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8BE458" w14:textId="77777777" w:rsidR="00C704DB" w:rsidRDefault="00C704DB" w:rsidP="00C704DB">
      <w:pPr>
        <w:jc w:val="center"/>
        <w:rPr>
          <w:rFonts w:cs="Arial"/>
          <w:sz w:val="24"/>
        </w:rPr>
      </w:pPr>
    </w:p>
    <w:p w14:paraId="53C3BFD6" w14:textId="77777777" w:rsidR="00C704DB" w:rsidRDefault="00C704DB" w:rsidP="00C704DB">
      <w:pPr>
        <w:jc w:val="center"/>
        <w:rPr>
          <w:rFonts w:cs="Arial"/>
          <w:sz w:val="24"/>
        </w:rPr>
      </w:pPr>
    </w:p>
    <w:p w14:paraId="17A3539B" w14:textId="77777777" w:rsidR="00C704DB" w:rsidRPr="00EA1100" w:rsidRDefault="00C704DB" w:rsidP="00C704DB">
      <w:pPr>
        <w:jc w:val="center"/>
        <w:rPr>
          <w:rFonts w:cs="Arial"/>
          <w:sz w:val="24"/>
        </w:rPr>
      </w:pPr>
    </w:p>
    <w:p w14:paraId="6FCB1322" w14:textId="77777777" w:rsidR="00C704DB" w:rsidRPr="00EA1100" w:rsidRDefault="00C704DB" w:rsidP="00C704DB">
      <w:pPr>
        <w:jc w:val="center"/>
        <w:rPr>
          <w:rFonts w:cs="Arial"/>
          <w:b/>
          <w:sz w:val="64"/>
          <w:szCs w:val="64"/>
        </w:rPr>
      </w:pPr>
      <w:r w:rsidRPr="00EA1100">
        <w:rPr>
          <w:rFonts w:cs="Arial"/>
          <w:b/>
          <w:sz w:val="64"/>
          <w:szCs w:val="64"/>
        </w:rPr>
        <w:t>Unità Trattamento Aria</w:t>
      </w:r>
    </w:p>
    <w:p w14:paraId="5CA9F789" w14:textId="77777777" w:rsidR="00C704DB" w:rsidRDefault="00C704DB" w:rsidP="00C704DB">
      <w:pPr>
        <w:jc w:val="center"/>
        <w:rPr>
          <w:rFonts w:cs="Arial"/>
          <w:b/>
          <w:sz w:val="24"/>
        </w:rPr>
      </w:pPr>
      <w:r>
        <w:rPr>
          <w:rFonts w:cs="Arial"/>
          <w:b/>
          <w:sz w:val="64"/>
          <w:szCs w:val="64"/>
        </w:rPr>
        <w:t>F</w:t>
      </w:r>
      <w:r w:rsidR="00BF1EAC">
        <w:rPr>
          <w:rFonts w:cs="Arial"/>
          <w:b/>
          <w:sz w:val="64"/>
          <w:szCs w:val="64"/>
        </w:rPr>
        <w:t>REE</w:t>
      </w:r>
      <w:r>
        <w:rPr>
          <w:rFonts w:cs="Arial"/>
          <w:b/>
          <w:sz w:val="64"/>
          <w:szCs w:val="64"/>
        </w:rPr>
        <w:t xml:space="preserve"> Advance</w:t>
      </w:r>
    </w:p>
    <w:p w14:paraId="7F8A2A18" w14:textId="77777777" w:rsidR="00C704DB" w:rsidRDefault="006A538C" w:rsidP="00C704DB">
      <w:pPr>
        <w:jc w:val="center"/>
        <w:rPr>
          <w:rFonts w:cs="Arial"/>
          <w:b/>
          <w:sz w:val="24"/>
        </w:rPr>
      </w:pPr>
      <w:r>
        <w:rPr>
          <w:rFonts w:cs="Arial"/>
          <w:b/>
          <w:noProof/>
          <w:sz w:val="24"/>
        </w:rPr>
        <mc:AlternateContent>
          <mc:Choice Requires="wpg">
            <w:drawing>
              <wp:anchor distT="0" distB="0" distL="114300" distR="114300" simplePos="0" relativeHeight="251660288" behindDoc="0" locked="0" layoutInCell="1" allowOverlap="1" wp14:anchorId="75901008" wp14:editId="32C4080E">
                <wp:simplePos x="0" y="0"/>
                <wp:positionH relativeFrom="column">
                  <wp:posOffset>3517540</wp:posOffset>
                </wp:positionH>
                <wp:positionV relativeFrom="paragraph">
                  <wp:posOffset>15960</wp:posOffset>
                </wp:positionV>
                <wp:extent cx="2060812" cy="1910687"/>
                <wp:effectExtent l="0" t="0" r="15875" b="13970"/>
                <wp:wrapNone/>
                <wp:docPr id="1" name="Gruppo 1"/>
                <wp:cNvGraphicFramePr/>
                <a:graphic xmlns:a="http://schemas.openxmlformats.org/drawingml/2006/main">
                  <a:graphicData uri="http://schemas.microsoft.com/office/word/2010/wordprocessingGroup">
                    <wpg:wgp>
                      <wpg:cNvGrpSpPr/>
                      <wpg:grpSpPr>
                        <a:xfrm>
                          <a:off x="0" y="0"/>
                          <a:ext cx="2060812" cy="1910687"/>
                          <a:chOff x="0" y="0"/>
                          <a:chExt cx="2060812" cy="1910687"/>
                        </a:xfrm>
                      </wpg:grpSpPr>
                      <wps:wsp>
                        <wps:cNvPr id="6" name="Rettangolo 6"/>
                        <wps:cNvSpPr/>
                        <wps:spPr>
                          <a:xfrm>
                            <a:off x="0" y="409433"/>
                            <a:ext cx="2060812" cy="150125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 name="Immagine 7"/>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102358" y="0"/>
                            <a:ext cx="1910687" cy="1910687"/>
                          </a:xfrm>
                          <a:prstGeom prst="rect">
                            <a:avLst/>
                          </a:prstGeom>
                        </pic:spPr>
                      </pic:pic>
                    </wpg:wgp>
                  </a:graphicData>
                </a:graphic>
              </wp:anchor>
            </w:drawing>
          </mc:Choice>
          <mc:Fallback>
            <w:pict>
              <v:group w14:anchorId="4AA806FB" id="Gruppo 1" o:spid="_x0000_s1026" style="position:absolute;margin-left:276.95pt;margin-top:1.25pt;width:162.25pt;height:150.45pt;z-index:251660288" coordsize="20608,19106"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">
                <v:rect id="Rettangolo 6" o:spid="_x0000_s1027" style="position:absolute;top:4094;width:20608;height:150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" fillcolor="white [3212]" strokecolor="white [3212]" strokeweight="2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7" o:spid="_x0000_s1028" type="#_x0000_t75" style="position:absolute;left:1023;width:19107;height:19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">
                  <v:imagedata r:id="rId9" o:title=""/>
                </v:shape>
              </v:group>
            </w:pict>
          </mc:Fallback>
        </mc:AlternateContent>
      </w:r>
    </w:p>
    <w:p w14:paraId="727DC710" w14:textId="77777777" w:rsidR="00C704DB" w:rsidRDefault="00C704DB" w:rsidP="00C704DB">
      <w:pPr>
        <w:jc w:val="center"/>
        <w:rPr>
          <w:rFonts w:cs="Arial"/>
          <w:b/>
          <w:sz w:val="24"/>
        </w:rPr>
      </w:pPr>
    </w:p>
    <w:p w14:paraId="5E4AA3D3" w14:textId="77777777" w:rsidR="00C704DB" w:rsidRDefault="00C704DB" w:rsidP="00C704DB">
      <w:pPr>
        <w:jc w:val="center"/>
        <w:rPr>
          <w:rFonts w:cs="Arial"/>
          <w:b/>
          <w:sz w:val="24"/>
        </w:rPr>
        <w:sectPr w:rsidR="00C704DB" w:rsidSect="004043C5">
          <w:headerReference w:type="default" r:id="rId10"/>
          <w:footerReference w:type="default" r:id="rId11"/>
          <w:type w:val="continuous"/>
          <w:pgSz w:w="11906" w:h="16838"/>
          <w:pgMar w:top="1417" w:right="1134" w:bottom="1134" w:left="1134" w:header="708" w:footer="708" w:gutter="0"/>
          <w:cols w:space="708"/>
          <w:docGrid w:linePitch="360"/>
        </w:sectPr>
      </w:pPr>
      <w:r>
        <w:rPr>
          <w:rFonts w:cs="Arial"/>
          <w:b/>
          <w:noProof/>
          <w:sz w:val="24"/>
        </w:rPr>
        <w:drawing>
          <wp:inline distT="0" distB="0" distL="0" distR="0" wp14:anchorId="2575D263" wp14:editId="3414D684">
            <wp:extent cx="5041392" cy="2481072"/>
            <wp:effectExtent l="0" t="0" r="698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41392" cy="2481072"/>
                    </a:xfrm>
                    <a:prstGeom prst="rect">
                      <a:avLst/>
                    </a:prstGeom>
                  </pic:spPr>
                </pic:pic>
              </a:graphicData>
            </a:graphic>
          </wp:inline>
        </w:drawing>
      </w:r>
    </w:p>
    <w:p w14:paraId="707BCEF5" w14:textId="77777777" w:rsidR="00C704DB" w:rsidRDefault="00C704DB" w:rsidP="00C704DB">
      <w:pPr>
        <w:jc w:val="center"/>
        <w:rPr>
          <w:rFonts w:cs="Arial"/>
          <w:b/>
          <w:sz w:val="24"/>
        </w:rPr>
        <w:sectPr w:rsidR="00C704DB" w:rsidSect="004043C5">
          <w:type w:val="continuous"/>
          <w:pgSz w:w="11906" w:h="16838"/>
          <w:pgMar w:top="1417" w:right="1134" w:bottom="1134" w:left="1134" w:header="708" w:footer="708" w:gutter="0"/>
          <w:cols w:space="708"/>
          <w:docGrid w:linePitch="360"/>
        </w:sectPr>
      </w:pPr>
    </w:p>
    <w:p w14:paraId="58BF9021" w14:textId="77777777" w:rsidR="00C704DB" w:rsidRPr="00431431" w:rsidRDefault="00C704DB" w:rsidP="00C704DB">
      <w:pPr>
        <w:jc w:val="center"/>
        <w:rPr>
          <w:rFonts w:cs="Arial"/>
          <w:b/>
          <w:sz w:val="24"/>
        </w:rPr>
      </w:pPr>
    </w:p>
    <w:p w14:paraId="48091708" w14:textId="77777777" w:rsidR="00C704DB" w:rsidRDefault="00C704DB">
      <w:pPr>
        <w:spacing w:before="0" w:after="0"/>
        <w:jc w:val="left"/>
        <w:sectPr w:rsidR="00C704DB" w:rsidSect="004043C5">
          <w:headerReference w:type="default" r:id="rId13"/>
          <w:footerReference w:type="default" r:id="rId14"/>
          <w:type w:val="continuous"/>
          <w:pgSz w:w="11906" w:h="16838" w:code="9"/>
          <w:pgMar w:top="1134" w:right="851" w:bottom="1134" w:left="851" w:header="567" w:footer="567" w:gutter="0"/>
          <w:cols w:space="170"/>
          <w:docGrid w:linePitch="360"/>
        </w:sectPr>
      </w:pPr>
    </w:p>
    <w:p w14:paraId="1FC56DF7" w14:textId="77777777" w:rsidR="00C704DB" w:rsidRDefault="00C704DB">
      <w:pPr>
        <w:spacing w:before="0" w:after="0"/>
        <w:jc w:val="left"/>
        <w:sectPr w:rsidR="00C704DB" w:rsidSect="004043C5">
          <w:headerReference w:type="default" r:id="rId15"/>
          <w:footerReference w:type="default" r:id="rId16"/>
          <w:pgSz w:w="11906" w:h="16838" w:code="9"/>
          <w:pgMar w:top="1134" w:right="851" w:bottom="1134" w:left="851" w:header="567" w:footer="567" w:gutter="0"/>
          <w:cols w:space="170"/>
          <w:docGrid w:linePitch="360"/>
        </w:sectPr>
      </w:pPr>
      <w:r>
        <w:lastRenderedPageBreak/>
        <w:br w:type="page"/>
      </w:r>
    </w:p>
    <w:p w14:paraId="74187152" w14:textId="77777777" w:rsidR="00C704DB" w:rsidRDefault="00C704DB">
      <w:pPr>
        <w:spacing w:before="0" w:after="0"/>
        <w:jc w:val="left"/>
        <w:rPr>
          <w:b/>
          <w:noProof/>
          <w:szCs w:val="22"/>
        </w:rPr>
      </w:pPr>
    </w:p>
    <w:p w14:paraId="7D9B5831" w14:textId="2E83B8A6" w:rsidR="00D820A0" w:rsidRDefault="00C704DB">
      <w:pPr>
        <w:pStyle w:val="TOC1"/>
        <w:rPr>
          <w:rFonts w:asciiTheme="minorHAnsi" w:eastAsiaTheme="minorEastAsia" w:hAnsiTheme="minorHAnsi" w:cstheme="minorBidi"/>
          <w:b w:val="0"/>
          <w:sz w:val="22"/>
        </w:rPr>
      </w:pPr>
      <w:r>
        <w:fldChar w:fldCharType="begin"/>
      </w:r>
      <w:r>
        <w:instrText>TOC \o "1-3" \h \z \u</w:instrText>
      </w:r>
      <w:r>
        <w:fldChar w:fldCharType="separate"/>
      </w:r>
      <w:hyperlink w:anchor="_Toc534989550" w:history="1">
        <w:r w:rsidR="00D820A0" w:rsidRPr="00A01006">
          <w:rPr>
            <w:rStyle w:val="Hyperlink"/>
          </w:rPr>
          <w:t>1.</w:t>
        </w:r>
        <w:r w:rsidR="00D820A0">
          <w:rPr>
            <w:rFonts w:asciiTheme="minorHAnsi" w:eastAsiaTheme="minorEastAsia" w:hAnsiTheme="minorHAnsi" w:cstheme="minorBidi"/>
            <w:b w:val="0"/>
            <w:sz w:val="22"/>
          </w:rPr>
          <w:tab/>
        </w:r>
        <w:r w:rsidR="00D820A0" w:rsidRPr="00A01006">
          <w:rPr>
            <w:rStyle w:val="Hyperlink"/>
          </w:rPr>
          <w:t>Introduzione</w:t>
        </w:r>
        <w:r w:rsidR="00D820A0">
          <w:rPr>
            <w:webHidden/>
          </w:rPr>
          <w:tab/>
        </w:r>
        <w:r w:rsidR="00D820A0">
          <w:rPr>
            <w:webHidden/>
          </w:rPr>
          <w:fldChar w:fldCharType="begin"/>
        </w:r>
        <w:r w:rsidR="00D820A0">
          <w:rPr>
            <w:webHidden/>
          </w:rPr>
          <w:instrText xml:space="preserve"> PAGEREF _Toc534989550 \h </w:instrText>
        </w:r>
        <w:r w:rsidR="00D820A0">
          <w:rPr>
            <w:webHidden/>
          </w:rPr>
        </w:r>
        <w:r w:rsidR="00D820A0">
          <w:rPr>
            <w:webHidden/>
          </w:rPr>
          <w:fldChar w:fldCharType="separate"/>
        </w:r>
        <w:r w:rsidR="00D820A0">
          <w:rPr>
            <w:webHidden/>
          </w:rPr>
          <w:t>5</w:t>
        </w:r>
        <w:r w:rsidR="00D820A0">
          <w:rPr>
            <w:webHidden/>
          </w:rPr>
          <w:fldChar w:fldCharType="end"/>
        </w:r>
      </w:hyperlink>
    </w:p>
    <w:p w14:paraId="4B93589F" w14:textId="599B173A" w:rsidR="00D820A0" w:rsidRDefault="00D820A0">
      <w:pPr>
        <w:pStyle w:val="TOC2"/>
        <w:rPr>
          <w:rFonts w:asciiTheme="minorHAnsi" w:eastAsiaTheme="minorEastAsia" w:hAnsiTheme="minorHAnsi" w:cstheme="minorBidi"/>
          <w:sz w:val="22"/>
          <w:szCs w:val="22"/>
        </w:rPr>
      </w:pPr>
      <w:hyperlink w:anchor="_Toc534989551" w:history="1">
        <w:r w:rsidRPr="00A01006">
          <w:rPr>
            <w:rStyle w:val="Hyperlink"/>
          </w:rPr>
          <w:t>1.1.</w:t>
        </w:r>
        <w:r>
          <w:rPr>
            <w:rFonts w:asciiTheme="minorHAnsi" w:eastAsiaTheme="minorEastAsia" w:hAnsiTheme="minorHAnsi" w:cstheme="minorBidi"/>
            <w:sz w:val="22"/>
            <w:szCs w:val="22"/>
          </w:rPr>
          <w:tab/>
        </w:r>
        <w:r w:rsidRPr="00A01006">
          <w:rPr>
            <w:rStyle w:val="Hyperlink"/>
          </w:rPr>
          <w:t>Dati identificativi del Fabbricante</w:t>
        </w:r>
        <w:r>
          <w:rPr>
            <w:webHidden/>
          </w:rPr>
          <w:tab/>
        </w:r>
        <w:r>
          <w:rPr>
            <w:webHidden/>
          </w:rPr>
          <w:fldChar w:fldCharType="begin"/>
        </w:r>
        <w:r>
          <w:rPr>
            <w:webHidden/>
          </w:rPr>
          <w:instrText xml:space="preserve"> PAGEREF _Toc534989551 \h </w:instrText>
        </w:r>
        <w:r>
          <w:rPr>
            <w:webHidden/>
          </w:rPr>
        </w:r>
        <w:r>
          <w:rPr>
            <w:webHidden/>
          </w:rPr>
          <w:fldChar w:fldCharType="separate"/>
        </w:r>
        <w:r>
          <w:rPr>
            <w:webHidden/>
          </w:rPr>
          <w:t>5</w:t>
        </w:r>
        <w:r>
          <w:rPr>
            <w:webHidden/>
          </w:rPr>
          <w:fldChar w:fldCharType="end"/>
        </w:r>
      </w:hyperlink>
    </w:p>
    <w:p w14:paraId="6EBB994F" w14:textId="5722642F" w:rsidR="00D820A0" w:rsidRDefault="00D820A0">
      <w:pPr>
        <w:pStyle w:val="TOC2"/>
        <w:rPr>
          <w:rFonts w:asciiTheme="minorHAnsi" w:eastAsiaTheme="minorEastAsia" w:hAnsiTheme="minorHAnsi" w:cstheme="minorBidi"/>
          <w:sz w:val="22"/>
          <w:szCs w:val="22"/>
        </w:rPr>
      </w:pPr>
      <w:hyperlink w:anchor="_Toc534989552" w:history="1">
        <w:r w:rsidRPr="00A01006">
          <w:rPr>
            <w:rStyle w:val="Hyperlink"/>
          </w:rPr>
          <w:t>1.2.</w:t>
        </w:r>
        <w:r>
          <w:rPr>
            <w:rFonts w:asciiTheme="minorHAnsi" w:eastAsiaTheme="minorEastAsia" w:hAnsiTheme="minorHAnsi" w:cstheme="minorBidi"/>
            <w:sz w:val="22"/>
            <w:szCs w:val="22"/>
          </w:rPr>
          <w:tab/>
        </w:r>
        <w:r w:rsidRPr="00A01006">
          <w:rPr>
            <w:rStyle w:val="Hyperlink"/>
          </w:rPr>
          <w:t>Documentazione allegata</w:t>
        </w:r>
        <w:r>
          <w:rPr>
            <w:webHidden/>
          </w:rPr>
          <w:tab/>
        </w:r>
        <w:r>
          <w:rPr>
            <w:webHidden/>
          </w:rPr>
          <w:fldChar w:fldCharType="begin"/>
        </w:r>
        <w:r>
          <w:rPr>
            <w:webHidden/>
          </w:rPr>
          <w:instrText xml:space="preserve"> PAGEREF _Toc534989552 \h </w:instrText>
        </w:r>
        <w:r>
          <w:rPr>
            <w:webHidden/>
          </w:rPr>
        </w:r>
        <w:r>
          <w:rPr>
            <w:webHidden/>
          </w:rPr>
          <w:fldChar w:fldCharType="separate"/>
        </w:r>
        <w:r>
          <w:rPr>
            <w:webHidden/>
          </w:rPr>
          <w:t>5</w:t>
        </w:r>
        <w:r>
          <w:rPr>
            <w:webHidden/>
          </w:rPr>
          <w:fldChar w:fldCharType="end"/>
        </w:r>
      </w:hyperlink>
    </w:p>
    <w:p w14:paraId="2DF56BD4" w14:textId="4328B365" w:rsidR="00D820A0" w:rsidRDefault="00D820A0">
      <w:pPr>
        <w:pStyle w:val="TOC2"/>
        <w:rPr>
          <w:rFonts w:asciiTheme="minorHAnsi" w:eastAsiaTheme="minorEastAsia" w:hAnsiTheme="minorHAnsi" w:cstheme="minorBidi"/>
          <w:sz w:val="22"/>
          <w:szCs w:val="22"/>
        </w:rPr>
      </w:pPr>
      <w:hyperlink w:anchor="_Toc534989553" w:history="1">
        <w:r w:rsidRPr="00A01006">
          <w:rPr>
            <w:rStyle w:val="Hyperlink"/>
          </w:rPr>
          <w:t>1.3.</w:t>
        </w:r>
        <w:r>
          <w:rPr>
            <w:rFonts w:asciiTheme="minorHAnsi" w:eastAsiaTheme="minorEastAsia" w:hAnsiTheme="minorHAnsi" w:cstheme="minorBidi"/>
            <w:sz w:val="22"/>
            <w:szCs w:val="22"/>
          </w:rPr>
          <w:tab/>
        </w:r>
        <w:r w:rsidRPr="00A01006">
          <w:rPr>
            <w:rStyle w:val="Hyperlink"/>
          </w:rPr>
          <w:t>Scopo e utilizzo del manuale</w:t>
        </w:r>
        <w:r>
          <w:rPr>
            <w:webHidden/>
          </w:rPr>
          <w:tab/>
        </w:r>
        <w:r>
          <w:rPr>
            <w:webHidden/>
          </w:rPr>
          <w:fldChar w:fldCharType="begin"/>
        </w:r>
        <w:r>
          <w:rPr>
            <w:webHidden/>
          </w:rPr>
          <w:instrText xml:space="preserve"> PAGEREF _Toc534989553 \h </w:instrText>
        </w:r>
        <w:r>
          <w:rPr>
            <w:webHidden/>
          </w:rPr>
        </w:r>
        <w:r>
          <w:rPr>
            <w:webHidden/>
          </w:rPr>
          <w:fldChar w:fldCharType="separate"/>
        </w:r>
        <w:r>
          <w:rPr>
            <w:webHidden/>
          </w:rPr>
          <w:t>5</w:t>
        </w:r>
        <w:r>
          <w:rPr>
            <w:webHidden/>
          </w:rPr>
          <w:fldChar w:fldCharType="end"/>
        </w:r>
      </w:hyperlink>
    </w:p>
    <w:p w14:paraId="3B366EDF" w14:textId="3488E17E" w:rsidR="00D820A0" w:rsidRDefault="00D820A0">
      <w:pPr>
        <w:pStyle w:val="TOC2"/>
        <w:rPr>
          <w:rFonts w:asciiTheme="minorHAnsi" w:eastAsiaTheme="minorEastAsia" w:hAnsiTheme="minorHAnsi" w:cstheme="minorBidi"/>
          <w:sz w:val="22"/>
          <w:szCs w:val="22"/>
        </w:rPr>
      </w:pPr>
      <w:hyperlink w:anchor="_Toc534989554" w:history="1">
        <w:r w:rsidRPr="00A01006">
          <w:rPr>
            <w:rStyle w:val="Hyperlink"/>
          </w:rPr>
          <w:t>1.4.</w:t>
        </w:r>
        <w:r>
          <w:rPr>
            <w:rFonts w:asciiTheme="minorHAnsi" w:eastAsiaTheme="minorEastAsia" w:hAnsiTheme="minorHAnsi" w:cstheme="minorBidi"/>
            <w:sz w:val="22"/>
            <w:szCs w:val="22"/>
          </w:rPr>
          <w:tab/>
        </w:r>
        <w:r w:rsidRPr="00A01006">
          <w:rPr>
            <w:rStyle w:val="Hyperlink"/>
          </w:rPr>
          <w:t>Aggiornamento del manuale</w:t>
        </w:r>
        <w:r>
          <w:rPr>
            <w:webHidden/>
          </w:rPr>
          <w:tab/>
        </w:r>
        <w:r>
          <w:rPr>
            <w:webHidden/>
          </w:rPr>
          <w:fldChar w:fldCharType="begin"/>
        </w:r>
        <w:r>
          <w:rPr>
            <w:webHidden/>
          </w:rPr>
          <w:instrText xml:space="preserve"> PAGEREF _Toc534989554 \h </w:instrText>
        </w:r>
        <w:r>
          <w:rPr>
            <w:webHidden/>
          </w:rPr>
        </w:r>
        <w:r>
          <w:rPr>
            <w:webHidden/>
          </w:rPr>
          <w:fldChar w:fldCharType="separate"/>
        </w:r>
        <w:r>
          <w:rPr>
            <w:webHidden/>
          </w:rPr>
          <w:t>5</w:t>
        </w:r>
        <w:r>
          <w:rPr>
            <w:webHidden/>
          </w:rPr>
          <w:fldChar w:fldCharType="end"/>
        </w:r>
      </w:hyperlink>
    </w:p>
    <w:p w14:paraId="32482619" w14:textId="5584964C" w:rsidR="00D820A0" w:rsidRDefault="00D820A0">
      <w:pPr>
        <w:pStyle w:val="TOC2"/>
        <w:rPr>
          <w:rFonts w:asciiTheme="minorHAnsi" w:eastAsiaTheme="minorEastAsia" w:hAnsiTheme="minorHAnsi" w:cstheme="minorBidi"/>
          <w:sz w:val="22"/>
          <w:szCs w:val="22"/>
        </w:rPr>
      </w:pPr>
      <w:hyperlink w:anchor="_Toc534989555" w:history="1">
        <w:r w:rsidRPr="00A01006">
          <w:rPr>
            <w:rStyle w:val="Hyperlink"/>
          </w:rPr>
          <w:t>1.5.</w:t>
        </w:r>
        <w:r>
          <w:rPr>
            <w:rFonts w:asciiTheme="minorHAnsi" w:eastAsiaTheme="minorEastAsia" w:hAnsiTheme="minorHAnsi" w:cstheme="minorBidi"/>
            <w:sz w:val="22"/>
            <w:szCs w:val="22"/>
          </w:rPr>
          <w:tab/>
        </w:r>
        <w:r w:rsidRPr="00A01006">
          <w:rPr>
            <w:rStyle w:val="Hyperlink"/>
          </w:rPr>
          <w:t>Consultazione del manuale</w:t>
        </w:r>
        <w:r>
          <w:rPr>
            <w:webHidden/>
          </w:rPr>
          <w:tab/>
        </w:r>
        <w:r>
          <w:rPr>
            <w:webHidden/>
          </w:rPr>
          <w:fldChar w:fldCharType="begin"/>
        </w:r>
        <w:r>
          <w:rPr>
            <w:webHidden/>
          </w:rPr>
          <w:instrText xml:space="preserve"> PAGEREF _Toc534989555 \h </w:instrText>
        </w:r>
        <w:r>
          <w:rPr>
            <w:webHidden/>
          </w:rPr>
        </w:r>
        <w:r>
          <w:rPr>
            <w:webHidden/>
          </w:rPr>
          <w:fldChar w:fldCharType="separate"/>
        </w:r>
        <w:r>
          <w:rPr>
            <w:webHidden/>
          </w:rPr>
          <w:t>5</w:t>
        </w:r>
        <w:r>
          <w:rPr>
            <w:webHidden/>
          </w:rPr>
          <w:fldChar w:fldCharType="end"/>
        </w:r>
      </w:hyperlink>
    </w:p>
    <w:p w14:paraId="14EA52B2" w14:textId="36C32337" w:rsidR="00D820A0" w:rsidRDefault="00D820A0">
      <w:pPr>
        <w:pStyle w:val="TOC2"/>
        <w:rPr>
          <w:rFonts w:asciiTheme="minorHAnsi" w:eastAsiaTheme="minorEastAsia" w:hAnsiTheme="minorHAnsi" w:cstheme="minorBidi"/>
          <w:sz w:val="22"/>
          <w:szCs w:val="22"/>
        </w:rPr>
      </w:pPr>
      <w:hyperlink w:anchor="_Toc534989556" w:history="1">
        <w:r w:rsidRPr="00A01006">
          <w:rPr>
            <w:rStyle w:val="Hyperlink"/>
          </w:rPr>
          <w:t>1.6.</w:t>
        </w:r>
        <w:r>
          <w:rPr>
            <w:rFonts w:asciiTheme="minorHAnsi" w:eastAsiaTheme="minorEastAsia" w:hAnsiTheme="minorHAnsi" w:cstheme="minorBidi"/>
            <w:sz w:val="22"/>
            <w:szCs w:val="22"/>
          </w:rPr>
          <w:tab/>
        </w:r>
        <w:r w:rsidRPr="00A01006">
          <w:rPr>
            <w:rStyle w:val="Hyperlink"/>
          </w:rPr>
          <w:t>Glossario</w:t>
        </w:r>
        <w:r>
          <w:rPr>
            <w:webHidden/>
          </w:rPr>
          <w:tab/>
        </w:r>
        <w:r>
          <w:rPr>
            <w:webHidden/>
          </w:rPr>
          <w:fldChar w:fldCharType="begin"/>
        </w:r>
        <w:r>
          <w:rPr>
            <w:webHidden/>
          </w:rPr>
          <w:instrText xml:space="preserve"> PAGEREF _Toc534989556 \h </w:instrText>
        </w:r>
        <w:r>
          <w:rPr>
            <w:webHidden/>
          </w:rPr>
        </w:r>
        <w:r>
          <w:rPr>
            <w:webHidden/>
          </w:rPr>
          <w:fldChar w:fldCharType="separate"/>
        </w:r>
        <w:r>
          <w:rPr>
            <w:webHidden/>
          </w:rPr>
          <w:t>6</w:t>
        </w:r>
        <w:r>
          <w:rPr>
            <w:webHidden/>
          </w:rPr>
          <w:fldChar w:fldCharType="end"/>
        </w:r>
      </w:hyperlink>
    </w:p>
    <w:p w14:paraId="7C732052" w14:textId="125EAAC9" w:rsidR="00D820A0" w:rsidRDefault="00D820A0">
      <w:pPr>
        <w:pStyle w:val="TOC2"/>
        <w:rPr>
          <w:rFonts w:asciiTheme="minorHAnsi" w:eastAsiaTheme="minorEastAsia" w:hAnsiTheme="minorHAnsi" w:cstheme="minorBidi"/>
          <w:sz w:val="22"/>
          <w:szCs w:val="22"/>
        </w:rPr>
      </w:pPr>
      <w:hyperlink w:anchor="_Toc534989557" w:history="1">
        <w:r w:rsidRPr="00A01006">
          <w:rPr>
            <w:rStyle w:val="Hyperlink"/>
          </w:rPr>
          <w:t>1.7.</w:t>
        </w:r>
        <w:r>
          <w:rPr>
            <w:rFonts w:asciiTheme="minorHAnsi" w:eastAsiaTheme="minorEastAsia" w:hAnsiTheme="minorHAnsi" w:cstheme="minorBidi"/>
            <w:sz w:val="22"/>
            <w:szCs w:val="22"/>
          </w:rPr>
          <w:tab/>
        </w:r>
        <w:r w:rsidRPr="00A01006">
          <w:rPr>
            <w:rStyle w:val="Hyperlink"/>
          </w:rPr>
          <w:t>Formulazione dei diritti di proprietà intellettuale</w:t>
        </w:r>
        <w:r>
          <w:rPr>
            <w:webHidden/>
          </w:rPr>
          <w:tab/>
        </w:r>
        <w:r>
          <w:rPr>
            <w:webHidden/>
          </w:rPr>
          <w:fldChar w:fldCharType="begin"/>
        </w:r>
        <w:r>
          <w:rPr>
            <w:webHidden/>
          </w:rPr>
          <w:instrText xml:space="preserve"> PAGEREF _Toc534989557 \h </w:instrText>
        </w:r>
        <w:r>
          <w:rPr>
            <w:webHidden/>
          </w:rPr>
        </w:r>
        <w:r>
          <w:rPr>
            <w:webHidden/>
          </w:rPr>
          <w:fldChar w:fldCharType="separate"/>
        </w:r>
        <w:r>
          <w:rPr>
            <w:webHidden/>
          </w:rPr>
          <w:t>6</w:t>
        </w:r>
        <w:r>
          <w:rPr>
            <w:webHidden/>
          </w:rPr>
          <w:fldChar w:fldCharType="end"/>
        </w:r>
      </w:hyperlink>
    </w:p>
    <w:p w14:paraId="67ABE9B1" w14:textId="7E184649" w:rsidR="00D820A0" w:rsidRDefault="00D820A0">
      <w:pPr>
        <w:pStyle w:val="TOC1"/>
        <w:rPr>
          <w:rFonts w:asciiTheme="minorHAnsi" w:eastAsiaTheme="minorEastAsia" w:hAnsiTheme="minorHAnsi" w:cstheme="minorBidi"/>
          <w:b w:val="0"/>
          <w:sz w:val="22"/>
        </w:rPr>
      </w:pPr>
      <w:hyperlink w:anchor="_Toc534989558" w:history="1">
        <w:r w:rsidRPr="00A01006">
          <w:rPr>
            <w:rStyle w:val="Hyperlink"/>
          </w:rPr>
          <w:t>2.</w:t>
        </w:r>
        <w:r>
          <w:rPr>
            <w:rFonts w:asciiTheme="minorHAnsi" w:eastAsiaTheme="minorEastAsia" w:hAnsiTheme="minorHAnsi" w:cstheme="minorBidi"/>
            <w:b w:val="0"/>
            <w:sz w:val="22"/>
          </w:rPr>
          <w:tab/>
        </w:r>
        <w:r w:rsidRPr="00A01006">
          <w:rPr>
            <w:rStyle w:val="Hyperlink"/>
          </w:rPr>
          <w:t>Descrizione del prodotto</w:t>
        </w:r>
        <w:r>
          <w:rPr>
            <w:webHidden/>
          </w:rPr>
          <w:tab/>
        </w:r>
        <w:r>
          <w:rPr>
            <w:webHidden/>
          </w:rPr>
          <w:fldChar w:fldCharType="begin"/>
        </w:r>
        <w:r>
          <w:rPr>
            <w:webHidden/>
          </w:rPr>
          <w:instrText xml:space="preserve"> PAGEREF _Toc534989558 \h </w:instrText>
        </w:r>
        <w:r>
          <w:rPr>
            <w:webHidden/>
          </w:rPr>
        </w:r>
        <w:r>
          <w:rPr>
            <w:webHidden/>
          </w:rPr>
          <w:fldChar w:fldCharType="separate"/>
        </w:r>
        <w:r>
          <w:rPr>
            <w:webHidden/>
          </w:rPr>
          <w:t>7</w:t>
        </w:r>
        <w:r>
          <w:rPr>
            <w:webHidden/>
          </w:rPr>
          <w:fldChar w:fldCharType="end"/>
        </w:r>
      </w:hyperlink>
    </w:p>
    <w:p w14:paraId="4931078A" w14:textId="7EE595BB" w:rsidR="00D820A0" w:rsidRDefault="00D820A0">
      <w:pPr>
        <w:pStyle w:val="TOC2"/>
        <w:rPr>
          <w:rFonts w:asciiTheme="minorHAnsi" w:eastAsiaTheme="minorEastAsia" w:hAnsiTheme="minorHAnsi" w:cstheme="minorBidi"/>
          <w:sz w:val="22"/>
          <w:szCs w:val="22"/>
        </w:rPr>
      </w:pPr>
      <w:hyperlink w:anchor="_Toc534989559" w:history="1">
        <w:r w:rsidRPr="00A01006">
          <w:rPr>
            <w:rStyle w:val="Hyperlink"/>
          </w:rPr>
          <w:t>2.1.</w:t>
        </w:r>
        <w:r>
          <w:rPr>
            <w:rFonts w:asciiTheme="minorHAnsi" w:eastAsiaTheme="minorEastAsia" w:hAnsiTheme="minorHAnsi" w:cstheme="minorBidi"/>
            <w:sz w:val="22"/>
            <w:szCs w:val="22"/>
          </w:rPr>
          <w:tab/>
        </w:r>
        <w:r w:rsidRPr="00A01006">
          <w:rPr>
            <w:rStyle w:val="Hyperlink"/>
          </w:rPr>
          <w:t>Controllore</w:t>
        </w:r>
        <w:r>
          <w:rPr>
            <w:webHidden/>
          </w:rPr>
          <w:tab/>
        </w:r>
        <w:r>
          <w:rPr>
            <w:webHidden/>
          </w:rPr>
          <w:fldChar w:fldCharType="begin"/>
        </w:r>
        <w:r>
          <w:rPr>
            <w:webHidden/>
          </w:rPr>
          <w:instrText xml:space="preserve"> PAGEREF _Toc534989559 \h </w:instrText>
        </w:r>
        <w:r>
          <w:rPr>
            <w:webHidden/>
          </w:rPr>
        </w:r>
        <w:r>
          <w:rPr>
            <w:webHidden/>
          </w:rPr>
          <w:fldChar w:fldCharType="separate"/>
        </w:r>
        <w:r>
          <w:rPr>
            <w:webHidden/>
          </w:rPr>
          <w:t>8</w:t>
        </w:r>
        <w:r>
          <w:rPr>
            <w:webHidden/>
          </w:rPr>
          <w:fldChar w:fldCharType="end"/>
        </w:r>
      </w:hyperlink>
    </w:p>
    <w:p w14:paraId="78FB039C" w14:textId="6881D854" w:rsidR="00D820A0" w:rsidRDefault="00D820A0">
      <w:pPr>
        <w:pStyle w:val="TOC2"/>
        <w:rPr>
          <w:rFonts w:asciiTheme="minorHAnsi" w:eastAsiaTheme="minorEastAsia" w:hAnsiTheme="minorHAnsi" w:cstheme="minorBidi"/>
          <w:sz w:val="22"/>
          <w:szCs w:val="22"/>
        </w:rPr>
      </w:pPr>
      <w:hyperlink w:anchor="_Toc534989560" w:history="1">
        <w:r w:rsidRPr="00A01006">
          <w:rPr>
            <w:rStyle w:val="Hyperlink"/>
          </w:rPr>
          <w:t>2.2.</w:t>
        </w:r>
        <w:r>
          <w:rPr>
            <w:rFonts w:asciiTheme="minorHAnsi" w:eastAsiaTheme="minorEastAsia" w:hAnsiTheme="minorHAnsi" w:cstheme="minorBidi"/>
            <w:sz w:val="22"/>
            <w:szCs w:val="22"/>
          </w:rPr>
          <w:tab/>
        </w:r>
        <w:r w:rsidRPr="00A01006">
          <w:rPr>
            <w:rStyle w:val="Hyperlink"/>
          </w:rPr>
          <w:t>Funzionalità principali del Menu Display</w:t>
        </w:r>
        <w:r>
          <w:rPr>
            <w:webHidden/>
          </w:rPr>
          <w:tab/>
        </w:r>
        <w:r>
          <w:rPr>
            <w:webHidden/>
          </w:rPr>
          <w:fldChar w:fldCharType="begin"/>
        </w:r>
        <w:r>
          <w:rPr>
            <w:webHidden/>
          </w:rPr>
          <w:instrText xml:space="preserve"> PAGEREF _Toc534989560 \h </w:instrText>
        </w:r>
        <w:r>
          <w:rPr>
            <w:webHidden/>
          </w:rPr>
        </w:r>
        <w:r>
          <w:rPr>
            <w:webHidden/>
          </w:rPr>
          <w:fldChar w:fldCharType="separate"/>
        </w:r>
        <w:r>
          <w:rPr>
            <w:webHidden/>
          </w:rPr>
          <w:t>10</w:t>
        </w:r>
        <w:r>
          <w:rPr>
            <w:webHidden/>
          </w:rPr>
          <w:fldChar w:fldCharType="end"/>
        </w:r>
      </w:hyperlink>
    </w:p>
    <w:p w14:paraId="50C666A4" w14:textId="5B1D49F9" w:rsidR="00D820A0" w:rsidRDefault="00D820A0">
      <w:pPr>
        <w:pStyle w:val="TOC3"/>
        <w:rPr>
          <w:rFonts w:asciiTheme="minorHAnsi" w:eastAsiaTheme="minorEastAsia" w:hAnsiTheme="minorHAnsi" w:cstheme="minorBidi"/>
          <w:sz w:val="22"/>
          <w:szCs w:val="22"/>
        </w:rPr>
      </w:pPr>
      <w:hyperlink w:anchor="_Toc534989561" w:history="1">
        <w:r w:rsidRPr="00A01006">
          <w:rPr>
            <w:rStyle w:val="Hyperlink"/>
          </w:rPr>
          <w:t>2.2.1.</w:t>
        </w:r>
        <w:r>
          <w:rPr>
            <w:rFonts w:asciiTheme="minorHAnsi" w:eastAsiaTheme="minorEastAsia" w:hAnsiTheme="minorHAnsi" w:cstheme="minorBidi"/>
            <w:sz w:val="22"/>
            <w:szCs w:val="22"/>
          </w:rPr>
          <w:tab/>
        </w:r>
        <w:r w:rsidRPr="00A01006">
          <w:rPr>
            <w:rStyle w:val="Hyperlink"/>
          </w:rPr>
          <w:t>Blocco tastiera</w:t>
        </w:r>
        <w:r>
          <w:rPr>
            <w:webHidden/>
          </w:rPr>
          <w:tab/>
        </w:r>
        <w:r>
          <w:rPr>
            <w:webHidden/>
          </w:rPr>
          <w:fldChar w:fldCharType="begin"/>
        </w:r>
        <w:r>
          <w:rPr>
            <w:webHidden/>
          </w:rPr>
          <w:instrText xml:space="preserve"> PAGEREF _Toc534989561 \h </w:instrText>
        </w:r>
        <w:r>
          <w:rPr>
            <w:webHidden/>
          </w:rPr>
        </w:r>
        <w:r>
          <w:rPr>
            <w:webHidden/>
          </w:rPr>
          <w:fldChar w:fldCharType="separate"/>
        </w:r>
        <w:r>
          <w:rPr>
            <w:webHidden/>
          </w:rPr>
          <w:t>14</w:t>
        </w:r>
        <w:r>
          <w:rPr>
            <w:webHidden/>
          </w:rPr>
          <w:fldChar w:fldCharType="end"/>
        </w:r>
      </w:hyperlink>
    </w:p>
    <w:p w14:paraId="665C7BDD" w14:textId="45CB1FDF" w:rsidR="00D820A0" w:rsidRDefault="00D820A0">
      <w:pPr>
        <w:pStyle w:val="TOC2"/>
        <w:rPr>
          <w:rFonts w:asciiTheme="minorHAnsi" w:eastAsiaTheme="minorEastAsia" w:hAnsiTheme="minorHAnsi" w:cstheme="minorBidi"/>
          <w:sz w:val="22"/>
          <w:szCs w:val="22"/>
        </w:rPr>
      </w:pPr>
      <w:hyperlink w:anchor="_Toc534989562" w:history="1">
        <w:r w:rsidRPr="00A01006">
          <w:rPr>
            <w:rStyle w:val="Hyperlink"/>
          </w:rPr>
          <w:t>2.3.</w:t>
        </w:r>
        <w:r>
          <w:rPr>
            <w:rFonts w:asciiTheme="minorHAnsi" w:eastAsiaTheme="minorEastAsia" w:hAnsiTheme="minorHAnsi" w:cstheme="minorBidi"/>
            <w:sz w:val="22"/>
            <w:szCs w:val="22"/>
          </w:rPr>
          <w:tab/>
        </w:r>
        <w:r w:rsidRPr="00A01006">
          <w:rPr>
            <w:rStyle w:val="Hyperlink"/>
          </w:rPr>
          <w:t>Uso previsto</w:t>
        </w:r>
        <w:r>
          <w:rPr>
            <w:webHidden/>
          </w:rPr>
          <w:tab/>
        </w:r>
        <w:r>
          <w:rPr>
            <w:webHidden/>
          </w:rPr>
          <w:fldChar w:fldCharType="begin"/>
        </w:r>
        <w:r>
          <w:rPr>
            <w:webHidden/>
          </w:rPr>
          <w:instrText xml:space="preserve"> PAGEREF _Toc534989562 \h </w:instrText>
        </w:r>
        <w:r>
          <w:rPr>
            <w:webHidden/>
          </w:rPr>
        </w:r>
        <w:r>
          <w:rPr>
            <w:webHidden/>
          </w:rPr>
          <w:fldChar w:fldCharType="separate"/>
        </w:r>
        <w:r>
          <w:rPr>
            <w:webHidden/>
          </w:rPr>
          <w:t>15</w:t>
        </w:r>
        <w:r>
          <w:rPr>
            <w:webHidden/>
          </w:rPr>
          <w:fldChar w:fldCharType="end"/>
        </w:r>
      </w:hyperlink>
    </w:p>
    <w:p w14:paraId="0508C8C5" w14:textId="7783E136" w:rsidR="00D820A0" w:rsidRDefault="00D820A0">
      <w:pPr>
        <w:pStyle w:val="TOC3"/>
        <w:rPr>
          <w:rFonts w:asciiTheme="minorHAnsi" w:eastAsiaTheme="minorEastAsia" w:hAnsiTheme="minorHAnsi" w:cstheme="minorBidi"/>
          <w:sz w:val="22"/>
          <w:szCs w:val="22"/>
        </w:rPr>
      </w:pPr>
      <w:hyperlink w:anchor="_Toc534989563" w:history="1">
        <w:r w:rsidRPr="00A01006">
          <w:rPr>
            <w:rStyle w:val="Hyperlink"/>
          </w:rPr>
          <w:t>2.3.1.</w:t>
        </w:r>
        <w:r>
          <w:rPr>
            <w:rFonts w:asciiTheme="minorHAnsi" w:eastAsiaTheme="minorEastAsia" w:hAnsiTheme="minorHAnsi" w:cstheme="minorBidi"/>
            <w:sz w:val="22"/>
            <w:szCs w:val="22"/>
          </w:rPr>
          <w:tab/>
        </w:r>
        <w:r w:rsidRPr="00A01006">
          <w:rPr>
            <w:rStyle w:val="Hyperlink"/>
          </w:rPr>
          <w:t>Componenti principali dell'UTA</w:t>
        </w:r>
        <w:r>
          <w:rPr>
            <w:webHidden/>
          </w:rPr>
          <w:tab/>
        </w:r>
        <w:r>
          <w:rPr>
            <w:webHidden/>
          </w:rPr>
          <w:fldChar w:fldCharType="begin"/>
        </w:r>
        <w:r>
          <w:rPr>
            <w:webHidden/>
          </w:rPr>
          <w:instrText xml:space="preserve"> PAGEREF _Toc534989563 \h </w:instrText>
        </w:r>
        <w:r>
          <w:rPr>
            <w:webHidden/>
          </w:rPr>
        </w:r>
        <w:r>
          <w:rPr>
            <w:webHidden/>
          </w:rPr>
          <w:fldChar w:fldCharType="separate"/>
        </w:r>
        <w:r>
          <w:rPr>
            <w:webHidden/>
          </w:rPr>
          <w:t>15</w:t>
        </w:r>
        <w:r>
          <w:rPr>
            <w:webHidden/>
          </w:rPr>
          <w:fldChar w:fldCharType="end"/>
        </w:r>
      </w:hyperlink>
    </w:p>
    <w:p w14:paraId="3D0AEE3B" w14:textId="3F404D85" w:rsidR="00D820A0" w:rsidRDefault="00D820A0">
      <w:pPr>
        <w:pStyle w:val="TOC2"/>
        <w:rPr>
          <w:rFonts w:asciiTheme="minorHAnsi" w:eastAsiaTheme="minorEastAsia" w:hAnsiTheme="minorHAnsi" w:cstheme="minorBidi"/>
          <w:sz w:val="22"/>
          <w:szCs w:val="22"/>
        </w:rPr>
      </w:pPr>
      <w:hyperlink w:anchor="_Toc534989564" w:history="1">
        <w:r w:rsidRPr="00A01006">
          <w:rPr>
            <w:rStyle w:val="Hyperlink"/>
          </w:rPr>
          <w:t>2.4.</w:t>
        </w:r>
        <w:r>
          <w:rPr>
            <w:rFonts w:asciiTheme="minorHAnsi" w:eastAsiaTheme="minorEastAsia" w:hAnsiTheme="minorHAnsi" w:cstheme="minorBidi"/>
            <w:sz w:val="22"/>
            <w:szCs w:val="22"/>
          </w:rPr>
          <w:tab/>
        </w:r>
        <w:r w:rsidRPr="00A01006">
          <w:rPr>
            <w:rStyle w:val="Hyperlink"/>
          </w:rPr>
          <w:t>Uso scorretto ragionevolmente prevedibile</w:t>
        </w:r>
        <w:r>
          <w:rPr>
            <w:webHidden/>
          </w:rPr>
          <w:tab/>
        </w:r>
        <w:r>
          <w:rPr>
            <w:webHidden/>
          </w:rPr>
          <w:fldChar w:fldCharType="begin"/>
        </w:r>
        <w:r>
          <w:rPr>
            <w:webHidden/>
          </w:rPr>
          <w:instrText xml:space="preserve"> PAGEREF _Toc534989564 \h </w:instrText>
        </w:r>
        <w:r>
          <w:rPr>
            <w:webHidden/>
          </w:rPr>
        </w:r>
        <w:r>
          <w:rPr>
            <w:webHidden/>
          </w:rPr>
          <w:fldChar w:fldCharType="separate"/>
        </w:r>
        <w:r>
          <w:rPr>
            <w:webHidden/>
          </w:rPr>
          <w:t>18</w:t>
        </w:r>
        <w:r>
          <w:rPr>
            <w:webHidden/>
          </w:rPr>
          <w:fldChar w:fldCharType="end"/>
        </w:r>
      </w:hyperlink>
    </w:p>
    <w:p w14:paraId="67621DE8" w14:textId="64E3D3CC" w:rsidR="00D820A0" w:rsidRDefault="00D820A0">
      <w:pPr>
        <w:pStyle w:val="TOC2"/>
        <w:rPr>
          <w:rFonts w:asciiTheme="minorHAnsi" w:eastAsiaTheme="minorEastAsia" w:hAnsiTheme="minorHAnsi" w:cstheme="minorBidi"/>
          <w:sz w:val="22"/>
          <w:szCs w:val="22"/>
        </w:rPr>
      </w:pPr>
      <w:hyperlink w:anchor="_Toc534989565" w:history="1">
        <w:r w:rsidRPr="00A01006">
          <w:rPr>
            <w:rStyle w:val="Hyperlink"/>
          </w:rPr>
          <w:t>2.5.</w:t>
        </w:r>
        <w:r>
          <w:rPr>
            <w:rFonts w:asciiTheme="minorHAnsi" w:eastAsiaTheme="minorEastAsia" w:hAnsiTheme="minorHAnsi" w:cstheme="minorBidi"/>
            <w:sz w:val="22"/>
            <w:szCs w:val="22"/>
          </w:rPr>
          <w:tab/>
        </w:r>
        <w:r w:rsidRPr="00A01006">
          <w:rPr>
            <w:rStyle w:val="Hyperlink"/>
          </w:rPr>
          <w:t>Mappa I/O e componenti</w:t>
        </w:r>
        <w:r>
          <w:rPr>
            <w:webHidden/>
          </w:rPr>
          <w:tab/>
        </w:r>
        <w:r>
          <w:rPr>
            <w:webHidden/>
          </w:rPr>
          <w:fldChar w:fldCharType="begin"/>
        </w:r>
        <w:r>
          <w:rPr>
            <w:webHidden/>
          </w:rPr>
          <w:instrText xml:space="preserve"> PAGEREF _Toc534989565 \h </w:instrText>
        </w:r>
        <w:r>
          <w:rPr>
            <w:webHidden/>
          </w:rPr>
        </w:r>
        <w:r>
          <w:rPr>
            <w:webHidden/>
          </w:rPr>
          <w:fldChar w:fldCharType="separate"/>
        </w:r>
        <w:r>
          <w:rPr>
            <w:webHidden/>
          </w:rPr>
          <w:t>19</w:t>
        </w:r>
        <w:r>
          <w:rPr>
            <w:webHidden/>
          </w:rPr>
          <w:fldChar w:fldCharType="end"/>
        </w:r>
      </w:hyperlink>
    </w:p>
    <w:p w14:paraId="3A222A45" w14:textId="7B336CE9" w:rsidR="00D820A0" w:rsidRDefault="00D820A0">
      <w:pPr>
        <w:pStyle w:val="TOC1"/>
        <w:rPr>
          <w:rFonts w:asciiTheme="minorHAnsi" w:eastAsiaTheme="minorEastAsia" w:hAnsiTheme="minorHAnsi" w:cstheme="minorBidi"/>
          <w:b w:val="0"/>
          <w:sz w:val="22"/>
        </w:rPr>
      </w:pPr>
      <w:hyperlink w:anchor="_Toc534989566" w:history="1">
        <w:r w:rsidRPr="00A01006">
          <w:rPr>
            <w:rStyle w:val="Hyperlink"/>
          </w:rPr>
          <w:t>3.</w:t>
        </w:r>
        <w:r>
          <w:rPr>
            <w:rFonts w:asciiTheme="minorHAnsi" w:eastAsiaTheme="minorEastAsia" w:hAnsiTheme="minorHAnsi" w:cstheme="minorBidi"/>
            <w:b w:val="0"/>
            <w:sz w:val="22"/>
          </w:rPr>
          <w:tab/>
        </w:r>
        <w:r w:rsidRPr="00A01006">
          <w:rPr>
            <w:rStyle w:val="Hyperlink"/>
          </w:rPr>
          <w:t>Funzioni</w:t>
        </w:r>
        <w:r>
          <w:rPr>
            <w:webHidden/>
          </w:rPr>
          <w:tab/>
        </w:r>
        <w:r>
          <w:rPr>
            <w:webHidden/>
          </w:rPr>
          <w:fldChar w:fldCharType="begin"/>
        </w:r>
        <w:r>
          <w:rPr>
            <w:webHidden/>
          </w:rPr>
          <w:instrText xml:space="preserve"> PAGEREF _Toc534989566 \h </w:instrText>
        </w:r>
        <w:r>
          <w:rPr>
            <w:webHidden/>
          </w:rPr>
        </w:r>
        <w:r>
          <w:rPr>
            <w:webHidden/>
          </w:rPr>
          <w:fldChar w:fldCharType="separate"/>
        </w:r>
        <w:r>
          <w:rPr>
            <w:webHidden/>
          </w:rPr>
          <w:t>24</w:t>
        </w:r>
        <w:r>
          <w:rPr>
            <w:webHidden/>
          </w:rPr>
          <w:fldChar w:fldCharType="end"/>
        </w:r>
      </w:hyperlink>
    </w:p>
    <w:p w14:paraId="4BBC5C80" w14:textId="0F2FF58A" w:rsidR="00D820A0" w:rsidRDefault="00D820A0">
      <w:pPr>
        <w:pStyle w:val="TOC2"/>
        <w:rPr>
          <w:rFonts w:asciiTheme="minorHAnsi" w:eastAsiaTheme="minorEastAsia" w:hAnsiTheme="minorHAnsi" w:cstheme="minorBidi"/>
          <w:sz w:val="22"/>
          <w:szCs w:val="22"/>
        </w:rPr>
      </w:pPr>
      <w:hyperlink w:anchor="_Toc534989567" w:history="1">
        <w:r w:rsidRPr="00A01006">
          <w:rPr>
            <w:rStyle w:val="Hyperlink"/>
          </w:rPr>
          <w:t>3.1.</w:t>
        </w:r>
        <w:r>
          <w:rPr>
            <w:rFonts w:asciiTheme="minorHAnsi" w:eastAsiaTheme="minorEastAsia" w:hAnsiTheme="minorHAnsi" w:cstheme="minorBidi"/>
            <w:sz w:val="22"/>
            <w:szCs w:val="22"/>
          </w:rPr>
          <w:tab/>
        </w:r>
        <w:r w:rsidRPr="00A01006">
          <w:rPr>
            <w:rStyle w:val="Hyperlink"/>
          </w:rPr>
          <w:t>ON/OFF</w:t>
        </w:r>
        <w:r>
          <w:rPr>
            <w:webHidden/>
          </w:rPr>
          <w:tab/>
        </w:r>
        <w:r>
          <w:rPr>
            <w:webHidden/>
          </w:rPr>
          <w:fldChar w:fldCharType="begin"/>
        </w:r>
        <w:r>
          <w:rPr>
            <w:webHidden/>
          </w:rPr>
          <w:instrText xml:space="preserve"> PAGEREF _Toc534989567 \h </w:instrText>
        </w:r>
        <w:r>
          <w:rPr>
            <w:webHidden/>
          </w:rPr>
        </w:r>
        <w:r>
          <w:rPr>
            <w:webHidden/>
          </w:rPr>
          <w:fldChar w:fldCharType="separate"/>
        </w:r>
        <w:r>
          <w:rPr>
            <w:webHidden/>
          </w:rPr>
          <w:t>26</w:t>
        </w:r>
        <w:r>
          <w:rPr>
            <w:webHidden/>
          </w:rPr>
          <w:fldChar w:fldCharType="end"/>
        </w:r>
      </w:hyperlink>
    </w:p>
    <w:p w14:paraId="143586A0" w14:textId="5364D9D8" w:rsidR="00D820A0" w:rsidRDefault="00D820A0">
      <w:pPr>
        <w:pStyle w:val="TOC3"/>
        <w:rPr>
          <w:rFonts w:asciiTheme="minorHAnsi" w:eastAsiaTheme="minorEastAsia" w:hAnsiTheme="minorHAnsi" w:cstheme="minorBidi"/>
          <w:sz w:val="22"/>
          <w:szCs w:val="22"/>
        </w:rPr>
      </w:pPr>
      <w:hyperlink w:anchor="_Toc534989568" w:history="1">
        <w:r w:rsidRPr="00A01006">
          <w:rPr>
            <w:rStyle w:val="Hyperlink"/>
          </w:rPr>
          <w:t>3.1.1.</w:t>
        </w:r>
        <w:r>
          <w:rPr>
            <w:rFonts w:asciiTheme="minorHAnsi" w:eastAsiaTheme="minorEastAsia" w:hAnsiTheme="minorHAnsi" w:cstheme="minorBidi"/>
            <w:sz w:val="22"/>
            <w:szCs w:val="22"/>
          </w:rPr>
          <w:tab/>
        </w:r>
        <w:r w:rsidRPr="00A01006">
          <w:rPr>
            <w:rStyle w:val="Hyperlink"/>
          </w:rPr>
          <w:t>Accensione</w:t>
        </w:r>
        <w:r>
          <w:rPr>
            <w:webHidden/>
          </w:rPr>
          <w:tab/>
        </w:r>
        <w:r>
          <w:rPr>
            <w:webHidden/>
          </w:rPr>
          <w:fldChar w:fldCharType="begin"/>
        </w:r>
        <w:r>
          <w:rPr>
            <w:webHidden/>
          </w:rPr>
          <w:instrText xml:space="preserve"> PAGEREF _Toc534989568 \h </w:instrText>
        </w:r>
        <w:r>
          <w:rPr>
            <w:webHidden/>
          </w:rPr>
        </w:r>
        <w:r>
          <w:rPr>
            <w:webHidden/>
          </w:rPr>
          <w:fldChar w:fldCharType="separate"/>
        </w:r>
        <w:r>
          <w:rPr>
            <w:webHidden/>
          </w:rPr>
          <w:t>26</w:t>
        </w:r>
        <w:r>
          <w:rPr>
            <w:webHidden/>
          </w:rPr>
          <w:fldChar w:fldCharType="end"/>
        </w:r>
      </w:hyperlink>
    </w:p>
    <w:p w14:paraId="647A5FB8" w14:textId="74B5ACE5" w:rsidR="00D820A0" w:rsidRDefault="00D820A0">
      <w:pPr>
        <w:pStyle w:val="TOC3"/>
        <w:rPr>
          <w:rFonts w:asciiTheme="minorHAnsi" w:eastAsiaTheme="minorEastAsia" w:hAnsiTheme="minorHAnsi" w:cstheme="minorBidi"/>
          <w:sz w:val="22"/>
          <w:szCs w:val="22"/>
        </w:rPr>
      </w:pPr>
      <w:hyperlink w:anchor="_Toc534989569" w:history="1">
        <w:r w:rsidRPr="00A01006">
          <w:rPr>
            <w:rStyle w:val="Hyperlink"/>
          </w:rPr>
          <w:t>3.1.2.</w:t>
        </w:r>
        <w:r>
          <w:rPr>
            <w:rFonts w:asciiTheme="minorHAnsi" w:eastAsiaTheme="minorEastAsia" w:hAnsiTheme="minorHAnsi" w:cstheme="minorBidi"/>
            <w:sz w:val="22"/>
            <w:szCs w:val="22"/>
          </w:rPr>
          <w:tab/>
        </w:r>
        <w:r w:rsidRPr="00A01006">
          <w:rPr>
            <w:rStyle w:val="Hyperlink"/>
          </w:rPr>
          <w:t>Spegnimento</w:t>
        </w:r>
        <w:r>
          <w:rPr>
            <w:webHidden/>
          </w:rPr>
          <w:tab/>
        </w:r>
        <w:r>
          <w:rPr>
            <w:webHidden/>
          </w:rPr>
          <w:fldChar w:fldCharType="begin"/>
        </w:r>
        <w:r>
          <w:rPr>
            <w:webHidden/>
          </w:rPr>
          <w:instrText xml:space="preserve"> PAGEREF _Toc534989569 \h </w:instrText>
        </w:r>
        <w:r>
          <w:rPr>
            <w:webHidden/>
          </w:rPr>
        </w:r>
        <w:r>
          <w:rPr>
            <w:webHidden/>
          </w:rPr>
          <w:fldChar w:fldCharType="separate"/>
        </w:r>
        <w:r>
          <w:rPr>
            <w:webHidden/>
          </w:rPr>
          <w:t>27</w:t>
        </w:r>
        <w:r>
          <w:rPr>
            <w:webHidden/>
          </w:rPr>
          <w:fldChar w:fldCharType="end"/>
        </w:r>
      </w:hyperlink>
    </w:p>
    <w:p w14:paraId="45B70D81" w14:textId="06F24D3D" w:rsidR="00D820A0" w:rsidRDefault="00D820A0">
      <w:pPr>
        <w:pStyle w:val="TOC2"/>
        <w:rPr>
          <w:rFonts w:asciiTheme="minorHAnsi" w:eastAsiaTheme="minorEastAsia" w:hAnsiTheme="minorHAnsi" w:cstheme="minorBidi"/>
          <w:sz w:val="22"/>
          <w:szCs w:val="22"/>
        </w:rPr>
      </w:pPr>
      <w:hyperlink w:anchor="_Toc534989570" w:history="1">
        <w:r w:rsidRPr="00A01006">
          <w:rPr>
            <w:rStyle w:val="Hyperlink"/>
          </w:rPr>
          <w:t>3.2.</w:t>
        </w:r>
        <w:r>
          <w:rPr>
            <w:rFonts w:asciiTheme="minorHAnsi" w:eastAsiaTheme="minorEastAsia" w:hAnsiTheme="minorHAnsi" w:cstheme="minorBidi"/>
            <w:sz w:val="22"/>
            <w:szCs w:val="22"/>
          </w:rPr>
          <w:tab/>
        </w:r>
        <w:r w:rsidRPr="00A01006">
          <w:rPr>
            <w:rStyle w:val="Hyperlink"/>
          </w:rPr>
          <w:t>Setpoint</w:t>
        </w:r>
        <w:r>
          <w:rPr>
            <w:webHidden/>
          </w:rPr>
          <w:tab/>
        </w:r>
        <w:r>
          <w:rPr>
            <w:webHidden/>
          </w:rPr>
          <w:fldChar w:fldCharType="begin"/>
        </w:r>
        <w:r>
          <w:rPr>
            <w:webHidden/>
          </w:rPr>
          <w:instrText xml:space="preserve"> PAGEREF _Toc534989570 \h </w:instrText>
        </w:r>
        <w:r>
          <w:rPr>
            <w:webHidden/>
          </w:rPr>
        </w:r>
        <w:r>
          <w:rPr>
            <w:webHidden/>
          </w:rPr>
          <w:fldChar w:fldCharType="separate"/>
        </w:r>
        <w:r>
          <w:rPr>
            <w:webHidden/>
          </w:rPr>
          <w:t>28</w:t>
        </w:r>
        <w:r>
          <w:rPr>
            <w:webHidden/>
          </w:rPr>
          <w:fldChar w:fldCharType="end"/>
        </w:r>
      </w:hyperlink>
    </w:p>
    <w:p w14:paraId="1A8DEAC7" w14:textId="7885A77F" w:rsidR="00D820A0" w:rsidRDefault="00D820A0">
      <w:pPr>
        <w:pStyle w:val="TOC2"/>
        <w:rPr>
          <w:rFonts w:asciiTheme="minorHAnsi" w:eastAsiaTheme="minorEastAsia" w:hAnsiTheme="minorHAnsi" w:cstheme="minorBidi"/>
          <w:sz w:val="22"/>
          <w:szCs w:val="22"/>
        </w:rPr>
      </w:pPr>
      <w:hyperlink w:anchor="_Toc534989571" w:history="1">
        <w:r w:rsidRPr="00A01006">
          <w:rPr>
            <w:rStyle w:val="Hyperlink"/>
          </w:rPr>
          <w:t>3.3.</w:t>
        </w:r>
        <w:r>
          <w:rPr>
            <w:rFonts w:asciiTheme="minorHAnsi" w:eastAsiaTheme="minorEastAsia" w:hAnsiTheme="minorHAnsi" w:cstheme="minorBidi"/>
            <w:sz w:val="22"/>
            <w:szCs w:val="22"/>
          </w:rPr>
          <w:tab/>
        </w:r>
        <w:r w:rsidRPr="00A01006">
          <w:rPr>
            <w:rStyle w:val="Hyperlink"/>
          </w:rPr>
          <w:t>Modi di funzionamento</w:t>
        </w:r>
        <w:r>
          <w:rPr>
            <w:webHidden/>
          </w:rPr>
          <w:tab/>
        </w:r>
        <w:r>
          <w:rPr>
            <w:webHidden/>
          </w:rPr>
          <w:fldChar w:fldCharType="begin"/>
        </w:r>
        <w:r>
          <w:rPr>
            <w:webHidden/>
          </w:rPr>
          <w:instrText xml:space="preserve"> PAGEREF _Toc534989571 \h </w:instrText>
        </w:r>
        <w:r>
          <w:rPr>
            <w:webHidden/>
          </w:rPr>
        </w:r>
        <w:r>
          <w:rPr>
            <w:webHidden/>
          </w:rPr>
          <w:fldChar w:fldCharType="separate"/>
        </w:r>
        <w:r>
          <w:rPr>
            <w:webHidden/>
          </w:rPr>
          <w:t>29</w:t>
        </w:r>
        <w:r>
          <w:rPr>
            <w:webHidden/>
          </w:rPr>
          <w:fldChar w:fldCharType="end"/>
        </w:r>
      </w:hyperlink>
    </w:p>
    <w:p w14:paraId="517490C2" w14:textId="5B11666A" w:rsidR="00D820A0" w:rsidRDefault="00D820A0">
      <w:pPr>
        <w:pStyle w:val="TOC3"/>
        <w:rPr>
          <w:rFonts w:asciiTheme="minorHAnsi" w:eastAsiaTheme="minorEastAsia" w:hAnsiTheme="minorHAnsi" w:cstheme="minorBidi"/>
          <w:sz w:val="22"/>
          <w:szCs w:val="22"/>
        </w:rPr>
      </w:pPr>
      <w:hyperlink w:anchor="_Toc534989572" w:history="1">
        <w:r w:rsidRPr="00A01006">
          <w:rPr>
            <w:rStyle w:val="Hyperlink"/>
          </w:rPr>
          <w:t>3.3.1.</w:t>
        </w:r>
        <w:r>
          <w:rPr>
            <w:rFonts w:asciiTheme="minorHAnsi" w:eastAsiaTheme="minorEastAsia" w:hAnsiTheme="minorHAnsi" w:cstheme="minorBidi"/>
            <w:sz w:val="22"/>
            <w:szCs w:val="22"/>
          </w:rPr>
          <w:tab/>
        </w:r>
        <w:r w:rsidRPr="00A01006">
          <w:rPr>
            <w:rStyle w:val="Hyperlink"/>
          </w:rPr>
          <w:t>Configurazione hardware dell’UTA per realizzare il cambio modo</w:t>
        </w:r>
        <w:r>
          <w:rPr>
            <w:webHidden/>
          </w:rPr>
          <w:tab/>
        </w:r>
        <w:r>
          <w:rPr>
            <w:webHidden/>
          </w:rPr>
          <w:fldChar w:fldCharType="begin"/>
        </w:r>
        <w:r>
          <w:rPr>
            <w:webHidden/>
          </w:rPr>
          <w:instrText xml:space="preserve"> PAGEREF _Toc534989572 \h </w:instrText>
        </w:r>
        <w:r>
          <w:rPr>
            <w:webHidden/>
          </w:rPr>
        </w:r>
        <w:r>
          <w:rPr>
            <w:webHidden/>
          </w:rPr>
          <w:fldChar w:fldCharType="separate"/>
        </w:r>
        <w:r>
          <w:rPr>
            <w:webHidden/>
          </w:rPr>
          <w:t>29</w:t>
        </w:r>
        <w:r>
          <w:rPr>
            <w:webHidden/>
          </w:rPr>
          <w:fldChar w:fldCharType="end"/>
        </w:r>
      </w:hyperlink>
    </w:p>
    <w:p w14:paraId="7FE252B7" w14:textId="3D785E0E" w:rsidR="00D820A0" w:rsidRDefault="00D820A0">
      <w:pPr>
        <w:pStyle w:val="TOC3"/>
        <w:rPr>
          <w:rFonts w:asciiTheme="minorHAnsi" w:eastAsiaTheme="minorEastAsia" w:hAnsiTheme="minorHAnsi" w:cstheme="minorBidi"/>
          <w:sz w:val="22"/>
          <w:szCs w:val="22"/>
        </w:rPr>
      </w:pPr>
      <w:hyperlink w:anchor="_Toc534989573" w:history="1">
        <w:r w:rsidRPr="00A01006">
          <w:rPr>
            <w:rStyle w:val="Hyperlink"/>
          </w:rPr>
          <w:t>3.3.2.</w:t>
        </w:r>
        <w:r>
          <w:rPr>
            <w:rFonts w:asciiTheme="minorHAnsi" w:eastAsiaTheme="minorEastAsia" w:hAnsiTheme="minorHAnsi" w:cstheme="minorBidi"/>
            <w:sz w:val="22"/>
            <w:szCs w:val="22"/>
          </w:rPr>
          <w:tab/>
        </w:r>
        <w:r w:rsidRPr="00A01006">
          <w:rPr>
            <w:rStyle w:val="Hyperlink"/>
          </w:rPr>
          <w:t>Modalità per eseguire il cambio modo</w:t>
        </w:r>
        <w:r>
          <w:rPr>
            <w:webHidden/>
          </w:rPr>
          <w:tab/>
        </w:r>
        <w:r>
          <w:rPr>
            <w:webHidden/>
          </w:rPr>
          <w:fldChar w:fldCharType="begin"/>
        </w:r>
        <w:r>
          <w:rPr>
            <w:webHidden/>
          </w:rPr>
          <w:instrText xml:space="preserve"> PAGEREF _Toc534989573 \h </w:instrText>
        </w:r>
        <w:r>
          <w:rPr>
            <w:webHidden/>
          </w:rPr>
        </w:r>
        <w:r>
          <w:rPr>
            <w:webHidden/>
          </w:rPr>
          <w:fldChar w:fldCharType="separate"/>
        </w:r>
        <w:r>
          <w:rPr>
            <w:webHidden/>
          </w:rPr>
          <w:t>29</w:t>
        </w:r>
        <w:r>
          <w:rPr>
            <w:webHidden/>
          </w:rPr>
          <w:fldChar w:fldCharType="end"/>
        </w:r>
      </w:hyperlink>
    </w:p>
    <w:p w14:paraId="288C3A6E" w14:textId="5E35B0B0" w:rsidR="00D820A0" w:rsidRDefault="00D820A0">
      <w:pPr>
        <w:pStyle w:val="TOC3"/>
        <w:rPr>
          <w:rFonts w:asciiTheme="minorHAnsi" w:eastAsiaTheme="minorEastAsia" w:hAnsiTheme="minorHAnsi" w:cstheme="minorBidi"/>
          <w:sz w:val="22"/>
          <w:szCs w:val="22"/>
        </w:rPr>
      </w:pPr>
      <w:hyperlink w:anchor="_Toc534989574" w:history="1">
        <w:r w:rsidRPr="00A01006">
          <w:rPr>
            <w:rStyle w:val="Hyperlink"/>
          </w:rPr>
          <w:t>3.3.3.</w:t>
        </w:r>
        <w:r>
          <w:rPr>
            <w:rFonts w:asciiTheme="minorHAnsi" w:eastAsiaTheme="minorEastAsia" w:hAnsiTheme="minorHAnsi" w:cstheme="minorBidi"/>
            <w:sz w:val="22"/>
            <w:szCs w:val="22"/>
          </w:rPr>
          <w:tab/>
        </w:r>
        <w:r w:rsidRPr="00A01006">
          <w:rPr>
            <w:rStyle w:val="Hyperlink"/>
          </w:rPr>
          <w:t>Funzionamento del modo auto</w:t>
        </w:r>
        <w:r>
          <w:rPr>
            <w:webHidden/>
          </w:rPr>
          <w:tab/>
        </w:r>
        <w:r>
          <w:rPr>
            <w:webHidden/>
          </w:rPr>
          <w:fldChar w:fldCharType="begin"/>
        </w:r>
        <w:r>
          <w:rPr>
            <w:webHidden/>
          </w:rPr>
          <w:instrText xml:space="preserve"> PAGEREF _Toc534989574 \h </w:instrText>
        </w:r>
        <w:r>
          <w:rPr>
            <w:webHidden/>
          </w:rPr>
        </w:r>
        <w:r>
          <w:rPr>
            <w:webHidden/>
          </w:rPr>
          <w:fldChar w:fldCharType="separate"/>
        </w:r>
        <w:r>
          <w:rPr>
            <w:webHidden/>
          </w:rPr>
          <w:t>30</w:t>
        </w:r>
        <w:r>
          <w:rPr>
            <w:webHidden/>
          </w:rPr>
          <w:fldChar w:fldCharType="end"/>
        </w:r>
      </w:hyperlink>
    </w:p>
    <w:p w14:paraId="26AA62DB" w14:textId="1B723799" w:rsidR="00D820A0" w:rsidRDefault="00D820A0">
      <w:pPr>
        <w:pStyle w:val="TOC2"/>
        <w:rPr>
          <w:rFonts w:asciiTheme="minorHAnsi" w:eastAsiaTheme="minorEastAsia" w:hAnsiTheme="minorHAnsi" w:cstheme="minorBidi"/>
          <w:sz w:val="22"/>
          <w:szCs w:val="22"/>
        </w:rPr>
      </w:pPr>
      <w:hyperlink w:anchor="_Toc534989575" w:history="1">
        <w:r w:rsidRPr="00A01006">
          <w:rPr>
            <w:rStyle w:val="Hyperlink"/>
          </w:rPr>
          <w:t>3.4.</w:t>
        </w:r>
        <w:r>
          <w:rPr>
            <w:rFonts w:asciiTheme="minorHAnsi" w:eastAsiaTheme="minorEastAsia" w:hAnsiTheme="minorHAnsi" w:cstheme="minorBidi"/>
            <w:sz w:val="22"/>
            <w:szCs w:val="22"/>
          </w:rPr>
          <w:tab/>
        </w:r>
        <w:r w:rsidRPr="00A01006">
          <w:rPr>
            <w:rStyle w:val="Hyperlink"/>
          </w:rPr>
          <w:t>Fasce orarie ed eventi</w:t>
        </w:r>
        <w:r>
          <w:rPr>
            <w:webHidden/>
          </w:rPr>
          <w:tab/>
        </w:r>
        <w:r>
          <w:rPr>
            <w:webHidden/>
          </w:rPr>
          <w:fldChar w:fldCharType="begin"/>
        </w:r>
        <w:r>
          <w:rPr>
            <w:webHidden/>
          </w:rPr>
          <w:instrText xml:space="preserve"> PAGEREF _Toc534989575 \h </w:instrText>
        </w:r>
        <w:r>
          <w:rPr>
            <w:webHidden/>
          </w:rPr>
        </w:r>
        <w:r>
          <w:rPr>
            <w:webHidden/>
          </w:rPr>
          <w:fldChar w:fldCharType="separate"/>
        </w:r>
        <w:r>
          <w:rPr>
            <w:webHidden/>
          </w:rPr>
          <w:t>31</w:t>
        </w:r>
        <w:r>
          <w:rPr>
            <w:webHidden/>
          </w:rPr>
          <w:fldChar w:fldCharType="end"/>
        </w:r>
      </w:hyperlink>
    </w:p>
    <w:p w14:paraId="719F3DAD" w14:textId="0C8109BA" w:rsidR="00D820A0" w:rsidRDefault="00D820A0">
      <w:pPr>
        <w:pStyle w:val="TOC3"/>
        <w:rPr>
          <w:rFonts w:asciiTheme="minorHAnsi" w:eastAsiaTheme="minorEastAsia" w:hAnsiTheme="minorHAnsi" w:cstheme="minorBidi"/>
          <w:sz w:val="22"/>
          <w:szCs w:val="22"/>
        </w:rPr>
      </w:pPr>
      <w:hyperlink w:anchor="_Toc534989576" w:history="1">
        <w:r w:rsidRPr="00A01006">
          <w:rPr>
            <w:rStyle w:val="Hyperlink"/>
          </w:rPr>
          <w:t>3.4.1.</w:t>
        </w:r>
        <w:r>
          <w:rPr>
            <w:rFonts w:asciiTheme="minorHAnsi" w:eastAsiaTheme="minorEastAsia" w:hAnsiTheme="minorHAnsi" w:cstheme="minorBidi"/>
            <w:sz w:val="22"/>
            <w:szCs w:val="22"/>
          </w:rPr>
          <w:tab/>
        </w:r>
        <w:r w:rsidRPr="00A01006">
          <w:rPr>
            <w:rStyle w:val="Hyperlink"/>
          </w:rPr>
          <w:t>Fasce orarie</w:t>
        </w:r>
        <w:r>
          <w:rPr>
            <w:webHidden/>
          </w:rPr>
          <w:tab/>
        </w:r>
        <w:r>
          <w:rPr>
            <w:webHidden/>
          </w:rPr>
          <w:fldChar w:fldCharType="begin"/>
        </w:r>
        <w:r>
          <w:rPr>
            <w:webHidden/>
          </w:rPr>
          <w:instrText xml:space="preserve"> PAGEREF _Toc534989576 \h </w:instrText>
        </w:r>
        <w:r>
          <w:rPr>
            <w:webHidden/>
          </w:rPr>
        </w:r>
        <w:r>
          <w:rPr>
            <w:webHidden/>
          </w:rPr>
          <w:fldChar w:fldCharType="separate"/>
        </w:r>
        <w:r>
          <w:rPr>
            <w:webHidden/>
          </w:rPr>
          <w:t>31</w:t>
        </w:r>
        <w:r>
          <w:rPr>
            <w:webHidden/>
          </w:rPr>
          <w:fldChar w:fldCharType="end"/>
        </w:r>
      </w:hyperlink>
    </w:p>
    <w:p w14:paraId="050E190D" w14:textId="2FCFAC63" w:rsidR="00D820A0" w:rsidRDefault="00D820A0">
      <w:pPr>
        <w:pStyle w:val="TOC3"/>
        <w:rPr>
          <w:rFonts w:asciiTheme="minorHAnsi" w:eastAsiaTheme="minorEastAsia" w:hAnsiTheme="minorHAnsi" w:cstheme="minorBidi"/>
          <w:sz w:val="22"/>
          <w:szCs w:val="22"/>
        </w:rPr>
      </w:pPr>
      <w:hyperlink w:anchor="_Toc534989577" w:history="1">
        <w:r w:rsidRPr="00A01006">
          <w:rPr>
            <w:rStyle w:val="Hyperlink"/>
          </w:rPr>
          <w:t>3.4.2.</w:t>
        </w:r>
        <w:r>
          <w:rPr>
            <w:rFonts w:asciiTheme="minorHAnsi" w:eastAsiaTheme="minorEastAsia" w:hAnsiTheme="minorHAnsi" w:cstheme="minorBidi"/>
            <w:sz w:val="22"/>
            <w:szCs w:val="22"/>
          </w:rPr>
          <w:tab/>
        </w:r>
        <w:r w:rsidRPr="00A01006">
          <w:rPr>
            <w:rStyle w:val="Hyperlink"/>
          </w:rPr>
          <w:t>Eventi</w:t>
        </w:r>
        <w:r>
          <w:rPr>
            <w:webHidden/>
          </w:rPr>
          <w:tab/>
        </w:r>
        <w:r>
          <w:rPr>
            <w:webHidden/>
          </w:rPr>
          <w:fldChar w:fldCharType="begin"/>
        </w:r>
        <w:r>
          <w:rPr>
            <w:webHidden/>
          </w:rPr>
          <w:instrText xml:space="preserve"> PAGEREF _Toc534989577 \h </w:instrText>
        </w:r>
        <w:r>
          <w:rPr>
            <w:webHidden/>
          </w:rPr>
        </w:r>
        <w:r>
          <w:rPr>
            <w:webHidden/>
          </w:rPr>
          <w:fldChar w:fldCharType="separate"/>
        </w:r>
        <w:r>
          <w:rPr>
            <w:webHidden/>
          </w:rPr>
          <w:t>31</w:t>
        </w:r>
        <w:r>
          <w:rPr>
            <w:webHidden/>
          </w:rPr>
          <w:fldChar w:fldCharType="end"/>
        </w:r>
      </w:hyperlink>
    </w:p>
    <w:p w14:paraId="08E3BD4D" w14:textId="26173036" w:rsidR="00D820A0" w:rsidRDefault="00D820A0">
      <w:pPr>
        <w:pStyle w:val="TOC2"/>
        <w:rPr>
          <w:rFonts w:asciiTheme="minorHAnsi" w:eastAsiaTheme="minorEastAsia" w:hAnsiTheme="minorHAnsi" w:cstheme="minorBidi"/>
          <w:sz w:val="22"/>
          <w:szCs w:val="22"/>
        </w:rPr>
      </w:pPr>
      <w:hyperlink w:anchor="_Toc534989578" w:history="1">
        <w:r w:rsidRPr="00A01006">
          <w:rPr>
            <w:rStyle w:val="Hyperlink"/>
          </w:rPr>
          <w:t>3.5.</w:t>
        </w:r>
        <w:r>
          <w:rPr>
            <w:rFonts w:asciiTheme="minorHAnsi" w:eastAsiaTheme="minorEastAsia" w:hAnsiTheme="minorHAnsi" w:cstheme="minorBidi"/>
            <w:sz w:val="22"/>
            <w:szCs w:val="22"/>
          </w:rPr>
          <w:tab/>
        </w:r>
        <w:r w:rsidRPr="00A01006">
          <w:rPr>
            <w:rStyle w:val="Hyperlink"/>
          </w:rPr>
          <w:t>Regolazione di temperatura</w:t>
        </w:r>
        <w:r>
          <w:rPr>
            <w:webHidden/>
          </w:rPr>
          <w:tab/>
        </w:r>
        <w:r>
          <w:rPr>
            <w:webHidden/>
          </w:rPr>
          <w:fldChar w:fldCharType="begin"/>
        </w:r>
        <w:r>
          <w:rPr>
            <w:webHidden/>
          </w:rPr>
          <w:instrText xml:space="preserve"> PAGEREF _Toc534989578 \h </w:instrText>
        </w:r>
        <w:r>
          <w:rPr>
            <w:webHidden/>
          </w:rPr>
        </w:r>
        <w:r>
          <w:rPr>
            <w:webHidden/>
          </w:rPr>
          <w:fldChar w:fldCharType="separate"/>
        </w:r>
        <w:r>
          <w:rPr>
            <w:webHidden/>
          </w:rPr>
          <w:t>32</w:t>
        </w:r>
        <w:r>
          <w:rPr>
            <w:webHidden/>
          </w:rPr>
          <w:fldChar w:fldCharType="end"/>
        </w:r>
      </w:hyperlink>
    </w:p>
    <w:p w14:paraId="23E1E195" w14:textId="384D08AC" w:rsidR="00D820A0" w:rsidRDefault="00D820A0">
      <w:pPr>
        <w:pStyle w:val="TOC3"/>
        <w:rPr>
          <w:rFonts w:asciiTheme="minorHAnsi" w:eastAsiaTheme="minorEastAsia" w:hAnsiTheme="minorHAnsi" w:cstheme="minorBidi"/>
          <w:sz w:val="22"/>
          <w:szCs w:val="22"/>
        </w:rPr>
      </w:pPr>
      <w:hyperlink w:anchor="_Toc534989579" w:history="1">
        <w:r w:rsidRPr="00A01006">
          <w:rPr>
            <w:rStyle w:val="Hyperlink"/>
          </w:rPr>
          <w:t>3.5.1.</w:t>
        </w:r>
        <w:r>
          <w:rPr>
            <w:rFonts w:asciiTheme="minorHAnsi" w:eastAsiaTheme="minorEastAsia" w:hAnsiTheme="minorHAnsi" w:cstheme="minorBidi"/>
            <w:sz w:val="22"/>
            <w:szCs w:val="22"/>
          </w:rPr>
          <w:tab/>
        </w:r>
        <w:r w:rsidRPr="00A01006">
          <w:rPr>
            <w:rStyle w:val="Hyperlink"/>
          </w:rPr>
          <w:t>Boost</w:t>
        </w:r>
        <w:r>
          <w:rPr>
            <w:webHidden/>
          </w:rPr>
          <w:tab/>
        </w:r>
        <w:r>
          <w:rPr>
            <w:webHidden/>
          </w:rPr>
          <w:fldChar w:fldCharType="begin"/>
        </w:r>
        <w:r>
          <w:rPr>
            <w:webHidden/>
          </w:rPr>
          <w:instrText xml:space="preserve"> PAGEREF _Toc534989579 \h </w:instrText>
        </w:r>
        <w:r>
          <w:rPr>
            <w:webHidden/>
          </w:rPr>
        </w:r>
        <w:r>
          <w:rPr>
            <w:webHidden/>
          </w:rPr>
          <w:fldChar w:fldCharType="separate"/>
        </w:r>
        <w:r>
          <w:rPr>
            <w:webHidden/>
          </w:rPr>
          <w:t>33</w:t>
        </w:r>
        <w:r>
          <w:rPr>
            <w:webHidden/>
          </w:rPr>
          <w:fldChar w:fldCharType="end"/>
        </w:r>
      </w:hyperlink>
    </w:p>
    <w:p w14:paraId="2B97C3DB" w14:textId="0168D2CC" w:rsidR="00D820A0" w:rsidRDefault="00D820A0">
      <w:pPr>
        <w:pStyle w:val="TOC3"/>
        <w:rPr>
          <w:rFonts w:asciiTheme="minorHAnsi" w:eastAsiaTheme="minorEastAsia" w:hAnsiTheme="minorHAnsi" w:cstheme="minorBidi"/>
          <w:sz w:val="22"/>
          <w:szCs w:val="22"/>
        </w:rPr>
      </w:pPr>
      <w:hyperlink w:anchor="_Toc534989580" w:history="1">
        <w:r w:rsidRPr="00A01006">
          <w:rPr>
            <w:rStyle w:val="Hyperlink"/>
          </w:rPr>
          <w:t>3.5.2.</w:t>
        </w:r>
        <w:r>
          <w:rPr>
            <w:rFonts w:asciiTheme="minorHAnsi" w:eastAsiaTheme="minorEastAsia" w:hAnsiTheme="minorHAnsi" w:cstheme="minorBidi"/>
            <w:sz w:val="22"/>
            <w:szCs w:val="22"/>
          </w:rPr>
          <w:tab/>
        </w:r>
        <w:r w:rsidRPr="00A01006">
          <w:rPr>
            <w:rStyle w:val="Hyperlink"/>
          </w:rPr>
          <w:t>Regolatore di preriscaldo</w:t>
        </w:r>
        <w:r>
          <w:rPr>
            <w:webHidden/>
          </w:rPr>
          <w:tab/>
        </w:r>
        <w:r>
          <w:rPr>
            <w:webHidden/>
          </w:rPr>
          <w:fldChar w:fldCharType="begin"/>
        </w:r>
        <w:r>
          <w:rPr>
            <w:webHidden/>
          </w:rPr>
          <w:instrText xml:space="preserve"> PAGEREF _Toc534989580 \h </w:instrText>
        </w:r>
        <w:r>
          <w:rPr>
            <w:webHidden/>
          </w:rPr>
        </w:r>
        <w:r>
          <w:rPr>
            <w:webHidden/>
          </w:rPr>
          <w:fldChar w:fldCharType="separate"/>
        </w:r>
        <w:r>
          <w:rPr>
            <w:webHidden/>
          </w:rPr>
          <w:t>33</w:t>
        </w:r>
        <w:r>
          <w:rPr>
            <w:webHidden/>
          </w:rPr>
          <w:fldChar w:fldCharType="end"/>
        </w:r>
      </w:hyperlink>
    </w:p>
    <w:p w14:paraId="78418145" w14:textId="6FF4032E" w:rsidR="00D820A0" w:rsidRDefault="00D820A0">
      <w:pPr>
        <w:pStyle w:val="TOC3"/>
        <w:rPr>
          <w:rFonts w:asciiTheme="minorHAnsi" w:eastAsiaTheme="minorEastAsia" w:hAnsiTheme="minorHAnsi" w:cstheme="minorBidi"/>
          <w:sz w:val="22"/>
          <w:szCs w:val="22"/>
        </w:rPr>
      </w:pPr>
      <w:hyperlink w:anchor="_Toc534989581" w:history="1">
        <w:r w:rsidRPr="00A01006">
          <w:rPr>
            <w:rStyle w:val="Hyperlink"/>
          </w:rPr>
          <w:t>3.5.3.</w:t>
        </w:r>
        <w:r>
          <w:rPr>
            <w:rFonts w:asciiTheme="minorHAnsi" w:eastAsiaTheme="minorEastAsia" w:hAnsiTheme="minorHAnsi" w:cstheme="minorBidi"/>
            <w:sz w:val="22"/>
            <w:szCs w:val="22"/>
          </w:rPr>
          <w:tab/>
        </w:r>
        <w:r w:rsidRPr="00A01006">
          <w:rPr>
            <w:rStyle w:val="Hyperlink"/>
          </w:rPr>
          <w:t>Limiti in mandata della temperatura</w:t>
        </w:r>
        <w:r>
          <w:rPr>
            <w:webHidden/>
          </w:rPr>
          <w:tab/>
        </w:r>
        <w:r>
          <w:rPr>
            <w:webHidden/>
          </w:rPr>
          <w:fldChar w:fldCharType="begin"/>
        </w:r>
        <w:r>
          <w:rPr>
            <w:webHidden/>
          </w:rPr>
          <w:instrText xml:space="preserve"> PAGEREF _Toc534989581 \h </w:instrText>
        </w:r>
        <w:r>
          <w:rPr>
            <w:webHidden/>
          </w:rPr>
        </w:r>
        <w:r>
          <w:rPr>
            <w:webHidden/>
          </w:rPr>
          <w:fldChar w:fldCharType="separate"/>
        </w:r>
        <w:r>
          <w:rPr>
            <w:webHidden/>
          </w:rPr>
          <w:t>33</w:t>
        </w:r>
        <w:r>
          <w:rPr>
            <w:webHidden/>
          </w:rPr>
          <w:fldChar w:fldCharType="end"/>
        </w:r>
      </w:hyperlink>
    </w:p>
    <w:p w14:paraId="040936AC" w14:textId="162AAC37" w:rsidR="00D820A0" w:rsidRDefault="00D820A0">
      <w:pPr>
        <w:pStyle w:val="TOC2"/>
        <w:rPr>
          <w:rFonts w:asciiTheme="minorHAnsi" w:eastAsiaTheme="minorEastAsia" w:hAnsiTheme="minorHAnsi" w:cstheme="minorBidi"/>
          <w:sz w:val="22"/>
          <w:szCs w:val="22"/>
        </w:rPr>
      </w:pPr>
      <w:hyperlink w:anchor="_Toc534989582" w:history="1">
        <w:r w:rsidRPr="00A01006">
          <w:rPr>
            <w:rStyle w:val="Hyperlink"/>
          </w:rPr>
          <w:t>3.6.</w:t>
        </w:r>
        <w:r>
          <w:rPr>
            <w:rFonts w:asciiTheme="minorHAnsi" w:eastAsiaTheme="minorEastAsia" w:hAnsiTheme="minorHAnsi" w:cstheme="minorBidi"/>
            <w:sz w:val="22"/>
            <w:szCs w:val="22"/>
          </w:rPr>
          <w:tab/>
        </w:r>
        <w:r w:rsidRPr="00A01006">
          <w:rPr>
            <w:rStyle w:val="Hyperlink"/>
          </w:rPr>
          <w:t>Regolazione di umidità</w:t>
        </w:r>
        <w:r>
          <w:rPr>
            <w:webHidden/>
          </w:rPr>
          <w:tab/>
        </w:r>
        <w:r>
          <w:rPr>
            <w:webHidden/>
          </w:rPr>
          <w:fldChar w:fldCharType="begin"/>
        </w:r>
        <w:r>
          <w:rPr>
            <w:webHidden/>
          </w:rPr>
          <w:instrText xml:space="preserve"> PAGEREF _Toc534989582 \h </w:instrText>
        </w:r>
        <w:r>
          <w:rPr>
            <w:webHidden/>
          </w:rPr>
        </w:r>
        <w:r>
          <w:rPr>
            <w:webHidden/>
          </w:rPr>
          <w:fldChar w:fldCharType="separate"/>
        </w:r>
        <w:r>
          <w:rPr>
            <w:webHidden/>
          </w:rPr>
          <w:t>34</w:t>
        </w:r>
        <w:r>
          <w:rPr>
            <w:webHidden/>
          </w:rPr>
          <w:fldChar w:fldCharType="end"/>
        </w:r>
      </w:hyperlink>
    </w:p>
    <w:p w14:paraId="708308AC" w14:textId="471B3C0E" w:rsidR="00D820A0" w:rsidRDefault="00D820A0">
      <w:pPr>
        <w:pStyle w:val="TOC3"/>
        <w:rPr>
          <w:rFonts w:asciiTheme="minorHAnsi" w:eastAsiaTheme="minorEastAsia" w:hAnsiTheme="minorHAnsi" w:cstheme="minorBidi"/>
          <w:sz w:val="22"/>
          <w:szCs w:val="22"/>
        </w:rPr>
      </w:pPr>
      <w:hyperlink w:anchor="_Toc534989583" w:history="1">
        <w:r w:rsidRPr="00A01006">
          <w:rPr>
            <w:rStyle w:val="Hyperlink"/>
          </w:rPr>
          <w:t>3.6.1.</w:t>
        </w:r>
        <w:r>
          <w:rPr>
            <w:rFonts w:asciiTheme="minorHAnsi" w:eastAsiaTheme="minorEastAsia" w:hAnsiTheme="minorHAnsi" w:cstheme="minorBidi"/>
            <w:sz w:val="22"/>
            <w:szCs w:val="22"/>
          </w:rPr>
          <w:tab/>
        </w:r>
        <w:r w:rsidRPr="00A01006">
          <w:rPr>
            <w:rStyle w:val="Hyperlink"/>
          </w:rPr>
          <w:t>Regolazione umidificazione</w:t>
        </w:r>
        <w:r>
          <w:rPr>
            <w:webHidden/>
          </w:rPr>
          <w:tab/>
        </w:r>
        <w:r>
          <w:rPr>
            <w:webHidden/>
          </w:rPr>
          <w:fldChar w:fldCharType="begin"/>
        </w:r>
        <w:r>
          <w:rPr>
            <w:webHidden/>
          </w:rPr>
          <w:instrText xml:space="preserve"> PAGEREF _Toc534989583 \h </w:instrText>
        </w:r>
        <w:r>
          <w:rPr>
            <w:webHidden/>
          </w:rPr>
        </w:r>
        <w:r>
          <w:rPr>
            <w:webHidden/>
          </w:rPr>
          <w:fldChar w:fldCharType="separate"/>
        </w:r>
        <w:r>
          <w:rPr>
            <w:webHidden/>
          </w:rPr>
          <w:t>34</w:t>
        </w:r>
        <w:r>
          <w:rPr>
            <w:webHidden/>
          </w:rPr>
          <w:fldChar w:fldCharType="end"/>
        </w:r>
      </w:hyperlink>
    </w:p>
    <w:p w14:paraId="6DF0A46B" w14:textId="7F067473" w:rsidR="00D820A0" w:rsidRDefault="00D820A0">
      <w:pPr>
        <w:pStyle w:val="TOC3"/>
        <w:rPr>
          <w:rFonts w:asciiTheme="minorHAnsi" w:eastAsiaTheme="minorEastAsia" w:hAnsiTheme="minorHAnsi" w:cstheme="minorBidi"/>
          <w:sz w:val="22"/>
          <w:szCs w:val="22"/>
        </w:rPr>
      </w:pPr>
      <w:hyperlink w:anchor="_Toc534989584" w:history="1">
        <w:r w:rsidRPr="00A01006">
          <w:rPr>
            <w:rStyle w:val="Hyperlink"/>
          </w:rPr>
          <w:t>3.6.2.</w:t>
        </w:r>
        <w:r>
          <w:rPr>
            <w:rFonts w:asciiTheme="minorHAnsi" w:eastAsiaTheme="minorEastAsia" w:hAnsiTheme="minorHAnsi" w:cstheme="minorBidi"/>
            <w:sz w:val="22"/>
            <w:szCs w:val="22"/>
          </w:rPr>
          <w:tab/>
        </w:r>
        <w:r w:rsidRPr="00A01006">
          <w:rPr>
            <w:rStyle w:val="Hyperlink"/>
          </w:rPr>
          <w:t>Regolazione deumidificazione</w:t>
        </w:r>
        <w:r>
          <w:rPr>
            <w:webHidden/>
          </w:rPr>
          <w:tab/>
        </w:r>
        <w:r>
          <w:rPr>
            <w:webHidden/>
          </w:rPr>
          <w:fldChar w:fldCharType="begin"/>
        </w:r>
        <w:r>
          <w:rPr>
            <w:webHidden/>
          </w:rPr>
          <w:instrText xml:space="preserve"> PAGEREF _Toc534989584 \h </w:instrText>
        </w:r>
        <w:r>
          <w:rPr>
            <w:webHidden/>
          </w:rPr>
        </w:r>
        <w:r>
          <w:rPr>
            <w:webHidden/>
          </w:rPr>
          <w:fldChar w:fldCharType="separate"/>
        </w:r>
        <w:r>
          <w:rPr>
            <w:webHidden/>
          </w:rPr>
          <w:t>34</w:t>
        </w:r>
        <w:r>
          <w:rPr>
            <w:webHidden/>
          </w:rPr>
          <w:fldChar w:fldCharType="end"/>
        </w:r>
      </w:hyperlink>
    </w:p>
    <w:p w14:paraId="43E0997A" w14:textId="36694FBF" w:rsidR="00D820A0" w:rsidRDefault="00D820A0">
      <w:pPr>
        <w:pStyle w:val="TOC2"/>
        <w:rPr>
          <w:rFonts w:asciiTheme="minorHAnsi" w:eastAsiaTheme="minorEastAsia" w:hAnsiTheme="minorHAnsi" w:cstheme="minorBidi"/>
          <w:sz w:val="22"/>
          <w:szCs w:val="22"/>
        </w:rPr>
      </w:pPr>
      <w:hyperlink w:anchor="_Toc534989585" w:history="1">
        <w:r w:rsidRPr="00A01006">
          <w:rPr>
            <w:rStyle w:val="Hyperlink"/>
            <w:lang w:val="en-US"/>
          </w:rPr>
          <w:t>3.7.</w:t>
        </w:r>
        <w:r>
          <w:rPr>
            <w:rFonts w:asciiTheme="minorHAnsi" w:eastAsiaTheme="minorEastAsia" w:hAnsiTheme="minorHAnsi" w:cstheme="minorBidi"/>
            <w:sz w:val="22"/>
            <w:szCs w:val="22"/>
          </w:rPr>
          <w:tab/>
        </w:r>
        <w:r w:rsidRPr="00A01006">
          <w:rPr>
            <w:rStyle w:val="Hyperlink"/>
            <w:lang w:val="en-US"/>
          </w:rPr>
          <w:t>Free-cooling e free-heating</w:t>
        </w:r>
        <w:r>
          <w:rPr>
            <w:webHidden/>
          </w:rPr>
          <w:tab/>
        </w:r>
        <w:r>
          <w:rPr>
            <w:webHidden/>
          </w:rPr>
          <w:fldChar w:fldCharType="begin"/>
        </w:r>
        <w:r>
          <w:rPr>
            <w:webHidden/>
          </w:rPr>
          <w:instrText xml:space="preserve"> PAGEREF _Toc534989585 \h </w:instrText>
        </w:r>
        <w:r>
          <w:rPr>
            <w:webHidden/>
          </w:rPr>
        </w:r>
        <w:r>
          <w:rPr>
            <w:webHidden/>
          </w:rPr>
          <w:fldChar w:fldCharType="separate"/>
        </w:r>
        <w:r>
          <w:rPr>
            <w:webHidden/>
          </w:rPr>
          <w:t>36</w:t>
        </w:r>
        <w:r>
          <w:rPr>
            <w:webHidden/>
          </w:rPr>
          <w:fldChar w:fldCharType="end"/>
        </w:r>
      </w:hyperlink>
    </w:p>
    <w:p w14:paraId="1A6CB9DC" w14:textId="778A99C8" w:rsidR="00D820A0" w:rsidRDefault="00D820A0">
      <w:pPr>
        <w:pStyle w:val="TOC2"/>
        <w:rPr>
          <w:rFonts w:asciiTheme="minorHAnsi" w:eastAsiaTheme="minorEastAsia" w:hAnsiTheme="minorHAnsi" w:cstheme="minorBidi"/>
          <w:sz w:val="22"/>
          <w:szCs w:val="22"/>
        </w:rPr>
      </w:pPr>
      <w:hyperlink w:anchor="_Toc534989586" w:history="1">
        <w:r w:rsidRPr="00A01006">
          <w:rPr>
            <w:rStyle w:val="Hyperlink"/>
          </w:rPr>
          <w:t>3.8.</w:t>
        </w:r>
        <w:r>
          <w:rPr>
            <w:rFonts w:asciiTheme="minorHAnsi" w:eastAsiaTheme="minorEastAsia" w:hAnsiTheme="minorHAnsi" w:cstheme="minorBidi"/>
            <w:sz w:val="22"/>
            <w:szCs w:val="22"/>
          </w:rPr>
          <w:tab/>
        </w:r>
        <w:r w:rsidRPr="00A01006">
          <w:rPr>
            <w:rStyle w:val="Hyperlink"/>
          </w:rPr>
          <w:t>Recupero di calore</w:t>
        </w:r>
        <w:r>
          <w:rPr>
            <w:webHidden/>
          </w:rPr>
          <w:tab/>
        </w:r>
        <w:r>
          <w:rPr>
            <w:webHidden/>
          </w:rPr>
          <w:fldChar w:fldCharType="begin"/>
        </w:r>
        <w:r>
          <w:rPr>
            <w:webHidden/>
          </w:rPr>
          <w:instrText xml:space="preserve"> PAGEREF _Toc534989586 \h </w:instrText>
        </w:r>
        <w:r>
          <w:rPr>
            <w:webHidden/>
          </w:rPr>
        </w:r>
        <w:r>
          <w:rPr>
            <w:webHidden/>
          </w:rPr>
          <w:fldChar w:fldCharType="separate"/>
        </w:r>
        <w:r>
          <w:rPr>
            <w:webHidden/>
          </w:rPr>
          <w:t>37</w:t>
        </w:r>
        <w:r>
          <w:rPr>
            <w:webHidden/>
          </w:rPr>
          <w:fldChar w:fldCharType="end"/>
        </w:r>
      </w:hyperlink>
    </w:p>
    <w:p w14:paraId="5822ECE9" w14:textId="0D79B9B1" w:rsidR="00D820A0" w:rsidRDefault="00D820A0">
      <w:pPr>
        <w:pStyle w:val="TOC3"/>
        <w:rPr>
          <w:rFonts w:asciiTheme="minorHAnsi" w:eastAsiaTheme="minorEastAsia" w:hAnsiTheme="minorHAnsi" w:cstheme="minorBidi"/>
          <w:sz w:val="22"/>
          <w:szCs w:val="22"/>
        </w:rPr>
      </w:pPr>
      <w:hyperlink w:anchor="_Toc534989587" w:history="1">
        <w:r w:rsidRPr="00A01006">
          <w:rPr>
            <w:rStyle w:val="Hyperlink"/>
          </w:rPr>
          <w:t>3.8.1.</w:t>
        </w:r>
        <w:r>
          <w:rPr>
            <w:rFonts w:asciiTheme="minorHAnsi" w:eastAsiaTheme="minorEastAsia" w:hAnsiTheme="minorHAnsi" w:cstheme="minorBidi"/>
            <w:sz w:val="22"/>
            <w:szCs w:val="22"/>
          </w:rPr>
          <w:tab/>
        </w:r>
        <w:r w:rsidRPr="00A01006">
          <w:rPr>
            <w:rStyle w:val="Hyperlink"/>
          </w:rPr>
          <w:t>Recupero di calore con regolazione in ripresa</w:t>
        </w:r>
        <w:r>
          <w:rPr>
            <w:webHidden/>
          </w:rPr>
          <w:tab/>
        </w:r>
        <w:r>
          <w:rPr>
            <w:webHidden/>
          </w:rPr>
          <w:fldChar w:fldCharType="begin"/>
        </w:r>
        <w:r>
          <w:rPr>
            <w:webHidden/>
          </w:rPr>
          <w:instrText xml:space="preserve"> PAGEREF _Toc534989587 \h </w:instrText>
        </w:r>
        <w:r>
          <w:rPr>
            <w:webHidden/>
          </w:rPr>
        </w:r>
        <w:r>
          <w:rPr>
            <w:webHidden/>
          </w:rPr>
          <w:fldChar w:fldCharType="separate"/>
        </w:r>
        <w:r>
          <w:rPr>
            <w:webHidden/>
          </w:rPr>
          <w:t>38</w:t>
        </w:r>
        <w:r>
          <w:rPr>
            <w:webHidden/>
          </w:rPr>
          <w:fldChar w:fldCharType="end"/>
        </w:r>
      </w:hyperlink>
    </w:p>
    <w:p w14:paraId="4EE78521" w14:textId="796905BF" w:rsidR="00D820A0" w:rsidRDefault="00D820A0">
      <w:pPr>
        <w:pStyle w:val="TOC3"/>
        <w:rPr>
          <w:rFonts w:asciiTheme="minorHAnsi" w:eastAsiaTheme="minorEastAsia" w:hAnsiTheme="minorHAnsi" w:cstheme="minorBidi"/>
          <w:sz w:val="22"/>
          <w:szCs w:val="22"/>
        </w:rPr>
      </w:pPr>
      <w:hyperlink w:anchor="_Toc534989588" w:history="1">
        <w:r w:rsidRPr="00A01006">
          <w:rPr>
            <w:rStyle w:val="Hyperlink"/>
          </w:rPr>
          <w:t>3.8.2.</w:t>
        </w:r>
        <w:r>
          <w:rPr>
            <w:rFonts w:asciiTheme="minorHAnsi" w:eastAsiaTheme="minorEastAsia" w:hAnsiTheme="minorHAnsi" w:cstheme="minorBidi"/>
            <w:sz w:val="22"/>
            <w:szCs w:val="22"/>
          </w:rPr>
          <w:tab/>
        </w:r>
        <w:r w:rsidRPr="00A01006">
          <w:rPr>
            <w:rStyle w:val="Hyperlink"/>
          </w:rPr>
          <w:t>Recupero di calore con regolazione in mandata o in cascata</w:t>
        </w:r>
        <w:r>
          <w:rPr>
            <w:webHidden/>
          </w:rPr>
          <w:tab/>
        </w:r>
        <w:r>
          <w:rPr>
            <w:webHidden/>
          </w:rPr>
          <w:fldChar w:fldCharType="begin"/>
        </w:r>
        <w:r>
          <w:rPr>
            <w:webHidden/>
          </w:rPr>
          <w:instrText xml:space="preserve"> PAGEREF _Toc534989588 \h </w:instrText>
        </w:r>
        <w:r>
          <w:rPr>
            <w:webHidden/>
          </w:rPr>
        </w:r>
        <w:r>
          <w:rPr>
            <w:webHidden/>
          </w:rPr>
          <w:fldChar w:fldCharType="separate"/>
        </w:r>
        <w:r>
          <w:rPr>
            <w:webHidden/>
          </w:rPr>
          <w:t>40</w:t>
        </w:r>
        <w:r>
          <w:rPr>
            <w:webHidden/>
          </w:rPr>
          <w:fldChar w:fldCharType="end"/>
        </w:r>
      </w:hyperlink>
    </w:p>
    <w:p w14:paraId="22EB1EB4" w14:textId="70798812" w:rsidR="00D820A0" w:rsidRDefault="00D820A0">
      <w:pPr>
        <w:pStyle w:val="TOC2"/>
        <w:rPr>
          <w:rFonts w:asciiTheme="minorHAnsi" w:eastAsiaTheme="minorEastAsia" w:hAnsiTheme="minorHAnsi" w:cstheme="minorBidi"/>
          <w:sz w:val="22"/>
          <w:szCs w:val="22"/>
        </w:rPr>
      </w:pPr>
      <w:hyperlink w:anchor="_Toc534989589" w:history="1">
        <w:r w:rsidRPr="00A01006">
          <w:rPr>
            <w:rStyle w:val="Hyperlink"/>
          </w:rPr>
          <w:t>3.9.</w:t>
        </w:r>
        <w:r>
          <w:rPr>
            <w:rFonts w:asciiTheme="minorHAnsi" w:eastAsiaTheme="minorEastAsia" w:hAnsiTheme="minorHAnsi" w:cstheme="minorBidi"/>
            <w:sz w:val="22"/>
            <w:szCs w:val="22"/>
          </w:rPr>
          <w:tab/>
        </w:r>
        <w:r w:rsidRPr="00A01006">
          <w:rPr>
            <w:rStyle w:val="Hyperlink"/>
          </w:rPr>
          <w:t>Serrande esterne e serrande di ricircolo</w:t>
        </w:r>
        <w:r>
          <w:rPr>
            <w:webHidden/>
          </w:rPr>
          <w:tab/>
        </w:r>
        <w:r>
          <w:rPr>
            <w:webHidden/>
          </w:rPr>
          <w:fldChar w:fldCharType="begin"/>
        </w:r>
        <w:r>
          <w:rPr>
            <w:webHidden/>
          </w:rPr>
          <w:instrText xml:space="preserve"> PAGEREF _Toc534989589 \h </w:instrText>
        </w:r>
        <w:r>
          <w:rPr>
            <w:webHidden/>
          </w:rPr>
        </w:r>
        <w:r>
          <w:rPr>
            <w:webHidden/>
          </w:rPr>
          <w:fldChar w:fldCharType="separate"/>
        </w:r>
        <w:r>
          <w:rPr>
            <w:webHidden/>
          </w:rPr>
          <w:t>41</w:t>
        </w:r>
        <w:r>
          <w:rPr>
            <w:webHidden/>
          </w:rPr>
          <w:fldChar w:fldCharType="end"/>
        </w:r>
      </w:hyperlink>
    </w:p>
    <w:p w14:paraId="31059F75" w14:textId="195BD688" w:rsidR="00D820A0" w:rsidRDefault="00D820A0">
      <w:pPr>
        <w:pStyle w:val="TOC2"/>
        <w:rPr>
          <w:rFonts w:asciiTheme="minorHAnsi" w:eastAsiaTheme="minorEastAsia" w:hAnsiTheme="minorHAnsi" w:cstheme="minorBidi"/>
          <w:sz w:val="22"/>
          <w:szCs w:val="22"/>
        </w:rPr>
      </w:pPr>
      <w:hyperlink w:anchor="_Toc534989590" w:history="1">
        <w:r w:rsidRPr="00A01006">
          <w:rPr>
            <w:rStyle w:val="Hyperlink"/>
          </w:rPr>
          <w:t>3.10.</w:t>
        </w:r>
        <w:r>
          <w:rPr>
            <w:rFonts w:asciiTheme="minorHAnsi" w:eastAsiaTheme="minorEastAsia" w:hAnsiTheme="minorHAnsi" w:cstheme="minorBidi"/>
            <w:sz w:val="22"/>
            <w:szCs w:val="22"/>
          </w:rPr>
          <w:tab/>
        </w:r>
        <w:r w:rsidRPr="00A01006">
          <w:rPr>
            <w:rStyle w:val="Hyperlink"/>
          </w:rPr>
          <w:t>Attuatori per raffrescamento</w:t>
        </w:r>
        <w:r>
          <w:rPr>
            <w:webHidden/>
          </w:rPr>
          <w:tab/>
        </w:r>
        <w:r>
          <w:rPr>
            <w:webHidden/>
          </w:rPr>
          <w:fldChar w:fldCharType="begin"/>
        </w:r>
        <w:r>
          <w:rPr>
            <w:webHidden/>
          </w:rPr>
          <w:instrText xml:space="preserve"> PAGEREF _Toc534989590 \h </w:instrText>
        </w:r>
        <w:r>
          <w:rPr>
            <w:webHidden/>
          </w:rPr>
        </w:r>
        <w:r>
          <w:rPr>
            <w:webHidden/>
          </w:rPr>
          <w:fldChar w:fldCharType="separate"/>
        </w:r>
        <w:r>
          <w:rPr>
            <w:webHidden/>
          </w:rPr>
          <w:t>42</w:t>
        </w:r>
        <w:r>
          <w:rPr>
            <w:webHidden/>
          </w:rPr>
          <w:fldChar w:fldCharType="end"/>
        </w:r>
      </w:hyperlink>
    </w:p>
    <w:p w14:paraId="3FC30A98" w14:textId="05A09D3E" w:rsidR="00D820A0" w:rsidRDefault="00D820A0">
      <w:pPr>
        <w:pStyle w:val="TOC2"/>
        <w:rPr>
          <w:rFonts w:asciiTheme="minorHAnsi" w:eastAsiaTheme="minorEastAsia" w:hAnsiTheme="minorHAnsi" w:cstheme="minorBidi"/>
          <w:sz w:val="22"/>
          <w:szCs w:val="22"/>
        </w:rPr>
      </w:pPr>
      <w:hyperlink w:anchor="_Toc534989617" w:history="1">
        <w:r w:rsidRPr="00A01006">
          <w:rPr>
            <w:rStyle w:val="Hyperlink"/>
          </w:rPr>
          <w:t>3.11.</w:t>
        </w:r>
        <w:r>
          <w:rPr>
            <w:rFonts w:asciiTheme="minorHAnsi" w:eastAsiaTheme="minorEastAsia" w:hAnsiTheme="minorHAnsi" w:cstheme="minorBidi"/>
            <w:sz w:val="22"/>
            <w:szCs w:val="22"/>
          </w:rPr>
          <w:tab/>
        </w:r>
        <w:r w:rsidRPr="00A01006">
          <w:rPr>
            <w:rStyle w:val="Hyperlink"/>
          </w:rPr>
          <w:t>Attuatori per riscaldamento</w:t>
        </w:r>
        <w:r>
          <w:rPr>
            <w:webHidden/>
          </w:rPr>
          <w:tab/>
        </w:r>
        <w:r>
          <w:rPr>
            <w:webHidden/>
          </w:rPr>
          <w:fldChar w:fldCharType="begin"/>
        </w:r>
        <w:r>
          <w:rPr>
            <w:webHidden/>
          </w:rPr>
          <w:instrText xml:space="preserve"> PAGEREF _Toc534989617 \h </w:instrText>
        </w:r>
        <w:r>
          <w:rPr>
            <w:webHidden/>
          </w:rPr>
        </w:r>
        <w:r>
          <w:rPr>
            <w:webHidden/>
          </w:rPr>
          <w:fldChar w:fldCharType="separate"/>
        </w:r>
        <w:r>
          <w:rPr>
            <w:webHidden/>
          </w:rPr>
          <w:t>44</w:t>
        </w:r>
        <w:r>
          <w:rPr>
            <w:webHidden/>
          </w:rPr>
          <w:fldChar w:fldCharType="end"/>
        </w:r>
      </w:hyperlink>
    </w:p>
    <w:p w14:paraId="387A40D0" w14:textId="6816DD44" w:rsidR="00D820A0" w:rsidRDefault="00D820A0">
      <w:pPr>
        <w:pStyle w:val="TOC3"/>
        <w:rPr>
          <w:rFonts w:asciiTheme="minorHAnsi" w:eastAsiaTheme="minorEastAsia" w:hAnsiTheme="minorHAnsi" w:cstheme="minorBidi"/>
          <w:sz w:val="22"/>
          <w:szCs w:val="22"/>
        </w:rPr>
      </w:pPr>
      <w:hyperlink w:anchor="_Toc534989618" w:history="1">
        <w:r w:rsidRPr="00A01006">
          <w:rPr>
            <w:rStyle w:val="Hyperlink"/>
          </w:rPr>
          <w:t>3.11.1.</w:t>
        </w:r>
        <w:r>
          <w:rPr>
            <w:rFonts w:asciiTheme="minorHAnsi" w:eastAsiaTheme="minorEastAsia" w:hAnsiTheme="minorHAnsi" w:cstheme="minorBidi"/>
            <w:sz w:val="22"/>
            <w:szCs w:val="22"/>
          </w:rPr>
          <w:tab/>
        </w:r>
        <w:r w:rsidRPr="00A01006">
          <w:rPr>
            <w:rStyle w:val="Hyperlink"/>
          </w:rPr>
          <w:t>Relè attivati e numero di step</w:t>
        </w:r>
        <w:r>
          <w:rPr>
            <w:webHidden/>
          </w:rPr>
          <w:tab/>
        </w:r>
        <w:r>
          <w:rPr>
            <w:webHidden/>
          </w:rPr>
          <w:fldChar w:fldCharType="begin"/>
        </w:r>
        <w:r>
          <w:rPr>
            <w:webHidden/>
          </w:rPr>
          <w:instrText xml:space="preserve"> PAGEREF _Toc534989618 \h </w:instrText>
        </w:r>
        <w:r>
          <w:rPr>
            <w:webHidden/>
          </w:rPr>
        </w:r>
        <w:r>
          <w:rPr>
            <w:webHidden/>
          </w:rPr>
          <w:fldChar w:fldCharType="separate"/>
        </w:r>
        <w:r>
          <w:rPr>
            <w:webHidden/>
          </w:rPr>
          <w:t>46</w:t>
        </w:r>
        <w:r>
          <w:rPr>
            <w:webHidden/>
          </w:rPr>
          <w:fldChar w:fldCharType="end"/>
        </w:r>
      </w:hyperlink>
    </w:p>
    <w:p w14:paraId="45152C00" w14:textId="64E83C51" w:rsidR="00D820A0" w:rsidRDefault="00D820A0">
      <w:pPr>
        <w:pStyle w:val="TOC2"/>
        <w:rPr>
          <w:rFonts w:asciiTheme="minorHAnsi" w:eastAsiaTheme="minorEastAsia" w:hAnsiTheme="minorHAnsi" w:cstheme="minorBidi"/>
          <w:sz w:val="22"/>
          <w:szCs w:val="22"/>
        </w:rPr>
      </w:pPr>
      <w:hyperlink w:anchor="_Toc534989619" w:history="1">
        <w:r w:rsidRPr="00A01006">
          <w:rPr>
            <w:rStyle w:val="Hyperlink"/>
          </w:rPr>
          <w:t>3.12.</w:t>
        </w:r>
        <w:r>
          <w:rPr>
            <w:rFonts w:asciiTheme="minorHAnsi" w:eastAsiaTheme="minorEastAsia" w:hAnsiTheme="minorHAnsi" w:cstheme="minorBidi"/>
            <w:sz w:val="22"/>
            <w:szCs w:val="22"/>
          </w:rPr>
          <w:tab/>
        </w:r>
        <w:r w:rsidRPr="00A01006">
          <w:rPr>
            <w:rStyle w:val="Hyperlink"/>
          </w:rPr>
          <w:t>Pompe</w:t>
        </w:r>
        <w:r>
          <w:rPr>
            <w:webHidden/>
          </w:rPr>
          <w:tab/>
        </w:r>
        <w:r>
          <w:rPr>
            <w:webHidden/>
          </w:rPr>
          <w:fldChar w:fldCharType="begin"/>
        </w:r>
        <w:r>
          <w:rPr>
            <w:webHidden/>
          </w:rPr>
          <w:instrText xml:space="preserve"> PAGEREF _Toc534989619 \h </w:instrText>
        </w:r>
        <w:r>
          <w:rPr>
            <w:webHidden/>
          </w:rPr>
        </w:r>
        <w:r>
          <w:rPr>
            <w:webHidden/>
          </w:rPr>
          <w:fldChar w:fldCharType="separate"/>
        </w:r>
        <w:r>
          <w:rPr>
            <w:webHidden/>
          </w:rPr>
          <w:t>48</w:t>
        </w:r>
        <w:r>
          <w:rPr>
            <w:webHidden/>
          </w:rPr>
          <w:fldChar w:fldCharType="end"/>
        </w:r>
      </w:hyperlink>
    </w:p>
    <w:p w14:paraId="5845DDEE" w14:textId="1C13F0FA" w:rsidR="00D820A0" w:rsidRDefault="00D820A0">
      <w:pPr>
        <w:pStyle w:val="TOC2"/>
        <w:rPr>
          <w:rFonts w:asciiTheme="minorHAnsi" w:eastAsiaTheme="minorEastAsia" w:hAnsiTheme="minorHAnsi" w:cstheme="minorBidi"/>
          <w:sz w:val="22"/>
          <w:szCs w:val="22"/>
        </w:rPr>
      </w:pPr>
      <w:hyperlink w:anchor="_Toc534989620" w:history="1">
        <w:r w:rsidRPr="00A01006">
          <w:rPr>
            <w:rStyle w:val="Hyperlink"/>
          </w:rPr>
          <w:t>3.13.</w:t>
        </w:r>
        <w:r>
          <w:rPr>
            <w:rFonts w:asciiTheme="minorHAnsi" w:eastAsiaTheme="minorEastAsia" w:hAnsiTheme="minorHAnsi" w:cstheme="minorBidi"/>
            <w:sz w:val="22"/>
            <w:szCs w:val="22"/>
          </w:rPr>
          <w:tab/>
        </w:r>
        <w:r w:rsidRPr="00A01006">
          <w:rPr>
            <w:rStyle w:val="Hyperlink"/>
          </w:rPr>
          <w:t>Ventilatori</w:t>
        </w:r>
        <w:r>
          <w:rPr>
            <w:webHidden/>
          </w:rPr>
          <w:tab/>
        </w:r>
        <w:r>
          <w:rPr>
            <w:webHidden/>
          </w:rPr>
          <w:fldChar w:fldCharType="begin"/>
        </w:r>
        <w:r>
          <w:rPr>
            <w:webHidden/>
          </w:rPr>
          <w:instrText xml:space="preserve"> PAGEREF _Toc534989620 \h </w:instrText>
        </w:r>
        <w:r>
          <w:rPr>
            <w:webHidden/>
          </w:rPr>
        </w:r>
        <w:r>
          <w:rPr>
            <w:webHidden/>
          </w:rPr>
          <w:fldChar w:fldCharType="separate"/>
        </w:r>
        <w:r>
          <w:rPr>
            <w:webHidden/>
          </w:rPr>
          <w:t>49</w:t>
        </w:r>
        <w:r>
          <w:rPr>
            <w:webHidden/>
          </w:rPr>
          <w:fldChar w:fldCharType="end"/>
        </w:r>
      </w:hyperlink>
    </w:p>
    <w:p w14:paraId="0B5FDCD0" w14:textId="6E66BFA1" w:rsidR="00D820A0" w:rsidRDefault="00D820A0">
      <w:pPr>
        <w:pStyle w:val="TOC3"/>
        <w:rPr>
          <w:rFonts w:asciiTheme="minorHAnsi" w:eastAsiaTheme="minorEastAsia" w:hAnsiTheme="minorHAnsi" w:cstheme="minorBidi"/>
          <w:sz w:val="22"/>
          <w:szCs w:val="22"/>
        </w:rPr>
      </w:pPr>
      <w:hyperlink w:anchor="_Toc534989621" w:history="1">
        <w:r w:rsidRPr="00A01006">
          <w:rPr>
            <w:rStyle w:val="Hyperlink"/>
          </w:rPr>
          <w:t>3.13.1.</w:t>
        </w:r>
        <w:r>
          <w:rPr>
            <w:rFonts w:asciiTheme="minorHAnsi" w:eastAsiaTheme="minorEastAsia" w:hAnsiTheme="minorHAnsi" w:cstheme="minorBidi"/>
            <w:sz w:val="22"/>
            <w:szCs w:val="22"/>
          </w:rPr>
          <w:tab/>
        </w:r>
        <w:r w:rsidRPr="00A01006">
          <w:rPr>
            <w:rStyle w:val="Hyperlink"/>
          </w:rPr>
          <w:t>Ventilatori ON/OFF</w:t>
        </w:r>
        <w:r>
          <w:rPr>
            <w:webHidden/>
          </w:rPr>
          <w:tab/>
        </w:r>
        <w:r>
          <w:rPr>
            <w:webHidden/>
          </w:rPr>
          <w:fldChar w:fldCharType="begin"/>
        </w:r>
        <w:r>
          <w:rPr>
            <w:webHidden/>
          </w:rPr>
          <w:instrText xml:space="preserve"> PAGEREF _Toc534989621 \h </w:instrText>
        </w:r>
        <w:r>
          <w:rPr>
            <w:webHidden/>
          </w:rPr>
        </w:r>
        <w:r>
          <w:rPr>
            <w:webHidden/>
          </w:rPr>
          <w:fldChar w:fldCharType="separate"/>
        </w:r>
        <w:r>
          <w:rPr>
            <w:webHidden/>
          </w:rPr>
          <w:t>50</w:t>
        </w:r>
        <w:r>
          <w:rPr>
            <w:webHidden/>
          </w:rPr>
          <w:fldChar w:fldCharType="end"/>
        </w:r>
      </w:hyperlink>
    </w:p>
    <w:p w14:paraId="77A6D9DF" w14:textId="7019F862" w:rsidR="00D820A0" w:rsidRDefault="00D820A0">
      <w:pPr>
        <w:pStyle w:val="TOC3"/>
        <w:rPr>
          <w:rFonts w:asciiTheme="minorHAnsi" w:eastAsiaTheme="minorEastAsia" w:hAnsiTheme="minorHAnsi" w:cstheme="minorBidi"/>
          <w:sz w:val="22"/>
          <w:szCs w:val="22"/>
        </w:rPr>
      </w:pPr>
      <w:hyperlink w:anchor="_Toc534989622" w:history="1">
        <w:r w:rsidRPr="00A01006">
          <w:rPr>
            <w:rStyle w:val="Hyperlink"/>
          </w:rPr>
          <w:t>3.13.2.</w:t>
        </w:r>
        <w:r>
          <w:rPr>
            <w:rFonts w:asciiTheme="minorHAnsi" w:eastAsiaTheme="minorEastAsia" w:hAnsiTheme="minorHAnsi" w:cstheme="minorBidi"/>
            <w:sz w:val="22"/>
            <w:szCs w:val="22"/>
          </w:rPr>
          <w:tab/>
        </w:r>
        <w:r w:rsidRPr="00A01006">
          <w:rPr>
            <w:rStyle w:val="Hyperlink"/>
          </w:rPr>
          <w:t>Ventilatori modulanti (con inverter)</w:t>
        </w:r>
        <w:r>
          <w:rPr>
            <w:webHidden/>
          </w:rPr>
          <w:tab/>
        </w:r>
        <w:r>
          <w:rPr>
            <w:webHidden/>
          </w:rPr>
          <w:fldChar w:fldCharType="begin"/>
        </w:r>
        <w:r>
          <w:rPr>
            <w:webHidden/>
          </w:rPr>
          <w:instrText xml:space="preserve"> PAGEREF _Toc534989622 \h </w:instrText>
        </w:r>
        <w:r>
          <w:rPr>
            <w:webHidden/>
          </w:rPr>
        </w:r>
        <w:r>
          <w:rPr>
            <w:webHidden/>
          </w:rPr>
          <w:fldChar w:fldCharType="separate"/>
        </w:r>
        <w:r>
          <w:rPr>
            <w:webHidden/>
          </w:rPr>
          <w:t>50</w:t>
        </w:r>
        <w:r>
          <w:rPr>
            <w:webHidden/>
          </w:rPr>
          <w:fldChar w:fldCharType="end"/>
        </w:r>
      </w:hyperlink>
    </w:p>
    <w:p w14:paraId="570136B2" w14:textId="71439D39" w:rsidR="00D820A0" w:rsidRDefault="00D820A0">
      <w:pPr>
        <w:pStyle w:val="TOC3"/>
        <w:rPr>
          <w:rFonts w:asciiTheme="minorHAnsi" w:eastAsiaTheme="minorEastAsia" w:hAnsiTheme="minorHAnsi" w:cstheme="minorBidi"/>
          <w:sz w:val="22"/>
          <w:szCs w:val="22"/>
        </w:rPr>
      </w:pPr>
      <w:hyperlink w:anchor="_Toc534989623" w:history="1">
        <w:r w:rsidRPr="00A01006">
          <w:rPr>
            <w:rStyle w:val="Hyperlink"/>
          </w:rPr>
          <w:t>3.13.3.</w:t>
        </w:r>
        <w:r>
          <w:rPr>
            <w:rFonts w:asciiTheme="minorHAnsi" w:eastAsiaTheme="minorEastAsia" w:hAnsiTheme="minorHAnsi" w:cstheme="minorBidi"/>
            <w:sz w:val="22"/>
            <w:szCs w:val="22"/>
          </w:rPr>
          <w:tab/>
        </w:r>
        <w:r w:rsidRPr="00A01006">
          <w:rPr>
            <w:rStyle w:val="Hyperlink"/>
          </w:rPr>
          <w:t>Ventilatori di backup</w:t>
        </w:r>
        <w:r>
          <w:rPr>
            <w:webHidden/>
          </w:rPr>
          <w:tab/>
        </w:r>
        <w:r>
          <w:rPr>
            <w:webHidden/>
          </w:rPr>
          <w:fldChar w:fldCharType="begin"/>
        </w:r>
        <w:r>
          <w:rPr>
            <w:webHidden/>
          </w:rPr>
          <w:instrText xml:space="preserve"> PAGEREF _Toc534989623 \h </w:instrText>
        </w:r>
        <w:r>
          <w:rPr>
            <w:webHidden/>
          </w:rPr>
        </w:r>
        <w:r>
          <w:rPr>
            <w:webHidden/>
          </w:rPr>
          <w:fldChar w:fldCharType="separate"/>
        </w:r>
        <w:r>
          <w:rPr>
            <w:webHidden/>
          </w:rPr>
          <w:t>51</w:t>
        </w:r>
        <w:r>
          <w:rPr>
            <w:webHidden/>
          </w:rPr>
          <w:fldChar w:fldCharType="end"/>
        </w:r>
      </w:hyperlink>
    </w:p>
    <w:p w14:paraId="649C4013" w14:textId="2C6D0B40" w:rsidR="00D820A0" w:rsidRDefault="00D820A0">
      <w:pPr>
        <w:pStyle w:val="TOC3"/>
        <w:rPr>
          <w:rFonts w:asciiTheme="minorHAnsi" w:eastAsiaTheme="minorEastAsia" w:hAnsiTheme="minorHAnsi" w:cstheme="minorBidi"/>
          <w:sz w:val="22"/>
          <w:szCs w:val="22"/>
        </w:rPr>
      </w:pPr>
      <w:hyperlink w:anchor="_Toc534989624" w:history="1">
        <w:r w:rsidRPr="00A01006">
          <w:rPr>
            <w:rStyle w:val="Hyperlink"/>
          </w:rPr>
          <w:t>3.13.4.</w:t>
        </w:r>
        <w:r>
          <w:rPr>
            <w:rFonts w:asciiTheme="minorHAnsi" w:eastAsiaTheme="minorEastAsia" w:hAnsiTheme="minorHAnsi" w:cstheme="minorBidi"/>
            <w:sz w:val="22"/>
            <w:szCs w:val="22"/>
          </w:rPr>
          <w:tab/>
        </w:r>
        <w:r w:rsidRPr="00A01006">
          <w:rPr>
            <w:rStyle w:val="Hyperlink"/>
          </w:rPr>
          <w:t>Ventilatori Modbus</w:t>
        </w:r>
        <w:r>
          <w:rPr>
            <w:webHidden/>
          </w:rPr>
          <w:tab/>
        </w:r>
        <w:r>
          <w:rPr>
            <w:webHidden/>
          </w:rPr>
          <w:fldChar w:fldCharType="begin"/>
        </w:r>
        <w:r>
          <w:rPr>
            <w:webHidden/>
          </w:rPr>
          <w:instrText xml:space="preserve"> PAGEREF _Toc534989624 \h </w:instrText>
        </w:r>
        <w:r>
          <w:rPr>
            <w:webHidden/>
          </w:rPr>
        </w:r>
        <w:r>
          <w:rPr>
            <w:webHidden/>
          </w:rPr>
          <w:fldChar w:fldCharType="separate"/>
        </w:r>
        <w:r>
          <w:rPr>
            <w:webHidden/>
          </w:rPr>
          <w:t>51</w:t>
        </w:r>
        <w:r>
          <w:rPr>
            <w:webHidden/>
          </w:rPr>
          <w:fldChar w:fldCharType="end"/>
        </w:r>
      </w:hyperlink>
    </w:p>
    <w:p w14:paraId="59530AF1" w14:textId="2BABB9A3" w:rsidR="00D820A0" w:rsidRDefault="00D820A0">
      <w:pPr>
        <w:pStyle w:val="TOC2"/>
        <w:rPr>
          <w:rFonts w:asciiTheme="minorHAnsi" w:eastAsiaTheme="minorEastAsia" w:hAnsiTheme="minorHAnsi" w:cstheme="minorBidi"/>
          <w:sz w:val="22"/>
          <w:szCs w:val="22"/>
        </w:rPr>
      </w:pPr>
      <w:hyperlink w:anchor="_Toc534989625" w:history="1">
        <w:r w:rsidRPr="00A01006">
          <w:rPr>
            <w:rStyle w:val="Hyperlink"/>
          </w:rPr>
          <w:t>3.14.</w:t>
        </w:r>
        <w:r>
          <w:rPr>
            <w:rFonts w:asciiTheme="minorHAnsi" w:eastAsiaTheme="minorEastAsia" w:hAnsiTheme="minorHAnsi" w:cstheme="minorBidi"/>
            <w:sz w:val="22"/>
            <w:szCs w:val="22"/>
          </w:rPr>
          <w:tab/>
        </w:r>
        <w:r w:rsidRPr="00A01006">
          <w:rPr>
            <w:rStyle w:val="Hyperlink"/>
          </w:rPr>
          <w:t>Qualità aria: sonda CO</w:t>
        </w:r>
        <w:r w:rsidRPr="00A01006">
          <w:rPr>
            <w:rStyle w:val="Hyperlink"/>
            <w:vertAlign w:val="subscript"/>
          </w:rPr>
          <w:t>2</w:t>
        </w:r>
        <w:r w:rsidRPr="00A01006">
          <w:rPr>
            <w:rStyle w:val="Hyperlink"/>
          </w:rPr>
          <w:t xml:space="preserve"> e sonda VOC</w:t>
        </w:r>
        <w:r>
          <w:rPr>
            <w:webHidden/>
          </w:rPr>
          <w:tab/>
        </w:r>
        <w:r>
          <w:rPr>
            <w:webHidden/>
          </w:rPr>
          <w:fldChar w:fldCharType="begin"/>
        </w:r>
        <w:r>
          <w:rPr>
            <w:webHidden/>
          </w:rPr>
          <w:instrText xml:space="preserve"> PAGEREF _Toc534989625 \h </w:instrText>
        </w:r>
        <w:r>
          <w:rPr>
            <w:webHidden/>
          </w:rPr>
        </w:r>
        <w:r>
          <w:rPr>
            <w:webHidden/>
          </w:rPr>
          <w:fldChar w:fldCharType="separate"/>
        </w:r>
        <w:r>
          <w:rPr>
            <w:webHidden/>
          </w:rPr>
          <w:t>53</w:t>
        </w:r>
        <w:r>
          <w:rPr>
            <w:webHidden/>
          </w:rPr>
          <w:fldChar w:fldCharType="end"/>
        </w:r>
      </w:hyperlink>
    </w:p>
    <w:p w14:paraId="61D7AAEC" w14:textId="338CE2A1" w:rsidR="00D820A0" w:rsidRDefault="00D820A0">
      <w:pPr>
        <w:pStyle w:val="TOC2"/>
        <w:rPr>
          <w:rFonts w:asciiTheme="minorHAnsi" w:eastAsiaTheme="minorEastAsia" w:hAnsiTheme="minorHAnsi" w:cstheme="minorBidi"/>
          <w:sz w:val="22"/>
          <w:szCs w:val="22"/>
        </w:rPr>
      </w:pPr>
      <w:hyperlink w:anchor="_Toc534989626" w:history="1">
        <w:r w:rsidRPr="00A01006">
          <w:rPr>
            <w:rStyle w:val="Hyperlink"/>
          </w:rPr>
          <w:t>3.15.</w:t>
        </w:r>
        <w:r>
          <w:rPr>
            <w:rFonts w:asciiTheme="minorHAnsi" w:eastAsiaTheme="minorEastAsia" w:hAnsiTheme="minorHAnsi" w:cstheme="minorBidi"/>
            <w:sz w:val="22"/>
            <w:szCs w:val="22"/>
          </w:rPr>
          <w:tab/>
        </w:r>
        <w:r w:rsidRPr="00A01006">
          <w:rPr>
            <w:rStyle w:val="Hyperlink"/>
          </w:rPr>
          <w:t>Regolazione a portata costante</w:t>
        </w:r>
        <w:r>
          <w:rPr>
            <w:webHidden/>
          </w:rPr>
          <w:tab/>
        </w:r>
        <w:r>
          <w:rPr>
            <w:webHidden/>
          </w:rPr>
          <w:fldChar w:fldCharType="begin"/>
        </w:r>
        <w:r>
          <w:rPr>
            <w:webHidden/>
          </w:rPr>
          <w:instrText xml:space="preserve"> PAGEREF _Toc534989626 \h </w:instrText>
        </w:r>
        <w:r>
          <w:rPr>
            <w:webHidden/>
          </w:rPr>
        </w:r>
        <w:r>
          <w:rPr>
            <w:webHidden/>
          </w:rPr>
          <w:fldChar w:fldCharType="separate"/>
        </w:r>
        <w:r>
          <w:rPr>
            <w:webHidden/>
          </w:rPr>
          <w:t>54</w:t>
        </w:r>
        <w:r>
          <w:rPr>
            <w:webHidden/>
          </w:rPr>
          <w:fldChar w:fldCharType="end"/>
        </w:r>
      </w:hyperlink>
    </w:p>
    <w:p w14:paraId="29C504BD" w14:textId="6796AB8B" w:rsidR="00D820A0" w:rsidRDefault="00D820A0">
      <w:pPr>
        <w:pStyle w:val="TOC2"/>
        <w:rPr>
          <w:rFonts w:asciiTheme="minorHAnsi" w:eastAsiaTheme="minorEastAsia" w:hAnsiTheme="minorHAnsi" w:cstheme="minorBidi"/>
          <w:sz w:val="22"/>
          <w:szCs w:val="22"/>
        </w:rPr>
      </w:pPr>
      <w:hyperlink w:anchor="_Toc534989627" w:history="1">
        <w:r w:rsidRPr="00A01006">
          <w:rPr>
            <w:rStyle w:val="Hyperlink"/>
          </w:rPr>
          <w:t>3.16.</w:t>
        </w:r>
        <w:r>
          <w:rPr>
            <w:rFonts w:asciiTheme="minorHAnsi" w:eastAsiaTheme="minorEastAsia" w:hAnsiTheme="minorHAnsi" w:cstheme="minorBidi"/>
            <w:sz w:val="22"/>
            <w:szCs w:val="22"/>
          </w:rPr>
          <w:tab/>
        </w:r>
        <w:r w:rsidRPr="00A01006">
          <w:rPr>
            <w:rStyle w:val="Hyperlink"/>
          </w:rPr>
          <w:t>Regolazione a pressione costante</w:t>
        </w:r>
        <w:r>
          <w:rPr>
            <w:webHidden/>
          </w:rPr>
          <w:tab/>
        </w:r>
        <w:r>
          <w:rPr>
            <w:webHidden/>
          </w:rPr>
          <w:fldChar w:fldCharType="begin"/>
        </w:r>
        <w:r>
          <w:rPr>
            <w:webHidden/>
          </w:rPr>
          <w:instrText xml:space="preserve"> PAGEREF _Toc534989627 \h </w:instrText>
        </w:r>
        <w:r>
          <w:rPr>
            <w:webHidden/>
          </w:rPr>
        </w:r>
        <w:r>
          <w:rPr>
            <w:webHidden/>
          </w:rPr>
          <w:fldChar w:fldCharType="separate"/>
        </w:r>
        <w:r>
          <w:rPr>
            <w:webHidden/>
          </w:rPr>
          <w:t>54</w:t>
        </w:r>
        <w:r>
          <w:rPr>
            <w:webHidden/>
          </w:rPr>
          <w:fldChar w:fldCharType="end"/>
        </w:r>
      </w:hyperlink>
    </w:p>
    <w:p w14:paraId="06539ACF" w14:textId="4D70CDB5" w:rsidR="00D820A0" w:rsidRDefault="00D820A0">
      <w:pPr>
        <w:pStyle w:val="TOC2"/>
        <w:rPr>
          <w:rFonts w:asciiTheme="minorHAnsi" w:eastAsiaTheme="minorEastAsia" w:hAnsiTheme="minorHAnsi" w:cstheme="minorBidi"/>
          <w:sz w:val="22"/>
          <w:szCs w:val="22"/>
        </w:rPr>
      </w:pPr>
      <w:hyperlink w:anchor="_Toc534989628" w:history="1">
        <w:r w:rsidRPr="00A01006">
          <w:rPr>
            <w:rStyle w:val="Hyperlink"/>
          </w:rPr>
          <w:t>3.17.</w:t>
        </w:r>
        <w:r>
          <w:rPr>
            <w:rFonts w:asciiTheme="minorHAnsi" w:eastAsiaTheme="minorEastAsia" w:hAnsiTheme="minorHAnsi" w:cstheme="minorBidi"/>
            <w:sz w:val="22"/>
            <w:szCs w:val="22"/>
          </w:rPr>
          <w:tab/>
        </w:r>
        <w:r w:rsidRPr="00A01006">
          <w:rPr>
            <w:rStyle w:val="Hyperlink"/>
          </w:rPr>
          <w:t>Test output</w:t>
        </w:r>
        <w:r>
          <w:rPr>
            <w:webHidden/>
          </w:rPr>
          <w:tab/>
        </w:r>
        <w:r>
          <w:rPr>
            <w:webHidden/>
          </w:rPr>
          <w:fldChar w:fldCharType="begin"/>
        </w:r>
        <w:r>
          <w:rPr>
            <w:webHidden/>
          </w:rPr>
          <w:instrText xml:space="preserve"> PAGEREF _Toc534989628 \h </w:instrText>
        </w:r>
        <w:r>
          <w:rPr>
            <w:webHidden/>
          </w:rPr>
        </w:r>
        <w:r>
          <w:rPr>
            <w:webHidden/>
          </w:rPr>
          <w:fldChar w:fldCharType="separate"/>
        </w:r>
        <w:r>
          <w:rPr>
            <w:webHidden/>
          </w:rPr>
          <w:t>54</w:t>
        </w:r>
        <w:r>
          <w:rPr>
            <w:webHidden/>
          </w:rPr>
          <w:fldChar w:fldCharType="end"/>
        </w:r>
      </w:hyperlink>
    </w:p>
    <w:p w14:paraId="5066AA00" w14:textId="4C63B083" w:rsidR="00D820A0" w:rsidRDefault="00D820A0">
      <w:pPr>
        <w:pStyle w:val="TOC1"/>
        <w:rPr>
          <w:rFonts w:asciiTheme="minorHAnsi" w:eastAsiaTheme="minorEastAsia" w:hAnsiTheme="minorHAnsi" w:cstheme="minorBidi"/>
          <w:b w:val="0"/>
          <w:sz w:val="22"/>
        </w:rPr>
      </w:pPr>
      <w:hyperlink w:anchor="_Toc534989629" w:history="1">
        <w:r w:rsidRPr="00A01006">
          <w:rPr>
            <w:rStyle w:val="Hyperlink"/>
          </w:rPr>
          <w:t>4.</w:t>
        </w:r>
        <w:r>
          <w:rPr>
            <w:rFonts w:asciiTheme="minorHAnsi" w:eastAsiaTheme="minorEastAsia" w:hAnsiTheme="minorHAnsi" w:cstheme="minorBidi"/>
            <w:b w:val="0"/>
            <w:sz w:val="22"/>
          </w:rPr>
          <w:tab/>
        </w:r>
        <w:r w:rsidRPr="00A01006">
          <w:rPr>
            <w:rStyle w:val="Hyperlink"/>
          </w:rPr>
          <w:t>Menu Impostazioni Utente</w:t>
        </w:r>
        <w:r>
          <w:rPr>
            <w:webHidden/>
          </w:rPr>
          <w:tab/>
        </w:r>
        <w:r>
          <w:rPr>
            <w:webHidden/>
          </w:rPr>
          <w:fldChar w:fldCharType="begin"/>
        </w:r>
        <w:r>
          <w:rPr>
            <w:webHidden/>
          </w:rPr>
          <w:instrText xml:space="preserve"> PAGEREF _Toc534989629 \h </w:instrText>
        </w:r>
        <w:r>
          <w:rPr>
            <w:webHidden/>
          </w:rPr>
        </w:r>
        <w:r>
          <w:rPr>
            <w:webHidden/>
          </w:rPr>
          <w:fldChar w:fldCharType="separate"/>
        </w:r>
        <w:r>
          <w:rPr>
            <w:webHidden/>
          </w:rPr>
          <w:t>55</w:t>
        </w:r>
        <w:r>
          <w:rPr>
            <w:webHidden/>
          </w:rPr>
          <w:fldChar w:fldCharType="end"/>
        </w:r>
      </w:hyperlink>
    </w:p>
    <w:p w14:paraId="0D94A1B0" w14:textId="50AA9EBE" w:rsidR="00D820A0" w:rsidRDefault="00D820A0">
      <w:pPr>
        <w:pStyle w:val="TOC2"/>
        <w:rPr>
          <w:rFonts w:asciiTheme="minorHAnsi" w:eastAsiaTheme="minorEastAsia" w:hAnsiTheme="minorHAnsi" w:cstheme="minorBidi"/>
          <w:sz w:val="22"/>
          <w:szCs w:val="22"/>
        </w:rPr>
      </w:pPr>
      <w:hyperlink w:anchor="_Toc534989630" w:history="1">
        <w:r w:rsidRPr="00A01006">
          <w:rPr>
            <w:rStyle w:val="Hyperlink"/>
          </w:rPr>
          <w:t>4.1.</w:t>
        </w:r>
        <w:r>
          <w:rPr>
            <w:rFonts w:asciiTheme="minorHAnsi" w:eastAsiaTheme="minorEastAsia" w:hAnsiTheme="minorHAnsi" w:cstheme="minorBidi"/>
            <w:sz w:val="22"/>
            <w:szCs w:val="22"/>
          </w:rPr>
          <w:tab/>
        </w:r>
        <w:r w:rsidRPr="00A01006">
          <w:rPr>
            <w:rStyle w:val="Hyperlink"/>
          </w:rPr>
          <w:t>A-Unit</w:t>
        </w:r>
        <w:r>
          <w:rPr>
            <w:webHidden/>
          </w:rPr>
          <w:tab/>
        </w:r>
        <w:r>
          <w:rPr>
            <w:webHidden/>
          </w:rPr>
          <w:fldChar w:fldCharType="begin"/>
        </w:r>
        <w:r>
          <w:rPr>
            <w:webHidden/>
          </w:rPr>
          <w:instrText xml:space="preserve"> PAGEREF _Toc534989630 \h </w:instrText>
        </w:r>
        <w:r>
          <w:rPr>
            <w:webHidden/>
          </w:rPr>
        </w:r>
        <w:r>
          <w:rPr>
            <w:webHidden/>
          </w:rPr>
          <w:fldChar w:fldCharType="separate"/>
        </w:r>
        <w:r>
          <w:rPr>
            <w:webHidden/>
          </w:rPr>
          <w:t>56</w:t>
        </w:r>
        <w:r>
          <w:rPr>
            <w:webHidden/>
          </w:rPr>
          <w:fldChar w:fldCharType="end"/>
        </w:r>
      </w:hyperlink>
    </w:p>
    <w:p w14:paraId="1A0B8EB1" w14:textId="6F19265E" w:rsidR="00D820A0" w:rsidRDefault="00D820A0">
      <w:pPr>
        <w:pStyle w:val="TOC2"/>
        <w:rPr>
          <w:rFonts w:asciiTheme="minorHAnsi" w:eastAsiaTheme="minorEastAsia" w:hAnsiTheme="minorHAnsi" w:cstheme="minorBidi"/>
          <w:sz w:val="22"/>
          <w:szCs w:val="22"/>
        </w:rPr>
      </w:pPr>
      <w:hyperlink w:anchor="_Toc534989631" w:history="1">
        <w:r w:rsidRPr="00A01006">
          <w:rPr>
            <w:rStyle w:val="Hyperlink"/>
          </w:rPr>
          <w:t>4.2.</w:t>
        </w:r>
        <w:r>
          <w:rPr>
            <w:rFonts w:asciiTheme="minorHAnsi" w:eastAsiaTheme="minorEastAsia" w:hAnsiTheme="minorHAnsi" w:cstheme="minorBidi"/>
            <w:sz w:val="22"/>
            <w:szCs w:val="22"/>
          </w:rPr>
          <w:tab/>
        </w:r>
        <w:r w:rsidRPr="00A01006">
          <w:rPr>
            <w:rStyle w:val="Hyperlink"/>
          </w:rPr>
          <w:t>B-Clock &amp; Events</w:t>
        </w:r>
        <w:r>
          <w:rPr>
            <w:webHidden/>
          </w:rPr>
          <w:tab/>
        </w:r>
        <w:r>
          <w:rPr>
            <w:webHidden/>
          </w:rPr>
          <w:fldChar w:fldCharType="begin"/>
        </w:r>
        <w:r>
          <w:rPr>
            <w:webHidden/>
          </w:rPr>
          <w:instrText xml:space="preserve"> PAGEREF _Toc534989631 \h </w:instrText>
        </w:r>
        <w:r>
          <w:rPr>
            <w:webHidden/>
          </w:rPr>
        </w:r>
        <w:r>
          <w:rPr>
            <w:webHidden/>
          </w:rPr>
          <w:fldChar w:fldCharType="separate"/>
        </w:r>
        <w:r>
          <w:rPr>
            <w:webHidden/>
          </w:rPr>
          <w:t>58</w:t>
        </w:r>
        <w:r>
          <w:rPr>
            <w:webHidden/>
          </w:rPr>
          <w:fldChar w:fldCharType="end"/>
        </w:r>
      </w:hyperlink>
    </w:p>
    <w:p w14:paraId="486DE727" w14:textId="151672BE" w:rsidR="00D820A0" w:rsidRDefault="00D820A0">
      <w:pPr>
        <w:pStyle w:val="TOC2"/>
        <w:rPr>
          <w:rFonts w:asciiTheme="minorHAnsi" w:eastAsiaTheme="minorEastAsia" w:hAnsiTheme="minorHAnsi" w:cstheme="minorBidi"/>
          <w:sz w:val="22"/>
          <w:szCs w:val="22"/>
        </w:rPr>
      </w:pPr>
      <w:hyperlink w:anchor="_Toc534989632" w:history="1">
        <w:r w:rsidRPr="00A01006">
          <w:rPr>
            <w:rStyle w:val="Hyperlink"/>
          </w:rPr>
          <w:t>4.3.</w:t>
        </w:r>
        <w:r>
          <w:rPr>
            <w:rFonts w:asciiTheme="minorHAnsi" w:eastAsiaTheme="minorEastAsia" w:hAnsiTheme="minorHAnsi" w:cstheme="minorBidi"/>
            <w:sz w:val="22"/>
            <w:szCs w:val="22"/>
          </w:rPr>
          <w:tab/>
        </w:r>
        <w:r w:rsidRPr="00A01006">
          <w:rPr>
            <w:rStyle w:val="Hyperlink"/>
          </w:rPr>
          <w:t>C-Languages</w:t>
        </w:r>
        <w:r>
          <w:rPr>
            <w:webHidden/>
          </w:rPr>
          <w:tab/>
        </w:r>
        <w:r>
          <w:rPr>
            <w:webHidden/>
          </w:rPr>
          <w:fldChar w:fldCharType="begin"/>
        </w:r>
        <w:r>
          <w:rPr>
            <w:webHidden/>
          </w:rPr>
          <w:instrText xml:space="preserve"> PAGEREF _Toc534989632 \h </w:instrText>
        </w:r>
        <w:r>
          <w:rPr>
            <w:webHidden/>
          </w:rPr>
        </w:r>
        <w:r>
          <w:rPr>
            <w:webHidden/>
          </w:rPr>
          <w:fldChar w:fldCharType="separate"/>
        </w:r>
        <w:r>
          <w:rPr>
            <w:webHidden/>
          </w:rPr>
          <w:t>66</w:t>
        </w:r>
        <w:r>
          <w:rPr>
            <w:webHidden/>
          </w:rPr>
          <w:fldChar w:fldCharType="end"/>
        </w:r>
      </w:hyperlink>
    </w:p>
    <w:p w14:paraId="3B49AE9E" w14:textId="1227B1EE" w:rsidR="00D820A0" w:rsidRDefault="00D820A0">
      <w:pPr>
        <w:pStyle w:val="TOC2"/>
        <w:rPr>
          <w:rFonts w:asciiTheme="minorHAnsi" w:eastAsiaTheme="minorEastAsia" w:hAnsiTheme="minorHAnsi" w:cstheme="minorBidi"/>
          <w:sz w:val="22"/>
          <w:szCs w:val="22"/>
        </w:rPr>
      </w:pPr>
      <w:hyperlink w:anchor="_Toc534989634" w:history="1">
        <w:r w:rsidRPr="00A01006">
          <w:rPr>
            <w:rStyle w:val="Hyperlink"/>
          </w:rPr>
          <w:t>4.4.</w:t>
        </w:r>
        <w:r>
          <w:rPr>
            <w:rFonts w:asciiTheme="minorHAnsi" w:eastAsiaTheme="minorEastAsia" w:hAnsiTheme="minorHAnsi" w:cstheme="minorBidi"/>
            <w:sz w:val="22"/>
            <w:szCs w:val="22"/>
          </w:rPr>
          <w:tab/>
        </w:r>
        <w:r w:rsidRPr="00A01006">
          <w:rPr>
            <w:rStyle w:val="Hyperlink"/>
          </w:rPr>
          <w:t>D-Alarms</w:t>
        </w:r>
        <w:r>
          <w:rPr>
            <w:webHidden/>
          </w:rPr>
          <w:tab/>
        </w:r>
        <w:r>
          <w:rPr>
            <w:webHidden/>
          </w:rPr>
          <w:fldChar w:fldCharType="begin"/>
        </w:r>
        <w:r>
          <w:rPr>
            <w:webHidden/>
          </w:rPr>
          <w:instrText xml:space="preserve"> PAGEREF _Toc534989634 \h </w:instrText>
        </w:r>
        <w:r>
          <w:rPr>
            <w:webHidden/>
          </w:rPr>
        </w:r>
        <w:r>
          <w:rPr>
            <w:webHidden/>
          </w:rPr>
          <w:fldChar w:fldCharType="separate"/>
        </w:r>
        <w:r>
          <w:rPr>
            <w:webHidden/>
          </w:rPr>
          <w:t>66</w:t>
        </w:r>
        <w:r>
          <w:rPr>
            <w:webHidden/>
          </w:rPr>
          <w:fldChar w:fldCharType="end"/>
        </w:r>
      </w:hyperlink>
    </w:p>
    <w:p w14:paraId="14BCA903" w14:textId="218599FF" w:rsidR="00D820A0" w:rsidRDefault="00D820A0">
      <w:pPr>
        <w:pStyle w:val="TOC2"/>
        <w:rPr>
          <w:rFonts w:asciiTheme="minorHAnsi" w:eastAsiaTheme="minorEastAsia" w:hAnsiTheme="minorHAnsi" w:cstheme="minorBidi"/>
          <w:sz w:val="22"/>
          <w:szCs w:val="22"/>
        </w:rPr>
      </w:pPr>
      <w:hyperlink w:anchor="_Toc534989635" w:history="1">
        <w:r w:rsidRPr="00A01006">
          <w:rPr>
            <w:rStyle w:val="Hyperlink"/>
          </w:rPr>
          <w:t>4.5.</w:t>
        </w:r>
        <w:r>
          <w:rPr>
            <w:rFonts w:asciiTheme="minorHAnsi" w:eastAsiaTheme="minorEastAsia" w:hAnsiTheme="minorHAnsi" w:cstheme="minorBidi"/>
            <w:sz w:val="22"/>
            <w:szCs w:val="22"/>
          </w:rPr>
          <w:tab/>
        </w:r>
        <w:r w:rsidRPr="00A01006">
          <w:rPr>
            <w:rStyle w:val="Hyperlink"/>
          </w:rPr>
          <w:t>E-User Settings</w:t>
        </w:r>
        <w:r>
          <w:rPr>
            <w:webHidden/>
          </w:rPr>
          <w:tab/>
        </w:r>
        <w:r>
          <w:rPr>
            <w:webHidden/>
          </w:rPr>
          <w:fldChar w:fldCharType="begin"/>
        </w:r>
        <w:r>
          <w:rPr>
            <w:webHidden/>
          </w:rPr>
          <w:instrText xml:space="preserve"> PAGEREF _Toc534989635 \h </w:instrText>
        </w:r>
        <w:r>
          <w:rPr>
            <w:webHidden/>
          </w:rPr>
        </w:r>
        <w:r>
          <w:rPr>
            <w:webHidden/>
          </w:rPr>
          <w:fldChar w:fldCharType="separate"/>
        </w:r>
        <w:r>
          <w:rPr>
            <w:webHidden/>
          </w:rPr>
          <w:t>71</w:t>
        </w:r>
        <w:r>
          <w:rPr>
            <w:webHidden/>
          </w:rPr>
          <w:fldChar w:fldCharType="end"/>
        </w:r>
      </w:hyperlink>
    </w:p>
    <w:p w14:paraId="24AC81C1" w14:textId="7D374834" w:rsidR="00D820A0" w:rsidRDefault="00D820A0">
      <w:pPr>
        <w:pStyle w:val="TOC3"/>
        <w:rPr>
          <w:rFonts w:asciiTheme="minorHAnsi" w:eastAsiaTheme="minorEastAsia" w:hAnsiTheme="minorHAnsi" w:cstheme="minorBidi"/>
          <w:sz w:val="22"/>
          <w:szCs w:val="22"/>
        </w:rPr>
      </w:pPr>
      <w:hyperlink w:anchor="_Toc534989636" w:history="1">
        <w:r w:rsidRPr="00A01006">
          <w:rPr>
            <w:rStyle w:val="Hyperlink"/>
          </w:rPr>
          <w:t>4.5.1.</w:t>
        </w:r>
        <w:r>
          <w:rPr>
            <w:rFonts w:asciiTheme="minorHAnsi" w:eastAsiaTheme="minorEastAsia" w:hAnsiTheme="minorHAnsi" w:cstheme="minorBidi"/>
            <w:sz w:val="22"/>
            <w:szCs w:val="22"/>
          </w:rPr>
          <w:tab/>
        </w:r>
        <w:r w:rsidRPr="00A01006">
          <w:rPr>
            <w:rStyle w:val="Hyperlink"/>
          </w:rPr>
          <w:t>E1-Setpoints</w:t>
        </w:r>
        <w:r>
          <w:rPr>
            <w:webHidden/>
          </w:rPr>
          <w:tab/>
        </w:r>
        <w:r>
          <w:rPr>
            <w:webHidden/>
          </w:rPr>
          <w:fldChar w:fldCharType="begin"/>
        </w:r>
        <w:r>
          <w:rPr>
            <w:webHidden/>
          </w:rPr>
          <w:instrText xml:space="preserve"> PAGEREF _Toc534989636 \h </w:instrText>
        </w:r>
        <w:r>
          <w:rPr>
            <w:webHidden/>
          </w:rPr>
        </w:r>
        <w:r>
          <w:rPr>
            <w:webHidden/>
          </w:rPr>
          <w:fldChar w:fldCharType="separate"/>
        </w:r>
        <w:r>
          <w:rPr>
            <w:webHidden/>
          </w:rPr>
          <w:t>71</w:t>
        </w:r>
        <w:r>
          <w:rPr>
            <w:webHidden/>
          </w:rPr>
          <w:fldChar w:fldCharType="end"/>
        </w:r>
      </w:hyperlink>
    </w:p>
    <w:p w14:paraId="08FA7C4B" w14:textId="6E25687D" w:rsidR="00D820A0" w:rsidRDefault="00D820A0">
      <w:pPr>
        <w:pStyle w:val="TOC3"/>
        <w:rPr>
          <w:rFonts w:asciiTheme="minorHAnsi" w:eastAsiaTheme="minorEastAsia" w:hAnsiTheme="minorHAnsi" w:cstheme="minorBidi"/>
          <w:sz w:val="22"/>
          <w:szCs w:val="22"/>
        </w:rPr>
      </w:pPr>
      <w:hyperlink w:anchor="_Toc534989637" w:history="1">
        <w:r w:rsidRPr="00A01006">
          <w:rPr>
            <w:rStyle w:val="Hyperlink"/>
          </w:rPr>
          <w:t>4.5.2.</w:t>
        </w:r>
        <w:r>
          <w:rPr>
            <w:rFonts w:asciiTheme="minorHAnsi" w:eastAsiaTheme="minorEastAsia" w:hAnsiTheme="minorHAnsi" w:cstheme="minorBidi"/>
            <w:sz w:val="22"/>
            <w:szCs w:val="22"/>
          </w:rPr>
          <w:tab/>
        </w:r>
        <w:r w:rsidRPr="00A01006">
          <w:rPr>
            <w:rStyle w:val="Hyperlink"/>
          </w:rPr>
          <w:t>E2-Work Hours</w:t>
        </w:r>
        <w:r>
          <w:rPr>
            <w:webHidden/>
          </w:rPr>
          <w:tab/>
        </w:r>
        <w:r>
          <w:rPr>
            <w:webHidden/>
          </w:rPr>
          <w:fldChar w:fldCharType="begin"/>
        </w:r>
        <w:r>
          <w:rPr>
            <w:webHidden/>
          </w:rPr>
          <w:instrText xml:space="preserve"> PAGEREF _Toc534989637 \h </w:instrText>
        </w:r>
        <w:r>
          <w:rPr>
            <w:webHidden/>
          </w:rPr>
        </w:r>
        <w:r>
          <w:rPr>
            <w:webHidden/>
          </w:rPr>
          <w:fldChar w:fldCharType="separate"/>
        </w:r>
        <w:r>
          <w:rPr>
            <w:webHidden/>
          </w:rPr>
          <w:t>72</w:t>
        </w:r>
        <w:r>
          <w:rPr>
            <w:webHidden/>
          </w:rPr>
          <w:fldChar w:fldCharType="end"/>
        </w:r>
      </w:hyperlink>
    </w:p>
    <w:p w14:paraId="0C7EFF0C" w14:textId="18B09555" w:rsidR="00D820A0" w:rsidRDefault="00D820A0">
      <w:pPr>
        <w:pStyle w:val="TOC3"/>
        <w:rPr>
          <w:rFonts w:asciiTheme="minorHAnsi" w:eastAsiaTheme="minorEastAsia" w:hAnsiTheme="minorHAnsi" w:cstheme="minorBidi"/>
          <w:sz w:val="22"/>
          <w:szCs w:val="22"/>
        </w:rPr>
      </w:pPr>
      <w:hyperlink w:anchor="_Toc534989638" w:history="1">
        <w:r w:rsidRPr="00A01006">
          <w:rPr>
            <w:rStyle w:val="Hyperlink"/>
          </w:rPr>
          <w:t>4.5.3.</w:t>
        </w:r>
        <w:r>
          <w:rPr>
            <w:rFonts w:asciiTheme="minorHAnsi" w:eastAsiaTheme="minorEastAsia" w:hAnsiTheme="minorHAnsi" w:cstheme="minorBidi"/>
            <w:sz w:val="22"/>
            <w:szCs w:val="22"/>
          </w:rPr>
          <w:tab/>
        </w:r>
        <w:r w:rsidRPr="00A01006">
          <w:rPr>
            <w:rStyle w:val="Hyperlink"/>
          </w:rPr>
          <w:t>E3-Data Logger</w:t>
        </w:r>
        <w:r>
          <w:rPr>
            <w:webHidden/>
          </w:rPr>
          <w:tab/>
        </w:r>
        <w:r>
          <w:rPr>
            <w:webHidden/>
          </w:rPr>
          <w:fldChar w:fldCharType="begin"/>
        </w:r>
        <w:r>
          <w:rPr>
            <w:webHidden/>
          </w:rPr>
          <w:instrText xml:space="preserve"> PAGEREF _Toc534989638 \h </w:instrText>
        </w:r>
        <w:r>
          <w:rPr>
            <w:webHidden/>
          </w:rPr>
        </w:r>
        <w:r>
          <w:rPr>
            <w:webHidden/>
          </w:rPr>
          <w:fldChar w:fldCharType="separate"/>
        </w:r>
        <w:r>
          <w:rPr>
            <w:webHidden/>
          </w:rPr>
          <w:t>73</w:t>
        </w:r>
        <w:r>
          <w:rPr>
            <w:webHidden/>
          </w:rPr>
          <w:fldChar w:fldCharType="end"/>
        </w:r>
      </w:hyperlink>
    </w:p>
    <w:p w14:paraId="7F0B32DE" w14:textId="1F387B51" w:rsidR="00D820A0" w:rsidRDefault="00D820A0">
      <w:pPr>
        <w:pStyle w:val="TOC3"/>
        <w:rPr>
          <w:rFonts w:asciiTheme="minorHAnsi" w:eastAsiaTheme="minorEastAsia" w:hAnsiTheme="minorHAnsi" w:cstheme="minorBidi"/>
          <w:sz w:val="22"/>
          <w:szCs w:val="22"/>
        </w:rPr>
      </w:pPr>
      <w:hyperlink w:anchor="_Toc534989639" w:history="1">
        <w:r w:rsidRPr="00A01006">
          <w:rPr>
            <w:rStyle w:val="Hyperlink"/>
          </w:rPr>
          <w:t>4.5.4.</w:t>
        </w:r>
        <w:r>
          <w:rPr>
            <w:rFonts w:asciiTheme="minorHAnsi" w:eastAsiaTheme="minorEastAsia" w:hAnsiTheme="minorHAnsi" w:cstheme="minorBidi"/>
            <w:sz w:val="22"/>
            <w:szCs w:val="22"/>
          </w:rPr>
          <w:tab/>
        </w:r>
        <w:r w:rsidRPr="00A01006">
          <w:rPr>
            <w:rStyle w:val="Hyperlink"/>
          </w:rPr>
          <w:t>E4-Web Server</w:t>
        </w:r>
        <w:r>
          <w:rPr>
            <w:webHidden/>
          </w:rPr>
          <w:tab/>
        </w:r>
        <w:r>
          <w:rPr>
            <w:webHidden/>
          </w:rPr>
          <w:fldChar w:fldCharType="begin"/>
        </w:r>
        <w:r>
          <w:rPr>
            <w:webHidden/>
          </w:rPr>
          <w:instrText xml:space="preserve"> PAGEREF _Toc534989639 \h </w:instrText>
        </w:r>
        <w:r>
          <w:rPr>
            <w:webHidden/>
          </w:rPr>
        </w:r>
        <w:r>
          <w:rPr>
            <w:webHidden/>
          </w:rPr>
          <w:fldChar w:fldCharType="separate"/>
        </w:r>
        <w:r>
          <w:rPr>
            <w:webHidden/>
          </w:rPr>
          <w:t>74</w:t>
        </w:r>
        <w:r>
          <w:rPr>
            <w:webHidden/>
          </w:rPr>
          <w:fldChar w:fldCharType="end"/>
        </w:r>
      </w:hyperlink>
    </w:p>
    <w:p w14:paraId="6BAB61BC" w14:textId="102EBAA9" w:rsidR="00D820A0" w:rsidRDefault="00D820A0">
      <w:pPr>
        <w:pStyle w:val="TOC3"/>
        <w:rPr>
          <w:rFonts w:asciiTheme="minorHAnsi" w:eastAsiaTheme="minorEastAsia" w:hAnsiTheme="minorHAnsi" w:cstheme="minorBidi"/>
          <w:sz w:val="22"/>
          <w:szCs w:val="22"/>
        </w:rPr>
      </w:pPr>
      <w:hyperlink w:anchor="_Toc534989640" w:history="1">
        <w:r w:rsidRPr="00A01006">
          <w:rPr>
            <w:rStyle w:val="Hyperlink"/>
          </w:rPr>
          <w:t>4.5.5.</w:t>
        </w:r>
        <w:r>
          <w:rPr>
            <w:rFonts w:asciiTheme="minorHAnsi" w:eastAsiaTheme="minorEastAsia" w:hAnsiTheme="minorHAnsi" w:cstheme="minorBidi"/>
            <w:sz w:val="22"/>
            <w:szCs w:val="22"/>
          </w:rPr>
          <w:tab/>
        </w:r>
        <w:r w:rsidRPr="00A01006">
          <w:rPr>
            <w:rStyle w:val="Hyperlink"/>
          </w:rPr>
          <w:t>E5-Regulator</w:t>
        </w:r>
        <w:r>
          <w:rPr>
            <w:webHidden/>
          </w:rPr>
          <w:tab/>
        </w:r>
        <w:r>
          <w:rPr>
            <w:webHidden/>
          </w:rPr>
          <w:fldChar w:fldCharType="begin"/>
        </w:r>
        <w:r>
          <w:rPr>
            <w:webHidden/>
          </w:rPr>
          <w:instrText xml:space="preserve"> PAGEREF _Toc534989640 \h </w:instrText>
        </w:r>
        <w:r>
          <w:rPr>
            <w:webHidden/>
          </w:rPr>
        </w:r>
        <w:r>
          <w:rPr>
            <w:webHidden/>
          </w:rPr>
          <w:fldChar w:fldCharType="separate"/>
        </w:r>
        <w:r>
          <w:rPr>
            <w:webHidden/>
          </w:rPr>
          <w:t>75</w:t>
        </w:r>
        <w:r>
          <w:rPr>
            <w:webHidden/>
          </w:rPr>
          <w:fldChar w:fldCharType="end"/>
        </w:r>
      </w:hyperlink>
    </w:p>
    <w:p w14:paraId="28D16980" w14:textId="37A171BD" w:rsidR="00D820A0" w:rsidRDefault="00D820A0">
      <w:pPr>
        <w:pStyle w:val="TOC2"/>
        <w:rPr>
          <w:rFonts w:asciiTheme="minorHAnsi" w:eastAsiaTheme="minorEastAsia" w:hAnsiTheme="minorHAnsi" w:cstheme="minorBidi"/>
          <w:sz w:val="22"/>
          <w:szCs w:val="22"/>
        </w:rPr>
      </w:pPr>
      <w:hyperlink w:anchor="_Toc534989641" w:history="1">
        <w:r w:rsidRPr="00A01006">
          <w:rPr>
            <w:rStyle w:val="Hyperlink"/>
          </w:rPr>
          <w:t>4.6.</w:t>
        </w:r>
        <w:r>
          <w:rPr>
            <w:rFonts w:asciiTheme="minorHAnsi" w:eastAsiaTheme="minorEastAsia" w:hAnsiTheme="minorHAnsi" w:cstheme="minorBidi"/>
            <w:sz w:val="22"/>
            <w:szCs w:val="22"/>
          </w:rPr>
          <w:tab/>
        </w:r>
        <w:r w:rsidRPr="00A01006">
          <w:rPr>
            <w:rStyle w:val="Hyperlink"/>
          </w:rPr>
          <w:t>F-I/O</w:t>
        </w:r>
        <w:r>
          <w:rPr>
            <w:webHidden/>
          </w:rPr>
          <w:tab/>
        </w:r>
        <w:r>
          <w:rPr>
            <w:webHidden/>
          </w:rPr>
          <w:fldChar w:fldCharType="begin"/>
        </w:r>
        <w:r>
          <w:rPr>
            <w:webHidden/>
          </w:rPr>
          <w:instrText xml:space="preserve"> PAGEREF _Toc534989641 \h </w:instrText>
        </w:r>
        <w:r>
          <w:rPr>
            <w:webHidden/>
          </w:rPr>
        </w:r>
        <w:r>
          <w:rPr>
            <w:webHidden/>
          </w:rPr>
          <w:fldChar w:fldCharType="separate"/>
        </w:r>
        <w:r>
          <w:rPr>
            <w:webHidden/>
          </w:rPr>
          <w:t>76</w:t>
        </w:r>
        <w:r>
          <w:rPr>
            <w:webHidden/>
          </w:rPr>
          <w:fldChar w:fldCharType="end"/>
        </w:r>
      </w:hyperlink>
    </w:p>
    <w:p w14:paraId="04C92540" w14:textId="5270D3A6" w:rsidR="00D820A0" w:rsidRDefault="00D820A0">
      <w:pPr>
        <w:pStyle w:val="TOC2"/>
        <w:rPr>
          <w:rFonts w:asciiTheme="minorHAnsi" w:eastAsiaTheme="minorEastAsia" w:hAnsiTheme="minorHAnsi" w:cstheme="minorBidi"/>
          <w:sz w:val="22"/>
          <w:szCs w:val="22"/>
        </w:rPr>
      </w:pPr>
      <w:hyperlink w:anchor="_Toc534989642" w:history="1">
        <w:r w:rsidRPr="00A01006">
          <w:rPr>
            <w:rStyle w:val="Hyperlink"/>
          </w:rPr>
          <w:t>4.7.</w:t>
        </w:r>
        <w:r>
          <w:rPr>
            <w:rFonts w:asciiTheme="minorHAnsi" w:eastAsiaTheme="minorEastAsia" w:hAnsiTheme="minorHAnsi" w:cstheme="minorBidi"/>
            <w:sz w:val="22"/>
            <w:szCs w:val="22"/>
          </w:rPr>
          <w:tab/>
        </w:r>
        <w:r w:rsidRPr="00A01006">
          <w:rPr>
            <w:rStyle w:val="Hyperlink"/>
          </w:rPr>
          <w:t>G-Password</w:t>
        </w:r>
        <w:r>
          <w:rPr>
            <w:webHidden/>
          </w:rPr>
          <w:tab/>
        </w:r>
        <w:r>
          <w:rPr>
            <w:webHidden/>
          </w:rPr>
          <w:fldChar w:fldCharType="begin"/>
        </w:r>
        <w:r>
          <w:rPr>
            <w:webHidden/>
          </w:rPr>
          <w:instrText xml:space="preserve"> PAGEREF _Toc534989642 \h </w:instrText>
        </w:r>
        <w:r>
          <w:rPr>
            <w:webHidden/>
          </w:rPr>
        </w:r>
        <w:r>
          <w:rPr>
            <w:webHidden/>
          </w:rPr>
          <w:fldChar w:fldCharType="separate"/>
        </w:r>
        <w:r>
          <w:rPr>
            <w:webHidden/>
          </w:rPr>
          <w:t>79</w:t>
        </w:r>
        <w:r>
          <w:rPr>
            <w:webHidden/>
          </w:rPr>
          <w:fldChar w:fldCharType="end"/>
        </w:r>
      </w:hyperlink>
    </w:p>
    <w:p w14:paraId="33A6C23F" w14:textId="5FDFE31C" w:rsidR="00D820A0" w:rsidRDefault="00D820A0">
      <w:pPr>
        <w:pStyle w:val="TOC2"/>
        <w:rPr>
          <w:rFonts w:asciiTheme="minorHAnsi" w:eastAsiaTheme="minorEastAsia" w:hAnsiTheme="minorHAnsi" w:cstheme="minorBidi"/>
          <w:sz w:val="22"/>
          <w:szCs w:val="22"/>
        </w:rPr>
      </w:pPr>
      <w:hyperlink w:anchor="_Toc534989643" w:history="1">
        <w:r w:rsidRPr="00A01006">
          <w:rPr>
            <w:rStyle w:val="Hyperlink"/>
          </w:rPr>
          <w:t>4.8.</w:t>
        </w:r>
        <w:r>
          <w:rPr>
            <w:rFonts w:asciiTheme="minorHAnsi" w:eastAsiaTheme="minorEastAsia" w:hAnsiTheme="minorHAnsi" w:cstheme="minorBidi"/>
            <w:sz w:val="22"/>
            <w:szCs w:val="22"/>
          </w:rPr>
          <w:tab/>
        </w:r>
        <w:r w:rsidRPr="00A01006">
          <w:rPr>
            <w:rStyle w:val="Hyperlink"/>
          </w:rPr>
          <w:t>H-System</w:t>
        </w:r>
        <w:r>
          <w:rPr>
            <w:webHidden/>
          </w:rPr>
          <w:tab/>
        </w:r>
        <w:r>
          <w:rPr>
            <w:webHidden/>
          </w:rPr>
          <w:fldChar w:fldCharType="begin"/>
        </w:r>
        <w:r>
          <w:rPr>
            <w:webHidden/>
          </w:rPr>
          <w:instrText xml:space="preserve"> PAGEREF _Toc534989643 \h </w:instrText>
        </w:r>
        <w:r>
          <w:rPr>
            <w:webHidden/>
          </w:rPr>
        </w:r>
        <w:r>
          <w:rPr>
            <w:webHidden/>
          </w:rPr>
          <w:fldChar w:fldCharType="separate"/>
        </w:r>
        <w:r>
          <w:rPr>
            <w:webHidden/>
          </w:rPr>
          <w:t>79</w:t>
        </w:r>
        <w:r>
          <w:rPr>
            <w:webHidden/>
          </w:rPr>
          <w:fldChar w:fldCharType="end"/>
        </w:r>
      </w:hyperlink>
    </w:p>
    <w:p w14:paraId="1F76B4FE" w14:textId="3E5BB677" w:rsidR="00D820A0" w:rsidRDefault="00D820A0">
      <w:pPr>
        <w:pStyle w:val="TOC3"/>
        <w:rPr>
          <w:rFonts w:asciiTheme="minorHAnsi" w:eastAsiaTheme="minorEastAsia" w:hAnsiTheme="minorHAnsi" w:cstheme="minorBidi"/>
          <w:sz w:val="22"/>
          <w:szCs w:val="22"/>
        </w:rPr>
      </w:pPr>
      <w:hyperlink w:anchor="_Toc534989644" w:history="1">
        <w:r w:rsidRPr="00A01006">
          <w:rPr>
            <w:rStyle w:val="Hyperlink"/>
          </w:rPr>
          <w:t>4.8.1.</w:t>
        </w:r>
        <w:r>
          <w:rPr>
            <w:rFonts w:asciiTheme="minorHAnsi" w:eastAsiaTheme="minorEastAsia" w:hAnsiTheme="minorHAnsi" w:cstheme="minorBidi"/>
            <w:sz w:val="22"/>
            <w:szCs w:val="22"/>
          </w:rPr>
          <w:tab/>
        </w:r>
        <w:r w:rsidRPr="00A01006">
          <w:rPr>
            <w:rStyle w:val="Hyperlink"/>
          </w:rPr>
          <w:t>S-Service</w:t>
        </w:r>
        <w:r>
          <w:rPr>
            <w:webHidden/>
          </w:rPr>
          <w:tab/>
        </w:r>
        <w:r>
          <w:rPr>
            <w:webHidden/>
          </w:rPr>
          <w:fldChar w:fldCharType="begin"/>
        </w:r>
        <w:r>
          <w:rPr>
            <w:webHidden/>
          </w:rPr>
          <w:instrText xml:space="preserve"> PAGEREF _Toc534989644 \h </w:instrText>
        </w:r>
        <w:r>
          <w:rPr>
            <w:webHidden/>
          </w:rPr>
        </w:r>
        <w:r>
          <w:rPr>
            <w:webHidden/>
          </w:rPr>
          <w:fldChar w:fldCharType="separate"/>
        </w:r>
        <w:r>
          <w:rPr>
            <w:webHidden/>
          </w:rPr>
          <w:t>79</w:t>
        </w:r>
        <w:r>
          <w:rPr>
            <w:webHidden/>
          </w:rPr>
          <w:fldChar w:fldCharType="end"/>
        </w:r>
      </w:hyperlink>
    </w:p>
    <w:p w14:paraId="280A4067" w14:textId="5C1D3D39" w:rsidR="00D820A0" w:rsidRDefault="00D820A0">
      <w:pPr>
        <w:pStyle w:val="TOC3"/>
        <w:rPr>
          <w:rFonts w:asciiTheme="minorHAnsi" w:eastAsiaTheme="minorEastAsia" w:hAnsiTheme="minorHAnsi" w:cstheme="minorBidi"/>
          <w:sz w:val="22"/>
          <w:szCs w:val="22"/>
        </w:rPr>
      </w:pPr>
      <w:hyperlink w:anchor="_Toc534989645" w:history="1">
        <w:r w:rsidRPr="00A01006">
          <w:rPr>
            <w:rStyle w:val="Hyperlink"/>
          </w:rPr>
          <w:t>4.8.2.</w:t>
        </w:r>
        <w:r>
          <w:rPr>
            <w:rFonts w:asciiTheme="minorHAnsi" w:eastAsiaTheme="minorEastAsia" w:hAnsiTheme="minorHAnsi" w:cstheme="minorBidi"/>
            <w:sz w:val="22"/>
            <w:szCs w:val="22"/>
          </w:rPr>
          <w:tab/>
        </w:r>
        <w:r w:rsidRPr="00A01006">
          <w:rPr>
            <w:rStyle w:val="Hyperlink"/>
          </w:rPr>
          <w:t>O-I/O</w:t>
        </w:r>
        <w:r>
          <w:rPr>
            <w:webHidden/>
          </w:rPr>
          <w:tab/>
        </w:r>
        <w:r>
          <w:rPr>
            <w:webHidden/>
          </w:rPr>
          <w:fldChar w:fldCharType="begin"/>
        </w:r>
        <w:r>
          <w:rPr>
            <w:webHidden/>
          </w:rPr>
          <w:instrText xml:space="preserve"> PAGEREF _Toc534989645 \h </w:instrText>
        </w:r>
        <w:r>
          <w:rPr>
            <w:webHidden/>
          </w:rPr>
        </w:r>
        <w:r>
          <w:rPr>
            <w:webHidden/>
          </w:rPr>
          <w:fldChar w:fldCharType="separate"/>
        </w:r>
        <w:r>
          <w:rPr>
            <w:webHidden/>
          </w:rPr>
          <w:t>97</w:t>
        </w:r>
        <w:r>
          <w:rPr>
            <w:webHidden/>
          </w:rPr>
          <w:fldChar w:fldCharType="end"/>
        </w:r>
      </w:hyperlink>
    </w:p>
    <w:p w14:paraId="2C5577E0" w14:textId="3C671A8E" w:rsidR="00D820A0" w:rsidRDefault="00D820A0">
      <w:pPr>
        <w:pStyle w:val="TOC3"/>
        <w:rPr>
          <w:rFonts w:asciiTheme="minorHAnsi" w:eastAsiaTheme="minorEastAsia" w:hAnsiTheme="minorHAnsi" w:cstheme="minorBidi"/>
          <w:sz w:val="22"/>
          <w:szCs w:val="22"/>
        </w:rPr>
      </w:pPr>
      <w:hyperlink w:anchor="_Toc534989646" w:history="1">
        <w:r w:rsidRPr="00A01006">
          <w:rPr>
            <w:rStyle w:val="Hyperlink"/>
          </w:rPr>
          <w:t>4.8.3.</w:t>
        </w:r>
        <w:r>
          <w:rPr>
            <w:rFonts w:asciiTheme="minorHAnsi" w:eastAsiaTheme="minorEastAsia" w:hAnsiTheme="minorHAnsi" w:cstheme="minorBidi"/>
            <w:sz w:val="22"/>
            <w:szCs w:val="22"/>
          </w:rPr>
          <w:tab/>
        </w:r>
        <w:r w:rsidRPr="00A01006">
          <w:rPr>
            <w:rStyle w:val="Hyperlink"/>
          </w:rPr>
          <w:t>P-Serial ports</w:t>
        </w:r>
        <w:r>
          <w:rPr>
            <w:webHidden/>
          </w:rPr>
          <w:tab/>
        </w:r>
        <w:r>
          <w:rPr>
            <w:webHidden/>
          </w:rPr>
          <w:fldChar w:fldCharType="begin"/>
        </w:r>
        <w:r>
          <w:rPr>
            <w:webHidden/>
          </w:rPr>
          <w:instrText xml:space="preserve"> PAGEREF _Toc534989646 \h </w:instrText>
        </w:r>
        <w:r>
          <w:rPr>
            <w:webHidden/>
          </w:rPr>
        </w:r>
        <w:r>
          <w:rPr>
            <w:webHidden/>
          </w:rPr>
          <w:fldChar w:fldCharType="separate"/>
        </w:r>
        <w:r>
          <w:rPr>
            <w:webHidden/>
          </w:rPr>
          <w:t>110</w:t>
        </w:r>
        <w:r>
          <w:rPr>
            <w:webHidden/>
          </w:rPr>
          <w:fldChar w:fldCharType="end"/>
        </w:r>
      </w:hyperlink>
    </w:p>
    <w:p w14:paraId="65E498A6" w14:textId="613C4422" w:rsidR="00D820A0" w:rsidRDefault="00D820A0">
      <w:pPr>
        <w:pStyle w:val="TOC3"/>
        <w:rPr>
          <w:rFonts w:asciiTheme="minorHAnsi" w:eastAsiaTheme="minorEastAsia" w:hAnsiTheme="minorHAnsi" w:cstheme="minorBidi"/>
          <w:sz w:val="22"/>
          <w:szCs w:val="22"/>
        </w:rPr>
      </w:pPr>
      <w:hyperlink w:anchor="_Toc534989647" w:history="1">
        <w:r w:rsidRPr="00A01006">
          <w:rPr>
            <w:rStyle w:val="Hyperlink"/>
          </w:rPr>
          <w:t>4.8.4.</w:t>
        </w:r>
        <w:r>
          <w:rPr>
            <w:rFonts w:asciiTheme="minorHAnsi" w:eastAsiaTheme="minorEastAsia" w:hAnsiTheme="minorHAnsi" w:cstheme="minorBidi"/>
            <w:sz w:val="22"/>
            <w:szCs w:val="22"/>
          </w:rPr>
          <w:tab/>
        </w:r>
        <w:r w:rsidRPr="00A01006">
          <w:rPr>
            <w:rStyle w:val="Hyperlink"/>
          </w:rPr>
          <w:t>Q-USB</w:t>
        </w:r>
        <w:r>
          <w:rPr>
            <w:webHidden/>
          </w:rPr>
          <w:tab/>
        </w:r>
        <w:r>
          <w:rPr>
            <w:webHidden/>
          </w:rPr>
          <w:fldChar w:fldCharType="begin"/>
        </w:r>
        <w:r>
          <w:rPr>
            <w:webHidden/>
          </w:rPr>
          <w:instrText xml:space="preserve"> PAGEREF _Toc534989647 \h </w:instrText>
        </w:r>
        <w:r>
          <w:rPr>
            <w:webHidden/>
          </w:rPr>
        </w:r>
        <w:r>
          <w:rPr>
            <w:webHidden/>
          </w:rPr>
          <w:fldChar w:fldCharType="separate"/>
        </w:r>
        <w:r>
          <w:rPr>
            <w:webHidden/>
          </w:rPr>
          <w:t>111</w:t>
        </w:r>
        <w:r>
          <w:rPr>
            <w:webHidden/>
          </w:rPr>
          <w:fldChar w:fldCharType="end"/>
        </w:r>
      </w:hyperlink>
    </w:p>
    <w:p w14:paraId="0DC11510" w14:textId="68A94A81" w:rsidR="00D820A0" w:rsidRDefault="00D820A0">
      <w:pPr>
        <w:pStyle w:val="TOC3"/>
        <w:rPr>
          <w:rFonts w:asciiTheme="minorHAnsi" w:eastAsiaTheme="minorEastAsia" w:hAnsiTheme="minorHAnsi" w:cstheme="minorBidi"/>
          <w:sz w:val="22"/>
          <w:szCs w:val="22"/>
        </w:rPr>
      </w:pPr>
      <w:hyperlink w:anchor="_Toc534989648" w:history="1">
        <w:r w:rsidRPr="00A01006">
          <w:rPr>
            <w:rStyle w:val="Hyperlink"/>
          </w:rPr>
          <w:t>4.8.5.</w:t>
        </w:r>
        <w:r>
          <w:rPr>
            <w:rFonts w:asciiTheme="minorHAnsi" w:eastAsiaTheme="minorEastAsia" w:hAnsiTheme="minorHAnsi" w:cstheme="minorBidi"/>
            <w:sz w:val="22"/>
            <w:szCs w:val="22"/>
          </w:rPr>
          <w:tab/>
        </w:r>
        <w:r w:rsidRPr="00A01006">
          <w:rPr>
            <w:rStyle w:val="Hyperlink"/>
          </w:rPr>
          <w:t>U-Unit Configuration</w:t>
        </w:r>
        <w:r>
          <w:rPr>
            <w:webHidden/>
          </w:rPr>
          <w:tab/>
        </w:r>
        <w:r>
          <w:rPr>
            <w:webHidden/>
          </w:rPr>
          <w:fldChar w:fldCharType="begin"/>
        </w:r>
        <w:r>
          <w:rPr>
            <w:webHidden/>
          </w:rPr>
          <w:instrText xml:space="preserve"> PAGEREF _Toc534989648 \h </w:instrText>
        </w:r>
        <w:r>
          <w:rPr>
            <w:webHidden/>
          </w:rPr>
        </w:r>
        <w:r>
          <w:rPr>
            <w:webHidden/>
          </w:rPr>
          <w:fldChar w:fldCharType="separate"/>
        </w:r>
        <w:r>
          <w:rPr>
            <w:webHidden/>
          </w:rPr>
          <w:t>112</w:t>
        </w:r>
        <w:r>
          <w:rPr>
            <w:webHidden/>
          </w:rPr>
          <w:fldChar w:fldCharType="end"/>
        </w:r>
      </w:hyperlink>
    </w:p>
    <w:p w14:paraId="4351CAD9" w14:textId="4007111E" w:rsidR="00D820A0" w:rsidRDefault="00D820A0">
      <w:pPr>
        <w:pStyle w:val="TOC3"/>
        <w:rPr>
          <w:rFonts w:asciiTheme="minorHAnsi" w:eastAsiaTheme="minorEastAsia" w:hAnsiTheme="minorHAnsi" w:cstheme="minorBidi"/>
          <w:sz w:val="22"/>
          <w:szCs w:val="22"/>
        </w:rPr>
      </w:pPr>
      <w:hyperlink w:anchor="_Toc534989649" w:history="1">
        <w:r w:rsidRPr="00A01006">
          <w:rPr>
            <w:rStyle w:val="Hyperlink"/>
          </w:rPr>
          <w:t>4.8.6.</w:t>
        </w:r>
        <w:r>
          <w:rPr>
            <w:rFonts w:asciiTheme="minorHAnsi" w:eastAsiaTheme="minorEastAsia" w:hAnsiTheme="minorHAnsi" w:cstheme="minorBidi"/>
            <w:sz w:val="22"/>
            <w:szCs w:val="22"/>
          </w:rPr>
          <w:tab/>
        </w:r>
        <w:r w:rsidRPr="00A01006">
          <w:rPr>
            <w:rStyle w:val="Hyperlink"/>
          </w:rPr>
          <w:t>W-Password</w:t>
        </w:r>
        <w:r>
          <w:rPr>
            <w:webHidden/>
          </w:rPr>
          <w:tab/>
        </w:r>
        <w:r>
          <w:rPr>
            <w:webHidden/>
          </w:rPr>
          <w:fldChar w:fldCharType="begin"/>
        </w:r>
        <w:r>
          <w:rPr>
            <w:webHidden/>
          </w:rPr>
          <w:instrText xml:space="preserve"> PAGEREF _Toc534989649 \h </w:instrText>
        </w:r>
        <w:r>
          <w:rPr>
            <w:webHidden/>
          </w:rPr>
        </w:r>
        <w:r>
          <w:rPr>
            <w:webHidden/>
          </w:rPr>
          <w:fldChar w:fldCharType="separate"/>
        </w:r>
        <w:r>
          <w:rPr>
            <w:webHidden/>
          </w:rPr>
          <w:t>114</w:t>
        </w:r>
        <w:r>
          <w:rPr>
            <w:webHidden/>
          </w:rPr>
          <w:fldChar w:fldCharType="end"/>
        </w:r>
      </w:hyperlink>
    </w:p>
    <w:p w14:paraId="33DFBDFA" w14:textId="524795B5" w:rsidR="00D820A0" w:rsidRDefault="00D820A0">
      <w:pPr>
        <w:pStyle w:val="TOC1"/>
        <w:rPr>
          <w:rFonts w:asciiTheme="minorHAnsi" w:eastAsiaTheme="minorEastAsia" w:hAnsiTheme="minorHAnsi" w:cstheme="minorBidi"/>
          <w:b w:val="0"/>
          <w:sz w:val="22"/>
        </w:rPr>
      </w:pPr>
      <w:hyperlink w:anchor="_Toc534989650" w:history="1">
        <w:r w:rsidRPr="00A01006">
          <w:rPr>
            <w:rStyle w:val="Hyperlink"/>
          </w:rPr>
          <w:t>5.</w:t>
        </w:r>
        <w:r>
          <w:rPr>
            <w:rFonts w:asciiTheme="minorHAnsi" w:eastAsiaTheme="minorEastAsia" w:hAnsiTheme="minorHAnsi" w:cstheme="minorBidi"/>
            <w:b w:val="0"/>
            <w:sz w:val="22"/>
          </w:rPr>
          <w:tab/>
        </w:r>
        <w:r w:rsidRPr="00A01006">
          <w:rPr>
            <w:rStyle w:val="Hyperlink"/>
          </w:rPr>
          <w:t>Datalogger</w:t>
        </w:r>
        <w:r>
          <w:rPr>
            <w:webHidden/>
          </w:rPr>
          <w:tab/>
        </w:r>
        <w:r>
          <w:rPr>
            <w:webHidden/>
          </w:rPr>
          <w:fldChar w:fldCharType="begin"/>
        </w:r>
        <w:r>
          <w:rPr>
            <w:webHidden/>
          </w:rPr>
          <w:instrText xml:space="preserve"> PAGEREF _Toc534989650 \h </w:instrText>
        </w:r>
        <w:r>
          <w:rPr>
            <w:webHidden/>
          </w:rPr>
        </w:r>
        <w:r>
          <w:rPr>
            <w:webHidden/>
          </w:rPr>
          <w:fldChar w:fldCharType="separate"/>
        </w:r>
        <w:r>
          <w:rPr>
            <w:webHidden/>
          </w:rPr>
          <w:t>115</w:t>
        </w:r>
        <w:r>
          <w:rPr>
            <w:webHidden/>
          </w:rPr>
          <w:fldChar w:fldCharType="end"/>
        </w:r>
      </w:hyperlink>
    </w:p>
    <w:p w14:paraId="2987DCD0" w14:textId="328448B7" w:rsidR="00D820A0" w:rsidRDefault="00D820A0">
      <w:pPr>
        <w:pStyle w:val="TOC1"/>
        <w:rPr>
          <w:rFonts w:asciiTheme="minorHAnsi" w:eastAsiaTheme="minorEastAsia" w:hAnsiTheme="minorHAnsi" w:cstheme="minorBidi"/>
          <w:b w:val="0"/>
          <w:sz w:val="22"/>
        </w:rPr>
      </w:pPr>
      <w:hyperlink w:anchor="_Toc534989651" w:history="1">
        <w:r w:rsidRPr="00A01006">
          <w:rPr>
            <w:rStyle w:val="Hyperlink"/>
          </w:rPr>
          <w:t>6.</w:t>
        </w:r>
        <w:r>
          <w:rPr>
            <w:rFonts w:asciiTheme="minorHAnsi" w:eastAsiaTheme="minorEastAsia" w:hAnsiTheme="minorHAnsi" w:cstheme="minorBidi"/>
            <w:b w:val="0"/>
            <w:sz w:val="22"/>
          </w:rPr>
          <w:tab/>
        </w:r>
        <w:r w:rsidRPr="00A01006">
          <w:rPr>
            <w:rStyle w:val="Hyperlink"/>
          </w:rPr>
          <w:t>Protocolli BMS</w:t>
        </w:r>
        <w:r>
          <w:rPr>
            <w:webHidden/>
          </w:rPr>
          <w:tab/>
        </w:r>
        <w:r>
          <w:rPr>
            <w:webHidden/>
          </w:rPr>
          <w:fldChar w:fldCharType="begin"/>
        </w:r>
        <w:r>
          <w:rPr>
            <w:webHidden/>
          </w:rPr>
          <w:instrText xml:space="preserve"> PAGEREF _Toc534989651 \h </w:instrText>
        </w:r>
        <w:r>
          <w:rPr>
            <w:webHidden/>
          </w:rPr>
        </w:r>
        <w:r>
          <w:rPr>
            <w:webHidden/>
          </w:rPr>
          <w:fldChar w:fldCharType="separate"/>
        </w:r>
        <w:r>
          <w:rPr>
            <w:webHidden/>
          </w:rPr>
          <w:t>117</w:t>
        </w:r>
        <w:r>
          <w:rPr>
            <w:webHidden/>
          </w:rPr>
          <w:fldChar w:fldCharType="end"/>
        </w:r>
      </w:hyperlink>
    </w:p>
    <w:p w14:paraId="5C2EEBDB" w14:textId="78FA3589" w:rsidR="00D820A0" w:rsidRDefault="00D820A0">
      <w:pPr>
        <w:pStyle w:val="TOC2"/>
        <w:rPr>
          <w:rFonts w:asciiTheme="minorHAnsi" w:eastAsiaTheme="minorEastAsia" w:hAnsiTheme="minorHAnsi" w:cstheme="minorBidi"/>
          <w:sz w:val="22"/>
          <w:szCs w:val="22"/>
        </w:rPr>
      </w:pPr>
      <w:hyperlink w:anchor="_Toc534989652" w:history="1">
        <w:r w:rsidRPr="00A01006">
          <w:rPr>
            <w:rStyle w:val="Hyperlink"/>
          </w:rPr>
          <w:t>6.1.</w:t>
        </w:r>
        <w:r>
          <w:rPr>
            <w:rFonts w:asciiTheme="minorHAnsi" w:eastAsiaTheme="minorEastAsia" w:hAnsiTheme="minorHAnsi" w:cstheme="minorBidi"/>
            <w:sz w:val="22"/>
            <w:szCs w:val="22"/>
          </w:rPr>
          <w:tab/>
        </w:r>
        <w:r w:rsidRPr="00A01006">
          <w:rPr>
            <w:rStyle w:val="Hyperlink"/>
          </w:rPr>
          <w:t>Modbus RTU</w:t>
        </w:r>
        <w:r>
          <w:rPr>
            <w:webHidden/>
          </w:rPr>
          <w:tab/>
        </w:r>
        <w:r>
          <w:rPr>
            <w:webHidden/>
          </w:rPr>
          <w:fldChar w:fldCharType="begin"/>
        </w:r>
        <w:r>
          <w:rPr>
            <w:webHidden/>
          </w:rPr>
          <w:instrText xml:space="preserve"> PAGEREF _Toc534989652 \h </w:instrText>
        </w:r>
        <w:r>
          <w:rPr>
            <w:webHidden/>
          </w:rPr>
        </w:r>
        <w:r>
          <w:rPr>
            <w:webHidden/>
          </w:rPr>
          <w:fldChar w:fldCharType="separate"/>
        </w:r>
        <w:r>
          <w:rPr>
            <w:webHidden/>
          </w:rPr>
          <w:t>117</w:t>
        </w:r>
        <w:r>
          <w:rPr>
            <w:webHidden/>
          </w:rPr>
          <w:fldChar w:fldCharType="end"/>
        </w:r>
      </w:hyperlink>
    </w:p>
    <w:p w14:paraId="0F1B17AA" w14:textId="74419861" w:rsidR="00D820A0" w:rsidRDefault="00D820A0">
      <w:pPr>
        <w:pStyle w:val="TOC2"/>
        <w:rPr>
          <w:rFonts w:asciiTheme="minorHAnsi" w:eastAsiaTheme="minorEastAsia" w:hAnsiTheme="minorHAnsi" w:cstheme="minorBidi"/>
          <w:sz w:val="22"/>
          <w:szCs w:val="22"/>
        </w:rPr>
      </w:pPr>
      <w:hyperlink w:anchor="_Toc534989653" w:history="1">
        <w:r w:rsidRPr="00A01006">
          <w:rPr>
            <w:rStyle w:val="Hyperlink"/>
          </w:rPr>
          <w:t>6.2.</w:t>
        </w:r>
        <w:r>
          <w:rPr>
            <w:rFonts w:asciiTheme="minorHAnsi" w:eastAsiaTheme="minorEastAsia" w:hAnsiTheme="minorHAnsi" w:cstheme="minorBidi"/>
            <w:sz w:val="22"/>
            <w:szCs w:val="22"/>
          </w:rPr>
          <w:tab/>
        </w:r>
        <w:r w:rsidRPr="00A01006">
          <w:rPr>
            <w:rStyle w:val="Hyperlink"/>
          </w:rPr>
          <w:t>Modbus TCP</w:t>
        </w:r>
        <w:r>
          <w:rPr>
            <w:webHidden/>
          </w:rPr>
          <w:tab/>
        </w:r>
        <w:r>
          <w:rPr>
            <w:webHidden/>
          </w:rPr>
          <w:fldChar w:fldCharType="begin"/>
        </w:r>
        <w:r>
          <w:rPr>
            <w:webHidden/>
          </w:rPr>
          <w:instrText xml:space="preserve"> PAGEREF _Toc534989653 \h </w:instrText>
        </w:r>
        <w:r>
          <w:rPr>
            <w:webHidden/>
          </w:rPr>
        </w:r>
        <w:r>
          <w:rPr>
            <w:webHidden/>
          </w:rPr>
          <w:fldChar w:fldCharType="separate"/>
        </w:r>
        <w:r>
          <w:rPr>
            <w:webHidden/>
          </w:rPr>
          <w:t>117</w:t>
        </w:r>
        <w:r>
          <w:rPr>
            <w:webHidden/>
          </w:rPr>
          <w:fldChar w:fldCharType="end"/>
        </w:r>
      </w:hyperlink>
    </w:p>
    <w:p w14:paraId="1D6785D7" w14:textId="0D223307" w:rsidR="00D820A0" w:rsidRDefault="00D820A0">
      <w:pPr>
        <w:pStyle w:val="TOC2"/>
        <w:rPr>
          <w:rFonts w:asciiTheme="minorHAnsi" w:eastAsiaTheme="minorEastAsia" w:hAnsiTheme="minorHAnsi" w:cstheme="minorBidi"/>
          <w:sz w:val="22"/>
          <w:szCs w:val="22"/>
        </w:rPr>
      </w:pPr>
      <w:hyperlink w:anchor="_Toc534989654" w:history="1">
        <w:r w:rsidRPr="00A01006">
          <w:rPr>
            <w:rStyle w:val="Hyperlink"/>
          </w:rPr>
          <w:t>6.3.</w:t>
        </w:r>
        <w:r>
          <w:rPr>
            <w:rFonts w:asciiTheme="minorHAnsi" w:eastAsiaTheme="minorEastAsia" w:hAnsiTheme="minorHAnsi" w:cstheme="minorBidi"/>
            <w:sz w:val="22"/>
            <w:szCs w:val="22"/>
          </w:rPr>
          <w:tab/>
        </w:r>
        <w:r w:rsidRPr="00A01006">
          <w:rPr>
            <w:rStyle w:val="Hyperlink"/>
          </w:rPr>
          <w:t>Bacnet</w:t>
        </w:r>
        <w:r>
          <w:rPr>
            <w:webHidden/>
          </w:rPr>
          <w:tab/>
        </w:r>
        <w:r>
          <w:rPr>
            <w:webHidden/>
          </w:rPr>
          <w:fldChar w:fldCharType="begin"/>
        </w:r>
        <w:r>
          <w:rPr>
            <w:webHidden/>
          </w:rPr>
          <w:instrText xml:space="preserve"> PAGEREF _Toc534989654 \h </w:instrText>
        </w:r>
        <w:r>
          <w:rPr>
            <w:webHidden/>
          </w:rPr>
        </w:r>
        <w:r>
          <w:rPr>
            <w:webHidden/>
          </w:rPr>
          <w:fldChar w:fldCharType="separate"/>
        </w:r>
        <w:r>
          <w:rPr>
            <w:webHidden/>
          </w:rPr>
          <w:t>117</w:t>
        </w:r>
        <w:r>
          <w:rPr>
            <w:webHidden/>
          </w:rPr>
          <w:fldChar w:fldCharType="end"/>
        </w:r>
      </w:hyperlink>
    </w:p>
    <w:p w14:paraId="27863B9C" w14:textId="211D7E0A" w:rsidR="00D820A0" w:rsidRDefault="00D820A0">
      <w:pPr>
        <w:pStyle w:val="TOC1"/>
        <w:rPr>
          <w:rFonts w:asciiTheme="minorHAnsi" w:eastAsiaTheme="minorEastAsia" w:hAnsiTheme="minorHAnsi" w:cstheme="minorBidi"/>
          <w:b w:val="0"/>
          <w:sz w:val="22"/>
        </w:rPr>
      </w:pPr>
      <w:hyperlink w:anchor="_Toc534989655" w:history="1">
        <w:r w:rsidRPr="00A01006">
          <w:rPr>
            <w:rStyle w:val="Hyperlink"/>
          </w:rPr>
          <w:t>7.</w:t>
        </w:r>
        <w:r>
          <w:rPr>
            <w:rFonts w:asciiTheme="minorHAnsi" w:eastAsiaTheme="minorEastAsia" w:hAnsiTheme="minorHAnsi" w:cstheme="minorBidi"/>
            <w:b w:val="0"/>
            <w:sz w:val="22"/>
          </w:rPr>
          <w:tab/>
        </w:r>
        <w:r w:rsidRPr="00A01006">
          <w:rPr>
            <w:rStyle w:val="Hyperlink"/>
          </w:rPr>
          <w:t>Web Server</w:t>
        </w:r>
        <w:r>
          <w:rPr>
            <w:webHidden/>
          </w:rPr>
          <w:tab/>
        </w:r>
        <w:r>
          <w:rPr>
            <w:webHidden/>
          </w:rPr>
          <w:fldChar w:fldCharType="begin"/>
        </w:r>
        <w:r>
          <w:rPr>
            <w:webHidden/>
          </w:rPr>
          <w:instrText xml:space="preserve"> PAGEREF _Toc534989655 \h </w:instrText>
        </w:r>
        <w:r>
          <w:rPr>
            <w:webHidden/>
          </w:rPr>
        </w:r>
        <w:r>
          <w:rPr>
            <w:webHidden/>
          </w:rPr>
          <w:fldChar w:fldCharType="separate"/>
        </w:r>
        <w:r>
          <w:rPr>
            <w:webHidden/>
          </w:rPr>
          <w:t>119</w:t>
        </w:r>
        <w:r>
          <w:rPr>
            <w:webHidden/>
          </w:rPr>
          <w:fldChar w:fldCharType="end"/>
        </w:r>
      </w:hyperlink>
    </w:p>
    <w:p w14:paraId="63A9937B" w14:textId="35CD85DE" w:rsidR="00D820A0" w:rsidRDefault="00D820A0">
      <w:pPr>
        <w:pStyle w:val="TOC1"/>
        <w:rPr>
          <w:rFonts w:asciiTheme="minorHAnsi" w:eastAsiaTheme="minorEastAsia" w:hAnsiTheme="minorHAnsi" w:cstheme="minorBidi"/>
          <w:b w:val="0"/>
          <w:sz w:val="22"/>
        </w:rPr>
      </w:pPr>
      <w:hyperlink w:anchor="_Toc534989656" w:history="1">
        <w:r w:rsidRPr="00A01006">
          <w:rPr>
            <w:rStyle w:val="Hyperlink"/>
          </w:rPr>
          <w:t>8.</w:t>
        </w:r>
        <w:r>
          <w:rPr>
            <w:rFonts w:asciiTheme="minorHAnsi" w:eastAsiaTheme="minorEastAsia" w:hAnsiTheme="minorHAnsi" w:cstheme="minorBidi"/>
            <w:b w:val="0"/>
            <w:sz w:val="22"/>
          </w:rPr>
          <w:tab/>
        </w:r>
        <w:r w:rsidRPr="00A01006">
          <w:rPr>
            <w:rStyle w:val="Hyperlink"/>
          </w:rPr>
          <w:t>Allarmi</w:t>
        </w:r>
        <w:r>
          <w:rPr>
            <w:webHidden/>
          </w:rPr>
          <w:tab/>
        </w:r>
        <w:r>
          <w:rPr>
            <w:webHidden/>
          </w:rPr>
          <w:fldChar w:fldCharType="begin"/>
        </w:r>
        <w:r>
          <w:rPr>
            <w:webHidden/>
          </w:rPr>
          <w:instrText xml:space="preserve"> PAGEREF _Toc534989656 \h </w:instrText>
        </w:r>
        <w:r>
          <w:rPr>
            <w:webHidden/>
          </w:rPr>
        </w:r>
        <w:r>
          <w:rPr>
            <w:webHidden/>
          </w:rPr>
          <w:fldChar w:fldCharType="separate"/>
        </w:r>
        <w:r>
          <w:rPr>
            <w:webHidden/>
          </w:rPr>
          <w:t>125</w:t>
        </w:r>
        <w:r>
          <w:rPr>
            <w:webHidden/>
          </w:rPr>
          <w:fldChar w:fldCharType="end"/>
        </w:r>
      </w:hyperlink>
    </w:p>
    <w:p w14:paraId="7B8BBE48" w14:textId="08640F6F" w:rsidR="00D820A0" w:rsidRDefault="00D820A0">
      <w:pPr>
        <w:pStyle w:val="TOC2"/>
        <w:rPr>
          <w:rFonts w:asciiTheme="minorHAnsi" w:eastAsiaTheme="minorEastAsia" w:hAnsiTheme="minorHAnsi" w:cstheme="minorBidi"/>
          <w:sz w:val="22"/>
          <w:szCs w:val="22"/>
        </w:rPr>
      </w:pPr>
      <w:hyperlink w:anchor="_Toc534989657" w:history="1">
        <w:r w:rsidRPr="00A01006">
          <w:rPr>
            <w:rStyle w:val="Hyperlink"/>
          </w:rPr>
          <w:t>8.1.</w:t>
        </w:r>
        <w:r>
          <w:rPr>
            <w:rFonts w:asciiTheme="minorHAnsi" w:eastAsiaTheme="minorEastAsia" w:hAnsiTheme="minorHAnsi" w:cstheme="minorBidi"/>
            <w:sz w:val="22"/>
            <w:szCs w:val="22"/>
          </w:rPr>
          <w:tab/>
        </w:r>
        <w:r w:rsidRPr="00A01006">
          <w:rPr>
            <w:rStyle w:val="Hyperlink"/>
          </w:rPr>
          <w:t>Allarme incendio</w:t>
        </w:r>
        <w:r>
          <w:rPr>
            <w:webHidden/>
          </w:rPr>
          <w:tab/>
        </w:r>
        <w:r>
          <w:rPr>
            <w:webHidden/>
          </w:rPr>
          <w:fldChar w:fldCharType="begin"/>
        </w:r>
        <w:r>
          <w:rPr>
            <w:webHidden/>
          </w:rPr>
          <w:instrText xml:space="preserve"> PAGEREF _Toc534989657 \h </w:instrText>
        </w:r>
        <w:r>
          <w:rPr>
            <w:webHidden/>
          </w:rPr>
        </w:r>
        <w:r>
          <w:rPr>
            <w:webHidden/>
          </w:rPr>
          <w:fldChar w:fldCharType="separate"/>
        </w:r>
        <w:r>
          <w:rPr>
            <w:webHidden/>
          </w:rPr>
          <w:t>127</w:t>
        </w:r>
        <w:r>
          <w:rPr>
            <w:webHidden/>
          </w:rPr>
          <w:fldChar w:fldCharType="end"/>
        </w:r>
      </w:hyperlink>
    </w:p>
    <w:p w14:paraId="3B0FBFE0" w14:textId="4174AFD7" w:rsidR="00D820A0" w:rsidRDefault="00D820A0">
      <w:pPr>
        <w:pStyle w:val="TOC2"/>
        <w:rPr>
          <w:rFonts w:asciiTheme="minorHAnsi" w:eastAsiaTheme="minorEastAsia" w:hAnsiTheme="minorHAnsi" w:cstheme="minorBidi"/>
          <w:sz w:val="22"/>
          <w:szCs w:val="22"/>
        </w:rPr>
      </w:pPr>
      <w:hyperlink w:anchor="_Toc534989658" w:history="1">
        <w:r w:rsidRPr="00A01006">
          <w:rPr>
            <w:rStyle w:val="Hyperlink"/>
          </w:rPr>
          <w:t>8.2.</w:t>
        </w:r>
        <w:r>
          <w:rPr>
            <w:rFonts w:asciiTheme="minorHAnsi" w:eastAsiaTheme="minorEastAsia" w:hAnsiTheme="minorHAnsi" w:cstheme="minorBidi"/>
            <w:sz w:val="22"/>
            <w:szCs w:val="22"/>
          </w:rPr>
          <w:tab/>
        </w:r>
        <w:r w:rsidRPr="00A01006">
          <w:rPr>
            <w:rStyle w:val="Hyperlink"/>
          </w:rPr>
          <w:t>Allarme sonda qualità aria</w:t>
        </w:r>
        <w:r>
          <w:rPr>
            <w:webHidden/>
          </w:rPr>
          <w:tab/>
        </w:r>
        <w:r>
          <w:rPr>
            <w:webHidden/>
          </w:rPr>
          <w:fldChar w:fldCharType="begin"/>
        </w:r>
        <w:r>
          <w:rPr>
            <w:webHidden/>
          </w:rPr>
          <w:instrText xml:space="preserve"> PAGEREF _Toc534989658 \h </w:instrText>
        </w:r>
        <w:r>
          <w:rPr>
            <w:webHidden/>
          </w:rPr>
        </w:r>
        <w:r>
          <w:rPr>
            <w:webHidden/>
          </w:rPr>
          <w:fldChar w:fldCharType="separate"/>
        </w:r>
        <w:r>
          <w:rPr>
            <w:webHidden/>
          </w:rPr>
          <w:t>127</w:t>
        </w:r>
        <w:r>
          <w:rPr>
            <w:webHidden/>
          </w:rPr>
          <w:fldChar w:fldCharType="end"/>
        </w:r>
      </w:hyperlink>
    </w:p>
    <w:p w14:paraId="6640C79E" w14:textId="4F778662" w:rsidR="00D820A0" w:rsidRDefault="00D820A0">
      <w:pPr>
        <w:pStyle w:val="TOC2"/>
        <w:rPr>
          <w:rFonts w:asciiTheme="minorHAnsi" w:eastAsiaTheme="minorEastAsia" w:hAnsiTheme="minorHAnsi" w:cstheme="minorBidi"/>
          <w:sz w:val="22"/>
          <w:szCs w:val="22"/>
        </w:rPr>
      </w:pPr>
      <w:hyperlink w:anchor="_Toc534989659" w:history="1">
        <w:r w:rsidRPr="00A01006">
          <w:rPr>
            <w:rStyle w:val="Hyperlink"/>
          </w:rPr>
          <w:t>8.3.</w:t>
        </w:r>
        <w:r>
          <w:rPr>
            <w:rFonts w:asciiTheme="minorHAnsi" w:eastAsiaTheme="minorEastAsia" w:hAnsiTheme="minorHAnsi" w:cstheme="minorBidi"/>
            <w:sz w:val="22"/>
            <w:szCs w:val="22"/>
          </w:rPr>
          <w:tab/>
        </w:r>
        <w:r w:rsidRPr="00A01006">
          <w:rPr>
            <w:rStyle w:val="Hyperlink"/>
          </w:rPr>
          <w:t>Allarme sonda pressione</w:t>
        </w:r>
        <w:r>
          <w:rPr>
            <w:webHidden/>
          </w:rPr>
          <w:tab/>
        </w:r>
        <w:r>
          <w:rPr>
            <w:webHidden/>
          </w:rPr>
          <w:fldChar w:fldCharType="begin"/>
        </w:r>
        <w:r>
          <w:rPr>
            <w:webHidden/>
          </w:rPr>
          <w:instrText xml:space="preserve"> PAGEREF _Toc534989659 \h </w:instrText>
        </w:r>
        <w:r>
          <w:rPr>
            <w:webHidden/>
          </w:rPr>
        </w:r>
        <w:r>
          <w:rPr>
            <w:webHidden/>
          </w:rPr>
          <w:fldChar w:fldCharType="separate"/>
        </w:r>
        <w:r>
          <w:rPr>
            <w:webHidden/>
          </w:rPr>
          <w:t>127</w:t>
        </w:r>
        <w:r>
          <w:rPr>
            <w:webHidden/>
          </w:rPr>
          <w:fldChar w:fldCharType="end"/>
        </w:r>
      </w:hyperlink>
    </w:p>
    <w:p w14:paraId="5E36F108" w14:textId="38FBC466" w:rsidR="00D820A0" w:rsidRDefault="00D820A0">
      <w:pPr>
        <w:pStyle w:val="TOC2"/>
        <w:rPr>
          <w:rFonts w:asciiTheme="minorHAnsi" w:eastAsiaTheme="minorEastAsia" w:hAnsiTheme="minorHAnsi" w:cstheme="minorBidi"/>
          <w:sz w:val="22"/>
          <w:szCs w:val="22"/>
        </w:rPr>
      </w:pPr>
      <w:hyperlink w:anchor="_Toc534989660" w:history="1">
        <w:r w:rsidRPr="00A01006">
          <w:rPr>
            <w:rStyle w:val="Hyperlink"/>
          </w:rPr>
          <w:t>8.4.</w:t>
        </w:r>
        <w:r>
          <w:rPr>
            <w:rFonts w:asciiTheme="minorHAnsi" w:eastAsiaTheme="minorEastAsia" w:hAnsiTheme="minorHAnsi" w:cstheme="minorBidi"/>
            <w:sz w:val="22"/>
            <w:szCs w:val="22"/>
          </w:rPr>
          <w:tab/>
        </w:r>
        <w:r w:rsidRPr="00A01006">
          <w:rPr>
            <w:rStyle w:val="Hyperlink"/>
          </w:rPr>
          <w:t>Allarme flusso aria</w:t>
        </w:r>
        <w:r>
          <w:rPr>
            <w:webHidden/>
          </w:rPr>
          <w:tab/>
        </w:r>
        <w:r>
          <w:rPr>
            <w:webHidden/>
          </w:rPr>
          <w:fldChar w:fldCharType="begin"/>
        </w:r>
        <w:r>
          <w:rPr>
            <w:webHidden/>
          </w:rPr>
          <w:instrText xml:space="preserve"> PAGEREF _Toc534989660 \h </w:instrText>
        </w:r>
        <w:r>
          <w:rPr>
            <w:webHidden/>
          </w:rPr>
        </w:r>
        <w:r>
          <w:rPr>
            <w:webHidden/>
          </w:rPr>
          <w:fldChar w:fldCharType="separate"/>
        </w:r>
        <w:r>
          <w:rPr>
            <w:webHidden/>
          </w:rPr>
          <w:t>128</w:t>
        </w:r>
        <w:r>
          <w:rPr>
            <w:webHidden/>
          </w:rPr>
          <w:fldChar w:fldCharType="end"/>
        </w:r>
      </w:hyperlink>
    </w:p>
    <w:p w14:paraId="7CC9AAAD" w14:textId="4B11464C" w:rsidR="00D820A0" w:rsidRDefault="00D820A0">
      <w:pPr>
        <w:pStyle w:val="TOC2"/>
        <w:rPr>
          <w:rFonts w:asciiTheme="minorHAnsi" w:eastAsiaTheme="minorEastAsia" w:hAnsiTheme="minorHAnsi" w:cstheme="minorBidi"/>
          <w:sz w:val="22"/>
          <w:szCs w:val="22"/>
        </w:rPr>
      </w:pPr>
      <w:hyperlink w:anchor="_Toc534989661" w:history="1">
        <w:r w:rsidRPr="00A01006">
          <w:rPr>
            <w:rStyle w:val="Hyperlink"/>
          </w:rPr>
          <w:t>8.5.</w:t>
        </w:r>
        <w:r>
          <w:rPr>
            <w:rFonts w:asciiTheme="minorHAnsi" w:eastAsiaTheme="minorEastAsia" w:hAnsiTheme="minorHAnsi" w:cstheme="minorBidi"/>
            <w:sz w:val="22"/>
            <w:szCs w:val="22"/>
          </w:rPr>
          <w:tab/>
        </w:r>
        <w:r w:rsidRPr="00A01006">
          <w:rPr>
            <w:rStyle w:val="Hyperlink"/>
          </w:rPr>
          <w:t>Allarme protezione ventilatori</w:t>
        </w:r>
        <w:r>
          <w:rPr>
            <w:webHidden/>
          </w:rPr>
          <w:tab/>
        </w:r>
        <w:r>
          <w:rPr>
            <w:webHidden/>
          </w:rPr>
          <w:fldChar w:fldCharType="begin"/>
        </w:r>
        <w:r>
          <w:rPr>
            <w:webHidden/>
          </w:rPr>
          <w:instrText xml:space="preserve"> PAGEREF _Toc534989661 \h </w:instrText>
        </w:r>
        <w:r>
          <w:rPr>
            <w:webHidden/>
          </w:rPr>
        </w:r>
        <w:r>
          <w:rPr>
            <w:webHidden/>
          </w:rPr>
          <w:fldChar w:fldCharType="separate"/>
        </w:r>
        <w:r>
          <w:rPr>
            <w:webHidden/>
          </w:rPr>
          <w:t>128</w:t>
        </w:r>
        <w:r>
          <w:rPr>
            <w:webHidden/>
          </w:rPr>
          <w:fldChar w:fldCharType="end"/>
        </w:r>
      </w:hyperlink>
    </w:p>
    <w:p w14:paraId="5FA5A8D4" w14:textId="6EA307E5" w:rsidR="00D820A0" w:rsidRDefault="00D820A0">
      <w:pPr>
        <w:pStyle w:val="TOC2"/>
        <w:rPr>
          <w:rFonts w:asciiTheme="minorHAnsi" w:eastAsiaTheme="minorEastAsia" w:hAnsiTheme="minorHAnsi" w:cstheme="minorBidi"/>
          <w:sz w:val="22"/>
          <w:szCs w:val="22"/>
        </w:rPr>
      </w:pPr>
      <w:hyperlink w:anchor="_Toc534989662" w:history="1">
        <w:r w:rsidRPr="00A01006">
          <w:rPr>
            <w:rStyle w:val="Hyperlink"/>
          </w:rPr>
          <w:t>8.6.</w:t>
        </w:r>
        <w:r>
          <w:rPr>
            <w:rFonts w:asciiTheme="minorHAnsi" w:eastAsiaTheme="minorEastAsia" w:hAnsiTheme="minorHAnsi" w:cstheme="minorBidi"/>
            <w:sz w:val="22"/>
            <w:szCs w:val="22"/>
          </w:rPr>
          <w:tab/>
        </w:r>
        <w:r w:rsidRPr="00A01006">
          <w:rPr>
            <w:rStyle w:val="Hyperlink"/>
          </w:rPr>
          <w:t>Allarme manutenzione ventilatori</w:t>
        </w:r>
        <w:r>
          <w:rPr>
            <w:webHidden/>
          </w:rPr>
          <w:tab/>
        </w:r>
        <w:r>
          <w:rPr>
            <w:webHidden/>
          </w:rPr>
          <w:fldChar w:fldCharType="begin"/>
        </w:r>
        <w:r>
          <w:rPr>
            <w:webHidden/>
          </w:rPr>
          <w:instrText xml:space="preserve"> PAGEREF _Toc534989662 \h </w:instrText>
        </w:r>
        <w:r>
          <w:rPr>
            <w:webHidden/>
          </w:rPr>
        </w:r>
        <w:r>
          <w:rPr>
            <w:webHidden/>
          </w:rPr>
          <w:fldChar w:fldCharType="separate"/>
        </w:r>
        <w:r>
          <w:rPr>
            <w:webHidden/>
          </w:rPr>
          <w:t>128</w:t>
        </w:r>
        <w:r>
          <w:rPr>
            <w:webHidden/>
          </w:rPr>
          <w:fldChar w:fldCharType="end"/>
        </w:r>
      </w:hyperlink>
    </w:p>
    <w:p w14:paraId="714AC220" w14:textId="0126DA6E" w:rsidR="00D820A0" w:rsidRDefault="00D820A0">
      <w:pPr>
        <w:pStyle w:val="TOC2"/>
        <w:rPr>
          <w:rFonts w:asciiTheme="minorHAnsi" w:eastAsiaTheme="minorEastAsia" w:hAnsiTheme="minorHAnsi" w:cstheme="minorBidi"/>
          <w:sz w:val="22"/>
          <w:szCs w:val="22"/>
        </w:rPr>
      </w:pPr>
      <w:hyperlink w:anchor="_Toc534989663" w:history="1">
        <w:r w:rsidRPr="00A01006">
          <w:rPr>
            <w:rStyle w:val="Hyperlink"/>
          </w:rPr>
          <w:t>8.7.</w:t>
        </w:r>
        <w:r>
          <w:rPr>
            <w:rFonts w:asciiTheme="minorHAnsi" w:eastAsiaTheme="minorEastAsia" w:hAnsiTheme="minorHAnsi" w:cstheme="minorBidi"/>
            <w:sz w:val="22"/>
            <w:szCs w:val="22"/>
          </w:rPr>
          <w:tab/>
        </w:r>
        <w:r w:rsidRPr="00A01006">
          <w:rPr>
            <w:rStyle w:val="Hyperlink"/>
          </w:rPr>
          <w:t>Allarme antigelo</w:t>
        </w:r>
        <w:r>
          <w:rPr>
            <w:webHidden/>
          </w:rPr>
          <w:tab/>
        </w:r>
        <w:r>
          <w:rPr>
            <w:webHidden/>
          </w:rPr>
          <w:fldChar w:fldCharType="begin"/>
        </w:r>
        <w:r>
          <w:rPr>
            <w:webHidden/>
          </w:rPr>
          <w:instrText xml:space="preserve"> PAGEREF _Toc534989663 \h </w:instrText>
        </w:r>
        <w:r>
          <w:rPr>
            <w:webHidden/>
          </w:rPr>
        </w:r>
        <w:r>
          <w:rPr>
            <w:webHidden/>
          </w:rPr>
          <w:fldChar w:fldCharType="separate"/>
        </w:r>
        <w:r>
          <w:rPr>
            <w:webHidden/>
          </w:rPr>
          <w:t>129</w:t>
        </w:r>
        <w:r>
          <w:rPr>
            <w:webHidden/>
          </w:rPr>
          <w:fldChar w:fldCharType="end"/>
        </w:r>
      </w:hyperlink>
    </w:p>
    <w:p w14:paraId="5C064228" w14:textId="32CE3429" w:rsidR="00D820A0" w:rsidRDefault="00D820A0">
      <w:pPr>
        <w:pStyle w:val="TOC1"/>
        <w:rPr>
          <w:rFonts w:asciiTheme="minorHAnsi" w:eastAsiaTheme="minorEastAsia" w:hAnsiTheme="minorHAnsi" w:cstheme="minorBidi"/>
          <w:b w:val="0"/>
          <w:sz w:val="22"/>
        </w:rPr>
      </w:pPr>
      <w:hyperlink w:anchor="_Toc534989664" w:history="1">
        <w:r w:rsidRPr="00A01006">
          <w:rPr>
            <w:rStyle w:val="Hyperlink"/>
          </w:rPr>
          <w:t>9.</w:t>
        </w:r>
        <w:r>
          <w:rPr>
            <w:rFonts w:asciiTheme="minorHAnsi" w:eastAsiaTheme="minorEastAsia" w:hAnsiTheme="minorHAnsi" w:cstheme="minorBidi"/>
            <w:b w:val="0"/>
            <w:sz w:val="22"/>
          </w:rPr>
          <w:tab/>
        </w:r>
        <w:r w:rsidRPr="00A01006">
          <w:rPr>
            <w:rStyle w:val="Hyperlink"/>
          </w:rPr>
          <w:t>Smaltimento</w:t>
        </w:r>
        <w:r>
          <w:rPr>
            <w:webHidden/>
          </w:rPr>
          <w:tab/>
        </w:r>
        <w:r>
          <w:rPr>
            <w:webHidden/>
          </w:rPr>
          <w:fldChar w:fldCharType="begin"/>
        </w:r>
        <w:r>
          <w:rPr>
            <w:webHidden/>
          </w:rPr>
          <w:instrText xml:space="preserve"> PAGEREF _Toc534989664 \h </w:instrText>
        </w:r>
        <w:r>
          <w:rPr>
            <w:webHidden/>
          </w:rPr>
        </w:r>
        <w:r>
          <w:rPr>
            <w:webHidden/>
          </w:rPr>
          <w:fldChar w:fldCharType="separate"/>
        </w:r>
        <w:r>
          <w:rPr>
            <w:webHidden/>
          </w:rPr>
          <w:t>130</w:t>
        </w:r>
        <w:r>
          <w:rPr>
            <w:webHidden/>
          </w:rPr>
          <w:fldChar w:fldCharType="end"/>
        </w:r>
      </w:hyperlink>
    </w:p>
    <w:p w14:paraId="7724CE2C" w14:textId="207D6FA6" w:rsidR="00D820A0" w:rsidRDefault="00D820A0">
      <w:pPr>
        <w:pStyle w:val="TOC1"/>
        <w:rPr>
          <w:rFonts w:asciiTheme="minorHAnsi" w:eastAsiaTheme="minorEastAsia" w:hAnsiTheme="minorHAnsi" w:cstheme="minorBidi"/>
          <w:b w:val="0"/>
          <w:sz w:val="22"/>
        </w:rPr>
      </w:pPr>
      <w:hyperlink w:anchor="_Toc534989665" w:history="1">
        <w:r w:rsidRPr="00A01006">
          <w:rPr>
            <w:rStyle w:val="Hyperlink"/>
          </w:rPr>
          <w:t>10.</w:t>
        </w:r>
        <w:r>
          <w:rPr>
            <w:rFonts w:asciiTheme="minorHAnsi" w:eastAsiaTheme="minorEastAsia" w:hAnsiTheme="minorHAnsi" w:cstheme="minorBidi"/>
            <w:b w:val="0"/>
            <w:sz w:val="22"/>
          </w:rPr>
          <w:tab/>
        </w:r>
        <w:r w:rsidRPr="00A01006">
          <w:rPr>
            <w:rStyle w:val="Hyperlink"/>
          </w:rPr>
          <w:t>Informazioni di sicurezza</w:t>
        </w:r>
        <w:r>
          <w:rPr>
            <w:webHidden/>
          </w:rPr>
          <w:tab/>
        </w:r>
        <w:r>
          <w:rPr>
            <w:webHidden/>
          </w:rPr>
          <w:fldChar w:fldCharType="begin"/>
        </w:r>
        <w:r>
          <w:rPr>
            <w:webHidden/>
          </w:rPr>
          <w:instrText xml:space="preserve"> PAGEREF _Toc534989665 \h </w:instrText>
        </w:r>
        <w:r>
          <w:rPr>
            <w:webHidden/>
          </w:rPr>
        </w:r>
        <w:r>
          <w:rPr>
            <w:webHidden/>
          </w:rPr>
          <w:fldChar w:fldCharType="separate"/>
        </w:r>
        <w:r>
          <w:rPr>
            <w:webHidden/>
          </w:rPr>
          <w:t>131</w:t>
        </w:r>
        <w:r>
          <w:rPr>
            <w:webHidden/>
          </w:rPr>
          <w:fldChar w:fldCharType="end"/>
        </w:r>
      </w:hyperlink>
    </w:p>
    <w:p w14:paraId="5A065F6D" w14:textId="60C98F36" w:rsidR="00D820A0" w:rsidRDefault="00D820A0">
      <w:pPr>
        <w:pStyle w:val="TOC1"/>
        <w:rPr>
          <w:rFonts w:asciiTheme="minorHAnsi" w:eastAsiaTheme="minorEastAsia" w:hAnsiTheme="minorHAnsi" w:cstheme="minorBidi"/>
          <w:b w:val="0"/>
          <w:sz w:val="22"/>
        </w:rPr>
      </w:pPr>
      <w:hyperlink w:anchor="_Toc534989666" w:history="1">
        <w:r w:rsidRPr="00A01006">
          <w:rPr>
            <w:rStyle w:val="Hyperlink"/>
          </w:rPr>
          <w:t>11.</w:t>
        </w:r>
        <w:r>
          <w:rPr>
            <w:rFonts w:asciiTheme="minorHAnsi" w:eastAsiaTheme="minorEastAsia" w:hAnsiTheme="minorHAnsi" w:cstheme="minorBidi"/>
            <w:b w:val="0"/>
            <w:sz w:val="22"/>
          </w:rPr>
          <w:tab/>
        </w:r>
        <w:r w:rsidRPr="00A01006">
          <w:rPr>
            <w:rStyle w:val="Hyperlink"/>
          </w:rPr>
          <w:t>Schema elettrico</w:t>
        </w:r>
        <w:r>
          <w:rPr>
            <w:webHidden/>
          </w:rPr>
          <w:tab/>
        </w:r>
        <w:r>
          <w:rPr>
            <w:webHidden/>
          </w:rPr>
          <w:fldChar w:fldCharType="begin"/>
        </w:r>
        <w:r>
          <w:rPr>
            <w:webHidden/>
          </w:rPr>
          <w:instrText xml:space="preserve"> PAGEREF _Toc534989666 \h </w:instrText>
        </w:r>
        <w:r>
          <w:rPr>
            <w:webHidden/>
          </w:rPr>
        </w:r>
        <w:r>
          <w:rPr>
            <w:webHidden/>
          </w:rPr>
          <w:fldChar w:fldCharType="separate"/>
        </w:r>
        <w:r>
          <w:rPr>
            <w:webHidden/>
          </w:rPr>
          <w:t>133</w:t>
        </w:r>
        <w:r>
          <w:rPr>
            <w:webHidden/>
          </w:rPr>
          <w:fldChar w:fldCharType="end"/>
        </w:r>
      </w:hyperlink>
    </w:p>
    <w:p w14:paraId="4187B2BD" w14:textId="1B5ADDBC" w:rsidR="00D820A0" w:rsidRDefault="00D820A0">
      <w:pPr>
        <w:pStyle w:val="TOC1"/>
        <w:rPr>
          <w:rFonts w:asciiTheme="minorHAnsi" w:eastAsiaTheme="minorEastAsia" w:hAnsiTheme="minorHAnsi" w:cstheme="minorBidi"/>
          <w:b w:val="0"/>
          <w:sz w:val="22"/>
        </w:rPr>
      </w:pPr>
      <w:hyperlink w:anchor="_Toc534989667" w:history="1">
        <w:r w:rsidRPr="00A01006">
          <w:rPr>
            <w:rStyle w:val="Hyperlink"/>
          </w:rPr>
          <w:t>12.</w:t>
        </w:r>
        <w:r>
          <w:rPr>
            <w:rFonts w:asciiTheme="minorHAnsi" w:eastAsiaTheme="minorEastAsia" w:hAnsiTheme="minorHAnsi" w:cstheme="minorBidi"/>
            <w:b w:val="0"/>
            <w:sz w:val="22"/>
          </w:rPr>
          <w:tab/>
        </w:r>
        <w:r w:rsidRPr="00A01006">
          <w:rPr>
            <w:rStyle w:val="Hyperlink"/>
          </w:rPr>
          <w:t>Tabelle Modbus</w:t>
        </w:r>
        <w:r>
          <w:rPr>
            <w:webHidden/>
          </w:rPr>
          <w:tab/>
        </w:r>
        <w:r>
          <w:rPr>
            <w:webHidden/>
          </w:rPr>
          <w:fldChar w:fldCharType="begin"/>
        </w:r>
        <w:r>
          <w:rPr>
            <w:webHidden/>
          </w:rPr>
          <w:instrText xml:space="preserve"> PAGEREF _Toc534989667 \h </w:instrText>
        </w:r>
        <w:r>
          <w:rPr>
            <w:webHidden/>
          </w:rPr>
        </w:r>
        <w:r>
          <w:rPr>
            <w:webHidden/>
          </w:rPr>
          <w:fldChar w:fldCharType="separate"/>
        </w:r>
        <w:r>
          <w:rPr>
            <w:webHidden/>
          </w:rPr>
          <w:t>134</w:t>
        </w:r>
        <w:r>
          <w:rPr>
            <w:webHidden/>
          </w:rPr>
          <w:fldChar w:fldCharType="end"/>
        </w:r>
      </w:hyperlink>
    </w:p>
    <w:p w14:paraId="0DE0C3D8" w14:textId="41B457C6" w:rsidR="00D820A0" w:rsidRDefault="00D820A0">
      <w:pPr>
        <w:pStyle w:val="TOC2"/>
        <w:rPr>
          <w:rFonts w:asciiTheme="minorHAnsi" w:eastAsiaTheme="minorEastAsia" w:hAnsiTheme="minorHAnsi" w:cstheme="minorBidi"/>
          <w:sz w:val="22"/>
          <w:szCs w:val="22"/>
        </w:rPr>
      </w:pPr>
      <w:hyperlink w:anchor="_Toc534989668" w:history="1">
        <w:r w:rsidRPr="00A01006">
          <w:rPr>
            <w:rStyle w:val="Hyperlink"/>
          </w:rPr>
          <w:t>12.1.</w:t>
        </w:r>
        <w:r>
          <w:rPr>
            <w:rFonts w:asciiTheme="minorHAnsi" w:eastAsiaTheme="minorEastAsia" w:hAnsiTheme="minorHAnsi" w:cstheme="minorBidi"/>
            <w:sz w:val="22"/>
            <w:szCs w:val="22"/>
          </w:rPr>
          <w:tab/>
        </w:r>
        <w:r w:rsidRPr="00A01006">
          <w:rPr>
            <w:rStyle w:val="Hyperlink"/>
          </w:rPr>
          <w:t>Tabella Modbus EEProm</w:t>
        </w:r>
        <w:r>
          <w:rPr>
            <w:webHidden/>
          </w:rPr>
          <w:tab/>
        </w:r>
        <w:r>
          <w:rPr>
            <w:webHidden/>
          </w:rPr>
          <w:fldChar w:fldCharType="begin"/>
        </w:r>
        <w:r>
          <w:rPr>
            <w:webHidden/>
          </w:rPr>
          <w:instrText xml:space="preserve"> PAGEREF _Toc534989668 \h </w:instrText>
        </w:r>
        <w:r>
          <w:rPr>
            <w:webHidden/>
          </w:rPr>
        </w:r>
        <w:r>
          <w:rPr>
            <w:webHidden/>
          </w:rPr>
          <w:fldChar w:fldCharType="separate"/>
        </w:r>
        <w:r>
          <w:rPr>
            <w:webHidden/>
          </w:rPr>
          <w:t>134</w:t>
        </w:r>
        <w:r>
          <w:rPr>
            <w:webHidden/>
          </w:rPr>
          <w:fldChar w:fldCharType="end"/>
        </w:r>
      </w:hyperlink>
    </w:p>
    <w:p w14:paraId="02C5FE61" w14:textId="11FCB7D8" w:rsidR="00D820A0" w:rsidRDefault="00D820A0">
      <w:pPr>
        <w:pStyle w:val="TOC2"/>
        <w:rPr>
          <w:rFonts w:asciiTheme="minorHAnsi" w:eastAsiaTheme="minorEastAsia" w:hAnsiTheme="minorHAnsi" w:cstheme="minorBidi"/>
          <w:sz w:val="22"/>
          <w:szCs w:val="22"/>
        </w:rPr>
      </w:pPr>
      <w:hyperlink w:anchor="_Toc534989669" w:history="1">
        <w:r w:rsidRPr="00A01006">
          <w:rPr>
            <w:rStyle w:val="Hyperlink"/>
          </w:rPr>
          <w:t>12.2.</w:t>
        </w:r>
        <w:r>
          <w:rPr>
            <w:rFonts w:asciiTheme="minorHAnsi" w:eastAsiaTheme="minorEastAsia" w:hAnsiTheme="minorHAnsi" w:cstheme="minorBidi"/>
            <w:sz w:val="22"/>
            <w:szCs w:val="22"/>
          </w:rPr>
          <w:tab/>
        </w:r>
        <w:r w:rsidRPr="00A01006">
          <w:rPr>
            <w:rStyle w:val="Hyperlink"/>
          </w:rPr>
          <w:t>Tabella Modbus Stati</w:t>
        </w:r>
        <w:r>
          <w:rPr>
            <w:webHidden/>
          </w:rPr>
          <w:tab/>
        </w:r>
        <w:r>
          <w:rPr>
            <w:webHidden/>
          </w:rPr>
          <w:fldChar w:fldCharType="begin"/>
        </w:r>
        <w:r>
          <w:rPr>
            <w:webHidden/>
          </w:rPr>
          <w:instrText xml:space="preserve"> PAGEREF _Toc534989669 \h </w:instrText>
        </w:r>
        <w:r>
          <w:rPr>
            <w:webHidden/>
          </w:rPr>
        </w:r>
        <w:r>
          <w:rPr>
            <w:webHidden/>
          </w:rPr>
          <w:fldChar w:fldCharType="separate"/>
        </w:r>
        <w:r>
          <w:rPr>
            <w:webHidden/>
          </w:rPr>
          <w:t>165</w:t>
        </w:r>
        <w:r>
          <w:rPr>
            <w:webHidden/>
          </w:rPr>
          <w:fldChar w:fldCharType="end"/>
        </w:r>
      </w:hyperlink>
    </w:p>
    <w:p w14:paraId="7E62A47C" w14:textId="29214D33" w:rsidR="000A5470" w:rsidRDefault="00C704DB" w:rsidP="004043C5">
      <w:pPr>
        <w:pStyle w:val="Normale1"/>
      </w:pPr>
      <w:r>
        <w:fldChar w:fldCharType="end"/>
      </w:r>
      <w:r>
        <w:br w:type="page"/>
      </w:r>
      <w:bookmarkStart w:id="0" w:name="_GoBack"/>
      <w:bookmarkEnd w:id="0"/>
    </w:p>
    <w:p w14:paraId="294D26DA" w14:textId="77777777" w:rsidR="000A5470" w:rsidRDefault="00C704DB">
      <w:pPr>
        <w:pStyle w:val="Titolo01"/>
      </w:pPr>
      <w:bookmarkStart w:id="1" w:name="_XREF1_4779"/>
      <w:bookmarkStart w:id="2" w:name="_Toc256000260"/>
      <w:bookmarkStart w:id="3" w:name="_Toc534989550"/>
      <w:bookmarkEnd w:id="1"/>
      <w:r>
        <w:lastRenderedPageBreak/>
        <w:t>Introduzione</w:t>
      </w:r>
      <w:bookmarkEnd w:id="2"/>
      <w:bookmarkEnd w:id="3"/>
    </w:p>
    <w:p w14:paraId="0FD85223" w14:textId="77777777" w:rsidR="000A5470" w:rsidRDefault="00C704DB">
      <w:pPr>
        <w:pStyle w:val="Titolo02"/>
      </w:pPr>
      <w:bookmarkStart w:id="4" w:name="_XREF1_4790"/>
      <w:bookmarkStart w:id="5" w:name="_Toc256000261"/>
      <w:bookmarkStart w:id="6" w:name="_Toc534989551"/>
      <w:bookmarkEnd w:id="4"/>
      <w:r>
        <w:t>Dati identificativi del Fabbricante</w:t>
      </w:r>
      <w:bookmarkEnd w:id="5"/>
      <w:bookmarkEnd w:id="6"/>
    </w:p>
    <w:p w14:paraId="78D3D37D" w14:textId="77777777" w:rsidR="000A5470" w:rsidRPr="00C704DB" w:rsidRDefault="00C704DB">
      <w:pPr>
        <w:pStyle w:val="Testo0"/>
        <w:rPr>
          <w:lang w:val="en-US"/>
        </w:rPr>
      </w:pPr>
      <w:bookmarkStart w:id="7" w:name="_XREF1_6434"/>
      <w:bookmarkEnd w:id="7"/>
      <w:r w:rsidRPr="00C704DB">
        <w:rPr>
          <w:b/>
          <w:lang w:val="en-US"/>
        </w:rPr>
        <w:t>Eliwell Controls s.r.l.</w:t>
      </w:r>
    </w:p>
    <w:p w14:paraId="71656D40" w14:textId="77777777" w:rsidR="000A5470" w:rsidRDefault="00C704DB">
      <w:pPr>
        <w:pStyle w:val="Testo0"/>
      </w:pPr>
      <w:r>
        <w:t>Via dell’Industria, 15 • Z.I. Paludi</w:t>
      </w:r>
    </w:p>
    <w:p w14:paraId="5B1D206B" w14:textId="77777777" w:rsidR="000A5470" w:rsidRDefault="00C704DB">
      <w:pPr>
        <w:pStyle w:val="Testo0"/>
      </w:pPr>
      <w:r>
        <w:t>32010 Pieve d’Alpago (BL) ITALY</w:t>
      </w:r>
    </w:p>
    <w:p w14:paraId="07717F91" w14:textId="77777777" w:rsidR="000A5470" w:rsidRDefault="00C704DB">
      <w:pPr>
        <w:pStyle w:val="Testo0"/>
      </w:pPr>
      <w:r>
        <w:t>Telefono: +39 0437 986 111</w:t>
      </w:r>
    </w:p>
    <w:p w14:paraId="28379739" w14:textId="77777777" w:rsidR="000A5470" w:rsidRDefault="00C704DB">
      <w:pPr>
        <w:pStyle w:val="Testo0"/>
      </w:pPr>
      <w:r>
        <w:t>Fax: +39 0437 989 066</w:t>
      </w:r>
    </w:p>
    <w:p w14:paraId="77B12C5D" w14:textId="77777777" w:rsidR="000A5470" w:rsidRDefault="00C704DB">
      <w:pPr>
        <w:pStyle w:val="Testo0"/>
      </w:pPr>
      <w:r>
        <w:t>www.eliwell.it</w:t>
      </w:r>
    </w:p>
    <w:p w14:paraId="62FFD0A3" w14:textId="77777777" w:rsidR="000A5470" w:rsidRDefault="00C704DB">
      <w:pPr>
        <w:pStyle w:val="Titolo02"/>
      </w:pPr>
      <w:bookmarkStart w:id="8" w:name="_XREF1_7358"/>
      <w:bookmarkStart w:id="9" w:name="_Toc256000262"/>
      <w:bookmarkStart w:id="10" w:name="_Toc534989552"/>
      <w:bookmarkEnd w:id="8"/>
      <w:r>
        <w:t>Documentazione allegata</w:t>
      </w:r>
      <w:bookmarkEnd w:id="9"/>
      <w:bookmarkEnd w:id="10"/>
    </w:p>
    <w:p w14:paraId="0AF3E9F0" w14:textId="77777777" w:rsidR="000A5470" w:rsidRDefault="00C704DB">
      <w:pPr>
        <w:pStyle w:val="Testo0"/>
      </w:pPr>
      <w:bookmarkStart w:id="11" w:name="_XREF1_7359"/>
      <w:bookmarkEnd w:id="11"/>
      <w:r>
        <w:t>A corredo del presente Manuale vengono forniti i seguenti documenti.</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5097"/>
        <w:gridCol w:w="5097"/>
      </w:tblGrid>
      <w:tr w:rsidR="000A5470" w14:paraId="349C51F9"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10206" w:type="dxa"/>
          </w:tcPr>
          <w:p w14:paraId="4A62652B" w14:textId="77777777" w:rsidR="004043C5" w:rsidRPr="00934D94" w:rsidRDefault="00C704DB" w:rsidP="004043C5">
            <w:pPr>
              <w:rPr>
                <w:rFonts w:ascii="Times New Roman" w:hAnsi="Times New Roman"/>
              </w:rPr>
            </w:pPr>
            <w:r w:rsidRPr="00934D94">
              <w:t>Nome documento</w:t>
            </w:r>
          </w:p>
        </w:tc>
        <w:tc>
          <w:tcPr>
            <w:tcW w:w="10206" w:type="dxa"/>
          </w:tcPr>
          <w:p w14:paraId="3BCFF950" w14:textId="77777777" w:rsidR="004043C5" w:rsidRPr="00934D94" w:rsidRDefault="00C704DB" w:rsidP="004043C5">
            <w:pPr>
              <w:rPr>
                <w:rFonts w:ascii="Times New Roman" w:hAnsi="Times New Roman"/>
              </w:rPr>
            </w:pPr>
            <w:r w:rsidRPr="00934D94">
              <w:t>Codice documento</w:t>
            </w:r>
          </w:p>
        </w:tc>
      </w:tr>
      <w:tr w:rsidR="000A5470" w14:paraId="27C21BEB" w14:textId="77777777" w:rsidTr="000A5470">
        <w:trPr>
          <w:cantSplit/>
          <w:jc w:val="center"/>
        </w:trPr>
        <w:tc>
          <w:tcPr>
            <w:tcW w:w="10206" w:type="dxa"/>
            <w:tcBorders>
              <w:tl2br w:val="nil"/>
              <w:tr2bl w:val="nil"/>
            </w:tcBorders>
          </w:tcPr>
          <w:p w14:paraId="6C01841D" w14:textId="77777777" w:rsidR="004043C5" w:rsidRPr="00934D94" w:rsidRDefault="00C704DB" w:rsidP="004043C5">
            <w:pPr>
              <w:rPr>
                <w:rFonts w:ascii="Times New Roman" w:hAnsi="Times New Roman"/>
              </w:rPr>
            </w:pPr>
            <w:r w:rsidRPr="00934D94">
              <w:t>User Guide FREE Advance</w:t>
            </w:r>
          </w:p>
        </w:tc>
        <w:tc>
          <w:tcPr>
            <w:tcW w:w="10206" w:type="dxa"/>
            <w:tcBorders>
              <w:tl2br w:val="nil"/>
              <w:tr2bl w:val="nil"/>
            </w:tcBorders>
          </w:tcPr>
          <w:p w14:paraId="11363164" w14:textId="77777777" w:rsidR="004043C5" w:rsidRPr="00934D94" w:rsidRDefault="00C704DB" w:rsidP="004043C5">
            <w:pPr>
              <w:rPr>
                <w:rFonts w:ascii="Times New Roman" w:hAnsi="Times New Roman"/>
              </w:rPr>
            </w:pPr>
            <w:r w:rsidRPr="00934D94">
              <w:t>9MA10265 (ENG)</w:t>
            </w:r>
          </w:p>
          <w:p w14:paraId="67118FAF" w14:textId="77777777" w:rsidR="000A5470" w:rsidRPr="00934D94" w:rsidRDefault="00C704DB" w:rsidP="004043C5">
            <w:r w:rsidRPr="00934D94">
              <w:t>9MA00265 (ITA)</w:t>
            </w:r>
          </w:p>
        </w:tc>
      </w:tr>
    </w:tbl>
    <w:p w14:paraId="5CB5DD10" w14:textId="1F4A1719" w:rsidR="000A5470" w:rsidRDefault="00C704DB" w:rsidP="002277F8">
      <w:pPr>
        <w:pStyle w:val="Caption"/>
      </w:pPr>
      <w:bookmarkStart w:id="12" w:name="_Toc256000110"/>
      <w:r>
        <w:t xml:space="preserve">Tabella </w:t>
      </w:r>
      <w:r>
        <w:fldChar w:fldCharType="begin"/>
      </w:r>
      <w:r>
        <w:instrText>SEQ Table \* ARABIC</w:instrText>
      </w:r>
      <w:r>
        <w:fldChar w:fldCharType="separate"/>
      </w:r>
      <w:r w:rsidR="00D820A0">
        <w:rPr>
          <w:noProof/>
        </w:rPr>
        <w:t>1</w:t>
      </w:r>
      <w:bookmarkEnd w:id="12"/>
      <w:r>
        <w:fldChar w:fldCharType="end"/>
      </w:r>
      <w:r w:rsidR="002277F8">
        <w:t xml:space="preserve"> - </w:t>
      </w:r>
      <w:r>
        <w:t>Documentazione allegata</w:t>
      </w:r>
    </w:p>
    <w:p w14:paraId="47EE8EB8" w14:textId="77777777" w:rsidR="000A5470" w:rsidRDefault="00C704DB">
      <w:pPr>
        <w:pStyle w:val="Titolo02"/>
      </w:pPr>
      <w:bookmarkStart w:id="13" w:name="_XREF1_4793"/>
      <w:bookmarkStart w:id="14" w:name="_Toc256000263"/>
      <w:bookmarkStart w:id="15" w:name="_Toc534989553"/>
      <w:bookmarkEnd w:id="13"/>
      <w:r>
        <w:t>Scopo e utilizzo del manuale</w:t>
      </w:r>
      <w:bookmarkEnd w:id="14"/>
      <w:bookmarkEnd w:id="15"/>
    </w:p>
    <w:p w14:paraId="25E615DE" w14:textId="77777777" w:rsidR="000A5470" w:rsidRDefault="00C704DB">
      <w:pPr>
        <w:pStyle w:val="Testo0"/>
      </w:pPr>
      <w:bookmarkStart w:id="16" w:name="_XREF1_4871"/>
      <w:bookmarkEnd w:id="16"/>
      <w:r>
        <w:t>Il presente Manuale è parte integrante del prodotto ed è destinato a tutte le persone che operano sul prodotto o che interagiscono con gli utilizzatori del prodotto stesso. Ha lo scopo di fornire tutte le informazioni necessarie per:</w:t>
      </w:r>
    </w:p>
    <w:p w14:paraId="06E1A424" w14:textId="77777777" w:rsidR="000A5470" w:rsidRDefault="00C704DB">
      <w:pPr>
        <w:pStyle w:val="ElencoPuntato"/>
      </w:pPr>
      <w:r>
        <w:t>identificare rapidamente tutte le parti di cui è costituito il prodotto;</w:t>
      </w:r>
    </w:p>
    <w:p w14:paraId="1962BF4A" w14:textId="77777777" w:rsidR="000A5470" w:rsidRDefault="00C704DB">
      <w:pPr>
        <w:pStyle w:val="ElencoPuntato"/>
      </w:pPr>
      <w:r>
        <w:t>eseguire in modo corretto tutte le operazioni previste durante le fasi di utilizzo e gestione del prodotto;</w:t>
      </w:r>
    </w:p>
    <w:p w14:paraId="7C5134EC" w14:textId="77777777" w:rsidR="000A5470" w:rsidRDefault="00C704DB">
      <w:pPr>
        <w:pStyle w:val="ElencoPuntato"/>
      </w:pPr>
      <w:r>
        <w:t>garantire la sicurezza e la tutela della salute del personale che a diverso titolo opera sul prodotto;</w:t>
      </w:r>
    </w:p>
    <w:p w14:paraId="52684708" w14:textId="77777777" w:rsidR="000A5470" w:rsidRDefault="00C704DB">
      <w:pPr>
        <w:pStyle w:val="ElencoPuntato"/>
      </w:pPr>
      <w:r>
        <w:t>assicurare il funzionamento efficiente del prodotto.</w:t>
      </w:r>
    </w:p>
    <w:p w14:paraId="0579DD25" w14:textId="77777777" w:rsidR="000A5470" w:rsidRDefault="00C704DB">
      <w:pPr>
        <w:pStyle w:val="Testo0"/>
      </w:pPr>
      <w:r>
        <w:t>Il presente Manuale deve essere letto attentamente in ogni sua parte prima di eseguire qualsiasi operazione sul prodotto. Nel caso di dubbi sulla corretta interpretazione delle istruzioni contenute in esso contenute, contattare il Fabbricante per ottenere i necessari chiarimenti.</w:t>
      </w:r>
    </w:p>
    <w:p w14:paraId="2F2582C0" w14:textId="77777777" w:rsidR="000A5470" w:rsidRDefault="00C704DB">
      <w:pPr>
        <w:pStyle w:val="Testo0"/>
      </w:pPr>
      <w:r>
        <w:t>Il presente Manuale deve essere conservato con cura per tutta la vita del prodotto e deve accompagnare il prodotto stesso in tutti i suoi trasferimenti, a qualsiasi titolo, ad altri utenti. Deve essere posto nelle vicinanze del prodotto, in un luogo luogo protetto da agenti atmosferici, calore, umidità, agenti corrosivi e facilmente accessibile e noto a tutti gli utilizzatori; deve essere consultato facendo attenzione a non danneggiarlo, a non asportare pagine, a non modificare il suo contenuto in nessun modo.</w:t>
      </w:r>
    </w:p>
    <w:p w14:paraId="4D15BCF7" w14:textId="77777777" w:rsidR="000A5470" w:rsidRDefault="00C704DB">
      <w:pPr>
        <w:pStyle w:val="Titolo02"/>
      </w:pPr>
      <w:bookmarkStart w:id="17" w:name="_XREF1_7360"/>
      <w:bookmarkStart w:id="18" w:name="_Toc256000264"/>
      <w:bookmarkStart w:id="19" w:name="_Toc534989554"/>
      <w:bookmarkEnd w:id="17"/>
      <w:r>
        <w:t>Aggiornamento del manuale</w:t>
      </w:r>
      <w:bookmarkEnd w:id="18"/>
      <w:bookmarkEnd w:id="19"/>
    </w:p>
    <w:p w14:paraId="55FF38EE" w14:textId="77777777" w:rsidR="000A5470" w:rsidRDefault="00C704DB">
      <w:pPr>
        <w:pStyle w:val="Testo0"/>
      </w:pPr>
      <w:bookmarkStart w:id="20" w:name="_XREF1_7361"/>
      <w:bookmarkEnd w:id="20"/>
      <w:r>
        <w:t xml:space="preserve">Se in seguito a modifiche costruttive che comportano un cambiamento del funzionamento del prodotto si rendesse necessario un aggiornamento del presente Manuale, il Fabbricante provvederà a fornire al Cliente una revisione del Manuale stesso che sostituirà a tutti gli effetti la precedente. </w:t>
      </w:r>
    </w:p>
    <w:p w14:paraId="3B37DD33" w14:textId="77777777" w:rsidR="000A5470" w:rsidRDefault="00C704DB">
      <w:pPr>
        <w:pStyle w:val="Titolo02"/>
      </w:pPr>
      <w:bookmarkStart w:id="21" w:name="_XREF1_4795"/>
      <w:bookmarkStart w:id="22" w:name="_Toc256000265"/>
      <w:bookmarkStart w:id="23" w:name="_Toc534989555"/>
      <w:bookmarkEnd w:id="21"/>
      <w:r>
        <w:t>Consultazione del manuale</w:t>
      </w:r>
      <w:bookmarkEnd w:id="22"/>
      <w:bookmarkEnd w:id="23"/>
    </w:p>
    <w:p w14:paraId="692DC617" w14:textId="77777777" w:rsidR="000A5470" w:rsidRDefault="00C704DB">
      <w:pPr>
        <w:pStyle w:val="Testo0"/>
      </w:pPr>
      <w:bookmarkStart w:id="24" w:name="_XREF1_4874"/>
      <w:bookmarkEnd w:id="24"/>
      <w:r>
        <w:t>All’interno del Manuale le informazioni sono organizzate in:</w:t>
      </w:r>
    </w:p>
    <w:p w14:paraId="1C155505" w14:textId="77777777" w:rsidR="000A5470" w:rsidRDefault="00C704DB">
      <w:pPr>
        <w:pStyle w:val="ElencoPuntato"/>
      </w:pPr>
      <w:r>
        <w:t>capitoli,</w:t>
      </w:r>
    </w:p>
    <w:p w14:paraId="796B7389" w14:textId="77777777" w:rsidR="000A5470" w:rsidRDefault="00C704DB">
      <w:pPr>
        <w:pStyle w:val="ElencoPuntato"/>
      </w:pPr>
      <w:r>
        <w:t>sottocapitoli,</w:t>
      </w:r>
    </w:p>
    <w:p w14:paraId="2A3C3CFE" w14:textId="77777777" w:rsidR="000A5470" w:rsidRDefault="00C704DB">
      <w:pPr>
        <w:pStyle w:val="ElencoPuntato"/>
      </w:pPr>
      <w:r>
        <w:t>paragrafi,</w:t>
      </w:r>
    </w:p>
    <w:p w14:paraId="63FC973D" w14:textId="77777777" w:rsidR="000A5470" w:rsidRDefault="00C704DB">
      <w:pPr>
        <w:pStyle w:val="ElencoPuntato"/>
      </w:pPr>
      <w:r>
        <w:t>sottoparagrafi</w:t>
      </w:r>
    </w:p>
    <w:p w14:paraId="6C42FD7D" w14:textId="77777777" w:rsidR="000A5470" w:rsidRDefault="00C704DB">
      <w:pPr>
        <w:pStyle w:val="Testo0"/>
      </w:pPr>
      <w:r>
        <w:t>e sono facilmente rintracciabili consultando il Sommario posto all’inizio del Manuale stesso.</w:t>
      </w:r>
    </w:p>
    <w:p w14:paraId="610387B0" w14:textId="77777777" w:rsidR="000A5470" w:rsidRDefault="00C704DB">
      <w:pPr>
        <w:pStyle w:val="Testo0"/>
      </w:pPr>
      <w:r>
        <w:t>Per richiamare l’attenzione degli utilizzatori ai fini di un uso corretto e in sicurezza del prodotto, si adotta nel presente Manuale la seguente convenzione:</w:t>
      </w:r>
    </w:p>
    <w:p w14:paraId="5F795EB3" w14:textId="77777777" w:rsidR="002277F8" w:rsidRDefault="00C704DB">
      <w:pPr>
        <w:pStyle w:val="Testo0"/>
      </w:pPr>
      <w:r>
        <w:rPr>
          <w:b/>
        </w:rPr>
        <w:t>NOTA</w:t>
      </w:r>
      <w:r>
        <w:t>: Il simbolo è utilizzato per fornire prescrizioni o approfondimenti utili per l'utilizzatore.</w:t>
      </w:r>
    </w:p>
    <w:p w14:paraId="4E32EB38" w14:textId="77777777" w:rsidR="002277F8" w:rsidRDefault="002277F8">
      <w:pPr>
        <w:spacing w:before="0" w:after="0"/>
        <w:jc w:val="left"/>
      </w:pPr>
      <w:r>
        <w:br w:type="page"/>
      </w:r>
    </w:p>
    <w:p w14:paraId="1276964B" w14:textId="77777777" w:rsidR="000A5470" w:rsidRDefault="00C704DB">
      <w:pPr>
        <w:pStyle w:val="Titolo02"/>
      </w:pPr>
      <w:bookmarkStart w:id="25" w:name="_XREF1_6836"/>
      <w:bookmarkStart w:id="26" w:name="_Toc256000266"/>
      <w:bookmarkStart w:id="27" w:name="_Toc534989556"/>
      <w:bookmarkEnd w:id="25"/>
      <w:r>
        <w:lastRenderedPageBreak/>
        <w:t>Glossario</w:t>
      </w:r>
      <w:bookmarkEnd w:id="26"/>
      <w:bookmarkEnd w:id="27"/>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2833"/>
        <w:gridCol w:w="7361"/>
      </w:tblGrid>
      <w:tr w:rsidR="000A5470" w:rsidRPr="004043C5" w14:paraId="6F9B32DC" w14:textId="77777777" w:rsidTr="004043C5">
        <w:trPr>
          <w:cnfStyle w:val="100000000000" w:firstRow="1" w:lastRow="0" w:firstColumn="0" w:lastColumn="0" w:oddVBand="0" w:evenVBand="0" w:oddHBand="0" w:evenHBand="0" w:firstRowFirstColumn="0" w:firstRowLastColumn="0" w:lastRowFirstColumn="0" w:lastRowLastColumn="0"/>
          <w:cantSplit/>
          <w:jc w:val="center"/>
        </w:trPr>
        <w:tc>
          <w:tcPr>
            <w:tcW w:w="2835" w:type="dxa"/>
            <w:shd w:val="clear" w:color="auto" w:fill="FFFFFF" w:themeFill="background1"/>
          </w:tcPr>
          <w:p w14:paraId="6A7071A4" w14:textId="77777777" w:rsidR="004043C5" w:rsidRPr="004043C5" w:rsidRDefault="00C704DB" w:rsidP="004043C5">
            <w:pPr>
              <w:rPr>
                <w:rFonts w:ascii="Times New Roman" w:hAnsi="Times New Roman"/>
                <w:b w:val="0"/>
              </w:rPr>
            </w:pPr>
            <w:r w:rsidRPr="004043C5">
              <w:rPr>
                <w:b w:val="0"/>
              </w:rPr>
              <w:t>AI (Analogue Input)</w:t>
            </w:r>
          </w:p>
        </w:tc>
        <w:tc>
          <w:tcPr>
            <w:tcW w:w="7370" w:type="dxa"/>
            <w:shd w:val="clear" w:color="auto" w:fill="FFFFFF" w:themeFill="background1"/>
          </w:tcPr>
          <w:p w14:paraId="76C49BD5" w14:textId="77777777" w:rsidR="004043C5" w:rsidRPr="004043C5" w:rsidRDefault="00C704DB" w:rsidP="004043C5">
            <w:pPr>
              <w:rPr>
                <w:rFonts w:ascii="Times New Roman" w:hAnsi="Times New Roman"/>
                <w:b w:val="0"/>
              </w:rPr>
            </w:pPr>
            <w:r w:rsidRPr="004043C5">
              <w:rPr>
                <w:b w:val="0"/>
              </w:rPr>
              <w:t>Acronimo di ingresso analogico.</w:t>
            </w:r>
          </w:p>
        </w:tc>
      </w:tr>
      <w:tr w:rsidR="000A5470" w14:paraId="3B17637F" w14:textId="77777777" w:rsidTr="000A5470">
        <w:trPr>
          <w:cantSplit/>
          <w:jc w:val="center"/>
        </w:trPr>
        <w:tc>
          <w:tcPr>
            <w:tcW w:w="2835" w:type="dxa"/>
            <w:tcBorders>
              <w:tl2br w:val="nil"/>
              <w:tr2bl w:val="nil"/>
            </w:tcBorders>
          </w:tcPr>
          <w:p w14:paraId="2FFB251F" w14:textId="77777777" w:rsidR="004043C5" w:rsidRPr="00934D94" w:rsidRDefault="00C704DB" w:rsidP="004043C5">
            <w:pPr>
              <w:rPr>
                <w:rFonts w:ascii="Times New Roman" w:hAnsi="Times New Roman"/>
              </w:rPr>
            </w:pPr>
            <w:r w:rsidRPr="00934D94">
              <w:t>AO (Analogue Output)</w:t>
            </w:r>
          </w:p>
        </w:tc>
        <w:tc>
          <w:tcPr>
            <w:tcW w:w="7370" w:type="dxa"/>
            <w:tcBorders>
              <w:tl2br w:val="nil"/>
              <w:tr2bl w:val="nil"/>
            </w:tcBorders>
          </w:tcPr>
          <w:p w14:paraId="50CBF233" w14:textId="77777777" w:rsidR="004043C5" w:rsidRPr="00934D94" w:rsidRDefault="00C704DB" w:rsidP="004043C5">
            <w:pPr>
              <w:rPr>
                <w:rFonts w:ascii="Times New Roman" w:hAnsi="Times New Roman"/>
              </w:rPr>
            </w:pPr>
            <w:r w:rsidRPr="00934D94">
              <w:t>Acronimo di uscita analogica.</w:t>
            </w:r>
          </w:p>
        </w:tc>
      </w:tr>
      <w:tr w:rsidR="000A5470" w14:paraId="5E455841" w14:textId="77777777" w:rsidTr="000A5470">
        <w:trPr>
          <w:cantSplit/>
          <w:jc w:val="center"/>
        </w:trPr>
        <w:tc>
          <w:tcPr>
            <w:tcW w:w="2835" w:type="dxa"/>
            <w:tcBorders>
              <w:tl2br w:val="nil"/>
              <w:tr2bl w:val="nil"/>
            </w:tcBorders>
          </w:tcPr>
          <w:p w14:paraId="0B50D83B" w14:textId="77777777" w:rsidR="004043C5" w:rsidRPr="00934D94" w:rsidRDefault="00C704DB" w:rsidP="004043C5">
            <w:pPr>
              <w:rPr>
                <w:rFonts w:ascii="Times New Roman" w:hAnsi="Times New Roman"/>
              </w:rPr>
            </w:pPr>
            <w:r w:rsidRPr="00934D94">
              <w:t>ATTUATORE CALDO</w:t>
            </w:r>
          </w:p>
        </w:tc>
        <w:tc>
          <w:tcPr>
            <w:tcW w:w="7370" w:type="dxa"/>
            <w:tcBorders>
              <w:tl2br w:val="nil"/>
              <w:tr2bl w:val="nil"/>
            </w:tcBorders>
          </w:tcPr>
          <w:p w14:paraId="378401C9" w14:textId="77777777" w:rsidR="004043C5" w:rsidRPr="00934D94" w:rsidRDefault="00C704DB" w:rsidP="004043C5">
            <w:pPr>
              <w:rPr>
                <w:rFonts w:ascii="Times New Roman" w:hAnsi="Times New Roman"/>
              </w:rPr>
            </w:pPr>
            <w:r w:rsidRPr="00934D94">
              <w:t>Componente che riscalda l'aria.</w:t>
            </w:r>
          </w:p>
        </w:tc>
      </w:tr>
      <w:tr w:rsidR="000A5470" w14:paraId="5679CF62" w14:textId="77777777" w:rsidTr="000A5470">
        <w:trPr>
          <w:cantSplit/>
          <w:jc w:val="center"/>
        </w:trPr>
        <w:tc>
          <w:tcPr>
            <w:tcW w:w="2835" w:type="dxa"/>
            <w:tcBorders>
              <w:tl2br w:val="nil"/>
              <w:tr2bl w:val="nil"/>
            </w:tcBorders>
          </w:tcPr>
          <w:p w14:paraId="2557A675" w14:textId="77777777" w:rsidR="004043C5" w:rsidRPr="00934D94" w:rsidRDefault="00C704DB" w:rsidP="004043C5">
            <w:pPr>
              <w:rPr>
                <w:rFonts w:ascii="Times New Roman" w:hAnsi="Times New Roman"/>
              </w:rPr>
            </w:pPr>
            <w:r w:rsidRPr="00934D94">
              <w:t>ATTUATORE FREDDO</w:t>
            </w:r>
          </w:p>
        </w:tc>
        <w:tc>
          <w:tcPr>
            <w:tcW w:w="7370" w:type="dxa"/>
            <w:tcBorders>
              <w:tl2br w:val="nil"/>
              <w:tr2bl w:val="nil"/>
            </w:tcBorders>
          </w:tcPr>
          <w:p w14:paraId="2E999F1C" w14:textId="77777777" w:rsidR="004043C5" w:rsidRPr="00934D94" w:rsidRDefault="00C704DB" w:rsidP="004043C5">
            <w:pPr>
              <w:rPr>
                <w:rFonts w:ascii="Times New Roman" w:hAnsi="Times New Roman"/>
              </w:rPr>
            </w:pPr>
            <w:r w:rsidRPr="00934D94">
              <w:t>Componente che raffredda l'aria.</w:t>
            </w:r>
          </w:p>
        </w:tc>
      </w:tr>
      <w:tr w:rsidR="000A5470" w14:paraId="043F2FAD" w14:textId="77777777" w:rsidTr="000A5470">
        <w:trPr>
          <w:cantSplit/>
          <w:jc w:val="center"/>
        </w:trPr>
        <w:tc>
          <w:tcPr>
            <w:tcW w:w="2835" w:type="dxa"/>
            <w:tcBorders>
              <w:tl2br w:val="nil"/>
              <w:tr2bl w:val="nil"/>
            </w:tcBorders>
          </w:tcPr>
          <w:p w14:paraId="1A15D71E" w14:textId="77777777" w:rsidR="004043C5" w:rsidRPr="00C704DB" w:rsidRDefault="00C704DB" w:rsidP="004043C5">
            <w:pPr>
              <w:rPr>
                <w:rFonts w:ascii="Times New Roman" w:hAnsi="Times New Roman"/>
                <w:lang w:val="en-US"/>
              </w:rPr>
            </w:pPr>
            <w:r w:rsidRPr="00C704DB">
              <w:rPr>
                <w:lang w:val="en-US"/>
              </w:rPr>
              <w:t>BACNET (Building Automation and Control NETwork)</w:t>
            </w:r>
          </w:p>
        </w:tc>
        <w:tc>
          <w:tcPr>
            <w:tcW w:w="7370" w:type="dxa"/>
            <w:tcBorders>
              <w:tl2br w:val="nil"/>
              <w:tr2bl w:val="nil"/>
            </w:tcBorders>
          </w:tcPr>
          <w:p w14:paraId="52EA5EAF" w14:textId="77777777" w:rsidR="004043C5" w:rsidRPr="00934D94" w:rsidRDefault="00C704DB" w:rsidP="004043C5">
            <w:pPr>
              <w:rPr>
                <w:rFonts w:ascii="Times New Roman" w:hAnsi="Times New Roman"/>
              </w:rPr>
            </w:pPr>
            <w:r w:rsidRPr="00934D94">
              <w:t>Protocollo di comunicazione basato su standard ASHRAE, ANSI e ISO 16484-5 per le reti di building automation.</w:t>
            </w:r>
          </w:p>
        </w:tc>
      </w:tr>
      <w:tr w:rsidR="000A5470" w14:paraId="6DE1704F" w14:textId="77777777" w:rsidTr="000A5470">
        <w:trPr>
          <w:cantSplit/>
          <w:jc w:val="center"/>
        </w:trPr>
        <w:tc>
          <w:tcPr>
            <w:tcW w:w="2835" w:type="dxa"/>
            <w:tcBorders>
              <w:tl2br w:val="nil"/>
              <w:tr2bl w:val="nil"/>
            </w:tcBorders>
          </w:tcPr>
          <w:p w14:paraId="0714B9FF" w14:textId="77777777" w:rsidR="004043C5" w:rsidRPr="00934D94" w:rsidRDefault="00C704DB" w:rsidP="004043C5">
            <w:pPr>
              <w:rPr>
                <w:rFonts w:ascii="Times New Roman" w:hAnsi="Times New Roman"/>
              </w:rPr>
            </w:pPr>
            <w:r w:rsidRPr="00934D94">
              <w:t>BMS (Building Management System)</w:t>
            </w:r>
          </w:p>
        </w:tc>
        <w:tc>
          <w:tcPr>
            <w:tcW w:w="7370" w:type="dxa"/>
            <w:tcBorders>
              <w:tl2br w:val="nil"/>
              <w:tr2bl w:val="nil"/>
            </w:tcBorders>
          </w:tcPr>
          <w:p w14:paraId="41301D50" w14:textId="77777777" w:rsidR="004043C5" w:rsidRPr="00934D94" w:rsidRDefault="00C704DB" w:rsidP="004043C5">
            <w:pPr>
              <w:rPr>
                <w:rFonts w:ascii="Times New Roman" w:hAnsi="Times New Roman"/>
              </w:rPr>
            </w:pPr>
            <w:r w:rsidRPr="00934D94">
              <w:t>Sistema di controllo/monitoraggio di apparati meccanici ed elettrici installati in un ambiente.</w:t>
            </w:r>
          </w:p>
        </w:tc>
      </w:tr>
      <w:tr w:rsidR="000A5470" w14:paraId="40310F77" w14:textId="77777777" w:rsidTr="000A5470">
        <w:trPr>
          <w:cantSplit/>
          <w:jc w:val="center"/>
        </w:trPr>
        <w:tc>
          <w:tcPr>
            <w:tcW w:w="2835" w:type="dxa"/>
            <w:tcBorders>
              <w:tl2br w:val="nil"/>
              <w:tr2bl w:val="nil"/>
            </w:tcBorders>
          </w:tcPr>
          <w:p w14:paraId="7C9E7644" w14:textId="77777777" w:rsidR="004043C5" w:rsidRPr="00934D94" w:rsidRDefault="00C704DB" w:rsidP="004043C5">
            <w:pPr>
              <w:rPr>
                <w:rFonts w:ascii="Times New Roman" w:hAnsi="Times New Roman"/>
              </w:rPr>
            </w:pPr>
            <w:r w:rsidRPr="00934D94">
              <w:t>CO</w:t>
            </w:r>
            <w:r w:rsidRPr="00934D94">
              <w:rPr>
                <w:vertAlign w:val="subscript"/>
              </w:rPr>
              <w:t>2</w:t>
            </w:r>
          </w:p>
        </w:tc>
        <w:tc>
          <w:tcPr>
            <w:tcW w:w="7370" w:type="dxa"/>
            <w:tcBorders>
              <w:tl2br w:val="nil"/>
              <w:tr2bl w:val="nil"/>
            </w:tcBorders>
          </w:tcPr>
          <w:p w14:paraId="662BFA60" w14:textId="77777777" w:rsidR="004043C5" w:rsidRPr="00934D94" w:rsidRDefault="00C704DB" w:rsidP="004043C5">
            <w:pPr>
              <w:rPr>
                <w:rFonts w:ascii="Times New Roman" w:hAnsi="Times New Roman"/>
              </w:rPr>
            </w:pPr>
            <w:r w:rsidRPr="00934D94">
              <w:t>Diossido di carbonio (anidride carbonica).</w:t>
            </w:r>
          </w:p>
        </w:tc>
      </w:tr>
      <w:tr w:rsidR="000A5470" w14:paraId="40719F34" w14:textId="77777777" w:rsidTr="000A5470">
        <w:trPr>
          <w:cantSplit/>
          <w:jc w:val="center"/>
        </w:trPr>
        <w:tc>
          <w:tcPr>
            <w:tcW w:w="2835" w:type="dxa"/>
            <w:tcBorders>
              <w:tl2br w:val="nil"/>
              <w:tr2bl w:val="nil"/>
            </w:tcBorders>
          </w:tcPr>
          <w:p w14:paraId="352B12DC" w14:textId="77777777" w:rsidR="004043C5" w:rsidRPr="00934D94" w:rsidRDefault="00C704DB" w:rsidP="004043C5">
            <w:pPr>
              <w:rPr>
                <w:rFonts w:ascii="Times New Roman" w:hAnsi="Times New Roman"/>
              </w:rPr>
            </w:pPr>
            <w:r w:rsidRPr="00934D94">
              <w:t>DATALOGGER</w:t>
            </w:r>
          </w:p>
        </w:tc>
        <w:tc>
          <w:tcPr>
            <w:tcW w:w="7370" w:type="dxa"/>
            <w:tcBorders>
              <w:tl2br w:val="nil"/>
              <w:tr2bl w:val="nil"/>
            </w:tcBorders>
          </w:tcPr>
          <w:p w14:paraId="507F5877" w14:textId="77777777" w:rsidR="004043C5" w:rsidRPr="00934D94" w:rsidRDefault="00C704DB" w:rsidP="004043C5">
            <w:pPr>
              <w:rPr>
                <w:rFonts w:ascii="Times New Roman" w:hAnsi="Times New Roman"/>
              </w:rPr>
            </w:pPr>
            <w:r w:rsidRPr="00934D94">
              <w:t>Registratore di dati.</w:t>
            </w:r>
          </w:p>
        </w:tc>
      </w:tr>
      <w:tr w:rsidR="000A5470" w14:paraId="1474A9AA" w14:textId="77777777" w:rsidTr="000A5470">
        <w:trPr>
          <w:cantSplit/>
          <w:jc w:val="center"/>
        </w:trPr>
        <w:tc>
          <w:tcPr>
            <w:tcW w:w="2835" w:type="dxa"/>
            <w:tcBorders>
              <w:tl2br w:val="nil"/>
              <w:tr2bl w:val="nil"/>
            </w:tcBorders>
          </w:tcPr>
          <w:p w14:paraId="61F55CCA" w14:textId="77777777" w:rsidR="004043C5" w:rsidRPr="00934D94" w:rsidRDefault="00C704DB" w:rsidP="004043C5">
            <w:pPr>
              <w:rPr>
                <w:rFonts w:ascii="Times New Roman" w:hAnsi="Times New Roman"/>
              </w:rPr>
            </w:pPr>
            <w:r w:rsidRPr="00934D94">
              <w:t>DI (Digital Input)</w:t>
            </w:r>
          </w:p>
        </w:tc>
        <w:tc>
          <w:tcPr>
            <w:tcW w:w="7370" w:type="dxa"/>
            <w:tcBorders>
              <w:tl2br w:val="nil"/>
              <w:tr2bl w:val="nil"/>
            </w:tcBorders>
          </w:tcPr>
          <w:p w14:paraId="1CF5957D" w14:textId="77777777" w:rsidR="004043C5" w:rsidRPr="00934D94" w:rsidRDefault="00C704DB" w:rsidP="004043C5">
            <w:pPr>
              <w:rPr>
                <w:rFonts w:ascii="Times New Roman" w:hAnsi="Times New Roman"/>
              </w:rPr>
            </w:pPr>
            <w:r w:rsidRPr="00934D94">
              <w:t>Acronimo di ingresso digitale.</w:t>
            </w:r>
          </w:p>
        </w:tc>
      </w:tr>
      <w:tr w:rsidR="000A5470" w14:paraId="778228C8" w14:textId="77777777" w:rsidTr="000A5470">
        <w:trPr>
          <w:cantSplit/>
          <w:jc w:val="center"/>
        </w:trPr>
        <w:tc>
          <w:tcPr>
            <w:tcW w:w="2835" w:type="dxa"/>
            <w:tcBorders>
              <w:tl2br w:val="nil"/>
              <w:tr2bl w:val="nil"/>
            </w:tcBorders>
          </w:tcPr>
          <w:p w14:paraId="5A9D9CA6" w14:textId="77777777" w:rsidR="004043C5" w:rsidRPr="00934D94" w:rsidRDefault="00C704DB" w:rsidP="004043C5">
            <w:pPr>
              <w:rPr>
                <w:rFonts w:ascii="Times New Roman" w:hAnsi="Times New Roman"/>
              </w:rPr>
            </w:pPr>
            <w:r w:rsidRPr="00934D94">
              <w:t>DO (Digital Output)</w:t>
            </w:r>
          </w:p>
        </w:tc>
        <w:tc>
          <w:tcPr>
            <w:tcW w:w="7370" w:type="dxa"/>
            <w:tcBorders>
              <w:tl2br w:val="nil"/>
              <w:tr2bl w:val="nil"/>
            </w:tcBorders>
          </w:tcPr>
          <w:p w14:paraId="6B8F677D" w14:textId="77777777" w:rsidR="004043C5" w:rsidRPr="00934D94" w:rsidRDefault="00C704DB" w:rsidP="004043C5">
            <w:pPr>
              <w:rPr>
                <w:rFonts w:ascii="Times New Roman" w:hAnsi="Times New Roman"/>
              </w:rPr>
            </w:pPr>
            <w:r w:rsidRPr="00934D94">
              <w:t>Acronimo di uscita digitale.</w:t>
            </w:r>
          </w:p>
        </w:tc>
      </w:tr>
      <w:tr w:rsidR="000A5470" w14:paraId="68F19A6A" w14:textId="77777777" w:rsidTr="000A5470">
        <w:trPr>
          <w:cantSplit/>
          <w:jc w:val="center"/>
        </w:trPr>
        <w:tc>
          <w:tcPr>
            <w:tcW w:w="2835" w:type="dxa"/>
            <w:tcBorders>
              <w:tl2br w:val="nil"/>
              <w:tr2bl w:val="nil"/>
            </w:tcBorders>
          </w:tcPr>
          <w:p w14:paraId="576382F5" w14:textId="77777777" w:rsidR="004043C5" w:rsidRPr="00934D94" w:rsidRDefault="00C704DB" w:rsidP="004043C5">
            <w:pPr>
              <w:rPr>
                <w:rFonts w:ascii="Times New Roman" w:hAnsi="Times New Roman"/>
              </w:rPr>
            </w:pPr>
            <w:r w:rsidRPr="00934D94">
              <w:t>FILESYSTEM</w:t>
            </w:r>
          </w:p>
        </w:tc>
        <w:tc>
          <w:tcPr>
            <w:tcW w:w="7370" w:type="dxa"/>
            <w:tcBorders>
              <w:tl2br w:val="nil"/>
              <w:tr2bl w:val="nil"/>
            </w:tcBorders>
          </w:tcPr>
          <w:p w14:paraId="1FA3C60D" w14:textId="77777777" w:rsidR="004043C5" w:rsidRPr="00934D94" w:rsidRDefault="00C704DB" w:rsidP="004043C5">
            <w:pPr>
              <w:rPr>
                <w:rFonts w:ascii="Times New Roman" w:hAnsi="Times New Roman"/>
              </w:rPr>
            </w:pPr>
            <w:r w:rsidRPr="00934D94">
              <w:t>Insieme dei tipi di dati astratti necessari per la gestione dei dati.</w:t>
            </w:r>
          </w:p>
        </w:tc>
      </w:tr>
      <w:tr w:rsidR="000A5470" w14:paraId="3A73F96D" w14:textId="77777777" w:rsidTr="000A5470">
        <w:trPr>
          <w:cantSplit/>
          <w:jc w:val="center"/>
        </w:trPr>
        <w:tc>
          <w:tcPr>
            <w:tcW w:w="2835" w:type="dxa"/>
            <w:tcBorders>
              <w:tl2br w:val="nil"/>
              <w:tr2bl w:val="nil"/>
            </w:tcBorders>
          </w:tcPr>
          <w:p w14:paraId="17BDCF78" w14:textId="77777777" w:rsidR="004043C5" w:rsidRPr="00934D94" w:rsidRDefault="00C704DB" w:rsidP="004043C5">
            <w:pPr>
              <w:rPr>
                <w:rFonts w:ascii="Times New Roman" w:hAnsi="Times New Roman"/>
              </w:rPr>
            </w:pPr>
            <w:r w:rsidRPr="00934D94">
              <w:t>REGOLATORE P</w:t>
            </w:r>
          </w:p>
        </w:tc>
        <w:tc>
          <w:tcPr>
            <w:tcW w:w="7370" w:type="dxa"/>
            <w:tcBorders>
              <w:tl2br w:val="nil"/>
              <w:tr2bl w:val="nil"/>
            </w:tcBorders>
          </w:tcPr>
          <w:p w14:paraId="67CCE4D7" w14:textId="77777777" w:rsidR="004043C5" w:rsidRPr="00934D94" w:rsidRDefault="00C704DB" w:rsidP="004043C5">
            <w:pPr>
              <w:rPr>
                <w:rFonts w:ascii="Times New Roman" w:hAnsi="Times New Roman"/>
              </w:rPr>
            </w:pPr>
            <w:r w:rsidRPr="00934D94">
              <w:t>Regolatore ad azione Proporzionale.</w:t>
            </w:r>
          </w:p>
        </w:tc>
      </w:tr>
      <w:tr w:rsidR="000A5470" w14:paraId="3E0D3E0C" w14:textId="77777777" w:rsidTr="000A5470">
        <w:trPr>
          <w:cantSplit/>
          <w:jc w:val="center"/>
        </w:trPr>
        <w:tc>
          <w:tcPr>
            <w:tcW w:w="2835" w:type="dxa"/>
            <w:tcBorders>
              <w:tl2br w:val="nil"/>
              <w:tr2bl w:val="nil"/>
            </w:tcBorders>
          </w:tcPr>
          <w:p w14:paraId="0E34A4F7" w14:textId="77777777" w:rsidR="004043C5" w:rsidRPr="00934D94" w:rsidRDefault="00C704DB" w:rsidP="004043C5">
            <w:pPr>
              <w:rPr>
                <w:rFonts w:ascii="Times New Roman" w:hAnsi="Times New Roman"/>
              </w:rPr>
            </w:pPr>
            <w:r w:rsidRPr="00934D94">
              <w:t>REGOLATORE PI</w:t>
            </w:r>
          </w:p>
        </w:tc>
        <w:tc>
          <w:tcPr>
            <w:tcW w:w="7370" w:type="dxa"/>
            <w:tcBorders>
              <w:tl2br w:val="nil"/>
              <w:tr2bl w:val="nil"/>
            </w:tcBorders>
          </w:tcPr>
          <w:p w14:paraId="14A94D75" w14:textId="77777777" w:rsidR="004043C5" w:rsidRPr="00934D94" w:rsidRDefault="00C704DB" w:rsidP="004043C5">
            <w:pPr>
              <w:rPr>
                <w:rFonts w:ascii="Times New Roman" w:hAnsi="Times New Roman"/>
              </w:rPr>
            </w:pPr>
            <w:r w:rsidRPr="00934D94">
              <w:t>Regolatore ad azione Proporzionale-Integrale.</w:t>
            </w:r>
          </w:p>
        </w:tc>
      </w:tr>
      <w:tr w:rsidR="000A5470" w14:paraId="5BC64509" w14:textId="77777777" w:rsidTr="000A5470">
        <w:trPr>
          <w:cantSplit/>
          <w:jc w:val="center"/>
        </w:trPr>
        <w:tc>
          <w:tcPr>
            <w:tcW w:w="2835" w:type="dxa"/>
            <w:tcBorders>
              <w:tl2br w:val="nil"/>
              <w:tr2bl w:val="nil"/>
            </w:tcBorders>
          </w:tcPr>
          <w:p w14:paraId="1D122336" w14:textId="77777777" w:rsidR="004043C5" w:rsidRPr="00934D94" w:rsidRDefault="00C704DB" w:rsidP="004043C5">
            <w:pPr>
              <w:rPr>
                <w:rFonts w:ascii="Times New Roman" w:hAnsi="Times New Roman"/>
              </w:rPr>
            </w:pPr>
            <w:r w:rsidRPr="00934D94">
              <w:t>REGOLATORE PID</w:t>
            </w:r>
          </w:p>
        </w:tc>
        <w:tc>
          <w:tcPr>
            <w:tcW w:w="7370" w:type="dxa"/>
            <w:tcBorders>
              <w:tl2br w:val="nil"/>
              <w:tr2bl w:val="nil"/>
            </w:tcBorders>
          </w:tcPr>
          <w:p w14:paraId="5BDD81B8" w14:textId="77777777" w:rsidR="004043C5" w:rsidRPr="00934D94" w:rsidRDefault="00C704DB" w:rsidP="004043C5">
            <w:pPr>
              <w:rPr>
                <w:rFonts w:ascii="Times New Roman" w:hAnsi="Times New Roman"/>
              </w:rPr>
            </w:pPr>
            <w:r w:rsidRPr="00934D94">
              <w:t>Regolatore ad azione Proporzionale-Integrale-Derivativa.</w:t>
            </w:r>
          </w:p>
        </w:tc>
      </w:tr>
      <w:tr w:rsidR="000A5470" w14:paraId="2D5EF773" w14:textId="77777777" w:rsidTr="000A5470">
        <w:trPr>
          <w:cantSplit/>
          <w:jc w:val="center"/>
        </w:trPr>
        <w:tc>
          <w:tcPr>
            <w:tcW w:w="2835" w:type="dxa"/>
            <w:tcBorders>
              <w:tl2br w:val="nil"/>
              <w:tr2bl w:val="nil"/>
            </w:tcBorders>
          </w:tcPr>
          <w:p w14:paraId="60535843" w14:textId="77777777" w:rsidR="004043C5" w:rsidRPr="00934D94" w:rsidRDefault="00C704DB" w:rsidP="004043C5">
            <w:pPr>
              <w:rPr>
                <w:rFonts w:ascii="Times New Roman" w:hAnsi="Times New Roman"/>
              </w:rPr>
            </w:pPr>
            <w:r w:rsidRPr="00934D94">
              <w:t>SCADA (Supervisory Control And Data Acquisition)</w:t>
            </w:r>
          </w:p>
        </w:tc>
        <w:tc>
          <w:tcPr>
            <w:tcW w:w="7370" w:type="dxa"/>
            <w:tcBorders>
              <w:tl2br w:val="nil"/>
              <w:tr2bl w:val="nil"/>
            </w:tcBorders>
          </w:tcPr>
          <w:p w14:paraId="786DF50D" w14:textId="77777777" w:rsidR="004043C5" w:rsidRPr="00934D94" w:rsidRDefault="00C704DB" w:rsidP="004043C5">
            <w:pPr>
              <w:rPr>
                <w:rFonts w:ascii="Times New Roman" w:hAnsi="Times New Roman"/>
              </w:rPr>
            </w:pPr>
            <w:r w:rsidRPr="00934D94">
              <w:t>Acronimo di controllo di supervisione e acquisizione dati.</w:t>
            </w:r>
          </w:p>
        </w:tc>
      </w:tr>
      <w:tr w:rsidR="000A5470" w14:paraId="077FB48B" w14:textId="77777777" w:rsidTr="000A5470">
        <w:trPr>
          <w:cantSplit/>
          <w:jc w:val="center"/>
        </w:trPr>
        <w:tc>
          <w:tcPr>
            <w:tcW w:w="2835" w:type="dxa"/>
            <w:tcBorders>
              <w:tl2br w:val="nil"/>
              <w:tr2bl w:val="nil"/>
            </w:tcBorders>
          </w:tcPr>
          <w:p w14:paraId="2F47B6D8" w14:textId="77777777" w:rsidR="004043C5" w:rsidRPr="00934D94" w:rsidRDefault="00C704DB" w:rsidP="004043C5">
            <w:pPr>
              <w:rPr>
                <w:rFonts w:ascii="Times New Roman" w:hAnsi="Times New Roman"/>
              </w:rPr>
            </w:pPr>
            <w:r w:rsidRPr="00934D94">
              <w:t>SUPERVISORE</w:t>
            </w:r>
          </w:p>
        </w:tc>
        <w:tc>
          <w:tcPr>
            <w:tcW w:w="7370" w:type="dxa"/>
            <w:tcBorders>
              <w:tl2br w:val="nil"/>
              <w:tr2bl w:val="nil"/>
            </w:tcBorders>
          </w:tcPr>
          <w:p w14:paraId="6D3E3B8E" w14:textId="77777777" w:rsidR="004043C5" w:rsidRPr="00934D94" w:rsidRDefault="00C704DB" w:rsidP="004043C5">
            <w:pPr>
              <w:rPr>
                <w:rFonts w:ascii="Times New Roman" w:hAnsi="Times New Roman"/>
              </w:rPr>
            </w:pPr>
            <w:r w:rsidRPr="00934D94">
              <w:t>Sistema di controllo/monitoraggio di apparati meccanici ed elettrici.</w:t>
            </w:r>
          </w:p>
        </w:tc>
      </w:tr>
      <w:tr w:rsidR="000A5470" w14:paraId="6E4CA15A" w14:textId="77777777" w:rsidTr="000A5470">
        <w:trPr>
          <w:cantSplit/>
          <w:jc w:val="center"/>
        </w:trPr>
        <w:tc>
          <w:tcPr>
            <w:tcW w:w="2835" w:type="dxa"/>
            <w:tcBorders>
              <w:tl2br w:val="nil"/>
              <w:tr2bl w:val="nil"/>
            </w:tcBorders>
          </w:tcPr>
          <w:p w14:paraId="493DF902" w14:textId="77777777" w:rsidR="004043C5" w:rsidRPr="00934D94" w:rsidRDefault="00C704DB" w:rsidP="004043C5">
            <w:pPr>
              <w:rPr>
                <w:rFonts w:ascii="Times New Roman" w:hAnsi="Times New Roman"/>
              </w:rPr>
            </w:pPr>
            <w:r w:rsidRPr="00934D94">
              <w:t>VOC (Volatile Organic Compound)</w:t>
            </w:r>
          </w:p>
        </w:tc>
        <w:tc>
          <w:tcPr>
            <w:tcW w:w="7370" w:type="dxa"/>
            <w:tcBorders>
              <w:tl2br w:val="nil"/>
              <w:tr2bl w:val="nil"/>
            </w:tcBorders>
          </w:tcPr>
          <w:p w14:paraId="6986AAA0" w14:textId="77777777" w:rsidR="004043C5" w:rsidRPr="00934D94" w:rsidRDefault="00C704DB" w:rsidP="004043C5">
            <w:pPr>
              <w:rPr>
                <w:rFonts w:ascii="Times New Roman" w:hAnsi="Times New Roman"/>
              </w:rPr>
            </w:pPr>
            <w:r w:rsidRPr="00934D94">
              <w:t>Composto organico volatile.</w:t>
            </w:r>
          </w:p>
        </w:tc>
      </w:tr>
    </w:tbl>
    <w:p w14:paraId="0CD6E2C0" w14:textId="04B55D0A" w:rsidR="000A5470" w:rsidRDefault="00C704DB" w:rsidP="002277F8">
      <w:pPr>
        <w:pStyle w:val="Caption"/>
      </w:pPr>
      <w:bookmarkStart w:id="28" w:name="_XREF1_7188"/>
      <w:bookmarkStart w:id="29" w:name="_Toc256000111"/>
      <w:bookmarkEnd w:id="28"/>
      <w:r>
        <w:t xml:space="preserve">Tabella </w:t>
      </w:r>
      <w:r>
        <w:fldChar w:fldCharType="begin"/>
      </w:r>
      <w:r>
        <w:instrText>SEQ Table \* ARABIC</w:instrText>
      </w:r>
      <w:r>
        <w:fldChar w:fldCharType="separate"/>
      </w:r>
      <w:r w:rsidR="00D820A0">
        <w:rPr>
          <w:noProof/>
        </w:rPr>
        <w:t>2</w:t>
      </w:r>
      <w:bookmarkEnd w:id="29"/>
      <w:r>
        <w:fldChar w:fldCharType="end"/>
      </w:r>
      <w:r w:rsidR="002277F8">
        <w:t xml:space="preserve"> - </w:t>
      </w:r>
      <w:r>
        <w:t>Glossario</w:t>
      </w:r>
    </w:p>
    <w:p w14:paraId="2AC58657" w14:textId="77777777" w:rsidR="000A5470" w:rsidRDefault="00C704DB">
      <w:pPr>
        <w:pStyle w:val="Titolo02"/>
      </w:pPr>
      <w:bookmarkStart w:id="30" w:name="_XREF1_4792"/>
      <w:bookmarkStart w:id="31" w:name="_Toc256000267"/>
      <w:bookmarkStart w:id="32" w:name="_Toc534989557"/>
      <w:bookmarkEnd w:id="30"/>
      <w:r>
        <w:t>Formulazione dei diritti di proprietà intellettuale</w:t>
      </w:r>
      <w:bookmarkEnd w:id="31"/>
      <w:bookmarkEnd w:id="32"/>
    </w:p>
    <w:p w14:paraId="76BF7FFC" w14:textId="77777777" w:rsidR="000A5470" w:rsidRDefault="00C704DB">
      <w:pPr>
        <w:pStyle w:val="Testo0"/>
      </w:pPr>
      <w:bookmarkStart w:id="33" w:name="_XREF1_4870"/>
      <w:bookmarkEnd w:id="33"/>
      <w:r>
        <w:t>La presente pubblicazione è di esclusiva proprietà del Fabbricante, il quale pone il divieto assoluto di riproduzione e divulgazione se non espressamente autorizzata dal Fabbricante stesso.</w:t>
      </w:r>
    </w:p>
    <w:p w14:paraId="2B9DD238" w14:textId="77777777" w:rsidR="000A5470" w:rsidRDefault="00C704DB">
      <w:pPr>
        <w:pStyle w:val="Testo0"/>
      </w:pPr>
      <w:r>
        <w:t>Ogni cura è stata posta nella realizzazione del presente Manuale; tuttavia il Fabbricante e ogni persona o società coinvolta nella sua creazione e stesura non possono assumersi alcuna responsabilità derivante dall’utilizzo dello stesso. Il Fabbricante si riserva il diritto di apportare qualsiasi modifica, estetica o funzionale, senza preavviso alcuno ed in qualsiasi momento.</w:t>
      </w:r>
    </w:p>
    <w:p w14:paraId="609688EE" w14:textId="77777777" w:rsidR="000A5470" w:rsidRDefault="00C704DB">
      <w:pPr>
        <w:pStyle w:val="Titolo01"/>
      </w:pPr>
      <w:bookmarkStart w:id="34" w:name="_XREF1_6838"/>
      <w:bookmarkStart w:id="35" w:name="_Toc256000268"/>
      <w:bookmarkStart w:id="36" w:name="_Toc534989558"/>
      <w:bookmarkEnd w:id="34"/>
      <w:r>
        <w:lastRenderedPageBreak/>
        <w:t>Descrizione del prodotto</w:t>
      </w:r>
      <w:bookmarkEnd w:id="35"/>
      <w:bookmarkEnd w:id="36"/>
    </w:p>
    <w:p w14:paraId="0A100375" w14:textId="77777777" w:rsidR="000A5470" w:rsidRPr="00FF0156" w:rsidRDefault="00C704DB">
      <w:pPr>
        <w:pStyle w:val="Testo0"/>
      </w:pPr>
      <w:bookmarkStart w:id="37" w:name="_XREF1_6841"/>
      <w:bookmarkEnd w:id="37"/>
      <w:r w:rsidRPr="00FF0156">
        <w:t xml:space="preserve">Il prodotto è un controllore AVD programmato per applicazione su Unità di Trattamento Aria (UTA). </w:t>
      </w:r>
    </w:p>
    <w:p w14:paraId="6A1F5C3E" w14:textId="77777777" w:rsidR="009C4B95" w:rsidRDefault="009C4B95">
      <w:pPr>
        <w:pStyle w:val="Testo0"/>
      </w:pPr>
    </w:p>
    <w:p w14:paraId="23614FAF" w14:textId="4BB4975B" w:rsidR="000A5470" w:rsidRPr="00FF0156" w:rsidRDefault="00954E7B">
      <w:pPr>
        <w:pStyle w:val="Testo0"/>
      </w:pPr>
      <w:r w:rsidRPr="00FF0156">
        <w:t>Il controllore AVD programmato può essere uno tra i due descritti nella seguente tabella.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5097"/>
        <w:gridCol w:w="5097"/>
      </w:tblGrid>
      <w:tr w:rsidR="000A5470" w:rsidRPr="00591A86" w14:paraId="27AB2995" w14:textId="77777777" w:rsidTr="004043C5">
        <w:trPr>
          <w:cnfStyle w:val="100000000000" w:firstRow="1" w:lastRow="0" w:firstColumn="0" w:lastColumn="0" w:oddVBand="0" w:evenVBand="0" w:oddHBand="0" w:evenHBand="0" w:firstRowFirstColumn="0" w:firstRowLastColumn="0" w:lastRowFirstColumn="0" w:lastRowLastColumn="0"/>
          <w:cantSplit/>
          <w:jc w:val="center"/>
        </w:trPr>
        <w:tc>
          <w:tcPr>
            <w:tcW w:w="5102" w:type="dxa"/>
            <w:shd w:val="clear" w:color="auto" w:fill="FFFFFF" w:themeFill="background1"/>
          </w:tcPr>
          <w:p w14:paraId="673ABE8B" w14:textId="77777777" w:rsidR="004043C5" w:rsidRPr="00FF0156" w:rsidRDefault="00C704DB" w:rsidP="004043C5">
            <w:pPr>
              <w:rPr>
                <w:rFonts w:ascii="Times New Roman" w:hAnsi="Times New Roman"/>
                <w:b w:val="0"/>
              </w:rPr>
            </w:pPr>
            <w:r w:rsidRPr="00FF0156">
              <w:rPr>
                <w:b w:val="0"/>
              </w:rPr>
              <w:t>AVD8400</w:t>
            </w:r>
          </w:p>
        </w:tc>
        <w:tc>
          <w:tcPr>
            <w:tcW w:w="5102" w:type="dxa"/>
            <w:shd w:val="clear" w:color="auto" w:fill="FFFFFF" w:themeFill="background1"/>
          </w:tcPr>
          <w:p w14:paraId="53ACCFC2" w14:textId="77777777" w:rsidR="004043C5" w:rsidRPr="00FF0156" w:rsidRDefault="00C704DB" w:rsidP="004043C5">
            <w:pPr>
              <w:rPr>
                <w:rFonts w:ascii="Times New Roman" w:hAnsi="Times New Roman"/>
                <w:b w:val="0"/>
                <w:lang w:val="en-US"/>
              </w:rPr>
            </w:pPr>
            <w:r w:rsidRPr="00FF0156">
              <w:rPr>
                <w:b w:val="0"/>
                <w:lang w:val="en-US"/>
              </w:rPr>
              <w:t>FREE Advance con display, 28 I/Os</w:t>
            </w:r>
          </w:p>
        </w:tc>
      </w:tr>
      <w:tr w:rsidR="000A5470" w:rsidRPr="00591A86" w14:paraId="2C960C1D" w14:textId="77777777" w:rsidTr="000A5470">
        <w:trPr>
          <w:cantSplit/>
          <w:jc w:val="center"/>
        </w:trPr>
        <w:tc>
          <w:tcPr>
            <w:tcW w:w="5102" w:type="dxa"/>
            <w:tcBorders>
              <w:tl2br w:val="nil"/>
              <w:tr2bl w:val="nil"/>
            </w:tcBorders>
          </w:tcPr>
          <w:p w14:paraId="6C670661" w14:textId="77777777" w:rsidR="004043C5" w:rsidRPr="00FF0156" w:rsidRDefault="00C704DB" w:rsidP="004043C5">
            <w:pPr>
              <w:rPr>
                <w:rFonts w:ascii="Times New Roman" w:hAnsi="Times New Roman"/>
              </w:rPr>
            </w:pPr>
            <w:r w:rsidRPr="00FF0156">
              <w:t>AVD12600</w:t>
            </w:r>
          </w:p>
        </w:tc>
        <w:tc>
          <w:tcPr>
            <w:tcW w:w="5102" w:type="dxa"/>
            <w:tcBorders>
              <w:tl2br w:val="nil"/>
              <w:tr2bl w:val="nil"/>
            </w:tcBorders>
          </w:tcPr>
          <w:p w14:paraId="476C9B7E" w14:textId="77777777" w:rsidR="004043C5" w:rsidRPr="00FF0156" w:rsidRDefault="00C704DB" w:rsidP="004043C5">
            <w:pPr>
              <w:rPr>
                <w:rFonts w:ascii="Times New Roman" w:hAnsi="Times New Roman"/>
                <w:lang w:val="en-US"/>
              </w:rPr>
            </w:pPr>
            <w:r w:rsidRPr="00FF0156">
              <w:rPr>
                <w:lang w:val="en-US"/>
              </w:rPr>
              <w:t>FREE Advance con display, 42 I/Os</w:t>
            </w:r>
          </w:p>
        </w:tc>
      </w:tr>
    </w:tbl>
    <w:p w14:paraId="135B7820" w14:textId="53712884" w:rsidR="000A5470" w:rsidRPr="00FF0156" w:rsidRDefault="00C704DB" w:rsidP="002277F8">
      <w:pPr>
        <w:pStyle w:val="Caption"/>
      </w:pPr>
      <w:bookmarkStart w:id="38" w:name="_Toc256000112"/>
      <w:r w:rsidRPr="00FF0156">
        <w:t xml:space="preserve">Tabella </w:t>
      </w:r>
      <w:r w:rsidRPr="00FF0156">
        <w:fldChar w:fldCharType="begin"/>
      </w:r>
      <w:r w:rsidRPr="00FF0156">
        <w:instrText>SEQ Table \* ARABIC</w:instrText>
      </w:r>
      <w:r w:rsidRPr="00FF0156">
        <w:fldChar w:fldCharType="separate"/>
      </w:r>
      <w:r w:rsidR="00D820A0">
        <w:rPr>
          <w:noProof/>
        </w:rPr>
        <w:t>3</w:t>
      </w:r>
      <w:bookmarkEnd w:id="38"/>
      <w:r w:rsidRPr="00FF0156">
        <w:fldChar w:fldCharType="end"/>
      </w:r>
      <w:r w:rsidR="002277F8" w:rsidRPr="00FF0156">
        <w:t xml:space="preserve"> </w:t>
      </w:r>
      <w:r w:rsidR="00954E7B" w:rsidRPr="00FF0156">
        <w:t>–</w:t>
      </w:r>
      <w:r w:rsidR="002277F8" w:rsidRPr="00FF0156">
        <w:t xml:space="preserve"> </w:t>
      </w:r>
      <w:r w:rsidR="00954E7B" w:rsidRPr="00FF0156">
        <w:t>Controllore AVD programmato</w:t>
      </w:r>
    </w:p>
    <w:p w14:paraId="371C10F5" w14:textId="77777777" w:rsidR="00954E7B" w:rsidRPr="00FF0156" w:rsidRDefault="00954E7B">
      <w:pPr>
        <w:pStyle w:val="Testo0"/>
      </w:pPr>
    </w:p>
    <w:p w14:paraId="4AC35CB9" w14:textId="77777777" w:rsidR="00954E7B" w:rsidRPr="00FF0156" w:rsidRDefault="00954E7B">
      <w:pPr>
        <w:pStyle w:val="Testo0"/>
      </w:pPr>
      <w:r w:rsidRPr="00FF0156">
        <w:t>Al controllore AVD programmato possono essere applicati:</w:t>
      </w:r>
    </w:p>
    <w:p w14:paraId="43C8F741" w14:textId="77777777" w:rsidR="00954E7B" w:rsidRPr="00FF0156" w:rsidRDefault="00954E7B" w:rsidP="00954E7B">
      <w:pPr>
        <w:pStyle w:val="ElencoPuntato"/>
      </w:pPr>
      <w:r w:rsidRPr="00FF0156">
        <w:t>fino a due espansioni EVE4200;</w:t>
      </w:r>
    </w:p>
    <w:p w14:paraId="0FC24E7C" w14:textId="77777777" w:rsidR="00954E7B" w:rsidRPr="00FF0156" w:rsidRDefault="00954E7B" w:rsidP="00954E7B">
      <w:pPr>
        <w:pStyle w:val="ElencoPuntato"/>
      </w:pPr>
      <w:r w:rsidRPr="00FF0156">
        <w:t>terminale grafico remoto EVK1000.</w:t>
      </w:r>
    </w:p>
    <w:p w14:paraId="2C49A4AB" w14:textId="77777777" w:rsidR="00954E7B" w:rsidRPr="00FF0156" w:rsidRDefault="00954E7B">
      <w:pPr>
        <w:pStyle w:val="Testo0"/>
        <w:rPr>
          <w:b/>
        </w:rPr>
      </w:pPr>
    </w:p>
    <w:p w14:paraId="203F01C0" w14:textId="34072586" w:rsidR="000A5470" w:rsidRPr="00FF0156" w:rsidRDefault="00C704DB">
      <w:pPr>
        <w:pStyle w:val="Testo0"/>
      </w:pPr>
      <w:r w:rsidRPr="00FF0156">
        <w:rPr>
          <w:b/>
        </w:rPr>
        <w:t>NOTA</w:t>
      </w:r>
      <w:r w:rsidRPr="00FF0156">
        <w:t xml:space="preserve">: Per ulteriori informazioni fare riferimento a </w:t>
      </w:r>
      <w:r w:rsidRPr="00FF0156">
        <w:rPr>
          <w:b/>
        </w:rPr>
        <w:t xml:space="preserve">1.2 Documentazione allegata a pag. </w:t>
      </w:r>
      <w:r w:rsidRPr="00FF0156">
        <w:rPr>
          <w:b/>
        </w:rPr>
        <w:fldChar w:fldCharType="begin"/>
      </w:r>
      <w:r w:rsidRPr="00FF0156">
        <w:rPr>
          <w:b/>
        </w:rPr>
        <w:instrText>PAGEREF _XREF1_7358 \h</w:instrText>
      </w:r>
      <w:r w:rsidRPr="00FF0156">
        <w:rPr>
          <w:b/>
        </w:rPr>
      </w:r>
      <w:r w:rsidRPr="00FF0156">
        <w:rPr>
          <w:b/>
        </w:rPr>
        <w:fldChar w:fldCharType="separate"/>
      </w:r>
      <w:r w:rsidR="00D820A0">
        <w:rPr>
          <w:b/>
          <w:noProof/>
        </w:rPr>
        <w:t>5</w:t>
      </w:r>
      <w:r w:rsidRPr="00FF0156">
        <w:rPr>
          <w:b/>
        </w:rPr>
        <w:fldChar w:fldCharType="end"/>
      </w:r>
      <w:r w:rsidRPr="00FF0156">
        <w:t>.</w:t>
      </w:r>
    </w:p>
    <w:p w14:paraId="2C32DD1F" w14:textId="77777777" w:rsidR="000A5470" w:rsidRPr="00FF0156" w:rsidRDefault="00C704DB">
      <w:pPr>
        <w:pStyle w:val="Testo0"/>
      </w:pPr>
      <w:r w:rsidRPr="00FF0156">
        <w:rPr>
          <w:b/>
        </w:rPr>
        <w:t>NOTA</w:t>
      </w:r>
      <w:r w:rsidRPr="00FF0156">
        <w:t>: Nel prosieguo del presente Manuale:</w:t>
      </w:r>
    </w:p>
    <w:p w14:paraId="3659B4D8" w14:textId="77777777" w:rsidR="000A5470" w:rsidRPr="00FF0156" w:rsidRDefault="00C704DB">
      <w:pPr>
        <w:pStyle w:val="ElencoPuntato"/>
      </w:pPr>
      <w:r w:rsidRPr="00FF0156">
        <w:t>il controllore AVD programmato sarà indicato con il termine "controllore";</w:t>
      </w:r>
    </w:p>
    <w:p w14:paraId="2A7BA05B" w14:textId="77777777" w:rsidR="002277F8" w:rsidRPr="00FF0156" w:rsidRDefault="00C704DB">
      <w:pPr>
        <w:pStyle w:val="ElencoPuntato"/>
      </w:pPr>
      <w:r w:rsidRPr="00FF0156">
        <w:t>l'Unità di Trattamento Aria sarà indicata con il termine "UTA".</w:t>
      </w:r>
    </w:p>
    <w:p w14:paraId="63C38D63" w14:textId="77777777" w:rsidR="002277F8" w:rsidRDefault="002277F8">
      <w:pPr>
        <w:spacing w:before="0" w:after="0"/>
        <w:jc w:val="left"/>
      </w:pPr>
      <w:r>
        <w:br w:type="page"/>
      </w:r>
    </w:p>
    <w:p w14:paraId="6013EFFF" w14:textId="77777777" w:rsidR="000A5470" w:rsidRDefault="00C704DB">
      <w:pPr>
        <w:pStyle w:val="Titolo02"/>
      </w:pPr>
      <w:bookmarkStart w:id="39" w:name="_XREF1_7100"/>
      <w:bookmarkStart w:id="40" w:name="_Toc256000269"/>
      <w:bookmarkStart w:id="41" w:name="_Toc534989559"/>
      <w:bookmarkEnd w:id="39"/>
      <w:r>
        <w:lastRenderedPageBreak/>
        <w:t>Controllore</w:t>
      </w:r>
      <w:bookmarkEnd w:id="40"/>
      <w:bookmarkEnd w:id="41"/>
    </w:p>
    <w:p w14:paraId="77EAEC17" w14:textId="3D9F0855" w:rsidR="000A5470" w:rsidRDefault="00C704DB">
      <w:pPr>
        <w:pStyle w:val="Testo0"/>
      </w:pPr>
      <w:bookmarkStart w:id="42" w:name="_XREF1_7289"/>
      <w:bookmarkEnd w:id="42"/>
      <w:r>
        <w:t xml:space="preserve">Il controllore </w:t>
      </w:r>
      <w:r>
        <w:rPr>
          <w:b/>
        </w:rPr>
        <w:t>(</w:t>
      </w:r>
      <w:r>
        <w:rPr>
          <w:b/>
        </w:rPr>
        <w:fldChar w:fldCharType="begin"/>
      </w:r>
      <w:r>
        <w:rPr>
          <w:b/>
        </w:rPr>
        <w:instrText xml:space="preserve">REF _XREF2_1861 \h \* CHARFORMAT </w:instrText>
      </w:r>
      <w:r>
        <w:rPr>
          <w:b/>
        </w:rPr>
      </w:r>
      <w:r>
        <w:rPr>
          <w:b/>
        </w:rPr>
        <w:fldChar w:fldCharType="separate"/>
      </w:r>
      <w:r w:rsidR="00D820A0" w:rsidRPr="00D820A0">
        <w:rPr>
          <w:b/>
        </w:rPr>
        <w:t xml:space="preserve">Fig 1 - </w:t>
      </w:r>
      <w:r>
        <w:rPr>
          <w:b/>
        </w:rPr>
        <w:fldChar w:fldCharType="end"/>
      </w:r>
      <w:r>
        <w:rPr>
          <w:b/>
        </w:rPr>
        <w:t xml:space="preserve">a pag. </w:t>
      </w:r>
      <w:r>
        <w:rPr>
          <w:b/>
        </w:rPr>
        <w:fldChar w:fldCharType="begin"/>
      </w:r>
      <w:r>
        <w:rPr>
          <w:b/>
        </w:rPr>
        <w:instrText>PAGEREF _XREF2_1861 \h</w:instrText>
      </w:r>
      <w:r>
        <w:rPr>
          <w:b/>
        </w:rPr>
      </w:r>
      <w:r>
        <w:rPr>
          <w:b/>
        </w:rPr>
        <w:fldChar w:fldCharType="separate"/>
      </w:r>
      <w:r w:rsidR="00D820A0">
        <w:rPr>
          <w:b/>
          <w:noProof/>
        </w:rPr>
        <w:t>8</w:t>
      </w:r>
      <w:r>
        <w:rPr>
          <w:b/>
        </w:rPr>
        <w:fldChar w:fldCharType="end"/>
      </w:r>
      <w:r>
        <w:rPr>
          <w:b/>
        </w:rPr>
        <w:t>)</w:t>
      </w:r>
      <w:r>
        <w:t xml:space="preserve"> è dotato dei seguenti componenti:</w:t>
      </w:r>
    </w:p>
    <w:p w14:paraId="0A702220" w14:textId="77777777" w:rsidR="000A5470" w:rsidRDefault="00C704DB">
      <w:pPr>
        <w:pStyle w:val="ElencoPuntato"/>
      </w:pPr>
      <w:r>
        <w:t xml:space="preserve">tastiera </w:t>
      </w:r>
      <w:r>
        <w:rPr>
          <w:b/>
        </w:rPr>
        <w:t>(T)</w:t>
      </w:r>
      <w:r>
        <w:t>;</w:t>
      </w:r>
    </w:p>
    <w:p w14:paraId="0AD9CB2B" w14:textId="77777777" w:rsidR="000A5470" w:rsidRDefault="00C704DB">
      <w:pPr>
        <w:pStyle w:val="ElencoPuntato"/>
      </w:pPr>
      <w:r>
        <w:t xml:space="preserve">display </w:t>
      </w:r>
      <w:r>
        <w:rPr>
          <w:b/>
        </w:rPr>
        <w:t>(D)</w:t>
      </w:r>
      <w:r>
        <w:t>;</w:t>
      </w:r>
    </w:p>
    <w:p w14:paraId="6053E42C" w14:textId="77777777" w:rsidR="000A5470" w:rsidRDefault="00C704DB">
      <w:pPr>
        <w:pStyle w:val="ElencoPuntato"/>
      </w:pPr>
      <w:r>
        <w:t xml:space="preserve">LED di segnalazione </w:t>
      </w:r>
      <w:r>
        <w:rPr>
          <w:b/>
        </w:rPr>
        <w:t>(L)</w:t>
      </w:r>
      <w:r>
        <w:t>;</w:t>
      </w:r>
    </w:p>
    <w:p w14:paraId="0D6544A1" w14:textId="77777777" w:rsidR="000A5470" w:rsidRDefault="00C704DB">
      <w:pPr>
        <w:pStyle w:val="ElencoPuntato"/>
      </w:pPr>
      <w:r>
        <w:t xml:space="preserve">connettori </w:t>
      </w:r>
      <w:r>
        <w:rPr>
          <w:b/>
        </w:rPr>
        <w:t>(S)</w:t>
      </w:r>
      <w:r>
        <w:t>.</w:t>
      </w:r>
    </w:p>
    <w:tbl>
      <w:tblPr>
        <w:tblStyle w:val="LightList-Accent1"/>
        <w:tblW w:w="10206" w:type="dxa"/>
        <w:jc w:val="center"/>
        <w:tblBorders>
          <w:top w:val="nil"/>
          <w:left w:val="nil"/>
          <w:bottom w:val="nil"/>
          <w:right w:val="nil"/>
        </w:tblBorders>
        <w:tblLook w:val="0600" w:firstRow="0" w:lastRow="0" w:firstColumn="0" w:lastColumn="0" w:noHBand="1" w:noVBand="1"/>
      </w:tblPr>
      <w:tblGrid>
        <w:gridCol w:w="10206"/>
      </w:tblGrid>
      <w:tr w:rsidR="000A5470" w14:paraId="71EB884A" w14:textId="77777777" w:rsidTr="000A5470">
        <w:trPr>
          <w:jc w:val="center"/>
        </w:trPr>
        <w:tc>
          <w:tcPr>
            <w:tcW w:w="222" w:type="dxa"/>
          </w:tcPr>
          <w:p w14:paraId="01068366" w14:textId="099C077C" w:rsidR="004043C5" w:rsidRDefault="00AA7B55" w:rsidP="004043C5">
            <w:pPr>
              <w:jc w:val="center"/>
            </w:pPr>
            <w:r>
              <w:rPr>
                <w:noProof/>
              </w:rPr>
              <w:drawing>
                <wp:inline distT="0" distB="0" distL="0" distR="0" wp14:anchorId="1E76426C" wp14:editId="7CC76C8B">
                  <wp:extent cx="5120640" cy="6122670"/>
                  <wp:effectExtent l="0" t="0" r="3810" b="0"/>
                  <wp:docPr id="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20640" cy="6122670"/>
                          </a:xfrm>
                          <a:prstGeom prst="rect">
                            <a:avLst/>
                          </a:prstGeom>
                          <a:noFill/>
                          <a:ln>
                            <a:noFill/>
                          </a:ln>
                        </pic:spPr>
                      </pic:pic>
                    </a:graphicData>
                  </a:graphic>
                </wp:inline>
              </w:drawing>
            </w:r>
          </w:p>
        </w:tc>
      </w:tr>
      <w:tr w:rsidR="000A5470" w14:paraId="50ECCA98" w14:textId="77777777" w:rsidTr="000A5470">
        <w:trPr>
          <w:jc w:val="center"/>
        </w:trPr>
        <w:tc>
          <w:tcPr>
            <w:tcW w:w="222" w:type="dxa"/>
          </w:tcPr>
          <w:p w14:paraId="73D86D7A" w14:textId="09537430" w:rsidR="004043C5" w:rsidRDefault="00C704DB" w:rsidP="004043C5">
            <w:pPr>
              <w:pStyle w:val="Caption"/>
            </w:pPr>
            <w:bookmarkStart w:id="43" w:name="_XREF2_1861"/>
            <w:bookmarkStart w:id="44" w:name="_Toc256000092"/>
            <w:r>
              <w:t xml:space="preserve">Fig </w:t>
            </w:r>
            <w:r>
              <w:fldChar w:fldCharType="begin"/>
            </w:r>
            <w:r>
              <w:instrText>SEQ Figura \* ARABIC</w:instrText>
            </w:r>
            <w:r>
              <w:fldChar w:fldCharType="separate"/>
            </w:r>
            <w:r w:rsidR="00D820A0">
              <w:rPr>
                <w:noProof/>
              </w:rPr>
              <w:t>1</w:t>
            </w:r>
            <w:r>
              <w:fldChar w:fldCharType="end"/>
            </w:r>
            <w:r>
              <w:t xml:space="preserve"> - </w:t>
            </w:r>
            <w:bookmarkEnd w:id="43"/>
            <w:r>
              <w:t>Componenti del controllore</w:t>
            </w:r>
            <w:bookmarkEnd w:id="44"/>
          </w:p>
        </w:tc>
      </w:tr>
    </w:tbl>
    <w:p w14:paraId="27250B01" w14:textId="77777777" w:rsidR="000A5470" w:rsidRDefault="000A5470"/>
    <w:p w14:paraId="5323DA69" w14:textId="77777777" w:rsidR="002277F8" w:rsidRDefault="002277F8">
      <w:pPr>
        <w:spacing w:before="0" w:after="0"/>
        <w:jc w:val="left"/>
      </w:pPr>
      <w:r>
        <w:br w:type="page"/>
      </w:r>
    </w:p>
    <w:p w14:paraId="217EDF10" w14:textId="77777777" w:rsidR="000A5470" w:rsidRDefault="00C704DB">
      <w:pPr>
        <w:pStyle w:val="Testo0"/>
      </w:pPr>
      <w:r>
        <w:lastRenderedPageBreak/>
        <w:t xml:space="preserve">La tastiera </w:t>
      </w:r>
      <w:r>
        <w:rPr>
          <w:b/>
        </w:rPr>
        <w:t>(T)</w:t>
      </w:r>
      <w:r>
        <w:t xml:space="preserve"> è composta dai seguenti tasti:</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133"/>
        <w:gridCol w:w="1134"/>
        <w:gridCol w:w="1133"/>
        <w:gridCol w:w="6794"/>
      </w:tblGrid>
      <w:tr w:rsidR="000A5470" w14:paraId="7EE8A87B"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1134" w:type="dxa"/>
          </w:tcPr>
          <w:p w14:paraId="1B403864" w14:textId="77777777" w:rsidR="004043C5" w:rsidRPr="00934D94" w:rsidRDefault="00C704DB" w:rsidP="004043C5">
            <w:pPr>
              <w:rPr>
                <w:rFonts w:ascii="Times New Roman" w:hAnsi="Times New Roman"/>
              </w:rPr>
            </w:pPr>
            <w:r w:rsidRPr="00934D94">
              <w:t>Tasto</w:t>
            </w:r>
          </w:p>
        </w:tc>
        <w:tc>
          <w:tcPr>
            <w:tcW w:w="1134" w:type="dxa"/>
          </w:tcPr>
          <w:p w14:paraId="09C00410" w14:textId="77777777" w:rsidR="004043C5" w:rsidRPr="00934D94" w:rsidRDefault="00C704DB" w:rsidP="004043C5">
            <w:pPr>
              <w:rPr>
                <w:rFonts w:ascii="Times New Roman" w:hAnsi="Times New Roman"/>
              </w:rPr>
            </w:pPr>
            <w:r w:rsidRPr="00934D94">
              <w:t>Simbolo</w:t>
            </w:r>
          </w:p>
        </w:tc>
        <w:tc>
          <w:tcPr>
            <w:tcW w:w="1134" w:type="dxa"/>
          </w:tcPr>
          <w:p w14:paraId="266881FA" w14:textId="77777777" w:rsidR="004043C5" w:rsidRPr="00934D94" w:rsidRDefault="00C704DB" w:rsidP="004043C5">
            <w:pPr>
              <w:rPr>
                <w:rFonts w:ascii="Times New Roman" w:hAnsi="Times New Roman"/>
              </w:rPr>
            </w:pPr>
            <w:r w:rsidRPr="00934D94">
              <w:t>Nome</w:t>
            </w:r>
          </w:p>
        </w:tc>
        <w:tc>
          <w:tcPr>
            <w:tcW w:w="6803" w:type="dxa"/>
          </w:tcPr>
          <w:p w14:paraId="124F1516" w14:textId="77777777" w:rsidR="004043C5" w:rsidRPr="00934D94" w:rsidRDefault="00C704DB" w:rsidP="004043C5">
            <w:pPr>
              <w:rPr>
                <w:rFonts w:ascii="Times New Roman" w:hAnsi="Times New Roman"/>
              </w:rPr>
            </w:pPr>
            <w:r w:rsidRPr="00934D94">
              <w:t>Descrizione</w:t>
            </w:r>
          </w:p>
        </w:tc>
      </w:tr>
      <w:tr w:rsidR="000A5470" w14:paraId="09915BDD" w14:textId="77777777" w:rsidTr="000A5470">
        <w:trPr>
          <w:cantSplit/>
          <w:jc w:val="center"/>
        </w:trPr>
        <w:tc>
          <w:tcPr>
            <w:tcW w:w="1134" w:type="dxa"/>
            <w:tcBorders>
              <w:tl2br w:val="nil"/>
              <w:tr2bl w:val="nil"/>
            </w:tcBorders>
          </w:tcPr>
          <w:p w14:paraId="3E947F6E" w14:textId="77777777" w:rsidR="004043C5" w:rsidRPr="00934D94" w:rsidRDefault="00C704DB" w:rsidP="004043C5">
            <w:pPr>
              <w:rPr>
                <w:rFonts w:ascii="Times New Roman" w:hAnsi="Times New Roman"/>
              </w:rPr>
            </w:pPr>
            <w:r w:rsidRPr="00934D94">
              <w:rPr>
                <w:b/>
              </w:rPr>
              <w:t>1</w:t>
            </w:r>
          </w:p>
        </w:tc>
        <w:tc>
          <w:tcPr>
            <w:tcW w:w="1134" w:type="dxa"/>
            <w:tcBorders>
              <w:tl2br w:val="nil"/>
              <w:tr2bl w:val="nil"/>
            </w:tcBorders>
          </w:tcPr>
          <w:p w14:paraId="61E96577" w14:textId="1824C65E" w:rsidR="004043C5" w:rsidRPr="00934D94" w:rsidRDefault="00AA7B55" w:rsidP="004043C5">
            <w:pPr>
              <w:rPr>
                <w:rFonts w:ascii="Times New Roman" w:hAnsi="Times New Roman"/>
              </w:rPr>
            </w:pPr>
            <w:r>
              <w:rPr>
                <w:noProof/>
              </w:rPr>
              <w:drawing>
                <wp:inline distT="0" distB="0" distL="0" distR="0" wp14:anchorId="39DEF31D" wp14:editId="5B2AE875">
                  <wp:extent cx="182880" cy="182880"/>
                  <wp:effectExtent l="0" t="0" r="7620" b="7620"/>
                  <wp:docPr id="2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1134" w:type="dxa"/>
            <w:tcBorders>
              <w:tl2br w:val="nil"/>
              <w:tr2bl w:val="nil"/>
            </w:tcBorders>
          </w:tcPr>
          <w:p w14:paraId="51E68383" w14:textId="77777777" w:rsidR="004043C5" w:rsidRPr="00934D94" w:rsidRDefault="00C704DB" w:rsidP="004043C5">
            <w:pPr>
              <w:rPr>
                <w:rFonts w:ascii="Times New Roman" w:hAnsi="Times New Roman"/>
              </w:rPr>
            </w:pPr>
            <w:r w:rsidRPr="00934D94">
              <w:t>UP</w:t>
            </w:r>
          </w:p>
        </w:tc>
        <w:tc>
          <w:tcPr>
            <w:tcW w:w="6803" w:type="dxa"/>
            <w:tcBorders>
              <w:tl2br w:val="nil"/>
              <w:tr2bl w:val="nil"/>
            </w:tcBorders>
          </w:tcPr>
          <w:p w14:paraId="1350070B" w14:textId="77777777" w:rsidR="004043C5" w:rsidRPr="00934D94" w:rsidRDefault="00C704DB" w:rsidP="004043C5">
            <w:pPr>
              <w:rPr>
                <w:rFonts w:ascii="Times New Roman" w:hAnsi="Times New Roman"/>
              </w:rPr>
            </w:pPr>
            <w:r w:rsidRPr="00934D94">
              <w:t>- Incrementa/modifica un valore</w:t>
            </w:r>
          </w:p>
          <w:p w14:paraId="002AEB4B" w14:textId="77777777" w:rsidR="000A5470" w:rsidRPr="00934D94" w:rsidRDefault="00C704DB" w:rsidP="004043C5">
            <w:r w:rsidRPr="00934D94">
              <w:t>- Seleziona etichetta successiva</w:t>
            </w:r>
          </w:p>
        </w:tc>
      </w:tr>
      <w:tr w:rsidR="000A5470" w14:paraId="4FF8BE94" w14:textId="77777777" w:rsidTr="000A5470">
        <w:trPr>
          <w:cantSplit/>
          <w:jc w:val="center"/>
        </w:trPr>
        <w:tc>
          <w:tcPr>
            <w:tcW w:w="1134" w:type="dxa"/>
            <w:tcBorders>
              <w:tl2br w:val="nil"/>
              <w:tr2bl w:val="nil"/>
            </w:tcBorders>
          </w:tcPr>
          <w:p w14:paraId="287DE8EE" w14:textId="77777777" w:rsidR="004043C5" w:rsidRPr="00934D94" w:rsidRDefault="00C704DB" w:rsidP="004043C5">
            <w:pPr>
              <w:rPr>
                <w:rFonts w:ascii="Times New Roman" w:hAnsi="Times New Roman"/>
              </w:rPr>
            </w:pPr>
            <w:r w:rsidRPr="00934D94">
              <w:rPr>
                <w:b/>
              </w:rPr>
              <w:t>2</w:t>
            </w:r>
          </w:p>
        </w:tc>
        <w:tc>
          <w:tcPr>
            <w:tcW w:w="1134" w:type="dxa"/>
            <w:tcBorders>
              <w:tl2br w:val="nil"/>
              <w:tr2bl w:val="nil"/>
            </w:tcBorders>
          </w:tcPr>
          <w:p w14:paraId="015DCACC" w14:textId="259AEF47" w:rsidR="004043C5" w:rsidRPr="00934D94" w:rsidRDefault="00AA7B55" w:rsidP="004043C5">
            <w:pPr>
              <w:rPr>
                <w:rFonts w:ascii="Times New Roman" w:hAnsi="Times New Roman"/>
              </w:rPr>
            </w:pPr>
            <w:r>
              <w:rPr>
                <w:noProof/>
              </w:rPr>
              <w:drawing>
                <wp:inline distT="0" distB="0" distL="0" distR="0" wp14:anchorId="39217D1F" wp14:editId="46C24341">
                  <wp:extent cx="182880" cy="182880"/>
                  <wp:effectExtent l="0" t="0" r="7620" b="7620"/>
                  <wp:docPr id="2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1134" w:type="dxa"/>
            <w:tcBorders>
              <w:tl2br w:val="nil"/>
              <w:tr2bl w:val="nil"/>
            </w:tcBorders>
          </w:tcPr>
          <w:p w14:paraId="06399E43" w14:textId="77777777" w:rsidR="004043C5" w:rsidRPr="00934D94" w:rsidRDefault="00C704DB" w:rsidP="004043C5">
            <w:pPr>
              <w:rPr>
                <w:rFonts w:ascii="Times New Roman" w:hAnsi="Times New Roman"/>
              </w:rPr>
            </w:pPr>
            <w:r w:rsidRPr="00934D94">
              <w:t>DOWN</w:t>
            </w:r>
          </w:p>
        </w:tc>
        <w:tc>
          <w:tcPr>
            <w:tcW w:w="6803" w:type="dxa"/>
            <w:tcBorders>
              <w:tl2br w:val="nil"/>
              <w:tr2bl w:val="nil"/>
            </w:tcBorders>
          </w:tcPr>
          <w:p w14:paraId="6B791744" w14:textId="77777777" w:rsidR="004043C5" w:rsidRPr="00934D94" w:rsidRDefault="00C704DB" w:rsidP="004043C5">
            <w:pPr>
              <w:rPr>
                <w:rFonts w:ascii="Times New Roman" w:hAnsi="Times New Roman"/>
              </w:rPr>
            </w:pPr>
            <w:r w:rsidRPr="00934D94">
              <w:t>- Decrementa/modifica un valore</w:t>
            </w:r>
          </w:p>
          <w:p w14:paraId="1F7E6BC2" w14:textId="77777777" w:rsidR="000A5470" w:rsidRPr="00934D94" w:rsidRDefault="00C704DB" w:rsidP="004043C5">
            <w:r w:rsidRPr="00934D94">
              <w:t>- Seleziona etichetta precedente</w:t>
            </w:r>
          </w:p>
        </w:tc>
      </w:tr>
      <w:tr w:rsidR="000A5470" w14:paraId="67746F03" w14:textId="77777777" w:rsidTr="000A5470">
        <w:trPr>
          <w:cantSplit/>
          <w:jc w:val="center"/>
        </w:trPr>
        <w:tc>
          <w:tcPr>
            <w:tcW w:w="1134" w:type="dxa"/>
            <w:tcBorders>
              <w:tl2br w:val="nil"/>
              <w:tr2bl w:val="nil"/>
            </w:tcBorders>
          </w:tcPr>
          <w:p w14:paraId="14B40A16" w14:textId="77777777" w:rsidR="004043C5" w:rsidRPr="00934D94" w:rsidRDefault="00C704DB" w:rsidP="004043C5">
            <w:pPr>
              <w:rPr>
                <w:rFonts w:ascii="Times New Roman" w:hAnsi="Times New Roman"/>
              </w:rPr>
            </w:pPr>
            <w:r w:rsidRPr="00934D94">
              <w:rPr>
                <w:b/>
              </w:rPr>
              <w:t>3</w:t>
            </w:r>
          </w:p>
        </w:tc>
        <w:tc>
          <w:tcPr>
            <w:tcW w:w="1134" w:type="dxa"/>
            <w:tcBorders>
              <w:tl2br w:val="nil"/>
              <w:tr2bl w:val="nil"/>
            </w:tcBorders>
          </w:tcPr>
          <w:p w14:paraId="59F3AB0F" w14:textId="055E8515" w:rsidR="004043C5" w:rsidRPr="00934D94" w:rsidRDefault="00AA7B55" w:rsidP="004043C5">
            <w:pPr>
              <w:rPr>
                <w:rFonts w:ascii="Times New Roman" w:hAnsi="Times New Roman"/>
              </w:rPr>
            </w:pPr>
            <w:r>
              <w:rPr>
                <w:noProof/>
              </w:rPr>
              <w:drawing>
                <wp:inline distT="0" distB="0" distL="0" distR="0" wp14:anchorId="54C9E314" wp14:editId="61473F91">
                  <wp:extent cx="182880" cy="182880"/>
                  <wp:effectExtent l="0" t="0" r="7620" b="7620"/>
                  <wp:docPr id="2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1134" w:type="dxa"/>
            <w:tcBorders>
              <w:tl2br w:val="nil"/>
              <w:tr2bl w:val="nil"/>
            </w:tcBorders>
          </w:tcPr>
          <w:p w14:paraId="73F639B6" w14:textId="77777777" w:rsidR="004043C5" w:rsidRPr="00934D94" w:rsidRDefault="00C704DB" w:rsidP="004043C5">
            <w:pPr>
              <w:rPr>
                <w:rFonts w:ascii="Times New Roman" w:hAnsi="Times New Roman"/>
              </w:rPr>
            </w:pPr>
            <w:r w:rsidRPr="00934D94">
              <w:t>RIGHT</w:t>
            </w:r>
          </w:p>
        </w:tc>
        <w:tc>
          <w:tcPr>
            <w:tcW w:w="6803" w:type="dxa"/>
            <w:tcBorders>
              <w:tl2br w:val="nil"/>
              <w:tr2bl w:val="nil"/>
            </w:tcBorders>
          </w:tcPr>
          <w:p w14:paraId="4810DE19" w14:textId="77777777" w:rsidR="004043C5" w:rsidRPr="00934D94" w:rsidRDefault="00C704DB" w:rsidP="004043C5">
            <w:pPr>
              <w:rPr>
                <w:rFonts w:ascii="Times New Roman" w:hAnsi="Times New Roman"/>
              </w:rPr>
            </w:pPr>
            <w:r w:rsidRPr="00934D94">
              <w:t>- Sposta il cursore verso destra (in modalità edit)</w:t>
            </w:r>
          </w:p>
          <w:p w14:paraId="4A253CF9" w14:textId="77777777" w:rsidR="000A5470" w:rsidRPr="00934D94" w:rsidRDefault="00C704DB" w:rsidP="004043C5">
            <w:r w:rsidRPr="00934D94">
              <w:t>- Seleziona oggetto successivo</w:t>
            </w:r>
          </w:p>
          <w:p w14:paraId="11A0F8C6" w14:textId="77777777" w:rsidR="000A5470" w:rsidRPr="00934D94" w:rsidRDefault="00C704DB" w:rsidP="004043C5">
            <w:r w:rsidRPr="00934D94">
              <w:t>- Visualizza pagina successiva (nelle liste parametri)</w:t>
            </w:r>
          </w:p>
        </w:tc>
      </w:tr>
      <w:tr w:rsidR="000A5470" w14:paraId="31F25A2A" w14:textId="77777777" w:rsidTr="000A5470">
        <w:trPr>
          <w:cantSplit/>
          <w:jc w:val="center"/>
        </w:trPr>
        <w:tc>
          <w:tcPr>
            <w:tcW w:w="1134" w:type="dxa"/>
            <w:tcBorders>
              <w:tl2br w:val="nil"/>
              <w:tr2bl w:val="nil"/>
            </w:tcBorders>
          </w:tcPr>
          <w:p w14:paraId="78D3B0EF" w14:textId="77777777" w:rsidR="004043C5" w:rsidRPr="00934D94" w:rsidRDefault="00C704DB" w:rsidP="004043C5">
            <w:pPr>
              <w:rPr>
                <w:rFonts w:ascii="Times New Roman" w:hAnsi="Times New Roman"/>
              </w:rPr>
            </w:pPr>
            <w:r w:rsidRPr="00934D94">
              <w:rPr>
                <w:b/>
              </w:rPr>
              <w:t>4</w:t>
            </w:r>
          </w:p>
        </w:tc>
        <w:tc>
          <w:tcPr>
            <w:tcW w:w="1134" w:type="dxa"/>
            <w:tcBorders>
              <w:tl2br w:val="nil"/>
              <w:tr2bl w:val="nil"/>
            </w:tcBorders>
          </w:tcPr>
          <w:p w14:paraId="6C37C1C6" w14:textId="79DFC698" w:rsidR="004043C5" w:rsidRPr="00934D94" w:rsidRDefault="00AA7B55" w:rsidP="004043C5">
            <w:pPr>
              <w:rPr>
                <w:rFonts w:ascii="Times New Roman" w:hAnsi="Times New Roman"/>
              </w:rPr>
            </w:pPr>
            <w:r>
              <w:rPr>
                <w:noProof/>
              </w:rPr>
              <w:drawing>
                <wp:inline distT="0" distB="0" distL="0" distR="0" wp14:anchorId="601967C8" wp14:editId="41DA9701">
                  <wp:extent cx="182880" cy="182880"/>
                  <wp:effectExtent l="0" t="0" r="7620" b="7620"/>
                  <wp:docPr id="2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1134" w:type="dxa"/>
            <w:tcBorders>
              <w:tl2br w:val="nil"/>
              <w:tr2bl w:val="nil"/>
            </w:tcBorders>
          </w:tcPr>
          <w:p w14:paraId="3211B9FF" w14:textId="77777777" w:rsidR="004043C5" w:rsidRPr="00934D94" w:rsidRDefault="00C704DB" w:rsidP="004043C5">
            <w:pPr>
              <w:rPr>
                <w:rFonts w:ascii="Times New Roman" w:hAnsi="Times New Roman"/>
              </w:rPr>
            </w:pPr>
            <w:r w:rsidRPr="00934D94">
              <w:t>LEFT</w:t>
            </w:r>
          </w:p>
        </w:tc>
        <w:tc>
          <w:tcPr>
            <w:tcW w:w="6803" w:type="dxa"/>
            <w:tcBorders>
              <w:tl2br w:val="nil"/>
              <w:tr2bl w:val="nil"/>
            </w:tcBorders>
          </w:tcPr>
          <w:p w14:paraId="6D194938" w14:textId="77777777" w:rsidR="004043C5" w:rsidRPr="00934D94" w:rsidRDefault="00C704DB" w:rsidP="004043C5">
            <w:pPr>
              <w:rPr>
                <w:rFonts w:ascii="Times New Roman" w:hAnsi="Times New Roman"/>
              </w:rPr>
            </w:pPr>
            <w:r w:rsidRPr="00934D94">
              <w:t>- Sposta il cursore verso sinistra (in modalità edit)</w:t>
            </w:r>
          </w:p>
          <w:p w14:paraId="7E1AE486" w14:textId="77777777" w:rsidR="000A5470" w:rsidRPr="00934D94" w:rsidRDefault="00C704DB" w:rsidP="004043C5">
            <w:r w:rsidRPr="00934D94">
              <w:t>- Seleziona oggetto precedente</w:t>
            </w:r>
          </w:p>
          <w:p w14:paraId="68BDDA32" w14:textId="77777777" w:rsidR="000A5470" w:rsidRPr="00934D94" w:rsidRDefault="00C704DB" w:rsidP="004043C5">
            <w:r w:rsidRPr="00934D94">
              <w:t>- Visualizza pagina precedente (nelle liste parametri)</w:t>
            </w:r>
          </w:p>
          <w:p w14:paraId="56689132" w14:textId="77777777" w:rsidR="000A5470" w:rsidRPr="00934D94" w:rsidRDefault="00C704DB" w:rsidP="004043C5">
            <w:r w:rsidRPr="00934D94">
              <w:t>- (mantenuto premuto) esce dalla modalità edit senza salvare</w:t>
            </w:r>
          </w:p>
          <w:p w14:paraId="04970DA0" w14:textId="77777777" w:rsidR="000A5470" w:rsidRPr="00934D94" w:rsidRDefault="00C704DB" w:rsidP="004043C5">
            <w:r w:rsidRPr="00934D94">
              <w:t>- (mantenuto premuto) esce dalla pagina/torna alla pagina precedente</w:t>
            </w:r>
          </w:p>
        </w:tc>
      </w:tr>
      <w:tr w:rsidR="000A5470" w14:paraId="0B51FCCF" w14:textId="77777777" w:rsidTr="000A5470">
        <w:trPr>
          <w:cantSplit/>
          <w:jc w:val="center"/>
        </w:trPr>
        <w:tc>
          <w:tcPr>
            <w:tcW w:w="1134" w:type="dxa"/>
            <w:tcBorders>
              <w:tl2br w:val="nil"/>
              <w:tr2bl w:val="nil"/>
            </w:tcBorders>
          </w:tcPr>
          <w:p w14:paraId="3979C916" w14:textId="77777777" w:rsidR="004043C5" w:rsidRPr="00934D94" w:rsidRDefault="00C704DB" w:rsidP="004043C5">
            <w:pPr>
              <w:rPr>
                <w:rFonts w:ascii="Times New Roman" w:hAnsi="Times New Roman"/>
              </w:rPr>
            </w:pPr>
            <w:r w:rsidRPr="00934D94">
              <w:rPr>
                <w:b/>
              </w:rPr>
              <w:t>5</w:t>
            </w:r>
          </w:p>
        </w:tc>
        <w:tc>
          <w:tcPr>
            <w:tcW w:w="1134" w:type="dxa"/>
            <w:tcBorders>
              <w:tl2br w:val="nil"/>
              <w:tr2bl w:val="nil"/>
            </w:tcBorders>
          </w:tcPr>
          <w:p w14:paraId="102423F1" w14:textId="6950EFA8" w:rsidR="004043C5" w:rsidRPr="00934D94" w:rsidRDefault="00AA7B55" w:rsidP="004043C5">
            <w:pPr>
              <w:rPr>
                <w:rFonts w:ascii="Times New Roman" w:hAnsi="Times New Roman"/>
              </w:rPr>
            </w:pPr>
            <w:r>
              <w:rPr>
                <w:noProof/>
              </w:rPr>
              <w:drawing>
                <wp:inline distT="0" distB="0" distL="0" distR="0" wp14:anchorId="49AF449D" wp14:editId="501FA6DB">
                  <wp:extent cx="182880" cy="182880"/>
                  <wp:effectExtent l="0" t="0" r="7620" b="7620"/>
                  <wp:docPr id="2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1134" w:type="dxa"/>
            <w:tcBorders>
              <w:tl2br w:val="nil"/>
              <w:tr2bl w:val="nil"/>
            </w:tcBorders>
          </w:tcPr>
          <w:p w14:paraId="55838AF3" w14:textId="77777777" w:rsidR="004043C5" w:rsidRPr="00934D94" w:rsidRDefault="00C704DB" w:rsidP="004043C5">
            <w:pPr>
              <w:rPr>
                <w:rFonts w:ascii="Times New Roman" w:hAnsi="Times New Roman"/>
              </w:rPr>
            </w:pPr>
            <w:r w:rsidRPr="00934D94">
              <w:t>OK</w:t>
            </w:r>
          </w:p>
        </w:tc>
        <w:tc>
          <w:tcPr>
            <w:tcW w:w="6803" w:type="dxa"/>
            <w:tcBorders>
              <w:tl2br w:val="nil"/>
              <w:tr2bl w:val="nil"/>
            </w:tcBorders>
          </w:tcPr>
          <w:p w14:paraId="3276612C" w14:textId="77777777" w:rsidR="004043C5" w:rsidRPr="00934D94" w:rsidRDefault="00C704DB" w:rsidP="004043C5">
            <w:pPr>
              <w:rPr>
                <w:rFonts w:ascii="Times New Roman" w:hAnsi="Times New Roman"/>
              </w:rPr>
            </w:pPr>
            <w:r w:rsidRPr="00934D94">
              <w:t>- Esegue operazione associata a un tasto grafico</w:t>
            </w:r>
          </w:p>
          <w:p w14:paraId="027AA71C" w14:textId="77777777" w:rsidR="000A5470" w:rsidRPr="00934D94" w:rsidRDefault="00C704DB" w:rsidP="004043C5">
            <w:r w:rsidRPr="00934D94">
              <w:t>- Conferma (in modalità edit)</w:t>
            </w:r>
          </w:p>
          <w:p w14:paraId="366993A5" w14:textId="77777777" w:rsidR="000A5470" w:rsidRPr="00934D94" w:rsidRDefault="00C704DB" w:rsidP="004043C5">
            <w:r w:rsidRPr="00934D94">
              <w:t>- Ingresso modalità edit</w:t>
            </w:r>
          </w:p>
        </w:tc>
      </w:tr>
    </w:tbl>
    <w:p w14:paraId="635C4FD6" w14:textId="54DFC888" w:rsidR="000A5470" w:rsidRDefault="00C704DB" w:rsidP="004043C5">
      <w:pPr>
        <w:pStyle w:val="Caption"/>
      </w:pPr>
      <w:bookmarkStart w:id="45" w:name="_Toc256000113"/>
      <w:r>
        <w:t xml:space="preserve">Tabella </w:t>
      </w:r>
      <w:r>
        <w:fldChar w:fldCharType="begin"/>
      </w:r>
      <w:r>
        <w:instrText>SEQ Table \* ARABIC</w:instrText>
      </w:r>
      <w:r>
        <w:fldChar w:fldCharType="separate"/>
      </w:r>
      <w:r w:rsidR="00D820A0">
        <w:rPr>
          <w:noProof/>
        </w:rPr>
        <w:t>4</w:t>
      </w:r>
      <w:bookmarkEnd w:id="45"/>
      <w:r>
        <w:fldChar w:fldCharType="end"/>
      </w:r>
      <w:r w:rsidR="004043C5">
        <w:t xml:space="preserve"> - </w:t>
      </w:r>
      <w:r>
        <w:t>Tastiera</w:t>
      </w:r>
    </w:p>
    <w:p w14:paraId="676FBF3F" w14:textId="77777777" w:rsidR="000A5470" w:rsidRDefault="000A5470">
      <w:pPr>
        <w:pStyle w:val="Testo0"/>
      </w:pPr>
    </w:p>
    <w:p w14:paraId="4508D36A" w14:textId="668382B9" w:rsidR="000A5470" w:rsidRDefault="00C704DB">
      <w:pPr>
        <w:pStyle w:val="Testo0"/>
      </w:pPr>
      <w:r>
        <w:t xml:space="preserve">Il display </w:t>
      </w:r>
      <w:r>
        <w:rPr>
          <w:b/>
        </w:rPr>
        <w:t>(D)</w:t>
      </w:r>
      <w:r>
        <w:t xml:space="preserve"> consente di visualizzare e gestire i menu per l'utilizzo dell'UTA. Per la descrizione dei diversi menu fare riferimento a </w:t>
      </w:r>
      <w:r>
        <w:rPr>
          <w:b/>
        </w:rPr>
        <w:t xml:space="preserve">2.2 Menu Display a pag. </w:t>
      </w:r>
      <w:r>
        <w:rPr>
          <w:b/>
        </w:rPr>
        <w:fldChar w:fldCharType="begin"/>
      </w:r>
      <w:r>
        <w:rPr>
          <w:b/>
        </w:rPr>
        <w:instrText>PAGEREF _XREF1_7279 \h</w:instrText>
      </w:r>
      <w:r>
        <w:rPr>
          <w:b/>
        </w:rPr>
      </w:r>
      <w:r>
        <w:rPr>
          <w:b/>
        </w:rPr>
        <w:fldChar w:fldCharType="separate"/>
      </w:r>
      <w:r w:rsidR="00D820A0">
        <w:rPr>
          <w:b/>
          <w:noProof/>
        </w:rPr>
        <w:t>10</w:t>
      </w:r>
      <w:r>
        <w:rPr>
          <w:b/>
        </w:rPr>
        <w:fldChar w:fldCharType="end"/>
      </w:r>
      <w:r>
        <w:t xml:space="preserve">. Per ulteriori informazioni fare riferimento a </w:t>
      </w:r>
      <w:r>
        <w:rPr>
          <w:b/>
        </w:rPr>
        <w:t xml:space="preserve">1.2 Documentazione allegata a pag. </w:t>
      </w:r>
      <w:r>
        <w:rPr>
          <w:b/>
        </w:rPr>
        <w:fldChar w:fldCharType="begin"/>
      </w:r>
      <w:r>
        <w:rPr>
          <w:b/>
        </w:rPr>
        <w:instrText>PAGEREF _XREF1_7358 \h</w:instrText>
      </w:r>
      <w:r>
        <w:rPr>
          <w:b/>
        </w:rPr>
      </w:r>
      <w:r>
        <w:rPr>
          <w:b/>
        </w:rPr>
        <w:fldChar w:fldCharType="separate"/>
      </w:r>
      <w:r w:rsidR="00D820A0">
        <w:rPr>
          <w:b/>
          <w:noProof/>
        </w:rPr>
        <w:t>5</w:t>
      </w:r>
      <w:r>
        <w:rPr>
          <w:b/>
        </w:rPr>
        <w:fldChar w:fldCharType="end"/>
      </w:r>
      <w:r>
        <w:t>.</w:t>
      </w:r>
    </w:p>
    <w:p w14:paraId="7EA36930" w14:textId="77777777" w:rsidR="000A5470" w:rsidRDefault="000A5470">
      <w:pPr>
        <w:pStyle w:val="Testo0"/>
      </w:pPr>
    </w:p>
    <w:p w14:paraId="5E0754EA" w14:textId="77777777" w:rsidR="000A5470" w:rsidRDefault="00C704DB">
      <w:pPr>
        <w:pStyle w:val="Testo0"/>
      </w:pPr>
      <w:r>
        <w:t xml:space="preserve">I LED di segnalazione </w:t>
      </w:r>
      <w:r>
        <w:rPr>
          <w:b/>
        </w:rPr>
        <w:t>(L)</w:t>
      </w:r>
      <w:r>
        <w:t xml:space="preserve"> sono quattro, ciascuno dei quali può assumere uno o più stati per segnalare un'informazione.</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114"/>
        <w:gridCol w:w="1122"/>
        <w:gridCol w:w="1357"/>
        <w:gridCol w:w="6601"/>
      </w:tblGrid>
      <w:tr w:rsidR="000A5470" w14:paraId="540F97FC" w14:textId="77777777" w:rsidTr="004043C5">
        <w:trPr>
          <w:cnfStyle w:val="100000000000" w:firstRow="1" w:lastRow="0" w:firstColumn="0" w:lastColumn="0" w:oddVBand="0" w:evenVBand="0" w:oddHBand="0" w:evenHBand="0" w:firstRowFirstColumn="0" w:firstRowLastColumn="0" w:lastRowFirstColumn="0" w:lastRowLastColumn="0"/>
          <w:cantSplit/>
          <w:tblHeader/>
          <w:jc w:val="center"/>
        </w:trPr>
        <w:tc>
          <w:tcPr>
            <w:tcW w:w="1133" w:type="dxa"/>
          </w:tcPr>
          <w:p w14:paraId="5A518639" w14:textId="77777777" w:rsidR="004043C5" w:rsidRPr="00934D94" w:rsidRDefault="00C704DB" w:rsidP="004043C5">
            <w:pPr>
              <w:rPr>
                <w:rFonts w:ascii="Times New Roman" w:hAnsi="Times New Roman"/>
              </w:rPr>
            </w:pPr>
            <w:r w:rsidRPr="00934D94">
              <w:t>LED</w:t>
            </w:r>
          </w:p>
        </w:tc>
        <w:tc>
          <w:tcPr>
            <w:tcW w:w="1134" w:type="dxa"/>
          </w:tcPr>
          <w:p w14:paraId="04972428" w14:textId="77777777" w:rsidR="004043C5" w:rsidRPr="00934D94" w:rsidRDefault="00C704DB" w:rsidP="004043C5">
            <w:pPr>
              <w:rPr>
                <w:rFonts w:ascii="Times New Roman" w:hAnsi="Times New Roman"/>
              </w:rPr>
            </w:pPr>
            <w:r w:rsidRPr="00934D94">
              <w:t>Colore</w:t>
            </w:r>
          </w:p>
        </w:tc>
        <w:tc>
          <w:tcPr>
            <w:tcW w:w="1357" w:type="dxa"/>
          </w:tcPr>
          <w:p w14:paraId="3552D824" w14:textId="77777777" w:rsidR="004043C5" w:rsidRPr="00934D94" w:rsidRDefault="00C704DB" w:rsidP="004043C5">
            <w:pPr>
              <w:rPr>
                <w:rFonts w:ascii="Times New Roman" w:hAnsi="Times New Roman"/>
              </w:rPr>
            </w:pPr>
            <w:r w:rsidRPr="00934D94">
              <w:t xml:space="preserve">Stato </w:t>
            </w:r>
          </w:p>
        </w:tc>
        <w:tc>
          <w:tcPr>
            <w:tcW w:w="6796" w:type="dxa"/>
          </w:tcPr>
          <w:p w14:paraId="463AAD1A" w14:textId="77777777" w:rsidR="004043C5" w:rsidRPr="00934D94" w:rsidRDefault="00C704DB" w:rsidP="004043C5">
            <w:pPr>
              <w:rPr>
                <w:rFonts w:ascii="Times New Roman" w:hAnsi="Times New Roman"/>
              </w:rPr>
            </w:pPr>
            <w:r w:rsidRPr="00934D94">
              <w:t>Significato</w:t>
            </w:r>
          </w:p>
        </w:tc>
      </w:tr>
      <w:tr w:rsidR="004043C5" w14:paraId="7AECEAD9" w14:textId="77777777" w:rsidTr="004043C5">
        <w:trPr>
          <w:cantSplit/>
          <w:jc w:val="center"/>
        </w:trPr>
        <w:tc>
          <w:tcPr>
            <w:tcW w:w="1133" w:type="dxa"/>
            <w:vMerge w:val="restart"/>
            <w:tcBorders>
              <w:tl2br w:val="nil"/>
              <w:tr2bl w:val="nil"/>
            </w:tcBorders>
          </w:tcPr>
          <w:p w14:paraId="75467AB5" w14:textId="77777777" w:rsidR="004043C5" w:rsidRPr="00934D94" w:rsidRDefault="004043C5" w:rsidP="004043C5">
            <w:pPr>
              <w:rPr>
                <w:rFonts w:ascii="Times New Roman" w:hAnsi="Times New Roman"/>
              </w:rPr>
            </w:pPr>
            <w:r w:rsidRPr="00934D94">
              <w:rPr>
                <w:b/>
              </w:rPr>
              <w:t>P</w:t>
            </w:r>
          </w:p>
        </w:tc>
        <w:tc>
          <w:tcPr>
            <w:tcW w:w="1134" w:type="dxa"/>
            <w:vMerge w:val="restart"/>
            <w:tcBorders>
              <w:tl2br w:val="nil"/>
              <w:tr2bl w:val="nil"/>
            </w:tcBorders>
          </w:tcPr>
          <w:p w14:paraId="2BDE5BA1" w14:textId="77777777" w:rsidR="004043C5" w:rsidRPr="00934D94" w:rsidRDefault="004043C5" w:rsidP="004043C5">
            <w:pPr>
              <w:rPr>
                <w:rFonts w:ascii="Times New Roman" w:hAnsi="Times New Roman"/>
              </w:rPr>
            </w:pPr>
            <w:r w:rsidRPr="00934D94">
              <w:t>Verde</w:t>
            </w:r>
          </w:p>
        </w:tc>
        <w:tc>
          <w:tcPr>
            <w:tcW w:w="1357" w:type="dxa"/>
            <w:tcBorders>
              <w:tl2br w:val="nil"/>
              <w:tr2bl w:val="nil"/>
            </w:tcBorders>
          </w:tcPr>
          <w:p w14:paraId="0C6DFC4B" w14:textId="77777777" w:rsidR="004043C5" w:rsidRPr="00934D94" w:rsidRDefault="004043C5" w:rsidP="004043C5">
            <w:pPr>
              <w:rPr>
                <w:rFonts w:ascii="Times New Roman" w:hAnsi="Times New Roman"/>
              </w:rPr>
            </w:pPr>
            <w:r w:rsidRPr="00934D94">
              <w:t>Acceso</w:t>
            </w:r>
          </w:p>
        </w:tc>
        <w:tc>
          <w:tcPr>
            <w:tcW w:w="6796" w:type="dxa"/>
            <w:tcBorders>
              <w:tl2br w:val="nil"/>
              <w:tr2bl w:val="nil"/>
            </w:tcBorders>
          </w:tcPr>
          <w:p w14:paraId="727483B0" w14:textId="77777777" w:rsidR="004043C5" w:rsidRPr="00934D94" w:rsidRDefault="004043C5" w:rsidP="004043C5">
            <w:pPr>
              <w:rPr>
                <w:rFonts w:ascii="Times New Roman" w:hAnsi="Times New Roman"/>
              </w:rPr>
            </w:pPr>
            <w:r w:rsidRPr="00934D94">
              <w:t>Controllore alimentato</w:t>
            </w:r>
          </w:p>
        </w:tc>
      </w:tr>
      <w:tr w:rsidR="004043C5" w14:paraId="6563E623" w14:textId="77777777" w:rsidTr="004043C5">
        <w:trPr>
          <w:cantSplit/>
          <w:jc w:val="center"/>
        </w:trPr>
        <w:tc>
          <w:tcPr>
            <w:tcW w:w="1133" w:type="dxa"/>
            <w:vMerge/>
            <w:tcBorders>
              <w:tl2br w:val="nil"/>
              <w:tr2bl w:val="nil"/>
            </w:tcBorders>
          </w:tcPr>
          <w:p w14:paraId="6DFA8708" w14:textId="77777777" w:rsidR="004043C5" w:rsidRPr="00934D94" w:rsidRDefault="004043C5" w:rsidP="004043C5">
            <w:pPr>
              <w:rPr>
                <w:rFonts w:ascii="Times New Roman" w:hAnsi="Times New Roman"/>
              </w:rPr>
            </w:pPr>
          </w:p>
        </w:tc>
        <w:tc>
          <w:tcPr>
            <w:tcW w:w="1134" w:type="dxa"/>
            <w:vMerge/>
            <w:tcBorders>
              <w:tl2br w:val="nil"/>
              <w:tr2bl w:val="nil"/>
            </w:tcBorders>
          </w:tcPr>
          <w:p w14:paraId="3F1B3604" w14:textId="77777777" w:rsidR="004043C5" w:rsidRPr="00934D94" w:rsidRDefault="004043C5" w:rsidP="004043C5">
            <w:pPr>
              <w:rPr>
                <w:rFonts w:ascii="Times New Roman" w:hAnsi="Times New Roman"/>
              </w:rPr>
            </w:pPr>
          </w:p>
        </w:tc>
        <w:tc>
          <w:tcPr>
            <w:tcW w:w="1357" w:type="dxa"/>
            <w:tcBorders>
              <w:tl2br w:val="nil"/>
              <w:tr2bl w:val="nil"/>
            </w:tcBorders>
          </w:tcPr>
          <w:p w14:paraId="11F417E4" w14:textId="77777777" w:rsidR="004043C5" w:rsidRPr="00934D94" w:rsidRDefault="004043C5" w:rsidP="004043C5">
            <w:pPr>
              <w:rPr>
                <w:rFonts w:ascii="Times New Roman" w:hAnsi="Times New Roman"/>
              </w:rPr>
            </w:pPr>
            <w:r w:rsidRPr="00934D94">
              <w:t>Spento</w:t>
            </w:r>
          </w:p>
        </w:tc>
        <w:tc>
          <w:tcPr>
            <w:tcW w:w="6796" w:type="dxa"/>
            <w:tcBorders>
              <w:tl2br w:val="nil"/>
              <w:tr2bl w:val="nil"/>
            </w:tcBorders>
          </w:tcPr>
          <w:p w14:paraId="5C453089" w14:textId="77777777" w:rsidR="004043C5" w:rsidRPr="00934D94" w:rsidRDefault="004043C5" w:rsidP="004043C5">
            <w:pPr>
              <w:rPr>
                <w:rFonts w:ascii="Times New Roman" w:hAnsi="Times New Roman"/>
              </w:rPr>
            </w:pPr>
            <w:r w:rsidRPr="00934D94">
              <w:t>Controllore non alimentato</w:t>
            </w:r>
          </w:p>
        </w:tc>
      </w:tr>
      <w:tr w:rsidR="004043C5" w14:paraId="1A2F2ECB" w14:textId="77777777" w:rsidTr="004043C5">
        <w:trPr>
          <w:cantSplit/>
          <w:jc w:val="center"/>
        </w:trPr>
        <w:tc>
          <w:tcPr>
            <w:tcW w:w="1133" w:type="dxa"/>
            <w:vMerge w:val="restart"/>
            <w:tcBorders>
              <w:tl2br w:val="nil"/>
              <w:tr2bl w:val="nil"/>
            </w:tcBorders>
          </w:tcPr>
          <w:p w14:paraId="4480BBE9" w14:textId="77777777" w:rsidR="004043C5" w:rsidRPr="00934D94" w:rsidRDefault="004043C5" w:rsidP="004043C5">
            <w:pPr>
              <w:rPr>
                <w:rFonts w:ascii="Times New Roman" w:hAnsi="Times New Roman"/>
              </w:rPr>
            </w:pPr>
            <w:r w:rsidRPr="00934D94">
              <w:rPr>
                <w:b/>
              </w:rPr>
              <w:t>A</w:t>
            </w:r>
          </w:p>
        </w:tc>
        <w:tc>
          <w:tcPr>
            <w:tcW w:w="1134" w:type="dxa"/>
            <w:vMerge w:val="restart"/>
            <w:tcBorders>
              <w:tl2br w:val="nil"/>
              <w:tr2bl w:val="nil"/>
            </w:tcBorders>
          </w:tcPr>
          <w:p w14:paraId="19B5A267" w14:textId="77777777" w:rsidR="004043C5" w:rsidRPr="00934D94" w:rsidRDefault="004043C5" w:rsidP="004043C5">
            <w:pPr>
              <w:rPr>
                <w:rFonts w:ascii="Times New Roman" w:hAnsi="Times New Roman"/>
              </w:rPr>
            </w:pPr>
            <w:r w:rsidRPr="00934D94">
              <w:t>Rosso</w:t>
            </w:r>
          </w:p>
        </w:tc>
        <w:tc>
          <w:tcPr>
            <w:tcW w:w="1357" w:type="dxa"/>
            <w:tcBorders>
              <w:tl2br w:val="nil"/>
              <w:tr2bl w:val="nil"/>
            </w:tcBorders>
          </w:tcPr>
          <w:p w14:paraId="68240B34" w14:textId="77777777" w:rsidR="004043C5" w:rsidRPr="00934D94" w:rsidRDefault="004043C5" w:rsidP="004043C5">
            <w:pPr>
              <w:rPr>
                <w:rFonts w:ascii="Times New Roman" w:hAnsi="Times New Roman"/>
              </w:rPr>
            </w:pPr>
            <w:r w:rsidRPr="00934D94">
              <w:t>Spento</w:t>
            </w:r>
          </w:p>
        </w:tc>
        <w:tc>
          <w:tcPr>
            <w:tcW w:w="6796" w:type="dxa"/>
            <w:tcBorders>
              <w:tl2br w:val="nil"/>
              <w:tr2bl w:val="nil"/>
            </w:tcBorders>
          </w:tcPr>
          <w:p w14:paraId="49CEB629" w14:textId="77777777" w:rsidR="004043C5" w:rsidRPr="00934D94" w:rsidRDefault="004043C5" w:rsidP="004043C5">
            <w:pPr>
              <w:rPr>
                <w:rFonts w:ascii="Times New Roman" w:hAnsi="Times New Roman"/>
              </w:rPr>
            </w:pPr>
            <w:r w:rsidRPr="00934D94">
              <w:t>Nessun allarme</w:t>
            </w:r>
          </w:p>
        </w:tc>
      </w:tr>
      <w:tr w:rsidR="004043C5" w14:paraId="20209B82" w14:textId="77777777" w:rsidTr="004043C5">
        <w:trPr>
          <w:cantSplit/>
          <w:jc w:val="center"/>
        </w:trPr>
        <w:tc>
          <w:tcPr>
            <w:tcW w:w="1133" w:type="dxa"/>
            <w:vMerge/>
            <w:tcBorders>
              <w:tl2br w:val="nil"/>
              <w:tr2bl w:val="nil"/>
            </w:tcBorders>
          </w:tcPr>
          <w:p w14:paraId="1F22EACE" w14:textId="77777777" w:rsidR="004043C5" w:rsidRPr="00934D94" w:rsidRDefault="004043C5" w:rsidP="004043C5">
            <w:pPr>
              <w:rPr>
                <w:rFonts w:ascii="Times New Roman" w:hAnsi="Times New Roman"/>
              </w:rPr>
            </w:pPr>
          </w:p>
        </w:tc>
        <w:tc>
          <w:tcPr>
            <w:tcW w:w="1134" w:type="dxa"/>
            <w:vMerge/>
            <w:tcBorders>
              <w:tl2br w:val="nil"/>
              <w:tr2bl w:val="nil"/>
            </w:tcBorders>
          </w:tcPr>
          <w:p w14:paraId="19969823" w14:textId="77777777" w:rsidR="004043C5" w:rsidRPr="00934D94" w:rsidRDefault="004043C5" w:rsidP="004043C5">
            <w:pPr>
              <w:rPr>
                <w:rFonts w:ascii="Times New Roman" w:hAnsi="Times New Roman"/>
              </w:rPr>
            </w:pPr>
          </w:p>
        </w:tc>
        <w:tc>
          <w:tcPr>
            <w:tcW w:w="1357" w:type="dxa"/>
            <w:tcBorders>
              <w:tl2br w:val="nil"/>
              <w:tr2bl w:val="nil"/>
            </w:tcBorders>
          </w:tcPr>
          <w:p w14:paraId="41572C24" w14:textId="77777777" w:rsidR="004043C5" w:rsidRPr="00934D94" w:rsidRDefault="004043C5" w:rsidP="004043C5">
            <w:pPr>
              <w:rPr>
                <w:rFonts w:ascii="Times New Roman" w:hAnsi="Times New Roman"/>
              </w:rPr>
            </w:pPr>
            <w:r w:rsidRPr="00934D94">
              <w:t>Acceso</w:t>
            </w:r>
          </w:p>
        </w:tc>
        <w:tc>
          <w:tcPr>
            <w:tcW w:w="6796" w:type="dxa"/>
            <w:tcBorders>
              <w:tl2br w:val="nil"/>
              <w:tr2bl w:val="nil"/>
            </w:tcBorders>
          </w:tcPr>
          <w:p w14:paraId="4845281C" w14:textId="15CCBE00" w:rsidR="004043C5" w:rsidRPr="00934D94" w:rsidRDefault="004043C5" w:rsidP="004043C5">
            <w:pPr>
              <w:rPr>
                <w:rFonts w:ascii="Times New Roman" w:hAnsi="Times New Roman"/>
              </w:rPr>
            </w:pPr>
            <w:r w:rsidRPr="00934D94">
              <w:t xml:space="preserve">Presente almeno un allarme attivo; fare riferimento a </w:t>
            </w:r>
            <w:r w:rsidRPr="00934D94">
              <w:rPr>
                <w:b/>
              </w:rPr>
              <w:t xml:space="preserve">8 Allarmi a pag. </w:t>
            </w:r>
            <w:r w:rsidRPr="00934D94">
              <w:rPr>
                <w:b/>
              </w:rPr>
              <w:fldChar w:fldCharType="begin"/>
            </w:r>
            <w:r w:rsidRPr="00934D94">
              <w:rPr>
                <w:b/>
              </w:rPr>
              <w:instrText>PAGEREF _XREF1_6949 \h</w:instrText>
            </w:r>
            <w:r w:rsidRPr="00934D94">
              <w:rPr>
                <w:b/>
              </w:rPr>
            </w:r>
            <w:r w:rsidRPr="00934D94">
              <w:rPr>
                <w:b/>
              </w:rPr>
              <w:fldChar w:fldCharType="separate"/>
            </w:r>
            <w:r w:rsidR="00D820A0">
              <w:rPr>
                <w:b/>
                <w:noProof/>
              </w:rPr>
              <w:t>125</w:t>
            </w:r>
            <w:r w:rsidRPr="00934D94">
              <w:rPr>
                <w:b/>
              </w:rPr>
              <w:fldChar w:fldCharType="end"/>
            </w:r>
            <w:r w:rsidRPr="00934D94">
              <w:t>.</w:t>
            </w:r>
          </w:p>
        </w:tc>
      </w:tr>
      <w:tr w:rsidR="004043C5" w14:paraId="2D33526D" w14:textId="77777777" w:rsidTr="004043C5">
        <w:trPr>
          <w:cantSplit/>
          <w:jc w:val="center"/>
        </w:trPr>
        <w:tc>
          <w:tcPr>
            <w:tcW w:w="1133" w:type="dxa"/>
            <w:vMerge/>
            <w:tcBorders>
              <w:tl2br w:val="nil"/>
              <w:tr2bl w:val="nil"/>
            </w:tcBorders>
          </w:tcPr>
          <w:p w14:paraId="1DFA7BD5" w14:textId="77777777" w:rsidR="004043C5" w:rsidRPr="00934D94" w:rsidRDefault="004043C5" w:rsidP="004043C5">
            <w:pPr>
              <w:rPr>
                <w:rFonts w:ascii="Times New Roman" w:hAnsi="Times New Roman"/>
              </w:rPr>
            </w:pPr>
          </w:p>
        </w:tc>
        <w:tc>
          <w:tcPr>
            <w:tcW w:w="1134" w:type="dxa"/>
            <w:vMerge/>
            <w:tcBorders>
              <w:tl2br w:val="nil"/>
              <w:tr2bl w:val="nil"/>
            </w:tcBorders>
          </w:tcPr>
          <w:p w14:paraId="2D6D574C" w14:textId="77777777" w:rsidR="004043C5" w:rsidRPr="00934D94" w:rsidRDefault="004043C5" w:rsidP="004043C5">
            <w:pPr>
              <w:rPr>
                <w:rFonts w:ascii="Times New Roman" w:hAnsi="Times New Roman"/>
              </w:rPr>
            </w:pPr>
          </w:p>
        </w:tc>
        <w:tc>
          <w:tcPr>
            <w:tcW w:w="1357" w:type="dxa"/>
            <w:tcBorders>
              <w:tl2br w:val="nil"/>
              <w:tr2bl w:val="nil"/>
            </w:tcBorders>
          </w:tcPr>
          <w:p w14:paraId="56BACBEF" w14:textId="77777777" w:rsidR="004043C5" w:rsidRPr="00934D94" w:rsidRDefault="004043C5" w:rsidP="004043C5">
            <w:pPr>
              <w:rPr>
                <w:rFonts w:ascii="Times New Roman" w:hAnsi="Times New Roman"/>
              </w:rPr>
            </w:pPr>
            <w:r w:rsidRPr="00934D94">
              <w:t>Lampeggiante</w:t>
            </w:r>
          </w:p>
        </w:tc>
        <w:tc>
          <w:tcPr>
            <w:tcW w:w="6796" w:type="dxa"/>
            <w:tcBorders>
              <w:tl2br w:val="nil"/>
              <w:tr2bl w:val="nil"/>
            </w:tcBorders>
          </w:tcPr>
          <w:p w14:paraId="572E7B0C" w14:textId="5CDEC641" w:rsidR="004043C5" w:rsidRPr="00934D94" w:rsidRDefault="004043C5" w:rsidP="004043C5">
            <w:pPr>
              <w:rPr>
                <w:rFonts w:ascii="Times New Roman" w:hAnsi="Times New Roman"/>
              </w:rPr>
            </w:pPr>
            <w:r w:rsidRPr="00934D94">
              <w:t xml:space="preserve">Presenti almeno un allarme resettabile e nessun allarme attivo (o a riarmo manuale); fare riferimento a </w:t>
            </w:r>
            <w:r w:rsidRPr="00934D94">
              <w:rPr>
                <w:b/>
              </w:rPr>
              <w:t xml:space="preserve">8 Allarmi a pag. </w:t>
            </w:r>
            <w:r w:rsidRPr="00934D94">
              <w:rPr>
                <w:b/>
              </w:rPr>
              <w:fldChar w:fldCharType="begin"/>
            </w:r>
            <w:r w:rsidRPr="00934D94">
              <w:rPr>
                <w:b/>
              </w:rPr>
              <w:instrText>PAGEREF _XREF1_6949 \h</w:instrText>
            </w:r>
            <w:r w:rsidRPr="00934D94">
              <w:rPr>
                <w:b/>
              </w:rPr>
            </w:r>
            <w:r w:rsidRPr="00934D94">
              <w:rPr>
                <w:b/>
              </w:rPr>
              <w:fldChar w:fldCharType="separate"/>
            </w:r>
            <w:r w:rsidR="00D820A0">
              <w:rPr>
                <w:b/>
                <w:noProof/>
              </w:rPr>
              <w:t>125</w:t>
            </w:r>
            <w:r w:rsidRPr="00934D94">
              <w:rPr>
                <w:b/>
              </w:rPr>
              <w:fldChar w:fldCharType="end"/>
            </w:r>
            <w:r w:rsidRPr="00934D94">
              <w:t>.</w:t>
            </w:r>
          </w:p>
        </w:tc>
      </w:tr>
      <w:tr w:rsidR="000A5470" w14:paraId="4D559DD5" w14:textId="77777777" w:rsidTr="004043C5">
        <w:trPr>
          <w:cantSplit/>
          <w:jc w:val="center"/>
        </w:trPr>
        <w:tc>
          <w:tcPr>
            <w:tcW w:w="1133" w:type="dxa"/>
            <w:tcBorders>
              <w:tl2br w:val="nil"/>
              <w:tr2bl w:val="nil"/>
            </w:tcBorders>
          </w:tcPr>
          <w:p w14:paraId="24EDFBFC" w14:textId="77777777" w:rsidR="004043C5" w:rsidRPr="00934D94" w:rsidRDefault="00C704DB" w:rsidP="004043C5">
            <w:pPr>
              <w:rPr>
                <w:rFonts w:ascii="Times New Roman" w:hAnsi="Times New Roman"/>
              </w:rPr>
            </w:pPr>
            <w:r w:rsidRPr="00934D94">
              <w:rPr>
                <w:b/>
              </w:rPr>
              <w:t>B</w:t>
            </w:r>
          </w:p>
        </w:tc>
        <w:tc>
          <w:tcPr>
            <w:tcW w:w="1134" w:type="dxa"/>
            <w:tcBorders>
              <w:tl2br w:val="nil"/>
              <w:tr2bl w:val="nil"/>
            </w:tcBorders>
          </w:tcPr>
          <w:p w14:paraId="58E8CAF6" w14:textId="77777777" w:rsidR="004043C5" w:rsidRPr="00934D94" w:rsidRDefault="00C704DB" w:rsidP="004043C5">
            <w:pPr>
              <w:rPr>
                <w:rFonts w:ascii="Times New Roman" w:hAnsi="Times New Roman"/>
              </w:rPr>
            </w:pPr>
            <w:r w:rsidRPr="00934D94">
              <w:t>Giallo</w:t>
            </w:r>
          </w:p>
        </w:tc>
        <w:tc>
          <w:tcPr>
            <w:tcW w:w="1357" w:type="dxa"/>
            <w:tcBorders>
              <w:tl2br w:val="nil"/>
              <w:tr2bl w:val="nil"/>
            </w:tcBorders>
          </w:tcPr>
          <w:p w14:paraId="75BF2617" w14:textId="77777777" w:rsidR="004043C5" w:rsidRPr="00934D94" w:rsidRDefault="00C704DB" w:rsidP="004043C5">
            <w:pPr>
              <w:rPr>
                <w:rFonts w:ascii="Times New Roman" w:hAnsi="Times New Roman"/>
              </w:rPr>
            </w:pPr>
            <w:r w:rsidRPr="00934D94">
              <w:t>Acceso</w:t>
            </w:r>
          </w:p>
        </w:tc>
        <w:tc>
          <w:tcPr>
            <w:tcW w:w="6796" w:type="dxa"/>
            <w:tcBorders>
              <w:tl2br w:val="nil"/>
              <w:tr2bl w:val="nil"/>
            </w:tcBorders>
          </w:tcPr>
          <w:p w14:paraId="412541AF" w14:textId="77777777" w:rsidR="004043C5" w:rsidRPr="00934D94" w:rsidRDefault="00C704DB" w:rsidP="004043C5">
            <w:pPr>
              <w:rPr>
                <w:rFonts w:ascii="Times New Roman" w:hAnsi="Times New Roman"/>
              </w:rPr>
            </w:pPr>
            <w:r w:rsidRPr="00934D94">
              <w:t>Scrittura su filesystem da datalogger o acquisizione dati da porta USB</w:t>
            </w:r>
          </w:p>
        </w:tc>
      </w:tr>
      <w:tr w:rsidR="004043C5" w14:paraId="12394E6B" w14:textId="77777777" w:rsidTr="004043C5">
        <w:trPr>
          <w:cantSplit/>
          <w:jc w:val="center"/>
        </w:trPr>
        <w:tc>
          <w:tcPr>
            <w:tcW w:w="1133" w:type="dxa"/>
            <w:vMerge w:val="restart"/>
            <w:tcBorders>
              <w:tl2br w:val="nil"/>
              <w:tr2bl w:val="nil"/>
            </w:tcBorders>
          </w:tcPr>
          <w:p w14:paraId="6894C440" w14:textId="77777777" w:rsidR="004043C5" w:rsidRPr="00934D94" w:rsidRDefault="004043C5" w:rsidP="004043C5">
            <w:pPr>
              <w:rPr>
                <w:rFonts w:ascii="Times New Roman" w:hAnsi="Times New Roman"/>
              </w:rPr>
            </w:pPr>
            <w:r w:rsidRPr="00934D94">
              <w:rPr>
                <w:b/>
              </w:rPr>
              <w:t>C</w:t>
            </w:r>
          </w:p>
        </w:tc>
        <w:tc>
          <w:tcPr>
            <w:tcW w:w="1134" w:type="dxa"/>
            <w:vMerge w:val="restart"/>
            <w:tcBorders>
              <w:tl2br w:val="nil"/>
              <w:tr2bl w:val="nil"/>
            </w:tcBorders>
          </w:tcPr>
          <w:p w14:paraId="2E39BD38" w14:textId="77777777" w:rsidR="004043C5" w:rsidRPr="00934D94" w:rsidRDefault="004043C5" w:rsidP="004043C5">
            <w:pPr>
              <w:rPr>
                <w:rFonts w:ascii="Times New Roman" w:hAnsi="Times New Roman"/>
              </w:rPr>
            </w:pPr>
            <w:r w:rsidRPr="00934D94">
              <w:t>Verde</w:t>
            </w:r>
          </w:p>
        </w:tc>
        <w:tc>
          <w:tcPr>
            <w:tcW w:w="1357" w:type="dxa"/>
            <w:tcBorders>
              <w:tl2br w:val="nil"/>
              <w:tr2bl w:val="nil"/>
            </w:tcBorders>
          </w:tcPr>
          <w:p w14:paraId="781CCB62" w14:textId="77777777" w:rsidR="004043C5" w:rsidRPr="00934D94" w:rsidRDefault="004043C5" w:rsidP="004043C5">
            <w:pPr>
              <w:rPr>
                <w:rFonts w:ascii="Times New Roman" w:hAnsi="Times New Roman"/>
              </w:rPr>
            </w:pPr>
            <w:r w:rsidRPr="00934D94">
              <w:t>Spento</w:t>
            </w:r>
          </w:p>
        </w:tc>
        <w:tc>
          <w:tcPr>
            <w:tcW w:w="6796" w:type="dxa"/>
            <w:tcBorders>
              <w:tl2br w:val="nil"/>
              <w:tr2bl w:val="nil"/>
            </w:tcBorders>
          </w:tcPr>
          <w:p w14:paraId="03B357BB" w14:textId="77777777" w:rsidR="004043C5" w:rsidRPr="00934D94" w:rsidRDefault="004043C5" w:rsidP="004043C5">
            <w:pPr>
              <w:rPr>
                <w:rFonts w:ascii="Times New Roman" w:hAnsi="Times New Roman"/>
              </w:rPr>
            </w:pPr>
            <w:r w:rsidRPr="00934D94">
              <w:t>UTA in stato OFF</w:t>
            </w:r>
          </w:p>
        </w:tc>
      </w:tr>
      <w:tr w:rsidR="004043C5" w14:paraId="3ED54DC6" w14:textId="77777777" w:rsidTr="004043C5">
        <w:trPr>
          <w:cantSplit/>
          <w:jc w:val="center"/>
        </w:trPr>
        <w:tc>
          <w:tcPr>
            <w:tcW w:w="1133" w:type="dxa"/>
            <w:vMerge/>
            <w:tcBorders>
              <w:tl2br w:val="nil"/>
              <w:tr2bl w:val="nil"/>
            </w:tcBorders>
          </w:tcPr>
          <w:p w14:paraId="3B821C2A" w14:textId="77777777" w:rsidR="004043C5" w:rsidRPr="00934D94" w:rsidRDefault="004043C5" w:rsidP="004043C5">
            <w:pPr>
              <w:rPr>
                <w:rFonts w:ascii="Times New Roman" w:hAnsi="Times New Roman"/>
              </w:rPr>
            </w:pPr>
          </w:p>
        </w:tc>
        <w:tc>
          <w:tcPr>
            <w:tcW w:w="1134" w:type="dxa"/>
            <w:vMerge/>
            <w:tcBorders>
              <w:tl2br w:val="nil"/>
              <w:tr2bl w:val="nil"/>
            </w:tcBorders>
          </w:tcPr>
          <w:p w14:paraId="097F4111" w14:textId="77777777" w:rsidR="004043C5" w:rsidRPr="00934D94" w:rsidRDefault="004043C5" w:rsidP="004043C5">
            <w:pPr>
              <w:rPr>
                <w:rFonts w:ascii="Times New Roman" w:hAnsi="Times New Roman"/>
              </w:rPr>
            </w:pPr>
          </w:p>
        </w:tc>
        <w:tc>
          <w:tcPr>
            <w:tcW w:w="1357" w:type="dxa"/>
            <w:tcBorders>
              <w:tl2br w:val="nil"/>
              <w:tr2bl w:val="nil"/>
            </w:tcBorders>
          </w:tcPr>
          <w:p w14:paraId="71EFD96D" w14:textId="77777777" w:rsidR="004043C5" w:rsidRPr="00934D94" w:rsidRDefault="004043C5" w:rsidP="004043C5">
            <w:pPr>
              <w:rPr>
                <w:rFonts w:ascii="Times New Roman" w:hAnsi="Times New Roman"/>
              </w:rPr>
            </w:pPr>
            <w:r w:rsidRPr="00934D94">
              <w:t>Acceso</w:t>
            </w:r>
          </w:p>
        </w:tc>
        <w:tc>
          <w:tcPr>
            <w:tcW w:w="6796" w:type="dxa"/>
            <w:tcBorders>
              <w:tl2br w:val="nil"/>
              <w:tr2bl w:val="nil"/>
            </w:tcBorders>
          </w:tcPr>
          <w:p w14:paraId="197529E7" w14:textId="77777777" w:rsidR="004043C5" w:rsidRPr="00934D94" w:rsidRDefault="004043C5" w:rsidP="004043C5">
            <w:pPr>
              <w:rPr>
                <w:rFonts w:ascii="Times New Roman" w:hAnsi="Times New Roman"/>
              </w:rPr>
            </w:pPr>
            <w:r w:rsidRPr="00934D94">
              <w:t>UTA in stato ON</w:t>
            </w:r>
          </w:p>
        </w:tc>
      </w:tr>
      <w:tr w:rsidR="004043C5" w14:paraId="76F90751" w14:textId="77777777" w:rsidTr="004043C5">
        <w:trPr>
          <w:cantSplit/>
          <w:jc w:val="center"/>
        </w:trPr>
        <w:tc>
          <w:tcPr>
            <w:tcW w:w="1133" w:type="dxa"/>
            <w:vMerge/>
            <w:tcBorders>
              <w:tl2br w:val="nil"/>
              <w:tr2bl w:val="nil"/>
            </w:tcBorders>
          </w:tcPr>
          <w:p w14:paraId="18156A04" w14:textId="77777777" w:rsidR="004043C5" w:rsidRPr="00934D94" w:rsidRDefault="004043C5" w:rsidP="004043C5">
            <w:pPr>
              <w:rPr>
                <w:rFonts w:ascii="Times New Roman" w:hAnsi="Times New Roman"/>
              </w:rPr>
            </w:pPr>
          </w:p>
        </w:tc>
        <w:tc>
          <w:tcPr>
            <w:tcW w:w="1134" w:type="dxa"/>
            <w:vMerge/>
            <w:tcBorders>
              <w:tl2br w:val="nil"/>
              <w:tr2bl w:val="nil"/>
            </w:tcBorders>
          </w:tcPr>
          <w:p w14:paraId="0890E111" w14:textId="77777777" w:rsidR="004043C5" w:rsidRPr="00934D94" w:rsidRDefault="004043C5" w:rsidP="004043C5">
            <w:pPr>
              <w:rPr>
                <w:rFonts w:ascii="Times New Roman" w:hAnsi="Times New Roman"/>
              </w:rPr>
            </w:pPr>
          </w:p>
        </w:tc>
        <w:tc>
          <w:tcPr>
            <w:tcW w:w="1357" w:type="dxa"/>
            <w:tcBorders>
              <w:tl2br w:val="nil"/>
              <w:tr2bl w:val="nil"/>
            </w:tcBorders>
          </w:tcPr>
          <w:p w14:paraId="3916F2D6" w14:textId="77777777" w:rsidR="004043C5" w:rsidRPr="00934D94" w:rsidRDefault="004043C5" w:rsidP="004043C5">
            <w:pPr>
              <w:rPr>
                <w:rFonts w:ascii="Times New Roman" w:hAnsi="Times New Roman"/>
              </w:rPr>
            </w:pPr>
            <w:r w:rsidRPr="00934D94">
              <w:t>Lampeggiante</w:t>
            </w:r>
          </w:p>
        </w:tc>
        <w:tc>
          <w:tcPr>
            <w:tcW w:w="6796" w:type="dxa"/>
            <w:tcBorders>
              <w:tl2br w:val="nil"/>
              <w:tr2bl w:val="nil"/>
            </w:tcBorders>
          </w:tcPr>
          <w:p w14:paraId="406ED548" w14:textId="77777777" w:rsidR="004043C5" w:rsidRPr="00934D94" w:rsidRDefault="004043C5" w:rsidP="004043C5">
            <w:pPr>
              <w:rPr>
                <w:rFonts w:ascii="Times New Roman" w:hAnsi="Times New Roman"/>
              </w:rPr>
            </w:pPr>
            <w:r w:rsidRPr="00934D94">
              <w:t>UTA in stato stand-by</w:t>
            </w:r>
          </w:p>
        </w:tc>
      </w:tr>
    </w:tbl>
    <w:p w14:paraId="4A9A984D" w14:textId="7A0A967A" w:rsidR="000A5470" w:rsidRDefault="00C704DB" w:rsidP="004043C5">
      <w:pPr>
        <w:pStyle w:val="Caption"/>
      </w:pPr>
      <w:bookmarkStart w:id="46" w:name="_Toc256000114"/>
      <w:r>
        <w:t xml:space="preserve">Tabella </w:t>
      </w:r>
      <w:r>
        <w:fldChar w:fldCharType="begin"/>
      </w:r>
      <w:r>
        <w:instrText>SEQ Table \* ARABIC</w:instrText>
      </w:r>
      <w:r>
        <w:fldChar w:fldCharType="separate"/>
      </w:r>
      <w:r w:rsidR="00D820A0">
        <w:rPr>
          <w:noProof/>
        </w:rPr>
        <w:t>5</w:t>
      </w:r>
      <w:bookmarkEnd w:id="46"/>
      <w:r>
        <w:fldChar w:fldCharType="end"/>
      </w:r>
      <w:r w:rsidR="004043C5">
        <w:t xml:space="preserve"> - </w:t>
      </w:r>
      <w:r>
        <w:t>LED di segnalazione</w:t>
      </w:r>
    </w:p>
    <w:p w14:paraId="27D18EC7" w14:textId="77777777" w:rsidR="000A5470" w:rsidRDefault="00C704DB">
      <w:pPr>
        <w:pStyle w:val="Testo0"/>
      </w:pPr>
      <w:r>
        <w:rPr>
          <w:b/>
        </w:rPr>
        <w:t xml:space="preserve">NOTA: </w:t>
      </w:r>
      <w:r>
        <w:t xml:space="preserve">L'UTA è in stato stand-by se l'UTA è accesa e non è attivata alcuna regolazione. </w:t>
      </w:r>
    </w:p>
    <w:p w14:paraId="2D5F22BD" w14:textId="77777777" w:rsidR="000A5470" w:rsidRDefault="00C704DB">
      <w:pPr>
        <w:pStyle w:val="Testo0"/>
      </w:pPr>
      <w:r>
        <w:t xml:space="preserve">I connettori </w:t>
      </w:r>
      <w:r>
        <w:rPr>
          <w:b/>
        </w:rPr>
        <w:t>(S)</w:t>
      </w:r>
      <w:r>
        <w:t xml:space="preserve"> consentono la connessione di: </w:t>
      </w:r>
    </w:p>
    <w:p w14:paraId="35C47A36" w14:textId="77777777" w:rsidR="000A5470" w:rsidRDefault="00C704DB">
      <w:pPr>
        <w:pStyle w:val="ElencoPuntato"/>
      </w:pPr>
      <w:r>
        <w:t>alimentazione;</w:t>
      </w:r>
    </w:p>
    <w:p w14:paraId="4D914361" w14:textId="77777777" w:rsidR="000A5470" w:rsidRDefault="00C704DB">
      <w:pPr>
        <w:pStyle w:val="ElencoPuntato"/>
      </w:pPr>
      <w:r>
        <w:t>ingressi/uscite;</w:t>
      </w:r>
    </w:p>
    <w:p w14:paraId="58D2D14E" w14:textId="77777777" w:rsidR="000A5470" w:rsidRDefault="00C704DB">
      <w:pPr>
        <w:pStyle w:val="ElencoPuntato"/>
      </w:pPr>
      <w:r>
        <w:t>porte di comunicazione;</w:t>
      </w:r>
    </w:p>
    <w:p w14:paraId="2AB47AD9" w14:textId="77777777" w:rsidR="000A5470" w:rsidRDefault="00C704DB">
      <w:pPr>
        <w:pStyle w:val="ElencoPuntato"/>
      </w:pPr>
      <w:r>
        <w:t>MicroSD.</w:t>
      </w:r>
    </w:p>
    <w:p w14:paraId="68D9A4AE" w14:textId="24BAD131" w:rsidR="002277F8" w:rsidRDefault="00C704DB">
      <w:pPr>
        <w:pStyle w:val="Testo0"/>
      </w:pPr>
      <w:r>
        <w:t xml:space="preserve">Per ulteriori informazioni sui connettori fare riferimento a </w:t>
      </w:r>
      <w:r>
        <w:rPr>
          <w:b/>
        </w:rPr>
        <w:t xml:space="preserve">1.2 Documentazione allegata a pag. </w:t>
      </w:r>
      <w:r>
        <w:rPr>
          <w:b/>
        </w:rPr>
        <w:fldChar w:fldCharType="begin"/>
      </w:r>
      <w:r>
        <w:rPr>
          <w:b/>
        </w:rPr>
        <w:instrText>PAGEREF _XREF1_7358 \h</w:instrText>
      </w:r>
      <w:r>
        <w:rPr>
          <w:b/>
        </w:rPr>
      </w:r>
      <w:r>
        <w:rPr>
          <w:b/>
        </w:rPr>
        <w:fldChar w:fldCharType="separate"/>
      </w:r>
      <w:r w:rsidR="00D820A0">
        <w:rPr>
          <w:b/>
          <w:noProof/>
        </w:rPr>
        <w:t>5</w:t>
      </w:r>
      <w:r>
        <w:rPr>
          <w:b/>
        </w:rPr>
        <w:fldChar w:fldCharType="end"/>
      </w:r>
      <w:r>
        <w:t>.</w:t>
      </w:r>
    </w:p>
    <w:p w14:paraId="008F9CDA" w14:textId="77777777" w:rsidR="002277F8" w:rsidRDefault="002277F8">
      <w:pPr>
        <w:spacing w:before="0" w:after="0"/>
        <w:jc w:val="left"/>
      </w:pPr>
      <w:r>
        <w:br w:type="page"/>
      </w:r>
    </w:p>
    <w:p w14:paraId="2081116B" w14:textId="77777777" w:rsidR="000A5470" w:rsidRDefault="00CE426A">
      <w:pPr>
        <w:pStyle w:val="Titolo02"/>
      </w:pPr>
      <w:bookmarkStart w:id="47" w:name="_XREF1_7279"/>
      <w:bookmarkStart w:id="48" w:name="_Toc256000270"/>
      <w:bookmarkStart w:id="49" w:name="_Toc534989560"/>
      <w:bookmarkEnd w:id="47"/>
      <w:r>
        <w:lastRenderedPageBreak/>
        <w:t xml:space="preserve">Funzionalità principali del </w:t>
      </w:r>
      <w:r w:rsidR="00C704DB">
        <w:t>Menu Display</w:t>
      </w:r>
      <w:bookmarkEnd w:id="48"/>
      <w:bookmarkEnd w:id="49"/>
    </w:p>
    <w:p w14:paraId="1285EE85" w14:textId="77777777" w:rsidR="000A5470" w:rsidRDefault="00C704DB">
      <w:pPr>
        <w:pStyle w:val="Testo0"/>
      </w:pPr>
      <w:bookmarkStart w:id="50" w:name="_XREF1_7280"/>
      <w:bookmarkEnd w:id="50"/>
      <w:r>
        <w:t xml:space="preserve">Per selezionare una delle icone presenti nel display premere i tasti UP, DOWN, RIGHT, LEFT su tastiera. </w:t>
      </w:r>
    </w:p>
    <w:p w14:paraId="371C2F95" w14:textId="77777777" w:rsidR="000A5470" w:rsidRDefault="00C704DB">
      <w:pPr>
        <w:pStyle w:val="Testo0"/>
      </w:pPr>
      <w:r>
        <w:t xml:space="preserve">L'icona selezionata inverte la propria colorazione passando da nera su sfondo bianco a bianca su sfondo nero. </w:t>
      </w:r>
    </w:p>
    <w:p w14:paraId="4F5A3F5B" w14:textId="77777777" w:rsidR="000A5470" w:rsidRDefault="00C704DB">
      <w:pPr>
        <w:pStyle w:val="Testo0"/>
      </w:pPr>
      <w:r>
        <w:t xml:space="preserve">Alla pressione del tasto OK si accede alla funzionalità relativa all'icona selezionata. </w:t>
      </w:r>
    </w:p>
    <w:p w14:paraId="543D6E82" w14:textId="77777777" w:rsidR="000A5470" w:rsidRDefault="000A5470">
      <w:pPr>
        <w:pStyle w:val="Testo0"/>
      </w:pPr>
    </w:p>
    <w:p w14:paraId="53C55302" w14:textId="77777777" w:rsidR="000A5470" w:rsidRDefault="00C704DB">
      <w:pPr>
        <w:pStyle w:val="Testo0"/>
      </w:pPr>
      <w:r>
        <w:t xml:space="preserve">All'accensione il controllore visualizza a display il menu "Start </w:t>
      </w:r>
      <w:commentRangeStart w:id="51"/>
      <w:r>
        <w:t>splash</w:t>
      </w:r>
      <w:commentRangeEnd w:id="51"/>
      <w:r w:rsidR="004041FF">
        <w:rPr>
          <w:rStyle w:val="CommentReference"/>
        </w:rPr>
        <w:commentReference w:id="51"/>
      </w:r>
      <w:r>
        <w:t xml:space="preserve">". </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2140"/>
        <w:gridCol w:w="1609"/>
        <w:gridCol w:w="2706"/>
        <w:gridCol w:w="1609"/>
        <w:gridCol w:w="2140"/>
      </w:tblGrid>
      <w:tr w:rsidR="000A5470" w14:paraId="2981BD48" w14:textId="77777777" w:rsidTr="004043C5">
        <w:trPr>
          <w:jc w:val="center"/>
        </w:trPr>
        <w:tc>
          <w:tcPr>
            <w:tcW w:w="2268" w:type="dxa"/>
            <w:vAlign w:val="center"/>
          </w:tcPr>
          <w:p w14:paraId="540E4F23" w14:textId="77777777" w:rsidR="004043C5" w:rsidRPr="006827B8" w:rsidRDefault="004043C5" w:rsidP="004043C5">
            <w:pPr>
              <w:jc w:val="center"/>
              <w:rPr>
                <w:rFonts w:cs="Arial"/>
                <w:szCs w:val="18"/>
              </w:rPr>
            </w:pPr>
            <w:bookmarkStart w:id="52" w:name="_GoBack_114"/>
            <w:bookmarkEnd w:id="52"/>
          </w:p>
        </w:tc>
        <w:tc>
          <w:tcPr>
            <w:tcW w:w="1701" w:type="dxa"/>
            <w:vAlign w:val="center"/>
          </w:tcPr>
          <w:p w14:paraId="43FEE2A2" w14:textId="77777777" w:rsidR="004043C5" w:rsidRPr="006827B8" w:rsidRDefault="004043C5" w:rsidP="004043C5">
            <w:pPr>
              <w:jc w:val="center"/>
              <w:rPr>
                <w:rFonts w:cs="Arial"/>
                <w:szCs w:val="18"/>
              </w:rPr>
            </w:pPr>
            <w:bookmarkStart w:id="53" w:name="_GoBack_115"/>
            <w:bookmarkEnd w:id="53"/>
          </w:p>
        </w:tc>
        <w:tc>
          <w:tcPr>
            <w:tcW w:w="2268" w:type="dxa"/>
            <w:vAlign w:val="center"/>
          </w:tcPr>
          <w:p w14:paraId="2449306D" w14:textId="77777777" w:rsidR="004043C5" w:rsidRPr="006827B8" w:rsidRDefault="004043C5" w:rsidP="004043C5">
            <w:pPr>
              <w:jc w:val="center"/>
              <w:rPr>
                <w:rFonts w:cs="Arial"/>
                <w:szCs w:val="18"/>
              </w:rPr>
            </w:pPr>
            <w:bookmarkStart w:id="54" w:name="_GoBack_116"/>
            <w:bookmarkEnd w:id="54"/>
          </w:p>
        </w:tc>
        <w:tc>
          <w:tcPr>
            <w:tcW w:w="1701" w:type="dxa"/>
            <w:vAlign w:val="center"/>
          </w:tcPr>
          <w:p w14:paraId="26D39BB1" w14:textId="77777777" w:rsidR="004043C5" w:rsidRPr="006827B8" w:rsidRDefault="004043C5" w:rsidP="004043C5">
            <w:pPr>
              <w:jc w:val="center"/>
              <w:rPr>
                <w:rFonts w:cs="Arial"/>
                <w:szCs w:val="18"/>
              </w:rPr>
            </w:pPr>
            <w:bookmarkStart w:id="55" w:name="_GoBack_117"/>
            <w:bookmarkEnd w:id="55"/>
          </w:p>
        </w:tc>
        <w:tc>
          <w:tcPr>
            <w:tcW w:w="2268" w:type="dxa"/>
            <w:vAlign w:val="center"/>
          </w:tcPr>
          <w:p w14:paraId="1F08A3D4" w14:textId="77777777" w:rsidR="004043C5" w:rsidRPr="006827B8" w:rsidRDefault="004043C5" w:rsidP="004043C5">
            <w:pPr>
              <w:jc w:val="center"/>
              <w:rPr>
                <w:rFonts w:cs="Arial"/>
                <w:szCs w:val="18"/>
              </w:rPr>
            </w:pPr>
            <w:bookmarkStart w:id="56" w:name="_GoBack_118"/>
            <w:bookmarkEnd w:id="56"/>
          </w:p>
        </w:tc>
      </w:tr>
      <w:tr w:rsidR="000A5470" w14:paraId="26BFF840" w14:textId="77777777" w:rsidTr="004043C5">
        <w:trPr>
          <w:jc w:val="center"/>
        </w:trPr>
        <w:tc>
          <w:tcPr>
            <w:tcW w:w="2268" w:type="dxa"/>
            <w:vAlign w:val="center"/>
          </w:tcPr>
          <w:p w14:paraId="71472EA6" w14:textId="77777777" w:rsidR="004043C5" w:rsidRPr="006827B8" w:rsidRDefault="00C704DB" w:rsidP="004043C5">
            <w:pPr>
              <w:jc w:val="center"/>
              <w:rPr>
                <w:rFonts w:cs="Arial"/>
                <w:szCs w:val="18"/>
              </w:rPr>
            </w:pPr>
            <w:r w:rsidRPr="006827B8">
              <w:rPr>
                <w:rFonts w:cs="Arial"/>
                <w:szCs w:val="18"/>
              </w:rPr>
              <w:t xml:space="preserve"> </w:t>
            </w:r>
            <w:bookmarkStart w:id="57" w:name="_GoBack_119"/>
            <w:bookmarkEnd w:id="57"/>
          </w:p>
        </w:tc>
        <w:tc>
          <w:tcPr>
            <w:tcW w:w="1701" w:type="dxa"/>
            <w:vAlign w:val="center"/>
          </w:tcPr>
          <w:p w14:paraId="52D578AF" w14:textId="77777777" w:rsidR="004043C5" w:rsidRPr="006827B8" w:rsidRDefault="00C704DB" w:rsidP="004043C5">
            <w:pPr>
              <w:jc w:val="center"/>
              <w:rPr>
                <w:rFonts w:cs="Arial"/>
                <w:szCs w:val="18"/>
              </w:rPr>
            </w:pPr>
            <w:r w:rsidRPr="006827B8">
              <w:rPr>
                <w:rFonts w:cs="Arial"/>
                <w:szCs w:val="18"/>
              </w:rPr>
              <w:t xml:space="preserve"> </w:t>
            </w:r>
            <w:bookmarkStart w:id="58" w:name="_GoBack_120"/>
            <w:bookmarkEnd w:id="58"/>
          </w:p>
        </w:tc>
        <w:tc>
          <w:tcPr>
            <w:tcW w:w="2268" w:type="dxa"/>
            <w:vAlign w:val="center"/>
          </w:tcPr>
          <w:p w14:paraId="6283BE71" w14:textId="4B5B34F8" w:rsidR="004043C5" w:rsidRPr="006827B8" w:rsidRDefault="00AE2607" w:rsidP="004043C5">
            <w:pPr>
              <w:jc w:val="center"/>
              <w:rPr>
                <w:rFonts w:cs="Arial"/>
                <w:szCs w:val="18"/>
              </w:rPr>
            </w:pPr>
            <w:ins w:id="59" w:author="FEDERICO MARCASSA" w:date="2018-12-07T14:42:00Z">
              <w:r w:rsidRPr="00AE2607">
                <w:rPr>
                  <w:rFonts w:cs="Arial"/>
                  <w:noProof/>
                  <w:szCs w:val="18"/>
                </w:rPr>
                <w:drawing>
                  <wp:inline distT="0" distB="0" distL="0" distR="0" wp14:anchorId="5371F1E5" wp14:editId="73C1A425">
                    <wp:extent cx="1573200" cy="788400"/>
                    <wp:effectExtent l="0" t="0" r="8255" b="0"/>
                    <wp:docPr id="28" name="Picture 28" descr="C:\INVSDATA\Free\Applicazioni\Eliwell\UTA\HMI\docImagesEn\Splash.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C:\INVSDATA\Free\Applicazioni\Eliwell\UTA\HMI\docImagesEn\Splash.bmp"/>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73200" cy="788400"/>
                            </a:xfrm>
                            <a:prstGeom prst="rect">
                              <a:avLst/>
                            </a:prstGeom>
                            <a:noFill/>
                            <a:ln>
                              <a:noFill/>
                            </a:ln>
                          </pic:spPr>
                        </pic:pic>
                      </a:graphicData>
                    </a:graphic>
                  </wp:inline>
                </w:drawing>
              </w:r>
            </w:ins>
            <w:del w:id="60" w:author="FEDERICO MARCASSA" w:date="2018-12-07T14:42:00Z">
              <w:r w:rsidR="00C72523" w:rsidRPr="00C72523" w:rsidDel="00AE2607">
                <w:rPr>
                  <w:rFonts w:cs="Arial"/>
                  <w:noProof/>
                  <w:szCs w:val="18"/>
                </w:rPr>
                <w:drawing>
                  <wp:inline distT="0" distB="0" distL="0" distR="0" wp14:anchorId="34BFDD51" wp14:editId="3351A8EA">
                    <wp:extent cx="1575277" cy="782726"/>
                    <wp:effectExtent l="0" t="0" r="6350" b="0"/>
                    <wp:docPr id="4" name="Picture 4" descr="C:\INVSDATA\Free\Applicazioni\Eliwell\UTA\HMI\docImages\Splash.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C:\INVSDATA\Free\Applicazioni\Eliwell\UTA\HMI\docImages\Splash.bmp"/>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95721" cy="792884"/>
                            </a:xfrm>
                            <a:prstGeom prst="rect">
                              <a:avLst/>
                            </a:prstGeom>
                            <a:noFill/>
                            <a:ln>
                              <a:noFill/>
                            </a:ln>
                          </pic:spPr>
                        </pic:pic>
                      </a:graphicData>
                    </a:graphic>
                  </wp:inline>
                </w:drawing>
              </w:r>
            </w:del>
            <w:bookmarkStart w:id="61" w:name="_GoBack_121"/>
            <w:bookmarkEnd w:id="61"/>
          </w:p>
        </w:tc>
        <w:tc>
          <w:tcPr>
            <w:tcW w:w="1701" w:type="dxa"/>
            <w:vAlign w:val="center"/>
          </w:tcPr>
          <w:p w14:paraId="732DF254" w14:textId="77777777" w:rsidR="004043C5" w:rsidRPr="006827B8" w:rsidRDefault="00C704DB" w:rsidP="004043C5">
            <w:pPr>
              <w:jc w:val="center"/>
              <w:rPr>
                <w:rFonts w:cs="Arial"/>
                <w:szCs w:val="18"/>
              </w:rPr>
            </w:pPr>
            <w:r w:rsidRPr="006827B8">
              <w:rPr>
                <w:rFonts w:cs="Arial"/>
                <w:szCs w:val="18"/>
              </w:rPr>
              <w:t xml:space="preserve"> </w:t>
            </w:r>
            <w:bookmarkStart w:id="62" w:name="_GoBack_122"/>
            <w:bookmarkEnd w:id="62"/>
          </w:p>
        </w:tc>
        <w:tc>
          <w:tcPr>
            <w:tcW w:w="2268" w:type="dxa"/>
            <w:vAlign w:val="center"/>
          </w:tcPr>
          <w:p w14:paraId="44B67554" w14:textId="77777777" w:rsidR="004043C5" w:rsidRPr="006827B8" w:rsidRDefault="00C704DB" w:rsidP="004043C5">
            <w:pPr>
              <w:jc w:val="center"/>
              <w:rPr>
                <w:rFonts w:cs="Arial"/>
                <w:szCs w:val="18"/>
              </w:rPr>
            </w:pPr>
            <w:r w:rsidRPr="006827B8">
              <w:rPr>
                <w:rFonts w:cs="Arial"/>
                <w:szCs w:val="18"/>
              </w:rPr>
              <w:t xml:space="preserve"> </w:t>
            </w:r>
            <w:bookmarkStart w:id="63" w:name="_GoBack_123"/>
            <w:bookmarkEnd w:id="63"/>
          </w:p>
        </w:tc>
      </w:tr>
    </w:tbl>
    <w:p w14:paraId="2DA375D5" w14:textId="77777777" w:rsidR="000A5470" w:rsidRDefault="000A5470">
      <w:pPr>
        <w:pStyle w:val="Caption"/>
      </w:pPr>
    </w:p>
    <w:p w14:paraId="72EC4A43" w14:textId="77777777" w:rsidR="000A5470" w:rsidRDefault="00C704DB">
      <w:pPr>
        <w:pStyle w:val="Testo0"/>
      </w:pPr>
      <w:r>
        <w:t>Dal menu "Start splash", alla pressione di un tasto qualsiasi si accede al menu "Main":</w:t>
      </w:r>
    </w:p>
    <w:p w14:paraId="6DE9DD08" w14:textId="77777777" w:rsidR="000A5470" w:rsidRDefault="00C704DB">
      <w:pPr>
        <w:pStyle w:val="ElencoPuntato"/>
      </w:pPr>
      <w:r>
        <w:t>il menu "Main" sotto riportata si riferisce al caso di UTA in stato ON;</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1587"/>
        <w:gridCol w:w="2111"/>
        <w:gridCol w:w="2808"/>
        <w:gridCol w:w="2111"/>
        <w:gridCol w:w="1587"/>
      </w:tblGrid>
      <w:tr w:rsidR="000A5470" w14:paraId="20EC8938" w14:textId="77777777" w:rsidTr="004043C5">
        <w:trPr>
          <w:jc w:val="center"/>
        </w:trPr>
        <w:tc>
          <w:tcPr>
            <w:tcW w:w="1701" w:type="dxa"/>
            <w:vAlign w:val="center"/>
          </w:tcPr>
          <w:p w14:paraId="3FD15CF0" w14:textId="77777777" w:rsidR="004043C5" w:rsidRPr="006827B8" w:rsidRDefault="004043C5" w:rsidP="004043C5">
            <w:pPr>
              <w:jc w:val="center"/>
              <w:rPr>
                <w:rFonts w:cs="Arial"/>
                <w:szCs w:val="18"/>
              </w:rPr>
            </w:pPr>
            <w:bookmarkStart w:id="64" w:name="_GoBack_124"/>
            <w:bookmarkEnd w:id="64"/>
          </w:p>
        </w:tc>
        <w:tc>
          <w:tcPr>
            <w:tcW w:w="2268" w:type="dxa"/>
            <w:vAlign w:val="center"/>
          </w:tcPr>
          <w:p w14:paraId="5DE745B7" w14:textId="77777777" w:rsidR="004043C5" w:rsidRPr="006827B8" w:rsidRDefault="004043C5" w:rsidP="004043C5">
            <w:pPr>
              <w:jc w:val="center"/>
              <w:rPr>
                <w:rFonts w:cs="Arial"/>
                <w:szCs w:val="18"/>
              </w:rPr>
            </w:pPr>
            <w:bookmarkStart w:id="65" w:name="_GoBack_125"/>
            <w:bookmarkEnd w:id="65"/>
          </w:p>
        </w:tc>
        <w:tc>
          <w:tcPr>
            <w:tcW w:w="2268" w:type="dxa"/>
            <w:vAlign w:val="center"/>
          </w:tcPr>
          <w:p w14:paraId="0C6A7837" w14:textId="77777777" w:rsidR="004043C5" w:rsidRPr="006827B8" w:rsidRDefault="004043C5" w:rsidP="004043C5">
            <w:pPr>
              <w:jc w:val="center"/>
              <w:rPr>
                <w:rFonts w:cs="Arial"/>
                <w:szCs w:val="18"/>
              </w:rPr>
            </w:pPr>
            <w:bookmarkStart w:id="66" w:name="_GoBack_126"/>
            <w:bookmarkEnd w:id="66"/>
          </w:p>
        </w:tc>
        <w:tc>
          <w:tcPr>
            <w:tcW w:w="2268" w:type="dxa"/>
            <w:vAlign w:val="center"/>
          </w:tcPr>
          <w:p w14:paraId="6B929DAF" w14:textId="77777777" w:rsidR="004043C5" w:rsidRPr="006827B8" w:rsidRDefault="004043C5" w:rsidP="004043C5">
            <w:pPr>
              <w:jc w:val="center"/>
              <w:rPr>
                <w:rFonts w:cs="Arial"/>
                <w:szCs w:val="18"/>
              </w:rPr>
            </w:pPr>
            <w:bookmarkStart w:id="67" w:name="_GoBack_127"/>
            <w:bookmarkEnd w:id="67"/>
          </w:p>
        </w:tc>
        <w:tc>
          <w:tcPr>
            <w:tcW w:w="1701" w:type="dxa"/>
            <w:vAlign w:val="center"/>
          </w:tcPr>
          <w:p w14:paraId="72B83C41" w14:textId="77777777" w:rsidR="004043C5" w:rsidRPr="006827B8" w:rsidRDefault="004043C5" w:rsidP="004043C5">
            <w:pPr>
              <w:jc w:val="center"/>
              <w:rPr>
                <w:rFonts w:cs="Arial"/>
                <w:szCs w:val="18"/>
              </w:rPr>
            </w:pPr>
            <w:bookmarkStart w:id="68" w:name="_GoBack_128"/>
            <w:bookmarkEnd w:id="68"/>
          </w:p>
        </w:tc>
      </w:tr>
      <w:tr w:rsidR="000A5470" w14:paraId="283B8F54" w14:textId="77777777" w:rsidTr="004043C5">
        <w:trPr>
          <w:jc w:val="center"/>
        </w:trPr>
        <w:tc>
          <w:tcPr>
            <w:tcW w:w="1701" w:type="dxa"/>
            <w:vAlign w:val="center"/>
          </w:tcPr>
          <w:p w14:paraId="2D58E9B5" w14:textId="77777777" w:rsidR="004043C5" w:rsidRPr="006827B8" w:rsidRDefault="00C704DB" w:rsidP="004043C5">
            <w:pPr>
              <w:jc w:val="center"/>
              <w:rPr>
                <w:rFonts w:cs="Arial"/>
                <w:szCs w:val="18"/>
              </w:rPr>
            </w:pPr>
            <w:r w:rsidRPr="006827B8">
              <w:rPr>
                <w:rFonts w:cs="Arial"/>
                <w:szCs w:val="18"/>
              </w:rPr>
              <w:t xml:space="preserve"> </w:t>
            </w:r>
            <w:bookmarkStart w:id="69" w:name="_GoBack_129"/>
            <w:bookmarkEnd w:id="69"/>
          </w:p>
        </w:tc>
        <w:tc>
          <w:tcPr>
            <w:tcW w:w="2268" w:type="dxa"/>
            <w:vAlign w:val="center"/>
          </w:tcPr>
          <w:p w14:paraId="470A9FB7" w14:textId="77777777" w:rsidR="004043C5" w:rsidRPr="006827B8" w:rsidRDefault="004043C5" w:rsidP="004043C5">
            <w:pPr>
              <w:jc w:val="center"/>
              <w:rPr>
                <w:rFonts w:cs="Arial"/>
                <w:szCs w:val="18"/>
              </w:rPr>
            </w:pPr>
            <w:bookmarkStart w:id="70" w:name="_GoBack_130"/>
            <w:bookmarkEnd w:id="70"/>
          </w:p>
        </w:tc>
        <w:tc>
          <w:tcPr>
            <w:tcW w:w="2268" w:type="dxa"/>
            <w:vAlign w:val="center"/>
          </w:tcPr>
          <w:p w14:paraId="7D9E1CF3" w14:textId="6D39F048" w:rsidR="004043C5" w:rsidRPr="006827B8" w:rsidRDefault="00AE2607" w:rsidP="004043C5">
            <w:pPr>
              <w:jc w:val="center"/>
              <w:rPr>
                <w:rFonts w:cs="Arial"/>
                <w:szCs w:val="18"/>
              </w:rPr>
            </w:pPr>
            <w:ins w:id="71" w:author="FEDERICO MARCASSA" w:date="2018-12-07T14:40:00Z">
              <w:r w:rsidRPr="00AE2607">
                <w:rPr>
                  <w:rFonts w:cs="Arial"/>
                  <w:noProof/>
                  <w:szCs w:val="18"/>
                </w:rPr>
                <w:drawing>
                  <wp:inline distT="0" distB="0" distL="0" distR="0" wp14:anchorId="7A49DAD0" wp14:editId="5BA0AFDA">
                    <wp:extent cx="1576800" cy="788400"/>
                    <wp:effectExtent l="0" t="0" r="4445" b="0"/>
                    <wp:docPr id="12" name="Picture 12" descr="C:\INVSDATA\Free\Applicazioni\Eliwell\UTA\HMI\docImagesEn\Main_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C:\INVSDATA\Free\Applicazioni\Eliwell\UTA\HMI\docImagesEn\Main_On.bmp"/>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76800" cy="788400"/>
                            </a:xfrm>
                            <a:prstGeom prst="rect">
                              <a:avLst/>
                            </a:prstGeom>
                            <a:noFill/>
                            <a:ln>
                              <a:noFill/>
                            </a:ln>
                          </pic:spPr>
                        </pic:pic>
                      </a:graphicData>
                    </a:graphic>
                  </wp:inline>
                </w:drawing>
              </w:r>
            </w:ins>
            <w:del w:id="72" w:author="FEDERICO MARCASSA" w:date="2018-12-07T14:40:00Z">
              <w:r w:rsidR="00AA7B55">
                <w:rPr>
                  <w:rFonts w:cs="Arial"/>
                  <w:noProof/>
                  <w:szCs w:val="18"/>
                </w:rPr>
                <w:drawing>
                  <wp:inline distT="0" distB="0" distL="0" distR="0" wp14:anchorId="59B4E433" wp14:editId="71733EB7">
                    <wp:extent cx="1645920" cy="826770"/>
                    <wp:effectExtent l="0" t="0" r="0" b="0"/>
                    <wp:docPr id="25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45920" cy="826770"/>
                            </a:xfrm>
                            <a:prstGeom prst="rect">
                              <a:avLst/>
                            </a:prstGeom>
                            <a:noFill/>
                            <a:ln>
                              <a:noFill/>
                            </a:ln>
                          </pic:spPr>
                        </pic:pic>
                      </a:graphicData>
                    </a:graphic>
                  </wp:inline>
                </w:drawing>
              </w:r>
            </w:del>
            <w:bookmarkStart w:id="73" w:name="_GoBack_131"/>
            <w:bookmarkEnd w:id="73"/>
          </w:p>
        </w:tc>
        <w:tc>
          <w:tcPr>
            <w:tcW w:w="2268" w:type="dxa"/>
            <w:vAlign w:val="center"/>
          </w:tcPr>
          <w:p w14:paraId="35C97E94" w14:textId="77777777" w:rsidR="004043C5" w:rsidRPr="006827B8" w:rsidRDefault="004043C5" w:rsidP="004043C5">
            <w:pPr>
              <w:jc w:val="center"/>
              <w:rPr>
                <w:rFonts w:cs="Arial"/>
                <w:szCs w:val="18"/>
              </w:rPr>
            </w:pPr>
            <w:bookmarkStart w:id="74" w:name="_GoBack_132"/>
            <w:bookmarkEnd w:id="74"/>
          </w:p>
        </w:tc>
        <w:tc>
          <w:tcPr>
            <w:tcW w:w="1701" w:type="dxa"/>
            <w:vAlign w:val="center"/>
          </w:tcPr>
          <w:p w14:paraId="0E09C79D" w14:textId="77777777" w:rsidR="004043C5" w:rsidRPr="006827B8" w:rsidRDefault="00C704DB" w:rsidP="004043C5">
            <w:pPr>
              <w:jc w:val="center"/>
              <w:rPr>
                <w:rFonts w:cs="Arial"/>
                <w:szCs w:val="18"/>
              </w:rPr>
            </w:pPr>
            <w:r w:rsidRPr="006827B8">
              <w:rPr>
                <w:rFonts w:cs="Arial"/>
                <w:szCs w:val="18"/>
              </w:rPr>
              <w:t xml:space="preserve"> </w:t>
            </w:r>
            <w:bookmarkStart w:id="75" w:name="_GoBack_133"/>
            <w:bookmarkEnd w:id="75"/>
          </w:p>
        </w:tc>
      </w:tr>
      <w:tr w:rsidR="004043C5" w14:paraId="21142009" w14:textId="77777777" w:rsidTr="004043C5">
        <w:trPr>
          <w:jc w:val="center"/>
        </w:trPr>
        <w:tc>
          <w:tcPr>
            <w:tcW w:w="1701" w:type="dxa"/>
            <w:vAlign w:val="center"/>
          </w:tcPr>
          <w:p w14:paraId="0FF65353" w14:textId="77777777" w:rsidR="004043C5" w:rsidRPr="006827B8" w:rsidRDefault="004043C5" w:rsidP="004043C5">
            <w:pPr>
              <w:jc w:val="center"/>
              <w:rPr>
                <w:rFonts w:cs="Arial"/>
                <w:szCs w:val="18"/>
              </w:rPr>
            </w:pPr>
          </w:p>
        </w:tc>
        <w:tc>
          <w:tcPr>
            <w:tcW w:w="2268" w:type="dxa"/>
            <w:vAlign w:val="center"/>
          </w:tcPr>
          <w:p w14:paraId="77E74767" w14:textId="77777777" w:rsidR="004043C5" w:rsidRPr="006827B8" w:rsidRDefault="004043C5" w:rsidP="004043C5">
            <w:pPr>
              <w:jc w:val="center"/>
              <w:rPr>
                <w:rFonts w:cs="Arial"/>
                <w:szCs w:val="18"/>
              </w:rPr>
            </w:pPr>
          </w:p>
        </w:tc>
        <w:tc>
          <w:tcPr>
            <w:tcW w:w="2268" w:type="dxa"/>
            <w:vAlign w:val="center"/>
          </w:tcPr>
          <w:p w14:paraId="7EAB39B8" w14:textId="77777777" w:rsidR="004043C5" w:rsidRDefault="004043C5" w:rsidP="004043C5">
            <w:pPr>
              <w:jc w:val="center"/>
              <w:rPr>
                <w:rFonts w:cs="Arial"/>
                <w:szCs w:val="18"/>
              </w:rPr>
            </w:pPr>
          </w:p>
        </w:tc>
        <w:tc>
          <w:tcPr>
            <w:tcW w:w="2268" w:type="dxa"/>
            <w:vAlign w:val="center"/>
          </w:tcPr>
          <w:p w14:paraId="09D23910" w14:textId="77777777" w:rsidR="004043C5" w:rsidRPr="006827B8" w:rsidRDefault="004043C5" w:rsidP="004043C5">
            <w:pPr>
              <w:jc w:val="center"/>
              <w:rPr>
                <w:rFonts w:cs="Arial"/>
                <w:szCs w:val="18"/>
              </w:rPr>
            </w:pPr>
          </w:p>
        </w:tc>
        <w:tc>
          <w:tcPr>
            <w:tcW w:w="1701" w:type="dxa"/>
            <w:vAlign w:val="center"/>
          </w:tcPr>
          <w:p w14:paraId="60E3DFF8" w14:textId="77777777" w:rsidR="004043C5" w:rsidRPr="006827B8" w:rsidRDefault="004043C5" w:rsidP="004043C5">
            <w:pPr>
              <w:jc w:val="center"/>
              <w:rPr>
                <w:rFonts w:cs="Arial"/>
                <w:szCs w:val="18"/>
              </w:rPr>
            </w:pPr>
          </w:p>
        </w:tc>
      </w:tr>
    </w:tbl>
    <w:p w14:paraId="1C1DC52D" w14:textId="77777777" w:rsidR="000A5470" w:rsidRDefault="00C704DB">
      <w:pPr>
        <w:pStyle w:val="ElencoPuntato"/>
      </w:pPr>
      <w:r>
        <w:t>il menu "Main" sotto riportata si riferisce al caso di UTA in stato OFF.</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1587"/>
        <w:gridCol w:w="2111"/>
        <w:gridCol w:w="2808"/>
        <w:gridCol w:w="2111"/>
        <w:gridCol w:w="1587"/>
      </w:tblGrid>
      <w:tr w:rsidR="000A5470" w14:paraId="36BBC940" w14:textId="77777777" w:rsidTr="004043C5">
        <w:trPr>
          <w:jc w:val="center"/>
        </w:trPr>
        <w:tc>
          <w:tcPr>
            <w:tcW w:w="1701" w:type="dxa"/>
            <w:vAlign w:val="center"/>
          </w:tcPr>
          <w:p w14:paraId="3D2202E6" w14:textId="77777777" w:rsidR="004043C5" w:rsidRPr="006827B8" w:rsidRDefault="004043C5" w:rsidP="004043C5">
            <w:pPr>
              <w:jc w:val="center"/>
              <w:rPr>
                <w:rFonts w:cs="Arial"/>
                <w:szCs w:val="18"/>
              </w:rPr>
            </w:pPr>
            <w:bookmarkStart w:id="76" w:name="_GoBack_134"/>
            <w:bookmarkEnd w:id="76"/>
          </w:p>
        </w:tc>
        <w:tc>
          <w:tcPr>
            <w:tcW w:w="2268" w:type="dxa"/>
            <w:vAlign w:val="center"/>
          </w:tcPr>
          <w:p w14:paraId="5CD60A32" w14:textId="77777777" w:rsidR="004043C5" w:rsidRPr="006827B8" w:rsidRDefault="004043C5" w:rsidP="004043C5">
            <w:pPr>
              <w:jc w:val="center"/>
              <w:rPr>
                <w:rFonts w:cs="Arial"/>
                <w:szCs w:val="18"/>
              </w:rPr>
            </w:pPr>
            <w:bookmarkStart w:id="77" w:name="_GoBack_135"/>
            <w:bookmarkEnd w:id="77"/>
          </w:p>
        </w:tc>
        <w:tc>
          <w:tcPr>
            <w:tcW w:w="2268" w:type="dxa"/>
            <w:vAlign w:val="center"/>
          </w:tcPr>
          <w:p w14:paraId="1A51F56F" w14:textId="77777777" w:rsidR="004043C5" w:rsidRPr="006827B8" w:rsidRDefault="004043C5" w:rsidP="004043C5">
            <w:pPr>
              <w:jc w:val="center"/>
              <w:rPr>
                <w:rFonts w:cs="Arial"/>
                <w:szCs w:val="18"/>
              </w:rPr>
            </w:pPr>
            <w:bookmarkStart w:id="78" w:name="_GoBack_136"/>
            <w:bookmarkEnd w:id="78"/>
          </w:p>
        </w:tc>
        <w:tc>
          <w:tcPr>
            <w:tcW w:w="2268" w:type="dxa"/>
            <w:vAlign w:val="center"/>
          </w:tcPr>
          <w:p w14:paraId="554171EC" w14:textId="77777777" w:rsidR="004043C5" w:rsidRPr="006827B8" w:rsidRDefault="004043C5" w:rsidP="004043C5">
            <w:pPr>
              <w:jc w:val="center"/>
              <w:rPr>
                <w:rFonts w:cs="Arial"/>
                <w:szCs w:val="18"/>
              </w:rPr>
            </w:pPr>
            <w:bookmarkStart w:id="79" w:name="_GoBack_137"/>
            <w:bookmarkEnd w:id="79"/>
          </w:p>
        </w:tc>
        <w:tc>
          <w:tcPr>
            <w:tcW w:w="1701" w:type="dxa"/>
            <w:vAlign w:val="center"/>
          </w:tcPr>
          <w:p w14:paraId="4ABC5954" w14:textId="77777777" w:rsidR="004043C5" w:rsidRPr="006827B8" w:rsidRDefault="004043C5" w:rsidP="004043C5">
            <w:pPr>
              <w:jc w:val="center"/>
              <w:rPr>
                <w:rFonts w:cs="Arial"/>
                <w:szCs w:val="18"/>
              </w:rPr>
            </w:pPr>
            <w:bookmarkStart w:id="80" w:name="_GoBack_138"/>
            <w:bookmarkEnd w:id="80"/>
          </w:p>
        </w:tc>
      </w:tr>
      <w:tr w:rsidR="000A5470" w14:paraId="2101462B" w14:textId="77777777" w:rsidTr="004043C5">
        <w:trPr>
          <w:jc w:val="center"/>
        </w:trPr>
        <w:tc>
          <w:tcPr>
            <w:tcW w:w="1701" w:type="dxa"/>
            <w:vAlign w:val="center"/>
          </w:tcPr>
          <w:p w14:paraId="5D247F01" w14:textId="77777777" w:rsidR="004043C5" w:rsidRPr="006827B8" w:rsidRDefault="00C704DB" w:rsidP="004043C5">
            <w:pPr>
              <w:jc w:val="center"/>
              <w:rPr>
                <w:rFonts w:cs="Arial"/>
                <w:szCs w:val="18"/>
              </w:rPr>
            </w:pPr>
            <w:r w:rsidRPr="006827B8">
              <w:rPr>
                <w:rFonts w:cs="Arial"/>
                <w:szCs w:val="18"/>
              </w:rPr>
              <w:t xml:space="preserve"> </w:t>
            </w:r>
            <w:bookmarkStart w:id="81" w:name="_GoBack_139"/>
            <w:bookmarkEnd w:id="81"/>
          </w:p>
        </w:tc>
        <w:tc>
          <w:tcPr>
            <w:tcW w:w="2268" w:type="dxa"/>
            <w:vAlign w:val="center"/>
          </w:tcPr>
          <w:p w14:paraId="5C2932A3" w14:textId="77777777" w:rsidR="004043C5" w:rsidRPr="006827B8" w:rsidRDefault="004043C5" w:rsidP="004043C5">
            <w:pPr>
              <w:jc w:val="center"/>
              <w:rPr>
                <w:rFonts w:cs="Arial"/>
                <w:szCs w:val="18"/>
              </w:rPr>
            </w:pPr>
            <w:bookmarkStart w:id="82" w:name="_GoBack_140"/>
            <w:bookmarkEnd w:id="82"/>
          </w:p>
        </w:tc>
        <w:tc>
          <w:tcPr>
            <w:tcW w:w="2268" w:type="dxa"/>
            <w:vAlign w:val="center"/>
          </w:tcPr>
          <w:p w14:paraId="338878EC" w14:textId="7A289436" w:rsidR="004043C5" w:rsidRPr="006827B8" w:rsidRDefault="00AE2607" w:rsidP="004043C5">
            <w:pPr>
              <w:jc w:val="center"/>
              <w:rPr>
                <w:rFonts w:cs="Arial"/>
                <w:szCs w:val="18"/>
              </w:rPr>
            </w:pPr>
            <w:ins w:id="83" w:author="FEDERICO MARCASSA" w:date="2018-12-07T14:41:00Z">
              <w:r w:rsidRPr="00AE2607">
                <w:rPr>
                  <w:rFonts w:cs="Arial"/>
                  <w:noProof/>
                  <w:szCs w:val="18"/>
                </w:rPr>
                <w:drawing>
                  <wp:inline distT="0" distB="0" distL="0" distR="0" wp14:anchorId="5914B24D" wp14:editId="5F818CBB">
                    <wp:extent cx="1573200" cy="788400"/>
                    <wp:effectExtent l="0" t="0" r="8255" b="0"/>
                    <wp:docPr id="27" name="Picture 27" descr="C:\INVSDATA\Free\Applicazioni\Eliwell\UTA\HMI\docImagesEn\Main_Off.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C:\INVSDATA\Free\Applicazioni\Eliwell\UTA\HMI\docImagesEn\Main_Off.bmp"/>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73200" cy="788400"/>
                            </a:xfrm>
                            <a:prstGeom prst="rect">
                              <a:avLst/>
                            </a:prstGeom>
                            <a:noFill/>
                            <a:ln>
                              <a:noFill/>
                            </a:ln>
                          </pic:spPr>
                        </pic:pic>
                      </a:graphicData>
                    </a:graphic>
                  </wp:inline>
                </w:drawing>
              </w:r>
            </w:ins>
            <w:del w:id="84" w:author="FEDERICO MARCASSA" w:date="2018-12-07T14:41:00Z">
              <w:r w:rsidR="00AA7B55">
                <w:rPr>
                  <w:rFonts w:cs="Arial"/>
                  <w:noProof/>
                  <w:szCs w:val="18"/>
                </w:rPr>
                <w:drawing>
                  <wp:inline distT="0" distB="0" distL="0" distR="0" wp14:anchorId="0BA36A59" wp14:editId="0C7B884C">
                    <wp:extent cx="1645920" cy="826770"/>
                    <wp:effectExtent l="0" t="0" r="0" b="0"/>
                    <wp:docPr id="2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45920" cy="826770"/>
                            </a:xfrm>
                            <a:prstGeom prst="rect">
                              <a:avLst/>
                            </a:prstGeom>
                            <a:noFill/>
                            <a:ln>
                              <a:noFill/>
                            </a:ln>
                          </pic:spPr>
                        </pic:pic>
                      </a:graphicData>
                    </a:graphic>
                  </wp:inline>
                </w:drawing>
              </w:r>
            </w:del>
            <w:bookmarkStart w:id="85" w:name="_GoBack_141"/>
            <w:bookmarkEnd w:id="85"/>
          </w:p>
        </w:tc>
        <w:tc>
          <w:tcPr>
            <w:tcW w:w="2268" w:type="dxa"/>
            <w:vAlign w:val="center"/>
          </w:tcPr>
          <w:p w14:paraId="1593CA2E" w14:textId="77777777" w:rsidR="004043C5" w:rsidRPr="006827B8" w:rsidRDefault="004043C5" w:rsidP="004043C5">
            <w:pPr>
              <w:jc w:val="center"/>
              <w:rPr>
                <w:rFonts w:cs="Arial"/>
                <w:szCs w:val="18"/>
              </w:rPr>
            </w:pPr>
            <w:bookmarkStart w:id="86" w:name="_GoBack_142"/>
            <w:bookmarkEnd w:id="86"/>
          </w:p>
        </w:tc>
        <w:tc>
          <w:tcPr>
            <w:tcW w:w="1701" w:type="dxa"/>
            <w:vAlign w:val="center"/>
          </w:tcPr>
          <w:p w14:paraId="61C01562" w14:textId="77777777" w:rsidR="004043C5" w:rsidRPr="006827B8" w:rsidRDefault="00C704DB" w:rsidP="004043C5">
            <w:pPr>
              <w:jc w:val="center"/>
              <w:rPr>
                <w:rFonts w:cs="Arial"/>
                <w:szCs w:val="18"/>
              </w:rPr>
            </w:pPr>
            <w:r w:rsidRPr="006827B8">
              <w:rPr>
                <w:rFonts w:cs="Arial"/>
                <w:szCs w:val="18"/>
              </w:rPr>
              <w:t xml:space="preserve"> </w:t>
            </w:r>
            <w:bookmarkStart w:id="87" w:name="_GoBack_143"/>
            <w:bookmarkEnd w:id="87"/>
          </w:p>
        </w:tc>
      </w:tr>
    </w:tbl>
    <w:p w14:paraId="48ED92DF" w14:textId="77777777" w:rsidR="004043C5" w:rsidRDefault="004043C5">
      <w:pPr>
        <w:pStyle w:val="Testo0"/>
        <w:rPr>
          <w:b/>
        </w:rPr>
      </w:pPr>
    </w:p>
    <w:p w14:paraId="5D285824" w14:textId="22690601" w:rsidR="000A5470" w:rsidRDefault="00C704DB">
      <w:pPr>
        <w:pStyle w:val="Testo0"/>
      </w:pPr>
      <w:r>
        <w:rPr>
          <w:b/>
        </w:rPr>
        <w:t>NOTA</w:t>
      </w:r>
      <w:r>
        <w:t xml:space="preserve">: Le icone visualizzate nel menu "Main" dipendono dalla configurazione hardware dell'UTA (fare riferimento a </w:t>
      </w:r>
      <w:r>
        <w:rPr>
          <w:b/>
        </w:rPr>
        <w:t xml:space="preserve">2.2.1.2 Configurazione hardware dell'UTA a pag. </w:t>
      </w:r>
      <w:r>
        <w:rPr>
          <w:b/>
        </w:rPr>
        <w:fldChar w:fldCharType="begin"/>
      </w:r>
      <w:r>
        <w:rPr>
          <w:b/>
        </w:rPr>
        <w:instrText>PAGEREF _XREF1_7127 \h</w:instrText>
      </w:r>
      <w:r>
        <w:rPr>
          <w:b/>
        </w:rPr>
      </w:r>
      <w:r>
        <w:rPr>
          <w:b/>
        </w:rPr>
        <w:fldChar w:fldCharType="separate"/>
      </w:r>
      <w:r w:rsidR="00D820A0">
        <w:rPr>
          <w:b/>
          <w:noProof/>
        </w:rPr>
        <w:t>17</w:t>
      </w:r>
      <w:r>
        <w:rPr>
          <w:b/>
        </w:rPr>
        <w:fldChar w:fldCharType="end"/>
      </w:r>
      <w:r>
        <w:t>).</w:t>
      </w:r>
    </w:p>
    <w:p w14:paraId="6FCA42D4" w14:textId="77777777" w:rsidR="002277F8" w:rsidRDefault="002277F8">
      <w:pPr>
        <w:spacing w:before="0" w:after="0"/>
        <w:jc w:val="left"/>
      </w:pPr>
      <w:r>
        <w:br w:type="page"/>
      </w:r>
    </w:p>
    <w:p w14:paraId="3D72B27B" w14:textId="77777777" w:rsidR="000A5470" w:rsidRDefault="00C704DB">
      <w:pPr>
        <w:pStyle w:val="Testo0"/>
      </w:pPr>
      <w:r>
        <w:lastRenderedPageBreak/>
        <w:t>I parametri del menu "Main" sono riportati nella seguente tabella.</w:t>
      </w:r>
    </w:p>
    <w:tbl>
      <w:tblPr>
        <w:tblStyle w:val="LightList"/>
        <w:tblW w:w="5000" w:type="pct"/>
        <w:jc w:val="center"/>
        <w:tblBorders>
          <w:insideH w:val="single" w:sz="4" w:space="0" w:color="auto"/>
          <w:insideV w:val="single" w:sz="4" w:space="0" w:color="auto"/>
        </w:tblBorders>
        <w:tblLook w:val="0620" w:firstRow="1" w:lastRow="0" w:firstColumn="0" w:lastColumn="0" w:noHBand="1" w:noVBand="1"/>
      </w:tblPr>
      <w:tblGrid>
        <w:gridCol w:w="626"/>
        <w:gridCol w:w="2297"/>
        <w:gridCol w:w="2091"/>
        <w:gridCol w:w="507"/>
        <w:gridCol w:w="611"/>
        <w:gridCol w:w="643"/>
        <w:gridCol w:w="1049"/>
        <w:gridCol w:w="2370"/>
      </w:tblGrid>
      <w:tr w:rsidR="00AA2162" w14:paraId="3280EFDF" w14:textId="77777777" w:rsidTr="003D1D68">
        <w:trPr>
          <w:cnfStyle w:val="100000000000" w:firstRow="1" w:lastRow="0" w:firstColumn="0" w:lastColumn="0" w:oddVBand="0" w:evenVBand="0" w:oddHBand="0" w:evenHBand="0" w:firstRowFirstColumn="0" w:firstRowLastColumn="0" w:lastRowFirstColumn="0" w:lastRowLastColumn="0"/>
          <w:cantSplit/>
          <w:tblHeader/>
          <w:jc w:val="center"/>
        </w:trPr>
        <w:tc>
          <w:tcPr>
            <w:tcW w:w="311" w:type="pct"/>
          </w:tcPr>
          <w:p w14:paraId="7435EF13" w14:textId="77777777" w:rsidR="00AA2162" w:rsidRPr="00934D94" w:rsidRDefault="00AA2162" w:rsidP="004043C5">
            <w:pPr>
              <w:rPr>
                <w:rFonts w:ascii="Times New Roman" w:hAnsi="Times New Roman"/>
              </w:rPr>
            </w:pPr>
            <w:r w:rsidRPr="00934D94">
              <w:t>Pag</w:t>
            </w:r>
          </w:p>
        </w:tc>
        <w:tc>
          <w:tcPr>
            <w:tcW w:w="1102" w:type="pct"/>
          </w:tcPr>
          <w:p w14:paraId="5421964D" w14:textId="77777777" w:rsidR="00AA2162" w:rsidRPr="00934D94" w:rsidRDefault="00AA2162" w:rsidP="004043C5">
            <w:pPr>
              <w:rPr>
                <w:rFonts w:ascii="Times New Roman" w:hAnsi="Times New Roman"/>
              </w:rPr>
            </w:pPr>
            <w:r w:rsidRPr="00934D94">
              <w:t>Name</w:t>
            </w:r>
          </w:p>
        </w:tc>
        <w:tc>
          <w:tcPr>
            <w:tcW w:w="1029" w:type="pct"/>
          </w:tcPr>
          <w:p w14:paraId="278FDF1E" w14:textId="77777777" w:rsidR="00AA2162" w:rsidRPr="00934D94" w:rsidRDefault="00AA2162" w:rsidP="004043C5">
            <w:pPr>
              <w:rPr>
                <w:rFonts w:ascii="Times New Roman" w:hAnsi="Times New Roman"/>
              </w:rPr>
            </w:pPr>
            <w:r w:rsidRPr="00934D94">
              <w:t>Device type</w:t>
            </w:r>
          </w:p>
        </w:tc>
        <w:tc>
          <w:tcPr>
            <w:tcW w:w="252" w:type="pct"/>
          </w:tcPr>
          <w:p w14:paraId="556F3EE4" w14:textId="77777777" w:rsidR="00AA2162" w:rsidRPr="00934D94" w:rsidRDefault="00AA2162" w:rsidP="004043C5">
            <w:pPr>
              <w:rPr>
                <w:rFonts w:ascii="Times New Roman" w:hAnsi="Times New Roman"/>
              </w:rPr>
            </w:pPr>
            <w:r w:rsidRPr="00934D94">
              <w:t>Def</w:t>
            </w:r>
          </w:p>
        </w:tc>
        <w:tc>
          <w:tcPr>
            <w:tcW w:w="303" w:type="pct"/>
          </w:tcPr>
          <w:p w14:paraId="27CC8520" w14:textId="77777777" w:rsidR="00AA2162" w:rsidRPr="00934D94" w:rsidRDefault="00AA2162" w:rsidP="004043C5">
            <w:pPr>
              <w:rPr>
                <w:rFonts w:ascii="Times New Roman" w:hAnsi="Times New Roman"/>
              </w:rPr>
            </w:pPr>
            <w:r w:rsidRPr="00934D94">
              <w:t>Min</w:t>
            </w:r>
          </w:p>
        </w:tc>
        <w:tc>
          <w:tcPr>
            <w:tcW w:w="319" w:type="pct"/>
          </w:tcPr>
          <w:p w14:paraId="6C1BDD5C" w14:textId="77777777" w:rsidR="00AA2162" w:rsidRPr="00934D94" w:rsidRDefault="00AA2162" w:rsidP="004043C5">
            <w:pPr>
              <w:rPr>
                <w:rFonts w:ascii="Times New Roman" w:hAnsi="Times New Roman"/>
              </w:rPr>
            </w:pPr>
            <w:r w:rsidRPr="00934D94">
              <w:t>Max</w:t>
            </w:r>
          </w:p>
        </w:tc>
        <w:tc>
          <w:tcPr>
            <w:tcW w:w="518" w:type="pct"/>
          </w:tcPr>
          <w:p w14:paraId="0408103B" w14:textId="77777777" w:rsidR="00AA2162" w:rsidRPr="00934D94" w:rsidRDefault="00892782" w:rsidP="004043C5">
            <w:r>
              <w:t>Unit</w:t>
            </w:r>
          </w:p>
        </w:tc>
        <w:tc>
          <w:tcPr>
            <w:tcW w:w="1166" w:type="pct"/>
          </w:tcPr>
          <w:p w14:paraId="44635A03" w14:textId="77777777" w:rsidR="00AA2162" w:rsidRPr="00934D94" w:rsidRDefault="00AA2162" w:rsidP="004043C5">
            <w:pPr>
              <w:rPr>
                <w:rFonts w:ascii="Times New Roman" w:hAnsi="Times New Roman"/>
              </w:rPr>
            </w:pPr>
            <w:r w:rsidRPr="00934D94">
              <w:t>Description</w:t>
            </w:r>
          </w:p>
        </w:tc>
      </w:tr>
      <w:tr w:rsidR="003D1D68" w:rsidRPr="00591A86" w14:paraId="3404D650" w14:textId="77777777" w:rsidTr="001153C6">
        <w:trPr>
          <w:cantSplit/>
          <w:jc w:val="center"/>
        </w:trPr>
        <w:tc>
          <w:tcPr>
            <w:tcW w:w="311" w:type="pct"/>
            <w:tcBorders>
              <w:tl2br w:val="nil"/>
              <w:tr2bl w:val="nil"/>
            </w:tcBorders>
          </w:tcPr>
          <w:p w14:paraId="177EFC21" w14:textId="77777777" w:rsidR="003D1D68" w:rsidRPr="00934D94" w:rsidRDefault="003D1D68" w:rsidP="004043C5">
            <w:pPr>
              <w:rPr>
                <w:rFonts w:ascii="Times New Roman" w:hAnsi="Times New Roman"/>
              </w:rPr>
            </w:pPr>
            <w:r w:rsidRPr="00934D94">
              <w:t>- - -</w:t>
            </w:r>
          </w:p>
        </w:tc>
        <w:tc>
          <w:tcPr>
            <w:tcW w:w="1102" w:type="pct"/>
            <w:tcBorders>
              <w:tl2br w:val="nil"/>
              <w:tr2bl w:val="nil"/>
            </w:tcBorders>
          </w:tcPr>
          <w:p w14:paraId="7D9B47B7" w14:textId="77777777" w:rsidR="003D1D68" w:rsidRPr="00934D94" w:rsidRDefault="003D1D68" w:rsidP="004043C5">
            <w:pPr>
              <w:rPr>
                <w:rFonts w:ascii="Times New Roman" w:hAnsi="Times New Roman"/>
              </w:rPr>
            </w:pPr>
            <w:r w:rsidRPr="00934D94">
              <w:t>Unit_KbdOnOff</w:t>
            </w:r>
          </w:p>
        </w:tc>
        <w:tc>
          <w:tcPr>
            <w:tcW w:w="1029" w:type="pct"/>
            <w:tcBorders>
              <w:tl2br w:val="nil"/>
              <w:tr2bl w:val="nil"/>
            </w:tcBorders>
          </w:tcPr>
          <w:p w14:paraId="491B2D7E" w14:textId="77777777" w:rsidR="003D1D68" w:rsidRPr="00934D94" w:rsidRDefault="003D1D68" w:rsidP="004043C5">
            <w:pPr>
              <w:rPr>
                <w:rFonts w:ascii="Times New Roman" w:hAnsi="Times New Roman"/>
              </w:rPr>
            </w:pPr>
            <w:r w:rsidRPr="00934D94">
              <w:t>Boolean</w:t>
            </w:r>
          </w:p>
        </w:tc>
        <w:tc>
          <w:tcPr>
            <w:tcW w:w="252" w:type="pct"/>
            <w:tcBorders>
              <w:tl2br w:val="nil"/>
              <w:tr2bl w:val="nil"/>
            </w:tcBorders>
          </w:tcPr>
          <w:p w14:paraId="32AD17E9" w14:textId="77777777" w:rsidR="003D1D68" w:rsidRPr="00934D94" w:rsidRDefault="003D1D68" w:rsidP="004043C5">
            <w:pPr>
              <w:rPr>
                <w:rFonts w:ascii="Times New Roman" w:hAnsi="Times New Roman"/>
              </w:rPr>
            </w:pPr>
            <w:r w:rsidRPr="00934D94">
              <w:t>0</w:t>
            </w:r>
          </w:p>
        </w:tc>
        <w:tc>
          <w:tcPr>
            <w:tcW w:w="303" w:type="pct"/>
            <w:tcBorders>
              <w:tl2br w:val="nil"/>
              <w:tr2bl w:val="nil"/>
            </w:tcBorders>
          </w:tcPr>
          <w:p w14:paraId="357B1705" w14:textId="77777777" w:rsidR="003D1D68" w:rsidRPr="00934D94" w:rsidRDefault="003D1D68" w:rsidP="004043C5">
            <w:pPr>
              <w:rPr>
                <w:rFonts w:ascii="Times New Roman" w:hAnsi="Times New Roman"/>
              </w:rPr>
            </w:pPr>
            <w:r w:rsidRPr="00934D94">
              <w:t>—</w:t>
            </w:r>
          </w:p>
        </w:tc>
        <w:tc>
          <w:tcPr>
            <w:tcW w:w="319" w:type="pct"/>
            <w:tcBorders>
              <w:tl2br w:val="nil"/>
              <w:tr2bl w:val="nil"/>
            </w:tcBorders>
          </w:tcPr>
          <w:p w14:paraId="4E2ED855" w14:textId="77777777" w:rsidR="003D1D68" w:rsidRPr="00934D94" w:rsidRDefault="003D1D68" w:rsidP="004043C5">
            <w:pPr>
              <w:rPr>
                <w:rFonts w:ascii="Times New Roman" w:hAnsi="Times New Roman"/>
              </w:rPr>
            </w:pPr>
            <w:r w:rsidRPr="00934D94">
              <w:t>—</w:t>
            </w:r>
          </w:p>
        </w:tc>
        <w:tc>
          <w:tcPr>
            <w:tcW w:w="518" w:type="pct"/>
            <w:tcBorders>
              <w:tl2br w:val="nil"/>
              <w:tr2bl w:val="nil"/>
            </w:tcBorders>
          </w:tcPr>
          <w:p w14:paraId="762E1396" w14:textId="77777777" w:rsidR="003D1D68" w:rsidRPr="00934D94" w:rsidRDefault="003D1D68" w:rsidP="001153C6">
            <w:pPr>
              <w:rPr>
                <w:rFonts w:ascii="Times New Roman" w:hAnsi="Times New Roman"/>
              </w:rPr>
            </w:pPr>
            <w:r w:rsidRPr="00934D94">
              <w:t>—</w:t>
            </w:r>
          </w:p>
        </w:tc>
        <w:tc>
          <w:tcPr>
            <w:tcW w:w="1166" w:type="pct"/>
            <w:tcBorders>
              <w:tl2br w:val="nil"/>
              <w:tr2bl w:val="nil"/>
            </w:tcBorders>
          </w:tcPr>
          <w:p w14:paraId="60B2521C" w14:textId="77777777" w:rsidR="003D1D68" w:rsidRPr="00C704DB" w:rsidRDefault="003D1D68" w:rsidP="004043C5">
            <w:pPr>
              <w:rPr>
                <w:rFonts w:ascii="Times New Roman" w:hAnsi="Times New Roman"/>
                <w:lang w:val="en-US"/>
              </w:rPr>
            </w:pPr>
            <w:r w:rsidRPr="00C704DB">
              <w:rPr>
                <w:lang w:val="en-US"/>
              </w:rPr>
              <w:t>On/Off status from keyboard</w:t>
            </w:r>
          </w:p>
        </w:tc>
      </w:tr>
      <w:tr w:rsidR="003D1D68" w:rsidRPr="00591A86" w14:paraId="50A337EF" w14:textId="77777777" w:rsidTr="003D1D68">
        <w:trPr>
          <w:cantSplit/>
          <w:jc w:val="center"/>
        </w:trPr>
        <w:tc>
          <w:tcPr>
            <w:tcW w:w="311" w:type="pct"/>
            <w:tcBorders>
              <w:tl2br w:val="nil"/>
              <w:tr2bl w:val="nil"/>
            </w:tcBorders>
          </w:tcPr>
          <w:p w14:paraId="389E823F" w14:textId="77777777" w:rsidR="003D1D68" w:rsidRPr="00934D94" w:rsidRDefault="003D1D68" w:rsidP="004043C5">
            <w:pPr>
              <w:rPr>
                <w:rFonts w:ascii="Times New Roman" w:hAnsi="Times New Roman"/>
              </w:rPr>
            </w:pPr>
            <w:r w:rsidRPr="00934D94">
              <w:t>- - -</w:t>
            </w:r>
          </w:p>
        </w:tc>
        <w:tc>
          <w:tcPr>
            <w:tcW w:w="1102" w:type="pct"/>
            <w:tcBorders>
              <w:tl2br w:val="nil"/>
              <w:tr2bl w:val="nil"/>
            </w:tcBorders>
          </w:tcPr>
          <w:p w14:paraId="33F773CB" w14:textId="77777777" w:rsidR="003D1D68" w:rsidRPr="00934D94" w:rsidRDefault="003D1D68" w:rsidP="004043C5">
            <w:pPr>
              <w:rPr>
                <w:rFonts w:ascii="Times New Roman" w:hAnsi="Times New Roman"/>
              </w:rPr>
            </w:pPr>
            <w:r w:rsidRPr="00934D94">
              <w:t>Unit_ForceOffAfterReboot</w:t>
            </w:r>
          </w:p>
        </w:tc>
        <w:tc>
          <w:tcPr>
            <w:tcW w:w="1029" w:type="pct"/>
            <w:tcBorders>
              <w:tl2br w:val="nil"/>
              <w:tr2bl w:val="nil"/>
            </w:tcBorders>
          </w:tcPr>
          <w:p w14:paraId="37220278" w14:textId="77777777" w:rsidR="003D1D68" w:rsidRPr="00934D94" w:rsidRDefault="003D1D68" w:rsidP="004043C5">
            <w:pPr>
              <w:rPr>
                <w:rFonts w:ascii="Times New Roman" w:hAnsi="Times New Roman"/>
              </w:rPr>
            </w:pPr>
            <w:r w:rsidRPr="00934D94">
              <w:t>Boolean</w:t>
            </w:r>
          </w:p>
        </w:tc>
        <w:tc>
          <w:tcPr>
            <w:tcW w:w="252" w:type="pct"/>
            <w:tcBorders>
              <w:tl2br w:val="nil"/>
              <w:tr2bl w:val="nil"/>
            </w:tcBorders>
          </w:tcPr>
          <w:p w14:paraId="2EC599A0" w14:textId="77777777" w:rsidR="003D1D68" w:rsidRPr="00934D94" w:rsidRDefault="003D1D68" w:rsidP="004043C5">
            <w:pPr>
              <w:rPr>
                <w:rFonts w:ascii="Times New Roman" w:hAnsi="Times New Roman"/>
              </w:rPr>
            </w:pPr>
            <w:r w:rsidRPr="00934D94">
              <w:t>0</w:t>
            </w:r>
          </w:p>
        </w:tc>
        <w:tc>
          <w:tcPr>
            <w:tcW w:w="303" w:type="pct"/>
            <w:tcBorders>
              <w:tl2br w:val="nil"/>
              <w:tr2bl w:val="nil"/>
            </w:tcBorders>
          </w:tcPr>
          <w:p w14:paraId="6DA35568" w14:textId="77777777" w:rsidR="003D1D68" w:rsidRPr="00934D94" w:rsidRDefault="003D1D68" w:rsidP="004043C5">
            <w:pPr>
              <w:rPr>
                <w:rFonts w:ascii="Times New Roman" w:hAnsi="Times New Roman"/>
              </w:rPr>
            </w:pPr>
            <w:r w:rsidRPr="00934D94">
              <w:t>—</w:t>
            </w:r>
          </w:p>
        </w:tc>
        <w:tc>
          <w:tcPr>
            <w:tcW w:w="319" w:type="pct"/>
            <w:tcBorders>
              <w:tl2br w:val="nil"/>
              <w:tr2bl w:val="nil"/>
            </w:tcBorders>
          </w:tcPr>
          <w:p w14:paraId="2E105F28" w14:textId="77777777" w:rsidR="003D1D68" w:rsidRPr="00934D94" w:rsidRDefault="003D1D68" w:rsidP="004043C5">
            <w:pPr>
              <w:rPr>
                <w:rFonts w:ascii="Times New Roman" w:hAnsi="Times New Roman"/>
              </w:rPr>
            </w:pPr>
            <w:r w:rsidRPr="00934D94">
              <w:t>—</w:t>
            </w:r>
          </w:p>
        </w:tc>
        <w:tc>
          <w:tcPr>
            <w:tcW w:w="518" w:type="pct"/>
            <w:tcBorders>
              <w:tl2br w:val="nil"/>
              <w:tr2bl w:val="nil"/>
            </w:tcBorders>
            <w:vAlign w:val="top"/>
          </w:tcPr>
          <w:p w14:paraId="451F5C6B" w14:textId="77777777" w:rsidR="003D1D68" w:rsidRPr="004D642E" w:rsidRDefault="003D1D68" w:rsidP="00795E8C">
            <w:r w:rsidRPr="00934D94">
              <w:t>—</w:t>
            </w:r>
          </w:p>
        </w:tc>
        <w:tc>
          <w:tcPr>
            <w:tcW w:w="1166" w:type="pct"/>
            <w:tcBorders>
              <w:tl2br w:val="nil"/>
              <w:tr2bl w:val="nil"/>
            </w:tcBorders>
          </w:tcPr>
          <w:p w14:paraId="5F295B5F" w14:textId="77777777" w:rsidR="003D1D68" w:rsidRPr="00C704DB" w:rsidRDefault="003D1D68" w:rsidP="004043C5">
            <w:pPr>
              <w:rPr>
                <w:rFonts w:ascii="Times New Roman" w:hAnsi="Times New Roman"/>
                <w:lang w:val="en-US"/>
              </w:rPr>
            </w:pPr>
            <w:r w:rsidRPr="00C704DB">
              <w:rPr>
                <w:lang w:val="en-US"/>
              </w:rPr>
              <w:t>Force Off keyboard after reboot</w:t>
            </w:r>
          </w:p>
        </w:tc>
      </w:tr>
      <w:tr w:rsidR="003D1D68" w14:paraId="5BB80E0A" w14:textId="77777777" w:rsidTr="003D1D68">
        <w:trPr>
          <w:cantSplit/>
          <w:jc w:val="center"/>
        </w:trPr>
        <w:tc>
          <w:tcPr>
            <w:tcW w:w="311" w:type="pct"/>
            <w:tcBorders>
              <w:tl2br w:val="nil"/>
              <w:tr2bl w:val="nil"/>
            </w:tcBorders>
          </w:tcPr>
          <w:p w14:paraId="20A59F4C" w14:textId="77777777" w:rsidR="003D1D68" w:rsidRPr="00934D94" w:rsidRDefault="003D1D68" w:rsidP="004043C5">
            <w:pPr>
              <w:rPr>
                <w:rFonts w:ascii="Times New Roman" w:hAnsi="Times New Roman"/>
              </w:rPr>
            </w:pPr>
            <w:r w:rsidRPr="00934D94">
              <w:t>- - -</w:t>
            </w:r>
          </w:p>
        </w:tc>
        <w:tc>
          <w:tcPr>
            <w:tcW w:w="1102" w:type="pct"/>
            <w:tcBorders>
              <w:tl2br w:val="nil"/>
              <w:tr2bl w:val="nil"/>
            </w:tcBorders>
          </w:tcPr>
          <w:p w14:paraId="0CDCE76D" w14:textId="77777777" w:rsidR="003D1D68" w:rsidRPr="00934D94" w:rsidRDefault="003D1D68" w:rsidP="004043C5">
            <w:pPr>
              <w:rPr>
                <w:rFonts w:ascii="Times New Roman" w:hAnsi="Times New Roman"/>
              </w:rPr>
            </w:pPr>
            <w:r w:rsidRPr="00934D94">
              <w:t>Unit_KbdMode_E2</w:t>
            </w:r>
          </w:p>
        </w:tc>
        <w:tc>
          <w:tcPr>
            <w:tcW w:w="1029" w:type="pct"/>
            <w:tcBorders>
              <w:tl2br w:val="nil"/>
              <w:tr2bl w:val="nil"/>
            </w:tcBorders>
          </w:tcPr>
          <w:p w14:paraId="11A6F8A6" w14:textId="7BAE23E4" w:rsidR="003D1D68" w:rsidRPr="00934D94" w:rsidRDefault="00D654CE" w:rsidP="004043C5">
            <w:pPr>
              <w:rPr>
                <w:rFonts w:ascii="Times New Roman" w:hAnsi="Times New Roman"/>
              </w:rPr>
            </w:pPr>
            <w:r>
              <w:t>0=</w:t>
            </w:r>
            <w:r w:rsidR="003D1D68" w:rsidRPr="00934D94">
              <w:t>Cool;</w:t>
            </w:r>
          </w:p>
          <w:p w14:paraId="4D9DA6AF" w14:textId="5977A8A7" w:rsidR="003D1D68" w:rsidRPr="00934D94" w:rsidRDefault="006A58E4" w:rsidP="004043C5">
            <w:r>
              <w:t>1=</w:t>
            </w:r>
            <w:r w:rsidR="003D1D68" w:rsidRPr="00934D94">
              <w:t>Heat;</w:t>
            </w:r>
          </w:p>
          <w:p w14:paraId="34107220" w14:textId="0869A8D5" w:rsidR="003D1D68" w:rsidRPr="00934D94" w:rsidRDefault="006A58E4" w:rsidP="004043C5">
            <w:r>
              <w:t>2=</w:t>
            </w:r>
            <w:r w:rsidR="003D1D68" w:rsidRPr="00934D94">
              <w:t>Auto</w:t>
            </w:r>
          </w:p>
        </w:tc>
        <w:tc>
          <w:tcPr>
            <w:tcW w:w="252" w:type="pct"/>
            <w:tcBorders>
              <w:tl2br w:val="nil"/>
              <w:tr2bl w:val="nil"/>
            </w:tcBorders>
          </w:tcPr>
          <w:p w14:paraId="75F6F456" w14:textId="77777777" w:rsidR="003D1D68" w:rsidRPr="00934D94" w:rsidRDefault="003D1D68" w:rsidP="004043C5">
            <w:pPr>
              <w:rPr>
                <w:rFonts w:ascii="Times New Roman" w:hAnsi="Times New Roman"/>
              </w:rPr>
            </w:pPr>
            <w:r w:rsidRPr="00934D94">
              <w:t>0</w:t>
            </w:r>
          </w:p>
        </w:tc>
        <w:tc>
          <w:tcPr>
            <w:tcW w:w="303" w:type="pct"/>
            <w:tcBorders>
              <w:tl2br w:val="nil"/>
              <w:tr2bl w:val="nil"/>
            </w:tcBorders>
          </w:tcPr>
          <w:p w14:paraId="1E0888B8" w14:textId="77777777" w:rsidR="003D1D68" w:rsidRPr="00934D94" w:rsidRDefault="003D1D68" w:rsidP="004043C5">
            <w:pPr>
              <w:rPr>
                <w:rFonts w:ascii="Times New Roman" w:hAnsi="Times New Roman"/>
              </w:rPr>
            </w:pPr>
            <w:r w:rsidRPr="00934D94">
              <w:t>0</w:t>
            </w:r>
          </w:p>
        </w:tc>
        <w:tc>
          <w:tcPr>
            <w:tcW w:w="319" w:type="pct"/>
            <w:tcBorders>
              <w:tl2br w:val="nil"/>
              <w:tr2bl w:val="nil"/>
            </w:tcBorders>
          </w:tcPr>
          <w:p w14:paraId="4871CFE3" w14:textId="77777777" w:rsidR="003D1D68" w:rsidRPr="00934D94" w:rsidRDefault="003D1D68" w:rsidP="004043C5">
            <w:pPr>
              <w:rPr>
                <w:rFonts w:ascii="Times New Roman" w:hAnsi="Times New Roman"/>
              </w:rPr>
            </w:pPr>
            <w:r w:rsidRPr="00934D94">
              <w:t>2</w:t>
            </w:r>
          </w:p>
        </w:tc>
        <w:tc>
          <w:tcPr>
            <w:tcW w:w="518" w:type="pct"/>
            <w:tcBorders>
              <w:tl2br w:val="nil"/>
              <w:tr2bl w:val="nil"/>
            </w:tcBorders>
          </w:tcPr>
          <w:p w14:paraId="51411786" w14:textId="77777777" w:rsidR="003D1D68" w:rsidRPr="00934D94" w:rsidRDefault="003D1D68" w:rsidP="001153C6">
            <w:pPr>
              <w:rPr>
                <w:rFonts w:ascii="Times New Roman" w:hAnsi="Times New Roman"/>
              </w:rPr>
            </w:pPr>
            <w:r w:rsidRPr="00934D94">
              <w:t>—</w:t>
            </w:r>
          </w:p>
        </w:tc>
        <w:tc>
          <w:tcPr>
            <w:tcW w:w="1166" w:type="pct"/>
            <w:tcBorders>
              <w:tl2br w:val="nil"/>
              <w:tr2bl w:val="nil"/>
            </w:tcBorders>
          </w:tcPr>
          <w:p w14:paraId="49304446" w14:textId="77777777" w:rsidR="003D1D68" w:rsidRPr="00934D94" w:rsidRDefault="003D1D68" w:rsidP="004043C5">
            <w:pPr>
              <w:rPr>
                <w:rFonts w:ascii="Times New Roman" w:hAnsi="Times New Roman"/>
              </w:rPr>
            </w:pPr>
            <w:r w:rsidRPr="00934D94">
              <w:t>Mode status from keyboard</w:t>
            </w:r>
          </w:p>
        </w:tc>
      </w:tr>
      <w:tr w:rsidR="003D1D68" w:rsidRPr="00591A86" w14:paraId="7445F0FC" w14:textId="77777777" w:rsidTr="003D1D68">
        <w:trPr>
          <w:cantSplit/>
          <w:jc w:val="center"/>
        </w:trPr>
        <w:tc>
          <w:tcPr>
            <w:tcW w:w="311" w:type="pct"/>
            <w:tcBorders>
              <w:tl2br w:val="nil"/>
              <w:tr2bl w:val="nil"/>
            </w:tcBorders>
          </w:tcPr>
          <w:p w14:paraId="3EFF82F4" w14:textId="77777777" w:rsidR="003D1D68" w:rsidRPr="00934D94" w:rsidRDefault="003D1D68" w:rsidP="004043C5">
            <w:pPr>
              <w:rPr>
                <w:rFonts w:ascii="Times New Roman" w:hAnsi="Times New Roman"/>
              </w:rPr>
            </w:pPr>
            <w:r w:rsidRPr="00934D94">
              <w:t>- - -</w:t>
            </w:r>
          </w:p>
        </w:tc>
        <w:tc>
          <w:tcPr>
            <w:tcW w:w="1102" w:type="pct"/>
            <w:tcBorders>
              <w:tl2br w:val="nil"/>
              <w:tr2bl w:val="nil"/>
            </w:tcBorders>
          </w:tcPr>
          <w:p w14:paraId="6B4FA500" w14:textId="77777777" w:rsidR="003D1D68" w:rsidRPr="00934D94" w:rsidRDefault="003D1D68" w:rsidP="004043C5">
            <w:pPr>
              <w:rPr>
                <w:rFonts w:ascii="Times New Roman" w:hAnsi="Times New Roman"/>
              </w:rPr>
            </w:pPr>
            <w:r w:rsidRPr="00934D94">
              <w:t>Unit_KbdEco_E2</w:t>
            </w:r>
          </w:p>
        </w:tc>
        <w:tc>
          <w:tcPr>
            <w:tcW w:w="1029" w:type="pct"/>
            <w:tcBorders>
              <w:tl2br w:val="nil"/>
              <w:tr2bl w:val="nil"/>
            </w:tcBorders>
          </w:tcPr>
          <w:p w14:paraId="6979F373" w14:textId="08762E5D" w:rsidR="003D1D68" w:rsidRPr="00934D94" w:rsidRDefault="006A58E4" w:rsidP="004043C5">
            <w:pPr>
              <w:rPr>
                <w:rFonts w:ascii="Times New Roman" w:hAnsi="Times New Roman"/>
              </w:rPr>
            </w:pPr>
            <w:r>
              <w:t>1=</w:t>
            </w:r>
            <w:r w:rsidR="003D1D68" w:rsidRPr="00934D94">
              <w:t>Economy;</w:t>
            </w:r>
          </w:p>
          <w:p w14:paraId="067D65C3" w14:textId="0B9AE1D6" w:rsidR="003D1D68" w:rsidRPr="00934D94" w:rsidRDefault="006A58E4" w:rsidP="004043C5">
            <w:r>
              <w:t>2=</w:t>
            </w:r>
            <w:r w:rsidR="003D1D68" w:rsidRPr="00934D94">
              <w:t>Comfort;</w:t>
            </w:r>
          </w:p>
          <w:p w14:paraId="13B59B4C" w14:textId="031C9738" w:rsidR="003D1D68" w:rsidRPr="00934D94" w:rsidRDefault="006A58E4" w:rsidP="004043C5">
            <w:r>
              <w:t>3=</w:t>
            </w:r>
            <w:r w:rsidR="003D1D68" w:rsidRPr="00934D94">
              <w:t>Night</w:t>
            </w:r>
          </w:p>
        </w:tc>
        <w:tc>
          <w:tcPr>
            <w:tcW w:w="252" w:type="pct"/>
            <w:tcBorders>
              <w:tl2br w:val="nil"/>
              <w:tr2bl w:val="nil"/>
            </w:tcBorders>
          </w:tcPr>
          <w:p w14:paraId="39136197" w14:textId="77777777" w:rsidR="003D1D68" w:rsidRPr="00934D94" w:rsidRDefault="003D1D68" w:rsidP="004043C5">
            <w:pPr>
              <w:rPr>
                <w:rFonts w:ascii="Times New Roman" w:hAnsi="Times New Roman"/>
              </w:rPr>
            </w:pPr>
            <w:r w:rsidRPr="00934D94">
              <w:t>2</w:t>
            </w:r>
          </w:p>
        </w:tc>
        <w:tc>
          <w:tcPr>
            <w:tcW w:w="303" w:type="pct"/>
            <w:tcBorders>
              <w:tl2br w:val="nil"/>
              <w:tr2bl w:val="nil"/>
            </w:tcBorders>
          </w:tcPr>
          <w:p w14:paraId="3793B36D" w14:textId="77777777" w:rsidR="003D1D68" w:rsidRPr="00934D94" w:rsidRDefault="003D1D68" w:rsidP="004043C5">
            <w:pPr>
              <w:rPr>
                <w:rFonts w:ascii="Times New Roman" w:hAnsi="Times New Roman"/>
              </w:rPr>
            </w:pPr>
            <w:r w:rsidRPr="00934D94">
              <w:t>1</w:t>
            </w:r>
          </w:p>
        </w:tc>
        <w:tc>
          <w:tcPr>
            <w:tcW w:w="319" w:type="pct"/>
            <w:tcBorders>
              <w:tl2br w:val="nil"/>
              <w:tr2bl w:val="nil"/>
            </w:tcBorders>
          </w:tcPr>
          <w:p w14:paraId="385720B5" w14:textId="77777777" w:rsidR="003D1D68" w:rsidRPr="00934D94" w:rsidRDefault="003D1D68" w:rsidP="004043C5">
            <w:pPr>
              <w:rPr>
                <w:rFonts w:ascii="Times New Roman" w:hAnsi="Times New Roman"/>
              </w:rPr>
            </w:pPr>
            <w:r w:rsidRPr="00934D94">
              <w:t>3</w:t>
            </w:r>
          </w:p>
        </w:tc>
        <w:tc>
          <w:tcPr>
            <w:tcW w:w="518" w:type="pct"/>
            <w:tcBorders>
              <w:tl2br w:val="nil"/>
              <w:tr2bl w:val="nil"/>
            </w:tcBorders>
          </w:tcPr>
          <w:p w14:paraId="018E9DDE" w14:textId="77777777" w:rsidR="003D1D68" w:rsidRPr="00934D94" w:rsidRDefault="003D1D68" w:rsidP="001153C6">
            <w:pPr>
              <w:rPr>
                <w:rFonts w:ascii="Times New Roman" w:hAnsi="Times New Roman"/>
              </w:rPr>
            </w:pPr>
            <w:r w:rsidRPr="00934D94">
              <w:t>—</w:t>
            </w:r>
          </w:p>
        </w:tc>
        <w:tc>
          <w:tcPr>
            <w:tcW w:w="1166" w:type="pct"/>
            <w:tcBorders>
              <w:tl2br w:val="nil"/>
              <w:tr2bl w:val="nil"/>
            </w:tcBorders>
          </w:tcPr>
          <w:p w14:paraId="574B0685" w14:textId="77777777" w:rsidR="003D1D68" w:rsidRPr="00C704DB" w:rsidRDefault="003D1D68" w:rsidP="004043C5">
            <w:pPr>
              <w:rPr>
                <w:rFonts w:ascii="Times New Roman" w:hAnsi="Times New Roman"/>
                <w:lang w:val="en-US"/>
              </w:rPr>
            </w:pPr>
            <w:r w:rsidRPr="00C704DB">
              <w:rPr>
                <w:lang w:val="en-US"/>
              </w:rPr>
              <w:t>Comfort/Economy/Night status from keyboard</w:t>
            </w:r>
          </w:p>
        </w:tc>
      </w:tr>
      <w:tr w:rsidR="003D1D68" w14:paraId="3265BA8E" w14:textId="77777777" w:rsidTr="003D1D68">
        <w:trPr>
          <w:cantSplit/>
          <w:jc w:val="center"/>
        </w:trPr>
        <w:tc>
          <w:tcPr>
            <w:tcW w:w="311" w:type="pct"/>
            <w:tcBorders>
              <w:tl2br w:val="nil"/>
              <w:tr2bl w:val="nil"/>
            </w:tcBorders>
          </w:tcPr>
          <w:p w14:paraId="3A3AE297" w14:textId="77777777" w:rsidR="003D1D68" w:rsidRPr="00934D94" w:rsidRDefault="003D1D68" w:rsidP="004043C5">
            <w:pPr>
              <w:rPr>
                <w:rFonts w:ascii="Times New Roman" w:hAnsi="Times New Roman"/>
              </w:rPr>
            </w:pPr>
            <w:r w:rsidRPr="00934D94">
              <w:t>- - -</w:t>
            </w:r>
          </w:p>
        </w:tc>
        <w:tc>
          <w:tcPr>
            <w:tcW w:w="1102" w:type="pct"/>
            <w:tcBorders>
              <w:tl2br w:val="nil"/>
              <w:tr2bl w:val="nil"/>
            </w:tcBorders>
          </w:tcPr>
          <w:p w14:paraId="00139C31" w14:textId="77777777" w:rsidR="003D1D68" w:rsidRPr="00934D94" w:rsidRDefault="003D1D68" w:rsidP="004043C5">
            <w:pPr>
              <w:rPr>
                <w:rFonts w:ascii="Times New Roman" w:hAnsi="Times New Roman"/>
              </w:rPr>
            </w:pPr>
            <w:r w:rsidRPr="00934D94">
              <w:t>Unit_RegTempType</w:t>
            </w:r>
          </w:p>
        </w:tc>
        <w:tc>
          <w:tcPr>
            <w:tcW w:w="1029" w:type="pct"/>
            <w:tcBorders>
              <w:tl2br w:val="nil"/>
              <w:tr2bl w:val="nil"/>
            </w:tcBorders>
          </w:tcPr>
          <w:p w14:paraId="0B5BB568" w14:textId="429F100A" w:rsidR="003D1D68" w:rsidRPr="00C704DB" w:rsidRDefault="00D654CE" w:rsidP="004043C5">
            <w:pPr>
              <w:rPr>
                <w:rFonts w:ascii="Times New Roman" w:hAnsi="Times New Roman"/>
                <w:lang w:val="en-US"/>
              </w:rPr>
            </w:pPr>
            <w:r>
              <w:rPr>
                <w:lang w:val="en-US"/>
              </w:rPr>
              <w:t>0=</w:t>
            </w:r>
            <w:r w:rsidR="003D1D68" w:rsidRPr="00C704DB">
              <w:rPr>
                <w:lang w:val="en-US"/>
              </w:rPr>
              <w:t>Supply;</w:t>
            </w:r>
          </w:p>
          <w:p w14:paraId="584B13B3" w14:textId="1E93B291" w:rsidR="003D1D68" w:rsidRPr="00C704DB" w:rsidRDefault="006A58E4" w:rsidP="004043C5">
            <w:pPr>
              <w:rPr>
                <w:lang w:val="en-US"/>
              </w:rPr>
            </w:pPr>
            <w:r>
              <w:rPr>
                <w:lang w:val="en-US"/>
              </w:rPr>
              <w:t>1=</w:t>
            </w:r>
            <w:r w:rsidR="003D1D68" w:rsidRPr="00C704DB">
              <w:rPr>
                <w:lang w:val="en-US"/>
              </w:rPr>
              <w:t>Return Direct;</w:t>
            </w:r>
          </w:p>
          <w:p w14:paraId="533F9502" w14:textId="7123A8F9" w:rsidR="003D1D68" w:rsidRPr="00C704DB" w:rsidRDefault="006A58E4" w:rsidP="004043C5">
            <w:pPr>
              <w:rPr>
                <w:lang w:val="en-US"/>
              </w:rPr>
            </w:pPr>
            <w:r>
              <w:rPr>
                <w:lang w:val="en-US"/>
              </w:rPr>
              <w:t>2=</w:t>
            </w:r>
            <w:r w:rsidR="003D1D68" w:rsidRPr="00C704DB">
              <w:rPr>
                <w:lang w:val="en-US"/>
              </w:rPr>
              <w:t>Return Cascade</w:t>
            </w:r>
          </w:p>
        </w:tc>
        <w:tc>
          <w:tcPr>
            <w:tcW w:w="252" w:type="pct"/>
            <w:tcBorders>
              <w:tl2br w:val="nil"/>
              <w:tr2bl w:val="nil"/>
            </w:tcBorders>
          </w:tcPr>
          <w:p w14:paraId="49445354" w14:textId="77777777" w:rsidR="003D1D68" w:rsidRPr="00934D94" w:rsidRDefault="003D1D68" w:rsidP="004043C5">
            <w:pPr>
              <w:rPr>
                <w:rFonts w:ascii="Times New Roman" w:hAnsi="Times New Roman"/>
              </w:rPr>
            </w:pPr>
            <w:r w:rsidRPr="00934D94">
              <w:t>1</w:t>
            </w:r>
          </w:p>
        </w:tc>
        <w:tc>
          <w:tcPr>
            <w:tcW w:w="303" w:type="pct"/>
            <w:tcBorders>
              <w:tl2br w:val="nil"/>
              <w:tr2bl w:val="nil"/>
            </w:tcBorders>
          </w:tcPr>
          <w:p w14:paraId="5D3DA30B" w14:textId="77777777" w:rsidR="003D1D68" w:rsidRPr="00934D94" w:rsidRDefault="003D1D68" w:rsidP="004043C5">
            <w:pPr>
              <w:rPr>
                <w:rFonts w:ascii="Times New Roman" w:hAnsi="Times New Roman"/>
              </w:rPr>
            </w:pPr>
            <w:r w:rsidRPr="00934D94">
              <w:t>0</w:t>
            </w:r>
          </w:p>
        </w:tc>
        <w:tc>
          <w:tcPr>
            <w:tcW w:w="319" w:type="pct"/>
            <w:tcBorders>
              <w:tl2br w:val="nil"/>
              <w:tr2bl w:val="nil"/>
            </w:tcBorders>
          </w:tcPr>
          <w:p w14:paraId="20A4BB8F" w14:textId="77777777" w:rsidR="003D1D68" w:rsidRPr="00934D94" w:rsidRDefault="003D1D68" w:rsidP="004043C5">
            <w:pPr>
              <w:rPr>
                <w:rFonts w:ascii="Times New Roman" w:hAnsi="Times New Roman"/>
              </w:rPr>
            </w:pPr>
            <w:r w:rsidRPr="00934D94">
              <w:t>2</w:t>
            </w:r>
          </w:p>
        </w:tc>
        <w:tc>
          <w:tcPr>
            <w:tcW w:w="518" w:type="pct"/>
            <w:tcBorders>
              <w:tl2br w:val="nil"/>
              <w:tr2bl w:val="nil"/>
            </w:tcBorders>
          </w:tcPr>
          <w:p w14:paraId="6ABC1944" w14:textId="77777777" w:rsidR="003D1D68" w:rsidRPr="00934D94" w:rsidRDefault="003D1D68" w:rsidP="001153C6">
            <w:pPr>
              <w:rPr>
                <w:rFonts w:ascii="Times New Roman" w:hAnsi="Times New Roman"/>
              </w:rPr>
            </w:pPr>
            <w:r w:rsidRPr="00934D94">
              <w:t>—</w:t>
            </w:r>
          </w:p>
        </w:tc>
        <w:tc>
          <w:tcPr>
            <w:tcW w:w="1166" w:type="pct"/>
            <w:tcBorders>
              <w:tl2br w:val="nil"/>
              <w:tr2bl w:val="nil"/>
            </w:tcBorders>
          </w:tcPr>
          <w:p w14:paraId="4D222802" w14:textId="77777777" w:rsidR="003D1D68" w:rsidRPr="00934D94" w:rsidRDefault="003D1D68" w:rsidP="004043C5">
            <w:pPr>
              <w:rPr>
                <w:rFonts w:ascii="Times New Roman" w:hAnsi="Times New Roman"/>
              </w:rPr>
            </w:pPr>
            <w:r w:rsidRPr="00934D94">
              <w:t>Temperature Regulation Probe</w:t>
            </w:r>
          </w:p>
        </w:tc>
      </w:tr>
      <w:tr w:rsidR="003D1D68" w:rsidRPr="00591A86" w14:paraId="4F664CE9" w14:textId="77777777" w:rsidTr="003D1D68">
        <w:trPr>
          <w:cantSplit/>
          <w:jc w:val="center"/>
        </w:trPr>
        <w:tc>
          <w:tcPr>
            <w:tcW w:w="311" w:type="pct"/>
            <w:tcBorders>
              <w:tl2br w:val="nil"/>
              <w:tr2bl w:val="nil"/>
            </w:tcBorders>
          </w:tcPr>
          <w:p w14:paraId="03B2ADA9" w14:textId="77777777" w:rsidR="003D1D68" w:rsidRPr="00934D94" w:rsidRDefault="003D1D68" w:rsidP="004043C5">
            <w:pPr>
              <w:rPr>
                <w:rFonts w:ascii="Times New Roman" w:hAnsi="Times New Roman"/>
              </w:rPr>
            </w:pPr>
            <w:r w:rsidRPr="00934D94">
              <w:t>- - -</w:t>
            </w:r>
          </w:p>
        </w:tc>
        <w:tc>
          <w:tcPr>
            <w:tcW w:w="1102" w:type="pct"/>
            <w:tcBorders>
              <w:tl2br w:val="nil"/>
              <w:tr2bl w:val="nil"/>
            </w:tcBorders>
          </w:tcPr>
          <w:p w14:paraId="78BCD839" w14:textId="77777777" w:rsidR="003D1D68" w:rsidRPr="00934D94" w:rsidRDefault="003D1D68" w:rsidP="004043C5">
            <w:pPr>
              <w:rPr>
                <w:rFonts w:ascii="Times New Roman" w:hAnsi="Times New Roman"/>
              </w:rPr>
            </w:pPr>
            <w:r w:rsidRPr="00934D94">
              <w:t>Unit_BMS_OnOff</w:t>
            </w:r>
          </w:p>
        </w:tc>
        <w:tc>
          <w:tcPr>
            <w:tcW w:w="1029" w:type="pct"/>
            <w:tcBorders>
              <w:tl2br w:val="nil"/>
              <w:tr2bl w:val="nil"/>
            </w:tcBorders>
          </w:tcPr>
          <w:p w14:paraId="7FC00CDF" w14:textId="77777777" w:rsidR="003D1D68" w:rsidRPr="00934D94" w:rsidRDefault="003D1D68" w:rsidP="004043C5">
            <w:pPr>
              <w:rPr>
                <w:rFonts w:ascii="Times New Roman" w:hAnsi="Times New Roman"/>
              </w:rPr>
            </w:pPr>
            <w:r w:rsidRPr="00934D94">
              <w:t>Boolean</w:t>
            </w:r>
          </w:p>
        </w:tc>
        <w:tc>
          <w:tcPr>
            <w:tcW w:w="252" w:type="pct"/>
            <w:tcBorders>
              <w:tl2br w:val="nil"/>
              <w:tr2bl w:val="nil"/>
            </w:tcBorders>
          </w:tcPr>
          <w:p w14:paraId="05BAC51F" w14:textId="77777777" w:rsidR="003D1D68" w:rsidRPr="00934D94" w:rsidRDefault="003D1D68" w:rsidP="004043C5">
            <w:pPr>
              <w:rPr>
                <w:rFonts w:ascii="Times New Roman" w:hAnsi="Times New Roman"/>
              </w:rPr>
            </w:pPr>
            <w:r w:rsidRPr="00934D94">
              <w:t>1</w:t>
            </w:r>
          </w:p>
        </w:tc>
        <w:tc>
          <w:tcPr>
            <w:tcW w:w="303" w:type="pct"/>
            <w:tcBorders>
              <w:tl2br w:val="nil"/>
              <w:tr2bl w:val="nil"/>
            </w:tcBorders>
          </w:tcPr>
          <w:p w14:paraId="6928DE59" w14:textId="77777777" w:rsidR="003D1D68" w:rsidRPr="00934D94" w:rsidRDefault="003D1D68" w:rsidP="004043C5">
            <w:pPr>
              <w:rPr>
                <w:rFonts w:ascii="Times New Roman" w:hAnsi="Times New Roman"/>
              </w:rPr>
            </w:pPr>
            <w:r w:rsidRPr="00934D94">
              <w:t>—</w:t>
            </w:r>
          </w:p>
        </w:tc>
        <w:tc>
          <w:tcPr>
            <w:tcW w:w="319" w:type="pct"/>
            <w:tcBorders>
              <w:tl2br w:val="nil"/>
              <w:tr2bl w:val="nil"/>
            </w:tcBorders>
          </w:tcPr>
          <w:p w14:paraId="5FE6DCFD" w14:textId="77777777" w:rsidR="003D1D68" w:rsidRPr="00934D94" w:rsidRDefault="003D1D68" w:rsidP="004043C5">
            <w:pPr>
              <w:rPr>
                <w:rFonts w:ascii="Times New Roman" w:hAnsi="Times New Roman"/>
              </w:rPr>
            </w:pPr>
            <w:r w:rsidRPr="00934D94">
              <w:t>—</w:t>
            </w:r>
          </w:p>
        </w:tc>
        <w:tc>
          <w:tcPr>
            <w:tcW w:w="518" w:type="pct"/>
            <w:tcBorders>
              <w:tl2br w:val="nil"/>
              <w:tr2bl w:val="nil"/>
            </w:tcBorders>
            <w:vAlign w:val="top"/>
          </w:tcPr>
          <w:p w14:paraId="36B8BBE3" w14:textId="77777777" w:rsidR="003D1D68" w:rsidRPr="004D642E" w:rsidRDefault="003D1D68" w:rsidP="00795E8C">
            <w:r w:rsidRPr="00934D94">
              <w:t>—</w:t>
            </w:r>
          </w:p>
        </w:tc>
        <w:tc>
          <w:tcPr>
            <w:tcW w:w="1166" w:type="pct"/>
            <w:tcBorders>
              <w:tl2br w:val="nil"/>
              <w:tr2bl w:val="nil"/>
            </w:tcBorders>
          </w:tcPr>
          <w:p w14:paraId="680CD578" w14:textId="77777777" w:rsidR="003D1D68" w:rsidRPr="00C704DB" w:rsidRDefault="003D1D68" w:rsidP="004043C5">
            <w:pPr>
              <w:rPr>
                <w:rFonts w:ascii="Times New Roman" w:hAnsi="Times New Roman"/>
                <w:lang w:val="en-US"/>
              </w:rPr>
            </w:pPr>
            <w:r w:rsidRPr="00C704DB">
              <w:rPr>
                <w:lang w:val="en-US"/>
              </w:rPr>
              <w:t>Unit On/Off via Modbus</w:t>
            </w:r>
          </w:p>
        </w:tc>
      </w:tr>
      <w:tr w:rsidR="003D1D68" w14:paraId="1CA57139" w14:textId="77777777" w:rsidTr="003D1D68">
        <w:trPr>
          <w:cantSplit/>
          <w:jc w:val="center"/>
        </w:trPr>
        <w:tc>
          <w:tcPr>
            <w:tcW w:w="311" w:type="pct"/>
            <w:tcBorders>
              <w:tl2br w:val="nil"/>
              <w:tr2bl w:val="nil"/>
            </w:tcBorders>
          </w:tcPr>
          <w:p w14:paraId="22A16B33" w14:textId="77777777" w:rsidR="003D1D68" w:rsidRPr="00934D94" w:rsidRDefault="003D1D68" w:rsidP="004043C5">
            <w:pPr>
              <w:rPr>
                <w:rFonts w:ascii="Times New Roman" w:hAnsi="Times New Roman"/>
              </w:rPr>
            </w:pPr>
            <w:r w:rsidRPr="00934D94">
              <w:t>- - -</w:t>
            </w:r>
          </w:p>
        </w:tc>
        <w:tc>
          <w:tcPr>
            <w:tcW w:w="1102" w:type="pct"/>
            <w:tcBorders>
              <w:tl2br w:val="nil"/>
              <w:tr2bl w:val="nil"/>
            </w:tcBorders>
          </w:tcPr>
          <w:p w14:paraId="259A543A" w14:textId="77777777" w:rsidR="003D1D68" w:rsidRPr="00B254F5" w:rsidRDefault="003D1D68" w:rsidP="004043C5">
            <w:pPr>
              <w:rPr>
                <w:rFonts w:ascii="Times New Roman" w:hAnsi="Times New Roman"/>
              </w:rPr>
            </w:pPr>
            <w:r w:rsidRPr="00B254F5">
              <w:t>Unit_Status</w:t>
            </w:r>
          </w:p>
        </w:tc>
        <w:tc>
          <w:tcPr>
            <w:tcW w:w="1029" w:type="pct"/>
            <w:tcBorders>
              <w:tl2br w:val="nil"/>
              <w:tr2bl w:val="nil"/>
            </w:tcBorders>
          </w:tcPr>
          <w:p w14:paraId="2C9E0099" w14:textId="3B509A62" w:rsidR="003D1D68" w:rsidRPr="00934D94" w:rsidRDefault="00D654CE" w:rsidP="004043C5">
            <w:pPr>
              <w:rPr>
                <w:rFonts w:ascii="Times New Roman" w:hAnsi="Times New Roman"/>
              </w:rPr>
            </w:pPr>
            <w:r>
              <w:t>0=</w:t>
            </w:r>
            <w:r w:rsidR="003D1D68" w:rsidRPr="00934D94">
              <w:t>OFF;</w:t>
            </w:r>
          </w:p>
          <w:p w14:paraId="4489CB05" w14:textId="6EE18F79" w:rsidR="003D1D68" w:rsidRPr="00934D94" w:rsidRDefault="006A58E4" w:rsidP="004043C5">
            <w:r>
              <w:t>1=</w:t>
            </w:r>
            <w:r w:rsidR="003D1D68" w:rsidRPr="00934D94">
              <w:t>STANDBY;</w:t>
            </w:r>
          </w:p>
          <w:p w14:paraId="753E45B2" w14:textId="72B90F8F" w:rsidR="003D1D68" w:rsidRPr="00934D94" w:rsidRDefault="006A58E4" w:rsidP="004043C5">
            <w:r>
              <w:t>2=</w:t>
            </w:r>
            <w:r w:rsidR="003D1D68" w:rsidRPr="00934D94">
              <w:t>RUN</w:t>
            </w:r>
          </w:p>
        </w:tc>
        <w:tc>
          <w:tcPr>
            <w:tcW w:w="252" w:type="pct"/>
            <w:tcBorders>
              <w:tl2br w:val="nil"/>
              <w:tr2bl w:val="nil"/>
            </w:tcBorders>
          </w:tcPr>
          <w:p w14:paraId="7104B76B" w14:textId="77777777" w:rsidR="003D1D68" w:rsidRPr="00934D94" w:rsidRDefault="003D1D68" w:rsidP="004043C5">
            <w:pPr>
              <w:rPr>
                <w:rFonts w:ascii="Times New Roman" w:hAnsi="Times New Roman"/>
              </w:rPr>
            </w:pPr>
            <w:r w:rsidRPr="00934D94">
              <w:t>—</w:t>
            </w:r>
          </w:p>
        </w:tc>
        <w:tc>
          <w:tcPr>
            <w:tcW w:w="303" w:type="pct"/>
            <w:tcBorders>
              <w:tl2br w:val="nil"/>
              <w:tr2bl w:val="nil"/>
            </w:tcBorders>
          </w:tcPr>
          <w:p w14:paraId="5CFD8A84" w14:textId="77777777" w:rsidR="003D1D68" w:rsidRPr="00934D94" w:rsidRDefault="003D1D68" w:rsidP="004043C5">
            <w:pPr>
              <w:rPr>
                <w:rFonts w:ascii="Times New Roman" w:hAnsi="Times New Roman"/>
              </w:rPr>
            </w:pPr>
            <w:r w:rsidRPr="00934D94">
              <w:t>0</w:t>
            </w:r>
          </w:p>
        </w:tc>
        <w:tc>
          <w:tcPr>
            <w:tcW w:w="319" w:type="pct"/>
            <w:tcBorders>
              <w:tl2br w:val="nil"/>
              <w:tr2bl w:val="nil"/>
            </w:tcBorders>
          </w:tcPr>
          <w:p w14:paraId="05B7D388" w14:textId="77777777" w:rsidR="003D1D68" w:rsidRPr="00934D94" w:rsidRDefault="003D1D68" w:rsidP="004043C5">
            <w:pPr>
              <w:rPr>
                <w:rFonts w:ascii="Times New Roman" w:hAnsi="Times New Roman"/>
              </w:rPr>
            </w:pPr>
            <w:r w:rsidRPr="00934D94">
              <w:t>2</w:t>
            </w:r>
          </w:p>
        </w:tc>
        <w:tc>
          <w:tcPr>
            <w:tcW w:w="518" w:type="pct"/>
            <w:tcBorders>
              <w:tl2br w:val="nil"/>
              <w:tr2bl w:val="nil"/>
            </w:tcBorders>
          </w:tcPr>
          <w:p w14:paraId="783AB942" w14:textId="77777777" w:rsidR="003D1D68" w:rsidRPr="00934D94" w:rsidRDefault="003D1D68" w:rsidP="001153C6">
            <w:pPr>
              <w:rPr>
                <w:rFonts w:ascii="Times New Roman" w:hAnsi="Times New Roman"/>
              </w:rPr>
            </w:pPr>
            <w:r w:rsidRPr="00934D94">
              <w:t>—</w:t>
            </w:r>
          </w:p>
        </w:tc>
        <w:tc>
          <w:tcPr>
            <w:tcW w:w="1166" w:type="pct"/>
            <w:tcBorders>
              <w:tl2br w:val="nil"/>
              <w:tr2bl w:val="nil"/>
            </w:tcBorders>
          </w:tcPr>
          <w:p w14:paraId="7FE2034C" w14:textId="77777777" w:rsidR="003D1D68" w:rsidRPr="00934D94" w:rsidRDefault="003D1D68" w:rsidP="004043C5">
            <w:pPr>
              <w:rPr>
                <w:rFonts w:ascii="Times New Roman" w:hAnsi="Times New Roman"/>
              </w:rPr>
            </w:pPr>
            <w:r w:rsidRPr="00934D94">
              <w:t>Unit Status</w:t>
            </w:r>
          </w:p>
        </w:tc>
      </w:tr>
      <w:tr w:rsidR="003D1D68" w14:paraId="493D752F" w14:textId="77777777" w:rsidTr="003D1D68">
        <w:trPr>
          <w:cantSplit/>
          <w:jc w:val="center"/>
        </w:trPr>
        <w:tc>
          <w:tcPr>
            <w:tcW w:w="311" w:type="pct"/>
            <w:tcBorders>
              <w:tl2br w:val="nil"/>
              <w:tr2bl w:val="nil"/>
            </w:tcBorders>
          </w:tcPr>
          <w:p w14:paraId="11F55FDE" w14:textId="77777777" w:rsidR="003D1D68" w:rsidRPr="00934D94" w:rsidRDefault="003D1D68" w:rsidP="004043C5">
            <w:pPr>
              <w:rPr>
                <w:rFonts w:ascii="Times New Roman" w:hAnsi="Times New Roman"/>
              </w:rPr>
            </w:pPr>
            <w:r w:rsidRPr="00934D94">
              <w:t>- - -</w:t>
            </w:r>
          </w:p>
        </w:tc>
        <w:tc>
          <w:tcPr>
            <w:tcW w:w="1102" w:type="pct"/>
            <w:tcBorders>
              <w:tl2br w:val="nil"/>
              <w:tr2bl w:val="nil"/>
            </w:tcBorders>
          </w:tcPr>
          <w:p w14:paraId="0D6B780E" w14:textId="77777777" w:rsidR="003D1D68" w:rsidRPr="00934D94" w:rsidRDefault="003D1D68" w:rsidP="004043C5">
            <w:pPr>
              <w:rPr>
                <w:rFonts w:ascii="Times New Roman" w:hAnsi="Times New Roman"/>
              </w:rPr>
            </w:pPr>
            <w:r w:rsidRPr="00934D94">
              <w:t>T_RegulationProbe</w:t>
            </w:r>
          </w:p>
        </w:tc>
        <w:tc>
          <w:tcPr>
            <w:tcW w:w="1029" w:type="pct"/>
            <w:tcBorders>
              <w:tl2br w:val="nil"/>
              <w:tr2bl w:val="nil"/>
            </w:tcBorders>
          </w:tcPr>
          <w:p w14:paraId="6EE97199" w14:textId="77777777" w:rsidR="003D1D68" w:rsidRPr="00934D94" w:rsidRDefault="003D1D68" w:rsidP="004043C5">
            <w:pPr>
              <w:rPr>
                <w:rFonts w:ascii="Times New Roman" w:hAnsi="Times New Roman"/>
              </w:rPr>
            </w:pPr>
            <w:r w:rsidRPr="00934D94">
              <w:t>Signed 16-bit</w:t>
            </w:r>
          </w:p>
        </w:tc>
        <w:tc>
          <w:tcPr>
            <w:tcW w:w="252" w:type="pct"/>
            <w:tcBorders>
              <w:tl2br w:val="nil"/>
              <w:tr2bl w:val="nil"/>
            </w:tcBorders>
          </w:tcPr>
          <w:p w14:paraId="0CB7E37C" w14:textId="77777777" w:rsidR="003D1D68" w:rsidRPr="00934D94" w:rsidRDefault="003D1D68" w:rsidP="004043C5">
            <w:pPr>
              <w:rPr>
                <w:rFonts w:ascii="Times New Roman" w:hAnsi="Times New Roman"/>
              </w:rPr>
            </w:pPr>
            <w:r w:rsidRPr="00934D94">
              <w:t>—</w:t>
            </w:r>
          </w:p>
        </w:tc>
        <w:tc>
          <w:tcPr>
            <w:tcW w:w="303" w:type="pct"/>
            <w:tcBorders>
              <w:tl2br w:val="nil"/>
              <w:tr2bl w:val="nil"/>
            </w:tcBorders>
          </w:tcPr>
          <w:p w14:paraId="059ECAEA" w14:textId="77777777" w:rsidR="003D1D68" w:rsidRPr="00934D94" w:rsidRDefault="003D1D68" w:rsidP="004043C5">
            <w:pPr>
              <w:rPr>
                <w:rFonts w:ascii="Times New Roman" w:hAnsi="Times New Roman"/>
              </w:rPr>
            </w:pPr>
            <w:r w:rsidRPr="00934D94">
              <w:t>—</w:t>
            </w:r>
          </w:p>
        </w:tc>
        <w:tc>
          <w:tcPr>
            <w:tcW w:w="319" w:type="pct"/>
            <w:tcBorders>
              <w:tl2br w:val="nil"/>
              <w:tr2bl w:val="nil"/>
            </w:tcBorders>
          </w:tcPr>
          <w:p w14:paraId="37DB35B2" w14:textId="77777777" w:rsidR="003D1D68" w:rsidRPr="00934D94" w:rsidRDefault="003D1D68" w:rsidP="004043C5">
            <w:pPr>
              <w:rPr>
                <w:rFonts w:ascii="Times New Roman" w:hAnsi="Times New Roman"/>
              </w:rPr>
            </w:pPr>
            <w:r w:rsidRPr="00934D94">
              <w:t>—</w:t>
            </w:r>
          </w:p>
        </w:tc>
        <w:tc>
          <w:tcPr>
            <w:tcW w:w="518" w:type="pct"/>
            <w:tcBorders>
              <w:tl2br w:val="nil"/>
              <w:tr2bl w:val="nil"/>
            </w:tcBorders>
            <w:vAlign w:val="top"/>
          </w:tcPr>
          <w:p w14:paraId="6FA7BA77" w14:textId="77777777" w:rsidR="003D1D68" w:rsidRPr="004D642E" w:rsidRDefault="003D1D68" w:rsidP="00795E8C">
            <w:r>
              <w:t>°</w:t>
            </w:r>
            <w:r w:rsidRPr="004D642E">
              <w:t>C</w:t>
            </w:r>
          </w:p>
        </w:tc>
        <w:tc>
          <w:tcPr>
            <w:tcW w:w="1166" w:type="pct"/>
            <w:tcBorders>
              <w:tl2br w:val="nil"/>
              <w:tr2bl w:val="nil"/>
            </w:tcBorders>
          </w:tcPr>
          <w:p w14:paraId="10A9480B" w14:textId="77777777" w:rsidR="003D1D68" w:rsidRPr="00934D94" w:rsidRDefault="003D1D68" w:rsidP="004043C5">
            <w:pPr>
              <w:rPr>
                <w:rFonts w:ascii="Times New Roman" w:hAnsi="Times New Roman"/>
              </w:rPr>
            </w:pPr>
            <w:r w:rsidRPr="00934D94">
              <w:t>Temperature Regulation Probe</w:t>
            </w:r>
          </w:p>
        </w:tc>
      </w:tr>
      <w:tr w:rsidR="003D1D68" w:rsidRPr="00591A86" w14:paraId="192A66CB" w14:textId="77777777" w:rsidTr="003D1D68">
        <w:trPr>
          <w:cantSplit/>
          <w:jc w:val="center"/>
        </w:trPr>
        <w:tc>
          <w:tcPr>
            <w:tcW w:w="311" w:type="pct"/>
            <w:tcBorders>
              <w:tl2br w:val="nil"/>
              <w:tr2bl w:val="nil"/>
            </w:tcBorders>
          </w:tcPr>
          <w:p w14:paraId="55C565D6" w14:textId="77777777" w:rsidR="003D1D68" w:rsidRPr="00934D94" w:rsidRDefault="003D1D68" w:rsidP="004043C5">
            <w:pPr>
              <w:rPr>
                <w:rFonts w:ascii="Times New Roman" w:hAnsi="Times New Roman"/>
              </w:rPr>
            </w:pPr>
            <w:r w:rsidRPr="00934D94">
              <w:t>- - -</w:t>
            </w:r>
          </w:p>
        </w:tc>
        <w:tc>
          <w:tcPr>
            <w:tcW w:w="1102" w:type="pct"/>
            <w:tcBorders>
              <w:tl2br w:val="nil"/>
              <w:tr2bl w:val="nil"/>
            </w:tcBorders>
          </w:tcPr>
          <w:p w14:paraId="10E0B3D0" w14:textId="77777777" w:rsidR="003D1D68" w:rsidRPr="00934D94" w:rsidRDefault="003D1D68" w:rsidP="004043C5">
            <w:pPr>
              <w:rPr>
                <w:rFonts w:ascii="Times New Roman" w:hAnsi="Times New Roman"/>
              </w:rPr>
            </w:pPr>
            <w:r w:rsidRPr="00934D94">
              <w:t>T_CurrentSetpointByPar</w:t>
            </w:r>
          </w:p>
        </w:tc>
        <w:tc>
          <w:tcPr>
            <w:tcW w:w="1029" w:type="pct"/>
            <w:tcBorders>
              <w:tl2br w:val="nil"/>
              <w:tr2bl w:val="nil"/>
            </w:tcBorders>
          </w:tcPr>
          <w:p w14:paraId="175EE9B6" w14:textId="77777777" w:rsidR="003D1D68" w:rsidRPr="00934D94" w:rsidRDefault="003D1D68" w:rsidP="004043C5">
            <w:pPr>
              <w:rPr>
                <w:rFonts w:ascii="Times New Roman" w:hAnsi="Times New Roman"/>
              </w:rPr>
            </w:pPr>
            <w:r w:rsidRPr="00934D94">
              <w:t>Signed 16-bit</w:t>
            </w:r>
          </w:p>
        </w:tc>
        <w:tc>
          <w:tcPr>
            <w:tcW w:w="252" w:type="pct"/>
            <w:tcBorders>
              <w:tl2br w:val="nil"/>
              <w:tr2bl w:val="nil"/>
            </w:tcBorders>
          </w:tcPr>
          <w:p w14:paraId="2F38B8F8" w14:textId="77777777" w:rsidR="003D1D68" w:rsidRPr="00934D94" w:rsidRDefault="003D1D68" w:rsidP="004043C5">
            <w:pPr>
              <w:rPr>
                <w:rFonts w:ascii="Times New Roman" w:hAnsi="Times New Roman"/>
              </w:rPr>
            </w:pPr>
            <w:r w:rsidRPr="00934D94">
              <w:t>—</w:t>
            </w:r>
          </w:p>
        </w:tc>
        <w:tc>
          <w:tcPr>
            <w:tcW w:w="303" w:type="pct"/>
            <w:tcBorders>
              <w:tl2br w:val="nil"/>
              <w:tr2bl w:val="nil"/>
            </w:tcBorders>
          </w:tcPr>
          <w:p w14:paraId="2E1CD15F" w14:textId="77777777" w:rsidR="003D1D68" w:rsidRPr="00934D94" w:rsidRDefault="003D1D68" w:rsidP="004043C5">
            <w:pPr>
              <w:rPr>
                <w:rFonts w:ascii="Times New Roman" w:hAnsi="Times New Roman"/>
              </w:rPr>
            </w:pPr>
            <w:r w:rsidRPr="00934D94">
              <w:t>—</w:t>
            </w:r>
          </w:p>
        </w:tc>
        <w:tc>
          <w:tcPr>
            <w:tcW w:w="319" w:type="pct"/>
            <w:tcBorders>
              <w:tl2br w:val="nil"/>
              <w:tr2bl w:val="nil"/>
            </w:tcBorders>
          </w:tcPr>
          <w:p w14:paraId="2298E3BC" w14:textId="77777777" w:rsidR="003D1D68" w:rsidRPr="00934D94" w:rsidRDefault="003D1D68" w:rsidP="004043C5">
            <w:pPr>
              <w:rPr>
                <w:rFonts w:ascii="Times New Roman" w:hAnsi="Times New Roman"/>
              </w:rPr>
            </w:pPr>
            <w:r w:rsidRPr="00934D94">
              <w:t>—</w:t>
            </w:r>
          </w:p>
        </w:tc>
        <w:tc>
          <w:tcPr>
            <w:tcW w:w="518" w:type="pct"/>
            <w:tcBorders>
              <w:tl2br w:val="nil"/>
              <w:tr2bl w:val="nil"/>
            </w:tcBorders>
            <w:vAlign w:val="top"/>
          </w:tcPr>
          <w:p w14:paraId="5E655BF1" w14:textId="77777777" w:rsidR="003D1D68" w:rsidRPr="004D642E" w:rsidRDefault="003D1D68" w:rsidP="00795E8C">
            <w:r>
              <w:t>°</w:t>
            </w:r>
            <w:r w:rsidRPr="004D642E">
              <w:t>C</w:t>
            </w:r>
          </w:p>
        </w:tc>
        <w:tc>
          <w:tcPr>
            <w:tcW w:w="1166" w:type="pct"/>
            <w:tcBorders>
              <w:tl2br w:val="nil"/>
              <w:tr2bl w:val="nil"/>
            </w:tcBorders>
          </w:tcPr>
          <w:p w14:paraId="718512AD" w14:textId="77777777" w:rsidR="003D1D68" w:rsidRPr="00C704DB" w:rsidRDefault="003D1D68" w:rsidP="004043C5">
            <w:pPr>
              <w:rPr>
                <w:rFonts w:ascii="Times New Roman" w:hAnsi="Times New Roman"/>
                <w:lang w:val="en-US"/>
              </w:rPr>
            </w:pPr>
            <w:r w:rsidRPr="00C704DB">
              <w:rPr>
                <w:lang w:val="en-US"/>
              </w:rPr>
              <w:t>Current Setpoint by parameter based on selected mode</w:t>
            </w:r>
          </w:p>
        </w:tc>
      </w:tr>
      <w:tr w:rsidR="003D1D68" w14:paraId="4642A674" w14:textId="77777777" w:rsidTr="003D1D68">
        <w:trPr>
          <w:cantSplit/>
          <w:jc w:val="center"/>
        </w:trPr>
        <w:tc>
          <w:tcPr>
            <w:tcW w:w="311" w:type="pct"/>
            <w:tcBorders>
              <w:tl2br w:val="nil"/>
              <w:tr2bl w:val="nil"/>
            </w:tcBorders>
          </w:tcPr>
          <w:p w14:paraId="0AB63B9D" w14:textId="77777777" w:rsidR="003D1D68" w:rsidRPr="00934D94" w:rsidRDefault="003D1D68" w:rsidP="004043C5">
            <w:pPr>
              <w:rPr>
                <w:rFonts w:ascii="Times New Roman" w:hAnsi="Times New Roman"/>
              </w:rPr>
            </w:pPr>
            <w:r w:rsidRPr="00934D94">
              <w:t>- - -</w:t>
            </w:r>
          </w:p>
        </w:tc>
        <w:tc>
          <w:tcPr>
            <w:tcW w:w="1102" w:type="pct"/>
            <w:tcBorders>
              <w:tl2br w:val="nil"/>
              <w:tr2bl w:val="nil"/>
            </w:tcBorders>
          </w:tcPr>
          <w:p w14:paraId="0C199C8D" w14:textId="77777777" w:rsidR="003D1D68" w:rsidRPr="00934D94" w:rsidRDefault="003D1D68" w:rsidP="004043C5">
            <w:pPr>
              <w:rPr>
                <w:rFonts w:ascii="Times New Roman" w:hAnsi="Times New Roman"/>
              </w:rPr>
            </w:pPr>
            <w:r w:rsidRPr="00934D94">
              <w:t>RH_RegulationProbe</w:t>
            </w:r>
          </w:p>
        </w:tc>
        <w:tc>
          <w:tcPr>
            <w:tcW w:w="1029" w:type="pct"/>
            <w:tcBorders>
              <w:tl2br w:val="nil"/>
              <w:tr2bl w:val="nil"/>
            </w:tcBorders>
          </w:tcPr>
          <w:p w14:paraId="4D978EA2" w14:textId="77777777" w:rsidR="003D1D68" w:rsidRPr="00934D94" w:rsidRDefault="003D1D68" w:rsidP="004043C5">
            <w:pPr>
              <w:rPr>
                <w:rFonts w:ascii="Times New Roman" w:hAnsi="Times New Roman"/>
              </w:rPr>
            </w:pPr>
            <w:r w:rsidRPr="00934D94">
              <w:t>Signed 16-bit</w:t>
            </w:r>
          </w:p>
        </w:tc>
        <w:tc>
          <w:tcPr>
            <w:tcW w:w="252" w:type="pct"/>
            <w:tcBorders>
              <w:tl2br w:val="nil"/>
              <w:tr2bl w:val="nil"/>
            </w:tcBorders>
          </w:tcPr>
          <w:p w14:paraId="4A47CCA5" w14:textId="77777777" w:rsidR="003D1D68" w:rsidRPr="00934D94" w:rsidRDefault="003D1D68" w:rsidP="004043C5">
            <w:pPr>
              <w:rPr>
                <w:rFonts w:ascii="Times New Roman" w:hAnsi="Times New Roman"/>
              </w:rPr>
            </w:pPr>
            <w:r w:rsidRPr="00934D94">
              <w:t>—</w:t>
            </w:r>
          </w:p>
        </w:tc>
        <w:tc>
          <w:tcPr>
            <w:tcW w:w="303" w:type="pct"/>
            <w:tcBorders>
              <w:tl2br w:val="nil"/>
              <w:tr2bl w:val="nil"/>
            </w:tcBorders>
          </w:tcPr>
          <w:p w14:paraId="3F82B015" w14:textId="77777777" w:rsidR="003D1D68" w:rsidRPr="00934D94" w:rsidRDefault="003D1D68" w:rsidP="004043C5">
            <w:pPr>
              <w:rPr>
                <w:rFonts w:ascii="Times New Roman" w:hAnsi="Times New Roman"/>
              </w:rPr>
            </w:pPr>
            <w:r w:rsidRPr="00934D94">
              <w:t>—</w:t>
            </w:r>
          </w:p>
        </w:tc>
        <w:tc>
          <w:tcPr>
            <w:tcW w:w="319" w:type="pct"/>
            <w:tcBorders>
              <w:tl2br w:val="nil"/>
              <w:tr2bl w:val="nil"/>
            </w:tcBorders>
          </w:tcPr>
          <w:p w14:paraId="13A9DCD0" w14:textId="77777777" w:rsidR="003D1D68" w:rsidRPr="00934D94" w:rsidRDefault="003D1D68" w:rsidP="004043C5">
            <w:pPr>
              <w:rPr>
                <w:rFonts w:ascii="Times New Roman" w:hAnsi="Times New Roman"/>
              </w:rPr>
            </w:pPr>
            <w:r w:rsidRPr="00934D94">
              <w:t>—</w:t>
            </w:r>
          </w:p>
        </w:tc>
        <w:tc>
          <w:tcPr>
            <w:tcW w:w="518" w:type="pct"/>
            <w:tcBorders>
              <w:tl2br w:val="nil"/>
              <w:tr2bl w:val="nil"/>
            </w:tcBorders>
            <w:vAlign w:val="top"/>
          </w:tcPr>
          <w:p w14:paraId="7688E077" w14:textId="77777777" w:rsidR="003D1D68" w:rsidRPr="004D642E" w:rsidRDefault="003D1D68" w:rsidP="00795E8C">
            <w:r w:rsidRPr="004D642E">
              <w:t>%R.H.</w:t>
            </w:r>
          </w:p>
        </w:tc>
        <w:tc>
          <w:tcPr>
            <w:tcW w:w="1166" w:type="pct"/>
            <w:tcBorders>
              <w:tl2br w:val="nil"/>
              <w:tr2bl w:val="nil"/>
            </w:tcBorders>
          </w:tcPr>
          <w:p w14:paraId="7C182B50" w14:textId="77777777" w:rsidR="003D1D68" w:rsidRPr="00934D94" w:rsidRDefault="003D1D68" w:rsidP="004043C5">
            <w:pPr>
              <w:rPr>
                <w:rFonts w:ascii="Times New Roman" w:hAnsi="Times New Roman"/>
              </w:rPr>
            </w:pPr>
            <w:r w:rsidRPr="00934D94">
              <w:t>Humdity Regulation Probe</w:t>
            </w:r>
          </w:p>
        </w:tc>
      </w:tr>
      <w:tr w:rsidR="003D1D68" w14:paraId="3C7A8855" w14:textId="77777777" w:rsidTr="003D1D68">
        <w:trPr>
          <w:cantSplit/>
          <w:jc w:val="center"/>
        </w:trPr>
        <w:tc>
          <w:tcPr>
            <w:tcW w:w="311" w:type="pct"/>
            <w:tcBorders>
              <w:tl2br w:val="nil"/>
              <w:tr2bl w:val="nil"/>
            </w:tcBorders>
          </w:tcPr>
          <w:p w14:paraId="05F89CDE" w14:textId="77777777" w:rsidR="003D1D68" w:rsidRPr="00934D94" w:rsidRDefault="003D1D68" w:rsidP="004043C5">
            <w:pPr>
              <w:rPr>
                <w:rFonts w:ascii="Times New Roman" w:hAnsi="Times New Roman"/>
              </w:rPr>
            </w:pPr>
            <w:r w:rsidRPr="00934D94">
              <w:t>- - -</w:t>
            </w:r>
          </w:p>
        </w:tc>
        <w:tc>
          <w:tcPr>
            <w:tcW w:w="1102" w:type="pct"/>
            <w:tcBorders>
              <w:tl2br w:val="nil"/>
              <w:tr2bl w:val="nil"/>
            </w:tcBorders>
          </w:tcPr>
          <w:p w14:paraId="2DA69344" w14:textId="77777777" w:rsidR="003D1D68" w:rsidRPr="00934D94" w:rsidRDefault="003D1D68" w:rsidP="004043C5">
            <w:pPr>
              <w:rPr>
                <w:rFonts w:ascii="Times New Roman" w:hAnsi="Times New Roman"/>
              </w:rPr>
            </w:pPr>
            <w:r w:rsidRPr="00934D94">
              <w:t>AirQ_RegulationProbe</w:t>
            </w:r>
          </w:p>
        </w:tc>
        <w:tc>
          <w:tcPr>
            <w:tcW w:w="1029" w:type="pct"/>
            <w:tcBorders>
              <w:tl2br w:val="nil"/>
              <w:tr2bl w:val="nil"/>
            </w:tcBorders>
          </w:tcPr>
          <w:p w14:paraId="6A6C6E65" w14:textId="77777777" w:rsidR="003D1D68" w:rsidRPr="00934D94" w:rsidRDefault="003D1D68" w:rsidP="004043C5">
            <w:pPr>
              <w:rPr>
                <w:rFonts w:ascii="Times New Roman" w:hAnsi="Times New Roman"/>
              </w:rPr>
            </w:pPr>
            <w:r w:rsidRPr="00934D94">
              <w:t>Signed 16-bit</w:t>
            </w:r>
          </w:p>
        </w:tc>
        <w:tc>
          <w:tcPr>
            <w:tcW w:w="252" w:type="pct"/>
            <w:tcBorders>
              <w:tl2br w:val="nil"/>
              <w:tr2bl w:val="nil"/>
            </w:tcBorders>
          </w:tcPr>
          <w:p w14:paraId="5CD3F899" w14:textId="77777777" w:rsidR="003D1D68" w:rsidRPr="00934D94" w:rsidRDefault="003D1D68" w:rsidP="004043C5">
            <w:pPr>
              <w:rPr>
                <w:rFonts w:ascii="Times New Roman" w:hAnsi="Times New Roman"/>
              </w:rPr>
            </w:pPr>
            <w:r w:rsidRPr="00934D94">
              <w:t>—</w:t>
            </w:r>
          </w:p>
        </w:tc>
        <w:tc>
          <w:tcPr>
            <w:tcW w:w="303" w:type="pct"/>
            <w:tcBorders>
              <w:tl2br w:val="nil"/>
              <w:tr2bl w:val="nil"/>
            </w:tcBorders>
          </w:tcPr>
          <w:p w14:paraId="4AF4F29A" w14:textId="77777777" w:rsidR="003D1D68" w:rsidRPr="00934D94" w:rsidRDefault="003D1D68" w:rsidP="004043C5">
            <w:pPr>
              <w:rPr>
                <w:rFonts w:ascii="Times New Roman" w:hAnsi="Times New Roman"/>
              </w:rPr>
            </w:pPr>
            <w:r w:rsidRPr="00934D94">
              <w:t>—</w:t>
            </w:r>
          </w:p>
        </w:tc>
        <w:tc>
          <w:tcPr>
            <w:tcW w:w="319" w:type="pct"/>
            <w:tcBorders>
              <w:tl2br w:val="nil"/>
              <w:tr2bl w:val="nil"/>
            </w:tcBorders>
          </w:tcPr>
          <w:p w14:paraId="320BE2CD" w14:textId="77777777" w:rsidR="003D1D68" w:rsidRPr="00934D94" w:rsidRDefault="003D1D68" w:rsidP="004043C5">
            <w:pPr>
              <w:rPr>
                <w:rFonts w:ascii="Times New Roman" w:hAnsi="Times New Roman"/>
              </w:rPr>
            </w:pPr>
            <w:r w:rsidRPr="00934D94">
              <w:t>—</w:t>
            </w:r>
          </w:p>
        </w:tc>
        <w:tc>
          <w:tcPr>
            <w:tcW w:w="518" w:type="pct"/>
            <w:tcBorders>
              <w:tl2br w:val="nil"/>
              <w:tr2bl w:val="nil"/>
            </w:tcBorders>
            <w:vAlign w:val="top"/>
          </w:tcPr>
          <w:p w14:paraId="0D0898AF" w14:textId="77777777" w:rsidR="003D1D68" w:rsidRDefault="003D1D68" w:rsidP="00795E8C">
            <w:r w:rsidRPr="004D642E">
              <w:t>%/ppm</w:t>
            </w:r>
          </w:p>
        </w:tc>
        <w:tc>
          <w:tcPr>
            <w:tcW w:w="1166" w:type="pct"/>
            <w:tcBorders>
              <w:tl2br w:val="nil"/>
              <w:tr2bl w:val="nil"/>
            </w:tcBorders>
          </w:tcPr>
          <w:p w14:paraId="1DD62C9F" w14:textId="77777777" w:rsidR="003D1D68" w:rsidRPr="00934D94" w:rsidRDefault="003D1D68" w:rsidP="004043C5">
            <w:pPr>
              <w:rPr>
                <w:rFonts w:ascii="Times New Roman" w:hAnsi="Times New Roman"/>
              </w:rPr>
            </w:pPr>
            <w:r w:rsidRPr="00934D94">
              <w:t>Air Quality Regulation Probe</w:t>
            </w:r>
          </w:p>
        </w:tc>
      </w:tr>
    </w:tbl>
    <w:p w14:paraId="43CD040A" w14:textId="595574D4" w:rsidR="000A5470" w:rsidRDefault="00C704DB">
      <w:pPr>
        <w:pStyle w:val="Caption"/>
      </w:pPr>
      <w:bookmarkStart w:id="88" w:name="_Toc256000118"/>
      <w:r>
        <w:t xml:space="preserve">Tabella </w:t>
      </w:r>
      <w:r>
        <w:fldChar w:fldCharType="begin"/>
      </w:r>
      <w:r>
        <w:instrText>SEQ Table \* ARABIC</w:instrText>
      </w:r>
      <w:r>
        <w:fldChar w:fldCharType="separate"/>
      </w:r>
      <w:r w:rsidR="00D820A0">
        <w:rPr>
          <w:noProof/>
        </w:rPr>
        <w:t>6</w:t>
      </w:r>
      <w:bookmarkEnd w:id="88"/>
      <w:r>
        <w:fldChar w:fldCharType="end"/>
      </w:r>
      <w:r w:rsidR="002277F8">
        <w:t xml:space="preserve"> - Main</w:t>
      </w:r>
    </w:p>
    <w:p w14:paraId="2B20C156" w14:textId="77777777" w:rsidR="002277F8" w:rsidRDefault="002277F8">
      <w:pPr>
        <w:spacing w:before="0" w:after="0"/>
        <w:jc w:val="left"/>
      </w:pPr>
      <w:r>
        <w:br w:type="page"/>
      </w:r>
    </w:p>
    <w:p w14:paraId="22A5C195" w14:textId="77777777" w:rsidR="000A5470" w:rsidRDefault="00C704DB">
      <w:pPr>
        <w:pStyle w:val="Testo0"/>
      </w:pPr>
      <w:r>
        <w:lastRenderedPageBreak/>
        <w:t>Le icone previste per il menu "Main" sono descritte nella seguente tabella.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701"/>
        <w:gridCol w:w="8493"/>
      </w:tblGrid>
      <w:tr w:rsidR="000A5470" w14:paraId="1A9F73B5"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1701" w:type="dxa"/>
          </w:tcPr>
          <w:p w14:paraId="4C003397" w14:textId="77777777" w:rsidR="004043C5" w:rsidRPr="00934D94" w:rsidRDefault="00C704DB" w:rsidP="004043C5">
            <w:pPr>
              <w:rPr>
                <w:rFonts w:ascii="Times New Roman" w:hAnsi="Times New Roman"/>
              </w:rPr>
            </w:pPr>
            <w:r w:rsidRPr="00934D94">
              <w:t>Icona</w:t>
            </w:r>
          </w:p>
        </w:tc>
        <w:tc>
          <w:tcPr>
            <w:tcW w:w="8504" w:type="dxa"/>
          </w:tcPr>
          <w:p w14:paraId="3EC8061E" w14:textId="77777777" w:rsidR="004043C5" w:rsidRPr="00934D94" w:rsidRDefault="00C704DB" w:rsidP="004043C5">
            <w:pPr>
              <w:rPr>
                <w:rFonts w:ascii="Times New Roman" w:hAnsi="Times New Roman"/>
              </w:rPr>
            </w:pPr>
            <w:r w:rsidRPr="00934D94">
              <w:t>Descrizione</w:t>
            </w:r>
          </w:p>
        </w:tc>
      </w:tr>
      <w:tr w:rsidR="000A5470" w14:paraId="209DF1DE" w14:textId="77777777" w:rsidTr="000A5470">
        <w:trPr>
          <w:cantSplit/>
          <w:jc w:val="center"/>
        </w:trPr>
        <w:tc>
          <w:tcPr>
            <w:tcW w:w="1701" w:type="dxa"/>
            <w:tcBorders>
              <w:tl2br w:val="nil"/>
              <w:tr2bl w:val="nil"/>
            </w:tcBorders>
          </w:tcPr>
          <w:p w14:paraId="7226B32E" w14:textId="4FEFA4A6" w:rsidR="004043C5" w:rsidRPr="00934D94" w:rsidRDefault="00AA7B55" w:rsidP="004043C5">
            <w:pPr>
              <w:rPr>
                <w:rFonts w:ascii="Times New Roman" w:hAnsi="Times New Roman"/>
              </w:rPr>
            </w:pPr>
            <w:r>
              <w:rPr>
                <w:noProof/>
              </w:rPr>
              <w:drawing>
                <wp:inline distT="0" distB="0" distL="0" distR="0" wp14:anchorId="17338870" wp14:editId="5C47F786">
                  <wp:extent cx="373380" cy="278130"/>
                  <wp:effectExtent l="0" t="0" r="7620" b="7620"/>
                  <wp:docPr id="25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3380" cy="278130"/>
                          </a:xfrm>
                          <a:prstGeom prst="rect">
                            <a:avLst/>
                          </a:prstGeom>
                          <a:noFill/>
                          <a:ln>
                            <a:noFill/>
                          </a:ln>
                        </pic:spPr>
                      </pic:pic>
                    </a:graphicData>
                  </a:graphic>
                </wp:inline>
              </w:drawing>
            </w:r>
          </w:p>
        </w:tc>
        <w:tc>
          <w:tcPr>
            <w:tcW w:w="8504" w:type="dxa"/>
            <w:tcBorders>
              <w:tl2br w:val="nil"/>
              <w:tr2bl w:val="nil"/>
            </w:tcBorders>
          </w:tcPr>
          <w:p w14:paraId="51B4D00A" w14:textId="77777777" w:rsidR="004043C5" w:rsidRPr="00934D94" w:rsidRDefault="00C704DB" w:rsidP="004043C5">
            <w:pPr>
              <w:rPr>
                <w:rFonts w:ascii="Times New Roman" w:hAnsi="Times New Roman"/>
              </w:rPr>
            </w:pPr>
            <w:r w:rsidRPr="00934D94">
              <w:t>Tasto di accesso al menu "Action:" per modificare lo stato dell'UTA.</w:t>
            </w:r>
          </w:p>
        </w:tc>
      </w:tr>
      <w:tr w:rsidR="000A5470" w14:paraId="63C769AC" w14:textId="77777777" w:rsidTr="000A5470">
        <w:trPr>
          <w:cantSplit/>
          <w:jc w:val="center"/>
        </w:trPr>
        <w:tc>
          <w:tcPr>
            <w:tcW w:w="1701" w:type="dxa"/>
            <w:tcBorders>
              <w:tl2br w:val="nil"/>
              <w:tr2bl w:val="nil"/>
            </w:tcBorders>
          </w:tcPr>
          <w:p w14:paraId="66548A24" w14:textId="3BC3DA6A" w:rsidR="004043C5" w:rsidRPr="00934D94" w:rsidRDefault="00AA7B55" w:rsidP="004043C5">
            <w:pPr>
              <w:rPr>
                <w:rFonts w:ascii="Times New Roman" w:hAnsi="Times New Roman"/>
              </w:rPr>
            </w:pPr>
            <w:r>
              <w:rPr>
                <w:noProof/>
              </w:rPr>
              <w:drawing>
                <wp:inline distT="0" distB="0" distL="0" distR="0" wp14:anchorId="2F05FBB1" wp14:editId="0576DB33">
                  <wp:extent cx="278130" cy="278130"/>
                  <wp:effectExtent l="0" t="0" r="7620" b="7620"/>
                  <wp:docPr id="25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p>
        </w:tc>
        <w:tc>
          <w:tcPr>
            <w:tcW w:w="8504" w:type="dxa"/>
            <w:tcBorders>
              <w:tl2br w:val="nil"/>
              <w:tr2bl w:val="nil"/>
            </w:tcBorders>
          </w:tcPr>
          <w:p w14:paraId="544485A2" w14:textId="77777777" w:rsidR="004043C5" w:rsidRPr="00934D94" w:rsidRDefault="00C704DB" w:rsidP="004043C5">
            <w:pPr>
              <w:rPr>
                <w:rFonts w:ascii="Times New Roman" w:hAnsi="Times New Roman"/>
              </w:rPr>
            </w:pPr>
            <w:r w:rsidRPr="00934D94">
              <w:t>Tasto di impostazione modo di funzionamento (se abilitato).</w:t>
            </w:r>
          </w:p>
        </w:tc>
      </w:tr>
      <w:tr w:rsidR="000A5470" w14:paraId="39E23683" w14:textId="77777777" w:rsidTr="000A5470">
        <w:trPr>
          <w:cantSplit/>
          <w:jc w:val="center"/>
        </w:trPr>
        <w:tc>
          <w:tcPr>
            <w:tcW w:w="1701" w:type="dxa"/>
            <w:tcBorders>
              <w:tl2br w:val="nil"/>
              <w:tr2bl w:val="nil"/>
            </w:tcBorders>
          </w:tcPr>
          <w:p w14:paraId="742DD2CF" w14:textId="2316AF81" w:rsidR="004043C5" w:rsidRPr="00934D94" w:rsidRDefault="00AA7B55" w:rsidP="004043C5">
            <w:pPr>
              <w:rPr>
                <w:rFonts w:ascii="Times New Roman" w:hAnsi="Times New Roman"/>
              </w:rPr>
            </w:pPr>
            <w:r>
              <w:rPr>
                <w:noProof/>
              </w:rPr>
              <w:drawing>
                <wp:inline distT="0" distB="0" distL="0" distR="0" wp14:anchorId="13958853" wp14:editId="04ED6A61">
                  <wp:extent cx="365760" cy="278130"/>
                  <wp:effectExtent l="0" t="0" r="0" b="7620"/>
                  <wp:docPr id="2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5760" cy="278130"/>
                          </a:xfrm>
                          <a:prstGeom prst="rect">
                            <a:avLst/>
                          </a:prstGeom>
                          <a:noFill/>
                          <a:ln>
                            <a:noFill/>
                          </a:ln>
                        </pic:spPr>
                      </pic:pic>
                    </a:graphicData>
                  </a:graphic>
                </wp:inline>
              </w:drawing>
            </w:r>
          </w:p>
        </w:tc>
        <w:tc>
          <w:tcPr>
            <w:tcW w:w="8504" w:type="dxa"/>
            <w:tcBorders>
              <w:tl2br w:val="nil"/>
              <w:tr2bl w:val="nil"/>
            </w:tcBorders>
          </w:tcPr>
          <w:p w14:paraId="1CFD3B8C" w14:textId="77777777" w:rsidR="004043C5" w:rsidRPr="00934D94" w:rsidRDefault="00C704DB" w:rsidP="004043C5">
            <w:pPr>
              <w:rPr>
                <w:rFonts w:ascii="Times New Roman" w:hAnsi="Times New Roman"/>
              </w:rPr>
            </w:pPr>
            <w:r w:rsidRPr="00934D94">
              <w:t>Tasto di visualizzazione presenza allarme. Se abilitato, tasto di accesso al menu "D1-Alarms".</w:t>
            </w:r>
          </w:p>
        </w:tc>
      </w:tr>
      <w:tr w:rsidR="000A5470" w14:paraId="288E4269" w14:textId="77777777" w:rsidTr="000A5470">
        <w:trPr>
          <w:cantSplit/>
          <w:jc w:val="center"/>
        </w:trPr>
        <w:tc>
          <w:tcPr>
            <w:tcW w:w="1701" w:type="dxa"/>
            <w:tcBorders>
              <w:tl2br w:val="nil"/>
              <w:tr2bl w:val="nil"/>
            </w:tcBorders>
          </w:tcPr>
          <w:p w14:paraId="36521276" w14:textId="6EE3FA52" w:rsidR="004043C5" w:rsidRPr="00934D94" w:rsidRDefault="00AA7B55" w:rsidP="004043C5">
            <w:pPr>
              <w:rPr>
                <w:rFonts w:ascii="Times New Roman" w:hAnsi="Times New Roman"/>
              </w:rPr>
            </w:pPr>
            <w:r>
              <w:rPr>
                <w:noProof/>
              </w:rPr>
              <w:drawing>
                <wp:inline distT="0" distB="0" distL="0" distR="0" wp14:anchorId="6A9B9584" wp14:editId="72A63FA1">
                  <wp:extent cx="365760" cy="278130"/>
                  <wp:effectExtent l="0" t="0" r="0" b="7620"/>
                  <wp:docPr id="25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5760" cy="278130"/>
                          </a:xfrm>
                          <a:prstGeom prst="rect">
                            <a:avLst/>
                          </a:prstGeom>
                          <a:noFill/>
                          <a:ln>
                            <a:noFill/>
                          </a:ln>
                        </pic:spPr>
                      </pic:pic>
                    </a:graphicData>
                  </a:graphic>
                </wp:inline>
              </w:drawing>
            </w:r>
          </w:p>
        </w:tc>
        <w:tc>
          <w:tcPr>
            <w:tcW w:w="8504" w:type="dxa"/>
            <w:tcBorders>
              <w:tl2br w:val="nil"/>
              <w:tr2bl w:val="nil"/>
            </w:tcBorders>
          </w:tcPr>
          <w:p w14:paraId="059B0EAA" w14:textId="77777777" w:rsidR="004043C5" w:rsidRPr="00934D94" w:rsidRDefault="00C704DB" w:rsidP="004043C5">
            <w:pPr>
              <w:rPr>
                <w:rFonts w:ascii="Times New Roman" w:hAnsi="Times New Roman"/>
              </w:rPr>
            </w:pPr>
            <w:r w:rsidRPr="00934D94">
              <w:t>Tasto di impostazione cambio profilo: economy, night, comfort.</w:t>
            </w:r>
          </w:p>
        </w:tc>
      </w:tr>
      <w:tr w:rsidR="000A5470" w14:paraId="5BA7F9B1" w14:textId="77777777" w:rsidTr="000A5470">
        <w:trPr>
          <w:cantSplit/>
          <w:jc w:val="center"/>
        </w:trPr>
        <w:tc>
          <w:tcPr>
            <w:tcW w:w="1701" w:type="dxa"/>
            <w:tcBorders>
              <w:tl2br w:val="nil"/>
              <w:tr2bl w:val="nil"/>
            </w:tcBorders>
          </w:tcPr>
          <w:p w14:paraId="749687E3" w14:textId="62F9DE7D" w:rsidR="004043C5" w:rsidRPr="00934D94" w:rsidRDefault="00AA7B55" w:rsidP="004043C5">
            <w:pPr>
              <w:rPr>
                <w:rFonts w:ascii="Times New Roman" w:hAnsi="Times New Roman"/>
              </w:rPr>
            </w:pPr>
            <w:r>
              <w:rPr>
                <w:noProof/>
              </w:rPr>
              <w:drawing>
                <wp:inline distT="0" distB="0" distL="0" distR="0" wp14:anchorId="6DC3E016" wp14:editId="0FB662D2">
                  <wp:extent cx="643890" cy="182880"/>
                  <wp:effectExtent l="0" t="0" r="3810" b="7620"/>
                  <wp:docPr id="2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43890" cy="182880"/>
                          </a:xfrm>
                          <a:prstGeom prst="rect">
                            <a:avLst/>
                          </a:prstGeom>
                          <a:noFill/>
                          <a:ln>
                            <a:noFill/>
                          </a:ln>
                        </pic:spPr>
                      </pic:pic>
                    </a:graphicData>
                  </a:graphic>
                </wp:inline>
              </w:drawing>
            </w:r>
          </w:p>
        </w:tc>
        <w:tc>
          <w:tcPr>
            <w:tcW w:w="8504" w:type="dxa"/>
            <w:tcBorders>
              <w:tl2br w:val="nil"/>
              <w:tr2bl w:val="nil"/>
            </w:tcBorders>
          </w:tcPr>
          <w:p w14:paraId="4DE8162F" w14:textId="77777777" w:rsidR="004043C5" w:rsidRPr="00934D94" w:rsidRDefault="00C704DB" w:rsidP="004043C5">
            <w:pPr>
              <w:rPr>
                <w:rFonts w:ascii="Times New Roman" w:hAnsi="Times New Roman"/>
              </w:rPr>
            </w:pPr>
            <w:r w:rsidRPr="00934D94">
              <w:t>Campo di visualizzazione della temperatura di regolazione: temperatura acquisita da sonda mandata o sonda ripresa, a seconda del tipo di regolazione.</w:t>
            </w:r>
          </w:p>
        </w:tc>
      </w:tr>
      <w:tr w:rsidR="000A5470" w14:paraId="3338B7D0" w14:textId="77777777" w:rsidTr="000A5470">
        <w:trPr>
          <w:cantSplit/>
          <w:jc w:val="center"/>
        </w:trPr>
        <w:tc>
          <w:tcPr>
            <w:tcW w:w="1701" w:type="dxa"/>
            <w:tcBorders>
              <w:tl2br w:val="nil"/>
              <w:tr2bl w:val="nil"/>
            </w:tcBorders>
          </w:tcPr>
          <w:p w14:paraId="5622D55D" w14:textId="629EA072" w:rsidR="004043C5" w:rsidRPr="00934D94" w:rsidRDefault="00AA7B55" w:rsidP="004043C5">
            <w:pPr>
              <w:rPr>
                <w:rFonts w:ascii="Times New Roman" w:hAnsi="Times New Roman"/>
              </w:rPr>
            </w:pPr>
            <w:r>
              <w:rPr>
                <w:noProof/>
              </w:rPr>
              <w:drawing>
                <wp:inline distT="0" distB="0" distL="0" distR="0" wp14:anchorId="0E78A4DB" wp14:editId="62654896">
                  <wp:extent cx="278130" cy="461010"/>
                  <wp:effectExtent l="0" t="0" r="7620" b="0"/>
                  <wp:docPr id="24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8130" cy="461010"/>
                          </a:xfrm>
                          <a:prstGeom prst="rect">
                            <a:avLst/>
                          </a:prstGeom>
                          <a:noFill/>
                          <a:ln>
                            <a:noFill/>
                          </a:ln>
                        </pic:spPr>
                      </pic:pic>
                    </a:graphicData>
                  </a:graphic>
                </wp:inline>
              </w:drawing>
            </w:r>
          </w:p>
        </w:tc>
        <w:tc>
          <w:tcPr>
            <w:tcW w:w="8504" w:type="dxa"/>
            <w:tcBorders>
              <w:tl2br w:val="nil"/>
              <w:tr2bl w:val="nil"/>
            </w:tcBorders>
          </w:tcPr>
          <w:p w14:paraId="1160375D" w14:textId="77777777" w:rsidR="004043C5" w:rsidRPr="00934D94" w:rsidRDefault="00C704DB" w:rsidP="004043C5">
            <w:pPr>
              <w:rPr>
                <w:rFonts w:ascii="Times New Roman" w:hAnsi="Times New Roman"/>
              </w:rPr>
            </w:pPr>
            <w:r w:rsidRPr="00934D94">
              <w:t>Campo di visualizzazione eventi settimanali e/o annuali abilitati.</w:t>
            </w:r>
          </w:p>
        </w:tc>
      </w:tr>
      <w:tr w:rsidR="000A5470" w14:paraId="0BCC800E" w14:textId="77777777" w:rsidTr="000A5470">
        <w:trPr>
          <w:cantSplit/>
          <w:jc w:val="center"/>
        </w:trPr>
        <w:tc>
          <w:tcPr>
            <w:tcW w:w="1701" w:type="dxa"/>
            <w:tcBorders>
              <w:tl2br w:val="nil"/>
              <w:tr2bl w:val="nil"/>
            </w:tcBorders>
          </w:tcPr>
          <w:p w14:paraId="21F075EA" w14:textId="07CB79B9" w:rsidR="004043C5" w:rsidRPr="00934D94" w:rsidRDefault="00AA7B55" w:rsidP="004043C5">
            <w:pPr>
              <w:rPr>
                <w:rFonts w:ascii="Times New Roman" w:hAnsi="Times New Roman"/>
              </w:rPr>
            </w:pPr>
            <w:r>
              <w:rPr>
                <w:noProof/>
              </w:rPr>
              <w:drawing>
                <wp:inline distT="0" distB="0" distL="0" distR="0" wp14:anchorId="45591896" wp14:editId="17392EF7">
                  <wp:extent cx="643890" cy="182880"/>
                  <wp:effectExtent l="0" t="0" r="3810" b="7620"/>
                  <wp:docPr id="24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43890" cy="182880"/>
                          </a:xfrm>
                          <a:prstGeom prst="rect">
                            <a:avLst/>
                          </a:prstGeom>
                          <a:noFill/>
                          <a:ln>
                            <a:noFill/>
                          </a:ln>
                        </pic:spPr>
                      </pic:pic>
                    </a:graphicData>
                  </a:graphic>
                </wp:inline>
              </w:drawing>
            </w:r>
          </w:p>
        </w:tc>
        <w:tc>
          <w:tcPr>
            <w:tcW w:w="8504" w:type="dxa"/>
            <w:tcBorders>
              <w:tl2br w:val="nil"/>
              <w:tr2bl w:val="nil"/>
            </w:tcBorders>
          </w:tcPr>
          <w:p w14:paraId="20E85333" w14:textId="77777777" w:rsidR="004043C5" w:rsidRPr="00934D94" w:rsidRDefault="00C704DB" w:rsidP="004043C5">
            <w:pPr>
              <w:rPr>
                <w:rFonts w:ascii="Times New Roman" w:hAnsi="Times New Roman"/>
              </w:rPr>
            </w:pPr>
            <w:r w:rsidRPr="00934D94">
              <w:t>Campo di visualizzazione messa a regime o boost attivati.</w:t>
            </w:r>
          </w:p>
        </w:tc>
      </w:tr>
      <w:tr w:rsidR="000A5470" w14:paraId="3C63E175" w14:textId="77777777" w:rsidTr="000A5470">
        <w:trPr>
          <w:cantSplit/>
          <w:jc w:val="center"/>
        </w:trPr>
        <w:tc>
          <w:tcPr>
            <w:tcW w:w="1701" w:type="dxa"/>
            <w:tcBorders>
              <w:tl2br w:val="nil"/>
              <w:tr2bl w:val="nil"/>
            </w:tcBorders>
          </w:tcPr>
          <w:p w14:paraId="3F59593A" w14:textId="413F67A5" w:rsidR="004043C5" w:rsidRPr="00934D94" w:rsidRDefault="00AA7B55" w:rsidP="004043C5">
            <w:pPr>
              <w:rPr>
                <w:rFonts w:ascii="Times New Roman" w:hAnsi="Times New Roman"/>
              </w:rPr>
            </w:pPr>
            <w:r>
              <w:rPr>
                <w:noProof/>
              </w:rPr>
              <w:drawing>
                <wp:inline distT="0" distB="0" distL="0" distR="0" wp14:anchorId="061100B9" wp14:editId="24A3F6CA">
                  <wp:extent cx="826770" cy="182880"/>
                  <wp:effectExtent l="0" t="0" r="0" b="7620"/>
                  <wp:docPr id="24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26770" cy="182880"/>
                          </a:xfrm>
                          <a:prstGeom prst="rect">
                            <a:avLst/>
                          </a:prstGeom>
                          <a:noFill/>
                          <a:ln>
                            <a:noFill/>
                          </a:ln>
                        </pic:spPr>
                      </pic:pic>
                    </a:graphicData>
                  </a:graphic>
                </wp:inline>
              </w:drawing>
            </w:r>
          </w:p>
        </w:tc>
        <w:tc>
          <w:tcPr>
            <w:tcW w:w="8504" w:type="dxa"/>
            <w:tcBorders>
              <w:tl2br w:val="nil"/>
              <w:tr2bl w:val="nil"/>
            </w:tcBorders>
          </w:tcPr>
          <w:p w14:paraId="61C0CC20" w14:textId="77777777" w:rsidR="004043C5" w:rsidRPr="00934D94" w:rsidRDefault="00C704DB" w:rsidP="004043C5">
            <w:pPr>
              <w:rPr>
                <w:rFonts w:ascii="Times New Roman" w:hAnsi="Times New Roman"/>
              </w:rPr>
            </w:pPr>
            <w:r w:rsidRPr="00934D94">
              <w:t>Campo di visualizzazione attivazione (da sinistra a destra) di: recuperatore, attuatori freddo, attuatori caldo, ventilatori, deumidificazione.</w:t>
            </w:r>
          </w:p>
        </w:tc>
      </w:tr>
      <w:tr w:rsidR="000A5470" w14:paraId="7CA3C181" w14:textId="77777777" w:rsidTr="000A5470">
        <w:trPr>
          <w:cantSplit/>
          <w:jc w:val="center"/>
        </w:trPr>
        <w:tc>
          <w:tcPr>
            <w:tcW w:w="1701" w:type="dxa"/>
            <w:tcBorders>
              <w:tl2br w:val="nil"/>
              <w:tr2bl w:val="nil"/>
            </w:tcBorders>
          </w:tcPr>
          <w:p w14:paraId="5ECD2CAE" w14:textId="15FE4541" w:rsidR="004043C5" w:rsidRPr="00934D94" w:rsidRDefault="00AA7B55" w:rsidP="004043C5">
            <w:pPr>
              <w:rPr>
                <w:rFonts w:ascii="Times New Roman" w:hAnsi="Times New Roman"/>
              </w:rPr>
            </w:pPr>
            <w:r>
              <w:rPr>
                <w:noProof/>
              </w:rPr>
              <w:drawing>
                <wp:inline distT="0" distB="0" distL="0" distR="0" wp14:anchorId="55555E98" wp14:editId="3FE6D821">
                  <wp:extent cx="278130" cy="182880"/>
                  <wp:effectExtent l="0" t="0" r="7620" b="7620"/>
                  <wp:docPr id="2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p>
        </w:tc>
        <w:tc>
          <w:tcPr>
            <w:tcW w:w="8504" w:type="dxa"/>
            <w:tcBorders>
              <w:tl2br w:val="nil"/>
              <w:tr2bl w:val="nil"/>
            </w:tcBorders>
          </w:tcPr>
          <w:p w14:paraId="0037EDA0" w14:textId="77777777" w:rsidR="004043C5" w:rsidRPr="00934D94" w:rsidRDefault="00C704DB" w:rsidP="004043C5">
            <w:pPr>
              <w:rPr>
                <w:rFonts w:ascii="Times New Roman" w:hAnsi="Times New Roman"/>
              </w:rPr>
            </w:pPr>
            <w:r w:rsidRPr="00934D94">
              <w:t>Campo di visualizzazione controllo SCADA di almeno un parametro.</w:t>
            </w:r>
          </w:p>
        </w:tc>
      </w:tr>
      <w:tr w:rsidR="000A5470" w14:paraId="435905FD" w14:textId="77777777" w:rsidTr="000A5470">
        <w:trPr>
          <w:cantSplit/>
          <w:jc w:val="center"/>
        </w:trPr>
        <w:tc>
          <w:tcPr>
            <w:tcW w:w="1701" w:type="dxa"/>
            <w:tcBorders>
              <w:tl2br w:val="nil"/>
              <w:tr2bl w:val="nil"/>
            </w:tcBorders>
          </w:tcPr>
          <w:p w14:paraId="31435C6A" w14:textId="0761B062" w:rsidR="004043C5" w:rsidRPr="00934D94" w:rsidRDefault="00AA7B55" w:rsidP="004043C5">
            <w:pPr>
              <w:rPr>
                <w:rFonts w:ascii="Times New Roman" w:hAnsi="Times New Roman"/>
              </w:rPr>
            </w:pPr>
            <w:r>
              <w:rPr>
                <w:noProof/>
              </w:rPr>
              <w:drawing>
                <wp:inline distT="0" distB="0" distL="0" distR="0" wp14:anchorId="471ADF8F" wp14:editId="00BA5529">
                  <wp:extent cx="278130" cy="182880"/>
                  <wp:effectExtent l="0" t="0" r="7620" b="7620"/>
                  <wp:docPr id="24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p>
        </w:tc>
        <w:tc>
          <w:tcPr>
            <w:tcW w:w="8504" w:type="dxa"/>
            <w:tcBorders>
              <w:tl2br w:val="nil"/>
              <w:tr2bl w:val="nil"/>
            </w:tcBorders>
          </w:tcPr>
          <w:p w14:paraId="003D1B9D" w14:textId="77777777" w:rsidR="004043C5" w:rsidRPr="00934D94" w:rsidRDefault="00C704DB" w:rsidP="004043C5">
            <w:pPr>
              <w:rPr>
                <w:rFonts w:ascii="Times New Roman" w:hAnsi="Times New Roman"/>
              </w:rPr>
            </w:pPr>
            <w:r w:rsidRPr="00934D94">
              <w:t>Campo di visualizzazione di datalogger attivato.</w:t>
            </w:r>
          </w:p>
        </w:tc>
      </w:tr>
      <w:tr w:rsidR="000A5470" w14:paraId="1876F0CD" w14:textId="77777777" w:rsidTr="000A5470">
        <w:trPr>
          <w:cantSplit/>
          <w:jc w:val="center"/>
        </w:trPr>
        <w:tc>
          <w:tcPr>
            <w:tcW w:w="1701" w:type="dxa"/>
            <w:tcBorders>
              <w:tl2br w:val="nil"/>
              <w:tr2bl w:val="nil"/>
            </w:tcBorders>
          </w:tcPr>
          <w:p w14:paraId="49479E57" w14:textId="5F2D9C6C" w:rsidR="004043C5" w:rsidRPr="00934D94" w:rsidRDefault="00AA7B55" w:rsidP="004043C5">
            <w:pPr>
              <w:rPr>
                <w:rFonts w:ascii="Times New Roman" w:hAnsi="Times New Roman"/>
              </w:rPr>
            </w:pPr>
            <w:r>
              <w:rPr>
                <w:noProof/>
              </w:rPr>
              <w:drawing>
                <wp:inline distT="0" distB="0" distL="0" distR="0" wp14:anchorId="6CFF51D4" wp14:editId="69DD059F">
                  <wp:extent cx="548640" cy="182880"/>
                  <wp:effectExtent l="0" t="0" r="3810" b="7620"/>
                  <wp:docPr id="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8640" cy="182880"/>
                          </a:xfrm>
                          <a:prstGeom prst="rect">
                            <a:avLst/>
                          </a:prstGeom>
                          <a:noFill/>
                          <a:ln>
                            <a:noFill/>
                          </a:ln>
                        </pic:spPr>
                      </pic:pic>
                    </a:graphicData>
                  </a:graphic>
                </wp:inline>
              </w:drawing>
            </w:r>
          </w:p>
        </w:tc>
        <w:tc>
          <w:tcPr>
            <w:tcW w:w="8504" w:type="dxa"/>
            <w:tcBorders>
              <w:tl2br w:val="nil"/>
              <w:tr2bl w:val="nil"/>
            </w:tcBorders>
          </w:tcPr>
          <w:p w14:paraId="5B925941" w14:textId="77777777" w:rsidR="004043C5" w:rsidRPr="00934D94" w:rsidRDefault="00C704DB" w:rsidP="004043C5">
            <w:pPr>
              <w:rPr>
                <w:rFonts w:ascii="Times New Roman" w:hAnsi="Times New Roman"/>
              </w:rPr>
            </w:pPr>
            <w:r w:rsidRPr="00934D94">
              <w:t>Tasto di accesso al menu "Setpoint" per impostare il setpoint temperatura. Sul tasto viene visualizzato il setpoint di temperatura impostato.</w:t>
            </w:r>
          </w:p>
        </w:tc>
      </w:tr>
      <w:tr w:rsidR="000A5470" w14:paraId="4C20A5A0" w14:textId="77777777" w:rsidTr="000A5470">
        <w:trPr>
          <w:cantSplit/>
          <w:jc w:val="center"/>
        </w:trPr>
        <w:tc>
          <w:tcPr>
            <w:tcW w:w="1701" w:type="dxa"/>
            <w:tcBorders>
              <w:tl2br w:val="nil"/>
              <w:tr2bl w:val="nil"/>
            </w:tcBorders>
          </w:tcPr>
          <w:p w14:paraId="2600A850" w14:textId="11F67477" w:rsidR="004043C5" w:rsidRPr="00934D94" w:rsidRDefault="00AA7B55" w:rsidP="004043C5">
            <w:pPr>
              <w:rPr>
                <w:rFonts w:ascii="Times New Roman" w:hAnsi="Times New Roman"/>
              </w:rPr>
            </w:pPr>
            <w:r>
              <w:rPr>
                <w:noProof/>
              </w:rPr>
              <w:drawing>
                <wp:inline distT="0" distB="0" distL="0" distR="0" wp14:anchorId="19F32CE7" wp14:editId="17722B5E">
                  <wp:extent cx="461010" cy="182880"/>
                  <wp:effectExtent l="0" t="0" r="0" b="7620"/>
                  <wp:docPr id="24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p>
        </w:tc>
        <w:tc>
          <w:tcPr>
            <w:tcW w:w="8504" w:type="dxa"/>
            <w:tcBorders>
              <w:tl2br w:val="nil"/>
              <w:tr2bl w:val="nil"/>
            </w:tcBorders>
          </w:tcPr>
          <w:p w14:paraId="0245D59D" w14:textId="77777777" w:rsidR="004043C5" w:rsidRPr="00934D94" w:rsidRDefault="00C704DB" w:rsidP="004043C5">
            <w:pPr>
              <w:rPr>
                <w:rFonts w:ascii="Times New Roman" w:hAnsi="Times New Roman"/>
              </w:rPr>
            </w:pPr>
            <w:r w:rsidRPr="00934D94">
              <w:t>Tasto di accesso al menu "Setpoint" per impostare il setpoint umidità. Sul tasto viene visualizzato il setpoint di umidità impostato.</w:t>
            </w:r>
          </w:p>
        </w:tc>
      </w:tr>
      <w:tr w:rsidR="000A5470" w14:paraId="5DF860D4" w14:textId="77777777" w:rsidTr="000A5470">
        <w:trPr>
          <w:cantSplit/>
          <w:jc w:val="center"/>
        </w:trPr>
        <w:tc>
          <w:tcPr>
            <w:tcW w:w="1701" w:type="dxa"/>
            <w:tcBorders>
              <w:tl2br w:val="nil"/>
              <w:tr2bl w:val="nil"/>
            </w:tcBorders>
          </w:tcPr>
          <w:p w14:paraId="1B7ED0CF" w14:textId="2EEDA482" w:rsidR="004043C5" w:rsidRPr="00934D94" w:rsidRDefault="00AA7B55" w:rsidP="004043C5">
            <w:pPr>
              <w:rPr>
                <w:rFonts w:ascii="Times New Roman" w:hAnsi="Times New Roman"/>
              </w:rPr>
            </w:pPr>
            <w:r>
              <w:rPr>
                <w:noProof/>
              </w:rPr>
              <w:drawing>
                <wp:inline distT="0" distB="0" distL="0" distR="0" wp14:anchorId="210E4933" wp14:editId="5918FEA3">
                  <wp:extent cx="731520" cy="182880"/>
                  <wp:effectExtent l="0" t="0" r="0" b="7620"/>
                  <wp:docPr id="24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p>
        </w:tc>
        <w:tc>
          <w:tcPr>
            <w:tcW w:w="8504" w:type="dxa"/>
            <w:tcBorders>
              <w:tl2br w:val="nil"/>
              <w:tr2bl w:val="nil"/>
            </w:tcBorders>
          </w:tcPr>
          <w:p w14:paraId="6B1D4BF8" w14:textId="77777777" w:rsidR="004043C5" w:rsidRPr="00934D94" w:rsidRDefault="00C704DB" w:rsidP="004043C5">
            <w:pPr>
              <w:rPr>
                <w:rFonts w:ascii="Times New Roman" w:hAnsi="Times New Roman"/>
              </w:rPr>
            </w:pPr>
            <w:r w:rsidRPr="00934D94">
              <w:t>Tasto di accesso al menu "Setpoint" per impostare il setpoint qualità aria. Sul tasto viene visualizzato il setpoint di qualità aria impostato.</w:t>
            </w:r>
          </w:p>
        </w:tc>
      </w:tr>
    </w:tbl>
    <w:p w14:paraId="1CA7890C" w14:textId="6A0414E6" w:rsidR="000A5470" w:rsidRDefault="00C704DB" w:rsidP="004043C5">
      <w:pPr>
        <w:pStyle w:val="Caption"/>
      </w:pPr>
      <w:bookmarkStart w:id="89" w:name="_Toc256000119"/>
      <w:r>
        <w:t xml:space="preserve">Tabella </w:t>
      </w:r>
      <w:r>
        <w:fldChar w:fldCharType="begin"/>
      </w:r>
      <w:r>
        <w:instrText>SEQ Table \* ARABIC</w:instrText>
      </w:r>
      <w:r>
        <w:fldChar w:fldCharType="separate"/>
      </w:r>
      <w:r w:rsidR="00D820A0">
        <w:rPr>
          <w:noProof/>
        </w:rPr>
        <w:t>7</w:t>
      </w:r>
      <w:bookmarkEnd w:id="89"/>
      <w:r>
        <w:fldChar w:fldCharType="end"/>
      </w:r>
      <w:r w:rsidR="004043C5">
        <w:t xml:space="preserve"> - </w:t>
      </w:r>
      <w:r>
        <w:t>Icone del menu "Main"</w:t>
      </w:r>
    </w:p>
    <w:p w14:paraId="624157A4" w14:textId="2B1CD6E9" w:rsidR="000A5470" w:rsidRDefault="00C704DB">
      <w:pPr>
        <w:pStyle w:val="Testo0"/>
      </w:pPr>
      <w:r>
        <w:t xml:space="preserve">Alla pressione del tasto </w:t>
      </w:r>
      <w:r w:rsidR="00AA7B55">
        <w:rPr>
          <w:noProof/>
        </w:rPr>
        <w:drawing>
          <wp:inline distT="0" distB="0" distL="0" distR="0" wp14:anchorId="3C1AF49B" wp14:editId="0915F9CD">
            <wp:extent cx="365760" cy="278130"/>
            <wp:effectExtent l="0" t="0" r="0" b="7620"/>
            <wp:docPr id="24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5760" cy="278130"/>
                    </a:xfrm>
                    <a:prstGeom prst="rect">
                      <a:avLst/>
                    </a:prstGeom>
                    <a:noFill/>
                    <a:ln>
                      <a:noFill/>
                    </a:ln>
                  </pic:spPr>
                </pic:pic>
              </a:graphicData>
            </a:graphic>
          </wp:inline>
        </w:drawing>
      </w:r>
      <w:r>
        <w:t xml:space="preserve"> si accede alla pagina "Action:" come descritto a seguire.</w:t>
      </w:r>
    </w:p>
    <w:p w14:paraId="7FCC16F3" w14:textId="77777777" w:rsidR="000A5470" w:rsidRDefault="00C704DB">
      <w:pPr>
        <w:pStyle w:val="Testo0"/>
      </w:pPr>
      <w:r>
        <w:rPr>
          <w:b/>
        </w:rPr>
        <w:t>NOTA</w:t>
      </w:r>
      <w:r>
        <w:t>: In caso di UTA in stato stand-by, il tasto consente di:</w:t>
      </w:r>
    </w:p>
    <w:p w14:paraId="53996974" w14:textId="77777777" w:rsidR="000A5470" w:rsidRDefault="00C704DB">
      <w:pPr>
        <w:pStyle w:val="ElencoPuntato"/>
      </w:pPr>
      <w:r>
        <w:t>portare l'UTA in stato OFF mediante il tasto Off;</w:t>
      </w:r>
    </w:p>
    <w:p w14:paraId="3F6F66AD" w14:textId="77777777" w:rsidR="000A5470" w:rsidRDefault="00C704DB">
      <w:pPr>
        <w:pStyle w:val="ElencoPuntato"/>
      </w:pPr>
      <w:r>
        <w:t>portare l'UTA in stato ON mediante il tasto Override.</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1700"/>
        <w:gridCol w:w="1134"/>
        <w:gridCol w:w="2268"/>
        <w:gridCol w:w="2268"/>
        <w:gridCol w:w="2834"/>
      </w:tblGrid>
      <w:tr w:rsidR="000A5470" w14:paraId="4D0F7C7F" w14:textId="77777777" w:rsidTr="004043C5">
        <w:trPr>
          <w:jc w:val="center"/>
        </w:trPr>
        <w:tc>
          <w:tcPr>
            <w:tcW w:w="1701" w:type="dxa"/>
            <w:vAlign w:val="center"/>
          </w:tcPr>
          <w:p w14:paraId="2FC2C507" w14:textId="77777777" w:rsidR="004043C5" w:rsidRPr="006827B8" w:rsidRDefault="004043C5" w:rsidP="004043C5">
            <w:pPr>
              <w:jc w:val="center"/>
              <w:rPr>
                <w:rFonts w:cs="Arial"/>
                <w:szCs w:val="18"/>
              </w:rPr>
            </w:pPr>
            <w:bookmarkStart w:id="90" w:name="_GoBack_268"/>
            <w:bookmarkEnd w:id="90"/>
          </w:p>
        </w:tc>
        <w:tc>
          <w:tcPr>
            <w:tcW w:w="1134" w:type="dxa"/>
            <w:vAlign w:val="center"/>
          </w:tcPr>
          <w:p w14:paraId="5E0D70A3" w14:textId="77777777" w:rsidR="004043C5" w:rsidRPr="006827B8" w:rsidRDefault="004043C5" w:rsidP="004043C5">
            <w:pPr>
              <w:jc w:val="center"/>
              <w:rPr>
                <w:rFonts w:cs="Arial"/>
                <w:szCs w:val="18"/>
              </w:rPr>
            </w:pPr>
            <w:bookmarkStart w:id="91" w:name="_GoBack_269"/>
            <w:bookmarkEnd w:id="91"/>
          </w:p>
        </w:tc>
        <w:tc>
          <w:tcPr>
            <w:tcW w:w="2268" w:type="dxa"/>
            <w:vAlign w:val="center"/>
          </w:tcPr>
          <w:p w14:paraId="44A707EA" w14:textId="77777777" w:rsidR="004043C5" w:rsidRPr="006827B8" w:rsidRDefault="004043C5" w:rsidP="004043C5">
            <w:pPr>
              <w:jc w:val="center"/>
              <w:rPr>
                <w:rFonts w:cs="Arial"/>
                <w:szCs w:val="18"/>
              </w:rPr>
            </w:pPr>
            <w:bookmarkStart w:id="92" w:name="_GoBack_270"/>
            <w:bookmarkEnd w:id="92"/>
          </w:p>
        </w:tc>
        <w:tc>
          <w:tcPr>
            <w:tcW w:w="2268" w:type="dxa"/>
            <w:vAlign w:val="center"/>
          </w:tcPr>
          <w:p w14:paraId="56E768A9" w14:textId="77777777" w:rsidR="004043C5" w:rsidRPr="006827B8" w:rsidRDefault="004043C5" w:rsidP="004043C5">
            <w:pPr>
              <w:jc w:val="center"/>
              <w:rPr>
                <w:rFonts w:cs="Arial"/>
                <w:szCs w:val="18"/>
              </w:rPr>
            </w:pPr>
            <w:bookmarkStart w:id="93" w:name="_GoBack_271"/>
            <w:bookmarkEnd w:id="93"/>
          </w:p>
        </w:tc>
        <w:tc>
          <w:tcPr>
            <w:tcW w:w="2835" w:type="dxa"/>
            <w:vAlign w:val="center"/>
          </w:tcPr>
          <w:p w14:paraId="06A6EE45" w14:textId="77777777" w:rsidR="004043C5" w:rsidRPr="006827B8" w:rsidRDefault="004043C5" w:rsidP="004043C5">
            <w:pPr>
              <w:jc w:val="center"/>
              <w:rPr>
                <w:rFonts w:cs="Arial"/>
                <w:szCs w:val="18"/>
              </w:rPr>
            </w:pPr>
            <w:bookmarkStart w:id="94" w:name="_GoBack_272"/>
            <w:bookmarkEnd w:id="94"/>
          </w:p>
        </w:tc>
      </w:tr>
      <w:tr w:rsidR="000A5470" w14:paraId="609DFD7A" w14:textId="77777777" w:rsidTr="004043C5">
        <w:trPr>
          <w:jc w:val="center"/>
        </w:trPr>
        <w:tc>
          <w:tcPr>
            <w:tcW w:w="1701" w:type="dxa"/>
            <w:vAlign w:val="center"/>
          </w:tcPr>
          <w:p w14:paraId="6627ED26" w14:textId="0C197D60" w:rsidR="004043C5" w:rsidRPr="006827B8" w:rsidRDefault="00AA7B55" w:rsidP="004043C5">
            <w:pPr>
              <w:jc w:val="center"/>
              <w:rPr>
                <w:rFonts w:cs="Arial"/>
                <w:szCs w:val="18"/>
              </w:rPr>
            </w:pPr>
            <w:r>
              <w:rPr>
                <w:rFonts w:cs="Arial"/>
                <w:noProof/>
                <w:szCs w:val="18"/>
              </w:rPr>
              <w:drawing>
                <wp:inline distT="0" distB="0" distL="0" distR="0" wp14:anchorId="7126B84B" wp14:editId="35BF6F31">
                  <wp:extent cx="365760" cy="278130"/>
                  <wp:effectExtent l="0" t="0" r="0" b="7620"/>
                  <wp:docPr id="23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5760" cy="278130"/>
                          </a:xfrm>
                          <a:prstGeom prst="rect">
                            <a:avLst/>
                          </a:prstGeom>
                          <a:noFill/>
                          <a:ln>
                            <a:noFill/>
                          </a:ln>
                        </pic:spPr>
                      </pic:pic>
                    </a:graphicData>
                  </a:graphic>
                </wp:inline>
              </w:drawing>
            </w:r>
            <w:bookmarkStart w:id="95" w:name="_GoBack_273"/>
            <w:bookmarkEnd w:id="95"/>
          </w:p>
        </w:tc>
        <w:tc>
          <w:tcPr>
            <w:tcW w:w="1134" w:type="dxa"/>
            <w:vAlign w:val="center"/>
          </w:tcPr>
          <w:p w14:paraId="24C1C2EB" w14:textId="0B09F19C" w:rsidR="004043C5" w:rsidRPr="006827B8" w:rsidRDefault="00AA7B55" w:rsidP="004043C5">
            <w:pPr>
              <w:jc w:val="center"/>
              <w:rPr>
                <w:rFonts w:cs="Arial"/>
                <w:szCs w:val="18"/>
              </w:rPr>
            </w:pPr>
            <w:r>
              <w:rPr>
                <w:rFonts w:cs="Arial"/>
                <w:noProof/>
                <w:szCs w:val="18"/>
              </w:rPr>
              <w:drawing>
                <wp:inline distT="0" distB="0" distL="0" distR="0" wp14:anchorId="75791B37" wp14:editId="006A59F6">
                  <wp:extent cx="182880" cy="182880"/>
                  <wp:effectExtent l="0" t="0" r="7620" b="7620"/>
                  <wp:docPr id="23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96" w:name="_GoBack_274"/>
            <w:bookmarkEnd w:id="96"/>
          </w:p>
        </w:tc>
        <w:tc>
          <w:tcPr>
            <w:tcW w:w="2268" w:type="dxa"/>
            <w:vAlign w:val="center"/>
          </w:tcPr>
          <w:p w14:paraId="385F6B5E" w14:textId="6EE75EFF" w:rsidR="004043C5" w:rsidRPr="006827B8" w:rsidRDefault="00AA7B55" w:rsidP="004043C5">
            <w:pPr>
              <w:jc w:val="center"/>
              <w:rPr>
                <w:rFonts w:cs="Arial"/>
                <w:szCs w:val="18"/>
              </w:rPr>
            </w:pPr>
            <w:r>
              <w:rPr>
                <w:rFonts w:cs="Arial"/>
                <w:noProof/>
                <w:szCs w:val="18"/>
              </w:rPr>
              <w:drawing>
                <wp:inline distT="0" distB="0" distL="0" distR="0" wp14:anchorId="4216047E" wp14:editId="4A1DA8F3">
                  <wp:extent cx="914400" cy="548640"/>
                  <wp:effectExtent l="0" t="0" r="0" b="3810"/>
                  <wp:docPr id="2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14400" cy="548640"/>
                          </a:xfrm>
                          <a:prstGeom prst="rect">
                            <a:avLst/>
                          </a:prstGeom>
                          <a:noFill/>
                          <a:ln>
                            <a:noFill/>
                          </a:ln>
                        </pic:spPr>
                      </pic:pic>
                    </a:graphicData>
                  </a:graphic>
                </wp:inline>
              </w:drawing>
            </w:r>
            <w:bookmarkStart w:id="97" w:name="_GoBack_275"/>
            <w:bookmarkEnd w:id="97"/>
          </w:p>
        </w:tc>
        <w:tc>
          <w:tcPr>
            <w:tcW w:w="2268" w:type="dxa"/>
            <w:vAlign w:val="center"/>
          </w:tcPr>
          <w:p w14:paraId="3FA6BF41" w14:textId="1D1A5DDE" w:rsidR="004043C5" w:rsidRPr="006827B8" w:rsidRDefault="00AA7B55" w:rsidP="004043C5">
            <w:pPr>
              <w:jc w:val="center"/>
              <w:rPr>
                <w:rFonts w:cs="Arial"/>
                <w:szCs w:val="18"/>
              </w:rPr>
            </w:pPr>
            <w:r>
              <w:rPr>
                <w:rFonts w:cs="Arial"/>
                <w:noProof/>
                <w:szCs w:val="18"/>
              </w:rPr>
              <w:drawing>
                <wp:inline distT="0" distB="0" distL="0" distR="0" wp14:anchorId="61B724D2" wp14:editId="28353AB8">
                  <wp:extent cx="826770" cy="548640"/>
                  <wp:effectExtent l="0" t="0" r="0" b="3810"/>
                  <wp:docPr id="23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26770" cy="548640"/>
                          </a:xfrm>
                          <a:prstGeom prst="rect">
                            <a:avLst/>
                          </a:prstGeom>
                          <a:noFill/>
                          <a:ln>
                            <a:noFill/>
                          </a:ln>
                        </pic:spPr>
                      </pic:pic>
                    </a:graphicData>
                  </a:graphic>
                </wp:inline>
              </w:drawing>
            </w:r>
            <w:bookmarkStart w:id="98" w:name="_GoBack_276"/>
            <w:bookmarkEnd w:id="98"/>
          </w:p>
        </w:tc>
        <w:tc>
          <w:tcPr>
            <w:tcW w:w="2835" w:type="dxa"/>
            <w:vAlign w:val="center"/>
          </w:tcPr>
          <w:p w14:paraId="7B03ECBD" w14:textId="77777777" w:rsidR="004043C5" w:rsidRPr="006827B8" w:rsidRDefault="00C704DB" w:rsidP="004043C5">
            <w:pPr>
              <w:jc w:val="center"/>
              <w:rPr>
                <w:rFonts w:cs="Arial"/>
                <w:szCs w:val="18"/>
              </w:rPr>
            </w:pPr>
            <w:r w:rsidRPr="006827B8">
              <w:rPr>
                <w:rFonts w:cs="Arial"/>
                <w:szCs w:val="18"/>
              </w:rPr>
              <w:t xml:space="preserve"> </w:t>
            </w:r>
            <w:bookmarkStart w:id="99" w:name="_GoBack_277"/>
            <w:bookmarkEnd w:id="99"/>
          </w:p>
        </w:tc>
      </w:tr>
    </w:tbl>
    <w:p w14:paraId="2812240A" w14:textId="77777777" w:rsidR="004043C5" w:rsidRDefault="004043C5">
      <w:pPr>
        <w:pStyle w:val="Testo0"/>
      </w:pPr>
    </w:p>
    <w:p w14:paraId="5AFD4AA1" w14:textId="3AC99E56" w:rsidR="000A5470" w:rsidRDefault="00C704DB">
      <w:pPr>
        <w:pStyle w:val="Testo0"/>
      </w:pPr>
      <w:r>
        <w:t xml:space="preserve">Alla pressione del tasto </w:t>
      </w:r>
      <w:r w:rsidR="00AA7B55">
        <w:rPr>
          <w:noProof/>
        </w:rPr>
        <w:drawing>
          <wp:inline distT="0" distB="0" distL="0" distR="0" wp14:anchorId="4A0C7E54" wp14:editId="66FE09C4">
            <wp:extent cx="548640" cy="182880"/>
            <wp:effectExtent l="0" t="0" r="3810" b="7620"/>
            <wp:docPr id="23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8640" cy="182880"/>
                    </a:xfrm>
                    <a:prstGeom prst="rect">
                      <a:avLst/>
                    </a:prstGeom>
                    <a:noFill/>
                    <a:ln>
                      <a:noFill/>
                    </a:ln>
                  </pic:spPr>
                </pic:pic>
              </a:graphicData>
            </a:graphic>
          </wp:inline>
        </w:drawing>
      </w:r>
      <w:r>
        <w:t xml:space="preserve"> si accede al menu "Setpoint" riferito a setpoint di temperatura come descritto a seguire.</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1700"/>
        <w:gridCol w:w="1134"/>
        <w:gridCol w:w="2268"/>
        <w:gridCol w:w="2268"/>
        <w:gridCol w:w="2834"/>
      </w:tblGrid>
      <w:tr w:rsidR="000A5470" w14:paraId="32B1013E" w14:textId="77777777" w:rsidTr="004043C5">
        <w:trPr>
          <w:jc w:val="center"/>
        </w:trPr>
        <w:tc>
          <w:tcPr>
            <w:tcW w:w="1701" w:type="dxa"/>
            <w:vAlign w:val="center"/>
          </w:tcPr>
          <w:p w14:paraId="4224E8C4" w14:textId="77777777" w:rsidR="004043C5" w:rsidRPr="006827B8" w:rsidRDefault="004043C5" w:rsidP="004043C5">
            <w:pPr>
              <w:jc w:val="center"/>
              <w:rPr>
                <w:rFonts w:cs="Arial"/>
                <w:szCs w:val="18"/>
              </w:rPr>
            </w:pPr>
            <w:bookmarkStart w:id="100" w:name="_GoBack_278"/>
            <w:bookmarkEnd w:id="100"/>
          </w:p>
        </w:tc>
        <w:tc>
          <w:tcPr>
            <w:tcW w:w="1134" w:type="dxa"/>
            <w:vAlign w:val="center"/>
          </w:tcPr>
          <w:p w14:paraId="1D027EB9" w14:textId="77777777" w:rsidR="004043C5" w:rsidRPr="006827B8" w:rsidRDefault="004043C5" w:rsidP="004043C5">
            <w:pPr>
              <w:jc w:val="center"/>
              <w:rPr>
                <w:rFonts w:cs="Arial"/>
                <w:szCs w:val="18"/>
              </w:rPr>
            </w:pPr>
            <w:bookmarkStart w:id="101" w:name="_GoBack_279"/>
            <w:bookmarkEnd w:id="101"/>
          </w:p>
        </w:tc>
        <w:tc>
          <w:tcPr>
            <w:tcW w:w="2268" w:type="dxa"/>
            <w:vAlign w:val="center"/>
          </w:tcPr>
          <w:p w14:paraId="03C438AE" w14:textId="77777777" w:rsidR="004043C5" w:rsidRPr="006827B8" w:rsidRDefault="004043C5" w:rsidP="004043C5">
            <w:pPr>
              <w:jc w:val="center"/>
              <w:rPr>
                <w:rFonts w:cs="Arial"/>
                <w:szCs w:val="18"/>
              </w:rPr>
            </w:pPr>
            <w:bookmarkStart w:id="102" w:name="_GoBack_280"/>
            <w:bookmarkEnd w:id="102"/>
          </w:p>
        </w:tc>
        <w:tc>
          <w:tcPr>
            <w:tcW w:w="2268" w:type="dxa"/>
            <w:vAlign w:val="center"/>
          </w:tcPr>
          <w:p w14:paraId="19BF2AE7" w14:textId="77777777" w:rsidR="004043C5" w:rsidRPr="006827B8" w:rsidRDefault="004043C5" w:rsidP="004043C5">
            <w:pPr>
              <w:jc w:val="center"/>
              <w:rPr>
                <w:rFonts w:cs="Arial"/>
                <w:szCs w:val="18"/>
              </w:rPr>
            </w:pPr>
            <w:bookmarkStart w:id="103" w:name="_GoBack_281"/>
            <w:bookmarkEnd w:id="103"/>
          </w:p>
        </w:tc>
        <w:tc>
          <w:tcPr>
            <w:tcW w:w="2835" w:type="dxa"/>
            <w:vAlign w:val="center"/>
          </w:tcPr>
          <w:p w14:paraId="55DDA287" w14:textId="77777777" w:rsidR="004043C5" w:rsidRPr="006827B8" w:rsidRDefault="004043C5" w:rsidP="004043C5">
            <w:pPr>
              <w:jc w:val="center"/>
              <w:rPr>
                <w:rFonts w:cs="Arial"/>
                <w:szCs w:val="18"/>
              </w:rPr>
            </w:pPr>
            <w:bookmarkStart w:id="104" w:name="_GoBack_282"/>
            <w:bookmarkEnd w:id="104"/>
          </w:p>
        </w:tc>
      </w:tr>
      <w:tr w:rsidR="000A5470" w14:paraId="4DBE4C0C" w14:textId="77777777" w:rsidTr="004043C5">
        <w:trPr>
          <w:jc w:val="center"/>
        </w:trPr>
        <w:tc>
          <w:tcPr>
            <w:tcW w:w="1701" w:type="dxa"/>
            <w:vAlign w:val="center"/>
          </w:tcPr>
          <w:p w14:paraId="4B896617" w14:textId="12182CF1" w:rsidR="004043C5" w:rsidRPr="006827B8" w:rsidRDefault="00AA7B55" w:rsidP="004043C5">
            <w:pPr>
              <w:jc w:val="center"/>
              <w:rPr>
                <w:rFonts w:cs="Arial"/>
                <w:szCs w:val="18"/>
              </w:rPr>
            </w:pPr>
            <w:r>
              <w:rPr>
                <w:rFonts w:cs="Arial"/>
                <w:noProof/>
                <w:szCs w:val="18"/>
              </w:rPr>
              <w:drawing>
                <wp:inline distT="0" distB="0" distL="0" distR="0" wp14:anchorId="5C5747E3" wp14:editId="0C9D8586">
                  <wp:extent cx="548640" cy="182880"/>
                  <wp:effectExtent l="0" t="0" r="3810" b="7620"/>
                  <wp:docPr id="2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8640" cy="182880"/>
                          </a:xfrm>
                          <a:prstGeom prst="rect">
                            <a:avLst/>
                          </a:prstGeom>
                          <a:noFill/>
                          <a:ln>
                            <a:noFill/>
                          </a:ln>
                        </pic:spPr>
                      </pic:pic>
                    </a:graphicData>
                  </a:graphic>
                </wp:inline>
              </w:drawing>
            </w:r>
            <w:bookmarkStart w:id="105" w:name="_GoBack_283"/>
            <w:bookmarkEnd w:id="105"/>
          </w:p>
        </w:tc>
        <w:tc>
          <w:tcPr>
            <w:tcW w:w="1134" w:type="dxa"/>
            <w:vAlign w:val="center"/>
          </w:tcPr>
          <w:p w14:paraId="711E4D87" w14:textId="6CA7DA7F" w:rsidR="004043C5" w:rsidRPr="006827B8" w:rsidRDefault="00AA7B55" w:rsidP="004043C5">
            <w:pPr>
              <w:jc w:val="center"/>
              <w:rPr>
                <w:rFonts w:cs="Arial"/>
                <w:szCs w:val="18"/>
              </w:rPr>
            </w:pPr>
            <w:r>
              <w:rPr>
                <w:rFonts w:cs="Arial"/>
                <w:noProof/>
                <w:szCs w:val="18"/>
              </w:rPr>
              <w:drawing>
                <wp:inline distT="0" distB="0" distL="0" distR="0" wp14:anchorId="1B6DB479" wp14:editId="46E8D107">
                  <wp:extent cx="182880" cy="182880"/>
                  <wp:effectExtent l="0" t="0" r="7620" b="7620"/>
                  <wp:docPr id="2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06" w:name="_GoBack_284"/>
            <w:bookmarkEnd w:id="106"/>
          </w:p>
        </w:tc>
        <w:tc>
          <w:tcPr>
            <w:tcW w:w="2268" w:type="dxa"/>
            <w:vAlign w:val="center"/>
          </w:tcPr>
          <w:p w14:paraId="329137B1" w14:textId="6733567A" w:rsidR="004043C5" w:rsidRPr="006827B8" w:rsidRDefault="00AA7B55" w:rsidP="004043C5">
            <w:pPr>
              <w:jc w:val="center"/>
              <w:rPr>
                <w:rFonts w:cs="Arial"/>
                <w:szCs w:val="18"/>
              </w:rPr>
            </w:pPr>
            <w:r>
              <w:rPr>
                <w:rFonts w:cs="Arial"/>
                <w:noProof/>
                <w:szCs w:val="18"/>
              </w:rPr>
              <w:drawing>
                <wp:inline distT="0" distB="0" distL="0" distR="0" wp14:anchorId="5AB133BD" wp14:editId="0988FBDF">
                  <wp:extent cx="1097280" cy="548640"/>
                  <wp:effectExtent l="0" t="0" r="7620" b="3810"/>
                  <wp:docPr id="2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97280" cy="548640"/>
                          </a:xfrm>
                          <a:prstGeom prst="rect">
                            <a:avLst/>
                          </a:prstGeom>
                          <a:noFill/>
                          <a:ln>
                            <a:noFill/>
                          </a:ln>
                        </pic:spPr>
                      </pic:pic>
                    </a:graphicData>
                  </a:graphic>
                </wp:inline>
              </w:drawing>
            </w:r>
            <w:bookmarkStart w:id="107" w:name="_GoBack_285"/>
            <w:bookmarkEnd w:id="107"/>
          </w:p>
        </w:tc>
        <w:tc>
          <w:tcPr>
            <w:tcW w:w="2268" w:type="dxa"/>
            <w:vAlign w:val="center"/>
          </w:tcPr>
          <w:p w14:paraId="081260B0" w14:textId="457B3A18" w:rsidR="004043C5" w:rsidRPr="006827B8" w:rsidRDefault="00AA7B55" w:rsidP="004043C5">
            <w:pPr>
              <w:jc w:val="center"/>
              <w:rPr>
                <w:rFonts w:cs="Arial"/>
                <w:szCs w:val="18"/>
              </w:rPr>
            </w:pPr>
            <w:r>
              <w:rPr>
                <w:rFonts w:cs="Arial"/>
                <w:noProof/>
                <w:szCs w:val="18"/>
              </w:rPr>
              <w:drawing>
                <wp:inline distT="0" distB="0" distL="0" distR="0" wp14:anchorId="5B1AB2D3" wp14:editId="0DB074BD">
                  <wp:extent cx="1097280" cy="548640"/>
                  <wp:effectExtent l="0" t="0" r="7620" b="3810"/>
                  <wp:docPr id="2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97280" cy="548640"/>
                          </a:xfrm>
                          <a:prstGeom prst="rect">
                            <a:avLst/>
                          </a:prstGeom>
                          <a:noFill/>
                          <a:ln>
                            <a:noFill/>
                          </a:ln>
                        </pic:spPr>
                      </pic:pic>
                    </a:graphicData>
                  </a:graphic>
                </wp:inline>
              </w:drawing>
            </w:r>
            <w:bookmarkStart w:id="108" w:name="_GoBack_286"/>
            <w:bookmarkEnd w:id="108"/>
          </w:p>
        </w:tc>
        <w:tc>
          <w:tcPr>
            <w:tcW w:w="2835" w:type="dxa"/>
            <w:vAlign w:val="center"/>
          </w:tcPr>
          <w:p w14:paraId="4413FC2E" w14:textId="77777777" w:rsidR="004043C5" w:rsidRPr="006827B8" w:rsidRDefault="00C704DB" w:rsidP="004043C5">
            <w:pPr>
              <w:jc w:val="center"/>
              <w:rPr>
                <w:rFonts w:cs="Arial"/>
                <w:szCs w:val="18"/>
              </w:rPr>
            </w:pPr>
            <w:r w:rsidRPr="006827B8">
              <w:rPr>
                <w:rFonts w:cs="Arial"/>
                <w:szCs w:val="18"/>
              </w:rPr>
              <w:t xml:space="preserve"> </w:t>
            </w:r>
            <w:bookmarkStart w:id="109" w:name="_GoBack_287"/>
            <w:bookmarkEnd w:id="109"/>
          </w:p>
        </w:tc>
      </w:tr>
      <w:tr w:rsidR="000A5470" w14:paraId="14DAE342" w14:textId="77777777" w:rsidTr="004043C5">
        <w:trPr>
          <w:jc w:val="center"/>
        </w:trPr>
        <w:tc>
          <w:tcPr>
            <w:tcW w:w="1701" w:type="dxa"/>
            <w:vAlign w:val="center"/>
          </w:tcPr>
          <w:p w14:paraId="18785250" w14:textId="77777777" w:rsidR="004043C5" w:rsidRPr="006827B8" w:rsidRDefault="004043C5" w:rsidP="004043C5">
            <w:pPr>
              <w:jc w:val="center"/>
              <w:rPr>
                <w:rFonts w:cs="Arial"/>
                <w:szCs w:val="18"/>
              </w:rPr>
            </w:pPr>
            <w:bookmarkStart w:id="110" w:name="_GoBack_288"/>
            <w:bookmarkEnd w:id="110"/>
          </w:p>
        </w:tc>
        <w:tc>
          <w:tcPr>
            <w:tcW w:w="1134" w:type="dxa"/>
            <w:vAlign w:val="center"/>
          </w:tcPr>
          <w:p w14:paraId="5AFA7465" w14:textId="77777777" w:rsidR="004043C5" w:rsidRPr="006827B8" w:rsidRDefault="004043C5" w:rsidP="004043C5">
            <w:pPr>
              <w:jc w:val="center"/>
              <w:rPr>
                <w:rFonts w:cs="Arial"/>
                <w:szCs w:val="18"/>
              </w:rPr>
            </w:pPr>
            <w:bookmarkStart w:id="111" w:name="_GoBack_289"/>
            <w:bookmarkEnd w:id="111"/>
          </w:p>
        </w:tc>
        <w:tc>
          <w:tcPr>
            <w:tcW w:w="2268" w:type="dxa"/>
            <w:vAlign w:val="center"/>
          </w:tcPr>
          <w:p w14:paraId="55501C69" w14:textId="77777777" w:rsidR="004043C5" w:rsidRPr="006827B8" w:rsidRDefault="00C704DB" w:rsidP="004043C5">
            <w:pPr>
              <w:jc w:val="center"/>
              <w:rPr>
                <w:rFonts w:cs="Arial"/>
                <w:szCs w:val="18"/>
              </w:rPr>
            </w:pPr>
            <w:r w:rsidRPr="006827B8">
              <w:rPr>
                <w:rFonts w:cs="Arial"/>
                <w:szCs w:val="18"/>
              </w:rPr>
              <w:t>Menu "Setpoint"</w:t>
            </w:r>
            <w:bookmarkStart w:id="112" w:name="_GoBack_290"/>
            <w:bookmarkEnd w:id="112"/>
          </w:p>
        </w:tc>
        <w:tc>
          <w:tcPr>
            <w:tcW w:w="2268" w:type="dxa"/>
            <w:vAlign w:val="center"/>
          </w:tcPr>
          <w:p w14:paraId="7D5EBA30" w14:textId="77777777" w:rsidR="004043C5" w:rsidRPr="006827B8" w:rsidRDefault="004043C5" w:rsidP="004043C5">
            <w:pPr>
              <w:jc w:val="center"/>
              <w:rPr>
                <w:rFonts w:cs="Arial"/>
                <w:szCs w:val="18"/>
              </w:rPr>
            </w:pPr>
            <w:bookmarkStart w:id="113" w:name="_GoBack_291"/>
            <w:bookmarkEnd w:id="113"/>
          </w:p>
        </w:tc>
        <w:tc>
          <w:tcPr>
            <w:tcW w:w="2835" w:type="dxa"/>
            <w:vAlign w:val="center"/>
          </w:tcPr>
          <w:p w14:paraId="3619BFAB" w14:textId="77777777" w:rsidR="004043C5" w:rsidRPr="006827B8" w:rsidRDefault="004043C5" w:rsidP="004043C5">
            <w:pPr>
              <w:jc w:val="center"/>
              <w:rPr>
                <w:rFonts w:cs="Arial"/>
                <w:szCs w:val="18"/>
              </w:rPr>
            </w:pPr>
            <w:bookmarkStart w:id="114" w:name="_GoBack_292"/>
            <w:bookmarkEnd w:id="114"/>
          </w:p>
        </w:tc>
      </w:tr>
    </w:tbl>
    <w:p w14:paraId="2C4D102D" w14:textId="77777777" w:rsidR="004043C5" w:rsidRDefault="004043C5">
      <w:pPr>
        <w:pStyle w:val="Testo0"/>
      </w:pPr>
    </w:p>
    <w:p w14:paraId="237266D7" w14:textId="77777777" w:rsidR="00892782" w:rsidRDefault="00892782">
      <w:pPr>
        <w:pStyle w:val="Testo0"/>
      </w:pPr>
    </w:p>
    <w:p w14:paraId="76E00D6F" w14:textId="77777777" w:rsidR="00892782" w:rsidRDefault="00892782">
      <w:pPr>
        <w:pStyle w:val="Testo0"/>
      </w:pPr>
    </w:p>
    <w:p w14:paraId="0C705888" w14:textId="022E100C" w:rsidR="000A5470" w:rsidRDefault="00C704DB">
      <w:pPr>
        <w:pStyle w:val="Testo0"/>
      </w:pPr>
      <w:r>
        <w:t xml:space="preserve">Alla pressione del tasto </w:t>
      </w:r>
      <w:r w:rsidR="00AA7B55">
        <w:rPr>
          <w:noProof/>
        </w:rPr>
        <w:drawing>
          <wp:inline distT="0" distB="0" distL="0" distR="0" wp14:anchorId="2A4B2856" wp14:editId="2455947C">
            <wp:extent cx="461010" cy="182880"/>
            <wp:effectExtent l="0" t="0" r="0" b="7620"/>
            <wp:docPr id="3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si accede al menu "Setpoint" riferito a setpoint umidità come descritto a seguire.</w:t>
      </w:r>
    </w:p>
    <w:tbl>
      <w:tblPr>
        <w:tblStyle w:val="LightList"/>
        <w:tblW w:w="0" w:type="auto"/>
        <w:jc w:val="center"/>
        <w:tblBorders>
          <w:top w:val="none" w:sz="0" w:space="0" w:color="auto"/>
          <w:left w:val="none" w:sz="0" w:space="0" w:color="auto"/>
          <w:bottom w:val="none" w:sz="0" w:space="0" w:color="auto"/>
          <w:right w:val="none" w:sz="0" w:space="0" w:color="auto"/>
        </w:tblBorders>
        <w:tblLook w:val="0620" w:firstRow="1" w:lastRow="0" w:firstColumn="0" w:lastColumn="0" w:noHBand="1" w:noVBand="1"/>
      </w:tblPr>
      <w:tblGrid>
        <w:gridCol w:w="1701"/>
        <w:gridCol w:w="1134"/>
        <w:gridCol w:w="2268"/>
        <w:gridCol w:w="2267"/>
        <w:gridCol w:w="2834"/>
      </w:tblGrid>
      <w:tr w:rsidR="000A5470" w14:paraId="5B74E528" w14:textId="77777777" w:rsidTr="004043C5">
        <w:trPr>
          <w:cnfStyle w:val="100000000000" w:firstRow="1" w:lastRow="0" w:firstColumn="0" w:lastColumn="0" w:oddVBand="0" w:evenVBand="0" w:oddHBand="0" w:evenHBand="0" w:firstRowFirstColumn="0" w:firstRowLastColumn="0" w:lastRowFirstColumn="0" w:lastRowLastColumn="0"/>
          <w:cantSplit/>
          <w:tblHeader/>
          <w:jc w:val="center"/>
        </w:trPr>
        <w:tc>
          <w:tcPr>
            <w:tcW w:w="1701"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4D0120F6" w14:textId="77777777" w:rsidR="004043C5" w:rsidRPr="00934D94" w:rsidRDefault="004043C5" w:rsidP="004043C5">
            <w:pPr>
              <w:rPr>
                <w:rFonts w:ascii="Times New Roman" w:hAnsi="Times New Roman"/>
              </w:rPr>
            </w:pPr>
          </w:p>
        </w:tc>
        <w:tc>
          <w:tcPr>
            <w:tcW w:w="1134"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3F5A691D" w14:textId="77777777" w:rsidR="004043C5" w:rsidRPr="00934D94" w:rsidRDefault="004043C5" w:rsidP="004043C5">
            <w:pPr>
              <w:rPr>
                <w:rFonts w:ascii="Times New Roman" w:hAnsi="Times New Roman"/>
              </w:rPr>
            </w:pPr>
          </w:p>
        </w:tc>
        <w:tc>
          <w:tcPr>
            <w:tcW w:w="2268"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0A7F5F05" w14:textId="77777777" w:rsidR="004043C5" w:rsidRPr="00934D94" w:rsidRDefault="004043C5" w:rsidP="004043C5">
            <w:pPr>
              <w:rPr>
                <w:rFonts w:ascii="Times New Roman" w:hAnsi="Times New Roman"/>
              </w:rPr>
            </w:pPr>
          </w:p>
        </w:tc>
        <w:tc>
          <w:tcPr>
            <w:tcW w:w="2268"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536D025B" w14:textId="77777777" w:rsidR="004043C5" w:rsidRPr="00934D94" w:rsidRDefault="004043C5" w:rsidP="004043C5">
            <w:pPr>
              <w:rPr>
                <w:rFonts w:ascii="Times New Roman" w:hAnsi="Times New Roman"/>
              </w:rPr>
            </w:pPr>
          </w:p>
        </w:tc>
        <w:tc>
          <w:tcPr>
            <w:tcW w:w="2835"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18003819" w14:textId="77777777" w:rsidR="004043C5" w:rsidRPr="00934D94" w:rsidRDefault="004043C5" w:rsidP="004043C5">
            <w:pPr>
              <w:rPr>
                <w:rFonts w:ascii="Times New Roman" w:hAnsi="Times New Roman"/>
              </w:rPr>
            </w:pPr>
          </w:p>
        </w:tc>
      </w:tr>
      <w:tr w:rsidR="000A5470" w:rsidRPr="004043C5" w14:paraId="5CE0771E" w14:textId="77777777" w:rsidTr="004043C5">
        <w:trPr>
          <w:cantSplit/>
          <w:jc w:val="center"/>
        </w:trPr>
        <w:tc>
          <w:tcPr>
            <w:tcW w:w="1701" w:type="dxa"/>
          </w:tcPr>
          <w:p w14:paraId="2E8813B6" w14:textId="1B320330" w:rsidR="004043C5" w:rsidRPr="004043C5" w:rsidRDefault="00AA7B55" w:rsidP="004043C5">
            <w:pPr>
              <w:rPr>
                <w:rFonts w:ascii="Times New Roman" w:hAnsi="Times New Roman"/>
              </w:rPr>
            </w:pPr>
            <w:r>
              <w:rPr>
                <w:noProof/>
              </w:rPr>
              <w:drawing>
                <wp:inline distT="0" distB="0" distL="0" distR="0" wp14:anchorId="2057435C" wp14:editId="0AEF58E5">
                  <wp:extent cx="461010" cy="182880"/>
                  <wp:effectExtent l="0" t="0" r="0" b="7620"/>
                  <wp:docPr id="3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p>
        </w:tc>
        <w:tc>
          <w:tcPr>
            <w:tcW w:w="1134" w:type="dxa"/>
          </w:tcPr>
          <w:p w14:paraId="35690156" w14:textId="6AD94693" w:rsidR="004043C5" w:rsidRPr="004043C5" w:rsidRDefault="00AA7B55" w:rsidP="004043C5">
            <w:pPr>
              <w:rPr>
                <w:rFonts w:ascii="Times New Roman" w:hAnsi="Times New Roman"/>
              </w:rPr>
            </w:pPr>
            <w:r>
              <w:rPr>
                <w:noProof/>
              </w:rPr>
              <w:drawing>
                <wp:inline distT="0" distB="0" distL="0" distR="0" wp14:anchorId="4EBFEB46" wp14:editId="670CA315">
                  <wp:extent cx="182880" cy="182880"/>
                  <wp:effectExtent l="0" t="0" r="762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2268" w:type="dxa"/>
          </w:tcPr>
          <w:p w14:paraId="18652061" w14:textId="43EBC030" w:rsidR="004043C5" w:rsidRPr="004043C5" w:rsidRDefault="00AA7B55" w:rsidP="004043C5">
            <w:pPr>
              <w:rPr>
                <w:rFonts w:ascii="Times New Roman" w:hAnsi="Times New Roman"/>
              </w:rPr>
            </w:pPr>
            <w:r>
              <w:rPr>
                <w:noProof/>
              </w:rPr>
              <w:drawing>
                <wp:inline distT="0" distB="0" distL="0" distR="0" wp14:anchorId="33B1C7E1" wp14:editId="20FDCE9A">
                  <wp:extent cx="1192530" cy="548640"/>
                  <wp:effectExtent l="0" t="0" r="762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192530" cy="548640"/>
                          </a:xfrm>
                          <a:prstGeom prst="rect">
                            <a:avLst/>
                          </a:prstGeom>
                          <a:noFill/>
                          <a:ln>
                            <a:noFill/>
                          </a:ln>
                        </pic:spPr>
                      </pic:pic>
                    </a:graphicData>
                  </a:graphic>
                </wp:inline>
              </w:drawing>
            </w:r>
          </w:p>
        </w:tc>
        <w:tc>
          <w:tcPr>
            <w:tcW w:w="2268" w:type="dxa"/>
          </w:tcPr>
          <w:p w14:paraId="7A97DE6F" w14:textId="77777777" w:rsidR="004043C5" w:rsidRPr="004043C5" w:rsidRDefault="004043C5" w:rsidP="004043C5">
            <w:pPr>
              <w:rPr>
                <w:rFonts w:ascii="Times New Roman" w:hAnsi="Times New Roman"/>
              </w:rPr>
            </w:pPr>
          </w:p>
        </w:tc>
        <w:tc>
          <w:tcPr>
            <w:tcW w:w="2835" w:type="dxa"/>
          </w:tcPr>
          <w:p w14:paraId="2F3D472E" w14:textId="77777777" w:rsidR="004043C5" w:rsidRPr="004043C5" w:rsidRDefault="004043C5" w:rsidP="004043C5">
            <w:pPr>
              <w:rPr>
                <w:rFonts w:ascii="Times New Roman" w:hAnsi="Times New Roman"/>
              </w:rPr>
            </w:pPr>
          </w:p>
        </w:tc>
      </w:tr>
      <w:tr w:rsidR="000A5470" w14:paraId="166034CE" w14:textId="77777777" w:rsidTr="004043C5">
        <w:trPr>
          <w:cantSplit/>
          <w:jc w:val="center"/>
        </w:trPr>
        <w:tc>
          <w:tcPr>
            <w:tcW w:w="1701" w:type="dxa"/>
          </w:tcPr>
          <w:p w14:paraId="2A4697B6" w14:textId="77777777" w:rsidR="004043C5" w:rsidRPr="004043C5" w:rsidRDefault="004043C5" w:rsidP="004043C5">
            <w:pPr>
              <w:rPr>
                <w:rFonts w:ascii="Times New Roman" w:hAnsi="Times New Roman"/>
              </w:rPr>
            </w:pPr>
          </w:p>
        </w:tc>
        <w:tc>
          <w:tcPr>
            <w:tcW w:w="1134" w:type="dxa"/>
          </w:tcPr>
          <w:p w14:paraId="7136E47A" w14:textId="77777777" w:rsidR="004043C5" w:rsidRPr="004043C5" w:rsidRDefault="004043C5" w:rsidP="004043C5">
            <w:pPr>
              <w:rPr>
                <w:rFonts w:ascii="Times New Roman" w:hAnsi="Times New Roman"/>
              </w:rPr>
            </w:pPr>
          </w:p>
        </w:tc>
        <w:tc>
          <w:tcPr>
            <w:tcW w:w="2268" w:type="dxa"/>
          </w:tcPr>
          <w:p w14:paraId="61E80179" w14:textId="77777777" w:rsidR="004043C5" w:rsidRPr="00934D94" w:rsidRDefault="00C704DB" w:rsidP="004043C5">
            <w:pPr>
              <w:rPr>
                <w:rFonts w:ascii="Times New Roman" w:hAnsi="Times New Roman"/>
              </w:rPr>
            </w:pPr>
            <w:r w:rsidRPr="004043C5">
              <w:t>Menu "Setpoint"</w:t>
            </w:r>
          </w:p>
        </w:tc>
        <w:tc>
          <w:tcPr>
            <w:tcW w:w="2268" w:type="dxa"/>
          </w:tcPr>
          <w:p w14:paraId="1C8D6131" w14:textId="77777777" w:rsidR="004043C5" w:rsidRPr="00934D94" w:rsidRDefault="004043C5" w:rsidP="004043C5">
            <w:pPr>
              <w:rPr>
                <w:rFonts w:ascii="Times New Roman" w:hAnsi="Times New Roman"/>
              </w:rPr>
            </w:pPr>
          </w:p>
        </w:tc>
        <w:tc>
          <w:tcPr>
            <w:tcW w:w="2835" w:type="dxa"/>
          </w:tcPr>
          <w:p w14:paraId="76D64D4B" w14:textId="77777777" w:rsidR="004043C5" w:rsidRPr="00934D94" w:rsidRDefault="004043C5" w:rsidP="004043C5">
            <w:pPr>
              <w:rPr>
                <w:rFonts w:ascii="Times New Roman" w:hAnsi="Times New Roman"/>
              </w:rPr>
            </w:pPr>
          </w:p>
        </w:tc>
      </w:tr>
    </w:tbl>
    <w:p w14:paraId="03D66E60" w14:textId="77777777" w:rsidR="004043C5" w:rsidRDefault="004043C5">
      <w:pPr>
        <w:pStyle w:val="Testo0"/>
      </w:pPr>
    </w:p>
    <w:p w14:paraId="5454FA71" w14:textId="46CB4BA4" w:rsidR="000A5470" w:rsidRDefault="00C704DB">
      <w:pPr>
        <w:pStyle w:val="Testo0"/>
      </w:pPr>
      <w:r>
        <w:t xml:space="preserve">Alla pressione del tasto </w:t>
      </w:r>
      <w:r w:rsidR="00AA7B55">
        <w:rPr>
          <w:noProof/>
        </w:rPr>
        <w:drawing>
          <wp:inline distT="0" distB="0" distL="0" distR="0" wp14:anchorId="464DC859" wp14:editId="368FD42B">
            <wp:extent cx="731520" cy="182880"/>
            <wp:effectExtent l="0" t="0" r="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r>
        <w:t xml:space="preserve"> si accede al menu "Setpoint" riferito a setpoint qualità aria come descritto a seguire.</w:t>
      </w:r>
    </w:p>
    <w:tbl>
      <w:tblPr>
        <w:tblStyle w:val="LightList"/>
        <w:tblW w:w="0" w:type="auto"/>
        <w:jc w:val="center"/>
        <w:tblBorders>
          <w:top w:val="none" w:sz="0" w:space="0" w:color="auto"/>
          <w:left w:val="none" w:sz="0" w:space="0" w:color="auto"/>
          <w:bottom w:val="none" w:sz="0" w:space="0" w:color="auto"/>
          <w:right w:val="none" w:sz="0" w:space="0" w:color="auto"/>
        </w:tblBorders>
        <w:tblLook w:val="0620" w:firstRow="1" w:lastRow="0" w:firstColumn="0" w:lastColumn="0" w:noHBand="1" w:noVBand="1"/>
      </w:tblPr>
      <w:tblGrid>
        <w:gridCol w:w="1686"/>
        <w:gridCol w:w="1105"/>
        <w:gridCol w:w="2526"/>
        <w:gridCol w:w="2173"/>
        <w:gridCol w:w="2714"/>
      </w:tblGrid>
      <w:tr w:rsidR="000A5470" w14:paraId="3C8CF81F" w14:textId="77777777" w:rsidTr="004043C5">
        <w:trPr>
          <w:cnfStyle w:val="100000000000" w:firstRow="1" w:lastRow="0" w:firstColumn="0" w:lastColumn="0" w:oddVBand="0" w:evenVBand="0" w:oddHBand="0" w:evenHBand="0" w:firstRowFirstColumn="0" w:firstRowLastColumn="0" w:lastRowFirstColumn="0" w:lastRowLastColumn="0"/>
          <w:cantSplit/>
          <w:tblHeader/>
          <w:jc w:val="center"/>
        </w:trPr>
        <w:tc>
          <w:tcPr>
            <w:tcW w:w="1701"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5B18A946" w14:textId="77777777" w:rsidR="004043C5" w:rsidRPr="00934D94" w:rsidRDefault="004043C5" w:rsidP="004043C5">
            <w:pPr>
              <w:rPr>
                <w:rFonts w:ascii="Times New Roman" w:hAnsi="Times New Roman"/>
              </w:rPr>
            </w:pPr>
          </w:p>
        </w:tc>
        <w:tc>
          <w:tcPr>
            <w:tcW w:w="1134"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5C22D5AB" w14:textId="77777777" w:rsidR="004043C5" w:rsidRPr="00934D94" w:rsidRDefault="004043C5" w:rsidP="004043C5">
            <w:pPr>
              <w:rPr>
                <w:rFonts w:ascii="Times New Roman" w:hAnsi="Times New Roman"/>
              </w:rPr>
            </w:pPr>
          </w:p>
        </w:tc>
        <w:tc>
          <w:tcPr>
            <w:tcW w:w="2268"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3F6BE8E6" w14:textId="77777777" w:rsidR="004043C5" w:rsidRPr="00934D94" w:rsidRDefault="004043C5" w:rsidP="004043C5">
            <w:pPr>
              <w:rPr>
                <w:rFonts w:ascii="Times New Roman" w:hAnsi="Times New Roman"/>
              </w:rPr>
            </w:pPr>
          </w:p>
        </w:tc>
        <w:tc>
          <w:tcPr>
            <w:tcW w:w="2268"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29D288FC" w14:textId="77777777" w:rsidR="004043C5" w:rsidRPr="00934D94" w:rsidRDefault="004043C5" w:rsidP="004043C5">
            <w:pPr>
              <w:rPr>
                <w:rFonts w:ascii="Times New Roman" w:hAnsi="Times New Roman"/>
              </w:rPr>
            </w:pPr>
          </w:p>
        </w:tc>
        <w:tc>
          <w:tcPr>
            <w:tcW w:w="2835"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0CDE05B0" w14:textId="77777777" w:rsidR="004043C5" w:rsidRPr="00934D94" w:rsidRDefault="004043C5" w:rsidP="004043C5">
            <w:pPr>
              <w:rPr>
                <w:rFonts w:ascii="Times New Roman" w:hAnsi="Times New Roman"/>
              </w:rPr>
            </w:pPr>
          </w:p>
        </w:tc>
      </w:tr>
      <w:tr w:rsidR="000A5470" w14:paraId="248EDF39" w14:textId="77777777" w:rsidTr="004043C5">
        <w:trPr>
          <w:cantSplit/>
          <w:jc w:val="center"/>
        </w:trPr>
        <w:tc>
          <w:tcPr>
            <w:tcW w:w="1701" w:type="dxa"/>
          </w:tcPr>
          <w:p w14:paraId="0717862C" w14:textId="6A4B6237" w:rsidR="004043C5" w:rsidRPr="00934D94" w:rsidRDefault="00AA7B55" w:rsidP="004043C5">
            <w:pPr>
              <w:rPr>
                <w:rFonts w:ascii="Times New Roman" w:hAnsi="Times New Roman"/>
              </w:rPr>
            </w:pPr>
            <w:r>
              <w:rPr>
                <w:noProof/>
              </w:rPr>
              <w:drawing>
                <wp:inline distT="0" distB="0" distL="0" distR="0" wp14:anchorId="310BCE5B" wp14:editId="46168DD1">
                  <wp:extent cx="731520" cy="182880"/>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p>
        </w:tc>
        <w:tc>
          <w:tcPr>
            <w:tcW w:w="1134" w:type="dxa"/>
          </w:tcPr>
          <w:p w14:paraId="2C82EF59" w14:textId="7BA29A97" w:rsidR="004043C5" w:rsidRPr="00934D94" w:rsidRDefault="00AA7B55" w:rsidP="004043C5">
            <w:pPr>
              <w:rPr>
                <w:rFonts w:ascii="Times New Roman" w:hAnsi="Times New Roman"/>
              </w:rPr>
            </w:pPr>
            <w:r>
              <w:rPr>
                <w:noProof/>
              </w:rPr>
              <w:drawing>
                <wp:inline distT="0" distB="0" distL="0" distR="0" wp14:anchorId="2CF85299" wp14:editId="35F7B9E0">
                  <wp:extent cx="182880" cy="182880"/>
                  <wp:effectExtent l="0" t="0" r="762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2268" w:type="dxa"/>
          </w:tcPr>
          <w:p w14:paraId="3624E700" w14:textId="66EF770E" w:rsidR="004043C5" w:rsidRPr="00934D94" w:rsidRDefault="00AA7B55" w:rsidP="004043C5">
            <w:pPr>
              <w:rPr>
                <w:rFonts w:ascii="Times New Roman" w:hAnsi="Times New Roman"/>
              </w:rPr>
            </w:pPr>
            <w:r>
              <w:rPr>
                <w:noProof/>
              </w:rPr>
              <w:drawing>
                <wp:inline distT="0" distB="0" distL="0" distR="0" wp14:anchorId="4D8593BE" wp14:editId="5A2C0CAF">
                  <wp:extent cx="1463040" cy="643890"/>
                  <wp:effectExtent l="0" t="0" r="381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63040" cy="643890"/>
                          </a:xfrm>
                          <a:prstGeom prst="rect">
                            <a:avLst/>
                          </a:prstGeom>
                          <a:noFill/>
                          <a:ln>
                            <a:noFill/>
                          </a:ln>
                        </pic:spPr>
                      </pic:pic>
                    </a:graphicData>
                  </a:graphic>
                </wp:inline>
              </w:drawing>
            </w:r>
          </w:p>
        </w:tc>
        <w:tc>
          <w:tcPr>
            <w:tcW w:w="2268" w:type="dxa"/>
          </w:tcPr>
          <w:p w14:paraId="40BEB148" w14:textId="77777777" w:rsidR="004043C5" w:rsidRPr="00934D94" w:rsidRDefault="004043C5" w:rsidP="004043C5">
            <w:pPr>
              <w:rPr>
                <w:rFonts w:ascii="Times New Roman" w:hAnsi="Times New Roman"/>
              </w:rPr>
            </w:pPr>
          </w:p>
        </w:tc>
        <w:tc>
          <w:tcPr>
            <w:tcW w:w="2835" w:type="dxa"/>
          </w:tcPr>
          <w:p w14:paraId="6EA3FF87" w14:textId="77777777" w:rsidR="004043C5" w:rsidRPr="00934D94" w:rsidRDefault="004043C5" w:rsidP="004043C5">
            <w:pPr>
              <w:rPr>
                <w:rFonts w:ascii="Times New Roman" w:hAnsi="Times New Roman"/>
              </w:rPr>
            </w:pPr>
          </w:p>
        </w:tc>
      </w:tr>
      <w:tr w:rsidR="000A5470" w14:paraId="3D22AE68" w14:textId="77777777" w:rsidTr="004043C5">
        <w:trPr>
          <w:cantSplit/>
          <w:jc w:val="center"/>
        </w:trPr>
        <w:tc>
          <w:tcPr>
            <w:tcW w:w="1701" w:type="dxa"/>
          </w:tcPr>
          <w:p w14:paraId="181646E1" w14:textId="77777777" w:rsidR="004043C5" w:rsidRPr="00934D94" w:rsidRDefault="004043C5" w:rsidP="004043C5">
            <w:pPr>
              <w:rPr>
                <w:rFonts w:ascii="Times New Roman" w:hAnsi="Times New Roman"/>
              </w:rPr>
            </w:pPr>
          </w:p>
        </w:tc>
        <w:tc>
          <w:tcPr>
            <w:tcW w:w="1134" w:type="dxa"/>
          </w:tcPr>
          <w:p w14:paraId="29A9EFEB" w14:textId="77777777" w:rsidR="004043C5" w:rsidRPr="00934D94" w:rsidRDefault="004043C5" w:rsidP="004043C5">
            <w:pPr>
              <w:rPr>
                <w:rFonts w:ascii="Times New Roman" w:hAnsi="Times New Roman"/>
              </w:rPr>
            </w:pPr>
          </w:p>
        </w:tc>
        <w:tc>
          <w:tcPr>
            <w:tcW w:w="2268" w:type="dxa"/>
          </w:tcPr>
          <w:p w14:paraId="7765DD77" w14:textId="77777777" w:rsidR="004043C5" w:rsidRPr="00934D94" w:rsidRDefault="00C704DB" w:rsidP="004043C5">
            <w:pPr>
              <w:rPr>
                <w:rFonts w:ascii="Times New Roman" w:hAnsi="Times New Roman"/>
              </w:rPr>
            </w:pPr>
            <w:r w:rsidRPr="00934D94">
              <w:t>Menu "Setpoint"</w:t>
            </w:r>
          </w:p>
        </w:tc>
        <w:tc>
          <w:tcPr>
            <w:tcW w:w="2268" w:type="dxa"/>
          </w:tcPr>
          <w:p w14:paraId="19EE08EE" w14:textId="77777777" w:rsidR="004043C5" w:rsidRPr="00934D94" w:rsidRDefault="004043C5" w:rsidP="004043C5">
            <w:pPr>
              <w:rPr>
                <w:rFonts w:ascii="Times New Roman" w:hAnsi="Times New Roman"/>
              </w:rPr>
            </w:pPr>
          </w:p>
        </w:tc>
        <w:tc>
          <w:tcPr>
            <w:tcW w:w="2835" w:type="dxa"/>
          </w:tcPr>
          <w:p w14:paraId="5BD95F1C" w14:textId="77777777" w:rsidR="004043C5" w:rsidRPr="00934D94" w:rsidRDefault="004043C5" w:rsidP="004043C5">
            <w:pPr>
              <w:rPr>
                <w:rFonts w:ascii="Times New Roman" w:hAnsi="Times New Roman"/>
              </w:rPr>
            </w:pPr>
          </w:p>
        </w:tc>
      </w:tr>
    </w:tbl>
    <w:p w14:paraId="7689A192" w14:textId="77777777" w:rsidR="004043C5" w:rsidRDefault="004043C5">
      <w:pPr>
        <w:pStyle w:val="Testo0"/>
        <w:rPr>
          <w:b/>
        </w:rPr>
      </w:pPr>
    </w:p>
    <w:p w14:paraId="19085D6B" w14:textId="77777777" w:rsidR="000A5470" w:rsidRDefault="00C704DB">
      <w:pPr>
        <w:pStyle w:val="Testo0"/>
      </w:pPr>
      <w:r>
        <w:rPr>
          <w:b/>
        </w:rPr>
        <w:t>NOTA</w:t>
      </w:r>
      <w:r>
        <w:t>: Alcune pagine riportano in alto a destra il numero progressivo di pagina corrente rispetto al numero di pagine totali (esempio: 1/2). Per cambiare la pagina corrente visualizzata premere il tasto LEFT o il tasto RIGHT.</w:t>
      </w:r>
    </w:p>
    <w:p w14:paraId="70F4A39D" w14:textId="77777777" w:rsidR="000A5470" w:rsidRDefault="000A5470">
      <w:pPr>
        <w:pStyle w:val="Testo0"/>
      </w:pPr>
    </w:p>
    <w:p w14:paraId="7435C4C1" w14:textId="77777777" w:rsidR="000A5470" w:rsidRDefault="00C704DB">
      <w:pPr>
        <w:pStyle w:val="Testo0"/>
      </w:pPr>
      <w:r>
        <w:t>Mantenere premuto il tasto UP per almeno 2 secondi per accedere al menu "Events".</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2136"/>
        <w:gridCol w:w="1083"/>
        <w:gridCol w:w="2265"/>
        <w:gridCol w:w="2100"/>
        <w:gridCol w:w="2620"/>
      </w:tblGrid>
      <w:tr w:rsidR="000A5470" w14:paraId="0CCFD6D3" w14:textId="77777777" w:rsidTr="004043C5">
        <w:trPr>
          <w:jc w:val="center"/>
        </w:trPr>
        <w:tc>
          <w:tcPr>
            <w:tcW w:w="2268" w:type="dxa"/>
            <w:vAlign w:val="center"/>
          </w:tcPr>
          <w:p w14:paraId="4DCA10BB" w14:textId="77777777" w:rsidR="004043C5" w:rsidRPr="006827B8" w:rsidRDefault="004043C5" w:rsidP="004043C5">
            <w:pPr>
              <w:jc w:val="center"/>
              <w:rPr>
                <w:rFonts w:cs="Arial"/>
                <w:szCs w:val="18"/>
              </w:rPr>
            </w:pPr>
            <w:bookmarkStart w:id="115" w:name="_GoBack_323"/>
            <w:bookmarkEnd w:id="115"/>
          </w:p>
        </w:tc>
        <w:tc>
          <w:tcPr>
            <w:tcW w:w="1134" w:type="dxa"/>
            <w:vAlign w:val="center"/>
          </w:tcPr>
          <w:p w14:paraId="5BF0B012" w14:textId="77777777" w:rsidR="004043C5" w:rsidRPr="006827B8" w:rsidRDefault="004043C5" w:rsidP="004043C5">
            <w:pPr>
              <w:jc w:val="center"/>
              <w:rPr>
                <w:rFonts w:cs="Arial"/>
                <w:szCs w:val="18"/>
              </w:rPr>
            </w:pPr>
            <w:bookmarkStart w:id="116" w:name="_GoBack_324"/>
            <w:bookmarkEnd w:id="116"/>
          </w:p>
        </w:tc>
        <w:tc>
          <w:tcPr>
            <w:tcW w:w="2268" w:type="dxa"/>
            <w:vAlign w:val="center"/>
          </w:tcPr>
          <w:p w14:paraId="3B9F9016" w14:textId="77777777" w:rsidR="004043C5" w:rsidRPr="006827B8" w:rsidRDefault="004043C5" w:rsidP="004043C5">
            <w:pPr>
              <w:jc w:val="center"/>
              <w:rPr>
                <w:rFonts w:cs="Arial"/>
                <w:szCs w:val="18"/>
              </w:rPr>
            </w:pPr>
            <w:bookmarkStart w:id="117" w:name="_GoBack_325"/>
            <w:bookmarkEnd w:id="117"/>
          </w:p>
        </w:tc>
        <w:tc>
          <w:tcPr>
            <w:tcW w:w="2268" w:type="dxa"/>
            <w:vAlign w:val="center"/>
          </w:tcPr>
          <w:p w14:paraId="736764E5" w14:textId="77777777" w:rsidR="004043C5" w:rsidRPr="006827B8" w:rsidRDefault="004043C5" w:rsidP="004043C5">
            <w:pPr>
              <w:jc w:val="center"/>
              <w:rPr>
                <w:rFonts w:cs="Arial"/>
                <w:szCs w:val="18"/>
              </w:rPr>
            </w:pPr>
            <w:bookmarkStart w:id="118" w:name="_GoBack_326"/>
            <w:bookmarkEnd w:id="118"/>
          </w:p>
        </w:tc>
        <w:tc>
          <w:tcPr>
            <w:tcW w:w="2835" w:type="dxa"/>
            <w:vAlign w:val="center"/>
          </w:tcPr>
          <w:p w14:paraId="60969B47" w14:textId="77777777" w:rsidR="004043C5" w:rsidRPr="006827B8" w:rsidRDefault="004043C5" w:rsidP="004043C5">
            <w:pPr>
              <w:jc w:val="center"/>
              <w:rPr>
                <w:rFonts w:cs="Arial"/>
                <w:szCs w:val="18"/>
              </w:rPr>
            </w:pPr>
            <w:bookmarkStart w:id="119" w:name="_GoBack_327"/>
            <w:bookmarkEnd w:id="119"/>
          </w:p>
        </w:tc>
      </w:tr>
      <w:tr w:rsidR="000A5470" w14:paraId="0D9498F2" w14:textId="77777777" w:rsidTr="004043C5">
        <w:trPr>
          <w:jc w:val="center"/>
        </w:trPr>
        <w:tc>
          <w:tcPr>
            <w:tcW w:w="2268" w:type="dxa"/>
            <w:vAlign w:val="center"/>
          </w:tcPr>
          <w:p w14:paraId="1C7122F0" w14:textId="1709E7C9" w:rsidR="004043C5" w:rsidRPr="006827B8" w:rsidRDefault="00AA7B55" w:rsidP="004043C5">
            <w:pPr>
              <w:jc w:val="center"/>
              <w:rPr>
                <w:rFonts w:cs="Arial"/>
                <w:szCs w:val="18"/>
              </w:rPr>
            </w:pPr>
            <w:r>
              <w:rPr>
                <w:rFonts w:cs="Arial"/>
                <w:noProof/>
                <w:szCs w:val="18"/>
              </w:rPr>
              <w:drawing>
                <wp:inline distT="0" distB="0" distL="0" distR="0" wp14:anchorId="1881C9E6" wp14:editId="614E61C7">
                  <wp:extent cx="278130" cy="365760"/>
                  <wp:effectExtent l="0" t="0" r="762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8130" cy="365760"/>
                          </a:xfrm>
                          <a:prstGeom prst="rect">
                            <a:avLst/>
                          </a:prstGeom>
                          <a:noFill/>
                          <a:ln>
                            <a:noFill/>
                          </a:ln>
                        </pic:spPr>
                      </pic:pic>
                    </a:graphicData>
                  </a:graphic>
                </wp:inline>
              </w:drawing>
            </w:r>
            <w:bookmarkStart w:id="120" w:name="_GoBack_328"/>
            <w:bookmarkEnd w:id="120"/>
          </w:p>
        </w:tc>
        <w:tc>
          <w:tcPr>
            <w:tcW w:w="1134" w:type="dxa"/>
            <w:vAlign w:val="center"/>
          </w:tcPr>
          <w:p w14:paraId="3B561333" w14:textId="72232C48" w:rsidR="004043C5" w:rsidRPr="006827B8" w:rsidRDefault="00AA7B55" w:rsidP="004043C5">
            <w:pPr>
              <w:jc w:val="center"/>
              <w:rPr>
                <w:rFonts w:cs="Arial"/>
                <w:szCs w:val="18"/>
              </w:rPr>
            </w:pPr>
            <w:r>
              <w:rPr>
                <w:rFonts w:cs="Arial"/>
                <w:noProof/>
                <w:szCs w:val="18"/>
              </w:rPr>
              <w:drawing>
                <wp:inline distT="0" distB="0" distL="0" distR="0" wp14:anchorId="462B4948" wp14:editId="17D56F7F">
                  <wp:extent cx="182880" cy="182880"/>
                  <wp:effectExtent l="0" t="0" r="7620"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21" w:name="_GoBack_329"/>
            <w:bookmarkEnd w:id="121"/>
          </w:p>
        </w:tc>
        <w:tc>
          <w:tcPr>
            <w:tcW w:w="2268" w:type="dxa"/>
            <w:vAlign w:val="center"/>
          </w:tcPr>
          <w:p w14:paraId="702B6656" w14:textId="281EC57D" w:rsidR="004043C5" w:rsidRPr="006827B8" w:rsidRDefault="00AA7B55" w:rsidP="004043C5">
            <w:pPr>
              <w:jc w:val="center"/>
              <w:rPr>
                <w:rFonts w:cs="Arial"/>
                <w:szCs w:val="18"/>
              </w:rPr>
            </w:pPr>
            <w:r>
              <w:rPr>
                <w:rFonts w:cs="Arial"/>
                <w:noProof/>
                <w:szCs w:val="18"/>
              </w:rPr>
              <w:drawing>
                <wp:inline distT="0" distB="0" distL="0" distR="0" wp14:anchorId="05A72900" wp14:editId="6AD5D379">
                  <wp:extent cx="1280160" cy="82677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80160" cy="826770"/>
                          </a:xfrm>
                          <a:prstGeom prst="rect">
                            <a:avLst/>
                          </a:prstGeom>
                          <a:noFill/>
                          <a:ln>
                            <a:noFill/>
                          </a:ln>
                        </pic:spPr>
                      </pic:pic>
                    </a:graphicData>
                  </a:graphic>
                </wp:inline>
              </w:drawing>
            </w:r>
            <w:bookmarkStart w:id="122" w:name="_GoBack_330"/>
            <w:bookmarkEnd w:id="122"/>
          </w:p>
        </w:tc>
        <w:tc>
          <w:tcPr>
            <w:tcW w:w="2268" w:type="dxa"/>
            <w:vAlign w:val="center"/>
          </w:tcPr>
          <w:p w14:paraId="4C01F723" w14:textId="77777777" w:rsidR="004043C5" w:rsidRPr="006827B8" w:rsidRDefault="004043C5" w:rsidP="004043C5">
            <w:pPr>
              <w:jc w:val="center"/>
              <w:rPr>
                <w:rFonts w:cs="Arial"/>
                <w:szCs w:val="18"/>
              </w:rPr>
            </w:pPr>
            <w:bookmarkStart w:id="123" w:name="_GoBack_331"/>
            <w:bookmarkEnd w:id="123"/>
          </w:p>
        </w:tc>
        <w:tc>
          <w:tcPr>
            <w:tcW w:w="2835" w:type="dxa"/>
            <w:vAlign w:val="center"/>
          </w:tcPr>
          <w:p w14:paraId="0272EA56" w14:textId="77777777" w:rsidR="004043C5" w:rsidRPr="006827B8" w:rsidRDefault="004043C5" w:rsidP="004043C5">
            <w:pPr>
              <w:jc w:val="center"/>
              <w:rPr>
                <w:rFonts w:cs="Arial"/>
                <w:szCs w:val="18"/>
              </w:rPr>
            </w:pPr>
            <w:bookmarkStart w:id="124" w:name="_GoBack_332"/>
            <w:bookmarkEnd w:id="124"/>
          </w:p>
        </w:tc>
      </w:tr>
      <w:tr w:rsidR="000A5470" w14:paraId="1723F8F6" w14:textId="77777777" w:rsidTr="004043C5">
        <w:trPr>
          <w:jc w:val="center"/>
        </w:trPr>
        <w:tc>
          <w:tcPr>
            <w:tcW w:w="2268" w:type="dxa"/>
            <w:vAlign w:val="center"/>
          </w:tcPr>
          <w:p w14:paraId="18BC3C22" w14:textId="77777777" w:rsidR="004043C5" w:rsidRPr="006827B8" w:rsidRDefault="004043C5" w:rsidP="004043C5">
            <w:pPr>
              <w:jc w:val="center"/>
              <w:rPr>
                <w:rFonts w:cs="Arial"/>
                <w:szCs w:val="18"/>
              </w:rPr>
            </w:pPr>
            <w:bookmarkStart w:id="125" w:name="_GoBack_333"/>
            <w:bookmarkEnd w:id="125"/>
          </w:p>
        </w:tc>
        <w:tc>
          <w:tcPr>
            <w:tcW w:w="1134" w:type="dxa"/>
            <w:vAlign w:val="center"/>
          </w:tcPr>
          <w:p w14:paraId="085BA205" w14:textId="77777777" w:rsidR="004043C5" w:rsidRPr="006827B8" w:rsidRDefault="004043C5" w:rsidP="004043C5">
            <w:pPr>
              <w:jc w:val="center"/>
              <w:rPr>
                <w:rFonts w:cs="Arial"/>
                <w:szCs w:val="18"/>
              </w:rPr>
            </w:pPr>
            <w:bookmarkStart w:id="126" w:name="_GoBack_334"/>
            <w:bookmarkEnd w:id="126"/>
          </w:p>
        </w:tc>
        <w:tc>
          <w:tcPr>
            <w:tcW w:w="2268" w:type="dxa"/>
            <w:vAlign w:val="center"/>
          </w:tcPr>
          <w:p w14:paraId="3E636019" w14:textId="77777777" w:rsidR="004043C5" w:rsidRPr="006827B8" w:rsidRDefault="00C704DB" w:rsidP="004043C5">
            <w:pPr>
              <w:jc w:val="center"/>
              <w:rPr>
                <w:rFonts w:cs="Arial"/>
                <w:szCs w:val="18"/>
              </w:rPr>
            </w:pPr>
            <w:r w:rsidRPr="006827B8">
              <w:rPr>
                <w:rFonts w:cs="Arial"/>
                <w:szCs w:val="18"/>
              </w:rPr>
              <w:t>Menu "Events"</w:t>
            </w:r>
            <w:bookmarkStart w:id="127" w:name="_GoBack_335"/>
            <w:bookmarkEnd w:id="127"/>
          </w:p>
        </w:tc>
        <w:tc>
          <w:tcPr>
            <w:tcW w:w="2268" w:type="dxa"/>
            <w:vAlign w:val="center"/>
          </w:tcPr>
          <w:p w14:paraId="056A8776" w14:textId="77777777" w:rsidR="004043C5" w:rsidRPr="006827B8" w:rsidRDefault="004043C5" w:rsidP="004043C5">
            <w:pPr>
              <w:jc w:val="center"/>
              <w:rPr>
                <w:rFonts w:cs="Arial"/>
                <w:szCs w:val="18"/>
              </w:rPr>
            </w:pPr>
            <w:bookmarkStart w:id="128" w:name="_GoBack_336"/>
            <w:bookmarkEnd w:id="128"/>
          </w:p>
        </w:tc>
        <w:tc>
          <w:tcPr>
            <w:tcW w:w="2835" w:type="dxa"/>
            <w:vAlign w:val="center"/>
          </w:tcPr>
          <w:p w14:paraId="62DB6E51" w14:textId="77777777" w:rsidR="004043C5" w:rsidRPr="006827B8" w:rsidRDefault="004043C5" w:rsidP="004043C5">
            <w:pPr>
              <w:jc w:val="center"/>
              <w:rPr>
                <w:rFonts w:cs="Arial"/>
                <w:szCs w:val="18"/>
              </w:rPr>
            </w:pPr>
            <w:bookmarkStart w:id="129" w:name="_GoBack_337"/>
            <w:bookmarkEnd w:id="129"/>
          </w:p>
        </w:tc>
      </w:tr>
    </w:tbl>
    <w:p w14:paraId="5A12BF8C" w14:textId="77777777" w:rsidR="000A5470" w:rsidRDefault="000A5470">
      <w:pPr>
        <w:pStyle w:val="Testo0"/>
      </w:pPr>
    </w:p>
    <w:p w14:paraId="1C4B30F5" w14:textId="77777777" w:rsidR="000A5470" w:rsidRDefault="00C704DB">
      <w:pPr>
        <w:pStyle w:val="Testo0"/>
      </w:pPr>
      <w:r>
        <w:t>Mantenere premuto il tasto RIGHT per almeno 2 secondi per accedere a "Menu Impostazioni Utente".</w:t>
      </w:r>
    </w:p>
    <w:p w14:paraId="0BA1EB58" w14:textId="303573BD" w:rsidR="000A5470" w:rsidRDefault="00C704DB">
      <w:pPr>
        <w:pStyle w:val="Testo0"/>
      </w:pPr>
      <w:r>
        <w:rPr>
          <w:b/>
        </w:rPr>
        <w:t>NOTA</w:t>
      </w:r>
      <w:r>
        <w:t xml:space="preserve">: Per ulteriori informazioni sul Menu Impostazioni Utente fare riferimento a </w:t>
      </w:r>
      <w:r>
        <w:rPr>
          <w:b/>
        </w:rPr>
        <w:t xml:space="preserve">4 Menu Impostazioni Utente a pag. </w:t>
      </w:r>
      <w:r>
        <w:rPr>
          <w:b/>
        </w:rPr>
        <w:fldChar w:fldCharType="begin"/>
      </w:r>
      <w:r>
        <w:rPr>
          <w:b/>
        </w:rPr>
        <w:instrText>PAGEREF _XREF1_7283 \h</w:instrText>
      </w:r>
      <w:r>
        <w:rPr>
          <w:b/>
        </w:rPr>
      </w:r>
      <w:r>
        <w:rPr>
          <w:b/>
        </w:rPr>
        <w:fldChar w:fldCharType="separate"/>
      </w:r>
      <w:r w:rsidR="00D820A0">
        <w:rPr>
          <w:b/>
          <w:noProof/>
        </w:rPr>
        <w:t>55</w:t>
      </w:r>
      <w:r>
        <w:rPr>
          <w:b/>
        </w:rPr>
        <w:fldChar w:fldCharType="end"/>
      </w:r>
      <w:r>
        <w:t>.</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2138"/>
        <w:gridCol w:w="1084"/>
        <w:gridCol w:w="2255"/>
        <w:gridCol w:w="2103"/>
        <w:gridCol w:w="2624"/>
      </w:tblGrid>
      <w:tr w:rsidR="000A5470" w14:paraId="03493104" w14:textId="77777777" w:rsidTr="004043C5">
        <w:trPr>
          <w:jc w:val="center"/>
        </w:trPr>
        <w:tc>
          <w:tcPr>
            <w:tcW w:w="2268" w:type="dxa"/>
            <w:vAlign w:val="center"/>
          </w:tcPr>
          <w:p w14:paraId="5DCE3541" w14:textId="77777777" w:rsidR="004043C5" w:rsidRPr="006827B8" w:rsidRDefault="004043C5" w:rsidP="004043C5">
            <w:pPr>
              <w:jc w:val="center"/>
              <w:rPr>
                <w:rFonts w:cs="Arial"/>
                <w:szCs w:val="18"/>
              </w:rPr>
            </w:pPr>
            <w:bookmarkStart w:id="130" w:name="_GoBack_338"/>
            <w:bookmarkEnd w:id="130"/>
          </w:p>
        </w:tc>
        <w:tc>
          <w:tcPr>
            <w:tcW w:w="1134" w:type="dxa"/>
            <w:vAlign w:val="center"/>
          </w:tcPr>
          <w:p w14:paraId="4ADDF7D9" w14:textId="77777777" w:rsidR="004043C5" w:rsidRPr="006827B8" w:rsidRDefault="004043C5" w:rsidP="004043C5">
            <w:pPr>
              <w:jc w:val="center"/>
              <w:rPr>
                <w:rFonts w:cs="Arial"/>
                <w:szCs w:val="18"/>
              </w:rPr>
            </w:pPr>
            <w:bookmarkStart w:id="131" w:name="_GoBack_339"/>
            <w:bookmarkEnd w:id="131"/>
          </w:p>
        </w:tc>
        <w:tc>
          <w:tcPr>
            <w:tcW w:w="2268" w:type="dxa"/>
            <w:vAlign w:val="center"/>
          </w:tcPr>
          <w:p w14:paraId="407A15A0" w14:textId="77777777" w:rsidR="004043C5" w:rsidRPr="006827B8" w:rsidRDefault="004043C5" w:rsidP="004043C5">
            <w:pPr>
              <w:jc w:val="center"/>
              <w:rPr>
                <w:rFonts w:cs="Arial"/>
                <w:szCs w:val="18"/>
              </w:rPr>
            </w:pPr>
            <w:bookmarkStart w:id="132" w:name="_GoBack_340"/>
            <w:bookmarkEnd w:id="132"/>
          </w:p>
        </w:tc>
        <w:tc>
          <w:tcPr>
            <w:tcW w:w="2268" w:type="dxa"/>
            <w:vAlign w:val="center"/>
          </w:tcPr>
          <w:p w14:paraId="269C7424" w14:textId="77777777" w:rsidR="004043C5" w:rsidRPr="006827B8" w:rsidRDefault="004043C5" w:rsidP="004043C5">
            <w:pPr>
              <w:jc w:val="center"/>
              <w:rPr>
                <w:rFonts w:cs="Arial"/>
                <w:szCs w:val="18"/>
              </w:rPr>
            </w:pPr>
            <w:bookmarkStart w:id="133" w:name="_GoBack_341"/>
            <w:bookmarkEnd w:id="133"/>
          </w:p>
        </w:tc>
        <w:tc>
          <w:tcPr>
            <w:tcW w:w="2835" w:type="dxa"/>
            <w:vAlign w:val="center"/>
          </w:tcPr>
          <w:p w14:paraId="5B205AD3" w14:textId="77777777" w:rsidR="004043C5" w:rsidRPr="006827B8" w:rsidRDefault="004043C5" w:rsidP="004043C5">
            <w:pPr>
              <w:jc w:val="center"/>
              <w:rPr>
                <w:rFonts w:cs="Arial"/>
                <w:szCs w:val="18"/>
              </w:rPr>
            </w:pPr>
            <w:bookmarkStart w:id="134" w:name="_GoBack_342"/>
            <w:bookmarkEnd w:id="134"/>
          </w:p>
        </w:tc>
      </w:tr>
      <w:tr w:rsidR="000A5470" w14:paraId="34860A3D" w14:textId="77777777" w:rsidTr="004043C5">
        <w:trPr>
          <w:jc w:val="center"/>
        </w:trPr>
        <w:tc>
          <w:tcPr>
            <w:tcW w:w="2268" w:type="dxa"/>
            <w:vAlign w:val="center"/>
          </w:tcPr>
          <w:p w14:paraId="29EA0A32" w14:textId="376742A8" w:rsidR="004043C5" w:rsidRPr="006827B8" w:rsidRDefault="00AA7B55" w:rsidP="004043C5">
            <w:pPr>
              <w:jc w:val="center"/>
              <w:rPr>
                <w:rFonts w:cs="Arial"/>
                <w:szCs w:val="18"/>
              </w:rPr>
            </w:pPr>
            <w:r>
              <w:rPr>
                <w:rFonts w:cs="Arial"/>
                <w:noProof/>
                <w:szCs w:val="18"/>
              </w:rPr>
              <w:drawing>
                <wp:inline distT="0" distB="0" distL="0" distR="0" wp14:anchorId="78DC904E" wp14:editId="2B03447D">
                  <wp:extent cx="278130" cy="365760"/>
                  <wp:effectExtent l="0" t="0" r="762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8130" cy="365760"/>
                          </a:xfrm>
                          <a:prstGeom prst="rect">
                            <a:avLst/>
                          </a:prstGeom>
                          <a:noFill/>
                          <a:ln>
                            <a:noFill/>
                          </a:ln>
                        </pic:spPr>
                      </pic:pic>
                    </a:graphicData>
                  </a:graphic>
                </wp:inline>
              </w:drawing>
            </w:r>
            <w:bookmarkStart w:id="135" w:name="_GoBack_343"/>
            <w:bookmarkEnd w:id="135"/>
          </w:p>
        </w:tc>
        <w:tc>
          <w:tcPr>
            <w:tcW w:w="1134" w:type="dxa"/>
            <w:vAlign w:val="center"/>
          </w:tcPr>
          <w:p w14:paraId="1295EC4C" w14:textId="2F51168C" w:rsidR="004043C5" w:rsidRPr="006827B8" w:rsidRDefault="00AA7B55" w:rsidP="004043C5">
            <w:pPr>
              <w:jc w:val="center"/>
              <w:rPr>
                <w:rFonts w:cs="Arial"/>
                <w:szCs w:val="18"/>
              </w:rPr>
            </w:pPr>
            <w:r>
              <w:rPr>
                <w:rFonts w:cs="Arial"/>
                <w:noProof/>
                <w:szCs w:val="18"/>
              </w:rPr>
              <w:drawing>
                <wp:inline distT="0" distB="0" distL="0" distR="0" wp14:anchorId="40990017" wp14:editId="189BE29B">
                  <wp:extent cx="182880" cy="182880"/>
                  <wp:effectExtent l="0" t="0" r="762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36" w:name="_GoBack_344"/>
            <w:bookmarkEnd w:id="136"/>
          </w:p>
        </w:tc>
        <w:tc>
          <w:tcPr>
            <w:tcW w:w="2268" w:type="dxa"/>
            <w:vAlign w:val="center"/>
          </w:tcPr>
          <w:p w14:paraId="1C96D8B5" w14:textId="6FA1FDEC" w:rsidR="004043C5" w:rsidRPr="006827B8" w:rsidRDefault="00AA7B55" w:rsidP="004043C5">
            <w:pPr>
              <w:jc w:val="center"/>
              <w:rPr>
                <w:rFonts w:cs="Arial"/>
                <w:szCs w:val="18"/>
              </w:rPr>
            </w:pPr>
            <w:r>
              <w:rPr>
                <w:rFonts w:cs="Arial"/>
                <w:noProof/>
                <w:szCs w:val="18"/>
              </w:rPr>
              <w:drawing>
                <wp:inline distT="0" distB="0" distL="0" distR="0" wp14:anchorId="48A540A8" wp14:editId="06CC889F">
                  <wp:extent cx="1192530" cy="643890"/>
                  <wp:effectExtent l="0" t="0" r="7620"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37" w:name="_GoBack_345"/>
            <w:bookmarkEnd w:id="137"/>
          </w:p>
        </w:tc>
        <w:tc>
          <w:tcPr>
            <w:tcW w:w="2268" w:type="dxa"/>
            <w:vAlign w:val="center"/>
          </w:tcPr>
          <w:p w14:paraId="62045AF6" w14:textId="77777777" w:rsidR="004043C5" w:rsidRPr="006827B8" w:rsidRDefault="004043C5" w:rsidP="004043C5">
            <w:pPr>
              <w:jc w:val="center"/>
              <w:rPr>
                <w:rFonts w:cs="Arial"/>
                <w:szCs w:val="18"/>
              </w:rPr>
            </w:pPr>
            <w:bookmarkStart w:id="138" w:name="_GoBack_346"/>
            <w:bookmarkEnd w:id="138"/>
          </w:p>
        </w:tc>
        <w:tc>
          <w:tcPr>
            <w:tcW w:w="2835" w:type="dxa"/>
            <w:vAlign w:val="center"/>
          </w:tcPr>
          <w:p w14:paraId="5C228CF2" w14:textId="77777777" w:rsidR="004043C5" w:rsidRPr="006827B8" w:rsidRDefault="004043C5" w:rsidP="004043C5">
            <w:pPr>
              <w:jc w:val="center"/>
              <w:rPr>
                <w:rFonts w:cs="Arial"/>
                <w:szCs w:val="18"/>
              </w:rPr>
            </w:pPr>
            <w:bookmarkStart w:id="139" w:name="_GoBack_347"/>
            <w:bookmarkEnd w:id="139"/>
          </w:p>
        </w:tc>
      </w:tr>
      <w:tr w:rsidR="000A5470" w14:paraId="7AEF5E12" w14:textId="77777777" w:rsidTr="004043C5">
        <w:trPr>
          <w:jc w:val="center"/>
        </w:trPr>
        <w:tc>
          <w:tcPr>
            <w:tcW w:w="2268" w:type="dxa"/>
            <w:vAlign w:val="center"/>
          </w:tcPr>
          <w:p w14:paraId="15439656" w14:textId="77777777" w:rsidR="004043C5" w:rsidRPr="006827B8" w:rsidRDefault="004043C5" w:rsidP="004043C5">
            <w:pPr>
              <w:jc w:val="center"/>
              <w:rPr>
                <w:rFonts w:cs="Arial"/>
                <w:szCs w:val="18"/>
              </w:rPr>
            </w:pPr>
            <w:bookmarkStart w:id="140" w:name="_GoBack_348"/>
            <w:bookmarkEnd w:id="140"/>
          </w:p>
        </w:tc>
        <w:tc>
          <w:tcPr>
            <w:tcW w:w="1134" w:type="dxa"/>
            <w:vAlign w:val="center"/>
          </w:tcPr>
          <w:p w14:paraId="5CEB225A" w14:textId="77777777" w:rsidR="004043C5" w:rsidRPr="006827B8" w:rsidRDefault="00C704DB" w:rsidP="004043C5">
            <w:pPr>
              <w:jc w:val="center"/>
              <w:rPr>
                <w:rFonts w:cs="Arial"/>
                <w:szCs w:val="18"/>
              </w:rPr>
            </w:pPr>
            <w:r w:rsidRPr="006827B8">
              <w:rPr>
                <w:rFonts w:cs="Arial"/>
                <w:szCs w:val="18"/>
              </w:rPr>
              <w:t xml:space="preserve"> </w:t>
            </w:r>
            <w:bookmarkStart w:id="141" w:name="_GoBack_349"/>
            <w:bookmarkEnd w:id="141"/>
          </w:p>
        </w:tc>
        <w:tc>
          <w:tcPr>
            <w:tcW w:w="2268" w:type="dxa"/>
            <w:vAlign w:val="center"/>
          </w:tcPr>
          <w:p w14:paraId="4391D0FA" w14:textId="77777777" w:rsidR="004043C5" w:rsidRPr="006827B8" w:rsidRDefault="00C704DB" w:rsidP="004043C5">
            <w:pPr>
              <w:jc w:val="center"/>
              <w:rPr>
                <w:rFonts w:cs="Arial"/>
                <w:szCs w:val="18"/>
              </w:rPr>
            </w:pPr>
            <w:r w:rsidRPr="006827B8">
              <w:rPr>
                <w:rFonts w:cs="Arial"/>
                <w:szCs w:val="18"/>
              </w:rPr>
              <w:t>"Menu Impostazioni Utente"</w:t>
            </w:r>
            <w:bookmarkStart w:id="142" w:name="_GoBack_350"/>
            <w:bookmarkEnd w:id="142"/>
          </w:p>
        </w:tc>
        <w:tc>
          <w:tcPr>
            <w:tcW w:w="2268" w:type="dxa"/>
            <w:vAlign w:val="center"/>
          </w:tcPr>
          <w:p w14:paraId="4C0AF171" w14:textId="77777777" w:rsidR="004043C5" w:rsidRPr="006827B8" w:rsidRDefault="004043C5" w:rsidP="004043C5">
            <w:pPr>
              <w:jc w:val="center"/>
              <w:rPr>
                <w:rFonts w:cs="Arial"/>
                <w:szCs w:val="18"/>
              </w:rPr>
            </w:pPr>
            <w:bookmarkStart w:id="143" w:name="_GoBack_351"/>
            <w:bookmarkEnd w:id="143"/>
          </w:p>
        </w:tc>
        <w:tc>
          <w:tcPr>
            <w:tcW w:w="2835" w:type="dxa"/>
            <w:vAlign w:val="center"/>
          </w:tcPr>
          <w:p w14:paraId="5ADD6819" w14:textId="77777777" w:rsidR="004043C5" w:rsidRPr="006827B8" w:rsidRDefault="004043C5" w:rsidP="004043C5">
            <w:pPr>
              <w:jc w:val="center"/>
              <w:rPr>
                <w:rFonts w:cs="Arial"/>
                <w:szCs w:val="18"/>
              </w:rPr>
            </w:pPr>
            <w:bookmarkStart w:id="144" w:name="_GoBack_352"/>
            <w:bookmarkEnd w:id="144"/>
          </w:p>
        </w:tc>
      </w:tr>
    </w:tbl>
    <w:p w14:paraId="4BF8D452" w14:textId="77777777" w:rsidR="002277F8" w:rsidRDefault="002277F8">
      <w:pPr>
        <w:pStyle w:val="Testo0"/>
      </w:pPr>
    </w:p>
    <w:p w14:paraId="23F62A54" w14:textId="77777777" w:rsidR="000A5470" w:rsidRDefault="00C704DB">
      <w:pPr>
        <w:pStyle w:val="Testo0"/>
      </w:pPr>
      <w:r>
        <w:t>Mantenere premuto il tasto LEFT per almeno 2 secondi per accedere al menu "Start Splash".</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2138"/>
        <w:gridCol w:w="1084"/>
        <w:gridCol w:w="2255"/>
        <w:gridCol w:w="2103"/>
        <w:gridCol w:w="2624"/>
      </w:tblGrid>
      <w:tr w:rsidR="000A5470" w14:paraId="609FBC87" w14:textId="77777777" w:rsidTr="004043C5">
        <w:trPr>
          <w:jc w:val="center"/>
        </w:trPr>
        <w:tc>
          <w:tcPr>
            <w:tcW w:w="2268" w:type="dxa"/>
            <w:vAlign w:val="center"/>
          </w:tcPr>
          <w:p w14:paraId="35C29881" w14:textId="77777777" w:rsidR="004043C5" w:rsidRPr="006827B8" w:rsidRDefault="004043C5" w:rsidP="004043C5">
            <w:pPr>
              <w:jc w:val="center"/>
              <w:rPr>
                <w:rFonts w:cs="Arial"/>
                <w:szCs w:val="18"/>
              </w:rPr>
            </w:pPr>
            <w:bookmarkStart w:id="145" w:name="_GoBack_353"/>
            <w:bookmarkEnd w:id="145"/>
          </w:p>
        </w:tc>
        <w:tc>
          <w:tcPr>
            <w:tcW w:w="1134" w:type="dxa"/>
            <w:vAlign w:val="center"/>
          </w:tcPr>
          <w:p w14:paraId="05616B5A" w14:textId="77777777" w:rsidR="004043C5" w:rsidRPr="006827B8" w:rsidRDefault="004043C5" w:rsidP="004043C5">
            <w:pPr>
              <w:jc w:val="center"/>
              <w:rPr>
                <w:rFonts w:cs="Arial"/>
                <w:szCs w:val="18"/>
              </w:rPr>
            </w:pPr>
            <w:bookmarkStart w:id="146" w:name="_GoBack_354"/>
            <w:bookmarkEnd w:id="146"/>
          </w:p>
        </w:tc>
        <w:tc>
          <w:tcPr>
            <w:tcW w:w="2268" w:type="dxa"/>
            <w:vAlign w:val="center"/>
          </w:tcPr>
          <w:p w14:paraId="0560110C" w14:textId="77777777" w:rsidR="004043C5" w:rsidRPr="006827B8" w:rsidRDefault="004043C5" w:rsidP="004043C5">
            <w:pPr>
              <w:jc w:val="center"/>
              <w:rPr>
                <w:rFonts w:cs="Arial"/>
                <w:szCs w:val="18"/>
              </w:rPr>
            </w:pPr>
            <w:bookmarkStart w:id="147" w:name="_GoBack_355"/>
            <w:bookmarkEnd w:id="147"/>
          </w:p>
        </w:tc>
        <w:tc>
          <w:tcPr>
            <w:tcW w:w="2268" w:type="dxa"/>
            <w:vAlign w:val="center"/>
          </w:tcPr>
          <w:p w14:paraId="517AB96C" w14:textId="77777777" w:rsidR="004043C5" w:rsidRPr="006827B8" w:rsidRDefault="004043C5" w:rsidP="004043C5">
            <w:pPr>
              <w:jc w:val="center"/>
              <w:rPr>
                <w:rFonts w:cs="Arial"/>
                <w:szCs w:val="18"/>
              </w:rPr>
            </w:pPr>
            <w:bookmarkStart w:id="148" w:name="_GoBack_356"/>
            <w:bookmarkEnd w:id="148"/>
          </w:p>
        </w:tc>
        <w:tc>
          <w:tcPr>
            <w:tcW w:w="2835" w:type="dxa"/>
            <w:vAlign w:val="center"/>
          </w:tcPr>
          <w:p w14:paraId="6C2849AF" w14:textId="77777777" w:rsidR="004043C5" w:rsidRPr="006827B8" w:rsidRDefault="004043C5" w:rsidP="004043C5">
            <w:pPr>
              <w:jc w:val="center"/>
              <w:rPr>
                <w:rFonts w:cs="Arial"/>
                <w:szCs w:val="18"/>
              </w:rPr>
            </w:pPr>
            <w:bookmarkStart w:id="149" w:name="_GoBack_357"/>
            <w:bookmarkEnd w:id="149"/>
          </w:p>
        </w:tc>
      </w:tr>
      <w:tr w:rsidR="000A5470" w14:paraId="620F81D7" w14:textId="77777777" w:rsidTr="004043C5">
        <w:trPr>
          <w:jc w:val="center"/>
        </w:trPr>
        <w:tc>
          <w:tcPr>
            <w:tcW w:w="2268" w:type="dxa"/>
            <w:vAlign w:val="center"/>
          </w:tcPr>
          <w:p w14:paraId="6B106DEB" w14:textId="4ED7E73D" w:rsidR="004043C5" w:rsidRPr="006827B8" w:rsidRDefault="00AA7B55" w:rsidP="004043C5">
            <w:pPr>
              <w:jc w:val="center"/>
              <w:rPr>
                <w:rFonts w:cs="Arial"/>
                <w:szCs w:val="18"/>
              </w:rPr>
            </w:pPr>
            <w:r>
              <w:rPr>
                <w:rFonts w:cs="Arial"/>
                <w:noProof/>
                <w:szCs w:val="18"/>
              </w:rPr>
              <w:drawing>
                <wp:inline distT="0" distB="0" distL="0" distR="0" wp14:anchorId="06AE3FC2" wp14:editId="0757D01F">
                  <wp:extent cx="278130" cy="365760"/>
                  <wp:effectExtent l="0" t="0" r="762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8130" cy="365760"/>
                          </a:xfrm>
                          <a:prstGeom prst="rect">
                            <a:avLst/>
                          </a:prstGeom>
                          <a:noFill/>
                          <a:ln>
                            <a:noFill/>
                          </a:ln>
                        </pic:spPr>
                      </pic:pic>
                    </a:graphicData>
                  </a:graphic>
                </wp:inline>
              </w:drawing>
            </w:r>
            <w:bookmarkStart w:id="150" w:name="_GoBack_358"/>
            <w:bookmarkEnd w:id="150"/>
          </w:p>
        </w:tc>
        <w:tc>
          <w:tcPr>
            <w:tcW w:w="1134" w:type="dxa"/>
            <w:vAlign w:val="center"/>
          </w:tcPr>
          <w:p w14:paraId="7055B945" w14:textId="2D21C2A5" w:rsidR="004043C5" w:rsidRPr="006827B8" w:rsidRDefault="00AA7B55" w:rsidP="004043C5">
            <w:pPr>
              <w:jc w:val="center"/>
              <w:rPr>
                <w:rFonts w:cs="Arial"/>
                <w:szCs w:val="18"/>
              </w:rPr>
            </w:pPr>
            <w:r>
              <w:rPr>
                <w:rFonts w:cs="Arial"/>
                <w:noProof/>
                <w:szCs w:val="18"/>
              </w:rPr>
              <w:drawing>
                <wp:inline distT="0" distB="0" distL="0" distR="0" wp14:anchorId="65D096F8" wp14:editId="07499690">
                  <wp:extent cx="182880" cy="182880"/>
                  <wp:effectExtent l="0" t="0" r="762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51" w:name="_GoBack_359"/>
            <w:bookmarkEnd w:id="151"/>
          </w:p>
        </w:tc>
        <w:tc>
          <w:tcPr>
            <w:tcW w:w="2268" w:type="dxa"/>
            <w:vAlign w:val="center"/>
          </w:tcPr>
          <w:p w14:paraId="23B1714C" w14:textId="200BCA4A" w:rsidR="004043C5" w:rsidRPr="006827B8" w:rsidRDefault="00AA7B55" w:rsidP="004043C5">
            <w:pPr>
              <w:jc w:val="center"/>
              <w:rPr>
                <w:rFonts w:cs="Arial"/>
                <w:szCs w:val="18"/>
              </w:rPr>
            </w:pPr>
            <w:r>
              <w:rPr>
                <w:rFonts w:cs="Arial"/>
                <w:noProof/>
                <w:szCs w:val="18"/>
              </w:rPr>
              <w:drawing>
                <wp:inline distT="0" distB="0" distL="0" distR="0" wp14:anchorId="0E3C895B" wp14:editId="3450EFC9">
                  <wp:extent cx="1192530" cy="643890"/>
                  <wp:effectExtent l="0" t="0" r="762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52" w:name="_GoBack_360"/>
            <w:bookmarkEnd w:id="152"/>
          </w:p>
        </w:tc>
        <w:tc>
          <w:tcPr>
            <w:tcW w:w="2268" w:type="dxa"/>
            <w:vAlign w:val="center"/>
          </w:tcPr>
          <w:p w14:paraId="6954335E" w14:textId="77777777" w:rsidR="004043C5" w:rsidRPr="006827B8" w:rsidRDefault="004043C5" w:rsidP="004043C5">
            <w:pPr>
              <w:jc w:val="center"/>
              <w:rPr>
                <w:rFonts w:cs="Arial"/>
                <w:szCs w:val="18"/>
              </w:rPr>
            </w:pPr>
            <w:bookmarkStart w:id="153" w:name="_GoBack_361"/>
            <w:bookmarkEnd w:id="153"/>
          </w:p>
        </w:tc>
        <w:tc>
          <w:tcPr>
            <w:tcW w:w="2835" w:type="dxa"/>
            <w:vAlign w:val="center"/>
          </w:tcPr>
          <w:p w14:paraId="5E439748" w14:textId="77777777" w:rsidR="004043C5" w:rsidRPr="006827B8" w:rsidRDefault="004043C5" w:rsidP="004043C5">
            <w:pPr>
              <w:jc w:val="center"/>
              <w:rPr>
                <w:rFonts w:cs="Arial"/>
                <w:szCs w:val="18"/>
              </w:rPr>
            </w:pPr>
            <w:bookmarkStart w:id="154" w:name="_GoBack_362"/>
            <w:bookmarkEnd w:id="154"/>
          </w:p>
        </w:tc>
      </w:tr>
      <w:tr w:rsidR="000A5470" w14:paraId="4A1804E3" w14:textId="77777777" w:rsidTr="004043C5">
        <w:trPr>
          <w:jc w:val="center"/>
        </w:trPr>
        <w:tc>
          <w:tcPr>
            <w:tcW w:w="2268" w:type="dxa"/>
            <w:vAlign w:val="center"/>
          </w:tcPr>
          <w:p w14:paraId="07F50966" w14:textId="77777777" w:rsidR="004043C5" w:rsidRPr="006827B8" w:rsidRDefault="004043C5" w:rsidP="004043C5">
            <w:pPr>
              <w:jc w:val="center"/>
              <w:rPr>
                <w:rFonts w:cs="Arial"/>
                <w:szCs w:val="18"/>
              </w:rPr>
            </w:pPr>
            <w:bookmarkStart w:id="155" w:name="_GoBack_363"/>
            <w:bookmarkEnd w:id="155"/>
          </w:p>
        </w:tc>
        <w:tc>
          <w:tcPr>
            <w:tcW w:w="1134" w:type="dxa"/>
            <w:vAlign w:val="center"/>
          </w:tcPr>
          <w:p w14:paraId="5E763DEF" w14:textId="77777777" w:rsidR="004043C5" w:rsidRPr="006827B8" w:rsidRDefault="00C704DB" w:rsidP="004043C5">
            <w:pPr>
              <w:jc w:val="center"/>
              <w:rPr>
                <w:rFonts w:cs="Arial"/>
                <w:szCs w:val="18"/>
              </w:rPr>
            </w:pPr>
            <w:r w:rsidRPr="006827B8">
              <w:rPr>
                <w:rFonts w:cs="Arial"/>
                <w:szCs w:val="18"/>
              </w:rPr>
              <w:t xml:space="preserve"> </w:t>
            </w:r>
            <w:bookmarkStart w:id="156" w:name="_GoBack_364"/>
            <w:bookmarkEnd w:id="156"/>
          </w:p>
        </w:tc>
        <w:tc>
          <w:tcPr>
            <w:tcW w:w="2268" w:type="dxa"/>
            <w:vAlign w:val="center"/>
          </w:tcPr>
          <w:p w14:paraId="7932D648" w14:textId="77777777" w:rsidR="004043C5" w:rsidRPr="006827B8" w:rsidRDefault="00C704DB" w:rsidP="004043C5">
            <w:pPr>
              <w:jc w:val="center"/>
              <w:rPr>
                <w:rFonts w:cs="Arial"/>
                <w:szCs w:val="18"/>
              </w:rPr>
            </w:pPr>
            <w:r w:rsidRPr="006827B8">
              <w:rPr>
                <w:rFonts w:cs="Arial"/>
                <w:szCs w:val="18"/>
              </w:rPr>
              <w:t>Menu "Start splash"</w:t>
            </w:r>
            <w:bookmarkStart w:id="157" w:name="_GoBack_365"/>
            <w:bookmarkEnd w:id="157"/>
          </w:p>
        </w:tc>
        <w:tc>
          <w:tcPr>
            <w:tcW w:w="2268" w:type="dxa"/>
            <w:vAlign w:val="center"/>
          </w:tcPr>
          <w:p w14:paraId="2E538DE8" w14:textId="77777777" w:rsidR="004043C5" w:rsidRPr="006827B8" w:rsidRDefault="004043C5" w:rsidP="004043C5">
            <w:pPr>
              <w:jc w:val="center"/>
              <w:rPr>
                <w:rFonts w:cs="Arial"/>
                <w:szCs w:val="18"/>
              </w:rPr>
            </w:pPr>
            <w:bookmarkStart w:id="158" w:name="_GoBack_366"/>
            <w:bookmarkEnd w:id="158"/>
          </w:p>
        </w:tc>
        <w:tc>
          <w:tcPr>
            <w:tcW w:w="2835" w:type="dxa"/>
            <w:vAlign w:val="center"/>
          </w:tcPr>
          <w:p w14:paraId="5677B999" w14:textId="77777777" w:rsidR="004043C5" w:rsidRPr="006827B8" w:rsidRDefault="004043C5" w:rsidP="004043C5">
            <w:pPr>
              <w:jc w:val="center"/>
              <w:rPr>
                <w:rFonts w:cs="Arial"/>
                <w:szCs w:val="18"/>
              </w:rPr>
            </w:pPr>
            <w:bookmarkStart w:id="159" w:name="_GoBack_367"/>
            <w:bookmarkEnd w:id="159"/>
          </w:p>
        </w:tc>
      </w:tr>
    </w:tbl>
    <w:p w14:paraId="55AE3751" w14:textId="77777777" w:rsidR="004043C5" w:rsidRDefault="004043C5">
      <w:pPr>
        <w:spacing w:before="0" w:after="0"/>
        <w:jc w:val="left"/>
        <w:rPr>
          <w:rFonts w:cs="Arial"/>
          <w:b/>
          <w:bCs/>
          <w:color w:val="009447"/>
          <w:sz w:val="24"/>
        </w:rPr>
      </w:pPr>
      <w:bookmarkStart w:id="160" w:name="_XREF1_7281"/>
      <w:bookmarkStart w:id="161" w:name="_Toc256000271"/>
      <w:bookmarkEnd w:id="160"/>
      <w:r>
        <w:br w:type="page"/>
      </w:r>
    </w:p>
    <w:p w14:paraId="178CF0A0" w14:textId="77777777" w:rsidR="000A5470" w:rsidRDefault="00C704DB">
      <w:pPr>
        <w:pStyle w:val="Titolo03"/>
      </w:pPr>
      <w:bookmarkStart w:id="162" w:name="_Toc534989561"/>
      <w:r>
        <w:lastRenderedPageBreak/>
        <w:t>Blocco tastiera</w:t>
      </w:r>
      <w:bookmarkEnd w:id="161"/>
      <w:bookmarkEnd w:id="162"/>
    </w:p>
    <w:p w14:paraId="14F7E792" w14:textId="77777777" w:rsidR="000A5470" w:rsidRDefault="00C704DB">
      <w:pPr>
        <w:pStyle w:val="Testo0"/>
      </w:pPr>
      <w:bookmarkStart w:id="163" w:name="_XREF1_7282"/>
      <w:bookmarkEnd w:id="163"/>
      <w:r>
        <w:t xml:space="preserve">In caso di mancata pressione di alcun tasto per un tempo superiore a un'ora, si attiva automaticamente il blocco tastiera. </w:t>
      </w:r>
    </w:p>
    <w:p w14:paraId="057B7D6C" w14:textId="7BB7B794" w:rsidR="000A5470" w:rsidRDefault="00C704DB">
      <w:pPr>
        <w:pStyle w:val="Testo0"/>
      </w:pPr>
      <w:r>
        <w:t xml:space="preserve">Se presente il blocco tastiera, il display visualizza il messaggio </w:t>
      </w:r>
      <w:r w:rsidR="00AA7B55">
        <w:rPr>
          <w:noProof/>
        </w:rPr>
        <w:drawing>
          <wp:inline distT="0" distB="0" distL="0" distR="0" wp14:anchorId="436E12B1" wp14:editId="1DB31EF7">
            <wp:extent cx="1009650" cy="36576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009650" cy="365760"/>
                    </a:xfrm>
                    <a:prstGeom prst="rect">
                      <a:avLst/>
                    </a:prstGeom>
                    <a:noFill/>
                    <a:ln>
                      <a:noFill/>
                    </a:ln>
                  </pic:spPr>
                </pic:pic>
              </a:graphicData>
            </a:graphic>
          </wp:inline>
        </w:drawing>
      </w:r>
      <w:r>
        <w:t>.</w:t>
      </w:r>
    </w:p>
    <w:p w14:paraId="6D87403E" w14:textId="77777777" w:rsidR="000A5470" w:rsidRDefault="00C704DB">
      <w:pPr>
        <w:pStyle w:val="Testo0"/>
      </w:pPr>
      <w:r>
        <w:t>Per rimuovere il blocco tastiera, mantenere premuto il tasto UP; in questo caso, il blocco tastiera si riattiva automaticamente dopo 5 minuti di inattività.</w:t>
      </w:r>
    </w:p>
    <w:p w14:paraId="78B88A93" w14:textId="77777777" w:rsidR="002277F8" w:rsidRDefault="00C704DB">
      <w:pPr>
        <w:pStyle w:val="Testo0"/>
      </w:pPr>
      <w:r>
        <w:t>Per disabilitare il blocco tastiera, mantenere premuto il tasto LEFT; in questo caso, il blocco tastiera si riattiva automaticamente dopo 60 minuti di inattività.</w:t>
      </w:r>
    </w:p>
    <w:p w14:paraId="5AA91393" w14:textId="77777777" w:rsidR="002277F8" w:rsidRDefault="002277F8">
      <w:pPr>
        <w:spacing w:before="0" w:after="0"/>
        <w:jc w:val="left"/>
      </w:pPr>
      <w:r>
        <w:br w:type="page"/>
      </w:r>
    </w:p>
    <w:p w14:paraId="2360D714" w14:textId="77777777" w:rsidR="000A5470" w:rsidRDefault="00C704DB">
      <w:pPr>
        <w:pStyle w:val="Titolo02"/>
      </w:pPr>
      <w:bookmarkStart w:id="164" w:name="_XREF1_6842"/>
      <w:bookmarkStart w:id="165" w:name="_Toc256000272"/>
      <w:bookmarkStart w:id="166" w:name="_Toc534989562"/>
      <w:bookmarkEnd w:id="164"/>
      <w:r>
        <w:lastRenderedPageBreak/>
        <w:t>Uso previsto</w:t>
      </w:r>
      <w:bookmarkEnd w:id="165"/>
      <w:bookmarkEnd w:id="166"/>
    </w:p>
    <w:p w14:paraId="5527EA96" w14:textId="77777777" w:rsidR="000A5470" w:rsidRDefault="00C704DB">
      <w:pPr>
        <w:pStyle w:val="Testo0"/>
      </w:pPr>
      <w:bookmarkStart w:id="167" w:name="_XREF1_7290"/>
      <w:bookmarkEnd w:id="167"/>
      <w:r>
        <w:t>Il controllore è destinato al controllo di UTA per la regolazione delle condizioni ambientali.</w:t>
      </w:r>
    </w:p>
    <w:p w14:paraId="775F71E7" w14:textId="77777777" w:rsidR="000A5470" w:rsidRDefault="00C704DB">
      <w:pPr>
        <w:pStyle w:val="Titolo03"/>
      </w:pPr>
      <w:bookmarkStart w:id="168" w:name="_XREF1_7364"/>
      <w:bookmarkStart w:id="169" w:name="_Toc256000273"/>
      <w:bookmarkStart w:id="170" w:name="_Toc534989563"/>
      <w:bookmarkEnd w:id="168"/>
      <w:r>
        <w:t>Componenti principali dell'UTA</w:t>
      </w:r>
      <w:bookmarkEnd w:id="169"/>
      <w:bookmarkEnd w:id="170"/>
    </w:p>
    <w:p w14:paraId="23A19CF6" w14:textId="2077078C" w:rsidR="000A5470" w:rsidRDefault="00C704DB">
      <w:pPr>
        <w:pStyle w:val="Testo0"/>
      </w:pPr>
      <w:bookmarkStart w:id="171" w:name="_XREF1_7365"/>
      <w:bookmarkEnd w:id="171"/>
      <w:r>
        <w:t xml:space="preserve">L'UTA </w:t>
      </w:r>
      <w:r>
        <w:rPr>
          <w:b/>
        </w:rPr>
        <w:t>(</w:t>
      </w:r>
      <w:r>
        <w:rPr>
          <w:b/>
        </w:rPr>
        <w:fldChar w:fldCharType="begin"/>
      </w:r>
      <w:r>
        <w:rPr>
          <w:b/>
        </w:rPr>
        <w:instrText xml:space="preserve">REF _XREF2_1683 \h \* CHARFORMAT </w:instrText>
      </w:r>
      <w:r>
        <w:rPr>
          <w:b/>
        </w:rPr>
      </w:r>
      <w:r>
        <w:rPr>
          <w:b/>
        </w:rPr>
        <w:fldChar w:fldCharType="separate"/>
      </w:r>
      <w:r w:rsidR="00D820A0" w:rsidRPr="00D820A0">
        <w:rPr>
          <w:b/>
        </w:rPr>
        <w:t xml:space="preserve">Fig 2 - </w:t>
      </w:r>
      <w:r>
        <w:rPr>
          <w:b/>
        </w:rPr>
        <w:fldChar w:fldCharType="end"/>
      </w:r>
      <w:r>
        <w:rPr>
          <w:b/>
        </w:rPr>
        <w:t xml:space="preserve">a pag. </w:t>
      </w:r>
      <w:r>
        <w:rPr>
          <w:b/>
        </w:rPr>
        <w:fldChar w:fldCharType="begin"/>
      </w:r>
      <w:r>
        <w:rPr>
          <w:b/>
        </w:rPr>
        <w:instrText>PAGEREF _XREF2_1683 \h</w:instrText>
      </w:r>
      <w:r>
        <w:rPr>
          <w:b/>
        </w:rPr>
      </w:r>
      <w:r>
        <w:rPr>
          <w:b/>
        </w:rPr>
        <w:fldChar w:fldCharType="separate"/>
      </w:r>
      <w:r w:rsidR="00D820A0">
        <w:rPr>
          <w:b/>
          <w:noProof/>
        </w:rPr>
        <w:t>16</w:t>
      </w:r>
      <w:r>
        <w:rPr>
          <w:b/>
        </w:rPr>
        <w:fldChar w:fldCharType="end"/>
      </w:r>
      <w:r>
        <w:rPr>
          <w:b/>
        </w:rPr>
        <w:t>)</w:t>
      </w:r>
      <w:r>
        <w:t xml:space="preserve"> è costituita dai componenti riportati nella seguente tabella.</w:t>
      </w:r>
    </w:p>
    <w:p w14:paraId="0A0F4E88" w14:textId="2C1C6696" w:rsidR="000A5470" w:rsidRDefault="00C704DB">
      <w:pPr>
        <w:pStyle w:val="Testo0"/>
      </w:pPr>
      <w:r>
        <w:rPr>
          <w:b/>
        </w:rPr>
        <w:t>NOTA</w:t>
      </w:r>
      <w:r>
        <w:t xml:space="preserve">: Il numero, il tipo e la conformazione dei componenti illustrati in </w:t>
      </w:r>
      <w:r>
        <w:rPr>
          <w:b/>
        </w:rPr>
        <w:fldChar w:fldCharType="begin"/>
      </w:r>
      <w:r>
        <w:rPr>
          <w:b/>
        </w:rPr>
        <w:instrText xml:space="preserve">REF _XREF2_1683 \h \* CHARFORMAT </w:instrText>
      </w:r>
      <w:r>
        <w:rPr>
          <w:b/>
        </w:rPr>
      </w:r>
      <w:r>
        <w:rPr>
          <w:b/>
        </w:rPr>
        <w:fldChar w:fldCharType="separate"/>
      </w:r>
      <w:r w:rsidR="00D820A0" w:rsidRPr="00D820A0">
        <w:rPr>
          <w:b/>
        </w:rPr>
        <w:t xml:space="preserve">Fig 2 - </w:t>
      </w:r>
      <w:r>
        <w:rPr>
          <w:b/>
        </w:rPr>
        <w:fldChar w:fldCharType="end"/>
      </w:r>
      <w:r>
        <w:rPr>
          <w:b/>
        </w:rPr>
        <w:t xml:space="preserve">a pag. </w:t>
      </w:r>
      <w:r>
        <w:rPr>
          <w:b/>
        </w:rPr>
        <w:fldChar w:fldCharType="begin"/>
      </w:r>
      <w:r>
        <w:rPr>
          <w:b/>
        </w:rPr>
        <w:instrText>PAGEREF _XREF2_1683 \h</w:instrText>
      </w:r>
      <w:r>
        <w:rPr>
          <w:b/>
        </w:rPr>
      </w:r>
      <w:r>
        <w:rPr>
          <w:b/>
        </w:rPr>
        <w:fldChar w:fldCharType="separate"/>
      </w:r>
      <w:r w:rsidR="00D820A0">
        <w:rPr>
          <w:b/>
          <w:noProof/>
        </w:rPr>
        <w:t>16</w:t>
      </w:r>
      <w:r>
        <w:rPr>
          <w:b/>
        </w:rPr>
        <w:fldChar w:fldCharType="end"/>
      </w:r>
      <w:r>
        <w:t xml:space="preserve"> e riportati nella seguente tabella sono puramente indicativi.</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133"/>
        <w:gridCol w:w="9061"/>
      </w:tblGrid>
      <w:tr w:rsidR="000A5470" w:rsidRPr="002277F8" w14:paraId="40641BAC" w14:textId="77777777" w:rsidTr="002277F8">
        <w:trPr>
          <w:cnfStyle w:val="100000000000" w:firstRow="1" w:lastRow="0" w:firstColumn="0" w:lastColumn="0" w:oddVBand="0" w:evenVBand="0" w:oddHBand="0" w:evenHBand="0" w:firstRowFirstColumn="0" w:firstRowLastColumn="0" w:lastRowFirstColumn="0" w:lastRowLastColumn="0"/>
          <w:cantSplit/>
          <w:jc w:val="center"/>
        </w:trPr>
        <w:tc>
          <w:tcPr>
            <w:tcW w:w="1134" w:type="dxa"/>
            <w:shd w:val="clear" w:color="auto" w:fill="FFFFFF" w:themeFill="background1"/>
          </w:tcPr>
          <w:p w14:paraId="08445DA0" w14:textId="77777777" w:rsidR="004043C5" w:rsidRPr="002277F8" w:rsidRDefault="00C704DB" w:rsidP="002277F8">
            <w:pPr>
              <w:jc w:val="center"/>
              <w:rPr>
                <w:rFonts w:ascii="Times New Roman" w:hAnsi="Times New Roman"/>
              </w:rPr>
            </w:pPr>
            <w:r w:rsidRPr="002277F8">
              <w:t>1</w:t>
            </w:r>
          </w:p>
        </w:tc>
        <w:tc>
          <w:tcPr>
            <w:tcW w:w="9071" w:type="dxa"/>
            <w:shd w:val="clear" w:color="auto" w:fill="FFFFFF" w:themeFill="background1"/>
          </w:tcPr>
          <w:p w14:paraId="41C868AA" w14:textId="77777777" w:rsidR="004043C5" w:rsidRPr="002277F8" w:rsidRDefault="00C704DB" w:rsidP="004043C5">
            <w:pPr>
              <w:rPr>
                <w:rFonts w:ascii="Times New Roman" w:hAnsi="Times New Roman"/>
                <w:b w:val="0"/>
              </w:rPr>
            </w:pPr>
            <w:r w:rsidRPr="002277F8">
              <w:rPr>
                <w:b w:val="0"/>
              </w:rPr>
              <w:t>Serranda esterna di aspirazione</w:t>
            </w:r>
          </w:p>
        </w:tc>
      </w:tr>
      <w:tr w:rsidR="000A5470" w14:paraId="3C189DCB" w14:textId="77777777" w:rsidTr="000A5470">
        <w:trPr>
          <w:cantSplit/>
          <w:jc w:val="center"/>
        </w:trPr>
        <w:tc>
          <w:tcPr>
            <w:tcW w:w="1134" w:type="dxa"/>
            <w:tcBorders>
              <w:tl2br w:val="nil"/>
              <w:tr2bl w:val="nil"/>
            </w:tcBorders>
          </w:tcPr>
          <w:p w14:paraId="5B866E20" w14:textId="77777777" w:rsidR="004043C5" w:rsidRPr="002277F8" w:rsidRDefault="00C704DB" w:rsidP="002277F8">
            <w:pPr>
              <w:jc w:val="center"/>
              <w:rPr>
                <w:rFonts w:ascii="Times New Roman" w:hAnsi="Times New Roman"/>
                <w:b/>
              </w:rPr>
            </w:pPr>
            <w:r w:rsidRPr="002277F8">
              <w:rPr>
                <w:b/>
              </w:rPr>
              <w:t>2</w:t>
            </w:r>
          </w:p>
        </w:tc>
        <w:tc>
          <w:tcPr>
            <w:tcW w:w="9071" w:type="dxa"/>
            <w:tcBorders>
              <w:tl2br w:val="nil"/>
              <w:tr2bl w:val="nil"/>
            </w:tcBorders>
          </w:tcPr>
          <w:p w14:paraId="4F3B96E5" w14:textId="77777777" w:rsidR="004043C5" w:rsidRPr="00934D94" w:rsidRDefault="00C704DB" w:rsidP="004043C5">
            <w:pPr>
              <w:rPr>
                <w:rFonts w:ascii="Times New Roman" w:hAnsi="Times New Roman"/>
              </w:rPr>
            </w:pPr>
            <w:r w:rsidRPr="00934D94">
              <w:t>Serranda esterna di espulsione</w:t>
            </w:r>
          </w:p>
        </w:tc>
      </w:tr>
      <w:tr w:rsidR="000A5470" w14:paraId="0997CA58" w14:textId="77777777" w:rsidTr="000A5470">
        <w:trPr>
          <w:cantSplit/>
          <w:jc w:val="center"/>
        </w:trPr>
        <w:tc>
          <w:tcPr>
            <w:tcW w:w="1134" w:type="dxa"/>
            <w:tcBorders>
              <w:tl2br w:val="nil"/>
              <w:tr2bl w:val="nil"/>
            </w:tcBorders>
          </w:tcPr>
          <w:p w14:paraId="176A3CFB" w14:textId="77777777" w:rsidR="004043C5" w:rsidRPr="002277F8" w:rsidRDefault="00C704DB" w:rsidP="002277F8">
            <w:pPr>
              <w:jc w:val="center"/>
              <w:rPr>
                <w:rFonts w:ascii="Times New Roman" w:hAnsi="Times New Roman"/>
                <w:b/>
              </w:rPr>
            </w:pPr>
            <w:r w:rsidRPr="002277F8">
              <w:rPr>
                <w:b/>
              </w:rPr>
              <w:t>3</w:t>
            </w:r>
          </w:p>
        </w:tc>
        <w:tc>
          <w:tcPr>
            <w:tcW w:w="9071" w:type="dxa"/>
            <w:tcBorders>
              <w:tl2br w:val="nil"/>
              <w:tr2bl w:val="nil"/>
            </w:tcBorders>
          </w:tcPr>
          <w:p w14:paraId="61B2208E" w14:textId="77777777" w:rsidR="004043C5" w:rsidRPr="00934D94" w:rsidRDefault="00C704DB" w:rsidP="004043C5">
            <w:pPr>
              <w:rPr>
                <w:rFonts w:ascii="Times New Roman" w:hAnsi="Times New Roman"/>
              </w:rPr>
            </w:pPr>
            <w:r w:rsidRPr="00934D94">
              <w:t>Filtro ripresa</w:t>
            </w:r>
          </w:p>
        </w:tc>
      </w:tr>
      <w:tr w:rsidR="000A5470" w14:paraId="269172DC" w14:textId="77777777" w:rsidTr="000A5470">
        <w:trPr>
          <w:cantSplit/>
          <w:jc w:val="center"/>
        </w:trPr>
        <w:tc>
          <w:tcPr>
            <w:tcW w:w="1134" w:type="dxa"/>
            <w:tcBorders>
              <w:tl2br w:val="nil"/>
              <w:tr2bl w:val="nil"/>
            </w:tcBorders>
          </w:tcPr>
          <w:p w14:paraId="1F3A54E2" w14:textId="77777777" w:rsidR="004043C5" w:rsidRPr="002277F8" w:rsidRDefault="00C704DB" w:rsidP="002277F8">
            <w:pPr>
              <w:jc w:val="center"/>
              <w:rPr>
                <w:rFonts w:ascii="Times New Roman" w:hAnsi="Times New Roman"/>
                <w:b/>
              </w:rPr>
            </w:pPr>
            <w:r w:rsidRPr="002277F8">
              <w:rPr>
                <w:b/>
              </w:rPr>
              <w:t>4</w:t>
            </w:r>
          </w:p>
        </w:tc>
        <w:tc>
          <w:tcPr>
            <w:tcW w:w="9071" w:type="dxa"/>
            <w:tcBorders>
              <w:tl2br w:val="nil"/>
              <w:tr2bl w:val="nil"/>
            </w:tcBorders>
          </w:tcPr>
          <w:p w14:paraId="1BD71D73" w14:textId="77777777" w:rsidR="004043C5" w:rsidRPr="00934D94" w:rsidRDefault="00C704DB" w:rsidP="004043C5">
            <w:pPr>
              <w:rPr>
                <w:rFonts w:ascii="Times New Roman" w:hAnsi="Times New Roman"/>
              </w:rPr>
            </w:pPr>
            <w:r w:rsidRPr="00934D94">
              <w:t>Filtro mandata</w:t>
            </w:r>
          </w:p>
        </w:tc>
      </w:tr>
      <w:tr w:rsidR="000A5470" w14:paraId="7913CE44" w14:textId="77777777" w:rsidTr="000A5470">
        <w:trPr>
          <w:cantSplit/>
          <w:jc w:val="center"/>
        </w:trPr>
        <w:tc>
          <w:tcPr>
            <w:tcW w:w="1134" w:type="dxa"/>
            <w:tcBorders>
              <w:tl2br w:val="nil"/>
              <w:tr2bl w:val="nil"/>
            </w:tcBorders>
          </w:tcPr>
          <w:p w14:paraId="34F03099" w14:textId="77777777" w:rsidR="004043C5" w:rsidRPr="002277F8" w:rsidRDefault="00C704DB" w:rsidP="002277F8">
            <w:pPr>
              <w:jc w:val="center"/>
              <w:rPr>
                <w:rFonts w:ascii="Times New Roman" w:hAnsi="Times New Roman"/>
                <w:b/>
              </w:rPr>
            </w:pPr>
            <w:r w:rsidRPr="002277F8">
              <w:rPr>
                <w:b/>
              </w:rPr>
              <w:t>/</w:t>
            </w:r>
          </w:p>
        </w:tc>
        <w:tc>
          <w:tcPr>
            <w:tcW w:w="9071" w:type="dxa"/>
            <w:tcBorders>
              <w:tl2br w:val="nil"/>
              <w:tr2bl w:val="nil"/>
            </w:tcBorders>
          </w:tcPr>
          <w:p w14:paraId="7D852CC7" w14:textId="77777777" w:rsidR="004043C5" w:rsidRPr="00934D94" w:rsidRDefault="00C704DB" w:rsidP="004043C5">
            <w:pPr>
              <w:rPr>
                <w:rFonts w:ascii="Times New Roman" w:hAnsi="Times New Roman"/>
              </w:rPr>
            </w:pPr>
            <w:r w:rsidRPr="00934D94">
              <w:t>Serrande ventilatori</w:t>
            </w:r>
          </w:p>
        </w:tc>
      </w:tr>
      <w:tr w:rsidR="000A5470" w14:paraId="49AE6B58" w14:textId="77777777" w:rsidTr="000A5470">
        <w:trPr>
          <w:cantSplit/>
          <w:jc w:val="center"/>
        </w:trPr>
        <w:tc>
          <w:tcPr>
            <w:tcW w:w="1134" w:type="dxa"/>
            <w:tcBorders>
              <w:tl2br w:val="nil"/>
              <w:tr2bl w:val="nil"/>
            </w:tcBorders>
          </w:tcPr>
          <w:p w14:paraId="07DD1033" w14:textId="77777777" w:rsidR="004043C5" w:rsidRPr="002277F8" w:rsidRDefault="00C704DB" w:rsidP="002277F8">
            <w:pPr>
              <w:jc w:val="center"/>
              <w:rPr>
                <w:rFonts w:ascii="Times New Roman" w:hAnsi="Times New Roman"/>
                <w:b/>
              </w:rPr>
            </w:pPr>
            <w:r w:rsidRPr="002277F8">
              <w:rPr>
                <w:b/>
              </w:rPr>
              <w:t>5</w:t>
            </w:r>
          </w:p>
        </w:tc>
        <w:tc>
          <w:tcPr>
            <w:tcW w:w="9071" w:type="dxa"/>
            <w:tcBorders>
              <w:tl2br w:val="nil"/>
              <w:tr2bl w:val="nil"/>
            </w:tcBorders>
          </w:tcPr>
          <w:p w14:paraId="46C333FE" w14:textId="77777777" w:rsidR="004043C5" w:rsidRPr="00934D94" w:rsidRDefault="00C704DB" w:rsidP="004043C5">
            <w:pPr>
              <w:rPr>
                <w:rFonts w:ascii="Times New Roman" w:hAnsi="Times New Roman"/>
              </w:rPr>
            </w:pPr>
            <w:r w:rsidRPr="00934D94">
              <w:t>Serrande di ricircolo</w:t>
            </w:r>
          </w:p>
        </w:tc>
      </w:tr>
      <w:tr w:rsidR="000A5470" w14:paraId="27E6F98E" w14:textId="77777777" w:rsidTr="000A5470">
        <w:trPr>
          <w:cantSplit/>
          <w:jc w:val="center"/>
        </w:trPr>
        <w:tc>
          <w:tcPr>
            <w:tcW w:w="1134" w:type="dxa"/>
            <w:tcBorders>
              <w:tl2br w:val="nil"/>
              <w:tr2bl w:val="nil"/>
            </w:tcBorders>
          </w:tcPr>
          <w:p w14:paraId="4358E12A" w14:textId="77777777" w:rsidR="004043C5" w:rsidRPr="002277F8" w:rsidRDefault="00C704DB" w:rsidP="002277F8">
            <w:pPr>
              <w:jc w:val="center"/>
              <w:rPr>
                <w:rFonts w:ascii="Times New Roman" w:hAnsi="Times New Roman"/>
                <w:b/>
              </w:rPr>
            </w:pPr>
            <w:r w:rsidRPr="002277F8">
              <w:rPr>
                <w:b/>
              </w:rPr>
              <w:t>6</w:t>
            </w:r>
          </w:p>
        </w:tc>
        <w:tc>
          <w:tcPr>
            <w:tcW w:w="9071" w:type="dxa"/>
            <w:tcBorders>
              <w:tl2br w:val="nil"/>
              <w:tr2bl w:val="nil"/>
            </w:tcBorders>
          </w:tcPr>
          <w:p w14:paraId="43C2EC10" w14:textId="08AC2F05" w:rsidR="004043C5" w:rsidRPr="00934D94" w:rsidRDefault="00C704DB" w:rsidP="004043C5">
            <w:pPr>
              <w:rPr>
                <w:rFonts w:ascii="Times New Roman" w:hAnsi="Times New Roman"/>
              </w:rPr>
            </w:pPr>
            <w:r w:rsidRPr="00934D94">
              <w:t>Recuperatore di calore</w:t>
            </w:r>
          </w:p>
        </w:tc>
      </w:tr>
      <w:tr w:rsidR="000A5470" w14:paraId="7496D82E" w14:textId="77777777" w:rsidTr="000A5470">
        <w:trPr>
          <w:cantSplit/>
          <w:jc w:val="center"/>
        </w:trPr>
        <w:tc>
          <w:tcPr>
            <w:tcW w:w="1134" w:type="dxa"/>
            <w:tcBorders>
              <w:tl2br w:val="nil"/>
              <w:tr2bl w:val="nil"/>
            </w:tcBorders>
          </w:tcPr>
          <w:p w14:paraId="63008AF6" w14:textId="77777777" w:rsidR="004043C5" w:rsidRPr="002277F8" w:rsidRDefault="00C704DB" w:rsidP="002277F8">
            <w:pPr>
              <w:jc w:val="center"/>
              <w:rPr>
                <w:rFonts w:ascii="Times New Roman" w:hAnsi="Times New Roman"/>
                <w:b/>
              </w:rPr>
            </w:pPr>
            <w:r w:rsidRPr="002277F8">
              <w:rPr>
                <w:b/>
              </w:rPr>
              <w:t>7</w:t>
            </w:r>
          </w:p>
        </w:tc>
        <w:tc>
          <w:tcPr>
            <w:tcW w:w="9071" w:type="dxa"/>
            <w:tcBorders>
              <w:tl2br w:val="nil"/>
              <w:tr2bl w:val="nil"/>
            </w:tcBorders>
          </w:tcPr>
          <w:p w14:paraId="26DFD90F" w14:textId="77777777" w:rsidR="004043C5" w:rsidRPr="00934D94" w:rsidRDefault="00C704DB" w:rsidP="004043C5">
            <w:pPr>
              <w:rPr>
                <w:rFonts w:ascii="Times New Roman" w:hAnsi="Times New Roman"/>
              </w:rPr>
            </w:pPr>
            <w:r w:rsidRPr="00934D94">
              <w:t>Serranda recuperatore</w:t>
            </w:r>
          </w:p>
        </w:tc>
      </w:tr>
      <w:tr w:rsidR="000A5470" w14:paraId="195A271A" w14:textId="77777777" w:rsidTr="000A5470">
        <w:trPr>
          <w:cantSplit/>
          <w:jc w:val="center"/>
        </w:trPr>
        <w:tc>
          <w:tcPr>
            <w:tcW w:w="1134" w:type="dxa"/>
            <w:tcBorders>
              <w:tl2br w:val="nil"/>
              <w:tr2bl w:val="nil"/>
            </w:tcBorders>
          </w:tcPr>
          <w:p w14:paraId="59F064B4" w14:textId="77777777" w:rsidR="004043C5" w:rsidRPr="002277F8" w:rsidRDefault="00C704DB" w:rsidP="002277F8">
            <w:pPr>
              <w:jc w:val="center"/>
              <w:rPr>
                <w:rFonts w:ascii="Times New Roman" w:hAnsi="Times New Roman"/>
                <w:b/>
              </w:rPr>
            </w:pPr>
            <w:r w:rsidRPr="002277F8">
              <w:rPr>
                <w:b/>
              </w:rPr>
              <w:t>8</w:t>
            </w:r>
          </w:p>
        </w:tc>
        <w:tc>
          <w:tcPr>
            <w:tcW w:w="9071" w:type="dxa"/>
            <w:tcBorders>
              <w:tl2br w:val="nil"/>
              <w:tr2bl w:val="nil"/>
            </w:tcBorders>
          </w:tcPr>
          <w:p w14:paraId="7654414D" w14:textId="77777777" w:rsidR="004043C5" w:rsidRPr="00934D94" w:rsidRDefault="00C704DB" w:rsidP="004043C5">
            <w:pPr>
              <w:rPr>
                <w:rFonts w:ascii="Times New Roman" w:hAnsi="Times New Roman"/>
              </w:rPr>
            </w:pPr>
            <w:r w:rsidRPr="00934D94">
              <w:t>Batteria di preriscaldo</w:t>
            </w:r>
          </w:p>
        </w:tc>
      </w:tr>
      <w:tr w:rsidR="000A5470" w14:paraId="02E2AB10" w14:textId="77777777" w:rsidTr="000A5470">
        <w:trPr>
          <w:cantSplit/>
          <w:jc w:val="center"/>
        </w:trPr>
        <w:tc>
          <w:tcPr>
            <w:tcW w:w="1134" w:type="dxa"/>
            <w:tcBorders>
              <w:tl2br w:val="nil"/>
              <w:tr2bl w:val="nil"/>
            </w:tcBorders>
          </w:tcPr>
          <w:p w14:paraId="329ADB4D" w14:textId="77777777" w:rsidR="004043C5" w:rsidRPr="002277F8" w:rsidRDefault="00C704DB" w:rsidP="002277F8">
            <w:pPr>
              <w:jc w:val="center"/>
              <w:rPr>
                <w:rFonts w:ascii="Times New Roman" w:hAnsi="Times New Roman"/>
                <w:b/>
              </w:rPr>
            </w:pPr>
            <w:r w:rsidRPr="002277F8">
              <w:rPr>
                <w:b/>
              </w:rPr>
              <w:t>9</w:t>
            </w:r>
          </w:p>
        </w:tc>
        <w:tc>
          <w:tcPr>
            <w:tcW w:w="9071" w:type="dxa"/>
            <w:tcBorders>
              <w:tl2br w:val="nil"/>
              <w:tr2bl w:val="nil"/>
            </w:tcBorders>
          </w:tcPr>
          <w:p w14:paraId="79DBDE0E" w14:textId="77777777" w:rsidR="004043C5" w:rsidRPr="00934D94" w:rsidRDefault="00C704DB" w:rsidP="004043C5">
            <w:pPr>
              <w:rPr>
                <w:rFonts w:ascii="Times New Roman" w:hAnsi="Times New Roman"/>
              </w:rPr>
            </w:pPr>
            <w:r w:rsidRPr="00934D94">
              <w:t>Batteria caldo</w:t>
            </w:r>
          </w:p>
        </w:tc>
      </w:tr>
      <w:tr w:rsidR="000A5470" w14:paraId="1FD4B232" w14:textId="77777777" w:rsidTr="000A5470">
        <w:trPr>
          <w:cantSplit/>
          <w:jc w:val="center"/>
        </w:trPr>
        <w:tc>
          <w:tcPr>
            <w:tcW w:w="1134" w:type="dxa"/>
            <w:tcBorders>
              <w:tl2br w:val="nil"/>
              <w:tr2bl w:val="nil"/>
            </w:tcBorders>
          </w:tcPr>
          <w:p w14:paraId="4CC92E8C" w14:textId="77777777" w:rsidR="004043C5" w:rsidRPr="002277F8" w:rsidRDefault="00C704DB" w:rsidP="002277F8">
            <w:pPr>
              <w:jc w:val="center"/>
              <w:rPr>
                <w:rFonts w:ascii="Times New Roman" w:hAnsi="Times New Roman"/>
                <w:b/>
              </w:rPr>
            </w:pPr>
            <w:r w:rsidRPr="002277F8">
              <w:rPr>
                <w:b/>
              </w:rPr>
              <w:t>10</w:t>
            </w:r>
          </w:p>
        </w:tc>
        <w:tc>
          <w:tcPr>
            <w:tcW w:w="9071" w:type="dxa"/>
            <w:tcBorders>
              <w:tl2br w:val="nil"/>
              <w:tr2bl w:val="nil"/>
            </w:tcBorders>
          </w:tcPr>
          <w:p w14:paraId="5D0B915E" w14:textId="77777777" w:rsidR="004043C5" w:rsidRPr="00934D94" w:rsidRDefault="00C704DB" w:rsidP="004043C5">
            <w:pPr>
              <w:rPr>
                <w:rFonts w:ascii="Times New Roman" w:hAnsi="Times New Roman"/>
              </w:rPr>
            </w:pPr>
            <w:r w:rsidRPr="00934D94">
              <w:t>Batteria freddo</w:t>
            </w:r>
          </w:p>
        </w:tc>
      </w:tr>
      <w:tr w:rsidR="000A5470" w14:paraId="75DD9DEC" w14:textId="77777777" w:rsidTr="000A5470">
        <w:trPr>
          <w:cantSplit/>
          <w:jc w:val="center"/>
        </w:trPr>
        <w:tc>
          <w:tcPr>
            <w:tcW w:w="1134" w:type="dxa"/>
            <w:tcBorders>
              <w:tl2br w:val="nil"/>
              <w:tr2bl w:val="nil"/>
            </w:tcBorders>
          </w:tcPr>
          <w:p w14:paraId="3DC4E2FC" w14:textId="77777777" w:rsidR="004043C5" w:rsidRPr="002277F8" w:rsidRDefault="00C704DB" w:rsidP="002277F8">
            <w:pPr>
              <w:jc w:val="center"/>
              <w:rPr>
                <w:rFonts w:ascii="Times New Roman" w:hAnsi="Times New Roman"/>
                <w:b/>
              </w:rPr>
            </w:pPr>
            <w:r w:rsidRPr="002277F8">
              <w:rPr>
                <w:b/>
              </w:rPr>
              <w:t>11</w:t>
            </w:r>
          </w:p>
        </w:tc>
        <w:tc>
          <w:tcPr>
            <w:tcW w:w="9071" w:type="dxa"/>
            <w:tcBorders>
              <w:tl2br w:val="nil"/>
              <w:tr2bl w:val="nil"/>
            </w:tcBorders>
          </w:tcPr>
          <w:p w14:paraId="4544A793" w14:textId="77777777" w:rsidR="004043C5" w:rsidRPr="00934D94" w:rsidRDefault="00C704DB" w:rsidP="004043C5">
            <w:pPr>
              <w:rPr>
                <w:rFonts w:ascii="Times New Roman" w:hAnsi="Times New Roman"/>
              </w:rPr>
            </w:pPr>
            <w:r w:rsidRPr="00934D94">
              <w:t>Batteria di postriscaldo</w:t>
            </w:r>
          </w:p>
        </w:tc>
      </w:tr>
      <w:tr w:rsidR="000A5470" w14:paraId="428B1868" w14:textId="77777777" w:rsidTr="000A5470">
        <w:trPr>
          <w:cantSplit/>
          <w:jc w:val="center"/>
        </w:trPr>
        <w:tc>
          <w:tcPr>
            <w:tcW w:w="1134" w:type="dxa"/>
            <w:tcBorders>
              <w:tl2br w:val="nil"/>
              <w:tr2bl w:val="nil"/>
            </w:tcBorders>
          </w:tcPr>
          <w:p w14:paraId="520059AC" w14:textId="77777777" w:rsidR="004043C5" w:rsidRPr="002277F8" w:rsidRDefault="00C704DB" w:rsidP="002277F8">
            <w:pPr>
              <w:jc w:val="center"/>
              <w:rPr>
                <w:rFonts w:ascii="Times New Roman" w:hAnsi="Times New Roman"/>
                <w:b/>
              </w:rPr>
            </w:pPr>
            <w:r w:rsidRPr="002277F8">
              <w:rPr>
                <w:b/>
              </w:rPr>
              <w:t>12</w:t>
            </w:r>
          </w:p>
        </w:tc>
        <w:tc>
          <w:tcPr>
            <w:tcW w:w="9071" w:type="dxa"/>
            <w:tcBorders>
              <w:tl2br w:val="nil"/>
              <w:tr2bl w:val="nil"/>
            </w:tcBorders>
          </w:tcPr>
          <w:p w14:paraId="727D0DE6" w14:textId="77777777" w:rsidR="004043C5" w:rsidRPr="00934D94" w:rsidRDefault="00C704DB" w:rsidP="004043C5">
            <w:pPr>
              <w:rPr>
                <w:rFonts w:ascii="Times New Roman" w:hAnsi="Times New Roman"/>
              </w:rPr>
            </w:pPr>
            <w:r w:rsidRPr="00934D94">
              <w:t>Umidificatore</w:t>
            </w:r>
          </w:p>
        </w:tc>
      </w:tr>
      <w:tr w:rsidR="000A5470" w14:paraId="558DC16C" w14:textId="77777777" w:rsidTr="000A5470">
        <w:trPr>
          <w:cantSplit/>
          <w:jc w:val="center"/>
        </w:trPr>
        <w:tc>
          <w:tcPr>
            <w:tcW w:w="1134" w:type="dxa"/>
            <w:tcBorders>
              <w:tl2br w:val="nil"/>
              <w:tr2bl w:val="nil"/>
            </w:tcBorders>
          </w:tcPr>
          <w:p w14:paraId="6D341E54" w14:textId="77777777" w:rsidR="004043C5" w:rsidRPr="002277F8" w:rsidRDefault="00C704DB" w:rsidP="002277F8">
            <w:pPr>
              <w:jc w:val="center"/>
              <w:rPr>
                <w:rFonts w:ascii="Times New Roman" w:hAnsi="Times New Roman"/>
                <w:b/>
              </w:rPr>
            </w:pPr>
            <w:r w:rsidRPr="002277F8">
              <w:rPr>
                <w:b/>
              </w:rPr>
              <w:t>13</w:t>
            </w:r>
          </w:p>
        </w:tc>
        <w:tc>
          <w:tcPr>
            <w:tcW w:w="9071" w:type="dxa"/>
            <w:tcBorders>
              <w:tl2br w:val="nil"/>
              <w:tr2bl w:val="nil"/>
            </w:tcBorders>
          </w:tcPr>
          <w:p w14:paraId="037C6079" w14:textId="77777777" w:rsidR="004043C5" w:rsidRPr="00934D94" w:rsidRDefault="00C704DB" w:rsidP="004043C5">
            <w:pPr>
              <w:rPr>
                <w:rFonts w:ascii="Times New Roman" w:hAnsi="Times New Roman"/>
              </w:rPr>
            </w:pPr>
            <w:r w:rsidRPr="00934D94">
              <w:t>Ventilatori mandata, azionati dal motore mandata</w:t>
            </w:r>
          </w:p>
        </w:tc>
      </w:tr>
      <w:tr w:rsidR="000A5470" w14:paraId="05DF9F37" w14:textId="77777777" w:rsidTr="000A5470">
        <w:trPr>
          <w:cantSplit/>
          <w:jc w:val="center"/>
        </w:trPr>
        <w:tc>
          <w:tcPr>
            <w:tcW w:w="1134" w:type="dxa"/>
            <w:tcBorders>
              <w:tl2br w:val="nil"/>
              <w:tr2bl w:val="nil"/>
            </w:tcBorders>
          </w:tcPr>
          <w:p w14:paraId="3A42204E" w14:textId="77777777" w:rsidR="004043C5" w:rsidRPr="002277F8" w:rsidRDefault="00C704DB" w:rsidP="002277F8">
            <w:pPr>
              <w:jc w:val="center"/>
              <w:rPr>
                <w:rFonts w:ascii="Times New Roman" w:hAnsi="Times New Roman"/>
                <w:b/>
              </w:rPr>
            </w:pPr>
            <w:r w:rsidRPr="002277F8">
              <w:rPr>
                <w:b/>
              </w:rPr>
              <w:t>14</w:t>
            </w:r>
          </w:p>
        </w:tc>
        <w:tc>
          <w:tcPr>
            <w:tcW w:w="9071" w:type="dxa"/>
            <w:tcBorders>
              <w:tl2br w:val="nil"/>
              <w:tr2bl w:val="nil"/>
            </w:tcBorders>
          </w:tcPr>
          <w:p w14:paraId="15DE2289" w14:textId="77777777" w:rsidR="004043C5" w:rsidRPr="00934D94" w:rsidRDefault="00C704DB" w:rsidP="004043C5">
            <w:pPr>
              <w:rPr>
                <w:rFonts w:ascii="Times New Roman" w:hAnsi="Times New Roman"/>
              </w:rPr>
            </w:pPr>
            <w:r w:rsidRPr="00934D94">
              <w:t>Ventilatori ripresa, azionati dal motore ripresa</w:t>
            </w:r>
          </w:p>
        </w:tc>
      </w:tr>
      <w:tr w:rsidR="000A5470" w14:paraId="4DB708F3" w14:textId="77777777" w:rsidTr="000A5470">
        <w:trPr>
          <w:cantSplit/>
          <w:jc w:val="center"/>
        </w:trPr>
        <w:tc>
          <w:tcPr>
            <w:tcW w:w="1134" w:type="dxa"/>
            <w:tcBorders>
              <w:tl2br w:val="nil"/>
              <w:tr2bl w:val="nil"/>
            </w:tcBorders>
          </w:tcPr>
          <w:p w14:paraId="6EEBB25B" w14:textId="77777777" w:rsidR="004043C5" w:rsidRPr="002277F8" w:rsidRDefault="00C704DB" w:rsidP="002277F8">
            <w:pPr>
              <w:jc w:val="center"/>
              <w:rPr>
                <w:rFonts w:ascii="Times New Roman" w:hAnsi="Times New Roman"/>
                <w:b/>
              </w:rPr>
            </w:pPr>
            <w:r w:rsidRPr="002277F8">
              <w:rPr>
                <w:b/>
              </w:rPr>
              <w:t>15</w:t>
            </w:r>
          </w:p>
        </w:tc>
        <w:tc>
          <w:tcPr>
            <w:tcW w:w="9071" w:type="dxa"/>
            <w:tcBorders>
              <w:tl2br w:val="nil"/>
              <w:tr2bl w:val="nil"/>
            </w:tcBorders>
          </w:tcPr>
          <w:p w14:paraId="632641CC" w14:textId="77777777" w:rsidR="004043C5" w:rsidRPr="00934D94" w:rsidRDefault="00C704DB" w:rsidP="004043C5">
            <w:pPr>
              <w:rPr>
                <w:rFonts w:ascii="Times New Roman" w:hAnsi="Times New Roman"/>
              </w:rPr>
            </w:pPr>
            <w:r w:rsidRPr="00934D94">
              <w:t>Sonda ripresa</w:t>
            </w:r>
          </w:p>
        </w:tc>
      </w:tr>
      <w:tr w:rsidR="000A5470" w14:paraId="1E07405A" w14:textId="77777777" w:rsidTr="000A5470">
        <w:trPr>
          <w:cantSplit/>
          <w:jc w:val="center"/>
        </w:trPr>
        <w:tc>
          <w:tcPr>
            <w:tcW w:w="1134" w:type="dxa"/>
            <w:tcBorders>
              <w:tl2br w:val="nil"/>
              <w:tr2bl w:val="nil"/>
            </w:tcBorders>
          </w:tcPr>
          <w:p w14:paraId="01DF23F4" w14:textId="77777777" w:rsidR="004043C5" w:rsidRPr="002277F8" w:rsidRDefault="00C704DB" w:rsidP="002277F8">
            <w:pPr>
              <w:jc w:val="center"/>
              <w:rPr>
                <w:rFonts w:ascii="Times New Roman" w:hAnsi="Times New Roman"/>
                <w:b/>
              </w:rPr>
            </w:pPr>
            <w:r w:rsidRPr="002277F8">
              <w:rPr>
                <w:b/>
              </w:rPr>
              <w:t>16</w:t>
            </w:r>
          </w:p>
        </w:tc>
        <w:tc>
          <w:tcPr>
            <w:tcW w:w="9071" w:type="dxa"/>
            <w:tcBorders>
              <w:tl2br w:val="nil"/>
              <w:tr2bl w:val="nil"/>
            </w:tcBorders>
          </w:tcPr>
          <w:p w14:paraId="6872FAAA" w14:textId="77777777" w:rsidR="004043C5" w:rsidRPr="00934D94" w:rsidRDefault="00C704DB" w:rsidP="004043C5">
            <w:pPr>
              <w:rPr>
                <w:rFonts w:ascii="Times New Roman" w:hAnsi="Times New Roman"/>
              </w:rPr>
            </w:pPr>
            <w:r w:rsidRPr="00934D94">
              <w:t>Sonda mandata</w:t>
            </w:r>
          </w:p>
        </w:tc>
      </w:tr>
      <w:tr w:rsidR="000A5470" w14:paraId="02A8546A" w14:textId="77777777" w:rsidTr="000A5470">
        <w:trPr>
          <w:cantSplit/>
          <w:jc w:val="center"/>
        </w:trPr>
        <w:tc>
          <w:tcPr>
            <w:tcW w:w="1134" w:type="dxa"/>
            <w:tcBorders>
              <w:tl2br w:val="nil"/>
              <w:tr2bl w:val="nil"/>
            </w:tcBorders>
          </w:tcPr>
          <w:p w14:paraId="173C7917" w14:textId="77777777" w:rsidR="004043C5" w:rsidRPr="002277F8" w:rsidRDefault="00C704DB" w:rsidP="002277F8">
            <w:pPr>
              <w:jc w:val="center"/>
              <w:rPr>
                <w:rFonts w:ascii="Times New Roman" w:hAnsi="Times New Roman"/>
                <w:b/>
              </w:rPr>
            </w:pPr>
            <w:r w:rsidRPr="002277F8">
              <w:rPr>
                <w:b/>
              </w:rPr>
              <w:t>17</w:t>
            </w:r>
          </w:p>
        </w:tc>
        <w:tc>
          <w:tcPr>
            <w:tcW w:w="9071" w:type="dxa"/>
            <w:tcBorders>
              <w:tl2br w:val="nil"/>
              <w:tr2bl w:val="nil"/>
            </w:tcBorders>
          </w:tcPr>
          <w:p w14:paraId="05FE2A45" w14:textId="77777777" w:rsidR="004043C5" w:rsidRPr="00934D94" w:rsidRDefault="00C704DB" w:rsidP="004043C5">
            <w:pPr>
              <w:rPr>
                <w:rFonts w:ascii="Times New Roman" w:hAnsi="Times New Roman"/>
              </w:rPr>
            </w:pPr>
            <w:r w:rsidRPr="00934D94">
              <w:t>Sonda esterna</w:t>
            </w:r>
          </w:p>
        </w:tc>
      </w:tr>
      <w:tr w:rsidR="000A5470" w14:paraId="54214E9C" w14:textId="77777777" w:rsidTr="000A5470">
        <w:trPr>
          <w:cantSplit/>
          <w:jc w:val="center"/>
        </w:trPr>
        <w:tc>
          <w:tcPr>
            <w:tcW w:w="1134" w:type="dxa"/>
            <w:tcBorders>
              <w:tl2br w:val="nil"/>
              <w:tr2bl w:val="nil"/>
            </w:tcBorders>
          </w:tcPr>
          <w:p w14:paraId="0EBB1498" w14:textId="77777777" w:rsidR="004043C5" w:rsidRPr="002277F8" w:rsidRDefault="00C704DB" w:rsidP="002277F8">
            <w:pPr>
              <w:jc w:val="center"/>
              <w:rPr>
                <w:rFonts w:ascii="Times New Roman" w:hAnsi="Times New Roman"/>
                <w:b/>
              </w:rPr>
            </w:pPr>
            <w:r w:rsidRPr="002277F8">
              <w:rPr>
                <w:b/>
              </w:rPr>
              <w:t>18</w:t>
            </w:r>
          </w:p>
        </w:tc>
        <w:tc>
          <w:tcPr>
            <w:tcW w:w="9071" w:type="dxa"/>
            <w:tcBorders>
              <w:tl2br w:val="nil"/>
              <w:tr2bl w:val="nil"/>
            </w:tcBorders>
          </w:tcPr>
          <w:p w14:paraId="3A11B389" w14:textId="77777777" w:rsidR="004043C5" w:rsidRPr="00934D94" w:rsidRDefault="00C704DB" w:rsidP="004043C5">
            <w:pPr>
              <w:rPr>
                <w:rFonts w:ascii="Times New Roman" w:hAnsi="Times New Roman"/>
              </w:rPr>
            </w:pPr>
            <w:r w:rsidRPr="00934D94">
              <w:t>Sonda espulsione</w:t>
            </w:r>
          </w:p>
        </w:tc>
      </w:tr>
      <w:tr w:rsidR="000A5470" w14:paraId="24B1704A" w14:textId="77777777" w:rsidTr="000A5470">
        <w:trPr>
          <w:cantSplit/>
          <w:jc w:val="center"/>
        </w:trPr>
        <w:tc>
          <w:tcPr>
            <w:tcW w:w="1134" w:type="dxa"/>
            <w:tcBorders>
              <w:tl2br w:val="nil"/>
              <w:tr2bl w:val="nil"/>
            </w:tcBorders>
          </w:tcPr>
          <w:p w14:paraId="1CD18739" w14:textId="77777777" w:rsidR="004043C5" w:rsidRPr="00934D94" w:rsidRDefault="00C704DB" w:rsidP="002277F8">
            <w:pPr>
              <w:jc w:val="center"/>
              <w:rPr>
                <w:rFonts w:ascii="Times New Roman" w:hAnsi="Times New Roman"/>
              </w:rPr>
            </w:pPr>
            <w:r w:rsidRPr="00934D94">
              <w:t>/</w:t>
            </w:r>
          </w:p>
        </w:tc>
        <w:tc>
          <w:tcPr>
            <w:tcW w:w="9071" w:type="dxa"/>
            <w:tcBorders>
              <w:tl2br w:val="nil"/>
              <w:tr2bl w:val="nil"/>
            </w:tcBorders>
          </w:tcPr>
          <w:p w14:paraId="2D3D534D" w14:textId="77777777" w:rsidR="004043C5" w:rsidRPr="00934D94" w:rsidRDefault="00C704DB" w:rsidP="004043C5">
            <w:pPr>
              <w:rPr>
                <w:rFonts w:ascii="Times New Roman" w:hAnsi="Times New Roman"/>
              </w:rPr>
            </w:pPr>
            <w:r w:rsidRPr="00934D94">
              <w:t>Sonda antigelo, relativa alla batteria caldo e alla batteria freddo</w:t>
            </w:r>
          </w:p>
        </w:tc>
      </w:tr>
      <w:tr w:rsidR="000A5470" w14:paraId="5C0089E2" w14:textId="77777777" w:rsidTr="000A5470">
        <w:trPr>
          <w:cantSplit/>
          <w:jc w:val="center"/>
        </w:trPr>
        <w:tc>
          <w:tcPr>
            <w:tcW w:w="1134" w:type="dxa"/>
            <w:tcBorders>
              <w:tl2br w:val="nil"/>
              <w:tr2bl w:val="nil"/>
            </w:tcBorders>
          </w:tcPr>
          <w:p w14:paraId="462D8D04" w14:textId="77777777" w:rsidR="004043C5" w:rsidRPr="00934D94" w:rsidRDefault="00C704DB" w:rsidP="002277F8">
            <w:pPr>
              <w:jc w:val="center"/>
              <w:rPr>
                <w:rFonts w:ascii="Times New Roman" w:hAnsi="Times New Roman"/>
              </w:rPr>
            </w:pPr>
            <w:r w:rsidRPr="00934D94">
              <w:t>/</w:t>
            </w:r>
          </w:p>
        </w:tc>
        <w:tc>
          <w:tcPr>
            <w:tcW w:w="9071" w:type="dxa"/>
            <w:tcBorders>
              <w:tl2br w:val="nil"/>
              <w:tr2bl w:val="nil"/>
            </w:tcBorders>
          </w:tcPr>
          <w:p w14:paraId="5C87ACE4" w14:textId="77777777" w:rsidR="004043C5" w:rsidRPr="00934D94" w:rsidRDefault="00C704DB" w:rsidP="004043C5">
            <w:pPr>
              <w:rPr>
                <w:rFonts w:ascii="Times New Roman" w:hAnsi="Times New Roman"/>
              </w:rPr>
            </w:pPr>
            <w:r w:rsidRPr="00934D94">
              <w:t>Sonda CO</w:t>
            </w:r>
            <w:r w:rsidRPr="00934D94">
              <w:rPr>
                <w:vertAlign w:val="subscript"/>
              </w:rPr>
              <w:t>2</w:t>
            </w:r>
          </w:p>
        </w:tc>
      </w:tr>
      <w:tr w:rsidR="000A5470" w14:paraId="2D50DFE2" w14:textId="77777777" w:rsidTr="000A5470">
        <w:trPr>
          <w:cantSplit/>
          <w:jc w:val="center"/>
        </w:trPr>
        <w:tc>
          <w:tcPr>
            <w:tcW w:w="1134" w:type="dxa"/>
            <w:tcBorders>
              <w:tl2br w:val="nil"/>
              <w:tr2bl w:val="nil"/>
            </w:tcBorders>
          </w:tcPr>
          <w:p w14:paraId="1BB681E3" w14:textId="77777777" w:rsidR="004043C5" w:rsidRPr="00934D94" w:rsidRDefault="00C704DB" w:rsidP="002277F8">
            <w:pPr>
              <w:jc w:val="center"/>
              <w:rPr>
                <w:rFonts w:ascii="Times New Roman" w:hAnsi="Times New Roman"/>
              </w:rPr>
            </w:pPr>
            <w:r w:rsidRPr="00934D94">
              <w:t>/</w:t>
            </w:r>
          </w:p>
        </w:tc>
        <w:tc>
          <w:tcPr>
            <w:tcW w:w="9071" w:type="dxa"/>
            <w:tcBorders>
              <w:tl2br w:val="nil"/>
              <w:tr2bl w:val="nil"/>
            </w:tcBorders>
          </w:tcPr>
          <w:p w14:paraId="43A1B2B0" w14:textId="77777777" w:rsidR="004043C5" w:rsidRPr="00934D94" w:rsidRDefault="00C704DB" w:rsidP="004043C5">
            <w:pPr>
              <w:rPr>
                <w:rFonts w:ascii="Times New Roman" w:hAnsi="Times New Roman"/>
              </w:rPr>
            </w:pPr>
            <w:r w:rsidRPr="00934D94">
              <w:t>Sonda VOC</w:t>
            </w:r>
          </w:p>
        </w:tc>
      </w:tr>
      <w:tr w:rsidR="000A5470" w14:paraId="5039DBF1" w14:textId="77777777" w:rsidTr="000A5470">
        <w:trPr>
          <w:cantSplit/>
          <w:jc w:val="center"/>
        </w:trPr>
        <w:tc>
          <w:tcPr>
            <w:tcW w:w="1134" w:type="dxa"/>
            <w:tcBorders>
              <w:tl2br w:val="nil"/>
              <w:tr2bl w:val="nil"/>
            </w:tcBorders>
          </w:tcPr>
          <w:p w14:paraId="12A9A1B1" w14:textId="77777777" w:rsidR="004043C5" w:rsidRPr="00934D94" w:rsidRDefault="00C704DB" w:rsidP="002277F8">
            <w:pPr>
              <w:jc w:val="center"/>
              <w:rPr>
                <w:rFonts w:ascii="Times New Roman" w:hAnsi="Times New Roman"/>
              </w:rPr>
            </w:pPr>
            <w:r w:rsidRPr="00934D94">
              <w:t>/</w:t>
            </w:r>
          </w:p>
        </w:tc>
        <w:tc>
          <w:tcPr>
            <w:tcW w:w="9071" w:type="dxa"/>
            <w:tcBorders>
              <w:tl2br w:val="nil"/>
              <w:tr2bl w:val="nil"/>
            </w:tcBorders>
          </w:tcPr>
          <w:p w14:paraId="10ACCCCF" w14:textId="77777777" w:rsidR="004043C5" w:rsidRPr="00934D94" w:rsidRDefault="00C704DB" w:rsidP="004043C5">
            <w:pPr>
              <w:rPr>
                <w:rFonts w:ascii="Times New Roman" w:hAnsi="Times New Roman"/>
              </w:rPr>
            </w:pPr>
            <w:r w:rsidRPr="00934D94">
              <w:t>Sonda preriscaldo</w:t>
            </w:r>
          </w:p>
        </w:tc>
      </w:tr>
      <w:tr w:rsidR="000A5470" w14:paraId="3BF6EEA6" w14:textId="77777777" w:rsidTr="000A5470">
        <w:trPr>
          <w:cantSplit/>
          <w:jc w:val="center"/>
        </w:trPr>
        <w:tc>
          <w:tcPr>
            <w:tcW w:w="1134" w:type="dxa"/>
            <w:tcBorders>
              <w:tl2br w:val="nil"/>
              <w:tr2bl w:val="nil"/>
            </w:tcBorders>
          </w:tcPr>
          <w:p w14:paraId="56B795F9" w14:textId="77777777" w:rsidR="004043C5" w:rsidRPr="00934D94" w:rsidRDefault="00C704DB" w:rsidP="002277F8">
            <w:pPr>
              <w:jc w:val="center"/>
              <w:rPr>
                <w:rFonts w:ascii="Times New Roman" w:hAnsi="Times New Roman"/>
              </w:rPr>
            </w:pPr>
            <w:r w:rsidRPr="00934D94">
              <w:t>/</w:t>
            </w:r>
          </w:p>
        </w:tc>
        <w:tc>
          <w:tcPr>
            <w:tcW w:w="9071" w:type="dxa"/>
            <w:tcBorders>
              <w:tl2br w:val="nil"/>
              <w:tr2bl w:val="nil"/>
            </w:tcBorders>
          </w:tcPr>
          <w:p w14:paraId="5C016119" w14:textId="77777777" w:rsidR="004043C5" w:rsidRPr="00934D94" w:rsidRDefault="00C704DB" w:rsidP="004043C5">
            <w:pPr>
              <w:rPr>
                <w:rFonts w:ascii="Times New Roman" w:hAnsi="Times New Roman"/>
              </w:rPr>
            </w:pPr>
            <w:r w:rsidRPr="00934D94">
              <w:t>Sonda saturazione</w:t>
            </w:r>
          </w:p>
        </w:tc>
      </w:tr>
      <w:tr w:rsidR="000A5470" w14:paraId="7B032C1F" w14:textId="77777777" w:rsidTr="000A5470">
        <w:trPr>
          <w:cantSplit/>
          <w:jc w:val="center"/>
        </w:trPr>
        <w:tc>
          <w:tcPr>
            <w:tcW w:w="1134" w:type="dxa"/>
            <w:tcBorders>
              <w:tl2br w:val="nil"/>
              <w:tr2bl w:val="nil"/>
            </w:tcBorders>
          </w:tcPr>
          <w:p w14:paraId="0B2E25BB" w14:textId="77777777" w:rsidR="004043C5" w:rsidRPr="00934D94" w:rsidRDefault="00C704DB" w:rsidP="002277F8">
            <w:pPr>
              <w:jc w:val="center"/>
              <w:rPr>
                <w:rFonts w:ascii="Times New Roman" w:hAnsi="Times New Roman"/>
              </w:rPr>
            </w:pPr>
            <w:r w:rsidRPr="00934D94">
              <w:t>/</w:t>
            </w:r>
          </w:p>
        </w:tc>
        <w:tc>
          <w:tcPr>
            <w:tcW w:w="9071" w:type="dxa"/>
            <w:tcBorders>
              <w:tl2br w:val="nil"/>
              <w:tr2bl w:val="nil"/>
            </w:tcBorders>
          </w:tcPr>
          <w:p w14:paraId="046A3F18" w14:textId="77777777" w:rsidR="004043C5" w:rsidRPr="00934D94" w:rsidRDefault="00C704DB" w:rsidP="004043C5">
            <w:pPr>
              <w:rPr>
                <w:rFonts w:ascii="Times New Roman" w:hAnsi="Times New Roman"/>
              </w:rPr>
            </w:pPr>
            <w:r w:rsidRPr="00934D94">
              <w:t>Sonda di pressione 0-10 V</w:t>
            </w:r>
          </w:p>
        </w:tc>
      </w:tr>
    </w:tbl>
    <w:p w14:paraId="43C08823" w14:textId="28B4A78F" w:rsidR="000A5470" w:rsidRDefault="00C704DB" w:rsidP="004043C5">
      <w:pPr>
        <w:pStyle w:val="Caption"/>
      </w:pPr>
      <w:bookmarkStart w:id="172" w:name="_Toc256000127"/>
      <w:r>
        <w:t xml:space="preserve">Tabella </w:t>
      </w:r>
      <w:r>
        <w:fldChar w:fldCharType="begin"/>
      </w:r>
      <w:r>
        <w:instrText>SEQ Table \* ARABIC</w:instrText>
      </w:r>
      <w:r>
        <w:fldChar w:fldCharType="separate"/>
      </w:r>
      <w:r w:rsidR="00D820A0">
        <w:rPr>
          <w:noProof/>
        </w:rPr>
        <w:t>8</w:t>
      </w:r>
      <w:bookmarkEnd w:id="172"/>
      <w:r>
        <w:fldChar w:fldCharType="end"/>
      </w:r>
      <w:r w:rsidR="004043C5">
        <w:t xml:space="preserve"> - </w:t>
      </w:r>
      <w:r>
        <w:t>Componenti principali dell'UTA</w:t>
      </w:r>
    </w:p>
    <w:p w14:paraId="4C338FB0" w14:textId="117F4DF4" w:rsidR="000A5470" w:rsidRDefault="00C704DB">
      <w:pPr>
        <w:pStyle w:val="Testo0"/>
      </w:pPr>
      <w:r>
        <w:rPr>
          <w:b/>
        </w:rPr>
        <w:t>NOTA</w:t>
      </w:r>
      <w:r>
        <w:t xml:space="preserve">: In </w:t>
      </w:r>
      <w:r>
        <w:rPr>
          <w:b/>
        </w:rPr>
        <w:fldChar w:fldCharType="begin"/>
      </w:r>
      <w:r>
        <w:rPr>
          <w:b/>
        </w:rPr>
        <w:instrText xml:space="preserve">REF _XREF2_1683 \h \* CHARFORMAT </w:instrText>
      </w:r>
      <w:r>
        <w:rPr>
          <w:b/>
        </w:rPr>
      </w:r>
      <w:r>
        <w:rPr>
          <w:b/>
        </w:rPr>
        <w:fldChar w:fldCharType="separate"/>
      </w:r>
      <w:r w:rsidR="00D820A0" w:rsidRPr="00D820A0">
        <w:rPr>
          <w:b/>
        </w:rPr>
        <w:t xml:space="preserve">Fig 2 - </w:t>
      </w:r>
      <w:r>
        <w:rPr>
          <w:b/>
        </w:rPr>
        <w:fldChar w:fldCharType="end"/>
      </w:r>
      <w:r>
        <w:rPr>
          <w:b/>
        </w:rPr>
        <w:t xml:space="preserve">a pag. </w:t>
      </w:r>
      <w:r>
        <w:rPr>
          <w:b/>
        </w:rPr>
        <w:fldChar w:fldCharType="begin"/>
      </w:r>
      <w:r>
        <w:rPr>
          <w:b/>
        </w:rPr>
        <w:instrText>PAGEREF _XREF2_1683 \h</w:instrText>
      </w:r>
      <w:r>
        <w:rPr>
          <w:b/>
        </w:rPr>
      </w:r>
      <w:r>
        <w:rPr>
          <w:b/>
        </w:rPr>
        <w:fldChar w:fldCharType="separate"/>
      </w:r>
      <w:r w:rsidR="00D820A0">
        <w:rPr>
          <w:b/>
          <w:noProof/>
        </w:rPr>
        <w:t>16</w:t>
      </w:r>
      <w:r>
        <w:rPr>
          <w:b/>
        </w:rPr>
        <w:fldChar w:fldCharType="end"/>
      </w:r>
      <w:r>
        <w:t xml:space="preserve"> il recuperatore illustrato è a flussi incrociati con serranda di bypass.</w:t>
      </w:r>
    </w:p>
    <w:p w14:paraId="711C3F22" w14:textId="77777777" w:rsidR="000A5470" w:rsidRDefault="00C704DB">
      <w:pPr>
        <w:pStyle w:val="Testo0"/>
      </w:pPr>
      <w:r>
        <w:rPr>
          <w:b/>
        </w:rPr>
        <w:t>NOTA</w:t>
      </w:r>
      <w:r>
        <w:t>: Le sonde di temperatura sono di tipo NTC.</w:t>
      </w:r>
    </w:p>
    <w:tbl>
      <w:tblPr>
        <w:tblStyle w:val="LightList-Accent1"/>
        <w:tblW w:w="10206" w:type="dxa"/>
        <w:jc w:val="center"/>
        <w:tblBorders>
          <w:top w:val="nil"/>
          <w:left w:val="nil"/>
          <w:bottom w:val="nil"/>
          <w:right w:val="nil"/>
        </w:tblBorders>
        <w:tblLook w:val="0600" w:firstRow="0" w:lastRow="0" w:firstColumn="0" w:lastColumn="0" w:noHBand="1" w:noVBand="1"/>
      </w:tblPr>
      <w:tblGrid>
        <w:gridCol w:w="10206"/>
      </w:tblGrid>
      <w:tr w:rsidR="000A5470" w14:paraId="46DEF768" w14:textId="77777777" w:rsidTr="000A5470">
        <w:trPr>
          <w:jc w:val="center"/>
        </w:trPr>
        <w:tc>
          <w:tcPr>
            <w:tcW w:w="222" w:type="dxa"/>
          </w:tcPr>
          <w:p w14:paraId="63AEE047" w14:textId="4C640A7B" w:rsidR="004043C5" w:rsidRDefault="00AA7B55" w:rsidP="004043C5">
            <w:pPr>
              <w:jc w:val="center"/>
            </w:pPr>
            <w:r>
              <w:rPr>
                <w:noProof/>
              </w:rPr>
              <w:lastRenderedPageBreak/>
              <w:drawing>
                <wp:inline distT="0" distB="0" distL="0" distR="0" wp14:anchorId="70CFF7B3" wp14:editId="5B905D9C">
                  <wp:extent cx="6035040" cy="3474720"/>
                  <wp:effectExtent l="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35040" cy="3474720"/>
                          </a:xfrm>
                          <a:prstGeom prst="rect">
                            <a:avLst/>
                          </a:prstGeom>
                          <a:noFill/>
                          <a:ln>
                            <a:noFill/>
                          </a:ln>
                        </pic:spPr>
                      </pic:pic>
                    </a:graphicData>
                  </a:graphic>
                </wp:inline>
              </w:drawing>
            </w:r>
          </w:p>
        </w:tc>
      </w:tr>
      <w:tr w:rsidR="000A5470" w14:paraId="38ED7575" w14:textId="77777777" w:rsidTr="000A5470">
        <w:trPr>
          <w:jc w:val="center"/>
        </w:trPr>
        <w:tc>
          <w:tcPr>
            <w:tcW w:w="222" w:type="dxa"/>
          </w:tcPr>
          <w:p w14:paraId="72C63508" w14:textId="5618632F" w:rsidR="004043C5" w:rsidRDefault="00C704DB" w:rsidP="004043C5">
            <w:pPr>
              <w:pStyle w:val="Caption"/>
            </w:pPr>
            <w:bookmarkStart w:id="173" w:name="_XREF2_1683"/>
            <w:bookmarkStart w:id="174" w:name="_Toc256000093"/>
            <w:r>
              <w:t xml:space="preserve">Fig </w:t>
            </w:r>
            <w:r>
              <w:fldChar w:fldCharType="begin"/>
            </w:r>
            <w:r>
              <w:instrText>SEQ Figura \* ARABIC</w:instrText>
            </w:r>
            <w:r>
              <w:fldChar w:fldCharType="separate"/>
            </w:r>
            <w:r w:rsidR="00D820A0">
              <w:rPr>
                <w:noProof/>
              </w:rPr>
              <w:t>2</w:t>
            </w:r>
            <w:r>
              <w:fldChar w:fldCharType="end"/>
            </w:r>
            <w:r>
              <w:t xml:space="preserve"> - </w:t>
            </w:r>
            <w:bookmarkEnd w:id="173"/>
            <w:r>
              <w:t>Componenti principali dell'UTA</w:t>
            </w:r>
            <w:bookmarkEnd w:id="174"/>
          </w:p>
        </w:tc>
      </w:tr>
    </w:tbl>
    <w:p w14:paraId="08BFE598" w14:textId="77777777" w:rsidR="000A5470" w:rsidRDefault="000A5470"/>
    <w:p w14:paraId="44D7B4C3" w14:textId="77777777" w:rsidR="000A5470" w:rsidRDefault="00C704DB">
      <w:pPr>
        <w:pStyle w:val="Titolo04"/>
      </w:pPr>
      <w:bookmarkStart w:id="175" w:name="_XREF1_7366"/>
      <w:bookmarkStart w:id="176" w:name="_Toc256000274"/>
      <w:bookmarkEnd w:id="175"/>
      <w:r>
        <w:t>Convenzioni UTA</w:t>
      </w:r>
      <w:bookmarkEnd w:id="176"/>
    </w:p>
    <w:p w14:paraId="223E6DB1" w14:textId="77777777" w:rsidR="000A5470" w:rsidRDefault="00C704DB">
      <w:pPr>
        <w:pStyle w:val="Testo0"/>
      </w:pPr>
      <w:bookmarkStart w:id="177" w:name="_XREF1_7367"/>
      <w:bookmarkEnd w:id="177"/>
      <w:r>
        <w:t>Nel prosieguo del presente Manuale si adottano le convenzioni riportate nella seguente tabella.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2833"/>
        <w:gridCol w:w="7361"/>
      </w:tblGrid>
      <w:tr w:rsidR="000A5470" w:rsidRPr="002277F8" w14:paraId="186E407A" w14:textId="77777777" w:rsidTr="002277F8">
        <w:trPr>
          <w:cnfStyle w:val="100000000000" w:firstRow="1" w:lastRow="0" w:firstColumn="0" w:lastColumn="0" w:oddVBand="0" w:evenVBand="0" w:oddHBand="0" w:evenHBand="0" w:firstRowFirstColumn="0" w:firstRowLastColumn="0" w:lastRowFirstColumn="0" w:lastRowLastColumn="0"/>
          <w:cantSplit/>
          <w:jc w:val="center"/>
        </w:trPr>
        <w:tc>
          <w:tcPr>
            <w:tcW w:w="2835" w:type="dxa"/>
            <w:shd w:val="clear" w:color="auto" w:fill="FFFFFF" w:themeFill="background1"/>
          </w:tcPr>
          <w:p w14:paraId="5002D267" w14:textId="77777777" w:rsidR="004043C5" w:rsidRPr="002277F8" w:rsidRDefault="00C704DB" w:rsidP="004043C5">
            <w:pPr>
              <w:rPr>
                <w:rFonts w:ascii="Times New Roman" w:hAnsi="Times New Roman"/>
                <w:b w:val="0"/>
              </w:rPr>
            </w:pPr>
            <w:r w:rsidRPr="002277F8">
              <w:rPr>
                <w:b w:val="0"/>
              </w:rPr>
              <w:t>Batterie principali</w:t>
            </w:r>
          </w:p>
        </w:tc>
        <w:tc>
          <w:tcPr>
            <w:tcW w:w="7370" w:type="dxa"/>
            <w:shd w:val="clear" w:color="auto" w:fill="FFFFFF" w:themeFill="background1"/>
          </w:tcPr>
          <w:p w14:paraId="174E8E9D" w14:textId="77777777" w:rsidR="004043C5" w:rsidRPr="002277F8" w:rsidRDefault="00C704DB" w:rsidP="004043C5">
            <w:pPr>
              <w:rPr>
                <w:rFonts w:ascii="Times New Roman" w:hAnsi="Times New Roman"/>
                <w:b w:val="0"/>
              </w:rPr>
            </w:pPr>
            <w:r w:rsidRPr="002277F8">
              <w:rPr>
                <w:b w:val="0"/>
              </w:rPr>
              <w:t>- Batteria caldo</w:t>
            </w:r>
          </w:p>
          <w:p w14:paraId="3BC1E4AB" w14:textId="77777777" w:rsidR="000A5470" w:rsidRPr="002277F8" w:rsidRDefault="00C704DB" w:rsidP="004043C5">
            <w:pPr>
              <w:rPr>
                <w:b w:val="0"/>
              </w:rPr>
            </w:pPr>
            <w:r w:rsidRPr="002277F8">
              <w:rPr>
                <w:b w:val="0"/>
              </w:rPr>
              <w:t>- batteria freddo</w:t>
            </w:r>
          </w:p>
        </w:tc>
      </w:tr>
      <w:tr w:rsidR="000A5470" w14:paraId="1468801E" w14:textId="77777777" w:rsidTr="000A5470">
        <w:trPr>
          <w:cantSplit/>
          <w:jc w:val="center"/>
        </w:trPr>
        <w:tc>
          <w:tcPr>
            <w:tcW w:w="2835" w:type="dxa"/>
            <w:tcBorders>
              <w:tl2br w:val="nil"/>
              <w:tr2bl w:val="nil"/>
            </w:tcBorders>
          </w:tcPr>
          <w:p w14:paraId="58AC3F51" w14:textId="77777777" w:rsidR="004043C5" w:rsidRPr="00934D94" w:rsidRDefault="00C704DB" w:rsidP="004043C5">
            <w:pPr>
              <w:rPr>
                <w:rFonts w:ascii="Times New Roman" w:hAnsi="Times New Roman"/>
              </w:rPr>
            </w:pPr>
            <w:r w:rsidRPr="00934D94">
              <w:t>Serrande esterne</w:t>
            </w:r>
          </w:p>
        </w:tc>
        <w:tc>
          <w:tcPr>
            <w:tcW w:w="7370" w:type="dxa"/>
            <w:tcBorders>
              <w:tl2br w:val="nil"/>
              <w:tr2bl w:val="nil"/>
            </w:tcBorders>
          </w:tcPr>
          <w:p w14:paraId="6305ECB3" w14:textId="77777777" w:rsidR="004043C5" w:rsidRPr="00934D94" w:rsidRDefault="00C704DB" w:rsidP="004043C5">
            <w:pPr>
              <w:rPr>
                <w:rFonts w:ascii="Times New Roman" w:hAnsi="Times New Roman"/>
              </w:rPr>
            </w:pPr>
            <w:r w:rsidRPr="00934D94">
              <w:t>- Serranda esterna di espulsione</w:t>
            </w:r>
          </w:p>
          <w:p w14:paraId="75568CE7" w14:textId="77777777" w:rsidR="000A5470" w:rsidRPr="00934D94" w:rsidRDefault="00C704DB" w:rsidP="004043C5">
            <w:r w:rsidRPr="00934D94">
              <w:t>- serranda esterna di aspirazione</w:t>
            </w:r>
          </w:p>
        </w:tc>
      </w:tr>
      <w:tr w:rsidR="000A5470" w14:paraId="23B218BB" w14:textId="77777777" w:rsidTr="000A5470">
        <w:trPr>
          <w:cantSplit/>
          <w:jc w:val="center"/>
        </w:trPr>
        <w:tc>
          <w:tcPr>
            <w:tcW w:w="2835" w:type="dxa"/>
            <w:tcBorders>
              <w:tl2br w:val="nil"/>
              <w:tr2bl w:val="nil"/>
            </w:tcBorders>
          </w:tcPr>
          <w:p w14:paraId="0807BEAB" w14:textId="77777777" w:rsidR="004043C5" w:rsidRPr="00934D94" w:rsidRDefault="00C704DB" w:rsidP="004043C5">
            <w:pPr>
              <w:rPr>
                <w:rFonts w:ascii="Times New Roman" w:hAnsi="Times New Roman"/>
              </w:rPr>
            </w:pPr>
            <w:r w:rsidRPr="00934D94">
              <w:t>Sonde qualità aria</w:t>
            </w:r>
          </w:p>
        </w:tc>
        <w:tc>
          <w:tcPr>
            <w:tcW w:w="7370" w:type="dxa"/>
            <w:tcBorders>
              <w:tl2br w:val="nil"/>
              <w:tr2bl w:val="nil"/>
            </w:tcBorders>
          </w:tcPr>
          <w:p w14:paraId="2C2A4957" w14:textId="77777777" w:rsidR="004043C5" w:rsidRPr="00934D94" w:rsidRDefault="00C704DB" w:rsidP="004043C5">
            <w:pPr>
              <w:rPr>
                <w:rFonts w:ascii="Times New Roman" w:hAnsi="Times New Roman"/>
              </w:rPr>
            </w:pPr>
            <w:r w:rsidRPr="00934D94">
              <w:t>- Sonda CO</w:t>
            </w:r>
            <w:r w:rsidRPr="00934D94">
              <w:rPr>
                <w:vertAlign w:val="subscript"/>
              </w:rPr>
              <w:t>2</w:t>
            </w:r>
          </w:p>
          <w:p w14:paraId="6D4C5051" w14:textId="77777777" w:rsidR="000A5470" w:rsidRPr="00934D94" w:rsidRDefault="00C704DB" w:rsidP="004043C5">
            <w:r w:rsidRPr="00934D94">
              <w:t>- sonda VOC</w:t>
            </w:r>
          </w:p>
        </w:tc>
      </w:tr>
      <w:tr w:rsidR="000A5470" w14:paraId="08A84DAD" w14:textId="77777777" w:rsidTr="000A5470">
        <w:trPr>
          <w:cantSplit/>
          <w:jc w:val="center"/>
        </w:trPr>
        <w:tc>
          <w:tcPr>
            <w:tcW w:w="2835" w:type="dxa"/>
            <w:tcBorders>
              <w:tl2br w:val="nil"/>
              <w:tr2bl w:val="nil"/>
            </w:tcBorders>
          </w:tcPr>
          <w:p w14:paraId="026B8798" w14:textId="4AA14C6A" w:rsidR="004043C5" w:rsidRPr="00934D94" w:rsidRDefault="00C704DB" w:rsidP="004043C5">
            <w:pPr>
              <w:rPr>
                <w:rFonts w:ascii="Times New Roman" w:hAnsi="Times New Roman"/>
              </w:rPr>
            </w:pPr>
            <w:r w:rsidRPr="00934D94">
              <w:t xml:space="preserve">Ventilatori di </w:t>
            </w:r>
            <w:r w:rsidR="0087629C">
              <w:t>backup</w:t>
            </w:r>
          </w:p>
        </w:tc>
        <w:tc>
          <w:tcPr>
            <w:tcW w:w="7370" w:type="dxa"/>
            <w:tcBorders>
              <w:tl2br w:val="nil"/>
              <w:tr2bl w:val="nil"/>
            </w:tcBorders>
          </w:tcPr>
          <w:p w14:paraId="723D7488" w14:textId="1A52BE95" w:rsidR="004043C5" w:rsidRPr="00934D94" w:rsidRDefault="00C704DB" w:rsidP="004043C5">
            <w:pPr>
              <w:rPr>
                <w:rFonts w:ascii="Times New Roman" w:hAnsi="Times New Roman"/>
              </w:rPr>
            </w:pPr>
            <w:r w:rsidRPr="00934D94">
              <w:t xml:space="preserve">- Ventilatore mandata di </w:t>
            </w:r>
            <w:r w:rsidR="0087629C">
              <w:t>backup</w:t>
            </w:r>
          </w:p>
          <w:p w14:paraId="3AAC8CF4" w14:textId="31C7EF92" w:rsidR="000A5470" w:rsidRPr="00934D94" w:rsidRDefault="00C704DB" w:rsidP="004043C5">
            <w:r w:rsidRPr="00934D94">
              <w:t xml:space="preserve">- ventilatore ripresa di </w:t>
            </w:r>
            <w:r w:rsidR="0087629C">
              <w:t>backup</w:t>
            </w:r>
          </w:p>
        </w:tc>
      </w:tr>
      <w:tr w:rsidR="000A5470" w14:paraId="77421989" w14:textId="77777777" w:rsidTr="000A5470">
        <w:trPr>
          <w:cantSplit/>
          <w:jc w:val="center"/>
        </w:trPr>
        <w:tc>
          <w:tcPr>
            <w:tcW w:w="2835" w:type="dxa"/>
            <w:tcBorders>
              <w:tl2br w:val="nil"/>
              <w:tr2bl w:val="nil"/>
            </w:tcBorders>
          </w:tcPr>
          <w:p w14:paraId="3BB8A1F1" w14:textId="77777777" w:rsidR="004043C5" w:rsidRPr="00934D94" w:rsidRDefault="00C704DB" w:rsidP="004043C5">
            <w:pPr>
              <w:rPr>
                <w:rFonts w:ascii="Times New Roman" w:hAnsi="Times New Roman"/>
              </w:rPr>
            </w:pPr>
            <w:r w:rsidRPr="00934D94">
              <w:t>Ventilatori mandata</w:t>
            </w:r>
          </w:p>
        </w:tc>
        <w:tc>
          <w:tcPr>
            <w:tcW w:w="7370" w:type="dxa"/>
            <w:tcBorders>
              <w:tl2br w:val="nil"/>
              <w:tr2bl w:val="nil"/>
            </w:tcBorders>
          </w:tcPr>
          <w:p w14:paraId="352967F4" w14:textId="77777777" w:rsidR="004043C5" w:rsidRPr="00934D94" w:rsidRDefault="00C704DB" w:rsidP="004043C5">
            <w:pPr>
              <w:rPr>
                <w:rFonts w:ascii="Times New Roman" w:hAnsi="Times New Roman"/>
              </w:rPr>
            </w:pPr>
            <w:r w:rsidRPr="00934D94">
              <w:t>- Ventilatore mandata principale</w:t>
            </w:r>
          </w:p>
          <w:p w14:paraId="1085C779" w14:textId="1EADDB3E" w:rsidR="000A5470" w:rsidRPr="00934D94" w:rsidRDefault="00C704DB" w:rsidP="004043C5">
            <w:r w:rsidRPr="00934D94">
              <w:t xml:space="preserve">- ventilatore mandata di </w:t>
            </w:r>
            <w:r w:rsidR="0087629C">
              <w:t>backup</w:t>
            </w:r>
          </w:p>
        </w:tc>
      </w:tr>
      <w:tr w:rsidR="000A5470" w14:paraId="407CE027" w14:textId="77777777" w:rsidTr="000A5470">
        <w:trPr>
          <w:cantSplit/>
          <w:jc w:val="center"/>
        </w:trPr>
        <w:tc>
          <w:tcPr>
            <w:tcW w:w="2835" w:type="dxa"/>
            <w:tcBorders>
              <w:tl2br w:val="nil"/>
              <w:tr2bl w:val="nil"/>
            </w:tcBorders>
          </w:tcPr>
          <w:p w14:paraId="3DDA9FE5" w14:textId="77777777" w:rsidR="004043C5" w:rsidRPr="00934D94" w:rsidRDefault="00C704DB" w:rsidP="004043C5">
            <w:pPr>
              <w:rPr>
                <w:rFonts w:ascii="Times New Roman" w:hAnsi="Times New Roman"/>
              </w:rPr>
            </w:pPr>
            <w:r w:rsidRPr="00934D94">
              <w:t>Ventilatori principali</w:t>
            </w:r>
          </w:p>
        </w:tc>
        <w:tc>
          <w:tcPr>
            <w:tcW w:w="7370" w:type="dxa"/>
            <w:tcBorders>
              <w:tl2br w:val="nil"/>
              <w:tr2bl w:val="nil"/>
            </w:tcBorders>
          </w:tcPr>
          <w:p w14:paraId="0734E93D" w14:textId="77777777" w:rsidR="004043C5" w:rsidRPr="00934D94" w:rsidRDefault="00C704DB" w:rsidP="004043C5">
            <w:pPr>
              <w:rPr>
                <w:rFonts w:ascii="Times New Roman" w:hAnsi="Times New Roman"/>
              </w:rPr>
            </w:pPr>
            <w:r w:rsidRPr="00934D94">
              <w:t>- Ventilatore mandata principale</w:t>
            </w:r>
          </w:p>
          <w:p w14:paraId="13E482DC" w14:textId="77777777" w:rsidR="000A5470" w:rsidRPr="00934D94" w:rsidRDefault="00C704DB" w:rsidP="004043C5">
            <w:r w:rsidRPr="00934D94">
              <w:t>- ventilatore ripresa principale</w:t>
            </w:r>
          </w:p>
        </w:tc>
      </w:tr>
      <w:tr w:rsidR="000A5470" w14:paraId="265CBD25" w14:textId="77777777" w:rsidTr="000A5470">
        <w:trPr>
          <w:cantSplit/>
          <w:jc w:val="center"/>
        </w:trPr>
        <w:tc>
          <w:tcPr>
            <w:tcW w:w="2835" w:type="dxa"/>
            <w:tcBorders>
              <w:tl2br w:val="nil"/>
              <w:tr2bl w:val="nil"/>
            </w:tcBorders>
          </w:tcPr>
          <w:p w14:paraId="11B014C8" w14:textId="77777777" w:rsidR="004043C5" w:rsidRPr="00934D94" w:rsidRDefault="00C704DB" w:rsidP="004043C5">
            <w:pPr>
              <w:rPr>
                <w:rFonts w:ascii="Times New Roman" w:hAnsi="Times New Roman"/>
              </w:rPr>
            </w:pPr>
            <w:r w:rsidRPr="00934D94">
              <w:t>Ventilatori ripresa</w:t>
            </w:r>
          </w:p>
        </w:tc>
        <w:tc>
          <w:tcPr>
            <w:tcW w:w="7370" w:type="dxa"/>
            <w:tcBorders>
              <w:tl2br w:val="nil"/>
              <w:tr2bl w:val="nil"/>
            </w:tcBorders>
          </w:tcPr>
          <w:p w14:paraId="2B1A039D" w14:textId="77777777" w:rsidR="004043C5" w:rsidRPr="00934D94" w:rsidRDefault="00C704DB" w:rsidP="004043C5">
            <w:pPr>
              <w:rPr>
                <w:rFonts w:ascii="Times New Roman" w:hAnsi="Times New Roman"/>
              </w:rPr>
            </w:pPr>
            <w:r w:rsidRPr="00934D94">
              <w:t>- Ventilatore ripresa principale</w:t>
            </w:r>
          </w:p>
          <w:p w14:paraId="20097867" w14:textId="0F74A211" w:rsidR="000A5470" w:rsidRPr="00934D94" w:rsidRDefault="00C704DB" w:rsidP="004043C5">
            <w:r w:rsidRPr="00934D94">
              <w:t xml:space="preserve">- ventilatore ripresa di </w:t>
            </w:r>
            <w:r w:rsidR="0087629C">
              <w:t>backup</w:t>
            </w:r>
          </w:p>
        </w:tc>
      </w:tr>
      <w:tr w:rsidR="000A5470" w14:paraId="2316FE34" w14:textId="77777777" w:rsidTr="000A5470">
        <w:trPr>
          <w:cantSplit/>
          <w:jc w:val="center"/>
        </w:trPr>
        <w:tc>
          <w:tcPr>
            <w:tcW w:w="2835" w:type="dxa"/>
            <w:tcBorders>
              <w:tl2br w:val="nil"/>
              <w:tr2bl w:val="nil"/>
            </w:tcBorders>
          </w:tcPr>
          <w:p w14:paraId="4ED0F0FC" w14:textId="77777777" w:rsidR="004043C5" w:rsidRPr="00934D94" w:rsidRDefault="00C704DB" w:rsidP="004043C5">
            <w:pPr>
              <w:rPr>
                <w:rFonts w:ascii="Times New Roman" w:hAnsi="Times New Roman"/>
              </w:rPr>
            </w:pPr>
            <w:r w:rsidRPr="00934D94">
              <w:t>Ventilatori Modbus</w:t>
            </w:r>
          </w:p>
        </w:tc>
        <w:tc>
          <w:tcPr>
            <w:tcW w:w="7370" w:type="dxa"/>
            <w:tcBorders>
              <w:tl2br w:val="nil"/>
              <w:tr2bl w:val="nil"/>
            </w:tcBorders>
          </w:tcPr>
          <w:p w14:paraId="40B9C465" w14:textId="77777777" w:rsidR="004043C5" w:rsidRPr="00934D94" w:rsidRDefault="00C704DB" w:rsidP="004043C5">
            <w:pPr>
              <w:rPr>
                <w:rFonts w:ascii="Times New Roman" w:hAnsi="Times New Roman"/>
              </w:rPr>
            </w:pPr>
            <w:r w:rsidRPr="00934D94">
              <w:t>- Ventilatore EBM</w:t>
            </w:r>
          </w:p>
          <w:p w14:paraId="31B03028" w14:textId="77777777" w:rsidR="000A5470" w:rsidRPr="00934D94" w:rsidRDefault="00C704DB" w:rsidP="004043C5">
            <w:r w:rsidRPr="00934D94">
              <w:t>- Ventilatore ATV</w:t>
            </w:r>
          </w:p>
          <w:p w14:paraId="4F3443B9" w14:textId="77777777" w:rsidR="000A5470" w:rsidRPr="00934D94" w:rsidRDefault="00C704DB" w:rsidP="004043C5">
            <w:r w:rsidRPr="00934D94">
              <w:t>- ventilatore Ziehl</w:t>
            </w:r>
          </w:p>
        </w:tc>
      </w:tr>
    </w:tbl>
    <w:p w14:paraId="4422DD3E" w14:textId="5B5147EE" w:rsidR="000A5470" w:rsidRDefault="00C704DB" w:rsidP="002277F8">
      <w:pPr>
        <w:pStyle w:val="Caption"/>
      </w:pPr>
      <w:bookmarkStart w:id="178" w:name="_Toc256000128"/>
      <w:r>
        <w:t xml:space="preserve">Tabella </w:t>
      </w:r>
      <w:r>
        <w:fldChar w:fldCharType="begin"/>
      </w:r>
      <w:r>
        <w:instrText>SEQ Table \* ARABIC</w:instrText>
      </w:r>
      <w:r>
        <w:fldChar w:fldCharType="separate"/>
      </w:r>
      <w:r w:rsidR="00D820A0">
        <w:rPr>
          <w:noProof/>
        </w:rPr>
        <w:t>9</w:t>
      </w:r>
      <w:bookmarkEnd w:id="178"/>
      <w:r>
        <w:fldChar w:fldCharType="end"/>
      </w:r>
      <w:r w:rsidR="002277F8">
        <w:t xml:space="preserve"> – </w:t>
      </w:r>
      <w:r>
        <w:t>Convenzioni</w:t>
      </w:r>
    </w:p>
    <w:p w14:paraId="088E70E3" w14:textId="77777777" w:rsidR="002277F8" w:rsidRDefault="002277F8">
      <w:pPr>
        <w:spacing w:before="0" w:after="0"/>
        <w:jc w:val="left"/>
      </w:pPr>
      <w:r>
        <w:br w:type="page"/>
      </w:r>
    </w:p>
    <w:p w14:paraId="5B8D7461" w14:textId="77777777" w:rsidR="000A5470" w:rsidRDefault="00C704DB">
      <w:pPr>
        <w:pStyle w:val="Titolo04"/>
      </w:pPr>
      <w:bookmarkStart w:id="179" w:name="_XREF1_7127"/>
      <w:bookmarkStart w:id="180" w:name="_Toc256000275"/>
      <w:bookmarkEnd w:id="179"/>
      <w:r>
        <w:lastRenderedPageBreak/>
        <w:t>Configurazione hardware dell'UTA</w:t>
      </w:r>
      <w:bookmarkEnd w:id="180"/>
    </w:p>
    <w:p w14:paraId="5CB684C1" w14:textId="77777777" w:rsidR="000A5470" w:rsidRDefault="00C704DB">
      <w:pPr>
        <w:pStyle w:val="Testo0"/>
      </w:pPr>
      <w:bookmarkStart w:id="181" w:name="_XREF1_7128"/>
      <w:bookmarkEnd w:id="181"/>
      <w:r>
        <w:t>Le configurazioni hardware dell'UTA sono descritte nella seguente tabella.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701"/>
        <w:gridCol w:w="2832"/>
        <w:gridCol w:w="5661"/>
      </w:tblGrid>
      <w:tr w:rsidR="000A5470" w14:paraId="40B78D96"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1701" w:type="dxa"/>
          </w:tcPr>
          <w:p w14:paraId="610FBFF2" w14:textId="77777777" w:rsidR="004043C5" w:rsidRPr="00934D94" w:rsidRDefault="00C704DB" w:rsidP="004043C5">
            <w:pPr>
              <w:rPr>
                <w:rFonts w:ascii="Times New Roman" w:hAnsi="Times New Roman"/>
              </w:rPr>
            </w:pPr>
            <w:r w:rsidRPr="00934D94">
              <w:t>Componente</w:t>
            </w:r>
          </w:p>
        </w:tc>
        <w:tc>
          <w:tcPr>
            <w:tcW w:w="2835" w:type="dxa"/>
          </w:tcPr>
          <w:p w14:paraId="34438CF8" w14:textId="77777777" w:rsidR="004043C5" w:rsidRPr="00934D94" w:rsidRDefault="00C704DB" w:rsidP="004043C5">
            <w:pPr>
              <w:rPr>
                <w:rFonts w:ascii="Times New Roman" w:hAnsi="Times New Roman"/>
              </w:rPr>
            </w:pPr>
            <w:r w:rsidRPr="00934D94">
              <w:t>Caratteristica</w:t>
            </w:r>
          </w:p>
        </w:tc>
        <w:tc>
          <w:tcPr>
            <w:tcW w:w="5669" w:type="dxa"/>
          </w:tcPr>
          <w:p w14:paraId="1E83C8B5" w14:textId="77777777" w:rsidR="004043C5" w:rsidRPr="00934D94" w:rsidRDefault="00C704DB" w:rsidP="004043C5">
            <w:pPr>
              <w:rPr>
                <w:rFonts w:ascii="Times New Roman" w:hAnsi="Times New Roman"/>
              </w:rPr>
            </w:pPr>
            <w:r w:rsidRPr="00934D94">
              <w:t>Configurazione hardware</w:t>
            </w:r>
          </w:p>
        </w:tc>
      </w:tr>
      <w:tr w:rsidR="002277F8" w14:paraId="2D82C445" w14:textId="77777777" w:rsidTr="000A5470">
        <w:trPr>
          <w:cantSplit/>
          <w:jc w:val="center"/>
        </w:trPr>
        <w:tc>
          <w:tcPr>
            <w:tcW w:w="1701" w:type="dxa"/>
            <w:vMerge w:val="restart"/>
            <w:tcBorders>
              <w:tl2br w:val="nil"/>
              <w:tr2bl w:val="nil"/>
            </w:tcBorders>
          </w:tcPr>
          <w:p w14:paraId="5CBF986B" w14:textId="77777777" w:rsidR="002277F8" w:rsidRPr="00934D94" w:rsidRDefault="002277F8" w:rsidP="004043C5">
            <w:pPr>
              <w:rPr>
                <w:rFonts w:ascii="Times New Roman" w:hAnsi="Times New Roman"/>
              </w:rPr>
            </w:pPr>
            <w:r w:rsidRPr="00934D94">
              <w:t>Ventilatori</w:t>
            </w:r>
          </w:p>
        </w:tc>
        <w:tc>
          <w:tcPr>
            <w:tcW w:w="2835" w:type="dxa"/>
            <w:tcBorders>
              <w:tl2br w:val="nil"/>
              <w:tr2bl w:val="nil"/>
            </w:tcBorders>
          </w:tcPr>
          <w:p w14:paraId="3D473469" w14:textId="77777777" w:rsidR="002277F8" w:rsidRPr="00934D94" w:rsidRDefault="002277F8" w:rsidP="004043C5">
            <w:pPr>
              <w:rPr>
                <w:rFonts w:ascii="Times New Roman" w:hAnsi="Times New Roman"/>
              </w:rPr>
            </w:pPr>
            <w:r w:rsidRPr="00934D94">
              <w:t>Numero ventilatori</w:t>
            </w:r>
          </w:p>
        </w:tc>
        <w:tc>
          <w:tcPr>
            <w:tcW w:w="5669" w:type="dxa"/>
            <w:tcBorders>
              <w:tl2br w:val="nil"/>
              <w:tr2bl w:val="nil"/>
            </w:tcBorders>
          </w:tcPr>
          <w:p w14:paraId="6FB27D6D" w14:textId="77777777" w:rsidR="002277F8" w:rsidRPr="00934D94" w:rsidRDefault="002277F8" w:rsidP="004043C5">
            <w:pPr>
              <w:rPr>
                <w:rFonts w:ascii="Times New Roman" w:hAnsi="Times New Roman"/>
              </w:rPr>
            </w:pPr>
            <w:r w:rsidRPr="00934D94">
              <w:t>Ventilatore mandata; ventilatore mandata + ventilatore ripresa.</w:t>
            </w:r>
          </w:p>
        </w:tc>
      </w:tr>
      <w:tr w:rsidR="002277F8" w:rsidRPr="00591A86" w14:paraId="3ED3F900" w14:textId="77777777" w:rsidTr="000A5470">
        <w:trPr>
          <w:cantSplit/>
          <w:jc w:val="center"/>
        </w:trPr>
        <w:tc>
          <w:tcPr>
            <w:tcW w:w="1701" w:type="dxa"/>
            <w:vMerge/>
            <w:tcBorders>
              <w:tl2br w:val="nil"/>
              <w:tr2bl w:val="nil"/>
            </w:tcBorders>
          </w:tcPr>
          <w:p w14:paraId="0CB066B5" w14:textId="77777777" w:rsidR="002277F8" w:rsidRPr="00934D94" w:rsidRDefault="002277F8" w:rsidP="004043C5">
            <w:pPr>
              <w:rPr>
                <w:rFonts w:ascii="Times New Roman" w:hAnsi="Times New Roman"/>
              </w:rPr>
            </w:pPr>
          </w:p>
        </w:tc>
        <w:tc>
          <w:tcPr>
            <w:tcW w:w="2835" w:type="dxa"/>
            <w:tcBorders>
              <w:tl2br w:val="nil"/>
              <w:tr2bl w:val="nil"/>
            </w:tcBorders>
          </w:tcPr>
          <w:p w14:paraId="6660E6D9" w14:textId="77777777" w:rsidR="002277F8" w:rsidRPr="00934D94" w:rsidRDefault="002277F8" w:rsidP="004043C5">
            <w:pPr>
              <w:rPr>
                <w:rFonts w:ascii="Times New Roman" w:hAnsi="Times New Roman"/>
              </w:rPr>
            </w:pPr>
            <w:r w:rsidRPr="00934D94">
              <w:t>Tipologia ventilatori</w:t>
            </w:r>
          </w:p>
        </w:tc>
        <w:tc>
          <w:tcPr>
            <w:tcW w:w="5669" w:type="dxa"/>
            <w:tcBorders>
              <w:tl2br w:val="nil"/>
              <w:tr2bl w:val="nil"/>
            </w:tcBorders>
          </w:tcPr>
          <w:p w14:paraId="2E84FC68" w14:textId="54BA71F9" w:rsidR="002277F8" w:rsidRPr="00C704DB" w:rsidRDefault="002277F8" w:rsidP="004043C5">
            <w:pPr>
              <w:rPr>
                <w:rFonts w:ascii="Times New Roman" w:hAnsi="Times New Roman"/>
                <w:lang w:val="en-US"/>
              </w:rPr>
            </w:pPr>
            <w:r w:rsidRPr="00C704DB">
              <w:rPr>
                <w:lang w:val="en-US"/>
              </w:rPr>
              <w:t xml:space="preserve">ON/OFF; modulanti; ON/OFF con </w:t>
            </w:r>
            <w:r w:rsidR="0087629C">
              <w:rPr>
                <w:lang w:val="en-US"/>
              </w:rPr>
              <w:t>backup</w:t>
            </w:r>
            <w:r w:rsidRPr="00C704DB">
              <w:rPr>
                <w:lang w:val="en-US"/>
              </w:rPr>
              <w:t xml:space="preserve">; modulanti con </w:t>
            </w:r>
            <w:r w:rsidR="0087629C">
              <w:rPr>
                <w:lang w:val="en-US"/>
              </w:rPr>
              <w:t>backup</w:t>
            </w:r>
            <w:r w:rsidRPr="00C704DB">
              <w:rPr>
                <w:lang w:val="en-US"/>
              </w:rPr>
              <w:t xml:space="preserve">; ATV; ATV con </w:t>
            </w:r>
            <w:r w:rsidR="0087629C">
              <w:rPr>
                <w:lang w:val="en-US"/>
              </w:rPr>
              <w:t>backup</w:t>
            </w:r>
            <w:r w:rsidRPr="00C704DB">
              <w:rPr>
                <w:lang w:val="en-US"/>
              </w:rPr>
              <w:t xml:space="preserve">; EBM; EBM con </w:t>
            </w:r>
            <w:r w:rsidR="0087629C">
              <w:rPr>
                <w:lang w:val="en-US"/>
              </w:rPr>
              <w:t>backup</w:t>
            </w:r>
            <w:r w:rsidRPr="00C704DB">
              <w:rPr>
                <w:lang w:val="en-US"/>
              </w:rPr>
              <w:t xml:space="preserve">; Ziehl; Ziehl con </w:t>
            </w:r>
            <w:r w:rsidR="0087629C">
              <w:rPr>
                <w:lang w:val="en-US"/>
              </w:rPr>
              <w:t>backup</w:t>
            </w:r>
            <w:r w:rsidRPr="00C704DB">
              <w:rPr>
                <w:lang w:val="en-US"/>
              </w:rPr>
              <w:t>.</w:t>
            </w:r>
          </w:p>
        </w:tc>
      </w:tr>
      <w:tr w:rsidR="002277F8" w14:paraId="790442AA" w14:textId="77777777" w:rsidTr="000A5470">
        <w:trPr>
          <w:cantSplit/>
          <w:jc w:val="center"/>
        </w:trPr>
        <w:tc>
          <w:tcPr>
            <w:tcW w:w="1701" w:type="dxa"/>
            <w:vMerge/>
            <w:tcBorders>
              <w:tl2br w:val="nil"/>
              <w:tr2bl w:val="nil"/>
            </w:tcBorders>
          </w:tcPr>
          <w:p w14:paraId="650438F5" w14:textId="77777777" w:rsidR="002277F8" w:rsidRPr="00C704DB" w:rsidRDefault="002277F8" w:rsidP="004043C5">
            <w:pPr>
              <w:rPr>
                <w:rFonts w:ascii="Times New Roman" w:hAnsi="Times New Roman"/>
                <w:lang w:val="en-US"/>
              </w:rPr>
            </w:pPr>
          </w:p>
        </w:tc>
        <w:tc>
          <w:tcPr>
            <w:tcW w:w="2835" w:type="dxa"/>
            <w:tcBorders>
              <w:tl2br w:val="nil"/>
              <w:tr2bl w:val="nil"/>
            </w:tcBorders>
          </w:tcPr>
          <w:p w14:paraId="6E0A058A" w14:textId="77777777" w:rsidR="002277F8" w:rsidRPr="00934D94" w:rsidRDefault="002277F8" w:rsidP="004043C5">
            <w:pPr>
              <w:rPr>
                <w:rFonts w:ascii="Times New Roman" w:hAnsi="Times New Roman"/>
              </w:rPr>
            </w:pPr>
            <w:r w:rsidRPr="00934D94">
              <w:t>Regolazione ventilatori</w:t>
            </w:r>
          </w:p>
        </w:tc>
        <w:tc>
          <w:tcPr>
            <w:tcW w:w="5669" w:type="dxa"/>
            <w:tcBorders>
              <w:tl2br w:val="nil"/>
              <w:tr2bl w:val="nil"/>
            </w:tcBorders>
          </w:tcPr>
          <w:p w14:paraId="1183669D" w14:textId="77777777" w:rsidR="002277F8" w:rsidRPr="00934D94" w:rsidRDefault="002277F8" w:rsidP="004043C5">
            <w:pPr>
              <w:rPr>
                <w:rFonts w:ascii="Times New Roman" w:hAnsi="Times New Roman"/>
              </w:rPr>
            </w:pPr>
            <w:r w:rsidRPr="00934D94">
              <w:t>A velocità costante; qualità aria; a pressione costante; a portata costante.</w:t>
            </w:r>
          </w:p>
        </w:tc>
      </w:tr>
      <w:tr w:rsidR="002277F8" w14:paraId="3ADE97DE" w14:textId="77777777" w:rsidTr="000A5470">
        <w:trPr>
          <w:cantSplit/>
          <w:jc w:val="center"/>
        </w:trPr>
        <w:tc>
          <w:tcPr>
            <w:tcW w:w="1701" w:type="dxa"/>
            <w:vMerge/>
            <w:tcBorders>
              <w:tl2br w:val="nil"/>
              <w:tr2bl w:val="nil"/>
            </w:tcBorders>
          </w:tcPr>
          <w:p w14:paraId="337E655A" w14:textId="77777777" w:rsidR="002277F8" w:rsidRPr="00934D94" w:rsidRDefault="002277F8" w:rsidP="004043C5">
            <w:pPr>
              <w:rPr>
                <w:rFonts w:ascii="Times New Roman" w:hAnsi="Times New Roman"/>
              </w:rPr>
            </w:pPr>
          </w:p>
        </w:tc>
        <w:tc>
          <w:tcPr>
            <w:tcW w:w="2835" w:type="dxa"/>
            <w:tcBorders>
              <w:tl2br w:val="nil"/>
              <w:tr2bl w:val="nil"/>
            </w:tcBorders>
          </w:tcPr>
          <w:p w14:paraId="1302EF43" w14:textId="77777777" w:rsidR="002277F8" w:rsidRPr="00934D94" w:rsidRDefault="002277F8" w:rsidP="004043C5">
            <w:pPr>
              <w:rPr>
                <w:rFonts w:ascii="Times New Roman" w:hAnsi="Times New Roman"/>
              </w:rPr>
            </w:pPr>
            <w:r w:rsidRPr="00934D94">
              <w:t>Allarme ventilatori (non Modbus)</w:t>
            </w:r>
          </w:p>
        </w:tc>
        <w:tc>
          <w:tcPr>
            <w:tcW w:w="5669" w:type="dxa"/>
            <w:tcBorders>
              <w:tl2br w:val="nil"/>
              <w:tr2bl w:val="nil"/>
            </w:tcBorders>
          </w:tcPr>
          <w:p w14:paraId="72A18E57" w14:textId="77777777" w:rsidR="002277F8" w:rsidRPr="00934D94" w:rsidRDefault="002277F8" w:rsidP="004043C5">
            <w:pPr>
              <w:rPr>
                <w:rFonts w:ascii="Times New Roman" w:hAnsi="Times New Roman"/>
              </w:rPr>
            </w:pPr>
            <w:r w:rsidRPr="00934D94">
              <w:t>Termico; termico + flussostato ON/OFF.</w:t>
            </w:r>
          </w:p>
        </w:tc>
      </w:tr>
      <w:tr w:rsidR="002277F8" w14:paraId="507432C8" w14:textId="77777777" w:rsidTr="000A5470">
        <w:trPr>
          <w:cantSplit/>
          <w:jc w:val="center"/>
        </w:trPr>
        <w:tc>
          <w:tcPr>
            <w:tcW w:w="1701" w:type="dxa"/>
            <w:vMerge/>
            <w:tcBorders>
              <w:tl2br w:val="nil"/>
              <w:tr2bl w:val="nil"/>
            </w:tcBorders>
          </w:tcPr>
          <w:p w14:paraId="0874E7A9" w14:textId="77777777" w:rsidR="002277F8" w:rsidRPr="00934D94" w:rsidRDefault="002277F8" w:rsidP="004043C5">
            <w:pPr>
              <w:rPr>
                <w:rFonts w:ascii="Times New Roman" w:hAnsi="Times New Roman"/>
              </w:rPr>
            </w:pPr>
          </w:p>
        </w:tc>
        <w:tc>
          <w:tcPr>
            <w:tcW w:w="2835" w:type="dxa"/>
            <w:tcBorders>
              <w:tl2br w:val="nil"/>
              <w:tr2bl w:val="nil"/>
            </w:tcBorders>
          </w:tcPr>
          <w:p w14:paraId="07E7E0DE" w14:textId="77777777" w:rsidR="002277F8" w:rsidRPr="00934D94" w:rsidRDefault="002277F8" w:rsidP="004043C5">
            <w:pPr>
              <w:rPr>
                <w:rFonts w:ascii="Times New Roman" w:hAnsi="Times New Roman"/>
              </w:rPr>
            </w:pPr>
            <w:r w:rsidRPr="00934D94">
              <w:t>Allarme ventilatori (Modbus)</w:t>
            </w:r>
          </w:p>
        </w:tc>
        <w:tc>
          <w:tcPr>
            <w:tcW w:w="5669" w:type="dxa"/>
            <w:tcBorders>
              <w:tl2br w:val="nil"/>
              <w:tr2bl w:val="nil"/>
            </w:tcBorders>
          </w:tcPr>
          <w:p w14:paraId="65AA470A" w14:textId="77777777" w:rsidR="002277F8" w:rsidRPr="00934D94" w:rsidRDefault="002277F8" w:rsidP="004043C5">
            <w:pPr>
              <w:rPr>
                <w:rFonts w:ascii="Times New Roman" w:hAnsi="Times New Roman"/>
              </w:rPr>
            </w:pPr>
            <w:r w:rsidRPr="00934D94">
              <w:t>Nessuno; flussostato ON/OFF.</w:t>
            </w:r>
          </w:p>
        </w:tc>
      </w:tr>
      <w:tr w:rsidR="002277F8" w14:paraId="1F7373F7" w14:textId="77777777" w:rsidTr="000A5470">
        <w:trPr>
          <w:cantSplit/>
          <w:jc w:val="center"/>
        </w:trPr>
        <w:tc>
          <w:tcPr>
            <w:tcW w:w="1701" w:type="dxa"/>
            <w:vMerge w:val="restart"/>
            <w:tcBorders>
              <w:tl2br w:val="nil"/>
              <w:tr2bl w:val="nil"/>
            </w:tcBorders>
          </w:tcPr>
          <w:p w14:paraId="14CD0EEE" w14:textId="77777777" w:rsidR="002277F8" w:rsidRPr="00934D94" w:rsidRDefault="002277F8" w:rsidP="004043C5">
            <w:pPr>
              <w:rPr>
                <w:rFonts w:ascii="Times New Roman" w:hAnsi="Times New Roman"/>
              </w:rPr>
            </w:pPr>
            <w:r w:rsidRPr="00934D94">
              <w:t>Batterie</w:t>
            </w:r>
          </w:p>
        </w:tc>
        <w:tc>
          <w:tcPr>
            <w:tcW w:w="2835" w:type="dxa"/>
            <w:tcBorders>
              <w:tl2br w:val="nil"/>
              <w:tr2bl w:val="nil"/>
            </w:tcBorders>
          </w:tcPr>
          <w:p w14:paraId="19C285FF" w14:textId="77777777" w:rsidR="002277F8" w:rsidRPr="00934D94" w:rsidRDefault="002277F8" w:rsidP="004043C5">
            <w:pPr>
              <w:rPr>
                <w:rFonts w:ascii="Times New Roman" w:hAnsi="Times New Roman"/>
              </w:rPr>
            </w:pPr>
            <w:r w:rsidRPr="00934D94">
              <w:t>Tipologia batteria di preriscaldo (1)</w:t>
            </w:r>
          </w:p>
        </w:tc>
        <w:tc>
          <w:tcPr>
            <w:tcW w:w="5669" w:type="dxa"/>
            <w:tcBorders>
              <w:tl2br w:val="nil"/>
              <w:tr2bl w:val="nil"/>
            </w:tcBorders>
          </w:tcPr>
          <w:p w14:paraId="569B50B1" w14:textId="77777777" w:rsidR="002277F8" w:rsidRPr="00934D94" w:rsidRDefault="002277F8" w:rsidP="004043C5">
            <w:pPr>
              <w:rPr>
                <w:rFonts w:ascii="Times New Roman" w:hAnsi="Times New Roman"/>
              </w:rPr>
            </w:pPr>
            <w:r w:rsidRPr="00934D94">
              <w:t>Nessuna; valvola modulante; valvola modulante + pompa; resistenza elettrica ON/OFF a step; resistenza elettrica 0-10 V + step; resistenza elettrica PWM + step.</w:t>
            </w:r>
          </w:p>
        </w:tc>
      </w:tr>
      <w:tr w:rsidR="002277F8" w14:paraId="083C3FE9" w14:textId="77777777" w:rsidTr="000A5470">
        <w:trPr>
          <w:cantSplit/>
          <w:jc w:val="center"/>
        </w:trPr>
        <w:tc>
          <w:tcPr>
            <w:tcW w:w="1701" w:type="dxa"/>
            <w:vMerge/>
            <w:tcBorders>
              <w:tl2br w:val="nil"/>
              <w:tr2bl w:val="nil"/>
            </w:tcBorders>
          </w:tcPr>
          <w:p w14:paraId="2B348028" w14:textId="77777777" w:rsidR="002277F8" w:rsidRPr="00934D94" w:rsidRDefault="002277F8" w:rsidP="004043C5">
            <w:pPr>
              <w:rPr>
                <w:rFonts w:ascii="Times New Roman" w:hAnsi="Times New Roman"/>
              </w:rPr>
            </w:pPr>
          </w:p>
        </w:tc>
        <w:tc>
          <w:tcPr>
            <w:tcW w:w="2835" w:type="dxa"/>
            <w:tcBorders>
              <w:tl2br w:val="nil"/>
              <w:tr2bl w:val="nil"/>
            </w:tcBorders>
          </w:tcPr>
          <w:p w14:paraId="18254591" w14:textId="77777777" w:rsidR="002277F8" w:rsidRPr="00934D94" w:rsidRDefault="002277F8" w:rsidP="004043C5">
            <w:pPr>
              <w:rPr>
                <w:rFonts w:ascii="Times New Roman" w:hAnsi="Times New Roman"/>
              </w:rPr>
            </w:pPr>
            <w:r w:rsidRPr="00934D94">
              <w:t>Tipologia batterie principali</w:t>
            </w:r>
          </w:p>
        </w:tc>
        <w:tc>
          <w:tcPr>
            <w:tcW w:w="5669" w:type="dxa"/>
            <w:tcBorders>
              <w:tl2br w:val="nil"/>
              <w:tr2bl w:val="nil"/>
            </w:tcBorders>
          </w:tcPr>
          <w:p w14:paraId="68EA86A4" w14:textId="77777777" w:rsidR="002277F8" w:rsidRPr="00934D94" w:rsidRDefault="002277F8" w:rsidP="004043C5">
            <w:pPr>
              <w:rPr>
                <w:rFonts w:ascii="Times New Roman" w:hAnsi="Times New Roman"/>
              </w:rPr>
            </w:pPr>
            <w:r w:rsidRPr="00934D94">
              <w:t>Nessuna; batteria freddo; batteria caldo; batteria freddo + batteria caldo; batteria promiscua.</w:t>
            </w:r>
          </w:p>
        </w:tc>
      </w:tr>
      <w:tr w:rsidR="002277F8" w14:paraId="4F4872C1" w14:textId="77777777" w:rsidTr="000A5470">
        <w:trPr>
          <w:cantSplit/>
          <w:jc w:val="center"/>
        </w:trPr>
        <w:tc>
          <w:tcPr>
            <w:tcW w:w="1701" w:type="dxa"/>
            <w:vMerge/>
            <w:tcBorders>
              <w:tl2br w:val="nil"/>
              <w:tr2bl w:val="nil"/>
            </w:tcBorders>
          </w:tcPr>
          <w:p w14:paraId="0A6C8A91" w14:textId="77777777" w:rsidR="002277F8" w:rsidRPr="00934D94" w:rsidRDefault="002277F8" w:rsidP="004043C5">
            <w:pPr>
              <w:rPr>
                <w:rFonts w:ascii="Times New Roman" w:hAnsi="Times New Roman"/>
              </w:rPr>
            </w:pPr>
          </w:p>
        </w:tc>
        <w:tc>
          <w:tcPr>
            <w:tcW w:w="2835" w:type="dxa"/>
            <w:tcBorders>
              <w:tl2br w:val="nil"/>
              <w:tr2bl w:val="nil"/>
            </w:tcBorders>
          </w:tcPr>
          <w:p w14:paraId="010C83A5" w14:textId="77777777" w:rsidR="002277F8" w:rsidRPr="00934D94" w:rsidRDefault="002277F8" w:rsidP="004043C5">
            <w:pPr>
              <w:rPr>
                <w:rFonts w:ascii="Times New Roman" w:hAnsi="Times New Roman"/>
              </w:rPr>
            </w:pPr>
            <w:r w:rsidRPr="00934D94">
              <w:t>Tipologia batteria freddo (2)</w:t>
            </w:r>
          </w:p>
        </w:tc>
        <w:tc>
          <w:tcPr>
            <w:tcW w:w="5669" w:type="dxa"/>
            <w:tcBorders>
              <w:tl2br w:val="nil"/>
              <w:tr2bl w:val="nil"/>
            </w:tcBorders>
          </w:tcPr>
          <w:p w14:paraId="5822EF70" w14:textId="5095D81B" w:rsidR="002277F8" w:rsidRPr="00934D94" w:rsidRDefault="002277F8" w:rsidP="004043C5">
            <w:pPr>
              <w:rPr>
                <w:rFonts w:ascii="Times New Roman" w:hAnsi="Times New Roman"/>
              </w:rPr>
            </w:pPr>
            <w:r w:rsidRPr="00934D94">
              <w:t>Valvola modulante; valvola modulante + pompa; motocondensante fino a 4 step</w:t>
            </w:r>
            <w:ins w:id="182" w:author="FEDERICO MARCASSA" w:date="2018-12-10T09:58:00Z">
              <w:r w:rsidR="00087176">
                <w:t xml:space="preserve"> o 4 unità modulanti in parallelo</w:t>
              </w:r>
            </w:ins>
            <w:r w:rsidRPr="00934D94">
              <w:t>.</w:t>
            </w:r>
          </w:p>
        </w:tc>
      </w:tr>
      <w:tr w:rsidR="002277F8" w14:paraId="21826149" w14:textId="77777777" w:rsidTr="000A5470">
        <w:trPr>
          <w:cantSplit/>
          <w:jc w:val="center"/>
        </w:trPr>
        <w:tc>
          <w:tcPr>
            <w:tcW w:w="1701" w:type="dxa"/>
            <w:vMerge/>
            <w:tcBorders>
              <w:tl2br w:val="nil"/>
              <w:tr2bl w:val="nil"/>
            </w:tcBorders>
          </w:tcPr>
          <w:p w14:paraId="29673DF7" w14:textId="77777777" w:rsidR="002277F8" w:rsidRPr="00934D94" w:rsidRDefault="002277F8" w:rsidP="004043C5">
            <w:pPr>
              <w:rPr>
                <w:rFonts w:ascii="Times New Roman" w:hAnsi="Times New Roman"/>
              </w:rPr>
            </w:pPr>
          </w:p>
        </w:tc>
        <w:tc>
          <w:tcPr>
            <w:tcW w:w="2835" w:type="dxa"/>
            <w:tcBorders>
              <w:tl2br w:val="nil"/>
              <w:tr2bl w:val="nil"/>
            </w:tcBorders>
          </w:tcPr>
          <w:p w14:paraId="78C0FD20" w14:textId="77777777" w:rsidR="002277F8" w:rsidRPr="00934D94" w:rsidRDefault="002277F8" w:rsidP="004043C5">
            <w:pPr>
              <w:rPr>
                <w:rFonts w:ascii="Times New Roman" w:hAnsi="Times New Roman"/>
              </w:rPr>
            </w:pPr>
            <w:r w:rsidRPr="00934D94">
              <w:t>Tipologia batteria caldo (2)</w:t>
            </w:r>
          </w:p>
        </w:tc>
        <w:tc>
          <w:tcPr>
            <w:tcW w:w="5669" w:type="dxa"/>
            <w:tcBorders>
              <w:tl2br w:val="nil"/>
              <w:tr2bl w:val="nil"/>
            </w:tcBorders>
          </w:tcPr>
          <w:p w14:paraId="1EBBB102" w14:textId="53E2E0EE" w:rsidR="002277F8" w:rsidRPr="00934D94" w:rsidRDefault="002277F8" w:rsidP="004043C5">
            <w:pPr>
              <w:rPr>
                <w:rFonts w:ascii="Times New Roman" w:hAnsi="Times New Roman"/>
              </w:rPr>
            </w:pPr>
            <w:r w:rsidRPr="00934D94">
              <w:t>Valvola modulante; valvola modulante + pompa; motocondensante fino a 4 step</w:t>
            </w:r>
            <w:ins w:id="183" w:author="FEDERICO MARCASSA" w:date="2018-12-10T09:58:00Z">
              <w:r w:rsidR="00087176">
                <w:t xml:space="preserve"> o 4 unità modulanti in parallelo</w:t>
              </w:r>
            </w:ins>
            <w:r w:rsidRPr="00934D94">
              <w:t>; resistenza elettrica ON/OFF a step; resistenza elettrica 0-10 V + step; resistenza elettrica PWM + step.</w:t>
            </w:r>
          </w:p>
        </w:tc>
      </w:tr>
      <w:tr w:rsidR="002277F8" w14:paraId="79A6B90A" w14:textId="77777777" w:rsidTr="000A5470">
        <w:trPr>
          <w:cantSplit/>
          <w:jc w:val="center"/>
        </w:trPr>
        <w:tc>
          <w:tcPr>
            <w:tcW w:w="1701" w:type="dxa"/>
            <w:vMerge/>
            <w:tcBorders>
              <w:tl2br w:val="nil"/>
              <w:tr2bl w:val="nil"/>
            </w:tcBorders>
          </w:tcPr>
          <w:p w14:paraId="21DAF2E8" w14:textId="77777777" w:rsidR="002277F8" w:rsidRPr="00934D94" w:rsidRDefault="002277F8" w:rsidP="004043C5">
            <w:pPr>
              <w:rPr>
                <w:rFonts w:ascii="Times New Roman" w:hAnsi="Times New Roman"/>
              </w:rPr>
            </w:pPr>
          </w:p>
        </w:tc>
        <w:tc>
          <w:tcPr>
            <w:tcW w:w="2835" w:type="dxa"/>
            <w:tcBorders>
              <w:tl2br w:val="nil"/>
              <w:tr2bl w:val="nil"/>
            </w:tcBorders>
          </w:tcPr>
          <w:p w14:paraId="67A56966" w14:textId="77777777" w:rsidR="002277F8" w:rsidRPr="00934D94" w:rsidRDefault="002277F8" w:rsidP="004043C5">
            <w:pPr>
              <w:rPr>
                <w:rFonts w:ascii="Times New Roman" w:hAnsi="Times New Roman"/>
              </w:rPr>
            </w:pPr>
            <w:r w:rsidRPr="00934D94">
              <w:t>Tipologia batteria promiscua (3)</w:t>
            </w:r>
          </w:p>
        </w:tc>
        <w:tc>
          <w:tcPr>
            <w:tcW w:w="5669" w:type="dxa"/>
            <w:tcBorders>
              <w:tl2br w:val="nil"/>
              <w:tr2bl w:val="nil"/>
            </w:tcBorders>
          </w:tcPr>
          <w:p w14:paraId="4FC953F5" w14:textId="4B05AA08" w:rsidR="002277F8" w:rsidRPr="00934D94" w:rsidRDefault="002277F8" w:rsidP="004043C5">
            <w:pPr>
              <w:rPr>
                <w:rFonts w:ascii="Times New Roman" w:hAnsi="Times New Roman"/>
              </w:rPr>
            </w:pPr>
            <w:r w:rsidRPr="00934D94">
              <w:t>Modulante; modulante + pompa; motocondensante fino a 4 step</w:t>
            </w:r>
            <w:ins w:id="184" w:author="FEDERICO MARCASSA" w:date="2018-12-10T09:59:00Z">
              <w:r w:rsidR="00087176">
                <w:t xml:space="preserve"> o 4 unità modulanti in parallelo</w:t>
              </w:r>
            </w:ins>
            <w:r w:rsidRPr="00934D94">
              <w:t>.</w:t>
            </w:r>
          </w:p>
        </w:tc>
      </w:tr>
      <w:tr w:rsidR="002277F8" w14:paraId="730297B9" w14:textId="77777777" w:rsidTr="000A5470">
        <w:trPr>
          <w:cantSplit/>
          <w:jc w:val="center"/>
        </w:trPr>
        <w:tc>
          <w:tcPr>
            <w:tcW w:w="1701" w:type="dxa"/>
            <w:vMerge/>
            <w:tcBorders>
              <w:tl2br w:val="nil"/>
              <w:tr2bl w:val="nil"/>
            </w:tcBorders>
          </w:tcPr>
          <w:p w14:paraId="0C15A913" w14:textId="77777777" w:rsidR="002277F8" w:rsidRPr="00934D94" w:rsidRDefault="002277F8" w:rsidP="004043C5">
            <w:pPr>
              <w:rPr>
                <w:rFonts w:ascii="Times New Roman" w:hAnsi="Times New Roman"/>
              </w:rPr>
            </w:pPr>
          </w:p>
        </w:tc>
        <w:tc>
          <w:tcPr>
            <w:tcW w:w="2835" w:type="dxa"/>
            <w:tcBorders>
              <w:tl2br w:val="nil"/>
              <w:tr2bl w:val="nil"/>
            </w:tcBorders>
          </w:tcPr>
          <w:p w14:paraId="3603FBDE" w14:textId="77777777" w:rsidR="002277F8" w:rsidRPr="00934D94" w:rsidRDefault="002277F8" w:rsidP="004043C5">
            <w:pPr>
              <w:rPr>
                <w:rFonts w:ascii="Times New Roman" w:hAnsi="Times New Roman"/>
              </w:rPr>
            </w:pPr>
            <w:r w:rsidRPr="00934D94">
              <w:t>Tipologia batteria di postriscaldo (1) – (4)</w:t>
            </w:r>
          </w:p>
        </w:tc>
        <w:tc>
          <w:tcPr>
            <w:tcW w:w="5669" w:type="dxa"/>
            <w:tcBorders>
              <w:tl2br w:val="nil"/>
              <w:tr2bl w:val="nil"/>
            </w:tcBorders>
          </w:tcPr>
          <w:p w14:paraId="51E255CE" w14:textId="77777777" w:rsidR="002277F8" w:rsidRPr="00934D94" w:rsidRDefault="002277F8" w:rsidP="004043C5">
            <w:pPr>
              <w:rPr>
                <w:rFonts w:ascii="Times New Roman" w:hAnsi="Times New Roman"/>
              </w:rPr>
            </w:pPr>
            <w:r w:rsidRPr="00934D94">
              <w:t>Nessuna; valvola modulante; valvola modulante + pompa; resistenza elettrica ON/OFF a step; resistenza elettrica 0-10 V + step; resistenza elettrica PWM + step.</w:t>
            </w:r>
          </w:p>
        </w:tc>
      </w:tr>
      <w:tr w:rsidR="002277F8" w14:paraId="29128058" w14:textId="77777777" w:rsidTr="000A5470">
        <w:trPr>
          <w:cantSplit/>
          <w:jc w:val="center"/>
        </w:trPr>
        <w:tc>
          <w:tcPr>
            <w:tcW w:w="1701" w:type="dxa"/>
            <w:vMerge/>
            <w:tcBorders>
              <w:tl2br w:val="nil"/>
              <w:tr2bl w:val="nil"/>
            </w:tcBorders>
          </w:tcPr>
          <w:p w14:paraId="458396E2" w14:textId="77777777" w:rsidR="002277F8" w:rsidRPr="00934D94" w:rsidRDefault="002277F8" w:rsidP="004043C5">
            <w:pPr>
              <w:rPr>
                <w:rFonts w:ascii="Times New Roman" w:hAnsi="Times New Roman"/>
              </w:rPr>
            </w:pPr>
          </w:p>
        </w:tc>
        <w:tc>
          <w:tcPr>
            <w:tcW w:w="2835" w:type="dxa"/>
            <w:tcBorders>
              <w:tl2br w:val="nil"/>
              <w:tr2bl w:val="nil"/>
            </w:tcBorders>
          </w:tcPr>
          <w:p w14:paraId="64402D8C" w14:textId="77777777" w:rsidR="002277F8" w:rsidRPr="00934D94" w:rsidRDefault="002277F8" w:rsidP="004043C5">
            <w:pPr>
              <w:rPr>
                <w:rFonts w:ascii="Times New Roman" w:hAnsi="Times New Roman"/>
              </w:rPr>
            </w:pPr>
            <w:r w:rsidRPr="00934D94">
              <w:t>Tipologia sonda antigelo</w:t>
            </w:r>
          </w:p>
        </w:tc>
        <w:tc>
          <w:tcPr>
            <w:tcW w:w="5669" w:type="dxa"/>
            <w:tcBorders>
              <w:tl2br w:val="nil"/>
              <w:tr2bl w:val="nil"/>
            </w:tcBorders>
          </w:tcPr>
          <w:p w14:paraId="0D203EB6" w14:textId="77777777" w:rsidR="002277F8" w:rsidRPr="00934D94" w:rsidRDefault="002277F8" w:rsidP="004043C5">
            <w:pPr>
              <w:rPr>
                <w:rFonts w:ascii="Times New Roman" w:hAnsi="Times New Roman"/>
              </w:rPr>
            </w:pPr>
            <w:r w:rsidRPr="00934D94">
              <w:t>Nessuna; ON/OFF; NTC.</w:t>
            </w:r>
          </w:p>
        </w:tc>
      </w:tr>
      <w:tr w:rsidR="002277F8" w14:paraId="5B0D0B7B" w14:textId="77777777" w:rsidTr="000A5470">
        <w:trPr>
          <w:cantSplit/>
          <w:jc w:val="center"/>
        </w:trPr>
        <w:tc>
          <w:tcPr>
            <w:tcW w:w="1701" w:type="dxa"/>
            <w:vMerge w:val="restart"/>
            <w:tcBorders>
              <w:tl2br w:val="nil"/>
              <w:tr2bl w:val="nil"/>
            </w:tcBorders>
          </w:tcPr>
          <w:p w14:paraId="45D27A99" w14:textId="77777777" w:rsidR="002277F8" w:rsidRPr="00934D94" w:rsidRDefault="002277F8" w:rsidP="004043C5">
            <w:pPr>
              <w:rPr>
                <w:rFonts w:ascii="Times New Roman" w:hAnsi="Times New Roman"/>
              </w:rPr>
            </w:pPr>
            <w:r w:rsidRPr="00934D94">
              <w:t>Recuperatore</w:t>
            </w:r>
          </w:p>
        </w:tc>
        <w:tc>
          <w:tcPr>
            <w:tcW w:w="2835" w:type="dxa"/>
            <w:tcBorders>
              <w:tl2br w:val="nil"/>
              <w:tr2bl w:val="nil"/>
            </w:tcBorders>
          </w:tcPr>
          <w:p w14:paraId="36B61620" w14:textId="77777777" w:rsidR="002277F8" w:rsidRPr="00934D94" w:rsidRDefault="002277F8" w:rsidP="004043C5">
            <w:pPr>
              <w:rPr>
                <w:rFonts w:ascii="Times New Roman" w:hAnsi="Times New Roman"/>
              </w:rPr>
            </w:pPr>
            <w:r w:rsidRPr="00934D94">
              <w:t>Tipologia recuperatore (5)</w:t>
            </w:r>
          </w:p>
        </w:tc>
        <w:tc>
          <w:tcPr>
            <w:tcW w:w="5669" w:type="dxa"/>
            <w:tcBorders>
              <w:tl2br w:val="nil"/>
              <w:tr2bl w:val="nil"/>
            </w:tcBorders>
          </w:tcPr>
          <w:p w14:paraId="027B9B9A" w14:textId="77777777" w:rsidR="002277F8" w:rsidRPr="00934D94" w:rsidRDefault="002277F8" w:rsidP="004043C5">
            <w:pPr>
              <w:rPr>
                <w:rFonts w:ascii="Times New Roman" w:hAnsi="Times New Roman"/>
              </w:rPr>
            </w:pPr>
            <w:r w:rsidRPr="00934D94">
              <w:t>Nessuno; ON/OFF a flussi incrociati con serranda di bypass; ON/OFF rotativo; ON/OFF a batterie; proporzionale a flussi incrociati con serranda di bypass; proporzionale rotativo; proporzionale a batterie.</w:t>
            </w:r>
          </w:p>
        </w:tc>
      </w:tr>
      <w:tr w:rsidR="002277F8" w14:paraId="543F3981" w14:textId="77777777" w:rsidTr="000A5470">
        <w:trPr>
          <w:cantSplit/>
          <w:jc w:val="center"/>
        </w:trPr>
        <w:tc>
          <w:tcPr>
            <w:tcW w:w="1701" w:type="dxa"/>
            <w:vMerge/>
            <w:tcBorders>
              <w:tl2br w:val="nil"/>
              <w:tr2bl w:val="nil"/>
            </w:tcBorders>
          </w:tcPr>
          <w:p w14:paraId="1E7E51CB" w14:textId="77777777" w:rsidR="002277F8" w:rsidRPr="00934D94" w:rsidRDefault="002277F8" w:rsidP="004043C5">
            <w:pPr>
              <w:rPr>
                <w:rFonts w:ascii="Times New Roman" w:hAnsi="Times New Roman"/>
              </w:rPr>
            </w:pPr>
          </w:p>
        </w:tc>
        <w:tc>
          <w:tcPr>
            <w:tcW w:w="2835" w:type="dxa"/>
            <w:tcBorders>
              <w:tl2br w:val="nil"/>
              <w:tr2bl w:val="nil"/>
            </w:tcBorders>
          </w:tcPr>
          <w:p w14:paraId="6F1496A2" w14:textId="77777777" w:rsidR="002277F8" w:rsidRPr="00934D94" w:rsidRDefault="002277F8" w:rsidP="004043C5">
            <w:pPr>
              <w:rPr>
                <w:rFonts w:ascii="Times New Roman" w:hAnsi="Times New Roman"/>
              </w:rPr>
            </w:pPr>
            <w:r w:rsidRPr="00934D94">
              <w:t>Tipologia sbrinamento recuperatore</w:t>
            </w:r>
          </w:p>
        </w:tc>
        <w:tc>
          <w:tcPr>
            <w:tcW w:w="5669" w:type="dxa"/>
            <w:tcBorders>
              <w:tl2br w:val="nil"/>
              <w:tr2bl w:val="nil"/>
            </w:tcBorders>
          </w:tcPr>
          <w:p w14:paraId="03E3C668" w14:textId="77777777" w:rsidR="002277F8" w:rsidRPr="00934D94" w:rsidRDefault="002277F8" w:rsidP="004043C5">
            <w:pPr>
              <w:rPr>
                <w:rFonts w:ascii="Times New Roman" w:hAnsi="Times New Roman"/>
              </w:rPr>
            </w:pPr>
            <w:r w:rsidRPr="00934D94">
              <w:t>Nessuno; ventilatore mandata; a resistenza.</w:t>
            </w:r>
          </w:p>
        </w:tc>
      </w:tr>
      <w:tr w:rsidR="000A5470" w14:paraId="574536A6" w14:textId="77777777" w:rsidTr="000A5470">
        <w:trPr>
          <w:cantSplit/>
          <w:jc w:val="center"/>
        </w:trPr>
        <w:tc>
          <w:tcPr>
            <w:tcW w:w="1701" w:type="dxa"/>
            <w:tcBorders>
              <w:tl2br w:val="nil"/>
              <w:tr2bl w:val="nil"/>
            </w:tcBorders>
          </w:tcPr>
          <w:p w14:paraId="188DECC5" w14:textId="77777777" w:rsidR="004043C5" w:rsidRPr="00934D94" w:rsidRDefault="00C704DB" w:rsidP="004043C5">
            <w:pPr>
              <w:rPr>
                <w:rFonts w:ascii="Times New Roman" w:hAnsi="Times New Roman"/>
              </w:rPr>
            </w:pPr>
            <w:r w:rsidRPr="00934D94">
              <w:t>Umidificatore</w:t>
            </w:r>
          </w:p>
        </w:tc>
        <w:tc>
          <w:tcPr>
            <w:tcW w:w="2835" w:type="dxa"/>
            <w:tcBorders>
              <w:tl2br w:val="nil"/>
              <w:tr2bl w:val="nil"/>
            </w:tcBorders>
          </w:tcPr>
          <w:p w14:paraId="17C1126B" w14:textId="77777777" w:rsidR="004043C5" w:rsidRPr="00934D94" w:rsidRDefault="00C704DB" w:rsidP="004043C5">
            <w:pPr>
              <w:rPr>
                <w:rFonts w:ascii="Times New Roman" w:hAnsi="Times New Roman"/>
              </w:rPr>
            </w:pPr>
            <w:r w:rsidRPr="00934D94">
              <w:t>Attivazione umidificatore</w:t>
            </w:r>
          </w:p>
        </w:tc>
        <w:tc>
          <w:tcPr>
            <w:tcW w:w="5669" w:type="dxa"/>
            <w:tcBorders>
              <w:tl2br w:val="nil"/>
              <w:tr2bl w:val="nil"/>
            </w:tcBorders>
          </w:tcPr>
          <w:p w14:paraId="64EC45F8" w14:textId="77777777" w:rsidR="004043C5" w:rsidRPr="00934D94" w:rsidRDefault="00C704DB" w:rsidP="004043C5">
            <w:pPr>
              <w:rPr>
                <w:rFonts w:ascii="Times New Roman" w:hAnsi="Times New Roman"/>
              </w:rPr>
            </w:pPr>
            <w:r w:rsidRPr="00934D94">
              <w:t>Nessuno; ON/OFF; proporzionale.</w:t>
            </w:r>
          </w:p>
        </w:tc>
      </w:tr>
      <w:tr w:rsidR="000A5470" w14:paraId="4F412304" w14:textId="77777777" w:rsidTr="000A5470">
        <w:trPr>
          <w:cantSplit/>
          <w:jc w:val="center"/>
        </w:trPr>
        <w:tc>
          <w:tcPr>
            <w:tcW w:w="1701" w:type="dxa"/>
            <w:tcBorders>
              <w:tl2br w:val="nil"/>
              <w:tr2bl w:val="nil"/>
            </w:tcBorders>
          </w:tcPr>
          <w:p w14:paraId="154E6C4D" w14:textId="77777777" w:rsidR="004043C5" w:rsidRPr="00934D94" w:rsidRDefault="00C704DB" w:rsidP="004043C5">
            <w:pPr>
              <w:rPr>
                <w:rFonts w:ascii="Times New Roman" w:hAnsi="Times New Roman"/>
              </w:rPr>
            </w:pPr>
            <w:r w:rsidRPr="00934D94">
              <w:t>Deumidificazione</w:t>
            </w:r>
          </w:p>
        </w:tc>
        <w:tc>
          <w:tcPr>
            <w:tcW w:w="2835" w:type="dxa"/>
            <w:tcBorders>
              <w:tl2br w:val="nil"/>
              <w:tr2bl w:val="nil"/>
            </w:tcBorders>
          </w:tcPr>
          <w:p w14:paraId="7C9D9252" w14:textId="77777777" w:rsidR="004043C5" w:rsidRPr="00934D94" w:rsidRDefault="00C704DB" w:rsidP="004043C5">
            <w:pPr>
              <w:rPr>
                <w:rFonts w:ascii="Times New Roman" w:hAnsi="Times New Roman"/>
              </w:rPr>
            </w:pPr>
            <w:r w:rsidRPr="00934D94">
              <w:t>Tipologia deumidificazione</w:t>
            </w:r>
          </w:p>
        </w:tc>
        <w:tc>
          <w:tcPr>
            <w:tcW w:w="5669" w:type="dxa"/>
            <w:tcBorders>
              <w:tl2br w:val="nil"/>
              <w:tr2bl w:val="nil"/>
            </w:tcBorders>
          </w:tcPr>
          <w:p w14:paraId="44035783" w14:textId="77777777" w:rsidR="004043C5" w:rsidRPr="00934D94" w:rsidRDefault="00C704DB" w:rsidP="004043C5">
            <w:pPr>
              <w:rPr>
                <w:rFonts w:ascii="Times New Roman" w:hAnsi="Times New Roman"/>
              </w:rPr>
            </w:pPr>
            <w:r w:rsidRPr="00934D94">
              <w:t>Nessuno; standard; a punto di rugiada; standard + invernale; a punto di rugiada + invernale.</w:t>
            </w:r>
          </w:p>
        </w:tc>
      </w:tr>
      <w:tr w:rsidR="002277F8" w:rsidRPr="00591A86" w14:paraId="32CB367F" w14:textId="77777777" w:rsidTr="000A5470">
        <w:trPr>
          <w:cantSplit/>
          <w:jc w:val="center"/>
        </w:trPr>
        <w:tc>
          <w:tcPr>
            <w:tcW w:w="1701" w:type="dxa"/>
            <w:vMerge w:val="restart"/>
            <w:tcBorders>
              <w:tl2br w:val="nil"/>
              <w:tr2bl w:val="nil"/>
            </w:tcBorders>
          </w:tcPr>
          <w:p w14:paraId="10E935E9" w14:textId="77777777" w:rsidR="002277F8" w:rsidRPr="00934D94" w:rsidRDefault="002277F8" w:rsidP="004043C5">
            <w:pPr>
              <w:rPr>
                <w:rFonts w:ascii="Times New Roman" w:hAnsi="Times New Roman"/>
              </w:rPr>
            </w:pPr>
            <w:r w:rsidRPr="00934D94">
              <w:t>Serrande</w:t>
            </w:r>
          </w:p>
        </w:tc>
        <w:tc>
          <w:tcPr>
            <w:tcW w:w="2835" w:type="dxa"/>
            <w:tcBorders>
              <w:tl2br w:val="nil"/>
              <w:tr2bl w:val="nil"/>
            </w:tcBorders>
          </w:tcPr>
          <w:p w14:paraId="5DC5DCDF" w14:textId="77777777" w:rsidR="002277F8" w:rsidRPr="00934D94" w:rsidRDefault="002277F8" w:rsidP="004043C5">
            <w:pPr>
              <w:rPr>
                <w:rFonts w:ascii="Times New Roman" w:hAnsi="Times New Roman"/>
              </w:rPr>
            </w:pPr>
            <w:r w:rsidRPr="00934D94">
              <w:t>Tipologia serrande esterne</w:t>
            </w:r>
          </w:p>
        </w:tc>
        <w:tc>
          <w:tcPr>
            <w:tcW w:w="5669" w:type="dxa"/>
            <w:tcBorders>
              <w:tl2br w:val="nil"/>
              <w:tr2bl w:val="nil"/>
            </w:tcBorders>
          </w:tcPr>
          <w:p w14:paraId="0AB73DD1" w14:textId="77777777" w:rsidR="002277F8" w:rsidRPr="00C704DB" w:rsidRDefault="002277F8" w:rsidP="004043C5">
            <w:pPr>
              <w:rPr>
                <w:rFonts w:ascii="Times New Roman" w:hAnsi="Times New Roman"/>
                <w:lang w:val="en-US"/>
              </w:rPr>
            </w:pPr>
            <w:r w:rsidRPr="00C704DB">
              <w:rPr>
                <w:lang w:val="en-US"/>
              </w:rPr>
              <w:t>Nessuna; ON/OFF; ON/OFF + miscela 0-10 V</w:t>
            </w:r>
          </w:p>
        </w:tc>
      </w:tr>
      <w:tr w:rsidR="002277F8" w14:paraId="4C1B7DA4" w14:textId="77777777" w:rsidTr="000A5470">
        <w:trPr>
          <w:cantSplit/>
          <w:jc w:val="center"/>
        </w:trPr>
        <w:tc>
          <w:tcPr>
            <w:tcW w:w="1701" w:type="dxa"/>
            <w:vMerge/>
            <w:tcBorders>
              <w:tl2br w:val="nil"/>
              <w:tr2bl w:val="nil"/>
            </w:tcBorders>
          </w:tcPr>
          <w:p w14:paraId="38F66920" w14:textId="77777777" w:rsidR="002277F8" w:rsidRPr="00C704DB" w:rsidRDefault="002277F8" w:rsidP="004043C5">
            <w:pPr>
              <w:rPr>
                <w:rFonts w:ascii="Times New Roman" w:hAnsi="Times New Roman"/>
                <w:lang w:val="en-US"/>
              </w:rPr>
            </w:pPr>
          </w:p>
        </w:tc>
        <w:tc>
          <w:tcPr>
            <w:tcW w:w="2835" w:type="dxa"/>
            <w:tcBorders>
              <w:tl2br w:val="nil"/>
              <w:tr2bl w:val="nil"/>
            </w:tcBorders>
          </w:tcPr>
          <w:p w14:paraId="602BB2EF" w14:textId="77777777" w:rsidR="002277F8" w:rsidRPr="00934D94" w:rsidRDefault="002277F8" w:rsidP="004043C5">
            <w:pPr>
              <w:rPr>
                <w:rFonts w:ascii="Times New Roman" w:hAnsi="Times New Roman"/>
              </w:rPr>
            </w:pPr>
            <w:r w:rsidRPr="00934D94">
              <w:t>Tipologia serrande ventilatori</w:t>
            </w:r>
          </w:p>
        </w:tc>
        <w:tc>
          <w:tcPr>
            <w:tcW w:w="5669" w:type="dxa"/>
            <w:tcBorders>
              <w:tl2br w:val="nil"/>
              <w:tr2bl w:val="nil"/>
            </w:tcBorders>
          </w:tcPr>
          <w:p w14:paraId="077C7184" w14:textId="77777777" w:rsidR="002277F8" w:rsidRPr="00934D94" w:rsidRDefault="002277F8" w:rsidP="004043C5">
            <w:pPr>
              <w:rPr>
                <w:rFonts w:ascii="Times New Roman" w:hAnsi="Times New Roman"/>
              </w:rPr>
            </w:pPr>
            <w:r w:rsidRPr="00934D94">
              <w:t>Nessuna; ventilatore mandata; ventilatore ripresa; ventilatore mandata + ventilatore ripresa.</w:t>
            </w:r>
          </w:p>
        </w:tc>
      </w:tr>
      <w:tr w:rsidR="000A5470" w14:paraId="30F9CD5E" w14:textId="77777777" w:rsidTr="000A5470">
        <w:trPr>
          <w:cantSplit/>
          <w:jc w:val="center"/>
        </w:trPr>
        <w:tc>
          <w:tcPr>
            <w:tcW w:w="1701" w:type="dxa"/>
            <w:tcBorders>
              <w:tl2br w:val="nil"/>
              <w:tr2bl w:val="nil"/>
            </w:tcBorders>
          </w:tcPr>
          <w:p w14:paraId="55AFC841" w14:textId="77777777" w:rsidR="004043C5" w:rsidRPr="00934D94" w:rsidRDefault="00C704DB" w:rsidP="004043C5">
            <w:pPr>
              <w:rPr>
                <w:rFonts w:ascii="Times New Roman" w:hAnsi="Times New Roman"/>
              </w:rPr>
            </w:pPr>
            <w:r w:rsidRPr="00934D94">
              <w:t>Sonde qualità aria</w:t>
            </w:r>
          </w:p>
        </w:tc>
        <w:tc>
          <w:tcPr>
            <w:tcW w:w="2835" w:type="dxa"/>
            <w:tcBorders>
              <w:tl2br w:val="nil"/>
              <w:tr2bl w:val="nil"/>
            </w:tcBorders>
          </w:tcPr>
          <w:p w14:paraId="53A250FC" w14:textId="77777777" w:rsidR="004043C5" w:rsidRPr="00934D94" w:rsidRDefault="00C704DB" w:rsidP="004043C5">
            <w:pPr>
              <w:rPr>
                <w:rFonts w:ascii="Times New Roman" w:hAnsi="Times New Roman"/>
              </w:rPr>
            </w:pPr>
            <w:r w:rsidRPr="00934D94">
              <w:t>Tipologia sonda qualità aria</w:t>
            </w:r>
          </w:p>
        </w:tc>
        <w:tc>
          <w:tcPr>
            <w:tcW w:w="5669" w:type="dxa"/>
            <w:tcBorders>
              <w:tl2br w:val="nil"/>
              <w:tr2bl w:val="nil"/>
            </w:tcBorders>
          </w:tcPr>
          <w:p w14:paraId="1509B88E" w14:textId="77777777" w:rsidR="004043C5" w:rsidRPr="00934D94" w:rsidRDefault="00C704DB" w:rsidP="004043C5">
            <w:pPr>
              <w:rPr>
                <w:rFonts w:ascii="Times New Roman" w:hAnsi="Times New Roman"/>
              </w:rPr>
            </w:pPr>
            <w:r w:rsidRPr="00934D94">
              <w:t>Nessuna; CO</w:t>
            </w:r>
            <w:r w:rsidRPr="00934D94">
              <w:rPr>
                <w:vertAlign w:val="subscript"/>
              </w:rPr>
              <w:t>2</w:t>
            </w:r>
            <w:r w:rsidRPr="00934D94">
              <w:t>; VOC; CO</w:t>
            </w:r>
            <w:r w:rsidRPr="00934D94">
              <w:rPr>
                <w:vertAlign w:val="subscript"/>
              </w:rPr>
              <w:t>2</w:t>
            </w:r>
            <w:r w:rsidRPr="00934D94">
              <w:t xml:space="preserve"> + VOC.</w:t>
            </w:r>
          </w:p>
        </w:tc>
      </w:tr>
      <w:tr w:rsidR="000A5470" w14:paraId="1277FE97" w14:textId="77777777" w:rsidTr="000A5470">
        <w:trPr>
          <w:cantSplit/>
          <w:jc w:val="center"/>
        </w:trPr>
        <w:tc>
          <w:tcPr>
            <w:tcW w:w="1701" w:type="dxa"/>
            <w:tcBorders>
              <w:tl2br w:val="nil"/>
              <w:tr2bl w:val="nil"/>
            </w:tcBorders>
          </w:tcPr>
          <w:p w14:paraId="7A48684F" w14:textId="77777777" w:rsidR="004043C5" w:rsidRPr="00934D94" w:rsidRDefault="00C704DB" w:rsidP="004043C5">
            <w:pPr>
              <w:rPr>
                <w:rFonts w:ascii="Times New Roman" w:hAnsi="Times New Roman"/>
              </w:rPr>
            </w:pPr>
            <w:r w:rsidRPr="00934D94">
              <w:t>Camera di miscela tra serrande esterne e batteria di preriscaldo</w:t>
            </w:r>
          </w:p>
        </w:tc>
        <w:tc>
          <w:tcPr>
            <w:tcW w:w="2835" w:type="dxa"/>
            <w:tcBorders>
              <w:tl2br w:val="nil"/>
              <w:tr2bl w:val="nil"/>
            </w:tcBorders>
          </w:tcPr>
          <w:p w14:paraId="46D6A4BF" w14:textId="77777777" w:rsidR="004043C5" w:rsidRPr="00934D94" w:rsidRDefault="00C704DB" w:rsidP="004043C5">
            <w:pPr>
              <w:rPr>
                <w:rFonts w:ascii="Times New Roman" w:hAnsi="Times New Roman"/>
              </w:rPr>
            </w:pPr>
            <w:r w:rsidRPr="00934D94">
              <w:t>Attivazione camera di miscela (6)</w:t>
            </w:r>
          </w:p>
        </w:tc>
        <w:tc>
          <w:tcPr>
            <w:tcW w:w="5669" w:type="dxa"/>
            <w:tcBorders>
              <w:tl2br w:val="nil"/>
              <w:tr2bl w:val="nil"/>
            </w:tcBorders>
          </w:tcPr>
          <w:p w14:paraId="337B0B94" w14:textId="77777777" w:rsidR="004043C5" w:rsidRPr="00934D94" w:rsidRDefault="00C704DB" w:rsidP="004043C5">
            <w:pPr>
              <w:rPr>
                <w:rFonts w:ascii="Times New Roman" w:hAnsi="Times New Roman"/>
              </w:rPr>
            </w:pPr>
            <w:r w:rsidRPr="00934D94">
              <w:t>Nessuna; attiva.</w:t>
            </w:r>
          </w:p>
        </w:tc>
      </w:tr>
    </w:tbl>
    <w:p w14:paraId="206EA7D2" w14:textId="62336CE5" w:rsidR="000A5470" w:rsidRDefault="00C704DB" w:rsidP="004043C5">
      <w:pPr>
        <w:pStyle w:val="Caption"/>
      </w:pPr>
      <w:bookmarkStart w:id="185" w:name="_Toc256000129"/>
      <w:r>
        <w:t xml:space="preserve">Tabella </w:t>
      </w:r>
      <w:r>
        <w:fldChar w:fldCharType="begin"/>
      </w:r>
      <w:r>
        <w:instrText>SEQ Table \* ARABIC</w:instrText>
      </w:r>
      <w:r>
        <w:fldChar w:fldCharType="separate"/>
      </w:r>
      <w:r w:rsidR="00D820A0">
        <w:rPr>
          <w:noProof/>
        </w:rPr>
        <w:t>10</w:t>
      </w:r>
      <w:bookmarkEnd w:id="185"/>
      <w:r>
        <w:fldChar w:fldCharType="end"/>
      </w:r>
      <w:r w:rsidR="004043C5">
        <w:t xml:space="preserve"> - </w:t>
      </w:r>
      <w:r>
        <w:t>Configurazione hardware dell'UTA</w:t>
      </w:r>
    </w:p>
    <w:p w14:paraId="5028E945" w14:textId="77777777" w:rsidR="000A5470" w:rsidRDefault="00C704DB">
      <w:pPr>
        <w:pStyle w:val="Testo0"/>
      </w:pPr>
      <w:r>
        <w:rPr>
          <w:b/>
        </w:rPr>
        <w:t>NOTA (1)</w:t>
      </w:r>
      <w:r>
        <w:t>: La batteria di preriscaldo e la batteria di postriscaldo in configurazione valvola modulante sono gestite da un'uscita analogica 0-10 V per la modulazione della richiesta.</w:t>
      </w:r>
    </w:p>
    <w:p w14:paraId="4C89EEEE" w14:textId="77777777" w:rsidR="000A5470" w:rsidRDefault="00C704DB">
      <w:pPr>
        <w:pStyle w:val="Testo0"/>
      </w:pPr>
      <w:r>
        <w:rPr>
          <w:b/>
        </w:rPr>
        <w:t>NOTA (2)</w:t>
      </w:r>
      <w:r>
        <w:t>: La batteria freddo e la batteria caldo in configurazione valvola modulante sono gestite da un'uscita analogica 0-10 V per la modulazione della richiesta.</w:t>
      </w:r>
    </w:p>
    <w:p w14:paraId="62A00BC2" w14:textId="4BD63231" w:rsidR="000A5470" w:rsidRDefault="00C704DB">
      <w:pPr>
        <w:pStyle w:val="Testo0"/>
      </w:pPr>
      <w:r>
        <w:rPr>
          <w:b/>
        </w:rPr>
        <w:t>NOTA (3)</w:t>
      </w:r>
      <w:r>
        <w:t xml:space="preserve">: La batteria promiscua è una batteria </w:t>
      </w:r>
      <w:r w:rsidR="00FE46E8">
        <w:t>la cui funzione di riscaldamento/raffreddamento dipende dal modo impostato</w:t>
      </w:r>
      <w:r>
        <w:t>.</w:t>
      </w:r>
    </w:p>
    <w:p w14:paraId="30EFEF83" w14:textId="7036E4A9" w:rsidR="002277F8" w:rsidRDefault="002277F8">
      <w:pPr>
        <w:spacing w:before="0" w:after="0"/>
        <w:jc w:val="left"/>
        <w:rPr>
          <w:b/>
        </w:rPr>
      </w:pPr>
      <w:del w:id="186" w:author="FEDERICO MARCASSA" w:date="2018-12-10T09:59:00Z">
        <w:r w:rsidDel="00087176">
          <w:rPr>
            <w:b/>
          </w:rPr>
          <w:br w:type="page"/>
        </w:r>
      </w:del>
    </w:p>
    <w:p w14:paraId="7FC44CDA" w14:textId="77777777" w:rsidR="000A5470" w:rsidRDefault="00C704DB">
      <w:pPr>
        <w:pStyle w:val="Testo0"/>
      </w:pPr>
      <w:r>
        <w:rPr>
          <w:b/>
        </w:rPr>
        <w:lastRenderedPageBreak/>
        <w:t>NOTA</w:t>
      </w:r>
      <w:r>
        <w:t xml:space="preserve"> </w:t>
      </w:r>
      <w:r>
        <w:rPr>
          <w:b/>
        </w:rPr>
        <w:t>(4)</w:t>
      </w:r>
      <w:r>
        <w:t>: La batteria di postriscaldo si utilizza soprattutto:</w:t>
      </w:r>
    </w:p>
    <w:p w14:paraId="28C5465A" w14:textId="77777777" w:rsidR="000A5470" w:rsidRDefault="00C704DB">
      <w:pPr>
        <w:pStyle w:val="ElencoPuntato"/>
      </w:pPr>
      <w:r>
        <w:t>in riscaldamento, per deumidificare l'aria;</w:t>
      </w:r>
    </w:p>
    <w:p w14:paraId="3328A79D" w14:textId="77777777" w:rsidR="000A5470" w:rsidRDefault="00C704DB">
      <w:pPr>
        <w:pStyle w:val="ElencoPuntato"/>
      </w:pPr>
      <w:r>
        <w:t>in raffreddamento, come integrazione alla batteria caldo per riscaldare l'aria se l'azione della batteria caldo non risulta sufficiente.</w:t>
      </w:r>
    </w:p>
    <w:p w14:paraId="39B2FF5D" w14:textId="77777777" w:rsidR="000A5470" w:rsidRDefault="00C704DB">
      <w:pPr>
        <w:pStyle w:val="Testo0"/>
      </w:pPr>
      <w:r>
        <w:rPr>
          <w:b/>
        </w:rPr>
        <w:t>NOTA (5)</w:t>
      </w:r>
      <w:r>
        <w:t>: La logica di funzionamento delle diverse tipologie di recuperatore è la medesima, ma nel caso di recuperatore a flussi incrociati con serranda di bypass la polarità è invertita rispetto la polarità delle altre due tipologie di recuperatore.</w:t>
      </w:r>
    </w:p>
    <w:p w14:paraId="22FB57A5" w14:textId="77777777" w:rsidR="000A5470" w:rsidRDefault="00C704DB">
      <w:pPr>
        <w:pStyle w:val="Testo0"/>
      </w:pPr>
      <w:r>
        <w:rPr>
          <w:b/>
        </w:rPr>
        <w:t>NOTA (6)</w:t>
      </w:r>
      <w:r>
        <w:t>: L'attivazione camera di miscela consente di chiudere le serrande esterne quando viene accesa la batteria di preriscaldo.</w:t>
      </w:r>
    </w:p>
    <w:p w14:paraId="1F5E2C03" w14:textId="77777777" w:rsidR="000A5470" w:rsidRDefault="00C704DB">
      <w:pPr>
        <w:pStyle w:val="Titolo02"/>
      </w:pPr>
      <w:bookmarkStart w:id="187" w:name="_XREF1_6843"/>
      <w:bookmarkStart w:id="188" w:name="_Toc256000276"/>
      <w:bookmarkStart w:id="189" w:name="_Toc534989564"/>
      <w:bookmarkEnd w:id="187"/>
      <w:r>
        <w:t>Uso scorretto ragionevolmente prevedibile</w:t>
      </w:r>
      <w:bookmarkEnd w:id="188"/>
      <w:bookmarkEnd w:id="189"/>
    </w:p>
    <w:p w14:paraId="7ACB251C" w14:textId="241E0802" w:rsidR="002277F8" w:rsidRDefault="00C704DB">
      <w:pPr>
        <w:pStyle w:val="Testo0"/>
      </w:pPr>
      <w:bookmarkStart w:id="190" w:name="_XREF1_6847"/>
      <w:bookmarkEnd w:id="190"/>
      <w:r>
        <w:t xml:space="preserve">Qualsiasi impiego del sistema diverso da quanto indicato in </w:t>
      </w:r>
      <w:r>
        <w:rPr>
          <w:b/>
        </w:rPr>
        <w:t xml:space="preserve">2.3 Uso previsto a pag. </w:t>
      </w:r>
      <w:r>
        <w:rPr>
          <w:b/>
        </w:rPr>
        <w:fldChar w:fldCharType="begin"/>
      </w:r>
      <w:r>
        <w:rPr>
          <w:b/>
        </w:rPr>
        <w:instrText>PAGEREF _XREF1_6842 \h</w:instrText>
      </w:r>
      <w:r>
        <w:rPr>
          <w:b/>
        </w:rPr>
      </w:r>
      <w:r>
        <w:rPr>
          <w:b/>
        </w:rPr>
        <w:fldChar w:fldCharType="separate"/>
      </w:r>
      <w:r w:rsidR="00D820A0">
        <w:rPr>
          <w:b/>
          <w:noProof/>
        </w:rPr>
        <w:t>15</w:t>
      </w:r>
      <w:r>
        <w:rPr>
          <w:b/>
        </w:rPr>
        <w:fldChar w:fldCharType="end"/>
      </w:r>
      <w:r>
        <w:t xml:space="preserve"> e secondo le indicazioni fornite nel presente Manuale è da considerarsi come USO IMPROPRIO e il Fabbricante declina ogni responsabilità in relazione a danni eventualmente provocati a persone o cose e ritiene decaduta la garanzia sul prodotto.</w:t>
      </w:r>
    </w:p>
    <w:p w14:paraId="2BB6C122" w14:textId="6CE6474A" w:rsidR="00314A6E" w:rsidRDefault="00314A6E">
      <w:pPr>
        <w:pStyle w:val="Testo0"/>
      </w:pPr>
      <w:r>
        <w:t xml:space="preserve">Per maggiori informazioni riguardo alla sicurezza, si veda il paragrafo </w:t>
      </w:r>
      <w:r w:rsidRPr="00314A6E">
        <w:rPr>
          <w:b/>
        </w:rPr>
        <w:fldChar w:fldCharType="begin"/>
      </w:r>
      <w:r w:rsidRPr="00314A6E">
        <w:rPr>
          <w:b/>
        </w:rPr>
        <w:instrText xml:space="preserve"> REF _Ref532992337 \r \h </w:instrText>
      </w:r>
      <w:r>
        <w:rPr>
          <w:b/>
        </w:rPr>
        <w:instrText xml:space="preserve"> \* MERGEFORMAT </w:instrText>
      </w:r>
      <w:r w:rsidRPr="00314A6E">
        <w:rPr>
          <w:b/>
        </w:rPr>
      </w:r>
      <w:r w:rsidRPr="00314A6E">
        <w:rPr>
          <w:b/>
        </w:rPr>
        <w:fldChar w:fldCharType="separate"/>
      </w:r>
      <w:r w:rsidR="00D820A0">
        <w:rPr>
          <w:b/>
        </w:rPr>
        <w:t>10</w:t>
      </w:r>
      <w:r w:rsidRPr="00314A6E">
        <w:rPr>
          <w:b/>
        </w:rPr>
        <w:fldChar w:fldCharType="end"/>
      </w:r>
      <w:r w:rsidRPr="00314A6E">
        <w:rPr>
          <w:b/>
        </w:rPr>
        <w:t xml:space="preserve">. </w:t>
      </w:r>
      <w:r w:rsidRPr="00314A6E">
        <w:rPr>
          <w:b/>
        </w:rPr>
        <w:fldChar w:fldCharType="begin"/>
      </w:r>
      <w:r w:rsidRPr="00314A6E">
        <w:rPr>
          <w:b/>
        </w:rPr>
        <w:instrText xml:space="preserve"> REF _Ref532992337 \h </w:instrText>
      </w:r>
      <w:r>
        <w:rPr>
          <w:b/>
        </w:rPr>
        <w:instrText xml:space="preserve"> \* MERGEFORMAT </w:instrText>
      </w:r>
      <w:r w:rsidRPr="00314A6E">
        <w:rPr>
          <w:b/>
        </w:rPr>
      </w:r>
      <w:r w:rsidRPr="00314A6E">
        <w:rPr>
          <w:b/>
        </w:rPr>
        <w:fldChar w:fldCharType="separate"/>
      </w:r>
      <w:r w:rsidR="00D820A0" w:rsidRPr="00D820A0">
        <w:rPr>
          <w:b/>
        </w:rPr>
        <w:t>Informazioni di sicurezza</w:t>
      </w:r>
      <w:r w:rsidRPr="00314A6E">
        <w:rPr>
          <w:b/>
        </w:rPr>
        <w:fldChar w:fldCharType="end"/>
      </w:r>
      <w:r>
        <w:t>.</w:t>
      </w:r>
    </w:p>
    <w:p w14:paraId="5E5BA1F3" w14:textId="77777777" w:rsidR="002277F8" w:rsidRDefault="002277F8">
      <w:pPr>
        <w:spacing w:before="0" w:after="0"/>
        <w:jc w:val="left"/>
      </w:pPr>
      <w:r>
        <w:br w:type="page"/>
      </w:r>
    </w:p>
    <w:p w14:paraId="7C60CE00" w14:textId="77777777" w:rsidR="000A5470" w:rsidRDefault="00C704DB">
      <w:pPr>
        <w:pStyle w:val="Titolo02"/>
      </w:pPr>
      <w:bookmarkStart w:id="191" w:name="_XREF1_6870"/>
      <w:bookmarkStart w:id="192" w:name="_Toc256000277"/>
      <w:bookmarkStart w:id="193" w:name="_Toc534989565"/>
      <w:bookmarkEnd w:id="191"/>
      <w:r>
        <w:lastRenderedPageBreak/>
        <w:t>Mappa I/O e componenti</w:t>
      </w:r>
      <w:bookmarkEnd w:id="192"/>
      <w:bookmarkEnd w:id="193"/>
    </w:p>
    <w:p w14:paraId="28CBD754" w14:textId="77777777" w:rsidR="000A5470" w:rsidRDefault="00C704DB">
      <w:pPr>
        <w:pStyle w:val="Testo0"/>
      </w:pPr>
      <w:bookmarkStart w:id="194" w:name="_XREF1_7276"/>
      <w:bookmarkEnd w:id="194"/>
      <w:r>
        <w:t>Il software del controllore definisce gli I/O richiesti in funzione dei componenti e della configurazione hardware dell'UTA. La mappa I/O e componenti è descritta nelle seguenti tabelle, rispettivamente per:</w:t>
      </w:r>
    </w:p>
    <w:p w14:paraId="2F1078C6" w14:textId="77777777" w:rsidR="000A5470" w:rsidRDefault="00C704DB">
      <w:pPr>
        <w:pStyle w:val="ElencoPuntato"/>
      </w:pPr>
      <w:r>
        <w:t>serrande;</w:t>
      </w:r>
    </w:p>
    <w:p w14:paraId="25F613CE" w14:textId="77777777" w:rsidR="000A5470" w:rsidRDefault="00C704DB">
      <w:pPr>
        <w:pStyle w:val="ElencoPuntato"/>
      </w:pPr>
      <w:r>
        <w:t>attuatori;</w:t>
      </w:r>
    </w:p>
    <w:p w14:paraId="6C629170" w14:textId="77777777" w:rsidR="000A5470" w:rsidRDefault="00C704DB">
      <w:pPr>
        <w:pStyle w:val="ElencoPuntato"/>
      </w:pPr>
      <w:r>
        <w:t>motori;</w:t>
      </w:r>
    </w:p>
    <w:p w14:paraId="1C725A18" w14:textId="77777777" w:rsidR="000A5470" w:rsidRDefault="00C704DB">
      <w:pPr>
        <w:pStyle w:val="ElencoPuntato"/>
      </w:pPr>
      <w:r>
        <w:t>sonde e altri segnali.</w:t>
      </w:r>
    </w:p>
    <w:p w14:paraId="69F70D7A" w14:textId="77777777" w:rsidR="000A5470" w:rsidRDefault="00C704DB">
      <w:pPr>
        <w:pStyle w:val="Testo0"/>
      </w:pPr>
      <w:r>
        <w:rPr>
          <w:b/>
        </w:rPr>
        <w:t>NOTA</w:t>
      </w:r>
      <w:r>
        <w:t>: Per gli I/O fare riferimento alla documentazione allegata.</w:t>
      </w:r>
    </w:p>
    <w:p w14:paraId="45CCFB74" w14:textId="7F14DE88" w:rsidR="000A5470" w:rsidRDefault="00C704DB">
      <w:pPr>
        <w:pStyle w:val="Testo0"/>
      </w:pPr>
      <w:r>
        <w:rPr>
          <w:b/>
        </w:rPr>
        <w:t>NOTA</w:t>
      </w:r>
      <w:r>
        <w:t xml:space="preserve">: Per le configurazioni hardware fare riferimento a </w:t>
      </w:r>
      <w:r>
        <w:rPr>
          <w:b/>
        </w:rPr>
        <w:t xml:space="preserve">2.2.1.2 Configurazione hardware dell'UTA a pag. </w:t>
      </w:r>
      <w:r>
        <w:rPr>
          <w:b/>
        </w:rPr>
        <w:fldChar w:fldCharType="begin"/>
      </w:r>
      <w:r>
        <w:rPr>
          <w:b/>
        </w:rPr>
        <w:instrText>PAGEREF _XREF1_7127 \h</w:instrText>
      </w:r>
      <w:r>
        <w:rPr>
          <w:b/>
        </w:rPr>
      </w:r>
      <w:r>
        <w:rPr>
          <w:b/>
        </w:rPr>
        <w:fldChar w:fldCharType="separate"/>
      </w:r>
      <w:r w:rsidR="00D820A0">
        <w:rPr>
          <w:b/>
          <w:noProof/>
        </w:rPr>
        <w:t>17</w:t>
      </w:r>
      <w:r>
        <w:rPr>
          <w:b/>
        </w:rPr>
        <w:fldChar w:fldCharType="end"/>
      </w:r>
      <w:r>
        <w:t>.</w:t>
      </w:r>
    </w:p>
    <w:p w14:paraId="63D76DD3" w14:textId="3E3A433E" w:rsidR="000A5470" w:rsidRDefault="00C704DB">
      <w:pPr>
        <w:pStyle w:val="Testo0"/>
      </w:pPr>
      <w:r>
        <w:t xml:space="preserve">In ogni caso tutti gli I/O possono essere allocati manualmente da controllore (fare riferimento a </w:t>
      </w:r>
      <w:r>
        <w:rPr>
          <w:b/>
        </w:rPr>
        <w:t xml:space="preserve">4.8.2 O-I/O a pag. </w:t>
      </w:r>
      <w:r>
        <w:rPr>
          <w:b/>
        </w:rPr>
        <w:fldChar w:fldCharType="begin"/>
      </w:r>
      <w:r>
        <w:rPr>
          <w:b/>
        </w:rPr>
        <w:instrText>PAGEREF _XREF1_7332 \h</w:instrText>
      </w:r>
      <w:r>
        <w:rPr>
          <w:b/>
        </w:rPr>
      </w:r>
      <w:r>
        <w:rPr>
          <w:b/>
        </w:rPr>
        <w:fldChar w:fldCharType="separate"/>
      </w:r>
      <w:r w:rsidR="00D820A0">
        <w:rPr>
          <w:b/>
          <w:noProof/>
        </w:rPr>
        <w:t>96</w:t>
      </w:r>
      <w:r>
        <w:rPr>
          <w:b/>
        </w:rPr>
        <w:fldChar w:fldCharType="end"/>
      </w:r>
      <w:r>
        <w:t>).</w:t>
      </w:r>
    </w:p>
    <w:p w14:paraId="5A9D2BF1" w14:textId="77777777" w:rsidR="000A5470" w:rsidRDefault="00C704DB">
      <w:pPr>
        <w:pStyle w:val="Testo0"/>
      </w:pPr>
      <w:r>
        <w:rPr>
          <w:b/>
        </w:rPr>
        <w:t>NOTA</w:t>
      </w:r>
      <w:r>
        <w:t>: È possibile non allocare un ingresso o un'uscita anche se la configurazione hardware ne prevede l'allocazione.</w:t>
      </w:r>
    </w:p>
    <w:p w14:paraId="5AAB92CB" w14:textId="77777777" w:rsidR="000A5470" w:rsidRDefault="000A5470">
      <w:pPr>
        <w:pStyle w:val="Testo0"/>
      </w:pPr>
    </w:p>
    <w:p w14:paraId="032B5236" w14:textId="77777777" w:rsidR="000A5470" w:rsidRDefault="00C704DB">
      <w:pPr>
        <w:pStyle w:val="Testo0"/>
      </w:pPr>
      <w:r>
        <w:t>Gli I/O richiesti in funzione della configurazione hardware relativa alle serrande è riportata nella seguente tabella.</w:t>
      </w:r>
    </w:p>
    <w:p w14:paraId="2FFD9AA4" w14:textId="77777777" w:rsidR="000A5470" w:rsidRDefault="00C704DB">
      <w:pPr>
        <w:pStyle w:val="Testo0"/>
      </w:pPr>
      <w:r>
        <w:rPr>
          <w:b/>
        </w:rPr>
        <w:t>NOTA</w:t>
      </w:r>
      <w:r>
        <w:t>: Nella colonna più a destra è indicato con "X" se il componente è sempre presente.</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700"/>
        <w:gridCol w:w="1700"/>
        <w:gridCol w:w="1131"/>
        <w:gridCol w:w="1133"/>
        <w:gridCol w:w="1133"/>
        <w:gridCol w:w="1132"/>
        <w:gridCol w:w="1132"/>
        <w:gridCol w:w="1133"/>
      </w:tblGrid>
      <w:tr w:rsidR="000A5470" w14:paraId="242037C9"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1701" w:type="dxa"/>
          </w:tcPr>
          <w:p w14:paraId="2F2241D3" w14:textId="77777777" w:rsidR="004043C5" w:rsidRPr="00934D94" w:rsidRDefault="00C704DB" w:rsidP="004043C5">
            <w:pPr>
              <w:rPr>
                <w:rFonts w:ascii="Times New Roman" w:hAnsi="Times New Roman"/>
              </w:rPr>
            </w:pPr>
            <w:r w:rsidRPr="00934D94">
              <w:t>Componente</w:t>
            </w:r>
          </w:p>
        </w:tc>
        <w:tc>
          <w:tcPr>
            <w:tcW w:w="1701" w:type="dxa"/>
          </w:tcPr>
          <w:p w14:paraId="504407A1" w14:textId="77777777" w:rsidR="004043C5" w:rsidRPr="00934D94" w:rsidRDefault="00C704DB" w:rsidP="004043C5">
            <w:pPr>
              <w:rPr>
                <w:rFonts w:ascii="Times New Roman" w:hAnsi="Times New Roman"/>
              </w:rPr>
            </w:pPr>
            <w:r w:rsidRPr="00934D94">
              <w:t>Configurazione hardware</w:t>
            </w:r>
          </w:p>
        </w:tc>
        <w:tc>
          <w:tcPr>
            <w:tcW w:w="1134" w:type="dxa"/>
          </w:tcPr>
          <w:p w14:paraId="5CE58C5E" w14:textId="77777777" w:rsidR="004043C5" w:rsidRPr="00934D94" w:rsidRDefault="00C704DB" w:rsidP="004043C5">
            <w:pPr>
              <w:rPr>
                <w:rFonts w:ascii="Times New Roman" w:hAnsi="Times New Roman"/>
              </w:rPr>
            </w:pPr>
            <w:r w:rsidRPr="00934D94">
              <w:t>DI</w:t>
            </w:r>
          </w:p>
        </w:tc>
        <w:tc>
          <w:tcPr>
            <w:tcW w:w="1134" w:type="dxa"/>
          </w:tcPr>
          <w:p w14:paraId="6D46ED07" w14:textId="77777777" w:rsidR="004043C5" w:rsidRPr="00934D94" w:rsidRDefault="00C704DB" w:rsidP="004043C5">
            <w:pPr>
              <w:rPr>
                <w:rFonts w:ascii="Times New Roman" w:hAnsi="Times New Roman"/>
              </w:rPr>
            </w:pPr>
            <w:r w:rsidRPr="00934D94">
              <w:t>AI (NTC)</w:t>
            </w:r>
          </w:p>
        </w:tc>
        <w:tc>
          <w:tcPr>
            <w:tcW w:w="1134" w:type="dxa"/>
          </w:tcPr>
          <w:p w14:paraId="5500218C" w14:textId="77777777" w:rsidR="004043C5" w:rsidRPr="00934D94" w:rsidRDefault="00C704DB" w:rsidP="004043C5">
            <w:pPr>
              <w:rPr>
                <w:rFonts w:ascii="Times New Roman" w:hAnsi="Times New Roman"/>
              </w:rPr>
            </w:pPr>
            <w:r w:rsidRPr="00934D94">
              <w:t>AI (UNIV)</w:t>
            </w:r>
          </w:p>
        </w:tc>
        <w:tc>
          <w:tcPr>
            <w:tcW w:w="1134" w:type="dxa"/>
          </w:tcPr>
          <w:p w14:paraId="0113E961" w14:textId="77777777" w:rsidR="004043C5" w:rsidRPr="00934D94" w:rsidRDefault="00C704DB" w:rsidP="004043C5">
            <w:pPr>
              <w:rPr>
                <w:rFonts w:ascii="Times New Roman" w:hAnsi="Times New Roman"/>
              </w:rPr>
            </w:pPr>
            <w:r w:rsidRPr="00934D94">
              <w:t>DO</w:t>
            </w:r>
          </w:p>
        </w:tc>
        <w:tc>
          <w:tcPr>
            <w:tcW w:w="1134" w:type="dxa"/>
          </w:tcPr>
          <w:p w14:paraId="73ECE8D4" w14:textId="77777777" w:rsidR="004043C5" w:rsidRPr="00934D94" w:rsidRDefault="00C704DB" w:rsidP="004043C5">
            <w:pPr>
              <w:rPr>
                <w:rFonts w:ascii="Times New Roman" w:hAnsi="Times New Roman"/>
              </w:rPr>
            </w:pPr>
            <w:r w:rsidRPr="00934D94">
              <w:t>AO</w:t>
            </w:r>
          </w:p>
        </w:tc>
        <w:tc>
          <w:tcPr>
            <w:tcW w:w="1134" w:type="dxa"/>
          </w:tcPr>
          <w:p w14:paraId="62AD0EDE" w14:textId="77777777" w:rsidR="004043C5" w:rsidRPr="00934D94" w:rsidRDefault="00C704DB" w:rsidP="004043C5">
            <w:pPr>
              <w:rPr>
                <w:rFonts w:ascii="Times New Roman" w:hAnsi="Times New Roman"/>
              </w:rPr>
            </w:pPr>
            <w:r w:rsidRPr="00934D94">
              <w:t>Sempre presente</w:t>
            </w:r>
          </w:p>
        </w:tc>
      </w:tr>
      <w:tr w:rsidR="004E78D1" w14:paraId="160175C8" w14:textId="77777777" w:rsidTr="000A5470">
        <w:trPr>
          <w:cantSplit/>
          <w:jc w:val="center"/>
        </w:trPr>
        <w:tc>
          <w:tcPr>
            <w:tcW w:w="1701" w:type="dxa"/>
            <w:vMerge w:val="restart"/>
            <w:tcBorders>
              <w:tl2br w:val="nil"/>
              <w:tr2bl w:val="nil"/>
            </w:tcBorders>
          </w:tcPr>
          <w:p w14:paraId="0308EB65" w14:textId="0C57EB83" w:rsidR="004E78D1" w:rsidRPr="00934D94" w:rsidRDefault="004E78D1" w:rsidP="004043C5">
            <w:pPr>
              <w:rPr>
                <w:rFonts w:ascii="Times New Roman" w:hAnsi="Times New Roman"/>
              </w:rPr>
            </w:pPr>
            <w:r w:rsidRPr="00934D94">
              <w:t>Serrande esterne</w:t>
            </w:r>
          </w:p>
        </w:tc>
        <w:tc>
          <w:tcPr>
            <w:tcW w:w="1701" w:type="dxa"/>
            <w:tcBorders>
              <w:tl2br w:val="nil"/>
              <w:tr2bl w:val="nil"/>
            </w:tcBorders>
          </w:tcPr>
          <w:p w14:paraId="083B3F36" w14:textId="088F1D48" w:rsidR="004E78D1" w:rsidRPr="00934D94" w:rsidRDefault="004E78D1" w:rsidP="004043C5">
            <w:pPr>
              <w:rPr>
                <w:rFonts w:ascii="Times New Roman" w:hAnsi="Times New Roman"/>
              </w:rPr>
            </w:pPr>
            <w:r w:rsidRPr="00934D94">
              <w:t>ON/OFF</w:t>
            </w:r>
          </w:p>
        </w:tc>
        <w:tc>
          <w:tcPr>
            <w:tcW w:w="1134" w:type="dxa"/>
            <w:tcBorders>
              <w:tl2br w:val="nil"/>
              <w:tr2bl w:val="nil"/>
            </w:tcBorders>
          </w:tcPr>
          <w:p w14:paraId="63F4B2F7" w14:textId="77777777" w:rsidR="004E78D1" w:rsidRPr="00934D94" w:rsidRDefault="004E78D1" w:rsidP="004043C5">
            <w:pPr>
              <w:rPr>
                <w:rFonts w:ascii="Times New Roman" w:hAnsi="Times New Roman"/>
              </w:rPr>
            </w:pPr>
            <w:r w:rsidRPr="00934D94">
              <w:t>—</w:t>
            </w:r>
          </w:p>
        </w:tc>
        <w:tc>
          <w:tcPr>
            <w:tcW w:w="1134" w:type="dxa"/>
            <w:tcBorders>
              <w:tl2br w:val="nil"/>
              <w:tr2bl w:val="nil"/>
            </w:tcBorders>
          </w:tcPr>
          <w:p w14:paraId="3D828EFA" w14:textId="77777777" w:rsidR="004E78D1" w:rsidRPr="00934D94" w:rsidRDefault="004E78D1" w:rsidP="004043C5">
            <w:pPr>
              <w:rPr>
                <w:rFonts w:ascii="Times New Roman" w:hAnsi="Times New Roman"/>
              </w:rPr>
            </w:pPr>
            <w:r w:rsidRPr="00934D94">
              <w:t>—</w:t>
            </w:r>
          </w:p>
        </w:tc>
        <w:tc>
          <w:tcPr>
            <w:tcW w:w="1134" w:type="dxa"/>
            <w:tcBorders>
              <w:tl2br w:val="nil"/>
              <w:tr2bl w:val="nil"/>
            </w:tcBorders>
          </w:tcPr>
          <w:p w14:paraId="54B3F4E5" w14:textId="77777777" w:rsidR="004E78D1" w:rsidRPr="00934D94" w:rsidRDefault="004E78D1" w:rsidP="004043C5">
            <w:pPr>
              <w:rPr>
                <w:rFonts w:ascii="Times New Roman" w:hAnsi="Times New Roman"/>
              </w:rPr>
            </w:pPr>
            <w:r w:rsidRPr="00934D94">
              <w:t>—</w:t>
            </w:r>
          </w:p>
        </w:tc>
        <w:tc>
          <w:tcPr>
            <w:tcW w:w="1134" w:type="dxa"/>
            <w:tcBorders>
              <w:tl2br w:val="nil"/>
              <w:tr2bl w:val="nil"/>
            </w:tcBorders>
          </w:tcPr>
          <w:p w14:paraId="16C6DA7F" w14:textId="77777777" w:rsidR="004E78D1" w:rsidRPr="00934D94" w:rsidRDefault="004E78D1" w:rsidP="004043C5">
            <w:pPr>
              <w:rPr>
                <w:rFonts w:ascii="Times New Roman" w:hAnsi="Times New Roman"/>
              </w:rPr>
            </w:pPr>
            <w:r w:rsidRPr="00934D94">
              <w:t>1</w:t>
            </w:r>
          </w:p>
        </w:tc>
        <w:tc>
          <w:tcPr>
            <w:tcW w:w="1134" w:type="dxa"/>
            <w:tcBorders>
              <w:tl2br w:val="nil"/>
              <w:tr2bl w:val="nil"/>
            </w:tcBorders>
          </w:tcPr>
          <w:p w14:paraId="65B903CA" w14:textId="77777777" w:rsidR="004E78D1" w:rsidRPr="00934D94" w:rsidRDefault="004E78D1" w:rsidP="004043C5">
            <w:pPr>
              <w:rPr>
                <w:rFonts w:ascii="Times New Roman" w:hAnsi="Times New Roman"/>
              </w:rPr>
            </w:pPr>
            <w:r w:rsidRPr="00934D94">
              <w:t>—</w:t>
            </w:r>
          </w:p>
        </w:tc>
        <w:tc>
          <w:tcPr>
            <w:tcW w:w="1134" w:type="dxa"/>
            <w:tcBorders>
              <w:tl2br w:val="nil"/>
              <w:tr2bl w:val="nil"/>
            </w:tcBorders>
          </w:tcPr>
          <w:p w14:paraId="05D34B6E" w14:textId="77777777" w:rsidR="004E78D1" w:rsidRPr="00934D94" w:rsidRDefault="004E78D1" w:rsidP="004043C5">
            <w:pPr>
              <w:rPr>
                <w:rFonts w:ascii="Times New Roman" w:hAnsi="Times New Roman"/>
              </w:rPr>
            </w:pPr>
            <w:r w:rsidRPr="00934D94">
              <w:t>—</w:t>
            </w:r>
          </w:p>
        </w:tc>
      </w:tr>
      <w:tr w:rsidR="004E78D1" w14:paraId="1C7EA153" w14:textId="77777777" w:rsidTr="000A5470">
        <w:trPr>
          <w:cantSplit/>
          <w:jc w:val="center"/>
        </w:trPr>
        <w:tc>
          <w:tcPr>
            <w:tcW w:w="1701" w:type="dxa"/>
            <w:vMerge/>
            <w:tcBorders>
              <w:tl2br w:val="nil"/>
              <w:tr2bl w:val="nil"/>
            </w:tcBorders>
          </w:tcPr>
          <w:p w14:paraId="511043AF" w14:textId="668F1BC3" w:rsidR="004E78D1" w:rsidRPr="00934D94" w:rsidRDefault="004E78D1" w:rsidP="004043C5">
            <w:pPr>
              <w:rPr>
                <w:rFonts w:ascii="Times New Roman" w:hAnsi="Times New Roman"/>
              </w:rPr>
            </w:pPr>
          </w:p>
        </w:tc>
        <w:tc>
          <w:tcPr>
            <w:tcW w:w="1701" w:type="dxa"/>
            <w:tcBorders>
              <w:tl2br w:val="nil"/>
              <w:tr2bl w:val="nil"/>
            </w:tcBorders>
          </w:tcPr>
          <w:p w14:paraId="78017C18" w14:textId="60E2CC10" w:rsidR="004E78D1" w:rsidRPr="00934D94" w:rsidRDefault="00350A23" w:rsidP="004043C5">
            <w:pPr>
              <w:rPr>
                <w:rFonts w:ascii="Times New Roman" w:hAnsi="Times New Roman"/>
              </w:rPr>
            </w:pPr>
            <w:r>
              <w:t>Modulanti + Ricircolo</w:t>
            </w:r>
          </w:p>
        </w:tc>
        <w:tc>
          <w:tcPr>
            <w:tcW w:w="1134" w:type="dxa"/>
            <w:tcBorders>
              <w:tl2br w:val="nil"/>
              <w:tr2bl w:val="nil"/>
            </w:tcBorders>
          </w:tcPr>
          <w:p w14:paraId="6C0297A8" w14:textId="77777777" w:rsidR="004E78D1" w:rsidRPr="00934D94" w:rsidRDefault="004E78D1" w:rsidP="004043C5">
            <w:pPr>
              <w:rPr>
                <w:rFonts w:ascii="Times New Roman" w:hAnsi="Times New Roman"/>
              </w:rPr>
            </w:pPr>
            <w:r w:rsidRPr="00934D94">
              <w:t>—</w:t>
            </w:r>
          </w:p>
        </w:tc>
        <w:tc>
          <w:tcPr>
            <w:tcW w:w="1134" w:type="dxa"/>
            <w:tcBorders>
              <w:tl2br w:val="nil"/>
              <w:tr2bl w:val="nil"/>
            </w:tcBorders>
          </w:tcPr>
          <w:p w14:paraId="3A80FA73" w14:textId="77777777" w:rsidR="004E78D1" w:rsidRPr="00934D94" w:rsidRDefault="004E78D1" w:rsidP="004043C5">
            <w:pPr>
              <w:rPr>
                <w:rFonts w:ascii="Times New Roman" w:hAnsi="Times New Roman"/>
              </w:rPr>
            </w:pPr>
            <w:r w:rsidRPr="00934D94">
              <w:t>—</w:t>
            </w:r>
          </w:p>
        </w:tc>
        <w:tc>
          <w:tcPr>
            <w:tcW w:w="1134" w:type="dxa"/>
            <w:tcBorders>
              <w:tl2br w:val="nil"/>
              <w:tr2bl w:val="nil"/>
            </w:tcBorders>
          </w:tcPr>
          <w:p w14:paraId="0114CF58" w14:textId="77777777" w:rsidR="004E78D1" w:rsidRPr="00934D94" w:rsidRDefault="004E78D1" w:rsidP="004043C5">
            <w:pPr>
              <w:rPr>
                <w:rFonts w:ascii="Times New Roman" w:hAnsi="Times New Roman"/>
              </w:rPr>
            </w:pPr>
            <w:r w:rsidRPr="00934D94">
              <w:t>—</w:t>
            </w:r>
          </w:p>
        </w:tc>
        <w:tc>
          <w:tcPr>
            <w:tcW w:w="1134" w:type="dxa"/>
            <w:tcBorders>
              <w:tl2br w:val="nil"/>
              <w:tr2bl w:val="nil"/>
            </w:tcBorders>
          </w:tcPr>
          <w:p w14:paraId="166313FA" w14:textId="77777777" w:rsidR="004E78D1" w:rsidRPr="00934D94" w:rsidRDefault="004E78D1" w:rsidP="004043C5">
            <w:pPr>
              <w:rPr>
                <w:rFonts w:ascii="Times New Roman" w:hAnsi="Times New Roman"/>
              </w:rPr>
            </w:pPr>
            <w:r w:rsidRPr="00934D94">
              <w:t>—</w:t>
            </w:r>
          </w:p>
        </w:tc>
        <w:tc>
          <w:tcPr>
            <w:tcW w:w="1134" w:type="dxa"/>
            <w:tcBorders>
              <w:tl2br w:val="nil"/>
              <w:tr2bl w:val="nil"/>
            </w:tcBorders>
          </w:tcPr>
          <w:p w14:paraId="7202095A" w14:textId="77777777" w:rsidR="004E78D1" w:rsidRPr="00934D94" w:rsidRDefault="004E78D1" w:rsidP="004043C5">
            <w:pPr>
              <w:rPr>
                <w:rFonts w:ascii="Times New Roman" w:hAnsi="Times New Roman"/>
              </w:rPr>
            </w:pPr>
            <w:r w:rsidRPr="00934D94">
              <w:t>1</w:t>
            </w:r>
          </w:p>
        </w:tc>
        <w:tc>
          <w:tcPr>
            <w:tcW w:w="1134" w:type="dxa"/>
            <w:tcBorders>
              <w:tl2br w:val="nil"/>
              <w:tr2bl w:val="nil"/>
            </w:tcBorders>
          </w:tcPr>
          <w:p w14:paraId="532DBB7E" w14:textId="77777777" w:rsidR="004E78D1" w:rsidRPr="00934D94" w:rsidRDefault="004E78D1" w:rsidP="004043C5">
            <w:pPr>
              <w:rPr>
                <w:rFonts w:ascii="Times New Roman" w:hAnsi="Times New Roman"/>
              </w:rPr>
            </w:pPr>
            <w:r w:rsidRPr="00934D94">
              <w:t>—</w:t>
            </w:r>
          </w:p>
        </w:tc>
      </w:tr>
      <w:tr w:rsidR="000A5470" w14:paraId="32B80E8D" w14:textId="77777777" w:rsidTr="000A5470">
        <w:trPr>
          <w:cantSplit/>
          <w:jc w:val="center"/>
        </w:trPr>
        <w:tc>
          <w:tcPr>
            <w:tcW w:w="1701" w:type="dxa"/>
            <w:tcBorders>
              <w:tl2br w:val="nil"/>
              <w:tr2bl w:val="nil"/>
            </w:tcBorders>
          </w:tcPr>
          <w:p w14:paraId="634CC560" w14:textId="77777777" w:rsidR="004043C5" w:rsidRPr="00934D94" w:rsidRDefault="00C704DB" w:rsidP="004043C5">
            <w:pPr>
              <w:rPr>
                <w:rFonts w:ascii="Times New Roman" w:hAnsi="Times New Roman"/>
              </w:rPr>
            </w:pPr>
            <w:r w:rsidRPr="00934D94">
              <w:t>Serranda by-pass</w:t>
            </w:r>
          </w:p>
        </w:tc>
        <w:tc>
          <w:tcPr>
            <w:tcW w:w="1701" w:type="dxa"/>
            <w:tcBorders>
              <w:tl2br w:val="nil"/>
              <w:tr2bl w:val="nil"/>
            </w:tcBorders>
          </w:tcPr>
          <w:p w14:paraId="133CE086" w14:textId="77777777" w:rsidR="004043C5" w:rsidRPr="00934D94" w:rsidRDefault="00C704DB" w:rsidP="004043C5">
            <w:pPr>
              <w:rPr>
                <w:rFonts w:ascii="Times New Roman" w:hAnsi="Times New Roman"/>
              </w:rPr>
            </w:pPr>
            <w:r w:rsidRPr="00934D94">
              <w:t>Tipologia recuperatore: a flussi incrociati con serranda di bypass</w:t>
            </w:r>
          </w:p>
        </w:tc>
        <w:tc>
          <w:tcPr>
            <w:tcW w:w="1134" w:type="dxa"/>
            <w:tcBorders>
              <w:tl2br w:val="nil"/>
              <w:tr2bl w:val="nil"/>
            </w:tcBorders>
          </w:tcPr>
          <w:p w14:paraId="217E36B2"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0204FF1E"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14BBDB12"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05D00BB9" w14:textId="77777777" w:rsidR="004043C5" w:rsidRPr="00934D94" w:rsidRDefault="00C704DB" w:rsidP="004043C5">
            <w:pPr>
              <w:rPr>
                <w:rFonts w:ascii="Times New Roman" w:hAnsi="Times New Roman"/>
              </w:rPr>
            </w:pPr>
            <w:r w:rsidRPr="00934D94">
              <w:t>1</w:t>
            </w:r>
          </w:p>
        </w:tc>
        <w:tc>
          <w:tcPr>
            <w:tcW w:w="1134" w:type="dxa"/>
            <w:tcBorders>
              <w:tl2br w:val="nil"/>
              <w:tr2bl w:val="nil"/>
            </w:tcBorders>
          </w:tcPr>
          <w:p w14:paraId="195E7BF2" w14:textId="77777777" w:rsidR="004043C5" w:rsidRPr="00934D94" w:rsidRDefault="00C704DB" w:rsidP="004043C5">
            <w:pPr>
              <w:rPr>
                <w:rFonts w:ascii="Times New Roman" w:hAnsi="Times New Roman"/>
              </w:rPr>
            </w:pPr>
            <w:r w:rsidRPr="00934D94">
              <w:t>1</w:t>
            </w:r>
          </w:p>
        </w:tc>
        <w:tc>
          <w:tcPr>
            <w:tcW w:w="1134" w:type="dxa"/>
            <w:tcBorders>
              <w:tl2br w:val="nil"/>
              <w:tr2bl w:val="nil"/>
            </w:tcBorders>
          </w:tcPr>
          <w:p w14:paraId="58C5AE2E" w14:textId="77777777" w:rsidR="004043C5" w:rsidRPr="00934D94" w:rsidRDefault="00F44307" w:rsidP="004043C5">
            <w:pPr>
              <w:rPr>
                <w:rFonts w:ascii="Times New Roman" w:hAnsi="Times New Roman"/>
              </w:rPr>
            </w:pPr>
            <w:r w:rsidRPr="00934D94">
              <w:t>—</w:t>
            </w:r>
          </w:p>
        </w:tc>
      </w:tr>
      <w:tr w:rsidR="000A5470" w14:paraId="16E19E7E" w14:textId="77777777" w:rsidTr="000A5470">
        <w:trPr>
          <w:cantSplit/>
          <w:jc w:val="center"/>
        </w:trPr>
        <w:tc>
          <w:tcPr>
            <w:tcW w:w="1701" w:type="dxa"/>
            <w:tcBorders>
              <w:tl2br w:val="nil"/>
              <w:tr2bl w:val="nil"/>
            </w:tcBorders>
          </w:tcPr>
          <w:p w14:paraId="5A130A04" w14:textId="68BFBDB1" w:rsidR="004043C5" w:rsidRPr="00934D94" w:rsidRDefault="00C704DB" w:rsidP="004043C5">
            <w:pPr>
              <w:rPr>
                <w:rFonts w:ascii="Times New Roman" w:hAnsi="Times New Roman"/>
              </w:rPr>
            </w:pPr>
            <w:r w:rsidRPr="00934D94">
              <w:t>Serrand</w:t>
            </w:r>
            <w:r w:rsidR="00350A23">
              <w:t>e</w:t>
            </w:r>
            <w:r w:rsidRPr="00934D94">
              <w:t xml:space="preserve"> ventilatori </w:t>
            </w:r>
          </w:p>
        </w:tc>
        <w:tc>
          <w:tcPr>
            <w:tcW w:w="1701" w:type="dxa"/>
            <w:tcBorders>
              <w:tl2br w:val="nil"/>
              <w:tr2bl w:val="nil"/>
            </w:tcBorders>
          </w:tcPr>
          <w:p w14:paraId="277430A5" w14:textId="430DAF16" w:rsidR="004043C5" w:rsidRPr="00934D94" w:rsidRDefault="00350A23" w:rsidP="004043C5">
            <w:pPr>
              <w:rPr>
                <w:rFonts w:ascii="Times New Roman" w:hAnsi="Times New Roman"/>
              </w:rPr>
            </w:pPr>
            <w:r>
              <w:t>Serranda</w:t>
            </w:r>
            <w:r w:rsidRPr="00934D94">
              <w:t xml:space="preserve">: ventilatore </w:t>
            </w:r>
            <w:r>
              <w:t>mandata; Serranda</w:t>
            </w:r>
            <w:r w:rsidR="00C704DB" w:rsidRPr="00934D94">
              <w:t xml:space="preserve">: ventilatore ripresa; </w:t>
            </w:r>
            <w:r>
              <w:t xml:space="preserve">Serranda </w:t>
            </w:r>
            <w:r w:rsidR="00C704DB" w:rsidRPr="00934D94">
              <w:t>ventilatore mandata + ventilatore ripresa</w:t>
            </w:r>
          </w:p>
        </w:tc>
        <w:tc>
          <w:tcPr>
            <w:tcW w:w="1134" w:type="dxa"/>
            <w:tcBorders>
              <w:tl2br w:val="nil"/>
              <w:tr2bl w:val="nil"/>
            </w:tcBorders>
          </w:tcPr>
          <w:p w14:paraId="2F7AE0B7"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180B9DDB"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10B39814"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54DDEF9C" w14:textId="27C01227" w:rsidR="004043C5" w:rsidRPr="00934D94" w:rsidRDefault="003C12CA" w:rsidP="004043C5">
            <w:pPr>
              <w:rPr>
                <w:rFonts w:ascii="Times New Roman" w:hAnsi="Times New Roman"/>
              </w:rPr>
            </w:pPr>
            <w:r>
              <w:t>1…4</w:t>
            </w:r>
          </w:p>
        </w:tc>
        <w:tc>
          <w:tcPr>
            <w:tcW w:w="1134" w:type="dxa"/>
            <w:tcBorders>
              <w:tl2br w:val="nil"/>
              <w:tr2bl w:val="nil"/>
            </w:tcBorders>
          </w:tcPr>
          <w:p w14:paraId="613E244A"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280304F3" w14:textId="77777777" w:rsidR="004043C5" w:rsidRPr="00934D94" w:rsidRDefault="00F44307" w:rsidP="004043C5">
            <w:pPr>
              <w:rPr>
                <w:rFonts w:ascii="Times New Roman" w:hAnsi="Times New Roman"/>
              </w:rPr>
            </w:pPr>
            <w:r w:rsidRPr="00934D94">
              <w:t>—</w:t>
            </w:r>
          </w:p>
        </w:tc>
      </w:tr>
    </w:tbl>
    <w:p w14:paraId="42C314B1" w14:textId="1CBC4D2D" w:rsidR="000A5470" w:rsidRDefault="00C704DB" w:rsidP="004043C5">
      <w:pPr>
        <w:pStyle w:val="Caption"/>
      </w:pPr>
      <w:bookmarkStart w:id="195" w:name="_Toc256000130"/>
      <w:r>
        <w:t xml:space="preserve">Tabella </w:t>
      </w:r>
      <w:r>
        <w:fldChar w:fldCharType="begin"/>
      </w:r>
      <w:r>
        <w:instrText>SEQ Table \* ARABIC</w:instrText>
      </w:r>
      <w:r>
        <w:fldChar w:fldCharType="separate"/>
      </w:r>
      <w:r w:rsidR="00D820A0">
        <w:rPr>
          <w:noProof/>
        </w:rPr>
        <w:t>11</w:t>
      </w:r>
      <w:bookmarkEnd w:id="195"/>
      <w:r>
        <w:fldChar w:fldCharType="end"/>
      </w:r>
      <w:r w:rsidR="004043C5">
        <w:t xml:space="preserve"> - </w:t>
      </w:r>
      <w:r>
        <w:t>Mappa I/O e componenti - serrande</w:t>
      </w:r>
    </w:p>
    <w:p w14:paraId="50FDB17A" w14:textId="77777777" w:rsidR="000A5470" w:rsidRDefault="000A5470">
      <w:pPr>
        <w:pStyle w:val="Testo0"/>
      </w:pPr>
    </w:p>
    <w:p w14:paraId="2F8E73BB" w14:textId="77777777" w:rsidR="002277F8" w:rsidRDefault="002277F8">
      <w:pPr>
        <w:spacing w:before="0" w:after="0"/>
        <w:jc w:val="left"/>
      </w:pPr>
      <w:r>
        <w:br w:type="page"/>
      </w:r>
    </w:p>
    <w:p w14:paraId="06FAA1AE" w14:textId="77777777" w:rsidR="000A5470" w:rsidRDefault="00C704DB">
      <w:pPr>
        <w:pStyle w:val="Testo0"/>
      </w:pPr>
      <w:r>
        <w:lastRenderedPageBreak/>
        <w:t>Gli I/O richiesti in funzione della configurazione hardware relativa agli attuatori è riportata nella seguente tabella.</w:t>
      </w:r>
    </w:p>
    <w:p w14:paraId="58195465" w14:textId="77777777" w:rsidR="000A5470" w:rsidRDefault="00C704DB">
      <w:pPr>
        <w:pStyle w:val="Testo0"/>
      </w:pPr>
      <w:r>
        <w:rPr>
          <w:b/>
        </w:rPr>
        <w:t>NOTA</w:t>
      </w:r>
      <w:r>
        <w:t>: Nella colonna più a destra è indicato con "X" se il componente è sempre presente.</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668"/>
        <w:gridCol w:w="2959"/>
        <w:gridCol w:w="966"/>
        <w:gridCol w:w="838"/>
        <w:gridCol w:w="843"/>
        <w:gridCol w:w="1024"/>
        <w:gridCol w:w="777"/>
        <w:gridCol w:w="1119"/>
        <w:tblGridChange w:id="196">
          <w:tblGrid>
            <w:gridCol w:w="1668"/>
            <w:gridCol w:w="33"/>
            <w:gridCol w:w="1701"/>
            <w:gridCol w:w="1134"/>
            <w:gridCol w:w="91"/>
            <w:gridCol w:w="966"/>
            <w:gridCol w:w="77"/>
            <w:gridCol w:w="761"/>
            <w:gridCol w:w="373"/>
            <w:gridCol w:w="470"/>
            <w:gridCol w:w="664"/>
            <w:gridCol w:w="360"/>
            <w:gridCol w:w="774"/>
            <w:gridCol w:w="3"/>
            <w:gridCol w:w="1119"/>
            <w:gridCol w:w="12"/>
          </w:tblGrid>
        </w:tblGridChange>
      </w:tblGrid>
      <w:tr w:rsidR="000A5470" w14:paraId="4BAEDF80" w14:textId="77777777" w:rsidTr="00DA219B">
        <w:trPr>
          <w:cnfStyle w:val="100000000000" w:firstRow="1" w:lastRow="0" w:firstColumn="0" w:lastColumn="0" w:oddVBand="0" w:evenVBand="0" w:oddHBand="0" w:evenHBand="0" w:firstRowFirstColumn="0" w:firstRowLastColumn="0" w:lastRowFirstColumn="0" w:lastRowLastColumn="0"/>
          <w:cantSplit/>
          <w:tblHeader/>
          <w:jc w:val="center"/>
        </w:trPr>
        <w:tc>
          <w:tcPr>
            <w:tcW w:w="1701" w:type="dxa"/>
          </w:tcPr>
          <w:p w14:paraId="5EC78BC5" w14:textId="77777777" w:rsidR="004043C5" w:rsidRPr="00934D94" w:rsidRDefault="00C704DB" w:rsidP="004043C5">
            <w:pPr>
              <w:rPr>
                <w:rFonts w:ascii="Times New Roman" w:hAnsi="Times New Roman"/>
              </w:rPr>
            </w:pPr>
            <w:r w:rsidRPr="00934D94">
              <w:t>Componente</w:t>
            </w:r>
          </w:p>
        </w:tc>
        <w:tc>
          <w:tcPr>
            <w:tcW w:w="3084" w:type="dxa"/>
          </w:tcPr>
          <w:p w14:paraId="2849DFAE" w14:textId="77777777" w:rsidR="004043C5" w:rsidRPr="00934D94" w:rsidRDefault="00C704DB" w:rsidP="004043C5">
            <w:pPr>
              <w:rPr>
                <w:rFonts w:ascii="Times New Roman" w:hAnsi="Times New Roman"/>
              </w:rPr>
            </w:pPr>
            <w:r w:rsidRPr="00934D94">
              <w:t>Configurazione hardware</w:t>
            </w:r>
          </w:p>
        </w:tc>
        <w:tc>
          <w:tcPr>
            <w:tcW w:w="992" w:type="dxa"/>
          </w:tcPr>
          <w:p w14:paraId="3516EB41" w14:textId="77777777" w:rsidR="004043C5" w:rsidRPr="00934D94" w:rsidRDefault="00C704DB" w:rsidP="004043C5">
            <w:pPr>
              <w:rPr>
                <w:rFonts w:ascii="Times New Roman" w:hAnsi="Times New Roman"/>
              </w:rPr>
            </w:pPr>
            <w:r w:rsidRPr="00934D94">
              <w:t>DI</w:t>
            </w:r>
          </w:p>
        </w:tc>
        <w:tc>
          <w:tcPr>
            <w:tcW w:w="851" w:type="dxa"/>
          </w:tcPr>
          <w:p w14:paraId="4B4BFCAC" w14:textId="77777777" w:rsidR="004043C5" w:rsidRPr="00934D94" w:rsidRDefault="00C704DB" w:rsidP="004043C5">
            <w:pPr>
              <w:rPr>
                <w:rFonts w:ascii="Times New Roman" w:hAnsi="Times New Roman"/>
              </w:rPr>
            </w:pPr>
            <w:r w:rsidRPr="00934D94">
              <w:t>AI (NTC)</w:t>
            </w:r>
          </w:p>
        </w:tc>
        <w:tc>
          <w:tcPr>
            <w:tcW w:w="850" w:type="dxa"/>
          </w:tcPr>
          <w:p w14:paraId="3D292714" w14:textId="77777777" w:rsidR="004043C5" w:rsidRPr="00934D94" w:rsidRDefault="00C704DB" w:rsidP="004043C5">
            <w:pPr>
              <w:rPr>
                <w:rFonts w:ascii="Times New Roman" w:hAnsi="Times New Roman"/>
              </w:rPr>
            </w:pPr>
            <w:r w:rsidRPr="00934D94">
              <w:t>AI (UNIV)</w:t>
            </w:r>
          </w:p>
        </w:tc>
        <w:tc>
          <w:tcPr>
            <w:tcW w:w="1028" w:type="dxa"/>
          </w:tcPr>
          <w:p w14:paraId="6ECD06E0" w14:textId="77777777" w:rsidR="004043C5" w:rsidRPr="00934D94" w:rsidRDefault="00C704DB" w:rsidP="004043C5">
            <w:pPr>
              <w:rPr>
                <w:rFonts w:ascii="Times New Roman" w:hAnsi="Times New Roman"/>
              </w:rPr>
            </w:pPr>
            <w:r w:rsidRPr="00934D94">
              <w:t>DO</w:t>
            </w:r>
          </w:p>
        </w:tc>
        <w:tc>
          <w:tcPr>
            <w:tcW w:w="777" w:type="dxa"/>
          </w:tcPr>
          <w:p w14:paraId="4A8DACB2" w14:textId="77777777" w:rsidR="004043C5" w:rsidRPr="00934D94" w:rsidRDefault="00C704DB" w:rsidP="004043C5">
            <w:pPr>
              <w:rPr>
                <w:rFonts w:ascii="Times New Roman" w:hAnsi="Times New Roman"/>
              </w:rPr>
            </w:pPr>
            <w:r w:rsidRPr="00934D94">
              <w:t>AO</w:t>
            </w:r>
          </w:p>
        </w:tc>
        <w:tc>
          <w:tcPr>
            <w:tcW w:w="1134" w:type="dxa"/>
          </w:tcPr>
          <w:p w14:paraId="3827031A" w14:textId="77777777" w:rsidR="004043C5" w:rsidRPr="00934D94" w:rsidRDefault="00C704DB" w:rsidP="004043C5">
            <w:pPr>
              <w:rPr>
                <w:rFonts w:ascii="Times New Roman" w:hAnsi="Times New Roman"/>
              </w:rPr>
            </w:pPr>
            <w:r w:rsidRPr="00934D94">
              <w:t>Sempre presente</w:t>
            </w:r>
          </w:p>
        </w:tc>
      </w:tr>
      <w:tr w:rsidR="000A5470" w14:paraId="59368CCB" w14:textId="77777777" w:rsidTr="00DA219B">
        <w:trPr>
          <w:cantSplit/>
          <w:jc w:val="center"/>
        </w:trPr>
        <w:tc>
          <w:tcPr>
            <w:tcW w:w="1701" w:type="dxa"/>
            <w:tcBorders>
              <w:tl2br w:val="nil"/>
              <w:tr2bl w:val="nil"/>
            </w:tcBorders>
          </w:tcPr>
          <w:p w14:paraId="0EC1104A" w14:textId="77777777" w:rsidR="004043C5" w:rsidRPr="00934D94" w:rsidRDefault="00C704DB" w:rsidP="004043C5">
            <w:pPr>
              <w:rPr>
                <w:rFonts w:ascii="Times New Roman" w:hAnsi="Times New Roman"/>
              </w:rPr>
            </w:pPr>
            <w:r w:rsidRPr="00934D94">
              <w:t>Recuperatore</w:t>
            </w:r>
          </w:p>
        </w:tc>
        <w:tc>
          <w:tcPr>
            <w:tcW w:w="3084" w:type="dxa"/>
            <w:tcBorders>
              <w:tl2br w:val="nil"/>
              <w:tr2bl w:val="nil"/>
            </w:tcBorders>
          </w:tcPr>
          <w:p w14:paraId="1F9A91BE" w14:textId="77777777" w:rsidR="004043C5" w:rsidRPr="00934D94" w:rsidRDefault="00C704DB" w:rsidP="004043C5">
            <w:pPr>
              <w:rPr>
                <w:rFonts w:ascii="Times New Roman" w:hAnsi="Times New Roman"/>
              </w:rPr>
            </w:pPr>
            <w:r w:rsidRPr="00934D94">
              <w:t>Tipologia recuperatore: rotativo</w:t>
            </w:r>
          </w:p>
        </w:tc>
        <w:tc>
          <w:tcPr>
            <w:tcW w:w="992" w:type="dxa"/>
            <w:tcBorders>
              <w:tl2br w:val="nil"/>
              <w:tr2bl w:val="nil"/>
            </w:tcBorders>
          </w:tcPr>
          <w:p w14:paraId="07D5FBF8" w14:textId="77777777" w:rsidR="004043C5" w:rsidRPr="00934D94" w:rsidRDefault="00C704DB" w:rsidP="004043C5">
            <w:pPr>
              <w:rPr>
                <w:rFonts w:ascii="Times New Roman" w:hAnsi="Times New Roman"/>
              </w:rPr>
            </w:pPr>
            <w:r w:rsidRPr="00934D94">
              <w:t>1</w:t>
            </w:r>
          </w:p>
        </w:tc>
        <w:tc>
          <w:tcPr>
            <w:tcW w:w="851" w:type="dxa"/>
            <w:tcBorders>
              <w:tl2br w:val="nil"/>
              <w:tr2bl w:val="nil"/>
            </w:tcBorders>
          </w:tcPr>
          <w:p w14:paraId="373019AF" w14:textId="77777777" w:rsidR="004043C5" w:rsidRPr="00934D94" w:rsidRDefault="00F44307" w:rsidP="004043C5">
            <w:pPr>
              <w:rPr>
                <w:rFonts w:ascii="Times New Roman" w:hAnsi="Times New Roman"/>
              </w:rPr>
            </w:pPr>
            <w:r w:rsidRPr="00934D94">
              <w:t>—</w:t>
            </w:r>
          </w:p>
        </w:tc>
        <w:tc>
          <w:tcPr>
            <w:tcW w:w="850" w:type="dxa"/>
            <w:tcBorders>
              <w:tl2br w:val="nil"/>
              <w:tr2bl w:val="nil"/>
            </w:tcBorders>
          </w:tcPr>
          <w:p w14:paraId="4B561814" w14:textId="77777777" w:rsidR="004043C5" w:rsidRPr="00934D94" w:rsidRDefault="00F44307" w:rsidP="004043C5">
            <w:pPr>
              <w:rPr>
                <w:rFonts w:ascii="Times New Roman" w:hAnsi="Times New Roman"/>
              </w:rPr>
            </w:pPr>
            <w:r w:rsidRPr="00934D94">
              <w:t>—</w:t>
            </w:r>
          </w:p>
        </w:tc>
        <w:tc>
          <w:tcPr>
            <w:tcW w:w="1028" w:type="dxa"/>
            <w:tcBorders>
              <w:tl2br w:val="nil"/>
              <w:tr2bl w:val="nil"/>
            </w:tcBorders>
          </w:tcPr>
          <w:p w14:paraId="40E6985F" w14:textId="77777777" w:rsidR="004043C5" w:rsidRPr="00934D94" w:rsidRDefault="00C704DB" w:rsidP="004043C5">
            <w:pPr>
              <w:rPr>
                <w:rFonts w:ascii="Times New Roman" w:hAnsi="Times New Roman"/>
              </w:rPr>
            </w:pPr>
            <w:r w:rsidRPr="00934D94">
              <w:t>1</w:t>
            </w:r>
          </w:p>
        </w:tc>
        <w:tc>
          <w:tcPr>
            <w:tcW w:w="777" w:type="dxa"/>
            <w:tcBorders>
              <w:tl2br w:val="nil"/>
              <w:tr2bl w:val="nil"/>
            </w:tcBorders>
          </w:tcPr>
          <w:p w14:paraId="69705DEF" w14:textId="77777777" w:rsidR="004043C5" w:rsidRPr="00934D94" w:rsidRDefault="00C704DB" w:rsidP="004043C5">
            <w:pPr>
              <w:rPr>
                <w:rFonts w:ascii="Times New Roman" w:hAnsi="Times New Roman"/>
              </w:rPr>
            </w:pPr>
            <w:r w:rsidRPr="00934D94">
              <w:t>1</w:t>
            </w:r>
          </w:p>
        </w:tc>
        <w:tc>
          <w:tcPr>
            <w:tcW w:w="1134" w:type="dxa"/>
            <w:tcBorders>
              <w:tl2br w:val="nil"/>
              <w:tr2bl w:val="nil"/>
            </w:tcBorders>
          </w:tcPr>
          <w:p w14:paraId="16D08978" w14:textId="77777777" w:rsidR="004043C5" w:rsidRPr="00934D94" w:rsidRDefault="00F44307" w:rsidP="004043C5">
            <w:pPr>
              <w:rPr>
                <w:rFonts w:ascii="Times New Roman" w:hAnsi="Times New Roman"/>
              </w:rPr>
            </w:pPr>
            <w:r w:rsidRPr="00934D94">
              <w:t>—</w:t>
            </w:r>
          </w:p>
        </w:tc>
      </w:tr>
      <w:tr w:rsidR="00350A23" w14:paraId="58410617" w14:textId="77777777" w:rsidTr="00DA219B">
        <w:trPr>
          <w:cantSplit/>
          <w:jc w:val="center"/>
        </w:trPr>
        <w:tc>
          <w:tcPr>
            <w:tcW w:w="1701" w:type="dxa"/>
            <w:vMerge w:val="restart"/>
            <w:tcBorders>
              <w:tl2br w:val="nil"/>
              <w:tr2bl w:val="nil"/>
            </w:tcBorders>
          </w:tcPr>
          <w:p w14:paraId="1CC43D89" w14:textId="56349C99" w:rsidR="00350A23" w:rsidRPr="00934D94" w:rsidRDefault="00350A23" w:rsidP="004043C5">
            <w:pPr>
              <w:rPr>
                <w:rFonts w:ascii="Times New Roman" w:hAnsi="Times New Roman"/>
              </w:rPr>
            </w:pPr>
            <w:r w:rsidRPr="00934D94">
              <w:t>Batteria di preriscaldo</w:t>
            </w:r>
          </w:p>
        </w:tc>
        <w:tc>
          <w:tcPr>
            <w:tcW w:w="3084" w:type="dxa"/>
            <w:tcBorders>
              <w:tl2br w:val="nil"/>
              <w:tr2bl w:val="nil"/>
            </w:tcBorders>
          </w:tcPr>
          <w:p w14:paraId="2F7978ED" w14:textId="77777777" w:rsidR="00350A23" w:rsidRPr="00934D94" w:rsidRDefault="00350A23" w:rsidP="004043C5">
            <w:pPr>
              <w:rPr>
                <w:rFonts w:ascii="Times New Roman" w:hAnsi="Times New Roman"/>
              </w:rPr>
            </w:pPr>
            <w:r w:rsidRPr="00934D94">
              <w:t>Tipologia batteria di preriscaldo: resistenza elettrica ON/OFF a step</w:t>
            </w:r>
          </w:p>
        </w:tc>
        <w:tc>
          <w:tcPr>
            <w:tcW w:w="992" w:type="dxa"/>
            <w:tcBorders>
              <w:tl2br w:val="nil"/>
              <w:tr2bl w:val="nil"/>
            </w:tcBorders>
          </w:tcPr>
          <w:p w14:paraId="6220F2DD" w14:textId="77777777" w:rsidR="00350A23" w:rsidRPr="00934D94" w:rsidRDefault="00350A23" w:rsidP="004043C5">
            <w:pPr>
              <w:rPr>
                <w:rFonts w:ascii="Times New Roman" w:hAnsi="Times New Roman"/>
              </w:rPr>
            </w:pPr>
            <w:r w:rsidRPr="00934D94">
              <w:t>1</w:t>
            </w:r>
          </w:p>
        </w:tc>
        <w:tc>
          <w:tcPr>
            <w:tcW w:w="851" w:type="dxa"/>
            <w:tcBorders>
              <w:tl2br w:val="nil"/>
              <w:tr2bl w:val="nil"/>
            </w:tcBorders>
          </w:tcPr>
          <w:p w14:paraId="2511EF2A" w14:textId="77777777" w:rsidR="00350A23" w:rsidRPr="00934D94" w:rsidRDefault="00350A23" w:rsidP="004043C5">
            <w:pPr>
              <w:rPr>
                <w:rFonts w:ascii="Times New Roman" w:hAnsi="Times New Roman"/>
              </w:rPr>
            </w:pPr>
            <w:r w:rsidRPr="00934D94">
              <w:t>—</w:t>
            </w:r>
          </w:p>
        </w:tc>
        <w:tc>
          <w:tcPr>
            <w:tcW w:w="850" w:type="dxa"/>
            <w:tcBorders>
              <w:tl2br w:val="nil"/>
              <w:tr2bl w:val="nil"/>
            </w:tcBorders>
          </w:tcPr>
          <w:p w14:paraId="3C10E0CB" w14:textId="77777777" w:rsidR="00350A23" w:rsidRPr="00934D94" w:rsidRDefault="00350A23" w:rsidP="004043C5">
            <w:pPr>
              <w:rPr>
                <w:rFonts w:ascii="Times New Roman" w:hAnsi="Times New Roman"/>
              </w:rPr>
            </w:pPr>
            <w:r w:rsidRPr="00934D94">
              <w:t>—</w:t>
            </w:r>
          </w:p>
        </w:tc>
        <w:tc>
          <w:tcPr>
            <w:tcW w:w="1028" w:type="dxa"/>
            <w:tcBorders>
              <w:tl2br w:val="nil"/>
              <w:tr2bl w:val="nil"/>
            </w:tcBorders>
          </w:tcPr>
          <w:p w14:paraId="6E8CB0F9" w14:textId="77777777" w:rsidR="00350A23" w:rsidRPr="00934D94" w:rsidRDefault="00350A23" w:rsidP="004043C5">
            <w:pPr>
              <w:rPr>
                <w:rFonts w:ascii="Times New Roman" w:hAnsi="Times New Roman"/>
              </w:rPr>
            </w:pPr>
            <w:r w:rsidRPr="00934D94">
              <w:t xml:space="preserve">1 </w:t>
            </w:r>
          </w:p>
        </w:tc>
        <w:tc>
          <w:tcPr>
            <w:tcW w:w="777" w:type="dxa"/>
            <w:tcBorders>
              <w:tl2br w:val="nil"/>
              <w:tr2bl w:val="nil"/>
            </w:tcBorders>
          </w:tcPr>
          <w:p w14:paraId="266E2982" w14:textId="77777777" w:rsidR="00350A23" w:rsidRPr="00934D94" w:rsidRDefault="00350A23" w:rsidP="004043C5">
            <w:pPr>
              <w:rPr>
                <w:rFonts w:ascii="Times New Roman" w:hAnsi="Times New Roman"/>
              </w:rPr>
            </w:pPr>
            <w:r w:rsidRPr="00934D94">
              <w:t>—</w:t>
            </w:r>
          </w:p>
        </w:tc>
        <w:tc>
          <w:tcPr>
            <w:tcW w:w="1134" w:type="dxa"/>
            <w:tcBorders>
              <w:tl2br w:val="nil"/>
              <w:tr2bl w:val="nil"/>
            </w:tcBorders>
          </w:tcPr>
          <w:p w14:paraId="6B3B2D2D" w14:textId="77777777" w:rsidR="00350A23" w:rsidRPr="00934D94" w:rsidRDefault="00350A23" w:rsidP="004043C5">
            <w:pPr>
              <w:rPr>
                <w:rFonts w:ascii="Times New Roman" w:hAnsi="Times New Roman"/>
              </w:rPr>
            </w:pPr>
            <w:r w:rsidRPr="00934D94">
              <w:t>—</w:t>
            </w:r>
          </w:p>
        </w:tc>
      </w:tr>
      <w:tr w:rsidR="00350A23" w14:paraId="0B5E3D5A" w14:textId="77777777" w:rsidTr="00DA219B">
        <w:trPr>
          <w:cantSplit/>
          <w:jc w:val="center"/>
        </w:trPr>
        <w:tc>
          <w:tcPr>
            <w:tcW w:w="1701" w:type="dxa"/>
            <w:vMerge/>
            <w:tcBorders>
              <w:tl2br w:val="nil"/>
              <w:tr2bl w:val="nil"/>
            </w:tcBorders>
          </w:tcPr>
          <w:p w14:paraId="51938C2D" w14:textId="31522202" w:rsidR="00350A23" w:rsidRPr="00934D94" w:rsidRDefault="00350A23" w:rsidP="004043C5">
            <w:pPr>
              <w:rPr>
                <w:rFonts w:ascii="Times New Roman" w:hAnsi="Times New Roman"/>
              </w:rPr>
            </w:pPr>
          </w:p>
        </w:tc>
        <w:tc>
          <w:tcPr>
            <w:tcW w:w="3084" w:type="dxa"/>
            <w:tcBorders>
              <w:tl2br w:val="nil"/>
              <w:tr2bl w:val="nil"/>
            </w:tcBorders>
          </w:tcPr>
          <w:p w14:paraId="247582CD" w14:textId="77777777" w:rsidR="00350A23" w:rsidRPr="00934D94" w:rsidRDefault="00350A23" w:rsidP="004043C5">
            <w:pPr>
              <w:rPr>
                <w:rFonts w:ascii="Times New Roman" w:hAnsi="Times New Roman"/>
              </w:rPr>
            </w:pPr>
            <w:r w:rsidRPr="00934D94">
              <w:t>Tipologia batteria di preriscaldo: resistenza elettrica ON/OFF a step + modulante</w:t>
            </w:r>
          </w:p>
        </w:tc>
        <w:tc>
          <w:tcPr>
            <w:tcW w:w="992" w:type="dxa"/>
            <w:tcBorders>
              <w:tl2br w:val="nil"/>
              <w:tr2bl w:val="nil"/>
            </w:tcBorders>
          </w:tcPr>
          <w:p w14:paraId="4B27ADE4" w14:textId="77777777" w:rsidR="00350A23" w:rsidRPr="00934D94" w:rsidRDefault="00350A23" w:rsidP="004043C5">
            <w:pPr>
              <w:rPr>
                <w:rFonts w:ascii="Times New Roman" w:hAnsi="Times New Roman"/>
              </w:rPr>
            </w:pPr>
            <w:r w:rsidRPr="00934D94">
              <w:t>1</w:t>
            </w:r>
          </w:p>
        </w:tc>
        <w:tc>
          <w:tcPr>
            <w:tcW w:w="851" w:type="dxa"/>
            <w:tcBorders>
              <w:tl2br w:val="nil"/>
              <w:tr2bl w:val="nil"/>
            </w:tcBorders>
          </w:tcPr>
          <w:p w14:paraId="4C46DF3D" w14:textId="77777777" w:rsidR="00350A23" w:rsidRPr="00934D94" w:rsidRDefault="00350A23" w:rsidP="004043C5">
            <w:pPr>
              <w:rPr>
                <w:rFonts w:ascii="Times New Roman" w:hAnsi="Times New Roman"/>
              </w:rPr>
            </w:pPr>
            <w:r w:rsidRPr="00934D94">
              <w:t>—</w:t>
            </w:r>
          </w:p>
        </w:tc>
        <w:tc>
          <w:tcPr>
            <w:tcW w:w="850" w:type="dxa"/>
            <w:tcBorders>
              <w:tl2br w:val="nil"/>
              <w:tr2bl w:val="nil"/>
            </w:tcBorders>
          </w:tcPr>
          <w:p w14:paraId="55EF1813" w14:textId="77777777" w:rsidR="00350A23" w:rsidRPr="00934D94" w:rsidRDefault="00350A23" w:rsidP="004043C5">
            <w:pPr>
              <w:rPr>
                <w:rFonts w:ascii="Times New Roman" w:hAnsi="Times New Roman"/>
              </w:rPr>
            </w:pPr>
            <w:r w:rsidRPr="00934D94">
              <w:t>—</w:t>
            </w:r>
          </w:p>
        </w:tc>
        <w:tc>
          <w:tcPr>
            <w:tcW w:w="1028" w:type="dxa"/>
            <w:tcBorders>
              <w:tl2br w:val="nil"/>
              <w:tr2bl w:val="nil"/>
            </w:tcBorders>
          </w:tcPr>
          <w:p w14:paraId="507B86D7" w14:textId="77777777" w:rsidR="00350A23" w:rsidRPr="00934D94" w:rsidRDefault="00350A23" w:rsidP="004043C5">
            <w:pPr>
              <w:rPr>
                <w:rFonts w:ascii="Times New Roman" w:hAnsi="Times New Roman"/>
              </w:rPr>
            </w:pPr>
            <w:r w:rsidRPr="00934D94">
              <w:t xml:space="preserve">1 </w:t>
            </w:r>
          </w:p>
        </w:tc>
        <w:tc>
          <w:tcPr>
            <w:tcW w:w="777" w:type="dxa"/>
            <w:tcBorders>
              <w:tl2br w:val="nil"/>
              <w:tr2bl w:val="nil"/>
            </w:tcBorders>
          </w:tcPr>
          <w:p w14:paraId="2DF0BC33" w14:textId="77777777" w:rsidR="00350A23" w:rsidRPr="00934D94" w:rsidRDefault="00350A23" w:rsidP="004043C5">
            <w:pPr>
              <w:rPr>
                <w:rFonts w:ascii="Times New Roman" w:hAnsi="Times New Roman"/>
              </w:rPr>
            </w:pPr>
            <w:r w:rsidRPr="00934D94">
              <w:t>1</w:t>
            </w:r>
          </w:p>
        </w:tc>
        <w:tc>
          <w:tcPr>
            <w:tcW w:w="1134" w:type="dxa"/>
            <w:tcBorders>
              <w:tl2br w:val="nil"/>
              <w:tr2bl w:val="nil"/>
            </w:tcBorders>
          </w:tcPr>
          <w:p w14:paraId="0770BF0E" w14:textId="77777777" w:rsidR="00350A23" w:rsidRPr="00934D94" w:rsidRDefault="00350A23" w:rsidP="004043C5">
            <w:pPr>
              <w:rPr>
                <w:rFonts w:ascii="Times New Roman" w:hAnsi="Times New Roman"/>
              </w:rPr>
            </w:pPr>
            <w:r w:rsidRPr="00934D94">
              <w:t>—</w:t>
            </w:r>
          </w:p>
        </w:tc>
      </w:tr>
      <w:tr w:rsidR="00350A23" w14:paraId="17B1B09E" w14:textId="77777777" w:rsidTr="00DA219B">
        <w:trPr>
          <w:cantSplit/>
          <w:jc w:val="center"/>
        </w:trPr>
        <w:tc>
          <w:tcPr>
            <w:tcW w:w="1701" w:type="dxa"/>
            <w:vMerge/>
            <w:tcBorders>
              <w:tl2br w:val="nil"/>
              <w:tr2bl w:val="nil"/>
            </w:tcBorders>
          </w:tcPr>
          <w:p w14:paraId="39646130" w14:textId="46B41E97" w:rsidR="00350A23" w:rsidRPr="00934D94" w:rsidRDefault="00350A23" w:rsidP="004043C5">
            <w:pPr>
              <w:rPr>
                <w:rFonts w:ascii="Times New Roman" w:hAnsi="Times New Roman"/>
              </w:rPr>
            </w:pPr>
          </w:p>
        </w:tc>
        <w:tc>
          <w:tcPr>
            <w:tcW w:w="3084" w:type="dxa"/>
            <w:tcBorders>
              <w:tl2br w:val="nil"/>
              <w:tr2bl w:val="nil"/>
            </w:tcBorders>
          </w:tcPr>
          <w:p w14:paraId="5AF150D1" w14:textId="77777777" w:rsidR="00350A23" w:rsidRPr="00934D94" w:rsidRDefault="00350A23" w:rsidP="004043C5">
            <w:pPr>
              <w:rPr>
                <w:rFonts w:ascii="Times New Roman" w:hAnsi="Times New Roman"/>
              </w:rPr>
            </w:pPr>
            <w:r w:rsidRPr="00934D94">
              <w:t xml:space="preserve">Tipologia batteria di preriscaldo: valvola modulante </w:t>
            </w:r>
          </w:p>
        </w:tc>
        <w:tc>
          <w:tcPr>
            <w:tcW w:w="992" w:type="dxa"/>
            <w:tcBorders>
              <w:tl2br w:val="nil"/>
              <w:tr2bl w:val="nil"/>
            </w:tcBorders>
          </w:tcPr>
          <w:p w14:paraId="76B64EB8" w14:textId="77777777" w:rsidR="00350A23" w:rsidRPr="00934D94" w:rsidRDefault="00350A23" w:rsidP="004043C5">
            <w:pPr>
              <w:rPr>
                <w:rFonts w:ascii="Times New Roman" w:hAnsi="Times New Roman"/>
              </w:rPr>
            </w:pPr>
            <w:r w:rsidRPr="00934D94">
              <w:t>—</w:t>
            </w:r>
          </w:p>
        </w:tc>
        <w:tc>
          <w:tcPr>
            <w:tcW w:w="851" w:type="dxa"/>
            <w:tcBorders>
              <w:tl2br w:val="nil"/>
              <w:tr2bl w:val="nil"/>
            </w:tcBorders>
          </w:tcPr>
          <w:p w14:paraId="4AF6DF28" w14:textId="77777777" w:rsidR="00350A23" w:rsidRPr="00934D94" w:rsidRDefault="00350A23" w:rsidP="004043C5">
            <w:pPr>
              <w:rPr>
                <w:rFonts w:ascii="Times New Roman" w:hAnsi="Times New Roman"/>
              </w:rPr>
            </w:pPr>
            <w:r w:rsidRPr="00934D94">
              <w:t>—</w:t>
            </w:r>
          </w:p>
        </w:tc>
        <w:tc>
          <w:tcPr>
            <w:tcW w:w="850" w:type="dxa"/>
            <w:tcBorders>
              <w:tl2br w:val="nil"/>
              <w:tr2bl w:val="nil"/>
            </w:tcBorders>
          </w:tcPr>
          <w:p w14:paraId="7BDBD42D" w14:textId="77777777" w:rsidR="00350A23" w:rsidRPr="00934D94" w:rsidRDefault="00350A23" w:rsidP="004043C5">
            <w:pPr>
              <w:rPr>
                <w:rFonts w:ascii="Times New Roman" w:hAnsi="Times New Roman"/>
              </w:rPr>
            </w:pPr>
            <w:r w:rsidRPr="00934D94">
              <w:t>—</w:t>
            </w:r>
          </w:p>
        </w:tc>
        <w:tc>
          <w:tcPr>
            <w:tcW w:w="1028" w:type="dxa"/>
            <w:tcBorders>
              <w:tl2br w:val="nil"/>
              <w:tr2bl w:val="nil"/>
            </w:tcBorders>
          </w:tcPr>
          <w:p w14:paraId="3B67A999" w14:textId="77777777" w:rsidR="00350A23" w:rsidRPr="00934D94" w:rsidRDefault="00350A23" w:rsidP="004043C5">
            <w:pPr>
              <w:rPr>
                <w:rFonts w:ascii="Times New Roman" w:hAnsi="Times New Roman"/>
              </w:rPr>
            </w:pPr>
            <w:r w:rsidRPr="00934D94">
              <w:t>1</w:t>
            </w:r>
          </w:p>
        </w:tc>
        <w:tc>
          <w:tcPr>
            <w:tcW w:w="777" w:type="dxa"/>
            <w:tcBorders>
              <w:tl2br w:val="nil"/>
              <w:tr2bl w:val="nil"/>
            </w:tcBorders>
          </w:tcPr>
          <w:p w14:paraId="12E2381D" w14:textId="77777777" w:rsidR="00350A23" w:rsidRPr="00934D94" w:rsidRDefault="00350A23" w:rsidP="004043C5">
            <w:pPr>
              <w:rPr>
                <w:rFonts w:ascii="Times New Roman" w:hAnsi="Times New Roman"/>
              </w:rPr>
            </w:pPr>
            <w:r w:rsidRPr="00934D94">
              <w:t xml:space="preserve">1 </w:t>
            </w:r>
          </w:p>
        </w:tc>
        <w:tc>
          <w:tcPr>
            <w:tcW w:w="1134" w:type="dxa"/>
            <w:tcBorders>
              <w:tl2br w:val="nil"/>
              <w:tr2bl w:val="nil"/>
            </w:tcBorders>
          </w:tcPr>
          <w:p w14:paraId="0B8F68BC" w14:textId="77777777" w:rsidR="00350A23" w:rsidRPr="00934D94" w:rsidRDefault="00350A23" w:rsidP="004043C5">
            <w:pPr>
              <w:rPr>
                <w:rFonts w:ascii="Times New Roman" w:hAnsi="Times New Roman"/>
              </w:rPr>
            </w:pPr>
            <w:r w:rsidRPr="00934D94">
              <w:t>—</w:t>
            </w:r>
          </w:p>
        </w:tc>
      </w:tr>
      <w:tr w:rsidR="00350A23" w14:paraId="6878A090" w14:textId="77777777" w:rsidTr="00DA219B">
        <w:trPr>
          <w:cantSplit/>
          <w:jc w:val="center"/>
        </w:trPr>
        <w:tc>
          <w:tcPr>
            <w:tcW w:w="1701" w:type="dxa"/>
            <w:vMerge/>
            <w:tcBorders>
              <w:tl2br w:val="nil"/>
              <w:tr2bl w:val="nil"/>
            </w:tcBorders>
          </w:tcPr>
          <w:p w14:paraId="16D15958" w14:textId="1BB8B73C" w:rsidR="00350A23" w:rsidRPr="00934D94" w:rsidRDefault="00350A23" w:rsidP="004043C5">
            <w:pPr>
              <w:rPr>
                <w:rFonts w:ascii="Times New Roman" w:hAnsi="Times New Roman"/>
              </w:rPr>
            </w:pPr>
          </w:p>
        </w:tc>
        <w:tc>
          <w:tcPr>
            <w:tcW w:w="3084" w:type="dxa"/>
            <w:tcBorders>
              <w:tl2br w:val="nil"/>
              <w:tr2bl w:val="nil"/>
            </w:tcBorders>
          </w:tcPr>
          <w:p w14:paraId="785D446E" w14:textId="77777777" w:rsidR="00350A23" w:rsidRPr="00934D94" w:rsidRDefault="00350A23" w:rsidP="004043C5">
            <w:pPr>
              <w:rPr>
                <w:rFonts w:ascii="Times New Roman" w:hAnsi="Times New Roman"/>
              </w:rPr>
            </w:pPr>
            <w:r w:rsidRPr="00934D94">
              <w:t>Tipologia batteria di preriscaldo: valvola modulante + pompa</w:t>
            </w:r>
          </w:p>
        </w:tc>
        <w:tc>
          <w:tcPr>
            <w:tcW w:w="992" w:type="dxa"/>
            <w:tcBorders>
              <w:tl2br w:val="nil"/>
              <w:tr2bl w:val="nil"/>
            </w:tcBorders>
          </w:tcPr>
          <w:p w14:paraId="2D172A65" w14:textId="77777777" w:rsidR="00350A23" w:rsidRPr="00934D94" w:rsidRDefault="00350A23" w:rsidP="004043C5">
            <w:pPr>
              <w:rPr>
                <w:rFonts w:ascii="Times New Roman" w:hAnsi="Times New Roman"/>
              </w:rPr>
            </w:pPr>
            <w:r w:rsidRPr="00934D94">
              <w:t>—</w:t>
            </w:r>
          </w:p>
        </w:tc>
        <w:tc>
          <w:tcPr>
            <w:tcW w:w="851" w:type="dxa"/>
            <w:tcBorders>
              <w:tl2br w:val="nil"/>
              <w:tr2bl w:val="nil"/>
            </w:tcBorders>
          </w:tcPr>
          <w:p w14:paraId="6CC23709" w14:textId="77777777" w:rsidR="00350A23" w:rsidRPr="00934D94" w:rsidRDefault="00350A23" w:rsidP="004043C5">
            <w:pPr>
              <w:rPr>
                <w:rFonts w:ascii="Times New Roman" w:hAnsi="Times New Roman"/>
              </w:rPr>
            </w:pPr>
            <w:r w:rsidRPr="00934D94">
              <w:t>—</w:t>
            </w:r>
          </w:p>
        </w:tc>
        <w:tc>
          <w:tcPr>
            <w:tcW w:w="850" w:type="dxa"/>
            <w:tcBorders>
              <w:tl2br w:val="nil"/>
              <w:tr2bl w:val="nil"/>
            </w:tcBorders>
          </w:tcPr>
          <w:p w14:paraId="71C64602" w14:textId="77777777" w:rsidR="00350A23" w:rsidRPr="00934D94" w:rsidRDefault="00350A23" w:rsidP="004043C5">
            <w:pPr>
              <w:rPr>
                <w:rFonts w:ascii="Times New Roman" w:hAnsi="Times New Roman"/>
              </w:rPr>
            </w:pPr>
            <w:r w:rsidRPr="00934D94">
              <w:t>—</w:t>
            </w:r>
          </w:p>
        </w:tc>
        <w:tc>
          <w:tcPr>
            <w:tcW w:w="1028" w:type="dxa"/>
            <w:tcBorders>
              <w:tl2br w:val="nil"/>
              <w:tr2bl w:val="nil"/>
            </w:tcBorders>
          </w:tcPr>
          <w:p w14:paraId="5E78B0BD" w14:textId="77777777" w:rsidR="00350A23" w:rsidRPr="00934D94" w:rsidRDefault="00350A23" w:rsidP="004043C5">
            <w:pPr>
              <w:rPr>
                <w:rFonts w:ascii="Times New Roman" w:hAnsi="Times New Roman"/>
              </w:rPr>
            </w:pPr>
            <w:r w:rsidRPr="00934D94">
              <w:t>—</w:t>
            </w:r>
          </w:p>
        </w:tc>
        <w:tc>
          <w:tcPr>
            <w:tcW w:w="777" w:type="dxa"/>
            <w:tcBorders>
              <w:tl2br w:val="nil"/>
              <w:tr2bl w:val="nil"/>
            </w:tcBorders>
          </w:tcPr>
          <w:p w14:paraId="57211FCC" w14:textId="77777777" w:rsidR="00350A23" w:rsidRPr="00934D94" w:rsidRDefault="00350A23" w:rsidP="004043C5">
            <w:pPr>
              <w:rPr>
                <w:rFonts w:ascii="Times New Roman" w:hAnsi="Times New Roman"/>
              </w:rPr>
            </w:pPr>
            <w:r w:rsidRPr="00934D94">
              <w:t xml:space="preserve">1 </w:t>
            </w:r>
          </w:p>
        </w:tc>
        <w:tc>
          <w:tcPr>
            <w:tcW w:w="1134" w:type="dxa"/>
            <w:tcBorders>
              <w:tl2br w:val="nil"/>
              <w:tr2bl w:val="nil"/>
            </w:tcBorders>
          </w:tcPr>
          <w:p w14:paraId="2CCDA67C" w14:textId="77777777" w:rsidR="00350A23" w:rsidRPr="00934D94" w:rsidRDefault="00350A23" w:rsidP="004043C5">
            <w:pPr>
              <w:rPr>
                <w:rFonts w:ascii="Times New Roman" w:hAnsi="Times New Roman"/>
              </w:rPr>
            </w:pPr>
            <w:r w:rsidRPr="00934D94">
              <w:t>—</w:t>
            </w:r>
          </w:p>
        </w:tc>
      </w:tr>
      <w:tr w:rsidR="00087176" w14:paraId="3CC32BF7" w14:textId="77777777" w:rsidTr="00DA219B">
        <w:tblPrEx>
          <w:tblW w:w="0" w:type="auto"/>
          <w:jc w:val="center"/>
          <w:tblBorders>
            <w:insideH w:val="single" w:sz="4" w:space="0" w:color="auto"/>
            <w:insideV w:val="single" w:sz="4" w:space="0" w:color="auto"/>
          </w:tblBorders>
          <w:tblLook w:val="0620" w:firstRow="1" w:lastRow="0" w:firstColumn="0" w:lastColumn="0" w:noHBand="1" w:noVBand="1"/>
          <w:tblPrExChange w:id="197" w:author="FEDERICO MARCASSA" w:date="2018-12-10T09:59:00Z">
            <w:tblPrEx>
              <w:tblW w:w="0" w:type="auto"/>
              <w:jc w:val="center"/>
              <w:tblBorders>
                <w:insideH w:val="single" w:sz="4" w:space="0" w:color="auto"/>
                <w:insideV w:val="single" w:sz="4" w:space="0" w:color="auto"/>
              </w:tblBorders>
              <w:tblLook w:val="0620" w:firstRow="1" w:lastRow="0" w:firstColumn="0" w:lastColumn="0" w:noHBand="1" w:noVBand="1"/>
            </w:tblPrEx>
          </w:tblPrExChange>
        </w:tblPrEx>
        <w:trPr>
          <w:cantSplit/>
          <w:jc w:val="center"/>
          <w:trPrChange w:id="198" w:author="FEDERICO MARCASSA" w:date="2018-12-10T09:59:00Z">
            <w:trPr>
              <w:cantSplit/>
              <w:jc w:val="center"/>
            </w:trPr>
          </w:trPrChange>
        </w:trPr>
        <w:tc>
          <w:tcPr>
            <w:tcW w:w="0" w:type="dxa"/>
            <w:vMerge w:val="restart"/>
            <w:tcBorders>
              <w:tl2br w:val="nil"/>
              <w:tr2bl w:val="nil"/>
            </w:tcBorders>
            <w:tcPrChange w:id="199" w:author="FEDERICO MARCASSA" w:date="2018-12-10T09:59:00Z">
              <w:tcPr>
                <w:tcW w:w="1701" w:type="dxa"/>
                <w:gridSpan w:val="2"/>
                <w:vMerge w:val="restart"/>
                <w:tcBorders>
                  <w:tl2br w:val="nil"/>
                  <w:tr2bl w:val="nil"/>
                </w:tcBorders>
              </w:tcPr>
            </w:tcPrChange>
          </w:tcPr>
          <w:p w14:paraId="76B49305" w14:textId="2645888F" w:rsidR="00087176" w:rsidRPr="00934D94" w:rsidRDefault="00087176" w:rsidP="00087176">
            <w:pPr>
              <w:rPr>
                <w:rFonts w:ascii="Times New Roman" w:hAnsi="Times New Roman"/>
              </w:rPr>
            </w:pPr>
            <w:r w:rsidRPr="00934D94">
              <w:t>Batteria freddo</w:t>
            </w:r>
          </w:p>
        </w:tc>
        <w:tc>
          <w:tcPr>
            <w:tcW w:w="3084" w:type="dxa"/>
            <w:tcBorders>
              <w:tl2br w:val="nil"/>
              <w:tr2bl w:val="nil"/>
            </w:tcBorders>
            <w:tcPrChange w:id="200" w:author="FEDERICO MARCASSA" w:date="2018-12-10T09:59:00Z">
              <w:tcPr>
                <w:tcW w:w="1701" w:type="dxa"/>
                <w:tcBorders>
                  <w:tl2br w:val="nil"/>
                  <w:tr2bl w:val="nil"/>
                </w:tcBorders>
              </w:tcPr>
            </w:tcPrChange>
          </w:tcPr>
          <w:p w14:paraId="08791770" w14:textId="40E1D6A5" w:rsidR="00087176" w:rsidRPr="00934D94" w:rsidRDefault="00087176" w:rsidP="00087176">
            <w:pPr>
              <w:rPr>
                <w:rFonts w:ascii="Times New Roman" w:hAnsi="Times New Roman"/>
              </w:rPr>
            </w:pPr>
            <w:r w:rsidRPr="00934D94">
              <w:t>Tipologia batteria freddo: motocondensante fino a 4 step</w:t>
            </w:r>
            <w:ins w:id="201" w:author="FEDERICO MARCASSA" w:date="2018-12-10T10:02:00Z">
              <w:r>
                <w:t xml:space="preserve"> o 4 unità parallele</w:t>
              </w:r>
            </w:ins>
          </w:p>
        </w:tc>
        <w:tc>
          <w:tcPr>
            <w:tcW w:w="992" w:type="dxa"/>
            <w:tcBorders>
              <w:tl2br w:val="nil"/>
              <w:tr2bl w:val="nil"/>
            </w:tcBorders>
            <w:vAlign w:val="top"/>
            <w:tcPrChange w:id="202" w:author="FEDERICO MARCASSA" w:date="2018-12-10T09:59:00Z">
              <w:tcPr>
                <w:tcW w:w="1134" w:type="dxa"/>
                <w:tcBorders>
                  <w:tl2br w:val="nil"/>
                  <w:tr2bl w:val="nil"/>
                </w:tcBorders>
              </w:tcPr>
            </w:tcPrChange>
          </w:tcPr>
          <w:p w14:paraId="2884D777" w14:textId="026FDC5D" w:rsidR="00087176" w:rsidRPr="00934D94" w:rsidRDefault="00087176" w:rsidP="00087176">
            <w:pPr>
              <w:rPr>
                <w:rFonts w:ascii="Times New Roman" w:hAnsi="Times New Roman"/>
              </w:rPr>
            </w:pPr>
            <w:ins w:id="203" w:author="FEDERICO MARCASSA" w:date="2018-12-10T09:59:00Z">
              <w:r>
                <w:t>1…4</w:t>
              </w:r>
            </w:ins>
            <w:del w:id="204" w:author="FEDERICO MARCASSA" w:date="2018-12-10T09:59:00Z">
              <w:r w:rsidRPr="00934D94" w:rsidDel="003C0047">
                <w:delText xml:space="preserve">1 </w:delText>
              </w:r>
            </w:del>
          </w:p>
        </w:tc>
        <w:tc>
          <w:tcPr>
            <w:tcW w:w="851" w:type="dxa"/>
            <w:tcBorders>
              <w:tl2br w:val="nil"/>
              <w:tr2bl w:val="nil"/>
            </w:tcBorders>
            <w:vAlign w:val="top"/>
            <w:tcPrChange w:id="205" w:author="FEDERICO MARCASSA" w:date="2018-12-10T09:59:00Z">
              <w:tcPr>
                <w:tcW w:w="1134" w:type="dxa"/>
                <w:gridSpan w:val="3"/>
                <w:tcBorders>
                  <w:tl2br w:val="nil"/>
                  <w:tr2bl w:val="nil"/>
                </w:tcBorders>
              </w:tcPr>
            </w:tcPrChange>
          </w:tcPr>
          <w:p w14:paraId="0B4AB76A" w14:textId="08980D27" w:rsidR="00087176" w:rsidRPr="00934D94" w:rsidRDefault="00087176" w:rsidP="00087176">
            <w:pPr>
              <w:rPr>
                <w:rFonts w:ascii="Times New Roman" w:hAnsi="Times New Roman"/>
              </w:rPr>
            </w:pPr>
            <w:ins w:id="206" w:author="FEDERICO MARCASSA" w:date="2018-12-10T09:59:00Z">
              <w:r>
                <w:t>—</w:t>
              </w:r>
            </w:ins>
            <w:del w:id="207" w:author="FEDERICO MARCASSA" w:date="2018-12-10T09:59:00Z">
              <w:r w:rsidRPr="00934D94" w:rsidDel="003C0047">
                <w:delText>—</w:delText>
              </w:r>
            </w:del>
          </w:p>
        </w:tc>
        <w:tc>
          <w:tcPr>
            <w:tcW w:w="850" w:type="dxa"/>
            <w:tcBorders>
              <w:tl2br w:val="nil"/>
              <w:tr2bl w:val="nil"/>
            </w:tcBorders>
            <w:vAlign w:val="top"/>
            <w:tcPrChange w:id="208" w:author="FEDERICO MARCASSA" w:date="2018-12-10T09:59:00Z">
              <w:tcPr>
                <w:tcW w:w="1134" w:type="dxa"/>
                <w:gridSpan w:val="2"/>
                <w:tcBorders>
                  <w:tl2br w:val="nil"/>
                  <w:tr2bl w:val="nil"/>
                </w:tcBorders>
              </w:tcPr>
            </w:tcPrChange>
          </w:tcPr>
          <w:p w14:paraId="4C6B266A" w14:textId="634BD8F6" w:rsidR="00087176" w:rsidRPr="00934D94" w:rsidRDefault="00087176" w:rsidP="00087176">
            <w:pPr>
              <w:rPr>
                <w:rFonts w:ascii="Times New Roman" w:hAnsi="Times New Roman"/>
              </w:rPr>
            </w:pPr>
            <w:ins w:id="209" w:author="FEDERICO MARCASSA" w:date="2018-12-10T09:59:00Z">
              <w:r>
                <w:t>—</w:t>
              </w:r>
            </w:ins>
            <w:del w:id="210" w:author="FEDERICO MARCASSA" w:date="2018-12-10T09:59:00Z">
              <w:r w:rsidRPr="00934D94" w:rsidDel="003C0047">
                <w:delText>—</w:delText>
              </w:r>
            </w:del>
          </w:p>
        </w:tc>
        <w:tc>
          <w:tcPr>
            <w:tcW w:w="1028" w:type="dxa"/>
            <w:tcBorders>
              <w:tl2br w:val="nil"/>
              <w:tr2bl w:val="nil"/>
            </w:tcBorders>
            <w:vAlign w:val="top"/>
            <w:tcPrChange w:id="211" w:author="FEDERICO MARCASSA" w:date="2018-12-10T09:59:00Z">
              <w:tcPr>
                <w:tcW w:w="1134" w:type="dxa"/>
                <w:gridSpan w:val="2"/>
                <w:tcBorders>
                  <w:tl2br w:val="nil"/>
                  <w:tr2bl w:val="nil"/>
                </w:tcBorders>
              </w:tcPr>
            </w:tcPrChange>
          </w:tcPr>
          <w:p w14:paraId="45AD803B" w14:textId="50F2D815" w:rsidR="00087176" w:rsidRPr="00934D94" w:rsidRDefault="00087176" w:rsidP="00087176">
            <w:pPr>
              <w:rPr>
                <w:rFonts w:ascii="Times New Roman" w:hAnsi="Times New Roman"/>
              </w:rPr>
            </w:pPr>
            <w:ins w:id="212" w:author="FEDERICO MARCASSA" w:date="2018-12-10T09:59:00Z">
              <w:r>
                <w:t>1…4</w:t>
              </w:r>
            </w:ins>
            <w:del w:id="213" w:author="FEDERICO MARCASSA" w:date="2018-12-10T09:59:00Z">
              <w:r w:rsidRPr="00934D94" w:rsidDel="003C0047">
                <w:delText>1</w:delText>
              </w:r>
              <w:r w:rsidDel="003C0047">
                <w:delText>…4</w:delText>
              </w:r>
            </w:del>
          </w:p>
        </w:tc>
        <w:tc>
          <w:tcPr>
            <w:tcW w:w="777" w:type="dxa"/>
            <w:tcBorders>
              <w:tl2br w:val="nil"/>
              <w:tr2bl w:val="nil"/>
            </w:tcBorders>
            <w:vAlign w:val="top"/>
            <w:tcPrChange w:id="214" w:author="FEDERICO MARCASSA" w:date="2018-12-10T09:59:00Z">
              <w:tcPr>
                <w:tcW w:w="1134" w:type="dxa"/>
                <w:gridSpan w:val="2"/>
                <w:tcBorders>
                  <w:tl2br w:val="nil"/>
                  <w:tr2bl w:val="nil"/>
                </w:tcBorders>
              </w:tcPr>
            </w:tcPrChange>
          </w:tcPr>
          <w:p w14:paraId="2C1D3B77" w14:textId="4F6D8DF5" w:rsidR="00087176" w:rsidRPr="00934D94" w:rsidRDefault="00087176" w:rsidP="00087176">
            <w:pPr>
              <w:rPr>
                <w:rFonts w:ascii="Times New Roman" w:hAnsi="Times New Roman"/>
              </w:rPr>
            </w:pPr>
            <w:ins w:id="215" w:author="FEDERICO MARCASSA" w:date="2018-12-10T09:59:00Z">
              <w:r>
                <w:t>1…4</w:t>
              </w:r>
            </w:ins>
            <w:del w:id="216" w:author="FEDERICO MARCASSA" w:date="2018-12-10T09:59:00Z">
              <w:r w:rsidRPr="00934D94" w:rsidDel="003C0047">
                <w:delText>—</w:delText>
              </w:r>
            </w:del>
          </w:p>
        </w:tc>
        <w:tc>
          <w:tcPr>
            <w:tcW w:w="0" w:type="dxa"/>
            <w:tcBorders>
              <w:tl2br w:val="nil"/>
              <w:tr2bl w:val="nil"/>
            </w:tcBorders>
            <w:tcPrChange w:id="217" w:author="FEDERICO MARCASSA" w:date="2018-12-10T09:59:00Z">
              <w:tcPr>
                <w:tcW w:w="1134" w:type="dxa"/>
                <w:gridSpan w:val="3"/>
                <w:tcBorders>
                  <w:tl2br w:val="nil"/>
                  <w:tr2bl w:val="nil"/>
                </w:tcBorders>
              </w:tcPr>
            </w:tcPrChange>
          </w:tcPr>
          <w:p w14:paraId="787F0A83" w14:textId="77777777" w:rsidR="00087176" w:rsidRPr="00934D94" w:rsidRDefault="00087176" w:rsidP="00087176">
            <w:pPr>
              <w:rPr>
                <w:rFonts w:ascii="Times New Roman" w:hAnsi="Times New Roman"/>
              </w:rPr>
            </w:pPr>
            <w:r w:rsidRPr="00934D94">
              <w:t>—</w:t>
            </w:r>
          </w:p>
        </w:tc>
      </w:tr>
      <w:tr w:rsidR="00350A23" w14:paraId="4F512D9E" w14:textId="77777777" w:rsidTr="00DA219B">
        <w:trPr>
          <w:cantSplit/>
          <w:jc w:val="center"/>
        </w:trPr>
        <w:tc>
          <w:tcPr>
            <w:tcW w:w="1701" w:type="dxa"/>
            <w:vMerge/>
            <w:tcBorders>
              <w:tl2br w:val="nil"/>
              <w:tr2bl w:val="nil"/>
            </w:tcBorders>
          </w:tcPr>
          <w:p w14:paraId="267A7D9F" w14:textId="36457A7C" w:rsidR="00350A23" w:rsidRPr="00934D94" w:rsidRDefault="00350A23" w:rsidP="004043C5">
            <w:pPr>
              <w:rPr>
                <w:rFonts w:ascii="Times New Roman" w:hAnsi="Times New Roman"/>
              </w:rPr>
            </w:pPr>
          </w:p>
        </w:tc>
        <w:tc>
          <w:tcPr>
            <w:tcW w:w="3084" w:type="dxa"/>
            <w:tcBorders>
              <w:tl2br w:val="nil"/>
              <w:tr2bl w:val="nil"/>
            </w:tcBorders>
          </w:tcPr>
          <w:p w14:paraId="4431FCE7" w14:textId="77777777" w:rsidR="00350A23" w:rsidRPr="00934D94" w:rsidRDefault="00350A23" w:rsidP="004043C5">
            <w:pPr>
              <w:rPr>
                <w:rFonts w:ascii="Times New Roman" w:hAnsi="Times New Roman"/>
              </w:rPr>
            </w:pPr>
            <w:r w:rsidRPr="00934D94">
              <w:t xml:space="preserve">Tipologia batteria freddo: valvola modulante </w:t>
            </w:r>
          </w:p>
        </w:tc>
        <w:tc>
          <w:tcPr>
            <w:tcW w:w="992" w:type="dxa"/>
            <w:tcBorders>
              <w:tl2br w:val="nil"/>
              <w:tr2bl w:val="nil"/>
            </w:tcBorders>
          </w:tcPr>
          <w:p w14:paraId="4CBFEFFA" w14:textId="77777777" w:rsidR="00350A23" w:rsidRPr="00934D94" w:rsidRDefault="00350A23" w:rsidP="004043C5">
            <w:pPr>
              <w:rPr>
                <w:rFonts w:ascii="Times New Roman" w:hAnsi="Times New Roman"/>
              </w:rPr>
            </w:pPr>
            <w:r w:rsidRPr="00934D94">
              <w:t>—</w:t>
            </w:r>
          </w:p>
        </w:tc>
        <w:tc>
          <w:tcPr>
            <w:tcW w:w="851" w:type="dxa"/>
            <w:tcBorders>
              <w:tl2br w:val="nil"/>
              <w:tr2bl w:val="nil"/>
            </w:tcBorders>
          </w:tcPr>
          <w:p w14:paraId="7A661D4A" w14:textId="77777777" w:rsidR="00350A23" w:rsidRPr="00934D94" w:rsidRDefault="00350A23" w:rsidP="004043C5">
            <w:pPr>
              <w:rPr>
                <w:rFonts w:ascii="Times New Roman" w:hAnsi="Times New Roman"/>
              </w:rPr>
            </w:pPr>
            <w:r w:rsidRPr="00934D94">
              <w:t>—</w:t>
            </w:r>
          </w:p>
        </w:tc>
        <w:tc>
          <w:tcPr>
            <w:tcW w:w="850" w:type="dxa"/>
            <w:tcBorders>
              <w:tl2br w:val="nil"/>
              <w:tr2bl w:val="nil"/>
            </w:tcBorders>
          </w:tcPr>
          <w:p w14:paraId="3A7E870F" w14:textId="77777777" w:rsidR="00350A23" w:rsidRPr="00934D94" w:rsidRDefault="00350A23" w:rsidP="004043C5">
            <w:pPr>
              <w:rPr>
                <w:rFonts w:ascii="Times New Roman" w:hAnsi="Times New Roman"/>
              </w:rPr>
            </w:pPr>
            <w:r w:rsidRPr="00934D94">
              <w:t>—</w:t>
            </w:r>
          </w:p>
        </w:tc>
        <w:tc>
          <w:tcPr>
            <w:tcW w:w="1028" w:type="dxa"/>
            <w:tcBorders>
              <w:tl2br w:val="nil"/>
              <w:tr2bl w:val="nil"/>
            </w:tcBorders>
          </w:tcPr>
          <w:p w14:paraId="231028F0" w14:textId="77777777" w:rsidR="00350A23" w:rsidRPr="00934D94" w:rsidRDefault="00350A23" w:rsidP="004043C5">
            <w:pPr>
              <w:rPr>
                <w:rFonts w:ascii="Times New Roman" w:hAnsi="Times New Roman"/>
              </w:rPr>
            </w:pPr>
            <w:r w:rsidRPr="00934D94">
              <w:t>—</w:t>
            </w:r>
          </w:p>
        </w:tc>
        <w:tc>
          <w:tcPr>
            <w:tcW w:w="777" w:type="dxa"/>
            <w:tcBorders>
              <w:tl2br w:val="nil"/>
              <w:tr2bl w:val="nil"/>
            </w:tcBorders>
          </w:tcPr>
          <w:p w14:paraId="3DFF3489" w14:textId="77777777" w:rsidR="00350A23" w:rsidRPr="00934D94" w:rsidRDefault="00350A23" w:rsidP="004043C5">
            <w:pPr>
              <w:rPr>
                <w:rFonts w:ascii="Times New Roman" w:hAnsi="Times New Roman"/>
              </w:rPr>
            </w:pPr>
            <w:r w:rsidRPr="00934D94">
              <w:t>1</w:t>
            </w:r>
          </w:p>
        </w:tc>
        <w:tc>
          <w:tcPr>
            <w:tcW w:w="1134" w:type="dxa"/>
            <w:tcBorders>
              <w:tl2br w:val="nil"/>
              <w:tr2bl w:val="nil"/>
            </w:tcBorders>
          </w:tcPr>
          <w:p w14:paraId="028F5233" w14:textId="77777777" w:rsidR="00350A23" w:rsidRPr="00934D94" w:rsidRDefault="00350A23" w:rsidP="004043C5">
            <w:pPr>
              <w:rPr>
                <w:rFonts w:ascii="Times New Roman" w:hAnsi="Times New Roman"/>
              </w:rPr>
            </w:pPr>
            <w:r w:rsidRPr="00934D94">
              <w:t>—</w:t>
            </w:r>
          </w:p>
        </w:tc>
      </w:tr>
      <w:tr w:rsidR="00350A23" w14:paraId="79AD7466" w14:textId="77777777" w:rsidTr="00DA219B">
        <w:trPr>
          <w:cantSplit/>
          <w:jc w:val="center"/>
        </w:trPr>
        <w:tc>
          <w:tcPr>
            <w:tcW w:w="1701" w:type="dxa"/>
            <w:vMerge/>
            <w:tcBorders>
              <w:tl2br w:val="nil"/>
              <w:tr2bl w:val="nil"/>
            </w:tcBorders>
          </w:tcPr>
          <w:p w14:paraId="784FDDFD" w14:textId="57F918ED" w:rsidR="00350A23" w:rsidRPr="00934D94" w:rsidRDefault="00350A23" w:rsidP="004043C5">
            <w:pPr>
              <w:rPr>
                <w:rFonts w:ascii="Times New Roman" w:hAnsi="Times New Roman"/>
              </w:rPr>
            </w:pPr>
          </w:p>
        </w:tc>
        <w:tc>
          <w:tcPr>
            <w:tcW w:w="3084" w:type="dxa"/>
            <w:tcBorders>
              <w:tl2br w:val="nil"/>
              <w:tr2bl w:val="nil"/>
            </w:tcBorders>
          </w:tcPr>
          <w:p w14:paraId="2B0430B7" w14:textId="77777777" w:rsidR="00350A23" w:rsidRPr="00934D94" w:rsidRDefault="00350A23" w:rsidP="004043C5">
            <w:pPr>
              <w:rPr>
                <w:rFonts w:ascii="Times New Roman" w:hAnsi="Times New Roman"/>
              </w:rPr>
            </w:pPr>
            <w:r w:rsidRPr="00934D94">
              <w:t>Tipologia batteria freddo: valvola modulante + pompa</w:t>
            </w:r>
          </w:p>
        </w:tc>
        <w:tc>
          <w:tcPr>
            <w:tcW w:w="992" w:type="dxa"/>
            <w:tcBorders>
              <w:tl2br w:val="nil"/>
              <w:tr2bl w:val="nil"/>
            </w:tcBorders>
          </w:tcPr>
          <w:p w14:paraId="5ACDB56B" w14:textId="77777777" w:rsidR="00350A23" w:rsidRPr="00934D94" w:rsidRDefault="00350A23" w:rsidP="004043C5">
            <w:pPr>
              <w:rPr>
                <w:rFonts w:ascii="Times New Roman" w:hAnsi="Times New Roman"/>
              </w:rPr>
            </w:pPr>
            <w:r w:rsidRPr="00934D94">
              <w:t>—</w:t>
            </w:r>
          </w:p>
        </w:tc>
        <w:tc>
          <w:tcPr>
            <w:tcW w:w="851" w:type="dxa"/>
            <w:tcBorders>
              <w:tl2br w:val="nil"/>
              <w:tr2bl w:val="nil"/>
            </w:tcBorders>
          </w:tcPr>
          <w:p w14:paraId="20B5BB04" w14:textId="77777777" w:rsidR="00350A23" w:rsidRPr="00934D94" w:rsidRDefault="00350A23" w:rsidP="004043C5">
            <w:pPr>
              <w:rPr>
                <w:rFonts w:ascii="Times New Roman" w:hAnsi="Times New Roman"/>
              </w:rPr>
            </w:pPr>
            <w:r w:rsidRPr="00934D94">
              <w:t>—</w:t>
            </w:r>
          </w:p>
        </w:tc>
        <w:tc>
          <w:tcPr>
            <w:tcW w:w="850" w:type="dxa"/>
            <w:tcBorders>
              <w:tl2br w:val="nil"/>
              <w:tr2bl w:val="nil"/>
            </w:tcBorders>
          </w:tcPr>
          <w:p w14:paraId="76D44691" w14:textId="77777777" w:rsidR="00350A23" w:rsidRPr="00934D94" w:rsidRDefault="00350A23" w:rsidP="004043C5">
            <w:pPr>
              <w:rPr>
                <w:rFonts w:ascii="Times New Roman" w:hAnsi="Times New Roman"/>
              </w:rPr>
            </w:pPr>
            <w:r w:rsidRPr="00934D94">
              <w:t>—</w:t>
            </w:r>
          </w:p>
        </w:tc>
        <w:tc>
          <w:tcPr>
            <w:tcW w:w="1028" w:type="dxa"/>
            <w:tcBorders>
              <w:tl2br w:val="nil"/>
              <w:tr2bl w:val="nil"/>
            </w:tcBorders>
          </w:tcPr>
          <w:p w14:paraId="48A418C5" w14:textId="77777777" w:rsidR="00350A23" w:rsidRPr="00934D94" w:rsidRDefault="00350A23" w:rsidP="004043C5">
            <w:pPr>
              <w:rPr>
                <w:rFonts w:ascii="Times New Roman" w:hAnsi="Times New Roman"/>
              </w:rPr>
            </w:pPr>
            <w:r w:rsidRPr="00934D94">
              <w:t>1</w:t>
            </w:r>
          </w:p>
        </w:tc>
        <w:tc>
          <w:tcPr>
            <w:tcW w:w="777" w:type="dxa"/>
            <w:tcBorders>
              <w:tl2br w:val="nil"/>
              <w:tr2bl w:val="nil"/>
            </w:tcBorders>
          </w:tcPr>
          <w:p w14:paraId="5A570D37" w14:textId="77777777" w:rsidR="00350A23" w:rsidRPr="00934D94" w:rsidRDefault="00350A23" w:rsidP="004043C5">
            <w:pPr>
              <w:rPr>
                <w:rFonts w:ascii="Times New Roman" w:hAnsi="Times New Roman"/>
              </w:rPr>
            </w:pPr>
            <w:r w:rsidRPr="00934D94">
              <w:t>1</w:t>
            </w:r>
          </w:p>
        </w:tc>
        <w:tc>
          <w:tcPr>
            <w:tcW w:w="1134" w:type="dxa"/>
            <w:tcBorders>
              <w:tl2br w:val="nil"/>
              <w:tr2bl w:val="nil"/>
            </w:tcBorders>
          </w:tcPr>
          <w:p w14:paraId="58A2D40A" w14:textId="77777777" w:rsidR="00350A23" w:rsidRPr="00934D94" w:rsidRDefault="00350A23" w:rsidP="004043C5">
            <w:pPr>
              <w:rPr>
                <w:rFonts w:ascii="Times New Roman" w:hAnsi="Times New Roman"/>
              </w:rPr>
            </w:pPr>
            <w:r w:rsidRPr="00934D94">
              <w:t>—</w:t>
            </w:r>
          </w:p>
        </w:tc>
      </w:tr>
      <w:tr w:rsidR="00087176" w14:paraId="73F23A3B" w14:textId="77777777" w:rsidTr="00DA219B">
        <w:tblPrEx>
          <w:tblW w:w="0" w:type="auto"/>
          <w:jc w:val="center"/>
          <w:tblBorders>
            <w:insideH w:val="single" w:sz="4" w:space="0" w:color="auto"/>
            <w:insideV w:val="single" w:sz="4" w:space="0" w:color="auto"/>
          </w:tblBorders>
          <w:tblLook w:val="0620" w:firstRow="1" w:lastRow="0" w:firstColumn="0" w:lastColumn="0" w:noHBand="1" w:noVBand="1"/>
          <w:tblPrExChange w:id="218" w:author="FEDERICO MARCASSA" w:date="2018-12-10T10:00:00Z">
            <w:tblPrEx>
              <w:tblW w:w="0" w:type="auto"/>
              <w:jc w:val="center"/>
              <w:tblBorders>
                <w:insideH w:val="single" w:sz="4" w:space="0" w:color="auto"/>
                <w:insideV w:val="single" w:sz="4" w:space="0" w:color="auto"/>
              </w:tblBorders>
              <w:tblLook w:val="0620" w:firstRow="1" w:lastRow="0" w:firstColumn="0" w:lastColumn="0" w:noHBand="1" w:noVBand="1"/>
            </w:tblPrEx>
          </w:tblPrExChange>
        </w:tblPrEx>
        <w:trPr>
          <w:cantSplit/>
          <w:jc w:val="center"/>
          <w:trPrChange w:id="219" w:author="FEDERICO MARCASSA" w:date="2018-12-10T10:00:00Z">
            <w:trPr>
              <w:cantSplit/>
              <w:jc w:val="center"/>
            </w:trPr>
          </w:trPrChange>
        </w:trPr>
        <w:tc>
          <w:tcPr>
            <w:tcW w:w="0" w:type="dxa"/>
            <w:vMerge w:val="restart"/>
            <w:tcBorders>
              <w:tl2br w:val="nil"/>
              <w:tr2bl w:val="nil"/>
            </w:tcBorders>
            <w:tcPrChange w:id="220" w:author="FEDERICO MARCASSA" w:date="2018-12-10T10:00:00Z">
              <w:tcPr>
                <w:tcW w:w="1701" w:type="dxa"/>
                <w:gridSpan w:val="2"/>
                <w:vMerge w:val="restart"/>
                <w:tcBorders>
                  <w:tl2br w:val="nil"/>
                  <w:tr2bl w:val="nil"/>
                </w:tcBorders>
              </w:tcPr>
            </w:tcPrChange>
          </w:tcPr>
          <w:p w14:paraId="0E57550F" w14:textId="0CCFCEAC" w:rsidR="00087176" w:rsidRPr="00934D94" w:rsidRDefault="00087176" w:rsidP="00087176">
            <w:pPr>
              <w:rPr>
                <w:rFonts w:ascii="Times New Roman" w:hAnsi="Times New Roman"/>
              </w:rPr>
            </w:pPr>
            <w:r w:rsidRPr="00934D94">
              <w:t>Batteria caldo</w:t>
            </w:r>
          </w:p>
        </w:tc>
        <w:tc>
          <w:tcPr>
            <w:tcW w:w="3084" w:type="dxa"/>
            <w:tcBorders>
              <w:tl2br w:val="nil"/>
              <w:tr2bl w:val="nil"/>
            </w:tcBorders>
            <w:tcPrChange w:id="221" w:author="FEDERICO MARCASSA" w:date="2018-12-10T10:00:00Z">
              <w:tcPr>
                <w:tcW w:w="1701" w:type="dxa"/>
                <w:tcBorders>
                  <w:tl2br w:val="nil"/>
                  <w:tr2bl w:val="nil"/>
                </w:tcBorders>
              </w:tcPr>
            </w:tcPrChange>
          </w:tcPr>
          <w:p w14:paraId="4766D86C" w14:textId="2F093D65" w:rsidR="00087176" w:rsidRPr="00934D94" w:rsidRDefault="00087176" w:rsidP="00087176">
            <w:pPr>
              <w:rPr>
                <w:rFonts w:ascii="Times New Roman" w:hAnsi="Times New Roman"/>
              </w:rPr>
            </w:pPr>
            <w:r w:rsidRPr="00934D94">
              <w:t>Tipologia batteria caldo: motocondensante fino a 4 step</w:t>
            </w:r>
            <w:ins w:id="222" w:author="FEDERICO MARCASSA" w:date="2018-12-10T10:02:00Z">
              <w:r>
                <w:t xml:space="preserve"> o 4 unità parallele</w:t>
              </w:r>
            </w:ins>
          </w:p>
        </w:tc>
        <w:tc>
          <w:tcPr>
            <w:tcW w:w="992" w:type="dxa"/>
            <w:tcBorders>
              <w:tl2br w:val="nil"/>
              <w:tr2bl w:val="nil"/>
            </w:tcBorders>
            <w:vAlign w:val="top"/>
            <w:tcPrChange w:id="223" w:author="FEDERICO MARCASSA" w:date="2018-12-10T10:00:00Z">
              <w:tcPr>
                <w:tcW w:w="1134" w:type="dxa"/>
                <w:tcBorders>
                  <w:tl2br w:val="nil"/>
                  <w:tr2bl w:val="nil"/>
                </w:tcBorders>
              </w:tcPr>
            </w:tcPrChange>
          </w:tcPr>
          <w:p w14:paraId="4F897502" w14:textId="1EC93194" w:rsidR="00087176" w:rsidRPr="00934D94" w:rsidRDefault="00087176" w:rsidP="00087176">
            <w:pPr>
              <w:rPr>
                <w:rFonts w:ascii="Times New Roman" w:hAnsi="Times New Roman"/>
              </w:rPr>
            </w:pPr>
            <w:ins w:id="224" w:author="FEDERICO MARCASSA" w:date="2018-12-10T10:00:00Z">
              <w:r>
                <w:t>1…4</w:t>
              </w:r>
            </w:ins>
            <w:del w:id="225" w:author="FEDERICO MARCASSA" w:date="2018-12-10T10:00:00Z">
              <w:r w:rsidRPr="00934D94" w:rsidDel="004D09CE">
                <w:delText>1</w:delText>
              </w:r>
            </w:del>
          </w:p>
        </w:tc>
        <w:tc>
          <w:tcPr>
            <w:tcW w:w="851" w:type="dxa"/>
            <w:tcBorders>
              <w:tl2br w:val="nil"/>
              <w:tr2bl w:val="nil"/>
            </w:tcBorders>
            <w:vAlign w:val="top"/>
            <w:tcPrChange w:id="226" w:author="FEDERICO MARCASSA" w:date="2018-12-10T10:00:00Z">
              <w:tcPr>
                <w:tcW w:w="1134" w:type="dxa"/>
                <w:gridSpan w:val="3"/>
                <w:tcBorders>
                  <w:tl2br w:val="nil"/>
                  <w:tr2bl w:val="nil"/>
                </w:tcBorders>
              </w:tcPr>
            </w:tcPrChange>
          </w:tcPr>
          <w:p w14:paraId="675ABC65" w14:textId="6A3ABBF3" w:rsidR="00087176" w:rsidRPr="00934D94" w:rsidRDefault="00087176" w:rsidP="00087176">
            <w:pPr>
              <w:rPr>
                <w:rFonts w:ascii="Times New Roman" w:hAnsi="Times New Roman"/>
              </w:rPr>
            </w:pPr>
            <w:ins w:id="227" w:author="FEDERICO MARCASSA" w:date="2018-12-10T10:00:00Z">
              <w:r>
                <w:t>—</w:t>
              </w:r>
            </w:ins>
            <w:del w:id="228" w:author="FEDERICO MARCASSA" w:date="2018-12-10T10:00:00Z">
              <w:r w:rsidRPr="00934D94" w:rsidDel="004D09CE">
                <w:delText>—</w:delText>
              </w:r>
            </w:del>
          </w:p>
        </w:tc>
        <w:tc>
          <w:tcPr>
            <w:tcW w:w="850" w:type="dxa"/>
            <w:tcBorders>
              <w:tl2br w:val="nil"/>
              <w:tr2bl w:val="nil"/>
            </w:tcBorders>
            <w:vAlign w:val="top"/>
            <w:tcPrChange w:id="229" w:author="FEDERICO MARCASSA" w:date="2018-12-10T10:00:00Z">
              <w:tcPr>
                <w:tcW w:w="1134" w:type="dxa"/>
                <w:gridSpan w:val="2"/>
                <w:tcBorders>
                  <w:tl2br w:val="nil"/>
                  <w:tr2bl w:val="nil"/>
                </w:tcBorders>
              </w:tcPr>
            </w:tcPrChange>
          </w:tcPr>
          <w:p w14:paraId="1EFA5366" w14:textId="182BF5B1" w:rsidR="00087176" w:rsidRPr="00934D94" w:rsidRDefault="00087176" w:rsidP="00087176">
            <w:pPr>
              <w:rPr>
                <w:rFonts w:ascii="Times New Roman" w:hAnsi="Times New Roman"/>
              </w:rPr>
            </w:pPr>
            <w:ins w:id="230" w:author="FEDERICO MARCASSA" w:date="2018-12-10T10:00:00Z">
              <w:r>
                <w:t>—</w:t>
              </w:r>
            </w:ins>
            <w:del w:id="231" w:author="FEDERICO MARCASSA" w:date="2018-12-10T10:00:00Z">
              <w:r w:rsidRPr="00934D94" w:rsidDel="004D09CE">
                <w:delText>—</w:delText>
              </w:r>
            </w:del>
          </w:p>
        </w:tc>
        <w:tc>
          <w:tcPr>
            <w:tcW w:w="1028" w:type="dxa"/>
            <w:tcBorders>
              <w:tl2br w:val="nil"/>
              <w:tr2bl w:val="nil"/>
            </w:tcBorders>
            <w:vAlign w:val="top"/>
            <w:tcPrChange w:id="232" w:author="FEDERICO MARCASSA" w:date="2018-12-10T10:00:00Z">
              <w:tcPr>
                <w:tcW w:w="1134" w:type="dxa"/>
                <w:gridSpan w:val="2"/>
                <w:tcBorders>
                  <w:tl2br w:val="nil"/>
                  <w:tr2bl w:val="nil"/>
                </w:tcBorders>
              </w:tcPr>
            </w:tcPrChange>
          </w:tcPr>
          <w:p w14:paraId="045E2854" w14:textId="650486DD" w:rsidR="00087176" w:rsidRPr="00934D94" w:rsidRDefault="00087176" w:rsidP="00087176">
            <w:pPr>
              <w:rPr>
                <w:rFonts w:ascii="Times New Roman" w:hAnsi="Times New Roman"/>
              </w:rPr>
            </w:pPr>
            <w:ins w:id="233" w:author="FEDERICO MARCASSA" w:date="2018-12-10T10:00:00Z">
              <w:r>
                <w:t>1…4</w:t>
              </w:r>
            </w:ins>
            <w:del w:id="234" w:author="FEDERICO MARCASSA" w:date="2018-12-10T10:00:00Z">
              <w:r w:rsidRPr="00934D94" w:rsidDel="004D09CE">
                <w:delText>1</w:delText>
              </w:r>
              <w:r w:rsidDel="004D09CE">
                <w:delText>…4</w:delText>
              </w:r>
            </w:del>
          </w:p>
        </w:tc>
        <w:tc>
          <w:tcPr>
            <w:tcW w:w="777" w:type="dxa"/>
            <w:tcBorders>
              <w:tl2br w:val="nil"/>
              <w:tr2bl w:val="nil"/>
            </w:tcBorders>
            <w:vAlign w:val="top"/>
            <w:tcPrChange w:id="235" w:author="FEDERICO MARCASSA" w:date="2018-12-10T10:00:00Z">
              <w:tcPr>
                <w:tcW w:w="1134" w:type="dxa"/>
                <w:gridSpan w:val="2"/>
                <w:tcBorders>
                  <w:tl2br w:val="nil"/>
                  <w:tr2bl w:val="nil"/>
                </w:tcBorders>
              </w:tcPr>
            </w:tcPrChange>
          </w:tcPr>
          <w:p w14:paraId="2B3DE1CE" w14:textId="74540EA4" w:rsidR="00087176" w:rsidRPr="00934D94" w:rsidRDefault="00087176" w:rsidP="00087176">
            <w:pPr>
              <w:rPr>
                <w:rFonts w:ascii="Times New Roman" w:hAnsi="Times New Roman"/>
              </w:rPr>
            </w:pPr>
            <w:ins w:id="236" w:author="FEDERICO MARCASSA" w:date="2018-12-10T10:00:00Z">
              <w:r>
                <w:t>1…4</w:t>
              </w:r>
            </w:ins>
            <w:del w:id="237" w:author="FEDERICO MARCASSA" w:date="2018-12-10T10:00:00Z">
              <w:r w:rsidRPr="00934D94" w:rsidDel="004D09CE">
                <w:delText>—</w:delText>
              </w:r>
            </w:del>
          </w:p>
        </w:tc>
        <w:tc>
          <w:tcPr>
            <w:tcW w:w="0" w:type="dxa"/>
            <w:tcBorders>
              <w:tl2br w:val="nil"/>
              <w:tr2bl w:val="nil"/>
            </w:tcBorders>
            <w:tcPrChange w:id="238" w:author="FEDERICO MARCASSA" w:date="2018-12-10T10:00:00Z">
              <w:tcPr>
                <w:tcW w:w="1134" w:type="dxa"/>
                <w:gridSpan w:val="3"/>
                <w:tcBorders>
                  <w:tl2br w:val="nil"/>
                  <w:tr2bl w:val="nil"/>
                </w:tcBorders>
              </w:tcPr>
            </w:tcPrChange>
          </w:tcPr>
          <w:p w14:paraId="000C53A9" w14:textId="77777777" w:rsidR="00087176" w:rsidRPr="00934D94" w:rsidRDefault="00087176" w:rsidP="00087176">
            <w:pPr>
              <w:rPr>
                <w:rFonts w:ascii="Times New Roman" w:hAnsi="Times New Roman"/>
              </w:rPr>
            </w:pPr>
            <w:r w:rsidRPr="00934D94">
              <w:t>—</w:t>
            </w:r>
          </w:p>
        </w:tc>
      </w:tr>
      <w:tr w:rsidR="003C12CA" w14:paraId="624F89EE" w14:textId="77777777" w:rsidTr="00DA219B">
        <w:trPr>
          <w:cantSplit/>
          <w:jc w:val="center"/>
        </w:trPr>
        <w:tc>
          <w:tcPr>
            <w:tcW w:w="1701" w:type="dxa"/>
            <w:vMerge/>
            <w:tcBorders>
              <w:tl2br w:val="nil"/>
              <w:tr2bl w:val="nil"/>
            </w:tcBorders>
          </w:tcPr>
          <w:p w14:paraId="2EB0E059" w14:textId="08B0D690" w:rsidR="003C12CA" w:rsidRPr="00934D94" w:rsidRDefault="003C12CA" w:rsidP="004043C5">
            <w:pPr>
              <w:rPr>
                <w:rFonts w:ascii="Times New Roman" w:hAnsi="Times New Roman"/>
              </w:rPr>
            </w:pPr>
          </w:p>
        </w:tc>
        <w:tc>
          <w:tcPr>
            <w:tcW w:w="3084" w:type="dxa"/>
            <w:tcBorders>
              <w:tl2br w:val="nil"/>
              <w:tr2bl w:val="nil"/>
            </w:tcBorders>
          </w:tcPr>
          <w:p w14:paraId="529B81A2" w14:textId="77777777" w:rsidR="003C12CA" w:rsidRPr="00934D94" w:rsidRDefault="003C12CA" w:rsidP="004043C5">
            <w:pPr>
              <w:rPr>
                <w:rFonts w:ascii="Times New Roman" w:hAnsi="Times New Roman"/>
              </w:rPr>
            </w:pPr>
            <w:r w:rsidRPr="00934D94">
              <w:t>Tipologia batteria caldo: resistenza elettrica ON/OFF a step</w:t>
            </w:r>
          </w:p>
        </w:tc>
        <w:tc>
          <w:tcPr>
            <w:tcW w:w="992" w:type="dxa"/>
            <w:tcBorders>
              <w:tl2br w:val="nil"/>
              <w:tr2bl w:val="nil"/>
            </w:tcBorders>
          </w:tcPr>
          <w:p w14:paraId="32C912BF" w14:textId="77777777" w:rsidR="003C12CA" w:rsidRPr="00934D94" w:rsidRDefault="003C12CA" w:rsidP="004043C5">
            <w:pPr>
              <w:rPr>
                <w:rFonts w:ascii="Times New Roman" w:hAnsi="Times New Roman"/>
              </w:rPr>
            </w:pPr>
            <w:r w:rsidRPr="00934D94">
              <w:t>1</w:t>
            </w:r>
          </w:p>
        </w:tc>
        <w:tc>
          <w:tcPr>
            <w:tcW w:w="851" w:type="dxa"/>
            <w:tcBorders>
              <w:tl2br w:val="nil"/>
              <w:tr2bl w:val="nil"/>
            </w:tcBorders>
          </w:tcPr>
          <w:p w14:paraId="66E0FCA1" w14:textId="77777777" w:rsidR="003C12CA" w:rsidRPr="00934D94" w:rsidRDefault="003C12CA" w:rsidP="004043C5">
            <w:pPr>
              <w:rPr>
                <w:rFonts w:ascii="Times New Roman" w:hAnsi="Times New Roman"/>
              </w:rPr>
            </w:pPr>
            <w:r w:rsidRPr="00934D94">
              <w:t>—</w:t>
            </w:r>
          </w:p>
        </w:tc>
        <w:tc>
          <w:tcPr>
            <w:tcW w:w="850" w:type="dxa"/>
            <w:tcBorders>
              <w:tl2br w:val="nil"/>
              <w:tr2bl w:val="nil"/>
            </w:tcBorders>
          </w:tcPr>
          <w:p w14:paraId="6048A51F" w14:textId="77777777" w:rsidR="003C12CA" w:rsidRPr="00934D94" w:rsidRDefault="003C12CA" w:rsidP="004043C5">
            <w:pPr>
              <w:rPr>
                <w:rFonts w:ascii="Times New Roman" w:hAnsi="Times New Roman"/>
              </w:rPr>
            </w:pPr>
            <w:r w:rsidRPr="00934D94">
              <w:t>—</w:t>
            </w:r>
          </w:p>
        </w:tc>
        <w:tc>
          <w:tcPr>
            <w:tcW w:w="1028" w:type="dxa"/>
            <w:tcBorders>
              <w:tl2br w:val="nil"/>
              <w:tr2bl w:val="nil"/>
            </w:tcBorders>
          </w:tcPr>
          <w:p w14:paraId="5DF38108" w14:textId="787B4296" w:rsidR="003C12CA" w:rsidRPr="00934D94" w:rsidRDefault="003C12CA" w:rsidP="004043C5">
            <w:pPr>
              <w:rPr>
                <w:rFonts w:ascii="Times New Roman" w:hAnsi="Times New Roman"/>
              </w:rPr>
            </w:pPr>
            <w:r w:rsidRPr="00934D94">
              <w:t>1</w:t>
            </w:r>
            <w:r>
              <w:t>…3</w:t>
            </w:r>
          </w:p>
        </w:tc>
        <w:tc>
          <w:tcPr>
            <w:tcW w:w="777" w:type="dxa"/>
            <w:tcBorders>
              <w:tl2br w:val="nil"/>
              <w:tr2bl w:val="nil"/>
            </w:tcBorders>
          </w:tcPr>
          <w:p w14:paraId="61AA09E3" w14:textId="77777777" w:rsidR="003C12CA" w:rsidRPr="00934D94" w:rsidRDefault="003C12CA" w:rsidP="004043C5">
            <w:pPr>
              <w:rPr>
                <w:rFonts w:ascii="Times New Roman" w:hAnsi="Times New Roman"/>
              </w:rPr>
            </w:pPr>
            <w:r w:rsidRPr="00934D94">
              <w:t>—</w:t>
            </w:r>
          </w:p>
        </w:tc>
        <w:tc>
          <w:tcPr>
            <w:tcW w:w="1134" w:type="dxa"/>
            <w:tcBorders>
              <w:tl2br w:val="nil"/>
              <w:tr2bl w:val="nil"/>
            </w:tcBorders>
          </w:tcPr>
          <w:p w14:paraId="534A3E94" w14:textId="77777777" w:rsidR="003C12CA" w:rsidRPr="00934D94" w:rsidRDefault="003C12CA" w:rsidP="004043C5">
            <w:pPr>
              <w:rPr>
                <w:rFonts w:ascii="Times New Roman" w:hAnsi="Times New Roman"/>
              </w:rPr>
            </w:pPr>
            <w:r w:rsidRPr="00934D94">
              <w:t>—</w:t>
            </w:r>
          </w:p>
        </w:tc>
      </w:tr>
      <w:tr w:rsidR="003C12CA" w14:paraId="5AE43DEF" w14:textId="77777777" w:rsidTr="00DA219B">
        <w:trPr>
          <w:cantSplit/>
          <w:jc w:val="center"/>
        </w:trPr>
        <w:tc>
          <w:tcPr>
            <w:tcW w:w="1701" w:type="dxa"/>
            <w:vMerge/>
            <w:tcBorders>
              <w:tl2br w:val="nil"/>
              <w:tr2bl w:val="nil"/>
            </w:tcBorders>
          </w:tcPr>
          <w:p w14:paraId="206B6B52" w14:textId="273EA631" w:rsidR="003C12CA" w:rsidRPr="00934D94" w:rsidRDefault="003C12CA" w:rsidP="004043C5">
            <w:pPr>
              <w:rPr>
                <w:rFonts w:ascii="Times New Roman" w:hAnsi="Times New Roman"/>
              </w:rPr>
            </w:pPr>
          </w:p>
        </w:tc>
        <w:tc>
          <w:tcPr>
            <w:tcW w:w="3084" w:type="dxa"/>
            <w:tcBorders>
              <w:tl2br w:val="nil"/>
              <w:tr2bl w:val="nil"/>
            </w:tcBorders>
          </w:tcPr>
          <w:p w14:paraId="5400E5EE" w14:textId="77777777" w:rsidR="003C12CA" w:rsidRPr="00934D94" w:rsidRDefault="003C12CA" w:rsidP="004043C5">
            <w:pPr>
              <w:rPr>
                <w:rFonts w:ascii="Times New Roman" w:hAnsi="Times New Roman"/>
              </w:rPr>
            </w:pPr>
            <w:r w:rsidRPr="00934D94">
              <w:t>Tipologia batteria caldo: resistenza elettrica ON/OFF a step + modulante</w:t>
            </w:r>
          </w:p>
        </w:tc>
        <w:tc>
          <w:tcPr>
            <w:tcW w:w="992" w:type="dxa"/>
            <w:tcBorders>
              <w:tl2br w:val="nil"/>
              <w:tr2bl w:val="nil"/>
            </w:tcBorders>
          </w:tcPr>
          <w:p w14:paraId="4181BDB1" w14:textId="77777777" w:rsidR="003C12CA" w:rsidRPr="00934D94" w:rsidRDefault="003C12CA" w:rsidP="004043C5">
            <w:pPr>
              <w:rPr>
                <w:rFonts w:ascii="Times New Roman" w:hAnsi="Times New Roman"/>
              </w:rPr>
            </w:pPr>
            <w:r w:rsidRPr="00934D94">
              <w:t>1</w:t>
            </w:r>
          </w:p>
        </w:tc>
        <w:tc>
          <w:tcPr>
            <w:tcW w:w="851" w:type="dxa"/>
            <w:tcBorders>
              <w:tl2br w:val="nil"/>
              <w:tr2bl w:val="nil"/>
            </w:tcBorders>
          </w:tcPr>
          <w:p w14:paraId="29570E29" w14:textId="77777777" w:rsidR="003C12CA" w:rsidRPr="00934D94" w:rsidRDefault="003C12CA" w:rsidP="004043C5">
            <w:pPr>
              <w:rPr>
                <w:rFonts w:ascii="Times New Roman" w:hAnsi="Times New Roman"/>
              </w:rPr>
            </w:pPr>
            <w:r w:rsidRPr="00934D94">
              <w:t>—</w:t>
            </w:r>
          </w:p>
        </w:tc>
        <w:tc>
          <w:tcPr>
            <w:tcW w:w="850" w:type="dxa"/>
            <w:tcBorders>
              <w:tl2br w:val="nil"/>
              <w:tr2bl w:val="nil"/>
            </w:tcBorders>
          </w:tcPr>
          <w:p w14:paraId="0BC71317" w14:textId="77777777" w:rsidR="003C12CA" w:rsidRPr="00934D94" w:rsidRDefault="003C12CA" w:rsidP="004043C5">
            <w:pPr>
              <w:rPr>
                <w:rFonts w:ascii="Times New Roman" w:hAnsi="Times New Roman"/>
              </w:rPr>
            </w:pPr>
            <w:r w:rsidRPr="00934D94">
              <w:t>—</w:t>
            </w:r>
          </w:p>
        </w:tc>
        <w:tc>
          <w:tcPr>
            <w:tcW w:w="1028" w:type="dxa"/>
            <w:tcBorders>
              <w:tl2br w:val="nil"/>
              <w:tr2bl w:val="nil"/>
            </w:tcBorders>
          </w:tcPr>
          <w:p w14:paraId="6F3404D0" w14:textId="7EF0A915" w:rsidR="003C12CA" w:rsidRPr="00934D94" w:rsidRDefault="003C12CA" w:rsidP="004043C5">
            <w:pPr>
              <w:rPr>
                <w:rFonts w:ascii="Times New Roman" w:hAnsi="Times New Roman"/>
              </w:rPr>
            </w:pPr>
            <w:r w:rsidRPr="00934D94">
              <w:t>1</w:t>
            </w:r>
            <w:r>
              <w:t>…3</w:t>
            </w:r>
          </w:p>
        </w:tc>
        <w:tc>
          <w:tcPr>
            <w:tcW w:w="777" w:type="dxa"/>
            <w:tcBorders>
              <w:tl2br w:val="nil"/>
              <w:tr2bl w:val="nil"/>
            </w:tcBorders>
          </w:tcPr>
          <w:p w14:paraId="39A986E4" w14:textId="77777777" w:rsidR="003C12CA" w:rsidRPr="00934D94" w:rsidRDefault="003C12CA" w:rsidP="004043C5">
            <w:pPr>
              <w:rPr>
                <w:rFonts w:ascii="Times New Roman" w:hAnsi="Times New Roman"/>
              </w:rPr>
            </w:pPr>
            <w:r w:rsidRPr="00934D94">
              <w:t>1</w:t>
            </w:r>
          </w:p>
        </w:tc>
        <w:tc>
          <w:tcPr>
            <w:tcW w:w="1134" w:type="dxa"/>
            <w:tcBorders>
              <w:tl2br w:val="nil"/>
              <w:tr2bl w:val="nil"/>
            </w:tcBorders>
          </w:tcPr>
          <w:p w14:paraId="37A89EE3" w14:textId="77777777" w:rsidR="003C12CA" w:rsidRPr="00934D94" w:rsidRDefault="003C12CA" w:rsidP="004043C5">
            <w:pPr>
              <w:rPr>
                <w:rFonts w:ascii="Times New Roman" w:hAnsi="Times New Roman"/>
              </w:rPr>
            </w:pPr>
            <w:r w:rsidRPr="00934D94">
              <w:t>—</w:t>
            </w:r>
          </w:p>
        </w:tc>
      </w:tr>
      <w:tr w:rsidR="003C12CA" w14:paraId="1E01CCE2" w14:textId="77777777" w:rsidTr="00DA219B">
        <w:trPr>
          <w:cantSplit/>
          <w:jc w:val="center"/>
        </w:trPr>
        <w:tc>
          <w:tcPr>
            <w:tcW w:w="1701" w:type="dxa"/>
            <w:vMerge/>
            <w:tcBorders>
              <w:tl2br w:val="nil"/>
              <w:tr2bl w:val="nil"/>
            </w:tcBorders>
          </w:tcPr>
          <w:p w14:paraId="0128E101" w14:textId="1DD9356B" w:rsidR="003C12CA" w:rsidRPr="00934D94" w:rsidRDefault="003C12CA" w:rsidP="004043C5">
            <w:pPr>
              <w:rPr>
                <w:rFonts w:ascii="Times New Roman" w:hAnsi="Times New Roman"/>
              </w:rPr>
            </w:pPr>
          </w:p>
        </w:tc>
        <w:tc>
          <w:tcPr>
            <w:tcW w:w="3084" w:type="dxa"/>
            <w:tcBorders>
              <w:tl2br w:val="nil"/>
              <w:tr2bl w:val="nil"/>
            </w:tcBorders>
          </w:tcPr>
          <w:p w14:paraId="184C9B6A" w14:textId="77777777" w:rsidR="003C12CA" w:rsidRPr="00934D94" w:rsidRDefault="003C12CA" w:rsidP="004043C5">
            <w:pPr>
              <w:rPr>
                <w:rFonts w:ascii="Times New Roman" w:hAnsi="Times New Roman"/>
              </w:rPr>
            </w:pPr>
            <w:r w:rsidRPr="00934D94">
              <w:t>Tipologia batteria caldo: valvola modulante</w:t>
            </w:r>
          </w:p>
        </w:tc>
        <w:tc>
          <w:tcPr>
            <w:tcW w:w="992" w:type="dxa"/>
            <w:tcBorders>
              <w:tl2br w:val="nil"/>
              <w:tr2bl w:val="nil"/>
            </w:tcBorders>
          </w:tcPr>
          <w:p w14:paraId="4DF2DFE4" w14:textId="77777777" w:rsidR="003C12CA" w:rsidRPr="00934D94" w:rsidRDefault="003C12CA" w:rsidP="004043C5">
            <w:pPr>
              <w:rPr>
                <w:rFonts w:ascii="Times New Roman" w:hAnsi="Times New Roman"/>
              </w:rPr>
            </w:pPr>
            <w:r w:rsidRPr="00934D94">
              <w:t>—</w:t>
            </w:r>
          </w:p>
        </w:tc>
        <w:tc>
          <w:tcPr>
            <w:tcW w:w="851" w:type="dxa"/>
            <w:tcBorders>
              <w:tl2br w:val="nil"/>
              <w:tr2bl w:val="nil"/>
            </w:tcBorders>
          </w:tcPr>
          <w:p w14:paraId="7983FD83" w14:textId="77777777" w:rsidR="003C12CA" w:rsidRPr="00934D94" w:rsidRDefault="003C12CA" w:rsidP="004043C5">
            <w:pPr>
              <w:rPr>
                <w:rFonts w:ascii="Times New Roman" w:hAnsi="Times New Roman"/>
              </w:rPr>
            </w:pPr>
            <w:r w:rsidRPr="00934D94">
              <w:t>—</w:t>
            </w:r>
          </w:p>
        </w:tc>
        <w:tc>
          <w:tcPr>
            <w:tcW w:w="850" w:type="dxa"/>
            <w:tcBorders>
              <w:tl2br w:val="nil"/>
              <w:tr2bl w:val="nil"/>
            </w:tcBorders>
          </w:tcPr>
          <w:p w14:paraId="57A17E47" w14:textId="77777777" w:rsidR="003C12CA" w:rsidRPr="00934D94" w:rsidRDefault="003C12CA" w:rsidP="004043C5">
            <w:pPr>
              <w:rPr>
                <w:rFonts w:ascii="Times New Roman" w:hAnsi="Times New Roman"/>
              </w:rPr>
            </w:pPr>
            <w:r w:rsidRPr="00934D94">
              <w:t>—</w:t>
            </w:r>
          </w:p>
        </w:tc>
        <w:tc>
          <w:tcPr>
            <w:tcW w:w="1028" w:type="dxa"/>
            <w:tcBorders>
              <w:tl2br w:val="nil"/>
              <w:tr2bl w:val="nil"/>
            </w:tcBorders>
          </w:tcPr>
          <w:p w14:paraId="69765503" w14:textId="77777777" w:rsidR="003C12CA" w:rsidRPr="00934D94" w:rsidRDefault="003C12CA" w:rsidP="004043C5">
            <w:pPr>
              <w:rPr>
                <w:rFonts w:ascii="Times New Roman" w:hAnsi="Times New Roman"/>
              </w:rPr>
            </w:pPr>
            <w:r w:rsidRPr="00934D94">
              <w:t>—</w:t>
            </w:r>
          </w:p>
        </w:tc>
        <w:tc>
          <w:tcPr>
            <w:tcW w:w="777" w:type="dxa"/>
            <w:tcBorders>
              <w:tl2br w:val="nil"/>
              <w:tr2bl w:val="nil"/>
            </w:tcBorders>
          </w:tcPr>
          <w:p w14:paraId="7BA85184" w14:textId="77777777" w:rsidR="003C12CA" w:rsidRPr="00934D94" w:rsidRDefault="003C12CA" w:rsidP="004043C5">
            <w:pPr>
              <w:rPr>
                <w:rFonts w:ascii="Times New Roman" w:hAnsi="Times New Roman"/>
              </w:rPr>
            </w:pPr>
            <w:r w:rsidRPr="00934D94">
              <w:t>1</w:t>
            </w:r>
          </w:p>
        </w:tc>
        <w:tc>
          <w:tcPr>
            <w:tcW w:w="1134" w:type="dxa"/>
            <w:tcBorders>
              <w:tl2br w:val="nil"/>
              <w:tr2bl w:val="nil"/>
            </w:tcBorders>
          </w:tcPr>
          <w:p w14:paraId="034C37B5" w14:textId="77777777" w:rsidR="003C12CA" w:rsidRPr="00934D94" w:rsidRDefault="003C12CA" w:rsidP="004043C5">
            <w:pPr>
              <w:rPr>
                <w:rFonts w:ascii="Times New Roman" w:hAnsi="Times New Roman"/>
              </w:rPr>
            </w:pPr>
            <w:r w:rsidRPr="00934D94">
              <w:t>—</w:t>
            </w:r>
          </w:p>
        </w:tc>
      </w:tr>
      <w:tr w:rsidR="003C12CA" w14:paraId="48439B10" w14:textId="77777777" w:rsidTr="00DA219B">
        <w:trPr>
          <w:cantSplit/>
          <w:jc w:val="center"/>
        </w:trPr>
        <w:tc>
          <w:tcPr>
            <w:tcW w:w="1701" w:type="dxa"/>
            <w:vMerge/>
            <w:tcBorders>
              <w:tl2br w:val="nil"/>
              <w:tr2bl w:val="nil"/>
            </w:tcBorders>
          </w:tcPr>
          <w:p w14:paraId="461DC170" w14:textId="21F51566" w:rsidR="003C12CA" w:rsidRPr="00934D94" w:rsidRDefault="003C12CA" w:rsidP="004043C5">
            <w:pPr>
              <w:rPr>
                <w:rFonts w:ascii="Times New Roman" w:hAnsi="Times New Roman"/>
              </w:rPr>
            </w:pPr>
          </w:p>
        </w:tc>
        <w:tc>
          <w:tcPr>
            <w:tcW w:w="3084" w:type="dxa"/>
            <w:tcBorders>
              <w:tl2br w:val="nil"/>
              <w:tr2bl w:val="nil"/>
            </w:tcBorders>
          </w:tcPr>
          <w:p w14:paraId="7E92AD2A" w14:textId="77777777" w:rsidR="003C12CA" w:rsidRPr="00934D94" w:rsidRDefault="003C12CA" w:rsidP="004043C5">
            <w:pPr>
              <w:rPr>
                <w:rFonts w:ascii="Times New Roman" w:hAnsi="Times New Roman"/>
              </w:rPr>
            </w:pPr>
            <w:r w:rsidRPr="00934D94">
              <w:t>Tipologia batteria caldo: valvola modulante + pompa</w:t>
            </w:r>
          </w:p>
        </w:tc>
        <w:tc>
          <w:tcPr>
            <w:tcW w:w="992" w:type="dxa"/>
            <w:tcBorders>
              <w:tl2br w:val="nil"/>
              <w:tr2bl w:val="nil"/>
            </w:tcBorders>
          </w:tcPr>
          <w:p w14:paraId="5C0A2F66" w14:textId="77777777" w:rsidR="003C12CA" w:rsidRPr="00934D94" w:rsidRDefault="003C12CA" w:rsidP="004043C5">
            <w:pPr>
              <w:rPr>
                <w:rFonts w:ascii="Times New Roman" w:hAnsi="Times New Roman"/>
              </w:rPr>
            </w:pPr>
            <w:r w:rsidRPr="00934D94">
              <w:t>—</w:t>
            </w:r>
          </w:p>
        </w:tc>
        <w:tc>
          <w:tcPr>
            <w:tcW w:w="851" w:type="dxa"/>
            <w:tcBorders>
              <w:tl2br w:val="nil"/>
              <w:tr2bl w:val="nil"/>
            </w:tcBorders>
          </w:tcPr>
          <w:p w14:paraId="0DC941BC" w14:textId="77777777" w:rsidR="003C12CA" w:rsidRPr="00934D94" w:rsidRDefault="003C12CA" w:rsidP="004043C5">
            <w:pPr>
              <w:rPr>
                <w:rFonts w:ascii="Times New Roman" w:hAnsi="Times New Roman"/>
              </w:rPr>
            </w:pPr>
            <w:r w:rsidRPr="00934D94">
              <w:t>—</w:t>
            </w:r>
          </w:p>
        </w:tc>
        <w:tc>
          <w:tcPr>
            <w:tcW w:w="850" w:type="dxa"/>
            <w:tcBorders>
              <w:tl2br w:val="nil"/>
              <w:tr2bl w:val="nil"/>
            </w:tcBorders>
          </w:tcPr>
          <w:p w14:paraId="7CEB8F6D" w14:textId="77777777" w:rsidR="003C12CA" w:rsidRPr="00934D94" w:rsidRDefault="003C12CA" w:rsidP="004043C5">
            <w:pPr>
              <w:rPr>
                <w:rFonts w:ascii="Times New Roman" w:hAnsi="Times New Roman"/>
              </w:rPr>
            </w:pPr>
            <w:r w:rsidRPr="00934D94">
              <w:t>—</w:t>
            </w:r>
          </w:p>
        </w:tc>
        <w:tc>
          <w:tcPr>
            <w:tcW w:w="1028" w:type="dxa"/>
            <w:tcBorders>
              <w:tl2br w:val="nil"/>
              <w:tr2bl w:val="nil"/>
            </w:tcBorders>
          </w:tcPr>
          <w:p w14:paraId="73EA4966" w14:textId="77777777" w:rsidR="003C12CA" w:rsidRPr="00934D94" w:rsidRDefault="003C12CA" w:rsidP="004043C5">
            <w:pPr>
              <w:rPr>
                <w:rFonts w:ascii="Times New Roman" w:hAnsi="Times New Roman"/>
              </w:rPr>
            </w:pPr>
            <w:r w:rsidRPr="00934D94">
              <w:t>1</w:t>
            </w:r>
          </w:p>
        </w:tc>
        <w:tc>
          <w:tcPr>
            <w:tcW w:w="777" w:type="dxa"/>
            <w:tcBorders>
              <w:tl2br w:val="nil"/>
              <w:tr2bl w:val="nil"/>
            </w:tcBorders>
          </w:tcPr>
          <w:p w14:paraId="7E0EB12E" w14:textId="77777777" w:rsidR="003C12CA" w:rsidRPr="00934D94" w:rsidRDefault="003C12CA" w:rsidP="004043C5">
            <w:pPr>
              <w:rPr>
                <w:rFonts w:ascii="Times New Roman" w:hAnsi="Times New Roman"/>
              </w:rPr>
            </w:pPr>
            <w:r w:rsidRPr="00934D94">
              <w:t>1</w:t>
            </w:r>
          </w:p>
        </w:tc>
        <w:tc>
          <w:tcPr>
            <w:tcW w:w="1134" w:type="dxa"/>
            <w:tcBorders>
              <w:tl2br w:val="nil"/>
              <w:tr2bl w:val="nil"/>
            </w:tcBorders>
          </w:tcPr>
          <w:p w14:paraId="14B03DE8" w14:textId="77777777" w:rsidR="003C12CA" w:rsidRPr="00934D94" w:rsidRDefault="003C12CA" w:rsidP="004043C5">
            <w:pPr>
              <w:rPr>
                <w:rFonts w:ascii="Times New Roman" w:hAnsi="Times New Roman"/>
              </w:rPr>
            </w:pPr>
            <w:r w:rsidRPr="00934D94">
              <w:t>—</w:t>
            </w:r>
          </w:p>
        </w:tc>
      </w:tr>
      <w:tr w:rsidR="00087176" w14:paraId="1372B92A" w14:textId="77777777" w:rsidTr="00DA219B">
        <w:tblPrEx>
          <w:tblW w:w="0" w:type="auto"/>
          <w:jc w:val="center"/>
          <w:tblBorders>
            <w:insideH w:val="single" w:sz="4" w:space="0" w:color="auto"/>
            <w:insideV w:val="single" w:sz="4" w:space="0" w:color="auto"/>
          </w:tblBorders>
          <w:tblLook w:val="0620" w:firstRow="1" w:lastRow="0" w:firstColumn="0" w:lastColumn="0" w:noHBand="1" w:noVBand="1"/>
          <w:tblPrExChange w:id="239" w:author="FEDERICO MARCASSA" w:date="2018-12-10T10:00:00Z">
            <w:tblPrEx>
              <w:tblW w:w="0" w:type="auto"/>
              <w:jc w:val="center"/>
              <w:tblBorders>
                <w:insideH w:val="single" w:sz="4" w:space="0" w:color="auto"/>
                <w:insideV w:val="single" w:sz="4" w:space="0" w:color="auto"/>
              </w:tblBorders>
              <w:tblLook w:val="0620" w:firstRow="1" w:lastRow="0" w:firstColumn="0" w:lastColumn="0" w:noHBand="1" w:noVBand="1"/>
            </w:tblPrEx>
          </w:tblPrExChange>
        </w:tblPrEx>
        <w:trPr>
          <w:cantSplit/>
          <w:jc w:val="center"/>
          <w:trPrChange w:id="240" w:author="FEDERICO MARCASSA" w:date="2018-12-10T10:00:00Z">
            <w:trPr>
              <w:cantSplit/>
              <w:jc w:val="center"/>
            </w:trPr>
          </w:trPrChange>
        </w:trPr>
        <w:tc>
          <w:tcPr>
            <w:tcW w:w="0" w:type="dxa"/>
            <w:vMerge w:val="restart"/>
            <w:tcBorders>
              <w:tl2br w:val="nil"/>
              <w:tr2bl w:val="nil"/>
            </w:tcBorders>
            <w:tcPrChange w:id="241" w:author="FEDERICO MARCASSA" w:date="2018-12-10T10:00:00Z">
              <w:tcPr>
                <w:tcW w:w="1701" w:type="dxa"/>
                <w:gridSpan w:val="2"/>
                <w:vMerge w:val="restart"/>
                <w:tcBorders>
                  <w:tl2br w:val="nil"/>
                  <w:tr2bl w:val="nil"/>
                </w:tcBorders>
              </w:tcPr>
            </w:tcPrChange>
          </w:tcPr>
          <w:p w14:paraId="64A08DFA" w14:textId="1907795D" w:rsidR="00087176" w:rsidRPr="00934D94" w:rsidRDefault="00087176" w:rsidP="00087176">
            <w:pPr>
              <w:rPr>
                <w:rFonts w:ascii="Times New Roman" w:hAnsi="Times New Roman"/>
              </w:rPr>
            </w:pPr>
            <w:r w:rsidRPr="00934D94">
              <w:t>Batteria promiscua</w:t>
            </w:r>
          </w:p>
        </w:tc>
        <w:tc>
          <w:tcPr>
            <w:tcW w:w="3084" w:type="dxa"/>
            <w:tcBorders>
              <w:tl2br w:val="nil"/>
              <w:tr2bl w:val="nil"/>
            </w:tcBorders>
            <w:tcPrChange w:id="242" w:author="FEDERICO MARCASSA" w:date="2018-12-10T10:00:00Z">
              <w:tcPr>
                <w:tcW w:w="1701" w:type="dxa"/>
                <w:tcBorders>
                  <w:tl2br w:val="nil"/>
                  <w:tr2bl w:val="nil"/>
                </w:tcBorders>
              </w:tcPr>
            </w:tcPrChange>
          </w:tcPr>
          <w:p w14:paraId="7E738F80" w14:textId="65C0DDA0" w:rsidR="00087176" w:rsidRPr="00934D94" w:rsidRDefault="00087176" w:rsidP="00087176">
            <w:pPr>
              <w:rPr>
                <w:rFonts w:ascii="Times New Roman" w:hAnsi="Times New Roman"/>
              </w:rPr>
            </w:pPr>
            <w:r w:rsidRPr="00934D94">
              <w:t>Tipologia batteria promiscua: motocondensante fino a 4 step</w:t>
            </w:r>
            <w:ins w:id="243" w:author="FEDERICO MARCASSA" w:date="2018-12-10T10:01:00Z">
              <w:r>
                <w:t xml:space="preserve"> o 4 unità</w:t>
              </w:r>
            </w:ins>
            <w:ins w:id="244" w:author="FEDERICO MARCASSA" w:date="2018-12-10T10:02:00Z">
              <w:r>
                <w:t xml:space="preserve"> parallele</w:t>
              </w:r>
            </w:ins>
          </w:p>
        </w:tc>
        <w:tc>
          <w:tcPr>
            <w:tcW w:w="992" w:type="dxa"/>
            <w:tcBorders>
              <w:tl2br w:val="nil"/>
              <w:tr2bl w:val="nil"/>
            </w:tcBorders>
            <w:vAlign w:val="top"/>
            <w:tcPrChange w:id="245" w:author="FEDERICO MARCASSA" w:date="2018-12-10T10:00:00Z">
              <w:tcPr>
                <w:tcW w:w="1134" w:type="dxa"/>
                <w:tcBorders>
                  <w:tl2br w:val="nil"/>
                  <w:tr2bl w:val="nil"/>
                </w:tcBorders>
              </w:tcPr>
            </w:tcPrChange>
          </w:tcPr>
          <w:p w14:paraId="32551FFB" w14:textId="016C49B0" w:rsidR="00087176" w:rsidRPr="00934D94" w:rsidRDefault="00087176" w:rsidP="00087176">
            <w:pPr>
              <w:rPr>
                <w:rFonts w:ascii="Times New Roman" w:hAnsi="Times New Roman"/>
              </w:rPr>
            </w:pPr>
            <w:ins w:id="246" w:author="FEDERICO MARCASSA" w:date="2018-12-10T10:00:00Z">
              <w:r>
                <w:t>1…4</w:t>
              </w:r>
            </w:ins>
            <w:del w:id="247" w:author="FEDERICO MARCASSA" w:date="2018-12-10T10:00:00Z">
              <w:r w:rsidRPr="00934D94" w:rsidDel="00E50EE8">
                <w:delText xml:space="preserve">1 </w:delText>
              </w:r>
            </w:del>
          </w:p>
        </w:tc>
        <w:tc>
          <w:tcPr>
            <w:tcW w:w="851" w:type="dxa"/>
            <w:tcBorders>
              <w:tl2br w:val="nil"/>
              <w:tr2bl w:val="nil"/>
            </w:tcBorders>
            <w:vAlign w:val="top"/>
            <w:tcPrChange w:id="248" w:author="FEDERICO MARCASSA" w:date="2018-12-10T10:00:00Z">
              <w:tcPr>
                <w:tcW w:w="1134" w:type="dxa"/>
                <w:gridSpan w:val="3"/>
                <w:tcBorders>
                  <w:tl2br w:val="nil"/>
                  <w:tr2bl w:val="nil"/>
                </w:tcBorders>
              </w:tcPr>
            </w:tcPrChange>
          </w:tcPr>
          <w:p w14:paraId="06B8AB0A" w14:textId="4D6C7C46" w:rsidR="00087176" w:rsidRPr="00934D94" w:rsidRDefault="00087176" w:rsidP="00087176">
            <w:pPr>
              <w:rPr>
                <w:rFonts w:ascii="Times New Roman" w:hAnsi="Times New Roman"/>
              </w:rPr>
            </w:pPr>
            <w:ins w:id="249" w:author="FEDERICO MARCASSA" w:date="2018-12-10T10:00:00Z">
              <w:r>
                <w:t>—</w:t>
              </w:r>
            </w:ins>
            <w:del w:id="250" w:author="FEDERICO MARCASSA" w:date="2018-12-10T10:00:00Z">
              <w:r w:rsidRPr="00934D94" w:rsidDel="00E50EE8">
                <w:delText>—</w:delText>
              </w:r>
            </w:del>
          </w:p>
        </w:tc>
        <w:tc>
          <w:tcPr>
            <w:tcW w:w="850" w:type="dxa"/>
            <w:tcBorders>
              <w:tl2br w:val="nil"/>
              <w:tr2bl w:val="nil"/>
            </w:tcBorders>
            <w:vAlign w:val="top"/>
            <w:tcPrChange w:id="251" w:author="FEDERICO MARCASSA" w:date="2018-12-10T10:00:00Z">
              <w:tcPr>
                <w:tcW w:w="1134" w:type="dxa"/>
                <w:gridSpan w:val="2"/>
                <w:tcBorders>
                  <w:tl2br w:val="nil"/>
                  <w:tr2bl w:val="nil"/>
                </w:tcBorders>
              </w:tcPr>
            </w:tcPrChange>
          </w:tcPr>
          <w:p w14:paraId="758663B7" w14:textId="4FA3CAB9" w:rsidR="00087176" w:rsidRPr="00934D94" w:rsidRDefault="00087176" w:rsidP="00087176">
            <w:pPr>
              <w:rPr>
                <w:rFonts w:ascii="Times New Roman" w:hAnsi="Times New Roman"/>
              </w:rPr>
            </w:pPr>
            <w:ins w:id="252" w:author="FEDERICO MARCASSA" w:date="2018-12-10T10:00:00Z">
              <w:r>
                <w:t>—</w:t>
              </w:r>
            </w:ins>
            <w:del w:id="253" w:author="FEDERICO MARCASSA" w:date="2018-12-10T10:00:00Z">
              <w:r w:rsidRPr="00934D94" w:rsidDel="00E50EE8">
                <w:delText>—</w:delText>
              </w:r>
            </w:del>
          </w:p>
        </w:tc>
        <w:tc>
          <w:tcPr>
            <w:tcW w:w="1028" w:type="dxa"/>
            <w:tcBorders>
              <w:tl2br w:val="nil"/>
              <w:tr2bl w:val="nil"/>
            </w:tcBorders>
            <w:vAlign w:val="top"/>
            <w:tcPrChange w:id="254" w:author="FEDERICO MARCASSA" w:date="2018-12-10T10:00:00Z">
              <w:tcPr>
                <w:tcW w:w="1134" w:type="dxa"/>
                <w:gridSpan w:val="2"/>
                <w:tcBorders>
                  <w:tl2br w:val="nil"/>
                  <w:tr2bl w:val="nil"/>
                </w:tcBorders>
              </w:tcPr>
            </w:tcPrChange>
          </w:tcPr>
          <w:p w14:paraId="3FAC4F74" w14:textId="03A858A4" w:rsidR="00087176" w:rsidRPr="00934D94" w:rsidRDefault="00087176" w:rsidP="00087176">
            <w:pPr>
              <w:rPr>
                <w:rFonts w:ascii="Times New Roman" w:hAnsi="Times New Roman"/>
              </w:rPr>
            </w:pPr>
            <w:ins w:id="255" w:author="FEDERICO MARCASSA" w:date="2018-12-10T10:00:00Z">
              <w:r>
                <w:t>1…4</w:t>
              </w:r>
            </w:ins>
            <w:del w:id="256" w:author="FEDERICO MARCASSA" w:date="2018-12-10T10:00:00Z">
              <w:r w:rsidRPr="00934D94" w:rsidDel="00E50EE8">
                <w:delText>1</w:delText>
              </w:r>
              <w:r w:rsidDel="00E50EE8">
                <w:delText>…4</w:delText>
              </w:r>
            </w:del>
          </w:p>
        </w:tc>
        <w:tc>
          <w:tcPr>
            <w:tcW w:w="777" w:type="dxa"/>
            <w:tcBorders>
              <w:tl2br w:val="nil"/>
              <w:tr2bl w:val="nil"/>
            </w:tcBorders>
            <w:vAlign w:val="top"/>
            <w:tcPrChange w:id="257" w:author="FEDERICO MARCASSA" w:date="2018-12-10T10:00:00Z">
              <w:tcPr>
                <w:tcW w:w="1134" w:type="dxa"/>
                <w:gridSpan w:val="2"/>
                <w:tcBorders>
                  <w:tl2br w:val="nil"/>
                  <w:tr2bl w:val="nil"/>
                </w:tcBorders>
              </w:tcPr>
            </w:tcPrChange>
          </w:tcPr>
          <w:p w14:paraId="5070E53D" w14:textId="4D718E7A" w:rsidR="00087176" w:rsidRPr="00934D94" w:rsidRDefault="00087176" w:rsidP="00087176">
            <w:pPr>
              <w:rPr>
                <w:rFonts w:ascii="Times New Roman" w:hAnsi="Times New Roman"/>
              </w:rPr>
            </w:pPr>
            <w:ins w:id="258" w:author="FEDERICO MARCASSA" w:date="2018-12-10T10:00:00Z">
              <w:r>
                <w:t>1…4</w:t>
              </w:r>
            </w:ins>
            <w:del w:id="259" w:author="FEDERICO MARCASSA" w:date="2018-12-10T10:00:00Z">
              <w:r w:rsidRPr="00934D94" w:rsidDel="00E50EE8">
                <w:delText>—</w:delText>
              </w:r>
            </w:del>
          </w:p>
        </w:tc>
        <w:tc>
          <w:tcPr>
            <w:tcW w:w="0" w:type="dxa"/>
            <w:tcBorders>
              <w:tl2br w:val="nil"/>
              <w:tr2bl w:val="nil"/>
            </w:tcBorders>
            <w:tcPrChange w:id="260" w:author="FEDERICO MARCASSA" w:date="2018-12-10T10:00:00Z">
              <w:tcPr>
                <w:tcW w:w="1134" w:type="dxa"/>
                <w:gridSpan w:val="3"/>
                <w:tcBorders>
                  <w:tl2br w:val="nil"/>
                  <w:tr2bl w:val="nil"/>
                </w:tcBorders>
              </w:tcPr>
            </w:tcPrChange>
          </w:tcPr>
          <w:p w14:paraId="161735AC" w14:textId="77777777" w:rsidR="00087176" w:rsidRPr="00934D94" w:rsidRDefault="00087176" w:rsidP="00087176">
            <w:pPr>
              <w:rPr>
                <w:rFonts w:ascii="Times New Roman" w:hAnsi="Times New Roman"/>
              </w:rPr>
            </w:pPr>
            <w:r w:rsidRPr="00934D94">
              <w:t>—</w:t>
            </w:r>
          </w:p>
        </w:tc>
      </w:tr>
      <w:tr w:rsidR="003C12CA" w14:paraId="7D3523C9" w14:textId="77777777" w:rsidTr="00DA219B">
        <w:trPr>
          <w:cantSplit/>
          <w:jc w:val="center"/>
        </w:trPr>
        <w:tc>
          <w:tcPr>
            <w:tcW w:w="1701" w:type="dxa"/>
            <w:vMerge/>
            <w:tcBorders>
              <w:tl2br w:val="nil"/>
              <w:tr2bl w:val="nil"/>
            </w:tcBorders>
          </w:tcPr>
          <w:p w14:paraId="33364425" w14:textId="71E4DC2A" w:rsidR="003C12CA" w:rsidRPr="00934D94" w:rsidRDefault="003C12CA" w:rsidP="004043C5">
            <w:pPr>
              <w:rPr>
                <w:rFonts w:ascii="Times New Roman" w:hAnsi="Times New Roman"/>
              </w:rPr>
            </w:pPr>
          </w:p>
        </w:tc>
        <w:tc>
          <w:tcPr>
            <w:tcW w:w="3084" w:type="dxa"/>
            <w:tcBorders>
              <w:tl2br w:val="nil"/>
              <w:tr2bl w:val="nil"/>
            </w:tcBorders>
          </w:tcPr>
          <w:p w14:paraId="43E108A5" w14:textId="77777777" w:rsidR="003C12CA" w:rsidRPr="00934D94" w:rsidRDefault="003C12CA" w:rsidP="004043C5">
            <w:pPr>
              <w:rPr>
                <w:rFonts w:ascii="Times New Roman" w:hAnsi="Times New Roman"/>
              </w:rPr>
            </w:pPr>
            <w:r w:rsidRPr="00934D94">
              <w:t xml:space="preserve">Tipologia batteria promiscua: valvola modulante </w:t>
            </w:r>
          </w:p>
        </w:tc>
        <w:tc>
          <w:tcPr>
            <w:tcW w:w="992" w:type="dxa"/>
            <w:tcBorders>
              <w:tl2br w:val="nil"/>
              <w:tr2bl w:val="nil"/>
            </w:tcBorders>
          </w:tcPr>
          <w:p w14:paraId="2B158D8A" w14:textId="77777777" w:rsidR="003C12CA" w:rsidRPr="00934D94" w:rsidRDefault="003C12CA" w:rsidP="004043C5">
            <w:pPr>
              <w:rPr>
                <w:rFonts w:ascii="Times New Roman" w:hAnsi="Times New Roman"/>
              </w:rPr>
            </w:pPr>
            <w:r w:rsidRPr="00934D94">
              <w:t>—</w:t>
            </w:r>
          </w:p>
        </w:tc>
        <w:tc>
          <w:tcPr>
            <w:tcW w:w="851" w:type="dxa"/>
            <w:tcBorders>
              <w:tl2br w:val="nil"/>
              <w:tr2bl w:val="nil"/>
            </w:tcBorders>
          </w:tcPr>
          <w:p w14:paraId="74E3BAAD" w14:textId="77777777" w:rsidR="003C12CA" w:rsidRPr="00934D94" w:rsidRDefault="003C12CA" w:rsidP="004043C5">
            <w:pPr>
              <w:rPr>
                <w:rFonts w:ascii="Times New Roman" w:hAnsi="Times New Roman"/>
              </w:rPr>
            </w:pPr>
            <w:r w:rsidRPr="00934D94">
              <w:t>—</w:t>
            </w:r>
          </w:p>
        </w:tc>
        <w:tc>
          <w:tcPr>
            <w:tcW w:w="850" w:type="dxa"/>
            <w:tcBorders>
              <w:tl2br w:val="nil"/>
              <w:tr2bl w:val="nil"/>
            </w:tcBorders>
          </w:tcPr>
          <w:p w14:paraId="5F7D6CFE" w14:textId="77777777" w:rsidR="003C12CA" w:rsidRPr="00934D94" w:rsidRDefault="003C12CA" w:rsidP="004043C5">
            <w:pPr>
              <w:rPr>
                <w:rFonts w:ascii="Times New Roman" w:hAnsi="Times New Roman"/>
              </w:rPr>
            </w:pPr>
            <w:r w:rsidRPr="00934D94">
              <w:t>—</w:t>
            </w:r>
          </w:p>
        </w:tc>
        <w:tc>
          <w:tcPr>
            <w:tcW w:w="1028" w:type="dxa"/>
            <w:tcBorders>
              <w:tl2br w:val="nil"/>
              <w:tr2bl w:val="nil"/>
            </w:tcBorders>
          </w:tcPr>
          <w:p w14:paraId="69CB26B6" w14:textId="77777777" w:rsidR="003C12CA" w:rsidRPr="00934D94" w:rsidRDefault="003C12CA" w:rsidP="004043C5">
            <w:pPr>
              <w:rPr>
                <w:rFonts w:ascii="Times New Roman" w:hAnsi="Times New Roman"/>
              </w:rPr>
            </w:pPr>
            <w:r w:rsidRPr="00934D94">
              <w:t>—</w:t>
            </w:r>
          </w:p>
        </w:tc>
        <w:tc>
          <w:tcPr>
            <w:tcW w:w="777" w:type="dxa"/>
            <w:tcBorders>
              <w:tl2br w:val="nil"/>
              <w:tr2bl w:val="nil"/>
            </w:tcBorders>
          </w:tcPr>
          <w:p w14:paraId="3198F72C" w14:textId="77777777" w:rsidR="003C12CA" w:rsidRPr="00934D94" w:rsidRDefault="003C12CA" w:rsidP="004043C5">
            <w:pPr>
              <w:rPr>
                <w:rFonts w:ascii="Times New Roman" w:hAnsi="Times New Roman"/>
              </w:rPr>
            </w:pPr>
            <w:r w:rsidRPr="00934D94">
              <w:t>1</w:t>
            </w:r>
          </w:p>
        </w:tc>
        <w:tc>
          <w:tcPr>
            <w:tcW w:w="1134" w:type="dxa"/>
            <w:tcBorders>
              <w:tl2br w:val="nil"/>
              <w:tr2bl w:val="nil"/>
            </w:tcBorders>
          </w:tcPr>
          <w:p w14:paraId="544F31C5" w14:textId="77777777" w:rsidR="003C12CA" w:rsidRPr="00934D94" w:rsidRDefault="003C12CA" w:rsidP="004043C5">
            <w:pPr>
              <w:rPr>
                <w:rFonts w:ascii="Times New Roman" w:hAnsi="Times New Roman"/>
              </w:rPr>
            </w:pPr>
            <w:r w:rsidRPr="00934D94">
              <w:t>—</w:t>
            </w:r>
          </w:p>
        </w:tc>
      </w:tr>
      <w:tr w:rsidR="003C12CA" w14:paraId="6C525603" w14:textId="77777777" w:rsidTr="00DA219B">
        <w:trPr>
          <w:cantSplit/>
          <w:jc w:val="center"/>
        </w:trPr>
        <w:tc>
          <w:tcPr>
            <w:tcW w:w="1701" w:type="dxa"/>
            <w:vMerge/>
            <w:tcBorders>
              <w:tl2br w:val="nil"/>
              <w:tr2bl w:val="nil"/>
            </w:tcBorders>
          </w:tcPr>
          <w:p w14:paraId="7AAAD253" w14:textId="77F493FA" w:rsidR="003C12CA" w:rsidRPr="00934D94" w:rsidRDefault="003C12CA" w:rsidP="004043C5">
            <w:pPr>
              <w:rPr>
                <w:rFonts w:ascii="Times New Roman" w:hAnsi="Times New Roman"/>
              </w:rPr>
            </w:pPr>
          </w:p>
        </w:tc>
        <w:tc>
          <w:tcPr>
            <w:tcW w:w="3084" w:type="dxa"/>
            <w:tcBorders>
              <w:tl2br w:val="nil"/>
              <w:tr2bl w:val="nil"/>
            </w:tcBorders>
          </w:tcPr>
          <w:p w14:paraId="0653A12F" w14:textId="77777777" w:rsidR="003C12CA" w:rsidRPr="00934D94" w:rsidRDefault="003C12CA" w:rsidP="004043C5">
            <w:pPr>
              <w:rPr>
                <w:rFonts w:ascii="Times New Roman" w:hAnsi="Times New Roman"/>
              </w:rPr>
            </w:pPr>
            <w:r w:rsidRPr="00934D94">
              <w:t>Tipologia batteria promiscua: valvola modulante + pompa</w:t>
            </w:r>
          </w:p>
        </w:tc>
        <w:tc>
          <w:tcPr>
            <w:tcW w:w="992" w:type="dxa"/>
            <w:tcBorders>
              <w:tl2br w:val="nil"/>
              <w:tr2bl w:val="nil"/>
            </w:tcBorders>
          </w:tcPr>
          <w:p w14:paraId="515B3242" w14:textId="77777777" w:rsidR="003C12CA" w:rsidRPr="00934D94" w:rsidRDefault="003C12CA" w:rsidP="004043C5">
            <w:pPr>
              <w:rPr>
                <w:rFonts w:ascii="Times New Roman" w:hAnsi="Times New Roman"/>
              </w:rPr>
            </w:pPr>
            <w:r w:rsidRPr="00934D94">
              <w:t>—</w:t>
            </w:r>
          </w:p>
        </w:tc>
        <w:tc>
          <w:tcPr>
            <w:tcW w:w="851" w:type="dxa"/>
            <w:tcBorders>
              <w:tl2br w:val="nil"/>
              <w:tr2bl w:val="nil"/>
            </w:tcBorders>
          </w:tcPr>
          <w:p w14:paraId="32A3F1EF" w14:textId="77777777" w:rsidR="003C12CA" w:rsidRPr="00934D94" w:rsidRDefault="003C12CA" w:rsidP="004043C5">
            <w:pPr>
              <w:rPr>
                <w:rFonts w:ascii="Times New Roman" w:hAnsi="Times New Roman"/>
              </w:rPr>
            </w:pPr>
            <w:r w:rsidRPr="00934D94">
              <w:t>—</w:t>
            </w:r>
          </w:p>
        </w:tc>
        <w:tc>
          <w:tcPr>
            <w:tcW w:w="850" w:type="dxa"/>
            <w:tcBorders>
              <w:tl2br w:val="nil"/>
              <w:tr2bl w:val="nil"/>
            </w:tcBorders>
          </w:tcPr>
          <w:p w14:paraId="56851D23" w14:textId="77777777" w:rsidR="003C12CA" w:rsidRPr="00934D94" w:rsidRDefault="003C12CA" w:rsidP="004043C5">
            <w:pPr>
              <w:rPr>
                <w:rFonts w:ascii="Times New Roman" w:hAnsi="Times New Roman"/>
              </w:rPr>
            </w:pPr>
            <w:r w:rsidRPr="00934D94">
              <w:t>—</w:t>
            </w:r>
          </w:p>
        </w:tc>
        <w:tc>
          <w:tcPr>
            <w:tcW w:w="1028" w:type="dxa"/>
            <w:tcBorders>
              <w:tl2br w:val="nil"/>
              <w:tr2bl w:val="nil"/>
            </w:tcBorders>
          </w:tcPr>
          <w:p w14:paraId="4BBBB436" w14:textId="77777777" w:rsidR="003C12CA" w:rsidRPr="00934D94" w:rsidRDefault="003C12CA" w:rsidP="004043C5">
            <w:pPr>
              <w:rPr>
                <w:rFonts w:ascii="Times New Roman" w:hAnsi="Times New Roman"/>
              </w:rPr>
            </w:pPr>
            <w:r w:rsidRPr="00934D94">
              <w:t>1</w:t>
            </w:r>
          </w:p>
        </w:tc>
        <w:tc>
          <w:tcPr>
            <w:tcW w:w="777" w:type="dxa"/>
            <w:tcBorders>
              <w:tl2br w:val="nil"/>
              <w:tr2bl w:val="nil"/>
            </w:tcBorders>
          </w:tcPr>
          <w:p w14:paraId="7AFD560D" w14:textId="77777777" w:rsidR="003C12CA" w:rsidRPr="00934D94" w:rsidRDefault="003C12CA" w:rsidP="004043C5">
            <w:pPr>
              <w:rPr>
                <w:rFonts w:ascii="Times New Roman" w:hAnsi="Times New Roman"/>
              </w:rPr>
            </w:pPr>
            <w:r w:rsidRPr="00934D94">
              <w:t>1</w:t>
            </w:r>
          </w:p>
        </w:tc>
        <w:tc>
          <w:tcPr>
            <w:tcW w:w="1134" w:type="dxa"/>
            <w:tcBorders>
              <w:tl2br w:val="nil"/>
              <w:tr2bl w:val="nil"/>
            </w:tcBorders>
          </w:tcPr>
          <w:p w14:paraId="63DB3A24" w14:textId="77777777" w:rsidR="003C12CA" w:rsidRPr="00934D94" w:rsidRDefault="003C12CA" w:rsidP="004043C5">
            <w:pPr>
              <w:rPr>
                <w:rFonts w:ascii="Times New Roman" w:hAnsi="Times New Roman"/>
              </w:rPr>
            </w:pPr>
            <w:r w:rsidRPr="00934D94">
              <w:t>—</w:t>
            </w:r>
          </w:p>
        </w:tc>
      </w:tr>
      <w:tr w:rsidR="003C12CA" w14:paraId="0C360999" w14:textId="77777777" w:rsidTr="00DA219B">
        <w:trPr>
          <w:cantSplit/>
          <w:jc w:val="center"/>
        </w:trPr>
        <w:tc>
          <w:tcPr>
            <w:tcW w:w="1701" w:type="dxa"/>
            <w:vMerge w:val="restart"/>
            <w:tcBorders>
              <w:tl2br w:val="nil"/>
              <w:tr2bl w:val="nil"/>
            </w:tcBorders>
          </w:tcPr>
          <w:p w14:paraId="2DBA9040" w14:textId="0D7C2371" w:rsidR="003C12CA" w:rsidRPr="00934D94" w:rsidRDefault="003C12CA" w:rsidP="004043C5">
            <w:pPr>
              <w:rPr>
                <w:rFonts w:ascii="Times New Roman" w:hAnsi="Times New Roman"/>
              </w:rPr>
            </w:pPr>
            <w:r w:rsidRPr="00934D94">
              <w:t>Batteria di postriscaldo</w:t>
            </w:r>
          </w:p>
        </w:tc>
        <w:tc>
          <w:tcPr>
            <w:tcW w:w="3084" w:type="dxa"/>
            <w:tcBorders>
              <w:tl2br w:val="nil"/>
              <w:tr2bl w:val="nil"/>
            </w:tcBorders>
          </w:tcPr>
          <w:p w14:paraId="693CB519" w14:textId="77777777" w:rsidR="003C12CA" w:rsidRPr="00934D94" w:rsidRDefault="003C12CA" w:rsidP="004043C5">
            <w:pPr>
              <w:rPr>
                <w:rFonts w:ascii="Times New Roman" w:hAnsi="Times New Roman"/>
              </w:rPr>
            </w:pPr>
            <w:r w:rsidRPr="00934D94">
              <w:t>Tipologia batteria di postriscaldo: valvola modulante</w:t>
            </w:r>
          </w:p>
        </w:tc>
        <w:tc>
          <w:tcPr>
            <w:tcW w:w="992" w:type="dxa"/>
            <w:tcBorders>
              <w:tl2br w:val="nil"/>
              <w:tr2bl w:val="nil"/>
            </w:tcBorders>
          </w:tcPr>
          <w:p w14:paraId="58FC75B8" w14:textId="77777777" w:rsidR="003C12CA" w:rsidRPr="00934D94" w:rsidRDefault="003C12CA" w:rsidP="004043C5">
            <w:pPr>
              <w:rPr>
                <w:rFonts w:ascii="Times New Roman" w:hAnsi="Times New Roman"/>
              </w:rPr>
            </w:pPr>
            <w:r w:rsidRPr="00934D94">
              <w:t>—</w:t>
            </w:r>
          </w:p>
        </w:tc>
        <w:tc>
          <w:tcPr>
            <w:tcW w:w="851" w:type="dxa"/>
            <w:tcBorders>
              <w:tl2br w:val="nil"/>
              <w:tr2bl w:val="nil"/>
            </w:tcBorders>
          </w:tcPr>
          <w:p w14:paraId="683CF46D" w14:textId="77777777" w:rsidR="003C12CA" w:rsidRPr="00934D94" w:rsidRDefault="003C12CA" w:rsidP="004043C5">
            <w:pPr>
              <w:rPr>
                <w:rFonts w:ascii="Times New Roman" w:hAnsi="Times New Roman"/>
              </w:rPr>
            </w:pPr>
            <w:r w:rsidRPr="00934D94">
              <w:t>—</w:t>
            </w:r>
          </w:p>
        </w:tc>
        <w:tc>
          <w:tcPr>
            <w:tcW w:w="850" w:type="dxa"/>
            <w:tcBorders>
              <w:tl2br w:val="nil"/>
              <w:tr2bl w:val="nil"/>
            </w:tcBorders>
          </w:tcPr>
          <w:p w14:paraId="0579D89C" w14:textId="77777777" w:rsidR="003C12CA" w:rsidRPr="00934D94" w:rsidRDefault="003C12CA" w:rsidP="004043C5">
            <w:pPr>
              <w:rPr>
                <w:rFonts w:ascii="Times New Roman" w:hAnsi="Times New Roman"/>
              </w:rPr>
            </w:pPr>
            <w:r w:rsidRPr="00934D94">
              <w:t>—</w:t>
            </w:r>
          </w:p>
        </w:tc>
        <w:tc>
          <w:tcPr>
            <w:tcW w:w="1028" w:type="dxa"/>
            <w:tcBorders>
              <w:tl2br w:val="nil"/>
              <w:tr2bl w:val="nil"/>
            </w:tcBorders>
          </w:tcPr>
          <w:p w14:paraId="2E779870" w14:textId="77777777" w:rsidR="003C12CA" w:rsidRPr="00934D94" w:rsidRDefault="003C12CA" w:rsidP="004043C5">
            <w:pPr>
              <w:rPr>
                <w:rFonts w:ascii="Times New Roman" w:hAnsi="Times New Roman"/>
              </w:rPr>
            </w:pPr>
            <w:r w:rsidRPr="00934D94">
              <w:t>—</w:t>
            </w:r>
          </w:p>
        </w:tc>
        <w:tc>
          <w:tcPr>
            <w:tcW w:w="777" w:type="dxa"/>
            <w:tcBorders>
              <w:tl2br w:val="nil"/>
              <w:tr2bl w:val="nil"/>
            </w:tcBorders>
          </w:tcPr>
          <w:p w14:paraId="3D1FCA45" w14:textId="77777777" w:rsidR="003C12CA" w:rsidRPr="00934D94" w:rsidRDefault="003C12CA" w:rsidP="004043C5">
            <w:pPr>
              <w:rPr>
                <w:rFonts w:ascii="Times New Roman" w:hAnsi="Times New Roman"/>
              </w:rPr>
            </w:pPr>
            <w:r w:rsidRPr="00934D94">
              <w:t>1</w:t>
            </w:r>
          </w:p>
        </w:tc>
        <w:tc>
          <w:tcPr>
            <w:tcW w:w="1134" w:type="dxa"/>
            <w:tcBorders>
              <w:tl2br w:val="nil"/>
              <w:tr2bl w:val="nil"/>
            </w:tcBorders>
          </w:tcPr>
          <w:p w14:paraId="079F7AC8" w14:textId="77777777" w:rsidR="003C12CA" w:rsidRPr="00934D94" w:rsidRDefault="003C12CA" w:rsidP="004043C5">
            <w:pPr>
              <w:rPr>
                <w:rFonts w:ascii="Times New Roman" w:hAnsi="Times New Roman"/>
              </w:rPr>
            </w:pPr>
            <w:r w:rsidRPr="00934D94">
              <w:t>—</w:t>
            </w:r>
          </w:p>
        </w:tc>
      </w:tr>
      <w:tr w:rsidR="003C12CA" w14:paraId="6F5F7CCF" w14:textId="77777777" w:rsidTr="00DA219B">
        <w:trPr>
          <w:cantSplit/>
          <w:jc w:val="center"/>
        </w:trPr>
        <w:tc>
          <w:tcPr>
            <w:tcW w:w="1701" w:type="dxa"/>
            <w:vMerge/>
            <w:tcBorders>
              <w:tl2br w:val="nil"/>
              <w:tr2bl w:val="nil"/>
            </w:tcBorders>
          </w:tcPr>
          <w:p w14:paraId="101AFC3D" w14:textId="799D8475" w:rsidR="003C12CA" w:rsidRPr="00934D94" w:rsidRDefault="003C12CA" w:rsidP="004043C5">
            <w:pPr>
              <w:rPr>
                <w:rFonts w:ascii="Times New Roman" w:hAnsi="Times New Roman"/>
              </w:rPr>
            </w:pPr>
          </w:p>
        </w:tc>
        <w:tc>
          <w:tcPr>
            <w:tcW w:w="3084" w:type="dxa"/>
            <w:tcBorders>
              <w:tl2br w:val="nil"/>
              <w:tr2bl w:val="nil"/>
            </w:tcBorders>
          </w:tcPr>
          <w:p w14:paraId="764B78D6" w14:textId="77777777" w:rsidR="003C12CA" w:rsidRPr="00934D94" w:rsidRDefault="003C12CA" w:rsidP="004043C5">
            <w:pPr>
              <w:rPr>
                <w:rFonts w:ascii="Times New Roman" w:hAnsi="Times New Roman"/>
              </w:rPr>
            </w:pPr>
            <w:r w:rsidRPr="00934D94">
              <w:t>Tipologia batteria di postriscaldo: valvola modulante + pompa</w:t>
            </w:r>
          </w:p>
        </w:tc>
        <w:tc>
          <w:tcPr>
            <w:tcW w:w="992" w:type="dxa"/>
            <w:tcBorders>
              <w:tl2br w:val="nil"/>
              <w:tr2bl w:val="nil"/>
            </w:tcBorders>
          </w:tcPr>
          <w:p w14:paraId="4867B14A" w14:textId="77777777" w:rsidR="003C12CA" w:rsidRPr="00934D94" w:rsidRDefault="003C12CA" w:rsidP="004043C5">
            <w:pPr>
              <w:rPr>
                <w:rFonts w:ascii="Times New Roman" w:hAnsi="Times New Roman"/>
              </w:rPr>
            </w:pPr>
            <w:r w:rsidRPr="00934D94">
              <w:t>—</w:t>
            </w:r>
          </w:p>
        </w:tc>
        <w:tc>
          <w:tcPr>
            <w:tcW w:w="851" w:type="dxa"/>
            <w:tcBorders>
              <w:tl2br w:val="nil"/>
              <w:tr2bl w:val="nil"/>
            </w:tcBorders>
          </w:tcPr>
          <w:p w14:paraId="4D092DFD" w14:textId="77777777" w:rsidR="003C12CA" w:rsidRPr="00934D94" w:rsidRDefault="003C12CA" w:rsidP="004043C5">
            <w:pPr>
              <w:rPr>
                <w:rFonts w:ascii="Times New Roman" w:hAnsi="Times New Roman"/>
              </w:rPr>
            </w:pPr>
            <w:r w:rsidRPr="00934D94">
              <w:t>—</w:t>
            </w:r>
          </w:p>
        </w:tc>
        <w:tc>
          <w:tcPr>
            <w:tcW w:w="850" w:type="dxa"/>
            <w:tcBorders>
              <w:tl2br w:val="nil"/>
              <w:tr2bl w:val="nil"/>
            </w:tcBorders>
          </w:tcPr>
          <w:p w14:paraId="74360F09" w14:textId="77777777" w:rsidR="003C12CA" w:rsidRPr="00934D94" w:rsidRDefault="003C12CA" w:rsidP="004043C5">
            <w:pPr>
              <w:rPr>
                <w:rFonts w:ascii="Times New Roman" w:hAnsi="Times New Roman"/>
              </w:rPr>
            </w:pPr>
            <w:r w:rsidRPr="00934D94">
              <w:t>—</w:t>
            </w:r>
          </w:p>
        </w:tc>
        <w:tc>
          <w:tcPr>
            <w:tcW w:w="1028" w:type="dxa"/>
            <w:tcBorders>
              <w:tl2br w:val="nil"/>
              <w:tr2bl w:val="nil"/>
            </w:tcBorders>
          </w:tcPr>
          <w:p w14:paraId="58EBBB16" w14:textId="77777777" w:rsidR="003C12CA" w:rsidRPr="00934D94" w:rsidRDefault="003C12CA" w:rsidP="004043C5">
            <w:pPr>
              <w:rPr>
                <w:rFonts w:ascii="Times New Roman" w:hAnsi="Times New Roman"/>
              </w:rPr>
            </w:pPr>
            <w:r w:rsidRPr="00934D94">
              <w:t>1</w:t>
            </w:r>
          </w:p>
        </w:tc>
        <w:tc>
          <w:tcPr>
            <w:tcW w:w="777" w:type="dxa"/>
            <w:tcBorders>
              <w:tl2br w:val="nil"/>
              <w:tr2bl w:val="nil"/>
            </w:tcBorders>
          </w:tcPr>
          <w:p w14:paraId="66752DB5" w14:textId="77777777" w:rsidR="003C12CA" w:rsidRPr="00934D94" w:rsidRDefault="003C12CA" w:rsidP="004043C5">
            <w:pPr>
              <w:rPr>
                <w:rFonts w:ascii="Times New Roman" w:hAnsi="Times New Roman"/>
              </w:rPr>
            </w:pPr>
            <w:r w:rsidRPr="00934D94">
              <w:t>1</w:t>
            </w:r>
          </w:p>
        </w:tc>
        <w:tc>
          <w:tcPr>
            <w:tcW w:w="1134" w:type="dxa"/>
            <w:tcBorders>
              <w:tl2br w:val="nil"/>
              <w:tr2bl w:val="nil"/>
            </w:tcBorders>
          </w:tcPr>
          <w:p w14:paraId="3867561E" w14:textId="77777777" w:rsidR="003C12CA" w:rsidRPr="00934D94" w:rsidRDefault="003C12CA" w:rsidP="004043C5">
            <w:pPr>
              <w:rPr>
                <w:rFonts w:ascii="Times New Roman" w:hAnsi="Times New Roman"/>
              </w:rPr>
            </w:pPr>
            <w:r w:rsidRPr="00934D94">
              <w:t>—</w:t>
            </w:r>
          </w:p>
        </w:tc>
      </w:tr>
      <w:tr w:rsidR="003C12CA" w14:paraId="0E7CF0B1" w14:textId="77777777" w:rsidTr="00DA219B">
        <w:trPr>
          <w:cantSplit/>
          <w:jc w:val="center"/>
        </w:trPr>
        <w:tc>
          <w:tcPr>
            <w:tcW w:w="1701" w:type="dxa"/>
            <w:vMerge/>
            <w:tcBorders>
              <w:tl2br w:val="nil"/>
              <w:tr2bl w:val="nil"/>
            </w:tcBorders>
          </w:tcPr>
          <w:p w14:paraId="3D440F14" w14:textId="139D5864" w:rsidR="003C12CA" w:rsidRPr="00934D94" w:rsidRDefault="003C12CA" w:rsidP="004043C5">
            <w:pPr>
              <w:rPr>
                <w:rFonts w:ascii="Times New Roman" w:hAnsi="Times New Roman"/>
              </w:rPr>
            </w:pPr>
          </w:p>
        </w:tc>
        <w:tc>
          <w:tcPr>
            <w:tcW w:w="3084" w:type="dxa"/>
            <w:tcBorders>
              <w:tl2br w:val="nil"/>
              <w:tr2bl w:val="nil"/>
            </w:tcBorders>
          </w:tcPr>
          <w:p w14:paraId="77035219" w14:textId="77777777" w:rsidR="003C12CA" w:rsidRPr="00934D94" w:rsidRDefault="003C12CA" w:rsidP="004043C5">
            <w:pPr>
              <w:rPr>
                <w:rFonts w:ascii="Times New Roman" w:hAnsi="Times New Roman"/>
              </w:rPr>
            </w:pPr>
            <w:r w:rsidRPr="00934D94">
              <w:t>Tipologia batteria di postriscaldo: resistenza elettrica ON/OFF a step</w:t>
            </w:r>
          </w:p>
        </w:tc>
        <w:tc>
          <w:tcPr>
            <w:tcW w:w="992" w:type="dxa"/>
            <w:tcBorders>
              <w:tl2br w:val="nil"/>
              <w:tr2bl w:val="nil"/>
            </w:tcBorders>
          </w:tcPr>
          <w:p w14:paraId="55716F22" w14:textId="77777777" w:rsidR="003C12CA" w:rsidRPr="00934D94" w:rsidRDefault="003C12CA" w:rsidP="004043C5">
            <w:pPr>
              <w:rPr>
                <w:rFonts w:ascii="Times New Roman" w:hAnsi="Times New Roman"/>
              </w:rPr>
            </w:pPr>
            <w:r w:rsidRPr="00934D94">
              <w:t>1</w:t>
            </w:r>
          </w:p>
        </w:tc>
        <w:tc>
          <w:tcPr>
            <w:tcW w:w="851" w:type="dxa"/>
            <w:tcBorders>
              <w:tl2br w:val="nil"/>
              <w:tr2bl w:val="nil"/>
            </w:tcBorders>
          </w:tcPr>
          <w:p w14:paraId="7BC15479" w14:textId="77777777" w:rsidR="003C12CA" w:rsidRPr="00934D94" w:rsidRDefault="003C12CA" w:rsidP="004043C5">
            <w:pPr>
              <w:rPr>
                <w:rFonts w:ascii="Times New Roman" w:hAnsi="Times New Roman"/>
              </w:rPr>
            </w:pPr>
            <w:r w:rsidRPr="00934D94">
              <w:t>—</w:t>
            </w:r>
          </w:p>
        </w:tc>
        <w:tc>
          <w:tcPr>
            <w:tcW w:w="850" w:type="dxa"/>
            <w:tcBorders>
              <w:tl2br w:val="nil"/>
              <w:tr2bl w:val="nil"/>
            </w:tcBorders>
          </w:tcPr>
          <w:p w14:paraId="42D2A017" w14:textId="77777777" w:rsidR="003C12CA" w:rsidRPr="00934D94" w:rsidRDefault="003C12CA" w:rsidP="004043C5">
            <w:pPr>
              <w:rPr>
                <w:rFonts w:ascii="Times New Roman" w:hAnsi="Times New Roman"/>
              </w:rPr>
            </w:pPr>
            <w:r w:rsidRPr="00934D94">
              <w:t>—</w:t>
            </w:r>
          </w:p>
        </w:tc>
        <w:tc>
          <w:tcPr>
            <w:tcW w:w="1028" w:type="dxa"/>
            <w:tcBorders>
              <w:tl2br w:val="nil"/>
              <w:tr2bl w:val="nil"/>
            </w:tcBorders>
          </w:tcPr>
          <w:p w14:paraId="25546F32" w14:textId="4065732E" w:rsidR="003C12CA" w:rsidRPr="00934D94" w:rsidRDefault="003C12CA" w:rsidP="004043C5">
            <w:pPr>
              <w:rPr>
                <w:rFonts w:ascii="Times New Roman" w:hAnsi="Times New Roman"/>
              </w:rPr>
            </w:pPr>
            <w:r w:rsidRPr="00934D94">
              <w:t>1</w:t>
            </w:r>
            <w:r>
              <w:t>…3</w:t>
            </w:r>
          </w:p>
        </w:tc>
        <w:tc>
          <w:tcPr>
            <w:tcW w:w="777" w:type="dxa"/>
            <w:tcBorders>
              <w:tl2br w:val="nil"/>
              <w:tr2bl w:val="nil"/>
            </w:tcBorders>
          </w:tcPr>
          <w:p w14:paraId="333A86AA" w14:textId="77777777" w:rsidR="003C12CA" w:rsidRPr="00934D94" w:rsidRDefault="003C12CA" w:rsidP="004043C5">
            <w:pPr>
              <w:rPr>
                <w:rFonts w:ascii="Times New Roman" w:hAnsi="Times New Roman"/>
              </w:rPr>
            </w:pPr>
            <w:r w:rsidRPr="00934D94">
              <w:t>1</w:t>
            </w:r>
          </w:p>
        </w:tc>
        <w:tc>
          <w:tcPr>
            <w:tcW w:w="1134" w:type="dxa"/>
            <w:tcBorders>
              <w:tl2br w:val="nil"/>
              <w:tr2bl w:val="nil"/>
            </w:tcBorders>
          </w:tcPr>
          <w:p w14:paraId="674CF5C2" w14:textId="77777777" w:rsidR="003C12CA" w:rsidRPr="00934D94" w:rsidRDefault="003C12CA" w:rsidP="004043C5">
            <w:pPr>
              <w:rPr>
                <w:rFonts w:ascii="Times New Roman" w:hAnsi="Times New Roman"/>
              </w:rPr>
            </w:pPr>
            <w:r w:rsidRPr="00934D94">
              <w:t>—</w:t>
            </w:r>
          </w:p>
        </w:tc>
      </w:tr>
      <w:tr w:rsidR="003C12CA" w14:paraId="3C504158" w14:textId="77777777" w:rsidTr="00DA219B">
        <w:trPr>
          <w:cantSplit/>
          <w:jc w:val="center"/>
        </w:trPr>
        <w:tc>
          <w:tcPr>
            <w:tcW w:w="1701" w:type="dxa"/>
            <w:vMerge w:val="restart"/>
            <w:tcBorders>
              <w:tl2br w:val="nil"/>
              <w:tr2bl w:val="nil"/>
            </w:tcBorders>
          </w:tcPr>
          <w:p w14:paraId="6A2A6847" w14:textId="30329EE0" w:rsidR="003C12CA" w:rsidRPr="00934D94" w:rsidRDefault="003C12CA" w:rsidP="004043C5">
            <w:pPr>
              <w:rPr>
                <w:rFonts w:ascii="Times New Roman" w:hAnsi="Times New Roman"/>
              </w:rPr>
            </w:pPr>
            <w:r w:rsidRPr="00934D94">
              <w:t>Umidificatore</w:t>
            </w:r>
          </w:p>
        </w:tc>
        <w:tc>
          <w:tcPr>
            <w:tcW w:w="3084" w:type="dxa"/>
            <w:tcBorders>
              <w:tl2br w:val="nil"/>
              <w:tr2bl w:val="nil"/>
            </w:tcBorders>
          </w:tcPr>
          <w:p w14:paraId="77EF4B8C" w14:textId="77777777" w:rsidR="003C12CA" w:rsidRPr="00934D94" w:rsidRDefault="003C12CA" w:rsidP="004043C5">
            <w:pPr>
              <w:rPr>
                <w:rFonts w:ascii="Times New Roman" w:hAnsi="Times New Roman"/>
              </w:rPr>
            </w:pPr>
            <w:r w:rsidRPr="00934D94">
              <w:t>Attivazione umidificatore: ON/OFF</w:t>
            </w:r>
          </w:p>
        </w:tc>
        <w:tc>
          <w:tcPr>
            <w:tcW w:w="992" w:type="dxa"/>
            <w:tcBorders>
              <w:tl2br w:val="nil"/>
              <w:tr2bl w:val="nil"/>
            </w:tcBorders>
          </w:tcPr>
          <w:p w14:paraId="32323F4F" w14:textId="77777777" w:rsidR="003C12CA" w:rsidRPr="00934D94" w:rsidRDefault="003C12CA" w:rsidP="004043C5">
            <w:pPr>
              <w:rPr>
                <w:rFonts w:ascii="Times New Roman" w:hAnsi="Times New Roman"/>
              </w:rPr>
            </w:pPr>
            <w:r w:rsidRPr="00934D94">
              <w:t>1</w:t>
            </w:r>
          </w:p>
        </w:tc>
        <w:tc>
          <w:tcPr>
            <w:tcW w:w="851" w:type="dxa"/>
            <w:tcBorders>
              <w:tl2br w:val="nil"/>
              <w:tr2bl w:val="nil"/>
            </w:tcBorders>
          </w:tcPr>
          <w:p w14:paraId="4CB38082" w14:textId="77777777" w:rsidR="003C12CA" w:rsidRPr="00934D94" w:rsidRDefault="003C12CA" w:rsidP="004043C5">
            <w:pPr>
              <w:rPr>
                <w:rFonts w:ascii="Times New Roman" w:hAnsi="Times New Roman"/>
              </w:rPr>
            </w:pPr>
            <w:r w:rsidRPr="00934D94">
              <w:t>—</w:t>
            </w:r>
          </w:p>
        </w:tc>
        <w:tc>
          <w:tcPr>
            <w:tcW w:w="850" w:type="dxa"/>
            <w:tcBorders>
              <w:tl2br w:val="nil"/>
              <w:tr2bl w:val="nil"/>
            </w:tcBorders>
          </w:tcPr>
          <w:p w14:paraId="1D55C7A8" w14:textId="77777777" w:rsidR="003C12CA" w:rsidRPr="00934D94" w:rsidRDefault="003C12CA" w:rsidP="004043C5">
            <w:pPr>
              <w:rPr>
                <w:rFonts w:ascii="Times New Roman" w:hAnsi="Times New Roman"/>
              </w:rPr>
            </w:pPr>
            <w:r w:rsidRPr="00934D94">
              <w:t>—</w:t>
            </w:r>
          </w:p>
        </w:tc>
        <w:tc>
          <w:tcPr>
            <w:tcW w:w="1028" w:type="dxa"/>
            <w:tcBorders>
              <w:tl2br w:val="nil"/>
              <w:tr2bl w:val="nil"/>
            </w:tcBorders>
          </w:tcPr>
          <w:p w14:paraId="7ED935FE" w14:textId="77777777" w:rsidR="003C12CA" w:rsidRPr="00934D94" w:rsidRDefault="003C12CA" w:rsidP="004043C5">
            <w:pPr>
              <w:rPr>
                <w:rFonts w:ascii="Times New Roman" w:hAnsi="Times New Roman"/>
              </w:rPr>
            </w:pPr>
            <w:r w:rsidRPr="00934D94">
              <w:t>1</w:t>
            </w:r>
          </w:p>
        </w:tc>
        <w:tc>
          <w:tcPr>
            <w:tcW w:w="777" w:type="dxa"/>
            <w:tcBorders>
              <w:tl2br w:val="nil"/>
              <w:tr2bl w:val="nil"/>
            </w:tcBorders>
          </w:tcPr>
          <w:p w14:paraId="6DF959CA" w14:textId="77777777" w:rsidR="003C12CA" w:rsidRPr="00934D94" w:rsidRDefault="003C12CA" w:rsidP="004043C5">
            <w:pPr>
              <w:rPr>
                <w:rFonts w:ascii="Times New Roman" w:hAnsi="Times New Roman"/>
              </w:rPr>
            </w:pPr>
            <w:r w:rsidRPr="00934D94">
              <w:t>—</w:t>
            </w:r>
          </w:p>
        </w:tc>
        <w:tc>
          <w:tcPr>
            <w:tcW w:w="1134" w:type="dxa"/>
            <w:tcBorders>
              <w:tl2br w:val="nil"/>
              <w:tr2bl w:val="nil"/>
            </w:tcBorders>
          </w:tcPr>
          <w:p w14:paraId="11F698CA" w14:textId="77777777" w:rsidR="003C12CA" w:rsidRPr="00934D94" w:rsidRDefault="003C12CA" w:rsidP="004043C5">
            <w:pPr>
              <w:rPr>
                <w:rFonts w:ascii="Times New Roman" w:hAnsi="Times New Roman"/>
              </w:rPr>
            </w:pPr>
            <w:r w:rsidRPr="00934D94">
              <w:t>—</w:t>
            </w:r>
          </w:p>
        </w:tc>
      </w:tr>
      <w:tr w:rsidR="003C12CA" w14:paraId="4801990C" w14:textId="77777777" w:rsidTr="00DA219B">
        <w:trPr>
          <w:cantSplit/>
          <w:jc w:val="center"/>
        </w:trPr>
        <w:tc>
          <w:tcPr>
            <w:tcW w:w="1701" w:type="dxa"/>
            <w:vMerge/>
            <w:tcBorders>
              <w:tl2br w:val="nil"/>
              <w:tr2bl w:val="nil"/>
            </w:tcBorders>
          </w:tcPr>
          <w:p w14:paraId="6DE79D24" w14:textId="561BA8D3" w:rsidR="003C12CA" w:rsidRPr="00934D94" w:rsidRDefault="003C12CA" w:rsidP="004043C5">
            <w:pPr>
              <w:rPr>
                <w:rFonts w:ascii="Times New Roman" w:hAnsi="Times New Roman"/>
              </w:rPr>
            </w:pPr>
          </w:p>
        </w:tc>
        <w:tc>
          <w:tcPr>
            <w:tcW w:w="3084" w:type="dxa"/>
            <w:tcBorders>
              <w:tl2br w:val="nil"/>
              <w:tr2bl w:val="nil"/>
            </w:tcBorders>
          </w:tcPr>
          <w:p w14:paraId="6984558D" w14:textId="77777777" w:rsidR="003C12CA" w:rsidRPr="00934D94" w:rsidRDefault="003C12CA" w:rsidP="004043C5">
            <w:pPr>
              <w:rPr>
                <w:rFonts w:ascii="Times New Roman" w:hAnsi="Times New Roman"/>
              </w:rPr>
            </w:pPr>
            <w:r w:rsidRPr="00934D94">
              <w:t>Attivazione umidificatore: proporzionale</w:t>
            </w:r>
          </w:p>
        </w:tc>
        <w:tc>
          <w:tcPr>
            <w:tcW w:w="992" w:type="dxa"/>
            <w:tcBorders>
              <w:tl2br w:val="nil"/>
              <w:tr2bl w:val="nil"/>
            </w:tcBorders>
          </w:tcPr>
          <w:p w14:paraId="14D2FC95" w14:textId="77777777" w:rsidR="003C12CA" w:rsidRPr="00934D94" w:rsidRDefault="003C12CA" w:rsidP="004043C5">
            <w:pPr>
              <w:rPr>
                <w:rFonts w:ascii="Times New Roman" w:hAnsi="Times New Roman"/>
              </w:rPr>
            </w:pPr>
            <w:r w:rsidRPr="00934D94">
              <w:t>1</w:t>
            </w:r>
          </w:p>
        </w:tc>
        <w:tc>
          <w:tcPr>
            <w:tcW w:w="851" w:type="dxa"/>
            <w:tcBorders>
              <w:tl2br w:val="nil"/>
              <w:tr2bl w:val="nil"/>
            </w:tcBorders>
          </w:tcPr>
          <w:p w14:paraId="7D30AB5A" w14:textId="77777777" w:rsidR="003C12CA" w:rsidRPr="00934D94" w:rsidRDefault="003C12CA" w:rsidP="004043C5">
            <w:pPr>
              <w:rPr>
                <w:rFonts w:ascii="Times New Roman" w:hAnsi="Times New Roman"/>
              </w:rPr>
            </w:pPr>
            <w:r w:rsidRPr="00934D94">
              <w:t>—</w:t>
            </w:r>
          </w:p>
        </w:tc>
        <w:tc>
          <w:tcPr>
            <w:tcW w:w="850" w:type="dxa"/>
            <w:tcBorders>
              <w:tl2br w:val="nil"/>
              <w:tr2bl w:val="nil"/>
            </w:tcBorders>
          </w:tcPr>
          <w:p w14:paraId="4F2AA9FC" w14:textId="77777777" w:rsidR="003C12CA" w:rsidRPr="00934D94" w:rsidRDefault="003C12CA" w:rsidP="004043C5">
            <w:pPr>
              <w:rPr>
                <w:rFonts w:ascii="Times New Roman" w:hAnsi="Times New Roman"/>
              </w:rPr>
            </w:pPr>
            <w:r w:rsidRPr="00934D94">
              <w:t>—</w:t>
            </w:r>
          </w:p>
        </w:tc>
        <w:tc>
          <w:tcPr>
            <w:tcW w:w="1028" w:type="dxa"/>
            <w:tcBorders>
              <w:tl2br w:val="nil"/>
              <w:tr2bl w:val="nil"/>
            </w:tcBorders>
          </w:tcPr>
          <w:p w14:paraId="32C7FFFD" w14:textId="77777777" w:rsidR="003C12CA" w:rsidRPr="00934D94" w:rsidRDefault="003C12CA" w:rsidP="004043C5">
            <w:pPr>
              <w:rPr>
                <w:rFonts w:ascii="Times New Roman" w:hAnsi="Times New Roman"/>
              </w:rPr>
            </w:pPr>
            <w:r w:rsidRPr="00934D94">
              <w:t>1</w:t>
            </w:r>
          </w:p>
        </w:tc>
        <w:tc>
          <w:tcPr>
            <w:tcW w:w="777" w:type="dxa"/>
            <w:tcBorders>
              <w:tl2br w:val="nil"/>
              <w:tr2bl w:val="nil"/>
            </w:tcBorders>
          </w:tcPr>
          <w:p w14:paraId="3DB465C7" w14:textId="77777777" w:rsidR="003C12CA" w:rsidRPr="00934D94" w:rsidRDefault="003C12CA" w:rsidP="004043C5">
            <w:pPr>
              <w:rPr>
                <w:rFonts w:ascii="Times New Roman" w:hAnsi="Times New Roman"/>
              </w:rPr>
            </w:pPr>
            <w:r w:rsidRPr="00934D94">
              <w:t>1</w:t>
            </w:r>
          </w:p>
        </w:tc>
        <w:tc>
          <w:tcPr>
            <w:tcW w:w="1134" w:type="dxa"/>
            <w:tcBorders>
              <w:tl2br w:val="nil"/>
              <w:tr2bl w:val="nil"/>
            </w:tcBorders>
          </w:tcPr>
          <w:p w14:paraId="4CB1471A" w14:textId="77777777" w:rsidR="003C12CA" w:rsidRPr="00934D94" w:rsidRDefault="003C12CA" w:rsidP="004043C5">
            <w:pPr>
              <w:rPr>
                <w:rFonts w:ascii="Times New Roman" w:hAnsi="Times New Roman"/>
              </w:rPr>
            </w:pPr>
            <w:r w:rsidRPr="00934D94">
              <w:t>—</w:t>
            </w:r>
          </w:p>
        </w:tc>
      </w:tr>
    </w:tbl>
    <w:p w14:paraId="00592AB8" w14:textId="43B3ABE5" w:rsidR="000A5470" w:rsidRDefault="00C704DB" w:rsidP="004043C5">
      <w:pPr>
        <w:pStyle w:val="Caption"/>
      </w:pPr>
      <w:bookmarkStart w:id="261" w:name="_Toc256000131"/>
      <w:r>
        <w:t xml:space="preserve">Tabella </w:t>
      </w:r>
      <w:r>
        <w:fldChar w:fldCharType="begin"/>
      </w:r>
      <w:r>
        <w:instrText>SEQ Table \* ARABIC</w:instrText>
      </w:r>
      <w:r>
        <w:fldChar w:fldCharType="separate"/>
      </w:r>
      <w:r w:rsidR="00D820A0">
        <w:rPr>
          <w:noProof/>
        </w:rPr>
        <w:t>12</w:t>
      </w:r>
      <w:bookmarkEnd w:id="261"/>
      <w:r>
        <w:fldChar w:fldCharType="end"/>
      </w:r>
      <w:r w:rsidR="004043C5">
        <w:t xml:space="preserve"> </w:t>
      </w:r>
      <w:del w:id="262" w:author="FEDERICO MARCASSA" w:date="2018-12-10T10:19:00Z">
        <w:r w:rsidR="004043C5" w:rsidDel="00F0324C">
          <w:delText>-</w:delText>
        </w:r>
      </w:del>
      <w:ins w:id="263" w:author="FEDERICO MARCASSA" w:date="2018-12-10T10:19:00Z">
        <w:r w:rsidR="00F0324C">
          <w:t>–</w:t>
        </w:r>
      </w:ins>
      <w:r w:rsidR="004043C5">
        <w:t xml:space="preserve"> </w:t>
      </w:r>
      <w:r>
        <w:t xml:space="preserve">Mappa I/O e componenti </w:t>
      </w:r>
      <w:del w:id="264" w:author="FEDERICO MARCASSA" w:date="2018-12-10T10:19:00Z">
        <w:r w:rsidDel="00F0324C">
          <w:delText>-</w:delText>
        </w:r>
      </w:del>
      <w:ins w:id="265" w:author="FEDERICO MARCASSA" w:date="2018-12-10T10:19:00Z">
        <w:r w:rsidR="00F0324C">
          <w:t>–</w:t>
        </w:r>
      </w:ins>
      <w:r>
        <w:t xml:space="preserve"> attuatori</w:t>
      </w:r>
    </w:p>
    <w:p w14:paraId="6222AEF8" w14:textId="77777777" w:rsidR="002277F8" w:rsidRDefault="002277F8">
      <w:pPr>
        <w:spacing w:before="0" w:after="0"/>
        <w:jc w:val="left"/>
      </w:pPr>
      <w:r>
        <w:br w:type="page"/>
      </w:r>
    </w:p>
    <w:p w14:paraId="679F5D72" w14:textId="681A1D8E" w:rsidR="000A5470" w:rsidRDefault="00C704DB">
      <w:pPr>
        <w:pStyle w:val="Testo0"/>
      </w:pPr>
      <w:r>
        <w:lastRenderedPageBreak/>
        <w:t>Gli I/O richiesti in funzione della configurazione hardware relativa a</w:t>
      </w:r>
      <w:r w:rsidR="003C12CA">
        <w:t xml:space="preserve">lla ventilazione </w:t>
      </w:r>
      <w:r>
        <w:t>è riportata nella seguente tabella.</w:t>
      </w:r>
    </w:p>
    <w:p w14:paraId="67D0DA32" w14:textId="4E97A205" w:rsidR="000A5470" w:rsidRDefault="00C704DB">
      <w:pPr>
        <w:pStyle w:val="Testo0"/>
      </w:pPr>
      <w:r>
        <w:rPr>
          <w:b/>
        </w:rPr>
        <w:t>NOTA</w:t>
      </w:r>
      <w:r>
        <w:t xml:space="preserve">: Nella colonna più a destra è indicato con </w:t>
      </w:r>
      <w:del w:id="266" w:author="FEDERICO MARCASSA" w:date="2018-12-10T10:19:00Z">
        <w:r w:rsidDel="00F0324C">
          <w:delText>"</w:delText>
        </w:r>
      </w:del>
      <w:ins w:id="267" w:author="FEDERICO MARCASSA" w:date="2018-12-10T10:19:00Z">
        <w:r w:rsidR="00F0324C">
          <w:t>“</w:t>
        </w:r>
      </w:ins>
      <w:r>
        <w:t>X</w:t>
      </w:r>
      <w:del w:id="268" w:author="FEDERICO MARCASSA" w:date="2018-12-10T10:19:00Z">
        <w:r w:rsidDel="00F0324C">
          <w:delText>"</w:delText>
        </w:r>
      </w:del>
      <w:ins w:id="269" w:author="FEDERICO MARCASSA" w:date="2018-12-10T10:19:00Z">
        <w:r w:rsidR="00F0324C">
          <w:t>”</w:t>
        </w:r>
      </w:ins>
      <w:r>
        <w:t xml:space="preserve"> se il componente è sempre presente.</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698"/>
        <w:gridCol w:w="1700"/>
        <w:gridCol w:w="1134"/>
        <w:gridCol w:w="1132"/>
        <w:gridCol w:w="1132"/>
        <w:gridCol w:w="1134"/>
        <w:gridCol w:w="1130"/>
        <w:gridCol w:w="1134"/>
      </w:tblGrid>
      <w:tr w:rsidR="000A5470" w14:paraId="54EAB7C6" w14:textId="77777777" w:rsidTr="00AE04E0">
        <w:trPr>
          <w:cnfStyle w:val="100000000000" w:firstRow="1" w:lastRow="0" w:firstColumn="0" w:lastColumn="0" w:oddVBand="0" w:evenVBand="0" w:oddHBand="0" w:evenHBand="0" w:firstRowFirstColumn="0" w:firstRowLastColumn="0" w:lastRowFirstColumn="0" w:lastRowLastColumn="0"/>
          <w:cantSplit/>
          <w:tblHeader/>
          <w:jc w:val="center"/>
        </w:trPr>
        <w:tc>
          <w:tcPr>
            <w:tcW w:w="1701" w:type="dxa"/>
          </w:tcPr>
          <w:p w14:paraId="758CDDC4" w14:textId="77777777" w:rsidR="004043C5" w:rsidRDefault="00C704DB" w:rsidP="004043C5">
            <w:r w:rsidRPr="00934D94">
              <w:t>Componente</w:t>
            </w:r>
          </w:p>
          <w:p w14:paraId="524F8CB3" w14:textId="7FC38036" w:rsidR="00BD12DA" w:rsidRPr="00934D94" w:rsidRDefault="00BD12DA" w:rsidP="004043C5">
            <w:pPr>
              <w:rPr>
                <w:rFonts w:ascii="Times New Roman" w:hAnsi="Times New Roman"/>
              </w:rPr>
            </w:pPr>
            <w:r w:rsidRPr="00934D94">
              <w:t>(in caso di ventilatori non Modbus)</w:t>
            </w:r>
          </w:p>
        </w:tc>
        <w:tc>
          <w:tcPr>
            <w:tcW w:w="1701" w:type="dxa"/>
          </w:tcPr>
          <w:p w14:paraId="50D59561" w14:textId="77777777" w:rsidR="004043C5" w:rsidRPr="00934D94" w:rsidRDefault="00C704DB" w:rsidP="004043C5">
            <w:pPr>
              <w:rPr>
                <w:rFonts w:ascii="Times New Roman" w:hAnsi="Times New Roman"/>
              </w:rPr>
            </w:pPr>
            <w:r w:rsidRPr="00934D94">
              <w:t>Configurazione hardware</w:t>
            </w:r>
          </w:p>
        </w:tc>
        <w:tc>
          <w:tcPr>
            <w:tcW w:w="1134" w:type="dxa"/>
          </w:tcPr>
          <w:p w14:paraId="2CD088B9" w14:textId="77777777" w:rsidR="004043C5" w:rsidRPr="00934D94" w:rsidRDefault="00C704DB" w:rsidP="004043C5">
            <w:pPr>
              <w:rPr>
                <w:rFonts w:ascii="Times New Roman" w:hAnsi="Times New Roman"/>
              </w:rPr>
            </w:pPr>
            <w:r w:rsidRPr="00934D94">
              <w:t>DI</w:t>
            </w:r>
          </w:p>
        </w:tc>
        <w:tc>
          <w:tcPr>
            <w:tcW w:w="1134" w:type="dxa"/>
          </w:tcPr>
          <w:p w14:paraId="5719FCEB" w14:textId="77777777" w:rsidR="004043C5" w:rsidRPr="00934D94" w:rsidRDefault="00C704DB" w:rsidP="004043C5">
            <w:pPr>
              <w:rPr>
                <w:rFonts w:ascii="Times New Roman" w:hAnsi="Times New Roman"/>
              </w:rPr>
            </w:pPr>
            <w:r w:rsidRPr="00934D94">
              <w:t>AI (NTC)</w:t>
            </w:r>
          </w:p>
        </w:tc>
        <w:tc>
          <w:tcPr>
            <w:tcW w:w="1134" w:type="dxa"/>
          </w:tcPr>
          <w:p w14:paraId="1B08A9CD" w14:textId="77777777" w:rsidR="004043C5" w:rsidRPr="00934D94" w:rsidRDefault="00C704DB" w:rsidP="004043C5">
            <w:pPr>
              <w:rPr>
                <w:rFonts w:ascii="Times New Roman" w:hAnsi="Times New Roman"/>
              </w:rPr>
            </w:pPr>
            <w:r w:rsidRPr="00934D94">
              <w:t>AI (UNIV)</w:t>
            </w:r>
          </w:p>
        </w:tc>
        <w:tc>
          <w:tcPr>
            <w:tcW w:w="1134" w:type="dxa"/>
          </w:tcPr>
          <w:p w14:paraId="3666DC90" w14:textId="77777777" w:rsidR="004043C5" w:rsidRPr="00934D94" w:rsidRDefault="00C704DB" w:rsidP="004043C5">
            <w:pPr>
              <w:rPr>
                <w:rFonts w:ascii="Times New Roman" w:hAnsi="Times New Roman"/>
              </w:rPr>
            </w:pPr>
            <w:r w:rsidRPr="00934D94">
              <w:t>DO</w:t>
            </w:r>
          </w:p>
        </w:tc>
        <w:tc>
          <w:tcPr>
            <w:tcW w:w="1134" w:type="dxa"/>
          </w:tcPr>
          <w:p w14:paraId="232857E8" w14:textId="77777777" w:rsidR="004043C5" w:rsidRPr="00934D94" w:rsidRDefault="00C704DB" w:rsidP="004043C5">
            <w:pPr>
              <w:rPr>
                <w:rFonts w:ascii="Times New Roman" w:hAnsi="Times New Roman"/>
              </w:rPr>
            </w:pPr>
            <w:r w:rsidRPr="00934D94">
              <w:t>AO</w:t>
            </w:r>
          </w:p>
        </w:tc>
        <w:tc>
          <w:tcPr>
            <w:tcW w:w="1135" w:type="dxa"/>
          </w:tcPr>
          <w:p w14:paraId="5DC11FB8" w14:textId="77777777" w:rsidR="004043C5" w:rsidRPr="00934D94" w:rsidRDefault="00C704DB" w:rsidP="004043C5">
            <w:pPr>
              <w:rPr>
                <w:rFonts w:ascii="Times New Roman" w:hAnsi="Times New Roman"/>
              </w:rPr>
            </w:pPr>
            <w:r w:rsidRPr="00934D94">
              <w:t>Sempre presente</w:t>
            </w:r>
          </w:p>
        </w:tc>
      </w:tr>
      <w:tr w:rsidR="00BD12DA" w14:paraId="64854878" w14:textId="77777777" w:rsidTr="00AE04E0">
        <w:trPr>
          <w:cantSplit/>
          <w:jc w:val="center"/>
        </w:trPr>
        <w:tc>
          <w:tcPr>
            <w:tcW w:w="1701" w:type="dxa"/>
            <w:vMerge w:val="restart"/>
            <w:tcBorders>
              <w:tl2br w:val="nil"/>
              <w:tr2bl w:val="nil"/>
            </w:tcBorders>
          </w:tcPr>
          <w:p w14:paraId="4B991047" w14:textId="47B406EB" w:rsidR="00BD12DA" w:rsidRPr="00934D94" w:rsidRDefault="00BD12DA" w:rsidP="004043C5">
            <w:pPr>
              <w:rPr>
                <w:rFonts w:ascii="Times New Roman" w:hAnsi="Times New Roman"/>
              </w:rPr>
            </w:pPr>
            <w:r>
              <w:t>Ventole</w:t>
            </w:r>
            <w:r w:rsidRPr="00934D94">
              <w:t xml:space="preserve"> mandata </w:t>
            </w:r>
          </w:p>
        </w:tc>
        <w:tc>
          <w:tcPr>
            <w:tcW w:w="1701" w:type="dxa"/>
            <w:tcBorders>
              <w:tl2br w:val="nil"/>
              <w:tr2bl w:val="nil"/>
            </w:tcBorders>
          </w:tcPr>
          <w:p w14:paraId="4A125C78" w14:textId="77777777" w:rsidR="00BD12DA" w:rsidRPr="00934D94" w:rsidRDefault="00BD12DA" w:rsidP="004043C5">
            <w:pPr>
              <w:rPr>
                <w:rFonts w:ascii="Times New Roman" w:hAnsi="Times New Roman"/>
              </w:rPr>
            </w:pPr>
            <w:r w:rsidRPr="00934D94">
              <w:t>Allarme ventilatori: termico</w:t>
            </w:r>
          </w:p>
        </w:tc>
        <w:tc>
          <w:tcPr>
            <w:tcW w:w="1134" w:type="dxa"/>
            <w:tcBorders>
              <w:tl2br w:val="nil"/>
              <w:tr2bl w:val="nil"/>
            </w:tcBorders>
          </w:tcPr>
          <w:p w14:paraId="3D7237EB" w14:textId="375B8822" w:rsidR="00BD12DA" w:rsidRPr="00934D94" w:rsidRDefault="00BD12DA" w:rsidP="004043C5">
            <w:pPr>
              <w:rPr>
                <w:rFonts w:ascii="Times New Roman" w:hAnsi="Times New Roman"/>
              </w:rPr>
            </w:pPr>
            <w:r w:rsidRPr="00934D94">
              <w:t xml:space="preserve">1 oppure 2 (se attivo ventilatore mandata di </w:t>
            </w:r>
            <w:r>
              <w:t>backup</w:t>
            </w:r>
            <w:r w:rsidRPr="00934D94">
              <w:t>)</w:t>
            </w:r>
          </w:p>
        </w:tc>
        <w:tc>
          <w:tcPr>
            <w:tcW w:w="1134" w:type="dxa"/>
            <w:tcBorders>
              <w:tl2br w:val="nil"/>
              <w:tr2bl w:val="nil"/>
            </w:tcBorders>
          </w:tcPr>
          <w:p w14:paraId="61D8016B" w14:textId="77777777" w:rsidR="00BD12DA" w:rsidRPr="00934D94" w:rsidRDefault="00BD12DA" w:rsidP="004043C5">
            <w:pPr>
              <w:rPr>
                <w:rFonts w:ascii="Times New Roman" w:hAnsi="Times New Roman"/>
              </w:rPr>
            </w:pPr>
            <w:r w:rsidRPr="00934D94">
              <w:t>—</w:t>
            </w:r>
          </w:p>
        </w:tc>
        <w:tc>
          <w:tcPr>
            <w:tcW w:w="1134" w:type="dxa"/>
            <w:tcBorders>
              <w:tl2br w:val="nil"/>
              <w:tr2bl w:val="nil"/>
            </w:tcBorders>
          </w:tcPr>
          <w:p w14:paraId="36BB57EA" w14:textId="77777777" w:rsidR="00BD12DA" w:rsidRPr="00934D94" w:rsidRDefault="00BD12DA" w:rsidP="004043C5">
            <w:pPr>
              <w:rPr>
                <w:rFonts w:ascii="Times New Roman" w:hAnsi="Times New Roman"/>
              </w:rPr>
            </w:pPr>
            <w:r w:rsidRPr="00934D94">
              <w:t>—</w:t>
            </w:r>
          </w:p>
        </w:tc>
        <w:tc>
          <w:tcPr>
            <w:tcW w:w="1134" w:type="dxa"/>
            <w:tcBorders>
              <w:tl2br w:val="nil"/>
              <w:tr2bl w:val="nil"/>
            </w:tcBorders>
          </w:tcPr>
          <w:p w14:paraId="4C287104" w14:textId="77777777" w:rsidR="00BD12DA" w:rsidRPr="00934D94" w:rsidRDefault="00BD12DA" w:rsidP="004043C5">
            <w:pPr>
              <w:rPr>
                <w:rFonts w:ascii="Times New Roman" w:hAnsi="Times New Roman"/>
              </w:rPr>
            </w:pPr>
            <w:r w:rsidRPr="00934D94">
              <w:t>—</w:t>
            </w:r>
          </w:p>
        </w:tc>
        <w:tc>
          <w:tcPr>
            <w:tcW w:w="1134" w:type="dxa"/>
            <w:tcBorders>
              <w:tl2br w:val="nil"/>
              <w:tr2bl w:val="nil"/>
            </w:tcBorders>
          </w:tcPr>
          <w:p w14:paraId="46848B75" w14:textId="77777777" w:rsidR="00BD12DA" w:rsidRPr="00934D94" w:rsidRDefault="00BD12DA" w:rsidP="004043C5">
            <w:pPr>
              <w:rPr>
                <w:rFonts w:ascii="Times New Roman" w:hAnsi="Times New Roman"/>
              </w:rPr>
            </w:pPr>
            <w:r w:rsidRPr="00934D94">
              <w:t>—</w:t>
            </w:r>
          </w:p>
        </w:tc>
        <w:tc>
          <w:tcPr>
            <w:tcW w:w="1135" w:type="dxa"/>
            <w:tcBorders>
              <w:tl2br w:val="nil"/>
              <w:tr2bl w:val="nil"/>
            </w:tcBorders>
          </w:tcPr>
          <w:p w14:paraId="65E6DBA5" w14:textId="77777777" w:rsidR="00BD12DA" w:rsidRPr="00934D94" w:rsidRDefault="00BD12DA" w:rsidP="004043C5">
            <w:pPr>
              <w:rPr>
                <w:rFonts w:ascii="Times New Roman" w:hAnsi="Times New Roman"/>
              </w:rPr>
            </w:pPr>
            <w:r w:rsidRPr="00934D94">
              <w:t>—</w:t>
            </w:r>
          </w:p>
        </w:tc>
      </w:tr>
      <w:tr w:rsidR="00BD12DA" w14:paraId="1C6423E3" w14:textId="77777777" w:rsidTr="00AE04E0">
        <w:trPr>
          <w:cantSplit/>
          <w:jc w:val="center"/>
        </w:trPr>
        <w:tc>
          <w:tcPr>
            <w:tcW w:w="1701" w:type="dxa"/>
            <w:vMerge/>
            <w:tcBorders>
              <w:tl2br w:val="nil"/>
              <w:tr2bl w:val="nil"/>
            </w:tcBorders>
          </w:tcPr>
          <w:p w14:paraId="062CBA63" w14:textId="5CECAD69" w:rsidR="00BD12DA" w:rsidRDefault="00BD12DA" w:rsidP="004043C5"/>
        </w:tc>
        <w:tc>
          <w:tcPr>
            <w:tcW w:w="1701" w:type="dxa"/>
            <w:tcBorders>
              <w:tl2br w:val="nil"/>
              <w:tr2bl w:val="nil"/>
            </w:tcBorders>
          </w:tcPr>
          <w:p w14:paraId="7CF70C87" w14:textId="69708557" w:rsidR="00BD12DA" w:rsidRPr="00934D94" w:rsidRDefault="00BD12DA" w:rsidP="004043C5">
            <w:r w:rsidRPr="00934D94">
              <w:t>Allarme ventilatori: termico</w:t>
            </w:r>
            <w:r>
              <w:t xml:space="preserve"> + flussostato</w:t>
            </w:r>
          </w:p>
        </w:tc>
        <w:tc>
          <w:tcPr>
            <w:tcW w:w="1134" w:type="dxa"/>
            <w:tcBorders>
              <w:tl2br w:val="nil"/>
              <w:tr2bl w:val="nil"/>
            </w:tcBorders>
          </w:tcPr>
          <w:p w14:paraId="2CA88976" w14:textId="4A403006" w:rsidR="00BD12DA" w:rsidRPr="00934D94" w:rsidRDefault="00BD12DA" w:rsidP="004043C5">
            <w:r>
              <w:t>2 oppure 4</w:t>
            </w:r>
            <w:r w:rsidRPr="00934D94">
              <w:t xml:space="preserve"> (se attivo ventilatore mandata di </w:t>
            </w:r>
            <w:r>
              <w:t>backup</w:t>
            </w:r>
            <w:r w:rsidRPr="00934D94">
              <w:t>)</w:t>
            </w:r>
          </w:p>
        </w:tc>
        <w:tc>
          <w:tcPr>
            <w:tcW w:w="1134" w:type="dxa"/>
            <w:tcBorders>
              <w:tl2br w:val="nil"/>
              <w:tr2bl w:val="nil"/>
            </w:tcBorders>
          </w:tcPr>
          <w:p w14:paraId="58AE356E" w14:textId="77777777" w:rsidR="00BD12DA" w:rsidRPr="00934D94" w:rsidRDefault="00BD12DA" w:rsidP="004043C5"/>
        </w:tc>
        <w:tc>
          <w:tcPr>
            <w:tcW w:w="1134" w:type="dxa"/>
            <w:tcBorders>
              <w:tl2br w:val="nil"/>
              <w:tr2bl w:val="nil"/>
            </w:tcBorders>
          </w:tcPr>
          <w:p w14:paraId="2E449454" w14:textId="77777777" w:rsidR="00BD12DA" w:rsidRPr="00934D94" w:rsidRDefault="00BD12DA" w:rsidP="004043C5"/>
        </w:tc>
        <w:tc>
          <w:tcPr>
            <w:tcW w:w="1134" w:type="dxa"/>
            <w:tcBorders>
              <w:tl2br w:val="nil"/>
              <w:tr2bl w:val="nil"/>
            </w:tcBorders>
          </w:tcPr>
          <w:p w14:paraId="17FB2C6A" w14:textId="77777777" w:rsidR="00BD12DA" w:rsidRPr="00934D94" w:rsidRDefault="00BD12DA" w:rsidP="004043C5"/>
        </w:tc>
        <w:tc>
          <w:tcPr>
            <w:tcW w:w="1134" w:type="dxa"/>
            <w:tcBorders>
              <w:tl2br w:val="nil"/>
              <w:tr2bl w:val="nil"/>
            </w:tcBorders>
          </w:tcPr>
          <w:p w14:paraId="19E3A671" w14:textId="77777777" w:rsidR="00BD12DA" w:rsidRPr="00934D94" w:rsidRDefault="00BD12DA" w:rsidP="004043C5"/>
        </w:tc>
        <w:tc>
          <w:tcPr>
            <w:tcW w:w="1135" w:type="dxa"/>
            <w:tcBorders>
              <w:tl2br w:val="nil"/>
              <w:tr2bl w:val="nil"/>
            </w:tcBorders>
          </w:tcPr>
          <w:p w14:paraId="4D74FEEA" w14:textId="77777777" w:rsidR="00BD12DA" w:rsidRPr="00934D94" w:rsidRDefault="00BD12DA" w:rsidP="004043C5"/>
        </w:tc>
      </w:tr>
      <w:tr w:rsidR="00BD12DA" w14:paraId="6140B355" w14:textId="77777777" w:rsidTr="00AE04E0">
        <w:trPr>
          <w:cantSplit/>
          <w:jc w:val="center"/>
        </w:trPr>
        <w:tc>
          <w:tcPr>
            <w:tcW w:w="1701" w:type="dxa"/>
            <w:vMerge/>
            <w:tcBorders>
              <w:tl2br w:val="nil"/>
              <w:tr2bl w:val="nil"/>
            </w:tcBorders>
          </w:tcPr>
          <w:p w14:paraId="683A0346" w14:textId="27543327" w:rsidR="00BD12DA" w:rsidRPr="00934D94" w:rsidRDefault="00BD12DA" w:rsidP="004043C5">
            <w:pPr>
              <w:rPr>
                <w:rFonts w:ascii="Times New Roman" w:hAnsi="Times New Roman"/>
              </w:rPr>
            </w:pPr>
          </w:p>
        </w:tc>
        <w:tc>
          <w:tcPr>
            <w:tcW w:w="1701" w:type="dxa"/>
            <w:tcBorders>
              <w:tl2br w:val="nil"/>
              <w:tr2bl w:val="nil"/>
            </w:tcBorders>
          </w:tcPr>
          <w:p w14:paraId="149C92E9" w14:textId="77777777" w:rsidR="00BD12DA" w:rsidRPr="00934D94" w:rsidRDefault="00BD12DA" w:rsidP="004043C5">
            <w:pPr>
              <w:rPr>
                <w:rFonts w:ascii="Times New Roman" w:hAnsi="Times New Roman"/>
              </w:rPr>
            </w:pPr>
            <w:r w:rsidRPr="00934D94">
              <w:t>Numero ventilatori: ventilatore mandata</w:t>
            </w:r>
          </w:p>
        </w:tc>
        <w:tc>
          <w:tcPr>
            <w:tcW w:w="1134" w:type="dxa"/>
            <w:tcBorders>
              <w:tl2br w:val="nil"/>
              <w:tr2bl w:val="nil"/>
            </w:tcBorders>
          </w:tcPr>
          <w:p w14:paraId="55BCBF7F" w14:textId="77777777" w:rsidR="00BD12DA" w:rsidRPr="00934D94" w:rsidRDefault="00BD12DA" w:rsidP="004043C5">
            <w:pPr>
              <w:rPr>
                <w:rFonts w:ascii="Times New Roman" w:hAnsi="Times New Roman"/>
              </w:rPr>
            </w:pPr>
            <w:r w:rsidRPr="00934D94">
              <w:t>—</w:t>
            </w:r>
          </w:p>
        </w:tc>
        <w:tc>
          <w:tcPr>
            <w:tcW w:w="1134" w:type="dxa"/>
            <w:tcBorders>
              <w:tl2br w:val="nil"/>
              <w:tr2bl w:val="nil"/>
            </w:tcBorders>
          </w:tcPr>
          <w:p w14:paraId="450B5695" w14:textId="77777777" w:rsidR="00BD12DA" w:rsidRPr="00934D94" w:rsidRDefault="00BD12DA" w:rsidP="004043C5">
            <w:pPr>
              <w:rPr>
                <w:rFonts w:ascii="Times New Roman" w:hAnsi="Times New Roman"/>
              </w:rPr>
            </w:pPr>
            <w:r w:rsidRPr="00934D94">
              <w:t>—</w:t>
            </w:r>
          </w:p>
        </w:tc>
        <w:tc>
          <w:tcPr>
            <w:tcW w:w="1134" w:type="dxa"/>
            <w:tcBorders>
              <w:tl2br w:val="nil"/>
              <w:tr2bl w:val="nil"/>
            </w:tcBorders>
          </w:tcPr>
          <w:p w14:paraId="5F057E19" w14:textId="77777777" w:rsidR="00BD12DA" w:rsidRPr="00934D94" w:rsidRDefault="00BD12DA" w:rsidP="004043C5">
            <w:pPr>
              <w:rPr>
                <w:rFonts w:ascii="Times New Roman" w:hAnsi="Times New Roman"/>
              </w:rPr>
            </w:pPr>
            <w:r w:rsidRPr="00934D94">
              <w:t>—</w:t>
            </w:r>
          </w:p>
        </w:tc>
        <w:tc>
          <w:tcPr>
            <w:tcW w:w="1134" w:type="dxa"/>
            <w:tcBorders>
              <w:tl2br w:val="nil"/>
              <w:tr2bl w:val="nil"/>
            </w:tcBorders>
          </w:tcPr>
          <w:p w14:paraId="70C37B77" w14:textId="44C0D717" w:rsidR="00BD12DA" w:rsidRPr="00934D94" w:rsidRDefault="00BD12DA" w:rsidP="004043C5">
            <w:pPr>
              <w:rPr>
                <w:rFonts w:ascii="Times New Roman" w:hAnsi="Times New Roman"/>
              </w:rPr>
            </w:pPr>
            <w:r w:rsidRPr="00934D94">
              <w:t xml:space="preserve">1 oppure 2 (se attivo ventilatore mandata di </w:t>
            </w:r>
            <w:r>
              <w:t>backup</w:t>
            </w:r>
            <w:r w:rsidRPr="00934D94">
              <w:t>)</w:t>
            </w:r>
          </w:p>
        </w:tc>
        <w:tc>
          <w:tcPr>
            <w:tcW w:w="1134" w:type="dxa"/>
            <w:tcBorders>
              <w:tl2br w:val="nil"/>
              <w:tr2bl w:val="nil"/>
            </w:tcBorders>
          </w:tcPr>
          <w:p w14:paraId="16648423" w14:textId="77777777" w:rsidR="00BD12DA" w:rsidRPr="00934D94" w:rsidRDefault="00BD12DA" w:rsidP="004043C5">
            <w:pPr>
              <w:rPr>
                <w:rFonts w:ascii="Times New Roman" w:hAnsi="Times New Roman"/>
              </w:rPr>
            </w:pPr>
            <w:r w:rsidRPr="00934D94">
              <w:t>—</w:t>
            </w:r>
          </w:p>
        </w:tc>
        <w:tc>
          <w:tcPr>
            <w:tcW w:w="1135" w:type="dxa"/>
            <w:tcBorders>
              <w:tl2br w:val="nil"/>
              <w:tr2bl w:val="nil"/>
            </w:tcBorders>
          </w:tcPr>
          <w:p w14:paraId="292DE897" w14:textId="77777777" w:rsidR="00BD12DA" w:rsidRPr="00934D94" w:rsidRDefault="00BD12DA" w:rsidP="004043C5">
            <w:pPr>
              <w:rPr>
                <w:rFonts w:ascii="Times New Roman" w:hAnsi="Times New Roman"/>
              </w:rPr>
            </w:pPr>
            <w:r w:rsidRPr="00934D94">
              <w:t>—</w:t>
            </w:r>
          </w:p>
        </w:tc>
      </w:tr>
      <w:tr w:rsidR="00BD12DA" w14:paraId="72952A75" w14:textId="77777777" w:rsidTr="00AE04E0">
        <w:trPr>
          <w:cantSplit/>
          <w:jc w:val="center"/>
        </w:trPr>
        <w:tc>
          <w:tcPr>
            <w:tcW w:w="1701" w:type="dxa"/>
            <w:vMerge/>
            <w:tcBorders>
              <w:tl2br w:val="nil"/>
              <w:tr2bl w:val="nil"/>
            </w:tcBorders>
          </w:tcPr>
          <w:p w14:paraId="0A2CB2DA" w14:textId="47C1D5F6" w:rsidR="00BD12DA" w:rsidRPr="00934D94" w:rsidRDefault="00BD12DA" w:rsidP="004043C5">
            <w:pPr>
              <w:rPr>
                <w:rFonts w:ascii="Times New Roman" w:hAnsi="Times New Roman"/>
              </w:rPr>
            </w:pPr>
          </w:p>
        </w:tc>
        <w:tc>
          <w:tcPr>
            <w:tcW w:w="1701" w:type="dxa"/>
            <w:tcBorders>
              <w:tl2br w:val="nil"/>
              <w:tr2bl w:val="nil"/>
            </w:tcBorders>
          </w:tcPr>
          <w:p w14:paraId="6FD6090B" w14:textId="77777777" w:rsidR="00BD12DA" w:rsidRPr="00934D94" w:rsidRDefault="00BD12DA" w:rsidP="004043C5">
            <w:pPr>
              <w:rPr>
                <w:rFonts w:ascii="Times New Roman" w:hAnsi="Times New Roman"/>
              </w:rPr>
            </w:pPr>
            <w:r w:rsidRPr="00934D94">
              <w:t>Tipologia ventilatori: modulanti</w:t>
            </w:r>
          </w:p>
        </w:tc>
        <w:tc>
          <w:tcPr>
            <w:tcW w:w="1134" w:type="dxa"/>
            <w:tcBorders>
              <w:tl2br w:val="nil"/>
              <w:tr2bl w:val="nil"/>
            </w:tcBorders>
          </w:tcPr>
          <w:p w14:paraId="0125DF84" w14:textId="77777777" w:rsidR="00BD12DA" w:rsidRPr="00934D94" w:rsidRDefault="00BD12DA" w:rsidP="004043C5">
            <w:pPr>
              <w:rPr>
                <w:rFonts w:ascii="Times New Roman" w:hAnsi="Times New Roman"/>
              </w:rPr>
            </w:pPr>
            <w:r w:rsidRPr="00934D94">
              <w:t>—</w:t>
            </w:r>
          </w:p>
        </w:tc>
        <w:tc>
          <w:tcPr>
            <w:tcW w:w="1134" w:type="dxa"/>
            <w:tcBorders>
              <w:tl2br w:val="nil"/>
              <w:tr2bl w:val="nil"/>
            </w:tcBorders>
          </w:tcPr>
          <w:p w14:paraId="24FC6973" w14:textId="77777777" w:rsidR="00BD12DA" w:rsidRPr="00934D94" w:rsidRDefault="00BD12DA" w:rsidP="004043C5">
            <w:pPr>
              <w:rPr>
                <w:rFonts w:ascii="Times New Roman" w:hAnsi="Times New Roman"/>
              </w:rPr>
            </w:pPr>
            <w:r w:rsidRPr="00934D94">
              <w:t>—</w:t>
            </w:r>
          </w:p>
        </w:tc>
        <w:tc>
          <w:tcPr>
            <w:tcW w:w="1134" w:type="dxa"/>
            <w:tcBorders>
              <w:tl2br w:val="nil"/>
              <w:tr2bl w:val="nil"/>
            </w:tcBorders>
          </w:tcPr>
          <w:p w14:paraId="026637D9" w14:textId="77777777" w:rsidR="00BD12DA" w:rsidRPr="00934D94" w:rsidRDefault="00BD12DA" w:rsidP="004043C5">
            <w:pPr>
              <w:rPr>
                <w:rFonts w:ascii="Times New Roman" w:hAnsi="Times New Roman"/>
              </w:rPr>
            </w:pPr>
            <w:r w:rsidRPr="00934D94">
              <w:t>—</w:t>
            </w:r>
          </w:p>
        </w:tc>
        <w:tc>
          <w:tcPr>
            <w:tcW w:w="1134" w:type="dxa"/>
            <w:tcBorders>
              <w:tl2br w:val="nil"/>
              <w:tr2bl w:val="nil"/>
            </w:tcBorders>
          </w:tcPr>
          <w:p w14:paraId="2679415C" w14:textId="77777777" w:rsidR="00BD12DA" w:rsidRPr="00934D94" w:rsidRDefault="00BD12DA" w:rsidP="004043C5">
            <w:pPr>
              <w:rPr>
                <w:rFonts w:ascii="Times New Roman" w:hAnsi="Times New Roman"/>
              </w:rPr>
            </w:pPr>
            <w:r w:rsidRPr="00934D94">
              <w:t>—</w:t>
            </w:r>
          </w:p>
        </w:tc>
        <w:tc>
          <w:tcPr>
            <w:tcW w:w="1134" w:type="dxa"/>
            <w:tcBorders>
              <w:tl2br w:val="nil"/>
              <w:tr2bl w:val="nil"/>
            </w:tcBorders>
          </w:tcPr>
          <w:p w14:paraId="14CD2721" w14:textId="77777777" w:rsidR="00BD12DA" w:rsidRPr="00934D94" w:rsidRDefault="00BD12DA" w:rsidP="004043C5">
            <w:pPr>
              <w:rPr>
                <w:rFonts w:ascii="Times New Roman" w:hAnsi="Times New Roman"/>
              </w:rPr>
            </w:pPr>
            <w:r w:rsidRPr="00934D94">
              <w:t>1</w:t>
            </w:r>
          </w:p>
        </w:tc>
        <w:tc>
          <w:tcPr>
            <w:tcW w:w="1135" w:type="dxa"/>
            <w:tcBorders>
              <w:tl2br w:val="nil"/>
              <w:tr2bl w:val="nil"/>
            </w:tcBorders>
          </w:tcPr>
          <w:p w14:paraId="1D62CE68" w14:textId="77777777" w:rsidR="00BD12DA" w:rsidRPr="00934D94" w:rsidRDefault="00BD12DA" w:rsidP="004043C5">
            <w:pPr>
              <w:rPr>
                <w:rFonts w:ascii="Times New Roman" w:hAnsi="Times New Roman"/>
              </w:rPr>
            </w:pPr>
            <w:r w:rsidRPr="00934D94">
              <w:t>—</w:t>
            </w:r>
          </w:p>
        </w:tc>
      </w:tr>
      <w:tr w:rsidR="00BD12DA" w14:paraId="2B7DF154" w14:textId="77777777" w:rsidTr="00AE04E0">
        <w:trPr>
          <w:cantSplit/>
          <w:jc w:val="center"/>
        </w:trPr>
        <w:tc>
          <w:tcPr>
            <w:tcW w:w="1701" w:type="dxa"/>
            <w:vMerge w:val="restart"/>
            <w:tcBorders>
              <w:tl2br w:val="nil"/>
              <w:tr2bl w:val="nil"/>
            </w:tcBorders>
          </w:tcPr>
          <w:p w14:paraId="2512E0E1" w14:textId="0D42DC30" w:rsidR="00BD12DA" w:rsidRPr="00934D94" w:rsidRDefault="00BD12DA" w:rsidP="00BD12DA">
            <w:pPr>
              <w:rPr>
                <w:rFonts w:ascii="Times New Roman" w:hAnsi="Times New Roman"/>
              </w:rPr>
            </w:pPr>
            <w:r>
              <w:t>Ventola</w:t>
            </w:r>
            <w:r w:rsidRPr="00934D94">
              <w:t xml:space="preserve"> </w:t>
            </w:r>
            <w:r>
              <w:t>ripresa</w:t>
            </w:r>
          </w:p>
          <w:p w14:paraId="5F8AB550" w14:textId="746D98C9" w:rsidR="00BD12DA" w:rsidRPr="00934D94" w:rsidRDefault="00BD12DA" w:rsidP="00AE04E0">
            <w:pPr>
              <w:rPr>
                <w:rFonts w:ascii="Times New Roman" w:hAnsi="Times New Roman"/>
              </w:rPr>
            </w:pPr>
          </w:p>
        </w:tc>
        <w:tc>
          <w:tcPr>
            <w:tcW w:w="1701" w:type="dxa"/>
            <w:tcBorders>
              <w:tl2br w:val="nil"/>
              <w:tr2bl w:val="nil"/>
            </w:tcBorders>
          </w:tcPr>
          <w:p w14:paraId="675AA862" w14:textId="77777777" w:rsidR="00BD12DA" w:rsidRPr="00934D94" w:rsidRDefault="00BD12DA" w:rsidP="004043C5">
            <w:pPr>
              <w:rPr>
                <w:rFonts w:ascii="Times New Roman" w:hAnsi="Times New Roman"/>
              </w:rPr>
            </w:pPr>
            <w:r w:rsidRPr="00934D94">
              <w:t>Allarme ventilatori: termico</w:t>
            </w:r>
          </w:p>
        </w:tc>
        <w:tc>
          <w:tcPr>
            <w:tcW w:w="1134" w:type="dxa"/>
            <w:tcBorders>
              <w:tl2br w:val="nil"/>
              <w:tr2bl w:val="nil"/>
            </w:tcBorders>
          </w:tcPr>
          <w:p w14:paraId="1BFAAE24" w14:textId="1F856E2A" w:rsidR="00BD12DA" w:rsidRPr="00934D94" w:rsidRDefault="00BD12DA" w:rsidP="004043C5">
            <w:pPr>
              <w:rPr>
                <w:rFonts w:ascii="Times New Roman" w:hAnsi="Times New Roman"/>
              </w:rPr>
            </w:pPr>
            <w:r w:rsidRPr="00934D94">
              <w:t xml:space="preserve">1 oppure 2 (se attivo ventilatore ripresa di </w:t>
            </w:r>
            <w:r>
              <w:t>backup</w:t>
            </w:r>
            <w:r w:rsidRPr="00934D94">
              <w:t>)</w:t>
            </w:r>
          </w:p>
        </w:tc>
        <w:tc>
          <w:tcPr>
            <w:tcW w:w="1134" w:type="dxa"/>
            <w:tcBorders>
              <w:tl2br w:val="nil"/>
              <w:tr2bl w:val="nil"/>
            </w:tcBorders>
          </w:tcPr>
          <w:p w14:paraId="7AF75C30" w14:textId="77777777" w:rsidR="00BD12DA" w:rsidRPr="00934D94" w:rsidRDefault="00BD12DA" w:rsidP="004043C5">
            <w:pPr>
              <w:rPr>
                <w:rFonts w:ascii="Times New Roman" w:hAnsi="Times New Roman"/>
              </w:rPr>
            </w:pPr>
            <w:r w:rsidRPr="00934D94">
              <w:t>—</w:t>
            </w:r>
          </w:p>
        </w:tc>
        <w:tc>
          <w:tcPr>
            <w:tcW w:w="1134" w:type="dxa"/>
            <w:tcBorders>
              <w:tl2br w:val="nil"/>
              <w:tr2bl w:val="nil"/>
            </w:tcBorders>
          </w:tcPr>
          <w:p w14:paraId="7E9897B8" w14:textId="77777777" w:rsidR="00BD12DA" w:rsidRPr="00934D94" w:rsidRDefault="00BD12DA" w:rsidP="004043C5">
            <w:pPr>
              <w:rPr>
                <w:rFonts w:ascii="Times New Roman" w:hAnsi="Times New Roman"/>
              </w:rPr>
            </w:pPr>
            <w:r w:rsidRPr="00934D94">
              <w:t>—</w:t>
            </w:r>
          </w:p>
        </w:tc>
        <w:tc>
          <w:tcPr>
            <w:tcW w:w="1134" w:type="dxa"/>
            <w:tcBorders>
              <w:tl2br w:val="nil"/>
              <w:tr2bl w:val="nil"/>
            </w:tcBorders>
          </w:tcPr>
          <w:p w14:paraId="3F015878" w14:textId="77777777" w:rsidR="00BD12DA" w:rsidRPr="00934D94" w:rsidRDefault="00BD12DA" w:rsidP="004043C5">
            <w:pPr>
              <w:rPr>
                <w:rFonts w:ascii="Times New Roman" w:hAnsi="Times New Roman"/>
              </w:rPr>
            </w:pPr>
            <w:r w:rsidRPr="00934D94">
              <w:t>—</w:t>
            </w:r>
          </w:p>
        </w:tc>
        <w:tc>
          <w:tcPr>
            <w:tcW w:w="1134" w:type="dxa"/>
            <w:tcBorders>
              <w:tl2br w:val="nil"/>
              <w:tr2bl w:val="nil"/>
            </w:tcBorders>
          </w:tcPr>
          <w:p w14:paraId="31ABB95A" w14:textId="77777777" w:rsidR="00BD12DA" w:rsidRPr="00934D94" w:rsidRDefault="00BD12DA" w:rsidP="004043C5">
            <w:pPr>
              <w:rPr>
                <w:rFonts w:ascii="Times New Roman" w:hAnsi="Times New Roman"/>
              </w:rPr>
            </w:pPr>
            <w:r w:rsidRPr="00934D94">
              <w:t>—</w:t>
            </w:r>
          </w:p>
        </w:tc>
        <w:tc>
          <w:tcPr>
            <w:tcW w:w="1135" w:type="dxa"/>
            <w:tcBorders>
              <w:tl2br w:val="nil"/>
              <w:tr2bl w:val="nil"/>
            </w:tcBorders>
          </w:tcPr>
          <w:p w14:paraId="23F28FA8" w14:textId="77777777" w:rsidR="00BD12DA" w:rsidRPr="00934D94" w:rsidRDefault="00BD12DA" w:rsidP="004043C5">
            <w:pPr>
              <w:rPr>
                <w:rFonts w:ascii="Times New Roman" w:hAnsi="Times New Roman"/>
              </w:rPr>
            </w:pPr>
            <w:r w:rsidRPr="00934D94">
              <w:t>—</w:t>
            </w:r>
          </w:p>
        </w:tc>
      </w:tr>
      <w:tr w:rsidR="00BD12DA" w14:paraId="7164852A" w14:textId="77777777" w:rsidTr="00AE04E0">
        <w:trPr>
          <w:cantSplit/>
          <w:jc w:val="center"/>
        </w:trPr>
        <w:tc>
          <w:tcPr>
            <w:tcW w:w="1701" w:type="dxa"/>
            <w:vMerge/>
            <w:tcBorders>
              <w:tl2br w:val="nil"/>
              <w:tr2bl w:val="nil"/>
            </w:tcBorders>
          </w:tcPr>
          <w:p w14:paraId="34D6AD0D" w14:textId="220B42EA" w:rsidR="00BD12DA" w:rsidRDefault="00BD12DA" w:rsidP="00AE04E0"/>
        </w:tc>
        <w:tc>
          <w:tcPr>
            <w:tcW w:w="1701" w:type="dxa"/>
            <w:tcBorders>
              <w:tl2br w:val="nil"/>
              <w:tr2bl w:val="nil"/>
            </w:tcBorders>
          </w:tcPr>
          <w:p w14:paraId="2AB9A962" w14:textId="40425E76" w:rsidR="00BD12DA" w:rsidRPr="00934D94" w:rsidRDefault="00BD12DA" w:rsidP="00AE04E0">
            <w:r w:rsidRPr="00934D94">
              <w:t>Allarme ventilatori: termico</w:t>
            </w:r>
            <w:r>
              <w:t xml:space="preserve"> + flussostato</w:t>
            </w:r>
          </w:p>
        </w:tc>
        <w:tc>
          <w:tcPr>
            <w:tcW w:w="1134" w:type="dxa"/>
            <w:tcBorders>
              <w:tl2br w:val="nil"/>
              <w:tr2bl w:val="nil"/>
            </w:tcBorders>
          </w:tcPr>
          <w:p w14:paraId="2FA3F064" w14:textId="4D2EAEC8" w:rsidR="00BD12DA" w:rsidRPr="00934D94" w:rsidRDefault="00BD12DA" w:rsidP="00AE04E0">
            <w:r>
              <w:t>2 oppure 4</w:t>
            </w:r>
            <w:r w:rsidRPr="00934D94">
              <w:t xml:space="preserve"> (se attivo ventilatore mandata di </w:t>
            </w:r>
            <w:r>
              <w:t>backup</w:t>
            </w:r>
            <w:r w:rsidRPr="00934D94">
              <w:t>)</w:t>
            </w:r>
          </w:p>
        </w:tc>
        <w:tc>
          <w:tcPr>
            <w:tcW w:w="1134" w:type="dxa"/>
            <w:tcBorders>
              <w:tl2br w:val="nil"/>
              <w:tr2bl w:val="nil"/>
            </w:tcBorders>
          </w:tcPr>
          <w:p w14:paraId="3F49F35C" w14:textId="77777777" w:rsidR="00BD12DA" w:rsidRPr="00934D94" w:rsidRDefault="00BD12DA" w:rsidP="00AE04E0"/>
        </w:tc>
        <w:tc>
          <w:tcPr>
            <w:tcW w:w="1134" w:type="dxa"/>
            <w:tcBorders>
              <w:tl2br w:val="nil"/>
              <w:tr2bl w:val="nil"/>
            </w:tcBorders>
          </w:tcPr>
          <w:p w14:paraId="1309F1C2" w14:textId="77777777" w:rsidR="00BD12DA" w:rsidRPr="00934D94" w:rsidRDefault="00BD12DA" w:rsidP="00AE04E0"/>
        </w:tc>
        <w:tc>
          <w:tcPr>
            <w:tcW w:w="1134" w:type="dxa"/>
            <w:tcBorders>
              <w:tl2br w:val="nil"/>
              <w:tr2bl w:val="nil"/>
            </w:tcBorders>
          </w:tcPr>
          <w:p w14:paraId="7F8C5113" w14:textId="77777777" w:rsidR="00BD12DA" w:rsidRPr="00934D94" w:rsidRDefault="00BD12DA" w:rsidP="00AE04E0"/>
        </w:tc>
        <w:tc>
          <w:tcPr>
            <w:tcW w:w="1134" w:type="dxa"/>
            <w:tcBorders>
              <w:tl2br w:val="nil"/>
              <w:tr2bl w:val="nil"/>
            </w:tcBorders>
          </w:tcPr>
          <w:p w14:paraId="450F4F8C" w14:textId="77777777" w:rsidR="00BD12DA" w:rsidRPr="00934D94" w:rsidRDefault="00BD12DA" w:rsidP="00AE04E0"/>
        </w:tc>
        <w:tc>
          <w:tcPr>
            <w:tcW w:w="1135" w:type="dxa"/>
            <w:tcBorders>
              <w:tl2br w:val="nil"/>
              <w:tr2bl w:val="nil"/>
            </w:tcBorders>
          </w:tcPr>
          <w:p w14:paraId="776B7B42" w14:textId="77777777" w:rsidR="00BD12DA" w:rsidRPr="00934D94" w:rsidRDefault="00BD12DA" w:rsidP="00AE04E0"/>
        </w:tc>
      </w:tr>
      <w:tr w:rsidR="00BD12DA" w14:paraId="09F7701C" w14:textId="77777777" w:rsidTr="00AE04E0">
        <w:trPr>
          <w:cantSplit/>
          <w:jc w:val="center"/>
        </w:trPr>
        <w:tc>
          <w:tcPr>
            <w:tcW w:w="1701" w:type="dxa"/>
            <w:vMerge/>
            <w:tcBorders>
              <w:tl2br w:val="nil"/>
              <w:tr2bl w:val="nil"/>
            </w:tcBorders>
          </w:tcPr>
          <w:p w14:paraId="19A0006E" w14:textId="38A090F5" w:rsidR="00BD12DA" w:rsidRPr="00934D94" w:rsidRDefault="00BD12DA" w:rsidP="00AE04E0">
            <w:pPr>
              <w:rPr>
                <w:rFonts w:ascii="Times New Roman" w:hAnsi="Times New Roman"/>
              </w:rPr>
            </w:pPr>
          </w:p>
        </w:tc>
        <w:tc>
          <w:tcPr>
            <w:tcW w:w="1701" w:type="dxa"/>
            <w:tcBorders>
              <w:tl2br w:val="nil"/>
              <w:tr2bl w:val="nil"/>
            </w:tcBorders>
          </w:tcPr>
          <w:p w14:paraId="2A3D386E" w14:textId="77777777" w:rsidR="00BD12DA" w:rsidRPr="00934D94" w:rsidRDefault="00BD12DA" w:rsidP="00AE04E0">
            <w:pPr>
              <w:rPr>
                <w:rFonts w:ascii="Times New Roman" w:hAnsi="Times New Roman"/>
              </w:rPr>
            </w:pPr>
            <w:r w:rsidRPr="00934D94">
              <w:t>Numero ventilatori: ventilatore mandata + ventilatore ripresa</w:t>
            </w:r>
          </w:p>
        </w:tc>
        <w:tc>
          <w:tcPr>
            <w:tcW w:w="1134" w:type="dxa"/>
            <w:tcBorders>
              <w:tl2br w:val="nil"/>
              <w:tr2bl w:val="nil"/>
            </w:tcBorders>
          </w:tcPr>
          <w:p w14:paraId="09AA9DD8" w14:textId="77777777" w:rsidR="00BD12DA" w:rsidRPr="00934D94" w:rsidRDefault="00BD12DA" w:rsidP="00AE04E0">
            <w:pPr>
              <w:rPr>
                <w:rFonts w:ascii="Times New Roman" w:hAnsi="Times New Roman"/>
              </w:rPr>
            </w:pPr>
            <w:r w:rsidRPr="00934D94">
              <w:t>—</w:t>
            </w:r>
          </w:p>
        </w:tc>
        <w:tc>
          <w:tcPr>
            <w:tcW w:w="1134" w:type="dxa"/>
            <w:tcBorders>
              <w:tl2br w:val="nil"/>
              <w:tr2bl w:val="nil"/>
            </w:tcBorders>
          </w:tcPr>
          <w:p w14:paraId="71761EB0" w14:textId="77777777" w:rsidR="00BD12DA" w:rsidRPr="00934D94" w:rsidRDefault="00BD12DA" w:rsidP="00AE04E0">
            <w:pPr>
              <w:rPr>
                <w:rFonts w:ascii="Times New Roman" w:hAnsi="Times New Roman"/>
              </w:rPr>
            </w:pPr>
            <w:r w:rsidRPr="00934D94">
              <w:t>—</w:t>
            </w:r>
          </w:p>
        </w:tc>
        <w:tc>
          <w:tcPr>
            <w:tcW w:w="1134" w:type="dxa"/>
            <w:tcBorders>
              <w:tl2br w:val="nil"/>
              <w:tr2bl w:val="nil"/>
            </w:tcBorders>
          </w:tcPr>
          <w:p w14:paraId="5B84411E" w14:textId="77777777" w:rsidR="00BD12DA" w:rsidRPr="00934D94" w:rsidRDefault="00BD12DA" w:rsidP="00AE04E0">
            <w:pPr>
              <w:rPr>
                <w:rFonts w:ascii="Times New Roman" w:hAnsi="Times New Roman"/>
              </w:rPr>
            </w:pPr>
            <w:r w:rsidRPr="00934D94">
              <w:t>—</w:t>
            </w:r>
          </w:p>
        </w:tc>
        <w:tc>
          <w:tcPr>
            <w:tcW w:w="1134" w:type="dxa"/>
            <w:tcBorders>
              <w:tl2br w:val="nil"/>
              <w:tr2bl w:val="nil"/>
            </w:tcBorders>
          </w:tcPr>
          <w:p w14:paraId="7BC30D69" w14:textId="19630373" w:rsidR="00BD12DA" w:rsidRPr="00934D94" w:rsidRDefault="00BD12DA" w:rsidP="00AE04E0">
            <w:pPr>
              <w:rPr>
                <w:rFonts w:ascii="Times New Roman" w:hAnsi="Times New Roman"/>
              </w:rPr>
            </w:pPr>
            <w:r w:rsidRPr="00934D94">
              <w:t xml:space="preserve">1 oppure 2 (se attivo ventilatore ripresa di </w:t>
            </w:r>
            <w:r>
              <w:t>backup</w:t>
            </w:r>
            <w:r w:rsidRPr="00934D94">
              <w:t>)</w:t>
            </w:r>
          </w:p>
        </w:tc>
        <w:tc>
          <w:tcPr>
            <w:tcW w:w="1134" w:type="dxa"/>
            <w:tcBorders>
              <w:tl2br w:val="nil"/>
              <w:tr2bl w:val="nil"/>
            </w:tcBorders>
          </w:tcPr>
          <w:p w14:paraId="04E67C78" w14:textId="77777777" w:rsidR="00BD12DA" w:rsidRPr="00934D94" w:rsidRDefault="00BD12DA" w:rsidP="00AE04E0">
            <w:pPr>
              <w:rPr>
                <w:rFonts w:ascii="Times New Roman" w:hAnsi="Times New Roman"/>
              </w:rPr>
            </w:pPr>
            <w:r w:rsidRPr="00934D94">
              <w:t>—</w:t>
            </w:r>
          </w:p>
        </w:tc>
        <w:tc>
          <w:tcPr>
            <w:tcW w:w="1135" w:type="dxa"/>
            <w:tcBorders>
              <w:tl2br w:val="nil"/>
              <w:tr2bl w:val="nil"/>
            </w:tcBorders>
          </w:tcPr>
          <w:p w14:paraId="1941BCDF" w14:textId="77777777" w:rsidR="00BD12DA" w:rsidRPr="00934D94" w:rsidRDefault="00BD12DA" w:rsidP="00AE04E0">
            <w:pPr>
              <w:rPr>
                <w:rFonts w:ascii="Times New Roman" w:hAnsi="Times New Roman"/>
              </w:rPr>
            </w:pPr>
            <w:r w:rsidRPr="00934D94">
              <w:t>—</w:t>
            </w:r>
          </w:p>
        </w:tc>
      </w:tr>
      <w:tr w:rsidR="00BD12DA" w14:paraId="47ED221B" w14:textId="77777777" w:rsidTr="00AE04E0">
        <w:trPr>
          <w:cantSplit/>
          <w:jc w:val="center"/>
        </w:trPr>
        <w:tc>
          <w:tcPr>
            <w:tcW w:w="1701" w:type="dxa"/>
            <w:vMerge/>
            <w:tcBorders>
              <w:tl2br w:val="nil"/>
              <w:tr2bl w:val="nil"/>
            </w:tcBorders>
          </w:tcPr>
          <w:p w14:paraId="7494A561" w14:textId="4BC8EC0F" w:rsidR="00BD12DA" w:rsidRPr="00934D94" w:rsidRDefault="00BD12DA" w:rsidP="00AE04E0">
            <w:pPr>
              <w:rPr>
                <w:rFonts w:ascii="Times New Roman" w:hAnsi="Times New Roman"/>
              </w:rPr>
            </w:pPr>
          </w:p>
        </w:tc>
        <w:tc>
          <w:tcPr>
            <w:tcW w:w="1701" w:type="dxa"/>
            <w:tcBorders>
              <w:tl2br w:val="nil"/>
              <w:tr2bl w:val="nil"/>
            </w:tcBorders>
          </w:tcPr>
          <w:p w14:paraId="059977D2" w14:textId="77777777" w:rsidR="00BD12DA" w:rsidRPr="00934D94" w:rsidRDefault="00BD12DA" w:rsidP="00AE04E0">
            <w:pPr>
              <w:rPr>
                <w:rFonts w:ascii="Times New Roman" w:hAnsi="Times New Roman"/>
              </w:rPr>
            </w:pPr>
            <w:r w:rsidRPr="00934D94">
              <w:t>Tipologia ventilatori: modulanti</w:t>
            </w:r>
          </w:p>
        </w:tc>
        <w:tc>
          <w:tcPr>
            <w:tcW w:w="1134" w:type="dxa"/>
            <w:tcBorders>
              <w:tl2br w:val="nil"/>
              <w:tr2bl w:val="nil"/>
            </w:tcBorders>
          </w:tcPr>
          <w:p w14:paraId="6B96773F" w14:textId="77777777" w:rsidR="00BD12DA" w:rsidRPr="00934D94" w:rsidRDefault="00BD12DA" w:rsidP="00AE04E0">
            <w:pPr>
              <w:rPr>
                <w:rFonts w:ascii="Times New Roman" w:hAnsi="Times New Roman"/>
              </w:rPr>
            </w:pPr>
            <w:r w:rsidRPr="00934D94">
              <w:t>—</w:t>
            </w:r>
          </w:p>
        </w:tc>
        <w:tc>
          <w:tcPr>
            <w:tcW w:w="1134" w:type="dxa"/>
            <w:tcBorders>
              <w:tl2br w:val="nil"/>
              <w:tr2bl w:val="nil"/>
            </w:tcBorders>
          </w:tcPr>
          <w:p w14:paraId="0669A26D" w14:textId="77777777" w:rsidR="00BD12DA" w:rsidRPr="00934D94" w:rsidRDefault="00BD12DA" w:rsidP="00AE04E0">
            <w:pPr>
              <w:rPr>
                <w:rFonts w:ascii="Times New Roman" w:hAnsi="Times New Roman"/>
              </w:rPr>
            </w:pPr>
            <w:r w:rsidRPr="00934D94">
              <w:t>—</w:t>
            </w:r>
          </w:p>
        </w:tc>
        <w:tc>
          <w:tcPr>
            <w:tcW w:w="1134" w:type="dxa"/>
            <w:tcBorders>
              <w:tl2br w:val="nil"/>
              <w:tr2bl w:val="nil"/>
            </w:tcBorders>
          </w:tcPr>
          <w:p w14:paraId="1D88F0DD" w14:textId="77777777" w:rsidR="00BD12DA" w:rsidRPr="00934D94" w:rsidRDefault="00BD12DA" w:rsidP="00AE04E0">
            <w:pPr>
              <w:rPr>
                <w:rFonts w:ascii="Times New Roman" w:hAnsi="Times New Roman"/>
              </w:rPr>
            </w:pPr>
            <w:r w:rsidRPr="00934D94">
              <w:t>—</w:t>
            </w:r>
          </w:p>
        </w:tc>
        <w:tc>
          <w:tcPr>
            <w:tcW w:w="1134" w:type="dxa"/>
            <w:tcBorders>
              <w:tl2br w:val="nil"/>
              <w:tr2bl w:val="nil"/>
            </w:tcBorders>
          </w:tcPr>
          <w:p w14:paraId="298D09C8" w14:textId="77777777" w:rsidR="00BD12DA" w:rsidRPr="00934D94" w:rsidRDefault="00BD12DA" w:rsidP="00AE04E0">
            <w:pPr>
              <w:rPr>
                <w:rFonts w:ascii="Times New Roman" w:hAnsi="Times New Roman"/>
              </w:rPr>
            </w:pPr>
            <w:r w:rsidRPr="00934D94">
              <w:t>—</w:t>
            </w:r>
          </w:p>
        </w:tc>
        <w:tc>
          <w:tcPr>
            <w:tcW w:w="1134" w:type="dxa"/>
            <w:tcBorders>
              <w:tl2br w:val="nil"/>
              <w:tr2bl w:val="nil"/>
            </w:tcBorders>
          </w:tcPr>
          <w:p w14:paraId="22BCF9AD" w14:textId="77777777" w:rsidR="00BD12DA" w:rsidRPr="00934D94" w:rsidRDefault="00BD12DA" w:rsidP="00AE04E0">
            <w:pPr>
              <w:rPr>
                <w:rFonts w:ascii="Times New Roman" w:hAnsi="Times New Roman"/>
              </w:rPr>
            </w:pPr>
            <w:r w:rsidRPr="00934D94">
              <w:t>1</w:t>
            </w:r>
          </w:p>
        </w:tc>
        <w:tc>
          <w:tcPr>
            <w:tcW w:w="1135" w:type="dxa"/>
            <w:tcBorders>
              <w:tl2br w:val="nil"/>
              <w:tr2bl w:val="nil"/>
            </w:tcBorders>
          </w:tcPr>
          <w:p w14:paraId="46C32848" w14:textId="77777777" w:rsidR="00BD12DA" w:rsidRPr="00934D94" w:rsidRDefault="00BD12DA" w:rsidP="00AE04E0">
            <w:pPr>
              <w:rPr>
                <w:rFonts w:ascii="Times New Roman" w:hAnsi="Times New Roman"/>
              </w:rPr>
            </w:pPr>
            <w:r w:rsidRPr="00934D94">
              <w:t>—</w:t>
            </w:r>
          </w:p>
        </w:tc>
      </w:tr>
    </w:tbl>
    <w:p w14:paraId="6F423861" w14:textId="1515AE9C" w:rsidR="000A5470" w:rsidRDefault="00C704DB" w:rsidP="004043C5">
      <w:pPr>
        <w:pStyle w:val="Caption"/>
      </w:pPr>
      <w:bookmarkStart w:id="270" w:name="_Toc256000132"/>
      <w:r>
        <w:t xml:space="preserve">Tabella </w:t>
      </w:r>
      <w:r>
        <w:fldChar w:fldCharType="begin"/>
      </w:r>
      <w:r>
        <w:instrText>SEQ Table \* ARABIC</w:instrText>
      </w:r>
      <w:r>
        <w:fldChar w:fldCharType="separate"/>
      </w:r>
      <w:r w:rsidR="00D820A0">
        <w:rPr>
          <w:noProof/>
        </w:rPr>
        <w:t>13</w:t>
      </w:r>
      <w:bookmarkEnd w:id="270"/>
      <w:r>
        <w:fldChar w:fldCharType="end"/>
      </w:r>
      <w:r w:rsidR="004043C5">
        <w:t xml:space="preserve"> </w:t>
      </w:r>
      <w:del w:id="271" w:author="FEDERICO MARCASSA" w:date="2018-12-10T10:19:00Z">
        <w:r w:rsidR="004043C5" w:rsidDel="00F0324C">
          <w:delText>-</w:delText>
        </w:r>
      </w:del>
      <w:ins w:id="272" w:author="FEDERICO MARCASSA" w:date="2018-12-10T10:19:00Z">
        <w:r w:rsidR="00F0324C">
          <w:t>–</w:t>
        </w:r>
      </w:ins>
      <w:r w:rsidR="004043C5">
        <w:t xml:space="preserve"> </w:t>
      </w:r>
      <w:r>
        <w:t xml:space="preserve">Mappa I/O e componenti </w:t>
      </w:r>
      <w:del w:id="273" w:author="FEDERICO MARCASSA" w:date="2018-12-10T10:19:00Z">
        <w:r w:rsidDel="00F0324C">
          <w:delText>-</w:delText>
        </w:r>
      </w:del>
      <w:ins w:id="274" w:author="FEDERICO MARCASSA" w:date="2018-12-10T10:19:00Z">
        <w:r w:rsidR="00F0324C">
          <w:t>–</w:t>
        </w:r>
      </w:ins>
      <w:r>
        <w:t xml:space="preserve"> </w:t>
      </w:r>
      <w:r w:rsidR="00AE04E0">
        <w:t>fans</w:t>
      </w:r>
    </w:p>
    <w:p w14:paraId="5A79C185" w14:textId="77777777" w:rsidR="000A5470" w:rsidRDefault="000A5470">
      <w:pPr>
        <w:pStyle w:val="Testo0"/>
      </w:pPr>
    </w:p>
    <w:p w14:paraId="0C01F4E5" w14:textId="77777777" w:rsidR="002277F8" w:rsidRDefault="002277F8">
      <w:pPr>
        <w:spacing w:before="0" w:after="0"/>
        <w:jc w:val="left"/>
      </w:pPr>
      <w:r>
        <w:br w:type="page"/>
      </w:r>
    </w:p>
    <w:p w14:paraId="421CA60B" w14:textId="77777777" w:rsidR="000A5470" w:rsidRDefault="00C704DB">
      <w:pPr>
        <w:pStyle w:val="Testo0"/>
      </w:pPr>
      <w:r>
        <w:lastRenderedPageBreak/>
        <w:t>Gli I/O richiesti in funzione della configurazione hardware relativa a sonde e altri segnali è riportata nella seguente tabella.</w:t>
      </w:r>
    </w:p>
    <w:p w14:paraId="601ADE51" w14:textId="1AADF837" w:rsidR="000A5470" w:rsidRDefault="00C704DB">
      <w:pPr>
        <w:pStyle w:val="Testo0"/>
      </w:pPr>
      <w:r>
        <w:rPr>
          <w:b/>
        </w:rPr>
        <w:t>NOTA</w:t>
      </w:r>
      <w:r>
        <w:t xml:space="preserve">: Nella colonna più a destra è indicato con </w:t>
      </w:r>
      <w:del w:id="275" w:author="FEDERICO MARCASSA" w:date="2018-12-10T10:19:00Z">
        <w:r w:rsidDel="00F0324C">
          <w:delText>"</w:delText>
        </w:r>
      </w:del>
      <w:ins w:id="276" w:author="FEDERICO MARCASSA" w:date="2018-12-10T10:19:00Z">
        <w:r w:rsidR="00F0324C">
          <w:t>“</w:t>
        </w:r>
      </w:ins>
      <w:r>
        <w:t>X</w:t>
      </w:r>
      <w:del w:id="277" w:author="FEDERICO MARCASSA" w:date="2018-12-10T10:19:00Z">
        <w:r w:rsidDel="00F0324C">
          <w:delText>"</w:delText>
        </w:r>
      </w:del>
      <w:ins w:id="278" w:author="FEDERICO MARCASSA" w:date="2018-12-10T10:19:00Z">
        <w:r w:rsidR="00F0324C">
          <w:t>”</w:t>
        </w:r>
      </w:ins>
      <w:r>
        <w:t xml:space="preserve"> se il componente è sempre presente.</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701"/>
        <w:gridCol w:w="1701"/>
        <w:gridCol w:w="1133"/>
        <w:gridCol w:w="1132"/>
        <w:gridCol w:w="1132"/>
        <w:gridCol w:w="1131"/>
        <w:gridCol w:w="1131"/>
        <w:gridCol w:w="1133"/>
      </w:tblGrid>
      <w:tr w:rsidR="000A5470" w14:paraId="07A3DB0A"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1701" w:type="dxa"/>
          </w:tcPr>
          <w:p w14:paraId="01CFBFF7" w14:textId="77777777" w:rsidR="004043C5" w:rsidRPr="00934D94" w:rsidRDefault="00C704DB" w:rsidP="004043C5">
            <w:pPr>
              <w:rPr>
                <w:rFonts w:ascii="Times New Roman" w:hAnsi="Times New Roman"/>
              </w:rPr>
            </w:pPr>
            <w:r w:rsidRPr="00934D94">
              <w:t>Componente</w:t>
            </w:r>
          </w:p>
        </w:tc>
        <w:tc>
          <w:tcPr>
            <w:tcW w:w="1701" w:type="dxa"/>
          </w:tcPr>
          <w:p w14:paraId="1A0427D9" w14:textId="77777777" w:rsidR="004043C5" w:rsidRPr="00934D94" w:rsidRDefault="00C704DB" w:rsidP="004043C5">
            <w:pPr>
              <w:rPr>
                <w:rFonts w:ascii="Times New Roman" w:hAnsi="Times New Roman"/>
              </w:rPr>
            </w:pPr>
            <w:r w:rsidRPr="00934D94">
              <w:t>Configurazione hardware</w:t>
            </w:r>
          </w:p>
        </w:tc>
        <w:tc>
          <w:tcPr>
            <w:tcW w:w="1134" w:type="dxa"/>
          </w:tcPr>
          <w:p w14:paraId="2C795D64" w14:textId="77777777" w:rsidR="004043C5" w:rsidRPr="00934D94" w:rsidRDefault="00C704DB" w:rsidP="004043C5">
            <w:pPr>
              <w:rPr>
                <w:rFonts w:ascii="Times New Roman" w:hAnsi="Times New Roman"/>
              </w:rPr>
            </w:pPr>
            <w:r w:rsidRPr="00934D94">
              <w:t>DI</w:t>
            </w:r>
          </w:p>
        </w:tc>
        <w:tc>
          <w:tcPr>
            <w:tcW w:w="1134" w:type="dxa"/>
          </w:tcPr>
          <w:p w14:paraId="4700A097" w14:textId="77777777" w:rsidR="004043C5" w:rsidRPr="00934D94" w:rsidRDefault="00C704DB" w:rsidP="004043C5">
            <w:pPr>
              <w:rPr>
                <w:rFonts w:ascii="Times New Roman" w:hAnsi="Times New Roman"/>
              </w:rPr>
            </w:pPr>
            <w:r w:rsidRPr="00934D94">
              <w:t>AI (NTC)</w:t>
            </w:r>
          </w:p>
        </w:tc>
        <w:tc>
          <w:tcPr>
            <w:tcW w:w="1134" w:type="dxa"/>
          </w:tcPr>
          <w:p w14:paraId="7E1DA3D5" w14:textId="77777777" w:rsidR="004043C5" w:rsidRPr="00934D94" w:rsidRDefault="00C704DB" w:rsidP="004043C5">
            <w:pPr>
              <w:rPr>
                <w:rFonts w:ascii="Times New Roman" w:hAnsi="Times New Roman"/>
              </w:rPr>
            </w:pPr>
            <w:r w:rsidRPr="00934D94">
              <w:t>AI (UNIV)</w:t>
            </w:r>
          </w:p>
        </w:tc>
        <w:tc>
          <w:tcPr>
            <w:tcW w:w="1134" w:type="dxa"/>
          </w:tcPr>
          <w:p w14:paraId="5223208F" w14:textId="77777777" w:rsidR="004043C5" w:rsidRPr="00934D94" w:rsidRDefault="00C704DB" w:rsidP="004043C5">
            <w:pPr>
              <w:rPr>
                <w:rFonts w:ascii="Times New Roman" w:hAnsi="Times New Roman"/>
              </w:rPr>
            </w:pPr>
            <w:r w:rsidRPr="00934D94">
              <w:t>DO</w:t>
            </w:r>
          </w:p>
        </w:tc>
        <w:tc>
          <w:tcPr>
            <w:tcW w:w="1134" w:type="dxa"/>
          </w:tcPr>
          <w:p w14:paraId="28A4E34B" w14:textId="77777777" w:rsidR="004043C5" w:rsidRPr="00934D94" w:rsidRDefault="00C704DB" w:rsidP="004043C5">
            <w:pPr>
              <w:rPr>
                <w:rFonts w:ascii="Times New Roman" w:hAnsi="Times New Roman"/>
              </w:rPr>
            </w:pPr>
            <w:r w:rsidRPr="00934D94">
              <w:t>AO</w:t>
            </w:r>
          </w:p>
        </w:tc>
        <w:tc>
          <w:tcPr>
            <w:tcW w:w="1134" w:type="dxa"/>
          </w:tcPr>
          <w:p w14:paraId="58B089D0" w14:textId="77777777" w:rsidR="004043C5" w:rsidRPr="00934D94" w:rsidRDefault="00C704DB" w:rsidP="004043C5">
            <w:pPr>
              <w:rPr>
                <w:rFonts w:ascii="Times New Roman" w:hAnsi="Times New Roman"/>
              </w:rPr>
            </w:pPr>
            <w:r w:rsidRPr="00934D94">
              <w:t>Sempre presente</w:t>
            </w:r>
          </w:p>
        </w:tc>
      </w:tr>
      <w:tr w:rsidR="000A5470" w14:paraId="373159C0" w14:textId="77777777" w:rsidTr="000A5470">
        <w:trPr>
          <w:cantSplit/>
          <w:jc w:val="center"/>
        </w:trPr>
        <w:tc>
          <w:tcPr>
            <w:tcW w:w="1701" w:type="dxa"/>
            <w:tcBorders>
              <w:tl2br w:val="nil"/>
              <w:tr2bl w:val="nil"/>
            </w:tcBorders>
          </w:tcPr>
          <w:p w14:paraId="3416C661" w14:textId="40EFC037" w:rsidR="004043C5" w:rsidRPr="00934D94" w:rsidRDefault="00C704DB" w:rsidP="004043C5">
            <w:pPr>
              <w:rPr>
                <w:rFonts w:ascii="Times New Roman" w:hAnsi="Times New Roman"/>
              </w:rPr>
            </w:pPr>
            <w:r w:rsidRPr="00934D94">
              <w:t>Sonda</w:t>
            </w:r>
            <w:r w:rsidR="0037521D">
              <w:t xml:space="preserve"> Temperatura</w:t>
            </w:r>
            <w:r w:rsidRPr="00934D94">
              <w:t xml:space="preserve"> ripresa</w:t>
            </w:r>
          </w:p>
        </w:tc>
        <w:tc>
          <w:tcPr>
            <w:tcW w:w="1701" w:type="dxa"/>
            <w:tcBorders>
              <w:tl2br w:val="nil"/>
              <w:tr2bl w:val="nil"/>
            </w:tcBorders>
          </w:tcPr>
          <w:p w14:paraId="68C55678" w14:textId="50787096" w:rsidR="004043C5" w:rsidRPr="00934D94" w:rsidRDefault="004043C5" w:rsidP="004043C5">
            <w:pPr>
              <w:rPr>
                <w:rFonts w:ascii="Times New Roman" w:hAnsi="Times New Roman"/>
              </w:rPr>
            </w:pPr>
          </w:p>
        </w:tc>
        <w:tc>
          <w:tcPr>
            <w:tcW w:w="1134" w:type="dxa"/>
            <w:tcBorders>
              <w:tl2br w:val="nil"/>
              <w:tr2bl w:val="nil"/>
            </w:tcBorders>
          </w:tcPr>
          <w:p w14:paraId="759334A0"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2B56C1B5" w14:textId="77777777" w:rsidR="004043C5" w:rsidRPr="00934D94" w:rsidRDefault="00C704DB" w:rsidP="004043C5">
            <w:pPr>
              <w:rPr>
                <w:rFonts w:ascii="Times New Roman" w:hAnsi="Times New Roman"/>
              </w:rPr>
            </w:pPr>
            <w:r w:rsidRPr="00934D94">
              <w:t>1</w:t>
            </w:r>
          </w:p>
        </w:tc>
        <w:tc>
          <w:tcPr>
            <w:tcW w:w="1134" w:type="dxa"/>
            <w:tcBorders>
              <w:tl2br w:val="nil"/>
              <w:tr2bl w:val="nil"/>
            </w:tcBorders>
          </w:tcPr>
          <w:p w14:paraId="3A51FFAA" w14:textId="7D7B0A29" w:rsidR="004043C5" w:rsidRPr="00934D94" w:rsidRDefault="00F41A8C" w:rsidP="004043C5">
            <w:pPr>
              <w:rPr>
                <w:rFonts w:ascii="Times New Roman" w:hAnsi="Times New Roman"/>
              </w:rPr>
            </w:pPr>
            <w:r w:rsidRPr="00934D94">
              <w:t>—</w:t>
            </w:r>
          </w:p>
        </w:tc>
        <w:tc>
          <w:tcPr>
            <w:tcW w:w="1134" w:type="dxa"/>
            <w:tcBorders>
              <w:tl2br w:val="nil"/>
              <w:tr2bl w:val="nil"/>
            </w:tcBorders>
          </w:tcPr>
          <w:p w14:paraId="76C9FE76" w14:textId="36DE806B" w:rsidR="004043C5" w:rsidRPr="00934D94" w:rsidRDefault="00EC7183" w:rsidP="004043C5">
            <w:pPr>
              <w:rPr>
                <w:rFonts w:ascii="Times New Roman" w:hAnsi="Times New Roman"/>
              </w:rPr>
            </w:pPr>
            <w:r w:rsidRPr="00934D94">
              <w:t>—</w:t>
            </w:r>
          </w:p>
        </w:tc>
        <w:tc>
          <w:tcPr>
            <w:tcW w:w="1134" w:type="dxa"/>
            <w:tcBorders>
              <w:tl2br w:val="nil"/>
              <w:tr2bl w:val="nil"/>
            </w:tcBorders>
          </w:tcPr>
          <w:p w14:paraId="3E33EFAD"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697E8E98" w14:textId="77777777" w:rsidR="004043C5" w:rsidRPr="00934D94" w:rsidRDefault="00C704DB" w:rsidP="004043C5">
            <w:pPr>
              <w:rPr>
                <w:rFonts w:ascii="Times New Roman" w:hAnsi="Times New Roman"/>
              </w:rPr>
            </w:pPr>
            <w:r w:rsidRPr="00934D94">
              <w:t>X</w:t>
            </w:r>
          </w:p>
        </w:tc>
      </w:tr>
      <w:tr w:rsidR="00F41A8C" w14:paraId="70027B60" w14:textId="77777777" w:rsidTr="000A5470">
        <w:trPr>
          <w:cantSplit/>
          <w:jc w:val="center"/>
        </w:trPr>
        <w:tc>
          <w:tcPr>
            <w:tcW w:w="1701" w:type="dxa"/>
            <w:tcBorders>
              <w:tl2br w:val="nil"/>
              <w:tr2bl w:val="nil"/>
            </w:tcBorders>
          </w:tcPr>
          <w:p w14:paraId="40EE7226" w14:textId="6A2BBB92" w:rsidR="00F41A8C" w:rsidRPr="00934D94" w:rsidRDefault="00F41A8C" w:rsidP="004043C5">
            <w:r w:rsidRPr="00934D94">
              <w:t>Sonda</w:t>
            </w:r>
            <w:r>
              <w:t xml:space="preserve"> Umidità </w:t>
            </w:r>
            <w:r w:rsidRPr="00934D94">
              <w:t>ripresa</w:t>
            </w:r>
          </w:p>
        </w:tc>
        <w:tc>
          <w:tcPr>
            <w:tcW w:w="1701" w:type="dxa"/>
            <w:tcBorders>
              <w:tl2br w:val="nil"/>
              <w:tr2bl w:val="nil"/>
            </w:tcBorders>
          </w:tcPr>
          <w:p w14:paraId="169DFD70" w14:textId="707D26A6" w:rsidR="00F41A8C" w:rsidRPr="00934D94" w:rsidRDefault="00F41A8C" w:rsidP="004043C5">
            <w:r>
              <w:t>Umidificatore o deumidificazione abilitati</w:t>
            </w:r>
          </w:p>
        </w:tc>
        <w:tc>
          <w:tcPr>
            <w:tcW w:w="1134" w:type="dxa"/>
            <w:tcBorders>
              <w:tl2br w:val="nil"/>
              <w:tr2bl w:val="nil"/>
            </w:tcBorders>
          </w:tcPr>
          <w:p w14:paraId="46107F2A" w14:textId="27123FA2" w:rsidR="00F41A8C" w:rsidRPr="00934D94" w:rsidRDefault="00F41A8C" w:rsidP="004043C5">
            <w:r w:rsidRPr="00934D94">
              <w:t>—</w:t>
            </w:r>
          </w:p>
        </w:tc>
        <w:tc>
          <w:tcPr>
            <w:tcW w:w="1134" w:type="dxa"/>
            <w:tcBorders>
              <w:tl2br w:val="nil"/>
              <w:tr2bl w:val="nil"/>
            </w:tcBorders>
          </w:tcPr>
          <w:p w14:paraId="01EB410F" w14:textId="5D1C4B06" w:rsidR="00F41A8C" w:rsidRPr="00934D94" w:rsidRDefault="00F41A8C" w:rsidP="004043C5">
            <w:r w:rsidRPr="00934D94">
              <w:t>—</w:t>
            </w:r>
          </w:p>
        </w:tc>
        <w:tc>
          <w:tcPr>
            <w:tcW w:w="1134" w:type="dxa"/>
            <w:tcBorders>
              <w:tl2br w:val="nil"/>
              <w:tr2bl w:val="nil"/>
            </w:tcBorders>
          </w:tcPr>
          <w:p w14:paraId="392B84E9" w14:textId="0BF29006" w:rsidR="00F41A8C" w:rsidRDefault="00F41A8C" w:rsidP="004043C5">
            <w:r>
              <w:t>1</w:t>
            </w:r>
          </w:p>
        </w:tc>
        <w:tc>
          <w:tcPr>
            <w:tcW w:w="1134" w:type="dxa"/>
            <w:tcBorders>
              <w:tl2br w:val="nil"/>
              <w:tr2bl w:val="nil"/>
            </w:tcBorders>
          </w:tcPr>
          <w:p w14:paraId="5596BBC8" w14:textId="730F8204" w:rsidR="00F41A8C" w:rsidRPr="00934D94" w:rsidRDefault="00F41A8C" w:rsidP="004043C5">
            <w:r w:rsidRPr="00934D94">
              <w:t>—</w:t>
            </w:r>
          </w:p>
        </w:tc>
        <w:tc>
          <w:tcPr>
            <w:tcW w:w="1134" w:type="dxa"/>
            <w:tcBorders>
              <w:tl2br w:val="nil"/>
              <w:tr2bl w:val="nil"/>
            </w:tcBorders>
          </w:tcPr>
          <w:p w14:paraId="12AED009" w14:textId="15599181" w:rsidR="00F41A8C" w:rsidRPr="00934D94" w:rsidRDefault="00F41A8C" w:rsidP="004043C5">
            <w:r w:rsidRPr="00934D94">
              <w:t>—</w:t>
            </w:r>
          </w:p>
        </w:tc>
        <w:tc>
          <w:tcPr>
            <w:tcW w:w="1134" w:type="dxa"/>
            <w:tcBorders>
              <w:tl2br w:val="nil"/>
              <w:tr2bl w:val="nil"/>
            </w:tcBorders>
          </w:tcPr>
          <w:p w14:paraId="576F9DB8" w14:textId="7EDE54EF" w:rsidR="00F41A8C" w:rsidRPr="00934D94" w:rsidRDefault="00F41A8C" w:rsidP="004043C5">
            <w:r w:rsidRPr="00934D94">
              <w:t>—</w:t>
            </w:r>
          </w:p>
        </w:tc>
      </w:tr>
      <w:tr w:rsidR="000A5470" w14:paraId="0DE04CC6" w14:textId="77777777" w:rsidTr="000A5470">
        <w:trPr>
          <w:cantSplit/>
          <w:jc w:val="center"/>
        </w:trPr>
        <w:tc>
          <w:tcPr>
            <w:tcW w:w="1701" w:type="dxa"/>
            <w:tcBorders>
              <w:tl2br w:val="nil"/>
              <w:tr2bl w:val="nil"/>
            </w:tcBorders>
          </w:tcPr>
          <w:p w14:paraId="06DC16D6" w14:textId="39508B99" w:rsidR="004043C5" w:rsidRPr="00934D94" w:rsidRDefault="00F41A8C" w:rsidP="004043C5">
            <w:pPr>
              <w:rPr>
                <w:rFonts w:ascii="Times New Roman" w:hAnsi="Times New Roman"/>
              </w:rPr>
            </w:pPr>
            <w:r w:rsidRPr="00934D94">
              <w:t xml:space="preserve">Sonda </w:t>
            </w:r>
            <w:r>
              <w:t xml:space="preserve">Temperatura </w:t>
            </w:r>
            <w:r w:rsidRPr="00934D94">
              <w:t>mandata</w:t>
            </w:r>
          </w:p>
        </w:tc>
        <w:tc>
          <w:tcPr>
            <w:tcW w:w="1701" w:type="dxa"/>
            <w:tcBorders>
              <w:tl2br w:val="nil"/>
              <w:tr2bl w:val="nil"/>
            </w:tcBorders>
          </w:tcPr>
          <w:p w14:paraId="4464C76A" w14:textId="0870260A" w:rsidR="004043C5" w:rsidRPr="00934D94" w:rsidRDefault="004043C5" w:rsidP="004043C5">
            <w:pPr>
              <w:rPr>
                <w:rFonts w:ascii="Times New Roman" w:hAnsi="Times New Roman"/>
              </w:rPr>
            </w:pPr>
          </w:p>
        </w:tc>
        <w:tc>
          <w:tcPr>
            <w:tcW w:w="1134" w:type="dxa"/>
            <w:tcBorders>
              <w:tl2br w:val="nil"/>
              <w:tr2bl w:val="nil"/>
            </w:tcBorders>
          </w:tcPr>
          <w:p w14:paraId="694305C5"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4B4155B8" w14:textId="77777777" w:rsidR="004043C5" w:rsidRPr="00934D94" w:rsidRDefault="00C704DB" w:rsidP="004043C5">
            <w:pPr>
              <w:rPr>
                <w:rFonts w:ascii="Times New Roman" w:hAnsi="Times New Roman"/>
              </w:rPr>
            </w:pPr>
            <w:r w:rsidRPr="00934D94">
              <w:t>1</w:t>
            </w:r>
          </w:p>
        </w:tc>
        <w:tc>
          <w:tcPr>
            <w:tcW w:w="1134" w:type="dxa"/>
            <w:tcBorders>
              <w:tl2br w:val="nil"/>
              <w:tr2bl w:val="nil"/>
            </w:tcBorders>
          </w:tcPr>
          <w:p w14:paraId="2482570D" w14:textId="5E668A90" w:rsidR="004043C5" w:rsidRPr="00934D94" w:rsidRDefault="00F41A8C" w:rsidP="004043C5">
            <w:pPr>
              <w:rPr>
                <w:rFonts w:ascii="Times New Roman" w:hAnsi="Times New Roman"/>
              </w:rPr>
            </w:pPr>
            <w:r w:rsidRPr="00934D94">
              <w:t>—</w:t>
            </w:r>
          </w:p>
        </w:tc>
        <w:tc>
          <w:tcPr>
            <w:tcW w:w="1134" w:type="dxa"/>
            <w:tcBorders>
              <w:tl2br w:val="nil"/>
              <w:tr2bl w:val="nil"/>
            </w:tcBorders>
          </w:tcPr>
          <w:p w14:paraId="37525415" w14:textId="2C318D4E" w:rsidR="004043C5" w:rsidRPr="00934D94" w:rsidRDefault="00EC7183" w:rsidP="004043C5">
            <w:pPr>
              <w:rPr>
                <w:rFonts w:ascii="Times New Roman" w:hAnsi="Times New Roman"/>
              </w:rPr>
            </w:pPr>
            <w:r w:rsidRPr="00934D94">
              <w:t>—</w:t>
            </w:r>
          </w:p>
        </w:tc>
        <w:tc>
          <w:tcPr>
            <w:tcW w:w="1134" w:type="dxa"/>
            <w:tcBorders>
              <w:tl2br w:val="nil"/>
              <w:tr2bl w:val="nil"/>
            </w:tcBorders>
          </w:tcPr>
          <w:p w14:paraId="6C70729B"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30E9A15D" w14:textId="77777777" w:rsidR="004043C5" w:rsidRPr="00934D94" w:rsidRDefault="00C704DB" w:rsidP="004043C5">
            <w:pPr>
              <w:rPr>
                <w:rFonts w:ascii="Times New Roman" w:hAnsi="Times New Roman"/>
              </w:rPr>
            </w:pPr>
            <w:r w:rsidRPr="00934D94">
              <w:t>X</w:t>
            </w:r>
          </w:p>
        </w:tc>
      </w:tr>
      <w:tr w:rsidR="00F41A8C" w14:paraId="4C343669" w14:textId="77777777" w:rsidTr="005B78C5">
        <w:trPr>
          <w:cantSplit/>
          <w:jc w:val="center"/>
        </w:trPr>
        <w:tc>
          <w:tcPr>
            <w:tcW w:w="1701" w:type="dxa"/>
            <w:tcBorders>
              <w:tl2br w:val="nil"/>
              <w:tr2bl w:val="nil"/>
            </w:tcBorders>
          </w:tcPr>
          <w:p w14:paraId="7E52E26C" w14:textId="63FFFC79" w:rsidR="00F41A8C" w:rsidRPr="00934D94" w:rsidRDefault="00F41A8C" w:rsidP="00F41A8C">
            <w:r w:rsidRPr="00934D94">
              <w:t xml:space="preserve">Sonda </w:t>
            </w:r>
            <w:r>
              <w:t xml:space="preserve">Umidità </w:t>
            </w:r>
            <w:r w:rsidRPr="00934D94">
              <w:t>mandata</w:t>
            </w:r>
          </w:p>
        </w:tc>
        <w:tc>
          <w:tcPr>
            <w:tcW w:w="1701" w:type="dxa"/>
            <w:tcBorders>
              <w:tl2br w:val="nil"/>
              <w:tr2bl w:val="nil"/>
            </w:tcBorders>
          </w:tcPr>
          <w:p w14:paraId="4CC5470A" w14:textId="0C9B6824" w:rsidR="00F41A8C" w:rsidRPr="00934D94" w:rsidRDefault="00F41A8C" w:rsidP="00F41A8C">
            <w:r>
              <w:t>Umidificatore abilitato</w:t>
            </w:r>
          </w:p>
        </w:tc>
        <w:tc>
          <w:tcPr>
            <w:tcW w:w="1134" w:type="dxa"/>
            <w:tcBorders>
              <w:tl2br w:val="nil"/>
              <w:tr2bl w:val="nil"/>
            </w:tcBorders>
            <w:vAlign w:val="top"/>
          </w:tcPr>
          <w:p w14:paraId="47432393" w14:textId="3E31EAE0" w:rsidR="00F41A8C" w:rsidRPr="00934D94" w:rsidRDefault="00F41A8C" w:rsidP="00F41A8C">
            <w:r w:rsidRPr="00B02E54">
              <w:t>—</w:t>
            </w:r>
          </w:p>
        </w:tc>
        <w:tc>
          <w:tcPr>
            <w:tcW w:w="1134" w:type="dxa"/>
            <w:tcBorders>
              <w:tl2br w:val="nil"/>
              <w:tr2bl w:val="nil"/>
            </w:tcBorders>
            <w:vAlign w:val="top"/>
          </w:tcPr>
          <w:p w14:paraId="75B8892E" w14:textId="1C0C7A1B" w:rsidR="00F41A8C" w:rsidRPr="00934D94" w:rsidRDefault="00F41A8C" w:rsidP="00F41A8C">
            <w:r w:rsidRPr="00B02E54">
              <w:t>—</w:t>
            </w:r>
          </w:p>
        </w:tc>
        <w:tc>
          <w:tcPr>
            <w:tcW w:w="1134" w:type="dxa"/>
            <w:tcBorders>
              <w:tl2br w:val="nil"/>
              <w:tr2bl w:val="nil"/>
            </w:tcBorders>
          </w:tcPr>
          <w:p w14:paraId="43738E31" w14:textId="7BF89936" w:rsidR="00F41A8C" w:rsidRDefault="00F41A8C" w:rsidP="00F41A8C">
            <w:r>
              <w:t>1</w:t>
            </w:r>
          </w:p>
        </w:tc>
        <w:tc>
          <w:tcPr>
            <w:tcW w:w="1134" w:type="dxa"/>
            <w:tcBorders>
              <w:tl2br w:val="nil"/>
              <w:tr2bl w:val="nil"/>
            </w:tcBorders>
            <w:vAlign w:val="top"/>
          </w:tcPr>
          <w:p w14:paraId="4322B79B" w14:textId="18697A9F" w:rsidR="00F41A8C" w:rsidRPr="00934D94" w:rsidRDefault="00F41A8C" w:rsidP="00F41A8C">
            <w:r w:rsidRPr="00366FFB">
              <w:t>—</w:t>
            </w:r>
          </w:p>
        </w:tc>
        <w:tc>
          <w:tcPr>
            <w:tcW w:w="1134" w:type="dxa"/>
            <w:tcBorders>
              <w:tl2br w:val="nil"/>
              <w:tr2bl w:val="nil"/>
            </w:tcBorders>
            <w:vAlign w:val="top"/>
          </w:tcPr>
          <w:p w14:paraId="25EA8BED" w14:textId="2191E35B" w:rsidR="00F41A8C" w:rsidRPr="00934D94" w:rsidRDefault="00F41A8C" w:rsidP="00F41A8C">
            <w:r w:rsidRPr="00366FFB">
              <w:t>—</w:t>
            </w:r>
          </w:p>
        </w:tc>
        <w:tc>
          <w:tcPr>
            <w:tcW w:w="1134" w:type="dxa"/>
            <w:tcBorders>
              <w:tl2br w:val="nil"/>
              <w:tr2bl w:val="nil"/>
            </w:tcBorders>
            <w:vAlign w:val="top"/>
          </w:tcPr>
          <w:p w14:paraId="3206DC0A" w14:textId="74CBD95F" w:rsidR="00F41A8C" w:rsidRPr="00934D94" w:rsidRDefault="00F41A8C" w:rsidP="00F41A8C">
            <w:r w:rsidRPr="00366FFB">
              <w:t>—</w:t>
            </w:r>
          </w:p>
        </w:tc>
      </w:tr>
      <w:tr w:rsidR="000A5470" w14:paraId="05EAF341" w14:textId="77777777" w:rsidTr="000A5470">
        <w:trPr>
          <w:cantSplit/>
          <w:jc w:val="center"/>
        </w:trPr>
        <w:tc>
          <w:tcPr>
            <w:tcW w:w="1701" w:type="dxa"/>
            <w:tcBorders>
              <w:tl2br w:val="nil"/>
              <w:tr2bl w:val="nil"/>
            </w:tcBorders>
          </w:tcPr>
          <w:p w14:paraId="70EDEF31" w14:textId="77777777" w:rsidR="004043C5" w:rsidRPr="00934D94" w:rsidRDefault="00C704DB" w:rsidP="004043C5">
            <w:pPr>
              <w:rPr>
                <w:rFonts w:ascii="Times New Roman" w:hAnsi="Times New Roman"/>
              </w:rPr>
            </w:pPr>
            <w:r w:rsidRPr="00934D94">
              <w:t>Sonda esterna</w:t>
            </w:r>
          </w:p>
        </w:tc>
        <w:tc>
          <w:tcPr>
            <w:tcW w:w="1701" w:type="dxa"/>
            <w:tcBorders>
              <w:tl2br w:val="nil"/>
              <w:tr2bl w:val="nil"/>
            </w:tcBorders>
          </w:tcPr>
          <w:p w14:paraId="72FE0B88"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170D4D6E"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74603386" w14:textId="77777777" w:rsidR="004043C5" w:rsidRPr="00934D94" w:rsidRDefault="00C704DB" w:rsidP="004043C5">
            <w:pPr>
              <w:rPr>
                <w:rFonts w:ascii="Times New Roman" w:hAnsi="Times New Roman"/>
              </w:rPr>
            </w:pPr>
            <w:r w:rsidRPr="00934D94">
              <w:t>1</w:t>
            </w:r>
          </w:p>
        </w:tc>
        <w:tc>
          <w:tcPr>
            <w:tcW w:w="1134" w:type="dxa"/>
            <w:tcBorders>
              <w:tl2br w:val="nil"/>
              <w:tr2bl w:val="nil"/>
            </w:tcBorders>
          </w:tcPr>
          <w:p w14:paraId="29A58F39"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4F7434C7"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3819A38A"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4AA3B887" w14:textId="77777777" w:rsidR="004043C5" w:rsidRPr="00934D94" w:rsidRDefault="00F44307" w:rsidP="004043C5">
            <w:pPr>
              <w:rPr>
                <w:rFonts w:ascii="Times New Roman" w:hAnsi="Times New Roman"/>
              </w:rPr>
            </w:pPr>
            <w:r w:rsidRPr="00934D94">
              <w:t>—</w:t>
            </w:r>
          </w:p>
        </w:tc>
      </w:tr>
      <w:tr w:rsidR="000A5470" w14:paraId="22F763A4" w14:textId="77777777" w:rsidTr="000A5470">
        <w:trPr>
          <w:cantSplit/>
          <w:jc w:val="center"/>
        </w:trPr>
        <w:tc>
          <w:tcPr>
            <w:tcW w:w="1701" w:type="dxa"/>
            <w:tcBorders>
              <w:tl2br w:val="nil"/>
              <w:tr2bl w:val="nil"/>
            </w:tcBorders>
          </w:tcPr>
          <w:p w14:paraId="2182C0C8" w14:textId="77777777" w:rsidR="004043C5" w:rsidRPr="00934D94" w:rsidRDefault="00C704DB" w:rsidP="004043C5">
            <w:pPr>
              <w:rPr>
                <w:rFonts w:ascii="Times New Roman" w:hAnsi="Times New Roman"/>
              </w:rPr>
            </w:pPr>
            <w:r w:rsidRPr="00934D94">
              <w:t>Sonda espulsione</w:t>
            </w:r>
          </w:p>
        </w:tc>
        <w:tc>
          <w:tcPr>
            <w:tcW w:w="1701" w:type="dxa"/>
            <w:tcBorders>
              <w:tl2br w:val="nil"/>
              <w:tr2bl w:val="nil"/>
            </w:tcBorders>
          </w:tcPr>
          <w:p w14:paraId="72CB2D45" w14:textId="77777777" w:rsidR="00F41A8C" w:rsidRDefault="00C704DB" w:rsidP="004043C5">
            <w:r w:rsidRPr="00934D94">
              <w:t>Tipologia recuperatore:</w:t>
            </w:r>
          </w:p>
          <w:p w14:paraId="575273FB" w14:textId="77777777" w:rsidR="00F41A8C" w:rsidRDefault="00C704DB" w:rsidP="004043C5">
            <w:r w:rsidRPr="00934D94">
              <w:t xml:space="preserve"> a flussi incrociati con serranda di bypass; </w:t>
            </w:r>
          </w:p>
          <w:p w14:paraId="302A8D07" w14:textId="64FCF511" w:rsidR="004043C5" w:rsidRPr="00934D94" w:rsidRDefault="00C704DB" w:rsidP="004043C5">
            <w:pPr>
              <w:rPr>
                <w:rFonts w:ascii="Times New Roman" w:hAnsi="Times New Roman"/>
              </w:rPr>
            </w:pPr>
            <w:r w:rsidRPr="00934D94">
              <w:t>rotativo</w:t>
            </w:r>
          </w:p>
        </w:tc>
        <w:tc>
          <w:tcPr>
            <w:tcW w:w="1134" w:type="dxa"/>
            <w:tcBorders>
              <w:tl2br w:val="nil"/>
              <w:tr2bl w:val="nil"/>
            </w:tcBorders>
          </w:tcPr>
          <w:p w14:paraId="6B710D3F"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6B162391" w14:textId="77777777" w:rsidR="004043C5" w:rsidRPr="00934D94" w:rsidRDefault="00C704DB" w:rsidP="004043C5">
            <w:pPr>
              <w:rPr>
                <w:rFonts w:ascii="Times New Roman" w:hAnsi="Times New Roman"/>
              </w:rPr>
            </w:pPr>
            <w:r w:rsidRPr="00934D94">
              <w:t>1</w:t>
            </w:r>
          </w:p>
        </w:tc>
        <w:tc>
          <w:tcPr>
            <w:tcW w:w="1134" w:type="dxa"/>
            <w:tcBorders>
              <w:tl2br w:val="nil"/>
              <w:tr2bl w:val="nil"/>
            </w:tcBorders>
          </w:tcPr>
          <w:p w14:paraId="4B5F7147"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27899785"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6486A447"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1C592544" w14:textId="77777777" w:rsidR="004043C5" w:rsidRPr="00934D94" w:rsidRDefault="00F44307" w:rsidP="004043C5">
            <w:pPr>
              <w:rPr>
                <w:rFonts w:ascii="Times New Roman" w:hAnsi="Times New Roman"/>
              </w:rPr>
            </w:pPr>
            <w:r w:rsidRPr="00934D94">
              <w:t>—</w:t>
            </w:r>
          </w:p>
        </w:tc>
      </w:tr>
      <w:tr w:rsidR="00F44307" w14:paraId="360BA6CC" w14:textId="77777777" w:rsidTr="000A5470">
        <w:trPr>
          <w:cantSplit/>
          <w:jc w:val="center"/>
        </w:trPr>
        <w:tc>
          <w:tcPr>
            <w:tcW w:w="1701" w:type="dxa"/>
            <w:tcBorders>
              <w:tl2br w:val="nil"/>
              <w:tr2bl w:val="nil"/>
            </w:tcBorders>
          </w:tcPr>
          <w:p w14:paraId="07B65E6D" w14:textId="77777777" w:rsidR="00F44307" w:rsidRPr="00934D94" w:rsidRDefault="00F44307" w:rsidP="004043C5">
            <w:pPr>
              <w:rPr>
                <w:rFonts w:ascii="Times New Roman" w:hAnsi="Times New Roman"/>
              </w:rPr>
            </w:pPr>
            <w:r w:rsidRPr="00934D94">
              <w:t>Sonda preriscaldo</w:t>
            </w:r>
          </w:p>
        </w:tc>
        <w:tc>
          <w:tcPr>
            <w:tcW w:w="1701" w:type="dxa"/>
            <w:tcBorders>
              <w:tl2br w:val="nil"/>
              <w:tr2bl w:val="nil"/>
            </w:tcBorders>
          </w:tcPr>
          <w:p w14:paraId="7A5138E3" w14:textId="77777777" w:rsidR="00F44307" w:rsidRPr="00934D94" w:rsidRDefault="00F44307" w:rsidP="004043C5">
            <w:pPr>
              <w:rPr>
                <w:rFonts w:ascii="Times New Roman" w:hAnsi="Times New Roman"/>
              </w:rPr>
            </w:pPr>
            <w:r w:rsidRPr="00934D94">
              <w:t>Tipologia batteria di preriscaldo: attiva (se nessuna, opera come riscaldamento primario)</w:t>
            </w:r>
          </w:p>
        </w:tc>
        <w:tc>
          <w:tcPr>
            <w:tcW w:w="1134" w:type="dxa"/>
            <w:tcBorders>
              <w:tl2br w:val="nil"/>
              <w:tr2bl w:val="nil"/>
            </w:tcBorders>
          </w:tcPr>
          <w:p w14:paraId="19004CA3" w14:textId="77777777" w:rsidR="00F44307" w:rsidRPr="00934D94" w:rsidRDefault="00F44307" w:rsidP="004043C5">
            <w:pPr>
              <w:rPr>
                <w:rFonts w:ascii="Times New Roman" w:hAnsi="Times New Roman"/>
              </w:rPr>
            </w:pPr>
            <w:r w:rsidRPr="00934D94">
              <w:t>—</w:t>
            </w:r>
          </w:p>
        </w:tc>
        <w:tc>
          <w:tcPr>
            <w:tcW w:w="1134" w:type="dxa"/>
            <w:tcBorders>
              <w:tl2br w:val="nil"/>
              <w:tr2bl w:val="nil"/>
            </w:tcBorders>
          </w:tcPr>
          <w:p w14:paraId="3B88B98B" w14:textId="77777777" w:rsidR="00F44307" w:rsidRPr="00934D94" w:rsidRDefault="00F44307" w:rsidP="004043C5">
            <w:pPr>
              <w:rPr>
                <w:rFonts w:ascii="Times New Roman" w:hAnsi="Times New Roman"/>
              </w:rPr>
            </w:pPr>
            <w:r w:rsidRPr="00934D94">
              <w:t>1</w:t>
            </w:r>
          </w:p>
        </w:tc>
        <w:tc>
          <w:tcPr>
            <w:tcW w:w="1134" w:type="dxa"/>
            <w:tcBorders>
              <w:tl2br w:val="nil"/>
              <w:tr2bl w:val="nil"/>
            </w:tcBorders>
          </w:tcPr>
          <w:p w14:paraId="0742E968" w14:textId="77777777" w:rsidR="00F44307" w:rsidRPr="00934D94" w:rsidRDefault="00F44307" w:rsidP="00E21FA1">
            <w:pPr>
              <w:rPr>
                <w:rFonts w:ascii="Times New Roman" w:hAnsi="Times New Roman"/>
              </w:rPr>
            </w:pPr>
            <w:r w:rsidRPr="00934D94">
              <w:t>—</w:t>
            </w:r>
          </w:p>
        </w:tc>
        <w:tc>
          <w:tcPr>
            <w:tcW w:w="1134" w:type="dxa"/>
            <w:tcBorders>
              <w:tl2br w:val="nil"/>
              <w:tr2bl w:val="nil"/>
            </w:tcBorders>
          </w:tcPr>
          <w:p w14:paraId="2D010171" w14:textId="77777777" w:rsidR="00F44307" w:rsidRPr="00934D94" w:rsidRDefault="00F44307" w:rsidP="00E21FA1">
            <w:pPr>
              <w:rPr>
                <w:rFonts w:ascii="Times New Roman" w:hAnsi="Times New Roman"/>
              </w:rPr>
            </w:pPr>
            <w:r w:rsidRPr="00934D94">
              <w:t>—</w:t>
            </w:r>
          </w:p>
        </w:tc>
        <w:tc>
          <w:tcPr>
            <w:tcW w:w="1134" w:type="dxa"/>
            <w:tcBorders>
              <w:tl2br w:val="nil"/>
              <w:tr2bl w:val="nil"/>
            </w:tcBorders>
          </w:tcPr>
          <w:p w14:paraId="1AA10A8B" w14:textId="77777777" w:rsidR="00F44307" w:rsidRPr="00934D94" w:rsidRDefault="00F44307" w:rsidP="00E21FA1">
            <w:pPr>
              <w:rPr>
                <w:rFonts w:ascii="Times New Roman" w:hAnsi="Times New Roman"/>
              </w:rPr>
            </w:pPr>
            <w:r w:rsidRPr="00934D94">
              <w:t>—</w:t>
            </w:r>
          </w:p>
        </w:tc>
        <w:tc>
          <w:tcPr>
            <w:tcW w:w="1134" w:type="dxa"/>
            <w:tcBorders>
              <w:tl2br w:val="nil"/>
              <w:tr2bl w:val="nil"/>
            </w:tcBorders>
          </w:tcPr>
          <w:p w14:paraId="2F1E3CB5" w14:textId="77777777" w:rsidR="00F44307" w:rsidRPr="00934D94" w:rsidRDefault="00F44307" w:rsidP="00E21FA1">
            <w:pPr>
              <w:rPr>
                <w:rFonts w:ascii="Times New Roman" w:hAnsi="Times New Roman"/>
              </w:rPr>
            </w:pPr>
            <w:r w:rsidRPr="00934D94">
              <w:t>—</w:t>
            </w:r>
          </w:p>
        </w:tc>
      </w:tr>
      <w:tr w:rsidR="000A5470" w14:paraId="7B0048CE" w14:textId="77777777" w:rsidTr="000A5470">
        <w:trPr>
          <w:cantSplit/>
          <w:jc w:val="center"/>
        </w:trPr>
        <w:tc>
          <w:tcPr>
            <w:tcW w:w="1701" w:type="dxa"/>
            <w:tcBorders>
              <w:tl2br w:val="nil"/>
              <w:tr2bl w:val="nil"/>
            </w:tcBorders>
          </w:tcPr>
          <w:p w14:paraId="780ABF0A" w14:textId="77777777" w:rsidR="004043C5" w:rsidRPr="00934D94" w:rsidRDefault="00C704DB" w:rsidP="004043C5">
            <w:pPr>
              <w:rPr>
                <w:rFonts w:ascii="Times New Roman" w:hAnsi="Times New Roman"/>
              </w:rPr>
            </w:pPr>
            <w:r w:rsidRPr="00934D94">
              <w:t>Sonda saturazione</w:t>
            </w:r>
          </w:p>
        </w:tc>
        <w:tc>
          <w:tcPr>
            <w:tcW w:w="1701" w:type="dxa"/>
            <w:tcBorders>
              <w:tl2br w:val="nil"/>
              <w:tr2bl w:val="nil"/>
            </w:tcBorders>
          </w:tcPr>
          <w:p w14:paraId="4F4FE828" w14:textId="77777777" w:rsidR="004043C5" w:rsidRPr="00934D94" w:rsidRDefault="00C704DB" w:rsidP="004043C5">
            <w:pPr>
              <w:rPr>
                <w:rFonts w:ascii="Times New Roman" w:hAnsi="Times New Roman"/>
              </w:rPr>
            </w:pPr>
            <w:r w:rsidRPr="00934D94">
              <w:t>Tipologia deumidificazione: a punto di rugiada</w:t>
            </w:r>
          </w:p>
        </w:tc>
        <w:tc>
          <w:tcPr>
            <w:tcW w:w="1134" w:type="dxa"/>
            <w:tcBorders>
              <w:tl2br w:val="nil"/>
              <w:tr2bl w:val="nil"/>
            </w:tcBorders>
          </w:tcPr>
          <w:p w14:paraId="478A1462"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173CC2E1" w14:textId="77777777" w:rsidR="004043C5" w:rsidRPr="00934D94" w:rsidRDefault="00C704DB" w:rsidP="004043C5">
            <w:pPr>
              <w:rPr>
                <w:rFonts w:ascii="Times New Roman" w:hAnsi="Times New Roman"/>
              </w:rPr>
            </w:pPr>
            <w:r w:rsidRPr="00934D94">
              <w:t>1</w:t>
            </w:r>
          </w:p>
        </w:tc>
        <w:tc>
          <w:tcPr>
            <w:tcW w:w="1134" w:type="dxa"/>
            <w:tcBorders>
              <w:tl2br w:val="nil"/>
              <w:tr2bl w:val="nil"/>
            </w:tcBorders>
          </w:tcPr>
          <w:p w14:paraId="110CEBF6"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37C4F504"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19F85A38"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67A9DFEC" w14:textId="2B0AF610" w:rsidR="004043C5" w:rsidRPr="00934D94" w:rsidRDefault="00F41A8C" w:rsidP="004043C5">
            <w:pPr>
              <w:rPr>
                <w:rFonts w:ascii="Times New Roman" w:hAnsi="Times New Roman"/>
              </w:rPr>
            </w:pPr>
            <w:r w:rsidRPr="00934D94">
              <w:t>—</w:t>
            </w:r>
          </w:p>
        </w:tc>
      </w:tr>
      <w:tr w:rsidR="000A5470" w14:paraId="421A1F00" w14:textId="77777777" w:rsidTr="000A5470">
        <w:trPr>
          <w:cantSplit/>
          <w:jc w:val="center"/>
        </w:trPr>
        <w:tc>
          <w:tcPr>
            <w:tcW w:w="1701" w:type="dxa"/>
            <w:tcBorders>
              <w:tl2br w:val="nil"/>
              <w:tr2bl w:val="nil"/>
            </w:tcBorders>
          </w:tcPr>
          <w:p w14:paraId="54F61280" w14:textId="77777777" w:rsidR="004043C5" w:rsidRPr="00934D94" w:rsidRDefault="00C704DB" w:rsidP="004043C5">
            <w:pPr>
              <w:rPr>
                <w:rFonts w:ascii="Times New Roman" w:hAnsi="Times New Roman"/>
              </w:rPr>
            </w:pPr>
            <w:r w:rsidRPr="00934D94">
              <w:t>Sonda qualità aria: sonda CO</w:t>
            </w:r>
            <w:r w:rsidRPr="00934D94">
              <w:rPr>
                <w:vertAlign w:val="subscript"/>
              </w:rPr>
              <w:t>2</w:t>
            </w:r>
            <w:r w:rsidRPr="00934D94">
              <w:t xml:space="preserve"> (1)</w:t>
            </w:r>
          </w:p>
        </w:tc>
        <w:tc>
          <w:tcPr>
            <w:tcW w:w="1701" w:type="dxa"/>
            <w:tcBorders>
              <w:tl2br w:val="nil"/>
              <w:tr2bl w:val="nil"/>
            </w:tcBorders>
          </w:tcPr>
          <w:p w14:paraId="1FDE9C4C" w14:textId="77777777" w:rsidR="00F41A8C" w:rsidRDefault="00C704DB" w:rsidP="004043C5">
            <w:r w:rsidRPr="00934D94">
              <w:t xml:space="preserve">Regolazione ventilatori: </w:t>
            </w:r>
          </w:p>
          <w:p w14:paraId="4C6ACF44" w14:textId="77777777" w:rsidR="004043C5" w:rsidRDefault="00C704DB" w:rsidP="004043C5">
            <w:r w:rsidRPr="00934D94">
              <w:t>qualità aria</w:t>
            </w:r>
          </w:p>
          <w:p w14:paraId="10172774" w14:textId="77777777" w:rsidR="00F41A8C" w:rsidRDefault="00F41A8C" w:rsidP="004043C5">
            <w:r>
              <w:t>o</w:t>
            </w:r>
          </w:p>
          <w:p w14:paraId="7F30A884" w14:textId="6040BB57" w:rsidR="00F41A8C" w:rsidRPr="00934D94" w:rsidRDefault="00F41A8C" w:rsidP="004043C5">
            <w:pPr>
              <w:rPr>
                <w:rFonts w:ascii="Times New Roman" w:hAnsi="Times New Roman"/>
              </w:rPr>
            </w:pPr>
            <w:r>
              <w:t>Qualità aria abilitata con sonda CO</w:t>
            </w:r>
            <w:r w:rsidRPr="00934D94">
              <w:rPr>
                <w:vertAlign w:val="subscript"/>
              </w:rPr>
              <w:t>2</w:t>
            </w:r>
            <w:r>
              <w:t xml:space="preserve"> o CO</w:t>
            </w:r>
            <w:r w:rsidRPr="00934D94">
              <w:rPr>
                <w:vertAlign w:val="subscript"/>
              </w:rPr>
              <w:t>2</w:t>
            </w:r>
            <w:r>
              <w:t xml:space="preserve"> + VOC</w:t>
            </w:r>
          </w:p>
        </w:tc>
        <w:tc>
          <w:tcPr>
            <w:tcW w:w="1134" w:type="dxa"/>
            <w:tcBorders>
              <w:tl2br w:val="nil"/>
              <w:tr2bl w:val="nil"/>
            </w:tcBorders>
          </w:tcPr>
          <w:p w14:paraId="08BDBF00"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72551DF7"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466B8B0F" w14:textId="77777777" w:rsidR="004043C5" w:rsidRPr="00934D94" w:rsidRDefault="00C704DB" w:rsidP="004043C5">
            <w:pPr>
              <w:rPr>
                <w:rFonts w:ascii="Times New Roman" w:hAnsi="Times New Roman"/>
              </w:rPr>
            </w:pPr>
            <w:r w:rsidRPr="00934D94">
              <w:t>1</w:t>
            </w:r>
          </w:p>
        </w:tc>
        <w:tc>
          <w:tcPr>
            <w:tcW w:w="1134" w:type="dxa"/>
            <w:tcBorders>
              <w:tl2br w:val="nil"/>
              <w:tr2bl w:val="nil"/>
            </w:tcBorders>
          </w:tcPr>
          <w:p w14:paraId="26C2A1E2"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13C91001"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2377B2FB" w14:textId="77777777" w:rsidR="004043C5" w:rsidRPr="00934D94" w:rsidRDefault="00F44307" w:rsidP="004043C5">
            <w:pPr>
              <w:rPr>
                <w:rFonts w:ascii="Times New Roman" w:hAnsi="Times New Roman"/>
              </w:rPr>
            </w:pPr>
            <w:r w:rsidRPr="00934D94">
              <w:t>—</w:t>
            </w:r>
          </w:p>
        </w:tc>
      </w:tr>
      <w:tr w:rsidR="000A5470" w14:paraId="2C38F43B" w14:textId="77777777" w:rsidTr="000A5470">
        <w:trPr>
          <w:cantSplit/>
          <w:jc w:val="center"/>
        </w:trPr>
        <w:tc>
          <w:tcPr>
            <w:tcW w:w="1701" w:type="dxa"/>
            <w:tcBorders>
              <w:tl2br w:val="nil"/>
              <w:tr2bl w:val="nil"/>
            </w:tcBorders>
          </w:tcPr>
          <w:p w14:paraId="7F241857" w14:textId="77777777" w:rsidR="004043C5" w:rsidRPr="00934D94" w:rsidRDefault="00C704DB" w:rsidP="004043C5">
            <w:pPr>
              <w:rPr>
                <w:rFonts w:ascii="Times New Roman" w:hAnsi="Times New Roman"/>
              </w:rPr>
            </w:pPr>
            <w:r w:rsidRPr="00934D94">
              <w:t>Sonda qualità aria: sonda VOC (1)</w:t>
            </w:r>
          </w:p>
        </w:tc>
        <w:tc>
          <w:tcPr>
            <w:tcW w:w="1701" w:type="dxa"/>
            <w:tcBorders>
              <w:tl2br w:val="nil"/>
              <w:tr2bl w:val="nil"/>
            </w:tcBorders>
          </w:tcPr>
          <w:p w14:paraId="4EBC0407" w14:textId="77777777" w:rsidR="00F41A8C" w:rsidRDefault="00F41A8C" w:rsidP="00F41A8C">
            <w:r w:rsidRPr="00934D94">
              <w:t xml:space="preserve">Regolazione ventilatori: </w:t>
            </w:r>
          </w:p>
          <w:p w14:paraId="1DF35A3C" w14:textId="77777777" w:rsidR="00F41A8C" w:rsidRDefault="00F41A8C" w:rsidP="00F41A8C">
            <w:r w:rsidRPr="00934D94">
              <w:t>qualità aria</w:t>
            </w:r>
          </w:p>
          <w:p w14:paraId="1BD97389" w14:textId="77777777" w:rsidR="00F41A8C" w:rsidRDefault="00F41A8C" w:rsidP="00F41A8C">
            <w:r>
              <w:t>o</w:t>
            </w:r>
          </w:p>
          <w:p w14:paraId="26C6BD8A" w14:textId="69E104C2" w:rsidR="004043C5" w:rsidRPr="00934D94" w:rsidRDefault="00F41A8C" w:rsidP="00F41A8C">
            <w:pPr>
              <w:rPr>
                <w:rFonts w:ascii="Times New Roman" w:hAnsi="Times New Roman"/>
              </w:rPr>
            </w:pPr>
            <w:r>
              <w:t>Qualità aria abilitata con sonda VOC o CO</w:t>
            </w:r>
            <w:r w:rsidRPr="00934D94">
              <w:rPr>
                <w:vertAlign w:val="subscript"/>
              </w:rPr>
              <w:t>2</w:t>
            </w:r>
            <w:r>
              <w:t xml:space="preserve"> + VOC</w:t>
            </w:r>
          </w:p>
        </w:tc>
        <w:tc>
          <w:tcPr>
            <w:tcW w:w="1134" w:type="dxa"/>
            <w:tcBorders>
              <w:tl2br w:val="nil"/>
              <w:tr2bl w:val="nil"/>
            </w:tcBorders>
          </w:tcPr>
          <w:p w14:paraId="31621B65"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1BC1B761"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71A4B4DD" w14:textId="77777777" w:rsidR="004043C5" w:rsidRPr="00934D94" w:rsidRDefault="00C704DB" w:rsidP="004043C5">
            <w:pPr>
              <w:rPr>
                <w:rFonts w:ascii="Times New Roman" w:hAnsi="Times New Roman"/>
              </w:rPr>
            </w:pPr>
            <w:r w:rsidRPr="00934D94">
              <w:t>1</w:t>
            </w:r>
          </w:p>
        </w:tc>
        <w:tc>
          <w:tcPr>
            <w:tcW w:w="1134" w:type="dxa"/>
            <w:tcBorders>
              <w:tl2br w:val="nil"/>
              <w:tr2bl w:val="nil"/>
            </w:tcBorders>
          </w:tcPr>
          <w:p w14:paraId="56BB7E11"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71E02EB6"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406CE278" w14:textId="77777777" w:rsidR="004043C5" w:rsidRPr="00934D94" w:rsidRDefault="00F44307" w:rsidP="004043C5">
            <w:pPr>
              <w:rPr>
                <w:rFonts w:ascii="Times New Roman" w:hAnsi="Times New Roman"/>
              </w:rPr>
            </w:pPr>
            <w:r w:rsidRPr="00934D94">
              <w:t>—</w:t>
            </w:r>
          </w:p>
        </w:tc>
      </w:tr>
      <w:tr w:rsidR="000A5470" w14:paraId="1F0D444E" w14:textId="77777777" w:rsidTr="000A5470">
        <w:trPr>
          <w:cantSplit/>
          <w:jc w:val="center"/>
        </w:trPr>
        <w:tc>
          <w:tcPr>
            <w:tcW w:w="1701" w:type="dxa"/>
            <w:tcBorders>
              <w:tl2br w:val="nil"/>
              <w:tr2bl w:val="nil"/>
            </w:tcBorders>
          </w:tcPr>
          <w:p w14:paraId="1FFE3EB9" w14:textId="77777777" w:rsidR="004043C5" w:rsidRPr="00934D94" w:rsidRDefault="00C704DB" w:rsidP="004043C5">
            <w:pPr>
              <w:rPr>
                <w:rFonts w:ascii="Times New Roman" w:hAnsi="Times New Roman"/>
              </w:rPr>
            </w:pPr>
            <w:r w:rsidRPr="00934D94">
              <w:t>Sonda di pressione 0-10 V (2)</w:t>
            </w:r>
          </w:p>
        </w:tc>
        <w:tc>
          <w:tcPr>
            <w:tcW w:w="1701" w:type="dxa"/>
            <w:tcBorders>
              <w:tl2br w:val="nil"/>
              <w:tr2bl w:val="nil"/>
            </w:tcBorders>
          </w:tcPr>
          <w:p w14:paraId="77B8F707" w14:textId="77777777" w:rsidR="004043C5" w:rsidRPr="00934D94" w:rsidRDefault="00C704DB" w:rsidP="004043C5">
            <w:pPr>
              <w:rPr>
                <w:rFonts w:ascii="Times New Roman" w:hAnsi="Times New Roman"/>
              </w:rPr>
            </w:pPr>
            <w:r w:rsidRPr="00934D94">
              <w:t>Regolazione ventilatori: a portata costante; a pressione costante</w:t>
            </w:r>
          </w:p>
        </w:tc>
        <w:tc>
          <w:tcPr>
            <w:tcW w:w="1134" w:type="dxa"/>
            <w:tcBorders>
              <w:tl2br w:val="nil"/>
              <w:tr2bl w:val="nil"/>
            </w:tcBorders>
          </w:tcPr>
          <w:p w14:paraId="0DE9ADC0"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58BB48EF"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23E9DCC8" w14:textId="77777777" w:rsidR="004043C5" w:rsidRPr="00934D94" w:rsidRDefault="00C704DB" w:rsidP="004043C5">
            <w:pPr>
              <w:rPr>
                <w:rFonts w:ascii="Times New Roman" w:hAnsi="Times New Roman"/>
              </w:rPr>
            </w:pPr>
            <w:r w:rsidRPr="00934D94">
              <w:t>1</w:t>
            </w:r>
          </w:p>
        </w:tc>
        <w:tc>
          <w:tcPr>
            <w:tcW w:w="1134" w:type="dxa"/>
            <w:tcBorders>
              <w:tl2br w:val="nil"/>
              <w:tr2bl w:val="nil"/>
            </w:tcBorders>
          </w:tcPr>
          <w:p w14:paraId="5DC7A3F8"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4EEA4D97"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0DAF744C" w14:textId="77777777" w:rsidR="004043C5" w:rsidRPr="00934D94" w:rsidRDefault="00F44307" w:rsidP="004043C5">
            <w:pPr>
              <w:rPr>
                <w:rFonts w:ascii="Times New Roman" w:hAnsi="Times New Roman"/>
              </w:rPr>
            </w:pPr>
            <w:r w:rsidRPr="00934D94">
              <w:t>—</w:t>
            </w:r>
          </w:p>
        </w:tc>
      </w:tr>
      <w:tr w:rsidR="000A5470" w14:paraId="7CB56034" w14:textId="77777777" w:rsidTr="000A5470">
        <w:trPr>
          <w:cantSplit/>
          <w:jc w:val="center"/>
        </w:trPr>
        <w:tc>
          <w:tcPr>
            <w:tcW w:w="1701" w:type="dxa"/>
            <w:tcBorders>
              <w:tl2br w:val="nil"/>
              <w:tr2bl w:val="nil"/>
            </w:tcBorders>
          </w:tcPr>
          <w:p w14:paraId="5B021CC1" w14:textId="77777777" w:rsidR="004043C5" w:rsidRPr="00934D94" w:rsidRDefault="00C704DB" w:rsidP="004043C5">
            <w:pPr>
              <w:rPr>
                <w:rFonts w:ascii="Times New Roman" w:hAnsi="Times New Roman"/>
              </w:rPr>
            </w:pPr>
            <w:r w:rsidRPr="00934D94">
              <w:t>Sonda antigelo per batteria a valvola modulante</w:t>
            </w:r>
          </w:p>
        </w:tc>
        <w:tc>
          <w:tcPr>
            <w:tcW w:w="1701" w:type="dxa"/>
            <w:tcBorders>
              <w:tl2br w:val="nil"/>
              <w:tr2bl w:val="nil"/>
            </w:tcBorders>
          </w:tcPr>
          <w:p w14:paraId="7B160FB2" w14:textId="77777777" w:rsidR="004043C5" w:rsidRPr="00934D94" w:rsidRDefault="00C704DB" w:rsidP="004043C5">
            <w:pPr>
              <w:rPr>
                <w:rFonts w:ascii="Times New Roman" w:hAnsi="Times New Roman"/>
              </w:rPr>
            </w:pPr>
            <w:r w:rsidRPr="00934D94">
              <w:t>Tipologia sonda antigelo: ON/OFF</w:t>
            </w:r>
          </w:p>
        </w:tc>
        <w:tc>
          <w:tcPr>
            <w:tcW w:w="1134" w:type="dxa"/>
            <w:tcBorders>
              <w:tl2br w:val="nil"/>
              <w:tr2bl w:val="nil"/>
            </w:tcBorders>
          </w:tcPr>
          <w:p w14:paraId="18651BF9" w14:textId="77777777" w:rsidR="004043C5" w:rsidRPr="00934D94" w:rsidRDefault="00C704DB" w:rsidP="004043C5">
            <w:pPr>
              <w:rPr>
                <w:rFonts w:ascii="Times New Roman" w:hAnsi="Times New Roman"/>
              </w:rPr>
            </w:pPr>
            <w:r w:rsidRPr="00934D94">
              <w:t>1</w:t>
            </w:r>
          </w:p>
        </w:tc>
        <w:tc>
          <w:tcPr>
            <w:tcW w:w="1134" w:type="dxa"/>
            <w:tcBorders>
              <w:tl2br w:val="nil"/>
              <w:tr2bl w:val="nil"/>
            </w:tcBorders>
          </w:tcPr>
          <w:p w14:paraId="79EEE01E"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5C18D5BC"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3FCC6A6F"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201BF5B3"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6BAD918B" w14:textId="77777777" w:rsidR="004043C5" w:rsidRPr="00934D94" w:rsidRDefault="00F44307" w:rsidP="004043C5">
            <w:pPr>
              <w:rPr>
                <w:rFonts w:ascii="Times New Roman" w:hAnsi="Times New Roman"/>
              </w:rPr>
            </w:pPr>
            <w:r w:rsidRPr="00934D94">
              <w:t>—</w:t>
            </w:r>
          </w:p>
        </w:tc>
      </w:tr>
      <w:tr w:rsidR="000A5470" w14:paraId="4AC41B4E" w14:textId="77777777" w:rsidTr="000A5470">
        <w:trPr>
          <w:cantSplit/>
          <w:jc w:val="center"/>
        </w:trPr>
        <w:tc>
          <w:tcPr>
            <w:tcW w:w="1701" w:type="dxa"/>
            <w:tcBorders>
              <w:tl2br w:val="nil"/>
              <w:tr2bl w:val="nil"/>
            </w:tcBorders>
          </w:tcPr>
          <w:p w14:paraId="55389B82" w14:textId="77777777" w:rsidR="004043C5" w:rsidRPr="00934D94" w:rsidRDefault="00C704DB" w:rsidP="004043C5">
            <w:pPr>
              <w:rPr>
                <w:rFonts w:ascii="Times New Roman" w:hAnsi="Times New Roman"/>
              </w:rPr>
            </w:pPr>
            <w:r w:rsidRPr="00934D94">
              <w:lastRenderedPageBreak/>
              <w:t>Sonda antigelo per batteria a valvola modulante</w:t>
            </w:r>
          </w:p>
        </w:tc>
        <w:tc>
          <w:tcPr>
            <w:tcW w:w="1701" w:type="dxa"/>
            <w:tcBorders>
              <w:tl2br w:val="nil"/>
              <w:tr2bl w:val="nil"/>
            </w:tcBorders>
          </w:tcPr>
          <w:p w14:paraId="77B2A45D" w14:textId="77777777" w:rsidR="004043C5" w:rsidRPr="00934D94" w:rsidRDefault="00C704DB" w:rsidP="004043C5">
            <w:pPr>
              <w:rPr>
                <w:rFonts w:ascii="Times New Roman" w:hAnsi="Times New Roman"/>
              </w:rPr>
            </w:pPr>
            <w:r w:rsidRPr="00934D94">
              <w:t>Tipologia sonda antigelo: NTC</w:t>
            </w:r>
          </w:p>
        </w:tc>
        <w:tc>
          <w:tcPr>
            <w:tcW w:w="1134" w:type="dxa"/>
            <w:tcBorders>
              <w:tl2br w:val="nil"/>
              <w:tr2bl w:val="nil"/>
            </w:tcBorders>
          </w:tcPr>
          <w:p w14:paraId="1B587155"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2B0092F0" w14:textId="77777777" w:rsidR="004043C5" w:rsidRPr="00934D94" w:rsidRDefault="00C704DB" w:rsidP="004043C5">
            <w:pPr>
              <w:rPr>
                <w:rFonts w:ascii="Times New Roman" w:hAnsi="Times New Roman"/>
              </w:rPr>
            </w:pPr>
            <w:r w:rsidRPr="00934D94">
              <w:t>1</w:t>
            </w:r>
          </w:p>
        </w:tc>
        <w:tc>
          <w:tcPr>
            <w:tcW w:w="1134" w:type="dxa"/>
            <w:tcBorders>
              <w:tl2br w:val="nil"/>
              <w:tr2bl w:val="nil"/>
            </w:tcBorders>
          </w:tcPr>
          <w:p w14:paraId="5011B87C"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52DF48D5"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5AFA00C6"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43FC8D43" w14:textId="77777777" w:rsidR="004043C5" w:rsidRPr="00934D94" w:rsidRDefault="00F44307" w:rsidP="004043C5">
            <w:pPr>
              <w:rPr>
                <w:rFonts w:ascii="Times New Roman" w:hAnsi="Times New Roman"/>
              </w:rPr>
            </w:pPr>
            <w:r w:rsidRPr="00934D94">
              <w:t>—</w:t>
            </w:r>
          </w:p>
        </w:tc>
      </w:tr>
      <w:tr w:rsidR="000A5470" w14:paraId="05833C75" w14:textId="77777777" w:rsidTr="000A5470">
        <w:trPr>
          <w:cantSplit/>
          <w:jc w:val="center"/>
        </w:trPr>
        <w:tc>
          <w:tcPr>
            <w:tcW w:w="1701" w:type="dxa"/>
            <w:tcBorders>
              <w:tl2br w:val="nil"/>
              <w:tr2bl w:val="nil"/>
            </w:tcBorders>
          </w:tcPr>
          <w:p w14:paraId="6058629D" w14:textId="77777777" w:rsidR="004043C5" w:rsidRPr="00934D94" w:rsidRDefault="00C704DB" w:rsidP="004043C5">
            <w:pPr>
              <w:rPr>
                <w:rFonts w:ascii="Times New Roman" w:hAnsi="Times New Roman"/>
              </w:rPr>
            </w:pPr>
            <w:r w:rsidRPr="00934D94">
              <w:t>Pressostato filtri</w:t>
            </w:r>
          </w:p>
        </w:tc>
        <w:tc>
          <w:tcPr>
            <w:tcW w:w="1701" w:type="dxa"/>
            <w:tcBorders>
              <w:tl2br w:val="nil"/>
              <w:tr2bl w:val="nil"/>
            </w:tcBorders>
          </w:tcPr>
          <w:p w14:paraId="39CC14BA"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6543E86D" w14:textId="77777777" w:rsidR="004043C5" w:rsidRPr="00934D94" w:rsidRDefault="00C704DB" w:rsidP="004043C5">
            <w:pPr>
              <w:rPr>
                <w:rFonts w:ascii="Times New Roman" w:hAnsi="Times New Roman"/>
              </w:rPr>
            </w:pPr>
            <w:r w:rsidRPr="00934D94">
              <w:t>Da 0 a 4</w:t>
            </w:r>
          </w:p>
        </w:tc>
        <w:tc>
          <w:tcPr>
            <w:tcW w:w="1134" w:type="dxa"/>
            <w:tcBorders>
              <w:tl2br w:val="nil"/>
              <w:tr2bl w:val="nil"/>
            </w:tcBorders>
          </w:tcPr>
          <w:p w14:paraId="79389B06"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0BA037EF"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1C8E7DF4"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2182C0F9"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3031E74D" w14:textId="77777777" w:rsidR="004043C5" w:rsidRPr="00934D94" w:rsidRDefault="00F44307" w:rsidP="004043C5">
            <w:pPr>
              <w:rPr>
                <w:rFonts w:ascii="Times New Roman" w:hAnsi="Times New Roman"/>
              </w:rPr>
            </w:pPr>
            <w:r w:rsidRPr="00934D94">
              <w:t>—</w:t>
            </w:r>
          </w:p>
        </w:tc>
      </w:tr>
      <w:tr w:rsidR="000A5470" w14:paraId="0A494C90" w14:textId="77777777" w:rsidTr="000A5470">
        <w:trPr>
          <w:cantSplit/>
          <w:jc w:val="center"/>
        </w:trPr>
        <w:tc>
          <w:tcPr>
            <w:tcW w:w="1701" w:type="dxa"/>
            <w:tcBorders>
              <w:tl2br w:val="nil"/>
              <w:tr2bl w:val="nil"/>
            </w:tcBorders>
          </w:tcPr>
          <w:p w14:paraId="16B312EC" w14:textId="77777777" w:rsidR="004043C5" w:rsidRPr="00934D94" w:rsidRDefault="00C704DB" w:rsidP="004043C5">
            <w:pPr>
              <w:rPr>
                <w:rFonts w:ascii="Times New Roman" w:hAnsi="Times New Roman"/>
              </w:rPr>
            </w:pPr>
            <w:r w:rsidRPr="00934D94">
              <w:t>Allarme ventilatori: flussostato ON/OFF</w:t>
            </w:r>
          </w:p>
        </w:tc>
        <w:tc>
          <w:tcPr>
            <w:tcW w:w="1701" w:type="dxa"/>
            <w:tcBorders>
              <w:tl2br w:val="nil"/>
              <w:tr2bl w:val="nil"/>
            </w:tcBorders>
          </w:tcPr>
          <w:p w14:paraId="6EE9A6F9" w14:textId="1E8417FB" w:rsidR="004043C5" w:rsidRPr="00934D94" w:rsidRDefault="00687F25" w:rsidP="004043C5">
            <w:pPr>
              <w:rPr>
                <w:rFonts w:ascii="Times New Roman" w:hAnsi="Times New Roman"/>
              </w:rPr>
            </w:pPr>
            <w:r>
              <w:t>Allarme flussostato abilitato</w:t>
            </w:r>
          </w:p>
        </w:tc>
        <w:tc>
          <w:tcPr>
            <w:tcW w:w="1134" w:type="dxa"/>
            <w:tcBorders>
              <w:tl2br w:val="nil"/>
              <w:tr2bl w:val="nil"/>
            </w:tcBorders>
          </w:tcPr>
          <w:p w14:paraId="49112543" w14:textId="77777777" w:rsidR="00687F25" w:rsidRDefault="00687F25" w:rsidP="004043C5">
            <w:r>
              <w:t>Numero di ventole:</w:t>
            </w:r>
          </w:p>
          <w:p w14:paraId="14B783FD" w14:textId="160297CB" w:rsidR="004043C5" w:rsidRPr="00934D94" w:rsidRDefault="00C704DB" w:rsidP="004043C5">
            <w:pPr>
              <w:rPr>
                <w:rFonts w:ascii="Times New Roman" w:hAnsi="Times New Roman"/>
              </w:rPr>
            </w:pPr>
            <w:r w:rsidRPr="00934D94">
              <w:t>1</w:t>
            </w:r>
            <w:r w:rsidR="00687F25">
              <w:t>…4</w:t>
            </w:r>
          </w:p>
        </w:tc>
        <w:tc>
          <w:tcPr>
            <w:tcW w:w="1134" w:type="dxa"/>
            <w:tcBorders>
              <w:tl2br w:val="nil"/>
              <w:tr2bl w:val="nil"/>
            </w:tcBorders>
          </w:tcPr>
          <w:p w14:paraId="5F4F392E"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7D51835B"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3B293E9B"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3853A696"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7C2AA001" w14:textId="77777777" w:rsidR="004043C5" w:rsidRPr="00934D94" w:rsidRDefault="00F44307" w:rsidP="004043C5">
            <w:pPr>
              <w:rPr>
                <w:rFonts w:ascii="Times New Roman" w:hAnsi="Times New Roman"/>
              </w:rPr>
            </w:pPr>
            <w:r w:rsidRPr="00934D94">
              <w:t>—</w:t>
            </w:r>
          </w:p>
        </w:tc>
      </w:tr>
      <w:tr w:rsidR="000A5470" w14:paraId="5601941C" w14:textId="77777777" w:rsidTr="000A5470">
        <w:trPr>
          <w:cantSplit/>
          <w:jc w:val="center"/>
        </w:trPr>
        <w:tc>
          <w:tcPr>
            <w:tcW w:w="1701" w:type="dxa"/>
            <w:tcBorders>
              <w:tl2br w:val="nil"/>
              <w:tr2bl w:val="nil"/>
            </w:tcBorders>
          </w:tcPr>
          <w:p w14:paraId="1027ADF5" w14:textId="77777777" w:rsidR="004043C5" w:rsidRPr="00934D94" w:rsidRDefault="00C704DB" w:rsidP="004043C5">
            <w:pPr>
              <w:rPr>
                <w:rFonts w:ascii="Times New Roman" w:hAnsi="Times New Roman"/>
              </w:rPr>
            </w:pPr>
            <w:r w:rsidRPr="00934D94">
              <w:t>Ingresso ON/OFF remoto</w:t>
            </w:r>
          </w:p>
        </w:tc>
        <w:tc>
          <w:tcPr>
            <w:tcW w:w="1701" w:type="dxa"/>
            <w:tcBorders>
              <w:tl2br w:val="nil"/>
              <w:tr2bl w:val="nil"/>
            </w:tcBorders>
          </w:tcPr>
          <w:p w14:paraId="5D493D09"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5DB7627A" w14:textId="77777777" w:rsidR="004043C5" w:rsidRPr="00934D94" w:rsidRDefault="00C704DB" w:rsidP="004043C5">
            <w:pPr>
              <w:rPr>
                <w:rFonts w:ascii="Times New Roman" w:hAnsi="Times New Roman"/>
              </w:rPr>
            </w:pPr>
            <w:r w:rsidRPr="00934D94">
              <w:t>1</w:t>
            </w:r>
          </w:p>
        </w:tc>
        <w:tc>
          <w:tcPr>
            <w:tcW w:w="1134" w:type="dxa"/>
            <w:tcBorders>
              <w:tl2br w:val="nil"/>
              <w:tr2bl w:val="nil"/>
            </w:tcBorders>
          </w:tcPr>
          <w:p w14:paraId="5F49C4D9"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2C11B391"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3E228962"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4DFD47EC"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08BD01FA" w14:textId="77777777" w:rsidR="004043C5" w:rsidRPr="00934D94" w:rsidRDefault="00C704DB" w:rsidP="004043C5">
            <w:pPr>
              <w:rPr>
                <w:rFonts w:ascii="Times New Roman" w:hAnsi="Times New Roman"/>
              </w:rPr>
            </w:pPr>
            <w:r w:rsidRPr="00934D94">
              <w:t>X</w:t>
            </w:r>
          </w:p>
        </w:tc>
      </w:tr>
      <w:tr w:rsidR="000A5470" w14:paraId="4B89C8D1" w14:textId="77777777" w:rsidTr="000A5470">
        <w:trPr>
          <w:cantSplit/>
          <w:jc w:val="center"/>
        </w:trPr>
        <w:tc>
          <w:tcPr>
            <w:tcW w:w="1701" w:type="dxa"/>
            <w:tcBorders>
              <w:tl2br w:val="nil"/>
              <w:tr2bl w:val="nil"/>
            </w:tcBorders>
          </w:tcPr>
          <w:p w14:paraId="159BCA2B" w14:textId="77777777" w:rsidR="004043C5" w:rsidRPr="00934D94" w:rsidRDefault="00C704DB" w:rsidP="004043C5">
            <w:pPr>
              <w:rPr>
                <w:rFonts w:ascii="Times New Roman" w:hAnsi="Times New Roman"/>
              </w:rPr>
            </w:pPr>
            <w:r w:rsidRPr="00934D94">
              <w:t>Ingresso allarme incendio</w:t>
            </w:r>
          </w:p>
        </w:tc>
        <w:tc>
          <w:tcPr>
            <w:tcW w:w="1701" w:type="dxa"/>
            <w:tcBorders>
              <w:tl2br w:val="nil"/>
              <w:tr2bl w:val="nil"/>
            </w:tcBorders>
          </w:tcPr>
          <w:p w14:paraId="14A79EDA"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7D85D2C1" w14:textId="77777777" w:rsidR="004043C5" w:rsidRPr="00934D94" w:rsidRDefault="00C704DB" w:rsidP="004043C5">
            <w:pPr>
              <w:rPr>
                <w:rFonts w:ascii="Times New Roman" w:hAnsi="Times New Roman"/>
              </w:rPr>
            </w:pPr>
            <w:r w:rsidRPr="00934D94">
              <w:t>1</w:t>
            </w:r>
          </w:p>
        </w:tc>
        <w:tc>
          <w:tcPr>
            <w:tcW w:w="1134" w:type="dxa"/>
            <w:tcBorders>
              <w:tl2br w:val="nil"/>
              <w:tr2bl w:val="nil"/>
            </w:tcBorders>
          </w:tcPr>
          <w:p w14:paraId="11F333D9"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3A18B784"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614518D2"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32D61046"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593B1B0E" w14:textId="77777777" w:rsidR="004043C5" w:rsidRPr="00934D94" w:rsidRDefault="00C704DB" w:rsidP="004043C5">
            <w:pPr>
              <w:rPr>
                <w:rFonts w:ascii="Times New Roman" w:hAnsi="Times New Roman"/>
              </w:rPr>
            </w:pPr>
            <w:r w:rsidRPr="00934D94">
              <w:t>X</w:t>
            </w:r>
          </w:p>
        </w:tc>
      </w:tr>
      <w:tr w:rsidR="000A5470" w14:paraId="4587F94A" w14:textId="77777777" w:rsidTr="000A5470">
        <w:trPr>
          <w:cantSplit/>
          <w:jc w:val="center"/>
        </w:trPr>
        <w:tc>
          <w:tcPr>
            <w:tcW w:w="1701" w:type="dxa"/>
            <w:tcBorders>
              <w:tl2br w:val="nil"/>
              <w:tr2bl w:val="nil"/>
            </w:tcBorders>
          </w:tcPr>
          <w:p w14:paraId="7FE9E6DE" w14:textId="77777777" w:rsidR="004043C5" w:rsidRPr="00934D94" w:rsidRDefault="00C704DB" w:rsidP="004043C5">
            <w:pPr>
              <w:rPr>
                <w:rFonts w:ascii="Times New Roman" w:hAnsi="Times New Roman"/>
              </w:rPr>
            </w:pPr>
            <w:r w:rsidRPr="00934D94">
              <w:t>Ingresso microinterruttore porte</w:t>
            </w:r>
          </w:p>
        </w:tc>
        <w:tc>
          <w:tcPr>
            <w:tcW w:w="1701" w:type="dxa"/>
            <w:tcBorders>
              <w:tl2br w:val="nil"/>
              <w:tr2bl w:val="nil"/>
            </w:tcBorders>
          </w:tcPr>
          <w:p w14:paraId="4B4AD6E6" w14:textId="79B1A347" w:rsidR="004043C5" w:rsidRPr="00934D94" w:rsidRDefault="00042F5C" w:rsidP="004043C5">
            <w:pPr>
              <w:rPr>
                <w:rFonts w:ascii="Times New Roman" w:hAnsi="Times New Roman"/>
              </w:rPr>
            </w:pPr>
            <w:r>
              <w:t>Ingresso porta abilitato</w:t>
            </w:r>
          </w:p>
        </w:tc>
        <w:tc>
          <w:tcPr>
            <w:tcW w:w="1134" w:type="dxa"/>
            <w:tcBorders>
              <w:tl2br w:val="nil"/>
              <w:tr2bl w:val="nil"/>
            </w:tcBorders>
          </w:tcPr>
          <w:p w14:paraId="1122FFF6" w14:textId="77777777" w:rsidR="004043C5" w:rsidRPr="00934D94" w:rsidRDefault="00C704DB" w:rsidP="004043C5">
            <w:pPr>
              <w:rPr>
                <w:rFonts w:ascii="Times New Roman" w:hAnsi="Times New Roman"/>
              </w:rPr>
            </w:pPr>
            <w:r w:rsidRPr="00934D94">
              <w:t>1</w:t>
            </w:r>
          </w:p>
        </w:tc>
        <w:tc>
          <w:tcPr>
            <w:tcW w:w="1134" w:type="dxa"/>
            <w:tcBorders>
              <w:tl2br w:val="nil"/>
              <w:tr2bl w:val="nil"/>
            </w:tcBorders>
          </w:tcPr>
          <w:p w14:paraId="06C24202"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656AFEB2"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54B9E6CD"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7AD83523"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537B8AC8" w14:textId="05A6674A" w:rsidR="004043C5" w:rsidRPr="00934D94" w:rsidRDefault="00042F5C" w:rsidP="004043C5">
            <w:pPr>
              <w:rPr>
                <w:rFonts w:ascii="Times New Roman" w:hAnsi="Times New Roman"/>
              </w:rPr>
            </w:pPr>
            <w:r w:rsidRPr="00934D94">
              <w:t>—</w:t>
            </w:r>
          </w:p>
        </w:tc>
      </w:tr>
      <w:tr w:rsidR="000A5470" w14:paraId="7FF29D42" w14:textId="77777777" w:rsidTr="000A5470">
        <w:trPr>
          <w:cantSplit/>
          <w:jc w:val="center"/>
        </w:trPr>
        <w:tc>
          <w:tcPr>
            <w:tcW w:w="1701" w:type="dxa"/>
            <w:tcBorders>
              <w:tl2br w:val="nil"/>
              <w:tr2bl w:val="nil"/>
            </w:tcBorders>
          </w:tcPr>
          <w:p w14:paraId="0C737589" w14:textId="77777777" w:rsidR="004043C5" w:rsidRPr="00934D94" w:rsidRDefault="00C704DB" w:rsidP="004043C5">
            <w:pPr>
              <w:rPr>
                <w:rFonts w:ascii="Times New Roman" w:hAnsi="Times New Roman"/>
              </w:rPr>
            </w:pPr>
            <w:r w:rsidRPr="00934D94">
              <w:t>Ingresso cambio modo estate/inverno</w:t>
            </w:r>
          </w:p>
        </w:tc>
        <w:tc>
          <w:tcPr>
            <w:tcW w:w="1701" w:type="dxa"/>
            <w:tcBorders>
              <w:tl2br w:val="nil"/>
              <w:tr2bl w:val="nil"/>
            </w:tcBorders>
          </w:tcPr>
          <w:p w14:paraId="4470C097" w14:textId="0E8B4AE7" w:rsidR="004043C5" w:rsidRPr="00934D94" w:rsidRDefault="00042F5C" w:rsidP="004043C5">
            <w:pPr>
              <w:rPr>
                <w:rFonts w:ascii="Times New Roman" w:hAnsi="Times New Roman"/>
              </w:rPr>
            </w:pPr>
            <w:r>
              <w:t>Ingresso modo abilitato</w:t>
            </w:r>
          </w:p>
        </w:tc>
        <w:tc>
          <w:tcPr>
            <w:tcW w:w="1134" w:type="dxa"/>
            <w:tcBorders>
              <w:tl2br w:val="nil"/>
              <w:tr2bl w:val="nil"/>
            </w:tcBorders>
          </w:tcPr>
          <w:p w14:paraId="3499470F" w14:textId="77777777" w:rsidR="004043C5" w:rsidRPr="00934D94" w:rsidRDefault="00C704DB" w:rsidP="004043C5">
            <w:pPr>
              <w:rPr>
                <w:rFonts w:ascii="Times New Roman" w:hAnsi="Times New Roman"/>
              </w:rPr>
            </w:pPr>
            <w:r w:rsidRPr="00934D94">
              <w:t>1</w:t>
            </w:r>
          </w:p>
        </w:tc>
        <w:tc>
          <w:tcPr>
            <w:tcW w:w="1134" w:type="dxa"/>
            <w:tcBorders>
              <w:tl2br w:val="nil"/>
              <w:tr2bl w:val="nil"/>
            </w:tcBorders>
          </w:tcPr>
          <w:p w14:paraId="7747DAFE"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1AA94C98"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6BEC22AE"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5CFB67A4"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33C3F74A" w14:textId="3BE85C93" w:rsidR="004043C5" w:rsidRPr="00934D94" w:rsidRDefault="00042F5C" w:rsidP="004043C5">
            <w:pPr>
              <w:rPr>
                <w:rFonts w:ascii="Times New Roman" w:hAnsi="Times New Roman"/>
              </w:rPr>
            </w:pPr>
            <w:r w:rsidRPr="00934D94">
              <w:t>—</w:t>
            </w:r>
          </w:p>
        </w:tc>
      </w:tr>
      <w:tr w:rsidR="000A5470" w14:paraId="5C9F8B40" w14:textId="77777777" w:rsidTr="000A5470">
        <w:trPr>
          <w:cantSplit/>
          <w:jc w:val="center"/>
        </w:trPr>
        <w:tc>
          <w:tcPr>
            <w:tcW w:w="1701" w:type="dxa"/>
            <w:tcBorders>
              <w:tl2br w:val="nil"/>
              <w:tr2bl w:val="nil"/>
            </w:tcBorders>
          </w:tcPr>
          <w:p w14:paraId="1987E2D7" w14:textId="77777777" w:rsidR="004043C5" w:rsidRPr="00934D94" w:rsidRDefault="00C704DB" w:rsidP="004043C5">
            <w:pPr>
              <w:rPr>
                <w:rFonts w:ascii="Times New Roman" w:hAnsi="Times New Roman"/>
              </w:rPr>
            </w:pPr>
            <w:r w:rsidRPr="00934D94">
              <w:t>Uscita per UTA stato ON/OFF</w:t>
            </w:r>
          </w:p>
        </w:tc>
        <w:tc>
          <w:tcPr>
            <w:tcW w:w="1701" w:type="dxa"/>
            <w:tcBorders>
              <w:tl2br w:val="nil"/>
              <w:tr2bl w:val="nil"/>
            </w:tcBorders>
          </w:tcPr>
          <w:p w14:paraId="0D16214F"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250886F4"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532DFB68"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2612AA89"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352516DF" w14:textId="77777777" w:rsidR="004043C5" w:rsidRPr="00934D94" w:rsidRDefault="00C704DB" w:rsidP="004043C5">
            <w:pPr>
              <w:rPr>
                <w:rFonts w:ascii="Times New Roman" w:hAnsi="Times New Roman"/>
              </w:rPr>
            </w:pPr>
            <w:r w:rsidRPr="00934D94">
              <w:t>1</w:t>
            </w:r>
          </w:p>
        </w:tc>
        <w:tc>
          <w:tcPr>
            <w:tcW w:w="1134" w:type="dxa"/>
            <w:tcBorders>
              <w:tl2br w:val="nil"/>
              <w:tr2bl w:val="nil"/>
            </w:tcBorders>
          </w:tcPr>
          <w:p w14:paraId="6AEB3F54"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5DE95CF2" w14:textId="77777777" w:rsidR="004043C5" w:rsidRPr="00934D94" w:rsidRDefault="00C704DB" w:rsidP="004043C5">
            <w:pPr>
              <w:rPr>
                <w:rFonts w:ascii="Times New Roman" w:hAnsi="Times New Roman"/>
              </w:rPr>
            </w:pPr>
            <w:r w:rsidRPr="00934D94">
              <w:t>X</w:t>
            </w:r>
          </w:p>
        </w:tc>
      </w:tr>
      <w:tr w:rsidR="000A5470" w14:paraId="4FAF41D0" w14:textId="77777777" w:rsidTr="000A5470">
        <w:trPr>
          <w:cantSplit/>
          <w:jc w:val="center"/>
        </w:trPr>
        <w:tc>
          <w:tcPr>
            <w:tcW w:w="1701" w:type="dxa"/>
            <w:tcBorders>
              <w:tl2br w:val="nil"/>
              <w:tr2bl w:val="nil"/>
            </w:tcBorders>
          </w:tcPr>
          <w:p w14:paraId="6FAE0032" w14:textId="77777777" w:rsidR="004043C5" w:rsidRPr="00934D94" w:rsidRDefault="00C704DB" w:rsidP="004043C5">
            <w:pPr>
              <w:rPr>
                <w:rFonts w:ascii="Times New Roman" w:hAnsi="Times New Roman"/>
              </w:rPr>
            </w:pPr>
            <w:r w:rsidRPr="00934D94">
              <w:t>Uscita per modo estate/inverno</w:t>
            </w:r>
          </w:p>
        </w:tc>
        <w:tc>
          <w:tcPr>
            <w:tcW w:w="1701" w:type="dxa"/>
            <w:tcBorders>
              <w:tl2br w:val="nil"/>
              <w:tr2bl w:val="nil"/>
            </w:tcBorders>
          </w:tcPr>
          <w:p w14:paraId="014A783A" w14:textId="4A2C58AC" w:rsidR="004043C5" w:rsidRPr="00934D94" w:rsidRDefault="00042F5C" w:rsidP="004043C5">
            <w:pPr>
              <w:rPr>
                <w:rFonts w:ascii="Times New Roman" w:hAnsi="Times New Roman"/>
              </w:rPr>
            </w:pPr>
            <w:r>
              <w:t>Uscita modo abilitato</w:t>
            </w:r>
          </w:p>
        </w:tc>
        <w:tc>
          <w:tcPr>
            <w:tcW w:w="1134" w:type="dxa"/>
            <w:tcBorders>
              <w:tl2br w:val="nil"/>
              <w:tr2bl w:val="nil"/>
            </w:tcBorders>
          </w:tcPr>
          <w:p w14:paraId="20F2F881"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24341F85"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7EA9E833"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573DDB88" w14:textId="77777777" w:rsidR="004043C5" w:rsidRPr="00934D94" w:rsidRDefault="00C704DB" w:rsidP="004043C5">
            <w:pPr>
              <w:rPr>
                <w:rFonts w:ascii="Times New Roman" w:hAnsi="Times New Roman"/>
              </w:rPr>
            </w:pPr>
            <w:r w:rsidRPr="00934D94">
              <w:t>1</w:t>
            </w:r>
          </w:p>
        </w:tc>
        <w:tc>
          <w:tcPr>
            <w:tcW w:w="1134" w:type="dxa"/>
            <w:tcBorders>
              <w:tl2br w:val="nil"/>
              <w:tr2bl w:val="nil"/>
            </w:tcBorders>
          </w:tcPr>
          <w:p w14:paraId="7B1BE152"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779FFCB9" w14:textId="6408E3A8" w:rsidR="004043C5" w:rsidRPr="00934D94" w:rsidRDefault="00042F5C" w:rsidP="004043C5">
            <w:pPr>
              <w:rPr>
                <w:rFonts w:ascii="Times New Roman" w:hAnsi="Times New Roman"/>
              </w:rPr>
            </w:pPr>
            <w:r w:rsidRPr="00934D94">
              <w:t>—</w:t>
            </w:r>
          </w:p>
        </w:tc>
      </w:tr>
      <w:tr w:rsidR="000A5470" w14:paraId="3AB962D5" w14:textId="77777777" w:rsidTr="000A5470">
        <w:trPr>
          <w:cantSplit/>
          <w:jc w:val="center"/>
        </w:trPr>
        <w:tc>
          <w:tcPr>
            <w:tcW w:w="1701" w:type="dxa"/>
            <w:tcBorders>
              <w:tl2br w:val="nil"/>
              <w:tr2bl w:val="nil"/>
            </w:tcBorders>
          </w:tcPr>
          <w:p w14:paraId="117CA51A" w14:textId="77777777" w:rsidR="004043C5" w:rsidRPr="00934D94" w:rsidRDefault="00C704DB" w:rsidP="004043C5">
            <w:pPr>
              <w:rPr>
                <w:rFonts w:ascii="Times New Roman" w:hAnsi="Times New Roman"/>
              </w:rPr>
            </w:pPr>
            <w:r w:rsidRPr="00934D94">
              <w:t>Uscita allarme generico (contatto in cambio)</w:t>
            </w:r>
          </w:p>
        </w:tc>
        <w:tc>
          <w:tcPr>
            <w:tcW w:w="1701" w:type="dxa"/>
            <w:tcBorders>
              <w:tl2br w:val="nil"/>
              <w:tr2bl w:val="nil"/>
            </w:tcBorders>
          </w:tcPr>
          <w:p w14:paraId="75D6966E"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4455FECF"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321D26FD"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236D7EF2"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3AABC4E2" w14:textId="77777777" w:rsidR="004043C5" w:rsidRPr="00934D94" w:rsidRDefault="00C704DB" w:rsidP="004043C5">
            <w:pPr>
              <w:rPr>
                <w:rFonts w:ascii="Times New Roman" w:hAnsi="Times New Roman"/>
              </w:rPr>
            </w:pPr>
            <w:r w:rsidRPr="00934D94">
              <w:t>1</w:t>
            </w:r>
          </w:p>
        </w:tc>
        <w:tc>
          <w:tcPr>
            <w:tcW w:w="1134" w:type="dxa"/>
            <w:tcBorders>
              <w:tl2br w:val="nil"/>
              <w:tr2bl w:val="nil"/>
            </w:tcBorders>
          </w:tcPr>
          <w:p w14:paraId="6AACEA11" w14:textId="77777777" w:rsidR="004043C5" w:rsidRPr="00934D94" w:rsidRDefault="00F44307" w:rsidP="004043C5">
            <w:pPr>
              <w:rPr>
                <w:rFonts w:ascii="Times New Roman" w:hAnsi="Times New Roman"/>
              </w:rPr>
            </w:pPr>
            <w:r w:rsidRPr="00934D94">
              <w:t>—</w:t>
            </w:r>
          </w:p>
        </w:tc>
        <w:tc>
          <w:tcPr>
            <w:tcW w:w="1134" w:type="dxa"/>
            <w:tcBorders>
              <w:tl2br w:val="nil"/>
              <w:tr2bl w:val="nil"/>
            </w:tcBorders>
          </w:tcPr>
          <w:p w14:paraId="069C7176" w14:textId="77777777" w:rsidR="004043C5" w:rsidRPr="00934D94" w:rsidRDefault="00C704DB" w:rsidP="004043C5">
            <w:pPr>
              <w:rPr>
                <w:rFonts w:ascii="Times New Roman" w:hAnsi="Times New Roman"/>
              </w:rPr>
            </w:pPr>
            <w:r w:rsidRPr="00934D94">
              <w:t>X</w:t>
            </w:r>
          </w:p>
        </w:tc>
      </w:tr>
    </w:tbl>
    <w:p w14:paraId="75114A3C" w14:textId="0E48259C" w:rsidR="000A5470" w:rsidRDefault="00C704DB" w:rsidP="004043C5">
      <w:pPr>
        <w:pStyle w:val="Caption"/>
      </w:pPr>
      <w:bookmarkStart w:id="279" w:name="_Toc256000133"/>
      <w:r>
        <w:t xml:space="preserve">Tabella </w:t>
      </w:r>
      <w:r>
        <w:fldChar w:fldCharType="begin"/>
      </w:r>
      <w:r>
        <w:instrText>SEQ Table \* ARABIC</w:instrText>
      </w:r>
      <w:r>
        <w:fldChar w:fldCharType="separate"/>
      </w:r>
      <w:r w:rsidR="00D820A0">
        <w:rPr>
          <w:noProof/>
        </w:rPr>
        <w:t>14</w:t>
      </w:r>
      <w:bookmarkEnd w:id="279"/>
      <w:r>
        <w:fldChar w:fldCharType="end"/>
      </w:r>
      <w:r w:rsidR="004043C5">
        <w:t xml:space="preserve"> </w:t>
      </w:r>
      <w:del w:id="280" w:author="FEDERICO MARCASSA" w:date="2018-12-10T10:19:00Z">
        <w:r w:rsidR="004043C5" w:rsidDel="00F0324C">
          <w:delText>-</w:delText>
        </w:r>
      </w:del>
      <w:ins w:id="281" w:author="FEDERICO MARCASSA" w:date="2018-12-10T10:19:00Z">
        <w:r w:rsidR="00F0324C">
          <w:t>–</w:t>
        </w:r>
      </w:ins>
      <w:r w:rsidR="004043C5">
        <w:t xml:space="preserve"> </w:t>
      </w:r>
      <w:r>
        <w:t xml:space="preserve">Mappa I/O e componenti </w:t>
      </w:r>
      <w:del w:id="282" w:author="FEDERICO MARCASSA" w:date="2018-12-10T10:19:00Z">
        <w:r w:rsidDel="00F0324C">
          <w:delText>-</w:delText>
        </w:r>
      </w:del>
      <w:ins w:id="283" w:author="FEDERICO MARCASSA" w:date="2018-12-10T10:19:00Z">
        <w:r w:rsidR="00F0324C">
          <w:t>–</w:t>
        </w:r>
      </w:ins>
      <w:r>
        <w:t xml:space="preserve"> sonde e altri segnali</w:t>
      </w:r>
    </w:p>
    <w:p w14:paraId="3359DD3A" w14:textId="77777777" w:rsidR="000A5470" w:rsidRDefault="00C704DB">
      <w:pPr>
        <w:pStyle w:val="Testo0"/>
      </w:pPr>
      <w:r>
        <w:rPr>
          <w:b/>
        </w:rPr>
        <w:t>NOTA</w:t>
      </w:r>
      <w:r>
        <w:t>: (1) Deve essere presente almeno una tra sonda CO</w:t>
      </w:r>
      <w:r>
        <w:rPr>
          <w:vertAlign w:val="subscript"/>
        </w:rPr>
        <w:t>2</w:t>
      </w:r>
      <w:r>
        <w:t xml:space="preserve"> o sonda VOC.</w:t>
      </w:r>
    </w:p>
    <w:p w14:paraId="1988D69C" w14:textId="77777777" w:rsidR="000A5470" w:rsidRDefault="00C704DB">
      <w:pPr>
        <w:pStyle w:val="Testo0"/>
      </w:pPr>
      <w:r>
        <w:rPr>
          <w:b/>
        </w:rPr>
        <w:t>NOTA</w:t>
      </w:r>
      <w:r>
        <w:t>: (2) Possono essere presenti una o due sonde.</w:t>
      </w:r>
    </w:p>
    <w:p w14:paraId="319DDEA9" w14:textId="77777777" w:rsidR="000A5470" w:rsidRDefault="00C704DB">
      <w:pPr>
        <w:pStyle w:val="Titolo01"/>
      </w:pPr>
      <w:bookmarkStart w:id="284" w:name="_XREF1_7192"/>
      <w:bookmarkStart w:id="285" w:name="_Toc256000278"/>
      <w:bookmarkStart w:id="286" w:name="_Toc534989566"/>
      <w:bookmarkEnd w:id="284"/>
      <w:r>
        <w:lastRenderedPageBreak/>
        <w:t>Funzioni</w:t>
      </w:r>
      <w:bookmarkEnd w:id="285"/>
      <w:bookmarkEnd w:id="286"/>
    </w:p>
    <w:p w14:paraId="1073D7E2" w14:textId="5F0C9655" w:rsidR="000A5470" w:rsidRDefault="00C704DB">
      <w:pPr>
        <w:pStyle w:val="Testo0"/>
      </w:pPr>
      <w:bookmarkStart w:id="287" w:name="_XREF1_7369"/>
      <w:bookmarkEnd w:id="287"/>
      <w:r>
        <w:t>Nella seguente tabella è riportato l</w:t>
      </w:r>
      <w:del w:id="288" w:author="FEDERICO MARCASSA" w:date="2018-12-10T10:19:00Z">
        <w:r w:rsidDel="00F0324C">
          <w:delText>'</w:delText>
        </w:r>
      </w:del>
      <w:ins w:id="289" w:author="FEDERICO MARCASSA" w:date="2018-12-10T10:19:00Z">
        <w:r w:rsidR="00F0324C">
          <w:t>’</w:t>
        </w:r>
      </w:ins>
      <w:r>
        <w:t>elenco delle funzioni relative all</w:t>
      </w:r>
      <w:del w:id="290" w:author="FEDERICO MARCASSA" w:date="2018-12-10T10:19:00Z">
        <w:r w:rsidDel="00F0324C">
          <w:delText>'</w:delText>
        </w:r>
      </w:del>
      <w:ins w:id="291" w:author="FEDERICO MARCASSA" w:date="2018-12-10T10:19:00Z">
        <w:r w:rsidR="00F0324C">
          <w:t>’</w:t>
        </w:r>
      </w:ins>
      <w:r>
        <w:t>UTA gestite dal controllore.</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5097"/>
        <w:gridCol w:w="5097"/>
      </w:tblGrid>
      <w:tr w:rsidR="000A5470" w14:paraId="5C66A858"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5102" w:type="dxa"/>
          </w:tcPr>
          <w:p w14:paraId="472DAE73" w14:textId="77777777" w:rsidR="004043C5" w:rsidRPr="00934D94" w:rsidRDefault="00C704DB" w:rsidP="004043C5">
            <w:pPr>
              <w:rPr>
                <w:rFonts w:ascii="Times New Roman" w:hAnsi="Times New Roman"/>
              </w:rPr>
            </w:pPr>
            <w:r w:rsidRPr="00934D94">
              <w:t>Funzioni</w:t>
            </w:r>
          </w:p>
        </w:tc>
        <w:tc>
          <w:tcPr>
            <w:tcW w:w="5102" w:type="dxa"/>
          </w:tcPr>
          <w:p w14:paraId="3E8A5834" w14:textId="77777777" w:rsidR="004043C5" w:rsidRPr="00934D94" w:rsidRDefault="00C704DB" w:rsidP="004043C5">
            <w:pPr>
              <w:rPr>
                <w:rFonts w:ascii="Times New Roman" w:hAnsi="Times New Roman"/>
              </w:rPr>
            </w:pPr>
            <w:r w:rsidRPr="00934D94">
              <w:t>Riferimento nel presente Manuale</w:t>
            </w:r>
          </w:p>
        </w:tc>
      </w:tr>
      <w:tr w:rsidR="000A5470" w14:paraId="3FF5F2AE" w14:textId="77777777" w:rsidTr="000A5470">
        <w:trPr>
          <w:cantSplit/>
          <w:jc w:val="center"/>
        </w:trPr>
        <w:tc>
          <w:tcPr>
            <w:tcW w:w="5102" w:type="dxa"/>
            <w:tcBorders>
              <w:tl2br w:val="nil"/>
              <w:tr2bl w:val="nil"/>
            </w:tcBorders>
          </w:tcPr>
          <w:p w14:paraId="69550F8F" w14:textId="77777777" w:rsidR="004043C5" w:rsidRPr="00934D94" w:rsidRDefault="00C704DB" w:rsidP="004043C5">
            <w:pPr>
              <w:rPr>
                <w:rFonts w:ascii="Times New Roman" w:hAnsi="Times New Roman"/>
              </w:rPr>
            </w:pPr>
            <w:r w:rsidRPr="00934D94">
              <w:t>ON/OFF</w:t>
            </w:r>
          </w:p>
        </w:tc>
        <w:tc>
          <w:tcPr>
            <w:tcW w:w="5102" w:type="dxa"/>
            <w:tcBorders>
              <w:tl2br w:val="nil"/>
              <w:tr2bl w:val="nil"/>
            </w:tcBorders>
          </w:tcPr>
          <w:p w14:paraId="7F42C7BF" w14:textId="55917397" w:rsidR="004043C5" w:rsidRPr="00934D94" w:rsidRDefault="00E670EC" w:rsidP="004043C5">
            <w:pPr>
              <w:rPr>
                <w:rFonts w:ascii="Times New Roman" w:hAnsi="Times New Roman"/>
              </w:rPr>
            </w:pPr>
            <w:r>
              <w:rPr>
                <w:b/>
              </w:rPr>
              <w:fldChar w:fldCharType="begin"/>
            </w:r>
            <w:r>
              <w:rPr>
                <w:b/>
              </w:rPr>
              <w:instrText xml:space="preserve"> REF _Ref497137710 \r \h </w:instrText>
            </w:r>
            <w:r>
              <w:rPr>
                <w:b/>
              </w:rPr>
            </w:r>
            <w:r>
              <w:rPr>
                <w:b/>
              </w:rPr>
              <w:fldChar w:fldCharType="separate"/>
            </w:r>
            <w:r w:rsidR="00D820A0">
              <w:rPr>
                <w:b/>
              </w:rPr>
              <w:t>3.1</w:t>
            </w:r>
            <w:r>
              <w:rPr>
                <w:b/>
              </w:rPr>
              <w:fldChar w:fldCharType="end"/>
            </w:r>
            <w:r>
              <w:rPr>
                <w:b/>
              </w:rPr>
              <w:t xml:space="preserve"> </w:t>
            </w:r>
            <w:r>
              <w:rPr>
                <w:b/>
              </w:rPr>
              <w:fldChar w:fldCharType="begin"/>
            </w:r>
            <w:r>
              <w:rPr>
                <w:b/>
              </w:rPr>
              <w:instrText xml:space="preserve"> REF _Ref497137712 \h </w:instrText>
            </w:r>
            <w:r>
              <w:rPr>
                <w:b/>
              </w:rPr>
            </w:r>
            <w:r>
              <w:rPr>
                <w:b/>
              </w:rPr>
              <w:fldChar w:fldCharType="separate"/>
            </w:r>
            <w:r w:rsidR="00D820A0">
              <w:t>ON/OFF</w:t>
            </w:r>
            <w:r>
              <w:rPr>
                <w:b/>
              </w:rPr>
              <w:fldChar w:fldCharType="end"/>
            </w:r>
            <w:r w:rsidR="00C704DB" w:rsidRPr="00934D94">
              <w:rPr>
                <w:b/>
              </w:rPr>
              <w:t xml:space="preserve"> a pag. </w:t>
            </w:r>
            <w:r w:rsidR="00C704DB" w:rsidRPr="00934D94">
              <w:rPr>
                <w:b/>
              </w:rPr>
              <w:fldChar w:fldCharType="begin"/>
            </w:r>
            <w:r w:rsidR="00C704DB" w:rsidRPr="00934D94">
              <w:rPr>
                <w:b/>
              </w:rPr>
              <w:instrText>PAGEREF _XREF1_7194 \h</w:instrText>
            </w:r>
            <w:r w:rsidR="00C704DB" w:rsidRPr="00934D94">
              <w:rPr>
                <w:b/>
              </w:rPr>
            </w:r>
            <w:r w:rsidR="00C704DB" w:rsidRPr="00934D94">
              <w:rPr>
                <w:b/>
              </w:rPr>
              <w:fldChar w:fldCharType="separate"/>
            </w:r>
            <w:r w:rsidR="00D820A0">
              <w:rPr>
                <w:b/>
                <w:noProof/>
              </w:rPr>
              <w:t>25</w:t>
            </w:r>
            <w:r w:rsidR="00C704DB" w:rsidRPr="00934D94">
              <w:rPr>
                <w:b/>
              </w:rPr>
              <w:fldChar w:fldCharType="end"/>
            </w:r>
          </w:p>
        </w:tc>
      </w:tr>
      <w:tr w:rsidR="000A5470" w14:paraId="762E0856" w14:textId="77777777" w:rsidTr="000A5470">
        <w:trPr>
          <w:cantSplit/>
          <w:jc w:val="center"/>
        </w:trPr>
        <w:tc>
          <w:tcPr>
            <w:tcW w:w="5102" w:type="dxa"/>
            <w:tcBorders>
              <w:tl2br w:val="nil"/>
              <w:tr2bl w:val="nil"/>
            </w:tcBorders>
          </w:tcPr>
          <w:p w14:paraId="596BE6A2" w14:textId="77777777" w:rsidR="004043C5" w:rsidRPr="00934D94" w:rsidRDefault="00C704DB" w:rsidP="004043C5">
            <w:pPr>
              <w:rPr>
                <w:rFonts w:ascii="Times New Roman" w:hAnsi="Times New Roman"/>
              </w:rPr>
            </w:pPr>
            <w:r w:rsidRPr="00934D94">
              <w:t>Cambio modo</w:t>
            </w:r>
          </w:p>
        </w:tc>
        <w:tc>
          <w:tcPr>
            <w:tcW w:w="5102" w:type="dxa"/>
            <w:tcBorders>
              <w:tl2br w:val="nil"/>
              <w:tr2bl w:val="nil"/>
            </w:tcBorders>
          </w:tcPr>
          <w:p w14:paraId="1B7BC47F" w14:textId="4347DC8E" w:rsidR="004043C5" w:rsidRPr="00934D94" w:rsidRDefault="00E670EC" w:rsidP="004043C5">
            <w:pPr>
              <w:rPr>
                <w:rFonts w:ascii="Times New Roman" w:hAnsi="Times New Roman"/>
              </w:rPr>
            </w:pPr>
            <w:r>
              <w:rPr>
                <w:b/>
              </w:rPr>
              <w:fldChar w:fldCharType="begin"/>
            </w:r>
            <w:r>
              <w:rPr>
                <w:b/>
              </w:rPr>
              <w:instrText xml:space="preserve"> REF _Ref497137733 \r \h </w:instrText>
            </w:r>
            <w:r>
              <w:rPr>
                <w:b/>
              </w:rPr>
            </w:r>
            <w:r>
              <w:rPr>
                <w:b/>
              </w:rPr>
              <w:fldChar w:fldCharType="separate"/>
            </w:r>
            <w:r w:rsidR="00D820A0">
              <w:rPr>
                <w:b/>
              </w:rPr>
              <w:t>3.3</w:t>
            </w:r>
            <w:r>
              <w:rPr>
                <w:b/>
              </w:rPr>
              <w:fldChar w:fldCharType="end"/>
            </w:r>
            <w:r>
              <w:rPr>
                <w:b/>
              </w:rPr>
              <w:t xml:space="preserve"> </w:t>
            </w:r>
            <w:r>
              <w:rPr>
                <w:b/>
              </w:rPr>
              <w:fldChar w:fldCharType="begin"/>
            </w:r>
            <w:r>
              <w:rPr>
                <w:b/>
              </w:rPr>
              <w:instrText xml:space="preserve"> REF _Ref497137735 \h </w:instrText>
            </w:r>
            <w:r>
              <w:rPr>
                <w:b/>
              </w:rPr>
            </w:r>
            <w:r>
              <w:rPr>
                <w:b/>
              </w:rPr>
              <w:fldChar w:fldCharType="separate"/>
            </w:r>
            <w:r w:rsidR="00D820A0">
              <w:t>Modi di funzionamento</w:t>
            </w:r>
            <w:r>
              <w:rPr>
                <w:b/>
              </w:rPr>
              <w:fldChar w:fldCharType="end"/>
            </w:r>
            <w:r>
              <w:rPr>
                <w:b/>
              </w:rPr>
              <w:t xml:space="preserve"> </w:t>
            </w:r>
            <w:r w:rsidR="00C704DB" w:rsidRPr="00934D94">
              <w:rPr>
                <w:b/>
              </w:rPr>
              <w:t xml:space="preserve">a pag. </w:t>
            </w:r>
            <w:r w:rsidR="00C704DB" w:rsidRPr="00934D94">
              <w:rPr>
                <w:b/>
              </w:rPr>
              <w:fldChar w:fldCharType="begin"/>
            </w:r>
            <w:r w:rsidR="00C704DB" w:rsidRPr="00934D94">
              <w:rPr>
                <w:b/>
              </w:rPr>
              <w:instrText>PAGEREF _XREF1_7199 \h</w:instrText>
            </w:r>
            <w:r w:rsidR="00C704DB" w:rsidRPr="00934D94">
              <w:rPr>
                <w:b/>
              </w:rPr>
            </w:r>
            <w:r w:rsidR="00C704DB" w:rsidRPr="00934D94">
              <w:rPr>
                <w:b/>
              </w:rPr>
              <w:fldChar w:fldCharType="separate"/>
            </w:r>
            <w:r w:rsidR="00D820A0">
              <w:rPr>
                <w:b/>
                <w:noProof/>
              </w:rPr>
              <w:t>29</w:t>
            </w:r>
            <w:r w:rsidR="00C704DB" w:rsidRPr="00934D94">
              <w:rPr>
                <w:b/>
              </w:rPr>
              <w:fldChar w:fldCharType="end"/>
            </w:r>
          </w:p>
        </w:tc>
      </w:tr>
      <w:tr w:rsidR="000A5470" w14:paraId="230BF495" w14:textId="77777777" w:rsidTr="000A5470">
        <w:trPr>
          <w:cantSplit/>
          <w:jc w:val="center"/>
        </w:trPr>
        <w:tc>
          <w:tcPr>
            <w:tcW w:w="5102" w:type="dxa"/>
            <w:tcBorders>
              <w:tl2br w:val="nil"/>
              <w:tr2bl w:val="nil"/>
            </w:tcBorders>
          </w:tcPr>
          <w:p w14:paraId="5F02C107" w14:textId="77777777" w:rsidR="004043C5" w:rsidRPr="00934D94" w:rsidRDefault="00C704DB" w:rsidP="004043C5">
            <w:pPr>
              <w:rPr>
                <w:rFonts w:ascii="Times New Roman" w:hAnsi="Times New Roman"/>
              </w:rPr>
            </w:pPr>
            <w:r w:rsidRPr="00934D94">
              <w:t>Setpoint</w:t>
            </w:r>
          </w:p>
        </w:tc>
        <w:tc>
          <w:tcPr>
            <w:tcW w:w="5102" w:type="dxa"/>
            <w:tcBorders>
              <w:tl2br w:val="nil"/>
              <w:tr2bl w:val="nil"/>
            </w:tcBorders>
          </w:tcPr>
          <w:p w14:paraId="07B41811" w14:textId="059AF1C8" w:rsidR="004043C5" w:rsidRPr="00934D94" w:rsidRDefault="00E670EC" w:rsidP="004043C5">
            <w:pPr>
              <w:rPr>
                <w:rFonts w:ascii="Times New Roman" w:hAnsi="Times New Roman"/>
              </w:rPr>
            </w:pPr>
            <w:r>
              <w:rPr>
                <w:b/>
              </w:rPr>
              <w:fldChar w:fldCharType="begin"/>
            </w:r>
            <w:r>
              <w:rPr>
                <w:b/>
              </w:rPr>
              <w:instrText xml:space="preserve"> REF _Ref497137745 \r \h </w:instrText>
            </w:r>
            <w:r>
              <w:rPr>
                <w:b/>
              </w:rPr>
            </w:r>
            <w:r>
              <w:rPr>
                <w:b/>
              </w:rPr>
              <w:fldChar w:fldCharType="separate"/>
            </w:r>
            <w:r w:rsidR="00D820A0">
              <w:rPr>
                <w:b/>
              </w:rPr>
              <w:t>3.2</w:t>
            </w:r>
            <w:r>
              <w:rPr>
                <w:b/>
              </w:rPr>
              <w:fldChar w:fldCharType="end"/>
            </w:r>
            <w:r>
              <w:rPr>
                <w:b/>
              </w:rPr>
              <w:t xml:space="preserve"> </w:t>
            </w:r>
            <w:r>
              <w:rPr>
                <w:b/>
              </w:rPr>
              <w:fldChar w:fldCharType="begin"/>
            </w:r>
            <w:r>
              <w:rPr>
                <w:b/>
              </w:rPr>
              <w:instrText xml:space="preserve"> REF _Ref497137748 \h </w:instrText>
            </w:r>
            <w:r>
              <w:rPr>
                <w:b/>
              </w:rPr>
            </w:r>
            <w:r>
              <w:rPr>
                <w:b/>
              </w:rPr>
              <w:fldChar w:fldCharType="separate"/>
            </w:r>
            <w:r w:rsidR="00D820A0">
              <w:t>Setpoint</w:t>
            </w:r>
            <w:r>
              <w:rPr>
                <w:b/>
              </w:rPr>
              <w:fldChar w:fldCharType="end"/>
            </w:r>
            <w:r>
              <w:rPr>
                <w:b/>
              </w:rPr>
              <w:t xml:space="preserve"> </w:t>
            </w:r>
            <w:r w:rsidR="00C704DB" w:rsidRPr="00934D94">
              <w:rPr>
                <w:b/>
              </w:rPr>
              <w:t xml:space="preserve">a pag. </w:t>
            </w:r>
            <w:r w:rsidR="00C704DB" w:rsidRPr="00934D94">
              <w:rPr>
                <w:b/>
              </w:rPr>
              <w:fldChar w:fldCharType="begin"/>
            </w:r>
            <w:r w:rsidR="00C704DB" w:rsidRPr="00934D94">
              <w:rPr>
                <w:b/>
              </w:rPr>
              <w:instrText>PAGEREF _XREF1_7202 \h</w:instrText>
            </w:r>
            <w:r w:rsidR="00C704DB" w:rsidRPr="00934D94">
              <w:rPr>
                <w:b/>
              </w:rPr>
            </w:r>
            <w:r w:rsidR="00C704DB" w:rsidRPr="00934D94">
              <w:rPr>
                <w:b/>
              </w:rPr>
              <w:fldChar w:fldCharType="separate"/>
            </w:r>
            <w:r w:rsidR="00D820A0">
              <w:rPr>
                <w:b/>
                <w:noProof/>
              </w:rPr>
              <w:t>28</w:t>
            </w:r>
            <w:r w:rsidR="00C704DB" w:rsidRPr="00934D94">
              <w:rPr>
                <w:b/>
              </w:rPr>
              <w:fldChar w:fldCharType="end"/>
            </w:r>
          </w:p>
        </w:tc>
      </w:tr>
      <w:tr w:rsidR="000A5470" w14:paraId="4A4FB18C" w14:textId="77777777" w:rsidTr="000A5470">
        <w:trPr>
          <w:cantSplit/>
          <w:jc w:val="center"/>
        </w:trPr>
        <w:tc>
          <w:tcPr>
            <w:tcW w:w="5102" w:type="dxa"/>
            <w:tcBorders>
              <w:tl2br w:val="nil"/>
              <w:tr2bl w:val="nil"/>
            </w:tcBorders>
          </w:tcPr>
          <w:p w14:paraId="1CB2B8A5" w14:textId="77777777" w:rsidR="004043C5" w:rsidRPr="00934D94" w:rsidRDefault="00C704DB" w:rsidP="004043C5">
            <w:pPr>
              <w:rPr>
                <w:rFonts w:ascii="Times New Roman" w:hAnsi="Times New Roman"/>
              </w:rPr>
            </w:pPr>
            <w:r w:rsidRPr="00934D94">
              <w:t>Fasce orarie ed eventi</w:t>
            </w:r>
          </w:p>
        </w:tc>
        <w:tc>
          <w:tcPr>
            <w:tcW w:w="5102" w:type="dxa"/>
            <w:tcBorders>
              <w:tl2br w:val="nil"/>
              <w:tr2bl w:val="nil"/>
            </w:tcBorders>
          </w:tcPr>
          <w:p w14:paraId="0F62547B" w14:textId="3B2E85A8" w:rsidR="004043C5" w:rsidRPr="00934D94" w:rsidRDefault="00E670EC" w:rsidP="004043C5">
            <w:pPr>
              <w:rPr>
                <w:rFonts w:ascii="Times New Roman" w:hAnsi="Times New Roman"/>
              </w:rPr>
            </w:pPr>
            <w:r>
              <w:rPr>
                <w:b/>
              </w:rPr>
              <w:fldChar w:fldCharType="begin"/>
            </w:r>
            <w:r>
              <w:rPr>
                <w:b/>
              </w:rPr>
              <w:instrText xml:space="preserve"> REF _Ref497137758 \r \h </w:instrText>
            </w:r>
            <w:r>
              <w:rPr>
                <w:b/>
              </w:rPr>
            </w:r>
            <w:r>
              <w:rPr>
                <w:b/>
              </w:rPr>
              <w:fldChar w:fldCharType="separate"/>
            </w:r>
            <w:r w:rsidR="00D820A0">
              <w:rPr>
                <w:b/>
              </w:rPr>
              <w:t>3.4</w:t>
            </w:r>
            <w:r>
              <w:rPr>
                <w:b/>
              </w:rPr>
              <w:fldChar w:fldCharType="end"/>
            </w:r>
            <w:r>
              <w:rPr>
                <w:b/>
              </w:rPr>
              <w:t xml:space="preserve"> </w:t>
            </w:r>
            <w:r>
              <w:rPr>
                <w:b/>
              </w:rPr>
              <w:fldChar w:fldCharType="begin"/>
            </w:r>
            <w:r>
              <w:rPr>
                <w:b/>
              </w:rPr>
              <w:instrText xml:space="preserve"> REF _Ref497137760 \h </w:instrText>
            </w:r>
            <w:r>
              <w:rPr>
                <w:b/>
              </w:rPr>
            </w:r>
            <w:r>
              <w:rPr>
                <w:b/>
              </w:rPr>
              <w:fldChar w:fldCharType="separate"/>
            </w:r>
            <w:r w:rsidR="00D820A0">
              <w:t>Fasce orarie ed eventi</w:t>
            </w:r>
            <w:r>
              <w:rPr>
                <w:b/>
              </w:rPr>
              <w:fldChar w:fldCharType="end"/>
            </w:r>
            <w:r>
              <w:rPr>
                <w:b/>
              </w:rPr>
              <w:t xml:space="preserve"> </w:t>
            </w:r>
            <w:r w:rsidR="00C704DB" w:rsidRPr="00934D94">
              <w:rPr>
                <w:b/>
              </w:rPr>
              <w:t xml:space="preserve">a pag. </w:t>
            </w:r>
            <w:r w:rsidR="00C704DB" w:rsidRPr="00934D94">
              <w:rPr>
                <w:b/>
              </w:rPr>
              <w:fldChar w:fldCharType="begin"/>
            </w:r>
            <w:r w:rsidR="00C704DB" w:rsidRPr="00934D94">
              <w:rPr>
                <w:b/>
              </w:rPr>
              <w:instrText>PAGEREF _XREF1_7204 \h</w:instrText>
            </w:r>
            <w:r w:rsidR="00C704DB" w:rsidRPr="00934D94">
              <w:rPr>
                <w:b/>
              </w:rPr>
            </w:r>
            <w:r w:rsidR="00C704DB" w:rsidRPr="00934D94">
              <w:rPr>
                <w:b/>
              </w:rPr>
              <w:fldChar w:fldCharType="separate"/>
            </w:r>
            <w:r w:rsidR="00D820A0">
              <w:rPr>
                <w:b/>
                <w:noProof/>
              </w:rPr>
              <w:t>31</w:t>
            </w:r>
            <w:r w:rsidR="00C704DB" w:rsidRPr="00934D94">
              <w:rPr>
                <w:b/>
              </w:rPr>
              <w:fldChar w:fldCharType="end"/>
            </w:r>
          </w:p>
        </w:tc>
      </w:tr>
      <w:tr w:rsidR="000A5470" w14:paraId="58A6214C" w14:textId="77777777" w:rsidTr="000A5470">
        <w:trPr>
          <w:cantSplit/>
          <w:jc w:val="center"/>
        </w:trPr>
        <w:tc>
          <w:tcPr>
            <w:tcW w:w="5102" w:type="dxa"/>
            <w:tcBorders>
              <w:tl2br w:val="nil"/>
              <w:tr2bl w:val="nil"/>
            </w:tcBorders>
          </w:tcPr>
          <w:p w14:paraId="6E5B30E8" w14:textId="77777777" w:rsidR="004043C5" w:rsidRPr="00934D94" w:rsidRDefault="00C704DB" w:rsidP="004043C5">
            <w:pPr>
              <w:rPr>
                <w:rFonts w:ascii="Times New Roman" w:hAnsi="Times New Roman"/>
              </w:rPr>
            </w:pPr>
            <w:r w:rsidRPr="00934D94">
              <w:t>Regolazione di temperatura</w:t>
            </w:r>
          </w:p>
        </w:tc>
        <w:tc>
          <w:tcPr>
            <w:tcW w:w="5102" w:type="dxa"/>
            <w:tcBorders>
              <w:tl2br w:val="nil"/>
              <w:tr2bl w:val="nil"/>
            </w:tcBorders>
          </w:tcPr>
          <w:p w14:paraId="3B702772" w14:textId="03676E5E" w:rsidR="004043C5" w:rsidRPr="00934D94" w:rsidRDefault="00E670EC" w:rsidP="004043C5">
            <w:pPr>
              <w:rPr>
                <w:rFonts w:ascii="Times New Roman" w:hAnsi="Times New Roman"/>
              </w:rPr>
            </w:pPr>
            <w:r>
              <w:rPr>
                <w:b/>
              </w:rPr>
              <w:fldChar w:fldCharType="begin"/>
            </w:r>
            <w:r>
              <w:rPr>
                <w:b/>
              </w:rPr>
              <w:instrText xml:space="preserve"> REF _Ref497137772 \r \h </w:instrText>
            </w:r>
            <w:r>
              <w:rPr>
                <w:b/>
              </w:rPr>
            </w:r>
            <w:r>
              <w:rPr>
                <w:b/>
              </w:rPr>
              <w:fldChar w:fldCharType="separate"/>
            </w:r>
            <w:r w:rsidR="00D820A0">
              <w:rPr>
                <w:b/>
              </w:rPr>
              <w:t>3.5</w:t>
            </w:r>
            <w:r>
              <w:rPr>
                <w:b/>
              </w:rPr>
              <w:fldChar w:fldCharType="end"/>
            </w:r>
            <w:r>
              <w:rPr>
                <w:b/>
              </w:rPr>
              <w:t xml:space="preserve"> </w:t>
            </w:r>
            <w:r>
              <w:rPr>
                <w:b/>
              </w:rPr>
              <w:fldChar w:fldCharType="begin"/>
            </w:r>
            <w:r>
              <w:rPr>
                <w:b/>
              </w:rPr>
              <w:instrText xml:space="preserve"> REF _Ref497137774 \h </w:instrText>
            </w:r>
            <w:r>
              <w:rPr>
                <w:b/>
              </w:rPr>
            </w:r>
            <w:r>
              <w:rPr>
                <w:b/>
              </w:rPr>
              <w:fldChar w:fldCharType="separate"/>
            </w:r>
            <w:r w:rsidR="00D820A0">
              <w:t>Regolazione di temperatura</w:t>
            </w:r>
            <w:r>
              <w:rPr>
                <w:b/>
              </w:rPr>
              <w:fldChar w:fldCharType="end"/>
            </w:r>
            <w:r>
              <w:rPr>
                <w:b/>
              </w:rPr>
              <w:t xml:space="preserve"> </w:t>
            </w:r>
            <w:r w:rsidR="00C704DB" w:rsidRPr="00934D94">
              <w:rPr>
                <w:b/>
              </w:rPr>
              <w:t xml:space="preserve">a pag. </w:t>
            </w:r>
            <w:r w:rsidR="00C704DB" w:rsidRPr="00934D94">
              <w:rPr>
                <w:b/>
              </w:rPr>
              <w:fldChar w:fldCharType="begin"/>
            </w:r>
            <w:r w:rsidR="00C704DB" w:rsidRPr="00934D94">
              <w:rPr>
                <w:b/>
              </w:rPr>
              <w:instrText>PAGEREF _XREF1_7206 \h</w:instrText>
            </w:r>
            <w:r w:rsidR="00C704DB" w:rsidRPr="00934D94">
              <w:rPr>
                <w:b/>
              </w:rPr>
            </w:r>
            <w:r w:rsidR="00C704DB" w:rsidRPr="00934D94">
              <w:rPr>
                <w:b/>
              </w:rPr>
              <w:fldChar w:fldCharType="separate"/>
            </w:r>
            <w:r w:rsidR="00D820A0">
              <w:rPr>
                <w:b/>
                <w:noProof/>
              </w:rPr>
              <w:t>32</w:t>
            </w:r>
            <w:r w:rsidR="00C704DB" w:rsidRPr="00934D94">
              <w:rPr>
                <w:b/>
              </w:rPr>
              <w:fldChar w:fldCharType="end"/>
            </w:r>
          </w:p>
        </w:tc>
      </w:tr>
      <w:tr w:rsidR="000A5470" w14:paraId="3B86FA01" w14:textId="77777777" w:rsidTr="000A5470">
        <w:trPr>
          <w:cantSplit/>
          <w:jc w:val="center"/>
        </w:trPr>
        <w:tc>
          <w:tcPr>
            <w:tcW w:w="5102" w:type="dxa"/>
            <w:tcBorders>
              <w:tl2br w:val="nil"/>
              <w:tr2bl w:val="nil"/>
            </w:tcBorders>
          </w:tcPr>
          <w:p w14:paraId="78583520" w14:textId="77777777" w:rsidR="004043C5" w:rsidRPr="00934D94" w:rsidRDefault="00C704DB" w:rsidP="004043C5">
            <w:pPr>
              <w:rPr>
                <w:rFonts w:ascii="Times New Roman" w:hAnsi="Times New Roman"/>
              </w:rPr>
            </w:pPr>
            <w:r w:rsidRPr="00934D94">
              <w:t>Regolazione di umidità</w:t>
            </w:r>
          </w:p>
        </w:tc>
        <w:tc>
          <w:tcPr>
            <w:tcW w:w="5102" w:type="dxa"/>
            <w:tcBorders>
              <w:tl2br w:val="nil"/>
              <w:tr2bl w:val="nil"/>
            </w:tcBorders>
          </w:tcPr>
          <w:p w14:paraId="6AFB08A1" w14:textId="698FBCE9" w:rsidR="004043C5" w:rsidRPr="00934D94" w:rsidRDefault="00E670EC" w:rsidP="004043C5">
            <w:pPr>
              <w:rPr>
                <w:rFonts w:ascii="Times New Roman" w:hAnsi="Times New Roman"/>
              </w:rPr>
            </w:pPr>
            <w:r>
              <w:rPr>
                <w:b/>
              </w:rPr>
              <w:fldChar w:fldCharType="begin"/>
            </w:r>
            <w:r>
              <w:rPr>
                <w:b/>
              </w:rPr>
              <w:instrText xml:space="preserve"> REF _Ref497137786 \r \h </w:instrText>
            </w:r>
            <w:r>
              <w:rPr>
                <w:b/>
              </w:rPr>
            </w:r>
            <w:r>
              <w:rPr>
                <w:b/>
              </w:rPr>
              <w:fldChar w:fldCharType="separate"/>
            </w:r>
            <w:r w:rsidR="00D820A0">
              <w:rPr>
                <w:b/>
              </w:rPr>
              <w:t>3.6</w:t>
            </w:r>
            <w:r>
              <w:rPr>
                <w:b/>
              </w:rPr>
              <w:fldChar w:fldCharType="end"/>
            </w:r>
            <w:r>
              <w:rPr>
                <w:b/>
              </w:rPr>
              <w:t xml:space="preserve"> </w:t>
            </w:r>
            <w:r>
              <w:rPr>
                <w:b/>
              </w:rPr>
              <w:fldChar w:fldCharType="begin"/>
            </w:r>
            <w:r>
              <w:rPr>
                <w:b/>
              </w:rPr>
              <w:instrText xml:space="preserve"> REF _Ref497137789 \h </w:instrText>
            </w:r>
            <w:r>
              <w:rPr>
                <w:b/>
              </w:rPr>
            </w:r>
            <w:r>
              <w:rPr>
                <w:b/>
              </w:rPr>
              <w:fldChar w:fldCharType="separate"/>
            </w:r>
            <w:r w:rsidR="00D820A0">
              <w:t>Regolazione di umidità</w:t>
            </w:r>
            <w:r>
              <w:rPr>
                <w:b/>
              </w:rPr>
              <w:fldChar w:fldCharType="end"/>
            </w:r>
            <w:r>
              <w:rPr>
                <w:b/>
              </w:rPr>
              <w:t xml:space="preserve"> </w:t>
            </w:r>
            <w:r w:rsidR="00C704DB" w:rsidRPr="00934D94">
              <w:rPr>
                <w:b/>
              </w:rPr>
              <w:t xml:space="preserve">a pag. </w:t>
            </w:r>
            <w:r w:rsidR="00C704DB" w:rsidRPr="00934D94">
              <w:rPr>
                <w:b/>
              </w:rPr>
              <w:fldChar w:fldCharType="begin"/>
            </w:r>
            <w:r w:rsidR="00C704DB" w:rsidRPr="00934D94">
              <w:rPr>
                <w:b/>
              </w:rPr>
              <w:instrText>PAGEREF _XREF1_7217 \h</w:instrText>
            </w:r>
            <w:r w:rsidR="00C704DB" w:rsidRPr="00934D94">
              <w:rPr>
                <w:b/>
              </w:rPr>
            </w:r>
            <w:r w:rsidR="00C704DB" w:rsidRPr="00934D94">
              <w:rPr>
                <w:b/>
              </w:rPr>
              <w:fldChar w:fldCharType="separate"/>
            </w:r>
            <w:r w:rsidR="00D820A0">
              <w:rPr>
                <w:b/>
                <w:noProof/>
              </w:rPr>
              <w:t>34</w:t>
            </w:r>
            <w:r w:rsidR="00C704DB" w:rsidRPr="00934D94">
              <w:rPr>
                <w:b/>
              </w:rPr>
              <w:fldChar w:fldCharType="end"/>
            </w:r>
          </w:p>
        </w:tc>
      </w:tr>
      <w:tr w:rsidR="000A5470" w:rsidRPr="00E670EC" w14:paraId="5C56B134" w14:textId="77777777" w:rsidTr="000A5470">
        <w:trPr>
          <w:cantSplit/>
          <w:jc w:val="center"/>
        </w:trPr>
        <w:tc>
          <w:tcPr>
            <w:tcW w:w="5102" w:type="dxa"/>
            <w:tcBorders>
              <w:tl2br w:val="nil"/>
              <w:tr2bl w:val="nil"/>
            </w:tcBorders>
          </w:tcPr>
          <w:p w14:paraId="4431D965" w14:textId="77777777" w:rsidR="004043C5" w:rsidRPr="00C704DB" w:rsidRDefault="00C704DB" w:rsidP="004043C5">
            <w:pPr>
              <w:rPr>
                <w:rFonts w:ascii="Times New Roman" w:hAnsi="Times New Roman"/>
                <w:lang w:val="en-US"/>
              </w:rPr>
            </w:pPr>
            <w:r w:rsidRPr="00C704DB">
              <w:rPr>
                <w:lang w:val="en-US"/>
              </w:rPr>
              <w:t>Free-cooling e free-heating</w:t>
            </w:r>
          </w:p>
        </w:tc>
        <w:tc>
          <w:tcPr>
            <w:tcW w:w="5102" w:type="dxa"/>
            <w:tcBorders>
              <w:tl2br w:val="nil"/>
              <w:tr2bl w:val="nil"/>
            </w:tcBorders>
          </w:tcPr>
          <w:p w14:paraId="476DDA26" w14:textId="560596A8" w:rsidR="004043C5" w:rsidRPr="00E670EC" w:rsidRDefault="00E670EC" w:rsidP="004043C5">
            <w:pPr>
              <w:rPr>
                <w:rFonts w:ascii="Times New Roman" w:hAnsi="Times New Roman"/>
                <w:lang w:val="en-US"/>
              </w:rPr>
            </w:pPr>
            <w:r>
              <w:rPr>
                <w:b/>
                <w:lang w:val="en-US"/>
              </w:rPr>
              <w:fldChar w:fldCharType="begin"/>
            </w:r>
            <w:r>
              <w:rPr>
                <w:b/>
                <w:lang w:val="en-US"/>
              </w:rPr>
              <w:instrText xml:space="preserve"> REF _Ref497137801 \r \h </w:instrText>
            </w:r>
            <w:r>
              <w:rPr>
                <w:b/>
                <w:lang w:val="en-US"/>
              </w:rPr>
            </w:r>
            <w:r>
              <w:rPr>
                <w:b/>
                <w:lang w:val="en-US"/>
              </w:rPr>
              <w:fldChar w:fldCharType="separate"/>
            </w:r>
            <w:r w:rsidR="00D820A0">
              <w:rPr>
                <w:b/>
                <w:lang w:val="en-US"/>
              </w:rPr>
              <w:t>3.7</w:t>
            </w:r>
            <w:r>
              <w:rPr>
                <w:b/>
                <w:lang w:val="en-US"/>
              </w:rPr>
              <w:fldChar w:fldCharType="end"/>
            </w:r>
            <w:r>
              <w:rPr>
                <w:b/>
                <w:lang w:val="en-US"/>
              </w:rPr>
              <w:t xml:space="preserve"> </w:t>
            </w:r>
            <w:r>
              <w:rPr>
                <w:b/>
                <w:lang w:val="en-US"/>
              </w:rPr>
              <w:fldChar w:fldCharType="begin"/>
            </w:r>
            <w:r>
              <w:rPr>
                <w:b/>
                <w:lang w:val="en-US"/>
              </w:rPr>
              <w:instrText xml:space="preserve"> REF _Ref497137805 \h </w:instrText>
            </w:r>
            <w:r>
              <w:rPr>
                <w:b/>
                <w:lang w:val="en-US"/>
              </w:rPr>
            </w:r>
            <w:r>
              <w:rPr>
                <w:b/>
                <w:lang w:val="en-US"/>
              </w:rPr>
              <w:fldChar w:fldCharType="separate"/>
            </w:r>
            <w:r w:rsidR="00D820A0" w:rsidRPr="00D43139">
              <w:rPr>
                <w:lang w:val="en-US"/>
              </w:rPr>
              <w:t>Free-cooling e free-heating</w:t>
            </w:r>
            <w:r>
              <w:rPr>
                <w:b/>
                <w:lang w:val="en-US"/>
              </w:rPr>
              <w:fldChar w:fldCharType="end"/>
            </w:r>
            <w:r>
              <w:rPr>
                <w:b/>
                <w:lang w:val="en-US"/>
              </w:rPr>
              <w:t xml:space="preserve"> </w:t>
            </w:r>
            <w:r w:rsidR="00C704DB" w:rsidRPr="00C704DB">
              <w:rPr>
                <w:b/>
                <w:lang w:val="en-US"/>
              </w:rPr>
              <w:t xml:space="preserve">a pag. </w:t>
            </w:r>
            <w:r w:rsidR="00C704DB" w:rsidRPr="00934D94">
              <w:rPr>
                <w:b/>
              </w:rPr>
              <w:fldChar w:fldCharType="begin"/>
            </w:r>
            <w:r w:rsidR="00C704DB" w:rsidRPr="00C704DB">
              <w:rPr>
                <w:b/>
                <w:lang w:val="en-US"/>
              </w:rPr>
              <w:instrText>PAGEREF _XREF1_7227 \h</w:instrText>
            </w:r>
            <w:r w:rsidR="00C704DB" w:rsidRPr="00934D94">
              <w:rPr>
                <w:b/>
              </w:rPr>
            </w:r>
            <w:r w:rsidR="00C704DB" w:rsidRPr="00934D94">
              <w:rPr>
                <w:b/>
              </w:rPr>
              <w:fldChar w:fldCharType="separate"/>
            </w:r>
            <w:r w:rsidR="00D820A0">
              <w:rPr>
                <w:b/>
                <w:noProof/>
                <w:lang w:val="en-US"/>
              </w:rPr>
              <w:t>36</w:t>
            </w:r>
            <w:r w:rsidR="00C704DB" w:rsidRPr="00934D94">
              <w:rPr>
                <w:b/>
              </w:rPr>
              <w:fldChar w:fldCharType="end"/>
            </w:r>
          </w:p>
        </w:tc>
      </w:tr>
      <w:tr w:rsidR="000A5470" w14:paraId="4F8AD62A" w14:textId="77777777" w:rsidTr="000A5470">
        <w:trPr>
          <w:cantSplit/>
          <w:jc w:val="center"/>
        </w:trPr>
        <w:tc>
          <w:tcPr>
            <w:tcW w:w="5102" w:type="dxa"/>
            <w:tcBorders>
              <w:tl2br w:val="nil"/>
              <w:tr2bl w:val="nil"/>
            </w:tcBorders>
          </w:tcPr>
          <w:p w14:paraId="04D90A16" w14:textId="77777777" w:rsidR="004043C5" w:rsidRPr="00934D94" w:rsidRDefault="00C704DB" w:rsidP="004043C5">
            <w:pPr>
              <w:rPr>
                <w:rFonts w:ascii="Times New Roman" w:hAnsi="Times New Roman"/>
              </w:rPr>
            </w:pPr>
            <w:r w:rsidRPr="00934D94">
              <w:t>Recupero di calore</w:t>
            </w:r>
          </w:p>
        </w:tc>
        <w:tc>
          <w:tcPr>
            <w:tcW w:w="5102" w:type="dxa"/>
            <w:tcBorders>
              <w:tl2br w:val="nil"/>
              <w:tr2bl w:val="nil"/>
            </w:tcBorders>
          </w:tcPr>
          <w:p w14:paraId="15649A94" w14:textId="28C1172A" w:rsidR="004043C5" w:rsidRPr="00934D94" w:rsidRDefault="00E670EC" w:rsidP="004043C5">
            <w:pPr>
              <w:rPr>
                <w:rFonts w:ascii="Times New Roman" w:hAnsi="Times New Roman"/>
              </w:rPr>
            </w:pPr>
            <w:r>
              <w:rPr>
                <w:b/>
              </w:rPr>
              <w:fldChar w:fldCharType="begin"/>
            </w:r>
            <w:r>
              <w:rPr>
                <w:b/>
              </w:rPr>
              <w:instrText xml:space="preserve"> REF _Ref497137819 \r \h </w:instrText>
            </w:r>
            <w:r>
              <w:rPr>
                <w:b/>
              </w:rPr>
            </w:r>
            <w:r>
              <w:rPr>
                <w:b/>
              </w:rPr>
              <w:fldChar w:fldCharType="separate"/>
            </w:r>
            <w:r w:rsidR="00D820A0">
              <w:rPr>
                <w:b/>
              </w:rPr>
              <w:t>3.8</w:t>
            </w:r>
            <w:r>
              <w:rPr>
                <w:b/>
              </w:rPr>
              <w:fldChar w:fldCharType="end"/>
            </w:r>
            <w:r>
              <w:rPr>
                <w:b/>
              </w:rPr>
              <w:t xml:space="preserve"> </w:t>
            </w:r>
            <w:r>
              <w:rPr>
                <w:b/>
              </w:rPr>
              <w:fldChar w:fldCharType="begin"/>
            </w:r>
            <w:r>
              <w:rPr>
                <w:b/>
              </w:rPr>
              <w:instrText xml:space="preserve"> REF _Ref497137821 \h </w:instrText>
            </w:r>
            <w:r>
              <w:rPr>
                <w:b/>
              </w:rPr>
            </w:r>
            <w:r>
              <w:rPr>
                <w:b/>
              </w:rPr>
              <w:fldChar w:fldCharType="separate"/>
            </w:r>
            <w:r w:rsidR="00D820A0">
              <w:t>Recupero di calore</w:t>
            </w:r>
            <w:r>
              <w:rPr>
                <w:b/>
              </w:rPr>
              <w:fldChar w:fldCharType="end"/>
            </w:r>
            <w:r>
              <w:rPr>
                <w:b/>
              </w:rPr>
              <w:t xml:space="preserve"> </w:t>
            </w:r>
            <w:r w:rsidR="00C704DB" w:rsidRPr="00934D94">
              <w:rPr>
                <w:b/>
              </w:rPr>
              <w:t xml:space="preserve">a pag. </w:t>
            </w:r>
            <w:r w:rsidR="00C704DB" w:rsidRPr="00934D94">
              <w:rPr>
                <w:b/>
              </w:rPr>
              <w:fldChar w:fldCharType="begin"/>
            </w:r>
            <w:r w:rsidR="00C704DB" w:rsidRPr="00934D94">
              <w:rPr>
                <w:b/>
              </w:rPr>
              <w:instrText>PAGEREF _XREF1_7229 \h</w:instrText>
            </w:r>
            <w:r w:rsidR="00C704DB" w:rsidRPr="00934D94">
              <w:rPr>
                <w:b/>
              </w:rPr>
            </w:r>
            <w:r w:rsidR="00C704DB" w:rsidRPr="00934D94">
              <w:rPr>
                <w:b/>
              </w:rPr>
              <w:fldChar w:fldCharType="separate"/>
            </w:r>
            <w:r w:rsidR="00D820A0">
              <w:rPr>
                <w:b/>
                <w:noProof/>
              </w:rPr>
              <w:t>37</w:t>
            </w:r>
            <w:r w:rsidR="00C704DB" w:rsidRPr="00934D94">
              <w:rPr>
                <w:b/>
              </w:rPr>
              <w:fldChar w:fldCharType="end"/>
            </w:r>
          </w:p>
        </w:tc>
      </w:tr>
      <w:tr w:rsidR="000A5470" w14:paraId="5DA603B8" w14:textId="77777777" w:rsidTr="000A5470">
        <w:trPr>
          <w:cantSplit/>
          <w:jc w:val="center"/>
        </w:trPr>
        <w:tc>
          <w:tcPr>
            <w:tcW w:w="5102" w:type="dxa"/>
            <w:tcBorders>
              <w:tl2br w:val="nil"/>
              <w:tr2bl w:val="nil"/>
            </w:tcBorders>
          </w:tcPr>
          <w:p w14:paraId="1C46DE27" w14:textId="77777777" w:rsidR="004043C5" w:rsidRPr="00934D94" w:rsidRDefault="00C704DB" w:rsidP="004043C5">
            <w:pPr>
              <w:rPr>
                <w:rFonts w:ascii="Times New Roman" w:hAnsi="Times New Roman"/>
              </w:rPr>
            </w:pPr>
            <w:r w:rsidRPr="00934D94">
              <w:t>Serrande esterne e serrande di ricircolo</w:t>
            </w:r>
          </w:p>
        </w:tc>
        <w:tc>
          <w:tcPr>
            <w:tcW w:w="5102" w:type="dxa"/>
            <w:tcBorders>
              <w:tl2br w:val="nil"/>
              <w:tr2bl w:val="nil"/>
            </w:tcBorders>
          </w:tcPr>
          <w:p w14:paraId="65C5504A" w14:textId="7C4ABF23" w:rsidR="004043C5" w:rsidRPr="00934D94" w:rsidRDefault="00E670EC" w:rsidP="004043C5">
            <w:pPr>
              <w:rPr>
                <w:rFonts w:ascii="Times New Roman" w:hAnsi="Times New Roman"/>
              </w:rPr>
            </w:pPr>
            <w:r>
              <w:rPr>
                <w:b/>
              </w:rPr>
              <w:fldChar w:fldCharType="begin"/>
            </w:r>
            <w:r>
              <w:rPr>
                <w:b/>
              </w:rPr>
              <w:instrText xml:space="preserve"> REF _Ref497137833 \r \h </w:instrText>
            </w:r>
            <w:r>
              <w:rPr>
                <w:b/>
              </w:rPr>
            </w:r>
            <w:r>
              <w:rPr>
                <w:b/>
              </w:rPr>
              <w:fldChar w:fldCharType="separate"/>
            </w:r>
            <w:r w:rsidR="00D820A0">
              <w:rPr>
                <w:b/>
              </w:rPr>
              <w:t>3.9</w:t>
            </w:r>
            <w:r>
              <w:rPr>
                <w:b/>
              </w:rPr>
              <w:fldChar w:fldCharType="end"/>
            </w:r>
            <w:r>
              <w:rPr>
                <w:b/>
              </w:rPr>
              <w:t xml:space="preserve"> </w:t>
            </w:r>
            <w:r>
              <w:rPr>
                <w:b/>
              </w:rPr>
              <w:fldChar w:fldCharType="begin"/>
            </w:r>
            <w:r>
              <w:rPr>
                <w:b/>
              </w:rPr>
              <w:instrText xml:space="preserve"> REF _Ref497137836 \h </w:instrText>
            </w:r>
            <w:r>
              <w:rPr>
                <w:b/>
              </w:rPr>
            </w:r>
            <w:r>
              <w:rPr>
                <w:b/>
              </w:rPr>
              <w:fldChar w:fldCharType="separate"/>
            </w:r>
            <w:r w:rsidR="00D820A0">
              <w:t>Serrande esterne e serrande di ricircolo</w:t>
            </w:r>
            <w:r>
              <w:rPr>
                <w:b/>
              </w:rPr>
              <w:fldChar w:fldCharType="end"/>
            </w:r>
            <w:r>
              <w:rPr>
                <w:b/>
              </w:rPr>
              <w:t xml:space="preserve"> </w:t>
            </w:r>
            <w:r w:rsidR="00C704DB" w:rsidRPr="00934D94">
              <w:rPr>
                <w:b/>
              </w:rPr>
              <w:t xml:space="preserve">a pag. </w:t>
            </w:r>
            <w:r w:rsidR="00C704DB" w:rsidRPr="00934D94">
              <w:rPr>
                <w:b/>
              </w:rPr>
              <w:fldChar w:fldCharType="begin"/>
            </w:r>
            <w:r w:rsidR="00C704DB" w:rsidRPr="00934D94">
              <w:rPr>
                <w:b/>
              </w:rPr>
              <w:instrText>PAGEREF _XREF1_7237 \h</w:instrText>
            </w:r>
            <w:r w:rsidR="00C704DB" w:rsidRPr="00934D94">
              <w:rPr>
                <w:b/>
              </w:rPr>
            </w:r>
            <w:r w:rsidR="00C704DB" w:rsidRPr="00934D94">
              <w:rPr>
                <w:b/>
              </w:rPr>
              <w:fldChar w:fldCharType="separate"/>
            </w:r>
            <w:r w:rsidR="00D820A0">
              <w:rPr>
                <w:b/>
                <w:noProof/>
              </w:rPr>
              <w:t>41</w:t>
            </w:r>
            <w:r w:rsidR="00C704DB" w:rsidRPr="00934D94">
              <w:rPr>
                <w:b/>
              </w:rPr>
              <w:fldChar w:fldCharType="end"/>
            </w:r>
          </w:p>
        </w:tc>
      </w:tr>
      <w:tr w:rsidR="000A5470" w14:paraId="23634F53" w14:textId="77777777" w:rsidTr="000A5470">
        <w:trPr>
          <w:cantSplit/>
          <w:jc w:val="center"/>
        </w:trPr>
        <w:tc>
          <w:tcPr>
            <w:tcW w:w="5102" w:type="dxa"/>
            <w:tcBorders>
              <w:tl2br w:val="nil"/>
              <w:tr2bl w:val="nil"/>
            </w:tcBorders>
          </w:tcPr>
          <w:p w14:paraId="44E985B5" w14:textId="6B66C991" w:rsidR="004043C5" w:rsidRPr="00934D94" w:rsidRDefault="00C704DB" w:rsidP="004043C5">
            <w:pPr>
              <w:rPr>
                <w:rFonts w:ascii="Times New Roman" w:hAnsi="Times New Roman"/>
              </w:rPr>
            </w:pPr>
            <w:r w:rsidRPr="00934D94">
              <w:t xml:space="preserve">Attuatori </w:t>
            </w:r>
            <w:r w:rsidR="008A67B5">
              <w:t>raffrescamento</w:t>
            </w:r>
          </w:p>
        </w:tc>
        <w:tc>
          <w:tcPr>
            <w:tcW w:w="5102" w:type="dxa"/>
            <w:tcBorders>
              <w:tl2br w:val="nil"/>
              <w:tr2bl w:val="nil"/>
            </w:tcBorders>
          </w:tcPr>
          <w:p w14:paraId="4DBB3EC1" w14:textId="46367638" w:rsidR="004043C5" w:rsidRPr="00934D94" w:rsidRDefault="00E670EC" w:rsidP="004043C5">
            <w:pPr>
              <w:rPr>
                <w:rFonts w:ascii="Times New Roman" w:hAnsi="Times New Roman"/>
              </w:rPr>
            </w:pPr>
            <w:r>
              <w:rPr>
                <w:b/>
              </w:rPr>
              <w:fldChar w:fldCharType="begin"/>
            </w:r>
            <w:r>
              <w:rPr>
                <w:b/>
              </w:rPr>
              <w:instrText xml:space="preserve"> REF _Ref497137844 \r \h </w:instrText>
            </w:r>
            <w:r>
              <w:rPr>
                <w:b/>
              </w:rPr>
            </w:r>
            <w:r>
              <w:rPr>
                <w:b/>
              </w:rPr>
              <w:fldChar w:fldCharType="separate"/>
            </w:r>
            <w:r w:rsidR="00D820A0">
              <w:rPr>
                <w:b/>
              </w:rPr>
              <w:t>3.10</w:t>
            </w:r>
            <w:r>
              <w:rPr>
                <w:b/>
              </w:rPr>
              <w:fldChar w:fldCharType="end"/>
            </w:r>
            <w:r>
              <w:rPr>
                <w:b/>
              </w:rPr>
              <w:t xml:space="preserve"> </w:t>
            </w:r>
            <w:r>
              <w:rPr>
                <w:b/>
              </w:rPr>
              <w:fldChar w:fldCharType="begin"/>
            </w:r>
            <w:r>
              <w:rPr>
                <w:b/>
              </w:rPr>
              <w:instrText xml:space="preserve"> REF _Ref497137844 \h </w:instrText>
            </w:r>
            <w:r>
              <w:rPr>
                <w:b/>
              </w:rPr>
            </w:r>
            <w:r>
              <w:rPr>
                <w:b/>
              </w:rPr>
              <w:fldChar w:fldCharType="separate"/>
            </w:r>
            <w:r w:rsidR="00D820A0">
              <w:t>Attuatori per raffrescamento</w:t>
            </w:r>
            <w:r>
              <w:rPr>
                <w:b/>
              </w:rPr>
              <w:fldChar w:fldCharType="end"/>
            </w:r>
            <w:r>
              <w:rPr>
                <w:b/>
              </w:rPr>
              <w:t xml:space="preserve"> </w:t>
            </w:r>
            <w:r w:rsidR="00C704DB" w:rsidRPr="00934D94">
              <w:rPr>
                <w:b/>
              </w:rPr>
              <w:t xml:space="preserve">a pag. </w:t>
            </w:r>
            <w:r w:rsidR="00C704DB" w:rsidRPr="00934D94">
              <w:rPr>
                <w:b/>
              </w:rPr>
              <w:fldChar w:fldCharType="begin"/>
            </w:r>
            <w:r w:rsidR="00C704DB" w:rsidRPr="00934D94">
              <w:rPr>
                <w:b/>
              </w:rPr>
              <w:instrText>PAGEREF _XREF1_7239 \h</w:instrText>
            </w:r>
            <w:r w:rsidR="00C704DB" w:rsidRPr="00934D94">
              <w:rPr>
                <w:b/>
              </w:rPr>
            </w:r>
            <w:r w:rsidR="00C704DB" w:rsidRPr="00934D94">
              <w:rPr>
                <w:b/>
              </w:rPr>
              <w:fldChar w:fldCharType="separate"/>
            </w:r>
            <w:r w:rsidR="00D820A0">
              <w:rPr>
                <w:b/>
                <w:noProof/>
              </w:rPr>
              <w:t>42</w:t>
            </w:r>
            <w:r w:rsidR="00C704DB" w:rsidRPr="00934D94">
              <w:rPr>
                <w:b/>
              </w:rPr>
              <w:fldChar w:fldCharType="end"/>
            </w:r>
          </w:p>
        </w:tc>
      </w:tr>
      <w:tr w:rsidR="000A5470" w14:paraId="38FA707E" w14:textId="77777777" w:rsidTr="000A5470">
        <w:trPr>
          <w:cantSplit/>
          <w:jc w:val="center"/>
        </w:trPr>
        <w:tc>
          <w:tcPr>
            <w:tcW w:w="5102" w:type="dxa"/>
            <w:tcBorders>
              <w:tl2br w:val="nil"/>
              <w:tr2bl w:val="nil"/>
            </w:tcBorders>
          </w:tcPr>
          <w:p w14:paraId="33E6FB7E" w14:textId="7304F5A4" w:rsidR="004043C5" w:rsidRPr="00934D94" w:rsidRDefault="00C704DB" w:rsidP="004043C5">
            <w:pPr>
              <w:rPr>
                <w:rFonts w:ascii="Times New Roman" w:hAnsi="Times New Roman"/>
              </w:rPr>
            </w:pPr>
            <w:r w:rsidRPr="00934D94">
              <w:t xml:space="preserve">Attuatori </w:t>
            </w:r>
            <w:r w:rsidR="008A67B5">
              <w:t>riscaldamento</w:t>
            </w:r>
          </w:p>
        </w:tc>
        <w:tc>
          <w:tcPr>
            <w:tcW w:w="5102" w:type="dxa"/>
            <w:tcBorders>
              <w:tl2br w:val="nil"/>
              <w:tr2bl w:val="nil"/>
            </w:tcBorders>
          </w:tcPr>
          <w:p w14:paraId="3F4AF088" w14:textId="5E8994AC" w:rsidR="004043C5" w:rsidRPr="00934D94" w:rsidRDefault="00E670EC" w:rsidP="004043C5">
            <w:pPr>
              <w:rPr>
                <w:rFonts w:ascii="Times New Roman" w:hAnsi="Times New Roman"/>
              </w:rPr>
            </w:pPr>
            <w:r>
              <w:rPr>
                <w:b/>
              </w:rPr>
              <w:fldChar w:fldCharType="begin"/>
            </w:r>
            <w:r>
              <w:rPr>
                <w:b/>
              </w:rPr>
              <w:instrText xml:space="preserve"> REF _Ref497137856 \r \h </w:instrText>
            </w:r>
            <w:r>
              <w:rPr>
                <w:b/>
              </w:rPr>
            </w:r>
            <w:r>
              <w:rPr>
                <w:b/>
              </w:rPr>
              <w:fldChar w:fldCharType="separate"/>
            </w:r>
            <w:r w:rsidR="00D820A0">
              <w:rPr>
                <w:b/>
              </w:rPr>
              <w:t>3.11</w:t>
            </w:r>
            <w:r>
              <w:rPr>
                <w:b/>
              </w:rPr>
              <w:fldChar w:fldCharType="end"/>
            </w:r>
            <w:r>
              <w:rPr>
                <w:b/>
              </w:rPr>
              <w:t xml:space="preserve"> </w:t>
            </w:r>
            <w:r>
              <w:rPr>
                <w:b/>
              </w:rPr>
              <w:fldChar w:fldCharType="begin"/>
            </w:r>
            <w:r>
              <w:rPr>
                <w:b/>
              </w:rPr>
              <w:instrText xml:space="preserve"> REF _Ref497137856 \h </w:instrText>
            </w:r>
            <w:r>
              <w:rPr>
                <w:b/>
              </w:rPr>
            </w:r>
            <w:r>
              <w:rPr>
                <w:b/>
              </w:rPr>
              <w:fldChar w:fldCharType="separate"/>
            </w:r>
            <w:r w:rsidR="00D820A0">
              <w:t>Attuatori per riscaldamento</w:t>
            </w:r>
            <w:r>
              <w:rPr>
                <w:b/>
              </w:rPr>
              <w:fldChar w:fldCharType="end"/>
            </w:r>
            <w:r>
              <w:rPr>
                <w:b/>
              </w:rPr>
              <w:t xml:space="preserve"> </w:t>
            </w:r>
            <w:r w:rsidR="00C704DB" w:rsidRPr="00934D94">
              <w:rPr>
                <w:b/>
              </w:rPr>
              <w:t xml:space="preserve">a pag. </w:t>
            </w:r>
            <w:r w:rsidR="00C704DB" w:rsidRPr="00934D94">
              <w:rPr>
                <w:b/>
              </w:rPr>
              <w:fldChar w:fldCharType="begin"/>
            </w:r>
            <w:r w:rsidR="00C704DB" w:rsidRPr="00934D94">
              <w:rPr>
                <w:b/>
              </w:rPr>
              <w:instrText>PAGEREF _XREF1_7241 \h</w:instrText>
            </w:r>
            <w:r w:rsidR="00C704DB" w:rsidRPr="00934D94">
              <w:rPr>
                <w:b/>
              </w:rPr>
            </w:r>
            <w:r w:rsidR="00C704DB" w:rsidRPr="00934D94">
              <w:rPr>
                <w:b/>
              </w:rPr>
              <w:fldChar w:fldCharType="separate"/>
            </w:r>
            <w:r w:rsidR="00D820A0">
              <w:rPr>
                <w:b/>
                <w:noProof/>
              </w:rPr>
              <w:t>44</w:t>
            </w:r>
            <w:r w:rsidR="00C704DB" w:rsidRPr="00934D94">
              <w:rPr>
                <w:b/>
              </w:rPr>
              <w:fldChar w:fldCharType="end"/>
            </w:r>
          </w:p>
        </w:tc>
      </w:tr>
      <w:tr w:rsidR="000A5470" w14:paraId="56A57A19" w14:textId="77777777" w:rsidTr="000A5470">
        <w:trPr>
          <w:cantSplit/>
          <w:jc w:val="center"/>
        </w:trPr>
        <w:tc>
          <w:tcPr>
            <w:tcW w:w="5102" w:type="dxa"/>
            <w:tcBorders>
              <w:tl2br w:val="nil"/>
              <w:tr2bl w:val="nil"/>
            </w:tcBorders>
          </w:tcPr>
          <w:p w14:paraId="7ABA5881" w14:textId="77777777" w:rsidR="004043C5" w:rsidRPr="00934D94" w:rsidRDefault="00C704DB" w:rsidP="004043C5">
            <w:pPr>
              <w:rPr>
                <w:rFonts w:ascii="Times New Roman" w:hAnsi="Times New Roman"/>
              </w:rPr>
            </w:pPr>
            <w:r w:rsidRPr="00934D94">
              <w:t>Pompe</w:t>
            </w:r>
          </w:p>
        </w:tc>
        <w:tc>
          <w:tcPr>
            <w:tcW w:w="5102" w:type="dxa"/>
            <w:tcBorders>
              <w:tl2br w:val="nil"/>
              <w:tr2bl w:val="nil"/>
            </w:tcBorders>
          </w:tcPr>
          <w:p w14:paraId="59E238AF" w14:textId="7BA53FAE" w:rsidR="004043C5" w:rsidRPr="00934D94" w:rsidRDefault="00E670EC" w:rsidP="004043C5">
            <w:pPr>
              <w:rPr>
                <w:rFonts w:ascii="Times New Roman" w:hAnsi="Times New Roman"/>
              </w:rPr>
            </w:pPr>
            <w:r>
              <w:rPr>
                <w:b/>
              </w:rPr>
              <w:fldChar w:fldCharType="begin"/>
            </w:r>
            <w:r>
              <w:rPr>
                <w:b/>
              </w:rPr>
              <w:instrText xml:space="preserve"> REF _Ref497137871 \r \h </w:instrText>
            </w:r>
            <w:r>
              <w:rPr>
                <w:b/>
              </w:rPr>
            </w:r>
            <w:r>
              <w:rPr>
                <w:b/>
              </w:rPr>
              <w:fldChar w:fldCharType="separate"/>
            </w:r>
            <w:r w:rsidR="00D820A0">
              <w:rPr>
                <w:b/>
              </w:rPr>
              <w:t>3.12</w:t>
            </w:r>
            <w:r>
              <w:rPr>
                <w:b/>
              </w:rPr>
              <w:fldChar w:fldCharType="end"/>
            </w:r>
            <w:r>
              <w:rPr>
                <w:b/>
              </w:rPr>
              <w:t xml:space="preserve"> </w:t>
            </w:r>
            <w:r>
              <w:rPr>
                <w:b/>
              </w:rPr>
              <w:fldChar w:fldCharType="begin"/>
            </w:r>
            <w:r>
              <w:rPr>
                <w:b/>
              </w:rPr>
              <w:instrText xml:space="preserve"> REF _Ref497137874 \h </w:instrText>
            </w:r>
            <w:r>
              <w:rPr>
                <w:b/>
              </w:rPr>
            </w:r>
            <w:r>
              <w:rPr>
                <w:b/>
              </w:rPr>
              <w:fldChar w:fldCharType="separate"/>
            </w:r>
            <w:r w:rsidR="00D820A0">
              <w:t>Pompe</w:t>
            </w:r>
            <w:r>
              <w:rPr>
                <w:b/>
              </w:rPr>
              <w:fldChar w:fldCharType="end"/>
            </w:r>
            <w:r>
              <w:rPr>
                <w:b/>
              </w:rPr>
              <w:t xml:space="preserve"> </w:t>
            </w:r>
            <w:r w:rsidR="00C704DB" w:rsidRPr="00934D94">
              <w:rPr>
                <w:b/>
              </w:rPr>
              <w:t xml:space="preserve">a pag. </w:t>
            </w:r>
            <w:r w:rsidR="00C704DB" w:rsidRPr="00934D94">
              <w:rPr>
                <w:b/>
              </w:rPr>
              <w:fldChar w:fldCharType="begin"/>
            </w:r>
            <w:r w:rsidR="00C704DB" w:rsidRPr="00934D94">
              <w:rPr>
                <w:b/>
              </w:rPr>
              <w:instrText>PAGEREF _XREF1_7243 \h</w:instrText>
            </w:r>
            <w:r w:rsidR="00C704DB" w:rsidRPr="00934D94">
              <w:rPr>
                <w:b/>
              </w:rPr>
            </w:r>
            <w:r w:rsidR="00C704DB" w:rsidRPr="00934D94">
              <w:rPr>
                <w:b/>
              </w:rPr>
              <w:fldChar w:fldCharType="separate"/>
            </w:r>
            <w:r w:rsidR="00D820A0">
              <w:rPr>
                <w:b/>
                <w:noProof/>
              </w:rPr>
              <w:t>48</w:t>
            </w:r>
            <w:r w:rsidR="00C704DB" w:rsidRPr="00934D94">
              <w:rPr>
                <w:b/>
              </w:rPr>
              <w:fldChar w:fldCharType="end"/>
            </w:r>
          </w:p>
        </w:tc>
      </w:tr>
      <w:tr w:rsidR="000A5470" w14:paraId="4A1E8C6A" w14:textId="77777777" w:rsidTr="000A5470">
        <w:trPr>
          <w:cantSplit/>
          <w:jc w:val="center"/>
        </w:trPr>
        <w:tc>
          <w:tcPr>
            <w:tcW w:w="5102" w:type="dxa"/>
            <w:tcBorders>
              <w:tl2br w:val="nil"/>
              <w:tr2bl w:val="nil"/>
            </w:tcBorders>
          </w:tcPr>
          <w:p w14:paraId="2549F9D5" w14:textId="77777777" w:rsidR="004043C5" w:rsidRPr="00934D94" w:rsidRDefault="00C704DB" w:rsidP="004043C5">
            <w:pPr>
              <w:rPr>
                <w:rFonts w:ascii="Times New Roman" w:hAnsi="Times New Roman"/>
              </w:rPr>
            </w:pPr>
            <w:r w:rsidRPr="00934D94">
              <w:t>Ventilatori</w:t>
            </w:r>
          </w:p>
        </w:tc>
        <w:tc>
          <w:tcPr>
            <w:tcW w:w="5102" w:type="dxa"/>
            <w:tcBorders>
              <w:tl2br w:val="nil"/>
              <w:tr2bl w:val="nil"/>
            </w:tcBorders>
          </w:tcPr>
          <w:p w14:paraId="220237AC" w14:textId="6DD238AF" w:rsidR="004043C5" w:rsidRPr="00934D94" w:rsidRDefault="00E670EC" w:rsidP="004043C5">
            <w:pPr>
              <w:rPr>
                <w:rFonts w:ascii="Times New Roman" w:hAnsi="Times New Roman"/>
              </w:rPr>
            </w:pPr>
            <w:r>
              <w:rPr>
                <w:b/>
              </w:rPr>
              <w:fldChar w:fldCharType="begin"/>
            </w:r>
            <w:r>
              <w:rPr>
                <w:b/>
              </w:rPr>
              <w:instrText xml:space="preserve"> REF _Ref497137882 \r \h </w:instrText>
            </w:r>
            <w:r>
              <w:rPr>
                <w:b/>
              </w:rPr>
            </w:r>
            <w:r>
              <w:rPr>
                <w:b/>
              </w:rPr>
              <w:fldChar w:fldCharType="separate"/>
            </w:r>
            <w:r w:rsidR="00D820A0">
              <w:rPr>
                <w:b/>
              </w:rPr>
              <w:t>3.13</w:t>
            </w:r>
            <w:r>
              <w:rPr>
                <w:b/>
              </w:rPr>
              <w:fldChar w:fldCharType="end"/>
            </w:r>
            <w:r>
              <w:rPr>
                <w:b/>
              </w:rPr>
              <w:t xml:space="preserve"> </w:t>
            </w:r>
            <w:r>
              <w:rPr>
                <w:b/>
              </w:rPr>
              <w:fldChar w:fldCharType="begin"/>
            </w:r>
            <w:r>
              <w:rPr>
                <w:b/>
              </w:rPr>
              <w:instrText xml:space="preserve"> REF _Ref497137885 \h </w:instrText>
            </w:r>
            <w:r>
              <w:rPr>
                <w:b/>
              </w:rPr>
            </w:r>
            <w:r>
              <w:rPr>
                <w:b/>
              </w:rPr>
              <w:fldChar w:fldCharType="separate"/>
            </w:r>
            <w:r w:rsidR="00D820A0">
              <w:t>Ventilatori</w:t>
            </w:r>
            <w:r>
              <w:rPr>
                <w:b/>
              </w:rPr>
              <w:fldChar w:fldCharType="end"/>
            </w:r>
            <w:r>
              <w:rPr>
                <w:b/>
              </w:rPr>
              <w:t xml:space="preserve"> </w:t>
            </w:r>
            <w:r w:rsidR="00C704DB" w:rsidRPr="00934D94">
              <w:rPr>
                <w:b/>
              </w:rPr>
              <w:t xml:space="preserve">a pag. </w:t>
            </w:r>
            <w:r w:rsidR="00C704DB" w:rsidRPr="00934D94">
              <w:rPr>
                <w:b/>
              </w:rPr>
              <w:fldChar w:fldCharType="begin"/>
            </w:r>
            <w:r w:rsidR="00C704DB" w:rsidRPr="00934D94">
              <w:rPr>
                <w:b/>
              </w:rPr>
              <w:instrText>PAGEREF _XREF1_7245 \h</w:instrText>
            </w:r>
            <w:r w:rsidR="00C704DB" w:rsidRPr="00934D94">
              <w:rPr>
                <w:b/>
              </w:rPr>
            </w:r>
            <w:r w:rsidR="00C704DB" w:rsidRPr="00934D94">
              <w:rPr>
                <w:b/>
              </w:rPr>
              <w:fldChar w:fldCharType="separate"/>
            </w:r>
            <w:r w:rsidR="00D820A0">
              <w:rPr>
                <w:b/>
                <w:noProof/>
              </w:rPr>
              <w:t>49</w:t>
            </w:r>
            <w:r w:rsidR="00C704DB" w:rsidRPr="00934D94">
              <w:rPr>
                <w:b/>
              </w:rPr>
              <w:fldChar w:fldCharType="end"/>
            </w:r>
          </w:p>
        </w:tc>
      </w:tr>
      <w:tr w:rsidR="000A5470" w14:paraId="0B35C3E0" w14:textId="77777777" w:rsidTr="000A5470">
        <w:trPr>
          <w:cantSplit/>
          <w:jc w:val="center"/>
        </w:trPr>
        <w:tc>
          <w:tcPr>
            <w:tcW w:w="5102" w:type="dxa"/>
            <w:tcBorders>
              <w:tl2br w:val="nil"/>
              <w:tr2bl w:val="nil"/>
            </w:tcBorders>
          </w:tcPr>
          <w:p w14:paraId="10FD8A90" w14:textId="77777777" w:rsidR="004043C5" w:rsidRPr="00934D94" w:rsidRDefault="00C704DB" w:rsidP="004043C5">
            <w:pPr>
              <w:rPr>
                <w:rFonts w:ascii="Times New Roman" w:hAnsi="Times New Roman"/>
              </w:rPr>
            </w:pPr>
            <w:r w:rsidRPr="00934D94">
              <w:t>Qualità aria: sonda CO</w:t>
            </w:r>
            <w:r w:rsidRPr="00934D94">
              <w:rPr>
                <w:vertAlign w:val="subscript"/>
              </w:rPr>
              <w:t>2</w:t>
            </w:r>
            <w:r w:rsidRPr="00934D94">
              <w:t xml:space="preserve"> e sonda VOC</w:t>
            </w:r>
          </w:p>
        </w:tc>
        <w:tc>
          <w:tcPr>
            <w:tcW w:w="5102" w:type="dxa"/>
            <w:tcBorders>
              <w:tl2br w:val="nil"/>
              <w:tr2bl w:val="nil"/>
            </w:tcBorders>
          </w:tcPr>
          <w:p w14:paraId="69B977CC" w14:textId="02FB5209" w:rsidR="004043C5" w:rsidRPr="00934D94" w:rsidRDefault="00E670EC" w:rsidP="004043C5">
            <w:pPr>
              <w:rPr>
                <w:rFonts w:ascii="Times New Roman" w:hAnsi="Times New Roman"/>
              </w:rPr>
            </w:pPr>
            <w:r>
              <w:rPr>
                <w:b/>
              </w:rPr>
              <w:fldChar w:fldCharType="begin"/>
            </w:r>
            <w:r>
              <w:rPr>
                <w:b/>
              </w:rPr>
              <w:instrText xml:space="preserve"> REF _Ref497137904 \r \h </w:instrText>
            </w:r>
            <w:r>
              <w:rPr>
                <w:b/>
              </w:rPr>
            </w:r>
            <w:r>
              <w:rPr>
                <w:b/>
              </w:rPr>
              <w:fldChar w:fldCharType="separate"/>
            </w:r>
            <w:r w:rsidR="00D820A0">
              <w:rPr>
                <w:b/>
              </w:rPr>
              <w:t>3.14</w:t>
            </w:r>
            <w:r>
              <w:rPr>
                <w:b/>
              </w:rPr>
              <w:fldChar w:fldCharType="end"/>
            </w:r>
            <w:r>
              <w:rPr>
                <w:b/>
              </w:rPr>
              <w:t xml:space="preserve"> </w:t>
            </w:r>
            <w:r>
              <w:rPr>
                <w:b/>
              </w:rPr>
              <w:fldChar w:fldCharType="begin"/>
            </w:r>
            <w:r>
              <w:rPr>
                <w:b/>
              </w:rPr>
              <w:instrText xml:space="preserve"> REF _Ref497137907 \h </w:instrText>
            </w:r>
            <w:r>
              <w:rPr>
                <w:b/>
              </w:rPr>
            </w:r>
            <w:r>
              <w:rPr>
                <w:b/>
              </w:rPr>
              <w:fldChar w:fldCharType="separate"/>
            </w:r>
            <w:r w:rsidR="00D820A0">
              <w:t>Qualità aria: sonda CO</w:t>
            </w:r>
            <w:r w:rsidR="00D820A0">
              <w:rPr>
                <w:vertAlign w:val="subscript"/>
              </w:rPr>
              <w:t>2</w:t>
            </w:r>
            <w:r w:rsidR="00D820A0">
              <w:t xml:space="preserve"> e sonda VOC</w:t>
            </w:r>
            <w:r>
              <w:rPr>
                <w:b/>
              </w:rPr>
              <w:fldChar w:fldCharType="end"/>
            </w:r>
            <w:r w:rsidR="00C704DB" w:rsidRPr="00934D94">
              <w:rPr>
                <w:b/>
              </w:rPr>
              <w:t xml:space="preserve"> a pag. </w:t>
            </w:r>
            <w:r w:rsidR="00C704DB" w:rsidRPr="00934D94">
              <w:rPr>
                <w:b/>
              </w:rPr>
              <w:fldChar w:fldCharType="begin"/>
            </w:r>
            <w:r w:rsidR="00C704DB" w:rsidRPr="00934D94">
              <w:rPr>
                <w:b/>
              </w:rPr>
              <w:instrText>PAGEREF _XREF1_7253 \h</w:instrText>
            </w:r>
            <w:r w:rsidR="00C704DB" w:rsidRPr="00934D94">
              <w:rPr>
                <w:b/>
              </w:rPr>
            </w:r>
            <w:r w:rsidR="00C704DB" w:rsidRPr="00934D94">
              <w:rPr>
                <w:b/>
              </w:rPr>
              <w:fldChar w:fldCharType="separate"/>
            </w:r>
            <w:r w:rsidR="00D820A0">
              <w:rPr>
                <w:b/>
                <w:noProof/>
              </w:rPr>
              <w:t>53</w:t>
            </w:r>
            <w:r w:rsidR="00C704DB" w:rsidRPr="00934D94">
              <w:rPr>
                <w:b/>
              </w:rPr>
              <w:fldChar w:fldCharType="end"/>
            </w:r>
          </w:p>
        </w:tc>
      </w:tr>
      <w:tr w:rsidR="000B3133" w14:paraId="7001449D" w14:textId="77777777" w:rsidTr="000A5470">
        <w:trPr>
          <w:cantSplit/>
          <w:jc w:val="center"/>
        </w:trPr>
        <w:tc>
          <w:tcPr>
            <w:tcW w:w="5102" w:type="dxa"/>
            <w:tcBorders>
              <w:tl2br w:val="nil"/>
              <w:tr2bl w:val="nil"/>
            </w:tcBorders>
          </w:tcPr>
          <w:p w14:paraId="28A81808" w14:textId="77777777" w:rsidR="000B3133" w:rsidRPr="00934D94" w:rsidRDefault="000B3133" w:rsidP="000B3133">
            <w:pPr>
              <w:rPr>
                <w:rFonts w:ascii="Times New Roman" w:hAnsi="Times New Roman"/>
              </w:rPr>
            </w:pPr>
            <w:r w:rsidRPr="00934D94">
              <w:t xml:space="preserve">Portata costante </w:t>
            </w:r>
          </w:p>
        </w:tc>
        <w:tc>
          <w:tcPr>
            <w:tcW w:w="5102" w:type="dxa"/>
            <w:tcBorders>
              <w:tl2br w:val="nil"/>
              <w:tr2bl w:val="nil"/>
            </w:tcBorders>
          </w:tcPr>
          <w:p w14:paraId="53AEB276" w14:textId="608BDB4D" w:rsidR="000B3133" w:rsidRPr="00934D94" w:rsidRDefault="00E670EC" w:rsidP="000B3133">
            <w:pPr>
              <w:rPr>
                <w:rFonts w:ascii="Times New Roman" w:hAnsi="Times New Roman"/>
              </w:rPr>
            </w:pPr>
            <w:r>
              <w:rPr>
                <w:b/>
              </w:rPr>
              <w:fldChar w:fldCharType="begin"/>
            </w:r>
            <w:r>
              <w:rPr>
                <w:b/>
              </w:rPr>
              <w:instrText xml:space="preserve"> REF _Ref497137918 \r \h </w:instrText>
            </w:r>
            <w:r>
              <w:rPr>
                <w:b/>
              </w:rPr>
            </w:r>
            <w:r>
              <w:rPr>
                <w:b/>
              </w:rPr>
              <w:fldChar w:fldCharType="separate"/>
            </w:r>
            <w:r w:rsidR="00D820A0">
              <w:rPr>
                <w:b/>
              </w:rPr>
              <w:t>3.15</w:t>
            </w:r>
            <w:r>
              <w:rPr>
                <w:b/>
              </w:rPr>
              <w:fldChar w:fldCharType="end"/>
            </w:r>
            <w:r>
              <w:rPr>
                <w:b/>
              </w:rPr>
              <w:t xml:space="preserve"> </w:t>
            </w:r>
            <w:r>
              <w:rPr>
                <w:b/>
              </w:rPr>
              <w:fldChar w:fldCharType="begin"/>
            </w:r>
            <w:r>
              <w:rPr>
                <w:b/>
              </w:rPr>
              <w:instrText xml:space="preserve"> REF _Ref497137921 \h </w:instrText>
            </w:r>
            <w:r>
              <w:rPr>
                <w:b/>
              </w:rPr>
            </w:r>
            <w:r>
              <w:rPr>
                <w:b/>
              </w:rPr>
              <w:fldChar w:fldCharType="separate"/>
            </w:r>
            <w:r w:rsidR="00D820A0">
              <w:t>Regolazione a portata costante</w:t>
            </w:r>
            <w:r>
              <w:rPr>
                <w:b/>
              </w:rPr>
              <w:fldChar w:fldCharType="end"/>
            </w:r>
            <w:r>
              <w:rPr>
                <w:b/>
              </w:rPr>
              <w:t xml:space="preserve"> </w:t>
            </w:r>
            <w:r w:rsidR="000B3133" w:rsidRPr="00934D94">
              <w:rPr>
                <w:b/>
              </w:rPr>
              <w:t>a pag.</w:t>
            </w:r>
            <w:r w:rsidR="000B3133">
              <w:rPr>
                <w:b/>
              </w:rPr>
              <w:t xml:space="preserve"> </w:t>
            </w:r>
            <w:r w:rsidR="000B3133">
              <w:rPr>
                <w:b/>
              </w:rPr>
              <w:fldChar w:fldCharType="begin"/>
            </w:r>
            <w:r w:rsidR="000B3133">
              <w:rPr>
                <w:b/>
              </w:rPr>
              <w:instrText xml:space="preserve"> PAGEREF _Ref475098766 \h </w:instrText>
            </w:r>
            <w:r w:rsidR="000B3133">
              <w:rPr>
                <w:b/>
              </w:rPr>
            </w:r>
            <w:r w:rsidR="000B3133">
              <w:rPr>
                <w:b/>
              </w:rPr>
              <w:fldChar w:fldCharType="separate"/>
            </w:r>
            <w:r w:rsidR="00D820A0">
              <w:rPr>
                <w:b/>
                <w:noProof/>
              </w:rPr>
              <w:t>54</w:t>
            </w:r>
            <w:r w:rsidR="000B3133">
              <w:rPr>
                <w:b/>
              </w:rPr>
              <w:fldChar w:fldCharType="end"/>
            </w:r>
          </w:p>
        </w:tc>
      </w:tr>
      <w:tr w:rsidR="000B3133" w:rsidRPr="000B3133" w14:paraId="5141618B" w14:textId="77777777" w:rsidTr="000A5470">
        <w:trPr>
          <w:cantSplit/>
          <w:jc w:val="center"/>
        </w:trPr>
        <w:tc>
          <w:tcPr>
            <w:tcW w:w="5102" w:type="dxa"/>
            <w:tcBorders>
              <w:tl2br w:val="nil"/>
              <w:tr2bl w:val="nil"/>
            </w:tcBorders>
          </w:tcPr>
          <w:p w14:paraId="7BB21C83" w14:textId="77777777" w:rsidR="000B3133" w:rsidRPr="00934D94" w:rsidRDefault="000B3133" w:rsidP="004043C5">
            <w:r>
              <w:t>Pressione costante</w:t>
            </w:r>
          </w:p>
        </w:tc>
        <w:tc>
          <w:tcPr>
            <w:tcW w:w="5102" w:type="dxa"/>
            <w:tcBorders>
              <w:tl2br w:val="nil"/>
              <w:tr2bl w:val="nil"/>
            </w:tcBorders>
          </w:tcPr>
          <w:p w14:paraId="7AFCD9ED" w14:textId="781FBD39" w:rsidR="000B3133" w:rsidRPr="000B3133" w:rsidRDefault="00E670EC" w:rsidP="004043C5">
            <w:pPr>
              <w:rPr>
                <w:b/>
              </w:rPr>
            </w:pPr>
            <w:r>
              <w:rPr>
                <w:b/>
              </w:rPr>
              <w:fldChar w:fldCharType="begin"/>
            </w:r>
            <w:r>
              <w:rPr>
                <w:b/>
              </w:rPr>
              <w:instrText xml:space="preserve"> REF _Ref497137931 \r \h </w:instrText>
            </w:r>
            <w:r>
              <w:rPr>
                <w:b/>
              </w:rPr>
            </w:r>
            <w:r>
              <w:rPr>
                <w:b/>
              </w:rPr>
              <w:fldChar w:fldCharType="separate"/>
            </w:r>
            <w:r w:rsidR="00D820A0">
              <w:rPr>
                <w:b/>
              </w:rPr>
              <w:t>3.16</w:t>
            </w:r>
            <w:r>
              <w:rPr>
                <w:b/>
              </w:rPr>
              <w:fldChar w:fldCharType="end"/>
            </w:r>
            <w:r>
              <w:rPr>
                <w:b/>
              </w:rPr>
              <w:t xml:space="preserve"> </w:t>
            </w:r>
            <w:r>
              <w:rPr>
                <w:b/>
              </w:rPr>
              <w:fldChar w:fldCharType="begin"/>
            </w:r>
            <w:r>
              <w:rPr>
                <w:b/>
              </w:rPr>
              <w:instrText xml:space="preserve"> REF _Ref497137934 \h </w:instrText>
            </w:r>
            <w:r>
              <w:rPr>
                <w:b/>
              </w:rPr>
            </w:r>
            <w:r>
              <w:rPr>
                <w:b/>
              </w:rPr>
              <w:fldChar w:fldCharType="separate"/>
            </w:r>
            <w:r w:rsidR="00D820A0">
              <w:t>Regolazione a pressione costante</w:t>
            </w:r>
            <w:r>
              <w:rPr>
                <w:b/>
              </w:rPr>
              <w:fldChar w:fldCharType="end"/>
            </w:r>
            <w:r>
              <w:rPr>
                <w:b/>
              </w:rPr>
              <w:t xml:space="preserve"> </w:t>
            </w:r>
            <w:r w:rsidR="000B3133" w:rsidRPr="000B3133">
              <w:rPr>
                <w:b/>
              </w:rPr>
              <w:t xml:space="preserve">a pag. </w:t>
            </w:r>
            <w:r w:rsidR="000B3133">
              <w:rPr>
                <w:b/>
              </w:rPr>
              <w:fldChar w:fldCharType="begin"/>
            </w:r>
            <w:r w:rsidR="000B3133">
              <w:rPr>
                <w:b/>
              </w:rPr>
              <w:instrText xml:space="preserve"> PAGEREF _Ref475098776 \h </w:instrText>
            </w:r>
            <w:r w:rsidR="000B3133">
              <w:rPr>
                <w:b/>
              </w:rPr>
            </w:r>
            <w:r w:rsidR="000B3133">
              <w:rPr>
                <w:b/>
              </w:rPr>
              <w:fldChar w:fldCharType="separate"/>
            </w:r>
            <w:r w:rsidR="00D820A0">
              <w:rPr>
                <w:b/>
                <w:noProof/>
              </w:rPr>
              <w:t>54</w:t>
            </w:r>
            <w:r w:rsidR="000B3133">
              <w:rPr>
                <w:b/>
              </w:rPr>
              <w:fldChar w:fldCharType="end"/>
            </w:r>
          </w:p>
        </w:tc>
      </w:tr>
      <w:tr w:rsidR="000B3133" w:rsidRPr="000B3133" w14:paraId="09C0024D" w14:textId="77777777" w:rsidTr="000A5470">
        <w:trPr>
          <w:cantSplit/>
          <w:jc w:val="center"/>
        </w:trPr>
        <w:tc>
          <w:tcPr>
            <w:tcW w:w="5102" w:type="dxa"/>
            <w:tcBorders>
              <w:tl2br w:val="nil"/>
              <w:tr2bl w:val="nil"/>
            </w:tcBorders>
          </w:tcPr>
          <w:p w14:paraId="5447E27E" w14:textId="77777777" w:rsidR="000B3133" w:rsidRPr="000B3133" w:rsidRDefault="000B3133" w:rsidP="004043C5">
            <w:pPr>
              <w:rPr>
                <w:rFonts w:ascii="Times New Roman" w:hAnsi="Times New Roman"/>
              </w:rPr>
            </w:pPr>
            <w:r w:rsidRPr="000B3133">
              <w:t>Test output</w:t>
            </w:r>
          </w:p>
        </w:tc>
        <w:tc>
          <w:tcPr>
            <w:tcW w:w="5102" w:type="dxa"/>
            <w:tcBorders>
              <w:tl2br w:val="nil"/>
              <w:tr2bl w:val="nil"/>
            </w:tcBorders>
          </w:tcPr>
          <w:p w14:paraId="64C8E32C" w14:textId="0F73C234" w:rsidR="000B3133" w:rsidRPr="000B3133" w:rsidRDefault="00E670EC" w:rsidP="004043C5">
            <w:pPr>
              <w:rPr>
                <w:rFonts w:ascii="Times New Roman" w:hAnsi="Times New Roman"/>
              </w:rPr>
            </w:pPr>
            <w:r>
              <w:rPr>
                <w:b/>
              </w:rPr>
              <w:fldChar w:fldCharType="begin"/>
            </w:r>
            <w:r>
              <w:rPr>
                <w:b/>
              </w:rPr>
              <w:instrText xml:space="preserve"> REF _Ref497137947 \r \h </w:instrText>
            </w:r>
            <w:r>
              <w:rPr>
                <w:b/>
              </w:rPr>
            </w:r>
            <w:r>
              <w:rPr>
                <w:b/>
              </w:rPr>
              <w:fldChar w:fldCharType="separate"/>
            </w:r>
            <w:r w:rsidR="00D820A0">
              <w:rPr>
                <w:b/>
              </w:rPr>
              <w:t>3.17</w:t>
            </w:r>
            <w:r>
              <w:rPr>
                <w:b/>
              </w:rPr>
              <w:fldChar w:fldCharType="end"/>
            </w:r>
            <w:r>
              <w:rPr>
                <w:b/>
              </w:rPr>
              <w:t xml:space="preserve"> </w:t>
            </w:r>
            <w:r>
              <w:rPr>
                <w:b/>
              </w:rPr>
              <w:fldChar w:fldCharType="begin"/>
            </w:r>
            <w:r>
              <w:rPr>
                <w:b/>
              </w:rPr>
              <w:instrText xml:space="preserve"> REF _Ref497137950 \h </w:instrText>
            </w:r>
            <w:r>
              <w:rPr>
                <w:b/>
              </w:rPr>
            </w:r>
            <w:r>
              <w:rPr>
                <w:b/>
              </w:rPr>
              <w:fldChar w:fldCharType="separate"/>
            </w:r>
            <w:r w:rsidR="00D820A0">
              <w:t>Test output</w:t>
            </w:r>
            <w:r>
              <w:rPr>
                <w:b/>
              </w:rPr>
              <w:fldChar w:fldCharType="end"/>
            </w:r>
            <w:r>
              <w:rPr>
                <w:b/>
              </w:rPr>
              <w:t xml:space="preserve"> </w:t>
            </w:r>
            <w:r w:rsidR="000B3133" w:rsidRPr="000B3133">
              <w:rPr>
                <w:b/>
              </w:rPr>
              <w:t xml:space="preserve">a pag. </w:t>
            </w:r>
            <w:r w:rsidR="000B3133" w:rsidRPr="00934D94">
              <w:rPr>
                <w:b/>
              </w:rPr>
              <w:fldChar w:fldCharType="begin"/>
            </w:r>
            <w:r w:rsidR="000B3133" w:rsidRPr="000B3133">
              <w:rPr>
                <w:b/>
              </w:rPr>
              <w:instrText>PAGEREF _XREF1_7257 \h</w:instrText>
            </w:r>
            <w:r w:rsidR="000B3133" w:rsidRPr="00934D94">
              <w:rPr>
                <w:b/>
              </w:rPr>
            </w:r>
            <w:r w:rsidR="000B3133" w:rsidRPr="00934D94">
              <w:rPr>
                <w:b/>
              </w:rPr>
              <w:fldChar w:fldCharType="separate"/>
            </w:r>
            <w:r w:rsidR="00D820A0">
              <w:rPr>
                <w:b/>
                <w:noProof/>
              </w:rPr>
              <w:t>54</w:t>
            </w:r>
            <w:r w:rsidR="000B3133" w:rsidRPr="00934D94">
              <w:rPr>
                <w:b/>
              </w:rPr>
              <w:fldChar w:fldCharType="end"/>
            </w:r>
          </w:p>
        </w:tc>
      </w:tr>
    </w:tbl>
    <w:p w14:paraId="26250C5B" w14:textId="587D7537" w:rsidR="000A5470" w:rsidRDefault="00C704DB" w:rsidP="004043C5">
      <w:pPr>
        <w:pStyle w:val="Caption"/>
      </w:pPr>
      <w:bookmarkStart w:id="292" w:name="_Toc256000134"/>
      <w:r w:rsidRPr="000B3133">
        <w:t xml:space="preserve">Tabella </w:t>
      </w:r>
      <w:r>
        <w:fldChar w:fldCharType="begin"/>
      </w:r>
      <w:r w:rsidRPr="00494EE4">
        <w:instrText>SEQ Table \* ARABIC</w:instrText>
      </w:r>
      <w:r>
        <w:fldChar w:fldCharType="separate"/>
      </w:r>
      <w:r w:rsidR="00D820A0">
        <w:rPr>
          <w:noProof/>
        </w:rPr>
        <w:t>15</w:t>
      </w:r>
      <w:bookmarkEnd w:id="292"/>
      <w:r>
        <w:fldChar w:fldCharType="end"/>
      </w:r>
      <w:r w:rsidR="004043C5">
        <w:t xml:space="preserve"> </w:t>
      </w:r>
      <w:del w:id="293" w:author="FEDERICO MARCASSA" w:date="2018-12-10T10:19:00Z">
        <w:r w:rsidR="004043C5" w:rsidDel="00F0324C">
          <w:delText>-</w:delText>
        </w:r>
      </w:del>
      <w:ins w:id="294" w:author="FEDERICO MARCASSA" w:date="2018-12-10T10:19:00Z">
        <w:r w:rsidR="00F0324C">
          <w:t>–</w:t>
        </w:r>
      </w:ins>
      <w:r w:rsidR="004043C5">
        <w:t xml:space="preserve"> </w:t>
      </w:r>
      <w:r>
        <w:t>Funzioni relative all</w:t>
      </w:r>
      <w:del w:id="295" w:author="FEDERICO MARCASSA" w:date="2018-12-10T10:19:00Z">
        <w:r w:rsidDel="00F0324C">
          <w:delText>'</w:delText>
        </w:r>
      </w:del>
      <w:ins w:id="296" w:author="FEDERICO MARCASSA" w:date="2018-12-10T10:19:00Z">
        <w:r w:rsidR="00F0324C">
          <w:t>’</w:t>
        </w:r>
      </w:ins>
      <w:r>
        <w:t>UTA</w:t>
      </w:r>
    </w:p>
    <w:p w14:paraId="7657C45D" w14:textId="03348559" w:rsidR="000A5470" w:rsidRDefault="00C704DB">
      <w:pPr>
        <w:pStyle w:val="Testo0"/>
      </w:pPr>
      <w:r>
        <w:rPr>
          <w:b/>
        </w:rPr>
        <w:t>NOTA</w:t>
      </w:r>
      <w:r>
        <w:t xml:space="preserve">: Per ulteriori informazioni sui parametri riportati nel prosieguo del capitolo fare riferimento a </w:t>
      </w:r>
      <w:r>
        <w:rPr>
          <w:b/>
        </w:rPr>
        <w:t xml:space="preserve">2.2 Menu Display a pag. </w:t>
      </w:r>
      <w:r>
        <w:rPr>
          <w:b/>
        </w:rPr>
        <w:fldChar w:fldCharType="begin"/>
      </w:r>
      <w:r>
        <w:rPr>
          <w:b/>
        </w:rPr>
        <w:instrText>PAGEREF _XREF1_7279 \h</w:instrText>
      </w:r>
      <w:r>
        <w:rPr>
          <w:b/>
        </w:rPr>
      </w:r>
      <w:r>
        <w:rPr>
          <w:b/>
        </w:rPr>
        <w:fldChar w:fldCharType="separate"/>
      </w:r>
      <w:r w:rsidR="00D820A0">
        <w:rPr>
          <w:b/>
          <w:noProof/>
        </w:rPr>
        <w:t>10</w:t>
      </w:r>
      <w:r>
        <w:rPr>
          <w:b/>
        </w:rPr>
        <w:fldChar w:fldCharType="end"/>
      </w:r>
      <w:r>
        <w:t xml:space="preserve"> e a </w:t>
      </w:r>
      <w:r>
        <w:rPr>
          <w:b/>
        </w:rPr>
        <w:t xml:space="preserve">4 Menu Impostazioni Utente a pag. </w:t>
      </w:r>
      <w:r>
        <w:rPr>
          <w:b/>
        </w:rPr>
        <w:fldChar w:fldCharType="begin"/>
      </w:r>
      <w:r>
        <w:rPr>
          <w:b/>
        </w:rPr>
        <w:instrText>PAGEREF _XREF1_7283 \h</w:instrText>
      </w:r>
      <w:r>
        <w:rPr>
          <w:b/>
        </w:rPr>
      </w:r>
      <w:r>
        <w:rPr>
          <w:b/>
        </w:rPr>
        <w:fldChar w:fldCharType="separate"/>
      </w:r>
      <w:r w:rsidR="00D820A0">
        <w:rPr>
          <w:b/>
          <w:noProof/>
        </w:rPr>
        <w:t>55</w:t>
      </w:r>
      <w:r>
        <w:rPr>
          <w:b/>
        </w:rPr>
        <w:fldChar w:fldCharType="end"/>
      </w:r>
      <w:r>
        <w:t>.</w:t>
      </w:r>
    </w:p>
    <w:p w14:paraId="201524AA" w14:textId="77777777" w:rsidR="002277F8" w:rsidRDefault="002277F8">
      <w:pPr>
        <w:spacing w:before="0" w:after="0"/>
        <w:jc w:val="left"/>
        <w:rPr>
          <w:b/>
          <w:smallCaps/>
          <w:color w:val="009447"/>
          <w:sz w:val="20"/>
        </w:rPr>
      </w:pPr>
      <w:r>
        <w:br w:type="page"/>
      </w:r>
    </w:p>
    <w:p w14:paraId="662C516B" w14:textId="77777777" w:rsidR="000A5470" w:rsidRDefault="00C704DB">
      <w:pPr>
        <w:pStyle w:val="Titolo05"/>
      </w:pPr>
      <w:r>
        <w:lastRenderedPageBreak/>
        <w:t>Convenzioni per grafici funzioni</w:t>
      </w:r>
    </w:p>
    <w:p w14:paraId="4D3C5089" w14:textId="77777777" w:rsidR="000A5470" w:rsidRDefault="00C704DB">
      <w:pPr>
        <w:pStyle w:val="Testo0"/>
      </w:pPr>
      <w:r>
        <w:t>Nel prosieguo del presente Manuale, per i grafici illustrativi di alcune funzioni si adottano le convenzioni riportate nella seguente tabella.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2832"/>
        <w:gridCol w:w="7362"/>
      </w:tblGrid>
      <w:tr w:rsidR="000A5470" w:rsidRPr="000B3133" w14:paraId="55EA6C62" w14:textId="77777777" w:rsidTr="000B3133">
        <w:trPr>
          <w:cnfStyle w:val="100000000000" w:firstRow="1" w:lastRow="0" w:firstColumn="0" w:lastColumn="0" w:oddVBand="0" w:evenVBand="0" w:oddHBand="0" w:evenHBand="0" w:firstRowFirstColumn="0" w:firstRowLastColumn="0" w:lastRowFirstColumn="0" w:lastRowLastColumn="0"/>
          <w:cantSplit/>
          <w:jc w:val="center"/>
        </w:trPr>
        <w:tc>
          <w:tcPr>
            <w:tcW w:w="2835" w:type="dxa"/>
            <w:shd w:val="clear" w:color="auto" w:fill="FFFFFF" w:themeFill="background1"/>
          </w:tcPr>
          <w:p w14:paraId="1DEA695E" w14:textId="77777777" w:rsidR="004043C5" w:rsidRPr="000B3133" w:rsidRDefault="00C704DB" w:rsidP="004043C5">
            <w:pPr>
              <w:rPr>
                <w:rFonts w:ascii="Times New Roman" w:hAnsi="Times New Roman"/>
                <w:b w:val="0"/>
              </w:rPr>
            </w:pPr>
            <w:r w:rsidRPr="000B3133">
              <w:rPr>
                <w:b w:val="0"/>
              </w:rPr>
              <w:t>Actuator Request</w:t>
            </w:r>
          </w:p>
        </w:tc>
        <w:tc>
          <w:tcPr>
            <w:tcW w:w="7370" w:type="dxa"/>
            <w:shd w:val="clear" w:color="auto" w:fill="FFFFFF" w:themeFill="background1"/>
          </w:tcPr>
          <w:p w14:paraId="44D90D92" w14:textId="77777777" w:rsidR="004043C5" w:rsidRPr="000B3133" w:rsidRDefault="00C704DB" w:rsidP="004043C5">
            <w:pPr>
              <w:rPr>
                <w:rFonts w:ascii="Times New Roman" w:hAnsi="Times New Roman"/>
                <w:b w:val="0"/>
              </w:rPr>
            </w:pPr>
            <w:r w:rsidRPr="000B3133">
              <w:rPr>
                <w:b w:val="0"/>
              </w:rPr>
              <w:t>Richiesta all’attuatore (regolato)</w:t>
            </w:r>
          </w:p>
        </w:tc>
      </w:tr>
      <w:tr w:rsidR="000A5470" w14:paraId="72ECF2B7" w14:textId="77777777" w:rsidTr="000A5470">
        <w:trPr>
          <w:cantSplit/>
          <w:jc w:val="center"/>
        </w:trPr>
        <w:tc>
          <w:tcPr>
            <w:tcW w:w="2835" w:type="dxa"/>
            <w:tcBorders>
              <w:tl2br w:val="nil"/>
              <w:tr2bl w:val="nil"/>
            </w:tcBorders>
          </w:tcPr>
          <w:p w14:paraId="1D4CDD58" w14:textId="77777777" w:rsidR="004043C5" w:rsidRPr="00934D94" w:rsidRDefault="00C704DB" w:rsidP="004043C5">
            <w:pPr>
              <w:rPr>
                <w:rFonts w:ascii="Times New Roman" w:hAnsi="Times New Roman"/>
              </w:rPr>
            </w:pPr>
            <w:r w:rsidRPr="00934D94">
              <w:t>Cooler</w:t>
            </w:r>
          </w:p>
        </w:tc>
        <w:tc>
          <w:tcPr>
            <w:tcW w:w="7370" w:type="dxa"/>
            <w:tcBorders>
              <w:tl2br w:val="nil"/>
              <w:tr2bl w:val="nil"/>
            </w:tcBorders>
          </w:tcPr>
          <w:p w14:paraId="28D44878" w14:textId="77777777" w:rsidR="004043C5" w:rsidRPr="00934D94" w:rsidRDefault="00C704DB" w:rsidP="004043C5">
            <w:pPr>
              <w:rPr>
                <w:rFonts w:ascii="Times New Roman" w:hAnsi="Times New Roman"/>
              </w:rPr>
            </w:pPr>
            <w:r w:rsidRPr="00934D94">
              <w:t>Attuatore freddo</w:t>
            </w:r>
          </w:p>
        </w:tc>
      </w:tr>
      <w:tr w:rsidR="000A5470" w14:paraId="79ABF9A4" w14:textId="77777777" w:rsidTr="000A5470">
        <w:trPr>
          <w:cantSplit/>
          <w:jc w:val="center"/>
        </w:trPr>
        <w:tc>
          <w:tcPr>
            <w:tcW w:w="2835" w:type="dxa"/>
            <w:tcBorders>
              <w:tl2br w:val="nil"/>
              <w:tr2bl w:val="nil"/>
            </w:tcBorders>
          </w:tcPr>
          <w:p w14:paraId="07284F7E" w14:textId="77777777" w:rsidR="004043C5" w:rsidRPr="00934D94" w:rsidRDefault="00C704DB" w:rsidP="004043C5">
            <w:pPr>
              <w:rPr>
                <w:rFonts w:ascii="Times New Roman" w:hAnsi="Times New Roman"/>
              </w:rPr>
            </w:pPr>
            <w:r w:rsidRPr="00934D94">
              <w:t>Cooling</w:t>
            </w:r>
          </w:p>
        </w:tc>
        <w:tc>
          <w:tcPr>
            <w:tcW w:w="7370" w:type="dxa"/>
            <w:tcBorders>
              <w:tl2br w:val="nil"/>
              <w:tr2bl w:val="nil"/>
            </w:tcBorders>
          </w:tcPr>
          <w:p w14:paraId="307E55BD" w14:textId="77777777" w:rsidR="004043C5" w:rsidRPr="00934D94" w:rsidRDefault="00C704DB" w:rsidP="004043C5">
            <w:pPr>
              <w:rPr>
                <w:rFonts w:ascii="Times New Roman" w:hAnsi="Times New Roman"/>
              </w:rPr>
            </w:pPr>
            <w:r w:rsidRPr="00934D94">
              <w:t>Raffreddamento</w:t>
            </w:r>
          </w:p>
        </w:tc>
      </w:tr>
      <w:tr w:rsidR="000A5470" w14:paraId="5799593D" w14:textId="77777777" w:rsidTr="000A5470">
        <w:trPr>
          <w:cantSplit/>
          <w:jc w:val="center"/>
        </w:trPr>
        <w:tc>
          <w:tcPr>
            <w:tcW w:w="2835" w:type="dxa"/>
            <w:tcBorders>
              <w:tl2br w:val="nil"/>
              <w:tr2bl w:val="nil"/>
            </w:tcBorders>
          </w:tcPr>
          <w:p w14:paraId="5594FB71" w14:textId="77777777" w:rsidR="004043C5" w:rsidRPr="00934D94" w:rsidRDefault="00C704DB" w:rsidP="004043C5">
            <w:pPr>
              <w:rPr>
                <w:rFonts w:ascii="Times New Roman" w:hAnsi="Times New Roman"/>
              </w:rPr>
            </w:pPr>
            <w:r w:rsidRPr="00934D94">
              <w:t>Heater</w:t>
            </w:r>
          </w:p>
        </w:tc>
        <w:tc>
          <w:tcPr>
            <w:tcW w:w="7370" w:type="dxa"/>
            <w:tcBorders>
              <w:tl2br w:val="nil"/>
              <w:tr2bl w:val="nil"/>
            </w:tcBorders>
          </w:tcPr>
          <w:p w14:paraId="4F7F096C" w14:textId="77777777" w:rsidR="004043C5" w:rsidRPr="00934D94" w:rsidRDefault="00C704DB" w:rsidP="004043C5">
            <w:pPr>
              <w:rPr>
                <w:rFonts w:ascii="Times New Roman" w:hAnsi="Times New Roman"/>
              </w:rPr>
            </w:pPr>
            <w:r w:rsidRPr="00934D94">
              <w:t>Attuatore caldo</w:t>
            </w:r>
          </w:p>
        </w:tc>
      </w:tr>
      <w:tr w:rsidR="000A5470" w14:paraId="7A3E482E" w14:textId="77777777" w:rsidTr="000A5470">
        <w:trPr>
          <w:cantSplit/>
          <w:jc w:val="center"/>
        </w:trPr>
        <w:tc>
          <w:tcPr>
            <w:tcW w:w="2835" w:type="dxa"/>
            <w:tcBorders>
              <w:tl2br w:val="nil"/>
              <w:tr2bl w:val="nil"/>
            </w:tcBorders>
          </w:tcPr>
          <w:p w14:paraId="31014D4E" w14:textId="77777777" w:rsidR="004043C5" w:rsidRPr="00934D94" w:rsidRDefault="00C704DB" w:rsidP="004043C5">
            <w:pPr>
              <w:rPr>
                <w:rFonts w:ascii="Times New Roman" w:hAnsi="Times New Roman"/>
              </w:rPr>
            </w:pPr>
            <w:r w:rsidRPr="00934D94">
              <w:t>Heating</w:t>
            </w:r>
          </w:p>
        </w:tc>
        <w:tc>
          <w:tcPr>
            <w:tcW w:w="7370" w:type="dxa"/>
            <w:tcBorders>
              <w:tl2br w:val="nil"/>
              <w:tr2bl w:val="nil"/>
            </w:tcBorders>
          </w:tcPr>
          <w:p w14:paraId="19FF8281" w14:textId="77777777" w:rsidR="004043C5" w:rsidRPr="00934D94" w:rsidRDefault="00C704DB" w:rsidP="004043C5">
            <w:pPr>
              <w:rPr>
                <w:rFonts w:ascii="Times New Roman" w:hAnsi="Times New Roman"/>
              </w:rPr>
            </w:pPr>
            <w:r w:rsidRPr="00934D94">
              <w:t>Riscaldamento</w:t>
            </w:r>
          </w:p>
        </w:tc>
      </w:tr>
      <w:tr w:rsidR="000A5470" w14:paraId="202DEF1E" w14:textId="77777777" w:rsidTr="000A5470">
        <w:trPr>
          <w:cantSplit/>
          <w:jc w:val="center"/>
        </w:trPr>
        <w:tc>
          <w:tcPr>
            <w:tcW w:w="2835" w:type="dxa"/>
            <w:tcBorders>
              <w:tl2br w:val="nil"/>
              <w:tr2bl w:val="nil"/>
            </w:tcBorders>
          </w:tcPr>
          <w:p w14:paraId="42640B31" w14:textId="77777777" w:rsidR="004043C5" w:rsidRPr="00934D94" w:rsidRDefault="00C704DB" w:rsidP="004043C5">
            <w:pPr>
              <w:rPr>
                <w:rFonts w:ascii="Times New Roman" w:hAnsi="Times New Roman"/>
              </w:rPr>
            </w:pPr>
            <w:r w:rsidRPr="00934D94">
              <w:t>Hysteresis</w:t>
            </w:r>
          </w:p>
        </w:tc>
        <w:tc>
          <w:tcPr>
            <w:tcW w:w="7370" w:type="dxa"/>
            <w:tcBorders>
              <w:tl2br w:val="nil"/>
              <w:tr2bl w:val="nil"/>
            </w:tcBorders>
          </w:tcPr>
          <w:p w14:paraId="130E21A8" w14:textId="77777777" w:rsidR="004043C5" w:rsidRPr="00934D94" w:rsidRDefault="00C704DB" w:rsidP="004043C5">
            <w:pPr>
              <w:rPr>
                <w:rFonts w:ascii="Times New Roman" w:hAnsi="Times New Roman"/>
              </w:rPr>
            </w:pPr>
            <w:r w:rsidRPr="00934D94">
              <w:t>Isteresi</w:t>
            </w:r>
          </w:p>
        </w:tc>
      </w:tr>
      <w:tr w:rsidR="000A5470" w14:paraId="7D53BEC9" w14:textId="77777777" w:rsidTr="000A5470">
        <w:trPr>
          <w:cantSplit/>
          <w:jc w:val="center"/>
        </w:trPr>
        <w:tc>
          <w:tcPr>
            <w:tcW w:w="2835" w:type="dxa"/>
            <w:tcBorders>
              <w:tl2br w:val="nil"/>
              <w:tr2bl w:val="nil"/>
            </w:tcBorders>
          </w:tcPr>
          <w:p w14:paraId="1D3B1782" w14:textId="77777777" w:rsidR="004043C5" w:rsidRPr="00934D94" w:rsidRDefault="00C704DB" w:rsidP="004043C5">
            <w:pPr>
              <w:rPr>
                <w:rFonts w:ascii="Times New Roman" w:hAnsi="Times New Roman"/>
              </w:rPr>
            </w:pPr>
            <w:r w:rsidRPr="00934D94">
              <w:t>Main probe</w:t>
            </w:r>
          </w:p>
        </w:tc>
        <w:tc>
          <w:tcPr>
            <w:tcW w:w="7370" w:type="dxa"/>
            <w:tcBorders>
              <w:tl2br w:val="nil"/>
              <w:tr2bl w:val="nil"/>
            </w:tcBorders>
          </w:tcPr>
          <w:p w14:paraId="7F01A63F" w14:textId="77777777" w:rsidR="004043C5" w:rsidRPr="00934D94" w:rsidRDefault="00C704DB" w:rsidP="004043C5">
            <w:pPr>
              <w:rPr>
                <w:rFonts w:ascii="Times New Roman" w:hAnsi="Times New Roman"/>
              </w:rPr>
            </w:pPr>
            <w:r w:rsidRPr="00934D94">
              <w:t>Sonda principale, relativa al regolatore di temperatura principale</w:t>
            </w:r>
          </w:p>
        </w:tc>
      </w:tr>
      <w:tr w:rsidR="000A5470" w14:paraId="2B26F800" w14:textId="77777777" w:rsidTr="000A5470">
        <w:trPr>
          <w:cantSplit/>
          <w:jc w:val="center"/>
        </w:trPr>
        <w:tc>
          <w:tcPr>
            <w:tcW w:w="2835" w:type="dxa"/>
            <w:tcBorders>
              <w:tl2br w:val="nil"/>
              <w:tr2bl w:val="nil"/>
            </w:tcBorders>
          </w:tcPr>
          <w:p w14:paraId="10CB279F" w14:textId="77777777" w:rsidR="004043C5" w:rsidRPr="00934D94" w:rsidRDefault="00C704DB" w:rsidP="004043C5">
            <w:pPr>
              <w:rPr>
                <w:rFonts w:ascii="Times New Roman" w:hAnsi="Times New Roman"/>
              </w:rPr>
            </w:pPr>
            <w:r w:rsidRPr="00934D94">
              <w:t>PI request</w:t>
            </w:r>
          </w:p>
        </w:tc>
        <w:tc>
          <w:tcPr>
            <w:tcW w:w="7370" w:type="dxa"/>
            <w:tcBorders>
              <w:tl2br w:val="nil"/>
              <w:tr2bl w:val="nil"/>
            </w:tcBorders>
          </w:tcPr>
          <w:p w14:paraId="5CBBC950" w14:textId="77777777" w:rsidR="004043C5" w:rsidRPr="00934D94" w:rsidRDefault="00C704DB" w:rsidP="004043C5">
            <w:pPr>
              <w:rPr>
                <w:rFonts w:ascii="Times New Roman" w:hAnsi="Times New Roman"/>
              </w:rPr>
            </w:pPr>
            <w:r w:rsidRPr="00934D94">
              <w:t>Richiesta del regolatore PI (che regola l’attuatore)</w:t>
            </w:r>
          </w:p>
        </w:tc>
      </w:tr>
      <w:tr w:rsidR="000A5470" w14:paraId="71EA7B26" w14:textId="77777777" w:rsidTr="000A5470">
        <w:trPr>
          <w:cantSplit/>
          <w:jc w:val="center"/>
        </w:trPr>
        <w:tc>
          <w:tcPr>
            <w:tcW w:w="2835" w:type="dxa"/>
            <w:tcBorders>
              <w:tl2br w:val="nil"/>
              <w:tr2bl w:val="nil"/>
            </w:tcBorders>
          </w:tcPr>
          <w:p w14:paraId="1104EE19" w14:textId="77777777" w:rsidR="004043C5" w:rsidRPr="00934D94" w:rsidRDefault="00C704DB" w:rsidP="004043C5">
            <w:pPr>
              <w:rPr>
                <w:rFonts w:ascii="Times New Roman" w:hAnsi="Times New Roman"/>
              </w:rPr>
            </w:pPr>
            <w:r w:rsidRPr="00934D94">
              <w:t>PI Input</w:t>
            </w:r>
          </w:p>
        </w:tc>
        <w:tc>
          <w:tcPr>
            <w:tcW w:w="7370" w:type="dxa"/>
            <w:tcBorders>
              <w:tl2br w:val="nil"/>
              <w:tr2bl w:val="nil"/>
            </w:tcBorders>
          </w:tcPr>
          <w:p w14:paraId="052EDD3F" w14:textId="77777777" w:rsidR="004043C5" w:rsidRPr="00934D94" w:rsidRDefault="00C704DB" w:rsidP="004043C5">
            <w:pPr>
              <w:rPr>
                <w:rFonts w:ascii="Times New Roman" w:hAnsi="Times New Roman"/>
              </w:rPr>
            </w:pPr>
            <w:r w:rsidRPr="00934D94">
              <w:t>Ingresso del regolatore PI</w:t>
            </w:r>
          </w:p>
        </w:tc>
      </w:tr>
      <w:tr w:rsidR="000A5470" w14:paraId="13B86B78" w14:textId="77777777" w:rsidTr="000A5470">
        <w:trPr>
          <w:cantSplit/>
          <w:jc w:val="center"/>
        </w:trPr>
        <w:tc>
          <w:tcPr>
            <w:tcW w:w="2835" w:type="dxa"/>
            <w:tcBorders>
              <w:tl2br w:val="nil"/>
              <w:tr2bl w:val="nil"/>
            </w:tcBorders>
          </w:tcPr>
          <w:p w14:paraId="4B8342A9" w14:textId="77777777" w:rsidR="004043C5" w:rsidRPr="00934D94" w:rsidRDefault="00C704DB" w:rsidP="004043C5">
            <w:pPr>
              <w:rPr>
                <w:rFonts w:ascii="Times New Roman" w:hAnsi="Times New Roman"/>
              </w:rPr>
            </w:pPr>
            <w:r w:rsidRPr="00934D94">
              <w:t>PI Output</w:t>
            </w:r>
          </w:p>
        </w:tc>
        <w:tc>
          <w:tcPr>
            <w:tcW w:w="7370" w:type="dxa"/>
            <w:tcBorders>
              <w:tl2br w:val="nil"/>
              <w:tr2bl w:val="nil"/>
            </w:tcBorders>
          </w:tcPr>
          <w:p w14:paraId="05A12FEE" w14:textId="77777777" w:rsidR="004043C5" w:rsidRPr="00934D94" w:rsidRDefault="00C704DB" w:rsidP="004043C5">
            <w:pPr>
              <w:rPr>
                <w:rFonts w:ascii="Times New Roman" w:hAnsi="Times New Roman"/>
              </w:rPr>
            </w:pPr>
            <w:r w:rsidRPr="00934D94">
              <w:t>Uscita del regolatore PI</w:t>
            </w:r>
          </w:p>
        </w:tc>
      </w:tr>
      <w:tr w:rsidR="000A5470" w14:paraId="3610117D" w14:textId="77777777" w:rsidTr="000A5470">
        <w:trPr>
          <w:cantSplit/>
          <w:jc w:val="center"/>
        </w:trPr>
        <w:tc>
          <w:tcPr>
            <w:tcW w:w="2835" w:type="dxa"/>
            <w:tcBorders>
              <w:tl2br w:val="nil"/>
              <w:tr2bl w:val="nil"/>
            </w:tcBorders>
          </w:tcPr>
          <w:p w14:paraId="24FFA24D" w14:textId="77777777" w:rsidR="004043C5" w:rsidRPr="00934D94" w:rsidRDefault="00C704DB" w:rsidP="004043C5">
            <w:pPr>
              <w:rPr>
                <w:rFonts w:ascii="Times New Roman" w:hAnsi="Times New Roman"/>
              </w:rPr>
            </w:pPr>
            <w:r w:rsidRPr="00934D94">
              <w:t>Post-Heater</w:t>
            </w:r>
          </w:p>
        </w:tc>
        <w:tc>
          <w:tcPr>
            <w:tcW w:w="7370" w:type="dxa"/>
            <w:tcBorders>
              <w:tl2br w:val="nil"/>
              <w:tr2bl w:val="nil"/>
            </w:tcBorders>
          </w:tcPr>
          <w:p w14:paraId="7E02374A" w14:textId="77777777" w:rsidR="004043C5" w:rsidRPr="00934D94" w:rsidRDefault="00C704DB" w:rsidP="004043C5">
            <w:pPr>
              <w:rPr>
                <w:rFonts w:ascii="Times New Roman" w:hAnsi="Times New Roman"/>
              </w:rPr>
            </w:pPr>
            <w:r w:rsidRPr="00934D94">
              <w:t>Batteria di postriscaldo</w:t>
            </w:r>
          </w:p>
        </w:tc>
      </w:tr>
      <w:tr w:rsidR="000A5470" w14:paraId="36A4AE4D" w14:textId="77777777" w:rsidTr="000A5470">
        <w:trPr>
          <w:cantSplit/>
          <w:jc w:val="center"/>
        </w:trPr>
        <w:tc>
          <w:tcPr>
            <w:tcW w:w="2835" w:type="dxa"/>
            <w:tcBorders>
              <w:tl2br w:val="nil"/>
              <w:tr2bl w:val="nil"/>
            </w:tcBorders>
          </w:tcPr>
          <w:p w14:paraId="217BA8C7" w14:textId="77777777" w:rsidR="004043C5" w:rsidRPr="00934D94" w:rsidRDefault="00C704DB" w:rsidP="004043C5">
            <w:pPr>
              <w:rPr>
                <w:rFonts w:ascii="Times New Roman" w:hAnsi="Times New Roman"/>
              </w:rPr>
            </w:pPr>
            <w:r w:rsidRPr="00934D94">
              <w:t>Recovery</w:t>
            </w:r>
          </w:p>
        </w:tc>
        <w:tc>
          <w:tcPr>
            <w:tcW w:w="7370" w:type="dxa"/>
            <w:tcBorders>
              <w:tl2br w:val="nil"/>
              <w:tr2bl w:val="nil"/>
            </w:tcBorders>
          </w:tcPr>
          <w:p w14:paraId="20068EE5" w14:textId="77777777" w:rsidR="004043C5" w:rsidRPr="00934D94" w:rsidRDefault="00C704DB" w:rsidP="004043C5">
            <w:pPr>
              <w:rPr>
                <w:rFonts w:ascii="Times New Roman" w:hAnsi="Times New Roman"/>
              </w:rPr>
            </w:pPr>
            <w:r w:rsidRPr="00934D94">
              <w:t>Recuperatore</w:t>
            </w:r>
          </w:p>
        </w:tc>
      </w:tr>
      <w:tr w:rsidR="000A5470" w14:paraId="726DCBFA" w14:textId="77777777" w:rsidTr="000A5470">
        <w:trPr>
          <w:cantSplit/>
          <w:jc w:val="center"/>
        </w:trPr>
        <w:tc>
          <w:tcPr>
            <w:tcW w:w="2835" w:type="dxa"/>
            <w:tcBorders>
              <w:tl2br w:val="nil"/>
              <w:tr2bl w:val="nil"/>
            </w:tcBorders>
          </w:tcPr>
          <w:p w14:paraId="5BE79B7D" w14:textId="3A4BA1FE" w:rsidR="000A5470" w:rsidRPr="00E76609" w:rsidRDefault="00C704DB" w:rsidP="004043C5">
            <w:pPr>
              <w:rPr>
                <w:rFonts w:ascii="Times New Roman" w:hAnsi="Times New Roman"/>
              </w:rPr>
            </w:pPr>
            <w:r w:rsidRPr="00934D94">
              <w:t>Return</w:t>
            </w:r>
          </w:p>
        </w:tc>
        <w:tc>
          <w:tcPr>
            <w:tcW w:w="7370" w:type="dxa"/>
            <w:tcBorders>
              <w:tl2br w:val="nil"/>
              <w:tr2bl w:val="nil"/>
            </w:tcBorders>
          </w:tcPr>
          <w:p w14:paraId="5F44EE10" w14:textId="77777777" w:rsidR="004043C5" w:rsidRPr="00934D94" w:rsidRDefault="00C704DB" w:rsidP="004043C5">
            <w:pPr>
              <w:rPr>
                <w:rFonts w:ascii="Times New Roman" w:hAnsi="Times New Roman"/>
              </w:rPr>
            </w:pPr>
            <w:r w:rsidRPr="00934D94">
              <w:t>Sonda ripresa</w:t>
            </w:r>
          </w:p>
        </w:tc>
      </w:tr>
      <w:tr w:rsidR="000A5470" w14:paraId="2BB69C5D" w14:textId="77777777" w:rsidTr="000A5470">
        <w:trPr>
          <w:cantSplit/>
          <w:jc w:val="center"/>
        </w:trPr>
        <w:tc>
          <w:tcPr>
            <w:tcW w:w="2835" w:type="dxa"/>
            <w:tcBorders>
              <w:tl2br w:val="nil"/>
              <w:tr2bl w:val="nil"/>
            </w:tcBorders>
          </w:tcPr>
          <w:p w14:paraId="793732CC" w14:textId="77777777" w:rsidR="004043C5" w:rsidRPr="00934D94" w:rsidRDefault="00C704DB" w:rsidP="004043C5">
            <w:pPr>
              <w:rPr>
                <w:rFonts w:ascii="Times New Roman" w:hAnsi="Times New Roman"/>
              </w:rPr>
            </w:pPr>
            <w:r w:rsidRPr="00934D94">
              <w:t>Summer mode</w:t>
            </w:r>
          </w:p>
        </w:tc>
        <w:tc>
          <w:tcPr>
            <w:tcW w:w="7370" w:type="dxa"/>
            <w:tcBorders>
              <w:tl2br w:val="nil"/>
              <w:tr2bl w:val="nil"/>
            </w:tcBorders>
          </w:tcPr>
          <w:p w14:paraId="55A4BB69" w14:textId="77777777" w:rsidR="004043C5" w:rsidRPr="00934D94" w:rsidRDefault="00C704DB" w:rsidP="004043C5">
            <w:pPr>
              <w:rPr>
                <w:rFonts w:ascii="Times New Roman" w:hAnsi="Times New Roman"/>
              </w:rPr>
            </w:pPr>
            <w:r w:rsidRPr="00934D94">
              <w:t>Modo estate</w:t>
            </w:r>
          </w:p>
        </w:tc>
      </w:tr>
      <w:tr w:rsidR="000A5470" w14:paraId="395873C9" w14:textId="77777777" w:rsidTr="000A5470">
        <w:trPr>
          <w:cantSplit/>
          <w:jc w:val="center"/>
        </w:trPr>
        <w:tc>
          <w:tcPr>
            <w:tcW w:w="2835" w:type="dxa"/>
            <w:tcBorders>
              <w:tl2br w:val="nil"/>
              <w:tr2bl w:val="nil"/>
            </w:tcBorders>
          </w:tcPr>
          <w:p w14:paraId="179960DF" w14:textId="77777777" w:rsidR="004043C5" w:rsidRPr="00934D94" w:rsidRDefault="00C704DB" w:rsidP="004043C5">
            <w:pPr>
              <w:rPr>
                <w:rFonts w:ascii="Times New Roman" w:hAnsi="Times New Roman"/>
              </w:rPr>
            </w:pPr>
            <w:r w:rsidRPr="00934D94">
              <w:t>Supply</w:t>
            </w:r>
          </w:p>
        </w:tc>
        <w:tc>
          <w:tcPr>
            <w:tcW w:w="7370" w:type="dxa"/>
            <w:tcBorders>
              <w:tl2br w:val="nil"/>
              <w:tr2bl w:val="nil"/>
            </w:tcBorders>
          </w:tcPr>
          <w:p w14:paraId="7226109E" w14:textId="77777777" w:rsidR="004043C5" w:rsidRPr="00934D94" w:rsidRDefault="00C704DB" w:rsidP="004043C5">
            <w:pPr>
              <w:rPr>
                <w:rFonts w:ascii="Times New Roman" w:hAnsi="Times New Roman"/>
              </w:rPr>
            </w:pPr>
            <w:r w:rsidRPr="00934D94">
              <w:t>Sonda mandata</w:t>
            </w:r>
          </w:p>
        </w:tc>
      </w:tr>
      <w:tr w:rsidR="000A5470" w14:paraId="24E8F50C" w14:textId="77777777" w:rsidTr="000A5470">
        <w:trPr>
          <w:cantSplit/>
          <w:jc w:val="center"/>
        </w:trPr>
        <w:tc>
          <w:tcPr>
            <w:tcW w:w="2835" w:type="dxa"/>
            <w:tcBorders>
              <w:tl2br w:val="nil"/>
              <w:tr2bl w:val="nil"/>
            </w:tcBorders>
          </w:tcPr>
          <w:p w14:paraId="115EBF90" w14:textId="77777777" w:rsidR="004043C5" w:rsidRPr="00934D94" w:rsidRDefault="00C704DB" w:rsidP="004043C5">
            <w:pPr>
              <w:rPr>
                <w:rFonts w:ascii="Times New Roman" w:hAnsi="Times New Roman"/>
              </w:rPr>
            </w:pPr>
            <w:r w:rsidRPr="00934D94">
              <w:t>Text</w:t>
            </w:r>
          </w:p>
        </w:tc>
        <w:tc>
          <w:tcPr>
            <w:tcW w:w="7370" w:type="dxa"/>
            <w:tcBorders>
              <w:tl2br w:val="nil"/>
              <w:tr2bl w:val="nil"/>
            </w:tcBorders>
          </w:tcPr>
          <w:p w14:paraId="7AE7AD1C" w14:textId="77777777" w:rsidR="004043C5" w:rsidRPr="00934D94" w:rsidRDefault="00C704DB" w:rsidP="004043C5">
            <w:pPr>
              <w:rPr>
                <w:rFonts w:ascii="Times New Roman" w:hAnsi="Times New Roman"/>
              </w:rPr>
            </w:pPr>
            <w:r w:rsidRPr="00934D94">
              <w:t>Temperatura esterna</w:t>
            </w:r>
          </w:p>
        </w:tc>
      </w:tr>
      <w:tr w:rsidR="000A5470" w14:paraId="172E81F2" w14:textId="77777777" w:rsidTr="000A5470">
        <w:trPr>
          <w:cantSplit/>
          <w:jc w:val="center"/>
        </w:trPr>
        <w:tc>
          <w:tcPr>
            <w:tcW w:w="2835" w:type="dxa"/>
            <w:tcBorders>
              <w:tl2br w:val="nil"/>
              <w:tr2bl w:val="nil"/>
            </w:tcBorders>
          </w:tcPr>
          <w:p w14:paraId="180D9A2A" w14:textId="77777777" w:rsidR="004043C5" w:rsidRPr="00934D94" w:rsidRDefault="00C704DB" w:rsidP="004043C5">
            <w:pPr>
              <w:rPr>
                <w:rFonts w:ascii="Times New Roman" w:hAnsi="Times New Roman"/>
              </w:rPr>
            </w:pPr>
            <w:r w:rsidRPr="00934D94">
              <w:t>Tret</w:t>
            </w:r>
          </w:p>
        </w:tc>
        <w:tc>
          <w:tcPr>
            <w:tcW w:w="7370" w:type="dxa"/>
            <w:tcBorders>
              <w:tl2br w:val="nil"/>
              <w:tr2bl w:val="nil"/>
            </w:tcBorders>
          </w:tcPr>
          <w:p w14:paraId="5CDFF7B3" w14:textId="77777777" w:rsidR="004043C5" w:rsidRPr="00934D94" w:rsidRDefault="00C704DB" w:rsidP="004043C5">
            <w:pPr>
              <w:rPr>
                <w:rFonts w:ascii="Times New Roman" w:hAnsi="Times New Roman"/>
              </w:rPr>
            </w:pPr>
            <w:r w:rsidRPr="00934D94">
              <w:t>Temperatura di ripresa</w:t>
            </w:r>
          </w:p>
        </w:tc>
      </w:tr>
      <w:tr w:rsidR="000A5470" w14:paraId="0AF1B994" w14:textId="77777777" w:rsidTr="000A5470">
        <w:trPr>
          <w:cantSplit/>
          <w:jc w:val="center"/>
        </w:trPr>
        <w:tc>
          <w:tcPr>
            <w:tcW w:w="2835" w:type="dxa"/>
            <w:tcBorders>
              <w:tl2br w:val="nil"/>
              <w:tr2bl w:val="nil"/>
            </w:tcBorders>
          </w:tcPr>
          <w:p w14:paraId="6E3BD450" w14:textId="77777777" w:rsidR="004043C5" w:rsidRPr="00934D94" w:rsidRDefault="00C704DB" w:rsidP="004043C5">
            <w:pPr>
              <w:rPr>
                <w:rFonts w:ascii="Times New Roman" w:hAnsi="Times New Roman"/>
              </w:rPr>
            </w:pPr>
            <w:r w:rsidRPr="00934D94">
              <w:t>Winter mode</w:t>
            </w:r>
          </w:p>
        </w:tc>
        <w:tc>
          <w:tcPr>
            <w:tcW w:w="7370" w:type="dxa"/>
            <w:tcBorders>
              <w:tl2br w:val="nil"/>
              <w:tr2bl w:val="nil"/>
            </w:tcBorders>
          </w:tcPr>
          <w:p w14:paraId="084CF222" w14:textId="77777777" w:rsidR="004043C5" w:rsidRPr="00934D94" w:rsidRDefault="00C704DB" w:rsidP="004043C5">
            <w:pPr>
              <w:rPr>
                <w:rFonts w:ascii="Times New Roman" w:hAnsi="Times New Roman"/>
              </w:rPr>
            </w:pPr>
            <w:r w:rsidRPr="00934D94">
              <w:t>Modo inverno</w:t>
            </w:r>
          </w:p>
        </w:tc>
      </w:tr>
      <w:tr w:rsidR="000A5470" w14:paraId="559712F4" w14:textId="77777777" w:rsidTr="000A5470">
        <w:trPr>
          <w:cantSplit/>
          <w:jc w:val="center"/>
        </w:trPr>
        <w:tc>
          <w:tcPr>
            <w:tcW w:w="2835" w:type="dxa"/>
            <w:tcBorders>
              <w:tl2br w:val="nil"/>
              <w:tr2bl w:val="nil"/>
            </w:tcBorders>
          </w:tcPr>
          <w:p w14:paraId="76691138" w14:textId="77777777" w:rsidR="004043C5" w:rsidRPr="00934D94" w:rsidRDefault="00C704DB" w:rsidP="004043C5">
            <w:pPr>
              <w:rPr>
                <w:rFonts w:ascii="Times New Roman" w:hAnsi="Times New Roman"/>
              </w:rPr>
            </w:pPr>
            <w:r w:rsidRPr="00934D94">
              <w:t>Electric heater</w:t>
            </w:r>
          </w:p>
        </w:tc>
        <w:tc>
          <w:tcPr>
            <w:tcW w:w="7370" w:type="dxa"/>
            <w:tcBorders>
              <w:tl2br w:val="nil"/>
              <w:tr2bl w:val="nil"/>
            </w:tcBorders>
          </w:tcPr>
          <w:p w14:paraId="37C682DC" w14:textId="77777777" w:rsidR="004043C5" w:rsidRPr="00934D94" w:rsidRDefault="00C704DB" w:rsidP="004043C5">
            <w:pPr>
              <w:rPr>
                <w:rFonts w:ascii="Times New Roman" w:hAnsi="Times New Roman"/>
              </w:rPr>
            </w:pPr>
            <w:r w:rsidRPr="00934D94">
              <w:t>Resistenza elettrica</w:t>
            </w:r>
          </w:p>
        </w:tc>
      </w:tr>
      <w:tr w:rsidR="000A5470" w14:paraId="15A7E1E1" w14:textId="77777777" w:rsidTr="000A5470">
        <w:trPr>
          <w:cantSplit/>
          <w:jc w:val="center"/>
        </w:trPr>
        <w:tc>
          <w:tcPr>
            <w:tcW w:w="2835" w:type="dxa"/>
            <w:tcBorders>
              <w:tl2br w:val="nil"/>
              <w:tr2bl w:val="nil"/>
            </w:tcBorders>
          </w:tcPr>
          <w:p w14:paraId="1FBEFD19" w14:textId="77777777" w:rsidR="004043C5" w:rsidRPr="00934D94" w:rsidRDefault="00C704DB" w:rsidP="004043C5">
            <w:pPr>
              <w:rPr>
                <w:rFonts w:ascii="Times New Roman" w:hAnsi="Times New Roman"/>
              </w:rPr>
            </w:pPr>
            <w:r w:rsidRPr="00934D94">
              <w:t>Damper</w:t>
            </w:r>
          </w:p>
        </w:tc>
        <w:tc>
          <w:tcPr>
            <w:tcW w:w="7370" w:type="dxa"/>
            <w:tcBorders>
              <w:tl2br w:val="nil"/>
              <w:tr2bl w:val="nil"/>
            </w:tcBorders>
          </w:tcPr>
          <w:p w14:paraId="7D00757B" w14:textId="77777777" w:rsidR="004043C5" w:rsidRPr="00934D94" w:rsidRDefault="00C704DB" w:rsidP="004043C5">
            <w:pPr>
              <w:rPr>
                <w:rFonts w:ascii="Times New Roman" w:hAnsi="Times New Roman"/>
              </w:rPr>
            </w:pPr>
            <w:r w:rsidRPr="00934D94">
              <w:t>Serranda esterna</w:t>
            </w:r>
          </w:p>
        </w:tc>
      </w:tr>
    </w:tbl>
    <w:p w14:paraId="64912152" w14:textId="53FAB938" w:rsidR="000A5470" w:rsidRDefault="00C704DB" w:rsidP="00E32629">
      <w:pPr>
        <w:pStyle w:val="Caption"/>
      </w:pPr>
      <w:bookmarkStart w:id="297" w:name="_Toc256000135"/>
      <w:r>
        <w:t xml:space="preserve">Tabella </w:t>
      </w:r>
      <w:r>
        <w:fldChar w:fldCharType="begin"/>
      </w:r>
      <w:r>
        <w:instrText>SEQ Table \* ARABIC</w:instrText>
      </w:r>
      <w:r>
        <w:fldChar w:fldCharType="separate"/>
      </w:r>
      <w:r w:rsidR="00D820A0">
        <w:rPr>
          <w:noProof/>
        </w:rPr>
        <w:t>16</w:t>
      </w:r>
      <w:bookmarkEnd w:id="297"/>
      <w:r>
        <w:fldChar w:fldCharType="end"/>
      </w:r>
      <w:r w:rsidR="00E32629">
        <w:t xml:space="preserve"> </w:t>
      </w:r>
      <w:del w:id="298" w:author="FEDERICO MARCASSA" w:date="2018-12-10T10:19:00Z">
        <w:r w:rsidR="00E32629" w:rsidDel="00F0324C">
          <w:delText>-</w:delText>
        </w:r>
      </w:del>
      <w:ins w:id="299" w:author="FEDERICO MARCASSA" w:date="2018-12-10T10:19:00Z">
        <w:r w:rsidR="00F0324C">
          <w:t>–</w:t>
        </w:r>
      </w:ins>
      <w:r w:rsidR="00E32629">
        <w:t xml:space="preserve"> </w:t>
      </w:r>
      <w:r>
        <w:t>Convenzioni per grafici funzioni</w:t>
      </w:r>
    </w:p>
    <w:p w14:paraId="2EB8238D" w14:textId="77777777" w:rsidR="00044260" w:rsidRDefault="00044260">
      <w:pPr>
        <w:spacing w:before="0" w:after="0"/>
        <w:jc w:val="left"/>
        <w:rPr>
          <w:rFonts w:cs="Arial"/>
          <w:b/>
          <w:bCs/>
          <w:color w:val="009447"/>
          <w:sz w:val="28"/>
        </w:rPr>
      </w:pPr>
      <w:bookmarkStart w:id="300" w:name="_XREF1_7194"/>
      <w:bookmarkStart w:id="301" w:name="_Toc256000279"/>
      <w:bookmarkEnd w:id="300"/>
      <w:r>
        <w:br w:type="page"/>
      </w:r>
    </w:p>
    <w:p w14:paraId="6938AD1D" w14:textId="77777777" w:rsidR="000A5470" w:rsidRDefault="00C704DB">
      <w:pPr>
        <w:pStyle w:val="Titolo02"/>
      </w:pPr>
      <w:bookmarkStart w:id="302" w:name="_Ref497137710"/>
      <w:bookmarkStart w:id="303" w:name="_Ref497137712"/>
      <w:bookmarkStart w:id="304" w:name="_Toc534989567"/>
      <w:r>
        <w:lastRenderedPageBreak/>
        <w:t>ON/OFF</w:t>
      </w:r>
      <w:bookmarkEnd w:id="301"/>
      <w:bookmarkEnd w:id="302"/>
      <w:bookmarkEnd w:id="303"/>
      <w:bookmarkEnd w:id="304"/>
    </w:p>
    <w:p w14:paraId="3E562A05" w14:textId="77777777" w:rsidR="000A5470" w:rsidRDefault="00C704DB">
      <w:pPr>
        <w:pStyle w:val="Titolo03"/>
      </w:pPr>
      <w:bookmarkStart w:id="305" w:name="_XREF1_7196"/>
      <w:bookmarkStart w:id="306" w:name="_Toc256000280"/>
      <w:bookmarkStart w:id="307" w:name="_Toc534989568"/>
      <w:bookmarkEnd w:id="305"/>
      <w:r>
        <w:t>Accensione</w:t>
      </w:r>
      <w:bookmarkEnd w:id="306"/>
      <w:bookmarkEnd w:id="307"/>
    </w:p>
    <w:p w14:paraId="0A96DEA8" w14:textId="67471BEF" w:rsidR="000A5470" w:rsidRDefault="00C704DB">
      <w:pPr>
        <w:pStyle w:val="Testo0"/>
      </w:pPr>
      <w:bookmarkStart w:id="308" w:name="_XREF1_7195"/>
      <w:bookmarkEnd w:id="308"/>
      <w:r>
        <w:t>L</w:t>
      </w:r>
      <w:del w:id="309" w:author="FEDERICO MARCASSA" w:date="2018-12-10T10:19:00Z">
        <w:r w:rsidDel="00F0324C">
          <w:delText>'</w:delText>
        </w:r>
      </w:del>
      <w:ins w:id="310" w:author="FEDERICO MARCASSA" w:date="2018-12-10T10:19:00Z">
        <w:r w:rsidR="00F0324C">
          <w:t>’</w:t>
        </w:r>
      </w:ins>
      <w:r>
        <w:t xml:space="preserve">accensione </w:t>
      </w:r>
      <w:del w:id="311" w:author="FEDERICO MARCASSA" w:date="2018-12-05T14:09:00Z">
        <w:r w:rsidDel="00311B8F">
          <w:delText xml:space="preserve">consiste nel passaggio </w:delText>
        </w:r>
      </w:del>
      <w:r>
        <w:t>dell</w:t>
      </w:r>
      <w:del w:id="312" w:author="FEDERICO MARCASSA" w:date="2018-12-10T10:19:00Z">
        <w:r w:rsidDel="00F0324C">
          <w:delText>'</w:delText>
        </w:r>
      </w:del>
      <w:ins w:id="313" w:author="FEDERICO MARCASSA" w:date="2018-12-10T10:19:00Z">
        <w:r w:rsidR="00F0324C">
          <w:t>’</w:t>
        </w:r>
      </w:ins>
      <w:r>
        <w:t xml:space="preserve">UTA </w:t>
      </w:r>
      <w:del w:id="314" w:author="FEDERICO MARCASSA" w:date="2018-12-05T14:09:00Z">
        <w:r w:rsidDel="00311B8F">
          <w:delText xml:space="preserve">a stato ON in </w:delText>
        </w:r>
      </w:del>
      <w:ins w:id="315" w:author="FEDERICO MARCASSA" w:date="2018-12-05T14:09:00Z">
        <w:r w:rsidR="00311B8F">
          <w:t xml:space="preserve">avviene secondo </w:t>
        </w:r>
      </w:ins>
      <w:r>
        <w:t>una delle seguenti modalità:</w:t>
      </w:r>
    </w:p>
    <w:p w14:paraId="58E88887" w14:textId="23198927" w:rsidR="000A5470" w:rsidRDefault="00C704DB">
      <w:pPr>
        <w:pStyle w:val="ElencoPuntato"/>
      </w:pPr>
      <w:del w:id="316" w:author="FEDERICO MARCASSA" w:date="2018-12-05T14:15:00Z">
        <w:r w:rsidDel="00311B8F">
          <w:delText>senza messa a regime</w:delText>
        </w:r>
      </w:del>
      <w:ins w:id="317" w:author="FEDERICO MARCASSA" w:date="2018-12-05T14:15:00Z">
        <w:r w:rsidR="00311B8F">
          <w:t>standard</w:t>
        </w:r>
      </w:ins>
      <w:r>
        <w:t>;</w:t>
      </w:r>
    </w:p>
    <w:p w14:paraId="6BCA9767" w14:textId="0534DB0C" w:rsidR="000A5470" w:rsidRDefault="00C704DB">
      <w:pPr>
        <w:pStyle w:val="ElencoPuntato"/>
      </w:pPr>
      <w:r>
        <w:t xml:space="preserve">con messa a regime, dove si mantengono inizialmente chiuse le serrande </w:t>
      </w:r>
      <w:ins w:id="318" w:author="FEDERICO MARCASSA" w:date="2018-12-05T14:14:00Z">
        <w:r w:rsidR="00311B8F">
          <w:t xml:space="preserve">e </w:t>
        </w:r>
      </w:ins>
      <w:ins w:id="319" w:author="FEDERICO MARCASSA" w:date="2018-12-05T14:15:00Z">
        <w:r w:rsidR="00311B8F">
          <w:t xml:space="preserve">gli attuatori per </w:t>
        </w:r>
      </w:ins>
      <w:ins w:id="320" w:author="FEDERICO MARCASSA" w:date="2018-12-05T14:16:00Z">
        <w:r w:rsidR="00311B8F">
          <w:t>riscaldamento sono forzati alla massima potenza</w:t>
        </w:r>
      </w:ins>
      <w:ins w:id="321" w:author="FEDERICO MARCASSA" w:date="2018-12-05T14:15:00Z">
        <w:r w:rsidR="00311B8F">
          <w:t xml:space="preserve"> </w:t>
        </w:r>
      </w:ins>
      <w:r>
        <w:t xml:space="preserve">per </w:t>
      </w:r>
      <w:del w:id="322" w:author="FEDERICO MARCASSA" w:date="2018-12-05T14:17:00Z">
        <w:r w:rsidDel="00311B8F">
          <w:delText xml:space="preserve">velocizzare il raggiungimento </w:delText>
        </w:r>
      </w:del>
      <w:ins w:id="323" w:author="FEDERICO MARCASSA" w:date="2018-12-05T14:17:00Z">
        <w:r w:rsidR="00311B8F">
          <w:t xml:space="preserve">ridurre il tempo di raggiungimento </w:t>
        </w:r>
      </w:ins>
      <w:r>
        <w:t>del setpoint desiderato.</w:t>
      </w:r>
    </w:p>
    <w:p w14:paraId="561F4DFE" w14:textId="2DE4FBEA" w:rsidR="000A5470" w:rsidRDefault="00C704DB">
      <w:pPr>
        <w:pStyle w:val="Testo0"/>
      </w:pPr>
      <w:del w:id="324" w:author="FEDERICO MARCASSA" w:date="2018-12-05T14:20:00Z">
        <w:r w:rsidDel="00311B8F">
          <w:delText>Per il passaggio a stato ON senza messa a regime fare riferimento a</w:delText>
        </w:r>
      </w:del>
      <w:ins w:id="325" w:author="FEDERICO MARCASSA" w:date="2018-12-05T14:20:00Z">
        <w:r w:rsidR="00311B8F">
          <w:t>Per maggiori dettagli relativi alla procedura di accensione standard vedi</w:t>
        </w:r>
      </w:ins>
      <w:r>
        <w:t xml:space="preserve"> </w:t>
      </w:r>
      <w:ins w:id="326" w:author="FEDERICO MARCASSA" w:date="2018-12-06T08:55:00Z">
        <w:r w:rsidR="00D97309">
          <w:fldChar w:fldCharType="begin"/>
        </w:r>
        <w:r w:rsidR="00D97309">
          <w:instrText xml:space="preserve"> REF _Ref531849830 \r \h </w:instrText>
        </w:r>
      </w:ins>
      <w:r w:rsidR="00D97309">
        <w:fldChar w:fldCharType="separate"/>
      </w:r>
      <w:r w:rsidR="00D820A0">
        <w:t>3.1.1.1</w:t>
      </w:r>
      <w:ins w:id="327" w:author="FEDERICO MARCASSA" w:date="2018-12-06T08:55:00Z">
        <w:r w:rsidR="00D97309">
          <w:fldChar w:fldCharType="end"/>
        </w:r>
      </w:ins>
      <w:del w:id="328" w:author="FEDERICO MARCASSA" w:date="2018-12-06T08:55:00Z">
        <w:r w:rsidDel="00D97309">
          <w:rPr>
            <w:b/>
          </w:rPr>
          <w:delText xml:space="preserve">3.1.1.1 Passaggio a stato ON senza messa a regime a pag. </w:delText>
        </w:r>
        <w:r w:rsidDel="00D97309">
          <w:rPr>
            <w:b/>
          </w:rPr>
          <w:fldChar w:fldCharType="begin"/>
        </w:r>
        <w:r w:rsidDel="00D97309">
          <w:rPr>
            <w:b/>
          </w:rPr>
          <w:delInstrText>PAGEREF _XREF1_7378 \h</w:delInstrText>
        </w:r>
        <w:r w:rsidDel="00D97309">
          <w:rPr>
            <w:b/>
          </w:rPr>
        </w:r>
        <w:r w:rsidDel="00D97309">
          <w:rPr>
            <w:b/>
          </w:rPr>
          <w:fldChar w:fldCharType="separate"/>
        </w:r>
        <w:r w:rsidR="008A3713" w:rsidDel="00D97309">
          <w:rPr>
            <w:b/>
            <w:noProof/>
          </w:rPr>
          <w:delText>28</w:delText>
        </w:r>
        <w:r w:rsidDel="00D97309">
          <w:rPr>
            <w:b/>
          </w:rPr>
          <w:fldChar w:fldCharType="end"/>
        </w:r>
      </w:del>
      <w:r>
        <w:t>.</w:t>
      </w:r>
    </w:p>
    <w:p w14:paraId="09FFE19E" w14:textId="72D9B1F8" w:rsidR="000A5470" w:rsidRDefault="00311B8F">
      <w:pPr>
        <w:pStyle w:val="Testo0"/>
        <w:rPr>
          <w:ins w:id="329" w:author="FEDERICO MARCASSA" w:date="2018-12-05T14:47:00Z"/>
        </w:rPr>
      </w:pPr>
      <w:ins w:id="330" w:author="FEDERICO MARCASSA" w:date="2018-12-05T14:21:00Z">
        <w:r>
          <w:t>Per maggiori dettagli relativi alla procedura di accensione con messa a regime vedi</w:t>
        </w:r>
      </w:ins>
      <w:del w:id="331" w:author="FEDERICO MARCASSA" w:date="2018-12-05T14:21:00Z">
        <w:r w:rsidR="00C704DB" w:rsidDel="00311B8F">
          <w:delText>Per il passaggio a stato ON con messa a regime fare riferimento a</w:delText>
        </w:r>
      </w:del>
      <w:r w:rsidR="00C704DB">
        <w:t xml:space="preserve"> </w:t>
      </w:r>
      <w:ins w:id="332" w:author="FEDERICO MARCASSA" w:date="2018-12-06T08:55:00Z">
        <w:r w:rsidR="00D97309">
          <w:fldChar w:fldCharType="begin"/>
        </w:r>
        <w:r w:rsidR="00D97309">
          <w:instrText xml:space="preserve"> REF _Ref531849838 \r \h </w:instrText>
        </w:r>
      </w:ins>
      <w:r w:rsidR="00D97309">
        <w:fldChar w:fldCharType="separate"/>
      </w:r>
      <w:r w:rsidR="00D820A0">
        <w:t>3.1.1.2</w:t>
      </w:r>
      <w:ins w:id="333" w:author="FEDERICO MARCASSA" w:date="2018-12-06T08:55:00Z">
        <w:r w:rsidR="00D97309">
          <w:fldChar w:fldCharType="end"/>
        </w:r>
      </w:ins>
      <w:del w:id="334" w:author="FEDERICO MARCASSA" w:date="2018-12-06T08:55:00Z">
        <w:r w:rsidR="00C704DB" w:rsidDel="00D97309">
          <w:rPr>
            <w:b/>
          </w:rPr>
          <w:delText xml:space="preserve">3.1.1.2 Passaggio a stato ON con messa a regime a pag. </w:delText>
        </w:r>
        <w:r w:rsidR="00C704DB" w:rsidDel="00D97309">
          <w:rPr>
            <w:b/>
          </w:rPr>
          <w:fldChar w:fldCharType="begin"/>
        </w:r>
        <w:r w:rsidR="00C704DB" w:rsidDel="00D97309">
          <w:rPr>
            <w:b/>
          </w:rPr>
          <w:delInstrText>PAGEREF _XREF1_7210 \h</w:delInstrText>
        </w:r>
        <w:r w:rsidR="00C704DB" w:rsidDel="00D97309">
          <w:rPr>
            <w:b/>
          </w:rPr>
        </w:r>
        <w:r w:rsidR="00C704DB" w:rsidDel="00D97309">
          <w:rPr>
            <w:b/>
          </w:rPr>
          <w:fldChar w:fldCharType="separate"/>
        </w:r>
        <w:r w:rsidR="008A3713" w:rsidDel="00D97309">
          <w:rPr>
            <w:b/>
            <w:noProof/>
          </w:rPr>
          <w:delText>28</w:delText>
        </w:r>
        <w:r w:rsidR="00C704DB" w:rsidDel="00D97309">
          <w:rPr>
            <w:b/>
          </w:rPr>
          <w:fldChar w:fldCharType="end"/>
        </w:r>
      </w:del>
      <w:r w:rsidR="00C704DB">
        <w:t>.</w:t>
      </w:r>
    </w:p>
    <w:p w14:paraId="1E3FBB85" w14:textId="77777777" w:rsidR="003A426A" w:rsidRDefault="003A426A">
      <w:pPr>
        <w:pStyle w:val="Testo0"/>
      </w:pPr>
    </w:p>
    <w:p w14:paraId="387F23CB" w14:textId="019600CC" w:rsidR="000A5470" w:rsidRDefault="00311B8F">
      <w:pPr>
        <w:pStyle w:val="Testo0"/>
        <w:rPr>
          <w:ins w:id="335" w:author="FEDERICO MARCASSA" w:date="2018-12-05T14:47:00Z"/>
        </w:rPr>
      </w:pPr>
      <w:ins w:id="336" w:author="FEDERICO MARCASSA" w:date="2018-12-05T14:21:00Z">
        <w:r>
          <w:t xml:space="preserve">L’accensione può essere gestita anche </w:t>
        </w:r>
      </w:ins>
      <w:del w:id="337" w:author="FEDERICO MARCASSA" w:date="2018-12-05T14:22:00Z">
        <w:r w:rsidR="00C704DB" w:rsidDel="00311B8F">
          <w:delText xml:space="preserve">Il passaggio a stato ON può essere pilotato </w:delText>
        </w:r>
      </w:del>
      <w:del w:id="338" w:author="FEDERICO MARCASSA" w:date="2018-12-05T14:23:00Z">
        <w:r w:rsidR="00C704DB" w:rsidDel="00311B8F">
          <w:delText xml:space="preserve">mediante porta seriale </w:delText>
        </w:r>
      </w:del>
      <w:ins w:id="339" w:author="FEDERICO MARCASSA" w:date="2018-12-05T14:23:00Z">
        <w:r>
          <w:t xml:space="preserve">da </w:t>
        </w:r>
      </w:ins>
      <w:r w:rsidR="00C704DB">
        <w:t>BMS</w:t>
      </w:r>
      <w:ins w:id="340" w:author="FEDERICO MARCASSA" w:date="2018-12-05T14:23:00Z">
        <w:r>
          <w:t xml:space="preserve"> tramite protocollo Modbus o Bacnet</w:t>
        </w:r>
      </w:ins>
      <w:ins w:id="341" w:author="FEDERICO MARCASSA" w:date="2018-12-05T14:46:00Z">
        <w:r w:rsidR="003A3691">
          <w:t xml:space="preserve"> (lo stato predefinito è O</w:t>
        </w:r>
      </w:ins>
      <w:ins w:id="342" w:author="FEDERICO MARCASSA" w:date="2018-12-05T14:47:00Z">
        <w:r w:rsidR="007201B5">
          <w:t>N</w:t>
        </w:r>
      </w:ins>
      <w:ins w:id="343" w:author="FEDERICO MARCASSA" w:date="2018-12-05T14:46:00Z">
        <w:r w:rsidR="003A3691">
          <w:t>)</w:t>
        </w:r>
      </w:ins>
      <w:r w:rsidR="00C704DB">
        <w:t>.</w:t>
      </w:r>
    </w:p>
    <w:p w14:paraId="72A953F8" w14:textId="77777777" w:rsidR="003A426A" w:rsidRDefault="003A426A">
      <w:pPr>
        <w:pStyle w:val="Testo0"/>
      </w:pPr>
    </w:p>
    <w:p w14:paraId="008D01D6" w14:textId="5B3731F3" w:rsidR="000A5470" w:rsidDel="003A3691" w:rsidRDefault="00C704DB">
      <w:pPr>
        <w:pStyle w:val="Testo0"/>
        <w:rPr>
          <w:del w:id="344" w:author="FEDERICO MARCASSA" w:date="2018-12-05T14:46:00Z"/>
        </w:rPr>
      </w:pPr>
      <w:del w:id="345" w:author="FEDERICO MARCASSA" w:date="2018-12-05T14:46:00Z">
        <w:r w:rsidDel="003A3691">
          <w:rPr>
            <w:b/>
          </w:rPr>
          <w:delText>NOTA</w:delText>
        </w:r>
        <w:r w:rsidDel="003A3691">
          <w:delText xml:space="preserve">: </w:delText>
        </w:r>
        <w:r w:rsidDel="003A3691">
          <w:rPr>
            <w:b/>
          </w:rPr>
          <w:delText>Lo stato di OFF da ingresso digitale ha massima priorità</w:delText>
        </w:r>
        <w:r w:rsidDel="003A3691">
          <w:delText>.</w:delText>
        </w:r>
      </w:del>
    </w:p>
    <w:p w14:paraId="3C8C0F1D" w14:textId="47B1190A" w:rsidR="000A5470" w:rsidDel="003A3691" w:rsidRDefault="00C704DB">
      <w:pPr>
        <w:pStyle w:val="Testo0"/>
        <w:rPr>
          <w:del w:id="346" w:author="FEDERICO MARCASSA" w:date="2018-12-05T14:46:00Z"/>
        </w:rPr>
      </w:pPr>
      <w:del w:id="347" w:author="FEDERICO MARCASSA" w:date="2018-12-05T14:46:00Z">
        <w:r w:rsidDel="003A3691">
          <w:rPr>
            <w:b/>
          </w:rPr>
          <w:delText xml:space="preserve">Lo stato di OFF/ON da </w:delText>
        </w:r>
      </w:del>
      <w:del w:id="348" w:author="FEDERICO MARCASSA" w:date="2018-12-05T14:26:00Z">
        <w:r w:rsidDel="003C4E2B">
          <w:rPr>
            <w:b/>
          </w:rPr>
          <w:delText xml:space="preserve">porta seriale </w:delText>
        </w:r>
      </w:del>
      <w:del w:id="349" w:author="FEDERICO MARCASSA" w:date="2018-12-05T14:46:00Z">
        <w:r w:rsidDel="003A3691">
          <w:rPr>
            <w:b/>
          </w:rPr>
          <w:delText>BMS ha priorità maggiore rispetto allo stato di OFF/ON:</w:delText>
        </w:r>
      </w:del>
    </w:p>
    <w:p w14:paraId="642C90FE" w14:textId="7D36A536" w:rsidR="000A5470" w:rsidDel="003A3691" w:rsidRDefault="00C704DB">
      <w:pPr>
        <w:pStyle w:val="ElencoPuntato"/>
        <w:rPr>
          <w:del w:id="350" w:author="FEDERICO MARCASSA" w:date="2018-12-05T14:46:00Z"/>
        </w:rPr>
      </w:pPr>
      <w:del w:id="351" w:author="FEDERICO MARCASSA" w:date="2018-12-05T14:46:00Z">
        <w:r w:rsidDel="003A3691">
          <w:rPr>
            <w:b/>
          </w:rPr>
          <w:delText xml:space="preserve">da </w:delText>
        </w:r>
      </w:del>
      <w:del w:id="352" w:author="FEDERICO MARCASSA" w:date="2018-12-05T14:26:00Z">
        <w:r w:rsidDel="003C4E2B">
          <w:rPr>
            <w:b/>
          </w:rPr>
          <w:delText>controllore</w:delText>
        </w:r>
      </w:del>
      <w:del w:id="353" w:author="FEDERICO MARCASSA" w:date="2018-12-05T14:46:00Z">
        <w:r w:rsidDel="003A3691">
          <w:delText>;</w:delText>
        </w:r>
      </w:del>
    </w:p>
    <w:p w14:paraId="1CC35431" w14:textId="2215E1A8" w:rsidR="000A5470" w:rsidDel="003A3691" w:rsidRDefault="00C704DB">
      <w:pPr>
        <w:pStyle w:val="ElencoPuntato"/>
        <w:rPr>
          <w:del w:id="354" w:author="FEDERICO MARCASSA" w:date="2018-12-05T14:46:00Z"/>
        </w:rPr>
      </w:pPr>
      <w:del w:id="355" w:author="FEDERICO MARCASSA" w:date="2018-12-05T14:46:00Z">
        <w:r w:rsidDel="003A3691">
          <w:rPr>
            <w:b/>
          </w:rPr>
          <w:delText>mediante fasce orarie ed eventi</w:delText>
        </w:r>
        <w:r w:rsidDel="003A3691">
          <w:delText xml:space="preserve"> </w:delText>
        </w:r>
        <w:r w:rsidDel="003A3691">
          <w:rPr>
            <w:b/>
          </w:rPr>
          <w:delText>(fare riferimento a</w:delText>
        </w:r>
        <w:r w:rsidDel="003A3691">
          <w:delText xml:space="preserve"> </w:delText>
        </w:r>
        <w:r w:rsidDel="003A3691">
          <w:rPr>
            <w:b/>
          </w:rPr>
          <w:delText xml:space="preserve">3.4 Fasce orarie ed eventi a pag. </w:delText>
        </w:r>
        <w:r w:rsidDel="003A3691">
          <w:rPr>
            <w:b/>
          </w:rPr>
          <w:fldChar w:fldCharType="begin"/>
        </w:r>
        <w:r w:rsidDel="003A3691">
          <w:rPr>
            <w:b/>
          </w:rPr>
          <w:delInstrText>PAGEREF _XREF1_7204 \h</w:delInstrText>
        </w:r>
        <w:r w:rsidDel="003A3691">
          <w:rPr>
            <w:b/>
          </w:rPr>
        </w:r>
        <w:r w:rsidDel="003A3691">
          <w:rPr>
            <w:b/>
          </w:rPr>
          <w:fldChar w:fldCharType="separate"/>
        </w:r>
        <w:r w:rsidR="008A3713" w:rsidDel="003A3691">
          <w:rPr>
            <w:b/>
            <w:noProof/>
          </w:rPr>
          <w:delText>33</w:delText>
        </w:r>
        <w:r w:rsidDel="003A3691">
          <w:rPr>
            <w:b/>
          </w:rPr>
          <w:fldChar w:fldCharType="end"/>
        </w:r>
        <w:r w:rsidDel="003A3691">
          <w:rPr>
            <w:b/>
          </w:rPr>
          <w:delText>)</w:delText>
        </w:r>
        <w:r w:rsidDel="003A3691">
          <w:delText>.</w:delText>
        </w:r>
      </w:del>
    </w:p>
    <w:p w14:paraId="615F8898" w14:textId="70FB531B" w:rsidR="000A5470" w:rsidRDefault="00C704DB">
      <w:pPr>
        <w:pStyle w:val="Testo0"/>
      </w:pPr>
      <w:r>
        <w:t>L</w:t>
      </w:r>
      <w:del w:id="356" w:author="FEDERICO MARCASSA" w:date="2018-12-10T10:19:00Z">
        <w:r w:rsidDel="00F0324C">
          <w:delText>'</w:delText>
        </w:r>
      </w:del>
      <w:ins w:id="357" w:author="FEDERICO MARCASSA" w:date="2018-12-10T10:19:00Z">
        <w:r w:rsidR="00F0324C">
          <w:t>’</w:t>
        </w:r>
      </w:ins>
      <w:r>
        <w:t xml:space="preserve">UTA è in stato di ON se </w:t>
      </w:r>
      <w:del w:id="358" w:author="FEDERICO MARCASSA" w:date="2018-12-05T14:34:00Z">
        <w:r w:rsidDel="00734CE7">
          <w:delText xml:space="preserve">lo stato di ON </w:delText>
        </w:r>
      </w:del>
      <w:r>
        <w:t xml:space="preserve">è </w:t>
      </w:r>
      <w:ins w:id="359" w:author="FEDERICO MARCASSA" w:date="2018-12-05T14:36:00Z">
        <w:r w:rsidR="00734CE7">
          <w:t xml:space="preserve">richiesto </w:t>
        </w:r>
      </w:ins>
      <w:del w:id="360" w:author="FEDERICO MARCASSA" w:date="2018-12-05T14:36:00Z">
        <w:r w:rsidDel="00734CE7">
          <w:delText xml:space="preserve">verificato </w:delText>
        </w:r>
      </w:del>
      <w:r>
        <w:rPr>
          <w:b/>
        </w:rPr>
        <w:t>contemporaneamente</w:t>
      </w:r>
      <w:ins w:id="361" w:author="FEDERICO MARCASSA" w:date="2018-12-05T14:28:00Z">
        <w:r w:rsidR="003C4E2B" w:rsidRPr="003C4E2B">
          <w:rPr>
            <w:rPrChange w:id="362" w:author="FEDERICO MARCASSA" w:date="2018-12-05T14:28:00Z">
              <w:rPr>
                <w:b/>
              </w:rPr>
            </w:rPrChange>
          </w:rPr>
          <w:t xml:space="preserve"> da</w:t>
        </w:r>
      </w:ins>
      <w:r>
        <w:t>:</w:t>
      </w:r>
    </w:p>
    <w:p w14:paraId="29080CBB" w14:textId="3D6293B5" w:rsidR="000A5470" w:rsidRDefault="00C704DB">
      <w:pPr>
        <w:pStyle w:val="ElencoPuntato"/>
      </w:pPr>
      <w:del w:id="363" w:author="FEDERICO MARCASSA" w:date="2018-12-05T14:28:00Z">
        <w:r w:rsidDel="003C4E2B">
          <w:delText xml:space="preserve">su </w:delText>
        </w:r>
      </w:del>
      <w:r>
        <w:t>ingresso digitale;</w:t>
      </w:r>
    </w:p>
    <w:p w14:paraId="34DD2FC9" w14:textId="4509A0FE" w:rsidR="000A5470" w:rsidRDefault="00C704DB">
      <w:pPr>
        <w:pStyle w:val="ElencoPuntato"/>
      </w:pPr>
      <w:del w:id="364" w:author="FEDERICO MARCASSA" w:date="2018-12-05T14:28:00Z">
        <w:r w:rsidDel="003C4E2B">
          <w:delText xml:space="preserve">su </w:delText>
        </w:r>
      </w:del>
      <w:del w:id="365" w:author="FEDERICO MARCASSA" w:date="2018-12-05T14:27:00Z">
        <w:r w:rsidDel="003C4E2B">
          <w:delText>controllore</w:delText>
        </w:r>
      </w:del>
      <w:ins w:id="366" w:author="FEDERICO MARCASSA" w:date="2018-12-05T14:27:00Z">
        <w:r w:rsidR="003C4E2B">
          <w:t>display</w:t>
        </w:r>
      </w:ins>
      <w:r>
        <w:t>;</w:t>
      </w:r>
    </w:p>
    <w:p w14:paraId="247F014C" w14:textId="27EB6597" w:rsidR="000A5470" w:rsidRDefault="00C704DB">
      <w:pPr>
        <w:pStyle w:val="ElencoPuntato"/>
      </w:pPr>
      <w:del w:id="367" w:author="FEDERICO MARCASSA" w:date="2018-12-05T14:28:00Z">
        <w:r w:rsidDel="003C4E2B">
          <w:delText xml:space="preserve">su porta seriale </w:delText>
        </w:r>
      </w:del>
      <w:r>
        <w:t>BMS.</w:t>
      </w:r>
    </w:p>
    <w:p w14:paraId="37617AD4" w14:textId="31B3FAFF" w:rsidR="00044260" w:rsidDel="0089485E" w:rsidRDefault="00C704DB">
      <w:pPr>
        <w:pStyle w:val="Testo0"/>
        <w:rPr>
          <w:del w:id="368" w:author="FEDERICO MARCASSA" w:date="2018-12-05T14:33:00Z"/>
        </w:rPr>
      </w:pPr>
      <w:del w:id="369" w:author="FEDERICO MARCASSA" w:date="2018-12-05T14:33:00Z">
        <w:r w:rsidDel="0089485E">
          <w:rPr>
            <w:b/>
          </w:rPr>
          <w:delText>NOTA</w:delText>
        </w:r>
        <w:r w:rsidDel="0089485E">
          <w:delText xml:space="preserve">: In caso di </w:delText>
        </w:r>
      </w:del>
      <w:del w:id="370" w:author="FEDERICO MARCASSA" w:date="2018-12-05T14:32:00Z">
        <w:r w:rsidDel="0089485E">
          <w:delText xml:space="preserve">UTA controllato da supervisore </w:delText>
        </w:r>
      </w:del>
      <w:del w:id="371" w:author="FEDERICO MARCASSA" w:date="2018-12-05T14:33:00Z">
        <w:r w:rsidDel="0089485E">
          <w:delText xml:space="preserve">tramite </w:delText>
        </w:r>
      </w:del>
      <w:del w:id="372" w:author="FEDERICO MARCASSA" w:date="2018-12-05T14:28:00Z">
        <w:r w:rsidDel="003C4E2B">
          <w:delText xml:space="preserve">porta seriale </w:delText>
        </w:r>
      </w:del>
      <w:del w:id="373" w:author="FEDERICO MARCASSA" w:date="2018-12-05T14:32:00Z">
        <w:r w:rsidDel="0089485E">
          <w:delText>BMS</w:delText>
        </w:r>
      </w:del>
      <w:del w:id="374" w:author="FEDERICO MARCASSA" w:date="2018-12-05T14:33:00Z">
        <w:r w:rsidDel="0089485E">
          <w:delText>, da controllore non è possibile controllare l'UTA; in questo caso lo spegnimento dell'UTA può essere comandato solo da ingresso digitale o da supervisore stesso.</w:delText>
        </w:r>
      </w:del>
    </w:p>
    <w:p w14:paraId="31B1F607" w14:textId="038DD44F" w:rsidR="00044260" w:rsidRDefault="00044260">
      <w:pPr>
        <w:spacing w:before="0" w:after="0"/>
        <w:jc w:val="left"/>
      </w:pPr>
      <w:del w:id="375" w:author="FEDERICO MARCASSA" w:date="2018-12-06T08:55:00Z">
        <w:r w:rsidDel="00D97309">
          <w:br w:type="page"/>
        </w:r>
      </w:del>
    </w:p>
    <w:p w14:paraId="13382A4F" w14:textId="35824003" w:rsidR="000A5470" w:rsidRDefault="00C704DB">
      <w:pPr>
        <w:pStyle w:val="Titolo04"/>
      </w:pPr>
      <w:bookmarkStart w:id="376" w:name="_XREF1_7378"/>
      <w:bookmarkStart w:id="377" w:name="_Toc256000281"/>
      <w:bookmarkEnd w:id="376"/>
      <w:del w:id="378" w:author="FEDERICO MARCASSA" w:date="2018-12-05T14:48:00Z">
        <w:r w:rsidDel="003A426A">
          <w:delText>Passaggio a stato ON senza messa a regime</w:delText>
        </w:r>
      </w:del>
      <w:bookmarkStart w:id="379" w:name="_Ref531849830"/>
      <w:bookmarkEnd w:id="377"/>
      <w:ins w:id="380" w:author="FEDERICO MARCASSA" w:date="2018-12-05T14:48:00Z">
        <w:r w:rsidR="003A426A">
          <w:t>Accensione standard</w:t>
        </w:r>
      </w:ins>
      <w:bookmarkEnd w:id="379"/>
    </w:p>
    <w:p w14:paraId="6CBBE247" w14:textId="72A261E8" w:rsidR="000A5470" w:rsidRDefault="00C704DB">
      <w:pPr>
        <w:pStyle w:val="Testo0"/>
      </w:pPr>
      <w:bookmarkStart w:id="381" w:name="_XREF1_7379"/>
      <w:bookmarkEnd w:id="381"/>
      <w:r>
        <w:t xml:space="preserve">In caso </w:t>
      </w:r>
      <w:del w:id="382" w:author="FEDERICO MARCASSA" w:date="2018-12-05T14:54:00Z">
        <w:r w:rsidDel="00E82F9C">
          <w:delText xml:space="preserve">di passaggio a stato ON senza messa a regime </w:delText>
        </w:r>
      </w:del>
      <w:ins w:id="383" w:author="FEDERICO MARCASSA" w:date="2018-12-05T14:54:00Z">
        <w:r w:rsidR="00E82F9C">
          <w:t xml:space="preserve">accensione standard </w:t>
        </w:r>
      </w:ins>
      <w:r>
        <w:t>(</w:t>
      </w:r>
      <w:r>
        <w:rPr>
          <w:b/>
        </w:rPr>
        <w:fldChar w:fldCharType="begin"/>
      </w:r>
      <w:r>
        <w:rPr>
          <w:b/>
        </w:rPr>
        <w:instrText xml:space="preserve">REF _XREF2_2038 \h \* CHARFORMAT </w:instrText>
      </w:r>
      <w:r>
        <w:rPr>
          <w:b/>
        </w:rPr>
      </w:r>
      <w:r>
        <w:rPr>
          <w:b/>
        </w:rPr>
        <w:fldChar w:fldCharType="separate"/>
      </w:r>
      <w:r w:rsidR="00D820A0" w:rsidRPr="00D820A0">
        <w:rPr>
          <w:b/>
        </w:rPr>
        <w:t xml:space="preserve">Fig 3 </w:t>
      </w:r>
      <w:ins w:id="384" w:author="FEDERICO MARCASSA" w:date="2018-12-10T10:19:00Z">
        <w:r w:rsidR="00D820A0" w:rsidRPr="00D820A0">
          <w:rPr>
            <w:b/>
          </w:rPr>
          <w:t>–</w:t>
        </w:r>
      </w:ins>
      <w:r w:rsidR="00D820A0" w:rsidRPr="00D820A0">
        <w:rPr>
          <w:b/>
        </w:rPr>
        <w:t xml:space="preserve"> </w:t>
      </w:r>
      <w:r>
        <w:rPr>
          <w:b/>
        </w:rPr>
        <w:fldChar w:fldCharType="end"/>
      </w:r>
      <w:r>
        <w:rPr>
          <w:b/>
        </w:rPr>
        <w:t xml:space="preserve">a pag. </w:t>
      </w:r>
      <w:r>
        <w:rPr>
          <w:b/>
        </w:rPr>
        <w:fldChar w:fldCharType="begin"/>
      </w:r>
      <w:r>
        <w:rPr>
          <w:b/>
        </w:rPr>
        <w:instrText>PAGEREF _XREF2_2038 \h</w:instrText>
      </w:r>
      <w:r>
        <w:rPr>
          <w:b/>
        </w:rPr>
      </w:r>
      <w:r>
        <w:rPr>
          <w:b/>
        </w:rPr>
        <w:fldChar w:fldCharType="separate"/>
      </w:r>
      <w:r w:rsidR="00D820A0">
        <w:rPr>
          <w:b/>
          <w:noProof/>
        </w:rPr>
        <w:t>26</w:t>
      </w:r>
      <w:r>
        <w:rPr>
          <w:b/>
        </w:rPr>
        <w:fldChar w:fldCharType="end"/>
      </w:r>
      <w:r>
        <w:t>), il controllore esegue nell</w:t>
      </w:r>
      <w:del w:id="385" w:author="FEDERICO MARCASSA" w:date="2018-12-10T10:19:00Z">
        <w:r w:rsidDel="00F0324C">
          <w:delText>'</w:delText>
        </w:r>
      </w:del>
      <w:ins w:id="386" w:author="FEDERICO MARCASSA" w:date="2018-12-10T10:19:00Z">
        <w:r w:rsidR="00F0324C">
          <w:t>’</w:t>
        </w:r>
      </w:ins>
      <w:r>
        <w:t>ordine le seguenti operazioni:</w:t>
      </w:r>
    </w:p>
    <w:p w14:paraId="7EE4A5DD" w14:textId="74543A9E" w:rsidR="000A5470" w:rsidRDefault="00C704DB">
      <w:pPr>
        <w:pStyle w:val="ElencoNumerato"/>
      </w:pPr>
      <w:r>
        <w:t>verifica l</w:t>
      </w:r>
      <w:del w:id="387" w:author="FEDERICO MARCASSA" w:date="2018-12-10T10:19:00Z">
        <w:r w:rsidDel="00F0324C">
          <w:delText>'</w:delText>
        </w:r>
      </w:del>
      <w:ins w:id="388" w:author="FEDERICO MARCASSA" w:date="2018-12-10T10:19:00Z">
        <w:r w:rsidR="00F0324C">
          <w:t>’</w:t>
        </w:r>
      </w:ins>
      <w:r>
        <w:t>assenza di allarmi;</w:t>
      </w:r>
    </w:p>
    <w:p w14:paraId="24BC1B07" w14:textId="77777777" w:rsidR="000A5470" w:rsidRDefault="00C704DB">
      <w:pPr>
        <w:pStyle w:val="ElencoNumerato"/>
      </w:pPr>
      <w:r>
        <w:t>porta le serrande esterne in apertura minima;</w:t>
      </w:r>
    </w:p>
    <w:p w14:paraId="5F65AC3D" w14:textId="5AB68B47" w:rsidR="000A5470" w:rsidRDefault="00C704DB">
      <w:pPr>
        <w:pStyle w:val="ElencoNumerato"/>
      </w:pPr>
      <w:r>
        <w:t xml:space="preserve">accende il ventilatore mandata e </w:t>
      </w:r>
      <w:del w:id="389" w:author="FEDERICO MARCASSA" w:date="2018-12-05T14:54:00Z">
        <w:r w:rsidDel="00E82F9C">
          <w:delText xml:space="preserve">il ventilatore </w:delText>
        </w:r>
      </w:del>
      <w:ins w:id="390" w:author="FEDERICO MARCASSA" w:date="2018-12-05T14:54:00Z">
        <w:r w:rsidR="00E82F9C">
          <w:t xml:space="preserve">di </w:t>
        </w:r>
      </w:ins>
      <w:r>
        <w:t>ripresa;</w:t>
      </w:r>
    </w:p>
    <w:p w14:paraId="5A8D920D" w14:textId="48DCE6B0" w:rsidR="000A5470" w:rsidRDefault="00C704DB">
      <w:pPr>
        <w:pStyle w:val="ElencoNumerato"/>
      </w:pPr>
      <w:r>
        <w:t xml:space="preserve">attiva le regolazioni </w:t>
      </w:r>
      <w:del w:id="391" w:author="FEDERICO MARCASSA" w:date="2018-12-05T15:00:00Z">
        <w:r w:rsidDel="00E82F9C">
          <w:delText xml:space="preserve">agli </w:delText>
        </w:r>
      </w:del>
      <w:ins w:id="392" w:author="FEDERICO MARCASSA" w:date="2018-12-05T15:00:00Z">
        <w:r w:rsidR="00E82F9C">
          <w:t xml:space="preserve">degli </w:t>
        </w:r>
      </w:ins>
      <w:r>
        <w:t>attuatori.</w:t>
      </w:r>
    </w:p>
    <w:tbl>
      <w:tblPr>
        <w:tblStyle w:val="LightList-Accent1"/>
        <w:tblW w:w="10206" w:type="dxa"/>
        <w:jc w:val="center"/>
        <w:tblBorders>
          <w:top w:val="nil"/>
          <w:left w:val="nil"/>
          <w:bottom w:val="nil"/>
          <w:right w:val="nil"/>
        </w:tblBorders>
        <w:tblLook w:val="0600" w:firstRow="0" w:lastRow="0" w:firstColumn="0" w:lastColumn="0" w:noHBand="1" w:noVBand="1"/>
      </w:tblPr>
      <w:tblGrid>
        <w:gridCol w:w="10206"/>
      </w:tblGrid>
      <w:tr w:rsidR="000A5470" w14:paraId="2E461DC7" w14:textId="77777777" w:rsidTr="000A5470">
        <w:trPr>
          <w:jc w:val="center"/>
        </w:trPr>
        <w:tc>
          <w:tcPr>
            <w:tcW w:w="222" w:type="dxa"/>
          </w:tcPr>
          <w:p w14:paraId="0428DA2A" w14:textId="407E60AE" w:rsidR="004043C5" w:rsidRDefault="00AA7B55" w:rsidP="004043C5">
            <w:pPr>
              <w:jc w:val="center"/>
            </w:pPr>
            <w:r>
              <w:rPr>
                <w:noProof/>
              </w:rPr>
              <w:drawing>
                <wp:inline distT="0" distB="0" distL="0" distR="0" wp14:anchorId="755E8157" wp14:editId="23CE6827">
                  <wp:extent cx="4389120" cy="63627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389120" cy="636270"/>
                          </a:xfrm>
                          <a:prstGeom prst="rect">
                            <a:avLst/>
                          </a:prstGeom>
                          <a:noFill/>
                          <a:ln>
                            <a:noFill/>
                          </a:ln>
                        </pic:spPr>
                      </pic:pic>
                    </a:graphicData>
                  </a:graphic>
                </wp:inline>
              </w:drawing>
            </w:r>
          </w:p>
        </w:tc>
      </w:tr>
      <w:tr w:rsidR="000A5470" w14:paraId="0998F626" w14:textId="77777777" w:rsidTr="000A5470">
        <w:trPr>
          <w:jc w:val="center"/>
        </w:trPr>
        <w:tc>
          <w:tcPr>
            <w:tcW w:w="222" w:type="dxa"/>
          </w:tcPr>
          <w:p w14:paraId="52F12EB0" w14:textId="2A479778" w:rsidR="004043C5" w:rsidRDefault="00C704DB" w:rsidP="004043C5">
            <w:pPr>
              <w:pStyle w:val="Caption"/>
            </w:pPr>
            <w:bookmarkStart w:id="393" w:name="_XREF2_2038"/>
            <w:bookmarkStart w:id="394" w:name="_Toc256000094"/>
            <w:r>
              <w:t xml:space="preserve">Fig </w:t>
            </w:r>
            <w:r>
              <w:fldChar w:fldCharType="begin"/>
            </w:r>
            <w:r>
              <w:instrText>SEQ Figura \* ARABIC</w:instrText>
            </w:r>
            <w:r>
              <w:fldChar w:fldCharType="separate"/>
            </w:r>
            <w:r w:rsidR="00D820A0">
              <w:rPr>
                <w:noProof/>
              </w:rPr>
              <w:t>3</w:t>
            </w:r>
            <w:r>
              <w:fldChar w:fldCharType="end"/>
            </w:r>
            <w:r>
              <w:t xml:space="preserve"> </w:t>
            </w:r>
            <w:del w:id="395" w:author="FEDERICO MARCASSA" w:date="2018-12-10T10:19:00Z">
              <w:r w:rsidDel="00F0324C">
                <w:delText>-</w:delText>
              </w:r>
            </w:del>
            <w:ins w:id="396" w:author="FEDERICO MARCASSA" w:date="2018-12-10T10:19:00Z">
              <w:r w:rsidR="00F0324C">
                <w:t>–</w:t>
              </w:r>
            </w:ins>
            <w:r>
              <w:t xml:space="preserve"> </w:t>
            </w:r>
            <w:bookmarkEnd w:id="393"/>
            <w:r>
              <w:t>Passaggio a stato ON senza messa a regime</w:t>
            </w:r>
            <w:bookmarkEnd w:id="394"/>
          </w:p>
        </w:tc>
      </w:tr>
    </w:tbl>
    <w:p w14:paraId="4C27CBF9" w14:textId="77777777" w:rsidR="000A5470" w:rsidRDefault="000A5470"/>
    <w:p w14:paraId="2DC8E3D4" w14:textId="11ED88CB" w:rsidR="000A5470" w:rsidRDefault="003A426A">
      <w:pPr>
        <w:pStyle w:val="Titolo04"/>
      </w:pPr>
      <w:bookmarkStart w:id="397" w:name="_XREF1_7210"/>
      <w:bookmarkStart w:id="398" w:name="_Toc256000282"/>
      <w:bookmarkStart w:id="399" w:name="_Ref531849838"/>
      <w:bookmarkStart w:id="400" w:name="_Ref531958025"/>
      <w:bookmarkEnd w:id="397"/>
      <w:ins w:id="401" w:author="FEDERICO MARCASSA" w:date="2018-12-05T14:48:00Z">
        <w:r>
          <w:t xml:space="preserve">Accensione </w:t>
        </w:r>
      </w:ins>
      <w:del w:id="402" w:author="FEDERICO MARCASSA" w:date="2018-12-05T14:48:00Z">
        <w:r w:rsidR="00C704DB" w:rsidDel="003A426A">
          <w:delText xml:space="preserve">Passaggio a stato ON </w:delText>
        </w:r>
      </w:del>
      <w:r w:rsidR="00C704DB">
        <w:t>con messa a regime</w:t>
      </w:r>
      <w:bookmarkEnd w:id="398"/>
      <w:bookmarkEnd w:id="399"/>
      <w:bookmarkEnd w:id="400"/>
    </w:p>
    <w:p w14:paraId="0ED903BA" w14:textId="5A6131D4" w:rsidR="000A5470" w:rsidRDefault="00E82F9C">
      <w:pPr>
        <w:pStyle w:val="Testo0"/>
      </w:pPr>
      <w:bookmarkStart w:id="403" w:name="_XREF1_7211"/>
      <w:bookmarkEnd w:id="403"/>
      <w:ins w:id="404" w:author="FEDERICO MARCASSA" w:date="2018-12-05T14:54:00Z">
        <w:r>
          <w:t xml:space="preserve">In caso accensione </w:t>
        </w:r>
      </w:ins>
      <w:del w:id="405" w:author="FEDERICO MARCASSA" w:date="2018-12-05T14:54:00Z">
        <w:r w:rsidR="00C704DB" w:rsidDel="00E82F9C">
          <w:delText xml:space="preserve">In caso di passaggio a stato ON </w:delText>
        </w:r>
      </w:del>
      <w:r w:rsidR="00C704DB">
        <w:t>con messa a regime (</w:t>
      </w:r>
      <w:r w:rsidR="00C704DB">
        <w:rPr>
          <w:b/>
        </w:rPr>
        <w:fldChar w:fldCharType="begin"/>
      </w:r>
      <w:r w:rsidR="00C704DB">
        <w:rPr>
          <w:b/>
        </w:rPr>
        <w:instrText xml:space="preserve">REF _XREF2_2039 \h \* CHARFORMAT </w:instrText>
      </w:r>
      <w:r w:rsidR="00C704DB">
        <w:rPr>
          <w:b/>
        </w:rPr>
      </w:r>
      <w:r w:rsidR="00C704DB">
        <w:rPr>
          <w:b/>
        </w:rPr>
        <w:fldChar w:fldCharType="separate"/>
      </w:r>
      <w:r w:rsidR="00D820A0" w:rsidRPr="00D820A0">
        <w:rPr>
          <w:b/>
        </w:rPr>
        <w:t xml:space="preserve">Fig 4 </w:t>
      </w:r>
      <w:ins w:id="406" w:author="FEDERICO MARCASSA" w:date="2018-12-10T10:19:00Z">
        <w:r w:rsidR="00D820A0" w:rsidRPr="00D820A0">
          <w:rPr>
            <w:b/>
          </w:rPr>
          <w:t>–</w:t>
        </w:r>
      </w:ins>
      <w:r w:rsidR="00D820A0" w:rsidRPr="00D820A0">
        <w:rPr>
          <w:b/>
        </w:rPr>
        <w:t xml:space="preserve"> </w:t>
      </w:r>
      <w:r w:rsidR="00C704DB">
        <w:rPr>
          <w:b/>
        </w:rPr>
        <w:fldChar w:fldCharType="end"/>
      </w:r>
      <w:r w:rsidR="00C704DB">
        <w:rPr>
          <w:b/>
        </w:rPr>
        <w:t xml:space="preserve">a pag. </w:t>
      </w:r>
      <w:r w:rsidR="00C704DB">
        <w:rPr>
          <w:b/>
        </w:rPr>
        <w:fldChar w:fldCharType="begin"/>
      </w:r>
      <w:r w:rsidR="00C704DB">
        <w:rPr>
          <w:b/>
        </w:rPr>
        <w:instrText>PAGEREF _XREF2_2039 \h</w:instrText>
      </w:r>
      <w:r w:rsidR="00C704DB">
        <w:rPr>
          <w:b/>
        </w:rPr>
      </w:r>
      <w:r w:rsidR="00C704DB">
        <w:rPr>
          <w:b/>
        </w:rPr>
        <w:fldChar w:fldCharType="separate"/>
      </w:r>
      <w:r w:rsidR="00D820A0">
        <w:rPr>
          <w:b/>
          <w:noProof/>
        </w:rPr>
        <w:t>26</w:t>
      </w:r>
      <w:r w:rsidR="00C704DB">
        <w:rPr>
          <w:b/>
        </w:rPr>
        <w:fldChar w:fldCharType="end"/>
      </w:r>
      <w:r w:rsidR="00C704DB">
        <w:t>), il controllore esegue nell</w:t>
      </w:r>
      <w:del w:id="407" w:author="FEDERICO MARCASSA" w:date="2018-12-10T10:19:00Z">
        <w:r w:rsidR="00C704DB" w:rsidDel="00F0324C">
          <w:delText>'</w:delText>
        </w:r>
      </w:del>
      <w:ins w:id="408" w:author="FEDERICO MARCASSA" w:date="2018-12-10T10:19:00Z">
        <w:r w:rsidR="00F0324C">
          <w:t>’</w:t>
        </w:r>
      </w:ins>
      <w:r w:rsidR="00C704DB">
        <w:t>ordine le seguenti operazioni:</w:t>
      </w:r>
    </w:p>
    <w:p w14:paraId="3670A387" w14:textId="400662E4" w:rsidR="000A5470" w:rsidRDefault="00C704DB" w:rsidP="001468EC">
      <w:pPr>
        <w:pStyle w:val="ElencoNumerato"/>
        <w:numPr>
          <w:ilvl w:val="0"/>
          <w:numId w:val="38"/>
        </w:numPr>
      </w:pPr>
      <w:r>
        <w:t>verifica l</w:t>
      </w:r>
      <w:del w:id="409" w:author="FEDERICO MARCASSA" w:date="2018-12-10T10:19:00Z">
        <w:r w:rsidDel="00F0324C">
          <w:delText>'</w:delText>
        </w:r>
      </w:del>
      <w:ins w:id="410" w:author="FEDERICO MARCASSA" w:date="2018-12-10T10:19:00Z">
        <w:r w:rsidR="00F0324C">
          <w:t>’</w:t>
        </w:r>
      </w:ins>
      <w:r>
        <w:t>assenza di allarmi;</w:t>
      </w:r>
    </w:p>
    <w:p w14:paraId="1A3E4B49" w14:textId="1B6C9055" w:rsidR="000A5470" w:rsidRDefault="00C704DB">
      <w:pPr>
        <w:pStyle w:val="ElencoNumerato"/>
      </w:pPr>
      <w:r>
        <w:t xml:space="preserve">accende il ventilatore mandata e </w:t>
      </w:r>
      <w:del w:id="411" w:author="FEDERICO MARCASSA" w:date="2018-12-05T14:54:00Z">
        <w:r w:rsidDel="00E82F9C">
          <w:delText>il ventilatore</w:delText>
        </w:r>
      </w:del>
      <w:ins w:id="412" w:author="FEDERICO MARCASSA" w:date="2018-12-05T14:54:00Z">
        <w:r w:rsidR="00E82F9C">
          <w:t>di</w:t>
        </w:r>
      </w:ins>
      <w:r>
        <w:t xml:space="preserve"> ripresa;</w:t>
      </w:r>
    </w:p>
    <w:p w14:paraId="62DAEFCE" w14:textId="5912EAE8" w:rsidR="000A5470" w:rsidDel="00E82F9C" w:rsidRDefault="00C704DB" w:rsidP="00D0389B">
      <w:pPr>
        <w:pStyle w:val="ElencoNumerato"/>
        <w:rPr>
          <w:del w:id="413" w:author="FEDERICO MARCASSA" w:date="2018-12-05T14:59:00Z"/>
        </w:rPr>
      </w:pPr>
      <w:r>
        <w:t xml:space="preserve">attiva </w:t>
      </w:r>
      <w:del w:id="414" w:author="FEDERICO MARCASSA" w:date="2018-12-05T15:00:00Z">
        <w:r w:rsidDel="00E82F9C">
          <w:delText xml:space="preserve">le regolazioni agli </w:delText>
        </w:r>
      </w:del>
      <w:ins w:id="415" w:author="FEDERICO MARCASSA" w:date="2018-12-05T15:00:00Z">
        <w:r w:rsidR="00E82F9C">
          <w:t xml:space="preserve">gli </w:t>
        </w:r>
      </w:ins>
      <w:r>
        <w:t>attuatori</w:t>
      </w:r>
      <w:ins w:id="416" w:author="FEDERICO MARCASSA" w:date="2018-12-05T14:54:00Z">
        <w:r w:rsidR="00E82F9C">
          <w:t xml:space="preserve"> </w:t>
        </w:r>
      </w:ins>
      <w:ins w:id="417" w:author="FEDERICO MARCASSA" w:date="2018-12-05T15:00:00Z">
        <w:r w:rsidR="00E82F9C">
          <w:t xml:space="preserve">per riscaldamento </w:t>
        </w:r>
      </w:ins>
      <w:ins w:id="418" w:author="FEDERICO MARCASSA" w:date="2018-12-05T14:54:00Z">
        <w:r w:rsidR="00E82F9C">
          <w:t>alla massima po</w:t>
        </w:r>
      </w:ins>
      <w:ins w:id="419" w:author="FEDERICO MARCASSA" w:date="2018-12-05T14:55:00Z">
        <w:r w:rsidR="00E82F9C">
          <w:t>tenza</w:t>
        </w:r>
      </w:ins>
      <w:r>
        <w:t>.</w:t>
      </w:r>
    </w:p>
    <w:p w14:paraId="25091747" w14:textId="77777777" w:rsidR="00E82F9C" w:rsidRDefault="00E82F9C">
      <w:pPr>
        <w:pStyle w:val="ElencoNumerato"/>
        <w:rPr>
          <w:ins w:id="420" w:author="FEDERICO MARCASSA" w:date="2018-12-05T15:00:00Z"/>
        </w:rPr>
        <w:pPrChange w:id="421" w:author="FEDERICO MARCASSA" w:date="2018-12-05T14:59:00Z">
          <w:pPr>
            <w:pStyle w:val="Testo0"/>
          </w:pPr>
        </w:pPrChange>
      </w:pPr>
    </w:p>
    <w:p w14:paraId="042EAC33" w14:textId="7A1B6437" w:rsidR="000A5470" w:rsidRDefault="00C704DB">
      <w:pPr>
        <w:pStyle w:val="ElencoNumerato"/>
        <w:rPr>
          <w:ins w:id="422" w:author="FEDERICO MARCASSA" w:date="2018-12-05T15:00:00Z"/>
        </w:rPr>
        <w:pPrChange w:id="423" w:author="FEDERICO MARCASSA" w:date="2018-12-05T14:59:00Z">
          <w:pPr>
            <w:pStyle w:val="Testo0"/>
          </w:pPr>
        </w:pPrChange>
      </w:pPr>
      <w:del w:id="424" w:author="FEDERICO MARCASSA" w:date="2018-12-05T15:00:00Z">
        <w:r w:rsidDel="00E82F9C">
          <w:delText>A</w:delText>
        </w:r>
      </w:del>
      <w:ins w:id="425" w:author="FEDERICO MARCASSA" w:date="2018-12-05T15:00:00Z">
        <w:r w:rsidR="00E82F9C">
          <w:t>a</w:t>
        </w:r>
      </w:ins>
      <w:r>
        <w:t>l raggiungimento del setpoint o del time-out, le serrande esterne si portano ad apertura minima.</w:t>
      </w:r>
    </w:p>
    <w:p w14:paraId="07E08EF7" w14:textId="14620122" w:rsidR="00E82F9C" w:rsidRDefault="00E82F9C">
      <w:pPr>
        <w:pStyle w:val="ElencoNumerato"/>
        <w:pPrChange w:id="426" w:author="FEDERICO MARCASSA" w:date="2018-12-05T14:59:00Z">
          <w:pPr>
            <w:pStyle w:val="Testo0"/>
          </w:pPr>
        </w:pPrChange>
      </w:pPr>
      <w:ins w:id="427" w:author="FEDERICO MARCASSA" w:date="2018-12-05T15:00:00Z">
        <w:r>
          <w:t>attiva le regolazioni degli attuatori</w:t>
        </w:r>
      </w:ins>
    </w:p>
    <w:tbl>
      <w:tblPr>
        <w:tblStyle w:val="LightList-Accent1"/>
        <w:tblW w:w="10206" w:type="dxa"/>
        <w:jc w:val="center"/>
        <w:tblBorders>
          <w:top w:val="nil"/>
          <w:left w:val="nil"/>
          <w:bottom w:val="nil"/>
          <w:right w:val="nil"/>
        </w:tblBorders>
        <w:tblLook w:val="0600" w:firstRow="0" w:lastRow="0" w:firstColumn="0" w:lastColumn="0" w:noHBand="1" w:noVBand="1"/>
      </w:tblPr>
      <w:tblGrid>
        <w:gridCol w:w="10206"/>
      </w:tblGrid>
      <w:tr w:rsidR="000A5470" w14:paraId="05F17542" w14:textId="77777777" w:rsidTr="000A5470">
        <w:trPr>
          <w:jc w:val="center"/>
        </w:trPr>
        <w:tc>
          <w:tcPr>
            <w:tcW w:w="222" w:type="dxa"/>
          </w:tcPr>
          <w:p w14:paraId="0D90C565" w14:textId="33FB1571" w:rsidR="004043C5" w:rsidRDefault="00AA7B55" w:rsidP="004043C5">
            <w:pPr>
              <w:jc w:val="center"/>
            </w:pPr>
            <w:r>
              <w:rPr>
                <w:noProof/>
              </w:rPr>
              <w:drawing>
                <wp:inline distT="0" distB="0" distL="0" distR="0" wp14:anchorId="4594D56D" wp14:editId="4ED7483C">
                  <wp:extent cx="5025390" cy="731520"/>
                  <wp:effectExtent l="0" t="0" r="381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25390" cy="731520"/>
                          </a:xfrm>
                          <a:prstGeom prst="rect">
                            <a:avLst/>
                          </a:prstGeom>
                          <a:noFill/>
                          <a:ln>
                            <a:noFill/>
                          </a:ln>
                        </pic:spPr>
                      </pic:pic>
                    </a:graphicData>
                  </a:graphic>
                </wp:inline>
              </w:drawing>
            </w:r>
          </w:p>
        </w:tc>
      </w:tr>
      <w:tr w:rsidR="000A5470" w14:paraId="05541016" w14:textId="77777777" w:rsidTr="000A5470">
        <w:trPr>
          <w:jc w:val="center"/>
        </w:trPr>
        <w:tc>
          <w:tcPr>
            <w:tcW w:w="222" w:type="dxa"/>
          </w:tcPr>
          <w:p w14:paraId="1B2C15FB" w14:textId="0EC0D4F1" w:rsidR="004043C5" w:rsidRDefault="00C704DB" w:rsidP="004043C5">
            <w:pPr>
              <w:pStyle w:val="Caption"/>
            </w:pPr>
            <w:bookmarkStart w:id="428" w:name="_XREF2_2039"/>
            <w:bookmarkStart w:id="429" w:name="_Toc256000095"/>
            <w:r>
              <w:t xml:space="preserve">Fig </w:t>
            </w:r>
            <w:r>
              <w:fldChar w:fldCharType="begin"/>
            </w:r>
            <w:r>
              <w:instrText>SEQ Figura \* ARABIC</w:instrText>
            </w:r>
            <w:r>
              <w:fldChar w:fldCharType="separate"/>
            </w:r>
            <w:r w:rsidR="00D820A0">
              <w:rPr>
                <w:noProof/>
              </w:rPr>
              <w:t>4</w:t>
            </w:r>
            <w:r>
              <w:fldChar w:fldCharType="end"/>
            </w:r>
            <w:r>
              <w:t xml:space="preserve"> </w:t>
            </w:r>
            <w:del w:id="430" w:author="FEDERICO MARCASSA" w:date="2018-12-10T10:19:00Z">
              <w:r w:rsidDel="00F0324C">
                <w:delText>-</w:delText>
              </w:r>
            </w:del>
            <w:ins w:id="431" w:author="FEDERICO MARCASSA" w:date="2018-12-10T10:19:00Z">
              <w:r w:rsidR="00F0324C">
                <w:t>–</w:t>
              </w:r>
            </w:ins>
            <w:r>
              <w:t xml:space="preserve"> </w:t>
            </w:r>
            <w:bookmarkEnd w:id="428"/>
            <w:r>
              <w:t>Passaggio a stato ON con messa a regime</w:t>
            </w:r>
            <w:bookmarkEnd w:id="429"/>
          </w:p>
        </w:tc>
      </w:tr>
    </w:tbl>
    <w:p w14:paraId="04F9BD90" w14:textId="77777777" w:rsidR="000A5470" w:rsidRDefault="000A5470"/>
    <w:p w14:paraId="7BE9FF2C" w14:textId="77777777" w:rsidR="000A5470" w:rsidRDefault="00C704DB">
      <w:pPr>
        <w:pStyle w:val="Testo0"/>
      </w:pPr>
      <w:r>
        <w:t xml:space="preserve">In caso di: </w:t>
      </w:r>
    </w:p>
    <w:p w14:paraId="5AEF2E39" w14:textId="77777777" w:rsidR="000A5470" w:rsidRDefault="00C704DB">
      <w:pPr>
        <w:pStyle w:val="ElencoPuntato"/>
      </w:pPr>
      <w:r>
        <w:t>free-cooling,</w:t>
      </w:r>
    </w:p>
    <w:p w14:paraId="24CD28A2" w14:textId="77777777" w:rsidR="000A5470" w:rsidRDefault="00C704DB">
      <w:pPr>
        <w:pStyle w:val="ElencoPuntato"/>
      </w:pPr>
      <w:r>
        <w:t>free-heating</w:t>
      </w:r>
    </w:p>
    <w:p w14:paraId="6D9CA637" w14:textId="6B8C5A57" w:rsidR="00B133AC" w:rsidRDefault="00C704DB">
      <w:pPr>
        <w:pStyle w:val="Testo0"/>
        <w:rPr>
          <w:ins w:id="432" w:author="FEDERICO MARCASSA" w:date="2018-12-07T14:59:00Z"/>
        </w:rPr>
      </w:pPr>
      <w:r>
        <w:t>viene disattivata la messa a regime all</w:t>
      </w:r>
      <w:del w:id="433" w:author="FEDERICO MARCASSA" w:date="2018-12-10T10:19:00Z">
        <w:r w:rsidDel="00F0324C">
          <w:delText>'</w:delText>
        </w:r>
      </w:del>
      <w:ins w:id="434" w:author="FEDERICO MARCASSA" w:date="2018-12-10T10:19:00Z">
        <w:r w:rsidR="00F0324C">
          <w:t>’</w:t>
        </w:r>
      </w:ins>
      <w:r>
        <w:t>accensione.</w:t>
      </w:r>
    </w:p>
    <w:p w14:paraId="699BEA45" w14:textId="5F12080C" w:rsidR="00AE2607" w:rsidRDefault="00AE2607">
      <w:pPr>
        <w:pStyle w:val="Testo0"/>
      </w:pPr>
      <w:ins w:id="435" w:author="FEDERICO MARCASSA" w:date="2018-12-07T14:59:00Z">
        <w:r>
          <w:t>Durante la messa a regime è forzata l’abilitazione dei limiti di mandata a prescindere dal relativo parametro di abilitazione.</w:t>
        </w:r>
      </w:ins>
    </w:p>
    <w:p w14:paraId="2DA1843E" w14:textId="77777777" w:rsidR="00B133AC" w:rsidRDefault="00B133AC">
      <w:pPr>
        <w:spacing w:before="0" w:after="0"/>
        <w:jc w:val="left"/>
      </w:pPr>
      <w:r>
        <w:br w:type="page"/>
      </w:r>
    </w:p>
    <w:p w14:paraId="285B0688" w14:textId="77777777" w:rsidR="000A5470" w:rsidRDefault="00C704DB">
      <w:pPr>
        <w:pStyle w:val="Titolo03"/>
      </w:pPr>
      <w:bookmarkStart w:id="436" w:name="_XREF1_7197"/>
      <w:bookmarkStart w:id="437" w:name="_Toc256000283"/>
      <w:bookmarkStart w:id="438" w:name="_Toc534989569"/>
      <w:bookmarkEnd w:id="436"/>
      <w:r>
        <w:lastRenderedPageBreak/>
        <w:t>Spegnimento</w:t>
      </w:r>
      <w:bookmarkEnd w:id="437"/>
      <w:bookmarkEnd w:id="438"/>
    </w:p>
    <w:p w14:paraId="4716583D" w14:textId="31E63765" w:rsidR="000A5470" w:rsidRDefault="00C704DB">
      <w:pPr>
        <w:pStyle w:val="Testo0"/>
      </w:pPr>
      <w:bookmarkStart w:id="439" w:name="_XREF1_7198"/>
      <w:bookmarkEnd w:id="439"/>
      <w:r>
        <w:t>Lo spegnimento (</w:t>
      </w:r>
      <w:r>
        <w:rPr>
          <w:b/>
        </w:rPr>
        <w:fldChar w:fldCharType="begin"/>
      </w:r>
      <w:r>
        <w:rPr>
          <w:b/>
        </w:rPr>
        <w:instrText xml:space="preserve">REF _XREF2_2037 \h \* CHARFORMAT </w:instrText>
      </w:r>
      <w:r>
        <w:rPr>
          <w:b/>
        </w:rPr>
      </w:r>
      <w:r>
        <w:rPr>
          <w:b/>
        </w:rPr>
        <w:fldChar w:fldCharType="separate"/>
      </w:r>
      <w:r w:rsidR="00D820A0" w:rsidRPr="00D820A0">
        <w:rPr>
          <w:b/>
        </w:rPr>
        <w:t xml:space="preserve">Fig 5 </w:t>
      </w:r>
      <w:ins w:id="440" w:author="FEDERICO MARCASSA" w:date="2018-12-10T10:19:00Z">
        <w:r w:rsidR="00D820A0" w:rsidRPr="00D820A0">
          <w:rPr>
            <w:b/>
          </w:rPr>
          <w:t>–</w:t>
        </w:r>
      </w:ins>
      <w:r w:rsidR="00D820A0" w:rsidRPr="00D820A0">
        <w:rPr>
          <w:b/>
        </w:rPr>
        <w:t xml:space="preserve"> </w:t>
      </w:r>
      <w:r>
        <w:rPr>
          <w:b/>
        </w:rPr>
        <w:fldChar w:fldCharType="end"/>
      </w:r>
      <w:r>
        <w:rPr>
          <w:b/>
        </w:rPr>
        <w:t xml:space="preserve">a pag. </w:t>
      </w:r>
      <w:r>
        <w:rPr>
          <w:b/>
        </w:rPr>
        <w:fldChar w:fldCharType="begin"/>
      </w:r>
      <w:r>
        <w:rPr>
          <w:b/>
        </w:rPr>
        <w:instrText>PAGEREF _XREF2_2037 \h</w:instrText>
      </w:r>
      <w:r>
        <w:rPr>
          <w:b/>
        </w:rPr>
      </w:r>
      <w:r>
        <w:rPr>
          <w:b/>
        </w:rPr>
        <w:fldChar w:fldCharType="separate"/>
      </w:r>
      <w:r w:rsidR="00D820A0">
        <w:rPr>
          <w:b/>
          <w:noProof/>
        </w:rPr>
        <w:t>27</w:t>
      </w:r>
      <w:r>
        <w:rPr>
          <w:b/>
        </w:rPr>
        <w:fldChar w:fldCharType="end"/>
      </w:r>
      <w:r>
        <w:t>) consiste nel passaggio dell</w:t>
      </w:r>
      <w:del w:id="441" w:author="FEDERICO MARCASSA" w:date="2018-12-10T10:19:00Z">
        <w:r w:rsidDel="00F0324C">
          <w:delText>'</w:delText>
        </w:r>
      </w:del>
      <w:ins w:id="442" w:author="FEDERICO MARCASSA" w:date="2018-12-10T10:19:00Z">
        <w:r w:rsidR="00F0324C">
          <w:t>’</w:t>
        </w:r>
      </w:ins>
      <w:r>
        <w:t>UTA a stato OFF con il controllore che esegue nell</w:t>
      </w:r>
      <w:del w:id="443" w:author="FEDERICO MARCASSA" w:date="2018-12-10T10:19:00Z">
        <w:r w:rsidDel="00F0324C">
          <w:delText>'</w:delText>
        </w:r>
      </w:del>
      <w:ins w:id="444" w:author="FEDERICO MARCASSA" w:date="2018-12-10T10:19:00Z">
        <w:r w:rsidR="00F0324C">
          <w:t>’</w:t>
        </w:r>
      </w:ins>
      <w:r>
        <w:t>ordine le seguenti operazioni:</w:t>
      </w:r>
    </w:p>
    <w:p w14:paraId="3F43E4EA" w14:textId="77777777" w:rsidR="000A5470" w:rsidRDefault="00C704DB" w:rsidP="001468EC">
      <w:pPr>
        <w:pStyle w:val="ElencoNumerato"/>
        <w:numPr>
          <w:ilvl w:val="0"/>
          <w:numId w:val="39"/>
        </w:numPr>
      </w:pPr>
      <w:r>
        <w:t>disattiva le regolazioni agli attuatori;</w:t>
      </w:r>
    </w:p>
    <w:p w14:paraId="2AB1CD29" w14:textId="607CB6B0" w:rsidR="000A5470" w:rsidRDefault="00C704DB">
      <w:pPr>
        <w:pStyle w:val="ElencoNumerato"/>
      </w:pPr>
      <w:r>
        <w:t>eventualmente, avvia la postventilazione (se erano accese le resistenze elettriche</w:t>
      </w:r>
      <w:ins w:id="445" w:author="FEDERICO MARCASSA" w:date="2018-12-07T14:15:00Z">
        <w:r w:rsidR="00742920">
          <w:t xml:space="preserve"> o la motocondensante</w:t>
        </w:r>
      </w:ins>
      <w:r>
        <w:t>);</w:t>
      </w:r>
    </w:p>
    <w:p w14:paraId="021863CF" w14:textId="77777777" w:rsidR="000A5470" w:rsidRDefault="00C704DB">
      <w:pPr>
        <w:pStyle w:val="ElencoNumerato"/>
      </w:pPr>
      <w:r>
        <w:t>spegne il ventilatore mandata e il ventilatore ripresa;</w:t>
      </w:r>
    </w:p>
    <w:p w14:paraId="7CB99B5E" w14:textId="77777777" w:rsidR="000A5470" w:rsidRDefault="00C704DB">
      <w:pPr>
        <w:pStyle w:val="ElencoNumerato"/>
      </w:pPr>
      <w:r>
        <w:t>chiude le serrande esterne.</w:t>
      </w:r>
    </w:p>
    <w:tbl>
      <w:tblPr>
        <w:tblStyle w:val="LightList-Accent1"/>
        <w:tblW w:w="10206" w:type="dxa"/>
        <w:jc w:val="center"/>
        <w:tblBorders>
          <w:top w:val="nil"/>
          <w:left w:val="nil"/>
          <w:bottom w:val="nil"/>
          <w:right w:val="nil"/>
        </w:tblBorders>
        <w:tblLook w:val="0600" w:firstRow="0" w:lastRow="0" w:firstColumn="0" w:lastColumn="0" w:noHBand="1" w:noVBand="1"/>
      </w:tblPr>
      <w:tblGrid>
        <w:gridCol w:w="10206"/>
      </w:tblGrid>
      <w:tr w:rsidR="000A5470" w14:paraId="10DB3358" w14:textId="77777777" w:rsidTr="000A5470">
        <w:trPr>
          <w:jc w:val="center"/>
        </w:trPr>
        <w:tc>
          <w:tcPr>
            <w:tcW w:w="222" w:type="dxa"/>
          </w:tcPr>
          <w:p w14:paraId="778A5491" w14:textId="6D8BFF00" w:rsidR="004043C5" w:rsidRDefault="00AA7B55" w:rsidP="004043C5">
            <w:pPr>
              <w:jc w:val="center"/>
            </w:pPr>
            <w:r>
              <w:rPr>
                <w:noProof/>
              </w:rPr>
              <w:drawing>
                <wp:inline distT="0" distB="0" distL="0" distR="0" wp14:anchorId="79CC82F2" wp14:editId="6C82B5F9">
                  <wp:extent cx="4484370" cy="63627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484370" cy="636270"/>
                          </a:xfrm>
                          <a:prstGeom prst="rect">
                            <a:avLst/>
                          </a:prstGeom>
                          <a:noFill/>
                          <a:ln>
                            <a:noFill/>
                          </a:ln>
                        </pic:spPr>
                      </pic:pic>
                    </a:graphicData>
                  </a:graphic>
                </wp:inline>
              </w:drawing>
            </w:r>
          </w:p>
        </w:tc>
      </w:tr>
      <w:tr w:rsidR="000A5470" w14:paraId="67EB353E" w14:textId="77777777" w:rsidTr="000A5470">
        <w:trPr>
          <w:jc w:val="center"/>
        </w:trPr>
        <w:tc>
          <w:tcPr>
            <w:tcW w:w="222" w:type="dxa"/>
          </w:tcPr>
          <w:p w14:paraId="444D6367" w14:textId="2BCE207A" w:rsidR="004043C5" w:rsidRDefault="00C704DB" w:rsidP="004043C5">
            <w:pPr>
              <w:pStyle w:val="Caption"/>
            </w:pPr>
            <w:bookmarkStart w:id="446" w:name="_XREF2_2037"/>
            <w:bookmarkStart w:id="447" w:name="_Toc256000096"/>
            <w:r>
              <w:t xml:space="preserve">Fig </w:t>
            </w:r>
            <w:r>
              <w:fldChar w:fldCharType="begin"/>
            </w:r>
            <w:r>
              <w:instrText>SEQ Figura \* ARABIC</w:instrText>
            </w:r>
            <w:r>
              <w:fldChar w:fldCharType="separate"/>
            </w:r>
            <w:r w:rsidR="00D820A0">
              <w:rPr>
                <w:noProof/>
              </w:rPr>
              <w:t>5</w:t>
            </w:r>
            <w:r>
              <w:fldChar w:fldCharType="end"/>
            </w:r>
            <w:r>
              <w:t xml:space="preserve"> </w:t>
            </w:r>
            <w:del w:id="448" w:author="FEDERICO MARCASSA" w:date="2018-12-10T10:19:00Z">
              <w:r w:rsidDel="00F0324C">
                <w:delText>-</w:delText>
              </w:r>
            </w:del>
            <w:ins w:id="449" w:author="FEDERICO MARCASSA" w:date="2018-12-10T10:19:00Z">
              <w:r w:rsidR="00F0324C">
                <w:t>–</w:t>
              </w:r>
            </w:ins>
            <w:r>
              <w:t xml:space="preserve"> </w:t>
            </w:r>
            <w:bookmarkEnd w:id="446"/>
            <w:r>
              <w:t>Spegnimento</w:t>
            </w:r>
            <w:bookmarkEnd w:id="447"/>
          </w:p>
        </w:tc>
      </w:tr>
    </w:tbl>
    <w:p w14:paraId="456668A9" w14:textId="77777777" w:rsidR="000A5470" w:rsidRDefault="000A5470"/>
    <w:p w14:paraId="04C9ECC5" w14:textId="77777777" w:rsidR="000A5470" w:rsidRDefault="00C704DB">
      <w:pPr>
        <w:pStyle w:val="Testo0"/>
      </w:pPr>
      <w:r>
        <w:rPr>
          <w:b/>
        </w:rPr>
        <w:t>NOTA</w:t>
      </w:r>
      <w:r>
        <w:t xml:space="preserve">: </w:t>
      </w:r>
      <w:r>
        <w:rPr>
          <w:b/>
        </w:rPr>
        <w:t>Lo stato di OFF da ingresso digitale ha massima priorità</w:t>
      </w:r>
      <w:r>
        <w:t>.</w:t>
      </w:r>
    </w:p>
    <w:p w14:paraId="518CFF15" w14:textId="77777777" w:rsidR="000A5470" w:rsidRDefault="00C704DB">
      <w:pPr>
        <w:pStyle w:val="Testo0"/>
      </w:pPr>
      <w:r>
        <w:rPr>
          <w:b/>
        </w:rPr>
        <w:t>Lo stato di OFF/ON da porta seriale BMS ha priorità maggiore rispetto allo stato di OFF/ON:</w:t>
      </w:r>
    </w:p>
    <w:p w14:paraId="2922A757" w14:textId="77777777" w:rsidR="000A5470" w:rsidRDefault="00C704DB">
      <w:pPr>
        <w:pStyle w:val="ElencoPuntato"/>
      </w:pPr>
      <w:r>
        <w:rPr>
          <w:b/>
        </w:rPr>
        <w:t>da controllore</w:t>
      </w:r>
      <w:r>
        <w:t>;</w:t>
      </w:r>
    </w:p>
    <w:p w14:paraId="317A7EDC" w14:textId="4EFB9C2B" w:rsidR="000A5470" w:rsidRDefault="00C704DB">
      <w:pPr>
        <w:pStyle w:val="ElencoPuntato"/>
      </w:pPr>
      <w:r>
        <w:rPr>
          <w:b/>
        </w:rPr>
        <w:t>mediante fasce orarie ed eventi</w:t>
      </w:r>
      <w:r>
        <w:t xml:space="preserve"> </w:t>
      </w:r>
      <w:r>
        <w:rPr>
          <w:b/>
        </w:rPr>
        <w:t>(fare riferimento a</w:t>
      </w:r>
      <w:r>
        <w:t xml:space="preserve"> </w:t>
      </w:r>
      <w:r>
        <w:rPr>
          <w:b/>
        </w:rPr>
        <w:t xml:space="preserve">3.4 Fasce orarie ed eventi a pag. </w:t>
      </w:r>
      <w:r>
        <w:rPr>
          <w:b/>
        </w:rPr>
        <w:fldChar w:fldCharType="begin"/>
      </w:r>
      <w:r>
        <w:rPr>
          <w:b/>
        </w:rPr>
        <w:instrText>PAGEREF _XREF1_7204 \h</w:instrText>
      </w:r>
      <w:r>
        <w:rPr>
          <w:b/>
        </w:rPr>
      </w:r>
      <w:r>
        <w:rPr>
          <w:b/>
        </w:rPr>
        <w:fldChar w:fldCharType="separate"/>
      </w:r>
      <w:r w:rsidR="00D820A0">
        <w:rPr>
          <w:b/>
          <w:noProof/>
        </w:rPr>
        <w:t>31</w:t>
      </w:r>
      <w:r>
        <w:rPr>
          <w:b/>
        </w:rPr>
        <w:fldChar w:fldCharType="end"/>
      </w:r>
      <w:r>
        <w:rPr>
          <w:b/>
        </w:rPr>
        <w:t>)</w:t>
      </w:r>
      <w:r>
        <w:t>.</w:t>
      </w:r>
    </w:p>
    <w:p w14:paraId="436197FC" w14:textId="722B9284" w:rsidR="000A5470" w:rsidRDefault="00C704DB" w:rsidP="00B133AC">
      <w:pPr>
        <w:spacing w:before="0" w:after="0"/>
        <w:jc w:val="left"/>
      </w:pPr>
      <w:r>
        <w:t>L</w:t>
      </w:r>
      <w:del w:id="450" w:author="FEDERICO MARCASSA" w:date="2018-12-10T10:19:00Z">
        <w:r w:rsidDel="00F0324C">
          <w:delText>'</w:delText>
        </w:r>
      </w:del>
      <w:ins w:id="451" w:author="FEDERICO MARCASSA" w:date="2018-12-10T10:19:00Z">
        <w:r w:rsidR="00F0324C">
          <w:t>’</w:t>
        </w:r>
      </w:ins>
      <w:r>
        <w:t xml:space="preserve">UTA è in stato di OFF se lo stato di OFF è verificato in </w:t>
      </w:r>
      <w:r>
        <w:rPr>
          <w:b/>
        </w:rPr>
        <w:t>almeno uno</w:t>
      </w:r>
      <w:r>
        <w:t xml:space="preserve"> tra i seguenti casi:</w:t>
      </w:r>
    </w:p>
    <w:p w14:paraId="12108520" w14:textId="77777777" w:rsidR="000A5470" w:rsidRDefault="00C704DB">
      <w:pPr>
        <w:pStyle w:val="ElencoPuntato"/>
      </w:pPr>
      <w:r>
        <w:t>su ingresso digitale;</w:t>
      </w:r>
    </w:p>
    <w:p w14:paraId="1ECFE9A7" w14:textId="77777777" w:rsidR="000A5470" w:rsidRDefault="00C704DB">
      <w:pPr>
        <w:pStyle w:val="ElencoPuntato"/>
      </w:pPr>
      <w:r>
        <w:t>su controllore;</w:t>
      </w:r>
    </w:p>
    <w:p w14:paraId="29437B05" w14:textId="77777777" w:rsidR="000A5470" w:rsidRDefault="00C704DB">
      <w:pPr>
        <w:pStyle w:val="ElencoPuntato"/>
      </w:pPr>
      <w:r>
        <w:t>su porta seriale BMS;</w:t>
      </w:r>
    </w:p>
    <w:p w14:paraId="1CD33002" w14:textId="77777777" w:rsidR="00044260" w:rsidRDefault="00C704DB">
      <w:pPr>
        <w:pStyle w:val="ElencoPuntato"/>
      </w:pPr>
      <w:r>
        <w:t>su fasce orarie.</w:t>
      </w:r>
    </w:p>
    <w:p w14:paraId="6CE57140" w14:textId="77777777" w:rsidR="00044260" w:rsidRDefault="00044260">
      <w:pPr>
        <w:spacing w:before="0" w:after="0"/>
        <w:jc w:val="left"/>
      </w:pPr>
      <w:r>
        <w:br w:type="page"/>
      </w:r>
    </w:p>
    <w:p w14:paraId="39368AC1" w14:textId="77777777" w:rsidR="000A5470" w:rsidRDefault="00C704DB">
      <w:pPr>
        <w:pStyle w:val="Titolo02"/>
      </w:pPr>
      <w:bookmarkStart w:id="452" w:name="_XREF1_7202"/>
      <w:bookmarkStart w:id="453" w:name="_Toc256000284"/>
      <w:bookmarkStart w:id="454" w:name="_Ref497137745"/>
      <w:bookmarkStart w:id="455" w:name="_Ref497137748"/>
      <w:bookmarkStart w:id="456" w:name="_Toc534989570"/>
      <w:bookmarkEnd w:id="452"/>
      <w:r>
        <w:lastRenderedPageBreak/>
        <w:t>Setpoint</w:t>
      </w:r>
      <w:bookmarkEnd w:id="453"/>
      <w:bookmarkEnd w:id="454"/>
      <w:bookmarkEnd w:id="455"/>
      <w:bookmarkEnd w:id="456"/>
    </w:p>
    <w:p w14:paraId="7C75D42B" w14:textId="77777777" w:rsidR="000A5470" w:rsidRDefault="00C704DB">
      <w:pPr>
        <w:pStyle w:val="Testo0"/>
      </w:pPr>
      <w:bookmarkStart w:id="457" w:name="_XREF1_7203"/>
      <w:bookmarkEnd w:id="457"/>
      <w:r>
        <w:t>È possibile definire tre setpoint, uno per ciascuno dei tre modi di funzionamento:</w:t>
      </w:r>
    </w:p>
    <w:p w14:paraId="4F596F74" w14:textId="77777777" w:rsidR="000A5470" w:rsidRDefault="00C704DB">
      <w:pPr>
        <w:pStyle w:val="ElencoPuntato"/>
      </w:pPr>
      <w:r>
        <w:t>setpoint estate;</w:t>
      </w:r>
    </w:p>
    <w:p w14:paraId="35159C78" w14:textId="77777777" w:rsidR="000A5470" w:rsidRDefault="00C704DB">
      <w:pPr>
        <w:pStyle w:val="ElencoPuntato"/>
      </w:pPr>
      <w:r>
        <w:t>setpoint inverno;</w:t>
      </w:r>
    </w:p>
    <w:p w14:paraId="19206D94" w14:textId="77777777" w:rsidR="000A5470" w:rsidRDefault="00C704DB">
      <w:pPr>
        <w:pStyle w:val="ElencoPuntato"/>
      </w:pPr>
      <w:r>
        <w:t>setpoint auto.</w:t>
      </w:r>
    </w:p>
    <w:p w14:paraId="0C189345" w14:textId="767B0CDE" w:rsidR="000A5470" w:rsidRDefault="00C704DB">
      <w:pPr>
        <w:pStyle w:val="Testo0"/>
      </w:pPr>
      <w:r>
        <w:rPr>
          <w:b/>
        </w:rPr>
        <w:t>NOTA</w:t>
      </w:r>
      <w:r>
        <w:t xml:space="preserve">: I tre setpoint corrispondono ai tre modi di funzionamento descritti in </w:t>
      </w:r>
      <w:r>
        <w:rPr>
          <w:b/>
        </w:rPr>
        <w:t xml:space="preserve">3.3 Modi di funzionamento a pag. </w:t>
      </w:r>
      <w:r>
        <w:rPr>
          <w:b/>
        </w:rPr>
        <w:fldChar w:fldCharType="begin"/>
      </w:r>
      <w:r>
        <w:rPr>
          <w:b/>
        </w:rPr>
        <w:instrText>PAGEREF _XREF1_7199 \h</w:instrText>
      </w:r>
      <w:r>
        <w:rPr>
          <w:b/>
        </w:rPr>
      </w:r>
      <w:r>
        <w:rPr>
          <w:b/>
        </w:rPr>
        <w:fldChar w:fldCharType="separate"/>
      </w:r>
      <w:r w:rsidR="00D820A0">
        <w:rPr>
          <w:b/>
          <w:noProof/>
        </w:rPr>
        <w:t>29</w:t>
      </w:r>
      <w:r>
        <w:rPr>
          <w:b/>
        </w:rPr>
        <w:fldChar w:fldCharType="end"/>
      </w:r>
      <w:r>
        <w:t>.</w:t>
      </w:r>
    </w:p>
    <w:p w14:paraId="25D68301" w14:textId="77777777" w:rsidR="000A5470" w:rsidRDefault="00C704DB">
      <w:pPr>
        <w:pStyle w:val="Testo0"/>
      </w:pPr>
      <w:r>
        <w:t>Ciascun setpoint può essere abbinato, sia in temperatura sia in umidità, a uno dei seguenti profili:</w:t>
      </w:r>
    </w:p>
    <w:p w14:paraId="316C7509" w14:textId="77777777" w:rsidR="000A5470" w:rsidRDefault="00C704DB">
      <w:pPr>
        <w:pStyle w:val="ElencoPuntato"/>
      </w:pPr>
      <w:r>
        <w:t>comfort,</w:t>
      </w:r>
    </w:p>
    <w:p w14:paraId="28D2B289" w14:textId="77777777" w:rsidR="000A5470" w:rsidRDefault="00C704DB">
      <w:pPr>
        <w:pStyle w:val="ElencoPuntato"/>
      </w:pPr>
      <w:r>
        <w:t>economy,</w:t>
      </w:r>
    </w:p>
    <w:p w14:paraId="36180A8F" w14:textId="77777777" w:rsidR="000A5470" w:rsidRDefault="00C704DB">
      <w:pPr>
        <w:pStyle w:val="ElencoPuntato"/>
      </w:pPr>
      <w:r>
        <w:t>night.</w:t>
      </w:r>
    </w:p>
    <w:p w14:paraId="5359F327" w14:textId="77777777" w:rsidR="000A5470" w:rsidRDefault="00C704DB">
      <w:pPr>
        <w:pStyle w:val="Testo0"/>
      </w:pPr>
      <w:r>
        <w:t>Il profilo night è caratterizzato da:</w:t>
      </w:r>
    </w:p>
    <w:p w14:paraId="3CD20BE4" w14:textId="77777777" w:rsidR="000A5470" w:rsidRDefault="00C704DB">
      <w:pPr>
        <w:pStyle w:val="ElencoPuntato"/>
      </w:pPr>
      <w:r>
        <w:t>stesso setpoint del profilo economy;</w:t>
      </w:r>
    </w:p>
    <w:p w14:paraId="611EF2CE" w14:textId="77777777" w:rsidR="000A5470" w:rsidRDefault="00C704DB">
      <w:pPr>
        <w:pStyle w:val="ElencoPuntato"/>
      </w:pPr>
      <w:r>
        <w:t>velocità dei ventilatori ridotta al minimo.</w:t>
      </w:r>
    </w:p>
    <w:p w14:paraId="7B55C5E3" w14:textId="77777777" w:rsidR="000A5470" w:rsidRDefault="00C704DB">
      <w:pPr>
        <w:pStyle w:val="Testo0"/>
      </w:pPr>
      <w:r>
        <w:t>Le caratteristiche dei profili economy e comfort in funzione dei setpoint sono descritte nella seguente tabella.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134"/>
        <w:gridCol w:w="9060"/>
      </w:tblGrid>
      <w:tr w:rsidR="000A5470" w14:paraId="64A2D047"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1134" w:type="dxa"/>
          </w:tcPr>
          <w:p w14:paraId="24959BBD" w14:textId="77777777" w:rsidR="004043C5" w:rsidRPr="00934D94" w:rsidRDefault="00C704DB" w:rsidP="004043C5">
            <w:pPr>
              <w:rPr>
                <w:rFonts w:ascii="Times New Roman" w:hAnsi="Times New Roman"/>
              </w:rPr>
            </w:pPr>
            <w:r w:rsidRPr="00934D94">
              <w:t>Setpoint</w:t>
            </w:r>
          </w:p>
        </w:tc>
        <w:tc>
          <w:tcPr>
            <w:tcW w:w="9071" w:type="dxa"/>
          </w:tcPr>
          <w:p w14:paraId="1A846852" w14:textId="77777777" w:rsidR="004043C5" w:rsidRPr="00934D94" w:rsidRDefault="00C704DB" w:rsidP="004043C5">
            <w:pPr>
              <w:rPr>
                <w:rFonts w:ascii="Times New Roman" w:hAnsi="Times New Roman"/>
              </w:rPr>
            </w:pPr>
            <w:r w:rsidRPr="00934D94">
              <w:t>Caratteristica dei profili economy e comfort</w:t>
            </w:r>
          </w:p>
        </w:tc>
      </w:tr>
      <w:tr w:rsidR="000A5470" w14:paraId="235643BD" w14:textId="77777777" w:rsidTr="000A5470">
        <w:trPr>
          <w:cantSplit/>
          <w:jc w:val="center"/>
        </w:trPr>
        <w:tc>
          <w:tcPr>
            <w:tcW w:w="1134" w:type="dxa"/>
            <w:tcBorders>
              <w:tl2br w:val="nil"/>
              <w:tr2bl w:val="nil"/>
            </w:tcBorders>
          </w:tcPr>
          <w:p w14:paraId="551D205D" w14:textId="77777777" w:rsidR="004043C5" w:rsidRPr="00934D94" w:rsidRDefault="00C704DB" w:rsidP="004043C5">
            <w:pPr>
              <w:rPr>
                <w:rFonts w:ascii="Times New Roman" w:hAnsi="Times New Roman"/>
              </w:rPr>
            </w:pPr>
            <w:r w:rsidRPr="00934D94">
              <w:t>Estate</w:t>
            </w:r>
          </w:p>
        </w:tc>
        <w:tc>
          <w:tcPr>
            <w:tcW w:w="9071" w:type="dxa"/>
            <w:tcBorders>
              <w:tl2br w:val="nil"/>
              <w:tr2bl w:val="nil"/>
            </w:tcBorders>
          </w:tcPr>
          <w:p w14:paraId="596F7131" w14:textId="77777777" w:rsidR="004043C5" w:rsidRPr="00934D94" w:rsidRDefault="00C704DB" w:rsidP="004043C5">
            <w:pPr>
              <w:rPr>
                <w:rFonts w:ascii="Times New Roman" w:hAnsi="Times New Roman"/>
              </w:rPr>
            </w:pPr>
            <w:r w:rsidRPr="00934D94">
              <w:t>setpoint con profilo economy (parametro SP_T_CoolEco_E2) &gt; setpoint con profilo comfort (parametro SP_T_Cool_E2)</w:t>
            </w:r>
          </w:p>
        </w:tc>
      </w:tr>
      <w:tr w:rsidR="000A5470" w14:paraId="193DE298" w14:textId="77777777" w:rsidTr="000A5470">
        <w:trPr>
          <w:cantSplit/>
          <w:jc w:val="center"/>
        </w:trPr>
        <w:tc>
          <w:tcPr>
            <w:tcW w:w="1134" w:type="dxa"/>
            <w:tcBorders>
              <w:tl2br w:val="nil"/>
              <w:tr2bl w:val="nil"/>
            </w:tcBorders>
          </w:tcPr>
          <w:p w14:paraId="3F716275" w14:textId="77777777" w:rsidR="004043C5" w:rsidRPr="00934D94" w:rsidRDefault="00C704DB" w:rsidP="004043C5">
            <w:pPr>
              <w:rPr>
                <w:rFonts w:ascii="Times New Roman" w:hAnsi="Times New Roman"/>
              </w:rPr>
            </w:pPr>
            <w:r w:rsidRPr="00934D94">
              <w:t>Inverno</w:t>
            </w:r>
          </w:p>
        </w:tc>
        <w:tc>
          <w:tcPr>
            <w:tcW w:w="9071" w:type="dxa"/>
            <w:tcBorders>
              <w:tl2br w:val="nil"/>
              <w:tr2bl w:val="nil"/>
            </w:tcBorders>
          </w:tcPr>
          <w:p w14:paraId="7BDAF034" w14:textId="77777777" w:rsidR="004043C5" w:rsidRPr="00934D94" w:rsidRDefault="00C704DB" w:rsidP="004043C5">
            <w:pPr>
              <w:rPr>
                <w:rFonts w:ascii="Times New Roman" w:hAnsi="Times New Roman"/>
              </w:rPr>
            </w:pPr>
            <w:r w:rsidRPr="00934D94">
              <w:t>setpoint con profilo economy (parametro SP_T_HeatEco_E2) &lt; setpoint con profilo comfort (parametro SP_T_Heat_E2)</w:t>
            </w:r>
          </w:p>
        </w:tc>
      </w:tr>
      <w:tr w:rsidR="000A5470" w14:paraId="1EDB70EB" w14:textId="77777777" w:rsidTr="000A5470">
        <w:trPr>
          <w:cantSplit/>
          <w:jc w:val="center"/>
        </w:trPr>
        <w:tc>
          <w:tcPr>
            <w:tcW w:w="1134" w:type="dxa"/>
            <w:tcBorders>
              <w:tl2br w:val="nil"/>
              <w:tr2bl w:val="nil"/>
            </w:tcBorders>
          </w:tcPr>
          <w:p w14:paraId="762AA3AD" w14:textId="77777777" w:rsidR="004043C5" w:rsidRPr="00934D94" w:rsidRDefault="00C704DB" w:rsidP="004043C5">
            <w:pPr>
              <w:rPr>
                <w:rFonts w:ascii="Times New Roman" w:hAnsi="Times New Roman"/>
              </w:rPr>
            </w:pPr>
            <w:r w:rsidRPr="00934D94">
              <w:t>Auto</w:t>
            </w:r>
          </w:p>
        </w:tc>
        <w:tc>
          <w:tcPr>
            <w:tcW w:w="9071" w:type="dxa"/>
            <w:tcBorders>
              <w:tl2br w:val="nil"/>
              <w:tr2bl w:val="nil"/>
            </w:tcBorders>
          </w:tcPr>
          <w:p w14:paraId="5CD62878" w14:textId="77777777" w:rsidR="004043C5" w:rsidRPr="00934D94" w:rsidRDefault="00C704DB" w:rsidP="004043C5">
            <w:pPr>
              <w:rPr>
                <w:rFonts w:ascii="Times New Roman" w:hAnsi="Times New Roman"/>
              </w:rPr>
            </w:pPr>
            <w:r w:rsidRPr="00934D94">
              <w:t>setpoint con profilo economy = setpoint con profilo comfort ± offset (parametro DIFF_T_AutoEco)</w:t>
            </w:r>
          </w:p>
        </w:tc>
      </w:tr>
    </w:tbl>
    <w:p w14:paraId="63879B5F" w14:textId="13E919AD" w:rsidR="000A5470" w:rsidRDefault="00C704DB" w:rsidP="00E32629">
      <w:pPr>
        <w:pStyle w:val="Caption"/>
      </w:pPr>
      <w:bookmarkStart w:id="458" w:name="_Toc256000136"/>
      <w:r>
        <w:t xml:space="preserve">Tabella </w:t>
      </w:r>
      <w:r>
        <w:fldChar w:fldCharType="begin"/>
      </w:r>
      <w:r>
        <w:instrText>SEQ Table \* ARABIC</w:instrText>
      </w:r>
      <w:r>
        <w:fldChar w:fldCharType="separate"/>
      </w:r>
      <w:r w:rsidR="00D820A0">
        <w:rPr>
          <w:noProof/>
        </w:rPr>
        <w:t>17</w:t>
      </w:r>
      <w:bookmarkEnd w:id="458"/>
      <w:r>
        <w:fldChar w:fldCharType="end"/>
      </w:r>
      <w:r w:rsidR="00E32629">
        <w:t xml:space="preserve"> </w:t>
      </w:r>
      <w:del w:id="459" w:author="FEDERICO MARCASSA" w:date="2018-12-10T10:19:00Z">
        <w:r w:rsidR="00E32629" w:rsidDel="00F0324C">
          <w:delText>-</w:delText>
        </w:r>
      </w:del>
      <w:ins w:id="460" w:author="FEDERICO MARCASSA" w:date="2018-12-10T10:19:00Z">
        <w:r w:rsidR="00F0324C">
          <w:t>–</w:t>
        </w:r>
      </w:ins>
      <w:r w:rsidR="00E32629">
        <w:t xml:space="preserve"> </w:t>
      </w:r>
      <w:r>
        <w:t>Caratteristiche dei profili economy e comfort in funzione dei setpoint</w:t>
      </w:r>
    </w:p>
    <w:p w14:paraId="64606799" w14:textId="77777777" w:rsidR="000A5470" w:rsidRDefault="00C704DB">
      <w:pPr>
        <w:pStyle w:val="Testo0"/>
      </w:pPr>
      <w:r>
        <w:rPr>
          <w:b/>
        </w:rPr>
        <w:t>NOTA</w:t>
      </w:r>
      <w:r>
        <w:t>: Il parametro DIFF_T_AutoEco è definito anche come zona neutra.</w:t>
      </w:r>
    </w:p>
    <w:p w14:paraId="61733B7C" w14:textId="77777777" w:rsidR="00044260" w:rsidRDefault="00C704DB">
      <w:pPr>
        <w:pStyle w:val="Testo0"/>
      </w:pPr>
      <w:r>
        <w:rPr>
          <w:b/>
        </w:rPr>
        <w:t>NOTA</w:t>
      </w:r>
      <w:r>
        <w:t>: Il parametro SP_T_Auto_E2 è il setpoint auto da parametro, il parametro T_RegulationProbe è il setpoint corrente dovuto a economy/comfort, Bacnet, auto/estate/inverno.</w:t>
      </w:r>
    </w:p>
    <w:p w14:paraId="1CBDFB43" w14:textId="77777777" w:rsidR="00044260" w:rsidRDefault="00044260">
      <w:pPr>
        <w:spacing w:before="0" w:after="0"/>
        <w:jc w:val="left"/>
      </w:pPr>
      <w:r>
        <w:br w:type="page"/>
      </w:r>
    </w:p>
    <w:p w14:paraId="3F5CEC71" w14:textId="77777777" w:rsidR="000A5470" w:rsidRDefault="00C704DB">
      <w:pPr>
        <w:pStyle w:val="Titolo02"/>
      </w:pPr>
      <w:bookmarkStart w:id="461" w:name="_XREF1_7199"/>
      <w:bookmarkStart w:id="462" w:name="_Toc256000285"/>
      <w:bookmarkStart w:id="463" w:name="_Ref497137733"/>
      <w:bookmarkStart w:id="464" w:name="_Ref497137735"/>
      <w:bookmarkStart w:id="465" w:name="_Toc534989571"/>
      <w:bookmarkEnd w:id="461"/>
      <w:r>
        <w:lastRenderedPageBreak/>
        <w:t>Modi di funzionamento</w:t>
      </w:r>
      <w:bookmarkEnd w:id="462"/>
      <w:bookmarkEnd w:id="463"/>
      <w:bookmarkEnd w:id="464"/>
      <w:bookmarkEnd w:id="465"/>
    </w:p>
    <w:p w14:paraId="6AE7803E" w14:textId="3460A5B3" w:rsidR="000A5470" w:rsidRDefault="00C704DB">
      <w:pPr>
        <w:pStyle w:val="Testo0"/>
      </w:pPr>
      <w:bookmarkStart w:id="466" w:name="_XREF1_7201"/>
      <w:bookmarkEnd w:id="466"/>
      <w:r>
        <w:t>Il controllore ammette tre modi di funzionamento per l</w:t>
      </w:r>
      <w:del w:id="467" w:author="FEDERICO MARCASSA" w:date="2018-12-10T10:19:00Z">
        <w:r w:rsidDel="00F0324C">
          <w:delText>'</w:delText>
        </w:r>
      </w:del>
      <w:ins w:id="468" w:author="FEDERICO MARCASSA" w:date="2018-12-10T10:19:00Z">
        <w:r w:rsidR="00F0324C">
          <w:t>’</w:t>
        </w:r>
      </w:ins>
      <w:r>
        <w:t>UTA:</w:t>
      </w:r>
    </w:p>
    <w:p w14:paraId="4E2FB885" w14:textId="77777777" w:rsidR="000A5470" w:rsidRDefault="00C704DB">
      <w:pPr>
        <w:pStyle w:val="ElencoPuntato"/>
      </w:pPr>
      <w:r>
        <w:t>inverno;</w:t>
      </w:r>
    </w:p>
    <w:p w14:paraId="17C692AC" w14:textId="77777777" w:rsidR="000A5470" w:rsidRDefault="00C704DB">
      <w:pPr>
        <w:pStyle w:val="ElencoPuntato"/>
      </w:pPr>
      <w:r>
        <w:t>estate;</w:t>
      </w:r>
    </w:p>
    <w:p w14:paraId="37F5877C" w14:textId="77777777" w:rsidR="000A5470" w:rsidRDefault="00C704DB">
      <w:pPr>
        <w:pStyle w:val="ElencoPuntato"/>
      </w:pPr>
      <w:r>
        <w:t>auto.</w:t>
      </w:r>
    </w:p>
    <w:p w14:paraId="615B5FF6" w14:textId="083BD19E" w:rsidR="000A5470" w:rsidRDefault="00C704DB">
      <w:pPr>
        <w:pStyle w:val="Testo0"/>
      </w:pPr>
      <w:r>
        <w:rPr>
          <w:b/>
        </w:rPr>
        <w:t>NOTA</w:t>
      </w:r>
      <w:r>
        <w:t xml:space="preserve">: In determinate configurazioni hardware dell’UTA (fare riferimento a </w:t>
      </w:r>
      <w:r>
        <w:rPr>
          <w:b/>
        </w:rPr>
        <w:t>3.3.1 Configurazione hardware dell</w:t>
      </w:r>
      <w:del w:id="469" w:author="FEDERICO MARCASSA" w:date="2018-12-10T10:19:00Z">
        <w:r w:rsidDel="00F0324C">
          <w:rPr>
            <w:b/>
          </w:rPr>
          <w:delText>'</w:delText>
        </w:r>
      </w:del>
      <w:ins w:id="470" w:author="FEDERICO MARCASSA" w:date="2018-12-10T10:19:00Z">
        <w:r w:rsidR="00F0324C">
          <w:rPr>
            <w:b/>
          </w:rPr>
          <w:t>’</w:t>
        </w:r>
      </w:ins>
      <w:r>
        <w:rPr>
          <w:b/>
        </w:rPr>
        <w:t xml:space="preserve">UTA per realizzare il cambio modo a pag. </w:t>
      </w:r>
      <w:r>
        <w:rPr>
          <w:b/>
        </w:rPr>
        <w:fldChar w:fldCharType="begin"/>
      </w:r>
      <w:r>
        <w:rPr>
          <w:b/>
        </w:rPr>
        <w:instrText>PAGEREF _XREF1_7421 \h</w:instrText>
      </w:r>
      <w:r>
        <w:rPr>
          <w:b/>
        </w:rPr>
      </w:r>
      <w:r>
        <w:rPr>
          <w:b/>
        </w:rPr>
        <w:fldChar w:fldCharType="separate"/>
      </w:r>
      <w:r w:rsidR="00D820A0">
        <w:rPr>
          <w:b/>
          <w:noProof/>
        </w:rPr>
        <w:t>29</w:t>
      </w:r>
      <w:r>
        <w:rPr>
          <w:b/>
        </w:rPr>
        <w:fldChar w:fldCharType="end"/>
      </w:r>
      <w:r>
        <w:t xml:space="preserve">), è ammesso il cambio modo estate/inverno, ovvero il passaggio da modo estate a modo inverno o viceversa. Per le modalità di esecuzione del cambio modo fare riferimento a </w:t>
      </w:r>
      <w:r>
        <w:rPr>
          <w:b/>
        </w:rPr>
        <w:t xml:space="preserve">3.3.2 Modalità per eseguire il cambio modo a pag. </w:t>
      </w:r>
      <w:r>
        <w:rPr>
          <w:b/>
        </w:rPr>
        <w:fldChar w:fldCharType="begin"/>
      </w:r>
      <w:r>
        <w:rPr>
          <w:b/>
        </w:rPr>
        <w:instrText>PAGEREF _XREF1_7423 \h</w:instrText>
      </w:r>
      <w:r>
        <w:rPr>
          <w:b/>
        </w:rPr>
      </w:r>
      <w:r>
        <w:rPr>
          <w:b/>
        </w:rPr>
        <w:fldChar w:fldCharType="separate"/>
      </w:r>
      <w:r w:rsidR="00D820A0">
        <w:rPr>
          <w:b/>
          <w:noProof/>
        </w:rPr>
        <w:t>29</w:t>
      </w:r>
      <w:r>
        <w:rPr>
          <w:b/>
        </w:rPr>
        <w:fldChar w:fldCharType="end"/>
      </w:r>
      <w:r>
        <w:t>.</w:t>
      </w:r>
    </w:p>
    <w:p w14:paraId="097D37E3" w14:textId="77762829" w:rsidR="000A5470" w:rsidRDefault="00C704DB">
      <w:pPr>
        <w:pStyle w:val="Testo0"/>
      </w:pPr>
      <w:r>
        <w:t>In modo inverno sono attivati gli attuatori caldo per riscaldare l</w:t>
      </w:r>
      <w:del w:id="471" w:author="FEDERICO MARCASSA" w:date="2018-12-10T10:19:00Z">
        <w:r w:rsidDel="00F0324C">
          <w:delText>'</w:delText>
        </w:r>
      </w:del>
      <w:ins w:id="472" w:author="FEDERICO MARCASSA" w:date="2018-12-10T10:19:00Z">
        <w:r w:rsidR="00F0324C">
          <w:t>’</w:t>
        </w:r>
      </w:ins>
      <w:r>
        <w:t>aria ed eventualmente il recuperatore per limitare un eccessivo aumento della temperatura.</w:t>
      </w:r>
    </w:p>
    <w:p w14:paraId="23D5B8F0" w14:textId="387B84FB" w:rsidR="000A5470" w:rsidRDefault="00C704DB">
      <w:pPr>
        <w:pStyle w:val="Testo0"/>
      </w:pPr>
      <w:r>
        <w:t>In modo estate sono attivati gli attuatori freddo per raffrescare l</w:t>
      </w:r>
      <w:del w:id="473" w:author="FEDERICO MARCASSA" w:date="2018-12-10T10:19:00Z">
        <w:r w:rsidDel="00F0324C">
          <w:delText>'</w:delText>
        </w:r>
      </w:del>
      <w:ins w:id="474" w:author="FEDERICO MARCASSA" w:date="2018-12-10T10:19:00Z">
        <w:r w:rsidR="00F0324C">
          <w:t>’</w:t>
        </w:r>
      </w:ins>
      <w:r>
        <w:t>aria ed eventualmente il recuperatore per limitare un</w:t>
      </w:r>
      <w:del w:id="475" w:author="FEDERICO MARCASSA" w:date="2018-12-10T10:19:00Z">
        <w:r w:rsidDel="00F0324C">
          <w:delText>'</w:delText>
        </w:r>
      </w:del>
      <w:ins w:id="476" w:author="FEDERICO MARCASSA" w:date="2018-12-10T10:19:00Z">
        <w:r w:rsidR="00F0324C">
          <w:t>’</w:t>
        </w:r>
      </w:ins>
      <w:r>
        <w:t>eccessiva diminuzione della temperatura.</w:t>
      </w:r>
    </w:p>
    <w:p w14:paraId="59248EE0" w14:textId="77777777" w:rsidR="000A5470" w:rsidRDefault="00C704DB">
      <w:pPr>
        <w:pStyle w:val="Testo0"/>
      </w:pPr>
      <w:r>
        <w:rPr>
          <w:b/>
        </w:rPr>
        <w:t>NOTA</w:t>
      </w:r>
      <w:r>
        <w:t>: In modo estate non è possibile accendere le resistenze elettriche.</w:t>
      </w:r>
    </w:p>
    <w:p w14:paraId="6A8A1059" w14:textId="6CAFDEA2" w:rsidR="000A5470" w:rsidRDefault="00C704DB">
      <w:pPr>
        <w:pStyle w:val="Testo0"/>
      </w:pPr>
      <w:r>
        <w:t xml:space="preserve">In modo auto (fare riferimento a </w:t>
      </w:r>
      <w:r>
        <w:rPr>
          <w:b/>
        </w:rPr>
        <w:t xml:space="preserve">3.3.3 Funzionamento del modo auto a pag. </w:t>
      </w:r>
      <w:r>
        <w:rPr>
          <w:b/>
        </w:rPr>
        <w:fldChar w:fldCharType="begin"/>
      </w:r>
      <w:r>
        <w:rPr>
          <w:b/>
        </w:rPr>
        <w:instrText>PAGEREF _XREF1_7425 \h</w:instrText>
      </w:r>
      <w:r>
        <w:rPr>
          <w:b/>
        </w:rPr>
      </w:r>
      <w:r>
        <w:rPr>
          <w:b/>
        </w:rPr>
        <w:fldChar w:fldCharType="separate"/>
      </w:r>
      <w:r w:rsidR="00D820A0">
        <w:rPr>
          <w:b/>
          <w:noProof/>
        </w:rPr>
        <w:t>30</w:t>
      </w:r>
      <w:r>
        <w:rPr>
          <w:b/>
        </w:rPr>
        <w:fldChar w:fldCharType="end"/>
      </w:r>
      <w:r>
        <w:t>) si ha passaggio automatico dell</w:t>
      </w:r>
      <w:del w:id="477" w:author="FEDERICO MARCASSA" w:date="2018-12-10T10:19:00Z">
        <w:r w:rsidDel="00F0324C">
          <w:delText>'</w:delText>
        </w:r>
      </w:del>
      <w:ins w:id="478" w:author="FEDERICO MARCASSA" w:date="2018-12-10T10:19:00Z">
        <w:r w:rsidR="00F0324C">
          <w:t>’</w:t>
        </w:r>
      </w:ins>
      <w:r>
        <w:t>UTA da raffrescamento a riscaldamento (e viceversa) in funzione della temperatura di regolazione e del setpoint di temperatura; è quindi possibile attivare sia gli attuatori caldo sia gli attuatori freddo.</w:t>
      </w:r>
    </w:p>
    <w:p w14:paraId="4DA21287" w14:textId="53D9E852" w:rsidR="000A5470" w:rsidRDefault="00C704DB">
      <w:pPr>
        <w:pStyle w:val="Titolo03"/>
      </w:pPr>
      <w:bookmarkStart w:id="479" w:name="_XREF1_7421"/>
      <w:bookmarkStart w:id="480" w:name="_Toc256000286"/>
      <w:bookmarkStart w:id="481" w:name="_Toc534989572"/>
      <w:bookmarkEnd w:id="479"/>
      <w:r>
        <w:t>Configurazione hardware dell</w:t>
      </w:r>
      <w:del w:id="482" w:author="FEDERICO MARCASSA" w:date="2018-12-10T10:19:00Z">
        <w:r w:rsidDel="00F0324C">
          <w:delText>'</w:delText>
        </w:r>
      </w:del>
      <w:ins w:id="483" w:author="FEDERICO MARCASSA" w:date="2018-12-10T10:19:00Z">
        <w:r w:rsidR="00F0324C">
          <w:t>’</w:t>
        </w:r>
      </w:ins>
      <w:r>
        <w:t>UTA per realizzare il cambio modo</w:t>
      </w:r>
      <w:bookmarkEnd w:id="480"/>
      <w:bookmarkEnd w:id="481"/>
    </w:p>
    <w:p w14:paraId="5DADA9F8" w14:textId="77777777" w:rsidR="000A5470" w:rsidRDefault="00C704DB">
      <w:pPr>
        <w:pStyle w:val="Testo0"/>
      </w:pPr>
      <w:bookmarkStart w:id="484" w:name="_XREF1_7422"/>
      <w:bookmarkEnd w:id="484"/>
      <w:r>
        <w:t>Il cambio modo estate/inverno non è ammesso in assenza del recuperatore e con UTA configurato con componenti che realizzano solo caldo o solo freddo. Se è presente il solo recuperatore è possibile comunque realizzare il raffreddamento e il riscaldamento.</w:t>
      </w:r>
    </w:p>
    <w:p w14:paraId="6A5E82A2" w14:textId="7F13D76C" w:rsidR="000A5470" w:rsidRDefault="00C704DB">
      <w:pPr>
        <w:pStyle w:val="Testo0"/>
      </w:pPr>
      <w:r>
        <w:rPr>
          <w:b/>
        </w:rPr>
        <w:t>NOTA</w:t>
      </w:r>
      <w:r>
        <w:t>: Il cambio modo estate/inverno è forzato in modo auto in caso di configurazione dell</w:t>
      </w:r>
      <w:del w:id="485" w:author="FEDERICO MARCASSA" w:date="2018-12-10T10:19:00Z">
        <w:r w:rsidDel="00F0324C">
          <w:delText>'</w:delText>
        </w:r>
      </w:del>
      <w:ins w:id="486" w:author="FEDERICO MARCASSA" w:date="2018-12-10T10:19:00Z">
        <w:r w:rsidR="00F0324C">
          <w:t>’</w:t>
        </w:r>
      </w:ins>
      <w:r>
        <w:t>UTA dove:</w:t>
      </w:r>
    </w:p>
    <w:p w14:paraId="46C65E23" w14:textId="77777777" w:rsidR="000A5470" w:rsidRDefault="00C704DB">
      <w:pPr>
        <w:pStyle w:val="ElencoPuntato"/>
      </w:pPr>
      <w:r>
        <w:t>sono attivi esclusivamente i ventilatori, oppure</w:t>
      </w:r>
    </w:p>
    <w:p w14:paraId="43164406" w14:textId="77777777" w:rsidR="000A5470" w:rsidRDefault="00C704DB">
      <w:pPr>
        <w:pStyle w:val="ElencoPuntato"/>
      </w:pPr>
      <w:r>
        <w:t>è attivo esclusivamente il recuperatore.</w:t>
      </w:r>
    </w:p>
    <w:p w14:paraId="483C75D1" w14:textId="77777777" w:rsidR="000A5470" w:rsidRDefault="00C704DB">
      <w:pPr>
        <w:pStyle w:val="Testo0"/>
      </w:pPr>
      <w:r>
        <w:t>Il passaggio da modo estate a modo inverno (heating):</w:t>
      </w:r>
    </w:p>
    <w:p w14:paraId="5280B262" w14:textId="77777777" w:rsidR="000A5470" w:rsidRDefault="00C704DB">
      <w:pPr>
        <w:pStyle w:val="ElencoPuntato"/>
      </w:pPr>
      <w:r>
        <w:t>è disattivo se presente una richiesta di deumidificazione in quanto la deumidificazione impedisce il riscaldamento;</w:t>
      </w:r>
    </w:p>
    <w:p w14:paraId="2E48432D" w14:textId="77777777" w:rsidR="000A5470" w:rsidRDefault="00C704DB">
      <w:pPr>
        <w:pStyle w:val="ElencoPuntato"/>
      </w:pPr>
      <w:r>
        <w:t xml:space="preserve">è possibile se la richiesta di raffrescamento del regolatore di temperatura è conclusa. </w:t>
      </w:r>
    </w:p>
    <w:p w14:paraId="2545EC91" w14:textId="77777777" w:rsidR="000A5470" w:rsidRDefault="00C704DB">
      <w:pPr>
        <w:pStyle w:val="Testo0"/>
      </w:pPr>
      <w:r>
        <w:rPr>
          <w:b/>
        </w:rPr>
        <w:t>I</w:t>
      </w:r>
      <w:r>
        <w:t>l passaggio da modo inverno a modo estate (cooling) è possibile se la richiesta di riscaldamento del regolatore di temperatura è conclusa.</w:t>
      </w:r>
    </w:p>
    <w:p w14:paraId="06913AA4" w14:textId="77777777" w:rsidR="000A5470" w:rsidRDefault="00C704DB">
      <w:pPr>
        <w:pStyle w:val="Titolo03"/>
      </w:pPr>
      <w:bookmarkStart w:id="487" w:name="_XREF1_7423"/>
      <w:bookmarkStart w:id="488" w:name="_Toc256000287"/>
      <w:bookmarkStart w:id="489" w:name="_Toc534989573"/>
      <w:bookmarkEnd w:id="487"/>
      <w:r>
        <w:t>Modalità per eseguire il cambio modo</w:t>
      </w:r>
      <w:bookmarkEnd w:id="488"/>
      <w:bookmarkEnd w:id="489"/>
    </w:p>
    <w:p w14:paraId="0C834F64" w14:textId="77777777" w:rsidR="000A5470" w:rsidRDefault="00C704DB">
      <w:pPr>
        <w:pStyle w:val="Testo0"/>
      </w:pPr>
      <w:bookmarkStart w:id="490" w:name="_XREF1_7424"/>
      <w:bookmarkEnd w:id="490"/>
      <w:r>
        <w:t>Il cambio modo estate/inverno può essere eseguito da:</w:t>
      </w:r>
    </w:p>
    <w:p w14:paraId="24897071" w14:textId="77777777" w:rsidR="000A5470" w:rsidRDefault="00C704DB">
      <w:pPr>
        <w:pStyle w:val="ElencoPuntato"/>
      </w:pPr>
      <w:r>
        <w:t>ingresso digitale;</w:t>
      </w:r>
    </w:p>
    <w:p w14:paraId="47AB72F8" w14:textId="77777777" w:rsidR="000A5470" w:rsidRDefault="00C704DB">
      <w:pPr>
        <w:pStyle w:val="ElencoPuntato"/>
      </w:pPr>
      <w:r>
        <w:t>tastiera, con cambio modo estate/inverno impostato automaticamente di default;</w:t>
      </w:r>
    </w:p>
    <w:p w14:paraId="17667EB8" w14:textId="77777777" w:rsidR="000A5470" w:rsidRDefault="00C704DB">
      <w:pPr>
        <w:pStyle w:val="ElencoPuntato"/>
      </w:pPr>
      <w:r>
        <w:t>porta seriale BMS.</w:t>
      </w:r>
    </w:p>
    <w:p w14:paraId="52181E87" w14:textId="77777777" w:rsidR="00044260" w:rsidRDefault="00C704DB">
      <w:pPr>
        <w:pStyle w:val="Testo0"/>
      </w:pPr>
      <w:r>
        <w:rPr>
          <w:b/>
        </w:rPr>
        <w:t>NOTA</w:t>
      </w:r>
      <w:r>
        <w:t>: Se abilitato, il cambio modo estate/inverno da ingresso digitale ha priorità rispetto alla selezione da tastiera; in questo caso il modo auto non è ammesso.</w:t>
      </w:r>
    </w:p>
    <w:p w14:paraId="0257F80A" w14:textId="77777777" w:rsidR="00044260" w:rsidRDefault="00044260">
      <w:pPr>
        <w:spacing w:before="0" w:after="0"/>
        <w:jc w:val="left"/>
      </w:pPr>
      <w:r>
        <w:br w:type="page"/>
      </w:r>
    </w:p>
    <w:p w14:paraId="03D346B1" w14:textId="77777777" w:rsidR="000A5470" w:rsidRDefault="00C704DB" w:rsidP="008964C9">
      <w:pPr>
        <w:pStyle w:val="Titolo03"/>
      </w:pPr>
      <w:bookmarkStart w:id="491" w:name="_XREF1_7425"/>
      <w:bookmarkStart w:id="492" w:name="_Toc256000288"/>
      <w:bookmarkStart w:id="493" w:name="_Toc534989574"/>
      <w:bookmarkEnd w:id="491"/>
      <w:r>
        <w:lastRenderedPageBreak/>
        <w:t>Funzionamento del modo auto</w:t>
      </w:r>
      <w:bookmarkEnd w:id="492"/>
      <w:bookmarkEnd w:id="493"/>
    </w:p>
    <w:p w14:paraId="5B4BAA7A" w14:textId="77777777" w:rsidR="000A5470" w:rsidRDefault="00C704DB">
      <w:pPr>
        <w:pStyle w:val="Testo0"/>
      </w:pPr>
      <w:bookmarkStart w:id="494" w:name="_XREF1_7426"/>
      <w:bookmarkEnd w:id="494"/>
      <w:r>
        <w:t>In modo auto, il passaggio da raffrescamento a riscaldamento (e viceversa) dipende:</w:t>
      </w:r>
    </w:p>
    <w:p w14:paraId="00D7E14F" w14:textId="77777777" w:rsidR="000A5470" w:rsidRDefault="00C704DB">
      <w:pPr>
        <w:pStyle w:val="ElencoPuntato"/>
      </w:pPr>
      <w:r>
        <w:t>dalla richiesta di caldo o di freddo del regolatore di temperatura principale;</w:t>
      </w:r>
    </w:p>
    <w:p w14:paraId="74EB3377" w14:textId="77777777" w:rsidR="000A5470" w:rsidRDefault="00C704DB">
      <w:pPr>
        <w:pStyle w:val="ElencoPuntato"/>
      </w:pPr>
      <w:r>
        <w:t>dalla temperatura esterna:</w:t>
      </w:r>
    </w:p>
    <w:p w14:paraId="7E225D08" w14:textId="6CFD82B4" w:rsidR="000A5470" w:rsidRDefault="00C704DB">
      <w:pPr>
        <w:pStyle w:val="SottoelencoPuntato"/>
      </w:pPr>
      <w:r>
        <w:t xml:space="preserve">in caso di temperatura esterna inferiore al parametro SP_T_FORCEWINTER, si ha forzatura a riscaldamento </w:t>
      </w:r>
      <w:r>
        <w:rPr>
          <w:b/>
        </w:rPr>
        <w:t xml:space="preserve">(1 </w:t>
      </w:r>
      <w:del w:id="495" w:author="FEDERICO MARCASSA" w:date="2018-12-10T10:19:00Z">
        <w:r w:rsidDel="00F0324C">
          <w:rPr>
            <w:b/>
          </w:rPr>
          <w:delText>-</w:delText>
        </w:r>
      </w:del>
      <w:ins w:id="496" w:author="FEDERICO MARCASSA" w:date="2018-12-10T10:19:00Z">
        <w:r w:rsidR="00F0324C">
          <w:rPr>
            <w:b/>
          </w:rPr>
          <w:t>–</w:t>
        </w:r>
      </w:ins>
      <w:r>
        <w:t xml:space="preserve"> </w:t>
      </w:r>
      <w:r>
        <w:rPr>
          <w:b/>
        </w:rPr>
        <w:fldChar w:fldCharType="begin"/>
      </w:r>
      <w:r>
        <w:rPr>
          <w:b/>
        </w:rPr>
        <w:instrText xml:space="preserve">REF _XREF2_1852 \h \* CHARFORMAT </w:instrText>
      </w:r>
      <w:r>
        <w:rPr>
          <w:b/>
        </w:rPr>
      </w:r>
      <w:r>
        <w:rPr>
          <w:b/>
        </w:rPr>
        <w:fldChar w:fldCharType="separate"/>
      </w:r>
      <w:r w:rsidR="00D820A0" w:rsidRPr="00D820A0">
        <w:rPr>
          <w:b/>
        </w:rPr>
        <w:t xml:space="preserve">Fig 6 </w:t>
      </w:r>
      <w:ins w:id="497" w:author="FEDERICO MARCASSA" w:date="2018-12-10T10:19:00Z">
        <w:r w:rsidR="00D820A0" w:rsidRPr="00D820A0">
          <w:rPr>
            <w:b/>
          </w:rPr>
          <w:t>–</w:t>
        </w:r>
      </w:ins>
      <w:r w:rsidR="00D820A0" w:rsidRPr="00D820A0">
        <w:rPr>
          <w:b/>
        </w:rPr>
        <w:t xml:space="preserve"> </w:t>
      </w:r>
      <w:r>
        <w:rPr>
          <w:b/>
        </w:rPr>
        <w:fldChar w:fldCharType="end"/>
      </w:r>
      <w:r>
        <w:rPr>
          <w:b/>
        </w:rPr>
        <w:t xml:space="preserve">a pag. </w:t>
      </w:r>
      <w:r>
        <w:rPr>
          <w:b/>
        </w:rPr>
        <w:fldChar w:fldCharType="begin"/>
      </w:r>
      <w:r>
        <w:rPr>
          <w:b/>
        </w:rPr>
        <w:instrText>PAGEREF _XREF2_1852 \h</w:instrText>
      </w:r>
      <w:r>
        <w:rPr>
          <w:b/>
        </w:rPr>
      </w:r>
      <w:r>
        <w:rPr>
          <w:b/>
        </w:rPr>
        <w:fldChar w:fldCharType="separate"/>
      </w:r>
      <w:r w:rsidR="00D820A0">
        <w:rPr>
          <w:b/>
          <w:noProof/>
        </w:rPr>
        <w:t>30</w:t>
      </w:r>
      <w:r>
        <w:rPr>
          <w:b/>
        </w:rPr>
        <w:fldChar w:fldCharType="end"/>
      </w:r>
      <w:r>
        <w:rPr>
          <w:b/>
        </w:rPr>
        <w:t>)</w:t>
      </w:r>
      <w:r>
        <w:t>;</w:t>
      </w:r>
    </w:p>
    <w:p w14:paraId="0757EA94" w14:textId="5C8B5167" w:rsidR="000A5470" w:rsidRDefault="00C704DB">
      <w:pPr>
        <w:pStyle w:val="SottoelencoPuntato"/>
      </w:pPr>
      <w:r>
        <w:t xml:space="preserve">in caso di temperatura esterna superiore al parametro SP_T_FORCESUMMER, si ha forzatura a raffreddamento </w:t>
      </w:r>
      <w:r>
        <w:rPr>
          <w:b/>
        </w:rPr>
        <w:t xml:space="preserve">(2 </w:t>
      </w:r>
      <w:del w:id="498" w:author="FEDERICO MARCASSA" w:date="2018-12-10T10:19:00Z">
        <w:r w:rsidDel="00F0324C">
          <w:rPr>
            <w:b/>
          </w:rPr>
          <w:delText>-</w:delText>
        </w:r>
      </w:del>
      <w:ins w:id="499" w:author="FEDERICO MARCASSA" w:date="2018-12-10T10:19:00Z">
        <w:r w:rsidR="00F0324C">
          <w:rPr>
            <w:b/>
          </w:rPr>
          <w:t>–</w:t>
        </w:r>
      </w:ins>
      <w:r>
        <w:t xml:space="preserve"> </w:t>
      </w:r>
      <w:r>
        <w:rPr>
          <w:b/>
        </w:rPr>
        <w:fldChar w:fldCharType="begin"/>
      </w:r>
      <w:r>
        <w:rPr>
          <w:b/>
        </w:rPr>
        <w:instrText xml:space="preserve">REF _XREF2_1852 \h \* CHARFORMAT </w:instrText>
      </w:r>
      <w:r>
        <w:rPr>
          <w:b/>
        </w:rPr>
      </w:r>
      <w:r>
        <w:rPr>
          <w:b/>
        </w:rPr>
        <w:fldChar w:fldCharType="separate"/>
      </w:r>
      <w:r w:rsidR="00D820A0" w:rsidRPr="00D820A0">
        <w:rPr>
          <w:b/>
        </w:rPr>
        <w:t xml:space="preserve">Fig 6 </w:t>
      </w:r>
      <w:ins w:id="500" w:author="FEDERICO MARCASSA" w:date="2018-12-10T10:19:00Z">
        <w:r w:rsidR="00D820A0" w:rsidRPr="00D820A0">
          <w:rPr>
            <w:b/>
          </w:rPr>
          <w:t>–</w:t>
        </w:r>
      </w:ins>
      <w:r w:rsidR="00D820A0" w:rsidRPr="00D820A0">
        <w:rPr>
          <w:b/>
        </w:rPr>
        <w:t xml:space="preserve"> </w:t>
      </w:r>
      <w:r>
        <w:rPr>
          <w:b/>
        </w:rPr>
        <w:fldChar w:fldCharType="end"/>
      </w:r>
      <w:r>
        <w:rPr>
          <w:b/>
        </w:rPr>
        <w:t xml:space="preserve">a pag. </w:t>
      </w:r>
      <w:r>
        <w:rPr>
          <w:b/>
        </w:rPr>
        <w:fldChar w:fldCharType="begin"/>
      </w:r>
      <w:r>
        <w:rPr>
          <w:b/>
        </w:rPr>
        <w:instrText>PAGEREF _XREF2_1852 \h</w:instrText>
      </w:r>
      <w:r>
        <w:rPr>
          <w:b/>
        </w:rPr>
      </w:r>
      <w:r>
        <w:rPr>
          <w:b/>
        </w:rPr>
        <w:fldChar w:fldCharType="separate"/>
      </w:r>
      <w:r w:rsidR="00D820A0">
        <w:rPr>
          <w:b/>
          <w:noProof/>
        </w:rPr>
        <w:t>30</w:t>
      </w:r>
      <w:r>
        <w:rPr>
          <w:b/>
        </w:rPr>
        <w:fldChar w:fldCharType="end"/>
      </w:r>
      <w:r>
        <w:rPr>
          <w:b/>
        </w:rPr>
        <w:t>)</w:t>
      </w:r>
      <w:r>
        <w:t>;</w:t>
      </w:r>
    </w:p>
    <w:p w14:paraId="52CEEE2E" w14:textId="73DD6145" w:rsidR="000A5470" w:rsidRDefault="00C704DB">
      <w:pPr>
        <w:pStyle w:val="SottoelencoPuntato"/>
      </w:pPr>
      <w:r>
        <w:t xml:space="preserve">in caso di temperatura esterna compresa tra i due precedenti parametri, a seconda del tipo di regolazione di temperatura (fare riferimento a </w:t>
      </w:r>
      <w:r>
        <w:rPr>
          <w:b/>
        </w:rPr>
        <w:t xml:space="preserve">3.5 Regolazione di temperatura a pag. </w:t>
      </w:r>
      <w:r>
        <w:rPr>
          <w:b/>
        </w:rPr>
        <w:fldChar w:fldCharType="begin"/>
      </w:r>
      <w:r>
        <w:rPr>
          <w:b/>
        </w:rPr>
        <w:instrText>PAGEREF _XREF1_7206 \h</w:instrText>
      </w:r>
      <w:r>
        <w:rPr>
          <w:b/>
        </w:rPr>
      </w:r>
      <w:r>
        <w:rPr>
          <w:b/>
        </w:rPr>
        <w:fldChar w:fldCharType="separate"/>
      </w:r>
      <w:r w:rsidR="00D820A0">
        <w:rPr>
          <w:b/>
          <w:noProof/>
        </w:rPr>
        <w:t>32</w:t>
      </w:r>
      <w:r>
        <w:rPr>
          <w:b/>
        </w:rPr>
        <w:fldChar w:fldCharType="end"/>
      </w:r>
      <w:r>
        <w:t xml:space="preserve">) il passaggio da raffrescamento a riscaldamento (e viceversa) è gestito mediante sonda ripresa o sonda mandata </w:t>
      </w:r>
      <w:r>
        <w:rPr>
          <w:b/>
        </w:rPr>
        <w:t xml:space="preserve">(3 </w:t>
      </w:r>
      <w:del w:id="501" w:author="FEDERICO MARCASSA" w:date="2018-12-10T10:19:00Z">
        <w:r w:rsidDel="00F0324C">
          <w:rPr>
            <w:b/>
          </w:rPr>
          <w:delText>-</w:delText>
        </w:r>
      </w:del>
      <w:ins w:id="502" w:author="FEDERICO MARCASSA" w:date="2018-12-10T10:19:00Z">
        <w:r w:rsidR="00F0324C">
          <w:rPr>
            <w:b/>
          </w:rPr>
          <w:t>–</w:t>
        </w:r>
      </w:ins>
      <w:r>
        <w:t xml:space="preserve"> </w:t>
      </w:r>
      <w:r>
        <w:rPr>
          <w:b/>
        </w:rPr>
        <w:fldChar w:fldCharType="begin"/>
      </w:r>
      <w:r>
        <w:rPr>
          <w:b/>
        </w:rPr>
        <w:instrText xml:space="preserve">REF _XREF2_1852 \h \* CHARFORMAT </w:instrText>
      </w:r>
      <w:r>
        <w:rPr>
          <w:b/>
        </w:rPr>
      </w:r>
      <w:r>
        <w:rPr>
          <w:b/>
        </w:rPr>
        <w:fldChar w:fldCharType="separate"/>
      </w:r>
      <w:r w:rsidR="00D820A0" w:rsidRPr="00D820A0">
        <w:rPr>
          <w:b/>
        </w:rPr>
        <w:t xml:space="preserve">Fig 6 </w:t>
      </w:r>
      <w:ins w:id="503" w:author="FEDERICO MARCASSA" w:date="2018-12-10T10:19:00Z">
        <w:r w:rsidR="00D820A0" w:rsidRPr="00D820A0">
          <w:rPr>
            <w:b/>
          </w:rPr>
          <w:t>–</w:t>
        </w:r>
      </w:ins>
      <w:r w:rsidR="00D820A0" w:rsidRPr="00D820A0">
        <w:rPr>
          <w:b/>
        </w:rPr>
        <w:t xml:space="preserve"> </w:t>
      </w:r>
      <w:r>
        <w:rPr>
          <w:b/>
        </w:rPr>
        <w:fldChar w:fldCharType="end"/>
      </w:r>
      <w:r>
        <w:rPr>
          <w:b/>
        </w:rPr>
        <w:t xml:space="preserve">a pag. </w:t>
      </w:r>
      <w:r>
        <w:rPr>
          <w:b/>
        </w:rPr>
        <w:fldChar w:fldCharType="begin"/>
      </w:r>
      <w:r>
        <w:rPr>
          <w:b/>
        </w:rPr>
        <w:instrText>PAGEREF _XREF2_1852 \h</w:instrText>
      </w:r>
      <w:r>
        <w:rPr>
          <w:b/>
        </w:rPr>
      </w:r>
      <w:r>
        <w:rPr>
          <w:b/>
        </w:rPr>
        <w:fldChar w:fldCharType="separate"/>
      </w:r>
      <w:r w:rsidR="00D820A0">
        <w:rPr>
          <w:b/>
          <w:noProof/>
        </w:rPr>
        <w:t>30</w:t>
      </w:r>
      <w:r>
        <w:rPr>
          <w:b/>
        </w:rPr>
        <w:fldChar w:fldCharType="end"/>
      </w:r>
      <w:r>
        <w:rPr>
          <w:b/>
        </w:rPr>
        <w:t>)</w:t>
      </w:r>
      <w:r>
        <w:t>.</w:t>
      </w:r>
    </w:p>
    <w:tbl>
      <w:tblPr>
        <w:tblStyle w:val="LightList-Accent1"/>
        <w:tblW w:w="10206" w:type="dxa"/>
        <w:jc w:val="center"/>
        <w:tblBorders>
          <w:top w:val="nil"/>
          <w:left w:val="nil"/>
          <w:bottom w:val="nil"/>
          <w:right w:val="nil"/>
        </w:tblBorders>
        <w:tblLook w:val="0600" w:firstRow="0" w:lastRow="0" w:firstColumn="0" w:lastColumn="0" w:noHBand="1" w:noVBand="1"/>
      </w:tblPr>
      <w:tblGrid>
        <w:gridCol w:w="10206"/>
      </w:tblGrid>
      <w:tr w:rsidR="000A5470" w14:paraId="3D742297" w14:textId="77777777" w:rsidTr="000A5470">
        <w:trPr>
          <w:jc w:val="center"/>
        </w:trPr>
        <w:tc>
          <w:tcPr>
            <w:tcW w:w="222" w:type="dxa"/>
          </w:tcPr>
          <w:p w14:paraId="67944050" w14:textId="7D19E081" w:rsidR="004043C5" w:rsidRDefault="00AA7B55" w:rsidP="004043C5">
            <w:pPr>
              <w:jc w:val="center"/>
            </w:pPr>
            <w:r>
              <w:rPr>
                <w:noProof/>
              </w:rPr>
              <w:drawing>
                <wp:inline distT="0" distB="0" distL="0" distR="0" wp14:anchorId="35C881A4" wp14:editId="1AD51F2E">
                  <wp:extent cx="6130290" cy="4484370"/>
                  <wp:effectExtent l="0" t="0" r="381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30290" cy="4484370"/>
                          </a:xfrm>
                          <a:prstGeom prst="rect">
                            <a:avLst/>
                          </a:prstGeom>
                          <a:noFill/>
                          <a:ln>
                            <a:noFill/>
                          </a:ln>
                        </pic:spPr>
                      </pic:pic>
                    </a:graphicData>
                  </a:graphic>
                </wp:inline>
              </w:drawing>
            </w:r>
          </w:p>
        </w:tc>
      </w:tr>
      <w:tr w:rsidR="000A5470" w14:paraId="17249A31" w14:textId="77777777" w:rsidTr="000A5470">
        <w:trPr>
          <w:jc w:val="center"/>
        </w:trPr>
        <w:tc>
          <w:tcPr>
            <w:tcW w:w="222" w:type="dxa"/>
          </w:tcPr>
          <w:p w14:paraId="2B5FD96B" w14:textId="36F75D8C" w:rsidR="004043C5" w:rsidRDefault="00C704DB" w:rsidP="004043C5">
            <w:pPr>
              <w:pStyle w:val="Caption"/>
            </w:pPr>
            <w:bookmarkStart w:id="504" w:name="_XREF2_1852"/>
            <w:bookmarkStart w:id="505" w:name="_Toc256000097"/>
            <w:r>
              <w:t xml:space="preserve">Fig </w:t>
            </w:r>
            <w:r>
              <w:fldChar w:fldCharType="begin"/>
            </w:r>
            <w:r>
              <w:instrText>SEQ Figura \* ARABIC</w:instrText>
            </w:r>
            <w:r>
              <w:fldChar w:fldCharType="separate"/>
            </w:r>
            <w:r w:rsidR="00D820A0">
              <w:rPr>
                <w:noProof/>
              </w:rPr>
              <w:t>6</w:t>
            </w:r>
            <w:r>
              <w:fldChar w:fldCharType="end"/>
            </w:r>
            <w:r>
              <w:t xml:space="preserve"> </w:t>
            </w:r>
            <w:del w:id="506" w:author="FEDERICO MARCASSA" w:date="2018-12-10T10:19:00Z">
              <w:r w:rsidDel="00F0324C">
                <w:delText>-</w:delText>
              </w:r>
            </w:del>
            <w:ins w:id="507" w:author="FEDERICO MARCASSA" w:date="2018-12-10T10:19:00Z">
              <w:r w:rsidR="00F0324C">
                <w:t>–</w:t>
              </w:r>
            </w:ins>
            <w:r>
              <w:t xml:space="preserve"> </w:t>
            </w:r>
            <w:bookmarkEnd w:id="504"/>
            <w:r>
              <w:t>Funzionamento del modo auto</w:t>
            </w:r>
            <w:bookmarkEnd w:id="505"/>
          </w:p>
        </w:tc>
      </w:tr>
    </w:tbl>
    <w:p w14:paraId="723C05BE" w14:textId="77777777" w:rsidR="000A5470" w:rsidRDefault="000A5470"/>
    <w:p w14:paraId="03B52FDB" w14:textId="088523A5" w:rsidR="000A5470" w:rsidRDefault="00C704DB">
      <w:pPr>
        <w:pStyle w:val="Testo0"/>
      </w:pPr>
      <w:r>
        <w:t xml:space="preserve">In </w:t>
      </w:r>
      <w:r>
        <w:rPr>
          <w:b/>
        </w:rPr>
        <w:fldChar w:fldCharType="begin"/>
      </w:r>
      <w:r>
        <w:rPr>
          <w:b/>
        </w:rPr>
        <w:instrText xml:space="preserve">REF _XREF2_1852 \h \* CHARFORMAT </w:instrText>
      </w:r>
      <w:r>
        <w:rPr>
          <w:b/>
        </w:rPr>
      </w:r>
      <w:r>
        <w:rPr>
          <w:b/>
        </w:rPr>
        <w:fldChar w:fldCharType="separate"/>
      </w:r>
      <w:r w:rsidR="00D820A0" w:rsidRPr="00D820A0">
        <w:rPr>
          <w:b/>
        </w:rPr>
        <w:t xml:space="preserve">Fig 6 </w:t>
      </w:r>
      <w:ins w:id="508" w:author="FEDERICO MARCASSA" w:date="2018-12-10T10:19:00Z">
        <w:r w:rsidR="00D820A0" w:rsidRPr="00D820A0">
          <w:rPr>
            <w:b/>
          </w:rPr>
          <w:t>–</w:t>
        </w:r>
      </w:ins>
      <w:r w:rsidR="00D820A0" w:rsidRPr="00D820A0">
        <w:rPr>
          <w:b/>
        </w:rPr>
        <w:t xml:space="preserve"> </w:t>
      </w:r>
      <w:r>
        <w:rPr>
          <w:b/>
        </w:rPr>
        <w:fldChar w:fldCharType="end"/>
      </w:r>
      <w:r>
        <w:rPr>
          <w:b/>
        </w:rPr>
        <w:t xml:space="preserve">a pag. </w:t>
      </w:r>
      <w:r>
        <w:rPr>
          <w:b/>
        </w:rPr>
        <w:fldChar w:fldCharType="begin"/>
      </w:r>
      <w:r>
        <w:rPr>
          <w:b/>
        </w:rPr>
        <w:instrText>PAGEREF _XREF2_1852 \h</w:instrText>
      </w:r>
      <w:r>
        <w:rPr>
          <w:b/>
        </w:rPr>
      </w:r>
      <w:r>
        <w:rPr>
          <w:b/>
        </w:rPr>
        <w:fldChar w:fldCharType="separate"/>
      </w:r>
      <w:r w:rsidR="00D820A0">
        <w:rPr>
          <w:b/>
          <w:noProof/>
        </w:rPr>
        <w:t>30</w:t>
      </w:r>
      <w:r>
        <w:rPr>
          <w:b/>
        </w:rPr>
        <w:fldChar w:fldCharType="end"/>
      </w:r>
      <w:r>
        <w:t xml:space="preserve"> sono indicati, mediante dei tag (lettere maiuscole), i parametri di riferimento per il funzionamento in modo auto. Fare riferimento alla seguente tabella per la corrispondenza tra tag e parametri.</w:t>
      </w:r>
    </w:p>
    <w:tbl>
      <w:tblPr>
        <w:tblStyle w:val="LightList"/>
        <w:tblW w:w="5000" w:type="pct"/>
        <w:jc w:val="center"/>
        <w:tblBorders>
          <w:insideH w:val="single" w:sz="4" w:space="0" w:color="auto"/>
          <w:insideV w:val="single" w:sz="4" w:space="0" w:color="auto"/>
        </w:tblBorders>
        <w:tblLook w:val="0620" w:firstRow="1" w:lastRow="0" w:firstColumn="0" w:lastColumn="0" w:noHBand="1" w:noVBand="1"/>
      </w:tblPr>
      <w:tblGrid>
        <w:gridCol w:w="1166"/>
        <w:gridCol w:w="9028"/>
      </w:tblGrid>
      <w:tr w:rsidR="000A5470" w14:paraId="55DB2140" w14:textId="77777777" w:rsidTr="008A4779">
        <w:trPr>
          <w:cnfStyle w:val="100000000000" w:firstRow="1" w:lastRow="0" w:firstColumn="0" w:lastColumn="0" w:oddVBand="0" w:evenVBand="0" w:oddHBand="0" w:evenHBand="0" w:firstRowFirstColumn="0" w:firstRowLastColumn="0" w:lastRowFirstColumn="0" w:lastRowLastColumn="0"/>
          <w:cantSplit/>
          <w:tblHeader/>
          <w:jc w:val="center"/>
        </w:trPr>
        <w:tc>
          <w:tcPr>
            <w:tcW w:w="572" w:type="pct"/>
          </w:tcPr>
          <w:p w14:paraId="58F99257" w14:textId="77777777" w:rsidR="004043C5" w:rsidRPr="00934D94" w:rsidRDefault="00C704DB" w:rsidP="008A4779">
            <w:pPr>
              <w:jc w:val="center"/>
              <w:rPr>
                <w:rFonts w:ascii="Times New Roman" w:hAnsi="Times New Roman"/>
              </w:rPr>
            </w:pPr>
            <w:r w:rsidRPr="00934D94">
              <w:t>Tag</w:t>
            </w:r>
          </w:p>
        </w:tc>
        <w:tc>
          <w:tcPr>
            <w:tcW w:w="4428" w:type="pct"/>
          </w:tcPr>
          <w:p w14:paraId="796FECC4" w14:textId="77777777" w:rsidR="004043C5" w:rsidRPr="00934D94" w:rsidRDefault="00C704DB" w:rsidP="004043C5">
            <w:pPr>
              <w:rPr>
                <w:rFonts w:ascii="Times New Roman" w:hAnsi="Times New Roman"/>
              </w:rPr>
            </w:pPr>
            <w:r w:rsidRPr="00934D94">
              <w:t>Parametri</w:t>
            </w:r>
          </w:p>
        </w:tc>
      </w:tr>
      <w:tr w:rsidR="000A5470" w14:paraId="171CDE57" w14:textId="77777777" w:rsidTr="008A4779">
        <w:trPr>
          <w:cantSplit/>
          <w:jc w:val="center"/>
        </w:trPr>
        <w:tc>
          <w:tcPr>
            <w:tcW w:w="572" w:type="pct"/>
            <w:tcBorders>
              <w:tl2br w:val="nil"/>
              <w:tr2bl w:val="nil"/>
            </w:tcBorders>
          </w:tcPr>
          <w:p w14:paraId="52976C71" w14:textId="77777777" w:rsidR="004043C5" w:rsidRPr="00044260" w:rsidRDefault="00C704DB" w:rsidP="008A4779">
            <w:pPr>
              <w:jc w:val="center"/>
              <w:rPr>
                <w:rFonts w:ascii="Times New Roman" w:hAnsi="Times New Roman"/>
                <w:b/>
              </w:rPr>
            </w:pPr>
            <w:r w:rsidRPr="00044260">
              <w:rPr>
                <w:b/>
              </w:rPr>
              <w:t>A</w:t>
            </w:r>
          </w:p>
        </w:tc>
        <w:tc>
          <w:tcPr>
            <w:tcW w:w="4428" w:type="pct"/>
            <w:tcBorders>
              <w:tl2br w:val="nil"/>
              <w:tr2bl w:val="nil"/>
            </w:tcBorders>
          </w:tcPr>
          <w:p w14:paraId="1627FCE0" w14:textId="77777777" w:rsidR="004043C5" w:rsidRPr="00934D94" w:rsidRDefault="00C704DB" w:rsidP="004043C5">
            <w:pPr>
              <w:rPr>
                <w:rFonts w:ascii="Times New Roman" w:hAnsi="Times New Roman"/>
              </w:rPr>
            </w:pPr>
            <w:r w:rsidRPr="00934D94">
              <w:t>SP_T_FORCEWINTER</w:t>
            </w:r>
          </w:p>
        </w:tc>
      </w:tr>
      <w:tr w:rsidR="000A5470" w14:paraId="7A3E045A" w14:textId="77777777" w:rsidTr="008A4779">
        <w:trPr>
          <w:cantSplit/>
          <w:jc w:val="center"/>
        </w:trPr>
        <w:tc>
          <w:tcPr>
            <w:tcW w:w="572" w:type="pct"/>
            <w:tcBorders>
              <w:tl2br w:val="nil"/>
              <w:tr2bl w:val="nil"/>
            </w:tcBorders>
          </w:tcPr>
          <w:p w14:paraId="498A7597" w14:textId="77777777" w:rsidR="004043C5" w:rsidRPr="00044260" w:rsidRDefault="00C704DB" w:rsidP="008A4779">
            <w:pPr>
              <w:jc w:val="center"/>
              <w:rPr>
                <w:rFonts w:ascii="Times New Roman" w:hAnsi="Times New Roman"/>
                <w:b/>
              </w:rPr>
            </w:pPr>
            <w:r w:rsidRPr="00044260">
              <w:rPr>
                <w:b/>
              </w:rPr>
              <w:t>B</w:t>
            </w:r>
          </w:p>
        </w:tc>
        <w:tc>
          <w:tcPr>
            <w:tcW w:w="4428" w:type="pct"/>
            <w:tcBorders>
              <w:tl2br w:val="nil"/>
              <w:tr2bl w:val="nil"/>
            </w:tcBorders>
          </w:tcPr>
          <w:p w14:paraId="5FCDEE5B" w14:textId="77777777" w:rsidR="004043C5" w:rsidRPr="00934D94" w:rsidRDefault="00C704DB" w:rsidP="004043C5">
            <w:pPr>
              <w:rPr>
                <w:rFonts w:ascii="Times New Roman" w:hAnsi="Times New Roman"/>
              </w:rPr>
            </w:pPr>
            <w:r w:rsidRPr="00934D94">
              <w:t>SP_T_FORCESUMMER</w:t>
            </w:r>
          </w:p>
        </w:tc>
      </w:tr>
      <w:tr w:rsidR="000A5470" w14:paraId="1B308936" w14:textId="77777777" w:rsidTr="008A4779">
        <w:trPr>
          <w:cantSplit/>
          <w:jc w:val="center"/>
        </w:trPr>
        <w:tc>
          <w:tcPr>
            <w:tcW w:w="572" w:type="pct"/>
            <w:tcBorders>
              <w:tl2br w:val="nil"/>
              <w:tr2bl w:val="nil"/>
            </w:tcBorders>
          </w:tcPr>
          <w:p w14:paraId="3839F518" w14:textId="77777777" w:rsidR="004043C5" w:rsidRPr="00044260" w:rsidRDefault="00C704DB" w:rsidP="008A4779">
            <w:pPr>
              <w:jc w:val="center"/>
              <w:rPr>
                <w:rFonts w:ascii="Times New Roman" w:hAnsi="Times New Roman"/>
                <w:b/>
              </w:rPr>
            </w:pPr>
            <w:r w:rsidRPr="00044260">
              <w:rPr>
                <w:b/>
              </w:rPr>
              <w:t>C</w:t>
            </w:r>
          </w:p>
        </w:tc>
        <w:tc>
          <w:tcPr>
            <w:tcW w:w="4428" w:type="pct"/>
            <w:tcBorders>
              <w:tl2br w:val="nil"/>
              <w:tr2bl w:val="nil"/>
            </w:tcBorders>
          </w:tcPr>
          <w:p w14:paraId="227C7210" w14:textId="77777777" w:rsidR="004043C5" w:rsidRPr="00934D94" w:rsidRDefault="00C704DB" w:rsidP="004043C5">
            <w:pPr>
              <w:rPr>
                <w:rFonts w:ascii="Times New Roman" w:hAnsi="Times New Roman"/>
              </w:rPr>
            </w:pPr>
            <w:r w:rsidRPr="00934D94">
              <w:t>DIFF_T_AutoChangeMode</w:t>
            </w:r>
          </w:p>
        </w:tc>
      </w:tr>
      <w:tr w:rsidR="000A5470" w14:paraId="61A4BA56" w14:textId="77777777" w:rsidTr="008A4779">
        <w:trPr>
          <w:cantSplit/>
          <w:jc w:val="center"/>
        </w:trPr>
        <w:tc>
          <w:tcPr>
            <w:tcW w:w="572" w:type="pct"/>
            <w:tcBorders>
              <w:tl2br w:val="nil"/>
              <w:tr2bl w:val="nil"/>
            </w:tcBorders>
          </w:tcPr>
          <w:p w14:paraId="300C9557" w14:textId="77777777" w:rsidR="004043C5" w:rsidRPr="00044260" w:rsidRDefault="00C704DB" w:rsidP="008A4779">
            <w:pPr>
              <w:jc w:val="center"/>
              <w:rPr>
                <w:rFonts w:ascii="Times New Roman" w:hAnsi="Times New Roman"/>
                <w:b/>
              </w:rPr>
            </w:pPr>
            <w:r w:rsidRPr="00044260">
              <w:rPr>
                <w:b/>
              </w:rPr>
              <w:t>D</w:t>
            </w:r>
          </w:p>
        </w:tc>
        <w:tc>
          <w:tcPr>
            <w:tcW w:w="4428" w:type="pct"/>
            <w:tcBorders>
              <w:tl2br w:val="nil"/>
              <w:tr2bl w:val="nil"/>
            </w:tcBorders>
          </w:tcPr>
          <w:p w14:paraId="6DC9F156" w14:textId="77777777" w:rsidR="004043C5" w:rsidRPr="00934D94" w:rsidRDefault="00C704DB" w:rsidP="004043C5">
            <w:pPr>
              <w:rPr>
                <w:rFonts w:ascii="Times New Roman" w:hAnsi="Times New Roman"/>
              </w:rPr>
            </w:pPr>
            <w:r w:rsidRPr="00934D94">
              <w:t>SP_T_Auto_E2 (setpoint da parametro)</w:t>
            </w:r>
          </w:p>
          <w:p w14:paraId="773C5C10" w14:textId="77777777" w:rsidR="000A5470" w:rsidRPr="00934D94" w:rsidRDefault="00C704DB" w:rsidP="004043C5">
            <w:r w:rsidRPr="00934D94">
              <w:t>T_CurrentSetpointByPar (setpoint corrente)</w:t>
            </w:r>
          </w:p>
        </w:tc>
      </w:tr>
      <w:tr w:rsidR="000A5470" w14:paraId="27D7DF7F" w14:textId="77777777" w:rsidTr="008A4779">
        <w:trPr>
          <w:cantSplit/>
          <w:jc w:val="center"/>
        </w:trPr>
        <w:tc>
          <w:tcPr>
            <w:tcW w:w="572" w:type="pct"/>
            <w:tcBorders>
              <w:tl2br w:val="nil"/>
              <w:tr2bl w:val="nil"/>
            </w:tcBorders>
          </w:tcPr>
          <w:p w14:paraId="078D5E12" w14:textId="77777777" w:rsidR="004043C5" w:rsidRPr="00044260" w:rsidRDefault="00C704DB" w:rsidP="008A4779">
            <w:pPr>
              <w:jc w:val="center"/>
              <w:rPr>
                <w:rFonts w:ascii="Times New Roman" w:hAnsi="Times New Roman"/>
                <w:b/>
              </w:rPr>
            </w:pPr>
            <w:r w:rsidRPr="00044260">
              <w:rPr>
                <w:b/>
              </w:rPr>
              <w:t>E</w:t>
            </w:r>
          </w:p>
        </w:tc>
        <w:tc>
          <w:tcPr>
            <w:tcW w:w="4428" w:type="pct"/>
            <w:tcBorders>
              <w:tl2br w:val="nil"/>
              <w:tr2bl w:val="nil"/>
            </w:tcBorders>
          </w:tcPr>
          <w:p w14:paraId="555E906F" w14:textId="77777777" w:rsidR="004043C5" w:rsidRPr="00934D94" w:rsidRDefault="00C704DB" w:rsidP="004043C5">
            <w:pPr>
              <w:rPr>
                <w:rFonts w:ascii="Times New Roman" w:hAnsi="Times New Roman"/>
              </w:rPr>
            </w:pPr>
            <w:r w:rsidRPr="00934D94">
              <w:t>T_RegulationProbe</w:t>
            </w:r>
          </w:p>
        </w:tc>
      </w:tr>
    </w:tbl>
    <w:p w14:paraId="1FA5D791" w14:textId="73803C87" w:rsidR="000A5470" w:rsidRDefault="00C704DB" w:rsidP="00044260">
      <w:pPr>
        <w:pStyle w:val="Caption"/>
      </w:pPr>
      <w:bookmarkStart w:id="509" w:name="_Toc256000137"/>
      <w:r>
        <w:t xml:space="preserve">Tabella </w:t>
      </w:r>
      <w:r>
        <w:fldChar w:fldCharType="begin"/>
      </w:r>
      <w:r>
        <w:instrText>SEQ Table \* ARABIC</w:instrText>
      </w:r>
      <w:r>
        <w:fldChar w:fldCharType="separate"/>
      </w:r>
      <w:r w:rsidR="00D820A0">
        <w:rPr>
          <w:noProof/>
        </w:rPr>
        <w:t>18</w:t>
      </w:r>
      <w:bookmarkEnd w:id="509"/>
      <w:r>
        <w:fldChar w:fldCharType="end"/>
      </w:r>
      <w:r w:rsidR="00044260">
        <w:t xml:space="preserve"> </w:t>
      </w:r>
      <w:del w:id="510" w:author="FEDERICO MARCASSA" w:date="2018-12-10T10:19:00Z">
        <w:r w:rsidR="00044260" w:rsidDel="00F0324C">
          <w:delText>-</w:delText>
        </w:r>
      </w:del>
      <w:ins w:id="511" w:author="FEDERICO MARCASSA" w:date="2018-12-10T10:19:00Z">
        <w:r w:rsidR="00F0324C">
          <w:t>–</w:t>
        </w:r>
      </w:ins>
      <w:r w:rsidR="00044260">
        <w:t xml:space="preserve"> </w:t>
      </w:r>
      <w:r>
        <w:t>Funzionamento del modo auto</w:t>
      </w:r>
    </w:p>
    <w:p w14:paraId="384B93A4" w14:textId="77777777" w:rsidR="000A5470" w:rsidRDefault="00C704DB">
      <w:pPr>
        <w:pStyle w:val="Titolo02"/>
      </w:pPr>
      <w:bookmarkStart w:id="512" w:name="_XREF1_7204"/>
      <w:bookmarkStart w:id="513" w:name="_Toc256000289"/>
      <w:bookmarkStart w:id="514" w:name="_Ref497137758"/>
      <w:bookmarkStart w:id="515" w:name="_Ref497137760"/>
      <w:bookmarkStart w:id="516" w:name="_Toc534989575"/>
      <w:bookmarkEnd w:id="512"/>
      <w:r>
        <w:lastRenderedPageBreak/>
        <w:t>Fasce orarie ed eventi</w:t>
      </w:r>
      <w:bookmarkEnd w:id="513"/>
      <w:bookmarkEnd w:id="514"/>
      <w:bookmarkEnd w:id="515"/>
      <w:bookmarkEnd w:id="516"/>
    </w:p>
    <w:p w14:paraId="466BDCBC" w14:textId="42DE4B59" w:rsidR="000A5470" w:rsidRDefault="00C704DB">
      <w:pPr>
        <w:pStyle w:val="Testo0"/>
      </w:pPr>
      <w:bookmarkStart w:id="517" w:name="_XREF1_7205"/>
      <w:bookmarkEnd w:id="517"/>
      <w:r>
        <w:t>L</w:t>
      </w:r>
      <w:del w:id="518" w:author="FEDERICO MARCASSA" w:date="2018-12-10T10:19:00Z">
        <w:r w:rsidDel="00F0324C">
          <w:delText>'</w:delText>
        </w:r>
      </w:del>
      <w:ins w:id="519" w:author="FEDERICO MARCASSA" w:date="2018-12-10T10:19:00Z">
        <w:r w:rsidR="00F0324C">
          <w:t>’</w:t>
        </w:r>
      </w:ins>
      <w:r>
        <w:t>UTA può assumere stato ON (regolatori attivi) o stato OFF (regolatori disattivi) in funzione delle fasce orarie o eventi. L</w:t>
      </w:r>
      <w:del w:id="520" w:author="FEDERICO MARCASSA" w:date="2018-12-10T10:19:00Z">
        <w:r w:rsidDel="00F0324C">
          <w:delText>'</w:delText>
        </w:r>
      </w:del>
      <w:ins w:id="521" w:author="FEDERICO MARCASSA" w:date="2018-12-10T10:19:00Z">
        <w:r w:rsidR="00F0324C">
          <w:t>’</w:t>
        </w:r>
      </w:ins>
      <w:r>
        <w:t>occorrenza di un evento ha priorità sulle fasce orarie.</w:t>
      </w:r>
    </w:p>
    <w:p w14:paraId="32FFF030" w14:textId="77777777" w:rsidR="000A5470" w:rsidRDefault="00C704DB">
      <w:pPr>
        <w:pStyle w:val="Testo0"/>
      </w:pPr>
      <w:r>
        <w:rPr>
          <w:b/>
        </w:rPr>
        <w:t>NOTA</w:t>
      </w:r>
      <w:r>
        <w:t>: È possibile forzare lo stato stand-by da tastiera.</w:t>
      </w:r>
    </w:p>
    <w:p w14:paraId="1FAE3DC0" w14:textId="77777777" w:rsidR="000A5470" w:rsidRDefault="00C704DB">
      <w:pPr>
        <w:pStyle w:val="Testo0"/>
      </w:pPr>
      <w:r>
        <w:rPr>
          <w:b/>
        </w:rPr>
        <w:t>NOTA</w:t>
      </w:r>
      <w:r>
        <w:t xml:space="preserve">: La funzione fasce orarie ed eventi supporta il cambio ora legale/solare. </w:t>
      </w:r>
    </w:p>
    <w:p w14:paraId="7A83C032" w14:textId="77777777" w:rsidR="000A5470" w:rsidRDefault="00C704DB">
      <w:pPr>
        <w:pStyle w:val="Titolo03"/>
      </w:pPr>
      <w:bookmarkStart w:id="522" w:name="_XREF1_7372"/>
      <w:bookmarkStart w:id="523" w:name="_Toc256000290"/>
      <w:bookmarkStart w:id="524" w:name="_Toc534989576"/>
      <w:bookmarkEnd w:id="522"/>
      <w:r>
        <w:t>Fasce orarie</w:t>
      </w:r>
      <w:bookmarkEnd w:id="523"/>
      <w:bookmarkEnd w:id="524"/>
    </w:p>
    <w:p w14:paraId="2B712903" w14:textId="77777777" w:rsidR="000A5470" w:rsidRDefault="00C704DB">
      <w:pPr>
        <w:pStyle w:val="Testo0"/>
      </w:pPr>
      <w:bookmarkStart w:id="525" w:name="_XREF1_7373"/>
      <w:bookmarkEnd w:id="525"/>
      <w:r>
        <w:t>Per ogni giorno della settimana è possibile scegliere tra quattro programmi:</w:t>
      </w:r>
    </w:p>
    <w:p w14:paraId="2F3F32D4" w14:textId="77777777" w:rsidR="000A5470" w:rsidRDefault="00C704DB">
      <w:pPr>
        <w:pStyle w:val="ElencoPuntato"/>
      </w:pPr>
      <w:r>
        <w:t>P1,</w:t>
      </w:r>
    </w:p>
    <w:p w14:paraId="268DC795" w14:textId="77777777" w:rsidR="000A5470" w:rsidRDefault="00C704DB">
      <w:pPr>
        <w:pStyle w:val="ElencoPuntato"/>
      </w:pPr>
      <w:r>
        <w:t>P2,</w:t>
      </w:r>
    </w:p>
    <w:p w14:paraId="282E6D6E" w14:textId="77777777" w:rsidR="000A5470" w:rsidRDefault="00C704DB">
      <w:pPr>
        <w:pStyle w:val="ElencoPuntato"/>
      </w:pPr>
      <w:r>
        <w:t>P3,</w:t>
      </w:r>
    </w:p>
    <w:p w14:paraId="1828E7AF" w14:textId="77777777" w:rsidR="000A5470" w:rsidRDefault="00C704DB">
      <w:pPr>
        <w:pStyle w:val="ElencoPuntato"/>
      </w:pPr>
      <w:r>
        <w:t>P4</w:t>
      </w:r>
    </w:p>
    <w:p w14:paraId="744CEC6D" w14:textId="77777777" w:rsidR="000A5470" w:rsidRDefault="00C704DB">
      <w:pPr>
        <w:pStyle w:val="Testo0"/>
      </w:pPr>
      <w:r>
        <w:t>indipendentemente dal modo impostato (estate, inverno, auto).</w:t>
      </w:r>
    </w:p>
    <w:p w14:paraId="46171938" w14:textId="77777777" w:rsidR="000A5470" w:rsidRDefault="00C704DB">
      <w:pPr>
        <w:pStyle w:val="Testo0"/>
      </w:pPr>
      <w:r>
        <w:t xml:space="preserve">Nel programma P1 e nel programma P2 è possibile definire quattro orari, dove a ogni orario si può associare uno dei seguenti stati-profili: </w:t>
      </w:r>
    </w:p>
    <w:p w14:paraId="7F2F4A7D" w14:textId="77777777" w:rsidR="000A5470" w:rsidRDefault="00C704DB">
      <w:pPr>
        <w:pStyle w:val="ElencoPuntato"/>
      </w:pPr>
      <w:r>
        <w:t>OFF,</w:t>
      </w:r>
    </w:p>
    <w:p w14:paraId="544992BF" w14:textId="77777777" w:rsidR="000A5470" w:rsidRDefault="00C704DB">
      <w:pPr>
        <w:pStyle w:val="ElencoPuntato"/>
      </w:pPr>
      <w:r>
        <w:t>ON con profilo comfort,</w:t>
      </w:r>
    </w:p>
    <w:p w14:paraId="258F949C" w14:textId="77777777" w:rsidR="000A5470" w:rsidRDefault="00C704DB">
      <w:pPr>
        <w:pStyle w:val="ElencoPuntato"/>
      </w:pPr>
      <w:r>
        <w:t>ON con profilo economy,</w:t>
      </w:r>
    </w:p>
    <w:p w14:paraId="1044FBBE" w14:textId="77777777" w:rsidR="000A5470" w:rsidRDefault="00C704DB">
      <w:pPr>
        <w:pStyle w:val="ElencoPuntato"/>
      </w:pPr>
      <w:r>
        <w:t>ON con profilo night.</w:t>
      </w:r>
    </w:p>
    <w:p w14:paraId="417A5E0C" w14:textId="69E3B98D" w:rsidR="000A5470" w:rsidRDefault="00C704DB">
      <w:pPr>
        <w:pStyle w:val="Testo0"/>
      </w:pPr>
      <w:r>
        <w:t>Se attivo il programma P3 l</w:t>
      </w:r>
      <w:del w:id="526" w:author="FEDERICO MARCASSA" w:date="2018-12-10T10:19:00Z">
        <w:r w:rsidDel="00F0324C">
          <w:delText>'</w:delText>
        </w:r>
      </w:del>
      <w:ins w:id="527" w:author="FEDERICO MARCASSA" w:date="2018-12-10T10:19:00Z">
        <w:r w:rsidR="00F0324C">
          <w:t>’</w:t>
        </w:r>
      </w:ins>
      <w:r>
        <w:t>UTA è in stato ON tutto il giorno in profilo comfort.</w:t>
      </w:r>
    </w:p>
    <w:p w14:paraId="0E76CAC7" w14:textId="4E664C53" w:rsidR="000A5470" w:rsidRDefault="00C704DB">
      <w:pPr>
        <w:pStyle w:val="Testo0"/>
      </w:pPr>
      <w:r>
        <w:t>Se attivo il programma P4 l</w:t>
      </w:r>
      <w:del w:id="528" w:author="FEDERICO MARCASSA" w:date="2018-12-10T10:19:00Z">
        <w:r w:rsidDel="00F0324C">
          <w:delText>'</w:delText>
        </w:r>
      </w:del>
      <w:ins w:id="529" w:author="FEDERICO MARCASSA" w:date="2018-12-10T10:19:00Z">
        <w:r w:rsidR="00F0324C">
          <w:t>’</w:t>
        </w:r>
      </w:ins>
      <w:r>
        <w:t>UTA è in stato OFF tutto il giorno.</w:t>
      </w:r>
    </w:p>
    <w:p w14:paraId="7E4DF4A7" w14:textId="77777777" w:rsidR="000A5470" w:rsidRDefault="00C704DB">
      <w:pPr>
        <w:pStyle w:val="Titolo03"/>
      </w:pPr>
      <w:bookmarkStart w:id="530" w:name="_XREF1_7374"/>
      <w:bookmarkStart w:id="531" w:name="_Toc256000291"/>
      <w:bookmarkStart w:id="532" w:name="_Toc534989577"/>
      <w:bookmarkEnd w:id="530"/>
      <w:r>
        <w:t>Eventi</w:t>
      </w:r>
      <w:bookmarkEnd w:id="531"/>
      <w:bookmarkEnd w:id="532"/>
    </w:p>
    <w:p w14:paraId="0FAFABFF" w14:textId="77777777" w:rsidR="000A5470" w:rsidRDefault="00C704DB">
      <w:pPr>
        <w:pStyle w:val="Testo0"/>
      </w:pPr>
      <w:bookmarkStart w:id="533" w:name="_XREF1_7375"/>
      <w:bookmarkEnd w:id="533"/>
      <w:r>
        <w:t>È possibile abilitare fino a 15 eventi. Ciascun evento è caratterizzato da:</w:t>
      </w:r>
    </w:p>
    <w:p w14:paraId="61661CE4" w14:textId="77777777" w:rsidR="000A5470" w:rsidRDefault="00C704DB">
      <w:pPr>
        <w:pStyle w:val="ElencoPuntato"/>
      </w:pPr>
      <w:r>
        <w:t>un giorno di inizio;</w:t>
      </w:r>
    </w:p>
    <w:p w14:paraId="256F4D11" w14:textId="77777777" w:rsidR="000A5470" w:rsidRDefault="00C704DB">
      <w:pPr>
        <w:pStyle w:val="ElencoPuntato"/>
      </w:pPr>
      <w:r>
        <w:t>un giorno di fine;</w:t>
      </w:r>
    </w:p>
    <w:p w14:paraId="39EC50C7" w14:textId="77777777" w:rsidR="00307994" w:rsidRDefault="00C704DB">
      <w:pPr>
        <w:pStyle w:val="ElencoPuntato"/>
      </w:pPr>
      <w:r>
        <w:t>un stato-profilo associato.</w:t>
      </w:r>
    </w:p>
    <w:p w14:paraId="39E3C6B3" w14:textId="77777777" w:rsidR="00307994" w:rsidRDefault="00307994">
      <w:pPr>
        <w:spacing w:before="0" w:after="0"/>
        <w:jc w:val="left"/>
      </w:pPr>
      <w:r>
        <w:br w:type="page"/>
      </w:r>
    </w:p>
    <w:p w14:paraId="724A83C9" w14:textId="77777777" w:rsidR="000A5470" w:rsidRDefault="00C704DB">
      <w:pPr>
        <w:pStyle w:val="Titolo02"/>
      </w:pPr>
      <w:bookmarkStart w:id="534" w:name="_XREF1_7206"/>
      <w:bookmarkStart w:id="535" w:name="_Toc256000292"/>
      <w:bookmarkStart w:id="536" w:name="_Ref497137772"/>
      <w:bookmarkStart w:id="537" w:name="_Ref497137774"/>
      <w:bookmarkStart w:id="538" w:name="_Toc534989578"/>
      <w:bookmarkEnd w:id="534"/>
      <w:r>
        <w:lastRenderedPageBreak/>
        <w:t>Regolazione di temperatura</w:t>
      </w:r>
      <w:bookmarkEnd w:id="535"/>
      <w:bookmarkEnd w:id="536"/>
      <w:bookmarkEnd w:id="537"/>
      <w:bookmarkEnd w:id="538"/>
    </w:p>
    <w:p w14:paraId="2FAEB027" w14:textId="00C9BCF9" w:rsidR="000A5470" w:rsidRDefault="00C704DB">
      <w:pPr>
        <w:pStyle w:val="Testo0"/>
      </w:pPr>
      <w:bookmarkStart w:id="539" w:name="_XREF1_7207"/>
      <w:bookmarkEnd w:id="539"/>
      <w:r>
        <w:rPr>
          <w:b/>
        </w:rPr>
        <w:t>NOTA</w:t>
      </w:r>
      <w:r>
        <w:t xml:space="preserve">: Per i setpoint fare riferimento a </w:t>
      </w:r>
      <w:r>
        <w:rPr>
          <w:b/>
        </w:rPr>
        <w:t xml:space="preserve">3.2 Setpoint a pag. </w:t>
      </w:r>
      <w:r>
        <w:rPr>
          <w:b/>
        </w:rPr>
        <w:fldChar w:fldCharType="begin"/>
      </w:r>
      <w:r>
        <w:rPr>
          <w:b/>
        </w:rPr>
        <w:instrText>PAGEREF _XREF1_7202 \h</w:instrText>
      </w:r>
      <w:r>
        <w:rPr>
          <w:b/>
        </w:rPr>
      </w:r>
      <w:r>
        <w:rPr>
          <w:b/>
        </w:rPr>
        <w:fldChar w:fldCharType="separate"/>
      </w:r>
      <w:r w:rsidR="00D820A0">
        <w:rPr>
          <w:b/>
          <w:noProof/>
        </w:rPr>
        <w:t>28</w:t>
      </w:r>
      <w:r>
        <w:rPr>
          <w:b/>
        </w:rPr>
        <w:fldChar w:fldCharType="end"/>
      </w:r>
      <w:r>
        <w:t>.</w:t>
      </w:r>
    </w:p>
    <w:p w14:paraId="5BA8A501" w14:textId="77777777" w:rsidR="000A5470" w:rsidRDefault="00C704DB">
      <w:pPr>
        <w:pStyle w:val="Testo0"/>
      </w:pPr>
      <w:r>
        <w:t xml:space="preserve">Nella regolazione di temperatura vengono accesi in sequenza il recuperatore e i vari attuatori caldo e attuatori freddo. </w:t>
      </w:r>
    </w:p>
    <w:p w14:paraId="6FCEF339" w14:textId="77777777" w:rsidR="000A5470" w:rsidRDefault="00C704DB">
      <w:pPr>
        <w:pStyle w:val="Testo0"/>
      </w:pPr>
      <w:r>
        <w:t>Sono possibili tre tipologie di regolazione di temperatura:</w:t>
      </w:r>
    </w:p>
    <w:p w14:paraId="7155C611" w14:textId="77777777" w:rsidR="000A5470" w:rsidRDefault="00C704DB">
      <w:pPr>
        <w:pStyle w:val="ElencoPuntato"/>
      </w:pPr>
      <w:r>
        <w:t>regolazione di temperatura in mandata, con regolazione sulla sonda mandata;</w:t>
      </w:r>
    </w:p>
    <w:p w14:paraId="029C7DD4" w14:textId="77777777" w:rsidR="000A5470" w:rsidRDefault="00C704DB">
      <w:pPr>
        <w:pStyle w:val="ElencoPuntato"/>
      </w:pPr>
      <w:r>
        <w:t>regolazione di temperatura in ripresa, con regolazione sulla sonda ripresa e limite fornito dalla sonda mandata;</w:t>
      </w:r>
    </w:p>
    <w:p w14:paraId="4893E709" w14:textId="77777777" w:rsidR="000A5470" w:rsidRDefault="00C704DB">
      <w:pPr>
        <w:pStyle w:val="ElencoPuntato"/>
      </w:pPr>
      <w:r>
        <w:t>regolazione di temperatura in cascata, con regolazione sulla sonda mandata rispetto al regolatore di ripresa.</w:t>
      </w:r>
    </w:p>
    <w:p w14:paraId="6D1326E0" w14:textId="77777777" w:rsidR="000A5470" w:rsidRDefault="00C704DB">
      <w:pPr>
        <w:pStyle w:val="Testo0"/>
      </w:pPr>
      <w:r>
        <w:t xml:space="preserve">Nelle tre tipologie di regolazione di temperatura, la sonda di mandata è sempre presente. </w:t>
      </w:r>
    </w:p>
    <w:p w14:paraId="12C751B8" w14:textId="77777777" w:rsidR="000A5470" w:rsidRDefault="00C704DB">
      <w:pPr>
        <w:pStyle w:val="Testo0"/>
      </w:pPr>
      <w:r>
        <w:rPr>
          <w:b/>
        </w:rPr>
        <w:t>NOTA</w:t>
      </w:r>
      <w:r>
        <w:t>: È possibile configurare la ripartizione richiesta ai vari regolatori degli attuatori.</w:t>
      </w:r>
    </w:p>
    <w:p w14:paraId="0396BA84" w14:textId="3FC7A289" w:rsidR="000A5470" w:rsidRDefault="00C704DB">
      <w:pPr>
        <w:pStyle w:val="Testo0"/>
      </w:pPr>
      <w:r>
        <w:t xml:space="preserve">La </w:t>
      </w:r>
      <w:r>
        <w:rPr>
          <w:b/>
        </w:rPr>
        <w:fldChar w:fldCharType="begin"/>
      </w:r>
      <w:r>
        <w:rPr>
          <w:b/>
        </w:rPr>
        <w:instrText xml:space="preserve">REF _XREF2_2031 \h \* CHARFORMAT </w:instrText>
      </w:r>
      <w:r>
        <w:rPr>
          <w:b/>
        </w:rPr>
      </w:r>
      <w:r>
        <w:rPr>
          <w:b/>
        </w:rPr>
        <w:fldChar w:fldCharType="separate"/>
      </w:r>
      <w:r w:rsidR="00D820A0" w:rsidRPr="00D820A0">
        <w:rPr>
          <w:b/>
        </w:rPr>
        <w:t xml:space="preserve">Fig 7 </w:t>
      </w:r>
      <w:ins w:id="540" w:author="FEDERICO MARCASSA" w:date="2018-12-10T10:19:00Z">
        <w:r w:rsidR="00D820A0" w:rsidRPr="00D820A0">
          <w:rPr>
            <w:b/>
          </w:rPr>
          <w:t>–</w:t>
        </w:r>
      </w:ins>
      <w:r w:rsidR="00D820A0" w:rsidRPr="00D820A0">
        <w:rPr>
          <w:b/>
        </w:rPr>
        <w:t xml:space="preserve"> </w:t>
      </w:r>
      <w:r>
        <w:rPr>
          <w:b/>
        </w:rPr>
        <w:fldChar w:fldCharType="end"/>
      </w:r>
      <w:r>
        <w:rPr>
          <w:b/>
        </w:rPr>
        <w:t xml:space="preserve">a pag. </w:t>
      </w:r>
      <w:r>
        <w:rPr>
          <w:b/>
        </w:rPr>
        <w:fldChar w:fldCharType="begin"/>
      </w:r>
      <w:r>
        <w:rPr>
          <w:b/>
        </w:rPr>
        <w:instrText>PAGEREF _XREF2_2031 \h</w:instrText>
      </w:r>
      <w:r>
        <w:rPr>
          <w:b/>
        </w:rPr>
      </w:r>
      <w:r>
        <w:rPr>
          <w:b/>
        </w:rPr>
        <w:fldChar w:fldCharType="separate"/>
      </w:r>
      <w:r w:rsidR="00D820A0">
        <w:rPr>
          <w:b/>
          <w:noProof/>
        </w:rPr>
        <w:t>32</w:t>
      </w:r>
      <w:r>
        <w:rPr>
          <w:b/>
        </w:rPr>
        <w:fldChar w:fldCharType="end"/>
      </w:r>
      <w:r>
        <w:t xml:space="preserve"> descrive il caso di regolazione di temperatura in mandata o in cascata; nel caso di regolazione di temperatura in ripresa, il regolatore del recuperatore non è presente in quanto il recuperatore è gestito da un regolatore indipendente.</w:t>
      </w:r>
    </w:p>
    <w:p w14:paraId="487E160C" w14:textId="77777777" w:rsidR="000A5470" w:rsidRDefault="00C704DB">
      <w:pPr>
        <w:pStyle w:val="Testo0"/>
      </w:pPr>
      <w:r>
        <w:t>Il regolatore di temperatura attiva alternativamente:</w:t>
      </w:r>
    </w:p>
    <w:p w14:paraId="282097C3" w14:textId="40A2C8CC" w:rsidR="000A5470" w:rsidRDefault="00C704DB">
      <w:pPr>
        <w:pStyle w:val="ElencoPuntato"/>
      </w:pPr>
      <w:r>
        <w:t xml:space="preserve">raffrescamento, la cui richiesta sugli attuatori è riportata in </w:t>
      </w:r>
      <w:r>
        <w:rPr>
          <w:b/>
        </w:rPr>
        <w:t xml:space="preserve">(1 </w:t>
      </w:r>
      <w:del w:id="541" w:author="FEDERICO MARCASSA" w:date="2018-12-10T10:19:00Z">
        <w:r w:rsidDel="00F0324C">
          <w:rPr>
            <w:b/>
          </w:rPr>
          <w:delText>-</w:delText>
        </w:r>
      </w:del>
      <w:ins w:id="542" w:author="FEDERICO MARCASSA" w:date="2018-12-10T10:19:00Z">
        <w:r w:rsidR="00F0324C">
          <w:rPr>
            <w:b/>
          </w:rPr>
          <w:t>–</w:t>
        </w:r>
      </w:ins>
      <w:r>
        <w:t xml:space="preserve"> </w:t>
      </w:r>
      <w:r>
        <w:rPr>
          <w:b/>
        </w:rPr>
        <w:fldChar w:fldCharType="begin"/>
      </w:r>
      <w:r>
        <w:rPr>
          <w:b/>
        </w:rPr>
        <w:instrText xml:space="preserve">REF _XREF2_2031 \h \* CHARFORMAT </w:instrText>
      </w:r>
      <w:r>
        <w:rPr>
          <w:b/>
        </w:rPr>
      </w:r>
      <w:r>
        <w:rPr>
          <w:b/>
        </w:rPr>
        <w:fldChar w:fldCharType="separate"/>
      </w:r>
      <w:r w:rsidR="00D820A0" w:rsidRPr="00D820A0">
        <w:rPr>
          <w:b/>
        </w:rPr>
        <w:t xml:space="preserve">Fig 7 </w:t>
      </w:r>
      <w:ins w:id="543" w:author="FEDERICO MARCASSA" w:date="2018-12-10T10:19:00Z">
        <w:r w:rsidR="00D820A0" w:rsidRPr="00D820A0">
          <w:rPr>
            <w:b/>
          </w:rPr>
          <w:t>–</w:t>
        </w:r>
      </w:ins>
      <w:r w:rsidR="00D820A0" w:rsidRPr="00D820A0">
        <w:rPr>
          <w:b/>
        </w:rPr>
        <w:t xml:space="preserve"> </w:t>
      </w:r>
      <w:r>
        <w:rPr>
          <w:b/>
        </w:rPr>
        <w:fldChar w:fldCharType="end"/>
      </w:r>
      <w:r>
        <w:rPr>
          <w:b/>
        </w:rPr>
        <w:t xml:space="preserve">a pag. </w:t>
      </w:r>
      <w:r>
        <w:rPr>
          <w:b/>
        </w:rPr>
        <w:fldChar w:fldCharType="begin"/>
      </w:r>
      <w:r>
        <w:rPr>
          <w:b/>
        </w:rPr>
        <w:instrText>PAGEREF _XREF2_2031 \h</w:instrText>
      </w:r>
      <w:r>
        <w:rPr>
          <w:b/>
        </w:rPr>
      </w:r>
      <w:r>
        <w:rPr>
          <w:b/>
        </w:rPr>
        <w:fldChar w:fldCharType="separate"/>
      </w:r>
      <w:r w:rsidR="00D820A0">
        <w:rPr>
          <w:b/>
          <w:noProof/>
        </w:rPr>
        <w:t>32</w:t>
      </w:r>
      <w:r>
        <w:rPr>
          <w:b/>
        </w:rPr>
        <w:fldChar w:fldCharType="end"/>
      </w:r>
      <w:r>
        <w:rPr>
          <w:b/>
        </w:rPr>
        <w:t>)</w:t>
      </w:r>
      <w:r>
        <w:t>;</w:t>
      </w:r>
    </w:p>
    <w:p w14:paraId="056ADFAC" w14:textId="66BB0009" w:rsidR="000A5470" w:rsidRDefault="00C704DB">
      <w:pPr>
        <w:pStyle w:val="ElencoPuntato"/>
      </w:pPr>
      <w:r>
        <w:t xml:space="preserve">riscaldamento, la cui richiesta sugli attuatori è riportata in </w:t>
      </w:r>
      <w:r>
        <w:rPr>
          <w:b/>
        </w:rPr>
        <w:t xml:space="preserve">(2 </w:t>
      </w:r>
      <w:del w:id="544" w:author="FEDERICO MARCASSA" w:date="2018-12-10T10:19:00Z">
        <w:r w:rsidDel="00F0324C">
          <w:rPr>
            <w:b/>
          </w:rPr>
          <w:delText>-</w:delText>
        </w:r>
      </w:del>
      <w:ins w:id="545" w:author="FEDERICO MARCASSA" w:date="2018-12-10T10:19:00Z">
        <w:r w:rsidR="00F0324C">
          <w:rPr>
            <w:b/>
          </w:rPr>
          <w:t>–</w:t>
        </w:r>
      </w:ins>
      <w:r>
        <w:t xml:space="preserve"> </w:t>
      </w:r>
      <w:r>
        <w:rPr>
          <w:b/>
        </w:rPr>
        <w:fldChar w:fldCharType="begin"/>
      </w:r>
      <w:r>
        <w:rPr>
          <w:b/>
        </w:rPr>
        <w:instrText xml:space="preserve">REF _XREF2_2031 \h \* CHARFORMAT </w:instrText>
      </w:r>
      <w:r>
        <w:rPr>
          <w:b/>
        </w:rPr>
      </w:r>
      <w:r>
        <w:rPr>
          <w:b/>
        </w:rPr>
        <w:fldChar w:fldCharType="separate"/>
      </w:r>
      <w:r w:rsidR="00D820A0" w:rsidRPr="00D820A0">
        <w:rPr>
          <w:b/>
        </w:rPr>
        <w:t xml:space="preserve">Fig 7 </w:t>
      </w:r>
      <w:ins w:id="546" w:author="FEDERICO MARCASSA" w:date="2018-12-10T10:19:00Z">
        <w:r w:rsidR="00D820A0" w:rsidRPr="00D820A0">
          <w:rPr>
            <w:b/>
          </w:rPr>
          <w:t>–</w:t>
        </w:r>
      </w:ins>
      <w:r w:rsidR="00D820A0" w:rsidRPr="00D820A0">
        <w:rPr>
          <w:b/>
        </w:rPr>
        <w:t xml:space="preserve"> </w:t>
      </w:r>
      <w:r>
        <w:rPr>
          <w:b/>
        </w:rPr>
        <w:fldChar w:fldCharType="end"/>
      </w:r>
      <w:r>
        <w:rPr>
          <w:b/>
        </w:rPr>
        <w:t xml:space="preserve">a pag. </w:t>
      </w:r>
      <w:r>
        <w:rPr>
          <w:b/>
        </w:rPr>
        <w:fldChar w:fldCharType="begin"/>
      </w:r>
      <w:r>
        <w:rPr>
          <w:b/>
        </w:rPr>
        <w:instrText>PAGEREF _XREF2_2031 \h</w:instrText>
      </w:r>
      <w:r>
        <w:rPr>
          <w:b/>
        </w:rPr>
      </w:r>
      <w:r>
        <w:rPr>
          <w:b/>
        </w:rPr>
        <w:fldChar w:fldCharType="separate"/>
      </w:r>
      <w:r w:rsidR="00D820A0">
        <w:rPr>
          <w:b/>
          <w:noProof/>
        </w:rPr>
        <w:t>32</w:t>
      </w:r>
      <w:r>
        <w:rPr>
          <w:b/>
        </w:rPr>
        <w:fldChar w:fldCharType="end"/>
      </w:r>
      <w:r>
        <w:rPr>
          <w:b/>
        </w:rPr>
        <w:t>)</w:t>
      </w:r>
      <w:r>
        <w:t>.</w:t>
      </w:r>
    </w:p>
    <w:p w14:paraId="70137610" w14:textId="0A4B85C2" w:rsidR="000A5470" w:rsidRDefault="00C704DB">
      <w:pPr>
        <w:pStyle w:val="Testo0"/>
      </w:pPr>
      <w:r>
        <w:rPr>
          <w:b/>
        </w:rPr>
        <w:t>NOTA</w:t>
      </w:r>
      <w:r>
        <w:t>: A seconda della configurazione hardware dell</w:t>
      </w:r>
      <w:del w:id="547" w:author="FEDERICO MARCASSA" w:date="2018-12-10T10:19:00Z">
        <w:r w:rsidDel="00F0324C">
          <w:delText>'</w:delText>
        </w:r>
      </w:del>
      <w:ins w:id="548" w:author="FEDERICO MARCASSA" w:date="2018-12-10T10:19:00Z">
        <w:r w:rsidR="00F0324C">
          <w:t>’</w:t>
        </w:r>
      </w:ins>
      <w:r>
        <w:t xml:space="preserve">UTA, in </w:t>
      </w:r>
      <w:r>
        <w:rPr>
          <w:b/>
        </w:rPr>
        <w:fldChar w:fldCharType="begin"/>
      </w:r>
      <w:r>
        <w:rPr>
          <w:b/>
        </w:rPr>
        <w:instrText xml:space="preserve">REF _XREF2_2031 \h \* CHARFORMAT </w:instrText>
      </w:r>
      <w:r>
        <w:rPr>
          <w:b/>
        </w:rPr>
      </w:r>
      <w:r>
        <w:rPr>
          <w:b/>
        </w:rPr>
        <w:fldChar w:fldCharType="separate"/>
      </w:r>
      <w:r w:rsidR="00D820A0" w:rsidRPr="00D820A0">
        <w:rPr>
          <w:b/>
        </w:rPr>
        <w:t xml:space="preserve">Fig 7 </w:t>
      </w:r>
      <w:ins w:id="549" w:author="FEDERICO MARCASSA" w:date="2018-12-10T10:19:00Z">
        <w:r w:rsidR="00D820A0" w:rsidRPr="00D820A0">
          <w:rPr>
            <w:b/>
          </w:rPr>
          <w:t>–</w:t>
        </w:r>
      </w:ins>
      <w:r w:rsidR="00D820A0" w:rsidRPr="00D820A0">
        <w:rPr>
          <w:b/>
        </w:rPr>
        <w:t xml:space="preserve"> </w:t>
      </w:r>
      <w:r>
        <w:rPr>
          <w:b/>
        </w:rPr>
        <w:fldChar w:fldCharType="end"/>
      </w:r>
      <w:r>
        <w:rPr>
          <w:b/>
        </w:rPr>
        <w:t xml:space="preserve">a pag. </w:t>
      </w:r>
      <w:r>
        <w:rPr>
          <w:b/>
        </w:rPr>
        <w:fldChar w:fldCharType="begin"/>
      </w:r>
      <w:r>
        <w:rPr>
          <w:b/>
        </w:rPr>
        <w:instrText>PAGEREF _XREF2_2031 \h</w:instrText>
      </w:r>
      <w:r>
        <w:rPr>
          <w:b/>
        </w:rPr>
      </w:r>
      <w:r>
        <w:rPr>
          <w:b/>
        </w:rPr>
        <w:fldChar w:fldCharType="separate"/>
      </w:r>
      <w:r w:rsidR="00D820A0">
        <w:rPr>
          <w:b/>
          <w:noProof/>
        </w:rPr>
        <w:t>32</w:t>
      </w:r>
      <w:r>
        <w:rPr>
          <w:b/>
        </w:rPr>
        <w:fldChar w:fldCharType="end"/>
      </w:r>
      <w:r>
        <w:t xml:space="preserve"> i seguenti regolatori potrebbero non essere presenti: </w:t>
      </w:r>
    </w:p>
    <w:p w14:paraId="35A546F0" w14:textId="77777777" w:rsidR="000A5470" w:rsidRDefault="00C704DB">
      <w:pPr>
        <w:pStyle w:val="ElencoPuntato"/>
      </w:pPr>
      <w:r>
        <w:t>regolatore del recuperatore;</w:t>
      </w:r>
    </w:p>
    <w:p w14:paraId="209F3A3C" w14:textId="77777777" w:rsidR="000A5470" w:rsidRDefault="00C704DB">
      <w:pPr>
        <w:pStyle w:val="ElencoPuntato"/>
      </w:pPr>
      <w:r>
        <w:t>regolatore della batteria di postriscaldo.</w:t>
      </w:r>
    </w:p>
    <w:tbl>
      <w:tblPr>
        <w:tblStyle w:val="LightList-Accent1"/>
        <w:tblW w:w="10206" w:type="dxa"/>
        <w:jc w:val="center"/>
        <w:tblBorders>
          <w:top w:val="nil"/>
          <w:left w:val="nil"/>
          <w:bottom w:val="nil"/>
          <w:right w:val="nil"/>
        </w:tblBorders>
        <w:tblLook w:val="0600" w:firstRow="0" w:lastRow="0" w:firstColumn="0" w:lastColumn="0" w:noHBand="1" w:noVBand="1"/>
      </w:tblPr>
      <w:tblGrid>
        <w:gridCol w:w="10206"/>
      </w:tblGrid>
      <w:tr w:rsidR="000A5470" w14:paraId="1C03BB5F" w14:textId="77777777" w:rsidTr="000A5470">
        <w:trPr>
          <w:jc w:val="center"/>
        </w:trPr>
        <w:tc>
          <w:tcPr>
            <w:tcW w:w="222" w:type="dxa"/>
          </w:tcPr>
          <w:p w14:paraId="1789C97F" w14:textId="7D643902" w:rsidR="004043C5" w:rsidRDefault="00AA7B55" w:rsidP="004043C5">
            <w:pPr>
              <w:jc w:val="center"/>
            </w:pPr>
            <w:r>
              <w:rPr>
                <w:noProof/>
              </w:rPr>
              <w:drawing>
                <wp:inline distT="0" distB="0" distL="0" distR="0" wp14:anchorId="682230A4" wp14:editId="21315A5C">
                  <wp:extent cx="5391150" cy="2377440"/>
                  <wp:effectExtent l="0" t="0" r="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391150" cy="2377440"/>
                          </a:xfrm>
                          <a:prstGeom prst="rect">
                            <a:avLst/>
                          </a:prstGeom>
                          <a:noFill/>
                          <a:ln>
                            <a:noFill/>
                          </a:ln>
                        </pic:spPr>
                      </pic:pic>
                    </a:graphicData>
                  </a:graphic>
                </wp:inline>
              </w:drawing>
            </w:r>
          </w:p>
        </w:tc>
      </w:tr>
      <w:tr w:rsidR="000A5470" w14:paraId="38DCBCCC" w14:textId="77777777" w:rsidTr="000A5470">
        <w:trPr>
          <w:jc w:val="center"/>
        </w:trPr>
        <w:tc>
          <w:tcPr>
            <w:tcW w:w="222" w:type="dxa"/>
          </w:tcPr>
          <w:p w14:paraId="5637E1C2" w14:textId="50DEEA27" w:rsidR="004043C5" w:rsidRDefault="00C704DB" w:rsidP="004043C5">
            <w:pPr>
              <w:pStyle w:val="Caption"/>
            </w:pPr>
            <w:bookmarkStart w:id="550" w:name="_XREF2_2031"/>
            <w:bookmarkStart w:id="551" w:name="_Toc256000098"/>
            <w:r>
              <w:t xml:space="preserve">Fig </w:t>
            </w:r>
            <w:r>
              <w:fldChar w:fldCharType="begin"/>
            </w:r>
            <w:r>
              <w:instrText>SEQ Figura \* ARABIC</w:instrText>
            </w:r>
            <w:r>
              <w:fldChar w:fldCharType="separate"/>
            </w:r>
            <w:r w:rsidR="00D820A0">
              <w:rPr>
                <w:noProof/>
              </w:rPr>
              <w:t>7</w:t>
            </w:r>
            <w:r>
              <w:fldChar w:fldCharType="end"/>
            </w:r>
            <w:r>
              <w:t xml:space="preserve"> </w:t>
            </w:r>
            <w:del w:id="552" w:author="FEDERICO MARCASSA" w:date="2018-12-10T10:19:00Z">
              <w:r w:rsidDel="00F0324C">
                <w:delText>-</w:delText>
              </w:r>
            </w:del>
            <w:ins w:id="553" w:author="FEDERICO MARCASSA" w:date="2018-12-10T10:19:00Z">
              <w:r w:rsidR="00F0324C">
                <w:t>–</w:t>
              </w:r>
            </w:ins>
            <w:r>
              <w:t xml:space="preserve"> </w:t>
            </w:r>
            <w:bookmarkEnd w:id="550"/>
            <w:r>
              <w:t>Regolazione di temperatura</w:t>
            </w:r>
            <w:bookmarkEnd w:id="551"/>
          </w:p>
        </w:tc>
      </w:tr>
    </w:tbl>
    <w:p w14:paraId="0743B87A" w14:textId="77777777" w:rsidR="000A5470" w:rsidRDefault="000A5470"/>
    <w:p w14:paraId="4C08D60B" w14:textId="1A9C6851" w:rsidR="000A5470" w:rsidRDefault="00C704DB">
      <w:pPr>
        <w:pStyle w:val="Testo0"/>
      </w:pPr>
      <w:r>
        <w:t xml:space="preserve">In </w:t>
      </w:r>
      <w:r>
        <w:rPr>
          <w:b/>
        </w:rPr>
        <w:fldChar w:fldCharType="begin"/>
      </w:r>
      <w:r>
        <w:rPr>
          <w:b/>
        </w:rPr>
        <w:instrText xml:space="preserve">REF _XREF2_2031 \h \* CHARFORMAT </w:instrText>
      </w:r>
      <w:r>
        <w:rPr>
          <w:b/>
        </w:rPr>
      </w:r>
      <w:r>
        <w:rPr>
          <w:b/>
        </w:rPr>
        <w:fldChar w:fldCharType="separate"/>
      </w:r>
      <w:r w:rsidR="00D820A0" w:rsidRPr="00D820A0">
        <w:rPr>
          <w:b/>
        </w:rPr>
        <w:t xml:space="preserve">Fig 7 </w:t>
      </w:r>
      <w:ins w:id="554" w:author="FEDERICO MARCASSA" w:date="2018-12-10T10:19:00Z">
        <w:r w:rsidR="00D820A0" w:rsidRPr="00D820A0">
          <w:rPr>
            <w:b/>
          </w:rPr>
          <w:t>–</w:t>
        </w:r>
      </w:ins>
      <w:r w:rsidR="00D820A0" w:rsidRPr="00D820A0">
        <w:rPr>
          <w:b/>
        </w:rPr>
        <w:t xml:space="preserve"> </w:t>
      </w:r>
      <w:r>
        <w:rPr>
          <w:b/>
        </w:rPr>
        <w:fldChar w:fldCharType="end"/>
      </w:r>
      <w:r>
        <w:rPr>
          <w:b/>
        </w:rPr>
        <w:t xml:space="preserve">a pag. </w:t>
      </w:r>
      <w:r>
        <w:rPr>
          <w:b/>
        </w:rPr>
        <w:fldChar w:fldCharType="begin"/>
      </w:r>
      <w:r>
        <w:rPr>
          <w:b/>
        </w:rPr>
        <w:instrText>PAGEREF _XREF2_2031 \h</w:instrText>
      </w:r>
      <w:r>
        <w:rPr>
          <w:b/>
        </w:rPr>
      </w:r>
      <w:r>
        <w:rPr>
          <w:b/>
        </w:rPr>
        <w:fldChar w:fldCharType="separate"/>
      </w:r>
      <w:r w:rsidR="00D820A0">
        <w:rPr>
          <w:b/>
          <w:noProof/>
        </w:rPr>
        <w:t>32</w:t>
      </w:r>
      <w:r>
        <w:rPr>
          <w:b/>
        </w:rPr>
        <w:fldChar w:fldCharType="end"/>
      </w:r>
      <w:r>
        <w:t xml:space="preserve"> sono indicati, mediante dei tag (lettere maiuscole), i parametri di riferimento per la regolazione di temperatura. Fare riferimento alla seguente tabella per la corrispondenza tra tag e parametri.</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134"/>
        <w:gridCol w:w="8787"/>
      </w:tblGrid>
      <w:tr w:rsidR="000A5470" w14:paraId="3BE624AB" w14:textId="77777777" w:rsidTr="00044260">
        <w:trPr>
          <w:cnfStyle w:val="100000000000" w:firstRow="1" w:lastRow="0" w:firstColumn="0" w:lastColumn="0" w:oddVBand="0" w:evenVBand="0" w:oddHBand="0" w:evenHBand="0" w:firstRowFirstColumn="0" w:firstRowLastColumn="0" w:lastRowFirstColumn="0" w:lastRowLastColumn="0"/>
          <w:cantSplit/>
          <w:tblHeader/>
          <w:jc w:val="center"/>
        </w:trPr>
        <w:tc>
          <w:tcPr>
            <w:tcW w:w="1134" w:type="dxa"/>
          </w:tcPr>
          <w:p w14:paraId="0A0846E8" w14:textId="77777777" w:rsidR="004043C5" w:rsidRPr="00934D94" w:rsidRDefault="00C704DB" w:rsidP="008A4779">
            <w:pPr>
              <w:jc w:val="center"/>
              <w:rPr>
                <w:rFonts w:ascii="Times New Roman" w:hAnsi="Times New Roman"/>
              </w:rPr>
            </w:pPr>
            <w:r w:rsidRPr="00934D94">
              <w:t>Tag</w:t>
            </w:r>
          </w:p>
        </w:tc>
        <w:tc>
          <w:tcPr>
            <w:tcW w:w="8787" w:type="dxa"/>
          </w:tcPr>
          <w:p w14:paraId="7A94DCC3" w14:textId="77777777" w:rsidR="004043C5" w:rsidRPr="00934D94" w:rsidRDefault="00C704DB" w:rsidP="004043C5">
            <w:pPr>
              <w:rPr>
                <w:rFonts w:ascii="Times New Roman" w:hAnsi="Times New Roman"/>
              </w:rPr>
            </w:pPr>
            <w:r w:rsidRPr="00934D94">
              <w:t>Parametri</w:t>
            </w:r>
          </w:p>
        </w:tc>
      </w:tr>
      <w:tr w:rsidR="000A5470" w14:paraId="26BCCF96" w14:textId="77777777" w:rsidTr="00044260">
        <w:trPr>
          <w:cantSplit/>
          <w:jc w:val="center"/>
        </w:trPr>
        <w:tc>
          <w:tcPr>
            <w:tcW w:w="1134" w:type="dxa"/>
            <w:tcBorders>
              <w:tl2br w:val="nil"/>
              <w:tr2bl w:val="nil"/>
            </w:tcBorders>
          </w:tcPr>
          <w:p w14:paraId="07198978" w14:textId="77777777" w:rsidR="004043C5" w:rsidRPr="00044260" w:rsidRDefault="00C704DB" w:rsidP="008A4779">
            <w:pPr>
              <w:jc w:val="center"/>
              <w:rPr>
                <w:rFonts w:ascii="Times New Roman" w:hAnsi="Times New Roman"/>
                <w:b/>
              </w:rPr>
            </w:pPr>
            <w:r w:rsidRPr="00044260">
              <w:rPr>
                <w:b/>
              </w:rPr>
              <w:t>A</w:t>
            </w:r>
          </w:p>
        </w:tc>
        <w:tc>
          <w:tcPr>
            <w:tcW w:w="8787" w:type="dxa"/>
            <w:tcBorders>
              <w:tl2br w:val="nil"/>
              <w:tr2bl w:val="nil"/>
            </w:tcBorders>
          </w:tcPr>
          <w:p w14:paraId="79BB6FCC" w14:textId="77777777" w:rsidR="004043C5" w:rsidRPr="00934D94" w:rsidRDefault="00C704DB" w:rsidP="004043C5">
            <w:pPr>
              <w:rPr>
                <w:rFonts w:ascii="Times New Roman" w:hAnsi="Times New Roman"/>
              </w:rPr>
            </w:pPr>
            <w:r w:rsidRPr="00934D94">
              <w:t>RecoveryPower</w:t>
            </w:r>
          </w:p>
        </w:tc>
      </w:tr>
      <w:tr w:rsidR="000A5470" w14:paraId="1DC7C541" w14:textId="77777777" w:rsidTr="00044260">
        <w:trPr>
          <w:cantSplit/>
          <w:jc w:val="center"/>
        </w:trPr>
        <w:tc>
          <w:tcPr>
            <w:tcW w:w="1134" w:type="dxa"/>
            <w:tcBorders>
              <w:tl2br w:val="nil"/>
              <w:tr2bl w:val="nil"/>
            </w:tcBorders>
          </w:tcPr>
          <w:p w14:paraId="34746551" w14:textId="77777777" w:rsidR="004043C5" w:rsidRPr="00044260" w:rsidRDefault="00C704DB" w:rsidP="008A4779">
            <w:pPr>
              <w:jc w:val="center"/>
              <w:rPr>
                <w:rFonts w:ascii="Times New Roman" w:hAnsi="Times New Roman"/>
                <w:b/>
              </w:rPr>
            </w:pPr>
            <w:r w:rsidRPr="00044260">
              <w:rPr>
                <w:b/>
              </w:rPr>
              <w:t>B</w:t>
            </w:r>
          </w:p>
        </w:tc>
        <w:tc>
          <w:tcPr>
            <w:tcW w:w="8787" w:type="dxa"/>
            <w:tcBorders>
              <w:tl2br w:val="nil"/>
              <w:tr2bl w:val="nil"/>
            </w:tcBorders>
          </w:tcPr>
          <w:p w14:paraId="705F9443" w14:textId="77777777" w:rsidR="004043C5" w:rsidRPr="00934D94" w:rsidRDefault="00C704DB" w:rsidP="004043C5">
            <w:pPr>
              <w:rPr>
                <w:rFonts w:ascii="Times New Roman" w:hAnsi="Times New Roman"/>
              </w:rPr>
            </w:pPr>
            <w:r w:rsidRPr="00934D94">
              <w:t>PostPower</w:t>
            </w:r>
          </w:p>
        </w:tc>
      </w:tr>
    </w:tbl>
    <w:p w14:paraId="13E70C48" w14:textId="7133AE4B" w:rsidR="000A5470" w:rsidRDefault="00C704DB" w:rsidP="00E32629">
      <w:pPr>
        <w:pStyle w:val="Caption"/>
      </w:pPr>
      <w:bookmarkStart w:id="555" w:name="_Toc256000138"/>
      <w:r>
        <w:t xml:space="preserve">Tabella </w:t>
      </w:r>
      <w:r>
        <w:fldChar w:fldCharType="begin"/>
      </w:r>
      <w:r>
        <w:instrText>SEQ Table \* ARABIC</w:instrText>
      </w:r>
      <w:r>
        <w:fldChar w:fldCharType="separate"/>
      </w:r>
      <w:r w:rsidR="00D820A0">
        <w:rPr>
          <w:noProof/>
        </w:rPr>
        <w:t>19</w:t>
      </w:r>
      <w:bookmarkEnd w:id="555"/>
      <w:r>
        <w:fldChar w:fldCharType="end"/>
      </w:r>
      <w:r w:rsidR="00E32629">
        <w:t xml:space="preserve"> </w:t>
      </w:r>
      <w:del w:id="556" w:author="FEDERICO MARCASSA" w:date="2018-12-10T10:19:00Z">
        <w:r w:rsidR="00E32629" w:rsidDel="00F0324C">
          <w:delText>-</w:delText>
        </w:r>
      </w:del>
      <w:ins w:id="557" w:author="FEDERICO MARCASSA" w:date="2018-12-10T10:19:00Z">
        <w:r w:rsidR="00F0324C">
          <w:t>–</w:t>
        </w:r>
      </w:ins>
      <w:r w:rsidR="00E32629">
        <w:t xml:space="preserve"> </w:t>
      </w:r>
      <w:r>
        <w:t>Regolazione di temperatura</w:t>
      </w:r>
    </w:p>
    <w:p w14:paraId="21CEEC71" w14:textId="77777777" w:rsidR="00307994" w:rsidRDefault="00307994">
      <w:pPr>
        <w:spacing w:before="0" w:after="0"/>
        <w:jc w:val="left"/>
      </w:pPr>
      <w:r>
        <w:br w:type="page"/>
      </w:r>
    </w:p>
    <w:p w14:paraId="1A516D11" w14:textId="77777777" w:rsidR="000A5470" w:rsidRDefault="00C704DB">
      <w:pPr>
        <w:pStyle w:val="Titolo03"/>
      </w:pPr>
      <w:bookmarkStart w:id="558" w:name="_XREF1_7208"/>
      <w:bookmarkStart w:id="559" w:name="_Toc256000293"/>
      <w:bookmarkStart w:id="560" w:name="_Toc534989579"/>
      <w:bookmarkEnd w:id="558"/>
      <w:r>
        <w:lastRenderedPageBreak/>
        <w:t>Boost</w:t>
      </w:r>
      <w:bookmarkEnd w:id="559"/>
      <w:bookmarkEnd w:id="560"/>
    </w:p>
    <w:p w14:paraId="40D1D9A0" w14:textId="6577265E" w:rsidR="000A5470" w:rsidRDefault="00C704DB">
      <w:pPr>
        <w:pStyle w:val="Testo0"/>
      </w:pPr>
      <w:bookmarkStart w:id="561" w:name="_XREF1_7209"/>
      <w:bookmarkEnd w:id="561"/>
      <w:r>
        <w:t>La funzionalità boost permette di eseguire da tastiera una messa a regime, simile a quella prevista all</w:t>
      </w:r>
      <w:del w:id="562" w:author="FEDERICO MARCASSA" w:date="2018-12-10T10:19:00Z">
        <w:r w:rsidDel="00F0324C">
          <w:delText>'</w:delText>
        </w:r>
      </w:del>
      <w:ins w:id="563" w:author="FEDERICO MARCASSA" w:date="2018-12-10T10:19:00Z">
        <w:r w:rsidR="00F0324C">
          <w:t>’</w:t>
        </w:r>
      </w:ins>
      <w:r>
        <w:t xml:space="preserve">accensione (fare riferimento a </w:t>
      </w:r>
      <w:ins w:id="564" w:author="FEDERICO MARCASSA" w:date="2018-12-07T14:58:00Z">
        <w:r w:rsidR="00AE2607">
          <w:fldChar w:fldCharType="begin"/>
        </w:r>
        <w:r w:rsidR="00AE2607">
          <w:instrText xml:space="preserve"> REF _Ref531958025 \r \h </w:instrText>
        </w:r>
      </w:ins>
      <w:r w:rsidR="00AE2607">
        <w:fldChar w:fldCharType="separate"/>
      </w:r>
      <w:r w:rsidR="00D820A0">
        <w:t>3.1.1.2</w:t>
      </w:r>
      <w:ins w:id="565" w:author="FEDERICO MARCASSA" w:date="2018-12-07T14:58:00Z">
        <w:r w:rsidR="00AE2607">
          <w:fldChar w:fldCharType="end"/>
        </w:r>
      </w:ins>
      <w:del w:id="566" w:author="FEDERICO MARCASSA" w:date="2018-12-07T14:55:00Z">
        <w:r w:rsidDel="00AE2607">
          <w:rPr>
            <w:b/>
          </w:rPr>
          <w:delText xml:space="preserve">3.1.1.2 Passaggio a stato ON con messa a regime a pag. </w:delText>
        </w:r>
        <w:r w:rsidDel="00AE2607">
          <w:rPr>
            <w:b/>
          </w:rPr>
          <w:fldChar w:fldCharType="begin"/>
        </w:r>
        <w:r w:rsidDel="00AE2607">
          <w:rPr>
            <w:b/>
          </w:rPr>
          <w:delInstrText>PAGEREF _XREF1_7210 \h</w:delInstrText>
        </w:r>
        <w:r w:rsidDel="00AE2607">
          <w:rPr>
            <w:b/>
          </w:rPr>
        </w:r>
        <w:r w:rsidDel="00AE2607">
          <w:rPr>
            <w:b/>
          </w:rPr>
          <w:fldChar w:fldCharType="separate"/>
        </w:r>
        <w:r w:rsidR="008A3713" w:rsidDel="00AE2607">
          <w:rPr>
            <w:b/>
            <w:noProof/>
          </w:rPr>
          <w:delText>28</w:delText>
        </w:r>
        <w:r w:rsidDel="00AE2607">
          <w:rPr>
            <w:b/>
          </w:rPr>
          <w:fldChar w:fldCharType="end"/>
        </w:r>
      </w:del>
      <w:r>
        <w:t>) in qualsiasi momento successivo allo stato stand-by.</w:t>
      </w:r>
    </w:p>
    <w:p w14:paraId="4D96AEA8" w14:textId="77777777" w:rsidR="000A5470" w:rsidRDefault="00C704DB">
      <w:pPr>
        <w:pStyle w:val="Titolo03"/>
      </w:pPr>
      <w:bookmarkStart w:id="567" w:name="_XREF1_7212"/>
      <w:bookmarkStart w:id="568" w:name="_Toc256000294"/>
      <w:bookmarkStart w:id="569" w:name="_Toc534989580"/>
      <w:bookmarkEnd w:id="567"/>
      <w:r>
        <w:t>Regolatore di preriscaldo</w:t>
      </w:r>
      <w:bookmarkEnd w:id="568"/>
      <w:bookmarkEnd w:id="569"/>
    </w:p>
    <w:p w14:paraId="28B75393" w14:textId="77777777" w:rsidR="000A5470" w:rsidRDefault="00C704DB">
      <w:pPr>
        <w:pStyle w:val="Testo0"/>
      </w:pPr>
      <w:bookmarkStart w:id="570" w:name="_XREF1_7213"/>
      <w:bookmarkEnd w:id="570"/>
      <w:r>
        <w:t xml:space="preserve">Se abilitato, il regolatore di preriscaldo è un regolatore PI operante </w:t>
      </w:r>
      <w:r>
        <w:rPr>
          <w:b/>
        </w:rPr>
        <w:t>esclusivamente</w:t>
      </w:r>
      <w:r>
        <w:t xml:space="preserve"> in riscaldamento per mantenere la temperatura al setpoint di preriscaldo.</w:t>
      </w:r>
    </w:p>
    <w:p w14:paraId="1C0E0180" w14:textId="280410E7" w:rsidR="000A5470" w:rsidRDefault="00C704DB">
      <w:pPr>
        <w:pStyle w:val="Testo0"/>
      </w:pPr>
      <w:r>
        <w:t>Il regolatore di preriscaldo è disabilitato durante la messa a regime all</w:t>
      </w:r>
      <w:del w:id="571" w:author="FEDERICO MARCASSA" w:date="2018-12-10T10:19:00Z">
        <w:r w:rsidDel="00F0324C">
          <w:delText>'</w:delText>
        </w:r>
      </w:del>
      <w:ins w:id="572" w:author="FEDERICO MARCASSA" w:date="2018-12-10T10:19:00Z">
        <w:r w:rsidR="00F0324C">
          <w:t>’</w:t>
        </w:r>
      </w:ins>
      <w:r>
        <w:t xml:space="preserve">accensione (fare riferimento a </w:t>
      </w:r>
      <w:r>
        <w:rPr>
          <w:b/>
        </w:rPr>
        <w:t xml:space="preserve">3.1.1.2 Passaggio a stato ON con messa a regime a pag. </w:t>
      </w:r>
      <w:r>
        <w:rPr>
          <w:b/>
        </w:rPr>
        <w:fldChar w:fldCharType="begin"/>
      </w:r>
      <w:r>
        <w:rPr>
          <w:b/>
        </w:rPr>
        <w:instrText>PAGEREF _XREF1_7210 \h</w:instrText>
      </w:r>
      <w:r>
        <w:rPr>
          <w:b/>
        </w:rPr>
      </w:r>
      <w:r>
        <w:rPr>
          <w:b/>
        </w:rPr>
        <w:fldChar w:fldCharType="separate"/>
      </w:r>
      <w:r w:rsidR="00D820A0">
        <w:rPr>
          <w:b/>
          <w:noProof/>
        </w:rPr>
        <w:t>26</w:t>
      </w:r>
      <w:r>
        <w:rPr>
          <w:b/>
        </w:rPr>
        <w:fldChar w:fldCharType="end"/>
      </w:r>
      <w:r>
        <w:t xml:space="preserve">) o il boost (fare riferimento a </w:t>
      </w:r>
      <w:r>
        <w:rPr>
          <w:b/>
        </w:rPr>
        <w:t xml:space="preserve">3.5.1 Boost a pag. </w:t>
      </w:r>
      <w:r>
        <w:rPr>
          <w:b/>
        </w:rPr>
        <w:fldChar w:fldCharType="begin"/>
      </w:r>
      <w:r>
        <w:rPr>
          <w:b/>
        </w:rPr>
        <w:instrText>PAGEREF _XREF1_7208 \h</w:instrText>
      </w:r>
      <w:r>
        <w:rPr>
          <w:b/>
        </w:rPr>
      </w:r>
      <w:r>
        <w:rPr>
          <w:b/>
        </w:rPr>
        <w:fldChar w:fldCharType="separate"/>
      </w:r>
      <w:r w:rsidR="00D820A0">
        <w:rPr>
          <w:b/>
          <w:noProof/>
        </w:rPr>
        <w:t>33</w:t>
      </w:r>
      <w:r>
        <w:rPr>
          <w:b/>
        </w:rPr>
        <w:fldChar w:fldCharType="end"/>
      </w:r>
      <w:r>
        <w:t>).</w:t>
      </w:r>
    </w:p>
    <w:p w14:paraId="605C4FD5" w14:textId="77777777" w:rsidR="000A5470" w:rsidRDefault="00C704DB">
      <w:pPr>
        <w:pStyle w:val="Titolo03"/>
      </w:pPr>
      <w:bookmarkStart w:id="573" w:name="_XREF1_7214"/>
      <w:bookmarkStart w:id="574" w:name="_Toc256000295"/>
      <w:bookmarkStart w:id="575" w:name="_Toc534989581"/>
      <w:bookmarkEnd w:id="573"/>
      <w:r>
        <w:t>Limiti in mandata della temperatura</w:t>
      </w:r>
      <w:bookmarkEnd w:id="574"/>
      <w:bookmarkEnd w:id="575"/>
    </w:p>
    <w:p w14:paraId="506F9165" w14:textId="77777777" w:rsidR="000A5470" w:rsidRDefault="00C704DB">
      <w:pPr>
        <w:pStyle w:val="Testo0"/>
      </w:pPr>
      <w:bookmarkStart w:id="576" w:name="_XREF1_7215"/>
      <w:bookmarkEnd w:id="576"/>
      <w:r>
        <w:t>Se abilitati, i limiti in mandata di temperatura sono limitazioni alla regolazione di temperatura in ripresa:</w:t>
      </w:r>
    </w:p>
    <w:p w14:paraId="6329A28F" w14:textId="74188049" w:rsidR="000A5470" w:rsidRDefault="00C704DB">
      <w:pPr>
        <w:pStyle w:val="ElencoPuntato"/>
      </w:pPr>
      <w:r>
        <w:t>in raffrescamento, è una limitazione inferiore alla diminuzione di temperatura dell</w:t>
      </w:r>
      <w:del w:id="577" w:author="FEDERICO MARCASSA" w:date="2018-12-10T10:19:00Z">
        <w:r w:rsidDel="00F0324C">
          <w:delText>'</w:delText>
        </w:r>
      </w:del>
      <w:ins w:id="578" w:author="FEDERICO MARCASSA" w:date="2018-12-10T10:19:00Z">
        <w:r w:rsidR="00F0324C">
          <w:t>’</w:t>
        </w:r>
      </w:ins>
      <w:r>
        <w:t>aria di mandata;</w:t>
      </w:r>
    </w:p>
    <w:p w14:paraId="4F4E441B" w14:textId="0DBA6640" w:rsidR="000A5470" w:rsidRDefault="00C704DB">
      <w:pPr>
        <w:pStyle w:val="ElencoPuntato"/>
      </w:pPr>
      <w:r>
        <w:t>in riscaldamento, è una limitazione superiore all</w:t>
      </w:r>
      <w:del w:id="579" w:author="FEDERICO MARCASSA" w:date="2018-12-10T10:19:00Z">
        <w:r w:rsidDel="00F0324C">
          <w:delText>'</w:delText>
        </w:r>
      </w:del>
      <w:ins w:id="580" w:author="FEDERICO MARCASSA" w:date="2018-12-10T10:19:00Z">
        <w:r w:rsidR="00F0324C">
          <w:t>’</w:t>
        </w:r>
      </w:ins>
      <w:r>
        <w:t>aumento di temperatura dell</w:t>
      </w:r>
      <w:del w:id="581" w:author="FEDERICO MARCASSA" w:date="2018-12-10T10:19:00Z">
        <w:r w:rsidDel="00F0324C">
          <w:delText>'</w:delText>
        </w:r>
      </w:del>
      <w:ins w:id="582" w:author="FEDERICO MARCASSA" w:date="2018-12-10T10:19:00Z">
        <w:r w:rsidR="00F0324C">
          <w:t>’</w:t>
        </w:r>
      </w:ins>
      <w:r>
        <w:t>aria di mandata.</w:t>
      </w:r>
    </w:p>
    <w:p w14:paraId="089798D4" w14:textId="77777777" w:rsidR="000A5470" w:rsidRDefault="00C704DB">
      <w:pPr>
        <w:pStyle w:val="Testo0"/>
      </w:pPr>
      <w:r>
        <w:rPr>
          <w:b/>
        </w:rPr>
        <w:t>NOTA</w:t>
      </w:r>
      <w:r>
        <w:t>: In caso di regolazione in cascata la limitazione non è necessaria.</w:t>
      </w:r>
    </w:p>
    <w:p w14:paraId="3ACEA866" w14:textId="5DE27F63" w:rsidR="000A5470" w:rsidRDefault="00C704DB">
      <w:pPr>
        <w:pStyle w:val="Testo0"/>
      </w:pPr>
      <w:r>
        <w:t xml:space="preserve">Con regolatore di preriscaldo (fare riferimento a </w:t>
      </w:r>
      <w:r>
        <w:rPr>
          <w:b/>
        </w:rPr>
        <w:t xml:space="preserve">3.5.2 Regolatore di preriscaldo a pag. </w:t>
      </w:r>
      <w:r>
        <w:rPr>
          <w:b/>
        </w:rPr>
        <w:fldChar w:fldCharType="begin"/>
      </w:r>
      <w:r>
        <w:rPr>
          <w:b/>
        </w:rPr>
        <w:instrText>PAGEREF _XREF1_7212 \h</w:instrText>
      </w:r>
      <w:r>
        <w:rPr>
          <w:b/>
        </w:rPr>
      </w:r>
      <w:r>
        <w:rPr>
          <w:b/>
        </w:rPr>
        <w:fldChar w:fldCharType="separate"/>
      </w:r>
      <w:r w:rsidR="00D820A0">
        <w:rPr>
          <w:b/>
          <w:noProof/>
        </w:rPr>
        <w:t>33</w:t>
      </w:r>
      <w:r>
        <w:rPr>
          <w:b/>
        </w:rPr>
        <w:fldChar w:fldCharType="end"/>
      </w:r>
      <w:r>
        <w:t>), la limitazione superiore dell</w:t>
      </w:r>
      <w:del w:id="583" w:author="FEDERICO MARCASSA" w:date="2018-12-10T10:19:00Z">
        <w:r w:rsidDel="00F0324C">
          <w:delText>'</w:delText>
        </w:r>
      </w:del>
      <w:ins w:id="584" w:author="FEDERICO MARCASSA" w:date="2018-12-10T10:19:00Z">
        <w:r w:rsidR="00F0324C">
          <w:t>’</w:t>
        </w:r>
      </w:ins>
      <w:r>
        <w:t>aumento di temperatura dell</w:t>
      </w:r>
      <w:del w:id="585" w:author="FEDERICO MARCASSA" w:date="2018-12-10T10:19:00Z">
        <w:r w:rsidDel="00F0324C">
          <w:delText>'</w:delText>
        </w:r>
      </w:del>
      <w:ins w:id="586" w:author="FEDERICO MARCASSA" w:date="2018-12-10T10:19:00Z">
        <w:r w:rsidR="00F0324C">
          <w:t>’</w:t>
        </w:r>
      </w:ins>
      <w:r>
        <w:t>aria di mandata durante il riscaldamento viene eseguita mediante la sonda preriscaldo (se presente).</w:t>
      </w:r>
    </w:p>
    <w:p w14:paraId="251F316A" w14:textId="402056C2" w:rsidR="00307994" w:rsidRDefault="00C704DB">
      <w:pPr>
        <w:pStyle w:val="Testo0"/>
      </w:pPr>
      <w:r>
        <w:t xml:space="preserve">Con richiesta di deumidificazione (fare riferimento a </w:t>
      </w:r>
      <w:r>
        <w:rPr>
          <w:b/>
        </w:rPr>
        <w:t xml:space="preserve">3.6.2 Regolazione deumidificazione a pag. </w:t>
      </w:r>
      <w:r>
        <w:rPr>
          <w:b/>
        </w:rPr>
        <w:fldChar w:fldCharType="begin"/>
      </w:r>
      <w:r>
        <w:rPr>
          <w:b/>
        </w:rPr>
        <w:instrText>PAGEREF _XREF1_7220 \h</w:instrText>
      </w:r>
      <w:r>
        <w:rPr>
          <w:b/>
        </w:rPr>
      </w:r>
      <w:r>
        <w:rPr>
          <w:b/>
        </w:rPr>
        <w:fldChar w:fldCharType="separate"/>
      </w:r>
      <w:r w:rsidR="00D820A0">
        <w:rPr>
          <w:b/>
          <w:noProof/>
        </w:rPr>
        <w:t>34</w:t>
      </w:r>
      <w:r>
        <w:rPr>
          <w:b/>
        </w:rPr>
        <w:fldChar w:fldCharType="end"/>
      </w:r>
      <w:r>
        <w:t>), si ha la limitazione inferiore della diminuzione di temperatura dell</w:t>
      </w:r>
      <w:del w:id="587" w:author="FEDERICO MARCASSA" w:date="2018-12-10T10:19:00Z">
        <w:r w:rsidDel="00F0324C">
          <w:delText>'</w:delText>
        </w:r>
      </w:del>
      <w:ins w:id="588" w:author="FEDERICO MARCASSA" w:date="2018-12-10T10:19:00Z">
        <w:r w:rsidR="00F0324C">
          <w:t>’</w:t>
        </w:r>
      </w:ins>
      <w:r>
        <w:t>aria di mandata durante il raffreddamento.</w:t>
      </w:r>
    </w:p>
    <w:p w14:paraId="38B7799D" w14:textId="77777777" w:rsidR="00307994" w:rsidRDefault="00307994">
      <w:pPr>
        <w:spacing w:before="0" w:after="0"/>
        <w:jc w:val="left"/>
      </w:pPr>
      <w:r>
        <w:br w:type="page"/>
      </w:r>
    </w:p>
    <w:p w14:paraId="71C14829" w14:textId="77777777" w:rsidR="000A5470" w:rsidRDefault="00C704DB">
      <w:pPr>
        <w:pStyle w:val="Titolo02"/>
      </w:pPr>
      <w:bookmarkStart w:id="589" w:name="_XREF1_7217"/>
      <w:bookmarkStart w:id="590" w:name="_Toc256000296"/>
      <w:bookmarkStart w:id="591" w:name="_Ref497137786"/>
      <w:bookmarkStart w:id="592" w:name="_Ref497137789"/>
      <w:bookmarkStart w:id="593" w:name="_Toc534989582"/>
      <w:bookmarkEnd w:id="589"/>
      <w:r>
        <w:lastRenderedPageBreak/>
        <w:t>Regolazione di umidità</w:t>
      </w:r>
      <w:bookmarkEnd w:id="590"/>
      <w:bookmarkEnd w:id="591"/>
      <w:bookmarkEnd w:id="592"/>
      <w:bookmarkEnd w:id="593"/>
    </w:p>
    <w:p w14:paraId="1EFA3BB7" w14:textId="5E51556B" w:rsidR="000A5470" w:rsidRDefault="00C704DB">
      <w:pPr>
        <w:pStyle w:val="Testo0"/>
      </w:pPr>
      <w:bookmarkStart w:id="594" w:name="_XREF1_7376"/>
      <w:bookmarkEnd w:id="594"/>
      <w:r>
        <w:t>L</w:t>
      </w:r>
      <w:del w:id="595" w:author="FEDERICO MARCASSA" w:date="2018-12-10T10:19:00Z">
        <w:r w:rsidDel="00F0324C">
          <w:delText>'</w:delText>
        </w:r>
      </w:del>
      <w:ins w:id="596" w:author="FEDERICO MARCASSA" w:date="2018-12-10T10:19:00Z">
        <w:r w:rsidR="00F0324C">
          <w:t>’</w:t>
        </w:r>
      </w:ins>
      <w:r>
        <w:t>umidificazione dell</w:t>
      </w:r>
      <w:del w:id="597" w:author="FEDERICO MARCASSA" w:date="2018-12-10T10:19:00Z">
        <w:r w:rsidDel="00F0324C">
          <w:delText>'</w:delText>
        </w:r>
      </w:del>
      <w:ins w:id="598" w:author="FEDERICO MARCASSA" w:date="2018-12-10T10:19:00Z">
        <w:r w:rsidR="00F0324C">
          <w:t>’</w:t>
        </w:r>
      </w:ins>
      <w:r>
        <w:t>aria è realizzata mediante l</w:t>
      </w:r>
      <w:del w:id="599" w:author="FEDERICO MARCASSA" w:date="2018-12-10T10:19:00Z">
        <w:r w:rsidDel="00F0324C">
          <w:delText>'</w:delText>
        </w:r>
      </w:del>
      <w:ins w:id="600" w:author="FEDERICO MARCASSA" w:date="2018-12-10T10:19:00Z">
        <w:r w:rsidR="00F0324C">
          <w:t>’</w:t>
        </w:r>
      </w:ins>
      <w:r>
        <w:t>umidificatore, la deumidificazione dell</w:t>
      </w:r>
      <w:del w:id="601" w:author="FEDERICO MARCASSA" w:date="2018-12-10T10:19:00Z">
        <w:r w:rsidDel="00F0324C">
          <w:delText>'</w:delText>
        </w:r>
      </w:del>
      <w:ins w:id="602" w:author="FEDERICO MARCASSA" w:date="2018-12-10T10:19:00Z">
        <w:r w:rsidR="00F0324C">
          <w:t>’</w:t>
        </w:r>
      </w:ins>
      <w:r>
        <w:t>aria non è realizzata da uno specifico attuatore fisico ma è realizzata mediante l</w:t>
      </w:r>
      <w:del w:id="603" w:author="FEDERICO MARCASSA" w:date="2018-12-10T10:19:00Z">
        <w:r w:rsidDel="00F0324C">
          <w:delText>'</w:delText>
        </w:r>
      </w:del>
      <w:ins w:id="604" w:author="FEDERICO MARCASSA" w:date="2018-12-10T10:19:00Z">
        <w:r w:rsidR="00F0324C">
          <w:t>’</w:t>
        </w:r>
      </w:ins>
      <w:r>
        <w:t>azione combinata di due attuatori:</w:t>
      </w:r>
    </w:p>
    <w:p w14:paraId="00D1A7D6" w14:textId="77777777" w:rsidR="000A5470" w:rsidRDefault="00C704DB">
      <w:pPr>
        <w:pStyle w:val="ElencoPuntato"/>
      </w:pPr>
      <w:r>
        <w:t>batteria freddo, come attuatore freddo;</w:t>
      </w:r>
    </w:p>
    <w:p w14:paraId="062073BE" w14:textId="77777777" w:rsidR="000A5470" w:rsidRDefault="00C704DB">
      <w:pPr>
        <w:pStyle w:val="ElencoPuntato"/>
      </w:pPr>
      <w:r>
        <w:t>batteria di postriscaldo, come attuatore caldo.</w:t>
      </w:r>
    </w:p>
    <w:p w14:paraId="2604FFF1" w14:textId="77777777" w:rsidR="000A5470" w:rsidRDefault="00C704DB">
      <w:pPr>
        <w:pStyle w:val="Titolo03"/>
      </w:pPr>
      <w:bookmarkStart w:id="605" w:name="_XREF1_7218"/>
      <w:bookmarkStart w:id="606" w:name="_Toc256000297"/>
      <w:bookmarkStart w:id="607" w:name="_Toc534989583"/>
      <w:bookmarkEnd w:id="605"/>
      <w:r>
        <w:t>Regolazione umidificazione</w:t>
      </w:r>
      <w:bookmarkEnd w:id="606"/>
      <w:bookmarkEnd w:id="607"/>
    </w:p>
    <w:p w14:paraId="28DB7D34" w14:textId="47840445" w:rsidR="000A5470" w:rsidRDefault="00C704DB">
      <w:pPr>
        <w:pStyle w:val="Testo0"/>
      </w:pPr>
      <w:bookmarkStart w:id="608" w:name="_XREF1_7219"/>
      <w:bookmarkEnd w:id="608"/>
      <w:r>
        <w:t>Durante la regolazione dell</w:t>
      </w:r>
      <w:del w:id="609" w:author="FEDERICO MARCASSA" w:date="2018-12-10T10:19:00Z">
        <w:r w:rsidDel="00F0324C">
          <w:delText>'</w:delText>
        </w:r>
      </w:del>
      <w:ins w:id="610" w:author="FEDERICO MARCASSA" w:date="2018-12-10T10:19:00Z">
        <w:r w:rsidR="00F0324C">
          <w:t>’</w:t>
        </w:r>
      </w:ins>
      <w:r>
        <w:t>umidificazione dell</w:t>
      </w:r>
      <w:del w:id="611" w:author="FEDERICO MARCASSA" w:date="2018-12-10T10:19:00Z">
        <w:r w:rsidDel="00F0324C">
          <w:delText>'</w:delText>
        </w:r>
      </w:del>
      <w:ins w:id="612" w:author="FEDERICO MARCASSA" w:date="2018-12-10T10:19:00Z">
        <w:r w:rsidR="00F0324C">
          <w:t>’</w:t>
        </w:r>
      </w:ins>
      <w:r>
        <w:t>aria di mandata, la variazione della temperatura dell</w:t>
      </w:r>
      <w:del w:id="613" w:author="FEDERICO MARCASSA" w:date="2018-12-10T10:19:00Z">
        <w:r w:rsidDel="00F0324C">
          <w:delText>'</w:delText>
        </w:r>
      </w:del>
      <w:ins w:id="614" w:author="FEDERICO MARCASSA" w:date="2018-12-10T10:19:00Z">
        <w:r w:rsidR="00F0324C">
          <w:t>’</w:t>
        </w:r>
      </w:ins>
      <w:r>
        <w:t>aria di mandata stessa è trascurabile. Fino al raggiungimento del setpoint di umidità, il controllore:</w:t>
      </w:r>
    </w:p>
    <w:p w14:paraId="075EF45F" w14:textId="77777777" w:rsidR="000A5470" w:rsidRDefault="00C704DB">
      <w:pPr>
        <w:pStyle w:val="ElencoPuntato"/>
      </w:pPr>
      <w:r>
        <w:t>abilita la produzione di vapore;</w:t>
      </w:r>
    </w:p>
    <w:p w14:paraId="60D18C61" w14:textId="77777777" w:rsidR="000A5470" w:rsidRDefault="00C704DB">
      <w:pPr>
        <w:pStyle w:val="ElencoPuntato"/>
      </w:pPr>
      <w:r>
        <w:t>modula la quantità di vapore prodotto mediante segnale 0-10 V.</w:t>
      </w:r>
    </w:p>
    <w:p w14:paraId="62035FB5" w14:textId="77777777" w:rsidR="000A5470" w:rsidRDefault="00C704DB">
      <w:pPr>
        <w:pStyle w:val="Testo0"/>
      </w:pPr>
      <w:r>
        <w:t xml:space="preserve">Il regolatore dell’umidificatore è proporzionale o ON/OFF, con: </w:t>
      </w:r>
    </w:p>
    <w:p w14:paraId="367B8BA8" w14:textId="77777777" w:rsidR="000A5470" w:rsidRDefault="00C704DB">
      <w:pPr>
        <w:pStyle w:val="ElencoPuntato"/>
      </w:pPr>
      <w:r>
        <w:t>sonda di umidità di ripresa dotata di isteresi;</w:t>
      </w:r>
    </w:p>
    <w:p w14:paraId="3CA96AE6" w14:textId="77777777" w:rsidR="000A5470" w:rsidRDefault="00C704DB">
      <w:pPr>
        <w:pStyle w:val="ElencoPuntato"/>
      </w:pPr>
      <w:r>
        <w:t>sonda di umidità di mandata utilizzata come sonda limite.</w:t>
      </w:r>
    </w:p>
    <w:p w14:paraId="4A76BC3E" w14:textId="77777777" w:rsidR="000A5470" w:rsidRDefault="00C704DB">
      <w:pPr>
        <w:pStyle w:val="Titolo03"/>
      </w:pPr>
      <w:bookmarkStart w:id="615" w:name="_XREF1_7220"/>
      <w:bookmarkStart w:id="616" w:name="_Toc256000298"/>
      <w:bookmarkStart w:id="617" w:name="_Toc534989584"/>
      <w:bookmarkEnd w:id="615"/>
      <w:r>
        <w:t>Regolazione deumidificazione</w:t>
      </w:r>
      <w:bookmarkEnd w:id="616"/>
      <w:bookmarkEnd w:id="617"/>
    </w:p>
    <w:p w14:paraId="48206353" w14:textId="77777777" w:rsidR="000A5470" w:rsidRDefault="00C704DB">
      <w:pPr>
        <w:pStyle w:val="Titolo04"/>
      </w:pPr>
      <w:bookmarkStart w:id="618" w:name="_XREF1_7221"/>
      <w:bookmarkStart w:id="619" w:name="_Toc256000299"/>
      <w:bookmarkEnd w:id="618"/>
      <w:r>
        <w:t>Deumidificazione standard</w:t>
      </w:r>
      <w:bookmarkEnd w:id="619"/>
    </w:p>
    <w:p w14:paraId="1D8F47F6" w14:textId="7EBB99EA" w:rsidR="000A5470" w:rsidRDefault="00C704DB">
      <w:pPr>
        <w:pStyle w:val="Testo0"/>
      </w:pPr>
      <w:bookmarkStart w:id="620" w:name="_XREF1_7222"/>
      <w:bookmarkEnd w:id="620"/>
      <w:r>
        <w:t>La regolazione PI agisce sull</w:t>
      </w:r>
      <w:del w:id="621" w:author="FEDERICO MARCASSA" w:date="2018-12-10T10:19:00Z">
        <w:r w:rsidDel="00F0324C">
          <w:delText>'</w:delText>
        </w:r>
      </w:del>
      <w:ins w:id="622" w:author="FEDERICO MARCASSA" w:date="2018-12-10T10:19:00Z">
        <w:r w:rsidR="00F0324C">
          <w:t>’</w:t>
        </w:r>
      </w:ins>
      <w:r>
        <w:t xml:space="preserve">attuatore freddo per ottenere il setpoint di umidità richiesto. La regolazione viene eseguita sul valore di umidità acquisito dalla sonda di umidità di ripresa. </w:t>
      </w:r>
    </w:p>
    <w:p w14:paraId="1CC875EC" w14:textId="7264B1F1" w:rsidR="000A5470" w:rsidRDefault="00C704DB">
      <w:pPr>
        <w:pStyle w:val="Testo0"/>
      </w:pPr>
      <w:r>
        <w:t>A una richiesta di deumidificazione, causata da un</w:t>
      </w:r>
      <w:del w:id="623" w:author="FEDERICO MARCASSA" w:date="2018-12-10T10:19:00Z">
        <w:r w:rsidDel="00F0324C">
          <w:delText>'</w:delText>
        </w:r>
      </w:del>
      <w:ins w:id="624" w:author="FEDERICO MARCASSA" w:date="2018-12-10T10:19:00Z">
        <w:r w:rsidR="00F0324C">
          <w:t>’</w:t>
        </w:r>
      </w:ins>
      <w:r>
        <w:t>umidità dell</w:t>
      </w:r>
      <w:del w:id="625" w:author="FEDERICO MARCASSA" w:date="2018-12-10T10:19:00Z">
        <w:r w:rsidDel="00F0324C">
          <w:delText>'</w:delText>
        </w:r>
      </w:del>
      <w:ins w:id="626" w:author="FEDERICO MARCASSA" w:date="2018-12-10T10:19:00Z">
        <w:r w:rsidR="00F0324C">
          <w:t>’</w:t>
        </w:r>
      </w:ins>
      <w:r>
        <w:t>aria di ripresa troppo elevata, si attiva la batteria freddo, che equivale a una regolazione di ripresa in raffrescamento.</w:t>
      </w:r>
    </w:p>
    <w:p w14:paraId="51609222" w14:textId="7DDA368C" w:rsidR="000A5470" w:rsidRDefault="00C704DB">
      <w:pPr>
        <w:pStyle w:val="Testo0"/>
      </w:pPr>
      <w:r>
        <w:t xml:space="preserve">Durante la deumidificazione la batteria di postriscaldo, </w:t>
      </w:r>
      <w:r>
        <w:rPr>
          <w:b/>
        </w:rPr>
        <w:t>necessariamente attivata</w:t>
      </w:r>
      <w:r>
        <w:t>, ha la funzione di compensare il raffreddamento. La batteria di postriscaldo regola la temperatura dell</w:t>
      </w:r>
      <w:del w:id="627" w:author="FEDERICO MARCASSA" w:date="2018-12-10T10:19:00Z">
        <w:r w:rsidDel="00F0324C">
          <w:delText>'</w:delText>
        </w:r>
      </w:del>
      <w:ins w:id="628" w:author="FEDERICO MARCASSA" w:date="2018-12-10T10:19:00Z">
        <w:r w:rsidR="00F0324C">
          <w:t>’</w:t>
        </w:r>
      </w:ins>
      <w:r>
        <w:t xml:space="preserve">aria di mandata con il setpoint di temperatura principale. </w:t>
      </w:r>
    </w:p>
    <w:p w14:paraId="00D3136C" w14:textId="77777777" w:rsidR="000A5470" w:rsidRDefault="00C704DB">
      <w:pPr>
        <w:pStyle w:val="Testo0"/>
      </w:pPr>
      <w:r>
        <w:rPr>
          <w:b/>
        </w:rPr>
        <w:t>NOTA</w:t>
      </w:r>
      <w:r>
        <w:t>: La batteria freddo viene pilotata dalla più vincolante tra:</w:t>
      </w:r>
    </w:p>
    <w:p w14:paraId="3C9CCD62" w14:textId="77777777" w:rsidR="000A5470" w:rsidRDefault="00C704DB">
      <w:pPr>
        <w:pStyle w:val="ElencoPuntato"/>
      </w:pPr>
      <w:r>
        <w:t>la richiesta di deumidificazione;</w:t>
      </w:r>
    </w:p>
    <w:p w14:paraId="667FF674" w14:textId="77777777" w:rsidR="000A5470" w:rsidRDefault="00C704DB">
      <w:pPr>
        <w:pStyle w:val="ElencoPuntato"/>
      </w:pPr>
      <w:r>
        <w:t>la richiesta di raffreddamento.</w:t>
      </w:r>
    </w:p>
    <w:p w14:paraId="561E9AE1" w14:textId="77777777" w:rsidR="000A5470" w:rsidRDefault="00C704DB">
      <w:pPr>
        <w:pStyle w:val="Testo0"/>
      </w:pPr>
      <w:r>
        <w:t>Il regolatore di postriscaldo viene:</w:t>
      </w:r>
    </w:p>
    <w:p w14:paraId="6F28824D" w14:textId="77777777" w:rsidR="000A5470" w:rsidRDefault="00C704DB">
      <w:pPr>
        <w:pStyle w:val="ElencoPuntato"/>
      </w:pPr>
      <w:r>
        <w:t>attivato, in caso di diminuzione della temperatura di regolazione (mandata/ripresa) a un valore inferiore della differenza tra setpoint di postriscaldo e offset di postriscaldo;</w:t>
      </w:r>
    </w:p>
    <w:p w14:paraId="001BB8A4" w14:textId="77777777" w:rsidR="000A5470" w:rsidRDefault="00C704DB">
      <w:pPr>
        <w:pStyle w:val="ElencoPuntato"/>
      </w:pPr>
      <w:r>
        <w:t>disattivato, in caso di raggiungimento del setpoint di postriscaldo.</w:t>
      </w:r>
    </w:p>
    <w:p w14:paraId="42871803" w14:textId="77777777" w:rsidR="000A5470" w:rsidRDefault="00C704DB">
      <w:pPr>
        <w:pStyle w:val="Testo0"/>
      </w:pPr>
      <w:r>
        <w:rPr>
          <w:b/>
        </w:rPr>
        <w:t>NOTA</w:t>
      </w:r>
      <w:r>
        <w:t>: La batteria di postriscaldo può operare:</w:t>
      </w:r>
    </w:p>
    <w:p w14:paraId="47707188" w14:textId="329D1203" w:rsidR="000A5470" w:rsidRDefault="00C704DB">
      <w:pPr>
        <w:pStyle w:val="ElencoPuntato"/>
      </w:pPr>
      <w:r>
        <w:t>sia come integrazione dell</w:t>
      </w:r>
      <w:del w:id="629" w:author="FEDERICO MARCASSA" w:date="2018-12-10T10:19:00Z">
        <w:r w:rsidDel="00F0324C">
          <w:delText>'</w:delText>
        </w:r>
      </w:del>
      <w:ins w:id="630" w:author="FEDERICO MARCASSA" w:date="2018-12-10T10:19:00Z">
        <w:r w:rsidR="00F0324C">
          <w:t>’</w:t>
        </w:r>
      </w:ins>
      <w:r>
        <w:t>azione della batteria di preriscaldo sia come compensazione della diminuzione di temperatura causata dalla deumidificazione (se presente).</w:t>
      </w:r>
    </w:p>
    <w:p w14:paraId="3FC03AFC" w14:textId="77777777" w:rsidR="000A5470" w:rsidRDefault="00C704DB">
      <w:pPr>
        <w:pStyle w:val="Titolo04"/>
      </w:pPr>
      <w:bookmarkStart w:id="631" w:name="_XREF1_7223"/>
      <w:bookmarkStart w:id="632" w:name="_Toc256000300"/>
      <w:bookmarkEnd w:id="631"/>
      <w:r>
        <w:t>Punto di rugiada</w:t>
      </w:r>
      <w:bookmarkEnd w:id="632"/>
    </w:p>
    <w:p w14:paraId="4CA3A173" w14:textId="77777777" w:rsidR="000A5470" w:rsidRDefault="00C704DB">
      <w:pPr>
        <w:pStyle w:val="Testo0"/>
      </w:pPr>
      <w:bookmarkStart w:id="633" w:name="_XREF1_7224"/>
      <w:bookmarkEnd w:id="633"/>
      <w:r>
        <w:t>L’abilitazione del regolatore di deumidificazione a punto di rugiada è di tipo ON/OFF con differenziale impostabile mediante parametro Dehum_Req_Diff ed è funzione dalla sonda di umidità di ripresa.</w:t>
      </w:r>
    </w:p>
    <w:p w14:paraId="3C7592B1" w14:textId="77777777" w:rsidR="000A5470" w:rsidRDefault="00C704DB">
      <w:pPr>
        <w:pStyle w:val="Testo0"/>
      </w:pPr>
      <w:r>
        <w:t>Il regolatore utilizza la sonda di temperatura di saturazione posizionata a valle della batteria freddo.</w:t>
      </w:r>
    </w:p>
    <w:p w14:paraId="058968F2" w14:textId="77777777" w:rsidR="00307994" w:rsidRDefault="00C704DB">
      <w:pPr>
        <w:pStyle w:val="Testo0"/>
      </w:pPr>
      <w:r>
        <w:t>Il controllore calcola il punto di rugiada a partire dal setpoint di temperatura di ripresa e dal setpoint di umidità di ripresa. Il punto di rugiada rappresenta il setpoint che la batteria freddo deve mantenere confrontandolo con il valore acquisito dalla sonda di temperatura di saturazione.</w:t>
      </w:r>
    </w:p>
    <w:p w14:paraId="038BBAD3" w14:textId="77777777" w:rsidR="00307994" w:rsidRDefault="00307994">
      <w:pPr>
        <w:spacing w:before="0" w:after="0"/>
        <w:jc w:val="left"/>
      </w:pPr>
      <w:r>
        <w:br w:type="page"/>
      </w:r>
    </w:p>
    <w:p w14:paraId="228AD8E4" w14:textId="77777777" w:rsidR="000A5470" w:rsidRDefault="00C704DB">
      <w:pPr>
        <w:pStyle w:val="Titolo04"/>
      </w:pPr>
      <w:bookmarkStart w:id="634" w:name="_XREF1_7225"/>
      <w:bookmarkStart w:id="635" w:name="_Toc256000301"/>
      <w:bookmarkEnd w:id="634"/>
      <w:r>
        <w:lastRenderedPageBreak/>
        <w:t>Deumidificazione con aria esterna (o invernale)</w:t>
      </w:r>
      <w:bookmarkEnd w:id="635"/>
    </w:p>
    <w:p w14:paraId="43AF6B0F" w14:textId="77777777" w:rsidR="000A5470" w:rsidRDefault="00C704DB">
      <w:pPr>
        <w:pStyle w:val="Testo0"/>
      </w:pPr>
      <w:bookmarkStart w:id="636" w:name="_XREF1_7226"/>
      <w:bookmarkEnd w:id="636"/>
      <w:r>
        <w:t>È una deumidificazione attiva in raffrescamento.</w:t>
      </w:r>
    </w:p>
    <w:p w14:paraId="3BAAFC2F" w14:textId="77777777" w:rsidR="000A5470" w:rsidRDefault="00C704DB">
      <w:pPr>
        <w:pStyle w:val="Testo0"/>
      </w:pPr>
      <w:r>
        <w:rPr>
          <w:b/>
        </w:rPr>
        <w:t>NOTA</w:t>
      </w:r>
      <w:r>
        <w:t>: In modo inverno gli attuatori caldo sono abilitati.</w:t>
      </w:r>
    </w:p>
    <w:p w14:paraId="299979D5" w14:textId="77777777" w:rsidR="000A5470" w:rsidRDefault="00C704DB">
      <w:pPr>
        <w:pStyle w:val="Testo0"/>
      </w:pPr>
      <w:r>
        <w:t>Per poter avviare la deumidificazione con aria esterna è necessario:</w:t>
      </w:r>
    </w:p>
    <w:p w14:paraId="7FE3A349" w14:textId="77777777" w:rsidR="000A5470" w:rsidRDefault="00C704DB">
      <w:pPr>
        <w:pStyle w:val="ElencoPuntato"/>
      </w:pPr>
      <w:r>
        <w:t>attivare la deumidificazione da Fabbricante e service;</w:t>
      </w:r>
    </w:p>
    <w:p w14:paraId="5AFC2F97" w14:textId="77777777" w:rsidR="000A5470" w:rsidRDefault="00C704DB">
      <w:pPr>
        <w:pStyle w:val="ElencoPuntato"/>
      </w:pPr>
      <w:r>
        <w:t>attivare la sonda di umidità esterna;</w:t>
      </w:r>
    </w:p>
    <w:p w14:paraId="17BA884D" w14:textId="77777777" w:rsidR="000A5470" w:rsidRDefault="00C704DB">
      <w:pPr>
        <w:pStyle w:val="ElencoPuntato"/>
      </w:pPr>
      <w:r>
        <w:t>attivare la sonda di temperatura esterna;</w:t>
      </w:r>
    </w:p>
    <w:p w14:paraId="6A0BC0A5" w14:textId="77777777" w:rsidR="000A5470" w:rsidRDefault="00C704DB">
      <w:pPr>
        <w:pStyle w:val="ElencoPuntato"/>
      </w:pPr>
      <w:r>
        <w:t>attivare le serrande esterne in configurazione ON/OFF + miscela 0-10V.</w:t>
      </w:r>
    </w:p>
    <w:p w14:paraId="5FEA6F81" w14:textId="77777777" w:rsidR="000A5470" w:rsidRDefault="00C704DB">
      <w:pPr>
        <w:pStyle w:val="Testo0"/>
      </w:pPr>
      <w:r>
        <w:rPr>
          <w:b/>
        </w:rPr>
        <w:t>NOTA</w:t>
      </w:r>
      <w:r>
        <w:t>: La deumidificazione con aria esterna è attiva solo se abilitata dal Fabbricante mediante parametro cfgDeHumidifier. Una volta abilitata dal Fabbricante, tale deumidificazione può essere gestita dal service mediante parametro di abilitazione Dehum_WinterEn.</w:t>
      </w:r>
    </w:p>
    <w:p w14:paraId="3FC4817A" w14:textId="06720219" w:rsidR="000A5470" w:rsidRDefault="00C704DB">
      <w:pPr>
        <w:pStyle w:val="Testo0"/>
      </w:pPr>
      <w:r>
        <w:t>La regolazione è ON/OFF con differenziale impostabile. In caso il regolatore richieda la deumidificazione, se la somma tra umidità specifica esterna e il differenziale risulta inferiore dell</w:t>
      </w:r>
      <w:del w:id="637" w:author="FEDERICO MARCASSA" w:date="2018-12-10T10:19:00Z">
        <w:r w:rsidDel="00F0324C">
          <w:delText>'</w:delText>
        </w:r>
      </w:del>
      <w:ins w:id="638" w:author="FEDERICO MARCASSA" w:date="2018-12-10T10:19:00Z">
        <w:r w:rsidR="00F0324C">
          <w:t>’</w:t>
        </w:r>
      </w:ins>
      <w:r>
        <w:t>umidità specifica interna:</w:t>
      </w:r>
    </w:p>
    <w:p w14:paraId="70A80873" w14:textId="77777777" w:rsidR="000A5470" w:rsidRDefault="00C704DB">
      <w:pPr>
        <w:pStyle w:val="ElencoPuntato"/>
      </w:pPr>
      <w:r>
        <w:t>le serrande esterne vengono aperte completamente;</w:t>
      </w:r>
    </w:p>
    <w:p w14:paraId="79590987" w14:textId="77777777" w:rsidR="00307994" w:rsidRDefault="00C704DB">
      <w:pPr>
        <w:pStyle w:val="ElencoPuntato"/>
      </w:pPr>
      <w:r>
        <w:t>se necessario, la batteria di postriscaldo viene attivata.</w:t>
      </w:r>
    </w:p>
    <w:p w14:paraId="67CF73A8" w14:textId="77777777" w:rsidR="00307994" w:rsidRDefault="00307994">
      <w:pPr>
        <w:spacing w:before="0" w:after="0"/>
        <w:jc w:val="left"/>
      </w:pPr>
      <w:r>
        <w:br w:type="page"/>
      </w:r>
    </w:p>
    <w:p w14:paraId="1C94D85D" w14:textId="77777777" w:rsidR="000A5470" w:rsidRPr="00D43139" w:rsidRDefault="00C704DB">
      <w:pPr>
        <w:pStyle w:val="Titolo02"/>
        <w:rPr>
          <w:lang w:val="en-US"/>
        </w:rPr>
      </w:pPr>
      <w:bookmarkStart w:id="639" w:name="_XREF1_7227"/>
      <w:bookmarkStart w:id="640" w:name="_Toc256000302"/>
      <w:bookmarkStart w:id="641" w:name="_Ref497137801"/>
      <w:bookmarkStart w:id="642" w:name="_Ref497137805"/>
      <w:bookmarkStart w:id="643" w:name="_Toc534989585"/>
      <w:bookmarkEnd w:id="639"/>
      <w:r w:rsidRPr="00D43139">
        <w:rPr>
          <w:lang w:val="en-US"/>
        </w:rPr>
        <w:lastRenderedPageBreak/>
        <w:t>Free-cooling e free-heating</w:t>
      </w:r>
      <w:bookmarkEnd w:id="640"/>
      <w:bookmarkEnd w:id="641"/>
      <w:bookmarkEnd w:id="642"/>
      <w:bookmarkEnd w:id="643"/>
    </w:p>
    <w:p w14:paraId="153D2395" w14:textId="77777777" w:rsidR="000A5470" w:rsidRDefault="00C704DB">
      <w:pPr>
        <w:pStyle w:val="Testo0"/>
      </w:pPr>
      <w:bookmarkStart w:id="644" w:name="_XREF1_7228"/>
      <w:bookmarkEnd w:id="644"/>
      <w:r>
        <w:t>Il free-cooling è:</w:t>
      </w:r>
    </w:p>
    <w:p w14:paraId="658ABCA8" w14:textId="77777777" w:rsidR="000A5470" w:rsidRDefault="00C704DB">
      <w:pPr>
        <w:pStyle w:val="ElencoPuntato"/>
      </w:pPr>
      <w:r>
        <w:t>disattivo in caso di temperatura esterna eccessivamente ridotta;</w:t>
      </w:r>
    </w:p>
    <w:p w14:paraId="16745559" w14:textId="77777777" w:rsidR="000A5470" w:rsidRDefault="00C704DB">
      <w:pPr>
        <w:pStyle w:val="ElencoPuntato"/>
      </w:pPr>
      <w:r>
        <w:t xml:space="preserve">attivo in caso siano soddisfatte </w:t>
      </w:r>
      <w:r>
        <w:rPr>
          <w:b/>
        </w:rPr>
        <w:t>contemporaneamente</w:t>
      </w:r>
      <w:r>
        <w:t xml:space="preserve"> le seguenti condizioni:</w:t>
      </w:r>
    </w:p>
    <w:p w14:paraId="07FAE26B" w14:textId="1B108F99" w:rsidR="000A5470" w:rsidRDefault="00C704DB">
      <w:pPr>
        <w:pStyle w:val="SottoelencoPuntato"/>
      </w:pPr>
      <w:r>
        <w:t xml:space="preserve">Treg </w:t>
      </w:r>
      <w:del w:id="645" w:author="FEDERICO MARCASSA" w:date="2018-12-10T10:19:00Z">
        <w:r w:rsidDel="00F0324C">
          <w:delText>-</w:delText>
        </w:r>
      </w:del>
      <w:ins w:id="646" w:author="FEDERICO MARCASSA" w:date="2018-12-10T10:19:00Z">
        <w:r w:rsidR="00F0324C">
          <w:t>–</w:t>
        </w:r>
      </w:ins>
      <w:r>
        <w:t xml:space="preserve"> Text ≥ FreeCHDiff;</w:t>
      </w:r>
    </w:p>
    <w:p w14:paraId="3ECCE75B" w14:textId="77777777" w:rsidR="000A5470" w:rsidRDefault="00C704DB">
      <w:pPr>
        <w:pStyle w:val="SottoelencoPuntato"/>
      </w:pPr>
      <w:r>
        <w:t>Treg &gt; T_CurrentSetpointByPar;</w:t>
      </w:r>
    </w:p>
    <w:p w14:paraId="55D468A5" w14:textId="77777777" w:rsidR="000A5470" w:rsidRDefault="00C704DB">
      <w:pPr>
        <w:pStyle w:val="SottoelencoPuntato"/>
      </w:pPr>
      <w:r>
        <w:t>Text &gt; FreeCHMinExtTemp.</w:t>
      </w:r>
    </w:p>
    <w:p w14:paraId="50BF72EF" w14:textId="77777777" w:rsidR="000A5470" w:rsidRDefault="00C704DB">
      <w:pPr>
        <w:pStyle w:val="Testo0"/>
      </w:pPr>
      <w:r>
        <w:rPr>
          <w:b/>
        </w:rPr>
        <w:t>NOTA</w:t>
      </w:r>
      <w:r>
        <w:t>: Treg indica la temperatura della sonda di regolazione, Text indica la temperatura esterna.</w:t>
      </w:r>
    </w:p>
    <w:p w14:paraId="5BA9115D" w14:textId="77777777" w:rsidR="000A5470" w:rsidRDefault="00C704DB">
      <w:pPr>
        <w:pStyle w:val="Testo0"/>
      </w:pPr>
      <w:r>
        <w:rPr>
          <w:b/>
        </w:rPr>
        <w:t>NOTA</w:t>
      </w:r>
      <w:r>
        <w:t>: Il valore di default:</w:t>
      </w:r>
    </w:p>
    <w:p w14:paraId="000C1520" w14:textId="77777777" w:rsidR="000A5470" w:rsidRDefault="00C704DB">
      <w:pPr>
        <w:pStyle w:val="ElencoPuntato"/>
      </w:pPr>
      <w:r>
        <w:t>del parametro FreeCHDiff è pari a 5 °C;</w:t>
      </w:r>
    </w:p>
    <w:p w14:paraId="6A931529" w14:textId="77777777" w:rsidR="000A5470" w:rsidRDefault="00C704DB">
      <w:pPr>
        <w:pStyle w:val="ElencoPuntato"/>
      </w:pPr>
      <w:r>
        <w:t>del parametro FreeCHMinExtTemp è pari a 12 °C.</w:t>
      </w:r>
    </w:p>
    <w:p w14:paraId="279FAA00" w14:textId="77777777" w:rsidR="000A5470" w:rsidRDefault="00C704DB">
      <w:pPr>
        <w:pStyle w:val="Testo0"/>
      </w:pPr>
      <w:r>
        <w:rPr>
          <w:b/>
        </w:rPr>
        <w:t>NOTA</w:t>
      </w:r>
      <w:r>
        <w:t>: Il parametro T_CurrentSetpointByPar è il setpoint corrente di free-cooling relativo alla regolazione di temperatura o, nel caso di regolazione di temperatura in cascata, il setpoint del regolatore di mandata.</w:t>
      </w:r>
    </w:p>
    <w:p w14:paraId="33499CE4" w14:textId="77777777" w:rsidR="000A5470" w:rsidRDefault="00C704DB">
      <w:pPr>
        <w:pStyle w:val="Testo0"/>
      </w:pPr>
      <w:r>
        <w:t>Il free-heating è:</w:t>
      </w:r>
    </w:p>
    <w:p w14:paraId="2A1496F8" w14:textId="77777777" w:rsidR="000A5470" w:rsidRDefault="00C704DB">
      <w:pPr>
        <w:pStyle w:val="ElencoPuntato"/>
      </w:pPr>
      <w:r>
        <w:t>disattivo in caso di temperatura esterna eccessivamente elevata;</w:t>
      </w:r>
    </w:p>
    <w:p w14:paraId="72F06E26" w14:textId="77777777" w:rsidR="000A5470" w:rsidRDefault="00C704DB">
      <w:pPr>
        <w:pStyle w:val="ElencoPuntato"/>
      </w:pPr>
      <w:r>
        <w:t xml:space="preserve">attivo in caso siano soddisfatte </w:t>
      </w:r>
      <w:r>
        <w:rPr>
          <w:b/>
        </w:rPr>
        <w:t>contemporaneamente</w:t>
      </w:r>
      <w:r>
        <w:t xml:space="preserve"> le seguenti condizioni:</w:t>
      </w:r>
    </w:p>
    <w:p w14:paraId="0CBEA1A4" w14:textId="6B76F540" w:rsidR="000A5470" w:rsidRDefault="00C704DB">
      <w:pPr>
        <w:pStyle w:val="SottoelencoPuntato"/>
      </w:pPr>
      <w:r>
        <w:t xml:space="preserve">Text </w:t>
      </w:r>
      <w:del w:id="647" w:author="FEDERICO MARCASSA" w:date="2018-12-10T10:19:00Z">
        <w:r w:rsidDel="00F0324C">
          <w:delText>-</w:delText>
        </w:r>
      </w:del>
      <w:ins w:id="648" w:author="FEDERICO MARCASSA" w:date="2018-12-10T10:19:00Z">
        <w:r w:rsidR="00F0324C">
          <w:t>–</w:t>
        </w:r>
      </w:ins>
      <w:r>
        <w:t xml:space="preserve"> Treg ≥ FreeCHDiff;</w:t>
      </w:r>
    </w:p>
    <w:p w14:paraId="084BD18B" w14:textId="77777777" w:rsidR="000A5470" w:rsidRDefault="00C704DB">
      <w:pPr>
        <w:pStyle w:val="SottoelencoPuntato"/>
      </w:pPr>
      <w:r>
        <w:t>Treg &lt; T_CurrentSetpointByPar.</w:t>
      </w:r>
    </w:p>
    <w:p w14:paraId="5FB2877A" w14:textId="77777777" w:rsidR="000A5470" w:rsidRDefault="00C704DB">
      <w:pPr>
        <w:pStyle w:val="Testo0"/>
      </w:pPr>
      <w:r>
        <w:rPr>
          <w:b/>
        </w:rPr>
        <w:t>NOTA</w:t>
      </w:r>
      <w:r>
        <w:t>: Il parametro T_CurrentSetpointByPar è il setpoint corrente di free-heating relativo alla regolazione di temperatura o, nel caso di regolazione di temperatura in cascata, il setpoint del regolatore di mandata.</w:t>
      </w:r>
    </w:p>
    <w:p w14:paraId="5F04462F" w14:textId="45D187B1" w:rsidR="000A5470" w:rsidRDefault="00C704DB">
      <w:pPr>
        <w:pStyle w:val="Testo0"/>
      </w:pPr>
      <w:r>
        <w:t>In caso di attivazione del free-cooling o del free-heating, gli attuatori vengono arrestati per un tempo massimo impostabile per consentire all</w:t>
      </w:r>
      <w:del w:id="649" w:author="FEDERICO MARCASSA" w:date="2018-12-10T10:19:00Z">
        <w:r w:rsidDel="00F0324C">
          <w:delText>'</w:delText>
        </w:r>
      </w:del>
      <w:ins w:id="650" w:author="FEDERICO MARCASSA" w:date="2018-12-10T10:19:00Z">
        <w:r w:rsidR="00F0324C">
          <w:t>’</w:t>
        </w:r>
      </w:ins>
      <w:r>
        <w:t>UTA di raggiungere il setpoint (di free-cooling o free-heating) richiesto senza consumo di energia. In caso di mancato raggiungimento di tale setpoint entro tale tempo massimo, gli attuatori vengono ripristinati.</w:t>
      </w:r>
    </w:p>
    <w:p w14:paraId="4205645F" w14:textId="77777777" w:rsidR="000A5470" w:rsidRDefault="00C704DB">
      <w:pPr>
        <w:pStyle w:val="Testo0"/>
      </w:pPr>
      <w:r>
        <w:t>Il funzionamento delle serrande esterne in funzione del valore del parametro cfgFreeHeating e del parametro cfgFreeCooling è descritto nella seguente tabella.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2126"/>
        <w:gridCol w:w="2549"/>
        <w:gridCol w:w="5519"/>
      </w:tblGrid>
      <w:tr w:rsidR="000A5470" w14:paraId="75AD2AB6" w14:textId="77777777" w:rsidTr="008A1B8E">
        <w:trPr>
          <w:cnfStyle w:val="100000000000" w:firstRow="1" w:lastRow="0" w:firstColumn="0" w:lastColumn="0" w:oddVBand="0" w:evenVBand="0" w:oddHBand="0" w:evenHBand="0" w:firstRowFirstColumn="0" w:firstRowLastColumn="0" w:lastRowFirstColumn="0" w:lastRowLastColumn="0"/>
          <w:cantSplit/>
          <w:tblHeader/>
          <w:jc w:val="center"/>
        </w:trPr>
        <w:tc>
          <w:tcPr>
            <w:tcW w:w="2128" w:type="dxa"/>
          </w:tcPr>
          <w:p w14:paraId="63E86E8B" w14:textId="77777777" w:rsidR="004043C5" w:rsidRPr="00934D94" w:rsidRDefault="00C704DB" w:rsidP="004043C5">
            <w:pPr>
              <w:rPr>
                <w:rFonts w:ascii="Times New Roman" w:hAnsi="Times New Roman"/>
              </w:rPr>
            </w:pPr>
            <w:r w:rsidRPr="00934D94">
              <w:t xml:space="preserve">Valore del parametro </w:t>
            </w:r>
          </w:p>
        </w:tc>
        <w:tc>
          <w:tcPr>
            <w:tcW w:w="2551" w:type="dxa"/>
          </w:tcPr>
          <w:p w14:paraId="66E5C91F" w14:textId="77777777" w:rsidR="004043C5" w:rsidRPr="00934D94" w:rsidRDefault="00C704DB" w:rsidP="004043C5">
            <w:pPr>
              <w:rPr>
                <w:rFonts w:ascii="Times New Roman" w:hAnsi="Times New Roman"/>
              </w:rPr>
            </w:pPr>
            <w:r w:rsidRPr="00934D94">
              <w:t>Regolatore delle serrande esterne</w:t>
            </w:r>
          </w:p>
        </w:tc>
        <w:tc>
          <w:tcPr>
            <w:tcW w:w="5526" w:type="dxa"/>
          </w:tcPr>
          <w:p w14:paraId="1861A96B" w14:textId="77777777" w:rsidR="004043C5" w:rsidRPr="00934D94" w:rsidRDefault="00C704DB" w:rsidP="004043C5">
            <w:pPr>
              <w:rPr>
                <w:rFonts w:ascii="Times New Roman" w:hAnsi="Times New Roman"/>
              </w:rPr>
            </w:pPr>
            <w:r w:rsidRPr="00934D94">
              <w:t>Serrande esterne</w:t>
            </w:r>
          </w:p>
        </w:tc>
      </w:tr>
      <w:tr w:rsidR="000A5470" w14:paraId="3586EA60" w14:textId="77777777" w:rsidTr="008A1B8E">
        <w:trPr>
          <w:cantSplit/>
          <w:jc w:val="center"/>
        </w:trPr>
        <w:tc>
          <w:tcPr>
            <w:tcW w:w="2128" w:type="dxa"/>
            <w:tcBorders>
              <w:tl2br w:val="nil"/>
              <w:tr2bl w:val="nil"/>
            </w:tcBorders>
          </w:tcPr>
          <w:p w14:paraId="0F4C74D7" w14:textId="77777777" w:rsidR="004043C5" w:rsidRPr="00934D94" w:rsidRDefault="00C704DB" w:rsidP="004043C5">
            <w:pPr>
              <w:rPr>
                <w:rFonts w:ascii="Times New Roman" w:hAnsi="Times New Roman"/>
              </w:rPr>
            </w:pPr>
            <w:r w:rsidRPr="00934D94">
              <w:t>cfgFreeHeating = 1</w:t>
            </w:r>
          </w:p>
        </w:tc>
        <w:tc>
          <w:tcPr>
            <w:tcW w:w="2551" w:type="dxa"/>
            <w:tcBorders>
              <w:tl2br w:val="nil"/>
              <w:tr2bl w:val="nil"/>
            </w:tcBorders>
          </w:tcPr>
          <w:p w14:paraId="032B252A" w14:textId="77777777" w:rsidR="004043C5" w:rsidRPr="00934D94" w:rsidRDefault="00C704DB" w:rsidP="004043C5">
            <w:pPr>
              <w:rPr>
                <w:rFonts w:ascii="Times New Roman" w:hAnsi="Times New Roman"/>
              </w:rPr>
            </w:pPr>
            <w:r w:rsidRPr="00934D94">
              <w:t>Regolatore P</w:t>
            </w:r>
          </w:p>
        </w:tc>
        <w:tc>
          <w:tcPr>
            <w:tcW w:w="5526" w:type="dxa"/>
            <w:tcBorders>
              <w:tl2br w:val="nil"/>
              <w:tr2bl w:val="nil"/>
            </w:tcBorders>
          </w:tcPr>
          <w:p w14:paraId="293D738E" w14:textId="77777777" w:rsidR="004043C5" w:rsidRPr="00934D94" w:rsidRDefault="00C704DB" w:rsidP="004043C5">
            <w:pPr>
              <w:rPr>
                <w:rFonts w:ascii="Times New Roman" w:hAnsi="Times New Roman"/>
              </w:rPr>
            </w:pPr>
            <w:r w:rsidRPr="00934D94">
              <w:t>Le serrande esterne vengono aperte proporzionalmente alla differenza tra il relativo setpoint e la temperatura di regolazione</w:t>
            </w:r>
          </w:p>
        </w:tc>
      </w:tr>
      <w:tr w:rsidR="000A5470" w14:paraId="37F5F888" w14:textId="77777777" w:rsidTr="008A1B8E">
        <w:trPr>
          <w:cantSplit/>
          <w:jc w:val="center"/>
        </w:trPr>
        <w:tc>
          <w:tcPr>
            <w:tcW w:w="2128" w:type="dxa"/>
            <w:tcBorders>
              <w:tl2br w:val="nil"/>
              <w:tr2bl w:val="nil"/>
            </w:tcBorders>
          </w:tcPr>
          <w:p w14:paraId="13DA42EA" w14:textId="77777777" w:rsidR="004043C5" w:rsidRPr="00934D94" w:rsidRDefault="00C704DB" w:rsidP="004043C5">
            <w:pPr>
              <w:rPr>
                <w:rFonts w:ascii="Times New Roman" w:hAnsi="Times New Roman"/>
              </w:rPr>
            </w:pPr>
            <w:r w:rsidRPr="00934D94">
              <w:t>cfgFreeCooling = 1</w:t>
            </w:r>
          </w:p>
        </w:tc>
        <w:tc>
          <w:tcPr>
            <w:tcW w:w="2551" w:type="dxa"/>
            <w:tcBorders>
              <w:tl2br w:val="nil"/>
              <w:tr2bl w:val="nil"/>
            </w:tcBorders>
          </w:tcPr>
          <w:p w14:paraId="3745BCE9" w14:textId="77777777" w:rsidR="004043C5" w:rsidRPr="00934D94" w:rsidRDefault="00C704DB" w:rsidP="004043C5">
            <w:pPr>
              <w:rPr>
                <w:rFonts w:ascii="Times New Roman" w:hAnsi="Times New Roman"/>
              </w:rPr>
            </w:pPr>
            <w:r w:rsidRPr="00934D94">
              <w:t>Regolatore P</w:t>
            </w:r>
          </w:p>
        </w:tc>
        <w:tc>
          <w:tcPr>
            <w:tcW w:w="5526" w:type="dxa"/>
            <w:tcBorders>
              <w:tl2br w:val="nil"/>
              <w:tr2bl w:val="nil"/>
            </w:tcBorders>
          </w:tcPr>
          <w:p w14:paraId="096D0F70" w14:textId="77777777" w:rsidR="004043C5" w:rsidRPr="00934D94" w:rsidRDefault="00C704DB" w:rsidP="004043C5">
            <w:pPr>
              <w:rPr>
                <w:rFonts w:ascii="Times New Roman" w:hAnsi="Times New Roman"/>
              </w:rPr>
            </w:pPr>
            <w:r w:rsidRPr="00934D94">
              <w:t>Le serrande esterne vengono aperte proporzionalmente alla differenza tra la temperatura di regolazione e la temperatura esterna</w:t>
            </w:r>
          </w:p>
        </w:tc>
      </w:tr>
      <w:tr w:rsidR="000A5470" w14:paraId="6A255EED" w14:textId="77777777" w:rsidTr="008A1B8E">
        <w:trPr>
          <w:cantSplit/>
          <w:jc w:val="center"/>
        </w:trPr>
        <w:tc>
          <w:tcPr>
            <w:tcW w:w="2128" w:type="dxa"/>
            <w:tcBorders>
              <w:tl2br w:val="nil"/>
              <w:tr2bl w:val="nil"/>
            </w:tcBorders>
          </w:tcPr>
          <w:p w14:paraId="724C3FC3" w14:textId="77777777" w:rsidR="004043C5" w:rsidRPr="00934D94" w:rsidRDefault="00C704DB" w:rsidP="004043C5">
            <w:pPr>
              <w:rPr>
                <w:rFonts w:ascii="Times New Roman" w:hAnsi="Times New Roman"/>
              </w:rPr>
            </w:pPr>
            <w:r w:rsidRPr="00934D94">
              <w:t>cfgFreeHeating = 2</w:t>
            </w:r>
          </w:p>
        </w:tc>
        <w:tc>
          <w:tcPr>
            <w:tcW w:w="2551" w:type="dxa"/>
            <w:tcBorders>
              <w:tl2br w:val="nil"/>
              <w:tr2bl w:val="nil"/>
            </w:tcBorders>
          </w:tcPr>
          <w:p w14:paraId="72370B2E" w14:textId="77777777" w:rsidR="004043C5" w:rsidRPr="00934D94" w:rsidRDefault="00C704DB" w:rsidP="004043C5">
            <w:pPr>
              <w:rPr>
                <w:rFonts w:ascii="Times New Roman" w:hAnsi="Times New Roman"/>
              </w:rPr>
            </w:pPr>
            <w:r w:rsidRPr="00934D94">
              <w:t>Regolatore del recuperatore</w:t>
            </w:r>
          </w:p>
        </w:tc>
        <w:tc>
          <w:tcPr>
            <w:tcW w:w="5526" w:type="dxa"/>
            <w:tcBorders>
              <w:tl2br w:val="nil"/>
              <w:tr2bl w:val="nil"/>
            </w:tcBorders>
          </w:tcPr>
          <w:p w14:paraId="44B4E0EB" w14:textId="77777777" w:rsidR="004043C5" w:rsidRPr="00934D94" w:rsidRDefault="00C704DB" w:rsidP="004043C5">
            <w:pPr>
              <w:rPr>
                <w:rFonts w:ascii="Times New Roman" w:hAnsi="Times New Roman"/>
              </w:rPr>
            </w:pPr>
            <w:r w:rsidRPr="00934D94">
              <w:t>Le serrande esterne sono regolate in parallelo al recuperatore</w:t>
            </w:r>
          </w:p>
        </w:tc>
      </w:tr>
      <w:tr w:rsidR="000A5470" w14:paraId="59E52FBF" w14:textId="77777777" w:rsidTr="008A1B8E">
        <w:trPr>
          <w:cantSplit/>
          <w:jc w:val="center"/>
        </w:trPr>
        <w:tc>
          <w:tcPr>
            <w:tcW w:w="2128" w:type="dxa"/>
            <w:tcBorders>
              <w:tl2br w:val="nil"/>
              <w:tr2bl w:val="nil"/>
            </w:tcBorders>
          </w:tcPr>
          <w:p w14:paraId="36B795D8" w14:textId="77777777" w:rsidR="004043C5" w:rsidRPr="00934D94" w:rsidRDefault="00C704DB" w:rsidP="004043C5">
            <w:pPr>
              <w:rPr>
                <w:rFonts w:ascii="Times New Roman" w:hAnsi="Times New Roman"/>
              </w:rPr>
            </w:pPr>
            <w:r w:rsidRPr="00934D94">
              <w:t>cfgFreeCooling = 2</w:t>
            </w:r>
          </w:p>
        </w:tc>
        <w:tc>
          <w:tcPr>
            <w:tcW w:w="2551" w:type="dxa"/>
            <w:tcBorders>
              <w:tl2br w:val="nil"/>
              <w:tr2bl w:val="nil"/>
            </w:tcBorders>
          </w:tcPr>
          <w:p w14:paraId="3BFC60F3" w14:textId="77777777" w:rsidR="004043C5" w:rsidRPr="00934D94" w:rsidRDefault="00C704DB" w:rsidP="004043C5">
            <w:pPr>
              <w:rPr>
                <w:rFonts w:ascii="Times New Roman" w:hAnsi="Times New Roman"/>
              </w:rPr>
            </w:pPr>
            <w:r w:rsidRPr="00934D94">
              <w:t>Regolatore del recuperatore</w:t>
            </w:r>
          </w:p>
        </w:tc>
        <w:tc>
          <w:tcPr>
            <w:tcW w:w="5526" w:type="dxa"/>
            <w:tcBorders>
              <w:tl2br w:val="nil"/>
              <w:tr2bl w:val="nil"/>
            </w:tcBorders>
          </w:tcPr>
          <w:p w14:paraId="5C20302E" w14:textId="77777777" w:rsidR="004043C5" w:rsidRPr="00934D94" w:rsidRDefault="00C704DB" w:rsidP="004043C5">
            <w:pPr>
              <w:rPr>
                <w:rFonts w:ascii="Times New Roman" w:hAnsi="Times New Roman"/>
              </w:rPr>
            </w:pPr>
            <w:r w:rsidRPr="00934D94">
              <w:t>Le serrande esterne sono regolate in parallelo al recuperatore</w:t>
            </w:r>
          </w:p>
        </w:tc>
      </w:tr>
    </w:tbl>
    <w:p w14:paraId="4865A6D3" w14:textId="7800FA00" w:rsidR="000A5470" w:rsidRDefault="00C704DB" w:rsidP="008A1B8E">
      <w:pPr>
        <w:pStyle w:val="Caption"/>
      </w:pPr>
      <w:bookmarkStart w:id="651" w:name="_Toc256000139"/>
      <w:r>
        <w:t xml:space="preserve">Tabella </w:t>
      </w:r>
      <w:r>
        <w:fldChar w:fldCharType="begin"/>
      </w:r>
      <w:r>
        <w:instrText>SEQ Table \* ARABIC</w:instrText>
      </w:r>
      <w:r>
        <w:fldChar w:fldCharType="separate"/>
      </w:r>
      <w:r w:rsidR="00D820A0">
        <w:rPr>
          <w:noProof/>
        </w:rPr>
        <w:t>20</w:t>
      </w:r>
      <w:bookmarkEnd w:id="651"/>
      <w:r>
        <w:fldChar w:fldCharType="end"/>
      </w:r>
      <w:r w:rsidR="008A1B8E">
        <w:t xml:space="preserve"> </w:t>
      </w:r>
      <w:del w:id="652" w:author="FEDERICO MARCASSA" w:date="2018-12-10T10:19:00Z">
        <w:r w:rsidR="008A1B8E" w:rsidDel="00F0324C">
          <w:delText>-</w:delText>
        </w:r>
      </w:del>
      <w:ins w:id="653" w:author="FEDERICO MARCASSA" w:date="2018-12-10T10:19:00Z">
        <w:r w:rsidR="00F0324C">
          <w:t>–</w:t>
        </w:r>
      </w:ins>
      <w:r w:rsidR="008A1B8E">
        <w:t xml:space="preserve"> </w:t>
      </w:r>
      <w:r>
        <w:t>Funzionamento serrande esterne in funzione dei parametri cfgFreeHeating e cfgFreeCooling</w:t>
      </w:r>
    </w:p>
    <w:p w14:paraId="7EBDD0D4" w14:textId="6B1246B6" w:rsidR="000A5470" w:rsidRDefault="00C704DB">
      <w:pPr>
        <w:pStyle w:val="Testo0"/>
      </w:pPr>
      <w:r>
        <w:t>In caso di recuperatore a flussi incrociati con serranda di bypass, la relativa serranda consente di prelevare aria dall</w:t>
      </w:r>
      <w:del w:id="654" w:author="FEDERICO MARCASSA" w:date="2018-12-10T10:19:00Z">
        <w:r w:rsidDel="00F0324C">
          <w:delText>'</w:delText>
        </w:r>
      </w:del>
      <w:ins w:id="655" w:author="FEDERICO MARCASSA" w:date="2018-12-10T10:19:00Z">
        <w:r w:rsidR="00F0324C">
          <w:t>’</w:t>
        </w:r>
      </w:ins>
      <w:r>
        <w:t>esterno e inviarla direttamente in ambiente, se presenti condizioni favorevoli (free-cooling o free-heating).</w:t>
      </w:r>
    </w:p>
    <w:p w14:paraId="53014F99" w14:textId="77777777" w:rsidR="00307994" w:rsidRDefault="00307994">
      <w:pPr>
        <w:spacing w:before="0" w:after="0"/>
        <w:jc w:val="left"/>
      </w:pPr>
      <w:r>
        <w:br w:type="page"/>
      </w:r>
    </w:p>
    <w:p w14:paraId="745780B6" w14:textId="77777777" w:rsidR="000A5470" w:rsidRDefault="00C704DB">
      <w:pPr>
        <w:pStyle w:val="Titolo02"/>
      </w:pPr>
      <w:bookmarkStart w:id="656" w:name="_XREF1_7229"/>
      <w:bookmarkStart w:id="657" w:name="_Toc256000303"/>
      <w:bookmarkStart w:id="658" w:name="_Ref497137819"/>
      <w:bookmarkStart w:id="659" w:name="_Ref497137821"/>
      <w:bookmarkStart w:id="660" w:name="_Toc534989586"/>
      <w:bookmarkEnd w:id="656"/>
      <w:r>
        <w:lastRenderedPageBreak/>
        <w:t>Recupero di calore</w:t>
      </w:r>
      <w:bookmarkEnd w:id="657"/>
      <w:bookmarkEnd w:id="658"/>
      <w:bookmarkEnd w:id="659"/>
      <w:bookmarkEnd w:id="660"/>
    </w:p>
    <w:p w14:paraId="5BF1C80B" w14:textId="39B5BBAD" w:rsidR="000A5470" w:rsidRDefault="00C704DB">
      <w:pPr>
        <w:pStyle w:val="Testo0"/>
      </w:pPr>
      <w:bookmarkStart w:id="661" w:name="_XREF1_7230"/>
      <w:bookmarkEnd w:id="661"/>
      <w:r>
        <w:t>Se attivo, il recuperatore può risultare conveniente da un punto di vista energetico il recupero di calore. Il recupero di calore consiste in uno scambio termico, attuato dal recuperatore, tra l</w:t>
      </w:r>
      <w:del w:id="662" w:author="FEDERICO MARCASSA" w:date="2018-12-10T10:19:00Z">
        <w:r w:rsidDel="00F0324C">
          <w:delText>'</w:delText>
        </w:r>
      </w:del>
      <w:ins w:id="663" w:author="FEDERICO MARCASSA" w:date="2018-12-10T10:19:00Z">
        <w:r w:rsidR="00F0324C">
          <w:t>’</w:t>
        </w:r>
      </w:ins>
      <w:r>
        <w:t>aria di mandata e l’aria di espulsione:</w:t>
      </w:r>
    </w:p>
    <w:p w14:paraId="659426A2" w14:textId="376EA8FC" w:rsidR="000A5470" w:rsidRDefault="00C704DB">
      <w:pPr>
        <w:pStyle w:val="ElencoPuntato"/>
      </w:pPr>
      <w:r>
        <w:t>per preriscaldare l</w:t>
      </w:r>
      <w:del w:id="664" w:author="FEDERICO MARCASSA" w:date="2018-12-10T10:19:00Z">
        <w:r w:rsidDel="00F0324C">
          <w:delText>'</w:delText>
        </w:r>
      </w:del>
      <w:ins w:id="665" w:author="FEDERICO MARCASSA" w:date="2018-12-10T10:19:00Z">
        <w:r w:rsidR="00F0324C">
          <w:t>’</w:t>
        </w:r>
      </w:ins>
      <w:r>
        <w:t>aria di mandata, se la temperatura esterna è eccessivamente ridotta;</w:t>
      </w:r>
    </w:p>
    <w:p w14:paraId="7F9B107B" w14:textId="0D4114F6" w:rsidR="000A5470" w:rsidRDefault="00C704DB">
      <w:pPr>
        <w:pStyle w:val="ElencoPuntato"/>
      </w:pPr>
      <w:r>
        <w:t>per preraffreddare l</w:t>
      </w:r>
      <w:del w:id="666" w:author="FEDERICO MARCASSA" w:date="2018-12-10T10:19:00Z">
        <w:r w:rsidDel="00F0324C">
          <w:delText>'</w:delText>
        </w:r>
      </w:del>
      <w:ins w:id="667" w:author="FEDERICO MARCASSA" w:date="2018-12-10T10:19:00Z">
        <w:r w:rsidR="00F0324C">
          <w:t>’</w:t>
        </w:r>
      </w:ins>
      <w:r>
        <w:t>aria di mandata, se la temperatura esterna è eccessivamente elevata.</w:t>
      </w:r>
    </w:p>
    <w:p w14:paraId="7AD433A5" w14:textId="77777777" w:rsidR="000A5470" w:rsidRDefault="00C704DB">
      <w:pPr>
        <w:pStyle w:val="Testo0"/>
      </w:pPr>
      <w:r>
        <w:t>Le condizioni di avvio e arresto del recupero di calore sono descritte nella seguente tabella.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697"/>
        <w:gridCol w:w="1687"/>
        <w:gridCol w:w="3368"/>
        <w:gridCol w:w="3442"/>
      </w:tblGrid>
      <w:tr w:rsidR="000A5470" w14:paraId="7154D4C3"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1134" w:type="dxa"/>
          </w:tcPr>
          <w:p w14:paraId="39CE2F9C" w14:textId="77777777" w:rsidR="004043C5" w:rsidRPr="00934D94" w:rsidRDefault="00C704DB" w:rsidP="004043C5">
            <w:pPr>
              <w:rPr>
                <w:rFonts w:ascii="Times New Roman" w:hAnsi="Times New Roman"/>
              </w:rPr>
            </w:pPr>
            <w:r w:rsidRPr="00934D94">
              <w:t>Regolazione</w:t>
            </w:r>
          </w:p>
        </w:tc>
        <w:tc>
          <w:tcPr>
            <w:tcW w:w="1701" w:type="dxa"/>
          </w:tcPr>
          <w:p w14:paraId="36055874" w14:textId="77777777" w:rsidR="004043C5" w:rsidRPr="00934D94" w:rsidRDefault="00C704DB" w:rsidP="004043C5">
            <w:pPr>
              <w:rPr>
                <w:rFonts w:ascii="Times New Roman" w:hAnsi="Times New Roman"/>
              </w:rPr>
            </w:pPr>
            <w:r w:rsidRPr="00934D94">
              <w:t>Heating/Cooling</w:t>
            </w:r>
          </w:p>
        </w:tc>
        <w:tc>
          <w:tcPr>
            <w:tcW w:w="3685" w:type="dxa"/>
          </w:tcPr>
          <w:p w14:paraId="061F1962" w14:textId="77777777" w:rsidR="004043C5" w:rsidRPr="00934D94" w:rsidRDefault="00C704DB" w:rsidP="004043C5">
            <w:pPr>
              <w:rPr>
                <w:rFonts w:ascii="Times New Roman" w:hAnsi="Times New Roman"/>
              </w:rPr>
            </w:pPr>
            <w:r w:rsidRPr="00934D94">
              <w:t>Condizione di avvio del recupero di calore</w:t>
            </w:r>
          </w:p>
        </w:tc>
        <w:tc>
          <w:tcPr>
            <w:tcW w:w="3685" w:type="dxa"/>
          </w:tcPr>
          <w:p w14:paraId="721D83C3" w14:textId="77777777" w:rsidR="004043C5" w:rsidRPr="00934D94" w:rsidRDefault="00C704DB" w:rsidP="004043C5">
            <w:pPr>
              <w:rPr>
                <w:rFonts w:ascii="Times New Roman" w:hAnsi="Times New Roman"/>
              </w:rPr>
            </w:pPr>
            <w:r w:rsidRPr="00934D94">
              <w:t>Condizione di arresto del recupero di calore</w:t>
            </w:r>
          </w:p>
        </w:tc>
      </w:tr>
      <w:tr w:rsidR="000A5470" w14:paraId="25DB24DA" w14:textId="77777777" w:rsidTr="000A5470">
        <w:trPr>
          <w:cantSplit/>
          <w:jc w:val="center"/>
        </w:trPr>
        <w:tc>
          <w:tcPr>
            <w:tcW w:w="1134" w:type="dxa"/>
            <w:tcBorders>
              <w:tl2br w:val="nil"/>
              <w:tr2bl w:val="nil"/>
            </w:tcBorders>
          </w:tcPr>
          <w:p w14:paraId="5E731FAB" w14:textId="0EA1B852" w:rsidR="004043C5" w:rsidRPr="00934D94" w:rsidRDefault="00C704DB" w:rsidP="004043C5">
            <w:pPr>
              <w:rPr>
                <w:rFonts w:ascii="Times New Roman" w:hAnsi="Times New Roman"/>
              </w:rPr>
            </w:pPr>
            <w:del w:id="668" w:author="FEDERICO MARCASSA" w:date="2018-12-07T15:24:00Z">
              <w:r w:rsidRPr="00934D94" w:rsidDel="00F23077">
                <w:delText>In r</w:delText>
              </w:r>
            </w:del>
            <w:ins w:id="669" w:author="FEDERICO MARCASSA" w:date="2018-12-07T15:24:00Z">
              <w:r w:rsidR="00F23077">
                <w:t>R</w:t>
              </w:r>
            </w:ins>
            <w:r w:rsidRPr="00934D94">
              <w:t>ipresa</w:t>
            </w:r>
            <w:ins w:id="670" w:author="FEDERICO MARCASSA" w:date="2018-12-07T15:24:00Z">
              <w:r w:rsidR="00F23077">
                <w:t>/Cascata</w:t>
              </w:r>
            </w:ins>
          </w:p>
        </w:tc>
        <w:tc>
          <w:tcPr>
            <w:tcW w:w="1701" w:type="dxa"/>
            <w:tcBorders>
              <w:tl2br w:val="nil"/>
              <w:tr2bl w:val="nil"/>
            </w:tcBorders>
          </w:tcPr>
          <w:p w14:paraId="0192D371" w14:textId="77777777" w:rsidR="004043C5" w:rsidRPr="00934D94" w:rsidRDefault="00C704DB" w:rsidP="004043C5">
            <w:pPr>
              <w:rPr>
                <w:rFonts w:ascii="Times New Roman" w:hAnsi="Times New Roman"/>
              </w:rPr>
            </w:pPr>
            <w:r w:rsidRPr="00934D94">
              <w:t>Heating</w:t>
            </w:r>
          </w:p>
        </w:tc>
        <w:tc>
          <w:tcPr>
            <w:tcW w:w="3685" w:type="dxa"/>
            <w:tcBorders>
              <w:tl2br w:val="nil"/>
              <w:tr2bl w:val="nil"/>
            </w:tcBorders>
          </w:tcPr>
          <w:p w14:paraId="78C6543D" w14:textId="77777777" w:rsidR="004043C5" w:rsidRPr="00934D94" w:rsidRDefault="00C704DB" w:rsidP="004043C5">
            <w:pPr>
              <w:rPr>
                <w:rFonts w:ascii="Times New Roman" w:hAnsi="Times New Roman"/>
              </w:rPr>
            </w:pPr>
            <w:r w:rsidRPr="00934D94">
              <w:t>Text ≤ Trip</w:t>
            </w:r>
          </w:p>
        </w:tc>
        <w:tc>
          <w:tcPr>
            <w:tcW w:w="3685" w:type="dxa"/>
            <w:tcBorders>
              <w:tl2br w:val="nil"/>
              <w:tr2bl w:val="nil"/>
            </w:tcBorders>
          </w:tcPr>
          <w:p w14:paraId="6B9A9F38" w14:textId="77777777" w:rsidR="004043C5" w:rsidRPr="00934D94" w:rsidRDefault="00C704DB" w:rsidP="004043C5">
            <w:pPr>
              <w:rPr>
                <w:rFonts w:ascii="Times New Roman" w:hAnsi="Times New Roman"/>
              </w:rPr>
            </w:pPr>
            <w:r w:rsidRPr="00934D94">
              <w:t>Text &gt; Trip + RecoveryDiff_Band</w:t>
            </w:r>
          </w:p>
        </w:tc>
      </w:tr>
      <w:tr w:rsidR="000A5470" w14:paraId="1FB1D05A" w14:textId="77777777" w:rsidTr="000A5470">
        <w:trPr>
          <w:cantSplit/>
          <w:jc w:val="center"/>
        </w:trPr>
        <w:tc>
          <w:tcPr>
            <w:tcW w:w="1134" w:type="dxa"/>
            <w:tcBorders>
              <w:tl2br w:val="nil"/>
              <w:tr2bl w:val="nil"/>
            </w:tcBorders>
          </w:tcPr>
          <w:p w14:paraId="63217C43" w14:textId="7656586A" w:rsidR="004043C5" w:rsidRPr="00934D94" w:rsidRDefault="00F23077" w:rsidP="004043C5">
            <w:pPr>
              <w:rPr>
                <w:rFonts w:ascii="Times New Roman" w:hAnsi="Times New Roman"/>
              </w:rPr>
            </w:pPr>
            <w:ins w:id="671" w:author="FEDERICO MARCASSA" w:date="2018-12-07T15:25:00Z">
              <w:r>
                <w:t>R</w:t>
              </w:r>
              <w:r w:rsidRPr="00934D94">
                <w:t>ipresa</w:t>
              </w:r>
              <w:r>
                <w:t>/Cascata</w:t>
              </w:r>
            </w:ins>
            <w:del w:id="672" w:author="FEDERICO MARCASSA" w:date="2018-12-07T15:25:00Z">
              <w:r w:rsidR="00C704DB" w:rsidRPr="00934D94" w:rsidDel="00F23077">
                <w:delText>In ripresa</w:delText>
              </w:r>
            </w:del>
          </w:p>
        </w:tc>
        <w:tc>
          <w:tcPr>
            <w:tcW w:w="1701" w:type="dxa"/>
            <w:tcBorders>
              <w:tl2br w:val="nil"/>
              <w:tr2bl w:val="nil"/>
            </w:tcBorders>
          </w:tcPr>
          <w:p w14:paraId="16A8F19B" w14:textId="77777777" w:rsidR="004043C5" w:rsidRPr="00934D94" w:rsidRDefault="00C704DB" w:rsidP="004043C5">
            <w:pPr>
              <w:rPr>
                <w:rFonts w:ascii="Times New Roman" w:hAnsi="Times New Roman"/>
              </w:rPr>
            </w:pPr>
            <w:r w:rsidRPr="00934D94">
              <w:t>Cooling</w:t>
            </w:r>
          </w:p>
        </w:tc>
        <w:tc>
          <w:tcPr>
            <w:tcW w:w="3685" w:type="dxa"/>
            <w:tcBorders>
              <w:tl2br w:val="nil"/>
              <w:tr2bl w:val="nil"/>
            </w:tcBorders>
          </w:tcPr>
          <w:p w14:paraId="6A4983EC" w14:textId="77777777" w:rsidR="004043C5" w:rsidRPr="00934D94" w:rsidRDefault="00C704DB" w:rsidP="004043C5">
            <w:pPr>
              <w:rPr>
                <w:rFonts w:ascii="Times New Roman" w:hAnsi="Times New Roman"/>
              </w:rPr>
            </w:pPr>
            <w:r w:rsidRPr="00934D94">
              <w:t>Text ≥ Trip</w:t>
            </w:r>
          </w:p>
        </w:tc>
        <w:tc>
          <w:tcPr>
            <w:tcW w:w="3685" w:type="dxa"/>
            <w:tcBorders>
              <w:tl2br w:val="nil"/>
              <w:tr2bl w:val="nil"/>
            </w:tcBorders>
          </w:tcPr>
          <w:p w14:paraId="2156F2EA" w14:textId="77777777" w:rsidR="004043C5" w:rsidRPr="00934D94" w:rsidRDefault="00C704DB" w:rsidP="004043C5">
            <w:pPr>
              <w:rPr>
                <w:rFonts w:ascii="Times New Roman" w:hAnsi="Times New Roman"/>
              </w:rPr>
            </w:pPr>
            <w:r w:rsidRPr="00934D94">
              <w:t>Text + RecoveryDiff_Band &lt; Trip</w:t>
            </w:r>
          </w:p>
        </w:tc>
      </w:tr>
      <w:tr w:rsidR="000A5470" w:rsidRPr="00A24768" w14:paraId="19D3AF84" w14:textId="77777777" w:rsidTr="000A5470">
        <w:trPr>
          <w:cantSplit/>
          <w:jc w:val="center"/>
        </w:trPr>
        <w:tc>
          <w:tcPr>
            <w:tcW w:w="1134" w:type="dxa"/>
            <w:tcBorders>
              <w:tl2br w:val="nil"/>
              <w:tr2bl w:val="nil"/>
            </w:tcBorders>
          </w:tcPr>
          <w:p w14:paraId="0392E244" w14:textId="6079E1B5" w:rsidR="004043C5" w:rsidRPr="00934D94" w:rsidRDefault="00C704DB" w:rsidP="004043C5">
            <w:pPr>
              <w:rPr>
                <w:rFonts w:ascii="Times New Roman" w:hAnsi="Times New Roman"/>
              </w:rPr>
            </w:pPr>
            <w:del w:id="673" w:author="FEDERICO MARCASSA" w:date="2018-12-07T15:25:00Z">
              <w:r w:rsidRPr="00934D94" w:rsidDel="00F23077">
                <w:delText>In m</w:delText>
              </w:r>
            </w:del>
            <w:ins w:id="674" w:author="FEDERICO MARCASSA" w:date="2018-12-07T15:25:00Z">
              <w:r w:rsidR="00F23077">
                <w:t>M</w:t>
              </w:r>
            </w:ins>
            <w:r w:rsidRPr="00934D94">
              <w:t>andata</w:t>
            </w:r>
          </w:p>
        </w:tc>
        <w:tc>
          <w:tcPr>
            <w:tcW w:w="1701" w:type="dxa"/>
            <w:tcBorders>
              <w:tl2br w:val="nil"/>
              <w:tr2bl w:val="nil"/>
            </w:tcBorders>
          </w:tcPr>
          <w:p w14:paraId="34FF0ED0" w14:textId="77777777" w:rsidR="004043C5" w:rsidRPr="00934D94" w:rsidRDefault="00C704DB" w:rsidP="004043C5">
            <w:pPr>
              <w:rPr>
                <w:rFonts w:ascii="Times New Roman" w:hAnsi="Times New Roman"/>
              </w:rPr>
            </w:pPr>
            <w:r w:rsidRPr="00934D94">
              <w:t>Heating</w:t>
            </w:r>
          </w:p>
        </w:tc>
        <w:tc>
          <w:tcPr>
            <w:tcW w:w="3685" w:type="dxa"/>
            <w:tcBorders>
              <w:tl2br w:val="nil"/>
              <w:tr2bl w:val="nil"/>
            </w:tcBorders>
          </w:tcPr>
          <w:p w14:paraId="664FA489" w14:textId="77777777" w:rsidR="00A24768" w:rsidRDefault="00C704DB" w:rsidP="004043C5">
            <w:pPr>
              <w:rPr>
                <w:ins w:id="675" w:author="FEDERICO MARCASSA" w:date="2018-12-07T15:19:00Z"/>
                <w:lang w:val="en-US"/>
              </w:rPr>
            </w:pPr>
            <w:r w:rsidRPr="00A24768">
              <w:rPr>
                <w:lang w:val="en-US"/>
                <w:rPrChange w:id="676" w:author="FEDERICO MARCASSA" w:date="2018-12-07T15:19:00Z">
                  <w:rPr/>
                </w:rPrChange>
              </w:rPr>
              <w:t>Text ≤ setpoint</w:t>
            </w:r>
            <w:ins w:id="677" w:author="FEDERICO MARCASSA" w:date="2018-12-07T15:19:00Z">
              <w:r w:rsidR="00A24768" w:rsidRPr="00A24768">
                <w:rPr>
                  <w:lang w:val="en-US"/>
                  <w:rPrChange w:id="678" w:author="FEDERICO MARCASSA" w:date="2018-12-07T15:19:00Z">
                    <w:rPr/>
                  </w:rPrChange>
                </w:rPr>
                <w:t xml:space="preserve"> e </w:t>
              </w:r>
            </w:ins>
          </w:p>
          <w:p w14:paraId="4CD0AEDD" w14:textId="77777777" w:rsidR="00A24768" w:rsidRDefault="00A24768" w:rsidP="004043C5">
            <w:pPr>
              <w:rPr>
                <w:ins w:id="679" w:author="FEDERICO MARCASSA" w:date="2018-12-07T15:22:00Z"/>
                <w:lang w:val="en-US"/>
              </w:rPr>
            </w:pPr>
            <w:ins w:id="680" w:author="FEDERICO MARCASSA" w:date="2018-12-07T15:19:00Z">
              <w:r>
                <w:rPr>
                  <w:lang w:val="en-US"/>
                </w:rPr>
                <w:t>se Trip presente</w:t>
              </w:r>
            </w:ins>
            <w:ins w:id="681" w:author="FEDERICO MARCASSA" w:date="2018-12-07T15:22:00Z">
              <w:r>
                <w:rPr>
                  <w:lang w:val="en-US"/>
                </w:rPr>
                <w:t>:</w:t>
              </w:r>
            </w:ins>
          </w:p>
          <w:p w14:paraId="37E81FAC" w14:textId="38C2A204" w:rsidR="004043C5" w:rsidRPr="00A24768" w:rsidRDefault="00A24768" w:rsidP="004043C5">
            <w:pPr>
              <w:rPr>
                <w:rFonts w:ascii="Times New Roman" w:hAnsi="Times New Roman"/>
                <w:lang w:val="en-US"/>
                <w:rPrChange w:id="682" w:author="FEDERICO MARCASSA" w:date="2018-12-07T15:19:00Z">
                  <w:rPr>
                    <w:rFonts w:ascii="Times New Roman" w:hAnsi="Times New Roman"/>
                  </w:rPr>
                </w:rPrChange>
              </w:rPr>
            </w:pPr>
            <w:ins w:id="683" w:author="FEDERICO MARCASSA" w:date="2018-12-07T15:19:00Z">
              <w:r w:rsidRPr="00A24768">
                <w:rPr>
                  <w:lang w:val="en-US"/>
                  <w:rPrChange w:id="684" w:author="FEDERICO MARCASSA" w:date="2018-12-07T15:19:00Z">
                    <w:rPr/>
                  </w:rPrChange>
                </w:rPr>
                <w:t>Text ≤ Trip</w:t>
              </w:r>
              <w:r>
                <w:rPr>
                  <w:lang w:val="en-US"/>
                </w:rPr>
                <w:t xml:space="preserve"> </w:t>
              </w:r>
            </w:ins>
          </w:p>
        </w:tc>
        <w:tc>
          <w:tcPr>
            <w:tcW w:w="3685" w:type="dxa"/>
            <w:tcBorders>
              <w:tl2br w:val="nil"/>
              <w:tr2bl w:val="nil"/>
            </w:tcBorders>
          </w:tcPr>
          <w:p w14:paraId="7F4BAF48" w14:textId="77777777" w:rsidR="00A24768" w:rsidRDefault="00C704DB" w:rsidP="00A24768">
            <w:pPr>
              <w:rPr>
                <w:ins w:id="685" w:author="FEDERICO MARCASSA" w:date="2018-12-07T15:21:00Z"/>
                <w:lang w:val="en-US"/>
              </w:rPr>
            </w:pPr>
            <w:r w:rsidRPr="00A24768">
              <w:rPr>
                <w:lang w:val="en-US"/>
                <w:rPrChange w:id="686" w:author="FEDERICO MARCASSA" w:date="2018-12-07T15:21:00Z">
                  <w:rPr/>
                </w:rPrChange>
              </w:rPr>
              <w:t>Text &gt; setpoint + RecoveryDiff_Band</w:t>
            </w:r>
            <w:ins w:id="687" w:author="FEDERICO MARCASSA" w:date="2018-12-07T15:21:00Z">
              <w:r w:rsidR="00A24768" w:rsidRPr="00A24768">
                <w:rPr>
                  <w:lang w:val="en-US"/>
                  <w:rPrChange w:id="688" w:author="FEDERICO MARCASSA" w:date="2018-12-07T15:21:00Z">
                    <w:rPr/>
                  </w:rPrChange>
                </w:rPr>
                <w:t xml:space="preserve"> </w:t>
              </w:r>
              <w:r w:rsidR="00A24768" w:rsidRPr="0045012C">
                <w:rPr>
                  <w:lang w:val="en-US"/>
                </w:rPr>
                <w:t xml:space="preserve">e </w:t>
              </w:r>
            </w:ins>
          </w:p>
          <w:p w14:paraId="2095F7A8" w14:textId="77777777" w:rsidR="00A24768" w:rsidRDefault="00A24768" w:rsidP="00A24768">
            <w:pPr>
              <w:rPr>
                <w:ins w:id="689" w:author="FEDERICO MARCASSA" w:date="2018-12-07T15:22:00Z"/>
                <w:lang w:val="en-US"/>
              </w:rPr>
            </w:pPr>
            <w:ins w:id="690" w:author="FEDERICO MARCASSA" w:date="2018-12-07T15:21:00Z">
              <w:r>
                <w:rPr>
                  <w:lang w:val="en-US"/>
                </w:rPr>
                <w:t>se Trip presente</w:t>
              </w:r>
            </w:ins>
            <w:ins w:id="691" w:author="FEDERICO MARCASSA" w:date="2018-12-07T15:22:00Z">
              <w:r>
                <w:rPr>
                  <w:lang w:val="en-US"/>
                </w:rPr>
                <w:t>:</w:t>
              </w:r>
            </w:ins>
          </w:p>
          <w:p w14:paraId="5F13E8B7" w14:textId="57D7D6BA" w:rsidR="004043C5" w:rsidRPr="00A24768" w:rsidRDefault="00A24768" w:rsidP="00A24768">
            <w:pPr>
              <w:rPr>
                <w:rFonts w:ascii="Times New Roman" w:hAnsi="Times New Roman"/>
                <w:lang w:val="en-US"/>
                <w:rPrChange w:id="692" w:author="FEDERICO MARCASSA" w:date="2018-12-07T15:21:00Z">
                  <w:rPr>
                    <w:rFonts w:ascii="Times New Roman" w:hAnsi="Times New Roman"/>
                  </w:rPr>
                </w:rPrChange>
              </w:rPr>
            </w:pPr>
            <w:ins w:id="693" w:author="FEDERICO MARCASSA" w:date="2018-12-07T15:21:00Z">
              <w:r w:rsidRPr="00A24768">
                <w:rPr>
                  <w:lang w:val="en-US"/>
                  <w:rPrChange w:id="694" w:author="FEDERICO MARCASSA" w:date="2018-12-07T15:21:00Z">
                    <w:rPr/>
                  </w:rPrChange>
                </w:rPr>
                <w:t>Text &gt; Trip + RecoveryDiff_Band</w:t>
              </w:r>
            </w:ins>
          </w:p>
        </w:tc>
      </w:tr>
      <w:tr w:rsidR="000A5470" w:rsidRPr="00A24768" w14:paraId="796CB69E" w14:textId="77777777" w:rsidTr="000A5470">
        <w:trPr>
          <w:cantSplit/>
          <w:jc w:val="center"/>
        </w:trPr>
        <w:tc>
          <w:tcPr>
            <w:tcW w:w="1134" w:type="dxa"/>
            <w:tcBorders>
              <w:tl2br w:val="nil"/>
              <w:tr2bl w:val="nil"/>
            </w:tcBorders>
          </w:tcPr>
          <w:p w14:paraId="6901182B" w14:textId="4D488964" w:rsidR="004043C5" w:rsidRPr="00934D94" w:rsidRDefault="00C704DB" w:rsidP="004043C5">
            <w:pPr>
              <w:rPr>
                <w:rFonts w:ascii="Times New Roman" w:hAnsi="Times New Roman"/>
              </w:rPr>
            </w:pPr>
            <w:del w:id="695" w:author="FEDERICO MARCASSA" w:date="2018-12-07T15:25:00Z">
              <w:r w:rsidRPr="00934D94" w:rsidDel="00F23077">
                <w:delText>In m</w:delText>
              </w:r>
            </w:del>
            <w:ins w:id="696" w:author="FEDERICO MARCASSA" w:date="2018-12-07T15:25:00Z">
              <w:r w:rsidR="00F23077">
                <w:t>M</w:t>
              </w:r>
            </w:ins>
            <w:r w:rsidRPr="00934D94">
              <w:t>andata</w:t>
            </w:r>
          </w:p>
        </w:tc>
        <w:tc>
          <w:tcPr>
            <w:tcW w:w="1701" w:type="dxa"/>
            <w:tcBorders>
              <w:tl2br w:val="nil"/>
              <w:tr2bl w:val="nil"/>
            </w:tcBorders>
          </w:tcPr>
          <w:p w14:paraId="6A0912D1" w14:textId="77777777" w:rsidR="004043C5" w:rsidRPr="00934D94" w:rsidRDefault="00C704DB" w:rsidP="004043C5">
            <w:pPr>
              <w:rPr>
                <w:rFonts w:ascii="Times New Roman" w:hAnsi="Times New Roman"/>
              </w:rPr>
            </w:pPr>
            <w:r w:rsidRPr="00934D94">
              <w:t>Cooling</w:t>
            </w:r>
          </w:p>
        </w:tc>
        <w:tc>
          <w:tcPr>
            <w:tcW w:w="3685" w:type="dxa"/>
            <w:tcBorders>
              <w:tl2br w:val="nil"/>
              <w:tr2bl w:val="nil"/>
            </w:tcBorders>
          </w:tcPr>
          <w:p w14:paraId="4A2F093D" w14:textId="0DFDD3F5" w:rsidR="00A24768" w:rsidRDefault="00C704DB" w:rsidP="00A24768">
            <w:pPr>
              <w:rPr>
                <w:ins w:id="697" w:author="FEDERICO MARCASSA" w:date="2018-12-07T15:20:00Z"/>
                <w:lang w:val="en-US"/>
              </w:rPr>
            </w:pPr>
            <w:r w:rsidRPr="00A24768">
              <w:rPr>
                <w:lang w:val="en-US"/>
                <w:rPrChange w:id="698" w:author="FEDERICO MARCASSA" w:date="2018-12-07T15:21:00Z">
                  <w:rPr/>
                </w:rPrChange>
              </w:rPr>
              <w:t>Text ≥ setpoint</w:t>
            </w:r>
            <w:ins w:id="699" w:author="FEDERICO MARCASSA" w:date="2018-12-07T15:20:00Z">
              <w:r w:rsidR="00A24768" w:rsidRPr="00A24768">
                <w:rPr>
                  <w:lang w:val="en-US"/>
                  <w:rPrChange w:id="700" w:author="FEDERICO MARCASSA" w:date="2018-12-07T15:21:00Z">
                    <w:rPr/>
                  </w:rPrChange>
                </w:rPr>
                <w:t xml:space="preserve"> </w:t>
              </w:r>
              <w:r w:rsidR="00A24768" w:rsidRPr="0045012C">
                <w:rPr>
                  <w:lang w:val="en-US"/>
                </w:rPr>
                <w:t>e</w:t>
              </w:r>
            </w:ins>
          </w:p>
          <w:p w14:paraId="7923DD06" w14:textId="14B3A7FC" w:rsidR="00A24768" w:rsidRPr="00A24768" w:rsidRDefault="00A24768" w:rsidP="00A24768">
            <w:pPr>
              <w:rPr>
                <w:rFonts w:ascii="Times New Roman" w:hAnsi="Times New Roman"/>
                <w:lang w:val="en-US"/>
                <w:rPrChange w:id="701" w:author="FEDERICO MARCASSA" w:date="2018-12-07T15:21:00Z">
                  <w:rPr>
                    <w:rFonts w:ascii="Times New Roman" w:hAnsi="Times New Roman"/>
                  </w:rPr>
                </w:rPrChange>
              </w:rPr>
            </w:pPr>
            <w:ins w:id="702" w:author="FEDERICO MARCASSA" w:date="2018-12-07T15:20:00Z">
              <w:r>
                <w:rPr>
                  <w:lang w:val="en-US"/>
                </w:rPr>
                <w:t xml:space="preserve">se Trip presente </w:t>
              </w:r>
              <w:r w:rsidRPr="0045012C">
                <w:rPr>
                  <w:lang w:val="en-US"/>
                </w:rPr>
                <w:t xml:space="preserve">Text </w:t>
              </w:r>
              <w:r w:rsidRPr="00A24768">
                <w:rPr>
                  <w:lang w:val="en-US"/>
                  <w:rPrChange w:id="703" w:author="FEDERICO MARCASSA" w:date="2018-12-07T15:21:00Z">
                    <w:rPr/>
                  </w:rPrChange>
                </w:rPr>
                <w:t>≥</w:t>
              </w:r>
              <w:r w:rsidRPr="0045012C">
                <w:rPr>
                  <w:lang w:val="en-US"/>
                </w:rPr>
                <w:t xml:space="preserve"> Trip</w:t>
              </w:r>
            </w:ins>
          </w:p>
        </w:tc>
        <w:tc>
          <w:tcPr>
            <w:tcW w:w="3685" w:type="dxa"/>
            <w:tcBorders>
              <w:tl2br w:val="nil"/>
              <w:tr2bl w:val="nil"/>
            </w:tcBorders>
          </w:tcPr>
          <w:p w14:paraId="1EEDAA0C" w14:textId="2F80B136" w:rsidR="00A24768" w:rsidRDefault="00C704DB" w:rsidP="00A24768">
            <w:pPr>
              <w:rPr>
                <w:ins w:id="704" w:author="FEDERICO MARCASSA" w:date="2018-12-07T15:22:00Z"/>
                <w:lang w:val="en-US"/>
              </w:rPr>
            </w:pPr>
            <w:r w:rsidRPr="00A24768">
              <w:rPr>
                <w:lang w:val="en-US"/>
                <w:rPrChange w:id="705" w:author="FEDERICO MARCASSA" w:date="2018-12-07T15:22:00Z">
                  <w:rPr/>
                </w:rPrChange>
              </w:rPr>
              <w:t>Text + RecoveryDiff_Band &lt; setpoint</w:t>
            </w:r>
            <w:ins w:id="706" w:author="FEDERICO MARCASSA" w:date="2018-12-07T15:22:00Z">
              <w:r w:rsidR="00A24768" w:rsidRPr="0045012C">
                <w:rPr>
                  <w:lang w:val="en-US"/>
                </w:rPr>
                <w:t xml:space="preserve"> e </w:t>
              </w:r>
            </w:ins>
          </w:p>
          <w:p w14:paraId="1EA15D30" w14:textId="77777777" w:rsidR="00A24768" w:rsidRDefault="00A24768" w:rsidP="00A24768">
            <w:pPr>
              <w:rPr>
                <w:ins w:id="707" w:author="FEDERICO MARCASSA" w:date="2018-12-07T15:22:00Z"/>
                <w:lang w:val="en-US"/>
              </w:rPr>
            </w:pPr>
            <w:ins w:id="708" w:author="FEDERICO MARCASSA" w:date="2018-12-07T15:22:00Z">
              <w:r>
                <w:rPr>
                  <w:lang w:val="en-US"/>
                </w:rPr>
                <w:t>se Trip presente:</w:t>
              </w:r>
            </w:ins>
          </w:p>
          <w:p w14:paraId="6FE32E1B" w14:textId="22ED34B1" w:rsidR="004043C5" w:rsidRPr="00A24768" w:rsidRDefault="00A24768" w:rsidP="004043C5">
            <w:pPr>
              <w:rPr>
                <w:rFonts w:ascii="Times New Roman" w:hAnsi="Times New Roman"/>
                <w:lang w:val="en-US"/>
                <w:rPrChange w:id="709" w:author="FEDERICO MARCASSA" w:date="2018-12-07T15:22:00Z">
                  <w:rPr>
                    <w:rFonts w:ascii="Times New Roman" w:hAnsi="Times New Roman"/>
                  </w:rPr>
                </w:rPrChange>
              </w:rPr>
            </w:pPr>
            <w:ins w:id="710" w:author="FEDERICO MARCASSA" w:date="2018-12-07T15:22:00Z">
              <w:r w:rsidRPr="00934D94">
                <w:t>Text + RecoveryDiff_Band &lt; Trip</w:t>
              </w:r>
            </w:ins>
          </w:p>
        </w:tc>
      </w:tr>
    </w:tbl>
    <w:p w14:paraId="5AA6D27E" w14:textId="764590D4" w:rsidR="000A5470" w:rsidRDefault="00C704DB" w:rsidP="00E32629">
      <w:pPr>
        <w:pStyle w:val="Caption"/>
      </w:pPr>
      <w:bookmarkStart w:id="711" w:name="_Toc256000140"/>
      <w:r>
        <w:t xml:space="preserve">Tabella </w:t>
      </w:r>
      <w:r>
        <w:fldChar w:fldCharType="begin"/>
      </w:r>
      <w:r>
        <w:instrText>SEQ Table \* ARABIC</w:instrText>
      </w:r>
      <w:r>
        <w:fldChar w:fldCharType="separate"/>
      </w:r>
      <w:r w:rsidR="00D820A0">
        <w:rPr>
          <w:noProof/>
        </w:rPr>
        <w:t>21</w:t>
      </w:r>
      <w:bookmarkEnd w:id="711"/>
      <w:r>
        <w:fldChar w:fldCharType="end"/>
      </w:r>
      <w:r w:rsidR="00E32629">
        <w:t xml:space="preserve"> </w:t>
      </w:r>
      <w:del w:id="712" w:author="FEDERICO MARCASSA" w:date="2018-12-10T10:19:00Z">
        <w:r w:rsidR="00E32629" w:rsidDel="00F0324C">
          <w:delText>-</w:delText>
        </w:r>
      </w:del>
      <w:ins w:id="713" w:author="FEDERICO MARCASSA" w:date="2018-12-10T10:19:00Z">
        <w:r w:rsidR="00F0324C">
          <w:t>–</w:t>
        </w:r>
      </w:ins>
      <w:r w:rsidR="00E32629">
        <w:t xml:space="preserve"> </w:t>
      </w:r>
      <w:r>
        <w:t xml:space="preserve">Condizioni di avvio e arresto del recupero di calore </w:t>
      </w:r>
    </w:p>
    <w:p w14:paraId="4CE618CB" w14:textId="77777777" w:rsidR="000A5470" w:rsidRDefault="00C704DB">
      <w:pPr>
        <w:pStyle w:val="Testo0"/>
      </w:pPr>
      <w:r>
        <w:rPr>
          <w:b/>
        </w:rPr>
        <w:t>NOTA</w:t>
      </w:r>
      <w:r>
        <w:t>: Il valore di default del parametro RecoveryDiff_Band è pari a 1,5 °C.</w:t>
      </w:r>
    </w:p>
    <w:p w14:paraId="3252089A" w14:textId="77777777" w:rsidR="000A5470" w:rsidRDefault="00C704DB">
      <w:pPr>
        <w:pStyle w:val="Titolo05"/>
      </w:pPr>
      <w:r>
        <w:t>Sbrinamento (o antigelo) recuperatore</w:t>
      </w:r>
    </w:p>
    <w:p w14:paraId="1020C228" w14:textId="77777777" w:rsidR="000A5470" w:rsidRDefault="00C704DB">
      <w:pPr>
        <w:pStyle w:val="Testo0"/>
      </w:pPr>
      <w:r>
        <w:t xml:space="preserve">Lo sbrinamento (o antigelo) recuperatore è una funzione che previene la formazione di gelo sul recuperatore, che può verificarsi a seguito dello scambio di calore tra i flussi di aria. </w:t>
      </w:r>
    </w:p>
    <w:p w14:paraId="53C53393" w14:textId="77777777" w:rsidR="000A5470" w:rsidRDefault="00C704DB">
      <w:pPr>
        <w:pStyle w:val="Testo0"/>
      </w:pPr>
      <w:r>
        <w:t>Per eseguire lo sbrinamento recuperatore è possibile, alternativamente:</w:t>
      </w:r>
    </w:p>
    <w:p w14:paraId="4F586D56" w14:textId="77777777" w:rsidR="000A5470" w:rsidRDefault="00C704DB">
      <w:pPr>
        <w:pStyle w:val="ElencoPuntato"/>
      </w:pPr>
      <w:r>
        <w:t>ridurre la velocità del ventilatore mandata con inverter;</w:t>
      </w:r>
    </w:p>
    <w:p w14:paraId="0E675B68" w14:textId="77777777" w:rsidR="000A5470" w:rsidRDefault="00C704DB">
      <w:pPr>
        <w:pStyle w:val="ElencoPuntato"/>
      </w:pPr>
      <w:r>
        <w:t xml:space="preserve">attivare la batteria di preriscaldo e chiudere la serranda esterna modulante, se le seguenti condizioni sono </w:t>
      </w:r>
      <w:r>
        <w:rPr>
          <w:b/>
        </w:rPr>
        <w:t xml:space="preserve">contemporaneamente </w:t>
      </w:r>
      <w:r>
        <w:t>soddisfatte:</w:t>
      </w:r>
    </w:p>
    <w:p w14:paraId="27B7029A" w14:textId="77777777" w:rsidR="000A5470" w:rsidRDefault="00C704DB">
      <w:pPr>
        <w:pStyle w:val="SottoelencoPuntato"/>
      </w:pPr>
      <w:r>
        <w:t xml:space="preserve">è attiva la batteria preriscaldo, </w:t>
      </w:r>
    </w:p>
    <w:p w14:paraId="32EB9068" w14:textId="77777777" w:rsidR="000A5470" w:rsidRDefault="00C704DB">
      <w:pPr>
        <w:pStyle w:val="SottoelencoPuntato"/>
      </w:pPr>
      <w:r>
        <w:t>è abilitato il parametro cfgMixChamberBeforePreHeat.</w:t>
      </w:r>
    </w:p>
    <w:p w14:paraId="120FC40B" w14:textId="7DE98925" w:rsidR="000A5470" w:rsidRDefault="00C704DB">
      <w:pPr>
        <w:pStyle w:val="Testo0"/>
      </w:pPr>
      <w:r>
        <w:rPr>
          <w:b/>
        </w:rPr>
        <w:t>NOTA</w:t>
      </w:r>
      <w:r>
        <w:t>: Lo sbrinamento recuperatore mediante riduzione della velocità del ventilatore mandata ha avvio dopo 240 secondi dall</w:t>
      </w:r>
      <w:del w:id="714" w:author="FEDERICO MARCASSA" w:date="2018-12-10T10:19:00Z">
        <w:r w:rsidDel="00F0324C">
          <w:delText>'</w:delText>
        </w:r>
      </w:del>
      <w:ins w:id="715" w:author="FEDERICO MARCASSA" w:date="2018-12-10T10:19:00Z">
        <w:r w:rsidR="00F0324C">
          <w:t>’</w:t>
        </w:r>
      </w:ins>
      <w:r>
        <w:t>accensione del ventilatore mandata.</w:t>
      </w:r>
    </w:p>
    <w:p w14:paraId="01E0A0CF" w14:textId="77777777" w:rsidR="000A5470" w:rsidRDefault="00C704DB">
      <w:pPr>
        <w:pStyle w:val="Testo0"/>
      </w:pPr>
      <w:r>
        <w:t>A seconda della tipologia di recuperatore, durante lo sbrinamento il recuperatore ha il funzionamento descritto nella seguente tabella.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5097"/>
        <w:gridCol w:w="5097"/>
      </w:tblGrid>
      <w:tr w:rsidR="000A5470" w14:paraId="67BA7247"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5102" w:type="dxa"/>
          </w:tcPr>
          <w:p w14:paraId="2185CB44" w14:textId="77777777" w:rsidR="004043C5" w:rsidRPr="00934D94" w:rsidRDefault="00C704DB" w:rsidP="004043C5">
            <w:pPr>
              <w:rPr>
                <w:rFonts w:ascii="Times New Roman" w:hAnsi="Times New Roman"/>
              </w:rPr>
            </w:pPr>
            <w:r w:rsidRPr="00934D94">
              <w:t>Tipologia di recuperatore</w:t>
            </w:r>
          </w:p>
        </w:tc>
        <w:tc>
          <w:tcPr>
            <w:tcW w:w="5102" w:type="dxa"/>
          </w:tcPr>
          <w:p w14:paraId="24D3ADAC" w14:textId="77777777" w:rsidR="004043C5" w:rsidRPr="00934D94" w:rsidRDefault="00C704DB" w:rsidP="004043C5">
            <w:pPr>
              <w:rPr>
                <w:rFonts w:ascii="Times New Roman" w:hAnsi="Times New Roman"/>
              </w:rPr>
            </w:pPr>
            <w:r w:rsidRPr="00934D94">
              <w:t>Funzionamento del recuperatore durante lo sbrinamento recuperatore</w:t>
            </w:r>
          </w:p>
        </w:tc>
      </w:tr>
      <w:tr w:rsidR="000A5470" w14:paraId="38FDFF3D" w14:textId="77777777" w:rsidTr="000A5470">
        <w:trPr>
          <w:cantSplit/>
          <w:jc w:val="center"/>
        </w:trPr>
        <w:tc>
          <w:tcPr>
            <w:tcW w:w="5102" w:type="dxa"/>
            <w:tcBorders>
              <w:tl2br w:val="nil"/>
              <w:tr2bl w:val="nil"/>
            </w:tcBorders>
          </w:tcPr>
          <w:p w14:paraId="76BF02FA" w14:textId="77777777" w:rsidR="004043C5" w:rsidRPr="00934D94" w:rsidRDefault="00C704DB" w:rsidP="004043C5">
            <w:pPr>
              <w:rPr>
                <w:rFonts w:ascii="Times New Roman" w:hAnsi="Times New Roman"/>
              </w:rPr>
            </w:pPr>
            <w:r w:rsidRPr="00934D94">
              <w:t>A flussi incrociati con serranda di bypass</w:t>
            </w:r>
          </w:p>
        </w:tc>
        <w:tc>
          <w:tcPr>
            <w:tcW w:w="5102" w:type="dxa"/>
            <w:tcBorders>
              <w:tl2br w:val="nil"/>
              <w:tr2bl w:val="nil"/>
            </w:tcBorders>
          </w:tcPr>
          <w:p w14:paraId="18E23452" w14:textId="77777777" w:rsidR="004043C5" w:rsidRPr="00934D94" w:rsidRDefault="00C704DB" w:rsidP="004043C5">
            <w:pPr>
              <w:rPr>
                <w:rFonts w:ascii="Times New Roman" w:hAnsi="Times New Roman"/>
              </w:rPr>
            </w:pPr>
            <w:r w:rsidRPr="00934D94">
              <w:t>La serranda di bypass del recuperatore rimane chiusa</w:t>
            </w:r>
          </w:p>
        </w:tc>
      </w:tr>
      <w:tr w:rsidR="000A5470" w14:paraId="4D691309" w14:textId="77777777" w:rsidTr="000A5470">
        <w:trPr>
          <w:cantSplit/>
          <w:jc w:val="center"/>
        </w:trPr>
        <w:tc>
          <w:tcPr>
            <w:tcW w:w="5102" w:type="dxa"/>
            <w:tcBorders>
              <w:tl2br w:val="nil"/>
              <w:tr2bl w:val="nil"/>
            </w:tcBorders>
          </w:tcPr>
          <w:p w14:paraId="03358BA6" w14:textId="77777777" w:rsidR="004043C5" w:rsidRPr="00934D94" w:rsidRDefault="00C704DB" w:rsidP="004043C5">
            <w:pPr>
              <w:rPr>
                <w:rFonts w:ascii="Times New Roman" w:hAnsi="Times New Roman"/>
              </w:rPr>
            </w:pPr>
            <w:r w:rsidRPr="00934D94">
              <w:t>A batterie</w:t>
            </w:r>
          </w:p>
        </w:tc>
        <w:tc>
          <w:tcPr>
            <w:tcW w:w="5102" w:type="dxa"/>
            <w:tcBorders>
              <w:tl2br w:val="nil"/>
              <w:tr2bl w:val="nil"/>
            </w:tcBorders>
          </w:tcPr>
          <w:p w14:paraId="383B1388" w14:textId="77777777" w:rsidR="004043C5" w:rsidRPr="00934D94" w:rsidRDefault="00C704DB" w:rsidP="004043C5">
            <w:pPr>
              <w:rPr>
                <w:rFonts w:ascii="Times New Roman" w:hAnsi="Times New Roman"/>
              </w:rPr>
            </w:pPr>
            <w:r w:rsidRPr="00934D94">
              <w:t>La pompa del recuperatore continua a funzionare</w:t>
            </w:r>
          </w:p>
        </w:tc>
      </w:tr>
      <w:tr w:rsidR="000A5470" w14:paraId="4AD6821A" w14:textId="77777777" w:rsidTr="000A5470">
        <w:trPr>
          <w:cantSplit/>
          <w:jc w:val="center"/>
        </w:trPr>
        <w:tc>
          <w:tcPr>
            <w:tcW w:w="5102" w:type="dxa"/>
            <w:tcBorders>
              <w:tl2br w:val="nil"/>
              <w:tr2bl w:val="nil"/>
            </w:tcBorders>
          </w:tcPr>
          <w:p w14:paraId="530C2DD0" w14:textId="77777777" w:rsidR="004043C5" w:rsidRPr="00934D94" w:rsidRDefault="00C704DB" w:rsidP="004043C5">
            <w:pPr>
              <w:rPr>
                <w:rFonts w:ascii="Times New Roman" w:hAnsi="Times New Roman"/>
              </w:rPr>
            </w:pPr>
            <w:r w:rsidRPr="00934D94">
              <w:t>Rotativo</w:t>
            </w:r>
          </w:p>
        </w:tc>
        <w:tc>
          <w:tcPr>
            <w:tcW w:w="5102" w:type="dxa"/>
            <w:tcBorders>
              <w:tl2br w:val="nil"/>
              <w:tr2bl w:val="nil"/>
            </w:tcBorders>
          </w:tcPr>
          <w:p w14:paraId="154673D5" w14:textId="77777777" w:rsidR="004043C5" w:rsidRPr="00934D94" w:rsidRDefault="00C704DB" w:rsidP="004043C5">
            <w:pPr>
              <w:rPr>
                <w:rFonts w:ascii="Times New Roman" w:hAnsi="Times New Roman"/>
              </w:rPr>
            </w:pPr>
            <w:r w:rsidRPr="00934D94">
              <w:t>La ruota del recuperatore continua a funzionare</w:t>
            </w:r>
          </w:p>
        </w:tc>
      </w:tr>
    </w:tbl>
    <w:p w14:paraId="224A037A" w14:textId="133A7EBF" w:rsidR="00307994" w:rsidRDefault="00C704DB" w:rsidP="00E32629">
      <w:pPr>
        <w:pStyle w:val="Caption"/>
      </w:pPr>
      <w:bookmarkStart w:id="716" w:name="_Toc256000141"/>
      <w:r>
        <w:t xml:space="preserve">Tabella </w:t>
      </w:r>
      <w:r>
        <w:fldChar w:fldCharType="begin"/>
      </w:r>
      <w:r>
        <w:instrText>SEQ Table \* ARABIC</w:instrText>
      </w:r>
      <w:r>
        <w:fldChar w:fldCharType="separate"/>
      </w:r>
      <w:r w:rsidR="00D820A0">
        <w:rPr>
          <w:noProof/>
        </w:rPr>
        <w:t>22</w:t>
      </w:r>
      <w:bookmarkEnd w:id="716"/>
      <w:r>
        <w:fldChar w:fldCharType="end"/>
      </w:r>
      <w:r w:rsidR="00E32629">
        <w:t xml:space="preserve"> </w:t>
      </w:r>
      <w:del w:id="717" w:author="FEDERICO MARCASSA" w:date="2018-12-10T10:19:00Z">
        <w:r w:rsidR="00E32629" w:rsidDel="00F0324C">
          <w:delText>-</w:delText>
        </w:r>
      </w:del>
      <w:ins w:id="718" w:author="FEDERICO MARCASSA" w:date="2018-12-10T10:19:00Z">
        <w:r w:rsidR="00F0324C">
          <w:t>–</w:t>
        </w:r>
      </w:ins>
      <w:r w:rsidR="00E32629">
        <w:t xml:space="preserve"> </w:t>
      </w:r>
      <w:r>
        <w:t>Funzionamento del recuperatore durante lo sbrinamento recuperatore</w:t>
      </w:r>
    </w:p>
    <w:p w14:paraId="0C74259B" w14:textId="77777777" w:rsidR="00307994" w:rsidRDefault="00307994">
      <w:pPr>
        <w:spacing w:before="0" w:after="0"/>
        <w:jc w:val="left"/>
        <w:rPr>
          <w:b/>
          <w:bCs/>
          <w:i/>
          <w:sz w:val="16"/>
          <w:szCs w:val="20"/>
        </w:rPr>
      </w:pPr>
      <w:r>
        <w:br w:type="page"/>
      </w:r>
    </w:p>
    <w:p w14:paraId="5ED36D52" w14:textId="77777777" w:rsidR="000A5470" w:rsidRDefault="00C704DB">
      <w:pPr>
        <w:pStyle w:val="Titolo03"/>
      </w:pPr>
      <w:bookmarkStart w:id="719" w:name="_XREF1_7231"/>
      <w:bookmarkStart w:id="720" w:name="_Toc256000304"/>
      <w:bookmarkStart w:id="721" w:name="_Toc534989587"/>
      <w:bookmarkEnd w:id="719"/>
      <w:r>
        <w:lastRenderedPageBreak/>
        <w:t>Recupero di calore con regolazione in ripresa</w:t>
      </w:r>
      <w:bookmarkEnd w:id="720"/>
      <w:bookmarkEnd w:id="721"/>
    </w:p>
    <w:p w14:paraId="7015BD99" w14:textId="0E69AFC3" w:rsidR="000A5470" w:rsidRDefault="00C704DB">
      <w:pPr>
        <w:pStyle w:val="Testo0"/>
      </w:pPr>
      <w:bookmarkStart w:id="722" w:name="_XREF1_7232"/>
      <w:bookmarkEnd w:id="722"/>
      <w:del w:id="723" w:author="FEDERICO MARCASSA" w:date="2018-12-06T09:01:00Z">
        <w:r w:rsidDel="00D44027">
          <w:delText>La regolazione in ripresa è una regolazione in cui i</w:delText>
        </w:r>
      </w:del>
      <w:ins w:id="724" w:author="FEDERICO MARCASSA" w:date="2018-12-06T09:01:00Z">
        <w:r w:rsidR="00D44027">
          <w:t>I</w:t>
        </w:r>
      </w:ins>
      <w:r>
        <w:t xml:space="preserve">l recuperatore opera indipendentemente dalla richiesta del regolatore </w:t>
      </w:r>
      <w:ins w:id="725" w:author="FEDERICO MARCASSA" w:date="2018-12-06T09:01:00Z">
        <w:r w:rsidR="00D44027">
          <w:t xml:space="preserve">principale </w:t>
        </w:r>
      </w:ins>
      <w:r>
        <w:t>di temperatura e la sonda di mandata è utilizzata come sonda limite.</w:t>
      </w:r>
    </w:p>
    <w:p w14:paraId="0D179C7B" w14:textId="06860FAE" w:rsidR="000A5470" w:rsidRDefault="00C704DB">
      <w:pPr>
        <w:pStyle w:val="Testo0"/>
      </w:pPr>
      <w:r>
        <w:rPr>
          <w:b/>
        </w:rPr>
        <w:t>NOTA</w:t>
      </w:r>
      <w:r>
        <w:t xml:space="preserve">: I grafici riportati in </w:t>
      </w:r>
      <w:r>
        <w:rPr>
          <w:b/>
        </w:rPr>
        <w:fldChar w:fldCharType="begin"/>
      </w:r>
      <w:r>
        <w:rPr>
          <w:b/>
        </w:rPr>
        <w:instrText xml:space="preserve">REF _XREF2_2033 \h \* CHARFORMAT </w:instrText>
      </w:r>
      <w:r>
        <w:rPr>
          <w:b/>
        </w:rPr>
      </w:r>
      <w:r>
        <w:rPr>
          <w:b/>
        </w:rPr>
        <w:fldChar w:fldCharType="separate"/>
      </w:r>
      <w:r w:rsidR="00D820A0" w:rsidRPr="00D820A0">
        <w:rPr>
          <w:b/>
        </w:rPr>
        <w:t xml:space="preserve">Fig 8 </w:t>
      </w:r>
      <w:ins w:id="726" w:author="FEDERICO MARCASSA" w:date="2018-12-10T10:19:00Z">
        <w:r w:rsidR="00D820A0" w:rsidRPr="00D820A0">
          <w:rPr>
            <w:b/>
          </w:rPr>
          <w:t>–</w:t>
        </w:r>
      </w:ins>
      <w:r w:rsidR="00D820A0" w:rsidRPr="00D820A0">
        <w:rPr>
          <w:b/>
        </w:rPr>
        <w:t xml:space="preserve"> </w:t>
      </w:r>
      <w:r>
        <w:rPr>
          <w:b/>
        </w:rPr>
        <w:fldChar w:fldCharType="end"/>
      </w:r>
      <w:r>
        <w:rPr>
          <w:b/>
        </w:rPr>
        <w:t xml:space="preserve">a pag. </w:t>
      </w:r>
      <w:r>
        <w:rPr>
          <w:b/>
        </w:rPr>
        <w:fldChar w:fldCharType="begin"/>
      </w:r>
      <w:r>
        <w:rPr>
          <w:b/>
        </w:rPr>
        <w:instrText>PAGEREF _XREF2_2033 \h</w:instrText>
      </w:r>
      <w:r>
        <w:rPr>
          <w:b/>
        </w:rPr>
      </w:r>
      <w:r>
        <w:rPr>
          <w:b/>
        </w:rPr>
        <w:fldChar w:fldCharType="separate"/>
      </w:r>
      <w:r w:rsidR="00D820A0">
        <w:rPr>
          <w:b/>
          <w:noProof/>
        </w:rPr>
        <w:t>39</w:t>
      </w:r>
      <w:r>
        <w:rPr>
          <w:b/>
        </w:rPr>
        <w:fldChar w:fldCharType="end"/>
      </w:r>
      <w:r>
        <w:t xml:space="preserve"> si riferiscono al recuperatore rotativo. In caso di recuperatore a flussi incrociati con serranda di bypass i relativi grafici sono speculari.</w:t>
      </w:r>
    </w:p>
    <w:p w14:paraId="5DDAE4F0" w14:textId="25CED272" w:rsidR="000A5470" w:rsidRDefault="00C704DB">
      <w:pPr>
        <w:pStyle w:val="Testo0"/>
      </w:pPr>
      <w:r>
        <w:rPr>
          <w:b/>
        </w:rPr>
        <w:t>NOTA</w:t>
      </w:r>
      <w:r>
        <w:t xml:space="preserve">: In </w:t>
      </w:r>
      <w:r>
        <w:rPr>
          <w:b/>
        </w:rPr>
        <w:fldChar w:fldCharType="begin"/>
      </w:r>
      <w:r>
        <w:rPr>
          <w:b/>
        </w:rPr>
        <w:instrText xml:space="preserve">REF _XREF2_2033 \h \* CHARFORMAT </w:instrText>
      </w:r>
      <w:r>
        <w:rPr>
          <w:b/>
        </w:rPr>
      </w:r>
      <w:r>
        <w:rPr>
          <w:b/>
        </w:rPr>
        <w:fldChar w:fldCharType="separate"/>
      </w:r>
      <w:r w:rsidR="00D820A0" w:rsidRPr="00D820A0">
        <w:rPr>
          <w:b/>
        </w:rPr>
        <w:t xml:space="preserve">Fig 8 </w:t>
      </w:r>
      <w:ins w:id="727" w:author="FEDERICO MARCASSA" w:date="2018-12-10T10:19:00Z">
        <w:r w:rsidR="00D820A0" w:rsidRPr="00D820A0">
          <w:rPr>
            <w:b/>
          </w:rPr>
          <w:t>–</w:t>
        </w:r>
      </w:ins>
      <w:r w:rsidR="00D820A0" w:rsidRPr="00D820A0">
        <w:rPr>
          <w:b/>
        </w:rPr>
        <w:t xml:space="preserve"> </w:t>
      </w:r>
      <w:r>
        <w:rPr>
          <w:b/>
        </w:rPr>
        <w:fldChar w:fldCharType="end"/>
      </w:r>
      <w:r>
        <w:rPr>
          <w:b/>
        </w:rPr>
        <w:t xml:space="preserve">a pag. </w:t>
      </w:r>
      <w:r>
        <w:rPr>
          <w:b/>
        </w:rPr>
        <w:fldChar w:fldCharType="begin"/>
      </w:r>
      <w:r>
        <w:rPr>
          <w:b/>
        </w:rPr>
        <w:instrText>PAGEREF _XREF2_2033 \h</w:instrText>
      </w:r>
      <w:r>
        <w:rPr>
          <w:b/>
        </w:rPr>
      </w:r>
      <w:r>
        <w:rPr>
          <w:b/>
        </w:rPr>
        <w:fldChar w:fldCharType="separate"/>
      </w:r>
      <w:r w:rsidR="00D820A0">
        <w:rPr>
          <w:b/>
          <w:noProof/>
        </w:rPr>
        <w:t>39</w:t>
      </w:r>
      <w:r>
        <w:rPr>
          <w:b/>
        </w:rPr>
        <w:fldChar w:fldCharType="end"/>
      </w:r>
      <w:r>
        <w:t>, le seguenti disuguaglianze rappresentano l</w:t>
      </w:r>
      <w:del w:id="728" w:author="FEDERICO MARCASSA" w:date="2018-12-10T10:19:00Z">
        <w:r w:rsidDel="00F0324C">
          <w:delText>'</w:delText>
        </w:r>
      </w:del>
      <w:ins w:id="729" w:author="FEDERICO MARCASSA" w:date="2018-12-10T10:19:00Z">
        <w:r w:rsidR="00F0324C">
          <w:t>’</w:t>
        </w:r>
      </w:ins>
      <w:r>
        <w:t>ampiezza di isteresi relativa al recuperatore con regolazione in ripresa in caso di riscaldamento:</w:t>
      </w:r>
    </w:p>
    <w:p w14:paraId="318DA541" w14:textId="77777777" w:rsidR="000A5470" w:rsidRDefault="00C704DB">
      <w:pPr>
        <w:pStyle w:val="ElencoPuntato"/>
      </w:pPr>
      <w:r>
        <w:t>Text minore o uguale di Tret;</w:t>
      </w:r>
    </w:p>
    <w:p w14:paraId="22096ED4" w14:textId="77777777" w:rsidR="000A5470" w:rsidRPr="00C704DB" w:rsidRDefault="00C704DB">
      <w:pPr>
        <w:pStyle w:val="ElencoPuntato"/>
        <w:rPr>
          <w:lang w:val="en-US"/>
        </w:rPr>
      </w:pPr>
      <w:r w:rsidRPr="00C704DB">
        <w:rPr>
          <w:lang w:val="en-US"/>
        </w:rPr>
        <w:t>Text maggiore di Tret + RecoveryDiff_Band.</w:t>
      </w:r>
    </w:p>
    <w:p w14:paraId="5EED880A" w14:textId="624F6FA2" w:rsidR="000A5470" w:rsidRDefault="00C704DB">
      <w:pPr>
        <w:pStyle w:val="Testo0"/>
      </w:pPr>
      <w:r>
        <w:rPr>
          <w:b/>
        </w:rPr>
        <w:t>NOTA</w:t>
      </w:r>
      <w:r>
        <w:t xml:space="preserve">: In </w:t>
      </w:r>
      <w:r>
        <w:rPr>
          <w:b/>
        </w:rPr>
        <w:fldChar w:fldCharType="begin"/>
      </w:r>
      <w:r>
        <w:rPr>
          <w:b/>
        </w:rPr>
        <w:instrText xml:space="preserve">REF _XREF2_2033 \h \* CHARFORMAT </w:instrText>
      </w:r>
      <w:r>
        <w:rPr>
          <w:b/>
        </w:rPr>
      </w:r>
      <w:r>
        <w:rPr>
          <w:b/>
        </w:rPr>
        <w:fldChar w:fldCharType="separate"/>
      </w:r>
      <w:r w:rsidR="00D820A0" w:rsidRPr="00D820A0">
        <w:rPr>
          <w:b/>
        </w:rPr>
        <w:t xml:space="preserve">Fig 8 </w:t>
      </w:r>
      <w:ins w:id="730" w:author="FEDERICO MARCASSA" w:date="2018-12-10T10:19:00Z">
        <w:r w:rsidR="00D820A0" w:rsidRPr="00D820A0">
          <w:rPr>
            <w:b/>
          </w:rPr>
          <w:t>–</w:t>
        </w:r>
      </w:ins>
      <w:r w:rsidR="00D820A0" w:rsidRPr="00D820A0">
        <w:rPr>
          <w:b/>
        </w:rPr>
        <w:t xml:space="preserve"> </w:t>
      </w:r>
      <w:r>
        <w:rPr>
          <w:b/>
        </w:rPr>
        <w:fldChar w:fldCharType="end"/>
      </w:r>
      <w:r>
        <w:rPr>
          <w:b/>
        </w:rPr>
        <w:t xml:space="preserve">a pag. </w:t>
      </w:r>
      <w:r>
        <w:rPr>
          <w:b/>
        </w:rPr>
        <w:fldChar w:fldCharType="begin"/>
      </w:r>
      <w:r>
        <w:rPr>
          <w:b/>
        </w:rPr>
        <w:instrText>PAGEREF _XREF2_2033 \h</w:instrText>
      </w:r>
      <w:r>
        <w:rPr>
          <w:b/>
        </w:rPr>
      </w:r>
      <w:r>
        <w:rPr>
          <w:b/>
        </w:rPr>
        <w:fldChar w:fldCharType="separate"/>
      </w:r>
      <w:r w:rsidR="00D820A0">
        <w:rPr>
          <w:b/>
          <w:noProof/>
        </w:rPr>
        <w:t>39</w:t>
      </w:r>
      <w:r>
        <w:rPr>
          <w:b/>
        </w:rPr>
        <w:fldChar w:fldCharType="end"/>
      </w:r>
      <w:r>
        <w:t>, le seguenti disuguaglianze rappresentano l</w:t>
      </w:r>
      <w:del w:id="731" w:author="FEDERICO MARCASSA" w:date="2018-12-10T10:19:00Z">
        <w:r w:rsidDel="00F0324C">
          <w:delText>'</w:delText>
        </w:r>
      </w:del>
      <w:ins w:id="732" w:author="FEDERICO MARCASSA" w:date="2018-12-10T10:19:00Z">
        <w:r w:rsidR="00F0324C">
          <w:t>’</w:t>
        </w:r>
      </w:ins>
      <w:r>
        <w:t>ampiezza di isteresi relativa al recuperatore con regolazione in ripresa in caso di raffrescamento:</w:t>
      </w:r>
    </w:p>
    <w:p w14:paraId="5988DD58" w14:textId="77777777" w:rsidR="000A5470" w:rsidRDefault="00C704DB" w:rsidP="00307994">
      <w:pPr>
        <w:pStyle w:val="ElencoPuntato"/>
      </w:pPr>
      <w:r>
        <w:t>Text maggiore o uguale di Tret;</w:t>
      </w:r>
    </w:p>
    <w:p w14:paraId="72A06084" w14:textId="3C82180D" w:rsidR="000A5470" w:rsidRDefault="00C704DB" w:rsidP="00307994">
      <w:pPr>
        <w:pStyle w:val="ElencoPuntato"/>
        <w:rPr>
          <w:ins w:id="733" w:author="FEDERICO MARCASSA" w:date="2018-12-07T15:09:00Z"/>
          <w:lang w:val="en-US"/>
        </w:rPr>
      </w:pPr>
      <w:r w:rsidRPr="00C704DB">
        <w:rPr>
          <w:lang w:val="en-US"/>
        </w:rPr>
        <w:t>Text + RecoveryDiff_Band minore di Tret .</w:t>
      </w:r>
    </w:p>
    <w:p w14:paraId="65E18C47" w14:textId="2E865EF1" w:rsidR="005C6C59" w:rsidRDefault="005C6C59">
      <w:pPr>
        <w:pStyle w:val="ElencoPuntato"/>
        <w:numPr>
          <w:ilvl w:val="0"/>
          <w:numId w:val="0"/>
        </w:numPr>
        <w:rPr>
          <w:ins w:id="734" w:author="FEDERICO MARCASSA" w:date="2018-12-07T15:09:00Z"/>
          <w:lang w:val="en-US"/>
        </w:rPr>
        <w:pPrChange w:id="735" w:author="FEDERICO MARCASSA" w:date="2018-12-07T15:09:00Z">
          <w:pPr>
            <w:pStyle w:val="ElencoPuntato"/>
          </w:pPr>
        </w:pPrChange>
      </w:pPr>
    </w:p>
    <w:p w14:paraId="632378C2" w14:textId="5236BD0D" w:rsidR="005C6C59" w:rsidRDefault="005C6C59" w:rsidP="005C6C59">
      <w:pPr>
        <w:pStyle w:val="Testo0"/>
        <w:rPr>
          <w:ins w:id="736" w:author="FEDERICO MARCASSA" w:date="2018-12-07T15:09:00Z"/>
        </w:rPr>
      </w:pPr>
      <w:ins w:id="737" w:author="FEDERICO MARCASSA" w:date="2018-12-07T15:09:00Z">
        <w:r>
          <w:t xml:space="preserve">In </w:t>
        </w:r>
        <w:r>
          <w:rPr>
            <w:b/>
          </w:rPr>
          <w:fldChar w:fldCharType="begin"/>
        </w:r>
        <w:r>
          <w:rPr>
            <w:b/>
          </w:rPr>
          <w:instrText xml:space="preserve">REF _XREF2_2033 \h \* CHARFORMAT </w:instrText>
        </w:r>
      </w:ins>
      <w:r>
        <w:rPr>
          <w:b/>
        </w:rPr>
      </w:r>
      <w:ins w:id="738" w:author="FEDERICO MARCASSA" w:date="2018-12-07T15:09:00Z">
        <w:r>
          <w:rPr>
            <w:b/>
          </w:rPr>
          <w:fldChar w:fldCharType="separate"/>
        </w:r>
      </w:ins>
      <w:r w:rsidR="00D820A0" w:rsidRPr="00D820A0">
        <w:rPr>
          <w:b/>
        </w:rPr>
        <w:t xml:space="preserve">Fig 8 </w:t>
      </w:r>
      <w:ins w:id="739" w:author="FEDERICO MARCASSA" w:date="2018-12-10T10:19:00Z">
        <w:r w:rsidR="00D820A0" w:rsidRPr="00D820A0">
          <w:rPr>
            <w:b/>
          </w:rPr>
          <w:t>–</w:t>
        </w:r>
      </w:ins>
      <w:r w:rsidR="00D820A0" w:rsidRPr="00D820A0">
        <w:rPr>
          <w:b/>
        </w:rPr>
        <w:t xml:space="preserve"> </w:t>
      </w:r>
      <w:ins w:id="740" w:author="FEDERICO MARCASSA" w:date="2018-12-07T15:09:00Z">
        <w:r>
          <w:rPr>
            <w:b/>
          </w:rPr>
          <w:fldChar w:fldCharType="end"/>
        </w:r>
        <w:r>
          <w:rPr>
            <w:b/>
          </w:rPr>
          <w:t xml:space="preserve">a pag. </w:t>
        </w:r>
        <w:r>
          <w:rPr>
            <w:b/>
          </w:rPr>
          <w:fldChar w:fldCharType="begin"/>
        </w:r>
        <w:r>
          <w:rPr>
            <w:b/>
          </w:rPr>
          <w:instrText>PAGEREF _XREF2_2033 \h</w:instrText>
        </w:r>
      </w:ins>
      <w:r>
        <w:rPr>
          <w:b/>
        </w:rPr>
      </w:r>
      <w:ins w:id="741" w:author="FEDERICO MARCASSA" w:date="2018-12-07T15:09:00Z">
        <w:r>
          <w:rPr>
            <w:b/>
          </w:rPr>
          <w:fldChar w:fldCharType="separate"/>
        </w:r>
      </w:ins>
      <w:r w:rsidR="00D820A0">
        <w:rPr>
          <w:b/>
          <w:noProof/>
        </w:rPr>
        <w:t>39</w:t>
      </w:r>
      <w:ins w:id="742" w:author="FEDERICO MARCASSA" w:date="2018-12-07T15:09:00Z">
        <w:r>
          <w:rPr>
            <w:b/>
          </w:rPr>
          <w:fldChar w:fldCharType="end"/>
        </w:r>
        <w:r>
          <w:t xml:space="preserve"> sono indicati, mediante dei tag (lettere maiuscole), i parametri di riferimento per il recupero di calore con regolazione in ripresa. Fare riferimento alla seguente tabella per la corrispondenza tra tag e parametri.</w:t>
        </w:r>
      </w:ins>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134"/>
        <w:gridCol w:w="8787"/>
      </w:tblGrid>
      <w:tr w:rsidR="005C6C59" w14:paraId="2B150DB0" w14:textId="77777777" w:rsidTr="00F0324C">
        <w:trPr>
          <w:cnfStyle w:val="100000000000" w:firstRow="1" w:lastRow="0" w:firstColumn="0" w:lastColumn="0" w:oddVBand="0" w:evenVBand="0" w:oddHBand="0" w:evenHBand="0" w:firstRowFirstColumn="0" w:firstRowLastColumn="0" w:lastRowFirstColumn="0" w:lastRowLastColumn="0"/>
          <w:cantSplit/>
          <w:tblHeader/>
          <w:jc w:val="center"/>
          <w:ins w:id="743" w:author="FEDERICO MARCASSA" w:date="2018-12-07T15:09:00Z"/>
        </w:trPr>
        <w:tc>
          <w:tcPr>
            <w:tcW w:w="1134" w:type="dxa"/>
          </w:tcPr>
          <w:p w14:paraId="62DC9B77" w14:textId="77777777" w:rsidR="005C6C59" w:rsidRPr="00934D94" w:rsidRDefault="005C6C59" w:rsidP="00F0324C">
            <w:pPr>
              <w:jc w:val="center"/>
              <w:rPr>
                <w:ins w:id="744" w:author="FEDERICO MARCASSA" w:date="2018-12-07T15:09:00Z"/>
                <w:rFonts w:ascii="Times New Roman" w:hAnsi="Times New Roman"/>
              </w:rPr>
            </w:pPr>
            <w:ins w:id="745" w:author="FEDERICO MARCASSA" w:date="2018-12-07T15:09:00Z">
              <w:r w:rsidRPr="00934D94">
                <w:t>Tag</w:t>
              </w:r>
            </w:ins>
          </w:p>
        </w:tc>
        <w:tc>
          <w:tcPr>
            <w:tcW w:w="8787" w:type="dxa"/>
          </w:tcPr>
          <w:p w14:paraId="44452123" w14:textId="77777777" w:rsidR="005C6C59" w:rsidRPr="00934D94" w:rsidRDefault="005C6C59" w:rsidP="00F0324C">
            <w:pPr>
              <w:rPr>
                <w:ins w:id="746" w:author="FEDERICO MARCASSA" w:date="2018-12-07T15:09:00Z"/>
                <w:rFonts w:ascii="Times New Roman" w:hAnsi="Times New Roman"/>
              </w:rPr>
            </w:pPr>
            <w:ins w:id="747" w:author="FEDERICO MARCASSA" w:date="2018-12-07T15:09:00Z">
              <w:r w:rsidRPr="00934D94">
                <w:t>Parametri</w:t>
              </w:r>
            </w:ins>
          </w:p>
        </w:tc>
      </w:tr>
      <w:tr w:rsidR="005C6C59" w14:paraId="382AB215" w14:textId="77777777" w:rsidTr="00F0324C">
        <w:trPr>
          <w:cantSplit/>
          <w:jc w:val="center"/>
          <w:ins w:id="748" w:author="FEDERICO MARCASSA" w:date="2018-12-07T15:09:00Z"/>
        </w:trPr>
        <w:tc>
          <w:tcPr>
            <w:tcW w:w="1134" w:type="dxa"/>
            <w:tcBorders>
              <w:tl2br w:val="nil"/>
              <w:tr2bl w:val="nil"/>
            </w:tcBorders>
          </w:tcPr>
          <w:p w14:paraId="61BAE7D6" w14:textId="77777777" w:rsidR="005C6C59" w:rsidRPr="00307994" w:rsidRDefault="005C6C59" w:rsidP="00F0324C">
            <w:pPr>
              <w:jc w:val="center"/>
              <w:rPr>
                <w:ins w:id="749" w:author="FEDERICO MARCASSA" w:date="2018-12-07T15:09:00Z"/>
                <w:rFonts w:ascii="Times New Roman" w:hAnsi="Times New Roman"/>
                <w:b/>
              </w:rPr>
            </w:pPr>
            <w:ins w:id="750" w:author="FEDERICO MARCASSA" w:date="2018-12-07T15:09:00Z">
              <w:r w:rsidRPr="00307994">
                <w:rPr>
                  <w:b/>
                </w:rPr>
                <w:t>A</w:t>
              </w:r>
            </w:ins>
          </w:p>
        </w:tc>
        <w:tc>
          <w:tcPr>
            <w:tcW w:w="8787" w:type="dxa"/>
            <w:tcBorders>
              <w:tl2br w:val="nil"/>
              <w:tr2bl w:val="nil"/>
            </w:tcBorders>
          </w:tcPr>
          <w:p w14:paraId="5A5CE0D8" w14:textId="77777777" w:rsidR="005C6C59" w:rsidRPr="00934D94" w:rsidRDefault="005C6C59" w:rsidP="00F0324C">
            <w:pPr>
              <w:rPr>
                <w:ins w:id="751" w:author="FEDERICO MARCASSA" w:date="2018-12-07T15:09:00Z"/>
                <w:rFonts w:ascii="Times New Roman" w:hAnsi="Times New Roman"/>
              </w:rPr>
            </w:pPr>
            <w:ins w:id="752" w:author="FEDERICO MARCASSA" w:date="2018-12-07T15:09:00Z">
              <w:r w:rsidRPr="00934D94">
                <w:t>RecoveryDiff_Band</w:t>
              </w:r>
            </w:ins>
          </w:p>
        </w:tc>
      </w:tr>
      <w:tr w:rsidR="005C6C59" w14:paraId="61A8B2E5" w14:textId="77777777" w:rsidTr="00F0324C">
        <w:trPr>
          <w:cantSplit/>
          <w:jc w:val="center"/>
          <w:ins w:id="753" w:author="FEDERICO MARCASSA" w:date="2018-12-07T15:09:00Z"/>
        </w:trPr>
        <w:tc>
          <w:tcPr>
            <w:tcW w:w="1134" w:type="dxa"/>
            <w:tcBorders>
              <w:tl2br w:val="nil"/>
              <w:tr2bl w:val="nil"/>
            </w:tcBorders>
          </w:tcPr>
          <w:p w14:paraId="58FEB3E2" w14:textId="77777777" w:rsidR="005C6C59" w:rsidRPr="00307994" w:rsidRDefault="005C6C59" w:rsidP="00F0324C">
            <w:pPr>
              <w:jc w:val="center"/>
              <w:rPr>
                <w:ins w:id="754" w:author="FEDERICO MARCASSA" w:date="2018-12-07T15:09:00Z"/>
                <w:rFonts w:ascii="Times New Roman" w:hAnsi="Times New Roman"/>
                <w:b/>
              </w:rPr>
            </w:pPr>
            <w:ins w:id="755" w:author="FEDERICO MARCASSA" w:date="2018-12-07T15:09:00Z">
              <w:r w:rsidRPr="00307994">
                <w:rPr>
                  <w:b/>
                </w:rPr>
                <w:t>B</w:t>
              </w:r>
            </w:ins>
          </w:p>
        </w:tc>
        <w:tc>
          <w:tcPr>
            <w:tcW w:w="8787" w:type="dxa"/>
            <w:tcBorders>
              <w:tl2br w:val="nil"/>
              <w:tr2bl w:val="nil"/>
            </w:tcBorders>
          </w:tcPr>
          <w:p w14:paraId="3E47C04A" w14:textId="77777777" w:rsidR="005C6C59" w:rsidRPr="00934D94" w:rsidRDefault="005C6C59" w:rsidP="00F0324C">
            <w:pPr>
              <w:rPr>
                <w:ins w:id="756" w:author="FEDERICO MARCASSA" w:date="2018-12-07T15:09:00Z"/>
                <w:rFonts w:ascii="Times New Roman" w:hAnsi="Times New Roman"/>
              </w:rPr>
            </w:pPr>
            <w:ins w:id="757" w:author="FEDERICO MARCASSA" w:date="2018-12-07T15:09:00Z">
              <w:r w:rsidRPr="00934D94">
                <w:t>T_CurrentSetpointByPar + RecoveryDeadZone</w:t>
              </w:r>
            </w:ins>
          </w:p>
        </w:tc>
      </w:tr>
      <w:tr w:rsidR="005C6C59" w14:paraId="3CA94D18" w14:textId="77777777" w:rsidTr="00F0324C">
        <w:trPr>
          <w:cantSplit/>
          <w:jc w:val="center"/>
          <w:ins w:id="758" w:author="FEDERICO MARCASSA" w:date="2018-12-07T15:09:00Z"/>
        </w:trPr>
        <w:tc>
          <w:tcPr>
            <w:tcW w:w="1134" w:type="dxa"/>
            <w:tcBorders>
              <w:tl2br w:val="nil"/>
              <w:tr2bl w:val="nil"/>
            </w:tcBorders>
          </w:tcPr>
          <w:p w14:paraId="1FE3D721" w14:textId="77777777" w:rsidR="005C6C59" w:rsidRPr="00307994" w:rsidRDefault="005C6C59" w:rsidP="00F0324C">
            <w:pPr>
              <w:jc w:val="center"/>
              <w:rPr>
                <w:ins w:id="759" w:author="FEDERICO MARCASSA" w:date="2018-12-07T15:09:00Z"/>
                <w:rFonts w:ascii="Times New Roman" w:hAnsi="Times New Roman"/>
                <w:b/>
              </w:rPr>
            </w:pPr>
            <w:ins w:id="760" w:author="FEDERICO MARCASSA" w:date="2018-12-07T15:09:00Z">
              <w:r w:rsidRPr="00307994">
                <w:rPr>
                  <w:b/>
                </w:rPr>
                <w:t>C</w:t>
              </w:r>
            </w:ins>
          </w:p>
        </w:tc>
        <w:tc>
          <w:tcPr>
            <w:tcW w:w="8787" w:type="dxa"/>
            <w:tcBorders>
              <w:tl2br w:val="nil"/>
              <w:tr2bl w:val="nil"/>
            </w:tcBorders>
          </w:tcPr>
          <w:p w14:paraId="02C0E1F6" w14:textId="1995DC1D" w:rsidR="005C6C59" w:rsidRPr="00934D94" w:rsidRDefault="005C6C59" w:rsidP="00F0324C">
            <w:pPr>
              <w:rPr>
                <w:ins w:id="761" w:author="FEDERICO MARCASSA" w:date="2018-12-07T15:09:00Z"/>
                <w:rFonts w:ascii="Times New Roman" w:hAnsi="Times New Roman"/>
              </w:rPr>
            </w:pPr>
            <w:ins w:id="762" w:author="FEDERICO MARCASSA" w:date="2018-12-07T15:09:00Z">
              <w:r w:rsidRPr="00934D94">
                <w:t xml:space="preserve">T_CurrentSetpointByPar </w:t>
              </w:r>
            </w:ins>
            <w:ins w:id="763" w:author="FEDERICO MARCASSA" w:date="2018-12-10T10:19:00Z">
              <w:r w:rsidR="00F0324C">
                <w:t>–</w:t>
              </w:r>
            </w:ins>
            <w:ins w:id="764" w:author="FEDERICO MARCASSA" w:date="2018-12-07T15:09:00Z">
              <w:r w:rsidRPr="00934D94">
                <w:t xml:space="preserve"> RecoveryDeadZone</w:t>
              </w:r>
            </w:ins>
          </w:p>
        </w:tc>
      </w:tr>
    </w:tbl>
    <w:p w14:paraId="45FF6A70" w14:textId="2F19D1EC" w:rsidR="005C6C59" w:rsidRDefault="005C6C59" w:rsidP="005C6C59">
      <w:pPr>
        <w:pStyle w:val="Caption"/>
        <w:rPr>
          <w:ins w:id="765" w:author="FEDERICO MARCASSA" w:date="2018-12-07T15:09:00Z"/>
        </w:rPr>
      </w:pPr>
      <w:ins w:id="766" w:author="FEDERICO MARCASSA" w:date="2018-12-07T15:09:00Z">
        <w:r>
          <w:t xml:space="preserve">Tabella </w:t>
        </w:r>
        <w:r>
          <w:fldChar w:fldCharType="begin"/>
        </w:r>
        <w:r>
          <w:instrText>SEQ Table \* ARABIC</w:instrText>
        </w:r>
        <w:r>
          <w:fldChar w:fldCharType="separate"/>
        </w:r>
      </w:ins>
      <w:r w:rsidR="00D820A0">
        <w:rPr>
          <w:noProof/>
        </w:rPr>
        <w:t>23</w:t>
      </w:r>
      <w:ins w:id="767" w:author="FEDERICO MARCASSA" w:date="2018-12-07T15:09:00Z">
        <w:r>
          <w:fldChar w:fldCharType="end"/>
        </w:r>
        <w:r>
          <w:t xml:space="preserve"> </w:t>
        </w:r>
      </w:ins>
      <w:ins w:id="768" w:author="FEDERICO MARCASSA" w:date="2018-12-10T10:19:00Z">
        <w:r w:rsidR="00F0324C">
          <w:t>–</w:t>
        </w:r>
      </w:ins>
      <w:ins w:id="769" w:author="FEDERICO MARCASSA" w:date="2018-12-07T15:09:00Z">
        <w:r>
          <w:t xml:space="preserve"> Recupero di calore con regolazione in ripresa</w:t>
        </w:r>
      </w:ins>
    </w:p>
    <w:p w14:paraId="72A31790" w14:textId="77777777" w:rsidR="005C6C59" w:rsidRDefault="005C6C59" w:rsidP="005C6C59">
      <w:pPr>
        <w:pStyle w:val="Testo0"/>
        <w:rPr>
          <w:ins w:id="770" w:author="FEDERICO MARCASSA" w:date="2018-12-07T15:09:00Z"/>
        </w:rPr>
      </w:pPr>
    </w:p>
    <w:p w14:paraId="75CBD716" w14:textId="6B09CA28" w:rsidR="005C6C59" w:rsidRDefault="005C6C59" w:rsidP="005C6C59">
      <w:pPr>
        <w:pStyle w:val="Testo0"/>
        <w:rPr>
          <w:ins w:id="771" w:author="FEDERICO MARCASSA" w:date="2018-12-07T15:09:00Z"/>
        </w:rPr>
      </w:pPr>
      <w:ins w:id="772" w:author="FEDERICO MARCASSA" w:date="2018-12-07T15:09:00Z">
        <w:r>
          <w:t xml:space="preserve">Con riferimento a </w:t>
        </w:r>
        <w:r>
          <w:rPr>
            <w:b/>
          </w:rPr>
          <w:fldChar w:fldCharType="begin"/>
        </w:r>
        <w:r>
          <w:rPr>
            <w:b/>
          </w:rPr>
          <w:instrText xml:space="preserve">REF _XREF2_2033 \h \* CHARFORMAT </w:instrText>
        </w:r>
      </w:ins>
      <w:r>
        <w:rPr>
          <w:b/>
        </w:rPr>
      </w:r>
      <w:ins w:id="773" w:author="FEDERICO MARCASSA" w:date="2018-12-07T15:09:00Z">
        <w:r>
          <w:rPr>
            <w:b/>
          </w:rPr>
          <w:fldChar w:fldCharType="separate"/>
        </w:r>
      </w:ins>
      <w:r w:rsidR="00D820A0" w:rsidRPr="00D820A0">
        <w:rPr>
          <w:b/>
        </w:rPr>
        <w:t xml:space="preserve">Fig 8 </w:t>
      </w:r>
      <w:ins w:id="774" w:author="FEDERICO MARCASSA" w:date="2018-12-10T10:19:00Z">
        <w:r w:rsidR="00D820A0" w:rsidRPr="00D820A0">
          <w:rPr>
            <w:b/>
          </w:rPr>
          <w:t>–</w:t>
        </w:r>
      </w:ins>
      <w:r w:rsidR="00D820A0" w:rsidRPr="00D820A0">
        <w:rPr>
          <w:b/>
        </w:rPr>
        <w:t xml:space="preserve"> </w:t>
      </w:r>
      <w:ins w:id="775" w:author="FEDERICO MARCASSA" w:date="2018-12-07T15:09:00Z">
        <w:r>
          <w:rPr>
            <w:b/>
          </w:rPr>
          <w:fldChar w:fldCharType="end"/>
        </w:r>
        <w:r>
          <w:rPr>
            <w:b/>
          </w:rPr>
          <w:t xml:space="preserve">a pag. </w:t>
        </w:r>
        <w:r>
          <w:rPr>
            <w:b/>
          </w:rPr>
          <w:fldChar w:fldCharType="begin"/>
        </w:r>
        <w:r>
          <w:rPr>
            <w:b/>
          </w:rPr>
          <w:instrText>PAGEREF _XREF2_2033 \h</w:instrText>
        </w:r>
      </w:ins>
      <w:r>
        <w:rPr>
          <w:b/>
        </w:rPr>
      </w:r>
      <w:ins w:id="776" w:author="FEDERICO MARCASSA" w:date="2018-12-07T15:09:00Z">
        <w:r>
          <w:rPr>
            <w:b/>
          </w:rPr>
          <w:fldChar w:fldCharType="separate"/>
        </w:r>
      </w:ins>
      <w:r w:rsidR="00D820A0">
        <w:rPr>
          <w:b/>
          <w:noProof/>
        </w:rPr>
        <w:t>39</w:t>
      </w:r>
      <w:ins w:id="777" w:author="FEDERICO MARCASSA" w:date="2018-12-07T15:09:00Z">
        <w:r>
          <w:rPr>
            <w:b/>
          </w:rPr>
          <w:fldChar w:fldCharType="end"/>
        </w:r>
        <w:r>
          <w:t>, a titolo esemplificativo il funzionamento della regolazione in ripresa con raffrescamento e Text + RecoveryDiff_Band &lt; Tret è descritto nella seguente tabella.</w:t>
        </w:r>
      </w:ins>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2833"/>
        <w:gridCol w:w="7361"/>
      </w:tblGrid>
      <w:tr w:rsidR="005C6C59" w14:paraId="4B2F30D6" w14:textId="77777777" w:rsidTr="00F0324C">
        <w:trPr>
          <w:cnfStyle w:val="100000000000" w:firstRow="1" w:lastRow="0" w:firstColumn="0" w:lastColumn="0" w:oddVBand="0" w:evenVBand="0" w:oddHBand="0" w:evenHBand="0" w:firstRowFirstColumn="0" w:firstRowLastColumn="0" w:lastRowFirstColumn="0" w:lastRowLastColumn="0"/>
          <w:cantSplit/>
          <w:tblHeader/>
          <w:jc w:val="center"/>
          <w:ins w:id="778" w:author="FEDERICO MARCASSA" w:date="2018-12-07T15:09:00Z"/>
        </w:trPr>
        <w:tc>
          <w:tcPr>
            <w:tcW w:w="2835" w:type="dxa"/>
          </w:tcPr>
          <w:p w14:paraId="280756DD" w14:textId="77777777" w:rsidR="005C6C59" w:rsidRPr="00934D94" w:rsidRDefault="005C6C59" w:rsidP="00F0324C">
            <w:pPr>
              <w:rPr>
                <w:ins w:id="779" w:author="FEDERICO MARCASSA" w:date="2018-12-07T15:09:00Z"/>
                <w:rFonts w:ascii="Times New Roman" w:hAnsi="Times New Roman"/>
              </w:rPr>
            </w:pPr>
            <w:ins w:id="780" w:author="FEDERICO MARCASSA" w:date="2018-12-07T15:09:00Z">
              <w:r w:rsidRPr="00934D94">
                <w:t>Valore della temperatura di ripresa (Tret)</w:t>
              </w:r>
            </w:ins>
          </w:p>
        </w:tc>
        <w:tc>
          <w:tcPr>
            <w:tcW w:w="7370" w:type="dxa"/>
          </w:tcPr>
          <w:p w14:paraId="3C9C171B" w14:textId="77777777" w:rsidR="005C6C59" w:rsidRPr="00934D94" w:rsidRDefault="005C6C59" w:rsidP="00F0324C">
            <w:pPr>
              <w:rPr>
                <w:ins w:id="781" w:author="FEDERICO MARCASSA" w:date="2018-12-07T15:09:00Z"/>
                <w:rFonts w:ascii="Times New Roman" w:hAnsi="Times New Roman"/>
              </w:rPr>
            </w:pPr>
            <w:ins w:id="782" w:author="FEDERICO MARCASSA" w:date="2018-12-07T15:09:00Z">
              <w:r w:rsidRPr="00934D94">
                <w:t>Modalità di raffrescamento</w:t>
              </w:r>
            </w:ins>
          </w:p>
        </w:tc>
      </w:tr>
      <w:tr w:rsidR="005C6C59" w14:paraId="11871436" w14:textId="77777777" w:rsidTr="00F0324C">
        <w:trPr>
          <w:cantSplit/>
          <w:jc w:val="center"/>
          <w:ins w:id="783" w:author="FEDERICO MARCASSA" w:date="2018-12-07T15:09:00Z"/>
        </w:trPr>
        <w:tc>
          <w:tcPr>
            <w:tcW w:w="2835" w:type="dxa"/>
            <w:tcBorders>
              <w:tl2br w:val="nil"/>
              <w:tr2bl w:val="nil"/>
            </w:tcBorders>
          </w:tcPr>
          <w:p w14:paraId="6C716D43" w14:textId="77777777" w:rsidR="005C6C59" w:rsidRPr="00934D94" w:rsidRDefault="005C6C59" w:rsidP="00F0324C">
            <w:pPr>
              <w:rPr>
                <w:ins w:id="784" w:author="FEDERICO MARCASSA" w:date="2018-12-07T15:09:00Z"/>
                <w:rFonts w:ascii="Times New Roman" w:hAnsi="Times New Roman"/>
              </w:rPr>
            </w:pPr>
            <w:ins w:id="785" w:author="FEDERICO MARCASSA" w:date="2018-12-07T15:09:00Z">
              <w:r w:rsidRPr="00934D94">
                <w:t>Molto elevato</w:t>
              </w:r>
            </w:ins>
          </w:p>
        </w:tc>
        <w:tc>
          <w:tcPr>
            <w:tcW w:w="7370" w:type="dxa"/>
            <w:tcBorders>
              <w:tl2br w:val="nil"/>
              <w:tr2bl w:val="nil"/>
            </w:tcBorders>
          </w:tcPr>
          <w:p w14:paraId="56799647" w14:textId="5E2C566D" w:rsidR="005C6C59" w:rsidRPr="00934D94" w:rsidRDefault="005C6C59" w:rsidP="00F0324C">
            <w:pPr>
              <w:rPr>
                <w:ins w:id="786" w:author="FEDERICO MARCASSA" w:date="2018-12-07T15:09:00Z"/>
                <w:rFonts w:ascii="Times New Roman" w:hAnsi="Times New Roman"/>
              </w:rPr>
            </w:pPr>
            <w:ins w:id="787" w:author="FEDERICO MARCASSA" w:date="2018-12-07T15:09:00Z">
              <w:r w:rsidRPr="00934D94">
                <w:t>Il recuperatore viene disattivato e l</w:t>
              </w:r>
            </w:ins>
            <w:ins w:id="788" w:author="FEDERICO MARCASSA" w:date="2018-12-10T10:19:00Z">
              <w:r w:rsidR="00F0324C">
                <w:t>’</w:t>
              </w:r>
            </w:ins>
            <w:ins w:id="789" w:author="FEDERICO MARCASSA" w:date="2018-12-07T15:09:00Z">
              <w:r w:rsidRPr="00934D94">
                <w:t>aria dell</w:t>
              </w:r>
            </w:ins>
            <w:ins w:id="790" w:author="FEDERICO MARCASSA" w:date="2018-12-10T10:19:00Z">
              <w:r w:rsidR="00F0324C">
                <w:t>’</w:t>
              </w:r>
            </w:ins>
            <w:ins w:id="791" w:author="FEDERICO MARCASSA" w:date="2018-12-07T15:09:00Z">
              <w:r w:rsidRPr="00934D94">
                <w:t>UTA viene raffrescata prelevando aria dall</w:t>
              </w:r>
            </w:ins>
            <w:ins w:id="792" w:author="FEDERICO MARCASSA" w:date="2018-12-10T10:19:00Z">
              <w:r w:rsidR="00F0324C">
                <w:t>’</w:t>
              </w:r>
            </w:ins>
            <w:ins w:id="793" w:author="FEDERICO MARCASSA" w:date="2018-12-07T15:09:00Z">
              <w:r w:rsidRPr="00934D94">
                <w:t>esterno, in quanto a temperatura bassa</w:t>
              </w:r>
            </w:ins>
          </w:p>
        </w:tc>
      </w:tr>
      <w:tr w:rsidR="005C6C59" w14:paraId="5AB37845" w14:textId="77777777" w:rsidTr="00F0324C">
        <w:trPr>
          <w:cantSplit/>
          <w:jc w:val="center"/>
          <w:ins w:id="794" w:author="FEDERICO MARCASSA" w:date="2018-12-07T15:09:00Z"/>
        </w:trPr>
        <w:tc>
          <w:tcPr>
            <w:tcW w:w="2835" w:type="dxa"/>
            <w:tcBorders>
              <w:tl2br w:val="nil"/>
              <w:tr2bl w:val="nil"/>
            </w:tcBorders>
          </w:tcPr>
          <w:p w14:paraId="061F1D1C" w14:textId="77777777" w:rsidR="005C6C59" w:rsidRPr="00934D94" w:rsidRDefault="005C6C59" w:rsidP="00F0324C">
            <w:pPr>
              <w:rPr>
                <w:ins w:id="795" w:author="FEDERICO MARCASSA" w:date="2018-12-07T15:09:00Z"/>
                <w:rFonts w:ascii="Times New Roman" w:hAnsi="Times New Roman"/>
              </w:rPr>
            </w:pPr>
            <w:ins w:id="796" w:author="FEDERICO MARCASSA" w:date="2018-12-07T15:09:00Z">
              <w:r w:rsidRPr="00934D94">
                <w:t>Inferiore al setpoint di raffrescamento</w:t>
              </w:r>
            </w:ins>
          </w:p>
        </w:tc>
        <w:tc>
          <w:tcPr>
            <w:tcW w:w="7370" w:type="dxa"/>
            <w:tcBorders>
              <w:tl2br w:val="nil"/>
              <w:tr2bl w:val="nil"/>
            </w:tcBorders>
          </w:tcPr>
          <w:p w14:paraId="72AC6534" w14:textId="218341E7" w:rsidR="005C6C59" w:rsidRPr="00934D94" w:rsidRDefault="005C6C59" w:rsidP="00F0324C">
            <w:pPr>
              <w:rPr>
                <w:ins w:id="797" w:author="FEDERICO MARCASSA" w:date="2018-12-07T15:09:00Z"/>
                <w:rFonts w:ascii="Times New Roman" w:hAnsi="Times New Roman"/>
              </w:rPr>
            </w:pPr>
            <w:ins w:id="798" w:author="FEDERICO MARCASSA" w:date="2018-12-07T15:09:00Z">
              <w:r w:rsidRPr="00934D94">
                <w:t>Il recuperatore viene attivato e non viene prelevata aria dall</w:t>
              </w:r>
            </w:ins>
            <w:ins w:id="799" w:author="FEDERICO MARCASSA" w:date="2018-12-10T10:19:00Z">
              <w:r w:rsidR="00F0324C">
                <w:t>’</w:t>
              </w:r>
            </w:ins>
            <w:ins w:id="800" w:author="FEDERICO MARCASSA" w:date="2018-12-07T15:09:00Z">
              <w:r w:rsidRPr="00934D94">
                <w:t>esterno in quanto la temperatura è troppo bassa</w:t>
              </w:r>
            </w:ins>
          </w:p>
        </w:tc>
      </w:tr>
    </w:tbl>
    <w:p w14:paraId="3219DCFD" w14:textId="788AFEAE" w:rsidR="005C6C59" w:rsidRDefault="005C6C59" w:rsidP="005C6C59">
      <w:pPr>
        <w:pStyle w:val="Caption"/>
        <w:rPr>
          <w:ins w:id="801" w:author="FEDERICO MARCASSA" w:date="2018-12-07T15:09:00Z"/>
        </w:rPr>
      </w:pPr>
      <w:ins w:id="802" w:author="FEDERICO MARCASSA" w:date="2018-12-07T15:09:00Z">
        <w:r>
          <w:t xml:space="preserve">Tabella </w:t>
        </w:r>
        <w:r>
          <w:fldChar w:fldCharType="begin"/>
        </w:r>
        <w:r>
          <w:instrText>SEQ Table \* ARABIC</w:instrText>
        </w:r>
        <w:r>
          <w:fldChar w:fldCharType="separate"/>
        </w:r>
      </w:ins>
      <w:r w:rsidR="00D820A0">
        <w:rPr>
          <w:noProof/>
        </w:rPr>
        <w:t>24</w:t>
      </w:r>
      <w:ins w:id="803" w:author="FEDERICO MARCASSA" w:date="2018-12-07T15:09:00Z">
        <w:r>
          <w:fldChar w:fldCharType="end"/>
        </w:r>
        <w:r>
          <w:t xml:space="preserve"> </w:t>
        </w:r>
      </w:ins>
      <w:ins w:id="804" w:author="FEDERICO MARCASSA" w:date="2018-12-10T10:19:00Z">
        <w:r w:rsidR="00F0324C">
          <w:t>–</w:t>
        </w:r>
      </w:ins>
      <w:ins w:id="805" w:author="FEDERICO MARCASSA" w:date="2018-12-07T15:09:00Z">
        <w:r>
          <w:t xml:space="preserve"> Funzionamento della regolazione in ripresa con raffrescamento e Text + RecoveryDiff_Band &lt; Tret</w:t>
        </w:r>
      </w:ins>
    </w:p>
    <w:p w14:paraId="73F50975" w14:textId="77777777" w:rsidR="005C6C59" w:rsidRPr="005C6C59" w:rsidRDefault="005C6C59">
      <w:pPr>
        <w:pStyle w:val="ElencoPuntato"/>
        <w:numPr>
          <w:ilvl w:val="0"/>
          <w:numId w:val="0"/>
        </w:numPr>
        <w:rPr>
          <w:rPrChange w:id="806" w:author="FEDERICO MARCASSA" w:date="2018-12-07T15:09:00Z">
            <w:rPr>
              <w:lang w:val="en-US"/>
            </w:rPr>
          </w:rPrChange>
        </w:rPr>
        <w:pPrChange w:id="807" w:author="FEDERICO MARCASSA" w:date="2018-12-07T15:09:00Z">
          <w:pPr>
            <w:pStyle w:val="ElencoPuntato"/>
          </w:pPr>
        </w:pPrChange>
      </w:pPr>
    </w:p>
    <w:tbl>
      <w:tblPr>
        <w:tblStyle w:val="LightList-Accent1"/>
        <w:tblW w:w="10206" w:type="dxa"/>
        <w:jc w:val="center"/>
        <w:tblBorders>
          <w:top w:val="nil"/>
          <w:left w:val="nil"/>
          <w:bottom w:val="nil"/>
          <w:right w:val="nil"/>
        </w:tblBorders>
        <w:tblLook w:val="0600" w:firstRow="0" w:lastRow="0" w:firstColumn="0" w:lastColumn="0" w:noHBand="1" w:noVBand="1"/>
      </w:tblPr>
      <w:tblGrid>
        <w:gridCol w:w="10446"/>
      </w:tblGrid>
      <w:tr w:rsidR="000A5470" w14:paraId="5A9F1677" w14:textId="77777777" w:rsidTr="000A5470">
        <w:trPr>
          <w:jc w:val="center"/>
        </w:trPr>
        <w:tc>
          <w:tcPr>
            <w:tcW w:w="222" w:type="dxa"/>
          </w:tcPr>
          <w:p w14:paraId="0DA3A935" w14:textId="2724C2AB" w:rsidR="004043C5" w:rsidRDefault="00AA7B55" w:rsidP="004043C5">
            <w:pPr>
              <w:jc w:val="center"/>
            </w:pPr>
            <w:r>
              <w:rPr>
                <w:noProof/>
              </w:rPr>
              <w:lastRenderedPageBreak/>
              <w:drawing>
                <wp:inline distT="0" distB="0" distL="0" distR="0" wp14:anchorId="02B0E909" wp14:editId="003C5F68">
                  <wp:extent cx="6496050" cy="74104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496050" cy="7410450"/>
                          </a:xfrm>
                          <a:prstGeom prst="rect">
                            <a:avLst/>
                          </a:prstGeom>
                          <a:noFill/>
                          <a:ln>
                            <a:noFill/>
                          </a:ln>
                        </pic:spPr>
                      </pic:pic>
                    </a:graphicData>
                  </a:graphic>
                </wp:inline>
              </w:drawing>
            </w:r>
          </w:p>
        </w:tc>
      </w:tr>
      <w:tr w:rsidR="000A5470" w14:paraId="0B29911D" w14:textId="77777777" w:rsidTr="000A5470">
        <w:trPr>
          <w:jc w:val="center"/>
        </w:trPr>
        <w:tc>
          <w:tcPr>
            <w:tcW w:w="222" w:type="dxa"/>
          </w:tcPr>
          <w:p w14:paraId="242DC69F" w14:textId="272024D7" w:rsidR="004043C5" w:rsidRDefault="00C704DB" w:rsidP="004043C5">
            <w:pPr>
              <w:pStyle w:val="Caption"/>
            </w:pPr>
            <w:bookmarkStart w:id="808" w:name="_XREF2_2033"/>
            <w:bookmarkStart w:id="809" w:name="_Toc256000099"/>
            <w:r>
              <w:t xml:space="preserve">Fig </w:t>
            </w:r>
            <w:r>
              <w:fldChar w:fldCharType="begin"/>
            </w:r>
            <w:r>
              <w:instrText>SEQ Figura \* ARABIC</w:instrText>
            </w:r>
            <w:r>
              <w:fldChar w:fldCharType="separate"/>
            </w:r>
            <w:r w:rsidR="00D820A0">
              <w:rPr>
                <w:noProof/>
              </w:rPr>
              <w:t>8</w:t>
            </w:r>
            <w:r>
              <w:fldChar w:fldCharType="end"/>
            </w:r>
            <w:r>
              <w:t xml:space="preserve"> </w:t>
            </w:r>
            <w:del w:id="810" w:author="FEDERICO MARCASSA" w:date="2018-12-10T10:19:00Z">
              <w:r w:rsidDel="00F0324C">
                <w:delText>-</w:delText>
              </w:r>
            </w:del>
            <w:ins w:id="811" w:author="FEDERICO MARCASSA" w:date="2018-12-10T10:19:00Z">
              <w:r w:rsidR="00F0324C">
                <w:t>–</w:t>
              </w:r>
            </w:ins>
            <w:r>
              <w:t xml:space="preserve"> </w:t>
            </w:r>
            <w:bookmarkEnd w:id="808"/>
            <w:r>
              <w:t>Recupero di calore con regolazione in ripresa</w:t>
            </w:r>
            <w:bookmarkEnd w:id="809"/>
          </w:p>
        </w:tc>
      </w:tr>
    </w:tbl>
    <w:p w14:paraId="54B0C6B9" w14:textId="77777777" w:rsidR="000A5470" w:rsidRDefault="000A5470"/>
    <w:p w14:paraId="1CC48219" w14:textId="47BD145B" w:rsidR="00307994" w:rsidRDefault="00307994">
      <w:pPr>
        <w:spacing w:before="0" w:after="0"/>
        <w:jc w:val="left"/>
      </w:pPr>
      <w:del w:id="812" w:author="FEDERICO MARCASSA" w:date="2018-12-07T15:09:00Z">
        <w:r w:rsidDel="005C6C59">
          <w:br w:type="page"/>
        </w:r>
      </w:del>
    </w:p>
    <w:p w14:paraId="39BFB939" w14:textId="5F9F54CF" w:rsidR="000A5470" w:rsidDel="005C6C59" w:rsidRDefault="00C704DB">
      <w:pPr>
        <w:pStyle w:val="Testo0"/>
        <w:rPr>
          <w:del w:id="813" w:author="FEDERICO MARCASSA" w:date="2018-12-07T15:09:00Z"/>
        </w:rPr>
      </w:pPr>
      <w:del w:id="814" w:author="FEDERICO MARCASSA" w:date="2018-12-07T15:09:00Z">
        <w:r w:rsidDel="005C6C59">
          <w:delText xml:space="preserve">In </w:delText>
        </w:r>
        <w:r w:rsidDel="005C6C59">
          <w:rPr>
            <w:b/>
          </w:rPr>
          <w:fldChar w:fldCharType="begin"/>
        </w:r>
        <w:r w:rsidDel="005C6C59">
          <w:rPr>
            <w:b/>
          </w:rPr>
          <w:delInstrText xml:space="preserve">REF _XREF2_2033 \h \* CHARFORMAT </w:delInstrText>
        </w:r>
        <w:r w:rsidDel="005C6C59">
          <w:rPr>
            <w:b/>
          </w:rPr>
        </w:r>
        <w:r w:rsidDel="005C6C59">
          <w:rPr>
            <w:b/>
          </w:rPr>
          <w:fldChar w:fldCharType="separate"/>
        </w:r>
        <w:r w:rsidR="008A3713" w:rsidRPr="008A3713" w:rsidDel="005C6C59">
          <w:rPr>
            <w:b/>
          </w:rPr>
          <w:delText xml:space="preserve">Fig 8 - </w:delText>
        </w:r>
        <w:r w:rsidDel="005C6C59">
          <w:rPr>
            <w:b/>
          </w:rPr>
          <w:fldChar w:fldCharType="end"/>
        </w:r>
        <w:r w:rsidDel="005C6C59">
          <w:rPr>
            <w:b/>
          </w:rPr>
          <w:delText xml:space="preserve">a pag. </w:delText>
        </w:r>
        <w:r w:rsidDel="005C6C59">
          <w:rPr>
            <w:b/>
          </w:rPr>
          <w:fldChar w:fldCharType="begin"/>
        </w:r>
        <w:r w:rsidDel="005C6C59">
          <w:rPr>
            <w:b/>
          </w:rPr>
          <w:delInstrText>PAGEREF _XREF2_2033 \h</w:delInstrText>
        </w:r>
        <w:r w:rsidDel="005C6C59">
          <w:rPr>
            <w:b/>
          </w:rPr>
        </w:r>
        <w:r w:rsidDel="005C6C59">
          <w:rPr>
            <w:b/>
          </w:rPr>
          <w:fldChar w:fldCharType="separate"/>
        </w:r>
        <w:r w:rsidR="008A3713" w:rsidDel="005C6C59">
          <w:rPr>
            <w:b/>
            <w:noProof/>
          </w:rPr>
          <w:delText>41</w:delText>
        </w:r>
        <w:r w:rsidDel="005C6C59">
          <w:rPr>
            <w:b/>
          </w:rPr>
          <w:fldChar w:fldCharType="end"/>
        </w:r>
        <w:r w:rsidDel="005C6C59">
          <w:delText xml:space="preserve"> sono indicati, mediante dei tag (lettere maiuscole), i parametri di riferimento per il recupero di calore con regolazione in ripresa. Fare riferimento alla seguente tabella per la corrispondenza tra tag e parametri.</w:delText>
        </w:r>
      </w:del>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134"/>
        <w:gridCol w:w="8787"/>
      </w:tblGrid>
      <w:tr w:rsidR="000A5470" w:rsidDel="005C6C59" w14:paraId="50F944A9" w14:textId="47D58BA1" w:rsidTr="00307994">
        <w:trPr>
          <w:cnfStyle w:val="100000000000" w:firstRow="1" w:lastRow="0" w:firstColumn="0" w:lastColumn="0" w:oddVBand="0" w:evenVBand="0" w:oddHBand="0" w:evenHBand="0" w:firstRowFirstColumn="0" w:firstRowLastColumn="0" w:lastRowFirstColumn="0" w:lastRowLastColumn="0"/>
          <w:cantSplit/>
          <w:tblHeader/>
          <w:jc w:val="center"/>
          <w:del w:id="815" w:author="FEDERICO MARCASSA" w:date="2018-12-07T15:09:00Z"/>
        </w:trPr>
        <w:tc>
          <w:tcPr>
            <w:tcW w:w="1134" w:type="dxa"/>
          </w:tcPr>
          <w:p w14:paraId="0B3185C5" w14:textId="63318EE2" w:rsidR="004043C5" w:rsidRPr="00934D94" w:rsidDel="005C6C59" w:rsidRDefault="00C704DB" w:rsidP="008A4779">
            <w:pPr>
              <w:jc w:val="center"/>
              <w:rPr>
                <w:del w:id="816" w:author="FEDERICO MARCASSA" w:date="2018-12-07T15:09:00Z"/>
                <w:rFonts w:ascii="Times New Roman" w:hAnsi="Times New Roman"/>
              </w:rPr>
            </w:pPr>
            <w:del w:id="817" w:author="FEDERICO MARCASSA" w:date="2018-12-07T15:09:00Z">
              <w:r w:rsidRPr="00934D94" w:rsidDel="005C6C59">
                <w:delText>Tag</w:delText>
              </w:r>
            </w:del>
          </w:p>
        </w:tc>
        <w:tc>
          <w:tcPr>
            <w:tcW w:w="8787" w:type="dxa"/>
          </w:tcPr>
          <w:p w14:paraId="05E583AD" w14:textId="55C6D490" w:rsidR="004043C5" w:rsidRPr="00934D94" w:rsidDel="005C6C59" w:rsidRDefault="00C704DB" w:rsidP="004043C5">
            <w:pPr>
              <w:rPr>
                <w:del w:id="818" w:author="FEDERICO MARCASSA" w:date="2018-12-07T15:09:00Z"/>
                <w:rFonts w:ascii="Times New Roman" w:hAnsi="Times New Roman"/>
              </w:rPr>
            </w:pPr>
            <w:del w:id="819" w:author="FEDERICO MARCASSA" w:date="2018-12-07T15:09:00Z">
              <w:r w:rsidRPr="00934D94" w:rsidDel="005C6C59">
                <w:delText>Parametri</w:delText>
              </w:r>
            </w:del>
          </w:p>
        </w:tc>
      </w:tr>
      <w:tr w:rsidR="000A5470" w:rsidDel="005C6C59" w14:paraId="66BCEC50" w14:textId="431E234D" w:rsidTr="00307994">
        <w:trPr>
          <w:cantSplit/>
          <w:jc w:val="center"/>
          <w:del w:id="820" w:author="FEDERICO MARCASSA" w:date="2018-12-07T15:09:00Z"/>
        </w:trPr>
        <w:tc>
          <w:tcPr>
            <w:tcW w:w="1134" w:type="dxa"/>
            <w:tcBorders>
              <w:tl2br w:val="nil"/>
              <w:tr2bl w:val="nil"/>
            </w:tcBorders>
          </w:tcPr>
          <w:p w14:paraId="05CBE5CF" w14:textId="354F9B52" w:rsidR="004043C5" w:rsidRPr="00307994" w:rsidDel="005C6C59" w:rsidRDefault="00C704DB" w:rsidP="008A4779">
            <w:pPr>
              <w:jc w:val="center"/>
              <w:rPr>
                <w:del w:id="821" w:author="FEDERICO MARCASSA" w:date="2018-12-07T15:09:00Z"/>
                <w:rFonts w:ascii="Times New Roman" w:hAnsi="Times New Roman"/>
                <w:b/>
              </w:rPr>
            </w:pPr>
            <w:del w:id="822" w:author="FEDERICO MARCASSA" w:date="2018-12-07T15:09:00Z">
              <w:r w:rsidRPr="00307994" w:rsidDel="005C6C59">
                <w:rPr>
                  <w:b/>
                </w:rPr>
                <w:delText>A</w:delText>
              </w:r>
            </w:del>
          </w:p>
        </w:tc>
        <w:tc>
          <w:tcPr>
            <w:tcW w:w="8787" w:type="dxa"/>
            <w:tcBorders>
              <w:tl2br w:val="nil"/>
              <w:tr2bl w:val="nil"/>
            </w:tcBorders>
          </w:tcPr>
          <w:p w14:paraId="7A3BE494" w14:textId="74823AFE" w:rsidR="004043C5" w:rsidRPr="00934D94" w:rsidDel="005C6C59" w:rsidRDefault="00C704DB" w:rsidP="004043C5">
            <w:pPr>
              <w:rPr>
                <w:del w:id="823" w:author="FEDERICO MARCASSA" w:date="2018-12-07T15:09:00Z"/>
                <w:rFonts w:ascii="Times New Roman" w:hAnsi="Times New Roman"/>
              </w:rPr>
            </w:pPr>
            <w:del w:id="824" w:author="FEDERICO MARCASSA" w:date="2018-12-07T15:09:00Z">
              <w:r w:rsidRPr="00934D94" w:rsidDel="005C6C59">
                <w:delText>RecoveryDiff_Band</w:delText>
              </w:r>
            </w:del>
          </w:p>
        </w:tc>
      </w:tr>
      <w:tr w:rsidR="000A5470" w:rsidDel="005C6C59" w14:paraId="64364EC6" w14:textId="10B2DA71" w:rsidTr="00307994">
        <w:trPr>
          <w:cantSplit/>
          <w:jc w:val="center"/>
          <w:del w:id="825" w:author="FEDERICO MARCASSA" w:date="2018-12-07T15:09:00Z"/>
        </w:trPr>
        <w:tc>
          <w:tcPr>
            <w:tcW w:w="1134" w:type="dxa"/>
            <w:tcBorders>
              <w:tl2br w:val="nil"/>
              <w:tr2bl w:val="nil"/>
            </w:tcBorders>
          </w:tcPr>
          <w:p w14:paraId="78C29E4A" w14:textId="2003FD34" w:rsidR="004043C5" w:rsidRPr="00307994" w:rsidDel="005C6C59" w:rsidRDefault="00C704DB" w:rsidP="008A4779">
            <w:pPr>
              <w:jc w:val="center"/>
              <w:rPr>
                <w:del w:id="826" w:author="FEDERICO MARCASSA" w:date="2018-12-07T15:09:00Z"/>
                <w:rFonts w:ascii="Times New Roman" w:hAnsi="Times New Roman"/>
                <w:b/>
              </w:rPr>
            </w:pPr>
            <w:del w:id="827" w:author="FEDERICO MARCASSA" w:date="2018-12-07T15:09:00Z">
              <w:r w:rsidRPr="00307994" w:rsidDel="005C6C59">
                <w:rPr>
                  <w:b/>
                </w:rPr>
                <w:delText>B</w:delText>
              </w:r>
            </w:del>
          </w:p>
        </w:tc>
        <w:tc>
          <w:tcPr>
            <w:tcW w:w="8787" w:type="dxa"/>
            <w:tcBorders>
              <w:tl2br w:val="nil"/>
              <w:tr2bl w:val="nil"/>
            </w:tcBorders>
          </w:tcPr>
          <w:p w14:paraId="5D3F65EE" w14:textId="57952B81" w:rsidR="004043C5" w:rsidRPr="00934D94" w:rsidDel="005C6C59" w:rsidRDefault="00C704DB" w:rsidP="004043C5">
            <w:pPr>
              <w:rPr>
                <w:del w:id="828" w:author="FEDERICO MARCASSA" w:date="2018-12-07T15:09:00Z"/>
                <w:rFonts w:ascii="Times New Roman" w:hAnsi="Times New Roman"/>
              </w:rPr>
            </w:pPr>
            <w:del w:id="829" w:author="FEDERICO MARCASSA" w:date="2018-12-07T15:09:00Z">
              <w:r w:rsidRPr="00934D94" w:rsidDel="005C6C59">
                <w:delText>T_CurrentSetpointByPar + RecoveryDeadZone</w:delText>
              </w:r>
            </w:del>
          </w:p>
        </w:tc>
      </w:tr>
      <w:tr w:rsidR="000A5470" w:rsidDel="005C6C59" w14:paraId="10B1F30C" w14:textId="3A3502BE" w:rsidTr="00307994">
        <w:trPr>
          <w:cantSplit/>
          <w:jc w:val="center"/>
          <w:del w:id="830" w:author="FEDERICO MARCASSA" w:date="2018-12-07T15:09:00Z"/>
        </w:trPr>
        <w:tc>
          <w:tcPr>
            <w:tcW w:w="1134" w:type="dxa"/>
            <w:tcBorders>
              <w:tl2br w:val="nil"/>
              <w:tr2bl w:val="nil"/>
            </w:tcBorders>
          </w:tcPr>
          <w:p w14:paraId="1278F0AD" w14:textId="2C24449E" w:rsidR="004043C5" w:rsidRPr="00307994" w:rsidDel="005C6C59" w:rsidRDefault="00C704DB" w:rsidP="008A4779">
            <w:pPr>
              <w:jc w:val="center"/>
              <w:rPr>
                <w:del w:id="831" w:author="FEDERICO MARCASSA" w:date="2018-12-07T15:09:00Z"/>
                <w:rFonts w:ascii="Times New Roman" w:hAnsi="Times New Roman"/>
                <w:b/>
              </w:rPr>
            </w:pPr>
            <w:del w:id="832" w:author="FEDERICO MARCASSA" w:date="2018-12-07T15:09:00Z">
              <w:r w:rsidRPr="00307994" w:rsidDel="005C6C59">
                <w:rPr>
                  <w:b/>
                </w:rPr>
                <w:delText>C</w:delText>
              </w:r>
            </w:del>
          </w:p>
        </w:tc>
        <w:tc>
          <w:tcPr>
            <w:tcW w:w="8787" w:type="dxa"/>
            <w:tcBorders>
              <w:tl2br w:val="nil"/>
              <w:tr2bl w:val="nil"/>
            </w:tcBorders>
          </w:tcPr>
          <w:p w14:paraId="44B5E228" w14:textId="0A60AF62" w:rsidR="004043C5" w:rsidRPr="00934D94" w:rsidDel="005C6C59" w:rsidRDefault="00C704DB" w:rsidP="004043C5">
            <w:pPr>
              <w:rPr>
                <w:del w:id="833" w:author="FEDERICO MARCASSA" w:date="2018-12-07T15:09:00Z"/>
                <w:rFonts w:ascii="Times New Roman" w:hAnsi="Times New Roman"/>
              </w:rPr>
            </w:pPr>
            <w:del w:id="834" w:author="FEDERICO MARCASSA" w:date="2018-12-07T15:09:00Z">
              <w:r w:rsidRPr="00934D94" w:rsidDel="005C6C59">
                <w:delText>T_CurrentSetpointByPar - RecoveryDeadZone</w:delText>
              </w:r>
            </w:del>
          </w:p>
        </w:tc>
      </w:tr>
    </w:tbl>
    <w:p w14:paraId="15C5D706" w14:textId="7E87E4F6" w:rsidR="000A5470" w:rsidDel="005C6C59" w:rsidRDefault="00C704DB" w:rsidP="008A1B8E">
      <w:pPr>
        <w:pStyle w:val="Caption"/>
        <w:rPr>
          <w:del w:id="835" w:author="FEDERICO MARCASSA" w:date="2018-12-07T15:09:00Z"/>
        </w:rPr>
      </w:pPr>
      <w:bookmarkStart w:id="836" w:name="_Toc256000142"/>
      <w:del w:id="837" w:author="FEDERICO MARCASSA" w:date="2018-12-07T15:09:00Z">
        <w:r w:rsidDel="005C6C59">
          <w:delText xml:space="preserve">Tabella </w:delText>
        </w:r>
        <w:r w:rsidDel="005C6C59">
          <w:rPr>
            <w:b w:val="0"/>
            <w:bCs w:val="0"/>
            <w:i w:val="0"/>
          </w:rPr>
          <w:fldChar w:fldCharType="begin"/>
        </w:r>
        <w:r w:rsidDel="005C6C59">
          <w:delInstrText>SEQ Table \* ARABIC</w:delInstrText>
        </w:r>
        <w:r w:rsidDel="005C6C59">
          <w:rPr>
            <w:b w:val="0"/>
            <w:bCs w:val="0"/>
            <w:i w:val="0"/>
          </w:rPr>
          <w:fldChar w:fldCharType="separate"/>
        </w:r>
        <w:r w:rsidR="008A3713" w:rsidDel="005C6C59">
          <w:rPr>
            <w:noProof/>
          </w:rPr>
          <w:delText>23</w:delText>
        </w:r>
        <w:bookmarkEnd w:id="836"/>
        <w:r w:rsidDel="005C6C59">
          <w:rPr>
            <w:b w:val="0"/>
            <w:bCs w:val="0"/>
            <w:i w:val="0"/>
          </w:rPr>
          <w:fldChar w:fldCharType="end"/>
        </w:r>
        <w:r w:rsidR="008A1B8E" w:rsidDel="005C6C59">
          <w:delText xml:space="preserve"> - </w:delText>
        </w:r>
        <w:r w:rsidDel="005C6C59">
          <w:delText>Recupero di calore con regolazione in ripresa</w:delText>
        </w:r>
      </w:del>
    </w:p>
    <w:p w14:paraId="61D6B57A" w14:textId="3E67A641" w:rsidR="008A1B8E" w:rsidDel="005C6C59" w:rsidRDefault="008A1B8E">
      <w:pPr>
        <w:pStyle w:val="Testo0"/>
        <w:rPr>
          <w:del w:id="838" w:author="FEDERICO MARCASSA" w:date="2018-12-07T15:09:00Z"/>
        </w:rPr>
      </w:pPr>
    </w:p>
    <w:p w14:paraId="04FD0149" w14:textId="31927833" w:rsidR="000A5470" w:rsidDel="005C6C59" w:rsidRDefault="00C704DB">
      <w:pPr>
        <w:pStyle w:val="Testo0"/>
        <w:rPr>
          <w:del w:id="839" w:author="FEDERICO MARCASSA" w:date="2018-12-07T15:09:00Z"/>
        </w:rPr>
      </w:pPr>
      <w:del w:id="840" w:author="FEDERICO MARCASSA" w:date="2018-12-07T15:09:00Z">
        <w:r w:rsidDel="005C6C59">
          <w:delText xml:space="preserve">Con riferimento a </w:delText>
        </w:r>
        <w:r w:rsidDel="005C6C59">
          <w:rPr>
            <w:b/>
          </w:rPr>
          <w:fldChar w:fldCharType="begin"/>
        </w:r>
        <w:r w:rsidDel="005C6C59">
          <w:rPr>
            <w:b/>
          </w:rPr>
          <w:delInstrText xml:space="preserve">REF _XREF2_2033 \h \* CHARFORMAT </w:delInstrText>
        </w:r>
        <w:r w:rsidDel="005C6C59">
          <w:rPr>
            <w:b/>
          </w:rPr>
        </w:r>
        <w:r w:rsidDel="005C6C59">
          <w:rPr>
            <w:b/>
          </w:rPr>
          <w:fldChar w:fldCharType="separate"/>
        </w:r>
        <w:r w:rsidR="008A3713" w:rsidRPr="008A3713" w:rsidDel="005C6C59">
          <w:rPr>
            <w:b/>
          </w:rPr>
          <w:delText xml:space="preserve">Fig 8 - </w:delText>
        </w:r>
        <w:r w:rsidDel="005C6C59">
          <w:rPr>
            <w:b/>
          </w:rPr>
          <w:fldChar w:fldCharType="end"/>
        </w:r>
        <w:r w:rsidDel="005C6C59">
          <w:rPr>
            <w:b/>
          </w:rPr>
          <w:delText xml:space="preserve">a pag. </w:delText>
        </w:r>
        <w:r w:rsidDel="005C6C59">
          <w:rPr>
            <w:b/>
          </w:rPr>
          <w:fldChar w:fldCharType="begin"/>
        </w:r>
        <w:r w:rsidDel="005C6C59">
          <w:rPr>
            <w:b/>
          </w:rPr>
          <w:delInstrText>PAGEREF _XREF2_2033 \h</w:delInstrText>
        </w:r>
        <w:r w:rsidDel="005C6C59">
          <w:rPr>
            <w:b/>
          </w:rPr>
        </w:r>
        <w:r w:rsidDel="005C6C59">
          <w:rPr>
            <w:b/>
          </w:rPr>
          <w:fldChar w:fldCharType="separate"/>
        </w:r>
        <w:r w:rsidR="008A3713" w:rsidDel="005C6C59">
          <w:rPr>
            <w:b/>
            <w:noProof/>
          </w:rPr>
          <w:delText>41</w:delText>
        </w:r>
        <w:r w:rsidDel="005C6C59">
          <w:rPr>
            <w:b/>
          </w:rPr>
          <w:fldChar w:fldCharType="end"/>
        </w:r>
        <w:r w:rsidDel="005C6C59">
          <w:delText>, a titolo esemplificativo il funzionamento della regolazione in ripresa con raffrescamento e Text + RecoveryDiff_Band &lt; Tret è descritto nella seguente tabella.</w:delText>
        </w:r>
      </w:del>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2833"/>
        <w:gridCol w:w="7361"/>
      </w:tblGrid>
      <w:tr w:rsidR="000A5470" w:rsidDel="005C6C59" w14:paraId="5536A4FD" w14:textId="602EF884" w:rsidTr="000A5470">
        <w:trPr>
          <w:cnfStyle w:val="100000000000" w:firstRow="1" w:lastRow="0" w:firstColumn="0" w:lastColumn="0" w:oddVBand="0" w:evenVBand="0" w:oddHBand="0" w:evenHBand="0" w:firstRowFirstColumn="0" w:firstRowLastColumn="0" w:lastRowFirstColumn="0" w:lastRowLastColumn="0"/>
          <w:cantSplit/>
          <w:tblHeader/>
          <w:jc w:val="center"/>
          <w:del w:id="841" w:author="FEDERICO MARCASSA" w:date="2018-12-07T15:09:00Z"/>
        </w:trPr>
        <w:tc>
          <w:tcPr>
            <w:tcW w:w="2835" w:type="dxa"/>
          </w:tcPr>
          <w:p w14:paraId="7926F993" w14:textId="0F32AFDB" w:rsidR="004043C5" w:rsidRPr="00934D94" w:rsidDel="005C6C59" w:rsidRDefault="00C704DB" w:rsidP="004043C5">
            <w:pPr>
              <w:rPr>
                <w:del w:id="842" w:author="FEDERICO MARCASSA" w:date="2018-12-07T15:09:00Z"/>
                <w:rFonts w:ascii="Times New Roman" w:hAnsi="Times New Roman"/>
              </w:rPr>
            </w:pPr>
            <w:del w:id="843" w:author="FEDERICO MARCASSA" w:date="2018-12-07T15:09:00Z">
              <w:r w:rsidRPr="00934D94" w:rsidDel="005C6C59">
                <w:delText>Valore della temperatura di ripresa (Tret)</w:delText>
              </w:r>
            </w:del>
          </w:p>
        </w:tc>
        <w:tc>
          <w:tcPr>
            <w:tcW w:w="7370" w:type="dxa"/>
          </w:tcPr>
          <w:p w14:paraId="6741751C" w14:textId="26C1498A" w:rsidR="004043C5" w:rsidRPr="00934D94" w:rsidDel="005C6C59" w:rsidRDefault="00C704DB" w:rsidP="004043C5">
            <w:pPr>
              <w:rPr>
                <w:del w:id="844" w:author="FEDERICO MARCASSA" w:date="2018-12-07T15:09:00Z"/>
                <w:rFonts w:ascii="Times New Roman" w:hAnsi="Times New Roman"/>
              </w:rPr>
            </w:pPr>
            <w:del w:id="845" w:author="FEDERICO MARCASSA" w:date="2018-12-07T15:09:00Z">
              <w:r w:rsidRPr="00934D94" w:rsidDel="005C6C59">
                <w:delText>Modalità di raffrescamento</w:delText>
              </w:r>
            </w:del>
          </w:p>
        </w:tc>
      </w:tr>
      <w:tr w:rsidR="000A5470" w:rsidDel="005C6C59" w14:paraId="1B45958C" w14:textId="4BA27A11" w:rsidTr="000A5470">
        <w:trPr>
          <w:cantSplit/>
          <w:jc w:val="center"/>
          <w:del w:id="846" w:author="FEDERICO MARCASSA" w:date="2018-12-07T15:09:00Z"/>
        </w:trPr>
        <w:tc>
          <w:tcPr>
            <w:tcW w:w="2835" w:type="dxa"/>
            <w:tcBorders>
              <w:tl2br w:val="nil"/>
              <w:tr2bl w:val="nil"/>
            </w:tcBorders>
          </w:tcPr>
          <w:p w14:paraId="2C645461" w14:textId="0909A53B" w:rsidR="004043C5" w:rsidRPr="00934D94" w:rsidDel="005C6C59" w:rsidRDefault="00C704DB" w:rsidP="004043C5">
            <w:pPr>
              <w:rPr>
                <w:del w:id="847" w:author="FEDERICO MARCASSA" w:date="2018-12-07T15:09:00Z"/>
                <w:rFonts w:ascii="Times New Roman" w:hAnsi="Times New Roman"/>
              </w:rPr>
            </w:pPr>
            <w:del w:id="848" w:author="FEDERICO MARCASSA" w:date="2018-12-07T15:09:00Z">
              <w:r w:rsidRPr="00934D94" w:rsidDel="005C6C59">
                <w:delText>Molto elevato</w:delText>
              </w:r>
            </w:del>
          </w:p>
        </w:tc>
        <w:tc>
          <w:tcPr>
            <w:tcW w:w="7370" w:type="dxa"/>
            <w:tcBorders>
              <w:tl2br w:val="nil"/>
              <w:tr2bl w:val="nil"/>
            </w:tcBorders>
          </w:tcPr>
          <w:p w14:paraId="2005D83E" w14:textId="7710693E" w:rsidR="004043C5" w:rsidRPr="00934D94" w:rsidDel="005C6C59" w:rsidRDefault="00C704DB" w:rsidP="004043C5">
            <w:pPr>
              <w:rPr>
                <w:del w:id="849" w:author="FEDERICO MARCASSA" w:date="2018-12-07T15:09:00Z"/>
                <w:rFonts w:ascii="Times New Roman" w:hAnsi="Times New Roman"/>
              </w:rPr>
            </w:pPr>
            <w:del w:id="850" w:author="FEDERICO MARCASSA" w:date="2018-12-07T15:09:00Z">
              <w:r w:rsidRPr="00934D94" w:rsidDel="005C6C59">
                <w:delText>Il recuperatore viene disattivato e l'aria dell'UTA viene raffrescata prelevando aria dall'esterno, in quanto a temperatura bassa</w:delText>
              </w:r>
            </w:del>
          </w:p>
        </w:tc>
      </w:tr>
      <w:tr w:rsidR="000A5470" w:rsidDel="005C6C59" w14:paraId="51386EF7" w14:textId="6EAEE9A1" w:rsidTr="000A5470">
        <w:trPr>
          <w:cantSplit/>
          <w:jc w:val="center"/>
          <w:del w:id="851" w:author="FEDERICO MARCASSA" w:date="2018-12-07T15:09:00Z"/>
        </w:trPr>
        <w:tc>
          <w:tcPr>
            <w:tcW w:w="2835" w:type="dxa"/>
            <w:tcBorders>
              <w:tl2br w:val="nil"/>
              <w:tr2bl w:val="nil"/>
            </w:tcBorders>
          </w:tcPr>
          <w:p w14:paraId="5786D939" w14:textId="14988CB3" w:rsidR="004043C5" w:rsidRPr="00934D94" w:rsidDel="005C6C59" w:rsidRDefault="00C704DB" w:rsidP="004043C5">
            <w:pPr>
              <w:rPr>
                <w:del w:id="852" w:author="FEDERICO MARCASSA" w:date="2018-12-07T15:09:00Z"/>
                <w:rFonts w:ascii="Times New Roman" w:hAnsi="Times New Roman"/>
              </w:rPr>
            </w:pPr>
            <w:del w:id="853" w:author="FEDERICO MARCASSA" w:date="2018-12-07T15:09:00Z">
              <w:r w:rsidRPr="00934D94" w:rsidDel="005C6C59">
                <w:delText>Inferiore al setpoint di raffrescamento</w:delText>
              </w:r>
            </w:del>
          </w:p>
        </w:tc>
        <w:tc>
          <w:tcPr>
            <w:tcW w:w="7370" w:type="dxa"/>
            <w:tcBorders>
              <w:tl2br w:val="nil"/>
              <w:tr2bl w:val="nil"/>
            </w:tcBorders>
          </w:tcPr>
          <w:p w14:paraId="6B4856D7" w14:textId="64F6E4A8" w:rsidR="004043C5" w:rsidRPr="00934D94" w:rsidDel="005C6C59" w:rsidRDefault="00C704DB" w:rsidP="004043C5">
            <w:pPr>
              <w:rPr>
                <w:del w:id="854" w:author="FEDERICO MARCASSA" w:date="2018-12-07T15:09:00Z"/>
                <w:rFonts w:ascii="Times New Roman" w:hAnsi="Times New Roman"/>
              </w:rPr>
            </w:pPr>
            <w:del w:id="855" w:author="FEDERICO MARCASSA" w:date="2018-12-07T15:09:00Z">
              <w:r w:rsidRPr="00934D94" w:rsidDel="005C6C59">
                <w:delText>Il recuperatore viene attivato e non viene prelevata aria dall'esterno in quanto la temperatura è troppo bassa</w:delText>
              </w:r>
            </w:del>
          </w:p>
        </w:tc>
      </w:tr>
    </w:tbl>
    <w:p w14:paraId="7D05D31E" w14:textId="2B1D7983" w:rsidR="00307994" w:rsidDel="005C6C59" w:rsidRDefault="00C704DB" w:rsidP="008A1B8E">
      <w:pPr>
        <w:pStyle w:val="Caption"/>
        <w:rPr>
          <w:del w:id="856" w:author="FEDERICO MARCASSA" w:date="2018-12-07T15:09:00Z"/>
        </w:rPr>
      </w:pPr>
      <w:bookmarkStart w:id="857" w:name="_Toc256000143"/>
      <w:del w:id="858" w:author="FEDERICO MARCASSA" w:date="2018-12-07T15:09:00Z">
        <w:r w:rsidDel="005C6C59">
          <w:delText xml:space="preserve">Tabella </w:delText>
        </w:r>
        <w:r w:rsidDel="005C6C59">
          <w:rPr>
            <w:b w:val="0"/>
            <w:bCs w:val="0"/>
            <w:i w:val="0"/>
          </w:rPr>
          <w:fldChar w:fldCharType="begin"/>
        </w:r>
        <w:r w:rsidDel="005C6C59">
          <w:delInstrText>SEQ Table \* ARABIC</w:delInstrText>
        </w:r>
        <w:r w:rsidDel="005C6C59">
          <w:rPr>
            <w:b w:val="0"/>
            <w:bCs w:val="0"/>
            <w:i w:val="0"/>
          </w:rPr>
          <w:fldChar w:fldCharType="separate"/>
        </w:r>
        <w:r w:rsidR="008A3713" w:rsidDel="005C6C59">
          <w:rPr>
            <w:noProof/>
          </w:rPr>
          <w:delText>24</w:delText>
        </w:r>
        <w:bookmarkEnd w:id="857"/>
        <w:r w:rsidDel="005C6C59">
          <w:rPr>
            <w:b w:val="0"/>
            <w:bCs w:val="0"/>
            <w:i w:val="0"/>
          </w:rPr>
          <w:fldChar w:fldCharType="end"/>
        </w:r>
        <w:r w:rsidR="008A1B8E" w:rsidDel="005C6C59">
          <w:delText xml:space="preserve"> - </w:delText>
        </w:r>
        <w:r w:rsidDel="005C6C59">
          <w:delText>Funzionamento della regolazione in ripresa con raffrescamento e Text + RecoveryDiff_Band &lt; Tret</w:delText>
        </w:r>
      </w:del>
    </w:p>
    <w:p w14:paraId="63811A7C" w14:textId="77777777" w:rsidR="00307994" w:rsidRDefault="00307994">
      <w:pPr>
        <w:spacing w:before="0" w:after="0"/>
        <w:jc w:val="left"/>
        <w:rPr>
          <w:b/>
          <w:i/>
          <w:sz w:val="16"/>
        </w:rPr>
      </w:pPr>
      <w:r>
        <w:br w:type="page"/>
      </w:r>
    </w:p>
    <w:p w14:paraId="6AE1F929" w14:textId="77777777" w:rsidR="000A5470" w:rsidRDefault="00C704DB">
      <w:pPr>
        <w:pStyle w:val="Titolo03"/>
      </w:pPr>
      <w:bookmarkStart w:id="859" w:name="_XREF1_7235"/>
      <w:bookmarkStart w:id="860" w:name="_Toc256000305"/>
      <w:bookmarkStart w:id="861" w:name="_Toc534989588"/>
      <w:bookmarkEnd w:id="859"/>
      <w:r>
        <w:lastRenderedPageBreak/>
        <w:t>Recupero di calore con regolazione in mandata o in cascata</w:t>
      </w:r>
      <w:bookmarkEnd w:id="860"/>
      <w:bookmarkEnd w:id="861"/>
    </w:p>
    <w:p w14:paraId="7A208C3B" w14:textId="3C45912B" w:rsidR="000A5470" w:rsidRDefault="00C704DB">
      <w:pPr>
        <w:pStyle w:val="Testo0"/>
      </w:pPr>
      <w:bookmarkStart w:id="862" w:name="_XREF1_7236"/>
      <w:bookmarkEnd w:id="862"/>
      <w:del w:id="863" w:author="FEDERICO MARCASSA" w:date="2018-12-06T09:01:00Z">
        <w:r w:rsidDel="00D44027">
          <w:delText>Si tratta di una regolazione in cui i</w:delText>
        </w:r>
      </w:del>
      <w:ins w:id="864" w:author="FEDERICO MARCASSA" w:date="2018-12-06T09:01:00Z">
        <w:r w:rsidR="00D44027">
          <w:t>I</w:t>
        </w:r>
      </w:ins>
      <w:r>
        <w:t xml:space="preserve">l recuperatore di calore viene attivato dal regolatore di temperatura come riportato in </w:t>
      </w:r>
      <w:r>
        <w:rPr>
          <w:b/>
        </w:rPr>
        <w:fldChar w:fldCharType="begin"/>
      </w:r>
      <w:r>
        <w:rPr>
          <w:b/>
        </w:rPr>
        <w:instrText xml:space="preserve">REF _XREF2_2031 \h \* CHARFORMAT </w:instrText>
      </w:r>
      <w:r>
        <w:rPr>
          <w:b/>
        </w:rPr>
      </w:r>
      <w:r>
        <w:rPr>
          <w:b/>
        </w:rPr>
        <w:fldChar w:fldCharType="separate"/>
      </w:r>
      <w:r w:rsidR="00D820A0" w:rsidRPr="00D820A0">
        <w:rPr>
          <w:b/>
        </w:rPr>
        <w:t xml:space="preserve">Fig 7 </w:t>
      </w:r>
      <w:ins w:id="865" w:author="FEDERICO MARCASSA" w:date="2018-12-10T10:19:00Z">
        <w:r w:rsidR="00D820A0" w:rsidRPr="00D820A0">
          <w:rPr>
            <w:b/>
          </w:rPr>
          <w:t>–</w:t>
        </w:r>
      </w:ins>
      <w:r w:rsidR="00D820A0" w:rsidRPr="00D820A0">
        <w:rPr>
          <w:b/>
        </w:rPr>
        <w:t xml:space="preserve"> </w:t>
      </w:r>
      <w:r>
        <w:rPr>
          <w:b/>
        </w:rPr>
        <w:fldChar w:fldCharType="end"/>
      </w:r>
      <w:r>
        <w:rPr>
          <w:b/>
        </w:rPr>
        <w:t xml:space="preserve">a pag. </w:t>
      </w:r>
      <w:r>
        <w:rPr>
          <w:b/>
        </w:rPr>
        <w:fldChar w:fldCharType="begin"/>
      </w:r>
      <w:r>
        <w:rPr>
          <w:b/>
        </w:rPr>
        <w:instrText>PAGEREF _XREF2_2031 \h</w:instrText>
      </w:r>
      <w:r>
        <w:rPr>
          <w:b/>
        </w:rPr>
      </w:r>
      <w:r>
        <w:rPr>
          <w:b/>
        </w:rPr>
        <w:fldChar w:fldCharType="separate"/>
      </w:r>
      <w:r w:rsidR="00D820A0">
        <w:rPr>
          <w:b/>
          <w:noProof/>
        </w:rPr>
        <w:t>32</w:t>
      </w:r>
      <w:r>
        <w:rPr>
          <w:b/>
        </w:rPr>
        <w:fldChar w:fldCharType="end"/>
      </w:r>
      <w:r>
        <w:t>. In questo tipo di regolazione, il regolatore del recuperatore è sempre il primo regolatore a intervenire, successivamente vengono attivati anche gli altri attuatori caldo/freddo.</w:t>
      </w:r>
    </w:p>
    <w:p w14:paraId="4DB0BAD4" w14:textId="5F0AF47A" w:rsidR="000A5470" w:rsidRDefault="00C704DB">
      <w:pPr>
        <w:pStyle w:val="Testo0"/>
      </w:pPr>
      <w:r>
        <w:rPr>
          <w:b/>
        </w:rPr>
        <w:t>NOTA</w:t>
      </w:r>
      <w:r>
        <w:t xml:space="preserve">: Nel caso le condizioni di avvio del recupero di calore non siano soddisfatte, la richiesta di caldo/freddo del regolatore è soddisfatta dai soli attuatori caldo/freddo. Con riferimento a </w:t>
      </w:r>
      <w:r>
        <w:rPr>
          <w:b/>
        </w:rPr>
        <w:fldChar w:fldCharType="begin"/>
      </w:r>
      <w:r>
        <w:rPr>
          <w:b/>
        </w:rPr>
        <w:instrText xml:space="preserve">REF _XREF2_2034 \h \* CHARFORMAT </w:instrText>
      </w:r>
      <w:r>
        <w:rPr>
          <w:b/>
        </w:rPr>
      </w:r>
      <w:r>
        <w:rPr>
          <w:b/>
        </w:rPr>
        <w:fldChar w:fldCharType="separate"/>
      </w:r>
      <w:r w:rsidR="00D820A0" w:rsidRPr="00D820A0">
        <w:rPr>
          <w:b/>
        </w:rPr>
        <w:t xml:space="preserve">Fig 9 </w:t>
      </w:r>
      <w:ins w:id="866" w:author="FEDERICO MARCASSA" w:date="2018-12-10T10:19:00Z">
        <w:r w:rsidR="00D820A0" w:rsidRPr="00D820A0">
          <w:rPr>
            <w:b/>
          </w:rPr>
          <w:t>–</w:t>
        </w:r>
      </w:ins>
      <w:r w:rsidR="00D820A0" w:rsidRPr="00D820A0">
        <w:rPr>
          <w:b/>
        </w:rPr>
        <w:t xml:space="preserve"> </w:t>
      </w:r>
      <w:r>
        <w:rPr>
          <w:b/>
        </w:rPr>
        <w:fldChar w:fldCharType="end"/>
      </w:r>
      <w:r>
        <w:rPr>
          <w:b/>
        </w:rPr>
        <w:t xml:space="preserve">a pag. </w:t>
      </w:r>
      <w:r>
        <w:rPr>
          <w:b/>
        </w:rPr>
        <w:fldChar w:fldCharType="begin"/>
      </w:r>
      <w:r>
        <w:rPr>
          <w:b/>
        </w:rPr>
        <w:instrText>PAGEREF _XREF2_2034 \h</w:instrText>
      </w:r>
      <w:r>
        <w:rPr>
          <w:b/>
        </w:rPr>
      </w:r>
      <w:r>
        <w:rPr>
          <w:b/>
        </w:rPr>
        <w:fldChar w:fldCharType="separate"/>
      </w:r>
      <w:r w:rsidR="00D820A0">
        <w:rPr>
          <w:b/>
          <w:noProof/>
        </w:rPr>
        <w:t>40</w:t>
      </w:r>
      <w:r>
        <w:rPr>
          <w:b/>
        </w:rPr>
        <w:fldChar w:fldCharType="end"/>
      </w:r>
      <w:r>
        <w:t>, il regolatore del recuperatore è gestito mediante un</w:t>
      </w:r>
      <w:del w:id="867" w:author="FEDERICO MARCASSA" w:date="2018-12-10T10:19:00Z">
        <w:r w:rsidDel="00F0324C">
          <w:delText>'</w:delText>
        </w:r>
      </w:del>
      <w:ins w:id="868" w:author="FEDERICO MARCASSA" w:date="2018-12-10T10:19:00Z">
        <w:r w:rsidR="00F0324C">
          <w:t>’</w:t>
        </w:r>
      </w:ins>
      <w:r>
        <w:t>uscita analogica.</w:t>
      </w:r>
    </w:p>
    <w:tbl>
      <w:tblPr>
        <w:tblStyle w:val="LightList-Accent1"/>
        <w:tblW w:w="10206" w:type="dxa"/>
        <w:jc w:val="center"/>
        <w:tblBorders>
          <w:top w:val="nil"/>
          <w:left w:val="nil"/>
          <w:bottom w:val="nil"/>
          <w:right w:val="nil"/>
        </w:tblBorders>
        <w:tblLook w:val="0600" w:firstRow="0" w:lastRow="0" w:firstColumn="0" w:lastColumn="0" w:noHBand="1" w:noVBand="1"/>
      </w:tblPr>
      <w:tblGrid>
        <w:gridCol w:w="10206"/>
      </w:tblGrid>
      <w:tr w:rsidR="000A5470" w14:paraId="5A38843A" w14:textId="77777777" w:rsidTr="000A5470">
        <w:trPr>
          <w:jc w:val="center"/>
        </w:trPr>
        <w:tc>
          <w:tcPr>
            <w:tcW w:w="222" w:type="dxa"/>
          </w:tcPr>
          <w:p w14:paraId="0FFC398D" w14:textId="576D04FD" w:rsidR="004043C5" w:rsidRDefault="00AA7B55" w:rsidP="004043C5">
            <w:pPr>
              <w:jc w:val="center"/>
            </w:pPr>
            <w:r>
              <w:rPr>
                <w:noProof/>
              </w:rPr>
              <w:drawing>
                <wp:inline distT="0" distB="0" distL="0" distR="0" wp14:anchorId="57E8AF7F" wp14:editId="36CC51DB">
                  <wp:extent cx="2560320" cy="19240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560320" cy="1924050"/>
                          </a:xfrm>
                          <a:prstGeom prst="rect">
                            <a:avLst/>
                          </a:prstGeom>
                          <a:noFill/>
                          <a:ln>
                            <a:noFill/>
                          </a:ln>
                        </pic:spPr>
                      </pic:pic>
                    </a:graphicData>
                  </a:graphic>
                </wp:inline>
              </w:drawing>
            </w:r>
          </w:p>
        </w:tc>
      </w:tr>
      <w:tr w:rsidR="000A5470" w14:paraId="335A9F66" w14:textId="77777777" w:rsidTr="000A5470">
        <w:trPr>
          <w:jc w:val="center"/>
        </w:trPr>
        <w:tc>
          <w:tcPr>
            <w:tcW w:w="222" w:type="dxa"/>
          </w:tcPr>
          <w:p w14:paraId="45359324" w14:textId="50258B8B" w:rsidR="004043C5" w:rsidRDefault="00C704DB" w:rsidP="004043C5">
            <w:pPr>
              <w:pStyle w:val="Caption"/>
            </w:pPr>
            <w:bookmarkStart w:id="869" w:name="_XREF2_2034"/>
            <w:bookmarkStart w:id="870" w:name="_Toc256000100"/>
            <w:r>
              <w:t xml:space="preserve">Fig </w:t>
            </w:r>
            <w:r>
              <w:fldChar w:fldCharType="begin"/>
            </w:r>
            <w:r>
              <w:instrText>SEQ Figura \* ARABIC</w:instrText>
            </w:r>
            <w:r>
              <w:fldChar w:fldCharType="separate"/>
            </w:r>
            <w:r w:rsidR="00D820A0">
              <w:rPr>
                <w:noProof/>
              </w:rPr>
              <w:t>9</w:t>
            </w:r>
            <w:r>
              <w:fldChar w:fldCharType="end"/>
            </w:r>
            <w:r>
              <w:t xml:space="preserve"> </w:t>
            </w:r>
            <w:del w:id="871" w:author="FEDERICO MARCASSA" w:date="2018-12-10T10:19:00Z">
              <w:r w:rsidDel="00F0324C">
                <w:delText>-</w:delText>
              </w:r>
            </w:del>
            <w:ins w:id="872" w:author="FEDERICO MARCASSA" w:date="2018-12-10T10:19:00Z">
              <w:r w:rsidR="00F0324C">
                <w:t>–</w:t>
              </w:r>
            </w:ins>
            <w:r>
              <w:t xml:space="preserve"> </w:t>
            </w:r>
            <w:bookmarkEnd w:id="869"/>
            <w:r>
              <w:t>Recupero di calore con regolazione in mandata o in cascata</w:t>
            </w:r>
            <w:bookmarkEnd w:id="870"/>
          </w:p>
        </w:tc>
      </w:tr>
    </w:tbl>
    <w:p w14:paraId="36A1E54C" w14:textId="77777777" w:rsidR="000A5470" w:rsidRDefault="000A5470"/>
    <w:p w14:paraId="7BE654E5" w14:textId="225C63B5" w:rsidR="000A5470" w:rsidRDefault="00C704DB">
      <w:pPr>
        <w:pStyle w:val="Testo0"/>
      </w:pPr>
      <w:r>
        <w:t xml:space="preserve">In </w:t>
      </w:r>
      <w:r>
        <w:rPr>
          <w:b/>
        </w:rPr>
        <w:fldChar w:fldCharType="begin"/>
      </w:r>
      <w:r>
        <w:rPr>
          <w:b/>
        </w:rPr>
        <w:instrText xml:space="preserve">REF _XREF2_2034 \h \* CHARFORMAT </w:instrText>
      </w:r>
      <w:r>
        <w:rPr>
          <w:b/>
        </w:rPr>
      </w:r>
      <w:r>
        <w:rPr>
          <w:b/>
        </w:rPr>
        <w:fldChar w:fldCharType="separate"/>
      </w:r>
      <w:r w:rsidR="00D820A0" w:rsidRPr="00D820A0">
        <w:rPr>
          <w:b/>
        </w:rPr>
        <w:t xml:space="preserve">Fig 9 </w:t>
      </w:r>
      <w:ins w:id="873" w:author="FEDERICO MARCASSA" w:date="2018-12-10T10:19:00Z">
        <w:r w:rsidR="00D820A0" w:rsidRPr="00D820A0">
          <w:rPr>
            <w:b/>
          </w:rPr>
          <w:t>–</w:t>
        </w:r>
      </w:ins>
      <w:r w:rsidR="00D820A0" w:rsidRPr="00D820A0">
        <w:rPr>
          <w:b/>
        </w:rPr>
        <w:t xml:space="preserve"> </w:t>
      </w:r>
      <w:r>
        <w:rPr>
          <w:b/>
        </w:rPr>
        <w:fldChar w:fldCharType="end"/>
      </w:r>
      <w:r>
        <w:rPr>
          <w:b/>
        </w:rPr>
        <w:t xml:space="preserve">a pag. </w:t>
      </w:r>
      <w:r>
        <w:rPr>
          <w:b/>
        </w:rPr>
        <w:fldChar w:fldCharType="begin"/>
      </w:r>
      <w:r>
        <w:rPr>
          <w:b/>
        </w:rPr>
        <w:instrText>PAGEREF _XREF2_2034 \h</w:instrText>
      </w:r>
      <w:r>
        <w:rPr>
          <w:b/>
        </w:rPr>
      </w:r>
      <w:r>
        <w:rPr>
          <w:b/>
        </w:rPr>
        <w:fldChar w:fldCharType="separate"/>
      </w:r>
      <w:r w:rsidR="00D820A0">
        <w:rPr>
          <w:b/>
          <w:noProof/>
        </w:rPr>
        <w:t>40</w:t>
      </w:r>
      <w:r>
        <w:rPr>
          <w:b/>
        </w:rPr>
        <w:fldChar w:fldCharType="end"/>
      </w:r>
      <w:r>
        <w:t xml:space="preserve"> sono indicati, mediante dei tag (lettere maiuscole), i parametri di riferimento per il recupero di calore con regolazione in mandata o in cascata. Fare riferimento alla seguente tabella per la corrispondenza tra tag e parametri.</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134"/>
        <w:gridCol w:w="8787"/>
      </w:tblGrid>
      <w:tr w:rsidR="000A5470" w14:paraId="501C4693" w14:textId="77777777" w:rsidTr="00307994">
        <w:trPr>
          <w:cnfStyle w:val="100000000000" w:firstRow="1" w:lastRow="0" w:firstColumn="0" w:lastColumn="0" w:oddVBand="0" w:evenVBand="0" w:oddHBand="0" w:evenHBand="0" w:firstRowFirstColumn="0" w:firstRowLastColumn="0" w:lastRowFirstColumn="0" w:lastRowLastColumn="0"/>
          <w:cantSplit/>
          <w:tblHeader/>
          <w:jc w:val="center"/>
        </w:trPr>
        <w:tc>
          <w:tcPr>
            <w:tcW w:w="1134" w:type="dxa"/>
          </w:tcPr>
          <w:p w14:paraId="4E53CF8C" w14:textId="77777777" w:rsidR="004043C5" w:rsidRPr="00934D94" w:rsidRDefault="00C704DB" w:rsidP="008A4779">
            <w:pPr>
              <w:jc w:val="center"/>
              <w:rPr>
                <w:rFonts w:ascii="Times New Roman" w:hAnsi="Times New Roman"/>
              </w:rPr>
            </w:pPr>
            <w:r w:rsidRPr="00934D94">
              <w:t>Tag</w:t>
            </w:r>
          </w:p>
        </w:tc>
        <w:tc>
          <w:tcPr>
            <w:tcW w:w="8787" w:type="dxa"/>
          </w:tcPr>
          <w:p w14:paraId="004E1F88" w14:textId="77777777" w:rsidR="004043C5" w:rsidRPr="00934D94" w:rsidRDefault="00C704DB" w:rsidP="004043C5">
            <w:pPr>
              <w:rPr>
                <w:rFonts w:ascii="Times New Roman" w:hAnsi="Times New Roman"/>
              </w:rPr>
            </w:pPr>
            <w:r w:rsidRPr="00934D94">
              <w:t>Parametri</w:t>
            </w:r>
          </w:p>
        </w:tc>
      </w:tr>
      <w:tr w:rsidR="000A5470" w14:paraId="1AF50B59" w14:textId="77777777" w:rsidTr="00307994">
        <w:trPr>
          <w:cantSplit/>
          <w:jc w:val="center"/>
        </w:trPr>
        <w:tc>
          <w:tcPr>
            <w:tcW w:w="1134" w:type="dxa"/>
            <w:tcBorders>
              <w:tl2br w:val="nil"/>
              <w:tr2bl w:val="nil"/>
            </w:tcBorders>
          </w:tcPr>
          <w:p w14:paraId="67CC48A6" w14:textId="77777777" w:rsidR="004043C5" w:rsidRPr="00307994" w:rsidRDefault="00C704DB" w:rsidP="008A4779">
            <w:pPr>
              <w:jc w:val="center"/>
              <w:rPr>
                <w:rFonts w:ascii="Times New Roman" w:hAnsi="Times New Roman"/>
                <w:b/>
              </w:rPr>
            </w:pPr>
            <w:r w:rsidRPr="00307994">
              <w:rPr>
                <w:b/>
              </w:rPr>
              <w:t>A</w:t>
            </w:r>
          </w:p>
        </w:tc>
        <w:tc>
          <w:tcPr>
            <w:tcW w:w="8787" w:type="dxa"/>
            <w:tcBorders>
              <w:tl2br w:val="nil"/>
              <w:tr2bl w:val="nil"/>
            </w:tcBorders>
          </w:tcPr>
          <w:p w14:paraId="230BE8F7" w14:textId="77777777" w:rsidR="004043C5" w:rsidRPr="00934D94" w:rsidRDefault="00C704DB" w:rsidP="004043C5">
            <w:pPr>
              <w:rPr>
                <w:rFonts w:ascii="Times New Roman" w:hAnsi="Times New Roman"/>
              </w:rPr>
            </w:pPr>
            <w:r w:rsidRPr="00934D94">
              <w:t>RecoveryPower</w:t>
            </w:r>
          </w:p>
        </w:tc>
      </w:tr>
    </w:tbl>
    <w:p w14:paraId="45C110FA" w14:textId="06912689" w:rsidR="00307994" w:rsidRDefault="00C704DB" w:rsidP="00307994">
      <w:pPr>
        <w:pStyle w:val="Caption"/>
      </w:pPr>
      <w:bookmarkStart w:id="874" w:name="_Toc256000144"/>
      <w:r>
        <w:t xml:space="preserve">Tabella </w:t>
      </w:r>
      <w:r>
        <w:fldChar w:fldCharType="begin"/>
      </w:r>
      <w:r>
        <w:instrText>SEQ Table \* ARABIC</w:instrText>
      </w:r>
      <w:r>
        <w:fldChar w:fldCharType="separate"/>
      </w:r>
      <w:r w:rsidR="00D820A0">
        <w:rPr>
          <w:noProof/>
        </w:rPr>
        <w:t>25</w:t>
      </w:r>
      <w:bookmarkEnd w:id="874"/>
      <w:r>
        <w:fldChar w:fldCharType="end"/>
      </w:r>
      <w:r w:rsidR="00307994">
        <w:t xml:space="preserve"> </w:t>
      </w:r>
      <w:del w:id="875" w:author="FEDERICO MARCASSA" w:date="2018-12-10T10:19:00Z">
        <w:r w:rsidR="00307994" w:rsidDel="00F0324C">
          <w:delText>-</w:delText>
        </w:r>
      </w:del>
      <w:ins w:id="876" w:author="FEDERICO MARCASSA" w:date="2018-12-10T10:19:00Z">
        <w:r w:rsidR="00F0324C">
          <w:t>–</w:t>
        </w:r>
      </w:ins>
      <w:r w:rsidR="00307994">
        <w:t xml:space="preserve"> </w:t>
      </w:r>
      <w:r>
        <w:t>Recupero di calore con regolazione in mandata o in cascata</w:t>
      </w:r>
    </w:p>
    <w:p w14:paraId="1AB510C7" w14:textId="77777777" w:rsidR="00307994" w:rsidRDefault="00307994">
      <w:pPr>
        <w:spacing w:before="0" w:after="0"/>
        <w:jc w:val="left"/>
        <w:rPr>
          <w:b/>
          <w:bCs/>
          <w:i/>
          <w:sz w:val="16"/>
          <w:szCs w:val="20"/>
        </w:rPr>
      </w:pPr>
      <w:r>
        <w:br w:type="page"/>
      </w:r>
    </w:p>
    <w:p w14:paraId="2F51607C" w14:textId="77777777" w:rsidR="000A5470" w:rsidRDefault="00C704DB">
      <w:pPr>
        <w:pStyle w:val="Titolo02"/>
      </w:pPr>
      <w:bookmarkStart w:id="877" w:name="_XREF1_7237"/>
      <w:bookmarkStart w:id="878" w:name="_Toc256000306"/>
      <w:bookmarkStart w:id="879" w:name="_Ref497137833"/>
      <w:bookmarkStart w:id="880" w:name="_Ref497137836"/>
      <w:bookmarkStart w:id="881" w:name="_Toc534989589"/>
      <w:bookmarkEnd w:id="877"/>
      <w:r>
        <w:lastRenderedPageBreak/>
        <w:t>Serrande esterne e serrande di ricircolo</w:t>
      </w:r>
      <w:bookmarkEnd w:id="878"/>
      <w:bookmarkEnd w:id="879"/>
      <w:bookmarkEnd w:id="880"/>
      <w:bookmarkEnd w:id="881"/>
    </w:p>
    <w:p w14:paraId="5FEF45BE" w14:textId="0DA55233" w:rsidR="000A5470" w:rsidRDefault="00C704DB">
      <w:pPr>
        <w:pStyle w:val="Testo0"/>
      </w:pPr>
      <w:bookmarkStart w:id="882" w:name="_XREF1_7238"/>
      <w:bookmarkEnd w:id="882"/>
      <w:r>
        <w:rPr>
          <w:b/>
        </w:rPr>
        <w:t>NOTA</w:t>
      </w:r>
      <w:r>
        <w:t>: In funzionamento normale le serrande esterne hanno un</w:t>
      </w:r>
      <w:del w:id="883" w:author="FEDERICO MARCASSA" w:date="2018-12-10T10:19:00Z">
        <w:r w:rsidDel="00F0324C">
          <w:delText>'</w:delText>
        </w:r>
      </w:del>
      <w:ins w:id="884" w:author="FEDERICO MARCASSA" w:date="2018-12-10T10:19:00Z">
        <w:r w:rsidR="00F0324C">
          <w:t>’</w:t>
        </w:r>
      </w:ins>
      <w:r>
        <w:t>apertura minima per garantire il ricambio di aria nell</w:t>
      </w:r>
      <w:del w:id="885" w:author="FEDERICO MARCASSA" w:date="2018-12-10T10:19:00Z">
        <w:r w:rsidDel="00F0324C">
          <w:delText>'</w:delText>
        </w:r>
      </w:del>
      <w:ins w:id="886" w:author="FEDERICO MARCASSA" w:date="2018-12-10T10:19:00Z">
        <w:r w:rsidR="00F0324C">
          <w:t>’</w:t>
        </w:r>
      </w:ins>
      <w:r>
        <w:t>UTA.</w:t>
      </w:r>
    </w:p>
    <w:p w14:paraId="79537BE9" w14:textId="77777777" w:rsidR="000A5470" w:rsidRDefault="00C704DB">
      <w:pPr>
        <w:pStyle w:val="Testo0"/>
      </w:pPr>
      <w:r>
        <w:t>Le serrande esterne sono pilotate dalla medesima uscita del controllore. Esse vengono completamente chiuse se si verifica almeno una tra le seguenti condizioni:</w:t>
      </w:r>
    </w:p>
    <w:p w14:paraId="12C59D72" w14:textId="77777777" w:rsidR="000A5470" w:rsidRDefault="00C704DB">
      <w:pPr>
        <w:pStyle w:val="ElencoPuntato"/>
      </w:pPr>
      <w:r>
        <w:t xml:space="preserve">UTA in stato OFF; </w:t>
      </w:r>
    </w:p>
    <w:p w14:paraId="4235E55F" w14:textId="77777777" w:rsidR="000A5470" w:rsidRDefault="00C704DB">
      <w:pPr>
        <w:pStyle w:val="ElencoPuntato"/>
      </w:pPr>
      <w:r>
        <w:t>messa a regime in corso (per minimizzare il tempo di raggiungimento del setpoint);</w:t>
      </w:r>
    </w:p>
    <w:p w14:paraId="28AD47E1" w14:textId="6BA9D192" w:rsidR="000A5470" w:rsidRDefault="00C704DB">
      <w:pPr>
        <w:pStyle w:val="ElencoPuntato"/>
      </w:pPr>
      <w:r>
        <w:t>allarme antigelo attivo (per riscaldare mediante avvio dell</w:t>
      </w:r>
      <w:del w:id="887" w:author="FEDERICO MARCASSA" w:date="2018-12-10T10:19:00Z">
        <w:r w:rsidDel="00F0324C">
          <w:delText>'</w:delText>
        </w:r>
      </w:del>
      <w:ins w:id="888" w:author="FEDERICO MARCASSA" w:date="2018-12-10T10:19:00Z">
        <w:r w:rsidR="00F0324C">
          <w:t>’</w:t>
        </w:r>
      </w:ins>
      <w:r>
        <w:t>antigelo, se presente batteria di preriscaldo);</w:t>
      </w:r>
    </w:p>
    <w:p w14:paraId="1AAB3877" w14:textId="12BB475C" w:rsidR="000A5470" w:rsidRDefault="00C704DB">
      <w:pPr>
        <w:pStyle w:val="ElencoPuntato"/>
      </w:pPr>
      <w:r>
        <w:t xml:space="preserve">sbrinamento recuperatore attivo (fare riferimento a </w:t>
      </w:r>
      <w:r>
        <w:rPr>
          <w:b/>
        </w:rPr>
        <w:t xml:space="preserve">3.8 Recupero di calore a pag. </w:t>
      </w:r>
      <w:r>
        <w:rPr>
          <w:b/>
        </w:rPr>
        <w:fldChar w:fldCharType="begin"/>
      </w:r>
      <w:r>
        <w:rPr>
          <w:b/>
        </w:rPr>
        <w:instrText>PAGEREF _XREF1_7229 \h</w:instrText>
      </w:r>
      <w:r>
        <w:rPr>
          <w:b/>
        </w:rPr>
      </w:r>
      <w:r>
        <w:rPr>
          <w:b/>
        </w:rPr>
        <w:fldChar w:fldCharType="separate"/>
      </w:r>
      <w:r w:rsidR="00D820A0">
        <w:rPr>
          <w:b/>
          <w:noProof/>
        </w:rPr>
        <w:t>37</w:t>
      </w:r>
      <w:r>
        <w:rPr>
          <w:b/>
        </w:rPr>
        <w:fldChar w:fldCharType="end"/>
      </w:r>
      <w:r>
        <w:t>).</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3398"/>
        <w:gridCol w:w="3398"/>
        <w:gridCol w:w="3398"/>
      </w:tblGrid>
      <w:tr w:rsidR="000A5470" w14:paraId="1A24EFAC"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3402" w:type="dxa"/>
          </w:tcPr>
          <w:p w14:paraId="35A1E9C6" w14:textId="77777777" w:rsidR="004043C5" w:rsidRPr="00934D94" w:rsidRDefault="00C704DB" w:rsidP="004043C5">
            <w:pPr>
              <w:rPr>
                <w:rFonts w:ascii="Times New Roman" w:hAnsi="Times New Roman"/>
              </w:rPr>
            </w:pPr>
            <w:r w:rsidRPr="00934D94">
              <w:t>Uscita analogica relativa alle serrande</w:t>
            </w:r>
          </w:p>
        </w:tc>
        <w:tc>
          <w:tcPr>
            <w:tcW w:w="3402" w:type="dxa"/>
          </w:tcPr>
          <w:p w14:paraId="1F9221C8" w14:textId="77777777" w:rsidR="004043C5" w:rsidRPr="00934D94" w:rsidRDefault="00C704DB" w:rsidP="004043C5">
            <w:pPr>
              <w:rPr>
                <w:rFonts w:ascii="Times New Roman" w:hAnsi="Times New Roman"/>
              </w:rPr>
            </w:pPr>
            <w:r w:rsidRPr="00934D94">
              <w:t>Serrande esterne</w:t>
            </w:r>
          </w:p>
        </w:tc>
        <w:tc>
          <w:tcPr>
            <w:tcW w:w="3402" w:type="dxa"/>
          </w:tcPr>
          <w:p w14:paraId="4426A8C2" w14:textId="77777777" w:rsidR="004043C5" w:rsidRPr="00934D94" w:rsidRDefault="00C704DB" w:rsidP="004043C5">
            <w:pPr>
              <w:rPr>
                <w:rFonts w:ascii="Times New Roman" w:hAnsi="Times New Roman"/>
              </w:rPr>
            </w:pPr>
            <w:r w:rsidRPr="00934D94">
              <w:t>Serrande di ricircolo</w:t>
            </w:r>
          </w:p>
        </w:tc>
      </w:tr>
      <w:tr w:rsidR="000A5470" w14:paraId="067832F4" w14:textId="77777777" w:rsidTr="000A5470">
        <w:trPr>
          <w:cantSplit/>
          <w:jc w:val="center"/>
        </w:trPr>
        <w:tc>
          <w:tcPr>
            <w:tcW w:w="3402" w:type="dxa"/>
            <w:tcBorders>
              <w:tl2br w:val="nil"/>
              <w:tr2bl w:val="nil"/>
            </w:tcBorders>
          </w:tcPr>
          <w:p w14:paraId="160B611E" w14:textId="77777777" w:rsidR="004043C5" w:rsidRPr="00934D94" w:rsidRDefault="00C704DB" w:rsidP="004043C5">
            <w:pPr>
              <w:rPr>
                <w:rFonts w:ascii="Times New Roman" w:hAnsi="Times New Roman"/>
              </w:rPr>
            </w:pPr>
            <w:r w:rsidRPr="00934D94">
              <w:t xml:space="preserve">0% </w:t>
            </w:r>
          </w:p>
        </w:tc>
        <w:tc>
          <w:tcPr>
            <w:tcW w:w="3402" w:type="dxa"/>
            <w:tcBorders>
              <w:tl2br w:val="nil"/>
              <w:tr2bl w:val="nil"/>
            </w:tcBorders>
          </w:tcPr>
          <w:p w14:paraId="4D998840" w14:textId="77777777" w:rsidR="004043C5" w:rsidRPr="00934D94" w:rsidRDefault="00C704DB" w:rsidP="004043C5">
            <w:pPr>
              <w:rPr>
                <w:rFonts w:ascii="Times New Roman" w:hAnsi="Times New Roman"/>
              </w:rPr>
            </w:pPr>
            <w:r w:rsidRPr="00934D94">
              <w:t>Chiuse</w:t>
            </w:r>
          </w:p>
        </w:tc>
        <w:tc>
          <w:tcPr>
            <w:tcW w:w="3402" w:type="dxa"/>
            <w:tcBorders>
              <w:tl2br w:val="nil"/>
              <w:tr2bl w:val="nil"/>
            </w:tcBorders>
          </w:tcPr>
          <w:p w14:paraId="160CDC9D" w14:textId="77777777" w:rsidR="004043C5" w:rsidRPr="00934D94" w:rsidRDefault="00C704DB" w:rsidP="004043C5">
            <w:pPr>
              <w:rPr>
                <w:rFonts w:ascii="Times New Roman" w:hAnsi="Times New Roman"/>
              </w:rPr>
            </w:pPr>
            <w:r w:rsidRPr="00934D94">
              <w:t>Aperte</w:t>
            </w:r>
          </w:p>
        </w:tc>
      </w:tr>
      <w:tr w:rsidR="000A5470" w14:paraId="66161C0C" w14:textId="77777777" w:rsidTr="000A5470">
        <w:trPr>
          <w:cantSplit/>
          <w:jc w:val="center"/>
        </w:trPr>
        <w:tc>
          <w:tcPr>
            <w:tcW w:w="3402" w:type="dxa"/>
            <w:tcBorders>
              <w:tl2br w:val="nil"/>
              <w:tr2bl w:val="nil"/>
            </w:tcBorders>
          </w:tcPr>
          <w:p w14:paraId="4C476BCB" w14:textId="77777777" w:rsidR="004043C5" w:rsidRPr="00934D94" w:rsidRDefault="00C704DB" w:rsidP="004043C5">
            <w:pPr>
              <w:rPr>
                <w:rFonts w:ascii="Times New Roman" w:hAnsi="Times New Roman"/>
              </w:rPr>
            </w:pPr>
            <w:r w:rsidRPr="00934D94">
              <w:t>100%</w:t>
            </w:r>
          </w:p>
        </w:tc>
        <w:tc>
          <w:tcPr>
            <w:tcW w:w="3402" w:type="dxa"/>
            <w:tcBorders>
              <w:tl2br w:val="nil"/>
              <w:tr2bl w:val="nil"/>
            </w:tcBorders>
          </w:tcPr>
          <w:p w14:paraId="6AFF2A94" w14:textId="77777777" w:rsidR="004043C5" w:rsidRPr="00934D94" w:rsidRDefault="00C704DB" w:rsidP="004043C5">
            <w:pPr>
              <w:rPr>
                <w:rFonts w:ascii="Times New Roman" w:hAnsi="Times New Roman"/>
              </w:rPr>
            </w:pPr>
            <w:r w:rsidRPr="00934D94">
              <w:t>Aperte</w:t>
            </w:r>
          </w:p>
        </w:tc>
        <w:tc>
          <w:tcPr>
            <w:tcW w:w="3402" w:type="dxa"/>
            <w:tcBorders>
              <w:tl2br w:val="nil"/>
              <w:tr2bl w:val="nil"/>
            </w:tcBorders>
          </w:tcPr>
          <w:p w14:paraId="5A1155D1" w14:textId="77777777" w:rsidR="004043C5" w:rsidRPr="00934D94" w:rsidRDefault="00C704DB" w:rsidP="004043C5">
            <w:pPr>
              <w:rPr>
                <w:rFonts w:ascii="Times New Roman" w:hAnsi="Times New Roman"/>
              </w:rPr>
            </w:pPr>
            <w:r w:rsidRPr="00934D94">
              <w:t>Chiuse</w:t>
            </w:r>
          </w:p>
        </w:tc>
      </w:tr>
    </w:tbl>
    <w:p w14:paraId="793EF27D" w14:textId="62F7DC08" w:rsidR="000A5470" w:rsidRDefault="00C704DB" w:rsidP="00E32629">
      <w:pPr>
        <w:pStyle w:val="Caption"/>
      </w:pPr>
      <w:bookmarkStart w:id="889" w:name="_Toc256000145"/>
      <w:r>
        <w:t xml:space="preserve">Tabella </w:t>
      </w:r>
      <w:r>
        <w:fldChar w:fldCharType="begin"/>
      </w:r>
      <w:r>
        <w:instrText>SEQ Table \* ARABIC</w:instrText>
      </w:r>
      <w:r>
        <w:fldChar w:fldCharType="separate"/>
      </w:r>
      <w:r w:rsidR="00D820A0">
        <w:rPr>
          <w:noProof/>
        </w:rPr>
        <w:t>26</w:t>
      </w:r>
      <w:bookmarkEnd w:id="889"/>
      <w:r>
        <w:fldChar w:fldCharType="end"/>
      </w:r>
      <w:r w:rsidR="00E32629">
        <w:t xml:space="preserve"> </w:t>
      </w:r>
      <w:del w:id="890" w:author="FEDERICO MARCASSA" w:date="2018-12-10T10:19:00Z">
        <w:r w:rsidR="00E32629" w:rsidDel="00F0324C">
          <w:delText>-</w:delText>
        </w:r>
      </w:del>
      <w:ins w:id="891" w:author="FEDERICO MARCASSA" w:date="2018-12-10T10:19:00Z">
        <w:r w:rsidR="00F0324C">
          <w:t>–</w:t>
        </w:r>
      </w:ins>
      <w:r w:rsidR="00E32629">
        <w:t xml:space="preserve"> </w:t>
      </w:r>
      <w:r>
        <w:t>Logica di funzionamento delle serrande esterne e delle serrande di ricircolo</w:t>
      </w:r>
    </w:p>
    <w:p w14:paraId="7EE9A875" w14:textId="2F8BA565" w:rsidR="000A5470" w:rsidRDefault="00C704DB">
      <w:pPr>
        <w:pStyle w:val="Testo0"/>
      </w:pPr>
      <w:r>
        <w:t>La relazione tra condizione dell</w:t>
      </w:r>
      <w:del w:id="892" w:author="FEDERICO MARCASSA" w:date="2018-12-10T10:19:00Z">
        <w:r w:rsidDel="00F0324C">
          <w:delText>'</w:delText>
        </w:r>
      </w:del>
      <w:ins w:id="893" w:author="FEDERICO MARCASSA" w:date="2018-12-10T10:19:00Z">
        <w:r w:rsidR="00F0324C">
          <w:t>’</w:t>
        </w:r>
      </w:ins>
      <w:r>
        <w:t>UTA e apertura delle serrande esterne è descritta nella seguente tabella.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3965"/>
        <w:gridCol w:w="6229"/>
      </w:tblGrid>
      <w:tr w:rsidR="000A5470" w14:paraId="22245123"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3969" w:type="dxa"/>
          </w:tcPr>
          <w:p w14:paraId="64F084DE" w14:textId="215D8C48" w:rsidR="004043C5" w:rsidRPr="00934D94" w:rsidRDefault="00C704DB" w:rsidP="004043C5">
            <w:pPr>
              <w:rPr>
                <w:rFonts w:ascii="Times New Roman" w:hAnsi="Times New Roman"/>
              </w:rPr>
            </w:pPr>
            <w:r w:rsidRPr="00934D94">
              <w:t>Condizioni dell</w:t>
            </w:r>
            <w:del w:id="894" w:author="FEDERICO MARCASSA" w:date="2018-12-10T10:19:00Z">
              <w:r w:rsidRPr="00934D94" w:rsidDel="00F0324C">
                <w:delText>'</w:delText>
              </w:r>
            </w:del>
            <w:ins w:id="895" w:author="FEDERICO MARCASSA" w:date="2018-12-10T10:19:00Z">
              <w:r w:rsidR="00F0324C">
                <w:t>’</w:t>
              </w:r>
            </w:ins>
            <w:r w:rsidRPr="00934D94">
              <w:t>UTA</w:t>
            </w:r>
          </w:p>
        </w:tc>
        <w:tc>
          <w:tcPr>
            <w:tcW w:w="6236" w:type="dxa"/>
          </w:tcPr>
          <w:p w14:paraId="7A2615EE" w14:textId="77777777" w:rsidR="004043C5" w:rsidRPr="00934D94" w:rsidRDefault="00C704DB" w:rsidP="004043C5">
            <w:pPr>
              <w:rPr>
                <w:rFonts w:ascii="Times New Roman" w:hAnsi="Times New Roman"/>
              </w:rPr>
            </w:pPr>
            <w:r w:rsidRPr="00934D94">
              <w:t>Apertura delle serrande esterne</w:t>
            </w:r>
          </w:p>
        </w:tc>
      </w:tr>
      <w:tr w:rsidR="000A5470" w14:paraId="21E064B9" w14:textId="77777777" w:rsidTr="000A5470">
        <w:trPr>
          <w:cantSplit/>
          <w:jc w:val="center"/>
        </w:trPr>
        <w:tc>
          <w:tcPr>
            <w:tcW w:w="3969" w:type="dxa"/>
            <w:tcBorders>
              <w:tl2br w:val="nil"/>
              <w:tr2bl w:val="nil"/>
            </w:tcBorders>
          </w:tcPr>
          <w:p w14:paraId="664960FD" w14:textId="77777777" w:rsidR="004043C5" w:rsidRPr="00934D94" w:rsidRDefault="00C704DB" w:rsidP="004043C5">
            <w:pPr>
              <w:rPr>
                <w:rFonts w:ascii="Times New Roman" w:hAnsi="Times New Roman"/>
              </w:rPr>
            </w:pPr>
            <w:r w:rsidRPr="00934D94">
              <w:t>Normale</w:t>
            </w:r>
          </w:p>
        </w:tc>
        <w:tc>
          <w:tcPr>
            <w:tcW w:w="6236" w:type="dxa"/>
            <w:tcBorders>
              <w:tl2br w:val="nil"/>
              <w:tr2bl w:val="nil"/>
            </w:tcBorders>
          </w:tcPr>
          <w:p w14:paraId="281AA95F" w14:textId="77777777" w:rsidR="004043C5" w:rsidRPr="00934D94" w:rsidRDefault="00C704DB" w:rsidP="004043C5">
            <w:pPr>
              <w:rPr>
                <w:rFonts w:ascii="Times New Roman" w:hAnsi="Times New Roman"/>
              </w:rPr>
            </w:pPr>
            <w:r w:rsidRPr="00934D94">
              <w:t>Apertura minima (default pari al 30%)</w:t>
            </w:r>
          </w:p>
        </w:tc>
      </w:tr>
      <w:tr w:rsidR="000A5470" w14:paraId="5F15571F" w14:textId="77777777" w:rsidTr="000A5470">
        <w:trPr>
          <w:cantSplit/>
          <w:jc w:val="center"/>
        </w:trPr>
        <w:tc>
          <w:tcPr>
            <w:tcW w:w="3969" w:type="dxa"/>
            <w:tcBorders>
              <w:tl2br w:val="nil"/>
              <w:tr2bl w:val="nil"/>
            </w:tcBorders>
          </w:tcPr>
          <w:p w14:paraId="3884E46D" w14:textId="77777777" w:rsidR="004043C5" w:rsidRPr="00C704DB" w:rsidRDefault="00C704DB" w:rsidP="004043C5">
            <w:pPr>
              <w:rPr>
                <w:rFonts w:ascii="Times New Roman" w:hAnsi="Times New Roman"/>
                <w:lang w:val="en-US"/>
              </w:rPr>
            </w:pPr>
            <w:r w:rsidRPr="00C704DB">
              <w:rPr>
                <w:lang w:val="en-US"/>
              </w:rPr>
              <w:t>Modalità free-cooling/free-heating</w:t>
            </w:r>
          </w:p>
        </w:tc>
        <w:tc>
          <w:tcPr>
            <w:tcW w:w="6236" w:type="dxa"/>
            <w:tcBorders>
              <w:tl2br w:val="nil"/>
              <w:tr2bl w:val="nil"/>
            </w:tcBorders>
          </w:tcPr>
          <w:p w14:paraId="5D3BED8E" w14:textId="77777777" w:rsidR="004043C5" w:rsidRPr="00934D94" w:rsidRDefault="00C704DB" w:rsidP="004043C5">
            <w:pPr>
              <w:rPr>
                <w:rFonts w:ascii="Times New Roman" w:hAnsi="Times New Roman"/>
              </w:rPr>
            </w:pPr>
            <w:r w:rsidRPr="00934D94">
              <w:t>Apertura delle serrande esterne proporzionale (parametro cfgFreeCooling o cfgFreeHeating pari a 1)</w:t>
            </w:r>
          </w:p>
        </w:tc>
      </w:tr>
      <w:tr w:rsidR="000A5470" w14:paraId="7A3F8563" w14:textId="77777777" w:rsidTr="000A5470">
        <w:trPr>
          <w:cantSplit/>
          <w:jc w:val="center"/>
        </w:trPr>
        <w:tc>
          <w:tcPr>
            <w:tcW w:w="3969" w:type="dxa"/>
            <w:tcBorders>
              <w:tl2br w:val="nil"/>
              <w:tr2bl w:val="nil"/>
            </w:tcBorders>
          </w:tcPr>
          <w:p w14:paraId="50BC27BD" w14:textId="77777777" w:rsidR="004043C5" w:rsidRPr="00934D94" w:rsidRDefault="00C704DB" w:rsidP="004043C5">
            <w:pPr>
              <w:rPr>
                <w:rFonts w:ascii="Times New Roman" w:hAnsi="Times New Roman"/>
              </w:rPr>
            </w:pPr>
            <w:r w:rsidRPr="00934D94">
              <w:t>Regolazione CO</w:t>
            </w:r>
            <w:r w:rsidRPr="00934D94">
              <w:rPr>
                <w:vertAlign w:val="subscript"/>
              </w:rPr>
              <w:t>2</w:t>
            </w:r>
            <w:r w:rsidRPr="00934D94">
              <w:t>/VOC</w:t>
            </w:r>
          </w:p>
        </w:tc>
        <w:tc>
          <w:tcPr>
            <w:tcW w:w="6236" w:type="dxa"/>
            <w:tcBorders>
              <w:tl2br w:val="nil"/>
              <w:tr2bl w:val="nil"/>
            </w:tcBorders>
          </w:tcPr>
          <w:p w14:paraId="5D4D5194" w14:textId="77777777" w:rsidR="004043C5" w:rsidRPr="00934D94" w:rsidRDefault="00C704DB" w:rsidP="004043C5">
            <w:pPr>
              <w:rPr>
                <w:rFonts w:ascii="Times New Roman" w:hAnsi="Times New Roman"/>
              </w:rPr>
            </w:pPr>
            <w:r w:rsidRPr="00934D94">
              <w:t>Modulazione tra apertura minima (default pari al 30%) e apertura massima (100%)</w:t>
            </w:r>
          </w:p>
        </w:tc>
      </w:tr>
      <w:tr w:rsidR="000A5470" w14:paraId="0F1087DE" w14:textId="77777777" w:rsidTr="000A5470">
        <w:trPr>
          <w:cantSplit/>
          <w:jc w:val="center"/>
        </w:trPr>
        <w:tc>
          <w:tcPr>
            <w:tcW w:w="3969" w:type="dxa"/>
            <w:tcBorders>
              <w:tl2br w:val="nil"/>
              <w:tr2bl w:val="nil"/>
            </w:tcBorders>
          </w:tcPr>
          <w:p w14:paraId="71ED1302" w14:textId="77777777" w:rsidR="004043C5" w:rsidRPr="00934D94" w:rsidRDefault="00C704DB" w:rsidP="004043C5">
            <w:pPr>
              <w:rPr>
                <w:rFonts w:ascii="Times New Roman" w:hAnsi="Times New Roman"/>
              </w:rPr>
            </w:pPr>
            <w:r w:rsidRPr="00934D94">
              <w:t>Regolazione legata al recupero di calore in modalità free-cooling/free-heating</w:t>
            </w:r>
          </w:p>
        </w:tc>
        <w:tc>
          <w:tcPr>
            <w:tcW w:w="6236" w:type="dxa"/>
            <w:tcBorders>
              <w:tl2br w:val="nil"/>
              <w:tr2bl w:val="nil"/>
            </w:tcBorders>
          </w:tcPr>
          <w:p w14:paraId="2EFF313C" w14:textId="77777777" w:rsidR="004043C5" w:rsidRPr="00934D94" w:rsidRDefault="00C704DB" w:rsidP="004043C5">
            <w:pPr>
              <w:rPr>
                <w:rFonts w:ascii="Times New Roman" w:hAnsi="Times New Roman"/>
              </w:rPr>
            </w:pPr>
            <w:r w:rsidRPr="00934D94">
              <w:t>Apertura delle serrande esterne proporzionale (parametro cfgFreeCooling o cfgFreeHeating pari a 2)</w:t>
            </w:r>
          </w:p>
        </w:tc>
      </w:tr>
    </w:tbl>
    <w:p w14:paraId="0839048D" w14:textId="13DF22D1" w:rsidR="000A5470" w:rsidRDefault="00C704DB" w:rsidP="00E32629">
      <w:pPr>
        <w:pStyle w:val="Caption"/>
      </w:pPr>
      <w:bookmarkStart w:id="896" w:name="_Toc256000146"/>
      <w:r>
        <w:t xml:space="preserve">Tabella </w:t>
      </w:r>
      <w:r>
        <w:fldChar w:fldCharType="begin"/>
      </w:r>
      <w:r>
        <w:instrText>SEQ Table \* ARABIC</w:instrText>
      </w:r>
      <w:r>
        <w:fldChar w:fldCharType="separate"/>
      </w:r>
      <w:r w:rsidR="00D820A0">
        <w:rPr>
          <w:noProof/>
        </w:rPr>
        <w:t>27</w:t>
      </w:r>
      <w:bookmarkEnd w:id="896"/>
      <w:r>
        <w:fldChar w:fldCharType="end"/>
      </w:r>
      <w:r w:rsidR="00E32629">
        <w:t xml:space="preserve"> </w:t>
      </w:r>
      <w:del w:id="897" w:author="FEDERICO MARCASSA" w:date="2018-12-10T10:19:00Z">
        <w:r w:rsidR="00E32629" w:rsidDel="00F0324C">
          <w:delText>-</w:delText>
        </w:r>
      </w:del>
      <w:ins w:id="898" w:author="FEDERICO MARCASSA" w:date="2018-12-10T10:19:00Z">
        <w:r w:rsidR="00F0324C">
          <w:t>–</w:t>
        </w:r>
      </w:ins>
      <w:r w:rsidR="00E32629">
        <w:t xml:space="preserve"> </w:t>
      </w:r>
      <w:r>
        <w:t>Condizione dell</w:t>
      </w:r>
      <w:del w:id="899" w:author="FEDERICO MARCASSA" w:date="2018-12-10T10:19:00Z">
        <w:r w:rsidDel="00F0324C">
          <w:delText>'</w:delText>
        </w:r>
      </w:del>
      <w:ins w:id="900" w:author="FEDERICO MARCASSA" w:date="2018-12-10T10:19:00Z">
        <w:r w:rsidR="00F0324C">
          <w:t>’</w:t>
        </w:r>
      </w:ins>
      <w:r>
        <w:t>UTA e apertura delle serrande esterne</w:t>
      </w:r>
    </w:p>
    <w:p w14:paraId="0E7051D8" w14:textId="77777777" w:rsidR="000A5470" w:rsidRDefault="00C704DB">
      <w:pPr>
        <w:pStyle w:val="Testo0"/>
      </w:pPr>
      <w:r>
        <w:t>La regolazione CO</w:t>
      </w:r>
      <w:r>
        <w:rPr>
          <w:vertAlign w:val="subscript"/>
        </w:rPr>
        <w:t>2</w:t>
      </w:r>
      <w:r>
        <w:t xml:space="preserve"> è realizzata sul valore acquisito dalla sonda CO</w:t>
      </w:r>
      <w:r>
        <w:rPr>
          <w:vertAlign w:val="subscript"/>
        </w:rPr>
        <w:t>2</w:t>
      </w:r>
      <w:r>
        <w:t>, la regolazione VOC è realizzata sul valore acquisito dalla sonda VOC. Da un punto di vista logico, la regolazione CO</w:t>
      </w:r>
      <w:r>
        <w:rPr>
          <w:vertAlign w:val="subscript"/>
        </w:rPr>
        <w:t>2</w:t>
      </w:r>
      <w:r>
        <w:t xml:space="preserve"> è identica alla regolazione VOC; se presenti entrambe, si considera attivo il regolatore che ha una richiesta maggiore.</w:t>
      </w:r>
    </w:p>
    <w:p w14:paraId="06007CED" w14:textId="77777777" w:rsidR="000A5470" w:rsidRDefault="00C704DB">
      <w:pPr>
        <w:pStyle w:val="Testo0"/>
      </w:pPr>
      <w:r>
        <w:t>In caso di:</w:t>
      </w:r>
    </w:p>
    <w:p w14:paraId="5BC53F14" w14:textId="56F56FB5" w:rsidR="000A5470" w:rsidRDefault="00C704DB">
      <w:pPr>
        <w:pStyle w:val="ElencoPuntato"/>
      </w:pPr>
      <w:r>
        <w:t>recuperatore modulante, l</w:t>
      </w:r>
      <w:del w:id="901" w:author="FEDERICO MARCASSA" w:date="2018-12-10T10:19:00Z">
        <w:r w:rsidDel="00F0324C">
          <w:delText>'</w:delText>
        </w:r>
      </w:del>
      <w:ins w:id="902" w:author="FEDERICO MARCASSA" w:date="2018-12-10T10:19:00Z">
        <w:r w:rsidR="00F0324C">
          <w:t>’</w:t>
        </w:r>
      </w:ins>
      <w:r>
        <w:t>apertura delle serrande esterne è regolata in parallelo al recuperatore;</w:t>
      </w:r>
    </w:p>
    <w:p w14:paraId="3911B7D6" w14:textId="35AD2DB5" w:rsidR="000A5470" w:rsidRDefault="00C704DB">
      <w:pPr>
        <w:pStyle w:val="ElencoPuntato"/>
      </w:pPr>
      <w:r>
        <w:t>recuperatore ON/OFF, l</w:t>
      </w:r>
      <w:del w:id="903" w:author="FEDERICO MARCASSA" w:date="2018-12-10T10:19:00Z">
        <w:r w:rsidDel="00F0324C">
          <w:delText>'</w:delText>
        </w:r>
      </w:del>
      <w:ins w:id="904" w:author="FEDERICO MARCASSA" w:date="2018-12-10T10:19:00Z">
        <w:r w:rsidR="00F0324C">
          <w:t>’</w:t>
        </w:r>
      </w:ins>
      <w:r>
        <w:t>apertura delle serrande esterne inizia dopo che il recuperatore è in stato OFF.</w:t>
      </w:r>
    </w:p>
    <w:p w14:paraId="77C650D9" w14:textId="77777777" w:rsidR="000A5470" w:rsidRDefault="00C704DB">
      <w:pPr>
        <w:pStyle w:val="Testo0"/>
      </w:pPr>
      <w:r>
        <w:rPr>
          <w:b/>
        </w:rPr>
        <w:t>NOTA</w:t>
      </w:r>
      <w:r>
        <w:t>: La regolazione CO</w:t>
      </w:r>
      <w:r>
        <w:rPr>
          <w:vertAlign w:val="subscript"/>
        </w:rPr>
        <w:t>2</w:t>
      </w:r>
      <w:r>
        <w:t>/VOC è prioritaria rispetto alla regolazione legata al recupero di calore.</w:t>
      </w:r>
    </w:p>
    <w:p w14:paraId="0E18994F" w14:textId="5E2AAE86" w:rsidR="000A5470" w:rsidRDefault="00C704DB">
      <w:pPr>
        <w:pStyle w:val="Testo0"/>
      </w:pPr>
      <w:r>
        <w:t>La gestione serrande in configurazione ON/OFF consiste nell</w:t>
      </w:r>
      <w:del w:id="905" w:author="FEDERICO MARCASSA" w:date="2018-12-10T10:19:00Z">
        <w:r w:rsidDel="00F0324C">
          <w:delText>'</w:delText>
        </w:r>
      </w:del>
      <w:ins w:id="906" w:author="FEDERICO MARCASSA" w:date="2018-12-10T10:19:00Z">
        <w:r w:rsidR="00F0324C">
          <w:t>’</w:t>
        </w:r>
      </w:ins>
      <w:r>
        <w:t>aprire/chiudere le serrande esterne quando l</w:t>
      </w:r>
      <w:del w:id="907" w:author="FEDERICO MARCASSA" w:date="2018-12-10T10:19:00Z">
        <w:r w:rsidDel="00F0324C">
          <w:delText>'</w:delText>
        </w:r>
      </w:del>
      <w:ins w:id="908" w:author="FEDERICO MARCASSA" w:date="2018-12-10T10:19:00Z">
        <w:r w:rsidR="00F0324C">
          <w:t>’</w:t>
        </w:r>
      </w:ins>
      <w:r>
        <w:t>UTA è in stato ON/OFF.</w:t>
      </w:r>
    </w:p>
    <w:p w14:paraId="60BE2491" w14:textId="1F5ADD5C" w:rsidR="000A5470" w:rsidRDefault="00C704DB">
      <w:pPr>
        <w:pStyle w:val="Testo0"/>
      </w:pPr>
      <w:r>
        <w:t>La gestione serrande in configurazione esterne e miscela 0-10 V consiste nell</w:t>
      </w:r>
      <w:del w:id="909" w:author="FEDERICO MARCASSA" w:date="2018-12-10T10:19:00Z">
        <w:r w:rsidDel="00F0324C">
          <w:delText>'</w:delText>
        </w:r>
      </w:del>
      <w:ins w:id="910" w:author="FEDERICO MARCASSA" w:date="2018-12-10T10:19:00Z">
        <w:r w:rsidR="00F0324C">
          <w:t>’</w:t>
        </w:r>
      </w:ins>
      <w:r>
        <w:t>azionare le serrande esterne modulanti e la serranda di ricircolo, in opposizione rispetto alle serrande esterne modulanti: se le serrande esterne sono completamente aperte, la serranda di ricircolo è completamente chiusa, e viceversa. Solitamente in caso di serrande esterne modulanti:</w:t>
      </w:r>
    </w:p>
    <w:p w14:paraId="798DC9B4" w14:textId="77777777" w:rsidR="000A5470" w:rsidRDefault="00C704DB">
      <w:pPr>
        <w:pStyle w:val="ElencoPuntato"/>
      </w:pPr>
      <w:r>
        <w:t xml:space="preserve">si aprono le serrande esterne a una percentuale fissa, </w:t>
      </w:r>
    </w:p>
    <w:p w14:paraId="4F800855" w14:textId="77777777" w:rsidR="000A5470" w:rsidRDefault="00C704DB">
      <w:pPr>
        <w:pStyle w:val="ElencoPuntato"/>
      </w:pPr>
      <w:r>
        <w:t>si aprono ulteriormente le serrande esterne in caso di:</w:t>
      </w:r>
    </w:p>
    <w:p w14:paraId="7DCC8E26" w14:textId="77777777" w:rsidR="000A5470" w:rsidRDefault="00C704DB">
      <w:pPr>
        <w:pStyle w:val="SottoelencoPuntato"/>
      </w:pPr>
      <w:r>
        <w:t>richiesta da sonda CO</w:t>
      </w:r>
      <w:r>
        <w:rPr>
          <w:vertAlign w:val="subscript"/>
        </w:rPr>
        <w:t>2</w:t>
      </w:r>
      <w:r>
        <w:t>/VOC (qualità aria);</w:t>
      </w:r>
    </w:p>
    <w:p w14:paraId="2B764FE0" w14:textId="77777777" w:rsidR="00307994" w:rsidRDefault="00C704DB">
      <w:pPr>
        <w:pStyle w:val="SottoelencoPuntato"/>
      </w:pPr>
      <w:r>
        <w:t>free-cooling.</w:t>
      </w:r>
    </w:p>
    <w:p w14:paraId="74E318D1" w14:textId="77777777" w:rsidR="00307994" w:rsidRDefault="00307994">
      <w:pPr>
        <w:spacing w:before="0" w:after="0"/>
        <w:jc w:val="left"/>
      </w:pPr>
      <w:r>
        <w:br w:type="page"/>
      </w:r>
    </w:p>
    <w:p w14:paraId="473BFEF7" w14:textId="01109ABA" w:rsidR="000A5470" w:rsidRDefault="00C704DB">
      <w:pPr>
        <w:pStyle w:val="Titolo02"/>
      </w:pPr>
      <w:bookmarkStart w:id="911" w:name="_XREF1_7239"/>
      <w:bookmarkStart w:id="912" w:name="_Toc256000307"/>
      <w:bookmarkStart w:id="913" w:name="_Ref497137844"/>
      <w:bookmarkStart w:id="914" w:name="_Toc534989590"/>
      <w:bookmarkEnd w:id="911"/>
      <w:r>
        <w:lastRenderedPageBreak/>
        <w:t xml:space="preserve">Attuatori </w:t>
      </w:r>
      <w:bookmarkEnd w:id="912"/>
      <w:r w:rsidR="00B35372">
        <w:t>per raffrescamento</w:t>
      </w:r>
      <w:bookmarkEnd w:id="913"/>
      <w:bookmarkEnd w:id="914"/>
    </w:p>
    <w:p w14:paraId="63B11914" w14:textId="77777777" w:rsidR="000A5470" w:rsidRDefault="00C704DB">
      <w:pPr>
        <w:pStyle w:val="Testo0"/>
      </w:pPr>
      <w:bookmarkStart w:id="915" w:name="_XREF1_7240"/>
      <w:bookmarkEnd w:id="915"/>
      <w:r>
        <w:t>Gli attuatori freddo gestiti sono descritti nella seguente tabella.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5097"/>
        <w:gridCol w:w="5097"/>
      </w:tblGrid>
      <w:tr w:rsidR="000A5470" w14:paraId="08072111"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5102" w:type="dxa"/>
          </w:tcPr>
          <w:p w14:paraId="1C1BFBD2" w14:textId="16664B07" w:rsidR="004043C5" w:rsidRPr="00934D94" w:rsidRDefault="00C704DB" w:rsidP="004043C5">
            <w:pPr>
              <w:rPr>
                <w:rFonts w:ascii="Times New Roman" w:hAnsi="Times New Roman"/>
              </w:rPr>
            </w:pPr>
            <w:r w:rsidRPr="00934D94">
              <w:t xml:space="preserve">Attuatori </w:t>
            </w:r>
            <w:r w:rsidR="00B35372">
              <w:t>per raffrescamento</w:t>
            </w:r>
          </w:p>
        </w:tc>
        <w:tc>
          <w:tcPr>
            <w:tcW w:w="5102" w:type="dxa"/>
          </w:tcPr>
          <w:p w14:paraId="78985BD0" w14:textId="77777777" w:rsidR="004043C5" w:rsidRPr="00934D94" w:rsidRDefault="00C704DB" w:rsidP="004043C5">
            <w:pPr>
              <w:rPr>
                <w:rFonts w:ascii="Times New Roman" w:hAnsi="Times New Roman"/>
              </w:rPr>
            </w:pPr>
            <w:r w:rsidRPr="00934D94">
              <w:t>Modalità di gestione</w:t>
            </w:r>
          </w:p>
        </w:tc>
      </w:tr>
      <w:tr w:rsidR="000A5470" w14:paraId="58870BE1" w14:textId="77777777" w:rsidTr="000A5470">
        <w:trPr>
          <w:cantSplit/>
          <w:jc w:val="center"/>
        </w:trPr>
        <w:tc>
          <w:tcPr>
            <w:tcW w:w="5102" w:type="dxa"/>
            <w:tcBorders>
              <w:tl2br w:val="nil"/>
              <w:tr2bl w:val="nil"/>
            </w:tcBorders>
          </w:tcPr>
          <w:p w14:paraId="148C4F3D" w14:textId="6DF92BE7" w:rsidR="004043C5" w:rsidRPr="00934D94" w:rsidRDefault="00C704DB" w:rsidP="004043C5">
            <w:pPr>
              <w:rPr>
                <w:rFonts w:ascii="Times New Roman" w:hAnsi="Times New Roman"/>
              </w:rPr>
            </w:pPr>
            <w:r w:rsidRPr="00934D94">
              <w:t xml:space="preserve">Valvole </w:t>
            </w:r>
            <w:r w:rsidRPr="00934D94">
              <w:rPr>
                <w:b/>
              </w:rPr>
              <w:t xml:space="preserve">(1 </w:t>
            </w:r>
            <w:del w:id="916" w:author="FEDERICO MARCASSA" w:date="2018-12-10T10:19:00Z">
              <w:r w:rsidRPr="00934D94" w:rsidDel="00F0324C">
                <w:rPr>
                  <w:b/>
                </w:rPr>
                <w:delText>-</w:delText>
              </w:r>
            </w:del>
            <w:ins w:id="917" w:author="FEDERICO MARCASSA" w:date="2018-12-10T10:19:00Z">
              <w:r w:rsidR="00F0324C">
                <w:rPr>
                  <w:b/>
                </w:rPr>
                <w:t>–</w:t>
              </w:r>
            </w:ins>
            <w:r w:rsidRPr="00934D94">
              <w:t xml:space="preserve"> </w:t>
            </w:r>
            <w:r w:rsidR="008B7767" w:rsidRPr="00934D94">
              <w:rPr>
                <w:b/>
              </w:rPr>
              <w:fldChar w:fldCharType="begin"/>
            </w:r>
            <w:r w:rsidR="008B7767" w:rsidRPr="00934D94">
              <w:rPr>
                <w:b/>
              </w:rPr>
              <w:instrText xml:space="preserve">REF _XREF2_2035 \h \* CHARFORMAT </w:instrText>
            </w:r>
            <w:r w:rsidR="008B7767" w:rsidRPr="00934D94">
              <w:rPr>
                <w:b/>
              </w:rPr>
            </w:r>
            <w:r w:rsidR="008B7767" w:rsidRPr="00934D94">
              <w:rPr>
                <w:b/>
              </w:rPr>
              <w:fldChar w:fldCharType="separate"/>
            </w:r>
            <w:r w:rsidR="00D820A0" w:rsidRPr="00D820A0">
              <w:rPr>
                <w:b/>
              </w:rPr>
              <w:t xml:space="preserve">Fig 10 - </w:t>
            </w:r>
            <w:r w:rsidR="008B7767" w:rsidRPr="00934D94">
              <w:rPr>
                <w:b/>
              </w:rPr>
              <w:fldChar w:fldCharType="end"/>
            </w:r>
            <w:r w:rsidR="008B7767" w:rsidRPr="00934D94">
              <w:rPr>
                <w:b/>
              </w:rPr>
              <w:t xml:space="preserve">a pag. </w:t>
            </w:r>
            <w:r w:rsidR="008B7767" w:rsidRPr="00934D94">
              <w:rPr>
                <w:b/>
              </w:rPr>
              <w:fldChar w:fldCharType="begin"/>
            </w:r>
            <w:r w:rsidR="008B7767" w:rsidRPr="00934D94">
              <w:rPr>
                <w:b/>
              </w:rPr>
              <w:instrText>PAGEREF _XREF2_2035 \h</w:instrText>
            </w:r>
            <w:r w:rsidR="008B7767" w:rsidRPr="00934D94">
              <w:rPr>
                <w:b/>
              </w:rPr>
            </w:r>
            <w:r w:rsidR="008B7767" w:rsidRPr="00934D94">
              <w:rPr>
                <w:b/>
              </w:rPr>
              <w:fldChar w:fldCharType="separate"/>
            </w:r>
            <w:r w:rsidR="00D820A0">
              <w:rPr>
                <w:b/>
                <w:noProof/>
              </w:rPr>
              <w:t>43</w:t>
            </w:r>
            <w:r w:rsidR="008B7767" w:rsidRPr="00934D94">
              <w:rPr>
                <w:b/>
              </w:rPr>
              <w:fldChar w:fldCharType="end"/>
            </w:r>
            <w:r w:rsidRPr="00934D94">
              <w:rPr>
                <w:b/>
              </w:rPr>
              <w:t>)</w:t>
            </w:r>
          </w:p>
        </w:tc>
        <w:tc>
          <w:tcPr>
            <w:tcW w:w="5102" w:type="dxa"/>
            <w:tcBorders>
              <w:tl2br w:val="nil"/>
              <w:tr2bl w:val="nil"/>
            </w:tcBorders>
          </w:tcPr>
          <w:p w14:paraId="65C88444" w14:textId="77777777" w:rsidR="004043C5" w:rsidRPr="00934D94" w:rsidRDefault="00C704DB" w:rsidP="004043C5">
            <w:pPr>
              <w:rPr>
                <w:rFonts w:ascii="Times New Roman" w:hAnsi="Times New Roman"/>
              </w:rPr>
            </w:pPr>
            <w:r w:rsidRPr="00934D94">
              <w:t>Uscita analogica 0-10 V</w:t>
            </w:r>
          </w:p>
        </w:tc>
      </w:tr>
      <w:tr w:rsidR="000A5470" w14:paraId="234D9069" w14:textId="77777777" w:rsidTr="000A5470">
        <w:trPr>
          <w:cantSplit/>
          <w:jc w:val="center"/>
        </w:trPr>
        <w:tc>
          <w:tcPr>
            <w:tcW w:w="5102" w:type="dxa"/>
            <w:tcBorders>
              <w:tl2br w:val="nil"/>
              <w:tr2bl w:val="nil"/>
            </w:tcBorders>
          </w:tcPr>
          <w:p w14:paraId="4FDF9526" w14:textId="389A6B75" w:rsidR="004043C5" w:rsidRPr="00934D94" w:rsidRDefault="00E670EC" w:rsidP="004043C5">
            <w:pPr>
              <w:rPr>
                <w:rFonts w:ascii="Times New Roman" w:hAnsi="Times New Roman"/>
              </w:rPr>
            </w:pPr>
            <w:r>
              <w:t>M</w:t>
            </w:r>
            <w:r w:rsidR="00C704DB" w:rsidRPr="00934D94">
              <w:t xml:space="preserve">otocondensante fino a 4 step </w:t>
            </w:r>
            <w:r w:rsidR="00C704DB" w:rsidRPr="00934D94">
              <w:rPr>
                <w:b/>
              </w:rPr>
              <w:t xml:space="preserve">(2 </w:t>
            </w:r>
            <w:del w:id="918" w:author="FEDERICO MARCASSA" w:date="2018-12-10T10:19:00Z">
              <w:r w:rsidR="00C704DB" w:rsidRPr="00934D94" w:rsidDel="00F0324C">
                <w:rPr>
                  <w:b/>
                </w:rPr>
                <w:delText>-</w:delText>
              </w:r>
            </w:del>
            <w:ins w:id="919" w:author="FEDERICO MARCASSA" w:date="2018-12-10T10:19:00Z">
              <w:r w:rsidR="00F0324C">
                <w:rPr>
                  <w:b/>
                </w:rPr>
                <w:t>–</w:t>
              </w:r>
            </w:ins>
            <w:r w:rsidR="00C704DB" w:rsidRPr="00934D94">
              <w:t xml:space="preserve"> </w:t>
            </w:r>
            <w:r w:rsidR="00C704DB" w:rsidRPr="00934D94">
              <w:rPr>
                <w:b/>
              </w:rPr>
              <w:fldChar w:fldCharType="begin"/>
            </w:r>
            <w:r w:rsidR="00C704DB" w:rsidRPr="00934D94">
              <w:rPr>
                <w:b/>
              </w:rPr>
              <w:instrText xml:space="preserve">REF _XREF2_2035 \h \* CHARFORMAT </w:instrText>
            </w:r>
            <w:r w:rsidR="00C704DB" w:rsidRPr="00934D94">
              <w:rPr>
                <w:b/>
              </w:rPr>
            </w:r>
            <w:r w:rsidR="00C704DB" w:rsidRPr="00934D94">
              <w:rPr>
                <w:b/>
              </w:rPr>
              <w:fldChar w:fldCharType="separate"/>
            </w:r>
            <w:r w:rsidR="00D820A0" w:rsidRPr="00D820A0">
              <w:rPr>
                <w:b/>
              </w:rPr>
              <w:t xml:space="preserve">Fig 10 - </w:t>
            </w:r>
            <w:r w:rsidR="00C704DB" w:rsidRPr="00934D94">
              <w:rPr>
                <w:b/>
              </w:rPr>
              <w:fldChar w:fldCharType="end"/>
            </w:r>
            <w:r w:rsidR="00C704DB" w:rsidRPr="00934D94">
              <w:rPr>
                <w:b/>
              </w:rPr>
              <w:t xml:space="preserve">a pag. </w:t>
            </w:r>
            <w:r w:rsidR="00C704DB" w:rsidRPr="00934D94">
              <w:rPr>
                <w:b/>
              </w:rPr>
              <w:fldChar w:fldCharType="begin"/>
            </w:r>
            <w:r w:rsidR="00C704DB" w:rsidRPr="00934D94">
              <w:rPr>
                <w:b/>
              </w:rPr>
              <w:instrText>PAGEREF _XREF2_2035 \h</w:instrText>
            </w:r>
            <w:r w:rsidR="00C704DB" w:rsidRPr="00934D94">
              <w:rPr>
                <w:b/>
              </w:rPr>
            </w:r>
            <w:r w:rsidR="00C704DB" w:rsidRPr="00934D94">
              <w:rPr>
                <w:b/>
              </w:rPr>
              <w:fldChar w:fldCharType="separate"/>
            </w:r>
            <w:r w:rsidR="00D820A0">
              <w:rPr>
                <w:b/>
                <w:noProof/>
              </w:rPr>
              <w:t>43</w:t>
            </w:r>
            <w:r w:rsidR="00C704DB" w:rsidRPr="00934D94">
              <w:rPr>
                <w:b/>
              </w:rPr>
              <w:fldChar w:fldCharType="end"/>
            </w:r>
            <w:r w:rsidR="00C704DB" w:rsidRPr="00934D94">
              <w:rPr>
                <w:b/>
              </w:rPr>
              <w:t>)</w:t>
            </w:r>
          </w:p>
        </w:tc>
        <w:tc>
          <w:tcPr>
            <w:tcW w:w="5102" w:type="dxa"/>
            <w:tcBorders>
              <w:tl2br w:val="nil"/>
              <w:tr2bl w:val="nil"/>
            </w:tcBorders>
          </w:tcPr>
          <w:p w14:paraId="4F69A78C" w14:textId="77777777" w:rsidR="004043C5" w:rsidRPr="00934D94" w:rsidRDefault="00C704DB" w:rsidP="004043C5">
            <w:pPr>
              <w:rPr>
                <w:rFonts w:ascii="Times New Roman" w:hAnsi="Times New Roman"/>
              </w:rPr>
            </w:pPr>
            <w:r w:rsidRPr="00934D94">
              <w:t>Comando a step</w:t>
            </w:r>
          </w:p>
        </w:tc>
      </w:tr>
      <w:tr w:rsidR="00F0324C" w14:paraId="471303BA" w14:textId="77777777" w:rsidTr="000A5470">
        <w:trPr>
          <w:cantSplit/>
          <w:jc w:val="center"/>
          <w:ins w:id="920" w:author="FEDERICO MARCASSA" w:date="2018-12-10T10:18:00Z"/>
        </w:trPr>
        <w:tc>
          <w:tcPr>
            <w:tcW w:w="5102" w:type="dxa"/>
            <w:tcBorders>
              <w:tl2br w:val="nil"/>
              <w:tr2bl w:val="nil"/>
            </w:tcBorders>
          </w:tcPr>
          <w:p w14:paraId="302D03B9" w14:textId="1DE314A6" w:rsidR="00F0324C" w:rsidRDefault="00F0324C" w:rsidP="004043C5">
            <w:pPr>
              <w:rPr>
                <w:ins w:id="921" w:author="FEDERICO MARCASSA" w:date="2018-12-10T10:18:00Z"/>
              </w:rPr>
            </w:pPr>
            <w:ins w:id="922" w:author="FEDERICO MARCASSA" w:date="2018-12-10T10:18:00Z">
              <w:r>
                <w:t>Motocondensanti</w:t>
              </w:r>
            </w:ins>
            <w:ins w:id="923" w:author="FEDERICO MARCASSA" w:date="2018-12-10T10:21:00Z">
              <w:r>
                <w:t xml:space="preserve"> modulanti</w:t>
              </w:r>
            </w:ins>
            <w:ins w:id="924" w:author="FEDERICO MARCASSA" w:date="2018-12-10T10:20:00Z">
              <w:r>
                <w:t>, fino a 4</w:t>
              </w:r>
            </w:ins>
          </w:p>
        </w:tc>
        <w:tc>
          <w:tcPr>
            <w:tcW w:w="5102" w:type="dxa"/>
            <w:tcBorders>
              <w:tl2br w:val="nil"/>
              <w:tr2bl w:val="nil"/>
            </w:tcBorders>
          </w:tcPr>
          <w:p w14:paraId="49F4955E" w14:textId="598A5DBB" w:rsidR="00F0324C" w:rsidRPr="00934D94" w:rsidRDefault="00F0324C" w:rsidP="004043C5">
            <w:pPr>
              <w:rPr>
                <w:ins w:id="925" w:author="FEDERICO MARCASSA" w:date="2018-12-10T10:18:00Z"/>
              </w:rPr>
            </w:pPr>
            <w:ins w:id="926" w:author="FEDERICO MARCASSA" w:date="2018-12-10T10:20:00Z">
              <w:r w:rsidRPr="00934D94">
                <w:t>Uscit</w:t>
              </w:r>
              <w:r>
                <w:t>e</w:t>
              </w:r>
              <w:r w:rsidRPr="00934D94">
                <w:t xml:space="preserve"> analogic</w:t>
              </w:r>
              <w:r>
                <w:t>he</w:t>
              </w:r>
              <w:r w:rsidRPr="00934D94">
                <w:t xml:space="preserve"> 0-10 V</w:t>
              </w:r>
            </w:ins>
          </w:p>
        </w:tc>
      </w:tr>
    </w:tbl>
    <w:p w14:paraId="71A9CADB" w14:textId="052373AB" w:rsidR="000A5470" w:rsidRDefault="00C704DB" w:rsidP="00E32629">
      <w:pPr>
        <w:pStyle w:val="Caption"/>
      </w:pPr>
      <w:bookmarkStart w:id="927" w:name="_Toc256000147"/>
      <w:r>
        <w:t xml:space="preserve">Tabella </w:t>
      </w:r>
      <w:r>
        <w:fldChar w:fldCharType="begin"/>
      </w:r>
      <w:r>
        <w:instrText>SEQ Table \* ARABIC</w:instrText>
      </w:r>
      <w:r>
        <w:fldChar w:fldCharType="separate"/>
      </w:r>
      <w:r w:rsidR="00D820A0">
        <w:rPr>
          <w:noProof/>
        </w:rPr>
        <w:t>28</w:t>
      </w:r>
      <w:bookmarkEnd w:id="927"/>
      <w:r>
        <w:fldChar w:fldCharType="end"/>
      </w:r>
      <w:r w:rsidR="00E32629">
        <w:t xml:space="preserve"> - </w:t>
      </w:r>
      <w:r>
        <w:t>Attuatori freddo gestiti e relative modalità di gestione</w:t>
      </w:r>
    </w:p>
    <w:p w14:paraId="19D8350A" w14:textId="503778DE" w:rsidR="000A5470" w:rsidRDefault="00C704DB">
      <w:pPr>
        <w:pStyle w:val="Testo0"/>
        <w:rPr>
          <w:ins w:id="928" w:author="FEDERICO MARCASSA" w:date="2018-12-07T13:59:00Z"/>
        </w:rPr>
      </w:pPr>
      <w:r>
        <w:rPr>
          <w:b/>
        </w:rPr>
        <w:t>NOTA</w:t>
      </w:r>
      <w:r>
        <w:t>: In caso di resistenza elettrica 0-10 V + step o di resistenza elettrica PWM + step, uscita analogica e uscita digitale sono tra loro legate in quanto la modulante interpola step consecutivi. In caso di motocondensante, uscita analogica e uscita digitale intervengono nella regolazione in modo indipendente tra loro.</w:t>
      </w:r>
    </w:p>
    <w:p w14:paraId="7B24BB34" w14:textId="77777777" w:rsidR="00746C25" w:rsidRDefault="00746C25">
      <w:pPr>
        <w:pStyle w:val="Testo0"/>
        <w:rPr>
          <w:ins w:id="929" w:author="FEDERICO MARCASSA" w:date="2018-12-07T13:58:00Z"/>
        </w:rPr>
      </w:pPr>
    </w:p>
    <w:p w14:paraId="7E3CE6C7" w14:textId="54B492F5" w:rsidR="004D333E" w:rsidRDefault="00746C25" w:rsidP="00746C25">
      <w:pPr>
        <w:pStyle w:val="Testo0"/>
        <w:rPr>
          <w:ins w:id="930" w:author="FEDERICO MARCASSA" w:date="2018-12-07T14:02:00Z"/>
        </w:rPr>
      </w:pPr>
      <w:ins w:id="931" w:author="FEDERICO MARCASSA" w:date="2018-12-07T13:58:00Z">
        <w:r>
          <w:t xml:space="preserve">In </w:t>
        </w:r>
        <w:r w:rsidRPr="00934D94">
          <w:rPr>
            <w:b/>
          </w:rPr>
          <w:fldChar w:fldCharType="begin"/>
        </w:r>
        <w:r w:rsidRPr="00934D94">
          <w:rPr>
            <w:b/>
          </w:rPr>
          <w:instrText xml:space="preserve">REF _XREF2_2035 \h \* CHARFORMAT </w:instrText>
        </w:r>
      </w:ins>
      <w:r w:rsidRPr="00934D94">
        <w:rPr>
          <w:b/>
        </w:rPr>
      </w:r>
      <w:ins w:id="932" w:author="FEDERICO MARCASSA" w:date="2018-12-07T13:58:00Z">
        <w:r w:rsidRPr="00934D94">
          <w:rPr>
            <w:b/>
          </w:rPr>
          <w:fldChar w:fldCharType="separate"/>
        </w:r>
      </w:ins>
      <w:r w:rsidR="00D820A0" w:rsidRPr="00D820A0">
        <w:rPr>
          <w:b/>
        </w:rPr>
        <w:t xml:space="preserve">Fig 10 - </w:t>
      </w:r>
      <w:ins w:id="933" w:author="FEDERICO MARCASSA" w:date="2018-12-07T13:58:00Z">
        <w:r w:rsidRPr="00934D94">
          <w:rPr>
            <w:b/>
          </w:rPr>
          <w:fldChar w:fldCharType="end"/>
        </w:r>
        <w:r w:rsidRPr="00934D94">
          <w:rPr>
            <w:b/>
          </w:rPr>
          <w:t xml:space="preserve">a pag. </w:t>
        </w:r>
        <w:r w:rsidRPr="00934D94">
          <w:rPr>
            <w:b/>
          </w:rPr>
          <w:fldChar w:fldCharType="begin"/>
        </w:r>
        <w:r w:rsidRPr="00934D94">
          <w:rPr>
            <w:b/>
          </w:rPr>
          <w:instrText>PAGEREF _XREF2_2035 \h</w:instrText>
        </w:r>
      </w:ins>
      <w:r w:rsidRPr="00934D94">
        <w:rPr>
          <w:b/>
        </w:rPr>
      </w:r>
      <w:ins w:id="934" w:author="FEDERICO MARCASSA" w:date="2018-12-07T13:58:00Z">
        <w:r w:rsidRPr="00934D94">
          <w:rPr>
            <w:b/>
          </w:rPr>
          <w:fldChar w:fldCharType="separate"/>
        </w:r>
      </w:ins>
      <w:r w:rsidR="00D820A0">
        <w:rPr>
          <w:b/>
          <w:noProof/>
        </w:rPr>
        <w:t>43</w:t>
      </w:r>
      <w:ins w:id="935" w:author="FEDERICO MARCASSA" w:date="2018-12-07T13:58:00Z">
        <w:r w:rsidRPr="00934D94">
          <w:rPr>
            <w:b/>
          </w:rPr>
          <w:fldChar w:fldCharType="end"/>
        </w:r>
        <w:r>
          <w:t xml:space="preserve"> sono indicati, mediante dei tag (lettere maiuscole), i parametri di riferimento per gli attuatori freddo. </w:t>
        </w:r>
      </w:ins>
    </w:p>
    <w:p w14:paraId="50B40715" w14:textId="3290F612" w:rsidR="00746C25" w:rsidRDefault="00746C25" w:rsidP="00746C25">
      <w:pPr>
        <w:pStyle w:val="Testo0"/>
        <w:rPr>
          <w:ins w:id="936" w:author="FEDERICO MARCASSA" w:date="2018-12-07T13:58:00Z"/>
        </w:rPr>
      </w:pPr>
      <w:ins w:id="937" w:author="FEDERICO MARCASSA" w:date="2018-12-07T13:58:00Z">
        <w:r>
          <w:t>Fare riferimento alla seguente tabella per la corrispondenza tra tag e parametri.</w:t>
        </w:r>
      </w:ins>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134"/>
        <w:gridCol w:w="8787"/>
      </w:tblGrid>
      <w:tr w:rsidR="00746C25" w14:paraId="086C640A" w14:textId="77777777" w:rsidTr="00746C25">
        <w:trPr>
          <w:cnfStyle w:val="100000000000" w:firstRow="1" w:lastRow="0" w:firstColumn="0" w:lastColumn="0" w:oddVBand="0" w:evenVBand="0" w:oddHBand="0" w:evenHBand="0" w:firstRowFirstColumn="0" w:firstRowLastColumn="0" w:lastRowFirstColumn="0" w:lastRowLastColumn="0"/>
          <w:cantSplit/>
          <w:tblHeader/>
          <w:jc w:val="center"/>
          <w:ins w:id="938" w:author="FEDERICO MARCASSA" w:date="2018-12-07T13:58:00Z"/>
        </w:trPr>
        <w:tc>
          <w:tcPr>
            <w:tcW w:w="1134" w:type="dxa"/>
          </w:tcPr>
          <w:p w14:paraId="25809629" w14:textId="77777777" w:rsidR="00746C25" w:rsidRPr="00934D94" w:rsidRDefault="00746C25" w:rsidP="00746C25">
            <w:pPr>
              <w:jc w:val="center"/>
              <w:rPr>
                <w:ins w:id="939" w:author="FEDERICO MARCASSA" w:date="2018-12-07T13:58:00Z"/>
                <w:rFonts w:ascii="Times New Roman" w:hAnsi="Times New Roman"/>
              </w:rPr>
            </w:pPr>
            <w:ins w:id="940" w:author="FEDERICO MARCASSA" w:date="2018-12-07T13:58:00Z">
              <w:r w:rsidRPr="00934D94">
                <w:t>Tag</w:t>
              </w:r>
            </w:ins>
          </w:p>
        </w:tc>
        <w:tc>
          <w:tcPr>
            <w:tcW w:w="8787" w:type="dxa"/>
          </w:tcPr>
          <w:p w14:paraId="510D5B17" w14:textId="77777777" w:rsidR="00746C25" w:rsidRPr="00934D94" w:rsidRDefault="00746C25" w:rsidP="00746C25">
            <w:pPr>
              <w:rPr>
                <w:ins w:id="941" w:author="FEDERICO MARCASSA" w:date="2018-12-07T13:58:00Z"/>
                <w:rFonts w:ascii="Times New Roman" w:hAnsi="Times New Roman"/>
              </w:rPr>
            </w:pPr>
            <w:ins w:id="942" w:author="FEDERICO MARCASSA" w:date="2018-12-07T13:58:00Z">
              <w:r w:rsidRPr="00934D94">
                <w:t>Parametri</w:t>
              </w:r>
            </w:ins>
          </w:p>
        </w:tc>
      </w:tr>
      <w:tr w:rsidR="00746C25" w14:paraId="2EED0B81" w14:textId="77777777" w:rsidTr="00746C25">
        <w:trPr>
          <w:cantSplit/>
          <w:jc w:val="center"/>
          <w:ins w:id="943" w:author="FEDERICO MARCASSA" w:date="2018-12-07T13:58:00Z"/>
        </w:trPr>
        <w:tc>
          <w:tcPr>
            <w:tcW w:w="1134" w:type="dxa"/>
            <w:tcBorders>
              <w:tl2br w:val="nil"/>
              <w:tr2bl w:val="nil"/>
            </w:tcBorders>
          </w:tcPr>
          <w:p w14:paraId="41468F93" w14:textId="77777777" w:rsidR="00746C25" w:rsidRPr="00307994" w:rsidRDefault="00746C25" w:rsidP="00746C25">
            <w:pPr>
              <w:jc w:val="center"/>
              <w:rPr>
                <w:ins w:id="944" w:author="FEDERICO MARCASSA" w:date="2018-12-07T13:58:00Z"/>
                <w:rFonts w:ascii="Times New Roman" w:hAnsi="Times New Roman"/>
                <w:b/>
              </w:rPr>
            </w:pPr>
            <w:ins w:id="945" w:author="FEDERICO MARCASSA" w:date="2018-12-07T13:58:00Z">
              <w:r w:rsidRPr="00307994">
                <w:rPr>
                  <w:b/>
                </w:rPr>
                <w:t>A</w:t>
              </w:r>
            </w:ins>
          </w:p>
        </w:tc>
        <w:tc>
          <w:tcPr>
            <w:tcW w:w="8787" w:type="dxa"/>
            <w:tcBorders>
              <w:tl2br w:val="nil"/>
              <w:tr2bl w:val="nil"/>
            </w:tcBorders>
          </w:tcPr>
          <w:p w14:paraId="4AFEE03B" w14:textId="77777777" w:rsidR="00746C25" w:rsidRPr="00934D94" w:rsidRDefault="00746C25" w:rsidP="00746C25">
            <w:pPr>
              <w:rPr>
                <w:ins w:id="946" w:author="FEDERICO MARCASSA" w:date="2018-12-07T13:58:00Z"/>
                <w:rFonts w:ascii="Times New Roman" w:hAnsi="Times New Roman"/>
              </w:rPr>
            </w:pPr>
            <w:ins w:id="947" w:author="FEDERICO MARCASSA" w:date="2018-12-07T13:58:00Z">
              <w:r w:rsidRPr="00934D94">
                <w:t>CondUnitS1_Req</w:t>
              </w:r>
            </w:ins>
          </w:p>
        </w:tc>
      </w:tr>
      <w:tr w:rsidR="00746C25" w14:paraId="7D0B225A" w14:textId="77777777" w:rsidTr="00746C25">
        <w:trPr>
          <w:cantSplit/>
          <w:jc w:val="center"/>
          <w:ins w:id="948" w:author="FEDERICO MARCASSA" w:date="2018-12-07T13:58:00Z"/>
        </w:trPr>
        <w:tc>
          <w:tcPr>
            <w:tcW w:w="1134" w:type="dxa"/>
            <w:tcBorders>
              <w:tl2br w:val="nil"/>
              <w:tr2bl w:val="nil"/>
            </w:tcBorders>
          </w:tcPr>
          <w:p w14:paraId="56DF260F" w14:textId="77777777" w:rsidR="00746C25" w:rsidRPr="00307994" w:rsidRDefault="00746C25" w:rsidP="00746C25">
            <w:pPr>
              <w:jc w:val="center"/>
              <w:rPr>
                <w:ins w:id="949" w:author="FEDERICO MARCASSA" w:date="2018-12-07T13:58:00Z"/>
                <w:rFonts w:ascii="Times New Roman" w:hAnsi="Times New Roman"/>
                <w:b/>
              </w:rPr>
            </w:pPr>
            <w:ins w:id="950" w:author="FEDERICO MARCASSA" w:date="2018-12-07T13:58:00Z">
              <w:r w:rsidRPr="00307994">
                <w:rPr>
                  <w:b/>
                </w:rPr>
                <w:t>B</w:t>
              </w:r>
            </w:ins>
          </w:p>
        </w:tc>
        <w:tc>
          <w:tcPr>
            <w:tcW w:w="8787" w:type="dxa"/>
            <w:tcBorders>
              <w:tl2br w:val="nil"/>
              <w:tr2bl w:val="nil"/>
            </w:tcBorders>
          </w:tcPr>
          <w:p w14:paraId="49C3F141" w14:textId="77777777" w:rsidR="00746C25" w:rsidRPr="00934D94" w:rsidRDefault="00746C25" w:rsidP="00746C25">
            <w:pPr>
              <w:rPr>
                <w:ins w:id="951" w:author="FEDERICO MARCASSA" w:date="2018-12-07T13:58:00Z"/>
                <w:rFonts w:ascii="Times New Roman" w:hAnsi="Times New Roman"/>
              </w:rPr>
            </w:pPr>
            <w:ins w:id="952" w:author="FEDERICO MARCASSA" w:date="2018-12-07T13:58:00Z">
              <w:r w:rsidRPr="00934D94">
                <w:t>CondUnitS2_Req</w:t>
              </w:r>
            </w:ins>
          </w:p>
        </w:tc>
      </w:tr>
      <w:tr w:rsidR="00746C25" w14:paraId="1B288BEF" w14:textId="77777777" w:rsidTr="00746C25">
        <w:trPr>
          <w:cantSplit/>
          <w:jc w:val="center"/>
          <w:ins w:id="953" w:author="FEDERICO MARCASSA" w:date="2018-12-07T13:58:00Z"/>
        </w:trPr>
        <w:tc>
          <w:tcPr>
            <w:tcW w:w="1134" w:type="dxa"/>
            <w:tcBorders>
              <w:tl2br w:val="nil"/>
              <w:tr2bl w:val="nil"/>
            </w:tcBorders>
          </w:tcPr>
          <w:p w14:paraId="2F31CB6F" w14:textId="77777777" w:rsidR="00746C25" w:rsidRPr="00307994" w:rsidRDefault="00746C25" w:rsidP="00746C25">
            <w:pPr>
              <w:jc w:val="center"/>
              <w:rPr>
                <w:ins w:id="954" w:author="FEDERICO MARCASSA" w:date="2018-12-07T13:58:00Z"/>
                <w:rFonts w:ascii="Times New Roman" w:hAnsi="Times New Roman"/>
                <w:b/>
              </w:rPr>
            </w:pPr>
            <w:ins w:id="955" w:author="FEDERICO MARCASSA" w:date="2018-12-07T13:58:00Z">
              <w:r w:rsidRPr="00307994">
                <w:rPr>
                  <w:b/>
                </w:rPr>
                <w:t>C</w:t>
              </w:r>
            </w:ins>
          </w:p>
        </w:tc>
        <w:tc>
          <w:tcPr>
            <w:tcW w:w="8787" w:type="dxa"/>
            <w:tcBorders>
              <w:tl2br w:val="nil"/>
              <w:tr2bl w:val="nil"/>
            </w:tcBorders>
          </w:tcPr>
          <w:p w14:paraId="24563B2A" w14:textId="77777777" w:rsidR="00746C25" w:rsidRPr="00934D94" w:rsidRDefault="00746C25" w:rsidP="00746C25">
            <w:pPr>
              <w:rPr>
                <w:ins w:id="956" w:author="FEDERICO MARCASSA" w:date="2018-12-07T13:58:00Z"/>
                <w:rFonts w:ascii="Times New Roman" w:hAnsi="Times New Roman"/>
              </w:rPr>
            </w:pPr>
            <w:ins w:id="957" w:author="FEDERICO MARCASSA" w:date="2018-12-07T13:58:00Z">
              <w:r w:rsidRPr="00934D94">
                <w:t>CondUnitS3_Req</w:t>
              </w:r>
            </w:ins>
          </w:p>
        </w:tc>
      </w:tr>
      <w:tr w:rsidR="00746C25" w14:paraId="66C881FC" w14:textId="77777777" w:rsidTr="00746C25">
        <w:trPr>
          <w:cantSplit/>
          <w:jc w:val="center"/>
          <w:ins w:id="958" w:author="FEDERICO MARCASSA" w:date="2018-12-07T13:58:00Z"/>
        </w:trPr>
        <w:tc>
          <w:tcPr>
            <w:tcW w:w="1134" w:type="dxa"/>
            <w:tcBorders>
              <w:tl2br w:val="nil"/>
              <w:tr2bl w:val="nil"/>
            </w:tcBorders>
          </w:tcPr>
          <w:p w14:paraId="7D8D02D9" w14:textId="77777777" w:rsidR="00746C25" w:rsidRPr="00307994" w:rsidRDefault="00746C25" w:rsidP="00746C25">
            <w:pPr>
              <w:jc w:val="center"/>
              <w:rPr>
                <w:ins w:id="959" w:author="FEDERICO MARCASSA" w:date="2018-12-07T13:58:00Z"/>
                <w:rFonts w:ascii="Times New Roman" w:hAnsi="Times New Roman"/>
                <w:b/>
              </w:rPr>
            </w:pPr>
            <w:ins w:id="960" w:author="FEDERICO MARCASSA" w:date="2018-12-07T13:58:00Z">
              <w:r w:rsidRPr="00307994">
                <w:rPr>
                  <w:b/>
                </w:rPr>
                <w:t>D</w:t>
              </w:r>
            </w:ins>
          </w:p>
        </w:tc>
        <w:tc>
          <w:tcPr>
            <w:tcW w:w="8787" w:type="dxa"/>
            <w:tcBorders>
              <w:tl2br w:val="nil"/>
              <w:tr2bl w:val="nil"/>
            </w:tcBorders>
          </w:tcPr>
          <w:p w14:paraId="25B3336C" w14:textId="77777777" w:rsidR="00746C25" w:rsidRPr="00934D94" w:rsidRDefault="00746C25" w:rsidP="00746C25">
            <w:pPr>
              <w:rPr>
                <w:ins w:id="961" w:author="FEDERICO MARCASSA" w:date="2018-12-07T13:58:00Z"/>
                <w:rFonts w:ascii="Times New Roman" w:hAnsi="Times New Roman"/>
              </w:rPr>
            </w:pPr>
            <w:ins w:id="962" w:author="FEDERICO MARCASSA" w:date="2018-12-07T13:58:00Z">
              <w:r w:rsidRPr="00934D94">
                <w:t>CondUnitS4_Req</w:t>
              </w:r>
            </w:ins>
          </w:p>
        </w:tc>
      </w:tr>
    </w:tbl>
    <w:p w14:paraId="352F92E3" w14:textId="6ECD7676" w:rsidR="00746C25" w:rsidRDefault="00746C25" w:rsidP="00746C25">
      <w:pPr>
        <w:pStyle w:val="Caption"/>
        <w:rPr>
          <w:ins w:id="963" w:author="FEDERICO MARCASSA" w:date="2018-12-07T13:58:00Z"/>
        </w:rPr>
      </w:pPr>
      <w:ins w:id="964" w:author="FEDERICO MARCASSA" w:date="2018-12-07T13:58:00Z">
        <w:r>
          <w:t xml:space="preserve">Tabella </w:t>
        </w:r>
        <w:r>
          <w:fldChar w:fldCharType="begin"/>
        </w:r>
        <w:r>
          <w:instrText>SEQ Table \* ARABIC</w:instrText>
        </w:r>
        <w:r>
          <w:fldChar w:fldCharType="separate"/>
        </w:r>
      </w:ins>
      <w:r w:rsidR="00D820A0">
        <w:rPr>
          <w:noProof/>
        </w:rPr>
        <w:t>29</w:t>
      </w:r>
      <w:ins w:id="965" w:author="FEDERICO MARCASSA" w:date="2018-12-07T13:58:00Z">
        <w:r>
          <w:fldChar w:fldCharType="end"/>
        </w:r>
        <w:r>
          <w:t xml:space="preserve"> - Attuatori freddo</w:t>
        </w:r>
      </w:ins>
    </w:p>
    <w:p w14:paraId="7D22EF58" w14:textId="09B84ABF" w:rsidR="00746C25" w:rsidRDefault="00746C25" w:rsidP="00746C25">
      <w:pPr>
        <w:pStyle w:val="Testo0"/>
        <w:rPr>
          <w:ins w:id="966" w:author="FEDERICO MARCASSA" w:date="2018-12-07T13:58:00Z"/>
        </w:rPr>
      </w:pPr>
      <w:ins w:id="967" w:author="FEDERICO MARCASSA" w:date="2018-12-07T13:58:00Z">
        <w:r>
          <w:t xml:space="preserve">In </w:t>
        </w:r>
        <w:r w:rsidRPr="00934D94">
          <w:rPr>
            <w:b/>
          </w:rPr>
          <w:fldChar w:fldCharType="begin"/>
        </w:r>
        <w:r w:rsidRPr="00934D94">
          <w:rPr>
            <w:b/>
          </w:rPr>
          <w:instrText xml:space="preserve">REF _XREF2_2035 \h \* CHARFORMAT </w:instrText>
        </w:r>
      </w:ins>
      <w:r w:rsidRPr="00934D94">
        <w:rPr>
          <w:b/>
        </w:rPr>
      </w:r>
      <w:ins w:id="968" w:author="FEDERICO MARCASSA" w:date="2018-12-07T13:58:00Z">
        <w:r w:rsidRPr="00934D94">
          <w:rPr>
            <w:b/>
          </w:rPr>
          <w:fldChar w:fldCharType="separate"/>
        </w:r>
      </w:ins>
      <w:r w:rsidR="00D820A0" w:rsidRPr="00D820A0">
        <w:rPr>
          <w:b/>
        </w:rPr>
        <w:t xml:space="preserve">Fig 10 - </w:t>
      </w:r>
      <w:ins w:id="969" w:author="FEDERICO MARCASSA" w:date="2018-12-07T13:58:00Z">
        <w:r w:rsidRPr="00934D94">
          <w:rPr>
            <w:b/>
          </w:rPr>
          <w:fldChar w:fldCharType="end"/>
        </w:r>
        <w:r w:rsidRPr="00934D94">
          <w:rPr>
            <w:b/>
          </w:rPr>
          <w:t xml:space="preserve">a pag. </w:t>
        </w:r>
        <w:r w:rsidRPr="00934D94">
          <w:rPr>
            <w:b/>
          </w:rPr>
          <w:fldChar w:fldCharType="begin"/>
        </w:r>
        <w:r w:rsidRPr="00934D94">
          <w:rPr>
            <w:b/>
          </w:rPr>
          <w:instrText>PAGEREF _XREF2_2035 \h</w:instrText>
        </w:r>
      </w:ins>
      <w:r w:rsidRPr="00934D94">
        <w:rPr>
          <w:b/>
        </w:rPr>
      </w:r>
      <w:ins w:id="970" w:author="FEDERICO MARCASSA" w:date="2018-12-07T13:58:00Z">
        <w:r w:rsidRPr="00934D94">
          <w:rPr>
            <w:b/>
          </w:rPr>
          <w:fldChar w:fldCharType="separate"/>
        </w:r>
      </w:ins>
      <w:r w:rsidR="00D820A0">
        <w:rPr>
          <w:b/>
          <w:noProof/>
        </w:rPr>
        <w:t>43</w:t>
      </w:r>
      <w:ins w:id="971" w:author="FEDERICO MARCASSA" w:date="2018-12-07T13:58:00Z">
        <w:r w:rsidRPr="00934D94">
          <w:rPr>
            <w:b/>
          </w:rPr>
          <w:fldChar w:fldCharType="end"/>
        </w:r>
        <w:r>
          <w:t xml:space="preserve"> sono indicati, mediante i tag (lettere minuscole):</w:t>
        </w:r>
      </w:ins>
    </w:p>
    <w:p w14:paraId="4044FDDA" w14:textId="77777777" w:rsidR="00746C25" w:rsidRDefault="00746C25" w:rsidP="00746C25">
      <w:pPr>
        <w:pStyle w:val="ElencoPuntato"/>
        <w:rPr>
          <w:ins w:id="972" w:author="FEDERICO MARCASSA" w:date="2018-12-07T13:58:00Z"/>
        </w:rPr>
      </w:pPr>
      <w:ins w:id="973" w:author="FEDERICO MARCASSA" w:date="2018-12-07T13:58:00Z">
        <w:r>
          <w:rPr>
            <w:b/>
          </w:rPr>
          <w:t>e</w:t>
        </w:r>
        <w:r>
          <w:t>, il passo dell’isteresi,</w:t>
        </w:r>
      </w:ins>
    </w:p>
    <w:p w14:paraId="31CB69D7" w14:textId="77777777" w:rsidR="00746C25" w:rsidRDefault="00746C25" w:rsidP="00746C25">
      <w:pPr>
        <w:pStyle w:val="ElencoPuntato"/>
        <w:rPr>
          <w:ins w:id="974" w:author="FEDERICO MARCASSA" w:date="2018-12-07T13:58:00Z"/>
        </w:rPr>
      </w:pPr>
      <w:ins w:id="975" w:author="FEDERICO MARCASSA" w:date="2018-12-07T13:58:00Z">
        <w:r>
          <w:rPr>
            <w:b/>
          </w:rPr>
          <w:t>f</w:t>
        </w:r>
        <w:r>
          <w:t>, l’ampiezza dell’isteresi</w:t>
        </w:r>
      </w:ins>
    </w:p>
    <w:p w14:paraId="63A8282F" w14:textId="77777777" w:rsidR="00746C25" w:rsidRDefault="00746C25" w:rsidP="00746C25">
      <w:pPr>
        <w:pStyle w:val="Testo0"/>
        <w:rPr>
          <w:ins w:id="976" w:author="FEDERICO MARCASSA" w:date="2018-12-07T13:58:00Z"/>
        </w:rPr>
      </w:pPr>
      <w:ins w:id="977" w:author="FEDERICO MARCASSA" w:date="2018-12-07T13:58:00Z">
        <w:r>
          <w:t>legate tra loro dalla seguente relazione:</w:t>
        </w:r>
      </w:ins>
    </w:p>
    <w:p w14:paraId="451A6D10" w14:textId="77777777" w:rsidR="00746C25" w:rsidRDefault="00746C25" w:rsidP="00746C25">
      <w:pPr>
        <w:jc w:val="center"/>
        <w:rPr>
          <w:ins w:id="978" w:author="FEDERICO MARCASSA" w:date="2018-12-07T13:58:00Z"/>
          <w:b/>
        </w:rPr>
      </w:pPr>
      <w:ins w:id="979" w:author="FEDERICO MARCASSA" w:date="2018-12-07T13:58:00Z">
        <w:r w:rsidRPr="00307994">
          <w:rPr>
            <w:b/>
          </w:rPr>
          <w:t>f = e · [CondUnitSx_Hysteresis]/100</w:t>
        </w:r>
      </w:ins>
    </w:p>
    <w:p w14:paraId="21D6DE6C" w14:textId="77777777" w:rsidR="00746C25" w:rsidRPr="00307994" w:rsidRDefault="00746C25" w:rsidP="00746C25">
      <w:pPr>
        <w:jc w:val="center"/>
        <w:rPr>
          <w:ins w:id="980" w:author="FEDERICO MARCASSA" w:date="2018-12-07T13:58:00Z"/>
          <w:b/>
        </w:rPr>
      </w:pPr>
    </w:p>
    <w:p w14:paraId="4B1FA662" w14:textId="77777777" w:rsidR="00746C25" w:rsidRDefault="00746C25" w:rsidP="00746C25">
      <w:pPr>
        <w:pStyle w:val="Testo0"/>
        <w:rPr>
          <w:ins w:id="981" w:author="FEDERICO MARCASSA" w:date="2018-12-07T13:58:00Z"/>
        </w:rPr>
      </w:pPr>
      <w:ins w:id="982" w:author="FEDERICO MARCASSA" w:date="2018-12-07T13:58:00Z">
        <w:r>
          <w:t>La richiesta totale di raffreddamento viene suddivisa fra i vari attuatori in cascata, in base ai parametri, ed è dipendente dai limiti in mandata. In caso di motocondensante fino a 4 step, i parametri per la regolazione degli attuatori freddo sono:</w:t>
        </w:r>
      </w:ins>
    </w:p>
    <w:p w14:paraId="183ECC94" w14:textId="77777777" w:rsidR="00746C25" w:rsidRDefault="00746C25" w:rsidP="00746C25">
      <w:pPr>
        <w:pStyle w:val="ElencoPuntato"/>
        <w:rPr>
          <w:ins w:id="983" w:author="FEDERICO MARCASSA" w:date="2018-12-07T13:58:00Z"/>
        </w:rPr>
      </w:pPr>
      <w:ins w:id="984" w:author="FEDERICO MARCASSA" w:date="2018-12-07T13:58:00Z">
        <w:r>
          <w:t>percentuale di richiesta di regolazione alla motocondensante per ogni step;</w:t>
        </w:r>
      </w:ins>
    </w:p>
    <w:p w14:paraId="3C3B0E7A" w14:textId="77777777" w:rsidR="00746C25" w:rsidRDefault="00746C25" w:rsidP="00746C25">
      <w:pPr>
        <w:pStyle w:val="ElencoPuntato"/>
        <w:rPr>
          <w:ins w:id="985" w:author="FEDERICO MARCASSA" w:date="2018-12-07T13:58:00Z"/>
        </w:rPr>
      </w:pPr>
      <w:ins w:id="986" w:author="FEDERICO MARCASSA" w:date="2018-12-07T13:58:00Z">
        <w:r>
          <w:t>isteresi, calcolata come percentuale dello step.</w:t>
        </w:r>
      </w:ins>
    </w:p>
    <w:p w14:paraId="5B2EA1E9" w14:textId="202472DF" w:rsidR="00746C25" w:rsidRDefault="004D333E">
      <w:pPr>
        <w:pStyle w:val="Testo0"/>
        <w:rPr>
          <w:ins w:id="987" w:author="FEDERICO MARCASSA" w:date="2018-12-10T17:21:00Z"/>
        </w:rPr>
      </w:pPr>
      <w:ins w:id="988" w:author="FEDERICO MARCASSA" w:date="2018-12-07T14:02:00Z">
        <w:r>
          <w:t xml:space="preserve">E’ possibile definire un tempo minimo di ON e di OFF </w:t>
        </w:r>
      </w:ins>
      <w:ins w:id="989" w:author="FEDERICO MARCASSA" w:date="2018-12-07T14:03:00Z">
        <w:r>
          <w:t>per l’accensione della motocondensante</w:t>
        </w:r>
      </w:ins>
      <w:ins w:id="990" w:author="FEDERICO MARCASSA" w:date="2018-12-07T14:04:00Z">
        <w:r>
          <w:t xml:space="preserve"> e un offset della relativa uscita modulante che verrà applicato </w:t>
        </w:r>
      </w:ins>
      <w:ins w:id="991" w:author="FEDERICO MARCASSA" w:date="2018-12-07T14:05:00Z">
        <w:r>
          <w:t>nel caso almeno un gradino sia attivo</w:t>
        </w:r>
      </w:ins>
      <w:ins w:id="992" w:author="FEDERICO MARCASSA" w:date="2018-12-07T14:07:00Z">
        <w:r>
          <w:t xml:space="preserve"> (l’uscite è 0V quando tutti i gradini sono OFF)</w:t>
        </w:r>
      </w:ins>
      <w:ins w:id="993" w:author="FEDERICO MARCASSA" w:date="2018-12-07T14:03:00Z">
        <w:r>
          <w:t>.</w:t>
        </w:r>
      </w:ins>
    </w:p>
    <w:p w14:paraId="3157A76F" w14:textId="1F3140F4" w:rsidR="00B77C14" w:rsidRDefault="00B77C14">
      <w:pPr>
        <w:pStyle w:val="Testo0"/>
        <w:rPr>
          <w:ins w:id="994" w:author="FEDERICO MARCASSA" w:date="2018-12-10T17:21:00Z"/>
        </w:rPr>
      </w:pPr>
    </w:p>
    <w:p w14:paraId="3F958325" w14:textId="4B8D020A" w:rsidR="00B77C14" w:rsidRDefault="00B77C14">
      <w:pPr>
        <w:pStyle w:val="Testo0"/>
      </w:pPr>
      <w:ins w:id="995" w:author="FEDERICO MARCASSA" w:date="2018-12-10T17:21:00Z">
        <w:r>
          <w:t xml:space="preserve">Nel caso vengano selezionate più unità </w:t>
        </w:r>
      </w:ins>
      <w:ins w:id="996" w:author="FEDERICO MARCASSA" w:date="2018-12-10T17:22:00Z">
        <w:r>
          <w:t>motocondensanti queste vengono accese secondo una logica a step proporzionale alla richiesta del regolatore di temperatura</w:t>
        </w:r>
      </w:ins>
      <w:ins w:id="997" w:author="FEDERICO MARCASSA" w:date="2018-12-10T17:23:00Z">
        <w:r w:rsidR="00062EBB">
          <w:t xml:space="preserve"> e una potenza bilanciata su ciascuna </w:t>
        </w:r>
      </w:ins>
      <w:ins w:id="998" w:author="FEDERICO MARCASSA" w:date="2018-12-10T17:24:00Z">
        <w:r w:rsidR="00062EBB">
          <w:t>delle unità attive.</w:t>
        </w:r>
      </w:ins>
    </w:p>
    <w:tbl>
      <w:tblPr>
        <w:tblStyle w:val="LightList-Accent1"/>
        <w:tblW w:w="10206" w:type="dxa"/>
        <w:jc w:val="center"/>
        <w:tblBorders>
          <w:top w:val="nil"/>
          <w:left w:val="nil"/>
          <w:bottom w:val="nil"/>
          <w:right w:val="nil"/>
        </w:tblBorders>
        <w:tblLook w:val="0600" w:firstRow="0" w:lastRow="0" w:firstColumn="0" w:lastColumn="0" w:noHBand="1" w:noVBand="1"/>
      </w:tblPr>
      <w:tblGrid>
        <w:gridCol w:w="10446"/>
      </w:tblGrid>
      <w:tr w:rsidR="000A5470" w14:paraId="7EF6301E" w14:textId="77777777" w:rsidTr="000A5470">
        <w:trPr>
          <w:jc w:val="center"/>
        </w:trPr>
        <w:tc>
          <w:tcPr>
            <w:tcW w:w="222" w:type="dxa"/>
          </w:tcPr>
          <w:p w14:paraId="16776F51" w14:textId="15B9586C" w:rsidR="004043C5" w:rsidRDefault="00AA7B55" w:rsidP="004043C5">
            <w:pPr>
              <w:jc w:val="center"/>
            </w:pPr>
            <w:r>
              <w:rPr>
                <w:noProof/>
              </w:rPr>
              <w:lastRenderedPageBreak/>
              <w:drawing>
                <wp:inline distT="0" distB="0" distL="0" distR="0" wp14:anchorId="14A181F2" wp14:editId="6944F6B4">
                  <wp:extent cx="6488430" cy="7593330"/>
                  <wp:effectExtent l="0" t="0" r="7620" b="76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488430" cy="7593330"/>
                          </a:xfrm>
                          <a:prstGeom prst="rect">
                            <a:avLst/>
                          </a:prstGeom>
                          <a:noFill/>
                          <a:ln>
                            <a:noFill/>
                          </a:ln>
                        </pic:spPr>
                      </pic:pic>
                    </a:graphicData>
                  </a:graphic>
                </wp:inline>
              </w:drawing>
            </w:r>
          </w:p>
        </w:tc>
      </w:tr>
      <w:tr w:rsidR="000A5470" w14:paraId="4938533F" w14:textId="77777777" w:rsidTr="000A5470">
        <w:trPr>
          <w:jc w:val="center"/>
        </w:trPr>
        <w:tc>
          <w:tcPr>
            <w:tcW w:w="222" w:type="dxa"/>
          </w:tcPr>
          <w:p w14:paraId="45A0E9DB" w14:textId="0D10CB90" w:rsidR="004043C5" w:rsidRDefault="00C704DB" w:rsidP="004043C5">
            <w:pPr>
              <w:pStyle w:val="Caption"/>
            </w:pPr>
            <w:bookmarkStart w:id="999" w:name="_XREF2_2035"/>
            <w:bookmarkStart w:id="1000" w:name="_Toc256000101"/>
            <w:r>
              <w:t xml:space="preserve">Fig </w:t>
            </w:r>
            <w:r>
              <w:fldChar w:fldCharType="begin"/>
            </w:r>
            <w:r>
              <w:instrText>SEQ Figura \* ARABIC</w:instrText>
            </w:r>
            <w:r>
              <w:fldChar w:fldCharType="separate"/>
            </w:r>
            <w:r w:rsidR="00D820A0">
              <w:rPr>
                <w:noProof/>
              </w:rPr>
              <w:t>10</w:t>
            </w:r>
            <w:r>
              <w:fldChar w:fldCharType="end"/>
            </w:r>
            <w:r>
              <w:t xml:space="preserve"> - </w:t>
            </w:r>
            <w:bookmarkEnd w:id="999"/>
            <w:r>
              <w:t>Attuatori freddo</w:t>
            </w:r>
            <w:bookmarkEnd w:id="1000"/>
          </w:p>
        </w:tc>
      </w:tr>
    </w:tbl>
    <w:p w14:paraId="10DE65D1" w14:textId="77777777" w:rsidR="000A5470" w:rsidRDefault="000A5470"/>
    <w:p w14:paraId="3EF4B2CE" w14:textId="77777777" w:rsidR="00B47A8E" w:rsidRDefault="00B47A8E">
      <w:pPr>
        <w:spacing w:before="0" w:after="0"/>
        <w:jc w:val="left"/>
      </w:pPr>
      <w:r>
        <w:br w:type="page"/>
      </w:r>
    </w:p>
    <w:p w14:paraId="4C7C654C" w14:textId="2F23C0D7" w:rsidR="000A5470" w:rsidDel="00746C25" w:rsidRDefault="00C704DB">
      <w:pPr>
        <w:pStyle w:val="Testo0"/>
        <w:rPr>
          <w:del w:id="1001" w:author="FEDERICO MARCASSA" w:date="2018-12-07T13:59:00Z"/>
        </w:rPr>
      </w:pPr>
      <w:del w:id="1002" w:author="FEDERICO MARCASSA" w:date="2018-12-07T13:59:00Z">
        <w:r w:rsidDel="00746C25">
          <w:lastRenderedPageBreak/>
          <w:delText xml:space="preserve">In </w:delText>
        </w:r>
        <w:r w:rsidR="008B7767" w:rsidRPr="00934D94" w:rsidDel="00746C25">
          <w:rPr>
            <w:b/>
          </w:rPr>
          <w:fldChar w:fldCharType="begin"/>
        </w:r>
        <w:r w:rsidR="008B7767" w:rsidRPr="00934D94" w:rsidDel="00746C25">
          <w:rPr>
            <w:b/>
          </w:rPr>
          <w:delInstrText xml:space="preserve">REF _XREF2_2035 \h \* CHARFORMAT </w:delInstrText>
        </w:r>
        <w:r w:rsidR="008B7767" w:rsidRPr="00934D94" w:rsidDel="00746C25">
          <w:rPr>
            <w:b/>
          </w:rPr>
        </w:r>
        <w:r w:rsidR="008B7767" w:rsidRPr="00934D94" w:rsidDel="00746C25">
          <w:rPr>
            <w:b/>
          </w:rPr>
          <w:fldChar w:fldCharType="separate"/>
        </w:r>
        <w:r w:rsidR="008A3713" w:rsidRPr="008A3713" w:rsidDel="00746C25">
          <w:rPr>
            <w:b/>
          </w:rPr>
          <w:delText xml:space="preserve">Fig 10 - </w:delText>
        </w:r>
        <w:r w:rsidR="008B7767" w:rsidRPr="00934D94" w:rsidDel="00746C25">
          <w:rPr>
            <w:b/>
          </w:rPr>
          <w:fldChar w:fldCharType="end"/>
        </w:r>
        <w:r w:rsidR="008B7767" w:rsidRPr="00934D94" w:rsidDel="00746C25">
          <w:rPr>
            <w:b/>
          </w:rPr>
          <w:delText xml:space="preserve">a pag. </w:delText>
        </w:r>
        <w:r w:rsidR="008B7767" w:rsidRPr="00934D94" w:rsidDel="00746C25">
          <w:rPr>
            <w:b/>
          </w:rPr>
          <w:fldChar w:fldCharType="begin"/>
        </w:r>
        <w:r w:rsidR="008B7767" w:rsidRPr="00934D94" w:rsidDel="00746C25">
          <w:rPr>
            <w:b/>
          </w:rPr>
          <w:delInstrText>PAGEREF _XREF2_2035 \h</w:delInstrText>
        </w:r>
        <w:r w:rsidR="008B7767" w:rsidRPr="00934D94" w:rsidDel="00746C25">
          <w:rPr>
            <w:b/>
          </w:rPr>
        </w:r>
        <w:r w:rsidR="008B7767" w:rsidRPr="00934D94" w:rsidDel="00746C25">
          <w:rPr>
            <w:b/>
          </w:rPr>
          <w:fldChar w:fldCharType="separate"/>
        </w:r>
        <w:r w:rsidR="008A3713" w:rsidDel="00746C25">
          <w:rPr>
            <w:b/>
            <w:noProof/>
          </w:rPr>
          <w:delText>46</w:delText>
        </w:r>
        <w:r w:rsidR="008B7767" w:rsidRPr="00934D94" w:rsidDel="00746C25">
          <w:rPr>
            <w:b/>
          </w:rPr>
          <w:fldChar w:fldCharType="end"/>
        </w:r>
        <w:r w:rsidDel="00746C25">
          <w:delText xml:space="preserve"> sono indicati, mediante dei tag (lettere maiuscole), i parametri di riferimento per gli attuatori freddo. Fare riferimento alla seguente tabella per la corrispondenza tra tag e parametri.</w:delText>
        </w:r>
        <w:bookmarkStart w:id="1003" w:name="_Toc531958889"/>
        <w:bookmarkStart w:id="1004" w:name="_Toc532549325"/>
        <w:bookmarkStart w:id="1005" w:name="_Toc532549962"/>
        <w:bookmarkStart w:id="1006" w:name="_Toc532574806"/>
        <w:bookmarkStart w:id="1007" w:name="_Toc532819474"/>
        <w:bookmarkStart w:id="1008" w:name="_Toc534011638"/>
        <w:bookmarkStart w:id="1009" w:name="_Toc534989591"/>
        <w:bookmarkEnd w:id="1003"/>
        <w:bookmarkEnd w:id="1004"/>
        <w:bookmarkEnd w:id="1005"/>
        <w:bookmarkEnd w:id="1006"/>
        <w:bookmarkEnd w:id="1007"/>
        <w:bookmarkEnd w:id="1008"/>
        <w:bookmarkEnd w:id="1009"/>
      </w:del>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134"/>
        <w:gridCol w:w="8787"/>
      </w:tblGrid>
      <w:tr w:rsidR="000A5470" w:rsidDel="00746C25" w14:paraId="65B84813" w14:textId="226A8830" w:rsidTr="00307994">
        <w:trPr>
          <w:cnfStyle w:val="100000000000" w:firstRow="1" w:lastRow="0" w:firstColumn="0" w:lastColumn="0" w:oddVBand="0" w:evenVBand="0" w:oddHBand="0" w:evenHBand="0" w:firstRowFirstColumn="0" w:firstRowLastColumn="0" w:lastRowFirstColumn="0" w:lastRowLastColumn="0"/>
          <w:cantSplit/>
          <w:tblHeader/>
          <w:jc w:val="center"/>
          <w:del w:id="1010" w:author="FEDERICO MARCASSA" w:date="2018-12-07T13:59:00Z"/>
        </w:trPr>
        <w:tc>
          <w:tcPr>
            <w:tcW w:w="1134" w:type="dxa"/>
          </w:tcPr>
          <w:p w14:paraId="5B46F3FE" w14:textId="5041A11B" w:rsidR="004043C5" w:rsidRPr="00934D94" w:rsidDel="00746C25" w:rsidRDefault="00C704DB" w:rsidP="008A4779">
            <w:pPr>
              <w:jc w:val="center"/>
              <w:rPr>
                <w:del w:id="1011" w:author="FEDERICO MARCASSA" w:date="2018-12-07T13:59:00Z"/>
                <w:rFonts w:ascii="Times New Roman" w:hAnsi="Times New Roman"/>
              </w:rPr>
            </w:pPr>
            <w:del w:id="1012" w:author="FEDERICO MARCASSA" w:date="2018-12-07T13:59:00Z">
              <w:r w:rsidRPr="00934D94" w:rsidDel="00746C25">
                <w:delText>Tag</w:delText>
              </w:r>
              <w:bookmarkStart w:id="1013" w:name="_Toc531958890"/>
              <w:bookmarkStart w:id="1014" w:name="_Toc532549326"/>
              <w:bookmarkStart w:id="1015" w:name="_Toc532549963"/>
              <w:bookmarkStart w:id="1016" w:name="_Toc532574807"/>
              <w:bookmarkStart w:id="1017" w:name="_Toc532819475"/>
              <w:bookmarkStart w:id="1018" w:name="_Toc534011639"/>
              <w:bookmarkStart w:id="1019" w:name="_Toc534989592"/>
              <w:bookmarkEnd w:id="1013"/>
              <w:bookmarkEnd w:id="1014"/>
              <w:bookmarkEnd w:id="1015"/>
              <w:bookmarkEnd w:id="1016"/>
              <w:bookmarkEnd w:id="1017"/>
              <w:bookmarkEnd w:id="1018"/>
              <w:bookmarkEnd w:id="1019"/>
            </w:del>
          </w:p>
        </w:tc>
        <w:tc>
          <w:tcPr>
            <w:tcW w:w="8787" w:type="dxa"/>
          </w:tcPr>
          <w:p w14:paraId="4C0B39E1" w14:textId="0A9F757A" w:rsidR="004043C5" w:rsidRPr="00934D94" w:rsidDel="00746C25" w:rsidRDefault="00C704DB" w:rsidP="004043C5">
            <w:pPr>
              <w:rPr>
                <w:del w:id="1020" w:author="FEDERICO MARCASSA" w:date="2018-12-07T13:59:00Z"/>
                <w:rFonts w:ascii="Times New Roman" w:hAnsi="Times New Roman"/>
              </w:rPr>
            </w:pPr>
            <w:del w:id="1021" w:author="FEDERICO MARCASSA" w:date="2018-12-07T13:59:00Z">
              <w:r w:rsidRPr="00934D94" w:rsidDel="00746C25">
                <w:delText>Parametri</w:delText>
              </w:r>
              <w:bookmarkStart w:id="1022" w:name="_Toc531958891"/>
              <w:bookmarkStart w:id="1023" w:name="_Toc532549327"/>
              <w:bookmarkStart w:id="1024" w:name="_Toc532549964"/>
              <w:bookmarkStart w:id="1025" w:name="_Toc532574808"/>
              <w:bookmarkStart w:id="1026" w:name="_Toc532819476"/>
              <w:bookmarkStart w:id="1027" w:name="_Toc534011640"/>
              <w:bookmarkStart w:id="1028" w:name="_Toc534989593"/>
              <w:bookmarkEnd w:id="1022"/>
              <w:bookmarkEnd w:id="1023"/>
              <w:bookmarkEnd w:id="1024"/>
              <w:bookmarkEnd w:id="1025"/>
              <w:bookmarkEnd w:id="1026"/>
              <w:bookmarkEnd w:id="1027"/>
              <w:bookmarkEnd w:id="1028"/>
            </w:del>
          </w:p>
        </w:tc>
        <w:bookmarkStart w:id="1029" w:name="_Toc531958892"/>
        <w:bookmarkStart w:id="1030" w:name="_Toc532549328"/>
        <w:bookmarkStart w:id="1031" w:name="_Toc532549965"/>
        <w:bookmarkStart w:id="1032" w:name="_Toc532574809"/>
        <w:bookmarkStart w:id="1033" w:name="_Toc532819477"/>
        <w:bookmarkStart w:id="1034" w:name="_Toc534011641"/>
        <w:bookmarkStart w:id="1035" w:name="_Toc534989594"/>
        <w:bookmarkEnd w:id="1029"/>
        <w:bookmarkEnd w:id="1030"/>
        <w:bookmarkEnd w:id="1031"/>
        <w:bookmarkEnd w:id="1032"/>
        <w:bookmarkEnd w:id="1033"/>
        <w:bookmarkEnd w:id="1034"/>
        <w:bookmarkEnd w:id="1035"/>
      </w:tr>
      <w:tr w:rsidR="000A5470" w:rsidDel="00746C25" w14:paraId="27DC808C" w14:textId="27D1C99F" w:rsidTr="00307994">
        <w:trPr>
          <w:cantSplit/>
          <w:jc w:val="center"/>
          <w:del w:id="1036" w:author="FEDERICO MARCASSA" w:date="2018-12-07T13:59:00Z"/>
        </w:trPr>
        <w:tc>
          <w:tcPr>
            <w:tcW w:w="1134" w:type="dxa"/>
            <w:tcBorders>
              <w:tl2br w:val="nil"/>
              <w:tr2bl w:val="nil"/>
            </w:tcBorders>
          </w:tcPr>
          <w:p w14:paraId="69B1EAD9" w14:textId="0D4F4094" w:rsidR="004043C5" w:rsidRPr="00307994" w:rsidDel="00746C25" w:rsidRDefault="00C704DB" w:rsidP="008A4779">
            <w:pPr>
              <w:jc w:val="center"/>
              <w:rPr>
                <w:del w:id="1037" w:author="FEDERICO MARCASSA" w:date="2018-12-07T13:59:00Z"/>
                <w:rFonts w:ascii="Times New Roman" w:hAnsi="Times New Roman"/>
                <w:b/>
              </w:rPr>
            </w:pPr>
            <w:del w:id="1038" w:author="FEDERICO MARCASSA" w:date="2018-12-07T13:59:00Z">
              <w:r w:rsidRPr="00307994" w:rsidDel="00746C25">
                <w:rPr>
                  <w:b/>
                </w:rPr>
                <w:delText>A</w:delText>
              </w:r>
              <w:bookmarkStart w:id="1039" w:name="_Toc531958893"/>
              <w:bookmarkStart w:id="1040" w:name="_Toc532549329"/>
              <w:bookmarkStart w:id="1041" w:name="_Toc532549966"/>
              <w:bookmarkStart w:id="1042" w:name="_Toc532574810"/>
              <w:bookmarkStart w:id="1043" w:name="_Toc532819478"/>
              <w:bookmarkStart w:id="1044" w:name="_Toc534011642"/>
              <w:bookmarkStart w:id="1045" w:name="_Toc534989595"/>
              <w:bookmarkEnd w:id="1039"/>
              <w:bookmarkEnd w:id="1040"/>
              <w:bookmarkEnd w:id="1041"/>
              <w:bookmarkEnd w:id="1042"/>
              <w:bookmarkEnd w:id="1043"/>
              <w:bookmarkEnd w:id="1044"/>
              <w:bookmarkEnd w:id="1045"/>
            </w:del>
          </w:p>
        </w:tc>
        <w:tc>
          <w:tcPr>
            <w:tcW w:w="8787" w:type="dxa"/>
            <w:tcBorders>
              <w:tl2br w:val="nil"/>
              <w:tr2bl w:val="nil"/>
            </w:tcBorders>
          </w:tcPr>
          <w:p w14:paraId="698B80E3" w14:textId="5AC08C43" w:rsidR="004043C5" w:rsidRPr="00934D94" w:rsidDel="00746C25" w:rsidRDefault="00C704DB" w:rsidP="004043C5">
            <w:pPr>
              <w:rPr>
                <w:del w:id="1046" w:author="FEDERICO MARCASSA" w:date="2018-12-07T13:59:00Z"/>
                <w:rFonts w:ascii="Times New Roman" w:hAnsi="Times New Roman"/>
              </w:rPr>
            </w:pPr>
            <w:del w:id="1047" w:author="FEDERICO MARCASSA" w:date="2018-12-07T13:59:00Z">
              <w:r w:rsidRPr="00934D94" w:rsidDel="00746C25">
                <w:delText>CondUnitS1_Req</w:delText>
              </w:r>
              <w:bookmarkStart w:id="1048" w:name="_Toc531958894"/>
              <w:bookmarkStart w:id="1049" w:name="_Toc532549330"/>
              <w:bookmarkStart w:id="1050" w:name="_Toc532549967"/>
              <w:bookmarkStart w:id="1051" w:name="_Toc532574811"/>
              <w:bookmarkStart w:id="1052" w:name="_Toc532819479"/>
              <w:bookmarkStart w:id="1053" w:name="_Toc534011643"/>
              <w:bookmarkStart w:id="1054" w:name="_Toc534989596"/>
              <w:bookmarkEnd w:id="1048"/>
              <w:bookmarkEnd w:id="1049"/>
              <w:bookmarkEnd w:id="1050"/>
              <w:bookmarkEnd w:id="1051"/>
              <w:bookmarkEnd w:id="1052"/>
              <w:bookmarkEnd w:id="1053"/>
              <w:bookmarkEnd w:id="1054"/>
            </w:del>
          </w:p>
        </w:tc>
        <w:bookmarkStart w:id="1055" w:name="_Toc531958895"/>
        <w:bookmarkStart w:id="1056" w:name="_Toc532549331"/>
        <w:bookmarkStart w:id="1057" w:name="_Toc532549968"/>
        <w:bookmarkStart w:id="1058" w:name="_Toc532574812"/>
        <w:bookmarkStart w:id="1059" w:name="_Toc532819480"/>
        <w:bookmarkStart w:id="1060" w:name="_Toc534011644"/>
        <w:bookmarkStart w:id="1061" w:name="_Toc534989597"/>
        <w:bookmarkEnd w:id="1055"/>
        <w:bookmarkEnd w:id="1056"/>
        <w:bookmarkEnd w:id="1057"/>
        <w:bookmarkEnd w:id="1058"/>
        <w:bookmarkEnd w:id="1059"/>
        <w:bookmarkEnd w:id="1060"/>
        <w:bookmarkEnd w:id="1061"/>
      </w:tr>
      <w:tr w:rsidR="000A5470" w:rsidDel="00746C25" w14:paraId="0CAD2FCB" w14:textId="334595CE" w:rsidTr="00307994">
        <w:trPr>
          <w:cantSplit/>
          <w:jc w:val="center"/>
          <w:del w:id="1062" w:author="FEDERICO MARCASSA" w:date="2018-12-07T13:59:00Z"/>
        </w:trPr>
        <w:tc>
          <w:tcPr>
            <w:tcW w:w="1134" w:type="dxa"/>
            <w:tcBorders>
              <w:tl2br w:val="nil"/>
              <w:tr2bl w:val="nil"/>
            </w:tcBorders>
          </w:tcPr>
          <w:p w14:paraId="513C4CE8" w14:textId="03608538" w:rsidR="004043C5" w:rsidRPr="00307994" w:rsidDel="00746C25" w:rsidRDefault="00C704DB" w:rsidP="008A4779">
            <w:pPr>
              <w:jc w:val="center"/>
              <w:rPr>
                <w:del w:id="1063" w:author="FEDERICO MARCASSA" w:date="2018-12-07T13:59:00Z"/>
                <w:rFonts w:ascii="Times New Roman" w:hAnsi="Times New Roman"/>
                <w:b/>
              </w:rPr>
            </w:pPr>
            <w:del w:id="1064" w:author="FEDERICO MARCASSA" w:date="2018-12-07T13:59:00Z">
              <w:r w:rsidRPr="00307994" w:rsidDel="00746C25">
                <w:rPr>
                  <w:b/>
                </w:rPr>
                <w:delText>B</w:delText>
              </w:r>
              <w:bookmarkStart w:id="1065" w:name="_Toc531958896"/>
              <w:bookmarkStart w:id="1066" w:name="_Toc532549332"/>
              <w:bookmarkStart w:id="1067" w:name="_Toc532549969"/>
              <w:bookmarkStart w:id="1068" w:name="_Toc532574813"/>
              <w:bookmarkStart w:id="1069" w:name="_Toc532819481"/>
              <w:bookmarkStart w:id="1070" w:name="_Toc534011645"/>
              <w:bookmarkStart w:id="1071" w:name="_Toc534989598"/>
              <w:bookmarkEnd w:id="1065"/>
              <w:bookmarkEnd w:id="1066"/>
              <w:bookmarkEnd w:id="1067"/>
              <w:bookmarkEnd w:id="1068"/>
              <w:bookmarkEnd w:id="1069"/>
              <w:bookmarkEnd w:id="1070"/>
              <w:bookmarkEnd w:id="1071"/>
            </w:del>
          </w:p>
        </w:tc>
        <w:tc>
          <w:tcPr>
            <w:tcW w:w="8787" w:type="dxa"/>
            <w:tcBorders>
              <w:tl2br w:val="nil"/>
              <w:tr2bl w:val="nil"/>
            </w:tcBorders>
          </w:tcPr>
          <w:p w14:paraId="115F3627" w14:textId="36CEB6BF" w:rsidR="004043C5" w:rsidRPr="00934D94" w:rsidDel="00746C25" w:rsidRDefault="00C704DB" w:rsidP="004043C5">
            <w:pPr>
              <w:rPr>
                <w:del w:id="1072" w:author="FEDERICO MARCASSA" w:date="2018-12-07T13:59:00Z"/>
                <w:rFonts w:ascii="Times New Roman" w:hAnsi="Times New Roman"/>
              </w:rPr>
            </w:pPr>
            <w:del w:id="1073" w:author="FEDERICO MARCASSA" w:date="2018-12-07T13:59:00Z">
              <w:r w:rsidRPr="00934D94" w:rsidDel="00746C25">
                <w:delText>CondUnitS2_Req</w:delText>
              </w:r>
              <w:bookmarkStart w:id="1074" w:name="_Toc531958897"/>
              <w:bookmarkStart w:id="1075" w:name="_Toc532549333"/>
              <w:bookmarkStart w:id="1076" w:name="_Toc532549970"/>
              <w:bookmarkStart w:id="1077" w:name="_Toc532574814"/>
              <w:bookmarkStart w:id="1078" w:name="_Toc532819482"/>
              <w:bookmarkStart w:id="1079" w:name="_Toc534011646"/>
              <w:bookmarkStart w:id="1080" w:name="_Toc534989599"/>
              <w:bookmarkEnd w:id="1074"/>
              <w:bookmarkEnd w:id="1075"/>
              <w:bookmarkEnd w:id="1076"/>
              <w:bookmarkEnd w:id="1077"/>
              <w:bookmarkEnd w:id="1078"/>
              <w:bookmarkEnd w:id="1079"/>
              <w:bookmarkEnd w:id="1080"/>
            </w:del>
          </w:p>
        </w:tc>
        <w:bookmarkStart w:id="1081" w:name="_Toc531958898"/>
        <w:bookmarkStart w:id="1082" w:name="_Toc532549334"/>
        <w:bookmarkStart w:id="1083" w:name="_Toc532549971"/>
        <w:bookmarkStart w:id="1084" w:name="_Toc532574815"/>
        <w:bookmarkStart w:id="1085" w:name="_Toc532819483"/>
        <w:bookmarkStart w:id="1086" w:name="_Toc534011647"/>
        <w:bookmarkStart w:id="1087" w:name="_Toc534989600"/>
        <w:bookmarkEnd w:id="1081"/>
        <w:bookmarkEnd w:id="1082"/>
        <w:bookmarkEnd w:id="1083"/>
        <w:bookmarkEnd w:id="1084"/>
        <w:bookmarkEnd w:id="1085"/>
        <w:bookmarkEnd w:id="1086"/>
        <w:bookmarkEnd w:id="1087"/>
      </w:tr>
      <w:tr w:rsidR="000A5470" w:rsidDel="00746C25" w14:paraId="7B88A485" w14:textId="13AC967B" w:rsidTr="00307994">
        <w:trPr>
          <w:cantSplit/>
          <w:jc w:val="center"/>
          <w:del w:id="1088" w:author="FEDERICO MARCASSA" w:date="2018-12-07T13:59:00Z"/>
        </w:trPr>
        <w:tc>
          <w:tcPr>
            <w:tcW w:w="1134" w:type="dxa"/>
            <w:tcBorders>
              <w:tl2br w:val="nil"/>
              <w:tr2bl w:val="nil"/>
            </w:tcBorders>
          </w:tcPr>
          <w:p w14:paraId="6B0F2602" w14:textId="3F2A3F7E" w:rsidR="004043C5" w:rsidRPr="00307994" w:rsidDel="00746C25" w:rsidRDefault="00C704DB" w:rsidP="008A4779">
            <w:pPr>
              <w:jc w:val="center"/>
              <w:rPr>
                <w:del w:id="1089" w:author="FEDERICO MARCASSA" w:date="2018-12-07T13:59:00Z"/>
                <w:rFonts w:ascii="Times New Roman" w:hAnsi="Times New Roman"/>
                <w:b/>
              </w:rPr>
            </w:pPr>
            <w:del w:id="1090" w:author="FEDERICO MARCASSA" w:date="2018-12-07T13:59:00Z">
              <w:r w:rsidRPr="00307994" w:rsidDel="00746C25">
                <w:rPr>
                  <w:b/>
                </w:rPr>
                <w:delText>C</w:delText>
              </w:r>
              <w:bookmarkStart w:id="1091" w:name="_Toc531958899"/>
              <w:bookmarkStart w:id="1092" w:name="_Toc532549335"/>
              <w:bookmarkStart w:id="1093" w:name="_Toc532549972"/>
              <w:bookmarkStart w:id="1094" w:name="_Toc532574816"/>
              <w:bookmarkStart w:id="1095" w:name="_Toc532819484"/>
              <w:bookmarkStart w:id="1096" w:name="_Toc534011648"/>
              <w:bookmarkStart w:id="1097" w:name="_Toc534989601"/>
              <w:bookmarkEnd w:id="1091"/>
              <w:bookmarkEnd w:id="1092"/>
              <w:bookmarkEnd w:id="1093"/>
              <w:bookmarkEnd w:id="1094"/>
              <w:bookmarkEnd w:id="1095"/>
              <w:bookmarkEnd w:id="1096"/>
              <w:bookmarkEnd w:id="1097"/>
            </w:del>
          </w:p>
        </w:tc>
        <w:tc>
          <w:tcPr>
            <w:tcW w:w="8787" w:type="dxa"/>
            <w:tcBorders>
              <w:tl2br w:val="nil"/>
              <w:tr2bl w:val="nil"/>
            </w:tcBorders>
          </w:tcPr>
          <w:p w14:paraId="3F31FB76" w14:textId="724D1F09" w:rsidR="004043C5" w:rsidRPr="00934D94" w:rsidDel="00746C25" w:rsidRDefault="00C704DB" w:rsidP="004043C5">
            <w:pPr>
              <w:rPr>
                <w:del w:id="1098" w:author="FEDERICO MARCASSA" w:date="2018-12-07T13:59:00Z"/>
                <w:rFonts w:ascii="Times New Roman" w:hAnsi="Times New Roman"/>
              </w:rPr>
            </w:pPr>
            <w:del w:id="1099" w:author="FEDERICO MARCASSA" w:date="2018-12-07T13:59:00Z">
              <w:r w:rsidRPr="00934D94" w:rsidDel="00746C25">
                <w:delText>CondUnitS3_Req</w:delText>
              </w:r>
              <w:bookmarkStart w:id="1100" w:name="_Toc531958900"/>
              <w:bookmarkStart w:id="1101" w:name="_Toc532549336"/>
              <w:bookmarkStart w:id="1102" w:name="_Toc532549973"/>
              <w:bookmarkStart w:id="1103" w:name="_Toc532574817"/>
              <w:bookmarkStart w:id="1104" w:name="_Toc532819485"/>
              <w:bookmarkStart w:id="1105" w:name="_Toc534011649"/>
              <w:bookmarkStart w:id="1106" w:name="_Toc534989602"/>
              <w:bookmarkEnd w:id="1100"/>
              <w:bookmarkEnd w:id="1101"/>
              <w:bookmarkEnd w:id="1102"/>
              <w:bookmarkEnd w:id="1103"/>
              <w:bookmarkEnd w:id="1104"/>
              <w:bookmarkEnd w:id="1105"/>
              <w:bookmarkEnd w:id="1106"/>
            </w:del>
          </w:p>
        </w:tc>
        <w:bookmarkStart w:id="1107" w:name="_Toc531958901"/>
        <w:bookmarkStart w:id="1108" w:name="_Toc532549337"/>
        <w:bookmarkStart w:id="1109" w:name="_Toc532549974"/>
        <w:bookmarkStart w:id="1110" w:name="_Toc532574818"/>
        <w:bookmarkStart w:id="1111" w:name="_Toc532819486"/>
        <w:bookmarkStart w:id="1112" w:name="_Toc534011650"/>
        <w:bookmarkStart w:id="1113" w:name="_Toc534989603"/>
        <w:bookmarkEnd w:id="1107"/>
        <w:bookmarkEnd w:id="1108"/>
        <w:bookmarkEnd w:id="1109"/>
        <w:bookmarkEnd w:id="1110"/>
        <w:bookmarkEnd w:id="1111"/>
        <w:bookmarkEnd w:id="1112"/>
        <w:bookmarkEnd w:id="1113"/>
      </w:tr>
      <w:tr w:rsidR="000A5470" w:rsidDel="00746C25" w14:paraId="2942C5F8" w14:textId="50FB9BE1" w:rsidTr="00307994">
        <w:trPr>
          <w:cantSplit/>
          <w:jc w:val="center"/>
          <w:del w:id="1114" w:author="FEDERICO MARCASSA" w:date="2018-12-07T13:59:00Z"/>
        </w:trPr>
        <w:tc>
          <w:tcPr>
            <w:tcW w:w="1134" w:type="dxa"/>
            <w:tcBorders>
              <w:tl2br w:val="nil"/>
              <w:tr2bl w:val="nil"/>
            </w:tcBorders>
          </w:tcPr>
          <w:p w14:paraId="441C8D89" w14:textId="5D29857E" w:rsidR="004043C5" w:rsidRPr="00307994" w:rsidDel="00746C25" w:rsidRDefault="00C704DB" w:rsidP="008A4779">
            <w:pPr>
              <w:jc w:val="center"/>
              <w:rPr>
                <w:del w:id="1115" w:author="FEDERICO MARCASSA" w:date="2018-12-07T13:59:00Z"/>
                <w:rFonts w:ascii="Times New Roman" w:hAnsi="Times New Roman"/>
                <w:b/>
              </w:rPr>
            </w:pPr>
            <w:del w:id="1116" w:author="FEDERICO MARCASSA" w:date="2018-12-07T13:59:00Z">
              <w:r w:rsidRPr="00307994" w:rsidDel="00746C25">
                <w:rPr>
                  <w:b/>
                </w:rPr>
                <w:delText>D</w:delText>
              </w:r>
              <w:bookmarkStart w:id="1117" w:name="_Toc531958902"/>
              <w:bookmarkStart w:id="1118" w:name="_Toc532549338"/>
              <w:bookmarkStart w:id="1119" w:name="_Toc532549975"/>
              <w:bookmarkStart w:id="1120" w:name="_Toc532574819"/>
              <w:bookmarkStart w:id="1121" w:name="_Toc532819487"/>
              <w:bookmarkStart w:id="1122" w:name="_Toc534011651"/>
              <w:bookmarkStart w:id="1123" w:name="_Toc534989604"/>
              <w:bookmarkEnd w:id="1117"/>
              <w:bookmarkEnd w:id="1118"/>
              <w:bookmarkEnd w:id="1119"/>
              <w:bookmarkEnd w:id="1120"/>
              <w:bookmarkEnd w:id="1121"/>
              <w:bookmarkEnd w:id="1122"/>
              <w:bookmarkEnd w:id="1123"/>
            </w:del>
          </w:p>
        </w:tc>
        <w:tc>
          <w:tcPr>
            <w:tcW w:w="8787" w:type="dxa"/>
            <w:tcBorders>
              <w:tl2br w:val="nil"/>
              <w:tr2bl w:val="nil"/>
            </w:tcBorders>
          </w:tcPr>
          <w:p w14:paraId="166E8721" w14:textId="37DDBF2B" w:rsidR="004043C5" w:rsidRPr="00934D94" w:rsidDel="00746C25" w:rsidRDefault="00C704DB" w:rsidP="004043C5">
            <w:pPr>
              <w:rPr>
                <w:del w:id="1124" w:author="FEDERICO MARCASSA" w:date="2018-12-07T13:59:00Z"/>
                <w:rFonts w:ascii="Times New Roman" w:hAnsi="Times New Roman"/>
              </w:rPr>
            </w:pPr>
            <w:del w:id="1125" w:author="FEDERICO MARCASSA" w:date="2018-12-07T13:59:00Z">
              <w:r w:rsidRPr="00934D94" w:rsidDel="00746C25">
                <w:delText>CondUnitS4_Req</w:delText>
              </w:r>
              <w:bookmarkStart w:id="1126" w:name="_Toc531958903"/>
              <w:bookmarkStart w:id="1127" w:name="_Toc532549339"/>
              <w:bookmarkStart w:id="1128" w:name="_Toc532549976"/>
              <w:bookmarkStart w:id="1129" w:name="_Toc532574820"/>
              <w:bookmarkStart w:id="1130" w:name="_Toc532819488"/>
              <w:bookmarkStart w:id="1131" w:name="_Toc534011652"/>
              <w:bookmarkStart w:id="1132" w:name="_Toc534989605"/>
              <w:bookmarkEnd w:id="1126"/>
              <w:bookmarkEnd w:id="1127"/>
              <w:bookmarkEnd w:id="1128"/>
              <w:bookmarkEnd w:id="1129"/>
              <w:bookmarkEnd w:id="1130"/>
              <w:bookmarkEnd w:id="1131"/>
              <w:bookmarkEnd w:id="1132"/>
            </w:del>
          </w:p>
        </w:tc>
        <w:bookmarkStart w:id="1133" w:name="_Toc531958904"/>
        <w:bookmarkStart w:id="1134" w:name="_Toc532549340"/>
        <w:bookmarkStart w:id="1135" w:name="_Toc532549977"/>
        <w:bookmarkStart w:id="1136" w:name="_Toc532574821"/>
        <w:bookmarkStart w:id="1137" w:name="_Toc532819489"/>
        <w:bookmarkStart w:id="1138" w:name="_Toc534011653"/>
        <w:bookmarkStart w:id="1139" w:name="_Toc534989606"/>
        <w:bookmarkEnd w:id="1133"/>
        <w:bookmarkEnd w:id="1134"/>
        <w:bookmarkEnd w:id="1135"/>
        <w:bookmarkEnd w:id="1136"/>
        <w:bookmarkEnd w:id="1137"/>
        <w:bookmarkEnd w:id="1138"/>
        <w:bookmarkEnd w:id="1139"/>
      </w:tr>
    </w:tbl>
    <w:p w14:paraId="01B191CA" w14:textId="093C89E5" w:rsidR="000A5470" w:rsidDel="00746C25" w:rsidRDefault="00C704DB" w:rsidP="00E32629">
      <w:pPr>
        <w:pStyle w:val="Caption"/>
        <w:rPr>
          <w:del w:id="1140" w:author="FEDERICO MARCASSA" w:date="2018-12-07T13:59:00Z"/>
        </w:rPr>
      </w:pPr>
      <w:bookmarkStart w:id="1141" w:name="_Toc256000148"/>
      <w:del w:id="1142" w:author="FEDERICO MARCASSA" w:date="2018-12-07T13:59:00Z">
        <w:r w:rsidDel="00746C25">
          <w:delText xml:space="preserve">Tabella </w:delText>
        </w:r>
        <w:r w:rsidDel="00746C25">
          <w:rPr>
            <w:b w:val="0"/>
            <w:bCs w:val="0"/>
            <w:i w:val="0"/>
          </w:rPr>
          <w:fldChar w:fldCharType="begin"/>
        </w:r>
        <w:r w:rsidDel="00746C25">
          <w:delInstrText>SEQ Table \* ARABIC</w:delInstrText>
        </w:r>
        <w:r w:rsidDel="00746C25">
          <w:rPr>
            <w:b w:val="0"/>
            <w:bCs w:val="0"/>
            <w:i w:val="0"/>
          </w:rPr>
          <w:fldChar w:fldCharType="separate"/>
        </w:r>
        <w:r w:rsidR="008A3713" w:rsidDel="00746C25">
          <w:rPr>
            <w:noProof/>
          </w:rPr>
          <w:delText>29</w:delText>
        </w:r>
        <w:bookmarkEnd w:id="1141"/>
        <w:r w:rsidDel="00746C25">
          <w:rPr>
            <w:b w:val="0"/>
            <w:bCs w:val="0"/>
            <w:i w:val="0"/>
          </w:rPr>
          <w:fldChar w:fldCharType="end"/>
        </w:r>
        <w:r w:rsidR="00E32629" w:rsidDel="00746C25">
          <w:delText xml:space="preserve"> - </w:delText>
        </w:r>
        <w:r w:rsidDel="00746C25">
          <w:delText>Attuatori freddo</w:delText>
        </w:r>
        <w:bookmarkStart w:id="1143" w:name="_Toc531958905"/>
        <w:bookmarkStart w:id="1144" w:name="_Toc532549341"/>
        <w:bookmarkStart w:id="1145" w:name="_Toc532549978"/>
        <w:bookmarkStart w:id="1146" w:name="_Toc532574822"/>
        <w:bookmarkStart w:id="1147" w:name="_Toc532819490"/>
        <w:bookmarkStart w:id="1148" w:name="_Toc534011654"/>
        <w:bookmarkStart w:id="1149" w:name="_Toc534989607"/>
        <w:bookmarkEnd w:id="1143"/>
        <w:bookmarkEnd w:id="1144"/>
        <w:bookmarkEnd w:id="1145"/>
        <w:bookmarkEnd w:id="1146"/>
        <w:bookmarkEnd w:id="1147"/>
        <w:bookmarkEnd w:id="1148"/>
        <w:bookmarkEnd w:id="1149"/>
      </w:del>
    </w:p>
    <w:p w14:paraId="1432ABEE" w14:textId="519C64B0" w:rsidR="000A5470" w:rsidDel="00746C25" w:rsidRDefault="00C704DB">
      <w:pPr>
        <w:pStyle w:val="Testo0"/>
        <w:rPr>
          <w:del w:id="1150" w:author="FEDERICO MARCASSA" w:date="2018-12-07T13:59:00Z"/>
        </w:rPr>
      </w:pPr>
      <w:del w:id="1151" w:author="FEDERICO MARCASSA" w:date="2018-12-07T13:59:00Z">
        <w:r w:rsidDel="00746C25">
          <w:delText xml:space="preserve">In </w:delText>
        </w:r>
        <w:r w:rsidR="008B7767" w:rsidRPr="00934D94" w:rsidDel="00746C25">
          <w:rPr>
            <w:b/>
          </w:rPr>
          <w:fldChar w:fldCharType="begin"/>
        </w:r>
        <w:r w:rsidR="008B7767" w:rsidRPr="00934D94" w:rsidDel="00746C25">
          <w:rPr>
            <w:b/>
          </w:rPr>
          <w:delInstrText xml:space="preserve">REF _XREF2_2035 \h \* CHARFORMAT </w:delInstrText>
        </w:r>
        <w:r w:rsidR="008B7767" w:rsidRPr="00934D94" w:rsidDel="00746C25">
          <w:rPr>
            <w:b/>
          </w:rPr>
        </w:r>
        <w:r w:rsidR="008B7767" w:rsidRPr="00934D94" w:rsidDel="00746C25">
          <w:rPr>
            <w:b/>
          </w:rPr>
          <w:fldChar w:fldCharType="separate"/>
        </w:r>
        <w:r w:rsidR="008A3713" w:rsidRPr="008A3713" w:rsidDel="00746C25">
          <w:rPr>
            <w:b/>
          </w:rPr>
          <w:delText xml:space="preserve">Fig 10 - </w:delText>
        </w:r>
        <w:r w:rsidR="008B7767" w:rsidRPr="00934D94" w:rsidDel="00746C25">
          <w:rPr>
            <w:b/>
          </w:rPr>
          <w:fldChar w:fldCharType="end"/>
        </w:r>
        <w:r w:rsidR="008B7767" w:rsidRPr="00934D94" w:rsidDel="00746C25">
          <w:rPr>
            <w:b/>
          </w:rPr>
          <w:delText xml:space="preserve">a pag. </w:delText>
        </w:r>
        <w:r w:rsidR="008B7767" w:rsidRPr="00934D94" w:rsidDel="00746C25">
          <w:rPr>
            <w:b/>
          </w:rPr>
          <w:fldChar w:fldCharType="begin"/>
        </w:r>
        <w:r w:rsidR="008B7767" w:rsidRPr="00934D94" w:rsidDel="00746C25">
          <w:rPr>
            <w:b/>
          </w:rPr>
          <w:delInstrText>PAGEREF _XREF2_2035 \h</w:delInstrText>
        </w:r>
        <w:r w:rsidR="008B7767" w:rsidRPr="00934D94" w:rsidDel="00746C25">
          <w:rPr>
            <w:b/>
          </w:rPr>
        </w:r>
        <w:r w:rsidR="008B7767" w:rsidRPr="00934D94" w:rsidDel="00746C25">
          <w:rPr>
            <w:b/>
          </w:rPr>
          <w:fldChar w:fldCharType="separate"/>
        </w:r>
        <w:r w:rsidR="008A3713" w:rsidDel="00746C25">
          <w:rPr>
            <w:b/>
            <w:noProof/>
          </w:rPr>
          <w:delText>46</w:delText>
        </w:r>
        <w:r w:rsidR="008B7767" w:rsidRPr="00934D94" w:rsidDel="00746C25">
          <w:rPr>
            <w:b/>
          </w:rPr>
          <w:fldChar w:fldCharType="end"/>
        </w:r>
        <w:r w:rsidDel="00746C25">
          <w:delText xml:space="preserve"> sono indicati, mediante i tag (lettere minuscole):</w:delText>
        </w:r>
        <w:bookmarkStart w:id="1152" w:name="_Toc531958906"/>
        <w:bookmarkStart w:id="1153" w:name="_Toc532549342"/>
        <w:bookmarkStart w:id="1154" w:name="_Toc532549979"/>
        <w:bookmarkStart w:id="1155" w:name="_Toc532574823"/>
        <w:bookmarkStart w:id="1156" w:name="_Toc532819491"/>
        <w:bookmarkStart w:id="1157" w:name="_Toc534011655"/>
        <w:bookmarkStart w:id="1158" w:name="_Toc534989608"/>
        <w:bookmarkEnd w:id="1152"/>
        <w:bookmarkEnd w:id="1153"/>
        <w:bookmarkEnd w:id="1154"/>
        <w:bookmarkEnd w:id="1155"/>
        <w:bookmarkEnd w:id="1156"/>
        <w:bookmarkEnd w:id="1157"/>
        <w:bookmarkEnd w:id="1158"/>
      </w:del>
    </w:p>
    <w:p w14:paraId="76FA901E" w14:textId="6D18B8C8" w:rsidR="000A5470" w:rsidDel="00746C25" w:rsidRDefault="00C704DB" w:rsidP="00307994">
      <w:pPr>
        <w:pStyle w:val="ElencoPuntato"/>
        <w:rPr>
          <w:del w:id="1159" w:author="FEDERICO MARCASSA" w:date="2018-12-07T13:59:00Z"/>
        </w:rPr>
      </w:pPr>
      <w:del w:id="1160" w:author="FEDERICO MARCASSA" w:date="2018-12-07T13:59:00Z">
        <w:r w:rsidDel="00746C25">
          <w:rPr>
            <w:b/>
          </w:rPr>
          <w:delText>e</w:delText>
        </w:r>
        <w:r w:rsidDel="00746C25">
          <w:delText>, il passo dell’isteresi,</w:delText>
        </w:r>
        <w:bookmarkStart w:id="1161" w:name="_Toc531958907"/>
        <w:bookmarkStart w:id="1162" w:name="_Toc532549343"/>
        <w:bookmarkStart w:id="1163" w:name="_Toc532549980"/>
        <w:bookmarkStart w:id="1164" w:name="_Toc532574824"/>
        <w:bookmarkStart w:id="1165" w:name="_Toc532819492"/>
        <w:bookmarkStart w:id="1166" w:name="_Toc534011656"/>
        <w:bookmarkStart w:id="1167" w:name="_Toc534989609"/>
        <w:bookmarkEnd w:id="1161"/>
        <w:bookmarkEnd w:id="1162"/>
        <w:bookmarkEnd w:id="1163"/>
        <w:bookmarkEnd w:id="1164"/>
        <w:bookmarkEnd w:id="1165"/>
        <w:bookmarkEnd w:id="1166"/>
        <w:bookmarkEnd w:id="1167"/>
      </w:del>
    </w:p>
    <w:p w14:paraId="0577CAC2" w14:textId="21784099" w:rsidR="000A5470" w:rsidDel="00746C25" w:rsidRDefault="00C704DB" w:rsidP="00307994">
      <w:pPr>
        <w:pStyle w:val="ElencoPuntato"/>
        <w:rPr>
          <w:del w:id="1168" w:author="FEDERICO MARCASSA" w:date="2018-12-07T13:59:00Z"/>
        </w:rPr>
      </w:pPr>
      <w:del w:id="1169" w:author="FEDERICO MARCASSA" w:date="2018-12-07T13:59:00Z">
        <w:r w:rsidDel="00746C25">
          <w:rPr>
            <w:b/>
          </w:rPr>
          <w:delText>f</w:delText>
        </w:r>
        <w:r w:rsidDel="00746C25">
          <w:delText>, l’ampiezza dell’isteresi</w:delText>
        </w:r>
        <w:bookmarkStart w:id="1170" w:name="_Toc531958908"/>
        <w:bookmarkStart w:id="1171" w:name="_Toc532549344"/>
        <w:bookmarkStart w:id="1172" w:name="_Toc532549981"/>
        <w:bookmarkStart w:id="1173" w:name="_Toc532574825"/>
        <w:bookmarkStart w:id="1174" w:name="_Toc532819493"/>
        <w:bookmarkStart w:id="1175" w:name="_Toc534011657"/>
        <w:bookmarkStart w:id="1176" w:name="_Toc534989610"/>
        <w:bookmarkEnd w:id="1170"/>
        <w:bookmarkEnd w:id="1171"/>
        <w:bookmarkEnd w:id="1172"/>
        <w:bookmarkEnd w:id="1173"/>
        <w:bookmarkEnd w:id="1174"/>
        <w:bookmarkEnd w:id="1175"/>
        <w:bookmarkEnd w:id="1176"/>
      </w:del>
    </w:p>
    <w:p w14:paraId="5FAA31B1" w14:textId="10880301" w:rsidR="000A5470" w:rsidDel="00746C25" w:rsidRDefault="00C704DB">
      <w:pPr>
        <w:pStyle w:val="Testo0"/>
        <w:rPr>
          <w:del w:id="1177" w:author="FEDERICO MARCASSA" w:date="2018-12-07T13:59:00Z"/>
        </w:rPr>
      </w:pPr>
      <w:del w:id="1178" w:author="FEDERICO MARCASSA" w:date="2018-12-07T13:59:00Z">
        <w:r w:rsidDel="00746C25">
          <w:delText>legate tra loro dalla seguente relazione:</w:delText>
        </w:r>
        <w:bookmarkStart w:id="1179" w:name="_Toc531958909"/>
        <w:bookmarkStart w:id="1180" w:name="_Toc532549345"/>
        <w:bookmarkStart w:id="1181" w:name="_Toc532549982"/>
        <w:bookmarkStart w:id="1182" w:name="_Toc532574826"/>
        <w:bookmarkStart w:id="1183" w:name="_Toc532819494"/>
        <w:bookmarkStart w:id="1184" w:name="_Toc534011658"/>
        <w:bookmarkStart w:id="1185" w:name="_Toc534989611"/>
        <w:bookmarkEnd w:id="1179"/>
        <w:bookmarkEnd w:id="1180"/>
        <w:bookmarkEnd w:id="1181"/>
        <w:bookmarkEnd w:id="1182"/>
        <w:bookmarkEnd w:id="1183"/>
        <w:bookmarkEnd w:id="1184"/>
        <w:bookmarkEnd w:id="1185"/>
      </w:del>
    </w:p>
    <w:p w14:paraId="1F413C81" w14:textId="779F4A54" w:rsidR="000A5470" w:rsidDel="00746C25" w:rsidRDefault="00C704DB" w:rsidP="00307994">
      <w:pPr>
        <w:jc w:val="center"/>
        <w:rPr>
          <w:del w:id="1186" w:author="FEDERICO MARCASSA" w:date="2018-12-07T13:59:00Z"/>
          <w:b/>
        </w:rPr>
      </w:pPr>
      <w:del w:id="1187" w:author="FEDERICO MARCASSA" w:date="2018-12-07T13:59:00Z">
        <w:r w:rsidRPr="00307994" w:rsidDel="00746C25">
          <w:rPr>
            <w:b/>
          </w:rPr>
          <w:delText>f = e · [CondUnitSx_Hysteresis]/100</w:delText>
        </w:r>
        <w:bookmarkStart w:id="1188" w:name="_Toc531958910"/>
        <w:bookmarkStart w:id="1189" w:name="_Toc532549346"/>
        <w:bookmarkStart w:id="1190" w:name="_Toc532549983"/>
        <w:bookmarkStart w:id="1191" w:name="_Toc532574827"/>
        <w:bookmarkStart w:id="1192" w:name="_Toc532819495"/>
        <w:bookmarkStart w:id="1193" w:name="_Toc534011659"/>
        <w:bookmarkStart w:id="1194" w:name="_Toc534989612"/>
        <w:bookmarkEnd w:id="1188"/>
        <w:bookmarkEnd w:id="1189"/>
        <w:bookmarkEnd w:id="1190"/>
        <w:bookmarkEnd w:id="1191"/>
        <w:bookmarkEnd w:id="1192"/>
        <w:bookmarkEnd w:id="1193"/>
        <w:bookmarkEnd w:id="1194"/>
      </w:del>
    </w:p>
    <w:p w14:paraId="24BAD53D" w14:textId="34F36EAE" w:rsidR="008B7767" w:rsidRPr="00307994" w:rsidDel="00746C25" w:rsidRDefault="008B7767" w:rsidP="00307994">
      <w:pPr>
        <w:jc w:val="center"/>
        <w:rPr>
          <w:del w:id="1195" w:author="FEDERICO MARCASSA" w:date="2018-12-07T13:59:00Z"/>
          <w:b/>
        </w:rPr>
      </w:pPr>
      <w:bookmarkStart w:id="1196" w:name="_Toc531958911"/>
      <w:bookmarkStart w:id="1197" w:name="_Toc532549347"/>
      <w:bookmarkStart w:id="1198" w:name="_Toc532549984"/>
      <w:bookmarkStart w:id="1199" w:name="_Toc532574828"/>
      <w:bookmarkStart w:id="1200" w:name="_Toc532819496"/>
      <w:bookmarkStart w:id="1201" w:name="_Toc534011660"/>
      <w:bookmarkStart w:id="1202" w:name="_Toc534989613"/>
      <w:bookmarkEnd w:id="1196"/>
      <w:bookmarkEnd w:id="1197"/>
      <w:bookmarkEnd w:id="1198"/>
      <w:bookmarkEnd w:id="1199"/>
      <w:bookmarkEnd w:id="1200"/>
      <w:bookmarkEnd w:id="1201"/>
      <w:bookmarkEnd w:id="1202"/>
    </w:p>
    <w:p w14:paraId="2E935DBA" w14:textId="693AC5E9" w:rsidR="000A5470" w:rsidDel="00746C25" w:rsidRDefault="00C704DB">
      <w:pPr>
        <w:pStyle w:val="Testo0"/>
        <w:rPr>
          <w:del w:id="1203" w:author="FEDERICO MARCASSA" w:date="2018-12-07T13:59:00Z"/>
        </w:rPr>
      </w:pPr>
      <w:del w:id="1204" w:author="FEDERICO MARCASSA" w:date="2018-12-07T13:59:00Z">
        <w:r w:rsidDel="00746C25">
          <w:delText>La richiesta totale di raffreddamento viene suddivisa fra i vari attuatori in cascata, in base ai parametri, ed è dipendente dai limiti in mandata. In caso di motocondensante fino a 4 step, i parametri per la regolazione degli attuatori freddo sono:</w:delText>
        </w:r>
        <w:bookmarkStart w:id="1205" w:name="_Toc531958912"/>
        <w:bookmarkStart w:id="1206" w:name="_Toc532549348"/>
        <w:bookmarkStart w:id="1207" w:name="_Toc532549985"/>
        <w:bookmarkStart w:id="1208" w:name="_Toc532574829"/>
        <w:bookmarkStart w:id="1209" w:name="_Toc532819497"/>
        <w:bookmarkStart w:id="1210" w:name="_Toc534011661"/>
        <w:bookmarkStart w:id="1211" w:name="_Toc534989614"/>
        <w:bookmarkEnd w:id="1205"/>
        <w:bookmarkEnd w:id="1206"/>
        <w:bookmarkEnd w:id="1207"/>
        <w:bookmarkEnd w:id="1208"/>
        <w:bookmarkEnd w:id="1209"/>
        <w:bookmarkEnd w:id="1210"/>
        <w:bookmarkEnd w:id="1211"/>
      </w:del>
    </w:p>
    <w:p w14:paraId="667F76DE" w14:textId="1593A942" w:rsidR="000A5470" w:rsidDel="00746C25" w:rsidRDefault="00C704DB">
      <w:pPr>
        <w:pStyle w:val="ElencoPuntato"/>
        <w:rPr>
          <w:del w:id="1212" w:author="FEDERICO MARCASSA" w:date="2018-12-07T13:59:00Z"/>
        </w:rPr>
      </w:pPr>
      <w:del w:id="1213" w:author="FEDERICO MARCASSA" w:date="2018-12-07T13:59:00Z">
        <w:r w:rsidDel="00746C25">
          <w:delText>percentuale di richiesta di regolazione alla motocondensante per ogni step;</w:delText>
        </w:r>
        <w:bookmarkStart w:id="1214" w:name="_Toc531958913"/>
        <w:bookmarkStart w:id="1215" w:name="_Toc532549349"/>
        <w:bookmarkStart w:id="1216" w:name="_Toc532549986"/>
        <w:bookmarkStart w:id="1217" w:name="_Toc532574830"/>
        <w:bookmarkStart w:id="1218" w:name="_Toc532819498"/>
        <w:bookmarkStart w:id="1219" w:name="_Toc534011662"/>
        <w:bookmarkStart w:id="1220" w:name="_Toc534989615"/>
        <w:bookmarkEnd w:id="1214"/>
        <w:bookmarkEnd w:id="1215"/>
        <w:bookmarkEnd w:id="1216"/>
        <w:bookmarkEnd w:id="1217"/>
        <w:bookmarkEnd w:id="1218"/>
        <w:bookmarkEnd w:id="1219"/>
        <w:bookmarkEnd w:id="1220"/>
      </w:del>
    </w:p>
    <w:p w14:paraId="43001BBC" w14:textId="736C5427" w:rsidR="00307994" w:rsidDel="00746C25" w:rsidRDefault="00C704DB">
      <w:pPr>
        <w:pStyle w:val="ElencoPuntato"/>
        <w:rPr>
          <w:del w:id="1221" w:author="FEDERICO MARCASSA" w:date="2018-12-07T13:59:00Z"/>
        </w:rPr>
      </w:pPr>
      <w:del w:id="1222" w:author="FEDERICO MARCASSA" w:date="2018-12-07T13:59:00Z">
        <w:r w:rsidDel="00746C25">
          <w:delText>isteresi, calcolata come percentuale dello step.</w:delText>
        </w:r>
        <w:bookmarkStart w:id="1223" w:name="_Toc531958914"/>
        <w:bookmarkStart w:id="1224" w:name="_Toc532549350"/>
        <w:bookmarkStart w:id="1225" w:name="_Toc532549987"/>
        <w:bookmarkStart w:id="1226" w:name="_Toc532574831"/>
        <w:bookmarkStart w:id="1227" w:name="_Toc532819499"/>
        <w:bookmarkStart w:id="1228" w:name="_Toc534011663"/>
        <w:bookmarkStart w:id="1229" w:name="_Toc534989616"/>
        <w:bookmarkEnd w:id="1223"/>
        <w:bookmarkEnd w:id="1224"/>
        <w:bookmarkEnd w:id="1225"/>
        <w:bookmarkEnd w:id="1226"/>
        <w:bookmarkEnd w:id="1227"/>
        <w:bookmarkEnd w:id="1228"/>
        <w:bookmarkEnd w:id="1229"/>
      </w:del>
    </w:p>
    <w:p w14:paraId="7634C326" w14:textId="0451AC09" w:rsidR="00307994" w:rsidDel="00746C25" w:rsidRDefault="00307994">
      <w:pPr>
        <w:spacing w:before="0" w:after="0"/>
        <w:jc w:val="left"/>
        <w:rPr>
          <w:del w:id="1230" w:author="FEDERICO MARCASSA" w:date="2018-12-07T13:59:00Z"/>
        </w:rPr>
      </w:pPr>
      <w:del w:id="1231" w:author="FEDERICO MARCASSA" w:date="2018-12-07T13:59:00Z">
        <w:r w:rsidDel="00746C25">
          <w:br w:type="page"/>
        </w:r>
      </w:del>
    </w:p>
    <w:p w14:paraId="612F906C" w14:textId="6BD9AFC3" w:rsidR="000A5470" w:rsidRDefault="00C704DB">
      <w:pPr>
        <w:pStyle w:val="Titolo02"/>
      </w:pPr>
      <w:bookmarkStart w:id="1232" w:name="_XREF1_7241"/>
      <w:bookmarkStart w:id="1233" w:name="_Toc256000308"/>
      <w:bookmarkStart w:id="1234" w:name="_Ref497137856"/>
      <w:bookmarkStart w:id="1235" w:name="_Toc534989617"/>
      <w:bookmarkEnd w:id="1232"/>
      <w:r>
        <w:t xml:space="preserve">Attuatori </w:t>
      </w:r>
      <w:bookmarkEnd w:id="1233"/>
      <w:r w:rsidR="00B35372">
        <w:t>per riscaldamento</w:t>
      </w:r>
      <w:bookmarkEnd w:id="1234"/>
      <w:bookmarkEnd w:id="1235"/>
    </w:p>
    <w:p w14:paraId="78C476BE" w14:textId="46D68346" w:rsidR="000A5470" w:rsidRDefault="00C704DB">
      <w:pPr>
        <w:pStyle w:val="Testo0"/>
      </w:pPr>
      <w:bookmarkStart w:id="1236" w:name="_XREF1_7242"/>
      <w:bookmarkEnd w:id="1236"/>
      <w:r>
        <w:t xml:space="preserve">Gli attuatori </w:t>
      </w:r>
      <w:r w:rsidR="00B35372">
        <w:t>per riscaldamento</w:t>
      </w:r>
      <w:r>
        <w:t xml:space="preserve"> gestiti sono descritti nella seguente tabella.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5097"/>
        <w:gridCol w:w="5097"/>
      </w:tblGrid>
      <w:tr w:rsidR="000A5470" w14:paraId="0054A103"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5102" w:type="dxa"/>
          </w:tcPr>
          <w:p w14:paraId="240C4C5D" w14:textId="77777777" w:rsidR="004043C5" w:rsidRPr="00934D94" w:rsidRDefault="00C704DB" w:rsidP="004043C5">
            <w:pPr>
              <w:rPr>
                <w:rFonts w:ascii="Times New Roman" w:hAnsi="Times New Roman"/>
              </w:rPr>
            </w:pPr>
            <w:bookmarkStart w:id="1237" w:name="_Hlk497136747"/>
            <w:r w:rsidRPr="00934D94">
              <w:t>Attuatori caldo</w:t>
            </w:r>
          </w:p>
        </w:tc>
        <w:tc>
          <w:tcPr>
            <w:tcW w:w="5102" w:type="dxa"/>
          </w:tcPr>
          <w:p w14:paraId="06DA50A6" w14:textId="77777777" w:rsidR="004043C5" w:rsidRPr="00934D94" w:rsidRDefault="00C704DB" w:rsidP="004043C5">
            <w:pPr>
              <w:rPr>
                <w:rFonts w:ascii="Times New Roman" w:hAnsi="Times New Roman"/>
              </w:rPr>
            </w:pPr>
            <w:r w:rsidRPr="00934D94">
              <w:t>Modalità di gestione</w:t>
            </w:r>
          </w:p>
        </w:tc>
      </w:tr>
      <w:bookmarkEnd w:id="1237"/>
      <w:tr w:rsidR="000A5470" w14:paraId="5B992564" w14:textId="77777777" w:rsidTr="000A5470">
        <w:trPr>
          <w:cantSplit/>
          <w:jc w:val="center"/>
        </w:trPr>
        <w:tc>
          <w:tcPr>
            <w:tcW w:w="5102" w:type="dxa"/>
            <w:tcBorders>
              <w:tl2br w:val="nil"/>
              <w:tr2bl w:val="nil"/>
            </w:tcBorders>
          </w:tcPr>
          <w:p w14:paraId="49B1A61D" w14:textId="77777777" w:rsidR="004043C5" w:rsidRPr="00934D94" w:rsidRDefault="00C704DB" w:rsidP="004043C5">
            <w:pPr>
              <w:rPr>
                <w:rFonts w:ascii="Times New Roman" w:hAnsi="Times New Roman"/>
              </w:rPr>
            </w:pPr>
            <w:r w:rsidRPr="00934D94">
              <w:t>Valvole</w:t>
            </w:r>
          </w:p>
        </w:tc>
        <w:tc>
          <w:tcPr>
            <w:tcW w:w="5102" w:type="dxa"/>
            <w:tcBorders>
              <w:tl2br w:val="nil"/>
              <w:tr2bl w:val="nil"/>
            </w:tcBorders>
          </w:tcPr>
          <w:p w14:paraId="3F3E7EF4" w14:textId="77777777" w:rsidR="004043C5" w:rsidRPr="00934D94" w:rsidRDefault="00C704DB" w:rsidP="004043C5">
            <w:pPr>
              <w:rPr>
                <w:rFonts w:ascii="Times New Roman" w:hAnsi="Times New Roman"/>
              </w:rPr>
            </w:pPr>
            <w:r w:rsidRPr="00934D94">
              <w:t>Uscita analogica 0-10 V</w:t>
            </w:r>
          </w:p>
        </w:tc>
      </w:tr>
      <w:tr w:rsidR="000A5470" w:rsidRPr="00011259" w14:paraId="1F4DE7FF" w14:textId="77777777" w:rsidTr="000A5470">
        <w:trPr>
          <w:cantSplit/>
          <w:jc w:val="center"/>
        </w:trPr>
        <w:tc>
          <w:tcPr>
            <w:tcW w:w="5102" w:type="dxa"/>
            <w:tcBorders>
              <w:tl2br w:val="nil"/>
              <w:tr2bl w:val="nil"/>
            </w:tcBorders>
          </w:tcPr>
          <w:p w14:paraId="1D3C4380" w14:textId="14B477E6" w:rsidR="004043C5" w:rsidRPr="00934D94" w:rsidRDefault="00B35372" w:rsidP="004043C5">
            <w:pPr>
              <w:rPr>
                <w:rFonts w:ascii="Times New Roman" w:hAnsi="Times New Roman"/>
              </w:rPr>
            </w:pPr>
            <w:r>
              <w:t>M</w:t>
            </w:r>
            <w:r w:rsidR="00C704DB" w:rsidRPr="00934D94">
              <w:t>otocondensante fino a 4 step</w:t>
            </w:r>
          </w:p>
        </w:tc>
        <w:tc>
          <w:tcPr>
            <w:tcW w:w="5102" w:type="dxa"/>
            <w:tcBorders>
              <w:tl2br w:val="nil"/>
              <w:tr2bl w:val="nil"/>
            </w:tcBorders>
          </w:tcPr>
          <w:p w14:paraId="2BF634A2" w14:textId="77777777" w:rsidR="004043C5" w:rsidRPr="00C704DB" w:rsidRDefault="00C704DB" w:rsidP="004043C5">
            <w:pPr>
              <w:rPr>
                <w:rFonts w:ascii="Times New Roman" w:hAnsi="Times New Roman"/>
                <w:lang w:val="en-US"/>
              </w:rPr>
            </w:pPr>
            <w:r w:rsidRPr="00C704DB">
              <w:rPr>
                <w:lang w:val="en-US"/>
              </w:rPr>
              <w:t>Fino a 4 step ON/OFF</w:t>
            </w:r>
          </w:p>
        </w:tc>
      </w:tr>
      <w:tr w:rsidR="00F0324C" w14:paraId="42572DB1" w14:textId="77777777" w:rsidTr="00F0324C">
        <w:trPr>
          <w:cantSplit/>
          <w:jc w:val="center"/>
          <w:ins w:id="1238" w:author="FEDERICO MARCASSA" w:date="2018-12-10T10:22:00Z"/>
        </w:trPr>
        <w:tc>
          <w:tcPr>
            <w:tcW w:w="5102" w:type="dxa"/>
            <w:tcBorders>
              <w:tl2br w:val="nil"/>
              <w:tr2bl w:val="nil"/>
            </w:tcBorders>
          </w:tcPr>
          <w:p w14:paraId="39B87132" w14:textId="77777777" w:rsidR="00F0324C" w:rsidRDefault="00F0324C" w:rsidP="00F0324C">
            <w:pPr>
              <w:rPr>
                <w:ins w:id="1239" w:author="FEDERICO MARCASSA" w:date="2018-12-10T10:22:00Z"/>
              </w:rPr>
            </w:pPr>
            <w:ins w:id="1240" w:author="FEDERICO MARCASSA" w:date="2018-12-10T10:22:00Z">
              <w:r>
                <w:t>Motocondensanti modulanti, fino a 4</w:t>
              </w:r>
            </w:ins>
          </w:p>
        </w:tc>
        <w:tc>
          <w:tcPr>
            <w:tcW w:w="5102" w:type="dxa"/>
            <w:tcBorders>
              <w:tl2br w:val="nil"/>
              <w:tr2bl w:val="nil"/>
            </w:tcBorders>
          </w:tcPr>
          <w:p w14:paraId="73DB624E" w14:textId="77777777" w:rsidR="00F0324C" w:rsidRPr="00934D94" w:rsidRDefault="00F0324C" w:rsidP="00F0324C">
            <w:pPr>
              <w:rPr>
                <w:ins w:id="1241" w:author="FEDERICO MARCASSA" w:date="2018-12-10T10:22:00Z"/>
              </w:rPr>
            </w:pPr>
            <w:ins w:id="1242" w:author="FEDERICO MARCASSA" w:date="2018-12-10T10:22:00Z">
              <w:r w:rsidRPr="00934D94">
                <w:t>Uscit</w:t>
              </w:r>
              <w:r>
                <w:t>e</w:t>
              </w:r>
              <w:r w:rsidRPr="00934D94">
                <w:t xml:space="preserve"> analogic</w:t>
              </w:r>
              <w:r>
                <w:t>he</w:t>
              </w:r>
              <w:r w:rsidRPr="00934D94">
                <w:t xml:space="preserve"> 0-10 V</w:t>
              </w:r>
            </w:ins>
          </w:p>
        </w:tc>
      </w:tr>
      <w:tr w:rsidR="000A5470" w14:paraId="21149D66" w14:textId="77777777" w:rsidTr="000A5470">
        <w:trPr>
          <w:cantSplit/>
          <w:jc w:val="center"/>
        </w:trPr>
        <w:tc>
          <w:tcPr>
            <w:tcW w:w="5102" w:type="dxa"/>
            <w:tcBorders>
              <w:tl2br w:val="nil"/>
              <w:tr2bl w:val="nil"/>
            </w:tcBorders>
          </w:tcPr>
          <w:p w14:paraId="0AC9DD82" w14:textId="77777777" w:rsidR="004043C5" w:rsidRPr="00934D94" w:rsidRDefault="00C704DB" w:rsidP="004043C5">
            <w:pPr>
              <w:rPr>
                <w:rFonts w:ascii="Times New Roman" w:hAnsi="Times New Roman"/>
              </w:rPr>
            </w:pPr>
            <w:r w:rsidRPr="00934D94">
              <w:t>Resistenze</w:t>
            </w:r>
          </w:p>
        </w:tc>
        <w:tc>
          <w:tcPr>
            <w:tcW w:w="5102" w:type="dxa"/>
            <w:tcBorders>
              <w:tl2br w:val="nil"/>
              <w:tr2bl w:val="nil"/>
            </w:tcBorders>
          </w:tcPr>
          <w:p w14:paraId="7D437CB8" w14:textId="77777777" w:rsidR="004043C5" w:rsidRPr="00934D94" w:rsidRDefault="00C704DB" w:rsidP="004043C5">
            <w:pPr>
              <w:rPr>
                <w:rFonts w:ascii="Times New Roman" w:hAnsi="Times New Roman"/>
              </w:rPr>
            </w:pPr>
            <w:r w:rsidRPr="00934D94">
              <w:t xml:space="preserve">Fino a 6 step ON/OFF + eventuale modulazione con uscita PWM </w:t>
            </w:r>
          </w:p>
        </w:tc>
      </w:tr>
    </w:tbl>
    <w:p w14:paraId="2EE723F4" w14:textId="62DDFA9B" w:rsidR="000A5470" w:rsidRDefault="00C704DB" w:rsidP="00E32629">
      <w:pPr>
        <w:pStyle w:val="Caption"/>
      </w:pPr>
      <w:bookmarkStart w:id="1243" w:name="_Toc256000149"/>
      <w:r>
        <w:t xml:space="preserve">Tabella </w:t>
      </w:r>
      <w:r>
        <w:fldChar w:fldCharType="begin"/>
      </w:r>
      <w:r>
        <w:instrText>SEQ Table \* ARABIC</w:instrText>
      </w:r>
      <w:r>
        <w:fldChar w:fldCharType="separate"/>
      </w:r>
      <w:r w:rsidR="00D820A0">
        <w:rPr>
          <w:noProof/>
        </w:rPr>
        <w:t>30</w:t>
      </w:r>
      <w:bookmarkEnd w:id="1243"/>
      <w:r>
        <w:fldChar w:fldCharType="end"/>
      </w:r>
      <w:r w:rsidR="00E32629">
        <w:t xml:space="preserve"> - </w:t>
      </w:r>
      <w:r>
        <w:t xml:space="preserve">Attuatori </w:t>
      </w:r>
      <w:r w:rsidR="00B35372">
        <w:t>per riscaldamento</w:t>
      </w:r>
      <w:r>
        <w:t xml:space="preserve"> gestiti e relative modalità di gestione</w:t>
      </w:r>
    </w:p>
    <w:p w14:paraId="745B0F92" w14:textId="77777777" w:rsidR="000A5470" w:rsidRDefault="00C704DB">
      <w:pPr>
        <w:pStyle w:val="Testo0"/>
      </w:pPr>
      <w:r>
        <w:t>Si tratta di una regolazione che ha due componenti:</w:t>
      </w:r>
    </w:p>
    <w:p w14:paraId="64713C43" w14:textId="77777777" w:rsidR="000A5470" w:rsidRDefault="00C704DB">
      <w:pPr>
        <w:pStyle w:val="ElencoPuntato"/>
      </w:pPr>
      <w:r>
        <w:t>analogica, per attuare la modulazione;</w:t>
      </w:r>
    </w:p>
    <w:p w14:paraId="6721C9A7" w14:textId="77777777" w:rsidR="000A5470" w:rsidRDefault="00C704DB">
      <w:pPr>
        <w:pStyle w:val="ElencoPuntato"/>
      </w:pPr>
      <w:r>
        <w:t>digitale, per attuare gli step.</w:t>
      </w:r>
    </w:p>
    <w:p w14:paraId="1641FA6A" w14:textId="77777777" w:rsidR="000A5470" w:rsidRDefault="00C704DB">
      <w:pPr>
        <w:pStyle w:val="Testo0"/>
      </w:pPr>
      <w:r>
        <w:t>La potenza della componente analogica (modulazione) deve essere maggiore o uguale alla potenza della componente digitale (step ON/OFF) per assicurare il raccordo tra due step consecutivi. La potenza della componente digitale è espressa in %/kW di ogni step.</w:t>
      </w:r>
    </w:p>
    <w:p w14:paraId="7C3079D0" w14:textId="77777777" w:rsidR="000A5470" w:rsidRDefault="00C704DB">
      <w:pPr>
        <w:pStyle w:val="Testo0"/>
      </w:pPr>
      <w:r>
        <w:t>L’isteresi di spegnimento degli step è definita in percentuale dello step.</w:t>
      </w:r>
    </w:p>
    <w:p w14:paraId="6ABE2170" w14:textId="77777777" w:rsidR="000A5470" w:rsidRDefault="00C704DB">
      <w:pPr>
        <w:pStyle w:val="Testo0"/>
      </w:pPr>
      <w:r>
        <w:t>Se presente la resistenza modulante, l'isteresi massima è limitata a 1/4 dello step di potenza minima.</w:t>
      </w:r>
    </w:p>
    <w:p w14:paraId="1B15AFB7" w14:textId="5B658170" w:rsidR="000A5470" w:rsidRDefault="00C704DB">
      <w:pPr>
        <w:pStyle w:val="Testo0"/>
      </w:pPr>
      <w:r>
        <w:rPr>
          <w:b/>
        </w:rPr>
        <w:t>NOTA</w:t>
      </w:r>
      <w:r>
        <w:t xml:space="preserve">: Gli step sono implementati per mezzo di una combinazione di relè attivati (fare riferimento a </w:t>
      </w:r>
      <w:r>
        <w:rPr>
          <w:b/>
        </w:rPr>
        <w:t xml:space="preserve">3.11.1 Relè attivati e numero di step a pag. </w:t>
      </w:r>
      <w:r>
        <w:rPr>
          <w:b/>
        </w:rPr>
        <w:fldChar w:fldCharType="begin"/>
      </w:r>
      <w:r>
        <w:rPr>
          <w:b/>
        </w:rPr>
        <w:instrText>PAGEREF _XREF1_7381 \h</w:instrText>
      </w:r>
      <w:r>
        <w:rPr>
          <w:b/>
        </w:rPr>
      </w:r>
      <w:r>
        <w:rPr>
          <w:b/>
        </w:rPr>
        <w:fldChar w:fldCharType="separate"/>
      </w:r>
      <w:r w:rsidR="00D820A0">
        <w:rPr>
          <w:b/>
          <w:noProof/>
        </w:rPr>
        <w:t>46</w:t>
      </w:r>
      <w:r>
        <w:rPr>
          <w:b/>
        </w:rPr>
        <w:fldChar w:fldCharType="end"/>
      </w:r>
      <w:r>
        <w:t>).</w:t>
      </w:r>
    </w:p>
    <w:p w14:paraId="2A02B3C8" w14:textId="636A3830" w:rsidR="000A5470" w:rsidRDefault="00C704DB">
      <w:pPr>
        <w:pStyle w:val="Testo0"/>
      </w:pPr>
      <w:r>
        <w:t xml:space="preserve">In </w:t>
      </w:r>
      <w:r>
        <w:rPr>
          <w:b/>
        </w:rPr>
        <w:fldChar w:fldCharType="begin"/>
      </w:r>
      <w:r>
        <w:rPr>
          <w:b/>
        </w:rPr>
        <w:instrText xml:space="preserve">REF _XREF2_1857 \h \* CHARFORMAT </w:instrText>
      </w:r>
      <w:r>
        <w:rPr>
          <w:b/>
        </w:rPr>
      </w:r>
      <w:r>
        <w:rPr>
          <w:b/>
        </w:rPr>
        <w:fldChar w:fldCharType="separate"/>
      </w:r>
      <w:r w:rsidR="00D820A0" w:rsidRPr="00D820A0">
        <w:rPr>
          <w:b/>
        </w:rPr>
        <w:t xml:space="preserve">Fig 11 - </w:t>
      </w:r>
      <w:r>
        <w:rPr>
          <w:b/>
        </w:rPr>
        <w:fldChar w:fldCharType="end"/>
      </w:r>
      <w:r>
        <w:rPr>
          <w:b/>
        </w:rPr>
        <w:t xml:space="preserve">a pag. </w:t>
      </w:r>
      <w:r>
        <w:rPr>
          <w:b/>
        </w:rPr>
        <w:fldChar w:fldCharType="begin"/>
      </w:r>
      <w:r>
        <w:rPr>
          <w:b/>
        </w:rPr>
        <w:instrText>PAGEREF _XREF2_1857 \h</w:instrText>
      </w:r>
      <w:r>
        <w:rPr>
          <w:b/>
        </w:rPr>
      </w:r>
      <w:r>
        <w:rPr>
          <w:b/>
        </w:rPr>
        <w:fldChar w:fldCharType="separate"/>
      </w:r>
      <w:r w:rsidR="00D820A0">
        <w:rPr>
          <w:b/>
          <w:noProof/>
        </w:rPr>
        <w:t>45</w:t>
      </w:r>
      <w:r>
        <w:rPr>
          <w:b/>
        </w:rPr>
        <w:fldChar w:fldCharType="end"/>
      </w:r>
      <w:r>
        <w:t xml:space="preserve"> sono illustrati i grafici di richiesta totale di riscaldamento del regolatore PI, con le relative componenti:</w:t>
      </w:r>
    </w:p>
    <w:p w14:paraId="44B7D141" w14:textId="77777777" w:rsidR="000A5470" w:rsidRDefault="00C704DB">
      <w:pPr>
        <w:pStyle w:val="ElencoPuntato"/>
      </w:pPr>
      <w:r>
        <w:t>analogica, fornita da un'uscita analogica, indicata con AO;</w:t>
      </w:r>
    </w:p>
    <w:p w14:paraId="5AE37D08" w14:textId="77777777" w:rsidR="000A5470" w:rsidRDefault="00C704DB">
      <w:pPr>
        <w:pStyle w:val="ElencoPuntato"/>
      </w:pPr>
      <w:r>
        <w:t>digitale, fornita da uscite digitali, indicata con DO.</w:t>
      </w:r>
    </w:p>
    <w:p w14:paraId="6440949D" w14:textId="77777777" w:rsidR="000A5470" w:rsidRDefault="00C704DB">
      <w:pPr>
        <w:pStyle w:val="Testo0"/>
      </w:pPr>
      <w:r>
        <w:rPr>
          <w:b/>
        </w:rPr>
        <w:t>NOTA</w:t>
      </w:r>
      <w:r>
        <w:t xml:space="preserve">: Ogni step della componente digitale DO è caratterizzato da un'isteresi negativa. </w:t>
      </w:r>
    </w:p>
    <w:p w14:paraId="1C923CC7" w14:textId="462DB798" w:rsidR="000A5470" w:rsidRDefault="00C704DB">
      <w:pPr>
        <w:pStyle w:val="Testo0"/>
        <w:rPr>
          <w:ins w:id="1244" w:author="FEDERICO MARCASSA" w:date="2018-12-10T17:24:00Z"/>
        </w:rPr>
      </w:pPr>
      <w:r>
        <w:rPr>
          <w:b/>
        </w:rPr>
        <w:t>NOTA</w:t>
      </w:r>
      <w:r>
        <w:t xml:space="preserve">: L'esempio riportato in </w:t>
      </w:r>
      <w:r>
        <w:rPr>
          <w:b/>
        </w:rPr>
        <w:fldChar w:fldCharType="begin"/>
      </w:r>
      <w:r>
        <w:rPr>
          <w:b/>
        </w:rPr>
        <w:instrText xml:space="preserve">REF _XREF2_1857 \h \* CHARFORMAT </w:instrText>
      </w:r>
      <w:r>
        <w:rPr>
          <w:b/>
        </w:rPr>
      </w:r>
      <w:r>
        <w:rPr>
          <w:b/>
        </w:rPr>
        <w:fldChar w:fldCharType="separate"/>
      </w:r>
      <w:r w:rsidR="00D820A0" w:rsidRPr="00D820A0">
        <w:rPr>
          <w:b/>
        </w:rPr>
        <w:t xml:space="preserve">Fig 11 - </w:t>
      </w:r>
      <w:r>
        <w:rPr>
          <w:b/>
        </w:rPr>
        <w:fldChar w:fldCharType="end"/>
      </w:r>
      <w:r>
        <w:rPr>
          <w:b/>
        </w:rPr>
        <w:t xml:space="preserve">a pag. </w:t>
      </w:r>
      <w:r>
        <w:rPr>
          <w:b/>
        </w:rPr>
        <w:fldChar w:fldCharType="begin"/>
      </w:r>
      <w:r>
        <w:rPr>
          <w:b/>
        </w:rPr>
        <w:instrText>PAGEREF _XREF2_1857 \h</w:instrText>
      </w:r>
      <w:r>
        <w:rPr>
          <w:b/>
        </w:rPr>
      </w:r>
      <w:r>
        <w:rPr>
          <w:b/>
        </w:rPr>
        <w:fldChar w:fldCharType="separate"/>
      </w:r>
      <w:r w:rsidR="00D820A0">
        <w:rPr>
          <w:b/>
          <w:noProof/>
        </w:rPr>
        <w:t>45</w:t>
      </w:r>
      <w:r>
        <w:rPr>
          <w:b/>
        </w:rPr>
        <w:fldChar w:fldCharType="end"/>
      </w:r>
      <w:r>
        <w:t xml:space="preserve"> si riferisce a due step digitali e un'uscita analogica di pari potenza con isteresi pari a (6/33)·100%.</w:t>
      </w:r>
    </w:p>
    <w:p w14:paraId="204B59BE" w14:textId="32B95165" w:rsidR="00062EBB" w:rsidRDefault="00062EBB">
      <w:pPr>
        <w:pStyle w:val="Testo0"/>
        <w:rPr>
          <w:ins w:id="1245" w:author="FEDERICO MARCASSA" w:date="2018-12-10T17:24:00Z"/>
        </w:rPr>
      </w:pPr>
    </w:p>
    <w:p w14:paraId="0A746F61" w14:textId="24EBD15B" w:rsidR="00062EBB" w:rsidRDefault="00062EBB">
      <w:pPr>
        <w:pStyle w:val="Testo0"/>
      </w:pPr>
      <w:ins w:id="1246" w:author="FEDERICO MARCASSA" w:date="2018-12-10T17:24:00Z">
        <w:r>
          <w:t xml:space="preserve">Il funzionamento delle Motocondensanti è descritto al capitolo </w:t>
        </w:r>
      </w:ins>
      <w:ins w:id="1247" w:author="FEDERICO MARCASSA" w:date="2018-12-10T17:25:00Z">
        <w:r>
          <w:fldChar w:fldCharType="begin"/>
        </w:r>
        <w:r>
          <w:instrText xml:space="preserve"> REF _Ref497137844 \r \h </w:instrText>
        </w:r>
      </w:ins>
      <w:r>
        <w:fldChar w:fldCharType="separate"/>
      </w:r>
      <w:r w:rsidR="00D820A0">
        <w:t>3.10</w:t>
      </w:r>
      <w:ins w:id="1248" w:author="FEDERICO MARCASSA" w:date="2018-12-10T17:25:00Z">
        <w:r>
          <w:fldChar w:fldCharType="end"/>
        </w:r>
      </w:ins>
    </w:p>
    <w:tbl>
      <w:tblPr>
        <w:tblStyle w:val="LightList-Accent1"/>
        <w:tblW w:w="10206" w:type="dxa"/>
        <w:jc w:val="center"/>
        <w:tblBorders>
          <w:top w:val="nil"/>
          <w:left w:val="nil"/>
          <w:bottom w:val="nil"/>
          <w:right w:val="nil"/>
        </w:tblBorders>
        <w:tblLook w:val="0600" w:firstRow="0" w:lastRow="0" w:firstColumn="0" w:lastColumn="0" w:noHBand="1" w:noVBand="1"/>
      </w:tblPr>
      <w:tblGrid>
        <w:gridCol w:w="10206"/>
      </w:tblGrid>
      <w:tr w:rsidR="000A5470" w14:paraId="76AAD3DE" w14:textId="77777777" w:rsidTr="000A5470">
        <w:trPr>
          <w:jc w:val="center"/>
        </w:trPr>
        <w:tc>
          <w:tcPr>
            <w:tcW w:w="222" w:type="dxa"/>
          </w:tcPr>
          <w:p w14:paraId="31326DCB" w14:textId="27A20F77" w:rsidR="004043C5" w:rsidRDefault="00AA7B55" w:rsidP="004043C5">
            <w:pPr>
              <w:jc w:val="center"/>
            </w:pPr>
            <w:r>
              <w:rPr>
                <w:noProof/>
              </w:rPr>
              <w:lastRenderedPageBreak/>
              <w:drawing>
                <wp:inline distT="0" distB="0" distL="0" distR="0" wp14:anchorId="1302CD20" wp14:editId="5366BE5E">
                  <wp:extent cx="6130290" cy="5215890"/>
                  <wp:effectExtent l="0" t="0" r="381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30290" cy="5215890"/>
                          </a:xfrm>
                          <a:prstGeom prst="rect">
                            <a:avLst/>
                          </a:prstGeom>
                          <a:noFill/>
                          <a:ln>
                            <a:noFill/>
                          </a:ln>
                        </pic:spPr>
                      </pic:pic>
                    </a:graphicData>
                  </a:graphic>
                </wp:inline>
              </w:drawing>
            </w:r>
          </w:p>
        </w:tc>
      </w:tr>
      <w:tr w:rsidR="000A5470" w14:paraId="0EE6E85C" w14:textId="77777777" w:rsidTr="000A5470">
        <w:trPr>
          <w:jc w:val="center"/>
        </w:trPr>
        <w:tc>
          <w:tcPr>
            <w:tcW w:w="222" w:type="dxa"/>
          </w:tcPr>
          <w:p w14:paraId="128EE4A9" w14:textId="5150F6FD" w:rsidR="004043C5" w:rsidRDefault="00C704DB" w:rsidP="004043C5">
            <w:pPr>
              <w:pStyle w:val="Caption"/>
            </w:pPr>
            <w:bookmarkStart w:id="1249" w:name="_XREF2_1857"/>
            <w:bookmarkStart w:id="1250" w:name="_Toc256000102"/>
            <w:r>
              <w:t xml:space="preserve">Fig </w:t>
            </w:r>
            <w:r>
              <w:fldChar w:fldCharType="begin"/>
            </w:r>
            <w:r>
              <w:instrText>SEQ Figura \* ARABIC</w:instrText>
            </w:r>
            <w:r>
              <w:fldChar w:fldCharType="separate"/>
            </w:r>
            <w:r w:rsidR="00D820A0">
              <w:rPr>
                <w:noProof/>
              </w:rPr>
              <w:t>11</w:t>
            </w:r>
            <w:r>
              <w:fldChar w:fldCharType="end"/>
            </w:r>
            <w:r>
              <w:t xml:space="preserve"> - </w:t>
            </w:r>
            <w:bookmarkEnd w:id="1249"/>
            <w:r>
              <w:t>Attuatori caldo</w:t>
            </w:r>
            <w:bookmarkEnd w:id="1250"/>
          </w:p>
        </w:tc>
      </w:tr>
    </w:tbl>
    <w:p w14:paraId="4B6CD768" w14:textId="77777777" w:rsidR="000A5470" w:rsidRDefault="000A5470"/>
    <w:p w14:paraId="29907D49" w14:textId="2D106428" w:rsidR="000A5470" w:rsidRDefault="00C704DB" w:rsidP="008A1B8E">
      <w:pPr>
        <w:spacing w:before="0" w:after="0"/>
        <w:jc w:val="left"/>
      </w:pPr>
      <w:r>
        <w:t xml:space="preserve">Nella seguente tabella sono riportati i parametri di riferimento per </w:t>
      </w:r>
      <w:r>
        <w:rPr>
          <w:b/>
        </w:rPr>
        <w:fldChar w:fldCharType="begin"/>
      </w:r>
      <w:r>
        <w:rPr>
          <w:b/>
        </w:rPr>
        <w:instrText xml:space="preserve">REF _XREF2_1857 \h \* CHARFORMAT </w:instrText>
      </w:r>
      <w:r>
        <w:rPr>
          <w:b/>
        </w:rPr>
      </w:r>
      <w:r>
        <w:rPr>
          <w:b/>
        </w:rPr>
        <w:fldChar w:fldCharType="separate"/>
      </w:r>
      <w:r w:rsidR="00D820A0" w:rsidRPr="00D820A0">
        <w:rPr>
          <w:b/>
        </w:rPr>
        <w:t xml:space="preserve">Fig 11 - </w:t>
      </w:r>
      <w:r>
        <w:rPr>
          <w:b/>
        </w:rPr>
        <w:fldChar w:fldCharType="end"/>
      </w:r>
      <w:r>
        <w:rPr>
          <w:b/>
        </w:rPr>
        <w:t xml:space="preserve">a pag. </w:t>
      </w:r>
      <w:r>
        <w:rPr>
          <w:b/>
        </w:rPr>
        <w:fldChar w:fldCharType="begin"/>
      </w:r>
      <w:r>
        <w:rPr>
          <w:b/>
        </w:rPr>
        <w:instrText>PAGEREF _XREF2_1857 \h</w:instrText>
      </w:r>
      <w:r>
        <w:rPr>
          <w:b/>
        </w:rPr>
      </w:r>
      <w:r>
        <w:rPr>
          <w:b/>
        </w:rPr>
        <w:fldChar w:fldCharType="separate"/>
      </w:r>
      <w:r w:rsidR="00D820A0">
        <w:rPr>
          <w:b/>
          <w:noProof/>
        </w:rPr>
        <w:t>45</w:t>
      </w:r>
      <w:r>
        <w:rPr>
          <w:b/>
        </w:rPr>
        <w:fldChar w:fldCharType="end"/>
      </w:r>
      <w:r>
        <w:t>.</w:t>
      </w:r>
    </w:p>
    <w:p w14:paraId="27231E75" w14:textId="77777777" w:rsidR="008A1B8E" w:rsidRDefault="008A1B8E" w:rsidP="008A1B8E">
      <w:pPr>
        <w:spacing w:before="0" w:after="0"/>
        <w:jc w:val="left"/>
      </w:pP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2087"/>
        <w:gridCol w:w="2401"/>
        <w:gridCol w:w="2407"/>
        <w:gridCol w:w="3299"/>
      </w:tblGrid>
      <w:tr w:rsidR="000A5470" w14:paraId="4FC20626" w14:textId="77777777" w:rsidTr="008A1B8E">
        <w:trPr>
          <w:cnfStyle w:val="100000000000" w:firstRow="1" w:lastRow="0" w:firstColumn="0" w:lastColumn="0" w:oddVBand="0" w:evenVBand="0" w:oddHBand="0" w:evenHBand="0" w:firstRowFirstColumn="0" w:firstRowLastColumn="0" w:lastRowFirstColumn="0" w:lastRowLastColumn="0"/>
          <w:cantSplit/>
          <w:tblHeader/>
          <w:jc w:val="center"/>
        </w:trPr>
        <w:tc>
          <w:tcPr>
            <w:tcW w:w="2093" w:type="dxa"/>
          </w:tcPr>
          <w:p w14:paraId="0954262E" w14:textId="77777777" w:rsidR="004043C5" w:rsidRPr="00934D94" w:rsidRDefault="00C704DB" w:rsidP="004043C5">
            <w:pPr>
              <w:rPr>
                <w:rFonts w:ascii="Times New Roman" w:hAnsi="Times New Roman"/>
              </w:rPr>
            </w:pPr>
            <w:r w:rsidRPr="00934D94">
              <w:t>Parametri relativi a Heater</w:t>
            </w:r>
          </w:p>
        </w:tc>
        <w:tc>
          <w:tcPr>
            <w:tcW w:w="2410" w:type="dxa"/>
          </w:tcPr>
          <w:p w14:paraId="7C49649C" w14:textId="77777777" w:rsidR="004043C5" w:rsidRPr="00934D94" w:rsidRDefault="00C704DB" w:rsidP="004043C5">
            <w:pPr>
              <w:rPr>
                <w:rFonts w:ascii="Times New Roman" w:hAnsi="Times New Roman"/>
              </w:rPr>
            </w:pPr>
            <w:r w:rsidRPr="00934D94">
              <w:t>Parametri relativi a Pre Heater</w:t>
            </w:r>
          </w:p>
        </w:tc>
        <w:tc>
          <w:tcPr>
            <w:tcW w:w="2409" w:type="dxa"/>
          </w:tcPr>
          <w:p w14:paraId="26A5B3D4" w14:textId="77777777" w:rsidR="004043C5" w:rsidRPr="00934D94" w:rsidRDefault="00C704DB" w:rsidP="004043C5">
            <w:pPr>
              <w:rPr>
                <w:rFonts w:ascii="Times New Roman" w:hAnsi="Times New Roman"/>
              </w:rPr>
            </w:pPr>
            <w:r w:rsidRPr="00934D94">
              <w:t>Parametri relativi a Post Heater</w:t>
            </w:r>
          </w:p>
        </w:tc>
        <w:tc>
          <w:tcPr>
            <w:tcW w:w="3508" w:type="dxa"/>
          </w:tcPr>
          <w:p w14:paraId="3DF088EF" w14:textId="77777777" w:rsidR="004043C5" w:rsidRPr="00934D94" w:rsidRDefault="00C704DB" w:rsidP="004043C5">
            <w:pPr>
              <w:rPr>
                <w:rFonts w:ascii="Times New Roman" w:hAnsi="Times New Roman"/>
              </w:rPr>
            </w:pPr>
            <w:r w:rsidRPr="00934D94">
              <w:t>Descrizione</w:t>
            </w:r>
          </w:p>
        </w:tc>
      </w:tr>
      <w:tr w:rsidR="000A5470" w14:paraId="58926F03" w14:textId="77777777" w:rsidTr="008A1B8E">
        <w:trPr>
          <w:cantSplit/>
          <w:jc w:val="center"/>
        </w:trPr>
        <w:tc>
          <w:tcPr>
            <w:tcW w:w="2093" w:type="dxa"/>
            <w:tcBorders>
              <w:tl2br w:val="nil"/>
              <w:tr2bl w:val="nil"/>
            </w:tcBorders>
          </w:tcPr>
          <w:p w14:paraId="6172CB06" w14:textId="77777777" w:rsidR="004043C5" w:rsidRPr="00934D94" w:rsidRDefault="00C704DB" w:rsidP="004043C5">
            <w:pPr>
              <w:rPr>
                <w:rFonts w:ascii="Times New Roman" w:hAnsi="Times New Roman"/>
              </w:rPr>
            </w:pPr>
            <w:r w:rsidRPr="00934D94">
              <w:t>Heater_Power_Analog</w:t>
            </w:r>
          </w:p>
        </w:tc>
        <w:tc>
          <w:tcPr>
            <w:tcW w:w="2410" w:type="dxa"/>
            <w:tcBorders>
              <w:tl2br w:val="nil"/>
              <w:tr2bl w:val="nil"/>
            </w:tcBorders>
          </w:tcPr>
          <w:p w14:paraId="0BE3A29D" w14:textId="77777777" w:rsidR="004043C5" w:rsidRPr="00934D94" w:rsidRDefault="00C704DB" w:rsidP="004043C5">
            <w:pPr>
              <w:rPr>
                <w:rFonts w:ascii="Times New Roman" w:hAnsi="Times New Roman"/>
              </w:rPr>
            </w:pPr>
            <w:r w:rsidRPr="00934D94">
              <w:t>PreHeater_Power_Analog</w:t>
            </w:r>
          </w:p>
        </w:tc>
        <w:tc>
          <w:tcPr>
            <w:tcW w:w="2409" w:type="dxa"/>
            <w:tcBorders>
              <w:tl2br w:val="nil"/>
              <w:tr2bl w:val="nil"/>
            </w:tcBorders>
          </w:tcPr>
          <w:p w14:paraId="36E2170F" w14:textId="77777777" w:rsidR="004043C5" w:rsidRPr="00934D94" w:rsidRDefault="00C704DB" w:rsidP="004043C5">
            <w:pPr>
              <w:rPr>
                <w:rFonts w:ascii="Times New Roman" w:hAnsi="Times New Roman"/>
              </w:rPr>
            </w:pPr>
            <w:r w:rsidRPr="00934D94">
              <w:t>PostHeater_Power_Analog</w:t>
            </w:r>
          </w:p>
        </w:tc>
        <w:tc>
          <w:tcPr>
            <w:tcW w:w="3508" w:type="dxa"/>
            <w:tcBorders>
              <w:tl2br w:val="nil"/>
              <w:tr2bl w:val="nil"/>
            </w:tcBorders>
          </w:tcPr>
          <w:p w14:paraId="1A9B72DE" w14:textId="77777777" w:rsidR="004043C5" w:rsidRPr="00934D94" w:rsidRDefault="00C704DB" w:rsidP="004043C5">
            <w:pPr>
              <w:rPr>
                <w:rFonts w:ascii="Times New Roman" w:hAnsi="Times New Roman"/>
              </w:rPr>
            </w:pPr>
            <w:r w:rsidRPr="00934D94">
              <w:t>Potenza relativa allo stadio analogico</w:t>
            </w:r>
          </w:p>
        </w:tc>
      </w:tr>
      <w:tr w:rsidR="000A5470" w14:paraId="53654089" w14:textId="77777777" w:rsidTr="008A1B8E">
        <w:trPr>
          <w:cantSplit/>
          <w:jc w:val="center"/>
        </w:trPr>
        <w:tc>
          <w:tcPr>
            <w:tcW w:w="2093" w:type="dxa"/>
            <w:tcBorders>
              <w:tl2br w:val="nil"/>
              <w:tr2bl w:val="nil"/>
            </w:tcBorders>
          </w:tcPr>
          <w:p w14:paraId="04B9A10F" w14:textId="77777777" w:rsidR="004043C5" w:rsidRPr="00934D94" w:rsidRDefault="00C704DB" w:rsidP="004043C5">
            <w:pPr>
              <w:rPr>
                <w:rFonts w:ascii="Times New Roman" w:hAnsi="Times New Roman"/>
              </w:rPr>
            </w:pPr>
            <w:r w:rsidRPr="00934D94">
              <w:t>Heater_Power_Step1</w:t>
            </w:r>
          </w:p>
        </w:tc>
        <w:tc>
          <w:tcPr>
            <w:tcW w:w="2410" w:type="dxa"/>
            <w:tcBorders>
              <w:tl2br w:val="nil"/>
              <w:tr2bl w:val="nil"/>
            </w:tcBorders>
          </w:tcPr>
          <w:p w14:paraId="60645D31" w14:textId="77777777" w:rsidR="004043C5" w:rsidRPr="00934D94" w:rsidRDefault="00C704DB" w:rsidP="004043C5">
            <w:pPr>
              <w:rPr>
                <w:rFonts w:ascii="Times New Roman" w:hAnsi="Times New Roman"/>
              </w:rPr>
            </w:pPr>
            <w:r w:rsidRPr="00934D94">
              <w:t>PreHeater_Power_Step1</w:t>
            </w:r>
          </w:p>
        </w:tc>
        <w:tc>
          <w:tcPr>
            <w:tcW w:w="2409" w:type="dxa"/>
            <w:tcBorders>
              <w:tl2br w:val="nil"/>
              <w:tr2bl w:val="nil"/>
            </w:tcBorders>
          </w:tcPr>
          <w:p w14:paraId="0558091B" w14:textId="77777777" w:rsidR="004043C5" w:rsidRPr="00934D94" w:rsidRDefault="00C704DB" w:rsidP="004043C5">
            <w:pPr>
              <w:rPr>
                <w:rFonts w:ascii="Times New Roman" w:hAnsi="Times New Roman"/>
              </w:rPr>
            </w:pPr>
            <w:r w:rsidRPr="00934D94">
              <w:t>PostHeater_Power_Step1</w:t>
            </w:r>
          </w:p>
        </w:tc>
        <w:tc>
          <w:tcPr>
            <w:tcW w:w="3508" w:type="dxa"/>
            <w:tcBorders>
              <w:tl2br w:val="nil"/>
              <w:tr2bl w:val="nil"/>
            </w:tcBorders>
          </w:tcPr>
          <w:p w14:paraId="1D61FE4B" w14:textId="77777777" w:rsidR="004043C5" w:rsidRPr="00934D94" w:rsidRDefault="00C704DB" w:rsidP="004043C5">
            <w:pPr>
              <w:rPr>
                <w:rFonts w:ascii="Times New Roman" w:hAnsi="Times New Roman"/>
              </w:rPr>
            </w:pPr>
            <w:r w:rsidRPr="00934D94">
              <w:t>Potenza relativa allo stadio digitale 1</w:t>
            </w:r>
          </w:p>
        </w:tc>
      </w:tr>
      <w:tr w:rsidR="00E32629" w14:paraId="1D51B706" w14:textId="77777777" w:rsidTr="008A1B8E">
        <w:trPr>
          <w:cantSplit/>
          <w:jc w:val="center"/>
        </w:trPr>
        <w:tc>
          <w:tcPr>
            <w:tcW w:w="2093" w:type="dxa"/>
            <w:tcBorders>
              <w:tl2br w:val="nil"/>
              <w:tr2bl w:val="nil"/>
            </w:tcBorders>
          </w:tcPr>
          <w:p w14:paraId="6E69B7EF" w14:textId="77777777" w:rsidR="00E32629" w:rsidRPr="00934D94" w:rsidRDefault="00E32629" w:rsidP="002277F8">
            <w:pPr>
              <w:rPr>
                <w:rFonts w:ascii="Times New Roman" w:hAnsi="Times New Roman"/>
              </w:rPr>
            </w:pPr>
            <w:r w:rsidRPr="00934D94">
              <w:t>Heater_Power_Step</w:t>
            </w:r>
            <w:r>
              <w:t>2</w:t>
            </w:r>
          </w:p>
        </w:tc>
        <w:tc>
          <w:tcPr>
            <w:tcW w:w="2410" w:type="dxa"/>
            <w:tcBorders>
              <w:tl2br w:val="nil"/>
              <w:tr2bl w:val="nil"/>
            </w:tcBorders>
          </w:tcPr>
          <w:p w14:paraId="68C248CD" w14:textId="77777777" w:rsidR="00E32629" w:rsidRPr="00934D94" w:rsidRDefault="00E32629" w:rsidP="002277F8">
            <w:pPr>
              <w:rPr>
                <w:rFonts w:ascii="Times New Roman" w:hAnsi="Times New Roman"/>
              </w:rPr>
            </w:pPr>
            <w:r w:rsidRPr="00934D94">
              <w:t>PreHeater_Power_Step</w:t>
            </w:r>
            <w:r>
              <w:t>2</w:t>
            </w:r>
          </w:p>
        </w:tc>
        <w:tc>
          <w:tcPr>
            <w:tcW w:w="2409" w:type="dxa"/>
            <w:tcBorders>
              <w:tl2br w:val="nil"/>
              <w:tr2bl w:val="nil"/>
            </w:tcBorders>
          </w:tcPr>
          <w:p w14:paraId="006FDFC8" w14:textId="77777777" w:rsidR="00E32629" w:rsidRPr="00934D94" w:rsidRDefault="00E32629" w:rsidP="002277F8">
            <w:pPr>
              <w:rPr>
                <w:rFonts w:ascii="Times New Roman" w:hAnsi="Times New Roman"/>
              </w:rPr>
            </w:pPr>
            <w:r w:rsidRPr="00934D94">
              <w:t>PostHeater_Power_Step</w:t>
            </w:r>
            <w:r>
              <w:t>2</w:t>
            </w:r>
          </w:p>
        </w:tc>
        <w:tc>
          <w:tcPr>
            <w:tcW w:w="3508" w:type="dxa"/>
            <w:tcBorders>
              <w:tl2br w:val="nil"/>
              <w:tr2bl w:val="nil"/>
            </w:tcBorders>
          </w:tcPr>
          <w:p w14:paraId="5EE8A012" w14:textId="77777777" w:rsidR="00E32629" w:rsidRPr="00934D94" w:rsidRDefault="00E32629" w:rsidP="00E32629">
            <w:pPr>
              <w:rPr>
                <w:rFonts w:ascii="Times New Roman" w:hAnsi="Times New Roman"/>
              </w:rPr>
            </w:pPr>
            <w:r w:rsidRPr="00934D94">
              <w:t xml:space="preserve">Potenza relativa allo stadio digitale </w:t>
            </w:r>
            <w:r>
              <w:t>2</w:t>
            </w:r>
          </w:p>
        </w:tc>
      </w:tr>
      <w:tr w:rsidR="00E32629" w14:paraId="66579AF9" w14:textId="77777777" w:rsidTr="008A1B8E">
        <w:trPr>
          <w:cantSplit/>
          <w:jc w:val="center"/>
        </w:trPr>
        <w:tc>
          <w:tcPr>
            <w:tcW w:w="2093" w:type="dxa"/>
            <w:tcBorders>
              <w:tl2br w:val="nil"/>
              <w:tr2bl w:val="nil"/>
            </w:tcBorders>
          </w:tcPr>
          <w:p w14:paraId="62E71002" w14:textId="77777777" w:rsidR="00E32629" w:rsidRPr="00934D94" w:rsidRDefault="00E32629" w:rsidP="00E32629">
            <w:pPr>
              <w:rPr>
                <w:rFonts w:ascii="Times New Roman" w:hAnsi="Times New Roman"/>
              </w:rPr>
            </w:pPr>
            <w:r w:rsidRPr="00934D94">
              <w:t>Heater_Power_Step</w:t>
            </w:r>
            <w:r>
              <w:t>3</w:t>
            </w:r>
          </w:p>
        </w:tc>
        <w:tc>
          <w:tcPr>
            <w:tcW w:w="2410" w:type="dxa"/>
            <w:tcBorders>
              <w:tl2br w:val="nil"/>
              <w:tr2bl w:val="nil"/>
            </w:tcBorders>
          </w:tcPr>
          <w:p w14:paraId="555E0AB8" w14:textId="77777777" w:rsidR="00E32629" w:rsidRPr="00934D94" w:rsidRDefault="00E32629" w:rsidP="00E32629">
            <w:pPr>
              <w:rPr>
                <w:rFonts w:ascii="Times New Roman" w:hAnsi="Times New Roman"/>
              </w:rPr>
            </w:pPr>
            <w:r w:rsidRPr="00934D94">
              <w:t>PreHeater_Power_Step</w:t>
            </w:r>
            <w:r>
              <w:t>3</w:t>
            </w:r>
          </w:p>
        </w:tc>
        <w:tc>
          <w:tcPr>
            <w:tcW w:w="2409" w:type="dxa"/>
            <w:tcBorders>
              <w:tl2br w:val="nil"/>
              <w:tr2bl w:val="nil"/>
            </w:tcBorders>
          </w:tcPr>
          <w:p w14:paraId="13CE2790" w14:textId="77777777" w:rsidR="00E32629" w:rsidRPr="00934D94" w:rsidRDefault="00E32629" w:rsidP="00E32629">
            <w:pPr>
              <w:rPr>
                <w:rFonts w:ascii="Times New Roman" w:hAnsi="Times New Roman"/>
              </w:rPr>
            </w:pPr>
            <w:r w:rsidRPr="00934D94">
              <w:t>PostHeater_Power_Step</w:t>
            </w:r>
            <w:r>
              <w:t>3</w:t>
            </w:r>
          </w:p>
        </w:tc>
        <w:tc>
          <w:tcPr>
            <w:tcW w:w="3508" w:type="dxa"/>
            <w:tcBorders>
              <w:tl2br w:val="nil"/>
              <w:tr2bl w:val="nil"/>
            </w:tcBorders>
          </w:tcPr>
          <w:p w14:paraId="66D0764F" w14:textId="77777777" w:rsidR="00E32629" w:rsidRPr="00934D94" w:rsidRDefault="00E32629" w:rsidP="00E32629">
            <w:pPr>
              <w:rPr>
                <w:rFonts w:ascii="Times New Roman" w:hAnsi="Times New Roman"/>
              </w:rPr>
            </w:pPr>
            <w:r w:rsidRPr="00934D94">
              <w:t xml:space="preserve">Potenza relativa allo stadio digitale </w:t>
            </w:r>
            <w:r>
              <w:t>3</w:t>
            </w:r>
          </w:p>
        </w:tc>
      </w:tr>
      <w:tr w:rsidR="00E32629" w14:paraId="4733A53B" w14:textId="77777777" w:rsidTr="008A1B8E">
        <w:trPr>
          <w:cantSplit/>
          <w:jc w:val="center"/>
        </w:trPr>
        <w:tc>
          <w:tcPr>
            <w:tcW w:w="2093" w:type="dxa"/>
            <w:tcBorders>
              <w:tl2br w:val="nil"/>
              <w:tr2bl w:val="nil"/>
            </w:tcBorders>
          </w:tcPr>
          <w:p w14:paraId="49E14056" w14:textId="77777777" w:rsidR="00E32629" w:rsidRPr="00934D94" w:rsidRDefault="00E32629" w:rsidP="00E32629">
            <w:pPr>
              <w:rPr>
                <w:rFonts w:ascii="Times New Roman" w:hAnsi="Times New Roman"/>
              </w:rPr>
            </w:pPr>
            <w:r w:rsidRPr="00934D94">
              <w:t>Heater_Power_Step</w:t>
            </w:r>
            <w:r>
              <w:t>4</w:t>
            </w:r>
          </w:p>
        </w:tc>
        <w:tc>
          <w:tcPr>
            <w:tcW w:w="2410" w:type="dxa"/>
            <w:tcBorders>
              <w:tl2br w:val="nil"/>
              <w:tr2bl w:val="nil"/>
            </w:tcBorders>
          </w:tcPr>
          <w:p w14:paraId="616E0313" w14:textId="77777777" w:rsidR="00E32629" w:rsidRPr="00934D94" w:rsidRDefault="00E32629" w:rsidP="00E32629">
            <w:pPr>
              <w:rPr>
                <w:rFonts w:ascii="Times New Roman" w:hAnsi="Times New Roman"/>
              </w:rPr>
            </w:pPr>
            <w:r w:rsidRPr="00934D94">
              <w:t>PreHeater_Power_Step</w:t>
            </w:r>
            <w:r>
              <w:t>4</w:t>
            </w:r>
          </w:p>
        </w:tc>
        <w:tc>
          <w:tcPr>
            <w:tcW w:w="2409" w:type="dxa"/>
            <w:tcBorders>
              <w:tl2br w:val="nil"/>
              <w:tr2bl w:val="nil"/>
            </w:tcBorders>
          </w:tcPr>
          <w:p w14:paraId="5478D5F4" w14:textId="77777777" w:rsidR="00E32629" w:rsidRPr="00934D94" w:rsidRDefault="00E32629" w:rsidP="00E32629">
            <w:pPr>
              <w:rPr>
                <w:rFonts w:ascii="Times New Roman" w:hAnsi="Times New Roman"/>
              </w:rPr>
            </w:pPr>
            <w:r w:rsidRPr="00934D94">
              <w:t>PostHeater_Power_Step</w:t>
            </w:r>
            <w:r>
              <w:t>4</w:t>
            </w:r>
          </w:p>
        </w:tc>
        <w:tc>
          <w:tcPr>
            <w:tcW w:w="3508" w:type="dxa"/>
            <w:tcBorders>
              <w:tl2br w:val="nil"/>
              <w:tr2bl w:val="nil"/>
            </w:tcBorders>
          </w:tcPr>
          <w:p w14:paraId="3AB4DA9E" w14:textId="77777777" w:rsidR="00E32629" w:rsidRPr="00934D94" w:rsidRDefault="00E32629" w:rsidP="00E32629">
            <w:pPr>
              <w:rPr>
                <w:rFonts w:ascii="Times New Roman" w:hAnsi="Times New Roman"/>
              </w:rPr>
            </w:pPr>
            <w:r w:rsidRPr="00934D94">
              <w:t xml:space="preserve">Potenza relativa allo stadio digitale </w:t>
            </w:r>
            <w:r>
              <w:t>4</w:t>
            </w:r>
          </w:p>
        </w:tc>
      </w:tr>
      <w:tr w:rsidR="00E32629" w14:paraId="26157676" w14:textId="77777777" w:rsidTr="008A1B8E">
        <w:trPr>
          <w:cantSplit/>
          <w:jc w:val="center"/>
        </w:trPr>
        <w:tc>
          <w:tcPr>
            <w:tcW w:w="2093" w:type="dxa"/>
            <w:tcBorders>
              <w:tl2br w:val="nil"/>
              <w:tr2bl w:val="nil"/>
            </w:tcBorders>
          </w:tcPr>
          <w:p w14:paraId="2356AD5D" w14:textId="77777777" w:rsidR="00E32629" w:rsidRPr="00934D94" w:rsidRDefault="00E32629" w:rsidP="00E32629">
            <w:pPr>
              <w:rPr>
                <w:rFonts w:ascii="Times New Roman" w:hAnsi="Times New Roman"/>
              </w:rPr>
            </w:pPr>
            <w:r w:rsidRPr="00934D94">
              <w:t>Heater_Power_Step</w:t>
            </w:r>
            <w:r>
              <w:t>5</w:t>
            </w:r>
          </w:p>
        </w:tc>
        <w:tc>
          <w:tcPr>
            <w:tcW w:w="2410" w:type="dxa"/>
            <w:tcBorders>
              <w:tl2br w:val="nil"/>
              <w:tr2bl w:val="nil"/>
            </w:tcBorders>
          </w:tcPr>
          <w:p w14:paraId="4F4595F6" w14:textId="77777777" w:rsidR="00E32629" w:rsidRPr="00934D94" w:rsidRDefault="00E32629" w:rsidP="00E32629">
            <w:pPr>
              <w:rPr>
                <w:rFonts w:ascii="Times New Roman" w:hAnsi="Times New Roman"/>
              </w:rPr>
            </w:pPr>
            <w:r w:rsidRPr="00934D94">
              <w:t>PreHeater_Power_Step</w:t>
            </w:r>
            <w:r>
              <w:t>5</w:t>
            </w:r>
          </w:p>
        </w:tc>
        <w:tc>
          <w:tcPr>
            <w:tcW w:w="2409" w:type="dxa"/>
            <w:tcBorders>
              <w:tl2br w:val="nil"/>
              <w:tr2bl w:val="nil"/>
            </w:tcBorders>
          </w:tcPr>
          <w:p w14:paraId="3B96DBA7" w14:textId="77777777" w:rsidR="00E32629" w:rsidRPr="00934D94" w:rsidRDefault="00E32629" w:rsidP="00E32629">
            <w:pPr>
              <w:rPr>
                <w:rFonts w:ascii="Times New Roman" w:hAnsi="Times New Roman"/>
              </w:rPr>
            </w:pPr>
            <w:r w:rsidRPr="00934D94">
              <w:t>PostHeater_Power_Step</w:t>
            </w:r>
            <w:r>
              <w:t>5</w:t>
            </w:r>
          </w:p>
        </w:tc>
        <w:tc>
          <w:tcPr>
            <w:tcW w:w="3508" w:type="dxa"/>
            <w:tcBorders>
              <w:tl2br w:val="nil"/>
              <w:tr2bl w:val="nil"/>
            </w:tcBorders>
          </w:tcPr>
          <w:p w14:paraId="257574FB" w14:textId="77777777" w:rsidR="00E32629" w:rsidRPr="00934D94" w:rsidRDefault="00E32629" w:rsidP="00E32629">
            <w:pPr>
              <w:rPr>
                <w:rFonts w:ascii="Times New Roman" w:hAnsi="Times New Roman"/>
              </w:rPr>
            </w:pPr>
            <w:r w:rsidRPr="00934D94">
              <w:t xml:space="preserve">Potenza relativa allo stadio digitale </w:t>
            </w:r>
            <w:r>
              <w:t>5</w:t>
            </w:r>
          </w:p>
        </w:tc>
      </w:tr>
      <w:tr w:rsidR="000A5470" w14:paraId="5E595737" w14:textId="77777777" w:rsidTr="008A1B8E">
        <w:trPr>
          <w:cantSplit/>
          <w:jc w:val="center"/>
        </w:trPr>
        <w:tc>
          <w:tcPr>
            <w:tcW w:w="2093" w:type="dxa"/>
            <w:tcBorders>
              <w:tl2br w:val="nil"/>
              <w:tr2bl w:val="nil"/>
            </w:tcBorders>
          </w:tcPr>
          <w:p w14:paraId="206E45F7" w14:textId="77777777" w:rsidR="004043C5" w:rsidRPr="00934D94" w:rsidRDefault="00C704DB" w:rsidP="004043C5">
            <w:pPr>
              <w:rPr>
                <w:rFonts w:ascii="Times New Roman" w:hAnsi="Times New Roman"/>
              </w:rPr>
            </w:pPr>
            <w:r w:rsidRPr="00934D94">
              <w:t>Heater_Power_Step6</w:t>
            </w:r>
          </w:p>
        </w:tc>
        <w:tc>
          <w:tcPr>
            <w:tcW w:w="2410" w:type="dxa"/>
            <w:tcBorders>
              <w:tl2br w:val="nil"/>
              <w:tr2bl w:val="nil"/>
            </w:tcBorders>
          </w:tcPr>
          <w:p w14:paraId="417ED7F1" w14:textId="77777777" w:rsidR="004043C5" w:rsidRPr="00934D94" w:rsidRDefault="00C704DB" w:rsidP="004043C5">
            <w:pPr>
              <w:rPr>
                <w:rFonts w:ascii="Times New Roman" w:hAnsi="Times New Roman"/>
              </w:rPr>
            </w:pPr>
            <w:r w:rsidRPr="00934D94">
              <w:t>PreHeater_Power_Step6</w:t>
            </w:r>
          </w:p>
        </w:tc>
        <w:tc>
          <w:tcPr>
            <w:tcW w:w="2409" w:type="dxa"/>
            <w:tcBorders>
              <w:tl2br w:val="nil"/>
              <w:tr2bl w:val="nil"/>
            </w:tcBorders>
          </w:tcPr>
          <w:p w14:paraId="3A2F0FC5" w14:textId="77777777" w:rsidR="004043C5" w:rsidRPr="00934D94" w:rsidRDefault="00C704DB" w:rsidP="004043C5">
            <w:pPr>
              <w:rPr>
                <w:rFonts w:ascii="Times New Roman" w:hAnsi="Times New Roman"/>
              </w:rPr>
            </w:pPr>
            <w:r w:rsidRPr="00934D94">
              <w:t>PostHeater_Power_Step6</w:t>
            </w:r>
          </w:p>
        </w:tc>
        <w:tc>
          <w:tcPr>
            <w:tcW w:w="3508" w:type="dxa"/>
            <w:tcBorders>
              <w:tl2br w:val="nil"/>
              <w:tr2bl w:val="nil"/>
            </w:tcBorders>
          </w:tcPr>
          <w:p w14:paraId="3A7CBC87" w14:textId="77777777" w:rsidR="004043C5" w:rsidRPr="00934D94" w:rsidRDefault="00C704DB" w:rsidP="004043C5">
            <w:pPr>
              <w:rPr>
                <w:rFonts w:ascii="Times New Roman" w:hAnsi="Times New Roman"/>
              </w:rPr>
            </w:pPr>
            <w:r w:rsidRPr="00934D94">
              <w:t>Potenza relativa allo stadio digitale 6</w:t>
            </w:r>
          </w:p>
        </w:tc>
      </w:tr>
      <w:tr w:rsidR="000A5470" w14:paraId="1954E74E" w14:textId="77777777" w:rsidTr="008A1B8E">
        <w:trPr>
          <w:cantSplit/>
          <w:jc w:val="center"/>
        </w:trPr>
        <w:tc>
          <w:tcPr>
            <w:tcW w:w="2093" w:type="dxa"/>
            <w:tcBorders>
              <w:tl2br w:val="nil"/>
              <w:tr2bl w:val="nil"/>
            </w:tcBorders>
          </w:tcPr>
          <w:p w14:paraId="2473C075" w14:textId="77777777" w:rsidR="004043C5" w:rsidRPr="00934D94" w:rsidRDefault="00C704DB" w:rsidP="004043C5">
            <w:pPr>
              <w:rPr>
                <w:rFonts w:ascii="Times New Roman" w:hAnsi="Times New Roman"/>
              </w:rPr>
            </w:pPr>
            <w:r w:rsidRPr="00934D94">
              <w:t>Heater_Hysteresis</w:t>
            </w:r>
          </w:p>
        </w:tc>
        <w:tc>
          <w:tcPr>
            <w:tcW w:w="2410" w:type="dxa"/>
            <w:tcBorders>
              <w:tl2br w:val="nil"/>
              <w:tr2bl w:val="nil"/>
            </w:tcBorders>
          </w:tcPr>
          <w:p w14:paraId="07AB1C6D" w14:textId="77777777" w:rsidR="004043C5" w:rsidRPr="00934D94" w:rsidRDefault="00C704DB" w:rsidP="004043C5">
            <w:pPr>
              <w:rPr>
                <w:rFonts w:ascii="Times New Roman" w:hAnsi="Times New Roman"/>
              </w:rPr>
            </w:pPr>
            <w:r w:rsidRPr="00934D94">
              <w:t>PreHeater_Hysteresis</w:t>
            </w:r>
          </w:p>
        </w:tc>
        <w:tc>
          <w:tcPr>
            <w:tcW w:w="2409" w:type="dxa"/>
            <w:tcBorders>
              <w:tl2br w:val="nil"/>
              <w:tr2bl w:val="nil"/>
            </w:tcBorders>
          </w:tcPr>
          <w:p w14:paraId="4A6E45DB" w14:textId="77777777" w:rsidR="004043C5" w:rsidRPr="00934D94" w:rsidRDefault="00C704DB" w:rsidP="004043C5">
            <w:pPr>
              <w:rPr>
                <w:rFonts w:ascii="Times New Roman" w:hAnsi="Times New Roman"/>
              </w:rPr>
            </w:pPr>
            <w:r w:rsidRPr="00934D94">
              <w:t>PostHeater_Hysteresis</w:t>
            </w:r>
          </w:p>
        </w:tc>
        <w:tc>
          <w:tcPr>
            <w:tcW w:w="3508" w:type="dxa"/>
            <w:tcBorders>
              <w:tl2br w:val="nil"/>
              <w:tr2bl w:val="nil"/>
            </w:tcBorders>
          </w:tcPr>
          <w:p w14:paraId="037ACE9C" w14:textId="77777777" w:rsidR="004043C5" w:rsidRPr="00934D94" w:rsidRDefault="00C704DB" w:rsidP="004043C5">
            <w:pPr>
              <w:rPr>
                <w:rFonts w:ascii="Times New Roman" w:hAnsi="Times New Roman"/>
              </w:rPr>
            </w:pPr>
            <w:r w:rsidRPr="00934D94">
              <w:t>Isteresi % dello stadio attivo</w:t>
            </w:r>
          </w:p>
        </w:tc>
      </w:tr>
    </w:tbl>
    <w:p w14:paraId="693A4A64" w14:textId="2F6CA9A9" w:rsidR="008A1B8E" w:rsidRDefault="00C704DB" w:rsidP="00E7214D">
      <w:pPr>
        <w:pStyle w:val="Caption"/>
      </w:pPr>
      <w:bookmarkStart w:id="1251" w:name="_Toc256000150"/>
      <w:r>
        <w:t xml:space="preserve">Tabella </w:t>
      </w:r>
      <w:r>
        <w:fldChar w:fldCharType="begin"/>
      </w:r>
      <w:r>
        <w:instrText>SEQ Table \* ARABIC</w:instrText>
      </w:r>
      <w:r>
        <w:fldChar w:fldCharType="separate"/>
      </w:r>
      <w:r w:rsidR="00D820A0">
        <w:rPr>
          <w:noProof/>
        </w:rPr>
        <w:t>31</w:t>
      </w:r>
      <w:bookmarkEnd w:id="1251"/>
      <w:r>
        <w:fldChar w:fldCharType="end"/>
      </w:r>
      <w:r w:rsidR="00E7214D">
        <w:t xml:space="preserve"> - </w:t>
      </w:r>
      <w:r>
        <w:t>Attuatori caldo</w:t>
      </w:r>
    </w:p>
    <w:p w14:paraId="7C44BADC" w14:textId="77777777" w:rsidR="008A1B8E" w:rsidRDefault="008A1B8E">
      <w:pPr>
        <w:spacing w:before="0" w:after="0"/>
        <w:jc w:val="left"/>
        <w:rPr>
          <w:b/>
          <w:bCs/>
          <w:i/>
          <w:sz w:val="16"/>
          <w:szCs w:val="20"/>
        </w:rPr>
      </w:pPr>
      <w:r>
        <w:br w:type="page"/>
      </w:r>
    </w:p>
    <w:p w14:paraId="73C196A2" w14:textId="77777777" w:rsidR="000A5470" w:rsidRDefault="00C704DB">
      <w:pPr>
        <w:pStyle w:val="Titolo03"/>
      </w:pPr>
      <w:bookmarkStart w:id="1252" w:name="_XREF1_7381"/>
      <w:bookmarkStart w:id="1253" w:name="_Toc256000309"/>
      <w:bookmarkStart w:id="1254" w:name="_Toc534989618"/>
      <w:bookmarkEnd w:id="1252"/>
      <w:r>
        <w:lastRenderedPageBreak/>
        <w:t>Relè attivati e numero di step</w:t>
      </w:r>
      <w:bookmarkEnd w:id="1253"/>
      <w:bookmarkEnd w:id="1254"/>
    </w:p>
    <w:p w14:paraId="64BCC9D9" w14:textId="77777777" w:rsidR="000A5470" w:rsidRDefault="00C704DB">
      <w:pPr>
        <w:pStyle w:val="Testo0"/>
      </w:pPr>
      <w:bookmarkStart w:id="1255" w:name="_XREF1_7382"/>
      <w:bookmarkEnd w:id="1255"/>
      <w:r>
        <w:t>I relè attivati per ottenere un dato numero di step sono descritti nelle seguenti tabelle.</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997"/>
        <w:gridCol w:w="998"/>
        <w:gridCol w:w="998"/>
      </w:tblGrid>
      <w:tr w:rsidR="000A5470" w14:paraId="75FBF8F1" w14:textId="77777777" w:rsidTr="00E51ACE">
        <w:trPr>
          <w:cnfStyle w:val="100000000000" w:firstRow="1" w:lastRow="0" w:firstColumn="0" w:lastColumn="0" w:oddVBand="0" w:evenVBand="0" w:oddHBand="0" w:evenHBand="0" w:firstRowFirstColumn="0" w:firstRowLastColumn="0" w:lastRowFirstColumn="0" w:lastRowLastColumn="0"/>
          <w:cantSplit/>
          <w:tblHeader/>
          <w:jc w:val="center"/>
        </w:trPr>
        <w:tc>
          <w:tcPr>
            <w:tcW w:w="997" w:type="dxa"/>
          </w:tcPr>
          <w:p w14:paraId="3998738E" w14:textId="77777777" w:rsidR="004043C5" w:rsidRPr="00934D94" w:rsidRDefault="00C704DB" w:rsidP="00E51ACE">
            <w:pPr>
              <w:jc w:val="center"/>
              <w:rPr>
                <w:rFonts w:ascii="Times New Roman" w:hAnsi="Times New Roman"/>
              </w:rPr>
            </w:pPr>
            <w:r w:rsidRPr="00934D94">
              <w:t>Relè</w:t>
            </w:r>
          </w:p>
        </w:tc>
        <w:tc>
          <w:tcPr>
            <w:tcW w:w="998" w:type="dxa"/>
          </w:tcPr>
          <w:p w14:paraId="2895F3BE" w14:textId="77777777" w:rsidR="004043C5" w:rsidRPr="00934D94" w:rsidRDefault="00C704DB" w:rsidP="00E51ACE">
            <w:pPr>
              <w:jc w:val="center"/>
              <w:rPr>
                <w:rFonts w:ascii="Times New Roman" w:hAnsi="Times New Roman"/>
              </w:rPr>
            </w:pPr>
            <w:r w:rsidRPr="00934D94">
              <w:t>Step 1</w:t>
            </w:r>
          </w:p>
        </w:tc>
        <w:tc>
          <w:tcPr>
            <w:tcW w:w="998" w:type="dxa"/>
          </w:tcPr>
          <w:p w14:paraId="1BB47BBE" w14:textId="77777777" w:rsidR="004043C5" w:rsidRPr="00934D94" w:rsidRDefault="00C704DB" w:rsidP="00E51ACE">
            <w:pPr>
              <w:jc w:val="center"/>
              <w:rPr>
                <w:rFonts w:ascii="Times New Roman" w:hAnsi="Times New Roman"/>
              </w:rPr>
            </w:pPr>
            <w:r w:rsidRPr="00934D94">
              <w:t>Step 2</w:t>
            </w:r>
          </w:p>
        </w:tc>
      </w:tr>
      <w:tr w:rsidR="000A5470" w14:paraId="13740C42" w14:textId="77777777" w:rsidTr="00E51ACE">
        <w:trPr>
          <w:cantSplit/>
          <w:jc w:val="center"/>
        </w:trPr>
        <w:tc>
          <w:tcPr>
            <w:tcW w:w="997" w:type="dxa"/>
            <w:tcBorders>
              <w:tl2br w:val="nil"/>
              <w:tr2bl w:val="nil"/>
            </w:tcBorders>
          </w:tcPr>
          <w:p w14:paraId="5E8A3C58" w14:textId="77777777" w:rsidR="004043C5" w:rsidRPr="00934D94" w:rsidRDefault="00C704DB" w:rsidP="00E51ACE">
            <w:pPr>
              <w:jc w:val="center"/>
              <w:rPr>
                <w:rFonts w:ascii="Times New Roman" w:hAnsi="Times New Roman"/>
              </w:rPr>
            </w:pPr>
            <w:r w:rsidRPr="00934D94">
              <w:t>1</w:t>
            </w:r>
          </w:p>
        </w:tc>
        <w:tc>
          <w:tcPr>
            <w:tcW w:w="998" w:type="dxa"/>
            <w:tcBorders>
              <w:tl2br w:val="nil"/>
              <w:tr2bl w:val="nil"/>
            </w:tcBorders>
          </w:tcPr>
          <w:p w14:paraId="7839F37A" w14:textId="77777777" w:rsidR="004043C5" w:rsidRPr="00934D94" w:rsidRDefault="00C704DB" w:rsidP="00E51ACE">
            <w:pPr>
              <w:jc w:val="center"/>
              <w:rPr>
                <w:rFonts w:ascii="Times New Roman" w:hAnsi="Times New Roman"/>
              </w:rPr>
            </w:pPr>
            <w:r w:rsidRPr="00934D94">
              <w:t>X</w:t>
            </w:r>
          </w:p>
        </w:tc>
        <w:tc>
          <w:tcPr>
            <w:tcW w:w="998" w:type="dxa"/>
            <w:tcBorders>
              <w:tl2br w:val="nil"/>
              <w:tr2bl w:val="nil"/>
            </w:tcBorders>
          </w:tcPr>
          <w:p w14:paraId="623E84A8" w14:textId="77777777" w:rsidR="004043C5" w:rsidRPr="00934D94" w:rsidRDefault="00C704DB" w:rsidP="00E51ACE">
            <w:pPr>
              <w:jc w:val="center"/>
              <w:rPr>
                <w:rFonts w:ascii="Times New Roman" w:hAnsi="Times New Roman"/>
              </w:rPr>
            </w:pPr>
            <w:r w:rsidRPr="00934D94">
              <w:t>X</w:t>
            </w:r>
          </w:p>
        </w:tc>
      </w:tr>
      <w:tr w:rsidR="000A5470" w14:paraId="6117055D" w14:textId="77777777" w:rsidTr="00E51ACE">
        <w:trPr>
          <w:cantSplit/>
          <w:jc w:val="center"/>
        </w:trPr>
        <w:tc>
          <w:tcPr>
            <w:tcW w:w="997" w:type="dxa"/>
            <w:tcBorders>
              <w:tl2br w:val="nil"/>
              <w:tr2bl w:val="nil"/>
            </w:tcBorders>
          </w:tcPr>
          <w:p w14:paraId="6606F0AE" w14:textId="77777777" w:rsidR="004043C5" w:rsidRPr="00934D94" w:rsidRDefault="00C704DB" w:rsidP="00E51ACE">
            <w:pPr>
              <w:jc w:val="center"/>
              <w:rPr>
                <w:rFonts w:ascii="Times New Roman" w:hAnsi="Times New Roman"/>
              </w:rPr>
            </w:pPr>
            <w:r w:rsidRPr="00934D94">
              <w:t>2</w:t>
            </w:r>
          </w:p>
        </w:tc>
        <w:tc>
          <w:tcPr>
            <w:tcW w:w="998" w:type="dxa"/>
            <w:tcBorders>
              <w:tl2br w:val="nil"/>
              <w:tr2bl w:val="nil"/>
            </w:tcBorders>
          </w:tcPr>
          <w:p w14:paraId="334C1F99" w14:textId="77777777" w:rsidR="004043C5" w:rsidRPr="00934D94" w:rsidRDefault="004043C5" w:rsidP="00E51ACE">
            <w:pPr>
              <w:jc w:val="center"/>
              <w:rPr>
                <w:rFonts w:ascii="Times New Roman" w:hAnsi="Times New Roman"/>
              </w:rPr>
            </w:pPr>
          </w:p>
        </w:tc>
        <w:tc>
          <w:tcPr>
            <w:tcW w:w="998" w:type="dxa"/>
            <w:tcBorders>
              <w:tl2br w:val="nil"/>
              <w:tr2bl w:val="nil"/>
            </w:tcBorders>
          </w:tcPr>
          <w:p w14:paraId="0A650900" w14:textId="77777777" w:rsidR="004043C5" w:rsidRPr="00934D94" w:rsidRDefault="00C704DB" w:rsidP="00E51ACE">
            <w:pPr>
              <w:jc w:val="center"/>
              <w:rPr>
                <w:rFonts w:ascii="Times New Roman" w:hAnsi="Times New Roman"/>
              </w:rPr>
            </w:pPr>
            <w:r w:rsidRPr="00934D94">
              <w:t>X</w:t>
            </w:r>
          </w:p>
        </w:tc>
      </w:tr>
      <w:tr w:rsidR="00E7214D" w14:paraId="699348DB" w14:textId="77777777" w:rsidTr="002277F8">
        <w:trPr>
          <w:cantSplit/>
          <w:jc w:val="center"/>
        </w:trPr>
        <w:tc>
          <w:tcPr>
            <w:tcW w:w="2993" w:type="dxa"/>
            <w:gridSpan w:val="3"/>
            <w:tcBorders>
              <w:tl2br w:val="nil"/>
              <w:tr2bl w:val="nil"/>
            </w:tcBorders>
          </w:tcPr>
          <w:p w14:paraId="4B359BBF" w14:textId="77777777" w:rsidR="00E7214D" w:rsidRPr="00934D94" w:rsidRDefault="00E7214D" w:rsidP="004043C5">
            <w:pPr>
              <w:rPr>
                <w:rFonts w:ascii="Times New Roman" w:hAnsi="Times New Roman"/>
              </w:rPr>
            </w:pPr>
            <w:r w:rsidRPr="00934D94">
              <w:rPr>
                <w:b/>
              </w:rPr>
              <w:t>Schema</w:t>
            </w:r>
          </w:p>
          <w:p w14:paraId="62A4DBDB" w14:textId="1967617C" w:rsidR="00E7214D" w:rsidRPr="00934D94" w:rsidRDefault="00AA7B55" w:rsidP="00E7214D">
            <w:pPr>
              <w:jc w:val="center"/>
              <w:rPr>
                <w:rFonts w:ascii="Times New Roman" w:hAnsi="Times New Roman"/>
              </w:rPr>
            </w:pPr>
            <w:r>
              <w:rPr>
                <w:noProof/>
              </w:rPr>
              <w:drawing>
                <wp:inline distT="0" distB="0" distL="0" distR="0" wp14:anchorId="6D83FE8B" wp14:editId="4C4BF79F">
                  <wp:extent cx="636270" cy="128016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36270" cy="1280160"/>
                          </a:xfrm>
                          <a:prstGeom prst="rect">
                            <a:avLst/>
                          </a:prstGeom>
                          <a:noFill/>
                          <a:ln>
                            <a:noFill/>
                          </a:ln>
                        </pic:spPr>
                      </pic:pic>
                    </a:graphicData>
                  </a:graphic>
                </wp:inline>
              </w:drawing>
            </w:r>
          </w:p>
        </w:tc>
      </w:tr>
    </w:tbl>
    <w:p w14:paraId="525EF3C4" w14:textId="43EF865E" w:rsidR="000A5470" w:rsidRDefault="00C704DB" w:rsidP="00E7214D">
      <w:pPr>
        <w:pStyle w:val="Caption"/>
      </w:pPr>
      <w:bookmarkStart w:id="1256" w:name="_Toc256000151"/>
      <w:r>
        <w:t xml:space="preserve">Tabella </w:t>
      </w:r>
      <w:r>
        <w:fldChar w:fldCharType="begin"/>
      </w:r>
      <w:r>
        <w:instrText>SEQ Table \* ARABIC</w:instrText>
      </w:r>
      <w:r>
        <w:fldChar w:fldCharType="separate"/>
      </w:r>
      <w:r w:rsidR="00D820A0">
        <w:rPr>
          <w:noProof/>
        </w:rPr>
        <w:t>32</w:t>
      </w:r>
      <w:bookmarkEnd w:id="1256"/>
      <w:r>
        <w:fldChar w:fldCharType="end"/>
      </w:r>
      <w:r w:rsidR="00E7214D">
        <w:t xml:space="preserve"> - </w:t>
      </w:r>
      <w:r>
        <w:t>Connessione uscite digitali: 2 step, 2 relè</w:t>
      </w:r>
    </w:p>
    <w:p w14:paraId="1FBA89DC" w14:textId="77777777" w:rsidR="00E51ACE" w:rsidRPr="00E51ACE" w:rsidRDefault="00E51ACE" w:rsidP="00E51ACE"/>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134"/>
        <w:gridCol w:w="1134"/>
        <w:gridCol w:w="1134"/>
        <w:gridCol w:w="1134"/>
      </w:tblGrid>
      <w:tr w:rsidR="000A5470" w14:paraId="11DACFEF" w14:textId="77777777" w:rsidTr="00E51ACE">
        <w:trPr>
          <w:cnfStyle w:val="100000000000" w:firstRow="1" w:lastRow="0" w:firstColumn="0" w:lastColumn="0" w:oddVBand="0" w:evenVBand="0" w:oddHBand="0" w:evenHBand="0" w:firstRowFirstColumn="0" w:firstRowLastColumn="0" w:lastRowFirstColumn="0" w:lastRowLastColumn="0"/>
          <w:cantSplit/>
          <w:trHeight w:val="327"/>
          <w:tblHeader/>
          <w:jc w:val="center"/>
        </w:trPr>
        <w:tc>
          <w:tcPr>
            <w:tcW w:w="1134" w:type="dxa"/>
          </w:tcPr>
          <w:p w14:paraId="524786BA" w14:textId="77777777" w:rsidR="004043C5" w:rsidRPr="00934D94" w:rsidRDefault="00C704DB" w:rsidP="00E51ACE">
            <w:pPr>
              <w:jc w:val="center"/>
              <w:rPr>
                <w:rFonts w:ascii="Times New Roman" w:hAnsi="Times New Roman"/>
              </w:rPr>
            </w:pPr>
            <w:r w:rsidRPr="00934D94">
              <w:t>Relè</w:t>
            </w:r>
          </w:p>
        </w:tc>
        <w:tc>
          <w:tcPr>
            <w:tcW w:w="1134" w:type="dxa"/>
          </w:tcPr>
          <w:p w14:paraId="1D086431" w14:textId="77777777" w:rsidR="004043C5" w:rsidRPr="00934D94" w:rsidRDefault="00C704DB" w:rsidP="00E51ACE">
            <w:pPr>
              <w:jc w:val="center"/>
              <w:rPr>
                <w:rFonts w:ascii="Times New Roman" w:hAnsi="Times New Roman"/>
              </w:rPr>
            </w:pPr>
            <w:r w:rsidRPr="00934D94">
              <w:t>Step 1</w:t>
            </w:r>
          </w:p>
        </w:tc>
        <w:tc>
          <w:tcPr>
            <w:tcW w:w="1134" w:type="dxa"/>
          </w:tcPr>
          <w:p w14:paraId="65F85E60" w14:textId="77777777" w:rsidR="004043C5" w:rsidRPr="00934D94" w:rsidRDefault="00C704DB" w:rsidP="00E51ACE">
            <w:pPr>
              <w:jc w:val="center"/>
              <w:rPr>
                <w:rFonts w:ascii="Times New Roman" w:hAnsi="Times New Roman"/>
              </w:rPr>
            </w:pPr>
            <w:r w:rsidRPr="00934D94">
              <w:t>Step 2</w:t>
            </w:r>
          </w:p>
        </w:tc>
        <w:tc>
          <w:tcPr>
            <w:tcW w:w="1134" w:type="dxa"/>
          </w:tcPr>
          <w:p w14:paraId="04497A05" w14:textId="77777777" w:rsidR="004043C5" w:rsidRPr="00934D94" w:rsidRDefault="00C704DB" w:rsidP="00E51ACE">
            <w:pPr>
              <w:jc w:val="center"/>
              <w:rPr>
                <w:rFonts w:ascii="Times New Roman" w:hAnsi="Times New Roman"/>
              </w:rPr>
            </w:pPr>
            <w:r w:rsidRPr="00934D94">
              <w:t>Step 3</w:t>
            </w:r>
          </w:p>
        </w:tc>
      </w:tr>
      <w:tr w:rsidR="000A5470" w14:paraId="5A7ACC27" w14:textId="77777777" w:rsidTr="00E51ACE">
        <w:trPr>
          <w:cantSplit/>
          <w:trHeight w:val="327"/>
          <w:jc w:val="center"/>
        </w:trPr>
        <w:tc>
          <w:tcPr>
            <w:tcW w:w="1134" w:type="dxa"/>
            <w:tcBorders>
              <w:tl2br w:val="nil"/>
              <w:tr2bl w:val="nil"/>
            </w:tcBorders>
          </w:tcPr>
          <w:p w14:paraId="1267CD8F" w14:textId="77777777" w:rsidR="004043C5" w:rsidRPr="00934D94" w:rsidRDefault="00C704DB" w:rsidP="00E51ACE">
            <w:pPr>
              <w:jc w:val="center"/>
              <w:rPr>
                <w:rFonts w:ascii="Times New Roman" w:hAnsi="Times New Roman"/>
              </w:rPr>
            </w:pPr>
            <w:r w:rsidRPr="00934D94">
              <w:t>1</w:t>
            </w:r>
          </w:p>
        </w:tc>
        <w:tc>
          <w:tcPr>
            <w:tcW w:w="1134" w:type="dxa"/>
            <w:tcBorders>
              <w:tl2br w:val="nil"/>
              <w:tr2bl w:val="nil"/>
            </w:tcBorders>
          </w:tcPr>
          <w:p w14:paraId="3345903C" w14:textId="77777777" w:rsidR="004043C5" w:rsidRPr="00934D94" w:rsidRDefault="00C704DB" w:rsidP="00E51ACE">
            <w:pPr>
              <w:jc w:val="center"/>
              <w:rPr>
                <w:rFonts w:ascii="Times New Roman" w:hAnsi="Times New Roman"/>
              </w:rPr>
            </w:pPr>
            <w:r w:rsidRPr="00934D94">
              <w:t>X</w:t>
            </w:r>
          </w:p>
        </w:tc>
        <w:tc>
          <w:tcPr>
            <w:tcW w:w="1134" w:type="dxa"/>
            <w:tcBorders>
              <w:tl2br w:val="nil"/>
              <w:tr2bl w:val="nil"/>
            </w:tcBorders>
          </w:tcPr>
          <w:p w14:paraId="0EBB2ADC" w14:textId="77777777" w:rsidR="004043C5" w:rsidRPr="00934D94" w:rsidRDefault="004043C5" w:rsidP="00E51ACE">
            <w:pPr>
              <w:jc w:val="center"/>
              <w:rPr>
                <w:rFonts w:ascii="Times New Roman" w:hAnsi="Times New Roman"/>
              </w:rPr>
            </w:pPr>
          </w:p>
        </w:tc>
        <w:tc>
          <w:tcPr>
            <w:tcW w:w="1134" w:type="dxa"/>
            <w:tcBorders>
              <w:tl2br w:val="nil"/>
              <w:tr2bl w:val="nil"/>
            </w:tcBorders>
          </w:tcPr>
          <w:p w14:paraId="3D680453" w14:textId="77777777" w:rsidR="004043C5" w:rsidRPr="00934D94" w:rsidRDefault="00C704DB" w:rsidP="00E51ACE">
            <w:pPr>
              <w:jc w:val="center"/>
              <w:rPr>
                <w:rFonts w:ascii="Times New Roman" w:hAnsi="Times New Roman"/>
              </w:rPr>
            </w:pPr>
            <w:r w:rsidRPr="00934D94">
              <w:t>X</w:t>
            </w:r>
          </w:p>
        </w:tc>
      </w:tr>
      <w:tr w:rsidR="000A5470" w14:paraId="58A7C678" w14:textId="77777777" w:rsidTr="00E51ACE">
        <w:trPr>
          <w:cantSplit/>
          <w:trHeight w:val="327"/>
          <w:jc w:val="center"/>
        </w:trPr>
        <w:tc>
          <w:tcPr>
            <w:tcW w:w="1134" w:type="dxa"/>
            <w:tcBorders>
              <w:tl2br w:val="nil"/>
              <w:tr2bl w:val="nil"/>
            </w:tcBorders>
          </w:tcPr>
          <w:p w14:paraId="33F6D281" w14:textId="77777777" w:rsidR="004043C5" w:rsidRPr="00934D94" w:rsidRDefault="00C704DB" w:rsidP="00E51ACE">
            <w:pPr>
              <w:jc w:val="center"/>
              <w:rPr>
                <w:rFonts w:ascii="Times New Roman" w:hAnsi="Times New Roman"/>
              </w:rPr>
            </w:pPr>
            <w:r w:rsidRPr="00934D94">
              <w:t>2</w:t>
            </w:r>
          </w:p>
        </w:tc>
        <w:tc>
          <w:tcPr>
            <w:tcW w:w="1134" w:type="dxa"/>
            <w:tcBorders>
              <w:tl2br w:val="nil"/>
              <w:tr2bl w:val="nil"/>
            </w:tcBorders>
          </w:tcPr>
          <w:p w14:paraId="1EF66CA4" w14:textId="77777777" w:rsidR="004043C5" w:rsidRPr="00934D94" w:rsidRDefault="004043C5" w:rsidP="00E51ACE">
            <w:pPr>
              <w:jc w:val="center"/>
              <w:rPr>
                <w:rFonts w:ascii="Times New Roman" w:hAnsi="Times New Roman"/>
              </w:rPr>
            </w:pPr>
          </w:p>
        </w:tc>
        <w:tc>
          <w:tcPr>
            <w:tcW w:w="1134" w:type="dxa"/>
            <w:tcBorders>
              <w:tl2br w:val="nil"/>
              <w:tr2bl w:val="nil"/>
            </w:tcBorders>
          </w:tcPr>
          <w:p w14:paraId="6EB297E2" w14:textId="77777777" w:rsidR="004043C5" w:rsidRPr="00934D94" w:rsidRDefault="00C704DB" w:rsidP="00E51ACE">
            <w:pPr>
              <w:jc w:val="center"/>
              <w:rPr>
                <w:rFonts w:ascii="Times New Roman" w:hAnsi="Times New Roman"/>
              </w:rPr>
            </w:pPr>
            <w:r w:rsidRPr="00934D94">
              <w:t>X</w:t>
            </w:r>
          </w:p>
        </w:tc>
        <w:tc>
          <w:tcPr>
            <w:tcW w:w="1134" w:type="dxa"/>
            <w:tcBorders>
              <w:tl2br w:val="nil"/>
              <w:tr2bl w:val="nil"/>
            </w:tcBorders>
          </w:tcPr>
          <w:p w14:paraId="54799DCE" w14:textId="77777777" w:rsidR="004043C5" w:rsidRPr="00934D94" w:rsidRDefault="00C704DB" w:rsidP="00E51ACE">
            <w:pPr>
              <w:jc w:val="center"/>
              <w:rPr>
                <w:rFonts w:ascii="Times New Roman" w:hAnsi="Times New Roman"/>
              </w:rPr>
            </w:pPr>
            <w:r w:rsidRPr="00934D94">
              <w:t>X</w:t>
            </w:r>
          </w:p>
        </w:tc>
      </w:tr>
      <w:tr w:rsidR="00E7214D" w14:paraId="316E38F5" w14:textId="77777777" w:rsidTr="002277F8">
        <w:trPr>
          <w:cantSplit/>
          <w:jc w:val="center"/>
        </w:trPr>
        <w:tc>
          <w:tcPr>
            <w:tcW w:w="4536" w:type="dxa"/>
            <w:gridSpan w:val="4"/>
            <w:tcBorders>
              <w:tl2br w:val="nil"/>
              <w:tr2bl w:val="nil"/>
            </w:tcBorders>
          </w:tcPr>
          <w:p w14:paraId="3775D33E" w14:textId="77777777" w:rsidR="00E7214D" w:rsidRPr="00934D94" w:rsidRDefault="00E7214D" w:rsidP="004043C5">
            <w:pPr>
              <w:rPr>
                <w:rFonts w:ascii="Times New Roman" w:hAnsi="Times New Roman"/>
              </w:rPr>
            </w:pPr>
            <w:r w:rsidRPr="00934D94">
              <w:rPr>
                <w:b/>
              </w:rPr>
              <w:t>Schema</w:t>
            </w:r>
          </w:p>
          <w:p w14:paraId="3E35CFB5" w14:textId="52CB9671" w:rsidR="00E7214D" w:rsidRPr="00934D94" w:rsidRDefault="00AA7B55" w:rsidP="00E7214D">
            <w:pPr>
              <w:jc w:val="center"/>
              <w:rPr>
                <w:rFonts w:ascii="Times New Roman" w:hAnsi="Times New Roman"/>
              </w:rPr>
            </w:pPr>
            <w:r>
              <w:rPr>
                <w:noProof/>
              </w:rPr>
              <w:drawing>
                <wp:inline distT="0" distB="0" distL="0" distR="0" wp14:anchorId="7BC903FE" wp14:editId="5526F681">
                  <wp:extent cx="1097280" cy="1280160"/>
                  <wp:effectExtent l="0" t="0" r="762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097280" cy="1280160"/>
                          </a:xfrm>
                          <a:prstGeom prst="rect">
                            <a:avLst/>
                          </a:prstGeom>
                          <a:noFill/>
                          <a:ln>
                            <a:noFill/>
                          </a:ln>
                        </pic:spPr>
                      </pic:pic>
                    </a:graphicData>
                  </a:graphic>
                </wp:inline>
              </w:drawing>
            </w:r>
          </w:p>
        </w:tc>
      </w:tr>
    </w:tbl>
    <w:p w14:paraId="6C8BDF8D" w14:textId="2EF2D29D" w:rsidR="000A5470" w:rsidRDefault="00C704DB" w:rsidP="00E51ACE">
      <w:pPr>
        <w:pStyle w:val="Caption"/>
      </w:pPr>
      <w:bookmarkStart w:id="1257" w:name="_Toc256000152"/>
      <w:r>
        <w:t xml:space="preserve">Tabella </w:t>
      </w:r>
      <w:r>
        <w:fldChar w:fldCharType="begin"/>
      </w:r>
      <w:r>
        <w:instrText>SEQ Table \* ARABIC</w:instrText>
      </w:r>
      <w:r>
        <w:fldChar w:fldCharType="separate"/>
      </w:r>
      <w:r w:rsidR="00D820A0">
        <w:rPr>
          <w:noProof/>
        </w:rPr>
        <w:t>33</w:t>
      </w:r>
      <w:bookmarkEnd w:id="1257"/>
      <w:r>
        <w:fldChar w:fldCharType="end"/>
      </w:r>
      <w:r w:rsidR="00E51ACE">
        <w:t xml:space="preserve"> - </w:t>
      </w:r>
      <w:r>
        <w:t>Connessione uscite digitali: 3 step, 2 relè</w:t>
      </w:r>
    </w:p>
    <w:p w14:paraId="4D0C082D" w14:textId="77777777" w:rsidR="00E51ACE" w:rsidRPr="00E51ACE" w:rsidRDefault="00E51ACE" w:rsidP="00E51ACE"/>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231"/>
        <w:gridCol w:w="1232"/>
        <w:gridCol w:w="1232"/>
        <w:gridCol w:w="1232"/>
        <w:gridCol w:w="1232"/>
      </w:tblGrid>
      <w:tr w:rsidR="000A5470" w14:paraId="2779B279" w14:textId="77777777" w:rsidTr="00E51ACE">
        <w:trPr>
          <w:cnfStyle w:val="100000000000" w:firstRow="1" w:lastRow="0" w:firstColumn="0" w:lastColumn="0" w:oddVBand="0" w:evenVBand="0" w:oddHBand="0" w:evenHBand="0" w:firstRowFirstColumn="0" w:firstRowLastColumn="0" w:lastRowFirstColumn="0" w:lastRowLastColumn="0"/>
          <w:cantSplit/>
          <w:tblHeader/>
          <w:jc w:val="center"/>
        </w:trPr>
        <w:tc>
          <w:tcPr>
            <w:tcW w:w="1231" w:type="dxa"/>
          </w:tcPr>
          <w:p w14:paraId="61A28C2C" w14:textId="77777777" w:rsidR="004043C5" w:rsidRPr="00934D94" w:rsidRDefault="00C704DB" w:rsidP="00E51ACE">
            <w:pPr>
              <w:jc w:val="center"/>
              <w:rPr>
                <w:rFonts w:ascii="Times New Roman" w:hAnsi="Times New Roman"/>
              </w:rPr>
            </w:pPr>
            <w:r w:rsidRPr="00934D94">
              <w:t>Relè</w:t>
            </w:r>
          </w:p>
        </w:tc>
        <w:tc>
          <w:tcPr>
            <w:tcW w:w="1232" w:type="dxa"/>
          </w:tcPr>
          <w:p w14:paraId="33E86E6B" w14:textId="77777777" w:rsidR="004043C5" w:rsidRPr="00934D94" w:rsidRDefault="00C704DB" w:rsidP="00E51ACE">
            <w:pPr>
              <w:jc w:val="center"/>
              <w:rPr>
                <w:rFonts w:ascii="Times New Roman" w:hAnsi="Times New Roman"/>
              </w:rPr>
            </w:pPr>
            <w:r w:rsidRPr="00934D94">
              <w:t>Step 1</w:t>
            </w:r>
          </w:p>
        </w:tc>
        <w:tc>
          <w:tcPr>
            <w:tcW w:w="1232" w:type="dxa"/>
          </w:tcPr>
          <w:p w14:paraId="76E0D110" w14:textId="77777777" w:rsidR="004043C5" w:rsidRPr="00934D94" w:rsidRDefault="00C704DB" w:rsidP="00E51ACE">
            <w:pPr>
              <w:jc w:val="center"/>
              <w:rPr>
                <w:rFonts w:ascii="Times New Roman" w:hAnsi="Times New Roman"/>
              </w:rPr>
            </w:pPr>
            <w:r w:rsidRPr="00934D94">
              <w:t>Step 2</w:t>
            </w:r>
          </w:p>
        </w:tc>
        <w:tc>
          <w:tcPr>
            <w:tcW w:w="1232" w:type="dxa"/>
          </w:tcPr>
          <w:p w14:paraId="29C15CFB" w14:textId="77777777" w:rsidR="004043C5" w:rsidRPr="00934D94" w:rsidRDefault="00C704DB" w:rsidP="00E51ACE">
            <w:pPr>
              <w:jc w:val="center"/>
              <w:rPr>
                <w:rFonts w:ascii="Times New Roman" w:hAnsi="Times New Roman"/>
              </w:rPr>
            </w:pPr>
            <w:r w:rsidRPr="00934D94">
              <w:t>Step 3</w:t>
            </w:r>
          </w:p>
        </w:tc>
        <w:tc>
          <w:tcPr>
            <w:tcW w:w="1232" w:type="dxa"/>
          </w:tcPr>
          <w:p w14:paraId="7A18E0EC" w14:textId="77777777" w:rsidR="004043C5" w:rsidRPr="00934D94" w:rsidRDefault="00C704DB" w:rsidP="00E51ACE">
            <w:pPr>
              <w:jc w:val="center"/>
              <w:rPr>
                <w:rFonts w:ascii="Times New Roman" w:hAnsi="Times New Roman"/>
              </w:rPr>
            </w:pPr>
            <w:r w:rsidRPr="00934D94">
              <w:t>Step 4</w:t>
            </w:r>
          </w:p>
        </w:tc>
      </w:tr>
      <w:tr w:rsidR="000A5470" w14:paraId="1E903F4D" w14:textId="77777777" w:rsidTr="00E51ACE">
        <w:trPr>
          <w:cantSplit/>
          <w:jc w:val="center"/>
        </w:trPr>
        <w:tc>
          <w:tcPr>
            <w:tcW w:w="1231" w:type="dxa"/>
            <w:tcBorders>
              <w:tl2br w:val="nil"/>
              <w:tr2bl w:val="nil"/>
            </w:tcBorders>
          </w:tcPr>
          <w:p w14:paraId="02C0A5CD" w14:textId="77777777" w:rsidR="004043C5" w:rsidRPr="00934D94" w:rsidRDefault="00C704DB" w:rsidP="00E51ACE">
            <w:pPr>
              <w:jc w:val="center"/>
              <w:rPr>
                <w:rFonts w:ascii="Times New Roman" w:hAnsi="Times New Roman"/>
              </w:rPr>
            </w:pPr>
            <w:r w:rsidRPr="00934D94">
              <w:t>1</w:t>
            </w:r>
          </w:p>
        </w:tc>
        <w:tc>
          <w:tcPr>
            <w:tcW w:w="1232" w:type="dxa"/>
            <w:tcBorders>
              <w:tl2br w:val="nil"/>
              <w:tr2bl w:val="nil"/>
            </w:tcBorders>
          </w:tcPr>
          <w:p w14:paraId="33A554C8" w14:textId="77777777" w:rsidR="004043C5" w:rsidRPr="00934D94" w:rsidRDefault="00C704DB" w:rsidP="00E51ACE">
            <w:pPr>
              <w:jc w:val="center"/>
              <w:rPr>
                <w:rFonts w:ascii="Times New Roman" w:hAnsi="Times New Roman"/>
              </w:rPr>
            </w:pPr>
            <w:r w:rsidRPr="00934D94">
              <w:t>X</w:t>
            </w:r>
          </w:p>
        </w:tc>
        <w:tc>
          <w:tcPr>
            <w:tcW w:w="1232" w:type="dxa"/>
            <w:tcBorders>
              <w:tl2br w:val="nil"/>
              <w:tr2bl w:val="nil"/>
            </w:tcBorders>
          </w:tcPr>
          <w:p w14:paraId="68B2560C" w14:textId="77777777" w:rsidR="004043C5" w:rsidRPr="00934D94" w:rsidRDefault="004043C5" w:rsidP="00E51ACE">
            <w:pPr>
              <w:jc w:val="center"/>
              <w:rPr>
                <w:rFonts w:ascii="Times New Roman" w:hAnsi="Times New Roman"/>
              </w:rPr>
            </w:pPr>
          </w:p>
        </w:tc>
        <w:tc>
          <w:tcPr>
            <w:tcW w:w="1232" w:type="dxa"/>
            <w:tcBorders>
              <w:tl2br w:val="nil"/>
              <w:tr2bl w:val="nil"/>
            </w:tcBorders>
          </w:tcPr>
          <w:p w14:paraId="1C9BEF97" w14:textId="77777777" w:rsidR="004043C5" w:rsidRPr="00934D94" w:rsidRDefault="00C704DB" w:rsidP="00E51ACE">
            <w:pPr>
              <w:jc w:val="center"/>
              <w:rPr>
                <w:rFonts w:ascii="Times New Roman" w:hAnsi="Times New Roman"/>
              </w:rPr>
            </w:pPr>
            <w:r w:rsidRPr="00934D94">
              <w:t>X</w:t>
            </w:r>
          </w:p>
        </w:tc>
        <w:tc>
          <w:tcPr>
            <w:tcW w:w="1232" w:type="dxa"/>
            <w:tcBorders>
              <w:tl2br w:val="nil"/>
              <w:tr2bl w:val="nil"/>
            </w:tcBorders>
          </w:tcPr>
          <w:p w14:paraId="2543368B" w14:textId="77777777" w:rsidR="004043C5" w:rsidRPr="00934D94" w:rsidRDefault="00C704DB" w:rsidP="00E51ACE">
            <w:pPr>
              <w:jc w:val="center"/>
              <w:rPr>
                <w:rFonts w:ascii="Times New Roman" w:hAnsi="Times New Roman"/>
              </w:rPr>
            </w:pPr>
            <w:r w:rsidRPr="00934D94">
              <w:t>X</w:t>
            </w:r>
          </w:p>
        </w:tc>
      </w:tr>
      <w:tr w:rsidR="000A5470" w14:paraId="6E83C1C4" w14:textId="77777777" w:rsidTr="00E51ACE">
        <w:trPr>
          <w:cantSplit/>
          <w:jc w:val="center"/>
        </w:trPr>
        <w:tc>
          <w:tcPr>
            <w:tcW w:w="1231" w:type="dxa"/>
            <w:tcBorders>
              <w:tl2br w:val="nil"/>
              <w:tr2bl w:val="nil"/>
            </w:tcBorders>
          </w:tcPr>
          <w:p w14:paraId="1ED9276B" w14:textId="77777777" w:rsidR="004043C5" w:rsidRPr="00934D94" w:rsidRDefault="00C704DB" w:rsidP="00E51ACE">
            <w:pPr>
              <w:jc w:val="center"/>
              <w:rPr>
                <w:rFonts w:ascii="Times New Roman" w:hAnsi="Times New Roman"/>
              </w:rPr>
            </w:pPr>
            <w:r w:rsidRPr="00934D94">
              <w:t>2</w:t>
            </w:r>
          </w:p>
        </w:tc>
        <w:tc>
          <w:tcPr>
            <w:tcW w:w="1232" w:type="dxa"/>
            <w:tcBorders>
              <w:tl2br w:val="nil"/>
              <w:tr2bl w:val="nil"/>
            </w:tcBorders>
          </w:tcPr>
          <w:p w14:paraId="0BCA016D" w14:textId="77777777" w:rsidR="004043C5" w:rsidRPr="00934D94" w:rsidRDefault="004043C5" w:rsidP="00E51ACE">
            <w:pPr>
              <w:jc w:val="center"/>
              <w:rPr>
                <w:rFonts w:ascii="Times New Roman" w:hAnsi="Times New Roman"/>
              </w:rPr>
            </w:pPr>
          </w:p>
        </w:tc>
        <w:tc>
          <w:tcPr>
            <w:tcW w:w="1232" w:type="dxa"/>
            <w:tcBorders>
              <w:tl2br w:val="nil"/>
              <w:tr2bl w:val="nil"/>
            </w:tcBorders>
          </w:tcPr>
          <w:p w14:paraId="5FA565FF" w14:textId="77777777" w:rsidR="004043C5" w:rsidRPr="00934D94" w:rsidRDefault="00C704DB" w:rsidP="00E51ACE">
            <w:pPr>
              <w:jc w:val="center"/>
              <w:rPr>
                <w:rFonts w:ascii="Times New Roman" w:hAnsi="Times New Roman"/>
              </w:rPr>
            </w:pPr>
            <w:r w:rsidRPr="00934D94">
              <w:t>X</w:t>
            </w:r>
          </w:p>
        </w:tc>
        <w:tc>
          <w:tcPr>
            <w:tcW w:w="1232" w:type="dxa"/>
            <w:tcBorders>
              <w:tl2br w:val="nil"/>
              <w:tr2bl w:val="nil"/>
            </w:tcBorders>
          </w:tcPr>
          <w:p w14:paraId="6746D8B4" w14:textId="77777777" w:rsidR="004043C5" w:rsidRPr="00934D94" w:rsidRDefault="00C704DB" w:rsidP="00E51ACE">
            <w:pPr>
              <w:jc w:val="center"/>
              <w:rPr>
                <w:rFonts w:ascii="Times New Roman" w:hAnsi="Times New Roman"/>
              </w:rPr>
            </w:pPr>
            <w:r w:rsidRPr="00934D94">
              <w:t>X</w:t>
            </w:r>
          </w:p>
        </w:tc>
        <w:tc>
          <w:tcPr>
            <w:tcW w:w="1232" w:type="dxa"/>
            <w:tcBorders>
              <w:tl2br w:val="nil"/>
              <w:tr2bl w:val="nil"/>
            </w:tcBorders>
          </w:tcPr>
          <w:p w14:paraId="23F44EE7" w14:textId="77777777" w:rsidR="004043C5" w:rsidRPr="00934D94" w:rsidRDefault="00C704DB" w:rsidP="00E51ACE">
            <w:pPr>
              <w:jc w:val="center"/>
              <w:rPr>
                <w:rFonts w:ascii="Times New Roman" w:hAnsi="Times New Roman"/>
              </w:rPr>
            </w:pPr>
            <w:r w:rsidRPr="00934D94">
              <w:t>X</w:t>
            </w:r>
          </w:p>
        </w:tc>
      </w:tr>
      <w:tr w:rsidR="000A5470" w14:paraId="2BF35638" w14:textId="77777777" w:rsidTr="00E51ACE">
        <w:trPr>
          <w:cantSplit/>
          <w:jc w:val="center"/>
        </w:trPr>
        <w:tc>
          <w:tcPr>
            <w:tcW w:w="1231" w:type="dxa"/>
            <w:tcBorders>
              <w:tl2br w:val="nil"/>
              <w:tr2bl w:val="nil"/>
            </w:tcBorders>
          </w:tcPr>
          <w:p w14:paraId="4FAD71D7" w14:textId="77777777" w:rsidR="004043C5" w:rsidRPr="00934D94" w:rsidRDefault="00C704DB" w:rsidP="00E51ACE">
            <w:pPr>
              <w:jc w:val="center"/>
              <w:rPr>
                <w:rFonts w:ascii="Times New Roman" w:hAnsi="Times New Roman"/>
              </w:rPr>
            </w:pPr>
            <w:r w:rsidRPr="00934D94">
              <w:t>3</w:t>
            </w:r>
          </w:p>
        </w:tc>
        <w:tc>
          <w:tcPr>
            <w:tcW w:w="1232" w:type="dxa"/>
            <w:tcBorders>
              <w:tl2br w:val="nil"/>
              <w:tr2bl w:val="nil"/>
            </w:tcBorders>
          </w:tcPr>
          <w:p w14:paraId="4BF525D6" w14:textId="77777777" w:rsidR="004043C5" w:rsidRPr="00934D94" w:rsidRDefault="004043C5" w:rsidP="00E51ACE">
            <w:pPr>
              <w:jc w:val="center"/>
              <w:rPr>
                <w:rFonts w:ascii="Times New Roman" w:hAnsi="Times New Roman"/>
              </w:rPr>
            </w:pPr>
          </w:p>
        </w:tc>
        <w:tc>
          <w:tcPr>
            <w:tcW w:w="1232" w:type="dxa"/>
            <w:tcBorders>
              <w:tl2br w:val="nil"/>
              <w:tr2bl w:val="nil"/>
            </w:tcBorders>
          </w:tcPr>
          <w:p w14:paraId="16B96FB1" w14:textId="77777777" w:rsidR="004043C5" w:rsidRPr="00934D94" w:rsidRDefault="004043C5" w:rsidP="00E51ACE">
            <w:pPr>
              <w:jc w:val="center"/>
              <w:rPr>
                <w:rFonts w:ascii="Times New Roman" w:hAnsi="Times New Roman"/>
              </w:rPr>
            </w:pPr>
          </w:p>
        </w:tc>
        <w:tc>
          <w:tcPr>
            <w:tcW w:w="1232" w:type="dxa"/>
            <w:tcBorders>
              <w:tl2br w:val="nil"/>
              <w:tr2bl w:val="nil"/>
            </w:tcBorders>
          </w:tcPr>
          <w:p w14:paraId="62FE90D2" w14:textId="77777777" w:rsidR="004043C5" w:rsidRPr="00934D94" w:rsidRDefault="004043C5" w:rsidP="00E51ACE">
            <w:pPr>
              <w:jc w:val="center"/>
              <w:rPr>
                <w:rFonts w:ascii="Times New Roman" w:hAnsi="Times New Roman"/>
              </w:rPr>
            </w:pPr>
          </w:p>
        </w:tc>
        <w:tc>
          <w:tcPr>
            <w:tcW w:w="1232" w:type="dxa"/>
            <w:tcBorders>
              <w:tl2br w:val="nil"/>
              <w:tr2bl w:val="nil"/>
            </w:tcBorders>
          </w:tcPr>
          <w:p w14:paraId="5B06B8FB" w14:textId="77777777" w:rsidR="004043C5" w:rsidRPr="00934D94" w:rsidRDefault="00C704DB" w:rsidP="00E51ACE">
            <w:pPr>
              <w:jc w:val="center"/>
              <w:rPr>
                <w:rFonts w:ascii="Times New Roman" w:hAnsi="Times New Roman"/>
              </w:rPr>
            </w:pPr>
            <w:r w:rsidRPr="00934D94">
              <w:t>X</w:t>
            </w:r>
          </w:p>
        </w:tc>
      </w:tr>
      <w:tr w:rsidR="00E7214D" w14:paraId="6E3A8A2E" w14:textId="77777777" w:rsidTr="002277F8">
        <w:trPr>
          <w:cantSplit/>
          <w:jc w:val="center"/>
        </w:trPr>
        <w:tc>
          <w:tcPr>
            <w:tcW w:w="6159" w:type="dxa"/>
            <w:gridSpan w:val="5"/>
            <w:tcBorders>
              <w:tl2br w:val="nil"/>
              <w:tr2bl w:val="nil"/>
            </w:tcBorders>
          </w:tcPr>
          <w:p w14:paraId="313F5E70" w14:textId="77777777" w:rsidR="00E7214D" w:rsidRPr="00934D94" w:rsidRDefault="00E7214D" w:rsidP="004043C5">
            <w:pPr>
              <w:rPr>
                <w:rFonts w:ascii="Times New Roman" w:hAnsi="Times New Roman"/>
              </w:rPr>
            </w:pPr>
            <w:r w:rsidRPr="00934D94">
              <w:rPr>
                <w:b/>
              </w:rPr>
              <w:t>Schema</w:t>
            </w:r>
          </w:p>
          <w:p w14:paraId="6716BC16" w14:textId="0AF3D6E2" w:rsidR="00E7214D" w:rsidRPr="00934D94" w:rsidRDefault="00AA7B55" w:rsidP="00E7214D">
            <w:pPr>
              <w:jc w:val="center"/>
              <w:rPr>
                <w:rFonts w:ascii="Times New Roman" w:hAnsi="Times New Roman"/>
              </w:rPr>
            </w:pPr>
            <w:r>
              <w:rPr>
                <w:noProof/>
              </w:rPr>
              <w:drawing>
                <wp:inline distT="0" distB="0" distL="0" distR="0" wp14:anchorId="69AB1DE2" wp14:editId="1B865191">
                  <wp:extent cx="1558290" cy="1280160"/>
                  <wp:effectExtent l="0" t="0" r="381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558290" cy="1280160"/>
                          </a:xfrm>
                          <a:prstGeom prst="rect">
                            <a:avLst/>
                          </a:prstGeom>
                          <a:noFill/>
                          <a:ln>
                            <a:noFill/>
                          </a:ln>
                        </pic:spPr>
                      </pic:pic>
                    </a:graphicData>
                  </a:graphic>
                </wp:inline>
              </w:drawing>
            </w:r>
          </w:p>
        </w:tc>
      </w:tr>
    </w:tbl>
    <w:p w14:paraId="56D40005" w14:textId="03A684EE" w:rsidR="000A5470" w:rsidRDefault="00C704DB" w:rsidP="00E51ACE">
      <w:pPr>
        <w:pStyle w:val="Caption"/>
      </w:pPr>
      <w:bookmarkStart w:id="1258" w:name="_Toc256000153"/>
      <w:r>
        <w:t xml:space="preserve">Tabella </w:t>
      </w:r>
      <w:r>
        <w:fldChar w:fldCharType="begin"/>
      </w:r>
      <w:r>
        <w:instrText>SEQ Table \* ARABIC</w:instrText>
      </w:r>
      <w:r>
        <w:fldChar w:fldCharType="separate"/>
      </w:r>
      <w:r w:rsidR="00D820A0">
        <w:rPr>
          <w:noProof/>
        </w:rPr>
        <w:t>34</w:t>
      </w:r>
      <w:bookmarkEnd w:id="1258"/>
      <w:r>
        <w:fldChar w:fldCharType="end"/>
      </w:r>
      <w:r w:rsidR="00E51ACE">
        <w:t xml:space="preserve"> - </w:t>
      </w:r>
      <w:r>
        <w:t>Connessione uscite digitali: 4 step, 3 relè</w:t>
      </w:r>
    </w:p>
    <w:p w14:paraId="1E119CA8" w14:textId="77777777" w:rsidR="00E51ACE" w:rsidRDefault="00E51ACE" w:rsidP="00E51ACE"/>
    <w:p w14:paraId="24B38E88" w14:textId="77777777" w:rsidR="008A1B8E" w:rsidRDefault="008A1B8E" w:rsidP="00E51ACE"/>
    <w:p w14:paraId="176FC569" w14:textId="77777777" w:rsidR="008A1B8E" w:rsidRDefault="008A1B8E" w:rsidP="00E51ACE"/>
    <w:p w14:paraId="35F503FE" w14:textId="77777777" w:rsidR="008A1B8E" w:rsidRPr="00E51ACE" w:rsidRDefault="008A1B8E" w:rsidP="00E51ACE"/>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285"/>
        <w:gridCol w:w="1286"/>
        <w:gridCol w:w="1286"/>
        <w:gridCol w:w="1286"/>
        <w:gridCol w:w="1286"/>
        <w:gridCol w:w="1286"/>
      </w:tblGrid>
      <w:tr w:rsidR="000A5470" w14:paraId="5A7BB0FD" w14:textId="77777777" w:rsidTr="00E51ACE">
        <w:trPr>
          <w:cnfStyle w:val="100000000000" w:firstRow="1" w:lastRow="0" w:firstColumn="0" w:lastColumn="0" w:oddVBand="0" w:evenVBand="0" w:oddHBand="0" w:evenHBand="0" w:firstRowFirstColumn="0" w:firstRowLastColumn="0" w:lastRowFirstColumn="0" w:lastRowLastColumn="0"/>
          <w:cantSplit/>
          <w:tblHeader/>
          <w:jc w:val="center"/>
        </w:trPr>
        <w:tc>
          <w:tcPr>
            <w:tcW w:w="1285" w:type="dxa"/>
          </w:tcPr>
          <w:p w14:paraId="13A6FF9E" w14:textId="77777777" w:rsidR="004043C5" w:rsidRPr="00934D94" w:rsidRDefault="00C704DB" w:rsidP="00E51ACE">
            <w:pPr>
              <w:jc w:val="center"/>
              <w:rPr>
                <w:rFonts w:ascii="Times New Roman" w:hAnsi="Times New Roman"/>
              </w:rPr>
            </w:pPr>
            <w:r w:rsidRPr="00934D94">
              <w:t>Relè</w:t>
            </w:r>
          </w:p>
        </w:tc>
        <w:tc>
          <w:tcPr>
            <w:tcW w:w="1286" w:type="dxa"/>
          </w:tcPr>
          <w:p w14:paraId="08A909CC" w14:textId="77777777" w:rsidR="004043C5" w:rsidRPr="00934D94" w:rsidRDefault="00C704DB" w:rsidP="00E51ACE">
            <w:pPr>
              <w:jc w:val="center"/>
              <w:rPr>
                <w:rFonts w:ascii="Times New Roman" w:hAnsi="Times New Roman"/>
              </w:rPr>
            </w:pPr>
            <w:r w:rsidRPr="00934D94">
              <w:t>Step 1</w:t>
            </w:r>
          </w:p>
        </w:tc>
        <w:tc>
          <w:tcPr>
            <w:tcW w:w="1286" w:type="dxa"/>
          </w:tcPr>
          <w:p w14:paraId="57E98FD4" w14:textId="77777777" w:rsidR="004043C5" w:rsidRPr="00934D94" w:rsidRDefault="00C704DB" w:rsidP="00E51ACE">
            <w:pPr>
              <w:jc w:val="center"/>
              <w:rPr>
                <w:rFonts w:ascii="Times New Roman" w:hAnsi="Times New Roman"/>
              </w:rPr>
            </w:pPr>
            <w:r w:rsidRPr="00934D94">
              <w:t>Step 2</w:t>
            </w:r>
          </w:p>
        </w:tc>
        <w:tc>
          <w:tcPr>
            <w:tcW w:w="1286" w:type="dxa"/>
          </w:tcPr>
          <w:p w14:paraId="363FA51D" w14:textId="77777777" w:rsidR="004043C5" w:rsidRPr="00934D94" w:rsidRDefault="00C704DB" w:rsidP="00E51ACE">
            <w:pPr>
              <w:jc w:val="center"/>
              <w:rPr>
                <w:rFonts w:ascii="Times New Roman" w:hAnsi="Times New Roman"/>
              </w:rPr>
            </w:pPr>
            <w:r w:rsidRPr="00934D94">
              <w:t>Step 3</w:t>
            </w:r>
          </w:p>
        </w:tc>
        <w:tc>
          <w:tcPr>
            <w:tcW w:w="1286" w:type="dxa"/>
          </w:tcPr>
          <w:p w14:paraId="42AE0EFE" w14:textId="77777777" w:rsidR="004043C5" w:rsidRPr="00934D94" w:rsidRDefault="00C704DB" w:rsidP="00E51ACE">
            <w:pPr>
              <w:jc w:val="center"/>
              <w:rPr>
                <w:rFonts w:ascii="Times New Roman" w:hAnsi="Times New Roman"/>
              </w:rPr>
            </w:pPr>
            <w:r w:rsidRPr="00934D94">
              <w:t>Step 4</w:t>
            </w:r>
          </w:p>
        </w:tc>
        <w:tc>
          <w:tcPr>
            <w:tcW w:w="1286" w:type="dxa"/>
          </w:tcPr>
          <w:p w14:paraId="2A820EBA" w14:textId="77777777" w:rsidR="004043C5" w:rsidRPr="00934D94" w:rsidRDefault="00C704DB" w:rsidP="00E51ACE">
            <w:pPr>
              <w:jc w:val="center"/>
              <w:rPr>
                <w:rFonts w:ascii="Times New Roman" w:hAnsi="Times New Roman"/>
              </w:rPr>
            </w:pPr>
            <w:r w:rsidRPr="00934D94">
              <w:t>Step 5</w:t>
            </w:r>
          </w:p>
        </w:tc>
      </w:tr>
      <w:tr w:rsidR="000A5470" w14:paraId="6403C321" w14:textId="77777777" w:rsidTr="00E51ACE">
        <w:trPr>
          <w:cantSplit/>
          <w:jc w:val="center"/>
        </w:trPr>
        <w:tc>
          <w:tcPr>
            <w:tcW w:w="1285" w:type="dxa"/>
            <w:tcBorders>
              <w:tl2br w:val="nil"/>
              <w:tr2bl w:val="nil"/>
            </w:tcBorders>
          </w:tcPr>
          <w:p w14:paraId="5641B552" w14:textId="77777777" w:rsidR="004043C5" w:rsidRPr="00934D94" w:rsidRDefault="00C704DB" w:rsidP="00E51ACE">
            <w:pPr>
              <w:jc w:val="center"/>
              <w:rPr>
                <w:rFonts w:ascii="Times New Roman" w:hAnsi="Times New Roman"/>
              </w:rPr>
            </w:pPr>
            <w:r w:rsidRPr="00934D94">
              <w:t>1</w:t>
            </w:r>
          </w:p>
        </w:tc>
        <w:tc>
          <w:tcPr>
            <w:tcW w:w="1286" w:type="dxa"/>
            <w:tcBorders>
              <w:tl2br w:val="nil"/>
              <w:tr2bl w:val="nil"/>
            </w:tcBorders>
          </w:tcPr>
          <w:p w14:paraId="31D5FBB5" w14:textId="77777777" w:rsidR="004043C5" w:rsidRPr="00934D94" w:rsidRDefault="00C704DB" w:rsidP="00E51ACE">
            <w:pPr>
              <w:jc w:val="center"/>
              <w:rPr>
                <w:rFonts w:ascii="Times New Roman" w:hAnsi="Times New Roman"/>
              </w:rPr>
            </w:pPr>
            <w:r w:rsidRPr="00934D94">
              <w:t>X</w:t>
            </w:r>
          </w:p>
        </w:tc>
        <w:tc>
          <w:tcPr>
            <w:tcW w:w="1286" w:type="dxa"/>
            <w:tcBorders>
              <w:tl2br w:val="nil"/>
              <w:tr2bl w:val="nil"/>
            </w:tcBorders>
          </w:tcPr>
          <w:p w14:paraId="79261E53" w14:textId="77777777" w:rsidR="004043C5" w:rsidRPr="00934D94" w:rsidRDefault="004043C5" w:rsidP="00E51ACE">
            <w:pPr>
              <w:jc w:val="center"/>
              <w:rPr>
                <w:rFonts w:ascii="Times New Roman" w:hAnsi="Times New Roman"/>
              </w:rPr>
            </w:pPr>
          </w:p>
        </w:tc>
        <w:tc>
          <w:tcPr>
            <w:tcW w:w="1286" w:type="dxa"/>
            <w:tcBorders>
              <w:tl2br w:val="nil"/>
              <w:tr2bl w:val="nil"/>
            </w:tcBorders>
          </w:tcPr>
          <w:p w14:paraId="4666529C" w14:textId="77777777" w:rsidR="004043C5" w:rsidRPr="00934D94" w:rsidRDefault="00C704DB" w:rsidP="00E51ACE">
            <w:pPr>
              <w:jc w:val="center"/>
              <w:rPr>
                <w:rFonts w:ascii="Times New Roman" w:hAnsi="Times New Roman"/>
              </w:rPr>
            </w:pPr>
            <w:r w:rsidRPr="00934D94">
              <w:t>X</w:t>
            </w:r>
          </w:p>
        </w:tc>
        <w:tc>
          <w:tcPr>
            <w:tcW w:w="1286" w:type="dxa"/>
            <w:tcBorders>
              <w:tl2br w:val="nil"/>
              <w:tr2bl w:val="nil"/>
            </w:tcBorders>
          </w:tcPr>
          <w:p w14:paraId="5E7BF945" w14:textId="77777777" w:rsidR="004043C5" w:rsidRPr="00934D94" w:rsidRDefault="004043C5" w:rsidP="00E51ACE">
            <w:pPr>
              <w:jc w:val="center"/>
              <w:rPr>
                <w:rFonts w:ascii="Times New Roman" w:hAnsi="Times New Roman"/>
              </w:rPr>
            </w:pPr>
          </w:p>
        </w:tc>
        <w:tc>
          <w:tcPr>
            <w:tcW w:w="1286" w:type="dxa"/>
            <w:tcBorders>
              <w:tl2br w:val="nil"/>
              <w:tr2bl w:val="nil"/>
            </w:tcBorders>
          </w:tcPr>
          <w:p w14:paraId="5516BAA9" w14:textId="77777777" w:rsidR="004043C5" w:rsidRPr="00934D94" w:rsidRDefault="00C704DB" w:rsidP="00E51ACE">
            <w:pPr>
              <w:jc w:val="center"/>
              <w:rPr>
                <w:rFonts w:ascii="Times New Roman" w:hAnsi="Times New Roman"/>
              </w:rPr>
            </w:pPr>
            <w:r w:rsidRPr="00934D94">
              <w:t>X</w:t>
            </w:r>
          </w:p>
        </w:tc>
      </w:tr>
      <w:tr w:rsidR="000A5470" w14:paraId="361258B3" w14:textId="77777777" w:rsidTr="00E51ACE">
        <w:trPr>
          <w:cantSplit/>
          <w:jc w:val="center"/>
        </w:trPr>
        <w:tc>
          <w:tcPr>
            <w:tcW w:w="1285" w:type="dxa"/>
            <w:tcBorders>
              <w:tl2br w:val="nil"/>
              <w:tr2bl w:val="nil"/>
            </w:tcBorders>
          </w:tcPr>
          <w:p w14:paraId="7F61ABBD" w14:textId="77777777" w:rsidR="004043C5" w:rsidRPr="00934D94" w:rsidRDefault="00C704DB" w:rsidP="00E51ACE">
            <w:pPr>
              <w:jc w:val="center"/>
              <w:rPr>
                <w:rFonts w:ascii="Times New Roman" w:hAnsi="Times New Roman"/>
              </w:rPr>
            </w:pPr>
            <w:r w:rsidRPr="00934D94">
              <w:t>2</w:t>
            </w:r>
          </w:p>
        </w:tc>
        <w:tc>
          <w:tcPr>
            <w:tcW w:w="1286" w:type="dxa"/>
            <w:tcBorders>
              <w:tl2br w:val="nil"/>
              <w:tr2bl w:val="nil"/>
            </w:tcBorders>
          </w:tcPr>
          <w:p w14:paraId="6106814C" w14:textId="77777777" w:rsidR="004043C5" w:rsidRPr="00934D94" w:rsidRDefault="004043C5" w:rsidP="00E51ACE">
            <w:pPr>
              <w:jc w:val="center"/>
              <w:rPr>
                <w:rFonts w:ascii="Times New Roman" w:hAnsi="Times New Roman"/>
              </w:rPr>
            </w:pPr>
          </w:p>
        </w:tc>
        <w:tc>
          <w:tcPr>
            <w:tcW w:w="1286" w:type="dxa"/>
            <w:tcBorders>
              <w:tl2br w:val="nil"/>
              <w:tr2bl w:val="nil"/>
            </w:tcBorders>
          </w:tcPr>
          <w:p w14:paraId="519B2264" w14:textId="77777777" w:rsidR="004043C5" w:rsidRPr="00934D94" w:rsidRDefault="00C704DB" w:rsidP="00E51ACE">
            <w:pPr>
              <w:jc w:val="center"/>
              <w:rPr>
                <w:rFonts w:ascii="Times New Roman" w:hAnsi="Times New Roman"/>
              </w:rPr>
            </w:pPr>
            <w:r w:rsidRPr="00934D94">
              <w:t>X</w:t>
            </w:r>
          </w:p>
        </w:tc>
        <w:tc>
          <w:tcPr>
            <w:tcW w:w="1286" w:type="dxa"/>
            <w:tcBorders>
              <w:tl2br w:val="nil"/>
              <w:tr2bl w:val="nil"/>
            </w:tcBorders>
          </w:tcPr>
          <w:p w14:paraId="478331BE" w14:textId="77777777" w:rsidR="004043C5" w:rsidRPr="00934D94" w:rsidRDefault="00C704DB" w:rsidP="00E51ACE">
            <w:pPr>
              <w:jc w:val="center"/>
              <w:rPr>
                <w:rFonts w:ascii="Times New Roman" w:hAnsi="Times New Roman"/>
              </w:rPr>
            </w:pPr>
            <w:r w:rsidRPr="00934D94">
              <w:t>X</w:t>
            </w:r>
          </w:p>
        </w:tc>
        <w:tc>
          <w:tcPr>
            <w:tcW w:w="1286" w:type="dxa"/>
            <w:tcBorders>
              <w:tl2br w:val="nil"/>
              <w:tr2bl w:val="nil"/>
            </w:tcBorders>
          </w:tcPr>
          <w:p w14:paraId="0F181095" w14:textId="77777777" w:rsidR="004043C5" w:rsidRPr="00934D94" w:rsidRDefault="00C704DB" w:rsidP="00E51ACE">
            <w:pPr>
              <w:jc w:val="center"/>
              <w:rPr>
                <w:rFonts w:ascii="Times New Roman" w:hAnsi="Times New Roman"/>
              </w:rPr>
            </w:pPr>
            <w:r w:rsidRPr="00934D94">
              <w:t>X</w:t>
            </w:r>
          </w:p>
        </w:tc>
        <w:tc>
          <w:tcPr>
            <w:tcW w:w="1286" w:type="dxa"/>
            <w:tcBorders>
              <w:tl2br w:val="nil"/>
              <w:tr2bl w:val="nil"/>
            </w:tcBorders>
          </w:tcPr>
          <w:p w14:paraId="2940CD57" w14:textId="77777777" w:rsidR="004043C5" w:rsidRPr="00934D94" w:rsidRDefault="00C704DB" w:rsidP="00E51ACE">
            <w:pPr>
              <w:jc w:val="center"/>
              <w:rPr>
                <w:rFonts w:ascii="Times New Roman" w:hAnsi="Times New Roman"/>
              </w:rPr>
            </w:pPr>
            <w:r w:rsidRPr="00934D94">
              <w:t>X</w:t>
            </w:r>
          </w:p>
        </w:tc>
      </w:tr>
      <w:tr w:rsidR="000A5470" w14:paraId="0AFAFE7C" w14:textId="77777777" w:rsidTr="00E51ACE">
        <w:trPr>
          <w:cantSplit/>
          <w:jc w:val="center"/>
        </w:trPr>
        <w:tc>
          <w:tcPr>
            <w:tcW w:w="1285" w:type="dxa"/>
            <w:tcBorders>
              <w:tl2br w:val="nil"/>
              <w:tr2bl w:val="nil"/>
            </w:tcBorders>
          </w:tcPr>
          <w:p w14:paraId="78E1998D" w14:textId="77777777" w:rsidR="004043C5" w:rsidRPr="00934D94" w:rsidRDefault="00C704DB" w:rsidP="00E51ACE">
            <w:pPr>
              <w:jc w:val="center"/>
              <w:rPr>
                <w:rFonts w:ascii="Times New Roman" w:hAnsi="Times New Roman"/>
              </w:rPr>
            </w:pPr>
            <w:r w:rsidRPr="00934D94">
              <w:t>3</w:t>
            </w:r>
          </w:p>
        </w:tc>
        <w:tc>
          <w:tcPr>
            <w:tcW w:w="1286" w:type="dxa"/>
            <w:tcBorders>
              <w:tl2br w:val="nil"/>
              <w:tr2bl w:val="nil"/>
            </w:tcBorders>
          </w:tcPr>
          <w:p w14:paraId="01CC9DDA" w14:textId="77777777" w:rsidR="004043C5" w:rsidRPr="00934D94" w:rsidRDefault="004043C5" w:rsidP="00E51ACE">
            <w:pPr>
              <w:jc w:val="center"/>
              <w:rPr>
                <w:rFonts w:ascii="Times New Roman" w:hAnsi="Times New Roman"/>
              </w:rPr>
            </w:pPr>
          </w:p>
        </w:tc>
        <w:tc>
          <w:tcPr>
            <w:tcW w:w="1286" w:type="dxa"/>
            <w:tcBorders>
              <w:tl2br w:val="nil"/>
              <w:tr2bl w:val="nil"/>
            </w:tcBorders>
          </w:tcPr>
          <w:p w14:paraId="21D06FC4" w14:textId="77777777" w:rsidR="004043C5" w:rsidRPr="00934D94" w:rsidRDefault="004043C5" w:rsidP="00E51ACE">
            <w:pPr>
              <w:jc w:val="center"/>
              <w:rPr>
                <w:rFonts w:ascii="Times New Roman" w:hAnsi="Times New Roman"/>
              </w:rPr>
            </w:pPr>
          </w:p>
        </w:tc>
        <w:tc>
          <w:tcPr>
            <w:tcW w:w="1286" w:type="dxa"/>
            <w:tcBorders>
              <w:tl2br w:val="nil"/>
              <w:tr2bl w:val="nil"/>
            </w:tcBorders>
          </w:tcPr>
          <w:p w14:paraId="545C7531" w14:textId="77777777" w:rsidR="004043C5" w:rsidRPr="00934D94" w:rsidRDefault="004043C5" w:rsidP="00E51ACE">
            <w:pPr>
              <w:jc w:val="center"/>
              <w:rPr>
                <w:rFonts w:ascii="Times New Roman" w:hAnsi="Times New Roman"/>
              </w:rPr>
            </w:pPr>
          </w:p>
        </w:tc>
        <w:tc>
          <w:tcPr>
            <w:tcW w:w="1286" w:type="dxa"/>
            <w:tcBorders>
              <w:tl2br w:val="nil"/>
              <w:tr2bl w:val="nil"/>
            </w:tcBorders>
          </w:tcPr>
          <w:p w14:paraId="7A08B21D" w14:textId="77777777" w:rsidR="004043C5" w:rsidRPr="00934D94" w:rsidRDefault="00C704DB" w:rsidP="00E51ACE">
            <w:pPr>
              <w:jc w:val="center"/>
              <w:rPr>
                <w:rFonts w:ascii="Times New Roman" w:hAnsi="Times New Roman"/>
              </w:rPr>
            </w:pPr>
            <w:r w:rsidRPr="00934D94">
              <w:t>X</w:t>
            </w:r>
          </w:p>
        </w:tc>
        <w:tc>
          <w:tcPr>
            <w:tcW w:w="1286" w:type="dxa"/>
            <w:tcBorders>
              <w:tl2br w:val="nil"/>
              <w:tr2bl w:val="nil"/>
            </w:tcBorders>
          </w:tcPr>
          <w:p w14:paraId="3AA5F028" w14:textId="77777777" w:rsidR="004043C5" w:rsidRPr="00934D94" w:rsidRDefault="00C704DB" w:rsidP="00E51ACE">
            <w:pPr>
              <w:jc w:val="center"/>
              <w:rPr>
                <w:rFonts w:ascii="Times New Roman" w:hAnsi="Times New Roman"/>
              </w:rPr>
            </w:pPr>
            <w:r w:rsidRPr="00934D94">
              <w:t>X</w:t>
            </w:r>
          </w:p>
        </w:tc>
      </w:tr>
      <w:tr w:rsidR="00E51ACE" w14:paraId="529242B1" w14:textId="77777777" w:rsidTr="00E51ACE">
        <w:trPr>
          <w:cantSplit/>
          <w:jc w:val="center"/>
        </w:trPr>
        <w:tc>
          <w:tcPr>
            <w:tcW w:w="7715" w:type="dxa"/>
            <w:gridSpan w:val="6"/>
            <w:tcBorders>
              <w:tl2br w:val="nil"/>
              <w:tr2bl w:val="nil"/>
            </w:tcBorders>
          </w:tcPr>
          <w:p w14:paraId="5A018741" w14:textId="77777777" w:rsidR="00E51ACE" w:rsidRPr="00934D94" w:rsidRDefault="00E51ACE" w:rsidP="00E51ACE">
            <w:pPr>
              <w:jc w:val="left"/>
              <w:rPr>
                <w:rFonts w:ascii="Times New Roman" w:hAnsi="Times New Roman"/>
              </w:rPr>
            </w:pPr>
            <w:r w:rsidRPr="00934D94">
              <w:rPr>
                <w:b/>
              </w:rPr>
              <w:t>Schema</w:t>
            </w:r>
          </w:p>
          <w:p w14:paraId="07AEA8E6" w14:textId="0D524D9A" w:rsidR="00E51ACE" w:rsidRPr="00934D94" w:rsidRDefault="00AA7B55" w:rsidP="00E51ACE">
            <w:pPr>
              <w:jc w:val="center"/>
              <w:rPr>
                <w:rFonts w:ascii="Times New Roman" w:hAnsi="Times New Roman"/>
              </w:rPr>
            </w:pPr>
            <w:r>
              <w:rPr>
                <w:noProof/>
              </w:rPr>
              <w:drawing>
                <wp:inline distT="0" distB="0" distL="0" distR="0" wp14:anchorId="64A6559E" wp14:editId="09E0BA28">
                  <wp:extent cx="2011680" cy="1280160"/>
                  <wp:effectExtent l="0" t="0" r="762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011680" cy="1280160"/>
                          </a:xfrm>
                          <a:prstGeom prst="rect">
                            <a:avLst/>
                          </a:prstGeom>
                          <a:noFill/>
                          <a:ln>
                            <a:noFill/>
                          </a:ln>
                        </pic:spPr>
                      </pic:pic>
                    </a:graphicData>
                  </a:graphic>
                </wp:inline>
              </w:drawing>
            </w:r>
          </w:p>
        </w:tc>
      </w:tr>
    </w:tbl>
    <w:p w14:paraId="5015508C" w14:textId="1C72A314" w:rsidR="000A5470" w:rsidRDefault="00C704DB" w:rsidP="00E51ACE">
      <w:pPr>
        <w:pStyle w:val="Caption"/>
      </w:pPr>
      <w:bookmarkStart w:id="1259" w:name="_Toc256000154"/>
      <w:r>
        <w:t xml:space="preserve">Tabella </w:t>
      </w:r>
      <w:r>
        <w:fldChar w:fldCharType="begin"/>
      </w:r>
      <w:r>
        <w:instrText>SEQ Table \* ARABIC</w:instrText>
      </w:r>
      <w:r>
        <w:fldChar w:fldCharType="separate"/>
      </w:r>
      <w:r w:rsidR="00D820A0">
        <w:rPr>
          <w:noProof/>
        </w:rPr>
        <w:t>35</w:t>
      </w:r>
      <w:bookmarkEnd w:id="1259"/>
      <w:r>
        <w:fldChar w:fldCharType="end"/>
      </w:r>
      <w:r w:rsidR="00E51ACE">
        <w:t xml:space="preserve"> - </w:t>
      </w:r>
      <w:r>
        <w:t>Connessione uscite digitali: 5 step, 3 relè</w:t>
      </w:r>
    </w:p>
    <w:p w14:paraId="5CBFF94D" w14:textId="77777777" w:rsidR="00E51ACE" w:rsidRPr="00E51ACE" w:rsidRDefault="00E51ACE" w:rsidP="00E51ACE"/>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326"/>
        <w:gridCol w:w="1326"/>
        <w:gridCol w:w="1327"/>
        <w:gridCol w:w="1326"/>
        <w:gridCol w:w="1327"/>
        <w:gridCol w:w="1326"/>
        <w:gridCol w:w="1327"/>
      </w:tblGrid>
      <w:tr w:rsidR="000A5470" w14:paraId="0D4F1BCF" w14:textId="77777777" w:rsidTr="00E51ACE">
        <w:trPr>
          <w:cnfStyle w:val="100000000000" w:firstRow="1" w:lastRow="0" w:firstColumn="0" w:lastColumn="0" w:oddVBand="0" w:evenVBand="0" w:oddHBand="0" w:evenHBand="0" w:firstRowFirstColumn="0" w:firstRowLastColumn="0" w:lastRowFirstColumn="0" w:lastRowLastColumn="0"/>
          <w:cantSplit/>
          <w:tblHeader/>
          <w:jc w:val="center"/>
        </w:trPr>
        <w:tc>
          <w:tcPr>
            <w:tcW w:w="1326" w:type="dxa"/>
          </w:tcPr>
          <w:p w14:paraId="4BCBF522" w14:textId="77777777" w:rsidR="004043C5" w:rsidRPr="00934D94" w:rsidRDefault="00C704DB" w:rsidP="00E51ACE">
            <w:pPr>
              <w:jc w:val="center"/>
              <w:rPr>
                <w:rFonts w:ascii="Times New Roman" w:hAnsi="Times New Roman"/>
              </w:rPr>
            </w:pPr>
            <w:r w:rsidRPr="00934D94">
              <w:t>Relè</w:t>
            </w:r>
          </w:p>
        </w:tc>
        <w:tc>
          <w:tcPr>
            <w:tcW w:w="1326" w:type="dxa"/>
          </w:tcPr>
          <w:p w14:paraId="6A880459" w14:textId="77777777" w:rsidR="004043C5" w:rsidRPr="00934D94" w:rsidRDefault="00C704DB" w:rsidP="00E51ACE">
            <w:pPr>
              <w:jc w:val="center"/>
              <w:rPr>
                <w:rFonts w:ascii="Times New Roman" w:hAnsi="Times New Roman"/>
              </w:rPr>
            </w:pPr>
            <w:r w:rsidRPr="00934D94">
              <w:t>Step 1</w:t>
            </w:r>
          </w:p>
        </w:tc>
        <w:tc>
          <w:tcPr>
            <w:tcW w:w="1327" w:type="dxa"/>
          </w:tcPr>
          <w:p w14:paraId="7F1BB2DA" w14:textId="77777777" w:rsidR="004043C5" w:rsidRPr="00934D94" w:rsidRDefault="00C704DB" w:rsidP="00E51ACE">
            <w:pPr>
              <w:jc w:val="center"/>
              <w:rPr>
                <w:rFonts w:ascii="Times New Roman" w:hAnsi="Times New Roman"/>
              </w:rPr>
            </w:pPr>
            <w:r w:rsidRPr="00934D94">
              <w:t>Step 2</w:t>
            </w:r>
          </w:p>
        </w:tc>
        <w:tc>
          <w:tcPr>
            <w:tcW w:w="1326" w:type="dxa"/>
          </w:tcPr>
          <w:p w14:paraId="64A9644E" w14:textId="77777777" w:rsidR="004043C5" w:rsidRPr="00934D94" w:rsidRDefault="00C704DB" w:rsidP="00E51ACE">
            <w:pPr>
              <w:jc w:val="center"/>
              <w:rPr>
                <w:rFonts w:ascii="Times New Roman" w:hAnsi="Times New Roman"/>
              </w:rPr>
            </w:pPr>
            <w:r w:rsidRPr="00934D94">
              <w:t>Step 3</w:t>
            </w:r>
          </w:p>
        </w:tc>
        <w:tc>
          <w:tcPr>
            <w:tcW w:w="1327" w:type="dxa"/>
          </w:tcPr>
          <w:p w14:paraId="517A0224" w14:textId="77777777" w:rsidR="004043C5" w:rsidRPr="00934D94" w:rsidRDefault="00C704DB" w:rsidP="00E51ACE">
            <w:pPr>
              <w:jc w:val="center"/>
              <w:rPr>
                <w:rFonts w:ascii="Times New Roman" w:hAnsi="Times New Roman"/>
              </w:rPr>
            </w:pPr>
            <w:r w:rsidRPr="00934D94">
              <w:t>Step 4</w:t>
            </w:r>
          </w:p>
        </w:tc>
        <w:tc>
          <w:tcPr>
            <w:tcW w:w="1326" w:type="dxa"/>
          </w:tcPr>
          <w:p w14:paraId="50B0F7F1" w14:textId="77777777" w:rsidR="004043C5" w:rsidRPr="00934D94" w:rsidRDefault="00C704DB" w:rsidP="00E51ACE">
            <w:pPr>
              <w:jc w:val="center"/>
              <w:rPr>
                <w:rFonts w:ascii="Times New Roman" w:hAnsi="Times New Roman"/>
              </w:rPr>
            </w:pPr>
            <w:r w:rsidRPr="00934D94">
              <w:t>Step 5</w:t>
            </w:r>
          </w:p>
        </w:tc>
        <w:tc>
          <w:tcPr>
            <w:tcW w:w="1327" w:type="dxa"/>
          </w:tcPr>
          <w:p w14:paraId="3024C2BA" w14:textId="77777777" w:rsidR="004043C5" w:rsidRPr="00934D94" w:rsidRDefault="00C704DB" w:rsidP="00E51ACE">
            <w:pPr>
              <w:jc w:val="center"/>
              <w:rPr>
                <w:rFonts w:ascii="Times New Roman" w:hAnsi="Times New Roman"/>
              </w:rPr>
            </w:pPr>
            <w:r w:rsidRPr="00934D94">
              <w:t>Step 6</w:t>
            </w:r>
          </w:p>
        </w:tc>
      </w:tr>
      <w:tr w:rsidR="000A5470" w14:paraId="430DC683" w14:textId="77777777" w:rsidTr="00E51ACE">
        <w:trPr>
          <w:cantSplit/>
          <w:jc w:val="center"/>
        </w:trPr>
        <w:tc>
          <w:tcPr>
            <w:tcW w:w="1326" w:type="dxa"/>
            <w:tcBorders>
              <w:tl2br w:val="nil"/>
              <w:tr2bl w:val="nil"/>
            </w:tcBorders>
          </w:tcPr>
          <w:p w14:paraId="2EEA9D8E" w14:textId="77777777" w:rsidR="004043C5" w:rsidRPr="00934D94" w:rsidRDefault="00C704DB" w:rsidP="00E51ACE">
            <w:pPr>
              <w:jc w:val="center"/>
              <w:rPr>
                <w:rFonts w:ascii="Times New Roman" w:hAnsi="Times New Roman"/>
              </w:rPr>
            </w:pPr>
            <w:r w:rsidRPr="00934D94">
              <w:t>1</w:t>
            </w:r>
          </w:p>
        </w:tc>
        <w:tc>
          <w:tcPr>
            <w:tcW w:w="1326" w:type="dxa"/>
            <w:tcBorders>
              <w:tl2br w:val="nil"/>
              <w:tr2bl w:val="nil"/>
            </w:tcBorders>
          </w:tcPr>
          <w:p w14:paraId="79AB23C1" w14:textId="77777777" w:rsidR="004043C5" w:rsidRPr="00934D94" w:rsidRDefault="00C704DB" w:rsidP="00E51ACE">
            <w:pPr>
              <w:jc w:val="center"/>
              <w:rPr>
                <w:rFonts w:ascii="Times New Roman" w:hAnsi="Times New Roman"/>
              </w:rPr>
            </w:pPr>
            <w:r w:rsidRPr="00934D94">
              <w:t>X</w:t>
            </w:r>
          </w:p>
        </w:tc>
        <w:tc>
          <w:tcPr>
            <w:tcW w:w="1327" w:type="dxa"/>
            <w:tcBorders>
              <w:tl2br w:val="nil"/>
              <w:tr2bl w:val="nil"/>
            </w:tcBorders>
          </w:tcPr>
          <w:p w14:paraId="358794C8" w14:textId="77777777" w:rsidR="004043C5" w:rsidRPr="00934D94" w:rsidRDefault="004043C5" w:rsidP="00E51ACE">
            <w:pPr>
              <w:jc w:val="center"/>
              <w:rPr>
                <w:rFonts w:ascii="Times New Roman" w:hAnsi="Times New Roman"/>
              </w:rPr>
            </w:pPr>
          </w:p>
        </w:tc>
        <w:tc>
          <w:tcPr>
            <w:tcW w:w="1326" w:type="dxa"/>
            <w:tcBorders>
              <w:tl2br w:val="nil"/>
              <w:tr2bl w:val="nil"/>
            </w:tcBorders>
          </w:tcPr>
          <w:p w14:paraId="2D638543" w14:textId="77777777" w:rsidR="004043C5" w:rsidRPr="00934D94" w:rsidRDefault="004043C5" w:rsidP="00E51ACE">
            <w:pPr>
              <w:jc w:val="center"/>
              <w:rPr>
                <w:rFonts w:ascii="Times New Roman" w:hAnsi="Times New Roman"/>
              </w:rPr>
            </w:pPr>
          </w:p>
        </w:tc>
        <w:tc>
          <w:tcPr>
            <w:tcW w:w="1327" w:type="dxa"/>
            <w:tcBorders>
              <w:tl2br w:val="nil"/>
              <w:tr2bl w:val="nil"/>
            </w:tcBorders>
          </w:tcPr>
          <w:p w14:paraId="5DFC358D" w14:textId="77777777" w:rsidR="004043C5" w:rsidRPr="00934D94" w:rsidRDefault="00C704DB" w:rsidP="00E51ACE">
            <w:pPr>
              <w:jc w:val="center"/>
              <w:rPr>
                <w:rFonts w:ascii="Times New Roman" w:hAnsi="Times New Roman"/>
              </w:rPr>
            </w:pPr>
            <w:r w:rsidRPr="00934D94">
              <w:t>X</w:t>
            </w:r>
          </w:p>
        </w:tc>
        <w:tc>
          <w:tcPr>
            <w:tcW w:w="1326" w:type="dxa"/>
            <w:tcBorders>
              <w:tl2br w:val="nil"/>
              <w:tr2bl w:val="nil"/>
            </w:tcBorders>
          </w:tcPr>
          <w:p w14:paraId="2F9F56BD" w14:textId="77777777" w:rsidR="004043C5" w:rsidRPr="00934D94" w:rsidRDefault="004043C5" w:rsidP="00E51ACE">
            <w:pPr>
              <w:jc w:val="center"/>
              <w:rPr>
                <w:rFonts w:ascii="Times New Roman" w:hAnsi="Times New Roman"/>
              </w:rPr>
            </w:pPr>
          </w:p>
        </w:tc>
        <w:tc>
          <w:tcPr>
            <w:tcW w:w="1327" w:type="dxa"/>
            <w:tcBorders>
              <w:tl2br w:val="nil"/>
              <w:tr2bl w:val="nil"/>
            </w:tcBorders>
          </w:tcPr>
          <w:p w14:paraId="0ECF5573" w14:textId="77777777" w:rsidR="004043C5" w:rsidRPr="00934D94" w:rsidRDefault="00C704DB" w:rsidP="00E51ACE">
            <w:pPr>
              <w:jc w:val="center"/>
              <w:rPr>
                <w:rFonts w:ascii="Times New Roman" w:hAnsi="Times New Roman"/>
              </w:rPr>
            </w:pPr>
            <w:r w:rsidRPr="00934D94">
              <w:t>X</w:t>
            </w:r>
          </w:p>
        </w:tc>
      </w:tr>
      <w:tr w:rsidR="000A5470" w14:paraId="1AC029DF" w14:textId="77777777" w:rsidTr="00E51ACE">
        <w:trPr>
          <w:cantSplit/>
          <w:jc w:val="center"/>
        </w:trPr>
        <w:tc>
          <w:tcPr>
            <w:tcW w:w="1326" w:type="dxa"/>
            <w:tcBorders>
              <w:tl2br w:val="nil"/>
              <w:tr2bl w:val="nil"/>
            </w:tcBorders>
          </w:tcPr>
          <w:p w14:paraId="0285701A" w14:textId="77777777" w:rsidR="004043C5" w:rsidRPr="00934D94" w:rsidRDefault="00C704DB" w:rsidP="00E51ACE">
            <w:pPr>
              <w:jc w:val="center"/>
              <w:rPr>
                <w:rFonts w:ascii="Times New Roman" w:hAnsi="Times New Roman"/>
              </w:rPr>
            </w:pPr>
            <w:r w:rsidRPr="00934D94">
              <w:t>2</w:t>
            </w:r>
          </w:p>
        </w:tc>
        <w:tc>
          <w:tcPr>
            <w:tcW w:w="1326" w:type="dxa"/>
            <w:tcBorders>
              <w:tl2br w:val="nil"/>
              <w:tr2bl w:val="nil"/>
            </w:tcBorders>
          </w:tcPr>
          <w:p w14:paraId="542A471F" w14:textId="77777777" w:rsidR="004043C5" w:rsidRPr="00934D94" w:rsidRDefault="004043C5" w:rsidP="00E51ACE">
            <w:pPr>
              <w:jc w:val="center"/>
              <w:rPr>
                <w:rFonts w:ascii="Times New Roman" w:hAnsi="Times New Roman"/>
              </w:rPr>
            </w:pPr>
          </w:p>
        </w:tc>
        <w:tc>
          <w:tcPr>
            <w:tcW w:w="1327" w:type="dxa"/>
            <w:tcBorders>
              <w:tl2br w:val="nil"/>
              <w:tr2bl w:val="nil"/>
            </w:tcBorders>
          </w:tcPr>
          <w:p w14:paraId="74F75A82" w14:textId="77777777" w:rsidR="004043C5" w:rsidRPr="00934D94" w:rsidRDefault="00C704DB" w:rsidP="00E51ACE">
            <w:pPr>
              <w:jc w:val="center"/>
              <w:rPr>
                <w:rFonts w:ascii="Times New Roman" w:hAnsi="Times New Roman"/>
              </w:rPr>
            </w:pPr>
            <w:r w:rsidRPr="00934D94">
              <w:t>X</w:t>
            </w:r>
          </w:p>
        </w:tc>
        <w:tc>
          <w:tcPr>
            <w:tcW w:w="1326" w:type="dxa"/>
            <w:tcBorders>
              <w:tl2br w:val="nil"/>
              <w:tr2bl w:val="nil"/>
            </w:tcBorders>
          </w:tcPr>
          <w:p w14:paraId="505833CC" w14:textId="77777777" w:rsidR="004043C5" w:rsidRPr="00934D94" w:rsidRDefault="004043C5" w:rsidP="00E51ACE">
            <w:pPr>
              <w:jc w:val="center"/>
              <w:rPr>
                <w:rFonts w:ascii="Times New Roman" w:hAnsi="Times New Roman"/>
              </w:rPr>
            </w:pPr>
          </w:p>
        </w:tc>
        <w:tc>
          <w:tcPr>
            <w:tcW w:w="1327" w:type="dxa"/>
            <w:tcBorders>
              <w:tl2br w:val="nil"/>
              <w:tr2bl w:val="nil"/>
            </w:tcBorders>
          </w:tcPr>
          <w:p w14:paraId="62C7FBA3" w14:textId="77777777" w:rsidR="004043C5" w:rsidRPr="00934D94" w:rsidRDefault="004043C5" w:rsidP="00E51ACE">
            <w:pPr>
              <w:jc w:val="center"/>
              <w:rPr>
                <w:rFonts w:ascii="Times New Roman" w:hAnsi="Times New Roman"/>
              </w:rPr>
            </w:pPr>
          </w:p>
        </w:tc>
        <w:tc>
          <w:tcPr>
            <w:tcW w:w="1326" w:type="dxa"/>
            <w:tcBorders>
              <w:tl2br w:val="nil"/>
              <w:tr2bl w:val="nil"/>
            </w:tcBorders>
          </w:tcPr>
          <w:p w14:paraId="2D0D96F3" w14:textId="77777777" w:rsidR="004043C5" w:rsidRPr="00934D94" w:rsidRDefault="00C704DB" w:rsidP="00E51ACE">
            <w:pPr>
              <w:jc w:val="center"/>
              <w:rPr>
                <w:rFonts w:ascii="Times New Roman" w:hAnsi="Times New Roman"/>
              </w:rPr>
            </w:pPr>
            <w:r w:rsidRPr="00934D94">
              <w:t>X</w:t>
            </w:r>
          </w:p>
        </w:tc>
        <w:tc>
          <w:tcPr>
            <w:tcW w:w="1327" w:type="dxa"/>
            <w:tcBorders>
              <w:tl2br w:val="nil"/>
              <w:tr2bl w:val="nil"/>
            </w:tcBorders>
          </w:tcPr>
          <w:p w14:paraId="7D64AFFB" w14:textId="77777777" w:rsidR="004043C5" w:rsidRPr="00934D94" w:rsidRDefault="00C704DB" w:rsidP="00E51ACE">
            <w:pPr>
              <w:jc w:val="center"/>
              <w:rPr>
                <w:rFonts w:ascii="Times New Roman" w:hAnsi="Times New Roman"/>
              </w:rPr>
            </w:pPr>
            <w:r w:rsidRPr="00934D94">
              <w:t>X</w:t>
            </w:r>
          </w:p>
        </w:tc>
      </w:tr>
      <w:tr w:rsidR="000A5470" w14:paraId="7195A246" w14:textId="77777777" w:rsidTr="00E51ACE">
        <w:trPr>
          <w:cantSplit/>
          <w:jc w:val="center"/>
        </w:trPr>
        <w:tc>
          <w:tcPr>
            <w:tcW w:w="1326" w:type="dxa"/>
            <w:tcBorders>
              <w:tl2br w:val="nil"/>
              <w:tr2bl w:val="nil"/>
            </w:tcBorders>
          </w:tcPr>
          <w:p w14:paraId="591302E3" w14:textId="77777777" w:rsidR="004043C5" w:rsidRPr="00934D94" w:rsidRDefault="00C704DB" w:rsidP="00E51ACE">
            <w:pPr>
              <w:jc w:val="center"/>
              <w:rPr>
                <w:rFonts w:ascii="Times New Roman" w:hAnsi="Times New Roman"/>
              </w:rPr>
            </w:pPr>
            <w:r w:rsidRPr="00934D94">
              <w:t>3</w:t>
            </w:r>
          </w:p>
        </w:tc>
        <w:tc>
          <w:tcPr>
            <w:tcW w:w="1326" w:type="dxa"/>
            <w:tcBorders>
              <w:tl2br w:val="nil"/>
              <w:tr2bl w:val="nil"/>
            </w:tcBorders>
          </w:tcPr>
          <w:p w14:paraId="4962A51E" w14:textId="77777777" w:rsidR="004043C5" w:rsidRPr="00934D94" w:rsidRDefault="004043C5" w:rsidP="00E51ACE">
            <w:pPr>
              <w:jc w:val="center"/>
              <w:rPr>
                <w:rFonts w:ascii="Times New Roman" w:hAnsi="Times New Roman"/>
              </w:rPr>
            </w:pPr>
          </w:p>
        </w:tc>
        <w:tc>
          <w:tcPr>
            <w:tcW w:w="1327" w:type="dxa"/>
            <w:tcBorders>
              <w:tl2br w:val="nil"/>
              <w:tr2bl w:val="nil"/>
            </w:tcBorders>
          </w:tcPr>
          <w:p w14:paraId="686543E4" w14:textId="77777777" w:rsidR="004043C5" w:rsidRPr="00934D94" w:rsidRDefault="004043C5" w:rsidP="00E51ACE">
            <w:pPr>
              <w:jc w:val="center"/>
              <w:rPr>
                <w:rFonts w:ascii="Times New Roman" w:hAnsi="Times New Roman"/>
              </w:rPr>
            </w:pPr>
          </w:p>
        </w:tc>
        <w:tc>
          <w:tcPr>
            <w:tcW w:w="1326" w:type="dxa"/>
            <w:tcBorders>
              <w:tl2br w:val="nil"/>
              <w:tr2bl w:val="nil"/>
            </w:tcBorders>
          </w:tcPr>
          <w:p w14:paraId="0FEA736C" w14:textId="77777777" w:rsidR="004043C5" w:rsidRPr="00934D94" w:rsidRDefault="00C704DB" w:rsidP="00E51ACE">
            <w:pPr>
              <w:jc w:val="center"/>
              <w:rPr>
                <w:rFonts w:ascii="Times New Roman" w:hAnsi="Times New Roman"/>
              </w:rPr>
            </w:pPr>
            <w:r w:rsidRPr="00934D94">
              <w:t>X</w:t>
            </w:r>
          </w:p>
        </w:tc>
        <w:tc>
          <w:tcPr>
            <w:tcW w:w="1327" w:type="dxa"/>
            <w:tcBorders>
              <w:tl2br w:val="nil"/>
              <w:tr2bl w:val="nil"/>
            </w:tcBorders>
          </w:tcPr>
          <w:p w14:paraId="305AB7CC" w14:textId="77777777" w:rsidR="004043C5" w:rsidRPr="00934D94" w:rsidRDefault="00C704DB" w:rsidP="00E51ACE">
            <w:pPr>
              <w:jc w:val="center"/>
              <w:rPr>
                <w:rFonts w:ascii="Times New Roman" w:hAnsi="Times New Roman"/>
              </w:rPr>
            </w:pPr>
            <w:r w:rsidRPr="00934D94">
              <w:t>X</w:t>
            </w:r>
          </w:p>
        </w:tc>
        <w:tc>
          <w:tcPr>
            <w:tcW w:w="1326" w:type="dxa"/>
            <w:tcBorders>
              <w:tl2br w:val="nil"/>
              <w:tr2bl w:val="nil"/>
            </w:tcBorders>
          </w:tcPr>
          <w:p w14:paraId="2349E47A" w14:textId="77777777" w:rsidR="004043C5" w:rsidRPr="00934D94" w:rsidRDefault="00C704DB" w:rsidP="00E51ACE">
            <w:pPr>
              <w:jc w:val="center"/>
              <w:rPr>
                <w:rFonts w:ascii="Times New Roman" w:hAnsi="Times New Roman"/>
              </w:rPr>
            </w:pPr>
            <w:r w:rsidRPr="00934D94">
              <w:t>X</w:t>
            </w:r>
          </w:p>
        </w:tc>
        <w:tc>
          <w:tcPr>
            <w:tcW w:w="1327" w:type="dxa"/>
            <w:tcBorders>
              <w:tl2br w:val="nil"/>
              <w:tr2bl w:val="nil"/>
            </w:tcBorders>
          </w:tcPr>
          <w:p w14:paraId="64CEEE37" w14:textId="77777777" w:rsidR="004043C5" w:rsidRPr="00934D94" w:rsidRDefault="00C704DB" w:rsidP="00E51ACE">
            <w:pPr>
              <w:jc w:val="center"/>
              <w:rPr>
                <w:rFonts w:ascii="Times New Roman" w:hAnsi="Times New Roman"/>
              </w:rPr>
            </w:pPr>
            <w:r w:rsidRPr="00934D94">
              <w:t>X</w:t>
            </w:r>
          </w:p>
        </w:tc>
      </w:tr>
      <w:tr w:rsidR="00E51ACE" w14:paraId="255F77EE" w14:textId="77777777" w:rsidTr="00E51ACE">
        <w:trPr>
          <w:cantSplit/>
          <w:jc w:val="center"/>
        </w:trPr>
        <w:tc>
          <w:tcPr>
            <w:tcW w:w="9285" w:type="dxa"/>
            <w:gridSpan w:val="7"/>
            <w:tcBorders>
              <w:tl2br w:val="nil"/>
              <w:tr2bl w:val="nil"/>
            </w:tcBorders>
          </w:tcPr>
          <w:p w14:paraId="147F3FA8" w14:textId="77777777" w:rsidR="00E51ACE" w:rsidRPr="00934D94" w:rsidRDefault="00E51ACE" w:rsidP="00E51ACE">
            <w:pPr>
              <w:jc w:val="left"/>
              <w:rPr>
                <w:rFonts w:ascii="Times New Roman" w:hAnsi="Times New Roman"/>
              </w:rPr>
            </w:pPr>
            <w:r w:rsidRPr="00934D94">
              <w:rPr>
                <w:b/>
              </w:rPr>
              <w:t>Schema</w:t>
            </w:r>
          </w:p>
          <w:p w14:paraId="70B9DCFB" w14:textId="68F73EDF" w:rsidR="00E51ACE" w:rsidRPr="00934D94" w:rsidRDefault="00AA7B55" w:rsidP="00E51ACE">
            <w:pPr>
              <w:jc w:val="center"/>
              <w:rPr>
                <w:rFonts w:ascii="Times New Roman" w:hAnsi="Times New Roman"/>
              </w:rPr>
            </w:pPr>
            <w:r>
              <w:rPr>
                <w:noProof/>
              </w:rPr>
              <w:drawing>
                <wp:inline distT="0" distB="0" distL="0" distR="0" wp14:anchorId="5C2F8B87" wp14:editId="04CDDF2C">
                  <wp:extent cx="2472690" cy="1280160"/>
                  <wp:effectExtent l="0" t="0" r="381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472690" cy="1280160"/>
                          </a:xfrm>
                          <a:prstGeom prst="rect">
                            <a:avLst/>
                          </a:prstGeom>
                          <a:noFill/>
                          <a:ln>
                            <a:noFill/>
                          </a:ln>
                        </pic:spPr>
                      </pic:pic>
                    </a:graphicData>
                  </a:graphic>
                </wp:inline>
              </w:drawing>
            </w:r>
          </w:p>
        </w:tc>
      </w:tr>
    </w:tbl>
    <w:p w14:paraId="5A88AAEB" w14:textId="68722867" w:rsidR="00C2338C" w:rsidRDefault="00C704DB" w:rsidP="00E51ACE">
      <w:pPr>
        <w:pStyle w:val="Caption"/>
      </w:pPr>
      <w:bookmarkStart w:id="1260" w:name="_Toc256000155"/>
      <w:r>
        <w:t xml:space="preserve">Tabella </w:t>
      </w:r>
      <w:r>
        <w:fldChar w:fldCharType="begin"/>
      </w:r>
      <w:r>
        <w:instrText>SEQ Table \* ARABIC</w:instrText>
      </w:r>
      <w:r>
        <w:fldChar w:fldCharType="separate"/>
      </w:r>
      <w:r w:rsidR="00D820A0">
        <w:rPr>
          <w:noProof/>
        </w:rPr>
        <w:t>36</w:t>
      </w:r>
      <w:bookmarkEnd w:id="1260"/>
      <w:r>
        <w:fldChar w:fldCharType="end"/>
      </w:r>
      <w:r w:rsidR="00E51ACE">
        <w:t xml:space="preserve"> - </w:t>
      </w:r>
      <w:r>
        <w:t>Connessione uscite digitali: 6 step, 3 relè</w:t>
      </w:r>
    </w:p>
    <w:p w14:paraId="4811E1D2" w14:textId="77777777" w:rsidR="00C2338C" w:rsidRDefault="00C2338C">
      <w:pPr>
        <w:spacing w:before="0" w:after="0"/>
        <w:jc w:val="left"/>
        <w:rPr>
          <w:b/>
          <w:bCs/>
          <w:i/>
          <w:sz w:val="16"/>
          <w:szCs w:val="20"/>
        </w:rPr>
      </w:pPr>
      <w:r>
        <w:br w:type="page"/>
      </w:r>
    </w:p>
    <w:p w14:paraId="71111711" w14:textId="77777777" w:rsidR="000A5470" w:rsidRDefault="00C704DB">
      <w:pPr>
        <w:pStyle w:val="Titolo02"/>
      </w:pPr>
      <w:bookmarkStart w:id="1261" w:name="_XREF1_7243"/>
      <w:bookmarkStart w:id="1262" w:name="_Toc256000310"/>
      <w:bookmarkStart w:id="1263" w:name="_Ref497137871"/>
      <w:bookmarkStart w:id="1264" w:name="_Ref497137874"/>
      <w:bookmarkStart w:id="1265" w:name="_Toc534989619"/>
      <w:bookmarkEnd w:id="1261"/>
      <w:r>
        <w:lastRenderedPageBreak/>
        <w:t>Pompe</w:t>
      </w:r>
      <w:bookmarkEnd w:id="1262"/>
      <w:bookmarkEnd w:id="1263"/>
      <w:bookmarkEnd w:id="1264"/>
      <w:bookmarkEnd w:id="1265"/>
    </w:p>
    <w:p w14:paraId="37AEE8F4" w14:textId="47C767BD" w:rsidR="000A5470" w:rsidDel="00742920" w:rsidRDefault="00C704DB">
      <w:pPr>
        <w:pStyle w:val="Testo0"/>
        <w:rPr>
          <w:del w:id="1266" w:author="FEDERICO MARCASSA" w:date="2018-12-07T14:32:00Z"/>
        </w:rPr>
      </w:pPr>
      <w:bookmarkStart w:id="1267" w:name="_XREF1_7244"/>
      <w:bookmarkEnd w:id="1267"/>
      <w:r>
        <w:t>La gestione d</w:t>
      </w:r>
      <w:del w:id="1268" w:author="FEDERICO MARCASSA" w:date="2018-12-07T14:33:00Z">
        <w:r w:rsidDel="00742920">
          <w:delText>elle</w:delText>
        </w:r>
      </w:del>
      <w:ins w:id="1269" w:author="FEDERICO MARCASSA" w:date="2018-12-07T14:33:00Z">
        <w:r w:rsidR="00742920">
          <w:t>i una</w:t>
        </w:r>
      </w:ins>
      <w:r>
        <w:t xml:space="preserve"> pomp</w:t>
      </w:r>
      <w:del w:id="1270" w:author="FEDERICO MARCASSA" w:date="2018-12-07T14:33:00Z">
        <w:r w:rsidDel="00742920">
          <w:delText>e</w:delText>
        </w:r>
      </w:del>
      <w:ins w:id="1271" w:author="FEDERICO MARCASSA" w:date="2018-12-07T14:33:00Z">
        <w:r w:rsidR="00742920">
          <w:t>a</w:t>
        </w:r>
      </w:ins>
      <w:r>
        <w:t xml:space="preserve"> </w:t>
      </w:r>
      <w:del w:id="1272" w:author="FEDERICO MARCASSA" w:date="2018-12-07T14:25:00Z">
        <w:r w:rsidDel="00742920">
          <w:delText xml:space="preserve">si </w:delText>
        </w:r>
      </w:del>
      <w:r>
        <w:t>può es</w:t>
      </w:r>
      <w:ins w:id="1273" w:author="FEDERICO MARCASSA" w:date="2018-12-07T14:30:00Z">
        <w:r w:rsidR="00742920">
          <w:t xml:space="preserve">sere </w:t>
        </w:r>
      </w:ins>
      <w:del w:id="1274" w:author="FEDERICO MARCASSA" w:date="2018-12-07T14:31:00Z">
        <w:r w:rsidDel="00742920">
          <w:delText>eguire mediante due attuatori</w:delText>
        </w:r>
      </w:del>
      <w:ins w:id="1275" w:author="FEDERICO MARCASSA" w:date="2018-12-07T14:31:00Z">
        <w:r w:rsidR="00742920">
          <w:t>abilitata</w:t>
        </w:r>
      </w:ins>
      <w:ins w:id="1276" w:author="FEDERICO MARCASSA" w:date="2018-12-07T14:32:00Z">
        <w:r w:rsidR="00742920">
          <w:t xml:space="preserve"> congiuntamente </w:t>
        </w:r>
      </w:ins>
      <w:del w:id="1277" w:author="FEDERICO MARCASSA" w:date="2018-12-07T14:32:00Z">
        <w:r w:rsidDel="00742920">
          <w:delText>:</w:delText>
        </w:r>
      </w:del>
    </w:p>
    <w:p w14:paraId="4C2BA332" w14:textId="640F9ECD" w:rsidR="000A5470" w:rsidRDefault="00742920">
      <w:pPr>
        <w:pStyle w:val="Testo0"/>
        <w:pPrChange w:id="1278" w:author="FEDERICO MARCASSA" w:date="2018-12-07T14:32:00Z">
          <w:pPr>
            <w:pStyle w:val="ElencoPuntato"/>
          </w:pPr>
        </w:pPrChange>
      </w:pPr>
      <w:ins w:id="1279" w:author="FEDERICO MARCASSA" w:date="2018-12-07T14:32:00Z">
        <w:r>
          <w:t xml:space="preserve">ad una </w:t>
        </w:r>
      </w:ins>
      <w:r w:rsidR="00C704DB">
        <w:t>valvola</w:t>
      </w:r>
      <w:del w:id="1280" w:author="FEDERICO MARCASSA" w:date="2018-12-07T14:33:00Z">
        <w:r w:rsidR="00C704DB" w:rsidDel="00742920">
          <w:delText>,</w:delText>
        </w:r>
      </w:del>
      <w:r w:rsidR="00C704DB">
        <w:t xml:space="preserve"> con uscita analogica 0-10 V</w:t>
      </w:r>
      <w:del w:id="1281" w:author="FEDERICO MARCASSA" w:date="2018-12-07T14:35:00Z">
        <w:r w:rsidR="00C704DB" w:rsidDel="00742920">
          <w:delText xml:space="preserve"> che si attiva proporzionalmente alla richiesta del regolatore</w:delText>
        </w:r>
      </w:del>
      <w:ins w:id="1282" w:author="FEDERICO MARCASSA" w:date="2018-12-07T14:33:00Z">
        <w:r>
          <w:t>.</w:t>
        </w:r>
      </w:ins>
      <w:del w:id="1283" w:author="FEDERICO MARCASSA" w:date="2018-12-07T14:33:00Z">
        <w:r w:rsidR="00C704DB" w:rsidDel="00742920">
          <w:delText>;</w:delText>
        </w:r>
      </w:del>
    </w:p>
    <w:p w14:paraId="412084BD" w14:textId="6D613045" w:rsidR="000A5470" w:rsidDel="00742920" w:rsidRDefault="00C704DB">
      <w:pPr>
        <w:pStyle w:val="ElencoPuntato"/>
        <w:rPr>
          <w:del w:id="1284" w:author="FEDERICO MARCASSA" w:date="2018-12-07T14:31:00Z"/>
        </w:rPr>
      </w:pPr>
      <w:del w:id="1285" w:author="FEDERICO MARCASSA" w:date="2018-12-07T14:31:00Z">
        <w:r w:rsidDel="00742920">
          <w:delText>resistenza modulante, con la medesima regolazione richiesta per la valvola.</w:delText>
        </w:r>
      </w:del>
    </w:p>
    <w:p w14:paraId="17911CC1" w14:textId="4D6B2474" w:rsidR="000A5470" w:rsidDel="00742920" w:rsidRDefault="00C704DB">
      <w:pPr>
        <w:pStyle w:val="Testo0"/>
        <w:rPr>
          <w:del w:id="1286" w:author="FEDERICO MARCASSA" w:date="2018-12-07T14:32:00Z"/>
        </w:rPr>
      </w:pPr>
      <w:del w:id="1287" w:author="FEDERICO MARCASSA" w:date="2018-12-07T14:32:00Z">
        <w:r w:rsidDel="00742920">
          <w:delText>In caso l'attuatore sia una valvola, a una chiusura della valvola corrisponde uno spegnimento dei ventilatori.</w:delText>
        </w:r>
      </w:del>
    </w:p>
    <w:p w14:paraId="3508E6A4" w14:textId="1FCAE4D9" w:rsidR="000A5470" w:rsidDel="00742920" w:rsidRDefault="00C704DB">
      <w:pPr>
        <w:pStyle w:val="Testo0"/>
        <w:rPr>
          <w:del w:id="1288" w:author="FEDERICO MARCASSA" w:date="2018-12-07T14:32:00Z"/>
        </w:rPr>
      </w:pPr>
      <w:del w:id="1289" w:author="FEDERICO MARCASSA" w:date="2018-12-07T14:32:00Z">
        <w:r w:rsidDel="00742920">
          <w:delText>In caso l'attuatore sia una resistenza modulante, a uno spegnimento della resistenza modulante è necessaria una postventilazione prima di spegnere i ventilatori e chiudere le serrande.</w:delText>
        </w:r>
      </w:del>
    </w:p>
    <w:p w14:paraId="3184E2D8" w14:textId="77777777" w:rsidR="000A5470" w:rsidRDefault="00C704DB">
      <w:pPr>
        <w:pStyle w:val="Testo0"/>
      </w:pPr>
      <w:r>
        <w:t>La gestione di una pompa con valvola caldo è descritta nella seguente tabella.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5097"/>
        <w:gridCol w:w="5097"/>
      </w:tblGrid>
      <w:tr w:rsidR="000A5470" w14:paraId="359BFA2F"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5102" w:type="dxa"/>
          </w:tcPr>
          <w:p w14:paraId="51FF33F6" w14:textId="77777777" w:rsidR="004043C5" w:rsidRPr="00934D94" w:rsidRDefault="00C704DB" w:rsidP="004043C5">
            <w:pPr>
              <w:rPr>
                <w:rFonts w:ascii="Times New Roman" w:hAnsi="Times New Roman"/>
              </w:rPr>
            </w:pPr>
            <w:r w:rsidRPr="00934D94">
              <w:t>Stato della pompa</w:t>
            </w:r>
          </w:p>
        </w:tc>
        <w:tc>
          <w:tcPr>
            <w:tcW w:w="5102" w:type="dxa"/>
          </w:tcPr>
          <w:p w14:paraId="467946BF" w14:textId="77777777" w:rsidR="004043C5" w:rsidRPr="00934D94" w:rsidRDefault="00C704DB" w:rsidP="004043C5">
            <w:pPr>
              <w:rPr>
                <w:rFonts w:ascii="Times New Roman" w:hAnsi="Times New Roman"/>
              </w:rPr>
            </w:pPr>
            <w:r w:rsidRPr="00934D94">
              <w:t>Condizione</w:t>
            </w:r>
          </w:p>
        </w:tc>
      </w:tr>
      <w:tr w:rsidR="000A5470" w14:paraId="3E175309" w14:textId="77777777" w:rsidTr="000A5470">
        <w:trPr>
          <w:cantSplit/>
          <w:jc w:val="center"/>
        </w:trPr>
        <w:tc>
          <w:tcPr>
            <w:tcW w:w="5102" w:type="dxa"/>
            <w:tcBorders>
              <w:tl2br w:val="nil"/>
              <w:tr2bl w:val="nil"/>
            </w:tcBorders>
          </w:tcPr>
          <w:p w14:paraId="3BD9AD06" w14:textId="77777777" w:rsidR="004043C5" w:rsidRPr="00934D94" w:rsidRDefault="00C704DB" w:rsidP="004043C5">
            <w:pPr>
              <w:rPr>
                <w:rFonts w:ascii="Times New Roman" w:hAnsi="Times New Roman"/>
              </w:rPr>
            </w:pPr>
            <w:r w:rsidRPr="00934D94">
              <w:t>Accensione</w:t>
            </w:r>
          </w:p>
        </w:tc>
        <w:tc>
          <w:tcPr>
            <w:tcW w:w="5102" w:type="dxa"/>
            <w:tcBorders>
              <w:tl2br w:val="nil"/>
              <w:tr2bl w:val="nil"/>
            </w:tcBorders>
          </w:tcPr>
          <w:p w14:paraId="28CF91C1" w14:textId="77777777" w:rsidR="004043C5" w:rsidRPr="00934D94" w:rsidRDefault="00C704DB" w:rsidP="004043C5">
            <w:pPr>
              <w:rPr>
                <w:rFonts w:ascii="Times New Roman" w:hAnsi="Times New Roman"/>
              </w:rPr>
            </w:pPr>
            <w:r w:rsidRPr="00934D94">
              <w:t>Apertura della valvola</w:t>
            </w:r>
          </w:p>
        </w:tc>
      </w:tr>
      <w:tr w:rsidR="000A5470" w14:paraId="7192F0DB" w14:textId="77777777" w:rsidTr="000A5470">
        <w:trPr>
          <w:cantSplit/>
          <w:jc w:val="center"/>
        </w:trPr>
        <w:tc>
          <w:tcPr>
            <w:tcW w:w="5102" w:type="dxa"/>
            <w:tcBorders>
              <w:tl2br w:val="nil"/>
              <w:tr2bl w:val="nil"/>
            </w:tcBorders>
          </w:tcPr>
          <w:p w14:paraId="1FD94368" w14:textId="77777777" w:rsidR="004043C5" w:rsidRPr="00934D94" w:rsidRDefault="00C704DB" w:rsidP="004043C5">
            <w:pPr>
              <w:rPr>
                <w:rFonts w:ascii="Times New Roman" w:hAnsi="Times New Roman"/>
              </w:rPr>
            </w:pPr>
            <w:r w:rsidRPr="00934D94">
              <w:t>Spegnimento</w:t>
            </w:r>
          </w:p>
        </w:tc>
        <w:tc>
          <w:tcPr>
            <w:tcW w:w="5102" w:type="dxa"/>
            <w:tcBorders>
              <w:tl2br w:val="nil"/>
              <w:tr2bl w:val="nil"/>
            </w:tcBorders>
          </w:tcPr>
          <w:p w14:paraId="6CFBBD07" w14:textId="77777777" w:rsidR="004043C5" w:rsidRPr="00934D94" w:rsidRDefault="00C704DB" w:rsidP="004043C5">
            <w:pPr>
              <w:rPr>
                <w:rFonts w:ascii="Times New Roman" w:hAnsi="Times New Roman"/>
              </w:rPr>
            </w:pPr>
            <w:r w:rsidRPr="00934D94">
              <w:t>- Dopo 5 minuti dalla chiusura della valvola (tempo di postfunzionamento), o</w:t>
            </w:r>
          </w:p>
          <w:p w14:paraId="108FA3FE" w14:textId="77777777" w:rsidR="000A5470" w:rsidRPr="00934D94" w:rsidRDefault="00C704DB" w:rsidP="004043C5">
            <w:r w:rsidRPr="00934D94">
              <w:t>- se UTA in stato OFF</w:t>
            </w:r>
          </w:p>
        </w:tc>
      </w:tr>
    </w:tbl>
    <w:p w14:paraId="2D2EFA7F" w14:textId="5D98DD0F" w:rsidR="000A5470" w:rsidRDefault="00C704DB" w:rsidP="00E51ACE">
      <w:pPr>
        <w:pStyle w:val="Caption"/>
      </w:pPr>
      <w:bookmarkStart w:id="1290" w:name="_Toc256000156"/>
      <w:r>
        <w:t xml:space="preserve">Tabella </w:t>
      </w:r>
      <w:r>
        <w:fldChar w:fldCharType="begin"/>
      </w:r>
      <w:r>
        <w:instrText>SEQ Table \* ARABIC</w:instrText>
      </w:r>
      <w:r>
        <w:fldChar w:fldCharType="separate"/>
      </w:r>
      <w:r w:rsidR="00D820A0">
        <w:rPr>
          <w:noProof/>
        </w:rPr>
        <w:t>37</w:t>
      </w:r>
      <w:bookmarkEnd w:id="1290"/>
      <w:r>
        <w:fldChar w:fldCharType="end"/>
      </w:r>
      <w:r w:rsidR="00E51ACE">
        <w:t xml:space="preserve"> - </w:t>
      </w:r>
      <w:r>
        <w:t>Gestione delle pompe</w:t>
      </w:r>
    </w:p>
    <w:p w14:paraId="7E4C9434" w14:textId="77777777" w:rsidR="00C2338C" w:rsidRDefault="00C704DB">
      <w:pPr>
        <w:pStyle w:val="Testo0"/>
      </w:pPr>
      <w:r>
        <w:t>È possibile abilitare la funzione antisticking per evitare il blocco della pompa se essa rimane spenta per un lungo periodo: in caso di mancato utilizzo della pompa superiore a 7 giorni, la pompa viene avviata automaticamente (fare riferimento al parametro Pump_AntiStickingPeriod e al parametro Pump_AntiStickingRun).</w:t>
      </w:r>
    </w:p>
    <w:p w14:paraId="5ADE8653" w14:textId="77777777" w:rsidR="00C2338C" w:rsidRDefault="00C2338C">
      <w:pPr>
        <w:spacing w:before="0" w:after="0"/>
        <w:jc w:val="left"/>
      </w:pPr>
      <w:r>
        <w:br w:type="page"/>
      </w:r>
    </w:p>
    <w:p w14:paraId="25D40CAC" w14:textId="77777777" w:rsidR="000A5470" w:rsidRDefault="00C704DB">
      <w:pPr>
        <w:pStyle w:val="Titolo02"/>
      </w:pPr>
      <w:bookmarkStart w:id="1291" w:name="_XREF1_7245"/>
      <w:bookmarkStart w:id="1292" w:name="_Toc256000311"/>
      <w:bookmarkStart w:id="1293" w:name="_Ref497137882"/>
      <w:bookmarkStart w:id="1294" w:name="_Ref497137885"/>
      <w:bookmarkStart w:id="1295" w:name="_Toc534989620"/>
      <w:bookmarkEnd w:id="1291"/>
      <w:commentRangeStart w:id="1296"/>
      <w:r>
        <w:lastRenderedPageBreak/>
        <w:t>Ventilatori</w:t>
      </w:r>
      <w:bookmarkEnd w:id="1292"/>
      <w:commentRangeEnd w:id="1296"/>
      <w:r w:rsidR="0087629C">
        <w:rPr>
          <w:rStyle w:val="CommentReference"/>
          <w:rFonts w:cs="Times New Roman"/>
          <w:b w:val="0"/>
          <w:bCs w:val="0"/>
          <w:color w:val="auto"/>
        </w:rPr>
        <w:commentReference w:id="1296"/>
      </w:r>
      <w:bookmarkEnd w:id="1293"/>
      <w:bookmarkEnd w:id="1294"/>
      <w:bookmarkEnd w:id="1295"/>
    </w:p>
    <w:p w14:paraId="52F6F940" w14:textId="77777777" w:rsidR="000A5470" w:rsidRDefault="00C704DB">
      <w:pPr>
        <w:pStyle w:val="Testo0"/>
      </w:pPr>
      <w:bookmarkStart w:id="1297" w:name="_XREF1_7246"/>
      <w:bookmarkEnd w:id="1297"/>
      <w:r>
        <w:t>Se nella configurazione hardware dell'UTA:</w:t>
      </w:r>
    </w:p>
    <w:p w14:paraId="67C4F320" w14:textId="77777777" w:rsidR="000A5470" w:rsidRDefault="00C704DB">
      <w:pPr>
        <w:pStyle w:val="ElencoPuntato"/>
      </w:pPr>
      <w:r>
        <w:t>è presente un unico ventilatore, se viene disattivato l'UTA passa in stato OFF;</w:t>
      </w:r>
    </w:p>
    <w:p w14:paraId="09AFFB87" w14:textId="77777777" w:rsidR="000A5470" w:rsidRDefault="00C704DB">
      <w:pPr>
        <w:pStyle w:val="ElencoPuntato"/>
      </w:pPr>
      <w:r>
        <w:t>sono presenti più ventilatori e ne viene disattivato un numero tale da non consentire un corretto funzionamento dell'UTA, viene generato un allarme.</w:t>
      </w:r>
    </w:p>
    <w:p w14:paraId="3F5128E8" w14:textId="6A612C91" w:rsidR="000A5470" w:rsidRDefault="00C704DB">
      <w:pPr>
        <w:pStyle w:val="Testo0"/>
      </w:pPr>
      <w:r>
        <w:t xml:space="preserve">Ciascun ventilatore può essere disattivato mediante parametro (fare riferimento a </w:t>
      </w:r>
      <w:r>
        <w:rPr>
          <w:b/>
        </w:rPr>
        <w:t xml:space="preserve">4 Menu Impostazioni Utente a pag. </w:t>
      </w:r>
      <w:r>
        <w:rPr>
          <w:b/>
        </w:rPr>
        <w:fldChar w:fldCharType="begin"/>
      </w:r>
      <w:r>
        <w:rPr>
          <w:b/>
        </w:rPr>
        <w:instrText>PAGEREF _XREF1_7283 \h</w:instrText>
      </w:r>
      <w:r>
        <w:rPr>
          <w:b/>
        </w:rPr>
      </w:r>
      <w:r>
        <w:rPr>
          <w:b/>
        </w:rPr>
        <w:fldChar w:fldCharType="separate"/>
      </w:r>
      <w:r w:rsidR="00D820A0">
        <w:rPr>
          <w:b/>
          <w:noProof/>
        </w:rPr>
        <w:t>55</w:t>
      </w:r>
      <w:r>
        <w:rPr>
          <w:b/>
        </w:rPr>
        <w:fldChar w:fldCharType="end"/>
      </w:r>
      <w:r>
        <w:t xml:space="preserve">). </w:t>
      </w:r>
    </w:p>
    <w:p w14:paraId="279B3555" w14:textId="77777777" w:rsidR="000A5470" w:rsidRDefault="00C704DB">
      <w:pPr>
        <w:pStyle w:val="Testo0"/>
      </w:pPr>
      <w:r>
        <w:t>I ventilatori hanno due ritardi di tempo:</w:t>
      </w:r>
    </w:p>
    <w:p w14:paraId="0859CAAF" w14:textId="77777777" w:rsidR="000A5470" w:rsidRDefault="00C704DB">
      <w:pPr>
        <w:pStyle w:val="ElencoPuntato"/>
      </w:pPr>
      <w:r>
        <w:t>in accensione/spegnimento dell'UTA, per permettere l'apertura e la chiusura delle serrande;</w:t>
      </w:r>
    </w:p>
    <w:p w14:paraId="77C15604" w14:textId="48D6E881" w:rsidR="000A5470" w:rsidRDefault="00C704DB">
      <w:pPr>
        <w:pStyle w:val="ElencoPuntato"/>
      </w:pPr>
      <w:r>
        <w:t>in postventilazione, dopo l'eventuale spegnimento delle resistenze</w:t>
      </w:r>
      <w:ins w:id="1298" w:author="FEDERICO MARCASSA" w:date="2018-12-07T14:35:00Z">
        <w:r w:rsidR="00AE2607">
          <w:t xml:space="preserve"> e/o delle motocondensanti</w:t>
        </w:r>
      </w:ins>
      <w:r>
        <w:t>.</w:t>
      </w:r>
    </w:p>
    <w:p w14:paraId="4F0DCB5E" w14:textId="6BB36C73" w:rsidR="000A5470" w:rsidRDefault="00C704DB">
      <w:pPr>
        <w:pStyle w:val="Testo0"/>
      </w:pPr>
      <w:r>
        <w:t xml:space="preserve">In riscaldamento, se attive le resistenze elettriche, l'avvio delle resistenze elettriche è ritardato rispetto all'avvio dei ventilatori, come illustrato in </w:t>
      </w:r>
      <w:r>
        <w:rPr>
          <w:b/>
        </w:rPr>
        <w:fldChar w:fldCharType="begin"/>
      </w:r>
      <w:r>
        <w:rPr>
          <w:b/>
        </w:rPr>
        <w:instrText xml:space="preserve">REF _XREF2_1858 \h \* CHARFORMAT </w:instrText>
      </w:r>
      <w:r>
        <w:rPr>
          <w:b/>
        </w:rPr>
      </w:r>
      <w:r>
        <w:rPr>
          <w:b/>
        </w:rPr>
        <w:fldChar w:fldCharType="separate"/>
      </w:r>
      <w:r w:rsidR="00D820A0" w:rsidRPr="00D820A0">
        <w:rPr>
          <w:b/>
        </w:rPr>
        <w:t xml:space="preserve">Fig 12 - </w:t>
      </w:r>
      <w:r>
        <w:rPr>
          <w:b/>
        </w:rPr>
        <w:fldChar w:fldCharType="end"/>
      </w:r>
      <w:r>
        <w:rPr>
          <w:b/>
        </w:rPr>
        <w:t xml:space="preserve">a pag. </w:t>
      </w:r>
      <w:r>
        <w:rPr>
          <w:b/>
        </w:rPr>
        <w:fldChar w:fldCharType="begin"/>
      </w:r>
      <w:r>
        <w:rPr>
          <w:b/>
        </w:rPr>
        <w:instrText>PAGEREF _XREF2_1858 \h</w:instrText>
      </w:r>
      <w:r>
        <w:rPr>
          <w:b/>
        </w:rPr>
      </w:r>
      <w:r>
        <w:rPr>
          <w:b/>
        </w:rPr>
        <w:fldChar w:fldCharType="separate"/>
      </w:r>
      <w:r w:rsidR="00D820A0">
        <w:rPr>
          <w:b/>
          <w:noProof/>
        </w:rPr>
        <w:t>49</w:t>
      </w:r>
      <w:r>
        <w:rPr>
          <w:b/>
        </w:rPr>
        <w:fldChar w:fldCharType="end"/>
      </w:r>
      <w:r>
        <w:t>: la regolazione delle resistenze ha avvio dopo che i ventilatori hanno raggiunto la massima velocità.</w:t>
      </w:r>
    </w:p>
    <w:tbl>
      <w:tblPr>
        <w:tblStyle w:val="LightList-Accent1"/>
        <w:tblW w:w="10206" w:type="dxa"/>
        <w:jc w:val="center"/>
        <w:tblBorders>
          <w:top w:val="nil"/>
          <w:left w:val="nil"/>
          <w:bottom w:val="nil"/>
          <w:right w:val="nil"/>
        </w:tblBorders>
        <w:tblLook w:val="0600" w:firstRow="0" w:lastRow="0" w:firstColumn="0" w:lastColumn="0" w:noHBand="1" w:noVBand="1"/>
      </w:tblPr>
      <w:tblGrid>
        <w:gridCol w:w="10206"/>
      </w:tblGrid>
      <w:tr w:rsidR="000A5470" w14:paraId="2928F195" w14:textId="77777777" w:rsidTr="000A5470">
        <w:trPr>
          <w:jc w:val="center"/>
        </w:trPr>
        <w:tc>
          <w:tcPr>
            <w:tcW w:w="222" w:type="dxa"/>
          </w:tcPr>
          <w:p w14:paraId="5F3FAEFC" w14:textId="1BD6F8D3" w:rsidR="004043C5" w:rsidRDefault="00AA7B55" w:rsidP="004043C5">
            <w:pPr>
              <w:jc w:val="center"/>
            </w:pPr>
            <w:r>
              <w:rPr>
                <w:noProof/>
              </w:rPr>
              <w:drawing>
                <wp:inline distT="0" distB="0" distL="0" distR="0" wp14:anchorId="2708A0EC" wp14:editId="5DDA540A">
                  <wp:extent cx="6130290" cy="5852160"/>
                  <wp:effectExtent l="0" t="0" r="381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30290" cy="5852160"/>
                          </a:xfrm>
                          <a:prstGeom prst="rect">
                            <a:avLst/>
                          </a:prstGeom>
                          <a:noFill/>
                          <a:ln>
                            <a:noFill/>
                          </a:ln>
                        </pic:spPr>
                      </pic:pic>
                    </a:graphicData>
                  </a:graphic>
                </wp:inline>
              </w:drawing>
            </w:r>
          </w:p>
        </w:tc>
      </w:tr>
      <w:tr w:rsidR="000A5470" w14:paraId="09A84E8C" w14:textId="77777777" w:rsidTr="000A5470">
        <w:trPr>
          <w:jc w:val="center"/>
        </w:trPr>
        <w:tc>
          <w:tcPr>
            <w:tcW w:w="222" w:type="dxa"/>
          </w:tcPr>
          <w:p w14:paraId="22C8BA85" w14:textId="379AB99C" w:rsidR="004043C5" w:rsidRDefault="00C704DB" w:rsidP="004043C5">
            <w:pPr>
              <w:pStyle w:val="Caption"/>
            </w:pPr>
            <w:bookmarkStart w:id="1299" w:name="_XREF2_1858"/>
            <w:bookmarkStart w:id="1300" w:name="_Toc256000103"/>
            <w:r>
              <w:t xml:space="preserve">Fig </w:t>
            </w:r>
            <w:r>
              <w:fldChar w:fldCharType="begin"/>
            </w:r>
            <w:r>
              <w:instrText>SEQ Figura \* ARABIC</w:instrText>
            </w:r>
            <w:r>
              <w:fldChar w:fldCharType="separate"/>
            </w:r>
            <w:r w:rsidR="00D820A0">
              <w:rPr>
                <w:noProof/>
              </w:rPr>
              <w:t>12</w:t>
            </w:r>
            <w:r>
              <w:fldChar w:fldCharType="end"/>
            </w:r>
            <w:r>
              <w:t xml:space="preserve"> - </w:t>
            </w:r>
            <w:bookmarkEnd w:id="1299"/>
            <w:r>
              <w:t>Dinamica delle resistenze e dei ventilatori</w:t>
            </w:r>
            <w:bookmarkEnd w:id="1300"/>
          </w:p>
        </w:tc>
      </w:tr>
    </w:tbl>
    <w:p w14:paraId="18D9F640" w14:textId="77777777" w:rsidR="000A5470" w:rsidRDefault="000A5470"/>
    <w:p w14:paraId="7CC8C139" w14:textId="77777777" w:rsidR="000F7D29" w:rsidRDefault="000F7D29">
      <w:pPr>
        <w:pStyle w:val="Testo0"/>
      </w:pPr>
    </w:p>
    <w:p w14:paraId="3CA9AEF4" w14:textId="77777777" w:rsidR="000F7D29" w:rsidRDefault="000F7D29">
      <w:pPr>
        <w:pStyle w:val="Testo0"/>
      </w:pPr>
    </w:p>
    <w:p w14:paraId="54A99B3C" w14:textId="66EB207B" w:rsidR="000A5470" w:rsidRDefault="00C704DB">
      <w:pPr>
        <w:pStyle w:val="Testo0"/>
      </w:pPr>
      <w:r>
        <w:lastRenderedPageBreak/>
        <w:t xml:space="preserve">In </w:t>
      </w:r>
      <w:r>
        <w:rPr>
          <w:b/>
        </w:rPr>
        <w:fldChar w:fldCharType="begin"/>
      </w:r>
      <w:r>
        <w:rPr>
          <w:b/>
        </w:rPr>
        <w:instrText xml:space="preserve">REF _XREF2_1858 \h \* CHARFORMAT </w:instrText>
      </w:r>
      <w:r>
        <w:rPr>
          <w:b/>
        </w:rPr>
      </w:r>
      <w:r>
        <w:rPr>
          <w:b/>
        </w:rPr>
        <w:fldChar w:fldCharType="separate"/>
      </w:r>
      <w:r w:rsidR="00D820A0" w:rsidRPr="00D820A0">
        <w:rPr>
          <w:b/>
        </w:rPr>
        <w:t xml:space="preserve">Fig 12 - </w:t>
      </w:r>
      <w:r>
        <w:rPr>
          <w:b/>
        </w:rPr>
        <w:fldChar w:fldCharType="end"/>
      </w:r>
      <w:r>
        <w:rPr>
          <w:b/>
        </w:rPr>
        <w:t xml:space="preserve">a pag. </w:t>
      </w:r>
      <w:r>
        <w:rPr>
          <w:b/>
        </w:rPr>
        <w:fldChar w:fldCharType="begin"/>
      </w:r>
      <w:r>
        <w:rPr>
          <w:b/>
        </w:rPr>
        <w:instrText>PAGEREF _XREF2_1858 \h</w:instrText>
      </w:r>
      <w:r>
        <w:rPr>
          <w:b/>
        </w:rPr>
      </w:r>
      <w:r>
        <w:rPr>
          <w:b/>
        </w:rPr>
        <w:fldChar w:fldCharType="separate"/>
      </w:r>
      <w:r w:rsidR="00D820A0">
        <w:rPr>
          <w:b/>
          <w:noProof/>
        </w:rPr>
        <w:t>49</w:t>
      </w:r>
      <w:r>
        <w:rPr>
          <w:b/>
        </w:rPr>
        <w:fldChar w:fldCharType="end"/>
      </w:r>
      <w:r>
        <w:t xml:space="preserve"> sono indicati, mediante dei tag (lettere maiuscole), i parametri di riferimento per resistenze e ventilatori. Fare riferimento alla seguente tabella per la corrispondenza tra tag e parametri.</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134"/>
        <w:gridCol w:w="8787"/>
      </w:tblGrid>
      <w:tr w:rsidR="000A5470" w14:paraId="256087D0" w14:textId="77777777" w:rsidTr="00C2338C">
        <w:trPr>
          <w:cnfStyle w:val="100000000000" w:firstRow="1" w:lastRow="0" w:firstColumn="0" w:lastColumn="0" w:oddVBand="0" w:evenVBand="0" w:oddHBand="0" w:evenHBand="0" w:firstRowFirstColumn="0" w:firstRowLastColumn="0" w:lastRowFirstColumn="0" w:lastRowLastColumn="0"/>
          <w:cantSplit/>
          <w:tblHeader/>
          <w:jc w:val="center"/>
        </w:trPr>
        <w:tc>
          <w:tcPr>
            <w:tcW w:w="1134" w:type="dxa"/>
          </w:tcPr>
          <w:p w14:paraId="09B52969" w14:textId="77777777" w:rsidR="004043C5" w:rsidRPr="00934D94" w:rsidRDefault="00C704DB" w:rsidP="008A4779">
            <w:pPr>
              <w:jc w:val="center"/>
              <w:rPr>
                <w:rFonts w:ascii="Times New Roman" w:hAnsi="Times New Roman"/>
              </w:rPr>
            </w:pPr>
            <w:r w:rsidRPr="00934D94">
              <w:t>Tag</w:t>
            </w:r>
          </w:p>
        </w:tc>
        <w:tc>
          <w:tcPr>
            <w:tcW w:w="8787" w:type="dxa"/>
          </w:tcPr>
          <w:p w14:paraId="0602681B" w14:textId="77777777" w:rsidR="004043C5" w:rsidRPr="00934D94" w:rsidRDefault="00C704DB" w:rsidP="004043C5">
            <w:pPr>
              <w:rPr>
                <w:rFonts w:ascii="Times New Roman" w:hAnsi="Times New Roman"/>
              </w:rPr>
            </w:pPr>
            <w:r w:rsidRPr="00934D94">
              <w:t>Parametri</w:t>
            </w:r>
          </w:p>
        </w:tc>
      </w:tr>
      <w:tr w:rsidR="000A5470" w14:paraId="0E971AE3" w14:textId="77777777" w:rsidTr="00C2338C">
        <w:trPr>
          <w:cantSplit/>
          <w:jc w:val="center"/>
        </w:trPr>
        <w:tc>
          <w:tcPr>
            <w:tcW w:w="1134" w:type="dxa"/>
            <w:tcBorders>
              <w:tl2br w:val="nil"/>
              <w:tr2bl w:val="nil"/>
            </w:tcBorders>
          </w:tcPr>
          <w:p w14:paraId="0346EC4A" w14:textId="77777777" w:rsidR="004043C5" w:rsidRPr="00C2338C" w:rsidRDefault="00C704DB" w:rsidP="008A4779">
            <w:pPr>
              <w:jc w:val="center"/>
              <w:rPr>
                <w:rFonts w:ascii="Times New Roman" w:hAnsi="Times New Roman"/>
                <w:b/>
              </w:rPr>
            </w:pPr>
            <w:r w:rsidRPr="00C2338C">
              <w:rPr>
                <w:b/>
              </w:rPr>
              <w:t>A</w:t>
            </w:r>
          </w:p>
        </w:tc>
        <w:tc>
          <w:tcPr>
            <w:tcW w:w="8787" w:type="dxa"/>
            <w:tcBorders>
              <w:tl2br w:val="nil"/>
              <w:tr2bl w:val="nil"/>
            </w:tcBorders>
          </w:tcPr>
          <w:p w14:paraId="52E38F6D" w14:textId="77777777" w:rsidR="004043C5" w:rsidRPr="00934D94" w:rsidRDefault="00C704DB" w:rsidP="004043C5">
            <w:pPr>
              <w:rPr>
                <w:rFonts w:ascii="Times New Roman" w:hAnsi="Times New Roman"/>
              </w:rPr>
            </w:pPr>
            <w:r w:rsidRPr="00934D94">
              <w:t>Status_FanSupply</w:t>
            </w:r>
          </w:p>
          <w:p w14:paraId="7F021972" w14:textId="77777777" w:rsidR="000A5470" w:rsidRPr="00934D94" w:rsidRDefault="00C704DB" w:rsidP="004043C5">
            <w:r w:rsidRPr="00934D94">
              <w:t>Status_FanReturn</w:t>
            </w:r>
          </w:p>
        </w:tc>
      </w:tr>
      <w:tr w:rsidR="000A5470" w14:paraId="7A531FFE" w14:textId="77777777" w:rsidTr="00C2338C">
        <w:trPr>
          <w:cantSplit/>
          <w:jc w:val="center"/>
        </w:trPr>
        <w:tc>
          <w:tcPr>
            <w:tcW w:w="1134" w:type="dxa"/>
            <w:tcBorders>
              <w:tl2br w:val="nil"/>
              <w:tr2bl w:val="nil"/>
            </w:tcBorders>
          </w:tcPr>
          <w:p w14:paraId="55EF1C4D" w14:textId="77777777" w:rsidR="004043C5" w:rsidRPr="00C2338C" w:rsidRDefault="00C704DB" w:rsidP="008A4779">
            <w:pPr>
              <w:jc w:val="center"/>
              <w:rPr>
                <w:rFonts w:ascii="Times New Roman" w:hAnsi="Times New Roman"/>
                <w:b/>
              </w:rPr>
            </w:pPr>
            <w:r w:rsidRPr="00C2338C">
              <w:rPr>
                <w:b/>
              </w:rPr>
              <w:t>B</w:t>
            </w:r>
          </w:p>
        </w:tc>
        <w:tc>
          <w:tcPr>
            <w:tcW w:w="8787" w:type="dxa"/>
            <w:tcBorders>
              <w:tl2br w:val="nil"/>
              <w:tr2bl w:val="nil"/>
            </w:tcBorders>
          </w:tcPr>
          <w:p w14:paraId="511DABC2" w14:textId="77777777" w:rsidR="004043C5" w:rsidRPr="00934D94" w:rsidRDefault="00C704DB" w:rsidP="004043C5">
            <w:pPr>
              <w:rPr>
                <w:rFonts w:ascii="Times New Roman" w:hAnsi="Times New Roman"/>
              </w:rPr>
            </w:pPr>
            <w:r w:rsidRPr="00934D94">
              <w:t>Fan_NominalSpeed</w:t>
            </w:r>
          </w:p>
        </w:tc>
      </w:tr>
      <w:tr w:rsidR="000A5470" w14:paraId="48B2F3E3" w14:textId="77777777" w:rsidTr="00C2338C">
        <w:trPr>
          <w:cantSplit/>
          <w:jc w:val="center"/>
        </w:trPr>
        <w:tc>
          <w:tcPr>
            <w:tcW w:w="1134" w:type="dxa"/>
            <w:tcBorders>
              <w:tl2br w:val="nil"/>
              <w:tr2bl w:val="nil"/>
            </w:tcBorders>
          </w:tcPr>
          <w:p w14:paraId="61FF5067" w14:textId="77777777" w:rsidR="004043C5" w:rsidRPr="00C2338C" w:rsidRDefault="00C704DB" w:rsidP="008A4779">
            <w:pPr>
              <w:jc w:val="center"/>
              <w:rPr>
                <w:rFonts w:ascii="Times New Roman" w:hAnsi="Times New Roman"/>
                <w:b/>
              </w:rPr>
            </w:pPr>
            <w:r w:rsidRPr="00C2338C">
              <w:rPr>
                <w:b/>
              </w:rPr>
              <w:t>C</w:t>
            </w:r>
          </w:p>
        </w:tc>
        <w:tc>
          <w:tcPr>
            <w:tcW w:w="8787" w:type="dxa"/>
            <w:tcBorders>
              <w:tl2br w:val="nil"/>
              <w:tr2bl w:val="nil"/>
            </w:tcBorders>
          </w:tcPr>
          <w:p w14:paraId="1ABC6672" w14:textId="77777777" w:rsidR="004043C5" w:rsidRPr="00934D94" w:rsidRDefault="00C704DB" w:rsidP="004043C5">
            <w:pPr>
              <w:rPr>
                <w:rFonts w:ascii="Times New Roman" w:hAnsi="Times New Roman"/>
              </w:rPr>
            </w:pPr>
            <w:r w:rsidRPr="00934D94">
              <w:t>Fan_LowSpeed</w:t>
            </w:r>
          </w:p>
        </w:tc>
      </w:tr>
      <w:tr w:rsidR="000A5470" w14:paraId="43D6CC86" w14:textId="77777777" w:rsidTr="00C2338C">
        <w:trPr>
          <w:cantSplit/>
          <w:jc w:val="center"/>
        </w:trPr>
        <w:tc>
          <w:tcPr>
            <w:tcW w:w="1134" w:type="dxa"/>
            <w:tcBorders>
              <w:tl2br w:val="nil"/>
              <w:tr2bl w:val="nil"/>
            </w:tcBorders>
          </w:tcPr>
          <w:p w14:paraId="14432874" w14:textId="77777777" w:rsidR="004043C5" w:rsidRPr="00C2338C" w:rsidRDefault="00C704DB" w:rsidP="008A4779">
            <w:pPr>
              <w:jc w:val="center"/>
              <w:rPr>
                <w:rFonts w:ascii="Times New Roman" w:hAnsi="Times New Roman"/>
                <w:b/>
              </w:rPr>
            </w:pPr>
            <w:r w:rsidRPr="00C2338C">
              <w:rPr>
                <w:b/>
              </w:rPr>
              <w:t>D</w:t>
            </w:r>
          </w:p>
        </w:tc>
        <w:tc>
          <w:tcPr>
            <w:tcW w:w="8787" w:type="dxa"/>
            <w:tcBorders>
              <w:tl2br w:val="nil"/>
              <w:tr2bl w:val="nil"/>
            </w:tcBorders>
          </w:tcPr>
          <w:p w14:paraId="6F73AD93" w14:textId="77777777" w:rsidR="004043C5" w:rsidRPr="00934D94" w:rsidRDefault="00C704DB" w:rsidP="004043C5">
            <w:pPr>
              <w:rPr>
                <w:rFonts w:ascii="Times New Roman" w:hAnsi="Times New Roman"/>
              </w:rPr>
            </w:pPr>
            <w:r w:rsidRPr="00934D94">
              <w:t>Fan_PowerUp1_Time</w:t>
            </w:r>
          </w:p>
        </w:tc>
      </w:tr>
      <w:tr w:rsidR="000A5470" w14:paraId="66FC2A2D" w14:textId="77777777" w:rsidTr="00C2338C">
        <w:trPr>
          <w:cantSplit/>
          <w:jc w:val="center"/>
        </w:trPr>
        <w:tc>
          <w:tcPr>
            <w:tcW w:w="1134" w:type="dxa"/>
            <w:tcBorders>
              <w:tl2br w:val="nil"/>
              <w:tr2bl w:val="nil"/>
            </w:tcBorders>
          </w:tcPr>
          <w:p w14:paraId="22710EB8" w14:textId="77777777" w:rsidR="004043C5" w:rsidRPr="00C2338C" w:rsidRDefault="00C704DB" w:rsidP="008A4779">
            <w:pPr>
              <w:jc w:val="center"/>
              <w:rPr>
                <w:rFonts w:ascii="Times New Roman" w:hAnsi="Times New Roman"/>
                <w:b/>
              </w:rPr>
            </w:pPr>
            <w:r w:rsidRPr="00C2338C">
              <w:rPr>
                <w:b/>
              </w:rPr>
              <w:t>E</w:t>
            </w:r>
          </w:p>
        </w:tc>
        <w:tc>
          <w:tcPr>
            <w:tcW w:w="8787" w:type="dxa"/>
            <w:tcBorders>
              <w:tl2br w:val="nil"/>
              <w:tr2bl w:val="nil"/>
            </w:tcBorders>
          </w:tcPr>
          <w:p w14:paraId="664E5ABE" w14:textId="77777777" w:rsidR="004043C5" w:rsidRPr="00934D94" w:rsidRDefault="00C704DB" w:rsidP="004043C5">
            <w:pPr>
              <w:rPr>
                <w:rFonts w:ascii="Times New Roman" w:hAnsi="Times New Roman"/>
              </w:rPr>
            </w:pPr>
            <w:r w:rsidRPr="00934D94">
              <w:t>Fan_PowerUp2_Time</w:t>
            </w:r>
          </w:p>
        </w:tc>
      </w:tr>
    </w:tbl>
    <w:p w14:paraId="72EAE38D" w14:textId="45485AAE" w:rsidR="000A5470" w:rsidRDefault="00C704DB" w:rsidP="00E51ACE">
      <w:pPr>
        <w:pStyle w:val="Caption"/>
      </w:pPr>
      <w:bookmarkStart w:id="1301" w:name="_Toc256000157"/>
      <w:r>
        <w:t xml:space="preserve">Tabella </w:t>
      </w:r>
      <w:r>
        <w:fldChar w:fldCharType="begin"/>
      </w:r>
      <w:r>
        <w:instrText>SEQ Table \* ARABIC</w:instrText>
      </w:r>
      <w:r>
        <w:fldChar w:fldCharType="separate"/>
      </w:r>
      <w:r w:rsidR="00D820A0">
        <w:rPr>
          <w:noProof/>
        </w:rPr>
        <w:t>38</w:t>
      </w:r>
      <w:bookmarkEnd w:id="1301"/>
      <w:r>
        <w:fldChar w:fldCharType="end"/>
      </w:r>
      <w:r w:rsidR="00E51ACE">
        <w:t xml:space="preserve"> - </w:t>
      </w:r>
      <w:r>
        <w:t>Dinamica delle resistenze e dei ventilatori</w:t>
      </w:r>
    </w:p>
    <w:p w14:paraId="382884F2" w14:textId="77777777" w:rsidR="000A5470" w:rsidRDefault="00C704DB">
      <w:pPr>
        <w:pStyle w:val="Testo0"/>
      </w:pPr>
      <w:r>
        <w:t xml:space="preserve">La funzione di pre-heating dei ventilatori viene attivata se sono </w:t>
      </w:r>
      <w:r>
        <w:rPr>
          <w:b/>
        </w:rPr>
        <w:t xml:space="preserve">contemporaneamente </w:t>
      </w:r>
      <w:r>
        <w:t>soddisfatte le seguenti condizioni:</w:t>
      </w:r>
    </w:p>
    <w:p w14:paraId="058100F9" w14:textId="77777777" w:rsidR="000A5470" w:rsidRDefault="00C704DB">
      <w:pPr>
        <w:pStyle w:val="ElencoPuntato"/>
      </w:pPr>
      <w:r>
        <w:t>attivazione del riscaldamento con valvola modulante;</w:t>
      </w:r>
    </w:p>
    <w:p w14:paraId="410F07C1" w14:textId="77777777" w:rsidR="000A5470" w:rsidRDefault="00C704DB">
      <w:pPr>
        <w:pStyle w:val="ElencoPuntato"/>
      </w:pPr>
      <w:r>
        <w:t>temperatura esterna inferiore al parametro Fan_PreHeatOnSet;</w:t>
      </w:r>
    </w:p>
    <w:p w14:paraId="78A952E6" w14:textId="77777777" w:rsidR="000A5470" w:rsidRDefault="00C704DB">
      <w:pPr>
        <w:pStyle w:val="ElencoPuntato"/>
      </w:pPr>
      <w:r>
        <w:t>disattivazione della messa a regime all'accensione.</w:t>
      </w:r>
    </w:p>
    <w:p w14:paraId="12DE2EF4" w14:textId="77777777" w:rsidR="000A5470" w:rsidRDefault="00C704DB">
      <w:pPr>
        <w:pStyle w:val="Testo0"/>
      </w:pPr>
      <w:r>
        <w:rPr>
          <w:b/>
        </w:rPr>
        <w:t>NOTA</w:t>
      </w:r>
      <w:r>
        <w:t xml:space="preserve">: Se sono </w:t>
      </w:r>
      <w:r>
        <w:rPr>
          <w:b/>
        </w:rPr>
        <w:t xml:space="preserve">contemporaneamente </w:t>
      </w:r>
      <w:r>
        <w:t>soddisfatte le precedenti condizioni, i ventilatori vengono accesi con un ulteriore ritardo di Fan_PreHeating_Time rispetto all’apertura delle serrande esterne.</w:t>
      </w:r>
    </w:p>
    <w:p w14:paraId="70BC019B" w14:textId="77777777" w:rsidR="000A5470" w:rsidRDefault="00C704DB">
      <w:pPr>
        <w:pStyle w:val="Testo0"/>
      </w:pPr>
      <w:r>
        <w:t>All’accensione dell'UTA i ventilatori vengono mantenuti spenti per un tempo pari al parametro Fan_PreHeating_Time per limitare di veicolare aria troppo fredda nella valvola.</w:t>
      </w:r>
    </w:p>
    <w:p w14:paraId="779695A2" w14:textId="77777777" w:rsidR="000A5470" w:rsidRDefault="00C704DB">
      <w:pPr>
        <w:pStyle w:val="Titolo03"/>
      </w:pPr>
      <w:bookmarkStart w:id="1302" w:name="_XREF1_7247"/>
      <w:bookmarkStart w:id="1303" w:name="_Toc256000312"/>
      <w:bookmarkStart w:id="1304" w:name="_Toc534989621"/>
      <w:bookmarkEnd w:id="1302"/>
      <w:r>
        <w:t>Ventilatori ON/OFF</w:t>
      </w:r>
      <w:bookmarkEnd w:id="1303"/>
      <w:bookmarkEnd w:id="1304"/>
    </w:p>
    <w:p w14:paraId="66F771A5" w14:textId="77777777" w:rsidR="000A5470" w:rsidRDefault="00C704DB">
      <w:pPr>
        <w:pStyle w:val="Testo0"/>
      </w:pPr>
      <w:bookmarkStart w:id="1305" w:name="_XREF1_7248"/>
      <w:bookmarkEnd w:id="1305"/>
      <w:r>
        <w:t>I ventilatori ON/OFF si accendono/spengono quando l'UTA si trova in stato ON/OFF. Dopo l'accensione, il ventilatore si porta a velocità costante.</w:t>
      </w:r>
    </w:p>
    <w:p w14:paraId="3DCFA248" w14:textId="77777777" w:rsidR="000A5470" w:rsidRDefault="00C704DB">
      <w:pPr>
        <w:pStyle w:val="Testo0"/>
      </w:pPr>
      <w:r>
        <w:t xml:space="preserve">L'accensione e lo spegnimento dei ventilatori sono attuati mediante un relè. </w:t>
      </w:r>
    </w:p>
    <w:p w14:paraId="619167BD" w14:textId="77777777" w:rsidR="000A5470" w:rsidRDefault="00C704DB">
      <w:pPr>
        <w:pStyle w:val="Titolo03"/>
      </w:pPr>
      <w:bookmarkStart w:id="1306" w:name="_XREF1_7249"/>
      <w:bookmarkStart w:id="1307" w:name="_Toc256000313"/>
      <w:bookmarkStart w:id="1308" w:name="_Toc534989622"/>
      <w:bookmarkEnd w:id="1306"/>
      <w:r>
        <w:t>Ventilatori modulanti (con inverter)</w:t>
      </w:r>
      <w:bookmarkEnd w:id="1307"/>
      <w:bookmarkEnd w:id="1308"/>
    </w:p>
    <w:p w14:paraId="2245B7B8" w14:textId="77777777" w:rsidR="000A5470" w:rsidRDefault="00C704DB">
      <w:pPr>
        <w:pStyle w:val="Testo0"/>
      </w:pPr>
      <w:bookmarkStart w:id="1309" w:name="_XREF1_7250"/>
      <w:bookmarkEnd w:id="1309"/>
      <w:r>
        <w:t>Con ventilatori modulanti (con inverter) vengono utilizzate:</w:t>
      </w:r>
    </w:p>
    <w:p w14:paraId="67A5E38F" w14:textId="77777777" w:rsidR="000A5470" w:rsidRDefault="00C704DB">
      <w:pPr>
        <w:pStyle w:val="ElencoPuntato"/>
      </w:pPr>
      <w:r>
        <w:t>l'uscita digitale (relè), per il consenso inverter;</w:t>
      </w:r>
    </w:p>
    <w:p w14:paraId="6217DD5B" w14:textId="77777777" w:rsidR="000A5470" w:rsidRDefault="00C704DB">
      <w:pPr>
        <w:pStyle w:val="ElencoPuntato"/>
      </w:pPr>
      <w:r>
        <w:t>l'uscita analogica, per modulare la velocità.</w:t>
      </w:r>
    </w:p>
    <w:p w14:paraId="4893E84A" w14:textId="77777777" w:rsidR="000A5470" w:rsidRDefault="00C704DB">
      <w:pPr>
        <w:pStyle w:val="Testo0"/>
      </w:pPr>
      <w:r>
        <w:rPr>
          <w:b/>
        </w:rPr>
        <w:t>NOTA</w:t>
      </w:r>
      <w:r>
        <w:t>: È possibile impostare una regolazione ventilatori a velocità costante anche per tipologia ventilatori modulanti mediante un'opportuna configurazione delle percentuali di ripresa e di mandata.</w:t>
      </w:r>
    </w:p>
    <w:p w14:paraId="6D433EDD" w14:textId="77777777" w:rsidR="000A5470" w:rsidRDefault="00C704DB">
      <w:pPr>
        <w:pStyle w:val="Testo0"/>
      </w:pPr>
      <w:r>
        <w:t>La gestione dei ventilatori modulanti è descritta nella seguente tabella.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3965"/>
        <w:gridCol w:w="6229"/>
      </w:tblGrid>
      <w:tr w:rsidR="000A5470" w14:paraId="77BA8FD6"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3969" w:type="dxa"/>
          </w:tcPr>
          <w:p w14:paraId="47CF9846" w14:textId="77777777" w:rsidR="004043C5" w:rsidRPr="00934D94" w:rsidRDefault="00C704DB" w:rsidP="004043C5">
            <w:pPr>
              <w:rPr>
                <w:rFonts w:ascii="Times New Roman" w:hAnsi="Times New Roman"/>
              </w:rPr>
            </w:pPr>
            <w:r w:rsidRPr="00934D94">
              <w:t>Gestione dei ventilatori modulanti</w:t>
            </w:r>
          </w:p>
        </w:tc>
        <w:tc>
          <w:tcPr>
            <w:tcW w:w="6236" w:type="dxa"/>
          </w:tcPr>
          <w:p w14:paraId="0211962B" w14:textId="77777777" w:rsidR="004043C5" w:rsidRPr="00934D94" w:rsidRDefault="00C704DB" w:rsidP="004043C5">
            <w:pPr>
              <w:rPr>
                <w:rFonts w:ascii="Times New Roman" w:hAnsi="Times New Roman"/>
              </w:rPr>
            </w:pPr>
            <w:r w:rsidRPr="00934D94">
              <w:t>Modalità di gestione</w:t>
            </w:r>
          </w:p>
        </w:tc>
      </w:tr>
      <w:tr w:rsidR="000A5470" w14:paraId="49AEE746" w14:textId="77777777" w:rsidTr="000A5470">
        <w:trPr>
          <w:cantSplit/>
          <w:jc w:val="center"/>
        </w:trPr>
        <w:tc>
          <w:tcPr>
            <w:tcW w:w="3969" w:type="dxa"/>
            <w:tcBorders>
              <w:tl2br w:val="nil"/>
              <w:tr2bl w:val="nil"/>
            </w:tcBorders>
          </w:tcPr>
          <w:p w14:paraId="4B2D08FE" w14:textId="77777777" w:rsidR="004043C5" w:rsidRPr="00934D94" w:rsidRDefault="00C704DB" w:rsidP="004043C5">
            <w:pPr>
              <w:rPr>
                <w:rFonts w:ascii="Times New Roman" w:hAnsi="Times New Roman"/>
              </w:rPr>
            </w:pPr>
            <w:r w:rsidRPr="00934D94">
              <w:t>Manuale (da controllore)</w:t>
            </w:r>
          </w:p>
        </w:tc>
        <w:tc>
          <w:tcPr>
            <w:tcW w:w="6236" w:type="dxa"/>
            <w:tcBorders>
              <w:tl2br w:val="nil"/>
              <w:tr2bl w:val="nil"/>
            </w:tcBorders>
          </w:tcPr>
          <w:p w14:paraId="19BED99C" w14:textId="77777777" w:rsidR="004043C5" w:rsidRPr="00934D94" w:rsidRDefault="00C704DB" w:rsidP="004043C5">
            <w:pPr>
              <w:rPr>
                <w:rFonts w:ascii="Times New Roman" w:hAnsi="Times New Roman"/>
              </w:rPr>
            </w:pPr>
            <w:r w:rsidRPr="00934D94">
              <w:t>Mediante impostazione di una percentuale fissa per ciascun ventilatore</w:t>
            </w:r>
          </w:p>
        </w:tc>
      </w:tr>
      <w:tr w:rsidR="000A5470" w14:paraId="0C9BA447" w14:textId="77777777" w:rsidTr="000A5470">
        <w:trPr>
          <w:cantSplit/>
          <w:jc w:val="center"/>
        </w:trPr>
        <w:tc>
          <w:tcPr>
            <w:tcW w:w="3969" w:type="dxa"/>
            <w:tcBorders>
              <w:tl2br w:val="nil"/>
              <w:tr2bl w:val="nil"/>
            </w:tcBorders>
          </w:tcPr>
          <w:p w14:paraId="55EB4BB5" w14:textId="77777777" w:rsidR="004043C5" w:rsidRPr="00934D94" w:rsidRDefault="00C704DB" w:rsidP="004043C5">
            <w:pPr>
              <w:rPr>
                <w:rFonts w:ascii="Times New Roman" w:hAnsi="Times New Roman"/>
              </w:rPr>
            </w:pPr>
            <w:r w:rsidRPr="00934D94">
              <w:t>Automatica</w:t>
            </w:r>
          </w:p>
        </w:tc>
        <w:tc>
          <w:tcPr>
            <w:tcW w:w="6236" w:type="dxa"/>
            <w:tcBorders>
              <w:tl2br w:val="nil"/>
              <w:tr2bl w:val="nil"/>
            </w:tcBorders>
          </w:tcPr>
          <w:p w14:paraId="3EC45272" w14:textId="77777777" w:rsidR="004043C5" w:rsidRPr="00934D94" w:rsidRDefault="00C704DB" w:rsidP="004043C5">
            <w:pPr>
              <w:rPr>
                <w:rFonts w:ascii="Times New Roman" w:hAnsi="Times New Roman"/>
              </w:rPr>
            </w:pPr>
            <w:r w:rsidRPr="00934D94">
              <w:t>Mediante richiesta dalla sonda CO</w:t>
            </w:r>
            <w:r w:rsidRPr="00934D94">
              <w:rPr>
                <w:vertAlign w:val="subscript"/>
              </w:rPr>
              <w:t>2</w:t>
            </w:r>
            <w:r w:rsidRPr="00934D94">
              <w:t>/sonda VOC</w:t>
            </w:r>
          </w:p>
        </w:tc>
      </w:tr>
      <w:tr w:rsidR="000A5470" w14:paraId="5F0DE918" w14:textId="77777777" w:rsidTr="000A5470">
        <w:trPr>
          <w:cantSplit/>
          <w:jc w:val="center"/>
        </w:trPr>
        <w:tc>
          <w:tcPr>
            <w:tcW w:w="3969" w:type="dxa"/>
            <w:tcBorders>
              <w:tl2br w:val="nil"/>
              <w:tr2bl w:val="nil"/>
            </w:tcBorders>
          </w:tcPr>
          <w:p w14:paraId="49F9E87F" w14:textId="77777777" w:rsidR="004043C5" w:rsidRPr="00934D94" w:rsidRDefault="00C704DB" w:rsidP="004043C5">
            <w:pPr>
              <w:rPr>
                <w:rFonts w:ascii="Times New Roman" w:hAnsi="Times New Roman"/>
              </w:rPr>
            </w:pPr>
            <w:r w:rsidRPr="00934D94">
              <w:t>Automatica</w:t>
            </w:r>
          </w:p>
        </w:tc>
        <w:tc>
          <w:tcPr>
            <w:tcW w:w="6236" w:type="dxa"/>
            <w:tcBorders>
              <w:tl2br w:val="nil"/>
              <w:tr2bl w:val="nil"/>
            </w:tcBorders>
          </w:tcPr>
          <w:p w14:paraId="13592C87" w14:textId="77777777" w:rsidR="004043C5" w:rsidRPr="00934D94" w:rsidRDefault="00C704DB" w:rsidP="004043C5">
            <w:pPr>
              <w:rPr>
                <w:rFonts w:ascii="Times New Roman" w:hAnsi="Times New Roman"/>
              </w:rPr>
            </w:pPr>
            <w:r w:rsidRPr="00934D94">
              <w:t>Mediante sensori di pressione (fino a due)</w:t>
            </w:r>
          </w:p>
        </w:tc>
      </w:tr>
    </w:tbl>
    <w:p w14:paraId="33B42472" w14:textId="0C2FBFFB" w:rsidR="000A5470" w:rsidRDefault="00C704DB" w:rsidP="00E51ACE">
      <w:pPr>
        <w:pStyle w:val="Caption"/>
      </w:pPr>
      <w:bookmarkStart w:id="1310" w:name="_Toc256000158"/>
      <w:r>
        <w:t xml:space="preserve">Tabella </w:t>
      </w:r>
      <w:r>
        <w:fldChar w:fldCharType="begin"/>
      </w:r>
      <w:r>
        <w:instrText>SEQ Table \* ARABIC</w:instrText>
      </w:r>
      <w:r>
        <w:fldChar w:fldCharType="separate"/>
      </w:r>
      <w:r w:rsidR="00D820A0">
        <w:rPr>
          <w:noProof/>
        </w:rPr>
        <w:t>39</w:t>
      </w:r>
      <w:bookmarkEnd w:id="1310"/>
      <w:r>
        <w:fldChar w:fldCharType="end"/>
      </w:r>
      <w:r w:rsidR="00E51ACE">
        <w:t xml:space="preserve"> - </w:t>
      </w:r>
      <w:r>
        <w:t>Gestione dei ventilatori modulanti</w:t>
      </w:r>
    </w:p>
    <w:p w14:paraId="20E70461" w14:textId="77777777" w:rsidR="000A5470" w:rsidRDefault="00C704DB">
      <w:pPr>
        <w:pStyle w:val="Testo0"/>
      </w:pPr>
      <w:r>
        <w:t>La gestione dei ventilatori modulanti tramite sensori di pressione può essere eseguita:</w:t>
      </w:r>
    </w:p>
    <w:p w14:paraId="599FC458" w14:textId="77777777" w:rsidR="000A5470" w:rsidRDefault="00C704DB">
      <w:pPr>
        <w:pStyle w:val="ElencoPuntato"/>
      </w:pPr>
      <w:r>
        <w:t>mediante regolazione in parallelo del sensore di pressione di mandata e del sensore di pressione di ripresa, con un offset di differenza tra i due sensori per bilanciare i flussi;</w:t>
      </w:r>
    </w:p>
    <w:p w14:paraId="613C4C44" w14:textId="77777777" w:rsidR="000A5470" w:rsidRDefault="00C704DB">
      <w:pPr>
        <w:pStyle w:val="ElencoPuntato"/>
      </w:pPr>
      <w:r>
        <w:t>mediante una sonda di pressione dedicata per ciascun ventilatore.</w:t>
      </w:r>
    </w:p>
    <w:p w14:paraId="6146C6E9" w14:textId="77777777" w:rsidR="00C2338C" w:rsidRDefault="00C704DB">
      <w:pPr>
        <w:pStyle w:val="Testo0"/>
      </w:pPr>
      <w:r>
        <w:t>In caso di sbrinamento recuperatore mediante riduzione della velocità del ventilatore mandata, la velocità del ventilatore mandata dipende anche dal regolatore che esegue lo sbrinamento recuperatore.</w:t>
      </w:r>
    </w:p>
    <w:p w14:paraId="7349BC4C" w14:textId="77777777" w:rsidR="00C2338C" w:rsidRDefault="00C2338C">
      <w:pPr>
        <w:spacing w:before="0" w:after="0"/>
        <w:jc w:val="left"/>
      </w:pPr>
      <w:r>
        <w:br w:type="page"/>
      </w:r>
    </w:p>
    <w:p w14:paraId="6EC99FC6" w14:textId="7C7CF4AB" w:rsidR="000A5470" w:rsidRDefault="00C704DB">
      <w:pPr>
        <w:pStyle w:val="Titolo03"/>
      </w:pPr>
      <w:bookmarkStart w:id="1311" w:name="_XREF1_7251"/>
      <w:bookmarkStart w:id="1312" w:name="_Toc256000314"/>
      <w:bookmarkStart w:id="1313" w:name="_Toc534989623"/>
      <w:bookmarkEnd w:id="1311"/>
      <w:r>
        <w:lastRenderedPageBreak/>
        <w:t xml:space="preserve">Ventilatori di </w:t>
      </w:r>
      <w:r w:rsidR="0087629C">
        <w:t>backup</w:t>
      </w:r>
      <w:bookmarkEnd w:id="1312"/>
      <w:bookmarkEnd w:id="1313"/>
    </w:p>
    <w:p w14:paraId="48036BFC" w14:textId="3AB15D79" w:rsidR="000A5470" w:rsidRDefault="00C704DB">
      <w:pPr>
        <w:pStyle w:val="Testo0"/>
      </w:pPr>
      <w:bookmarkStart w:id="1314" w:name="_XREF1_7252"/>
      <w:bookmarkEnd w:id="1314"/>
      <w:r>
        <w:t xml:space="preserve">Ciascun ventilatore di </w:t>
      </w:r>
      <w:r w:rsidR="0087629C">
        <w:t>backup</w:t>
      </w:r>
      <w:r>
        <w:t xml:space="preserve"> ha il medesimo flusso di aria del corrispondente ventilatore principale.</w:t>
      </w:r>
    </w:p>
    <w:p w14:paraId="46528288" w14:textId="78D5F510" w:rsidR="000A5470" w:rsidRDefault="00C704DB">
      <w:pPr>
        <w:pStyle w:val="Testo0"/>
      </w:pPr>
      <w:r>
        <w:t xml:space="preserve">La gestione dello swap (o inversione) tra ventilatori con </w:t>
      </w:r>
      <w:r w:rsidR="0087629C">
        <w:t>backup</w:t>
      </w:r>
      <w:r>
        <w:t xml:space="preserve"> è eseguita mediante il parametro Fan_SwapPolicy, in funzione del quale vengono selezionati i ventilatori mandata e i ventilatori ripresa da avviare, come descritto nella seguente tabella.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2833"/>
        <w:gridCol w:w="7361"/>
      </w:tblGrid>
      <w:tr w:rsidR="000A5470" w14:paraId="5F01B229"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2835" w:type="dxa"/>
          </w:tcPr>
          <w:p w14:paraId="66666908" w14:textId="77777777" w:rsidR="004043C5" w:rsidRPr="00934D94" w:rsidRDefault="00C704DB" w:rsidP="004043C5">
            <w:pPr>
              <w:rPr>
                <w:rFonts w:ascii="Times New Roman" w:hAnsi="Times New Roman"/>
              </w:rPr>
            </w:pPr>
            <w:r w:rsidRPr="00934D94">
              <w:t xml:space="preserve">Parametro Fan_SwapPolicy </w:t>
            </w:r>
          </w:p>
        </w:tc>
        <w:tc>
          <w:tcPr>
            <w:tcW w:w="7370" w:type="dxa"/>
          </w:tcPr>
          <w:p w14:paraId="01D838A5" w14:textId="77777777" w:rsidR="004043C5" w:rsidRPr="00934D94" w:rsidRDefault="00C704DB" w:rsidP="004043C5">
            <w:pPr>
              <w:rPr>
                <w:rFonts w:ascii="Times New Roman" w:hAnsi="Times New Roman"/>
              </w:rPr>
            </w:pPr>
            <w:r w:rsidRPr="00934D94">
              <w:t>Gestione dello swap tra ventilatori</w:t>
            </w:r>
          </w:p>
        </w:tc>
      </w:tr>
      <w:tr w:rsidR="000A5470" w14:paraId="0278A2E1" w14:textId="77777777" w:rsidTr="000A5470">
        <w:trPr>
          <w:cantSplit/>
          <w:jc w:val="center"/>
        </w:trPr>
        <w:tc>
          <w:tcPr>
            <w:tcW w:w="2835" w:type="dxa"/>
            <w:tcBorders>
              <w:tl2br w:val="nil"/>
              <w:tr2bl w:val="nil"/>
            </w:tcBorders>
          </w:tcPr>
          <w:p w14:paraId="5F1CACC8" w14:textId="77777777" w:rsidR="004043C5" w:rsidRPr="00934D94" w:rsidRDefault="00C704DB" w:rsidP="004043C5">
            <w:pPr>
              <w:rPr>
                <w:rFonts w:ascii="Times New Roman" w:hAnsi="Times New Roman"/>
              </w:rPr>
            </w:pPr>
            <w:r w:rsidRPr="00934D94">
              <w:t>0</w:t>
            </w:r>
          </w:p>
        </w:tc>
        <w:tc>
          <w:tcPr>
            <w:tcW w:w="7370" w:type="dxa"/>
            <w:tcBorders>
              <w:tl2br w:val="nil"/>
              <w:tr2bl w:val="nil"/>
            </w:tcBorders>
          </w:tcPr>
          <w:p w14:paraId="6A1D55FC" w14:textId="77777777" w:rsidR="004043C5" w:rsidRPr="00934D94" w:rsidRDefault="00C704DB" w:rsidP="004043C5">
            <w:pPr>
              <w:rPr>
                <w:rFonts w:ascii="Times New Roman" w:hAnsi="Times New Roman"/>
              </w:rPr>
            </w:pPr>
            <w:r w:rsidRPr="00934D94">
              <w:t>Viene avviata la coppia di ventilatori principali (se entrambi attivi)</w:t>
            </w:r>
          </w:p>
        </w:tc>
      </w:tr>
      <w:tr w:rsidR="000A5470" w14:paraId="1B0AB549" w14:textId="77777777" w:rsidTr="000A5470">
        <w:trPr>
          <w:cantSplit/>
          <w:jc w:val="center"/>
        </w:trPr>
        <w:tc>
          <w:tcPr>
            <w:tcW w:w="2835" w:type="dxa"/>
            <w:tcBorders>
              <w:tl2br w:val="nil"/>
              <w:tr2bl w:val="nil"/>
            </w:tcBorders>
          </w:tcPr>
          <w:p w14:paraId="690D4EA7" w14:textId="77777777" w:rsidR="004043C5" w:rsidRPr="00934D94" w:rsidRDefault="00C704DB" w:rsidP="004043C5">
            <w:pPr>
              <w:rPr>
                <w:rFonts w:ascii="Times New Roman" w:hAnsi="Times New Roman"/>
              </w:rPr>
            </w:pPr>
            <w:r w:rsidRPr="00934D94">
              <w:t>1</w:t>
            </w:r>
          </w:p>
        </w:tc>
        <w:tc>
          <w:tcPr>
            <w:tcW w:w="7370" w:type="dxa"/>
            <w:tcBorders>
              <w:tl2br w:val="nil"/>
              <w:tr2bl w:val="nil"/>
            </w:tcBorders>
          </w:tcPr>
          <w:p w14:paraId="3E8F505C" w14:textId="581E07FE" w:rsidR="004043C5" w:rsidRPr="00934D94" w:rsidRDefault="00C704DB" w:rsidP="004043C5">
            <w:pPr>
              <w:rPr>
                <w:rFonts w:ascii="Times New Roman" w:hAnsi="Times New Roman"/>
              </w:rPr>
            </w:pPr>
            <w:r w:rsidRPr="00934D94">
              <w:t xml:space="preserve">Viene avviata la coppia di ventilatori (principali o </w:t>
            </w:r>
            <w:r w:rsidR="0087629C">
              <w:t>backup</w:t>
            </w:r>
            <w:r w:rsidRPr="00934D94">
              <w:t>) che ha il minor numero di ore totali di funzionamento</w:t>
            </w:r>
          </w:p>
        </w:tc>
      </w:tr>
      <w:tr w:rsidR="000A5470" w14:paraId="76B48961" w14:textId="77777777" w:rsidTr="000A5470">
        <w:trPr>
          <w:cantSplit/>
          <w:jc w:val="center"/>
        </w:trPr>
        <w:tc>
          <w:tcPr>
            <w:tcW w:w="2835" w:type="dxa"/>
            <w:tcBorders>
              <w:tl2br w:val="nil"/>
              <w:tr2bl w:val="nil"/>
            </w:tcBorders>
          </w:tcPr>
          <w:p w14:paraId="04D97F86" w14:textId="77777777" w:rsidR="004043C5" w:rsidRPr="00934D94" w:rsidRDefault="00C704DB" w:rsidP="004043C5">
            <w:pPr>
              <w:rPr>
                <w:rFonts w:ascii="Times New Roman" w:hAnsi="Times New Roman"/>
              </w:rPr>
            </w:pPr>
            <w:r w:rsidRPr="00934D94">
              <w:t>2</w:t>
            </w:r>
          </w:p>
        </w:tc>
        <w:tc>
          <w:tcPr>
            <w:tcW w:w="7370" w:type="dxa"/>
            <w:tcBorders>
              <w:tl2br w:val="nil"/>
              <w:tr2bl w:val="nil"/>
            </w:tcBorders>
          </w:tcPr>
          <w:p w14:paraId="26FDEE87" w14:textId="77777777" w:rsidR="004043C5" w:rsidRPr="00934D94" w:rsidRDefault="00C704DB" w:rsidP="004043C5">
            <w:pPr>
              <w:rPr>
                <w:rFonts w:ascii="Times New Roman" w:hAnsi="Times New Roman"/>
              </w:rPr>
            </w:pPr>
            <w:r w:rsidRPr="00934D94">
              <w:t>Viene avviata la coppia di ventilatori (mandata o ripresa) che ha il minor numero di ore totali di funzionamento</w:t>
            </w:r>
          </w:p>
        </w:tc>
      </w:tr>
      <w:tr w:rsidR="000A5470" w14:paraId="0289FDB4" w14:textId="77777777" w:rsidTr="000A5470">
        <w:trPr>
          <w:cantSplit/>
          <w:jc w:val="center"/>
        </w:trPr>
        <w:tc>
          <w:tcPr>
            <w:tcW w:w="2835" w:type="dxa"/>
            <w:tcBorders>
              <w:tl2br w:val="nil"/>
              <w:tr2bl w:val="nil"/>
            </w:tcBorders>
          </w:tcPr>
          <w:p w14:paraId="0707545D" w14:textId="77777777" w:rsidR="004043C5" w:rsidRPr="00934D94" w:rsidRDefault="00C704DB" w:rsidP="004043C5">
            <w:pPr>
              <w:rPr>
                <w:rFonts w:ascii="Times New Roman" w:hAnsi="Times New Roman"/>
              </w:rPr>
            </w:pPr>
            <w:r w:rsidRPr="00934D94">
              <w:t>3</w:t>
            </w:r>
          </w:p>
        </w:tc>
        <w:tc>
          <w:tcPr>
            <w:tcW w:w="7370" w:type="dxa"/>
            <w:tcBorders>
              <w:tl2br w:val="nil"/>
              <w:tr2bl w:val="nil"/>
            </w:tcBorders>
          </w:tcPr>
          <w:p w14:paraId="3F3C2CA8" w14:textId="1F6F46AF" w:rsidR="004043C5" w:rsidRPr="00934D94" w:rsidRDefault="00C704DB" w:rsidP="004043C5">
            <w:pPr>
              <w:rPr>
                <w:rFonts w:ascii="Times New Roman" w:hAnsi="Times New Roman"/>
              </w:rPr>
            </w:pPr>
            <w:r w:rsidRPr="00934D94">
              <w:t xml:space="preserve">Viene avviata la coppia di ventilatori (principali o </w:t>
            </w:r>
            <w:r w:rsidR="0087629C">
              <w:t>backup</w:t>
            </w:r>
            <w:r w:rsidRPr="00934D94">
              <w:t xml:space="preserve">) con la ventola che </w:t>
            </w:r>
            <w:r w:rsidRPr="00934D94">
              <w:rPr>
                <w:b/>
              </w:rPr>
              <w:t>singolarmente</w:t>
            </w:r>
            <w:r w:rsidRPr="00934D94">
              <w:t xml:space="preserve"> ha il minor numero di ore di funzionamento</w:t>
            </w:r>
          </w:p>
        </w:tc>
      </w:tr>
    </w:tbl>
    <w:p w14:paraId="02D69F9C" w14:textId="1C805555" w:rsidR="000A5470" w:rsidRDefault="00C704DB" w:rsidP="00E51ACE">
      <w:pPr>
        <w:pStyle w:val="Caption"/>
      </w:pPr>
      <w:bookmarkStart w:id="1315" w:name="_Toc256000159"/>
      <w:r>
        <w:t xml:space="preserve">Tabella </w:t>
      </w:r>
      <w:r>
        <w:fldChar w:fldCharType="begin"/>
      </w:r>
      <w:r>
        <w:instrText>SEQ Table \* ARABIC</w:instrText>
      </w:r>
      <w:r>
        <w:fldChar w:fldCharType="separate"/>
      </w:r>
      <w:r w:rsidR="00D820A0">
        <w:rPr>
          <w:noProof/>
        </w:rPr>
        <w:t>40</w:t>
      </w:r>
      <w:bookmarkEnd w:id="1315"/>
      <w:r>
        <w:fldChar w:fldCharType="end"/>
      </w:r>
      <w:r w:rsidR="00E51ACE">
        <w:t xml:space="preserve"> - </w:t>
      </w:r>
      <w:r>
        <w:t>Gestione dello swap tra ventilatori</w:t>
      </w:r>
    </w:p>
    <w:p w14:paraId="7EB5E682" w14:textId="77777777" w:rsidR="000A5470" w:rsidRDefault="00C704DB">
      <w:pPr>
        <w:pStyle w:val="Testo0"/>
      </w:pPr>
      <w:r>
        <w:t>In caso di allarmi attivi relativi alla coppia di:</w:t>
      </w:r>
    </w:p>
    <w:p w14:paraId="2358FAF7" w14:textId="4FBD2443" w:rsidR="000A5470" w:rsidRDefault="00C704DB">
      <w:pPr>
        <w:pStyle w:val="ElencoPuntato"/>
      </w:pPr>
      <w:r>
        <w:t xml:space="preserve">ventilatori principali, all’avvio vengono selezionati i ventilatori di </w:t>
      </w:r>
      <w:r w:rsidR="0087629C">
        <w:t>backup</w:t>
      </w:r>
      <w:r>
        <w:t>;</w:t>
      </w:r>
    </w:p>
    <w:p w14:paraId="27A09DBD" w14:textId="75BBD293" w:rsidR="000A5470" w:rsidRDefault="00C704DB">
      <w:pPr>
        <w:pStyle w:val="ElencoPuntato"/>
      </w:pPr>
      <w:r>
        <w:t xml:space="preserve">ventilatori di </w:t>
      </w:r>
      <w:r w:rsidR="0087629C">
        <w:t>backup</w:t>
      </w:r>
      <w:r>
        <w:t>, all’avvio vengono selezionati i ventilatori principali.</w:t>
      </w:r>
    </w:p>
    <w:p w14:paraId="57D0247D" w14:textId="71CB6017" w:rsidR="000A5470" w:rsidRDefault="00C704DB">
      <w:pPr>
        <w:pStyle w:val="Testo0"/>
      </w:pPr>
      <w:r>
        <w:t xml:space="preserve">In assenza di alcun allarme attivo relativo a ventilatori, viene eseguita periodicamente la rotazione dei ventilatori con periodicità pari al parametro Fan_Swap_Time ore (se diverso da 0) tra ventilatori principali e ventilatori di </w:t>
      </w:r>
      <w:r w:rsidR="0087629C">
        <w:t>backup</w:t>
      </w:r>
      <w:r>
        <w:t>.</w:t>
      </w:r>
    </w:p>
    <w:p w14:paraId="6714BE87" w14:textId="77777777" w:rsidR="000A5470" w:rsidRDefault="00C704DB">
      <w:pPr>
        <w:pStyle w:val="Titolo03"/>
      </w:pPr>
      <w:bookmarkStart w:id="1316" w:name="_XREF1_7387"/>
      <w:bookmarkStart w:id="1317" w:name="_Toc256000315"/>
      <w:bookmarkStart w:id="1318" w:name="_Toc534989624"/>
      <w:bookmarkEnd w:id="1316"/>
      <w:commentRangeStart w:id="1319"/>
      <w:r>
        <w:t xml:space="preserve">Ventilatori </w:t>
      </w:r>
      <w:commentRangeEnd w:id="1319"/>
      <w:r w:rsidR="00C16195">
        <w:rPr>
          <w:rStyle w:val="CommentReference"/>
          <w:rFonts w:cs="Times New Roman"/>
          <w:b w:val="0"/>
          <w:bCs w:val="0"/>
          <w:color w:val="auto"/>
        </w:rPr>
        <w:commentReference w:id="1319"/>
      </w:r>
      <w:r>
        <w:t>Modbus</w:t>
      </w:r>
      <w:bookmarkEnd w:id="1317"/>
      <w:bookmarkEnd w:id="1318"/>
    </w:p>
    <w:p w14:paraId="21DE2932" w14:textId="77777777" w:rsidR="000A5470" w:rsidRDefault="00C704DB">
      <w:pPr>
        <w:pStyle w:val="Testo0"/>
      </w:pPr>
      <w:bookmarkStart w:id="1320" w:name="_XREF1_7388"/>
      <w:bookmarkEnd w:id="1320"/>
      <w:r>
        <w:t>I ventilatori Modbus sono pilotati da controllore mediante la porta seriale RS485-2 con la seguente configurazione: 19.2 E,8,1.</w:t>
      </w:r>
    </w:p>
    <w:p w14:paraId="4E759810" w14:textId="77777777" w:rsidR="00C16195" w:rsidRDefault="00C16195" w:rsidP="00C16195">
      <w:pPr>
        <w:pStyle w:val="Testo0"/>
      </w:pPr>
      <w:r>
        <w:t xml:space="preserve">La tipologia di ventilatori Modbus supportata nell'UTA è: </w:t>
      </w:r>
    </w:p>
    <w:p w14:paraId="10578332" w14:textId="77777777" w:rsidR="00C16195" w:rsidRDefault="00C16195" w:rsidP="00C16195">
      <w:pPr>
        <w:pStyle w:val="ElencoPuntato"/>
      </w:pPr>
      <w:r>
        <w:t>EBM Papst;</w:t>
      </w:r>
    </w:p>
    <w:p w14:paraId="0850BF6D" w14:textId="77777777" w:rsidR="00C16195" w:rsidRDefault="00C16195" w:rsidP="00C16195">
      <w:pPr>
        <w:pStyle w:val="ElencoPuntato"/>
      </w:pPr>
      <w:r>
        <w:t>ATV212;</w:t>
      </w:r>
    </w:p>
    <w:p w14:paraId="1CCC7D29" w14:textId="77777777" w:rsidR="00C16195" w:rsidRDefault="00C16195" w:rsidP="00C16195">
      <w:pPr>
        <w:pStyle w:val="ElencoPuntato"/>
      </w:pPr>
      <w:r>
        <w:t>Ziehl EC blue.</w:t>
      </w:r>
    </w:p>
    <w:p w14:paraId="62DF2912" w14:textId="77777777" w:rsidR="000A5470" w:rsidRDefault="00C704DB">
      <w:pPr>
        <w:pStyle w:val="Testo0"/>
      </w:pPr>
      <w:r>
        <w:t>I relativi indirizzi slave Modbus per ciascun ventilatore nell'UTA sono riportati nella seguente tabella.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5153"/>
        <w:gridCol w:w="5041"/>
      </w:tblGrid>
      <w:tr w:rsidR="000A5470" w14:paraId="12B9DEB0" w14:textId="77777777" w:rsidTr="00C16195">
        <w:trPr>
          <w:cnfStyle w:val="100000000000" w:firstRow="1" w:lastRow="0" w:firstColumn="0" w:lastColumn="0" w:oddVBand="0" w:evenVBand="0" w:oddHBand="0" w:evenHBand="0" w:firstRowFirstColumn="0" w:firstRowLastColumn="0" w:lastRowFirstColumn="0" w:lastRowLastColumn="0"/>
          <w:cantSplit/>
          <w:tblHeader/>
          <w:jc w:val="center"/>
        </w:trPr>
        <w:tc>
          <w:tcPr>
            <w:tcW w:w="5265" w:type="dxa"/>
          </w:tcPr>
          <w:p w14:paraId="26378370" w14:textId="77777777" w:rsidR="004043C5" w:rsidRPr="00934D94" w:rsidRDefault="00C704DB" w:rsidP="004043C5">
            <w:pPr>
              <w:rPr>
                <w:rFonts w:ascii="Times New Roman" w:hAnsi="Times New Roman"/>
              </w:rPr>
            </w:pPr>
            <w:r w:rsidRPr="00934D94">
              <w:t>Ventilatore</w:t>
            </w:r>
          </w:p>
        </w:tc>
        <w:tc>
          <w:tcPr>
            <w:tcW w:w="5155" w:type="dxa"/>
          </w:tcPr>
          <w:p w14:paraId="3ABA28BE" w14:textId="77777777" w:rsidR="004043C5" w:rsidRPr="00934D94" w:rsidRDefault="00C704DB" w:rsidP="004043C5">
            <w:pPr>
              <w:rPr>
                <w:rFonts w:ascii="Times New Roman" w:hAnsi="Times New Roman"/>
              </w:rPr>
            </w:pPr>
            <w:r w:rsidRPr="00934D94">
              <w:t>Indirizzo Modbus</w:t>
            </w:r>
          </w:p>
        </w:tc>
      </w:tr>
      <w:tr w:rsidR="000A5470" w14:paraId="4F262442" w14:textId="77777777" w:rsidTr="00C16195">
        <w:trPr>
          <w:cantSplit/>
          <w:jc w:val="center"/>
        </w:trPr>
        <w:tc>
          <w:tcPr>
            <w:tcW w:w="5265" w:type="dxa"/>
            <w:tcBorders>
              <w:tl2br w:val="nil"/>
              <w:tr2bl w:val="nil"/>
            </w:tcBorders>
          </w:tcPr>
          <w:p w14:paraId="7FA0BB5C" w14:textId="77777777" w:rsidR="004043C5" w:rsidRPr="00934D94" w:rsidRDefault="00C704DB" w:rsidP="004043C5">
            <w:pPr>
              <w:rPr>
                <w:rFonts w:ascii="Times New Roman" w:hAnsi="Times New Roman"/>
              </w:rPr>
            </w:pPr>
            <w:r w:rsidRPr="00934D94">
              <w:t>Mandata principale</w:t>
            </w:r>
          </w:p>
        </w:tc>
        <w:tc>
          <w:tcPr>
            <w:tcW w:w="5155" w:type="dxa"/>
            <w:tcBorders>
              <w:tl2br w:val="nil"/>
              <w:tr2bl w:val="nil"/>
            </w:tcBorders>
          </w:tcPr>
          <w:p w14:paraId="5440A5D1" w14:textId="77777777" w:rsidR="004043C5" w:rsidRPr="00934D94" w:rsidRDefault="00C704DB" w:rsidP="004043C5">
            <w:pPr>
              <w:rPr>
                <w:rFonts w:ascii="Times New Roman" w:hAnsi="Times New Roman"/>
              </w:rPr>
            </w:pPr>
            <w:r w:rsidRPr="00934D94">
              <w:t>2</w:t>
            </w:r>
          </w:p>
        </w:tc>
      </w:tr>
      <w:tr w:rsidR="000A5470" w14:paraId="57C03FB4" w14:textId="77777777" w:rsidTr="00C16195">
        <w:trPr>
          <w:cantSplit/>
          <w:jc w:val="center"/>
        </w:trPr>
        <w:tc>
          <w:tcPr>
            <w:tcW w:w="5265" w:type="dxa"/>
            <w:tcBorders>
              <w:tl2br w:val="nil"/>
              <w:tr2bl w:val="nil"/>
            </w:tcBorders>
          </w:tcPr>
          <w:p w14:paraId="0549CFF2" w14:textId="77777777" w:rsidR="004043C5" w:rsidRPr="00934D94" w:rsidRDefault="00C704DB" w:rsidP="004043C5">
            <w:pPr>
              <w:rPr>
                <w:rFonts w:ascii="Times New Roman" w:hAnsi="Times New Roman"/>
              </w:rPr>
            </w:pPr>
            <w:r w:rsidRPr="00934D94">
              <w:t>Ripresa principale</w:t>
            </w:r>
          </w:p>
        </w:tc>
        <w:tc>
          <w:tcPr>
            <w:tcW w:w="5155" w:type="dxa"/>
            <w:tcBorders>
              <w:tl2br w:val="nil"/>
              <w:tr2bl w:val="nil"/>
            </w:tcBorders>
          </w:tcPr>
          <w:p w14:paraId="7BBB33D4" w14:textId="77777777" w:rsidR="004043C5" w:rsidRPr="00934D94" w:rsidRDefault="00C704DB" w:rsidP="004043C5">
            <w:pPr>
              <w:rPr>
                <w:rFonts w:ascii="Times New Roman" w:hAnsi="Times New Roman"/>
              </w:rPr>
            </w:pPr>
            <w:r w:rsidRPr="00934D94">
              <w:t>3</w:t>
            </w:r>
          </w:p>
        </w:tc>
      </w:tr>
      <w:tr w:rsidR="000A5470" w14:paraId="13DA26D6" w14:textId="77777777" w:rsidTr="00C16195">
        <w:trPr>
          <w:cantSplit/>
          <w:jc w:val="center"/>
        </w:trPr>
        <w:tc>
          <w:tcPr>
            <w:tcW w:w="5265" w:type="dxa"/>
            <w:tcBorders>
              <w:tl2br w:val="nil"/>
              <w:tr2bl w:val="nil"/>
            </w:tcBorders>
          </w:tcPr>
          <w:p w14:paraId="0558C79E" w14:textId="01118051" w:rsidR="004043C5" w:rsidRPr="00934D94" w:rsidRDefault="00C704DB" w:rsidP="004043C5">
            <w:pPr>
              <w:rPr>
                <w:rFonts w:ascii="Times New Roman" w:hAnsi="Times New Roman"/>
              </w:rPr>
            </w:pPr>
            <w:r w:rsidRPr="00934D94">
              <w:t>Mandat</w:t>
            </w:r>
            <w:r w:rsidR="00C16195">
              <w:t>a di back</w:t>
            </w:r>
            <w:r w:rsidRPr="00934D94">
              <w:t>up</w:t>
            </w:r>
          </w:p>
        </w:tc>
        <w:tc>
          <w:tcPr>
            <w:tcW w:w="5155" w:type="dxa"/>
            <w:tcBorders>
              <w:tl2br w:val="nil"/>
              <w:tr2bl w:val="nil"/>
            </w:tcBorders>
          </w:tcPr>
          <w:p w14:paraId="39EEA91A" w14:textId="77777777" w:rsidR="004043C5" w:rsidRPr="00934D94" w:rsidRDefault="00C704DB" w:rsidP="004043C5">
            <w:pPr>
              <w:rPr>
                <w:rFonts w:ascii="Times New Roman" w:hAnsi="Times New Roman"/>
              </w:rPr>
            </w:pPr>
            <w:r w:rsidRPr="00934D94">
              <w:t>4</w:t>
            </w:r>
          </w:p>
        </w:tc>
      </w:tr>
      <w:tr w:rsidR="000A5470" w14:paraId="6A169FEB" w14:textId="77777777" w:rsidTr="00C16195">
        <w:trPr>
          <w:cantSplit/>
          <w:jc w:val="center"/>
        </w:trPr>
        <w:tc>
          <w:tcPr>
            <w:tcW w:w="5265" w:type="dxa"/>
            <w:tcBorders>
              <w:tl2br w:val="nil"/>
              <w:tr2bl w:val="nil"/>
            </w:tcBorders>
          </w:tcPr>
          <w:p w14:paraId="331091CC" w14:textId="480D9E52" w:rsidR="004043C5" w:rsidRPr="00934D94" w:rsidRDefault="00C16195" w:rsidP="004043C5">
            <w:pPr>
              <w:rPr>
                <w:rFonts w:ascii="Times New Roman" w:hAnsi="Times New Roman"/>
              </w:rPr>
            </w:pPr>
            <w:r>
              <w:t>Ripresa di back</w:t>
            </w:r>
            <w:r w:rsidR="00C704DB" w:rsidRPr="00934D94">
              <w:t>up</w:t>
            </w:r>
          </w:p>
        </w:tc>
        <w:tc>
          <w:tcPr>
            <w:tcW w:w="5155" w:type="dxa"/>
            <w:tcBorders>
              <w:tl2br w:val="nil"/>
              <w:tr2bl w:val="nil"/>
            </w:tcBorders>
          </w:tcPr>
          <w:p w14:paraId="1DB5FF7A" w14:textId="77777777" w:rsidR="004043C5" w:rsidRPr="00934D94" w:rsidRDefault="00C704DB" w:rsidP="004043C5">
            <w:pPr>
              <w:rPr>
                <w:rFonts w:ascii="Times New Roman" w:hAnsi="Times New Roman"/>
              </w:rPr>
            </w:pPr>
            <w:r w:rsidRPr="00934D94">
              <w:t>5</w:t>
            </w:r>
          </w:p>
        </w:tc>
      </w:tr>
      <w:tr w:rsidR="00C16195" w14:paraId="26EAF9A6" w14:textId="77777777" w:rsidTr="002135C4">
        <w:trPr>
          <w:cantSplit/>
          <w:jc w:val="center"/>
        </w:trPr>
        <w:tc>
          <w:tcPr>
            <w:tcW w:w="5265" w:type="dxa"/>
            <w:tcBorders>
              <w:tl2br w:val="nil"/>
              <w:tr2bl w:val="nil"/>
            </w:tcBorders>
          </w:tcPr>
          <w:p w14:paraId="0CE00EC2" w14:textId="77777777" w:rsidR="00C16195" w:rsidRPr="00934D94" w:rsidRDefault="00C16195" w:rsidP="002135C4">
            <w:r>
              <w:t>Secondo Mandata (solo modello Ziehl)</w:t>
            </w:r>
          </w:p>
        </w:tc>
        <w:tc>
          <w:tcPr>
            <w:tcW w:w="5155" w:type="dxa"/>
            <w:tcBorders>
              <w:tl2br w:val="nil"/>
              <w:tr2bl w:val="nil"/>
            </w:tcBorders>
          </w:tcPr>
          <w:p w14:paraId="0AA2E9AB" w14:textId="77777777" w:rsidR="00C16195" w:rsidRPr="00934D94" w:rsidRDefault="00C16195" w:rsidP="002135C4">
            <w:r>
              <w:t>10</w:t>
            </w:r>
          </w:p>
        </w:tc>
      </w:tr>
      <w:tr w:rsidR="00C16195" w14:paraId="6B43016D" w14:textId="77777777" w:rsidTr="002135C4">
        <w:trPr>
          <w:cantSplit/>
          <w:jc w:val="center"/>
        </w:trPr>
        <w:tc>
          <w:tcPr>
            <w:tcW w:w="5265" w:type="dxa"/>
            <w:tcBorders>
              <w:tl2br w:val="nil"/>
              <w:tr2bl w:val="nil"/>
            </w:tcBorders>
          </w:tcPr>
          <w:p w14:paraId="1F781572" w14:textId="5035A720" w:rsidR="00C16195" w:rsidRDefault="00C16195" w:rsidP="002135C4">
            <w:r>
              <w:t>Secondo Ripresa (solo modello Ziehl)</w:t>
            </w:r>
          </w:p>
        </w:tc>
        <w:tc>
          <w:tcPr>
            <w:tcW w:w="5155" w:type="dxa"/>
            <w:tcBorders>
              <w:tl2br w:val="nil"/>
              <w:tr2bl w:val="nil"/>
            </w:tcBorders>
          </w:tcPr>
          <w:p w14:paraId="5CDB7C78" w14:textId="77777777" w:rsidR="00C16195" w:rsidRDefault="00C16195" w:rsidP="002135C4">
            <w:r>
              <w:t>11</w:t>
            </w:r>
          </w:p>
        </w:tc>
      </w:tr>
      <w:tr w:rsidR="00C16195" w14:paraId="17E626D4" w14:textId="77777777" w:rsidTr="002135C4">
        <w:trPr>
          <w:cantSplit/>
          <w:jc w:val="center"/>
        </w:trPr>
        <w:tc>
          <w:tcPr>
            <w:tcW w:w="5265" w:type="dxa"/>
            <w:tcBorders>
              <w:tl2br w:val="nil"/>
              <w:tr2bl w:val="nil"/>
            </w:tcBorders>
          </w:tcPr>
          <w:p w14:paraId="7F95133B" w14:textId="324DDAD2" w:rsidR="00C16195" w:rsidRPr="00934D94" w:rsidRDefault="00C16195" w:rsidP="002135C4">
            <w:r>
              <w:t>Secondo Mandata backup (solo modello Ziehl)</w:t>
            </w:r>
          </w:p>
        </w:tc>
        <w:tc>
          <w:tcPr>
            <w:tcW w:w="5155" w:type="dxa"/>
            <w:tcBorders>
              <w:tl2br w:val="nil"/>
              <w:tr2bl w:val="nil"/>
            </w:tcBorders>
          </w:tcPr>
          <w:p w14:paraId="150FBD84" w14:textId="774C728F" w:rsidR="00C16195" w:rsidRPr="00934D94" w:rsidRDefault="00C16195" w:rsidP="002135C4">
            <w:r>
              <w:t>12</w:t>
            </w:r>
          </w:p>
        </w:tc>
      </w:tr>
      <w:tr w:rsidR="00C16195" w14:paraId="3255E850" w14:textId="77777777" w:rsidTr="002135C4">
        <w:trPr>
          <w:cantSplit/>
          <w:jc w:val="center"/>
        </w:trPr>
        <w:tc>
          <w:tcPr>
            <w:tcW w:w="5265" w:type="dxa"/>
            <w:tcBorders>
              <w:tl2br w:val="nil"/>
              <w:tr2bl w:val="nil"/>
            </w:tcBorders>
          </w:tcPr>
          <w:p w14:paraId="736C5D7E" w14:textId="501C2146" w:rsidR="00C16195" w:rsidRDefault="00C16195" w:rsidP="002135C4">
            <w:r>
              <w:t>Secondo Ripresa backup (solo modello Ziehl)</w:t>
            </w:r>
          </w:p>
        </w:tc>
        <w:tc>
          <w:tcPr>
            <w:tcW w:w="5155" w:type="dxa"/>
            <w:tcBorders>
              <w:tl2br w:val="nil"/>
              <w:tr2bl w:val="nil"/>
            </w:tcBorders>
          </w:tcPr>
          <w:p w14:paraId="1F4B99BF" w14:textId="0B65E35D" w:rsidR="00C16195" w:rsidRDefault="00C16195" w:rsidP="002135C4">
            <w:r>
              <w:t>13</w:t>
            </w:r>
          </w:p>
        </w:tc>
      </w:tr>
      <w:tr w:rsidR="00C16195" w14:paraId="1210EE10" w14:textId="77777777" w:rsidTr="002135C4">
        <w:trPr>
          <w:cantSplit/>
          <w:jc w:val="center"/>
        </w:trPr>
        <w:tc>
          <w:tcPr>
            <w:tcW w:w="5265" w:type="dxa"/>
            <w:tcBorders>
              <w:tl2br w:val="nil"/>
              <w:tr2bl w:val="nil"/>
            </w:tcBorders>
          </w:tcPr>
          <w:p w14:paraId="3B8363A2" w14:textId="509AE3F7" w:rsidR="00C16195" w:rsidRPr="00934D94" w:rsidRDefault="00C16195" w:rsidP="002135C4">
            <w:r>
              <w:t>Terzo Mandata (solo modello Ziehl)</w:t>
            </w:r>
          </w:p>
        </w:tc>
        <w:tc>
          <w:tcPr>
            <w:tcW w:w="5155" w:type="dxa"/>
            <w:tcBorders>
              <w:tl2br w:val="nil"/>
              <w:tr2bl w:val="nil"/>
            </w:tcBorders>
          </w:tcPr>
          <w:p w14:paraId="3A921A8A" w14:textId="7D169826" w:rsidR="00C16195" w:rsidRPr="00934D94" w:rsidRDefault="00C16195" w:rsidP="002135C4">
            <w:r>
              <w:t>14</w:t>
            </w:r>
          </w:p>
        </w:tc>
      </w:tr>
      <w:tr w:rsidR="00C16195" w14:paraId="1BA1D53A" w14:textId="77777777" w:rsidTr="002135C4">
        <w:trPr>
          <w:cantSplit/>
          <w:jc w:val="center"/>
        </w:trPr>
        <w:tc>
          <w:tcPr>
            <w:tcW w:w="5265" w:type="dxa"/>
            <w:tcBorders>
              <w:tl2br w:val="nil"/>
              <w:tr2bl w:val="nil"/>
            </w:tcBorders>
          </w:tcPr>
          <w:p w14:paraId="2E898BB1" w14:textId="6ADEC3DE" w:rsidR="00C16195" w:rsidRDefault="00C16195" w:rsidP="002135C4">
            <w:r>
              <w:t>Terzo Ripresa (solo modello Ziehl)</w:t>
            </w:r>
          </w:p>
        </w:tc>
        <w:tc>
          <w:tcPr>
            <w:tcW w:w="5155" w:type="dxa"/>
            <w:tcBorders>
              <w:tl2br w:val="nil"/>
              <w:tr2bl w:val="nil"/>
            </w:tcBorders>
          </w:tcPr>
          <w:p w14:paraId="6DC0E1C3" w14:textId="773C1CFD" w:rsidR="00C16195" w:rsidRDefault="00C16195" w:rsidP="002135C4">
            <w:r>
              <w:t>15</w:t>
            </w:r>
          </w:p>
        </w:tc>
      </w:tr>
      <w:tr w:rsidR="00C16195" w14:paraId="3B611D22" w14:textId="77777777" w:rsidTr="00C16195">
        <w:trPr>
          <w:cantSplit/>
          <w:jc w:val="center"/>
        </w:trPr>
        <w:tc>
          <w:tcPr>
            <w:tcW w:w="5265" w:type="dxa"/>
            <w:tcBorders>
              <w:tl2br w:val="nil"/>
              <w:tr2bl w:val="nil"/>
            </w:tcBorders>
          </w:tcPr>
          <w:p w14:paraId="291241A4" w14:textId="5015248A" w:rsidR="00C16195" w:rsidRPr="00934D94" w:rsidRDefault="00C16195" w:rsidP="004043C5">
            <w:r>
              <w:t>Terzo Mandata backup (solo modello Ziehl)</w:t>
            </w:r>
          </w:p>
        </w:tc>
        <w:tc>
          <w:tcPr>
            <w:tcW w:w="5155" w:type="dxa"/>
            <w:tcBorders>
              <w:tl2br w:val="nil"/>
              <w:tr2bl w:val="nil"/>
            </w:tcBorders>
          </w:tcPr>
          <w:p w14:paraId="3C6CF789" w14:textId="1B805713" w:rsidR="00C16195" w:rsidRPr="00934D94" w:rsidRDefault="00C16195" w:rsidP="004043C5">
            <w:r>
              <w:t>16</w:t>
            </w:r>
          </w:p>
        </w:tc>
      </w:tr>
      <w:tr w:rsidR="00C16195" w14:paraId="7EDA0F9E" w14:textId="77777777" w:rsidTr="00C16195">
        <w:trPr>
          <w:cantSplit/>
          <w:jc w:val="center"/>
        </w:trPr>
        <w:tc>
          <w:tcPr>
            <w:tcW w:w="5265" w:type="dxa"/>
            <w:tcBorders>
              <w:tl2br w:val="nil"/>
              <w:tr2bl w:val="nil"/>
            </w:tcBorders>
          </w:tcPr>
          <w:p w14:paraId="1B415105" w14:textId="7F5D5845" w:rsidR="00C16195" w:rsidRDefault="00C16195" w:rsidP="00C16195">
            <w:r>
              <w:t>Terzo Ripresa backup (solo modello Ziehl)</w:t>
            </w:r>
          </w:p>
        </w:tc>
        <w:tc>
          <w:tcPr>
            <w:tcW w:w="5155" w:type="dxa"/>
            <w:tcBorders>
              <w:tl2br w:val="nil"/>
              <w:tr2bl w:val="nil"/>
            </w:tcBorders>
          </w:tcPr>
          <w:p w14:paraId="33CDF26D" w14:textId="526CE5AB" w:rsidR="00C16195" w:rsidRDefault="00C16195" w:rsidP="00C16195">
            <w:r>
              <w:t>17</w:t>
            </w:r>
          </w:p>
        </w:tc>
      </w:tr>
    </w:tbl>
    <w:p w14:paraId="0101E7D8" w14:textId="4E21DB5A" w:rsidR="000A5470" w:rsidRDefault="00C704DB" w:rsidP="00E51ACE">
      <w:pPr>
        <w:pStyle w:val="Caption"/>
      </w:pPr>
      <w:bookmarkStart w:id="1321" w:name="_Toc256000160"/>
      <w:r>
        <w:t xml:space="preserve">Tabella </w:t>
      </w:r>
      <w:r>
        <w:fldChar w:fldCharType="begin"/>
      </w:r>
      <w:r>
        <w:instrText>SEQ Table \* ARABIC</w:instrText>
      </w:r>
      <w:r>
        <w:fldChar w:fldCharType="separate"/>
      </w:r>
      <w:r w:rsidR="00D820A0">
        <w:rPr>
          <w:noProof/>
        </w:rPr>
        <w:t>41</w:t>
      </w:r>
      <w:bookmarkEnd w:id="1321"/>
      <w:r>
        <w:fldChar w:fldCharType="end"/>
      </w:r>
      <w:r w:rsidR="00E51ACE">
        <w:t xml:space="preserve"> - </w:t>
      </w:r>
      <w:r>
        <w:t xml:space="preserve">Ventilatori Modbus e relativi indirizzi </w:t>
      </w:r>
    </w:p>
    <w:p w14:paraId="5270347C" w14:textId="77777777" w:rsidR="00C16195" w:rsidRPr="00C16195" w:rsidRDefault="00C16195" w:rsidP="00C16195"/>
    <w:p w14:paraId="1756D5C2" w14:textId="1AFF3052" w:rsidR="000A5470" w:rsidRDefault="00C704DB">
      <w:pPr>
        <w:pStyle w:val="Testo0"/>
      </w:pPr>
      <w:r>
        <w:t xml:space="preserve">Per i ventilatori Modbus di tipologia EBM Papst fare riferimento a </w:t>
      </w:r>
      <w:r>
        <w:rPr>
          <w:b/>
        </w:rPr>
        <w:t xml:space="preserve">3.13.4.1 Ventilatori Modbus di tipologia EBM Papst a pag. </w:t>
      </w:r>
      <w:r>
        <w:rPr>
          <w:b/>
        </w:rPr>
        <w:fldChar w:fldCharType="begin"/>
      </w:r>
      <w:r>
        <w:rPr>
          <w:b/>
        </w:rPr>
        <w:instrText>PAGEREF _XREF1_7410 \h</w:instrText>
      </w:r>
      <w:r>
        <w:rPr>
          <w:b/>
        </w:rPr>
      </w:r>
      <w:r>
        <w:rPr>
          <w:b/>
        </w:rPr>
        <w:fldChar w:fldCharType="separate"/>
      </w:r>
      <w:r w:rsidR="00D820A0">
        <w:rPr>
          <w:b/>
          <w:noProof/>
        </w:rPr>
        <w:t>52</w:t>
      </w:r>
      <w:r>
        <w:rPr>
          <w:b/>
        </w:rPr>
        <w:fldChar w:fldCharType="end"/>
      </w:r>
      <w:r>
        <w:t>.</w:t>
      </w:r>
    </w:p>
    <w:p w14:paraId="79533902" w14:textId="132F083D" w:rsidR="000A5470" w:rsidRDefault="00C704DB">
      <w:pPr>
        <w:pStyle w:val="Testo0"/>
      </w:pPr>
      <w:r>
        <w:t xml:space="preserve">Per i ventilatori Modbus di tipologia Ziehl EC blue fare riferimento a </w:t>
      </w:r>
      <w:r>
        <w:rPr>
          <w:b/>
        </w:rPr>
        <w:t xml:space="preserve">3.13.4.2 Ventilatori Modbus di tipologia Ziehl EC blue a pag. </w:t>
      </w:r>
      <w:r>
        <w:rPr>
          <w:b/>
        </w:rPr>
        <w:fldChar w:fldCharType="begin"/>
      </w:r>
      <w:r>
        <w:rPr>
          <w:b/>
        </w:rPr>
        <w:instrText>PAGEREF _XREF1_7412 \h</w:instrText>
      </w:r>
      <w:r>
        <w:rPr>
          <w:b/>
        </w:rPr>
      </w:r>
      <w:r>
        <w:rPr>
          <w:b/>
        </w:rPr>
        <w:fldChar w:fldCharType="separate"/>
      </w:r>
      <w:r w:rsidR="00D820A0">
        <w:rPr>
          <w:b/>
          <w:noProof/>
        </w:rPr>
        <w:t>52</w:t>
      </w:r>
      <w:r>
        <w:rPr>
          <w:b/>
        </w:rPr>
        <w:fldChar w:fldCharType="end"/>
      </w:r>
      <w:r>
        <w:t>.</w:t>
      </w:r>
    </w:p>
    <w:p w14:paraId="08BEF126" w14:textId="7157DBEF" w:rsidR="00C2338C" w:rsidRDefault="00C704DB">
      <w:pPr>
        <w:pStyle w:val="Testo0"/>
      </w:pPr>
      <w:r>
        <w:t xml:space="preserve">Per i ventilatori Modbus di tipologia ATV212 fare riferimento a </w:t>
      </w:r>
      <w:r>
        <w:rPr>
          <w:b/>
        </w:rPr>
        <w:t xml:space="preserve">3.13.4.3 Ventilatori Modbus di tipologia ATV212 a pag. </w:t>
      </w:r>
      <w:r>
        <w:rPr>
          <w:b/>
        </w:rPr>
        <w:fldChar w:fldCharType="begin"/>
      </w:r>
      <w:r>
        <w:rPr>
          <w:b/>
        </w:rPr>
        <w:instrText>PAGEREF _XREF1_7414 \h</w:instrText>
      </w:r>
      <w:r>
        <w:rPr>
          <w:b/>
        </w:rPr>
      </w:r>
      <w:r>
        <w:rPr>
          <w:b/>
        </w:rPr>
        <w:fldChar w:fldCharType="separate"/>
      </w:r>
      <w:r w:rsidR="00D820A0">
        <w:rPr>
          <w:b/>
          <w:noProof/>
        </w:rPr>
        <w:t>52</w:t>
      </w:r>
      <w:r>
        <w:rPr>
          <w:b/>
        </w:rPr>
        <w:fldChar w:fldCharType="end"/>
      </w:r>
      <w:r>
        <w:t>.</w:t>
      </w:r>
    </w:p>
    <w:p w14:paraId="2035F62E" w14:textId="77777777" w:rsidR="00C2338C" w:rsidRDefault="00C2338C">
      <w:pPr>
        <w:spacing w:before="0" w:after="0"/>
        <w:jc w:val="left"/>
      </w:pPr>
      <w:r>
        <w:br w:type="page"/>
      </w:r>
    </w:p>
    <w:p w14:paraId="5131FF1A" w14:textId="77777777" w:rsidR="000A5470" w:rsidRDefault="00C704DB">
      <w:pPr>
        <w:pStyle w:val="Titolo04"/>
      </w:pPr>
      <w:bookmarkStart w:id="1322" w:name="_XREF1_7410"/>
      <w:bookmarkStart w:id="1323" w:name="_Toc256000316"/>
      <w:bookmarkEnd w:id="1322"/>
      <w:r>
        <w:lastRenderedPageBreak/>
        <w:t>Ventilatori Modbus di tipologia EBM Papst</w:t>
      </w:r>
      <w:bookmarkEnd w:id="1323"/>
    </w:p>
    <w:p w14:paraId="061471B9" w14:textId="77777777" w:rsidR="000A5470" w:rsidRDefault="00C704DB">
      <w:pPr>
        <w:pStyle w:val="Testo0"/>
      </w:pPr>
      <w:bookmarkStart w:id="1324" w:name="_XREF1_7411"/>
      <w:bookmarkEnd w:id="1324"/>
      <w:r>
        <w:t>I valori dei registri relativi a ventilatore Modbus di tipologia EBM Papst sono riportati nella seguente tabella.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134"/>
        <w:gridCol w:w="1134"/>
        <w:gridCol w:w="1133"/>
        <w:gridCol w:w="6793"/>
      </w:tblGrid>
      <w:tr w:rsidR="000A5470" w14:paraId="0F506564"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1134" w:type="dxa"/>
          </w:tcPr>
          <w:p w14:paraId="595B818D" w14:textId="77777777" w:rsidR="004043C5" w:rsidRPr="00934D94" w:rsidRDefault="00C704DB" w:rsidP="004043C5">
            <w:pPr>
              <w:rPr>
                <w:rFonts w:ascii="Times New Roman" w:hAnsi="Times New Roman"/>
              </w:rPr>
            </w:pPr>
            <w:r w:rsidRPr="00934D94">
              <w:t>Nome</w:t>
            </w:r>
          </w:p>
        </w:tc>
        <w:tc>
          <w:tcPr>
            <w:tcW w:w="1134" w:type="dxa"/>
          </w:tcPr>
          <w:p w14:paraId="2685D2AB" w14:textId="77777777" w:rsidR="004043C5" w:rsidRPr="00934D94" w:rsidRDefault="00C704DB" w:rsidP="004043C5">
            <w:pPr>
              <w:rPr>
                <w:rFonts w:ascii="Times New Roman" w:hAnsi="Times New Roman"/>
              </w:rPr>
            </w:pPr>
            <w:r w:rsidRPr="00934D94">
              <w:t>Registro</w:t>
            </w:r>
          </w:p>
        </w:tc>
        <w:tc>
          <w:tcPr>
            <w:tcW w:w="1134" w:type="dxa"/>
          </w:tcPr>
          <w:p w14:paraId="76EFB8CB" w14:textId="77777777" w:rsidR="004043C5" w:rsidRPr="00934D94" w:rsidRDefault="00C704DB" w:rsidP="004043C5">
            <w:pPr>
              <w:rPr>
                <w:rFonts w:ascii="Times New Roman" w:hAnsi="Times New Roman"/>
              </w:rPr>
            </w:pPr>
            <w:r w:rsidRPr="00934D94">
              <w:t>Valore</w:t>
            </w:r>
          </w:p>
        </w:tc>
        <w:tc>
          <w:tcPr>
            <w:tcW w:w="6803" w:type="dxa"/>
          </w:tcPr>
          <w:p w14:paraId="6591394E" w14:textId="77777777" w:rsidR="004043C5" w:rsidRPr="00934D94" w:rsidRDefault="00C704DB" w:rsidP="004043C5">
            <w:pPr>
              <w:rPr>
                <w:rFonts w:ascii="Times New Roman" w:hAnsi="Times New Roman"/>
              </w:rPr>
            </w:pPr>
            <w:r w:rsidRPr="00934D94">
              <w:t>Nota</w:t>
            </w:r>
          </w:p>
        </w:tc>
      </w:tr>
      <w:tr w:rsidR="000A5470" w:rsidRPr="00011259" w14:paraId="125AC7F4" w14:textId="77777777" w:rsidTr="000A5470">
        <w:trPr>
          <w:cantSplit/>
          <w:jc w:val="center"/>
        </w:trPr>
        <w:tc>
          <w:tcPr>
            <w:tcW w:w="1134" w:type="dxa"/>
            <w:tcBorders>
              <w:tl2br w:val="nil"/>
              <w:tr2bl w:val="nil"/>
            </w:tcBorders>
          </w:tcPr>
          <w:p w14:paraId="1A4E7111" w14:textId="77777777" w:rsidR="004043C5" w:rsidRPr="00934D94" w:rsidRDefault="00C704DB" w:rsidP="004043C5">
            <w:pPr>
              <w:rPr>
                <w:rFonts w:ascii="Times New Roman" w:hAnsi="Times New Roman"/>
              </w:rPr>
            </w:pPr>
            <w:r w:rsidRPr="00934D94">
              <w:t>Source set value</w:t>
            </w:r>
          </w:p>
        </w:tc>
        <w:tc>
          <w:tcPr>
            <w:tcW w:w="1134" w:type="dxa"/>
            <w:tcBorders>
              <w:tl2br w:val="nil"/>
              <w:tr2bl w:val="nil"/>
            </w:tcBorders>
          </w:tcPr>
          <w:p w14:paraId="4E545472" w14:textId="77777777" w:rsidR="004043C5" w:rsidRPr="00934D94" w:rsidRDefault="00C704DB" w:rsidP="004043C5">
            <w:pPr>
              <w:rPr>
                <w:rFonts w:ascii="Times New Roman" w:hAnsi="Times New Roman"/>
              </w:rPr>
            </w:pPr>
            <w:r w:rsidRPr="00934D94">
              <w:t>D101</w:t>
            </w:r>
          </w:p>
        </w:tc>
        <w:tc>
          <w:tcPr>
            <w:tcW w:w="1134" w:type="dxa"/>
            <w:tcBorders>
              <w:tl2br w:val="nil"/>
              <w:tr2bl w:val="nil"/>
            </w:tcBorders>
          </w:tcPr>
          <w:p w14:paraId="143866E5" w14:textId="77777777" w:rsidR="004043C5" w:rsidRPr="00934D94" w:rsidRDefault="00C704DB" w:rsidP="004043C5">
            <w:pPr>
              <w:rPr>
                <w:rFonts w:ascii="Times New Roman" w:hAnsi="Times New Roman"/>
              </w:rPr>
            </w:pPr>
            <w:r w:rsidRPr="00934D94">
              <w:t xml:space="preserve">1 </w:t>
            </w:r>
          </w:p>
        </w:tc>
        <w:tc>
          <w:tcPr>
            <w:tcW w:w="6803" w:type="dxa"/>
            <w:tcBorders>
              <w:tl2br w:val="nil"/>
              <w:tr2bl w:val="nil"/>
            </w:tcBorders>
          </w:tcPr>
          <w:p w14:paraId="52D00BA0" w14:textId="77777777" w:rsidR="004043C5" w:rsidRPr="00C704DB" w:rsidRDefault="00C704DB" w:rsidP="004043C5">
            <w:pPr>
              <w:rPr>
                <w:rFonts w:ascii="Times New Roman" w:hAnsi="Times New Roman"/>
                <w:lang w:val="en-US"/>
              </w:rPr>
            </w:pPr>
            <w:r w:rsidRPr="00C704DB">
              <w:rPr>
                <w:lang w:val="en-US"/>
              </w:rPr>
              <w:t>This parameter specifies the source from which the set value is taken: 1=RS485 (specified set value parameter D001)</w:t>
            </w:r>
          </w:p>
        </w:tc>
      </w:tr>
      <w:tr w:rsidR="000A5470" w14:paraId="16883C6E" w14:textId="77777777" w:rsidTr="000A5470">
        <w:trPr>
          <w:cantSplit/>
          <w:jc w:val="center"/>
        </w:trPr>
        <w:tc>
          <w:tcPr>
            <w:tcW w:w="1134" w:type="dxa"/>
            <w:tcBorders>
              <w:tl2br w:val="nil"/>
              <w:tr2bl w:val="nil"/>
            </w:tcBorders>
          </w:tcPr>
          <w:p w14:paraId="3FB5926A" w14:textId="77777777" w:rsidR="004043C5" w:rsidRPr="00934D94" w:rsidRDefault="00C704DB" w:rsidP="004043C5">
            <w:pPr>
              <w:rPr>
                <w:rFonts w:ascii="Times New Roman" w:hAnsi="Times New Roman"/>
              </w:rPr>
            </w:pPr>
            <w:r w:rsidRPr="00934D94">
              <w:t>Store Set Value</w:t>
            </w:r>
          </w:p>
        </w:tc>
        <w:tc>
          <w:tcPr>
            <w:tcW w:w="1134" w:type="dxa"/>
            <w:tcBorders>
              <w:tl2br w:val="nil"/>
              <w:tr2bl w:val="nil"/>
            </w:tcBorders>
          </w:tcPr>
          <w:p w14:paraId="33BEBDE2" w14:textId="77777777" w:rsidR="004043C5" w:rsidRPr="00934D94" w:rsidRDefault="00C704DB" w:rsidP="004043C5">
            <w:pPr>
              <w:rPr>
                <w:rFonts w:ascii="Times New Roman" w:hAnsi="Times New Roman"/>
              </w:rPr>
            </w:pPr>
            <w:r w:rsidRPr="00934D94">
              <w:t>D103</w:t>
            </w:r>
          </w:p>
        </w:tc>
        <w:tc>
          <w:tcPr>
            <w:tcW w:w="1134" w:type="dxa"/>
            <w:tcBorders>
              <w:tl2br w:val="nil"/>
              <w:tr2bl w:val="nil"/>
            </w:tcBorders>
          </w:tcPr>
          <w:p w14:paraId="3787449E" w14:textId="77777777" w:rsidR="004043C5" w:rsidRPr="00934D94" w:rsidRDefault="00C704DB" w:rsidP="004043C5">
            <w:pPr>
              <w:rPr>
                <w:rFonts w:ascii="Times New Roman" w:hAnsi="Times New Roman"/>
              </w:rPr>
            </w:pPr>
            <w:r w:rsidRPr="00934D94">
              <w:t>0</w:t>
            </w:r>
          </w:p>
        </w:tc>
        <w:tc>
          <w:tcPr>
            <w:tcW w:w="6803" w:type="dxa"/>
            <w:tcBorders>
              <w:tl2br w:val="nil"/>
              <w:tr2bl w:val="nil"/>
            </w:tcBorders>
          </w:tcPr>
          <w:p w14:paraId="5B60401B" w14:textId="77777777" w:rsidR="004043C5" w:rsidRPr="00934D94" w:rsidRDefault="00C704DB" w:rsidP="004043C5">
            <w:pPr>
              <w:rPr>
                <w:rFonts w:ascii="Times New Roman" w:hAnsi="Times New Roman"/>
              </w:rPr>
            </w:pPr>
            <w:r w:rsidRPr="00C704DB">
              <w:rPr>
                <w:lang w:val="en-US"/>
              </w:rPr>
              <w:t xml:space="preserve">This parameter specifies whether or not an incoming specified set value (D001) is also stored in the EEPROM under set value (EEPROM) (D114 / D115): 0=Set value is not stored. </w:t>
            </w:r>
            <w:r w:rsidRPr="00934D94">
              <w:t>The fan is stationary after a reset</w:t>
            </w:r>
          </w:p>
        </w:tc>
      </w:tr>
      <w:tr w:rsidR="000A5470" w:rsidRPr="00011259" w14:paraId="6B502B3D" w14:textId="77777777" w:rsidTr="000A5470">
        <w:trPr>
          <w:cantSplit/>
          <w:jc w:val="center"/>
        </w:trPr>
        <w:tc>
          <w:tcPr>
            <w:tcW w:w="1134" w:type="dxa"/>
            <w:tcBorders>
              <w:tl2br w:val="nil"/>
              <w:tr2bl w:val="nil"/>
            </w:tcBorders>
          </w:tcPr>
          <w:p w14:paraId="0382FBAA" w14:textId="77777777" w:rsidR="004043C5" w:rsidRPr="00934D94" w:rsidRDefault="00C704DB" w:rsidP="004043C5">
            <w:pPr>
              <w:rPr>
                <w:rFonts w:ascii="Times New Roman" w:hAnsi="Times New Roman"/>
              </w:rPr>
            </w:pPr>
            <w:r w:rsidRPr="00934D94">
              <w:t>Control Mode Day</w:t>
            </w:r>
          </w:p>
        </w:tc>
        <w:tc>
          <w:tcPr>
            <w:tcW w:w="1134" w:type="dxa"/>
            <w:tcBorders>
              <w:tl2br w:val="nil"/>
              <w:tr2bl w:val="nil"/>
            </w:tcBorders>
          </w:tcPr>
          <w:p w14:paraId="52FD68F8" w14:textId="77777777" w:rsidR="004043C5" w:rsidRPr="00934D94" w:rsidRDefault="00C704DB" w:rsidP="004043C5">
            <w:pPr>
              <w:rPr>
                <w:rFonts w:ascii="Times New Roman" w:hAnsi="Times New Roman"/>
              </w:rPr>
            </w:pPr>
            <w:r w:rsidRPr="00934D94">
              <w:t xml:space="preserve">D106-D017 </w:t>
            </w:r>
          </w:p>
        </w:tc>
        <w:tc>
          <w:tcPr>
            <w:tcW w:w="1134" w:type="dxa"/>
            <w:tcBorders>
              <w:tl2br w:val="nil"/>
              <w:tr2bl w:val="nil"/>
            </w:tcBorders>
          </w:tcPr>
          <w:p w14:paraId="5EB0E57B" w14:textId="77777777" w:rsidR="004043C5" w:rsidRPr="00934D94" w:rsidRDefault="00C704DB" w:rsidP="004043C5">
            <w:pPr>
              <w:rPr>
                <w:rFonts w:ascii="Times New Roman" w:hAnsi="Times New Roman"/>
              </w:rPr>
            </w:pPr>
            <w:r w:rsidRPr="00934D94">
              <w:t>2</w:t>
            </w:r>
          </w:p>
        </w:tc>
        <w:tc>
          <w:tcPr>
            <w:tcW w:w="6803" w:type="dxa"/>
            <w:tcBorders>
              <w:tl2br w:val="nil"/>
              <w:tr2bl w:val="nil"/>
            </w:tcBorders>
          </w:tcPr>
          <w:p w14:paraId="43609565" w14:textId="77777777" w:rsidR="004043C5" w:rsidRPr="00C704DB" w:rsidRDefault="00C704DB" w:rsidP="004043C5">
            <w:pPr>
              <w:rPr>
                <w:rFonts w:ascii="Times New Roman" w:hAnsi="Times New Roman"/>
                <w:lang w:val="en-US"/>
              </w:rPr>
            </w:pPr>
            <w:r w:rsidRPr="00C704DB">
              <w:rPr>
                <w:lang w:val="en-US"/>
              </w:rPr>
              <w:t>The external "Day/night" input and the "Day/night internal" parameter are used to select whether the value in "Control mode day" or "Control mode night" is applicable: 2=open loop PWM control.</w:t>
            </w:r>
          </w:p>
        </w:tc>
      </w:tr>
      <w:tr w:rsidR="000A5470" w:rsidRPr="00011259" w14:paraId="5953B9E2" w14:textId="77777777" w:rsidTr="000A5470">
        <w:trPr>
          <w:cantSplit/>
          <w:jc w:val="center"/>
        </w:trPr>
        <w:tc>
          <w:tcPr>
            <w:tcW w:w="1134" w:type="dxa"/>
            <w:tcBorders>
              <w:tl2br w:val="nil"/>
              <w:tr2bl w:val="nil"/>
            </w:tcBorders>
          </w:tcPr>
          <w:p w14:paraId="7D97C468" w14:textId="77777777" w:rsidR="004043C5" w:rsidRPr="00934D94" w:rsidRDefault="00C704DB" w:rsidP="004043C5">
            <w:pPr>
              <w:rPr>
                <w:rFonts w:ascii="Times New Roman" w:hAnsi="Times New Roman"/>
              </w:rPr>
            </w:pPr>
            <w:r w:rsidRPr="00934D94">
              <w:t>Motor Stop Enable</w:t>
            </w:r>
          </w:p>
        </w:tc>
        <w:tc>
          <w:tcPr>
            <w:tcW w:w="1134" w:type="dxa"/>
            <w:tcBorders>
              <w:tl2br w:val="nil"/>
              <w:tr2bl w:val="nil"/>
            </w:tcBorders>
          </w:tcPr>
          <w:p w14:paraId="4256D6B9" w14:textId="77777777" w:rsidR="004043C5" w:rsidRPr="00934D94" w:rsidRDefault="00C704DB" w:rsidP="004043C5">
            <w:pPr>
              <w:rPr>
                <w:rFonts w:ascii="Times New Roman" w:hAnsi="Times New Roman"/>
              </w:rPr>
            </w:pPr>
            <w:r w:rsidRPr="00934D94">
              <w:t>D112 D113</w:t>
            </w:r>
          </w:p>
        </w:tc>
        <w:tc>
          <w:tcPr>
            <w:tcW w:w="1134" w:type="dxa"/>
            <w:tcBorders>
              <w:tl2br w:val="nil"/>
              <w:tr2bl w:val="nil"/>
            </w:tcBorders>
          </w:tcPr>
          <w:p w14:paraId="18784450" w14:textId="77777777" w:rsidR="004043C5" w:rsidRPr="00934D94" w:rsidRDefault="00C704DB" w:rsidP="004043C5">
            <w:pPr>
              <w:rPr>
                <w:rFonts w:ascii="Times New Roman" w:hAnsi="Times New Roman"/>
              </w:rPr>
            </w:pPr>
            <w:r w:rsidRPr="00934D94">
              <w:t>1</w:t>
            </w:r>
          </w:p>
        </w:tc>
        <w:tc>
          <w:tcPr>
            <w:tcW w:w="6803" w:type="dxa"/>
            <w:tcBorders>
              <w:tl2br w:val="nil"/>
              <w:tr2bl w:val="nil"/>
            </w:tcBorders>
          </w:tcPr>
          <w:p w14:paraId="58E16104" w14:textId="77777777" w:rsidR="004043C5" w:rsidRPr="00C704DB" w:rsidRDefault="00C704DB" w:rsidP="004043C5">
            <w:pPr>
              <w:rPr>
                <w:rFonts w:ascii="Times New Roman" w:hAnsi="Times New Roman"/>
                <w:lang w:val="en-US"/>
              </w:rPr>
            </w:pPr>
            <w:r w:rsidRPr="00C704DB">
              <w:rPr>
                <w:lang w:val="en-US"/>
              </w:rPr>
              <w:t>The external "Day/night" input and the "Day/night internal" parameter are used to select whether the value in "Motor stop enable day" or "Motor stop enable night" is applicable: 1=Motor stops if set value = 0</w:t>
            </w:r>
          </w:p>
        </w:tc>
      </w:tr>
    </w:tbl>
    <w:p w14:paraId="7C0EEE5C" w14:textId="1D7882A5" w:rsidR="000A5470" w:rsidRDefault="00C704DB" w:rsidP="00E51ACE">
      <w:pPr>
        <w:pStyle w:val="Caption"/>
      </w:pPr>
      <w:bookmarkStart w:id="1325" w:name="_Toc256000161"/>
      <w:r>
        <w:t xml:space="preserve">Tabella </w:t>
      </w:r>
      <w:r>
        <w:fldChar w:fldCharType="begin"/>
      </w:r>
      <w:r>
        <w:instrText>SEQ Table \* ARABIC</w:instrText>
      </w:r>
      <w:r>
        <w:fldChar w:fldCharType="separate"/>
      </w:r>
      <w:r w:rsidR="00D820A0">
        <w:rPr>
          <w:noProof/>
        </w:rPr>
        <w:t>42</w:t>
      </w:r>
      <w:bookmarkEnd w:id="1325"/>
      <w:r>
        <w:fldChar w:fldCharType="end"/>
      </w:r>
      <w:r w:rsidR="00E51ACE">
        <w:t xml:space="preserve"> - </w:t>
      </w:r>
      <w:r>
        <w:t>Valori dei registri relativi a ventilatore Modbus di tipologia EBM Papst</w:t>
      </w:r>
    </w:p>
    <w:p w14:paraId="63DB48C3" w14:textId="77777777" w:rsidR="000A5470" w:rsidRDefault="00C704DB">
      <w:pPr>
        <w:pStyle w:val="Testo0"/>
      </w:pPr>
      <w:r>
        <w:rPr>
          <w:b/>
        </w:rPr>
        <w:t>NOTA</w:t>
      </w:r>
      <w:r>
        <w:t>: Per ulteriori informazioni fare riferimento al manuale EBM Papst.</w:t>
      </w:r>
    </w:p>
    <w:p w14:paraId="6E835F17" w14:textId="77777777" w:rsidR="000A5470" w:rsidRDefault="00C704DB">
      <w:pPr>
        <w:pStyle w:val="Titolo04"/>
      </w:pPr>
      <w:bookmarkStart w:id="1326" w:name="_XREF1_7412"/>
      <w:bookmarkStart w:id="1327" w:name="_Toc256000317"/>
      <w:bookmarkEnd w:id="1326"/>
      <w:r>
        <w:t>Ventilatori Modbus di tipologia Ziehl EC blue</w:t>
      </w:r>
      <w:bookmarkEnd w:id="1327"/>
    </w:p>
    <w:p w14:paraId="40E3F808" w14:textId="77777777" w:rsidR="000A5470" w:rsidRDefault="00C704DB">
      <w:pPr>
        <w:pStyle w:val="Testo0"/>
      </w:pPr>
      <w:bookmarkStart w:id="1328" w:name="_XREF1_7413"/>
      <w:bookmarkEnd w:id="1328"/>
      <w:r>
        <w:t>I valori dei registri relativi a ventilatore Modbus di tipologia Ziehl EC blue sono riportati nella seguente tabella.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247"/>
        <w:gridCol w:w="1130"/>
        <w:gridCol w:w="1127"/>
        <w:gridCol w:w="6690"/>
      </w:tblGrid>
      <w:tr w:rsidR="000A5470" w14:paraId="641BEE4D"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1134" w:type="dxa"/>
          </w:tcPr>
          <w:p w14:paraId="04AF1C5B" w14:textId="77777777" w:rsidR="004043C5" w:rsidRPr="00934D94" w:rsidRDefault="00C704DB" w:rsidP="004043C5">
            <w:pPr>
              <w:rPr>
                <w:rFonts w:ascii="Times New Roman" w:hAnsi="Times New Roman"/>
              </w:rPr>
            </w:pPr>
            <w:r w:rsidRPr="00934D94">
              <w:t>Nome</w:t>
            </w:r>
          </w:p>
        </w:tc>
        <w:tc>
          <w:tcPr>
            <w:tcW w:w="1134" w:type="dxa"/>
          </w:tcPr>
          <w:p w14:paraId="4CDF938B" w14:textId="77777777" w:rsidR="004043C5" w:rsidRPr="00934D94" w:rsidRDefault="00C704DB" w:rsidP="004043C5">
            <w:pPr>
              <w:rPr>
                <w:rFonts w:ascii="Times New Roman" w:hAnsi="Times New Roman"/>
              </w:rPr>
            </w:pPr>
            <w:r w:rsidRPr="00934D94">
              <w:t>Registro</w:t>
            </w:r>
          </w:p>
        </w:tc>
        <w:tc>
          <w:tcPr>
            <w:tcW w:w="1134" w:type="dxa"/>
          </w:tcPr>
          <w:p w14:paraId="382C1616" w14:textId="77777777" w:rsidR="004043C5" w:rsidRPr="00934D94" w:rsidRDefault="00C704DB" w:rsidP="004043C5">
            <w:pPr>
              <w:rPr>
                <w:rFonts w:ascii="Times New Roman" w:hAnsi="Times New Roman"/>
              </w:rPr>
            </w:pPr>
            <w:r w:rsidRPr="00934D94">
              <w:t>Valore</w:t>
            </w:r>
          </w:p>
        </w:tc>
        <w:tc>
          <w:tcPr>
            <w:tcW w:w="6803" w:type="dxa"/>
          </w:tcPr>
          <w:p w14:paraId="0E5814A0" w14:textId="77777777" w:rsidR="004043C5" w:rsidRPr="00934D94" w:rsidRDefault="00C704DB" w:rsidP="004043C5">
            <w:pPr>
              <w:rPr>
                <w:rFonts w:ascii="Times New Roman" w:hAnsi="Times New Roman"/>
              </w:rPr>
            </w:pPr>
            <w:r w:rsidRPr="00934D94">
              <w:t>Nota</w:t>
            </w:r>
          </w:p>
        </w:tc>
      </w:tr>
      <w:tr w:rsidR="000A5470" w:rsidRPr="00011259" w14:paraId="6FC038B0" w14:textId="77777777" w:rsidTr="000A5470">
        <w:trPr>
          <w:cantSplit/>
          <w:jc w:val="center"/>
        </w:trPr>
        <w:tc>
          <w:tcPr>
            <w:tcW w:w="1134" w:type="dxa"/>
            <w:tcBorders>
              <w:tl2br w:val="nil"/>
              <w:tr2bl w:val="nil"/>
            </w:tcBorders>
          </w:tcPr>
          <w:p w14:paraId="1E91F84F" w14:textId="77777777" w:rsidR="004043C5" w:rsidRPr="00934D94" w:rsidRDefault="00C704DB" w:rsidP="004043C5">
            <w:pPr>
              <w:rPr>
                <w:rFonts w:ascii="Times New Roman" w:hAnsi="Times New Roman"/>
              </w:rPr>
            </w:pPr>
            <w:r w:rsidRPr="00934D94">
              <w:t>Controlmode</w:t>
            </w:r>
          </w:p>
        </w:tc>
        <w:tc>
          <w:tcPr>
            <w:tcW w:w="1134" w:type="dxa"/>
            <w:tcBorders>
              <w:tl2br w:val="nil"/>
              <w:tr2bl w:val="nil"/>
            </w:tcBorders>
          </w:tcPr>
          <w:p w14:paraId="60EFBD99" w14:textId="77777777" w:rsidR="004043C5" w:rsidRPr="00934D94" w:rsidRDefault="00C704DB" w:rsidP="004043C5">
            <w:pPr>
              <w:rPr>
                <w:rFonts w:ascii="Times New Roman" w:hAnsi="Times New Roman"/>
              </w:rPr>
            </w:pPr>
            <w:r w:rsidRPr="00934D94">
              <w:t xml:space="preserve">4 bit </w:t>
            </w:r>
            <w:r w:rsidRPr="00934D94">
              <w:rPr>
                <w:u w:val="single"/>
              </w:rPr>
              <w:t>0</w:t>
            </w:r>
          </w:p>
        </w:tc>
        <w:tc>
          <w:tcPr>
            <w:tcW w:w="1134" w:type="dxa"/>
            <w:tcBorders>
              <w:tl2br w:val="nil"/>
              <w:tr2bl w:val="nil"/>
            </w:tcBorders>
          </w:tcPr>
          <w:p w14:paraId="68497AAF" w14:textId="77777777" w:rsidR="004043C5" w:rsidRPr="00934D94" w:rsidRDefault="00C704DB" w:rsidP="004043C5">
            <w:pPr>
              <w:rPr>
                <w:rFonts w:ascii="Times New Roman" w:hAnsi="Times New Roman"/>
              </w:rPr>
            </w:pPr>
            <w:r w:rsidRPr="00934D94">
              <w:t>2</w:t>
            </w:r>
          </w:p>
        </w:tc>
        <w:tc>
          <w:tcPr>
            <w:tcW w:w="6803" w:type="dxa"/>
            <w:tcBorders>
              <w:tl2br w:val="nil"/>
              <w:tr2bl w:val="nil"/>
            </w:tcBorders>
          </w:tcPr>
          <w:p w14:paraId="65F47F30" w14:textId="77777777" w:rsidR="004043C5" w:rsidRPr="00C704DB" w:rsidRDefault="00C704DB" w:rsidP="004043C5">
            <w:pPr>
              <w:rPr>
                <w:rFonts w:ascii="Times New Roman" w:hAnsi="Times New Roman"/>
                <w:lang w:val="en-US"/>
              </w:rPr>
            </w:pPr>
            <w:r w:rsidRPr="00C704DB">
              <w:rPr>
                <w:lang w:val="en-US"/>
              </w:rPr>
              <w:t>Speed control register h2 (fractional 0 - 32767 = 0 - 100 %) with possibility for switch over to Set Intern 2,3</w:t>
            </w:r>
          </w:p>
        </w:tc>
      </w:tr>
      <w:tr w:rsidR="000A5470" w14:paraId="42579502" w14:textId="77777777" w:rsidTr="000A5470">
        <w:trPr>
          <w:cantSplit/>
          <w:jc w:val="center"/>
        </w:trPr>
        <w:tc>
          <w:tcPr>
            <w:tcW w:w="1134" w:type="dxa"/>
            <w:tcBorders>
              <w:tl2br w:val="nil"/>
              <w:tr2bl w:val="nil"/>
            </w:tcBorders>
          </w:tcPr>
          <w:p w14:paraId="3C4BB97D" w14:textId="77777777" w:rsidR="004043C5" w:rsidRPr="00934D94" w:rsidRDefault="00C704DB" w:rsidP="004043C5">
            <w:pPr>
              <w:rPr>
                <w:rFonts w:ascii="Times New Roman" w:hAnsi="Times New Roman"/>
              </w:rPr>
            </w:pPr>
            <w:r w:rsidRPr="00934D94">
              <w:t>D1 Function (digital input)</w:t>
            </w:r>
          </w:p>
        </w:tc>
        <w:tc>
          <w:tcPr>
            <w:tcW w:w="1134" w:type="dxa"/>
            <w:tcBorders>
              <w:tl2br w:val="nil"/>
              <w:tr2bl w:val="nil"/>
            </w:tcBorders>
          </w:tcPr>
          <w:p w14:paraId="4017CC7F" w14:textId="77777777" w:rsidR="004043C5" w:rsidRPr="00934D94" w:rsidRDefault="00C704DB" w:rsidP="004043C5">
            <w:pPr>
              <w:rPr>
                <w:rFonts w:ascii="Times New Roman" w:hAnsi="Times New Roman"/>
              </w:rPr>
            </w:pPr>
            <w:r w:rsidRPr="00934D94">
              <w:t>14</w:t>
            </w:r>
          </w:p>
        </w:tc>
        <w:tc>
          <w:tcPr>
            <w:tcW w:w="1134" w:type="dxa"/>
            <w:tcBorders>
              <w:tl2br w:val="nil"/>
              <w:tr2bl w:val="nil"/>
            </w:tcBorders>
          </w:tcPr>
          <w:p w14:paraId="6C0D070A" w14:textId="77777777" w:rsidR="004043C5" w:rsidRPr="00934D94" w:rsidRDefault="00C704DB" w:rsidP="004043C5">
            <w:pPr>
              <w:rPr>
                <w:rFonts w:ascii="Times New Roman" w:hAnsi="Times New Roman"/>
              </w:rPr>
            </w:pPr>
            <w:r w:rsidRPr="00934D94">
              <w:t>0</w:t>
            </w:r>
          </w:p>
        </w:tc>
        <w:tc>
          <w:tcPr>
            <w:tcW w:w="6803" w:type="dxa"/>
            <w:tcBorders>
              <w:tl2br w:val="nil"/>
              <w:tr2bl w:val="nil"/>
            </w:tcBorders>
          </w:tcPr>
          <w:p w14:paraId="4AD401D8" w14:textId="77777777" w:rsidR="004043C5" w:rsidRPr="00934D94" w:rsidRDefault="00C704DB" w:rsidP="004043C5">
            <w:pPr>
              <w:rPr>
                <w:rFonts w:ascii="Times New Roman" w:hAnsi="Times New Roman"/>
              </w:rPr>
            </w:pPr>
            <w:r w:rsidRPr="00934D94">
              <w:t>Off</w:t>
            </w:r>
          </w:p>
        </w:tc>
      </w:tr>
    </w:tbl>
    <w:p w14:paraId="34FC49E4" w14:textId="243AD876" w:rsidR="000A5470" w:rsidRDefault="00C704DB" w:rsidP="00E51ACE">
      <w:pPr>
        <w:pStyle w:val="Caption"/>
      </w:pPr>
      <w:bookmarkStart w:id="1329" w:name="_Toc256000162"/>
      <w:r>
        <w:t xml:space="preserve">Tabella </w:t>
      </w:r>
      <w:r>
        <w:fldChar w:fldCharType="begin"/>
      </w:r>
      <w:r>
        <w:instrText>SEQ Table \* ARABIC</w:instrText>
      </w:r>
      <w:r>
        <w:fldChar w:fldCharType="separate"/>
      </w:r>
      <w:r w:rsidR="00D820A0">
        <w:rPr>
          <w:noProof/>
        </w:rPr>
        <w:t>43</w:t>
      </w:r>
      <w:bookmarkEnd w:id="1329"/>
      <w:r>
        <w:fldChar w:fldCharType="end"/>
      </w:r>
      <w:r w:rsidR="00E51ACE">
        <w:t xml:space="preserve"> - </w:t>
      </w:r>
      <w:r>
        <w:t>Valori dei registri relativi a ventilatore Modbus di tipologia Ziehl EC blue</w:t>
      </w:r>
    </w:p>
    <w:p w14:paraId="4DAB7357" w14:textId="77777777" w:rsidR="000A5470" w:rsidRDefault="00C704DB">
      <w:pPr>
        <w:pStyle w:val="Testo0"/>
      </w:pPr>
      <w:r>
        <w:rPr>
          <w:b/>
        </w:rPr>
        <w:t>NOTA</w:t>
      </w:r>
      <w:r>
        <w:t>: Per ulteriori informazioni fare riferimento al manuale Ziehl EC blue.</w:t>
      </w:r>
    </w:p>
    <w:p w14:paraId="45749D55" w14:textId="77777777" w:rsidR="000A5470" w:rsidRDefault="00C704DB">
      <w:pPr>
        <w:pStyle w:val="Titolo04"/>
      </w:pPr>
      <w:bookmarkStart w:id="1330" w:name="_XREF1_7414"/>
      <w:bookmarkStart w:id="1331" w:name="_Toc256000318"/>
      <w:bookmarkEnd w:id="1330"/>
      <w:r>
        <w:t>Ventilatori Modbus di tipologia ATV212</w:t>
      </w:r>
      <w:bookmarkEnd w:id="1331"/>
    </w:p>
    <w:p w14:paraId="25C49FB8" w14:textId="77777777" w:rsidR="000A5470" w:rsidRDefault="00C704DB">
      <w:pPr>
        <w:pStyle w:val="Testo0"/>
      </w:pPr>
      <w:bookmarkStart w:id="1332" w:name="_XREF1_7415"/>
      <w:bookmarkEnd w:id="1332"/>
      <w:r>
        <w:t>I valori dei registri relativi a ventilatore Modbus di tipologia ATV212 sono riportati nella seguente tabella.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1134"/>
        <w:gridCol w:w="1134"/>
        <w:gridCol w:w="1133"/>
        <w:gridCol w:w="6793"/>
      </w:tblGrid>
      <w:tr w:rsidR="000A5470" w14:paraId="04316ACD"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1134" w:type="dxa"/>
          </w:tcPr>
          <w:p w14:paraId="03302785" w14:textId="77777777" w:rsidR="004043C5" w:rsidRPr="00934D94" w:rsidRDefault="00C704DB" w:rsidP="004043C5">
            <w:pPr>
              <w:rPr>
                <w:rFonts w:ascii="Times New Roman" w:hAnsi="Times New Roman"/>
              </w:rPr>
            </w:pPr>
            <w:r w:rsidRPr="00934D94">
              <w:t>Nome</w:t>
            </w:r>
          </w:p>
        </w:tc>
        <w:tc>
          <w:tcPr>
            <w:tcW w:w="1134" w:type="dxa"/>
          </w:tcPr>
          <w:p w14:paraId="6968CC57" w14:textId="77777777" w:rsidR="004043C5" w:rsidRPr="00934D94" w:rsidRDefault="00C704DB" w:rsidP="004043C5">
            <w:pPr>
              <w:rPr>
                <w:rFonts w:ascii="Times New Roman" w:hAnsi="Times New Roman"/>
              </w:rPr>
            </w:pPr>
            <w:r w:rsidRPr="00934D94">
              <w:t>Registro</w:t>
            </w:r>
          </w:p>
        </w:tc>
        <w:tc>
          <w:tcPr>
            <w:tcW w:w="1134" w:type="dxa"/>
          </w:tcPr>
          <w:p w14:paraId="74741A31" w14:textId="77777777" w:rsidR="004043C5" w:rsidRPr="00934D94" w:rsidRDefault="00C704DB" w:rsidP="004043C5">
            <w:pPr>
              <w:rPr>
                <w:rFonts w:ascii="Times New Roman" w:hAnsi="Times New Roman"/>
              </w:rPr>
            </w:pPr>
            <w:r w:rsidRPr="00934D94">
              <w:t>Valore</w:t>
            </w:r>
          </w:p>
        </w:tc>
        <w:tc>
          <w:tcPr>
            <w:tcW w:w="6803" w:type="dxa"/>
          </w:tcPr>
          <w:p w14:paraId="251DD2EC" w14:textId="77777777" w:rsidR="004043C5" w:rsidRPr="00934D94" w:rsidRDefault="00C704DB" w:rsidP="004043C5">
            <w:pPr>
              <w:rPr>
                <w:rFonts w:ascii="Times New Roman" w:hAnsi="Times New Roman"/>
              </w:rPr>
            </w:pPr>
            <w:r w:rsidRPr="00934D94">
              <w:t>Nota</w:t>
            </w:r>
          </w:p>
        </w:tc>
      </w:tr>
      <w:tr w:rsidR="000A5470" w:rsidRPr="00011259" w14:paraId="7419D46D" w14:textId="77777777" w:rsidTr="000A5470">
        <w:trPr>
          <w:cantSplit/>
          <w:jc w:val="center"/>
        </w:trPr>
        <w:tc>
          <w:tcPr>
            <w:tcW w:w="1134" w:type="dxa"/>
            <w:tcBorders>
              <w:tl2br w:val="nil"/>
              <w:tr2bl w:val="nil"/>
            </w:tcBorders>
          </w:tcPr>
          <w:p w14:paraId="76DADD63" w14:textId="77777777" w:rsidR="004043C5" w:rsidRPr="00934D94" w:rsidRDefault="00C704DB" w:rsidP="004043C5">
            <w:pPr>
              <w:rPr>
                <w:rFonts w:ascii="Times New Roman" w:hAnsi="Times New Roman"/>
              </w:rPr>
            </w:pPr>
            <w:r w:rsidRPr="00934D94">
              <w:t>CMOD</w:t>
            </w:r>
          </w:p>
        </w:tc>
        <w:tc>
          <w:tcPr>
            <w:tcW w:w="1134" w:type="dxa"/>
            <w:tcBorders>
              <w:tl2br w:val="nil"/>
              <w:tr2bl w:val="nil"/>
            </w:tcBorders>
          </w:tcPr>
          <w:p w14:paraId="456C1188" w14:textId="77777777" w:rsidR="004043C5" w:rsidRPr="00934D94" w:rsidRDefault="00C704DB" w:rsidP="004043C5">
            <w:pPr>
              <w:rPr>
                <w:rFonts w:ascii="Times New Roman" w:hAnsi="Times New Roman"/>
              </w:rPr>
            </w:pPr>
            <w:r w:rsidRPr="00934D94">
              <w:t>3+1</w:t>
            </w:r>
          </w:p>
        </w:tc>
        <w:tc>
          <w:tcPr>
            <w:tcW w:w="1134" w:type="dxa"/>
            <w:tcBorders>
              <w:tl2br w:val="nil"/>
              <w:tr2bl w:val="nil"/>
            </w:tcBorders>
          </w:tcPr>
          <w:p w14:paraId="5DE95DE7" w14:textId="77777777" w:rsidR="004043C5" w:rsidRPr="00934D94" w:rsidRDefault="00C704DB" w:rsidP="004043C5">
            <w:pPr>
              <w:rPr>
                <w:rFonts w:ascii="Times New Roman" w:hAnsi="Times New Roman"/>
              </w:rPr>
            </w:pPr>
            <w:r w:rsidRPr="00934D94">
              <w:t>2</w:t>
            </w:r>
          </w:p>
        </w:tc>
        <w:tc>
          <w:tcPr>
            <w:tcW w:w="6803" w:type="dxa"/>
            <w:tcBorders>
              <w:tl2br w:val="nil"/>
              <w:tr2bl w:val="nil"/>
            </w:tcBorders>
          </w:tcPr>
          <w:p w14:paraId="5CC45C67" w14:textId="77777777" w:rsidR="004043C5" w:rsidRPr="00C704DB" w:rsidRDefault="00C704DB" w:rsidP="004043C5">
            <w:pPr>
              <w:rPr>
                <w:rFonts w:ascii="Times New Roman" w:hAnsi="Times New Roman"/>
                <w:lang w:val="en-US"/>
              </w:rPr>
            </w:pPr>
            <w:r w:rsidRPr="00C704DB">
              <w:rPr>
                <w:lang w:val="en-US"/>
              </w:rPr>
              <w:t>The setting of parameter CMOd determines the source of start, stop, forward, and reverse operation commands when the drive is in remote mode. The drive needs to be stopped to make changes to parameter CMOd.</w:t>
            </w:r>
          </w:p>
        </w:tc>
      </w:tr>
      <w:tr w:rsidR="000A5470" w:rsidRPr="00011259" w14:paraId="5BE69497" w14:textId="77777777" w:rsidTr="000A5470">
        <w:trPr>
          <w:cantSplit/>
          <w:jc w:val="center"/>
        </w:trPr>
        <w:tc>
          <w:tcPr>
            <w:tcW w:w="1134" w:type="dxa"/>
            <w:tcBorders>
              <w:tl2br w:val="nil"/>
              <w:tr2bl w:val="nil"/>
            </w:tcBorders>
          </w:tcPr>
          <w:p w14:paraId="1DF740DA" w14:textId="77777777" w:rsidR="004043C5" w:rsidRPr="00934D94" w:rsidRDefault="00C704DB" w:rsidP="004043C5">
            <w:pPr>
              <w:rPr>
                <w:rFonts w:ascii="Times New Roman" w:hAnsi="Times New Roman"/>
              </w:rPr>
            </w:pPr>
            <w:r w:rsidRPr="00934D94">
              <w:t>FMOD</w:t>
            </w:r>
          </w:p>
        </w:tc>
        <w:tc>
          <w:tcPr>
            <w:tcW w:w="1134" w:type="dxa"/>
            <w:tcBorders>
              <w:tl2br w:val="nil"/>
              <w:tr2bl w:val="nil"/>
            </w:tcBorders>
          </w:tcPr>
          <w:p w14:paraId="317FAA5C" w14:textId="77777777" w:rsidR="004043C5" w:rsidRPr="00934D94" w:rsidRDefault="00C704DB" w:rsidP="004043C5">
            <w:pPr>
              <w:rPr>
                <w:rFonts w:ascii="Times New Roman" w:hAnsi="Times New Roman"/>
              </w:rPr>
            </w:pPr>
            <w:r w:rsidRPr="00934D94">
              <w:t>4+1</w:t>
            </w:r>
          </w:p>
        </w:tc>
        <w:tc>
          <w:tcPr>
            <w:tcW w:w="1134" w:type="dxa"/>
            <w:tcBorders>
              <w:tl2br w:val="nil"/>
              <w:tr2bl w:val="nil"/>
            </w:tcBorders>
          </w:tcPr>
          <w:p w14:paraId="09B769FC" w14:textId="77777777" w:rsidR="004043C5" w:rsidRPr="00934D94" w:rsidRDefault="00C704DB" w:rsidP="004043C5">
            <w:pPr>
              <w:rPr>
                <w:rFonts w:ascii="Times New Roman" w:hAnsi="Times New Roman"/>
              </w:rPr>
            </w:pPr>
            <w:r w:rsidRPr="00934D94">
              <w:t>4</w:t>
            </w:r>
          </w:p>
        </w:tc>
        <w:tc>
          <w:tcPr>
            <w:tcW w:w="6803" w:type="dxa"/>
            <w:tcBorders>
              <w:tl2br w:val="nil"/>
              <w:tr2bl w:val="nil"/>
            </w:tcBorders>
          </w:tcPr>
          <w:p w14:paraId="5C69A4DD" w14:textId="77777777" w:rsidR="004043C5" w:rsidRPr="00C704DB" w:rsidRDefault="00C704DB" w:rsidP="004043C5">
            <w:pPr>
              <w:rPr>
                <w:rFonts w:ascii="Times New Roman" w:hAnsi="Times New Roman"/>
                <w:lang w:val="en-US"/>
              </w:rPr>
            </w:pPr>
            <w:r w:rsidRPr="00C704DB">
              <w:rPr>
                <w:lang w:val="en-US"/>
              </w:rPr>
              <w:t>The setting of parameter FMOd determines the source of the drive’s speed reference when the drive is in remote mode. The drive needs to be stopped to make changes to parameter FMOd.</w:t>
            </w:r>
          </w:p>
        </w:tc>
      </w:tr>
      <w:tr w:rsidR="000A5470" w:rsidRPr="00011259" w14:paraId="4C804506" w14:textId="77777777" w:rsidTr="000A5470">
        <w:trPr>
          <w:cantSplit/>
          <w:jc w:val="center"/>
        </w:trPr>
        <w:tc>
          <w:tcPr>
            <w:tcW w:w="1134" w:type="dxa"/>
            <w:tcBorders>
              <w:tl2br w:val="nil"/>
              <w:tr2bl w:val="nil"/>
            </w:tcBorders>
          </w:tcPr>
          <w:p w14:paraId="37DF4AAF" w14:textId="77777777" w:rsidR="004043C5" w:rsidRPr="00934D94" w:rsidRDefault="00C704DB" w:rsidP="004043C5">
            <w:pPr>
              <w:rPr>
                <w:rFonts w:ascii="Times New Roman" w:hAnsi="Times New Roman"/>
              </w:rPr>
            </w:pPr>
            <w:r w:rsidRPr="00934D94">
              <w:t>Timeout</w:t>
            </w:r>
          </w:p>
        </w:tc>
        <w:tc>
          <w:tcPr>
            <w:tcW w:w="1134" w:type="dxa"/>
            <w:tcBorders>
              <w:tl2br w:val="nil"/>
              <w:tr2bl w:val="nil"/>
            </w:tcBorders>
          </w:tcPr>
          <w:p w14:paraId="0C40EFA6" w14:textId="77777777" w:rsidR="004043C5" w:rsidRPr="00934D94" w:rsidRDefault="00C704DB" w:rsidP="004043C5">
            <w:pPr>
              <w:rPr>
                <w:rFonts w:ascii="Times New Roman" w:hAnsi="Times New Roman"/>
              </w:rPr>
            </w:pPr>
            <w:r w:rsidRPr="00934D94">
              <w:t>2051+1</w:t>
            </w:r>
          </w:p>
        </w:tc>
        <w:tc>
          <w:tcPr>
            <w:tcW w:w="1134" w:type="dxa"/>
            <w:tcBorders>
              <w:tl2br w:val="nil"/>
              <w:tr2bl w:val="nil"/>
            </w:tcBorders>
          </w:tcPr>
          <w:p w14:paraId="32365F24" w14:textId="77777777" w:rsidR="004043C5" w:rsidRPr="00934D94" w:rsidRDefault="00C704DB" w:rsidP="004043C5">
            <w:pPr>
              <w:rPr>
                <w:rFonts w:ascii="Times New Roman" w:hAnsi="Times New Roman"/>
              </w:rPr>
            </w:pPr>
            <w:r w:rsidRPr="00934D94">
              <w:t>10</w:t>
            </w:r>
          </w:p>
        </w:tc>
        <w:tc>
          <w:tcPr>
            <w:tcW w:w="6803" w:type="dxa"/>
            <w:tcBorders>
              <w:tl2br w:val="nil"/>
              <w:tr2bl w:val="nil"/>
            </w:tcBorders>
          </w:tcPr>
          <w:p w14:paraId="6AECA584" w14:textId="77777777" w:rsidR="004043C5" w:rsidRPr="00C704DB" w:rsidRDefault="00C704DB" w:rsidP="004043C5">
            <w:pPr>
              <w:rPr>
                <w:rFonts w:ascii="Times New Roman" w:hAnsi="Times New Roman"/>
                <w:lang w:val="en-US"/>
              </w:rPr>
            </w:pPr>
            <w:r w:rsidRPr="00C704DB">
              <w:rPr>
                <w:lang w:val="en-US"/>
              </w:rPr>
              <w:t>WARNING</w:t>
            </w:r>
          </w:p>
          <w:p w14:paraId="1396B70F" w14:textId="77777777" w:rsidR="000A5470" w:rsidRPr="00C704DB" w:rsidRDefault="00C704DB" w:rsidP="004043C5">
            <w:pPr>
              <w:rPr>
                <w:lang w:val="en-US"/>
              </w:rPr>
            </w:pPr>
            <w:r w:rsidRPr="00C704DB">
              <w:rPr>
                <w:lang w:val="en-US"/>
              </w:rPr>
              <w:t xml:space="preserve"> LOSS OF CONTROL</w:t>
            </w:r>
          </w:p>
          <w:p w14:paraId="17F988E7" w14:textId="77777777" w:rsidR="000A5470" w:rsidRPr="00C704DB" w:rsidRDefault="00C704DB" w:rsidP="004043C5">
            <w:pPr>
              <w:rPr>
                <w:lang w:val="en-US"/>
              </w:rPr>
            </w:pPr>
            <w:r w:rsidRPr="00C704DB">
              <w:rPr>
                <w:lang w:val="en-US"/>
              </w:rPr>
              <w:t>- If F803 is set to 0, communication control will be inhibited.</w:t>
            </w:r>
          </w:p>
          <w:p w14:paraId="5B05C036" w14:textId="77777777" w:rsidR="000A5470" w:rsidRPr="00C704DB" w:rsidRDefault="00C704DB" w:rsidP="004043C5">
            <w:pPr>
              <w:rPr>
                <w:lang w:val="en-US"/>
              </w:rPr>
            </w:pPr>
            <w:r w:rsidRPr="00C704DB">
              <w:rPr>
                <w:lang w:val="en-US"/>
              </w:rPr>
              <w:t xml:space="preserve"> - For safety reasons, inhibiting the communication interruption detection should be restricted to the debug phase or to special applications. Failure to follow these instructions can result in death, serious injury, or equipment damage.</w:t>
            </w:r>
          </w:p>
          <w:p w14:paraId="06ABBD99" w14:textId="77777777" w:rsidR="000A5470" w:rsidRPr="00C704DB" w:rsidRDefault="00C704DB" w:rsidP="004043C5">
            <w:pPr>
              <w:rPr>
                <w:lang w:val="en-US"/>
              </w:rPr>
            </w:pPr>
            <w:r w:rsidRPr="00C704DB">
              <w:rPr>
                <w:lang w:val="en-US"/>
              </w:rPr>
              <w:t xml:space="preserve"> 0= Communication error detection disabled</w:t>
            </w:r>
          </w:p>
          <w:p w14:paraId="0595523B" w14:textId="77777777" w:rsidR="000A5470" w:rsidRPr="00C704DB" w:rsidRDefault="00C704DB" w:rsidP="004043C5">
            <w:pPr>
              <w:rPr>
                <w:lang w:val="en-US"/>
              </w:rPr>
            </w:pPr>
            <w:r w:rsidRPr="00C704DB">
              <w:rPr>
                <w:lang w:val="en-US"/>
              </w:rPr>
              <w:t xml:space="preserve"> 1 to 100=1 to 100 seconds</w:t>
            </w:r>
          </w:p>
        </w:tc>
      </w:tr>
      <w:tr w:rsidR="000A5470" w:rsidRPr="00011259" w14:paraId="477AAE70" w14:textId="77777777" w:rsidTr="000A5470">
        <w:trPr>
          <w:cantSplit/>
          <w:jc w:val="center"/>
        </w:trPr>
        <w:tc>
          <w:tcPr>
            <w:tcW w:w="1134" w:type="dxa"/>
            <w:tcBorders>
              <w:tl2br w:val="nil"/>
              <w:tr2bl w:val="nil"/>
            </w:tcBorders>
          </w:tcPr>
          <w:p w14:paraId="6FE4DBBB" w14:textId="77777777" w:rsidR="004043C5" w:rsidRPr="00934D94" w:rsidRDefault="00C704DB" w:rsidP="004043C5">
            <w:pPr>
              <w:rPr>
                <w:rFonts w:ascii="Times New Roman" w:hAnsi="Times New Roman"/>
              </w:rPr>
            </w:pPr>
            <w:r w:rsidRPr="00934D94">
              <w:t>F732</w:t>
            </w:r>
          </w:p>
        </w:tc>
        <w:tc>
          <w:tcPr>
            <w:tcW w:w="1134" w:type="dxa"/>
            <w:tcBorders>
              <w:tl2br w:val="nil"/>
              <w:tr2bl w:val="nil"/>
            </w:tcBorders>
          </w:tcPr>
          <w:p w14:paraId="39CE8BFF" w14:textId="77777777" w:rsidR="004043C5" w:rsidRPr="00934D94" w:rsidRDefault="00C704DB" w:rsidP="004043C5">
            <w:pPr>
              <w:rPr>
                <w:rFonts w:ascii="Times New Roman" w:hAnsi="Times New Roman"/>
              </w:rPr>
            </w:pPr>
            <w:r w:rsidRPr="00934D94">
              <w:t>1842+1</w:t>
            </w:r>
          </w:p>
        </w:tc>
        <w:tc>
          <w:tcPr>
            <w:tcW w:w="1134" w:type="dxa"/>
            <w:tcBorders>
              <w:tl2br w:val="nil"/>
              <w:tr2bl w:val="nil"/>
            </w:tcBorders>
          </w:tcPr>
          <w:p w14:paraId="43DD813D" w14:textId="77777777" w:rsidR="004043C5" w:rsidRPr="00934D94" w:rsidRDefault="00C704DB" w:rsidP="004043C5">
            <w:pPr>
              <w:rPr>
                <w:rFonts w:ascii="Times New Roman" w:hAnsi="Times New Roman"/>
              </w:rPr>
            </w:pPr>
            <w:r w:rsidRPr="00934D94">
              <w:t>1</w:t>
            </w:r>
          </w:p>
        </w:tc>
        <w:tc>
          <w:tcPr>
            <w:tcW w:w="6803" w:type="dxa"/>
            <w:tcBorders>
              <w:tl2br w:val="nil"/>
              <w:tr2bl w:val="nil"/>
            </w:tcBorders>
          </w:tcPr>
          <w:p w14:paraId="23B3E591" w14:textId="77777777" w:rsidR="004043C5" w:rsidRPr="00C704DB" w:rsidRDefault="00C704DB" w:rsidP="004043C5">
            <w:pPr>
              <w:rPr>
                <w:rFonts w:ascii="Times New Roman" w:hAnsi="Times New Roman"/>
                <w:lang w:val="en-US"/>
              </w:rPr>
            </w:pPr>
            <w:r w:rsidRPr="00C704DB">
              <w:rPr>
                <w:lang w:val="en-US"/>
              </w:rPr>
              <w:t>Use parameter F732 to enable or disable the LOC/REM key on the drive embedded display terminal. If the LOC/REM key is disabled, switching between local and remote mode can be achieved with parameters [Frequency mode sel] (FMOd) and [Command mode sel] (CMOd).</w:t>
            </w:r>
          </w:p>
        </w:tc>
      </w:tr>
    </w:tbl>
    <w:p w14:paraId="4882D275" w14:textId="0465A8E8" w:rsidR="000A5470" w:rsidRDefault="00C704DB" w:rsidP="00E51ACE">
      <w:pPr>
        <w:pStyle w:val="Caption"/>
      </w:pPr>
      <w:bookmarkStart w:id="1333" w:name="_Toc256000163"/>
      <w:r>
        <w:t xml:space="preserve">Tabella </w:t>
      </w:r>
      <w:r>
        <w:fldChar w:fldCharType="begin"/>
      </w:r>
      <w:r>
        <w:instrText>SEQ Table \* ARABIC</w:instrText>
      </w:r>
      <w:r>
        <w:fldChar w:fldCharType="separate"/>
      </w:r>
      <w:r w:rsidR="00D820A0">
        <w:rPr>
          <w:noProof/>
        </w:rPr>
        <w:t>44</w:t>
      </w:r>
      <w:bookmarkEnd w:id="1333"/>
      <w:r>
        <w:fldChar w:fldCharType="end"/>
      </w:r>
      <w:r w:rsidR="00E51ACE">
        <w:t xml:space="preserve"> - </w:t>
      </w:r>
      <w:r>
        <w:t>Valori dei registri relativi a ventilatore Modbus di tipologia ATV212</w:t>
      </w:r>
    </w:p>
    <w:p w14:paraId="5DD0AF30" w14:textId="77777777" w:rsidR="000A5470" w:rsidRDefault="00C704DB">
      <w:pPr>
        <w:pStyle w:val="Testo0"/>
      </w:pPr>
      <w:r>
        <w:rPr>
          <w:b/>
        </w:rPr>
        <w:t>NOTA</w:t>
      </w:r>
      <w:r>
        <w:t>: Per ulteriori informazioni fare riferimento al manuale ATV212.</w:t>
      </w:r>
    </w:p>
    <w:p w14:paraId="29DDB8BA" w14:textId="77777777" w:rsidR="000A5470" w:rsidRDefault="00C704DB">
      <w:pPr>
        <w:pStyle w:val="Titolo02"/>
      </w:pPr>
      <w:bookmarkStart w:id="1334" w:name="_XREF1_7253"/>
      <w:bookmarkStart w:id="1335" w:name="_Toc256000319"/>
      <w:bookmarkStart w:id="1336" w:name="_Ref497137904"/>
      <w:bookmarkStart w:id="1337" w:name="_Ref497137907"/>
      <w:bookmarkStart w:id="1338" w:name="_Toc534989625"/>
      <w:bookmarkEnd w:id="1334"/>
      <w:r>
        <w:lastRenderedPageBreak/>
        <w:t>Qualità aria: sonda CO</w:t>
      </w:r>
      <w:r>
        <w:rPr>
          <w:vertAlign w:val="subscript"/>
        </w:rPr>
        <w:t>2</w:t>
      </w:r>
      <w:r>
        <w:t xml:space="preserve"> e sonda VOC</w:t>
      </w:r>
      <w:bookmarkEnd w:id="1335"/>
      <w:bookmarkEnd w:id="1336"/>
      <w:bookmarkEnd w:id="1337"/>
      <w:bookmarkEnd w:id="1338"/>
    </w:p>
    <w:p w14:paraId="3A048DD0" w14:textId="77777777" w:rsidR="000A5470" w:rsidRDefault="00C704DB">
      <w:pPr>
        <w:pStyle w:val="Testo0"/>
      </w:pPr>
      <w:bookmarkStart w:id="1339" w:name="_XREF1_7254"/>
      <w:bookmarkEnd w:id="1339"/>
      <w:r>
        <w:t>In caso di rilevazione di qualità dell'aria scarsa da parte di una sonda CO</w:t>
      </w:r>
      <w:r>
        <w:rPr>
          <w:vertAlign w:val="subscript"/>
        </w:rPr>
        <w:t>2</w:t>
      </w:r>
      <w:r>
        <w:t xml:space="preserve"> e/o di una sonda VOC, la regolazione aumenta la velocità dei ventilatori. In questo caso si ha un incremento della portata dell’aria in ingresso per aumentare la concentrazione di ossigeno.</w:t>
      </w:r>
    </w:p>
    <w:p w14:paraId="5BC14106" w14:textId="77777777" w:rsidR="000A5470" w:rsidRDefault="00C704DB">
      <w:pPr>
        <w:pStyle w:val="Testo0"/>
      </w:pPr>
      <w:r>
        <w:t>È possibile abilitare la funzione di controllo qualità aria solo se una delle seguenti condizioni è verificata:</w:t>
      </w:r>
    </w:p>
    <w:p w14:paraId="1FE86291" w14:textId="77777777" w:rsidR="000A5470" w:rsidRDefault="00C704DB">
      <w:pPr>
        <w:pStyle w:val="ElencoPuntato"/>
      </w:pPr>
      <w:r>
        <w:t>la serranda di miscela è presente;</w:t>
      </w:r>
    </w:p>
    <w:p w14:paraId="311A10EB" w14:textId="77777777" w:rsidR="000A5470" w:rsidRDefault="00C704DB">
      <w:pPr>
        <w:pStyle w:val="ElencoPuntato"/>
      </w:pPr>
      <w:r>
        <w:t>il ventilatore è modulante.</w:t>
      </w:r>
    </w:p>
    <w:p w14:paraId="5007E2B5" w14:textId="77777777" w:rsidR="000A5470" w:rsidRDefault="00C704DB">
      <w:pPr>
        <w:pStyle w:val="Testo0"/>
      </w:pPr>
      <w:r>
        <w:t>La regolazione del controllo qualità aria può essere:</w:t>
      </w:r>
    </w:p>
    <w:p w14:paraId="599123B4" w14:textId="77777777" w:rsidR="000A5470" w:rsidRDefault="00C704DB">
      <w:pPr>
        <w:pStyle w:val="ElencoPuntato"/>
      </w:pPr>
      <w:r>
        <w:t>P, oppure</w:t>
      </w:r>
    </w:p>
    <w:p w14:paraId="30138416" w14:textId="77777777" w:rsidR="000A5470" w:rsidRDefault="00C704DB">
      <w:pPr>
        <w:pStyle w:val="ElencoPuntato"/>
      </w:pPr>
      <w:r>
        <w:t>PI.</w:t>
      </w:r>
    </w:p>
    <w:p w14:paraId="77BF15B5" w14:textId="77777777" w:rsidR="000A5470" w:rsidRDefault="00C704DB">
      <w:pPr>
        <w:pStyle w:val="Testo0"/>
      </w:pPr>
      <w:r>
        <w:rPr>
          <w:b/>
        </w:rPr>
        <w:t>NOTA</w:t>
      </w:r>
      <w:r>
        <w:t>: In caso di attivazione sia della sonda CO</w:t>
      </w:r>
      <w:r>
        <w:rPr>
          <w:vertAlign w:val="subscript"/>
        </w:rPr>
        <w:t>2</w:t>
      </w:r>
      <w:r>
        <w:t xml:space="preserve"> sia della sonda VOC, la richiesta attiva risulta la maggiore tra le due.</w:t>
      </w:r>
    </w:p>
    <w:p w14:paraId="78B0B929" w14:textId="77777777" w:rsidR="000A5470" w:rsidRDefault="00C704DB">
      <w:pPr>
        <w:pStyle w:val="Testo0"/>
      </w:pPr>
      <w:r>
        <w:t>Dopo aver definito la tipologia della sonda, è necessario definire i seguenti parametri relativi alla regolazione:</w:t>
      </w:r>
    </w:p>
    <w:p w14:paraId="2EBC5634" w14:textId="77777777" w:rsidR="000A5470" w:rsidRDefault="00C704DB">
      <w:pPr>
        <w:pStyle w:val="ElencoPuntato"/>
      </w:pPr>
      <w:r>
        <w:t>setpoint, in caso di regolatore P o PI;</w:t>
      </w:r>
    </w:p>
    <w:p w14:paraId="0A43C98F" w14:textId="77777777" w:rsidR="000A5470" w:rsidRDefault="00C704DB">
      <w:pPr>
        <w:pStyle w:val="ElencoPuntato"/>
      </w:pPr>
      <w:r>
        <w:t>differenziale, in caso di regolatore P o PI;</w:t>
      </w:r>
    </w:p>
    <w:p w14:paraId="65981D0F" w14:textId="77777777" w:rsidR="000A5470" w:rsidRDefault="00C704DB">
      <w:pPr>
        <w:pStyle w:val="ElencoPuntato"/>
      </w:pPr>
      <w:r>
        <w:t>tempo integrale, in caso di regolatore PI.</w:t>
      </w:r>
    </w:p>
    <w:p w14:paraId="179FA570" w14:textId="77777777" w:rsidR="000A5470" w:rsidRDefault="00C704DB">
      <w:pPr>
        <w:pStyle w:val="Testo0"/>
      </w:pPr>
      <w:r>
        <w:t>Il regolatore della qualità aria è un regolatore in cascata; esso agisce nell'ordine, in funzione della richiesta:</w:t>
      </w:r>
    </w:p>
    <w:p w14:paraId="629A7D1F" w14:textId="363661FA" w:rsidR="000A5470" w:rsidRDefault="00C704DB" w:rsidP="001468EC">
      <w:pPr>
        <w:pStyle w:val="ElencoNumerato"/>
        <w:numPr>
          <w:ilvl w:val="0"/>
          <w:numId w:val="36"/>
        </w:numPr>
      </w:pPr>
      <w:r>
        <w:t xml:space="preserve">incrementando l'uscita delle serrande esterne modulanti </w:t>
      </w:r>
      <w:r w:rsidRPr="00A33C86">
        <w:rPr>
          <w:b/>
        </w:rPr>
        <w:t xml:space="preserve">(1 </w:t>
      </w:r>
      <w:r w:rsidR="00A33C86" w:rsidRPr="00A33C86">
        <w:rPr>
          <w:b/>
        </w:rPr>
        <w:t>-</w:t>
      </w:r>
      <w:r w:rsidR="00A33C86" w:rsidRPr="00A33C86">
        <w:rPr>
          <w:b/>
        </w:rPr>
        <w:fldChar w:fldCharType="begin"/>
      </w:r>
      <w:r w:rsidR="00A33C86" w:rsidRPr="00A33C86">
        <w:rPr>
          <w:b/>
        </w:rPr>
        <w:instrText xml:space="preserve"> REF _Ref497225481 \h  \* MERGEFORMAT </w:instrText>
      </w:r>
      <w:r w:rsidR="00A33C86" w:rsidRPr="00A33C86">
        <w:rPr>
          <w:b/>
        </w:rPr>
      </w:r>
      <w:r w:rsidR="00A33C86" w:rsidRPr="00A33C86">
        <w:rPr>
          <w:b/>
        </w:rPr>
        <w:fldChar w:fldCharType="separate"/>
      </w:r>
      <w:r w:rsidR="00D820A0" w:rsidRPr="00D820A0">
        <w:rPr>
          <w:b/>
        </w:rPr>
        <w:t xml:space="preserve">Fig </w:t>
      </w:r>
      <w:r w:rsidR="00D820A0" w:rsidRPr="00D820A0">
        <w:rPr>
          <w:b/>
          <w:noProof/>
        </w:rPr>
        <w:t>13</w:t>
      </w:r>
      <w:r w:rsidR="00A33C86" w:rsidRPr="00A33C86">
        <w:rPr>
          <w:b/>
        </w:rPr>
        <w:fldChar w:fldCharType="end"/>
      </w:r>
      <w:r w:rsidRPr="00A33C86">
        <w:rPr>
          <w:b/>
        </w:rPr>
        <w:t>)</w:t>
      </w:r>
      <w:r w:rsidRPr="00A33C86">
        <w:t>;</w:t>
      </w:r>
    </w:p>
    <w:p w14:paraId="5BBEFA62" w14:textId="77777777" w:rsidR="000A5470" w:rsidRDefault="00C704DB">
      <w:pPr>
        <w:pStyle w:val="Testo0"/>
      </w:pPr>
      <w:r>
        <w:rPr>
          <w:b/>
        </w:rPr>
        <w:t>NOTA</w:t>
      </w:r>
      <w:r>
        <w:t>: È necessario impostare l'apertura minima delle serrande.</w:t>
      </w:r>
    </w:p>
    <w:p w14:paraId="48985F90" w14:textId="088A0E97" w:rsidR="000A5470" w:rsidRDefault="00C704DB" w:rsidP="001153C6">
      <w:pPr>
        <w:pStyle w:val="ElencoNumerato"/>
        <w:jc w:val="left"/>
      </w:pPr>
      <w:r>
        <w:t xml:space="preserve">sui ventilatori modulanti </w:t>
      </w:r>
      <w:r>
        <w:rPr>
          <w:b/>
        </w:rPr>
        <w:t>(2 -</w:t>
      </w:r>
      <w:r>
        <w:t xml:space="preserve"> </w:t>
      </w:r>
      <w:r w:rsidR="00A33C86" w:rsidRPr="00A33C86">
        <w:rPr>
          <w:b/>
        </w:rPr>
        <w:t>-</w:t>
      </w:r>
      <w:r w:rsidR="00A33C86" w:rsidRPr="00A33C86">
        <w:rPr>
          <w:b/>
        </w:rPr>
        <w:fldChar w:fldCharType="begin"/>
      </w:r>
      <w:r w:rsidR="00A33C86" w:rsidRPr="00A33C86">
        <w:rPr>
          <w:b/>
        </w:rPr>
        <w:instrText xml:space="preserve"> REF _Ref497225481 \h  \* MERGEFORMAT </w:instrText>
      </w:r>
      <w:r w:rsidR="00A33C86" w:rsidRPr="00A33C86">
        <w:rPr>
          <w:b/>
        </w:rPr>
      </w:r>
      <w:r w:rsidR="00A33C86" w:rsidRPr="00A33C86">
        <w:rPr>
          <w:b/>
        </w:rPr>
        <w:fldChar w:fldCharType="separate"/>
      </w:r>
      <w:r w:rsidR="00D820A0" w:rsidRPr="00D820A0">
        <w:rPr>
          <w:b/>
        </w:rPr>
        <w:t xml:space="preserve">Fig </w:t>
      </w:r>
      <w:r w:rsidR="00D820A0" w:rsidRPr="00D820A0">
        <w:rPr>
          <w:b/>
          <w:noProof/>
        </w:rPr>
        <w:t>13</w:t>
      </w:r>
      <w:r w:rsidR="00A33C86" w:rsidRPr="00A33C86">
        <w:rPr>
          <w:b/>
        </w:rPr>
        <w:fldChar w:fldCharType="end"/>
      </w:r>
      <w:r>
        <w:rPr>
          <w:b/>
        </w:rPr>
        <w:t>)</w:t>
      </w:r>
      <w:r>
        <w:t>, come descritto a seguire:</w:t>
      </w:r>
    </w:p>
    <w:p w14:paraId="1896E89D" w14:textId="77777777" w:rsidR="000A5470" w:rsidRDefault="00C704DB">
      <w:pPr>
        <w:pStyle w:val="SottoelencoPuntato"/>
      </w:pPr>
      <w:r>
        <w:t>se i ventilatori sono regolati in pressione, incrementando il setpoint di pressione;</w:t>
      </w:r>
    </w:p>
    <w:p w14:paraId="70668595" w14:textId="77777777" w:rsidR="000A5470" w:rsidRDefault="00C704DB">
      <w:pPr>
        <w:pStyle w:val="SottoelencoPuntato"/>
      </w:pPr>
      <w:r>
        <w:t xml:space="preserve">se i ventilatori sono a velocità fissa, incrementando la velocità (tra il valore minimo e il valore massimo ammesso per i ventilatori). </w:t>
      </w:r>
    </w:p>
    <w:p w14:paraId="281F87F6" w14:textId="77777777" w:rsidR="000A5470" w:rsidRDefault="00C704DB">
      <w:pPr>
        <w:pStyle w:val="Testo0"/>
      </w:pPr>
      <w:r>
        <w:rPr>
          <w:b/>
        </w:rPr>
        <w:t>NOTA</w:t>
      </w:r>
      <w:r>
        <w:t>: La richiesta di regolazione sulla sonda VOC è prioritaria rispetto alla richiesta di regolazione sulle serrande esterne ON/OFF + miscela 0-10 V.</w:t>
      </w:r>
    </w:p>
    <w:p w14:paraId="5CAFB252" w14:textId="77777777" w:rsidR="000A5470" w:rsidRDefault="00C704DB">
      <w:pPr>
        <w:pStyle w:val="Testo0"/>
      </w:pPr>
      <w:r>
        <w:rPr>
          <w:b/>
        </w:rPr>
        <w:t>NOTA</w:t>
      </w:r>
      <w:r>
        <w:t>: In profilo night la velocità dei ventilatori è prioritaria.</w:t>
      </w:r>
    </w:p>
    <w:tbl>
      <w:tblPr>
        <w:tblStyle w:val="LightList-Accent1"/>
        <w:tblW w:w="10206" w:type="dxa"/>
        <w:jc w:val="center"/>
        <w:tblBorders>
          <w:top w:val="nil"/>
          <w:left w:val="nil"/>
          <w:bottom w:val="nil"/>
          <w:right w:val="nil"/>
        </w:tblBorders>
        <w:tblLook w:val="0600" w:firstRow="0" w:lastRow="0" w:firstColumn="0" w:lastColumn="0" w:noHBand="1" w:noVBand="1"/>
      </w:tblPr>
      <w:tblGrid>
        <w:gridCol w:w="10206"/>
      </w:tblGrid>
      <w:tr w:rsidR="000A5470" w14:paraId="7A7078AA" w14:textId="77777777" w:rsidTr="00C2338C">
        <w:trPr>
          <w:jc w:val="center"/>
        </w:trPr>
        <w:tc>
          <w:tcPr>
            <w:tcW w:w="10206" w:type="dxa"/>
          </w:tcPr>
          <w:p w14:paraId="5B58D857" w14:textId="31731CDF" w:rsidR="004043C5" w:rsidRDefault="00AA7B55" w:rsidP="004043C5">
            <w:pPr>
              <w:jc w:val="center"/>
            </w:pPr>
            <w:r>
              <w:rPr>
                <w:noProof/>
              </w:rPr>
              <w:drawing>
                <wp:inline distT="0" distB="0" distL="0" distR="0" wp14:anchorId="11124046" wp14:editId="2D4B0106">
                  <wp:extent cx="2560320" cy="2106930"/>
                  <wp:effectExtent l="0" t="0" r="0" b="762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60320" cy="2106930"/>
                          </a:xfrm>
                          <a:prstGeom prst="rect">
                            <a:avLst/>
                          </a:prstGeom>
                          <a:noFill/>
                          <a:ln>
                            <a:noFill/>
                          </a:ln>
                        </pic:spPr>
                      </pic:pic>
                    </a:graphicData>
                  </a:graphic>
                </wp:inline>
              </w:drawing>
            </w:r>
          </w:p>
        </w:tc>
      </w:tr>
      <w:tr w:rsidR="000A5470" w14:paraId="5EE2D4BD" w14:textId="77777777" w:rsidTr="00C2338C">
        <w:trPr>
          <w:jc w:val="center"/>
        </w:trPr>
        <w:tc>
          <w:tcPr>
            <w:tcW w:w="10206" w:type="dxa"/>
          </w:tcPr>
          <w:p w14:paraId="47D203A6" w14:textId="033DA5FD" w:rsidR="004043C5" w:rsidRDefault="00C2338C" w:rsidP="004043C5">
            <w:pPr>
              <w:pStyle w:val="Caption"/>
            </w:pPr>
            <w:bookmarkStart w:id="1340" w:name="_XREF2_1859"/>
            <w:bookmarkStart w:id="1341" w:name="_Toc256000104"/>
            <w:r>
              <w:rPr>
                <w:b w:val="0"/>
                <w:bCs w:val="0"/>
                <w:i w:val="0"/>
                <w:sz w:val="18"/>
                <w:szCs w:val="24"/>
              </w:rPr>
              <w:br w:type="page"/>
            </w:r>
            <w:bookmarkStart w:id="1342" w:name="_Ref497225481"/>
            <w:r w:rsidR="00C704DB">
              <w:t xml:space="preserve">Fig </w:t>
            </w:r>
            <w:r w:rsidR="00C704DB">
              <w:fldChar w:fldCharType="begin"/>
            </w:r>
            <w:r w:rsidR="00C704DB">
              <w:instrText>SEQ Figura \* ARABIC</w:instrText>
            </w:r>
            <w:r w:rsidR="00C704DB">
              <w:fldChar w:fldCharType="separate"/>
            </w:r>
            <w:r w:rsidR="00D820A0">
              <w:rPr>
                <w:noProof/>
              </w:rPr>
              <w:t>13</w:t>
            </w:r>
            <w:r w:rsidR="00C704DB">
              <w:fldChar w:fldCharType="end"/>
            </w:r>
            <w:bookmarkEnd w:id="1342"/>
            <w:r w:rsidR="00C704DB">
              <w:t xml:space="preserve"> - </w:t>
            </w:r>
            <w:bookmarkEnd w:id="1340"/>
            <w:r w:rsidR="00C704DB">
              <w:t>Regolatore della qualità aria</w:t>
            </w:r>
            <w:bookmarkEnd w:id="1341"/>
          </w:p>
        </w:tc>
      </w:tr>
    </w:tbl>
    <w:p w14:paraId="3F0843E8" w14:textId="77777777" w:rsidR="000A5470" w:rsidRDefault="000A5470"/>
    <w:p w14:paraId="3B21EEAD" w14:textId="77777777" w:rsidR="00C2338C" w:rsidRDefault="00C2338C"/>
    <w:p w14:paraId="1FCE430F" w14:textId="77777777" w:rsidR="00C2338C" w:rsidRDefault="00C2338C"/>
    <w:p w14:paraId="46EF529E" w14:textId="77777777" w:rsidR="00C2338C" w:rsidRDefault="00C2338C"/>
    <w:p w14:paraId="66414BC4" w14:textId="77777777" w:rsidR="00C2338C" w:rsidRDefault="00C2338C"/>
    <w:p w14:paraId="72048C45" w14:textId="77777777" w:rsidR="00C2338C" w:rsidRDefault="00C2338C"/>
    <w:p w14:paraId="33862CC0" w14:textId="77777777" w:rsidR="00C2338C" w:rsidRDefault="00C2338C"/>
    <w:p w14:paraId="3D6F9AFD" w14:textId="77777777" w:rsidR="00C2338C" w:rsidRDefault="00C2338C"/>
    <w:p w14:paraId="7D99C28F" w14:textId="77777777" w:rsidR="00C2338C" w:rsidRDefault="00C2338C"/>
    <w:p w14:paraId="0EC9E24F" w14:textId="77777777" w:rsidR="00C2338C" w:rsidRDefault="00C2338C"/>
    <w:p w14:paraId="71FBBC00" w14:textId="77777777" w:rsidR="000A5470" w:rsidRDefault="00C704DB">
      <w:pPr>
        <w:pStyle w:val="Titolo02"/>
      </w:pPr>
      <w:bookmarkStart w:id="1343" w:name="_XREF1_7259"/>
      <w:bookmarkStart w:id="1344" w:name="_Toc256000320"/>
      <w:bookmarkStart w:id="1345" w:name="_Ref475098766"/>
      <w:bookmarkStart w:id="1346" w:name="_Ref497137918"/>
      <w:bookmarkStart w:id="1347" w:name="_Ref497137921"/>
      <w:bookmarkStart w:id="1348" w:name="_Toc534989626"/>
      <w:bookmarkEnd w:id="1343"/>
      <w:r>
        <w:lastRenderedPageBreak/>
        <w:t>Regolazione a portata costante</w:t>
      </w:r>
      <w:bookmarkEnd w:id="1344"/>
      <w:bookmarkEnd w:id="1345"/>
      <w:bookmarkEnd w:id="1346"/>
      <w:bookmarkEnd w:id="1347"/>
      <w:bookmarkEnd w:id="1348"/>
    </w:p>
    <w:p w14:paraId="61683AE4" w14:textId="77777777" w:rsidR="000A5470" w:rsidRDefault="00C704DB">
      <w:pPr>
        <w:pStyle w:val="Testo0"/>
      </w:pPr>
      <w:bookmarkStart w:id="1349" w:name="_XREF1_7260"/>
      <w:bookmarkEnd w:id="1349"/>
      <w:r>
        <w:t>Questa regolazione prevede un regolatore PID per limitare variazioni repentine nella reazione del ventilatore.</w:t>
      </w:r>
    </w:p>
    <w:p w14:paraId="76A8366F" w14:textId="77777777" w:rsidR="000A5470" w:rsidRDefault="00C704DB">
      <w:pPr>
        <w:pStyle w:val="Testo0"/>
      </w:pPr>
      <w:r>
        <w:t xml:space="preserve">La regolazione a portata costante si ottiene mediante un sensore di pressione differenziale collegato alla parte aspirante del ventilatore. </w:t>
      </w:r>
    </w:p>
    <w:p w14:paraId="2E3D38F6" w14:textId="77777777" w:rsidR="000A5470" w:rsidRDefault="00C704DB">
      <w:pPr>
        <w:pStyle w:val="Testo0"/>
      </w:pPr>
      <w:r>
        <w:t xml:space="preserve">In caso di diminuzione della portata dovuta a un aumento della resistenza aeraulica (filtro che progressivamente si intasa), la logica di funzionamento è la seguente: </w:t>
      </w:r>
    </w:p>
    <w:p w14:paraId="7DBEF9EC" w14:textId="77777777" w:rsidR="000A5470" w:rsidRDefault="00C704DB" w:rsidP="001468EC">
      <w:pPr>
        <w:pStyle w:val="ElencoNumerato"/>
        <w:numPr>
          <w:ilvl w:val="0"/>
          <w:numId w:val="37"/>
        </w:numPr>
      </w:pPr>
      <w:r>
        <w:t>il controllore rileva una diminuzione della pressione mediante il sensore di pressione;</w:t>
      </w:r>
    </w:p>
    <w:p w14:paraId="2286DAA8" w14:textId="77777777" w:rsidR="000A5470" w:rsidRDefault="00C704DB">
      <w:pPr>
        <w:pStyle w:val="ElencoNumerato"/>
      </w:pPr>
      <w:r>
        <w:t>il controllore aumenta il valore dell'uscita collegata al ventilatore;</w:t>
      </w:r>
    </w:p>
    <w:p w14:paraId="2A7F25B1" w14:textId="77777777" w:rsidR="000A5470" w:rsidRDefault="00C704DB">
      <w:pPr>
        <w:pStyle w:val="ElencoNumerato"/>
      </w:pPr>
      <w:r>
        <w:t>il controllore aumenta la velocità del ventilatore fino a raggiungere il setpoint impostato.</w:t>
      </w:r>
    </w:p>
    <w:p w14:paraId="6AD5B5CA" w14:textId="77777777" w:rsidR="00C2338C" w:rsidRDefault="00C704DB">
      <w:pPr>
        <w:pStyle w:val="Testo0"/>
      </w:pPr>
      <w:r>
        <w:rPr>
          <w:b/>
        </w:rPr>
        <w:t>NOTA</w:t>
      </w:r>
      <w:r>
        <w:t>: Per le regolazioni a portata costante è richiesta una taratura della pressione o della portata mediante l'utilizzo di due ingressi opzionali.</w:t>
      </w:r>
    </w:p>
    <w:p w14:paraId="23ABF2F5" w14:textId="663CE1CA" w:rsidR="00C2338C" w:rsidRDefault="00C2338C">
      <w:pPr>
        <w:spacing w:before="0" w:after="0"/>
        <w:jc w:val="left"/>
      </w:pPr>
      <w:del w:id="1350" w:author="FEDERICO MARCASSA" w:date="2018-12-07T15:08:00Z">
        <w:r w:rsidDel="005C6C59">
          <w:br w:type="page"/>
        </w:r>
      </w:del>
    </w:p>
    <w:p w14:paraId="16945C20" w14:textId="77777777" w:rsidR="000A5470" w:rsidRDefault="00C704DB">
      <w:pPr>
        <w:pStyle w:val="Titolo02"/>
      </w:pPr>
      <w:bookmarkStart w:id="1351" w:name="_XREF1_7277"/>
      <w:bookmarkStart w:id="1352" w:name="_Toc256000321"/>
      <w:bookmarkStart w:id="1353" w:name="_Ref475098776"/>
      <w:bookmarkStart w:id="1354" w:name="_Ref497137931"/>
      <w:bookmarkStart w:id="1355" w:name="_Ref497137934"/>
      <w:bookmarkStart w:id="1356" w:name="_Toc534989627"/>
      <w:bookmarkEnd w:id="1351"/>
      <w:r>
        <w:t>Regolazione a pressione costante</w:t>
      </w:r>
      <w:bookmarkEnd w:id="1352"/>
      <w:bookmarkEnd w:id="1353"/>
      <w:bookmarkEnd w:id="1354"/>
      <w:bookmarkEnd w:id="1355"/>
      <w:bookmarkEnd w:id="1356"/>
    </w:p>
    <w:p w14:paraId="549EF72A" w14:textId="77777777" w:rsidR="000A5470" w:rsidRDefault="00C704DB">
      <w:pPr>
        <w:pStyle w:val="Testo0"/>
      </w:pPr>
      <w:bookmarkStart w:id="1357" w:name="_XREF1_7278"/>
      <w:bookmarkEnd w:id="1357"/>
      <w:r>
        <w:t>Questa regolazione prevede un regolatore PID per limitare variazioni repentine nella reazione del ventilatore.</w:t>
      </w:r>
    </w:p>
    <w:p w14:paraId="717CE14B" w14:textId="77777777" w:rsidR="000A5470" w:rsidRDefault="00C704DB">
      <w:pPr>
        <w:pStyle w:val="Testo0"/>
      </w:pPr>
      <w:r>
        <w:t>La regolazione a pressione costante si ottiene mediante un sensore di pressione differenziale collegato sul canale di mandata o sul canale di ripresa e rileva lo scostamento della pressione rispetto alla pressione atmosferica.</w:t>
      </w:r>
    </w:p>
    <w:p w14:paraId="5EDBEEAF" w14:textId="77777777" w:rsidR="000A5470" w:rsidRDefault="00C704DB">
      <w:pPr>
        <w:pStyle w:val="Testo0"/>
      </w:pPr>
      <w:r>
        <w:rPr>
          <w:b/>
        </w:rPr>
        <w:t>NOTA</w:t>
      </w:r>
      <w:r>
        <w:t>: La regolazione a pressione costante solitamente viene eseguita se il flusso di mandata è canalizzato su più ambienti caratterizzati dalla medesima esigenza di ventilazione ma non utilizzati contemporaneamenti.</w:t>
      </w:r>
    </w:p>
    <w:p w14:paraId="366093E7" w14:textId="77777777" w:rsidR="000A5470" w:rsidRDefault="00C704DB">
      <w:pPr>
        <w:pStyle w:val="Testo0"/>
      </w:pPr>
      <w:r>
        <w:t>La logica di regolazione è la seguente:</w:t>
      </w:r>
    </w:p>
    <w:p w14:paraId="3216E713" w14:textId="77777777" w:rsidR="000A5470" w:rsidRDefault="00C704DB" w:rsidP="001468EC">
      <w:pPr>
        <w:pStyle w:val="ElencoNumerato"/>
        <w:numPr>
          <w:ilvl w:val="0"/>
          <w:numId w:val="35"/>
        </w:numPr>
      </w:pPr>
      <w:r>
        <w:t>il controllore stabilisce automaticamente il setpoint di pressione;</w:t>
      </w:r>
    </w:p>
    <w:p w14:paraId="33AB9BCB" w14:textId="77777777" w:rsidR="000A5470" w:rsidRDefault="00C704DB">
      <w:pPr>
        <w:pStyle w:val="ElencoNumerato"/>
      </w:pPr>
      <w:r>
        <w:t>il controllore confronta il setpoint di pressione con il valore acquisito dal sensore di pressione differenziale;</w:t>
      </w:r>
    </w:p>
    <w:p w14:paraId="5984970E" w14:textId="77777777" w:rsidR="00C2338C" w:rsidRDefault="00C704DB">
      <w:pPr>
        <w:pStyle w:val="ElencoNumerato"/>
      </w:pPr>
      <w:r>
        <w:t>tramite questa differenza la velocità del ventilatore viene aumentata o diminuita fino a raggiungere il setpoint di pressione.</w:t>
      </w:r>
    </w:p>
    <w:p w14:paraId="4EA3EBE5" w14:textId="3AEF9F1E" w:rsidR="00C2338C" w:rsidRDefault="00C2338C">
      <w:pPr>
        <w:spacing w:before="0" w:after="0"/>
        <w:jc w:val="left"/>
      </w:pPr>
      <w:del w:id="1358" w:author="FEDERICO MARCASSA" w:date="2018-12-07T15:08:00Z">
        <w:r w:rsidDel="005C6C59">
          <w:br w:type="page"/>
        </w:r>
      </w:del>
    </w:p>
    <w:p w14:paraId="019D9B0B" w14:textId="77777777" w:rsidR="000A5470" w:rsidRDefault="00C704DB">
      <w:pPr>
        <w:pStyle w:val="Titolo02"/>
      </w:pPr>
      <w:bookmarkStart w:id="1359" w:name="_XREF1_7257"/>
      <w:bookmarkStart w:id="1360" w:name="_Toc256000322"/>
      <w:bookmarkStart w:id="1361" w:name="_Ref497137947"/>
      <w:bookmarkStart w:id="1362" w:name="_Ref497137950"/>
      <w:bookmarkStart w:id="1363" w:name="_Toc534989628"/>
      <w:bookmarkEnd w:id="1359"/>
      <w:r>
        <w:t>Test output</w:t>
      </w:r>
      <w:bookmarkEnd w:id="1360"/>
      <w:bookmarkEnd w:id="1361"/>
      <w:bookmarkEnd w:id="1362"/>
      <w:bookmarkEnd w:id="1363"/>
    </w:p>
    <w:p w14:paraId="1651A939" w14:textId="77777777" w:rsidR="000A5470" w:rsidRDefault="00C704DB">
      <w:pPr>
        <w:pStyle w:val="Testo0"/>
      </w:pPr>
      <w:bookmarkStart w:id="1364" w:name="_XREF1_7258"/>
      <w:bookmarkEnd w:id="1364"/>
      <w:r>
        <w:t xml:space="preserve">Il test output è una funzione che consente di testare le uscite digitali e analogiche forzandole a un valore dato, con sicurezze sempre attive. </w:t>
      </w:r>
    </w:p>
    <w:p w14:paraId="55D5BA56" w14:textId="77777777" w:rsidR="000A5470" w:rsidRDefault="00C704DB">
      <w:pPr>
        <w:pStyle w:val="Testo0"/>
      </w:pPr>
      <w:r>
        <w:rPr>
          <w:b/>
        </w:rPr>
        <w:t>NOTA</w:t>
      </w:r>
      <w:r>
        <w:t>: Il test output è possibile sia da controllore sia da menu (fare riferimento al parametro EnableTestOutput).</w:t>
      </w:r>
    </w:p>
    <w:p w14:paraId="035A574A" w14:textId="57CF4383" w:rsidR="000A5470" w:rsidRDefault="00C704DB">
      <w:pPr>
        <w:pStyle w:val="Testo0"/>
      </w:pPr>
      <w:r>
        <w:t>Nella seguente tabella sono riportate le limitazioni in funzione del test output realizzato.</w:t>
      </w:r>
    </w:p>
    <w:p w14:paraId="455DEB3B" w14:textId="10F18AAE" w:rsidR="000272DF" w:rsidRDefault="000272DF">
      <w:pPr>
        <w:pStyle w:val="Testo0"/>
      </w:pPr>
    </w:p>
    <w:p w14:paraId="1D620024" w14:textId="3CDC0AFA" w:rsidR="000272DF" w:rsidRDefault="000272DF">
      <w:pPr>
        <w:pStyle w:val="Testo0"/>
      </w:pPr>
      <w:r>
        <w:t>In caso di allarmi bloccanti, la modalità di test viene disabilitata automaticamente.</w:t>
      </w:r>
    </w:p>
    <w:p w14:paraId="0BF299BC" w14:textId="77777777" w:rsidR="000272DF" w:rsidRDefault="000272DF">
      <w:pPr>
        <w:pStyle w:val="Testo0"/>
      </w:pP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5097"/>
        <w:gridCol w:w="5097"/>
      </w:tblGrid>
      <w:tr w:rsidR="000A5470" w14:paraId="7F4FB228"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5102" w:type="dxa"/>
          </w:tcPr>
          <w:p w14:paraId="3BD36C2D" w14:textId="77777777" w:rsidR="004043C5" w:rsidRPr="00934D94" w:rsidRDefault="00C704DB" w:rsidP="004043C5">
            <w:pPr>
              <w:rPr>
                <w:rFonts w:ascii="Times New Roman" w:hAnsi="Times New Roman"/>
              </w:rPr>
            </w:pPr>
            <w:r w:rsidRPr="00934D94">
              <w:t>Test output</w:t>
            </w:r>
          </w:p>
        </w:tc>
        <w:tc>
          <w:tcPr>
            <w:tcW w:w="5102" w:type="dxa"/>
          </w:tcPr>
          <w:p w14:paraId="38E9E053" w14:textId="77777777" w:rsidR="004043C5" w:rsidRPr="00934D94" w:rsidRDefault="00C704DB" w:rsidP="004043C5">
            <w:pPr>
              <w:rPr>
                <w:rFonts w:ascii="Times New Roman" w:hAnsi="Times New Roman"/>
              </w:rPr>
            </w:pPr>
            <w:r w:rsidRPr="00934D94">
              <w:t>Limitazione</w:t>
            </w:r>
          </w:p>
        </w:tc>
      </w:tr>
      <w:tr w:rsidR="000A5470" w14:paraId="7B650388" w14:textId="77777777" w:rsidTr="000A5470">
        <w:trPr>
          <w:cantSplit/>
          <w:jc w:val="center"/>
        </w:trPr>
        <w:tc>
          <w:tcPr>
            <w:tcW w:w="5102" w:type="dxa"/>
            <w:tcBorders>
              <w:tl2br w:val="nil"/>
              <w:tr2bl w:val="nil"/>
            </w:tcBorders>
          </w:tcPr>
          <w:p w14:paraId="2F7298DA" w14:textId="77777777" w:rsidR="004043C5" w:rsidRPr="00934D94" w:rsidRDefault="00C704DB" w:rsidP="004043C5">
            <w:pPr>
              <w:rPr>
                <w:rFonts w:ascii="Times New Roman" w:hAnsi="Times New Roman"/>
              </w:rPr>
            </w:pPr>
            <w:r w:rsidRPr="00934D94">
              <w:t>Accensione ventilatori</w:t>
            </w:r>
          </w:p>
        </w:tc>
        <w:tc>
          <w:tcPr>
            <w:tcW w:w="5102" w:type="dxa"/>
            <w:tcBorders>
              <w:tl2br w:val="nil"/>
              <w:tr2bl w:val="nil"/>
            </w:tcBorders>
          </w:tcPr>
          <w:p w14:paraId="5A5EA176" w14:textId="77777777" w:rsidR="004043C5" w:rsidRPr="00934D94" w:rsidRDefault="00C704DB" w:rsidP="004043C5">
            <w:pPr>
              <w:rPr>
                <w:rFonts w:ascii="Times New Roman" w:hAnsi="Times New Roman"/>
              </w:rPr>
            </w:pPr>
            <w:r w:rsidRPr="00934D94">
              <w:t>Non ammessa in caso di serrande chiuse</w:t>
            </w:r>
          </w:p>
        </w:tc>
      </w:tr>
      <w:tr w:rsidR="000A5470" w14:paraId="3A4AAE87" w14:textId="77777777" w:rsidTr="000A5470">
        <w:trPr>
          <w:cantSplit/>
          <w:jc w:val="center"/>
        </w:trPr>
        <w:tc>
          <w:tcPr>
            <w:tcW w:w="5102" w:type="dxa"/>
            <w:tcBorders>
              <w:tl2br w:val="nil"/>
              <w:tr2bl w:val="nil"/>
            </w:tcBorders>
          </w:tcPr>
          <w:p w14:paraId="6D45662C" w14:textId="77777777" w:rsidR="004043C5" w:rsidRPr="00934D94" w:rsidRDefault="00C704DB" w:rsidP="004043C5">
            <w:pPr>
              <w:rPr>
                <w:rFonts w:ascii="Times New Roman" w:hAnsi="Times New Roman"/>
              </w:rPr>
            </w:pPr>
            <w:r w:rsidRPr="00934D94">
              <w:t>Accensione resistenze</w:t>
            </w:r>
          </w:p>
        </w:tc>
        <w:tc>
          <w:tcPr>
            <w:tcW w:w="5102" w:type="dxa"/>
            <w:tcBorders>
              <w:tl2br w:val="nil"/>
              <w:tr2bl w:val="nil"/>
            </w:tcBorders>
          </w:tcPr>
          <w:p w14:paraId="1A6DAA3C" w14:textId="77777777" w:rsidR="004043C5" w:rsidRPr="00934D94" w:rsidRDefault="00C704DB" w:rsidP="004043C5">
            <w:pPr>
              <w:rPr>
                <w:rFonts w:ascii="Times New Roman" w:hAnsi="Times New Roman"/>
              </w:rPr>
            </w:pPr>
            <w:r w:rsidRPr="00934D94">
              <w:t>- Non ammessa in caso di ventilatori spenti</w:t>
            </w:r>
          </w:p>
          <w:p w14:paraId="7C288A33" w14:textId="77777777" w:rsidR="000A5470" w:rsidRPr="00934D94" w:rsidRDefault="00C704DB" w:rsidP="004043C5">
            <w:r w:rsidRPr="00934D94">
              <w:t>- Non superiore a 5 minuti</w:t>
            </w:r>
          </w:p>
        </w:tc>
      </w:tr>
    </w:tbl>
    <w:p w14:paraId="5E164F60" w14:textId="1F623861" w:rsidR="000A5470" w:rsidRDefault="00C704DB" w:rsidP="00E51ACE">
      <w:pPr>
        <w:pStyle w:val="Caption"/>
      </w:pPr>
      <w:bookmarkStart w:id="1365" w:name="_Toc256000164"/>
      <w:r>
        <w:t xml:space="preserve">Tabella </w:t>
      </w:r>
      <w:r>
        <w:fldChar w:fldCharType="begin"/>
      </w:r>
      <w:r>
        <w:instrText>SEQ Table \* ARABIC</w:instrText>
      </w:r>
      <w:r>
        <w:fldChar w:fldCharType="separate"/>
      </w:r>
      <w:r w:rsidR="00D820A0">
        <w:rPr>
          <w:noProof/>
        </w:rPr>
        <w:t>45</w:t>
      </w:r>
      <w:bookmarkEnd w:id="1365"/>
      <w:r>
        <w:fldChar w:fldCharType="end"/>
      </w:r>
      <w:r w:rsidR="00E51ACE">
        <w:t xml:space="preserve"> - </w:t>
      </w:r>
      <w:r>
        <w:t>Limitazioni</w:t>
      </w:r>
    </w:p>
    <w:p w14:paraId="18F00A04" w14:textId="77777777" w:rsidR="000A5470" w:rsidRDefault="00C704DB">
      <w:pPr>
        <w:pStyle w:val="Titolo01"/>
      </w:pPr>
      <w:bookmarkStart w:id="1366" w:name="_XREF1_7283"/>
      <w:bookmarkStart w:id="1367" w:name="_Toc256000323"/>
      <w:bookmarkStart w:id="1368" w:name="_Toc534989629"/>
      <w:bookmarkEnd w:id="1366"/>
      <w:r>
        <w:lastRenderedPageBreak/>
        <w:t>Menu Impostazioni Utente</w:t>
      </w:r>
      <w:bookmarkEnd w:id="1367"/>
      <w:bookmarkEnd w:id="1368"/>
    </w:p>
    <w:p w14:paraId="4BBD03C2" w14:textId="77777777" w:rsidR="000A5470" w:rsidRDefault="00C704DB">
      <w:pPr>
        <w:pStyle w:val="Testo0"/>
      </w:pPr>
      <w:bookmarkStart w:id="1369" w:name="_XREF1_7284"/>
      <w:bookmarkEnd w:id="1369"/>
      <w:r>
        <w:t>Le pagine del "Menu Impostazioni Utente" sono dinamiche e alcune di esse sono visibili solo se le relative funzionalità sono presenti.</w:t>
      </w:r>
    </w:p>
    <w:p w14:paraId="2D460E2F" w14:textId="77777777" w:rsidR="000A5470" w:rsidRDefault="00C704DB">
      <w:pPr>
        <w:pStyle w:val="Testo0"/>
      </w:pPr>
      <w:r>
        <w:t>Nella seguente tabella è riportato l'elenco dei menu a cui si può accedere dal “Menu Impostazioni Utente”.</w:t>
      </w:r>
    </w:p>
    <w:tbl>
      <w:tblPr>
        <w:tblStyle w:val="LightList"/>
        <w:tblW w:w="5000" w:type="pct"/>
        <w:jc w:val="center"/>
        <w:tblBorders>
          <w:insideH w:val="single" w:sz="4" w:space="0" w:color="auto"/>
          <w:insideV w:val="single" w:sz="4" w:space="0" w:color="auto"/>
        </w:tblBorders>
        <w:tblLook w:val="0620" w:firstRow="1" w:lastRow="0" w:firstColumn="0" w:lastColumn="0" w:noHBand="1" w:noVBand="1"/>
      </w:tblPr>
      <w:tblGrid>
        <w:gridCol w:w="2019"/>
        <w:gridCol w:w="1011"/>
        <w:gridCol w:w="1411"/>
        <w:gridCol w:w="5753"/>
      </w:tblGrid>
      <w:tr w:rsidR="00795E8C" w14:paraId="62233C35" w14:textId="77777777" w:rsidTr="00795E8C">
        <w:trPr>
          <w:cnfStyle w:val="100000000000" w:firstRow="1" w:lastRow="0" w:firstColumn="0" w:lastColumn="0" w:oddVBand="0" w:evenVBand="0" w:oddHBand="0" w:evenHBand="0" w:firstRowFirstColumn="0" w:firstRowLastColumn="0" w:lastRowFirstColumn="0" w:lastRowLastColumn="0"/>
          <w:cantSplit/>
          <w:tblHeader/>
          <w:jc w:val="center"/>
        </w:trPr>
        <w:tc>
          <w:tcPr>
            <w:tcW w:w="990" w:type="pct"/>
          </w:tcPr>
          <w:p w14:paraId="739AD958" w14:textId="77777777" w:rsidR="00795E8C" w:rsidRPr="00934D94" w:rsidRDefault="00795E8C" w:rsidP="004043C5">
            <w:pPr>
              <w:rPr>
                <w:rFonts w:ascii="Times New Roman" w:hAnsi="Times New Roman"/>
              </w:rPr>
            </w:pPr>
            <w:r w:rsidRPr="00934D94">
              <w:t>Menu</w:t>
            </w:r>
          </w:p>
        </w:tc>
        <w:tc>
          <w:tcPr>
            <w:tcW w:w="496" w:type="pct"/>
          </w:tcPr>
          <w:p w14:paraId="1690EE9F" w14:textId="77777777" w:rsidR="00795E8C" w:rsidRPr="00934D94" w:rsidRDefault="00795E8C" w:rsidP="004043C5">
            <w:pPr>
              <w:rPr>
                <w:rFonts w:ascii="Times New Roman" w:hAnsi="Times New Roman"/>
              </w:rPr>
            </w:pPr>
            <w:r w:rsidRPr="00934D94">
              <w:t>Utente</w:t>
            </w:r>
          </w:p>
        </w:tc>
        <w:tc>
          <w:tcPr>
            <w:tcW w:w="692" w:type="pct"/>
          </w:tcPr>
          <w:p w14:paraId="511F01BC" w14:textId="77777777" w:rsidR="00795E8C" w:rsidRPr="00934D94" w:rsidRDefault="00795E8C" w:rsidP="004043C5">
            <w:pPr>
              <w:rPr>
                <w:rFonts w:ascii="Times New Roman" w:hAnsi="Times New Roman"/>
              </w:rPr>
            </w:pPr>
            <w:r w:rsidRPr="00934D94">
              <w:t>Installatore</w:t>
            </w:r>
          </w:p>
        </w:tc>
        <w:tc>
          <w:tcPr>
            <w:tcW w:w="2822" w:type="pct"/>
          </w:tcPr>
          <w:p w14:paraId="2D925713" w14:textId="77777777" w:rsidR="00795E8C" w:rsidRPr="00934D94" w:rsidRDefault="00795E8C" w:rsidP="004043C5">
            <w:pPr>
              <w:rPr>
                <w:rFonts w:ascii="Times New Roman" w:hAnsi="Times New Roman"/>
              </w:rPr>
            </w:pPr>
            <w:r w:rsidRPr="00934D94">
              <w:t>Riferimento nel presente Manuale</w:t>
            </w:r>
          </w:p>
        </w:tc>
      </w:tr>
      <w:tr w:rsidR="00795E8C" w14:paraId="7B13B7AF" w14:textId="77777777" w:rsidTr="00795E8C">
        <w:trPr>
          <w:cantSplit/>
          <w:jc w:val="center"/>
        </w:trPr>
        <w:tc>
          <w:tcPr>
            <w:tcW w:w="990" w:type="pct"/>
            <w:tcBorders>
              <w:tl2br w:val="nil"/>
              <w:tr2bl w:val="nil"/>
            </w:tcBorders>
          </w:tcPr>
          <w:p w14:paraId="7CC9A1F4" w14:textId="77777777" w:rsidR="00795E8C" w:rsidRPr="00934D94" w:rsidRDefault="00795E8C" w:rsidP="004043C5">
            <w:pPr>
              <w:rPr>
                <w:rFonts w:ascii="Times New Roman" w:hAnsi="Times New Roman"/>
              </w:rPr>
            </w:pPr>
            <w:r w:rsidRPr="00934D94">
              <w:t xml:space="preserve">A-Unit  </w:t>
            </w:r>
          </w:p>
        </w:tc>
        <w:tc>
          <w:tcPr>
            <w:tcW w:w="496" w:type="pct"/>
            <w:tcBorders>
              <w:tl2br w:val="nil"/>
              <w:tr2bl w:val="nil"/>
            </w:tcBorders>
          </w:tcPr>
          <w:p w14:paraId="5E5712A3" w14:textId="77777777" w:rsidR="00795E8C" w:rsidRPr="00934D94" w:rsidRDefault="00795E8C" w:rsidP="004043C5">
            <w:pPr>
              <w:rPr>
                <w:rFonts w:ascii="Times New Roman" w:hAnsi="Times New Roman"/>
              </w:rPr>
            </w:pPr>
            <w:r w:rsidRPr="00934D94">
              <w:t>SI</w:t>
            </w:r>
          </w:p>
        </w:tc>
        <w:tc>
          <w:tcPr>
            <w:tcW w:w="692" w:type="pct"/>
            <w:tcBorders>
              <w:tl2br w:val="nil"/>
              <w:tr2bl w:val="nil"/>
            </w:tcBorders>
          </w:tcPr>
          <w:p w14:paraId="4D72E0F0" w14:textId="77777777" w:rsidR="00795E8C" w:rsidRPr="00934D94" w:rsidRDefault="00795E8C" w:rsidP="004043C5">
            <w:pPr>
              <w:rPr>
                <w:rFonts w:ascii="Times New Roman" w:hAnsi="Times New Roman"/>
              </w:rPr>
            </w:pPr>
            <w:r w:rsidRPr="00934D94">
              <w:t>SI</w:t>
            </w:r>
          </w:p>
        </w:tc>
        <w:tc>
          <w:tcPr>
            <w:tcW w:w="2822" w:type="pct"/>
            <w:tcBorders>
              <w:tl2br w:val="nil"/>
              <w:tr2bl w:val="nil"/>
            </w:tcBorders>
          </w:tcPr>
          <w:p w14:paraId="4B2C3C57" w14:textId="70BB2782" w:rsidR="00795E8C" w:rsidRPr="00934D94" w:rsidRDefault="00795E8C" w:rsidP="00B972A8">
            <w:pPr>
              <w:rPr>
                <w:rFonts w:ascii="Times New Roman" w:hAnsi="Times New Roman"/>
              </w:rPr>
            </w:pPr>
            <w:r w:rsidRPr="00934D94">
              <w:rPr>
                <w:b/>
              </w:rPr>
              <w:t xml:space="preserve">4.1 A-Unit a pag. </w:t>
            </w:r>
            <w:r w:rsidR="00B972A8">
              <w:rPr>
                <w:b/>
              </w:rPr>
              <w:fldChar w:fldCharType="begin"/>
            </w:r>
            <w:r w:rsidR="00B972A8">
              <w:rPr>
                <w:b/>
              </w:rPr>
              <w:instrText xml:space="preserve"> PAGEREF _Ref475358715 \h </w:instrText>
            </w:r>
            <w:r w:rsidR="00B972A8">
              <w:rPr>
                <w:b/>
              </w:rPr>
            </w:r>
            <w:r w:rsidR="00B972A8">
              <w:rPr>
                <w:b/>
              </w:rPr>
              <w:fldChar w:fldCharType="separate"/>
            </w:r>
            <w:r w:rsidR="00D820A0">
              <w:rPr>
                <w:b/>
                <w:noProof/>
              </w:rPr>
              <w:t>56</w:t>
            </w:r>
            <w:r w:rsidR="00B972A8">
              <w:rPr>
                <w:b/>
              </w:rPr>
              <w:fldChar w:fldCharType="end"/>
            </w:r>
          </w:p>
        </w:tc>
      </w:tr>
      <w:tr w:rsidR="00795E8C" w14:paraId="10D9F042" w14:textId="77777777" w:rsidTr="00795E8C">
        <w:trPr>
          <w:cantSplit/>
          <w:jc w:val="center"/>
        </w:trPr>
        <w:tc>
          <w:tcPr>
            <w:tcW w:w="990" w:type="pct"/>
            <w:tcBorders>
              <w:tl2br w:val="nil"/>
              <w:tr2bl w:val="nil"/>
            </w:tcBorders>
          </w:tcPr>
          <w:p w14:paraId="3E7AABDC" w14:textId="77777777" w:rsidR="00795E8C" w:rsidRPr="00934D94" w:rsidRDefault="00795E8C" w:rsidP="004043C5">
            <w:pPr>
              <w:rPr>
                <w:rFonts w:ascii="Times New Roman" w:hAnsi="Times New Roman"/>
              </w:rPr>
            </w:pPr>
            <w:r w:rsidRPr="00934D94">
              <w:t xml:space="preserve">B-Clock &amp; Events </w:t>
            </w:r>
          </w:p>
        </w:tc>
        <w:tc>
          <w:tcPr>
            <w:tcW w:w="496" w:type="pct"/>
            <w:tcBorders>
              <w:tl2br w:val="nil"/>
              <w:tr2bl w:val="nil"/>
            </w:tcBorders>
          </w:tcPr>
          <w:p w14:paraId="031FF75C" w14:textId="77777777" w:rsidR="00795E8C" w:rsidRPr="00934D94" w:rsidRDefault="00795E8C" w:rsidP="004043C5">
            <w:pPr>
              <w:rPr>
                <w:rFonts w:ascii="Times New Roman" w:hAnsi="Times New Roman"/>
              </w:rPr>
            </w:pPr>
            <w:r w:rsidRPr="00934D94">
              <w:t>SI</w:t>
            </w:r>
          </w:p>
        </w:tc>
        <w:tc>
          <w:tcPr>
            <w:tcW w:w="692" w:type="pct"/>
            <w:tcBorders>
              <w:tl2br w:val="nil"/>
              <w:tr2bl w:val="nil"/>
            </w:tcBorders>
          </w:tcPr>
          <w:p w14:paraId="7C612F21" w14:textId="77777777" w:rsidR="00795E8C" w:rsidRPr="00934D94" w:rsidRDefault="00795E8C" w:rsidP="004043C5">
            <w:pPr>
              <w:rPr>
                <w:rFonts w:ascii="Times New Roman" w:hAnsi="Times New Roman"/>
              </w:rPr>
            </w:pPr>
            <w:r w:rsidRPr="00934D94">
              <w:t>SI</w:t>
            </w:r>
          </w:p>
        </w:tc>
        <w:tc>
          <w:tcPr>
            <w:tcW w:w="2822" w:type="pct"/>
            <w:tcBorders>
              <w:tl2br w:val="nil"/>
              <w:tr2bl w:val="nil"/>
            </w:tcBorders>
          </w:tcPr>
          <w:p w14:paraId="3759F35C" w14:textId="0F19A506" w:rsidR="00795E8C" w:rsidRPr="00934D94" w:rsidRDefault="00795E8C" w:rsidP="00171D8B">
            <w:pPr>
              <w:rPr>
                <w:rFonts w:ascii="Times New Roman" w:hAnsi="Times New Roman"/>
              </w:rPr>
            </w:pPr>
            <w:r w:rsidRPr="00C704DB">
              <w:rPr>
                <w:b/>
                <w:lang w:val="en-US"/>
              </w:rPr>
              <w:t xml:space="preserve">4.2 B-Clock &amp; Events a pag. </w:t>
            </w:r>
            <w:r w:rsidR="00171D8B">
              <w:rPr>
                <w:b/>
              </w:rPr>
              <w:fldChar w:fldCharType="begin"/>
            </w:r>
            <w:r w:rsidR="00171D8B">
              <w:rPr>
                <w:b/>
                <w:lang w:val="en-US"/>
              </w:rPr>
              <w:instrText xml:space="preserve"> PAGEREF _Ref475358741 \h </w:instrText>
            </w:r>
            <w:r w:rsidR="00171D8B">
              <w:rPr>
                <w:b/>
              </w:rPr>
            </w:r>
            <w:r w:rsidR="00171D8B">
              <w:rPr>
                <w:b/>
              </w:rPr>
              <w:fldChar w:fldCharType="separate"/>
            </w:r>
            <w:r w:rsidR="00D820A0">
              <w:rPr>
                <w:b/>
                <w:noProof/>
                <w:lang w:val="en-US"/>
              </w:rPr>
              <w:t>58</w:t>
            </w:r>
            <w:r w:rsidR="00171D8B">
              <w:rPr>
                <w:b/>
              </w:rPr>
              <w:fldChar w:fldCharType="end"/>
            </w:r>
          </w:p>
        </w:tc>
      </w:tr>
      <w:tr w:rsidR="00795E8C" w14:paraId="5BA1F18C" w14:textId="77777777" w:rsidTr="00795E8C">
        <w:trPr>
          <w:cantSplit/>
          <w:jc w:val="center"/>
        </w:trPr>
        <w:tc>
          <w:tcPr>
            <w:tcW w:w="990" w:type="pct"/>
            <w:tcBorders>
              <w:tl2br w:val="nil"/>
              <w:tr2bl w:val="nil"/>
            </w:tcBorders>
          </w:tcPr>
          <w:p w14:paraId="13E2D3AB" w14:textId="77777777" w:rsidR="00795E8C" w:rsidRPr="00934D94" w:rsidRDefault="00795E8C" w:rsidP="004043C5">
            <w:pPr>
              <w:rPr>
                <w:rFonts w:ascii="Times New Roman" w:hAnsi="Times New Roman"/>
              </w:rPr>
            </w:pPr>
            <w:r w:rsidRPr="00934D94">
              <w:t>C-Languages</w:t>
            </w:r>
          </w:p>
        </w:tc>
        <w:tc>
          <w:tcPr>
            <w:tcW w:w="496" w:type="pct"/>
            <w:tcBorders>
              <w:tl2br w:val="nil"/>
              <w:tr2bl w:val="nil"/>
            </w:tcBorders>
          </w:tcPr>
          <w:p w14:paraId="7FDF09BB" w14:textId="77777777" w:rsidR="00795E8C" w:rsidRPr="00934D94" w:rsidRDefault="00795E8C" w:rsidP="004043C5">
            <w:pPr>
              <w:rPr>
                <w:rFonts w:ascii="Times New Roman" w:hAnsi="Times New Roman"/>
              </w:rPr>
            </w:pPr>
            <w:r w:rsidRPr="00934D94">
              <w:t>SI</w:t>
            </w:r>
          </w:p>
        </w:tc>
        <w:tc>
          <w:tcPr>
            <w:tcW w:w="692" w:type="pct"/>
            <w:tcBorders>
              <w:tl2br w:val="nil"/>
              <w:tr2bl w:val="nil"/>
            </w:tcBorders>
          </w:tcPr>
          <w:p w14:paraId="2A853722" w14:textId="77777777" w:rsidR="00795E8C" w:rsidRPr="00934D94" w:rsidRDefault="00795E8C" w:rsidP="004043C5">
            <w:pPr>
              <w:rPr>
                <w:rFonts w:ascii="Times New Roman" w:hAnsi="Times New Roman"/>
              </w:rPr>
            </w:pPr>
            <w:r w:rsidRPr="00934D94">
              <w:t>SI</w:t>
            </w:r>
          </w:p>
        </w:tc>
        <w:tc>
          <w:tcPr>
            <w:tcW w:w="2822" w:type="pct"/>
            <w:tcBorders>
              <w:tl2br w:val="nil"/>
              <w:tr2bl w:val="nil"/>
            </w:tcBorders>
          </w:tcPr>
          <w:p w14:paraId="53A0D1EA" w14:textId="5833470A" w:rsidR="00795E8C" w:rsidRPr="00934D94" w:rsidRDefault="00795E8C" w:rsidP="004043C5">
            <w:pPr>
              <w:rPr>
                <w:rFonts w:ascii="Times New Roman" w:hAnsi="Times New Roman"/>
              </w:rPr>
            </w:pPr>
            <w:r w:rsidRPr="00934D94">
              <w:rPr>
                <w:b/>
              </w:rPr>
              <w:t xml:space="preserve">4.3 C-Languages a pag. </w:t>
            </w:r>
            <w:r w:rsidRPr="00934D94">
              <w:rPr>
                <w:b/>
              </w:rPr>
              <w:fldChar w:fldCharType="begin"/>
            </w:r>
            <w:r w:rsidRPr="00934D94">
              <w:rPr>
                <w:b/>
              </w:rPr>
              <w:instrText>PAGEREF _XREF1_7293 \h</w:instrText>
            </w:r>
            <w:r w:rsidRPr="00934D94">
              <w:rPr>
                <w:b/>
              </w:rPr>
            </w:r>
            <w:r w:rsidRPr="00934D94">
              <w:rPr>
                <w:b/>
              </w:rPr>
              <w:fldChar w:fldCharType="separate"/>
            </w:r>
            <w:r w:rsidR="00D820A0">
              <w:rPr>
                <w:b/>
                <w:noProof/>
              </w:rPr>
              <w:t>66</w:t>
            </w:r>
            <w:r w:rsidRPr="00934D94">
              <w:rPr>
                <w:b/>
              </w:rPr>
              <w:fldChar w:fldCharType="end"/>
            </w:r>
          </w:p>
        </w:tc>
      </w:tr>
      <w:tr w:rsidR="00795E8C" w14:paraId="5C35C9CF" w14:textId="77777777" w:rsidTr="00795E8C">
        <w:trPr>
          <w:cantSplit/>
          <w:jc w:val="center"/>
        </w:trPr>
        <w:tc>
          <w:tcPr>
            <w:tcW w:w="990" w:type="pct"/>
            <w:tcBorders>
              <w:tl2br w:val="nil"/>
              <w:tr2bl w:val="nil"/>
            </w:tcBorders>
          </w:tcPr>
          <w:p w14:paraId="6EBC6524" w14:textId="77777777" w:rsidR="00795E8C" w:rsidRPr="00934D94" w:rsidRDefault="00795E8C" w:rsidP="004043C5">
            <w:pPr>
              <w:rPr>
                <w:rFonts w:ascii="Times New Roman" w:hAnsi="Times New Roman"/>
              </w:rPr>
            </w:pPr>
            <w:r w:rsidRPr="00934D94">
              <w:t xml:space="preserve">D-Alarms </w:t>
            </w:r>
          </w:p>
        </w:tc>
        <w:tc>
          <w:tcPr>
            <w:tcW w:w="496" w:type="pct"/>
            <w:tcBorders>
              <w:tl2br w:val="nil"/>
              <w:tr2bl w:val="nil"/>
            </w:tcBorders>
          </w:tcPr>
          <w:p w14:paraId="4C811BC0" w14:textId="77777777" w:rsidR="00795E8C" w:rsidRPr="00934D94" w:rsidRDefault="00795E8C" w:rsidP="004043C5">
            <w:pPr>
              <w:rPr>
                <w:rFonts w:ascii="Times New Roman" w:hAnsi="Times New Roman"/>
              </w:rPr>
            </w:pPr>
            <w:r w:rsidRPr="00934D94">
              <w:t>SI</w:t>
            </w:r>
          </w:p>
        </w:tc>
        <w:tc>
          <w:tcPr>
            <w:tcW w:w="692" w:type="pct"/>
            <w:tcBorders>
              <w:tl2br w:val="nil"/>
              <w:tr2bl w:val="nil"/>
            </w:tcBorders>
          </w:tcPr>
          <w:p w14:paraId="10127064" w14:textId="77777777" w:rsidR="00795E8C" w:rsidRPr="00934D94" w:rsidRDefault="00795E8C" w:rsidP="004043C5">
            <w:pPr>
              <w:rPr>
                <w:rFonts w:ascii="Times New Roman" w:hAnsi="Times New Roman"/>
              </w:rPr>
            </w:pPr>
            <w:r w:rsidRPr="00934D94">
              <w:t>SI</w:t>
            </w:r>
          </w:p>
        </w:tc>
        <w:tc>
          <w:tcPr>
            <w:tcW w:w="2822" w:type="pct"/>
            <w:tcBorders>
              <w:tl2br w:val="nil"/>
              <w:tr2bl w:val="nil"/>
            </w:tcBorders>
          </w:tcPr>
          <w:p w14:paraId="2E6E656D" w14:textId="26ABD6F3" w:rsidR="00795E8C" w:rsidRPr="00934D94" w:rsidRDefault="00795E8C" w:rsidP="004043C5">
            <w:pPr>
              <w:rPr>
                <w:rFonts w:ascii="Times New Roman" w:hAnsi="Times New Roman"/>
              </w:rPr>
            </w:pPr>
            <w:r w:rsidRPr="00934D94">
              <w:rPr>
                <w:b/>
              </w:rPr>
              <w:t xml:space="preserve">4.4 D-Alarms a pag. </w:t>
            </w:r>
            <w:r w:rsidRPr="00934D94">
              <w:rPr>
                <w:b/>
              </w:rPr>
              <w:fldChar w:fldCharType="begin"/>
            </w:r>
            <w:r w:rsidRPr="00934D94">
              <w:rPr>
                <w:b/>
              </w:rPr>
              <w:instrText>PAGEREF _XREF1_7295 \h</w:instrText>
            </w:r>
            <w:r w:rsidRPr="00934D94">
              <w:rPr>
                <w:b/>
              </w:rPr>
            </w:r>
            <w:r w:rsidRPr="00934D94">
              <w:rPr>
                <w:b/>
              </w:rPr>
              <w:fldChar w:fldCharType="separate"/>
            </w:r>
            <w:r w:rsidR="00D820A0">
              <w:rPr>
                <w:b/>
                <w:noProof/>
              </w:rPr>
              <w:t>66</w:t>
            </w:r>
            <w:r w:rsidRPr="00934D94">
              <w:rPr>
                <w:b/>
              </w:rPr>
              <w:fldChar w:fldCharType="end"/>
            </w:r>
          </w:p>
        </w:tc>
      </w:tr>
      <w:tr w:rsidR="00795E8C" w14:paraId="5F8C0EF2" w14:textId="77777777" w:rsidTr="00795E8C">
        <w:trPr>
          <w:cantSplit/>
          <w:jc w:val="center"/>
        </w:trPr>
        <w:tc>
          <w:tcPr>
            <w:tcW w:w="990" w:type="pct"/>
            <w:tcBorders>
              <w:tl2br w:val="nil"/>
              <w:tr2bl w:val="nil"/>
            </w:tcBorders>
          </w:tcPr>
          <w:p w14:paraId="168BE16B" w14:textId="77777777" w:rsidR="00795E8C" w:rsidRPr="00934D94" w:rsidRDefault="00795E8C" w:rsidP="004043C5">
            <w:pPr>
              <w:rPr>
                <w:rFonts w:ascii="Times New Roman" w:hAnsi="Times New Roman"/>
              </w:rPr>
            </w:pPr>
            <w:r w:rsidRPr="00934D94">
              <w:t xml:space="preserve">E-User Settings </w:t>
            </w:r>
          </w:p>
        </w:tc>
        <w:tc>
          <w:tcPr>
            <w:tcW w:w="496" w:type="pct"/>
            <w:tcBorders>
              <w:tl2br w:val="nil"/>
              <w:tr2bl w:val="nil"/>
            </w:tcBorders>
          </w:tcPr>
          <w:p w14:paraId="0F5389D6" w14:textId="77777777" w:rsidR="00795E8C" w:rsidRPr="00934D94" w:rsidRDefault="00795E8C" w:rsidP="004043C5">
            <w:pPr>
              <w:rPr>
                <w:rFonts w:ascii="Times New Roman" w:hAnsi="Times New Roman"/>
              </w:rPr>
            </w:pPr>
            <w:r w:rsidRPr="00934D94">
              <w:t>SI</w:t>
            </w:r>
          </w:p>
        </w:tc>
        <w:tc>
          <w:tcPr>
            <w:tcW w:w="692" w:type="pct"/>
            <w:tcBorders>
              <w:tl2br w:val="nil"/>
              <w:tr2bl w:val="nil"/>
            </w:tcBorders>
          </w:tcPr>
          <w:p w14:paraId="12DB808E" w14:textId="77777777" w:rsidR="00795E8C" w:rsidRPr="00934D94" w:rsidRDefault="00795E8C" w:rsidP="004043C5">
            <w:pPr>
              <w:rPr>
                <w:rFonts w:ascii="Times New Roman" w:hAnsi="Times New Roman"/>
              </w:rPr>
            </w:pPr>
            <w:r w:rsidRPr="00934D94">
              <w:t>SI</w:t>
            </w:r>
          </w:p>
        </w:tc>
        <w:tc>
          <w:tcPr>
            <w:tcW w:w="2822" w:type="pct"/>
            <w:tcBorders>
              <w:tl2br w:val="nil"/>
              <w:tr2bl w:val="nil"/>
            </w:tcBorders>
          </w:tcPr>
          <w:p w14:paraId="09DF88B4" w14:textId="2AF8E41F" w:rsidR="00795E8C" w:rsidRPr="00934D94" w:rsidRDefault="00795E8C" w:rsidP="004043C5">
            <w:pPr>
              <w:rPr>
                <w:rFonts w:ascii="Times New Roman" w:hAnsi="Times New Roman"/>
              </w:rPr>
            </w:pPr>
            <w:r w:rsidRPr="00934D94">
              <w:rPr>
                <w:b/>
              </w:rPr>
              <w:t xml:space="preserve">4.5 E-User Settings a pag. </w:t>
            </w:r>
            <w:r w:rsidRPr="00934D94">
              <w:rPr>
                <w:b/>
              </w:rPr>
              <w:fldChar w:fldCharType="begin"/>
            </w:r>
            <w:r w:rsidRPr="00934D94">
              <w:rPr>
                <w:b/>
              </w:rPr>
              <w:instrText>PAGEREF _XREF1_7297 \h</w:instrText>
            </w:r>
            <w:r w:rsidRPr="00934D94">
              <w:rPr>
                <w:b/>
              </w:rPr>
            </w:r>
            <w:r w:rsidRPr="00934D94">
              <w:rPr>
                <w:b/>
              </w:rPr>
              <w:fldChar w:fldCharType="separate"/>
            </w:r>
            <w:r w:rsidR="00D820A0">
              <w:rPr>
                <w:b/>
                <w:noProof/>
              </w:rPr>
              <w:t>71</w:t>
            </w:r>
            <w:r w:rsidRPr="00934D94">
              <w:rPr>
                <w:b/>
              </w:rPr>
              <w:fldChar w:fldCharType="end"/>
            </w:r>
          </w:p>
        </w:tc>
      </w:tr>
      <w:tr w:rsidR="00795E8C" w14:paraId="66B3A8EB" w14:textId="77777777" w:rsidTr="00795E8C">
        <w:trPr>
          <w:cantSplit/>
          <w:jc w:val="center"/>
        </w:trPr>
        <w:tc>
          <w:tcPr>
            <w:tcW w:w="990" w:type="pct"/>
            <w:tcBorders>
              <w:tl2br w:val="nil"/>
              <w:tr2bl w:val="nil"/>
            </w:tcBorders>
          </w:tcPr>
          <w:p w14:paraId="1B26448A" w14:textId="77777777" w:rsidR="00795E8C" w:rsidRPr="00934D94" w:rsidRDefault="00795E8C" w:rsidP="004043C5">
            <w:pPr>
              <w:rPr>
                <w:rFonts w:ascii="Times New Roman" w:hAnsi="Times New Roman"/>
              </w:rPr>
            </w:pPr>
            <w:r w:rsidRPr="00934D94">
              <w:t xml:space="preserve">F-I/O </w:t>
            </w:r>
          </w:p>
        </w:tc>
        <w:tc>
          <w:tcPr>
            <w:tcW w:w="496" w:type="pct"/>
            <w:tcBorders>
              <w:tl2br w:val="nil"/>
              <w:tr2bl w:val="nil"/>
            </w:tcBorders>
          </w:tcPr>
          <w:p w14:paraId="262027D1" w14:textId="77777777" w:rsidR="00795E8C" w:rsidRPr="00934D94" w:rsidRDefault="00795E8C" w:rsidP="004043C5">
            <w:pPr>
              <w:rPr>
                <w:rFonts w:ascii="Times New Roman" w:hAnsi="Times New Roman"/>
              </w:rPr>
            </w:pPr>
            <w:r w:rsidRPr="00934D94">
              <w:t>SI</w:t>
            </w:r>
          </w:p>
        </w:tc>
        <w:tc>
          <w:tcPr>
            <w:tcW w:w="692" w:type="pct"/>
            <w:tcBorders>
              <w:tl2br w:val="nil"/>
              <w:tr2bl w:val="nil"/>
            </w:tcBorders>
          </w:tcPr>
          <w:p w14:paraId="3AA453EB" w14:textId="77777777" w:rsidR="00795E8C" w:rsidRPr="00934D94" w:rsidRDefault="00795E8C" w:rsidP="004043C5">
            <w:pPr>
              <w:rPr>
                <w:rFonts w:ascii="Times New Roman" w:hAnsi="Times New Roman"/>
              </w:rPr>
            </w:pPr>
            <w:r w:rsidRPr="00934D94">
              <w:t>SI</w:t>
            </w:r>
          </w:p>
        </w:tc>
        <w:tc>
          <w:tcPr>
            <w:tcW w:w="2822" w:type="pct"/>
            <w:tcBorders>
              <w:tl2br w:val="nil"/>
              <w:tr2bl w:val="nil"/>
            </w:tcBorders>
          </w:tcPr>
          <w:p w14:paraId="4D3433CA" w14:textId="21D14BF5" w:rsidR="00795E8C" w:rsidRPr="00934D94" w:rsidRDefault="00795E8C" w:rsidP="004043C5">
            <w:pPr>
              <w:rPr>
                <w:rFonts w:ascii="Times New Roman" w:hAnsi="Times New Roman"/>
              </w:rPr>
            </w:pPr>
            <w:r w:rsidRPr="00934D94">
              <w:rPr>
                <w:b/>
              </w:rPr>
              <w:t xml:space="preserve">4.6 F-I/O a pag. </w:t>
            </w:r>
            <w:r w:rsidRPr="00934D94">
              <w:rPr>
                <w:b/>
              </w:rPr>
              <w:fldChar w:fldCharType="begin"/>
            </w:r>
            <w:r w:rsidRPr="00934D94">
              <w:rPr>
                <w:b/>
              </w:rPr>
              <w:instrText>PAGEREF _XREF1_7310 \h</w:instrText>
            </w:r>
            <w:r w:rsidRPr="00934D94">
              <w:rPr>
                <w:b/>
              </w:rPr>
            </w:r>
            <w:r w:rsidRPr="00934D94">
              <w:rPr>
                <w:b/>
              </w:rPr>
              <w:fldChar w:fldCharType="separate"/>
            </w:r>
            <w:r w:rsidR="00D820A0">
              <w:rPr>
                <w:b/>
                <w:noProof/>
              </w:rPr>
              <w:t>75</w:t>
            </w:r>
            <w:r w:rsidRPr="00934D94">
              <w:rPr>
                <w:b/>
              </w:rPr>
              <w:fldChar w:fldCharType="end"/>
            </w:r>
          </w:p>
        </w:tc>
      </w:tr>
      <w:tr w:rsidR="00795E8C" w14:paraId="01DE1C69" w14:textId="77777777" w:rsidTr="00795E8C">
        <w:trPr>
          <w:cantSplit/>
          <w:jc w:val="center"/>
        </w:trPr>
        <w:tc>
          <w:tcPr>
            <w:tcW w:w="990" w:type="pct"/>
            <w:tcBorders>
              <w:tl2br w:val="nil"/>
              <w:tr2bl w:val="nil"/>
            </w:tcBorders>
          </w:tcPr>
          <w:p w14:paraId="156425BA" w14:textId="77777777" w:rsidR="00795E8C" w:rsidRPr="00934D94" w:rsidRDefault="00795E8C" w:rsidP="004043C5">
            <w:pPr>
              <w:rPr>
                <w:rFonts w:ascii="Times New Roman" w:hAnsi="Times New Roman"/>
              </w:rPr>
            </w:pPr>
            <w:r w:rsidRPr="00934D94">
              <w:t xml:space="preserve">G-Password </w:t>
            </w:r>
          </w:p>
        </w:tc>
        <w:tc>
          <w:tcPr>
            <w:tcW w:w="496" w:type="pct"/>
            <w:tcBorders>
              <w:tl2br w:val="nil"/>
              <w:tr2bl w:val="nil"/>
            </w:tcBorders>
          </w:tcPr>
          <w:p w14:paraId="3E0808B1" w14:textId="77777777" w:rsidR="00795E8C" w:rsidRPr="00934D94" w:rsidRDefault="00795E8C" w:rsidP="004043C5">
            <w:pPr>
              <w:rPr>
                <w:rFonts w:ascii="Times New Roman" w:hAnsi="Times New Roman"/>
              </w:rPr>
            </w:pPr>
            <w:r w:rsidRPr="00934D94">
              <w:t>SI</w:t>
            </w:r>
          </w:p>
        </w:tc>
        <w:tc>
          <w:tcPr>
            <w:tcW w:w="692" w:type="pct"/>
            <w:tcBorders>
              <w:tl2br w:val="nil"/>
              <w:tr2bl w:val="nil"/>
            </w:tcBorders>
          </w:tcPr>
          <w:p w14:paraId="55424A03" w14:textId="77777777" w:rsidR="00795E8C" w:rsidRPr="00934D94" w:rsidRDefault="00795E8C" w:rsidP="004043C5">
            <w:pPr>
              <w:rPr>
                <w:rFonts w:ascii="Times New Roman" w:hAnsi="Times New Roman"/>
              </w:rPr>
            </w:pPr>
            <w:r w:rsidRPr="00934D94">
              <w:t>SI</w:t>
            </w:r>
          </w:p>
        </w:tc>
        <w:tc>
          <w:tcPr>
            <w:tcW w:w="2822" w:type="pct"/>
            <w:tcBorders>
              <w:tl2br w:val="nil"/>
              <w:tr2bl w:val="nil"/>
            </w:tcBorders>
          </w:tcPr>
          <w:p w14:paraId="6B1E3B84" w14:textId="5B47A569" w:rsidR="00795E8C" w:rsidRPr="00934D94" w:rsidRDefault="00795E8C" w:rsidP="004043C5">
            <w:pPr>
              <w:rPr>
                <w:rFonts w:ascii="Times New Roman" w:hAnsi="Times New Roman"/>
              </w:rPr>
            </w:pPr>
            <w:r w:rsidRPr="00934D94">
              <w:rPr>
                <w:b/>
              </w:rPr>
              <w:t xml:space="preserve">4.7 G-Password a pag. </w:t>
            </w:r>
            <w:r w:rsidRPr="00934D94">
              <w:rPr>
                <w:b/>
              </w:rPr>
              <w:fldChar w:fldCharType="begin"/>
            </w:r>
            <w:r w:rsidRPr="00934D94">
              <w:rPr>
                <w:b/>
              </w:rPr>
              <w:instrText>PAGEREF _XREF1_7312 \h</w:instrText>
            </w:r>
            <w:r w:rsidRPr="00934D94">
              <w:rPr>
                <w:b/>
              </w:rPr>
            </w:r>
            <w:r w:rsidRPr="00934D94">
              <w:rPr>
                <w:b/>
              </w:rPr>
              <w:fldChar w:fldCharType="separate"/>
            </w:r>
            <w:r w:rsidR="00D820A0">
              <w:rPr>
                <w:b/>
                <w:noProof/>
              </w:rPr>
              <w:t>78</w:t>
            </w:r>
            <w:r w:rsidRPr="00934D94">
              <w:rPr>
                <w:b/>
              </w:rPr>
              <w:fldChar w:fldCharType="end"/>
            </w:r>
          </w:p>
        </w:tc>
      </w:tr>
      <w:tr w:rsidR="00795E8C" w14:paraId="42DDD99C" w14:textId="77777777" w:rsidTr="00795E8C">
        <w:trPr>
          <w:cantSplit/>
          <w:jc w:val="center"/>
        </w:trPr>
        <w:tc>
          <w:tcPr>
            <w:tcW w:w="990" w:type="pct"/>
            <w:tcBorders>
              <w:tl2br w:val="nil"/>
              <w:tr2bl w:val="nil"/>
            </w:tcBorders>
          </w:tcPr>
          <w:p w14:paraId="40F49986" w14:textId="77777777" w:rsidR="00795E8C" w:rsidRPr="00934D94" w:rsidRDefault="00795E8C" w:rsidP="004043C5">
            <w:pPr>
              <w:rPr>
                <w:rFonts w:ascii="Times New Roman" w:hAnsi="Times New Roman"/>
              </w:rPr>
            </w:pPr>
            <w:r w:rsidRPr="00934D94">
              <w:t xml:space="preserve">H-System </w:t>
            </w:r>
          </w:p>
        </w:tc>
        <w:tc>
          <w:tcPr>
            <w:tcW w:w="496" w:type="pct"/>
            <w:tcBorders>
              <w:tl2br w:val="nil"/>
              <w:tr2bl w:val="nil"/>
            </w:tcBorders>
          </w:tcPr>
          <w:p w14:paraId="02B27810" w14:textId="77777777" w:rsidR="00795E8C" w:rsidRPr="00934D94" w:rsidRDefault="00795E8C" w:rsidP="004043C5">
            <w:pPr>
              <w:rPr>
                <w:rFonts w:ascii="Times New Roman" w:hAnsi="Times New Roman"/>
              </w:rPr>
            </w:pPr>
            <w:r w:rsidRPr="00934D94">
              <w:t>NO</w:t>
            </w:r>
          </w:p>
        </w:tc>
        <w:tc>
          <w:tcPr>
            <w:tcW w:w="692" w:type="pct"/>
            <w:tcBorders>
              <w:tl2br w:val="nil"/>
              <w:tr2bl w:val="nil"/>
            </w:tcBorders>
          </w:tcPr>
          <w:p w14:paraId="13B4A1C8" w14:textId="77777777" w:rsidR="00795E8C" w:rsidRPr="00934D94" w:rsidRDefault="00795E8C" w:rsidP="004043C5">
            <w:pPr>
              <w:rPr>
                <w:rFonts w:ascii="Times New Roman" w:hAnsi="Times New Roman"/>
              </w:rPr>
            </w:pPr>
            <w:r w:rsidRPr="00934D94">
              <w:t>SI</w:t>
            </w:r>
          </w:p>
        </w:tc>
        <w:tc>
          <w:tcPr>
            <w:tcW w:w="2822" w:type="pct"/>
            <w:tcBorders>
              <w:tl2br w:val="nil"/>
              <w:tr2bl w:val="nil"/>
            </w:tcBorders>
          </w:tcPr>
          <w:p w14:paraId="13AF3055" w14:textId="6064E4F4" w:rsidR="00795E8C" w:rsidRPr="00934D94" w:rsidRDefault="00795E8C" w:rsidP="004043C5">
            <w:pPr>
              <w:rPr>
                <w:rFonts w:ascii="Times New Roman" w:hAnsi="Times New Roman"/>
              </w:rPr>
            </w:pPr>
            <w:r w:rsidRPr="00934D94">
              <w:rPr>
                <w:b/>
              </w:rPr>
              <w:t xml:space="preserve">4.8 H-System a pag. </w:t>
            </w:r>
            <w:r w:rsidRPr="00934D94">
              <w:rPr>
                <w:b/>
              </w:rPr>
              <w:fldChar w:fldCharType="begin"/>
            </w:r>
            <w:r w:rsidRPr="00934D94">
              <w:rPr>
                <w:b/>
              </w:rPr>
              <w:instrText>PAGEREF _XREF1_7314 \h</w:instrText>
            </w:r>
            <w:r w:rsidRPr="00934D94">
              <w:rPr>
                <w:b/>
              </w:rPr>
            </w:r>
            <w:r w:rsidRPr="00934D94">
              <w:rPr>
                <w:b/>
              </w:rPr>
              <w:fldChar w:fldCharType="separate"/>
            </w:r>
            <w:r w:rsidR="00D820A0">
              <w:rPr>
                <w:b/>
                <w:noProof/>
              </w:rPr>
              <w:t>79</w:t>
            </w:r>
            <w:r w:rsidRPr="00934D94">
              <w:rPr>
                <w:b/>
              </w:rPr>
              <w:fldChar w:fldCharType="end"/>
            </w:r>
          </w:p>
        </w:tc>
      </w:tr>
    </w:tbl>
    <w:p w14:paraId="53F2205E" w14:textId="68C82468" w:rsidR="000A5470" w:rsidRDefault="00C704DB" w:rsidP="00E51ACE">
      <w:pPr>
        <w:pStyle w:val="Caption"/>
      </w:pPr>
      <w:bookmarkStart w:id="1370" w:name="_Toc256000165"/>
      <w:r>
        <w:t xml:space="preserve">Tabella </w:t>
      </w:r>
      <w:r>
        <w:fldChar w:fldCharType="begin"/>
      </w:r>
      <w:r>
        <w:instrText>SEQ Table \* ARABIC</w:instrText>
      </w:r>
      <w:r>
        <w:fldChar w:fldCharType="separate"/>
      </w:r>
      <w:r w:rsidR="00D820A0">
        <w:rPr>
          <w:noProof/>
        </w:rPr>
        <w:t>46</w:t>
      </w:r>
      <w:bookmarkEnd w:id="1370"/>
      <w:r>
        <w:fldChar w:fldCharType="end"/>
      </w:r>
      <w:r w:rsidR="00E51ACE">
        <w:t xml:space="preserve"> - </w:t>
      </w:r>
      <w:r>
        <w:t>Menu a cui si può accedere dal “Menu Impostazioni Utente”</w:t>
      </w:r>
    </w:p>
    <w:p w14:paraId="0AD0A92B" w14:textId="77777777" w:rsidR="000A5470" w:rsidRDefault="00C704DB">
      <w:pPr>
        <w:pStyle w:val="Testo0"/>
      </w:pPr>
      <w:r>
        <w:rPr>
          <w:b/>
        </w:rPr>
        <w:t>NOTA</w:t>
      </w:r>
      <w:r>
        <w:t>: A seguire sono riportate le pagine che vengono visualizzate a display:</w:t>
      </w:r>
    </w:p>
    <w:p w14:paraId="01F68322" w14:textId="77777777" w:rsidR="000A5470" w:rsidRDefault="00C704DB">
      <w:pPr>
        <w:pStyle w:val="ElencoPuntato"/>
      </w:pPr>
      <w:r>
        <w:t>in caso di valori fuori range;</w:t>
      </w:r>
    </w:p>
    <w:p w14:paraId="69115EC7" w14:textId="77777777" w:rsidR="000A5470" w:rsidRDefault="00C704DB">
      <w:pPr>
        <w:pStyle w:val="ElencoPuntato"/>
      </w:pPr>
      <w:r>
        <w:t>come messaggio di conferma.</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3402"/>
        <w:gridCol w:w="3401"/>
        <w:gridCol w:w="3401"/>
      </w:tblGrid>
      <w:tr w:rsidR="000A5470" w14:paraId="634CD848" w14:textId="77777777" w:rsidTr="004043C5">
        <w:trPr>
          <w:jc w:val="center"/>
        </w:trPr>
        <w:tc>
          <w:tcPr>
            <w:tcW w:w="3402" w:type="dxa"/>
            <w:vAlign w:val="center"/>
          </w:tcPr>
          <w:p w14:paraId="5A6DF7AC" w14:textId="77777777" w:rsidR="004043C5" w:rsidRPr="006827B8" w:rsidRDefault="004043C5" w:rsidP="004043C5">
            <w:pPr>
              <w:jc w:val="center"/>
              <w:rPr>
                <w:rFonts w:cs="Arial"/>
                <w:szCs w:val="18"/>
              </w:rPr>
            </w:pPr>
            <w:bookmarkStart w:id="1371" w:name="_GoBack_1478"/>
            <w:bookmarkEnd w:id="1371"/>
          </w:p>
        </w:tc>
        <w:tc>
          <w:tcPr>
            <w:tcW w:w="3402" w:type="dxa"/>
            <w:vAlign w:val="center"/>
          </w:tcPr>
          <w:p w14:paraId="47C36A3C" w14:textId="77777777" w:rsidR="004043C5" w:rsidRPr="006827B8" w:rsidRDefault="004043C5" w:rsidP="004043C5">
            <w:pPr>
              <w:jc w:val="center"/>
              <w:rPr>
                <w:rFonts w:cs="Arial"/>
                <w:szCs w:val="18"/>
              </w:rPr>
            </w:pPr>
            <w:bookmarkStart w:id="1372" w:name="_GoBack_1479"/>
            <w:bookmarkEnd w:id="1372"/>
          </w:p>
        </w:tc>
        <w:tc>
          <w:tcPr>
            <w:tcW w:w="3402" w:type="dxa"/>
            <w:vAlign w:val="center"/>
          </w:tcPr>
          <w:p w14:paraId="2ECF5717" w14:textId="77777777" w:rsidR="004043C5" w:rsidRPr="006827B8" w:rsidRDefault="004043C5" w:rsidP="004043C5">
            <w:pPr>
              <w:jc w:val="center"/>
              <w:rPr>
                <w:rFonts w:cs="Arial"/>
                <w:szCs w:val="18"/>
              </w:rPr>
            </w:pPr>
            <w:bookmarkStart w:id="1373" w:name="_GoBack_1480"/>
            <w:bookmarkEnd w:id="1373"/>
          </w:p>
        </w:tc>
      </w:tr>
      <w:tr w:rsidR="000A5470" w14:paraId="2B5AC217" w14:textId="77777777" w:rsidTr="004043C5">
        <w:trPr>
          <w:jc w:val="center"/>
        </w:trPr>
        <w:tc>
          <w:tcPr>
            <w:tcW w:w="3402" w:type="dxa"/>
            <w:vAlign w:val="center"/>
          </w:tcPr>
          <w:p w14:paraId="16123493" w14:textId="77777777" w:rsidR="004043C5" w:rsidRPr="006827B8" w:rsidRDefault="00C704DB" w:rsidP="004043C5">
            <w:pPr>
              <w:jc w:val="center"/>
              <w:rPr>
                <w:rFonts w:cs="Arial"/>
                <w:szCs w:val="18"/>
              </w:rPr>
            </w:pPr>
            <w:r w:rsidRPr="006827B8">
              <w:rPr>
                <w:rFonts w:cs="Arial"/>
                <w:szCs w:val="18"/>
              </w:rPr>
              <w:t>Valori fuori range</w:t>
            </w:r>
            <w:bookmarkStart w:id="1374" w:name="_GoBack_1481"/>
            <w:bookmarkEnd w:id="1374"/>
          </w:p>
        </w:tc>
        <w:tc>
          <w:tcPr>
            <w:tcW w:w="3402" w:type="dxa"/>
            <w:vAlign w:val="center"/>
          </w:tcPr>
          <w:p w14:paraId="5377ACE4" w14:textId="77D34BA4" w:rsidR="004043C5" w:rsidRPr="006827B8" w:rsidRDefault="00AA7B55" w:rsidP="004043C5">
            <w:pPr>
              <w:jc w:val="center"/>
              <w:rPr>
                <w:rFonts w:cs="Arial"/>
                <w:szCs w:val="18"/>
              </w:rPr>
            </w:pPr>
            <w:r>
              <w:rPr>
                <w:rFonts w:cs="Arial"/>
                <w:noProof/>
                <w:szCs w:val="18"/>
              </w:rPr>
              <w:drawing>
                <wp:inline distT="0" distB="0" distL="0" distR="0" wp14:anchorId="04387C4C" wp14:editId="36550CA8">
                  <wp:extent cx="1002030" cy="365760"/>
                  <wp:effectExtent l="0" t="0" r="762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002030" cy="365760"/>
                          </a:xfrm>
                          <a:prstGeom prst="rect">
                            <a:avLst/>
                          </a:prstGeom>
                          <a:noFill/>
                          <a:ln>
                            <a:noFill/>
                          </a:ln>
                        </pic:spPr>
                      </pic:pic>
                    </a:graphicData>
                  </a:graphic>
                </wp:inline>
              </w:drawing>
            </w:r>
            <w:bookmarkStart w:id="1375" w:name="_GoBack_1482"/>
            <w:bookmarkEnd w:id="1375"/>
          </w:p>
        </w:tc>
        <w:tc>
          <w:tcPr>
            <w:tcW w:w="3402" w:type="dxa"/>
            <w:vAlign w:val="center"/>
          </w:tcPr>
          <w:p w14:paraId="3130773A" w14:textId="265E9193" w:rsidR="004043C5" w:rsidRPr="006827B8" w:rsidRDefault="00AA7B55" w:rsidP="004043C5">
            <w:pPr>
              <w:jc w:val="center"/>
              <w:rPr>
                <w:rFonts w:cs="Arial"/>
                <w:szCs w:val="18"/>
              </w:rPr>
            </w:pPr>
            <w:r>
              <w:rPr>
                <w:rFonts w:cs="Arial"/>
                <w:noProof/>
                <w:szCs w:val="18"/>
              </w:rPr>
              <w:drawing>
                <wp:inline distT="0" distB="0" distL="0" distR="0" wp14:anchorId="0605324D" wp14:editId="433A15AE">
                  <wp:extent cx="1002030" cy="365760"/>
                  <wp:effectExtent l="0" t="0" r="762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002030" cy="365760"/>
                          </a:xfrm>
                          <a:prstGeom prst="rect">
                            <a:avLst/>
                          </a:prstGeom>
                          <a:noFill/>
                          <a:ln>
                            <a:noFill/>
                          </a:ln>
                        </pic:spPr>
                      </pic:pic>
                    </a:graphicData>
                  </a:graphic>
                </wp:inline>
              </w:drawing>
            </w:r>
            <w:bookmarkStart w:id="1376" w:name="_GoBack_1483"/>
            <w:bookmarkEnd w:id="1376"/>
          </w:p>
        </w:tc>
      </w:tr>
      <w:tr w:rsidR="000A5470" w14:paraId="42A5B91A" w14:textId="77777777" w:rsidTr="004043C5">
        <w:trPr>
          <w:jc w:val="center"/>
        </w:trPr>
        <w:tc>
          <w:tcPr>
            <w:tcW w:w="3402" w:type="dxa"/>
            <w:vAlign w:val="center"/>
          </w:tcPr>
          <w:p w14:paraId="53D4B3E9" w14:textId="77777777" w:rsidR="004043C5" w:rsidRPr="006827B8" w:rsidRDefault="00C704DB" w:rsidP="004043C5">
            <w:pPr>
              <w:jc w:val="center"/>
              <w:rPr>
                <w:rFonts w:cs="Arial"/>
                <w:szCs w:val="18"/>
              </w:rPr>
            </w:pPr>
            <w:r w:rsidRPr="006827B8">
              <w:rPr>
                <w:rFonts w:cs="Arial"/>
                <w:szCs w:val="18"/>
              </w:rPr>
              <w:t>Messaggi di conferma</w:t>
            </w:r>
            <w:bookmarkStart w:id="1377" w:name="_GoBack_1484"/>
            <w:bookmarkEnd w:id="1377"/>
          </w:p>
        </w:tc>
        <w:tc>
          <w:tcPr>
            <w:tcW w:w="3402" w:type="dxa"/>
            <w:vAlign w:val="center"/>
          </w:tcPr>
          <w:p w14:paraId="2206DD65" w14:textId="0868E0F4" w:rsidR="004043C5" w:rsidRPr="006827B8" w:rsidRDefault="00AA7B55" w:rsidP="004043C5">
            <w:pPr>
              <w:jc w:val="center"/>
              <w:rPr>
                <w:rFonts w:cs="Arial"/>
                <w:szCs w:val="18"/>
              </w:rPr>
            </w:pPr>
            <w:r>
              <w:rPr>
                <w:rFonts w:cs="Arial"/>
                <w:noProof/>
                <w:szCs w:val="18"/>
              </w:rPr>
              <w:drawing>
                <wp:inline distT="0" distB="0" distL="0" distR="0" wp14:anchorId="10675A6A" wp14:editId="6C1BFA94">
                  <wp:extent cx="826770" cy="36576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826770" cy="365760"/>
                          </a:xfrm>
                          <a:prstGeom prst="rect">
                            <a:avLst/>
                          </a:prstGeom>
                          <a:noFill/>
                          <a:ln>
                            <a:noFill/>
                          </a:ln>
                        </pic:spPr>
                      </pic:pic>
                    </a:graphicData>
                  </a:graphic>
                </wp:inline>
              </w:drawing>
            </w:r>
            <w:bookmarkStart w:id="1378" w:name="_GoBack_1485"/>
            <w:bookmarkEnd w:id="1378"/>
          </w:p>
        </w:tc>
        <w:tc>
          <w:tcPr>
            <w:tcW w:w="3402" w:type="dxa"/>
            <w:vAlign w:val="center"/>
          </w:tcPr>
          <w:p w14:paraId="7C6826CE" w14:textId="054C6C72" w:rsidR="004043C5" w:rsidRPr="006827B8" w:rsidRDefault="00AA7B55" w:rsidP="004043C5">
            <w:pPr>
              <w:jc w:val="center"/>
              <w:rPr>
                <w:rFonts w:cs="Arial"/>
                <w:szCs w:val="18"/>
              </w:rPr>
            </w:pPr>
            <w:r>
              <w:rPr>
                <w:rFonts w:cs="Arial"/>
                <w:noProof/>
                <w:szCs w:val="18"/>
              </w:rPr>
              <w:drawing>
                <wp:inline distT="0" distB="0" distL="0" distR="0" wp14:anchorId="68044EF3" wp14:editId="69BCA680">
                  <wp:extent cx="826770" cy="36576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26770" cy="365760"/>
                          </a:xfrm>
                          <a:prstGeom prst="rect">
                            <a:avLst/>
                          </a:prstGeom>
                          <a:noFill/>
                          <a:ln>
                            <a:noFill/>
                          </a:ln>
                        </pic:spPr>
                      </pic:pic>
                    </a:graphicData>
                  </a:graphic>
                </wp:inline>
              </w:drawing>
            </w:r>
            <w:bookmarkStart w:id="1379" w:name="_GoBack_1486"/>
            <w:bookmarkEnd w:id="1379"/>
          </w:p>
        </w:tc>
      </w:tr>
    </w:tbl>
    <w:p w14:paraId="6ABAF57B" w14:textId="77777777" w:rsidR="00553DB9" w:rsidRDefault="00553DB9" w:rsidP="00721F91">
      <w:pPr>
        <w:pStyle w:val="Testo0"/>
      </w:pPr>
      <w:bookmarkStart w:id="1380" w:name="_XREF1_7285"/>
      <w:bookmarkStart w:id="1381" w:name="_Toc256000324"/>
      <w:bookmarkEnd w:id="1380"/>
    </w:p>
    <w:p w14:paraId="21686420" w14:textId="77777777" w:rsidR="00553DB9" w:rsidRDefault="00553DB9">
      <w:pPr>
        <w:spacing w:before="0" w:after="0"/>
        <w:jc w:val="left"/>
        <w:rPr>
          <w:rFonts w:cs="Arial"/>
          <w:b/>
          <w:bCs/>
          <w:color w:val="009447"/>
          <w:sz w:val="28"/>
        </w:rPr>
      </w:pPr>
      <w:r>
        <w:br w:type="page"/>
      </w:r>
    </w:p>
    <w:p w14:paraId="3CD5DD71" w14:textId="77777777" w:rsidR="000A5470" w:rsidRDefault="00C704DB">
      <w:pPr>
        <w:pStyle w:val="Titolo02"/>
      </w:pPr>
      <w:bookmarkStart w:id="1382" w:name="_Ref475358715"/>
      <w:bookmarkStart w:id="1383" w:name="_Toc534989630"/>
      <w:r>
        <w:lastRenderedPageBreak/>
        <w:t>A-Unit</w:t>
      </w:r>
      <w:bookmarkEnd w:id="1381"/>
      <w:bookmarkEnd w:id="1382"/>
      <w:bookmarkEnd w:id="1383"/>
    </w:p>
    <w:p w14:paraId="739D0C44" w14:textId="77777777" w:rsidR="000A5470" w:rsidRDefault="00C704DB">
      <w:pPr>
        <w:pStyle w:val="Testo0"/>
      </w:pPr>
      <w:bookmarkStart w:id="1384" w:name="_XREF1_7286"/>
      <w:bookmarkEnd w:id="1384"/>
      <w:r>
        <w:t xml:space="preserve">A seguire viene riportata la navigazione del menu </w:t>
      </w:r>
      <w:r w:rsidR="001153C6">
        <w:t>“</w:t>
      </w:r>
      <w:r>
        <w:t>A-Unit</w:t>
      </w:r>
      <w:r w:rsidR="001153C6">
        <w:t>”</w:t>
      </w:r>
      <w:r>
        <w:t>, che consente la gestione dei parametri principali.</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2"/>
        <w:gridCol w:w="1078"/>
        <w:gridCol w:w="2256"/>
        <w:gridCol w:w="2256"/>
        <w:gridCol w:w="2256"/>
        <w:gridCol w:w="1566"/>
      </w:tblGrid>
      <w:tr w:rsidR="000A5470" w14:paraId="15C77228" w14:textId="77777777" w:rsidTr="004043C5">
        <w:trPr>
          <w:jc w:val="center"/>
        </w:trPr>
        <w:tc>
          <w:tcPr>
            <w:tcW w:w="567" w:type="dxa"/>
            <w:vAlign w:val="center"/>
          </w:tcPr>
          <w:p w14:paraId="6AEC9332" w14:textId="77777777" w:rsidR="004043C5" w:rsidRPr="006827B8" w:rsidRDefault="004043C5" w:rsidP="004043C5">
            <w:pPr>
              <w:jc w:val="center"/>
              <w:rPr>
                <w:rFonts w:cs="Arial"/>
                <w:szCs w:val="18"/>
              </w:rPr>
            </w:pPr>
            <w:bookmarkStart w:id="1385" w:name="_GoBack_1487"/>
            <w:bookmarkEnd w:id="1385"/>
          </w:p>
        </w:tc>
        <w:tc>
          <w:tcPr>
            <w:tcW w:w="1134" w:type="dxa"/>
            <w:vAlign w:val="center"/>
          </w:tcPr>
          <w:p w14:paraId="10D7E72B" w14:textId="77777777" w:rsidR="004043C5" w:rsidRPr="006827B8" w:rsidRDefault="004043C5" w:rsidP="004043C5">
            <w:pPr>
              <w:jc w:val="center"/>
              <w:rPr>
                <w:rFonts w:cs="Arial"/>
                <w:szCs w:val="18"/>
              </w:rPr>
            </w:pPr>
            <w:bookmarkStart w:id="1386" w:name="_GoBack_1488"/>
            <w:bookmarkEnd w:id="1386"/>
          </w:p>
        </w:tc>
        <w:tc>
          <w:tcPr>
            <w:tcW w:w="2268" w:type="dxa"/>
            <w:vAlign w:val="center"/>
          </w:tcPr>
          <w:p w14:paraId="45CC15CB" w14:textId="77777777" w:rsidR="004043C5" w:rsidRPr="006827B8" w:rsidRDefault="004043C5" w:rsidP="004043C5">
            <w:pPr>
              <w:jc w:val="center"/>
              <w:rPr>
                <w:rFonts w:cs="Arial"/>
                <w:szCs w:val="18"/>
              </w:rPr>
            </w:pPr>
            <w:bookmarkStart w:id="1387" w:name="_GoBack_1489"/>
            <w:bookmarkEnd w:id="1387"/>
          </w:p>
        </w:tc>
        <w:tc>
          <w:tcPr>
            <w:tcW w:w="2268" w:type="dxa"/>
            <w:vAlign w:val="center"/>
          </w:tcPr>
          <w:p w14:paraId="416CD6ED" w14:textId="77777777" w:rsidR="004043C5" w:rsidRPr="006827B8" w:rsidRDefault="004043C5" w:rsidP="004043C5">
            <w:pPr>
              <w:jc w:val="center"/>
              <w:rPr>
                <w:rFonts w:cs="Arial"/>
                <w:szCs w:val="18"/>
              </w:rPr>
            </w:pPr>
            <w:bookmarkStart w:id="1388" w:name="_GoBack_1490"/>
            <w:bookmarkEnd w:id="1388"/>
          </w:p>
        </w:tc>
        <w:tc>
          <w:tcPr>
            <w:tcW w:w="2268" w:type="dxa"/>
            <w:vAlign w:val="center"/>
          </w:tcPr>
          <w:p w14:paraId="077E1532" w14:textId="77777777" w:rsidR="004043C5" w:rsidRPr="006827B8" w:rsidRDefault="004043C5" w:rsidP="004043C5">
            <w:pPr>
              <w:jc w:val="center"/>
              <w:rPr>
                <w:rFonts w:cs="Arial"/>
                <w:szCs w:val="18"/>
              </w:rPr>
            </w:pPr>
            <w:bookmarkStart w:id="1389" w:name="_GoBack_1491"/>
            <w:bookmarkEnd w:id="1389"/>
          </w:p>
        </w:tc>
        <w:tc>
          <w:tcPr>
            <w:tcW w:w="1701" w:type="dxa"/>
            <w:vAlign w:val="center"/>
          </w:tcPr>
          <w:p w14:paraId="0AFFE381" w14:textId="77777777" w:rsidR="004043C5" w:rsidRPr="006827B8" w:rsidRDefault="004043C5" w:rsidP="004043C5">
            <w:pPr>
              <w:jc w:val="center"/>
              <w:rPr>
                <w:rFonts w:cs="Arial"/>
                <w:szCs w:val="18"/>
              </w:rPr>
            </w:pPr>
            <w:bookmarkStart w:id="1390" w:name="_GoBack_1492"/>
            <w:bookmarkEnd w:id="1390"/>
          </w:p>
        </w:tc>
      </w:tr>
      <w:tr w:rsidR="000A5470" w14:paraId="33529614" w14:textId="77777777" w:rsidTr="004043C5">
        <w:trPr>
          <w:jc w:val="center"/>
        </w:trPr>
        <w:tc>
          <w:tcPr>
            <w:tcW w:w="567" w:type="dxa"/>
            <w:vAlign w:val="center"/>
          </w:tcPr>
          <w:p w14:paraId="1F73150A" w14:textId="561AC75A" w:rsidR="004043C5" w:rsidRPr="006827B8" w:rsidRDefault="00AA7B55" w:rsidP="004043C5">
            <w:pPr>
              <w:jc w:val="center"/>
              <w:rPr>
                <w:rFonts w:cs="Arial"/>
                <w:szCs w:val="18"/>
              </w:rPr>
            </w:pPr>
            <w:r>
              <w:rPr>
                <w:rFonts w:cs="Arial"/>
                <w:noProof/>
                <w:szCs w:val="18"/>
              </w:rPr>
              <w:drawing>
                <wp:inline distT="0" distB="0" distL="0" distR="0" wp14:anchorId="0855B432" wp14:editId="32252575">
                  <wp:extent cx="365760" cy="36576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bookmarkStart w:id="1391" w:name="_GoBack_1493"/>
            <w:bookmarkEnd w:id="1391"/>
          </w:p>
        </w:tc>
        <w:tc>
          <w:tcPr>
            <w:tcW w:w="1134" w:type="dxa"/>
            <w:vAlign w:val="center"/>
          </w:tcPr>
          <w:p w14:paraId="1CFAF66E" w14:textId="5BBF2698" w:rsidR="004043C5" w:rsidRPr="006827B8" w:rsidRDefault="00AA7B55" w:rsidP="004043C5">
            <w:pPr>
              <w:jc w:val="center"/>
              <w:rPr>
                <w:rFonts w:cs="Arial"/>
                <w:szCs w:val="18"/>
              </w:rPr>
            </w:pPr>
            <w:r>
              <w:rPr>
                <w:rFonts w:cs="Arial"/>
                <w:noProof/>
                <w:szCs w:val="18"/>
              </w:rPr>
              <w:drawing>
                <wp:inline distT="0" distB="0" distL="0" distR="0" wp14:anchorId="5AEE9590" wp14:editId="25662C53">
                  <wp:extent cx="182880" cy="182880"/>
                  <wp:effectExtent l="0" t="0" r="7620" b="762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392" w:name="_GoBack_1494"/>
            <w:bookmarkEnd w:id="1392"/>
          </w:p>
        </w:tc>
        <w:tc>
          <w:tcPr>
            <w:tcW w:w="2268" w:type="dxa"/>
            <w:vAlign w:val="center"/>
          </w:tcPr>
          <w:p w14:paraId="62CC8C9C" w14:textId="4A934912" w:rsidR="004043C5" w:rsidRPr="006827B8" w:rsidRDefault="00A361AD" w:rsidP="004043C5">
            <w:pPr>
              <w:jc w:val="center"/>
              <w:rPr>
                <w:rFonts w:cs="Arial"/>
                <w:szCs w:val="18"/>
              </w:rPr>
            </w:pPr>
            <w:ins w:id="1393" w:author="FEDERICO MARCASSA" w:date="2018-12-05T12:20:00Z">
              <w:r w:rsidRPr="00A361AD">
                <w:rPr>
                  <w:rFonts w:cs="Arial"/>
                  <w:noProof/>
                  <w:szCs w:val="18"/>
                </w:rPr>
                <w:drawing>
                  <wp:inline distT="0" distB="0" distL="0" distR="0" wp14:anchorId="58D7027A" wp14:editId="4EEFD134">
                    <wp:extent cx="1219200" cy="609600"/>
                    <wp:effectExtent l="0" t="0" r="0" b="0"/>
                    <wp:docPr id="13" name="Picture 13" descr="C:\INVSDATA\Free\Applicazioni\Eliwell\UTA\HMI\docImagesEn\UnitStatus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C:\INVSDATA\Free\Applicazioni\Eliwell\UTA\HMI\docImagesEn\UnitStatus1.bmp"/>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ins>
            <w:del w:id="1394" w:author="FEDERICO MARCASSA" w:date="2018-12-05T12:20:00Z">
              <w:r w:rsidR="00AA7B55">
                <w:rPr>
                  <w:rFonts w:cs="Arial"/>
                  <w:noProof/>
                  <w:szCs w:val="18"/>
                </w:rPr>
                <w:drawing>
                  <wp:inline distT="0" distB="0" distL="0" distR="0" wp14:anchorId="0DECA662" wp14:editId="22DE709F">
                    <wp:extent cx="1192530" cy="643890"/>
                    <wp:effectExtent l="0" t="0" r="762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del>
            <w:bookmarkStart w:id="1395" w:name="_GoBack_1495"/>
            <w:bookmarkEnd w:id="1395"/>
          </w:p>
        </w:tc>
        <w:tc>
          <w:tcPr>
            <w:tcW w:w="2268" w:type="dxa"/>
            <w:vAlign w:val="center"/>
          </w:tcPr>
          <w:p w14:paraId="5C3B34C8" w14:textId="5DC294E6" w:rsidR="004043C5" w:rsidRPr="006827B8" w:rsidRDefault="00A361AD" w:rsidP="004043C5">
            <w:pPr>
              <w:jc w:val="center"/>
              <w:rPr>
                <w:rFonts w:cs="Arial"/>
                <w:szCs w:val="18"/>
              </w:rPr>
            </w:pPr>
            <w:ins w:id="1396" w:author="FEDERICO MARCASSA" w:date="2018-12-05T12:20:00Z">
              <w:r w:rsidRPr="00A361AD">
                <w:rPr>
                  <w:rFonts w:cs="Arial"/>
                  <w:noProof/>
                  <w:szCs w:val="18"/>
                </w:rPr>
                <w:drawing>
                  <wp:inline distT="0" distB="0" distL="0" distR="0" wp14:anchorId="44B2A7D4" wp14:editId="0686921D">
                    <wp:extent cx="1219200" cy="609600"/>
                    <wp:effectExtent l="0" t="0" r="0" b="0"/>
                    <wp:docPr id="14" name="Picture 14" descr="C:\INVSDATA\Free\Applicazioni\Eliwell\UTA\HMI\docImagesEn\UnitStatus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C:\INVSDATA\Free\Applicazioni\Eliwell\UTA\HMI\docImagesEn\UnitStatus2.bmp"/>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ins>
            <w:del w:id="1397" w:author="FEDERICO MARCASSA" w:date="2018-12-05T12:20:00Z">
              <w:r w:rsidR="00AA7B55">
                <w:rPr>
                  <w:rFonts w:cs="Arial"/>
                  <w:noProof/>
                  <w:szCs w:val="18"/>
                </w:rPr>
                <w:drawing>
                  <wp:inline distT="0" distB="0" distL="0" distR="0" wp14:anchorId="4AB7B4C0" wp14:editId="32075131">
                    <wp:extent cx="1192530" cy="643890"/>
                    <wp:effectExtent l="0" t="0" r="7620"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del>
            <w:bookmarkStart w:id="1398" w:name="_GoBack_1496"/>
            <w:bookmarkEnd w:id="1398"/>
          </w:p>
        </w:tc>
        <w:tc>
          <w:tcPr>
            <w:tcW w:w="2268" w:type="dxa"/>
            <w:vAlign w:val="center"/>
          </w:tcPr>
          <w:p w14:paraId="6664BD03" w14:textId="5C233356" w:rsidR="004043C5" w:rsidRPr="006827B8" w:rsidRDefault="00A361AD" w:rsidP="004043C5">
            <w:pPr>
              <w:jc w:val="center"/>
              <w:rPr>
                <w:rFonts w:cs="Arial"/>
                <w:szCs w:val="18"/>
              </w:rPr>
            </w:pPr>
            <w:ins w:id="1399" w:author="FEDERICO MARCASSA" w:date="2018-12-05T12:21:00Z">
              <w:r w:rsidRPr="00A361AD">
                <w:rPr>
                  <w:rFonts w:cs="Arial"/>
                  <w:noProof/>
                  <w:szCs w:val="18"/>
                </w:rPr>
                <w:drawing>
                  <wp:inline distT="0" distB="0" distL="0" distR="0" wp14:anchorId="24995E50" wp14:editId="2254620D">
                    <wp:extent cx="1219200" cy="609600"/>
                    <wp:effectExtent l="0" t="0" r="0" b="0"/>
                    <wp:docPr id="18" name="Picture 18" descr="C:\INVSDATA\Free\Applicazioni\Eliwell\UTA\HMI\docImagesEn\UnitStatus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C:\INVSDATA\Free\Applicazioni\Eliwell\UTA\HMI\docImagesEn\UnitStatus5.bmp"/>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ins>
            <w:del w:id="1400" w:author="FEDERICO MARCASSA" w:date="2018-12-05T12:21:00Z">
              <w:r w:rsidR="00AA7B55">
                <w:rPr>
                  <w:rFonts w:cs="Arial"/>
                  <w:noProof/>
                  <w:szCs w:val="18"/>
                </w:rPr>
                <w:drawing>
                  <wp:inline distT="0" distB="0" distL="0" distR="0" wp14:anchorId="049DF79B" wp14:editId="7D2A559C">
                    <wp:extent cx="1192530" cy="643890"/>
                    <wp:effectExtent l="0" t="0" r="7620" b="381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del>
            <w:bookmarkStart w:id="1401" w:name="_GoBack_1497"/>
            <w:bookmarkEnd w:id="1401"/>
          </w:p>
        </w:tc>
        <w:tc>
          <w:tcPr>
            <w:tcW w:w="1701" w:type="dxa"/>
            <w:vAlign w:val="center"/>
          </w:tcPr>
          <w:p w14:paraId="41B40C8F" w14:textId="77777777" w:rsidR="004043C5" w:rsidRPr="006827B8" w:rsidRDefault="00C704DB" w:rsidP="004043C5">
            <w:pPr>
              <w:jc w:val="center"/>
              <w:rPr>
                <w:rFonts w:cs="Arial"/>
                <w:szCs w:val="18"/>
              </w:rPr>
            </w:pPr>
            <w:r w:rsidRPr="006827B8">
              <w:rPr>
                <w:rFonts w:cs="Arial"/>
                <w:szCs w:val="18"/>
              </w:rPr>
              <w:t xml:space="preserve"> </w:t>
            </w:r>
            <w:bookmarkStart w:id="1402" w:name="_GoBack_1498"/>
            <w:bookmarkEnd w:id="1402"/>
          </w:p>
        </w:tc>
      </w:tr>
      <w:tr w:rsidR="000A5470" w14:paraId="1F04FC99" w14:textId="77777777" w:rsidTr="004043C5">
        <w:trPr>
          <w:jc w:val="center"/>
        </w:trPr>
        <w:tc>
          <w:tcPr>
            <w:tcW w:w="567" w:type="dxa"/>
            <w:vAlign w:val="center"/>
          </w:tcPr>
          <w:p w14:paraId="025445BA" w14:textId="77777777" w:rsidR="004043C5" w:rsidRPr="006827B8" w:rsidRDefault="00C704DB" w:rsidP="004043C5">
            <w:pPr>
              <w:jc w:val="center"/>
              <w:rPr>
                <w:rFonts w:cs="Arial"/>
                <w:szCs w:val="18"/>
              </w:rPr>
            </w:pPr>
            <w:r w:rsidRPr="006827B8">
              <w:rPr>
                <w:rFonts w:cs="Arial"/>
                <w:szCs w:val="18"/>
              </w:rPr>
              <w:t xml:space="preserve"> </w:t>
            </w:r>
            <w:bookmarkStart w:id="1403" w:name="_GoBack_1499"/>
            <w:bookmarkEnd w:id="1403"/>
          </w:p>
        </w:tc>
        <w:tc>
          <w:tcPr>
            <w:tcW w:w="1134" w:type="dxa"/>
            <w:vAlign w:val="center"/>
          </w:tcPr>
          <w:p w14:paraId="7603967B" w14:textId="77777777" w:rsidR="004043C5" w:rsidRPr="006827B8" w:rsidRDefault="00C704DB" w:rsidP="004043C5">
            <w:pPr>
              <w:jc w:val="center"/>
              <w:rPr>
                <w:rFonts w:cs="Arial"/>
                <w:szCs w:val="18"/>
              </w:rPr>
            </w:pPr>
            <w:r w:rsidRPr="006827B8">
              <w:rPr>
                <w:rFonts w:cs="Arial"/>
                <w:szCs w:val="18"/>
              </w:rPr>
              <w:t xml:space="preserve"> </w:t>
            </w:r>
            <w:bookmarkStart w:id="1404" w:name="_GoBack_1500"/>
            <w:bookmarkEnd w:id="1404"/>
          </w:p>
        </w:tc>
        <w:tc>
          <w:tcPr>
            <w:tcW w:w="2268" w:type="dxa"/>
            <w:vAlign w:val="center"/>
          </w:tcPr>
          <w:p w14:paraId="02B0E972" w14:textId="2B60CDDD" w:rsidR="004043C5" w:rsidRPr="006827B8" w:rsidRDefault="00A361AD" w:rsidP="004043C5">
            <w:pPr>
              <w:jc w:val="center"/>
              <w:rPr>
                <w:rFonts w:cs="Arial"/>
                <w:szCs w:val="18"/>
              </w:rPr>
            </w:pPr>
            <w:ins w:id="1405" w:author="FEDERICO MARCASSA" w:date="2018-12-05T12:21:00Z">
              <w:r w:rsidRPr="00A361AD">
                <w:rPr>
                  <w:rFonts w:cs="Arial"/>
                  <w:noProof/>
                  <w:szCs w:val="18"/>
                </w:rPr>
                <w:drawing>
                  <wp:inline distT="0" distB="0" distL="0" distR="0" wp14:anchorId="54943057" wp14:editId="5DC26ABD">
                    <wp:extent cx="1219200" cy="609600"/>
                    <wp:effectExtent l="0" t="0" r="0" b="0"/>
                    <wp:docPr id="17" name="Picture 17" descr="C:\INVSDATA\Free\Applicazioni\Eliwell\UTA\HMI\docImagesEn\UnitStatus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C:\INVSDATA\Free\Applicazioni\Eliwell\UTA\HMI\docImagesEn\UnitStatus4.bmp"/>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ins>
            <w:del w:id="1406" w:author="FEDERICO MARCASSA" w:date="2018-12-05T12:21:00Z">
              <w:r w:rsidR="00AA7B55">
                <w:rPr>
                  <w:rFonts w:cs="Arial"/>
                  <w:noProof/>
                  <w:szCs w:val="18"/>
                </w:rPr>
                <w:drawing>
                  <wp:inline distT="0" distB="0" distL="0" distR="0" wp14:anchorId="3B309E38" wp14:editId="1BF89B0C">
                    <wp:extent cx="1184910" cy="643890"/>
                    <wp:effectExtent l="0" t="0" r="0" b="381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184910" cy="643890"/>
                            </a:xfrm>
                            <a:prstGeom prst="rect">
                              <a:avLst/>
                            </a:prstGeom>
                            <a:noFill/>
                            <a:ln>
                              <a:noFill/>
                            </a:ln>
                          </pic:spPr>
                        </pic:pic>
                      </a:graphicData>
                    </a:graphic>
                  </wp:inline>
                </w:drawing>
              </w:r>
            </w:del>
            <w:bookmarkStart w:id="1407" w:name="_GoBack_1501"/>
            <w:bookmarkEnd w:id="1407"/>
          </w:p>
        </w:tc>
        <w:tc>
          <w:tcPr>
            <w:tcW w:w="2268" w:type="dxa"/>
            <w:vAlign w:val="center"/>
          </w:tcPr>
          <w:p w14:paraId="57F86F16" w14:textId="49F9921E" w:rsidR="004043C5" w:rsidRPr="006827B8" w:rsidRDefault="00A361AD" w:rsidP="004043C5">
            <w:pPr>
              <w:jc w:val="center"/>
              <w:rPr>
                <w:rFonts w:cs="Arial"/>
                <w:szCs w:val="18"/>
              </w:rPr>
            </w:pPr>
            <w:ins w:id="1408" w:author="FEDERICO MARCASSA" w:date="2018-12-05T12:21:00Z">
              <w:r w:rsidRPr="00A361AD">
                <w:rPr>
                  <w:rFonts w:cs="Arial"/>
                  <w:noProof/>
                  <w:szCs w:val="18"/>
                </w:rPr>
                <w:drawing>
                  <wp:inline distT="0" distB="0" distL="0" distR="0" wp14:anchorId="2965DAB3" wp14:editId="73297349">
                    <wp:extent cx="1219200" cy="609600"/>
                    <wp:effectExtent l="0" t="0" r="0" b="0"/>
                    <wp:docPr id="16" name="Picture 16" descr="C:\INVSDATA\Free\Applicazioni\Eliwell\UTA\HMI\docImagesEn\UnitStatus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C:\INVSDATA\Free\Applicazioni\Eliwell\UTA\HMI\docImagesEn\UnitStatus3.bmp"/>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ins>
            <w:del w:id="1409" w:author="FEDERICO MARCASSA" w:date="2018-12-05T12:20:00Z">
              <w:r w:rsidR="00AA7B55">
                <w:rPr>
                  <w:rFonts w:cs="Arial"/>
                  <w:noProof/>
                  <w:szCs w:val="18"/>
                </w:rPr>
                <w:drawing>
                  <wp:inline distT="0" distB="0" distL="0" distR="0" wp14:anchorId="5332AAED" wp14:editId="29B2C342">
                    <wp:extent cx="1192530" cy="643890"/>
                    <wp:effectExtent l="0" t="0" r="7620" b="381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del>
            <w:bookmarkStart w:id="1410" w:name="_GoBack_1502"/>
            <w:bookmarkEnd w:id="1410"/>
          </w:p>
        </w:tc>
        <w:tc>
          <w:tcPr>
            <w:tcW w:w="2268" w:type="dxa"/>
            <w:vAlign w:val="center"/>
          </w:tcPr>
          <w:p w14:paraId="70CA936E" w14:textId="54ED83D7" w:rsidR="004043C5" w:rsidRPr="006827B8" w:rsidRDefault="00A361AD" w:rsidP="004043C5">
            <w:pPr>
              <w:jc w:val="center"/>
              <w:rPr>
                <w:rFonts w:cs="Arial"/>
                <w:szCs w:val="18"/>
              </w:rPr>
            </w:pPr>
            <w:ins w:id="1411" w:author="FEDERICO MARCASSA" w:date="2018-12-05T12:21:00Z">
              <w:r w:rsidRPr="00A361AD">
                <w:rPr>
                  <w:rFonts w:cs="Arial"/>
                  <w:noProof/>
                  <w:szCs w:val="18"/>
                </w:rPr>
                <w:drawing>
                  <wp:inline distT="0" distB="0" distL="0" distR="0" wp14:anchorId="6B2D457D" wp14:editId="3062DDE2">
                    <wp:extent cx="1219200" cy="609600"/>
                    <wp:effectExtent l="0" t="0" r="0" b="0"/>
                    <wp:docPr id="19" name="Picture 19" descr="C:\INVSDATA\Free\Applicazioni\Eliwell\UTA\HMI\docImagesEn\UnitStatus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C:\INVSDATA\Free\Applicazioni\Eliwell\UTA\HMI\docImagesEn\UnitStatus6.bmp"/>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219200" cy="609600"/>
                            </a:xfrm>
                            <a:prstGeom prst="rect">
                              <a:avLst/>
                            </a:prstGeom>
                            <a:noFill/>
                            <a:ln>
                              <a:noFill/>
                            </a:ln>
                          </pic:spPr>
                        </pic:pic>
                      </a:graphicData>
                    </a:graphic>
                  </wp:inline>
                </w:drawing>
              </w:r>
            </w:ins>
            <w:del w:id="1412" w:author="FEDERICO MARCASSA" w:date="2018-12-05T12:21:00Z">
              <w:r w:rsidR="00AA7B55">
                <w:rPr>
                  <w:rFonts w:cs="Arial"/>
                  <w:noProof/>
                  <w:szCs w:val="18"/>
                </w:rPr>
                <w:drawing>
                  <wp:inline distT="0" distB="0" distL="0" distR="0" wp14:anchorId="59D4251B" wp14:editId="4A87C06A">
                    <wp:extent cx="1192530" cy="643890"/>
                    <wp:effectExtent l="0" t="0" r="7620" b="381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del>
            <w:bookmarkStart w:id="1413" w:name="_GoBack_1503"/>
            <w:bookmarkEnd w:id="1413"/>
          </w:p>
        </w:tc>
        <w:tc>
          <w:tcPr>
            <w:tcW w:w="1701" w:type="dxa"/>
            <w:vAlign w:val="center"/>
          </w:tcPr>
          <w:p w14:paraId="2686DE25" w14:textId="77777777" w:rsidR="004043C5" w:rsidRPr="006827B8" w:rsidRDefault="00C704DB" w:rsidP="004043C5">
            <w:pPr>
              <w:jc w:val="center"/>
              <w:rPr>
                <w:rFonts w:cs="Arial"/>
                <w:szCs w:val="18"/>
              </w:rPr>
            </w:pPr>
            <w:r w:rsidRPr="006827B8">
              <w:rPr>
                <w:rFonts w:cs="Arial"/>
                <w:szCs w:val="18"/>
              </w:rPr>
              <w:t xml:space="preserve"> </w:t>
            </w:r>
            <w:bookmarkStart w:id="1414" w:name="_GoBack_1504"/>
            <w:bookmarkEnd w:id="1414"/>
          </w:p>
        </w:tc>
      </w:tr>
    </w:tbl>
    <w:p w14:paraId="1D5B342E" w14:textId="77777777" w:rsidR="00E51ACE" w:rsidRDefault="00E51ACE">
      <w:pPr>
        <w:pStyle w:val="Testo0"/>
      </w:pPr>
    </w:p>
    <w:p w14:paraId="4EED7DD6" w14:textId="77777777" w:rsidR="000A5470" w:rsidRDefault="00C704DB">
      <w:pPr>
        <w:pStyle w:val="Testo0"/>
      </w:pPr>
      <w:r>
        <w:t>I parametri del menu "A-Unit" sono riportati nella seguente tabella, suddivisi per pagina.</w:t>
      </w:r>
    </w:p>
    <w:tbl>
      <w:tblPr>
        <w:tblStyle w:val="LightList"/>
        <w:tblW w:w="0" w:type="auto"/>
        <w:jc w:val="center"/>
        <w:tblBorders>
          <w:insideH w:val="single" w:sz="4" w:space="0" w:color="auto"/>
          <w:insideV w:val="single" w:sz="4" w:space="0" w:color="auto"/>
        </w:tblBorders>
        <w:tblLayout w:type="fixed"/>
        <w:tblLook w:val="0620" w:firstRow="1" w:lastRow="0" w:firstColumn="0" w:lastColumn="0" w:noHBand="1" w:noVBand="1"/>
        <w:tblPrChange w:id="1415" w:author="FEDERICO MARCASSA" w:date="2018-12-12T09:11:00Z">
          <w:tblPr>
            <w:tblStyle w:val="LightList"/>
            <w:tblW w:w="0" w:type="auto"/>
            <w:jc w:val="center"/>
            <w:tblBorders>
              <w:insideH w:val="single" w:sz="4" w:space="0" w:color="auto"/>
              <w:insideV w:val="single" w:sz="4" w:space="0" w:color="auto"/>
            </w:tblBorders>
            <w:tblLayout w:type="fixed"/>
            <w:tblLook w:val="0620" w:firstRow="1" w:lastRow="0" w:firstColumn="0" w:lastColumn="0" w:noHBand="1" w:noVBand="1"/>
          </w:tblPr>
        </w:tblPrChange>
      </w:tblPr>
      <w:tblGrid>
        <w:gridCol w:w="669"/>
        <w:gridCol w:w="2551"/>
        <w:gridCol w:w="1418"/>
        <w:gridCol w:w="850"/>
        <w:gridCol w:w="4351"/>
        <w:tblGridChange w:id="1416">
          <w:tblGrid>
            <w:gridCol w:w="817"/>
            <w:gridCol w:w="2529"/>
            <w:gridCol w:w="1298"/>
            <w:gridCol w:w="993"/>
            <w:gridCol w:w="4783"/>
          </w:tblGrid>
        </w:tblGridChange>
      </w:tblGrid>
      <w:tr w:rsidR="00B47A8E" w14:paraId="2EA3AC55" w14:textId="77777777" w:rsidTr="00DA219B">
        <w:trPr>
          <w:cnfStyle w:val="100000000000" w:firstRow="1" w:lastRow="0" w:firstColumn="0" w:lastColumn="0" w:oddVBand="0" w:evenVBand="0" w:oddHBand="0" w:evenHBand="0" w:firstRowFirstColumn="0" w:firstRowLastColumn="0" w:lastRowFirstColumn="0" w:lastRowLastColumn="0"/>
          <w:cantSplit/>
          <w:tblHeader/>
          <w:jc w:val="center"/>
          <w:trPrChange w:id="1417" w:author="FEDERICO MARCASSA" w:date="2018-12-12T09:11:00Z">
            <w:trPr>
              <w:cantSplit/>
              <w:tblHeader/>
              <w:jc w:val="center"/>
            </w:trPr>
          </w:trPrChange>
        </w:trPr>
        <w:tc>
          <w:tcPr>
            <w:tcW w:w="669" w:type="dxa"/>
            <w:tcPrChange w:id="1418" w:author="FEDERICO MARCASSA" w:date="2018-12-12T09:11:00Z">
              <w:tcPr>
                <w:tcW w:w="817" w:type="dxa"/>
              </w:tcPr>
            </w:tcPrChange>
          </w:tcPr>
          <w:p w14:paraId="08014C45" w14:textId="77777777" w:rsidR="00B47A8E" w:rsidRPr="00934D94" w:rsidRDefault="00B47A8E" w:rsidP="004043C5">
            <w:pP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934D94">
              <w:t>Pag</w:t>
            </w:r>
          </w:p>
        </w:tc>
        <w:tc>
          <w:tcPr>
            <w:tcW w:w="2551" w:type="dxa"/>
            <w:tcPrChange w:id="1419" w:author="FEDERICO MARCASSA" w:date="2018-12-12T09:11:00Z">
              <w:tcPr>
                <w:tcW w:w="2529" w:type="dxa"/>
              </w:tcPr>
            </w:tcPrChange>
          </w:tcPr>
          <w:p w14:paraId="34D79828" w14:textId="77777777" w:rsidR="00B47A8E" w:rsidRPr="00934D94" w:rsidRDefault="00B47A8E" w:rsidP="004043C5">
            <w:pP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934D94">
              <w:t>Name</w:t>
            </w:r>
          </w:p>
        </w:tc>
        <w:tc>
          <w:tcPr>
            <w:tcW w:w="1418" w:type="dxa"/>
            <w:tcPrChange w:id="1420" w:author="FEDERICO MARCASSA" w:date="2018-12-12T09:11:00Z">
              <w:tcPr>
                <w:tcW w:w="1298" w:type="dxa"/>
              </w:tcPr>
            </w:tcPrChange>
          </w:tcPr>
          <w:p w14:paraId="4DF50CFF" w14:textId="77777777" w:rsidR="00B47A8E" w:rsidRPr="00934D94" w:rsidRDefault="00B47A8E" w:rsidP="004043C5">
            <w:pP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934D94">
              <w:t>Device type</w:t>
            </w:r>
          </w:p>
        </w:tc>
        <w:tc>
          <w:tcPr>
            <w:tcW w:w="850" w:type="dxa"/>
            <w:tcPrChange w:id="1421" w:author="FEDERICO MARCASSA" w:date="2018-12-12T09:11:00Z">
              <w:tcPr>
                <w:tcW w:w="993" w:type="dxa"/>
              </w:tcPr>
            </w:tcPrChange>
          </w:tcPr>
          <w:p w14:paraId="4D008401" w14:textId="77777777" w:rsidR="00B47A8E" w:rsidRPr="00934D94" w:rsidRDefault="00B47A8E" w:rsidP="004043C5">
            <w:pPr>
              <w:cnfStyle w:val="100000000000" w:firstRow="1" w:lastRow="0" w:firstColumn="0" w:lastColumn="0" w:oddVBand="0" w:evenVBand="0" w:oddHBand="0" w:evenHBand="0" w:firstRowFirstColumn="0" w:firstRowLastColumn="0" w:lastRowFirstColumn="0" w:lastRowLastColumn="0"/>
            </w:pPr>
            <w:r>
              <w:t>Unit</w:t>
            </w:r>
          </w:p>
        </w:tc>
        <w:tc>
          <w:tcPr>
            <w:tcW w:w="4351" w:type="dxa"/>
            <w:tcPrChange w:id="1422" w:author="FEDERICO MARCASSA" w:date="2018-12-12T09:11:00Z">
              <w:tcPr>
                <w:tcW w:w="4783" w:type="dxa"/>
              </w:tcPr>
            </w:tcPrChange>
          </w:tcPr>
          <w:p w14:paraId="27D4ED63" w14:textId="77777777" w:rsidR="00B47A8E" w:rsidRPr="00934D94" w:rsidRDefault="00B47A8E" w:rsidP="004043C5">
            <w:pP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934D94">
              <w:t>Description</w:t>
            </w:r>
          </w:p>
        </w:tc>
      </w:tr>
      <w:tr w:rsidR="00B47A8E" w14:paraId="0F7F1303" w14:textId="77777777" w:rsidTr="00DA219B">
        <w:trPr>
          <w:cantSplit/>
          <w:jc w:val="center"/>
          <w:trPrChange w:id="1423" w:author="FEDERICO MARCASSA" w:date="2018-12-12T09:11:00Z">
            <w:trPr>
              <w:cantSplit/>
              <w:jc w:val="center"/>
            </w:trPr>
          </w:trPrChange>
        </w:trPr>
        <w:tc>
          <w:tcPr>
            <w:tcW w:w="669" w:type="dxa"/>
            <w:tcBorders>
              <w:tl2br w:val="nil"/>
              <w:tr2bl w:val="nil"/>
            </w:tcBorders>
            <w:tcPrChange w:id="1424" w:author="FEDERICO MARCASSA" w:date="2018-12-12T09:11:00Z">
              <w:tcPr>
                <w:tcW w:w="817" w:type="dxa"/>
                <w:tcBorders>
                  <w:tl2br w:val="nil"/>
                  <w:tr2bl w:val="nil"/>
                </w:tcBorders>
              </w:tcPr>
            </w:tcPrChange>
          </w:tcPr>
          <w:p w14:paraId="581709A7"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425" w:author="FEDERICO MARCASSA" w:date="2018-12-12T09:11:00Z">
              <w:tcPr>
                <w:tcW w:w="2529" w:type="dxa"/>
                <w:tcBorders>
                  <w:tl2br w:val="nil"/>
                  <w:tr2bl w:val="nil"/>
                </w:tcBorders>
              </w:tcPr>
            </w:tcPrChange>
          </w:tcPr>
          <w:p w14:paraId="06DA1E2B" w14:textId="77777777" w:rsidR="00B47A8E" w:rsidRPr="00934D94" w:rsidRDefault="00B47A8E" w:rsidP="004043C5">
            <w:pPr>
              <w:rPr>
                <w:rFonts w:ascii="Times New Roman" w:hAnsi="Times New Roman"/>
              </w:rPr>
            </w:pPr>
            <w:r w:rsidRPr="00934D94">
              <w:t>Status_PlantMode</w:t>
            </w:r>
          </w:p>
        </w:tc>
        <w:tc>
          <w:tcPr>
            <w:tcW w:w="1418" w:type="dxa"/>
            <w:tcBorders>
              <w:tl2br w:val="nil"/>
              <w:tr2bl w:val="nil"/>
            </w:tcBorders>
            <w:tcPrChange w:id="1426" w:author="FEDERICO MARCASSA" w:date="2018-12-12T09:11:00Z">
              <w:tcPr>
                <w:tcW w:w="1298" w:type="dxa"/>
                <w:tcBorders>
                  <w:tl2br w:val="nil"/>
                  <w:tr2bl w:val="nil"/>
                </w:tcBorders>
              </w:tcPr>
            </w:tcPrChange>
          </w:tcPr>
          <w:p w14:paraId="78C40A92" w14:textId="0497ADEA" w:rsidR="00B47A8E" w:rsidRPr="00934D94" w:rsidRDefault="00D654CE" w:rsidP="004043C5">
            <w:pPr>
              <w:rPr>
                <w:rFonts w:ascii="Times New Roman" w:hAnsi="Times New Roman"/>
              </w:rPr>
            </w:pPr>
            <w:r>
              <w:t>0=</w:t>
            </w:r>
            <w:r w:rsidR="00B47A8E" w:rsidRPr="00934D94">
              <w:t>Cool;</w:t>
            </w:r>
          </w:p>
          <w:p w14:paraId="24ACD358" w14:textId="7F808884" w:rsidR="00B47A8E" w:rsidRPr="00934D94" w:rsidRDefault="006A58E4" w:rsidP="004043C5">
            <w:r>
              <w:t>1=</w:t>
            </w:r>
            <w:r w:rsidR="00B47A8E" w:rsidRPr="00934D94">
              <w:t>Heat;</w:t>
            </w:r>
          </w:p>
        </w:tc>
        <w:tc>
          <w:tcPr>
            <w:tcW w:w="850" w:type="dxa"/>
            <w:tcBorders>
              <w:tl2br w:val="nil"/>
              <w:tr2bl w:val="nil"/>
            </w:tcBorders>
            <w:tcPrChange w:id="1427" w:author="FEDERICO MARCASSA" w:date="2018-12-12T09:11:00Z">
              <w:tcPr>
                <w:tcW w:w="993" w:type="dxa"/>
                <w:tcBorders>
                  <w:tl2br w:val="nil"/>
                  <w:tr2bl w:val="nil"/>
                </w:tcBorders>
              </w:tcPr>
            </w:tcPrChange>
          </w:tcPr>
          <w:p w14:paraId="1534A98B" w14:textId="77777777" w:rsidR="00B47A8E" w:rsidRPr="00EB5E37" w:rsidRDefault="00D81388" w:rsidP="00E177AB">
            <w:pPr>
              <w:jc w:val="left"/>
              <w:rPr>
                <w:lang w:val="en-US"/>
              </w:rPr>
            </w:pPr>
            <w:r w:rsidRPr="00934D94">
              <w:t>—</w:t>
            </w:r>
          </w:p>
        </w:tc>
        <w:tc>
          <w:tcPr>
            <w:tcW w:w="4351" w:type="dxa"/>
            <w:tcBorders>
              <w:tl2br w:val="nil"/>
              <w:tr2bl w:val="nil"/>
            </w:tcBorders>
            <w:tcPrChange w:id="1428" w:author="FEDERICO MARCASSA" w:date="2018-12-12T09:11:00Z">
              <w:tcPr>
                <w:tcW w:w="4783" w:type="dxa"/>
                <w:tcBorders>
                  <w:tl2br w:val="nil"/>
                  <w:tr2bl w:val="nil"/>
                </w:tcBorders>
              </w:tcPr>
            </w:tcPrChange>
          </w:tcPr>
          <w:p w14:paraId="2058F36B" w14:textId="77777777" w:rsidR="00B47A8E" w:rsidRPr="00934D94" w:rsidRDefault="00B47A8E" w:rsidP="004043C5">
            <w:pPr>
              <w:rPr>
                <w:rFonts w:ascii="Times New Roman" w:hAnsi="Times New Roman"/>
              </w:rPr>
            </w:pPr>
            <w:r w:rsidRPr="00934D94">
              <w:t>Unit Working Mode</w:t>
            </w:r>
          </w:p>
        </w:tc>
      </w:tr>
      <w:tr w:rsidR="00B47A8E" w:rsidRPr="00011259" w14:paraId="07208C39" w14:textId="77777777" w:rsidTr="00DA219B">
        <w:trPr>
          <w:cantSplit/>
          <w:jc w:val="center"/>
          <w:trPrChange w:id="1429" w:author="FEDERICO MARCASSA" w:date="2018-12-12T09:11:00Z">
            <w:trPr>
              <w:cantSplit/>
              <w:jc w:val="center"/>
            </w:trPr>
          </w:trPrChange>
        </w:trPr>
        <w:tc>
          <w:tcPr>
            <w:tcW w:w="669" w:type="dxa"/>
            <w:tcBorders>
              <w:tl2br w:val="nil"/>
              <w:tr2bl w:val="nil"/>
            </w:tcBorders>
            <w:tcPrChange w:id="1430" w:author="FEDERICO MARCASSA" w:date="2018-12-12T09:11:00Z">
              <w:tcPr>
                <w:tcW w:w="817" w:type="dxa"/>
                <w:tcBorders>
                  <w:tl2br w:val="nil"/>
                  <w:tr2bl w:val="nil"/>
                </w:tcBorders>
              </w:tcPr>
            </w:tcPrChange>
          </w:tcPr>
          <w:p w14:paraId="190903FA"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431" w:author="FEDERICO MARCASSA" w:date="2018-12-12T09:11:00Z">
              <w:tcPr>
                <w:tcW w:w="2529" w:type="dxa"/>
                <w:tcBorders>
                  <w:tl2br w:val="nil"/>
                  <w:tr2bl w:val="nil"/>
                </w:tcBorders>
              </w:tcPr>
            </w:tcPrChange>
          </w:tcPr>
          <w:p w14:paraId="09EA55E8" w14:textId="77777777" w:rsidR="00B47A8E" w:rsidRPr="00934D94" w:rsidRDefault="00B47A8E" w:rsidP="004043C5">
            <w:pPr>
              <w:rPr>
                <w:rFonts w:ascii="Times New Roman" w:hAnsi="Times New Roman"/>
              </w:rPr>
            </w:pPr>
            <w:r w:rsidRPr="00934D94">
              <w:t>T_CurrentSetpointByPar</w:t>
            </w:r>
          </w:p>
        </w:tc>
        <w:tc>
          <w:tcPr>
            <w:tcW w:w="1418" w:type="dxa"/>
            <w:tcBorders>
              <w:tl2br w:val="nil"/>
              <w:tr2bl w:val="nil"/>
            </w:tcBorders>
            <w:tcPrChange w:id="1432" w:author="FEDERICO MARCASSA" w:date="2018-12-12T09:11:00Z">
              <w:tcPr>
                <w:tcW w:w="1298" w:type="dxa"/>
                <w:tcBorders>
                  <w:tl2br w:val="nil"/>
                  <w:tr2bl w:val="nil"/>
                </w:tcBorders>
              </w:tcPr>
            </w:tcPrChange>
          </w:tcPr>
          <w:p w14:paraId="7DEE4EB7"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433" w:author="FEDERICO MARCASSA" w:date="2018-12-12T09:11:00Z">
              <w:tcPr>
                <w:tcW w:w="993" w:type="dxa"/>
                <w:tcBorders>
                  <w:tl2br w:val="nil"/>
                  <w:tr2bl w:val="nil"/>
                </w:tcBorders>
              </w:tcPr>
            </w:tcPrChange>
          </w:tcPr>
          <w:p w14:paraId="3A4EAD7B" w14:textId="77777777" w:rsidR="00B47A8E" w:rsidRPr="00EB5E37" w:rsidRDefault="00B47A8E" w:rsidP="00E177AB">
            <w:pPr>
              <w:jc w:val="left"/>
              <w:rPr>
                <w:lang w:val="en-US"/>
              </w:rPr>
            </w:pPr>
            <w:r w:rsidRPr="00EB5E37">
              <w:rPr>
                <w:lang w:val="en-US"/>
              </w:rPr>
              <w:t>°C</w:t>
            </w:r>
          </w:p>
        </w:tc>
        <w:tc>
          <w:tcPr>
            <w:tcW w:w="4351" w:type="dxa"/>
            <w:tcBorders>
              <w:tl2br w:val="nil"/>
              <w:tr2bl w:val="nil"/>
            </w:tcBorders>
            <w:tcPrChange w:id="1434" w:author="FEDERICO MARCASSA" w:date="2018-12-12T09:11:00Z">
              <w:tcPr>
                <w:tcW w:w="4783" w:type="dxa"/>
                <w:tcBorders>
                  <w:tl2br w:val="nil"/>
                  <w:tr2bl w:val="nil"/>
                </w:tcBorders>
              </w:tcPr>
            </w:tcPrChange>
          </w:tcPr>
          <w:p w14:paraId="776209D8" w14:textId="77777777" w:rsidR="00B47A8E" w:rsidRPr="00C704DB" w:rsidRDefault="00B47A8E" w:rsidP="004043C5">
            <w:pPr>
              <w:rPr>
                <w:rFonts w:ascii="Times New Roman" w:hAnsi="Times New Roman"/>
                <w:lang w:val="en-US"/>
              </w:rPr>
            </w:pPr>
            <w:r w:rsidRPr="00C704DB">
              <w:rPr>
                <w:lang w:val="en-US"/>
              </w:rPr>
              <w:t>Current Setpoint by parameter based on selected mode</w:t>
            </w:r>
          </w:p>
        </w:tc>
      </w:tr>
      <w:tr w:rsidR="00B47A8E" w14:paraId="0FC85997" w14:textId="77777777" w:rsidTr="00DA219B">
        <w:trPr>
          <w:cantSplit/>
          <w:jc w:val="center"/>
          <w:trPrChange w:id="1435" w:author="FEDERICO MARCASSA" w:date="2018-12-12T09:11:00Z">
            <w:trPr>
              <w:cantSplit/>
              <w:jc w:val="center"/>
            </w:trPr>
          </w:trPrChange>
        </w:trPr>
        <w:tc>
          <w:tcPr>
            <w:tcW w:w="669" w:type="dxa"/>
            <w:tcBorders>
              <w:tl2br w:val="nil"/>
              <w:tr2bl w:val="nil"/>
            </w:tcBorders>
            <w:tcPrChange w:id="1436" w:author="FEDERICO MARCASSA" w:date="2018-12-12T09:11:00Z">
              <w:tcPr>
                <w:tcW w:w="817" w:type="dxa"/>
                <w:tcBorders>
                  <w:tl2br w:val="nil"/>
                  <w:tr2bl w:val="nil"/>
                </w:tcBorders>
              </w:tcPr>
            </w:tcPrChange>
          </w:tcPr>
          <w:p w14:paraId="06B017CA"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437" w:author="FEDERICO MARCASSA" w:date="2018-12-12T09:11:00Z">
              <w:tcPr>
                <w:tcW w:w="2529" w:type="dxa"/>
                <w:tcBorders>
                  <w:tl2br w:val="nil"/>
                  <w:tr2bl w:val="nil"/>
                </w:tcBorders>
              </w:tcPr>
            </w:tcPrChange>
          </w:tcPr>
          <w:p w14:paraId="2C8D52E3" w14:textId="77777777" w:rsidR="00B47A8E" w:rsidRPr="00934D94" w:rsidRDefault="00B47A8E" w:rsidP="004043C5">
            <w:pPr>
              <w:rPr>
                <w:rFonts w:ascii="Times New Roman" w:hAnsi="Times New Roman"/>
              </w:rPr>
            </w:pPr>
            <w:r w:rsidRPr="00934D94">
              <w:t>T_RegulationProbe</w:t>
            </w:r>
          </w:p>
        </w:tc>
        <w:tc>
          <w:tcPr>
            <w:tcW w:w="1418" w:type="dxa"/>
            <w:tcBorders>
              <w:tl2br w:val="nil"/>
              <w:tr2bl w:val="nil"/>
            </w:tcBorders>
            <w:tcPrChange w:id="1438" w:author="FEDERICO MARCASSA" w:date="2018-12-12T09:11:00Z">
              <w:tcPr>
                <w:tcW w:w="1298" w:type="dxa"/>
                <w:tcBorders>
                  <w:tl2br w:val="nil"/>
                  <w:tr2bl w:val="nil"/>
                </w:tcBorders>
              </w:tcPr>
            </w:tcPrChange>
          </w:tcPr>
          <w:p w14:paraId="44B19246"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439" w:author="FEDERICO MARCASSA" w:date="2018-12-12T09:11:00Z">
              <w:tcPr>
                <w:tcW w:w="993" w:type="dxa"/>
                <w:tcBorders>
                  <w:tl2br w:val="nil"/>
                  <w:tr2bl w:val="nil"/>
                </w:tcBorders>
              </w:tcPr>
            </w:tcPrChange>
          </w:tcPr>
          <w:p w14:paraId="6B457007" w14:textId="77777777" w:rsidR="00B47A8E" w:rsidRPr="00EB5E37" w:rsidRDefault="00B47A8E" w:rsidP="00E177AB">
            <w:pPr>
              <w:jc w:val="left"/>
              <w:rPr>
                <w:lang w:val="en-US"/>
              </w:rPr>
            </w:pPr>
            <w:r w:rsidRPr="00EB5E37">
              <w:rPr>
                <w:lang w:val="en-US"/>
              </w:rPr>
              <w:t>°C</w:t>
            </w:r>
          </w:p>
        </w:tc>
        <w:tc>
          <w:tcPr>
            <w:tcW w:w="4351" w:type="dxa"/>
            <w:tcBorders>
              <w:tl2br w:val="nil"/>
              <w:tr2bl w:val="nil"/>
            </w:tcBorders>
            <w:tcPrChange w:id="1440" w:author="FEDERICO MARCASSA" w:date="2018-12-12T09:11:00Z">
              <w:tcPr>
                <w:tcW w:w="4783" w:type="dxa"/>
                <w:tcBorders>
                  <w:tl2br w:val="nil"/>
                  <w:tr2bl w:val="nil"/>
                </w:tcBorders>
              </w:tcPr>
            </w:tcPrChange>
          </w:tcPr>
          <w:p w14:paraId="61E7AC42" w14:textId="77777777" w:rsidR="00B47A8E" w:rsidRPr="00934D94" w:rsidRDefault="00B47A8E" w:rsidP="004043C5">
            <w:pPr>
              <w:rPr>
                <w:rFonts w:ascii="Times New Roman" w:hAnsi="Times New Roman"/>
              </w:rPr>
            </w:pPr>
            <w:r w:rsidRPr="00934D94">
              <w:t>Temperature Regulation Probe</w:t>
            </w:r>
          </w:p>
        </w:tc>
      </w:tr>
      <w:tr w:rsidR="00B47A8E" w14:paraId="55509F04" w14:textId="77777777" w:rsidTr="00DA219B">
        <w:trPr>
          <w:cantSplit/>
          <w:jc w:val="center"/>
          <w:trPrChange w:id="1441" w:author="FEDERICO MARCASSA" w:date="2018-12-12T09:11:00Z">
            <w:trPr>
              <w:cantSplit/>
              <w:jc w:val="center"/>
            </w:trPr>
          </w:trPrChange>
        </w:trPr>
        <w:tc>
          <w:tcPr>
            <w:tcW w:w="669" w:type="dxa"/>
            <w:tcBorders>
              <w:tl2br w:val="nil"/>
              <w:tr2bl w:val="nil"/>
            </w:tcBorders>
            <w:tcPrChange w:id="1442" w:author="FEDERICO MARCASSA" w:date="2018-12-12T09:11:00Z">
              <w:tcPr>
                <w:tcW w:w="817" w:type="dxa"/>
                <w:tcBorders>
                  <w:tl2br w:val="nil"/>
                  <w:tr2bl w:val="nil"/>
                </w:tcBorders>
              </w:tcPr>
            </w:tcPrChange>
          </w:tcPr>
          <w:p w14:paraId="1421A1C4"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443" w:author="FEDERICO MARCASSA" w:date="2018-12-12T09:11:00Z">
              <w:tcPr>
                <w:tcW w:w="2529" w:type="dxa"/>
                <w:tcBorders>
                  <w:tl2br w:val="nil"/>
                  <w:tr2bl w:val="nil"/>
                </w:tcBorders>
              </w:tcPr>
            </w:tcPrChange>
          </w:tcPr>
          <w:p w14:paraId="6947A09C" w14:textId="77777777" w:rsidR="00B47A8E" w:rsidRPr="00934D94" w:rsidRDefault="00B47A8E" w:rsidP="004043C5">
            <w:pPr>
              <w:rPr>
                <w:rFonts w:ascii="Times New Roman" w:hAnsi="Times New Roman"/>
              </w:rPr>
            </w:pPr>
            <w:r w:rsidRPr="00934D94">
              <w:t>T_CurrentSupplySetpoint</w:t>
            </w:r>
          </w:p>
        </w:tc>
        <w:tc>
          <w:tcPr>
            <w:tcW w:w="1418" w:type="dxa"/>
            <w:tcBorders>
              <w:tl2br w:val="nil"/>
              <w:tr2bl w:val="nil"/>
            </w:tcBorders>
            <w:tcPrChange w:id="1444" w:author="FEDERICO MARCASSA" w:date="2018-12-12T09:11:00Z">
              <w:tcPr>
                <w:tcW w:w="1298" w:type="dxa"/>
                <w:tcBorders>
                  <w:tl2br w:val="nil"/>
                  <w:tr2bl w:val="nil"/>
                </w:tcBorders>
              </w:tcPr>
            </w:tcPrChange>
          </w:tcPr>
          <w:p w14:paraId="7BE97AA7"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445" w:author="FEDERICO MARCASSA" w:date="2018-12-12T09:11:00Z">
              <w:tcPr>
                <w:tcW w:w="993" w:type="dxa"/>
                <w:tcBorders>
                  <w:tl2br w:val="nil"/>
                  <w:tr2bl w:val="nil"/>
                </w:tcBorders>
              </w:tcPr>
            </w:tcPrChange>
          </w:tcPr>
          <w:p w14:paraId="47134DC8" w14:textId="77777777" w:rsidR="00B47A8E" w:rsidRPr="00EB5E37" w:rsidRDefault="00B47A8E" w:rsidP="00E177AB">
            <w:pPr>
              <w:jc w:val="left"/>
              <w:rPr>
                <w:lang w:val="en-US"/>
              </w:rPr>
            </w:pPr>
            <w:r w:rsidRPr="00EB5E37">
              <w:rPr>
                <w:lang w:val="en-US"/>
              </w:rPr>
              <w:t>°C</w:t>
            </w:r>
          </w:p>
        </w:tc>
        <w:tc>
          <w:tcPr>
            <w:tcW w:w="4351" w:type="dxa"/>
            <w:tcBorders>
              <w:tl2br w:val="nil"/>
              <w:tr2bl w:val="nil"/>
            </w:tcBorders>
            <w:tcPrChange w:id="1446" w:author="FEDERICO MARCASSA" w:date="2018-12-12T09:11:00Z">
              <w:tcPr>
                <w:tcW w:w="4783" w:type="dxa"/>
                <w:tcBorders>
                  <w:tl2br w:val="nil"/>
                  <w:tr2bl w:val="nil"/>
                </w:tcBorders>
              </w:tcPr>
            </w:tcPrChange>
          </w:tcPr>
          <w:p w14:paraId="4A9BC7E6" w14:textId="77777777" w:rsidR="00B47A8E" w:rsidRPr="00934D94" w:rsidRDefault="00B47A8E" w:rsidP="004043C5">
            <w:pPr>
              <w:rPr>
                <w:rFonts w:ascii="Times New Roman" w:hAnsi="Times New Roman"/>
              </w:rPr>
            </w:pPr>
            <w:r w:rsidRPr="00934D94">
              <w:t>Current Supply Setpoint</w:t>
            </w:r>
          </w:p>
        </w:tc>
      </w:tr>
      <w:tr w:rsidR="00B47A8E" w14:paraId="1013A385" w14:textId="77777777" w:rsidTr="00DA219B">
        <w:trPr>
          <w:cantSplit/>
          <w:jc w:val="center"/>
          <w:trPrChange w:id="1447" w:author="FEDERICO MARCASSA" w:date="2018-12-12T09:11:00Z">
            <w:trPr>
              <w:cantSplit/>
              <w:jc w:val="center"/>
            </w:trPr>
          </w:trPrChange>
        </w:trPr>
        <w:tc>
          <w:tcPr>
            <w:tcW w:w="669" w:type="dxa"/>
            <w:tcBorders>
              <w:tl2br w:val="nil"/>
              <w:tr2bl w:val="nil"/>
            </w:tcBorders>
            <w:tcPrChange w:id="1448" w:author="FEDERICO MARCASSA" w:date="2018-12-12T09:11:00Z">
              <w:tcPr>
                <w:tcW w:w="817" w:type="dxa"/>
                <w:tcBorders>
                  <w:tl2br w:val="nil"/>
                  <w:tr2bl w:val="nil"/>
                </w:tcBorders>
              </w:tcPr>
            </w:tcPrChange>
          </w:tcPr>
          <w:p w14:paraId="10F13BD7"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449" w:author="FEDERICO MARCASSA" w:date="2018-12-12T09:11:00Z">
              <w:tcPr>
                <w:tcW w:w="2529" w:type="dxa"/>
                <w:tcBorders>
                  <w:tl2br w:val="nil"/>
                  <w:tr2bl w:val="nil"/>
                </w:tcBorders>
              </w:tcPr>
            </w:tcPrChange>
          </w:tcPr>
          <w:p w14:paraId="1191635A" w14:textId="77777777" w:rsidR="00B47A8E" w:rsidRPr="00934D94" w:rsidRDefault="00B47A8E" w:rsidP="004043C5">
            <w:pPr>
              <w:rPr>
                <w:rFonts w:ascii="Times New Roman" w:hAnsi="Times New Roman"/>
              </w:rPr>
            </w:pPr>
            <w:r w:rsidRPr="00934D94">
              <w:t>AI_LogicIndex_0</w:t>
            </w:r>
          </w:p>
        </w:tc>
        <w:tc>
          <w:tcPr>
            <w:tcW w:w="1418" w:type="dxa"/>
            <w:tcBorders>
              <w:tl2br w:val="nil"/>
              <w:tr2bl w:val="nil"/>
            </w:tcBorders>
            <w:tcPrChange w:id="1450" w:author="FEDERICO MARCASSA" w:date="2018-12-12T09:11:00Z">
              <w:tcPr>
                <w:tcW w:w="1298" w:type="dxa"/>
                <w:tcBorders>
                  <w:tl2br w:val="nil"/>
                  <w:tr2bl w:val="nil"/>
                </w:tcBorders>
              </w:tcPr>
            </w:tcPrChange>
          </w:tcPr>
          <w:p w14:paraId="119D28AC"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451" w:author="FEDERICO MARCASSA" w:date="2018-12-12T09:11:00Z">
              <w:tcPr>
                <w:tcW w:w="993" w:type="dxa"/>
                <w:tcBorders>
                  <w:tl2br w:val="nil"/>
                  <w:tr2bl w:val="nil"/>
                </w:tcBorders>
              </w:tcPr>
            </w:tcPrChange>
          </w:tcPr>
          <w:p w14:paraId="552E1212" w14:textId="77777777" w:rsidR="00B47A8E" w:rsidRPr="00EB5E37" w:rsidRDefault="00B47A8E" w:rsidP="00E177AB">
            <w:pPr>
              <w:jc w:val="left"/>
              <w:rPr>
                <w:lang w:val="en-US"/>
              </w:rPr>
            </w:pPr>
            <w:r w:rsidRPr="00EB5E37">
              <w:rPr>
                <w:lang w:val="en-US"/>
              </w:rPr>
              <w:t>°C</w:t>
            </w:r>
          </w:p>
        </w:tc>
        <w:tc>
          <w:tcPr>
            <w:tcW w:w="4351" w:type="dxa"/>
            <w:tcBorders>
              <w:tl2br w:val="nil"/>
              <w:tr2bl w:val="nil"/>
            </w:tcBorders>
            <w:tcPrChange w:id="1452" w:author="FEDERICO MARCASSA" w:date="2018-12-12T09:11:00Z">
              <w:tcPr>
                <w:tcW w:w="4783" w:type="dxa"/>
                <w:tcBorders>
                  <w:tl2br w:val="nil"/>
                  <w:tr2bl w:val="nil"/>
                </w:tcBorders>
              </w:tcPr>
            </w:tcPrChange>
          </w:tcPr>
          <w:p w14:paraId="6378103B" w14:textId="77777777" w:rsidR="00B47A8E" w:rsidRPr="00934D94" w:rsidRDefault="00B47A8E" w:rsidP="004043C5">
            <w:pPr>
              <w:rPr>
                <w:rFonts w:ascii="Times New Roman" w:hAnsi="Times New Roman"/>
              </w:rPr>
            </w:pPr>
            <w:r w:rsidRPr="00934D94">
              <w:t>Supply Temperature</w:t>
            </w:r>
          </w:p>
        </w:tc>
      </w:tr>
      <w:tr w:rsidR="00B47A8E" w14:paraId="402C8EAB" w14:textId="77777777" w:rsidTr="00DA219B">
        <w:trPr>
          <w:cantSplit/>
          <w:jc w:val="center"/>
          <w:trPrChange w:id="1453" w:author="FEDERICO MARCASSA" w:date="2018-12-12T09:11:00Z">
            <w:trPr>
              <w:cantSplit/>
              <w:jc w:val="center"/>
            </w:trPr>
          </w:trPrChange>
        </w:trPr>
        <w:tc>
          <w:tcPr>
            <w:tcW w:w="669" w:type="dxa"/>
            <w:tcBorders>
              <w:tl2br w:val="nil"/>
              <w:tr2bl w:val="nil"/>
            </w:tcBorders>
            <w:tcPrChange w:id="1454" w:author="FEDERICO MARCASSA" w:date="2018-12-12T09:11:00Z">
              <w:tcPr>
                <w:tcW w:w="817" w:type="dxa"/>
                <w:tcBorders>
                  <w:tl2br w:val="nil"/>
                  <w:tr2bl w:val="nil"/>
                </w:tcBorders>
              </w:tcPr>
            </w:tcPrChange>
          </w:tcPr>
          <w:p w14:paraId="5C74D100"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455" w:author="FEDERICO MARCASSA" w:date="2018-12-12T09:11:00Z">
              <w:tcPr>
                <w:tcW w:w="2529" w:type="dxa"/>
                <w:tcBorders>
                  <w:tl2br w:val="nil"/>
                  <w:tr2bl w:val="nil"/>
                </w:tcBorders>
              </w:tcPr>
            </w:tcPrChange>
          </w:tcPr>
          <w:p w14:paraId="0882C2DF" w14:textId="77777777" w:rsidR="00B47A8E" w:rsidRPr="00934D94" w:rsidRDefault="00B47A8E" w:rsidP="004043C5">
            <w:pPr>
              <w:rPr>
                <w:rFonts w:ascii="Times New Roman" w:hAnsi="Times New Roman"/>
              </w:rPr>
            </w:pPr>
            <w:r w:rsidRPr="00934D94">
              <w:t>Status_OutPost</w:t>
            </w:r>
          </w:p>
        </w:tc>
        <w:tc>
          <w:tcPr>
            <w:tcW w:w="1418" w:type="dxa"/>
            <w:tcBorders>
              <w:tl2br w:val="nil"/>
              <w:tr2bl w:val="nil"/>
            </w:tcBorders>
            <w:tcPrChange w:id="1456" w:author="FEDERICO MARCASSA" w:date="2018-12-12T09:11:00Z">
              <w:tcPr>
                <w:tcW w:w="1298" w:type="dxa"/>
                <w:tcBorders>
                  <w:tl2br w:val="nil"/>
                  <w:tr2bl w:val="nil"/>
                </w:tcBorders>
              </w:tcPr>
            </w:tcPrChange>
          </w:tcPr>
          <w:p w14:paraId="1B7A9EA2"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457" w:author="FEDERICO MARCASSA" w:date="2018-12-12T09:11:00Z">
              <w:tcPr>
                <w:tcW w:w="993" w:type="dxa"/>
                <w:tcBorders>
                  <w:tl2br w:val="nil"/>
                  <w:tr2bl w:val="nil"/>
                </w:tcBorders>
              </w:tcPr>
            </w:tcPrChange>
          </w:tcPr>
          <w:p w14:paraId="4A247A7A" w14:textId="77777777" w:rsidR="00B47A8E" w:rsidRPr="00EB5E37" w:rsidRDefault="00B47A8E" w:rsidP="00E177AB">
            <w:pPr>
              <w:jc w:val="left"/>
              <w:rPr>
                <w:lang w:val="en-US"/>
              </w:rPr>
            </w:pPr>
            <w:r w:rsidRPr="00EB5E37">
              <w:rPr>
                <w:lang w:val="en-US"/>
              </w:rPr>
              <w:t>%</w:t>
            </w:r>
          </w:p>
        </w:tc>
        <w:tc>
          <w:tcPr>
            <w:tcW w:w="4351" w:type="dxa"/>
            <w:tcBorders>
              <w:tl2br w:val="nil"/>
              <w:tr2bl w:val="nil"/>
            </w:tcBorders>
            <w:tcPrChange w:id="1458" w:author="FEDERICO MARCASSA" w:date="2018-12-12T09:11:00Z">
              <w:tcPr>
                <w:tcW w:w="4783" w:type="dxa"/>
                <w:tcBorders>
                  <w:tl2br w:val="nil"/>
                  <w:tr2bl w:val="nil"/>
                </w:tcBorders>
              </w:tcPr>
            </w:tcPrChange>
          </w:tcPr>
          <w:p w14:paraId="747B7B0D" w14:textId="77777777" w:rsidR="00B47A8E" w:rsidRPr="00934D94" w:rsidRDefault="00B47A8E" w:rsidP="004043C5">
            <w:pPr>
              <w:rPr>
                <w:rFonts w:ascii="Times New Roman" w:hAnsi="Times New Roman"/>
              </w:rPr>
            </w:pPr>
            <w:r w:rsidRPr="00934D94">
              <w:t>Post Heating Output</w:t>
            </w:r>
          </w:p>
        </w:tc>
      </w:tr>
      <w:tr w:rsidR="00B47A8E" w14:paraId="30D80682" w14:textId="77777777" w:rsidTr="00DA219B">
        <w:trPr>
          <w:cantSplit/>
          <w:jc w:val="center"/>
          <w:trPrChange w:id="1459" w:author="FEDERICO MARCASSA" w:date="2018-12-12T09:11:00Z">
            <w:trPr>
              <w:cantSplit/>
              <w:jc w:val="center"/>
            </w:trPr>
          </w:trPrChange>
        </w:trPr>
        <w:tc>
          <w:tcPr>
            <w:tcW w:w="669" w:type="dxa"/>
            <w:tcBorders>
              <w:tl2br w:val="nil"/>
              <w:tr2bl w:val="nil"/>
            </w:tcBorders>
            <w:tcPrChange w:id="1460" w:author="FEDERICO MARCASSA" w:date="2018-12-12T09:11:00Z">
              <w:tcPr>
                <w:tcW w:w="817" w:type="dxa"/>
                <w:tcBorders>
                  <w:tl2br w:val="nil"/>
                  <w:tr2bl w:val="nil"/>
                </w:tcBorders>
              </w:tcPr>
            </w:tcPrChange>
          </w:tcPr>
          <w:p w14:paraId="086A1429"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461" w:author="FEDERICO MARCASSA" w:date="2018-12-12T09:11:00Z">
              <w:tcPr>
                <w:tcW w:w="2529" w:type="dxa"/>
                <w:tcBorders>
                  <w:tl2br w:val="nil"/>
                  <w:tr2bl w:val="nil"/>
                </w:tcBorders>
              </w:tcPr>
            </w:tcPrChange>
          </w:tcPr>
          <w:p w14:paraId="68941ACB" w14:textId="77777777" w:rsidR="00B47A8E" w:rsidRPr="00934D94" w:rsidRDefault="00B47A8E" w:rsidP="004043C5">
            <w:pPr>
              <w:rPr>
                <w:rFonts w:ascii="Times New Roman" w:hAnsi="Times New Roman"/>
              </w:rPr>
            </w:pPr>
            <w:r w:rsidRPr="00934D94">
              <w:t>Status_OutHeat</w:t>
            </w:r>
          </w:p>
        </w:tc>
        <w:tc>
          <w:tcPr>
            <w:tcW w:w="1418" w:type="dxa"/>
            <w:tcBorders>
              <w:tl2br w:val="nil"/>
              <w:tr2bl w:val="nil"/>
            </w:tcBorders>
            <w:tcPrChange w:id="1462" w:author="FEDERICO MARCASSA" w:date="2018-12-12T09:11:00Z">
              <w:tcPr>
                <w:tcW w:w="1298" w:type="dxa"/>
                <w:tcBorders>
                  <w:tl2br w:val="nil"/>
                  <w:tr2bl w:val="nil"/>
                </w:tcBorders>
              </w:tcPr>
            </w:tcPrChange>
          </w:tcPr>
          <w:p w14:paraId="14D4DCE7"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463" w:author="FEDERICO MARCASSA" w:date="2018-12-12T09:11:00Z">
              <w:tcPr>
                <w:tcW w:w="993" w:type="dxa"/>
                <w:tcBorders>
                  <w:tl2br w:val="nil"/>
                  <w:tr2bl w:val="nil"/>
                </w:tcBorders>
              </w:tcPr>
            </w:tcPrChange>
          </w:tcPr>
          <w:p w14:paraId="452B46C2" w14:textId="77777777" w:rsidR="00B47A8E" w:rsidRPr="00EB5E37" w:rsidRDefault="00B47A8E" w:rsidP="00E177AB">
            <w:pPr>
              <w:jc w:val="left"/>
              <w:rPr>
                <w:lang w:val="en-US"/>
              </w:rPr>
            </w:pPr>
            <w:r w:rsidRPr="00EB5E37">
              <w:rPr>
                <w:lang w:val="en-US"/>
              </w:rPr>
              <w:t>%</w:t>
            </w:r>
          </w:p>
        </w:tc>
        <w:tc>
          <w:tcPr>
            <w:tcW w:w="4351" w:type="dxa"/>
            <w:tcBorders>
              <w:tl2br w:val="nil"/>
              <w:tr2bl w:val="nil"/>
            </w:tcBorders>
            <w:tcPrChange w:id="1464" w:author="FEDERICO MARCASSA" w:date="2018-12-12T09:11:00Z">
              <w:tcPr>
                <w:tcW w:w="4783" w:type="dxa"/>
                <w:tcBorders>
                  <w:tl2br w:val="nil"/>
                  <w:tr2bl w:val="nil"/>
                </w:tcBorders>
              </w:tcPr>
            </w:tcPrChange>
          </w:tcPr>
          <w:p w14:paraId="28466D33" w14:textId="77777777" w:rsidR="00B47A8E" w:rsidRPr="00934D94" w:rsidRDefault="00B47A8E" w:rsidP="004043C5">
            <w:pPr>
              <w:rPr>
                <w:rFonts w:ascii="Times New Roman" w:hAnsi="Times New Roman"/>
              </w:rPr>
            </w:pPr>
            <w:r w:rsidRPr="00934D94">
              <w:t>Heating Output</w:t>
            </w:r>
          </w:p>
        </w:tc>
      </w:tr>
      <w:tr w:rsidR="00B47A8E" w14:paraId="6282CDAC" w14:textId="77777777" w:rsidTr="00DA219B">
        <w:trPr>
          <w:cantSplit/>
          <w:jc w:val="center"/>
          <w:trPrChange w:id="1465" w:author="FEDERICO MARCASSA" w:date="2018-12-12T09:11:00Z">
            <w:trPr>
              <w:cantSplit/>
              <w:jc w:val="center"/>
            </w:trPr>
          </w:trPrChange>
        </w:trPr>
        <w:tc>
          <w:tcPr>
            <w:tcW w:w="669" w:type="dxa"/>
            <w:tcBorders>
              <w:tl2br w:val="nil"/>
              <w:tr2bl w:val="nil"/>
            </w:tcBorders>
            <w:tcPrChange w:id="1466" w:author="FEDERICO MARCASSA" w:date="2018-12-12T09:11:00Z">
              <w:tcPr>
                <w:tcW w:w="817" w:type="dxa"/>
                <w:tcBorders>
                  <w:tl2br w:val="nil"/>
                  <w:tr2bl w:val="nil"/>
                </w:tcBorders>
              </w:tcPr>
            </w:tcPrChange>
          </w:tcPr>
          <w:p w14:paraId="6A7E7FEB"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467" w:author="FEDERICO MARCASSA" w:date="2018-12-12T09:11:00Z">
              <w:tcPr>
                <w:tcW w:w="2529" w:type="dxa"/>
                <w:tcBorders>
                  <w:tl2br w:val="nil"/>
                  <w:tr2bl w:val="nil"/>
                </w:tcBorders>
              </w:tcPr>
            </w:tcPrChange>
          </w:tcPr>
          <w:p w14:paraId="11FE3A48" w14:textId="77777777" w:rsidR="00B47A8E" w:rsidRPr="00934D94" w:rsidRDefault="00B47A8E" w:rsidP="004043C5">
            <w:pPr>
              <w:rPr>
                <w:rFonts w:ascii="Times New Roman" w:hAnsi="Times New Roman"/>
              </w:rPr>
            </w:pPr>
            <w:r w:rsidRPr="00934D94">
              <w:t>Status_OutRec</w:t>
            </w:r>
          </w:p>
        </w:tc>
        <w:tc>
          <w:tcPr>
            <w:tcW w:w="1418" w:type="dxa"/>
            <w:tcBorders>
              <w:tl2br w:val="nil"/>
              <w:tr2bl w:val="nil"/>
            </w:tcBorders>
            <w:tcPrChange w:id="1468" w:author="FEDERICO MARCASSA" w:date="2018-12-12T09:11:00Z">
              <w:tcPr>
                <w:tcW w:w="1298" w:type="dxa"/>
                <w:tcBorders>
                  <w:tl2br w:val="nil"/>
                  <w:tr2bl w:val="nil"/>
                </w:tcBorders>
              </w:tcPr>
            </w:tcPrChange>
          </w:tcPr>
          <w:p w14:paraId="610EA2D0"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469" w:author="FEDERICO MARCASSA" w:date="2018-12-12T09:11:00Z">
              <w:tcPr>
                <w:tcW w:w="993" w:type="dxa"/>
                <w:tcBorders>
                  <w:tl2br w:val="nil"/>
                  <w:tr2bl w:val="nil"/>
                </w:tcBorders>
              </w:tcPr>
            </w:tcPrChange>
          </w:tcPr>
          <w:p w14:paraId="0988EA6B" w14:textId="77777777" w:rsidR="00B47A8E" w:rsidRPr="00EB5E37" w:rsidRDefault="00B47A8E" w:rsidP="00E177AB">
            <w:pPr>
              <w:jc w:val="left"/>
              <w:rPr>
                <w:lang w:val="en-US"/>
              </w:rPr>
            </w:pPr>
            <w:r w:rsidRPr="00EB5E37">
              <w:rPr>
                <w:lang w:val="en-US"/>
              </w:rPr>
              <w:t>%</w:t>
            </w:r>
          </w:p>
        </w:tc>
        <w:tc>
          <w:tcPr>
            <w:tcW w:w="4351" w:type="dxa"/>
            <w:tcBorders>
              <w:tl2br w:val="nil"/>
              <w:tr2bl w:val="nil"/>
            </w:tcBorders>
            <w:tcPrChange w:id="1470" w:author="FEDERICO MARCASSA" w:date="2018-12-12T09:11:00Z">
              <w:tcPr>
                <w:tcW w:w="4783" w:type="dxa"/>
                <w:tcBorders>
                  <w:tl2br w:val="nil"/>
                  <w:tr2bl w:val="nil"/>
                </w:tcBorders>
              </w:tcPr>
            </w:tcPrChange>
          </w:tcPr>
          <w:p w14:paraId="6495D114" w14:textId="77777777" w:rsidR="00B47A8E" w:rsidRPr="00934D94" w:rsidRDefault="00B47A8E" w:rsidP="004043C5">
            <w:pPr>
              <w:rPr>
                <w:rFonts w:ascii="Times New Roman" w:hAnsi="Times New Roman"/>
              </w:rPr>
            </w:pPr>
            <w:r w:rsidRPr="00934D94">
              <w:t>Recovery Output</w:t>
            </w:r>
          </w:p>
        </w:tc>
      </w:tr>
      <w:tr w:rsidR="00B47A8E" w14:paraId="0AC5207C" w14:textId="77777777" w:rsidTr="00DA219B">
        <w:trPr>
          <w:cantSplit/>
          <w:jc w:val="center"/>
          <w:trPrChange w:id="1471" w:author="FEDERICO MARCASSA" w:date="2018-12-12T09:11:00Z">
            <w:trPr>
              <w:cantSplit/>
              <w:jc w:val="center"/>
            </w:trPr>
          </w:trPrChange>
        </w:trPr>
        <w:tc>
          <w:tcPr>
            <w:tcW w:w="669" w:type="dxa"/>
            <w:tcBorders>
              <w:tl2br w:val="nil"/>
              <w:tr2bl w:val="nil"/>
            </w:tcBorders>
            <w:tcPrChange w:id="1472" w:author="FEDERICO MARCASSA" w:date="2018-12-12T09:11:00Z">
              <w:tcPr>
                <w:tcW w:w="817" w:type="dxa"/>
                <w:tcBorders>
                  <w:tl2br w:val="nil"/>
                  <w:tr2bl w:val="nil"/>
                </w:tcBorders>
              </w:tcPr>
            </w:tcPrChange>
          </w:tcPr>
          <w:p w14:paraId="4F191E6B"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473" w:author="FEDERICO MARCASSA" w:date="2018-12-12T09:11:00Z">
              <w:tcPr>
                <w:tcW w:w="2529" w:type="dxa"/>
                <w:tcBorders>
                  <w:tl2br w:val="nil"/>
                  <w:tr2bl w:val="nil"/>
                </w:tcBorders>
              </w:tcPr>
            </w:tcPrChange>
          </w:tcPr>
          <w:p w14:paraId="11B0CE08" w14:textId="77777777" w:rsidR="00B47A8E" w:rsidRPr="00934D94" w:rsidRDefault="00B47A8E" w:rsidP="004043C5">
            <w:pPr>
              <w:rPr>
                <w:rFonts w:ascii="Times New Roman" w:hAnsi="Times New Roman"/>
              </w:rPr>
            </w:pPr>
            <w:r w:rsidRPr="00934D94">
              <w:t>Status_OutCool</w:t>
            </w:r>
          </w:p>
        </w:tc>
        <w:tc>
          <w:tcPr>
            <w:tcW w:w="1418" w:type="dxa"/>
            <w:tcBorders>
              <w:tl2br w:val="nil"/>
              <w:tr2bl w:val="nil"/>
            </w:tcBorders>
            <w:tcPrChange w:id="1474" w:author="FEDERICO MARCASSA" w:date="2018-12-12T09:11:00Z">
              <w:tcPr>
                <w:tcW w:w="1298" w:type="dxa"/>
                <w:tcBorders>
                  <w:tl2br w:val="nil"/>
                  <w:tr2bl w:val="nil"/>
                </w:tcBorders>
              </w:tcPr>
            </w:tcPrChange>
          </w:tcPr>
          <w:p w14:paraId="46DCD69B"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475" w:author="FEDERICO MARCASSA" w:date="2018-12-12T09:11:00Z">
              <w:tcPr>
                <w:tcW w:w="993" w:type="dxa"/>
                <w:tcBorders>
                  <w:tl2br w:val="nil"/>
                  <w:tr2bl w:val="nil"/>
                </w:tcBorders>
              </w:tcPr>
            </w:tcPrChange>
          </w:tcPr>
          <w:p w14:paraId="2121E003" w14:textId="77777777" w:rsidR="00B47A8E" w:rsidRPr="00EB5E37" w:rsidRDefault="00B47A8E" w:rsidP="00E177AB">
            <w:pPr>
              <w:jc w:val="left"/>
              <w:rPr>
                <w:lang w:val="en-US"/>
              </w:rPr>
            </w:pPr>
            <w:r w:rsidRPr="00EB5E37">
              <w:rPr>
                <w:lang w:val="en-US"/>
              </w:rPr>
              <w:t>%</w:t>
            </w:r>
          </w:p>
        </w:tc>
        <w:tc>
          <w:tcPr>
            <w:tcW w:w="4351" w:type="dxa"/>
            <w:tcBorders>
              <w:tl2br w:val="nil"/>
              <w:tr2bl w:val="nil"/>
            </w:tcBorders>
            <w:tcPrChange w:id="1476" w:author="FEDERICO MARCASSA" w:date="2018-12-12T09:11:00Z">
              <w:tcPr>
                <w:tcW w:w="4783" w:type="dxa"/>
                <w:tcBorders>
                  <w:tl2br w:val="nil"/>
                  <w:tr2bl w:val="nil"/>
                </w:tcBorders>
              </w:tcPr>
            </w:tcPrChange>
          </w:tcPr>
          <w:p w14:paraId="2B9B958E" w14:textId="77777777" w:rsidR="00B47A8E" w:rsidRPr="00934D94" w:rsidRDefault="00B47A8E" w:rsidP="004043C5">
            <w:pPr>
              <w:rPr>
                <w:rFonts w:ascii="Times New Roman" w:hAnsi="Times New Roman"/>
              </w:rPr>
            </w:pPr>
            <w:r w:rsidRPr="00934D94">
              <w:t>Cooling Output</w:t>
            </w:r>
          </w:p>
        </w:tc>
      </w:tr>
      <w:tr w:rsidR="00B47A8E" w14:paraId="003E78D1" w14:textId="77777777" w:rsidTr="00DA219B">
        <w:trPr>
          <w:cantSplit/>
          <w:jc w:val="center"/>
          <w:trPrChange w:id="1477" w:author="FEDERICO MARCASSA" w:date="2018-12-12T09:11:00Z">
            <w:trPr>
              <w:cantSplit/>
              <w:jc w:val="center"/>
            </w:trPr>
          </w:trPrChange>
        </w:trPr>
        <w:tc>
          <w:tcPr>
            <w:tcW w:w="669" w:type="dxa"/>
            <w:tcBorders>
              <w:tl2br w:val="nil"/>
              <w:tr2bl w:val="nil"/>
            </w:tcBorders>
            <w:tcPrChange w:id="1478" w:author="FEDERICO MARCASSA" w:date="2018-12-12T09:11:00Z">
              <w:tcPr>
                <w:tcW w:w="817" w:type="dxa"/>
                <w:tcBorders>
                  <w:tl2br w:val="nil"/>
                  <w:tr2bl w:val="nil"/>
                </w:tcBorders>
              </w:tcPr>
            </w:tcPrChange>
          </w:tcPr>
          <w:p w14:paraId="477BFBDB"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479" w:author="FEDERICO MARCASSA" w:date="2018-12-12T09:11:00Z">
              <w:tcPr>
                <w:tcW w:w="2529" w:type="dxa"/>
                <w:tcBorders>
                  <w:tl2br w:val="nil"/>
                  <w:tr2bl w:val="nil"/>
                </w:tcBorders>
              </w:tcPr>
            </w:tcPrChange>
          </w:tcPr>
          <w:p w14:paraId="7A79CCFB" w14:textId="77777777" w:rsidR="00B47A8E" w:rsidRPr="00934D94" w:rsidRDefault="00B47A8E" w:rsidP="004043C5">
            <w:pPr>
              <w:rPr>
                <w:rFonts w:ascii="Times New Roman" w:hAnsi="Times New Roman"/>
              </w:rPr>
            </w:pPr>
            <w:r w:rsidRPr="00934D94">
              <w:t>Status_PID_TSupplyHeat</w:t>
            </w:r>
          </w:p>
        </w:tc>
        <w:tc>
          <w:tcPr>
            <w:tcW w:w="1418" w:type="dxa"/>
            <w:tcBorders>
              <w:tl2br w:val="nil"/>
              <w:tr2bl w:val="nil"/>
            </w:tcBorders>
            <w:tcPrChange w:id="1480" w:author="FEDERICO MARCASSA" w:date="2018-12-12T09:11:00Z">
              <w:tcPr>
                <w:tcW w:w="1298" w:type="dxa"/>
                <w:tcBorders>
                  <w:tl2br w:val="nil"/>
                  <w:tr2bl w:val="nil"/>
                </w:tcBorders>
              </w:tcPr>
            </w:tcPrChange>
          </w:tcPr>
          <w:p w14:paraId="2DB9C3E1"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481" w:author="FEDERICO MARCASSA" w:date="2018-12-12T09:11:00Z">
              <w:tcPr>
                <w:tcW w:w="993" w:type="dxa"/>
                <w:tcBorders>
                  <w:tl2br w:val="nil"/>
                  <w:tr2bl w:val="nil"/>
                </w:tcBorders>
              </w:tcPr>
            </w:tcPrChange>
          </w:tcPr>
          <w:p w14:paraId="4A9C4A9B" w14:textId="77777777" w:rsidR="00B47A8E" w:rsidRPr="00EB5E37" w:rsidRDefault="00B47A8E" w:rsidP="00E177AB">
            <w:pPr>
              <w:jc w:val="left"/>
              <w:rPr>
                <w:lang w:val="en-US"/>
              </w:rPr>
            </w:pPr>
            <w:r w:rsidRPr="00EB5E37">
              <w:rPr>
                <w:lang w:val="en-US"/>
              </w:rPr>
              <w:t>%</w:t>
            </w:r>
          </w:p>
        </w:tc>
        <w:tc>
          <w:tcPr>
            <w:tcW w:w="4351" w:type="dxa"/>
            <w:tcBorders>
              <w:tl2br w:val="nil"/>
              <w:tr2bl w:val="nil"/>
            </w:tcBorders>
            <w:tcPrChange w:id="1482" w:author="FEDERICO MARCASSA" w:date="2018-12-12T09:11:00Z">
              <w:tcPr>
                <w:tcW w:w="4783" w:type="dxa"/>
                <w:tcBorders>
                  <w:tl2br w:val="nil"/>
                  <w:tr2bl w:val="nil"/>
                </w:tcBorders>
              </w:tcPr>
            </w:tcPrChange>
          </w:tcPr>
          <w:p w14:paraId="68E6FB2A" w14:textId="77777777" w:rsidR="00B47A8E" w:rsidRPr="00934D94" w:rsidRDefault="00B47A8E" w:rsidP="004043C5">
            <w:pPr>
              <w:rPr>
                <w:rFonts w:ascii="Times New Roman" w:hAnsi="Times New Roman"/>
              </w:rPr>
            </w:pPr>
            <w:r w:rsidRPr="00934D94">
              <w:t>Heating Regulator Request</w:t>
            </w:r>
          </w:p>
        </w:tc>
      </w:tr>
      <w:tr w:rsidR="00B47A8E" w14:paraId="057AD183" w14:textId="77777777" w:rsidTr="00DA219B">
        <w:trPr>
          <w:cantSplit/>
          <w:jc w:val="center"/>
          <w:trPrChange w:id="1483" w:author="FEDERICO MARCASSA" w:date="2018-12-12T09:11:00Z">
            <w:trPr>
              <w:cantSplit/>
              <w:jc w:val="center"/>
            </w:trPr>
          </w:trPrChange>
        </w:trPr>
        <w:tc>
          <w:tcPr>
            <w:tcW w:w="669" w:type="dxa"/>
            <w:tcBorders>
              <w:tl2br w:val="nil"/>
              <w:tr2bl w:val="nil"/>
            </w:tcBorders>
            <w:tcPrChange w:id="1484" w:author="FEDERICO MARCASSA" w:date="2018-12-12T09:11:00Z">
              <w:tcPr>
                <w:tcW w:w="817" w:type="dxa"/>
                <w:tcBorders>
                  <w:tl2br w:val="nil"/>
                  <w:tr2bl w:val="nil"/>
                </w:tcBorders>
              </w:tcPr>
            </w:tcPrChange>
          </w:tcPr>
          <w:p w14:paraId="77AD9562"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485" w:author="FEDERICO MARCASSA" w:date="2018-12-12T09:11:00Z">
              <w:tcPr>
                <w:tcW w:w="2529" w:type="dxa"/>
                <w:tcBorders>
                  <w:tl2br w:val="nil"/>
                  <w:tr2bl w:val="nil"/>
                </w:tcBorders>
              </w:tcPr>
            </w:tcPrChange>
          </w:tcPr>
          <w:p w14:paraId="5948B7EE" w14:textId="77777777" w:rsidR="00B47A8E" w:rsidRPr="00934D94" w:rsidRDefault="00B47A8E" w:rsidP="004043C5">
            <w:pPr>
              <w:rPr>
                <w:rFonts w:ascii="Times New Roman" w:hAnsi="Times New Roman"/>
              </w:rPr>
            </w:pPr>
            <w:r w:rsidRPr="00934D94">
              <w:t>Status_PID_TSupplyCool</w:t>
            </w:r>
          </w:p>
        </w:tc>
        <w:tc>
          <w:tcPr>
            <w:tcW w:w="1418" w:type="dxa"/>
            <w:tcBorders>
              <w:tl2br w:val="nil"/>
              <w:tr2bl w:val="nil"/>
            </w:tcBorders>
            <w:tcPrChange w:id="1486" w:author="FEDERICO MARCASSA" w:date="2018-12-12T09:11:00Z">
              <w:tcPr>
                <w:tcW w:w="1298" w:type="dxa"/>
                <w:tcBorders>
                  <w:tl2br w:val="nil"/>
                  <w:tr2bl w:val="nil"/>
                </w:tcBorders>
              </w:tcPr>
            </w:tcPrChange>
          </w:tcPr>
          <w:p w14:paraId="55C4F9E7"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487" w:author="FEDERICO MARCASSA" w:date="2018-12-12T09:11:00Z">
              <w:tcPr>
                <w:tcW w:w="993" w:type="dxa"/>
                <w:tcBorders>
                  <w:tl2br w:val="nil"/>
                  <w:tr2bl w:val="nil"/>
                </w:tcBorders>
              </w:tcPr>
            </w:tcPrChange>
          </w:tcPr>
          <w:p w14:paraId="00B407F6" w14:textId="77777777" w:rsidR="00B47A8E" w:rsidRPr="00EB5E37" w:rsidRDefault="00B47A8E" w:rsidP="00E177AB">
            <w:pPr>
              <w:jc w:val="left"/>
              <w:rPr>
                <w:lang w:val="en-US"/>
              </w:rPr>
            </w:pPr>
            <w:r w:rsidRPr="00EB5E37">
              <w:rPr>
                <w:lang w:val="en-US"/>
              </w:rPr>
              <w:t>%</w:t>
            </w:r>
          </w:p>
        </w:tc>
        <w:tc>
          <w:tcPr>
            <w:tcW w:w="4351" w:type="dxa"/>
            <w:tcBorders>
              <w:tl2br w:val="nil"/>
              <w:tr2bl w:val="nil"/>
            </w:tcBorders>
            <w:tcPrChange w:id="1488" w:author="FEDERICO MARCASSA" w:date="2018-12-12T09:11:00Z">
              <w:tcPr>
                <w:tcW w:w="4783" w:type="dxa"/>
                <w:tcBorders>
                  <w:tl2br w:val="nil"/>
                  <w:tr2bl w:val="nil"/>
                </w:tcBorders>
              </w:tcPr>
            </w:tcPrChange>
          </w:tcPr>
          <w:p w14:paraId="15A21135" w14:textId="77777777" w:rsidR="00B47A8E" w:rsidRPr="00934D94" w:rsidRDefault="00B47A8E" w:rsidP="004043C5">
            <w:pPr>
              <w:rPr>
                <w:rFonts w:ascii="Times New Roman" w:hAnsi="Times New Roman"/>
              </w:rPr>
            </w:pPr>
            <w:r w:rsidRPr="00934D94">
              <w:t>Cooling Regulator Request</w:t>
            </w:r>
          </w:p>
        </w:tc>
      </w:tr>
      <w:tr w:rsidR="00B47A8E" w:rsidRPr="00011259" w14:paraId="2FCD2915" w14:textId="77777777" w:rsidTr="00DA219B">
        <w:trPr>
          <w:cantSplit/>
          <w:jc w:val="center"/>
          <w:trPrChange w:id="1489" w:author="FEDERICO MARCASSA" w:date="2018-12-12T09:11:00Z">
            <w:trPr>
              <w:cantSplit/>
              <w:jc w:val="center"/>
            </w:trPr>
          </w:trPrChange>
        </w:trPr>
        <w:tc>
          <w:tcPr>
            <w:tcW w:w="669" w:type="dxa"/>
            <w:tcBorders>
              <w:tl2br w:val="nil"/>
              <w:tr2bl w:val="nil"/>
            </w:tcBorders>
            <w:tcPrChange w:id="1490" w:author="FEDERICO MARCASSA" w:date="2018-12-12T09:11:00Z">
              <w:tcPr>
                <w:tcW w:w="817" w:type="dxa"/>
                <w:tcBorders>
                  <w:tl2br w:val="nil"/>
                  <w:tr2bl w:val="nil"/>
                </w:tcBorders>
              </w:tcPr>
            </w:tcPrChange>
          </w:tcPr>
          <w:p w14:paraId="53C4307E"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491" w:author="FEDERICO MARCASSA" w:date="2018-12-12T09:11:00Z">
              <w:tcPr>
                <w:tcW w:w="2529" w:type="dxa"/>
                <w:tcBorders>
                  <w:tl2br w:val="nil"/>
                  <w:tr2bl w:val="nil"/>
                </w:tcBorders>
              </w:tcPr>
            </w:tcPrChange>
          </w:tcPr>
          <w:p w14:paraId="2885462D" w14:textId="77777777" w:rsidR="00B47A8E" w:rsidRPr="00934D94" w:rsidRDefault="00B47A8E" w:rsidP="004043C5">
            <w:pPr>
              <w:rPr>
                <w:rFonts w:ascii="Times New Roman" w:hAnsi="Times New Roman"/>
              </w:rPr>
            </w:pPr>
            <w:r w:rsidRPr="00934D94">
              <w:t>Status_LowTempSupplyLimit</w:t>
            </w:r>
          </w:p>
        </w:tc>
        <w:tc>
          <w:tcPr>
            <w:tcW w:w="1418" w:type="dxa"/>
            <w:tcBorders>
              <w:tl2br w:val="nil"/>
              <w:tr2bl w:val="nil"/>
            </w:tcBorders>
            <w:tcPrChange w:id="1492" w:author="FEDERICO MARCASSA" w:date="2018-12-12T09:11:00Z">
              <w:tcPr>
                <w:tcW w:w="1298" w:type="dxa"/>
                <w:tcBorders>
                  <w:tl2br w:val="nil"/>
                  <w:tr2bl w:val="nil"/>
                </w:tcBorders>
              </w:tcPr>
            </w:tcPrChange>
          </w:tcPr>
          <w:p w14:paraId="1BE1F9D3"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493" w:author="FEDERICO MARCASSA" w:date="2018-12-12T09:11:00Z">
              <w:tcPr>
                <w:tcW w:w="993" w:type="dxa"/>
                <w:tcBorders>
                  <w:tl2br w:val="nil"/>
                  <w:tr2bl w:val="nil"/>
                </w:tcBorders>
              </w:tcPr>
            </w:tcPrChange>
          </w:tcPr>
          <w:p w14:paraId="4739E673" w14:textId="77777777" w:rsidR="00B47A8E" w:rsidRPr="00EB5E37" w:rsidRDefault="00B47A8E" w:rsidP="00E177AB">
            <w:pPr>
              <w:jc w:val="left"/>
              <w:rPr>
                <w:lang w:val="en-US"/>
              </w:rPr>
            </w:pPr>
            <w:r w:rsidRPr="00EB5E37">
              <w:rPr>
                <w:lang w:val="en-US"/>
              </w:rPr>
              <w:t>%</w:t>
            </w:r>
          </w:p>
        </w:tc>
        <w:tc>
          <w:tcPr>
            <w:tcW w:w="4351" w:type="dxa"/>
            <w:tcBorders>
              <w:tl2br w:val="nil"/>
              <w:tr2bl w:val="nil"/>
            </w:tcBorders>
            <w:tcPrChange w:id="1494" w:author="FEDERICO MARCASSA" w:date="2018-12-12T09:11:00Z">
              <w:tcPr>
                <w:tcW w:w="4783" w:type="dxa"/>
                <w:tcBorders>
                  <w:tl2br w:val="nil"/>
                  <w:tr2bl w:val="nil"/>
                </w:tcBorders>
              </w:tcPr>
            </w:tcPrChange>
          </w:tcPr>
          <w:p w14:paraId="134A989B" w14:textId="77777777" w:rsidR="00B47A8E" w:rsidRPr="00C704DB" w:rsidRDefault="00B47A8E" w:rsidP="004043C5">
            <w:pPr>
              <w:rPr>
                <w:rFonts w:ascii="Times New Roman" w:hAnsi="Times New Roman"/>
                <w:lang w:val="en-US"/>
              </w:rPr>
            </w:pPr>
            <w:r w:rsidRPr="00C704DB">
              <w:rPr>
                <w:lang w:val="en-US"/>
              </w:rPr>
              <w:t>Low Supply Limit Regulator Request</w:t>
            </w:r>
          </w:p>
        </w:tc>
      </w:tr>
      <w:tr w:rsidR="00B47A8E" w:rsidRPr="00011259" w14:paraId="7DD95FDF" w14:textId="77777777" w:rsidTr="00DA219B">
        <w:trPr>
          <w:cantSplit/>
          <w:jc w:val="center"/>
          <w:trPrChange w:id="1495" w:author="FEDERICO MARCASSA" w:date="2018-12-12T09:11:00Z">
            <w:trPr>
              <w:cantSplit/>
              <w:jc w:val="center"/>
            </w:trPr>
          </w:trPrChange>
        </w:trPr>
        <w:tc>
          <w:tcPr>
            <w:tcW w:w="669" w:type="dxa"/>
            <w:tcBorders>
              <w:tl2br w:val="nil"/>
              <w:tr2bl w:val="nil"/>
            </w:tcBorders>
            <w:tcPrChange w:id="1496" w:author="FEDERICO MARCASSA" w:date="2018-12-12T09:11:00Z">
              <w:tcPr>
                <w:tcW w:w="817" w:type="dxa"/>
                <w:tcBorders>
                  <w:tl2br w:val="nil"/>
                  <w:tr2bl w:val="nil"/>
                </w:tcBorders>
              </w:tcPr>
            </w:tcPrChange>
          </w:tcPr>
          <w:p w14:paraId="6CADDC00"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497" w:author="FEDERICO MARCASSA" w:date="2018-12-12T09:11:00Z">
              <w:tcPr>
                <w:tcW w:w="2529" w:type="dxa"/>
                <w:tcBorders>
                  <w:tl2br w:val="nil"/>
                  <w:tr2bl w:val="nil"/>
                </w:tcBorders>
              </w:tcPr>
            </w:tcPrChange>
          </w:tcPr>
          <w:p w14:paraId="64DDCFE1" w14:textId="77777777" w:rsidR="00B47A8E" w:rsidRPr="00934D94" w:rsidRDefault="00B47A8E" w:rsidP="004043C5">
            <w:pPr>
              <w:rPr>
                <w:rFonts w:ascii="Times New Roman" w:hAnsi="Times New Roman"/>
              </w:rPr>
            </w:pPr>
            <w:r w:rsidRPr="00934D94">
              <w:t>Status_HighTempSupplyLimit</w:t>
            </w:r>
          </w:p>
        </w:tc>
        <w:tc>
          <w:tcPr>
            <w:tcW w:w="1418" w:type="dxa"/>
            <w:tcBorders>
              <w:tl2br w:val="nil"/>
              <w:tr2bl w:val="nil"/>
            </w:tcBorders>
            <w:tcPrChange w:id="1498" w:author="FEDERICO MARCASSA" w:date="2018-12-12T09:11:00Z">
              <w:tcPr>
                <w:tcW w:w="1298" w:type="dxa"/>
                <w:tcBorders>
                  <w:tl2br w:val="nil"/>
                  <w:tr2bl w:val="nil"/>
                </w:tcBorders>
              </w:tcPr>
            </w:tcPrChange>
          </w:tcPr>
          <w:p w14:paraId="2C7CC986"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499" w:author="FEDERICO MARCASSA" w:date="2018-12-12T09:11:00Z">
              <w:tcPr>
                <w:tcW w:w="993" w:type="dxa"/>
                <w:tcBorders>
                  <w:tl2br w:val="nil"/>
                  <w:tr2bl w:val="nil"/>
                </w:tcBorders>
              </w:tcPr>
            </w:tcPrChange>
          </w:tcPr>
          <w:p w14:paraId="4A4BEAE7" w14:textId="77777777" w:rsidR="00B47A8E" w:rsidRPr="00EB5E37" w:rsidRDefault="00B47A8E" w:rsidP="00E177AB">
            <w:pPr>
              <w:jc w:val="left"/>
              <w:rPr>
                <w:lang w:val="en-US"/>
              </w:rPr>
            </w:pPr>
            <w:r w:rsidRPr="00EB5E37">
              <w:rPr>
                <w:lang w:val="en-US"/>
              </w:rPr>
              <w:t>%</w:t>
            </w:r>
          </w:p>
        </w:tc>
        <w:tc>
          <w:tcPr>
            <w:tcW w:w="4351" w:type="dxa"/>
            <w:tcBorders>
              <w:tl2br w:val="nil"/>
              <w:tr2bl w:val="nil"/>
            </w:tcBorders>
            <w:tcPrChange w:id="1500" w:author="FEDERICO MARCASSA" w:date="2018-12-12T09:11:00Z">
              <w:tcPr>
                <w:tcW w:w="4783" w:type="dxa"/>
                <w:tcBorders>
                  <w:tl2br w:val="nil"/>
                  <w:tr2bl w:val="nil"/>
                </w:tcBorders>
              </w:tcPr>
            </w:tcPrChange>
          </w:tcPr>
          <w:p w14:paraId="5D7F75DC" w14:textId="77777777" w:rsidR="00B47A8E" w:rsidRPr="00C704DB" w:rsidRDefault="00B47A8E" w:rsidP="004043C5">
            <w:pPr>
              <w:rPr>
                <w:rFonts w:ascii="Times New Roman" w:hAnsi="Times New Roman"/>
                <w:lang w:val="en-US"/>
              </w:rPr>
            </w:pPr>
            <w:r w:rsidRPr="00C704DB">
              <w:rPr>
                <w:lang w:val="en-US"/>
              </w:rPr>
              <w:t>High Supply Limit Regulator Request</w:t>
            </w:r>
          </w:p>
        </w:tc>
      </w:tr>
      <w:tr w:rsidR="00B47A8E" w:rsidRPr="00011259" w14:paraId="1669BFB1" w14:textId="77777777" w:rsidTr="00DA219B">
        <w:trPr>
          <w:cantSplit/>
          <w:jc w:val="center"/>
          <w:trPrChange w:id="1501" w:author="FEDERICO MARCASSA" w:date="2018-12-12T09:11:00Z">
            <w:trPr>
              <w:cantSplit/>
              <w:jc w:val="center"/>
            </w:trPr>
          </w:trPrChange>
        </w:trPr>
        <w:tc>
          <w:tcPr>
            <w:tcW w:w="669" w:type="dxa"/>
            <w:tcBorders>
              <w:tl2br w:val="nil"/>
              <w:tr2bl w:val="nil"/>
            </w:tcBorders>
            <w:tcPrChange w:id="1502" w:author="FEDERICO MARCASSA" w:date="2018-12-12T09:11:00Z">
              <w:tcPr>
                <w:tcW w:w="817" w:type="dxa"/>
                <w:tcBorders>
                  <w:tl2br w:val="nil"/>
                  <w:tr2bl w:val="nil"/>
                </w:tcBorders>
              </w:tcPr>
            </w:tcPrChange>
          </w:tcPr>
          <w:p w14:paraId="173FDDE2"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503" w:author="FEDERICO MARCASSA" w:date="2018-12-12T09:11:00Z">
              <w:tcPr>
                <w:tcW w:w="2529" w:type="dxa"/>
                <w:tcBorders>
                  <w:tl2br w:val="nil"/>
                  <w:tr2bl w:val="nil"/>
                </w:tcBorders>
              </w:tcPr>
            </w:tcPrChange>
          </w:tcPr>
          <w:p w14:paraId="082FE1ED" w14:textId="77777777" w:rsidR="00B47A8E" w:rsidRPr="00934D94" w:rsidRDefault="00B47A8E" w:rsidP="004043C5">
            <w:pPr>
              <w:rPr>
                <w:rFonts w:ascii="Times New Roman" w:hAnsi="Times New Roman"/>
              </w:rPr>
            </w:pPr>
            <w:r w:rsidRPr="00934D94">
              <w:t>Status_HighTempPreHeatLimit</w:t>
            </w:r>
          </w:p>
        </w:tc>
        <w:tc>
          <w:tcPr>
            <w:tcW w:w="1418" w:type="dxa"/>
            <w:tcBorders>
              <w:tl2br w:val="nil"/>
              <w:tr2bl w:val="nil"/>
            </w:tcBorders>
            <w:tcPrChange w:id="1504" w:author="FEDERICO MARCASSA" w:date="2018-12-12T09:11:00Z">
              <w:tcPr>
                <w:tcW w:w="1298" w:type="dxa"/>
                <w:tcBorders>
                  <w:tl2br w:val="nil"/>
                  <w:tr2bl w:val="nil"/>
                </w:tcBorders>
              </w:tcPr>
            </w:tcPrChange>
          </w:tcPr>
          <w:p w14:paraId="2FFAE4C4"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505" w:author="FEDERICO MARCASSA" w:date="2018-12-12T09:11:00Z">
              <w:tcPr>
                <w:tcW w:w="993" w:type="dxa"/>
                <w:tcBorders>
                  <w:tl2br w:val="nil"/>
                  <w:tr2bl w:val="nil"/>
                </w:tcBorders>
              </w:tcPr>
            </w:tcPrChange>
          </w:tcPr>
          <w:p w14:paraId="4726F85D" w14:textId="77777777" w:rsidR="00B47A8E" w:rsidRPr="00EB5E37" w:rsidRDefault="00B47A8E" w:rsidP="00E177AB">
            <w:pPr>
              <w:jc w:val="left"/>
              <w:rPr>
                <w:lang w:val="en-US"/>
              </w:rPr>
            </w:pPr>
            <w:r w:rsidRPr="00EB5E37">
              <w:rPr>
                <w:lang w:val="en-US"/>
              </w:rPr>
              <w:t>%</w:t>
            </w:r>
          </w:p>
        </w:tc>
        <w:tc>
          <w:tcPr>
            <w:tcW w:w="4351" w:type="dxa"/>
            <w:tcBorders>
              <w:tl2br w:val="nil"/>
              <w:tr2bl w:val="nil"/>
            </w:tcBorders>
            <w:tcPrChange w:id="1506" w:author="FEDERICO MARCASSA" w:date="2018-12-12T09:11:00Z">
              <w:tcPr>
                <w:tcW w:w="4783" w:type="dxa"/>
                <w:tcBorders>
                  <w:tl2br w:val="nil"/>
                  <w:tr2bl w:val="nil"/>
                </w:tcBorders>
              </w:tcPr>
            </w:tcPrChange>
          </w:tcPr>
          <w:p w14:paraId="3D12D45D" w14:textId="77777777" w:rsidR="00B47A8E" w:rsidRPr="00C704DB" w:rsidRDefault="00B47A8E" w:rsidP="004043C5">
            <w:pPr>
              <w:rPr>
                <w:rFonts w:ascii="Times New Roman" w:hAnsi="Times New Roman"/>
                <w:lang w:val="en-US"/>
              </w:rPr>
            </w:pPr>
            <w:r w:rsidRPr="00C704DB">
              <w:rPr>
                <w:lang w:val="en-US"/>
              </w:rPr>
              <w:t>High Preheater Limit Regulator Request</w:t>
            </w:r>
          </w:p>
        </w:tc>
      </w:tr>
      <w:tr w:rsidR="00B47A8E" w:rsidRPr="00011259" w14:paraId="2BD93A3D" w14:textId="77777777" w:rsidTr="00DA219B">
        <w:trPr>
          <w:cantSplit/>
          <w:jc w:val="center"/>
          <w:trPrChange w:id="1507" w:author="FEDERICO MARCASSA" w:date="2018-12-12T09:11:00Z">
            <w:trPr>
              <w:cantSplit/>
              <w:jc w:val="center"/>
            </w:trPr>
          </w:trPrChange>
        </w:trPr>
        <w:tc>
          <w:tcPr>
            <w:tcW w:w="669" w:type="dxa"/>
            <w:tcBorders>
              <w:tl2br w:val="nil"/>
              <w:tr2bl w:val="nil"/>
            </w:tcBorders>
            <w:tcPrChange w:id="1508" w:author="FEDERICO MARCASSA" w:date="2018-12-12T09:11:00Z">
              <w:tcPr>
                <w:tcW w:w="817" w:type="dxa"/>
                <w:tcBorders>
                  <w:tl2br w:val="nil"/>
                  <w:tr2bl w:val="nil"/>
                </w:tcBorders>
              </w:tcPr>
            </w:tcPrChange>
          </w:tcPr>
          <w:p w14:paraId="71EB9CD9"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509" w:author="FEDERICO MARCASSA" w:date="2018-12-12T09:11:00Z">
              <w:tcPr>
                <w:tcW w:w="2529" w:type="dxa"/>
                <w:tcBorders>
                  <w:tl2br w:val="nil"/>
                  <w:tr2bl w:val="nil"/>
                </w:tcBorders>
              </w:tcPr>
            </w:tcPrChange>
          </w:tcPr>
          <w:p w14:paraId="76ED2FD5" w14:textId="77777777" w:rsidR="00B47A8E" w:rsidRPr="00934D94" w:rsidRDefault="00B47A8E" w:rsidP="004043C5">
            <w:pPr>
              <w:rPr>
                <w:rFonts w:ascii="Times New Roman" w:hAnsi="Times New Roman"/>
              </w:rPr>
            </w:pPr>
            <w:r w:rsidRPr="00934D94">
              <w:t>Pr_CurrentSupplySetpoint</w:t>
            </w:r>
          </w:p>
        </w:tc>
        <w:tc>
          <w:tcPr>
            <w:tcW w:w="1418" w:type="dxa"/>
            <w:tcBorders>
              <w:tl2br w:val="nil"/>
              <w:tr2bl w:val="nil"/>
            </w:tcBorders>
            <w:tcPrChange w:id="1510" w:author="FEDERICO MARCASSA" w:date="2018-12-12T09:11:00Z">
              <w:tcPr>
                <w:tcW w:w="1298" w:type="dxa"/>
                <w:tcBorders>
                  <w:tl2br w:val="nil"/>
                  <w:tr2bl w:val="nil"/>
                </w:tcBorders>
              </w:tcPr>
            </w:tcPrChange>
          </w:tcPr>
          <w:p w14:paraId="0450FA17" w14:textId="77777777" w:rsidR="00B47A8E" w:rsidRPr="00934D94" w:rsidRDefault="00B47A8E" w:rsidP="004043C5">
            <w:pPr>
              <w:rPr>
                <w:rFonts w:ascii="Times New Roman" w:hAnsi="Times New Roman"/>
              </w:rPr>
            </w:pPr>
            <w:r w:rsidRPr="00934D94">
              <w:t>Signed 32-bit</w:t>
            </w:r>
          </w:p>
        </w:tc>
        <w:tc>
          <w:tcPr>
            <w:tcW w:w="850" w:type="dxa"/>
            <w:tcBorders>
              <w:tl2br w:val="nil"/>
              <w:tr2bl w:val="nil"/>
            </w:tcBorders>
            <w:tcPrChange w:id="1511" w:author="FEDERICO MARCASSA" w:date="2018-12-12T09:11:00Z">
              <w:tcPr>
                <w:tcW w:w="993" w:type="dxa"/>
                <w:tcBorders>
                  <w:tl2br w:val="nil"/>
                  <w:tr2bl w:val="nil"/>
                </w:tcBorders>
              </w:tcPr>
            </w:tcPrChange>
          </w:tcPr>
          <w:p w14:paraId="3196F3A3" w14:textId="77777777" w:rsidR="00B47A8E" w:rsidRPr="00EB5E37" w:rsidRDefault="00B47A8E" w:rsidP="00E177AB">
            <w:pPr>
              <w:jc w:val="left"/>
              <w:rPr>
                <w:lang w:val="en-US"/>
              </w:rPr>
            </w:pPr>
            <w:r w:rsidRPr="00EB5E37">
              <w:rPr>
                <w:lang w:val="en-US"/>
              </w:rPr>
              <w:t>Pa-m3/h</w:t>
            </w:r>
          </w:p>
        </w:tc>
        <w:tc>
          <w:tcPr>
            <w:tcW w:w="4351" w:type="dxa"/>
            <w:tcBorders>
              <w:tl2br w:val="nil"/>
              <w:tr2bl w:val="nil"/>
            </w:tcBorders>
            <w:tcPrChange w:id="1512" w:author="FEDERICO MARCASSA" w:date="2018-12-12T09:11:00Z">
              <w:tcPr>
                <w:tcW w:w="4783" w:type="dxa"/>
                <w:tcBorders>
                  <w:tl2br w:val="nil"/>
                  <w:tr2bl w:val="nil"/>
                </w:tcBorders>
              </w:tcPr>
            </w:tcPrChange>
          </w:tcPr>
          <w:p w14:paraId="070D7F4C" w14:textId="77777777" w:rsidR="00B47A8E" w:rsidRPr="00C704DB" w:rsidRDefault="00B47A8E" w:rsidP="004043C5">
            <w:pPr>
              <w:rPr>
                <w:rFonts w:ascii="Times New Roman" w:hAnsi="Times New Roman"/>
                <w:lang w:val="en-US"/>
              </w:rPr>
            </w:pPr>
            <w:r w:rsidRPr="00C704DB">
              <w:rPr>
                <w:lang w:val="en-US"/>
              </w:rPr>
              <w:t>Current Fan Supply Setpoint - Units depends on Fan_Supply_Pressure_Flow</w:t>
            </w:r>
          </w:p>
        </w:tc>
      </w:tr>
      <w:tr w:rsidR="00B47A8E" w:rsidRPr="00011259" w14:paraId="1ED314B5" w14:textId="77777777" w:rsidTr="00DA219B">
        <w:trPr>
          <w:cantSplit/>
          <w:jc w:val="center"/>
          <w:trPrChange w:id="1513" w:author="FEDERICO MARCASSA" w:date="2018-12-12T09:11:00Z">
            <w:trPr>
              <w:cantSplit/>
              <w:jc w:val="center"/>
            </w:trPr>
          </w:trPrChange>
        </w:trPr>
        <w:tc>
          <w:tcPr>
            <w:tcW w:w="669" w:type="dxa"/>
            <w:tcBorders>
              <w:tl2br w:val="nil"/>
              <w:tr2bl w:val="nil"/>
            </w:tcBorders>
            <w:tcPrChange w:id="1514" w:author="FEDERICO MARCASSA" w:date="2018-12-12T09:11:00Z">
              <w:tcPr>
                <w:tcW w:w="817" w:type="dxa"/>
                <w:tcBorders>
                  <w:tl2br w:val="nil"/>
                  <w:tr2bl w:val="nil"/>
                </w:tcBorders>
              </w:tcPr>
            </w:tcPrChange>
          </w:tcPr>
          <w:p w14:paraId="479BEF68"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515" w:author="FEDERICO MARCASSA" w:date="2018-12-12T09:11:00Z">
              <w:tcPr>
                <w:tcW w:w="2529" w:type="dxa"/>
                <w:tcBorders>
                  <w:tl2br w:val="nil"/>
                  <w:tr2bl w:val="nil"/>
                </w:tcBorders>
              </w:tcPr>
            </w:tcPrChange>
          </w:tcPr>
          <w:p w14:paraId="443C39EE" w14:textId="77777777" w:rsidR="00B47A8E" w:rsidRPr="00934D94" w:rsidRDefault="00B47A8E" w:rsidP="004043C5">
            <w:pPr>
              <w:rPr>
                <w:rFonts w:ascii="Times New Roman" w:hAnsi="Times New Roman"/>
              </w:rPr>
            </w:pPr>
            <w:r w:rsidRPr="00934D94">
              <w:t>Pr_CurrentReturnSetpoint</w:t>
            </w:r>
          </w:p>
        </w:tc>
        <w:tc>
          <w:tcPr>
            <w:tcW w:w="1418" w:type="dxa"/>
            <w:tcBorders>
              <w:tl2br w:val="nil"/>
              <w:tr2bl w:val="nil"/>
            </w:tcBorders>
            <w:tcPrChange w:id="1516" w:author="FEDERICO MARCASSA" w:date="2018-12-12T09:11:00Z">
              <w:tcPr>
                <w:tcW w:w="1298" w:type="dxa"/>
                <w:tcBorders>
                  <w:tl2br w:val="nil"/>
                  <w:tr2bl w:val="nil"/>
                </w:tcBorders>
              </w:tcPr>
            </w:tcPrChange>
          </w:tcPr>
          <w:p w14:paraId="55872E6F" w14:textId="77777777" w:rsidR="00B47A8E" w:rsidRPr="00934D94" w:rsidRDefault="00B47A8E" w:rsidP="004043C5">
            <w:pPr>
              <w:rPr>
                <w:rFonts w:ascii="Times New Roman" w:hAnsi="Times New Roman"/>
              </w:rPr>
            </w:pPr>
            <w:r w:rsidRPr="00934D94">
              <w:t>Signed 32-bit</w:t>
            </w:r>
          </w:p>
        </w:tc>
        <w:tc>
          <w:tcPr>
            <w:tcW w:w="850" w:type="dxa"/>
            <w:tcBorders>
              <w:tl2br w:val="nil"/>
              <w:tr2bl w:val="nil"/>
            </w:tcBorders>
            <w:tcPrChange w:id="1517" w:author="FEDERICO MARCASSA" w:date="2018-12-12T09:11:00Z">
              <w:tcPr>
                <w:tcW w:w="993" w:type="dxa"/>
                <w:tcBorders>
                  <w:tl2br w:val="nil"/>
                  <w:tr2bl w:val="nil"/>
                </w:tcBorders>
              </w:tcPr>
            </w:tcPrChange>
          </w:tcPr>
          <w:p w14:paraId="3E0D4366" w14:textId="77777777" w:rsidR="00B47A8E" w:rsidRPr="00EB5E37" w:rsidRDefault="00B47A8E" w:rsidP="00E177AB">
            <w:pPr>
              <w:jc w:val="left"/>
              <w:rPr>
                <w:lang w:val="en-US"/>
              </w:rPr>
            </w:pPr>
            <w:r w:rsidRPr="00EB5E37">
              <w:rPr>
                <w:lang w:val="en-US"/>
              </w:rPr>
              <w:t>Pa-m3/h</w:t>
            </w:r>
          </w:p>
        </w:tc>
        <w:tc>
          <w:tcPr>
            <w:tcW w:w="4351" w:type="dxa"/>
            <w:tcBorders>
              <w:tl2br w:val="nil"/>
              <w:tr2bl w:val="nil"/>
            </w:tcBorders>
            <w:tcPrChange w:id="1518" w:author="FEDERICO MARCASSA" w:date="2018-12-12T09:11:00Z">
              <w:tcPr>
                <w:tcW w:w="4783" w:type="dxa"/>
                <w:tcBorders>
                  <w:tl2br w:val="nil"/>
                  <w:tr2bl w:val="nil"/>
                </w:tcBorders>
              </w:tcPr>
            </w:tcPrChange>
          </w:tcPr>
          <w:p w14:paraId="1DDF6930" w14:textId="77777777" w:rsidR="00B47A8E" w:rsidRPr="00C704DB" w:rsidRDefault="00B47A8E" w:rsidP="004043C5">
            <w:pPr>
              <w:rPr>
                <w:rFonts w:ascii="Times New Roman" w:hAnsi="Times New Roman"/>
                <w:lang w:val="en-US"/>
              </w:rPr>
            </w:pPr>
            <w:r w:rsidRPr="00C704DB">
              <w:rPr>
                <w:lang w:val="en-US"/>
              </w:rPr>
              <w:t>Current Fan Return Setpoint - Units depends on Fan_Return_Pressure_Flow</w:t>
            </w:r>
          </w:p>
        </w:tc>
      </w:tr>
      <w:tr w:rsidR="00B47A8E" w:rsidRPr="00011259" w14:paraId="00BB3658" w14:textId="77777777" w:rsidTr="00DA219B">
        <w:trPr>
          <w:cantSplit/>
          <w:jc w:val="center"/>
          <w:trPrChange w:id="1519" w:author="FEDERICO MARCASSA" w:date="2018-12-12T09:11:00Z">
            <w:trPr>
              <w:cantSplit/>
              <w:jc w:val="center"/>
            </w:trPr>
          </w:trPrChange>
        </w:trPr>
        <w:tc>
          <w:tcPr>
            <w:tcW w:w="669" w:type="dxa"/>
            <w:tcBorders>
              <w:tl2br w:val="nil"/>
              <w:tr2bl w:val="nil"/>
            </w:tcBorders>
            <w:tcPrChange w:id="1520" w:author="FEDERICO MARCASSA" w:date="2018-12-12T09:11:00Z">
              <w:tcPr>
                <w:tcW w:w="817" w:type="dxa"/>
                <w:tcBorders>
                  <w:tl2br w:val="nil"/>
                  <w:tr2bl w:val="nil"/>
                </w:tcBorders>
              </w:tcPr>
            </w:tcPrChange>
          </w:tcPr>
          <w:p w14:paraId="22CE150F"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521" w:author="FEDERICO MARCASSA" w:date="2018-12-12T09:11:00Z">
              <w:tcPr>
                <w:tcW w:w="2529" w:type="dxa"/>
                <w:tcBorders>
                  <w:tl2br w:val="nil"/>
                  <w:tr2bl w:val="nil"/>
                </w:tcBorders>
              </w:tcPr>
            </w:tcPrChange>
          </w:tcPr>
          <w:p w14:paraId="570AA7DB" w14:textId="77777777" w:rsidR="00B47A8E" w:rsidRPr="00934D94" w:rsidRDefault="00B47A8E" w:rsidP="004043C5">
            <w:pPr>
              <w:rPr>
                <w:rFonts w:ascii="Times New Roman" w:hAnsi="Times New Roman"/>
              </w:rPr>
            </w:pPr>
            <w:r w:rsidRPr="00934D94">
              <w:t>Pr_Flow_Supply</w:t>
            </w:r>
          </w:p>
        </w:tc>
        <w:tc>
          <w:tcPr>
            <w:tcW w:w="1418" w:type="dxa"/>
            <w:tcBorders>
              <w:tl2br w:val="nil"/>
              <w:tr2bl w:val="nil"/>
            </w:tcBorders>
            <w:tcPrChange w:id="1522" w:author="FEDERICO MARCASSA" w:date="2018-12-12T09:11:00Z">
              <w:tcPr>
                <w:tcW w:w="1298" w:type="dxa"/>
                <w:tcBorders>
                  <w:tl2br w:val="nil"/>
                  <w:tr2bl w:val="nil"/>
                </w:tcBorders>
              </w:tcPr>
            </w:tcPrChange>
          </w:tcPr>
          <w:p w14:paraId="4ED65A5E" w14:textId="77777777" w:rsidR="00B47A8E" w:rsidRPr="00934D94" w:rsidRDefault="00B47A8E" w:rsidP="004043C5">
            <w:pPr>
              <w:rPr>
                <w:rFonts w:ascii="Times New Roman" w:hAnsi="Times New Roman"/>
              </w:rPr>
            </w:pPr>
            <w:r w:rsidRPr="00934D94">
              <w:t>Signed 32-bit</w:t>
            </w:r>
          </w:p>
        </w:tc>
        <w:tc>
          <w:tcPr>
            <w:tcW w:w="850" w:type="dxa"/>
            <w:tcBorders>
              <w:tl2br w:val="nil"/>
              <w:tr2bl w:val="nil"/>
            </w:tcBorders>
            <w:tcPrChange w:id="1523" w:author="FEDERICO MARCASSA" w:date="2018-12-12T09:11:00Z">
              <w:tcPr>
                <w:tcW w:w="993" w:type="dxa"/>
                <w:tcBorders>
                  <w:tl2br w:val="nil"/>
                  <w:tr2bl w:val="nil"/>
                </w:tcBorders>
              </w:tcPr>
            </w:tcPrChange>
          </w:tcPr>
          <w:p w14:paraId="1055B1E0" w14:textId="77777777" w:rsidR="00B47A8E" w:rsidRPr="00EB5E37" w:rsidRDefault="00B47A8E" w:rsidP="00E177AB">
            <w:pPr>
              <w:jc w:val="left"/>
              <w:rPr>
                <w:lang w:val="en-US"/>
              </w:rPr>
            </w:pPr>
            <w:r w:rsidRPr="00EB5E37">
              <w:rPr>
                <w:lang w:val="en-US"/>
              </w:rPr>
              <w:t>Pa-m3/h</w:t>
            </w:r>
          </w:p>
        </w:tc>
        <w:tc>
          <w:tcPr>
            <w:tcW w:w="4351" w:type="dxa"/>
            <w:tcBorders>
              <w:tl2br w:val="nil"/>
              <w:tr2bl w:val="nil"/>
            </w:tcBorders>
            <w:tcPrChange w:id="1524" w:author="FEDERICO MARCASSA" w:date="2018-12-12T09:11:00Z">
              <w:tcPr>
                <w:tcW w:w="4783" w:type="dxa"/>
                <w:tcBorders>
                  <w:tl2br w:val="nil"/>
                  <w:tr2bl w:val="nil"/>
                </w:tcBorders>
              </w:tcPr>
            </w:tcPrChange>
          </w:tcPr>
          <w:p w14:paraId="42959D2A" w14:textId="77777777" w:rsidR="00B47A8E" w:rsidRPr="00C704DB" w:rsidRDefault="00B47A8E" w:rsidP="004043C5">
            <w:pPr>
              <w:rPr>
                <w:rFonts w:ascii="Times New Roman" w:hAnsi="Times New Roman"/>
                <w:lang w:val="en-US"/>
              </w:rPr>
            </w:pPr>
            <w:r w:rsidRPr="00C704DB">
              <w:rPr>
                <w:lang w:val="en-US"/>
              </w:rPr>
              <w:t>Current Fan Supply Sensor - Units depends on Fan_Supply_Pressure_Flow</w:t>
            </w:r>
          </w:p>
        </w:tc>
      </w:tr>
      <w:tr w:rsidR="00B47A8E" w:rsidRPr="00011259" w14:paraId="18954BDC" w14:textId="77777777" w:rsidTr="00DA219B">
        <w:trPr>
          <w:cantSplit/>
          <w:jc w:val="center"/>
          <w:trPrChange w:id="1525" w:author="FEDERICO MARCASSA" w:date="2018-12-12T09:11:00Z">
            <w:trPr>
              <w:cantSplit/>
              <w:jc w:val="center"/>
            </w:trPr>
          </w:trPrChange>
        </w:trPr>
        <w:tc>
          <w:tcPr>
            <w:tcW w:w="669" w:type="dxa"/>
            <w:tcBorders>
              <w:tl2br w:val="nil"/>
              <w:tr2bl w:val="nil"/>
            </w:tcBorders>
            <w:tcPrChange w:id="1526" w:author="FEDERICO MARCASSA" w:date="2018-12-12T09:11:00Z">
              <w:tcPr>
                <w:tcW w:w="817" w:type="dxa"/>
                <w:tcBorders>
                  <w:tl2br w:val="nil"/>
                  <w:tr2bl w:val="nil"/>
                </w:tcBorders>
              </w:tcPr>
            </w:tcPrChange>
          </w:tcPr>
          <w:p w14:paraId="29207888"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527" w:author="FEDERICO MARCASSA" w:date="2018-12-12T09:11:00Z">
              <w:tcPr>
                <w:tcW w:w="2529" w:type="dxa"/>
                <w:tcBorders>
                  <w:tl2br w:val="nil"/>
                  <w:tr2bl w:val="nil"/>
                </w:tcBorders>
              </w:tcPr>
            </w:tcPrChange>
          </w:tcPr>
          <w:p w14:paraId="5DBCB37A" w14:textId="77777777" w:rsidR="00B47A8E" w:rsidRPr="00934D94" w:rsidRDefault="00B47A8E" w:rsidP="004043C5">
            <w:pPr>
              <w:rPr>
                <w:rFonts w:ascii="Times New Roman" w:hAnsi="Times New Roman"/>
              </w:rPr>
            </w:pPr>
            <w:r w:rsidRPr="00934D94">
              <w:t>Pr_Flow_Return</w:t>
            </w:r>
          </w:p>
        </w:tc>
        <w:tc>
          <w:tcPr>
            <w:tcW w:w="1418" w:type="dxa"/>
            <w:tcBorders>
              <w:tl2br w:val="nil"/>
              <w:tr2bl w:val="nil"/>
            </w:tcBorders>
            <w:tcPrChange w:id="1528" w:author="FEDERICO MARCASSA" w:date="2018-12-12T09:11:00Z">
              <w:tcPr>
                <w:tcW w:w="1298" w:type="dxa"/>
                <w:tcBorders>
                  <w:tl2br w:val="nil"/>
                  <w:tr2bl w:val="nil"/>
                </w:tcBorders>
              </w:tcPr>
            </w:tcPrChange>
          </w:tcPr>
          <w:p w14:paraId="2B3E2BE5" w14:textId="77777777" w:rsidR="00B47A8E" w:rsidRPr="00934D94" w:rsidRDefault="00B47A8E" w:rsidP="004043C5">
            <w:pPr>
              <w:rPr>
                <w:rFonts w:ascii="Times New Roman" w:hAnsi="Times New Roman"/>
              </w:rPr>
            </w:pPr>
            <w:r w:rsidRPr="00934D94">
              <w:t>Signed 32-bit</w:t>
            </w:r>
          </w:p>
        </w:tc>
        <w:tc>
          <w:tcPr>
            <w:tcW w:w="850" w:type="dxa"/>
            <w:tcBorders>
              <w:tl2br w:val="nil"/>
              <w:tr2bl w:val="nil"/>
            </w:tcBorders>
            <w:tcPrChange w:id="1529" w:author="FEDERICO MARCASSA" w:date="2018-12-12T09:11:00Z">
              <w:tcPr>
                <w:tcW w:w="993" w:type="dxa"/>
                <w:tcBorders>
                  <w:tl2br w:val="nil"/>
                  <w:tr2bl w:val="nil"/>
                </w:tcBorders>
              </w:tcPr>
            </w:tcPrChange>
          </w:tcPr>
          <w:p w14:paraId="0B26C6D0" w14:textId="77777777" w:rsidR="00B47A8E" w:rsidRPr="00EB5E37" w:rsidRDefault="00B47A8E" w:rsidP="00E177AB">
            <w:pPr>
              <w:jc w:val="left"/>
              <w:rPr>
                <w:lang w:val="en-US"/>
              </w:rPr>
            </w:pPr>
            <w:r w:rsidRPr="00EB5E37">
              <w:rPr>
                <w:lang w:val="en-US"/>
              </w:rPr>
              <w:t>Pa-m3/h</w:t>
            </w:r>
          </w:p>
        </w:tc>
        <w:tc>
          <w:tcPr>
            <w:tcW w:w="4351" w:type="dxa"/>
            <w:tcBorders>
              <w:tl2br w:val="nil"/>
              <w:tr2bl w:val="nil"/>
            </w:tcBorders>
            <w:tcPrChange w:id="1530" w:author="FEDERICO MARCASSA" w:date="2018-12-12T09:11:00Z">
              <w:tcPr>
                <w:tcW w:w="4783" w:type="dxa"/>
                <w:tcBorders>
                  <w:tl2br w:val="nil"/>
                  <w:tr2bl w:val="nil"/>
                </w:tcBorders>
              </w:tcPr>
            </w:tcPrChange>
          </w:tcPr>
          <w:p w14:paraId="69A5CC23" w14:textId="77777777" w:rsidR="00B47A8E" w:rsidRPr="00C704DB" w:rsidRDefault="00B47A8E" w:rsidP="004043C5">
            <w:pPr>
              <w:rPr>
                <w:rFonts w:ascii="Times New Roman" w:hAnsi="Times New Roman"/>
                <w:lang w:val="en-US"/>
              </w:rPr>
            </w:pPr>
            <w:r w:rsidRPr="00C704DB">
              <w:rPr>
                <w:lang w:val="en-US"/>
              </w:rPr>
              <w:t>Current Fan Return Sensor - Units depends on Fan_Return_Pressure_Flow</w:t>
            </w:r>
          </w:p>
        </w:tc>
      </w:tr>
      <w:tr w:rsidR="00B47A8E" w:rsidRPr="00011259" w14:paraId="4913FA39" w14:textId="77777777" w:rsidTr="00DA219B">
        <w:trPr>
          <w:cantSplit/>
          <w:jc w:val="center"/>
          <w:trPrChange w:id="1531" w:author="FEDERICO MARCASSA" w:date="2018-12-12T09:11:00Z">
            <w:trPr>
              <w:cantSplit/>
              <w:jc w:val="center"/>
            </w:trPr>
          </w:trPrChange>
        </w:trPr>
        <w:tc>
          <w:tcPr>
            <w:tcW w:w="669" w:type="dxa"/>
            <w:tcBorders>
              <w:tl2br w:val="nil"/>
              <w:tr2bl w:val="nil"/>
            </w:tcBorders>
            <w:tcPrChange w:id="1532" w:author="FEDERICO MARCASSA" w:date="2018-12-12T09:11:00Z">
              <w:tcPr>
                <w:tcW w:w="817" w:type="dxa"/>
                <w:tcBorders>
                  <w:tl2br w:val="nil"/>
                  <w:tr2bl w:val="nil"/>
                </w:tcBorders>
              </w:tcPr>
            </w:tcPrChange>
          </w:tcPr>
          <w:p w14:paraId="328BF50A"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533" w:author="FEDERICO MARCASSA" w:date="2018-12-12T09:11:00Z">
              <w:tcPr>
                <w:tcW w:w="2529" w:type="dxa"/>
                <w:tcBorders>
                  <w:tl2br w:val="nil"/>
                  <w:tr2bl w:val="nil"/>
                </w:tcBorders>
              </w:tcPr>
            </w:tcPrChange>
          </w:tcPr>
          <w:p w14:paraId="3E444A5D" w14:textId="77777777" w:rsidR="00B47A8E" w:rsidRPr="00934D94" w:rsidRDefault="00B47A8E" w:rsidP="004043C5">
            <w:pPr>
              <w:rPr>
                <w:rFonts w:ascii="Times New Roman" w:hAnsi="Times New Roman"/>
              </w:rPr>
            </w:pPr>
            <w:r w:rsidRPr="00934D94">
              <w:t>Pr_Flow_Supply</w:t>
            </w:r>
          </w:p>
        </w:tc>
        <w:tc>
          <w:tcPr>
            <w:tcW w:w="1418" w:type="dxa"/>
            <w:tcBorders>
              <w:tl2br w:val="nil"/>
              <w:tr2bl w:val="nil"/>
            </w:tcBorders>
            <w:tcPrChange w:id="1534" w:author="FEDERICO MARCASSA" w:date="2018-12-12T09:11:00Z">
              <w:tcPr>
                <w:tcW w:w="1298" w:type="dxa"/>
                <w:tcBorders>
                  <w:tl2br w:val="nil"/>
                  <w:tr2bl w:val="nil"/>
                </w:tcBorders>
              </w:tcPr>
            </w:tcPrChange>
          </w:tcPr>
          <w:p w14:paraId="5CE5A16F" w14:textId="77777777" w:rsidR="00B47A8E" w:rsidRPr="00934D94" w:rsidRDefault="00B47A8E" w:rsidP="004043C5">
            <w:pPr>
              <w:rPr>
                <w:rFonts w:ascii="Times New Roman" w:hAnsi="Times New Roman"/>
              </w:rPr>
            </w:pPr>
            <w:r w:rsidRPr="00934D94">
              <w:t>Signed 32-bit</w:t>
            </w:r>
          </w:p>
        </w:tc>
        <w:tc>
          <w:tcPr>
            <w:tcW w:w="850" w:type="dxa"/>
            <w:tcBorders>
              <w:tl2br w:val="nil"/>
              <w:tr2bl w:val="nil"/>
            </w:tcBorders>
            <w:tcPrChange w:id="1535" w:author="FEDERICO MARCASSA" w:date="2018-12-12T09:11:00Z">
              <w:tcPr>
                <w:tcW w:w="993" w:type="dxa"/>
                <w:tcBorders>
                  <w:tl2br w:val="nil"/>
                  <w:tr2bl w:val="nil"/>
                </w:tcBorders>
              </w:tcPr>
            </w:tcPrChange>
          </w:tcPr>
          <w:p w14:paraId="706EFC62" w14:textId="77777777" w:rsidR="00B47A8E" w:rsidRPr="00EB5E37" w:rsidRDefault="00B47A8E" w:rsidP="00E177AB">
            <w:pPr>
              <w:jc w:val="left"/>
              <w:rPr>
                <w:lang w:val="en-US"/>
              </w:rPr>
            </w:pPr>
            <w:r w:rsidRPr="00EB5E37">
              <w:rPr>
                <w:lang w:val="en-US"/>
              </w:rPr>
              <w:t>Pa-m3/h</w:t>
            </w:r>
          </w:p>
        </w:tc>
        <w:tc>
          <w:tcPr>
            <w:tcW w:w="4351" w:type="dxa"/>
            <w:tcBorders>
              <w:tl2br w:val="nil"/>
              <w:tr2bl w:val="nil"/>
            </w:tcBorders>
            <w:tcPrChange w:id="1536" w:author="FEDERICO MARCASSA" w:date="2018-12-12T09:11:00Z">
              <w:tcPr>
                <w:tcW w:w="4783" w:type="dxa"/>
                <w:tcBorders>
                  <w:tl2br w:val="nil"/>
                  <w:tr2bl w:val="nil"/>
                </w:tcBorders>
              </w:tcPr>
            </w:tcPrChange>
          </w:tcPr>
          <w:p w14:paraId="6CD52C5E" w14:textId="77777777" w:rsidR="00B47A8E" w:rsidRPr="00C704DB" w:rsidRDefault="00B47A8E" w:rsidP="004043C5">
            <w:pPr>
              <w:rPr>
                <w:rFonts w:ascii="Times New Roman" w:hAnsi="Times New Roman"/>
                <w:lang w:val="en-US"/>
              </w:rPr>
            </w:pPr>
            <w:r w:rsidRPr="00C704DB">
              <w:rPr>
                <w:lang w:val="en-US"/>
              </w:rPr>
              <w:t>Current Fan Supply Sensor - Units depends on Fan_Supply_Pressure_Flow</w:t>
            </w:r>
          </w:p>
        </w:tc>
      </w:tr>
      <w:tr w:rsidR="00B47A8E" w:rsidRPr="00011259" w14:paraId="56C08448" w14:textId="77777777" w:rsidTr="00DA219B">
        <w:trPr>
          <w:cantSplit/>
          <w:jc w:val="center"/>
          <w:trPrChange w:id="1537" w:author="FEDERICO MARCASSA" w:date="2018-12-12T09:11:00Z">
            <w:trPr>
              <w:cantSplit/>
              <w:jc w:val="center"/>
            </w:trPr>
          </w:trPrChange>
        </w:trPr>
        <w:tc>
          <w:tcPr>
            <w:tcW w:w="669" w:type="dxa"/>
            <w:tcBorders>
              <w:tl2br w:val="nil"/>
              <w:tr2bl w:val="nil"/>
            </w:tcBorders>
            <w:tcPrChange w:id="1538" w:author="FEDERICO MARCASSA" w:date="2018-12-12T09:11:00Z">
              <w:tcPr>
                <w:tcW w:w="817" w:type="dxa"/>
                <w:tcBorders>
                  <w:tl2br w:val="nil"/>
                  <w:tr2bl w:val="nil"/>
                </w:tcBorders>
              </w:tcPr>
            </w:tcPrChange>
          </w:tcPr>
          <w:p w14:paraId="1E734216"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539" w:author="FEDERICO MARCASSA" w:date="2018-12-12T09:11:00Z">
              <w:tcPr>
                <w:tcW w:w="2529" w:type="dxa"/>
                <w:tcBorders>
                  <w:tl2br w:val="nil"/>
                  <w:tr2bl w:val="nil"/>
                </w:tcBorders>
              </w:tcPr>
            </w:tcPrChange>
          </w:tcPr>
          <w:p w14:paraId="46BB169D" w14:textId="77777777" w:rsidR="00B47A8E" w:rsidRPr="00934D94" w:rsidRDefault="00B47A8E" w:rsidP="004043C5">
            <w:pPr>
              <w:rPr>
                <w:rFonts w:ascii="Times New Roman" w:hAnsi="Times New Roman"/>
              </w:rPr>
            </w:pPr>
            <w:r w:rsidRPr="00934D94">
              <w:t>Pr_Flow_Return</w:t>
            </w:r>
          </w:p>
        </w:tc>
        <w:tc>
          <w:tcPr>
            <w:tcW w:w="1418" w:type="dxa"/>
            <w:tcBorders>
              <w:tl2br w:val="nil"/>
              <w:tr2bl w:val="nil"/>
            </w:tcBorders>
            <w:tcPrChange w:id="1540" w:author="FEDERICO MARCASSA" w:date="2018-12-12T09:11:00Z">
              <w:tcPr>
                <w:tcW w:w="1298" w:type="dxa"/>
                <w:tcBorders>
                  <w:tl2br w:val="nil"/>
                  <w:tr2bl w:val="nil"/>
                </w:tcBorders>
              </w:tcPr>
            </w:tcPrChange>
          </w:tcPr>
          <w:p w14:paraId="125F6FF6" w14:textId="77777777" w:rsidR="00B47A8E" w:rsidRPr="00934D94" w:rsidRDefault="00B47A8E" w:rsidP="004043C5">
            <w:pPr>
              <w:rPr>
                <w:rFonts w:ascii="Times New Roman" w:hAnsi="Times New Roman"/>
              </w:rPr>
            </w:pPr>
            <w:r w:rsidRPr="00934D94">
              <w:t>Signed 32-bit</w:t>
            </w:r>
          </w:p>
        </w:tc>
        <w:tc>
          <w:tcPr>
            <w:tcW w:w="850" w:type="dxa"/>
            <w:tcBorders>
              <w:tl2br w:val="nil"/>
              <w:tr2bl w:val="nil"/>
            </w:tcBorders>
            <w:tcPrChange w:id="1541" w:author="FEDERICO MARCASSA" w:date="2018-12-12T09:11:00Z">
              <w:tcPr>
                <w:tcW w:w="993" w:type="dxa"/>
                <w:tcBorders>
                  <w:tl2br w:val="nil"/>
                  <w:tr2bl w:val="nil"/>
                </w:tcBorders>
              </w:tcPr>
            </w:tcPrChange>
          </w:tcPr>
          <w:p w14:paraId="7256EB8F" w14:textId="77777777" w:rsidR="00B47A8E" w:rsidRPr="00EB5E37" w:rsidRDefault="00B47A8E" w:rsidP="00E177AB">
            <w:pPr>
              <w:jc w:val="left"/>
              <w:rPr>
                <w:lang w:val="en-US"/>
              </w:rPr>
            </w:pPr>
            <w:r w:rsidRPr="00EB5E37">
              <w:rPr>
                <w:lang w:val="en-US"/>
              </w:rPr>
              <w:t>Pa-m3/h</w:t>
            </w:r>
          </w:p>
        </w:tc>
        <w:tc>
          <w:tcPr>
            <w:tcW w:w="4351" w:type="dxa"/>
            <w:tcBorders>
              <w:tl2br w:val="nil"/>
              <w:tr2bl w:val="nil"/>
            </w:tcBorders>
            <w:tcPrChange w:id="1542" w:author="FEDERICO MARCASSA" w:date="2018-12-12T09:11:00Z">
              <w:tcPr>
                <w:tcW w:w="4783" w:type="dxa"/>
                <w:tcBorders>
                  <w:tl2br w:val="nil"/>
                  <w:tr2bl w:val="nil"/>
                </w:tcBorders>
              </w:tcPr>
            </w:tcPrChange>
          </w:tcPr>
          <w:p w14:paraId="0B97B9D3" w14:textId="77777777" w:rsidR="00B47A8E" w:rsidRPr="00C704DB" w:rsidRDefault="00B47A8E" w:rsidP="004043C5">
            <w:pPr>
              <w:rPr>
                <w:rFonts w:ascii="Times New Roman" w:hAnsi="Times New Roman"/>
                <w:lang w:val="en-US"/>
              </w:rPr>
            </w:pPr>
            <w:r w:rsidRPr="00C704DB">
              <w:rPr>
                <w:lang w:val="en-US"/>
              </w:rPr>
              <w:t>Current Fan Return Sensor - Units depends on Fan_Return_Pressure_Flow</w:t>
            </w:r>
          </w:p>
        </w:tc>
      </w:tr>
      <w:tr w:rsidR="00B47A8E" w14:paraId="4D7B8499" w14:textId="77777777" w:rsidTr="00DA219B">
        <w:trPr>
          <w:cantSplit/>
          <w:jc w:val="center"/>
          <w:trPrChange w:id="1543" w:author="FEDERICO MARCASSA" w:date="2018-12-12T09:11:00Z">
            <w:trPr>
              <w:cantSplit/>
              <w:jc w:val="center"/>
            </w:trPr>
          </w:trPrChange>
        </w:trPr>
        <w:tc>
          <w:tcPr>
            <w:tcW w:w="669" w:type="dxa"/>
            <w:tcBorders>
              <w:tl2br w:val="nil"/>
              <w:tr2bl w:val="nil"/>
            </w:tcBorders>
            <w:tcPrChange w:id="1544" w:author="FEDERICO MARCASSA" w:date="2018-12-12T09:11:00Z">
              <w:tcPr>
                <w:tcW w:w="817" w:type="dxa"/>
                <w:tcBorders>
                  <w:tl2br w:val="nil"/>
                  <w:tr2bl w:val="nil"/>
                </w:tcBorders>
              </w:tcPr>
            </w:tcPrChange>
          </w:tcPr>
          <w:p w14:paraId="329F9393"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545" w:author="FEDERICO MARCASSA" w:date="2018-12-12T09:11:00Z">
              <w:tcPr>
                <w:tcW w:w="2529" w:type="dxa"/>
                <w:tcBorders>
                  <w:tl2br w:val="nil"/>
                  <w:tr2bl w:val="nil"/>
                </w:tcBorders>
              </w:tcPr>
            </w:tcPrChange>
          </w:tcPr>
          <w:p w14:paraId="2EED4AF1" w14:textId="77777777" w:rsidR="00B47A8E" w:rsidRPr="00934D94" w:rsidRDefault="00B47A8E" w:rsidP="004043C5">
            <w:pPr>
              <w:rPr>
                <w:rFonts w:ascii="Times New Roman" w:hAnsi="Times New Roman"/>
              </w:rPr>
            </w:pPr>
            <w:r w:rsidRPr="00934D94">
              <w:t>Status_PID_PrSupply</w:t>
            </w:r>
          </w:p>
        </w:tc>
        <w:tc>
          <w:tcPr>
            <w:tcW w:w="1418" w:type="dxa"/>
            <w:tcBorders>
              <w:tl2br w:val="nil"/>
              <w:tr2bl w:val="nil"/>
            </w:tcBorders>
            <w:tcPrChange w:id="1546" w:author="FEDERICO MARCASSA" w:date="2018-12-12T09:11:00Z">
              <w:tcPr>
                <w:tcW w:w="1298" w:type="dxa"/>
                <w:tcBorders>
                  <w:tl2br w:val="nil"/>
                  <w:tr2bl w:val="nil"/>
                </w:tcBorders>
              </w:tcPr>
            </w:tcPrChange>
          </w:tcPr>
          <w:p w14:paraId="6060BF8A"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547" w:author="FEDERICO MARCASSA" w:date="2018-12-12T09:11:00Z">
              <w:tcPr>
                <w:tcW w:w="993" w:type="dxa"/>
                <w:tcBorders>
                  <w:tl2br w:val="nil"/>
                  <w:tr2bl w:val="nil"/>
                </w:tcBorders>
              </w:tcPr>
            </w:tcPrChange>
          </w:tcPr>
          <w:p w14:paraId="7AA0EF9D" w14:textId="77777777" w:rsidR="00B47A8E" w:rsidRPr="00EB5E37" w:rsidRDefault="00B47A8E" w:rsidP="00E177AB">
            <w:pPr>
              <w:jc w:val="left"/>
              <w:rPr>
                <w:lang w:val="en-US"/>
              </w:rPr>
            </w:pPr>
            <w:r w:rsidRPr="00EB5E37">
              <w:rPr>
                <w:lang w:val="en-US"/>
              </w:rPr>
              <w:t>%</w:t>
            </w:r>
          </w:p>
        </w:tc>
        <w:tc>
          <w:tcPr>
            <w:tcW w:w="4351" w:type="dxa"/>
            <w:tcBorders>
              <w:tl2br w:val="nil"/>
              <w:tr2bl w:val="nil"/>
            </w:tcBorders>
            <w:tcPrChange w:id="1548" w:author="FEDERICO MARCASSA" w:date="2018-12-12T09:11:00Z">
              <w:tcPr>
                <w:tcW w:w="4783" w:type="dxa"/>
                <w:tcBorders>
                  <w:tl2br w:val="nil"/>
                  <w:tr2bl w:val="nil"/>
                </w:tcBorders>
              </w:tcPr>
            </w:tcPrChange>
          </w:tcPr>
          <w:p w14:paraId="0B155C1D" w14:textId="77777777" w:rsidR="00B47A8E" w:rsidRPr="00934D94" w:rsidRDefault="00B47A8E" w:rsidP="004043C5">
            <w:pPr>
              <w:rPr>
                <w:rFonts w:ascii="Times New Roman" w:hAnsi="Times New Roman"/>
              </w:rPr>
            </w:pPr>
            <w:r w:rsidRPr="00934D94">
              <w:t>Supply Fan Regulator Request</w:t>
            </w:r>
          </w:p>
        </w:tc>
      </w:tr>
      <w:tr w:rsidR="00B47A8E" w14:paraId="11914A7E" w14:textId="77777777" w:rsidTr="00DA219B">
        <w:trPr>
          <w:cantSplit/>
          <w:jc w:val="center"/>
          <w:trPrChange w:id="1549" w:author="FEDERICO MARCASSA" w:date="2018-12-12T09:11:00Z">
            <w:trPr>
              <w:cantSplit/>
              <w:jc w:val="center"/>
            </w:trPr>
          </w:trPrChange>
        </w:trPr>
        <w:tc>
          <w:tcPr>
            <w:tcW w:w="669" w:type="dxa"/>
            <w:tcBorders>
              <w:tl2br w:val="nil"/>
              <w:tr2bl w:val="nil"/>
            </w:tcBorders>
            <w:tcPrChange w:id="1550" w:author="FEDERICO MARCASSA" w:date="2018-12-12T09:11:00Z">
              <w:tcPr>
                <w:tcW w:w="817" w:type="dxa"/>
                <w:tcBorders>
                  <w:tl2br w:val="nil"/>
                  <w:tr2bl w:val="nil"/>
                </w:tcBorders>
              </w:tcPr>
            </w:tcPrChange>
          </w:tcPr>
          <w:p w14:paraId="169AC70A"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551" w:author="FEDERICO MARCASSA" w:date="2018-12-12T09:11:00Z">
              <w:tcPr>
                <w:tcW w:w="2529" w:type="dxa"/>
                <w:tcBorders>
                  <w:tl2br w:val="nil"/>
                  <w:tr2bl w:val="nil"/>
                </w:tcBorders>
              </w:tcPr>
            </w:tcPrChange>
          </w:tcPr>
          <w:p w14:paraId="4AD27BDC" w14:textId="77777777" w:rsidR="00B47A8E" w:rsidRPr="00934D94" w:rsidRDefault="00B47A8E" w:rsidP="004043C5">
            <w:pPr>
              <w:rPr>
                <w:rFonts w:ascii="Times New Roman" w:hAnsi="Times New Roman"/>
              </w:rPr>
            </w:pPr>
            <w:r w:rsidRPr="00934D94">
              <w:t>Status_PID_PrReturn</w:t>
            </w:r>
          </w:p>
        </w:tc>
        <w:tc>
          <w:tcPr>
            <w:tcW w:w="1418" w:type="dxa"/>
            <w:tcBorders>
              <w:tl2br w:val="nil"/>
              <w:tr2bl w:val="nil"/>
            </w:tcBorders>
            <w:tcPrChange w:id="1552" w:author="FEDERICO MARCASSA" w:date="2018-12-12T09:11:00Z">
              <w:tcPr>
                <w:tcW w:w="1298" w:type="dxa"/>
                <w:tcBorders>
                  <w:tl2br w:val="nil"/>
                  <w:tr2bl w:val="nil"/>
                </w:tcBorders>
              </w:tcPr>
            </w:tcPrChange>
          </w:tcPr>
          <w:p w14:paraId="07E68DBA"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553" w:author="FEDERICO MARCASSA" w:date="2018-12-12T09:11:00Z">
              <w:tcPr>
                <w:tcW w:w="993" w:type="dxa"/>
                <w:tcBorders>
                  <w:tl2br w:val="nil"/>
                  <w:tr2bl w:val="nil"/>
                </w:tcBorders>
              </w:tcPr>
            </w:tcPrChange>
          </w:tcPr>
          <w:p w14:paraId="32D7D424" w14:textId="77777777" w:rsidR="00B47A8E" w:rsidRPr="00EB5E37" w:rsidRDefault="00B47A8E" w:rsidP="00E177AB">
            <w:pPr>
              <w:jc w:val="left"/>
              <w:rPr>
                <w:lang w:val="en-US"/>
              </w:rPr>
            </w:pPr>
            <w:r w:rsidRPr="00EB5E37">
              <w:rPr>
                <w:lang w:val="en-US"/>
              </w:rPr>
              <w:t>%</w:t>
            </w:r>
          </w:p>
        </w:tc>
        <w:tc>
          <w:tcPr>
            <w:tcW w:w="4351" w:type="dxa"/>
            <w:tcBorders>
              <w:tl2br w:val="nil"/>
              <w:tr2bl w:val="nil"/>
            </w:tcBorders>
            <w:tcPrChange w:id="1554" w:author="FEDERICO MARCASSA" w:date="2018-12-12T09:11:00Z">
              <w:tcPr>
                <w:tcW w:w="4783" w:type="dxa"/>
                <w:tcBorders>
                  <w:tl2br w:val="nil"/>
                  <w:tr2bl w:val="nil"/>
                </w:tcBorders>
              </w:tcPr>
            </w:tcPrChange>
          </w:tcPr>
          <w:p w14:paraId="1CF22C11" w14:textId="77777777" w:rsidR="00B47A8E" w:rsidRPr="00934D94" w:rsidRDefault="00B47A8E" w:rsidP="004043C5">
            <w:pPr>
              <w:rPr>
                <w:rFonts w:ascii="Times New Roman" w:hAnsi="Times New Roman"/>
              </w:rPr>
            </w:pPr>
            <w:r w:rsidRPr="00934D94">
              <w:t>Return Fan Regulator Request</w:t>
            </w:r>
          </w:p>
        </w:tc>
      </w:tr>
      <w:tr w:rsidR="00B47A8E" w14:paraId="27492A23" w14:textId="77777777" w:rsidTr="00DA219B">
        <w:trPr>
          <w:cantSplit/>
          <w:jc w:val="center"/>
          <w:trPrChange w:id="1555" w:author="FEDERICO MARCASSA" w:date="2018-12-12T09:11:00Z">
            <w:trPr>
              <w:cantSplit/>
              <w:jc w:val="center"/>
            </w:trPr>
          </w:trPrChange>
        </w:trPr>
        <w:tc>
          <w:tcPr>
            <w:tcW w:w="669" w:type="dxa"/>
            <w:tcBorders>
              <w:tl2br w:val="nil"/>
              <w:tr2bl w:val="nil"/>
            </w:tcBorders>
            <w:tcPrChange w:id="1556" w:author="FEDERICO MARCASSA" w:date="2018-12-12T09:11:00Z">
              <w:tcPr>
                <w:tcW w:w="817" w:type="dxa"/>
                <w:tcBorders>
                  <w:tl2br w:val="nil"/>
                  <w:tr2bl w:val="nil"/>
                </w:tcBorders>
              </w:tcPr>
            </w:tcPrChange>
          </w:tcPr>
          <w:p w14:paraId="0DE36DBD" w14:textId="77777777" w:rsidR="00B47A8E" w:rsidRPr="00934D94" w:rsidRDefault="00B47A8E" w:rsidP="004043C5">
            <w:pPr>
              <w:rPr>
                <w:rFonts w:ascii="Times New Roman" w:hAnsi="Times New Roman"/>
              </w:rPr>
            </w:pPr>
            <w:r w:rsidRPr="00934D94">
              <w:lastRenderedPageBreak/>
              <w:t>- - -</w:t>
            </w:r>
          </w:p>
        </w:tc>
        <w:tc>
          <w:tcPr>
            <w:tcW w:w="2551" w:type="dxa"/>
            <w:tcBorders>
              <w:tl2br w:val="nil"/>
              <w:tr2bl w:val="nil"/>
            </w:tcBorders>
            <w:tcPrChange w:id="1557" w:author="FEDERICO MARCASSA" w:date="2018-12-12T09:11:00Z">
              <w:tcPr>
                <w:tcW w:w="2529" w:type="dxa"/>
                <w:tcBorders>
                  <w:tl2br w:val="nil"/>
                  <w:tr2bl w:val="nil"/>
                </w:tcBorders>
              </w:tcPr>
            </w:tcPrChange>
          </w:tcPr>
          <w:p w14:paraId="68F59458" w14:textId="77777777" w:rsidR="00B47A8E" w:rsidRPr="00934D94" w:rsidRDefault="00B47A8E" w:rsidP="004043C5">
            <w:pPr>
              <w:rPr>
                <w:rFonts w:ascii="Times New Roman" w:hAnsi="Times New Roman"/>
              </w:rPr>
            </w:pPr>
            <w:r w:rsidRPr="00934D94">
              <w:t>Status_FanSupply</w:t>
            </w:r>
          </w:p>
        </w:tc>
        <w:tc>
          <w:tcPr>
            <w:tcW w:w="1418" w:type="dxa"/>
            <w:tcBorders>
              <w:tl2br w:val="nil"/>
              <w:tr2bl w:val="nil"/>
            </w:tcBorders>
            <w:tcPrChange w:id="1558" w:author="FEDERICO MARCASSA" w:date="2018-12-12T09:11:00Z">
              <w:tcPr>
                <w:tcW w:w="1298" w:type="dxa"/>
                <w:tcBorders>
                  <w:tl2br w:val="nil"/>
                  <w:tr2bl w:val="nil"/>
                </w:tcBorders>
              </w:tcPr>
            </w:tcPrChange>
          </w:tcPr>
          <w:p w14:paraId="3048E603"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559" w:author="FEDERICO MARCASSA" w:date="2018-12-12T09:11:00Z">
              <w:tcPr>
                <w:tcW w:w="993" w:type="dxa"/>
                <w:tcBorders>
                  <w:tl2br w:val="nil"/>
                  <w:tr2bl w:val="nil"/>
                </w:tcBorders>
              </w:tcPr>
            </w:tcPrChange>
          </w:tcPr>
          <w:p w14:paraId="77ACC619" w14:textId="77777777" w:rsidR="00B47A8E" w:rsidRPr="00EB5E37" w:rsidRDefault="00B47A8E" w:rsidP="00E177AB">
            <w:pPr>
              <w:jc w:val="left"/>
              <w:rPr>
                <w:lang w:val="en-US"/>
              </w:rPr>
            </w:pPr>
            <w:r w:rsidRPr="00EB5E37">
              <w:rPr>
                <w:lang w:val="en-US"/>
              </w:rPr>
              <w:t>%</w:t>
            </w:r>
          </w:p>
        </w:tc>
        <w:tc>
          <w:tcPr>
            <w:tcW w:w="4351" w:type="dxa"/>
            <w:tcBorders>
              <w:tl2br w:val="nil"/>
              <w:tr2bl w:val="nil"/>
            </w:tcBorders>
            <w:tcPrChange w:id="1560" w:author="FEDERICO MARCASSA" w:date="2018-12-12T09:11:00Z">
              <w:tcPr>
                <w:tcW w:w="4783" w:type="dxa"/>
                <w:tcBorders>
                  <w:tl2br w:val="nil"/>
                  <w:tr2bl w:val="nil"/>
                </w:tcBorders>
              </w:tcPr>
            </w:tcPrChange>
          </w:tcPr>
          <w:p w14:paraId="3A389216" w14:textId="77777777" w:rsidR="00B47A8E" w:rsidRPr="00934D94" w:rsidRDefault="00B47A8E" w:rsidP="004043C5">
            <w:pPr>
              <w:rPr>
                <w:rFonts w:ascii="Times New Roman" w:hAnsi="Times New Roman"/>
              </w:rPr>
            </w:pPr>
            <w:r w:rsidRPr="00934D94">
              <w:t>Fan Supply Speed</w:t>
            </w:r>
          </w:p>
        </w:tc>
      </w:tr>
      <w:tr w:rsidR="00B47A8E" w14:paraId="0455B850" w14:textId="77777777" w:rsidTr="00DA219B">
        <w:trPr>
          <w:cantSplit/>
          <w:jc w:val="center"/>
          <w:trPrChange w:id="1561" w:author="FEDERICO MARCASSA" w:date="2018-12-12T09:11:00Z">
            <w:trPr>
              <w:cantSplit/>
              <w:jc w:val="center"/>
            </w:trPr>
          </w:trPrChange>
        </w:trPr>
        <w:tc>
          <w:tcPr>
            <w:tcW w:w="669" w:type="dxa"/>
            <w:tcBorders>
              <w:tl2br w:val="nil"/>
              <w:tr2bl w:val="nil"/>
            </w:tcBorders>
            <w:tcPrChange w:id="1562" w:author="FEDERICO MARCASSA" w:date="2018-12-12T09:11:00Z">
              <w:tcPr>
                <w:tcW w:w="817" w:type="dxa"/>
                <w:tcBorders>
                  <w:tl2br w:val="nil"/>
                  <w:tr2bl w:val="nil"/>
                </w:tcBorders>
              </w:tcPr>
            </w:tcPrChange>
          </w:tcPr>
          <w:p w14:paraId="3CE259E1"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563" w:author="FEDERICO MARCASSA" w:date="2018-12-12T09:11:00Z">
              <w:tcPr>
                <w:tcW w:w="2529" w:type="dxa"/>
                <w:tcBorders>
                  <w:tl2br w:val="nil"/>
                  <w:tr2bl w:val="nil"/>
                </w:tcBorders>
              </w:tcPr>
            </w:tcPrChange>
          </w:tcPr>
          <w:p w14:paraId="529EEC6C" w14:textId="77777777" w:rsidR="00B47A8E" w:rsidRPr="00934D94" w:rsidRDefault="00B47A8E" w:rsidP="004043C5">
            <w:pPr>
              <w:rPr>
                <w:rFonts w:ascii="Times New Roman" w:hAnsi="Times New Roman"/>
              </w:rPr>
            </w:pPr>
            <w:r w:rsidRPr="00934D94">
              <w:t>Status_FanReturn</w:t>
            </w:r>
          </w:p>
        </w:tc>
        <w:tc>
          <w:tcPr>
            <w:tcW w:w="1418" w:type="dxa"/>
            <w:tcBorders>
              <w:tl2br w:val="nil"/>
              <w:tr2bl w:val="nil"/>
            </w:tcBorders>
            <w:tcPrChange w:id="1564" w:author="FEDERICO MARCASSA" w:date="2018-12-12T09:11:00Z">
              <w:tcPr>
                <w:tcW w:w="1298" w:type="dxa"/>
                <w:tcBorders>
                  <w:tl2br w:val="nil"/>
                  <w:tr2bl w:val="nil"/>
                </w:tcBorders>
              </w:tcPr>
            </w:tcPrChange>
          </w:tcPr>
          <w:p w14:paraId="35E0C35A"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565" w:author="FEDERICO MARCASSA" w:date="2018-12-12T09:11:00Z">
              <w:tcPr>
                <w:tcW w:w="993" w:type="dxa"/>
                <w:tcBorders>
                  <w:tl2br w:val="nil"/>
                  <w:tr2bl w:val="nil"/>
                </w:tcBorders>
              </w:tcPr>
            </w:tcPrChange>
          </w:tcPr>
          <w:p w14:paraId="0AB31E8D" w14:textId="77777777" w:rsidR="00B47A8E" w:rsidRPr="00EB5E37" w:rsidRDefault="00B47A8E" w:rsidP="00E177AB">
            <w:pPr>
              <w:jc w:val="left"/>
              <w:rPr>
                <w:lang w:val="en-US"/>
              </w:rPr>
            </w:pPr>
            <w:r w:rsidRPr="00EB5E37">
              <w:rPr>
                <w:lang w:val="en-US"/>
              </w:rPr>
              <w:t>%</w:t>
            </w:r>
          </w:p>
        </w:tc>
        <w:tc>
          <w:tcPr>
            <w:tcW w:w="4351" w:type="dxa"/>
            <w:tcBorders>
              <w:tl2br w:val="nil"/>
              <w:tr2bl w:val="nil"/>
            </w:tcBorders>
            <w:tcPrChange w:id="1566" w:author="FEDERICO MARCASSA" w:date="2018-12-12T09:11:00Z">
              <w:tcPr>
                <w:tcW w:w="4783" w:type="dxa"/>
                <w:tcBorders>
                  <w:tl2br w:val="nil"/>
                  <w:tr2bl w:val="nil"/>
                </w:tcBorders>
              </w:tcPr>
            </w:tcPrChange>
          </w:tcPr>
          <w:p w14:paraId="14A7CC4F" w14:textId="77777777" w:rsidR="00B47A8E" w:rsidRPr="00934D94" w:rsidRDefault="00B47A8E" w:rsidP="004043C5">
            <w:pPr>
              <w:rPr>
                <w:rFonts w:ascii="Times New Roman" w:hAnsi="Times New Roman"/>
              </w:rPr>
            </w:pPr>
            <w:r w:rsidRPr="00934D94">
              <w:t>Fan Return Speed</w:t>
            </w:r>
          </w:p>
        </w:tc>
      </w:tr>
      <w:tr w:rsidR="00B47A8E" w14:paraId="3A337805" w14:textId="77777777" w:rsidTr="00DA219B">
        <w:trPr>
          <w:cantSplit/>
          <w:jc w:val="center"/>
          <w:trPrChange w:id="1567" w:author="FEDERICO MARCASSA" w:date="2018-12-12T09:11:00Z">
            <w:trPr>
              <w:cantSplit/>
              <w:jc w:val="center"/>
            </w:trPr>
          </w:trPrChange>
        </w:trPr>
        <w:tc>
          <w:tcPr>
            <w:tcW w:w="669" w:type="dxa"/>
            <w:tcBorders>
              <w:tl2br w:val="nil"/>
              <w:tr2bl w:val="nil"/>
            </w:tcBorders>
            <w:tcPrChange w:id="1568" w:author="FEDERICO MARCASSA" w:date="2018-12-12T09:11:00Z">
              <w:tcPr>
                <w:tcW w:w="817" w:type="dxa"/>
                <w:tcBorders>
                  <w:tl2br w:val="nil"/>
                  <w:tr2bl w:val="nil"/>
                </w:tcBorders>
              </w:tcPr>
            </w:tcPrChange>
          </w:tcPr>
          <w:p w14:paraId="678C7EB8"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569" w:author="FEDERICO MARCASSA" w:date="2018-12-12T09:11:00Z">
              <w:tcPr>
                <w:tcW w:w="2529" w:type="dxa"/>
                <w:tcBorders>
                  <w:tl2br w:val="nil"/>
                  <w:tr2bl w:val="nil"/>
                </w:tcBorders>
              </w:tcPr>
            </w:tcPrChange>
          </w:tcPr>
          <w:p w14:paraId="13E658C0" w14:textId="77777777" w:rsidR="00B47A8E" w:rsidRPr="00934D94" w:rsidRDefault="00B47A8E" w:rsidP="004043C5">
            <w:pPr>
              <w:rPr>
                <w:rFonts w:ascii="Times New Roman" w:hAnsi="Times New Roman"/>
              </w:rPr>
            </w:pPr>
            <w:r w:rsidRPr="00934D94">
              <w:t>Status_DefrostFan</w:t>
            </w:r>
          </w:p>
        </w:tc>
        <w:tc>
          <w:tcPr>
            <w:tcW w:w="1418" w:type="dxa"/>
            <w:tcBorders>
              <w:tl2br w:val="nil"/>
              <w:tr2bl w:val="nil"/>
            </w:tcBorders>
            <w:tcPrChange w:id="1570" w:author="FEDERICO MARCASSA" w:date="2018-12-12T09:11:00Z">
              <w:tcPr>
                <w:tcW w:w="1298" w:type="dxa"/>
                <w:tcBorders>
                  <w:tl2br w:val="nil"/>
                  <w:tr2bl w:val="nil"/>
                </w:tcBorders>
              </w:tcPr>
            </w:tcPrChange>
          </w:tcPr>
          <w:p w14:paraId="06E7738D" w14:textId="77777777" w:rsidR="00B47A8E" w:rsidRPr="00934D94" w:rsidRDefault="00B47A8E" w:rsidP="004043C5">
            <w:pPr>
              <w:rPr>
                <w:rFonts w:ascii="Times New Roman" w:hAnsi="Times New Roman"/>
              </w:rPr>
            </w:pPr>
            <w:r w:rsidRPr="00934D94">
              <w:t>Boolean</w:t>
            </w:r>
          </w:p>
        </w:tc>
        <w:tc>
          <w:tcPr>
            <w:tcW w:w="850" w:type="dxa"/>
            <w:tcBorders>
              <w:tl2br w:val="nil"/>
              <w:tr2bl w:val="nil"/>
            </w:tcBorders>
            <w:tcPrChange w:id="1571" w:author="FEDERICO MARCASSA" w:date="2018-12-12T09:11:00Z">
              <w:tcPr>
                <w:tcW w:w="993" w:type="dxa"/>
                <w:tcBorders>
                  <w:tl2br w:val="nil"/>
                  <w:tr2bl w:val="nil"/>
                </w:tcBorders>
              </w:tcPr>
            </w:tcPrChange>
          </w:tcPr>
          <w:p w14:paraId="7848ABBB" w14:textId="77777777" w:rsidR="00B47A8E" w:rsidRPr="00EB5E37" w:rsidRDefault="005B4810" w:rsidP="00E177AB">
            <w:pPr>
              <w:jc w:val="left"/>
              <w:rPr>
                <w:lang w:val="en-US"/>
              </w:rPr>
            </w:pPr>
            <w:r>
              <w:rPr>
                <w:lang w:val="en-US"/>
              </w:rPr>
              <w:t xml:space="preserve"> </w:t>
            </w:r>
            <w:r w:rsidR="00F44307" w:rsidRPr="00934D94">
              <w:t>—</w:t>
            </w:r>
          </w:p>
        </w:tc>
        <w:tc>
          <w:tcPr>
            <w:tcW w:w="4351" w:type="dxa"/>
            <w:tcBorders>
              <w:tl2br w:val="nil"/>
              <w:tr2bl w:val="nil"/>
            </w:tcBorders>
            <w:tcPrChange w:id="1572" w:author="FEDERICO MARCASSA" w:date="2018-12-12T09:11:00Z">
              <w:tcPr>
                <w:tcW w:w="4783" w:type="dxa"/>
                <w:tcBorders>
                  <w:tl2br w:val="nil"/>
                  <w:tr2bl w:val="nil"/>
                </w:tcBorders>
              </w:tcPr>
            </w:tcPrChange>
          </w:tcPr>
          <w:p w14:paraId="16F11807" w14:textId="77777777" w:rsidR="00B47A8E" w:rsidRPr="00934D94" w:rsidRDefault="00B47A8E" w:rsidP="004043C5">
            <w:pPr>
              <w:rPr>
                <w:rFonts w:ascii="Times New Roman" w:hAnsi="Times New Roman"/>
              </w:rPr>
            </w:pPr>
            <w:r w:rsidRPr="00934D94">
              <w:t>Defrost with Fan Status</w:t>
            </w:r>
          </w:p>
        </w:tc>
      </w:tr>
      <w:tr w:rsidR="00B47A8E" w:rsidRPr="00011259" w14:paraId="02F6D0BD" w14:textId="77777777" w:rsidTr="00DA219B">
        <w:trPr>
          <w:cantSplit/>
          <w:jc w:val="center"/>
          <w:trPrChange w:id="1573" w:author="FEDERICO MARCASSA" w:date="2018-12-12T09:11:00Z">
            <w:trPr>
              <w:cantSplit/>
              <w:jc w:val="center"/>
            </w:trPr>
          </w:trPrChange>
        </w:trPr>
        <w:tc>
          <w:tcPr>
            <w:tcW w:w="669" w:type="dxa"/>
            <w:tcBorders>
              <w:tl2br w:val="nil"/>
              <w:tr2bl w:val="nil"/>
            </w:tcBorders>
            <w:tcPrChange w:id="1574" w:author="FEDERICO MARCASSA" w:date="2018-12-12T09:11:00Z">
              <w:tcPr>
                <w:tcW w:w="817" w:type="dxa"/>
                <w:tcBorders>
                  <w:tl2br w:val="nil"/>
                  <w:tr2bl w:val="nil"/>
                </w:tcBorders>
              </w:tcPr>
            </w:tcPrChange>
          </w:tcPr>
          <w:p w14:paraId="6390297D"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575" w:author="FEDERICO MARCASSA" w:date="2018-12-12T09:11:00Z">
              <w:tcPr>
                <w:tcW w:w="2529" w:type="dxa"/>
                <w:tcBorders>
                  <w:tl2br w:val="nil"/>
                  <w:tr2bl w:val="nil"/>
                </w:tcBorders>
              </w:tcPr>
            </w:tcPrChange>
          </w:tcPr>
          <w:p w14:paraId="2C9479CD" w14:textId="77777777" w:rsidR="00B47A8E" w:rsidRPr="00934D94" w:rsidRDefault="00B47A8E" w:rsidP="004043C5">
            <w:pPr>
              <w:rPr>
                <w:rFonts w:ascii="Times New Roman" w:hAnsi="Times New Roman"/>
              </w:rPr>
            </w:pPr>
            <w:r w:rsidRPr="00934D94">
              <w:t>Status_DefrostFanRed</w:t>
            </w:r>
          </w:p>
        </w:tc>
        <w:tc>
          <w:tcPr>
            <w:tcW w:w="1418" w:type="dxa"/>
            <w:tcBorders>
              <w:tl2br w:val="nil"/>
              <w:tr2bl w:val="nil"/>
            </w:tcBorders>
            <w:tcPrChange w:id="1576" w:author="FEDERICO MARCASSA" w:date="2018-12-12T09:11:00Z">
              <w:tcPr>
                <w:tcW w:w="1298" w:type="dxa"/>
                <w:tcBorders>
                  <w:tl2br w:val="nil"/>
                  <w:tr2bl w:val="nil"/>
                </w:tcBorders>
              </w:tcPr>
            </w:tcPrChange>
          </w:tcPr>
          <w:p w14:paraId="57117BB2"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577" w:author="FEDERICO MARCASSA" w:date="2018-12-12T09:11:00Z">
              <w:tcPr>
                <w:tcW w:w="993" w:type="dxa"/>
                <w:tcBorders>
                  <w:tl2br w:val="nil"/>
                  <w:tr2bl w:val="nil"/>
                </w:tcBorders>
              </w:tcPr>
            </w:tcPrChange>
          </w:tcPr>
          <w:p w14:paraId="54C34DC7" w14:textId="77777777" w:rsidR="00B47A8E" w:rsidRPr="00EB5E37" w:rsidRDefault="00B47A8E" w:rsidP="00E177AB">
            <w:pPr>
              <w:jc w:val="left"/>
              <w:rPr>
                <w:lang w:val="en-US"/>
              </w:rPr>
            </w:pPr>
            <w:r w:rsidRPr="00EB5E37">
              <w:rPr>
                <w:lang w:val="en-US"/>
              </w:rPr>
              <w:t>%</w:t>
            </w:r>
          </w:p>
        </w:tc>
        <w:tc>
          <w:tcPr>
            <w:tcW w:w="4351" w:type="dxa"/>
            <w:tcBorders>
              <w:tl2br w:val="nil"/>
              <w:tr2bl w:val="nil"/>
            </w:tcBorders>
            <w:tcPrChange w:id="1578" w:author="FEDERICO MARCASSA" w:date="2018-12-12T09:11:00Z">
              <w:tcPr>
                <w:tcW w:w="4783" w:type="dxa"/>
                <w:tcBorders>
                  <w:tl2br w:val="nil"/>
                  <w:tr2bl w:val="nil"/>
                </w:tcBorders>
              </w:tcPr>
            </w:tcPrChange>
          </w:tcPr>
          <w:p w14:paraId="638BBDA2" w14:textId="77777777" w:rsidR="00B47A8E" w:rsidRPr="00C704DB" w:rsidRDefault="00B47A8E" w:rsidP="004043C5">
            <w:pPr>
              <w:rPr>
                <w:rFonts w:ascii="Times New Roman" w:hAnsi="Times New Roman"/>
                <w:lang w:val="en-US"/>
              </w:rPr>
            </w:pPr>
            <w:r w:rsidRPr="00C704DB">
              <w:rPr>
                <w:lang w:val="en-US"/>
              </w:rPr>
              <w:t>Defrost Supply Fan Speed Reduction</w:t>
            </w:r>
          </w:p>
        </w:tc>
      </w:tr>
      <w:tr w:rsidR="00B47A8E" w14:paraId="74E4475F" w14:textId="77777777" w:rsidTr="00DA219B">
        <w:trPr>
          <w:cantSplit/>
          <w:jc w:val="center"/>
          <w:trPrChange w:id="1579" w:author="FEDERICO MARCASSA" w:date="2018-12-12T09:11:00Z">
            <w:trPr>
              <w:cantSplit/>
              <w:jc w:val="center"/>
            </w:trPr>
          </w:trPrChange>
        </w:trPr>
        <w:tc>
          <w:tcPr>
            <w:tcW w:w="669" w:type="dxa"/>
            <w:tcBorders>
              <w:tl2br w:val="nil"/>
              <w:tr2bl w:val="nil"/>
            </w:tcBorders>
            <w:tcPrChange w:id="1580" w:author="FEDERICO MARCASSA" w:date="2018-12-12T09:11:00Z">
              <w:tcPr>
                <w:tcW w:w="817" w:type="dxa"/>
                <w:tcBorders>
                  <w:tl2br w:val="nil"/>
                  <w:tr2bl w:val="nil"/>
                </w:tcBorders>
              </w:tcPr>
            </w:tcPrChange>
          </w:tcPr>
          <w:p w14:paraId="51B290D1"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581" w:author="FEDERICO MARCASSA" w:date="2018-12-12T09:11:00Z">
              <w:tcPr>
                <w:tcW w:w="2529" w:type="dxa"/>
                <w:tcBorders>
                  <w:tl2br w:val="nil"/>
                  <w:tr2bl w:val="nil"/>
                </w:tcBorders>
              </w:tcPr>
            </w:tcPrChange>
          </w:tcPr>
          <w:p w14:paraId="4A6A7792" w14:textId="77777777" w:rsidR="00B47A8E" w:rsidRPr="00934D94" w:rsidRDefault="00B47A8E" w:rsidP="004043C5">
            <w:pPr>
              <w:rPr>
                <w:rFonts w:ascii="Times New Roman" w:hAnsi="Times New Roman"/>
              </w:rPr>
            </w:pPr>
            <w:r w:rsidRPr="00934D94">
              <w:t>RH_CurrentSetpoint</w:t>
            </w:r>
          </w:p>
        </w:tc>
        <w:tc>
          <w:tcPr>
            <w:tcW w:w="1418" w:type="dxa"/>
            <w:tcBorders>
              <w:tl2br w:val="nil"/>
              <w:tr2bl w:val="nil"/>
            </w:tcBorders>
            <w:tcPrChange w:id="1582" w:author="FEDERICO MARCASSA" w:date="2018-12-12T09:11:00Z">
              <w:tcPr>
                <w:tcW w:w="1298" w:type="dxa"/>
                <w:tcBorders>
                  <w:tl2br w:val="nil"/>
                  <w:tr2bl w:val="nil"/>
                </w:tcBorders>
              </w:tcPr>
            </w:tcPrChange>
          </w:tcPr>
          <w:p w14:paraId="7179FE1E"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583" w:author="FEDERICO MARCASSA" w:date="2018-12-12T09:11:00Z">
              <w:tcPr>
                <w:tcW w:w="993" w:type="dxa"/>
                <w:tcBorders>
                  <w:tl2br w:val="nil"/>
                  <w:tr2bl w:val="nil"/>
                </w:tcBorders>
              </w:tcPr>
            </w:tcPrChange>
          </w:tcPr>
          <w:p w14:paraId="7016BC2F" w14:textId="77777777" w:rsidR="00B47A8E" w:rsidRPr="00EB5E37" w:rsidRDefault="00B47A8E" w:rsidP="00E177AB">
            <w:pPr>
              <w:jc w:val="left"/>
              <w:rPr>
                <w:lang w:val="en-US"/>
              </w:rPr>
            </w:pPr>
            <w:r w:rsidRPr="00EB5E37">
              <w:rPr>
                <w:lang w:val="en-US"/>
              </w:rPr>
              <w:t>%R.H.</w:t>
            </w:r>
          </w:p>
        </w:tc>
        <w:tc>
          <w:tcPr>
            <w:tcW w:w="4351" w:type="dxa"/>
            <w:tcBorders>
              <w:tl2br w:val="nil"/>
              <w:tr2bl w:val="nil"/>
            </w:tcBorders>
            <w:tcPrChange w:id="1584" w:author="FEDERICO MARCASSA" w:date="2018-12-12T09:11:00Z">
              <w:tcPr>
                <w:tcW w:w="4783" w:type="dxa"/>
                <w:tcBorders>
                  <w:tl2br w:val="nil"/>
                  <w:tr2bl w:val="nil"/>
                </w:tcBorders>
              </w:tcPr>
            </w:tcPrChange>
          </w:tcPr>
          <w:p w14:paraId="333E3782" w14:textId="77777777" w:rsidR="00B47A8E" w:rsidRPr="00934D94" w:rsidRDefault="00B47A8E" w:rsidP="004043C5">
            <w:pPr>
              <w:rPr>
                <w:rFonts w:ascii="Times New Roman" w:hAnsi="Times New Roman"/>
              </w:rPr>
            </w:pPr>
            <w:r w:rsidRPr="00934D94">
              <w:t>Current Return Setpoint</w:t>
            </w:r>
          </w:p>
        </w:tc>
      </w:tr>
      <w:tr w:rsidR="00B47A8E" w14:paraId="072896EF" w14:textId="77777777" w:rsidTr="00DA219B">
        <w:trPr>
          <w:cantSplit/>
          <w:jc w:val="center"/>
          <w:trPrChange w:id="1585" w:author="FEDERICO MARCASSA" w:date="2018-12-12T09:11:00Z">
            <w:trPr>
              <w:cantSplit/>
              <w:jc w:val="center"/>
            </w:trPr>
          </w:trPrChange>
        </w:trPr>
        <w:tc>
          <w:tcPr>
            <w:tcW w:w="669" w:type="dxa"/>
            <w:tcBorders>
              <w:tl2br w:val="nil"/>
              <w:tr2bl w:val="nil"/>
            </w:tcBorders>
            <w:tcPrChange w:id="1586" w:author="FEDERICO MARCASSA" w:date="2018-12-12T09:11:00Z">
              <w:tcPr>
                <w:tcW w:w="817" w:type="dxa"/>
                <w:tcBorders>
                  <w:tl2br w:val="nil"/>
                  <w:tr2bl w:val="nil"/>
                </w:tcBorders>
              </w:tcPr>
            </w:tcPrChange>
          </w:tcPr>
          <w:p w14:paraId="7492FCD9"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587" w:author="FEDERICO MARCASSA" w:date="2018-12-12T09:11:00Z">
              <w:tcPr>
                <w:tcW w:w="2529" w:type="dxa"/>
                <w:tcBorders>
                  <w:tl2br w:val="nil"/>
                  <w:tr2bl w:val="nil"/>
                </w:tcBorders>
              </w:tcPr>
            </w:tcPrChange>
          </w:tcPr>
          <w:p w14:paraId="45FAFC0E" w14:textId="77777777" w:rsidR="00B47A8E" w:rsidRPr="00934D94" w:rsidRDefault="00B47A8E" w:rsidP="004043C5">
            <w:pPr>
              <w:rPr>
                <w:rFonts w:ascii="Times New Roman" w:hAnsi="Times New Roman"/>
              </w:rPr>
            </w:pPr>
            <w:r w:rsidRPr="00934D94">
              <w:t>T_DewPointSetPoint</w:t>
            </w:r>
          </w:p>
        </w:tc>
        <w:tc>
          <w:tcPr>
            <w:tcW w:w="1418" w:type="dxa"/>
            <w:tcBorders>
              <w:tl2br w:val="nil"/>
              <w:tr2bl w:val="nil"/>
            </w:tcBorders>
            <w:tcPrChange w:id="1588" w:author="FEDERICO MARCASSA" w:date="2018-12-12T09:11:00Z">
              <w:tcPr>
                <w:tcW w:w="1298" w:type="dxa"/>
                <w:tcBorders>
                  <w:tl2br w:val="nil"/>
                  <w:tr2bl w:val="nil"/>
                </w:tcBorders>
              </w:tcPr>
            </w:tcPrChange>
          </w:tcPr>
          <w:p w14:paraId="48A47C3A"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589" w:author="FEDERICO MARCASSA" w:date="2018-12-12T09:11:00Z">
              <w:tcPr>
                <w:tcW w:w="993" w:type="dxa"/>
                <w:tcBorders>
                  <w:tl2br w:val="nil"/>
                  <w:tr2bl w:val="nil"/>
                </w:tcBorders>
              </w:tcPr>
            </w:tcPrChange>
          </w:tcPr>
          <w:p w14:paraId="693EA06C" w14:textId="77777777" w:rsidR="00B47A8E" w:rsidRPr="00EB5E37" w:rsidRDefault="00B47A8E" w:rsidP="00E177AB">
            <w:pPr>
              <w:jc w:val="left"/>
              <w:rPr>
                <w:lang w:val="en-US"/>
              </w:rPr>
            </w:pPr>
            <w:r w:rsidRPr="00EB5E37">
              <w:rPr>
                <w:lang w:val="en-US"/>
              </w:rPr>
              <w:t>°C</w:t>
            </w:r>
          </w:p>
        </w:tc>
        <w:tc>
          <w:tcPr>
            <w:tcW w:w="4351" w:type="dxa"/>
            <w:tcBorders>
              <w:tl2br w:val="nil"/>
              <w:tr2bl w:val="nil"/>
            </w:tcBorders>
            <w:tcPrChange w:id="1590" w:author="FEDERICO MARCASSA" w:date="2018-12-12T09:11:00Z">
              <w:tcPr>
                <w:tcW w:w="4783" w:type="dxa"/>
                <w:tcBorders>
                  <w:tl2br w:val="nil"/>
                  <w:tr2bl w:val="nil"/>
                </w:tcBorders>
              </w:tcPr>
            </w:tcPrChange>
          </w:tcPr>
          <w:p w14:paraId="229D49E5" w14:textId="77777777" w:rsidR="00B47A8E" w:rsidRPr="00934D94" w:rsidRDefault="00B47A8E" w:rsidP="004043C5">
            <w:pPr>
              <w:rPr>
                <w:rFonts w:ascii="Times New Roman" w:hAnsi="Times New Roman"/>
              </w:rPr>
            </w:pPr>
            <w:r w:rsidRPr="00934D94">
              <w:t>Current Dewpoint Setpoint</w:t>
            </w:r>
          </w:p>
        </w:tc>
      </w:tr>
      <w:tr w:rsidR="00B47A8E" w14:paraId="31D3455C" w14:textId="77777777" w:rsidTr="00DA219B">
        <w:trPr>
          <w:cantSplit/>
          <w:jc w:val="center"/>
          <w:trPrChange w:id="1591" w:author="FEDERICO MARCASSA" w:date="2018-12-12T09:11:00Z">
            <w:trPr>
              <w:cantSplit/>
              <w:jc w:val="center"/>
            </w:trPr>
          </w:trPrChange>
        </w:trPr>
        <w:tc>
          <w:tcPr>
            <w:tcW w:w="669" w:type="dxa"/>
            <w:tcBorders>
              <w:tl2br w:val="nil"/>
              <w:tr2bl w:val="nil"/>
            </w:tcBorders>
            <w:tcPrChange w:id="1592" w:author="FEDERICO MARCASSA" w:date="2018-12-12T09:11:00Z">
              <w:tcPr>
                <w:tcW w:w="817" w:type="dxa"/>
                <w:tcBorders>
                  <w:tl2br w:val="nil"/>
                  <w:tr2bl w:val="nil"/>
                </w:tcBorders>
              </w:tcPr>
            </w:tcPrChange>
          </w:tcPr>
          <w:p w14:paraId="3B32FFE7"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593" w:author="FEDERICO MARCASSA" w:date="2018-12-12T09:11:00Z">
              <w:tcPr>
                <w:tcW w:w="2529" w:type="dxa"/>
                <w:tcBorders>
                  <w:tl2br w:val="nil"/>
                  <w:tr2bl w:val="nil"/>
                </w:tcBorders>
              </w:tcPr>
            </w:tcPrChange>
          </w:tcPr>
          <w:p w14:paraId="2E9019C9" w14:textId="77777777" w:rsidR="00B47A8E" w:rsidRPr="00934D94" w:rsidRDefault="00B47A8E" w:rsidP="004043C5">
            <w:pPr>
              <w:rPr>
                <w:rFonts w:ascii="Times New Roman" w:hAnsi="Times New Roman"/>
              </w:rPr>
            </w:pPr>
            <w:r w:rsidRPr="00934D94">
              <w:t>AI_LogicIndex_5</w:t>
            </w:r>
          </w:p>
        </w:tc>
        <w:tc>
          <w:tcPr>
            <w:tcW w:w="1418" w:type="dxa"/>
            <w:tcBorders>
              <w:tl2br w:val="nil"/>
              <w:tr2bl w:val="nil"/>
            </w:tcBorders>
            <w:tcPrChange w:id="1594" w:author="FEDERICO MARCASSA" w:date="2018-12-12T09:11:00Z">
              <w:tcPr>
                <w:tcW w:w="1298" w:type="dxa"/>
                <w:tcBorders>
                  <w:tl2br w:val="nil"/>
                  <w:tr2bl w:val="nil"/>
                </w:tcBorders>
              </w:tcPr>
            </w:tcPrChange>
          </w:tcPr>
          <w:p w14:paraId="6939F7D4"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595" w:author="FEDERICO MARCASSA" w:date="2018-12-12T09:11:00Z">
              <w:tcPr>
                <w:tcW w:w="993" w:type="dxa"/>
                <w:tcBorders>
                  <w:tl2br w:val="nil"/>
                  <w:tr2bl w:val="nil"/>
                </w:tcBorders>
              </w:tcPr>
            </w:tcPrChange>
          </w:tcPr>
          <w:p w14:paraId="6FE5689D" w14:textId="77777777" w:rsidR="00B47A8E" w:rsidRPr="00EB5E37" w:rsidRDefault="00B47A8E" w:rsidP="00E177AB">
            <w:pPr>
              <w:jc w:val="left"/>
              <w:rPr>
                <w:lang w:val="en-US"/>
              </w:rPr>
            </w:pPr>
            <w:r w:rsidRPr="00EB5E37">
              <w:rPr>
                <w:lang w:val="en-US"/>
              </w:rPr>
              <w:t>°C</w:t>
            </w:r>
          </w:p>
        </w:tc>
        <w:tc>
          <w:tcPr>
            <w:tcW w:w="4351" w:type="dxa"/>
            <w:tcBorders>
              <w:tl2br w:val="nil"/>
              <w:tr2bl w:val="nil"/>
            </w:tcBorders>
            <w:tcPrChange w:id="1596" w:author="FEDERICO MARCASSA" w:date="2018-12-12T09:11:00Z">
              <w:tcPr>
                <w:tcW w:w="4783" w:type="dxa"/>
                <w:tcBorders>
                  <w:tl2br w:val="nil"/>
                  <w:tr2bl w:val="nil"/>
                </w:tcBorders>
              </w:tcPr>
            </w:tcPrChange>
          </w:tcPr>
          <w:p w14:paraId="4EEB3EC1" w14:textId="77777777" w:rsidR="00B47A8E" w:rsidRPr="00934D94" w:rsidRDefault="00B47A8E" w:rsidP="004043C5">
            <w:pPr>
              <w:rPr>
                <w:rFonts w:ascii="Times New Roman" w:hAnsi="Times New Roman"/>
              </w:rPr>
            </w:pPr>
            <w:r w:rsidRPr="00934D94">
              <w:t>Saturation Temperature</w:t>
            </w:r>
          </w:p>
        </w:tc>
      </w:tr>
      <w:tr w:rsidR="00B47A8E" w14:paraId="4DCDA57B" w14:textId="77777777" w:rsidTr="00DA219B">
        <w:trPr>
          <w:cantSplit/>
          <w:jc w:val="center"/>
          <w:trPrChange w:id="1597" w:author="FEDERICO MARCASSA" w:date="2018-12-12T09:11:00Z">
            <w:trPr>
              <w:cantSplit/>
              <w:jc w:val="center"/>
            </w:trPr>
          </w:trPrChange>
        </w:trPr>
        <w:tc>
          <w:tcPr>
            <w:tcW w:w="669" w:type="dxa"/>
            <w:tcBorders>
              <w:tl2br w:val="nil"/>
              <w:tr2bl w:val="nil"/>
            </w:tcBorders>
            <w:tcPrChange w:id="1598" w:author="FEDERICO MARCASSA" w:date="2018-12-12T09:11:00Z">
              <w:tcPr>
                <w:tcW w:w="817" w:type="dxa"/>
                <w:tcBorders>
                  <w:tl2br w:val="nil"/>
                  <w:tr2bl w:val="nil"/>
                </w:tcBorders>
              </w:tcPr>
            </w:tcPrChange>
          </w:tcPr>
          <w:p w14:paraId="1118ACB2"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599" w:author="FEDERICO MARCASSA" w:date="2018-12-12T09:11:00Z">
              <w:tcPr>
                <w:tcW w:w="2529" w:type="dxa"/>
                <w:tcBorders>
                  <w:tl2br w:val="nil"/>
                  <w:tr2bl w:val="nil"/>
                </w:tcBorders>
              </w:tcPr>
            </w:tcPrChange>
          </w:tcPr>
          <w:p w14:paraId="7AA5ED12" w14:textId="77777777" w:rsidR="00B47A8E" w:rsidRPr="00934D94" w:rsidRDefault="00B47A8E" w:rsidP="004043C5">
            <w:pPr>
              <w:rPr>
                <w:rFonts w:ascii="Times New Roman" w:hAnsi="Times New Roman"/>
              </w:rPr>
            </w:pPr>
            <w:r w:rsidRPr="00934D94">
              <w:t>RH_RegulationProbe</w:t>
            </w:r>
          </w:p>
        </w:tc>
        <w:tc>
          <w:tcPr>
            <w:tcW w:w="1418" w:type="dxa"/>
            <w:tcBorders>
              <w:tl2br w:val="nil"/>
              <w:tr2bl w:val="nil"/>
            </w:tcBorders>
            <w:tcPrChange w:id="1600" w:author="FEDERICO MARCASSA" w:date="2018-12-12T09:11:00Z">
              <w:tcPr>
                <w:tcW w:w="1298" w:type="dxa"/>
                <w:tcBorders>
                  <w:tl2br w:val="nil"/>
                  <w:tr2bl w:val="nil"/>
                </w:tcBorders>
              </w:tcPr>
            </w:tcPrChange>
          </w:tcPr>
          <w:p w14:paraId="4A84C586"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601" w:author="FEDERICO MARCASSA" w:date="2018-12-12T09:11:00Z">
              <w:tcPr>
                <w:tcW w:w="993" w:type="dxa"/>
                <w:tcBorders>
                  <w:tl2br w:val="nil"/>
                  <w:tr2bl w:val="nil"/>
                </w:tcBorders>
              </w:tcPr>
            </w:tcPrChange>
          </w:tcPr>
          <w:p w14:paraId="629A746D" w14:textId="77777777" w:rsidR="00B47A8E" w:rsidRPr="00EB5E37" w:rsidRDefault="00B47A8E" w:rsidP="00E177AB">
            <w:pPr>
              <w:jc w:val="left"/>
              <w:rPr>
                <w:lang w:val="en-US"/>
              </w:rPr>
            </w:pPr>
            <w:r w:rsidRPr="00EB5E37">
              <w:rPr>
                <w:lang w:val="en-US"/>
              </w:rPr>
              <w:t>%R.H.</w:t>
            </w:r>
          </w:p>
        </w:tc>
        <w:tc>
          <w:tcPr>
            <w:tcW w:w="4351" w:type="dxa"/>
            <w:tcBorders>
              <w:tl2br w:val="nil"/>
              <w:tr2bl w:val="nil"/>
            </w:tcBorders>
            <w:tcPrChange w:id="1602" w:author="FEDERICO MARCASSA" w:date="2018-12-12T09:11:00Z">
              <w:tcPr>
                <w:tcW w:w="4783" w:type="dxa"/>
                <w:tcBorders>
                  <w:tl2br w:val="nil"/>
                  <w:tr2bl w:val="nil"/>
                </w:tcBorders>
              </w:tcPr>
            </w:tcPrChange>
          </w:tcPr>
          <w:p w14:paraId="5A717621" w14:textId="77777777" w:rsidR="00B47A8E" w:rsidRPr="00934D94" w:rsidRDefault="00B47A8E" w:rsidP="004043C5">
            <w:pPr>
              <w:rPr>
                <w:rFonts w:ascii="Times New Roman" w:hAnsi="Times New Roman"/>
              </w:rPr>
            </w:pPr>
            <w:r w:rsidRPr="00934D94">
              <w:t>Humdity Regulation Probe</w:t>
            </w:r>
          </w:p>
        </w:tc>
      </w:tr>
      <w:tr w:rsidR="00B47A8E" w14:paraId="275554FE" w14:textId="77777777" w:rsidTr="00DA219B">
        <w:trPr>
          <w:cantSplit/>
          <w:jc w:val="center"/>
          <w:trPrChange w:id="1603" w:author="FEDERICO MARCASSA" w:date="2018-12-12T09:11:00Z">
            <w:trPr>
              <w:cantSplit/>
              <w:jc w:val="center"/>
            </w:trPr>
          </w:trPrChange>
        </w:trPr>
        <w:tc>
          <w:tcPr>
            <w:tcW w:w="669" w:type="dxa"/>
            <w:tcBorders>
              <w:tl2br w:val="nil"/>
              <w:tr2bl w:val="nil"/>
            </w:tcBorders>
            <w:tcPrChange w:id="1604" w:author="FEDERICO MARCASSA" w:date="2018-12-12T09:11:00Z">
              <w:tcPr>
                <w:tcW w:w="817" w:type="dxa"/>
                <w:tcBorders>
                  <w:tl2br w:val="nil"/>
                  <w:tr2bl w:val="nil"/>
                </w:tcBorders>
              </w:tcPr>
            </w:tcPrChange>
          </w:tcPr>
          <w:p w14:paraId="65524330"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605" w:author="FEDERICO MARCASSA" w:date="2018-12-12T09:11:00Z">
              <w:tcPr>
                <w:tcW w:w="2529" w:type="dxa"/>
                <w:tcBorders>
                  <w:tl2br w:val="nil"/>
                  <w:tr2bl w:val="nil"/>
                </w:tcBorders>
              </w:tcPr>
            </w:tcPrChange>
          </w:tcPr>
          <w:p w14:paraId="1FE86AAC" w14:textId="77777777" w:rsidR="00B47A8E" w:rsidRPr="00934D94" w:rsidRDefault="00B47A8E" w:rsidP="004043C5">
            <w:pPr>
              <w:rPr>
                <w:rFonts w:ascii="Times New Roman" w:hAnsi="Times New Roman"/>
              </w:rPr>
            </w:pPr>
            <w:r w:rsidRPr="00934D94">
              <w:t>Status_PID_Humid</w:t>
            </w:r>
          </w:p>
        </w:tc>
        <w:tc>
          <w:tcPr>
            <w:tcW w:w="1418" w:type="dxa"/>
            <w:tcBorders>
              <w:tl2br w:val="nil"/>
              <w:tr2bl w:val="nil"/>
            </w:tcBorders>
            <w:tcPrChange w:id="1606" w:author="FEDERICO MARCASSA" w:date="2018-12-12T09:11:00Z">
              <w:tcPr>
                <w:tcW w:w="1298" w:type="dxa"/>
                <w:tcBorders>
                  <w:tl2br w:val="nil"/>
                  <w:tr2bl w:val="nil"/>
                </w:tcBorders>
              </w:tcPr>
            </w:tcPrChange>
          </w:tcPr>
          <w:p w14:paraId="325100FB"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607" w:author="FEDERICO MARCASSA" w:date="2018-12-12T09:11:00Z">
              <w:tcPr>
                <w:tcW w:w="993" w:type="dxa"/>
                <w:tcBorders>
                  <w:tl2br w:val="nil"/>
                  <w:tr2bl w:val="nil"/>
                </w:tcBorders>
              </w:tcPr>
            </w:tcPrChange>
          </w:tcPr>
          <w:p w14:paraId="689F755F" w14:textId="77777777" w:rsidR="00B47A8E" w:rsidRPr="00EB5E37" w:rsidRDefault="00B47A8E" w:rsidP="00E177AB">
            <w:pPr>
              <w:jc w:val="left"/>
              <w:rPr>
                <w:lang w:val="en-US"/>
              </w:rPr>
            </w:pPr>
            <w:r w:rsidRPr="00EB5E37">
              <w:rPr>
                <w:lang w:val="en-US"/>
              </w:rPr>
              <w:t>%</w:t>
            </w:r>
          </w:p>
        </w:tc>
        <w:tc>
          <w:tcPr>
            <w:tcW w:w="4351" w:type="dxa"/>
            <w:tcBorders>
              <w:tl2br w:val="nil"/>
              <w:tr2bl w:val="nil"/>
            </w:tcBorders>
            <w:tcPrChange w:id="1608" w:author="FEDERICO MARCASSA" w:date="2018-12-12T09:11:00Z">
              <w:tcPr>
                <w:tcW w:w="4783" w:type="dxa"/>
                <w:tcBorders>
                  <w:tl2br w:val="nil"/>
                  <w:tr2bl w:val="nil"/>
                </w:tcBorders>
              </w:tcPr>
            </w:tcPrChange>
          </w:tcPr>
          <w:p w14:paraId="4866B5B2" w14:textId="77777777" w:rsidR="00B47A8E" w:rsidRPr="00934D94" w:rsidRDefault="00B47A8E" w:rsidP="004043C5">
            <w:pPr>
              <w:rPr>
                <w:rFonts w:ascii="Times New Roman" w:hAnsi="Times New Roman"/>
              </w:rPr>
            </w:pPr>
            <w:r w:rsidRPr="00934D94">
              <w:t>Hmidification Regulator Request</w:t>
            </w:r>
          </w:p>
        </w:tc>
      </w:tr>
      <w:tr w:rsidR="00B47A8E" w14:paraId="49DBEFCC" w14:textId="77777777" w:rsidTr="00DA219B">
        <w:trPr>
          <w:cantSplit/>
          <w:jc w:val="center"/>
          <w:trPrChange w:id="1609" w:author="FEDERICO MARCASSA" w:date="2018-12-12T09:11:00Z">
            <w:trPr>
              <w:cantSplit/>
              <w:jc w:val="center"/>
            </w:trPr>
          </w:trPrChange>
        </w:trPr>
        <w:tc>
          <w:tcPr>
            <w:tcW w:w="669" w:type="dxa"/>
            <w:tcBorders>
              <w:tl2br w:val="nil"/>
              <w:tr2bl w:val="nil"/>
            </w:tcBorders>
            <w:tcPrChange w:id="1610" w:author="FEDERICO MARCASSA" w:date="2018-12-12T09:11:00Z">
              <w:tcPr>
                <w:tcW w:w="817" w:type="dxa"/>
                <w:tcBorders>
                  <w:tl2br w:val="nil"/>
                  <w:tr2bl w:val="nil"/>
                </w:tcBorders>
              </w:tcPr>
            </w:tcPrChange>
          </w:tcPr>
          <w:p w14:paraId="0FAA5A42"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611" w:author="FEDERICO MARCASSA" w:date="2018-12-12T09:11:00Z">
              <w:tcPr>
                <w:tcW w:w="2529" w:type="dxa"/>
                <w:tcBorders>
                  <w:tl2br w:val="nil"/>
                  <w:tr2bl w:val="nil"/>
                </w:tcBorders>
              </w:tcPr>
            </w:tcPrChange>
          </w:tcPr>
          <w:p w14:paraId="1555627B" w14:textId="77777777" w:rsidR="00B47A8E" w:rsidRPr="00934D94" w:rsidRDefault="00B47A8E" w:rsidP="004043C5">
            <w:pPr>
              <w:rPr>
                <w:rFonts w:ascii="Times New Roman" w:hAnsi="Times New Roman"/>
              </w:rPr>
            </w:pPr>
            <w:r w:rsidRPr="00934D94">
              <w:t>Status_PID_DeHumid</w:t>
            </w:r>
          </w:p>
        </w:tc>
        <w:tc>
          <w:tcPr>
            <w:tcW w:w="1418" w:type="dxa"/>
            <w:tcBorders>
              <w:tl2br w:val="nil"/>
              <w:tr2bl w:val="nil"/>
            </w:tcBorders>
            <w:tcPrChange w:id="1612" w:author="FEDERICO MARCASSA" w:date="2018-12-12T09:11:00Z">
              <w:tcPr>
                <w:tcW w:w="1298" w:type="dxa"/>
                <w:tcBorders>
                  <w:tl2br w:val="nil"/>
                  <w:tr2bl w:val="nil"/>
                </w:tcBorders>
              </w:tcPr>
            </w:tcPrChange>
          </w:tcPr>
          <w:p w14:paraId="07AFCD9F"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613" w:author="FEDERICO MARCASSA" w:date="2018-12-12T09:11:00Z">
              <w:tcPr>
                <w:tcW w:w="993" w:type="dxa"/>
                <w:tcBorders>
                  <w:tl2br w:val="nil"/>
                  <w:tr2bl w:val="nil"/>
                </w:tcBorders>
              </w:tcPr>
            </w:tcPrChange>
          </w:tcPr>
          <w:p w14:paraId="7E70046E" w14:textId="77777777" w:rsidR="00B47A8E" w:rsidRPr="00EB5E37" w:rsidRDefault="00B47A8E" w:rsidP="00E177AB">
            <w:pPr>
              <w:jc w:val="left"/>
              <w:rPr>
                <w:lang w:val="en-US"/>
              </w:rPr>
            </w:pPr>
            <w:r w:rsidRPr="00EB5E37">
              <w:rPr>
                <w:lang w:val="en-US"/>
              </w:rPr>
              <w:t>%</w:t>
            </w:r>
          </w:p>
        </w:tc>
        <w:tc>
          <w:tcPr>
            <w:tcW w:w="4351" w:type="dxa"/>
            <w:tcBorders>
              <w:tl2br w:val="nil"/>
              <w:tr2bl w:val="nil"/>
            </w:tcBorders>
            <w:tcPrChange w:id="1614" w:author="FEDERICO MARCASSA" w:date="2018-12-12T09:11:00Z">
              <w:tcPr>
                <w:tcW w:w="4783" w:type="dxa"/>
                <w:tcBorders>
                  <w:tl2br w:val="nil"/>
                  <w:tr2bl w:val="nil"/>
                </w:tcBorders>
              </w:tcPr>
            </w:tcPrChange>
          </w:tcPr>
          <w:p w14:paraId="2A66EE97" w14:textId="77777777" w:rsidR="00B47A8E" w:rsidRPr="00934D94" w:rsidRDefault="00B47A8E" w:rsidP="004043C5">
            <w:pPr>
              <w:rPr>
                <w:rFonts w:ascii="Times New Roman" w:hAnsi="Times New Roman"/>
              </w:rPr>
            </w:pPr>
            <w:r w:rsidRPr="00934D94">
              <w:t>Dehumidification Regulator Request</w:t>
            </w:r>
          </w:p>
        </w:tc>
      </w:tr>
      <w:tr w:rsidR="00B47A8E" w14:paraId="355F27C7" w14:textId="77777777" w:rsidTr="00DA219B">
        <w:trPr>
          <w:cantSplit/>
          <w:jc w:val="center"/>
          <w:trPrChange w:id="1615" w:author="FEDERICO MARCASSA" w:date="2018-12-12T09:11:00Z">
            <w:trPr>
              <w:cantSplit/>
              <w:jc w:val="center"/>
            </w:trPr>
          </w:trPrChange>
        </w:trPr>
        <w:tc>
          <w:tcPr>
            <w:tcW w:w="669" w:type="dxa"/>
            <w:tcBorders>
              <w:tl2br w:val="nil"/>
              <w:tr2bl w:val="nil"/>
            </w:tcBorders>
            <w:tcPrChange w:id="1616" w:author="FEDERICO MARCASSA" w:date="2018-12-12T09:11:00Z">
              <w:tcPr>
                <w:tcW w:w="817" w:type="dxa"/>
                <w:tcBorders>
                  <w:tl2br w:val="nil"/>
                  <w:tr2bl w:val="nil"/>
                </w:tcBorders>
              </w:tcPr>
            </w:tcPrChange>
          </w:tcPr>
          <w:p w14:paraId="158B2FE4"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617" w:author="FEDERICO MARCASSA" w:date="2018-12-12T09:11:00Z">
              <w:tcPr>
                <w:tcW w:w="2529" w:type="dxa"/>
                <w:tcBorders>
                  <w:tl2br w:val="nil"/>
                  <w:tr2bl w:val="nil"/>
                </w:tcBorders>
              </w:tcPr>
            </w:tcPrChange>
          </w:tcPr>
          <w:p w14:paraId="17B8FBF2" w14:textId="77777777" w:rsidR="00B47A8E" w:rsidRPr="00934D94" w:rsidRDefault="00B47A8E" w:rsidP="004043C5">
            <w:pPr>
              <w:rPr>
                <w:rFonts w:ascii="Times New Roman" w:hAnsi="Times New Roman"/>
              </w:rPr>
            </w:pPr>
            <w:r w:rsidRPr="00934D94">
              <w:t>Status_OutHum</w:t>
            </w:r>
          </w:p>
        </w:tc>
        <w:tc>
          <w:tcPr>
            <w:tcW w:w="1418" w:type="dxa"/>
            <w:tcBorders>
              <w:tl2br w:val="nil"/>
              <w:tr2bl w:val="nil"/>
            </w:tcBorders>
            <w:tcPrChange w:id="1618" w:author="FEDERICO MARCASSA" w:date="2018-12-12T09:11:00Z">
              <w:tcPr>
                <w:tcW w:w="1298" w:type="dxa"/>
                <w:tcBorders>
                  <w:tl2br w:val="nil"/>
                  <w:tr2bl w:val="nil"/>
                </w:tcBorders>
              </w:tcPr>
            </w:tcPrChange>
          </w:tcPr>
          <w:p w14:paraId="2EA63CA5"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619" w:author="FEDERICO MARCASSA" w:date="2018-12-12T09:11:00Z">
              <w:tcPr>
                <w:tcW w:w="993" w:type="dxa"/>
                <w:tcBorders>
                  <w:tl2br w:val="nil"/>
                  <w:tr2bl w:val="nil"/>
                </w:tcBorders>
              </w:tcPr>
            </w:tcPrChange>
          </w:tcPr>
          <w:p w14:paraId="3A715597" w14:textId="77777777" w:rsidR="00B47A8E" w:rsidRPr="00EB5E37" w:rsidRDefault="00B47A8E" w:rsidP="00E177AB">
            <w:pPr>
              <w:jc w:val="left"/>
              <w:rPr>
                <w:lang w:val="en-US"/>
              </w:rPr>
            </w:pPr>
            <w:r w:rsidRPr="00EB5E37">
              <w:rPr>
                <w:lang w:val="en-US"/>
              </w:rPr>
              <w:t>%</w:t>
            </w:r>
          </w:p>
        </w:tc>
        <w:tc>
          <w:tcPr>
            <w:tcW w:w="4351" w:type="dxa"/>
            <w:tcBorders>
              <w:tl2br w:val="nil"/>
              <w:tr2bl w:val="nil"/>
            </w:tcBorders>
            <w:tcPrChange w:id="1620" w:author="FEDERICO MARCASSA" w:date="2018-12-12T09:11:00Z">
              <w:tcPr>
                <w:tcW w:w="4783" w:type="dxa"/>
                <w:tcBorders>
                  <w:tl2br w:val="nil"/>
                  <w:tr2bl w:val="nil"/>
                </w:tcBorders>
              </w:tcPr>
            </w:tcPrChange>
          </w:tcPr>
          <w:p w14:paraId="28ED5EEB" w14:textId="77777777" w:rsidR="00B47A8E" w:rsidRPr="00934D94" w:rsidRDefault="00B47A8E" w:rsidP="004043C5">
            <w:pPr>
              <w:rPr>
                <w:rFonts w:ascii="Times New Roman" w:hAnsi="Times New Roman"/>
              </w:rPr>
            </w:pPr>
            <w:r w:rsidRPr="00934D94">
              <w:t>Humidifier Output</w:t>
            </w:r>
          </w:p>
        </w:tc>
      </w:tr>
      <w:tr w:rsidR="00B47A8E" w14:paraId="6B56ACB3" w14:textId="77777777" w:rsidTr="00DA219B">
        <w:trPr>
          <w:cantSplit/>
          <w:jc w:val="center"/>
          <w:trPrChange w:id="1621" w:author="FEDERICO MARCASSA" w:date="2018-12-12T09:11:00Z">
            <w:trPr>
              <w:cantSplit/>
              <w:jc w:val="center"/>
            </w:trPr>
          </w:trPrChange>
        </w:trPr>
        <w:tc>
          <w:tcPr>
            <w:tcW w:w="669" w:type="dxa"/>
            <w:tcBorders>
              <w:tl2br w:val="nil"/>
              <w:tr2bl w:val="nil"/>
            </w:tcBorders>
            <w:tcPrChange w:id="1622" w:author="FEDERICO MARCASSA" w:date="2018-12-12T09:11:00Z">
              <w:tcPr>
                <w:tcW w:w="817" w:type="dxa"/>
                <w:tcBorders>
                  <w:tl2br w:val="nil"/>
                  <w:tr2bl w:val="nil"/>
                </w:tcBorders>
              </w:tcPr>
            </w:tcPrChange>
          </w:tcPr>
          <w:p w14:paraId="1E85BEEF"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623" w:author="FEDERICO MARCASSA" w:date="2018-12-12T09:11:00Z">
              <w:tcPr>
                <w:tcW w:w="2529" w:type="dxa"/>
                <w:tcBorders>
                  <w:tl2br w:val="nil"/>
                  <w:tr2bl w:val="nil"/>
                </w:tcBorders>
              </w:tcPr>
            </w:tcPrChange>
          </w:tcPr>
          <w:p w14:paraId="0BFA8ECD" w14:textId="77777777" w:rsidR="00B47A8E" w:rsidRPr="00934D94" w:rsidRDefault="00B47A8E" w:rsidP="004043C5">
            <w:pPr>
              <w:rPr>
                <w:rFonts w:ascii="Times New Roman" w:hAnsi="Times New Roman"/>
              </w:rPr>
            </w:pPr>
            <w:r w:rsidRPr="00934D94">
              <w:t>Status_ExtSHum</w:t>
            </w:r>
          </w:p>
        </w:tc>
        <w:tc>
          <w:tcPr>
            <w:tcW w:w="1418" w:type="dxa"/>
            <w:tcBorders>
              <w:tl2br w:val="nil"/>
              <w:tr2bl w:val="nil"/>
            </w:tcBorders>
            <w:tcPrChange w:id="1624" w:author="FEDERICO MARCASSA" w:date="2018-12-12T09:11:00Z">
              <w:tcPr>
                <w:tcW w:w="1298" w:type="dxa"/>
                <w:tcBorders>
                  <w:tl2br w:val="nil"/>
                  <w:tr2bl w:val="nil"/>
                </w:tcBorders>
              </w:tcPr>
            </w:tcPrChange>
          </w:tcPr>
          <w:p w14:paraId="2644F5E3"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625" w:author="FEDERICO MARCASSA" w:date="2018-12-12T09:11:00Z">
              <w:tcPr>
                <w:tcW w:w="993" w:type="dxa"/>
                <w:tcBorders>
                  <w:tl2br w:val="nil"/>
                  <w:tr2bl w:val="nil"/>
                </w:tcBorders>
              </w:tcPr>
            </w:tcPrChange>
          </w:tcPr>
          <w:p w14:paraId="3E99CDC5" w14:textId="77777777" w:rsidR="00B47A8E" w:rsidRPr="00EB5E37" w:rsidRDefault="00B47A8E" w:rsidP="00E177AB">
            <w:pPr>
              <w:jc w:val="left"/>
              <w:rPr>
                <w:lang w:val="en-US"/>
              </w:rPr>
            </w:pPr>
            <w:r w:rsidRPr="00EB5E37">
              <w:rPr>
                <w:lang w:val="en-US"/>
              </w:rPr>
              <w:t>g/Kg</w:t>
            </w:r>
          </w:p>
        </w:tc>
        <w:tc>
          <w:tcPr>
            <w:tcW w:w="4351" w:type="dxa"/>
            <w:tcBorders>
              <w:tl2br w:val="nil"/>
              <w:tr2bl w:val="nil"/>
            </w:tcBorders>
            <w:tcPrChange w:id="1626" w:author="FEDERICO MARCASSA" w:date="2018-12-12T09:11:00Z">
              <w:tcPr>
                <w:tcW w:w="4783" w:type="dxa"/>
                <w:tcBorders>
                  <w:tl2br w:val="nil"/>
                  <w:tr2bl w:val="nil"/>
                </w:tcBorders>
              </w:tcPr>
            </w:tcPrChange>
          </w:tcPr>
          <w:p w14:paraId="2D77E346" w14:textId="77777777" w:rsidR="00B47A8E" w:rsidRPr="00934D94" w:rsidRDefault="00B47A8E" w:rsidP="004043C5">
            <w:pPr>
              <w:rPr>
                <w:rFonts w:ascii="Times New Roman" w:hAnsi="Times New Roman"/>
              </w:rPr>
            </w:pPr>
            <w:r w:rsidRPr="00934D94">
              <w:t>External Specific Humidity</w:t>
            </w:r>
          </w:p>
        </w:tc>
      </w:tr>
      <w:tr w:rsidR="00B47A8E" w14:paraId="6F42609E" w14:textId="77777777" w:rsidTr="00DA219B">
        <w:trPr>
          <w:cantSplit/>
          <w:jc w:val="center"/>
          <w:trPrChange w:id="1627" w:author="FEDERICO MARCASSA" w:date="2018-12-12T09:11:00Z">
            <w:trPr>
              <w:cantSplit/>
              <w:jc w:val="center"/>
            </w:trPr>
          </w:trPrChange>
        </w:trPr>
        <w:tc>
          <w:tcPr>
            <w:tcW w:w="669" w:type="dxa"/>
            <w:tcBorders>
              <w:tl2br w:val="nil"/>
              <w:tr2bl w:val="nil"/>
            </w:tcBorders>
            <w:tcPrChange w:id="1628" w:author="FEDERICO MARCASSA" w:date="2018-12-12T09:11:00Z">
              <w:tcPr>
                <w:tcW w:w="817" w:type="dxa"/>
                <w:tcBorders>
                  <w:tl2br w:val="nil"/>
                  <w:tr2bl w:val="nil"/>
                </w:tcBorders>
              </w:tcPr>
            </w:tcPrChange>
          </w:tcPr>
          <w:p w14:paraId="772C38AC"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629" w:author="FEDERICO MARCASSA" w:date="2018-12-12T09:11:00Z">
              <w:tcPr>
                <w:tcW w:w="2529" w:type="dxa"/>
                <w:tcBorders>
                  <w:tl2br w:val="nil"/>
                  <w:tr2bl w:val="nil"/>
                </w:tcBorders>
              </w:tcPr>
            </w:tcPrChange>
          </w:tcPr>
          <w:p w14:paraId="7687232E" w14:textId="77777777" w:rsidR="00B47A8E" w:rsidRPr="00934D94" w:rsidRDefault="00B47A8E" w:rsidP="004043C5">
            <w:pPr>
              <w:rPr>
                <w:rFonts w:ascii="Times New Roman" w:hAnsi="Times New Roman"/>
              </w:rPr>
            </w:pPr>
            <w:r w:rsidRPr="00934D94">
              <w:t>Status_RetSHum</w:t>
            </w:r>
          </w:p>
        </w:tc>
        <w:tc>
          <w:tcPr>
            <w:tcW w:w="1418" w:type="dxa"/>
            <w:tcBorders>
              <w:tl2br w:val="nil"/>
              <w:tr2bl w:val="nil"/>
            </w:tcBorders>
            <w:tcPrChange w:id="1630" w:author="FEDERICO MARCASSA" w:date="2018-12-12T09:11:00Z">
              <w:tcPr>
                <w:tcW w:w="1298" w:type="dxa"/>
                <w:tcBorders>
                  <w:tl2br w:val="nil"/>
                  <w:tr2bl w:val="nil"/>
                </w:tcBorders>
              </w:tcPr>
            </w:tcPrChange>
          </w:tcPr>
          <w:p w14:paraId="395D8FED"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631" w:author="FEDERICO MARCASSA" w:date="2018-12-12T09:11:00Z">
              <w:tcPr>
                <w:tcW w:w="993" w:type="dxa"/>
                <w:tcBorders>
                  <w:tl2br w:val="nil"/>
                  <w:tr2bl w:val="nil"/>
                </w:tcBorders>
              </w:tcPr>
            </w:tcPrChange>
          </w:tcPr>
          <w:p w14:paraId="55674672" w14:textId="77777777" w:rsidR="00B47A8E" w:rsidRPr="00EB5E37" w:rsidRDefault="00B47A8E" w:rsidP="00E177AB">
            <w:pPr>
              <w:jc w:val="left"/>
              <w:rPr>
                <w:lang w:val="en-US"/>
              </w:rPr>
            </w:pPr>
            <w:r w:rsidRPr="00EB5E37">
              <w:rPr>
                <w:lang w:val="en-US"/>
              </w:rPr>
              <w:t>g/Kg</w:t>
            </w:r>
          </w:p>
        </w:tc>
        <w:tc>
          <w:tcPr>
            <w:tcW w:w="4351" w:type="dxa"/>
            <w:tcBorders>
              <w:tl2br w:val="nil"/>
              <w:tr2bl w:val="nil"/>
            </w:tcBorders>
            <w:tcPrChange w:id="1632" w:author="FEDERICO MARCASSA" w:date="2018-12-12T09:11:00Z">
              <w:tcPr>
                <w:tcW w:w="4783" w:type="dxa"/>
                <w:tcBorders>
                  <w:tl2br w:val="nil"/>
                  <w:tr2bl w:val="nil"/>
                </w:tcBorders>
              </w:tcPr>
            </w:tcPrChange>
          </w:tcPr>
          <w:p w14:paraId="76066AF6" w14:textId="77777777" w:rsidR="00B47A8E" w:rsidRPr="00934D94" w:rsidRDefault="00B47A8E" w:rsidP="004043C5">
            <w:pPr>
              <w:rPr>
                <w:rFonts w:ascii="Times New Roman" w:hAnsi="Times New Roman"/>
              </w:rPr>
            </w:pPr>
            <w:r w:rsidRPr="00934D94">
              <w:t>Return Specific Humidity</w:t>
            </w:r>
          </w:p>
        </w:tc>
      </w:tr>
      <w:tr w:rsidR="00B47A8E" w:rsidRPr="00011259" w14:paraId="7FF899F0" w14:textId="77777777" w:rsidTr="00DA219B">
        <w:trPr>
          <w:cantSplit/>
          <w:jc w:val="center"/>
          <w:trPrChange w:id="1633" w:author="FEDERICO MARCASSA" w:date="2018-12-12T09:11:00Z">
            <w:trPr>
              <w:cantSplit/>
              <w:jc w:val="center"/>
            </w:trPr>
          </w:trPrChange>
        </w:trPr>
        <w:tc>
          <w:tcPr>
            <w:tcW w:w="669" w:type="dxa"/>
            <w:tcBorders>
              <w:tl2br w:val="nil"/>
              <w:tr2bl w:val="nil"/>
            </w:tcBorders>
            <w:tcPrChange w:id="1634" w:author="FEDERICO MARCASSA" w:date="2018-12-12T09:11:00Z">
              <w:tcPr>
                <w:tcW w:w="817" w:type="dxa"/>
                <w:tcBorders>
                  <w:tl2br w:val="nil"/>
                  <w:tr2bl w:val="nil"/>
                </w:tcBorders>
              </w:tcPr>
            </w:tcPrChange>
          </w:tcPr>
          <w:p w14:paraId="608173F9"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635" w:author="FEDERICO MARCASSA" w:date="2018-12-12T09:11:00Z">
              <w:tcPr>
                <w:tcW w:w="2529" w:type="dxa"/>
                <w:tcBorders>
                  <w:tl2br w:val="nil"/>
                  <w:tr2bl w:val="nil"/>
                </w:tcBorders>
              </w:tcPr>
            </w:tcPrChange>
          </w:tcPr>
          <w:p w14:paraId="614B0AEB" w14:textId="77777777" w:rsidR="00B47A8E" w:rsidRPr="00934D94" w:rsidRDefault="00B47A8E" w:rsidP="004043C5">
            <w:pPr>
              <w:rPr>
                <w:rFonts w:ascii="Times New Roman" w:hAnsi="Times New Roman"/>
              </w:rPr>
            </w:pPr>
            <w:r w:rsidRPr="00934D94">
              <w:t>Status_HighHumSupplyLimit</w:t>
            </w:r>
          </w:p>
        </w:tc>
        <w:tc>
          <w:tcPr>
            <w:tcW w:w="1418" w:type="dxa"/>
            <w:tcBorders>
              <w:tl2br w:val="nil"/>
              <w:tr2bl w:val="nil"/>
            </w:tcBorders>
            <w:tcPrChange w:id="1636" w:author="FEDERICO MARCASSA" w:date="2018-12-12T09:11:00Z">
              <w:tcPr>
                <w:tcW w:w="1298" w:type="dxa"/>
                <w:tcBorders>
                  <w:tl2br w:val="nil"/>
                  <w:tr2bl w:val="nil"/>
                </w:tcBorders>
              </w:tcPr>
            </w:tcPrChange>
          </w:tcPr>
          <w:p w14:paraId="16EED60E"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637" w:author="FEDERICO MARCASSA" w:date="2018-12-12T09:11:00Z">
              <w:tcPr>
                <w:tcW w:w="993" w:type="dxa"/>
                <w:tcBorders>
                  <w:tl2br w:val="nil"/>
                  <w:tr2bl w:val="nil"/>
                </w:tcBorders>
              </w:tcPr>
            </w:tcPrChange>
          </w:tcPr>
          <w:p w14:paraId="63969427" w14:textId="77777777" w:rsidR="00B47A8E" w:rsidRPr="00EB5E37" w:rsidRDefault="00B47A8E" w:rsidP="00E177AB">
            <w:pPr>
              <w:jc w:val="left"/>
              <w:rPr>
                <w:lang w:val="en-US"/>
              </w:rPr>
            </w:pPr>
            <w:r w:rsidRPr="00EB5E37">
              <w:rPr>
                <w:lang w:val="en-US"/>
              </w:rPr>
              <w:t>%</w:t>
            </w:r>
          </w:p>
        </w:tc>
        <w:tc>
          <w:tcPr>
            <w:tcW w:w="4351" w:type="dxa"/>
            <w:tcBorders>
              <w:tl2br w:val="nil"/>
              <w:tr2bl w:val="nil"/>
            </w:tcBorders>
            <w:tcPrChange w:id="1638" w:author="FEDERICO MARCASSA" w:date="2018-12-12T09:11:00Z">
              <w:tcPr>
                <w:tcW w:w="4783" w:type="dxa"/>
                <w:tcBorders>
                  <w:tl2br w:val="nil"/>
                  <w:tr2bl w:val="nil"/>
                </w:tcBorders>
              </w:tcPr>
            </w:tcPrChange>
          </w:tcPr>
          <w:p w14:paraId="22BE776F" w14:textId="77777777" w:rsidR="00B47A8E" w:rsidRPr="00C704DB" w:rsidRDefault="00B47A8E" w:rsidP="004043C5">
            <w:pPr>
              <w:rPr>
                <w:rFonts w:ascii="Times New Roman" w:hAnsi="Times New Roman"/>
                <w:lang w:val="en-US"/>
              </w:rPr>
            </w:pPr>
            <w:r w:rsidRPr="00C704DB">
              <w:rPr>
                <w:lang w:val="en-US"/>
              </w:rPr>
              <w:t>High Humidity Limit Regulator Request</w:t>
            </w:r>
          </w:p>
        </w:tc>
      </w:tr>
      <w:tr w:rsidR="00B47A8E" w14:paraId="62709F63" w14:textId="77777777" w:rsidTr="00DA219B">
        <w:trPr>
          <w:cantSplit/>
          <w:jc w:val="center"/>
          <w:trPrChange w:id="1639" w:author="FEDERICO MARCASSA" w:date="2018-12-12T09:11:00Z">
            <w:trPr>
              <w:cantSplit/>
              <w:jc w:val="center"/>
            </w:trPr>
          </w:trPrChange>
        </w:trPr>
        <w:tc>
          <w:tcPr>
            <w:tcW w:w="669" w:type="dxa"/>
            <w:tcBorders>
              <w:tl2br w:val="nil"/>
              <w:tr2bl w:val="nil"/>
            </w:tcBorders>
            <w:tcPrChange w:id="1640" w:author="FEDERICO MARCASSA" w:date="2018-12-12T09:11:00Z">
              <w:tcPr>
                <w:tcW w:w="817" w:type="dxa"/>
                <w:tcBorders>
                  <w:tl2br w:val="nil"/>
                  <w:tr2bl w:val="nil"/>
                </w:tcBorders>
              </w:tcPr>
            </w:tcPrChange>
          </w:tcPr>
          <w:p w14:paraId="7F368A5D"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641" w:author="FEDERICO MARCASSA" w:date="2018-12-12T09:11:00Z">
              <w:tcPr>
                <w:tcW w:w="2529" w:type="dxa"/>
                <w:tcBorders>
                  <w:tl2br w:val="nil"/>
                  <w:tr2bl w:val="nil"/>
                </w:tcBorders>
              </w:tcPr>
            </w:tcPrChange>
          </w:tcPr>
          <w:p w14:paraId="6A670D7D" w14:textId="77777777" w:rsidR="00B47A8E" w:rsidRPr="00934D94" w:rsidRDefault="00B47A8E" w:rsidP="004043C5">
            <w:pPr>
              <w:rPr>
                <w:rFonts w:ascii="Times New Roman" w:hAnsi="Times New Roman"/>
              </w:rPr>
            </w:pPr>
            <w:r w:rsidRPr="00934D94">
              <w:t>AirQ_RegulationProbe</w:t>
            </w:r>
          </w:p>
        </w:tc>
        <w:tc>
          <w:tcPr>
            <w:tcW w:w="1418" w:type="dxa"/>
            <w:tcBorders>
              <w:tl2br w:val="nil"/>
              <w:tr2bl w:val="nil"/>
            </w:tcBorders>
            <w:tcPrChange w:id="1642" w:author="FEDERICO MARCASSA" w:date="2018-12-12T09:11:00Z">
              <w:tcPr>
                <w:tcW w:w="1298" w:type="dxa"/>
                <w:tcBorders>
                  <w:tl2br w:val="nil"/>
                  <w:tr2bl w:val="nil"/>
                </w:tcBorders>
              </w:tcPr>
            </w:tcPrChange>
          </w:tcPr>
          <w:p w14:paraId="0E7D706B"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643" w:author="FEDERICO MARCASSA" w:date="2018-12-12T09:11:00Z">
              <w:tcPr>
                <w:tcW w:w="993" w:type="dxa"/>
                <w:tcBorders>
                  <w:tl2br w:val="nil"/>
                  <w:tr2bl w:val="nil"/>
                </w:tcBorders>
              </w:tcPr>
            </w:tcPrChange>
          </w:tcPr>
          <w:p w14:paraId="7D4E83F2" w14:textId="77777777" w:rsidR="00B47A8E" w:rsidRPr="00EB5E37" w:rsidRDefault="00B47A8E" w:rsidP="00E177AB">
            <w:pPr>
              <w:jc w:val="left"/>
              <w:rPr>
                <w:lang w:val="en-US"/>
              </w:rPr>
            </w:pPr>
            <w:r w:rsidRPr="00EB5E37">
              <w:rPr>
                <w:lang w:val="en-US"/>
              </w:rPr>
              <w:t>%/ppm</w:t>
            </w:r>
          </w:p>
        </w:tc>
        <w:tc>
          <w:tcPr>
            <w:tcW w:w="4351" w:type="dxa"/>
            <w:tcBorders>
              <w:tl2br w:val="nil"/>
              <w:tr2bl w:val="nil"/>
            </w:tcBorders>
            <w:tcPrChange w:id="1644" w:author="FEDERICO MARCASSA" w:date="2018-12-12T09:11:00Z">
              <w:tcPr>
                <w:tcW w:w="4783" w:type="dxa"/>
                <w:tcBorders>
                  <w:tl2br w:val="nil"/>
                  <w:tr2bl w:val="nil"/>
                </w:tcBorders>
              </w:tcPr>
            </w:tcPrChange>
          </w:tcPr>
          <w:p w14:paraId="4828DB44" w14:textId="77777777" w:rsidR="00B47A8E" w:rsidRPr="00934D94" w:rsidRDefault="00B47A8E" w:rsidP="004043C5">
            <w:pPr>
              <w:rPr>
                <w:rFonts w:ascii="Times New Roman" w:hAnsi="Times New Roman"/>
              </w:rPr>
            </w:pPr>
            <w:r w:rsidRPr="00934D94">
              <w:t>Air Quality Regulation Probe</w:t>
            </w:r>
          </w:p>
        </w:tc>
      </w:tr>
      <w:tr w:rsidR="00B47A8E" w14:paraId="4F1C82DE" w14:textId="77777777" w:rsidTr="00DA219B">
        <w:trPr>
          <w:cantSplit/>
          <w:jc w:val="center"/>
          <w:trPrChange w:id="1645" w:author="FEDERICO MARCASSA" w:date="2018-12-12T09:11:00Z">
            <w:trPr>
              <w:cantSplit/>
              <w:jc w:val="center"/>
            </w:trPr>
          </w:trPrChange>
        </w:trPr>
        <w:tc>
          <w:tcPr>
            <w:tcW w:w="669" w:type="dxa"/>
            <w:tcBorders>
              <w:tl2br w:val="nil"/>
              <w:tr2bl w:val="nil"/>
            </w:tcBorders>
            <w:tcPrChange w:id="1646" w:author="FEDERICO MARCASSA" w:date="2018-12-12T09:11:00Z">
              <w:tcPr>
                <w:tcW w:w="817" w:type="dxa"/>
                <w:tcBorders>
                  <w:tl2br w:val="nil"/>
                  <w:tr2bl w:val="nil"/>
                </w:tcBorders>
              </w:tcPr>
            </w:tcPrChange>
          </w:tcPr>
          <w:p w14:paraId="159F7115"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647" w:author="FEDERICO MARCASSA" w:date="2018-12-12T09:11:00Z">
              <w:tcPr>
                <w:tcW w:w="2529" w:type="dxa"/>
                <w:tcBorders>
                  <w:tl2br w:val="nil"/>
                  <w:tr2bl w:val="nil"/>
                </w:tcBorders>
              </w:tcPr>
            </w:tcPrChange>
          </w:tcPr>
          <w:p w14:paraId="20C1FD7C" w14:textId="77777777" w:rsidR="00B47A8E" w:rsidRPr="00934D94" w:rsidRDefault="00B47A8E" w:rsidP="004043C5">
            <w:pPr>
              <w:rPr>
                <w:rFonts w:ascii="Times New Roman" w:hAnsi="Times New Roman"/>
              </w:rPr>
            </w:pPr>
            <w:r w:rsidRPr="00934D94">
              <w:t>AirQ_CurrentSetpointVOC</w:t>
            </w:r>
          </w:p>
        </w:tc>
        <w:tc>
          <w:tcPr>
            <w:tcW w:w="1418" w:type="dxa"/>
            <w:tcBorders>
              <w:tl2br w:val="nil"/>
              <w:tr2bl w:val="nil"/>
            </w:tcBorders>
            <w:tcPrChange w:id="1648" w:author="FEDERICO MARCASSA" w:date="2018-12-12T09:11:00Z">
              <w:tcPr>
                <w:tcW w:w="1298" w:type="dxa"/>
                <w:tcBorders>
                  <w:tl2br w:val="nil"/>
                  <w:tr2bl w:val="nil"/>
                </w:tcBorders>
              </w:tcPr>
            </w:tcPrChange>
          </w:tcPr>
          <w:p w14:paraId="4D264321"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649" w:author="FEDERICO MARCASSA" w:date="2018-12-12T09:11:00Z">
              <w:tcPr>
                <w:tcW w:w="993" w:type="dxa"/>
                <w:tcBorders>
                  <w:tl2br w:val="nil"/>
                  <w:tr2bl w:val="nil"/>
                </w:tcBorders>
              </w:tcPr>
            </w:tcPrChange>
          </w:tcPr>
          <w:p w14:paraId="4FEA34F6" w14:textId="77777777" w:rsidR="00B47A8E" w:rsidRPr="00EB5E37" w:rsidRDefault="00EB5E37" w:rsidP="00E177AB">
            <w:pPr>
              <w:jc w:val="left"/>
              <w:rPr>
                <w:lang w:val="en-US"/>
              </w:rPr>
            </w:pPr>
            <w:r>
              <w:rPr>
                <w:lang w:val="en-US"/>
              </w:rPr>
              <w:t>%</w:t>
            </w:r>
          </w:p>
        </w:tc>
        <w:tc>
          <w:tcPr>
            <w:tcW w:w="4351" w:type="dxa"/>
            <w:tcBorders>
              <w:tl2br w:val="nil"/>
              <w:tr2bl w:val="nil"/>
            </w:tcBorders>
            <w:tcPrChange w:id="1650" w:author="FEDERICO MARCASSA" w:date="2018-12-12T09:11:00Z">
              <w:tcPr>
                <w:tcW w:w="4783" w:type="dxa"/>
                <w:tcBorders>
                  <w:tl2br w:val="nil"/>
                  <w:tr2bl w:val="nil"/>
                </w:tcBorders>
              </w:tcPr>
            </w:tcPrChange>
          </w:tcPr>
          <w:p w14:paraId="66FE9163" w14:textId="77777777" w:rsidR="00B47A8E" w:rsidRPr="00934D94" w:rsidRDefault="00B47A8E" w:rsidP="004043C5">
            <w:pPr>
              <w:rPr>
                <w:rFonts w:ascii="Times New Roman" w:hAnsi="Times New Roman"/>
              </w:rPr>
            </w:pPr>
            <w:r w:rsidRPr="00934D94">
              <w:t>Current Setpoint VOC</w:t>
            </w:r>
          </w:p>
        </w:tc>
      </w:tr>
      <w:tr w:rsidR="00B47A8E" w14:paraId="0D32C6D5" w14:textId="77777777" w:rsidTr="00DA219B">
        <w:trPr>
          <w:cantSplit/>
          <w:jc w:val="center"/>
          <w:trPrChange w:id="1651" w:author="FEDERICO MARCASSA" w:date="2018-12-12T09:11:00Z">
            <w:trPr>
              <w:cantSplit/>
              <w:jc w:val="center"/>
            </w:trPr>
          </w:trPrChange>
        </w:trPr>
        <w:tc>
          <w:tcPr>
            <w:tcW w:w="669" w:type="dxa"/>
            <w:tcBorders>
              <w:tl2br w:val="nil"/>
              <w:tr2bl w:val="nil"/>
            </w:tcBorders>
            <w:tcPrChange w:id="1652" w:author="FEDERICO MARCASSA" w:date="2018-12-12T09:11:00Z">
              <w:tcPr>
                <w:tcW w:w="817" w:type="dxa"/>
                <w:tcBorders>
                  <w:tl2br w:val="nil"/>
                  <w:tr2bl w:val="nil"/>
                </w:tcBorders>
              </w:tcPr>
            </w:tcPrChange>
          </w:tcPr>
          <w:p w14:paraId="13D55AD0"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653" w:author="FEDERICO MARCASSA" w:date="2018-12-12T09:11:00Z">
              <w:tcPr>
                <w:tcW w:w="2529" w:type="dxa"/>
                <w:tcBorders>
                  <w:tl2br w:val="nil"/>
                  <w:tr2bl w:val="nil"/>
                </w:tcBorders>
              </w:tcPr>
            </w:tcPrChange>
          </w:tcPr>
          <w:p w14:paraId="7B09A112" w14:textId="77777777" w:rsidR="00B47A8E" w:rsidRPr="00934D94" w:rsidRDefault="00B47A8E" w:rsidP="004043C5">
            <w:pPr>
              <w:rPr>
                <w:rFonts w:ascii="Times New Roman" w:hAnsi="Times New Roman"/>
              </w:rPr>
            </w:pPr>
            <w:r w:rsidRPr="00934D94">
              <w:t>AirQ_CurrentSetpointCO2</w:t>
            </w:r>
          </w:p>
        </w:tc>
        <w:tc>
          <w:tcPr>
            <w:tcW w:w="1418" w:type="dxa"/>
            <w:tcBorders>
              <w:tl2br w:val="nil"/>
              <w:tr2bl w:val="nil"/>
            </w:tcBorders>
            <w:tcPrChange w:id="1654" w:author="FEDERICO MARCASSA" w:date="2018-12-12T09:11:00Z">
              <w:tcPr>
                <w:tcW w:w="1298" w:type="dxa"/>
                <w:tcBorders>
                  <w:tl2br w:val="nil"/>
                  <w:tr2bl w:val="nil"/>
                </w:tcBorders>
              </w:tcPr>
            </w:tcPrChange>
          </w:tcPr>
          <w:p w14:paraId="3B7522A1"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655" w:author="FEDERICO MARCASSA" w:date="2018-12-12T09:11:00Z">
              <w:tcPr>
                <w:tcW w:w="993" w:type="dxa"/>
                <w:tcBorders>
                  <w:tl2br w:val="nil"/>
                  <w:tr2bl w:val="nil"/>
                </w:tcBorders>
              </w:tcPr>
            </w:tcPrChange>
          </w:tcPr>
          <w:p w14:paraId="17BE5455" w14:textId="77777777" w:rsidR="00B47A8E" w:rsidRPr="00EB5E37" w:rsidRDefault="00EB5E37" w:rsidP="00E177AB">
            <w:pPr>
              <w:jc w:val="left"/>
              <w:rPr>
                <w:lang w:val="en-US"/>
              </w:rPr>
            </w:pPr>
            <w:r>
              <w:rPr>
                <w:lang w:val="en-US"/>
              </w:rPr>
              <w:t>ppm</w:t>
            </w:r>
          </w:p>
        </w:tc>
        <w:tc>
          <w:tcPr>
            <w:tcW w:w="4351" w:type="dxa"/>
            <w:tcBorders>
              <w:tl2br w:val="nil"/>
              <w:tr2bl w:val="nil"/>
            </w:tcBorders>
            <w:tcPrChange w:id="1656" w:author="FEDERICO MARCASSA" w:date="2018-12-12T09:11:00Z">
              <w:tcPr>
                <w:tcW w:w="4783" w:type="dxa"/>
                <w:tcBorders>
                  <w:tl2br w:val="nil"/>
                  <w:tr2bl w:val="nil"/>
                </w:tcBorders>
              </w:tcPr>
            </w:tcPrChange>
          </w:tcPr>
          <w:p w14:paraId="7BB5EC2F" w14:textId="77777777" w:rsidR="00B47A8E" w:rsidRPr="00934D94" w:rsidRDefault="00B47A8E" w:rsidP="004043C5">
            <w:pPr>
              <w:rPr>
                <w:rFonts w:ascii="Times New Roman" w:hAnsi="Times New Roman"/>
              </w:rPr>
            </w:pPr>
            <w:r w:rsidRPr="00934D94">
              <w:t>Current Setpoint CO2</w:t>
            </w:r>
          </w:p>
        </w:tc>
      </w:tr>
      <w:tr w:rsidR="00B47A8E" w14:paraId="397EF029" w14:textId="77777777" w:rsidTr="00DA219B">
        <w:trPr>
          <w:cantSplit/>
          <w:jc w:val="center"/>
          <w:trPrChange w:id="1657" w:author="FEDERICO MARCASSA" w:date="2018-12-12T09:11:00Z">
            <w:trPr>
              <w:cantSplit/>
              <w:jc w:val="center"/>
            </w:trPr>
          </w:trPrChange>
        </w:trPr>
        <w:tc>
          <w:tcPr>
            <w:tcW w:w="669" w:type="dxa"/>
            <w:tcBorders>
              <w:tl2br w:val="nil"/>
              <w:tr2bl w:val="nil"/>
            </w:tcBorders>
            <w:tcPrChange w:id="1658" w:author="FEDERICO MARCASSA" w:date="2018-12-12T09:11:00Z">
              <w:tcPr>
                <w:tcW w:w="817" w:type="dxa"/>
                <w:tcBorders>
                  <w:tl2br w:val="nil"/>
                  <w:tr2bl w:val="nil"/>
                </w:tcBorders>
              </w:tcPr>
            </w:tcPrChange>
          </w:tcPr>
          <w:p w14:paraId="70028150"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659" w:author="FEDERICO MARCASSA" w:date="2018-12-12T09:11:00Z">
              <w:tcPr>
                <w:tcW w:w="2529" w:type="dxa"/>
                <w:tcBorders>
                  <w:tl2br w:val="nil"/>
                  <w:tr2bl w:val="nil"/>
                </w:tcBorders>
              </w:tcPr>
            </w:tcPrChange>
          </w:tcPr>
          <w:p w14:paraId="2B27D326" w14:textId="77777777" w:rsidR="00B47A8E" w:rsidRPr="00934D94" w:rsidRDefault="00B47A8E" w:rsidP="004043C5">
            <w:pPr>
              <w:rPr>
                <w:rFonts w:ascii="Times New Roman" w:hAnsi="Times New Roman"/>
              </w:rPr>
            </w:pPr>
            <w:r w:rsidRPr="00934D94">
              <w:t>Status_PID_AirQ</w:t>
            </w:r>
          </w:p>
        </w:tc>
        <w:tc>
          <w:tcPr>
            <w:tcW w:w="1418" w:type="dxa"/>
            <w:tcBorders>
              <w:tl2br w:val="nil"/>
              <w:tr2bl w:val="nil"/>
            </w:tcBorders>
            <w:tcPrChange w:id="1660" w:author="FEDERICO MARCASSA" w:date="2018-12-12T09:11:00Z">
              <w:tcPr>
                <w:tcW w:w="1298" w:type="dxa"/>
                <w:tcBorders>
                  <w:tl2br w:val="nil"/>
                  <w:tr2bl w:val="nil"/>
                </w:tcBorders>
              </w:tcPr>
            </w:tcPrChange>
          </w:tcPr>
          <w:p w14:paraId="31DC20AA"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661" w:author="FEDERICO MARCASSA" w:date="2018-12-12T09:11:00Z">
              <w:tcPr>
                <w:tcW w:w="993" w:type="dxa"/>
                <w:tcBorders>
                  <w:tl2br w:val="nil"/>
                  <w:tr2bl w:val="nil"/>
                </w:tcBorders>
              </w:tcPr>
            </w:tcPrChange>
          </w:tcPr>
          <w:p w14:paraId="64DDD4A6" w14:textId="77777777" w:rsidR="00B47A8E" w:rsidRPr="00EB5E37" w:rsidRDefault="00B47A8E" w:rsidP="00E177AB">
            <w:pPr>
              <w:jc w:val="left"/>
              <w:rPr>
                <w:lang w:val="en-US"/>
              </w:rPr>
            </w:pPr>
            <w:r w:rsidRPr="00EB5E37">
              <w:rPr>
                <w:lang w:val="en-US"/>
              </w:rPr>
              <w:t>%</w:t>
            </w:r>
          </w:p>
        </w:tc>
        <w:tc>
          <w:tcPr>
            <w:tcW w:w="4351" w:type="dxa"/>
            <w:tcBorders>
              <w:tl2br w:val="nil"/>
              <w:tr2bl w:val="nil"/>
            </w:tcBorders>
            <w:tcPrChange w:id="1662" w:author="FEDERICO MARCASSA" w:date="2018-12-12T09:11:00Z">
              <w:tcPr>
                <w:tcW w:w="4783" w:type="dxa"/>
                <w:tcBorders>
                  <w:tl2br w:val="nil"/>
                  <w:tr2bl w:val="nil"/>
                </w:tcBorders>
              </w:tcPr>
            </w:tcPrChange>
          </w:tcPr>
          <w:p w14:paraId="2D33DBAB" w14:textId="77777777" w:rsidR="00B47A8E" w:rsidRPr="00934D94" w:rsidRDefault="00B47A8E" w:rsidP="004043C5">
            <w:pPr>
              <w:rPr>
                <w:rFonts w:ascii="Times New Roman" w:hAnsi="Times New Roman"/>
              </w:rPr>
            </w:pPr>
            <w:r w:rsidRPr="00934D94">
              <w:t>Air Quality Regulator Request</w:t>
            </w:r>
          </w:p>
        </w:tc>
      </w:tr>
      <w:tr w:rsidR="00B47A8E" w14:paraId="0C7C5526" w14:textId="77777777" w:rsidTr="00DA219B">
        <w:trPr>
          <w:cantSplit/>
          <w:jc w:val="center"/>
          <w:trPrChange w:id="1663" w:author="FEDERICO MARCASSA" w:date="2018-12-12T09:11:00Z">
            <w:trPr>
              <w:cantSplit/>
              <w:jc w:val="center"/>
            </w:trPr>
          </w:trPrChange>
        </w:trPr>
        <w:tc>
          <w:tcPr>
            <w:tcW w:w="669" w:type="dxa"/>
            <w:tcBorders>
              <w:tl2br w:val="nil"/>
              <w:tr2bl w:val="nil"/>
            </w:tcBorders>
            <w:tcPrChange w:id="1664" w:author="FEDERICO MARCASSA" w:date="2018-12-12T09:11:00Z">
              <w:tcPr>
                <w:tcW w:w="817" w:type="dxa"/>
                <w:tcBorders>
                  <w:tl2br w:val="nil"/>
                  <w:tr2bl w:val="nil"/>
                </w:tcBorders>
              </w:tcPr>
            </w:tcPrChange>
          </w:tcPr>
          <w:p w14:paraId="55D021D8"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665" w:author="FEDERICO MARCASSA" w:date="2018-12-12T09:11:00Z">
              <w:tcPr>
                <w:tcW w:w="2529" w:type="dxa"/>
                <w:tcBorders>
                  <w:tl2br w:val="nil"/>
                  <w:tr2bl w:val="nil"/>
                </w:tcBorders>
              </w:tcPr>
            </w:tcPrChange>
          </w:tcPr>
          <w:p w14:paraId="2CAF4A37" w14:textId="77777777" w:rsidR="00B47A8E" w:rsidRPr="00934D94" w:rsidRDefault="00B47A8E" w:rsidP="004043C5">
            <w:pPr>
              <w:rPr>
                <w:rFonts w:ascii="Times New Roman" w:hAnsi="Times New Roman"/>
              </w:rPr>
            </w:pPr>
            <w:r w:rsidRPr="00934D94">
              <w:t>AI_LogicIndex_2</w:t>
            </w:r>
          </w:p>
        </w:tc>
        <w:tc>
          <w:tcPr>
            <w:tcW w:w="1418" w:type="dxa"/>
            <w:tcBorders>
              <w:tl2br w:val="nil"/>
              <w:tr2bl w:val="nil"/>
            </w:tcBorders>
            <w:tcPrChange w:id="1666" w:author="FEDERICO MARCASSA" w:date="2018-12-12T09:11:00Z">
              <w:tcPr>
                <w:tcW w:w="1298" w:type="dxa"/>
                <w:tcBorders>
                  <w:tl2br w:val="nil"/>
                  <w:tr2bl w:val="nil"/>
                </w:tcBorders>
              </w:tcPr>
            </w:tcPrChange>
          </w:tcPr>
          <w:p w14:paraId="5BBEE54A"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667" w:author="FEDERICO MARCASSA" w:date="2018-12-12T09:11:00Z">
              <w:tcPr>
                <w:tcW w:w="993" w:type="dxa"/>
                <w:tcBorders>
                  <w:tl2br w:val="nil"/>
                  <w:tr2bl w:val="nil"/>
                </w:tcBorders>
              </w:tcPr>
            </w:tcPrChange>
          </w:tcPr>
          <w:p w14:paraId="456F2265" w14:textId="77777777" w:rsidR="00B47A8E" w:rsidRPr="00EB5E37" w:rsidRDefault="00B47A8E" w:rsidP="00E177AB">
            <w:pPr>
              <w:jc w:val="left"/>
              <w:rPr>
                <w:lang w:val="en-US"/>
              </w:rPr>
            </w:pPr>
            <w:r w:rsidRPr="00EB5E37">
              <w:rPr>
                <w:lang w:val="en-US"/>
              </w:rPr>
              <w:t>°C</w:t>
            </w:r>
          </w:p>
        </w:tc>
        <w:tc>
          <w:tcPr>
            <w:tcW w:w="4351" w:type="dxa"/>
            <w:tcBorders>
              <w:tl2br w:val="nil"/>
              <w:tr2bl w:val="nil"/>
            </w:tcBorders>
            <w:tcPrChange w:id="1668" w:author="FEDERICO MARCASSA" w:date="2018-12-12T09:11:00Z">
              <w:tcPr>
                <w:tcW w:w="4783" w:type="dxa"/>
                <w:tcBorders>
                  <w:tl2br w:val="nil"/>
                  <w:tr2bl w:val="nil"/>
                </w:tcBorders>
              </w:tcPr>
            </w:tcPrChange>
          </w:tcPr>
          <w:p w14:paraId="538766B7" w14:textId="77777777" w:rsidR="00B47A8E" w:rsidRPr="00934D94" w:rsidRDefault="00B47A8E" w:rsidP="004043C5">
            <w:pPr>
              <w:rPr>
                <w:rFonts w:ascii="Times New Roman" w:hAnsi="Times New Roman"/>
              </w:rPr>
            </w:pPr>
            <w:r w:rsidRPr="00934D94">
              <w:t>External Temperature</w:t>
            </w:r>
          </w:p>
        </w:tc>
      </w:tr>
      <w:tr w:rsidR="00B47A8E" w14:paraId="58F825F4" w14:textId="77777777" w:rsidTr="00DA219B">
        <w:trPr>
          <w:cantSplit/>
          <w:jc w:val="center"/>
          <w:trPrChange w:id="1669" w:author="FEDERICO MARCASSA" w:date="2018-12-12T09:11:00Z">
            <w:trPr>
              <w:cantSplit/>
              <w:jc w:val="center"/>
            </w:trPr>
          </w:trPrChange>
        </w:trPr>
        <w:tc>
          <w:tcPr>
            <w:tcW w:w="669" w:type="dxa"/>
            <w:tcBorders>
              <w:tl2br w:val="nil"/>
              <w:tr2bl w:val="nil"/>
            </w:tcBorders>
            <w:tcPrChange w:id="1670" w:author="FEDERICO MARCASSA" w:date="2018-12-12T09:11:00Z">
              <w:tcPr>
                <w:tcW w:w="817" w:type="dxa"/>
                <w:tcBorders>
                  <w:tl2br w:val="nil"/>
                  <w:tr2bl w:val="nil"/>
                </w:tcBorders>
              </w:tcPr>
            </w:tcPrChange>
          </w:tcPr>
          <w:p w14:paraId="18DB3E0B"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671" w:author="FEDERICO MARCASSA" w:date="2018-12-12T09:11:00Z">
              <w:tcPr>
                <w:tcW w:w="2529" w:type="dxa"/>
                <w:tcBorders>
                  <w:tl2br w:val="nil"/>
                  <w:tr2bl w:val="nil"/>
                </w:tcBorders>
              </w:tcPr>
            </w:tcPrChange>
          </w:tcPr>
          <w:p w14:paraId="2DE7D80E" w14:textId="77777777" w:rsidR="00B47A8E" w:rsidRPr="00934D94" w:rsidRDefault="00B47A8E" w:rsidP="004043C5">
            <w:pPr>
              <w:rPr>
                <w:rFonts w:ascii="Times New Roman" w:hAnsi="Times New Roman"/>
              </w:rPr>
            </w:pPr>
            <w:r w:rsidRPr="00934D94">
              <w:t>Status_ExtDamper</w:t>
            </w:r>
          </w:p>
        </w:tc>
        <w:tc>
          <w:tcPr>
            <w:tcW w:w="1418" w:type="dxa"/>
            <w:tcBorders>
              <w:tl2br w:val="nil"/>
              <w:tr2bl w:val="nil"/>
            </w:tcBorders>
            <w:tcPrChange w:id="1672" w:author="FEDERICO MARCASSA" w:date="2018-12-12T09:11:00Z">
              <w:tcPr>
                <w:tcW w:w="1298" w:type="dxa"/>
                <w:tcBorders>
                  <w:tl2br w:val="nil"/>
                  <w:tr2bl w:val="nil"/>
                </w:tcBorders>
              </w:tcPr>
            </w:tcPrChange>
          </w:tcPr>
          <w:p w14:paraId="3258636F"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673" w:author="FEDERICO MARCASSA" w:date="2018-12-12T09:11:00Z">
              <w:tcPr>
                <w:tcW w:w="993" w:type="dxa"/>
                <w:tcBorders>
                  <w:tl2br w:val="nil"/>
                  <w:tr2bl w:val="nil"/>
                </w:tcBorders>
              </w:tcPr>
            </w:tcPrChange>
          </w:tcPr>
          <w:p w14:paraId="03EB64B5" w14:textId="77777777" w:rsidR="00B47A8E" w:rsidRPr="00EB5E37" w:rsidRDefault="00B47A8E" w:rsidP="00E177AB">
            <w:pPr>
              <w:jc w:val="left"/>
              <w:rPr>
                <w:lang w:val="en-US"/>
              </w:rPr>
            </w:pPr>
            <w:r w:rsidRPr="00EB5E37">
              <w:rPr>
                <w:lang w:val="en-US"/>
              </w:rPr>
              <w:t>%</w:t>
            </w:r>
          </w:p>
        </w:tc>
        <w:tc>
          <w:tcPr>
            <w:tcW w:w="4351" w:type="dxa"/>
            <w:tcBorders>
              <w:tl2br w:val="nil"/>
              <w:tr2bl w:val="nil"/>
            </w:tcBorders>
            <w:tcPrChange w:id="1674" w:author="FEDERICO MARCASSA" w:date="2018-12-12T09:11:00Z">
              <w:tcPr>
                <w:tcW w:w="4783" w:type="dxa"/>
                <w:tcBorders>
                  <w:tl2br w:val="nil"/>
                  <w:tr2bl w:val="nil"/>
                </w:tcBorders>
              </w:tcPr>
            </w:tcPrChange>
          </w:tcPr>
          <w:p w14:paraId="78831CE3" w14:textId="77777777" w:rsidR="00B47A8E" w:rsidRPr="00934D94" w:rsidRDefault="00B47A8E" w:rsidP="004043C5">
            <w:pPr>
              <w:rPr>
                <w:rFonts w:ascii="Times New Roman" w:hAnsi="Times New Roman"/>
              </w:rPr>
            </w:pPr>
            <w:r w:rsidRPr="00934D94">
              <w:t>External Damper Status</w:t>
            </w:r>
          </w:p>
        </w:tc>
      </w:tr>
      <w:tr w:rsidR="00B47A8E" w14:paraId="3E20CCC0" w14:textId="77777777" w:rsidTr="00DA219B">
        <w:trPr>
          <w:cantSplit/>
          <w:jc w:val="center"/>
          <w:trPrChange w:id="1675" w:author="FEDERICO MARCASSA" w:date="2018-12-12T09:11:00Z">
            <w:trPr>
              <w:cantSplit/>
              <w:jc w:val="center"/>
            </w:trPr>
          </w:trPrChange>
        </w:trPr>
        <w:tc>
          <w:tcPr>
            <w:tcW w:w="669" w:type="dxa"/>
            <w:tcBorders>
              <w:tl2br w:val="nil"/>
              <w:tr2bl w:val="nil"/>
            </w:tcBorders>
            <w:tcPrChange w:id="1676" w:author="FEDERICO MARCASSA" w:date="2018-12-12T09:11:00Z">
              <w:tcPr>
                <w:tcW w:w="817" w:type="dxa"/>
                <w:tcBorders>
                  <w:tl2br w:val="nil"/>
                  <w:tr2bl w:val="nil"/>
                </w:tcBorders>
              </w:tcPr>
            </w:tcPrChange>
          </w:tcPr>
          <w:p w14:paraId="42D4D449"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677" w:author="FEDERICO MARCASSA" w:date="2018-12-12T09:11:00Z">
              <w:tcPr>
                <w:tcW w:w="2529" w:type="dxa"/>
                <w:tcBorders>
                  <w:tl2br w:val="nil"/>
                  <w:tr2bl w:val="nil"/>
                </w:tcBorders>
              </w:tcPr>
            </w:tcPrChange>
          </w:tcPr>
          <w:p w14:paraId="79E0DBC4" w14:textId="77777777" w:rsidR="00B47A8E" w:rsidRPr="00934D94" w:rsidRDefault="00B47A8E" w:rsidP="004043C5">
            <w:pPr>
              <w:rPr>
                <w:rFonts w:ascii="Times New Roman" w:hAnsi="Times New Roman"/>
              </w:rPr>
            </w:pPr>
            <w:r w:rsidRPr="00934D94">
              <w:t>Status_RecoveryCooling</w:t>
            </w:r>
          </w:p>
        </w:tc>
        <w:tc>
          <w:tcPr>
            <w:tcW w:w="1418" w:type="dxa"/>
            <w:tcBorders>
              <w:tl2br w:val="nil"/>
              <w:tr2bl w:val="nil"/>
            </w:tcBorders>
            <w:tcPrChange w:id="1678" w:author="FEDERICO MARCASSA" w:date="2018-12-12T09:11:00Z">
              <w:tcPr>
                <w:tcW w:w="1298" w:type="dxa"/>
                <w:tcBorders>
                  <w:tl2br w:val="nil"/>
                  <w:tr2bl w:val="nil"/>
                </w:tcBorders>
              </w:tcPr>
            </w:tcPrChange>
          </w:tcPr>
          <w:p w14:paraId="425BF9F2" w14:textId="77777777" w:rsidR="00B47A8E" w:rsidRPr="00934D94" w:rsidRDefault="00B47A8E" w:rsidP="004043C5">
            <w:pPr>
              <w:rPr>
                <w:rFonts w:ascii="Times New Roman" w:hAnsi="Times New Roman"/>
              </w:rPr>
            </w:pPr>
            <w:r w:rsidRPr="00934D94">
              <w:t>Boolean</w:t>
            </w:r>
          </w:p>
        </w:tc>
        <w:tc>
          <w:tcPr>
            <w:tcW w:w="850" w:type="dxa"/>
            <w:tcBorders>
              <w:tl2br w:val="nil"/>
              <w:tr2bl w:val="nil"/>
            </w:tcBorders>
            <w:tcPrChange w:id="1679" w:author="FEDERICO MARCASSA" w:date="2018-12-12T09:11:00Z">
              <w:tcPr>
                <w:tcW w:w="993" w:type="dxa"/>
                <w:tcBorders>
                  <w:tl2br w:val="nil"/>
                  <w:tr2bl w:val="nil"/>
                </w:tcBorders>
              </w:tcPr>
            </w:tcPrChange>
          </w:tcPr>
          <w:p w14:paraId="5D90899C" w14:textId="77777777" w:rsidR="00B47A8E" w:rsidRPr="00EB5E37" w:rsidRDefault="005B4810" w:rsidP="00E177AB">
            <w:pPr>
              <w:jc w:val="left"/>
              <w:rPr>
                <w:lang w:val="en-US"/>
              </w:rPr>
            </w:pPr>
            <w:r>
              <w:rPr>
                <w:lang w:val="en-US"/>
              </w:rPr>
              <w:t xml:space="preserve"> </w:t>
            </w:r>
            <w:r w:rsidR="00F44307" w:rsidRPr="00934D94">
              <w:t>—</w:t>
            </w:r>
          </w:p>
        </w:tc>
        <w:tc>
          <w:tcPr>
            <w:tcW w:w="4351" w:type="dxa"/>
            <w:tcBorders>
              <w:tl2br w:val="nil"/>
              <w:tr2bl w:val="nil"/>
            </w:tcBorders>
            <w:tcPrChange w:id="1680" w:author="FEDERICO MARCASSA" w:date="2018-12-12T09:11:00Z">
              <w:tcPr>
                <w:tcW w:w="4783" w:type="dxa"/>
                <w:tcBorders>
                  <w:tl2br w:val="nil"/>
                  <w:tr2bl w:val="nil"/>
                </w:tcBorders>
              </w:tcPr>
            </w:tcPrChange>
          </w:tcPr>
          <w:p w14:paraId="0CFC1791" w14:textId="77777777" w:rsidR="00B47A8E" w:rsidRPr="00934D94" w:rsidRDefault="00B47A8E" w:rsidP="004043C5">
            <w:pPr>
              <w:rPr>
                <w:rFonts w:ascii="Times New Roman" w:hAnsi="Times New Roman"/>
              </w:rPr>
            </w:pPr>
            <w:r w:rsidRPr="00934D94">
              <w:t>Cooling Recovery Status</w:t>
            </w:r>
          </w:p>
        </w:tc>
      </w:tr>
      <w:tr w:rsidR="00B47A8E" w14:paraId="099D6479" w14:textId="77777777" w:rsidTr="00DA219B">
        <w:trPr>
          <w:cantSplit/>
          <w:jc w:val="center"/>
          <w:trPrChange w:id="1681" w:author="FEDERICO MARCASSA" w:date="2018-12-12T09:11:00Z">
            <w:trPr>
              <w:cantSplit/>
              <w:jc w:val="center"/>
            </w:trPr>
          </w:trPrChange>
        </w:trPr>
        <w:tc>
          <w:tcPr>
            <w:tcW w:w="669" w:type="dxa"/>
            <w:tcBorders>
              <w:tl2br w:val="nil"/>
              <w:tr2bl w:val="nil"/>
            </w:tcBorders>
            <w:tcPrChange w:id="1682" w:author="FEDERICO MARCASSA" w:date="2018-12-12T09:11:00Z">
              <w:tcPr>
                <w:tcW w:w="817" w:type="dxa"/>
                <w:tcBorders>
                  <w:tl2br w:val="nil"/>
                  <w:tr2bl w:val="nil"/>
                </w:tcBorders>
              </w:tcPr>
            </w:tcPrChange>
          </w:tcPr>
          <w:p w14:paraId="0B5BA8A3"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683" w:author="FEDERICO MARCASSA" w:date="2018-12-12T09:11:00Z">
              <w:tcPr>
                <w:tcW w:w="2529" w:type="dxa"/>
                <w:tcBorders>
                  <w:tl2br w:val="nil"/>
                  <w:tr2bl w:val="nil"/>
                </w:tcBorders>
              </w:tcPr>
            </w:tcPrChange>
          </w:tcPr>
          <w:p w14:paraId="5661223F" w14:textId="77777777" w:rsidR="00B47A8E" w:rsidRPr="00934D94" w:rsidRDefault="00B47A8E" w:rsidP="004043C5">
            <w:pPr>
              <w:rPr>
                <w:rFonts w:ascii="Times New Roman" w:hAnsi="Times New Roman"/>
              </w:rPr>
            </w:pPr>
            <w:r w:rsidRPr="00934D94">
              <w:t>Status_RecoveryHeating</w:t>
            </w:r>
          </w:p>
        </w:tc>
        <w:tc>
          <w:tcPr>
            <w:tcW w:w="1418" w:type="dxa"/>
            <w:tcBorders>
              <w:tl2br w:val="nil"/>
              <w:tr2bl w:val="nil"/>
            </w:tcBorders>
            <w:tcPrChange w:id="1684" w:author="FEDERICO MARCASSA" w:date="2018-12-12T09:11:00Z">
              <w:tcPr>
                <w:tcW w:w="1298" w:type="dxa"/>
                <w:tcBorders>
                  <w:tl2br w:val="nil"/>
                  <w:tr2bl w:val="nil"/>
                </w:tcBorders>
              </w:tcPr>
            </w:tcPrChange>
          </w:tcPr>
          <w:p w14:paraId="676BAB18" w14:textId="77777777" w:rsidR="00B47A8E" w:rsidRPr="00934D94" w:rsidRDefault="00B47A8E" w:rsidP="004043C5">
            <w:pPr>
              <w:rPr>
                <w:rFonts w:ascii="Times New Roman" w:hAnsi="Times New Roman"/>
              </w:rPr>
            </w:pPr>
            <w:r w:rsidRPr="00934D94">
              <w:t>Boolean</w:t>
            </w:r>
          </w:p>
        </w:tc>
        <w:tc>
          <w:tcPr>
            <w:tcW w:w="850" w:type="dxa"/>
            <w:tcBorders>
              <w:tl2br w:val="nil"/>
              <w:tr2bl w:val="nil"/>
            </w:tcBorders>
            <w:tcPrChange w:id="1685" w:author="FEDERICO MARCASSA" w:date="2018-12-12T09:11:00Z">
              <w:tcPr>
                <w:tcW w:w="993" w:type="dxa"/>
                <w:tcBorders>
                  <w:tl2br w:val="nil"/>
                  <w:tr2bl w:val="nil"/>
                </w:tcBorders>
              </w:tcPr>
            </w:tcPrChange>
          </w:tcPr>
          <w:p w14:paraId="288F9A40" w14:textId="77777777" w:rsidR="00B47A8E" w:rsidRPr="00EB5E37" w:rsidRDefault="005B4810" w:rsidP="00E177AB">
            <w:pPr>
              <w:jc w:val="left"/>
              <w:rPr>
                <w:lang w:val="en-US"/>
              </w:rPr>
            </w:pPr>
            <w:r>
              <w:rPr>
                <w:lang w:val="en-US"/>
              </w:rPr>
              <w:t xml:space="preserve"> </w:t>
            </w:r>
            <w:r w:rsidR="00F44307" w:rsidRPr="00934D94">
              <w:t>—</w:t>
            </w:r>
          </w:p>
        </w:tc>
        <w:tc>
          <w:tcPr>
            <w:tcW w:w="4351" w:type="dxa"/>
            <w:tcBorders>
              <w:tl2br w:val="nil"/>
              <w:tr2bl w:val="nil"/>
            </w:tcBorders>
            <w:tcPrChange w:id="1686" w:author="FEDERICO MARCASSA" w:date="2018-12-12T09:11:00Z">
              <w:tcPr>
                <w:tcW w:w="4783" w:type="dxa"/>
                <w:tcBorders>
                  <w:tl2br w:val="nil"/>
                  <w:tr2bl w:val="nil"/>
                </w:tcBorders>
              </w:tcPr>
            </w:tcPrChange>
          </w:tcPr>
          <w:p w14:paraId="281D5D9F" w14:textId="77777777" w:rsidR="00B47A8E" w:rsidRPr="00934D94" w:rsidRDefault="00B47A8E" w:rsidP="004043C5">
            <w:pPr>
              <w:rPr>
                <w:rFonts w:ascii="Times New Roman" w:hAnsi="Times New Roman"/>
              </w:rPr>
            </w:pPr>
            <w:r w:rsidRPr="00934D94">
              <w:t>Heating Recovery Status</w:t>
            </w:r>
          </w:p>
        </w:tc>
      </w:tr>
      <w:tr w:rsidR="00B47A8E" w14:paraId="0C41681D" w14:textId="77777777" w:rsidTr="00DA219B">
        <w:trPr>
          <w:cantSplit/>
          <w:jc w:val="center"/>
          <w:trPrChange w:id="1687" w:author="FEDERICO MARCASSA" w:date="2018-12-12T09:11:00Z">
            <w:trPr>
              <w:cantSplit/>
              <w:jc w:val="center"/>
            </w:trPr>
          </w:trPrChange>
        </w:trPr>
        <w:tc>
          <w:tcPr>
            <w:tcW w:w="669" w:type="dxa"/>
            <w:tcBorders>
              <w:tl2br w:val="nil"/>
              <w:tr2bl w:val="nil"/>
            </w:tcBorders>
            <w:tcPrChange w:id="1688" w:author="FEDERICO MARCASSA" w:date="2018-12-12T09:11:00Z">
              <w:tcPr>
                <w:tcW w:w="817" w:type="dxa"/>
                <w:tcBorders>
                  <w:tl2br w:val="nil"/>
                  <w:tr2bl w:val="nil"/>
                </w:tcBorders>
              </w:tcPr>
            </w:tcPrChange>
          </w:tcPr>
          <w:p w14:paraId="762422E9"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689" w:author="FEDERICO MARCASSA" w:date="2018-12-12T09:11:00Z">
              <w:tcPr>
                <w:tcW w:w="2529" w:type="dxa"/>
                <w:tcBorders>
                  <w:tl2br w:val="nil"/>
                  <w:tr2bl w:val="nil"/>
                </w:tcBorders>
              </w:tcPr>
            </w:tcPrChange>
          </w:tcPr>
          <w:p w14:paraId="635C443F" w14:textId="77777777" w:rsidR="00B47A8E" w:rsidRPr="00934D94" w:rsidRDefault="00B47A8E" w:rsidP="004043C5">
            <w:pPr>
              <w:rPr>
                <w:rFonts w:ascii="Times New Roman" w:hAnsi="Times New Roman"/>
              </w:rPr>
            </w:pPr>
            <w:r w:rsidRPr="00934D94">
              <w:t>Status_FreeCooling</w:t>
            </w:r>
          </w:p>
        </w:tc>
        <w:tc>
          <w:tcPr>
            <w:tcW w:w="1418" w:type="dxa"/>
            <w:tcBorders>
              <w:tl2br w:val="nil"/>
              <w:tr2bl w:val="nil"/>
            </w:tcBorders>
            <w:tcPrChange w:id="1690" w:author="FEDERICO MARCASSA" w:date="2018-12-12T09:11:00Z">
              <w:tcPr>
                <w:tcW w:w="1298" w:type="dxa"/>
                <w:tcBorders>
                  <w:tl2br w:val="nil"/>
                  <w:tr2bl w:val="nil"/>
                </w:tcBorders>
              </w:tcPr>
            </w:tcPrChange>
          </w:tcPr>
          <w:p w14:paraId="65B30B9D" w14:textId="77777777" w:rsidR="00B47A8E" w:rsidRPr="00934D94" w:rsidRDefault="00B47A8E" w:rsidP="004043C5">
            <w:pPr>
              <w:rPr>
                <w:rFonts w:ascii="Times New Roman" w:hAnsi="Times New Roman"/>
              </w:rPr>
            </w:pPr>
            <w:r w:rsidRPr="00934D94">
              <w:t>Boolean</w:t>
            </w:r>
          </w:p>
        </w:tc>
        <w:tc>
          <w:tcPr>
            <w:tcW w:w="850" w:type="dxa"/>
            <w:tcBorders>
              <w:tl2br w:val="nil"/>
              <w:tr2bl w:val="nil"/>
            </w:tcBorders>
            <w:tcPrChange w:id="1691" w:author="FEDERICO MARCASSA" w:date="2018-12-12T09:11:00Z">
              <w:tcPr>
                <w:tcW w:w="993" w:type="dxa"/>
                <w:tcBorders>
                  <w:tl2br w:val="nil"/>
                  <w:tr2bl w:val="nil"/>
                </w:tcBorders>
              </w:tcPr>
            </w:tcPrChange>
          </w:tcPr>
          <w:p w14:paraId="20D16100" w14:textId="77777777" w:rsidR="00B47A8E" w:rsidRPr="00EB5E37" w:rsidRDefault="005B4810" w:rsidP="00E177AB">
            <w:pPr>
              <w:jc w:val="left"/>
              <w:rPr>
                <w:lang w:val="en-US"/>
              </w:rPr>
            </w:pPr>
            <w:r>
              <w:rPr>
                <w:lang w:val="en-US"/>
              </w:rPr>
              <w:t xml:space="preserve"> </w:t>
            </w:r>
            <w:r w:rsidR="00F44307" w:rsidRPr="00934D94">
              <w:t>—</w:t>
            </w:r>
          </w:p>
        </w:tc>
        <w:tc>
          <w:tcPr>
            <w:tcW w:w="4351" w:type="dxa"/>
            <w:tcBorders>
              <w:tl2br w:val="nil"/>
              <w:tr2bl w:val="nil"/>
            </w:tcBorders>
            <w:tcPrChange w:id="1692" w:author="FEDERICO MARCASSA" w:date="2018-12-12T09:11:00Z">
              <w:tcPr>
                <w:tcW w:w="4783" w:type="dxa"/>
                <w:tcBorders>
                  <w:tl2br w:val="nil"/>
                  <w:tr2bl w:val="nil"/>
                </w:tcBorders>
              </w:tcPr>
            </w:tcPrChange>
          </w:tcPr>
          <w:p w14:paraId="1B83041C" w14:textId="77777777" w:rsidR="00B47A8E" w:rsidRPr="00934D94" w:rsidRDefault="00B47A8E" w:rsidP="004043C5">
            <w:pPr>
              <w:rPr>
                <w:rFonts w:ascii="Times New Roman" w:hAnsi="Times New Roman"/>
              </w:rPr>
            </w:pPr>
            <w:r w:rsidRPr="00934D94">
              <w:t>Free Cooling Status</w:t>
            </w:r>
          </w:p>
        </w:tc>
      </w:tr>
      <w:tr w:rsidR="00B47A8E" w14:paraId="0B34F129" w14:textId="77777777" w:rsidTr="00DA219B">
        <w:trPr>
          <w:cantSplit/>
          <w:jc w:val="center"/>
          <w:trPrChange w:id="1693" w:author="FEDERICO MARCASSA" w:date="2018-12-12T09:11:00Z">
            <w:trPr>
              <w:cantSplit/>
              <w:jc w:val="center"/>
            </w:trPr>
          </w:trPrChange>
        </w:trPr>
        <w:tc>
          <w:tcPr>
            <w:tcW w:w="669" w:type="dxa"/>
            <w:tcBorders>
              <w:tl2br w:val="nil"/>
              <w:tr2bl w:val="nil"/>
            </w:tcBorders>
            <w:tcPrChange w:id="1694" w:author="FEDERICO MARCASSA" w:date="2018-12-12T09:11:00Z">
              <w:tcPr>
                <w:tcW w:w="817" w:type="dxa"/>
                <w:tcBorders>
                  <w:tl2br w:val="nil"/>
                  <w:tr2bl w:val="nil"/>
                </w:tcBorders>
              </w:tcPr>
            </w:tcPrChange>
          </w:tcPr>
          <w:p w14:paraId="4443CE04"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695" w:author="FEDERICO MARCASSA" w:date="2018-12-12T09:11:00Z">
              <w:tcPr>
                <w:tcW w:w="2529" w:type="dxa"/>
                <w:tcBorders>
                  <w:tl2br w:val="nil"/>
                  <w:tr2bl w:val="nil"/>
                </w:tcBorders>
              </w:tcPr>
            </w:tcPrChange>
          </w:tcPr>
          <w:p w14:paraId="7843531B" w14:textId="77777777" w:rsidR="00B47A8E" w:rsidRPr="00934D94" w:rsidRDefault="00B47A8E" w:rsidP="004043C5">
            <w:pPr>
              <w:rPr>
                <w:rFonts w:ascii="Times New Roman" w:hAnsi="Times New Roman"/>
              </w:rPr>
            </w:pPr>
            <w:r w:rsidRPr="00934D94">
              <w:t>Status_FreeHeating</w:t>
            </w:r>
          </w:p>
        </w:tc>
        <w:tc>
          <w:tcPr>
            <w:tcW w:w="1418" w:type="dxa"/>
            <w:tcBorders>
              <w:tl2br w:val="nil"/>
              <w:tr2bl w:val="nil"/>
            </w:tcBorders>
            <w:tcPrChange w:id="1696" w:author="FEDERICO MARCASSA" w:date="2018-12-12T09:11:00Z">
              <w:tcPr>
                <w:tcW w:w="1298" w:type="dxa"/>
                <w:tcBorders>
                  <w:tl2br w:val="nil"/>
                  <w:tr2bl w:val="nil"/>
                </w:tcBorders>
              </w:tcPr>
            </w:tcPrChange>
          </w:tcPr>
          <w:p w14:paraId="49D822FA" w14:textId="77777777" w:rsidR="00B47A8E" w:rsidRPr="00934D94" w:rsidRDefault="00B47A8E" w:rsidP="004043C5">
            <w:pPr>
              <w:rPr>
                <w:rFonts w:ascii="Times New Roman" w:hAnsi="Times New Roman"/>
              </w:rPr>
            </w:pPr>
            <w:r w:rsidRPr="00934D94">
              <w:t>Boolean</w:t>
            </w:r>
          </w:p>
        </w:tc>
        <w:tc>
          <w:tcPr>
            <w:tcW w:w="850" w:type="dxa"/>
            <w:tcBorders>
              <w:tl2br w:val="nil"/>
              <w:tr2bl w:val="nil"/>
            </w:tcBorders>
            <w:tcPrChange w:id="1697" w:author="FEDERICO MARCASSA" w:date="2018-12-12T09:11:00Z">
              <w:tcPr>
                <w:tcW w:w="993" w:type="dxa"/>
                <w:tcBorders>
                  <w:tl2br w:val="nil"/>
                  <w:tr2bl w:val="nil"/>
                </w:tcBorders>
              </w:tcPr>
            </w:tcPrChange>
          </w:tcPr>
          <w:p w14:paraId="03C2A784" w14:textId="77777777" w:rsidR="00B47A8E" w:rsidRPr="00EB5E37" w:rsidRDefault="005B4810" w:rsidP="00E177AB">
            <w:pPr>
              <w:jc w:val="left"/>
              <w:rPr>
                <w:lang w:val="en-US"/>
              </w:rPr>
            </w:pPr>
            <w:r>
              <w:rPr>
                <w:lang w:val="en-US"/>
              </w:rPr>
              <w:t xml:space="preserve"> </w:t>
            </w:r>
            <w:r w:rsidR="00F44307" w:rsidRPr="00934D94">
              <w:t>—</w:t>
            </w:r>
          </w:p>
        </w:tc>
        <w:tc>
          <w:tcPr>
            <w:tcW w:w="4351" w:type="dxa"/>
            <w:tcBorders>
              <w:tl2br w:val="nil"/>
              <w:tr2bl w:val="nil"/>
            </w:tcBorders>
            <w:tcPrChange w:id="1698" w:author="FEDERICO MARCASSA" w:date="2018-12-12T09:11:00Z">
              <w:tcPr>
                <w:tcW w:w="4783" w:type="dxa"/>
                <w:tcBorders>
                  <w:tl2br w:val="nil"/>
                  <w:tr2bl w:val="nil"/>
                </w:tcBorders>
              </w:tcPr>
            </w:tcPrChange>
          </w:tcPr>
          <w:p w14:paraId="5DA12C7F" w14:textId="77777777" w:rsidR="00B47A8E" w:rsidRPr="00934D94" w:rsidRDefault="00B47A8E" w:rsidP="004043C5">
            <w:pPr>
              <w:rPr>
                <w:rFonts w:ascii="Times New Roman" w:hAnsi="Times New Roman"/>
              </w:rPr>
            </w:pPr>
            <w:r w:rsidRPr="00934D94">
              <w:t>Free Heating Status</w:t>
            </w:r>
          </w:p>
        </w:tc>
      </w:tr>
      <w:tr w:rsidR="00B47A8E" w:rsidRPr="00011259" w14:paraId="57F9FD33" w14:textId="77777777" w:rsidTr="00DA219B">
        <w:trPr>
          <w:cantSplit/>
          <w:jc w:val="center"/>
          <w:trPrChange w:id="1699" w:author="FEDERICO MARCASSA" w:date="2018-12-12T09:11:00Z">
            <w:trPr>
              <w:cantSplit/>
              <w:jc w:val="center"/>
            </w:trPr>
          </w:trPrChange>
        </w:trPr>
        <w:tc>
          <w:tcPr>
            <w:tcW w:w="669" w:type="dxa"/>
            <w:tcBorders>
              <w:tl2br w:val="nil"/>
              <w:tr2bl w:val="nil"/>
            </w:tcBorders>
            <w:tcPrChange w:id="1700" w:author="FEDERICO MARCASSA" w:date="2018-12-12T09:11:00Z">
              <w:tcPr>
                <w:tcW w:w="817" w:type="dxa"/>
                <w:tcBorders>
                  <w:tl2br w:val="nil"/>
                  <w:tr2bl w:val="nil"/>
                </w:tcBorders>
              </w:tcPr>
            </w:tcPrChange>
          </w:tcPr>
          <w:p w14:paraId="09147063"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701" w:author="FEDERICO MARCASSA" w:date="2018-12-12T09:11:00Z">
              <w:tcPr>
                <w:tcW w:w="2529" w:type="dxa"/>
                <w:tcBorders>
                  <w:tl2br w:val="nil"/>
                  <w:tr2bl w:val="nil"/>
                </w:tcBorders>
              </w:tcPr>
            </w:tcPrChange>
          </w:tcPr>
          <w:p w14:paraId="70284C2C" w14:textId="77777777" w:rsidR="00B47A8E" w:rsidRPr="00934D94" w:rsidRDefault="00B47A8E" w:rsidP="004043C5">
            <w:pPr>
              <w:rPr>
                <w:rFonts w:ascii="Times New Roman" w:hAnsi="Times New Roman"/>
              </w:rPr>
            </w:pPr>
            <w:r w:rsidRPr="00934D94">
              <w:t>Status_ActuatorsOffbyFCH</w:t>
            </w:r>
          </w:p>
        </w:tc>
        <w:tc>
          <w:tcPr>
            <w:tcW w:w="1418" w:type="dxa"/>
            <w:tcBorders>
              <w:tl2br w:val="nil"/>
              <w:tr2bl w:val="nil"/>
            </w:tcBorders>
            <w:tcPrChange w:id="1702" w:author="FEDERICO MARCASSA" w:date="2018-12-12T09:11:00Z">
              <w:tcPr>
                <w:tcW w:w="1298" w:type="dxa"/>
                <w:tcBorders>
                  <w:tl2br w:val="nil"/>
                  <w:tr2bl w:val="nil"/>
                </w:tcBorders>
              </w:tcPr>
            </w:tcPrChange>
          </w:tcPr>
          <w:p w14:paraId="54FF1564" w14:textId="77777777" w:rsidR="00B47A8E" w:rsidRPr="00934D94" w:rsidRDefault="00B47A8E" w:rsidP="004043C5">
            <w:pPr>
              <w:rPr>
                <w:rFonts w:ascii="Times New Roman" w:hAnsi="Times New Roman"/>
              </w:rPr>
            </w:pPr>
            <w:r w:rsidRPr="00934D94">
              <w:t>Boolean</w:t>
            </w:r>
          </w:p>
        </w:tc>
        <w:tc>
          <w:tcPr>
            <w:tcW w:w="850" w:type="dxa"/>
            <w:tcBorders>
              <w:tl2br w:val="nil"/>
              <w:tr2bl w:val="nil"/>
            </w:tcBorders>
            <w:tcPrChange w:id="1703" w:author="FEDERICO MARCASSA" w:date="2018-12-12T09:11:00Z">
              <w:tcPr>
                <w:tcW w:w="993" w:type="dxa"/>
                <w:tcBorders>
                  <w:tl2br w:val="nil"/>
                  <w:tr2bl w:val="nil"/>
                </w:tcBorders>
              </w:tcPr>
            </w:tcPrChange>
          </w:tcPr>
          <w:p w14:paraId="58E47C43" w14:textId="77777777" w:rsidR="00B47A8E" w:rsidRPr="00EB5E37" w:rsidRDefault="005B4810" w:rsidP="00E177AB">
            <w:pPr>
              <w:jc w:val="left"/>
              <w:rPr>
                <w:lang w:val="en-US"/>
              </w:rPr>
            </w:pPr>
            <w:r>
              <w:rPr>
                <w:lang w:val="en-US"/>
              </w:rPr>
              <w:t xml:space="preserve"> </w:t>
            </w:r>
            <w:r w:rsidR="00F44307" w:rsidRPr="00934D94">
              <w:t>—</w:t>
            </w:r>
          </w:p>
        </w:tc>
        <w:tc>
          <w:tcPr>
            <w:tcW w:w="4351" w:type="dxa"/>
            <w:tcBorders>
              <w:tl2br w:val="nil"/>
              <w:tr2bl w:val="nil"/>
            </w:tcBorders>
            <w:tcPrChange w:id="1704" w:author="FEDERICO MARCASSA" w:date="2018-12-12T09:11:00Z">
              <w:tcPr>
                <w:tcW w:w="4783" w:type="dxa"/>
                <w:tcBorders>
                  <w:tl2br w:val="nil"/>
                  <w:tr2bl w:val="nil"/>
                </w:tcBorders>
              </w:tcPr>
            </w:tcPrChange>
          </w:tcPr>
          <w:p w14:paraId="507FF580" w14:textId="77777777" w:rsidR="00B47A8E" w:rsidRPr="00C704DB" w:rsidRDefault="00B47A8E" w:rsidP="004043C5">
            <w:pPr>
              <w:rPr>
                <w:rFonts w:ascii="Times New Roman" w:hAnsi="Times New Roman"/>
                <w:lang w:val="en-US"/>
              </w:rPr>
            </w:pPr>
            <w:r w:rsidRPr="00C704DB">
              <w:rPr>
                <w:lang w:val="en-US"/>
              </w:rPr>
              <w:t>Actuators off by Free Cooling/Heating</w:t>
            </w:r>
          </w:p>
        </w:tc>
      </w:tr>
      <w:tr w:rsidR="00B47A8E" w14:paraId="35E608B8" w14:textId="77777777" w:rsidTr="00DA219B">
        <w:trPr>
          <w:cantSplit/>
          <w:jc w:val="center"/>
          <w:trPrChange w:id="1705" w:author="FEDERICO MARCASSA" w:date="2018-12-12T09:11:00Z">
            <w:trPr>
              <w:cantSplit/>
              <w:jc w:val="center"/>
            </w:trPr>
          </w:trPrChange>
        </w:trPr>
        <w:tc>
          <w:tcPr>
            <w:tcW w:w="669" w:type="dxa"/>
            <w:tcBorders>
              <w:tl2br w:val="nil"/>
              <w:tr2bl w:val="nil"/>
            </w:tcBorders>
            <w:tcPrChange w:id="1706" w:author="FEDERICO MARCASSA" w:date="2018-12-12T09:11:00Z">
              <w:tcPr>
                <w:tcW w:w="817" w:type="dxa"/>
                <w:tcBorders>
                  <w:tl2br w:val="nil"/>
                  <w:tr2bl w:val="nil"/>
                </w:tcBorders>
              </w:tcPr>
            </w:tcPrChange>
          </w:tcPr>
          <w:p w14:paraId="2C73753B"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707" w:author="FEDERICO MARCASSA" w:date="2018-12-12T09:11:00Z">
              <w:tcPr>
                <w:tcW w:w="2529" w:type="dxa"/>
                <w:tcBorders>
                  <w:tl2br w:val="nil"/>
                  <w:tr2bl w:val="nil"/>
                </w:tcBorders>
              </w:tcPr>
            </w:tcPrChange>
          </w:tcPr>
          <w:p w14:paraId="64651AE5" w14:textId="77777777" w:rsidR="00B47A8E" w:rsidRPr="00934D94" w:rsidRDefault="00B47A8E" w:rsidP="004043C5">
            <w:pPr>
              <w:rPr>
                <w:rFonts w:ascii="Times New Roman" w:hAnsi="Times New Roman"/>
              </w:rPr>
            </w:pPr>
            <w:r w:rsidRPr="00934D94">
              <w:t>Status_FCHreq</w:t>
            </w:r>
          </w:p>
        </w:tc>
        <w:tc>
          <w:tcPr>
            <w:tcW w:w="1418" w:type="dxa"/>
            <w:tcBorders>
              <w:tl2br w:val="nil"/>
              <w:tr2bl w:val="nil"/>
            </w:tcBorders>
            <w:tcPrChange w:id="1708" w:author="FEDERICO MARCASSA" w:date="2018-12-12T09:11:00Z">
              <w:tcPr>
                <w:tcW w:w="1298" w:type="dxa"/>
                <w:tcBorders>
                  <w:tl2br w:val="nil"/>
                  <w:tr2bl w:val="nil"/>
                </w:tcBorders>
              </w:tcPr>
            </w:tcPrChange>
          </w:tcPr>
          <w:p w14:paraId="15C5A174"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709" w:author="FEDERICO MARCASSA" w:date="2018-12-12T09:11:00Z">
              <w:tcPr>
                <w:tcW w:w="993" w:type="dxa"/>
                <w:tcBorders>
                  <w:tl2br w:val="nil"/>
                  <w:tr2bl w:val="nil"/>
                </w:tcBorders>
              </w:tcPr>
            </w:tcPrChange>
          </w:tcPr>
          <w:p w14:paraId="59CFA5F2" w14:textId="77777777" w:rsidR="00B47A8E" w:rsidRPr="00EB5E37" w:rsidRDefault="00B47A8E" w:rsidP="00E177AB">
            <w:pPr>
              <w:jc w:val="left"/>
              <w:rPr>
                <w:lang w:val="en-US"/>
              </w:rPr>
            </w:pPr>
            <w:r w:rsidRPr="00EB5E37">
              <w:rPr>
                <w:lang w:val="en-US"/>
              </w:rPr>
              <w:t>%</w:t>
            </w:r>
          </w:p>
        </w:tc>
        <w:tc>
          <w:tcPr>
            <w:tcW w:w="4351" w:type="dxa"/>
            <w:tcBorders>
              <w:tl2br w:val="nil"/>
              <w:tr2bl w:val="nil"/>
            </w:tcBorders>
            <w:tcPrChange w:id="1710" w:author="FEDERICO MARCASSA" w:date="2018-12-12T09:11:00Z">
              <w:tcPr>
                <w:tcW w:w="4783" w:type="dxa"/>
                <w:tcBorders>
                  <w:tl2br w:val="nil"/>
                  <w:tr2bl w:val="nil"/>
                </w:tcBorders>
              </w:tcPr>
            </w:tcPrChange>
          </w:tcPr>
          <w:p w14:paraId="0E1E27B5" w14:textId="77777777" w:rsidR="00B47A8E" w:rsidRPr="00934D94" w:rsidRDefault="00B47A8E" w:rsidP="004043C5">
            <w:pPr>
              <w:rPr>
                <w:rFonts w:ascii="Times New Roman" w:hAnsi="Times New Roman"/>
              </w:rPr>
            </w:pPr>
            <w:r w:rsidRPr="00934D94">
              <w:t>Free Cooling/Heating Request</w:t>
            </w:r>
          </w:p>
        </w:tc>
      </w:tr>
      <w:tr w:rsidR="00B47A8E" w14:paraId="35D8E1A2" w14:textId="77777777" w:rsidTr="00DA219B">
        <w:trPr>
          <w:cantSplit/>
          <w:jc w:val="center"/>
          <w:trPrChange w:id="1711" w:author="FEDERICO MARCASSA" w:date="2018-12-12T09:11:00Z">
            <w:trPr>
              <w:cantSplit/>
              <w:jc w:val="center"/>
            </w:trPr>
          </w:trPrChange>
        </w:trPr>
        <w:tc>
          <w:tcPr>
            <w:tcW w:w="669" w:type="dxa"/>
            <w:tcBorders>
              <w:tl2br w:val="nil"/>
              <w:tr2bl w:val="nil"/>
            </w:tcBorders>
            <w:tcPrChange w:id="1712" w:author="FEDERICO MARCASSA" w:date="2018-12-12T09:11:00Z">
              <w:tcPr>
                <w:tcW w:w="817" w:type="dxa"/>
                <w:tcBorders>
                  <w:tl2br w:val="nil"/>
                  <w:tr2bl w:val="nil"/>
                </w:tcBorders>
              </w:tcPr>
            </w:tcPrChange>
          </w:tcPr>
          <w:p w14:paraId="54E95D00"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713" w:author="FEDERICO MARCASSA" w:date="2018-12-12T09:11:00Z">
              <w:tcPr>
                <w:tcW w:w="2529" w:type="dxa"/>
                <w:tcBorders>
                  <w:tl2br w:val="nil"/>
                  <w:tr2bl w:val="nil"/>
                </w:tcBorders>
              </w:tcPr>
            </w:tcPrChange>
          </w:tcPr>
          <w:p w14:paraId="17A1A0E5" w14:textId="77777777" w:rsidR="00B47A8E" w:rsidRPr="00934D94" w:rsidRDefault="00B47A8E" w:rsidP="004043C5">
            <w:pPr>
              <w:rPr>
                <w:rFonts w:ascii="Times New Roman" w:hAnsi="Times New Roman"/>
              </w:rPr>
            </w:pPr>
            <w:r w:rsidRPr="00934D94">
              <w:t>Status_DefrostDamper</w:t>
            </w:r>
          </w:p>
        </w:tc>
        <w:tc>
          <w:tcPr>
            <w:tcW w:w="1418" w:type="dxa"/>
            <w:tcBorders>
              <w:tl2br w:val="nil"/>
              <w:tr2bl w:val="nil"/>
            </w:tcBorders>
            <w:tcPrChange w:id="1714" w:author="FEDERICO MARCASSA" w:date="2018-12-12T09:11:00Z">
              <w:tcPr>
                <w:tcW w:w="1298" w:type="dxa"/>
                <w:tcBorders>
                  <w:tl2br w:val="nil"/>
                  <w:tr2bl w:val="nil"/>
                </w:tcBorders>
              </w:tcPr>
            </w:tcPrChange>
          </w:tcPr>
          <w:p w14:paraId="2EA62724" w14:textId="77777777" w:rsidR="00B47A8E" w:rsidRPr="00934D94" w:rsidRDefault="00B47A8E" w:rsidP="004043C5">
            <w:pPr>
              <w:rPr>
                <w:rFonts w:ascii="Times New Roman" w:hAnsi="Times New Roman"/>
              </w:rPr>
            </w:pPr>
            <w:r w:rsidRPr="00934D94">
              <w:t>Boolean</w:t>
            </w:r>
          </w:p>
        </w:tc>
        <w:tc>
          <w:tcPr>
            <w:tcW w:w="850" w:type="dxa"/>
            <w:tcBorders>
              <w:tl2br w:val="nil"/>
              <w:tr2bl w:val="nil"/>
            </w:tcBorders>
            <w:tcPrChange w:id="1715" w:author="FEDERICO MARCASSA" w:date="2018-12-12T09:11:00Z">
              <w:tcPr>
                <w:tcW w:w="993" w:type="dxa"/>
                <w:tcBorders>
                  <w:tl2br w:val="nil"/>
                  <w:tr2bl w:val="nil"/>
                </w:tcBorders>
              </w:tcPr>
            </w:tcPrChange>
          </w:tcPr>
          <w:p w14:paraId="37386187" w14:textId="77777777" w:rsidR="00B47A8E" w:rsidRPr="00EB5E37" w:rsidRDefault="00316071" w:rsidP="00E177AB">
            <w:pPr>
              <w:jc w:val="left"/>
              <w:rPr>
                <w:lang w:val="en-US"/>
              </w:rPr>
            </w:pPr>
            <w:r>
              <w:rPr>
                <w:lang w:val="en-US"/>
              </w:rPr>
              <w:t xml:space="preserve"> </w:t>
            </w:r>
            <w:r w:rsidR="00F44307" w:rsidRPr="00934D94">
              <w:t>—</w:t>
            </w:r>
          </w:p>
        </w:tc>
        <w:tc>
          <w:tcPr>
            <w:tcW w:w="4351" w:type="dxa"/>
            <w:tcBorders>
              <w:tl2br w:val="nil"/>
              <w:tr2bl w:val="nil"/>
            </w:tcBorders>
            <w:tcPrChange w:id="1716" w:author="FEDERICO MARCASSA" w:date="2018-12-12T09:11:00Z">
              <w:tcPr>
                <w:tcW w:w="4783" w:type="dxa"/>
                <w:tcBorders>
                  <w:tl2br w:val="nil"/>
                  <w:tr2bl w:val="nil"/>
                </w:tcBorders>
              </w:tcPr>
            </w:tcPrChange>
          </w:tcPr>
          <w:p w14:paraId="09023C88" w14:textId="77777777" w:rsidR="00B47A8E" w:rsidRPr="00934D94" w:rsidRDefault="00B47A8E" w:rsidP="004043C5">
            <w:pPr>
              <w:rPr>
                <w:rFonts w:ascii="Times New Roman" w:hAnsi="Times New Roman"/>
              </w:rPr>
            </w:pPr>
            <w:r w:rsidRPr="00934D94">
              <w:t>Defrost with Damper Status</w:t>
            </w:r>
          </w:p>
        </w:tc>
      </w:tr>
      <w:tr w:rsidR="00B47A8E" w14:paraId="60F21FDC" w14:textId="77777777" w:rsidTr="00DA219B">
        <w:trPr>
          <w:cantSplit/>
          <w:jc w:val="center"/>
          <w:trPrChange w:id="1717" w:author="FEDERICO MARCASSA" w:date="2018-12-12T09:11:00Z">
            <w:trPr>
              <w:cantSplit/>
              <w:jc w:val="center"/>
            </w:trPr>
          </w:trPrChange>
        </w:trPr>
        <w:tc>
          <w:tcPr>
            <w:tcW w:w="669" w:type="dxa"/>
            <w:tcBorders>
              <w:tl2br w:val="nil"/>
              <w:tr2bl w:val="nil"/>
            </w:tcBorders>
            <w:tcPrChange w:id="1718" w:author="FEDERICO MARCASSA" w:date="2018-12-12T09:11:00Z">
              <w:tcPr>
                <w:tcW w:w="817" w:type="dxa"/>
                <w:tcBorders>
                  <w:tl2br w:val="nil"/>
                  <w:tr2bl w:val="nil"/>
                </w:tcBorders>
              </w:tcPr>
            </w:tcPrChange>
          </w:tcPr>
          <w:p w14:paraId="5C54CE7B"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719" w:author="FEDERICO MARCASSA" w:date="2018-12-12T09:11:00Z">
              <w:tcPr>
                <w:tcW w:w="2529" w:type="dxa"/>
                <w:tcBorders>
                  <w:tl2br w:val="nil"/>
                  <w:tr2bl w:val="nil"/>
                </w:tcBorders>
              </w:tcPr>
            </w:tcPrChange>
          </w:tcPr>
          <w:p w14:paraId="3C821B3A" w14:textId="77777777" w:rsidR="00B47A8E" w:rsidRPr="00934D94" w:rsidRDefault="00B47A8E" w:rsidP="004043C5">
            <w:pPr>
              <w:rPr>
                <w:rFonts w:ascii="Times New Roman" w:hAnsi="Times New Roman"/>
              </w:rPr>
            </w:pPr>
            <w:r w:rsidRPr="00934D94">
              <w:t>PreHeaterSetpoint</w:t>
            </w:r>
          </w:p>
        </w:tc>
        <w:tc>
          <w:tcPr>
            <w:tcW w:w="1418" w:type="dxa"/>
            <w:tcBorders>
              <w:tl2br w:val="nil"/>
              <w:tr2bl w:val="nil"/>
            </w:tcBorders>
            <w:tcPrChange w:id="1720" w:author="FEDERICO MARCASSA" w:date="2018-12-12T09:11:00Z">
              <w:tcPr>
                <w:tcW w:w="1298" w:type="dxa"/>
                <w:tcBorders>
                  <w:tl2br w:val="nil"/>
                  <w:tr2bl w:val="nil"/>
                </w:tcBorders>
              </w:tcPr>
            </w:tcPrChange>
          </w:tcPr>
          <w:p w14:paraId="665B520A"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721" w:author="FEDERICO MARCASSA" w:date="2018-12-12T09:11:00Z">
              <w:tcPr>
                <w:tcW w:w="993" w:type="dxa"/>
                <w:tcBorders>
                  <w:tl2br w:val="nil"/>
                  <w:tr2bl w:val="nil"/>
                </w:tcBorders>
              </w:tcPr>
            </w:tcPrChange>
          </w:tcPr>
          <w:p w14:paraId="58673EE5" w14:textId="77777777" w:rsidR="00B47A8E" w:rsidRPr="00EB5E37" w:rsidRDefault="00B47A8E" w:rsidP="00E177AB">
            <w:pPr>
              <w:jc w:val="left"/>
              <w:rPr>
                <w:lang w:val="en-US"/>
              </w:rPr>
            </w:pPr>
            <w:r w:rsidRPr="00EB5E37">
              <w:rPr>
                <w:lang w:val="en-US"/>
              </w:rPr>
              <w:t>°C</w:t>
            </w:r>
          </w:p>
        </w:tc>
        <w:tc>
          <w:tcPr>
            <w:tcW w:w="4351" w:type="dxa"/>
            <w:tcBorders>
              <w:tl2br w:val="nil"/>
              <w:tr2bl w:val="nil"/>
            </w:tcBorders>
            <w:tcPrChange w:id="1722" w:author="FEDERICO MARCASSA" w:date="2018-12-12T09:11:00Z">
              <w:tcPr>
                <w:tcW w:w="4783" w:type="dxa"/>
                <w:tcBorders>
                  <w:tl2br w:val="nil"/>
                  <w:tr2bl w:val="nil"/>
                </w:tcBorders>
              </w:tcPr>
            </w:tcPrChange>
          </w:tcPr>
          <w:p w14:paraId="0BE4BB4D" w14:textId="77777777" w:rsidR="00B47A8E" w:rsidRPr="00934D94" w:rsidRDefault="00B47A8E" w:rsidP="004043C5">
            <w:pPr>
              <w:rPr>
                <w:rFonts w:ascii="Times New Roman" w:hAnsi="Times New Roman"/>
              </w:rPr>
            </w:pPr>
            <w:r w:rsidRPr="00934D94">
              <w:t>Setpoint Pre Heating</w:t>
            </w:r>
          </w:p>
        </w:tc>
      </w:tr>
      <w:tr w:rsidR="00B47A8E" w14:paraId="5DB7B5AD" w14:textId="77777777" w:rsidTr="00DA219B">
        <w:trPr>
          <w:cantSplit/>
          <w:jc w:val="center"/>
          <w:trPrChange w:id="1723" w:author="FEDERICO MARCASSA" w:date="2018-12-12T09:11:00Z">
            <w:trPr>
              <w:cantSplit/>
              <w:jc w:val="center"/>
            </w:trPr>
          </w:trPrChange>
        </w:trPr>
        <w:tc>
          <w:tcPr>
            <w:tcW w:w="669" w:type="dxa"/>
            <w:tcBorders>
              <w:tl2br w:val="nil"/>
              <w:tr2bl w:val="nil"/>
            </w:tcBorders>
            <w:tcPrChange w:id="1724" w:author="FEDERICO MARCASSA" w:date="2018-12-12T09:11:00Z">
              <w:tcPr>
                <w:tcW w:w="817" w:type="dxa"/>
                <w:tcBorders>
                  <w:tl2br w:val="nil"/>
                  <w:tr2bl w:val="nil"/>
                </w:tcBorders>
              </w:tcPr>
            </w:tcPrChange>
          </w:tcPr>
          <w:p w14:paraId="43BD1F2D"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725" w:author="FEDERICO MARCASSA" w:date="2018-12-12T09:11:00Z">
              <w:tcPr>
                <w:tcW w:w="2529" w:type="dxa"/>
                <w:tcBorders>
                  <w:tl2br w:val="nil"/>
                  <w:tr2bl w:val="nil"/>
                </w:tcBorders>
              </w:tcPr>
            </w:tcPrChange>
          </w:tcPr>
          <w:p w14:paraId="4961DC89" w14:textId="77777777" w:rsidR="00B47A8E" w:rsidRPr="00934D94" w:rsidRDefault="00B47A8E" w:rsidP="004043C5">
            <w:pPr>
              <w:rPr>
                <w:rFonts w:ascii="Times New Roman" w:hAnsi="Times New Roman"/>
              </w:rPr>
            </w:pPr>
            <w:r w:rsidRPr="00934D94">
              <w:t>AI_LogicIndex_4</w:t>
            </w:r>
          </w:p>
        </w:tc>
        <w:tc>
          <w:tcPr>
            <w:tcW w:w="1418" w:type="dxa"/>
            <w:tcBorders>
              <w:tl2br w:val="nil"/>
              <w:tr2bl w:val="nil"/>
            </w:tcBorders>
            <w:tcPrChange w:id="1726" w:author="FEDERICO MARCASSA" w:date="2018-12-12T09:11:00Z">
              <w:tcPr>
                <w:tcW w:w="1298" w:type="dxa"/>
                <w:tcBorders>
                  <w:tl2br w:val="nil"/>
                  <w:tr2bl w:val="nil"/>
                </w:tcBorders>
              </w:tcPr>
            </w:tcPrChange>
          </w:tcPr>
          <w:p w14:paraId="4A564FC8"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727" w:author="FEDERICO MARCASSA" w:date="2018-12-12T09:11:00Z">
              <w:tcPr>
                <w:tcW w:w="993" w:type="dxa"/>
                <w:tcBorders>
                  <w:tl2br w:val="nil"/>
                  <w:tr2bl w:val="nil"/>
                </w:tcBorders>
              </w:tcPr>
            </w:tcPrChange>
          </w:tcPr>
          <w:p w14:paraId="6C3F8797" w14:textId="77777777" w:rsidR="00B47A8E" w:rsidRPr="00EB5E37" w:rsidRDefault="00B47A8E" w:rsidP="00E177AB">
            <w:pPr>
              <w:jc w:val="left"/>
              <w:rPr>
                <w:lang w:val="en-US"/>
              </w:rPr>
            </w:pPr>
            <w:r w:rsidRPr="00EB5E37">
              <w:rPr>
                <w:lang w:val="en-US"/>
              </w:rPr>
              <w:t>°C</w:t>
            </w:r>
          </w:p>
        </w:tc>
        <w:tc>
          <w:tcPr>
            <w:tcW w:w="4351" w:type="dxa"/>
            <w:tcBorders>
              <w:tl2br w:val="nil"/>
              <w:tr2bl w:val="nil"/>
            </w:tcBorders>
            <w:tcPrChange w:id="1728" w:author="FEDERICO MARCASSA" w:date="2018-12-12T09:11:00Z">
              <w:tcPr>
                <w:tcW w:w="4783" w:type="dxa"/>
                <w:tcBorders>
                  <w:tl2br w:val="nil"/>
                  <w:tr2bl w:val="nil"/>
                </w:tcBorders>
              </w:tcPr>
            </w:tcPrChange>
          </w:tcPr>
          <w:p w14:paraId="5C41A730" w14:textId="77777777" w:rsidR="00B47A8E" w:rsidRPr="00934D94" w:rsidRDefault="00B47A8E" w:rsidP="004043C5">
            <w:pPr>
              <w:rPr>
                <w:rFonts w:ascii="Times New Roman" w:hAnsi="Times New Roman"/>
              </w:rPr>
            </w:pPr>
            <w:r w:rsidRPr="00934D94">
              <w:t>Preheating Temp,</w:t>
            </w:r>
          </w:p>
        </w:tc>
      </w:tr>
      <w:tr w:rsidR="00B47A8E" w14:paraId="76AD3E09" w14:textId="77777777" w:rsidTr="00DA219B">
        <w:trPr>
          <w:cantSplit/>
          <w:jc w:val="center"/>
          <w:trPrChange w:id="1729" w:author="FEDERICO MARCASSA" w:date="2018-12-12T09:11:00Z">
            <w:trPr>
              <w:cantSplit/>
              <w:jc w:val="center"/>
            </w:trPr>
          </w:trPrChange>
        </w:trPr>
        <w:tc>
          <w:tcPr>
            <w:tcW w:w="669" w:type="dxa"/>
            <w:tcBorders>
              <w:tl2br w:val="nil"/>
              <w:tr2bl w:val="nil"/>
            </w:tcBorders>
            <w:tcPrChange w:id="1730" w:author="FEDERICO MARCASSA" w:date="2018-12-12T09:11:00Z">
              <w:tcPr>
                <w:tcW w:w="817" w:type="dxa"/>
                <w:tcBorders>
                  <w:tl2br w:val="nil"/>
                  <w:tr2bl w:val="nil"/>
                </w:tcBorders>
              </w:tcPr>
            </w:tcPrChange>
          </w:tcPr>
          <w:p w14:paraId="6BC1947F"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731" w:author="FEDERICO MARCASSA" w:date="2018-12-12T09:11:00Z">
              <w:tcPr>
                <w:tcW w:w="2529" w:type="dxa"/>
                <w:tcBorders>
                  <w:tl2br w:val="nil"/>
                  <w:tr2bl w:val="nil"/>
                </w:tcBorders>
              </w:tcPr>
            </w:tcPrChange>
          </w:tcPr>
          <w:p w14:paraId="7C6AC67E" w14:textId="77777777" w:rsidR="00B47A8E" w:rsidRPr="00934D94" w:rsidRDefault="00B47A8E" w:rsidP="004043C5">
            <w:pPr>
              <w:rPr>
                <w:rFonts w:ascii="Times New Roman" w:hAnsi="Times New Roman"/>
              </w:rPr>
            </w:pPr>
            <w:r w:rsidRPr="00934D94">
              <w:t>Status_OutPre</w:t>
            </w:r>
          </w:p>
        </w:tc>
        <w:tc>
          <w:tcPr>
            <w:tcW w:w="1418" w:type="dxa"/>
            <w:tcBorders>
              <w:tl2br w:val="nil"/>
              <w:tr2bl w:val="nil"/>
            </w:tcBorders>
            <w:tcPrChange w:id="1732" w:author="FEDERICO MARCASSA" w:date="2018-12-12T09:11:00Z">
              <w:tcPr>
                <w:tcW w:w="1298" w:type="dxa"/>
                <w:tcBorders>
                  <w:tl2br w:val="nil"/>
                  <w:tr2bl w:val="nil"/>
                </w:tcBorders>
              </w:tcPr>
            </w:tcPrChange>
          </w:tcPr>
          <w:p w14:paraId="274DC171"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733" w:author="FEDERICO MARCASSA" w:date="2018-12-12T09:11:00Z">
              <w:tcPr>
                <w:tcW w:w="993" w:type="dxa"/>
                <w:tcBorders>
                  <w:tl2br w:val="nil"/>
                  <w:tr2bl w:val="nil"/>
                </w:tcBorders>
              </w:tcPr>
            </w:tcPrChange>
          </w:tcPr>
          <w:p w14:paraId="6D02D4A7" w14:textId="77777777" w:rsidR="00B47A8E" w:rsidRPr="00EB5E37" w:rsidRDefault="00B47A8E" w:rsidP="00E177AB">
            <w:pPr>
              <w:jc w:val="left"/>
              <w:rPr>
                <w:lang w:val="en-US"/>
              </w:rPr>
            </w:pPr>
            <w:r w:rsidRPr="00EB5E37">
              <w:rPr>
                <w:lang w:val="en-US"/>
              </w:rPr>
              <w:t>%</w:t>
            </w:r>
          </w:p>
        </w:tc>
        <w:tc>
          <w:tcPr>
            <w:tcW w:w="4351" w:type="dxa"/>
            <w:tcBorders>
              <w:tl2br w:val="nil"/>
              <w:tr2bl w:val="nil"/>
            </w:tcBorders>
            <w:tcPrChange w:id="1734" w:author="FEDERICO MARCASSA" w:date="2018-12-12T09:11:00Z">
              <w:tcPr>
                <w:tcW w:w="4783" w:type="dxa"/>
                <w:tcBorders>
                  <w:tl2br w:val="nil"/>
                  <w:tr2bl w:val="nil"/>
                </w:tcBorders>
              </w:tcPr>
            </w:tcPrChange>
          </w:tcPr>
          <w:p w14:paraId="20A50B3F" w14:textId="77777777" w:rsidR="00B47A8E" w:rsidRPr="00934D94" w:rsidRDefault="00B47A8E" w:rsidP="004043C5">
            <w:pPr>
              <w:rPr>
                <w:rFonts w:ascii="Times New Roman" w:hAnsi="Times New Roman"/>
              </w:rPr>
            </w:pPr>
            <w:r w:rsidRPr="00934D94">
              <w:t>Preheating Output</w:t>
            </w:r>
          </w:p>
        </w:tc>
      </w:tr>
      <w:tr w:rsidR="00B47A8E" w:rsidRPr="00011259" w14:paraId="24315943" w14:textId="77777777" w:rsidTr="00DA219B">
        <w:trPr>
          <w:cantSplit/>
          <w:jc w:val="center"/>
          <w:trPrChange w:id="1735" w:author="FEDERICO MARCASSA" w:date="2018-12-12T09:11:00Z">
            <w:trPr>
              <w:cantSplit/>
              <w:jc w:val="center"/>
            </w:trPr>
          </w:trPrChange>
        </w:trPr>
        <w:tc>
          <w:tcPr>
            <w:tcW w:w="669" w:type="dxa"/>
            <w:tcBorders>
              <w:tl2br w:val="nil"/>
              <w:tr2bl w:val="nil"/>
            </w:tcBorders>
            <w:tcPrChange w:id="1736" w:author="FEDERICO MARCASSA" w:date="2018-12-12T09:11:00Z">
              <w:tcPr>
                <w:tcW w:w="817" w:type="dxa"/>
                <w:tcBorders>
                  <w:tl2br w:val="nil"/>
                  <w:tr2bl w:val="nil"/>
                </w:tcBorders>
              </w:tcPr>
            </w:tcPrChange>
          </w:tcPr>
          <w:p w14:paraId="6F31CA6A"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737" w:author="FEDERICO MARCASSA" w:date="2018-12-12T09:11:00Z">
              <w:tcPr>
                <w:tcW w:w="2529" w:type="dxa"/>
                <w:tcBorders>
                  <w:tl2br w:val="nil"/>
                  <w:tr2bl w:val="nil"/>
                </w:tcBorders>
              </w:tcPr>
            </w:tcPrChange>
          </w:tcPr>
          <w:p w14:paraId="642F3B1E" w14:textId="77777777" w:rsidR="00B47A8E" w:rsidRPr="00934D94" w:rsidRDefault="00B47A8E" w:rsidP="004043C5">
            <w:pPr>
              <w:rPr>
                <w:rFonts w:ascii="Times New Roman" w:hAnsi="Times New Roman"/>
              </w:rPr>
            </w:pPr>
            <w:r w:rsidRPr="00934D94">
              <w:t>RecoveryDefrost_SetMaxReq</w:t>
            </w:r>
          </w:p>
        </w:tc>
        <w:tc>
          <w:tcPr>
            <w:tcW w:w="1418" w:type="dxa"/>
            <w:tcBorders>
              <w:tl2br w:val="nil"/>
              <w:tr2bl w:val="nil"/>
            </w:tcBorders>
            <w:tcPrChange w:id="1738" w:author="FEDERICO MARCASSA" w:date="2018-12-12T09:11:00Z">
              <w:tcPr>
                <w:tcW w:w="1298" w:type="dxa"/>
                <w:tcBorders>
                  <w:tl2br w:val="nil"/>
                  <w:tr2bl w:val="nil"/>
                </w:tcBorders>
              </w:tcPr>
            </w:tcPrChange>
          </w:tcPr>
          <w:p w14:paraId="02FBDC6C"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739" w:author="FEDERICO MARCASSA" w:date="2018-12-12T09:11:00Z">
              <w:tcPr>
                <w:tcW w:w="993" w:type="dxa"/>
                <w:tcBorders>
                  <w:tl2br w:val="nil"/>
                  <w:tr2bl w:val="nil"/>
                </w:tcBorders>
              </w:tcPr>
            </w:tcPrChange>
          </w:tcPr>
          <w:p w14:paraId="1343CBA4" w14:textId="77777777" w:rsidR="00B47A8E" w:rsidRPr="00EB5E37" w:rsidRDefault="00B47A8E" w:rsidP="00E177AB">
            <w:pPr>
              <w:jc w:val="left"/>
              <w:rPr>
                <w:lang w:val="en-US"/>
              </w:rPr>
            </w:pPr>
            <w:r w:rsidRPr="00EB5E37">
              <w:rPr>
                <w:lang w:val="en-US"/>
              </w:rPr>
              <w:t>°C</w:t>
            </w:r>
          </w:p>
        </w:tc>
        <w:tc>
          <w:tcPr>
            <w:tcW w:w="4351" w:type="dxa"/>
            <w:tcBorders>
              <w:tl2br w:val="nil"/>
              <w:tr2bl w:val="nil"/>
            </w:tcBorders>
            <w:tcPrChange w:id="1740" w:author="FEDERICO MARCASSA" w:date="2018-12-12T09:11:00Z">
              <w:tcPr>
                <w:tcW w:w="4783" w:type="dxa"/>
                <w:tcBorders>
                  <w:tl2br w:val="nil"/>
                  <w:tr2bl w:val="nil"/>
                </w:tcBorders>
              </w:tcPr>
            </w:tcPrChange>
          </w:tcPr>
          <w:p w14:paraId="2AE81318" w14:textId="77777777" w:rsidR="00B47A8E" w:rsidRPr="00C704DB" w:rsidRDefault="00B47A8E" w:rsidP="004043C5">
            <w:pPr>
              <w:rPr>
                <w:rFonts w:ascii="Times New Roman" w:hAnsi="Times New Roman"/>
                <w:lang w:val="en-US"/>
              </w:rPr>
            </w:pPr>
            <w:r w:rsidRPr="00C704DB">
              <w:rPr>
                <w:lang w:val="en-US"/>
              </w:rPr>
              <w:t>Recovery Defrost: Setpoint Expulsion Temperature</w:t>
            </w:r>
          </w:p>
        </w:tc>
      </w:tr>
      <w:tr w:rsidR="00B47A8E" w14:paraId="5C60F697" w14:textId="77777777" w:rsidTr="00DA219B">
        <w:trPr>
          <w:cantSplit/>
          <w:jc w:val="center"/>
          <w:trPrChange w:id="1741" w:author="FEDERICO MARCASSA" w:date="2018-12-12T09:11:00Z">
            <w:trPr>
              <w:cantSplit/>
              <w:jc w:val="center"/>
            </w:trPr>
          </w:trPrChange>
        </w:trPr>
        <w:tc>
          <w:tcPr>
            <w:tcW w:w="669" w:type="dxa"/>
            <w:tcBorders>
              <w:tl2br w:val="nil"/>
              <w:tr2bl w:val="nil"/>
            </w:tcBorders>
            <w:tcPrChange w:id="1742" w:author="FEDERICO MARCASSA" w:date="2018-12-12T09:11:00Z">
              <w:tcPr>
                <w:tcW w:w="817" w:type="dxa"/>
                <w:tcBorders>
                  <w:tl2br w:val="nil"/>
                  <w:tr2bl w:val="nil"/>
                </w:tcBorders>
              </w:tcPr>
            </w:tcPrChange>
          </w:tcPr>
          <w:p w14:paraId="143A1524"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743" w:author="FEDERICO MARCASSA" w:date="2018-12-12T09:11:00Z">
              <w:tcPr>
                <w:tcW w:w="2529" w:type="dxa"/>
                <w:tcBorders>
                  <w:tl2br w:val="nil"/>
                  <w:tr2bl w:val="nil"/>
                </w:tcBorders>
              </w:tcPr>
            </w:tcPrChange>
          </w:tcPr>
          <w:p w14:paraId="1349C997" w14:textId="77777777" w:rsidR="00B47A8E" w:rsidRPr="00934D94" w:rsidRDefault="00B47A8E" w:rsidP="004043C5">
            <w:pPr>
              <w:rPr>
                <w:rFonts w:ascii="Times New Roman" w:hAnsi="Times New Roman"/>
              </w:rPr>
            </w:pPr>
            <w:r w:rsidRPr="00934D94">
              <w:t>AI_LogicIndex_3</w:t>
            </w:r>
          </w:p>
        </w:tc>
        <w:tc>
          <w:tcPr>
            <w:tcW w:w="1418" w:type="dxa"/>
            <w:tcBorders>
              <w:tl2br w:val="nil"/>
              <w:tr2bl w:val="nil"/>
            </w:tcBorders>
            <w:tcPrChange w:id="1744" w:author="FEDERICO MARCASSA" w:date="2018-12-12T09:11:00Z">
              <w:tcPr>
                <w:tcW w:w="1298" w:type="dxa"/>
                <w:tcBorders>
                  <w:tl2br w:val="nil"/>
                  <w:tr2bl w:val="nil"/>
                </w:tcBorders>
              </w:tcPr>
            </w:tcPrChange>
          </w:tcPr>
          <w:p w14:paraId="10C77296" w14:textId="77777777" w:rsidR="00B47A8E" w:rsidRPr="00934D94" w:rsidRDefault="00B47A8E" w:rsidP="004043C5">
            <w:pPr>
              <w:rPr>
                <w:rFonts w:ascii="Times New Roman" w:hAnsi="Times New Roman"/>
              </w:rPr>
            </w:pPr>
            <w:r w:rsidRPr="00934D94">
              <w:t>Signed 16-bit</w:t>
            </w:r>
          </w:p>
        </w:tc>
        <w:tc>
          <w:tcPr>
            <w:tcW w:w="850" w:type="dxa"/>
            <w:tcBorders>
              <w:tl2br w:val="nil"/>
              <w:tr2bl w:val="nil"/>
            </w:tcBorders>
            <w:tcPrChange w:id="1745" w:author="FEDERICO MARCASSA" w:date="2018-12-12T09:11:00Z">
              <w:tcPr>
                <w:tcW w:w="993" w:type="dxa"/>
                <w:tcBorders>
                  <w:tl2br w:val="nil"/>
                  <w:tr2bl w:val="nil"/>
                </w:tcBorders>
              </w:tcPr>
            </w:tcPrChange>
          </w:tcPr>
          <w:p w14:paraId="4E8397F8" w14:textId="77777777" w:rsidR="00B47A8E" w:rsidRPr="00EB5E37" w:rsidRDefault="00B47A8E" w:rsidP="00E177AB">
            <w:pPr>
              <w:jc w:val="left"/>
              <w:rPr>
                <w:lang w:val="en-US"/>
              </w:rPr>
            </w:pPr>
            <w:r w:rsidRPr="00EB5E37">
              <w:rPr>
                <w:lang w:val="en-US"/>
              </w:rPr>
              <w:t>°C</w:t>
            </w:r>
          </w:p>
        </w:tc>
        <w:tc>
          <w:tcPr>
            <w:tcW w:w="4351" w:type="dxa"/>
            <w:tcBorders>
              <w:tl2br w:val="nil"/>
              <w:tr2bl w:val="nil"/>
            </w:tcBorders>
            <w:tcPrChange w:id="1746" w:author="FEDERICO MARCASSA" w:date="2018-12-12T09:11:00Z">
              <w:tcPr>
                <w:tcW w:w="4783" w:type="dxa"/>
                <w:tcBorders>
                  <w:tl2br w:val="nil"/>
                  <w:tr2bl w:val="nil"/>
                </w:tcBorders>
              </w:tcPr>
            </w:tcPrChange>
          </w:tcPr>
          <w:p w14:paraId="2969D6C4" w14:textId="77777777" w:rsidR="00B47A8E" w:rsidRPr="00934D94" w:rsidRDefault="00B47A8E" w:rsidP="004043C5">
            <w:pPr>
              <w:rPr>
                <w:rFonts w:ascii="Times New Roman" w:hAnsi="Times New Roman"/>
              </w:rPr>
            </w:pPr>
            <w:r w:rsidRPr="00934D94">
              <w:t>Expulsion Temperature</w:t>
            </w:r>
          </w:p>
        </w:tc>
      </w:tr>
      <w:tr w:rsidR="00B47A8E" w14:paraId="34417744" w14:textId="77777777" w:rsidTr="00DA219B">
        <w:trPr>
          <w:cantSplit/>
          <w:jc w:val="center"/>
          <w:trPrChange w:id="1747" w:author="FEDERICO MARCASSA" w:date="2018-12-12T09:11:00Z">
            <w:trPr>
              <w:cantSplit/>
              <w:jc w:val="center"/>
            </w:trPr>
          </w:trPrChange>
        </w:trPr>
        <w:tc>
          <w:tcPr>
            <w:tcW w:w="669" w:type="dxa"/>
            <w:tcBorders>
              <w:tl2br w:val="nil"/>
              <w:tr2bl w:val="nil"/>
            </w:tcBorders>
            <w:tcPrChange w:id="1748" w:author="FEDERICO MARCASSA" w:date="2018-12-12T09:11:00Z">
              <w:tcPr>
                <w:tcW w:w="817" w:type="dxa"/>
                <w:tcBorders>
                  <w:tl2br w:val="nil"/>
                  <w:tr2bl w:val="nil"/>
                </w:tcBorders>
              </w:tcPr>
            </w:tcPrChange>
          </w:tcPr>
          <w:p w14:paraId="0EE0F372" w14:textId="77777777" w:rsidR="00B47A8E" w:rsidRPr="00934D94" w:rsidRDefault="00B47A8E" w:rsidP="004043C5">
            <w:pPr>
              <w:rPr>
                <w:rFonts w:ascii="Times New Roman" w:hAnsi="Times New Roman"/>
              </w:rPr>
            </w:pPr>
            <w:r w:rsidRPr="00934D94">
              <w:t>- - -</w:t>
            </w:r>
          </w:p>
        </w:tc>
        <w:tc>
          <w:tcPr>
            <w:tcW w:w="2551" w:type="dxa"/>
            <w:tcBorders>
              <w:tl2br w:val="nil"/>
              <w:tr2bl w:val="nil"/>
            </w:tcBorders>
            <w:tcPrChange w:id="1749" w:author="FEDERICO MARCASSA" w:date="2018-12-12T09:11:00Z">
              <w:tcPr>
                <w:tcW w:w="2529" w:type="dxa"/>
                <w:tcBorders>
                  <w:tl2br w:val="nil"/>
                  <w:tr2bl w:val="nil"/>
                </w:tcBorders>
              </w:tcPr>
            </w:tcPrChange>
          </w:tcPr>
          <w:p w14:paraId="66E8282A" w14:textId="77777777" w:rsidR="00B47A8E" w:rsidRPr="00934D94" w:rsidRDefault="00B47A8E" w:rsidP="004043C5">
            <w:pPr>
              <w:rPr>
                <w:rFonts w:ascii="Times New Roman" w:hAnsi="Times New Roman"/>
              </w:rPr>
            </w:pPr>
            <w:r w:rsidRPr="00934D94">
              <w:t>Status_DefrostPreHeat</w:t>
            </w:r>
          </w:p>
        </w:tc>
        <w:tc>
          <w:tcPr>
            <w:tcW w:w="1418" w:type="dxa"/>
            <w:tcBorders>
              <w:tl2br w:val="nil"/>
              <w:tr2bl w:val="nil"/>
            </w:tcBorders>
            <w:tcPrChange w:id="1750" w:author="FEDERICO MARCASSA" w:date="2018-12-12T09:11:00Z">
              <w:tcPr>
                <w:tcW w:w="1298" w:type="dxa"/>
                <w:tcBorders>
                  <w:tl2br w:val="nil"/>
                  <w:tr2bl w:val="nil"/>
                </w:tcBorders>
              </w:tcPr>
            </w:tcPrChange>
          </w:tcPr>
          <w:p w14:paraId="7359C598" w14:textId="77777777" w:rsidR="00B47A8E" w:rsidRPr="00934D94" w:rsidRDefault="00B47A8E" w:rsidP="004043C5">
            <w:pPr>
              <w:rPr>
                <w:rFonts w:ascii="Times New Roman" w:hAnsi="Times New Roman"/>
              </w:rPr>
            </w:pPr>
            <w:r w:rsidRPr="00934D94">
              <w:t>Boolean</w:t>
            </w:r>
          </w:p>
        </w:tc>
        <w:tc>
          <w:tcPr>
            <w:tcW w:w="850" w:type="dxa"/>
            <w:tcBorders>
              <w:tl2br w:val="nil"/>
              <w:tr2bl w:val="nil"/>
            </w:tcBorders>
            <w:tcPrChange w:id="1751" w:author="FEDERICO MARCASSA" w:date="2018-12-12T09:11:00Z">
              <w:tcPr>
                <w:tcW w:w="993" w:type="dxa"/>
                <w:tcBorders>
                  <w:tl2br w:val="nil"/>
                  <w:tr2bl w:val="nil"/>
                </w:tcBorders>
              </w:tcPr>
            </w:tcPrChange>
          </w:tcPr>
          <w:p w14:paraId="55FE5F77" w14:textId="77777777" w:rsidR="00B47A8E" w:rsidRPr="00EB5E37" w:rsidRDefault="005B4810" w:rsidP="00E177AB">
            <w:pPr>
              <w:jc w:val="left"/>
              <w:rPr>
                <w:lang w:val="en-US"/>
              </w:rPr>
            </w:pPr>
            <w:r>
              <w:rPr>
                <w:lang w:val="en-US"/>
              </w:rPr>
              <w:t xml:space="preserve"> </w:t>
            </w:r>
            <w:r w:rsidR="00F44307" w:rsidRPr="00934D94">
              <w:t>—</w:t>
            </w:r>
          </w:p>
        </w:tc>
        <w:tc>
          <w:tcPr>
            <w:tcW w:w="4351" w:type="dxa"/>
            <w:tcBorders>
              <w:tl2br w:val="nil"/>
              <w:tr2bl w:val="nil"/>
            </w:tcBorders>
            <w:tcPrChange w:id="1752" w:author="FEDERICO MARCASSA" w:date="2018-12-12T09:11:00Z">
              <w:tcPr>
                <w:tcW w:w="4783" w:type="dxa"/>
                <w:tcBorders>
                  <w:tl2br w:val="nil"/>
                  <w:tr2bl w:val="nil"/>
                </w:tcBorders>
              </w:tcPr>
            </w:tcPrChange>
          </w:tcPr>
          <w:p w14:paraId="1AA12CD4" w14:textId="77777777" w:rsidR="00B47A8E" w:rsidRPr="00934D94" w:rsidRDefault="00B47A8E" w:rsidP="004043C5">
            <w:pPr>
              <w:rPr>
                <w:rFonts w:ascii="Times New Roman" w:hAnsi="Times New Roman"/>
              </w:rPr>
            </w:pPr>
            <w:r w:rsidRPr="00934D94">
              <w:t>Defrost with Preheating Status</w:t>
            </w:r>
          </w:p>
        </w:tc>
      </w:tr>
    </w:tbl>
    <w:p w14:paraId="4E8932A9" w14:textId="1FDFC4F9" w:rsidR="00D43139" w:rsidRDefault="00C704DB" w:rsidP="00E51ACE">
      <w:pPr>
        <w:pStyle w:val="Caption"/>
      </w:pPr>
      <w:bookmarkStart w:id="1753" w:name="_Toc256000168"/>
      <w:r>
        <w:t xml:space="preserve">Tabella </w:t>
      </w:r>
      <w:r>
        <w:fldChar w:fldCharType="begin"/>
      </w:r>
      <w:r>
        <w:instrText>SEQ Table \* ARABIC</w:instrText>
      </w:r>
      <w:r>
        <w:fldChar w:fldCharType="separate"/>
      </w:r>
      <w:r w:rsidR="00D820A0">
        <w:rPr>
          <w:noProof/>
        </w:rPr>
        <w:t>47</w:t>
      </w:r>
      <w:bookmarkEnd w:id="1753"/>
      <w:r>
        <w:fldChar w:fldCharType="end"/>
      </w:r>
      <w:r w:rsidR="00E51ACE">
        <w:t xml:space="preserve"> - </w:t>
      </w:r>
      <w:r>
        <w:t>A-Unit</w:t>
      </w:r>
    </w:p>
    <w:p w14:paraId="006957C3" w14:textId="77777777" w:rsidR="00D43139" w:rsidRDefault="00D43139">
      <w:pPr>
        <w:spacing w:before="0" w:after="0"/>
        <w:jc w:val="left"/>
        <w:rPr>
          <w:b/>
          <w:bCs/>
          <w:i/>
          <w:sz w:val="16"/>
          <w:szCs w:val="20"/>
        </w:rPr>
      </w:pPr>
      <w:r>
        <w:br w:type="page"/>
      </w:r>
    </w:p>
    <w:p w14:paraId="64588990" w14:textId="77777777" w:rsidR="000A5470" w:rsidRDefault="00C704DB">
      <w:pPr>
        <w:pStyle w:val="Titolo02"/>
      </w:pPr>
      <w:bookmarkStart w:id="1754" w:name="_XREF1_7287"/>
      <w:bookmarkStart w:id="1755" w:name="_Toc256000325"/>
      <w:bookmarkStart w:id="1756" w:name="_Ref475358741"/>
      <w:bookmarkStart w:id="1757" w:name="_Toc534989631"/>
      <w:bookmarkEnd w:id="1754"/>
      <w:r>
        <w:lastRenderedPageBreak/>
        <w:t>B-Clock &amp; Events</w:t>
      </w:r>
      <w:bookmarkEnd w:id="1755"/>
      <w:bookmarkEnd w:id="1756"/>
      <w:bookmarkEnd w:id="1757"/>
    </w:p>
    <w:p w14:paraId="33A23C38" w14:textId="77777777" w:rsidR="000A5470" w:rsidRDefault="00C704DB">
      <w:pPr>
        <w:pStyle w:val="Testo0"/>
      </w:pPr>
      <w:bookmarkStart w:id="1758" w:name="_XREF1_7288"/>
      <w:bookmarkEnd w:id="1758"/>
      <w:r>
        <w:t>A seguire viene riportata la navigazione del menu "B-Clock &amp; Events", che consente la gestione di fasce orarie ed eventi.</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3"/>
        <w:gridCol w:w="564"/>
        <w:gridCol w:w="2258"/>
        <w:gridCol w:w="564"/>
        <w:gridCol w:w="2258"/>
        <w:gridCol w:w="546"/>
        <w:gridCol w:w="2143"/>
        <w:gridCol w:w="1078"/>
      </w:tblGrid>
      <w:tr w:rsidR="000A5470" w14:paraId="221031D9" w14:textId="77777777" w:rsidTr="004043C5">
        <w:trPr>
          <w:jc w:val="center"/>
        </w:trPr>
        <w:tc>
          <w:tcPr>
            <w:tcW w:w="567" w:type="dxa"/>
            <w:vAlign w:val="center"/>
          </w:tcPr>
          <w:p w14:paraId="71ED0F93" w14:textId="77777777" w:rsidR="004043C5" w:rsidRPr="006827B8" w:rsidRDefault="004043C5" w:rsidP="004043C5">
            <w:pPr>
              <w:jc w:val="center"/>
              <w:rPr>
                <w:rFonts w:cs="Arial"/>
                <w:szCs w:val="18"/>
              </w:rPr>
            </w:pPr>
            <w:bookmarkStart w:id="1759" w:name="_GoBack_1729"/>
            <w:bookmarkEnd w:id="1759"/>
          </w:p>
        </w:tc>
        <w:tc>
          <w:tcPr>
            <w:tcW w:w="567" w:type="dxa"/>
            <w:vAlign w:val="center"/>
          </w:tcPr>
          <w:p w14:paraId="2E7B7570" w14:textId="77777777" w:rsidR="004043C5" w:rsidRPr="006827B8" w:rsidRDefault="004043C5" w:rsidP="004043C5">
            <w:pPr>
              <w:jc w:val="center"/>
              <w:rPr>
                <w:rFonts w:cs="Arial"/>
                <w:szCs w:val="18"/>
              </w:rPr>
            </w:pPr>
            <w:bookmarkStart w:id="1760" w:name="_GoBack_1730"/>
            <w:bookmarkEnd w:id="1760"/>
          </w:p>
        </w:tc>
        <w:tc>
          <w:tcPr>
            <w:tcW w:w="2268" w:type="dxa"/>
            <w:vAlign w:val="center"/>
          </w:tcPr>
          <w:p w14:paraId="5155070E" w14:textId="77777777" w:rsidR="004043C5" w:rsidRPr="006827B8" w:rsidRDefault="004043C5" w:rsidP="004043C5">
            <w:pPr>
              <w:jc w:val="center"/>
              <w:rPr>
                <w:rFonts w:cs="Arial"/>
                <w:szCs w:val="18"/>
              </w:rPr>
            </w:pPr>
            <w:bookmarkStart w:id="1761" w:name="_GoBack_1731"/>
            <w:bookmarkEnd w:id="1761"/>
          </w:p>
        </w:tc>
        <w:tc>
          <w:tcPr>
            <w:tcW w:w="567" w:type="dxa"/>
            <w:vAlign w:val="center"/>
          </w:tcPr>
          <w:p w14:paraId="45FC74DC" w14:textId="77777777" w:rsidR="004043C5" w:rsidRPr="006827B8" w:rsidRDefault="004043C5" w:rsidP="004043C5">
            <w:pPr>
              <w:jc w:val="center"/>
              <w:rPr>
                <w:rFonts w:cs="Arial"/>
                <w:szCs w:val="18"/>
              </w:rPr>
            </w:pPr>
            <w:bookmarkStart w:id="1762" w:name="_GoBack_1732"/>
            <w:bookmarkEnd w:id="1762"/>
          </w:p>
        </w:tc>
        <w:tc>
          <w:tcPr>
            <w:tcW w:w="2268" w:type="dxa"/>
            <w:vAlign w:val="center"/>
          </w:tcPr>
          <w:p w14:paraId="011BEE6C" w14:textId="77777777" w:rsidR="004043C5" w:rsidRPr="006827B8" w:rsidRDefault="004043C5" w:rsidP="004043C5">
            <w:pPr>
              <w:jc w:val="center"/>
              <w:rPr>
                <w:rFonts w:cs="Arial"/>
                <w:szCs w:val="18"/>
              </w:rPr>
            </w:pPr>
            <w:bookmarkStart w:id="1763" w:name="_GoBack_1733"/>
            <w:bookmarkEnd w:id="1763"/>
          </w:p>
        </w:tc>
        <w:tc>
          <w:tcPr>
            <w:tcW w:w="567" w:type="dxa"/>
            <w:vAlign w:val="center"/>
          </w:tcPr>
          <w:p w14:paraId="27965830" w14:textId="77777777" w:rsidR="004043C5" w:rsidRPr="006827B8" w:rsidRDefault="004043C5" w:rsidP="004043C5">
            <w:pPr>
              <w:jc w:val="center"/>
              <w:rPr>
                <w:rFonts w:cs="Arial"/>
                <w:szCs w:val="18"/>
              </w:rPr>
            </w:pPr>
            <w:bookmarkStart w:id="1764" w:name="_GoBack_1734"/>
            <w:bookmarkEnd w:id="1764"/>
          </w:p>
        </w:tc>
        <w:tc>
          <w:tcPr>
            <w:tcW w:w="2268" w:type="dxa"/>
            <w:vAlign w:val="center"/>
          </w:tcPr>
          <w:p w14:paraId="4DC1F0B2" w14:textId="77777777" w:rsidR="004043C5" w:rsidRPr="006827B8" w:rsidRDefault="004043C5" w:rsidP="004043C5">
            <w:pPr>
              <w:jc w:val="center"/>
              <w:rPr>
                <w:rFonts w:cs="Arial"/>
                <w:szCs w:val="18"/>
              </w:rPr>
            </w:pPr>
            <w:bookmarkStart w:id="1765" w:name="_GoBack_1735"/>
            <w:bookmarkEnd w:id="1765"/>
          </w:p>
        </w:tc>
        <w:tc>
          <w:tcPr>
            <w:tcW w:w="1134" w:type="dxa"/>
            <w:vAlign w:val="center"/>
          </w:tcPr>
          <w:p w14:paraId="243BB80B" w14:textId="77777777" w:rsidR="004043C5" w:rsidRPr="006827B8" w:rsidRDefault="004043C5" w:rsidP="004043C5">
            <w:pPr>
              <w:jc w:val="center"/>
              <w:rPr>
                <w:rFonts w:cs="Arial"/>
                <w:szCs w:val="18"/>
              </w:rPr>
            </w:pPr>
            <w:bookmarkStart w:id="1766" w:name="_GoBack_1736"/>
            <w:bookmarkEnd w:id="1766"/>
          </w:p>
        </w:tc>
      </w:tr>
      <w:tr w:rsidR="000A5470" w14:paraId="150A960B" w14:textId="77777777" w:rsidTr="004043C5">
        <w:trPr>
          <w:jc w:val="center"/>
        </w:trPr>
        <w:tc>
          <w:tcPr>
            <w:tcW w:w="567" w:type="dxa"/>
            <w:vAlign w:val="center"/>
          </w:tcPr>
          <w:p w14:paraId="62551FFB" w14:textId="45888210" w:rsidR="004043C5" w:rsidRPr="006827B8" w:rsidRDefault="00AA7B55" w:rsidP="004043C5">
            <w:pPr>
              <w:jc w:val="center"/>
              <w:rPr>
                <w:rFonts w:cs="Arial"/>
                <w:szCs w:val="18"/>
              </w:rPr>
            </w:pPr>
            <w:r>
              <w:rPr>
                <w:rFonts w:cs="Arial"/>
                <w:noProof/>
                <w:szCs w:val="18"/>
              </w:rPr>
              <w:drawing>
                <wp:inline distT="0" distB="0" distL="0" distR="0" wp14:anchorId="3AA062F0" wp14:editId="60BCC96F">
                  <wp:extent cx="365760" cy="36576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bookmarkStart w:id="1767" w:name="_GoBack_1737"/>
            <w:bookmarkEnd w:id="1767"/>
          </w:p>
        </w:tc>
        <w:tc>
          <w:tcPr>
            <w:tcW w:w="567" w:type="dxa"/>
            <w:vAlign w:val="center"/>
          </w:tcPr>
          <w:p w14:paraId="76B8CB54" w14:textId="7E424E21" w:rsidR="004043C5" w:rsidRPr="006827B8" w:rsidRDefault="00AA7B55" w:rsidP="004043C5">
            <w:pPr>
              <w:jc w:val="center"/>
              <w:rPr>
                <w:rFonts w:cs="Arial"/>
                <w:szCs w:val="18"/>
              </w:rPr>
            </w:pPr>
            <w:r>
              <w:rPr>
                <w:rFonts w:cs="Arial"/>
                <w:noProof/>
                <w:szCs w:val="18"/>
              </w:rPr>
              <w:drawing>
                <wp:inline distT="0" distB="0" distL="0" distR="0" wp14:anchorId="36005AC5" wp14:editId="18F4B14B">
                  <wp:extent cx="182880" cy="182880"/>
                  <wp:effectExtent l="0" t="0" r="7620"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768" w:name="_GoBack_1738"/>
            <w:bookmarkEnd w:id="1768"/>
          </w:p>
        </w:tc>
        <w:tc>
          <w:tcPr>
            <w:tcW w:w="2268" w:type="dxa"/>
            <w:vAlign w:val="center"/>
          </w:tcPr>
          <w:p w14:paraId="2A5D4BFB" w14:textId="51882315" w:rsidR="004043C5" w:rsidRPr="006827B8" w:rsidRDefault="00AA7B55" w:rsidP="004043C5">
            <w:pPr>
              <w:jc w:val="center"/>
              <w:rPr>
                <w:rFonts w:cs="Arial"/>
                <w:szCs w:val="18"/>
              </w:rPr>
            </w:pPr>
            <w:r>
              <w:rPr>
                <w:rFonts w:cs="Arial"/>
                <w:noProof/>
                <w:szCs w:val="18"/>
              </w:rPr>
              <w:drawing>
                <wp:inline distT="0" distB="0" distL="0" distR="0" wp14:anchorId="46A6F947" wp14:editId="16D3AC5D">
                  <wp:extent cx="1192530" cy="643890"/>
                  <wp:effectExtent l="0" t="0" r="7620" b="381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769" w:name="_GoBack_1739"/>
            <w:bookmarkEnd w:id="1769"/>
          </w:p>
        </w:tc>
        <w:tc>
          <w:tcPr>
            <w:tcW w:w="567" w:type="dxa"/>
            <w:vAlign w:val="center"/>
          </w:tcPr>
          <w:p w14:paraId="58389667" w14:textId="77777777" w:rsidR="004043C5" w:rsidRPr="006827B8" w:rsidRDefault="00C704DB" w:rsidP="004043C5">
            <w:pPr>
              <w:jc w:val="center"/>
              <w:rPr>
                <w:rFonts w:cs="Arial"/>
                <w:szCs w:val="18"/>
              </w:rPr>
            </w:pPr>
            <w:r w:rsidRPr="006827B8">
              <w:rPr>
                <w:rFonts w:cs="Arial"/>
                <w:szCs w:val="18"/>
              </w:rPr>
              <w:t xml:space="preserve"> </w:t>
            </w:r>
            <w:bookmarkStart w:id="1770" w:name="_GoBack_1740"/>
            <w:bookmarkEnd w:id="1770"/>
          </w:p>
        </w:tc>
        <w:tc>
          <w:tcPr>
            <w:tcW w:w="2268" w:type="dxa"/>
            <w:vAlign w:val="center"/>
          </w:tcPr>
          <w:p w14:paraId="0DEECC6E" w14:textId="77777777" w:rsidR="004043C5" w:rsidRPr="006827B8" w:rsidRDefault="00C704DB" w:rsidP="004043C5">
            <w:pPr>
              <w:jc w:val="center"/>
              <w:rPr>
                <w:rFonts w:cs="Arial"/>
                <w:szCs w:val="18"/>
              </w:rPr>
            </w:pPr>
            <w:r w:rsidRPr="006827B8">
              <w:rPr>
                <w:rFonts w:cs="Arial"/>
                <w:szCs w:val="18"/>
              </w:rPr>
              <w:t xml:space="preserve"> </w:t>
            </w:r>
            <w:bookmarkStart w:id="1771" w:name="_GoBack_1741"/>
            <w:bookmarkEnd w:id="1771"/>
          </w:p>
        </w:tc>
        <w:tc>
          <w:tcPr>
            <w:tcW w:w="567" w:type="dxa"/>
            <w:vAlign w:val="center"/>
          </w:tcPr>
          <w:p w14:paraId="1D2557BA" w14:textId="77777777" w:rsidR="004043C5" w:rsidRPr="006827B8" w:rsidRDefault="004043C5" w:rsidP="004043C5">
            <w:pPr>
              <w:jc w:val="center"/>
              <w:rPr>
                <w:rFonts w:cs="Arial"/>
                <w:szCs w:val="18"/>
              </w:rPr>
            </w:pPr>
            <w:bookmarkStart w:id="1772" w:name="_GoBack_1742"/>
            <w:bookmarkEnd w:id="1772"/>
          </w:p>
        </w:tc>
        <w:tc>
          <w:tcPr>
            <w:tcW w:w="2268" w:type="dxa"/>
            <w:vAlign w:val="center"/>
          </w:tcPr>
          <w:p w14:paraId="3CA34427" w14:textId="77777777" w:rsidR="004043C5" w:rsidRPr="006827B8" w:rsidRDefault="004043C5" w:rsidP="004043C5">
            <w:pPr>
              <w:jc w:val="center"/>
              <w:rPr>
                <w:rFonts w:cs="Arial"/>
                <w:szCs w:val="18"/>
              </w:rPr>
            </w:pPr>
            <w:bookmarkStart w:id="1773" w:name="_GoBack_1743"/>
            <w:bookmarkEnd w:id="1773"/>
          </w:p>
        </w:tc>
        <w:tc>
          <w:tcPr>
            <w:tcW w:w="1134" w:type="dxa"/>
            <w:vAlign w:val="center"/>
          </w:tcPr>
          <w:p w14:paraId="5E7A4DE1" w14:textId="77777777" w:rsidR="004043C5" w:rsidRPr="006827B8" w:rsidRDefault="00C704DB" w:rsidP="004043C5">
            <w:pPr>
              <w:jc w:val="center"/>
              <w:rPr>
                <w:rFonts w:cs="Arial"/>
                <w:szCs w:val="18"/>
              </w:rPr>
            </w:pPr>
            <w:r w:rsidRPr="006827B8">
              <w:rPr>
                <w:rFonts w:cs="Arial"/>
                <w:szCs w:val="18"/>
              </w:rPr>
              <w:t xml:space="preserve"> </w:t>
            </w:r>
            <w:bookmarkStart w:id="1774" w:name="_GoBack_1744"/>
            <w:bookmarkEnd w:id="1774"/>
          </w:p>
        </w:tc>
      </w:tr>
      <w:tr w:rsidR="000A5470" w14:paraId="7F9163E1" w14:textId="77777777" w:rsidTr="004043C5">
        <w:trPr>
          <w:jc w:val="center"/>
        </w:trPr>
        <w:tc>
          <w:tcPr>
            <w:tcW w:w="567" w:type="dxa"/>
            <w:vAlign w:val="center"/>
          </w:tcPr>
          <w:p w14:paraId="522AEDA6" w14:textId="77777777" w:rsidR="004043C5" w:rsidRPr="006827B8" w:rsidRDefault="00C704DB" w:rsidP="004043C5">
            <w:pPr>
              <w:jc w:val="center"/>
              <w:rPr>
                <w:rFonts w:cs="Arial"/>
                <w:szCs w:val="18"/>
              </w:rPr>
            </w:pPr>
            <w:r w:rsidRPr="006827B8">
              <w:rPr>
                <w:rFonts w:cs="Arial"/>
                <w:szCs w:val="18"/>
              </w:rPr>
              <w:t xml:space="preserve"> </w:t>
            </w:r>
            <w:bookmarkStart w:id="1775" w:name="_GoBack_1745"/>
            <w:bookmarkEnd w:id="1775"/>
          </w:p>
        </w:tc>
        <w:tc>
          <w:tcPr>
            <w:tcW w:w="567" w:type="dxa"/>
            <w:vAlign w:val="center"/>
          </w:tcPr>
          <w:p w14:paraId="53EBE859" w14:textId="77777777" w:rsidR="004043C5" w:rsidRPr="006827B8" w:rsidRDefault="00C704DB" w:rsidP="004043C5">
            <w:pPr>
              <w:jc w:val="center"/>
              <w:rPr>
                <w:rFonts w:cs="Arial"/>
                <w:szCs w:val="18"/>
              </w:rPr>
            </w:pPr>
            <w:r w:rsidRPr="006827B8">
              <w:rPr>
                <w:rFonts w:cs="Arial"/>
                <w:szCs w:val="18"/>
              </w:rPr>
              <w:t xml:space="preserve"> </w:t>
            </w:r>
            <w:bookmarkStart w:id="1776" w:name="_GoBack_1746"/>
            <w:bookmarkEnd w:id="1776"/>
          </w:p>
        </w:tc>
        <w:tc>
          <w:tcPr>
            <w:tcW w:w="2268" w:type="dxa"/>
            <w:vAlign w:val="center"/>
          </w:tcPr>
          <w:p w14:paraId="1C3D7F84" w14:textId="77777777" w:rsidR="004043C5" w:rsidRPr="006827B8" w:rsidRDefault="00C704DB" w:rsidP="004043C5">
            <w:pPr>
              <w:jc w:val="center"/>
              <w:rPr>
                <w:rFonts w:cs="Arial"/>
                <w:szCs w:val="18"/>
              </w:rPr>
            </w:pPr>
            <w:r w:rsidRPr="006827B8">
              <w:rPr>
                <w:rFonts w:cs="Arial"/>
                <w:szCs w:val="18"/>
              </w:rPr>
              <w:t>Clock</w:t>
            </w:r>
            <w:bookmarkStart w:id="1777" w:name="_GoBack_1747"/>
            <w:bookmarkEnd w:id="1777"/>
          </w:p>
        </w:tc>
        <w:tc>
          <w:tcPr>
            <w:tcW w:w="567" w:type="dxa"/>
            <w:vAlign w:val="center"/>
          </w:tcPr>
          <w:p w14:paraId="7E51B4FB" w14:textId="4375EDC5" w:rsidR="004043C5" w:rsidRPr="006827B8" w:rsidRDefault="00AA7B55" w:rsidP="004043C5">
            <w:pPr>
              <w:jc w:val="center"/>
              <w:rPr>
                <w:rFonts w:cs="Arial"/>
                <w:szCs w:val="18"/>
              </w:rPr>
            </w:pPr>
            <w:r>
              <w:rPr>
                <w:rFonts w:cs="Arial"/>
                <w:noProof/>
                <w:szCs w:val="18"/>
              </w:rPr>
              <w:drawing>
                <wp:inline distT="0" distB="0" distL="0" distR="0" wp14:anchorId="0EB5FE19" wp14:editId="4618E0D4">
                  <wp:extent cx="182880" cy="182880"/>
                  <wp:effectExtent l="0" t="0" r="762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778" w:name="_GoBack_1748"/>
            <w:bookmarkEnd w:id="1778"/>
          </w:p>
        </w:tc>
        <w:tc>
          <w:tcPr>
            <w:tcW w:w="2268" w:type="dxa"/>
            <w:vAlign w:val="center"/>
          </w:tcPr>
          <w:p w14:paraId="1F98ECB5" w14:textId="0AA9A200" w:rsidR="004043C5" w:rsidRPr="006827B8" w:rsidRDefault="00AA7B55" w:rsidP="004043C5">
            <w:pPr>
              <w:jc w:val="center"/>
              <w:rPr>
                <w:rFonts w:cs="Arial"/>
                <w:szCs w:val="18"/>
              </w:rPr>
            </w:pPr>
            <w:r>
              <w:rPr>
                <w:rFonts w:cs="Arial"/>
                <w:noProof/>
                <w:szCs w:val="18"/>
              </w:rPr>
              <w:drawing>
                <wp:inline distT="0" distB="0" distL="0" distR="0" wp14:anchorId="76E1CEBC" wp14:editId="791A8D3F">
                  <wp:extent cx="1192530" cy="643890"/>
                  <wp:effectExtent l="0" t="0" r="7620" b="381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779" w:name="_GoBack_1749"/>
            <w:bookmarkEnd w:id="1779"/>
          </w:p>
        </w:tc>
        <w:tc>
          <w:tcPr>
            <w:tcW w:w="567" w:type="dxa"/>
            <w:vAlign w:val="center"/>
          </w:tcPr>
          <w:p w14:paraId="48BDA868" w14:textId="77777777" w:rsidR="004043C5" w:rsidRPr="006827B8" w:rsidRDefault="004043C5" w:rsidP="004043C5">
            <w:pPr>
              <w:jc w:val="center"/>
              <w:rPr>
                <w:rFonts w:cs="Arial"/>
                <w:szCs w:val="18"/>
              </w:rPr>
            </w:pPr>
            <w:bookmarkStart w:id="1780" w:name="_GoBack_1750"/>
            <w:bookmarkEnd w:id="1780"/>
          </w:p>
        </w:tc>
        <w:tc>
          <w:tcPr>
            <w:tcW w:w="2268" w:type="dxa"/>
            <w:vAlign w:val="center"/>
          </w:tcPr>
          <w:p w14:paraId="2EF270A7" w14:textId="77777777" w:rsidR="004043C5" w:rsidRPr="006827B8" w:rsidRDefault="004043C5" w:rsidP="004043C5">
            <w:pPr>
              <w:jc w:val="center"/>
              <w:rPr>
                <w:rFonts w:cs="Arial"/>
                <w:szCs w:val="18"/>
              </w:rPr>
            </w:pPr>
            <w:bookmarkStart w:id="1781" w:name="_GoBack_1751"/>
            <w:bookmarkEnd w:id="1781"/>
          </w:p>
        </w:tc>
        <w:tc>
          <w:tcPr>
            <w:tcW w:w="1134" w:type="dxa"/>
            <w:vAlign w:val="center"/>
          </w:tcPr>
          <w:p w14:paraId="25D88C76" w14:textId="77777777" w:rsidR="004043C5" w:rsidRPr="006827B8" w:rsidRDefault="004043C5" w:rsidP="004043C5">
            <w:pPr>
              <w:jc w:val="center"/>
              <w:rPr>
                <w:rFonts w:cs="Arial"/>
                <w:szCs w:val="18"/>
              </w:rPr>
            </w:pPr>
            <w:bookmarkStart w:id="1782" w:name="_GoBack_1752"/>
            <w:bookmarkEnd w:id="1782"/>
          </w:p>
        </w:tc>
      </w:tr>
    </w:tbl>
    <w:p w14:paraId="07B1A6DA" w14:textId="77777777" w:rsidR="00E51ACE" w:rsidRDefault="00E51ACE">
      <w:pPr>
        <w:pStyle w:val="Testo0"/>
      </w:pPr>
    </w:p>
    <w:p w14:paraId="455AB344" w14:textId="77777777" w:rsidR="000A5470" w:rsidRDefault="00C704DB">
      <w:pPr>
        <w:pStyle w:val="Testo0"/>
      </w:pPr>
      <w:r>
        <w:t>I parametri del menu "B1-Clock" sono riportati nella seguente tabella, suddivisi per pagina.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805"/>
        <w:gridCol w:w="2227"/>
        <w:gridCol w:w="1668"/>
        <w:gridCol w:w="558"/>
        <w:gridCol w:w="803"/>
        <w:gridCol w:w="809"/>
        <w:gridCol w:w="3324"/>
      </w:tblGrid>
      <w:tr w:rsidR="000A5470" w14:paraId="497D7ACE"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850" w:type="dxa"/>
          </w:tcPr>
          <w:p w14:paraId="439C08C7" w14:textId="77777777" w:rsidR="004043C5" w:rsidRPr="00934D94" w:rsidRDefault="00C704DB" w:rsidP="004043C5">
            <w:pPr>
              <w:rPr>
                <w:rFonts w:ascii="Times New Roman" w:hAnsi="Times New Roman"/>
              </w:rPr>
            </w:pPr>
            <w:r w:rsidRPr="00934D94">
              <w:t>Pag</w:t>
            </w:r>
          </w:p>
        </w:tc>
        <w:tc>
          <w:tcPr>
            <w:tcW w:w="1701" w:type="dxa"/>
          </w:tcPr>
          <w:p w14:paraId="5409824C" w14:textId="77777777" w:rsidR="004043C5" w:rsidRPr="00934D94" w:rsidRDefault="00C704DB" w:rsidP="004043C5">
            <w:pPr>
              <w:rPr>
                <w:rFonts w:ascii="Times New Roman" w:hAnsi="Times New Roman"/>
              </w:rPr>
            </w:pPr>
            <w:r w:rsidRPr="00934D94">
              <w:t>Name</w:t>
            </w:r>
          </w:p>
        </w:tc>
        <w:tc>
          <w:tcPr>
            <w:tcW w:w="1701" w:type="dxa"/>
          </w:tcPr>
          <w:p w14:paraId="0BD88CCE" w14:textId="77777777" w:rsidR="004043C5" w:rsidRPr="00934D94" w:rsidRDefault="00C704DB" w:rsidP="004043C5">
            <w:pPr>
              <w:rPr>
                <w:rFonts w:ascii="Times New Roman" w:hAnsi="Times New Roman"/>
              </w:rPr>
            </w:pPr>
            <w:r w:rsidRPr="00934D94">
              <w:t>Device type</w:t>
            </w:r>
          </w:p>
        </w:tc>
        <w:tc>
          <w:tcPr>
            <w:tcW w:w="567" w:type="dxa"/>
          </w:tcPr>
          <w:p w14:paraId="0D9E8398" w14:textId="77777777" w:rsidR="004043C5" w:rsidRPr="00934D94" w:rsidRDefault="00C704DB" w:rsidP="004043C5">
            <w:pPr>
              <w:rPr>
                <w:rFonts w:ascii="Times New Roman" w:hAnsi="Times New Roman"/>
              </w:rPr>
            </w:pPr>
            <w:r w:rsidRPr="00934D94">
              <w:t>Def</w:t>
            </w:r>
          </w:p>
        </w:tc>
        <w:tc>
          <w:tcPr>
            <w:tcW w:w="850" w:type="dxa"/>
          </w:tcPr>
          <w:p w14:paraId="152B2002" w14:textId="77777777" w:rsidR="004043C5" w:rsidRPr="00934D94" w:rsidRDefault="00C704DB" w:rsidP="004043C5">
            <w:pPr>
              <w:rPr>
                <w:rFonts w:ascii="Times New Roman" w:hAnsi="Times New Roman"/>
              </w:rPr>
            </w:pPr>
            <w:r w:rsidRPr="00934D94">
              <w:t>Min</w:t>
            </w:r>
          </w:p>
        </w:tc>
        <w:tc>
          <w:tcPr>
            <w:tcW w:w="850" w:type="dxa"/>
          </w:tcPr>
          <w:p w14:paraId="3277B2A3" w14:textId="77777777" w:rsidR="004043C5" w:rsidRPr="00934D94" w:rsidRDefault="00C704DB" w:rsidP="004043C5">
            <w:pPr>
              <w:rPr>
                <w:rFonts w:ascii="Times New Roman" w:hAnsi="Times New Roman"/>
              </w:rPr>
            </w:pPr>
            <w:r w:rsidRPr="00934D94">
              <w:t>Max</w:t>
            </w:r>
          </w:p>
        </w:tc>
        <w:tc>
          <w:tcPr>
            <w:tcW w:w="3685" w:type="dxa"/>
          </w:tcPr>
          <w:p w14:paraId="350CDCC0" w14:textId="77777777" w:rsidR="004043C5" w:rsidRPr="00934D94" w:rsidRDefault="00C704DB" w:rsidP="004043C5">
            <w:pPr>
              <w:rPr>
                <w:rFonts w:ascii="Times New Roman" w:hAnsi="Times New Roman"/>
              </w:rPr>
            </w:pPr>
            <w:r w:rsidRPr="00934D94">
              <w:t>Description</w:t>
            </w:r>
          </w:p>
        </w:tc>
      </w:tr>
      <w:tr w:rsidR="000A5470" w14:paraId="5B632695" w14:textId="77777777" w:rsidTr="000A5470">
        <w:trPr>
          <w:cantSplit/>
          <w:jc w:val="center"/>
        </w:trPr>
        <w:tc>
          <w:tcPr>
            <w:tcW w:w="850" w:type="dxa"/>
            <w:tcBorders>
              <w:tl2br w:val="nil"/>
              <w:tr2bl w:val="nil"/>
            </w:tcBorders>
          </w:tcPr>
          <w:p w14:paraId="6DDD0E7E"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5481F9EC" w14:textId="77777777" w:rsidR="004043C5" w:rsidRPr="00934D94" w:rsidRDefault="00C704DB" w:rsidP="004043C5">
            <w:pPr>
              <w:rPr>
                <w:rFonts w:ascii="Times New Roman" w:hAnsi="Times New Roman"/>
              </w:rPr>
            </w:pPr>
            <w:r w:rsidRPr="00934D94">
              <w:t>sysClock_seconds_WR</w:t>
            </w:r>
          </w:p>
        </w:tc>
        <w:tc>
          <w:tcPr>
            <w:tcW w:w="1701" w:type="dxa"/>
            <w:tcBorders>
              <w:tl2br w:val="nil"/>
              <w:tr2bl w:val="nil"/>
            </w:tcBorders>
          </w:tcPr>
          <w:p w14:paraId="195DC035" w14:textId="77777777" w:rsidR="004043C5" w:rsidRPr="00934D94" w:rsidRDefault="00C704DB" w:rsidP="004043C5">
            <w:pPr>
              <w:rPr>
                <w:rFonts w:ascii="Times New Roman" w:hAnsi="Times New Roman"/>
              </w:rPr>
            </w:pPr>
            <w:r w:rsidRPr="00934D94">
              <w:t>Unsigned 8-bit</w:t>
            </w:r>
          </w:p>
        </w:tc>
        <w:tc>
          <w:tcPr>
            <w:tcW w:w="567" w:type="dxa"/>
            <w:tcBorders>
              <w:tl2br w:val="nil"/>
              <w:tr2bl w:val="nil"/>
            </w:tcBorders>
          </w:tcPr>
          <w:p w14:paraId="3CA37331"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6586F2A5"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0517879A" w14:textId="77777777" w:rsidR="004043C5" w:rsidRPr="00934D94" w:rsidRDefault="00C704DB" w:rsidP="004043C5">
            <w:pPr>
              <w:rPr>
                <w:rFonts w:ascii="Times New Roman" w:hAnsi="Times New Roman"/>
              </w:rPr>
            </w:pPr>
            <w:r w:rsidRPr="00934D94">
              <w:t>59</w:t>
            </w:r>
          </w:p>
        </w:tc>
        <w:tc>
          <w:tcPr>
            <w:tcW w:w="3685" w:type="dxa"/>
            <w:tcBorders>
              <w:tl2br w:val="nil"/>
              <w:tr2bl w:val="nil"/>
            </w:tcBorders>
          </w:tcPr>
          <w:p w14:paraId="72B9C262" w14:textId="77777777" w:rsidR="004043C5" w:rsidRPr="00934D94" w:rsidRDefault="00C704DB" w:rsidP="004043C5">
            <w:pPr>
              <w:rPr>
                <w:rFonts w:ascii="Times New Roman" w:hAnsi="Times New Roman"/>
              </w:rPr>
            </w:pPr>
            <w:r w:rsidRPr="00934D94">
              <w:t>Second value to update</w:t>
            </w:r>
          </w:p>
        </w:tc>
      </w:tr>
      <w:tr w:rsidR="000A5470" w14:paraId="7C521D0A" w14:textId="77777777" w:rsidTr="000A5470">
        <w:trPr>
          <w:cantSplit/>
          <w:jc w:val="center"/>
        </w:trPr>
        <w:tc>
          <w:tcPr>
            <w:tcW w:w="850" w:type="dxa"/>
            <w:tcBorders>
              <w:tl2br w:val="nil"/>
              <w:tr2bl w:val="nil"/>
            </w:tcBorders>
          </w:tcPr>
          <w:p w14:paraId="05CBFB13"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7D6BAC50" w14:textId="77777777" w:rsidR="004043C5" w:rsidRPr="00934D94" w:rsidRDefault="00C704DB" w:rsidP="004043C5">
            <w:pPr>
              <w:rPr>
                <w:rFonts w:ascii="Times New Roman" w:hAnsi="Times New Roman"/>
              </w:rPr>
            </w:pPr>
            <w:r w:rsidRPr="00934D94">
              <w:t>sysClock_minutes_WR</w:t>
            </w:r>
          </w:p>
        </w:tc>
        <w:tc>
          <w:tcPr>
            <w:tcW w:w="1701" w:type="dxa"/>
            <w:tcBorders>
              <w:tl2br w:val="nil"/>
              <w:tr2bl w:val="nil"/>
            </w:tcBorders>
          </w:tcPr>
          <w:p w14:paraId="26BE83E8" w14:textId="77777777" w:rsidR="004043C5" w:rsidRPr="00934D94" w:rsidRDefault="00C704DB" w:rsidP="004043C5">
            <w:pPr>
              <w:rPr>
                <w:rFonts w:ascii="Times New Roman" w:hAnsi="Times New Roman"/>
              </w:rPr>
            </w:pPr>
            <w:r w:rsidRPr="00934D94">
              <w:t>Unsigned 8-bit</w:t>
            </w:r>
          </w:p>
        </w:tc>
        <w:tc>
          <w:tcPr>
            <w:tcW w:w="567" w:type="dxa"/>
            <w:tcBorders>
              <w:tl2br w:val="nil"/>
              <w:tr2bl w:val="nil"/>
            </w:tcBorders>
          </w:tcPr>
          <w:p w14:paraId="75D72515"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59B6939C"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4C49A09D" w14:textId="77777777" w:rsidR="004043C5" w:rsidRPr="00934D94" w:rsidRDefault="00C704DB" w:rsidP="004043C5">
            <w:pPr>
              <w:rPr>
                <w:rFonts w:ascii="Times New Roman" w:hAnsi="Times New Roman"/>
              </w:rPr>
            </w:pPr>
            <w:r w:rsidRPr="00934D94">
              <w:t>59</w:t>
            </w:r>
          </w:p>
        </w:tc>
        <w:tc>
          <w:tcPr>
            <w:tcW w:w="3685" w:type="dxa"/>
            <w:tcBorders>
              <w:tl2br w:val="nil"/>
              <w:tr2bl w:val="nil"/>
            </w:tcBorders>
          </w:tcPr>
          <w:p w14:paraId="3FA371D0" w14:textId="77777777" w:rsidR="004043C5" w:rsidRPr="00934D94" w:rsidRDefault="00C704DB" w:rsidP="004043C5">
            <w:pPr>
              <w:rPr>
                <w:rFonts w:ascii="Times New Roman" w:hAnsi="Times New Roman"/>
              </w:rPr>
            </w:pPr>
            <w:r w:rsidRPr="00934D94">
              <w:t>Minute value to update</w:t>
            </w:r>
          </w:p>
        </w:tc>
      </w:tr>
      <w:tr w:rsidR="000A5470" w14:paraId="6B1C846B" w14:textId="77777777" w:rsidTr="000A5470">
        <w:trPr>
          <w:cantSplit/>
          <w:jc w:val="center"/>
        </w:trPr>
        <w:tc>
          <w:tcPr>
            <w:tcW w:w="850" w:type="dxa"/>
            <w:tcBorders>
              <w:tl2br w:val="nil"/>
              <w:tr2bl w:val="nil"/>
            </w:tcBorders>
          </w:tcPr>
          <w:p w14:paraId="7530F8B9"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72C2C737" w14:textId="77777777" w:rsidR="004043C5" w:rsidRPr="00934D94" w:rsidRDefault="00C704DB" w:rsidP="004043C5">
            <w:pPr>
              <w:rPr>
                <w:rFonts w:ascii="Times New Roman" w:hAnsi="Times New Roman"/>
              </w:rPr>
            </w:pPr>
            <w:r w:rsidRPr="00934D94">
              <w:t>sysClock_hours_WR</w:t>
            </w:r>
          </w:p>
        </w:tc>
        <w:tc>
          <w:tcPr>
            <w:tcW w:w="1701" w:type="dxa"/>
            <w:tcBorders>
              <w:tl2br w:val="nil"/>
              <w:tr2bl w:val="nil"/>
            </w:tcBorders>
          </w:tcPr>
          <w:p w14:paraId="35618C7B" w14:textId="77777777" w:rsidR="004043C5" w:rsidRPr="00934D94" w:rsidRDefault="00C704DB" w:rsidP="004043C5">
            <w:pPr>
              <w:rPr>
                <w:rFonts w:ascii="Times New Roman" w:hAnsi="Times New Roman"/>
              </w:rPr>
            </w:pPr>
            <w:r w:rsidRPr="00934D94">
              <w:t>Unsigned 8-bit</w:t>
            </w:r>
          </w:p>
        </w:tc>
        <w:tc>
          <w:tcPr>
            <w:tcW w:w="567" w:type="dxa"/>
            <w:tcBorders>
              <w:tl2br w:val="nil"/>
              <w:tr2bl w:val="nil"/>
            </w:tcBorders>
          </w:tcPr>
          <w:p w14:paraId="7A571C21"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7ADF08D5"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5962D47B" w14:textId="77777777" w:rsidR="004043C5" w:rsidRPr="00934D94" w:rsidRDefault="00C704DB" w:rsidP="004043C5">
            <w:pPr>
              <w:rPr>
                <w:rFonts w:ascii="Times New Roman" w:hAnsi="Times New Roman"/>
              </w:rPr>
            </w:pPr>
            <w:r w:rsidRPr="00934D94">
              <w:t>23</w:t>
            </w:r>
          </w:p>
        </w:tc>
        <w:tc>
          <w:tcPr>
            <w:tcW w:w="3685" w:type="dxa"/>
            <w:tcBorders>
              <w:tl2br w:val="nil"/>
              <w:tr2bl w:val="nil"/>
            </w:tcBorders>
          </w:tcPr>
          <w:p w14:paraId="3F7E4B53" w14:textId="77777777" w:rsidR="004043C5" w:rsidRPr="00934D94" w:rsidRDefault="00C704DB" w:rsidP="004043C5">
            <w:pPr>
              <w:rPr>
                <w:rFonts w:ascii="Times New Roman" w:hAnsi="Times New Roman"/>
              </w:rPr>
            </w:pPr>
            <w:r w:rsidRPr="00934D94">
              <w:t>Hour value to update</w:t>
            </w:r>
          </w:p>
        </w:tc>
      </w:tr>
      <w:tr w:rsidR="000A5470" w:rsidRPr="00011259" w14:paraId="6DD33AA7" w14:textId="77777777" w:rsidTr="000A5470">
        <w:trPr>
          <w:cantSplit/>
          <w:jc w:val="center"/>
        </w:trPr>
        <w:tc>
          <w:tcPr>
            <w:tcW w:w="850" w:type="dxa"/>
            <w:tcBorders>
              <w:tl2br w:val="nil"/>
              <w:tr2bl w:val="nil"/>
            </w:tcBorders>
          </w:tcPr>
          <w:p w14:paraId="4010F1D6"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651A670C" w14:textId="77777777" w:rsidR="004043C5" w:rsidRPr="00934D94" w:rsidRDefault="00C704DB" w:rsidP="004043C5">
            <w:pPr>
              <w:rPr>
                <w:rFonts w:ascii="Times New Roman" w:hAnsi="Times New Roman"/>
              </w:rPr>
            </w:pPr>
            <w:r w:rsidRPr="00934D94">
              <w:t>sysClock_dayweek_WR</w:t>
            </w:r>
          </w:p>
        </w:tc>
        <w:tc>
          <w:tcPr>
            <w:tcW w:w="1701" w:type="dxa"/>
            <w:tcBorders>
              <w:tl2br w:val="nil"/>
              <w:tr2bl w:val="nil"/>
            </w:tcBorders>
          </w:tcPr>
          <w:p w14:paraId="40F01C10" w14:textId="77777777" w:rsidR="004043C5" w:rsidRPr="00934D94" w:rsidRDefault="00C704DB" w:rsidP="004043C5">
            <w:pPr>
              <w:rPr>
                <w:rFonts w:ascii="Times New Roman" w:hAnsi="Times New Roman"/>
              </w:rPr>
            </w:pPr>
            <w:r w:rsidRPr="00934D94">
              <w:t>Unsigned 8-bit</w:t>
            </w:r>
          </w:p>
        </w:tc>
        <w:tc>
          <w:tcPr>
            <w:tcW w:w="567" w:type="dxa"/>
            <w:tcBorders>
              <w:tl2br w:val="nil"/>
              <w:tr2bl w:val="nil"/>
            </w:tcBorders>
          </w:tcPr>
          <w:p w14:paraId="56717072"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58F3AF10"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178FD700" w14:textId="77777777" w:rsidR="004043C5" w:rsidRPr="00934D94" w:rsidRDefault="00C704DB" w:rsidP="004043C5">
            <w:pPr>
              <w:rPr>
                <w:rFonts w:ascii="Times New Roman" w:hAnsi="Times New Roman"/>
              </w:rPr>
            </w:pPr>
            <w:r w:rsidRPr="00934D94">
              <w:t>6</w:t>
            </w:r>
          </w:p>
        </w:tc>
        <w:tc>
          <w:tcPr>
            <w:tcW w:w="3685" w:type="dxa"/>
            <w:tcBorders>
              <w:tl2br w:val="nil"/>
              <w:tr2bl w:val="nil"/>
            </w:tcBorders>
          </w:tcPr>
          <w:p w14:paraId="0437DAD8" w14:textId="77777777" w:rsidR="004043C5" w:rsidRPr="00C704DB" w:rsidRDefault="00C704DB" w:rsidP="004043C5">
            <w:pPr>
              <w:rPr>
                <w:rFonts w:ascii="Times New Roman" w:hAnsi="Times New Roman"/>
                <w:lang w:val="en-US"/>
              </w:rPr>
            </w:pPr>
            <w:r w:rsidRPr="00C704DB">
              <w:rPr>
                <w:lang w:val="en-US"/>
              </w:rPr>
              <w:t>Day of the week value to update</w:t>
            </w:r>
          </w:p>
        </w:tc>
      </w:tr>
      <w:tr w:rsidR="000A5470" w:rsidRPr="00011259" w14:paraId="5788E0FF" w14:textId="77777777" w:rsidTr="000A5470">
        <w:trPr>
          <w:cantSplit/>
          <w:jc w:val="center"/>
        </w:trPr>
        <w:tc>
          <w:tcPr>
            <w:tcW w:w="850" w:type="dxa"/>
            <w:tcBorders>
              <w:tl2br w:val="nil"/>
              <w:tr2bl w:val="nil"/>
            </w:tcBorders>
          </w:tcPr>
          <w:p w14:paraId="5B7DFC9F"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0B514598" w14:textId="77777777" w:rsidR="004043C5" w:rsidRPr="00934D94" w:rsidRDefault="00C704DB" w:rsidP="004043C5">
            <w:pPr>
              <w:rPr>
                <w:rFonts w:ascii="Times New Roman" w:hAnsi="Times New Roman"/>
              </w:rPr>
            </w:pPr>
            <w:r w:rsidRPr="00934D94">
              <w:t>sysClock_daymonth_WR</w:t>
            </w:r>
          </w:p>
        </w:tc>
        <w:tc>
          <w:tcPr>
            <w:tcW w:w="1701" w:type="dxa"/>
            <w:tcBorders>
              <w:tl2br w:val="nil"/>
              <w:tr2bl w:val="nil"/>
            </w:tcBorders>
          </w:tcPr>
          <w:p w14:paraId="47E785ED" w14:textId="77777777" w:rsidR="004043C5" w:rsidRPr="00934D94" w:rsidRDefault="00C704DB" w:rsidP="004043C5">
            <w:pPr>
              <w:rPr>
                <w:rFonts w:ascii="Times New Roman" w:hAnsi="Times New Roman"/>
              </w:rPr>
            </w:pPr>
            <w:r w:rsidRPr="00934D94">
              <w:t>Unsigned 8-bit</w:t>
            </w:r>
          </w:p>
        </w:tc>
        <w:tc>
          <w:tcPr>
            <w:tcW w:w="567" w:type="dxa"/>
            <w:tcBorders>
              <w:tl2br w:val="nil"/>
              <w:tr2bl w:val="nil"/>
            </w:tcBorders>
          </w:tcPr>
          <w:p w14:paraId="1809A74C" w14:textId="77777777" w:rsidR="004043C5" w:rsidRPr="00934D94" w:rsidRDefault="00C704DB" w:rsidP="004043C5">
            <w:pPr>
              <w:rPr>
                <w:rFonts w:ascii="Times New Roman" w:hAnsi="Times New Roman"/>
              </w:rPr>
            </w:pPr>
            <w:r w:rsidRPr="00934D94">
              <w:t>1</w:t>
            </w:r>
          </w:p>
        </w:tc>
        <w:tc>
          <w:tcPr>
            <w:tcW w:w="850" w:type="dxa"/>
            <w:tcBorders>
              <w:tl2br w:val="nil"/>
              <w:tr2bl w:val="nil"/>
            </w:tcBorders>
          </w:tcPr>
          <w:p w14:paraId="4563CC0D" w14:textId="77777777" w:rsidR="004043C5" w:rsidRPr="00934D94" w:rsidRDefault="00C704DB" w:rsidP="004043C5">
            <w:pPr>
              <w:rPr>
                <w:rFonts w:ascii="Times New Roman" w:hAnsi="Times New Roman"/>
              </w:rPr>
            </w:pPr>
            <w:r w:rsidRPr="00934D94">
              <w:t>1</w:t>
            </w:r>
          </w:p>
        </w:tc>
        <w:tc>
          <w:tcPr>
            <w:tcW w:w="850" w:type="dxa"/>
            <w:tcBorders>
              <w:tl2br w:val="nil"/>
              <w:tr2bl w:val="nil"/>
            </w:tcBorders>
          </w:tcPr>
          <w:p w14:paraId="2097E677" w14:textId="77777777" w:rsidR="004043C5" w:rsidRPr="00934D94" w:rsidRDefault="00C704DB" w:rsidP="004043C5">
            <w:pPr>
              <w:rPr>
                <w:rFonts w:ascii="Times New Roman" w:hAnsi="Times New Roman"/>
              </w:rPr>
            </w:pPr>
            <w:r w:rsidRPr="00934D94">
              <w:t>31</w:t>
            </w:r>
          </w:p>
        </w:tc>
        <w:tc>
          <w:tcPr>
            <w:tcW w:w="3685" w:type="dxa"/>
            <w:tcBorders>
              <w:tl2br w:val="nil"/>
              <w:tr2bl w:val="nil"/>
            </w:tcBorders>
          </w:tcPr>
          <w:p w14:paraId="7E71319A" w14:textId="77777777" w:rsidR="004043C5" w:rsidRPr="00C704DB" w:rsidRDefault="00C704DB" w:rsidP="004043C5">
            <w:pPr>
              <w:rPr>
                <w:rFonts w:ascii="Times New Roman" w:hAnsi="Times New Roman"/>
                <w:lang w:val="en-US"/>
              </w:rPr>
            </w:pPr>
            <w:r w:rsidRPr="00C704DB">
              <w:rPr>
                <w:lang w:val="en-US"/>
              </w:rPr>
              <w:t>Day of the month value to update</w:t>
            </w:r>
          </w:p>
        </w:tc>
      </w:tr>
      <w:tr w:rsidR="000A5470" w14:paraId="7A452604" w14:textId="77777777" w:rsidTr="000A5470">
        <w:trPr>
          <w:cantSplit/>
          <w:jc w:val="center"/>
        </w:trPr>
        <w:tc>
          <w:tcPr>
            <w:tcW w:w="850" w:type="dxa"/>
            <w:tcBorders>
              <w:tl2br w:val="nil"/>
              <w:tr2bl w:val="nil"/>
            </w:tcBorders>
          </w:tcPr>
          <w:p w14:paraId="392C80D0"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7B566DCC" w14:textId="77777777" w:rsidR="004043C5" w:rsidRPr="00934D94" w:rsidRDefault="00C704DB" w:rsidP="004043C5">
            <w:pPr>
              <w:rPr>
                <w:rFonts w:ascii="Times New Roman" w:hAnsi="Times New Roman"/>
              </w:rPr>
            </w:pPr>
            <w:r w:rsidRPr="00934D94">
              <w:t>sysClock_month_WR</w:t>
            </w:r>
          </w:p>
        </w:tc>
        <w:tc>
          <w:tcPr>
            <w:tcW w:w="1701" w:type="dxa"/>
            <w:tcBorders>
              <w:tl2br w:val="nil"/>
              <w:tr2bl w:val="nil"/>
            </w:tcBorders>
          </w:tcPr>
          <w:p w14:paraId="3DBF1AD4" w14:textId="77777777" w:rsidR="004043C5" w:rsidRPr="00934D94" w:rsidRDefault="00C704DB" w:rsidP="004043C5">
            <w:pPr>
              <w:rPr>
                <w:rFonts w:ascii="Times New Roman" w:hAnsi="Times New Roman"/>
              </w:rPr>
            </w:pPr>
            <w:r w:rsidRPr="00934D94">
              <w:t>Unsigned 8-bit</w:t>
            </w:r>
          </w:p>
        </w:tc>
        <w:tc>
          <w:tcPr>
            <w:tcW w:w="567" w:type="dxa"/>
            <w:tcBorders>
              <w:tl2br w:val="nil"/>
              <w:tr2bl w:val="nil"/>
            </w:tcBorders>
          </w:tcPr>
          <w:p w14:paraId="67750A42" w14:textId="77777777" w:rsidR="004043C5" w:rsidRPr="00934D94" w:rsidRDefault="00C704DB" w:rsidP="004043C5">
            <w:pPr>
              <w:rPr>
                <w:rFonts w:ascii="Times New Roman" w:hAnsi="Times New Roman"/>
              </w:rPr>
            </w:pPr>
            <w:r w:rsidRPr="00934D94">
              <w:t>1</w:t>
            </w:r>
          </w:p>
        </w:tc>
        <w:tc>
          <w:tcPr>
            <w:tcW w:w="850" w:type="dxa"/>
            <w:tcBorders>
              <w:tl2br w:val="nil"/>
              <w:tr2bl w:val="nil"/>
            </w:tcBorders>
          </w:tcPr>
          <w:p w14:paraId="10177E9D" w14:textId="77777777" w:rsidR="004043C5" w:rsidRPr="00934D94" w:rsidRDefault="00C704DB" w:rsidP="004043C5">
            <w:pPr>
              <w:rPr>
                <w:rFonts w:ascii="Times New Roman" w:hAnsi="Times New Roman"/>
              </w:rPr>
            </w:pPr>
            <w:r w:rsidRPr="00934D94">
              <w:t>1</w:t>
            </w:r>
          </w:p>
        </w:tc>
        <w:tc>
          <w:tcPr>
            <w:tcW w:w="850" w:type="dxa"/>
            <w:tcBorders>
              <w:tl2br w:val="nil"/>
              <w:tr2bl w:val="nil"/>
            </w:tcBorders>
          </w:tcPr>
          <w:p w14:paraId="70611171" w14:textId="77777777" w:rsidR="004043C5" w:rsidRPr="00934D94" w:rsidRDefault="00C704DB" w:rsidP="004043C5">
            <w:pPr>
              <w:rPr>
                <w:rFonts w:ascii="Times New Roman" w:hAnsi="Times New Roman"/>
              </w:rPr>
            </w:pPr>
            <w:r w:rsidRPr="00934D94">
              <w:t>12</w:t>
            </w:r>
          </w:p>
        </w:tc>
        <w:tc>
          <w:tcPr>
            <w:tcW w:w="3685" w:type="dxa"/>
            <w:tcBorders>
              <w:tl2br w:val="nil"/>
              <w:tr2bl w:val="nil"/>
            </w:tcBorders>
          </w:tcPr>
          <w:p w14:paraId="56E71608" w14:textId="77777777" w:rsidR="004043C5" w:rsidRPr="00934D94" w:rsidRDefault="00C704DB" w:rsidP="004043C5">
            <w:pPr>
              <w:rPr>
                <w:rFonts w:ascii="Times New Roman" w:hAnsi="Times New Roman"/>
              </w:rPr>
            </w:pPr>
            <w:r w:rsidRPr="00934D94">
              <w:t>Month value to update</w:t>
            </w:r>
          </w:p>
        </w:tc>
      </w:tr>
      <w:tr w:rsidR="000A5470" w14:paraId="0C2EED44" w14:textId="77777777" w:rsidTr="000A5470">
        <w:trPr>
          <w:cantSplit/>
          <w:jc w:val="center"/>
        </w:trPr>
        <w:tc>
          <w:tcPr>
            <w:tcW w:w="850" w:type="dxa"/>
            <w:tcBorders>
              <w:tl2br w:val="nil"/>
              <w:tr2bl w:val="nil"/>
            </w:tcBorders>
          </w:tcPr>
          <w:p w14:paraId="49D063FC"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5A989030" w14:textId="77777777" w:rsidR="004043C5" w:rsidRPr="00934D94" w:rsidRDefault="00C704DB" w:rsidP="004043C5">
            <w:pPr>
              <w:rPr>
                <w:rFonts w:ascii="Times New Roman" w:hAnsi="Times New Roman"/>
              </w:rPr>
            </w:pPr>
            <w:r w:rsidRPr="00934D94">
              <w:t>sysClock_year_WR</w:t>
            </w:r>
          </w:p>
        </w:tc>
        <w:tc>
          <w:tcPr>
            <w:tcW w:w="1701" w:type="dxa"/>
            <w:tcBorders>
              <w:tl2br w:val="nil"/>
              <w:tr2bl w:val="nil"/>
            </w:tcBorders>
          </w:tcPr>
          <w:p w14:paraId="29E072E1" w14:textId="77777777" w:rsidR="004043C5" w:rsidRPr="00934D94" w:rsidRDefault="00C704DB" w:rsidP="004043C5">
            <w:pPr>
              <w:rPr>
                <w:rFonts w:ascii="Times New Roman" w:hAnsi="Times New Roman"/>
              </w:rPr>
            </w:pPr>
            <w:r w:rsidRPr="00934D94">
              <w:t>Unsigned 8-bit</w:t>
            </w:r>
          </w:p>
        </w:tc>
        <w:tc>
          <w:tcPr>
            <w:tcW w:w="567" w:type="dxa"/>
            <w:tcBorders>
              <w:tl2br w:val="nil"/>
              <w:tr2bl w:val="nil"/>
            </w:tcBorders>
          </w:tcPr>
          <w:p w14:paraId="22A3FBBB" w14:textId="77777777" w:rsidR="004043C5" w:rsidRPr="00934D94" w:rsidRDefault="00C704DB" w:rsidP="004043C5">
            <w:pPr>
              <w:rPr>
                <w:rFonts w:ascii="Times New Roman" w:hAnsi="Times New Roman"/>
              </w:rPr>
            </w:pPr>
            <w:r w:rsidRPr="00934D94">
              <w:t>10</w:t>
            </w:r>
          </w:p>
        </w:tc>
        <w:tc>
          <w:tcPr>
            <w:tcW w:w="850" w:type="dxa"/>
            <w:tcBorders>
              <w:tl2br w:val="nil"/>
              <w:tr2bl w:val="nil"/>
            </w:tcBorders>
          </w:tcPr>
          <w:p w14:paraId="07FCEE2F" w14:textId="77777777" w:rsidR="004043C5" w:rsidRPr="00934D94" w:rsidRDefault="00C704DB" w:rsidP="004043C5">
            <w:pPr>
              <w:rPr>
                <w:rFonts w:ascii="Times New Roman" w:hAnsi="Times New Roman"/>
              </w:rPr>
            </w:pPr>
            <w:r w:rsidRPr="00934D94">
              <w:t>10</w:t>
            </w:r>
          </w:p>
        </w:tc>
        <w:tc>
          <w:tcPr>
            <w:tcW w:w="850" w:type="dxa"/>
            <w:tcBorders>
              <w:tl2br w:val="nil"/>
              <w:tr2bl w:val="nil"/>
            </w:tcBorders>
          </w:tcPr>
          <w:p w14:paraId="0D4A2BDD" w14:textId="77777777" w:rsidR="004043C5" w:rsidRPr="00934D94" w:rsidRDefault="00C704DB" w:rsidP="004043C5">
            <w:pPr>
              <w:rPr>
                <w:rFonts w:ascii="Times New Roman" w:hAnsi="Times New Roman"/>
              </w:rPr>
            </w:pPr>
            <w:r w:rsidRPr="00934D94">
              <w:t>99</w:t>
            </w:r>
          </w:p>
        </w:tc>
        <w:tc>
          <w:tcPr>
            <w:tcW w:w="3685" w:type="dxa"/>
            <w:tcBorders>
              <w:tl2br w:val="nil"/>
              <w:tr2bl w:val="nil"/>
            </w:tcBorders>
          </w:tcPr>
          <w:p w14:paraId="718165E5" w14:textId="77777777" w:rsidR="004043C5" w:rsidRPr="00934D94" w:rsidRDefault="00C704DB" w:rsidP="004043C5">
            <w:pPr>
              <w:rPr>
                <w:rFonts w:ascii="Times New Roman" w:hAnsi="Times New Roman"/>
              </w:rPr>
            </w:pPr>
            <w:r w:rsidRPr="00934D94">
              <w:t>Year value to update</w:t>
            </w:r>
          </w:p>
        </w:tc>
      </w:tr>
      <w:tr w:rsidR="000A5470" w14:paraId="7DBB4FE5" w14:textId="77777777" w:rsidTr="000A5470">
        <w:trPr>
          <w:cantSplit/>
          <w:jc w:val="center"/>
        </w:trPr>
        <w:tc>
          <w:tcPr>
            <w:tcW w:w="850" w:type="dxa"/>
            <w:tcBorders>
              <w:tl2br w:val="nil"/>
              <w:tr2bl w:val="nil"/>
            </w:tcBorders>
          </w:tcPr>
          <w:p w14:paraId="7F5112E8"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644F39E0" w14:textId="77777777" w:rsidR="004043C5" w:rsidRPr="00934D94" w:rsidRDefault="00C704DB" w:rsidP="004043C5">
            <w:pPr>
              <w:rPr>
                <w:rFonts w:ascii="Times New Roman" w:hAnsi="Times New Roman"/>
              </w:rPr>
            </w:pPr>
            <w:r w:rsidRPr="00934D94">
              <w:t>sysClock_update</w:t>
            </w:r>
          </w:p>
        </w:tc>
        <w:tc>
          <w:tcPr>
            <w:tcW w:w="1701" w:type="dxa"/>
            <w:tcBorders>
              <w:tl2br w:val="nil"/>
              <w:tr2bl w:val="nil"/>
            </w:tcBorders>
          </w:tcPr>
          <w:p w14:paraId="4E6C4048" w14:textId="3E2A4FA5" w:rsidR="004043C5" w:rsidRPr="00934D94" w:rsidRDefault="00D654CE" w:rsidP="004043C5">
            <w:pPr>
              <w:rPr>
                <w:rFonts w:ascii="Times New Roman" w:hAnsi="Times New Roman"/>
              </w:rPr>
            </w:pPr>
            <w:r>
              <w:t>0=</w:t>
            </w:r>
            <w:r w:rsidR="00C704DB" w:rsidRPr="00934D94">
              <w:t>Current;</w:t>
            </w:r>
          </w:p>
          <w:p w14:paraId="29EAF84D" w14:textId="18AE7BB8" w:rsidR="000A5470" w:rsidRPr="00934D94" w:rsidRDefault="006A58E4" w:rsidP="004043C5">
            <w:r>
              <w:t>1=</w:t>
            </w:r>
            <w:r w:rsidR="00C704DB" w:rsidRPr="00934D94">
              <w:t>Update;</w:t>
            </w:r>
          </w:p>
          <w:p w14:paraId="36447C43" w14:textId="5882E1B9" w:rsidR="000A5470" w:rsidRPr="00934D94" w:rsidRDefault="006A58E4" w:rsidP="004043C5">
            <w:r>
              <w:t>2=</w:t>
            </w:r>
            <w:r w:rsidR="00C704DB" w:rsidRPr="00934D94">
              <w:t>Modify</w:t>
            </w:r>
          </w:p>
        </w:tc>
        <w:tc>
          <w:tcPr>
            <w:tcW w:w="567" w:type="dxa"/>
            <w:tcBorders>
              <w:tl2br w:val="nil"/>
              <w:tr2bl w:val="nil"/>
            </w:tcBorders>
          </w:tcPr>
          <w:p w14:paraId="7C5FEB74"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06D8CE89"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467807F4" w14:textId="77777777" w:rsidR="004043C5" w:rsidRPr="00934D94" w:rsidRDefault="00C704DB" w:rsidP="004043C5">
            <w:pPr>
              <w:rPr>
                <w:rFonts w:ascii="Times New Roman" w:hAnsi="Times New Roman"/>
              </w:rPr>
            </w:pPr>
            <w:r w:rsidRPr="00934D94">
              <w:t>2</w:t>
            </w:r>
          </w:p>
        </w:tc>
        <w:tc>
          <w:tcPr>
            <w:tcW w:w="3685" w:type="dxa"/>
            <w:tcBorders>
              <w:tl2br w:val="nil"/>
              <w:tr2bl w:val="nil"/>
            </w:tcBorders>
          </w:tcPr>
          <w:p w14:paraId="05D5FF99" w14:textId="77777777" w:rsidR="004043C5" w:rsidRPr="00934D94" w:rsidRDefault="00C704DB" w:rsidP="004043C5">
            <w:pPr>
              <w:rPr>
                <w:rFonts w:ascii="Times New Roman" w:hAnsi="Times New Roman"/>
              </w:rPr>
            </w:pPr>
            <w:r w:rsidRPr="00934D94">
              <w:t>Confirm update</w:t>
            </w:r>
          </w:p>
        </w:tc>
      </w:tr>
      <w:tr w:rsidR="000A5470" w14:paraId="4AF2084C" w14:textId="77777777" w:rsidTr="000A5470">
        <w:trPr>
          <w:cantSplit/>
          <w:jc w:val="center"/>
        </w:trPr>
        <w:tc>
          <w:tcPr>
            <w:tcW w:w="850" w:type="dxa"/>
            <w:tcBorders>
              <w:tl2br w:val="nil"/>
              <w:tr2bl w:val="nil"/>
            </w:tcBorders>
          </w:tcPr>
          <w:p w14:paraId="15F4F0B1"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70C26A60" w14:textId="77777777" w:rsidR="004043C5" w:rsidRPr="00934D94" w:rsidRDefault="00C704DB" w:rsidP="004043C5">
            <w:pPr>
              <w:rPr>
                <w:rFonts w:ascii="Times New Roman" w:hAnsi="Times New Roman"/>
              </w:rPr>
            </w:pPr>
            <w:r w:rsidRPr="00934D94">
              <w:t>DayLight_Region</w:t>
            </w:r>
          </w:p>
        </w:tc>
        <w:tc>
          <w:tcPr>
            <w:tcW w:w="1701" w:type="dxa"/>
            <w:tcBorders>
              <w:tl2br w:val="nil"/>
              <w:tr2bl w:val="nil"/>
            </w:tcBorders>
          </w:tcPr>
          <w:p w14:paraId="6D77C7EE" w14:textId="0A2DE150" w:rsidR="004043C5" w:rsidRPr="00934D94" w:rsidRDefault="00D654CE" w:rsidP="004043C5">
            <w:pPr>
              <w:rPr>
                <w:rFonts w:ascii="Times New Roman" w:hAnsi="Times New Roman"/>
              </w:rPr>
            </w:pPr>
            <w:r>
              <w:t>0=</w:t>
            </w:r>
            <w:r w:rsidR="00C704DB" w:rsidRPr="00934D94">
              <w:t>Europe;</w:t>
            </w:r>
          </w:p>
          <w:p w14:paraId="273DD466" w14:textId="6AA6F40D" w:rsidR="000A5470" w:rsidRPr="00934D94" w:rsidRDefault="006A58E4" w:rsidP="004043C5">
            <w:r>
              <w:t>1=</w:t>
            </w:r>
            <w:r w:rsidR="00C704DB" w:rsidRPr="00934D94">
              <w:t>USA/Canada</w:t>
            </w:r>
          </w:p>
        </w:tc>
        <w:tc>
          <w:tcPr>
            <w:tcW w:w="567" w:type="dxa"/>
            <w:tcBorders>
              <w:tl2br w:val="nil"/>
              <w:tr2bl w:val="nil"/>
            </w:tcBorders>
          </w:tcPr>
          <w:p w14:paraId="0A0A05EE"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3D9229C4"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2B5927C9" w14:textId="77777777" w:rsidR="004043C5" w:rsidRPr="00934D94" w:rsidRDefault="00C704DB" w:rsidP="004043C5">
            <w:pPr>
              <w:rPr>
                <w:rFonts w:ascii="Times New Roman" w:hAnsi="Times New Roman"/>
              </w:rPr>
            </w:pPr>
            <w:r w:rsidRPr="00934D94">
              <w:t>1</w:t>
            </w:r>
          </w:p>
        </w:tc>
        <w:tc>
          <w:tcPr>
            <w:tcW w:w="3685" w:type="dxa"/>
            <w:tcBorders>
              <w:tl2br w:val="nil"/>
              <w:tr2bl w:val="nil"/>
            </w:tcBorders>
          </w:tcPr>
          <w:p w14:paraId="16580CDC" w14:textId="77777777" w:rsidR="004043C5" w:rsidRPr="00934D94" w:rsidRDefault="00C704DB" w:rsidP="004043C5">
            <w:pPr>
              <w:rPr>
                <w:rFonts w:ascii="Times New Roman" w:hAnsi="Times New Roman"/>
              </w:rPr>
            </w:pPr>
            <w:r w:rsidRPr="00934D94">
              <w:t>Day Light Region</w:t>
            </w:r>
          </w:p>
        </w:tc>
      </w:tr>
      <w:tr w:rsidR="000A5470" w14:paraId="5A9C9159" w14:textId="77777777" w:rsidTr="000A5470">
        <w:trPr>
          <w:cantSplit/>
          <w:jc w:val="center"/>
        </w:trPr>
        <w:tc>
          <w:tcPr>
            <w:tcW w:w="850" w:type="dxa"/>
            <w:tcBorders>
              <w:tl2br w:val="nil"/>
              <w:tr2bl w:val="nil"/>
            </w:tcBorders>
          </w:tcPr>
          <w:p w14:paraId="4235242D"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0BB9A0A7" w14:textId="77777777" w:rsidR="004043C5" w:rsidRPr="00934D94" w:rsidRDefault="00C704DB" w:rsidP="004043C5">
            <w:pPr>
              <w:rPr>
                <w:rFonts w:ascii="Times New Roman" w:hAnsi="Times New Roman"/>
              </w:rPr>
            </w:pPr>
            <w:r w:rsidRPr="00934D94">
              <w:t>DayLight_Enable</w:t>
            </w:r>
          </w:p>
        </w:tc>
        <w:tc>
          <w:tcPr>
            <w:tcW w:w="1701" w:type="dxa"/>
            <w:tcBorders>
              <w:tl2br w:val="nil"/>
              <w:tr2bl w:val="nil"/>
            </w:tcBorders>
          </w:tcPr>
          <w:p w14:paraId="6B54D306" w14:textId="77777777" w:rsidR="004043C5" w:rsidRPr="00934D94" w:rsidRDefault="00C704DB" w:rsidP="004043C5">
            <w:pPr>
              <w:rPr>
                <w:rFonts w:ascii="Times New Roman" w:hAnsi="Times New Roman"/>
              </w:rPr>
            </w:pPr>
            <w:r w:rsidRPr="00934D94">
              <w:t>Boolean</w:t>
            </w:r>
          </w:p>
        </w:tc>
        <w:tc>
          <w:tcPr>
            <w:tcW w:w="567" w:type="dxa"/>
            <w:tcBorders>
              <w:tl2br w:val="nil"/>
              <w:tr2bl w:val="nil"/>
            </w:tcBorders>
          </w:tcPr>
          <w:p w14:paraId="30307B67" w14:textId="77777777" w:rsidR="004043C5" w:rsidRPr="00934D94" w:rsidRDefault="00C704DB" w:rsidP="004043C5">
            <w:pPr>
              <w:rPr>
                <w:rFonts w:ascii="Times New Roman" w:hAnsi="Times New Roman"/>
              </w:rPr>
            </w:pPr>
            <w:r w:rsidRPr="00934D94">
              <w:t>1</w:t>
            </w:r>
          </w:p>
        </w:tc>
        <w:tc>
          <w:tcPr>
            <w:tcW w:w="850" w:type="dxa"/>
            <w:tcBorders>
              <w:tl2br w:val="nil"/>
              <w:tr2bl w:val="nil"/>
            </w:tcBorders>
          </w:tcPr>
          <w:p w14:paraId="4EFAD963" w14:textId="77777777" w:rsidR="004043C5" w:rsidRPr="00934D94" w:rsidRDefault="00B60DF6" w:rsidP="004043C5">
            <w:pPr>
              <w:rPr>
                <w:rFonts w:ascii="Times New Roman" w:hAnsi="Times New Roman"/>
              </w:rPr>
            </w:pPr>
            <w:r w:rsidRPr="00934D94">
              <w:t>—</w:t>
            </w:r>
          </w:p>
        </w:tc>
        <w:tc>
          <w:tcPr>
            <w:tcW w:w="850" w:type="dxa"/>
            <w:tcBorders>
              <w:tl2br w:val="nil"/>
              <w:tr2bl w:val="nil"/>
            </w:tcBorders>
          </w:tcPr>
          <w:p w14:paraId="087282EF" w14:textId="77777777" w:rsidR="004043C5" w:rsidRPr="00934D94" w:rsidRDefault="00B60DF6" w:rsidP="004043C5">
            <w:pPr>
              <w:rPr>
                <w:rFonts w:ascii="Times New Roman" w:hAnsi="Times New Roman"/>
              </w:rPr>
            </w:pPr>
            <w:r w:rsidRPr="00934D94">
              <w:t>—</w:t>
            </w:r>
          </w:p>
        </w:tc>
        <w:tc>
          <w:tcPr>
            <w:tcW w:w="3685" w:type="dxa"/>
            <w:tcBorders>
              <w:tl2br w:val="nil"/>
              <w:tr2bl w:val="nil"/>
            </w:tcBorders>
          </w:tcPr>
          <w:p w14:paraId="2C15C7BE" w14:textId="77777777" w:rsidR="004043C5" w:rsidRPr="00934D94" w:rsidRDefault="00C704DB" w:rsidP="004043C5">
            <w:pPr>
              <w:rPr>
                <w:rFonts w:ascii="Times New Roman" w:hAnsi="Times New Roman"/>
              </w:rPr>
            </w:pPr>
            <w:r w:rsidRPr="00934D94">
              <w:t>Day Light Enable</w:t>
            </w:r>
          </w:p>
        </w:tc>
      </w:tr>
    </w:tbl>
    <w:p w14:paraId="4380EE8E" w14:textId="6390CA75" w:rsidR="000A5470" w:rsidRDefault="00C704DB" w:rsidP="00E51ACE">
      <w:pPr>
        <w:pStyle w:val="Caption"/>
      </w:pPr>
      <w:bookmarkStart w:id="1783" w:name="_Toc256000170"/>
      <w:r>
        <w:t xml:space="preserve">Tabella </w:t>
      </w:r>
      <w:r>
        <w:fldChar w:fldCharType="begin"/>
      </w:r>
      <w:r>
        <w:instrText>SEQ Table \* ARABIC</w:instrText>
      </w:r>
      <w:r>
        <w:fldChar w:fldCharType="separate"/>
      </w:r>
      <w:r w:rsidR="00D820A0">
        <w:rPr>
          <w:noProof/>
        </w:rPr>
        <w:t>48</w:t>
      </w:r>
      <w:bookmarkEnd w:id="1783"/>
      <w:r>
        <w:fldChar w:fldCharType="end"/>
      </w:r>
      <w:r w:rsidR="00E51ACE">
        <w:t xml:space="preserve"> - </w:t>
      </w:r>
      <w:r>
        <w:t>B1-Clock</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7"/>
        <w:gridCol w:w="567"/>
        <w:gridCol w:w="2267"/>
        <w:gridCol w:w="567"/>
        <w:gridCol w:w="2268"/>
        <w:gridCol w:w="567"/>
        <w:gridCol w:w="2268"/>
        <w:gridCol w:w="1133"/>
      </w:tblGrid>
      <w:tr w:rsidR="000A5470" w14:paraId="6B2F8EEA" w14:textId="77777777" w:rsidTr="004043C5">
        <w:trPr>
          <w:jc w:val="center"/>
        </w:trPr>
        <w:tc>
          <w:tcPr>
            <w:tcW w:w="567" w:type="dxa"/>
            <w:vAlign w:val="center"/>
          </w:tcPr>
          <w:p w14:paraId="444C94A7" w14:textId="77777777" w:rsidR="004043C5" w:rsidRDefault="00D43139" w:rsidP="004043C5">
            <w:pPr>
              <w:jc w:val="center"/>
            </w:pPr>
            <w:bookmarkStart w:id="1784" w:name="_GoBack_1830"/>
            <w:bookmarkEnd w:id="1784"/>
            <w:r>
              <w:br w:type="page"/>
            </w:r>
          </w:p>
          <w:p w14:paraId="48EFA70E" w14:textId="77777777" w:rsidR="00D43139" w:rsidRDefault="00D43139" w:rsidP="004043C5">
            <w:pPr>
              <w:jc w:val="center"/>
            </w:pPr>
          </w:p>
          <w:p w14:paraId="2CE89C81" w14:textId="77777777" w:rsidR="00D43139" w:rsidRDefault="00D43139" w:rsidP="004043C5">
            <w:pPr>
              <w:jc w:val="center"/>
            </w:pPr>
          </w:p>
          <w:p w14:paraId="72C8C139" w14:textId="77777777" w:rsidR="00D43139" w:rsidRDefault="00D43139" w:rsidP="004043C5">
            <w:pPr>
              <w:jc w:val="center"/>
            </w:pPr>
          </w:p>
          <w:p w14:paraId="1AA9A909" w14:textId="77777777" w:rsidR="00D43139" w:rsidRDefault="00D43139" w:rsidP="004043C5">
            <w:pPr>
              <w:jc w:val="center"/>
            </w:pPr>
          </w:p>
          <w:p w14:paraId="79C68586" w14:textId="77777777" w:rsidR="00D43139" w:rsidRDefault="00D43139" w:rsidP="004043C5">
            <w:pPr>
              <w:jc w:val="center"/>
            </w:pPr>
          </w:p>
          <w:p w14:paraId="4FFD5BEA" w14:textId="77777777" w:rsidR="00D43139" w:rsidRDefault="00D43139" w:rsidP="004043C5">
            <w:pPr>
              <w:jc w:val="center"/>
            </w:pPr>
          </w:p>
          <w:p w14:paraId="45BC1220" w14:textId="77777777" w:rsidR="00D43139" w:rsidRDefault="00D43139" w:rsidP="004043C5">
            <w:pPr>
              <w:jc w:val="center"/>
            </w:pPr>
          </w:p>
          <w:p w14:paraId="5B10219A" w14:textId="77777777" w:rsidR="00D43139" w:rsidRDefault="00D43139" w:rsidP="004043C5">
            <w:pPr>
              <w:jc w:val="center"/>
            </w:pPr>
          </w:p>
          <w:p w14:paraId="14E5F1D5" w14:textId="77777777" w:rsidR="00D43139" w:rsidRDefault="00D43139" w:rsidP="004043C5">
            <w:pPr>
              <w:jc w:val="center"/>
            </w:pPr>
          </w:p>
          <w:p w14:paraId="547B2689" w14:textId="77777777" w:rsidR="00D43139" w:rsidRDefault="00D43139" w:rsidP="004043C5">
            <w:pPr>
              <w:jc w:val="center"/>
            </w:pPr>
          </w:p>
          <w:p w14:paraId="13822B6A" w14:textId="77777777" w:rsidR="00D43139" w:rsidRDefault="00D43139" w:rsidP="004043C5">
            <w:pPr>
              <w:jc w:val="center"/>
            </w:pPr>
          </w:p>
          <w:p w14:paraId="03C84C97" w14:textId="77777777" w:rsidR="00D43139" w:rsidRDefault="00D43139" w:rsidP="004043C5">
            <w:pPr>
              <w:jc w:val="center"/>
            </w:pPr>
          </w:p>
          <w:p w14:paraId="362EF07B" w14:textId="77777777" w:rsidR="00D43139" w:rsidRDefault="00D43139" w:rsidP="004043C5">
            <w:pPr>
              <w:jc w:val="center"/>
            </w:pPr>
          </w:p>
          <w:p w14:paraId="41CC7E4B" w14:textId="77777777" w:rsidR="00D43139" w:rsidRDefault="00D43139" w:rsidP="004043C5">
            <w:pPr>
              <w:jc w:val="center"/>
            </w:pPr>
          </w:p>
          <w:p w14:paraId="5D15D464" w14:textId="77777777" w:rsidR="00D43139" w:rsidRPr="006827B8" w:rsidRDefault="00D43139" w:rsidP="004043C5">
            <w:pPr>
              <w:jc w:val="center"/>
              <w:rPr>
                <w:rFonts w:cs="Arial"/>
                <w:szCs w:val="18"/>
              </w:rPr>
            </w:pPr>
          </w:p>
        </w:tc>
        <w:tc>
          <w:tcPr>
            <w:tcW w:w="567" w:type="dxa"/>
            <w:vAlign w:val="center"/>
          </w:tcPr>
          <w:p w14:paraId="2981F5AB" w14:textId="77777777" w:rsidR="004043C5" w:rsidRPr="006827B8" w:rsidRDefault="004043C5" w:rsidP="004043C5">
            <w:pPr>
              <w:jc w:val="center"/>
              <w:rPr>
                <w:rFonts w:cs="Arial"/>
                <w:szCs w:val="18"/>
              </w:rPr>
            </w:pPr>
            <w:bookmarkStart w:id="1785" w:name="_GoBack_1831"/>
            <w:bookmarkEnd w:id="1785"/>
          </w:p>
        </w:tc>
        <w:tc>
          <w:tcPr>
            <w:tcW w:w="2268" w:type="dxa"/>
            <w:vAlign w:val="center"/>
          </w:tcPr>
          <w:p w14:paraId="79BA65D4" w14:textId="77777777" w:rsidR="004043C5" w:rsidRPr="006827B8" w:rsidRDefault="004043C5" w:rsidP="004043C5">
            <w:pPr>
              <w:jc w:val="center"/>
              <w:rPr>
                <w:rFonts w:cs="Arial"/>
                <w:szCs w:val="18"/>
              </w:rPr>
            </w:pPr>
            <w:bookmarkStart w:id="1786" w:name="_GoBack_1832"/>
            <w:bookmarkEnd w:id="1786"/>
          </w:p>
        </w:tc>
        <w:tc>
          <w:tcPr>
            <w:tcW w:w="567" w:type="dxa"/>
            <w:vAlign w:val="center"/>
          </w:tcPr>
          <w:p w14:paraId="7EE16581" w14:textId="77777777" w:rsidR="004043C5" w:rsidRPr="006827B8" w:rsidRDefault="004043C5" w:rsidP="004043C5">
            <w:pPr>
              <w:jc w:val="center"/>
              <w:rPr>
                <w:rFonts w:cs="Arial"/>
                <w:szCs w:val="18"/>
              </w:rPr>
            </w:pPr>
            <w:bookmarkStart w:id="1787" w:name="_GoBack_1833"/>
            <w:bookmarkEnd w:id="1787"/>
          </w:p>
        </w:tc>
        <w:tc>
          <w:tcPr>
            <w:tcW w:w="2268" w:type="dxa"/>
            <w:vAlign w:val="center"/>
          </w:tcPr>
          <w:p w14:paraId="280010DB" w14:textId="77777777" w:rsidR="004043C5" w:rsidRPr="006827B8" w:rsidRDefault="004043C5" w:rsidP="004043C5">
            <w:pPr>
              <w:jc w:val="center"/>
              <w:rPr>
                <w:rFonts w:cs="Arial"/>
                <w:szCs w:val="18"/>
              </w:rPr>
            </w:pPr>
            <w:bookmarkStart w:id="1788" w:name="_GoBack_1834"/>
            <w:bookmarkEnd w:id="1788"/>
          </w:p>
        </w:tc>
        <w:tc>
          <w:tcPr>
            <w:tcW w:w="567" w:type="dxa"/>
            <w:vAlign w:val="center"/>
          </w:tcPr>
          <w:p w14:paraId="2593794D" w14:textId="77777777" w:rsidR="004043C5" w:rsidRPr="006827B8" w:rsidRDefault="004043C5" w:rsidP="004043C5">
            <w:pPr>
              <w:jc w:val="center"/>
              <w:rPr>
                <w:rFonts w:cs="Arial"/>
                <w:szCs w:val="18"/>
              </w:rPr>
            </w:pPr>
            <w:bookmarkStart w:id="1789" w:name="_GoBack_1835"/>
            <w:bookmarkEnd w:id="1789"/>
          </w:p>
        </w:tc>
        <w:tc>
          <w:tcPr>
            <w:tcW w:w="2268" w:type="dxa"/>
            <w:vAlign w:val="center"/>
          </w:tcPr>
          <w:p w14:paraId="25A14D59" w14:textId="77777777" w:rsidR="004043C5" w:rsidRPr="006827B8" w:rsidRDefault="004043C5" w:rsidP="004043C5">
            <w:pPr>
              <w:jc w:val="center"/>
              <w:rPr>
                <w:rFonts w:cs="Arial"/>
                <w:szCs w:val="18"/>
              </w:rPr>
            </w:pPr>
            <w:bookmarkStart w:id="1790" w:name="_GoBack_1836"/>
            <w:bookmarkEnd w:id="1790"/>
          </w:p>
        </w:tc>
        <w:tc>
          <w:tcPr>
            <w:tcW w:w="1134" w:type="dxa"/>
            <w:vAlign w:val="center"/>
          </w:tcPr>
          <w:p w14:paraId="38212906" w14:textId="77777777" w:rsidR="004043C5" w:rsidRPr="006827B8" w:rsidRDefault="004043C5" w:rsidP="004043C5">
            <w:pPr>
              <w:jc w:val="center"/>
              <w:rPr>
                <w:rFonts w:cs="Arial"/>
                <w:szCs w:val="18"/>
              </w:rPr>
            </w:pPr>
            <w:bookmarkStart w:id="1791" w:name="_GoBack_1837"/>
            <w:bookmarkEnd w:id="1791"/>
          </w:p>
        </w:tc>
      </w:tr>
      <w:tr w:rsidR="000A5470" w14:paraId="3F1AECDF" w14:textId="77777777" w:rsidTr="004043C5">
        <w:trPr>
          <w:jc w:val="center"/>
        </w:trPr>
        <w:tc>
          <w:tcPr>
            <w:tcW w:w="567" w:type="dxa"/>
            <w:vAlign w:val="center"/>
          </w:tcPr>
          <w:p w14:paraId="1A8A88A4" w14:textId="77777777" w:rsidR="004043C5" w:rsidRPr="006827B8" w:rsidRDefault="004043C5" w:rsidP="004043C5">
            <w:pPr>
              <w:jc w:val="center"/>
              <w:rPr>
                <w:rFonts w:cs="Arial"/>
                <w:szCs w:val="18"/>
              </w:rPr>
            </w:pPr>
            <w:bookmarkStart w:id="1792" w:name="_GoBack_1838"/>
            <w:bookmarkEnd w:id="1792"/>
          </w:p>
        </w:tc>
        <w:tc>
          <w:tcPr>
            <w:tcW w:w="567" w:type="dxa"/>
            <w:vAlign w:val="center"/>
          </w:tcPr>
          <w:p w14:paraId="4FA8C921" w14:textId="77777777" w:rsidR="004043C5" w:rsidRPr="006827B8" w:rsidRDefault="004043C5" w:rsidP="004043C5">
            <w:pPr>
              <w:jc w:val="center"/>
              <w:rPr>
                <w:rFonts w:cs="Arial"/>
                <w:szCs w:val="18"/>
              </w:rPr>
            </w:pPr>
            <w:bookmarkStart w:id="1793" w:name="_GoBack_1839"/>
            <w:bookmarkEnd w:id="1793"/>
          </w:p>
        </w:tc>
        <w:tc>
          <w:tcPr>
            <w:tcW w:w="2268" w:type="dxa"/>
            <w:vAlign w:val="center"/>
          </w:tcPr>
          <w:p w14:paraId="1938D0C1" w14:textId="77777777" w:rsidR="004043C5" w:rsidRPr="006827B8" w:rsidRDefault="00C704DB" w:rsidP="004043C5">
            <w:pPr>
              <w:jc w:val="center"/>
              <w:rPr>
                <w:rFonts w:cs="Arial"/>
                <w:szCs w:val="18"/>
              </w:rPr>
            </w:pPr>
            <w:r w:rsidRPr="006827B8">
              <w:rPr>
                <w:rFonts w:cs="Arial"/>
                <w:szCs w:val="18"/>
              </w:rPr>
              <w:t>Day Event</w:t>
            </w:r>
            <w:bookmarkStart w:id="1794" w:name="_GoBack_1840"/>
            <w:bookmarkEnd w:id="1794"/>
          </w:p>
        </w:tc>
        <w:tc>
          <w:tcPr>
            <w:tcW w:w="567" w:type="dxa"/>
            <w:vAlign w:val="center"/>
          </w:tcPr>
          <w:p w14:paraId="33AD46D1" w14:textId="4A099261" w:rsidR="004043C5" w:rsidRPr="006827B8" w:rsidRDefault="00AA7B55" w:rsidP="004043C5">
            <w:pPr>
              <w:jc w:val="center"/>
              <w:rPr>
                <w:rFonts w:cs="Arial"/>
                <w:szCs w:val="18"/>
              </w:rPr>
            </w:pPr>
            <w:r>
              <w:rPr>
                <w:rFonts w:cs="Arial"/>
                <w:noProof/>
                <w:szCs w:val="18"/>
              </w:rPr>
              <w:drawing>
                <wp:inline distT="0" distB="0" distL="0" distR="0" wp14:anchorId="4FC4F157" wp14:editId="3C4F5200">
                  <wp:extent cx="182880" cy="182880"/>
                  <wp:effectExtent l="0" t="0" r="7620" b="762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795" w:name="_GoBack_1841"/>
            <w:bookmarkEnd w:id="1795"/>
          </w:p>
        </w:tc>
        <w:tc>
          <w:tcPr>
            <w:tcW w:w="2268" w:type="dxa"/>
            <w:vAlign w:val="center"/>
          </w:tcPr>
          <w:p w14:paraId="19829D70" w14:textId="45E5AF20" w:rsidR="004043C5" w:rsidRPr="006827B8" w:rsidRDefault="00AA7B55" w:rsidP="004043C5">
            <w:pPr>
              <w:jc w:val="center"/>
              <w:rPr>
                <w:rFonts w:cs="Arial"/>
                <w:szCs w:val="18"/>
              </w:rPr>
            </w:pPr>
            <w:r>
              <w:rPr>
                <w:rFonts w:cs="Arial"/>
                <w:noProof/>
                <w:szCs w:val="18"/>
              </w:rPr>
              <w:drawing>
                <wp:inline distT="0" distB="0" distL="0" distR="0" wp14:anchorId="516B77F0" wp14:editId="63E0E608">
                  <wp:extent cx="1192530" cy="643890"/>
                  <wp:effectExtent l="0" t="0" r="7620" b="381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796" w:name="_GoBack_1842"/>
            <w:bookmarkEnd w:id="1796"/>
          </w:p>
        </w:tc>
        <w:tc>
          <w:tcPr>
            <w:tcW w:w="567" w:type="dxa"/>
            <w:vAlign w:val="center"/>
          </w:tcPr>
          <w:p w14:paraId="42DE9F8A" w14:textId="77777777" w:rsidR="004043C5" w:rsidRPr="006827B8" w:rsidRDefault="004043C5" w:rsidP="004043C5">
            <w:pPr>
              <w:jc w:val="center"/>
              <w:rPr>
                <w:rFonts w:cs="Arial"/>
                <w:szCs w:val="18"/>
              </w:rPr>
            </w:pPr>
            <w:bookmarkStart w:id="1797" w:name="_GoBack_1843"/>
            <w:bookmarkEnd w:id="1797"/>
          </w:p>
        </w:tc>
        <w:tc>
          <w:tcPr>
            <w:tcW w:w="2268" w:type="dxa"/>
            <w:vAlign w:val="center"/>
          </w:tcPr>
          <w:p w14:paraId="719B4067" w14:textId="77777777" w:rsidR="004043C5" w:rsidRPr="006827B8" w:rsidRDefault="004043C5" w:rsidP="004043C5">
            <w:pPr>
              <w:jc w:val="center"/>
              <w:rPr>
                <w:rFonts w:cs="Arial"/>
                <w:szCs w:val="18"/>
              </w:rPr>
            </w:pPr>
            <w:bookmarkStart w:id="1798" w:name="_GoBack_1844"/>
            <w:bookmarkEnd w:id="1798"/>
          </w:p>
        </w:tc>
        <w:tc>
          <w:tcPr>
            <w:tcW w:w="1134" w:type="dxa"/>
            <w:vAlign w:val="center"/>
          </w:tcPr>
          <w:p w14:paraId="6C02B65D" w14:textId="77777777" w:rsidR="004043C5" w:rsidRPr="006827B8" w:rsidRDefault="004043C5" w:rsidP="004043C5">
            <w:pPr>
              <w:jc w:val="center"/>
              <w:rPr>
                <w:rFonts w:cs="Arial"/>
                <w:szCs w:val="18"/>
              </w:rPr>
            </w:pPr>
            <w:bookmarkStart w:id="1799" w:name="_GoBack_1845"/>
            <w:bookmarkEnd w:id="1799"/>
          </w:p>
        </w:tc>
      </w:tr>
      <w:tr w:rsidR="000A5470" w14:paraId="2A221CC0" w14:textId="77777777" w:rsidTr="004043C5">
        <w:trPr>
          <w:jc w:val="center"/>
        </w:trPr>
        <w:tc>
          <w:tcPr>
            <w:tcW w:w="567" w:type="dxa"/>
            <w:vAlign w:val="center"/>
          </w:tcPr>
          <w:p w14:paraId="06FDEDD3" w14:textId="77777777" w:rsidR="004043C5" w:rsidRPr="006827B8" w:rsidRDefault="004043C5" w:rsidP="004043C5">
            <w:pPr>
              <w:jc w:val="center"/>
              <w:rPr>
                <w:rFonts w:cs="Arial"/>
                <w:szCs w:val="18"/>
              </w:rPr>
            </w:pPr>
            <w:bookmarkStart w:id="1800" w:name="_GoBack_1846"/>
            <w:bookmarkEnd w:id="1800"/>
          </w:p>
        </w:tc>
        <w:tc>
          <w:tcPr>
            <w:tcW w:w="567" w:type="dxa"/>
            <w:vAlign w:val="center"/>
          </w:tcPr>
          <w:p w14:paraId="56995DB7" w14:textId="77777777" w:rsidR="004043C5" w:rsidRPr="006827B8" w:rsidRDefault="004043C5" w:rsidP="004043C5">
            <w:pPr>
              <w:jc w:val="center"/>
              <w:rPr>
                <w:rFonts w:cs="Arial"/>
                <w:szCs w:val="18"/>
              </w:rPr>
            </w:pPr>
            <w:bookmarkStart w:id="1801" w:name="_GoBack_1847"/>
            <w:bookmarkEnd w:id="1801"/>
          </w:p>
        </w:tc>
        <w:tc>
          <w:tcPr>
            <w:tcW w:w="2268" w:type="dxa"/>
            <w:vAlign w:val="center"/>
          </w:tcPr>
          <w:p w14:paraId="54AD19CF" w14:textId="77777777" w:rsidR="004043C5" w:rsidRPr="006827B8" w:rsidRDefault="004043C5" w:rsidP="004043C5">
            <w:pPr>
              <w:jc w:val="center"/>
              <w:rPr>
                <w:rFonts w:cs="Arial"/>
                <w:szCs w:val="18"/>
              </w:rPr>
            </w:pPr>
            <w:bookmarkStart w:id="1802" w:name="_GoBack_1848"/>
            <w:bookmarkEnd w:id="1802"/>
          </w:p>
        </w:tc>
        <w:tc>
          <w:tcPr>
            <w:tcW w:w="567" w:type="dxa"/>
            <w:vAlign w:val="center"/>
          </w:tcPr>
          <w:p w14:paraId="0FC3FC5C" w14:textId="77777777" w:rsidR="004043C5" w:rsidRPr="006827B8" w:rsidRDefault="004043C5" w:rsidP="004043C5">
            <w:pPr>
              <w:jc w:val="center"/>
              <w:rPr>
                <w:rFonts w:cs="Arial"/>
                <w:szCs w:val="18"/>
              </w:rPr>
            </w:pPr>
            <w:bookmarkStart w:id="1803" w:name="_GoBack_1849"/>
            <w:bookmarkEnd w:id="1803"/>
          </w:p>
        </w:tc>
        <w:tc>
          <w:tcPr>
            <w:tcW w:w="2268" w:type="dxa"/>
            <w:vAlign w:val="center"/>
          </w:tcPr>
          <w:p w14:paraId="6CB506F2" w14:textId="77777777" w:rsidR="004043C5" w:rsidRPr="006827B8" w:rsidRDefault="00C704DB" w:rsidP="004043C5">
            <w:pPr>
              <w:jc w:val="center"/>
              <w:rPr>
                <w:rFonts w:cs="Arial"/>
                <w:szCs w:val="18"/>
              </w:rPr>
            </w:pPr>
            <w:r w:rsidRPr="006827B8">
              <w:rPr>
                <w:rFonts w:cs="Arial"/>
                <w:szCs w:val="18"/>
              </w:rPr>
              <w:t>Profile P1</w:t>
            </w:r>
            <w:bookmarkStart w:id="1804" w:name="_GoBack_1850"/>
            <w:bookmarkEnd w:id="1804"/>
          </w:p>
        </w:tc>
        <w:tc>
          <w:tcPr>
            <w:tcW w:w="567" w:type="dxa"/>
            <w:vAlign w:val="center"/>
          </w:tcPr>
          <w:p w14:paraId="77D87496" w14:textId="7AA3D3D7" w:rsidR="004043C5" w:rsidRPr="006827B8" w:rsidRDefault="00AA7B55" w:rsidP="004043C5">
            <w:pPr>
              <w:jc w:val="center"/>
              <w:rPr>
                <w:rFonts w:cs="Arial"/>
                <w:szCs w:val="18"/>
              </w:rPr>
            </w:pPr>
            <w:r>
              <w:rPr>
                <w:rFonts w:cs="Arial"/>
                <w:noProof/>
                <w:szCs w:val="18"/>
              </w:rPr>
              <w:drawing>
                <wp:inline distT="0" distB="0" distL="0" distR="0" wp14:anchorId="22E50A28" wp14:editId="61FE7A39">
                  <wp:extent cx="182880" cy="182880"/>
                  <wp:effectExtent l="0" t="0" r="7620" b="762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805" w:name="_GoBack_1851"/>
            <w:bookmarkEnd w:id="1805"/>
          </w:p>
        </w:tc>
        <w:tc>
          <w:tcPr>
            <w:tcW w:w="2268" w:type="dxa"/>
            <w:vAlign w:val="center"/>
          </w:tcPr>
          <w:p w14:paraId="45FD964D" w14:textId="130D75FE" w:rsidR="004043C5" w:rsidRPr="006827B8" w:rsidRDefault="00AA7B55" w:rsidP="004043C5">
            <w:pPr>
              <w:jc w:val="center"/>
              <w:rPr>
                <w:rFonts w:cs="Arial"/>
                <w:szCs w:val="18"/>
              </w:rPr>
            </w:pPr>
            <w:r>
              <w:rPr>
                <w:rFonts w:cs="Arial"/>
                <w:noProof/>
                <w:szCs w:val="18"/>
              </w:rPr>
              <w:drawing>
                <wp:inline distT="0" distB="0" distL="0" distR="0" wp14:anchorId="47C35D73" wp14:editId="39447A1D">
                  <wp:extent cx="1192530" cy="643890"/>
                  <wp:effectExtent l="0" t="0" r="7620" b="381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806" w:name="_GoBack_1852"/>
            <w:bookmarkEnd w:id="1806"/>
          </w:p>
        </w:tc>
        <w:tc>
          <w:tcPr>
            <w:tcW w:w="1134" w:type="dxa"/>
            <w:vAlign w:val="center"/>
          </w:tcPr>
          <w:p w14:paraId="2C7BF2E6" w14:textId="77777777" w:rsidR="004043C5" w:rsidRPr="006827B8" w:rsidRDefault="004043C5" w:rsidP="004043C5">
            <w:pPr>
              <w:jc w:val="center"/>
              <w:rPr>
                <w:rFonts w:cs="Arial"/>
                <w:szCs w:val="18"/>
              </w:rPr>
            </w:pPr>
            <w:bookmarkStart w:id="1807" w:name="_GoBack_1853"/>
            <w:bookmarkEnd w:id="1807"/>
          </w:p>
        </w:tc>
      </w:tr>
      <w:tr w:rsidR="000A5470" w14:paraId="60069E8C" w14:textId="77777777" w:rsidTr="004043C5">
        <w:trPr>
          <w:jc w:val="center"/>
        </w:trPr>
        <w:tc>
          <w:tcPr>
            <w:tcW w:w="567" w:type="dxa"/>
            <w:vAlign w:val="center"/>
          </w:tcPr>
          <w:p w14:paraId="79B5B841" w14:textId="77777777" w:rsidR="004043C5" w:rsidRPr="006827B8" w:rsidRDefault="004043C5" w:rsidP="004043C5">
            <w:pPr>
              <w:jc w:val="center"/>
              <w:rPr>
                <w:rFonts w:cs="Arial"/>
                <w:szCs w:val="18"/>
              </w:rPr>
            </w:pPr>
            <w:bookmarkStart w:id="1808" w:name="_GoBack_1854"/>
            <w:bookmarkEnd w:id="1808"/>
          </w:p>
        </w:tc>
        <w:tc>
          <w:tcPr>
            <w:tcW w:w="567" w:type="dxa"/>
            <w:vAlign w:val="center"/>
          </w:tcPr>
          <w:p w14:paraId="4B6A92E5" w14:textId="77777777" w:rsidR="004043C5" w:rsidRPr="006827B8" w:rsidRDefault="004043C5" w:rsidP="004043C5">
            <w:pPr>
              <w:jc w:val="center"/>
              <w:rPr>
                <w:rFonts w:cs="Arial"/>
                <w:szCs w:val="18"/>
              </w:rPr>
            </w:pPr>
            <w:bookmarkStart w:id="1809" w:name="_GoBack_1855"/>
            <w:bookmarkEnd w:id="1809"/>
          </w:p>
        </w:tc>
        <w:tc>
          <w:tcPr>
            <w:tcW w:w="2268" w:type="dxa"/>
            <w:vAlign w:val="center"/>
          </w:tcPr>
          <w:p w14:paraId="529229A4" w14:textId="77777777" w:rsidR="004043C5" w:rsidRPr="006827B8" w:rsidRDefault="004043C5" w:rsidP="004043C5">
            <w:pPr>
              <w:jc w:val="center"/>
              <w:rPr>
                <w:rFonts w:cs="Arial"/>
                <w:szCs w:val="18"/>
              </w:rPr>
            </w:pPr>
            <w:bookmarkStart w:id="1810" w:name="_GoBack_1856"/>
            <w:bookmarkEnd w:id="1810"/>
          </w:p>
        </w:tc>
        <w:tc>
          <w:tcPr>
            <w:tcW w:w="567" w:type="dxa"/>
            <w:vAlign w:val="center"/>
          </w:tcPr>
          <w:p w14:paraId="4C54593C" w14:textId="77777777" w:rsidR="004043C5" w:rsidRPr="006827B8" w:rsidRDefault="004043C5" w:rsidP="004043C5">
            <w:pPr>
              <w:jc w:val="center"/>
              <w:rPr>
                <w:rFonts w:cs="Arial"/>
                <w:szCs w:val="18"/>
              </w:rPr>
            </w:pPr>
            <w:bookmarkStart w:id="1811" w:name="_GoBack_1857"/>
            <w:bookmarkEnd w:id="1811"/>
          </w:p>
        </w:tc>
        <w:tc>
          <w:tcPr>
            <w:tcW w:w="2268" w:type="dxa"/>
            <w:vAlign w:val="center"/>
          </w:tcPr>
          <w:p w14:paraId="5AF038C6" w14:textId="77777777" w:rsidR="004043C5" w:rsidRPr="006827B8" w:rsidRDefault="00C704DB" w:rsidP="004043C5">
            <w:pPr>
              <w:jc w:val="center"/>
              <w:rPr>
                <w:rFonts w:cs="Arial"/>
                <w:szCs w:val="18"/>
              </w:rPr>
            </w:pPr>
            <w:r w:rsidRPr="006827B8">
              <w:rPr>
                <w:rFonts w:cs="Arial"/>
                <w:szCs w:val="18"/>
              </w:rPr>
              <w:t>Profile P2</w:t>
            </w:r>
            <w:bookmarkStart w:id="1812" w:name="_GoBack_1858"/>
            <w:bookmarkEnd w:id="1812"/>
          </w:p>
        </w:tc>
        <w:tc>
          <w:tcPr>
            <w:tcW w:w="567" w:type="dxa"/>
            <w:vAlign w:val="center"/>
          </w:tcPr>
          <w:p w14:paraId="4CBEE5EF" w14:textId="386F4DAE" w:rsidR="004043C5" w:rsidRPr="006827B8" w:rsidRDefault="00AA7B55" w:rsidP="004043C5">
            <w:pPr>
              <w:jc w:val="center"/>
              <w:rPr>
                <w:rFonts w:cs="Arial"/>
                <w:szCs w:val="18"/>
              </w:rPr>
            </w:pPr>
            <w:r>
              <w:rPr>
                <w:rFonts w:cs="Arial"/>
                <w:noProof/>
                <w:szCs w:val="18"/>
              </w:rPr>
              <w:drawing>
                <wp:inline distT="0" distB="0" distL="0" distR="0" wp14:anchorId="2CE4D21B" wp14:editId="2EEF968C">
                  <wp:extent cx="182880" cy="182880"/>
                  <wp:effectExtent l="0" t="0" r="7620" b="762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813" w:name="_GoBack_1859"/>
            <w:bookmarkEnd w:id="1813"/>
          </w:p>
        </w:tc>
        <w:tc>
          <w:tcPr>
            <w:tcW w:w="2268" w:type="dxa"/>
            <w:vAlign w:val="center"/>
          </w:tcPr>
          <w:p w14:paraId="5287F224" w14:textId="234D0C5D" w:rsidR="004043C5" w:rsidRPr="006827B8" w:rsidRDefault="00AA7B55" w:rsidP="004043C5">
            <w:pPr>
              <w:jc w:val="center"/>
              <w:rPr>
                <w:rFonts w:cs="Arial"/>
                <w:szCs w:val="18"/>
              </w:rPr>
            </w:pPr>
            <w:r>
              <w:rPr>
                <w:rFonts w:cs="Arial"/>
                <w:noProof/>
                <w:szCs w:val="18"/>
              </w:rPr>
              <w:drawing>
                <wp:inline distT="0" distB="0" distL="0" distR="0" wp14:anchorId="615D1AAA" wp14:editId="79A753F6">
                  <wp:extent cx="1192530" cy="643890"/>
                  <wp:effectExtent l="0" t="0" r="7620" b="381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814" w:name="_GoBack_1860"/>
            <w:bookmarkEnd w:id="1814"/>
          </w:p>
        </w:tc>
        <w:tc>
          <w:tcPr>
            <w:tcW w:w="1134" w:type="dxa"/>
            <w:vAlign w:val="center"/>
          </w:tcPr>
          <w:p w14:paraId="446133A2" w14:textId="77777777" w:rsidR="004043C5" w:rsidRPr="006827B8" w:rsidRDefault="004043C5" w:rsidP="004043C5">
            <w:pPr>
              <w:jc w:val="center"/>
              <w:rPr>
                <w:rFonts w:cs="Arial"/>
                <w:szCs w:val="18"/>
              </w:rPr>
            </w:pPr>
            <w:bookmarkStart w:id="1815" w:name="_GoBack_1861"/>
            <w:bookmarkEnd w:id="1815"/>
          </w:p>
        </w:tc>
      </w:tr>
      <w:tr w:rsidR="000A5470" w14:paraId="3D353638" w14:textId="77777777" w:rsidTr="004043C5">
        <w:trPr>
          <w:jc w:val="center"/>
        </w:trPr>
        <w:tc>
          <w:tcPr>
            <w:tcW w:w="567" w:type="dxa"/>
            <w:vAlign w:val="center"/>
          </w:tcPr>
          <w:p w14:paraId="78FD52BF" w14:textId="77777777" w:rsidR="004043C5" w:rsidRPr="006827B8" w:rsidRDefault="004043C5" w:rsidP="004043C5">
            <w:pPr>
              <w:jc w:val="center"/>
              <w:rPr>
                <w:rFonts w:cs="Arial"/>
                <w:szCs w:val="18"/>
              </w:rPr>
            </w:pPr>
            <w:bookmarkStart w:id="1816" w:name="_GoBack_1862"/>
            <w:bookmarkEnd w:id="1816"/>
          </w:p>
        </w:tc>
        <w:tc>
          <w:tcPr>
            <w:tcW w:w="567" w:type="dxa"/>
            <w:vAlign w:val="center"/>
          </w:tcPr>
          <w:p w14:paraId="295C6D30" w14:textId="77777777" w:rsidR="004043C5" w:rsidRPr="006827B8" w:rsidRDefault="004043C5" w:rsidP="004043C5">
            <w:pPr>
              <w:jc w:val="center"/>
              <w:rPr>
                <w:rFonts w:cs="Arial"/>
                <w:szCs w:val="18"/>
              </w:rPr>
            </w:pPr>
            <w:bookmarkStart w:id="1817" w:name="_GoBack_1863"/>
            <w:bookmarkEnd w:id="1817"/>
          </w:p>
        </w:tc>
        <w:tc>
          <w:tcPr>
            <w:tcW w:w="2268" w:type="dxa"/>
            <w:vAlign w:val="center"/>
          </w:tcPr>
          <w:p w14:paraId="59D59165" w14:textId="77777777" w:rsidR="004043C5" w:rsidRPr="006827B8" w:rsidRDefault="004043C5" w:rsidP="004043C5">
            <w:pPr>
              <w:jc w:val="center"/>
              <w:rPr>
                <w:rFonts w:cs="Arial"/>
                <w:szCs w:val="18"/>
              </w:rPr>
            </w:pPr>
            <w:bookmarkStart w:id="1818" w:name="_GoBack_1864"/>
            <w:bookmarkEnd w:id="1818"/>
          </w:p>
        </w:tc>
        <w:tc>
          <w:tcPr>
            <w:tcW w:w="567" w:type="dxa"/>
            <w:vAlign w:val="center"/>
          </w:tcPr>
          <w:p w14:paraId="7137AA0D" w14:textId="77777777" w:rsidR="004043C5" w:rsidRPr="006827B8" w:rsidRDefault="004043C5" w:rsidP="004043C5">
            <w:pPr>
              <w:jc w:val="center"/>
              <w:rPr>
                <w:rFonts w:cs="Arial"/>
                <w:szCs w:val="18"/>
              </w:rPr>
            </w:pPr>
            <w:bookmarkStart w:id="1819" w:name="_GoBack_1865"/>
            <w:bookmarkEnd w:id="1819"/>
          </w:p>
        </w:tc>
        <w:tc>
          <w:tcPr>
            <w:tcW w:w="2268" w:type="dxa"/>
            <w:vAlign w:val="center"/>
          </w:tcPr>
          <w:p w14:paraId="7F83B72B" w14:textId="77777777" w:rsidR="004043C5" w:rsidRPr="006827B8" w:rsidRDefault="00C704DB" w:rsidP="004043C5">
            <w:pPr>
              <w:jc w:val="center"/>
              <w:rPr>
                <w:rFonts w:cs="Arial"/>
                <w:szCs w:val="18"/>
              </w:rPr>
            </w:pPr>
            <w:r w:rsidRPr="006827B8">
              <w:rPr>
                <w:rFonts w:cs="Arial"/>
                <w:szCs w:val="18"/>
              </w:rPr>
              <w:t>Days</w:t>
            </w:r>
            <w:bookmarkStart w:id="1820" w:name="_GoBack_1866"/>
            <w:bookmarkEnd w:id="1820"/>
          </w:p>
        </w:tc>
        <w:tc>
          <w:tcPr>
            <w:tcW w:w="567" w:type="dxa"/>
            <w:vAlign w:val="center"/>
          </w:tcPr>
          <w:p w14:paraId="7B16F5F6" w14:textId="160957E2" w:rsidR="004043C5" w:rsidRPr="006827B8" w:rsidRDefault="00AA7B55" w:rsidP="004043C5">
            <w:pPr>
              <w:jc w:val="center"/>
              <w:rPr>
                <w:rFonts w:cs="Arial"/>
                <w:szCs w:val="18"/>
              </w:rPr>
            </w:pPr>
            <w:r>
              <w:rPr>
                <w:rFonts w:cs="Arial"/>
                <w:noProof/>
                <w:szCs w:val="18"/>
              </w:rPr>
              <w:drawing>
                <wp:inline distT="0" distB="0" distL="0" distR="0" wp14:anchorId="4BD4E930" wp14:editId="5B458B99">
                  <wp:extent cx="182880" cy="182880"/>
                  <wp:effectExtent l="0" t="0" r="7620" b="762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821" w:name="_GoBack_1867"/>
            <w:bookmarkEnd w:id="1821"/>
          </w:p>
        </w:tc>
        <w:tc>
          <w:tcPr>
            <w:tcW w:w="2268" w:type="dxa"/>
            <w:vAlign w:val="center"/>
          </w:tcPr>
          <w:p w14:paraId="3AE6DC9F" w14:textId="62F7234E" w:rsidR="004043C5" w:rsidRPr="006827B8" w:rsidRDefault="00AA7B55" w:rsidP="004043C5">
            <w:pPr>
              <w:jc w:val="center"/>
              <w:rPr>
                <w:rFonts w:cs="Arial"/>
                <w:szCs w:val="18"/>
              </w:rPr>
            </w:pPr>
            <w:r>
              <w:rPr>
                <w:rFonts w:cs="Arial"/>
                <w:noProof/>
                <w:szCs w:val="18"/>
              </w:rPr>
              <w:drawing>
                <wp:inline distT="0" distB="0" distL="0" distR="0" wp14:anchorId="4202B2D3" wp14:editId="5570C9B6">
                  <wp:extent cx="1192530" cy="643890"/>
                  <wp:effectExtent l="0" t="0" r="7620" b="381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822" w:name="_GoBack_1868"/>
            <w:bookmarkEnd w:id="1822"/>
          </w:p>
        </w:tc>
        <w:tc>
          <w:tcPr>
            <w:tcW w:w="1134" w:type="dxa"/>
            <w:vAlign w:val="center"/>
          </w:tcPr>
          <w:p w14:paraId="45AA9C26" w14:textId="77777777" w:rsidR="004043C5" w:rsidRPr="006827B8" w:rsidRDefault="004043C5" w:rsidP="004043C5">
            <w:pPr>
              <w:jc w:val="center"/>
              <w:rPr>
                <w:rFonts w:cs="Arial"/>
                <w:szCs w:val="18"/>
              </w:rPr>
            </w:pPr>
            <w:bookmarkStart w:id="1823" w:name="_GoBack_1869"/>
            <w:bookmarkEnd w:id="1823"/>
          </w:p>
        </w:tc>
      </w:tr>
    </w:tbl>
    <w:p w14:paraId="3D6DE912" w14:textId="0EF6BC15" w:rsidR="00E51ACE" w:rsidRDefault="00A20C0C">
      <w:pPr>
        <w:pStyle w:val="Testo0"/>
      </w:pPr>
      <w:ins w:id="1824" w:author="FEDERICO MARCASSA" w:date="2018-12-12T09:15:00Z">
        <w:r>
          <w:t>I</w:t>
        </w:r>
      </w:ins>
      <w:ins w:id="1825" w:author="FEDERICO MARCASSA" w:date="2018-12-12T09:16:00Z">
        <w:r>
          <w:t>l</w:t>
        </w:r>
      </w:ins>
      <w:ins w:id="1826" w:author="FEDERICO MARCASSA" w:date="2018-12-12T09:15:00Z">
        <w:r>
          <w:t xml:space="preserve"> parametr</w:t>
        </w:r>
      </w:ins>
      <w:ins w:id="1827" w:author="FEDERICO MARCASSA" w:date="2018-12-12T09:16:00Z">
        <w:r>
          <w:t>o</w:t>
        </w:r>
      </w:ins>
      <w:ins w:id="1828" w:author="FEDERICO MARCASSA" w:date="2018-12-12T09:15:00Z">
        <w:r>
          <w:t xml:space="preserve"> del menu "B2-Day Event" </w:t>
        </w:r>
      </w:ins>
      <w:ins w:id="1829" w:author="FEDERICO MARCASSA" w:date="2018-12-12T09:16:00Z">
        <w:r>
          <w:t xml:space="preserve">è </w:t>
        </w:r>
      </w:ins>
      <w:ins w:id="1830" w:author="FEDERICO MARCASSA" w:date="2018-12-12T09:15:00Z">
        <w:r>
          <w:t>riportati nella seguente tabella.</w:t>
        </w:r>
      </w:ins>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824"/>
        <w:gridCol w:w="2068"/>
        <w:gridCol w:w="1628"/>
        <w:gridCol w:w="562"/>
        <w:gridCol w:w="821"/>
        <w:gridCol w:w="825"/>
        <w:gridCol w:w="3466"/>
      </w:tblGrid>
      <w:tr w:rsidR="00A20C0C" w14:paraId="590458B4" w14:textId="77777777" w:rsidTr="002E38E3">
        <w:trPr>
          <w:cnfStyle w:val="100000000000" w:firstRow="1" w:lastRow="0" w:firstColumn="0" w:lastColumn="0" w:oddVBand="0" w:evenVBand="0" w:oddHBand="0" w:evenHBand="0" w:firstRowFirstColumn="0" w:firstRowLastColumn="0" w:lastRowFirstColumn="0" w:lastRowLastColumn="0"/>
          <w:cantSplit/>
          <w:tblHeader/>
          <w:jc w:val="center"/>
          <w:ins w:id="1831" w:author="FEDERICO MARCASSA" w:date="2018-12-12T09:15:00Z"/>
        </w:trPr>
        <w:tc>
          <w:tcPr>
            <w:tcW w:w="850" w:type="dxa"/>
          </w:tcPr>
          <w:p w14:paraId="7B7BC54E" w14:textId="77777777" w:rsidR="00A20C0C" w:rsidRPr="00934D94" w:rsidRDefault="00A20C0C" w:rsidP="002E38E3">
            <w:pPr>
              <w:rPr>
                <w:ins w:id="1832" w:author="FEDERICO MARCASSA" w:date="2018-12-12T09:15:00Z"/>
                <w:rFonts w:ascii="Times New Roman" w:hAnsi="Times New Roman"/>
              </w:rPr>
            </w:pPr>
            <w:ins w:id="1833" w:author="FEDERICO MARCASSA" w:date="2018-12-12T09:15:00Z">
              <w:r w:rsidRPr="00934D94">
                <w:t>Pag</w:t>
              </w:r>
            </w:ins>
          </w:p>
        </w:tc>
        <w:tc>
          <w:tcPr>
            <w:tcW w:w="1701" w:type="dxa"/>
          </w:tcPr>
          <w:p w14:paraId="564D3540" w14:textId="77777777" w:rsidR="00A20C0C" w:rsidRPr="00934D94" w:rsidRDefault="00A20C0C" w:rsidP="002E38E3">
            <w:pPr>
              <w:rPr>
                <w:ins w:id="1834" w:author="FEDERICO MARCASSA" w:date="2018-12-12T09:15:00Z"/>
                <w:rFonts w:ascii="Times New Roman" w:hAnsi="Times New Roman"/>
              </w:rPr>
            </w:pPr>
            <w:ins w:id="1835" w:author="FEDERICO MARCASSA" w:date="2018-12-12T09:15:00Z">
              <w:r w:rsidRPr="00934D94">
                <w:t>Name</w:t>
              </w:r>
            </w:ins>
          </w:p>
        </w:tc>
        <w:tc>
          <w:tcPr>
            <w:tcW w:w="1701" w:type="dxa"/>
          </w:tcPr>
          <w:p w14:paraId="6B00B216" w14:textId="77777777" w:rsidR="00A20C0C" w:rsidRPr="00934D94" w:rsidRDefault="00A20C0C" w:rsidP="002E38E3">
            <w:pPr>
              <w:rPr>
                <w:ins w:id="1836" w:author="FEDERICO MARCASSA" w:date="2018-12-12T09:15:00Z"/>
                <w:rFonts w:ascii="Times New Roman" w:hAnsi="Times New Roman"/>
              </w:rPr>
            </w:pPr>
            <w:ins w:id="1837" w:author="FEDERICO MARCASSA" w:date="2018-12-12T09:15:00Z">
              <w:r w:rsidRPr="00934D94">
                <w:t>Device type</w:t>
              </w:r>
            </w:ins>
          </w:p>
        </w:tc>
        <w:tc>
          <w:tcPr>
            <w:tcW w:w="567" w:type="dxa"/>
          </w:tcPr>
          <w:p w14:paraId="14BCEE08" w14:textId="77777777" w:rsidR="00A20C0C" w:rsidRPr="00934D94" w:rsidRDefault="00A20C0C" w:rsidP="002E38E3">
            <w:pPr>
              <w:rPr>
                <w:ins w:id="1838" w:author="FEDERICO MARCASSA" w:date="2018-12-12T09:15:00Z"/>
                <w:rFonts w:ascii="Times New Roman" w:hAnsi="Times New Roman"/>
              </w:rPr>
            </w:pPr>
            <w:ins w:id="1839" w:author="FEDERICO MARCASSA" w:date="2018-12-12T09:15:00Z">
              <w:r w:rsidRPr="00934D94">
                <w:t>Def</w:t>
              </w:r>
            </w:ins>
          </w:p>
        </w:tc>
        <w:tc>
          <w:tcPr>
            <w:tcW w:w="850" w:type="dxa"/>
          </w:tcPr>
          <w:p w14:paraId="2F045C15" w14:textId="77777777" w:rsidR="00A20C0C" w:rsidRPr="00934D94" w:rsidRDefault="00A20C0C" w:rsidP="002E38E3">
            <w:pPr>
              <w:rPr>
                <w:ins w:id="1840" w:author="FEDERICO MARCASSA" w:date="2018-12-12T09:15:00Z"/>
                <w:rFonts w:ascii="Times New Roman" w:hAnsi="Times New Roman"/>
              </w:rPr>
            </w:pPr>
            <w:ins w:id="1841" w:author="FEDERICO MARCASSA" w:date="2018-12-12T09:15:00Z">
              <w:r w:rsidRPr="00934D94">
                <w:t>Min</w:t>
              </w:r>
            </w:ins>
          </w:p>
        </w:tc>
        <w:tc>
          <w:tcPr>
            <w:tcW w:w="850" w:type="dxa"/>
          </w:tcPr>
          <w:p w14:paraId="554D6DCA" w14:textId="77777777" w:rsidR="00A20C0C" w:rsidRPr="00934D94" w:rsidRDefault="00A20C0C" w:rsidP="002E38E3">
            <w:pPr>
              <w:rPr>
                <w:ins w:id="1842" w:author="FEDERICO MARCASSA" w:date="2018-12-12T09:15:00Z"/>
                <w:rFonts w:ascii="Times New Roman" w:hAnsi="Times New Roman"/>
              </w:rPr>
            </w:pPr>
            <w:ins w:id="1843" w:author="FEDERICO MARCASSA" w:date="2018-12-12T09:15:00Z">
              <w:r w:rsidRPr="00934D94">
                <w:t>Max</w:t>
              </w:r>
            </w:ins>
          </w:p>
        </w:tc>
        <w:tc>
          <w:tcPr>
            <w:tcW w:w="3685" w:type="dxa"/>
          </w:tcPr>
          <w:p w14:paraId="1679C842" w14:textId="77777777" w:rsidR="00A20C0C" w:rsidRPr="00934D94" w:rsidRDefault="00A20C0C" w:rsidP="002E38E3">
            <w:pPr>
              <w:rPr>
                <w:ins w:id="1844" w:author="FEDERICO MARCASSA" w:date="2018-12-12T09:15:00Z"/>
                <w:rFonts w:ascii="Times New Roman" w:hAnsi="Times New Roman"/>
              </w:rPr>
            </w:pPr>
            <w:ins w:id="1845" w:author="FEDERICO MARCASSA" w:date="2018-12-12T09:15:00Z">
              <w:r w:rsidRPr="00934D94">
                <w:t>Description</w:t>
              </w:r>
            </w:ins>
          </w:p>
        </w:tc>
      </w:tr>
      <w:tr w:rsidR="00A20C0C" w14:paraId="2CDF0E3F" w14:textId="77777777" w:rsidTr="002E38E3">
        <w:trPr>
          <w:cantSplit/>
          <w:jc w:val="center"/>
          <w:ins w:id="1846" w:author="FEDERICO MARCASSA" w:date="2018-12-12T09:15:00Z"/>
        </w:trPr>
        <w:tc>
          <w:tcPr>
            <w:tcW w:w="850" w:type="dxa"/>
            <w:tcBorders>
              <w:tl2br w:val="nil"/>
              <w:tr2bl w:val="nil"/>
            </w:tcBorders>
          </w:tcPr>
          <w:p w14:paraId="16CBCB3C" w14:textId="77777777" w:rsidR="00A20C0C" w:rsidRPr="00934D94" w:rsidRDefault="00A20C0C" w:rsidP="002E38E3">
            <w:pPr>
              <w:rPr>
                <w:ins w:id="1847" w:author="FEDERICO MARCASSA" w:date="2018-12-12T09:15:00Z"/>
                <w:rFonts w:ascii="Times New Roman" w:hAnsi="Times New Roman"/>
              </w:rPr>
            </w:pPr>
            <w:ins w:id="1848" w:author="FEDERICO MARCASSA" w:date="2018-12-12T09:15:00Z">
              <w:r w:rsidRPr="00934D94">
                <w:t>- - -</w:t>
              </w:r>
            </w:ins>
          </w:p>
        </w:tc>
        <w:tc>
          <w:tcPr>
            <w:tcW w:w="1701" w:type="dxa"/>
            <w:tcBorders>
              <w:tl2br w:val="nil"/>
              <w:tr2bl w:val="nil"/>
            </w:tcBorders>
          </w:tcPr>
          <w:p w14:paraId="2340681C" w14:textId="77777777" w:rsidR="00A20C0C" w:rsidRPr="00934D94" w:rsidRDefault="00A20C0C" w:rsidP="002E38E3">
            <w:pPr>
              <w:rPr>
                <w:ins w:id="1849" w:author="FEDERICO MARCASSA" w:date="2018-12-12T09:15:00Z"/>
                <w:rFonts w:ascii="Times New Roman" w:hAnsi="Times New Roman"/>
              </w:rPr>
            </w:pPr>
            <w:ins w:id="1850" w:author="FEDERICO MARCASSA" w:date="2018-12-12T09:15:00Z">
              <w:r w:rsidRPr="00934D94">
                <w:t>tE00_TimeBandEnable</w:t>
              </w:r>
            </w:ins>
          </w:p>
        </w:tc>
        <w:tc>
          <w:tcPr>
            <w:tcW w:w="1701" w:type="dxa"/>
            <w:tcBorders>
              <w:tl2br w:val="nil"/>
              <w:tr2bl w:val="nil"/>
            </w:tcBorders>
          </w:tcPr>
          <w:p w14:paraId="78E6AD32" w14:textId="77777777" w:rsidR="00A20C0C" w:rsidRPr="00934D94" w:rsidRDefault="00A20C0C" w:rsidP="002E38E3">
            <w:pPr>
              <w:rPr>
                <w:ins w:id="1851" w:author="FEDERICO MARCASSA" w:date="2018-12-12T09:15:00Z"/>
                <w:rFonts w:ascii="Times New Roman" w:hAnsi="Times New Roman"/>
              </w:rPr>
            </w:pPr>
            <w:ins w:id="1852" w:author="FEDERICO MARCASSA" w:date="2018-12-12T09:15:00Z">
              <w:r w:rsidRPr="00934D94">
                <w:t>Boolean</w:t>
              </w:r>
            </w:ins>
          </w:p>
        </w:tc>
        <w:tc>
          <w:tcPr>
            <w:tcW w:w="567" w:type="dxa"/>
            <w:tcBorders>
              <w:tl2br w:val="nil"/>
              <w:tr2bl w:val="nil"/>
            </w:tcBorders>
          </w:tcPr>
          <w:p w14:paraId="448F4BC1" w14:textId="77777777" w:rsidR="00A20C0C" w:rsidRPr="00934D94" w:rsidRDefault="00A20C0C" w:rsidP="002E38E3">
            <w:pPr>
              <w:rPr>
                <w:ins w:id="1853" w:author="FEDERICO MARCASSA" w:date="2018-12-12T09:15:00Z"/>
                <w:rFonts w:ascii="Times New Roman" w:hAnsi="Times New Roman"/>
              </w:rPr>
            </w:pPr>
            <w:ins w:id="1854" w:author="FEDERICO MARCASSA" w:date="2018-12-12T09:15:00Z">
              <w:r w:rsidRPr="00934D94">
                <w:t>0</w:t>
              </w:r>
            </w:ins>
          </w:p>
        </w:tc>
        <w:tc>
          <w:tcPr>
            <w:tcW w:w="850" w:type="dxa"/>
            <w:tcBorders>
              <w:tl2br w:val="nil"/>
              <w:tr2bl w:val="nil"/>
            </w:tcBorders>
          </w:tcPr>
          <w:p w14:paraId="4859F6DE" w14:textId="77777777" w:rsidR="00A20C0C" w:rsidRPr="00934D94" w:rsidRDefault="00A20C0C" w:rsidP="002E38E3">
            <w:pPr>
              <w:rPr>
                <w:ins w:id="1855" w:author="FEDERICO MARCASSA" w:date="2018-12-12T09:15:00Z"/>
                <w:rFonts w:ascii="Times New Roman" w:hAnsi="Times New Roman"/>
              </w:rPr>
            </w:pPr>
            <w:ins w:id="1856" w:author="FEDERICO MARCASSA" w:date="2018-12-12T09:15:00Z">
              <w:r w:rsidRPr="00934D94">
                <w:t>—</w:t>
              </w:r>
            </w:ins>
          </w:p>
        </w:tc>
        <w:tc>
          <w:tcPr>
            <w:tcW w:w="850" w:type="dxa"/>
            <w:tcBorders>
              <w:tl2br w:val="nil"/>
              <w:tr2bl w:val="nil"/>
            </w:tcBorders>
          </w:tcPr>
          <w:p w14:paraId="3E606EA0" w14:textId="77777777" w:rsidR="00A20C0C" w:rsidRPr="00934D94" w:rsidRDefault="00A20C0C" w:rsidP="002E38E3">
            <w:pPr>
              <w:rPr>
                <w:ins w:id="1857" w:author="FEDERICO MARCASSA" w:date="2018-12-12T09:15:00Z"/>
                <w:rFonts w:ascii="Times New Roman" w:hAnsi="Times New Roman"/>
              </w:rPr>
            </w:pPr>
            <w:ins w:id="1858" w:author="FEDERICO MARCASSA" w:date="2018-12-12T09:15:00Z">
              <w:r w:rsidRPr="00934D94">
                <w:t>—</w:t>
              </w:r>
            </w:ins>
          </w:p>
        </w:tc>
        <w:tc>
          <w:tcPr>
            <w:tcW w:w="3685" w:type="dxa"/>
            <w:tcBorders>
              <w:tl2br w:val="nil"/>
              <w:tr2bl w:val="nil"/>
            </w:tcBorders>
          </w:tcPr>
          <w:p w14:paraId="1480D103" w14:textId="77777777" w:rsidR="00A20C0C" w:rsidRPr="00934D94" w:rsidRDefault="00A20C0C" w:rsidP="002E38E3">
            <w:pPr>
              <w:rPr>
                <w:ins w:id="1859" w:author="FEDERICO MARCASSA" w:date="2018-12-12T09:15:00Z"/>
                <w:rFonts w:ascii="Times New Roman" w:hAnsi="Times New Roman"/>
              </w:rPr>
            </w:pPr>
            <w:ins w:id="1860" w:author="FEDERICO MARCASSA" w:date="2018-12-12T09:15:00Z">
              <w:r w:rsidRPr="00934D94">
                <w:t>Time events Enable</w:t>
              </w:r>
            </w:ins>
          </w:p>
        </w:tc>
      </w:tr>
    </w:tbl>
    <w:p w14:paraId="42F3EA6F" w14:textId="77777777" w:rsidR="00A20C0C" w:rsidRDefault="00A20C0C">
      <w:pPr>
        <w:pStyle w:val="Testo0"/>
        <w:rPr>
          <w:ins w:id="1861" w:author="FEDERICO MARCASSA" w:date="2018-12-12T09:15:00Z"/>
        </w:rPr>
      </w:pPr>
    </w:p>
    <w:p w14:paraId="3C933281" w14:textId="67F5275C" w:rsidR="000A5470" w:rsidRDefault="00C704DB">
      <w:pPr>
        <w:pStyle w:val="Testo0"/>
      </w:pPr>
      <w:r>
        <w:t>I parametri del menu "B21-Profile P1" sono riportati nella seguente tabella, suddivisi per pagina.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792"/>
        <w:gridCol w:w="2308"/>
        <w:gridCol w:w="1588"/>
        <w:gridCol w:w="667"/>
        <w:gridCol w:w="815"/>
        <w:gridCol w:w="815"/>
        <w:gridCol w:w="3209"/>
      </w:tblGrid>
      <w:tr w:rsidR="000A5470" w14:paraId="160F818C" w14:textId="77777777" w:rsidTr="005A708E">
        <w:trPr>
          <w:cnfStyle w:val="100000000000" w:firstRow="1" w:lastRow="0" w:firstColumn="0" w:lastColumn="0" w:oddVBand="0" w:evenVBand="0" w:oddHBand="0" w:evenHBand="0" w:firstRowFirstColumn="0" w:firstRowLastColumn="0" w:lastRowFirstColumn="0" w:lastRowLastColumn="0"/>
          <w:cantSplit/>
          <w:tblHeader/>
          <w:jc w:val="center"/>
        </w:trPr>
        <w:tc>
          <w:tcPr>
            <w:tcW w:w="810" w:type="dxa"/>
          </w:tcPr>
          <w:p w14:paraId="760545F8" w14:textId="77777777" w:rsidR="004043C5" w:rsidRPr="00934D94" w:rsidRDefault="00C704DB" w:rsidP="004043C5">
            <w:pPr>
              <w:rPr>
                <w:rFonts w:ascii="Times New Roman" w:hAnsi="Times New Roman"/>
              </w:rPr>
            </w:pPr>
            <w:r w:rsidRPr="00934D94">
              <w:t>Pag</w:t>
            </w:r>
          </w:p>
        </w:tc>
        <w:tc>
          <w:tcPr>
            <w:tcW w:w="2308" w:type="dxa"/>
          </w:tcPr>
          <w:p w14:paraId="435A2365" w14:textId="77777777" w:rsidR="004043C5" w:rsidRPr="00934D94" w:rsidRDefault="00C704DB" w:rsidP="004043C5">
            <w:pPr>
              <w:rPr>
                <w:rFonts w:ascii="Times New Roman" w:hAnsi="Times New Roman"/>
              </w:rPr>
            </w:pPr>
            <w:r w:rsidRPr="00934D94">
              <w:t>Name</w:t>
            </w:r>
          </w:p>
        </w:tc>
        <w:tc>
          <w:tcPr>
            <w:tcW w:w="1624" w:type="dxa"/>
          </w:tcPr>
          <w:p w14:paraId="740CAD89" w14:textId="77777777" w:rsidR="004043C5" w:rsidRPr="00934D94" w:rsidRDefault="00C704DB" w:rsidP="004043C5">
            <w:pPr>
              <w:rPr>
                <w:rFonts w:ascii="Times New Roman" w:hAnsi="Times New Roman"/>
              </w:rPr>
            </w:pPr>
            <w:r w:rsidRPr="00934D94">
              <w:t>Device type</w:t>
            </w:r>
          </w:p>
        </w:tc>
        <w:tc>
          <w:tcPr>
            <w:tcW w:w="667" w:type="dxa"/>
          </w:tcPr>
          <w:p w14:paraId="256A446D" w14:textId="77777777" w:rsidR="004043C5" w:rsidRPr="00934D94" w:rsidRDefault="00C704DB" w:rsidP="004043C5">
            <w:pPr>
              <w:rPr>
                <w:rFonts w:ascii="Times New Roman" w:hAnsi="Times New Roman"/>
              </w:rPr>
            </w:pPr>
            <w:r w:rsidRPr="00934D94">
              <w:t>Def</w:t>
            </w:r>
          </w:p>
        </w:tc>
        <w:tc>
          <w:tcPr>
            <w:tcW w:w="826" w:type="dxa"/>
          </w:tcPr>
          <w:p w14:paraId="78CFD38C" w14:textId="77777777" w:rsidR="004043C5" w:rsidRPr="00934D94" w:rsidRDefault="00C704DB" w:rsidP="004043C5">
            <w:pPr>
              <w:rPr>
                <w:rFonts w:ascii="Times New Roman" w:hAnsi="Times New Roman"/>
              </w:rPr>
            </w:pPr>
            <w:r w:rsidRPr="00934D94">
              <w:t>Min</w:t>
            </w:r>
          </w:p>
        </w:tc>
        <w:tc>
          <w:tcPr>
            <w:tcW w:w="826" w:type="dxa"/>
          </w:tcPr>
          <w:p w14:paraId="57F3ACC6" w14:textId="77777777" w:rsidR="004043C5" w:rsidRPr="00934D94" w:rsidRDefault="00C704DB" w:rsidP="004043C5">
            <w:pPr>
              <w:rPr>
                <w:rFonts w:ascii="Times New Roman" w:hAnsi="Times New Roman"/>
              </w:rPr>
            </w:pPr>
            <w:r w:rsidRPr="00934D94">
              <w:t>Max</w:t>
            </w:r>
          </w:p>
        </w:tc>
        <w:tc>
          <w:tcPr>
            <w:tcW w:w="3359" w:type="dxa"/>
          </w:tcPr>
          <w:p w14:paraId="3A381F24" w14:textId="77777777" w:rsidR="004043C5" w:rsidRPr="00934D94" w:rsidRDefault="00C704DB" w:rsidP="004043C5">
            <w:pPr>
              <w:rPr>
                <w:rFonts w:ascii="Times New Roman" w:hAnsi="Times New Roman"/>
              </w:rPr>
            </w:pPr>
            <w:r w:rsidRPr="00934D94">
              <w:t>Description</w:t>
            </w:r>
          </w:p>
        </w:tc>
      </w:tr>
      <w:tr w:rsidR="000A5470" w:rsidRPr="00011259" w14:paraId="6C79EF60" w14:textId="77777777" w:rsidTr="005A708E">
        <w:trPr>
          <w:cantSplit/>
          <w:jc w:val="center"/>
        </w:trPr>
        <w:tc>
          <w:tcPr>
            <w:tcW w:w="810" w:type="dxa"/>
            <w:tcBorders>
              <w:tl2br w:val="nil"/>
              <w:tr2bl w:val="nil"/>
            </w:tcBorders>
          </w:tcPr>
          <w:p w14:paraId="6BE986B0" w14:textId="77777777" w:rsidR="004043C5" w:rsidRPr="00934D94" w:rsidRDefault="00C704DB" w:rsidP="004043C5">
            <w:pPr>
              <w:rPr>
                <w:rFonts w:ascii="Times New Roman" w:hAnsi="Times New Roman"/>
              </w:rPr>
            </w:pPr>
            <w:r w:rsidRPr="00934D94">
              <w:t>- - -</w:t>
            </w:r>
          </w:p>
        </w:tc>
        <w:tc>
          <w:tcPr>
            <w:tcW w:w="2308" w:type="dxa"/>
            <w:tcBorders>
              <w:tl2br w:val="nil"/>
              <w:tr2bl w:val="nil"/>
            </w:tcBorders>
          </w:tcPr>
          <w:p w14:paraId="78E0FBEE" w14:textId="77777777" w:rsidR="004043C5" w:rsidRPr="00934D94" w:rsidRDefault="00C704DB" w:rsidP="004043C5">
            <w:pPr>
              <w:rPr>
                <w:rFonts w:ascii="Times New Roman" w:hAnsi="Times New Roman"/>
              </w:rPr>
            </w:pPr>
            <w:r w:rsidRPr="00934D94">
              <w:t>tE10_TimeProfile1Event1</w:t>
            </w:r>
          </w:p>
        </w:tc>
        <w:tc>
          <w:tcPr>
            <w:tcW w:w="1624" w:type="dxa"/>
            <w:tcBorders>
              <w:tl2br w:val="nil"/>
              <w:tr2bl w:val="nil"/>
            </w:tcBorders>
          </w:tcPr>
          <w:p w14:paraId="6A2DCC2D" w14:textId="77777777" w:rsidR="004043C5" w:rsidRPr="00934D94" w:rsidRDefault="00C704DB" w:rsidP="004043C5">
            <w:pPr>
              <w:rPr>
                <w:rFonts w:ascii="Times New Roman" w:hAnsi="Times New Roman"/>
              </w:rPr>
            </w:pPr>
            <w:r w:rsidRPr="00934D94">
              <w:t>Signed 16-bit</w:t>
            </w:r>
          </w:p>
        </w:tc>
        <w:tc>
          <w:tcPr>
            <w:tcW w:w="667" w:type="dxa"/>
            <w:tcBorders>
              <w:tl2br w:val="nil"/>
              <w:tr2bl w:val="nil"/>
            </w:tcBorders>
          </w:tcPr>
          <w:p w14:paraId="79FEB7C8" w14:textId="77777777" w:rsidR="004043C5" w:rsidRPr="00934D94" w:rsidRDefault="00C704DB" w:rsidP="004043C5">
            <w:pPr>
              <w:rPr>
                <w:rFonts w:ascii="Times New Roman" w:hAnsi="Times New Roman"/>
              </w:rPr>
            </w:pPr>
            <w:r w:rsidRPr="00934D94">
              <w:t>08:00</w:t>
            </w:r>
          </w:p>
        </w:tc>
        <w:tc>
          <w:tcPr>
            <w:tcW w:w="826" w:type="dxa"/>
            <w:tcBorders>
              <w:tl2br w:val="nil"/>
              <w:tr2bl w:val="nil"/>
            </w:tcBorders>
          </w:tcPr>
          <w:p w14:paraId="3BDD60E7" w14:textId="77777777" w:rsidR="004043C5" w:rsidRPr="00934D94" w:rsidRDefault="00C704DB" w:rsidP="004043C5">
            <w:pPr>
              <w:rPr>
                <w:rFonts w:ascii="Times New Roman" w:hAnsi="Times New Roman"/>
              </w:rPr>
            </w:pPr>
            <w:r w:rsidRPr="00934D94">
              <w:t>00:00</w:t>
            </w:r>
          </w:p>
        </w:tc>
        <w:tc>
          <w:tcPr>
            <w:tcW w:w="826" w:type="dxa"/>
            <w:tcBorders>
              <w:tl2br w:val="nil"/>
              <w:tr2bl w:val="nil"/>
            </w:tcBorders>
          </w:tcPr>
          <w:p w14:paraId="36DB5177" w14:textId="77777777" w:rsidR="004043C5" w:rsidRPr="00934D94" w:rsidRDefault="00C704DB" w:rsidP="004043C5">
            <w:pPr>
              <w:rPr>
                <w:rFonts w:ascii="Times New Roman" w:hAnsi="Times New Roman"/>
              </w:rPr>
            </w:pPr>
            <w:r w:rsidRPr="00934D94">
              <w:t>23:59</w:t>
            </w:r>
          </w:p>
        </w:tc>
        <w:tc>
          <w:tcPr>
            <w:tcW w:w="3359" w:type="dxa"/>
            <w:tcBorders>
              <w:tl2br w:val="nil"/>
              <w:tr2bl w:val="nil"/>
            </w:tcBorders>
          </w:tcPr>
          <w:p w14:paraId="16D10A04" w14:textId="77777777" w:rsidR="004043C5" w:rsidRPr="00C704DB" w:rsidRDefault="00C704DB" w:rsidP="004043C5">
            <w:pPr>
              <w:rPr>
                <w:rFonts w:ascii="Times New Roman" w:hAnsi="Times New Roman"/>
                <w:lang w:val="en-US"/>
              </w:rPr>
            </w:pPr>
            <w:r w:rsidRPr="00C704DB">
              <w:rPr>
                <w:lang w:val="en-US"/>
              </w:rPr>
              <w:t>Time of event #1 of profile #1</w:t>
            </w:r>
          </w:p>
        </w:tc>
      </w:tr>
      <w:tr w:rsidR="000A5470" w:rsidRPr="00011259" w14:paraId="7C0869F4" w14:textId="77777777" w:rsidTr="005A708E">
        <w:trPr>
          <w:cantSplit/>
          <w:jc w:val="center"/>
        </w:trPr>
        <w:tc>
          <w:tcPr>
            <w:tcW w:w="810" w:type="dxa"/>
            <w:tcBorders>
              <w:tl2br w:val="nil"/>
              <w:tr2bl w:val="nil"/>
            </w:tcBorders>
          </w:tcPr>
          <w:p w14:paraId="1CE1315C" w14:textId="77777777" w:rsidR="004043C5" w:rsidRPr="00934D94" w:rsidRDefault="00C704DB" w:rsidP="004043C5">
            <w:pPr>
              <w:rPr>
                <w:rFonts w:ascii="Times New Roman" w:hAnsi="Times New Roman"/>
              </w:rPr>
            </w:pPr>
            <w:r w:rsidRPr="00934D94">
              <w:t>- - -</w:t>
            </w:r>
          </w:p>
        </w:tc>
        <w:tc>
          <w:tcPr>
            <w:tcW w:w="2308" w:type="dxa"/>
            <w:tcBorders>
              <w:tl2br w:val="nil"/>
              <w:tr2bl w:val="nil"/>
            </w:tcBorders>
          </w:tcPr>
          <w:p w14:paraId="062F5717" w14:textId="77777777" w:rsidR="004043C5" w:rsidRPr="00934D94" w:rsidRDefault="00C704DB" w:rsidP="004043C5">
            <w:pPr>
              <w:rPr>
                <w:rFonts w:ascii="Times New Roman" w:hAnsi="Times New Roman"/>
              </w:rPr>
            </w:pPr>
            <w:r w:rsidRPr="00934D94">
              <w:t>tE11_ModeProfile1Event1</w:t>
            </w:r>
          </w:p>
        </w:tc>
        <w:tc>
          <w:tcPr>
            <w:tcW w:w="1624" w:type="dxa"/>
            <w:tcBorders>
              <w:tl2br w:val="nil"/>
              <w:tr2bl w:val="nil"/>
            </w:tcBorders>
          </w:tcPr>
          <w:p w14:paraId="612CB777" w14:textId="5898A199" w:rsidR="004043C5" w:rsidRPr="00934D94" w:rsidRDefault="00D654CE" w:rsidP="004043C5">
            <w:pPr>
              <w:rPr>
                <w:rFonts w:ascii="Times New Roman" w:hAnsi="Times New Roman"/>
              </w:rPr>
            </w:pPr>
            <w:r>
              <w:t>0=</w:t>
            </w:r>
            <w:r w:rsidR="00C704DB" w:rsidRPr="00934D94">
              <w:t>Off;</w:t>
            </w:r>
          </w:p>
          <w:p w14:paraId="0B872D38" w14:textId="32CF5341" w:rsidR="000A5470" w:rsidRPr="00934D94" w:rsidRDefault="006A58E4" w:rsidP="004043C5">
            <w:r>
              <w:t>1=</w:t>
            </w:r>
            <w:r w:rsidR="00C704DB" w:rsidRPr="00934D94">
              <w:t>Eco;</w:t>
            </w:r>
          </w:p>
          <w:p w14:paraId="5BDE80C7" w14:textId="7C7ACE28" w:rsidR="000A5470" w:rsidRPr="00934D94" w:rsidRDefault="006A58E4" w:rsidP="004043C5">
            <w:r>
              <w:t>2=</w:t>
            </w:r>
            <w:r w:rsidR="00C704DB" w:rsidRPr="00934D94">
              <w:t>Comfort;</w:t>
            </w:r>
          </w:p>
          <w:p w14:paraId="01FF3E6B" w14:textId="4B74B9B6" w:rsidR="000A5470" w:rsidRPr="00934D94" w:rsidRDefault="006A58E4" w:rsidP="004043C5">
            <w:r>
              <w:t>3=</w:t>
            </w:r>
            <w:r w:rsidR="00C704DB" w:rsidRPr="00934D94">
              <w:t>Night</w:t>
            </w:r>
          </w:p>
        </w:tc>
        <w:tc>
          <w:tcPr>
            <w:tcW w:w="667" w:type="dxa"/>
            <w:tcBorders>
              <w:tl2br w:val="nil"/>
              <w:tr2bl w:val="nil"/>
            </w:tcBorders>
          </w:tcPr>
          <w:p w14:paraId="380A4678" w14:textId="77777777" w:rsidR="004043C5" w:rsidRPr="00934D94" w:rsidRDefault="00C704DB" w:rsidP="004043C5">
            <w:pPr>
              <w:rPr>
                <w:rFonts w:ascii="Times New Roman" w:hAnsi="Times New Roman"/>
              </w:rPr>
            </w:pPr>
            <w:r w:rsidRPr="00934D94">
              <w:t>0</w:t>
            </w:r>
          </w:p>
        </w:tc>
        <w:tc>
          <w:tcPr>
            <w:tcW w:w="826" w:type="dxa"/>
            <w:tcBorders>
              <w:tl2br w:val="nil"/>
              <w:tr2bl w:val="nil"/>
            </w:tcBorders>
          </w:tcPr>
          <w:p w14:paraId="7D3E3AE4" w14:textId="77777777" w:rsidR="004043C5" w:rsidRPr="00934D94" w:rsidRDefault="00C704DB" w:rsidP="004043C5">
            <w:pPr>
              <w:rPr>
                <w:rFonts w:ascii="Times New Roman" w:hAnsi="Times New Roman"/>
              </w:rPr>
            </w:pPr>
            <w:r w:rsidRPr="00934D94">
              <w:t>0</w:t>
            </w:r>
          </w:p>
        </w:tc>
        <w:tc>
          <w:tcPr>
            <w:tcW w:w="826" w:type="dxa"/>
            <w:tcBorders>
              <w:tl2br w:val="nil"/>
              <w:tr2bl w:val="nil"/>
            </w:tcBorders>
          </w:tcPr>
          <w:p w14:paraId="576630BE" w14:textId="77777777" w:rsidR="004043C5" w:rsidRPr="00934D94" w:rsidRDefault="00C704DB" w:rsidP="004043C5">
            <w:pPr>
              <w:rPr>
                <w:rFonts w:ascii="Times New Roman" w:hAnsi="Times New Roman"/>
              </w:rPr>
            </w:pPr>
            <w:r w:rsidRPr="00934D94">
              <w:t>3</w:t>
            </w:r>
          </w:p>
        </w:tc>
        <w:tc>
          <w:tcPr>
            <w:tcW w:w="3359" w:type="dxa"/>
            <w:tcBorders>
              <w:tl2br w:val="nil"/>
              <w:tr2bl w:val="nil"/>
            </w:tcBorders>
          </w:tcPr>
          <w:p w14:paraId="0668C2DE" w14:textId="77777777" w:rsidR="004043C5" w:rsidRPr="00C704DB" w:rsidRDefault="00C704DB" w:rsidP="004043C5">
            <w:pPr>
              <w:rPr>
                <w:rFonts w:ascii="Times New Roman" w:hAnsi="Times New Roman"/>
                <w:lang w:val="en-US"/>
              </w:rPr>
            </w:pPr>
            <w:r w:rsidRPr="00C704DB">
              <w:rPr>
                <w:lang w:val="en-US"/>
              </w:rPr>
              <w:t>Mode of event #1 of profile #1</w:t>
            </w:r>
          </w:p>
        </w:tc>
      </w:tr>
      <w:tr w:rsidR="000A5470" w:rsidRPr="00011259" w14:paraId="384C72BE" w14:textId="77777777" w:rsidTr="005A708E">
        <w:trPr>
          <w:cantSplit/>
          <w:jc w:val="center"/>
        </w:trPr>
        <w:tc>
          <w:tcPr>
            <w:tcW w:w="810" w:type="dxa"/>
            <w:tcBorders>
              <w:tl2br w:val="nil"/>
              <w:tr2bl w:val="nil"/>
            </w:tcBorders>
          </w:tcPr>
          <w:p w14:paraId="69D5B564" w14:textId="77777777" w:rsidR="004043C5" w:rsidRPr="00934D94" w:rsidRDefault="00C704DB" w:rsidP="004043C5">
            <w:pPr>
              <w:rPr>
                <w:rFonts w:ascii="Times New Roman" w:hAnsi="Times New Roman"/>
              </w:rPr>
            </w:pPr>
            <w:r w:rsidRPr="00934D94">
              <w:t>- - -</w:t>
            </w:r>
          </w:p>
        </w:tc>
        <w:tc>
          <w:tcPr>
            <w:tcW w:w="2308" w:type="dxa"/>
            <w:tcBorders>
              <w:tl2br w:val="nil"/>
              <w:tr2bl w:val="nil"/>
            </w:tcBorders>
          </w:tcPr>
          <w:p w14:paraId="469CB1FE" w14:textId="77777777" w:rsidR="004043C5" w:rsidRPr="00934D94" w:rsidRDefault="00C704DB" w:rsidP="004043C5">
            <w:pPr>
              <w:rPr>
                <w:rFonts w:ascii="Times New Roman" w:hAnsi="Times New Roman"/>
              </w:rPr>
            </w:pPr>
            <w:r w:rsidRPr="00934D94">
              <w:t>tE12_TimeProfile1Event2</w:t>
            </w:r>
          </w:p>
        </w:tc>
        <w:tc>
          <w:tcPr>
            <w:tcW w:w="1624" w:type="dxa"/>
            <w:tcBorders>
              <w:tl2br w:val="nil"/>
              <w:tr2bl w:val="nil"/>
            </w:tcBorders>
          </w:tcPr>
          <w:p w14:paraId="04653000" w14:textId="77777777" w:rsidR="004043C5" w:rsidRPr="00934D94" w:rsidRDefault="00C704DB" w:rsidP="004043C5">
            <w:pPr>
              <w:rPr>
                <w:rFonts w:ascii="Times New Roman" w:hAnsi="Times New Roman"/>
              </w:rPr>
            </w:pPr>
            <w:r w:rsidRPr="00934D94">
              <w:t>Signed 16-bit</w:t>
            </w:r>
          </w:p>
        </w:tc>
        <w:tc>
          <w:tcPr>
            <w:tcW w:w="667" w:type="dxa"/>
            <w:tcBorders>
              <w:tl2br w:val="nil"/>
              <w:tr2bl w:val="nil"/>
            </w:tcBorders>
          </w:tcPr>
          <w:p w14:paraId="38EF117E" w14:textId="77777777" w:rsidR="004043C5" w:rsidRPr="00934D94" w:rsidRDefault="00C704DB" w:rsidP="004043C5">
            <w:pPr>
              <w:rPr>
                <w:rFonts w:ascii="Times New Roman" w:hAnsi="Times New Roman"/>
              </w:rPr>
            </w:pPr>
            <w:r w:rsidRPr="00934D94">
              <w:t>12:00</w:t>
            </w:r>
          </w:p>
        </w:tc>
        <w:tc>
          <w:tcPr>
            <w:tcW w:w="826" w:type="dxa"/>
            <w:tcBorders>
              <w:tl2br w:val="nil"/>
              <w:tr2bl w:val="nil"/>
            </w:tcBorders>
          </w:tcPr>
          <w:p w14:paraId="467EF008" w14:textId="77777777" w:rsidR="004043C5" w:rsidRPr="00934D94" w:rsidRDefault="00C704DB" w:rsidP="004043C5">
            <w:pPr>
              <w:rPr>
                <w:rFonts w:ascii="Times New Roman" w:hAnsi="Times New Roman"/>
              </w:rPr>
            </w:pPr>
            <w:r w:rsidRPr="00934D94">
              <w:t>00:00</w:t>
            </w:r>
          </w:p>
        </w:tc>
        <w:tc>
          <w:tcPr>
            <w:tcW w:w="826" w:type="dxa"/>
            <w:tcBorders>
              <w:tl2br w:val="nil"/>
              <w:tr2bl w:val="nil"/>
            </w:tcBorders>
          </w:tcPr>
          <w:p w14:paraId="0ECB33E8" w14:textId="77777777" w:rsidR="004043C5" w:rsidRPr="00934D94" w:rsidRDefault="00C704DB" w:rsidP="004043C5">
            <w:pPr>
              <w:rPr>
                <w:rFonts w:ascii="Times New Roman" w:hAnsi="Times New Roman"/>
              </w:rPr>
            </w:pPr>
            <w:r w:rsidRPr="00934D94">
              <w:t>23:59</w:t>
            </w:r>
          </w:p>
        </w:tc>
        <w:tc>
          <w:tcPr>
            <w:tcW w:w="3359" w:type="dxa"/>
            <w:tcBorders>
              <w:tl2br w:val="nil"/>
              <w:tr2bl w:val="nil"/>
            </w:tcBorders>
          </w:tcPr>
          <w:p w14:paraId="24930C52" w14:textId="77777777" w:rsidR="004043C5" w:rsidRPr="00C704DB" w:rsidRDefault="00C704DB" w:rsidP="004043C5">
            <w:pPr>
              <w:rPr>
                <w:rFonts w:ascii="Times New Roman" w:hAnsi="Times New Roman"/>
                <w:lang w:val="en-US"/>
              </w:rPr>
            </w:pPr>
            <w:r w:rsidRPr="00C704DB">
              <w:rPr>
                <w:lang w:val="en-US"/>
              </w:rPr>
              <w:t>Time of event #2 of profile #1</w:t>
            </w:r>
          </w:p>
        </w:tc>
      </w:tr>
      <w:tr w:rsidR="000A5470" w:rsidRPr="00011259" w14:paraId="071C860E" w14:textId="77777777" w:rsidTr="005A708E">
        <w:trPr>
          <w:cantSplit/>
          <w:jc w:val="center"/>
        </w:trPr>
        <w:tc>
          <w:tcPr>
            <w:tcW w:w="810" w:type="dxa"/>
            <w:tcBorders>
              <w:tl2br w:val="nil"/>
              <w:tr2bl w:val="nil"/>
            </w:tcBorders>
          </w:tcPr>
          <w:p w14:paraId="67DAAB67" w14:textId="77777777" w:rsidR="004043C5" w:rsidRPr="00934D94" w:rsidRDefault="00C704DB" w:rsidP="004043C5">
            <w:pPr>
              <w:rPr>
                <w:rFonts w:ascii="Times New Roman" w:hAnsi="Times New Roman"/>
              </w:rPr>
            </w:pPr>
            <w:r w:rsidRPr="00934D94">
              <w:t>- - -</w:t>
            </w:r>
          </w:p>
        </w:tc>
        <w:tc>
          <w:tcPr>
            <w:tcW w:w="2308" w:type="dxa"/>
            <w:tcBorders>
              <w:tl2br w:val="nil"/>
              <w:tr2bl w:val="nil"/>
            </w:tcBorders>
          </w:tcPr>
          <w:p w14:paraId="4AEE7A17" w14:textId="77777777" w:rsidR="004043C5" w:rsidRPr="00934D94" w:rsidRDefault="00C704DB" w:rsidP="004043C5">
            <w:pPr>
              <w:rPr>
                <w:rFonts w:ascii="Times New Roman" w:hAnsi="Times New Roman"/>
              </w:rPr>
            </w:pPr>
            <w:r w:rsidRPr="00934D94">
              <w:t>tE13_ModeProfile1Event2</w:t>
            </w:r>
          </w:p>
        </w:tc>
        <w:tc>
          <w:tcPr>
            <w:tcW w:w="1624" w:type="dxa"/>
            <w:tcBorders>
              <w:tl2br w:val="nil"/>
              <w:tr2bl w:val="nil"/>
            </w:tcBorders>
          </w:tcPr>
          <w:p w14:paraId="39CE9EDF" w14:textId="2608E182" w:rsidR="004043C5" w:rsidRPr="00934D94" w:rsidRDefault="00D654CE" w:rsidP="004043C5">
            <w:pPr>
              <w:rPr>
                <w:rFonts w:ascii="Times New Roman" w:hAnsi="Times New Roman"/>
              </w:rPr>
            </w:pPr>
            <w:r>
              <w:t>0=</w:t>
            </w:r>
            <w:r w:rsidR="00C704DB" w:rsidRPr="00934D94">
              <w:t>Off;</w:t>
            </w:r>
          </w:p>
          <w:p w14:paraId="46B194AC" w14:textId="2C42970B" w:rsidR="000A5470" w:rsidRPr="00934D94" w:rsidRDefault="006A58E4" w:rsidP="004043C5">
            <w:r>
              <w:t>1=</w:t>
            </w:r>
            <w:r w:rsidR="00C704DB" w:rsidRPr="00934D94">
              <w:t>Eco;</w:t>
            </w:r>
          </w:p>
          <w:p w14:paraId="25A16526" w14:textId="5BD1DBA1" w:rsidR="000A5470" w:rsidRPr="00934D94" w:rsidRDefault="006A58E4" w:rsidP="004043C5">
            <w:r>
              <w:t>2=</w:t>
            </w:r>
            <w:r w:rsidR="00C704DB" w:rsidRPr="00934D94">
              <w:t>Comfort;</w:t>
            </w:r>
          </w:p>
          <w:p w14:paraId="3BB23467" w14:textId="5E571B29" w:rsidR="000A5470" w:rsidRPr="00934D94" w:rsidRDefault="006A58E4" w:rsidP="004043C5">
            <w:r>
              <w:t>3=</w:t>
            </w:r>
            <w:r w:rsidR="00C704DB" w:rsidRPr="00934D94">
              <w:t>Night</w:t>
            </w:r>
          </w:p>
        </w:tc>
        <w:tc>
          <w:tcPr>
            <w:tcW w:w="667" w:type="dxa"/>
            <w:tcBorders>
              <w:tl2br w:val="nil"/>
              <w:tr2bl w:val="nil"/>
            </w:tcBorders>
          </w:tcPr>
          <w:p w14:paraId="3E9125D7" w14:textId="77777777" w:rsidR="004043C5" w:rsidRPr="00934D94" w:rsidRDefault="00C704DB" w:rsidP="004043C5">
            <w:pPr>
              <w:rPr>
                <w:rFonts w:ascii="Times New Roman" w:hAnsi="Times New Roman"/>
              </w:rPr>
            </w:pPr>
            <w:r w:rsidRPr="00934D94">
              <w:t>0</w:t>
            </w:r>
          </w:p>
        </w:tc>
        <w:tc>
          <w:tcPr>
            <w:tcW w:w="826" w:type="dxa"/>
            <w:tcBorders>
              <w:tl2br w:val="nil"/>
              <w:tr2bl w:val="nil"/>
            </w:tcBorders>
          </w:tcPr>
          <w:p w14:paraId="61657B73" w14:textId="77777777" w:rsidR="004043C5" w:rsidRPr="00934D94" w:rsidRDefault="00C704DB" w:rsidP="004043C5">
            <w:pPr>
              <w:rPr>
                <w:rFonts w:ascii="Times New Roman" w:hAnsi="Times New Roman"/>
              </w:rPr>
            </w:pPr>
            <w:r w:rsidRPr="00934D94">
              <w:t>0</w:t>
            </w:r>
          </w:p>
        </w:tc>
        <w:tc>
          <w:tcPr>
            <w:tcW w:w="826" w:type="dxa"/>
            <w:tcBorders>
              <w:tl2br w:val="nil"/>
              <w:tr2bl w:val="nil"/>
            </w:tcBorders>
          </w:tcPr>
          <w:p w14:paraId="0D3DDC86" w14:textId="77777777" w:rsidR="004043C5" w:rsidRPr="00934D94" w:rsidRDefault="00C704DB" w:rsidP="004043C5">
            <w:pPr>
              <w:rPr>
                <w:rFonts w:ascii="Times New Roman" w:hAnsi="Times New Roman"/>
              </w:rPr>
            </w:pPr>
            <w:r w:rsidRPr="00934D94">
              <w:t>3</w:t>
            </w:r>
          </w:p>
        </w:tc>
        <w:tc>
          <w:tcPr>
            <w:tcW w:w="3359" w:type="dxa"/>
            <w:tcBorders>
              <w:tl2br w:val="nil"/>
              <w:tr2bl w:val="nil"/>
            </w:tcBorders>
          </w:tcPr>
          <w:p w14:paraId="1941A9D1" w14:textId="77777777" w:rsidR="004043C5" w:rsidRPr="00C704DB" w:rsidRDefault="00C704DB" w:rsidP="004043C5">
            <w:pPr>
              <w:rPr>
                <w:rFonts w:ascii="Times New Roman" w:hAnsi="Times New Roman"/>
                <w:lang w:val="en-US"/>
              </w:rPr>
            </w:pPr>
            <w:r w:rsidRPr="00C704DB">
              <w:rPr>
                <w:lang w:val="en-US"/>
              </w:rPr>
              <w:t>Mode of event #2 of profile #1</w:t>
            </w:r>
          </w:p>
        </w:tc>
      </w:tr>
      <w:tr w:rsidR="000A5470" w:rsidRPr="00011259" w14:paraId="0CCC0FD3" w14:textId="77777777" w:rsidTr="005A708E">
        <w:trPr>
          <w:cantSplit/>
          <w:jc w:val="center"/>
        </w:trPr>
        <w:tc>
          <w:tcPr>
            <w:tcW w:w="810" w:type="dxa"/>
            <w:tcBorders>
              <w:tl2br w:val="nil"/>
              <w:tr2bl w:val="nil"/>
            </w:tcBorders>
          </w:tcPr>
          <w:p w14:paraId="6C4F735E" w14:textId="77777777" w:rsidR="004043C5" w:rsidRPr="00934D94" w:rsidRDefault="00C704DB" w:rsidP="004043C5">
            <w:pPr>
              <w:rPr>
                <w:rFonts w:ascii="Times New Roman" w:hAnsi="Times New Roman"/>
              </w:rPr>
            </w:pPr>
            <w:r w:rsidRPr="00934D94">
              <w:t>- - -</w:t>
            </w:r>
          </w:p>
        </w:tc>
        <w:tc>
          <w:tcPr>
            <w:tcW w:w="2308" w:type="dxa"/>
            <w:tcBorders>
              <w:tl2br w:val="nil"/>
              <w:tr2bl w:val="nil"/>
            </w:tcBorders>
          </w:tcPr>
          <w:p w14:paraId="3F09C466" w14:textId="77777777" w:rsidR="004043C5" w:rsidRPr="00934D94" w:rsidRDefault="00C704DB" w:rsidP="004043C5">
            <w:pPr>
              <w:rPr>
                <w:rFonts w:ascii="Times New Roman" w:hAnsi="Times New Roman"/>
              </w:rPr>
            </w:pPr>
            <w:r w:rsidRPr="00934D94">
              <w:t>tE14_TimeProfile1Event3</w:t>
            </w:r>
          </w:p>
        </w:tc>
        <w:tc>
          <w:tcPr>
            <w:tcW w:w="1624" w:type="dxa"/>
            <w:tcBorders>
              <w:tl2br w:val="nil"/>
              <w:tr2bl w:val="nil"/>
            </w:tcBorders>
          </w:tcPr>
          <w:p w14:paraId="74C06294" w14:textId="77777777" w:rsidR="004043C5" w:rsidRPr="00934D94" w:rsidRDefault="00C704DB" w:rsidP="004043C5">
            <w:pPr>
              <w:rPr>
                <w:rFonts w:ascii="Times New Roman" w:hAnsi="Times New Roman"/>
              </w:rPr>
            </w:pPr>
            <w:r w:rsidRPr="00934D94">
              <w:t>Signed 16-bit</w:t>
            </w:r>
          </w:p>
        </w:tc>
        <w:tc>
          <w:tcPr>
            <w:tcW w:w="667" w:type="dxa"/>
            <w:tcBorders>
              <w:tl2br w:val="nil"/>
              <w:tr2bl w:val="nil"/>
            </w:tcBorders>
          </w:tcPr>
          <w:p w14:paraId="1392CCB1" w14:textId="77777777" w:rsidR="004043C5" w:rsidRPr="00934D94" w:rsidRDefault="00C704DB" w:rsidP="004043C5">
            <w:pPr>
              <w:rPr>
                <w:rFonts w:ascii="Times New Roman" w:hAnsi="Times New Roman"/>
              </w:rPr>
            </w:pPr>
            <w:r w:rsidRPr="00934D94">
              <w:t>14:00</w:t>
            </w:r>
          </w:p>
        </w:tc>
        <w:tc>
          <w:tcPr>
            <w:tcW w:w="826" w:type="dxa"/>
            <w:tcBorders>
              <w:tl2br w:val="nil"/>
              <w:tr2bl w:val="nil"/>
            </w:tcBorders>
          </w:tcPr>
          <w:p w14:paraId="01C35EC6" w14:textId="77777777" w:rsidR="004043C5" w:rsidRPr="00934D94" w:rsidRDefault="00C704DB" w:rsidP="004043C5">
            <w:pPr>
              <w:rPr>
                <w:rFonts w:ascii="Times New Roman" w:hAnsi="Times New Roman"/>
              </w:rPr>
            </w:pPr>
            <w:r w:rsidRPr="00934D94">
              <w:t>00:00</w:t>
            </w:r>
          </w:p>
        </w:tc>
        <w:tc>
          <w:tcPr>
            <w:tcW w:w="826" w:type="dxa"/>
            <w:tcBorders>
              <w:tl2br w:val="nil"/>
              <w:tr2bl w:val="nil"/>
            </w:tcBorders>
          </w:tcPr>
          <w:p w14:paraId="3F177572" w14:textId="77777777" w:rsidR="004043C5" w:rsidRPr="00934D94" w:rsidRDefault="00C704DB" w:rsidP="004043C5">
            <w:pPr>
              <w:rPr>
                <w:rFonts w:ascii="Times New Roman" w:hAnsi="Times New Roman"/>
              </w:rPr>
            </w:pPr>
            <w:r w:rsidRPr="00934D94">
              <w:t>23:59</w:t>
            </w:r>
          </w:p>
        </w:tc>
        <w:tc>
          <w:tcPr>
            <w:tcW w:w="3359" w:type="dxa"/>
            <w:tcBorders>
              <w:tl2br w:val="nil"/>
              <w:tr2bl w:val="nil"/>
            </w:tcBorders>
          </w:tcPr>
          <w:p w14:paraId="02017402" w14:textId="77777777" w:rsidR="004043C5" w:rsidRPr="00C704DB" w:rsidRDefault="00C704DB" w:rsidP="004043C5">
            <w:pPr>
              <w:rPr>
                <w:rFonts w:ascii="Times New Roman" w:hAnsi="Times New Roman"/>
                <w:lang w:val="en-US"/>
              </w:rPr>
            </w:pPr>
            <w:r w:rsidRPr="00C704DB">
              <w:rPr>
                <w:lang w:val="en-US"/>
              </w:rPr>
              <w:t>Time of event #3 of profile #1</w:t>
            </w:r>
          </w:p>
        </w:tc>
      </w:tr>
      <w:tr w:rsidR="000A5470" w:rsidRPr="00011259" w14:paraId="7BA2F693" w14:textId="77777777" w:rsidTr="005A708E">
        <w:trPr>
          <w:cantSplit/>
          <w:jc w:val="center"/>
        </w:trPr>
        <w:tc>
          <w:tcPr>
            <w:tcW w:w="810" w:type="dxa"/>
            <w:tcBorders>
              <w:tl2br w:val="nil"/>
              <w:tr2bl w:val="nil"/>
            </w:tcBorders>
          </w:tcPr>
          <w:p w14:paraId="0B87D3BF" w14:textId="77777777" w:rsidR="004043C5" w:rsidRPr="00934D94" w:rsidRDefault="00C704DB" w:rsidP="004043C5">
            <w:pPr>
              <w:rPr>
                <w:rFonts w:ascii="Times New Roman" w:hAnsi="Times New Roman"/>
              </w:rPr>
            </w:pPr>
            <w:r w:rsidRPr="00934D94">
              <w:t>- - -</w:t>
            </w:r>
          </w:p>
        </w:tc>
        <w:tc>
          <w:tcPr>
            <w:tcW w:w="2308" w:type="dxa"/>
            <w:tcBorders>
              <w:tl2br w:val="nil"/>
              <w:tr2bl w:val="nil"/>
            </w:tcBorders>
          </w:tcPr>
          <w:p w14:paraId="74D2F26F" w14:textId="77777777" w:rsidR="004043C5" w:rsidRPr="00934D94" w:rsidRDefault="00C704DB" w:rsidP="004043C5">
            <w:pPr>
              <w:rPr>
                <w:rFonts w:ascii="Times New Roman" w:hAnsi="Times New Roman"/>
              </w:rPr>
            </w:pPr>
            <w:r w:rsidRPr="00934D94">
              <w:t>tE15_ModeProfile1Event3</w:t>
            </w:r>
          </w:p>
        </w:tc>
        <w:tc>
          <w:tcPr>
            <w:tcW w:w="1624" w:type="dxa"/>
            <w:tcBorders>
              <w:tl2br w:val="nil"/>
              <w:tr2bl w:val="nil"/>
            </w:tcBorders>
          </w:tcPr>
          <w:p w14:paraId="5BAB75C6" w14:textId="0BC9F021" w:rsidR="004043C5" w:rsidRPr="00934D94" w:rsidRDefault="00D654CE" w:rsidP="004043C5">
            <w:pPr>
              <w:rPr>
                <w:rFonts w:ascii="Times New Roman" w:hAnsi="Times New Roman"/>
              </w:rPr>
            </w:pPr>
            <w:r>
              <w:t>0=</w:t>
            </w:r>
            <w:r w:rsidR="00C704DB" w:rsidRPr="00934D94">
              <w:t>Off;</w:t>
            </w:r>
          </w:p>
          <w:p w14:paraId="5BD223FD" w14:textId="24D5C60B" w:rsidR="000A5470" w:rsidRPr="00934D94" w:rsidRDefault="006A58E4" w:rsidP="004043C5">
            <w:r>
              <w:t>1=</w:t>
            </w:r>
            <w:r w:rsidR="00C704DB" w:rsidRPr="00934D94">
              <w:t>Eco;</w:t>
            </w:r>
          </w:p>
          <w:p w14:paraId="27BB92CE" w14:textId="64429D35" w:rsidR="000A5470" w:rsidRPr="00934D94" w:rsidRDefault="006A58E4" w:rsidP="004043C5">
            <w:r>
              <w:t>2=</w:t>
            </w:r>
            <w:r w:rsidR="00C704DB" w:rsidRPr="00934D94">
              <w:t>Comfort;</w:t>
            </w:r>
          </w:p>
          <w:p w14:paraId="61FB9FE8" w14:textId="493335AD" w:rsidR="000A5470" w:rsidRPr="00934D94" w:rsidRDefault="006A58E4" w:rsidP="004043C5">
            <w:r>
              <w:t>3=</w:t>
            </w:r>
            <w:r w:rsidR="00C704DB" w:rsidRPr="00934D94">
              <w:t>Night</w:t>
            </w:r>
          </w:p>
        </w:tc>
        <w:tc>
          <w:tcPr>
            <w:tcW w:w="667" w:type="dxa"/>
            <w:tcBorders>
              <w:tl2br w:val="nil"/>
              <w:tr2bl w:val="nil"/>
            </w:tcBorders>
          </w:tcPr>
          <w:p w14:paraId="0D327488" w14:textId="77777777" w:rsidR="004043C5" w:rsidRPr="00934D94" w:rsidRDefault="00C704DB" w:rsidP="004043C5">
            <w:pPr>
              <w:rPr>
                <w:rFonts w:ascii="Times New Roman" w:hAnsi="Times New Roman"/>
              </w:rPr>
            </w:pPr>
            <w:r w:rsidRPr="00934D94">
              <w:t>0</w:t>
            </w:r>
          </w:p>
        </w:tc>
        <w:tc>
          <w:tcPr>
            <w:tcW w:w="826" w:type="dxa"/>
            <w:tcBorders>
              <w:tl2br w:val="nil"/>
              <w:tr2bl w:val="nil"/>
            </w:tcBorders>
          </w:tcPr>
          <w:p w14:paraId="63AD3270" w14:textId="77777777" w:rsidR="004043C5" w:rsidRPr="00934D94" w:rsidRDefault="00C704DB" w:rsidP="004043C5">
            <w:pPr>
              <w:rPr>
                <w:rFonts w:ascii="Times New Roman" w:hAnsi="Times New Roman"/>
              </w:rPr>
            </w:pPr>
            <w:r w:rsidRPr="00934D94">
              <w:t>0</w:t>
            </w:r>
          </w:p>
        </w:tc>
        <w:tc>
          <w:tcPr>
            <w:tcW w:w="826" w:type="dxa"/>
            <w:tcBorders>
              <w:tl2br w:val="nil"/>
              <w:tr2bl w:val="nil"/>
            </w:tcBorders>
          </w:tcPr>
          <w:p w14:paraId="0674D2E6" w14:textId="77777777" w:rsidR="004043C5" w:rsidRPr="00934D94" w:rsidRDefault="00C704DB" w:rsidP="004043C5">
            <w:pPr>
              <w:rPr>
                <w:rFonts w:ascii="Times New Roman" w:hAnsi="Times New Roman"/>
              </w:rPr>
            </w:pPr>
            <w:r w:rsidRPr="00934D94">
              <w:t>3</w:t>
            </w:r>
          </w:p>
        </w:tc>
        <w:tc>
          <w:tcPr>
            <w:tcW w:w="3359" w:type="dxa"/>
            <w:tcBorders>
              <w:tl2br w:val="nil"/>
              <w:tr2bl w:val="nil"/>
            </w:tcBorders>
          </w:tcPr>
          <w:p w14:paraId="4ACB7DB9" w14:textId="77777777" w:rsidR="004043C5" w:rsidRPr="00C704DB" w:rsidRDefault="00C704DB" w:rsidP="004043C5">
            <w:pPr>
              <w:rPr>
                <w:rFonts w:ascii="Times New Roman" w:hAnsi="Times New Roman"/>
                <w:lang w:val="en-US"/>
              </w:rPr>
            </w:pPr>
            <w:r w:rsidRPr="00C704DB">
              <w:rPr>
                <w:lang w:val="en-US"/>
              </w:rPr>
              <w:t>Mode of event #3 of profile #1</w:t>
            </w:r>
          </w:p>
        </w:tc>
      </w:tr>
      <w:tr w:rsidR="000A5470" w:rsidRPr="00011259" w14:paraId="5444F116" w14:textId="77777777" w:rsidTr="005A708E">
        <w:trPr>
          <w:cantSplit/>
          <w:jc w:val="center"/>
        </w:trPr>
        <w:tc>
          <w:tcPr>
            <w:tcW w:w="810" w:type="dxa"/>
            <w:tcBorders>
              <w:tl2br w:val="nil"/>
              <w:tr2bl w:val="nil"/>
            </w:tcBorders>
          </w:tcPr>
          <w:p w14:paraId="35DA5379" w14:textId="77777777" w:rsidR="004043C5" w:rsidRPr="00934D94" w:rsidRDefault="00C704DB" w:rsidP="004043C5">
            <w:pPr>
              <w:rPr>
                <w:rFonts w:ascii="Times New Roman" w:hAnsi="Times New Roman"/>
              </w:rPr>
            </w:pPr>
            <w:r w:rsidRPr="00934D94">
              <w:t>- - -</w:t>
            </w:r>
          </w:p>
        </w:tc>
        <w:tc>
          <w:tcPr>
            <w:tcW w:w="2308" w:type="dxa"/>
            <w:tcBorders>
              <w:tl2br w:val="nil"/>
              <w:tr2bl w:val="nil"/>
            </w:tcBorders>
          </w:tcPr>
          <w:p w14:paraId="13C11C5B" w14:textId="77777777" w:rsidR="004043C5" w:rsidRPr="00934D94" w:rsidRDefault="00C704DB" w:rsidP="004043C5">
            <w:pPr>
              <w:rPr>
                <w:rFonts w:ascii="Times New Roman" w:hAnsi="Times New Roman"/>
              </w:rPr>
            </w:pPr>
            <w:r w:rsidRPr="00934D94">
              <w:t>tE16_TimeProfile1Event4</w:t>
            </w:r>
          </w:p>
        </w:tc>
        <w:tc>
          <w:tcPr>
            <w:tcW w:w="1624" w:type="dxa"/>
            <w:tcBorders>
              <w:tl2br w:val="nil"/>
              <w:tr2bl w:val="nil"/>
            </w:tcBorders>
          </w:tcPr>
          <w:p w14:paraId="726988E7" w14:textId="77777777" w:rsidR="004043C5" w:rsidRPr="00934D94" w:rsidRDefault="00C704DB" w:rsidP="004043C5">
            <w:pPr>
              <w:rPr>
                <w:rFonts w:ascii="Times New Roman" w:hAnsi="Times New Roman"/>
              </w:rPr>
            </w:pPr>
            <w:r w:rsidRPr="00934D94">
              <w:t>Signed 16-bit</w:t>
            </w:r>
          </w:p>
        </w:tc>
        <w:tc>
          <w:tcPr>
            <w:tcW w:w="667" w:type="dxa"/>
            <w:tcBorders>
              <w:tl2br w:val="nil"/>
              <w:tr2bl w:val="nil"/>
            </w:tcBorders>
          </w:tcPr>
          <w:p w14:paraId="55B5E873" w14:textId="77777777" w:rsidR="004043C5" w:rsidRPr="00934D94" w:rsidRDefault="00C704DB" w:rsidP="004043C5">
            <w:pPr>
              <w:rPr>
                <w:rFonts w:ascii="Times New Roman" w:hAnsi="Times New Roman"/>
              </w:rPr>
            </w:pPr>
            <w:r w:rsidRPr="00934D94">
              <w:t>18:00</w:t>
            </w:r>
          </w:p>
        </w:tc>
        <w:tc>
          <w:tcPr>
            <w:tcW w:w="826" w:type="dxa"/>
            <w:tcBorders>
              <w:tl2br w:val="nil"/>
              <w:tr2bl w:val="nil"/>
            </w:tcBorders>
          </w:tcPr>
          <w:p w14:paraId="3EA35839" w14:textId="77777777" w:rsidR="004043C5" w:rsidRPr="00934D94" w:rsidRDefault="00C704DB" w:rsidP="004043C5">
            <w:pPr>
              <w:rPr>
                <w:rFonts w:ascii="Times New Roman" w:hAnsi="Times New Roman"/>
              </w:rPr>
            </w:pPr>
            <w:r w:rsidRPr="00934D94">
              <w:t>00:00</w:t>
            </w:r>
          </w:p>
        </w:tc>
        <w:tc>
          <w:tcPr>
            <w:tcW w:w="826" w:type="dxa"/>
            <w:tcBorders>
              <w:tl2br w:val="nil"/>
              <w:tr2bl w:val="nil"/>
            </w:tcBorders>
          </w:tcPr>
          <w:p w14:paraId="1B7C5162" w14:textId="77777777" w:rsidR="004043C5" w:rsidRPr="00934D94" w:rsidRDefault="00C704DB" w:rsidP="004043C5">
            <w:pPr>
              <w:rPr>
                <w:rFonts w:ascii="Times New Roman" w:hAnsi="Times New Roman"/>
              </w:rPr>
            </w:pPr>
            <w:r w:rsidRPr="00934D94">
              <w:t>23:59</w:t>
            </w:r>
          </w:p>
        </w:tc>
        <w:tc>
          <w:tcPr>
            <w:tcW w:w="3359" w:type="dxa"/>
            <w:tcBorders>
              <w:tl2br w:val="nil"/>
              <w:tr2bl w:val="nil"/>
            </w:tcBorders>
          </w:tcPr>
          <w:p w14:paraId="0B4AEBCE" w14:textId="77777777" w:rsidR="004043C5" w:rsidRPr="00C704DB" w:rsidRDefault="00C704DB" w:rsidP="004043C5">
            <w:pPr>
              <w:rPr>
                <w:rFonts w:ascii="Times New Roman" w:hAnsi="Times New Roman"/>
                <w:lang w:val="en-US"/>
              </w:rPr>
            </w:pPr>
            <w:r w:rsidRPr="00C704DB">
              <w:rPr>
                <w:lang w:val="en-US"/>
              </w:rPr>
              <w:t>Time of event #4 of profile #1</w:t>
            </w:r>
          </w:p>
        </w:tc>
      </w:tr>
      <w:tr w:rsidR="000A5470" w:rsidRPr="00011259" w14:paraId="36331BBD" w14:textId="77777777" w:rsidTr="005A708E">
        <w:trPr>
          <w:cantSplit/>
          <w:jc w:val="center"/>
        </w:trPr>
        <w:tc>
          <w:tcPr>
            <w:tcW w:w="810" w:type="dxa"/>
            <w:tcBorders>
              <w:tl2br w:val="nil"/>
              <w:tr2bl w:val="nil"/>
            </w:tcBorders>
          </w:tcPr>
          <w:p w14:paraId="73E1BC1F" w14:textId="77777777" w:rsidR="004043C5" w:rsidRPr="00934D94" w:rsidRDefault="00C704DB" w:rsidP="004043C5">
            <w:pPr>
              <w:rPr>
                <w:rFonts w:ascii="Times New Roman" w:hAnsi="Times New Roman"/>
              </w:rPr>
            </w:pPr>
            <w:r w:rsidRPr="00934D94">
              <w:t>- - -</w:t>
            </w:r>
          </w:p>
        </w:tc>
        <w:tc>
          <w:tcPr>
            <w:tcW w:w="2308" w:type="dxa"/>
            <w:tcBorders>
              <w:tl2br w:val="nil"/>
              <w:tr2bl w:val="nil"/>
            </w:tcBorders>
          </w:tcPr>
          <w:p w14:paraId="35FAD704" w14:textId="77777777" w:rsidR="004043C5" w:rsidRPr="00934D94" w:rsidRDefault="00C704DB" w:rsidP="004043C5">
            <w:pPr>
              <w:rPr>
                <w:rFonts w:ascii="Times New Roman" w:hAnsi="Times New Roman"/>
              </w:rPr>
            </w:pPr>
            <w:r w:rsidRPr="00934D94">
              <w:t>tE17_ModeProfile1Event4</w:t>
            </w:r>
          </w:p>
        </w:tc>
        <w:tc>
          <w:tcPr>
            <w:tcW w:w="1624" w:type="dxa"/>
            <w:tcBorders>
              <w:tl2br w:val="nil"/>
              <w:tr2bl w:val="nil"/>
            </w:tcBorders>
          </w:tcPr>
          <w:p w14:paraId="731781B4" w14:textId="75F9D0F4" w:rsidR="004043C5" w:rsidRPr="00934D94" w:rsidRDefault="00D654CE" w:rsidP="004043C5">
            <w:pPr>
              <w:rPr>
                <w:rFonts w:ascii="Times New Roman" w:hAnsi="Times New Roman"/>
              </w:rPr>
            </w:pPr>
            <w:r>
              <w:t>0=</w:t>
            </w:r>
            <w:r w:rsidR="00C704DB" w:rsidRPr="00934D94">
              <w:t>Off;</w:t>
            </w:r>
          </w:p>
          <w:p w14:paraId="67D7BAA5" w14:textId="0BBF658B" w:rsidR="000A5470" w:rsidRPr="00934D94" w:rsidRDefault="006A58E4" w:rsidP="004043C5">
            <w:r>
              <w:t>1=</w:t>
            </w:r>
            <w:r w:rsidR="00C704DB" w:rsidRPr="00934D94">
              <w:t>Eco;</w:t>
            </w:r>
          </w:p>
          <w:p w14:paraId="5A202747" w14:textId="11BCC578" w:rsidR="000A5470" w:rsidRPr="00934D94" w:rsidRDefault="006A58E4" w:rsidP="004043C5">
            <w:r>
              <w:t>2=</w:t>
            </w:r>
            <w:r w:rsidR="00C704DB" w:rsidRPr="00934D94">
              <w:t>Comfort;</w:t>
            </w:r>
          </w:p>
          <w:p w14:paraId="1E8FB8BE" w14:textId="0B78424E" w:rsidR="000A5470" w:rsidRPr="00934D94" w:rsidRDefault="006A58E4" w:rsidP="004043C5">
            <w:r>
              <w:t>3=</w:t>
            </w:r>
            <w:r w:rsidR="00C704DB" w:rsidRPr="00934D94">
              <w:t>Night</w:t>
            </w:r>
          </w:p>
        </w:tc>
        <w:tc>
          <w:tcPr>
            <w:tcW w:w="667" w:type="dxa"/>
            <w:tcBorders>
              <w:tl2br w:val="nil"/>
              <w:tr2bl w:val="nil"/>
            </w:tcBorders>
          </w:tcPr>
          <w:p w14:paraId="0AAF24B9" w14:textId="77777777" w:rsidR="004043C5" w:rsidRPr="00934D94" w:rsidRDefault="00C704DB" w:rsidP="004043C5">
            <w:pPr>
              <w:rPr>
                <w:rFonts w:ascii="Times New Roman" w:hAnsi="Times New Roman"/>
              </w:rPr>
            </w:pPr>
            <w:r w:rsidRPr="00934D94">
              <w:t>0</w:t>
            </w:r>
          </w:p>
        </w:tc>
        <w:tc>
          <w:tcPr>
            <w:tcW w:w="826" w:type="dxa"/>
            <w:tcBorders>
              <w:tl2br w:val="nil"/>
              <w:tr2bl w:val="nil"/>
            </w:tcBorders>
          </w:tcPr>
          <w:p w14:paraId="7C207C8F" w14:textId="77777777" w:rsidR="004043C5" w:rsidRPr="00934D94" w:rsidRDefault="00C704DB" w:rsidP="004043C5">
            <w:pPr>
              <w:rPr>
                <w:rFonts w:ascii="Times New Roman" w:hAnsi="Times New Roman"/>
              </w:rPr>
            </w:pPr>
            <w:r w:rsidRPr="00934D94">
              <w:t>0</w:t>
            </w:r>
          </w:p>
        </w:tc>
        <w:tc>
          <w:tcPr>
            <w:tcW w:w="826" w:type="dxa"/>
            <w:tcBorders>
              <w:tl2br w:val="nil"/>
              <w:tr2bl w:val="nil"/>
            </w:tcBorders>
          </w:tcPr>
          <w:p w14:paraId="0557725D" w14:textId="77777777" w:rsidR="004043C5" w:rsidRPr="00934D94" w:rsidRDefault="00C704DB" w:rsidP="004043C5">
            <w:pPr>
              <w:rPr>
                <w:rFonts w:ascii="Times New Roman" w:hAnsi="Times New Roman"/>
              </w:rPr>
            </w:pPr>
            <w:r w:rsidRPr="00934D94">
              <w:t>3</w:t>
            </w:r>
          </w:p>
        </w:tc>
        <w:tc>
          <w:tcPr>
            <w:tcW w:w="3359" w:type="dxa"/>
            <w:tcBorders>
              <w:tl2br w:val="nil"/>
              <w:tr2bl w:val="nil"/>
            </w:tcBorders>
          </w:tcPr>
          <w:p w14:paraId="06CB095E" w14:textId="77777777" w:rsidR="004043C5" w:rsidRPr="00C704DB" w:rsidRDefault="00C704DB" w:rsidP="004043C5">
            <w:pPr>
              <w:rPr>
                <w:rFonts w:ascii="Times New Roman" w:hAnsi="Times New Roman"/>
                <w:lang w:val="en-US"/>
              </w:rPr>
            </w:pPr>
            <w:r w:rsidRPr="00C704DB">
              <w:rPr>
                <w:lang w:val="en-US"/>
              </w:rPr>
              <w:t>Mode of event #4 of profile #1</w:t>
            </w:r>
          </w:p>
        </w:tc>
      </w:tr>
    </w:tbl>
    <w:p w14:paraId="61BBEB2A" w14:textId="139CD152" w:rsidR="000A5470" w:rsidRDefault="00C704DB" w:rsidP="00E51ACE">
      <w:pPr>
        <w:pStyle w:val="Caption"/>
      </w:pPr>
      <w:bookmarkStart w:id="1862" w:name="_Toc256000172"/>
      <w:r>
        <w:t xml:space="preserve">Tabella </w:t>
      </w:r>
      <w:r>
        <w:fldChar w:fldCharType="begin"/>
      </w:r>
      <w:r>
        <w:instrText>SEQ Table \* ARABIC</w:instrText>
      </w:r>
      <w:r>
        <w:fldChar w:fldCharType="separate"/>
      </w:r>
      <w:r w:rsidR="00D820A0">
        <w:rPr>
          <w:noProof/>
        </w:rPr>
        <w:t>49</w:t>
      </w:r>
      <w:bookmarkEnd w:id="1862"/>
      <w:r>
        <w:fldChar w:fldCharType="end"/>
      </w:r>
      <w:r w:rsidR="00E51ACE">
        <w:t xml:space="preserve"> - </w:t>
      </w:r>
      <w:r>
        <w:t>B21-Profile P1</w:t>
      </w:r>
    </w:p>
    <w:p w14:paraId="01398B5E" w14:textId="77777777" w:rsidR="00D43139" w:rsidRDefault="00D43139">
      <w:pPr>
        <w:spacing w:before="0" w:after="0"/>
        <w:jc w:val="left"/>
      </w:pPr>
      <w:r>
        <w:br w:type="page"/>
      </w:r>
    </w:p>
    <w:p w14:paraId="17A45836" w14:textId="77777777" w:rsidR="000A5470" w:rsidRDefault="00C704DB">
      <w:pPr>
        <w:pStyle w:val="Testo0"/>
      </w:pPr>
      <w:r>
        <w:lastRenderedPageBreak/>
        <w:t>I parametri del menu "B22-Profile P2" sono riportati nella seguente tabella, suddivisi per pagina.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792"/>
        <w:gridCol w:w="2308"/>
        <w:gridCol w:w="1588"/>
        <w:gridCol w:w="667"/>
        <w:gridCol w:w="815"/>
        <w:gridCol w:w="815"/>
        <w:gridCol w:w="3209"/>
      </w:tblGrid>
      <w:tr w:rsidR="000A5470" w14:paraId="58D57386"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850" w:type="dxa"/>
          </w:tcPr>
          <w:p w14:paraId="16D8D8E7" w14:textId="77777777" w:rsidR="004043C5" w:rsidRPr="00934D94" w:rsidRDefault="00C704DB" w:rsidP="004043C5">
            <w:pPr>
              <w:rPr>
                <w:rFonts w:ascii="Times New Roman" w:hAnsi="Times New Roman"/>
              </w:rPr>
            </w:pPr>
            <w:r w:rsidRPr="00934D94">
              <w:t>Pag</w:t>
            </w:r>
          </w:p>
        </w:tc>
        <w:tc>
          <w:tcPr>
            <w:tcW w:w="1701" w:type="dxa"/>
          </w:tcPr>
          <w:p w14:paraId="1805C743" w14:textId="77777777" w:rsidR="004043C5" w:rsidRPr="00934D94" w:rsidRDefault="00C704DB" w:rsidP="004043C5">
            <w:pPr>
              <w:rPr>
                <w:rFonts w:ascii="Times New Roman" w:hAnsi="Times New Roman"/>
              </w:rPr>
            </w:pPr>
            <w:r w:rsidRPr="00934D94">
              <w:t>Name</w:t>
            </w:r>
          </w:p>
        </w:tc>
        <w:tc>
          <w:tcPr>
            <w:tcW w:w="1701" w:type="dxa"/>
          </w:tcPr>
          <w:p w14:paraId="30BA0D0D" w14:textId="77777777" w:rsidR="004043C5" w:rsidRPr="00934D94" w:rsidRDefault="00C704DB" w:rsidP="004043C5">
            <w:pPr>
              <w:rPr>
                <w:rFonts w:ascii="Times New Roman" w:hAnsi="Times New Roman"/>
              </w:rPr>
            </w:pPr>
            <w:r w:rsidRPr="00934D94">
              <w:t>Device type</w:t>
            </w:r>
          </w:p>
        </w:tc>
        <w:tc>
          <w:tcPr>
            <w:tcW w:w="567" w:type="dxa"/>
          </w:tcPr>
          <w:p w14:paraId="6C93744A" w14:textId="77777777" w:rsidR="004043C5" w:rsidRPr="00934D94" w:rsidRDefault="00C704DB" w:rsidP="004043C5">
            <w:pPr>
              <w:rPr>
                <w:rFonts w:ascii="Times New Roman" w:hAnsi="Times New Roman"/>
              </w:rPr>
            </w:pPr>
            <w:r w:rsidRPr="00934D94">
              <w:t>Def</w:t>
            </w:r>
          </w:p>
        </w:tc>
        <w:tc>
          <w:tcPr>
            <w:tcW w:w="850" w:type="dxa"/>
          </w:tcPr>
          <w:p w14:paraId="6FE124CB" w14:textId="77777777" w:rsidR="004043C5" w:rsidRPr="00934D94" w:rsidRDefault="00C704DB" w:rsidP="004043C5">
            <w:pPr>
              <w:rPr>
                <w:rFonts w:ascii="Times New Roman" w:hAnsi="Times New Roman"/>
              </w:rPr>
            </w:pPr>
            <w:r w:rsidRPr="00934D94">
              <w:t>Min</w:t>
            </w:r>
          </w:p>
        </w:tc>
        <w:tc>
          <w:tcPr>
            <w:tcW w:w="850" w:type="dxa"/>
          </w:tcPr>
          <w:p w14:paraId="2B4D632D" w14:textId="77777777" w:rsidR="004043C5" w:rsidRPr="00934D94" w:rsidRDefault="00C704DB" w:rsidP="004043C5">
            <w:pPr>
              <w:rPr>
                <w:rFonts w:ascii="Times New Roman" w:hAnsi="Times New Roman"/>
              </w:rPr>
            </w:pPr>
            <w:r w:rsidRPr="00934D94">
              <w:t>Max</w:t>
            </w:r>
          </w:p>
        </w:tc>
        <w:tc>
          <w:tcPr>
            <w:tcW w:w="3685" w:type="dxa"/>
          </w:tcPr>
          <w:p w14:paraId="52E290AF" w14:textId="77777777" w:rsidR="004043C5" w:rsidRPr="00934D94" w:rsidRDefault="00C704DB" w:rsidP="004043C5">
            <w:pPr>
              <w:rPr>
                <w:rFonts w:ascii="Times New Roman" w:hAnsi="Times New Roman"/>
              </w:rPr>
            </w:pPr>
            <w:r w:rsidRPr="00934D94">
              <w:t>Description</w:t>
            </w:r>
          </w:p>
        </w:tc>
      </w:tr>
      <w:tr w:rsidR="000A5470" w:rsidRPr="00011259" w14:paraId="3DEBE032" w14:textId="77777777" w:rsidTr="000A5470">
        <w:trPr>
          <w:cantSplit/>
          <w:jc w:val="center"/>
        </w:trPr>
        <w:tc>
          <w:tcPr>
            <w:tcW w:w="850" w:type="dxa"/>
            <w:tcBorders>
              <w:tl2br w:val="nil"/>
              <w:tr2bl w:val="nil"/>
            </w:tcBorders>
          </w:tcPr>
          <w:p w14:paraId="0FBDAF61"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7AFDCB97" w14:textId="77777777" w:rsidR="004043C5" w:rsidRPr="00934D94" w:rsidRDefault="00C704DB" w:rsidP="004043C5">
            <w:pPr>
              <w:rPr>
                <w:rFonts w:ascii="Times New Roman" w:hAnsi="Times New Roman"/>
              </w:rPr>
            </w:pPr>
            <w:r w:rsidRPr="00934D94">
              <w:t>tE20_TimeProfile2Event1</w:t>
            </w:r>
          </w:p>
        </w:tc>
        <w:tc>
          <w:tcPr>
            <w:tcW w:w="1701" w:type="dxa"/>
            <w:tcBorders>
              <w:tl2br w:val="nil"/>
              <w:tr2bl w:val="nil"/>
            </w:tcBorders>
          </w:tcPr>
          <w:p w14:paraId="75785843" w14:textId="77777777" w:rsidR="004043C5" w:rsidRPr="00934D94" w:rsidRDefault="00C704DB" w:rsidP="004043C5">
            <w:pPr>
              <w:rPr>
                <w:rFonts w:ascii="Times New Roman" w:hAnsi="Times New Roman"/>
              </w:rPr>
            </w:pPr>
            <w:r w:rsidRPr="00934D94">
              <w:t>Signed 16-bit</w:t>
            </w:r>
          </w:p>
        </w:tc>
        <w:tc>
          <w:tcPr>
            <w:tcW w:w="567" w:type="dxa"/>
            <w:tcBorders>
              <w:tl2br w:val="nil"/>
              <w:tr2bl w:val="nil"/>
            </w:tcBorders>
          </w:tcPr>
          <w:p w14:paraId="24DEFEA6" w14:textId="77777777" w:rsidR="004043C5" w:rsidRPr="00934D94" w:rsidRDefault="00C704DB" w:rsidP="004043C5">
            <w:pPr>
              <w:rPr>
                <w:rFonts w:ascii="Times New Roman" w:hAnsi="Times New Roman"/>
              </w:rPr>
            </w:pPr>
            <w:r w:rsidRPr="00934D94">
              <w:t>08:00</w:t>
            </w:r>
          </w:p>
        </w:tc>
        <w:tc>
          <w:tcPr>
            <w:tcW w:w="850" w:type="dxa"/>
            <w:tcBorders>
              <w:tl2br w:val="nil"/>
              <w:tr2bl w:val="nil"/>
            </w:tcBorders>
          </w:tcPr>
          <w:p w14:paraId="19DBE6F8" w14:textId="77777777" w:rsidR="004043C5" w:rsidRPr="00934D94" w:rsidRDefault="00C704DB" w:rsidP="004043C5">
            <w:pPr>
              <w:rPr>
                <w:rFonts w:ascii="Times New Roman" w:hAnsi="Times New Roman"/>
              </w:rPr>
            </w:pPr>
            <w:r w:rsidRPr="00934D94">
              <w:t>00:00</w:t>
            </w:r>
          </w:p>
        </w:tc>
        <w:tc>
          <w:tcPr>
            <w:tcW w:w="850" w:type="dxa"/>
            <w:tcBorders>
              <w:tl2br w:val="nil"/>
              <w:tr2bl w:val="nil"/>
            </w:tcBorders>
          </w:tcPr>
          <w:p w14:paraId="24388892" w14:textId="77777777" w:rsidR="004043C5" w:rsidRPr="00934D94" w:rsidRDefault="00C704DB" w:rsidP="004043C5">
            <w:pPr>
              <w:rPr>
                <w:rFonts w:ascii="Times New Roman" w:hAnsi="Times New Roman"/>
              </w:rPr>
            </w:pPr>
            <w:r w:rsidRPr="00934D94">
              <w:t>23:59</w:t>
            </w:r>
          </w:p>
        </w:tc>
        <w:tc>
          <w:tcPr>
            <w:tcW w:w="3685" w:type="dxa"/>
            <w:tcBorders>
              <w:tl2br w:val="nil"/>
              <w:tr2bl w:val="nil"/>
            </w:tcBorders>
          </w:tcPr>
          <w:p w14:paraId="27DBFFAA" w14:textId="77777777" w:rsidR="004043C5" w:rsidRPr="00C704DB" w:rsidRDefault="00C704DB" w:rsidP="004043C5">
            <w:pPr>
              <w:rPr>
                <w:rFonts w:ascii="Times New Roman" w:hAnsi="Times New Roman"/>
                <w:lang w:val="en-US"/>
              </w:rPr>
            </w:pPr>
            <w:r w:rsidRPr="00C704DB">
              <w:rPr>
                <w:lang w:val="en-US"/>
              </w:rPr>
              <w:t>Time of event #1 of profile #2</w:t>
            </w:r>
          </w:p>
        </w:tc>
      </w:tr>
      <w:tr w:rsidR="000A5470" w:rsidRPr="00011259" w14:paraId="2C12889A" w14:textId="77777777" w:rsidTr="000A5470">
        <w:trPr>
          <w:cantSplit/>
          <w:jc w:val="center"/>
        </w:trPr>
        <w:tc>
          <w:tcPr>
            <w:tcW w:w="850" w:type="dxa"/>
            <w:tcBorders>
              <w:tl2br w:val="nil"/>
              <w:tr2bl w:val="nil"/>
            </w:tcBorders>
          </w:tcPr>
          <w:p w14:paraId="1D04A3ED"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561172B2" w14:textId="77777777" w:rsidR="004043C5" w:rsidRPr="00934D94" w:rsidRDefault="00C704DB" w:rsidP="004043C5">
            <w:pPr>
              <w:rPr>
                <w:rFonts w:ascii="Times New Roman" w:hAnsi="Times New Roman"/>
              </w:rPr>
            </w:pPr>
            <w:r w:rsidRPr="00934D94">
              <w:t>tE21_ModeProfile2Event1</w:t>
            </w:r>
          </w:p>
        </w:tc>
        <w:tc>
          <w:tcPr>
            <w:tcW w:w="1701" w:type="dxa"/>
            <w:tcBorders>
              <w:tl2br w:val="nil"/>
              <w:tr2bl w:val="nil"/>
            </w:tcBorders>
          </w:tcPr>
          <w:p w14:paraId="7669E7F5" w14:textId="146E70CF" w:rsidR="004043C5" w:rsidRPr="00934D94" w:rsidRDefault="00D654CE" w:rsidP="004043C5">
            <w:pPr>
              <w:rPr>
                <w:rFonts w:ascii="Times New Roman" w:hAnsi="Times New Roman"/>
              </w:rPr>
            </w:pPr>
            <w:r>
              <w:t>0=</w:t>
            </w:r>
            <w:r w:rsidR="00C704DB" w:rsidRPr="00934D94">
              <w:t>Off;</w:t>
            </w:r>
          </w:p>
          <w:p w14:paraId="57F4A547" w14:textId="531BF04D" w:rsidR="000A5470" w:rsidRPr="00934D94" w:rsidRDefault="006A58E4" w:rsidP="004043C5">
            <w:r>
              <w:t>1=</w:t>
            </w:r>
            <w:r w:rsidR="00C704DB" w:rsidRPr="00934D94">
              <w:t>Eco;</w:t>
            </w:r>
          </w:p>
          <w:p w14:paraId="5F75779F" w14:textId="4C26BE0F" w:rsidR="000A5470" w:rsidRPr="00934D94" w:rsidRDefault="006A58E4" w:rsidP="004043C5">
            <w:r>
              <w:t>2=</w:t>
            </w:r>
            <w:r w:rsidR="00C704DB" w:rsidRPr="00934D94">
              <w:t>Comfort;</w:t>
            </w:r>
          </w:p>
          <w:p w14:paraId="387AFF01" w14:textId="183C191E" w:rsidR="000A5470" w:rsidRPr="00934D94" w:rsidRDefault="006A58E4" w:rsidP="004043C5">
            <w:r>
              <w:t>3=</w:t>
            </w:r>
            <w:r w:rsidR="00C704DB" w:rsidRPr="00934D94">
              <w:t>Night</w:t>
            </w:r>
          </w:p>
        </w:tc>
        <w:tc>
          <w:tcPr>
            <w:tcW w:w="567" w:type="dxa"/>
            <w:tcBorders>
              <w:tl2br w:val="nil"/>
              <w:tr2bl w:val="nil"/>
            </w:tcBorders>
          </w:tcPr>
          <w:p w14:paraId="6195A6F2"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45328D19"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3F5BC33C" w14:textId="77777777" w:rsidR="004043C5" w:rsidRPr="00934D94" w:rsidRDefault="00C704DB" w:rsidP="004043C5">
            <w:pPr>
              <w:rPr>
                <w:rFonts w:ascii="Times New Roman" w:hAnsi="Times New Roman"/>
              </w:rPr>
            </w:pPr>
            <w:r w:rsidRPr="00934D94">
              <w:t>3</w:t>
            </w:r>
          </w:p>
        </w:tc>
        <w:tc>
          <w:tcPr>
            <w:tcW w:w="3685" w:type="dxa"/>
            <w:tcBorders>
              <w:tl2br w:val="nil"/>
              <w:tr2bl w:val="nil"/>
            </w:tcBorders>
          </w:tcPr>
          <w:p w14:paraId="3E5DB5C1" w14:textId="77777777" w:rsidR="004043C5" w:rsidRPr="00C704DB" w:rsidRDefault="00C704DB" w:rsidP="004043C5">
            <w:pPr>
              <w:rPr>
                <w:rFonts w:ascii="Times New Roman" w:hAnsi="Times New Roman"/>
                <w:lang w:val="en-US"/>
              </w:rPr>
            </w:pPr>
            <w:r w:rsidRPr="00C704DB">
              <w:rPr>
                <w:lang w:val="en-US"/>
              </w:rPr>
              <w:t>Mode of event #1 of profile #2</w:t>
            </w:r>
          </w:p>
        </w:tc>
      </w:tr>
      <w:tr w:rsidR="000A5470" w:rsidRPr="00011259" w14:paraId="565F436E" w14:textId="77777777" w:rsidTr="000A5470">
        <w:trPr>
          <w:cantSplit/>
          <w:jc w:val="center"/>
        </w:trPr>
        <w:tc>
          <w:tcPr>
            <w:tcW w:w="850" w:type="dxa"/>
            <w:tcBorders>
              <w:tl2br w:val="nil"/>
              <w:tr2bl w:val="nil"/>
            </w:tcBorders>
          </w:tcPr>
          <w:p w14:paraId="5E0F4D77"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0C1BC00D" w14:textId="77777777" w:rsidR="004043C5" w:rsidRPr="00934D94" w:rsidRDefault="00C704DB" w:rsidP="004043C5">
            <w:pPr>
              <w:rPr>
                <w:rFonts w:ascii="Times New Roman" w:hAnsi="Times New Roman"/>
              </w:rPr>
            </w:pPr>
            <w:r w:rsidRPr="00934D94">
              <w:t>tE22_TimeProfile2Event2</w:t>
            </w:r>
          </w:p>
        </w:tc>
        <w:tc>
          <w:tcPr>
            <w:tcW w:w="1701" w:type="dxa"/>
            <w:tcBorders>
              <w:tl2br w:val="nil"/>
              <w:tr2bl w:val="nil"/>
            </w:tcBorders>
          </w:tcPr>
          <w:p w14:paraId="1FA362D4" w14:textId="77777777" w:rsidR="004043C5" w:rsidRPr="00934D94" w:rsidRDefault="00C704DB" w:rsidP="004043C5">
            <w:pPr>
              <w:rPr>
                <w:rFonts w:ascii="Times New Roman" w:hAnsi="Times New Roman"/>
              </w:rPr>
            </w:pPr>
            <w:r w:rsidRPr="00934D94">
              <w:t>Signed 16-bit</w:t>
            </w:r>
          </w:p>
        </w:tc>
        <w:tc>
          <w:tcPr>
            <w:tcW w:w="567" w:type="dxa"/>
            <w:tcBorders>
              <w:tl2br w:val="nil"/>
              <w:tr2bl w:val="nil"/>
            </w:tcBorders>
          </w:tcPr>
          <w:p w14:paraId="5A132A05" w14:textId="77777777" w:rsidR="004043C5" w:rsidRPr="00934D94" w:rsidRDefault="00C704DB" w:rsidP="004043C5">
            <w:pPr>
              <w:rPr>
                <w:rFonts w:ascii="Times New Roman" w:hAnsi="Times New Roman"/>
              </w:rPr>
            </w:pPr>
            <w:r w:rsidRPr="00934D94">
              <w:t>08:00</w:t>
            </w:r>
          </w:p>
        </w:tc>
        <w:tc>
          <w:tcPr>
            <w:tcW w:w="850" w:type="dxa"/>
            <w:tcBorders>
              <w:tl2br w:val="nil"/>
              <w:tr2bl w:val="nil"/>
            </w:tcBorders>
          </w:tcPr>
          <w:p w14:paraId="2C3FD4D7" w14:textId="77777777" w:rsidR="004043C5" w:rsidRPr="00934D94" w:rsidRDefault="00C704DB" w:rsidP="004043C5">
            <w:pPr>
              <w:rPr>
                <w:rFonts w:ascii="Times New Roman" w:hAnsi="Times New Roman"/>
              </w:rPr>
            </w:pPr>
            <w:r w:rsidRPr="00934D94">
              <w:t>00:00</w:t>
            </w:r>
          </w:p>
        </w:tc>
        <w:tc>
          <w:tcPr>
            <w:tcW w:w="850" w:type="dxa"/>
            <w:tcBorders>
              <w:tl2br w:val="nil"/>
              <w:tr2bl w:val="nil"/>
            </w:tcBorders>
          </w:tcPr>
          <w:p w14:paraId="27D4F979" w14:textId="77777777" w:rsidR="004043C5" w:rsidRPr="00934D94" w:rsidRDefault="00C704DB" w:rsidP="004043C5">
            <w:pPr>
              <w:rPr>
                <w:rFonts w:ascii="Times New Roman" w:hAnsi="Times New Roman"/>
              </w:rPr>
            </w:pPr>
            <w:r w:rsidRPr="00934D94">
              <w:t>23:59</w:t>
            </w:r>
          </w:p>
        </w:tc>
        <w:tc>
          <w:tcPr>
            <w:tcW w:w="3685" w:type="dxa"/>
            <w:tcBorders>
              <w:tl2br w:val="nil"/>
              <w:tr2bl w:val="nil"/>
            </w:tcBorders>
          </w:tcPr>
          <w:p w14:paraId="307367BB" w14:textId="77777777" w:rsidR="004043C5" w:rsidRPr="00C704DB" w:rsidRDefault="00C704DB" w:rsidP="004043C5">
            <w:pPr>
              <w:rPr>
                <w:rFonts w:ascii="Times New Roman" w:hAnsi="Times New Roman"/>
                <w:lang w:val="en-US"/>
              </w:rPr>
            </w:pPr>
            <w:r w:rsidRPr="00C704DB">
              <w:rPr>
                <w:lang w:val="en-US"/>
              </w:rPr>
              <w:t>Time of event #2 of profile #2</w:t>
            </w:r>
          </w:p>
        </w:tc>
      </w:tr>
      <w:tr w:rsidR="000A5470" w:rsidRPr="00011259" w14:paraId="041AACBA" w14:textId="77777777" w:rsidTr="000A5470">
        <w:trPr>
          <w:cantSplit/>
          <w:jc w:val="center"/>
        </w:trPr>
        <w:tc>
          <w:tcPr>
            <w:tcW w:w="850" w:type="dxa"/>
            <w:tcBorders>
              <w:tl2br w:val="nil"/>
              <w:tr2bl w:val="nil"/>
            </w:tcBorders>
          </w:tcPr>
          <w:p w14:paraId="1FAAAC47"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719FE70C" w14:textId="77777777" w:rsidR="004043C5" w:rsidRPr="00934D94" w:rsidRDefault="00C704DB" w:rsidP="004043C5">
            <w:pPr>
              <w:rPr>
                <w:rFonts w:ascii="Times New Roman" w:hAnsi="Times New Roman"/>
              </w:rPr>
            </w:pPr>
            <w:r w:rsidRPr="00934D94">
              <w:t>tE23_ModeProfile2Event2</w:t>
            </w:r>
          </w:p>
        </w:tc>
        <w:tc>
          <w:tcPr>
            <w:tcW w:w="1701" w:type="dxa"/>
            <w:tcBorders>
              <w:tl2br w:val="nil"/>
              <w:tr2bl w:val="nil"/>
            </w:tcBorders>
          </w:tcPr>
          <w:p w14:paraId="1E6FAD99" w14:textId="1C20169D" w:rsidR="004043C5" w:rsidRPr="00934D94" w:rsidRDefault="00D654CE" w:rsidP="004043C5">
            <w:pPr>
              <w:rPr>
                <w:rFonts w:ascii="Times New Roman" w:hAnsi="Times New Roman"/>
              </w:rPr>
            </w:pPr>
            <w:r>
              <w:t>0=</w:t>
            </w:r>
            <w:r w:rsidR="00C704DB" w:rsidRPr="00934D94">
              <w:t>Off;</w:t>
            </w:r>
          </w:p>
          <w:p w14:paraId="3D639256" w14:textId="01D6AFE1" w:rsidR="000A5470" w:rsidRPr="00934D94" w:rsidRDefault="006A58E4" w:rsidP="004043C5">
            <w:r>
              <w:t>1=</w:t>
            </w:r>
            <w:r w:rsidR="00C704DB" w:rsidRPr="00934D94">
              <w:t>Eco;</w:t>
            </w:r>
          </w:p>
          <w:p w14:paraId="2FF1B939" w14:textId="55B2F7C4" w:rsidR="000A5470" w:rsidRPr="00934D94" w:rsidRDefault="006A58E4" w:rsidP="004043C5">
            <w:r>
              <w:t>2=</w:t>
            </w:r>
            <w:r w:rsidR="00C704DB" w:rsidRPr="00934D94">
              <w:t>Comfort;</w:t>
            </w:r>
          </w:p>
          <w:p w14:paraId="675B7A39" w14:textId="0E47D310" w:rsidR="000A5470" w:rsidRPr="00934D94" w:rsidRDefault="006A58E4" w:rsidP="004043C5">
            <w:r>
              <w:t>3=</w:t>
            </w:r>
            <w:r w:rsidR="00C704DB" w:rsidRPr="00934D94">
              <w:t>Night</w:t>
            </w:r>
          </w:p>
        </w:tc>
        <w:tc>
          <w:tcPr>
            <w:tcW w:w="567" w:type="dxa"/>
            <w:tcBorders>
              <w:tl2br w:val="nil"/>
              <w:tr2bl w:val="nil"/>
            </w:tcBorders>
          </w:tcPr>
          <w:p w14:paraId="3B6CD797"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5997917F"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26B5A694" w14:textId="77777777" w:rsidR="004043C5" w:rsidRPr="00934D94" w:rsidRDefault="00C704DB" w:rsidP="004043C5">
            <w:pPr>
              <w:rPr>
                <w:rFonts w:ascii="Times New Roman" w:hAnsi="Times New Roman"/>
              </w:rPr>
            </w:pPr>
            <w:r w:rsidRPr="00934D94">
              <w:t>3</w:t>
            </w:r>
          </w:p>
        </w:tc>
        <w:tc>
          <w:tcPr>
            <w:tcW w:w="3685" w:type="dxa"/>
            <w:tcBorders>
              <w:tl2br w:val="nil"/>
              <w:tr2bl w:val="nil"/>
            </w:tcBorders>
          </w:tcPr>
          <w:p w14:paraId="21C455C2" w14:textId="77777777" w:rsidR="004043C5" w:rsidRPr="00C704DB" w:rsidRDefault="00C704DB" w:rsidP="004043C5">
            <w:pPr>
              <w:rPr>
                <w:rFonts w:ascii="Times New Roman" w:hAnsi="Times New Roman"/>
                <w:lang w:val="en-US"/>
              </w:rPr>
            </w:pPr>
            <w:r w:rsidRPr="00C704DB">
              <w:rPr>
                <w:lang w:val="en-US"/>
              </w:rPr>
              <w:t>Mode of event #2 of profile #2</w:t>
            </w:r>
          </w:p>
        </w:tc>
      </w:tr>
      <w:tr w:rsidR="000A5470" w:rsidRPr="00011259" w14:paraId="6A768220" w14:textId="77777777" w:rsidTr="000A5470">
        <w:trPr>
          <w:cantSplit/>
          <w:jc w:val="center"/>
        </w:trPr>
        <w:tc>
          <w:tcPr>
            <w:tcW w:w="850" w:type="dxa"/>
            <w:tcBorders>
              <w:tl2br w:val="nil"/>
              <w:tr2bl w:val="nil"/>
            </w:tcBorders>
          </w:tcPr>
          <w:p w14:paraId="0E61065C"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3B3DA009" w14:textId="77777777" w:rsidR="004043C5" w:rsidRPr="00934D94" w:rsidRDefault="00C704DB" w:rsidP="004043C5">
            <w:pPr>
              <w:rPr>
                <w:rFonts w:ascii="Times New Roman" w:hAnsi="Times New Roman"/>
              </w:rPr>
            </w:pPr>
            <w:r w:rsidRPr="00934D94">
              <w:t>tE24_TimeProfile2Event3</w:t>
            </w:r>
          </w:p>
        </w:tc>
        <w:tc>
          <w:tcPr>
            <w:tcW w:w="1701" w:type="dxa"/>
            <w:tcBorders>
              <w:tl2br w:val="nil"/>
              <w:tr2bl w:val="nil"/>
            </w:tcBorders>
          </w:tcPr>
          <w:p w14:paraId="46313DFB" w14:textId="77777777" w:rsidR="004043C5" w:rsidRPr="00934D94" w:rsidRDefault="00C704DB" w:rsidP="004043C5">
            <w:pPr>
              <w:rPr>
                <w:rFonts w:ascii="Times New Roman" w:hAnsi="Times New Roman"/>
              </w:rPr>
            </w:pPr>
            <w:r w:rsidRPr="00934D94">
              <w:t>Signed 16-bit</w:t>
            </w:r>
          </w:p>
        </w:tc>
        <w:tc>
          <w:tcPr>
            <w:tcW w:w="567" w:type="dxa"/>
            <w:tcBorders>
              <w:tl2br w:val="nil"/>
              <w:tr2bl w:val="nil"/>
            </w:tcBorders>
          </w:tcPr>
          <w:p w14:paraId="6A238F50" w14:textId="77777777" w:rsidR="004043C5" w:rsidRPr="00934D94" w:rsidRDefault="00C704DB" w:rsidP="004043C5">
            <w:pPr>
              <w:rPr>
                <w:rFonts w:ascii="Times New Roman" w:hAnsi="Times New Roman"/>
              </w:rPr>
            </w:pPr>
            <w:r w:rsidRPr="00934D94">
              <w:t>08:00</w:t>
            </w:r>
          </w:p>
        </w:tc>
        <w:tc>
          <w:tcPr>
            <w:tcW w:w="850" w:type="dxa"/>
            <w:tcBorders>
              <w:tl2br w:val="nil"/>
              <w:tr2bl w:val="nil"/>
            </w:tcBorders>
          </w:tcPr>
          <w:p w14:paraId="713DD4B0" w14:textId="77777777" w:rsidR="004043C5" w:rsidRPr="00934D94" w:rsidRDefault="00C704DB" w:rsidP="004043C5">
            <w:pPr>
              <w:rPr>
                <w:rFonts w:ascii="Times New Roman" w:hAnsi="Times New Roman"/>
              </w:rPr>
            </w:pPr>
            <w:r w:rsidRPr="00934D94">
              <w:t>00:00</w:t>
            </w:r>
          </w:p>
        </w:tc>
        <w:tc>
          <w:tcPr>
            <w:tcW w:w="850" w:type="dxa"/>
            <w:tcBorders>
              <w:tl2br w:val="nil"/>
              <w:tr2bl w:val="nil"/>
            </w:tcBorders>
          </w:tcPr>
          <w:p w14:paraId="6C1561F7" w14:textId="77777777" w:rsidR="004043C5" w:rsidRPr="00934D94" w:rsidRDefault="00C704DB" w:rsidP="004043C5">
            <w:pPr>
              <w:rPr>
                <w:rFonts w:ascii="Times New Roman" w:hAnsi="Times New Roman"/>
              </w:rPr>
            </w:pPr>
            <w:r w:rsidRPr="00934D94">
              <w:t>23:59</w:t>
            </w:r>
          </w:p>
        </w:tc>
        <w:tc>
          <w:tcPr>
            <w:tcW w:w="3685" w:type="dxa"/>
            <w:tcBorders>
              <w:tl2br w:val="nil"/>
              <w:tr2bl w:val="nil"/>
            </w:tcBorders>
          </w:tcPr>
          <w:p w14:paraId="0B5C2EA7" w14:textId="77777777" w:rsidR="004043C5" w:rsidRPr="00C704DB" w:rsidRDefault="00C704DB" w:rsidP="004043C5">
            <w:pPr>
              <w:rPr>
                <w:rFonts w:ascii="Times New Roman" w:hAnsi="Times New Roman"/>
                <w:lang w:val="en-US"/>
              </w:rPr>
            </w:pPr>
            <w:r w:rsidRPr="00C704DB">
              <w:rPr>
                <w:lang w:val="en-US"/>
              </w:rPr>
              <w:t>Time of event #3 of profile #2</w:t>
            </w:r>
          </w:p>
        </w:tc>
      </w:tr>
      <w:tr w:rsidR="000A5470" w:rsidRPr="00011259" w14:paraId="267B8626" w14:textId="77777777" w:rsidTr="000A5470">
        <w:trPr>
          <w:cantSplit/>
          <w:jc w:val="center"/>
        </w:trPr>
        <w:tc>
          <w:tcPr>
            <w:tcW w:w="850" w:type="dxa"/>
            <w:tcBorders>
              <w:tl2br w:val="nil"/>
              <w:tr2bl w:val="nil"/>
            </w:tcBorders>
          </w:tcPr>
          <w:p w14:paraId="5F6AEE13"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243C30B0" w14:textId="77777777" w:rsidR="004043C5" w:rsidRPr="00934D94" w:rsidRDefault="00C704DB" w:rsidP="004043C5">
            <w:pPr>
              <w:rPr>
                <w:rFonts w:ascii="Times New Roman" w:hAnsi="Times New Roman"/>
              </w:rPr>
            </w:pPr>
            <w:r w:rsidRPr="00934D94">
              <w:t>tE25_ModeProfile2Event3</w:t>
            </w:r>
          </w:p>
        </w:tc>
        <w:tc>
          <w:tcPr>
            <w:tcW w:w="1701" w:type="dxa"/>
            <w:tcBorders>
              <w:tl2br w:val="nil"/>
              <w:tr2bl w:val="nil"/>
            </w:tcBorders>
          </w:tcPr>
          <w:p w14:paraId="342484FD" w14:textId="0BCCD7CB" w:rsidR="004043C5" w:rsidRPr="00934D94" w:rsidRDefault="00D654CE" w:rsidP="004043C5">
            <w:pPr>
              <w:rPr>
                <w:rFonts w:ascii="Times New Roman" w:hAnsi="Times New Roman"/>
              </w:rPr>
            </w:pPr>
            <w:r>
              <w:t>0=</w:t>
            </w:r>
            <w:r w:rsidR="00C704DB" w:rsidRPr="00934D94">
              <w:t>Off;</w:t>
            </w:r>
          </w:p>
          <w:p w14:paraId="780EA876" w14:textId="5E9C6C6A" w:rsidR="000A5470" w:rsidRPr="00934D94" w:rsidRDefault="006A58E4" w:rsidP="004043C5">
            <w:r>
              <w:t>1=</w:t>
            </w:r>
            <w:r w:rsidR="00C704DB" w:rsidRPr="00934D94">
              <w:t>Eco;</w:t>
            </w:r>
          </w:p>
          <w:p w14:paraId="6561ACCD" w14:textId="73E79711" w:rsidR="000A5470" w:rsidRPr="00934D94" w:rsidRDefault="006A58E4" w:rsidP="004043C5">
            <w:r>
              <w:t>2=</w:t>
            </w:r>
            <w:r w:rsidR="00C704DB" w:rsidRPr="00934D94">
              <w:t>Comfort;</w:t>
            </w:r>
          </w:p>
          <w:p w14:paraId="6F2F3113" w14:textId="57A9663A" w:rsidR="000A5470" w:rsidRPr="00934D94" w:rsidRDefault="006A58E4" w:rsidP="004043C5">
            <w:r>
              <w:t>3=</w:t>
            </w:r>
            <w:r w:rsidR="00C704DB" w:rsidRPr="00934D94">
              <w:t>Night</w:t>
            </w:r>
          </w:p>
        </w:tc>
        <w:tc>
          <w:tcPr>
            <w:tcW w:w="567" w:type="dxa"/>
            <w:tcBorders>
              <w:tl2br w:val="nil"/>
              <w:tr2bl w:val="nil"/>
            </w:tcBorders>
          </w:tcPr>
          <w:p w14:paraId="007AA8BB"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7CA7C71A"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4B8E20FD" w14:textId="77777777" w:rsidR="004043C5" w:rsidRPr="00934D94" w:rsidRDefault="00C704DB" w:rsidP="004043C5">
            <w:pPr>
              <w:rPr>
                <w:rFonts w:ascii="Times New Roman" w:hAnsi="Times New Roman"/>
              </w:rPr>
            </w:pPr>
            <w:r w:rsidRPr="00934D94">
              <w:t>3</w:t>
            </w:r>
          </w:p>
        </w:tc>
        <w:tc>
          <w:tcPr>
            <w:tcW w:w="3685" w:type="dxa"/>
            <w:tcBorders>
              <w:tl2br w:val="nil"/>
              <w:tr2bl w:val="nil"/>
            </w:tcBorders>
          </w:tcPr>
          <w:p w14:paraId="2694688C" w14:textId="77777777" w:rsidR="004043C5" w:rsidRPr="00C704DB" w:rsidRDefault="00C704DB" w:rsidP="004043C5">
            <w:pPr>
              <w:rPr>
                <w:rFonts w:ascii="Times New Roman" w:hAnsi="Times New Roman"/>
                <w:lang w:val="en-US"/>
              </w:rPr>
            </w:pPr>
            <w:r w:rsidRPr="00C704DB">
              <w:rPr>
                <w:lang w:val="en-US"/>
              </w:rPr>
              <w:t>Mode of event #3 of profile #2</w:t>
            </w:r>
          </w:p>
        </w:tc>
      </w:tr>
      <w:tr w:rsidR="000A5470" w:rsidRPr="00011259" w14:paraId="700027D9" w14:textId="77777777" w:rsidTr="000A5470">
        <w:trPr>
          <w:cantSplit/>
          <w:jc w:val="center"/>
        </w:trPr>
        <w:tc>
          <w:tcPr>
            <w:tcW w:w="850" w:type="dxa"/>
            <w:tcBorders>
              <w:tl2br w:val="nil"/>
              <w:tr2bl w:val="nil"/>
            </w:tcBorders>
          </w:tcPr>
          <w:p w14:paraId="6BD617A0"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0F553B55" w14:textId="77777777" w:rsidR="004043C5" w:rsidRPr="00934D94" w:rsidRDefault="00C704DB" w:rsidP="004043C5">
            <w:pPr>
              <w:rPr>
                <w:rFonts w:ascii="Times New Roman" w:hAnsi="Times New Roman"/>
              </w:rPr>
            </w:pPr>
            <w:r w:rsidRPr="00934D94">
              <w:t>tE26_TimeProfile2Event4</w:t>
            </w:r>
          </w:p>
        </w:tc>
        <w:tc>
          <w:tcPr>
            <w:tcW w:w="1701" w:type="dxa"/>
            <w:tcBorders>
              <w:tl2br w:val="nil"/>
              <w:tr2bl w:val="nil"/>
            </w:tcBorders>
          </w:tcPr>
          <w:p w14:paraId="53D1D610" w14:textId="77777777" w:rsidR="004043C5" w:rsidRPr="00934D94" w:rsidRDefault="00C704DB" w:rsidP="004043C5">
            <w:pPr>
              <w:rPr>
                <w:rFonts w:ascii="Times New Roman" w:hAnsi="Times New Roman"/>
              </w:rPr>
            </w:pPr>
            <w:r w:rsidRPr="00934D94">
              <w:t>Signed 16-bit</w:t>
            </w:r>
          </w:p>
        </w:tc>
        <w:tc>
          <w:tcPr>
            <w:tcW w:w="567" w:type="dxa"/>
            <w:tcBorders>
              <w:tl2br w:val="nil"/>
              <w:tr2bl w:val="nil"/>
            </w:tcBorders>
          </w:tcPr>
          <w:p w14:paraId="340E07C5" w14:textId="77777777" w:rsidR="004043C5" w:rsidRPr="00934D94" w:rsidRDefault="00C704DB" w:rsidP="004043C5">
            <w:pPr>
              <w:rPr>
                <w:rFonts w:ascii="Times New Roman" w:hAnsi="Times New Roman"/>
              </w:rPr>
            </w:pPr>
            <w:r w:rsidRPr="00934D94">
              <w:t>18:00</w:t>
            </w:r>
          </w:p>
        </w:tc>
        <w:tc>
          <w:tcPr>
            <w:tcW w:w="850" w:type="dxa"/>
            <w:tcBorders>
              <w:tl2br w:val="nil"/>
              <w:tr2bl w:val="nil"/>
            </w:tcBorders>
          </w:tcPr>
          <w:p w14:paraId="194CCFE2" w14:textId="77777777" w:rsidR="004043C5" w:rsidRPr="00934D94" w:rsidRDefault="00C704DB" w:rsidP="004043C5">
            <w:pPr>
              <w:rPr>
                <w:rFonts w:ascii="Times New Roman" w:hAnsi="Times New Roman"/>
              </w:rPr>
            </w:pPr>
            <w:r w:rsidRPr="00934D94">
              <w:t>00:00</w:t>
            </w:r>
          </w:p>
        </w:tc>
        <w:tc>
          <w:tcPr>
            <w:tcW w:w="850" w:type="dxa"/>
            <w:tcBorders>
              <w:tl2br w:val="nil"/>
              <w:tr2bl w:val="nil"/>
            </w:tcBorders>
          </w:tcPr>
          <w:p w14:paraId="32CFD73C" w14:textId="77777777" w:rsidR="004043C5" w:rsidRPr="00934D94" w:rsidRDefault="00C704DB" w:rsidP="004043C5">
            <w:pPr>
              <w:rPr>
                <w:rFonts w:ascii="Times New Roman" w:hAnsi="Times New Roman"/>
              </w:rPr>
            </w:pPr>
            <w:r w:rsidRPr="00934D94">
              <w:t>23:59</w:t>
            </w:r>
          </w:p>
        </w:tc>
        <w:tc>
          <w:tcPr>
            <w:tcW w:w="3685" w:type="dxa"/>
            <w:tcBorders>
              <w:tl2br w:val="nil"/>
              <w:tr2bl w:val="nil"/>
            </w:tcBorders>
          </w:tcPr>
          <w:p w14:paraId="6A80F33C" w14:textId="77777777" w:rsidR="004043C5" w:rsidRPr="00C704DB" w:rsidRDefault="00C704DB" w:rsidP="004043C5">
            <w:pPr>
              <w:rPr>
                <w:rFonts w:ascii="Times New Roman" w:hAnsi="Times New Roman"/>
                <w:lang w:val="en-US"/>
              </w:rPr>
            </w:pPr>
            <w:r w:rsidRPr="00C704DB">
              <w:rPr>
                <w:lang w:val="en-US"/>
              </w:rPr>
              <w:t>Time of event #4 of profile #2</w:t>
            </w:r>
          </w:p>
        </w:tc>
      </w:tr>
      <w:tr w:rsidR="000A5470" w:rsidRPr="00011259" w14:paraId="3181C869" w14:textId="77777777" w:rsidTr="000A5470">
        <w:trPr>
          <w:cantSplit/>
          <w:jc w:val="center"/>
        </w:trPr>
        <w:tc>
          <w:tcPr>
            <w:tcW w:w="850" w:type="dxa"/>
            <w:tcBorders>
              <w:tl2br w:val="nil"/>
              <w:tr2bl w:val="nil"/>
            </w:tcBorders>
          </w:tcPr>
          <w:p w14:paraId="5105B4FB"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62FCD27B" w14:textId="77777777" w:rsidR="004043C5" w:rsidRPr="00934D94" w:rsidRDefault="00C704DB" w:rsidP="004043C5">
            <w:pPr>
              <w:rPr>
                <w:rFonts w:ascii="Times New Roman" w:hAnsi="Times New Roman"/>
              </w:rPr>
            </w:pPr>
            <w:r w:rsidRPr="00934D94">
              <w:t>tE27_ModeProfile2Event4</w:t>
            </w:r>
          </w:p>
        </w:tc>
        <w:tc>
          <w:tcPr>
            <w:tcW w:w="1701" w:type="dxa"/>
            <w:tcBorders>
              <w:tl2br w:val="nil"/>
              <w:tr2bl w:val="nil"/>
            </w:tcBorders>
          </w:tcPr>
          <w:p w14:paraId="18239599" w14:textId="49425EDC" w:rsidR="004043C5" w:rsidRPr="00934D94" w:rsidRDefault="00D654CE" w:rsidP="004043C5">
            <w:pPr>
              <w:rPr>
                <w:rFonts w:ascii="Times New Roman" w:hAnsi="Times New Roman"/>
              </w:rPr>
            </w:pPr>
            <w:r>
              <w:t>0=</w:t>
            </w:r>
            <w:r w:rsidR="00C704DB" w:rsidRPr="00934D94">
              <w:t>Off;</w:t>
            </w:r>
          </w:p>
          <w:p w14:paraId="282ECB0D" w14:textId="13D67F4A" w:rsidR="000A5470" w:rsidRPr="00934D94" w:rsidRDefault="006A58E4" w:rsidP="004043C5">
            <w:r>
              <w:t>1=</w:t>
            </w:r>
            <w:r w:rsidR="00C704DB" w:rsidRPr="00934D94">
              <w:t>Eco;</w:t>
            </w:r>
          </w:p>
          <w:p w14:paraId="26307B9B" w14:textId="607B4132" w:rsidR="000A5470" w:rsidRPr="00934D94" w:rsidRDefault="006A58E4" w:rsidP="004043C5">
            <w:r>
              <w:t>2=</w:t>
            </w:r>
            <w:r w:rsidR="00C704DB" w:rsidRPr="00934D94">
              <w:t>Comfort;</w:t>
            </w:r>
          </w:p>
          <w:p w14:paraId="2D02A088" w14:textId="231E70B3" w:rsidR="000A5470" w:rsidRPr="00934D94" w:rsidRDefault="006A58E4" w:rsidP="004043C5">
            <w:r>
              <w:t>3=</w:t>
            </w:r>
            <w:r w:rsidR="00C704DB" w:rsidRPr="00934D94">
              <w:t>Night</w:t>
            </w:r>
          </w:p>
        </w:tc>
        <w:tc>
          <w:tcPr>
            <w:tcW w:w="567" w:type="dxa"/>
            <w:tcBorders>
              <w:tl2br w:val="nil"/>
              <w:tr2bl w:val="nil"/>
            </w:tcBorders>
          </w:tcPr>
          <w:p w14:paraId="58D55639"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0B59BA3A"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0C49FDAB" w14:textId="77777777" w:rsidR="004043C5" w:rsidRPr="00934D94" w:rsidRDefault="00C704DB" w:rsidP="004043C5">
            <w:pPr>
              <w:rPr>
                <w:rFonts w:ascii="Times New Roman" w:hAnsi="Times New Roman"/>
              </w:rPr>
            </w:pPr>
            <w:r w:rsidRPr="00934D94">
              <w:t>3</w:t>
            </w:r>
          </w:p>
        </w:tc>
        <w:tc>
          <w:tcPr>
            <w:tcW w:w="3685" w:type="dxa"/>
            <w:tcBorders>
              <w:tl2br w:val="nil"/>
              <w:tr2bl w:val="nil"/>
            </w:tcBorders>
          </w:tcPr>
          <w:p w14:paraId="0D953E40" w14:textId="77777777" w:rsidR="004043C5" w:rsidRPr="00C704DB" w:rsidRDefault="00C704DB" w:rsidP="004043C5">
            <w:pPr>
              <w:rPr>
                <w:rFonts w:ascii="Times New Roman" w:hAnsi="Times New Roman"/>
                <w:lang w:val="en-US"/>
              </w:rPr>
            </w:pPr>
            <w:r w:rsidRPr="00C704DB">
              <w:rPr>
                <w:lang w:val="en-US"/>
              </w:rPr>
              <w:t>Mode of event #4 of profile #2</w:t>
            </w:r>
          </w:p>
        </w:tc>
      </w:tr>
    </w:tbl>
    <w:p w14:paraId="5AF22F99" w14:textId="3A4687A1" w:rsidR="000A5470" w:rsidRDefault="00C704DB" w:rsidP="00E51ACE">
      <w:pPr>
        <w:pStyle w:val="Caption"/>
      </w:pPr>
      <w:bookmarkStart w:id="1863" w:name="_Toc256000173"/>
      <w:r>
        <w:t xml:space="preserve">Tabella </w:t>
      </w:r>
      <w:r>
        <w:fldChar w:fldCharType="begin"/>
      </w:r>
      <w:r>
        <w:instrText>SEQ Table \* ARABIC</w:instrText>
      </w:r>
      <w:r>
        <w:fldChar w:fldCharType="separate"/>
      </w:r>
      <w:r w:rsidR="00D820A0">
        <w:rPr>
          <w:noProof/>
        </w:rPr>
        <w:t>50</w:t>
      </w:r>
      <w:bookmarkEnd w:id="1863"/>
      <w:r>
        <w:fldChar w:fldCharType="end"/>
      </w:r>
      <w:r w:rsidR="00E51ACE">
        <w:t xml:space="preserve"> - </w:t>
      </w:r>
      <w:r>
        <w:t>B22-Profile P2</w:t>
      </w:r>
    </w:p>
    <w:p w14:paraId="1818D70D" w14:textId="77777777" w:rsidR="00D43139" w:rsidRDefault="00D43139">
      <w:pPr>
        <w:spacing w:before="0" w:after="0"/>
        <w:jc w:val="left"/>
      </w:pPr>
      <w:r>
        <w:br w:type="page"/>
      </w:r>
    </w:p>
    <w:p w14:paraId="0BFED8BB" w14:textId="77777777" w:rsidR="000A5470" w:rsidRDefault="00C704DB">
      <w:pPr>
        <w:pStyle w:val="Testo0"/>
      </w:pPr>
      <w:r>
        <w:lastRenderedPageBreak/>
        <w:t>I parametri del menu "B23-Days" sono riportati nella seguente tabella, suddivisi per pagina.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Change w:id="1864" w:author="FEDERICO MARCASSA" w:date="2018-12-12T09:17:00Z">
          <w:tblPr>
            <w:tblStyle w:val="LightList"/>
            <w:tblW w:w="0" w:type="auto"/>
            <w:jc w:val="center"/>
            <w:tblBorders>
              <w:insideH w:val="single" w:sz="4" w:space="0" w:color="auto"/>
              <w:insideV w:val="single" w:sz="4" w:space="0" w:color="auto"/>
            </w:tblBorders>
            <w:tblLook w:val="0620" w:firstRow="1" w:lastRow="0" w:firstColumn="0" w:lastColumn="0" w:noHBand="1" w:noVBand="1"/>
          </w:tblPr>
        </w:tblPrChange>
      </w:tblPr>
      <w:tblGrid>
        <w:gridCol w:w="790"/>
        <w:gridCol w:w="2548"/>
        <w:gridCol w:w="1535"/>
        <w:gridCol w:w="555"/>
        <w:gridCol w:w="785"/>
        <w:gridCol w:w="793"/>
        <w:gridCol w:w="3188"/>
        <w:tblGridChange w:id="1865">
          <w:tblGrid>
            <w:gridCol w:w="806"/>
            <w:gridCol w:w="2548"/>
            <w:gridCol w:w="1579"/>
            <w:gridCol w:w="558"/>
            <w:gridCol w:w="802"/>
            <w:gridCol w:w="808"/>
            <w:gridCol w:w="3319"/>
          </w:tblGrid>
        </w:tblGridChange>
      </w:tblGrid>
      <w:tr w:rsidR="000A5470" w14:paraId="25F22A05" w14:textId="77777777" w:rsidTr="00A20C0C">
        <w:trPr>
          <w:cnfStyle w:val="100000000000" w:firstRow="1" w:lastRow="0" w:firstColumn="0" w:lastColumn="0" w:oddVBand="0" w:evenVBand="0" w:oddHBand="0" w:evenHBand="0" w:firstRowFirstColumn="0" w:firstRowLastColumn="0" w:lastRowFirstColumn="0" w:lastRowLastColumn="0"/>
          <w:cantSplit/>
          <w:tblHeader/>
          <w:jc w:val="center"/>
          <w:trPrChange w:id="1866" w:author="FEDERICO MARCASSA" w:date="2018-12-12T09:17:00Z">
            <w:trPr>
              <w:cantSplit/>
              <w:tblHeader/>
              <w:jc w:val="center"/>
            </w:trPr>
          </w:trPrChange>
        </w:trPr>
        <w:tc>
          <w:tcPr>
            <w:tcW w:w="806" w:type="dxa"/>
            <w:tcPrChange w:id="1867" w:author="FEDERICO MARCASSA" w:date="2018-12-12T09:17:00Z">
              <w:tcPr>
                <w:tcW w:w="850" w:type="dxa"/>
              </w:tcPr>
            </w:tcPrChange>
          </w:tcPr>
          <w:p w14:paraId="4ACD2A97" w14:textId="77777777" w:rsidR="004043C5" w:rsidRPr="00934D94" w:rsidRDefault="00C704DB" w:rsidP="004043C5">
            <w:pP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934D94">
              <w:t>Pag</w:t>
            </w:r>
          </w:p>
        </w:tc>
        <w:tc>
          <w:tcPr>
            <w:tcW w:w="2548" w:type="dxa"/>
            <w:tcPrChange w:id="1868" w:author="FEDERICO MARCASSA" w:date="2018-12-12T09:17:00Z">
              <w:tcPr>
                <w:tcW w:w="1701" w:type="dxa"/>
              </w:tcPr>
            </w:tcPrChange>
          </w:tcPr>
          <w:p w14:paraId="3BE7C696" w14:textId="77777777" w:rsidR="004043C5" w:rsidRPr="00934D94" w:rsidRDefault="00C704DB" w:rsidP="004043C5">
            <w:pP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934D94">
              <w:t>Name</w:t>
            </w:r>
          </w:p>
        </w:tc>
        <w:tc>
          <w:tcPr>
            <w:tcW w:w="1579" w:type="dxa"/>
            <w:tcPrChange w:id="1869" w:author="FEDERICO MARCASSA" w:date="2018-12-12T09:17:00Z">
              <w:tcPr>
                <w:tcW w:w="1701" w:type="dxa"/>
              </w:tcPr>
            </w:tcPrChange>
          </w:tcPr>
          <w:p w14:paraId="45BA3944" w14:textId="77777777" w:rsidR="004043C5" w:rsidRPr="00934D94" w:rsidRDefault="00C704DB" w:rsidP="004043C5">
            <w:pP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934D94">
              <w:t>Device type</w:t>
            </w:r>
          </w:p>
        </w:tc>
        <w:tc>
          <w:tcPr>
            <w:tcW w:w="558" w:type="dxa"/>
            <w:tcPrChange w:id="1870" w:author="FEDERICO MARCASSA" w:date="2018-12-12T09:17:00Z">
              <w:tcPr>
                <w:tcW w:w="567" w:type="dxa"/>
              </w:tcPr>
            </w:tcPrChange>
          </w:tcPr>
          <w:p w14:paraId="1433B834" w14:textId="77777777" w:rsidR="004043C5" w:rsidRPr="00934D94" w:rsidRDefault="00C704DB" w:rsidP="004043C5">
            <w:pP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934D94">
              <w:t>Def</w:t>
            </w:r>
          </w:p>
        </w:tc>
        <w:tc>
          <w:tcPr>
            <w:tcW w:w="802" w:type="dxa"/>
            <w:tcPrChange w:id="1871" w:author="FEDERICO MARCASSA" w:date="2018-12-12T09:17:00Z">
              <w:tcPr>
                <w:tcW w:w="850" w:type="dxa"/>
              </w:tcPr>
            </w:tcPrChange>
          </w:tcPr>
          <w:p w14:paraId="1F2E55D8" w14:textId="77777777" w:rsidR="004043C5" w:rsidRPr="00934D94" w:rsidRDefault="00C704DB" w:rsidP="004043C5">
            <w:pP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934D94">
              <w:t>Min</w:t>
            </w:r>
          </w:p>
        </w:tc>
        <w:tc>
          <w:tcPr>
            <w:tcW w:w="808" w:type="dxa"/>
            <w:tcPrChange w:id="1872" w:author="FEDERICO MARCASSA" w:date="2018-12-12T09:17:00Z">
              <w:tcPr>
                <w:tcW w:w="850" w:type="dxa"/>
              </w:tcPr>
            </w:tcPrChange>
          </w:tcPr>
          <w:p w14:paraId="4FA006BA" w14:textId="77777777" w:rsidR="004043C5" w:rsidRPr="00934D94" w:rsidRDefault="00C704DB" w:rsidP="004043C5">
            <w:pP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934D94">
              <w:t>Max</w:t>
            </w:r>
          </w:p>
        </w:tc>
        <w:tc>
          <w:tcPr>
            <w:tcW w:w="3319" w:type="dxa"/>
            <w:tcPrChange w:id="1873" w:author="FEDERICO MARCASSA" w:date="2018-12-12T09:17:00Z">
              <w:tcPr>
                <w:tcW w:w="3685" w:type="dxa"/>
              </w:tcPr>
            </w:tcPrChange>
          </w:tcPr>
          <w:p w14:paraId="492EDD72" w14:textId="77777777" w:rsidR="004043C5" w:rsidRPr="00934D94" w:rsidRDefault="00C704DB" w:rsidP="004043C5">
            <w:pP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934D94">
              <w:t>Description</w:t>
            </w:r>
          </w:p>
        </w:tc>
      </w:tr>
      <w:tr w:rsidR="000A5470" w:rsidDel="00A20C0C" w14:paraId="037D6FB8" w14:textId="5BAECEB1" w:rsidTr="00A20C0C">
        <w:trPr>
          <w:cantSplit/>
          <w:jc w:val="center"/>
          <w:del w:id="1874" w:author="FEDERICO MARCASSA" w:date="2018-12-12T09:17:00Z"/>
          <w:trPrChange w:id="1875" w:author="FEDERICO MARCASSA" w:date="2018-12-12T09:17:00Z">
            <w:trPr>
              <w:cantSplit/>
              <w:jc w:val="center"/>
            </w:trPr>
          </w:trPrChange>
        </w:trPr>
        <w:tc>
          <w:tcPr>
            <w:tcW w:w="806" w:type="dxa"/>
            <w:tcBorders>
              <w:tl2br w:val="nil"/>
              <w:tr2bl w:val="nil"/>
            </w:tcBorders>
            <w:tcPrChange w:id="1876" w:author="FEDERICO MARCASSA" w:date="2018-12-12T09:17:00Z">
              <w:tcPr>
                <w:tcW w:w="850" w:type="dxa"/>
                <w:tcBorders>
                  <w:tl2br w:val="nil"/>
                  <w:tr2bl w:val="nil"/>
                </w:tcBorders>
              </w:tcPr>
            </w:tcPrChange>
          </w:tcPr>
          <w:p w14:paraId="5642BFDB" w14:textId="7ED2A220" w:rsidR="004043C5" w:rsidRPr="00934D94" w:rsidDel="00A20C0C" w:rsidRDefault="00C704DB" w:rsidP="004043C5">
            <w:pPr>
              <w:rPr>
                <w:del w:id="1877" w:author="FEDERICO MARCASSA" w:date="2018-12-12T09:17:00Z"/>
                <w:rFonts w:ascii="Times New Roman" w:hAnsi="Times New Roman"/>
              </w:rPr>
            </w:pPr>
            <w:del w:id="1878" w:author="FEDERICO MARCASSA" w:date="2018-12-12T09:17:00Z">
              <w:r w:rsidRPr="00934D94" w:rsidDel="00A20C0C">
                <w:delText>- - -</w:delText>
              </w:r>
            </w:del>
          </w:p>
        </w:tc>
        <w:tc>
          <w:tcPr>
            <w:tcW w:w="2548" w:type="dxa"/>
            <w:tcBorders>
              <w:tl2br w:val="nil"/>
              <w:tr2bl w:val="nil"/>
            </w:tcBorders>
            <w:tcPrChange w:id="1879" w:author="FEDERICO MARCASSA" w:date="2018-12-12T09:17:00Z">
              <w:tcPr>
                <w:tcW w:w="1701" w:type="dxa"/>
                <w:tcBorders>
                  <w:tl2br w:val="nil"/>
                  <w:tr2bl w:val="nil"/>
                </w:tcBorders>
              </w:tcPr>
            </w:tcPrChange>
          </w:tcPr>
          <w:p w14:paraId="59C71DAF" w14:textId="069B54F5" w:rsidR="004043C5" w:rsidRPr="00934D94" w:rsidDel="00A20C0C" w:rsidRDefault="00C704DB" w:rsidP="004043C5">
            <w:pPr>
              <w:rPr>
                <w:del w:id="1880" w:author="FEDERICO MARCASSA" w:date="2018-12-12T09:17:00Z"/>
                <w:rFonts w:ascii="Times New Roman" w:hAnsi="Times New Roman"/>
              </w:rPr>
            </w:pPr>
            <w:del w:id="1881" w:author="FEDERICO MARCASSA" w:date="2018-12-12T09:17:00Z">
              <w:r w:rsidRPr="00934D94" w:rsidDel="00A20C0C">
                <w:delText>tE00_TimeBandEnable</w:delText>
              </w:r>
            </w:del>
          </w:p>
        </w:tc>
        <w:tc>
          <w:tcPr>
            <w:tcW w:w="1579" w:type="dxa"/>
            <w:tcBorders>
              <w:tl2br w:val="nil"/>
              <w:tr2bl w:val="nil"/>
            </w:tcBorders>
            <w:tcPrChange w:id="1882" w:author="FEDERICO MARCASSA" w:date="2018-12-12T09:17:00Z">
              <w:tcPr>
                <w:tcW w:w="1701" w:type="dxa"/>
                <w:tcBorders>
                  <w:tl2br w:val="nil"/>
                  <w:tr2bl w:val="nil"/>
                </w:tcBorders>
              </w:tcPr>
            </w:tcPrChange>
          </w:tcPr>
          <w:p w14:paraId="46CA9658" w14:textId="5B856DD2" w:rsidR="004043C5" w:rsidRPr="00934D94" w:rsidDel="00A20C0C" w:rsidRDefault="00C704DB" w:rsidP="004043C5">
            <w:pPr>
              <w:rPr>
                <w:del w:id="1883" w:author="FEDERICO MARCASSA" w:date="2018-12-12T09:17:00Z"/>
                <w:rFonts w:ascii="Times New Roman" w:hAnsi="Times New Roman"/>
              </w:rPr>
            </w:pPr>
            <w:del w:id="1884" w:author="FEDERICO MARCASSA" w:date="2018-12-12T09:17:00Z">
              <w:r w:rsidRPr="00934D94" w:rsidDel="00A20C0C">
                <w:delText>Boolean</w:delText>
              </w:r>
            </w:del>
          </w:p>
        </w:tc>
        <w:tc>
          <w:tcPr>
            <w:tcW w:w="558" w:type="dxa"/>
            <w:tcBorders>
              <w:tl2br w:val="nil"/>
              <w:tr2bl w:val="nil"/>
            </w:tcBorders>
            <w:tcPrChange w:id="1885" w:author="FEDERICO MARCASSA" w:date="2018-12-12T09:17:00Z">
              <w:tcPr>
                <w:tcW w:w="567" w:type="dxa"/>
                <w:tcBorders>
                  <w:tl2br w:val="nil"/>
                  <w:tr2bl w:val="nil"/>
                </w:tcBorders>
              </w:tcPr>
            </w:tcPrChange>
          </w:tcPr>
          <w:p w14:paraId="64F68AA7" w14:textId="3DFDA963" w:rsidR="004043C5" w:rsidRPr="00934D94" w:rsidDel="00A20C0C" w:rsidRDefault="00C704DB" w:rsidP="004043C5">
            <w:pPr>
              <w:rPr>
                <w:del w:id="1886" w:author="FEDERICO MARCASSA" w:date="2018-12-12T09:17:00Z"/>
                <w:rFonts w:ascii="Times New Roman" w:hAnsi="Times New Roman"/>
              </w:rPr>
            </w:pPr>
            <w:del w:id="1887" w:author="FEDERICO MARCASSA" w:date="2018-12-12T09:17:00Z">
              <w:r w:rsidRPr="00934D94" w:rsidDel="00A20C0C">
                <w:delText>0</w:delText>
              </w:r>
            </w:del>
          </w:p>
        </w:tc>
        <w:tc>
          <w:tcPr>
            <w:tcW w:w="802" w:type="dxa"/>
            <w:tcBorders>
              <w:tl2br w:val="nil"/>
              <w:tr2bl w:val="nil"/>
            </w:tcBorders>
            <w:tcPrChange w:id="1888" w:author="FEDERICO MARCASSA" w:date="2018-12-12T09:17:00Z">
              <w:tcPr>
                <w:tcW w:w="850" w:type="dxa"/>
                <w:tcBorders>
                  <w:tl2br w:val="nil"/>
                  <w:tr2bl w:val="nil"/>
                </w:tcBorders>
              </w:tcPr>
            </w:tcPrChange>
          </w:tcPr>
          <w:p w14:paraId="61321CF4" w14:textId="16B050B4" w:rsidR="004043C5" w:rsidRPr="00934D94" w:rsidDel="00A20C0C" w:rsidRDefault="00B60DF6" w:rsidP="004043C5">
            <w:pPr>
              <w:rPr>
                <w:del w:id="1889" w:author="FEDERICO MARCASSA" w:date="2018-12-12T09:17:00Z"/>
                <w:rFonts w:ascii="Times New Roman" w:hAnsi="Times New Roman"/>
              </w:rPr>
            </w:pPr>
            <w:del w:id="1890" w:author="FEDERICO MARCASSA" w:date="2018-12-12T09:17:00Z">
              <w:r w:rsidRPr="00934D94" w:rsidDel="00A20C0C">
                <w:delText>—</w:delText>
              </w:r>
            </w:del>
          </w:p>
        </w:tc>
        <w:tc>
          <w:tcPr>
            <w:tcW w:w="808" w:type="dxa"/>
            <w:tcBorders>
              <w:tl2br w:val="nil"/>
              <w:tr2bl w:val="nil"/>
            </w:tcBorders>
            <w:tcPrChange w:id="1891" w:author="FEDERICO MARCASSA" w:date="2018-12-12T09:17:00Z">
              <w:tcPr>
                <w:tcW w:w="850" w:type="dxa"/>
                <w:tcBorders>
                  <w:tl2br w:val="nil"/>
                  <w:tr2bl w:val="nil"/>
                </w:tcBorders>
              </w:tcPr>
            </w:tcPrChange>
          </w:tcPr>
          <w:p w14:paraId="5A8DB93F" w14:textId="09F4476D" w:rsidR="004043C5" w:rsidRPr="00934D94" w:rsidDel="00A20C0C" w:rsidRDefault="00B60DF6" w:rsidP="004043C5">
            <w:pPr>
              <w:rPr>
                <w:del w:id="1892" w:author="FEDERICO MARCASSA" w:date="2018-12-12T09:17:00Z"/>
                <w:rFonts w:ascii="Times New Roman" w:hAnsi="Times New Roman"/>
              </w:rPr>
            </w:pPr>
            <w:del w:id="1893" w:author="FEDERICO MARCASSA" w:date="2018-12-12T09:17:00Z">
              <w:r w:rsidRPr="00934D94" w:rsidDel="00A20C0C">
                <w:delText>—</w:delText>
              </w:r>
            </w:del>
          </w:p>
        </w:tc>
        <w:tc>
          <w:tcPr>
            <w:tcW w:w="3319" w:type="dxa"/>
            <w:tcBorders>
              <w:tl2br w:val="nil"/>
              <w:tr2bl w:val="nil"/>
            </w:tcBorders>
            <w:tcPrChange w:id="1894" w:author="FEDERICO MARCASSA" w:date="2018-12-12T09:17:00Z">
              <w:tcPr>
                <w:tcW w:w="3685" w:type="dxa"/>
                <w:tcBorders>
                  <w:tl2br w:val="nil"/>
                  <w:tr2bl w:val="nil"/>
                </w:tcBorders>
              </w:tcPr>
            </w:tcPrChange>
          </w:tcPr>
          <w:p w14:paraId="0A08825A" w14:textId="641D861C" w:rsidR="004043C5" w:rsidRPr="00934D94" w:rsidDel="00A20C0C" w:rsidRDefault="00C704DB" w:rsidP="004043C5">
            <w:pPr>
              <w:rPr>
                <w:del w:id="1895" w:author="FEDERICO MARCASSA" w:date="2018-12-12T09:17:00Z"/>
                <w:rFonts w:ascii="Times New Roman" w:hAnsi="Times New Roman"/>
              </w:rPr>
            </w:pPr>
            <w:del w:id="1896" w:author="FEDERICO MARCASSA" w:date="2018-12-12T09:17:00Z">
              <w:r w:rsidRPr="00934D94" w:rsidDel="00A20C0C">
                <w:delText>Time events Enable</w:delText>
              </w:r>
            </w:del>
          </w:p>
        </w:tc>
      </w:tr>
      <w:tr w:rsidR="000A5470" w:rsidRPr="00011259" w14:paraId="43DAADFD" w14:textId="77777777" w:rsidTr="00A20C0C">
        <w:trPr>
          <w:cantSplit/>
          <w:jc w:val="center"/>
          <w:trPrChange w:id="1897" w:author="FEDERICO MARCASSA" w:date="2018-12-12T09:17:00Z">
            <w:trPr>
              <w:cantSplit/>
              <w:jc w:val="center"/>
            </w:trPr>
          </w:trPrChange>
        </w:trPr>
        <w:tc>
          <w:tcPr>
            <w:tcW w:w="806" w:type="dxa"/>
            <w:tcBorders>
              <w:tl2br w:val="nil"/>
              <w:tr2bl w:val="nil"/>
            </w:tcBorders>
            <w:tcPrChange w:id="1898" w:author="FEDERICO MARCASSA" w:date="2018-12-12T09:17:00Z">
              <w:tcPr>
                <w:tcW w:w="850" w:type="dxa"/>
                <w:tcBorders>
                  <w:tl2br w:val="nil"/>
                  <w:tr2bl w:val="nil"/>
                </w:tcBorders>
              </w:tcPr>
            </w:tcPrChange>
          </w:tcPr>
          <w:p w14:paraId="7E33A215" w14:textId="77777777" w:rsidR="004043C5" w:rsidRPr="00934D94" w:rsidRDefault="00C704DB" w:rsidP="004043C5">
            <w:pPr>
              <w:rPr>
                <w:rFonts w:ascii="Times New Roman" w:hAnsi="Times New Roman"/>
              </w:rPr>
            </w:pPr>
            <w:r w:rsidRPr="00934D94">
              <w:t>1/2</w:t>
            </w:r>
          </w:p>
        </w:tc>
        <w:tc>
          <w:tcPr>
            <w:tcW w:w="2548" w:type="dxa"/>
            <w:tcBorders>
              <w:tl2br w:val="nil"/>
              <w:tr2bl w:val="nil"/>
            </w:tcBorders>
            <w:tcPrChange w:id="1899" w:author="FEDERICO MARCASSA" w:date="2018-12-12T09:17:00Z">
              <w:tcPr>
                <w:tcW w:w="1701" w:type="dxa"/>
                <w:tcBorders>
                  <w:tl2br w:val="nil"/>
                  <w:tr2bl w:val="nil"/>
                </w:tcBorders>
              </w:tcPr>
            </w:tcPrChange>
          </w:tcPr>
          <w:p w14:paraId="1DDE0155" w14:textId="77777777" w:rsidR="004043C5" w:rsidRPr="00934D94" w:rsidRDefault="00C704DB" w:rsidP="004043C5">
            <w:pPr>
              <w:rPr>
                <w:rFonts w:ascii="Times New Roman" w:hAnsi="Times New Roman"/>
              </w:rPr>
            </w:pPr>
            <w:r w:rsidRPr="00934D94">
              <w:t>tE01_TimeProfileMonday</w:t>
            </w:r>
          </w:p>
        </w:tc>
        <w:tc>
          <w:tcPr>
            <w:tcW w:w="1579" w:type="dxa"/>
            <w:tcBorders>
              <w:tl2br w:val="nil"/>
              <w:tr2bl w:val="nil"/>
            </w:tcBorders>
            <w:tcPrChange w:id="1900" w:author="FEDERICO MARCASSA" w:date="2018-12-12T09:17:00Z">
              <w:tcPr>
                <w:tcW w:w="1701" w:type="dxa"/>
                <w:tcBorders>
                  <w:tl2br w:val="nil"/>
                  <w:tr2bl w:val="nil"/>
                </w:tcBorders>
              </w:tcPr>
            </w:tcPrChange>
          </w:tcPr>
          <w:p w14:paraId="68E5DD89" w14:textId="29D0E0A4" w:rsidR="004043C5" w:rsidRPr="00934D94" w:rsidRDefault="006A58E4" w:rsidP="004043C5">
            <w:pPr>
              <w:rPr>
                <w:rFonts w:ascii="Times New Roman" w:hAnsi="Times New Roman"/>
              </w:rPr>
            </w:pPr>
            <w:r>
              <w:t>1=</w:t>
            </w:r>
            <w:r w:rsidR="00C704DB" w:rsidRPr="00934D94">
              <w:t>P1;</w:t>
            </w:r>
          </w:p>
          <w:p w14:paraId="5570D1CC" w14:textId="3906EDB6" w:rsidR="000A5470" w:rsidRPr="00934D94" w:rsidRDefault="006A58E4" w:rsidP="004043C5">
            <w:r>
              <w:t>2=</w:t>
            </w:r>
            <w:r w:rsidR="00C704DB" w:rsidRPr="00934D94">
              <w:t>P2;</w:t>
            </w:r>
          </w:p>
          <w:p w14:paraId="642D50B4" w14:textId="71D905D3" w:rsidR="000A5470" w:rsidRPr="00934D94" w:rsidRDefault="006A58E4" w:rsidP="004043C5">
            <w:r>
              <w:t>3=</w:t>
            </w:r>
            <w:r w:rsidR="00C704DB" w:rsidRPr="00934D94">
              <w:t>24h On;</w:t>
            </w:r>
          </w:p>
          <w:p w14:paraId="397E022D" w14:textId="1C547452" w:rsidR="000A5470" w:rsidRPr="00934D94" w:rsidRDefault="006A58E4" w:rsidP="004043C5">
            <w:r>
              <w:t>4=</w:t>
            </w:r>
            <w:r w:rsidR="00C704DB" w:rsidRPr="00934D94">
              <w:t>24h Off</w:t>
            </w:r>
          </w:p>
        </w:tc>
        <w:tc>
          <w:tcPr>
            <w:tcW w:w="558" w:type="dxa"/>
            <w:tcBorders>
              <w:tl2br w:val="nil"/>
              <w:tr2bl w:val="nil"/>
            </w:tcBorders>
            <w:tcPrChange w:id="1901" w:author="FEDERICO MARCASSA" w:date="2018-12-12T09:17:00Z">
              <w:tcPr>
                <w:tcW w:w="567" w:type="dxa"/>
                <w:tcBorders>
                  <w:tl2br w:val="nil"/>
                  <w:tr2bl w:val="nil"/>
                </w:tcBorders>
              </w:tcPr>
            </w:tcPrChange>
          </w:tcPr>
          <w:p w14:paraId="32264AB2" w14:textId="77777777" w:rsidR="004043C5" w:rsidRPr="00934D94" w:rsidRDefault="00C704DB" w:rsidP="004043C5">
            <w:pPr>
              <w:rPr>
                <w:rFonts w:ascii="Times New Roman" w:hAnsi="Times New Roman"/>
              </w:rPr>
            </w:pPr>
            <w:r w:rsidRPr="00934D94">
              <w:t>1</w:t>
            </w:r>
          </w:p>
        </w:tc>
        <w:tc>
          <w:tcPr>
            <w:tcW w:w="802" w:type="dxa"/>
            <w:tcBorders>
              <w:tl2br w:val="nil"/>
              <w:tr2bl w:val="nil"/>
            </w:tcBorders>
            <w:tcPrChange w:id="1902" w:author="FEDERICO MARCASSA" w:date="2018-12-12T09:17:00Z">
              <w:tcPr>
                <w:tcW w:w="850" w:type="dxa"/>
                <w:tcBorders>
                  <w:tl2br w:val="nil"/>
                  <w:tr2bl w:val="nil"/>
                </w:tcBorders>
              </w:tcPr>
            </w:tcPrChange>
          </w:tcPr>
          <w:p w14:paraId="020C5A0C" w14:textId="77777777" w:rsidR="004043C5" w:rsidRPr="00934D94" w:rsidRDefault="00C704DB" w:rsidP="004043C5">
            <w:pPr>
              <w:rPr>
                <w:rFonts w:ascii="Times New Roman" w:hAnsi="Times New Roman"/>
              </w:rPr>
            </w:pPr>
            <w:r w:rsidRPr="00934D94">
              <w:t>1</w:t>
            </w:r>
          </w:p>
        </w:tc>
        <w:tc>
          <w:tcPr>
            <w:tcW w:w="808" w:type="dxa"/>
            <w:tcBorders>
              <w:tl2br w:val="nil"/>
              <w:tr2bl w:val="nil"/>
            </w:tcBorders>
            <w:tcPrChange w:id="1903" w:author="FEDERICO MARCASSA" w:date="2018-12-12T09:17:00Z">
              <w:tcPr>
                <w:tcW w:w="850" w:type="dxa"/>
                <w:tcBorders>
                  <w:tl2br w:val="nil"/>
                  <w:tr2bl w:val="nil"/>
                </w:tcBorders>
              </w:tcPr>
            </w:tcPrChange>
          </w:tcPr>
          <w:p w14:paraId="2EE7277F" w14:textId="77777777" w:rsidR="004043C5" w:rsidRPr="00934D94" w:rsidRDefault="00C704DB" w:rsidP="004043C5">
            <w:pPr>
              <w:rPr>
                <w:rFonts w:ascii="Times New Roman" w:hAnsi="Times New Roman"/>
              </w:rPr>
            </w:pPr>
            <w:r w:rsidRPr="00934D94">
              <w:t>4</w:t>
            </w:r>
          </w:p>
        </w:tc>
        <w:tc>
          <w:tcPr>
            <w:tcW w:w="3319" w:type="dxa"/>
            <w:tcBorders>
              <w:tl2br w:val="nil"/>
              <w:tr2bl w:val="nil"/>
            </w:tcBorders>
            <w:tcPrChange w:id="1904" w:author="FEDERICO MARCASSA" w:date="2018-12-12T09:17:00Z">
              <w:tcPr>
                <w:tcW w:w="3685" w:type="dxa"/>
                <w:tcBorders>
                  <w:tl2br w:val="nil"/>
                  <w:tr2bl w:val="nil"/>
                </w:tcBorders>
              </w:tcPr>
            </w:tcPrChange>
          </w:tcPr>
          <w:p w14:paraId="74E30243" w14:textId="77777777" w:rsidR="004043C5" w:rsidRPr="00C704DB" w:rsidRDefault="00C704DB" w:rsidP="004043C5">
            <w:pPr>
              <w:rPr>
                <w:rFonts w:ascii="Times New Roman" w:hAnsi="Times New Roman"/>
                <w:lang w:val="en-US"/>
              </w:rPr>
            </w:pPr>
            <w:r w:rsidRPr="00C704DB">
              <w:rPr>
                <w:lang w:val="en-US"/>
              </w:rPr>
              <w:t>Time events profile on Monday</w:t>
            </w:r>
          </w:p>
        </w:tc>
      </w:tr>
      <w:tr w:rsidR="000A5470" w:rsidRPr="00011259" w14:paraId="06EFB1F5" w14:textId="77777777" w:rsidTr="00A20C0C">
        <w:trPr>
          <w:cantSplit/>
          <w:jc w:val="center"/>
          <w:trPrChange w:id="1905" w:author="FEDERICO MARCASSA" w:date="2018-12-12T09:17:00Z">
            <w:trPr>
              <w:cantSplit/>
              <w:jc w:val="center"/>
            </w:trPr>
          </w:trPrChange>
        </w:trPr>
        <w:tc>
          <w:tcPr>
            <w:tcW w:w="806" w:type="dxa"/>
            <w:tcBorders>
              <w:tl2br w:val="nil"/>
              <w:tr2bl w:val="nil"/>
            </w:tcBorders>
            <w:tcPrChange w:id="1906" w:author="FEDERICO MARCASSA" w:date="2018-12-12T09:17:00Z">
              <w:tcPr>
                <w:tcW w:w="850" w:type="dxa"/>
                <w:tcBorders>
                  <w:tl2br w:val="nil"/>
                  <w:tr2bl w:val="nil"/>
                </w:tcBorders>
              </w:tcPr>
            </w:tcPrChange>
          </w:tcPr>
          <w:p w14:paraId="3751A13F" w14:textId="77777777" w:rsidR="004043C5" w:rsidRPr="00934D94" w:rsidRDefault="00C704DB" w:rsidP="004043C5">
            <w:pPr>
              <w:rPr>
                <w:rFonts w:ascii="Times New Roman" w:hAnsi="Times New Roman"/>
              </w:rPr>
            </w:pPr>
            <w:r w:rsidRPr="00934D94">
              <w:t>1/2</w:t>
            </w:r>
          </w:p>
        </w:tc>
        <w:tc>
          <w:tcPr>
            <w:tcW w:w="2548" w:type="dxa"/>
            <w:tcBorders>
              <w:tl2br w:val="nil"/>
              <w:tr2bl w:val="nil"/>
            </w:tcBorders>
            <w:tcPrChange w:id="1907" w:author="FEDERICO MARCASSA" w:date="2018-12-12T09:17:00Z">
              <w:tcPr>
                <w:tcW w:w="1701" w:type="dxa"/>
                <w:tcBorders>
                  <w:tl2br w:val="nil"/>
                  <w:tr2bl w:val="nil"/>
                </w:tcBorders>
              </w:tcPr>
            </w:tcPrChange>
          </w:tcPr>
          <w:p w14:paraId="51A3BBA9" w14:textId="77777777" w:rsidR="004043C5" w:rsidRPr="00934D94" w:rsidRDefault="00C704DB" w:rsidP="004043C5">
            <w:pPr>
              <w:rPr>
                <w:rFonts w:ascii="Times New Roman" w:hAnsi="Times New Roman"/>
              </w:rPr>
            </w:pPr>
            <w:r w:rsidRPr="00934D94">
              <w:t>tE02_TimeProfileTuesday</w:t>
            </w:r>
          </w:p>
        </w:tc>
        <w:tc>
          <w:tcPr>
            <w:tcW w:w="1579" w:type="dxa"/>
            <w:tcBorders>
              <w:tl2br w:val="nil"/>
              <w:tr2bl w:val="nil"/>
            </w:tcBorders>
            <w:tcPrChange w:id="1908" w:author="FEDERICO MARCASSA" w:date="2018-12-12T09:17:00Z">
              <w:tcPr>
                <w:tcW w:w="1701" w:type="dxa"/>
                <w:tcBorders>
                  <w:tl2br w:val="nil"/>
                  <w:tr2bl w:val="nil"/>
                </w:tcBorders>
              </w:tcPr>
            </w:tcPrChange>
          </w:tcPr>
          <w:p w14:paraId="11633111" w14:textId="2CDC5ABB" w:rsidR="004043C5" w:rsidRPr="00934D94" w:rsidRDefault="006A58E4" w:rsidP="004043C5">
            <w:pPr>
              <w:rPr>
                <w:rFonts w:ascii="Times New Roman" w:hAnsi="Times New Roman"/>
              </w:rPr>
            </w:pPr>
            <w:r>
              <w:t>1=</w:t>
            </w:r>
            <w:r w:rsidR="00C704DB" w:rsidRPr="00934D94">
              <w:t>P1;</w:t>
            </w:r>
          </w:p>
          <w:p w14:paraId="255E1785" w14:textId="23CDA06B" w:rsidR="000A5470" w:rsidRPr="00934D94" w:rsidRDefault="006A58E4" w:rsidP="004043C5">
            <w:r>
              <w:t>2=</w:t>
            </w:r>
            <w:r w:rsidR="00C704DB" w:rsidRPr="00934D94">
              <w:t>P2;</w:t>
            </w:r>
          </w:p>
          <w:p w14:paraId="25B90197" w14:textId="7148F22A" w:rsidR="000A5470" w:rsidRPr="00934D94" w:rsidRDefault="006A58E4" w:rsidP="004043C5">
            <w:r>
              <w:t>3=</w:t>
            </w:r>
            <w:r w:rsidR="00C704DB" w:rsidRPr="00934D94">
              <w:t>24h On;</w:t>
            </w:r>
          </w:p>
          <w:p w14:paraId="457EC124" w14:textId="519146FD" w:rsidR="000A5470" w:rsidRPr="00934D94" w:rsidRDefault="006A58E4" w:rsidP="004043C5">
            <w:r>
              <w:t>4=</w:t>
            </w:r>
            <w:r w:rsidR="00C704DB" w:rsidRPr="00934D94">
              <w:t>24h Off</w:t>
            </w:r>
          </w:p>
        </w:tc>
        <w:tc>
          <w:tcPr>
            <w:tcW w:w="558" w:type="dxa"/>
            <w:tcBorders>
              <w:tl2br w:val="nil"/>
              <w:tr2bl w:val="nil"/>
            </w:tcBorders>
            <w:tcPrChange w:id="1909" w:author="FEDERICO MARCASSA" w:date="2018-12-12T09:17:00Z">
              <w:tcPr>
                <w:tcW w:w="567" w:type="dxa"/>
                <w:tcBorders>
                  <w:tl2br w:val="nil"/>
                  <w:tr2bl w:val="nil"/>
                </w:tcBorders>
              </w:tcPr>
            </w:tcPrChange>
          </w:tcPr>
          <w:p w14:paraId="2AC46044" w14:textId="77777777" w:rsidR="004043C5" w:rsidRPr="00934D94" w:rsidRDefault="00C704DB" w:rsidP="004043C5">
            <w:pPr>
              <w:rPr>
                <w:rFonts w:ascii="Times New Roman" w:hAnsi="Times New Roman"/>
              </w:rPr>
            </w:pPr>
            <w:r w:rsidRPr="00934D94">
              <w:t>1</w:t>
            </w:r>
          </w:p>
        </w:tc>
        <w:tc>
          <w:tcPr>
            <w:tcW w:w="802" w:type="dxa"/>
            <w:tcBorders>
              <w:tl2br w:val="nil"/>
              <w:tr2bl w:val="nil"/>
            </w:tcBorders>
            <w:tcPrChange w:id="1910" w:author="FEDERICO MARCASSA" w:date="2018-12-12T09:17:00Z">
              <w:tcPr>
                <w:tcW w:w="850" w:type="dxa"/>
                <w:tcBorders>
                  <w:tl2br w:val="nil"/>
                  <w:tr2bl w:val="nil"/>
                </w:tcBorders>
              </w:tcPr>
            </w:tcPrChange>
          </w:tcPr>
          <w:p w14:paraId="4AADD08B" w14:textId="77777777" w:rsidR="004043C5" w:rsidRPr="00934D94" w:rsidRDefault="00C704DB" w:rsidP="004043C5">
            <w:pPr>
              <w:rPr>
                <w:rFonts w:ascii="Times New Roman" w:hAnsi="Times New Roman"/>
              </w:rPr>
            </w:pPr>
            <w:r w:rsidRPr="00934D94">
              <w:t>1</w:t>
            </w:r>
          </w:p>
        </w:tc>
        <w:tc>
          <w:tcPr>
            <w:tcW w:w="808" w:type="dxa"/>
            <w:tcBorders>
              <w:tl2br w:val="nil"/>
              <w:tr2bl w:val="nil"/>
            </w:tcBorders>
            <w:tcPrChange w:id="1911" w:author="FEDERICO MARCASSA" w:date="2018-12-12T09:17:00Z">
              <w:tcPr>
                <w:tcW w:w="850" w:type="dxa"/>
                <w:tcBorders>
                  <w:tl2br w:val="nil"/>
                  <w:tr2bl w:val="nil"/>
                </w:tcBorders>
              </w:tcPr>
            </w:tcPrChange>
          </w:tcPr>
          <w:p w14:paraId="0926350C" w14:textId="77777777" w:rsidR="004043C5" w:rsidRPr="00934D94" w:rsidRDefault="00C704DB" w:rsidP="004043C5">
            <w:pPr>
              <w:rPr>
                <w:rFonts w:ascii="Times New Roman" w:hAnsi="Times New Roman"/>
              </w:rPr>
            </w:pPr>
            <w:r w:rsidRPr="00934D94">
              <w:t>4</w:t>
            </w:r>
          </w:p>
        </w:tc>
        <w:tc>
          <w:tcPr>
            <w:tcW w:w="3319" w:type="dxa"/>
            <w:tcBorders>
              <w:tl2br w:val="nil"/>
              <w:tr2bl w:val="nil"/>
            </w:tcBorders>
            <w:tcPrChange w:id="1912" w:author="FEDERICO MARCASSA" w:date="2018-12-12T09:17:00Z">
              <w:tcPr>
                <w:tcW w:w="3685" w:type="dxa"/>
                <w:tcBorders>
                  <w:tl2br w:val="nil"/>
                  <w:tr2bl w:val="nil"/>
                </w:tcBorders>
              </w:tcPr>
            </w:tcPrChange>
          </w:tcPr>
          <w:p w14:paraId="19CDCAF4" w14:textId="77777777" w:rsidR="004043C5" w:rsidRPr="00C704DB" w:rsidRDefault="00C704DB" w:rsidP="004043C5">
            <w:pPr>
              <w:rPr>
                <w:rFonts w:ascii="Times New Roman" w:hAnsi="Times New Roman"/>
                <w:lang w:val="en-US"/>
              </w:rPr>
            </w:pPr>
            <w:r w:rsidRPr="00C704DB">
              <w:rPr>
                <w:lang w:val="en-US"/>
              </w:rPr>
              <w:t>Time events profile on Tuesday</w:t>
            </w:r>
          </w:p>
        </w:tc>
      </w:tr>
      <w:tr w:rsidR="000A5470" w:rsidRPr="00011259" w14:paraId="1B4CB730" w14:textId="77777777" w:rsidTr="00A20C0C">
        <w:trPr>
          <w:cantSplit/>
          <w:jc w:val="center"/>
          <w:trPrChange w:id="1913" w:author="FEDERICO MARCASSA" w:date="2018-12-12T09:17:00Z">
            <w:trPr>
              <w:cantSplit/>
              <w:jc w:val="center"/>
            </w:trPr>
          </w:trPrChange>
        </w:trPr>
        <w:tc>
          <w:tcPr>
            <w:tcW w:w="806" w:type="dxa"/>
            <w:tcBorders>
              <w:tl2br w:val="nil"/>
              <w:tr2bl w:val="nil"/>
            </w:tcBorders>
            <w:tcPrChange w:id="1914" w:author="FEDERICO MARCASSA" w:date="2018-12-12T09:17:00Z">
              <w:tcPr>
                <w:tcW w:w="850" w:type="dxa"/>
                <w:tcBorders>
                  <w:tl2br w:val="nil"/>
                  <w:tr2bl w:val="nil"/>
                </w:tcBorders>
              </w:tcPr>
            </w:tcPrChange>
          </w:tcPr>
          <w:p w14:paraId="348ACA23" w14:textId="77777777" w:rsidR="004043C5" w:rsidRPr="00934D94" w:rsidRDefault="00C704DB" w:rsidP="004043C5">
            <w:pPr>
              <w:rPr>
                <w:rFonts w:ascii="Times New Roman" w:hAnsi="Times New Roman"/>
              </w:rPr>
            </w:pPr>
            <w:r w:rsidRPr="00934D94">
              <w:t>1/2</w:t>
            </w:r>
          </w:p>
        </w:tc>
        <w:tc>
          <w:tcPr>
            <w:tcW w:w="2548" w:type="dxa"/>
            <w:tcBorders>
              <w:tl2br w:val="nil"/>
              <w:tr2bl w:val="nil"/>
            </w:tcBorders>
            <w:tcPrChange w:id="1915" w:author="FEDERICO MARCASSA" w:date="2018-12-12T09:17:00Z">
              <w:tcPr>
                <w:tcW w:w="1701" w:type="dxa"/>
                <w:tcBorders>
                  <w:tl2br w:val="nil"/>
                  <w:tr2bl w:val="nil"/>
                </w:tcBorders>
              </w:tcPr>
            </w:tcPrChange>
          </w:tcPr>
          <w:p w14:paraId="4B797B27" w14:textId="77777777" w:rsidR="004043C5" w:rsidRPr="00934D94" w:rsidRDefault="00C704DB" w:rsidP="004043C5">
            <w:pPr>
              <w:rPr>
                <w:rFonts w:ascii="Times New Roman" w:hAnsi="Times New Roman"/>
              </w:rPr>
            </w:pPr>
            <w:r w:rsidRPr="00934D94">
              <w:t>tE03_TimeProfileWednesday</w:t>
            </w:r>
          </w:p>
        </w:tc>
        <w:tc>
          <w:tcPr>
            <w:tcW w:w="1579" w:type="dxa"/>
            <w:tcBorders>
              <w:tl2br w:val="nil"/>
              <w:tr2bl w:val="nil"/>
            </w:tcBorders>
            <w:tcPrChange w:id="1916" w:author="FEDERICO MARCASSA" w:date="2018-12-12T09:17:00Z">
              <w:tcPr>
                <w:tcW w:w="1701" w:type="dxa"/>
                <w:tcBorders>
                  <w:tl2br w:val="nil"/>
                  <w:tr2bl w:val="nil"/>
                </w:tcBorders>
              </w:tcPr>
            </w:tcPrChange>
          </w:tcPr>
          <w:p w14:paraId="0E766A3A" w14:textId="14E8E941" w:rsidR="004043C5" w:rsidRPr="00934D94" w:rsidRDefault="006A58E4" w:rsidP="004043C5">
            <w:pPr>
              <w:rPr>
                <w:rFonts w:ascii="Times New Roman" w:hAnsi="Times New Roman"/>
              </w:rPr>
            </w:pPr>
            <w:r>
              <w:t>1=</w:t>
            </w:r>
            <w:r w:rsidR="00C704DB" w:rsidRPr="00934D94">
              <w:t>P1;</w:t>
            </w:r>
          </w:p>
          <w:p w14:paraId="6FD5EB7D" w14:textId="087760CB" w:rsidR="000A5470" w:rsidRPr="00934D94" w:rsidRDefault="006A58E4" w:rsidP="004043C5">
            <w:r>
              <w:t>2=</w:t>
            </w:r>
            <w:r w:rsidR="00C704DB" w:rsidRPr="00934D94">
              <w:t>P2;</w:t>
            </w:r>
          </w:p>
          <w:p w14:paraId="7CB811FE" w14:textId="27A8F369" w:rsidR="000A5470" w:rsidRPr="00934D94" w:rsidRDefault="006A58E4" w:rsidP="004043C5">
            <w:r>
              <w:t>3=</w:t>
            </w:r>
            <w:r w:rsidR="00C704DB" w:rsidRPr="00934D94">
              <w:t>24h On;</w:t>
            </w:r>
          </w:p>
          <w:p w14:paraId="3C973994" w14:textId="0C305A14" w:rsidR="000A5470" w:rsidRPr="00934D94" w:rsidRDefault="006A58E4" w:rsidP="004043C5">
            <w:r>
              <w:t>4=</w:t>
            </w:r>
            <w:r w:rsidR="00C704DB" w:rsidRPr="00934D94">
              <w:t>24h Off</w:t>
            </w:r>
          </w:p>
        </w:tc>
        <w:tc>
          <w:tcPr>
            <w:tcW w:w="558" w:type="dxa"/>
            <w:tcBorders>
              <w:tl2br w:val="nil"/>
              <w:tr2bl w:val="nil"/>
            </w:tcBorders>
            <w:tcPrChange w:id="1917" w:author="FEDERICO MARCASSA" w:date="2018-12-12T09:17:00Z">
              <w:tcPr>
                <w:tcW w:w="567" w:type="dxa"/>
                <w:tcBorders>
                  <w:tl2br w:val="nil"/>
                  <w:tr2bl w:val="nil"/>
                </w:tcBorders>
              </w:tcPr>
            </w:tcPrChange>
          </w:tcPr>
          <w:p w14:paraId="1088C9CC" w14:textId="77777777" w:rsidR="004043C5" w:rsidRPr="00934D94" w:rsidRDefault="00C704DB" w:rsidP="004043C5">
            <w:pPr>
              <w:rPr>
                <w:rFonts w:ascii="Times New Roman" w:hAnsi="Times New Roman"/>
              </w:rPr>
            </w:pPr>
            <w:r w:rsidRPr="00934D94">
              <w:t>1</w:t>
            </w:r>
          </w:p>
        </w:tc>
        <w:tc>
          <w:tcPr>
            <w:tcW w:w="802" w:type="dxa"/>
            <w:tcBorders>
              <w:tl2br w:val="nil"/>
              <w:tr2bl w:val="nil"/>
            </w:tcBorders>
            <w:tcPrChange w:id="1918" w:author="FEDERICO MARCASSA" w:date="2018-12-12T09:17:00Z">
              <w:tcPr>
                <w:tcW w:w="850" w:type="dxa"/>
                <w:tcBorders>
                  <w:tl2br w:val="nil"/>
                  <w:tr2bl w:val="nil"/>
                </w:tcBorders>
              </w:tcPr>
            </w:tcPrChange>
          </w:tcPr>
          <w:p w14:paraId="6AB24138" w14:textId="77777777" w:rsidR="004043C5" w:rsidRPr="00934D94" w:rsidRDefault="00C704DB" w:rsidP="004043C5">
            <w:pPr>
              <w:rPr>
                <w:rFonts w:ascii="Times New Roman" w:hAnsi="Times New Roman"/>
              </w:rPr>
            </w:pPr>
            <w:r w:rsidRPr="00934D94">
              <w:t>1</w:t>
            </w:r>
          </w:p>
        </w:tc>
        <w:tc>
          <w:tcPr>
            <w:tcW w:w="808" w:type="dxa"/>
            <w:tcBorders>
              <w:tl2br w:val="nil"/>
              <w:tr2bl w:val="nil"/>
            </w:tcBorders>
            <w:tcPrChange w:id="1919" w:author="FEDERICO MARCASSA" w:date="2018-12-12T09:17:00Z">
              <w:tcPr>
                <w:tcW w:w="850" w:type="dxa"/>
                <w:tcBorders>
                  <w:tl2br w:val="nil"/>
                  <w:tr2bl w:val="nil"/>
                </w:tcBorders>
              </w:tcPr>
            </w:tcPrChange>
          </w:tcPr>
          <w:p w14:paraId="537CDE54" w14:textId="77777777" w:rsidR="004043C5" w:rsidRPr="00934D94" w:rsidRDefault="00C704DB" w:rsidP="004043C5">
            <w:pPr>
              <w:rPr>
                <w:rFonts w:ascii="Times New Roman" w:hAnsi="Times New Roman"/>
              </w:rPr>
            </w:pPr>
            <w:r w:rsidRPr="00934D94">
              <w:t>4</w:t>
            </w:r>
          </w:p>
        </w:tc>
        <w:tc>
          <w:tcPr>
            <w:tcW w:w="3319" w:type="dxa"/>
            <w:tcBorders>
              <w:tl2br w:val="nil"/>
              <w:tr2bl w:val="nil"/>
            </w:tcBorders>
            <w:tcPrChange w:id="1920" w:author="FEDERICO MARCASSA" w:date="2018-12-12T09:17:00Z">
              <w:tcPr>
                <w:tcW w:w="3685" w:type="dxa"/>
                <w:tcBorders>
                  <w:tl2br w:val="nil"/>
                  <w:tr2bl w:val="nil"/>
                </w:tcBorders>
              </w:tcPr>
            </w:tcPrChange>
          </w:tcPr>
          <w:p w14:paraId="786A2650" w14:textId="77777777" w:rsidR="004043C5" w:rsidRPr="00C704DB" w:rsidRDefault="00C704DB" w:rsidP="004043C5">
            <w:pPr>
              <w:rPr>
                <w:rFonts w:ascii="Times New Roman" w:hAnsi="Times New Roman"/>
                <w:lang w:val="en-US"/>
              </w:rPr>
            </w:pPr>
            <w:r w:rsidRPr="00C704DB">
              <w:rPr>
                <w:lang w:val="en-US"/>
              </w:rPr>
              <w:t>Time events profile on Wednesday</w:t>
            </w:r>
          </w:p>
        </w:tc>
      </w:tr>
      <w:tr w:rsidR="000A5470" w:rsidRPr="00011259" w14:paraId="28EDE186" w14:textId="77777777" w:rsidTr="00A20C0C">
        <w:trPr>
          <w:cantSplit/>
          <w:jc w:val="center"/>
          <w:trPrChange w:id="1921" w:author="FEDERICO MARCASSA" w:date="2018-12-12T09:17:00Z">
            <w:trPr>
              <w:cantSplit/>
              <w:jc w:val="center"/>
            </w:trPr>
          </w:trPrChange>
        </w:trPr>
        <w:tc>
          <w:tcPr>
            <w:tcW w:w="806" w:type="dxa"/>
            <w:tcBorders>
              <w:tl2br w:val="nil"/>
              <w:tr2bl w:val="nil"/>
            </w:tcBorders>
            <w:tcPrChange w:id="1922" w:author="FEDERICO MARCASSA" w:date="2018-12-12T09:17:00Z">
              <w:tcPr>
                <w:tcW w:w="850" w:type="dxa"/>
                <w:tcBorders>
                  <w:tl2br w:val="nil"/>
                  <w:tr2bl w:val="nil"/>
                </w:tcBorders>
              </w:tcPr>
            </w:tcPrChange>
          </w:tcPr>
          <w:p w14:paraId="691C641B" w14:textId="77777777" w:rsidR="004043C5" w:rsidRPr="00934D94" w:rsidRDefault="00C704DB" w:rsidP="004043C5">
            <w:pPr>
              <w:rPr>
                <w:rFonts w:ascii="Times New Roman" w:hAnsi="Times New Roman"/>
              </w:rPr>
            </w:pPr>
            <w:r w:rsidRPr="00934D94">
              <w:t>1/2</w:t>
            </w:r>
          </w:p>
        </w:tc>
        <w:tc>
          <w:tcPr>
            <w:tcW w:w="2548" w:type="dxa"/>
            <w:tcBorders>
              <w:tl2br w:val="nil"/>
              <w:tr2bl w:val="nil"/>
            </w:tcBorders>
            <w:tcPrChange w:id="1923" w:author="FEDERICO MARCASSA" w:date="2018-12-12T09:17:00Z">
              <w:tcPr>
                <w:tcW w:w="1701" w:type="dxa"/>
                <w:tcBorders>
                  <w:tl2br w:val="nil"/>
                  <w:tr2bl w:val="nil"/>
                </w:tcBorders>
              </w:tcPr>
            </w:tcPrChange>
          </w:tcPr>
          <w:p w14:paraId="01395E71" w14:textId="77777777" w:rsidR="004043C5" w:rsidRPr="00934D94" w:rsidRDefault="00C704DB" w:rsidP="004043C5">
            <w:pPr>
              <w:rPr>
                <w:rFonts w:ascii="Times New Roman" w:hAnsi="Times New Roman"/>
              </w:rPr>
            </w:pPr>
            <w:r w:rsidRPr="00934D94">
              <w:t>tE04_TimeProfileThursday</w:t>
            </w:r>
          </w:p>
        </w:tc>
        <w:tc>
          <w:tcPr>
            <w:tcW w:w="1579" w:type="dxa"/>
            <w:tcBorders>
              <w:tl2br w:val="nil"/>
              <w:tr2bl w:val="nil"/>
            </w:tcBorders>
            <w:tcPrChange w:id="1924" w:author="FEDERICO MARCASSA" w:date="2018-12-12T09:17:00Z">
              <w:tcPr>
                <w:tcW w:w="1701" w:type="dxa"/>
                <w:tcBorders>
                  <w:tl2br w:val="nil"/>
                  <w:tr2bl w:val="nil"/>
                </w:tcBorders>
              </w:tcPr>
            </w:tcPrChange>
          </w:tcPr>
          <w:p w14:paraId="10E8C77B" w14:textId="7F738468" w:rsidR="004043C5" w:rsidRPr="00934D94" w:rsidRDefault="006A58E4" w:rsidP="004043C5">
            <w:pPr>
              <w:rPr>
                <w:rFonts w:ascii="Times New Roman" w:hAnsi="Times New Roman"/>
              </w:rPr>
            </w:pPr>
            <w:r>
              <w:t>1=</w:t>
            </w:r>
            <w:r w:rsidR="00C704DB" w:rsidRPr="00934D94">
              <w:t>P1;</w:t>
            </w:r>
          </w:p>
          <w:p w14:paraId="4D397687" w14:textId="4A8921A2" w:rsidR="000A5470" w:rsidRPr="00934D94" w:rsidRDefault="006A58E4" w:rsidP="004043C5">
            <w:r>
              <w:t>2=</w:t>
            </w:r>
            <w:r w:rsidR="00C704DB" w:rsidRPr="00934D94">
              <w:t>P2;</w:t>
            </w:r>
          </w:p>
          <w:p w14:paraId="3084EAE7" w14:textId="59655EE8" w:rsidR="000A5470" w:rsidRPr="00934D94" w:rsidRDefault="006A58E4" w:rsidP="004043C5">
            <w:r>
              <w:t>3=</w:t>
            </w:r>
            <w:r w:rsidR="00C704DB" w:rsidRPr="00934D94">
              <w:t>24h On;</w:t>
            </w:r>
          </w:p>
          <w:p w14:paraId="76347795" w14:textId="30F64493" w:rsidR="000A5470" w:rsidRPr="00934D94" w:rsidRDefault="006A58E4" w:rsidP="004043C5">
            <w:r>
              <w:t>4=</w:t>
            </w:r>
            <w:r w:rsidR="00C704DB" w:rsidRPr="00934D94">
              <w:t>24h Off</w:t>
            </w:r>
          </w:p>
        </w:tc>
        <w:tc>
          <w:tcPr>
            <w:tcW w:w="558" w:type="dxa"/>
            <w:tcBorders>
              <w:tl2br w:val="nil"/>
              <w:tr2bl w:val="nil"/>
            </w:tcBorders>
            <w:tcPrChange w:id="1925" w:author="FEDERICO MARCASSA" w:date="2018-12-12T09:17:00Z">
              <w:tcPr>
                <w:tcW w:w="567" w:type="dxa"/>
                <w:tcBorders>
                  <w:tl2br w:val="nil"/>
                  <w:tr2bl w:val="nil"/>
                </w:tcBorders>
              </w:tcPr>
            </w:tcPrChange>
          </w:tcPr>
          <w:p w14:paraId="55DC7CE6" w14:textId="77777777" w:rsidR="004043C5" w:rsidRPr="00934D94" w:rsidRDefault="00C704DB" w:rsidP="004043C5">
            <w:pPr>
              <w:rPr>
                <w:rFonts w:ascii="Times New Roman" w:hAnsi="Times New Roman"/>
              </w:rPr>
            </w:pPr>
            <w:r w:rsidRPr="00934D94">
              <w:t>1</w:t>
            </w:r>
          </w:p>
        </w:tc>
        <w:tc>
          <w:tcPr>
            <w:tcW w:w="802" w:type="dxa"/>
            <w:tcBorders>
              <w:tl2br w:val="nil"/>
              <w:tr2bl w:val="nil"/>
            </w:tcBorders>
            <w:tcPrChange w:id="1926" w:author="FEDERICO MARCASSA" w:date="2018-12-12T09:17:00Z">
              <w:tcPr>
                <w:tcW w:w="850" w:type="dxa"/>
                <w:tcBorders>
                  <w:tl2br w:val="nil"/>
                  <w:tr2bl w:val="nil"/>
                </w:tcBorders>
              </w:tcPr>
            </w:tcPrChange>
          </w:tcPr>
          <w:p w14:paraId="06B06172" w14:textId="77777777" w:rsidR="004043C5" w:rsidRPr="00934D94" w:rsidRDefault="00C704DB" w:rsidP="004043C5">
            <w:pPr>
              <w:rPr>
                <w:rFonts w:ascii="Times New Roman" w:hAnsi="Times New Roman"/>
              </w:rPr>
            </w:pPr>
            <w:r w:rsidRPr="00934D94">
              <w:t>1</w:t>
            </w:r>
          </w:p>
        </w:tc>
        <w:tc>
          <w:tcPr>
            <w:tcW w:w="808" w:type="dxa"/>
            <w:tcBorders>
              <w:tl2br w:val="nil"/>
              <w:tr2bl w:val="nil"/>
            </w:tcBorders>
            <w:tcPrChange w:id="1927" w:author="FEDERICO MARCASSA" w:date="2018-12-12T09:17:00Z">
              <w:tcPr>
                <w:tcW w:w="850" w:type="dxa"/>
                <w:tcBorders>
                  <w:tl2br w:val="nil"/>
                  <w:tr2bl w:val="nil"/>
                </w:tcBorders>
              </w:tcPr>
            </w:tcPrChange>
          </w:tcPr>
          <w:p w14:paraId="3796F661" w14:textId="77777777" w:rsidR="004043C5" w:rsidRPr="00934D94" w:rsidRDefault="00C704DB" w:rsidP="004043C5">
            <w:pPr>
              <w:rPr>
                <w:rFonts w:ascii="Times New Roman" w:hAnsi="Times New Roman"/>
              </w:rPr>
            </w:pPr>
            <w:r w:rsidRPr="00934D94">
              <w:t>4</w:t>
            </w:r>
          </w:p>
        </w:tc>
        <w:tc>
          <w:tcPr>
            <w:tcW w:w="3319" w:type="dxa"/>
            <w:tcBorders>
              <w:tl2br w:val="nil"/>
              <w:tr2bl w:val="nil"/>
            </w:tcBorders>
            <w:tcPrChange w:id="1928" w:author="FEDERICO MARCASSA" w:date="2018-12-12T09:17:00Z">
              <w:tcPr>
                <w:tcW w:w="3685" w:type="dxa"/>
                <w:tcBorders>
                  <w:tl2br w:val="nil"/>
                  <w:tr2bl w:val="nil"/>
                </w:tcBorders>
              </w:tcPr>
            </w:tcPrChange>
          </w:tcPr>
          <w:p w14:paraId="3576C845" w14:textId="77777777" w:rsidR="004043C5" w:rsidRPr="00C704DB" w:rsidRDefault="00C704DB" w:rsidP="004043C5">
            <w:pPr>
              <w:rPr>
                <w:rFonts w:ascii="Times New Roman" w:hAnsi="Times New Roman"/>
                <w:lang w:val="en-US"/>
              </w:rPr>
            </w:pPr>
            <w:r w:rsidRPr="00C704DB">
              <w:rPr>
                <w:lang w:val="en-US"/>
              </w:rPr>
              <w:t>Time events profile on Thursday</w:t>
            </w:r>
          </w:p>
        </w:tc>
      </w:tr>
      <w:tr w:rsidR="000A5470" w:rsidRPr="00011259" w14:paraId="65944354" w14:textId="77777777" w:rsidTr="00A20C0C">
        <w:trPr>
          <w:cantSplit/>
          <w:jc w:val="center"/>
          <w:trPrChange w:id="1929" w:author="FEDERICO MARCASSA" w:date="2018-12-12T09:17:00Z">
            <w:trPr>
              <w:cantSplit/>
              <w:jc w:val="center"/>
            </w:trPr>
          </w:trPrChange>
        </w:trPr>
        <w:tc>
          <w:tcPr>
            <w:tcW w:w="806" w:type="dxa"/>
            <w:tcBorders>
              <w:tl2br w:val="nil"/>
              <w:tr2bl w:val="nil"/>
            </w:tcBorders>
            <w:tcPrChange w:id="1930" w:author="FEDERICO MARCASSA" w:date="2018-12-12T09:17:00Z">
              <w:tcPr>
                <w:tcW w:w="850" w:type="dxa"/>
                <w:tcBorders>
                  <w:tl2br w:val="nil"/>
                  <w:tr2bl w:val="nil"/>
                </w:tcBorders>
              </w:tcPr>
            </w:tcPrChange>
          </w:tcPr>
          <w:p w14:paraId="48F19F15" w14:textId="77777777" w:rsidR="004043C5" w:rsidRPr="00934D94" w:rsidRDefault="00C704DB" w:rsidP="004043C5">
            <w:pPr>
              <w:rPr>
                <w:rFonts w:ascii="Times New Roman" w:hAnsi="Times New Roman"/>
              </w:rPr>
            </w:pPr>
            <w:r w:rsidRPr="00934D94">
              <w:t>2/2</w:t>
            </w:r>
          </w:p>
        </w:tc>
        <w:tc>
          <w:tcPr>
            <w:tcW w:w="2548" w:type="dxa"/>
            <w:tcBorders>
              <w:tl2br w:val="nil"/>
              <w:tr2bl w:val="nil"/>
            </w:tcBorders>
            <w:tcPrChange w:id="1931" w:author="FEDERICO MARCASSA" w:date="2018-12-12T09:17:00Z">
              <w:tcPr>
                <w:tcW w:w="1701" w:type="dxa"/>
                <w:tcBorders>
                  <w:tl2br w:val="nil"/>
                  <w:tr2bl w:val="nil"/>
                </w:tcBorders>
              </w:tcPr>
            </w:tcPrChange>
          </w:tcPr>
          <w:p w14:paraId="7870B474" w14:textId="77777777" w:rsidR="004043C5" w:rsidRPr="00934D94" w:rsidRDefault="00C704DB" w:rsidP="004043C5">
            <w:pPr>
              <w:rPr>
                <w:rFonts w:ascii="Times New Roman" w:hAnsi="Times New Roman"/>
              </w:rPr>
            </w:pPr>
            <w:r w:rsidRPr="00934D94">
              <w:t>tE05_TimeProfileFriday</w:t>
            </w:r>
          </w:p>
        </w:tc>
        <w:tc>
          <w:tcPr>
            <w:tcW w:w="1579" w:type="dxa"/>
            <w:tcBorders>
              <w:tl2br w:val="nil"/>
              <w:tr2bl w:val="nil"/>
            </w:tcBorders>
            <w:tcPrChange w:id="1932" w:author="FEDERICO MARCASSA" w:date="2018-12-12T09:17:00Z">
              <w:tcPr>
                <w:tcW w:w="1701" w:type="dxa"/>
                <w:tcBorders>
                  <w:tl2br w:val="nil"/>
                  <w:tr2bl w:val="nil"/>
                </w:tcBorders>
              </w:tcPr>
            </w:tcPrChange>
          </w:tcPr>
          <w:p w14:paraId="16C7BF74" w14:textId="0B1560A3" w:rsidR="004043C5" w:rsidRPr="00934D94" w:rsidRDefault="006A58E4" w:rsidP="004043C5">
            <w:pPr>
              <w:rPr>
                <w:rFonts w:ascii="Times New Roman" w:hAnsi="Times New Roman"/>
              </w:rPr>
            </w:pPr>
            <w:r>
              <w:t>1=</w:t>
            </w:r>
            <w:r w:rsidR="00C704DB" w:rsidRPr="00934D94">
              <w:t>P1;</w:t>
            </w:r>
          </w:p>
          <w:p w14:paraId="08087B9E" w14:textId="5E09CE59" w:rsidR="000A5470" w:rsidRPr="00934D94" w:rsidRDefault="006A58E4" w:rsidP="004043C5">
            <w:r>
              <w:t>2=</w:t>
            </w:r>
            <w:r w:rsidR="00C704DB" w:rsidRPr="00934D94">
              <w:t>P2;</w:t>
            </w:r>
          </w:p>
          <w:p w14:paraId="487B11E6" w14:textId="371EFBCE" w:rsidR="000A5470" w:rsidRPr="00934D94" w:rsidRDefault="006A58E4" w:rsidP="004043C5">
            <w:r>
              <w:t>3=</w:t>
            </w:r>
            <w:r w:rsidR="00C704DB" w:rsidRPr="00934D94">
              <w:t>24h On;</w:t>
            </w:r>
          </w:p>
          <w:p w14:paraId="346A728E" w14:textId="1DA0EC46" w:rsidR="000A5470" w:rsidRPr="00934D94" w:rsidRDefault="006A58E4" w:rsidP="004043C5">
            <w:r>
              <w:t>4=</w:t>
            </w:r>
            <w:r w:rsidR="00C704DB" w:rsidRPr="00934D94">
              <w:t>24h Off</w:t>
            </w:r>
          </w:p>
        </w:tc>
        <w:tc>
          <w:tcPr>
            <w:tcW w:w="558" w:type="dxa"/>
            <w:tcBorders>
              <w:tl2br w:val="nil"/>
              <w:tr2bl w:val="nil"/>
            </w:tcBorders>
            <w:tcPrChange w:id="1933" w:author="FEDERICO MARCASSA" w:date="2018-12-12T09:17:00Z">
              <w:tcPr>
                <w:tcW w:w="567" w:type="dxa"/>
                <w:tcBorders>
                  <w:tl2br w:val="nil"/>
                  <w:tr2bl w:val="nil"/>
                </w:tcBorders>
              </w:tcPr>
            </w:tcPrChange>
          </w:tcPr>
          <w:p w14:paraId="72B98ECB" w14:textId="77777777" w:rsidR="004043C5" w:rsidRPr="00934D94" w:rsidRDefault="00C704DB" w:rsidP="004043C5">
            <w:pPr>
              <w:rPr>
                <w:rFonts w:ascii="Times New Roman" w:hAnsi="Times New Roman"/>
              </w:rPr>
            </w:pPr>
            <w:r w:rsidRPr="00934D94">
              <w:t>1</w:t>
            </w:r>
          </w:p>
        </w:tc>
        <w:tc>
          <w:tcPr>
            <w:tcW w:w="802" w:type="dxa"/>
            <w:tcBorders>
              <w:tl2br w:val="nil"/>
              <w:tr2bl w:val="nil"/>
            </w:tcBorders>
            <w:tcPrChange w:id="1934" w:author="FEDERICO MARCASSA" w:date="2018-12-12T09:17:00Z">
              <w:tcPr>
                <w:tcW w:w="850" w:type="dxa"/>
                <w:tcBorders>
                  <w:tl2br w:val="nil"/>
                  <w:tr2bl w:val="nil"/>
                </w:tcBorders>
              </w:tcPr>
            </w:tcPrChange>
          </w:tcPr>
          <w:p w14:paraId="53A80073" w14:textId="77777777" w:rsidR="004043C5" w:rsidRPr="00934D94" w:rsidRDefault="00C704DB" w:rsidP="004043C5">
            <w:pPr>
              <w:rPr>
                <w:rFonts w:ascii="Times New Roman" w:hAnsi="Times New Roman"/>
              </w:rPr>
            </w:pPr>
            <w:r w:rsidRPr="00934D94">
              <w:t>1</w:t>
            </w:r>
          </w:p>
        </w:tc>
        <w:tc>
          <w:tcPr>
            <w:tcW w:w="808" w:type="dxa"/>
            <w:tcBorders>
              <w:tl2br w:val="nil"/>
              <w:tr2bl w:val="nil"/>
            </w:tcBorders>
            <w:tcPrChange w:id="1935" w:author="FEDERICO MARCASSA" w:date="2018-12-12T09:17:00Z">
              <w:tcPr>
                <w:tcW w:w="850" w:type="dxa"/>
                <w:tcBorders>
                  <w:tl2br w:val="nil"/>
                  <w:tr2bl w:val="nil"/>
                </w:tcBorders>
              </w:tcPr>
            </w:tcPrChange>
          </w:tcPr>
          <w:p w14:paraId="6F261B9C" w14:textId="77777777" w:rsidR="004043C5" w:rsidRPr="00934D94" w:rsidRDefault="00C704DB" w:rsidP="004043C5">
            <w:pPr>
              <w:rPr>
                <w:rFonts w:ascii="Times New Roman" w:hAnsi="Times New Roman"/>
              </w:rPr>
            </w:pPr>
            <w:r w:rsidRPr="00934D94">
              <w:t>4</w:t>
            </w:r>
          </w:p>
        </w:tc>
        <w:tc>
          <w:tcPr>
            <w:tcW w:w="3319" w:type="dxa"/>
            <w:tcBorders>
              <w:tl2br w:val="nil"/>
              <w:tr2bl w:val="nil"/>
            </w:tcBorders>
            <w:tcPrChange w:id="1936" w:author="FEDERICO MARCASSA" w:date="2018-12-12T09:17:00Z">
              <w:tcPr>
                <w:tcW w:w="3685" w:type="dxa"/>
                <w:tcBorders>
                  <w:tl2br w:val="nil"/>
                  <w:tr2bl w:val="nil"/>
                </w:tcBorders>
              </w:tcPr>
            </w:tcPrChange>
          </w:tcPr>
          <w:p w14:paraId="23FE15BA" w14:textId="77777777" w:rsidR="004043C5" w:rsidRPr="00C704DB" w:rsidRDefault="00C704DB" w:rsidP="004043C5">
            <w:pPr>
              <w:rPr>
                <w:rFonts w:ascii="Times New Roman" w:hAnsi="Times New Roman"/>
                <w:lang w:val="en-US"/>
              </w:rPr>
            </w:pPr>
            <w:r w:rsidRPr="00C704DB">
              <w:rPr>
                <w:lang w:val="en-US"/>
              </w:rPr>
              <w:t>Time events profile on Friday</w:t>
            </w:r>
          </w:p>
        </w:tc>
      </w:tr>
      <w:tr w:rsidR="000A5470" w:rsidRPr="00011259" w14:paraId="636A49CE" w14:textId="77777777" w:rsidTr="00A20C0C">
        <w:trPr>
          <w:cantSplit/>
          <w:jc w:val="center"/>
          <w:trPrChange w:id="1937" w:author="FEDERICO MARCASSA" w:date="2018-12-12T09:17:00Z">
            <w:trPr>
              <w:cantSplit/>
              <w:jc w:val="center"/>
            </w:trPr>
          </w:trPrChange>
        </w:trPr>
        <w:tc>
          <w:tcPr>
            <w:tcW w:w="806" w:type="dxa"/>
            <w:tcBorders>
              <w:tl2br w:val="nil"/>
              <w:tr2bl w:val="nil"/>
            </w:tcBorders>
            <w:tcPrChange w:id="1938" w:author="FEDERICO MARCASSA" w:date="2018-12-12T09:17:00Z">
              <w:tcPr>
                <w:tcW w:w="850" w:type="dxa"/>
                <w:tcBorders>
                  <w:tl2br w:val="nil"/>
                  <w:tr2bl w:val="nil"/>
                </w:tcBorders>
              </w:tcPr>
            </w:tcPrChange>
          </w:tcPr>
          <w:p w14:paraId="03E7E7A7" w14:textId="77777777" w:rsidR="004043C5" w:rsidRPr="00934D94" w:rsidRDefault="00C704DB" w:rsidP="004043C5">
            <w:pPr>
              <w:rPr>
                <w:rFonts w:ascii="Times New Roman" w:hAnsi="Times New Roman"/>
              </w:rPr>
            </w:pPr>
            <w:r w:rsidRPr="00934D94">
              <w:t>2/2</w:t>
            </w:r>
          </w:p>
        </w:tc>
        <w:tc>
          <w:tcPr>
            <w:tcW w:w="2548" w:type="dxa"/>
            <w:tcBorders>
              <w:tl2br w:val="nil"/>
              <w:tr2bl w:val="nil"/>
            </w:tcBorders>
            <w:tcPrChange w:id="1939" w:author="FEDERICO MARCASSA" w:date="2018-12-12T09:17:00Z">
              <w:tcPr>
                <w:tcW w:w="1701" w:type="dxa"/>
                <w:tcBorders>
                  <w:tl2br w:val="nil"/>
                  <w:tr2bl w:val="nil"/>
                </w:tcBorders>
              </w:tcPr>
            </w:tcPrChange>
          </w:tcPr>
          <w:p w14:paraId="72AEA7FD" w14:textId="77777777" w:rsidR="004043C5" w:rsidRPr="00934D94" w:rsidRDefault="00C704DB" w:rsidP="004043C5">
            <w:pPr>
              <w:rPr>
                <w:rFonts w:ascii="Times New Roman" w:hAnsi="Times New Roman"/>
              </w:rPr>
            </w:pPr>
            <w:r w:rsidRPr="00934D94">
              <w:t>tE06_TimeProfileSaturday</w:t>
            </w:r>
          </w:p>
        </w:tc>
        <w:tc>
          <w:tcPr>
            <w:tcW w:w="1579" w:type="dxa"/>
            <w:tcBorders>
              <w:tl2br w:val="nil"/>
              <w:tr2bl w:val="nil"/>
            </w:tcBorders>
            <w:tcPrChange w:id="1940" w:author="FEDERICO MARCASSA" w:date="2018-12-12T09:17:00Z">
              <w:tcPr>
                <w:tcW w:w="1701" w:type="dxa"/>
                <w:tcBorders>
                  <w:tl2br w:val="nil"/>
                  <w:tr2bl w:val="nil"/>
                </w:tcBorders>
              </w:tcPr>
            </w:tcPrChange>
          </w:tcPr>
          <w:p w14:paraId="316F8933" w14:textId="15E6F9A8" w:rsidR="004043C5" w:rsidRPr="00934D94" w:rsidRDefault="006A58E4" w:rsidP="004043C5">
            <w:pPr>
              <w:rPr>
                <w:rFonts w:ascii="Times New Roman" w:hAnsi="Times New Roman"/>
              </w:rPr>
            </w:pPr>
            <w:r>
              <w:t>1=</w:t>
            </w:r>
            <w:r w:rsidR="00C704DB" w:rsidRPr="00934D94">
              <w:t>P1;</w:t>
            </w:r>
          </w:p>
          <w:p w14:paraId="1EEF3FC6" w14:textId="1E7C3542" w:rsidR="000A5470" w:rsidRPr="00934D94" w:rsidRDefault="006A58E4" w:rsidP="004043C5">
            <w:r>
              <w:t>2=</w:t>
            </w:r>
            <w:r w:rsidR="00C704DB" w:rsidRPr="00934D94">
              <w:t>P2;</w:t>
            </w:r>
          </w:p>
          <w:p w14:paraId="5B6E4507" w14:textId="5FA4EFED" w:rsidR="000A5470" w:rsidRPr="00934D94" w:rsidRDefault="006A58E4" w:rsidP="004043C5">
            <w:r>
              <w:t>3=</w:t>
            </w:r>
            <w:r w:rsidR="00C704DB" w:rsidRPr="00934D94">
              <w:t>24h On;</w:t>
            </w:r>
          </w:p>
          <w:p w14:paraId="305AFCEE" w14:textId="09DB4BC0" w:rsidR="000A5470" w:rsidRPr="00934D94" w:rsidRDefault="006A58E4" w:rsidP="004043C5">
            <w:r>
              <w:t>4=</w:t>
            </w:r>
            <w:r w:rsidR="00C704DB" w:rsidRPr="00934D94">
              <w:t>24h Off</w:t>
            </w:r>
          </w:p>
        </w:tc>
        <w:tc>
          <w:tcPr>
            <w:tcW w:w="558" w:type="dxa"/>
            <w:tcBorders>
              <w:tl2br w:val="nil"/>
              <w:tr2bl w:val="nil"/>
            </w:tcBorders>
            <w:tcPrChange w:id="1941" w:author="FEDERICO MARCASSA" w:date="2018-12-12T09:17:00Z">
              <w:tcPr>
                <w:tcW w:w="567" w:type="dxa"/>
                <w:tcBorders>
                  <w:tl2br w:val="nil"/>
                  <w:tr2bl w:val="nil"/>
                </w:tcBorders>
              </w:tcPr>
            </w:tcPrChange>
          </w:tcPr>
          <w:p w14:paraId="2DA5F2B4" w14:textId="77777777" w:rsidR="004043C5" w:rsidRPr="00934D94" w:rsidRDefault="00C704DB" w:rsidP="004043C5">
            <w:pPr>
              <w:rPr>
                <w:rFonts w:ascii="Times New Roman" w:hAnsi="Times New Roman"/>
              </w:rPr>
            </w:pPr>
            <w:r w:rsidRPr="00934D94">
              <w:t>1</w:t>
            </w:r>
          </w:p>
        </w:tc>
        <w:tc>
          <w:tcPr>
            <w:tcW w:w="802" w:type="dxa"/>
            <w:tcBorders>
              <w:tl2br w:val="nil"/>
              <w:tr2bl w:val="nil"/>
            </w:tcBorders>
            <w:tcPrChange w:id="1942" w:author="FEDERICO MARCASSA" w:date="2018-12-12T09:17:00Z">
              <w:tcPr>
                <w:tcW w:w="850" w:type="dxa"/>
                <w:tcBorders>
                  <w:tl2br w:val="nil"/>
                  <w:tr2bl w:val="nil"/>
                </w:tcBorders>
              </w:tcPr>
            </w:tcPrChange>
          </w:tcPr>
          <w:p w14:paraId="525CBEBA" w14:textId="77777777" w:rsidR="004043C5" w:rsidRPr="00934D94" w:rsidRDefault="00C704DB" w:rsidP="004043C5">
            <w:pPr>
              <w:rPr>
                <w:rFonts w:ascii="Times New Roman" w:hAnsi="Times New Roman"/>
              </w:rPr>
            </w:pPr>
            <w:r w:rsidRPr="00934D94">
              <w:t>1</w:t>
            </w:r>
          </w:p>
        </w:tc>
        <w:tc>
          <w:tcPr>
            <w:tcW w:w="808" w:type="dxa"/>
            <w:tcBorders>
              <w:tl2br w:val="nil"/>
              <w:tr2bl w:val="nil"/>
            </w:tcBorders>
            <w:tcPrChange w:id="1943" w:author="FEDERICO MARCASSA" w:date="2018-12-12T09:17:00Z">
              <w:tcPr>
                <w:tcW w:w="850" w:type="dxa"/>
                <w:tcBorders>
                  <w:tl2br w:val="nil"/>
                  <w:tr2bl w:val="nil"/>
                </w:tcBorders>
              </w:tcPr>
            </w:tcPrChange>
          </w:tcPr>
          <w:p w14:paraId="4B0DCF85" w14:textId="77777777" w:rsidR="004043C5" w:rsidRPr="00934D94" w:rsidRDefault="00C704DB" w:rsidP="004043C5">
            <w:pPr>
              <w:rPr>
                <w:rFonts w:ascii="Times New Roman" w:hAnsi="Times New Roman"/>
              </w:rPr>
            </w:pPr>
            <w:r w:rsidRPr="00934D94">
              <w:t>4</w:t>
            </w:r>
          </w:p>
        </w:tc>
        <w:tc>
          <w:tcPr>
            <w:tcW w:w="3319" w:type="dxa"/>
            <w:tcBorders>
              <w:tl2br w:val="nil"/>
              <w:tr2bl w:val="nil"/>
            </w:tcBorders>
            <w:tcPrChange w:id="1944" w:author="FEDERICO MARCASSA" w:date="2018-12-12T09:17:00Z">
              <w:tcPr>
                <w:tcW w:w="3685" w:type="dxa"/>
                <w:tcBorders>
                  <w:tl2br w:val="nil"/>
                  <w:tr2bl w:val="nil"/>
                </w:tcBorders>
              </w:tcPr>
            </w:tcPrChange>
          </w:tcPr>
          <w:p w14:paraId="6BDEF502" w14:textId="77777777" w:rsidR="004043C5" w:rsidRPr="00C704DB" w:rsidRDefault="00C704DB" w:rsidP="004043C5">
            <w:pPr>
              <w:rPr>
                <w:rFonts w:ascii="Times New Roman" w:hAnsi="Times New Roman"/>
                <w:lang w:val="en-US"/>
              </w:rPr>
            </w:pPr>
            <w:r w:rsidRPr="00C704DB">
              <w:rPr>
                <w:lang w:val="en-US"/>
              </w:rPr>
              <w:t>Time events profile on Saturday</w:t>
            </w:r>
          </w:p>
        </w:tc>
      </w:tr>
      <w:tr w:rsidR="000A5470" w:rsidRPr="00011259" w14:paraId="7B0F5D18" w14:textId="77777777" w:rsidTr="00A20C0C">
        <w:trPr>
          <w:cantSplit/>
          <w:jc w:val="center"/>
          <w:trPrChange w:id="1945" w:author="FEDERICO MARCASSA" w:date="2018-12-12T09:17:00Z">
            <w:trPr>
              <w:cantSplit/>
              <w:jc w:val="center"/>
            </w:trPr>
          </w:trPrChange>
        </w:trPr>
        <w:tc>
          <w:tcPr>
            <w:tcW w:w="806" w:type="dxa"/>
            <w:tcBorders>
              <w:tl2br w:val="nil"/>
              <w:tr2bl w:val="nil"/>
            </w:tcBorders>
            <w:tcPrChange w:id="1946" w:author="FEDERICO MARCASSA" w:date="2018-12-12T09:17:00Z">
              <w:tcPr>
                <w:tcW w:w="850" w:type="dxa"/>
                <w:tcBorders>
                  <w:tl2br w:val="nil"/>
                  <w:tr2bl w:val="nil"/>
                </w:tcBorders>
              </w:tcPr>
            </w:tcPrChange>
          </w:tcPr>
          <w:p w14:paraId="7F9E5C3E" w14:textId="77777777" w:rsidR="004043C5" w:rsidRPr="00934D94" w:rsidRDefault="00C704DB" w:rsidP="004043C5">
            <w:pPr>
              <w:rPr>
                <w:rFonts w:ascii="Times New Roman" w:hAnsi="Times New Roman"/>
              </w:rPr>
            </w:pPr>
            <w:r w:rsidRPr="00934D94">
              <w:t>2/2</w:t>
            </w:r>
          </w:p>
        </w:tc>
        <w:tc>
          <w:tcPr>
            <w:tcW w:w="2548" w:type="dxa"/>
            <w:tcBorders>
              <w:tl2br w:val="nil"/>
              <w:tr2bl w:val="nil"/>
            </w:tcBorders>
            <w:tcPrChange w:id="1947" w:author="FEDERICO MARCASSA" w:date="2018-12-12T09:17:00Z">
              <w:tcPr>
                <w:tcW w:w="1701" w:type="dxa"/>
                <w:tcBorders>
                  <w:tl2br w:val="nil"/>
                  <w:tr2bl w:val="nil"/>
                </w:tcBorders>
              </w:tcPr>
            </w:tcPrChange>
          </w:tcPr>
          <w:p w14:paraId="7945B2C0" w14:textId="77777777" w:rsidR="004043C5" w:rsidRPr="00934D94" w:rsidRDefault="00C704DB" w:rsidP="004043C5">
            <w:pPr>
              <w:rPr>
                <w:rFonts w:ascii="Times New Roman" w:hAnsi="Times New Roman"/>
              </w:rPr>
            </w:pPr>
            <w:r w:rsidRPr="00934D94">
              <w:t>tE07_TimeProfileSunday</w:t>
            </w:r>
          </w:p>
        </w:tc>
        <w:tc>
          <w:tcPr>
            <w:tcW w:w="1579" w:type="dxa"/>
            <w:tcBorders>
              <w:tl2br w:val="nil"/>
              <w:tr2bl w:val="nil"/>
            </w:tcBorders>
            <w:tcPrChange w:id="1948" w:author="FEDERICO MARCASSA" w:date="2018-12-12T09:17:00Z">
              <w:tcPr>
                <w:tcW w:w="1701" w:type="dxa"/>
                <w:tcBorders>
                  <w:tl2br w:val="nil"/>
                  <w:tr2bl w:val="nil"/>
                </w:tcBorders>
              </w:tcPr>
            </w:tcPrChange>
          </w:tcPr>
          <w:p w14:paraId="01E77640" w14:textId="1887746D" w:rsidR="004043C5" w:rsidRPr="00934D94" w:rsidRDefault="006A58E4" w:rsidP="004043C5">
            <w:pPr>
              <w:rPr>
                <w:rFonts w:ascii="Times New Roman" w:hAnsi="Times New Roman"/>
              </w:rPr>
            </w:pPr>
            <w:r>
              <w:t>1=</w:t>
            </w:r>
            <w:r w:rsidR="00C704DB" w:rsidRPr="00934D94">
              <w:t>P1;</w:t>
            </w:r>
          </w:p>
          <w:p w14:paraId="27B02A87" w14:textId="7CC51064" w:rsidR="000A5470" w:rsidRPr="00934D94" w:rsidRDefault="006A58E4" w:rsidP="004043C5">
            <w:r>
              <w:t>2=</w:t>
            </w:r>
            <w:r w:rsidR="00C704DB" w:rsidRPr="00934D94">
              <w:t>P2;</w:t>
            </w:r>
          </w:p>
          <w:p w14:paraId="2C5C3624" w14:textId="5CA4DDC2" w:rsidR="000A5470" w:rsidRPr="00934D94" w:rsidRDefault="006A58E4" w:rsidP="004043C5">
            <w:r>
              <w:t>3=</w:t>
            </w:r>
            <w:r w:rsidR="00C704DB" w:rsidRPr="00934D94">
              <w:t>24h On;</w:t>
            </w:r>
          </w:p>
          <w:p w14:paraId="6895DD4A" w14:textId="38B225DD" w:rsidR="000A5470" w:rsidRPr="00934D94" w:rsidRDefault="006A58E4" w:rsidP="004043C5">
            <w:r>
              <w:t>4=</w:t>
            </w:r>
            <w:r w:rsidR="00C704DB" w:rsidRPr="00934D94">
              <w:t>24h Off</w:t>
            </w:r>
          </w:p>
        </w:tc>
        <w:tc>
          <w:tcPr>
            <w:tcW w:w="558" w:type="dxa"/>
            <w:tcBorders>
              <w:tl2br w:val="nil"/>
              <w:tr2bl w:val="nil"/>
            </w:tcBorders>
            <w:tcPrChange w:id="1949" w:author="FEDERICO MARCASSA" w:date="2018-12-12T09:17:00Z">
              <w:tcPr>
                <w:tcW w:w="567" w:type="dxa"/>
                <w:tcBorders>
                  <w:tl2br w:val="nil"/>
                  <w:tr2bl w:val="nil"/>
                </w:tcBorders>
              </w:tcPr>
            </w:tcPrChange>
          </w:tcPr>
          <w:p w14:paraId="58575465" w14:textId="77777777" w:rsidR="004043C5" w:rsidRPr="00934D94" w:rsidRDefault="00C704DB" w:rsidP="004043C5">
            <w:pPr>
              <w:rPr>
                <w:rFonts w:ascii="Times New Roman" w:hAnsi="Times New Roman"/>
              </w:rPr>
            </w:pPr>
            <w:r w:rsidRPr="00934D94">
              <w:t>1</w:t>
            </w:r>
          </w:p>
        </w:tc>
        <w:tc>
          <w:tcPr>
            <w:tcW w:w="802" w:type="dxa"/>
            <w:tcBorders>
              <w:tl2br w:val="nil"/>
              <w:tr2bl w:val="nil"/>
            </w:tcBorders>
            <w:tcPrChange w:id="1950" w:author="FEDERICO MARCASSA" w:date="2018-12-12T09:17:00Z">
              <w:tcPr>
                <w:tcW w:w="850" w:type="dxa"/>
                <w:tcBorders>
                  <w:tl2br w:val="nil"/>
                  <w:tr2bl w:val="nil"/>
                </w:tcBorders>
              </w:tcPr>
            </w:tcPrChange>
          </w:tcPr>
          <w:p w14:paraId="294D91D7" w14:textId="77777777" w:rsidR="004043C5" w:rsidRPr="00934D94" w:rsidRDefault="00C704DB" w:rsidP="004043C5">
            <w:pPr>
              <w:rPr>
                <w:rFonts w:ascii="Times New Roman" w:hAnsi="Times New Roman"/>
              </w:rPr>
            </w:pPr>
            <w:r w:rsidRPr="00934D94">
              <w:t>1</w:t>
            </w:r>
          </w:p>
        </w:tc>
        <w:tc>
          <w:tcPr>
            <w:tcW w:w="808" w:type="dxa"/>
            <w:tcBorders>
              <w:tl2br w:val="nil"/>
              <w:tr2bl w:val="nil"/>
            </w:tcBorders>
            <w:tcPrChange w:id="1951" w:author="FEDERICO MARCASSA" w:date="2018-12-12T09:17:00Z">
              <w:tcPr>
                <w:tcW w:w="850" w:type="dxa"/>
                <w:tcBorders>
                  <w:tl2br w:val="nil"/>
                  <w:tr2bl w:val="nil"/>
                </w:tcBorders>
              </w:tcPr>
            </w:tcPrChange>
          </w:tcPr>
          <w:p w14:paraId="1FE0B535" w14:textId="77777777" w:rsidR="004043C5" w:rsidRPr="00934D94" w:rsidRDefault="00C704DB" w:rsidP="004043C5">
            <w:pPr>
              <w:rPr>
                <w:rFonts w:ascii="Times New Roman" w:hAnsi="Times New Roman"/>
              </w:rPr>
            </w:pPr>
            <w:r w:rsidRPr="00934D94">
              <w:t>4</w:t>
            </w:r>
          </w:p>
        </w:tc>
        <w:tc>
          <w:tcPr>
            <w:tcW w:w="3319" w:type="dxa"/>
            <w:tcBorders>
              <w:tl2br w:val="nil"/>
              <w:tr2bl w:val="nil"/>
            </w:tcBorders>
            <w:tcPrChange w:id="1952" w:author="FEDERICO MARCASSA" w:date="2018-12-12T09:17:00Z">
              <w:tcPr>
                <w:tcW w:w="3685" w:type="dxa"/>
                <w:tcBorders>
                  <w:tl2br w:val="nil"/>
                  <w:tr2bl w:val="nil"/>
                </w:tcBorders>
              </w:tcPr>
            </w:tcPrChange>
          </w:tcPr>
          <w:p w14:paraId="0A946C67" w14:textId="77777777" w:rsidR="004043C5" w:rsidRPr="00C704DB" w:rsidRDefault="00C704DB" w:rsidP="004043C5">
            <w:pPr>
              <w:rPr>
                <w:rFonts w:ascii="Times New Roman" w:hAnsi="Times New Roman"/>
                <w:lang w:val="en-US"/>
              </w:rPr>
            </w:pPr>
            <w:r w:rsidRPr="00C704DB">
              <w:rPr>
                <w:lang w:val="en-US"/>
              </w:rPr>
              <w:t>Time events profile on Sunday</w:t>
            </w:r>
          </w:p>
        </w:tc>
      </w:tr>
    </w:tbl>
    <w:p w14:paraId="17734BF8" w14:textId="10D5825B" w:rsidR="000A5470" w:rsidRDefault="00C704DB" w:rsidP="00E51ACE">
      <w:pPr>
        <w:pStyle w:val="Caption"/>
      </w:pPr>
      <w:bookmarkStart w:id="1953" w:name="_Toc256000174"/>
      <w:r>
        <w:t xml:space="preserve">Tabella </w:t>
      </w:r>
      <w:r>
        <w:fldChar w:fldCharType="begin"/>
      </w:r>
      <w:r>
        <w:instrText>SEQ Table \* ARABIC</w:instrText>
      </w:r>
      <w:r>
        <w:fldChar w:fldCharType="separate"/>
      </w:r>
      <w:r w:rsidR="00D820A0">
        <w:rPr>
          <w:noProof/>
        </w:rPr>
        <w:t>51</w:t>
      </w:r>
      <w:bookmarkEnd w:id="1953"/>
      <w:r>
        <w:fldChar w:fldCharType="end"/>
      </w:r>
      <w:r w:rsidR="00E51ACE">
        <w:t xml:space="preserve"> - </w:t>
      </w:r>
      <w:r>
        <w:t>B23-Days</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7"/>
        <w:gridCol w:w="567"/>
        <w:gridCol w:w="2267"/>
        <w:gridCol w:w="567"/>
        <w:gridCol w:w="2268"/>
        <w:gridCol w:w="567"/>
        <w:gridCol w:w="2267"/>
        <w:gridCol w:w="1134"/>
      </w:tblGrid>
      <w:tr w:rsidR="000A5470" w14:paraId="5A010A33" w14:textId="77777777" w:rsidTr="004043C5">
        <w:trPr>
          <w:jc w:val="center"/>
        </w:trPr>
        <w:tc>
          <w:tcPr>
            <w:tcW w:w="567" w:type="dxa"/>
            <w:vAlign w:val="center"/>
          </w:tcPr>
          <w:p w14:paraId="3D363273" w14:textId="77777777" w:rsidR="004043C5" w:rsidRDefault="00D43139" w:rsidP="004043C5">
            <w:pPr>
              <w:jc w:val="center"/>
            </w:pPr>
            <w:bookmarkStart w:id="1954" w:name="_GoBack_2059"/>
            <w:bookmarkEnd w:id="1954"/>
            <w:r>
              <w:br w:type="page"/>
            </w:r>
          </w:p>
          <w:p w14:paraId="633A38F2" w14:textId="77777777" w:rsidR="00D43139" w:rsidRDefault="00D43139" w:rsidP="004043C5">
            <w:pPr>
              <w:jc w:val="center"/>
            </w:pPr>
          </w:p>
          <w:p w14:paraId="4BA78D94" w14:textId="77777777" w:rsidR="00D43139" w:rsidRDefault="00D43139" w:rsidP="004043C5">
            <w:pPr>
              <w:jc w:val="center"/>
            </w:pPr>
          </w:p>
          <w:p w14:paraId="75EF55A8" w14:textId="77777777" w:rsidR="00D43139" w:rsidRDefault="00D43139" w:rsidP="004043C5">
            <w:pPr>
              <w:jc w:val="center"/>
            </w:pPr>
          </w:p>
          <w:p w14:paraId="79B607A3" w14:textId="77777777" w:rsidR="00D43139" w:rsidRDefault="00D43139" w:rsidP="004043C5">
            <w:pPr>
              <w:jc w:val="center"/>
            </w:pPr>
          </w:p>
          <w:p w14:paraId="574FF0EC" w14:textId="77777777" w:rsidR="00D43139" w:rsidRDefault="00D43139" w:rsidP="004043C5">
            <w:pPr>
              <w:jc w:val="center"/>
            </w:pPr>
          </w:p>
          <w:p w14:paraId="30DA7F8D" w14:textId="77777777" w:rsidR="00D43139" w:rsidRDefault="00D43139" w:rsidP="004043C5">
            <w:pPr>
              <w:jc w:val="center"/>
            </w:pPr>
          </w:p>
          <w:p w14:paraId="495C1AB1" w14:textId="77777777" w:rsidR="00D43139" w:rsidRDefault="00D43139" w:rsidP="004043C5">
            <w:pPr>
              <w:jc w:val="center"/>
            </w:pPr>
          </w:p>
          <w:p w14:paraId="6D78C34D" w14:textId="77777777" w:rsidR="00D43139" w:rsidRDefault="00D43139" w:rsidP="004043C5">
            <w:pPr>
              <w:jc w:val="center"/>
            </w:pPr>
          </w:p>
          <w:p w14:paraId="4CE95A5B" w14:textId="77777777" w:rsidR="00D43139" w:rsidRDefault="00D43139" w:rsidP="004043C5">
            <w:pPr>
              <w:jc w:val="center"/>
            </w:pPr>
          </w:p>
          <w:p w14:paraId="2F3C38CA" w14:textId="77777777" w:rsidR="00D43139" w:rsidRDefault="00D43139" w:rsidP="004043C5">
            <w:pPr>
              <w:jc w:val="center"/>
            </w:pPr>
          </w:p>
          <w:p w14:paraId="345B6E28" w14:textId="77777777" w:rsidR="00D43139" w:rsidRDefault="00D43139" w:rsidP="004043C5">
            <w:pPr>
              <w:jc w:val="center"/>
            </w:pPr>
          </w:p>
          <w:p w14:paraId="329DC707" w14:textId="77777777" w:rsidR="00D43139" w:rsidRDefault="00D43139" w:rsidP="004043C5">
            <w:pPr>
              <w:jc w:val="center"/>
            </w:pPr>
          </w:p>
          <w:p w14:paraId="69E930DB" w14:textId="77777777" w:rsidR="00D43139" w:rsidRDefault="00D43139" w:rsidP="004043C5">
            <w:pPr>
              <w:jc w:val="center"/>
            </w:pPr>
          </w:p>
          <w:p w14:paraId="32042F2E" w14:textId="77777777" w:rsidR="00D43139" w:rsidRPr="006827B8" w:rsidRDefault="00D43139" w:rsidP="004043C5">
            <w:pPr>
              <w:jc w:val="center"/>
              <w:rPr>
                <w:rFonts w:cs="Arial"/>
                <w:szCs w:val="18"/>
              </w:rPr>
            </w:pPr>
          </w:p>
        </w:tc>
        <w:tc>
          <w:tcPr>
            <w:tcW w:w="567" w:type="dxa"/>
            <w:vAlign w:val="center"/>
          </w:tcPr>
          <w:p w14:paraId="6592C795" w14:textId="77777777" w:rsidR="004043C5" w:rsidRPr="006827B8" w:rsidRDefault="004043C5" w:rsidP="004043C5">
            <w:pPr>
              <w:jc w:val="center"/>
              <w:rPr>
                <w:rFonts w:cs="Arial"/>
                <w:szCs w:val="18"/>
              </w:rPr>
            </w:pPr>
            <w:bookmarkStart w:id="1955" w:name="_GoBack_2060"/>
            <w:bookmarkEnd w:id="1955"/>
          </w:p>
        </w:tc>
        <w:tc>
          <w:tcPr>
            <w:tcW w:w="2268" w:type="dxa"/>
            <w:vAlign w:val="center"/>
          </w:tcPr>
          <w:p w14:paraId="4AFF9118" w14:textId="77777777" w:rsidR="004043C5" w:rsidRPr="006827B8" w:rsidRDefault="004043C5" w:rsidP="004043C5">
            <w:pPr>
              <w:jc w:val="center"/>
              <w:rPr>
                <w:rFonts w:cs="Arial"/>
                <w:szCs w:val="18"/>
              </w:rPr>
            </w:pPr>
            <w:bookmarkStart w:id="1956" w:name="_GoBack_2061"/>
            <w:bookmarkEnd w:id="1956"/>
          </w:p>
        </w:tc>
        <w:tc>
          <w:tcPr>
            <w:tcW w:w="567" w:type="dxa"/>
            <w:vAlign w:val="center"/>
          </w:tcPr>
          <w:p w14:paraId="496E2A1F" w14:textId="77777777" w:rsidR="004043C5" w:rsidRPr="006827B8" w:rsidRDefault="004043C5" w:rsidP="004043C5">
            <w:pPr>
              <w:jc w:val="center"/>
              <w:rPr>
                <w:rFonts w:cs="Arial"/>
                <w:szCs w:val="18"/>
              </w:rPr>
            </w:pPr>
            <w:bookmarkStart w:id="1957" w:name="_GoBack_2062"/>
            <w:bookmarkEnd w:id="1957"/>
          </w:p>
        </w:tc>
        <w:tc>
          <w:tcPr>
            <w:tcW w:w="2268" w:type="dxa"/>
            <w:vAlign w:val="center"/>
          </w:tcPr>
          <w:p w14:paraId="2252D063" w14:textId="77777777" w:rsidR="004043C5" w:rsidRPr="006827B8" w:rsidRDefault="004043C5" w:rsidP="004043C5">
            <w:pPr>
              <w:jc w:val="center"/>
              <w:rPr>
                <w:rFonts w:cs="Arial"/>
                <w:szCs w:val="18"/>
              </w:rPr>
            </w:pPr>
            <w:bookmarkStart w:id="1958" w:name="_GoBack_2063"/>
            <w:bookmarkEnd w:id="1958"/>
          </w:p>
        </w:tc>
        <w:tc>
          <w:tcPr>
            <w:tcW w:w="567" w:type="dxa"/>
            <w:vAlign w:val="center"/>
          </w:tcPr>
          <w:p w14:paraId="5E1139BC" w14:textId="77777777" w:rsidR="004043C5" w:rsidRPr="006827B8" w:rsidRDefault="004043C5" w:rsidP="004043C5">
            <w:pPr>
              <w:jc w:val="center"/>
              <w:rPr>
                <w:rFonts w:cs="Arial"/>
                <w:szCs w:val="18"/>
              </w:rPr>
            </w:pPr>
            <w:bookmarkStart w:id="1959" w:name="_GoBack_2064"/>
            <w:bookmarkEnd w:id="1959"/>
          </w:p>
        </w:tc>
        <w:tc>
          <w:tcPr>
            <w:tcW w:w="2268" w:type="dxa"/>
            <w:vAlign w:val="center"/>
          </w:tcPr>
          <w:p w14:paraId="55E0BDFB" w14:textId="77777777" w:rsidR="004043C5" w:rsidRPr="006827B8" w:rsidRDefault="004043C5" w:rsidP="004043C5">
            <w:pPr>
              <w:jc w:val="center"/>
              <w:rPr>
                <w:rFonts w:cs="Arial"/>
                <w:szCs w:val="18"/>
              </w:rPr>
            </w:pPr>
            <w:bookmarkStart w:id="1960" w:name="_GoBack_2065"/>
            <w:bookmarkEnd w:id="1960"/>
          </w:p>
        </w:tc>
        <w:tc>
          <w:tcPr>
            <w:tcW w:w="1134" w:type="dxa"/>
            <w:vAlign w:val="center"/>
          </w:tcPr>
          <w:p w14:paraId="29E53A79" w14:textId="77777777" w:rsidR="004043C5" w:rsidRPr="006827B8" w:rsidRDefault="004043C5" w:rsidP="004043C5">
            <w:pPr>
              <w:jc w:val="center"/>
              <w:rPr>
                <w:rFonts w:cs="Arial"/>
                <w:szCs w:val="18"/>
              </w:rPr>
            </w:pPr>
            <w:bookmarkStart w:id="1961" w:name="_GoBack_2066"/>
            <w:bookmarkEnd w:id="1961"/>
          </w:p>
        </w:tc>
      </w:tr>
      <w:tr w:rsidR="000A5470" w14:paraId="3C054E46" w14:textId="77777777" w:rsidTr="004043C5">
        <w:trPr>
          <w:jc w:val="center"/>
        </w:trPr>
        <w:tc>
          <w:tcPr>
            <w:tcW w:w="567" w:type="dxa"/>
            <w:vAlign w:val="center"/>
          </w:tcPr>
          <w:p w14:paraId="74F122FC" w14:textId="77777777" w:rsidR="004043C5" w:rsidRPr="006827B8" w:rsidRDefault="004043C5" w:rsidP="004043C5">
            <w:pPr>
              <w:jc w:val="center"/>
              <w:rPr>
                <w:rFonts w:cs="Arial"/>
                <w:szCs w:val="18"/>
              </w:rPr>
            </w:pPr>
            <w:bookmarkStart w:id="1962" w:name="_GoBack_2067"/>
            <w:bookmarkEnd w:id="1962"/>
          </w:p>
        </w:tc>
        <w:tc>
          <w:tcPr>
            <w:tcW w:w="567" w:type="dxa"/>
            <w:vAlign w:val="center"/>
          </w:tcPr>
          <w:p w14:paraId="61D8234B" w14:textId="77777777" w:rsidR="004043C5" w:rsidRPr="006827B8" w:rsidRDefault="004043C5" w:rsidP="004043C5">
            <w:pPr>
              <w:jc w:val="center"/>
              <w:rPr>
                <w:rFonts w:cs="Arial"/>
                <w:szCs w:val="18"/>
              </w:rPr>
            </w:pPr>
            <w:bookmarkStart w:id="1963" w:name="_GoBack_2068"/>
            <w:bookmarkEnd w:id="1963"/>
          </w:p>
        </w:tc>
        <w:tc>
          <w:tcPr>
            <w:tcW w:w="2268" w:type="dxa"/>
            <w:vAlign w:val="center"/>
          </w:tcPr>
          <w:p w14:paraId="3BCED6ED" w14:textId="77777777" w:rsidR="004043C5" w:rsidRPr="006827B8" w:rsidRDefault="00C704DB" w:rsidP="004043C5">
            <w:pPr>
              <w:jc w:val="center"/>
              <w:rPr>
                <w:rFonts w:cs="Arial"/>
                <w:szCs w:val="18"/>
              </w:rPr>
            </w:pPr>
            <w:r w:rsidRPr="006827B8">
              <w:rPr>
                <w:rFonts w:cs="Arial"/>
                <w:szCs w:val="18"/>
              </w:rPr>
              <w:t>Year Event</w:t>
            </w:r>
            <w:bookmarkStart w:id="1964" w:name="_GoBack_2069"/>
            <w:bookmarkEnd w:id="1964"/>
          </w:p>
        </w:tc>
        <w:tc>
          <w:tcPr>
            <w:tcW w:w="567" w:type="dxa"/>
            <w:vAlign w:val="center"/>
          </w:tcPr>
          <w:p w14:paraId="09182468" w14:textId="373B0CEC" w:rsidR="004043C5" w:rsidRPr="006827B8" w:rsidRDefault="00AA7B55" w:rsidP="004043C5">
            <w:pPr>
              <w:jc w:val="center"/>
              <w:rPr>
                <w:rFonts w:cs="Arial"/>
                <w:szCs w:val="18"/>
              </w:rPr>
            </w:pPr>
            <w:r>
              <w:rPr>
                <w:rFonts w:cs="Arial"/>
                <w:noProof/>
                <w:szCs w:val="18"/>
              </w:rPr>
              <w:drawing>
                <wp:inline distT="0" distB="0" distL="0" distR="0" wp14:anchorId="7C932110" wp14:editId="102003B6">
                  <wp:extent cx="182880" cy="182880"/>
                  <wp:effectExtent l="0" t="0" r="7620" b="762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965" w:name="_GoBack_2070"/>
            <w:bookmarkEnd w:id="1965"/>
          </w:p>
        </w:tc>
        <w:tc>
          <w:tcPr>
            <w:tcW w:w="2268" w:type="dxa"/>
            <w:vAlign w:val="center"/>
          </w:tcPr>
          <w:p w14:paraId="7E39693E" w14:textId="1F8E28F3" w:rsidR="004043C5" w:rsidRPr="006827B8" w:rsidRDefault="00AA7B55" w:rsidP="004043C5">
            <w:pPr>
              <w:jc w:val="center"/>
              <w:rPr>
                <w:rFonts w:cs="Arial"/>
                <w:szCs w:val="18"/>
              </w:rPr>
            </w:pPr>
            <w:r>
              <w:rPr>
                <w:rFonts w:cs="Arial"/>
                <w:noProof/>
                <w:szCs w:val="18"/>
              </w:rPr>
              <w:drawing>
                <wp:inline distT="0" distB="0" distL="0" distR="0" wp14:anchorId="33686FE7" wp14:editId="25F76944">
                  <wp:extent cx="1192530" cy="643890"/>
                  <wp:effectExtent l="0" t="0" r="7620" b="381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966" w:name="_GoBack_2071"/>
            <w:bookmarkEnd w:id="1966"/>
          </w:p>
        </w:tc>
        <w:tc>
          <w:tcPr>
            <w:tcW w:w="567" w:type="dxa"/>
            <w:vAlign w:val="center"/>
          </w:tcPr>
          <w:p w14:paraId="7B8769F4" w14:textId="77777777" w:rsidR="004043C5" w:rsidRPr="006827B8" w:rsidRDefault="004043C5" w:rsidP="004043C5">
            <w:pPr>
              <w:jc w:val="center"/>
              <w:rPr>
                <w:rFonts w:cs="Arial"/>
                <w:szCs w:val="18"/>
              </w:rPr>
            </w:pPr>
            <w:bookmarkStart w:id="1967" w:name="_GoBack_2072"/>
            <w:bookmarkEnd w:id="1967"/>
          </w:p>
        </w:tc>
        <w:tc>
          <w:tcPr>
            <w:tcW w:w="2268" w:type="dxa"/>
            <w:vAlign w:val="center"/>
          </w:tcPr>
          <w:p w14:paraId="14F8AE5A" w14:textId="77777777" w:rsidR="004043C5" w:rsidRPr="006827B8" w:rsidRDefault="004043C5" w:rsidP="004043C5">
            <w:pPr>
              <w:jc w:val="center"/>
              <w:rPr>
                <w:rFonts w:cs="Arial"/>
                <w:szCs w:val="18"/>
              </w:rPr>
            </w:pPr>
            <w:bookmarkStart w:id="1968" w:name="_GoBack_2073"/>
            <w:bookmarkEnd w:id="1968"/>
          </w:p>
        </w:tc>
        <w:tc>
          <w:tcPr>
            <w:tcW w:w="1134" w:type="dxa"/>
            <w:vAlign w:val="center"/>
          </w:tcPr>
          <w:p w14:paraId="23457E26" w14:textId="77777777" w:rsidR="004043C5" w:rsidRPr="006827B8" w:rsidRDefault="004043C5" w:rsidP="004043C5">
            <w:pPr>
              <w:jc w:val="center"/>
              <w:rPr>
                <w:rFonts w:cs="Arial"/>
                <w:szCs w:val="18"/>
              </w:rPr>
            </w:pPr>
            <w:bookmarkStart w:id="1969" w:name="_GoBack_2074"/>
            <w:bookmarkEnd w:id="1969"/>
          </w:p>
        </w:tc>
      </w:tr>
    </w:tbl>
    <w:p w14:paraId="32989E6F" w14:textId="77777777" w:rsidR="00E51ACE" w:rsidRDefault="00E51ACE">
      <w:pPr>
        <w:pStyle w:val="Testo0"/>
      </w:pPr>
    </w:p>
    <w:p w14:paraId="2402DB59" w14:textId="6A708DBA" w:rsidR="000A5470" w:rsidRDefault="00C704DB">
      <w:pPr>
        <w:pStyle w:val="Testo0"/>
        <w:rPr>
          <w:ins w:id="1970" w:author="FEDERICO MARCASSA" w:date="2018-12-12T09:44:00Z"/>
        </w:rPr>
      </w:pPr>
      <w:r>
        <w:t>I parametri del menu "B3-</w:t>
      </w:r>
      <w:r w:rsidR="005B4810">
        <w:t>Year Event</w:t>
      </w:r>
      <w:r>
        <w:t>" sono riportati nella seguente tabella, suddivisi per pagina.</w:t>
      </w:r>
    </w:p>
    <w:p w14:paraId="7AF9FBFF" w14:textId="77777777" w:rsidR="00A20C0C" w:rsidRDefault="00A20C0C">
      <w:pPr>
        <w:pStyle w:val="Testo0"/>
      </w:pP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740"/>
        <w:gridCol w:w="2216"/>
        <w:gridCol w:w="1706"/>
        <w:gridCol w:w="564"/>
        <w:gridCol w:w="701"/>
        <w:gridCol w:w="703"/>
        <w:gridCol w:w="1282"/>
        <w:gridCol w:w="2282"/>
      </w:tblGrid>
      <w:tr w:rsidR="00F70F2B" w:rsidDel="00A20C0C" w14:paraId="4888D7B4" w14:textId="42A258BF" w:rsidTr="00F70F2B">
        <w:trPr>
          <w:cnfStyle w:val="100000000000" w:firstRow="1" w:lastRow="0" w:firstColumn="0" w:lastColumn="0" w:oddVBand="0" w:evenVBand="0" w:oddHBand="0" w:evenHBand="0" w:firstRowFirstColumn="0" w:firstRowLastColumn="0" w:lastRowFirstColumn="0" w:lastRowLastColumn="0"/>
          <w:cantSplit/>
          <w:tblHeader/>
          <w:jc w:val="center"/>
          <w:del w:id="1971" w:author="FEDERICO MARCASSA" w:date="2018-12-12T09:49:00Z"/>
        </w:trPr>
        <w:tc>
          <w:tcPr>
            <w:tcW w:w="749" w:type="dxa"/>
          </w:tcPr>
          <w:p w14:paraId="1CA5A2B3" w14:textId="4A335362" w:rsidR="00F70F2B" w:rsidRPr="00934D94" w:rsidDel="00A20C0C" w:rsidRDefault="00F70F2B" w:rsidP="004043C5">
            <w:pPr>
              <w:rPr>
                <w:del w:id="1972" w:author="FEDERICO MARCASSA" w:date="2018-12-12T09:49:00Z"/>
                <w:rFonts w:ascii="Times New Roman" w:hAnsi="Times New Roman"/>
              </w:rPr>
            </w:pPr>
            <w:del w:id="1973" w:author="FEDERICO MARCASSA" w:date="2018-12-12T09:49:00Z">
              <w:r w:rsidRPr="00934D94" w:rsidDel="00A20C0C">
                <w:delText>Pag</w:delText>
              </w:r>
            </w:del>
          </w:p>
        </w:tc>
        <w:tc>
          <w:tcPr>
            <w:tcW w:w="2288" w:type="dxa"/>
          </w:tcPr>
          <w:p w14:paraId="195F7DCD" w14:textId="1C1946F8" w:rsidR="00F70F2B" w:rsidRPr="00934D94" w:rsidDel="00A20C0C" w:rsidRDefault="00F70F2B" w:rsidP="004043C5">
            <w:pPr>
              <w:rPr>
                <w:del w:id="1974" w:author="FEDERICO MARCASSA" w:date="2018-12-12T09:49:00Z"/>
                <w:rFonts w:ascii="Times New Roman" w:hAnsi="Times New Roman"/>
              </w:rPr>
            </w:pPr>
            <w:del w:id="1975" w:author="FEDERICO MARCASSA" w:date="2018-12-12T09:49:00Z">
              <w:r w:rsidRPr="00934D94" w:rsidDel="00A20C0C">
                <w:delText>Name</w:delText>
              </w:r>
            </w:del>
          </w:p>
        </w:tc>
        <w:tc>
          <w:tcPr>
            <w:tcW w:w="1749" w:type="dxa"/>
          </w:tcPr>
          <w:p w14:paraId="7F69F3F7" w14:textId="584012EE" w:rsidR="00F70F2B" w:rsidRPr="00934D94" w:rsidDel="00A20C0C" w:rsidRDefault="00F70F2B" w:rsidP="004043C5">
            <w:pPr>
              <w:rPr>
                <w:del w:id="1976" w:author="FEDERICO MARCASSA" w:date="2018-12-12T09:49:00Z"/>
                <w:rFonts w:ascii="Times New Roman" w:hAnsi="Times New Roman"/>
              </w:rPr>
            </w:pPr>
            <w:del w:id="1977" w:author="FEDERICO MARCASSA" w:date="2018-12-12T09:49:00Z">
              <w:r w:rsidRPr="00934D94" w:rsidDel="00A20C0C">
                <w:delText>Device type</w:delText>
              </w:r>
            </w:del>
          </w:p>
        </w:tc>
        <w:tc>
          <w:tcPr>
            <w:tcW w:w="567" w:type="dxa"/>
          </w:tcPr>
          <w:p w14:paraId="1EC14A69" w14:textId="375555B6" w:rsidR="00F70F2B" w:rsidRPr="00934D94" w:rsidDel="00A20C0C" w:rsidRDefault="00F70F2B" w:rsidP="004043C5">
            <w:pPr>
              <w:rPr>
                <w:del w:id="1978" w:author="FEDERICO MARCASSA" w:date="2018-12-12T09:49:00Z"/>
                <w:rFonts w:ascii="Times New Roman" w:hAnsi="Times New Roman"/>
              </w:rPr>
            </w:pPr>
            <w:del w:id="1979" w:author="FEDERICO MARCASSA" w:date="2018-12-12T09:49:00Z">
              <w:r w:rsidRPr="00934D94" w:rsidDel="00A20C0C">
                <w:delText>Def</w:delText>
              </w:r>
            </w:del>
          </w:p>
        </w:tc>
        <w:tc>
          <w:tcPr>
            <w:tcW w:w="709" w:type="dxa"/>
          </w:tcPr>
          <w:p w14:paraId="78506566" w14:textId="48E356E7" w:rsidR="00F70F2B" w:rsidRPr="00934D94" w:rsidDel="00A20C0C" w:rsidRDefault="00F70F2B" w:rsidP="004043C5">
            <w:pPr>
              <w:rPr>
                <w:del w:id="1980" w:author="FEDERICO MARCASSA" w:date="2018-12-12T09:49:00Z"/>
                <w:rFonts w:ascii="Times New Roman" w:hAnsi="Times New Roman"/>
              </w:rPr>
            </w:pPr>
            <w:del w:id="1981" w:author="FEDERICO MARCASSA" w:date="2018-12-12T09:49:00Z">
              <w:r w:rsidRPr="00934D94" w:rsidDel="00A20C0C">
                <w:delText>Min</w:delText>
              </w:r>
            </w:del>
          </w:p>
        </w:tc>
        <w:tc>
          <w:tcPr>
            <w:tcW w:w="709" w:type="dxa"/>
          </w:tcPr>
          <w:p w14:paraId="3F4EF04B" w14:textId="40EF3215" w:rsidR="00F70F2B" w:rsidRPr="00934D94" w:rsidDel="00A20C0C" w:rsidRDefault="00F70F2B" w:rsidP="004043C5">
            <w:pPr>
              <w:rPr>
                <w:del w:id="1982" w:author="FEDERICO MARCASSA" w:date="2018-12-12T09:49:00Z"/>
                <w:rFonts w:ascii="Times New Roman" w:hAnsi="Times New Roman"/>
              </w:rPr>
            </w:pPr>
            <w:del w:id="1983" w:author="FEDERICO MARCASSA" w:date="2018-12-12T09:49:00Z">
              <w:r w:rsidRPr="00934D94" w:rsidDel="00A20C0C">
                <w:delText>Max</w:delText>
              </w:r>
            </w:del>
          </w:p>
        </w:tc>
        <w:tc>
          <w:tcPr>
            <w:tcW w:w="1316" w:type="dxa"/>
          </w:tcPr>
          <w:p w14:paraId="526538FF" w14:textId="2FF4041D" w:rsidR="00F70F2B" w:rsidRPr="00934D94" w:rsidDel="00A20C0C" w:rsidRDefault="00F70F2B" w:rsidP="004043C5">
            <w:pPr>
              <w:rPr>
                <w:del w:id="1984" w:author="FEDERICO MARCASSA" w:date="2018-12-12T09:49:00Z"/>
              </w:rPr>
            </w:pPr>
            <w:del w:id="1985" w:author="FEDERICO MARCASSA" w:date="2018-12-12T09:49:00Z">
              <w:r w:rsidDel="00A20C0C">
                <w:delText>Unit</w:delText>
              </w:r>
            </w:del>
          </w:p>
        </w:tc>
        <w:tc>
          <w:tcPr>
            <w:tcW w:w="2333" w:type="dxa"/>
          </w:tcPr>
          <w:p w14:paraId="104880FB" w14:textId="463D8EF6" w:rsidR="00F70F2B" w:rsidRPr="00934D94" w:rsidDel="00A20C0C" w:rsidRDefault="00F70F2B" w:rsidP="004043C5">
            <w:pPr>
              <w:rPr>
                <w:del w:id="1986" w:author="FEDERICO MARCASSA" w:date="2018-12-12T09:49:00Z"/>
                <w:rFonts w:ascii="Times New Roman" w:hAnsi="Times New Roman"/>
              </w:rPr>
            </w:pPr>
            <w:del w:id="1987" w:author="FEDERICO MARCASSA" w:date="2018-12-12T09:49:00Z">
              <w:r w:rsidRPr="00934D94" w:rsidDel="00A20C0C">
                <w:delText>Description</w:delText>
              </w:r>
            </w:del>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737"/>
        <w:gridCol w:w="2288"/>
        <w:gridCol w:w="1630"/>
        <w:gridCol w:w="557"/>
        <w:gridCol w:w="681"/>
        <w:gridCol w:w="687"/>
        <w:gridCol w:w="978"/>
        <w:gridCol w:w="2404"/>
      </w:tblGrid>
      <w:tr w:rsidR="00A20C0C" w14:paraId="28911161" w14:textId="77777777" w:rsidTr="00A20C0C">
        <w:trPr>
          <w:cantSplit/>
          <w:tblHeader/>
          <w:jc w:val="center"/>
          <w:ins w:id="1988" w:author="FEDERICO MARCASSA" w:date="2018-12-12T09:48:00Z"/>
        </w:trPr>
        <w:tc>
          <w:tcPr>
            <w:tcW w:w="737"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0A7C1DDE" w14:textId="77777777" w:rsidR="00A20C0C" w:rsidRDefault="00A20C0C">
            <w:pPr>
              <w:rPr>
                <w:ins w:id="1989" w:author="FEDERICO MARCASSA" w:date="2018-12-12T09:48:00Z"/>
                <w:rFonts w:ascii="Times New Roman" w:hAnsi="Times New Roman"/>
                <w:b/>
              </w:rPr>
            </w:pPr>
            <w:ins w:id="1990" w:author="FEDERICO MARCASSA" w:date="2018-12-12T09:48:00Z">
              <w:r>
                <w:rPr>
                  <w:b/>
                </w:rPr>
                <w:t>Pag</w:t>
              </w:r>
            </w:ins>
          </w:p>
        </w:tc>
        <w:tc>
          <w:tcPr>
            <w:tcW w:w="2288"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56927309" w14:textId="77777777" w:rsidR="00A20C0C" w:rsidRDefault="00A20C0C">
            <w:pPr>
              <w:rPr>
                <w:ins w:id="1991" w:author="FEDERICO MARCASSA" w:date="2018-12-12T09:48:00Z"/>
                <w:rFonts w:ascii="Times New Roman" w:hAnsi="Times New Roman"/>
                <w:b/>
              </w:rPr>
            </w:pPr>
            <w:ins w:id="1992" w:author="FEDERICO MARCASSA" w:date="2018-12-12T09:48:00Z">
              <w:r>
                <w:rPr>
                  <w:b/>
                </w:rPr>
                <w:t>Name</w:t>
              </w:r>
            </w:ins>
          </w:p>
        </w:tc>
        <w:tc>
          <w:tcPr>
            <w:tcW w:w="1630"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4B54129C" w14:textId="77777777" w:rsidR="00A20C0C" w:rsidRDefault="00A20C0C">
            <w:pPr>
              <w:rPr>
                <w:ins w:id="1993" w:author="FEDERICO MARCASSA" w:date="2018-12-12T09:48:00Z"/>
                <w:rFonts w:ascii="Times New Roman" w:hAnsi="Times New Roman"/>
                <w:b/>
              </w:rPr>
            </w:pPr>
            <w:ins w:id="1994" w:author="FEDERICO MARCASSA" w:date="2018-12-12T09:48:00Z">
              <w:r>
                <w:rPr>
                  <w:b/>
                </w:rPr>
                <w:t>Device Type</w:t>
              </w:r>
            </w:ins>
          </w:p>
        </w:tc>
        <w:tc>
          <w:tcPr>
            <w:tcW w:w="557"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735ACB8D" w14:textId="77777777" w:rsidR="00A20C0C" w:rsidRDefault="00A20C0C">
            <w:pPr>
              <w:rPr>
                <w:ins w:id="1995" w:author="FEDERICO MARCASSA" w:date="2018-12-12T09:48:00Z"/>
                <w:rFonts w:ascii="Times New Roman" w:hAnsi="Times New Roman"/>
                <w:b/>
              </w:rPr>
            </w:pPr>
            <w:ins w:id="1996" w:author="FEDERICO MARCASSA" w:date="2018-12-12T09:48:00Z">
              <w:r>
                <w:rPr>
                  <w:b/>
                </w:rPr>
                <w:t>Def</w:t>
              </w:r>
            </w:ins>
          </w:p>
        </w:tc>
        <w:tc>
          <w:tcPr>
            <w:tcW w:w="681"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7D3FDB1A" w14:textId="77777777" w:rsidR="00A20C0C" w:rsidRDefault="00A20C0C">
            <w:pPr>
              <w:rPr>
                <w:ins w:id="1997" w:author="FEDERICO MARCASSA" w:date="2018-12-12T09:48:00Z"/>
                <w:rFonts w:ascii="Times New Roman" w:hAnsi="Times New Roman"/>
                <w:b/>
              </w:rPr>
            </w:pPr>
            <w:ins w:id="1998" w:author="FEDERICO MARCASSA" w:date="2018-12-12T09:48:00Z">
              <w:r>
                <w:rPr>
                  <w:b/>
                </w:rPr>
                <w:t>Min</w:t>
              </w:r>
            </w:ins>
          </w:p>
        </w:tc>
        <w:tc>
          <w:tcPr>
            <w:tcW w:w="687"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15C57074" w14:textId="77777777" w:rsidR="00A20C0C" w:rsidRDefault="00A20C0C">
            <w:pPr>
              <w:rPr>
                <w:ins w:id="1999" w:author="FEDERICO MARCASSA" w:date="2018-12-12T09:48:00Z"/>
                <w:rFonts w:ascii="Times New Roman" w:hAnsi="Times New Roman"/>
                <w:b/>
              </w:rPr>
            </w:pPr>
            <w:ins w:id="2000" w:author="FEDERICO MARCASSA" w:date="2018-12-12T09:48:00Z">
              <w:r>
                <w:rPr>
                  <w:b/>
                </w:rPr>
                <w:t>Max</w:t>
              </w:r>
            </w:ins>
          </w:p>
        </w:tc>
        <w:tc>
          <w:tcPr>
            <w:tcW w:w="978"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5277DD4B" w14:textId="77777777" w:rsidR="00A20C0C" w:rsidRDefault="00A20C0C">
            <w:pPr>
              <w:jc w:val="left"/>
              <w:rPr>
                <w:ins w:id="2001" w:author="FEDERICO MARCASSA" w:date="2018-12-12T09:48:00Z"/>
                <w:b/>
              </w:rPr>
            </w:pPr>
            <w:ins w:id="2002" w:author="FEDERICO MARCASSA" w:date="2018-12-12T09:48:00Z">
              <w:r>
                <w:rPr>
                  <w:b/>
                </w:rPr>
                <w:t>Unit</w:t>
              </w:r>
            </w:ins>
          </w:p>
        </w:tc>
        <w:tc>
          <w:tcPr>
            <w:tcW w:w="2404" w:type="dxa"/>
            <w:tcBorders>
              <w:top w:val="single" w:sz="4" w:space="0" w:color="auto"/>
              <w:left w:val="single" w:sz="4" w:space="0" w:color="auto"/>
              <w:bottom w:val="single" w:sz="4" w:space="0" w:color="auto"/>
              <w:right w:val="single" w:sz="4" w:space="0" w:color="auto"/>
            </w:tcBorders>
            <w:shd w:val="clear" w:color="auto" w:fill="A6A6A6" w:themeFill="background1" w:themeFillShade="A6"/>
            <w:hideMark/>
          </w:tcPr>
          <w:p w14:paraId="5B716734" w14:textId="77777777" w:rsidR="00A20C0C" w:rsidRDefault="00A20C0C">
            <w:pPr>
              <w:rPr>
                <w:ins w:id="2003" w:author="FEDERICO MARCASSA" w:date="2018-12-12T09:48:00Z"/>
                <w:rFonts w:ascii="Times New Roman" w:hAnsi="Times New Roman"/>
                <w:b/>
              </w:rPr>
            </w:pPr>
            <w:ins w:id="2004" w:author="FEDERICO MARCASSA" w:date="2018-12-12T09:48:00Z">
              <w:r>
                <w:rPr>
                  <w:b/>
                </w:rPr>
                <w:t>Description</w:t>
              </w:r>
            </w:ins>
          </w:p>
        </w:tc>
      </w:tr>
      <w:tr w:rsidR="00A20C0C" w14:paraId="561774D0" w14:textId="77777777" w:rsidTr="00A20C0C">
        <w:trPr>
          <w:cantSplit/>
          <w:jc w:val="center"/>
          <w:ins w:id="200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605487C2" w14:textId="77777777" w:rsidR="00A20C0C" w:rsidRDefault="00A20C0C">
            <w:pPr>
              <w:rPr>
                <w:ins w:id="2006" w:author="FEDERICO MARCASSA" w:date="2018-12-12T09:48:00Z"/>
                <w:rFonts w:ascii="Times New Roman" w:hAnsi="Times New Roman"/>
              </w:rPr>
            </w:pPr>
            <w:ins w:id="2007" w:author="FEDERICO MARCASSA" w:date="2018-12-12T09:48:00Z">
              <w:r>
                <w:t>- - -</w:t>
              </w:r>
            </w:ins>
          </w:p>
        </w:tc>
        <w:tc>
          <w:tcPr>
            <w:tcW w:w="2288" w:type="dxa"/>
            <w:tcBorders>
              <w:top w:val="single" w:sz="4" w:space="0" w:color="auto"/>
              <w:left w:val="single" w:sz="4" w:space="0" w:color="auto"/>
              <w:bottom w:val="single" w:sz="4" w:space="0" w:color="auto"/>
              <w:right w:val="single" w:sz="4" w:space="0" w:color="auto"/>
            </w:tcBorders>
            <w:hideMark/>
          </w:tcPr>
          <w:p w14:paraId="25E90F4B" w14:textId="77777777" w:rsidR="00A20C0C" w:rsidRDefault="00A20C0C">
            <w:pPr>
              <w:rPr>
                <w:ins w:id="2008" w:author="FEDERICO MARCASSA" w:date="2018-12-12T09:48:00Z"/>
                <w:rFonts w:ascii="Times New Roman" w:hAnsi="Times New Roman"/>
              </w:rPr>
            </w:pPr>
            <w:ins w:id="2009" w:author="FEDERICO MARCASSA" w:date="2018-12-12T09:48:00Z">
              <w:r>
                <w:t>TW00_EnableYearEvents</w:t>
              </w:r>
            </w:ins>
          </w:p>
        </w:tc>
        <w:tc>
          <w:tcPr>
            <w:tcW w:w="1630" w:type="dxa"/>
            <w:tcBorders>
              <w:top w:val="single" w:sz="4" w:space="0" w:color="auto"/>
              <w:left w:val="single" w:sz="4" w:space="0" w:color="auto"/>
              <w:bottom w:val="single" w:sz="4" w:space="0" w:color="auto"/>
              <w:right w:val="single" w:sz="4" w:space="0" w:color="auto"/>
            </w:tcBorders>
            <w:hideMark/>
          </w:tcPr>
          <w:p w14:paraId="78FC86B6" w14:textId="77777777" w:rsidR="00A20C0C" w:rsidRDefault="00A20C0C">
            <w:pPr>
              <w:rPr>
                <w:ins w:id="2010" w:author="FEDERICO MARCASSA" w:date="2018-12-12T09:48:00Z"/>
                <w:rFonts w:ascii="Times New Roman" w:hAnsi="Times New Roman"/>
              </w:rPr>
            </w:pPr>
            <w:ins w:id="2011" w:author="FEDERICO MARCASSA" w:date="2018-12-12T09:48:00Z">
              <w:r>
                <w:t>Boolean</w:t>
              </w:r>
            </w:ins>
          </w:p>
        </w:tc>
        <w:tc>
          <w:tcPr>
            <w:tcW w:w="557" w:type="dxa"/>
            <w:tcBorders>
              <w:top w:val="single" w:sz="4" w:space="0" w:color="auto"/>
              <w:left w:val="single" w:sz="4" w:space="0" w:color="auto"/>
              <w:bottom w:val="single" w:sz="4" w:space="0" w:color="auto"/>
              <w:right w:val="single" w:sz="4" w:space="0" w:color="auto"/>
            </w:tcBorders>
            <w:hideMark/>
          </w:tcPr>
          <w:p w14:paraId="0AC8E57D" w14:textId="77777777" w:rsidR="00A20C0C" w:rsidRDefault="00A20C0C">
            <w:pPr>
              <w:rPr>
                <w:ins w:id="2012" w:author="FEDERICO MARCASSA" w:date="2018-12-12T09:48:00Z"/>
                <w:rFonts w:ascii="Times New Roman" w:hAnsi="Times New Roman"/>
              </w:rPr>
            </w:pPr>
            <w:ins w:id="2013" w:author="FEDERICO MARCASSA" w:date="2018-12-12T09:48:00Z">
              <w:r>
                <w:t>0</w:t>
              </w:r>
            </w:ins>
          </w:p>
        </w:tc>
        <w:tc>
          <w:tcPr>
            <w:tcW w:w="681" w:type="dxa"/>
            <w:tcBorders>
              <w:top w:val="single" w:sz="4" w:space="0" w:color="auto"/>
              <w:left w:val="single" w:sz="4" w:space="0" w:color="auto"/>
              <w:bottom w:val="single" w:sz="4" w:space="0" w:color="auto"/>
              <w:right w:val="single" w:sz="4" w:space="0" w:color="auto"/>
            </w:tcBorders>
            <w:hideMark/>
          </w:tcPr>
          <w:p w14:paraId="58189924" w14:textId="77777777" w:rsidR="00A20C0C" w:rsidRDefault="00A20C0C">
            <w:pPr>
              <w:rPr>
                <w:ins w:id="2014" w:author="FEDERICO MARCASSA" w:date="2018-12-12T09:48:00Z"/>
                <w:rFonts w:ascii="Times New Roman" w:hAnsi="Times New Roman"/>
              </w:rPr>
            </w:pPr>
            <w:ins w:id="2015" w:author="FEDERICO MARCASSA" w:date="2018-12-12T09:48:00Z">
              <w:r>
                <w:t>—</w:t>
              </w:r>
            </w:ins>
          </w:p>
        </w:tc>
        <w:tc>
          <w:tcPr>
            <w:tcW w:w="687" w:type="dxa"/>
            <w:tcBorders>
              <w:top w:val="single" w:sz="4" w:space="0" w:color="auto"/>
              <w:left w:val="single" w:sz="4" w:space="0" w:color="auto"/>
              <w:bottom w:val="single" w:sz="4" w:space="0" w:color="auto"/>
              <w:right w:val="single" w:sz="4" w:space="0" w:color="auto"/>
            </w:tcBorders>
            <w:hideMark/>
          </w:tcPr>
          <w:p w14:paraId="42B7E4C7" w14:textId="77777777" w:rsidR="00A20C0C" w:rsidRDefault="00A20C0C">
            <w:pPr>
              <w:rPr>
                <w:ins w:id="2016" w:author="FEDERICO MARCASSA" w:date="2018-12-12T09:48:00Z"/>
                <w:rFonts w:ascii="Times New Roman" w:hAnsi="Times New Roman"/>
              </w:rPr>
            </w:pPr>
            <w:ins w:id="2017" w:author="FEDERICO MARCASSA" w:date="2018-12-12T09:48:00Z">
              <w:r>
                <w:t>—</w:t>
              </w:r>
            </w:ins>
          </w:p>
        </w:tc>
        <w:tc>
          <w:tcPr>
            <w:tcW w:w="978" w:type="dxa"/>
            <w:tcBorders>
              <w:top w:val="single" w:sz="4" w:space="0" w:color="auto"/>
              <w:left w:val="single" w:sz="4" w:space="0" w:color="auto"/>
              <w:bottom w:val="single" w:sz="4" w:space="0" w:color="auto"/>
              <w:right w:val="single" w:sz="4" w:space="0" w:color="auto"/>
            </w:tcBorders>
            <w:hideMark/>
          </w:tcPr>
          <w:p w14:paraId="23D072F2" w14:textId="77777777" w:rsidR="00A20C0C" w:rsidRDefault="00A20C0C">
            <w:pPr>
              <w:jc w:val="left"/>
              <w:rPr>
                <w:ins w:id="2018" w:author="FEDERICO MARCASSA" w:date="2018-12-12T09:48:00Z"/>
              </w:rPr>
            </w:pPr>
            <w:ins w:id="2019" w:author="FEDERICO MARCASSA" w:date="2018-12-12T09:48:00Z">
              <w:r>
                <w:t xml:space="preserve"> —</w:t>
              </w:r>
            </w:ins>
          </w:p>
        </w:tc>
        <w:tc>
          <w:tcPr>
            <w:tcW w:w="2404" w:type="dxa"/>
            <w:tcBorders>
              <w:top w:val="single" w:sz="4" w:space="0" w:color="auto"/>
              <w:left w:val="single" w:sz="4" w:space="0" w:color="auto"/>
              <w:bottom w:val="single" w:sz="4" w:space="0" w:color="auto"/>
              <w:right w:val="single" w:sz="4" w:space="0" w:color="auto"/>
            </w:tcBorders>
            <w:hideMark/>
          </w:tcPr>
          <w:p w14:paraId="0ED680CA" w14:textId="77777777" w:rsidR="00A20C0C" w:rsidRDefault="00A20C0C">
            <w:pPr>
              <w:rPr>
                <w:ins w:id="2020" w:author="FEDERICO MARCASSA" w:date="2018-12-12T09:48:00Z"/>
                <w:rFonts w:ascii="Times New Roman" w:hAnsi="Times New Roman"/>
              </w:rPr>
            </w:pPr>
            <w:ins w:id="2021" w:author="FEDERICO MARCASSA" w:date="2018-12-12T09:48:00Z">
              <w:r>
                <w:t>Enable year events</w:t>
              </w:r>
            </w:ins>
          </w:p>
        </w:tc>
      </w:tr>
      <w:tr w:rsidR="00A20C0C" w14:paraId="0C0C4500" w14:textId="77777777" w:rsidTr="00A20C0C">
        <w:trPr>
          <w:cantSplit/>
          <w:jc w:val="center"/>
          <w:ins w:id="2022"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5CE92893" w14:textId="77777777" w:rsidR="00A20C0C" w:rsidRDefault="00A20C0C">
            <w:pPr>
              <w:rPr>
                <w:ins w:id="2023" w:author="FEDERICO MARCASSA" w:date="2018-12-12T09:48:00Z"/>
                <w:rFonts w:ascii="Times New Roman" w:hAnsi="Times New Roman"/>
              </w:rPr>
            </w:pPr>
            <w:ins w:id="2024" w:author="FEDERICO MARCASSA" w:date="2018-12-12T09:48:00Z">
              <w:r>
                <w:t>1/15</w:t>
              </w:r>
            </w:ins>
          </w:p>
        </w:tc>
        <w:tc>
          <w:tcPr>
            <w:tcW w:w="2288" w:type="dxa"/>
            <w:tcBorders>
              <w:top w:val="single" w:sz="4" w:space="0" w:color="auto"/>
              <w:left w:val="single" w:sz="4" w:space="0" w:color="auto"/>
              <w:bottom w:val="single" w:sz="4" w:space="0" w:color="auto"/>
              <w:right w:val="single" w:sz="4" w:space="0" w:color="auto"/>
            </w:tcBorders>
            <w:hideMark/>
          </w:tcPr>
          <w:p w14:paraId="77C68782" w14:textId="77777777" w:rsidR="00A20C0C" w:rsidRDefault="00A20C0C">
            <w:pPr>
              <w:rPr>
                <w:ins w:id="2025" w:author="FEDERICO MARCASSA" w:date="2018-12-12T09:48:00Z"/>
                <w:rFonts w:ascii="Times New Roman" w:hAnsi="Times New Roman"/>
              </w:rPr>
            </w:pPr>
            <w:ins w:id="2026" w:author="FEDERICO MARCASSA" w:date="2018-12-12T09:48:00Z">
              <w:r>
                <w:t>TW01_EventProfile01</w:t>
              </w:r>
            </w:ins>
          </w:p>
        </w:tc>
        <w:tc>
          <w:tcPr>
            <w:tcW w:w="1630" w:type="dxa"/>
            <w:tcBorders>
              <w:top w:val="single" w:sz="4" w:space="0" w:color="auto"/>
              <w:left w:val="single" w:sz="4" w:space="0" w:color="auto"/>
              <w:bottom w:val="single" w:sz="4" w:space="0" w:color="auto"/>
              <w:right w:val="single" w:sz="4" w:space="0" w:color="auto"/>
            </w:tcBorders>
            <w:hideMark/>
          </w:tcPr>
          <w:p w14:paraId="16498CF3" w14:textId="77777777" w:rsidR="00A20C0C" w:rsidRDefault="00A20C0C">
            <w:pPr>
              <w:rPr>
                <w:ins w:id="2027" w:author="FEDERICO MARCASSA" w:date="2018-12-12T09:48:00Z"/>
                <w:rFonts w:ascii="Times New Roman" w:hAnsi="Times New Roman"/>
              </w:rPr>
            </w:pPr>
            <w:ins w:id="2028" w:author="FEDERICO MARCASSA" w:date="2018-12-12T09:48:00Z">
              <w:r>
                <w:t>1=P1;</w:t>
              </w:r>
            </w:ins>
          </w:p>
          <w:p w14:paraId="1EB11089" w14:textId="77777777" w:rsidR="00A20C0C" w:rsidRDefault="00A20C0C">
            <w:pPr>
              <w:rPr>
                <w:ins w:id="2029" w:author="FEDERICO MARCASSA" w:date="2018-12-12T09:48:00Z"/>
              </w:rPr>
            </w:pPr>
            <w:ins w:id="2030" w:author="FEDERICO MARCASSA" w:date="2018-12-12T09:48:00Z">
              <w:r>
                <w:t>2=P2;</w:t>
              </w:r>
            </w:ins>
          </w:p>
          <w:p w14:paraId="09D40B79" w14:textId="77777777" w:rsidR="00A20C0C" w:rsidRDefault="00A20C0C">
            <w:pPr>
              <w:rPr>
                <w:ins w:id="2031" w:author="FEDERICO MARCASSA" w:date="2018-12-12T09:48:00Z"/>
              </w:rPr>
            </w:pPr>
            <w:ins w:id="2032" w:author="FEDERICO MARCASSA" w:date="2018-12-12T09:48:00Z">
              <w:r>
                <w:t>3=24h On;</w:t>
              </w:r>
            </w:ins>
          </w:p>
          <w:p w14:paraId="26C8E12C" w14:textId="77777777" w:rsidR="00A20C0C" w:rsidRDefault="00A20C0C">
            <w:pPr>
              <w:rPr>
                <w:ins w:id="2033" w:author="FEDERICO MARCASSA" w:date="2018-12-12T09:48:00Z"/>
              </w:rPr>
            </w:pPr>
            <w:ins w:id="2034" w:author="FEDERICO MARCASSA" w:date="2018-12-12T09:48:00Z">
              <w:r>
                <w:t>4=24h Off</w:t>
              </w:r>
            </w:ins>
          </w:p>
        </w:tc>
        <w:tc>
          <w:tcPr>
            <w:tcW w:w="557" w:type="dxa"/>
            <w:tcBorders>
              <w:top w:val="single" w:sz="4" w:space="0" w:color="auto"/>
              <w:left w:val="single" w:sz="4" w:space="0" w:color="auto"/>
              <w:bottom w:val="single" w:sz="4" w:space="0" w:color="auto"/>
              <w:right w:val="single" w:sz="4" w:space="0" w:color="auto"/>
            </w:tcBorders>
            <w:hideMark/>
          </w:tcPr>
          <w:p w14:paraId="03732204" w14:textId="77777777" w:rsidR="00A20C0C" w:rsidRDefault="00A20C0C">
            <w:pPr>
              <w:rPr>
                <w:ins w:id="2035" w:author="FEDERICO MARCASSA" w:date="2018-12-12T09:48:00Z"/>
                <w:rFonts w:ascii="Times New Roman" w:hAnsi="Times New Roman"/>
              </w:rPr>
            </w:pPr>
            <w:ins w:id="203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72EC9C70" w14:textId="77777777" w:rsidR="00A20C0C" w:rsidRDefault="00A20C0C">
            <w:pPr>
              <w:rPr>
                <w:ins w:id="2037" w:author="FEDERICO MARCASSA" w:date="2018-12-12T09:48:00Z"/>
                <w:rFonts w:ascii="Times New Roman" w:hAnsi="Times New Roman"/>
              </w:rPr>
            </w:pPr>
            <w:ins w:id="203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7A3A5C3C" w14:textId="77777777" w:rsidR="00A20C0C" w:rsidRDefault="00A20C0C">
            <w:pPr>
              <w:rPr>
                <w:ins w:id="2039" w:author="FEDERICO MARCASSA" w:date="2018-12-12T09:48:00Z"/>
                <w:rFonts w:ascii="Times New Roman" w:hAnsi="Times New Roman"/>
              </w:rPr>
            </w:pPr>
            <w:ins w:id="2040" w:author="FEDERICO MARCASSA" w:date="2018-12-12T09:48:00Z">
              <w:r>
                <w:t>4</w:t>
              </w:r>
            </w:ins>
          </w:p>
        </w:tc>
        <w:tc>
          <w:tcPr>
            <w:tcW w:w="978" w:type="dxa"/>
            <w:tcBorders>
              <w:top w:val="single" w:sz="4" w:space="0" w:color="auto"/>
              <w:left w:val="single" w:sz="4" w:space="0" w:color="auto"/>
              <w:bottom w:val="single" w:sz="4" w:space="0" w:color="auto"/>
              <w:right w:val="single" w:sz="4" w:space="0" w:color="auto"/>
            </w:tcBorders>
            <w:hideMark/>
          </w:tcPr>
          <w:p w14:paraId="2BF16B33" w14:textId="77777777" w:rsidR="00A20C0C" w:rsidRDefault="00A20C0C">
            <w:pPr>
              <w:jc w:val="left"/>
              <w:rPr>
                <w:ins w:id="2041" w:author="FEDERICO MARCASSA" w:date="2018-12-12T09:48:00Z"/>
              </w:rPr>
            </w:pPr>
            <w:ins w:id="2042" w:author="FEDERICO MARCASSA" w:date="2018-12-12T09:48:00Z">
              <w:r>
                <w:t xml:space="preserve"> —</w:t>
              </w:r>
            </w:ins>
          </w:p>
        </w:tc>
        <w:tc>
          <w:tcPr>
            <w:tcW w:w="2404" w:type="dxa"/>
            <w:tcBorders>
              <w:top w:val="single" w:sz="4" w:space="0" w:color="auto"/>
              <w:left w:val="single" w:sz="4" w:space="0" w:color="auto"/>
              <w:bottom w:val="single" w:sz="4" w:space="0" w:color="auto"/>
              <w:right w:val="single" w:sz="4" w:space="0" w:color="auto"/>
            </w:tcBorders>
            <w:hideMark/>
          </w:tcPr>
          <w:p w14:paraId="67AA51AD" w14:textId="77777777" w:rsidR="00A20C0C" w:rsidRDefault="00A20C0C">
            <w:pPr>
              <w:rPr>
                <w:ins w:id="2043" w:author="FEDERICO MARCASSA" w:date="2018-12-12T09:48:00Z"/>
                <w:rFonts w:ascii="Times New Roman" w:hAnsi="Times New Roman"/>
              </w:rPr>
            </w:pPr>
            <w:ins w:id="2044" w:author="FEDERICO MARCASSA" w:date="2018-12-12T09:48:00Z">
              <w:r>
                <w:t>Year events profile 1</w:t>
              </w:r>
            </w:ins>
          </w:p>
        </w:tc>
      </w:tr>
      <w:tr w:rsidR="00A20C0C" w14:paraId="419CCE26" w14:textId="77777777" w:rsidTr="00A20C0C">
        <w:trPr>
          <w:cantSplit/>
          <w:jc w:val="center"/>
          <w:ins w:id="204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4DBFBABC" w14:textId="77777777" w:rsidR="00A20C0C" w:rsidRDefault="00A20C0C">
            <w:pPr>
              <w:rPr>
                <w:ins w:id="2046" w:author="FEDERICO MARCASSA" w:date="2018-12-12T09:48:00Z"/>
                <w:rFonts w:ascii="Times New Roman" w:hAnsi="Times New Roman"/>
              </w:rPr>
            </w:pPr>
            <w:ins w:id="2047" w:author="FEDERICO MARCASSA" w:date="2018-12-12T09:48:00Z">
              <w:r>
                <w:t>1/15</w:t>
              </w:r>
            </w:ins>
          </w:p>
        </w:tc>
        <w:tc>
          <w:tcPr>
            <w:tcW w:w="2288" w:type="dxa"/>
            <w:tcBorders>
              <w:top w:val="single" w:sz="4" w:space="0" w:color="auto"/>
              <w:left w:val="single" w:sz="4" w:space="0" w:color="auto"/>
              <w:bottom w:val="single" w:sz="4" w:space="0" w:color="auto"/>
              <w:right w:val="single" w:sz="4" w:space="0" w:color="auto"/>
            </w:tcBorders>
            <w:hideMark/>
          </w:tcPr>
          <w:p w14:paraId="4F6B9ECE" w14:textId="77777777" w:rsidR="00A20C0C" w:rsidRDefault="00A20C0C">
            <w:pPr>
              <w:rPr>
                <w:ins w:id="2048" w:author="FEDERICO MARCASSA" w:date="2018-12-12T09:48:00Z"/>
                <w:rFonts w:ascii="Times New Roman" w:hAnsi="Times New Roman"/>
              </w:rPr>
            </w:pPr>
            <w:ins w:id="2049" w:author="FEDERICO MARCASSA" w:date="2018-12-12T09:48:00Z">
              <w:r>
                <w:t>TW16_EnEvent01</w:t>
              </w:r>
            </w:ins>
          </w:p>
        </w:tc>
        <w:tc>
          <w:tcPr>
            <w:tcW w:w="1630" w:type="dxa"/>
            <w:tcBorders>
              <w:top w:val="single" w:sz="4" w:space="0" w:color="auto"/>
              <w:left w:val="single" w:sz="4" w:space="0" w:color="auto"/>
              <w:bottom w:val="single" w:sz="4" w:space="0" w:color="auto"/>
              <w:right w:val="single" w:sz="4" w:space="0" w:color="auto"/>
            </w:tcBorders>
            <w:hideMark/>
          </w:tcPr>
          <w:p w14:paraId="6EB81CE0" w14:textId="77777777" w:rsidR="00A20C0C" w:rsidRDefault="00A20C0C">
            <w:pPr>
              <w:rPr>
                <w:ins w:id="2050" w:author="FEDERICO MARCASSA" w:date="2018-12-12T09:48:00Z"/>
                <w:rFonts w:ascii="Times New Roman" w:hAnsi="Times New Roman"/>
              </w:rPr>
            </w:pPr>
            <w:ins w:id="2051" w:author="FEDERICO MARCASSA" w:date="2018-12-12T09:48:00Z">
              <w:r>
                <w:t>0 = Off;</w:t>
              </w:r>
            </w:ins>
          </w:p>
          <w:p w14:paraId="2838A7A0" w14:textId="77777777" w:rsidR="00A20C0C" w:rsidRDefault="00A20C0C">
            <w:pPr>
              <w:rPr>
                <w:ins w:id="2052" w:author="FEDERICO MARCASSA" w:date="2018-12-12T09:48:00Z"/>
              </w:rPr>
            </w:pPr>
            <w:ins w:id="2053" w:author="FEDERICO MARCASSA" w:date="2018-12-12T09:48:00Z">
              <w:r>
                <w:t>1 = On</w:t>
              </w:r>
            </w:ins>
          </w:p>
        </w:tc>
        <w:tc>
          <w:tcPr>
            <w:tcW w:w="557" w:type="dxa"/>
            <w:tcBorders>
              <w:top w:val="single" w:sz="4" w:space="0" w:color="auto"/>
              <w:left w:val="single" w:sz="4" w:space="0" w:color="auto"/>
              <w:bottom w:val="single" w:sz="4" w:space="0" w:color="auto"/>
              <w:right w:val="single" w:sz="4" w:space="0" w:color="auto"/>
            </w:tcBorders>
            <w:hideMark/>
          </w:tcPr>
          <w:p w14:paraId="20836E7B" w14:textId="77777777" w:rsidR="00A20C0C" w:rsidRDefault="00A20C0C">
            <w:pPr>
              <w:rPr>
                <w:ins w:id="2054" w:author="FEDERICO MARCASSA" w:date="2018-12-12T09:48:00Z"/>
                <w:rFonts w:ascii="Times New Roman" w:hAnsi="Times New Roman"/>
              </w:rPr>
            </w:pPr>
            <w:ins w:id="2055" w:author="FEDERICO MARCASSA" w:date="2018-12-12T09:48:00Z">
              <w:r>
                <w:t>0</w:t>
              </w:r>
            </w:ins>
          </w:p>
        </w:tc>
        <w:tc>
          <w:tcPr>
            <w:tcW w:w="681" w:type="dxa"/>
            <w:tcBorders>
              <w:top w:val="single" w:sz="4" w:space="0" w:color="auto"/>
              <w:left w:val="single" w:sz="4" w:space="0" w:color="auto"/>
              <w:bottom w:val="single" w:sz="4" w:space="0" w:color="auto"/>
              <w:right w:val="single" w:sz="4" w:space="0" w:color="auto"/>
            </w:tcBorders>
            <w:hideMark/>
          </w:tcPr>
          <w:p w14:paraId="6D3237DA" w14:textId="77777777" w:rsidR="00A20C0C" w:rsidRDefault="00A20C0C">
            <w:pPr>
              <w:rPr>
                <w:ins w:id="2056" w:author="FEDERICO MARCASSA" w:date="2018-12-12T09:48:00Z"/>
                <w:rFonts w:ascii="Times New Roman" w:hAnsi="Times New Roman"/>
              </w:rPr>
            </w:pPr>
            <w:ins w:id="2057" w:author="FEDERICO MARCASSA" w:date="2018-12-12T09:48:00Z">
              <w:r>
                <w:t>0</w:t>
              </w:r>
            </w:ins>
          </w:p>
        </w:tc>
        <w:tc>
          <w:tcPr>
            <w:tcW w:w="687" w:type="dxa"/>
            <w:tcBorders>
              <w:top w:val="single" w:sz="4" w:space="0" w:color="auto"/>
              <w:left w:val="single" w:sz="4" w:space="0" w:color="auto"/>
              <w:bottom w:val="single" w:sz="4" w:space="0" w:color="auto"/>
              <w:right w:val="single" w:sz="4" w:space="0" w:color="auto"/>
            </w:tcBorders>
            <w:hideMark/>
          </w:tcPr>
          <w:p w14:paraId="3A9597DD" w14:textId="77777777" w:rsidR="00A20C0C" w:rsidRDefault="00A20C0C">
            <w:pPr>
              <w:rPr>
                <w:ins w:id="2058" w:author="FEDERICO MARCASSA" w:date="2018-12-12T09:48:00Z"/>
                <w:rFonts w:ascii="Times New Roman" w:hAnsi="Times New Roman"/>
              </w:rPr>
            </w:pPr>
            <w:ins w:id="2059" w:author="FEDERICO MARCASSA" w:date="2018-12-12T09:48:00Z">
              <w:r>
                <w:t>1</w:t>
              </w:r>
            </w:ins>
          </w:p>
        </w:tc>
        <w:tc>
          <w:tcPr>
            <w:tcW w:w="978" w:type="dxa"/>
            <w:tcBorders>
              <w:top w:val="single" w:sz="4" w:space="0" w:color="auto"/>
              <w:left w:val="single" w:sz="4" w:space="0" w:color="auto"/>
              <w:bottom w:val="single" w:sz="4" w:space="0" w:color="auto"/>
              <w:right w:val="single" w:sz="4" w:space="0" w:color="auto"/>
            </w:tcBorders>
            <w:hideMark/>
          </w:tcPr>
          <w:p w14:paraId="17EFC1E5" w14:textId="77777777" w:rsidR="00A20C0C" w:rsidRDefault="00A20C0C">
            <w:pPr>
              <w:jc w:val="left"/>
              <w:rPr>
                <w:ins w:id="2060" w:author="FEDERICO MARCASSA" w:date="2018-12-12T09:48:00Z"/>
              </w:rPr>
            </w:pPr>
            <w:ins w:id="2061" w:author="FEDERICO MARCASSA" w:date="2018-12-12T09:48:00Z">
              <w:r>
                <w:t>—</w:t>
              </w:r>
            </w:ins>
          </w:p>
        </w:tc>
        <w:tc>
          <w:tcPr>
            <w:tcW w:w="2404" w:type="dxa"/>
            <w:tcBorders>
              <w:top w:val="single" w:sz="4" w:space="0" w:color="auto"/>
              <w:left w:val="single" w:sz="4" w:space="0" w:color="auto"/>
              <w:bottom w:val="single" w:sz="4" w:space="0" w:color="auto"/>
              <w:right w:val="single" w:sz="4" w:space="0" w:color="auto"/>
            </w:tcBorders>
            <w:hideMark/>
          </w:tcPr>
          <w:p w14:paraId="63EE220A" w14:textId="77777777" w:rsidR="00A20C0C" w:rsidRDefault="00A20C0C">
            <w:pPr>
              <w:rPr>
                <w:ins w:id="2062" w:author="FEDERICO MARCASSA" w:date="2018-12-12T09:48:00Z"/>
                <w:rFonts w:ascii="Times New Roman" w:hAnsi="Times New Roman"/>
              </w:rPr>
            </w:pPr>
            <w:ins w:id="2063" w:author="FEDERICO MARCASSA" w:date="2018-12-12T09:48:00Z">
              <w:r>
                <w:t>Enable Year events 1</w:t>
              </w:r>
            </w:ins>
          </w:p>
        </w:tc>
      </w:tr>
      <w:tr w:rsidR="00A20C0C" w14:paraId="6865C868" w14:textId="77777777" w:rsidTr="00A20C0C">
        <w:trPr>
          <w:cantSplit/>
          <w:jc w:val="center"/>
          <w:ins w:id="2064"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379D4C97" w14:textId="77777777" w:rsidR="00A20C0C" w:rsidRDefault="00A20C0C">
            <w:pPr>
              <w:rPr>
                <w:ins w:id="2065" w:author="FEDERICO MARCASSA" w:date="2018-12-12T09:48:00Z"/>
                <w:rFonts w:ascii="Times New Roman" w:hAnsi="Times New Roman"/>
              </w:rPr>
            </w:pPr>
            <w:ins w:id="2066" w:author="FEDERICO MARCASSA" w:date="2018-12-12T09:48:00Z">
              <w:r>
                <w:t>1/15</w:t>
              </w:r>
            </w:ins>
          </w:p>
        </w:tc>
        <w:tc>
          <w:tcPr>
            <w:tcW w:w="2288" w:type="dxa"/>
            <w:tcBorders>
              <w:top w:val="single" w:sz="4" w:space="0" w:color="auto"/>
              <w:left w:val="single" w:sz="4" w:space="0" w:color="auto"/>
              <w:bottom w:val="single" w:sz="4" w:space="0" w:color="auto"/>
              <w:right w:val="single" w:sz="4" w:space="0" w:color="auto"/>
            </w:tcBorders>
            <w:hideMark/>
          </w:tcPr>
          <w:p w14:paraId="28900CF5" w14:textId="77777777" w:rsidR="00A20C0C" w:rsidRDefault="00A20C0C">
            <w:pPr>
              <w:rPr>
                <w:ins w:id="2067" w:author="FEDERICO MARCASSA" w:date="2018-12-12T09:48:00Z"/>
                <w:rFonts w:ascii="Times New Roman" w:hAnsi="Times New Roman"/>
              </w:rPr>
            </w:pPr>
            <w:ins w:id="2068" w:author="FEDERICO MARCASSA" w:date="2018-12-12T09:48:00Z">
              <w:r>
                <w:t>TW31_EventDDStart01</w:t>
              </w:r>
            </w:ins>
          </w:p>
        </w:tc>
        <w:tc>
          <w:tcPr>
            <w:tcW w:w="1630" w:type="dxa"/>
            <w:tcBorders>
              <w:top w:val="single" w:sz="4" w:space="0" w:color="auto"/>
              <w:left w:val="single" w:sz="4" w:space="0" w:color="auto"/>
              <w:bottom w:val="single" w:sz="4" w:space="0" w:color="auto"/>
              <w:right w:val="single" w:sz="4" w:space="0" w:color="auto"/>
            </w:tcBorders>
            <w:hideMark/>
          </w:tcPr>
          <w:p w14:paraId="394DCD26" w14:textId="77777777" w:rsidR="00A20C0C" w:rsidRDefault="00A20C0C">
            <w:pPr>
              <w:rPr>
                <w:ins w:id="2069" w:author="FEDERICO MARCASSA" w:date="2018-12-12T09:48:00Z"/>
              </w:rPr>
            </w:pPr>
            <w:ins w:id="2070"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78C402D8" w14:textId="77777777" w:rsidR="00A20C0C" w:rsidRDefault="00A20C0C">
            <w:pPr>
              <w:rPr>
                <w:ins w:id="2071" w:author="FEDERICO MARCASSA" w:date="2018-12-12T09:48:00Z"/>
                <w:rFonts w:ascii="Times New Roman" w:hAnsi="Times New Roman"/>
              </w:rPr>
            </w:pPr>
            <w:ins w:id="2072"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12AE02B8" w14:textId="77777777" w:rsidR="00A20C0C" w:rsidRDefault="00A20C0C">
            <w:pPr>
              <w:rPr>
                <w:ins w:id="2073" w:author="FEDERICO MARCASSA" w:date="2018-12-12T09:48:00Z"/>
                <w:rFonts w:ascii="Times New Roman" w:hAnsi="Times New Roman"/>
              </w:rPr>
            </w:pPr>
            <w:ins w:id="2074"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38AB1633" w14:textId="77777777" w:rsidR="00A20C0C" w:rsidRDefault="00A20C0C">
            <w:pPr>
              <w:rPr>
                <w:ins w:id="2075" w:author="FEDERICO MARCASSA" w:date="2018-12-12T09:48:00Z"/>
                <w:rFonts w:ascii="Times New Roman" w:hAnsi="Times New Roman"/>
              </w:rPr>
            </w:pPr>
            <w:ins w:id="2076"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167F75B3" w14:textId="77777777" w:rsidR="00A20C0C" w:rsidRDefault="00A20C0C">
            <w:pPr>
              <w:jc w:val="left"/>
              <w:rPr>
                <w:ins w:id="2077" w:author="FEDERICO MARCASSA" w:date="2018-12-12T09:48:00Z"/>
              </w:rPr>
            </w:pPr>
            <w:ins w:id="2078"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32D31F55" w14:textId="77777777" w:rsidR="00A20C0C" w:rsidRDefault="00A20C0C">
            <w:pPr>
              <w:rPr>
                <w:ins w:id="2079" w:author="FEDERICO MARCASSA" w:date="2018-12-12T09:48:00Z"/>
                <w:rFonts w:ascii="Times New Roman" w:hAnsi="Times New Roman"/>
              </w:rPr>
            </w:pPr>
            <w:ins w:id="2080" w:author="FEDERICO MARCASSA" w:date="2018-12-12T09:48:00Z">
              <w:r>
                <w:t>Start Day Year events 1</w:t>
              </w:r>
            </w:ins>
          </w:p>
        </w:tc>
      </w:tr>
      <w:tr w:rsidR="00A20C0C" w14:paraId="62B161B3" w14:textId="77777777" w:rsidTr="00A20C0C">
        <w:trPr>
          <w:cantSplit/>
          <w:jc w:val="center"/>
          <w:ins w:id="2081"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23C63764" w14:textId="77777777" w:rsidR="00A20C0C" w:rsidRDefault="00A20C0C">
            <w:pPr>
              <w:rPr>
                <w:ins w:id="2082" w:author="FEDERICO MARCASSA" w:date="2018-12-12T09:48:00Z"/>
                <w:rFonts w:ascii="Times New Roman" w:hAnsi="Times New Roman"/>
              </w:rPr>
            </w:pPr>
            <w:ins w:id="2083" w:author="FEDERICO MARCASSA" w:date="2018-12-12T09:48:00Z">
              <w:r>
                <w:t>1/15</w:t>
              </w:r>
            </w:ins>
          </w:p>
        </w:tc>
        <w:tc>
          <w:tcPr>
            <w:tcW w:w="2288" w:type="dxa"/>
            <w:tcBorders>
              <w:top w:val="single" w:sz="4" w:space="0" w:color="auto"/>
              <w:left w:val="single" w:sz="4" w:space="0" w:color="auto"/>
              <w:bottom w:val="single" w:sz="4" w:space="0" w:color="auto"/>
              <w:right w:val="single" w:sz="4" w:space="0" w:color="auto"/>
            </w:tcBorders>
            <w:hideMark/>
          </w:tcPr>
          <w:p w14:paraId="0647C99A" w14:textId="77777777" w:rsidR="00A20C0C" w:rsidRDefault="00A20C0C">
            <w:pPr>
              <w:rPr>
                <w:ins w:id="2084" w:author="FEDERICO MARCASSA" w:date="2018-12-12T09:48:00Z"/>
                <w:rFonts w:ascii="Times New Roman" w:hAnsi="Times New Roman"/>
              </w:rPr>
            </w:pPr>
            <w:ins w:id="2085" w:author="FEDERICO MARCASSA" w:date="2018-12-12T09:48:00Z">
              <w:r>
                <w:t>TW46_EventMMStart01</w:t>
              </w:r>
            </w:ins>
          </w:p>
        </w:tc>
        <w:tc>
          <w:tcPr>
            <w:tcW w:w="1630" w:type="dxa"/>
            <w:tcBorders>
              <w:top w:val="single" w:sz="4" w:space="0" w:color="auto"/>
              <w:left w:val="single" w:sz="4" w:space="0" w:color="auto"/>
              <w:bottom w:val="single" w:sz="4" w:space="0" w:color="auto"/>
              <w:right w:val="single" w:sz="4" w:space="0" w:color="auto"/>
            </w:tcBorders>
            <w:hideMark/>
          </w:tcPr>
          <w:p w14:paraId="0B0DDD5C" w14:textId="77777777" w:rsidR="00A20C0C" w:rsidRDefault="00A20C0C">
            <w:pPr>
              <w:rPr>
                <w:ins w:id="2086" w:author="FEDERICO MARCASSA" w:date="2018-12-12T09:48:00Z"/>
              </w:rPr>
            </w:pPr>
            <w:ins w:id="2087"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2DF1BFAE" w14:textId="77777777" w:rsidR="00A20C0C" w:rsidRDefault="00A20C0C">
            <w:pPr>
              <w:rPr>
                <w:ins w:id="2088" w:author="FEDERICO MARCASSA" w:date="2018-12-12T09:48:00Z"/>
                <w:rFonts w:ascii="Times New Roman" w:hAnsi="Times New Roman"/>
              </w:rPr>
            </w:pPr>
            <w:ins w:id="2089"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2E5344F6" w14:textId="77777777" w:rsidR="00A20C0C" w:rsidRDefault="00A20C0C">
            <w:pPr>
              <w:rPr>
                <w:ins w:id="2090" w:author="FEDERICO MARCASSA" w:date="2018-12-12T09:48:00Z"/>
                <w:rFonts w:ascii="Times New Roman" w:hAnsi="Times New Roman"/>
              </w:rPr>
            </w:pPr>
            <w:ins w:id="2091"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4B896789" w14:textId="77777777" w:rsidR="00A20C0C" w:rsidRDefault="00A20C0C">
            <w:pPr>
              <w:rPr>
                <w:ins w:id="2092" w:author="FEDERICO MARCASSA" w:date="2018-12-12T09:48:00Z"/>
                <w:rFonts w:ascii="Times New Roman" w:hAnsi="Times New Roman"/>
              </w:rPr>
            </w:pPr>
            <w:ins w:id="2093"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7155C843" w14:textId="77777777" w:rsidR="00A20C0C" w:rsidRDefault="00A20C0C">
            <w:pPr>
              <w:jc w:val="left"/>
              <w:rPr>
                <w:ins w:id="2094" w:author="FEDERICO MARCASSA" w:date="2018-12-12T09:48:00Z"/>
              </w:rPr>
            </w:pPr>
            <w:ins w:id="2095"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02F095D9" w14:textId="77777777" w:rsidR="00A20C0C" w:rsidRDefault="00A20C0C">
            <w:pPr>
              <w:rPr>
                <w:ins w:id="2096" w:author="FEDERICO MARCASSA" w:date="2018-12-12T09:48:00Z"/>
                <w:rFonts w:ascii="Times New Roman" w:hAnsi="Times New Roman"/>
              </w:rPr>
            </w:pPr>
            <w:ins w:id="2097" w:author="FEDERICO MARCASSA" w:date="2018-12-12T09:48:00Z">
              <w:r>
                <w:t>Start Month Year events 1</w:t>
              </w:r>
            </w:ins>
          </w:p>
        </w:tc>
      </w:tr>
      <w:tr w:rsidR="00A20C0C" w14:paraId="4BA4FD17" w14:textId="77777777" w:rsidTr="00A20C0C">
        <w:trPr>
          <w:cantSplit/>
          <w:jc w:val="center"/>
          <w:ins w:id="2098"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49FDEEE3" w14:textId="77777777" w:rsidR="00A20C0C" w:rsidRDefault="00A20C0C">
            <w:pPr>
              <w:rPr>
                <w:ins w:id="2099" w:author="FEDERICO MARCASSA" w:date="2018-12-12T09:48:00Z"/>
                <w:rFonts w:ascii="Times New Roman" w:hAnsi="Times New Roman"/>
              </w:rPr>
            </w:pPr>
            <w:ins w:id="2100" w:author="FEDERICO MARCASSA" w:date="2018-12-12T09:48:00Z">
              <w:r>
                <w:t>1/15</w:t>
              </w:r>
            </w:ins>
          </w:p>
        </w:tc>
        <w:tc>
          <w:tcPr>
            <w:tcW w:w="2288" w:type="dxa"/>
            <w:tcBorders>
              <w:top w:val="single" w:sz="4" w:space="0" w:color="auto"/>
              <w:left w:val="single" w:sz="4" w:space="0" w:color="auto"/>
              <w:bottom w:val="single" w:sz="4" w:space="0" w:color="auto"/>
              <w:right w:val="single" w:sz="4" w:space="0" w:color="auto"/>
            </w:tcBorders>
            <w:hideMark/>
          </w:tcPr>
          <w:p w14:paraId="2DC269A9" w14:textId="77777777" w:rsidR="00A20C0C" w:rsidRDefault="00A20C0C">
            <w:pPr>
              <w:rPr>
                <w:ins w:id="2101" w:author="FEDERICO MARCASSA" w:date="2018-12-12T09:48:00Z"/>
                <w:rFonts w:ascii="Times New Roman" w:hAnsi="Times New Roman"/>
              </w:rPr>
            </w:pPr>
            <w:ins w:id="2102" w:author="FEDERICO MARCASSA" w:date="2018-12-12T09:48:00Z">
              <w:r>
                <w:t>TW61_EventDDStop01</w:t>
              </w:r>
            </w:ins>
          </w:p>
        </w:tc>
        <w:tc>
          <w:tcPr>
            <w:tcW w:w="1630" w:type="dxa"/>
            <w:tcBorders>
              <w:top w:val="single" w:sz="4" w:space="0" w:color="auto"/>
              <w:left w:val="single" w:sz="4" w:space="0" w:color="auto"/>
              <w:bottom w:val="single" w:sz="4" w:space="0" w:color="auto"/>
              <w:right w:val="single" w:sz="4" w:space="0" w:color="auto"/>
            </w:tcBorders>
            <w:hideMark/>
          </w:tcPr>
          <w:p w14:paraId="165C4127" w14:textId="77777777" w:rsidR="00A20C0C" w:rsidRDefault="00A20C0C">
            <w:pPr>
              <w:rPr>
                <w:ins w:id="2103" w:author="FEDERICO MARCASSA" w:date="2018-12-12T09:48:00Z"/>
              </w:rPr>
            </w:pPr>
            <w:ins w:id="2104"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6C3C36F4" w14:textId="77777777" w:rsidR="00A20C0C" w:rsidRDefault="00A20C0C">
            <w:pPr>
              <w:rPr>
                <w:ins w:id="2105" w:author="FEDERICO MARCASSA" w:date="2018-12-12T09:48:00Z"/>
                <w:rFonts w:ascii="Times New Roman" w:hAnsi="Times New Roman"/>
              </w:rPr>
            </w:pPr>
            <w:ins w:id="210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5D151AE9" w14:textId="77777777" w:rsidR="00A20C0C" w:rsidRDefault="00A20C0C">
            <w:pPr>
              <w:rPr>
                <w:ins w:id="2107" w:author="FEDERICO MARCASSA" w:date="2018-12-12T09:48:00Z"/>
                <w:rFonts w:ascii="Times New Roman" w:hAnsi="Times New Roman"/>
              </w:rPr>
            </w:pPr>
            <w:ins w:id="210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0DB6489F" w14:textId="77777777" w:rsidR="00A20C0C" w:rsidRDefault="00A20C0C">
            <w:pPr>
              <w:rPr>
                <w:ins w:id="2109" w:author="FEDERICO MARCASSA" w:date="2018-12-12T09:48:00Z"/>
                <w:rFonts w:ascii="Times New Roman" w:hAnsi="Times New Roman"/>
              </w:rPr>
            </w:pPr>
            <w:ins w:id="2110"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250CA56C" w14:textId="77777777" w:rsidR="00A20C0C" w:rsidRDefault="00A20C0C">
            <w:pPr>
              <w:jc w:val="left"/>
              <w:rPr>
                <w:ins w:id="2111" w:author="FEDERICO MARCASSA" w:date="2018-12-12T09:48:00Z"/>
              </w:rPr>
            </w:pPr>
            <w:ins w:id="2112"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7132F9C5" w14:textId="77777777" w:rsidR="00A20C0C" w:rsidRDefault="00A20C0C">
            <w:pPr>
              <w:rPr>
                <w:ins w:id="2113" w:author="FEDERICO MARCASSA" w:date="2018-12-12T09:48:00Z"/>
                <w:rFonts w:ascii="Times New Roman" w:hAnsi="Times New Roman"/>
              </w:rPr>
            </w:pPr>
            <w:ins w:id="2114" w:author="FEDERICO MARCASSA" w:date="2018-12-12T09:48:00Z">
              <w:r>
                <w:t>Stop Day Year events 1</w:t>
              </w:r>
            </w:ins>
          </w:p>
        </w:tc>
      </w:tr>
      <w:tr w:rsidR="00A20C0C" w14:paraId="52204D33" w14:textId="77777777" w:rsidTr="00A20C0C">
        <w:trPr>
          <w:cantSplit/>
          <w:jc w:val="center"/>
          <w:ins w:id="211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138E4562" w14:textId="77777777" w:rsidR="00A20C0C" w:rsidRDefault="00A20C0C">
            <w:pPr>
              <w:rPr>
                <w:ins w:id="2116" w:author="FEDERICO MARCASSA" w:date="2018-12-12T09:48:00Z"/>
                <w:rFonts w:ascii="Times New Roman" w:hAnsi="Times New Roman"/>
              </w:rPr>
            </w:pPr>
            <w:ins w:id="2117" w:author="FEDERICO MARCASSA" w:date="2018-12-12T09:48:00Z">
              <w:r>
                <w:t>1/15</w:t>
              </w:r>
            </w:ins>
          </w:p>
        </w:tc>
        <w:tc>
          <w:tcPr>
            <w:tcW w:w="2288" w:type="dxa"/>
            <w:tcBorders>
              <w:top w:val="single" w:sz="4" w:space="0" w:color="auto"/>
              <w:left w:val="single" w:sz="4" w:space="0" w:color="auto"/>
              <w:bottom w:val="single" w:sz="4" w:space="0" w:color="auto"/>
              <w:right w:val="single" w:sz="4" w:space="0" w:color="auto"/>
            </w:tcBorders>
            <w:hideMark/>
          </w:tcPr>
          <w:p w14:paraId="540874E7" w14:textId="77777777" w:rsidR="00A20C0C" w:rsidRDefault="00A20C0C">
            <w:pPr>
              <w:rPr>
                <w:ins w:id="2118" w:author="FEDERICO MARCASSA" w:date="2018-12-12T09:48:00Z"/>
                <w:rFonts w:ascii="Times New Roman" w:hAnsi="Times New Roman"/>
              </w:rPr>
            </w:pPr>
            <w:ins w:id="2119" w:author="FEDERICO MARCASSA" w:date="2018-12-12T09:48:00Z">
              <w:r>
                <w:t>TW76_EventMMStop01</w:t>
              </w:r>
            </w:ins>
          </w:p>
        </w:tc>
        <w:tc>
          <w:tcPr>
            <w:tcW w:w="1630" w:type="dxa"/>
            <w:tcBorders>
              <w:top w:val="single" w:sz="4" w:space="0" w:color="auto"/>
              <w:left w:val="single" w:sz="4" w:space="0" w:color="auto"/>
              <w:bottom w:val="single" w:sz="4" w:space="0" w:color="auto"/>
              <w:right w:val="single" w:sz="4" w:space="0" w:color="auto"/>
            </w:tcBorders>
            <w:hideMark/>
          </w:tcPr>
          <w:p w14:paraId="63799383" w14:textId="77777777" w:rsidR="00A20C0C" w:rsidRDefault="00A20C0C">
            <w:pPr>
              <w:rPr>
                <w:ins w:id="2120" w:author="FEDERICO MARCASSA" w:date="2018-12-12T09:48:00Z"/>
              </w:rPr>
            </w:pPr>
            <w:ins w:id="2121"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4A1D0160" w14:textId="77777777" w:rsidR="00A20C0C" w:rsidRDefault="00A20C0C">
            <w:pPr>
              <w:rPr>
                <w:ins w:id="2122" w:author="FEDERICO MARCASSA" w:date="2018-12-12T09:48:00Z"/>
                <w:rFonts w:ascii="Times New Roman" w:hAnsi="Times New Roman"/>
              </w:rPr>
            </w:pPr>
            <w:ins w:id="2123"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55CA9238" w14:textId="77777777" w:rsidR="00A20C0C" w:rsidRDefault="00A20C0C">
            <w:pPr>
              <w:rPr>
                <w:ins w:id="2124" w:author="FEDERICO MARCASSA" w:date="2018-12-12T09:48:00Z"/>
                <w:rFonts w:ascii="Times New Roman" w:hAnsi="Times New Roman"/>
              </w:rPr>
            </w:pPr>
            <w:ins w:id="2125"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57586015" w14:textId="77777777" w:rsidR="00A20C0C" w:rsidRDefault="00A20C0C">
            <w:pPr>
              <w:rPr>
                <w:ins w:id="2126" w:author="FEDERICO MARCASSA" w:date="2018-12-12T09:48:00Z"/>
                <w:rFonts w:ascii="Times New Roman" w:hAnsi="Times New Roman"/>
              </w:rPr>
            </w:pPr>
            <w:ins w:id="2127"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746AFB7D" w14:textId="77777777" w:rsidR="00A20C0C" w:rsidRDefault="00A20C0C">
            <w:pPr>
              <w:jc w:val="left"/>
              <w:rPr>
                <w:ins w:id="2128" w:author="FEDERICO MARCASSA" w:date="2018-12-12T09:48:00Z"/>
              </w:rPr>
            </w:pPr>
            <w:ins w:id="2129"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473EDFE6" w14:textId="77777777" w:rsidR="00A20C0C" w:rsidRDefault="00A20C0C">
            <w:pPr>
              <w:rPr>
                <w:ins w:id="2130" w:author="FEDERICO MARCASSA" w:date="2018-12-12T09:48:00Z"/>
                <w:rFonts w:ascii="Times New Roman" w:hAnsi="Times New Roman"/>
              </w:rPr>
            </w:pPr>
            <w:ins w:id="2131" w:author="FEDERICO MARCASSA" w:date="2018-12-12T09:48:00Z">
              <w:r>
                <w:t>Stop Month Year events 1</w:t>
              </w:r>
            </w:ins>
          </w:p>
        </w:tc>
      </w:tr>
      <w:tr w:rsidR="00A20C0C" w14:paraId="1A970CA3" w14:textId="77777777" w:rsidTr="00A20C0C">
        <w:trPr>
          <w:cantSplit/>
          <w:jc w:val="center"/>
          <w:ins w:id="2132"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3C3E84C7" w14:textId="77777777" w:rsidR="00A20C0C" w:rsidRDefault="00A20C0C">
            <w:pPr>
              <w:rPr>
                <w:ins w:id="2133" w:author="FEDERICO MARCASSA" w:date="2018-12-12T09:48:00Z"/>
                <w:rFonts w:ascii="Times New Roman" w:hAnsi="Times New Roman"/>
              </w:rPr>
            </w:pPr>
            <w:ins w:id="2134" w:author="FEDERICO MARCASSA" w:date="2018-12-12T09:48:00Z">
              <w:r>
                <w:t>2/15</w:t>
              </w:r>
            </w:ins>
          </w:p>
        </w:tc>
        <w:tc>
          <w:tcPr>
            <w:tcW w:w="2288" w:type="dxa"/>
            <w:tcBorders>
              <w:top w:val="single" w:sz="4" w:space="0" w:color="auto"/>
              <w:left w:val="single" w:sz="4" w:space="0" w:color="auto"/>
              <w:bottom w:val="single" w:sz="4" w:space="0" w:color="auto"/>
              <w:right w:val="single" w:sz="4" w:space="0" w:color="auto"/>
            </w:tcBorders>
            <w:hideMark/>
          </w:tcPr>
          <w:p w14:paraId="4578ABAC" w14:textId="77777777" w:rsidR="00A20C0C" w:rsidRDefault="00A20C0C">
            <w:pPr>
              <w:rPr>
                <w:ins w:id="2135" w:author="FEDERICO MARCASSA" w:date="2018-12-12T09:48:00Z"/>
                <w:rFonts w:ascii="Times New Roman" w:hAnsi="Times New Roman"/>
              </w:rPr>
            </w:pPr>
            <w:ins w:id="2136" w:author="FEDERICO MARCASSA" w:date="2018-12-12T09:48:00Z">
              <w:r>
                <w:t>TW02_EventProfile02</w:t>
              </w:r>
            </w:ins>
          </w:p>
        </w:tc>
        <w:tc>
          <w:tcPr>
            <w:tcW w:w="1630" w:type="dxa"/>
            <w:tcBorders>
              <w:top w:val="single" w:sz="4" w:space="0" w:color="auto"/>
              <w:left w:val="single" w:sz="4" w:space="0" w:color="auto"/>
              <w:bottom w:val="single" w:sz="4" w:space="0" w:color="auto"/>
              <w:right w:val="single" w:sz="4" w:space="0" w:color="auto"/>
            </w:tcBorders>
            <w:hideMark/>
          </w:tcPr>
          <w:p w14:paraId="415EB61C" w14:textId="77777777" w:rsidR="00A20C0C" w:rsidRDefault="00A20C0C">
            <w:pPr>
              <w:rPr>
                <w:ins w:id="2137" w:author="FEDERICO MARCASSA" w:date="2018-12-12T09:48:00Z"/>
                <w:rFonts w:ascii="Times New Roman" w:hAnsi="Times New Roman"/>
              </w:rPr>
            </w:pPr>
            <w:ins w:id="2138" w:author="FEDERICO MARCASSA" w:date="2018-12-12T09:48:00Z">
              <w:r>
                <w:t>1=P1;</w:t>
              </w:r>
            </w:ins>
          </w:p>
          <w:p w14:paraId="697D14BB" w14:textId="77777777" w:rsidR="00A20C0C" w:rsidRDefault="00A20C0C">
            <w:pPr>
              <w:rPr>
                <w:ins w:id="2139" w:author="FEDERICO MARCASSA" w:date="2018-12-12T09:48:00Z"/>
              </w:rPr>
            </w:pPr>
            <w:ins w:id="2140" w:author="FEDERICO MARCASSA" w:date="2018-12-12T09:48:00Z">
              <w:r>
                <w:t>2=P2;</w:t>
              </w:r>
            </w:ins>
          </w:p>
          <w:p w14:paraId="7E912B7D" w14:textId="77777777" w:rsidR="00A20C0C" w:rsidRDefault="00A20C0C">
            <w:pPr>
              <w:rPr>
                <w:ins w:id="2141" w:author="FEDERICO MARCASSA" w:date="2018-12-12T09:48:00Z"/>
              </w:rPr>
            </w:pPr>
            <w:ins w:id="2142" w:author="FEDERICO MARCASSA" w:date="2018-12-12T09:48:00Z">
              <w:r>
                <w:t>3=24h On;</w:t>
              </w:r>
            </w:ins>
          </w:p>
          <w:p w14:paraId="223E4748" w14:textId="77777777" w:rsidR="00A20C0C" w:rsidRDefault="00A20C0C">
            <w:pPr>
              <w:rPr>
                <w:ins w:id="2143" w:author="FEDERICO MARCASSA" w:date="2018-12-12T09:48:00Z"/>
                <w:rFonts w:ascii="Times New Roman" w:hAnsi="Times New Roman"/>
              </w:rPr>
            </w:pPr>
            <w:ins w:id="2144" w:author="FEDERICO MARCASSA" w:date="2018-12-12T09:48:00Z">
              <w:r>
                <w:t>4=24h Off</w:t>
              </w:r>
            </w:ins>
          </w:p>
        </w:tc>
        <w:tc>
          <w:tcPr>
            <w:tcW w:w="557" w:type="dxa"/>
            <w:tcBorders>
              <w:top w:val="single" w:sz="4" w:space="0" w:color="auto"/>
              <w:left w:val="single" w:sz="4" w:space="0" w:color="auto"/>
              <w:bottom w:val="single" w:sz="4" w:space="0" w:color="auto"/>
              <w:right w:val="single" w:sz="4" w:space="0" w:color="auto"/>
            </w:tcBorders>
            <w:hideMark/>
          </w:tcPr>
          <w:p w14:paraId="4A416C26" w14:textId="77777777" w:rsidR="00A20C0C" w:rsidRDefault="00A20C0C">
            <w:pPr>
              <w:rPr>
                <w:ins w:id="2145" w:author="FEDERICO MARCASSA" w:date="2018-12-12T09:48:00Z"/>
                <w:rFonts w:ascii="Times New Roman" w:hAnsi="Times New Roman"/>
              </w:rPr>
            </w:pPr>
            <w:ins w:id="214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4ADEC339" w14:textId="77777777" w:rsidR="00A20C0C" w:rsidRDefault="00A20C0C">
            <w:pPr>
              <w:rPr>
                <w:ins w:id="2147" w:author="FEDERICO MARCASSA" w:date="2018-12-12T09:48:00Z"/>
                <w:rFonts w:ascii="Times New Roman" w:hAnsi="Times New Roman"/>
              </w:rPr>
            </w:pPr>
            <w:ins w:id="214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5EF43E3E" w14:textId="77777777" w:rsidR="00A20C0C" w:rsidRDefault="00A20C0C">
            <w:pPr>
              <w:rPr>
                <w:ins w:id="2149" w:author="FEDERICO MARCASSA" w:date="2018-12-12T09:48:00Z"/>
                <w:rFonts w:ascii="Times New Roman" w:hAnsi="Times New Roman"/>
              </w:rPr>
            </w:pPr>
            <w:ins w:id="2150" w:author="FEDERICO MARCASSA" w:date="2018-12-12T09:48:00Z">
              <w:r>
                <w:t>4</w:t>
              </w:r>
            </w:ins>
          </w:p>
        </w:tc>
        <w:tc>
          <w:tcPr>
            <w:tcW w:w="978" w:type="dxa"/>
            <w:tcBorders>
              <w:top w:val="single" w:sz="4" w:space="0" w:color="auto"/>
              <w:left w:val="single" w:sz="4" w:space="0" w:color="auto"/>
              <w:bottom w:val="single" w:sz="4" w:space="0" w:color="auto"/>
              <w:right w:val="single" w:sz="4" w:space="0" w:color="auto"/>
            </w:tcBorders>
            <w:hideMark/>
          </w:tcPr>
          <w:p w14:paraId="5B04B6E0" w14:textId="77777777" w:rsidR="00A20C0C" w:rsidRDefault="00A20C0C">
            <w:pPr>
              <w:jc w:val="left"/>
              <w:rPr>
                <w:ins w:id="2151" w:author="FEDERICO MARCASSA" w:date="2018-12-12T09:48:00Z"/>
              </w:rPr>
            </w:pPr>
            <w:ins w:id="2152" w:author="FEDERICO MARCASSA" w:date="2018-12-12T09:48:00Z">
              <w:r>
                <w:t xml:space="preserve"> —</w:t>
              </w:r>
            </w:ins>
          </w:p>
        </w:tc>
        <w:tc>
          <w:tcPr>
            <w:tcW w:w="2404" w:type="dxa"/>
            <w:tcBorders>
              <w:top w:val="single" w:sz="4" w:space="0" w:color="auto"/>
              <w:left w:val="single" w:sz="4" w:space="0" w:color="auto"/>
              <w:bottom w:val="single" w:sz="4" w:space="0" w:color="auto"/>
              <w:right w:val="single" w:sz="4" w:space="0" w:color="auto"/>
            </w:tcBorders>
            <w:hideMark/>
          </w:tcPr>
          <w:p w14:paraId="5EE88DDC" w14:textId="77777777" w:rsidR="00A20C0C" w:rsidRDefault="00A20C0C">
            <w:pPr>
              <w:rPr>
                <w:ins w:id="2153" w:author="FEDERICO MARCASSA" w:date="2018-12-12T09:48:00Z"/>
                <w:rFonts w:ascii="Times New Roman" w:hAnsi="Times New Roman"/>
              </w:rPr>
            </w:pPr>
            <w:ins w:id="2154" w:author="FEDERICO MARCASSA" w:date="2018-12-12T09:48:00Z">
              <w:r>
                <w:t>Year events profile 2</w:t>
              </w:r>
            </w:ins>
          </w:p>
        </w:tc>
      </w:tr>
      <w:tr w:rsidR="00A20C0C" w14:paraId="2EDFE8DD" w14:textId="77777777" w:rsidTr="00A20C0C">
        <w:trPr>
          <w:cantSplit/>
          <w:jc w:val="center"/>
          <w:ins w:id="215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2FCC8948" w14:textId="77777777" w:rsidR="00A20C0C" w:rsidRDefault="00A20C0C">
            <w:pPr>
              <w:rPr>
                <w:ins w:id="2156" w:author="FEDERICO MARCASSA" w:date="2018-12-12T09:48:00Z"/>
                <w:rFonts w:ascii="Times New Roman" w:hAnsi="Times New Roman"/>
              </w:rPr>
            </w:pPr>
            <w:ins w:id="2157" w:author="FEDERICO MARCASSA" w:date="2018-12-12T09:48:00Z">
              <w:r>
                <w:t>2/15</w:t>
              </w:r>
            </w:ins>
          </w:p>
        </w:tc>
        <w:tc>
          <w:tcPr>
            <w:tcW w:w="2288" w:type="dxa"/>
            <w:tcBorders>
              <w:top w:val="single" w:sz="4" w:space="0" w:color="auto"/>
              <w:left w:val="single" w:sz="4" w:space="0" w:color="auto"/>
              <w:bottom w:val="single" w:sz="4" w:space="0" w:color="auto"/>
              <w:right w:val="single" w:sz="4" w:space="0" w:color="auto"/>
            </w:tcBorders>
            <w:hideMark/>
          </w:tcPr>
          <w:p w14:paraId="54BB4E3F" w14:textId="77777777" w:rsidR="00A20C0C" w:rsidRDefault="00A20C0C">
            <w:pPr>
              <w:rPr>
                <w:ins w:id="2158" w:author="FEDERICO MARCASSA" w:date="2018-12-12T09:48:00Z"/>
                <w:rFonts w:ascii="Times New Roman" w:hAnsi="Times New Roman"/>
              </w:rPr>
            </w:pPr>
            <w:ins w:id="2159" w:author="FEDERICO MARCASSA" w:date="2018-12-12T09:48:00Z">
              <w:r>
                <w:t>TW17_EnEvent02</w:t>
              </w:r>
            </w:ins>
          </w:p>
        </w:tc>
        <w:tc>
          <w:tcPr>
            <w:tcW w:w="1630" w:type="dxa"/>
            <w:tcBorders>
              <w:top w:val="single" w:sz="4" w:space="0" w:color="auto"/>
              <w:left w:val="single" w:sz="4" w:space="0" w:color="auto"/>
              <w:bottom w:val="single" w:sz="4" w:space="0" w:color="auto"/>
              <w:right w:val="single" w:sz="4" w:space="0" w:color="auto"/>
            </w:tcBorders>
            <w:hideMark/>
          </w:tcPr>
          <w:p w14:paraId="30B59E7B" w14:textId="77777777" w:rsidR="00A20C0C" w:rsidRDefault="00A20C0C">
            <w:pPr>
              <w:rPr>
                <w:ins w:id="2160" w:author="FEDERICO MARCASSA" w:date="2018-12-12T09:48:00Z"/>
                <w:rFonts w:ascii="Times New Roman" w:hAnsi="Times New Roman"/>
              </w:rPr>
            </w:pPr>
            <w:ins w:id="2161" w:author="FEDERICO MARCASSA" w:date="2018-12-12T09:48:00Z">
              <w:r>
                <w:t>0 = Off;</w:t>
              </w:r>
            </w:ins>
          </w:p>
          <w:p w14:paraId="428D951F" w14:textId="77777777" w:rsidR="00A20C0C" w:rsidRDefault="00A20C0C">
            <w:pPr>
              <w:rPr>
                <w:ins w:id="2162" w:author="FEDERICO MARCASSA" w:date="2018-12-12T09:48:00Z"/>
                <w:rFonts w:ascii="Times New Roman" w:hAnsi="Times New Roman"/>
              </w:rPr>
            </w:pPr>
            <w:ins w:id="2163" w:author="FEDERICO MARCASSA" w:date="2018-12-12T09:48:00Z">
              <w:r>
                <w:t>1 = On</w:t>
              </w:r>
            </w:ins>
          </w:p>
        </w:tc>
        <w:tc>
          <w:tcPr>
            <w:tcW w:w="557" w:type="dxa"/>
            <w:tcBorders>
              <w:top w:val="single" w:sz="4" w:space="0" w:color="auto"/>
              <w:left w:val="single" w:sz="4" w:space="0" w:color="auto"/>
              <w:bottom w:val="single" w:sz="4" w:space="0" w:color="auto"/>
              <w:right w:val="single" w:sz="4" w:space="0" w:color="auto"/>
            </w:tcBorders>
            <w:hideMark/>
          </w:tcPr>
          <w:p w14:paraId="4C9EA831" w14:textId="77777777" w:rsidR="00A20C0C" w:rsidRDefault="00A20C0C">
            <w:pPr>
              <w:rPr>
                <w:ins w:id="2164" w:author="FEDERICO MARCASSA" w:date="2018-12-12T09:48:00Z"/>
                <w:rFonts w:ascii="Times New Roman" w:hAnsi="Times New Roman"/>
              </w:rPr>
            </w:pPr>
            <w:ins w:id="2165" w:author="FEDERICO MARCASSA" w:date="2018-12-12T09:48:00Z">
              <w:r>
                <w:t>0</w:t>
              </w:r>
            </w:ins>
          </w:p>
        </w:tc>
        <w:tc>
          <w:tcPr>
            <w:tcW w:w="681" w:type="dxa"/>
            <w:tcBorders>
              <w:top w:val="single" w:sz="4" w:space="0" w:color="auto"/>
              <w:left w:val="single" w:sz="4" w:space="0" w:color="auto"/>
              <w:bottom w:val="single" w:sz="4" w:space="0" w:color="auto"/>
              <w:right w:val="single" w:sz="4" w:space="0" w:color="auto"/>
            </w:tcBorders>
            <w:hideMark/>
          </w:tcPr>
          <w:p w14:paraId="7DA74926" w14:textId="77777777" w:rsidR="00A20C0C" w:rsidRDefault="00A20C0C">
            <w:pPr>
              <w:rPr>
                <w:ins w:id="2166" w:author="FEDERICO MARCASSA" w:date="2018-12-12T09:48:00Z"/>
                <w:rFonts w:ascii="Times New Roman" w:hAnsi="Times New Roman"/>
              </w:rPr>
            </w:pPr>
            <w:ins w:id="2167" w:author="FEDERICO MARCASSA" w:date="2018-12-12T09:48:00Z">
              <w:r>
                <w:t>0</w:t>
              </w:r>
            </w:ins>
          </w:p>
        </w:tc>
        <w:tc>
          <w:tcPr>
            <w:tcW w:w="687" w:type="dxa"/>
            <w:tcBorders>
              <w:top w:val="single" w:sz="4" w:space="0" w:color="auto"/>
              <w:left w:val="single" w:sz="4" w:space="0" w:color="auto"/>
              <w:bottom w:val="single" w:sz="4" w:space="0" w:color="auto"/>
              <w:right w:val="single" w:sz="4" w:space="0" w:color="auto"/>
            </w:tcBorders>
            <w:hideMark/>
          </w:tcPr>
          <w:p w14:paraId="15AE1F7C" w14:textId="77777777" w:rsidR="00A20C0C" w:rsidRDefault="00A20C0C">
            <w:pPr>
              <w:rPr>
                <w:ins w:id="2168" w:author="FEDERICO MARCASSA" w:date="2018-12-12T09:48:00Z"/>
                <w:rFonts w:ascii="Times New Roman" w:hAnsi="Times New Roman"/>
              </w:rPr>
            </w:pPr>
            <w:ins w:id="2169" w:author="FEDERICO MARCASSA" w:date="2018-12-12T09:48:00Z">
              <w:r>
                <w:t>1</w:t>
              </w:r>
            </w:ins>
          </w:p>
        </w:tc>
        <w:tc>
          <w:tcPr>
            <w:tcW w:w="978" w:type="dxa"/>
            <w:tcBorders>
              <w:top w:val="single" w:sz="4" w:space="0" w:color="auto"/>
              <w:left w:val="single" w:sz="4" w:space="0" w:color="auto"/>
              <w:bottom w:val="single" w:sz="4" w:space="0" w:color="auto"/>
              <w:right w:val="single" w:sz="4" w:space="0" w:color="auto"/>
            </w:tcBorders>
            <w:hideMark/>
          </w:tcPr>
          <w:p w14:paraId="53FA8215" w14:textId="77777777" w:rsidR="00A20C0C" w:rsidRDefault="00A20C0C">
            <w:pPr>
              <w:jc w:val="left"/>
              <w:rPr>
                <w:ins w:id="2170" w:author="FEDERICO MARCASSA" w:date="2018-12-12T09:48:00Z"/>
              </w:rPr>
            </w:pPr>
            <w:ins w:id="2171" w:author="FEDERICO MARCASSA" w:date="2018-12-12T09:48:00Z">
              <w:r>
                <w:t>—</w:t>
              </w:r>
            </w:ins>
          </w:p>
        </w:tc>
        <w:tc>
          <w:tcPr>
            <w:tcW w:w="2404" w:type="dxa"/>
            <w:tcBorders>
              <w:top w:val="single" w:sz="4" w:space="0" w:color="auto"/>
              <w:left w:val="single" w:sz="4" w:space="0" w:color="auto"/>
              <w:bottom w:val="single" w:sz="4" w:space="0" w:color="auto"/>
              <w:right w:val="single" w:sz="4" w:space="0" w:color="auto"/>
            </w:tcBorders>
            <w:hideMark/>
          </w:tcPr>
          <w:p w14:paraId="4C5D35A5" w14:textId="77777777" w:rsidR="00A20C0C" w:rsidRDefault="00A20C0C">
            <w:pPr>
              <w:rPr>
                <w:ins w:id="2172" w:author="FEDERICO MARCASSA" w:date="2018-12-12T09:48:00Z"/>
                <w:rFonts w:ascii="Times New Roman" w:hAnsi="Times New Roman"/>
              </w:rPr>
            </w:pPr>
            <w:ins w:id="2173" w:author="FEDERICO MARCASSA" w:date="2018-12-12T09:48:00Z">
              <w:r>
                <w:t>Enable Year events 2</w:t>
              </w:r>
            </w:ins>
          </w:p>
        </w:tc>
      </w:tr>
      <w:tr w:rsidR="00A20C0C" w14:paraId="447209BE" w14:textId="77777777" w:rsidTr="00A20C0C">
        <w:trPr>
          <w:cantSplit/>
          <w:jc w:val="center"/>
          <w:ins w:id="2174"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5EF52BAB" w14:textId="77777777" w:rsidR="00A20C0C" w:rsidRDefault="00A20C0C">
            <w:pPr>
              <w:rPr>
                <w:ins w:id="2175" w:author="FEDERICO MARCASSA" w:date="2018-12-12T09:48:00Z"/>
                <w:rFonts w:ascii="Times New Roman" w:hAnsi="Times New Roman"/>
              </w:rPr>
            </w:pPr>
            <w:ins w:id="2176" w:author="FEDERICO MARCASSA" w:date="2018-12-12T09:48:00Z">
              <w:r>
                <w:t>2/15</w:t>
              </w:r>
            </w:ins>
          </w:p>
        </w:tc>
        <w:tc>
          <w:tcPr>
            <w:tcW w:w="2288" w:type="dxa"/>
            <w:tcBorders>
              <w:top w:val="single" w:sz="4" w:space="0" w:color="auto"/>
              <w:left w:val="single" w:sz="4" w:space="0" w:color="auto"/>
              <w:bottom w:val="single" w:sz="4" w:space="0" w:color="auto"/>
              <w:right w:val="single" w:sz="4" w:space="0" w:color="auto"/>
            </w:tcBorders>
            <w:hideMark/>
          </w:tcPr>
          <w:p w14:paraId="7E992099" w14:textId="77777777" w:rsidR="00A20C0C" w:rsidRDefault="00A20C0C">
            <w:pPr>
              <w:rPr>
                <w:ins w:id="2177" w:author="FEDERICO MARCASSA" w:date="2018-12-12T09:48:00Z"/>
                <w:rFonts w:ascii="Times New Roman" w:hAnsi="Times New Roman"/>
              </w:rPr>
            </w:pPr>
            <w:ins w:id="2178" w:author="FEDERICO MARCASSA" w:date="2018-12-12T09:48:00Z">
              <w:r>
                <w:t>TW32_EventDDStart02</w:t>
              </w:r>
            </w:ins>
          </w:p>
        </w:tc>
        <w:tc>
          <w:tcPr>
            <w:tcW w:w="1630" w:type="dxa"/>
            <w:tcBorders>
              <w:top w:val="single" w:sz="4" w:space="0" w:color="auto"/>
              <w:left w:val="single" w:sz="4" w:space="0" w:color="auto"/>
              <w:bottom w:val="single" w:sz="4" w:space="0" w:color="auto"/>
              <w:right w:val="single" w:sz="4" w:space="0" w:color="auto"/>
            </w:tcBorders>
            <w:hideMark/>
          </w:tcPr>
          <w:p w14:paraId="538499D9" w14:textId="77777777" w:rsidR="00A20C0C" w:rsidRDefault="00A20C0C">
            <w:pPr>
              <w:rPr>
                <w:ins w:id="2179" w:author="FEDERICO MARCASSA" w:date="2018-12-12T09:48:00Z"/>
                <w:rFonts w:ascii="Times New Roman" w:hAnsi="Times New Roman"/>
              </w:rPr>
            </w:pPr>
            <w:ins w:id="2180"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210EF4DF" w14:textId="77777777" w:rsidR="00A20C0C" w:rsidRDefault="00A20C0C">
            <w:pPr>
              <w:rPr>
                <w:ins w:id="2181" w:author="FEDERICO MARCASSA" w:date="2018-12-12T09:48:00Z"/>
                <w:rFonts w:ascii="Times New Roman" w:hAnsi="Times New Roman"/>
              </w:rPr>
            </w:pPr>
            <w:ins w:id="2182"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55D4DD16" w14:textId="77777777" w:rsidR="00A20C0C" w:rsidRDefault="00A20C0C">
            <w:pPr>
              <w:rPr>
                <w:ins w:id="2183" w:author="FEDERICO MARCASSA" w:date="2018-12-12T09:48:00Z"/>
                <w:rFonts w:ascii="Times New Roman" w:hAnsi="Times New Roman"/>
              </w:rPr>
            </w:pPr>
            <w:ins w:id="2184"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6232792B" w14:textId="77777777" w:rsidR="00A20C0C" w:rsidRDefault="00A20C0C">
            <w:pPr>
              <w:rPr>
                <w:ins w:id="2185" w:author="FEDERICO MARCASSA" w:date="2018-12-12T09:48:00Z"/>
                <w:rFonts w:ascii="Times New Roman" w:hAnsi="Times New Roman"/>
              </w:rPr>
            </w:pPr>
            <w:ins w:id="2186"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455F6134" w14:textId="77777777" w:rsidR="00A20C0C" w:rsidRDefault="00A20C0C">
            <w:pPr>
              <w:jc w:val="left"/>
              <w:rPr>
                <w:ins w:id="2187" w:author="FEDERICO MARCASSA" w:date="2018-12-12T09:48:00Z"/>
              </w:rPr>
            </w:pPr>
            <w:ins w:id="2188"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7720E805" w14:textId="77777777" w:rsidR="00A20C0C" w:rsidRDefault="00A20C0C">
            <w:pPr>
              <w:rPr>
                <w:ins w:id="2189" w:author="FEDERICO MARCASSA" w:date="2018-12-12T09:48:00Z"/>
                <w:rFonts w:ascii="Times New Roman" w:hAnsi="Times New Roman"/>
              </w:rPr>
            </w:pPr>
            <w:ins w:id="2190" w:author="FEDERICO MARCASSA" w:date="2018-12-12T09:48:00Z">
              <w:r>
                <w:t>Start Day Year events 2</w:t>
              </w:r>
            </w:ins>
          </w:p>
        </w:tc>
      </w:tr>
      <w:tr w:rsidR="00A20C0C" w14:paraId="344BB1DA" w14:textId="77777777" w:rsidTr="00A20C0C">
        <w:trPr>
          <w:cantSplit/>
          <w:jc w:val="center"/>
          <w:ins w:id="2191"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65EC96A9" w14:textId="77777777" w:rsidR="00A20C0C" w:rsidRDefault="00A20C0C">
            <w:pPr>
              <w:rPr>
                <w:ins w:id="2192" w:author="FEDERICO MARCASSA" w:date="2018-12-12T09:48:00Z"/>
                <w:rFonts w:ascii="Times New Roman" w:hAnsi="Times New Roman"/>
              </w:rPr>
            </w:pPr>
            <w:ins w:id="2193" w:author="FEDERICO MARCASSA" w:date="2018-12-12T09:48:00Z">
              <w:r>
                <w:t>2/15</w:t>
              </w:r>
            </w:ins>
          </w:p>
        </w:tc>
        <w:tc>
          <w:tcPr>
            <w:tcW w:w="2288" w:type="dxa"/>
            <w:tcBorders>
              <w:top w:val="single" w:sz="4" w:space="0" w:color="auto"/>
              <w:left w:val="single" w:sz="4" w:space="0" w:color="auto"/>
              <w:bottom w:val="single" w:sz="4" w:space="0" w:color="auto"/>
              <w:right w:val="single" w:sz="4" w:space="0" w:color="auto"/>
            </w:tcBorders>
            <w:hideMark/>
          </w:tcPr>
          <w:p w14:paraId="405CCD07" w14:textId="77777777" w:rsidR="00A20C0C" w:rsidRDefault="00A20C0C">
            <w:pPr>
              <w:rPr>
                <w:ins w:id="2194" w:author="FEDERICO MARCASSA" w:date="2018-12-12T09:48:00Z"/>
                <w:rFonts w:ascii="Times New Roman" w:hAnsi="Times New Roman"/>
              </w:rPr>
            </w:pPr>
            <w:ins w:id="2195" w:author="FEDERICO MARCASSA" w:date="2018-12-12T09:48:00Z">
              <w:r>
                <w:t>TW47_EventMMStart02</w:t>
              </w:r>
            </w:ins>
          </w:p>
        </w:tc>
        <w:tc>
          <w:tcPr>
            <w:tcW w:w="1630" w:type="dxa"/>
            <w:tcBorders>
              <w:top w:val="single" w:sz="4" w:space="0" w:color="auto"/>
              <w:left w:val="single" w:sz="4" w:space="0" w:color="auto"/>
              <w:bottom w:val="single" w:sz="4" w:space="0" w:color="auto"/>
              <w:right w:val="single" w:sz="4" w:space="0" w:color="auto"/>
            </w:tcBorders>
            <w:hideMark/>
          </w:tcPr>
          <w:p w14:paraId="43325425" w14:textId="77777777" w:rsidR="00A20C0C" w:rsidRDefault="00A20C0C">
            <w:pPr>
              <w:rPr>
                <w:ins w:id="2196" w:author="FEDERICO MARCASSA" w:date="2018-12-12T09:48:00Z"/>
                <w:rFonts w:ascii="Times New Roman" w:hAnsi="Times New Roman"/>
              </w:rPr>
            </w:pPr>
            <w:ins w:id="2197"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7CD2D7AB" w14:textId="77777777" w:rsidR="00A20C0C" w:rsidRDefault="00A20C0C">
            <w:pPr>
              <w:rPr>
                <w:ins w:id="2198" w:author="FEDERICO MARCASSA" w:date="2018-12-12T09:48:00Z"/>
                <w:rFonts w:ascii="Times New Roman" w:hAnsi="Times New Roman"/>
              </w:rPr>
            </w:pPr>
            <w:ins w:id="2199"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3FA8BF38" w14:textId="77777777" w:rsidR="00A20C0C" w:rsidRDefault="00A20C0C">
            <w:pPr>
              <w:rPr>
                <w:ins w:id="2200" w:author="FEDERICO MARCASSA" w:date="2018-12-12T09:48:00Z"/>
                <w:rFonts w:ascii="Times New Roman" w:hAnsi="Times New Roman"/>
              </w:rPr>
            </w:pPr>
            <w:ins w:id="2201"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47BCAA2D" w14:textId="77777777" w:rsidR="00A20C0C" w:rsidRDefault="00A20C0C">
            <w:pPr>
              <w:rPr>
                <w:ins w:id="2202" w:author="FEDERICO MARCASSA" w:date="2018-12-12T09:48:00Z"/>
                <w:rFonts w:ascii="Times New Roman" w:hAnsi="Times New Roman"/>
              </w:rPr>
            </w:pPr>
            <w:ins w:id="2203"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2BD94A3A" w14:textId="77777777" w:rsidR="00A20C0C" w:rsidRDefault="00A20C0C">
            <w:pPr>
              <w:jc w:val="left"/>
              <w:rPr>
                <w:ins w:id="2204" w:author="FEDERICO MARCASSA" w:date="2018-12-12T09:48:00Z"/>
              </w:rPr>
            </w:pPr>
            <w:ins w:id="2205"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4A0170A8" w14:textId="77777777" w:rsidR="00A20C0C" w:rsidRDefault="00A20C0C">
            <w:pPr>
              <w:rPr>
                <w:ins w:id="2206" w:author="FEDERICO MARCASSA" w:date="2018-12-12T09:48:00Z"/>
                <w:rFonts w:ascii="Times New Roman" w:hAnsi="Times New Roman"/>
              </w:rPr>
            </w:pPr>
            <w:ins w:id="2207" w:author="FEDERICO MARCASSA" w:date="2018-12-12T09:48:00Z">
              <w:r>
                <w:t>Start Month Year events 2</w:t>
              </w:r>
            </w:ins>
          </w:p>
        </w:tc>
      </w:tr>
      <w:tr w:rsidR="00A20C0C" w14:paraId="72F983B6" w14:textId="77777777" w:rsidTr="00A20C0C">
        <w:trPr>
          <w:cantSplit/>
          <w:jc w:val="center"/>
          <w:ins w:id="2208"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56F2C359" w14:textId="77777777" w:rsidR="00A20C0C" w:rsidRDefault="00A20C0C">
            <w:pPr>
              <w:rPr>
                <w:ins w:id="2209" w:author="FEDERICO MARCASSA" w:date="2018-12-12T09:48:00Z"/>
                <w:rFonts w:ascii="Times New Roman" w:hAnsi="Times New Roman"/>
              </w:rPr>
            </w:pPr>
            <w:ins w:id="2210" w:author="FEDERICO MARCASSA" w:date="2018-12-12T09:48:00Z">
              <w:r>
                <w:t>2/15</w:t>
              </w:r>
            </w:ins>
          </w:p>
        </w:tc>
        <w:tc>
          <w:tcPr>
            <w:tcW w:w="2288" w:type="dxa"/>
            <w:tcBorders>
              <w:top w:val="single" w:sz="4" w:space="0" w:color="auto"/>
              <w:left w:val="single" w:sz="4" w:space="0" w:color="auto"/>
              <w:bottom w:val="single" w:sz="4" w:space="0" w:color="auto"/>
              <w:right w:val="single" w:sz="4" w:space="0" w:color="auto"/>
            </w:tcBorders>
            <w:hideMark/>
          </w:tcPr>
          <w:p w14:paraId="3A3D0E4A" w14:textId="77777777" w:rsidR="00A20C0C" w:rsidRDefault="00A20C0C">
            <w:pPr>
              <w:rPr>
                <w:ins w:id="2211" w:author="FEDERICO MARCASSA" w:date="2018-12-12T09:48:00Z"/>
                <w:rFonts w:ascii="Times New Roman" w:hAnsi="Times New Roman"/>
              </w:rPr>
            </w:pPr>
            <w:ins w:id="2212" w:author="FEDERICO MARCASSA" w:date="2018-12-12T09:48:00Z">
              <w:r>
                <w:t>TW62_EventDDStop02</w:t>
              </w:r>
            </w:ins>
          </w:p>
        </w:tc>
        <w:tc>
          <w:tcPr>
            <w:tcW w:w="1630" w:type="dxa"/>
            <w:tcBorders>
              <w:top w:val="single" w:sz="4" w:space="0" w:color="auto"/>
              <w:left w:val="single" w:sz="4" w:space="0" w:color="auto"/>
              <w:bottom w:val="single" w:sz="4" w:space="0" w:color="auto"/>
              <w:right w:val="single" w:sz="4" w:space="0" w:color="auto"/>
            </w:tcBorders>
            <w:hideMark/>
          </w:tcPr>
          <w:p w14:paraId="535A085F" w14:textId="77777777" w:rsidR="00A20C0C" w:rsidRDefault="00A20C0C">
            <w:pPr>
              <w:rPr>
                <w:ins w:id="2213" w:author="FEDERICO MARCASSA" w:date="2018-12-12T09:48:00Z"/>
                <w:rFonts w:ascii="Times New Roman" w:hAnsi="Times New Roman"/>
              </w:rPr>
            </w:pPr>
            <w:ins w:id="2214"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3FFFF609" w14:textId="77777777" w:rsidR="00A20C0C" w:rsidRDefault="00A20C0C">
            <w:pPr>
              <w:rPr>
                <w:ins w:id="2215" w:author="FEDERICO MARCASSA" w:date="2018-12-12T09:48:00Z"/>
                <w:rFonts w:ascii="Times New Roman" w:hAnsi="Times New Roman"/>
              </w:rPr>
            </w:pPr>
            <w:ins w:id="221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598E82B9" w14:textId="77777777" w:rsidR="00A20C0C" w:rsidRDefault="00A20C0C">
            <w:pPr>
              <w:rPr>
                <w:ins w:id="2217" w:author="FEDERICO MARCASSA" w:date="2018-12-12T09:48:00Z"/>
                <w:rFonts w:ascii="Times New Roman" w:hAnsi="Times New Roman"/>
              </w:rPr>
            </w:pPr>
            <w:ins w:id="221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4B39C9AD" w14:textId="77777777" w:rsidR="00A20C0C" w:rsidRDefault="00A20C0C">
            <w:pPr>
              <w:rPr>
                <w:ins w:id="2219" w:author="FEDERICO MARCASSA" w:date="2018-12-12T09:48:00Z"/>
                <w:rFonts w:ascii="Times New Roman" w:hAnsi="Times New Roman"/>
              </w:rPr>
            </w:pPr>
            <w:ins w:id="2220"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02FABCDB" w14:textId="77777777" w:rsidR="00A20C0C" w:rsidRDefault="00A20C0C">
            <w:pPr>
              <w:jc w:val="left"/>
              <w:rPr>
                <w:ins w:id="2221" w:author="FEDERICO MARCASSA" w:date="2018-12-12T09:48:00Z"/>
              </w:rPr>
            </w:pPr>
            <w:ins w:id="2222"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682BCA37" w14:textId="77777777" w:rsidR="00A20C0C" w:rsidRDefault="00A20C0C">
            <w:pPr>
              <w:rPr>
                <w:ins w:id="2223" w:author="FEDERICO MARCASSA" w:date="2018-12-12T09:48:00Z"/>
                <w:rFonts w:ascii="Times New Roman" w:hAnsi="Times New Roman"/>
              </w:rPr>
            </w:pPr>
            <w:ins w:id="2224" w:author="FEDERICO MARCASSA" w:date="2018-12-12T09:48:00Z">
              <w:r>
                <w:t>Stop Day Year events 2</w:t>
              </w:r>
            </w:ins>
          </w:p>
        </w:tc>
      </w:tr>
      <w:tr w:rsidR="00A20C0C" w14:paraId="42753A1F" w14:textId="77777777" w:rsidTr="00A20C0C">
        <w:trPr>
          <w:cantSplit/>
          <w:jc w:val="center"/>
          <w:ins w:id="222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693EC4E4" w14:textId="77777777" w:rsidR="00A20C0C" w:rsidRDefault="00A20C0C">
            <w:pPr>
              <w:rPr>
                <w:ins w:id="2226" w:author="FEDERICO MARCASSA" w:date="2018-12-12T09:48:00Z"/>
                <w:rFonts w:ascii="Times New Roman" w:hAnsi="Times New Roman"/>
              </w:rPr>
            </w:pPr>
            <w:ins w:id="2227" w:author="FEDERICO MARCASSA" w:date="2018-12-12T09:48:00Z">
              <w:r>
                <w:t>2/15</w:t>
              </w:r>
            </w:ins>
          </w:p>
        </w:tc>
        <w:tc>
          <w:tcPr>
            <w:tcW w:w="2288" w:type="dxa"/>
            <w:tcBorders>
              <w:top w:val="single" w:sz="4" w:space="0" w:color="auto"/>
              <w:left w:val="single" w:sz="4" w:space="0" w:color="auto"/>
              <w:bottom w:val="single" w:sz="4" w:space="0" w:color="auto"/>
              <w:right w:val="single" w:sz="4" w:space="0" w:color="auto"/>
            </w:tcBorders>
            <w:hideMark/>
          </w:tcPr>
          <w:p w14:paraId="28144EB3" w14:textId="77777777" w:rsidR="00A20C0C" w:rsidRDefault="00A20C0C">
            <w:pPr>
              <w:rPr>
                <w:ins w:id="2228" w:author="FEDERICO MARCASSA" w:date="2018-12-12T09:48:00Z"/>
                <w:rFonts w:ascii="Times New Roman" w:hAnsi="Times New Roman"/>
              </w:rPr>
            </w:pPr>
            <w:ins w:id="2229" w:author="FEDERICO MARCASSA" w:date="2018-12-12T09:48:00Z">
              <w:r>
                <w:t>TW77_EventMMStop02</w:t>
              </w:r>
            </w:ins>
          </w:p>
        </w:tc>
        <w:tc>
          <w:tcPr>
            <w:tcW w:w="1630" w:type="dxa"/>
            <w:tcBorders>
              <w:top w:val="single" w:sz="4" w:space="0" w:color="auto"/>
              <w:left w:val="single" w:sz="4" w:space="0" w:color="auto"/>
              <w:bottom w:val="single" w:sz="4" w:space="0" w:color="auto"/>
              <w:right w:val="single" w:sz="4" w:space="0" w:color="auto"/>
            </w:tcBorders>
            <w:hideMark/>
          </w:tcPr>
          <w:p w14:paraId="2E1BE3C6" w14:textId="77777777" w:rsidR="00A20C0C" w:rsidRDefault="00A20C0C">
            <w:pPr>
              <w:rPr>
                <w:ins w:id="2230" w:author="FEDERICO MARCASSA" w:date="2018-12-12T09:48:00Z"/>
                <w:rFonts w:ascii="Times New Roman" w:hAnsi="Times New Roman"/>
              </w:rPr>
            </w:pPr>
            <w:ins w:id="2231"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7EFDE5FD" w14:textId="77777777" w:rsidR="00A20C0C" w:rsidRDefault="00A20C0C">
            <w:pPr>
              <w:rPr>
                <w:ins w:id="2232" w:author="FEDERICO MARCASSA" w:date="2018-12-12T09:48:00Z"/>
                <w:rFonts w:ascii="Times New Roman" w:hAnsi="Times New Roman"/>
              </w:rPr>
            </w:pPr>
            <w:ins w:id="2233"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6D6D0A8D" w14:textId="77777777" w:rsidR="00A20C0C" w:rsidRDefault="00A20C0C">
            <w:pPr>
              <w:rPr>
                <w:ins w:id="2234" w:author="FEDERICO MARCASSA" w:date="2018-12-12T09:48:00Z"/>
                <w:rFonts w:ascii="Times New Roman" w:hAnsi="Times New Roman"/>
              </w:rPr>
            </w:pPr>
            <w:ins w:id="2235"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0B3AB5F1" w14:textId="77777777" w:rsidR="00A20C0C" w:rsidRDefault="00A20C0C">
            <w:pPr>
              <w:rPr>
                <w:ins w:id="2236" w:author="FEDERICO MARCASSA" w:date="2018-12-12T09:48:00Z"/>
                <w:rFonts w:ascii="Times New Roman" w:hAnsi="Times New Roman"/>
              </w:rPr>
            </w:pPr>
            <w:ins w:id="2237"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6662959F" w14:textId="77777777" w:rsidR="00A20C0C" w:rsidRDefault="00A20C0C">
            <w:pPr>
              <w:jc w:val="left"/>
              <w:rPr>
                <w:ins w:id="2238" w:author="FEDERICO MARCASSA" w:date="2018-12-12T09:48:00Z"/>
              </w:rPr>
            </w:pPr>
            <w:ins w:id="2239"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6F12E201" w14:textId="77777777" w:rsidR="00A20C0C" w:rsidRDefault="00A20C0C">
            <w:pPr>
              <w:rPr>
                <w:ins w:id="2240" w:author="FEDERICO MARCASSA" w:date="2018-12-12T09:48:00Z"/>
                <w:rFonts w:ascii="Times New Roman" w:hAnsi="Times New Roman"/>
              </w:rPr>
            </w:pPr>
            <w:ins w:id="2241" w:author="FEDERICO MARCASSA" w:date="2018-12-12T09:48:00Z">
              <w:r>
                <w:t>Stop Month Year events 2</w:t>
              </w:r>
            </w:ins>
          </w:p>
        </w:tc>
      </w:tr>
      <w:tr w:rsidR="00A20C0C" w14:paraId="4B15C2C3" w14:textId="77777777" w:rsidTr="00A20C0C">
        <w:trPr>
          <w:cantSplit/>
          <w:jc w:val="center"/>
          <w:ins w:id="2242"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2643978C" w14:textId="77777777" w:rsidR="00A20C0C" w:rsidRDefault="00A20C0C">
            <w:pPr>
              <w:rPr>
                <w:ins w:id="2243" w:author="FEDERICO MARCASSA" w:date="2018-12-12T09:48:00Z"/>
                <w:rFonts w:ascii="Times New Roman" w:hAnsi="Times New Roman"/>
              </w:rPr>
            </w:pPr>
            <w:ins w:id="2244" w:author="FEDERICO MARCASSA" w:date="2018-12-12T09:48:00Z">
              <w:r>
                <w:t>3/15</w:t>
              </w:r>
            </w:ins>
          </w:p>
        </w:tc>
        <w:tc>
          <w:tcPr>
            <w:tcW w:w="2288" w:type="dxa"/>
            <w:tcBorders>
              <w:top w:val="single" w:sz="4" w:space="0" w:color="auto"/>
              <w:left w:val="single" w:sz="4" w:space="0" w:color="auto"/>
              <w:bottom w:val="single" w:sz="4" w:space="0" w:color="auto"/>
              <w:right w:val="single" w:sz="4" w:space="0" w:color="auto"/>
            </w:tcBorders>
            <w:hideMark/>
          </w:tcPr>
          <w:p w14:paraId="0A199900" w14:textId="77777777" w:rsidR="00A20C0C" w:rsidRDefault="00A20C0C">
            <w:pPr>
              <w:rPr>
                <w:ins w:id="2245" w:author="FEDERICO MARCASSA" w:date="2018-12-12T09:48:00Z"/>
                <w:rFonts w:ascii="Times New Roman" w:hAnsi="Times New Roman"/>
              </w:rPr>
            </w:pPr>
            <w:ins w:id="2246" w:author="FEDERICO MARCASSA" w:date="2018-12-12T09:48:00Z">
              <w:r>
                <w:t>TW03_EventProfile03</w:t>
              </w:r>
            </w:ins>
          </w:p>
        </w:tc>
        <w:tc>
          <w:tcPr>
            <w:tcW w:w="1630" w:type="dxa"/>
            <w:tcBorders>
              <w:top w:val="single" w:sz="4" w:space="0" w:color="auto"/>
              <w:left w:val="single" w:sz="4" w:space="0" w:color="auto"/>
              <w:bottom w:val="single" w:sz="4" w:space="0" w:color="auto"/>
              <w:right w:val="single" w:sz="4" w:space="0" w:color="auto"/>
            </w:tcBorders>
            <w:hideMark/>
          </w:tcPr>
          <w:p w14:paraId="130F3EE3" w14:textId="77777777" w:rsidR="00A20C0C" w:rsidRDefault="00A20C0C">
            <w:pPr>
              <w:rPr>
                <w:ins w:id="2247" w:author="FEDERICO MARCASSA" w:date="2018-12-12T09:48:00Z"/>
                <w:rFonts w:ascii="Times New Roman" w:hAnsi="Times New Roman"/>
              </w:rPr>
            </w:pPr>
            <w:ins w:id="2248" w:author="FEDERICO MARCASSA" w:date="2018-12-12T09:48:00Z">
              <w:r>
                <w:t>1=P1;</w:t>
              </w:r>
            </w:ins>
          </w:p>
          <w:p w14:paraId="4AEC528C" w14:textId="77777777" w:rsidR="00A20C0C" w:rsidRDefault="00A20C0C">
            <w:pPr>
              <w:rPr>
                <w:ins w:id="2249" w:author="FEDERICO MARCASSA" w:date="2018-12-12T09:48:00Z"/>
              </w:rPr>
            </w:pPr>
            <w:ins w:id="2250" w:author="FEDERICO MARCASSA" w:date="2018-12-12T09:48:00Z">
              <w:r>
                <w:t>2=P2;</w:t>
              </w:r>
            </w:ins>
          </w:p>
          <w:p w14:paraId="672794A8" w14:textId="77777777" w:rsidR="00A20C0C" w:rsidRDefault="00A20C0C">
            <w:pPr>
              <w:rPr>
                <w:ins w:id="2251" w:author="FEDERICO MARCASSA" w:date="2018-12-12T09:48:00Z"/>
              </w:rPr>
            </w:pPr>
            <w:ins w:id="2252" w:author="FEDERICO MARCASSA" w:date="2018-12-12T09:48:00Z">
              <w:r>
                <w:t>3=24h On;</w:t>
              </w:r>
            </w:ins>
          </w:p>
          <w:p w14:paraId="747EDC07" w14:textId="77777777" w:rsidR="00A20C0C" w:rsidRDefault="00A20C0C">
            <w:pPr>
              <w:rPr>
                <w:ins w:id="2253" w:author="FEDERICO MARCASSA" w:date="2018-12-12T09:48:00Z"/>
                <w:rFonts w:ascii="Times New Roman" w:hAnsi="Times New Roman"/>
              </w:rPr>
            </w:pPr>
            <w:ins w:id="2254" w:author="FEDERICO MARCASSA" w:date="2018-12-12T09:48:00Z">
              <w:r>
                <w:t>4=24h Off</w:t>
              </w:r>
            </w:ins>
          </w:p>
        </w:tc>
        <w:tc>
          <w:tcPr>
            <w:tcW w:w="557" w:type="dxa"/>
            <w:tcBorders>
              <w:top w:val="single" w:sz="4" w:space="0" w:color="auto"/>
              <w:left w:val="single" w:sz="4" w:space="0" w:color="auto"/>
              <w:bottom w:val="single" w:sz="4" w:space="0" w:color="auto"/>
              <w:right w:val="single" w:sz="4" w:space="0" w:color="auto"/>
            </w:tcBorders>
            <w:hideMark/>
          </w:tcPr>
          <w:p w14:paraId="41CBE111" w14:textId="77777777" w:rsidR="00A20C0C" w:rsidRDefault="00A20C0C">
            <w:pPr>
              <w:rPr>
                <w:ins w:id="2255" w:author="FEDERICO MARCASSA" w:date="2018-12-12T09:48:00Z"/>
                <w:rFonts w:ascii="Times New Roman" w:hAnsi="Times New Roman"/>
              </w:rPr>
            </w:pPr>
            <w:ins w:id="225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45863200" w14:textId="77777777" w:rsidR="00A20C0C" w:rsidRDefault="00A20C0C">
            <w:pPr>
              <w:rPr>
                <w:ins w:id="2257" w:author="FEDERICO MARCASSA" w:date="2018-12-12T09:48:00Z"/>
                <w:rFonts w:ascii="Times New Roman" w:hAnsi="Times New Roman"/>
              </w:rPr>
            </w:pPr>
            <w:ins w:id="225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48390842" w14:textId="77777777" w:rsidR="00A20C0C" w:rsidRDefault="00A20C0C">
            <w:pPr>
              <w:rPr>
                <w:ins w:id="2259" w:author="FEDERICO MARCASSA" w:date="2018-12-12T09:48:00Z"/>
                <w:rFonts w:ascii="Times New Roman" w:hAnsi="Times New Roman"/>
              </w:rPr>
            </w:pPr>
            <w:ins w:id="2260" w:author="FEDERICO MARCASSA" w:date="2018-12-12T09:48:00Z">
              <w:r>
                <w:t>4</w:t>
              </w:r>
            </w:ins>
          </w:p>
        </w:tc>
        <w:tc>
          <w:tcPr>
            <w:tcW w:w="978" w:type="dxa"/>
            <w:tcBorders>
              <w:top w:val="single" w:sz="4" w:space="0" w:color="auto"/>
              <w:left w:val="single" w:sz="4" w:space="0" w:color="auto"/>
              <w:bottom w:val="single" w:sz="4" w:space="0" w:color="auto"/>
              <w:right w:val="single" w:sz="4" w:space="0" w:color="auto"/>
            </w:tcBorders>
            <w:hideMark/>
          </w:tcPr>
          <w:p w14:paraId="4EFEB926" w14:textId="77777777" w:rsidR="00A20C0C" w:rsidRDefault="00A20C0C">
            <w:pPr>
              <w:jc w:val="left"/>
              <w:rPr>
                <w:ins w:id="2261" w:author="FEDERICO MARCASSA" w:date="2018-12-12T09:48:00Z"/>
              </w:rPr>
            </w:pPr>
            <w:ins w:id="2262" w:author="FEDERICO MARCASSA" w:date="2018-12-12T09:48:00Z">
              <w:r>
                <w:t xml:space="preserve"> —</w:t>
              </w:r>
            </w:ins>
          </w:p>
        </w:tc>
        <w:tc>
          <w:tcPr>
            <w:tcW w:w="2404" w:type="dxa"/>
            <w:tcBorders>
              <w:top w:val="single" w:sz="4" w:space="0" w:color="auto"/>
              <w:left w:val="single" w:sz="4" w:space="0" w:color="auto"/>
              <w:bottom w:val="single" w:sz="4" w:space="0" w:color="auto"/>
              <w:right w:val="single" w:sz="4" w:space="0" w:color="auto"/>
            </w:tcBorders>
            <w:hideMark/>
          </w:tcPr>
          <w:p w14:paraId="1D11B33C" w14:textId="77777777" w:rsidR="00A20C0C" w:rsidRDefault="00A20C0C">
            <w:pPr>
              <w:rPr>
                <w:ins w:id="2263" w:author="FEDERICO MARCASSA" w:date="2018-12-12T09:48:00Z"/>
                <w:rFonts w:ascii="Times New Roman" w:hAnsi="Times New Roman"/>
              </w:rPr>
            </w:pPr>
            <w:ins w:id="2264" w:author="FEDERICO MARCASSA" w:date="2018-12-12T09:48:00Z">
              <w:r>
                <w:t>Year events profile 2</w:t>
              </w:r>
            </w:ins>
          </w:p>
        </w:tc>
      </w:tr>
      <w:tr w:rsidR="00A20C0C" w14:paraId="1BADB881" w14:textId="77777777" w:rsidTr="00A20C0C">
        <w:trPr>
          <w:cantSplit/>
          <w:jc w:val="center"/>
          <w:ins w:id="226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1CDD9500" w14:textId="77777777" w:rsidR="00A20C0C" w:rsidRDefault="00A20C0C">
            <w:pPr>
              <w:rPr>
                <w:ins w:id="2266" w:author="FEDERICO MARCASSA" w:date="2018-12-12T09:48:00Z"/>
                <w:rFonts w:ascii="Times New Roman" w:hAnsi="Times New Roman"/>
              </w:rPr>
            </w:pPr>
            <w:ins w:id="2267" w:author="FEDERICO MARCASSA" w:date="2018-12-12T09:48:00Z">
              <w:r>
                <w:t>3/15</w:t>
              </w:r>
            </w:ins>
          </w:p>
        </w:tc>
        <w:tc>
          <w:tcPr>
            <w:tcW w:w="2288" w:type="dxa"/>
            <w:tcBorders>
              <w:top w:val="single" w:sz="4" w:space="0" w:color="auto"/>
              <w:left w:val="single" w:sz="4" w:space="0" w:color="auto"/>
              <w:bottom w:val="single" w:sz="4" w:space="0" w:color="auto"/>
              <w:right w:val="single" w:sz="4" w:space="0" w:color="auto"/>
            </w:tcBorders>
            <w:hideMark/>
          </w:tcPr>
          <w:p w14:paraId="7BA9D286" w14:textId="77777777" w:rsidR="00A20C0C" w:rsidRDefault="00A20C0C">
            <w:pPr>
              <w:rPr>
                <w:ins w:id="2268" w:author="FEDERICO MARCASSA" w:date="2018-12-12T09:48:00Z"/>
                <w:rFonts w:ascii="Times New Roman" w:hAnsi="Times New Roman"/>
              </w:rPr>
            </w:pPr>
            <w:ins w:id="2269" w:author="FEDERICO MARCASSA" w:date="2018-12-12T09:48:00Z">
              <w:r>
                <w:t>TW18_EnEvent03</w:t>
              </w:r>
            </w:ins>
          </w:p>
        </w:tc>
        <w:tc>
          <w:tcPr>
            <w:tcW w:w="1630" w:type="dxa"/>
            <w:tcBorders>
              <w:top w:val="single" w:sz="4" w:space="0" w:color="auto"/>
              <w:left w:val="single" w:sz="4" w:space="0" w:color="auto"/>
              <w:bottom w:val="single" w:sz="4" w:space="0" w:color="auto"/>
              <w:right w:val="single" w:sz="4" w:space="0" w:color="auto"/>
            </w:tcBorders>
            <w:hideMark/>
          </w:tcPr>
          <w:p w14:paraId="3CFE615B" w14:textId="77777777" w:rsidR="00A20C0C" w:rsidRDefault="00A20C0C">
            <w:pPr>
              <w:rPr>
                <w:ins w:id="2270" w:author="FEDERICO MARCASSA" w:date="2018-12-12T09:48:00Z"/>
                <w:rFonts w:ascii="Times New Roman" w:hAnsi="Times New Roman"/>
              </w:rPr>
            </w:pPr>
            <w:ins w:id="2271" w:author="FEDERICO MARCASSA" w:date="2018-12-12T09:48:00Z">
              <w:r>
                <w:t>0 = Off;</w:t>
              </w:r>
            </w:ins>
          </w:p>
          <w:p w14:paraId="05E9B182" w14:textId="77777777" w:rsidR="00A20C0C" w:rsidRDefault="00A20C0C">
            <w:pPr>
              <w:rPr>
                <w:ins w:id="2272" w:author="FEDERICO MARCASSA" w:date="2018-12-12T09:48:00Z"/>
                <w:rFonts w:ascii="Times New Roman" w:hAnsi="Times New Roman"/>
              </w:rPr>
            </w:pPr>
            <w:ins w:id="2273" w:author="FEDERICO MARCASSA" w:date="2018-12-12T09:48:00Z">
              <w:r>
                <w:t>1 = On</w:t>
              </w:r>
            </w:ins>
          </w:p>
        </w:tc>
        <w:tc>
          <w:tcPr>
            <w:tcW w:w="557" w:type="dxa"/>
            <w:tcBorders>
              <w:top w:val="single" w:sz="4" w:space="0" w:color="auto"/>
              <w:left w:val="single" w:sz="4" w:space="0" w:color="auto"/>
              <w:bottom w:val="single" w:sz="4" w:space="0" w:color="auto"/>
              <w:right w:val="single" w:sz="4" w:space="0" w:color="auto"/>
            </w:tcBorders>
            <w:hideMark/>
          </w:tcPr>
          <w:p w14:paraId="714B8CB5" w14:textId="77777777" w:rsidR="00A20C0C" w:rsidRDefault="00A20C0C">
            <w:pPr>
              <w:rPr>
                <w:ins w:id="2274" w:author="FEDERICO MARCASSA" w:date="2018-12-12T09:48:00Z"/>
                <w:rFonts w:ascii="Times New Roman" w:hAnsi="Times New Roman"/>
              </w:rPr>
            </w:pPr>
            <w:ins w:id="2275" w:author="FEDERICO MARCASSA" w:date="2018-12-12T09:48:00Z">
              <w:r>
                <w:t>0</w:t>
              </w:r>
            </w:ins>
          </w:p>
        </w:tc>
        <w:tc>
          <w:tcPr>
            <w:tcW w:w="681" w:type="dxa"/>
            <w:tcBorders>
              <w:top w:val="single" w:sz="4" w:space="0" w:color="auto"/>
              <w:left w:val="single" w:sz="4" w:space="0" w:color="auto"/>
              <w:bottom w:val="single" w:sz="4" w:space="0" w:color="auto"/>
              <w:right w:val="single" w:sz="4" w:space="0" w:color="auto"/>
            </w:tcBorders>
            <w:hideMark/>
          </w:tcPr>
          <w:p w14:paraId="7A61FCB4" w14:textId="77777777" w:rsidR="00A20C0C" w:rsidRDefault="00A20C0C">
            <w:pPr>
              <w:rPr>
                <w:ins w:id="2276" w:author="FEDERICO MARCASSA" w:date="2018-12-12T09:48:00Z"/>
                <w:rFonts w:ascii="Times New Roman" w:hAnsi="Times New Roman"/>
              </w:rPr>
            </w:pPr>
            <w:ins w:id="2277" w:author="FEDERICO MARCASSA" w:date="2018-12-12T09:48:00Z">
              <w:r>
                <w:t>0</w:t>
              </w:r>
            </w:ins>
          </w:p>
        </w:tc>
        <w:tc>
          <w:tcPr>
            <w:tcW w:w="687" w:type="dxa"/>
            <w:tcBorders>
              <w:top w:val="single" w:sz="4" w:space="0" w:color="auto"/>
              <w:left w:val="single" w:sz="4" w:space="0" w:color="auto"/>
              <w:bottom w:val="single" w:sz="4" w:space="0" w:color="auto"/>
              <w:right w:val="single" w:sz="4" w:space="0" w:color="auto"/>
            </w:tcBorders>
            <w:hideMark/>
          </w:tcPr>
          <w:p w14:paraId="1C287676" w14:textId="77777777" w:rsidR="00A20C0C" w:rsidRDefault="00A20C0C">
            <w:pPr>
              <w:rPr>
                <w:ins w:id="2278" w:author="FEDERICO MARCASSA" w:date="2018-12-12T09:48:00Z"/>
                <w:rFonts w:ascii="Times New Roman" w:hAnsi="Times New Roman"/>
              </w:rPr>
            </w:pPr>
            <w:ins w:id="2279" w:author="FEDERICO MARCASSA" w:date="2018-12-12T09:48:00Z">
              <w:r>
                <w:t>1</w:t>
              </w:r>
            </w:ins>
          </w:p>
        </w:tc>
        <w:tc>
          <w:tcPr>
            <w:tcW w:w="978" w:type="dxa"/>
            <w:tcBorders>
              <w:top w:val="single" w:sz="4" w:space="0" w:color="auto"/>
              <w:left w:val="single" w:sz="4" w:space="0" w:color="auto"/>
              <w:bottom w:val="single" w:sz="4" w:space="0" w:color="auto"/>
              <w:right w:val="single" w:sz="4" w:space="0" w:color="auto"/>
            </w:tcBorders>
            <w:hideMark/>
          </w:tcPr>
          <w:p w14:paraId="57554417" w14:textId="77777777" w:rsidR="00A20C0C" w:rsidRDefault="00A20C0C">
            <w:pPr>
              <w:jc w:val="left"/>
              <w:rPr>
                <w:ins w:id="2280" w:author="FEDERICO MARCASSA" w:date="2018-12-12T09:48:00Z"/>
              </w:rPr>
            </w:pPr>
            <w:ins w:id="2281" w:author="FEDERICO MARCASSA" w:date="2018-12-12T09:48:00Z">
              <w:r>
                <w:t>—</w:t>
              </w:r>
            </w:ins>
          </w:p>
        </w:tc>
        <w:tc>
          <w:tcPr>
            <w:tcW w:w="2404" w:type="dxa"/>
            <w:tcBorders>
              <w:top w:val="single" w:sz="4" w:space="0" w:color="auto"/>
              <w:left w:val="single" w:sz="4" w:space="0" w:color="auto"/>
              <w:bottom w:val="single" w:sz="4" w:space="0" w:color="auto"/>
              <w:right w:val="single" w:sz="4" w:space="0" w:color="auto"/>
            </w:tcBorders>
            <w:hideMark/>
          </w:tcPr>
          <w:p w14:paraId="7D21FB2C" w14:textId="77777777" w:rsidR="00A20C0C" w:rsidRDefault="00A20C0C">
            <w:pPr>
              <w:rPr>
                <w:ins w:id="2282" w:author="FEDERICO MARCASSA" w:date="2018-12-12T09:48:00Z"/>
                <w:rFonts w:ascii="Times New Roman" w:hAnsi="Times New Roman"/>
              </w:rPr>
            </w:pPr>
            <w:ins w:id="2283" w:author="FEDERICO MARCASSA" w:date="2018-12-12T09:48:00Z">
              <w:r>
                <w:t>Enable Year events 3</w:t>
              </w:r>
            </w:ins>
          </w:p>
        </w:tc>
      </w:tr>
      <w:tr w:rsidR="00A20C0C" w14:paraId="6C920A50" w14:textId="77777777" w:rsidTr="00A20C0C">
        <w:trPr>
          <w:cantSplit/>
          <w:jc w:val="center"/>
          <w:ins w:id="2284"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728BE788" w14:textId="77777777" w:rsidR="00A20C0C" w:rsidRDefault="00A20C0C">
            <w:pPr>
              <w:rPr>
                <w:ins w:id="2285" w:author="FEDERICO MARCASSA" w:date="2018-12-12T09:48:00Z"/>
                <w:rFonts w:ascii="Times New Roman" w:hAnsi="Times New Roman"/>
              </w:rPr>
            </w:pPr>
            <w:ins w:id="2286" w:author="FEDERICO MARCASSA" w:date="2018-12-12T09:48:00Z">
              <w:r>
                <w:t>3/15</w:t>
              </w:r>
            </w:ins>
          </w:p>
        </w:tc>
        <w:tc>
          <w:tcPr>
            <w:tcW w:w="2288" w:type="dxa"/>
            <w:tcBorders>
              <w:top w:val="single" w:sz="4" w:space="0" w:color="auto"/>
              <w:left w:val="single" w:sz="4" w:space="0" w:color="auto"/>
              <w:bottom w:val="single" w:sz="4" w:space="0" w:color="auto"/>
              <w:right w:val="single" w:sz="4" w:space="0" w:color="auto"/>
            </w:tcBorders>
            <w:hideMark/>
          </w:tcPr>
          <w:p w14:paraId="7C3E2EDC" w14:textId="77777777" w:rsidR="00A20C0C" w:rsidRDefault="00A20C0C">
            <w:pPr>
              <w:rPr>
                <w:ins w:id="2287" w:author="FEDERICO MARCASSA" w:date="2018-12-12T09:48:00Z"/>
                <w:rFonts w:ascii="Times New Roman" w:hAnsi="Times New Roman"/>
              </w:rPr>
            </w:pPr>
            <w:ins w:id="2288" w:author="FEDERICO MARCASSA" w:date="2018-12-12T09:48:00Z">
              <w:r>
                <w:t>TW33_EventDDStart03</w:t>
              </w:r>
            </w:ins>
          </w:p>
        </w:tc>
        <w:tc>
          <w:tcPr>
            <w:tcW w:w="1630" w:type="dxa"/>
            <w:tcBorders>
              <w:top w:val="single" w:sz="4" w:space="0" w:color="auto"/>
              <w:left w:val="single" w:sz="4" w:space="0" w:color="auto"/>
              <w:bottom w:val="single" w:sz="4" w:space="0" w:color="auto"/>
              <w:right w:val="single" w:sz="4" w:space="0" w:color="auto"/>
            </w:tcBorders>
            <w:hideMark/>
          </w:tcPr>
          <w:p w14:paraId="7898A1D5" w14:textId="77777777" w:rsidR="00A20C0C" w:rsidRDefault="00A20C0C">
            <w:pPr>
              <w:rPr>
                <w:ins w:id="2289" w:author="FEDERICO MARCASSA" w:date="2018-12-12T09:48:00Z"/>
                <w:rFonts w:ascii="Times New Roman" w:hAnsi="Times New Roman"/>
              </w:rPr>
            </w:pPr>
            <w:ins w:id="2290"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12856896" w14:textId="77777777" w:rsidR="00A20C0C" w:rsidRDefault="00A20C0C">
            <w:pPr>
              <w:rPr>
                <w:ins w:id="2291" w:author="FEDERICO MARCASSA" w:date="2018-12-12T09:48:00Z"/>
                <w:rFonts w:ascii="Times New Roman" w:hAnsi="Times New Roman"/>
              </w:rPr>
            </w:pPr>
            <w:ins w:id="2292"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2309EDE1" w14:textId="77777777" w:rsidR="00A20C0C" w:rsidRDefault="00A20C0C">
            <w:pPr>
              <w:rPr>
                <w:ins w:id="2293" w:author="FEDERICO MARCASSA" w:date="2018-12-12T09:48:00Z"/>
                <w:rFonts w:ascii="Times New Roman" w:hAnsi="Times New Roman"/>
              </w:rPr>
            </w:pPr>
            <w:ins w:id="2294"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4EF78ABB" w14:textId="77777777" w:rsidR="00A20C0C" w:rsidRDefault="00A20C0C">
            <w:pPr>
              <w:rPr>
                <w:ins w:id="2295" w:author="FEDERICO MARCASSA" w:date="2018-12-12T09:48:00Z"/>
                <w:rFonts w:ascii="Times New Roman" w:hAnsi="Times New Roman"/>
              </w:rPr>
            </w:pPr>
            <w:ins w:id="2296"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09921868" w14:textId="77777777" w:rsidR="00A20C0C" w:rsidRDefault="00A20C0C">
            <w:pPr>
              <w:jc w:val="left"/>
              <w:rPr>
                <w:ins w:id="2297" w:author="FEDERICO MARCASSA" w:date="2018-12-12T09:48:00Z"/>
              </w:rPr>
            </w:pPr>
            <w:ins w:id="2298"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44BEF38C" w14:textId="77777777" w:rsidR="00A20C0C" w:rsidRDefault="00A20C0C">
            <w:pPr>
              <w:rPr>
                <w:ins w:id="2299" w:author="FEDERICO MARCASSA" w:date="2018-12-12T09:48:00Z"/>
                <w:rFonts w:ascii="Times New Roman" w:hAnsi="Times New Roman"/>
              </w:rPr>
            </w:pPr>
            <w:ins w:id="2300" w:author="FEDERICO MARCASSA" w:date="2018-12-12T09:48:00Z">
              <w:r>
                <w:t>Start Day Year events 3</w:t>
              </w:r>
            </w:ins>
          </w:p>
        </w:tc>
      </w:tr>
      <w:tr w:rsidR="00A20C0C" w14:paraId="5AC72EA1" w14:textId="77777777" w:rsidTr="00A20C0C">
        <w:trPr>
          <w:cantSplit/>
          <w:jc w:val="center"/>
          <w:ins w:id="2301"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39A291B4" w14:textId="77777777" w:rsidR="00A20C0C" w:rsidRDefault="00A20C0C">
            <w:pPr>
              <w:rPr>
                <w:ins w:id="2302" w:author="FEDERICO MARCASSA" w:date="2018-12-12T09:48:00Z"/>
                <w:rFonts w:ascii="Times New Roman" w:hAnsi="Times New Roman"/>
              </w:rPr>
            </w:pPr>
            <w:ins w:id="2303" w:author="FEDERICO MARCASSA" w:date="2018-12-12T09:48:00Z">
              <w:r>
                <w:t>3/15</w:t>
              </w:r>
            </w:ins>
          </w:p>
        </w:tc>
        <w:tc>
          <w:tcPr>
            <w:tcW w:w="2288" w:type="dxa"/>
            <w:tcBorders>
              <w:top w:val="single" w:sz="4" w:space="0" w:color="auto"/>
              <w:left w:val="single" w:sz="4" w:space="0" w:color="auto"/>
              <w:bottom w:val="single" w:sz="4" w:space="0" w:color="auto"/>
              <w:right w:val="single" w:sz="4" w:space="0" w:color="auto"/>
            </w:tcBorders>
            <w:hideMark/>
          </w:tcPr>
          <w:p w14:paraId="2CBC7CEF" w14:textId="77777777" w:rsidR="00A20C0C" w:rsidRDefault="00A20C0C">
            <w:pPr>
              <w:rPr>
                <w:ins w:id="2304" w:author="FEDERICO MARCASSA" w:date="2018-12-12T09:48:00Z"/>
                <w:rFonts w:ascii="Times New Roman" w:hAnsi="Times New Roman"/>
              </w:rPr>
            </w:pPr>
            <w:ins w:id="2305" w:author="FEDERICO MARCASSA" w:date="2018-12-12T09:48:00Z">
              <w:r>
                <w:t>TW48_EventMMStart03</w:t>
              </w:r>
            </w:ins>
          </w:p>
        </w:tc>
        <w:tc>
          <w:tcPr>
            <w:tcW w:w="1630" w:type="dxa"/>
            <w:tcBorders>
              <w:top w:val="single" w:sz="4" w:space="0" w:color="auto"/>
              <w:left w:val="single" w:sz="4" w:space="0" w:color="auto"/>
              <w:bottom w:val="single" w:sz="4" w:space="0" w:color="auto"/>
              <w:right w:val="single" w:sz="4" w:space="0" w:color="auto"/>
            </w:tcBorders>
            <w:hideMark/>
          </w:tcPr>
          <w:p w14:paraId="5611AECB" w14:textId="77777777" w:rsidR="00A20C0C" w:rsidRDefault="00A20C0C">
            <w:pPr>
              <w:rPr>
                <w:ins w:id="2306" w:author="FEDERICO MARCASSA" w:date="2018-12-12T09:48:00Z"/>
                <w:rFonts w:ascii="Times New Roman" w:hAnsi="Times New Roman"/>
              </w:rPr>
            </w:pPr>
            <w:ins w:id="2307"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7F6B9701" w14:textId="77777777" w:rsidR="00A20C0C" w:rsidRDefault="00A20C0C">
            <w:pPr>
              <w:rPr>
                <w:ins w:id="2308" w:author="FEDERICO MARCASSA" w:date="2018-12-12T09:48:00Z"/>
                <w:rFonts w:ascii="Times New Roman" w:hAnsi="Times New Roman"/>
              </w:rPr>
            </w:pPr>
            <w:ins w:id="2309"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5D8D0BD4" w14:textId="77777777" w:rsidR="00A20C0C" w:rsidRDefault="00A20C0C">
            <w:pPr>
              <w:rPr>
                <w:ins w:id="2310" w:author="FEDERICO MARCASSA" w:date="2018-12-12T09:48:00Z"/>
                <w:rFonts w:ascii="Times New Roman" w:hAnsi="Times New Roman"/>
              </w:rPr>
            </w:pPr>
            <w:ins w:id="2311"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070BB7A2" w14:textId="77777777" w:rsidR="00A20C0C" w:rsidRDefault="00A20C0C">
            <w:pPr>
              <w:rPr>
                <w:ins w:id="2312" w:author="FEDERICO MARCASSA" w:date="2018-12-12T09:48:00Z"/>
                <w:rFonts w:ascii="Times New Roman" w:hAnsi="Times New Roman"/>
              </w:rPr>
            </w:pPr>
            <w:ins w:id="2313"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67907FBE" w14:textId="77777777" w:rsidR="00A20C0C" w:rsidRDefault="00A20C0C">
            <w:pPr>
              <w:jc w:val="left"/>
              <w:rPr>
                <w:ins w:id="2314" w:author="FEDERICO MARCASSA" w:date="2018-12-12T09:48:00Z"/>
              </w:rPr>
            </w:pPr>
            <w:ins w:id="2315"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2D817736" w14:textId="77777777" w:rsidR="00A20C0C" w:rsidRDefault="00A20C0C">
            <w:pPr>
              <w:rPr>
                <w:ins w:id="2316" w:author="FEDERICO MARCASSA" w:date="2018-12-12T09:48:00Z"/>
                <w:rFonts w:ascii="Times New Roman" w:hAnsi="Times New Roman"/>
              </w:rPr>
            </w:pPr>
            <w:ins w:id="2317" w:author="FEDERICO MARCASSA" w:date="2018-12-12T09:48:00Z">
              <w:r>
                <w:t>Start Month Year events 3</w:t>
              </w:r>
            </w:ins>
          </w:p>
        </w:tc>
      </w:tr>
      <w:tr w:rsidR="00A20C0C" w14:paraId="2171AB98" w14:textId="77777777" w:rsidTr="00A20C0C">
        <w:trPr>
          <w:cantSplit/>
          <w:jc w:val="center"/>
          <w:ins w:id="2318"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2654B26D" w14:textId="77777777" w:rsidR="00A20C0C" w:rsidRDefault="00A20C0C">
            <w:pPr>
              <w:rPr>
                <w:ins w:id="2319" w:author="FEDERICO MARCASSA" w:date="2018-12-12T09:48:00Z"/>
                <w:rFonts w:ascii="Times New Roman" w:hAnsi="Times New Roman"/>
              </w:rPr>
            </w:pPr>
            <w:ins w:id="2320" w:author="FEDERICO MARCASSA" w:date="2018-12-12T09:48:00Z">
              <w:r>
                <w:t>3/15</w:t>
              </w:r>
            </w:ins>
          </w:p>
        </w:tc>
        <w:tc>
          <w:tcPr>
            <w:tcW w:w="2288" w:type="dxa"/>
            <w:tcBorders>
              <w:top w:val="single" w:sz="4" w:space="0" w:color="auto"/>
              <w:left w:val="single" w:sz="4" w:space="0" w:color="auto"/>
              <w:bottom w:val="single" w:sz="4" w:space="0" w:color="auto"/>
              <w:right w:val="single" w:sz="4" w:space="0" w:color="auto"/>
            </w:tcBorders>
            <w:hideMark/>
          </w:tcPr>
          <w:p w14:paraId="1A4DD492" w14:textId="77777777" w:rsidR="00A20C0C" w:rsidRDefault="00A20C0C">
            <w:pPr>
              <w:rPr>
                <w:ins w:id="2321" w:author="FEDERICO MARCASSA" w:date="2018-12-12T09:48:00Z"/>
                <w:rFonts w:ascii="Times New Roman" w:hAnsi="Times New Roman"/>
              </w:rPr>
            </w:pPr>
            <w:ins w:id="2322" w:author="FEDERICO MARCASSA" w:date="2018-12-12T09:48:00Z">
              <w:r>
                <w:t>TW63_EventDDStop03</w:t>
              </w:r>
            </w:ins>
          </w:p>
        </w:tc>
        <w:tc>
          <w:tcPr>
            <w:tcW w:w="1630" w:type="dxa"/>
            <w:tcBorders>
              <w:top w:val="single" w:sz="4" w:space="0" w:color="auto"/>
              <w:left w:val="single" w:sz="4" w:space="0" w:color="auto"/>
              <w:bottom w:val="single" w:sz="4" w:space="0" w:color="auto"/>
              <w:right w:val="single" w:sz="4" w:space="0" w:color="auto"/>
            </w:tcBorders>
            <w:hideMark/>
          </w:tcPr>
          <w:p w14:paraId="36E097C4" w14:textId="77777777" w:rsidR="00A20C0C" w:rsidRDefault="00A20C0C">
            <w:pPr>
              <w:rPr>
                <w:ins w:id="2323" w:author="FEDERICO MARCASSA" w:date="2018-12-12T09:48:00Z"/>
                <w:rFonts w:ascii="Times New Roman" w:hAnsi="Times New Roman"/>
              </w:rPr>
            </w:pPr>
            <w:ins w:id="2324"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612B12EB" w14:textId="77777777" w:rsidR="00A20C0C" w:rsidRDefault="00A20C0C">
            <w:pPr>
              <w:rPr>
                <w:ins w:id="2325" w:author="FEDERICO MARCASSA" w:date="2018-12-12T09:48:00Z"/>
                <w:rFonts w:ascii="Times New Roman" w:hAnsi="Times New Roman"/>
              </w:rPr>
            </w:pPr>
            <w:ins w:id="232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4C819D9B" w14:textId="77777777" w:rsidR="00A20C0C" w:rsidRDefault="00A20C0C">
            <w:pPr>
              <w:rPr>
                <w:ins w:id="2327" w:author="FEDERICO MARCASSA" w:date="2018-12-12T09:48:00Z"/>
                <w:rFonts w:ascii="Times New Roman" w:hAnsi="Times New Roman"/>
              </w:rPr>
            </w:pPr>
            <w:ins w:id="232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23883427" w14:textId="77777777" w:rsidR="00A20C0C" w:rsidRDefault="00A20C0C">
            <w:pPr>
              <w:rPr>
                <w:ins w:id="2329" w:author="FEDERICO MARCASSA" w:date="2018-12-12T09:48:00Z"/>
                <w:rFonts w:ascii="Times New Roman" w:hAnsi="Times New Roman"/>
              </w:rPr>
            </w:pPr>
            <w:ins w:id="2330"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3B4584C6" w14:textId="77777777" w:rsidR="00A20C0C" w:rsidRDefault="00A20C0C">
            <w:pPr>
              <w:jc w:val="left"/>
              <w:rPr>
                <w:ins w:id="2331" w:author="FEDERICO MARCASSA" w:date="2018-12-12T09:48:00Z"/>
              </w:rPr>
            </w:pPr>
            <w:ins w:id="2332"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75037A24" w14:textId="77777777" w:rsidR="00A20C0C" w:rsidRDefault="00A20C0C">
            <w:pPr>
              <w:rPr>
                <w:ins w:id="2333" w:author="FEDERICO MARCASSA" w:date="2018-12-12T09:48:00Z"/>
                <w:rFonts w:ascii="Times New Roman" w:hAnsi="Times New Roman"/>
              </w:rPr>
            </w:pPr>
            <w:ins w:id="2334" w:author="FEDERICO MARCASSA" w:date="2018-12-12T09:48:00Z">
              <w:r>
                <w:t>Stop Day Year events 3</w:t>
              </w:r>
            </w:ins>
          </w:p>
        </w:tc>
      </w:tr>
      <w:tr w:rsidR="00A20C0C" w14:paraId="1FE9B585" w14:textId="77777777" w:rsidTr="00A20C0C">
        <w:trPr>
          <w:cantSplit/>
          <w:jc w:val="center"/>
          <w:ins w:id="233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20D0AB15" w14:textId="77777777" w:rsidR="00A20C0C" w:rsidRDefault="00A20C0C">
            <w:pPr>
              <w:rPr>
                <w:ins w:id="2336" w:author="FEDERICO MARCASSA" w:date="2018-12-12T09:48:00Z"/>
                <w:rFonts w:ascii="Times New Roman" w:hAnsi="Times New Roman"/>
              </w:rPr>
            </w:pPr>
            <w:ins w:id="2337" w:author="FEDERICO MARCASSA" w:date="2018-12-12T09:48:00Z">
              <w:r>
                <w:t>3/15</w:t>
              </w:r>
            </w:ins>
          </w:p>
        </w:tc>
        <w:tc>
          <w:tcPr>
            <w:tcW w:w="2288" w:type="dxa"/>
            <w:tcBorders>
              <w:top w:val="single" w:sz="4" w:space="0" w:color="auto"/>
              <w:left w:val="single" w:sz="4" w:space="0" w:color="auto"/>
              <w:bottom w:val="single" w:sz="4" w:space="0" w:color="auto"/>
              <w:right w:val="single" w:sz="4" w:space="0" w:color="auto"/>
            </w:tcBorders>
            <w:hideMark/>
          </w:tcPr>
          <w:p w14:paraId="003FF556" w14:textId="77777777" w:rsidR="00A20C0C" w:rsidRDefault="00A20C0C">
            <w:pPr>
              <w:rPr>
                <w:ins w:id="2338" w:author="FEDERICO MARCASSA" w:date="2018-12-12T09:48:00Z"/>
                <w:rFonts w:ascii="Times New Roman" w:hAnsi="Times New Roman"/>
              </w:rPr>
            </w:pPr>
            <w:ins w:id="2339" w:author="FEDERICO MARCASSA" w:date="2018-12-12T09:48:00Z">
              <w:r>
                <w:t>TW78_EventMMStop03</w:t>
              </w:r>
            </w:ins>
          </w:p>
        </w:tc>
        <w:tc>
          <w:tcPr>
            <w:tcW w:w="1630" w:type="dxa"/>
            <w:tcBorders>
              <w:top w:val="single" w:sz="4" w:space="0" w:color="auto"/>
              <w:left w:val="single" w:sz="4" w:space="0" w:color="auto"/>
              <w:bottom w:val="single" w:sz="4" w:space="0" w:color="auto"/>
              <w:right w:val="single" w:sz="4" w:space="0" w:color="auto"/>
            </w:tcBorders>
            <w:hideMark/>
          </w:tcPr>
          <w:p w14:paraId="30B39A44" w14:textId="77777777" w:rsidR="00A20C0C" w:rsidRDefault="00A20C0C">
            <w:pPr>
              <w:rPr>
                <w:ins w:id="2340" w:author="FEDERICO MARCASSA" w:date="2018-12-12T09:48:00Z"/>
                <w:rFonts w:ascii="Times New Roman" w:hAnsi="Times New Roman"/>
              </w:rPr>
            </w:pPr>
            <w:ins w:id="2341"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7531FB1E" w14:textId="77777777" w:rsidR="00A20C0C" w:rsidRDefault="00A20C0C">
            <w:pPr>
              <w:rPr>
                <w:ins w:id="2342" w:author="FEDERICO MARCASSA" w:date="2018-12-12T09:48:00Z"/>
                <w:rFonts w:ascii="Times New Roman" w:hAnsi="Times New Roman"/>
              </w:rPr>
            </w:pPr>
            <w:ins w:id="2343"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197BA304" w14:textId="77777777" w:rsidR="00A20C0C" w:rsidRDefault="00A20C0C">
            <w:pPr>
              <w:rPr>
                <w:ins w:id="2344" w:author="FEDERICO MARCASSA" w:date="2018-12-12T09:48:00Z"/>
                <w:rFonts w:ascii="Times New Roman" w:hAnsi="Times New Roman"/>
              </w:rPr>
            </w:pPr>
            <w:ins w:id="2345"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37298055" w14:textId="77777777" w:rsidR="00A20C0C" w:rsidRDefault="00A20C0C">
            <w:pPr>
              <w:rPr>
                <w:ins w:id="2346" w:author="FEDERICO MARCASSA" w:date="2018-12-12T09:48:00Z"/>
                <w:rFonts w:ascii="Times New Roman" w:hAnsi="Times New Roman"/>
              </w:rPr>
            </w:pPr>
            <w:ins w:id="2347"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4E2D1957" w14:textId="77777777" w:rsidR="00A20C0C" w:rsidRDefault="00A20C0C">
            <w:pPr>
              <w:jc w:val="left"/>
              <w:rPr>
                <w:ins w:id="2348" w:author="FEDERICO MARCASSA" w:date="2018-12-12T09:48:00Z"/>
              </w:rPr>
            </w:pPr>
            <w:ins w:id="2349"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3331FDFE" w14:textId="77777777" w:rsidR="00A20C0C" w:rsidRDefault="00A20C0C">
            <w:pPr>
              <w:rPr>
                <w:ins w:id="2350" w:author="FEDERICO MARCASSA" w:date="2018-12-12T09:48:00Z"/>
                <w:rFonts w:ascii="Times New Roman" w:hAnsi="Times New Roman"/>
              </w:rPr>
            </w:pPr>
            <w:ins w:id="2351" w:author="FEDERICO MARCASSA" w:date="2018-12-12T09:48:00Z">
              <w:r>
                <w:t>Stop Month Year events 3</w:t>
              </w:r>
            </w:ins>
          </w:p>
        </w:tc>
      </w:tr>
      <w:tr w:rsidR="00A20C0C" w14:paraId="0C9CBBFD" w14:textId="77777777" w:rsidTr="00A20C0C">
        <w:trPr>
          <w:cantSplit/>
          <w:jc w:val="center"/>
          <w:ins w:id="2352"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63E5644A" w14:textId="77777777" w:rsidR="00A20C0C" w:rsidRDefault="00A20C0C">
            <w:pPr>
              <w:rPr>
                <w:ins w:id="2353" w:author="FEDERICO MARCASSA" w:date="2018-12-12T09:48:00Z"/>
                <w:rFonts w:ascii="Times New Roman" w:hAnsi="Times New Roman"/>
              </w:rPr>
            </w:pPr>
            <w:ins w:id="2354" w:author="FEDERICO MARCASSA" w:date="2018-12-12T09:48:00Z">
              <w:r>
                <w:t>4/15</w:t>
              </w:r>
            </w:ins>
          </w:p>
        </w:tc>
        <w:tc>
          <w:tcPr>
            <w:tcW w:w="2288" w:type="dxa"/>
            <w:tcBorders>
              <w:top w:val="single" w:sz="4" w:space="0" w:color="auto"/>
              <w:left w:val="single" w:sz="4" w:space="0" w:color="auto"/>
              <w:bottom w:val="single" w:sz="4" w:space="0" w:color="auto"/>
              <w:right w:val="single" w:sz="4" w:space="0" w:color="auto"/>
            </w:tcBorders>
            <w:hideMark/>
          </w:tcPr>
          <w:p w14:paraId="724554D4" w14:textId="77777777" w:rsidR="00A20C0C" w:rsidRDefault="00A20C0C">
            <w:pPr>
              <w:rPr>
                <w:ins w:id="2355" w:author="FEDERICO MARCASSA" w:date="2018-12-12T09:48:00Z"/>
                <w:rFonts w:ascii="Times New Roman" w:hAnsi="Times New Roman"/>
              </w:rPr>
            </w:pPr>
            <w:ins w:id="2356" w:author="FEDERICO MARCASSA" w:date="2018-12-12T09:48:00Z">
              <w:r>
                <w:t>TW04_EventProfile04</w:t>
              </w:r>
            </w:ins>
          </w:p>
        </w:tc>
        <w:tc>
          <w:tcPr>
            <w:tcW w:w="1630" w:type="dxa"/>
            <w:tcBorders>
              <w:top w:val="single" w:sz="4" w:space="0" w:color="auto"/>
              <w:left w:val="single" w:sz="4" w:space="0" w:color="auto"/>
              <w:bottom w:val="single" w:sz="4" w:space="0" w:color="auto"/>
              <w:right w:val="single" w:sz="4" w:space="0" w:color="auto"/>
            </w:tcBorders>
            <w:hideMark/>
          </w:tcPr>
          <w:p w14:paraId="68D44312" w14:textId="77777777" w:rsidR="00A20C0C" w:rsidRDefault="00A20C0C">
            <w:pPr>
              <w:rPr>
                <w:ins w:id="2357" w:author="FEDERICO MARCASSA" w:date="2018-12-12T09:48:00Z"/>
                <w:rFonts w:ascii="Times New Roman" w:hAnsi="Times New Roman"/>
              </w:rPr>
            </w:pPr>
            <w:ins w:id="2358" w:author="FEDERICO MARCASSA" w:date="2018-12-12T09:48:00Z">
              <w:r>
                <w:t>1=P1;</w:t>
              </w:r>
            </w:ins>
          </w:p>
          <w:p w14:paraId="321E05B2" w14:textId="77777777" w:rsidR="00A20C0C" w:rsidRDefault="00A20C0C">
            <w:pPr>
              <w:rPr>
                <w:ins w:id="2359" w:author="FEDERICO MARCASSA" w:date="2018-12-12T09:48:00Z"/>
              </w:rPr>
            </w:pPr>
            <w:ins w:id="2360" w:author="FEDERICO MARCASSA" w:date="2018-12-12T09:48:00Z">
              <w:r>
                <w:t>2=P2;</w:t>
              </w:r>
            </w:ins>
          </w:p>
          <w:p w14:paraId="44CD56AE" w14:textId="77777777" w:rsidR="00A20C0C" w:rsidRDefault="00A20C0C">
            <w:pPr>
              <w:rPr>
                <w:ins w:id="2361" w:author="FEDERICO MARCASSA" w:date="2018-12-12T09:48:00Z"/>
              </w:rPr>
            </w:pPr>
            <w:ins w:id="2362" w:author="FEDERICO MARCASSA" w:date="2018-12-12T09:48:00Z">
              <w:r>
                <w:t>3=24h On;</w:t>
              </w:r>
            </w:ins>
          </w:p>
          <w:p w14:paraId="148322F6" w14:textId="77777777" w:rsidR="00A20C0C" w:rsidRDefault="00A20C0C">
            <w:pPr>
              <w:rPr>
                <w:ins w:id="2363" w:author="FEDERICO MARCASSA" w:date="2018-12-12T09:48:00Z"/>
                <w:rFonts w:ascii="Times New Roman" w:hAnsi="Times New Roman"/>
              </w:rPr>
            </w:pPr>
            <w:ins w:id="2364" w:author="FEDERICO MARCASSA" w:date="2018-12-12T09:48:00Z">
              <w:r>
                <w:t>4=24h Off</w:t>
              </w:r>
            </w:ins>
          </w:p>
        </w:tc>
        <w:tc>
          <w:tcPr>
            <w:tcW w:w="557" w:type="dxa"/>
            <w:tcBorders>
              <w:top w:val="single" w:sz="4" w:space="0" w:color="auto"/>
              <w:left w:val="single" w:sz="4" w:space="0" w:color="auto"/>
              <w:bottom w:val="single" w:sz="4" w:space="0" w:color="auto"/>
              <w:right w:val="single" w:sz="4" w:space="0" w:color="auto"/>
            </w:tcBorders>
            <w:hideMark/>
          </w:tcPr>
          <w:p w14:paraId="05E0F15E" w14:textId="77777777" w:rsidR="00A20C0C" w:rsidRDefault="00A20C0C">
            <w:pPr>
              <w:rPr>
                <w:ins w:id="2365" w:author="FEDERICO MARCASSA" w:date="2018-12-12T09:48:00Z"/>
                <w:rFonts w:ascii="Times New Roman" w:hAnsi="Times New Roman"/>
              </w:rPr>
            </w:pPr>
            <w:ins w:id="236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219846E4" w14:textId="77777777" w:rsidR="00A20C0C" w:rsidRDefault="00A20C0C">
            <w:pPr>
              <w:rPr>
                <w:ins w:id="2367" w:author="FEDERICO MARCASSA" w:date="2018-12-12T09:48:00Z"/>
                <w:rFonts w:ascii="Times New Roman" w:hAnsi="Times New Roman"/>
              </w:rPr>
            </w:pPr>
            <w:ins w:id="236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69E464F4" w14:textId="77777777" w:rsidR="00A20C0C" w:rsidRDefault="00A20C0C">
            <w:pPr>
              <w:rPr>
                <w:ins w:id="2369" w:author="FEDERICO MARCASSA" w:date="2018-12-12T09:48:00Z"/>
                <w:rFonts w:ascii="Times New Roman" w:hAnsi="Times New Roman"/>
              </w:rPr>
            </w:pPr>
            <w:ins w:id="2370" w:author="FEDERICO MARCASSA" w:date="2018-12-12T09:48:00Z">
              <w:r>
                <w:t>4</w:t>
              </w:r>
            </w:ins>
          </w:p>
        </w:tc>
        <w:tc>
          <w:tcPr>
            <w:tcW w:w="978" w:type="dxa"/>
            <w:tcBorders>
              <w:top w:val="single" w:sz="4" w:space="0" w:color="auto"/>
              <w:left w:val="single" w:sz="4" w:space="0" w:color="auto"/>
              <w:bottom w:val="single" w:sz="4" w:space="0" w:color="auto"/>
              <w:right w:val="single" w:sz="4" w:space="0" w:color="auto"/>
            </w:tcBorders>
            <w:hideMark/>
          </w:tcPr>
          <w:p w14:paraId="7A01D375" w14:textId="77777777" w:rsidR="00A20C0C" w:rsidRDefault="00A20C0C">
            <w:pPr>
              <w:jc w:val="left"/>
              <w:rPr>
                <w:ins w:id="2371" w:author="FEDERICO MARCASSA" w:date="2018-12-12T09:48:00Z"/>
              </w:rPr>
            </w:pPr>
            <w:ins w:id="2372" w:author="FEDERICO MARCASSA" w:date="2018-12-12T09:48:00Z">
              <w:r>
                <w:t xml:space="preserve"> —</w:t>
              </w:r>
            </w:ins>
          </w:p>
        </w:tc>
        <w:tc>
          <w:tcPr>
            <w:tcW w:w="2404" w:type="dxa"/>
            <w:tcBorders>
              <w:top w:val="single" w:sz="4" w:space="0" w:color="auto"/>
              <w:left w:val="single" w:sz="4" w:space="0" w:color="auto"/>
              <w:bottom w:val="single" w:sz="4" w:space="0" w:color="auto"/>
              <w:right w:val="single" w:sz="4" w:space="0" w:color="auto"/>
            </w:tcBorders>
            <w:hideMark/>
          </w:tcPr>
          <w:p w14:paraId="331A2225" w14:textId="77777777" w:rsidR="00A20C0C" w:rsidRDefault="00A20C0C">
            <w:pPr>
              <w:rPr>
                <w:ins w:id="2373" w:author="FEDERICO MARCASSA" w:date="2018-12-12T09:48:00Z"/>
                <w:rFonts w:ascii="Times New Roman" w:hAnsi="Times New Roman"/>
              </w:rPr>
            </w:pPr>
            <w:ins w:id="2374" w:author="FEDERICO MARCASSA" w:date="2018-12-12T09:48:00Z">
              <w:r>
                <w:t>Year events profile 4</w:t>
              </w:r>
            </w:ins>
          </w:p>
        </w:tc>
      </w:tr>
      <w:tr w:rsidR="00A20C0C" w14:paraId="61AA0E81" w14:textId="77777777" w:rsidTr="00A20C0C">
        <w:trPr>
          <w:cantSplit/>
          <w:jc w:val="center"/>
          <w:ins w:id="237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73E48484" w14:textId="77777777" w:rsidR="00A20C0C" w:rsidRDefault="00A20C0C">
            <w:pPr>
              <w:rPr>
                <w:ins w:id="2376" w:author="FEDERICO MARCASSA" w:date="2018-12-12T09:48:00Z"/>
                <w:rFonts w:ascii="Times New Roman" w:hAnsi="Times New Roman"/>
              </w:rPr>
            </w:pPr>
            <w:ins w:id="2377" w:author="FEDERICO MARCASSA" w:date="2018-12-12T09:48:00Z">
              <w:r>
                <w:t>4/15</w:t>
              </w:r>
            </w:ins>
          </w:p>
        </w:tc>
        <w:tc>
          <w:tcPr>
            <w:tcW w:w="2288" w:type="dxa"/>
            <w:tcBorders>
              <w:top w:val="single" w:sz="4" w:space="0" w:color="auto"/>
              <w:left w:val="single" w:sz="4" w:space="0" w:color="auto"/>
              <w:bottom w:val="single" w:sz="4" w:space="0" w:color="auto"/>
              <w:right w:val="single" w:sz="4" w:space="0" w:color="auto"/>
            </w:tcBorders>
            <w:hideMark/>
          </w:tcPr>
          <w:p w14:paraId="20BCB138" w14:textId="77777777" w:rsidR="00A20C0C" w:rsidRDefault="00A20C0C">
            <w:pPr>
              <w:rPr>
                <w:ins w:id="2378" w:author="FEDERICO MARCASSA" w:date="2018-12-12T09:48:00Z"/>
                <w:rFonts w:ascii="Times New Roman" w:hAnsi="Times New Roman"/>
              </w:rPr>
            </w:pPr>
            <w:ins w:id="2379" w:author="FEDERICO MARCASSA" w:date="2018-12-12T09:48:00Z">
              <w:r>
                <w:t>TW19_EnEvent04</w:t>
              </w:r>
            </w:ins>
          </w:p>
        </w:tc>
        <w:tc>
          <w:tcPr>
            <w:tcW w:w="1630" w:type="dxa"/>
            <w:tcBorders>
              <w:top w:val="single" w:sz="4" w:space="0" w:color="auto"/>
              <w:left w:val="single" w:sz="4" w:space="0" w:color="auto"/>
              <w:bottom w:val="single" w:sz="4" w:space="0" w:color="auto"/>
              <w:right w:val="single" w:sz="4" w:space="0" w:color="auto"/>
            </w:tcBorders>
            <w:hideMark/>
          </w:tcPr>
          <w:p w14:paraId="01E76F2A" w14:textId="77777777" w:rsidR="00A20C0C" w:rsidRDefault="00A20C0C">
            <w:pPr>
              <w:rPr>
                <w:ins w:id="2380" w:author="FEDERICO MARCASSA" w:date="2018-12-12T09:48:00Z"/>
                <w:rFonts w:ascii="Times New Roman" w:hAnsi="Times New Roman"/>
              </w:rPr>
            </w:pPr>
            <w:ins w:id="2381" w:author="FEDERICO MARCASSA" w:date="2018-12-12T09:48:00Z">
              <w:r>
                <w:t>0 = Off;</w:t>
              </w:r>
            </w:ins>
          </w:p>
          <w:p w14:paraId="26A04C1E" w14:textId="77777777" w:rsidR="00A20C0C" w:rsidRDefault="00A20C0C">
            <w:pPr>
              <w:rPr>
                <w:ins w:id="2382" w:author="FEDERICO MARCASSA" w:date="2018-12-12T09:48:00Z"/>
                <w:rFonts w:ascii="Times New Roman" w:hAnsi="Times New Roman"/>
              </w:rPr>
            </w:pPr>
            <w:ins w:id="2383" w:author="FEDERICO MARCASSA" w:date="2018-12-12T09:48:00Z">
              <w:r>
                <w:t>1 = On</w:t>
              </w:r>
            </w:ins>
          </w:p>
        </w:tc>
        <w:tc>
          <w:tcPr>
            <w:tcW w:w="557" w:type="dxa"/>
            <w:tcBorders>
              <w:top w:val="single" w:sz="4" w:space="0" w:color="auto"/>
              <w:left w:val="single" w:sz="4" w:space="0" w:color="auto"/>
              <w:bottom w:val="single" w:sz="4" w:space="0" w:color="auto"/>
              <w:right w:val="single" w:sz="4" w:space="0" w:color="auto"/>
            </w:tcBorders>
            <w:hideMark/>
          </w:tcPr>
          <w:p w14:paraId="6E94D4AB" w14:textId="77777777" w:rsidR="00A20C0C" w:rsidRDefault="00A20C0C">
            <w:pPr>
              <w:rPr>
                <w:ins w:id="2384" w:author="FEDERICO MARCASSA" w:date="2018-12-12T09:48:00Z"/>
                <w:rFonts w:ascii="Times New Roman" w:hAnsi="Times New Roman"/>
              </w:rPr>
            </w:pPr>
            <w:ins w:id="2385" w:author="FEDERICO MARCASSA" w:date="2018-12-12T09:48:00Z">
              <w:r>
                <w:t>0</w:t>
              </w:r>
            </w:ins>
          </w:p>
        </w:tc>
        <w:tc>
          <w:tcPr>
            <w:tcW w:w="681" w:type="dxa"/>
            <w:tcBorders>
              <w:top w:val="single" w:sz="4" w:space="0" w:color="auto"/>
              <w:left w:val="single" w:sz="4" w:space="0" w:color="auto"/>
              <w:bottom w:val="single" w:sz="4" w:space="0" w:color="auto"/>
              <w:right w:val="single" w:sz="4" w:space="0" w:color="auto"/>
            </w:tcBorders>
            <w:hideMark/>
          </w:tcPr>
          <w:p w14:paraId="5EAF96AF" w14:textId="77777777" w:rsidR="00A20C0C" w:rsidRDefault="00A20C0C">
            <w:pPr>
              <w:rPr>
                <w:ins w:id="2386" w:author="FEDERICO MARCASSA" w:date="2018-12-12T09:48:00Z"/>
                <w:rFonts w:ascii="Times New Roman" w:hAnsi="Times New Roman"/>
              </w:rPr>
            </w:pPr>
            <w:ins w:id="2387" w:author="FEDERICO MARCASSA" w:date="2018-12-12T09:48:00Z">
              <w:r>
                <w:t>0</w:t>
              </w:r>
            </w:ins>
          </w:p>
        </w:tc>
        <w:tc>
          <w:tcPr>
            <w:tcW w:w="687" w:type="dxa"/>
            <w:tcBorders>
              <w:top w:val="single" w:sz="4" w:space="0" w:color="auto"/>
              <w:left w:val="single" w:sz="4" w:space="0" w:color="auto"/>
              <w:bottom w:val="single" w:sz="4" w:space="0" w:color="auto"/>
              <w:right w:val="single" w:sz="4" w:space="0" w:color="auto"/>
            </w:tcBorders>
            <w:hideMark/>
          </w:tcPr>
          <w:p w14:paraId="1134AD71" w14:textId="77777777" w:rsidR="00A20C0C" w:rsidRDefault="00A20C0C">
            <w:pPr>
              <w:rPr>
                <w:ins w:id="2388" w:author="FEDERICO MARCASSA" w:date="2018-12-12T09:48:00Z"/>
                <w:rFonts w:ascii="Times New Roman" w:hAnsi="Times New Roman"/>
              </w:rPr>
            </w:pPr>
            <w:ins w:id="2389" w:author="FEDERICO MARCASSA" w:date="2018-12-12T09:48:00Z">
              <w:r>
                <w:t>1</w:t>
              </w:r>
            </w:ins>
          </w:p>
        </w:tc>
        <w:tc>
          <w:tcPr>
            <w:tcW w:w="978" w:type="dxa"/>
            <w:tcBorders>
              <w:top w:val="single" w:sz="4" w:space="0" w:color="auto"/>
              <w:left w:val="single" w:sz="4" w:space="0" w:color="auto"/>
              <w:bottom w:val="single" w:sz="4" w:space="0" w:color="auto"/>
              <w:right w:val="single" w:sz="4" w:space="0" w:color="auto"/>
            </w:tcBorders>
            <w:hideMark/>
          </w:tcPr>
          <w:p w14:paraId="2CEE70D0" w14:textId="77777777" w:rsidR="00A20C0C" w:rsidRDefault="00A20C0C">
            <w:pPr>
              <w:jc w:val="left"/>
              <w:rPr>
                <w:ins w:id="2390" w:author="FEDERICO MARCASSA" w:date="2018-12-12T09:48:00Z"/>
              </w:rPr>
            </w:pPr>
            <w:ins w:id="2391" w:author="FEDERICO MARCASSA" w:date="2018-12-12T09:48:00Z">
              <w:r>
                <w:t>—</w:t>
              </w:r>
            </w:ins>
          </w:p>
        </w:tc>
        <w:tc>
          <w:tcPr>
            <w:tcW w:w="2404" w:type="dxa"/>
            <w:tcBorders>
              <w:top w:val="single" w:sz="4" w:space="0" w:color="auto"/>
              <w:left w:val="single" w:sz="4" w:space="0" w:color="auto"/>
              <w:bottom w:val="single" w:sz="4" w:space="0" w:color="auto"/>
              <w:right w:val="single" w:sz="4" w:space="0" w:color="auto"/>
            </w:tcBorders>
            <w:hideMark/>
          </w:tcPr>
          <w:p w14:paraId="526AAE35" w14:textId="77777777" w:rsidR="00A20C0C" w:rsidRDefault="00A20C0C">
            <w:pPr>
              <w:rPr>
                <w:ins w:id="2392" w:author="FEDERICO MARCASSA" w:date="2018-12-12T09:48:00Z"/>
                <w:rFonts w:ascii="Times New Roman" w:hAnsi="Times New Roman"/>
              </w:rPr>
            </w:pPr>
            <w:ins w:id="2393" w:author="FEDERICO MARCASSA" w:date="2018-12-12T09:48:00Z">
              <w:r>
                <w:t>Enable Year events 4</w:t>
              </w:r>
            </w:ins>
          </w:p>
        </w:tc>
      </w:tr>
      <w:tr w:rsidR="00A20C0C" w14:paraId="5FE55966" w14:textId="77777777" w:rsidTr="00A20C0C">
        <w:trPr>
          <w:cantSplit/>
          <w:jc w:val="center"/>
          <w:ins w:id="2394"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53FB503E" w14:textId="77777777" w:rsidR="00A20C0C" w:rsidRDefault="00A20C0C">
            <w:pPr>
              <w:rPr>
                <w:ins w:id="2395" w:author="FEDERICO MARCASSA" w:date="2018-12-12T09:48:00Z"/>
                <w:rFonts w:ascii="Times New Roman" w:hAnsi="Times New Roman"/>
              </w:rPr>
            </w:pPr>
            <w:ins w:id="2396" w:author="FEDERICO MARCASSA" w:date="2018-12-12T09:48:00Z">
              <w:r>
                <w:lastRenderedPageBreak/>
                <w:t>4/15</w:t>
              </w:r>
            </w:ins>
          </w:p>
        </w:tc>
        <w:tc>
          <w:tcPr>
            <w:tcW w:w="2288" w:type="dxa"/>
            <w:tcBorders>
              <w:top w:val="single" w:sz="4" w:space="0" w:color="auto"/>
              <w:left w:val="single" w:sz="4" w:space="0" w:color="auto"/>
              <w:bottom w:val="single" w:sz="4" w:space="0" w:color="auto"/>
              <w:right w:val="single" w:sz="4" w:space="0" w:color="auto"/>
            </w:tcBorders>
            <w:hideMark/>
          </w:tcPr>
          <w:p w14:paraId="6B422B25" w14:textId="77777777" w:rsidR="00A20C0C" w:rsidRDefault="00A20C0C">
            <w:pPr>
              <w:rPr>
                <w:ins w:id="2397" w:author="FEDERICO MARCASSA" w:date="2018-12-12T09:48:00Z"/>
                <w:rFonts w:ascii="Times New Roman" w:hAnsi="Times New Roman"/>
              </w:rPr>
            </w:pPr>
            <w:ins w:id="2398" w:author="FEDERICO MARCASSA" w:date="2018-12-12T09:48:00Z">
              <w:r>
                <w:t>TW34_EventDDStart04</w:t>
              </w:r>
            </w:ins>
          </w:p>
        </w:tc>
        <w:tc>
          <w:tcPr>
            <w:tcW w:w="1630" w:type="dxa"/>
            <w:tcBorders>
              <w:top w:val="single" w:sz="4" w:space="0" w:color="auto"/>
              <w:left w:val="single" w:sz="4" w:space="0" w:color="auto"/>
              <w:bottom w:val="single" w:sz="4" w:space="0" w:color="auto"/>
              <w:right w:val="single" w:sz="4" w:space="0" w:color="auto"/>
            </w:tcBorders>
            <w:hideMark/>
          </w:tcPr>
          <w:p w14:paraId="647E155D" w14:textId="77777777" w:rsidR="00A20C0C" w:rsidRDefault="00A20C0C">
            <w:pPr>
              <w:rPr>
                <w:ins w:id="2399" w:author="FEDERICO MARCASSA" w:date="2018-12-12T09:48:00Z"/>
                <w:rFonts w:ascii="Times New Roman" w:hAnsi="Times New Roman"/>
              </w:rPr>
            </w:pPr>
            <w:ins w:id="2400"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5406726A" w14:textId="77777777" w:rsidR="00A20C0C" w:rsidRDefault="00A20C0C">
            <w:pPr>
              <w:rPr>
                <w:ins w:id="2401" w:author="FEDERICO MARCASSA" w:date="2018-12-12T09:48:00Z"/>
                <w:rFonts w:ascii="Times New Roman" w:hAnsi="Times New Roman"/>
              </w:rPr>
            </w:pPr>
            <w:ins w:id="2402"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1660405A" w14:textId="77777777" w:rsidR="00A20C0C" w:rsidRDefault="00A20C0C">
            <w:pPr>
              <w:rPr>
                <w:ins w:id="2403" w:author="FEDERICO MARCASSA" w:date="2018-12-12T09:48:00Z"/>
                <w:rFonts w:ascii="Times New Roman" w:hAnsi="Times New Roman"/>
              </w:rPr>
            </w:pPr>
            <w:ins w:id="2404"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05916922" w14:textId="77777777" w:rsidR="00A20C0C" w:rsidRDefault="00A20C0C">
            <w:pPr>
              <w:rPr>
                <w:ins w:id="2405" w:author="FEDERICO MARCASSA" w:date="2018-12-12T09:48:00Z"/>
                <w:rFonts w:ascii="Times New Roman" w:hAnsi="Times New Roman"/>
              </w:rPr>
            </w:pPr>
            <w:ins w:id="2406"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367AE5D0" w14:textId="77777777" w:rsidR="00A20C0C" w:rsidRDefault="00A20C0C">
            <w:pPr>
              <w:jc w:val="left"/>
              <w:rPr>
                <w:ins w:id="2407" w:author="FEDERICO MARCASSA" w:date="2018-12-12T09:48:00Z"/>
              </w:rPr>
            </w:pPr>
            <w:ins w:id="2408"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23CF39B3" w14:textId="77777777" w:rsidR="00A20C0C" w:rsidRDefault="00A20C0C">
            <w:pPr>
              <w:rPr>
                <w:ins w:id="2409" w:author="FEDERICO MARCASSA" w:date="2018-12-12T09:48:00Z"/>
                <w:rFonts w:ascii="Times New Roman" w:hAnsi="Times New Roman"/>
              </w:rPr>
            </w:pPr>
            <w:ins w:id="2410" w:author="FEDERICO MARCASSA" w:date="2018-12-12T09:48:00Z">
              <w:r>
                <w:t>Start Day Year events 4</w:t>
              </w:r>
            </w:ins>
          </w:p>
        </w:tc>
      </w:tr>
      <w:tr w:rsidR="00A20C0C" w14:paraId="683FAC5A" w14:textId="77777777" w:rsidTr="00A20C0C">
        <w:trPr>
          <w:cantSplit/>
          <w:jc w:val="center"/>
          <w:ins w:id="2411"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7CA381EE" w14:textId="77777777" w:rsidR="00A20C0C" w:rsidRDefault="00A20C0C">
            <w:pPr>
              <w:rPr>
                <w:ins w:id="2412" w:author="FEDERICO MARCASSA" w:date="2018-12-12T09:48:00Z"/>
                <w:rFonts w:ascii="Times New Roman" w:hAnsi="Times New Roman"/>
              </w:rPr>
            </w:pPr>
            <w:ins w:id="2413" w:author="FEDERICO MARCASSA" w:date="2018-12-12T09:48:00Z">
              <w:r>
                <w:t>4/15</w:t>
              </w:r>
            </w:ins>
          </w:p>
        </w:tc>
        <w:tc>
          <w:tcPr>
            <w:tcW w:w="2288" w:type="dxa"/>
            <w:tcBorders>
              <w:top w:val="single" w:sz="4" w:space="0" w:color="auto"/>
              <w:left w:val="single" w:sz="4" w:space="0" w:color="auto"/>
              <w:bottom w:val="single" w:sz="4" w:space="0" w:color="auto"/>
              <w:right w:val="single" w:sz="4" w:space="0" w:color="auto"/>
            </w:tcBorders>
            <w:hideMark/>
          </w:tcPr>
          <w:p w14:paraId="27BC8C89" w14:textId="77777777" w:rsidR="00A20C0C" w:rsidRDefault="00A20C0C">
            <w:pPr>
              <w:rPr>
                <w:ins w:id="2414" w:author="FEDERICO MARCASSA" w:date="2018-12-12T09:48:00Z"/>
                <w:rFonts w:ascii="Times New Roman" w:hAnsi="Times New Roman"/>
              </w:rPr>
            </w:pPr>
            <w:ins w:id="2415" w:author="FEDERICO MARCASSA" w:date="2018-12-12T09:48:00Z">
              <w:r>
                <w:t>TW49_EventMMStart04</w:t>
              </w:r>
            </w:ins>
          </w:p>
        </w:tc>
        <w:tc>
          <w:tcPr>
            <w:tcW w:w="1630" w:type="dxa"/>
            <w:tcBorders>
              <w:top w:val="single" w:sz="4" w:space="0" w:color="auto"/>
              <w:left w:val="single" w:sz="4" w:space="0" w:color="auto"/>
              <w:bottom w:val="single" w:sz="4" w:space="0" w:color="auto"/>
              <w:right w:val="single" w:sz="4" w:space="0" w:color="auto"/>
            </w:tcBorders>
            <w:hideMark/>
          </w:tcPr>
          <w:p w14:paraId="07682E07" w14:textId="77777777" w:rsidR="00A20C0C" w:rsidRDefault="00A20C0C">
            <w:pPr>
              <w:rPr>
                <w:ins w:id="2416" w:author="FEDERICO MARCASSA" w:date="2018-12-12T09:48:00Z"/>
                <w:rFonts w:ascii="Times New Roman" w:hAnsi="Times New Roman"/>
              </w:rPr>
            </w:pPr>
            <w:ins w:id="2417"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42BA763E" w14:textId="77777777" w:rsidR="00A20C0C" w:rsidRDefault="00A20C0C">
            <w:pPr>
              <w:rPr>
                <w:ins w:id="2418" w:author="FEDERICO MARCASSA" w:date="2018-12-12T09:48:00Z"/>
                <w:rFonts w:ascii="Times New Roman" w:hAnsi="Times New Roman"/>
              </w:rPr>
            </w:pPr>
            <w:ins w:id="2419"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06570F1B" w14:textId="77777777" w:rsidR="00A20C0C" w:rsidRDefault="00A20C0C">
            <w:pPr>
              <w:rPr>
                <w:ins w:id="2420" w:author="FEDERICO MARCASSA" w:date="2018-12-12T09:48:00Z"/>
                <w:rFonts w:ascii="Times New Roman" w:hAnsi="Times New Roman"/>
              </w:rPr>
            </w:pPr>
            <w:ins w:id="2421"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54EB2578" w14:textId="77777777" w:rsidR="00A20C0C" w:rsidRDefault="00A20C0C">
            <w:pPr>
              <w:rPr>
                <w:ins w:id="2422" w:author="FEDERICO MARCASSA" w:date="2018-12-12T09:48:00Z"/>
                <w:rFonts w:ascii="Times New Roman" w:hAnsi="Times New Roman"/>
              </w:rPr>
            </w:pPr>
            <w:ins w:id="2423"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5C09624E" w14:textId="77777777" w:rsidR="00A20C0C" w:rsidRDefault="00A20C0C">
            <w:pPr>
              <w:jc w:val="left"/>
              <w:rPr>
                <w:ins w:id="2424" w:author="FEDERICO MARCASSA" w:date="2018-12-12T09:48:00Z"/>
              </w:rPr>
            </w:pPr>
            <w:ins w:id="2425"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6F0D31E2" w14:textId="77777777" w:rsidR="00A20C0C" w:rsidRDefault="00A20C0C">
            <w:pPr>
              <w:rPr>
                <w:ins w:id="2426" w:author="FEDERICO MARCASSA" w:date="2018-12-12T09:48:00Z"/>
                <w:rFonts w:ascii="Times New Roman" w:hAnsi="Times New Roman"/>
              </w:rPr>
            </w:pPr>
            <w:ins w:id="2427" w:author="FEDERICO MARCASSA" w:date="2018-12-12T09:48:00Z">
              <w:r>
                <w:t>Start Month Year events 4</w:t>
              </w:r>
            </w:ins>
          </w:p>
        </w:tc>
      </w:tr>
      <w:tr w:rsidR="00A20C0C" w14:paraId="26275E38" w14:textId="77777777" w:rsidTr="00A20C0C">
        <w:trPr>
          <w:cantSplit/>
          <w:jc w:val="center"/>
          <w:ins w:id="2428"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6DC3DF45" w14:textId="77777777" w:rsidR="00A20C0C" w:rsidRDefault="00A20C0C">
            <w:pPr>
              <w:rPr>
                <w:ins w:id="2429" w:author="FEDERICO MARCASSA" w:date="2018-12-12T09:48:00Z"/>
                <w:rFonts w:ascii="Times New Roman" w:hAnsi="Times New Roman"/>
              </w:rPr>
            </w:pPr>
            <w:ins w:id="2430" w:author="FEDERICO MARCASSA" w:date="2018-12-12T09:48:00Z">
              <w:r>
                <w:t>4/15</w:t>
              </w:r>
            </w:ins>
          </w:p>
        </w:tc>
        <w:tc>
          <w:tcPr>
            <w:tcW w:w="2288" w:type="dxa"/>
            <w:tcBorders>
              <w:top w:val="single" w:sz="4" w:space="0" w:color="auto"/>
              <w:left w:val="single" w:sz="4" w:space="0" w:color="auto"/>
              <w:bottom w:val="single" w:sz="4" w:space="0" w:color="auto"/>
              <w:right w:val="single" w:sz="4" w:space="0" w:color="auto"/>
            </w:tcBorders>
            <w:hideMark/>
          </w:tcPr>
          <w:p w14:paraId="0E594D76" w14:textId="77777777" w:rsidR="00A20C0C" w:rsidRDefault="00A20C0C">
            <w:pPr>
              <w:rPr>
                <w:ins w:id="2431" w:author="FEDERICO MARCASSA" w:date="2018-12-12T09:48:00Z"/>
                <w:rFonts w:ascii="Times New Roman" w:hAnsi="Times New Roman"/>
              </w:rPr>
            </w:pPr>
            <w:ins w:id="2432" w:author="FEDERICO MARCASSA" w:date="2018-12-12T09:48:00Z">
              <w:r>
                <w:t>TW64_EventDDStop04</w:t>
              </w:r>
            </w:ins>
          </w:p>
        </w:tc>
        <w:tc>
          <w:tcPr>
            <w:tcW w:w="1630" w:type="dxa"/>
            <w:tcBorders>
              <w:top w:val="single" w:sz="4" w:space="0" w:color="auto"/>
              <w:left w:val="single" w:sz="4" w:space="0" w:color="auto"/>
              <w:bottom w:val="single" w:sz="4" w:space="0" w:color="auto"/>
              <w:right w:val="single" w:sz="4" w:space="0" w:color="auto"/>
            </w:tcBorders>
            <w:hideMark/>
          </w:tcPr>
          <w:p w14:paraId="12FD50DB" w14:textId="77777777" w:rsidR="00A20C0C" w:rsidRDefault="00A20C0C">
            <w:pPr>
              <w:rPr>
                <w:ins w:id="2433" w:author="FEDERICO MARCASSA" w:date="2018-12-12T09:48:00Z"/>
                <w:rFonts w:ascii="Times New Roman" w:hAnsi="Times New Roman"/>
              </w:rPr>
            </w:pPr>
            <w:ins w:id="2434"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1B13A2C0" w14:textId="77777777" w:rsidR="00A20C0C" w:rsidRDefault="00A20C0C">
            <w:pPr>
              <w:rPr>
                <w:ins w:id="2435" w:author="FEDERICO MARCASSA" w:date="2018-12-12T09:48:00Z"/>
                <w:rFonts w:ascii="Times New Roman" w:hAnsi="Times New Roman"/>
              </w:rPr>
            </w:pPr>
            <w:ins w:id="243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5B575446" w14:textId="77777777" w:rsidR="00A20C0C" w:rsidRDefault="00A20C0C">
            <w:pPr>
              <w:rPr>
                <w:ins w:id="2437" w:author="FEDERICO MARCASSA" w:date="2018-12-12T09:48:00Z"/>
                <w:rFonts w:ascii="Times New Roman" w:hAnsi="Times New Roman"/>
              </w:rPr>
            </w:pPr>
            <w:ins w:id="243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4048E7EF" w14:textId="77777777" w:rsidR="00A20C0C" w:rsidRDefault="00A20C0C">
            <w:pPr>
              <w:rPr>
                <w:ins w:id="2439" w:author="FEDERICO MARCASSA" w:date="2018-12-12T09:48:00Z"/>
                <w:rFonts w:ascii="Times New Roman" w:hAnsi="Times New Roman"/>
              </w:rPr>
            </w:pPr>
            <w:ins w:id="2440"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47F681E2" w14:textId="77777777" w:rsidR="00A20C0C" w:rsidRDefault="00A20C0C">
            <w:pPr>
              <w:jc w:val="left"/>
              <w:rPr>
                <w:ins w:id="2441" w:author="FEDERICO MARCASSA" w:date="2018-12-12T09:48:00Z"/>
              </w:rPr>
            </w:pPr>
            <w:ins w:id="2442"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56E18E92" w14:textId="77777777" w:rsidR="00A20C0C" w:rsidRDefault="00A20C0C">
            <w:pPr>
              <w:rPr>
                <w:ins w:id="2443" w:author="FEDERICO MARCASSA" w:date="2018-12-12T09:48:00Z"/>
                <w:rFonts w:ascii="Times New Roman" w:hAnsi="Times New Roman"/>
              </w:rPr>
            </w:pPr>
            <w:ins w:id="2444" w:author="FEDERICO MARCASSA" w:date="2018-12-12T09:48:00Z">
              <w:r>
                <w:t>Stop Day Year events 4</w:t>
              </w:r>
            </w:ins>
          </w:p>
        </w:tc>
      </w:tr>
      <w:tr w:rsidR="00A20C0C" w14:paraId="53BD7E55" w14:textId="77777777" w:rsidTr="00A20C0C">
        <w:trPr>
          <w:cantSplit/>
          <w:jc w:val="center"/>
          <w:ins w:id="244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4F564264" w14:textId="77777777" w:rsidR="00A20C0C" w:rsidRDefault="00A20C0C">
            <w:pPr>
              <w:rPr>
                <w:ins w:id="2446" w:author="FEDERICO MARCASSA" w:date="2018-12-12T09:48:00Z"/>
                <w:rFonts w:ascii="Times New Roman" w:hAnsi="Times New Roman"/>
              </w:rPr>
            </w:pPr>
            <w:ins w:id="2447" w:author="FEDERICO MARCASSA" w:date="2018-12-12T09:48:00Z">
              <w:r>
                <w:t>4/15</w:t>
              </w:r>
            </w:ins>
          </w:p>
        </w:tc>
        <w:tc>
          <w:tcPr>
            <w:tcW w:w="2288" w:type="dxa"/>
            <w:tcBorders>
              <w:top w:val="single" w:sz="4" w:space="0" w:color="auto"/>
              <w:left w:val="single" w:sz="4" w:space="0" w:color="auto"/>
              <w:bottom w:val="single" w:sz="4" w:space="0" w:color="auto"/>
              <w:right w:val="single" w:sz="4" w:space="0" w:color="auto"/>
            </w:tcBorders>
            <w:hideMark/>
          </w:tcPr>
          <w:p w14:paraId="3B3DCB13" w14:textId="77777777" w:rsidR="00A20C0C" w:rsidRDefault="00A20C0C">
            <w:pPr>
              <w:rPr>
                <w:ins w:id="2448" w:author="FEDERICO MARCASSA" w:date="2018-12-12T09:48:00Z"/>
                <w:rFonts w:ascii="Times New Roman" w:hAnsi="Times New Roman"/>
              </w:rPr>
            </w:pPr>
            <w:ins w:id="2449" w:author="FEDERICO MARCASSA" w:date="2018-12-12T09:48:00Z">
              <w:r>
                <w:t>TW79_EventMMStop04</w:t>
              </w:r>
            </w:ins>
          </w:p>
        </w:tc>
        <w:tc>
          <w:tcPr>
            <w:tcW w:w="1630" w:type="dxa"/>
            <w:tcBorders>
              <w:top w:val="single" w:sz="4" w:space="0" w:color="auto"/>
              <w:left w:val="single" w:sz="4" w:space="0" w:color="auto"/>
              <w:bottom w:val="single" w:sz="4" w:space="0" w:color="auto"/>
              <w:right w:val="single" w:sz="4" w:space="0" w:color="auto"/>
            </w:tcBorders>
            <w:hideMark/>
          </w:tcPr>
          <w:p w14:paraId="4CA45C16" w14:textId="77777777" w:rsidR="00A20C0C" w:rsidRDefault="00A20C0C">
            <w:pPr>
              <w:rPr>
                <w:ins w:id="2450" w:author="FEDERICO MARCASSA" w:date="2018-12-12T09:48:00Z"/>
                <w:rFonts w:ascii="Times New Roman" w:hAnsi="Times New Roman"/>
              </w:rPr>
            </w:pPr>
            <w:ins w:id="2451"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586D9D12" w14:textId="77777777" w:rsidR="00A20C0C" w:rsidRDefault="00A20C0C">
            <w:pPr>
              <w:rPr>
                <w:ins w:id="2452" w:author="FEDERICO MARCASSA" w:date="2018-12-12T09:48:00Z"/>
                <w:rFonts w:ascii="Times New Roman" w:hAnsi="Times New Roman"/>
              </w:rPr>
            </w:pPr>
            <w:ins w:id="2453"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002F96A8" w14:textId="77777777" w:rsidR="00A20C0C" w:rsidRDefault="00A20C0C">
            <w:pPr>
              <w:rPr>
                <w:ins w:id="2454" w:author="FEDERICO MARCASSA" w:date="2018-12-12T09:48:00Z"/>
                <w:rFonts w:ascii="Times New Roman" w:hAnsi="Times New Roman"/>
              </w:rPr>
            </w:pPr>
            <w:ins w:id="2455"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3CB359B6" w14:textId="77777777" w:rsidR="00A20C0C" w:rsidRDefault="00A20C0C">
            <w:pPr>
              <w:rPr>
                <w:ins w:id="2456" w:author="FEDERICO MARCASSA" w:date="2018-12-12T09:48:00Z"/>
                <w:rFonts w:ascii="Times New Roman" w:hAnsi="Times New Roman"/>
              </w:rPr>
            </w:pPr>
            <w:ins w:id="2457"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47857B2D" w14:textId="77777777" w:rsidR="00A20C0C" w:rsidRDefault="00A20C0C">
            <w:pPr>
              <w:jc w:val="left"/>
              <w:rPr>
                <w:ins w:id="2458" w:author="FEDERICO MARCASSA" w:date="2018-12-12T09:48:00Z"/>
              </w:rPr>
            </w:pPr>
            <w:ins w:id="2459"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66D35053" w14:textId="77777777" w:rsidR="00A20C0C" w:rsidRDefault="00A20C0C">
            <w:pPr>
              <w:rPr>
                <w:ins w:id="2460" w:author="FEDERICO MARCASSA" w:date="2018-12-12T09:48:00Z"/>
                <w:rFonts w:ascii="Times New Roman" w:hAnsi="Times New Roman"/>
              </w:rPr>
            </w:pPr>
            <w:ins w:id="2461" w:author="FEDERICO MARCASSA" w:date="2018-12-12T09:48:00Z">
              <w:r>
                <w:t>Stop Month Year events 4</w:t>
              </w:r>
            </w:ins>
          </w:p>
        </w:tc>
      </w:tr>
      <w:tr w:rsidR="00A20C0C" w14:paraId="2B5452E9" w14:textId="77777777" w:rsidTr="00A20C0C">
        <w:trPr>
          <w:cantSplit/>
          <w:jc w:val="center"/>
          <w:ins w:id="2462"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27A45839" w14:textId="77777777" w:rsidR="00A20C0C" w:rsidRDefault="00A20C0C">
            <w:pPr>
              <w:rPr>
                <w:ins w:id="2463" w:author="FEDERICO MARCASSA" w:date="2018-12-12T09:48:00Z"/>
                <w:rFonts w:ascii="Times New Roman" w:hAnsi="Times New Roman"/>
              </w:rPr>
            </w:pPr>
            <w:ins w:id="2464" w:author="FEDERICO MARCASSA" w:date="2018-12-12T09:48:00Z">
              <w:r>
                <w:t>5/15</w:t>
              </w:r>
            </w:ins>
          </w:p>
        </w:tc>
        <w:tc>
          <w:tcPr>
            <w:tcW w:w="2288" w:type="dxa"/>
            <w:tcBorders>
              <w:top w:val="single" w:sz="4" w:space="0" w:color="auto"/>
              <w:left w:val="single" w:sz="4" w:space="0" w:color="auto"/>
              <w:bottom w:val="single" w:sz="4" w:space="0" w:color="auto"/>
              <w:right w:val="single" w:sz="4" w:space="0" w:color="auto"/>
            </w:tcBorders>
            <w:hideMark/>
          </w:tcPr>
          <w:p w14:paraId="66D95846" w14:textId="77777777" w:rsidR="00A20C0C" w:rsidRDefault="00A20C0C">
            <w:pPr>
              <w:rPr>
                <w:ins w:id="2465" w:author="FEDERICO MARCASSA" w:date="2018-12-12T09:48:00Z"/>
                <w:rFonts w:ascii="Times New Roman" w:hAnsi="Times New Roman"/>
              </w:rPr>
            </w:pPr>
            <w:ins w:id="2466" w:author="FEDERICO MARCASSA" w:date="2018-12-12T09:48:00Z">
              <w:r>
                <w:t>TW05_EventProfile05</w:t>
              </w:r>
            </w:ins>
          </w:p>
        </w:tc>
        <w:tc>
          <w:tcPr>
            <w:tcW w:w="1630" w:type="dxa"/>
            <w:tcBorders>
              <w:top w:val="single" w:sz="4" w:space="0" w:color="auto"/>
              <w:left w:val="single" w:sz="4" w:space="0" w:color="auto"/>
              <w:bottom w:val="single" w:sz="4" w:space="0" w:color="auto"/>
              <w:right w:val="single" w:sz="4" w:space="0" w:color="auto"/>
            </w:tcBorders>
            <w:hideMark/>
          </w:tcPr>
          <w:p w14:paraId="3B1C5FE7" w14:textId="77777777" w:rsidR="00A20C0C" w:rsidRDefault="00A20C0C">
            <w:pPr>
              <w:rPr>
                <w:ins w:id="2467" w:author="FEDERICO MARCASSA" w:date="2018-12-12T09:48:00Z"/>
                <w:rFonts w:ascii="Times New Roman" w:hAnsi="Times New Roman"/>
              </w:rPr>
            </w:pPr>
            <w:ins w:id="2468" w:author="FEDERICO MARCASSA" w:date="2018-12-12T09:48:00Z">
              <w:r>
                <w:t>1=P1;</w:t>
              </w:r>
            </w:ins>
          </w:p>
          <w:p w14:paraId="4A97FF07" w14:textId="77777777" w:rsidR="00A20C0C" w:rsidRDefault="00A20C0C">
            <w:pPr>
              <w:rPr>
                <w:ins w:id="2469" w:author="FEDERICO MARCASSA" w:date="2018-12-12T09:48:00Z"/>
              </w:rPr>
            </w:pPr>
            <w:ins w:id="2470" w:author="FEDERICO MARCASSA" w:date="2018-12-12T09:48:00Z">
              <w:r>
                <w:t>2=P2;</w:t>
              </w:r>
            </w:ins>
          </w:p>
          <w:p w14:paraId="441F8EC7" w14:textId="77777777" w:rsidR="00A20C0C" w:rsidRDefault="00A20C0C">
            <w:pPr>
              <w:rPr>
                <w:ins w:id="2471" w:author="FEDERICO MARCASSA" w:date="2018-12-12T09:48:00Z"/>
              </w:rPr>
            </w:pPr>
            <w:ins w:id="2472" w:author="FEDERICO MARCASSA" w:date="2018-12-12T09:48:00Z">
              <w:r>
                <w:t>3=24h On;</w:t>
              </w:r>
            </w:ins>
          </w:p>
          <w:p w14:paraId="09B53CF7" w14:textId="77777777" w:rsidR="00A20C0C" w:rsidRDefault="00A20C0C">
            <w:pPr>
              <w:rPr>
                <w:ins w:id="2473" w:author="FEDERICO MARCASSA" w:date="2018-12-12T09:48:00Z"/>
                <w:rFonts w:ascii="Times New Roman" w:hAnsi="Times New Roman"/>
              </w:rPr>
            </w:pPr>
            <w:ins w:id="2474" w:author="FEDERICO MARCASSA" w:date="2018-12-12T09:48:00Z">
              <w:r>
                <w:t>4=24h Off</w:t>
              </w:r>
            </w:ins>
          </w:p>
        </w:tc>
        <w:tc>
          <w:tcPr>
            <w:tcW w:w="557" w:type="dxa"/>
            <w:tcBorders>
              <w:top w:val="single" w:sz="4" w:space="0" w:color="auto"/>
              <w:left w:val="single" w:sz="4" w:space="0" w:color="auto"/>
              <w:bottom w:val="single" w:sz="4" w:space="0" w:color="auto"/>
              <w:right w:val="single" w:sz="4" w:space="0" w:color="auto"/>
            </w:tcBorders>
            <w:hideMark/>
          </w:tcPr>
          <w:p w14:paraId="08F08CF3" w14:textId="77777777" w:rsidR="00A20C0C" w:rsidRDefault="00A20C0C">
            <w:pPr>
              <w:rPr>
                <w:ins w:id="2475" w:author="FEDERICO MARCASSA" w:date="2018-12-12T09:48:00Z"/>
                <w:rFonts w:ascii="Times New Roman" w:hAnsi="Times New Roman"/>
              </w:rPr>
            </w:pPr>
            <w:ins w:id="247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0F5C091E" w14:textId="77777777" w:rsidR="00A20C0C" w:rsidRDefault="00A20C0C">
            <w:pPr>
              <w:rPr>
                <w:ins w:id="2477" w:author="FEDERICO MARCASSA" w:date="2018-12-12T09:48:00Z"/>
                <w:rFonts w:ascii="Times New Roman" w:hAnsi="Times New Roman"/>
              </w:rPr>
            </w:pPr>
            <w:ins w:id="247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58D67846" w14:textId="77777777" w:rsidR="00A20C0C" w:rsidRDefault="00A20C0C">
            <w:pPr>
              <w:rPr>
                <w:ins w:id="2479" w:author="FEDERICO MARCASSA" w:date="2018-12-12T09:48:00Z"/>
                <w:rFonts w:ascii="Times New Roman" w:hAnsi="Times New Roman"/>
              </w:rPr>
            </w:pPr>
            <w:ins w:id="2480" w:author="FEDERICO MARCASSA" w:date="2018-12-12T09:48:00Z">
              <w:r>
                <w:t>4</w:t>
              </w:r>
            </w:ins>
          </w:p>
        </w:tc>
        <w:tc>
          <w:tcPr>
            <w:tcW w:w="978" w:type="dxa"/>
            <w:tcBorders>
              <w:top w:val="single" w:sz="4" w:space="0" w:color="auto"/>
              <w:left w:val="single" w:sz="4" w:space="0" w:color="auto"/>
              <w:bottom w:val="single" w:sz="4" w:space="0" w:color="auto"/>
              <w:right w:val="single" w:sz="4" w:space="0" w:color="auto"/>
            </w:tcBorders>
            <w:hideMark/>
          </w:tcPr>
          <w:p w14:paraId="36D0EDFF" w14:textId="77777777" w:rsidR="00A20C0C" w:rsidRDefault="00A20C0C">
            <w:pPr>
              <w:jc w:val="left"/>
              <w:rPr>
                <w:ins w:id="2481" w:author="FEDERICO MARCASSA" w:date="2018-12-12T09:48:00Z"/>
              </w:rPr>
            </w:pPr>
            <w:ins w:id="2482" w:author="FEDERICO MARCASSA" w:date="2018-12-12T09:48:00Z">
              <w:r>
                <w:t xml:space="preserve"> —</w:t>
              </w:r>
            </w:ins>
          </w:p>
        </w:tc>
        <w:tc>
          <w:tcPr>
            <w:tcW w:w="2404" w:type="dxa"/>
            <w:tcBorders>
              <w:top w:val="single" w:sz="4" w:space="0" w:color="auto"/>
              <w:left w:val="single" w:sz="4" w:space="0" w:color="auto"/>
              <w:bottom w:val="single" w:sz="4" w:space="0" w:color="auto"/>
              <w:right w:val="single" w:sz="4" w:space="0" w:color="auto"/>
            </w:tcBorders>
            <w:hideMark/>
          </w:tcPr>
          <w:p w14:paraId="08471DF1" w14:textId="77777777" w:rsidR="00A20C0C" w:rsidRDefault="00A20C0C">
            <w:pPr>
              <w:rPr>
                <w:ins w:id="2483" w:author="FEDERICO MARCASSA" w:date="2018-12-12T09:48:00Z"/>
                <w:rFonts w:ascii="Times New Roman" w:hAnsi="Times New Roman"/>
              </w:rPr>
            </w:pPr>
            <w:ins w:id="2484" w:author="FEDERICO MARCASSA" w:date="2018-12-12T09:48:00Z">
              <w:r>
                <w:t>Year events profile 5</w:t>
              </w:r>
            </w:ins>
          </w:p>
        </w:tc>
      </w:tr>
      <w:tr w:rsidR="00A20C0C" w14:paraId="1CCAD534" w14:textId="77777777" w:rsidTr="00A20C0C">
        <w:trPr>
          <w:cantSplit/>
          <w:jc w:val="center"/>
          <w:ins w:id="248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5CFD7C80" w14:textId="77777777" w:rsidR="00A20C0C" w:rsidRDefault="00A20C0C">
            <w:pPr>
              <w:rPr>
                <w:ins w:id="2486" w:author="FEDERICO MARCASSA" w:date="2018-12-12T09:48:00Z"/>
                <w:rFonts w:ascii="Times New Roman" w:hAnsi="Times New Roman"/>
              </w:rPr>
            </w:pPr>
            <w:ins w:id="2487" w:author="FEDERICO MARCASSA" w:date="2018-12-12T09:48:00Z">
              <w:r>
                <w:t>5/15</w:t>
              </w:r>
            </w:ins>
          </w:p>
        </w:tc>
        <w:tc>
          <w:tcPr>
            <w:tcW w:w="2288" w:type="dxa"/>
            <w:tcBorders>
              <w:top w:val="single" w:sz="4" w:space="0" w:color="auto"/>
              <w:left w:val="single" w:sz="4" w:space="0" w:color="auto"/>
              <w:bottom w:val="single" w:sz="4" w:space="0" w:color="auto"/>
              <w:right w:val="single" w:sz="4" w:space="0" w:color="auto"/>
            </w:tcBorders>
            <w:hideMark/>
          </w:tcPr>
          <w:p w14:paraId="039E1BC3" w14:textId="77777777" w:rsidR="00A20C0C" w:rsidRDefault="00A20C0C">
            <w:pPr>
              <w:rPr>
                <w:ins w:id="2488" w:author="FEDERICO MARCASSA" w:date="2018-12-12T09:48:00Z"/>
                <w:rFonts w:ascii="Times New Roman" w:hAnsi="Times New Roman"/>
              </w:rPr>
            </w:pPr>
            <w:ins w:id="2489" w:author="FEDERICO MARCASSA" w:date="2018-12-12T09:48:00Z">
              <w:r>
                <w:t>TW20_EnEvent05</w:t>
              </w:r>
            </w:ins>
          </w:p>
        </w:tc>
        <w:tc>
          <w:tcPr>
            <w:tcW w:w="1630" w:type="dxa"/>
            <w:tcBorders>
              <w:top w:val="single" w:sz="4" w:space="0" w:color="auto"/>
              <w:left w:val="single" w:sz="4" w:space="0" w:color="auto"/>
              <w:bottom w:val="single" w:sz="4" w:space="0" w:color="auto"/>
              <w:right w:val="single" w:sz="4" w:space="0" w:color="auto"/>
            </w:tcBorders>
            <w:hideMark/>
          </w:tcPr>
          <w:p w14:paraId="639BB279" w14:textId="77777777" w:rsidR="00A20C0C" w:rsidRDefault="00A20C0C">
            <w:pPr>
              <w:rPr>
                <w:ins w:id="2490" w:author="FEDERICO MARCASSA" w:date="2018-12-12T09:48:00Z"/>
                <w:rFonts w:ascii="Times New Roman" w:hAnsi="Times New Roman"/>
              </w:rPr>
            </w:pPr>
            <w:ins w:id="2491" w:author="FEDERICO MARCASSA" w:date="2018-12-12T09:48:00Z">
              <w:r>
                <w:t>0 = Off;</w:t>
              </w:r>
            </w:ins>
          </w:p>
          <w:p w14:paraId="671AB35B" w14:textId="77777777" w:rsidR="00A20C0C" w:rsidRDefault="00A20C0C">
            <w:pPr>
              <w:rPr>
                <w:ins w:id="2492" w:author="FEDERICO MARCASSA" w:date="2018-12-12T09:48:00Z"/>
                <w:rFonts w:ascii="Times New Roman" w:hAnsi="Times New Roman"/>
              </w:rPr>
            </w:pPr>
            <w:ins w:id="2493" w:author="FEDERICO MARCASSA" w:date="2018-12-12T09:48:00Z">
              <w:r>
                <w:t>1 = On</w:t>
              </w:r>
            </w:ins>
          </w:p>
        </w:tc>
        <w:tc>
          <w:tcPr>
            <w:tcW w:w="557" w:type="dxa"/>
            <w:tcBorders>
              <w:top w:val="single" w:sz="4" w:space="0" w:color="auto"/>
              <w:left w:val="single" w:sz="4" w:space="0" w:color="auto"/>
              <w:bottom w:val="single" w:sz="4" w:space="0" w:color="auto"/>
              <w:right w:val="single" w:sz="4" w:space="0" w:color="auto"/>
            </w:tcBorders>
            <w:hideMark/>
          </w:tcPr>
          <w:p w14:paraId="065F9D61" w14:textId="77777777" w:rsidR="00A20C0C" w:rsidRDefault="00A20C0C">
            <w:pPr>
              <w:rPr>
                <w:ins w:id="2494" w:author="FEDERICO MARCASSA" w:date="2018-12-12T09:48:00Z"/>
                <w:rFonts w:ascii="Times New Roman" w:hAnsi="Times New Roman"/>
              </w:rPr>
            </w:pPr>
            <w:ins w:id="2495" w:author="FEDERICO MARCASSA" w:date="2018-12-12T09:48:00Z">
              <w:r>
                <w:t>0</w:t>
              </w:r>
            </w:ins>
          </w:p>
        </w:tc>
        <w:tc>
          <w:tcPr>
            <w:tcW w:w="681" w:type="dxa"/>
            <w:tcBorders>
              <w:top w:val="single" w:sz="4" w:space="0" w:color="auto"/>
              <w:left w:val="single" w:sz="4" w:space="0" w:color="auto"/>
              <w:bottom w:val="single" w:sz="4" w:space="0" w:color="auto"/>
              <w:right w:val="single" w:sz="4" w:space="0" w:color="auto"/>
            </w:tcBorders>
            <w:hideMark/>
          </w:tcPr>
          <w:p w14:paraId="1D253442" w14:textId="77777777" w:rsidR="00A20C0C" w:rsidRDefault="00A20C0C">
            <w:pPr>
              <w:rPr>
                <w:ins w:id="2496" w:author="FEDERICO MARCASSA" w:date="2018-12-12T09:48:00Z"/>
                <w:rFonts w:ascii="Times New Roman" w:hAnsi="Times New Roman"/>
              </w:rPr>
            </w:pPr>
            <w:ins w:id="2497" w:author="FEDERICO MARCASSA" w:date="2018-12-12T09:48:00Z">
              <w:r>
                <w:t>0</w:t>
              </w:r>
            </w:ins>
          </w:p>
        </w:tc>
        <w:tc>
          <w:tcPr>
            <w:tcW w:w="687" w:type="dxa"/>
            <w:tcBorders>
              <w:top w:val="single" w:sz="4" w:space="0" w:color="auto"/>
              <w:left w:val="single" w:sz="4" w:space="0" w:color="auto"/>
              <w:bottom w:val="single" w:sz="4" w:space="0" w:color="auto"/>
              <w:right w:val="single" w:sz="4" w:space="0" w:color="auto"/>
            </w:tcBorders>
            <w:hideMark/>
          </w:tcPr>
          <w:p w14:paraId="37528D49" w14:textId="77777777" w:rsidR="00A20C0C" w:rsidRDefault="00A20C0C">
            <w:pPr>
              <w:rPr>
                <w:ins w:id="2498" w:author="FEDERICO MARCASSA" w:date="2018-12-12T09:48:00Z"/>
                <w:rFonts w:ascii="Times New Roman" w:hAnsi="Times New Roman"/>
              </w:rPr>
            </w:pPr>
            <w:ins w:id="2499" w:author="FEDERICO MARCASSA" w:date="2018-12-12T09:48:00Z">
              <w:r>
                <w:t>1</w:t>
              </w:r>
            </w:ins>
          </w:p>
        </w:tc>
        <w:tc>
          <w:tcPr>
            <w:tcW w:w="978" w:type="dxa"/>
            <w:tcBorders>
              <w:top w:val="single" w:sz="4" w:space="0" w:color="auto"/>
              <w:left w:val="single" w:sz="4" w:space="0" w:color="auto"/>
              <w:bottom w:val="single" w:sz="4" w:space="0" w:color="auto"/>
              <w:right w:val="single" w:sz="4" w:space="0" w:color="auto"/>
            </w:tcBorders>
            <w:hideMark/>
          </w:tcPr>
          <w:p w14:paraId="75030408" w14:textId="77777777" w:rsidR="00A20C0C" w:rsidRDefault="00A20C0C">
            <w:pPr>
              <w:jc w:val="left"/>
              <w:rPr>
                <w:ins w:id="2500" w:author="FEDERICO MARCASSA" w:date="2018-12-12T09:48:00Z"/>
              </w:rPr>
            </w:pPr>
            <w:ins w:id="2501" w:author="FEDERICO MARCASSA" w:date="2018-12-12T09:48:00Z">
              <w:r>
                <w:t>—</w:t>
              </w:r>
            </w:ins>
          </w:p>
        </w:tc>
        <w:tc>
          <w:tcPr>
            <w:tcW w:w="2404" w:type="dxa"/>
            <w:tcBorders>
              <w:top w:val="single" w:sz="4" w:space="0" w:color="auto"/>
              <w:left w:val="single" w:sz="4" w:space="0" w:color="auto"/>
              <w:bottom w:val="single" w:sz="4" w:space="0" w:color="auto"/>
              <w:right w:val="single" w:sz="4" w:space="0" w:color="auto"/>
            </w:tcBorders>
            <w:hideMark/>
          </w:tcPr>
          <w:p w14:paraId="0FBE90EF" w14:textId="77777777" w:rsidR="00A20C0C" w:rsidRDefault="00A20C0C">
            <w:pPr>
              <w:rPr>
                <w:ins w:id="2502" w:author="FEDERICO MARCASSA" w:date="2018-12-12T09:48:00Z"/>
                <w:rFonts w:ascii="Times New Roman" w:hAnsi="Times New Roman"/>
              </w:rPr>
            </w:pPr>
            <w:ins w:id="2503" w:author="FEDERICO MARCASSA" w:date="2018-12-12T09:48:00Z">
              <w:r>
                <w:t>Enable Year events 5</w:t>
              </w:r>
            </w:ins>
          </w:p>
        </w:tc>
      </w:tr>
      <w:tr w:rsidR="00A20C0C" w14:paraId="5E2AEC62" w14:textId="77777777" w:rsidTr="00A20C0C">
        <w:trPr>
          <w:cantSplit/>
          <w:jc w:val="center"/>
          <w:ins w:id="2504"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2C61DE18" w14:textId="77777777" w:rsidR="00A20C0C" w:rsidRDefault="00A20C0C">
            <w:pPr>
              <w:rPr>
                <w:ins w:id="2505" w:author="FEDERICO MARCASSA" w:date="2018-12-12T09:48:00Z"/>
                <w:rFonts w:ascii="Times New Roman" w:hAnsi="Times New Roman"/>
              </w:rPr>
            </w:pPr>
            <w:ins w:id="2506" w:author="FEDERICO MARCASSA" w:date="2018-12-12T09:48:00Z">
              <w:r>
                <w:t>5/15</w:t>
              </w:r>
            </w:ins>
          </w:p>
        </w:tc>
        <w:tc>
          <w:tcPr>
            <w:tcW w:w="2288" w:type="dxa"/>
            <w:tcBorders>
              <w:top w:val="single" w:sz="4" w:space="0" w:color="auto"/>
              <w:left w:val="single" w:sz="4" w:space="0" w:color="auto"/>
              <w:bottom w:val="single" w:sz="4" w:space="0" w:color="auto"/>
              <w:right w:val="single" w:sz="4" w:space="0" w:color="auto"/>
            </w:tcBorders>
            <w:hideMark/>
          </w:tcPr>
          <w:p w14:paraId="41920D05" w14:textId="77777777" w:rsidR="00A20C0C" w:rsidRDefault="00A20C0C">
            <w:pPr>
              <w:rPr>
                <w:ins w:id="2507" w:author="FEDERICO MARCASSA" w:date="2018-12-12T09:48:00Z"/>
                <w:rFonts w:ascii="Times New Roman" w:hAnsi="Times New Roman"/>
              </w:rPr>
            </w:pPr>
            <w:ins w:id="2508" w:author="FEDERICO MARCASSA" w:date="2018-12-12T09:48:00Z">
              <w:r>
                <w:t>TW35_EventDDStart05</w:t>
              </w:r>
            </w:ins>
          </w:p>
        </w:tc>
        <w:tc>
          <w:tcPr>
            <w:tcW w:w="1630" w:type="dxa"/>
            <w:tcBorders>
              <w:top w:val="single" w:sz="4" w:space="0" w:color="auto"/>
              <w:left w:val="single" w:sz="4" w:space="0" w:color="auto"/>
              <w:bottom w:val="single" w:sz="4" w:space="0" w:color="auto"/>
              <w:right w:val="single" w:sz="4" w:space="0" w:color="auto"/>
            </w:tcBorders>
            <w:hideMark/>
          </w:tcPr>
          <w:p w14:paraId="1B0A4B8A" w14:textId="77777777" w:rsidR="00A20C0C" w:rsidRDefault="00A20C0C">
            <w:pPr>
              <w:rPr>
                <w:ins w:id="2509" w:author="FEDERICO MARCASSA" w:date="2018-12-12T09:48:00Z"/>
                <w:rFonts w:ascii="Times New Roman" w:hAnsi="Times New Roman"/>
              </w:rPr>
            </w:pPr>
            <w:ins w:id="2510"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7500B4FC" w14:textId="77777777" w:rsidR="00A20C0C" w:rsidRDefault="00A20C0C">
            <w:pPr>
              <w:rPr>
                <w:ins w:id="2511" w:author="FEDERICO MARCASSA" w:date="2018-12-12T09:48:00Z"/>
                <w:rFonts w:ascii="Times New Roman" w:hAnsi="Times New Roman"/>
              </w:rPr>
            </w:pPr>
            <w:ins w:id="2512"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372C2F2B" w14:textId="77777777" w:rsidR="00A20C0C" w:rsidRDefault="00A20C0C">
            <w:pPr>
              <w:rPr>
                <w:ins w:id="2513" w:author="FEDERICO MARCASSA" w:date="2018-12-12T09:48:00Z"/>
                <w:rFonts w:ascii="Times New Roman" w:hAnsi="Times New Roman"/>
              </w:rPr>
            </w:pPr>
            <w:ins w:id="2514"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351A55C5" w14:textId="77777777" w:rsidR="00A20C0C" w:rsidRDefault="00A20C0C">
            <w:pPr>
              <w:rPr>
                <w:ins w:id="2515" w:author="FEDERICO MARCASSA" w:date="2018-12-12T09:48:00Z"/>
                <w:rFonts w:ascii="Times New Roman" w:hAnsi="Times New Roman"/>
              </w:rPr>
            </w:pPr>
            <w:ins w:id="2516"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4E59358A" w14:textId="77777777" w:rsidR="00A20C0C" w:rsidRDefault="00A20C0C">
            <w:pPr>
              <w:jc w:val="left"/>
              <w:rPr>
                <w:ins w:id="2517" w:author="FEDERICO MARCASSA" w:date="2018-12-12T09:48:00Z"/>
              </w:rPr>
            </w:pPr>
            <w:ins w:id="2518"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4F67DA34" w14:textId="77777777" w:rsidR="00A20C0C" w:rsidRDefault="00A20C0C">
            <w:pPr>
              <w:rPr>
                <w:ins w:id="2519" w:author="FEDERICO MARCASSA" w:date="2018-12-12T09:48:00Z"/>
                <w:rFonts w:ascii="Times New Roman" w:hAnsi="Times New Roman"/>
              </w:rPr>
            </w:pPr>
            <w:ins w:id="2520" w:author="FEDERICO MARCASSA" w:date="2018-12-12T09:48:00Z">
              <w:r>
                <w:t>Start Day Year events 5</w:t>
              </w:r>
            </w:ins>
          </w:p>
        </w:tc>
      </w:tr>
      <w:tr w:rsidR="00A20C0C" w14:paraId="003F5B96" w14:textId="77777777" w:rsidTr="00A20C0C">
        <w:trPr>
          <w:cantSplit/>
          <w:jc w:val="center"/>
          <w:ins w:id="2521"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2FBB503B" w14:textId="77777777" w:rsidR="00A20C0C" w:rsidRDefault="00A20C0C">
            <w:pPr>
              <w:rPr>
                <w:ins w:id="2522" w:author="FEDERICO MARCASSA" w:date="2018-12-12T09:48:00Z"/>
                <w:rFonts w:ascii="Times New Roman" w:hAnsi="Times New Roman"/>
              </w:rPr>
            </w:pPr>
            <w:ins w:id="2523" w:author="FEDERICO MARCASSA" w:date="2018-12-12T09:48:00Z">
              <w:r>
                <w:t>5/15</w:t>
              </w:r>
            </w:ins>
          </w:p>
        </w:tc>
        <w:tc>
          <w:tcPr>
            <w:tcW w:w="2288" w:type="dxa"/>
            <w:tcBorders>
              <w:top w:val="single" w:sz="4" w:space="0" w:color="auto"/>
              <w:left w:val="single" w:sz="4" w:space="0" w:color="auto"/>
              <w:bottom w:val="single" w:sz="4" w:space="0" w:color="auto"/>
              <w:right w:val="single" w:sz="4" w:space="0" w:color="auto"/>
            </w:tcBorders>
            <w:hideMark/>
          </w:tcPr>
          <w:p w14:paraId="4001BF1A" w14:textId="77777777" w:rsidR="00A20C0C" w:rsidRDefault="00A20C0C">
            <w:pPr>
              <w:rPr>
                <w:ins w:id="2524" w:author="FEDERICO MARCASSA" w:date="2018-12-12T09:48:00Z"/>
                <w:rFonts w:ascii="Times New Roman" w:hAnsi="Times New Roman"/>
              </w:rPr>
            </w:pPr>
            <w:ins w:id="2525" w:author="FEDERICO MARCASSA" w:date="2018-12-12T09:48:00Z">
              <w:r>
                <w:t>TW50_EventMMStart05</w:t>
              </w:r>
            </w:ins>
          </w:p>
        </w:tc>
        <w:tc>
          <w:tcPr>
            <w:tcW w:w="1630" w:type="dxa"/>
            <w:tcBorders>
              <w:top w:val="single" w:sz="4" w:space="0" w:color="auto"/>
              <w:left w:val="single" w:sz="4" w:space="0" w:color="auto"/>
              <w:bottom w:val="single" w:sz="4" w:space="0" w:color="auto"/>
              <w:right w:val="single" w:sz="4" w:space="0" w:color="auto"/>
            </w:tcBorders>
            <w:hideMark/>
          </w:tcPr>
          <w:p w14:paraId="1E0D0FDB" w14:textId="77777777" w:rsidR="00A20C0C" w:rsidRDefault="00A20C0C">
            <w:pPr>
              <w:rPr>
                <w:ins w:id="2526" w:author="FEDERICO MARCASSA" w:date="2018-12-12T09:48:00Z"/>
                <w:rFonts w:ascii="Times New Roman" w:hAnsi="Times New Roman"/>
              </w:rPr>
            </w:pPr>
            <w:ins w:id="2527"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7625FC01" w14:textId="77777777" w:rsidR="00A20C0C" w:rsidRDefault="00A20C0C">
            <w:pPr>
              <w:rPr>
                <w:ins w:id="2528" w:author="FEDERICO MARCASSA" w:date="2018-12-12T09:48:00Z"/>
                <w:rFonts w:ascii="Times New Roman" w:hAnsi="Times New Roman"/>
              </w:rPr>
            </w:pPr>
            <w:ins w:id="2529"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2A419C17" w14:textId="77777777" w:rsidR="00A20C0C" w:rsidRDefault="00A20C0C">
            <w:pPr>
              <w:rPr>
                <w:ins w:id="2530" w:author="FEDERICO MARCASSA" w:date="2018-12-12T09:48:00Z"/>
                <w:rFonts w:ascii="Times New Roman" w:hAnsi="Times New Roman"/>
              </w:rPr>
            </w:pPr>
            <w:ins w:id="2531"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320DDD39" w14:textId="77777777" w:rsidR="00A20C0C" w:rsidRDefault="00A20C0C">
            <w:pPr>
              <w:rPr>
                <w:ins w:id="2532" w:author="FEDERICO MARCASSA" w:date="2018-12-12T09:48:00Z"/>
                <w:rFonts w:ascii="Times New Roman" w:hAnsi="Times New Roman"/>
              </w:rPr>
            </w:pPr>
            <w:ins w:id="2533"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58EC9664" w14:textId="77777777" w:rsidR="00A20C0C" w:rsidRDefault="00A20C0C">
            <w:pPr>
              <w:jc w:val="left"/>
              <w:rPr>
                <w:ins w:id="2534" w:author="FEDERICO MARCASSA" w:date="2018-12-12T09:48:00Z"/>
              </w:rPr>
            </w:pPr>
            <w:ins w:id="2535"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07526D7F" w14:textId="77777777" w:rsidR="00A20C0C" w:rsidRDefault="00A20C0C">
            <w:pPr>
              <w:rPr>
                <w:ins w:id="2536" w:author="FEDERICO MARCASSA" w:date="2018-12-12T09:48:00Z"/>
                <w:rFonts w:ascii="Times New Roman" w:hAnsi="Times New Roman"/>
              </w:rPr>
            </w:pPr>
            <w:ins w:id="2537" w:author="FEDERICO MARCASSA" w:date="2018-12-12T09:48:00Z">
              <w:r>
                <w:t>Start Month Year events 5</w:t>
              </w:r>
            </w:ins>
          </w:p>
        </w:tc>
      </w:tr>
      <w:tr w:rsidR="00A20C0C" w14:paraId="6E134928" w14:textId="77777777" w:rsidTr="00A20C0C">
        <w:trPr>
          <w:cantSplit/>
          <w:jc w:val="center"/>
          <w:ins w:id="2538"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19A930AF" w14:textId="77777777" w:rsidR="00A20C0C" w:rsidRDefault="00A20C0C">
            <w:pPr>
              <w:rPr>
                <w:ins w:id="2539" w:author="FEDERICO MARCASSA" w:date="2018-12-12T09:48:00Z"/>
                <w:rFonts w:ascii="Times New Roman" w:hAnsi="Times New Roman"/>
              </w:rPr>
            </w:pPr>
            <w:ins w:id="2540" w:author="FEDERICO MARCASSA" w:date="2018-12-12T09:48:00Z">
              <w:r>
                <w:t>5/15</w:t>
              </w:r>
            </w:ins>
          </w:p>
        </w:tc>
        <w:tc>
          <w:tcPr>
            <w:tcW w:w="2288" w:type="dxa"/>
            <w:tcBorders>
              <w:top w:val="single" w:sz="4" w:space="0" w:color="auto"/>
              <w:left w:val="single" w:sz="4" w:space="0" w:color="auto"/>
              <w:bottom w:val="single" w:sz="4" w:space="0" w:color="auto"/>
              <w:right w:val="single" w:sz="4" w:space="0" w:color="auto"/>
            </w:tcBorders>
            <w:hideMark/>
          </w:tcPr>
          <w:p w14:paraId="0ABD5CFB" w14:textId="77777777" w:rsidR="00A20C0C" w:rsidRDefault="00A20C0C">
            <w:pPr>
              <w:rPr>
                <w:ins w:id="2541" w:author="FEDERICO MARCASSA" w:date="2018-12-12T09:48:00Z"/>
                <w:rFonts w:ascii="Times New Roman" w:hAnsi="Times New Roman"/>
              </w:rPr>
            </w:pPr>
            <w:ins w:id="2542" w:author="FEDERICO MARCASSA" w:date="2018-12-12T09:48:00Z">
              <w:r>
                <w:t>TW65_EventDDStop05</w:t>
              </w:r>
            </w:ins>
          </w:p>
        </w:tc>
        <w:tc>
          <w:tcPr>
            <w:tcW w:w="1630" w:type="dxa"/>
            <w:tcBorders>
              <w:top w:val="single" w:sz="4" w:space="0" w:color="auto"/>
              <w:left w:val="single" w:sz="4" w:space="0" w:color="auto"/>
              <w:bottom w:val="single" w:sz="4" w:space="0" w:color="auto"/>
              <w:right w:val="single" w:sz="4" w:space="0" w:color="auto"/>
            </w:tcBorders>
            <w:hideMark/>
          </w:tcPr>
          <w:p w14:paraId="1DA4BBE5" w14:textId="77777777" w:rsidR="00A20C0C" w:rsidRDefault="00A20C0C">
            <w:pPr>
              <w:rPr>
                <w:ins w:id="2543" w:author="FEDERICO MARCASSA" w:date="2018-12-12T09:48:00Z"/>
                <w:rFonts w:ascii="Times New Roman" w:hAnsi="Times New Roman"/>
              </w:rPr>
            </w:pPr>
            <w:ins w:id="2544"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53C8FA64" w14:textId="77777777" w:rsidR="00A20C0C" w:rsidRDefault="00A20C0C">
            <w:pPr>
              <w:rPr>
                <w:ins w:id="2545" w:author="FEDERICO MARCASSA" w:date="2018-12-12T09:48:00Z"/>
                <w:rFonts w:ascii="Times New Roman" w:hAnsi="Times New Roman"/>
              </w:rPr>
            </w:pPr>
            <w:ins w:id="254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603AB534" w14:textId="77777777" w:rsidR="00A20C0C" w:rsidRDefault="00A20C0C">
            <w:pPr>
              <w:rPr>
                <w:ins w:id="2547" w:author="FEDERICO MARCASSA" w:date="2018-12-12T09:48:00Z"/>
                <w:rFonts w:ascii="Times New Roman" w:hAnsi="Times New Roman"/>
              </w:rPr>
            </w:pPr>
            <w:ins w:id="254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474674CA" w14:textId="77777777" w:rsidR="00A20C0C" w:rsidRDefault="00A20C0C">
            <w:pPr>
              <w:rPr>
                <w:ins w:id="2549" w:author="FEDERICO MARCASSA" w:date="2018-12-12T09:48:00Z"/>
                <w:rFonts w:ascii="Times New Roman" w:hAnsi="Times New Roman"/>
              </w:rPr>
            </w:pPr>
            <w:ins w:id="2550"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74FB4E9C" w14:textId="77777777" w:rsidR="00A20C0C" w:rsidRDefault="00A20C0C">
            <w:pPr>
              <w:jc w:val="left"/>
              <w:rPr>
                <w:ins w:id="2551" w:author="FEDERICO MARCASSA" w:date="2018-12-12T09:48:00Z"/>
              </w:rPr>
            </w:pPr>
            <w:ins w:id="2552"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68039FB8" w14:textId="77777777" w:rsidR="00A20C0C" w:rsidRDefault="00A20C0C">
            <w:pPr>
              <w:rPr>
                <w:ins w:id="2553" w:author="FEDERICO MARCASSA" w:date="2018-12-12T09:48:00Z"/>
                <w:rFonts w:ascii="Times New Roman" w:hAnsi="Times New Roman"/>
              </w:rPr>
            </w:pPr>
            <w:ins w:id="2554" w:author="FEDERICO MARCASSA" w:date="2018-12-12T09:48:00Z">
              <w:r>
                <w:t>Stop Day Year events 5</w:t>
              </w:r>
            </w:ins>
          </w:p>
        </w:tc>
      </w:tr>
      <w:tr w:rsidR="00A20C0C" w14:paraId="49B130EA" w14:textId="77777777" w:rsidTr="00A20C0C">
        <w:trPr>
          <w:cantSplit/>
          <w:jc w:val="center"/>
          <w:ins w:id="255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74EA7246" w14:textId="77777777" w:rsidR="00A20C0C" w:rsidRDefault="00A20C0C">
            <w:pPr>
              <w:rPr>
                <w:ins w:id="2556" w:author="FEDERICO MARCASSA" w:date="2018-12-12T09:48:00Z"/>
                <w:rFonts w:ascii="Times New Roman" w:hAnsi="Times New Roman"/>
              </w:rPr>
            </w:pPr>
            <w:ins w:id="2557" w:author="FEDERICO MARCASSA" w:date="2018-12-12T09:48:00Z">
              <w:r>
                <w:t>5/15</w:t>
              </w:r>
            </w:ins>
          </w:p>
        </w:tc>
        <w:tc>
          <w:tcPr>
            <w:tcW w:w="2288" w:type="dxa"/>
            <w:tcBorders>
              <w:top w:val="single" w:sz="4" w:space="0" w:color="auto"/>
              <w:left w:val="single" w:sz="4" w:space="0" w:color="auto"/>
              <w:bottom w:val="single" w:sz="4" w:space="0" w:color="auto"/>
              <w:right w:val="single" w:sz="4" w:space="0" w:color="auto"/>
            </w:tcBorders>
            <w:hideMark/>
          </w:tcPr>
          <w:p w14:paraId="612ED340" w14:textId="77777777" w:rsidR="00A20C0C" w:rsidRDefault="00A20C0C">
            <w:pPr>
              <w:rPr>
                <w:ins w:id="2558" w:author="FEDERICO MARCASSA" w:date="2018-12-12T09:48:00Z"/>
                <w:rFonts w:ascii="Times New Roman" w:hAnsi="Times New Roman"/>
              </w:rPr>
            </w:pPr>
            <w:ins w:id="2559" w:author="FEDERICO MARCASSA" w:date="2018-12-12T09:48:00Z">
              <w:r>
                <w:t>TW80_EventMMStop05</w:t>
              </w:r>
            </w:ins>
          </w:p>
        </w:tc>
        <w:tc>
          <w:tcPr>
            <w:tcW w:w="1630" w:type="dxa"/>
            <w:tcBorders>
              <w:top w:val="single" w:sz="4" w:space="0" w:color="auto"/>
              <w:left w:val="single" w:sz="4" w:space="0" w:color="auto"/>
              <w:bottom w:val="single" w:sz="4" w:space="0" w:color="auto"/>
              <w:right w:val="single" w:sz="4" w:space="0" w:color="auto"/>
            </w:tcBorders>
            <w:hideMark/>
          </w:tcPr>
          <w:p w14:paraId="5C6B26C6" w14:textId="77777777" w:rsidR="00A20C0C" w:rsidRDefault="00A20C0C">
            <w:pPr>
              <w:rPr>
                <w:ins w:id="2560" w:author="FEDERICO MARCASSA" w:date="2018-12-12T09:48:00Z"/>
                <w:rFonts w:ascii="Times New Roman" w:hAnsi="Times New Roman"/>
              </w:rPr>
            </w:pPr>
            <w:ins w:id="2561"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15BB62AF" w14:textId="77777777" w:rsidR="00A20C0C" w:rsidRDefault="00A20C0C">
            <w:pPr>
              <w:rPr>
                <w:ins w:id="2562" w:author="FEDERICO MARCASSA" w:date="2018-12-12T09:48:00Z"/>
                <w:rFonts w:ascii="Times New Roman" w:hAnsi="Times New Roman"/>
              </w:rPr>
            </w:pPr>
            <w:ins w:id="2563"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50C58480" w14:textId="77777777" w:rsidR="00A20C0C" w:rsidRDefault="00A20C0C">
            <w:pPr>
              <w:rPr>
                <w:ins w:id="2564" w:author="FEDERICO MARCASSA" w:date="2018-12-12T09:48:00Z"/>
                <w:rFonts w:ascii="Times New Roman" w:hAnsi="Times New Roman"/>
              </w:rPr>
            </w:pPr>
            <w:ins w:id="2565"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447913CB" w14:textId="77777777" w:rsidR="00A20C0C" w:rsidRDefault="00A20C0C">
            <w:pPr>
              <w:rPr>
                <w:ins w:id="2566" w:author="FEDERICO MARCASSA" w:date="2018-12-12T09:48:00Z"/>
                <w:rFonts w:ascii="Times New Roman" w:hAnsi="Times New Roman"/>
              </w:rPr>
            </w:pPr>
            <w:ins w:id="2567"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73F91ECC" w14:textId="77777777" w:rsidR="00A20C0C" w:rsidRDefault="00A20C0C">
            <w:pPr>
              <w:jc w:val="left"/>
              <w:rPr>
                <w:ins w:id="2568" w:author="FEDERICO MARCASSA" w:date="2018-12-12T09:48:00Z"/>
              </w:rPr>
            </w:pPr>
            <w:ins w:id="2569"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371F5FF6" w14:textId="77777777" w:rsidR="00A20C0C" w:rsidRDefault="00A20C0C">
            <w:pPr>
              <w:rPr>
                <w:ins w:id="2570" w:author="FEDERICO MARCASSA" w:date="2018-12-12T09:48:00Z"/>
                <w:rFonts w:ascii="Times New Roman" w:hAnsi="Times New Roman"/>
              </w:rPr>
            </w:pPr>
            <w:ins w:id="2571" w:author="FEDERICO MARCASSA" w:date="2018-12-12T09:48:00Z">
              <w:r>
                <w:t>Stop Month Year events 5</w:t>
              </w:r>
            </w:ins>
          </w:p>
        </w:tc>
      </w:tr>
      <w:tr w:rsidR="00A20C0C" w14:paraId="3E7B016B" w14:textId="77777777" w:rsidTr="00A20C0C">
        <w:trPr>
          <w:cantSplit/>
          <w:jc w:val="center"/>
          <w:ins w:id="2572"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2DAE64F7" w14:textId="77777777" w:rsidR="00A20C0C" w:rsidRDefault="00A20C0C">
            <w:pPr>
              <w:rPr>
                <w:ins w:id="2573" w:author="FEDERICO MARCASSA" w:date="2018-12-12T09:48:00Z"/>
                <w:rFonts w:ascii="Times New Roman" w:hAnsi="Times New Roman"/>
              </w:rPr>
            </w:pPr>
            <w:ins w:id="2574" w:author="FEDERICO MARCASSA" w:date="2018-12-12T09:48:00Z">
              <w:r>
                <w:t>6/15</w:t>
              </w:r>
            </w:ins>
          </w:p>
        </w:tc>
        <w:tc>
          <w:tcPr>
            <w:tcW w:w="2288" w:type="dxa"/>
            <w:tcBorders>
              <w:top w:val="single" w:sz="4" w:space="0" w:color="auto"/>
              <w:left w:val="single" w:sz="4" w:space="0" w:color="auto"/>
              <w:bottom w:val="single" w:sz="4" w:space="0" w:color="auto"/>
              <w:right w:val="single" w:sz="4" w:space="0" w:color="auto"/>
            </w:tcBorders>
            <w:hideMark/>
          </w:tcPr>
          <w:p w14:paraId="1664170C" w14:textId="77777777" w:rsidR="00A20C0C" w:rsidRDefault="00A20C0C">
            <w:pPr>
              <w:rPr>
                <w:ins w:id="2575" w:author="FEDERICO MARCASSA" w:date="2018-12-12T09:48:00Z"/>
                <w:rFonts w:ascii="Times New Roman" w:hAnsi="Times New Roman"/>
              </w:rPr>
            </w:pPr>
            <w:ins w:id="2576" w:author="FEDERICO MARCASSA" w:date="2018-12-12T09:48:00Z">
              <w:r>
                <w:t>TW06_EventProfile06</w:t>
              </w:r>
            </w:ins>
          </w:p>
        </w:tc>
        <w:tc>
          <w:tcPr>
            <w:tcW w:w="1630" w:type="dxa"/>
            <w:tcBorders>
              <w:top w:val="single" w:sz="4" w:space="0" w:color="auto"/>
              <w:left w:val="single" w:sz="4" w:space="0" w:color="auto"/>
              <w:bottom w:val="single" w:sz="4" w:space="0" w:color="auto"/>
              <w:right w:val="single" w:sz="4" w:space="0" w:color="auto"/>
            </w:tcBorders>
            <w:hideMark/>
          </w:tcPr>
          <w:p w14:paraId="18D4ED7F" w14:textId="77777777" w:rsidR="00A20C0C" w:rsidRDefault="00A20C0C">
            <w:pPr>
              <w:rPr>
                <w:ins w:id="2577" w:author="FEDERICO MARCASSA" w:date="2018-12-12T09:48:00Z"/>
                <w:rFonts w:ascii="Times New Roman" w:hAnsi="Times New Roman"/>
              </w:rPr>
            </w:pPr>
            <w:ins w:id="2578" w:author="FEDERICO MARCASSA" w:date="2018-12-12T09:48:00Z">
              <w:r>
                <w:t>1=P1;</w:t>
              </w:r>
            </w:ins>
          </w:p>
          <w:p w14:paraId="3BA7D536" w14:textId="77777777" w:rsidR="00A20C0C" w:rsidRDefault="00A20C0C">
            <w:pPr>
              <w:rPr>
                <w:ins w:id="2579" w:author="FEDERICO MARCASSA" w:date="2018-12-12T09:48:00Z"/>
              </w:rPr>
            </w:pPr>
            <w:ins w:id="2580" w:author="FEDERICO MARCASSA" w:date="2018-12-12T09:48:00Z">
              <w:r>
                <w:t>2=P2;</w:t>
              </w:r>
            </w:ins>
          </w:p>
          <w:p w14:paraId="30AB5BAC" w14:textId="77777777" w:rsidR="00A20C0C" w:rsidRDefault="00A20C0C">
            <w:pPr>
              <w:rPr>
                <w:ins w:id="2581" w:author="FEDERICO MARCASSA" w:date="2018-12-12T09:48:00Z"/>
              </w:rPr>
            </w:pPr>
            <w:ins w:id="2582" w:author="FEDERICO MARCASSA" w:date="2018-12-12T09:48:00Z">
              <w:r>
                <w:t>3=24h On;</w:t>
              </w:r>
            </w:ins>
          </w:p>
          <w:p w14:paraId="38E8B445" w14:textId="77777777" w:rsidR="00A20C0C" w:rsidRDefault="00A20C0C">
            <w:pPr>
              <w:rPr>
                <w:ins w:id="2583" w:author="FEDERICO MARCASSA" w:date="2018-12-12T09:48:00Z"/>
                <w:rFonts w:ascii="Times New Roman" w:hAnsi="Times New Roman"/>
              </w:rPr>
            </w:pPr>
            <w:ins w:id="2584" w:author="FEDERICO MARCASSA" w:date="2018-12-12T09:48:00Z">
              <w:r>
                <w:t>4=24h Off</w:t>
              </w:r>
            </w:ins>
          </w:p>
        </w:tc>
        <w:tc>
          <w:tcPr>
            <w:tcW w:w="557" w:type="dxa"/>
            <w:tcBorders>
              <w:top w:val="single" w:sz="4" w:space="0" w:color="auto"/>
              <w:left w:val="single" w:sz="4" w:space="0" w:color="auto"/>
              <w:bottom w:val="single" w:sz="4" w:space="0" w:color="auto"/>
              <w:right w:val="single" w:sz="4" w:space="0" w:color="auto"/>
            </w:tcBorders>
            <w:hideMark/>
          </w:tcPr>
          <w:p w14:paraId="52588C4A" w14:textId="77777777" w:rsidR="00A20C0C" w:rsidRDefault="00A20C0C">
            <w:pPr>
              <w:rPr>
                <w:ins w:id="2585" w:author="FEDERICO MARCASSA" w:date="2018-12-12T09:48:00Z"/>
                <w:rFonts w:ascii="Times New Roman" w:hAnsi="Times New Roman"/>
              </w:rPr>
            </w:pPr>
            <w:ins w:id="258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2A0AC8D4" w14:textId="77777777" w:rsidR="00A20C0C" w:rsidRDefault="00A20C0C">
            <w:pPr>
              <w:rPr>
                <w:ins w:id="2587" w:author="FEDERICO MARCASSA" w:date="2018-12-12T09:48:00Z"/>
                <w:rFonts w:ascii="Times New Roman" w:hAnsi="Times New Roman"/>
              </w:rPr>
            </w:pPr>
            <w:ins w:id="258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7AC72D9A" w14:textId="77777777" w:rsidR="00A20C0C" w:rsidRDefault="00A20C0C">
            <w:pPr>
              <w:rPr>
                <w:ins w:id="2589" w:author="FEDERICO MARCASSA" w:date="2018-12-12T09:48:00Z"/>
                <w:rFonts w:ascii="Times New Roman" w:hAnsi="Times New Roman"/>
              </w:rPr>
            </w:pPr>
            <w:ins w:id="2590" w:author="FEDERICO MARCASSA" w:date="2018-12-12T09:48:00Z">
              <w:r>
                <w:t>4</w:t>
              </w:r>
            </w:ins>
          </w:p>
        </w:tc>
        <w:tc>
          <w:tcPr>
            <w:tcW w:w="978" w:type="dxa"/>
            <w:tcBorders>
              <w:top w:val="single" w:sz="4" w:space="0" w:color="auto"/>
              <w:left w:val="single" w:sz="4" w:space="0" w:color="auto"/>
              <w:bottom w:val="single" w:sz="4" w:space="0" w:color="auto"/>
              <w:right w:val="single" w:sz="4" w:space="0" w:color="auto"/>
            </w:tcBorders>
            <w:hideMark/>
          </w:tcPr>
          <w:p w14:paraId="462D5CD0" w14:textId="77777777" w:rsidR="00A20C0C" w:rsidRDefault="00A20C0C">
            <w:pPr>
              <w:jc w:val="left"/>
              <w:rPr>
                <w:ins w:id="2591" w:author="FEDERICO MARCASSA" w:date="2018-12-12T09:48:00Z"/>
              </w:rPr>
            </w:pPr>
            <w:ins w:id="2592" w:author="FEDERICO MARCASSA" w:date="2018-12-12T09:48:00Z">
              <w:r>
                <w:t xml:space="preserve"> —</w:t>
              </w:r>
            </w:ins>
          </w:p>
        </w:tc>
        <w:tc>
          <w:tcPr>
            <w:tcW w:w="2404" w:type="dxa"/>
            <w:tcBorders>
              <w:top w:val="single" w:sz="4" w:space="0" w:color="auto"/>
              <w:left w:val="single" w:sz="4" w:space="0" w:color="auto"/>
              <w:bottom w:val="single" w:sz="4" w:space="0" w:color="auto"/>
              <w:right w:val="single" w:sz="4" w:space="0" w:color="auto"/>
            </w:tcBorders>
            <w:hideMark/>
          </w:tcPr>
          <w:p w14:paraId="554E78BE" w14:textId="77777777" w:rsidR="00A20C0C" w:rsidRDefault="00A20C0C">
            <w:pPr>
              <w:rPr>
                <w:ins w:id="2593" w:author="FEDERICO MARCASSA" w:date="2018-12-12T09:48:00Z"/>
                <w:rFonts w:ascii="Times New Roman" w:hAnsi="Times New Roman"/>
              </w:rPr>
            </w:pPr>
            <w:ins w:id="2594" w:author="FEDERICO MARCASSA" w:date="2018-12-12T09:48:00Z">
              <w:r>
                <w:t>Year events profile 6</w:t>
              </w:r>
            </w:ins>
          </w:p>
        </w:tc>
      </w:tr>
      <w:tr w:rsidR="00A20C0C" w14:paraId="1DDE572B" w14:textId="77777777" w:rsidTr="00A20C0C">
        <w:trPr>
          <w:cantSplit/>
          <w:jc w:val="center"/>
          <w:ins w:id="259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0FF22B08" w14:textId="77777777" w:rsidR="00A20C0C" w:rsidRDefault="00A20C0C">
            <w:pPr>
              <w:rPr>
                <w:ins w:id="2596" w:author="FEDERICO MARCASSA" w:date="2018-12-12T09:48:00Z"/>
                <w:rFonts w:ascii="Times New Roman" w:hAnsi="Times New Roman"/>
              </w:rPr>
            </w:pPr>
            <w:ins w:id="2597" w:author="FEDERICO MARCASSA" w:date="2018-12-12T09:48:00Z">
              <w:r>
                <w:t>6/15</w:t>
              </w:r>
            </w:ins>
          </w:p>
        </w:tc>
        <w:tc>
          <w:tcPr>
            <w:tcW w:w="2288" w:type="dxa"/>
            <w:tcBorders>
              <w:top w:val="single" w:sz="4" w:space="0" w:color="auto"/>
              <w:left w:val="single" w:sz="4" w:space="0" w:color="auto"/>
              <w:bottom w:val="single" w:sz="4" w:space="0" w:color="auto"/>
              <w:right w:val="single" w:sz="4" w:space="0" w:color="auto"/>
            </w:tcBorders>
            <w:hideMark/>
          </w:tcPr>
          <w:p w14:paraId="58699E7B" w14:textId="77777777" w:rsidR="00A20C0C" w:rsidRDefault="00A20C0C">
            <w:pPr>
              <w:rPr>
                <w:ins w:id="2598" w:author="FEDERICO MARCASSA" w:date="2018-12-12T09:48:00Z"/>
                <w:rFonts w:ascii="Times New Roman" w:hAnsi="Times New Roman"/>
              </w:rPr>
            </w:pPr>
            <w:ins w:id="2599" w:author="FEDERICO MARCASSA" w:date="2018-12-12T09:48:00Z">
              <w:r>
                <w:t>TW21_EnEvent06</w:t>
              </w:r>
            </w:ins>
          </w:p>
        </w:tc>
        <w:tc>
          <w:tcPr>
            <w:tcW w:w="1630" w:type="dxa"/>
            <w:tcBorders>
              <w:top w:val="single" w:sz="4" w:space="0" w:color="auto"/>
              <w:left w:val="single" w:sz="4" w:space="0" w:color="auto"/>
              <w:bottom w:val="single" w:sz="4" w:space="0" w:color="auto"/>
              <w:right w:val="single" w:sz="4" w:space="0" w:color="auto"/>
            </w:tcBorders>
            <w:hideMark/>
          </w:tcPr>
          <w:p w14:paraId="66F1C6F2" w14:textId="77777777" w:rsidR="00A20C0C" w:rsidRDefault="00A20C0C">
            <w:pPr>
              <w:rPr>
                <w:ins w:id="2600" w:author="FEDERICO MARCASSA" w:date="2018-12-12T09:48:00Z"/>
                <w:rFonts w:ascii="Times New Roman" w:hAnsi="Times New Roman"/>
              </w:rPr>
            </w:pPr>
            <w:ins w:id="2601" w:author="FEDERICO MARCASSA" w:date="2018-12-12T09:48:00Z">
              <w:r>
                <w:t>0 = Off;</w:t>
              </w:r>
            </w:ins>
          </w:p>
          <w:p w14:paraId="646A3230" w14:textId="77777777" w:rsidR="00A20C0C" w:rsidRDefault="00A20C0C">
            <w:pPr>
              <w:rPr>
                <w:ins w:id="2602" w:author="FEDERICO MARCASSA" w:date="2018-12-12T09:48:00Z"/>
                <w:rFonts w:ascii="Times New Roman" w:hAnsi="Times New Roman"/>
              </w:rPr>
            </w:pPr>
            <w:ins w:id="2603" w:author="FEDERICO MARCASSA" w:date="2018-12-12T09:48:00Z">
              <w:r>
                <w:t>1 = On</w:t>
              </w:r>
            </w:ins>
          </w:p>
        </w:tc>
        <w:tc>
          <w:tcPr>
            <w:tcW w:w="557" w:type="dxa"/>
            <w:tcBorders>
              <w:top w:val="single" w:sz="4" w:space="0" w:color="auto"/>
              <w:left w:val="single" w:sz="4" w:space="0" w:color="auto"/>
              <w:bottom w:val="single" w:sz="4" w:space="0" w:color="auto"/>
              <w:right w:val="single" w:sz="4" w:space="0" w:color="auto"/>
            </w:tcBorders>
            <w:hideMark/>
          </w:tcPr>
          <w:p w14:paraId="59145A71" w14:textId="77777777" w:rsidR="00A20C0C" w:rsidRDefault="00A20C0C">
            <w:pPr>
              <w:rPr>
                <w:ins w:id="2604" w:author="FEDERICO MARCASSA" w:date="2018-12-12T09:48:00Z"/>
                <w:rFonts w:ascii="Times New Roman" w:hAnsi="Times New Roman"/>
              </w:rPr>
            </w:pPr>
            <w:ins w:id="2605" w:author="FEDERICO MARCASSA" w:date="2018-12-12T09:48:00Z">
              <w:r>
                <w:t>0</w:t>
              </w:r>
            </w:ins>
          </w:p>
        </w:tc>
        <w:tc>
          <w:tcPr>
            <w:tcW w:w="681" w:type="dxa"/>
            <w:tcBorders>
              <w:top w:val="single" w:sz="4" w:space="0" w:color="auto"/>
              <w:left w:val="single" w:sz="4" w:space="0" w:color="auto"/>
              <w:bottom w:val="single" w:sz="4" w:space="0" w:color="auto"/>
              <w:right w:val="single" w:sz="4" w:space="0" w:color="auto"/>
            </w:tcBorders>
            <w:hideMark/>
          </w:tcPr>
          <w:p w14:paraId="7CDE7651" w14:textId="77777777" w:rsidR="00A20C0C" w:rsidRDefault="00A20C0C">
            <w:pPr>
              <w:rPr>
                <w:ins w:id="2606" w:author="FEDERICO MARCASSA" w:date="2018-12-12T09:48:00Z"/>
                <w:rFonts w:ascii="Times New Roman" w:hAnsi="Times New Roman"/>
              </w:rPr>
            </w:pPr>
            <w:ins w:id="2607" w:author="FEDERICO MARCASSA" w:date="2018-12-12T09:48:00Z">
              <w:r>
                <w:t>0</w:t>
              </w:r>
            </w:ins>
          </w:p>
        </w:tc>
        <w:tc>
          <w:tcPr>
            <w:tcW w:w="687" w:type="dxa"/>
            <w:tcBorders>
              <w:top w:val="single" w:sz="4" w:space="0" w:color="auto"/>
              <w:left w:val="single" w:sz="4" w:space="0" w:color="auto"/>
              <w:bottom w:val="single" w:sz="4" w:space="0" w:color="auto"/>
              <w:right w:val="single" w:sz="4" w:space="0" w:color="auto"/>
            </w:tcBorders>
            <w:hideMark/>
          </w:tcPr>
          <w:p w14:paraId="7D6DF663" w14:textId="77777777" w:rsidR="00A20C0C" w:rsidRDefault="00A20C0C">
            <w:pPr>
              <w:rPr>
                <w:ins w:id="2608" w:author="FEDERICO MARCASSA" w:date="2018-12-12T09:48:00Z"/>
                <w:rFonts w:ascii="Times New Roman" w:hAnsi="Times New Roman"/>
              </w:rPr>
            </w:pPr>
            <w:ins w:id="2609" w:author="FEDERICO MARCASSA" w:date="2018-12-12T09:48:00Z">
              <w:r>
                <w:t>1</w:t>
              </w:r>
            </w:ins>
          </w:p>
        </w:tc>
        <w:tc>
          <w:tcPr>
            <w:tcW w:w="978" w:type="dxa"/>
            <w:tcBorders>
              <w:top w:val="single" w:sz="4" w:space="0" w:color="auto"/>
              <w:left w:val="single" w:sz="4" w:space="0" w:color="auto"/>
              <w:bottom w:val="single" w:sz="4" w:space="0" w:color="auto"/>
              <w:right w:val="single" w:sz="4" w:space="0" w:color="auto"/>
            </w:tcBorders>
            <w:hideMark/>
          </w:tcPr>
          <w:p w14:paraId="7E9222A1" w14:textId="77777777" w:rsidR="00A20C0C" w:rsidRDefault="00A20C0C">
            <w:pPr>
              <w:jc w:val="left"/>
              <w:rPr>
                <w:ins w:id="2610" w:author="FEDERICO MARCASSA" w:date="2018-12-12T09:48:00Z"/>
              </w:rPr>
            </w:pPr>
            <w:ins w:id="2611" w:author="FEDERICO MARCASSA" w:date="2018-12-12T09:48:00Z">
              <w:r>
                <w:t>—</w:t>
              </w:r>
            </w:ins>
          </w:p>
        </w:tc>
        <w:tc>
          <w:tcPr>
            <w:tcW w:w="2404" w:type="dxa"/>
            <w:tcBorders>
              <w:top w:val="single" w:sz="4" w:space="0" w:color="auto"/>
              <w:left w:val="single" w:sz="4" w:space="0" w:color="auto"/>
              <w:bottom w:val="single" w:sz="4" w:space="0" w:color="auto"/>
              <w:right w:val="single" w:sz="4" w:space="0" w:color="auto"/>
            </w:tcBorders>
            <w:hideMark/>
          </w:tcPr>
          <w:p w14:paraId="474785A1" w14:textId="77777777" w:rsidR="00A20C0C" w:rsidRDefault="00A20C0C">
            <w:pPr>
              <w:rPr>
                <w:ins w:id="2612" w:author="FEDERICO MARCASSA" w:date="2018-12-12T09:48:00Z"/>
                <w:rFonts w:ascii="Times New Roman" w:hAnsi="Times New Roman"/>
              </w:rPr>
            </w:pPr>
            <w:ins w:id="2613" w:author="FEDERICO MARCASSA" w:date="2018-12-12T09:48:00Z">
              <w:r>
                <w:t>Enable Year events 6</w:t>
              </w:r>
            </w:ins>
          </w:p>
        </w:tc>
      </w:tr>
      <w:tr w:rsidR="00A20C0C" w14:paraId="5008402A" w14:textId="77777777" w:rsidTr="00A20C0C">
        <w:trPr>
          <w:cantSplit/>
          <w:jc w:val="center"/>
          <w:ins w:id="2614"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75C2D2C0" w14:textId="77777777" w:rsidR="00A20C0C" w:rsidRDefault="00A20C0C">
            <w:pPr>
              <w:rPr>
                <w:ins w:id="2615" w:author="FEDERICO MARCASSA" w:date="2018-12-12T09:48:00Z"/>
                <w:rFonts w:ascii="Times New Roman" w:hAnsi="Times New Roman"/>
              </w:rPr>
            </w:pPr>
            <w:ins w:id="2616" w:author="FEDERICO MARCASSA" w:date="2018-12-12T09:48:00Z">
              <w:r>
                <w:t>6/15</w:t>
              </w:r>
            </w:ins>
          </w:p>
        </w:tc>
        <w:tc>
          <w:tcPr>
            <w:tcW w:w="2288" w:type="dxa"/>
            <w:tcBorders>
              <w:top w:val="single" w:sz="4" w:space="0" w:color="auto"/>
              <w:left w:val="single" w:sz="4" w:space="0" w:color="auto"/>
              <w:bottom w:val="single" w:sz="4" w:space="0" w:color="auto"/>
              <w:right w:val="single" w:sz="4" w:space="0" w:color="auto"/>
            </w:tcBorders>
            <w:hideMark/>
          </w:tcPr>
          <w:p w14:paraId="4E1C108D" w14:textId="77777777" w:rsidR="00A20C0C" w:rsidRDefault="00A20C0C">
            <w:pPr>
              <w:rPr>
                <w:ins w:id="2617" w:author="FEDERICO MARCASSA" w:date="2018-12-12T09:48:00Z"/>
                <w:rFonts w:ascii="Times New Roman" w:hAnsi="Times New Roman"/>
              </w:rPr>
            </w:pPr>
            <w:ins w:id="2618" w:author="FEDERICO MARCASSA" w:date="2018-12-12T09:48:00Z">
              <w:r>
                <w:t>TW36_EventDDStart06</w:t>
              </w:r>
            </w:ins>
          </w:p>
        </w:tc>
        <w:tc>
          <w:tcPr>
            <w:tcW w:w="1630" w:type="dxa"/>
            <w:tcBorders>
              <w:top w:val="single" w:sz="4" w:space="0" w:color="auto"/>
              <w:left w:val="single" w:sz="4" w:space="0" w:color="auto"/>
              <w:bottom w:val="single" w:sz="4" w:space="0" w:color="auto"/>
              <w:right w:val="single" w:sz="4" w:space="0" w:color="auto"/>
            </w:tcBorders>
            <w:hideMark/>
          </w:tcPr>
          <w:p w14:paraId="25B3D45B" w14:textId="77777777" w:rsidR="00A20C0C" w:rsidRDefault="00A20C0C">
            <w:pPr>
              <w:rPr>
                <w:ins w:id="2619" w:author="FEDERICO MARCASSA" w:date="2018-12-12T09:48:00Z"/>
                <w:rFonts w:ascii="Times New Roman" w:hAnsi="Times New Roman"/>
              </w:rPr>
            </w:pPr>
            <w:ins w:id="2620"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7EE66672" w14:textId="77777777" w:rsidR="00A20C0C" w:rsidRDefault="00A20C0C">
            <w:pPr>
              <w:rPr>
                <w:ins w:id="2621" w:author="FEDERICO MARCASSA" w:date="2018-12-12T09:48:00Z"/>
                <w:rFonts w:ascii="Times New Roman" w:hAnsi="Times New Roman"/>
              </w:rPr>
            </w:pPr>
            <w:ins w:id="2622"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67F516E0" w14:textId="77777777" w:rsidR="00A20C0C" w:rsidRDefault="00A20C0C">
            <w:pPr>
              <w:rPr>
                <w:ins w:id="2623" w:author="FEDERICO MARCASSA" w:date="2018-12-12T09:48:00Z"/>
                <w:rFonts w:ascii="Times New Roman" w:hAnsi="Times New Roman"/>
              </w:rPr>
            </w:pPr>
            <w:ins w:id="2624"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407B8C22" w14:textId="77777777" w:rsidR="00A20C0C" w:rsidRDefault="00A20C0C">
            <w:pPr>
              <w:rPr>
                <w:ins w:id="2625" w:author="FEDERICO MARCASSA" w:date="2018-12-12T09:48:00Z"/>
                <w:rFonts w:ascii="Times New Roman" w:hAnsi="Times New Roman"/>
              </w:rPr>
            </w:pPr>
            <w:ins w:id="2626"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5EBBB863" w14:textId="77777777" w:rsidR="00A20C0C" w:rsidRDefault="00A20C0C">
            <w:pPr>
              <w:jc w:val="left"/>
              <w:rPr>
                <w:ins w:id="2627" w:author="FEDERICO MARCASSA" w:date="2018-12-12T09:48:00Z"/>
              </w:rPr>
            </w:pPr>
            <w:ins w:id="2628"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629D851B" w14:textId="77777777" w:rsidR="00A20C0C" w:rsidRDefault="00A20C0C">
            <w:pPr>
              <w:rPr>
                <w:ins w:id="2629" w:author="FEDERICO MARCASSA" w:date="2018-12-12T09:48:00Z"/>
                <w:rFonts w:ascii="Times New Roman" w:hAnsi="Times New Roman"/>
              </w:rPr>
            </w:pPr>
            <w:ins w:id="2630" w:author="FEDERICO MARCASSA" w:date="2018-12-12T09:48:00Z">
              <w:r>
                <w:t>Start Day Year events 6</w:t>
              </w:r>
            </w:ins>
          </w:p>
        </w:tc>
      </w:tr>
      <w:tr w:rsidR="00A20C0C" w14:paraId="00A64705" w14:textId="77777777" w:rsidTr="00A20C0C">
        <w:trPr>
          <w:cantSplit/>
          <w:jc w:val="center"/>
          <w:ins w:id="2631"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67925F8D" w14:textId="77777777" w:rsidR="00A20C0C" w:rsidRDefault="00A20C0C">
            <w:pPr>
              <w:rPr>
                <w:ins w:id="2632" w:author="FEDERICO MARCASSA" w:date="2018-12-12T09:48:00Z"/>
                <w:rFonts w:ascii="Times New Roman" w:hAnsi="Times New Roman"/>
              </w:rPr>
            </w:pPr>
            <w:ins w:id="2633" w:author="FEDERICO MARCASSA" w:date="2018-12-12T09:48:00Z">
              <w:r>
                <w:t>6/15</w:t>
              </w:r>
            </w:ins>
          </w:p>
        </w:tc>
        <w:tc>
          <w:tcPr>
            <w:tcW w:w="2288" w:type="dxa"/>
            <w:tcBorders>
              <w:top w:val="single" w:sz="4" w:space="0" w:color="auto"/>
              <w:left w:val="single" w:sz="4" w:space="0" w:color="auto"/>
              <w:bottom w:val="single" w:sz="4" w:space="0" w:color="auto"/>
              <w:right w:val="single" w:sz="4" w:space="0" w:color="auto"/>
            </w:tcBorders>
            <w:hideMark/>
          </w:tcPr>
          <w:p w14:paraId="75688B52" w14:textId="77777777" w:rsidR="00A20C0C" w:rsidRDefault="00A20C0C">
            <w:pPr>
              <w:rPr>
                <w:ins w:id="2634" w:author="FEDERICO MARCASSA" w:date="2018-12-12T09:48:00Z"/>
                <w:rFonts w:ascii="Times New Roman" w:hAnsi="Times New Roman"/>
              </w:rPr>
            </w:pPr>
            <w:ins w:id="2635" w:author="FEDERICO MARCASSA" w:date="2018-12-12T09:48:00Z">
              <w:r>
                <w:t>TW51_EventMMStart06</w:t>
              </w:r>
            </w:ins>
          </w:p>
        </w:tc>
        <w:tc>
          <w:tcPr>
            <w:tcW w:w="1630" w:type="dxa"/>
            <w:tcBorders>
              <w:top w:val="single" w:sz="4" w:space="0" w:color="auto"/>
              <w:left w:val="single" w:sz="4" w:space="0" w:color="auto"/>
              <w:bottom w:val="single" w:sz="4" w:space="0" w:color="auto"/>
              <w:right w:val="single" w:sz="4" w:space="0" w:color="auto"/>
            </w:tcBorders>
            <w:hideMark/>
          </w:tcPr>
          <w:p w14:paraId="46B5C698" w14:textId="77777777" w:rsidR="00A20C0C" w:rsidRDefault="00A20C0C">
            <w:pPr>
              <w:rPr>
                <w:ins w:id="2636" w:author="FEDERICO MARCASSA" w:date="2018-12-12T09:48:00Z"/>
                <w:rFonts w:ascii="Times New Roman" w:hAnsi="Times New Roman"/>
              </w:rPr>
            </w:pPr>
            <w:ins w:id="2637"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46908E29" w14:textId="77777777" w:rsidR="00A20C0C" w:rsidRDefault="00A20C0C">
            <w:pPr>
              <w:rPr>
                <w:ins w:id="2638" w:author="FEDERICO MARCASSA" w:date="2018-12-12T09:48:00Z"/>
                <w:rFonts w:ascii="Times New Roman" w:hAnsi="Times New Roman"/>
              </w:rPr>
            </w:pPr>
            <w:ins w:id="2639"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32AA85AD" w14:textId="77777777" w:rsidR="00A20C0C" w:rsidRDefault="00A20C0C">
            <w:pPr>
              <w:rPr>
                <w:ins w:id="2640" w:author="FEDERICO MARCASSA" w:date="2018-12-12T09:48:00Z"/>
                <w:rFonts w:ascii="Times New Roman" w:hAnsi="Times New Roman"/>
              </w:rPr>
            </w:pPr>
            <w:ins w:id="2641"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52D6FBF6" w14:textId="77777777" w:rsidR="00A20C0C" w:rsidRDefault="00A20C0C">
            <w:pPr>
              <w:rPr>
                <w:ins w:id="2642" w:author="FEDERICO MARCASSA" w:date="2018-12-12T09:48:00Z"/>
                <w:rFonts w:ascii="Times New Roman" w:hAnsi="Times New Roman"/>
              </w:rPr>
            </w:pPr>
            <w:ins w:id="2643"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1C8CFC76" w14:textId="77777777" w:rsidR="00A20C0C" w:rsidRDefault="00A20C0C">
            <w:pPr>
              <w:jc w:val="left"/>
              <w:rPr>
                <w:ins w:id="2644" w:author="FEDERICO MARCASSA" w:date="2018-12-12T09:48:00Z"/>
              </w:rPr>
            </w:pPr>
            <w:ins w:id="2645"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67BE0A84" w14:textId="77777777" w:rsidR="00A20C0C" w:rsidRDefault="00A20C0C">
            <w:pPr>
              <w:rPr>
                <w:ins w:id="2646" w:author="FEDERICO MARCASSA" w:date="2018-12-12T09:48:00Z"/>
                <w:rFonts w:ascii="Times New Roman" w:hAnsi="Times New Roman"/>
              </w:rPr>
            </w:pPr>
            <w:ins w:id="2647" w:author="FEDERICO MARCASSA" w:date="2018-12-12T09:48:00Z">
              <w:r>
                <w:t>Start Month Year events 6</w:t>
              </w:r>
            </w:ins>
          </w:p>
        </w:tc>
      </w:tr>
      <w:tr w:rsidR="00A20C0C" w14:paraId="11424358" w14:textId="77777777" w:rsidTr="00A20C0C">
        <w:trPr>
          <w:cantSplit/>
          <w:jc w:val="center"/>
          <w:ins w:id="2648"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05FF2EDC" w14:textId="77777777" w:rsidR="00A20C0C" w:rsidRDefault="00A20C0C">
            <w:pPr>
              <w:rPr>
                <w:ins w:id="2649" w:author="FEDERICO MARCASSA" w:date="2018-12-12T09:48:00Z"/>
                <w:rFonts w:ascii="Times New Roman" w:hAnsi="Times New Roman"/>
              </w:rPr>
            </w:pPr>
            <w:ins w:id="2650" w:author="FEDERICO MARCASSA" w:date="2018-12-12T09:48:00Z">
              <w:r>
                <w:t>6/15</w:t>
              </w:r>
            </w:ins>
          </w:p>
        </w:tc>
        <w:tc>
          <w:tcPr>
            <w:tcW w:w="2288" w:type="dxa"/>
            <w:tcBorders>
              <w:top w:val="single" w:sz="4" w:space="0" w:color="auto"/>
              <w:left w:val="single" w:sz="4" w:space="0" w:color="auto"/>
              <w:bottom w:val="single" w:sz="4" w:space="0" w:color="auto"/>
              <w:right w:val="single" w:sz="4" w:space="0" w:color="auto"/>
            </w:tcBorders>
            <w:hideMark/>
          </w:tcPr>
          <w:p w14:paraId="29B56F90" w14:textId="77777777" w:rsidR="00A20C0C" w:rsidRDefault="00A20C0C">
            <w:pPr>
              <w:rPr>
                <w:ins w:id="2651" w:author="FEDERICO MARCASSA" w:date="2018-12-12T09:48:00Z"/>
                <w:rFonts w:ascii="Times New Roman" w:hAnsi="Times New Roman"/>
              </w:rPr>
            </w:pPr>
            <w:ins w:id="2652" w:author="FEDERICO MARCASSA" w:date="2018-12-12T09:48:00Z">
              <w:r>
                <w:t>TW66_EventDDStop06</w:t>
              </w:r>
            </w:ins>
          </w:p>
        </w:tc>
        <w:tc>
          <w:tcPr>
            <w:tcW w:w="1630" w:type="dxa"/>
            <w:tcBorders>
              <w:top w:val="single" w:sz="4" w:space="0" w:color="auto"/>
              <w:left w:val="single" w:sz="4" w:space="0" w:color="auto"/>
              <w:bottom w:val="single" w:sz="4" w:space="0" w:color="auto"/>
              <w:right w:val="single" w:sz="4" w:space="0" w:color="auto"/>
            </w:tcBorders>
            <w:hideMark/>
          </w:tcPr>
          <w:p w14:paraId="3085AAC8" w14:textId="77777777" w:rsidR="00A20C0C" w:rsidRDefault="00A20C0C">
            <w:pPr>
              <w:rPr>
                <w:ins w:id="2653" w:author="FEDERICO MARCASSA" w:date="2018-12-12T09:48:00Z"/>
                <w:rFonts w:ascii="Times New Roman" w:hAnsi="Times New Roman"/>
              </w:rPr>
            </w:pPr>
            <w:ins w:id="2654"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12F58F71" w14:textId="77777777" w:rsidR="00A20C0C" w:rsidRDefault="00A20C0C">
            <w:pPr>
              <w:rPr>
                <w:ins w:id="2655" w:author="FEDERICO MARCASSA" w:date="2018-12-12T09:48:00Z"/>
                <w:rFonts w:ascii="Times New Roman" w:hAnsi="Times New Roman"/>
              </w:rPr>
            </w:pPr>
            <w:ins w:id="265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718C9689" w14:textId="77777777" w:rsidR="00A20C0C" w:rsidRDefault="00A20C0C">
            <w:pPr>
              <w:rPr>
                <w:ins w:id="2657" w:author="FEDERICO MARCASSA" w:date="2018-12-12T09:48:00Z"/>
                <w:rFonts w:ascii="Times New Roman" w:hAnsi="Times New Roman"/>
              </w:rPr>
            </w:pPr>
            <w:ins w:id="265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3977FBF8" w14:textId="77777777" w:rsidR="00A20C0C" w:rsidRDefault="00A20C0C">
            <w:pPr>
              <w:rPr>
                <w:ins w:id="2659" w:author="FEDERICO MARCASSA" w:date="2018-12-12T09:48:00Z"/>
                <w:rFonts w:ascii="Times New Roman" w:hAnsi="Times New Roman"/>
              </w:rPr>
            </w:pPr>
            <w:ins w:id="2660"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4B0A346E" w14:textId="77777777" w:rsidR="00A20C0C" w:rsidRDefault="00A20C0C">
            <w:pPr>
              <w:jc w:val="left"/>
              <w:rPr>
                <w:ins w:id="2661" w:author="FEDERICO MARCASSA" w:date="2018-12-12T09:48:00Z"/>
              </w:rPr>
            </w:pPr>
            <w:ins w:id="2662"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618A49E8" w14:textId="77777777" w:rsidR="00A20C0C" w:rsidRDefault="00A20C0C">
            <w:pPr>
              <w:rPr>
                <w:ins w:id="2663" w:author="FEDERICO MARCASSA" w:date="2018-12-12T09:48:00Z"/>
                <w:rFonts w:ascii="Times New Roman" w:hAnsi="Times New Roman"/>
              </w:rPr>
            </w:pPr>
            <w:ins w:id="2664" w:author="FEDERICO MARCASSA" w:date="2018-12-12T09:48:00Z">
              <w:r>
                <w:t>Stop Day Year events 6</w:t>
              </w:r>
            </w:ins>
          </w:p>
        </w:tc>
      </w:tr>
      <w:tr w:rsidR="00A20C0C" w14:paraId="5C0A573D" w14:textId="77777777" w:rsidTr="00A20C0C">
        <w:trPr>
          <w:cantSplit/>
          <w:jc w:val="center"/>
          <w:ins w:id="266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361E3653" w14:textId="77777777" w:rsidR="00A20C0C" w:rsidRDefault="00A20C0C">
            <w:pPr>
              <w:rPr>
                <w:ins w:id="2666" w:author="FEDERICO MARCASSA" w:date="2018-12-12T09:48:00Z"/>
                <w:rFonts w:ascii="Times New Roman" w:hAnsi="Times New Roman"/>
              </w:rPr>
            </w:pPr>
            <w:ins w:id="2667" w:author="FEDERICO MARCASSA" w:date="2018-12-12T09:48:00Z">
              <w:r>
                <w:t>6/15</w:t>
              </w:r>
            </w:ins>
          </w:p>
        </w:tc>
        <w:tc>
          <w:tcPr>
            <w:tcW w:w="2288" w:type="dxa"/>
            <w:tcBorders>
              <w:top w:val="single" w:sz="4" w:space="0" w:color="auto"/>
              <w:left w:val="single" w:sz="4" w:space="0" w:color="auto"/>
              <w:bottom w:val="single" w:sz="4" w:space="0" w:color="auto"/>
              <w:right w:val="single" w:sz="4" w:space="0" w:color="auto"/>
            </w:tcBorders>
            <w:hideMark/>
          </w:tcPr>
          <w:p w14:paraId="4016E033" w14:textId="77777777" w:rsidR="00A20C0C" w:rsidRDefault="00A20C0C">
            <w:pPr>
              <w:rPr>
                <w:ins w:id="2668" w:author="FEDERICO MARCASSA" w:date="2018-12-12T09:48:00Z"/>
                <w:rFonts w:ascii="Times New Roman" w:hAnsi="Times New Roman"/>
              </w:rPr>
            </w:pPr>
            <w:ins w:id="2669" w:author="FEDERICO MARCASSA" w:date="2018-12-12T09:48:00Z">
              <w:r>
                <w:t>TW81_EventMMStop06</w:t>
              </w:r>
            </w:ins>
          </w:p>
        </w:tc>
        <w:tc>
          <w:tcPr>
            <w:tcW w:w="1630" w:type="dxa"/>
            <w:tcBorders>
              <w:top w:val="single" w:sz="4" w:space="0" w:color="auto"/>
              <w:left w:val="single" w:sz="4" w:space="0" w:color="auto"/>
              <w:bottom w:val="single" w:sz="4" w:space="0" w:color="auto"/>
              <w:right w:val="single" w:sz="4" w:space="0" w:color="auto"/>
            </w:tcBorders>
            <w:hideMark/>
          </w:tcPr>
          <w:p w14:paraId="48A3DA65" w14:textId="77777777" w:rsidR="00A20C0C" w:rsidRDefault="00A20C0C">
            <w:pPr>
              <w:rPr>
                <w:ins w:id="2670" w:author="FEDERICO MARCASSA" w:date="2018-12-12T09:48:00Z"/>
                <w:rFonts w:ascii="Times New Roman" w:hAnsi="Times New Roman"/>
              </w:rPr>
            </w:pPr>
            <w:ins w:id="2671"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50FE34AD" w14:textId="77777777" w:rsidR="00A20C0C" w:rsidRDefault="00A20C0C">
            <w:pPr>
              <w:rPr>
                <w:ins w:id="2672" w:author="FEDERICO MARCASSA" w:date="2018-12-12T09:48:00Z"/>
                <w:rFonts w:ascii="Times New Roman" w:hAnsi="Times New Roman"/>
              </w:rPr>
            </w:pPr>
            <w:ins w:id="2673"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43379E79" w14:textId="77777777" w:rsidR="00A20C0C" w:rsidRDefault="00A20C0C">
            <w:pPr>
              <w:rPr>
                <w:ins w:id="2674" w:author="FEDERICO MARCASSA" w:date="2018-12-12T09:48:00Z"/>
                <w:rFonts w:ascii="Times New Roman" w:hAnsi="Times New Roman"/>
              </w:rPr>
            </w:pPr>
            <w:ins w:id="2675"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47C768B0" w14:textId="77777777" w:rsidR="00A20C0C" w:rsidRDefault="00A20C0C">
            <w:pPr>
              <w:rPr>
                <w:ins w:id="2676" w:author="FEDERICO MARCASSA" w:date="2018-12-12T09:48:00Z"/>
                <w:rFonts w:ascii="Times New Roman" w:hAnsi="Times New Roman"/>
              </w:rPr>
            </w:pPr>
            <w:ins w:id="2677"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480814E2" w14:textId="77777777" w:rsidR="00A20C0C" w:rsidRDefault="00A20C0C">
            <w:pPr>
              <w:jc w:val="left"/>
              <w:rPr>
                <w:ins w:id="2678" w:author="FEDERICO MARCASSA" w:date="2018-12-12T09:48:00Z"/>
              </w:rPr>
            </w:pPr>
            <w:ins w:id="2679"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7915FFFC" w14:textId="77777777" w:rsidR="00A20C0C" w:rsidRDefault="00A20C0C">
            <w:pPr>
              <w:rPr>
                <w:ins w:id="2680" w:author="FEDERICO MARCASSA" w:date="2018-12-12T09:48:00Z"/>
                <w:rFonts w:ascii="Times New Roman" w:hAnsi="Times New Roman"/>
              </w:rPr>
            </w:pPr>
            <w:ins w:id="2681" w:author="FEDERICO MARCASSA" w:date="2018-12-12T09:48:00Z">
              <w:r>
                <w:t>Stop Month Year events 6</w:t>
              </w:r>
            </w:ins>
          </w:p>
        </w:tc>
      </w:tr>
      <w:tr w:rsidR="00A20C0C" w14:paraId="5AF84653" w14:textId="77777777" w:rsidTr="00A20C0C">
        <w:trPr>
          <w:cantSplit/>
          <w:jc w:val="center"/>
          <w:ins w:id="2682"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13C1A032" w14:textId="77777777" w:rsidR="00A20C0C" w:rsidRDefault="00A20C0C">
            <w:pPr>
              <w:rPr>
                <w:ins w:id="2683" w:author="FEDERICO MARCASSA" w:date="2018-12-12T09:48:00Z"/>
                <w:rFonts w:ascii="Times New Roman" w:hAnsi="Times New Roman"/>
              </w:rPr>
            </w:pPr>
            <w:ins w:id="2684" w:author="FEDERICO MARCASSA" w:date="2018-12-12T09:48:00Z">
              <w:r>
                <w:t>7/15</w:t>
              </w:r>
            </w:ins>
          </w:p>
        </w:tc>
        <w:tc>
          <w:tcPr>
            <w:tcW w:w="2288" w:type="dxa"/>
            <w:tcBorders>
              <w:top w:val="single" w:sz="4" w:space="0" w:color="auto"/>
              <w:left w:val="single" w:sz="4" w:space="0" w:color="auto"/>
              <w:bottom w:val="single" w:sz="4" w:space="0" w:color="auto"/>
              <w:right w:val="single" w:sz="4" w:space="0" w:color="auto"/>
            </w:tcBorders>
            <w:hideMark/>
          </w:tcPr>
          <w:p w14:paraId="062B5A43" w14:textId="77777777" w:rsidR="00A20C0C" w:rsidRDefault="00A20C0C">
            <w:pPr>
              <w:rPr>
                <w:ins w:id="2685" w:author="FEDERICO MARCASSA" w:date="2018-12-12T09:48:00Z"/>
                <w:rFonts w:ascii="Times New Roman" w:hAnsi="Times New Roman"/>
              </w:rPr>
            </w:pPr>
            <w:ins w:id="2686" w:author="FEDERICO MARCASSA" w:date="2018-12-12T09:48:00Z">
              <w:r>
                <w:t>TW07_EventProfile07</w:t>
              </w:r>
            </w:ins>
          </w:p>
        </w:tc>
        <w:tc>
          <w:tcPr>
            <w:tcW w:w="1630" w:type="dxa"/>
            <w:tcBorders>
              <w:top w:val="single" w:sz="4" w:space="0" w:color="auto"/>
              <w:left w:val="single" w:sz="4" w:space="0" w:color="auto"/>
              <w:bottom w:val="single" w:sz="4" w:space="0" w:color="auto"/>
              <w:right w:val="single" w:sz="4" w:space="0" w:color="auto"/>
            </w:tcBorders>
            <w:hideMark/>
          </w:tcPr>
          <w:p w14:paraId="48326361" w14:textId="77777777" w:rsidR="00A20C0C" w:rsidRDefault="00A20C0C">
            <w:pPr>
              <w:rPr>
                <w:ins w:id="2687" w:author="FEDERICO MARCASSA" w:date="2018-12-12T09:48:00Z"/>
                <w:rFonts w:ascii="Times New Roman" w:hAnsi="Times New Roman"/>
              </w:rPr>
            </w:pPr>
            <w:ins w:id="2688" w:author="FEDERICO MARCASSA" w:date="2018-12-12T09:48:00Z">
              <w:r>
                <w:t>1=P1;</w:t>
              </w:r>
            </w:ins>
          </w:p>
          <w:p w14:paraId="501B4C11" w14:textId="77777777" w:rsidR="00A20C0C" w:rsidRDefault="00A20C0C">
            <w:pPr>
              <w:rPr>
                <w:ins w:id="2689" w:author="FEDERICO MARCASSA" w:date="2018-12-12T09:48:00Z"/>
              </w:rPr>
            </w:pPr>
            <w:ins w:id="2690" w:author="FEDERICO MARCASSA" w:date="2018-12-12T09:48:00Z">
              <w:r>
                <w:t>2=P2;</w:t>
              </w:r>
            </w:ins>
          </w:p>
          <w:p w14:paraId="4241FB1F" w14:textId="77777777" w:rsidR="00A20C0C" w:rsidRDefault="00A20C0C">
            <w:pPr>
              <w:rPr>
                <w:ins w:id="2691" w:author="FEDERICO MARCASSA" w:date="2018-12-12T09:48:00Z"/>
              </w:rPr>
            </w:pPr>
            <w:ins w:id="2692" w:author="FEDERICO MARCASSA" w:date="2018-12-12T09:48:00Z">
              <w:r>
                <w:t>3=24h On;</w:t>
              </w:r>
            </w:ins>
          </w:p>
          <w:p w14:paraId="784BB105" w14:textId="77777777" w:rsidR="00A20C0C" w:rsidRDefault="00A20C0C">
            <w:pPr>
              <w:rPr>
                <w:ins w:id="2693" w:author="FEDERICO MARCASSA" w:date="2018-12-12T09:48:00Z"/>
                <w:rFonts w:ascii="Times New Roman" w:hAnsi="Times New Roman"/>
              </w:rPr>
            </w:pPr>
            <w:ins w:id="2694" w:author="FEDERICO MARCASSA" w:date="2018-12-12T09:48:00Z">
              <w:r>
                <w:t>4=24h Off</w:t>
              </w:r>
            </w:ins>
          </w:p>
        </w:tc>
        <w:tc>
          <w:tcPr>
            <w:tcW w:w="557" w:type="dxa"/>
            <w:tcBorders>
              <w:top w:val="single" w:sz="4" w:space="0" w:color="auto"/>
              <w:left w:val="single" w:sz="4" w:space="0" w:color="auto"/>
              <w:bottom w:val="single" w:sz="4" w:space="0" w:color="auto"/>
              <w:right w:val="single" w:sz="4" w:space="0" w:color="auto"/>
            </w:tcBorders>
            <w:hideMark/>
          </w:tcPr>
          <w:p w14:paraId="0AD30814" w14:textId="77777777" w:rsidR="00A20C0C" w:rsidRDefault="00A20C0C">
            <w:pPr>
              <w:rPr>
                <w:ins w:id="2695" w:author="FEDERICO MARCASSA" w:date="2018-12-12T09:48:00Z"/>
                <w:rFonts w:ascii="Times New Roman" w:hAnsi="Times New Roman"/>
              </w:rPr>
            </w:pPr>
            <w:ins w:id="269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5CE99319" w14:textId="77777777" w:rsidR="00A20C0C" w:rsidRDefault="00A20C0C">
            <w:pPr>
              <w:rPr>
                <w:ins w:id="2697" w:author="FEDERICO MARCASSA" w:date="2018-12-12T09:48:00Z"/>
                <w:rFonts w:ascii="Times New Roman" w:hAnsi="Times New Roman"/>
              </w:rPr>
            </w:pPr>
            <w:ins w:id="269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07BD09E4" w14:textId="77777777" w:rsidR="00A20C0C" w:rsidRDefault="00A20C0C">
            <w:pPr>
              <w:rPr>
                <w:ins w:id="2699" w:author="FEDERICO MARCASSA" w:date="2018-12-12T09:48:00Z"/>
                <w:rFonts w:ascii="Times New Roman" w:hAnsi="Times New Roman"/>
              </w:rPr>
            </w:pPr>
            <w:ins w:id="2700" w:author="FEDERICO MARCASSA" w:date="2018-12-12T09:48:00Z">
              <w:r>
                <w:t>4</w:t>
              </w:r>
            </w:ins>
          </w:p>
        </w:tc>
        <w:tc>
          <w:tcPr>
            <w:tcW w:w="978" w:type="dxa"/>
            <w:tcBorders>
              <w:top w:val="single" w:sz="4" w:space="0" w:color="auto"/>
              <w:left w:val="single" w:sz="4" w:space="0" w:color="auto"/>
              <w:bottom w:val="single" w:sz="4" w:space="0" w:color="auto"/>
              <w:right w:val="single" w:sz="4" w:space="0" w:color="auto"/>
            </w:tcBorders>
            <w:hideMark/>
          </w:tcPr>
          <w:p w14:paraId="7A312134" w14:textId="77777777" w:rsidR="00A20C0C" w:rsidRDefault="00A20C0C">
            <w:pPr>
              <w:jc w:val="left"/>
              <w:rPr>
                <w:ins w:id="2701" w:author="FEDERICO MARCASSA" w:date="2018-12-12T09:48:00Z"/>
              </w:rPr>
            </w:pPr>
            <w:ins w:id="2702" w:author="FEDERICO MARCASSA" w:date="2018-12-12T09:48:00Z">
              <w:r>
                <w:t xml:space="preserve"> —</w:t>
              </w:r>
            </w:ins>
          </w:p>
        </w:tc>
        <w:tc>
          <w:tcPr>
            <w:tcW w:w="2404" w:type="dxa"/>
            <w:tcBorders>
              <w:top w:val="single" w:sz="4" w:space="0" w:color="auto"/>
              <w:left w:val="single" w:sz="4" w:space="0" w:color="auto"/>
              <w:bottom w:val="single" w:sz="4" w:space="0" w:color="auto"/>
              <w:right w:val="single" w:sz="4" w:space="0" w:color="auto"/>
            </w:tcBorders>
            <w:hideMark/>
          </w:tcPr>
          <w:p w14:paraId="49D3BCA1" w14:textId="77777777" w:rsidR="00A20C0C" w:rsidRDefault="00A20C0C">
            <w:pPr>
              <w:rPr>
                <w:ins w:id="2703" w:author="FEDERICO MARCASSA" w:date="2018-12-12T09:48:00Z"/>
                <w:rFonts w:ascii="Times New Roman" w:hAnsi="Times New Roman"/>
              </w:rPr>
            </w:pPr>
            <w:ins w:id="2704" w:author="FEDERICO MARCASSA" w:date="2018-12-12T09:48:00Z">
              <w:r>
                <w:t>Year events profile 7</w:t>
              </w:r>
            </w:ins>
          </w:p>
        </w:tc>
      </w:tr>
      <w:tr w:rsidR="00A20C0C" w14:paraId="3E0F3E69" w14:textId="77777777" w:rsidTr="00A20C0C">
        <w:trPr>
          <w:cantSplit/>
          <w:jc w:val="center"/>
          <w:ins w:id="270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01AED631" w14:textId="77777777" w:rsidR="00A20C0C" w:rsidRDefault="00A20C0C">
            <w:pPr>
              <w:rPr>
                <w:ins w:id="2706" w:author="FEDERICO MARCASSA" w:date="2018-12-12T09:48:00Z"/>
                <w:rFonts w:ascii="Times New Roman" w:hAnsi="Times New Roman"/>
              </w:rPr>
            </w:pPr>
            <w:ins w:id="2707" w:author="FEDERICO MARCASSA" w:date="2018-12-12T09:48:00Z">
              <w:r>
                <w:t>7/15</w:t>
              </w:r>
            </w:ins>
          </w:p>
        </w:tc>
        <w:tc>
          <w:tcPr>
            <w:tcW w:w="2288" w:type="dxa"/>
            <w:tcBorders>
              <w:top w:val="single" w:sz="4" w:space="0" w:color="auto"/>
              <w:left w:val="single" w:sz="4" w:space="0" w:color="auto"/>
              <w:bottom w:val="single" w:sz="4" w:space="0" w:color="auto"/>
              <w:right w:val="single" w:sz="4" w:space="0" w:color="auto"/>
            </w:tcBorders>
            <w:hideMark/>
          </w:tcPr>
          <w:p w14:paraId="2B5BC8D4" w14:textId="77777777" w:rsidR="00A20C0C" w:rsidRDefault="00A20C0C">
            <w:pPr>
              <w:rPr>
                <w:ins w:id="2708" w:author="FEDERICO MARCASSA" w:date="2018-12-12T09:48:00Z"/>
                <w:rFonts w:ascii="Times New Roman" w:hAnsi="Times New Roman"/>
              </w:rPr>
            </w:pPr>
            <w:ins w:id="2709" w:author="FEDERICO MARCASSA" w:date="2018-12-12T09:48:00Z">
              <w:r>
                <w:t>TW22_EnEvent07</w:t>
              </w:r>
            </w:ins>
          </w:p>
        </w:tc>
        <w:tc>
          <w:tcPr>
            <w:tcW w:w="1630" w:type="dxa"/>
            <w:tcBorders>
              <w:top w:val="single" w:sz="4" w:space="0" w:color="auto"/>
              <w:left w:val="single" w:sz="4" w:space="0" w:color="auto"/>
              <w:bottom w:val="single" w:sz="4" w:space="0" w:color="auto"/>
              <w:right w:val="single" w:sz="4" w:space="0" w:color="auto"/>
            </w:tcBorders>
            <w:hideMark/>
          </w:tcPr>
          <w:p w14:paraId="7B343B3D" w14:textId="77777777" w:rsidR="00A20C0C" w:rsidRDefault="00A20C0C">
            <w:pPr>
              <w:rPr>
                <w:ins w:id="2710" w:author="FEDERICO MARCASSA" w:date="2018-12-12T09:48:00Z"/>
                <w:rFonts w:ascii="Times New Roman" w:hAnsi="Times New Roman"/>
              </w:rPr>
            </w:pPr>
            <w:ins w:id="2711" w:author="FEDERICO MARCASSA" w:date="2018-12-12T09:48:00Z">
              <w:r>
                <w:t>0 = Off;</w:t>
              </w:r>
            </w:ins>
          </w:p>
          <w:p w14:paraId="1DD19C48" w14:textId="77777777" w:rsidR="00A20C0C" w:rsidRDefault="00A20C0C">
            <w:pPr>
              <w:rPr>
                <w:ins w:id="2712" w:author="FEDERICO MARCASSA" w:date="2018-12-12T09:48:00Z"/>
                <w:rFonts w:ascii="Times New Roman" w:hAnsi="Times New Roman"/>
              </w:rPr>
            </w:pPr>
            <w:ins w:id="2713" w:author="FEDERICO MARCASSA" w:date="2018-12-12T09:48:00Z">
              <w:r>
                <w:t>1 = On</w:t>
              </w:r>
            </w:ins>
          </w:p>
        </w:tc>
        <w:tc>
          <w:tcPr>
            <w:tcW w:w="557" w:type="dxa"/>
            <w:tcBorders>
              <w:top w:val="single" w:sz="4" w:space="0" w:color="auto"/>
              <w:left w:val="single" w:sz="4" w:space="0" w:color="auto"/>
              <w:bottom w:val="single" w:sz="4" w:space="0" w:color="auto"/>
              <w:right w:val="single" w:sz="4" w:space="0" w:color="auto"/>
            </w:tcBorders>
            <w:hideMark/>
          </w:tcPr>
          <w:p w14:paraId="0D653938" w14:textId="77777777" w:rsidR="00A20C0C" w:rsidRDefault="00A20C0C">
            <w:pPr>
              <w:rPr>
                <w:ins w:id="2714" w:author="FEDERICO MARCASSA" w:date="2018-12-12T09:48:00Z"/>
                <w:rFonts w:ascii="Times New Roman" w:hAnsi="Times New Roman"/>
              </w:rPr>
            </w:pPr>
            <w:ins w:id="2715" w:author="FEDERICO MARCASSA" w:date="2018-12-12T09:48:00Z">
              <w:r>
                <w:t>0</w:t>
              </w:r>
            </w:ins>
          </w:p>
        </w:tc>
        <w:tc>
          <w:tcPr>
            <w:tcW w:w="681" w:type="dxa"/>
            <w:tcBorders>
              <w:top w:val="single" w:sz="4" w:space="0" w:color="auto"/>
              <w:left w:val="single" w:sz="4" w:space="0" w:color="auto"/>
              <w:bottom w:val="single" w:sz="4" w:space="0" w:color="auto"/>
              <w:right w:val="single" w:sz="4" w:space="0" w:color="auto"/>
            </w:tcBorders>
            <w:hideMark/>
          </w:tcPr>
          <w:p w14:paraId="7F50E29F" w14:textId="77777777" w:rsidR="00A20C0C" w:rsidRDefault="00A20C0C">
            <w:pPr>
              <w:rPr>
                <w:ins w:id="2716" w:author="FEDERICO MARCASSA" w:date="2018-12-12T09:48:00Z"/>
                <w:rFonts w:ascii="Times New Roman" w:hAnsi="Times New Roman"/>
              </w:rPr>
            </w:pPr>
            <w:ins w:id="2717" w:author="FEDERICO MARCASSA" w:date="2018-12-12T09:48:00Z">
              <w:r>
                <w:t>0</w:t>
              </w:r>
            </w:ins>
          </w:p>
        </w:tc>
        <w:tc>
          <w:tcPr>
            <w:tcW w:w="687" w:type="dxa"/>
            <w:tcBorders>
              <w:top w:val="single" w:sz="4" w:space="0" w:color="auto"/>
              <w:left w:val="single" w:sz="4" w:space="0" w:color="auto"/>
              <w:bottom w:val="single" w:sz="4" w:space="0" w:color="auto"/>
              <w:right w:val="single" w:sz="4" w:space="0" w:color="auto"/>
            </w:tcBorders>
            <w:hideMark/>
          </w:tcPr>
          <w:p w14:paraId="5D12E053" w14:textId="77777777" w:rsidR="00A20C0C" w:rsidRDefault="00A20C0C">
            <w:pPr>
              <w:rPr>
                <w:ins w:id="2718" w:author="FEDERICO MARCASSA" w:date="2018-12-12T09:48:00Z"/>
                <w:rFonts w:ascii="Times New Roman" w:hAnsi="Times New Roman"/>
              </w:rPr>
            </w:pPr>
            <w:ins w:id="2719" w:author="FEDERICO MARCASSA" w:date="2018-12-12T09:48:00Z">
              <w:r>
                <w:t>1</w:t>
              </w:r>
            </w:ins>
          </w:p>
        </w:tc>
        <w:tc>
          <w:tcPr>
            <w:tcW w:w="978" w:type="dxa"/>
            <w:tcBorders>
              <w:top w:val="single" w:sz="4" w:space="0" w:color="auto"/>
              <w:left w:val="single" w:sz="4" w:space="0" w:color="auto"/>
              <w:bottom w:val="single" w:sz="4" w:space="0" w:color="auto"/>
              <w:right w:val="single" w:sz="4" w:space="0" w:color="auto"/>
            </w:tcBorders>
            <w:hideMark/>
          </w:tcPr>
          <w:p w14:paraId="3834C604" w14:textId="77777777" w:rsidR="00A20C0C" w:rsidRDefault="00A20C0C">
            <w:pPr>
              <w:jc w:val="left"/>
              <w:rPr>
                <w:ins w:id="2720" w:author="FEDERICO MARCASSA" w:date="2018-12-12T09:48:00Z"/>
              </w:rPr>
            </w:pPr>
            <w:ins w:id="2721" w:author="FEDERICO MARCASSA" w:date="2018-12-12T09:48:00Z">
              <w:r>
                <w:t>—</w:t>
              </w:r>
            </w:ins>
          </w:p>
        </w:tc>
        <w:tc>
          <w:tcPr>
            <w:tcW w:w="2404" w:type="dxa"/>
            <w:tcBorders>
              <w:top w:val="single" w:sz="4" w:space="0" w:color="auto"/>
              <w:left w:val="single" w:sz="4" w:space="0" w:color="auto"/>
              <w:bottom w:val="single" w:sz="4" w:space="0" w:color="auto"/>
              <w:right w:val="single" w:sz="4" w:space="0" w:color="auto"/>
            </w:tcBorders>
            <w:hideMark/>
          </w:tcPr>
          <w:p w14:paraId="5B9D5693" w14:textId="77777777" w:rsidR="00A20C0C" w:rsidRDefault="00A20C0C">
            <w:pPr>
              <w:rPr>
                <w:ins w:id="2722" w:author="FEDERICO MARCASSA" w:date="2018-12-12T09:48:00Z"/>
                <w:rFonts w:ascii="Times New Roman" w:hAnsi="Times New Roman"/>
              </w:rPr>
            </w:pPr>
            <w:ins w:id="2723" w:author="FEDERICO MARCASSA" w:date="2018-12-12T09:48:00Z">
              <w:r>
                <w:t>Enable Year events 7</w:t>
              </w:r>
            </w:ins>
          </w:p>
        </w:tc>
      </w:tr>
      <w:tr w:rsidR="00A20C0C" w14:paraId="55FC4C20" w14:textId="77777777" w:rsidTr="00A20C0C">
        <w:trPr>
          <w:cantSplit/>
          <w:jc w:val="center"/>
          <w:ins w:id="2724"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69DA2965" w14:textId="77777777" w:rsidR="00A20C0C" w:rsidRDefault="00A20C0C">
            <w:pPr>
              <w:rPr>
                <w:ins w:id="2725" w:author="FEDERICO MARCASSA" w:date="2018-12-12T09:48:00Z"/>
                <w:rFonts w:ascii="Times New Roman" w:hAnsi="Times New Roman"/>
              </w:rPr>
            </w:pPr>
            <w:ins w:id="2726" w:author="FEDERICO MARCASSA" w:date="2018-12-12T09:48:00Z">
              <w:r>
                <w:t>7/15</w:t>
              </w:r>
            </w:ins>
          </w:p>
        </w:tc>
        <w:tc>
          <w:tcPr>
            <w:tcW w:w="2288" w:type="dxa"/>
            <w:tcBorders>
              <w:top w:val="single" w:sz="4" w:space="0" w:color="auto"/>
              <w:left w:val="single" w:sz="4" w:space="0" w:color="auto"/>
              <w:bottom w:val="single" w:sz="4" w:space="0" w:color="auto"/>
              <w:right w:val="single" w:sz="4" w:space="0" w:color="auto"/>
            </w:tcBorders>
            <w:hideMark/>
          </w:tcPr>
          <w:p w14:paraId="7172ED11" w14:textId="77777777" w:rsidR="00A20C0C" w:rsidRDefault="00A20C0C">
            <w:pPr>
              <w:rPr>
                <w:ins w:id="2727" w:author="FEDERICO MARCASSA" w:date="2018-12-12T09:48:00Z"/>
                <w:rFonts w:ascii="Times New Roman" w:hAnsi="Times New Roman"/>
              </w:rPr>
            </w:pPr>
            <w:ins w:id="2728" w:author="FEDERICO MARCASSA" w:date="2018-12-12T09:48:00Z">
              <w:r>
                <w:t>TW37_EventDDStart07</w:t>
              </w:r>
            </w:ins>
          </w:p>
        </w:tc>
        <w:tc>
          <w:tcPr>
            <w:tcW w:w="1630" w:type="dxa"/>
            <w:tcBorders>
              <w:top w:val="single" w:sz="4" w:space="0" w:color="auto"/>
              <w:left w:val="single" w:sz="4" w:space="0" w:color="auto"/>
              <w:bottom w:val="single" w:sz="4" w:space="0" w:color="auto"/>
              <w:right w:val="single" w:sz="4" w:space="0" w:color="auto"/>
            </w:tcBorders>
            <w:hideMark/>
          </w:tcPr>
          <w:p w14:paraId="60FD9C29" w14:textId="77777777" w:rsidR="00A20C0C" w:rsidRDefault="00A20C0C">
            <w:pPr>
              <w:rPr>
                <w:ins w:id="2729" w:author="FEDERICO MARCASSA" w:date="2018-12-12T09:48:00Z"/>
                <w:rFonts w:ascii="Times New Roman" w:hAnsi="Times New Roman"/>
              </w:rPr>
            </w:pPr>
            <w:ins w:id="2730"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7C5CBBD0" w14:textId="77777777" w:rsidR="00A20C0C" w:rsidRDefault="00A20C0C">
            <w:pPr>
              <w:rPr>
                <w:ins w:id="2731" w:author="FEDERICO MARCASSA" w:date="2018-12-12T09:48:00Z"/>
                <w:rFonts w:ascii="Times New Roman" w:hAnsi="Times New Roman"/>
              </w:rPr>
            </w:pPr>
            <w:ins w:id="2732"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0C9E227C" w14:textId="77777777" w:rsidR="00A20C0C" w:rsidRDefault="00A20C0C">
            <w:pPr>
              <w:rPr>
                <w:ins w:id="2733" w:author="FEDERICO MARCASSA" w:date="2018-12-12T09:48:00Z"/>
                <w:rFonts w:ascii="Times New Roman" w:hAnsi="Times New Roman"/>
              </w:rPr>
            </w:pPr>
            <w:ins w:id="2734"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299DB5B5" w14:textId="77777777" w:rsidR="00A20C0C" w:rsidRDefault="00A20C0C">
            <w:pPr>
              <w:rPr>
                <w:ins w:id="2735" w:author="FEDERICO MARCASSA" w:date="2018-12-12T09:48:00Z"/>
                <w:rFonts w:ascii="Times New Roman" w:hAnsi="Times New Roman"/>
              </w:rPr>
            </w:pPr>
            <w:ins w:id="2736"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22509F3F" w14:textId="77777777" w:rsidR="00A20C0C" w:rsidRDefault="00A20C0C">
            <w:pPr>
              <w:jc w:val="left"/>
              <w:rPr>
                <w:ins w:id="2737" w:author="FEDERICO MARCASSA" w:date="2018-12-12T09:48:00Z"/>
              </w:rPr>
            </w:pPr>
            <w:ins w:id="2738"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09F9FA19" w14:textId="77777777" w:rsidR="00A20C0C" w:rsidRDefault="00A20C0C">
            <w:pPr>
              <w:rPr>
                <w:ins w:id="2739" w:author="FEDERICO MARCASSA" w:date="2018-12-12T09:48:00Z"/>
                <w:rFonts w:ascii="Times New Roman" w:hAnsi="Times New Roman"/>
              </w:rPr>
            </w:pPr>
            <w:ins w:id="2740" w:author="FEDERICO MARCASSA" w:date="2018-12-12T09:48:00Z">
              <w:r>
                <w:t>Start Day Year events 7</w:t>
              </w:r>
            </w:ins>
          </w:p>
        </w:tc>
      </w:tr>
      <w:tr w:rsidR="00A20C0C" w14:paraId="4D1D6284" w14:textId="77777777" w:rsidTr="00A20C0C">
        <w:trPr>
          <w:cantSplit/>
          <w:jc w:val="center"/>
          <w:ins w:id="2741"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4B01468F" w14:textId="77777777" w:rsidR="00A20C0C" w:rsidRDefault="00A20C0C">
            <w:pPr>
              <w:rPr>
                <w:ins w:id="2742" w:author="FEDERICO MARCASSA" w:date="2018-12-12T09:48:00Z"/>
                <w:rFonts w:ascii="Times New Roman" w:hAnsi="Times New Roman"/>
              </w:rPr>
            </w:pPr>
            <w:ins w:id="2743" w:author="FEDERICO MARCASSA" w:date="2018-12-12T09:48:00Z">
              <w:r>
                <w:t>7/15</w:t>
              </w:r>
            </w:ins>
          </w:p>
        </w:tc>
        <w:tc>
          <w:tcPr>
            <w:tcW w:w="2288" w:type="dxa"/>
            <w:tcBorders>
              <w:top w:val="single" w:sz="4" w:space="0" w:color="auto"/>
              <w:left w:val="single" w:sz="4" w:space="0" w:color="auto"/>
              <w:bottom w:val="single" w:sz="4" w:space="0" w:color="auto"/>
              <w:right w:val="single" w:sz="4" w:space="0" w:color="auto"/>
            </w:tcBorders>
            <w:hideMark/>
          </w:tcPr>
          <w:p w14:paraId="0AFCBB1D" w14:textId="77777777" w:rsidR="00A20C0C" w:rsidRDefault="00A20C0C">
            <w:pPr>
              <w:rPr>
                <w:ins w:id="2744" w:author="FEDERICO MARCASSA" w:date="2018-12-12T09:48:00Z"/>
                <w:rFonts w:ascii="Times New Roman" w:hAnsi="Times New Roman"/>
              </w:rPr>
            </w:pPr>
            <w:ins w:id="2745" w:author="FEDERICO MARCASSA" w:date="2018-12-12T09:48:00Z">
              <w:r>
                <w:t>TW52_EventMMStart07</w:t>
              </w:r>
            </w:ins>
          </w:p>
        </w:tc>
        <w:tc>
          <w:tcPr>
            <w:tcW w:w="1630" w:type="dxa"/>
            <w:tcBorders>
              <w:top w:val="single" w:sz="4" w:space="0" w:color="auto"/>
              <w:left w:val="single" w:sz="4" w:space="0" w:color="auto"/>
              <w:bottom w:val="single" w:sz="4" w:space="0" w:color="auto"/>
              <w:right w:val="single" w:sz="4" w:space="0" w:color="auto"/>
            </w:tcBorders>
            <w:hideMark/>
          </w:tcPr>
          <w:p w14:paraId="1CA2EEE0" w14:textId="77777777" w:rsidR="00A20C0C" w:rsidRDefault="00A20C0C">
            <w:pPr>
              <w:rPr>
                <w:ins w:id="2746" w:author="FEDERICO MARCASSA" w:date="2018-12-12T09:48:00Z"/>
                <w:rFonts w:ascii="Times New Roman" w:hAnsi="Times New Roman"/>
              </w:rPr>
            </w:pPr>
            <w:ins w:id="2747"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31B2C8B7" w14:textId="77777777" w:rsidR="00A20C0C" w:rsidRDefault="00A20C0C">
            <w:pPr>
              <w:rPr>
                <w:ins w:id="2748" w:author="FEDERICO MARCASSA" w:date="2018-12-12T09:48:00Z"/>
                <w:rFonts w:ascii="Times New Roman" w:hAnsi="Times New Roman"/>
              </w:rPr>
            </w:pPr>
            <w:ins w:id="2749"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32CAD6F1" w14:textId="77777777" w:rsidR="00A20C0C" w:rsidRDefault="00A20C0C">
            <w:pPr>
              <w:rPr>
                <w:ins w:id="2750" w:author="FEDERICO MARCASSA" w:date="2018-12-12T09:48:00Z"/>
                <w:rFonts w:ascii="Times New Roman" w:hAnsi="Times New Roman"/>
              </w:rPr>
            </w:pPr>
            <w:ins w:id="2751"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2AA4B9D0" w14:textId="77777777" w:rsidR="00A20C0C" w:rsidRDefault="00A20C0C">
            <w:pPr>
              <w:rPr>
                <w:ins w:id="2752" w:author="FEDERICO MARCASSA" w:date="2018-12-12T09:48:00Z"/>
                <w:rFonts w:ascii="Times New Roman" w:hAnsi="Times New Roman"/>
              </w:rPr>
            </w:pPr>
            <w:ins w:id="2753"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0C792760" w14:textId="77777777" w:rsidR="00A20C0C" w:rsidRDefault="00A20C0C">
            <w:pPr>
              <w:jc w:val="left"/>
              <w:rPr>
                <w:ins w:id="2754" w:author="FEDERICO MARCASSA" w:date="2018-12-12T09:48:00Z"/>
              </w:rPr>
            </w:pPr>
            <w:ins w:id="2755"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1EE833F1" w14:textId="77777777" w:rsidR="00A20C0C" w:rsidRDefault="00A20C0C">
            <w:pPr>
              <w:rPr>
                <w:ins w:id="2756" w:author="FEDERICO MARCASSA" w:date="2018-12-12T09:48:00Z"/>
                <w:rFonts w:ascii="Times New Roman" w:hAnsi="Times New Roman"/>
              </w:rPr>
            </w:pPr>
            <w:ins w:id="2757" w:author="FEDERICO MARCASSA" w:date="2018-12-12T09:48:00Z">
              <w:r>
                <w:t>Start Month Year events 7</w:t>
              </w:r>
            </w:ins>
          </w:p>
        </w:tc>
      </w:tr>
      <w:tr w:rsidR="00A20C0C" w14:paraId="1218DEBD" w14:textId="77777777" w:rsidTr="00A20C0C">
        <w:trPr>
          <w:cantSplit/>
          <w:jc w:val="center"/>
          <w:ins w:id="2758"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7B59441B" w14:textId="77777777" w:rsidR="00A20C0C" w:rsidRDefault="00A20C0C">
            <w:pPr>
              <w:rPr>
                <w:ins w:id="2759" w:author="FEDERICO MARCASSA" w:date="2018-12-12T09:48:00Z"/>
                <w:rFonts w:ascii="Times New Roman" w:hAnsi="Times New Roman"/>
              </w:rPr>
            </w:pPr>
            <w:ins w:id="2760" w:author="FEDERICO MARCASSA" w:date="2018-12-12T09:48:00Z">
              <w:r>
                <w:t>7/15</w:t>
              </w:r>
            </w:ins>
          </w:p>
        </w:tc>
        <w:tc>
          <w:tcPr>
            <w:tcW w:w="2288" w:type="dxa"/>
            <w:tcBorders>
              <w:top w:val="single" w:sz="4" w:space="0" w:color="auto"/>
              <w:left w:val="single" w:sz="4" w:space="0" w:color="auto"/>
              <w:bottom w:val="single" w:sz="4" w:space="0" w:color="auto"/>
              <w:right w:val="single" w:sz="4" w:space="0" w:color="auto"/>
            </w:tcBorders>
            <w:hideMark/>
          </w:tcPr>
          <w:p w14:paraId="2A96BE10" w14:textId="77777777" w:rsidR="00A20C0C" w:rsidRDefault="00A20C0C">
            <w:pPr>
              <w:rPr>
                <w:ins w:id="2761" w:author="FEDERICO MARCASSA" w:date="2018-12-12T09:48:00Z"/>
                <w:rFonts w:ascii="Times New Roman" w:hAnsi="Times New Roman"/>
              </w:rPr>
            </w:pPr>
            <w:ins w:id="2762" w:author="FEDERICO MARCASSA" w:date="2018-12-12T09:48:00Z">
              <w:r>
                <w:t>TW67_EventDDStop07</w:t>
              </w:r>
            </w:ins>
          </w:p>
        </w:tc>
        <w:tc>
          <w:tcPr>
            <w:tcW w:w="1630" w:type="dxa"/>
            <w:tcBorders>
              <w:top w:val="single" w:sz="4" w:space="0" w:color="auto"/>
              <w:left w:val="single" w:sz="4" w:space="0" w:color="auto"/>
              <w:bottom w:val="single" w:sz="4" w:space="0" w:color="auto"/>
              <w:right w:val="single" w:sz="4" w:space="0" w:color="auto"/>
            </w:tcBorders>
            <w:hideMark/>
          </w:tcPr>
          <w:p w14:paraId="74064832" w14:textId="77777777" w:rsidR="00A20C0C" w:rsidRDefault="00A20C0C">
            <w:pPr>
              <w:rPr>
                <w:ins w:id="2763" w:author="FEDERICO MARCASSA" w:date="2018-12-12T09:48:00Z"/>
                <w:rFonts w:ascii="Times New Roman" w:hAnsi="Times New Roman"/>
              </w:rPr>
            </w:pPr>
            <w:ins w:id="2764"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300CA4F2" w14:textId="77777777" w:rsidR="00A20C0C" w:rsidRDefault="00A20C0C">
            <w:pPr>
              <w:rPr>
                <w:ins w:id="2765" w:author="FEDERICO MARCASSA" w:date="2018-12-12T09:48:00Z"/>
                <w:rFonts w:ascii="Times New Roman" w:hAnsi="Times New Roman"/>
              </w:rPr>
            </w:pPr>
            <w:ins w:id="276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70209846" w14:textId="77777777" w:rsidR="00A20C0C" w:rsidRDefault="00A20C0C">
            <w:pPr>
              <w:rPr>
                <w:ins w:id="2767" w:author="FEDERICO MARCASSA" w:date="2018-12-12T09:48:00Z"/>
                <w:rFonts w:ascii="Times New Roman" w:hAnsi="Times New Roman"/>
              </w:rPr>
            </w:pPr>
            <w:ins w:id="276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2D7EB6C2" w14:textId="77777777" w:rsidR="00A20C0C" w:rsidRDefault="00A20C0C">
            <w:pPr>
              <w:rPr>
                <w:ins w:id="2769" w:author="FEDERICO MARCASSA" w:date="2018-12-12T09:48:00Z"/>
                <w:rFonts w:ascii="Times New Roman" w:hAnsi="Times New Roman"/>
              </w:rPr>
            </w:pPr>
            <w:ins w:id="2770"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7135F7BB" w14:textId="77777777" w:rsidR="00A20C0C" w:rsidRDefault="00A20C0C">
            <w:pPr>
              <w:jc w:val="left"/>
              <w:rPr>
                <w:ins w:id="2771" w:author="FEDERICO MARCASSA" w:date="2018-12-12T09:48:00Z"/>
              </w:rPr>
            </w:pPr>
            <w:ins w:id="2772"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3E6DB72C" w14:textId="77777777" w:rsidR="00A20C0C" w:rsidRDefault="00A20C0C">
            <w:pPr>
              <w:rPr>
                <w:ins w:id="2773" w:author="FEDERICO MARCASSA" w:date="2018-12-12T09:48:00Z"/>
                <w:rFonts w:ascii="Times New Roman" w:hAnsi="Times New Roman"/>
              </w:rPr>
            </w:pPr>
            <w:ins w:id="2774" w:author="FEDERICO MARCASSA" w:date="2018-12-12T09:48:00Z">
              <w:r>
                <w:t>Stop Day Year events 7</w:t>
              </w:r>
            </w:ins>
          </w:p>
        </w:tc>
      </w:tr>
      <w:tr w:rsidR="00A20C0C" w14:paraId="41CE1654" w14:textId="77777777" w:rsidTr="00A20C0C">
        <w:trPr>
          <w:cantSplit/>
          <w:jc w:val="center"/>
          <w:ins w:id="277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5F25C4A3" w14:textId="77777777" w:rsidR="00A20C0C" w:rsidRDefault="00A20C0C">
            <w:pPr>
              <w:rPr>
                <w:ins w:id="2776" w:author="FEDERICO MARCASSA" w:date="2018-12-12T09:48:00Z"/>
                <w:rFonts w:ascii="Times New Roman" w:hAnsi="Times New Roman"/>
              </w:rPr>
            </w:pPr>
            <w:ins w:id="2777" w:author="FEDERICO MARCASSA" w:date="2018-12-12T09:48:00Z">
              <w:r>
                <w:t>7/15</w:t>
              </w:r>
            </w:ins>
          </w:p>
        </w:tc>
        <w:tc>
          <w:tcPr>
            <w:tcW w:w="2288" w:type="dxa"/>
            <w:tcBorders>
              <w:top w:val="single" w:sz="4" w:space="0" w:color="auto"/>
              <w:left w:val="single" w:sz="4" w:space="0" w:color="auto"/>
              <w:bottom w:val="single" w:sz="4" w:space="0" w:color="auto"/>
              <w:right w:val="single" w:sz="4" w:space="0" w:color="auto"/>
            </w:tcBorders>
            <w:hideMark/>
          </w:tcPr>
          <w:p w14:paraId="46F58219" w14:textId="77777777" w:rsidR="00A20C0C" w:rsidRDefault="00A20C0C">
            <w:pPr>
              <w:rPr>
                <w:ins w:id="2778" w:author="FEDERICO MARCASSA" w:date="2018-12-12T09:48:00Z"/>
                <w:rFonts w:ascii="Times New Roman" w:hAnsi="Times New Roman"/>
              </w:rPr>
            </w:pPr>
            <w:ins w:id="2779" w:author="FEDERICO MARCASSA" w:date="2018-12-12T09:48:00Z">
              <w:r>
                <w:t>TW82_EventMMStop07</w:t>
              </w:r>
            </w:ins>
          </w:p>
        </w:tc>
        <w:tc>
          <w:tcPr>
            <w:tcW w:w="1630" w:type="dxa"/>
            <w:tcBorders>
              <w:top w:val="single" w:sz="4" w:space="0" w:color="auto"/>
              <w:left w:val="single" w:sz="4" w:space="0" w:color="auto"/>
              <w:bottom w:val="single" w:sz="4" w:space="0" w:color="auto"/>
              <w:right w:val="single" w:sz="4" w:space="0" w:color="auto"/>
            </w:tcBorders>
            <w:hideMark/>
          </w:tcPr>
          <w:p w14:paraId="538CCD9A" w14:textId="77777777" w:rsidR="00A20C0C" w:rsidRDefault="00A20C0C">
            <w:pPr>
              <w:rPr>
                <w:ins w:id="2780" w:author="FEDERICO MARCASSA" w:date="2018-12-12T09:48:00Z"/>
                <w:rFonts w:ascii="Times New Roman" w:hAnsi="Times New Roman"/>
              </w:rPr>
            </w:pPr>
            <w:ins w:id="2781"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5BB86296" w14:textId="77777777" w:rsidR="00A20C0C" w:rsidRDefault="00A20C0C">
            <w:pPr>
              <w:rPr>
                <w:ins w:id="2782" w:author="FEDERICO MARCASSA" w:date="2018-12-12T09:48:00Z"/>
                <w:rFonts w:ascii="Times New Roman" w:hAnsi="Times New Roman"/>
              </w:rPr>
            </w:pPr>
            <w:ins w:id="2783"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4BAB05EF" w14:textId="77777777" w:rsidR="00A20C0C" w:rsidRDefault="00A20C0C">
            <w:pPr>
              <w:rPr>
                <w:ins w:id="2784" w:author="FEDERICO MARCASSA" w:date="2018-12-12T09:48:00Z"/>
                <w:rFonts w:ascii="Times New Roman" w:hAnsi="Times New Roman"/>
              </w:rPr>
            </w:pPr>
            <w:ins w:id="2785"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7B0F7BCF" w14:textId="77777777" w:rsidR="00A20C0C" w:rsidRDefault="00A20C0C">
            <w:pPr>
              <w:rPr>
                <w:ins w:id="2786" w:author="FEDERICO MARCASSA" w:date="2018-12-12T09:48:00Z"/>
                <w:rFonts w:ascii="Times New Roman" w:hAnsi="Times New Roman"/>
              </w:rPr>
            </w:pPr>
            <w:ins w:id="2787"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1C0DBA2C" w14:textId="77777777" w:rsidR="00A20C0C" w:rsidRDefault="00A20C0C">
            <w:pPr>
              <w:jc w:val="left"/>
              <w:rPr>
                <w:ins w:id="2788" w:author="FEDERICO MARCASSA" w:date="2018-12-12T09:48:00Z"/>
              </w:rPr>
            </w:pPr>
            <w:ins w:id="2789"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55ABFB21" w14:textId="77777777" w:rsidR="00A20C0C" w:rsidRDefault="00A20C0C">
            <w:pPr>
              <w:rPr>
                <w:ins w:id="2790" w:author="FEDERICO MARCASSA" w:date="2018-12-12T09:48:00Z"/>
                <w:rFonts w:ascii="Times New Roman" w:hAnsi="Times New Roman"/>
              </w:rPr>
            </w:pPr>
            <w:ins w:id="2791" w:author="FEDERICO MARCASSA" w:date="2018-12-12T09:48:00Z">
              <w:r>
                <w:t>Stop Month Year events 7</w:t>
              </w:r>
            </w:ins>
          </w:p>
        </w:tc>
      </w:tr>
      <w:tr w:rsidR="00A20C0C" w14:paraId="7F46A083" w14:textId="77777777" w:rsidTr="00A20C0C">
        <w:trPr>
          <w:cantSplit/>
          <w:jc w:val="center"/>
          <w:ins w:id="2792"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1A3B593A" w14:textId="77777777" w:rsidR="00A20C0C" w:rsidRDefault="00A20C0C">
            <w:pPr>
              <w:rPr>
                <w:ins w:id="2793" w:author="FEDERICO MARCASSA" w:date="2018-12-12T09:48:00Z"/>
                <w:rFonts w:ascii="Times New Roman" w:hAnsi="Times New Roman"/>
              </w:rPr>
            </w:pPr>
            <w:ins w:id="2794" w:author="FEDERICO MARCASSA" w:date="2018-12-12T09:48:00Z">
              <w:r>
                <w:t>8/15</w:t>
              </w:r>
            </w:ins>
          </w:p>
        </w:tc>
        <w:tc>
          <w:tcPr>
            <w:tcW w:w="2288" w:type="dxa"/>
            <w:tcBorders>
              <w:top w:val="single" w:sz="4" w:space="0" w:color="auto"/>
              <w:left w:val="single" w:sz="4" w:space="0" w:color="auto"/>
              <w:bottom w:val="single" w:sz="4" w:space="0" w:color="auto"/>
              <w:right w:val="single" w:sz="4" w:space="0" w:color="auto"/>
            </w:tcBorders>
            <w:hideMark/>
          </w:tcPr>
          <w:p w14:paraId="71DACF33" w14:textId="77777777" w:rsidR="00A20C0C" w:rsidRDefault="00A20C0C">
            <w:pPr>
              <w:rPr>
                <w:ins w:id="2795" w:author="FEDERICO MARCASSA" w:date="2018-12-12T09:48:00Z"/>
                <w:rFonts w:ascii="Times New Roman" w:hAnsi="Times New Roman"/>
              </w:rPr>
            </w:pPr>
            <w:ins w:id="2796" w:author="FEDERICO MARCASSA" w:date="2018-12-12T09:48:00Z">
              <w:r>
                <w:t>TW08_EventProfile08</w:t>
              </w:r>
            </w:ins>
          </w:p>
        </w:tc>
        <w:tc>
          <w:tcPr>
            <w:tcW w:w="1630" w:type="dxa"/>
            <w:tcBorders>
              <w:top w:val="single" w:sz="4" w:space="0" w:color="auto"/>
              <w:left w:val="single" w:sz="4" w:space="0" w:color="auto"/>
              <w:bottom w:val="single" w:sz="4" w:space="0" w:color="auto"/>
              <w:right w:val="single" w:sz="4" w:space="0" w:color="auto"/>
            </w:tcBorders>
            <w:hideMark/>
          </w:tcPr>
          <w:p w14:paraId="724BBC27" w14:textId="77777777" w:rsidR="00A20C0C" w:rsidRDefault="00A20C0C">
            <w:pPr>
              <w:rPr>
                <w:ins w:id="2797" w:author="FEDERICO MARCASSA" w:date="2018-12-12T09:48:00Z"/>
                <w:rFonts w:ascii="Times New Roman" w:hAnsi="Times New Roman"/>
              </w:rPr>
            </w:pPr>
            <w:ins w:id="2798" w:author="FEDERICO MARCASSA" w:date="2018-12-12T09:48:00Z">
              <w:r>
                <w:t>1=P1;</w:t>
              </w:r>
            </w:ins>
          </w:p>
          <w:p w14:paraId="5E7E2245" w14:textId="77777777" w:rsidR="00A20C0C" w:rsidRDefault="00A20C0C">
            <w:pPr>
              <w:rPr>
                <w:ins w:id="2799" w:author="FEDERICO MARCASSA" w:date="2018-12-12T09:48:00Z"/>
              </w:rPr>
            </w:pPr>
            <w:ins w:id="2800" w:author="FEDERICO MARCASSA" w:date="2018-12-12T09:48:00Z">
              <w:r>
                <w:t>2=P2;</w:t>
              </w:r>
            </w:ins>
          </w:p>
          <w:p w14:paraId="27F5A5E2" w14:textId="77777777" w:rsidR="00A20C0C" w:rsidRDefault="00A20C0C">
            <w:pPr>
              <w:rPr>
                <w:ins w:id="2801" w:author="FEDERICO MARCASSA" w:date="2018-12-12T09:48:00Z"/>
              </w:rPr>
            </w:pPr>
            <w:ins w:id="2802" w:author="FEDERICO MARCASSA" w:date="2018-12-12T09:48:00Z">
              <w:r>
                <w:t>3=24h On;</w:t>
              </w:r>
            </w:ins>
          </w:p>
          <w:p w14:paraId="15E98966" w14:textId="77777777" w:rsidR="00A20C0C" w:rsidRDefault="00A20C0C">
            <w:pPr>
              <w:rPr>
                <w:ins w:id="2803" w:author="FEDERICO MARCASSA" w:date="2018-12-12T09:48:00Z"/>
                <w:rFonts w:ascii="Times New Roman" w:hAnsi="Times New Roman"/>
              </w:rPr>
            </w:pPr>
            <w:ins w:id="2804" w:author="FEDERICO MARCASSA" w:date="2018-12-12T09:48:00Z">
              <w:r>
                <w:t>4=24h Off</w:t>
              </w:r>
            </w:ins>
          </w:p>
        </w:tc>
        <w:tc>
          <w:tcPr>
            <w:tcW w:w="557" w:type="dxa"/>
            <w:tcBorders>
              <w:top w:val="single" w:sz="4" w:space="0" w:color="auto"/>
              <w:left w:val="single" w:sz="4" w:space="0" w:color="auto"/>
              <w:bottom w:val="single" w:sz="4" w:space="0" w:color="auto"/>
              <w:right w:val="single" w:sz="4" w:space="0" w:color="auto"/>
            </w:tcBorders>
            <w:hideMark/>
          </w:tcPr>
          <w:p w14:paraId="3B48CDAB" w14:textId="77777777" w:rsidR="00A20C0C" w:rsidRDefault="00A20C0C">
            <w:pPr>
              <w:rPr>
                <w:ins w:id="2805" w:author="FEDERICO MARCASSA" w:date="2018-12-12T09:48:00Z"/>
                <w:rFonts w:ascii="Times New Roman" w:hAnsi="Times New Roman"/>
              </w:rPr>
            </w:pPr>
            <w:ins w:id="280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7306FB20" w14:textId="77777777" w:rsidR="00A20C0C" w:rsidRDefault="00A20C0C">
            <w:pPr>
              <w:rPr>
                <w:ins w:id="2807" w:author="FEDERICO MARCASSA" w:date="2018-12-12T09:48:00Z"/>
                <w:rFonts w:ascii="Times New Roman" w:hAnsi="Times New Roman"/>
              </w:rPr>
            </w:pPr>
            <w:ins w:id="280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6DDCEAF1" w14:textId="77777777" w:rsidR="00A20C0C" w:rsidRDefault="00A20C0C">
            <w:pPr>
              <w:rPr>
                <w:ins w:id="2809" w:author="FEDERICO MARCASSA" w:date="2018-12-12T09:48:00Z"/>
                <w:rFonts w:ascii="Times New Roman" w:hAnsi="Times New Roman"/>
              </w:rPr>
            </w:pPr>
            <w:ins w:id="2810" w:author="FEDERICO MARCASSA" w:date="2018-12-12T09:48:00Z">
              <w:r>
                <w:t>4</w:t>
              </w:r>
            </w:ins>
          </w:p>
        </w:tc>
        <w:tc>
          <w:tcPr>
            <w:tcW w:w="978" w:type="dxa"/>
            <w:tcBorders>
              <w:top w:val="single" w:sz="4" w:space="0" w:color="auto"/>
              <w:left w:val="single" w:sz="4" w:space="0" w:color="auto"/>
              <w:bottom w:val="single" w:sz="4" w:space="0" w:color="auto"/>
              <w:right w:val="single" w:sz="4" w:space="0" w:color="auto"/>
            </w:tcBorders>
            <w:hideMark/>
          </w:tcPr>
          <w:p w14:paraId="4F2E042E" w14:textId="77777777" w:rsidR="00A20C0C" w:rsidRDefault="00A20C0C">
            <w:pPr>
              <w:jc w:val="left"/>
              <w:rPr>
                <w:ins w:id="2811" w:author="FEDERICO MARCASSA" w:date="2018-12-12T09:48:00Z"/>
              </w:rPr>
            </w:pPr>
            <w:ins w:id="2812" w:author="FEDERICO MARCASSA" w:date="2018-12-12T09:48:00Z">
              <w:r>
                <w:t xml:space="preserve"> —</w:t>
              </w:r>
            </w:ins>
          </w:p>
        </w:tc>
        <w:tc>
          <w:tcPr>
            <w:tcW w:w="2404" w:type="dxa"/>
            <w:tcBorders>
              <w:top w:val="single" w:sz="4" w:space="0" w:color="auto"/>
              <w:left w:val="single" w:sz="4" w:space="0" w:color="auto"/>
              <w:bottom w:val="single" w:sz="4" w:space="0" w:color="auto"/>
              <w:right w:val="single" w:sz="4" w:space="0" w:color="auto"/>
            </w:tcBorders>
            <w:hideMark/>
          </w:tcPr>
          <w:p w14:paraId="33633074" w14:textId="77777777" w:rsidR="00A20C0C" w:rsidRDefault="00A20C0C">
            <w:pPr>
              <w:rPr>
                <w:ins w:id="2813" w:author="FEDERICO MARCASSA" w:date="2018-12-12T09:48:00Z"/>
                <w:rFonts w:ascii="Times New Roman" w:hAnsi="Times New Roman"/>
              </w:rPr>
            </w:pPr>
            <w:ins w:id="2814" w:author="FEDERICO MARCASSA" w:date="2018-12-12T09:48:00Z">
              <w:r>
                <w:t>Year events profile 8</w:t>
              </w:r>
            </w:ins>
          </w:p>
        </w:tc>
      </w:tr>
      <w:tr w:rsidR="00A20C0C" w14:paraId="6B21C895" w14:textId="77777777" w:rsidTr="00A20C0C">
        <w:trPr>
          <w:cantSplit/>
          <w:jc w:val="center"/>
          <w:ins w:id="281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5388C1A4" w14:textId="77777777" w:rsidR="00A20C0C" w:rsidRDefault="00A20C0C">
            <w:pPr>
              <w:rPr>
                <w:ins w:id="2816" w:author="FEDERICO MARCASSA" w:date="2018-12-12T09:48:00Z"/>
                <w:rFonts w:ascii="Times New Roman" w:hAnsi="Times New Roman"/>
              </w:rPr>
            </w:pPr>
            <w:ins w:id="2817" w:author="FEDERICO MARCASSA" w:date="2018-12-12T09:48:00Z">
              <w:r>
                <w:t>8/15</w:t>
              </w:r>
            </w:ins>
          </w:p>
        </w:tc>
        <w:tc>
          <w:tcPr>
            <w:tcW w:w="2288" w:type="dxa"/>
            <w:tcBorders>
              <w:top w:val="single" w:sz="4" w:space="0" w:color="auto"/>
              <w:left w:val="single" w:sz="4" w:space="0" w:color="auto"/>
              <w:bottom w:val="single" w:sz="4" w:space="0" w:color="auto"/>
              <w:right w:val="single" w:sz="4" w:space="0" w:color="auto"/>
            </w:tcBorders>
            <w:hideMark/>
          </w:tcPr>
          <w:p w14:paraId="40799AC0" w14:textId="77777777" w:rsidR="00A20C0C" w:rsidRDefault="00A20C0C">
            <w:pPr>
              <w:rPr>
                <w:ins w:id="2818" w:author="FEDERICO MARCASSA" w:date="2018-12-12T09:48:00Z"/>
                <w:rFonts w:ascii="Times New Roman" w:hAnsi="Times New Roman"/>
              </w:rPr>
            </w:pPr>
            <w:ins w:id="2819" w:author="FEDERICO MARCASSA" w:date="2018-12-12T09:48:00Z">
              <w:r>
                <w:t>TW23_EnEvent08</w:t>
              </w:r>
            </w:ins>
          </w:p>
        </w:tc>
        <w:tc>
          <w:tcPr>
            <w:tcW w:w="1630" w:type="dxa"/>
            <w:tcBorders>
              <w:top w:val="single" w:sz="4" w:space="0" w:color="auto"/>
              <w:left w:val="single" w:sz="4" w:space="0" w:color="auto"/>
              <w:bottom w:val="single" w:sz="4" w:space="0" w:color="auto"/>
              <w:right w:val="single" w:sz="4" w:space="0" w:color="auto"/>
            </w:tcBorders>
            <w:hideMark/>
          </w:tcPr>
          <w:p w14:paraId="1432A05A" w14:textId="77777777" w:rsidR="00A20C0C" w:rsidRDefault="00A20C0C">
            <w:pPr>
              <w:rPr>
                <w:ins w:id="2820" w:author="FEDERICO MARCASSA" w:date="2018-12-12T09:48:00Z"/>
                <w:rFonts w:ascii="Times New Roman" w:hAnsi="Times New Roman"/>
              </w:rPr>
            </w:pPr>
            <w:ins w:id="2821" w:author="FEDERICO MARCASSA" w:date="2018-12-12T09:48:00Z">
              <w:r>
                <w:t>0 = Off;</w:t>
              </w:r>
            </w:ins>
          </w:p>
          <w:p w14:paraId="753E660C" w14:textId="77777777" w:rsidR="00A20C0C" w:rsidRDefault="00A20C0C">
            <w:pPr>
              <w:rPr>
                <w:ins w:id="2822" w:author="FEDERICO MARCASSA" w:date="2018-12-12T09:48:00Z"/>
                <w:rFonts w:ascii="Times New Roman" w:hAnsi="Times New Roman"/>
              </w:rPr>
            </w:pPr>
            <w:ins w:id="2823" w:author="FEDERICO MARCASSA" w:date="2018-12-12T09:48:00Z">
              <w:r>
                <w:t>1 = On</w:t>
              </w:r>
            </w:ins>
          </w:p>
        </w:tc>
        <w:tc>
          <w:tcPr>
            <w:tcW w:w="557" w:type="dxa"/>
            <w:tcBorders>
              <w:top w:val="single" w:sz="4" w:space="0" w:color="auto"/>
              <w:left w:val="single" w:sz="4" w:space="0" w:color="auto"/>
              <w:bottom w:val="single" w:sz="4" w:space="0" w:color="auto"/>
              <w:right w:val="single" w:sz="4" w:space="0" w:color="auto"/>
            </w:tcBorders>
            <w:hideMark/>
          </w:tcPr>
          <w:p w14:paraId="75DDD3E4" w14:textId="77777777" w:rsidR="00A20C0C" w:rsidRDefault="00A20C0C">
            <w:pPr>
              <w:rPr>
                <w:ins w:id="2824" w:author="FEDERICO MARCASSA" w:date="2018-12-12T09:48:00Z"/>
                <w:rFonts w:ascii="Times New Roman" w:hAnsi="Times New Roman"/>
              </w:rPr>
            </w:pPr>
            <w:ins w:id="2825" w:author="FEDERICO MARCASSA" w:date="2018-12-12T09:48:00Z">
              <w:r>
                <w:t>0</w:t>
              </w:r>
            </w:ins>
          </w:p>
        </w:tc>
        <w:tc>
          <w:tcPr>
            <w:tcW w:w="681" w:type="dxa"/>
            <w:tcBorders>
              <w:top w:val="single" w:sz="4" w:space="0" w:color="auto"/>
              <w:left w:val="single" w:sz="4" w:space="0" w:color="auto"/>
              <w:bottom w:val="single" w:sz="4" w:space="0" w:color="auto"/>
              <w:right w:val="single" w:sz="4" w:space="0" w:color="auto"/>
            </w:tcBorders>
            <w:hideMark/>
          </w:tcPr>
          <w:p w14:paraId="5A16C3A5" w14:textId="77777777" w:rsidR="00A20C0C" w:rsidRDefault="00A20C0C">
            <w:pPr>
              <w:rPr>
                <w:ins w:id="2826" w:author="FEDERICO MARCASSA" w:date="2018-12-12T09:48:00Z"/>
                <w:rFonts w:ascii="Times New Roman" w:hAnsi="Times New Roman"/>
              </w:rPr>
            </w:pPr>
            <w:ins w:id="2827" w:author="FEDERICO MARCASSA" w:date="2018-12-12T09:48:00Z">
              <w:r>
                <w:t>0</w:t>
              </w:r>
            </w:ins>
          </w:p>
        </w:tc>
        <w:tc>
          <w:tcPr>
            <w:tcW w:w="687" w:type="dxa"/>
            <w:tcBorders>
              <w:top w:val="single" w:sz="4" w:space="0" w:color="auto"/>
              <w:left w:val="single" w:sz="4" w:space="0" w:color="auto"/>
              <w:bottom w:val="single" w:sz="4" w:space="0" w:color="auto"/>
              <w:right w:val="single" w:sz="4" w:space="0" w:color="auto"/>
            </w:tcBorders>
            <w:hideMark/>
          </w:tcPr>
          <w:p w14:paraId="365C677C" w14:textId="77777777" w:rsidR="00A20C0C" w:rsidRDefault="00A20C0C">
            <w:pPr>
              <w:rPr>
                <w:ins w:id="2828" w:author="FEDERICO MARCASSA" w:date="2018-12-12T09:48:00Z"/>
                <w:rFonts w:ascii="Times New Roman" w:hAnsi="Times New Roman"/>
              </w:rPr>
            </w:pPr>
            <w:ins w:id="2829" w:author="FEDERICO MARCASSA" w:date="2018-12-12T09:48:00Z">
              <w:r>
                <w:t>1</w:t>
              </w:r>
            </w:ins>
          </w:p>
        </w:tc>
        <w:tc>
          <w:tcPr>
            <w:tcW w:w="978" w:type="dxa"/>
            <w:tcBorders>
              <w:top w:val="single" w:sz="4" w:space="0" w:color="auto"/>
              <w:left w:val="single" w:sz="4" w:space="0" w:color="auto"/>
              <w:bottom w:val="single" w:sz="4" w:space="0" w:color="auto"/>
              <w:right w:val="single" w:sz="4" w:space="0" w:color="auto"/>
            </w:tcBorders>
            <w:hideMark/>
          </w:tcPr>
          <w:p w14:paraId="11FAD206" w14:textId="77777777" w:rsidR="00A20C0C" w:rsidRDefault="00A20C0C">
            <w:pPr>
              <w:jc w:val="left"/>
              <w:rPr>
                <w:ins w:id="2830" w:author="FEDERICO MARCASSA" w:date="2018-12-12T09:48:00Z"/>
              </w:rPr>
            </w:pPr>
            <w:ins w:id="2831" w:author="FEDERICO MARCASSA" w:date="2018-12-12T09:48:00Z">
              <w:r>
                <w:t>—</w:t>
              </w:r>
            </w:ins>
          </w:p>
        </w:tc>
        <w:tc>
          <w:tcPr>
            <w:tcW w:w="2404" w:type="dxa"/>
            <w:tcBorders>
              <w:top w:val="single" w:sz="4" w:space="0" w:color="auto"/>
              <w:left w:val="single" w:sz="4" w:space="0" w:color="auto"/>
              <w:bottom w:val="single" w:sz="4" w:space="0" w:color="auto"/>
              <w:right w:val="single" w:sz="4" w:space="0" w:color="auto"/>
            </w:tcBorders>
            <w:hideMark/>
          </w:tcPr>
          <w:p w14:paraId="5E57D8B7" w14:textId="77777777" w:rsidR="00A20C0C" w:rsidRDefault="00A20C0C">
            <w:pPr>
              <w:rPr>
                <w:ins w:id="2832" w:author="FEDERICO MARCASSA" w:date="2018-12-12T09:48:00Z"/>
                <w:rFonts w:ascii="Times New Roman" w:hAnsi="Times New Roman"/>
              </w:rPr>
            </w:pPr>
            <w:ins w:id="2833" w:author="FEDERICO MARCASSA" w:date="2018-12-12T09:48:00Z">
              <w:r>
                <w:t>Enable Year events 8</w:t>
              </w:r>
            </w:ins>
          </w:p>
        </w:tc>
      </w:tr>
      <w:tr w:rsidR="00A20C0C" w14:paraId="401B9295" w14:textId="77777777" w:rsidTr="00A20C0C">
        <w:trPr>
          <w:cantSplit/>
          <w:jc w:val="center"/>
          <w:ins w:id="2834"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0A18EFBF" w14:textId="77777777" w:rsidR="00A20C0C" w:rsidRDefault="00A20C0C">
            <w:pPr>
              <w:rPr>
                <w:ins w:id="2835" w:author="FEDERICO MARCASSA" w:date="2018-12-12T09:48:00Z"/>
                <w:rFonts w:ascii="Times New Roman" w:hAnsi="Times New Roman"/>
              </w:rPr>
            </w:pPr>
            <w:ins w:id="2836" w:author="FEDERICO MARCASSA" w:date="2018-12-12T09:48:00Z">
              <w:r>
                <w:t>8/15</w:t>
              </w:r>
            </w:ins>
          </w:p>
        </w:tc>
        <w:tc>
          <w:tcPr>
            <w:tcW w:w="2288" w:type="dxa"/>
            <w:tcBorders>
              <w:top w:val="single" w:sz="4" w:space="0" w:color="auto"/>
              <w:left w:val="single" w:sz="4" w:space="0" w:color="auto"/>
              <w:bottom w:val="single" w:sz="4" w:space="0" w:color="auto"/>
              <w:right w:val="single" w:sz="4" w:space="0" w:color="auto"/>
            </w:tcBorders>
            <w:hideMark/>
          </w:tcPr>
          <w:p w14:paraId="79B23059" w14:textId="77777777" w:rsidR="00A20C0C" w:rsidRDefault="00A20C0C">
            <w:pPr>
              <w:rPr>
                <w:ins w:id="2837" w:author="FEDERICO MARCASSA" w:date="2018-12-12T09:48:00Z"/>
                <w:rFonts w:ascii="Times New Roman" w:hAnsi="Times New Roman"/>
              </w:rPr>
            </w:pPr>
            <w:ins w:id="2838" w:author="FEDERICO MARCASSA" w:date="2018-12-12T09:48:00Z">
              <w:r>
                <w:t>TW38_EventDDStart08</w:t>
              </w:r>
            </w:ins>
          </w:p>
        </w:tc>
        <w:tc>
          <w:tcPr>
            <w:tcW w:w="1630" w:type="dxa"/>
            <w:tcBorders>
              <w:top w:val="single" w:sz="4" w:space="0" w:color="auto"/>
              <w:left w:val="single" w:sz="4" w:space="0" w:color="auto"/>
              <w:bottom w:val="single" w:sz="4" w:space="0" w:color="auto"/>
              <w:right w:val="single" w:sz="4" w:space="0" w:color="auto"/>
            </w:tcBorders>
            <w:hideMark/>
          </w:tcPr>
          <w:p w14:paraId="43F5CEDA" w14:textId="77777777" w:rsidR="00A20C0C" w:rsidRDefault="00A20C0C">
            <w:pPr>
              <w:rPr>
                <w:ins w:id="2839" w:author="FEDERICO MARCASSA" w:date="2018-12-12T09:48:00Z"/>
                <w:rFonts w:ascii="Times New Roman" w:hAnsi="Times New Roman"/>
              </w:rPr>
            </w:pPr>
            <w:ins w:id="2840"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480D593C" w14:textId="77777777" w:rsidR="00A20C0C" w:rsidRDefault="00A20C0C">
            <w:pPr>
              <w:rPr>
                <w:ins w:id="2841" w:author="FEDERICO MARCASSA" w:date="2018-12-12T09:48:00Z"/>
                <w:rFonts w:ascii="Times New Roman" w:hAnsi="Times New Roman"/>
              </w:rPr>
            </w:pPr>
            <w:ins w:id="2842"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43253D0C" w14:textId="77777777" w:rsidR="00A20C0C" w:rsidRDefault="00A20C0C">
            <w:pPr>
              <w:rPr>
                <w:ins w:id="2843" w:author="FEDERICO MARCASSA" w:date="2018-12-12T09:48:00Z"/>
                <w:rFonts w:ascii="Times New Roman" w:hAnsi="Times New Roman"/>
              </w:rPr>
            </w:pPr>
            <w:ins w:id="2844"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06A3BE91" w14:textId="77777777" w:rsidR="00A20C0C" w:rsidRDefault="00A20C0C">
            <w:pPr>
              <w:rPr>
                <w:ins w:id="2845" w:author="FEDERICO MARCASSA" w:date="2018-12-12T09:48:00Z"/>
                <w:rFonts w:ascii="Times New Roman" w:hAnsi="Times New Roman"/>
              </w:rPr>
            </w:pPr>
            <w:ins w:id="2846"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52D285E9" w14:textId="77777777" w:rsidR="00A20C0C" w:rsidRDefault="00A20C0C">
            <w:pPr>
              <w:jc w:val="left"/>
              <w:rPr>
                <w:ins w:id="2847" w:author="FEDERICO MARCASSA" w:date="2018-12-12T09:48:00Z"/>
              </w:rPr>
            </w:pPr>
            <w:ins w:id="2848"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71680F30" w14:textId="77777777" w:rsidR="00A20C0C" w:rsidRDefault="00A20C0C">
            <w:pPr>
              <w:rPr>
                <w:ins w:id="2849" w:author="FEDERICO MARCASSA" w:date="2018-12-12T09:48:00Z"/>
                <w:rFonts w:ascii="Times New Roman" w:hAnsi="Times New Roman"/>
              </w:rPr>
            </w:pPr>
            <w:ins w:id="2850" w:author="FEDERICO MARCASSA" w:date="2018-12-12T09:48:00Z">
              <w:r>
                <w:t>Start Day Year events 8</w:t>
              </w:r>
            </w:ins>
          </w:p>
        </w:tc>
      </w:tr>
      <w:tr w:rsidR="00A20C0C" w14:paraId="5C62E615" w14:textId="77777777" w:rsidTr="00A20C0C">
        <w:trPr>
          <w:cantSplit/>
          <w:jc w:val="center"/>
          <w:ins w:id="2851"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7CD33890" w14:textId="77777777" w:rsidR="00A20C0C" w:rsidRDefault="00A20C0C">
            <w:pPr>
              <w:rPr>
                <w:ins w:id="2852" w:author="FEDERICO MARCASSA" w:date="2018-12-12T09:48:00Z"/>
                <w:rFonts w:ascii="Times New Roman" w:hAnsi="Times New Roman"/>
              </w:rPr>
            </w:pPr>
            <w:ins w:id="2853" w:author="FEDERICO MARCASSA" w:date="2018-12-12T09:48:00Z">
              <w:r>
                <w:t>8/15</w:t>
              </w:r>
            </w:ins>
          </w:p>
        </w:tc>
        <w:tc>
          <w:tcPr>
            <w:tcW w:w="2288" w:type="dxa"/>
            <w:tcBorders>
              <w:top w:val="single" w:sz="4" w:space="0" w:color="auto"/>
              <w:left w:val="single" w:sz="4" w:space="0" w:color="auto"/>
              <w:bottom w:val="single" w:sz="4" w:space="0" w:color="auto"/>
              <w:right w:val="single" w:sz="4" w:space="0" w:color="auto"/>
            </w:tcBorders>
            <w:hideMark/>
          </w:tcPr>
          <w:p w14:paraId="4E2DF5BB" w14:textId="77777777" w:rsidR="00A20C0C" w:rsidRDefault="00A20C0C">
            <w:pPr>
              <w:rPr>
                <w:ins w:id="2854" w:author="FEDERICO MARCASSA" w:date="2018-12-12T09:48:00Z"/>
                <w:rFonts w:ascii="Times New Roman" w:hAnsi="Times New Roman"/>
              </w:rPr>
            </w:pPr>
            <w:ins w:id="2855" w:author="FEDERICO MARCASSA" w:date="2018-12-12T09:48:00Z">
              <w:r>
                <w:t>TW53_EventMMStart08</w:t>
              </w:r>
            </w:ins>
          </w:p>
        </w:tc>
        <w:tc>
          <w:tcPr>
            <w:tcW w:w="1630" w:type="dxa"/>
            <w:tcBorders>
              <w:top w:val="single" w:sz="4" w:space="0" w:color="auto"/>
              <w:left w:val="single" w:sz="4" w:space="0" w:color="auto"/>
              <w:bottom w:val="single" w:sz="4" w:space="0" w:color="auto"/>
              <w:right w:val="single" w:sz="4" w:space="0" w:color="auto"/>
            </w:tcBorders>
            <w:hideMark/>
          </w:tcPr>
          <w:p w14:paraId="5438E5DE" w14:textId="77777777" w:rsidR="00A20C0C" w:rsidRDefault="00A20C0C">
            <w:pPr>
              <w:rPr>
                <w:ins w:id="2856" w:author="FEDERICO MARCASSA" w:date="2018-12-12T09:48:00Z"/>
                <w:rFonts w:ascii="Times New Roman" w:hAnsi="Times New Roman"/>
              </w:rPr>
            </w:pPr>
            <w:ins w:id="2857"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25D754CF" w14:textId="77777777" w:rsidR="00A20C0C" w:rsidRDefault="00A20C0C">
            <w:pPr>
              <w:rPr>
                <w:ins w:id="2858" w:author="FEDERICO MARCASSA" w:date="2018-12-12T09:48:00Z"/>
                <w:rFonts w:ascii="Times New Roman" w:hAnsi="Times New Roman"/>
              </w:rPr>
            </w:pPr>
            <w:ins w:id="2859"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50DD56E6" w14:textId="77777777" w:rsidR="00A20C0C" w:rsidRDefault="00A20C0C">
            <w:pPr>
              <w:rPr>
                <w:ins w:id="2860" w:author="FEDERICO MARCASSA" w:date="2018-12-12T09:48:00Z"/>
                <w:rFonts w:ascii="Times New Roman" w:hAnsi="Times New Roman"/>
              </w:rPr>
            </w:pPr>
            <w:ins w:id="2861"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565B9D41" w14:textId="77777777" w:rsidR="00A20C0C" w:rsidRDefault="00A20C0C">
            <w:pPr>
              <w:rPr>
                <w:ins w:id="2862" w:author="FEDERICO MARCASSA" w:date="2018-12-12T09:48:00Z"/>
                <w:rFonts w:ascii="Times New Roman" w:hAnsi="Times New Roman"/>
              </w:rPr>
            </w:pPr>
            <w:ins w:id="2863"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13ACAF71" w14:textId="77777777" w:rsidR="00A20C0C" w:rsidRDefault="00A20C0C">
            <w:pPr>
              <w:jc w:val="left"/>
              <w:rPr>
                <w:ins w:id="2864" w:author="FEDERICO MARCASSA" w:date="2018-12-12T09:48:00Z"/>
              </w:rPr>
            </w:pPr>
            <w:ins w:id="2865"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62D339F2" w14:textId="77777777" w:rsidR="00A20C0C" w:rsidRDefault="00A20C0C">
            <w:pPr>
              <w:rPr>
                <w:ins w:id="2866" w:author="FEDERICO MARCASSA" w:date="2018-12-12T09:48:00Z"/>
                <w:rFonts w:ascii="Times New Roman" w:hAnsi="Times New Roman"/>
              </w:rPr>
            </w:pPr>
            <w:ins w:id="2867" w:author="FEDERICO MARCASSA" w:date="2018-12-12T09:48:00Z">
              <w:r>
                <w:t>Start Month Year events 8</w:t>
              </w:r>
            </w:ins>
          </w:p>
        </w:tc>
      </w:tr>
      <w:tr w:rsidR="00A20C0C" w14:paraId="4A7E44C0" w14:textId="77777777" w:rsidTr="00A20C0C">
        <w:trPr>
          <w:cantSplit/>
          <w:jc w:val="center"/>
          <w:ins w:id="2868"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5921A66B" w14:textId="77777777" w:rsidR="00A20C0C" w:rsidRDefault="00A20C0C">
            <w:pPr>
              <w:rPr>
                <w:ins w:id="2869" w:author="FEDERICO MARCASSA" w:date="2018-12-12T09:48:00Z"/>
                <w:rFonts w:ascii="Times New Roman" w:hAnsi="Times New Roman"/>
              </w:rPr>
            </w:pPr>
            <w:ins w:id="2870" w:author="FEDERICO MARCASSA" w:date="2018-12-12T09:48:00Z">
              <w:r>
                <w:t>8/15</w:t>
              </w:r>
            </w:ins>
          </w:p>
        </w:tc>
        <w:tc>
          <w:tcPr>
            <w:tcW w:w="2288" w:type="dxa"/>
            <w:tcBorders>
              <w:top w:val="single" w:sz="4" w:space="0" w:color="auto"/>
              <w:left w:val="single" w:sz="4" w:space="0" w:color="auto"/>
              <w:bottom w:val="single" w:sz="4" w:space="0" w:color="auto"/>
              <w:right w:val="single" w:sz="4" w:space="0" w:color="auto"/>
            </w:tcBorders>
            <w:hideMark/>
          </w:tcPr>
          <w:p w14:paraId="7AFA3B32" w14:textId="77777777" w:rsidR="00A20C0C" w:rsidRDefault="00A20C0C">
            <w:pPr>
              <w:rPr>
                <w:ins w:id="2871" w:author="FEDERICO MARCASSA" w:date="2018-12-12T09:48:00Z"/>
                <w:rFonts w:ascii="Times New Roman" w:hAnsi="Times New Roman"/>
              </w:rPr>
            </w:pPr>
            <w:ins w:id="2872" w:author="FEDERICO MARCASSA" w:date="2018-12-12T09:48:00Z">
              <w:r>
                <w:t>TW68_EventDDStop08</w:t>
              </w:r>
            </w:ins>
          </w:p>
        </w:tc>
        <w:tc>
          <w:tcPr>
            <w:tcW w:w="1630" w:type="dxa"/>
            <w:tcBorders>
              <w:top w:val="single" w:sz="4" w:space="0" w:color="auto"/>
              <w:left w:val="single" w:sz="4" w:space="0" w:color="auto"/>
              <w:bottom w:val="single" w:sz="4" w:space="0" w:color="auto"/>
              <w:right w:val="single" w:sz="4" w:space="0" w:color="auto"/>
            </w:tcBorders>
            <w:hideMark/>
          </w:tcPr>
          <w:p w14:paraId="6CBDF5AE" w14:textId="77777777" w:rsidR="00A20C0C" w:rsidRDefault="00A20C0C">
            <w:pPr>
              <w:rPr>
                <w:ins w:id="2873" w:author="FEDERICO MARCASSA" w:date="2018-12-12T09:48:00Z"/>
                <w:rFonts w:ascii="Times New Roman" w:hAnsi="Times New Roman"/>
              </w:rPr>
            </w:pPr>
            <w:ins w:id="2874"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4E87129D" w14:textId="77777777" w:rsidR="00A20C0C" w:rsidRDefault="00A20C0C">
            <w:pPr>
              <w:rPr>
                <w:ins w:id="2875" w:author="FEDERICO MARCASSA" w:date="2018-12-12T09:48:00Z"/>
                <w:rFonts w:ascii="Times New Roman" w:hAnsi="Times New Roman"/>
              </w:rPr>
            </w:pPr>
            <w:ins w:id="287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2EE1FB5C" w14:textId="77777777" w:rsidR="00A20C0C" w:rsidRDefault="00A20C0C">
            <w:pPr>
              <w:rPr>
                <w:ins w:id="2877" w:author="FEDERICO MARCASSA" w:date="2018-12-12T09:48:00Z"/>
                <w:rFonts w:ascii="Times New Roman" w:hAnsi="Times New Roman"/>
              </w:rPr>
            </w:pPr>
            <w:ins w:id="287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2E74C899" w14:textId="77777777" w:rsidR="00A20C0C" w:rsidRDefault="00A20C0C">
            <w:pPr>
              <w:rPr>
                <w:ins w:id="2879" w:author="FEDERICO MARCASSA" w:date="2018-12-12T09:48:00Z"/>
                <w:rFonts w:ascii="Times New Roman" w:hAnsi="Times New Roman"/>
              </w:rPr>
            </w:pPr>
            <w:ins w:id="2880"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514056B2" w14:textId="77777777" w:rsidR="00A20C0C" w:rsidRDefault="00A20C0C">
            <w:pPr>
              <w:jc w:val="left"/>
              <w:rPr>
                <w:ins w:id="2881" w:author="FEDERICO MARCASSA" w:date="2018-12-12T09:48:00Z"/>
              </w:rPr>
            </w:pPr>
            <w:ins w:id="2882"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2C4ABE96" w14:textId="77777777" w:rsidR="00A20C0C" w:rsidRDefault="00A20C0C">
            <w:pPr>
              <w:rPr>
                <w:ins w:id="2883" w:author="FEDERICO MARCASSA" w:date="2018-12-12T09:48:00Z"/>
                <w:rFonts w:ascii="Times New Roman" w:hAnsi="Times New Roman"/>
              </w:rPr>
            </w:pPr>
            <w:ins w:id="2884" w:author="FEDERICO MARCASSA" w:date="2018-12-12T09:48:00Z">
              <w:r>
                <w:t>Stop Day Year events 8</w:t>
              </w:r>
            </w:ins>
          </w:p>
        </w:tc>
      </w:tr>
      <w:tr w:rsidR="00A20C0C" w14:paraId="4A93DF43" w14:textId="77777777" w:rsidTr="00A20C0C">
        <w:trPr>
          <w:cantSplit/>
          <w:jc w:val="center"/>
          <w:ins w:id="288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692065CB" w14:textId="77777777" w:rsidR="00A20C0C" w:rsidRDefault="00A20C0C">
            <w:pPr>
              <w:rPr>
                <w:ins w:id="2886" w:author="FEDERICO MARCASSA" w:date="2018-12-12T09:48:00Z"/>
                <w:rFonts w:ascii="Times New Roman" w:hAnsi="Times New Roman"/>
              </w:rPr>
            </w:pPr>
            <w:ins w:id="2887" w:author="FEDERICO MARCASSA" w:date="2018-12-12T09:48:00Z">
              <w:r>
                <w:lastRenderedPageBreak/>
                <w:t>8/15</w:t>
              </w:r>
            </w:ins>
          </w:p>
        </w:tc>
        <w:tc>
          <w:tcPr>
            <w:tcW w:w="2288" w:type="dxa"/>
            <w:tcBorders>
              <w:top w:val="single" w:sz="4" w:space="0" w:color="auto"/>
              <w:left w:val="single" w:sz="4" w:space="0" w:color="auto"/>
              <w:bottom w:val="single" w:sz="4" w:space="0" w:color="auto"/>
              <w:right w:val="single" w:sz="4" w:space="0" w:color="auto"/>
            </w:tcBorders>
            <w:hideMark/>
          </w:tcPr>
          <w:p w14:paraId="1AEE1A1B" w14:textId="77777777" w:rsidR="00A20C0C" w:rsidRDefault="00A20C0C">
            <w:pPr>
              <w:rPr>
                <w:ins w:id="2888" w:author="FEDERICO MARCASSA" w:date="2018-12-12T09:48:00Z"/>
                <w:rFonts w:ascii="Times New Roman" w:hAnsi="Times New Roman"/>
              </w:rPr>
            </w:pPr>
            <w:ins w:id="2889" w:author="FEDERICO MARCASSA" w:date="2018-12-12T09:48:00Z">
              <w:r>
                <w:t>TW83_EventMMStop08</w:t>
              </w:r>
            </w:ins>
          </w:p>
        </w:tc>
        <w:tc>
          <w:tcPr>
            <w:tcW w:w="1630" w:type="dxa"/>
            <w:tcBorders>
              <w:top w:val="single" w:sz="4" w:space="0" w:color="auto"/>
              <w:left w:val="single" w:sz="4" w:space="0" w:color="auto"/>
              <w:bottom w:val="single" w:sz="4" w:space="0" w:color="auto"/>
              <w:right w:val="single" w:sz="4" w:space="0" w:color="auto"/>
            </w:tcBorders>
            <w:hideMark/>
          </w:tcPr>
          <w:p w14:paraId="3B6C2CDD" w14:textId="77777777" w:rsidR="00A20C0C" w:rsidRDefault="00A20C0C">
            <w:pPr>
              <w:rPr>
                <w:ins w:id="2890" w:author="FEDERICO MARCASSA" w:date="2018-12-12T09:48:00Z"/>
                <w:rFonts w:ascii="Times New Roman" w:hAnsi="Times New Roman"/>
              </w:rPr>
            </w:pPr>
            <w:ins w:id="2891"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4001F6D2" w14:textId="77777777" w:rsidR="00A20C0C" w:rsidRDefault="00A20C0C">
            <w:pPr>
              <w:rPr>
                <w:ins w:id="2892" w:author="FEDERICO MARCASSA" w:date="2018-12-12T09:48:00Z"/>
                <w:rFonts w:ascii="Times New Roman" w:hAnsi="Times New Roman"/>
              </w:rPr>
            </w:pPr>
            <w:ins w:id="2893"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2666BCA5" w14:textId="77777777" w:rsidR="00A20C0C" w:rsidRDefault="00A20C0C">
            <w:pPr>
              <w:rPr>
                <w:ins w:id="2894" w:author="FEDERICO MARCASSA" w:date="2018-12-12T09:48:00Z"/>
                <w:rFonts w:ascii="Times New Roman" w:hAnsi="Times New Roman"/>
              </w:rPr>
            </w:pPr>
            <w:ins w:id="2895"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4E5FBE10" w14:textId="77777777" w:rsidR="00A20C0C" w:rsidRDefault="00A20C0C">
            <w:pPr>
              <w:rPr>
                <w:ins w:id="2896" w:author="FEDERICO MARCASSA" w:date="2018-12-12T09:48:00Z"/>
                <w:rFonts w:ascii="Times New Roman" w:hAnsi="Times New Roman"/>
              </w:rPr>
            </w:pPr>
            <w:ins w:id="2897"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4A0B4786" w14:textId="77777777" w:rsidR="00A20C0C" w:rsidRDefault="00A20C0C">
            <w:pPr>
              <w:jc w:val="left"/>
              <w:rPr>
                <w:ins w:id="2898" w:author="FEDERICO MARCASSA" w:date="2018-12-12T09:48:00Z"/>
              </w:rPr>
            </w:pPr>
            <w:ins w:id="2899"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2DC3C61C" w14:textId="77777777" w:rsidR="00A20C0C" w:rsidRDefault="00A20C0C">
            <w:pPr>
              <w:rPr>
                <w:ins w:id="2900" w:author="FEDERICO MARCASSA" w:date="2018-12-12T09:48:00Z"/>
                <w:rFonts w:ascii="Times New Roman" w:hAnsi="Times New Roman"/>
              </w:rPr>
            </w:pPr>
            <w:ins w:id="2901" w:author="FEDERICO MARCASSA" w:date="2018-12-12T09:48:00Z">
              <w:r>
                <w:t>Stop Month Year events 8</w:t>
              </w:r>
            </w:ins>
          </w:p>
        </w:tc>
      </w:tr>
      <w:tr w:rsidR="00A20C0C" w14:paraId="7AE8E6CC" w14:textId="77777777" w:rsidTr="00A20C0C">
        <w:trPr>
          <w:cantSplit/>
          <w:jc w:val="center"/>
          <w:ins w:id="2902"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25E8E4EF" w14:textId="77777777" w:rsidR="00A20C0C" w:rsidRDefault="00A20C0C">
            <w:pPr>
              <w:rPr>
                <w:ins w:id="2903" w:author="FEDERICO MARCASSA" w:date="2018-12-12T09:48:00Z"/>
                <w:rFonts w:ascii="Times New Roman" w:hAnsi="Times New Roman"/>
              </w:rPr>
            </w:pPr>
            <w:ins w:id="2904" w:author="FEDERICO MARCASSA" w:date="2018-12-12T09:48:00Z">
              <w:r>
                <w:t>9/15</w:t>
              </w:r>
            </w:ins>
          </w:p>
        </w:tc>
        <w:tc>
          <w:tcPr>
            <w:tcW w:w="2288" w:type="dxa"/>
            <w:tcBorders>
              <w:top w:val="single" w:sz="4" w:space="0" w:color="auto"/>
              <w:left w:val="single" w:sz="4" w:space="0" w:color="auto"/>
              <w:bottom w:val="single" w:sz="4" w:space="0" w:color="auto"/>
              <w:right w:val="single" w:sz="4" w:space="0" w:color="auto"/>
            </w:tcBorders>
            <w:hideMark/>
          </w:tcPr>
          <w:p w14:paraId="72A36543" w14:textId="77777777" w:rsidR="00A20C0C" w:rsidRDefault="00A20C0C">
            <w:pPr>
              <w:rPr>
                <w:ins w:id="2905" w:author="FEDERICO MARCASSA" w:date="2018-12-12T09:48:00Z"/>
                <w:rFonts w:ascii="Times New Roman" w:hAnsi="Times New Roman"/>
              </w:rPr>
            </w:pPr>
            <w:ins w:id="2906" w:author="FEDERICO MARCASSA" w:date="2018-12-12T09:48:00Z">
              <w:r>
                <w:t>TW09_EventProfile09</w:t>
              </w:r>
            </w:ins>
          </w:p>
        </w:tc>
        <w:tc>
          <w:tcPr>
            <w:tcW w:w="1630" w:type="dxa"/>
            <w:tcBorders>
              <w:top w:val="single" w:sz="4" w:space="0" w:color="auto"/>
              <w:left w:val="single" w:sz="4" w:space="0" w:color="auto"/>
              <w:bottom w:val="single" w:sz="4" w:space="0" w:color="auto"/>
              <w:right w:val="single" w:sz="4" w:space="0" w:color="auto"/>
            </w:tcBorders>
            <w:hideMark/>
          </w:tcPr>
          <w:p w14:paraId="01709D46" w14:textId="77777777" w:rsidR="00A20C0C" w:rsidRDefault="00A20C0C">
            <w:pPr>
              <w:rPr>
                <w:ins w:id="2907" w:author="FEDERICO MARCASSA" w:date="2018-12-12T09:48:00Z"/>
                <w:rFonts w:ascii="Times New Roman" w:hAnsi="Times New Roman"/>
              </w:rPr>
            </w:pPr>
            <w:ins w:id="2908" w:author="FEDERICO MARCASSA" w:date="2018-12-12T09:48:00Z">
              <w:r>
                <w:t>1=P1;</w:t>
              </w:r>
            </w:ins>
          </w:p>
          <w:p w14:paraId="584E497D" w14:textId="77777777" w:rsidR="00A20C0C" w:rsidRDefault="00A20C0C">
            <w:pPr>
              <w:rPr>
                <w:ins w:id="2909" w:author="FEDERICO MARCASSA" w:date="2018-12-12T09:48:00Z"/>
              </w:rPr>
            </w:pPr>
            <w:ins w:id="2910" w:author="FEDERICO MARCASSA" w:date="2018-12-12T09:48:00Z">
              <w:r>
                <w:t>2=P2;</w:t>
              </w:r>
            </w:ins>
          </w:p>
          <w:p w14:paraId="4E66300E" w14:textId="77777777" w:rsidR="00A20C0C" w:rsidRDefault="00A20C0C">
            <w:pPr>
              <w:rPr>
                <w:ins w:id="2911" w:author="FEDERICO MARCASSA" w:date="2018-12-12T09:48:00Z"/>
              </w:rPr>
            </w:pPr>
            <w:ins w:id="2912" w:author="FEDERICO MARCASSA" w:date="2018-12-12T09:48:00Z">
              <w:r>
                <w:t>3=24h On;</w:t>
              </w:r>
            </w:ins>
          </w:p>
          <w:p w14:paraId="414E60C1" w14:textId="77777777" w:rsidR="00A20C0C" w:rsidRDefault="00A20C0C">
            <w:pPr>
              <w:rPr>
                <w:ins w:id="2913" w:author="FEDERICO MARCASSA" w:date="2018-12-12T09:48:00Z"/>
                <w:rFonts w:ascii="Times New Roman" w:hAnsi="Times New Roman"/>
              </w:rPr>
            </w:pPr>
            <w:ins w:id="2914" w:author="FEDERICO MARCASSA" w:date="2018-12-12T09:48:00Z">
              <w:r>
                <w:t>4=24h Off</w:t>
              </w:r>
            </w:ins>
          </w:p>
        </w:tc>
        <w:tc>
          <w:tcPr>
            <w:tcW w:w="557" w:type="dxa"/>
            <w:tcBorders>
              <w:top w:val="single" w:sz="4" w:space="0" w:color="auto"/>
              <w:left w:val="single" w:sz="4" w:space="0" w:color="auto"/>
              <w:bottom w:val="single" w:sz="4" w:space="0" w:color="auto"/>
              <w:right w:val="single" w:sz="4" w:space="0" w:color="auto"/>
            </w:tcBorders>
            <w:hideMark/>
          </w:tcPr>
          <w:p w14:paraId="76E29384" w14:textId="77777777" w:rsidR="00A20C0C" w:rsidRDefault="00A20C0C">
            <w:pPr>
              <w:rPr>
                <w:ins w:id="2915" w:author="FEDERICO MARCASSA" w:date="2018-12-12T09:48:00Z"/>
                <w:rFonts w:ascii="Times New Roman" w:hAnsi="Times New Roman"/>
              </w:rPr>
            </w:pPr>
            <w:ins w:id="291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6D423320" w14:textId="77777777" w:rsidR="00A20C0C" w:rsidRDefault="00A20C0C">
            <w:pPr>
              <w:rPr>
                <w:ins w:id="2917" w:author="FEDERICO MARCASSA" w:date="2018-12-12T09:48:00Z"/>
                <w:rFonts w:ascii="Times New Roman" w:hAnsi="Times New Roman"/>
              </w:rPr>
            </w:pPr>
            <w:ins w:id="291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1FB03C5A" w14:textId="77777777" w:rsidR="00A20C0C" w:rsidRDefault="00A20C0C">
            <w:pPr>
              <w:rPr>
                <w:ins w:id="2919" w:author="FEDERICO MARCASSA" w:date="2018-12-12T09:48:00Z"/>
                <w:rFonts w:ascii="Times New Roman" w:hAnsi="Times New Roman"/>
              </w:rPr>
            </w:pPr>
            <w:ins w:id="2920" w:author="FEDERICO MARCASSA" w:date="2018-12-12T09:48:00Z">
              <w:r>
                <w:t>4</w:t>
              </w:r>
            </w:ins>
          </w:p>
        </w:tc>
        <w:tc>
          <w:tcPr>
            <w:tcW w:w="978" w:type="dxa"/>
            <w:tcBorders>
              <w:top w:val="single" w:sz="4" w:space="0" w:color="auto"/>
              <w:left w:val="single" w:sz="4" w:space="0" w:color="auto"/>
              <w:bottom w:val="single" w:sz="4" w:space="0" w:color="auto"/>
              <w:right w:val="single" w:sz="4" w:space="0" w:color="auto"/>
            </w:tcBorders>
            <w:hideMark/>
          </w:tcPr>
          <w:p w14:paraId="4708078F" w14:textId="77777777" w:rsidR="00A20C0C" w:rsidRDefault="00A20C0C">
            <w:pPr>
              <w:jc w:val="left"/>
              <w:rPr>
                <w:ins w:id="2921" w:author="FEDERICO MARCASSA" w:date="2018-12-12T09:48:00Z"/>
              </w:rPr>
            </w:pPr>
            <w:ins w:id="2922" w:author="FEDERICO MARCASSA" w:date="2018-12-12T09:48:00Z">
              <w:r>
                <w:t xml:space="preserve"> —</w:t>
              </w:r>
            </w:ins>
          </w:p>
        </w:tc>
        <w:tc>
          <w:tcPr>
            <w:tcW w:w="2404" w:type="dxa"/>
            <w:tcBorders>
              <w:top w:val="single" w:sz="4" w:space="0" w:color="auto"/>
              <w:left w:val="single" w:sz="4" w:space="0" w:color="auto"/>
              <w:bottom w:val="single" w:sz="4" w:space="0" w:color="auto"/>
              <w:right w:val="single" w:sz="4" w:space="0" w:color="auto"/>
            </w:tcBorders>
            <w:hideMark/>
          </w:tcPr>
          <w:p w14:paraId="1A16E200" w14:textId="77777777" w:rsidR="00A20C0C" w:rsidRDefault="00A20C0C">
            <w:pPr>
              <w:rPr>
                <w:ins w:id="2923" w:author="FEDERICO MARCASSA" w:date="2018-12-12T09:48:00Z"/>
                <w:rFonts w:ascii="Times New Roman" w:hAnsi="Times New Roman"/>
              </w:rPr>
            </w:pPr>
            <w:ins w:id="2924" w:author="FEDERICO MARCASSA" w:date="2018-12-12T09:48:00Z">
              <w:r>
                <w:t>Year events profile 9</w:t>
              </w:r>
            </w:ins>
          </w:p>
        </w:tc>
      </w:tr>
      <w:tr w:rsidR="00A20C0C" w14:paraId="2F8F6443" w14:textId="77777777" w:rsidTr="00A20C0C">
        <w:trPr>
          <w:cantSplit/>
          <w:jc w:val="center"/>
          <w:ins w:id="292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53EB2747" w14:textId="77777777" w:rsidR="00A20C0C" w:rsidRDefault="00A20C0C">
            <w:pPr>
              <w:rPr>
                <w:ins w:id="2926" w:author="FEDERICO MARCASSA" w:date="2018-12-12T09:48:00Z"/>
                <w:rFonts w:ascii="Times New Roman" w:hAnsi="Times New Roman"/>
              </w:rPr>
            </w:pPr>
            <w:ins w:id="2927" w:author="FEDERICO MARCASSA" w:date="2018-12-12T09:48:00Z">
              <w:r>
                <w:t>9/15</w:t>
              </w:r>
            </w:ins>
          </w:p>
        </w:tc>
        <w:tc>
          <w:tcPr>
            <w:tcW w:w="2288" w:type="dxa"/>
            <w:tcBorders>
              <w:top w:val="single" w:sz="4" w:space="0" w:color="auto"/>
              <w:left w:val="single" w:sz="4" w:space="0" w:color="auto"/>
              <w:bottom w:val="single" w:sz="4" w:space="0" w:color="auto"/>
              <w:right w:val="single" w:sz="4" w:space="0" w:color="auto"/>
            </w:tcBorders>
            <w:hideMark/>
          </w:tcPr>
          <w:p w14:paraId="7F4EC2B4" w14:textId="77777777" w:rsidR="00A20C0C" w:rsidRDefault="00A20C0C">
            <w:pPr>
              <w:rPr>
                <w:ins w:id="2928" w:author="FEDERICO MARCASSA" w:date="2018-12-12T09:48:00Z"/>
                <w:rFonts w:ascii="Times New Roman" w:hAnsi="Times New Roman"/>
              </w:rPr>
            </w:pPr>
            <w:ins w:id="2929" w:author="FEDERICO MARCASSA" w:date="2018-12-12T09:48:00Z">
              <w:r>
                <w:t>TW24_EnEvent09</w:t>
              </w:r>
            </w:ins>
          </w:p>
        </w:tc>
        <w:tc>
          <w:tcPr>
            <w:tcW w:w="1630" w:type="dxa"/>
            <w:tcBorders>
              <w:top w:val="single" w:sz="4" w:space="0" w:color="auto"/>
              <w:left w:val="single" w:sz="4" w:space="0" w:color="auto"/>
              <w:bottom w:val="single" w:sz="4" w:space="0" w:color="auto"/>
              <w:right w:val="single" w:sz="4" w:space="0" w:color="auto"/>
            </w:tcBorders>
            <w:hideMark/>
          </w:tcPr>
          <w:p w14:paraId="0B907386" w14:textId="77777777" w:rsidR="00A20C0C" w:rsidRDefault="00A20C0C">
            <w:pPr>
              <w:rPr>
                <w:ins w:id="2930" w:author="FEDERICO MARCASSA" w:date="2018-12-12T09:48:00Z"/>
                <w:rFonts w:ascii="Times New Roman" w:hAnsi="Times New Roman"/>
              </w:rPr>
            </w:pPr>
            <w:ins w:id="2931" w:author="FEDERICO MARCASSA" w:date="2018-12-12T09:48:00Z">
              <w:r>
                <w:t>0 = Off;</w:t>
              </w:r>
            </w:ins>
          </w:p>
          <w:p w14:paraId="3FAC802C" w14:textId="77777777" w:rsidR="00A20C0C" w:rsidRDefault="00A20C0C">
            <w:pPr>
              <w:rPr>
                <w:ins w:id="2932" w:author="FEDERICO MARCASSA" w:date="2018-12-12T09:48:00Z"/>
                <w:rFonts w:ascii="Times New Roman" w:hAnsi="Times New Roman"/>
              </w:rPr>
            </w:pPr>
            <w:ins w:id="2933" w:author="FEDERICO MARCASSA" w:date="2018-12-12T09:48:00Z">
              <w:r>
                <w:t>1 = On</w:t>
              </w:r>
            </w:ins>
          </w:p>
        </w:tc>
        <w:tc>
          <w:tcPr>
            <w:tcW w:w="557" w:type="dxa"/>
            <w:tcBorders>
              <w:top w:val="single" w:sz="4" w:space="0" w:color="auto"/>
              <w:left w:val="single" w:sz="4" w:space="0" w:color="auto"/>
              <w:bottom w:val="single" w:sz="4" w:space="0" w:color="auto"/>
              <w:right w:val="single" w:sz="4" w:space="0" w:color="auto"/>
            </w:tcBorders>
            <w:hideMark/>
          </w:tcPr>
          <w:p w14:paraId="57BDDD11" w14:textId="77777777" w:rsidR="00A20C0C" w:rsidRDefault="00A20C0C">
            <w:pPr>
              <w:rPr>
                <w:ins w:id="2934" w:author="FEDERICO MARCASSA" w:date="2018-12-12T09:48:00Z"/>
                <w:rFonts w:ascii="Times New Roman" w:hAnsi="Times New Roman"/>
              </w:rPr>
            </w:pPr>
            <w:ins w:id="2935" w:author="FEDERICO MARCASSA" w:date="2018-12-12T09:48:00Z">
              <w:r>
                <w:t>0</w:t>
              </w:r>
            </w:ins>
          </w:p>
        </w:tc>
        <w:tc>
          <w:tcPr>
            <w:tcW w:w="681" w:type="dxa"/>
            <w:tcBorders>
              <w:top w:val="single" w:sz="4" w:space="0" w:color="auto"/>
              <w:left w:val="single" w:sz="4" w:space="0" w:color="auto"/>
              <w:bottom w:val="single" w:sz="4" w:space="0" w:color="auto"/>
              <w:right w:val="single" w:sz="4" w:space="0" w:color="auto"/>
            </w:tcBorders>
            <w:hideMark/>
          </w:tcPr>
          <w:p w14:paraId="29D6C126" w14:textId="77777777" w:rsidR="00A20C0C" w:rsidRDefault="00A20C0C">
            <w:pPr>
              <w:rPr>
                <w:ins w:id="2936" w:author="FEDERICO MARCASSA" w:date="2018-12-12T09:48:00Z"/>
                <w:rFonts w:ascii="Times New Roman" w:hAnsi="Times New Roman"/>
              </w:rPr>
            </w:pPr>
            <w:ins w:id="2937" w:author="FEDERICO MARCASSA" w:date="2018-12-12T09:48:00Z">
              <w:r>
                <w:t>0</w:t>
              </w:r>
            </w:ins>
          </w:p>
        </w:tc>
        <w:tc>
          <w:tcPr>
            <w:tcW w:w="687" w:type="dxa"/>
            <w:tcBorders>
              <w:top w:val="single" w:sz="4" w:space="0" w:color="auto"/>
              <w:left w:val="single" w:sz="4" w:space="0" w:color="auto"/>
              <w:bottom w:val="single" w:sz="4" w:space="0" w:color="auto"/>
              <w:right w:val="single" w:sz="4" w:space="0" w:color="auto"/>
            </w:tcBorders>
            <w:hideMark/>
          </w:tcPr>
          <w:p w14:paraId="2EBC9ED4" w14:textId="77777777" w:rsidR="00A20C0C" w:rsidRDefault="00A20C0C">
            <w:pPr>
              <w:rPr>
                <w:ins w:id="2938" w:author="FEDERICO MARCASSA" w:date="2018-12-12T09:48:00Z"/>
                <w:rFonts w:ascii="Times New Roman" w:hAnsi="Times New Roman"/>
              </w:rPr>
            </w:pPr>
            <w:ins w:id="2939" w:author="FEDERICO MARCASSA" w:date="2018-12-12T09:48:00Z">
              <w:r>
                <w:t>1</w:t>
              </w:r>
            </w:ins>
          </w:p>
        </w:tc>
        <w:tc>
          <w:tcPr>
            <w:tcW w:w="978" w:type="dxa"/>
            <w:tcBorders>
              <w:top w:val="single" w:sz="4" w:space="0" w:color="auto"/>
              <w:left w:val="single" w:sz="4" w:space="0" w:color="auto"/>
              <w:bottom w:val="single" w:sz="4" w:space="0" w:color="auto"/>
              <w:right w:val="single" w:sz="4" w:space="0" w:color="auto"/>
            </w:tcBorders>
            <w:hideMark/>
          </w:tcPr>
          <w:p w14:paraId="1526048F" w14:textId="77777777" w:rsidR="00A20C0C" w:rsidRDefault="00A20C0C">
            <w:pPr>
              <w:jc w:val="left"/>
              <w:rPr>
                <w:ins w:id="2940" w:author="FEDERICO MARCASSA" w:date="2018-12-12T09:48:00Z"/>
              </w:rPr>
            </w:pPr>
            <w:ins w:id="2941" w:author="FEDERICO MARCASSA" w:date="2018-12-12T09:48:00Z">
              <w:r>
                <w:t>—</w:t>
              </w:r>
            </w:ins>
          </w:p>
        </w:tc>
        <w:tc>
          <w:tcPr>
            <w:tcW w:w="2404" w:type="dxa"/>
            <w:tcBorders>
              <w:top w:val="single" w:sz="4" w:space="0" w:color="auto"/>
              <w:left w:val="single" w:sz="4" w:space="0" w:color="auto"/>
              <w:bottom w:val="single" w:sz="4" w:space="0" w:color="auto"/>
              <w:right w:val="single" w:sz="4" w:space="0" w:color="auto"/>
            </w:tcBorders>
            <w:hideMark/>
          </w:tcPr>
          <w:p w14:paraId="6E8997BF" w14:textId="77777777" w:rsidR="00A20C0C" w:rsidRDefault="00A20C0C">
            <w:pPr>
              <w:rPr>
                <w:ins w:id="2942" w:author="FEDERICO MARCASSA" w:date="2018-12-12T09:48:00Z"/>
                <w:rFonts w:ascii="Times New Roman" w:hAnsi="Times New Roman"/>
              </w:rPr>
            </w:pPr>
            <w:ins w:id="2943" w:author="FEDERICO MARCASSA" w:date="2018-12-12T09:48:00Z">
              <w:r>
                <w:t>Enable Year events 9</w:t>
              </w:r>
            </w:ins>
          </w:p>
        </w:tc>
      </w:tr>
      <w:tr w:rsidR="00A20C0C" w14:paraId="47379867" w14:textId="77777777" w:rsidTr="00A20C0C">
        <w:trPr>
          <w:cantSplit/>
          <w:jc w:val="center"/>
          <w:ins w:id="2944"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2B062B25" w14:textId="77777777" w:rsidR="00A20C0C" w:rsidRDefault="00A20C0C">
            <w:pPr>
              <w:rPr>
                <w:ins w:id="2945" w:author="FEDERICO MARCASSA" w:date="2018-12-12T09:48:00Z"/>
                <w:rFonts w:ascii="Times New Roman" w:hAnsi="Times New Roman"/>
              </w:rPr>
            </w:pPr>
            <w:ins w:id="2946" w:author="FEDERICO MARCASSA" w:date="2018-12-12T09:48:00Z">
              <w:r>
                <w:t>9/15</w:t>
              </w:r>
            </w:ins>
          </w:p>
        </w:tc>
        <w:tc>
          <w:tcPr>
            <w:tcW w:w="2288" w:type="dxa"/>
            <w:tcBorders>
              <w:top w:val="single" w:sz="4" w:space="0" w:color="auto"/>
              <w:left w:val="single" w:sz="4" w:space="0" w:color="auto"/>
              <w:bottom w:val="single" w:sz="4" w:space="0" w:color="auto"/>
              <w:right w:val="single" w:sz="4" w:space="0" w:color="auto"/>
            </w:tcBorders>
            <w:hideMark/>
          </w:tcPr>
          <w:p w14:paraId="26B1E4E3" w14:textId="77777777" w:rsidR="00A20C0C" w:rsidRDefault="00A20C0C">
            <w:pPr>
              <w:rPr>
                <w:ins w:id="2947" w:author="FEDERICO MARCASSA" w:date="2018-12-12T09:48:00Z"/>
                <w:rFonts w:ascii="Times New Roman" w:hAnsi="Times New Roman"/>
              </w:rPr>
            </w:pPr>
            <w:ins w:id="2948" w:author="FEDERICO MARCASSA" w:date="2018-12-12T09:48:00Z">
              <w:r>
                <w:t>TW39_EventDDStart09</w:t>
              </w:r>
            </w:ins>
          </w:p>
        </w:tc>
        <w:tc>
          <w:tcPr>
            <w:tcW w:w="1630" w:type="dxa"/>
            <w:tcBorders>
              <w:top w:val="single" w:sz="4" w:space="0" w:color="auto"/>
              <w:left w:val="single" w:sz="4" w:space="0" w:color="auto"/>
              <w:bottom w:val="single" w:sz="4" w:space="0" w:color="auto"/>
              <w:right w:val="single" w:sz="4" w:space="0" w:color="auto"/>
            </w:tcBorders>
            <w:hideMark/>
          </w:tcPr>
          <w:p w14:paraId="11A6A605" w14:textId="77777777" w:rsidR="00A20C0C" w:rsidRDefault="00A20C0C">
            <w:pPr>
              <w:rPr>
                <w:ins w:id="2949" w:author="FEDERICO MARCASSA" w:date="2018-12-12T09:48:00Z"/>
                <w:rFonts w:ascii="Times New Roman" w:hAnsi="Times New Roman"/>
              </w:rPr>
            </w:pPr>
            <w:ins w:id="2950"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413BC138" w14:textId="77777777" w:rsidR="00A20C0C" w:rsidRDefault="00A20C0C">
            <w:pPr>
              <w:rPr>
                <w:ins w:id="2951" w:author="FEDERICO MARCASSA" w:date="2018-12-12T09:48:00Z"/>
                <w:rFonts w:ascii="Times New Roman" w:hAnsi="Times New Roman"/>
              </w:rPr>
            </w:pPr>
            <w:ins w:id="2952"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2C704C0C" w14:textId="77777777" w:rsidR="00A20C0C" w:rsidRDefault="00A20C0C">
            <w:pPr>
              <w:rPr>
                <w:ins w:id="2953" w:author="FEDERICO MARCASSA" w:date="2018-12-12T09:48:00Z"/>
                <w:rFonts w:ascii="Times New Roman" w:hAnsi="Times New Roman"/>
              </w:rPr>
            </w:pPr>
            <w:ins w:id="2954"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6B2245DE" w14:textId="77777777" w:rsidR="00A20C0C" w:rsidRDefault="00A20C0C">
            <w:pPr>
              <w:rPr>
                <w:ins w:id="2955" w:author="FEDERICO MARCASSA" w:date="2018-12-12T09:48:00Z"/>
                <w:rFonts w:ascii="Times New Roman" w:hAnsi="Times New Roman"/>
              </w:rPr>
            </w:pPr>
            <w:ins w:id="2956"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1CDF49DD" w14:textId="77777777" w:rsidR="00A20C0C" w:rsidRDefault="00A20C0C">
            <w:pPr>
              <w:jc w:val="left"/>
              <w:rPr>
                <w:ins w:id="2957" w:author="FEDERICO MARCASSA" w:date="2018-12-12T09:48:00Z"/>
              </w:rPr>
            </w:pPr>
            <w:ins w:id="2958"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3D2172A2" w14:textId="77777777" w:rsidR="00A20C0C" w:rsidRDefault="00A20C0C">
            <w:pPr>
              <w:rPr>
                <w:ins w:id="2959" w:author="FEDERICO MARCASSA" w:date="2018-12-12T09:48:00Z"/>
                <w:rFonts w:ascii="Times New Roman" w:hAnsi="Times New Roman"/>
              </w:rPr>
            </w:pPr>
            <w:ins w:id="2960" w:author="FEDERICO MARCASSA" w:date="2018-12-12T09:48:00Z">
              <w:r>
                <w:t>Start Day Year events 9</w:t>
              </w:r>
            </w:ins>
          </w:p>
        </w:tc>
      </w:tr>
      <w:tr w:rsidR="00A20C0C" w14:paraId="74105019" w14:textId="77777777" w:rsidTr="00A20C0C">
        <w:trPr>
          <w:cantSplit/>
          <w:jc w:val="center"/>
          <w:ins w:id="2961"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3ADE824E" w14:textId="77777777" w:rsidR="00A20C0C" w:rsidRDefault="00A20C0C">
            <w:pPr>
              <w:rPr>
                <w:ins w:id="2962" w:author="FEDERICO MARCASSA" w:date="2018-12-12T09:48:00Z"/>
                <w:rFonts w:ascii="Times New Roman" w:hAnsi="Times New Roman"/>
              </w:rPr>
            </w:pPr>
            <w:ins w:id="2963" w:author="FEDERICO MARCASSA" w:date="2018-12-12T09:48:00Z">
              <w:r>
                <w:t>9/15</w:t>
              </w:r>
            </w:ins>
          </w:p>
        </w:tc>
        <w:tc>
          <w:tcPr>
            <w:tcW w:w="2288" w:type="dxa"/>
            <w:tcBorders>
              <w:top w:val="single" w:sz="4" w:space="0" w:color="auto"/>
              <w:left w:val="single" w:sz="4" w:space="0" w:color="auto"/>
              <w:bottom w:val="single" w:sz="4" w:space="0" w:color="auto"/>
              <w:right w:val="single" w:sz="4" w:space="0" w:color="auto"/>
            </w:tcBorders>
            <w:hideMark/>
          </w:tcPr>
          <w:p w14:paraId="0539D0D7" w14:textId="77777777" w:rsidR="00A20C0C" w:rsidRDefault="00A20C0C">
            <w:pPr>
              <w:rPr>
                <w:ins w:id="2964" w:author="FEDERICO MARCASSA" w:date="2018-12-12T09:48:00Z"/>
                <w:rFonts w:ascii="Times New Roman" w:hAnsi="Times New Roman"/>
              </w:rPr>
            </w:pPr>
            <w:ins w:id="2965" w:author="FEDERICO MARCASSA" w:date="2018-12-12T09:48:00Z">
              <w:r>
                <w:t>TW54_EventMMStart09</w:t>
              </w:r>
            </w:ins>
          </w:p>
        </w:tc>
        <w:tc>
          <w:tcPr>
            <w:tcW w:w="1630" w:type="dxa"/>
            <w:tcBorders>
              <w:top w:val="single" w:sz="4" w:space="0" w:color="auto"/>
              <w:left w:val="single" w:sz="4" w:space="0" w:color="auto"/>
              <w:bottom w:val="single" w:sz="4" w:space="0" w:color="auto"/>
              <w:right w:val="single" w:sz="4" w:space="0" w:color="auto"/>
            </w:tcBorders>
            <w:hideMark/>
          </w:tcPr>
          <w:p w14:paraId="160D8E2B" w14:textId="77777777" w:rsidR="00A20C0C" w:rsidRDefault="00A20C0C">
            <w:pPr>
              <w:rPr>
                <w:ins w:id="2966" w:author="FEDERICO MARCASSA" w:date="2018-12-12T09:48:00Z"/>
                <w:rFonts w:ascii="Times New Roman" w:hAnsi="Times New Roman"/>
              </w:rPr>
            </w:pPr>
            <w:ins w:id="2967"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2113B4BB" w14:textId="77777777" w:rsidR="00A20C0C" w:rsidRDefault="00A20C0C">
            <w:pPr>
              <w:rPr>
                <w:ins w:id="2968" w:author="FEDERICO MARCASSA" w:date="2018-12-12T09:48:00Z"/>
                <w:rFonts w:ascii="Times New Roman" w:hAnsi="Times New Roman"/>
              </w:rPr>
            </w:pPr>
            <w:ins w:id="2969"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0C092AC0" w14:textId="77777777" w:rsidR="00A20C0C" w:rsidRDefault="00A20C0C">
            <w:pPr>
              <w:rPr>
                <w:ins w:id="2970" w:author="FEDERICO MARCASSA" w:date="2018-12-12T09:48:00Z"/>
                <w:rFonts w:ascii="Times New Roman" w:hAnsi="Times New Roman"/>
              </w:rPr>
            </w:pPr>
            <w:ins w:id="2971"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56B9BFCC" w14:textId="77777777" w:rsidR="00A20C0C" w:rsidRDefault="00A20C0C">
            <w:pPr>
              <w:rPr>
                <w:ins w:id="2972" w:author="FEDERICO MARCASSA" w:date="2018-12-12T09:48:00Z"/>
                <w:rFonts w:ascii="Times New Roman" w:hAnsi="Times New Roman"/>
              </w:rPr>
            </w:pPr>
            <w:ins w:id="2973"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2EFFC9DB" w14:textId="77777777" w:rsidR="00A20C0C" w:rsidRDefault="00A20C0C">
            <w:pPr>
              <w:jc w:val="left"/>
              <w:rPr>
                <w:ins w:id="2974" w:author="FEDERICO MARCASSA" w:date="2018-12-12T09:48:00Z"/>
              </w:rPr>
            </w:pPr>
            <w:ins w:id="2975"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25EF9ABF" w14:textId="77777777" w:rsidR="00A20C0C" w:rsidRDefault="00A20C0C">
            <w:pPr>
              <w:rPr>
                <w:ins w:id="2976" w:author="FEDERICO MARCASSA" w:date="2018-12-12T09:48:00Z"/>
                <w:rFonts w:ascii="Times New Roman" w:hAnsi="Times New Roman"/>
              </w:rPr>
            </w:pPr>
            <w:ins w:id="2977" w:author="FEDERICO MARCASSA" w:date="2018-12-12T09:48:00Z">
              <w:r>
                <w:t>Start Month Year events 9</w:t>
              </w:r>
            </w:ins>
          </w:p>
        </w:tc>
      </w:tr>
      <w:tr w:rsidR="00A20C0C" w14:paraId="55FBFBE6" w14:textId="77777777" w:rsidTr="00A20C0C">
        <w:trPr>
          <w:cantSplit/>
          <w:jc w:val="center"/>
          <w:ins w:id="2978"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30DDD08F" w14:textId="77777777" w:rsidR="00A20C0C" w:rsidRDefault="00A20C0C">
            <w:pPr>
              <w:rPr>
                <w:ins w:id="2979" w:author="FEDERICO MARCASSA" w:date="2018-12-12T09:48:00Z"/>
                <w:rFonts w:ascii="Times New Roman" w:hAnsi="Times New Roman"/>
              </w:rPr>
            </w:pPr>
            <w:ins w:id="2980" w:author="FEDERICO MARCASSA" w:date="2018-12-12T09:48:00Z">
              <w:r>
                <w:t>9/15</w:t>
              </w:r>
            </w:ins>
          </w:p>
        </w:tc>
        <w:tc>
          <w:tcPr>
            <w:tcW w:w="2288" w:type="dxa"/>
            <w:tcBorders>
              <w:top w:val="single" w:sz="4" w:space="0" w:color="auto"/>
              <w:left w:val="single" w:sz="4" w:space="0" w:color="auto"/>
              <w:bottom w:val="single" w:sz="4" w:space="0" w:color="auto"/>
              <w:right w:val="single" w:sz="4" w:space="0" w:color="auto"/>
            </w:tcBorders>
            <w:hideMark/>
          </w:tcPr>
          <w:p w14:paraId="4896D2FE" w14:textId="77777777" w:rsidR="00A20C0C" w:rsidRDefault="00A20C0C">
            <w:pPr>
              <w:rPr>
                <w:ins w:id="2981" w:author="FEDERICO MARCASSA" w:date="2018-12-12T09:48:00Z"/>
                <w:rFonts w:ascii="Times New Roman" w:hAnsi="Times New Roman"/>
              </w:rPr>
            </w:pPr>
            <w:ins w:id="2982" w:author="FEDERICO MARCASSA" w:date="2018-12-12T09:48:00Z">
              <w:r>
                <w:t>TW69_EventDDStop09</w:t>
              </w:r>
            </w:ins>
          </w:p>
        </w:tc>
        <w:tc>
          <w:tcPr>
            <w:tcW w:w="1630" w:type="dxa"/>
            <w:tcBorders>
              <w:top w:val="single" w:sz="4" w:space="0" w:color="auto"/>
              <w:left w:val="single" w:sz="4" w:space="0" w:color="auto"/>
              <w:bottom w:val="single" w:sz="4" w:space="0" w:color="auto"/>
              <w:right w:val="single" w:sz="4" w:space="0" w:color="auto"/>
            </w:tcBorders>
            <w:hideMark/>
          </w:tcPr>
          <w:p w14:paraId="5D293A54" w14:textId="77777777" w:rsidR="00A20C0C" w:rsidRDefault="00A20C0C">
            <w:pPr>
              <w:rPr>
                <w:ins w:id="2983" w:author="FEDERICO MARCASSA" w:date="2018-12-12T09:48:00Z"/>
                <w:rFonts w:ascii="Times New Roman" w:hAnsi="Times New Roman"/>
              </w:rPr>
            </w:pPr>
            <w:ins w:id="2984"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11AFA37A" w14:textId="77777777" w:rsidR="00A20C0C" w:rsidRDefault="00A20C0C">
            <w:pPr>
              <w:rPr>
                <w:ins w:id="2985" w:author="FEDERICO MARCASSA" w:date="2018-12-12T09:48:00Z"/>
                <w:rFonts w:ascii="Times New Roman" w:hAnsi="Times New Roman"/>
              </w:rPr>
            </w:pPr>
            <w:ins w:id="298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1A1F3592" w14:textId="77777777" w:rsidR="00A20C0C" w:rsidRDefault="00A20C0C">
            <w:pPr>
              <w:rPr>
                <w:ins w:id="2987" w:author="FEDERICO MARCASSA" w:date="2018-12-12T09:48:00Z"/>
                <w:rFonts w:ascii="Times New Roman" w:hAnsi="Times New Roman"/>
              </w:rPr>
            </w:pPr>
            <w:ins w:id="298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3A56E8FF" w14:textId="77777777" w:rsidR="00A20C0C" w:rsidRDefault="00A20C0C">
            <w:pPr>
              <w:rPr>
                <w:ins w:id="2989" w:author="FEDERICO MARCASSA" w:date="2018-12-12T09:48:00Z"/>
                <w:rFonts w:ascii="Times New Roman" w:hAnsi="Times New Roman"/>
              </w:rPr>
            </w:pPr>
            <w:ins w:id="2990"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33355900" w14:textId="77777777" w:rsidR="00A20C0C" w:rsidRDefault="00A20C0C">
            <w:pPr>
              <w:jc w:val="left"/>
              <w:rPr>
                <w:ins w:id="2991" w:author="FEDERICO MARCASSA" w:date="2018-12-12T09:48:00Z"/>
              </w:rPr>
            </w:pPr>
            <w:ins w:id="2992"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20A43117" w14:textId="77777777" w:rsidR="00A20C0C" w:rsidRDefault="00A20C0C">
            <w:pPr>
              <w:rPr>
                <w:ins w:id="2993" w:author="FEDERICO MARCASSA" w:date="2018-12-12T09:48:00Z"/>
                <w:rFonts w:ascii="Times New Roman" w:hAnsi="Times New Roman"/>
              </w:rPr>
            </w:pPr>
            <w:ins w:id="2994" w:author="FEDERICO MARCASSA" w:date="2018-12-12T09:48:00Z">
              <w:r>
                <w:t>Stop Day Year events 9</w:t>
              </w:r>
            </w:ins>
          </w:p>
        </w:tc>
      </w:tr>
      <w:tr w:rsidR="00A20C0C" w14:paraId="311D0435" w14:textId="77777777" w:rsidTr="00A20C0C">
        <w:trPr>
          <w:cantSplit/>
          <w:jc w:val="center"/>
          <w:ins w:id="299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3EFB7767" w14:textId="77777777" w:rsidR="00A20C0C" w:rsidRDefault="00A20C0C">
            <w:pPr>
              <w:rPr>
                <w:ins w:id="2996" w:author="FEDERICO MARCASSA" w:date="2018-12-12T09:48:00Z"/>
                <w:rFonts w:ascii="Times New Roman" w:hAnsi="Times New Roman"/>
              </w:rPr>
            </w:pPr>
            <w:ins w:id="2997" w:author="FEDERICO MARCASSA" w:date="2018-12-12T09:48:00Z">
              <w:r>
                <w:t>9/15</w:t>
              </w:r>
            </w:ins>
          </w:p>
        </w:tc>
        <w:tc>
          <w:tcPr>
            <w:tcW w:w="2288" w:type="dxa"/>
            <w:tcBorders>
              <w:top w:val="single" w:sz="4" w:space="0" w:color="auto"/>
              <w:left w:val="single" w:sz="4" w:space="0" w:color="auto"/>
              <w:bottom w:val="single" w:sz="4" w:space="0" w:color="auto"/>
              <w:right w:val="single" w:sz="4" w:space="0" w:color="auto"/>
            </w:tcBorders>
            <w:hideMark/>
          </w:tcPr>
          <w:p w14:paraId="502083E2" w14:textId="77777777" w:rsidR="00A20C0C" w:rsidRDefault="00A20C0C">
            <w:pPr>
              <w:rPr>
                <w:ins w:id="2998" w:author="FEDERICO MARCASSA" w:date="2018-12-12T09:48:00Z"/>
                <w:rFonts w:ascii="Times New Roman" w:hAnsi="Times New Roman"/>
              </w:rPr>
            </w:pPr>
            <w:ins w:id="2999" w:author="FEDERICO MARCASSA" w:date="2018-12-12T09:48:00Z">
              <w:r>
                <w:t>TW84_EventMMStop09</w:t>
              </w:r>
            </w:ins>
          </w:p>
        </w:tc>
        <w:tc>
          <w:tcPr>
            <w:tcW w:w="1630" w:type="dxa"/>
            <w:tcBorders>
              <w:top w:val="single" w:sz="4" w:space="0" w:color="auto"/>
              <w:left w:val="single" w:sz="4" w:space="0" w:color="auto"/>
              <w:bottom w:val="single" w:sz="4" w:space="0" w:color="auto"/>
              <w:right w:val="single" w:sz="4" w:space="0" w:color="auto"/>
            </w:tcBorders>
            <w:hideMark/>
          </w:tcPr>
          <w:p w14:paraId="0A704A4C" w14:textId="77777777" w:rsidR="00A20C0C" w:rsidRDefault="00A20C0C">
            <w:pPr>
              <w:rPr>
                <w:ins w:id="3000" w:author="FEDERICO MARCASSA" w:date="2018-12-12T09:48:00Z"/>
                <w:rFonts w:ascii="Times New Roman" w:hAnsi="Times New Roman"/>
              </w:rPr>
            </w:pPr>
            <w:ins w:id="3001"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10DF0D3E" w14:textId="77777777" w:rsidR="00A20C0C" w:rsidRDefault="00A20C0C">
            <w:pPr>
              <w:rPr>
                <w:ins w:id="3002" w:author="FEDERICO MARCASSA" w:date="2018-12-12T09:48:00Z"/>
                <w:rFonts w:ascii="Times New Roman" w:hAnsi="Times New Roman"/>
              </w:rPr>
            </w:pPr>
            <w:ins w:id="3003"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580BCFE0" w14:textId="77777777" w:rsidR="00A20C0C" w:rsidRDefault="00A20C0C">
            <w:pPr>
              <w:rPr>
                <w:ins w:id="3004" w:author="FEDERICO MARCASSA" w:date="2018-12-12T09:48:00Z"/>
                <w:rFonts w:ascii="Times New Roman" w:hAnsi="Times New Roman"/>
              </w:rPr>
            </w:pPr>
            <w:ins w:id="3005"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5832A1BC" w14:textId="77777777" w:rsidR="00A20C0C" w:rsidRDefault="00A20C0C">
            <w:pPr>
              <w:rPr>
                <w:ins w:id="3006" w:author="FEDERICO MARCASSA" w:date="2018-12-12T09:48:00Z"/>
                <w:rFonts w:ascii="Times New Roman" w:hAnsi="Times New Roman"/>
              </w:rPr>
            </w:pPr>
            <w:ins w:id="3007"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29738F93" w14:textId="77777777" w:rsidR="00A20C0C" w:rsidRDefault="00A20C0C">
            <w:pPr>
              <w:jc w:val="left"/>
              <w:rPr>
                <w:ins w:id="3008" w:author="FEDERICO MARCASSA" w:date="2018-12-12T09:48:00Z"/>
              </w:rPr>
            </w:pPr>
            <w:ins w:id="3009"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5157D1EB" w14:textId="77777777" w:rsidR="00A20C0C" w:rsidRDefault="00A20C0C">
            <w:pPr>
              <w:rPr>
                <w:ins w:id="3010" w:author="FEDERICO MARCASSA" w:date="2018-12-12T09:48:00Z"/>
                <w:rFonts w:ascii="Times New Roman" w:hAnsi="Times New Roman"/>
              </w:rPr>
            </w:pPr>
            <w:ins w:id="3011" w:author="FEDERICO MARCASSA" w:date="2018-12-12T09:48:00Z">
              <w:r>
                <w:t>Stop Month Year events 9</w:t>
              </w:r>
            </w:ins>
          </w:p>
        </w:tc>
      </w:tr>
      <w:tr w:rsidR="00A20C0C" w14:paraId="66D51E17" w14:textId="77777777" w:rsidTr="00A20C0C">
        <w:trPr>
          <w:cantSplit/>
          <w:jc w:val="center"/>
          <w:ins w:id="3012"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413724F1" w14:textId="77777777" w:rsidR="00A20C0C" w:rsidRDefault="00A20C0C">
            <w:pPr>
              <w:rPr>
                <w:ins w:id="3013" w:author="FEDERICO MARCASSA" w:date="2018-12-12T09:48:00Z"/>
                <w:rFonts w:ascii="Times New Roman" w:hAnsi="Times New Roman"/>
              </w:rPr>
            </w:pPr>
            <w:ins w:id="3014" w:author="FEDERICO MARCASSA" w:date="2018-12-12T09:48:00Z">
              <w:r>
                <w:t>10/15</w:t>
              </w:r>
            </w:ins>
          </w:p>
        </w:tc>
        <w:tc>
          <w:tcPr>
            <w:tcW w:w="2288" w:type="dxa"/>
            <w:tcBorders>
              <w:top w:val="single" w:sz="4" w:space="0" w:color="auto"/>
              <w:left w:val="single" w:sz="4" w:space="0" w:color="auto"/>
              <w:bottom w:val="single" w:sz="4" w:space="0" w:color="auto"/>
              <w:right w:val="single" w:sz="4" w:space="0" w:color="auto"/>
            </w:tcBorders>
            <w:hideMark/>
          </w:tcPr>
          <w:p w14:paraId="7B911A86" w14:textId="77777777" w:rsidR="00A20C0C" w:rsidRDefault="00A20C0C">
            <w:pPr>
              <w:rPr>
                <w:ins w:id="3015" w:author="FEDERICO MARCASSA" w:date="2018-12-12T09:48:00Z"/>
                <w:rFonts w:ascii="Times New Roman" w:hAnsi="Times New Roman"/>
              </w:rPr>
            </w:pPr>
            <w:ins w:id="3016" w:author="FEDERICO MARCASSA" w:date="2018-12-12T09:48:00Z">
              <w:r>
                <w:t>TW10_EventProfile10</w:t>
              </w:r>
            </w:ins>
          </w:p>
        </w:tc>
        <w:tc>
          <w:tcPr>
            <w:tcW w:w="1630" w:type="dxa"/>
            <w:tcBorders>
              <w:top w:val="single" w:sz="4" w:space="0" w:color="auto"/>
              <w:left w:val="single" w:sz="4" w:space="0" w:color="auto"/>
              <w:bottom w:val="single" w:sz="4" w:space="0" w:color="auto"/>
              <w:right w:val="single" w:sz="4" w:space="0" w:color="auto"/>
            </w:tcBorders>
            <w:hideMark/>
          </w:tcPr>
          <w:p w14:paraId="08B372E1" w14:textId="77777777" w:rsidR="00A20C0C" w:rsidRDefault="00A20C0C">
            <w:pPr>
              <w:rPr>
                <w:ins w:id="3017" w:author="FEDERICO MARCASSA" w:date="2018-12-12T09:48:00Z"/>
                <w:rFonts w:ascii="Times New Roman" w:hAnsi="Times New Roman"/>
              </w:rPr>
            </w:pPr>
            <w:ins w:id="3018" w:author="FEDERICO MARCASSA" w:date="2018-12-12T09:48:00Z">
              <w:r>
                <w:t>1=P1;</w:t>
              </w:r>
            </w:ins>
          </w:p>
          <w:p w14:paraId="674AE04D" w14:textId="77777777" w:rsidR="00A20C0C" w:rsidRDefault="00A20C0C">
            <w:pPr>
              <w:rPr>
                <w:ins w:id="3019" w:author="FEDERICO MARCASSA" w:date="2018-12-12T09:48:00Z"/>
              </w:rPr>
            </w:pPr>
            <w:ins w:id="3020" w:author="FEDERICO MARCASSA" w:date="2018-12-12T09:48:00Z">
              <w:r>
                <w:t>2=P2;</w:t>
              </w:r>
            </w:ins>
          </w:p>
          <w:p w14:paraId="3E8BDD83" w14:textId="77777777" w:rsidR="00A20C0C" w:rsidRDefault="00A20C0C">
            <w:pPr>
              <w:rPr>
                <w:ins w:id="3021" w:author="FEDERICO MARCASSA" w:date="2018-12-12T09:48:00Z"/>
              </w:rPr>
            </w:pPr>
            <w:ins w:id="3022" w:author="FEDERICO MARCASSA" w:date="2018-12-12T09:48:00Z">
              <w:r>
                <w:t>3=24h On;</w:t>
              </w:r>
            </w:ins>
          </w:p>
          <w:p w14:paraId="16BDC7E1" w14:textId="77777777" w:rsidR="00A20C0C" w:rsidRDefault="00A20C0C">
            <w:pPr>
              <w:rPr>
                <w:ins w:id="3023" w:author="FEDERICO MARCASSA" w:date="2018-12-12T09:48:00Z"/>
              </w:rPr>
            </w:pPr>
            <w:ins w:id="3024" w:author="FEDERICO MARCASSA" w:date="2018-12-12T09:48:00Z">
              <w:r>
                <w:t>4=24h Off</w:t>
              </w:r>
            </w:ins>
          </w:p>
        </w:tc>
        <w:tc>
          <w:tcPr>
            <w:tcW w:w="557" w:type="dxa"/>
            <w:tcBorders>
              <w:top w:val="single" w:sz="4" w:space="0" w:color="auto"/>
              <w:left w:val="single" w:sz="4" w:space="0" w:color="auto"/>
              <w:bottom w:val="single" w:sz="4" w:space="0" w:color="auto"/>
              <w:right w:val="single" w:sz="4" w:space="0" w:color="auto"/>
            </w:tcBorders>
            <w:hideMark/>
          </w:tcPr>
          <w:p w14:paraId="09A9BBB0" w14:textId="77777777" w:rsidR="00A20C0C" w:rsidRDefault="00A20C0C">
            <w:pPr>
              <w:rPr>
                <w:ins w:id="3025" w:author="FEDERICO MARCASSA" w:date="2018-12-12T09:48:00Z"/>
                <w:rFonts w:ascii="Times New Roman" w:hAnsi="Times New Roman"/>
              </w:rPr>
            </w:pPr>
            <w:ins w:id="302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4F920436" w14:textId="77777777" w:rsidR="00A20C0C" w:rsidRDefault="00A20C0C">
            <w:pPr>
              <w:rPr>
                <w:ins w:id="3027" w:author="FEDERICO MARCASSA" w:date="2018-12-12T09:48:00Z"/>
                <w:rFonts w:ascii="Times New Roman" w:hAnsi="Times New Roman"/>
              </w:rPr>
            </w:pPr>
            <w:ins w:id="302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2FB86B14" w14:textId="77777777" w:rsidR="00A20C0C" w:rsidRDefault="00A20C0C">
            <w:pPr>
              <w:rPr>
                <w:ins w:id="3029" w:author="FEDERICO MARCASSA" w:date="2018-12-12T09:48:00Z"/>
                <w:rFonts w:ascii="Times New Roman" w:hAnsi="Times New Roman"/>
              </w:rPr>
            </w:pPr>
            <w:ins w:id="3030" w:author="FEDERICO MARCASSA" w:date="2018-12-12T09:48:00Z">
              <w:r>
                <w:t>4</w:t>
              </w:r>
            </w:ins>
          </w:p>
        </w:tc>
        <w:tc>
          <w:tcPr>
            <w:tcW w:w="978" w:type="dxa"/>
            <w:tcBorders>
              <w:top w:val="single" w:sz="4" w:space="0" w:color="auto"/>
              <w:left w:val="single" w:sz="4" w:space="0" w:color="auto"/>
              <w:bottom w:val="single" w:sz="4" w:space="0" w:color="auto"/>
              <w:right w:val="single" w:sz="4" w:space="0" w:color="auto"/>
            </w:tcBorders>
            <w:hideMark/>
          </w:tcPr>
          <w:p w14:paraId="50F0A17A" w14:textId="77777777" w:rsidR="00A20C0C" w:rsidRDefault="00A20C0C">
            <w:pPr>
              <w:jc w:val="left"/>
              <w:rPr>
                <w:ins w:id="3031" w:author="FEDERICO MARCASSA" w:date="2018-12-12T09:48:00Z"/>
              </w:rPr>
            </w:pPr>
            <w:ins w:id="3032" w:author="FEDERICO MARCASSA" w:date="2018-12-12T09:48:00Z">
              <w:r>
                <w:t xml:space="preserve"> —</w:t>
              </w:r>
            </w:ins>
          </w:p>
        </w:tc>
        <w:tc>
          <w:tcPr>
            <w:tcW w:w="2404" w:type="dxa"/>
            <w:tcBorders>
              <w:top w:val="single" w:sz="4" w:space="0" w:color="auto"/>
              <w:left w:val="single" w:sz="4" w:space="0" w:color="auto"/>
              <w:bottom w:val="single" w:sz="4" w:space="0" w:color="auto"/>
              <w:right w:val="single" w:sz="4" w:space="0" w:color="auto"/>
            </w:tcBorders>
            <w:hideMark/>
          </w:tcPr>
          <w:p w14:paraId="3A6F9C8A" w14:textId="77777777" w:rsidR="00A20C0C" w:rsidRDefault="00A20C0C">
            <w:pPr>
              <w:rPr>
                <w:ins w:id="3033" w:author="FEDERICO MARCASSA" w:date="2018-12-12T09:48:00Z"/>
                <w:rFonts w:ascii="Times New Roman" w:hAnsi="Times New Roman"/>
              </w:rPr>
            </w:pPr>
            <w:ins w:id="3034" w:author="FEDERICO MARCASSA" w:date="2018-12-12T09:48:00Z">
              <w:r>
                <w:t>Year events profile 10</w:t>
              </w:r>
            </w:ins>
          </w:p>
        </w:tc>
      </w:tr>
      <w:tr w:rsidR="00A20C0C" w14:paraId="0EB17153" w14:textId="77777777" w:rsidTr="00A20C0C">
        <w:trPr>
          <w:cantSplit/>
          <w:jc w:val="center"/>
          <w:ins w:id="303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18F04EE5" w14:textId="77777777" w:rsidR="00A20C0C" w:rsidRDefault="00A20C0C">
            <w:pPr>
              <w:rPr>
                <w:ins w:id="3036" w:author="FEDERICO MARCASSA" w:date="2018-12-12T09:48:00Z"/>
                <w:rFonts w:ascii="Times New Roman" w:hAnsi="Times New Roman"/>
              </w:rPr>
            </w:pPr>
            <w:ins w:id="3037" w:author="FEDERICO MARCASSA" w:date="2018-12-12T09:48:00Z">
              <w:r>
                <w:t>10/15</w:t>
              </w:r>
            </w:ins>
          </w:p>
        </w:tc>
        <w:tc>
          <w:tcPr>
            <w:tcW w:w="2288" w:type="dxa"/>
            <w:tcBorders>
              <w:top w:val="single" w:sz="4" w:space="0" w:color="auto"/>
              <w:left w:val="single" w:sz="4" w:space="0" w:color="auto"/>
              <w:bottom w:val="single" w:sz="4" w:space="0" w:color="auto"/>
              <w:right w:val="single" w:sz="4" w:space="0" w:color="auto"/>
            </w:tcBorders>
            <w:hideMark/>
          </w:tcPr>
          <w:p w14:paraId="560F684E" w14:textId="77777777" w:rsidR="00A20C0C" w:rsidRDefault="00A20C0C">
            <w:pPr>
              <w:rPr>
                <w:ins w:id="3038" w:author="FEDERICO MARCASSA" w:date="2018-12-12T09:48:00Z"/>
                <w:rFonts w:ascii="Times New Roman" w:hAnsi="Times New Roman"/>
              </w:rPr>
            </w:pPr>
            <w:ins w:id="3039" w:author="FEDERICO MARCASSA" w:date="2018-12-12T09:48:00Z">
              <w:r>
                <w:t>TW25_EnEvent10</w:t>
              </w:r>
            </w:ins>
          </w:p>
        </w:tc>
        <w:tc>
          <w:tcPr>
            <w:tcW w:w="1630" w:type="dxa"/>
            <w:tcBorders>
              <w:top w:val="single" w:sz="4" w:space="0" w:color="auto"/>
              <w:left w:val="single" w:sz="4" w:space="0" w:color="auto"/>
              <w:bottom w:val="single" w:sz="4" w:space="0" w:color="auto"/>
              <w:right w:val="single" w:sz="4" w:space="0" w:color="auto"/>
            </w:tcBorders>
            <w:hideMark/>
          </w:tcPr>
          <w:p w14:paraId="28214C42" w14:textId="77777777" w:rsidR="00A20C0C" w:rsidRDefault="00A20C0C">
            <w:pPr>
              <w:rPr>
                <w:ins w:id="3040" w:author="FEDERICO MARCASSA" w:date="2018-12-12T09:48:00Z"/>
                <w:rFonts w:ascii="Times New Roman" w:hAnsi="Times New Roman"/>
              </w:rPr>
            </w:pPr>
            <w:ins w:id="3041" w:author="FEDERICO MARCASSA" w:date="2018-12-12T09:48:00Z">
              <w:r>
                <w:t>0 = Off;</w:t>
              </w:r>
            </w:ins>
          </w:p>
          <w:p w14:paraId="2077443D" w14:textId="77777777" w:rsidR="00A20C0C" w:rsidRDefault="00A20C0C">
            <w:pPr>
              <w:rPr>
                <w:ins w:id="3042" w:author="FEDERICO MARCASSA" w:date="2018-12-12T09:48:00Z"/>
              </w:rPr>
            </w:pPr>
            <w:ins w:id="3043" w:author="FEDERICO MARCASSA" w:date="2018-12-12T09:48:00Z">
              <w:r>
                <w:t>1 = On</w:t>
              </w:r>
            </w:ins>
          </w:p>
        </w:tc>
        <w:tc>
          <w:tcPr>
            <w:tcW w:w="557" w:type="dxa"/>
            <w:tcBorders>
              <w:top w:val="single" w:sz="4" w:space="0" w:color="auto"/>
              <w:left w:val="single" w:sz="4" w:space="0" w:color="auto"/>
              <w:bottom w:val="single" w:sz="4" w:space="0" w:color="auto"/>
              <w:right w:val="single" w:sz="4" w:space="0" w:color="auto"/>
            </w:tcBorders>
            <w:hideMark/>
          </w:tcPr>
          <w:p w14:paraId="1A819DD9" w14:textId="77777777" w:rsidR="00A20C0C" w:rsidRDefault="00A20C0C">
            <w:pPr>
              <w:rPr>
                <w:ins w:id="3044" w:author="FEDERICO MARCASSA" w:date="2018-12-12T09:48:00Z"/>
                <w:rFonts w:ascii="Times New Roman" w:hAnsi="Times New Roman"/>
              </w:rPr>
            </w:pPr>
            <w:ins w:id="3045" w:author="FEDERICO MARCASSA" w:date="2018-12-12T09:48:00Z">
              <w:r>
                <w:t>0</w:t>
              </w:r>
            </w:ins>
          </w:p>
        </w:tc>
        <w:tc>
          <w:tcPr>
            <w:tcW w:w="681" w:type="dxa"/>
            <w:tcBorders>
              <w:top w:val="single" w:sz="4" w:space="0" w:color="auto"/>
              <w:left w:val="single" w:sz="4" w:space="0" w:color="auto"/>
              <w:bottom w:val="single" w:sz="4" w:space="0" w:color="auto"/>
              <w:right w:val="single" w:sz="4" w:space="0" w:color="auto"/>
            </w:tcBorders>
            <w:hideMark/>
          </w:tcPr>
          <w:p w14:paraId="79913E75" w14:textId="77777777" w:rsidR="00A20C0C" w:rsidRDefault="00A20C0C">
            <w:pPr>
              <w:rPr>
                <w:ins w:id="3046" w:author="FEDERICO MARCASSA" w:date="2018-12-12T09:48:00Z"/>
                <w:rFonts w:ascii="Times New Roman" w:hAnsi="Times New Roman"/>
              </w:rPr>
            </w:pPr>
            <w:ins w:id="3047" w:author="FEDERICO MARCASSA" w:date="2018-12-12T09:48:00Z">
              <w:r>
                <w:t>0</w:t>
              </w:r>
            </w:ins>
          </w:p>
        </w:tc>
        <w:tc>
          <w:tcPr>
            <w:tcW w:w="687" w:type="dxa"/>
            <w:tcBorders>
              <w:top w:val="single" w:sz="4" w:space="0" w:color="auto"/>
              <w:left w:val="single" w:sz="4" w:space="0" w:color="auto"/>
              <w:bottom w:val="single" w:sz="4" w:space="0" w:color="auto"/>
              <w:right w:val="single" w:sz="4" w:space="0" w:color="auto"/>
            </w:tcBorders>
            <w:hideMark/>
          </w:tcPr>
          <w:p w14:paraId="54160A49" w14:textId="77777777" w:rsidR="00A20C0C" w:rsidRDefault="00A20C0C">
            <w:pPr>
              <w:rPr>
                <w:ins w:id="3048" w:author="FEDERICO MARCASSA" w:date="2018-12-12T09:48:00Z"/>
                <w:rFonts w:ascii="Times New Roman" w:hAnsi="Times New Roman"/>
              </w:rPr>
            </w:pPr>
            <w:ins w:id="3049" w:author="FEDERICO MARCASSA" w:date="2018-12-12T09:48:00Z">
              <w:r>
                <w:t>1</w:t>
              </w:r>
            </w:ins>
          </w:p>
        </w:tc>
        <w:tc>
          <w:tcPr>
            <w:tcW w:w="978" w:type="dxa"/>
            <w:tcBorders>
              <w:top w:val="single" w:sz="4" w:space="0" w:color="auto"/>
              <w:left w:val="single" w:sz="4" w:space="0" w:color="auto"/>
              <w:bottom w:val="single" w:sz="4" w:space="0" w:color="auto"/>
              <w:right w:val="single" w:sz="4" w:space="0" w:color="auto"/>
            </w:tcBorders>
            <w:hideMark/>
          </w:tcPr>
          <w:p w14:paraId="6C956F0E" w14:textId="77777777" w:rsidR="00A20C0C" w:rsidRDefault="00A20C0C">
            <w:pPr>
              <w:jc w:val="left"/>
              <w:rPr>
                <w:ins w:id="3050" w:author="FEDERICO MARCASSA" w:date="2018-12-12T09:48:00Z"/>
              </w:rPr>
            </w:pPr>
            <w:ins w:id="3051" w:author="FEDERICO MARCASSA" w:date="2018-12-12T09:48:00Z">
              <w:r>
                <w:t>—</w:t>
              </w:r>
            </w:ins>
          </w:p>
        </w:tc>
        <w:tc>
          <w:tcPr>
            <w:tcW w:w="2404" w:type="dxa"/>
            <w:tcBorders>
              <w:top w:val="single" w:sz="4" w:space="0" w:color="auto"/>
              <w:left w:val="single" w:sz="4" w:space="0" w:color="auto"/>
              <w:bottom w:val="single" w:sz="4" w:space="0" w:color="auto"/>
              <w:right w:val="single" w:sz="4" w:space="0" w:color="auto"/>
            </w:tcBorders>
            <w:hideMark/>
          </w:tcPr>
          <w:p w14:paraId="3BD25270" w14:textId="77777777" w:rsidR="00A20C0C" w:rsidRDefault="00A20C0C">
            <w:pPr>
              <w:rPr>
                <w:ins w:id="3052" w:author="FEDERICO MARCASSA" w:date="2018-12-12T09:48:00Z"/>
                <w:rFonts w:ascii="Times New Roman" w:hAnsi="Times New Roman"/>
              </w:rPr>
            </w:pPr>
            <w:ins w:id="3053" w:author="FEDERICO MARCASSA" w:date="2018-12-12T09:48:00Z">
              <w:r>
                <w:t>Enable Year events 10</w:t>
              </w:r>
            </w:ins>
          </w:p>
        </w:tc>
      </w:tr>
      <w:tr w:rsidR="00A20C0C" w14:paraId="48309918" w14:textId="77777777" w:rsidTr="00A20C0C">
        <w:trPr>
          <w:cantSplit/>
          <w:jc w:val="center"/>
          <w:ins w:id="3054"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48554070" w14:textId="77777777" w:rsidR="00A20C0C" w:rsidRDefault="00A20C0C">
            <w:pPr>
              <w:rPr>
                <w:ins w:id="3055" w:author="FEDERICO MARCASSA" w:date="2018-12-12T09:48:00Z"/>
                <w:rFonts w:ascii="Times New Roman" w:hAnsi="Times New Roman"/>
              </w:rPr>
            </w:pPr>
            <w:ins w:id="3056" w:author="FEDERICO MARCASSA" w:date="2018-12-12T09:48:00Z">
              <w:r>
                <w:t>10/15</w:t>
              </w:r>
            </w:ins>
          </w:p>
        </w:tc>
        <w:tc>
          <w:tcPr>
            <w:tcW w:w="2288" w:type="dxa"/>
            <w:tcBorders>
              <w:top w:val="single" w:sz="4" w:space="0" w:color="auto"/>
              <w:left w:val="single" w:sz="4" w:space="0" w:color="auto"/>
              <w:bottom w:val="single" w:sz="4" w:space="0" w:color="auto"/>
              <w:right w:val="single" w:sz="4" w:space="0" w:color="auto"/>
            </w:tcBorders>
            <w:hideMark/>
          </w:tcPr>
          <w:p w14:paraId="0995E6E0" w14:textId="77777777" w:rsidR="00A20C0C" w:rsidRDefault="00A20C0C">
            <w:pPr>
              <w:rPr>
                <w:ins w:id="3057" w:author="FEDERICO MARCASSA" w:date="2018-12-12T09:48:00Z"/>
                <w:rFonts w:ascii="Times New Roman" w:hAnsi="Times New Roman"/>
              </w:rPr>
            </w:pPr>
            <w:ins w:id="3058" w:author="FEDERICO MARCASSA" w:date="2018-12-12T09:48:00Z">
              <w:r>
                <w:t>TW40_EventDDStart10</w:t>
              </w:r>
            </w:ins>
          </w:p>
        </w:tc>
        <w:tc>
          <w:tcPr>
            <w:tcW w:w="1630" w:type="dxa"/>
            <w:tcBorders>
              <w:top w:val="single" w:sz="4" w:space="0" w:color="auto"/>
              <w:left w:val="single" w:sz="4" w:space="0" w:color="auto"/>
              <w:bottom w:val="single" w:sz="4" w:space="0" w:color="auto"/>
              <w:right w:val="single" w:sz="4" w:space="0" w:color="auto"/>
            </w:tcBorders>
            <w:hideMark/>
          </w:tcPr>
          <w:p w14:paraId="56C6DF36" w14:textId="77777777" w:rsidR="00A20C0C" w:rsidRDefault="00A20C0C">
            <w:pPr>
              <w:rPr>
                <w:ins w:id="3059" w:author="FEDERICO MARCASSA" w:date="2018-12-12T09:48:00Z"/>
              </w:rPr>
            </w:pPr>
            <w:ins w:id="3060"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266E1188" w14:textId="77777777" w:rsidR="00A20C0C" w:rsidRDefault="00A20C0C">
            <w:pPr>
              <w:rPr>
                <w:ins w:id="3061" w:author="FEDERICO MARCASSA" w:date="2018-12-12T09:48:00Z"/>
                <w:rFonts w:ascii="Times New Roman" w:hAnsi="Times New Roman"/>
              </w:rPr>
            </w:pPr>
            <w:ins w:id="3062"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67A34BFF" w14:textId="77777777" w:rsidR="00A20C0C" w:rsidRDefault="00A20C0C">
            <w:pPr>
              <w:rPr>
                <w:ins w:id="3063" w:author="FEDERICO MARCASSA" w:date="2018-12-12T09:48:00Z"/>
                <w:rFonts w:ascii="Times New Roman" w:hAnsi="Times New Roman"/>
              </w:rPr>
            </w:pPr>
            <w:ins w:id="3064"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7EA75B50" w14:textId="77777777" w:rsidR="00A20C0C" w:rsidRDefault="00A20C0C">
            <w:pPr>
              <w:rPr>
                <w:ins w:id="3065" w:author="FEDERICO MARCASSA" w:date="2018-12-12T09:48:00Z"/>
                <w:rFonts w:ascii="Times New Roman" w:hAnsi="Times New Roman"/>
              </w:rPr>
            </w:pPr>
            <w:ins w:id="3066"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7566F88E" w14:textId="77777777" w:rsidR="00A20C0C" w:rsidRDefault="00A20C0C">
            <w:pPr>
              <w:jc w:val="left"/>
              <w:rPr>
                <w:ins w:id="3067" w:author="FEDERICO MARCASSA" w:date="2018-12-12T09:48:00Z"/>
              </w:rPr>
            </w:pPr>
            <w:ins w:id="3068"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0A5A6064" w14:textId="77777777" w:rsidR="00A20C0C" w:rsidRDefault="00A20C0C">
            <w:pPr>
              <w:rPr>
                <w:ins w:id="3069" w:author="FEDERICO MARCASSA" w:date="2018-12-12T09:48:00Z"/>
                <w:rFonts w:ascii="Times New Roman" w:hAnsi="Times New Roman"/>
              </w:rPr>
            </w:pPr>
            <w:ins w:id="3070" w:author="FEDERICO MARCASSA" w:date="2018-12-12T09:48:00Z">
              <w:r>
                <w:t>Start Day Year events 10</w:t>
              </w:r>
            </w:ins>
          </w:p>
        </w:tc>
      </w:tr>
      <w:tr w:rsidR="00A20C0C" w14:paraId="650471E4" w14:textId="77777777" w:rsidTr="00A20C0C">
        <w:trPr>
          <w:cantSplit/>
          <w:jc w:val="center"/>
          <w:ins w:id="3071"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0B6E137A" w14:textId="77777777" w:rsidR="00A20C0C" w:rsidRDefault="00A20C0C">
            <w:pPr>
              <w:rPr>
                <w:ins w:id="3072" w:author="FEDERICO MARCASSA" w:date="2018-12-12T09:48:00Z"/>
                <w:rFonts w:ascii="Times New Roman" w:hAnsi="Times New Roman"/>
              </w:rPr>
            </w:pPr>
            <w:ins w:id="3073" w:author="FEDERICO MARCASSA" w:date="2018-12-12T09:48:00Z">
              <w:r>
                <w:t>10/15</w:t>
              </w:r>
            </w:ins>
          </w:p>
        </w:tc>
        <w:tc>
          <w:tcPr>
            <w:tcW w:w="2288" w:type="dxa"/>
            <w:tcBorders>
              <w:top w:val="single" w:sz="4" w:space="0" w:color="auto"/>
              <w:left w:val="single" w:sz="4" w:space="0" w:color="auto"/>
              <w:bottom w:val="single" w:sz="4" w:space="0" w:color="auto"/>
              <w:right w:val="single" w:sz="4" w:space="0" w:color="auto"/>
            </w:tcBorders>
            <w:hideMark/>
          </w:tcPr>
          <w:p w14:paraId="18EDD610" w14:textId="77777777" w:rsidR="00A20C0C" w:rsidRDefault="00A20C0C">
            <w:pPr>
              <w:rPr>
                <w:ins w:id="3074" w:author="FEDERICO MARCASSA" w:date="2018-12-12T09:48:00Z"/>
                <w:rFonts w:ascii="Times New Roman" w:hAnsi="Times New Roman"/>
              </w:rPr>
            </w:pPr>
            <w:ins w:id="3075" w:author="FEDERICO MARCASSA" w:date="2018-12-12T09:48:00Z">
              <w:r>
                <w:t>TW55_EventMMStart10</w:t>
              </w:r>
            </w:ins>
          </w:p>
        </w:tc>
        <w:tc>
          <w:tcPr>
            <w:tcW w:w="1630" w:type="dxa"/>
            <w:tcBorders>
              <w:top w:val="single" w:sz="4" w:space="0" w:color="auto"/>
              <w:left w:val="single" w:sz="4" w:space="0" w:color="auto"/>
              <w:bottom w:val="single" w:sz="4" w:space="0" w:color="auto"/>
              <w:right w:val="single" w:sz="4" w:space="0" w:color="auto"/>
            </w:tcBorders>
            <w:hideMark/>
          </w:tcPr>
          <w:p w14:paraId="7739D3C3" w14:textId="77777777" w:rsidR="00A20C0C" w:rsidRDefault="00A20C0C">
            <w:pPr>
              <w:rPr>
                <w:ins w:id="3076" w:author="FEDERICO MARCASSA" w:date="2018-12-12T09:48:00Z"/>
              </w:rPr>
            </w:pPr>
            <w:ins w:id="3077"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007DE9A3" w14:textId="77777777" w:rsidR="00A20C0C" w:rsidRDefault="00A20C0C">
            <w:pPr>
              <w:rPr>
                <w:ins w:id="3078" w:author="FEDERICO MARCASSA" w:date="2018-12-12T09:48:00Z"/>
                <w:rFonts w:ascii="Times New Roman" w:hAnsi="Times New Roman"/>
              </w:rPr>
            </w:pPr>
            <w:ins w:id="3079"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7978C730" w14:textId="77777777" w:rsidR="00A20C0C" w:rsidRDefault="00A20C0C">
            <w:pPr>
              <w:rPr>
                <w:ins w:id="3080" w:author="FEDERICO MARCASSA" w:date="2018-12-12T09:48:00Z"/>
                <w:rFonts w:ascii="Times New Roman" w:hAnsi="Times New Roman"/>
              </w:rPr>
            </w:pPr>
            <w:ins w:id="3081"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297E6664" w14:textId="77777777" w:rsidR="00A20C0C" w:rsidRDefault="00A20C0C">
            <w:pPr>
              <w:rPr>
                <w:ins w:id="3082" w:author="FEDERICO MARCASSA" w:date="2018-12-12T09:48:00Z"/>
                <w:rFonts w:ascii="Times New Roman" w:hAnsi="Times New Roman"/>
              </w:rPr>
            </w:pPr>
            <w:ins w:id="3083"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712AC332" w14:textId="77777777" w:rsidR="00A20C0C" w:rsidRDefault="00A20C0C">
            <w:pPr>
              <w:jc w:val="left"/>
              <w:rPr>
                <w:ins w:id="3084" w:author="FEDERICO MARCASSA" w:date="2018-12-12T09:48:00Z"/>
              </w:rPr>
            </w:pPr>
            <w:ins w:id="3085"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108F5033" w14:textId="77777777" w:rsidR="00A20C0C" w:rsidRDefault="00A20C0C">
            <w:pPr>
              <w:rPr>
                <w:ins w:id="3086" w:author="FEDERICO MARCASSA" w:date="2018-12-12T09:48:00Z"/>
                <w:rFonts w:ascii="Times New Roman" w:hAnsi="Times New Roman"/>
              </w:rPr>
            </w:pPr>
            <w:ins w:id="3087" w:author="FEDERICO MARCASSA" w:date="2018-12-12T09:48:00Z">
              <w:r>
                <w:t>Start Month Year events 10</w:t>
              </w:r>
            </w:ins>
          </w:p>
        </w:tc>
      </w:tr>
      <w:tr w:rsidR="00A20C0C" w14:paraId="493DC3F1" w14:textId="77777777" w:rsidTr="00A20C0C">
        <w:trPr>
          <w:cantSplit/>
          <w:jc w:val="center"/>
          <w:ins w:id="3088"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76922EF6" w14:textId="77777777" w:rsidR="00A20C0C" w:rsidRDefault="00A20C0C">
            <w:pPr>
              <w:rPr>
                <w:ins w:id="3089" w:author="FEDERICO MARCASSA" w:date="2018-12-12T09:48:00Z"/>
                <w:rFonts w:ascii="Times New Roman" w:hAnsi="Times New Roman"/>
              </w:rPr>
            </w:pPr>
            <w:ins w:id="3090" w:author="FEDERICO MARCASSA" w:date="2018-12-12T09:48:00Z">
              <w:r>
                <w:t>10/15</w:t>
              </w:r>
            </w:ins>
          </w:p>
        </w:tc>
        <w:tc>
          <w:tcPr>
            <w:tcW w:w="2288" w:type="dxa"/>
            <w:tcBorders>
              <w:top w:val="single" w:sz="4" w:space="0" w:color="auto"/>
              <w:left w:val="single" w:sz="4" w:space="0" w:color="auto"/>
              <w:bottom w:val="single" w:sz="4" w:space="0" w:color="auto"/>
              <w:right w:val="single" w:sz="4" w:space="0" w:color="auto"/>
            </w:tcBorders>
            <w:hideMark/>
          </w:tcPr>
          <w:p w14:paraId="61208C3A" w14:textId="77777777" w:rsidR="00A20C0C" w:rsidRDefault="00A20C0C">
            <w:pPr>
              <w:rPr>
                <w:ins w:id="3091" w:author="FEDERICO MARCASSA" w:date="2018-12-12T09:48:00Z"/>
                <w:rFonts w:ascii="Times New Roman" w:hAnsi="Times New Roman"/>
              </w:rPr>
            </w:pPr>
            <w:ins w:id="3092" w:author="FEDERICO MARCASSA" w:date="2018-12-12T09:48:00Z">
              <w:r>
                <w:t>TW70_EventDDStop10</w:t>
              </w:r>
            </w:ins>
          </w:p>
        </w:tc>
        <w:tc>
          <w:tcPr>
            <w:tcW w:w="1630" w:type="dxa"/>
            <w:tcBorders>
              <w:top w:val="single" w:sz="4" w:space="0" w:color="auto"/>
              <w:left w:val="single" w:sz="4" w:space="0" w:color="auto"/>
              <w:bottom w:val="single" w:sz="4" w:space="0" w:color="auto"/>
              <w:right w:val="single" w:sz="4" w:space="0" w:color="auto"/>
            </w:tcBorders>
            <w:hideMark/>
          </w:tcPr>
          <w:p w14:paraId="38B06676" w14:textId="77777777" w:rsidR="00A20C0C" w:rsidRDefault="00A20C0C">
            <w:pPr>
              <w:rPr>
                <w:ins w:id="3093" w:author="FEDERICO MARCASSA" w:date="2018-12-12T09:48:00Z"/>
              </w:rPr>
            </w:pPr>
            <w:ins w:id="3094"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62578B17" w14:textId="77777777" w:rsidR="00A20C0C" w:rsidRDefault="00A20C0C">
            <w:pPr>
              <w:rPr>
                <w:ins w:id="3095" w:author="FEDERICO MARCASSA" w:date="2018-12-12T09:48:00Z"/>
                <w:rFonts w:ascii="Times New Roman" w:hAnsi="Times New Roman"/>
              </w:rPr>
            </w:pPr>
            <w:ins w:id="309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537FE378" w14:textId="77777777" w:rsidR="00A20C0C" w:rsidRDefault="00A20C0C">
            <w:pPr>
              <w:rPr>
                <w:ins w:id="3097" w:author="FEDERICO MARCASSA" w:date="2018-12-12T09:48:00Z"/>
                <w:rFonts w:ascii="Times New Roman" w:hAnsi="Times New Roman"/>
              </w:rPr>
            </w:pPr>
            <w:ins w:id="309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6C4664EF" w14:textId="77777777" w:rsidR="00A20C0C" w:rsidRDefault="00A20C0C">
            <w:pPr>
              <w:rPr>
                <w:ins w:id="3099" w:author="FEDERICO MARCASSA" w:date="2018-12-12T09:48:00Z"/>
                <w:rFonts w:ascii="Times New Roman" w:hAnsi="Times New Roman"/>
              </w:rPr>
            </w:pPr>
            <w:ins w:id="3100"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639B05B4" w14:textId="77777777" w:rsidR="00A20C0C" w:rsidRDefault="00A20C0C">
            <w:pPr>
              <w:jc w:val="left"/>
              <w:rPr>
                <w:ins w:id="3101" w:author="FEDERICO MARCASSA" w:date="2018-12-12T09:48:00Z"/>
              </w:rPr>
            </w:pPr>
            <w:ins w:id="3102"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4D36C559" w14:textId="77777777" w:rsidR="00A20C0C" w:rsidRDefault="00A20C0C">
            <w:pPr>
              <w:rPr>
                <w:ins w:id="3103" w:author="FEDERICO MARCASSA" w:date="2018-12-12T09:48:00Z"/>
                <w:rFonts w:ascii="Times New Roman" w:hAnsi="Times New Roman"/>
              </w:rPr>
            </w:pPr>
            <w:ins w:id="3104" w:author="FEDERICO MARCASSA" w:date="2018-12-12T09:48:00Z">
              <w:r>
                <w:t>Stop Day Year events 10</w:t>
              </w:r>
            </w:ins>
          </w:p>
        </w:tc>
      </w:tr>
      <w:tr w:rsidR="00A20C0C" w14:paraId="212D2889" w14:textId="77777777" w:rsidTr="00A20C0C">
        <w:trPr>
          <w:cantSplit/>
          <w:jc w:val="center"/>
          <w:ins w:id="310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6192E1DF" w14:textId="77777777" w:rsidR="00A20C0C" w:rsidRDefault="00A20C0C">
            <w:pPr>
              <w:rPr>
                <w:ins w:id="3106" w:author="FEDERICO MARCASSA" w:date="2018-12-12T09:48:00Z"/>
                <w:rFonts w:ascii="Times New Roman" w:hAnsi="Times New Roman"/>
              </w:rPr>
            </w:pPr>
            <w:ins w:id="3107" w:author="FEDERICO MARCASSA" w:date="2018-12-12T09:48:00Z">
              <w:r>
                <w:t>10/15</w:t>
              </w:r>
            </w:ins>
          </w:p>
        </w:tc>
        <w:tc>
          <w:tcPr>
            <w:tcW w:w="2288" w:type="dxa"/>
            <w:tcBorders>
              <w:top w:val="single" w:sz="4" w:space="0" w:color="auto"/>
              <w:left w:val="single" w:sz="4" w:space="0" w:color="auto"/>
              <w:bottom w:val="single" w:sz="4" w:space="0" w:color="auto"/>
              <w:right w:val="single" w:sz="4" w:space="0" w:color="auto"/>
            </w:tcBorders>
            <w:hideMark/>
          </w:tcPr>
          <w:p w14:paraId="5AF00260" w14:textId="77777777" w:rsidR="00A20C0C" w:rsidRDefault="00A20C0C">
            <w:pPr>
              <w:rPr>
                <w:ins w:id="3108" w:author="FEDERICO MARCASSA" w:date="2018-12-12T09:48:00Z"/>
                <w:rFonts w:ascii="Times New Roman" w:hAnsi="Times New Roman"/>
              </w:rPr>
            </w:pPr>
            <w:ins w:id="3109" w:author="FEDERICO MARCASSA" w:date="2018-12-12T09:48:00Z">
              <w:r>
                <w:t>TW85_EventMMStop10</w:t>
              </w:r>
            </w:ins>
          </w:p>
        </w:tc>
        <w:tc>
          <w:tcPr>
            <w:tcW w:w="1630" w:type="dxa"/>
            <w:tcBorders>
              <w:top w:val="single" w:sz="4" w:space="0" w:color="auto"/>
              <w:left w:val="single" w:sz="4" w:space="0" w:color="auto"/>
              <w:bottom w:val="single" w:sz="4" w:space="0" w:color="auto"/>
              <w:right w:val="single" w:sz="4" w:space="0" w:color="auto"/>
            </w:tcBorders>
            <w:hideMark/>
          </w:tcPr>
          <w:p w14:paraId="4497F8F6" w14:textId="77777777" w:rsidR="00A20C0C" w:rsidRDefault="00A20C0C">
            <w:pPr>
              <w:rPr>
                <w:ins w:id="3110" w:author="FEDERICO MARCASSA" w:date="2018-12-12T09:48:00Z"/>
              </w:rPr>
            </w:pPr>
            <w:ins w:id="3111"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1536D847" w14:textId="77777777" w:rsidR="00A20C0C" w:rsidRDefault="00A20C0C">
            <w:pPr>
              <w:rPr>
                <w:ins w:id="3112" w:author="FEDERICO MARCASSA" w:date="2018-12-12T09:48:00Z"/>
                <w:rFonts w:ascii="Times New Roman" w:hAnsi="Times New Roman"/>
              </w:rPr>
            </w:pPr>
            <w:ins w:id="3113"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7413C646" w14:textId="77777777" w:rsidR="00A20C0C" w:rsidRDefault="00A20C0C">
            <w:pPr>
              <w:rPr>
                <w:ins w:id="3114" w:author="FEDERICO MARCASSA" w:date="2018-12-12T09:48:00Z"/>
                <w:rFonts w:ascii="Times New Roman" w:hAnsi="Times New Roman"/>
              </w:rPr>
            </w:pPr>
            <w:ins w:id="3115"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35AA6B42" w14:textId="77777777" w:rsidR="00A20C0C" w:rsidRDefault="00A20C0C">
            <w:pPr>
              <w:rPr>
                <w:ins w:id="3116" w:author="FEDERICO MARCASSA" w:date="2018-12-12T09:48:00Z"/>
                <w:rFonts w:ascii="Times New Roman" w:hAnsi="Times New Roman"/>
              </w:rPr>
            </w:pPr>
            <w:ins w:id="3117"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65E19851" w14:textId="77777777" w:rsidR="00A20C0C" w:rsidRDefault="00A20C0C">
            <w:pPr>
              <w:jc w:val="left"/>
              <w:rPr>
                <w:ins w:id="3118" w:author="FEDERICO MARCASSA" w:date="2018-12-12T09:48:00Z"/>
              </w:rPr>
            </w:pPr>
            <w:ins w:id="3119"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1A9D575C" w14:textId="77777777" w:rsidR="00A20C0C" w:rsidRDefault="00A20C0C">
            <w:pPr>
              <w:rPr>
                <w:ins w:id="3120" w:author="FEDERICO MARCASSA" w:date="2018-12-12T09:48:00Z"/>
                <w:rFonts w:ascii="Times New Roman" w:hAnsi="Times New Roman"/>
              </w:rPr>
            </w:pPr>
            <w:ins w:id="3121" w:author="FEDERICO MARCASSA" w:date="2018-12-12T09:48:00Z">
              <w:r>
                <w:t>Stop Month Year events 10</w:t>
              </w:r>
            </w:ins>
          </w:p>
        </w:tc>
      </w:tr>
      <w:tr w:rsidR="00A20C0C" w14:paraId="5D9DD247" w14:textId="77777777" w:rsidTr="00A20C0C">
        <w:trPr>
          <w:cantSplit/>
          <w:jc w:val="center"/>
          <w:ins w:id="3122"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5C78C784" w14:textId="77777777" w:rsidR="00A20C0C" w:rsidRDefault="00A20C0C">
            <w:pPr>
              <w:rPr>
                <w:ins w:id="3123" w:author="FEDERICO MARCASSA" w:date="2018-12-12T09:48:00Z"/>
                <w:rFonts w:ascii="Times New Roman" w:hAnsi="Times New Roman"/>
              </w:rPr>
            </w:pPr>
            <w:ins w:id="3124" w:author="FEDERICO MARCASSA" w:date="2018-12-12T09:48:00Z">
              <w:r>
                <w:t>11/15</w:t>
              </w:r>
            </w:ins>
          </w:p>
        </w:tc>
        <w:tc>
          <w:tcPr>
            <w:tcW w:w="2288" w:type="dxa"/>
            <w:tcBorders>
              <w:top w:val="single" w:sz="4" w:space="0" w:color="auto"/>
              <w:left w:val="single" w:sz="4" w:space="0" w:color="auto"/>
              <w:bottom w:val="single" w:sz="4" w:space="0" w:color="auto"/>
              <w:right w:val="single" w:sz="4" w:space="0" w:color="auto"/>
            </w:tcBorders>
            <w:hideMark/>
          </w:tcPr>
          <w:p w14:paraId="208AF230" w14:textId="77777777" w:rsidR="00A20C0C" w:rsidRDefault="00A20C0C">
            <w:pPr>
              <w:rPr>
                <w:ins w:id="3125" w:author="FEDERICO MARCASSA" w:date="2018-12-12T09:48:00Z"/>
                <w:rFonts w:ascii="Times New Roman" w:hAnsi="Times New Roman"/>
              </w:rPr>
            </w:pPr>
            <w:ins w:id="3126" w:author="FEDERICO MARCASSA" w:date="2018-12-12T09:48:00Z">
              <w:r>
                <w:t>TW11_EventProfile11</w:t>
              </w:r>
            </w:ins>
          </w:p>
        </w:tc>
        <w:tc>
          <w:tcPr>
            <w:tcW w:w="1630" w:type="dxa"/>
            <w:tcBorders>
              <w:top w:val="single" w:sz="4" w:space="0" w:color="auto"/>
              <w:left w:val="single" w:sz="4" w:space="0" w:color="auto"/>
              <w:bottom w:val="single" w:sz="4" w:space="0" w:color="auto"/>
              <w:right w:val="single" w:sz="4" w:space="0" w:color="auto"/>
            </w:tcBorders>
            <w:hideMark/>
          </w:tcPr>
          <w:p w14:paraId="0D79F01C" w14:textId="77777777" w:rsidR="00A20C0C" w:rsidRDefault="00A20C0C">
            <w:pPr>
              <w:rPr>
                <w:ins w:id="3127" w:author="FEDERICO MARCASSA" w:date="2018-12-12T09:48:00Z"/>
                <w:rFonts w:ascii="Times New Roman" w:hAnsi="Times New Roman"/>
              </w:rPr>
            </w:pPr>
            <w:ins w:id="3128" w:author="FEDERICO MARCASSA" w:date="2018-12-12T09:48:00Z">
              <w:r>
                <w:t>1=P1;</w:t>
              </w:r>
            </w:ins>
          </w:p>
          <w:p w14:paraId="19FD1F64" w14:textId="77777777" w:rsidR="00A20C0C" w:rsidRDefault="00A20C0C">
            <w:pPr>
              <w:rPr>
                <w:ins w:id="3129" w:author="FEDERICO MARCASSA" w:date="2018-12-12T09:48:00Z"/>
              </w:rPr>
            </w:pPr>
            <w:ins w:id="3130" w:author="FEDERICO MARCASSA" w:date="2018-12-12T09:48:00Z">
              <w:r>
                <w:t>2=P2;</w:t>
              </w:r>
            </w:ins>
          </w:p>
          <w:p w14:paraId="1EAA022B" w14:textId="77777777" w:rsidR="00A20C0C" w:rsidRDefault="00A20C0C">
            <w:pPr>
              <w:rPr>
                <w:ins w:id="3131" w:author="FEDERICO MARCASSA" w:date="2018-12-12T09:48:00Z"/>
              </w:rPr>
            </w:pPr>
            <w:ins w:id="3132" w:author="FEDERICO MARCASSA" w:date="2018-12-12T09:48:00Z">
              <w:r>
                <w:t>3=24h On;</w:t>
              </w:r>
            </w:ins>
          </w:p>
          <w:p w14:paraId="7B21DFFE" w14:textId="77777777" w:rsidR="00A20C0C" w:rsidRDefault="00A20C0C">
            <w:pPr>
              <w:rPr>
                <w:ins w:id="3133" w:author="FEDERICO MARCASSA" w:date="2018-12-12T09:48:00Z"/>
              </w:rPr>
            </w:pPr>
            <w:ins w:id="3134" w:author="FEDERICO MARCASSA" w:date="2018-12-12T09:48:00Z">
              <w:r>
                <w:t>4=24h Off</w:t>
              </w:r>
            </w:ins>
          </w:p>
        </w:tc>
        <w:tc>
          <w:tcPr>
            <w:tcW w:w="557" w:type="dxa"/>
            <w:tcBorders>
              <w:top w:val="single" w:sz="4" w:space="0" w:color="auto"/>
              <w:left w:val="single" w:sz="4" w:space="0" w:color="auto"/>
              <w:bottom w:val="single" w:sz="4" w:space="0" w:color="auto"/>
              <w:right w:val="single" w:sz="4" w:space="0" w:color="auto"/>
            </w:tcBorders>
            <w:hideMark/>
          </w:tcPr>
          <w:p w14:paraId="5D9B1233" w14:textId="77777777" w:rsidR="00A20C0C" w:rsidRDefault="00A20C0C">
            <w:pPr>
              <w:rPr>
                <w:ins w:id="3135" w:author="FEDERICO MARCASSA" w:date="2018-12-12T09:48:00Z"/>
                <w:rFonts w:ascii="Times New Roman" w:hAnsi="Times New Roman"/>
              </w:rPr>
            </w:pPr>
            <w:ins w:id="313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21162358" w14:textId="77777777" w:rsidR="00A20C0C" w:rsidRDefault="00A20C0C">
            <w:pPr>
              <w:rPr>
                <w:ins w:id="3137" w:author="FEDERICO MARCASSA" w:date="2018-12-12T09:48:00Z"/>
                <w:rFonts w:ascii="Times New Roman" w:hAnsi="Times New Roman"/>
              </w:rPr>
            </w:pPr>
            <w:ins w:id="313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6956A143" w14:textId="77777777" w:rsidR="00A20C0C" w:rsidRDefault="00A20C0C">
            <w:pPr>
              <w:rPr>
                <w:ins w:id="3139" w:author="FEDERICO MARCASSA" w:date="2018-12-12T09:48:00Z"/>
                <w:rFonts w:ascii="Times New Roman" w:hAnsi="Times New Roman"/>
              </w:rPr>
            </w:pPr>
            <w:ins w:id="3140" w:author="FEDERICO MARCASSA" w:date="2018-12-12T09:48:00Z">
              <w:r>
                <w:t>4</w:t>
              </w:r>
            </w:ins>
          </w:p>
        </w:tc>
        <w:tc>
          <w:tcPr>
            <w:tcW w:w="978" w:type="dxa"/>
            <w:tcBorders>
              <w:top w:val="single" w:sz="4" w:space="0" w:color="auto"/>
              <w:left w:val="single" w:sz="4" w:space="0" w:color="auto"/>
              <w:bottom w:val="single" w:sz="4" w:space="0" w:color="auto"/>
              <w:right w:val="single" w:sz="4" w:space="0" w:color="auto"/>
            </w:tcBorders>
            <w:hideMark/>
          </w:tcPr>
          <w:p w14:paraId="3B756D51" w14:textId="77777777" w:rsidR="00A20C0C" w:rsidRDefault="00A20C0C">
            <w:pPr>
              <w:jc w:val="left"/>
              <w:rPr>
                <w:ins w:id="3141" w:author="FEDERICO MARCASSA" w:date="2018-12-12T09:48:00Z"/>
              </w:rPr>
            </w:pPr>
            <w:ins w:id="3142" w:author="FEDERICO MARCASSA" w:date="2018-12-12T09:48:00Z">
              <w:r>
                <w:t xml:space="preserve"> —</w:t>
              </w:r>
            </w:ins>
          </w:p>
        </w:tc>
        <w:tc>
          <w:tcPr>
            <w:tcW w:w="2404" w:type="dxa"/>
            <w:tcBorders>
              <w:top w:val="single" w:sz="4" w:space="0" w:color="auto"/>
              <w:left w:val="single" w:sz="4" w:space="0" w:color="auto"/>
              <w:bottom w:val="single" w:sz="4" w:space="0" w:color="auto"/>
              <w:right w:val="single" w:sz="4" w:space="0" w:color="auto"/>
            </w:tcBorders>
            <w:hideMark/>
          </w:tcPr>
          <w:p w14:paraId="22EF9E6F" w14:textId="77777777" w:rsidR="00A20C0C" w:rsidRDefault="00A20C0C">
            <w:pPr>
              <w:rPr>
                <w:ins w:id="3143" w:author="FEDERICO MARCASSA" w:date="2018-12-12T09:48:00Z"/>
                <w:rFonts w:ascii="Times New Roman" w:hAnsi="Times New Roman"/>
              </w:rPr>
            </w:pPr>
            <w:ins w:id="3144" w:author="FEDERICO MARCASSA" w:date="2018-12-12T09:48:00Z">
              <w:r>
                <w:t>Year events profile 11</w:t>
              </w:r>
            </w:ins>
          </w:p>
        </w:tc>
      </w:tr>
      <w:tr w:rsidR="00A20C0C" w14:paraId="787D36C2" w14:textId="77777777" w:rsidTr="00A20C0C">
        <w:trPr>
          <w:cantSplit/>
          <w:jc w:val="center"/>
          <w:ins w:id="314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0A98D25A" w14:textId="77777777" w:rsidR="00A20C0C" w:rsidRDefault="00A20C0C">
            <w:pPr>
              <w:rPr>
                <w:ins w:id="3146" w:author="FEDERICO MARCASSA" w:date="2018-12-12T09:48:00Z"/>
                <w:rFonts w:ascii="Times New Roman" w:hAnsi="Times New Roman"/>
              </w:rPr>
            </w:pPr>
            <w:ins w:id="3147" w:author="FEDERICO MARCASSA" w:date="2018-12-12T09:48:00Z">
              <w:r>
                <w:t>11/15</w:t>
              </w:r>
            </w:ins>
          </w:p>
        </w:tc>
        <w:tc>
          <w:tcPr>
            <w:tcW w:w="2288" w:type="dxa"/>
            <w:tcBorders>
              <w:top w:val="single" w:sz="4" w:space="0" w:color="auto"/>
              <w:left w:val="single" w:sz="4" w:space="0" w:color="auto"/>
              <w:bottom w:val="single" w:sz="4" w:space="0" w:color="auto"/>
              <w:right w:val="single" w:sz="4" w:space="0" w:color="auto"/>
            </w:tcBorders>
            <w:hideMark/>
          </w:tcPr>
          <w:p w14:paraId="23CA7108" w14:textId="77777777" w:rsidR="00A20C0C" w:rsidRDefault="00A20C0C">
            <w:pPr>
              <w:rPr>
                <w:ins w:id="3148" w:author="FEDERICO MARCASSA" w:date="2018-12-12T09:48:00Z"/>
                <w:rFonts w:ascii="Times New Roman" w:hAnsi="Times New Roman"/>
              </w:rPr>
            </w:pPr>
            <w:ins w:id="3149" w:author="FEDERICO MARCASSA" w:date="2018-12-12T09:48:00Z">
              <w:r>
                <w:t>TW26_EnEvent11</w:t>
              </w:r>
            </w:ins>
          </w:p>
        </w:tc>
        <w:tc>
          <w:tcPr>
            <w:tcW w:w="1630" w:type="dxa"/>
            <w:tcBorders>
              <w:top w:val="single" w:sz="4" w:space="0" w:color="auto"/>
              <w:left w:val="single" w:sz="4" w:space="0" w:color="auto"/>
              <w:bottom w:val="single" w:sz="4" w:space="0" w:color="auto"/>
              <w:right w:val="single" w:sz="4" w:space="0" w:color="auto"/>
            </w:tcBorders>
            <w:hideMark/>
          </w:tcPr>
          <w:p w14:paraId="285F0B70" w14:textId="77777777" w:rsidR="00A20C0C" w:rsidRDefault="00A20C0C">
            <w:pPr>
              <w:rPr>
                <w:ins w:id="3150" w:author="FEDERICO MARCASSA" w:date="2018-12-12T09:48:00Z"/>
                <w:rFonts w:ascii="Times New Roman" w:hAnsi="Times New Roman"/>
              </w:rPr>
            </w:pPr>
            <w:ins w:id="3151" w:author="FEDERICO MARCASSA" w:date="2018-12-12T09:48:00Z">
              <w:r>
                <w:t>0 = Off;</w:t>
              </w:r>
            </w:ins>
          </w:p>
          <w:p w14:paraId="61467EC2" w14:textId="77777777" w:rsidR="00A20C0C" w:rsidRDefault="00A20C0C">
            <w:pPr>
              <w:rPr>
                <w:ins w:id="3152" w:author="FEDERICO MARCASSA" w:date="2018-12-12T09:48:00Z"/>
              </w:rPr>
            </w:pPr>
            <w:ins w:id="3153" w:author="FEDERICO MARCASSA" w:date="2018-12-12T09:48:00Z">
              <w:r>
                <w:t>1 = On</w:t>
              </w:r>
            </w:ins>
          </w:p>
        </w:tc>
        <w:tc>
          <w:tcPr>
            <w:tcW w:w="557" w:type="dxa"/>
            <w:tcBorders>
              <w:top w:val="single" w:sz="4" w:space="0" w:color="auto"/>
              <w:left w:val="single" w:sz="4" w:space="0" w:color="auto"/>
              <w:bottom w:val="single" w:sz="4" w:space="0" w:color="auto"/>
              <w:right w:val="single" w:sz="4" w:space="0" w:color="auto"/>
            </w:tcBorders>
            <w:hideMark/>
          </w:tcPr>
          <w:p w14:paraId="6879C5B8" w14:textId="77777777" w:rsidR="00A20C0C" w:rsidRDefault="00A20C0C">
            <w:pPr>
              <w:rPr>
                <w:ins w:id="3154" w:author="FEDERICO MARCASSA" w:date="2018-12-12T09:48:00Z"/>
                <w:rFonts w:ascii="Times New Roman" w:hAnsi="Times New Roman"/>
              </w:rPr>
            </w:pPr>
            <w:ins w:id="3155" w:author="FEDERICO MARCASSA" w:date="2018-12-12T09:48:00Z">
              <w:r>
                <w:t>0</w:t>
              </w:r>
            </w:ins>
          </w:p>
        </w:tc>
        <w:tc>
          <w:tcPr>
            <w:tcW w:w="681" w:type="dxa"/>
            <w:tcBorders>
              <w:top w:val="single" w:sz="4" w:space="0" w:color="auto"/>
              <w:left w:val="single" w:sz="4" w:space="0" w:color="auto"/>
              <w:bottom w:val="single" w:sz="4" w:space="0" w:color="auto"/>
              <w:right w:val="single" w:sz="4" w:space="0" w:color="auto"/>
            </w:tcBorders>
            <w:hideMark/>
          </w:tcPr>
          <w:p w14:paraId="22A31D9B" w14:textId="77777777" w:rsidR="00A20C0C" w:rsidRDefault="00A20C0C">
            <w:pPr>
              <w:rPr>
                <w:ins w:id="3156" w:author="FEDERICO MARCASSA" w:date="2018-12-12T09:48:00Z"/>
                <w:rFonts w:ascii="Times New Roman" w:hAnsi="Times New Roman"/>
              </w:rPr>
            </w:pPr>
            <w:ins w:id="3157" w:author="FEDERICO MARCASSA" w:date="2018-12-12T09:48:00Z">
              <w:r>
                <w:t>0</w:t>
              </w:r>
            </w:ins>
          </w:p>
        </w:tc>
        <w:tc>
          <w:tcPr>
            <w:tcW w:w="687" w:type="dxa"/>
            <w:tcBorders>
              <w:top w:val="single" w:sz="4" w:space="0" w:color="auto"/>
              <w:left w:val="single" w:sz="4" w:space="0" w:color="auto"/>
              <w:bottom w:val="single" w:sz="4" w:space="0" w:color="auto"/>
              <w:right w:val="single" w:sz="4" w:space="0" w:color="auto"/>
            </w:tcBorders>
            <w:hideMark/>
          </w:tcPr>
          <w:p w14:paraId="66B37D27" w14:textId="77777777" w:rsidR="00A20C0C" w:rsidRDefault="00A20C0C">
            <w:pPr>
              <w:rPr>
                <w:ins w:id="3158" w:author="FEDERICO MARCASSA" w:date="2018-12-12T09:48:00Z"/>
                <w:rFonts w:ascii="Times New Roman" w:hAnsi="Times New Roman"/>
              </w:rPr>
            </w:pPr>
            <w:ins w:id="3159" w:author="FEDERICO MARCASSA" w:date="2018-12-12T09:48:00Z">
              <w:r>
                <w:t>1</w:t>
              </w:r>
            </w:ins>
          </w:p>
        </w:tc>
        <w:tc>
          <w:tcPr>
            <w:tcW w:w="978" w:type="dxa"/>
            <w:tcBorders>
              <w:top w:val="single" w:sz="4" w:space="0" w:color="auto"/>
              <w:left w:val="single" w:sz="4" w:space="0" w:color="auto"/>
              <w:bottom w:val="single" w:sz="4" w:space="0" w:color="auto"/>
              <w:right w:val="single" w:sz="4" w:space="0" w:color="auto"/>
            </w:tcBorders>
            <w:hideMark/>
          </w:tcPr>
          <w:p w14:paraId="0ED523B4" w14:textId="77777777" w:rsidR="00A20C0C" w:rsidRDefault="00A20C0C">
            <w:pPr>
              <w:jc w:val="left"/>
              <w:rPr>
                <w:ins w:id="3160" w:author="FEDERICO MARCASSA" w:date="2018-12-12T09:48:00Z"/>
              </w:rPr>
            </w:pPr>
            <w:ins w:id="3161" w:author="FEDERICO MARCASSA" w:date="2018-12-12T09:48:00Z">
              <w:r>
                <w:t>—</w:t>
              </w:r>
            </w:ins>
          </w:p>
        </w:tc>
        <w:tc>
          <w:tcPr>
            <w:tcW w:w="2404" w:type="dxa"/>
            <w:tcBorders>
              <w:top w:val="single" w:sz="4" w:space="0" w:color="auto"/>
              <w:left w:val="single" w:sz="4" w:space="0" w:color="auto"/>
              <w:bottom w:val="single" w:sz="4" w:space="0" w:color="auto"/>
              <w:right w:val="single" w:sz="4" w:space="0" w:color="auto"/>
            </w:tcBorders>
            <w:hideMark/>
          </w:tcPr>
          <w:p w14:paraId="21C75E66" w14:textId="77777777" w:rsidR="00A20C0C" w:rsidRDefault="00A20C0C">
            <w:pPr>
              <w:rPr>
                <w:ins w:id="3162" w:author="FEDERICO MARCASSA" w:date="2018-12-12T09:48:00Z"/>
                <w:rFonts w:ascii="Times New Roman" w:hAnsi="Times New Roman"/>
              </w:rPr>
            </w:pPr>
            <w:ins w:id="3163" w:author="FEDERICO MARCASSA" w:date="2018-12-12T09:48:00Z">
              <w:r>
                <w:t>Enable Year events 11</w:t>
              </w:r>
            </w:ins>
          </w:p>
        </w:tc>
      </w:tr>
      <w:tr w:rsidR="00A20C0C" w14:paraId="46775999" w14:textId="77777777" w:rsidTr="00A20C0C">
        <w:trPr>
          <w:cantSplit/>
          <w:jc w:val="center"/>
          <w:ins w:id="3164"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76AAAA28" w14:textId="77777777" w:rsidR="00A20C0C" w:rsidRDefault="00A20C0C">
            <w:pPr>
              <w:rPr>
                <w:ins w:id="3165" w:author="FEDERICO MARCASSA" w:date="2018-12-12T09:48:00Z"/>
                <w:rFonts w:ascii="Times New Roman" w:hAnsi="Times New Roman"/>
              </w:rPr>
            </w:pPr>
            <w:ins w:id="3166" w:author="FEDERICO MARCASSA" w:date="2018-12-12T09:48:00Z">
              <w:r>
                <w:t>11/15</w:t>
              </w:r>
            </w:ins>
          </w:p>
        </w:tc>
        <w:tc>
          <w:tcPr>
            <w:tcW w:w="2288" w:type="dxa"/>
            <w:tcBorders>
              <w:top w:val="single" w:sz="4" w:space="0" w:color="auto"/>
              <w:left w:val="single" w:sz="4" w:space="0" w:color="auto"/>
              <w:bottom w:val="single" w:sz="4" w:space="0" w:color="auto"/>
              <w:right w:val="single" w:sz="4" w:space="0" w:color="auto"/>
            </w:tcBorders>
            <w:hideMark/>
          </w:tcPr>
          <w:p w14:paraId="0C4EC023" w14:textId="77777777" w:rsidR="00A20C0C" w:rsidRDefault="00A20C0C">
            <w:pPr>
              <w:rPr>
                <w:ins w:id="3167" w:author="FEDERICO MARCASSA" w:date="2018-12-12T09:48:00Z"/>
                <w:rFonts w:ascii="Times New Roman" w:hAnsi="Times New Roman"/>
              </w:rPr>
            </w:pPr>
            <w:ins w:id="3168" w:author="FEDERICO MARCASSA" w:date="2018-12-12T09:48:00Z">
              <w:r>
                <w:t>TW41_EventDDStart11</w:t>
              </w:r>
            </w:ins>
          </w:p>
        </w:tc>
        <w:tc>
          <w:tcPr>
            <w:tcW w:w="1630" w:type="dxa"/>
            <w:tcBorders>
              <w:top w:val="single" w:sz="4" w:space="0" w:color="auto"/>
              <w:left w:val="single" w:sz="4" w:space="0" w:color="auto"/>
              <w:bottom w:val="single" w:sz="4" w:space="0" w:color="auto"/>
              <w:right w:val="single" w:sz="4" w:space="0" w:color="auto"/>
            </w:tcBorders>
            <w:hideMark/>
          </w:tcPr>
          <w:p w14:paraId="442DBF14" w14:textId="77777777" w:rsidR="00A20C0C" w:rsidRDefault="00A20C0C">
            <w:pPr>
              <w:rPr>
                <w:ins w:id="3169" w:author="FEDERICO MARCASSA" w:date="2018-12-12T09:48:00Z"/>
              </w:rPr>
            </w:pPr>
            <w:ins w:id="3170"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2A083D3B" w14:textId="77777777" w:rsidR="00A20C0C" w:rsidRDefault="00A20C0C">
            <w:pPr>
              <w:rPr>
                <w:ins w:id="3171" w:author="FEDERICO MARCASSA" w:date="2018-12-12T09:48:00Z"/>
                <w:rFonts w:ascii="Times New Roman" w:hAnsi="Times New Roman"/>
              </w:rPr>
            </w:pPr>
            <w:ins w:id="3172"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1921C78B" w14:textId="77777777" w:rsidR="00A20C0C" w:rsidRDefault="00A20C0C">
            <w:pPr>
              <w:rPr>
                <w:ins w:id="3173" w:author="FEDERICO MARCASSA" w:date="2018-12-12T09:48:00Z"/>
                <w:rFonts w:ascii="Times New Roman" w:hAnsi="Times New Roman"/>
              </w:rPr>
            </w:pPr>
            <w:ins w:id="3174"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3FF0E16F" w14:textId="77777777" w:rsidR="00A20C0C" w:rsidRDefault="00A20C0C">
            <w:pPr>
              <w:rPr>
                <w:ins w:id="3175" w:author="FEDERICO MARCASSA" w:date="2018-12-12T09:48:00Z"/>
                <w:rFonts w:ascii="Times New Roman" w:hAnsi="Times New Roman"/>
              </w:rPr>
            </w:pPr>
            <w:ins w:id="3176"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1705332C" w14:textId="77777777" w:rsidR="00A20C0C" w:rsidRDefault="00A20C0C">
            <w:pPr>
              <w:jc w:val="left"/>
              <w:rPr>
                <w:ins w:id="3177" w:author="FEDERICO MARCASSA" w:date="2018-12-12T09:48:00Z"/>
              </w:rPr>
            </w:pPr>
            <w:ins w:id="3178"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3D88DC47" w14:textId="77777777" w:rsidR="00A20C0C" w:rsidRDefault="00A20C0C">
            <w:pPr>
              <w:rPr>
                <w:ins w:id="3179" w:author="FEDERICO MARCASSA" w:date="2018-12-12T09:48:00Z"/>
                <w:rFonts w:ascii="Times New Roman" w:hAnsi="Times New Roman"/>
              </w:rPr>
            </w:pPr>
            <w:ins w:id="3180" w:author="FEDERICO MARCASSA" w:date="2018-12-12T09:48:00Z">
              <w:r>
                <w:t>Start Day Year events 11</w:t>
              </w:r>
            </w:ins>
          </w:p>
        </w:tc>
      </w:tr>
      <w:tr w:rsidR="00A20C0C" w14:paraId="53F2EB31" w14:textId="77777777" w:rsidTr="00A20C0C">
        <w:trPr>
          <w:cantSplit/>
          <w:jc w:val="center"/>
          <w:ins w:id="3181"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6BB51932" w14:textId="77777777" w:rsidR="00A20C0C" w:rsidRDefault="00A20C0C">
            <w:pPr>
              <w:rPr>
                <w:ins w:id="3182" w:author="FEDERICO MARCASSA" w:date="2018-12-12T09:48:00Z"/>
                <w:rFonts w:ascii="Times New Roman" w:hAnsi="Times New Roman"/>
              </w:rPr>
            </w:pPr>
            <w:ins w:id="3183" w:author="FEDERICO MARCASSA" w:date="2018-12-12T09:48:00Z">
              <w:r>
                <w:t>11/15</w:t>
              </w:r>
            </w:ins>
          </w:p>
        </w:tc>
        <w:tc>
          <w:tcPr>
            <w:tcW w:w="2288" w:type="dxa"/>
            <w:tcBorders>
              <w:top w:val="single" w:sz="4" w:space="0" w:color="auto"/>
              <w:left w:val="single" w:sz="4" w:space="0" w:color="auto"/>
              <w:bottom w:val="single" w:sz="4" w:space="0" w:color="auto"/>
              <w:right w:val="single" w:sz="4" w:space="0" w:color="auto"/>
            </w:tcBorders>
            <w:hideMark/>
          </w:tcPr>
          <w:p w14:paraId="1D949278" w14:textId="77777777" w:rsidR="00A20C0C" w:rsidRDefault="00A20C0C">
            <w:pPr>
              <w:rPr>
                <w:ins w:id="3184" w:author="FEDERICO MARCASSA" w:date="2018-12-12T09:48:00Z"/>
                <w:rFonts w:ascii="Times New Roman" w:hAnsi="Times New Roman"/>
              </w:rPr>
            </w:pPr>
            <w:ins w:id="3185" w:author="FEDERICO MARCASSA" w:date="2018-12-12T09:48:00Z">
              <w:r>
                <w:t>TW56_EventMMStart11</w:t>
              </w:r>
            </w:ins>
          </w:p>
        </w:tc>
        <w:tc>
          <w:tcPr>
            <w:tcW w:w="1630" w:type="dxa"/>
            <w:tcBorders>
              <w:top w:val="single" w:sz="4" w:space="0" w:color="auto"/>
              <w:left w:val="single" w:sz="4" w:space="0" w:color="auto"/>
              <w:bottom w:val="single" w:sz="4" w:space="0" w:color="auto"/>
              <w:right w:val="single" w:sz="4" w:space="0" w:color="auto"/>
            </w:tcBorders>
            <w:hideMark/>
          </w:tcPr>
          <w:p w14:paraId="67C3D072" w14:textId="77777777" w:rsidR="00A20C0C" w:rsidRDefault="00A20C0C">
            <w:pPr>
              <w:rPr>
                <w:ins w:id="3186" w:author="FEDERICO MARCASSA" w:date="2018-12-12T09:48:00Z"/>
              </w:rPr>
            </w:pPr>
            <w:ins w:id="3187"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5E2090DC" w14:textId="77777777" w:rsidR="00A20C0C" w:rsidRDefault="00A20C0C">
            <w:pPr>
              <w:rPr>
                <w:ins w:id="3188" w:author="FEDERICO MARCASSA" w:date="2018-12-12T09:48:00Z"/>
                <w:rFonts w:ascii="Times New Roman" w:hAnsi="Times New Roman"/>
              </w:rPr>
            </w:pPr>
            <w:ins w:id="3189"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226233E5" w14:textId="77777777" w:rsidR="00A20C0C" w:rsidRDefault="00A20C0C">
            <w:pPr>
              <w:rPr>
                <w:ins w:id="3190" w:author="FEDERICO MARCASSA" w:date="2018-12-12T09:48:00Z"/>
                <w:rFonts w:ascii="Times New Roman" w:hAnsi="Times New Roman"/>
              </w:rPr>
            </w:pPr>
            <w:ins w:id="3191"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2C6DA837" w14:textId="77777777" w:rsidR="00A20C0C" w:rsidRDefault="00A20C0C">
            <w:pPr>
              <w:rPr>
                <w:ins w:id="3192" w:author="FEDERICO MARCASSA" w:date="2018-12-12T09:48:00Z"/>
                <w:rFonts w:ascii="Times New Roman" w:hAnsi="Times New Roman"/>
              </w:rPr>
            </w:pPr>
            <w:ins w:id="3193"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05DB1F86" w14:textId="77777777" w:rsidR="00A20C0C" w:rsidRDefault="00A20C0C">
            <w:pPr>
              <w:jc w:val="left"/>
              <w:rPr>
                <w:ins w:id="3194" w:author="FEDERICO MARCASSA" w:date="2018-12-12T09:48:00Z"/>
              </w:rPr>
            </w:pPr>
            <w:ins w:id="3195"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42550D7A" w14:textId="77777777" w:rsidR="00A20C0C" w:rsidRDefault="00A20C0C">
            <w:pPr>
              <w:rPr>
                <w:ins w:id="3196" w:author="FEDERICO MARCASSA" w:date="2018-12-12T09:48:00Z"/>
                <w:rFonts w:ascii="Times New Roman" w:hAnsi="Times New Roman"/>
              </w:rPr>
            </w:pPr>
            <w:ins w:id="3197" w:author="FEDERICO MARCASSA" w:date="2018-12-12T09:48:00Z">
              <w:r>
                <w:t>Start Month Year events 11</w:t>
              </w:r>
            </w:ins>
          </w:p>
        </w:tc>
      </w:tr>
      <w:tr w:rsidR="00A20C0C" w14:paraId="42139D6F" w14:textId="77777777" w:rsidTr="00A20C0C">
        <w:trPr>
          <w:cantSplit/>
          <w:jc w:val="center"/>
          <w:ins w:id="3198"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2935A9E4" w14:textId="77777777" w:rsidR="00A20C0C" w:rsidRDefault="00A20C0C">
            <w:pPr>
              <w:rPr>
                <w:ins w:id="3199" w:author="FEDERICO MARCASSA" w:date="2018-12-12T09:48:00Z"/>
                <w:rFonts w:ascii="Times New Roman" w:hAnsi="Times New Roman"/>
              </w:rPr>
            </w:pPr>
            <w:ins w:id="3200" w:author="FEDERICO MARCASSA" w:date="2018-12-12T09:48:00Z">
              <w:r>
                <w:t>11/15</w:t>
              </w:r>
            </w:ins>
          </w:p>
        </w:tc>
        <w:tc>
          <w:tcPr>
            <w:tcW w:w="2288" w:type="dxa"/>
            <w:tcBorders>
              <w:top w:val="single" w:sz="4" w:space="0" w:color="auto"/>
              <w:left w:val="single" w:sz="4" w:space="0" w:color="auto"/>
              <w:bottom w:val="single" w:sz="4" w:space="0" w:color="auto"/>
              <w:right w:val="single" w:sz="4" w:space="0" w:color="auto"/>
            </w:tcBorders>
            <w:hideMark/>
          </w:tcPr>
          <w:p w14:paraId="0AC369AC" w14:textId="77777777" w:rsidR="00A20C0C" w:rsidRDefault="00A20C0C">
            <w:pPr>
              <w:rPr>
                <w:ins w:id="3201" w:author="FEDERICO MARCASSA" w:date="2018-12-12T09:48:00Z"/>
                <w:rFonts w:ascii="Times New Roman" w:hAnsi="Times New Roman"/>
              </w:rPr>
            </w:pPr>
            <w:ins w:id="3202" w:author="FEDERICO MARCASSA" w:date="2018-12-12T09:48:00Z">
              <w:r>
                <w:t>TW71_EventDDStop11</w:t>
              </w:r>
            </w:ins>
          </w:p>
        </w:tc>
        <w:tc>
          <w:tcPr>
            <w:tcW w:w="1630" w:type="dxa"/>
            <w:tcBorders>
              <w:top w:val="single" w:sz="4" w:space="0" w:color="auto"/>
              <w:left w:val="single" w:sz="4" w:space="0" w:color="auto"/>
              <w:bottom w:val="single" w:sz="4" w:space="0" w:color="auto"/>
              <w:right w:val="single" w:sz="4" w:space="0" w:color="auto"/>
            </w:tcBorders>
            <w:hideMark/>
          </w:tcPr>
          <w:p w14:paraId="05B996CC" w14:textId="77777777" w:rsidR="00A20C0C" w:rsidRDefault="00A20C0C">
            <w:pPr>
              <w:rPr>
                <w:ins w:id="3203" w:author="FEDERICO MARCASSA" w:date="2018-12-12T09:48:00Z"/>
              </w:rPr>
            </w:pPr>
            <w:ins w:id="3204"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3BDAC323" w14:textId="77777777" w:rsidR="00A20C0C" w:rsidRDefault="00A20C0C">
            <w:pPr>
              <w:rPr>
                <w:ins w:id="3205" w:author="FEDERICO MARCASSA" w:date="2018-12-12T09:48:00Z"/>
                <w:rFonts w:ascii="Times New Roman" w:hAnsi="Times New Roman"/>
              </w:rPr>
            </w:pPr>
            <w:ins w:id="320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527CE3F0" w14:textId="77777777" w:rsidR="00A20C0C" w:rsidRDefault="00A20C0C">
            <w:pPr>
              <w:rPr>
                <w:ins w:id="3207" w:author="FEDERICO MARCASSA" w:date="2018-12-12T09:48:00Z"/>
                <w:rFonts w:ascii="Times New Roman" w:hAnsi="Times New Roman"/>
              </w:rPr>
            </w:pPr>
            <w:ins w:id="320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1C41604E" w14:textId="77777777" w:rsidR="00A20C0C" w:rsidRDefault="00A20C0C">
            <w:pPr>
              <w:rPr>
                <w:ins w:id="3209" w:author="FEDERICO MARCASSA" w:date="2018-12-12T09:48:00Z"/>
                <w:rFonts w:ascii="Times New Roman" w:hAnsi="Times New Roman"/>
              </w:rPr>
            </w:pPr>
            <w:ins w:id="3210"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13185C51" w14:textId="77777777" w:rsidR="00A20C0C" w:rsidRDefault="00A20C0C">
            <w:pPr>
              <w:jc w:val="left"/>
              <w:rPr>
                <w:ins w:id="3211" w:author="FEDERICO MARCASSA" w:date="2018-12-12T09:48:00Z"/>
              </w:rPr>
            </w:pPr>
            <w:ins w:id="3212"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289A49F2" w14:textId="77777777" w:rsidR="00A20C0C" w:rsidRDefault="00A20C0C">
            <w:pPr>
              <w:rPr>
                <w:ins w:id="3213" w:author="FEDERICO MARCASSA" w:date="2018-12-12T09:48:00Z"/>
                <w:rFonts w:ascii="Times New Roman" w:hAnsi="Times New Roman"/>
              </w:rPr>
            </w:pPr>
            <w:ins w:id="3214" w:author="FEDERICO MARCASSA" w:date="2018-12-12T09:48:00Z">
              <w:r>
                <w:t>Stop Day Year events 11</w:t>
              </w:r>
            </w:ins>
          </w:p>
        </w:tc>
      </w:tr>
      <w:tr w:rsidR="00A20C0C" w14:paraId="3570CB94" w14:textId="77777777" w:rsidTr="00A20C0C">
        <w:trPr>
          <w:cantSplit/>
          <w:jc w:val="center"/>
          <w:ins w:id="321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058B80F9" w14:textId="77777777" w:rsidR="00A20C0C" w:rsidRDefault="00A20C0C">
            <w:pPr>
              <w:rPr>
                <w:ins w:id="3216" w:author="FEDERICO MARCASSA" w:date="2018-12-12T09:48:00Z"/>
                <w:rFonts w:ascii="Times New Roman" w:hAnsi="Times New Roman"/>
              </w:rPr>
            </w:pPr>
            <w:ins w:id="3217" w:author="FEDERICO MARCASSA" w:date="2018-12-12T09:48:00Z">
              <w:r>
                <w:t>11/15</w:t>
              </w:r>
            </w:ins>
          </w:p>
        </w:tc>
        <w:tc>
          <w:tcPr>
            <w:tcW w:w="2288" w:type="dxa"/>
            <w:tcBorders>
              <w:top w:val="single" w:sz="4" w:space="0" w:color="auto"/>
              <w:left w:val="single" w:sz="4" w:space="0" w:color="auto"/>
              <w:bottom w:val="single" w:sz="4" w:space="0" w:color="auto"/>
              <w:right w:val="single" w:sz="4" w:space="0" w:color="auto"/>
            </w:tcBorders>
            <w:hideMark/>
          </w:tcPr>
          <w:p w14:paraId="53DF752C" w14:textId="77777777" w:rsidR="00A20C0C" w:rsidRDefault="00A20C0C">
            <w:pPr>
              <w:rPr>
                <w:ins w:id="3218" w:author="FEDERICO MARCASSA" w:date="2018-12-12T09:48:00Z"/>
                <w:rFonts w:ascii="Times New Roman" w:hAnsi="Times New Roman"/>
              </w:rPr>
            </w:pPr>
            <w:ins w:id="3219" w:author="FEDERICO MARCASSA" w:date="2018-12-12T09:48:00Z">
              <w:r>
                <w:t>TW86_EventMMStop11</w:t>
              </w:r>
            </w:ins>
          </w:p>
        </w:tc>
        <w:tc>
          <w:tcPr>
            <w:tcW w:w="1630" w:type="dxa"/>
            <w:tcBorders>
              <w:top w:val="single" w:sz="4" w:space="0" w:color="auto"/>
              <w:left w:val="single" w:sz="4" w:space="0" w:color="auto"/>
              <w:bottom w:val="single" w:sz="4" w:space="0" w:color="auto"/>
              <w:right w:val="single" w:sz="4" w:space="0" w:color="auto"/>
            </w:tcBorders>
            <w:hideMark/>
          </w:tcPr>
          <w:p w14:paraId="3E9EF2F9" w14:textId="77777777" w:rsidR="00A20C0C" w:rsidRDefault="00A20C0C">
            <w:pPr>
              <w:rPr>
                <w:ins w:id="3220" w:author="FEDERICO MARCASSA" w:date="2018-12-12T09:48:00Z"/>
              </w:rPr>
            </w:pPr>
            <w:ins w:id="3221"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72DC1A10" w14:textId="77777777" w:rsidR="00A20C0C" w:rsidRDefault="00A20C0C">
            <w:pPr>
              <w:rPr>
                <w:ins w:id="3222" w:author="FEDERICO MARCASSA" w:date="2018-12-12T09:48:00Z"/>
                <w:rFonts w:ascii="Times New Roman" w:hAnsi="Times New Roman"/>
              </w:rPr>
            </w:pPr>
            <w:ins w:id="3223"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00E0CF54" w14:textId="77777777" w:rsidR="00A20C0C" w:rsidRDefault="00A20C0C">
            <w:pPr>
              <w:rPr>
                <w:ins w:id="3224" w:author="FEDERICO MARCASSA" w:date="2018-12-12T09:48:00Z"/>
                <w:rFonts w:ascii="Times New Roman" w:hAnsi="Times New Roman"/>
              </w:rPr>
            </w:pPr>
            <w:ins w:id="3225"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4B7E7234" w14:textId="77777777" w:rsidR="00A20C0C" w:rsidRDefault="00A20C0C">
            <w:pPr>
              <w:rPr>
                <w:ins w:id="3226" w:author="FEDERICO MARCASSA" w:date="2018-12-12T09:48:00Z"/>
                <w:rFonts w:ascii="Times New Roman" w:hAnsi="Times New Roman"/>
              </w:rPr>
            </w:pPr>
            <w:ins w:id="3227"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4CF00092" w14:textId="77777777" w:rsidR="00A20C0C" w:rsidRDefault="00A20C0C">
            <w:pPr>
              <w:jc w:val="left"/>
              <w:rPr>
                <w:ins w:id="3228" w:author="FEDERICO MARCASSA" w:date="2018-12-12T09:48:00Z"/>
              </w:rPr>
            </w:pPr>
            <w:ins w:id="3229"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2E52B183" w14:textId="77777777" w:rsidR="00A20C0C" w:rsidRDefault="00A20C0C">
            <w:pPr>
              <w:rPr>
                <w:ins w:id="3230" w:author="FEDERICO MARCASSA" w:date="2018-12-12T09:48:00Z"/>
                <w:rFonts w:ascii="Times New Roman" w:hAnsi="Times New Roman"/>
              </w:rPr>
            </w:pPr>
            <w:ins w:id="3231" w:author="FEDERICO MARCASSA" w:date="2018-12-12T09:48:00Z">
              <w:r>
                <w:t>Stop Month Year events 11</w:t>
              </w:r>
            </w:ins>
          </w:p>
        </w:tc>
      </w:tr>
      <w:tr w:rsidR="00A20C0C" w14:paraId="1120B5FB" w14:textId="77777777" w:rsidTr="00A20C0C">
        <w:trPr>
          <w:cantSplit/>
          <w:jc w:val="center"/>
          <w:ins w:id="3232"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433EB034" w14:textId="77777777" w:rsidR="00A20C0C" w:rsidRDefault="00A20C0C">
            <w:pPr>
              <w:rPr>
                <w:ins w:id="3233" w:author="FEDERICO MARCASSA" w:date="2018-12-12T09:48:00Z"/>
                <w:rFonts w:ascii="Times New Roman" w:hAnsi="Times New Roman"/>
              </w:rPr>
            </w:pPr>
            <w:ins w:id="3234" w:author="FEDERICO MARCASSA" w:date="2018-12-12T09:48:00Z">
              <w:r>
                <w:t>12/15</w:t>
              </w:r>
            </w:ins>
          </w:p>
        </w:tc>
        <w:tc>
          <w:tcPr>
            <w:tcW w:w="2288" w:type="dxa"/>
            <w:tcBorders>
              <w:top w:val="single" w:sz="4" w:space="0" w:color="auto"/>
              <w:left w:val="single" w:sz="4" w:space="0" w:color="auto"/>
              <w:bottom w:val="single" w:sz="4" w:space="0" w:color="auto"/>
              <w:right w:val="single" w:sz="4" w:space="0" w:color="auto"/>
            </w:tcBorders>
            <w:hideMark/>
          </w:tcPr>
          <w:p w14:paraId="56FA80A6" w14:textId="77777777" w:rsidR="00A20C0C" w:rsidRDefault="00A20C0C">
            <w:pPr>
              <w:rPr>
                <w:ins w:id="3235" w:author="FEDERICO MARCASSA" w:date="2018-12-12T09:48:00Z"/>
                <w:rFonts w:ascii="Times New Roman" w:hAnsi="Times New Roman"/>
              </w:rPr>
            </w:pPr>
            <w:ins w:id="3236" w:author="FEDERICO MARCASSA" w:date="2018-12-12T09:48:00Z">
              <w:r>
                <w:t>TW12_EventProfile12</w:t>
              </w:r>
            </w:ins>
          </w:p>
        </w:tc>
        <w:tc>
          <w:tcPr>
            <w:tcW w:w="1630" w:type="dxa"/>
            <w:tcBorders>
              <w:top w:val="single" w:sz="4" w:space="0" w:color="auto"/>
              <w:left w:val="single" w:sz="4" w:space="0" w:color="auto"/>
              <w:bottom w:val="single" w:sz="4" w:space="0" w:color="auto"/>
              <w:right w:val="single" w:sz="4" w:space="0" w:color="auto"/>
            </w:tcBorders>
            <w:hideMark/>
          </w:tcPr>
          <w:p w14:paraId="63263E43" w14:textId="77777777" w:rsidR="00A20C0C" w:rsidRDefault="00A20C0C">
            <w:pPr>
              <w:rPr>
                <w:ins w:id="3237" w:author="FEDERICO MARCASSA" w:date="2018-12-12T09:48:00Z"/>
                <w:rFonts w:ascii="Times New Roman" w:hAnsi="Times New Roman"/>
              </w:rPr>
            </w:pPr>
            <w:ins w:id="3238" w:author="FEDERICO MARCASSA" w:date="2018-12-12T09:48:00Z">
              <w:r>
                <w:t>1=P1;</w:t>
              </w:r>
            </w:ins>
          </w:p>
          <w:p w14:paraId="4D2F8800" w14:textId="77777777" w:rsidR="00A20C0C" w:rsidRDefault="00A20C0C">
            <w:pPr>
              <w:rPr>
                <w:ins w:id="3239" w:author="FEDERICO MARCASSA" w:date="2018-12-12T09:48:00Z"/>
              </w:rPr>
            </w:pPr>
            <w:ins w:id="3240" w:author="FEDERICO MARCASSA" w:date="2018-12-12T09:48:00Z">
              <w:r>
                <w:t>2=P2;</w:t>
              </w:r>
            </w:ins>
          </w:p>
          <w:p w14:paraId="338144EA" w14:textId="77777777" w:rsidR="00A20C0C" w:rsidRDefault="00A20C0C">
            <w:pPr>
              <w:rPr>
                <w:ins w:id="3241" w:author="FEDERICO MARCASSA" w:date="2018-12-12T09:48:00Z"/>
              </w:rPr>
            </w:pPr>
            <w:ins w:id="3242" w:author="FEDERICO MARCASSA" w:date="2018-12-12T09:48:00Z">
              <w:r>
                <w:t>3=24h On;</w:t>
              </w:r>
            </w:ins>
          </w:p>
          <w:p w14:paraId="013D817B" w14:textId="77777777" w:rsidR="00A20C0C" w:rsidRDefault="00A20C0C">
            <w:pPr>
              <w:rPr>
                <w:ins w:id="3243" w:author="FEDERICO MARCASSA" w:date="2018-12-12T09:48:00Z"/>
              </w:rPr>
            </w:pPr>
            <w:ins w:id="3244" w:author="FEDERICO MARCASSA" w:date="2018-12-12T09:48:00Z">
              <w:r>
                <w:t>4=24h Off</w:t>
              </w:r>
            </w:ins>
          </w:p>
        </w:tc>
        <w:tc>
          <w:tcPr>
            <w:tcW w:w="557" w:type="dxa"/>
            <w:tcBorders>
              <w:top w:val="single" w:sz="4" w:space="0" w:color="auto"/>
              <w:left w:val="single" w:sz="4" w:space="0" w:color="auto"/>
              <w:bottom w:val="single" w:sz="4" w:space="0" w:color="auto"/>
              <w:right w:val="single" w:sz="4" w:space="0" w:color="auto"/>
            </w:tcBorders>
            <w:hideMark/>
          </w:tcPr>
          <w:p w14:paraId="2F9CEF33" w14:textId="77777777" w:rsidR="00A20C0C" w:rsidRDefault="00A20C0C">
            <w:pPr>
              <w:rPr>
                <w:ins w:id="3245" w:author="FEDERICO MARCASSA" w:date="2018-12-12T09:48:00Z"/>
                <w:rFonts w:ascii="Times New Roman" w:hAnsi="Times New Roman"/>
              </w:rPr>
            </w:pPr>
            <w:ins w:id="324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3291551D" w14:textId="77777777" w:rsidR="00A20C0C" w:rsidRDefault="00A20C0C">
            <w:pPr>
              <w:rPr>
                <w:ins w:id="3247" w:author="FEDERICO MARCASSA" w:date="2018-12-12T09:48:00Z"/>
                <w:rFonts w:ascii="Times New Roman" w:hAnsi="Times New Roman"/>
              </w:rPr>
            </w:pPr>
            <w:ins w:id="324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0C7B19DC" w14:textId="77777777" w:rsidR="00A20C0C" w:rsidRDefault="00A20C0C">
            <w:pPr>
              <w:rPr>
                <w:ins w:id="3249" w:author="FEDERICO MARCASSA" w:date="2018-12-12T09:48:00Z"/>
                <w:rFonts w:ascii="Times New Roman" w:hAnsi="Times New Roman"/>
              </w:rPr>
            </w:pPr>
            <w:ins w:id="3250" w:author="FEDERICO MARCASSA" w:date="2018-12-12T09:48:00Z">
              <w:r>
                <w:t>4</w:t>
              </w:r>
            </w:ins>
          </w:p>
        </w:tc>
        <w:tc>
          <w:tcPr>
            <w:tcW w:w="978" w:type="dxa"/>
            <w:tcBorders>
              <w:top w:val="single" w:sz="4" w:space="0" w:color="auto"/>
              <w:left w:val="single" w:sz="4" w:space="0" w:color="auto"/>
              <w:bottom w:val="single" w:sz="4" w:space="0" w:color="auto"/>
              <w:right w:val="single" w:sz="4" w:space="0" w:color="auto"/>
            </w:tcBorders>
            <w:hideMark/>
          </w:tcPr>
          <w:p w14:paraId="699BC05C" w14:textId="77777777" w:rsidR="00A20C0C" w:rsidRDefault="00A20C0C">
            <w:pPr>
              <w:jc w:val="left"/>
              <w:rPr>
                <w:ins w:id="3251" w:author="FEDERICO MARCASSA" w:date="2018-12-12T09:48:00Z"/>
              </w:rPr>
            </w:pPr>
            <w:ins w:id="3252" w:author="FEDERICO MARCASSA" w:date="2018-12-12T09:48:00Z">
              <w:r>
                <w:t xml:space="preserve"> —</w:t>
              </w:r>
            </w:ins>
          </w:p>
        </w:tc>
        <w:tc>
          <w:tcPr>
            <w:tcW w:w="2404" w:type="dxa"/>
            <w:tcBorders>
              <w:top w:val="single" w:sz="4" w:space="0" w:color="auto"/>
              <w:left w:val="single" w:sz="4" w:space="0" w:color="auto"/>
              <w:bottom w:val="single" w:sz="4" w:space="0" w:color="auto"/>
              <w:right w:val="single" w:sz="4" w:space="0" w:color="auto"/>
            </w:tcBorders>
            <w:hideMark/>
          </w:tcPr>
          <w:p w14:paraId="172F6ACB" w14:textId="77777777" w:rsidR="00A20C0C" w:rsidRDefault="00A20C0C">
            <w:pPr>
              <w:rPr>
                <w:ins w:id="3253" w:author="FEDERICO MARCASSA" w:date="2018-12-12T09:48:00Z"/>
                <w:rFonts w:ascii="Times New Roman" w:hAnsi="Times New Roman"/>
              </w:rPr>
            </w:pPr>
            <w:ins w:id="3254" w:author="FEDERICO MARCASSA" w:date="2018-12-12T09:48:00Z">
              <w:r>
                <w:t>Year events profile 12</w:t>
              </w:r>
            </w:ins>
          </w:p>
        </w:tc>
      </w:tr>
      <w:tr w:rsidR="00A20C0C" w14:paraId="3F75D4EB" w14:textId="77777777" w:rsidTr="00A20C0C">
        <w:trPr>
          <w:cantSplit/>
          <w:jc w:val="center"/>
          <w:ins w:id="325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2EF2158F" w14:textId="77777777" w:rsidR="00A20C0C" w:rsidRDefault="00A20C0C">
            <w:pPr>
              <w:rPr>
                <w:ins w:id="3256" w:author="FEDERICO MARCASSA" w:date="2018-12-12T09:48:00Z"/>
                <w:rFonts w:ascii="Times New Roman" w:hAnsi="Times New Roman"/>
              </w:rPr>
            </w:pPr>
            <w:ins w:id="3257" w:author="FEDERICO MARCASSA" w:date="2018-12-12T09:48:00Z">
              <w:r>
                <w:t>12/15</w:t>
              </w:r>
            </w:ins>
          </w:p>
        </w:tc>
        <w:tc>
          <w:tcPr>
            <w:tcW w:w="2288" w:type="dxa"/>
            <w:tcBorders>
              <w:top w:val="single" w:sz="4" w:space="0" w:color="auto"/>
              <w:left w:val="single" w:sz="4" w:space="0" w:color="auto"/>
              <w:bottom w:val="single" w:sz="4" w:space="0" w:color="auto"/>
              <w:right w:val="single" w:sz="4" w:space="0" w:color="auto"/>
            </w:tcBorders>
            <w:hideMark/>
          </w:tcPr>
          <w:p w14:paraId="1831CB58" w14:textId="77777777" w:rsidR="00A20C0C" w:rsidRDefault="00A20C0C">
            <w:pPr>
              <w:rPr>
                <w:ins w:id="3258" w:author="FEDERICO MARCASSA" w:date="2018-12-12T09:48:00Z"/>
                <w:rFonts w:ascii="Times New Roman" w:hAnsi="Times New Roman"/>
              </w:rPr>
            </w:pPr>
            <w:ins w:id="3259" w:author="FEDERICO MARCASSA" w:date="2018-12-12T09:48:00Z">
              <w:r>
                <w:t>TW27_EnEvent12</w:t>
              </w:r>
            </w:ins>
          </w:p>
        </w:tc>
        <w:tc>
          <w:tcPr>
            <w:tcW w:w="1630" w:type="dxa"/>
            <w:tcBorders>
              <w:top w:val="single" w:sz="4" w:space="0" w:color="auto"/>
              <w:left w:val="single" w:sz="4" w:space="0" w:color="auto"/>
              <w:bottom w:val="single" w:sz="4" w:space="0" w:color="auto"/>
              <w:right w:val="single" w:sz="4" w:space="0" w:color="auto"/>
            </w:tcBorders>
            <w:hideMark/>
          </w:tcPr>
          <w:p w14:paraId="4952B1E1" w14:textId="77777777" w:rsidR="00A20C0C" w:rsidRDefault="00A20C0C">
            <w:pPr>
              <w:rPr>
                <w:ins w:id="3260" w:author="FEDERICO MARCASSA" w:date="2018-12-12T09:48:00Z"/>
                <w:rFonts w:ascii="Times New Roman" w:hAnsi="Times New Roman"/>
              </w:rPr>
            </w:pPr>
            <w:ins w:id="3261" w:author="FEDERICO MARCASSA" w:date="2018-12-12T09:48:00Z">
              <w:r>
                <w:t>0 = Off;</w:t>
              </w:r>
            </w:ins>
          </w:p>
          <w:p w14:paraId="047EE673" w14:textId="77777777" w:rsidR="00A20C0C" w:rsidRDefault="00A20C0C">
            <w:pPr>
              <w:rPr>
                <w:ins w:id="3262" w:author="FEDERICO MARCASSA" w:date="2018-12-12T09:48:00Z"/>
              </w:rPr>
            </w:pPr>
            <w:ins w:id="3263" w:author="FEDERICO MARCASSA" w:date="2018-12-12T09:48:00Z">
              <w:r>
                <w:t>1 = On</w:t>
              </w:r>
            </w:ins>
          </w:p>
        </w:tc>
        <w:tc>
          <w:tcPr>
            <w:tcW w:w="557" w:type="dxa"/>
            <w:tcBorders>
              <w:top w:val="single" w:sz="4" w:space="0" w:color="auto"/>
              <w:left w:val="single" w:sz="4" w:space="0" w:color="auto"/>
              <w:bottom w:val="single" w:sz="4" w:space="0" w:color="auto"/>
              <w:right w:val="single" w:sz="4" w:space="0" w:color="auto"/>
            </w:tcBorders>
            <w:hideMark/>
          </w:tcPr>
          <w:p w14:paraId="135B77DC" w14:textId="77777777" w:rsidR="00A20C0C" w:rsidRDefault="00A20C0C">
            <w:pPr>
              <w:rPr>
                <w:ins w:id="3264" w:author="FEDERICO MARCASSA" w:date="2018-12-12T09:48:00Z"/>
                <w:rFonts w:ascii="Times New Roman" w:hAnsi="Times New Roman"/>
              </w:rPr>
            </w:pPr>
            <w:ins w:id="3265" w:author="FEDERICO MARCASSA" w:date="2018-12-12T09:48:00Z">
              <w:r>
                <w:t>0</w:t>
              </w:r>
            </w:ins>
          </w:p>
        </w:tc>
        <w:tc>
          <w:tcPr>
            <w:tcW w:w="681" w:type="dxa"/>
            <w:tcBorders>
              <w:top w:val="single" w:sz="4" w:space="0" w:color="auto"/>
              <w:left w:val="single" w:sz="4" w:space="0" w:color="auto"/>
              <w:bottom w:val="single" w:sz="4" w:space="0" w:color="auto"/>
              <w:right w:val="single" w:sz="4" w:space="0" w:color="auto"/>
            </w:tcBorders>
            <w:hideMark/>
          </w:tcPr>
          <w:p w14:paraId="37120199" w14:textId="77777777" w:rsidR="00A20C0C" w:rsidRDefault="00A20C0C">
            <w:pPr>
              <w:rPr>
                <w:ins w:id="3266" w:author="FEDERICO MARCASSA" w:date="2018-12-12T09:48:00Z"/>
                <w:rFonts w:ascii="Times New Roman" w:hAnsi="Times New Roman"/>
              </w:rPr>
            </w:pPr>
            <w:ins w:id="3267" w:author="FEDERICO MARCASSA" w:date="2018-12-12T09:48:00Z">
              <w:r>
                <w:t>0</w:t>
              </w:r>
            </w:ins>
          </w:p>
        </w:tc>
        <w:tc>
          <w:tcPr>
            <w:tcW w:w="687" w:type="dxa"/>
            <w:tcBorders>
              <w:top w:val="single" w:sz="4" w:space="0" w:color="auto"/>
              <w:left w:val="single" w:sz="4" w:space="0" w:color="auto"/>
              <w:bottom w:val="single" w:sz="4" w:space="0" w:color="auto"/>
              <w:right w:val="single" w:sz="4" w:space="0" w:color="auto"/>
            </w:tcBorders>
            <w:hideMark/>
          </w:tcPr>
          <w:p w14:paraId="48D419C8" w14:textId="77777777" w:rsidR="00A20C0C" w:rsidRDefault="00A20C0C">
            <w:pPr>
              <w:rPr>
                <w:ins w:id="3268" w:author="FEDERICO MARCASSA" w:date="2018-12-12T09:48:00Z"/>
                <w:rFonts w:ascii="Times New Roman" w:hAnsi="Times New Roman"/>
              </w:rPr>
            </w:pPr>
            <w:ins w:id="3269" w:author="FEDERICO MARCASSA" w:date="2018-12-12T09:48:00Z">
              <w:r>
                <w:t>1</w:t>
              </w:r>
            </w:ins>
          </w:p>
        </w:tc>
        <w:tc>
          <w:tcPr>
            <w:tcW w:w="978" w:type="dxa"/>
            <w:tcBorders>
              <w:top w:val="single" w:sz="4" w:space="0" w:color="auto"/>
              <w:left w:val="single" w:sz="4" w:space="0" w:color="auto"/>
              <w:bottom w:val="single" w:sz="4" w:space="0" w:color="auto"/>
              <w:right w:val="single" w:sz="4" w:space="0" w:color="auto"/>
            </w:tcBorders>
            <w:hideMark/>
          </w:tcPr>
          <w:p w14:paraId="0BEDE746" w14:textId="77777777" w:rsidR="00A20C0C" w:rsidRDefault="00A20C0C">
            <w:pPr>
              <w:jc w:val="left"/>
              <w:rPr>
                <w:ins w:id="3270" w:author="FEDERICO MARCASSA" w:date="2018-12-12T09:48:00Z"/>
              </w:rPr>
            </w:pPr>
            <w:ins w:id="3271" w:author="FEDERICO MARCASSA" w:date="2018-12-12T09:48:00Z">
              <w:r>
                <w:t>—</w:t>
              </w:r>
            </w:ins>
          </w:p>
        </w:tc>
        <w:tc>
          <w:tcPr>
            <w:tcW w:w="2404" w:type="dxa"/>
            <w:tcBorders>
              <w:top w:val="single" w:sz="4" w:space="0" w:color="auto"/>
              <w:left w:val="single" w:sz="4" w:space="0" w:color="auto"/>
              <w:bottom w:val="single" w:sz="4" w:space="0" w:color="auto"/>
              <w:right w:val="single" w:sz="4" w:space="0" w:color="auto"/>
            </w:tcBorders>
            <w:hideMark/>
          </w:tcPr>
          <w:p w14:paraId="40CE2532" w14:textId="77777777" w:rsidR="00A20C0C" w:rsidRDefault="00A20C0C">
            <w:pPr>
              <w:rPr>
                <w:ins w:id="3272" w:author="FEDERICO MARCASSA" w:date="2018-12-12T09:48:00Z"/>
                <w:rFonts w:ascii="Times New Roman" w:hAnsi="Times New Roman"/>
              </w:rPr>
            </w:pPr>
            <w:ins w:id="3273" w:author="FEDERICO MARCASSA" w:date="2018-12-12T09:48:00Z">
              <w:r>
                <w:t>Enable Year events 12</w:t>
              </w:r>
            </w:ins>
          </w:p>
        </w:tc>
      </w:tr>
      <w:tr w:rsidR="00A20C0C" w14:paraId="7C4911C0" w14:textId="77777777" w:rsidTr="00A20C0C">
        <w:trPr>
          <w:cantSplit/>
          <w:jc w:val="center"/>
          <w:ins w:id="3274"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26760879" w14:textId="77777777" w:rsidR="00A20C0C" w:rsidRDefault="00A20C0C">
            <w:pPr>
              <w:rPr>
                <w:ins w:id="3275" w:author="FEDERICO MARCASSA" w:date="2018-12-12T09:48:00Z"/>
                <w:rFonts w:ascii="Times New Roman" w:hAnsi="Times New Roman"/>
              </w:rPr>
            </w:pPr>
            <w:ins w:id="3276" w:author="FEDERICO MARCASSA" w:date="2018-12-12T09:48:00Z">
              <w:r>
                <w:t>12/15</w:t>
              </w:r>
            </w:ins>
          </w:p>
        </w:tc>
        <w:tc>
          <w:tcPr>
            <w:tcW w:w="2288" w:type="dxa"/>
            <w:tcBorders>
              <w:top w:val="single" w:sz="4" w:space="0" w:color="auto"/>
              <w:left w:val="single" w:sz="4" w:space="0" w:color="auto"/>
              <w:bottom w:val="single" w:sz="4" w:space="0" w:color="auto"/>
              <w:right w:val="single" w:sz="4" w:space="0" w:color="auto"/>
            </w:tcBorders>
            <w:hideMark/>
          </w:tcPr>
          <w:p w14:paraId="192FE047" w14:textId="77777777" w:rsidR="00A20C0C" w:rsidRDefault="00A20C0C">
            <w:pPr>
              <w:rPr>
                <w:ins w:id="3277" w:author="FEDERICO MARCASSA" w:date="2018-12-12T09:48:00Z"/>
                <w:rFonts w:ascii="Times New Roman" w:hAnsi="Times New Roman"/>
              </w:rPr>
            </w:pPr>
            <w:ins w:id="3278" w:author="FEDERICO MARCASSA" w:date="2018-12-12T09:48:00Z">
              <w:r>
                <w:t>TW42_EventDDStart12</w:t>
              </w:r>
            </w:ins>
          </w:p>
        </w:tc>
        <w:tc>
          <w:tcPr>
            <w:tcW w:w="1630" w:type="dxa"/>
            <w:tcBorders>
              <w:top w:val="single" w:sz="4" w:space="0" w:color="auto"/>
              <w:left w:val="single" w:sz="4" w:space="0" w:color="auto"/>
              <w:bottom w:val="single" w:sz="4" w:space="0" w:color="auto"/>
              <w:right w:val="single" w:sz="4" w:space="0" w:color="auto"/>
            </w:tcBorders>
            <w:hideMark/>
          </w:tcPr>
          <w:p w14:paraId="5CBBC0DC" w14:textId="77777777" w:rsidR="00A20C0C" w:rsidRDefault="00A20C0C">
            <w:pPr>
              <w:rPr>
                <w:ins w:id="3279" w:author="FEDERICO MARCASSA" w:date="2018-12-12T09:48:00Z"/>
              </w:rPr>
            </w:pPr>
            <w:ins w:id="3280"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29E29330" w14:textId="77777777" w:rsidR="00A20C0C" w:rsidRDefault="00A20C0C">
            <w:pPr>
              <w:rPr>
                <w:ins w:id="3281" w:author="FEDERICO MARCASSA" w:date="2018-12-12T09:48:00Z"/>
                <w:rFonts w:ascii="Times New Roman" w:hAnsi="Times New Roman"/>
              </w:rPr>
            </w:pPr>
            <w:ins w:id="3282"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7435550D" w14:textId="77777777" w:rsidR="00A20C0C" w:rsidRDefault="00A20C0C">
            <w:pPr>
              <w:rPr>
                <w:ins w:id="3283" w:author="FEDERICO MARCASSA" w:date="2018-12-12T09:48:00Z"/>
                <w:rFonts w:ascii="Times New Roman" w:hAnsi="Times New Roman"/>
              </w:rPr>
            </w:pPr>
            <w:ins w:id="3284"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3D0CD1E7" w14:textId="77777777" w:rsidR="00A20C0C" w:rsidRDefault="00A20C0C">
            <w:pPr>
              <w:rPr>
                <w:ins w:id="3285" w:author="FEDERICO MARCASSA" w:date="2018-12-12T09:48:00Z"/>
                <w:rFonts w:ascii="Times New Roman" w:hAnsi="Times New Roman"/>
              </w:rPr>
            </w:pPr>
            <w:ins w:id="3286"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2FDD6043" w14:textId="77777777" w:rsidR="00A20C0C" w:rsidRDefault="00A20C0C">
            <w:pPr>
              <w:jc w:val="left"/>
              <w:rPr>
                <w:ins w:id="3287" w:author="FEDERICO MARCASSA" w:date="2018-12-12T09:48:00Z"/>
              </w:rPr>
            </w:pPr>
            <w:ins w:id="3288"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5AC2BFE8" w14:textId="77777777" w:rsidR="00A20C0C" w:rsidRDefault="00A20C0C">
            <w:pPr>
              <w:rPr>
                <w:ins w:id="3289" w:author="FEDERICO MARCASSA" w:date="2018-12-12T09:48:00Z"/>
                <w:rFonts w:ascii="Times New Roman" w:hAnsi="Times New Roman"/>
              </w:rPr>
            </w:pPr>
            <w:ins w:id="3290" w:author="FEDERICO MARCASSA" w:date="2018-12-12T09:48:00Z">
              <w:r>
                <w:t>Start Day Year events 12</w:t>
              </w:r>
            </w:ins>
          </w:p>
        </w:tc>
      </w:tr>
      <w:tr w:rsidR="00A20C0C" w14:paraId="07E50440" w14:textId="77777777" w:rsidTr="00A20C0C">
        <w:trPr>
          <w:cantSplit/>
          <w:jc w:val="center"/>
          <w:ins w:id="3291"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1A3AF73A" w14:textId="77777777" w:rsidR="00A20C0C" w:rsidRDefault="00A20C0C">
            <w:pPr>
              <w:rPr>
                <w:ins w:id="3292" w:author="FEDERICO MARCASSA" w:date="2018-12-12T09:48:00Z"/>
                <w:rFonts w:ascii="Times New Roman" w:hAnsi="Times New Roman"/>
              </w:rPr>
            </w:pPr>
            <w:ins w:id="3293" w:author="FEDERICO MARCASSA" w:date="2018-12-12T09:48:00Z">
              <w:r>
                <w:t>12/15</w:t>
              </w:r>
            </w:ins>
          </w:p>
        </w:tc>
        <w:tc>
          <w:tcPr>
            <w:tcW w:w="2288" w:type="dxa"/>
            <w:tcBorders>
              <w:top w:val="single" w:sz="4" w:space="0" w:color="auto"/>
              <w:left w:val="single" w:sz="4" w:space="0" w:color="auto"/>
              <w:bottom w:val="single" w:sz="4" w:space="0" w:color="auto"/>
              <w:right w:val="single" w:sz="4" w:space="0" w:color="auto"/>
            </w:tcBorders>
            <w:hideMark/>
          </w:tcPr>
          <w:p w14:paraId="632B24F0" w14:textId="77777777" w:rsidR="00A20C0C" w:rsidRDefault="00A20C0C">
            <w:pPr>
              <w:rPr>
                <w:ins w:id="3294" w:author="FEDERICO MARCASSA" w:date="2018-12-12T09:48:00Z"/>
                <w:rFonts w:ascii="Times New Roman" w:hAnsi="Times New Roman"/>
              </w:rPr>
            </w:pPr>
            <w:ins w:id="3295" w:author="FEDERICO MARCASSA" w:date="2018-12-12T09:48:00Z">
              <w:r>
                <w:t>TW57_EventMMStart12</w:t>
              </w:r>
            </w:ins>
          </w:p>
        </w:tc>
        <w:tc>
          <w:tcPr>
            <w:tcW w:w="1630" w:type="dxa"/>
            <w:tcBorders>
              <w:top w:val="single" w:sz="4" w:space="0" w:color="auto"/>
              <w:left w:val="single" w:sz="4" w:space="0" w:color="auto"/>
              <w:bottom w:val="single" w:sz="4" w:space="0" w:color="auto"/>
              <w:right w:val="single" w:sz="4" w:space="0" w:color="auto"/>
            </w:tcBorders>
            <w:hideMark/>
          </w:tcPr>
          <w:p w14:paraId="09350639" w14:textId="77777777" w:rsidR="00A20C0C" w:rsidRDefault="00A20C0C">
            <w:pPr>
              <w:rPr>
                <w:ins w:id="3296" w:author="FEDERICO MARCASSA" w:date="2018-12-12T09:48:00Z"/>
              </w:rPr>
            </w:pPr>
            <w:ins w:id="3297"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523C75EC" w14:textId="77777777" w:rsidR="00A20C0C" w:rsidRDefault="00A20C0C">
            <w:pPr>
              <w:rPr>
                <w:ins w:id="3298" w:author="FEDERICO MARCASSA" w:date="2018-12-12T09:48:00Z"/>
                <w:rFonts w:ascii="Times New Roman" w:hAnsi="Times New Roman"/>
              </w:rPr>
            </w:pPr>
            <w:ins w:id="3299"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7484C7EE" w14:textId="77777777" w:rsidR="00A20C0C" w:rsidRDefault="00A20C0C">
            <w:pPr>
              <w:rPr>
                <w:ins w:id="3300" w:author="FEDERICO MARCASSA" w:date="2018-12-12T09:48:00Z"/>
                <w:rFonts w:ascii="Times New Roman" w:hAnsi="Times New Roman"/>
              </w:rPr>
            </w:pPr>
            <w:ins w:id="3301"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24F6F690" w14:textId="77777777" w:rsidR="00A20C0C" w:rsidRDefault="00A20C0C">
            <w:pPr>
              <w:rPr>
                <w:ins w:id="3302" w:author="FEDERICO MARCASSA" w:date="2018-12-12T09:48:00Z"/>
                <w:rFonts w:ascii="Times New Roman" w:hAnsi="Times New Roman"/>
              </w:rPr>
            </w:pPr>
            <w:ins w:id="3303"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315DCAF4" w14:textId="77777777" w:rsidR="00A20C0C" w:rsidRDefault="00A20C0C">
            <w:pPr>
              <w:jc w:val="left"/>
              <w:rPr>
                <w:ins w:id="3304" w:author="FEDERICO MARCASSA" w:date="2018-12-12T09:48:00Z"/>
              </w:rPr>
            </w:pPr>
            <w:ins w:id="3305"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763FC7E8" w14:textId="77777777" w:rsidR="00A20C0C" w:rsidRDefault="00A20C0C">
            <w:pPr>
              <w:rPr>
                <w:ins w:id="3306" w:author="FEDERICO MARCASSA" w:date="2018-12-12T09:48:00Z"/>
                <w:rFonts w:ascii="Times New Roman" w:hAnsi="Times New Roman"/>
              </w:rPr>
            </w:pPr>
            <w:ins w:id="3307" w:author="FEDERICO MARCASSA" w:date="2018-12-12T09:48:00Z">
              <w:r>
                <w:t>Start Month Year events 12</w:t>
              </w:r>
            </w:ins>
          </w:p>
        </w:tc>
      </w:tr>
      <w:tr w:rsidR="00A20C0C" w14:paraId="15319D81" w14:textId="77777777" w:rsidTr="00A20C0C">
        <w:trPr>
          <w:cantSplit/>
          <w:jc w:val="center"/>
          <w:ins w:id="3308"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77E0AD30" w14:textId="77777777" w:rsidR="00A20C0C" w:rsidRDefault="00A20C0C">
            <w:pPr>
              <w:rPr>
                <w:ins w:id="3309" w:author="FEDERICO MARCASSA" w:date="2018-12-12T09:48:00Z"/>
                <w:rFonts w:ascii="Times New Roman" w:hAnsi="Times New Roman"/>
              </w:rPr>
            </w:pPr>
            <w:ins w:id="3310" w:author="FEDERICO MARCASSA" w:date="2018-12-12T09:48:00Z">
              <w:r>
                <w:t>12/15</w:t>
              </w:r>
            </w:ins>
          </w:p>
        </w:tc>
        <w:tc>
          <w:tcPr>
            <w:tcW w:w="2288" w:type="dxa"/>
            <w:tcBorders>
              <w:top w:val="single" w:sz="4" w:space="0" w:color="auto"/>
              <w:left w:val="single" w:sz="4" w:space="0" w:color="auto"/>
              <w:bottom w:val="single" w:sz="4" w:space="0" w:color="auto"/>
              <w:right w:val="single" w:sz="4" w:space="0" w:color="auto"/>
            </w:tcBorders>
            <w:hideMark/>
          </w:tcPr>
          <w:p w14:paraId="01611582" w14:textId="77777777" w:rsidR="00A20C0C" w:rsidRDefault="00A20C0C">
            <w:pPr>
              <w:rPr>
                <w:ins w:id="3311" w:author="FEDERICO MARCASSA" w:date="2018-12-12T09:48:00Z"/>
                <w:rFonts w:ascii="Times New Roman" w:hAnsi="Times New Roman"/>
              </w:rPr>
            </w:pPr>
            <w:ins w:id="3312" w:author="FEDERICO MARCASSA" w:date="2018-12-12T09:48:00Z">
              <w:r>
                <w:t>TW72_EventDDStop12</w:t>
              </w:r>
            </w:ins>
          </w:p>
        </w:tc>
        <w:tc>
          <w:tcPr>
            <w:tcW w:w="1630" w:type="dxa"/>
            <w:tcBorders>
              <w:top w:val="single" w:sz="4" w:space="0" w:color="auto"/>
              <w:left w:val="single" w:sz="4" w:space="0" w:color="auto"/>
              <w:bottom w:val="single" w:sz="4" w:space="0" w:color="auto"/>
              <w:right w:val="single" w:sz="4" w:space="0" w:color="auto"/>
            </w:tcBorders>
            <w:hideMark/>
          </w:tcPr>
          <w:p w14:paraId="0482D480" w14:textId="77777777" w:rsidR="00A20C0C" w:rsidRDefault="00A20C0C">
            <w:pPr>
              <w:rPr>
                <w:ins w:id="3313" w:author="FEDERICO MARCASSA" w:date="2018-12-12T09:48:00Z"/>
              </w:rPr>
            </w:pPr>
            <w:ins w:id="3314"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2A1EF5CA" w14:textId="77777777" w:rsidR="00A20C0C" w:rsidRDefault="00A20C0C">
            <w:pPr>
              <w:rPr>
                <w:ins w:id="3315" w:author="FEDERICO MARCASSA" w:date="2018-12-12T09:48:00Z"/>
                <w:rFonts w:ascii="Times New Roman" w:hAnsi="Times New Roman"/>
              </w:rPr>
            </w:pPr>
            <w:ins w:id="331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00C809B5" w14:textId="77777777" w:rsidR="00A20C0C" w:rsidRDefault="00A20C0C">
            <w:pPr>
              <w:rPr>
                <w:ins w:id="3317" w:author="FEDERICO MARCASSA" w:date="2018-12-12T09:48:00Z"/>
                <w:rFonts w:ascii="Times New Roman" w:hAnsi="Times New Roman"/>
              </w:rPr>
            </w:pPr>
            <w:ins w:id="331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1529053D" w14:textId="77777777" w:rsidR="00A20C0C" w:rsidRDefault="00A20C0C">
            <w:pPr>
              <w:rPr>
                <w:ins w:id="3319" w:author="FEDERICO MARCASSA" w:date="2018-12-12T09:48:00Z"/>
                <w:rFonts w:ascii="Times New Roman" w:hAnsi="Times New Roman"/>
              </w:rPr>
            </w:pPr>
            <w:ins w:id="3320"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61BAB1E4" w14:textId="77777777" w:rsidR="00A20C0C" w:rsidRDefault="00A20C0C">
            <w:pPr>
              <w:jc w:val="left"/>
              <w:rPr>
                <w:ins w:id="3321" w:author="FEDERICO MARCASSA" w:date="2018-12-12T09:48:00Z"/>
              </w:rPr>
            </w:pPr>
            <w:ins w:id="3322"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5247526A" w14:textId="77777777" w:rsidR="00A20C0C" w:rsidRDefault="00A20C0C">
            <w:pPr>
              <w:rPr>
                <w:ins w:id="3323" w:author="FEDERICO MARCASSA" w:date="2018-12-12T09:48:00Z"/>
                <w:rFonts w:ascii="Times New Roman" w:hAnsi="Times New Roman"/>
              </w:rPr>
            </w:pPr>
            <w:ins w:id="3324" w:author="FEDERICO MARCASSA" w:date="2018-12-12T09:48:00Z">
              <w:r>
                <w:t>Stop Day Year events 12</w:t>
              </w:r>
            </w:ins>
          </w:p>
        </w:tc>
      </w:tr>
      <w:tr w:rsidR="00A20C0C" w14:paraId="10F2950A" w14:textId="77777777" w:rsidTr="00A20C0C">
        <w:trPr>
          <w:cantSplit/>
          <w:jc w:val="center"/>
          <w:ins w:id="332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2B740E0B" w14:textId="77777777" w:rsidR="00A20C0C" w:rsidRDefault="00A20C0C">
            <w:pPr>
              <w:rPr>
                <w:ins w:id="3326" w:author="FEDERICO MARCASSA" w:date="2018-12-12T09:48:00Z"/>
                <w:rFonts w:ascii="Times New Roman" w:hAnsi="Times New Roman"/>
              </w:rPr>
            </w:pPr>
            <w:ins w:id="3327" w:author="FEDERICO MARCASSA" w:date="2018-12-12T09:48:00Z">
              <w:r>
                <w:t>12/15</w:t>
              </w:r>
            </w:ins>
          </w:p>
        </w:tc>
        <w:tc>
          <w:tcPr>
            <w:tcW w:w="2288" w:type="dxa"/>
            <w:tcBorders>
              <w:top w:val="single" w:sz="4" w:space="0" w:color="auto"/>
              <w:left w:val="single" w:sz="4" w:space="0" w:color="auto"/>
              <w:bottom w:val="single" w:sz="4" w:space="0" w:color="auto"/>
              <w:right w:val="single" w:sz="4" w:space="0" w:color="auto"/>
            </w:tcBorders>
            <w:hideMark/>
          </w:tcPr>
          <w:p w14:paraId="1E4B8DF8" w14:textId="77777777" w:rsidR="00A20C0C" w:rsidRDefault="00A20C0C">
            <w:pPr>
              <w:rPr>
                <w:ins w:id="3328" w:author="FEDERICO MARCASSA" w:date="2018-12-12T09:48:00Z"/>
                <w:rFonts w:ascii="Times New Roman" w:hAnsi="Times New Roman"/>
              </w:rPr>
            </w:pPr>
            <w:ins w:id="3329" w:author="FEDERICO MARCASSA" w:date="2018-12-12T09:48:00Z">
              <w:r>
                <w:t>TW87_EventMMStop12</w:t>
              </w:r>
            </w:ins>
          </w:p>
        </w:tc>
        <w:tc>
          <w:tcPr>
            <w:tcW w:w="1630" w:type="dxa"/>
            <w:tcBorders>
              <w:top w:val="single" w:sz="4" w:space="0" w:color="auto"/>
              <w:left w:val="single" w:sz="4" w:space="0" w:color="auto"/>
              <w:bottom w:val="single" w:sz="4" w:space="0" w:color="auto"/>
              <w:right w:val="single" w:sz="4" w:space="0" w:color="auto"/>
            </w:tcBorders>
            <w:hideMark/>
          </w:tcPr>
          <w:p w14:paraId="539231FE" w14:textId="77777777" w:rsidR="00A20C0C" w:rsidRDefault="00A20C0C">
            <w:pPr>
              <w:rPr>
                <w:ins w:id="3330" w:author="FEDERICO MARCASSA" w:date="2018-12-12T09:48:00Z"/>
              </w:rPr>
            </w:pPr>
            <w:ins w:id="3331"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2A94C161" w14:textId="77777777" w:rsidR="00A20C0C" w:rsidRDefault="00A20C0C">
            <w:pPr>
              <w:rPr>
                <w:ins w:id="3332" w:author="FEDERICO MARCASSA" w:date="2018-12-12T09:48:00Z"/>
                <w:rFonts w:ascii="Times New Roman" w:hAnsi="Times New Roman"/>
              </w:rPr>
            </w:pPr>
            <w:ins w:id="3333"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27CB737E" w14:textId="77777777" w:rsidR="00A20C0C" w:rsidRDefault="00A20C0C">
            <w:pPr>
              <w:rPr>
                <w:ins w:id="3334" w:author="FEDERICO MARCASSA" w:date="2018-12-12T09:48:00Z"/>
                <w:rFonts w:ascii="Times New Roman" w:hAnsi="Times New Roman"/>
              </w:rPr>
            </w:pPr>
            <w:ins w:id="3335"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431A66AA" w14:textId="77777777" w:rsidR="00A20C0C" w:rsidRDefault="00A20C0C">
            <w:pPr>
              <w:rPr>
                <w:ins w:id="3336" w:author="FEDERICO MARCASSA" w:date="2018-12-12T09:48:00Z"/>
                <w:rFonts w:ascii="Times New Roman" w:hAnsi="Times New Roman"/>
              </w:rPr>
            </w:pPr>
            <w:ins w:id="3337"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66E162F2" w14:textId="77777777" w:rsidR="00A20C0C" w:rsidRDefault="00A20C0C">
            <w:pPr>
              <w:jc w:val="left"/>
              <w:rPr>
                <w:ins w:id="3338" w:author="FEDERICO MARCASSA" w:date="2018-12-12T09:48:00Z"/>
              </w:rPr>
            </w:pPr>
            <w:ins w:id="3339"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6F9DB9EC" w14:textId="77777777" w:rsidR="00A20C0C" w:rsidRDefault="00A20C0C">
            <w:pPr>
              <w:rPr>
                <w:ins w:id="3340" w:author="FEDERICO MARCASSA" w:date="2018-12-12T09:48:00Z"/>
                <w:rFonts w:ascii="Times New Roman" w:hAnsi="Times New Roman"/>
              </w:rPr>
            </w:pPr>
            <w:ins w:id="3341" w:author="FEDERICO MARCASSA" w:date="2018-12-12T09:48:00Z">
              <w:r>
                <w:t>Stop Month Year events 12</w:t>
              </w:r>
            </w:ins>
          </w:p>
        </w:tc>
      </w:tr>
      <w:tr w:rsidR="00A20C0C" w14:paraId="655F80E7" w14:textId="77777777" w:rsidTr="00A20C0C">
        <w:trPr>
          <w:cantSplit/>
          <w:jc w:val="center"/>
          <w:ins w:id="3342"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454C4F50" w14:textId="77777777" w:rsidR="00A20C0C" w:rsidRDefault="00A20C0C">
            <w:pPr>
              <w:rPr>
                <w:ins w:id="3343" w:author="FEDERICO MARCASSA" w:date="2018-12-12T09:48:00Z"/>
                <w:rFonts w:ascii="Times New Roman" w:hAnsi="Times New Roman"/>
              </w:rPr>
            </w:pPr>
            <w:ins w:id="3344" w:author="FEDERICO MARCASSA" w:date="2018-12-12T09:48:00Z">
              <w:r>
                <w:lastRenderedPageBreak/>
                <w:t>13/15</w:t>
              </w:r>
            </w:ins>
          </w:p>
        </w:tc>
        <w:tc>
          <w:tcPr>
            <w:tcW w:w="2288" w:type="dxa"/>
            <w:tcBorders>
              <w:top w:val="single" w:sz="4" w:space="0" w:color="auto"/>
              <w:left w:val="single" w:sz="4" w:space="0" w:color="auto"/>
              <w:bottom w:val="single" w:sz="4" w:space="0" w:color="auto"/>
              <w:right w:val="single" w:sz="4" w:space="0" w:color="auto"/>
            </w:tcBorders>
            <w:hideMark/>
          </w:tcPr>
          <w:p w14:paraId="1B8B9020" w14:textId="77777777" w:rsidR="00A20C0C" w:rsidRDefault="00A20C0C">
            <w:pPr>
              <w:rPr>
                <w:ins w:id="3345" w:author="FEDERICO MARCASSA" w:date="2018-12-12T09:48:00Z"/>
                <w:rFonts w:ascii="Times New Roman" w:hAnsi="Times New Roman"/>
              </w:rPr>
            </w:pPr>
            <w:ins w:id="3346" w:author="FEDERICO MARCASSA" w:date="2018-12-12T09:48:00Z">
              <w:r>
                <w:t>TW13_EventProfile13</w:t>
              </w:r>
            </w:ins>
          </w:p>
        </w:tc>
        <w:tc>
          <w:tcPr>
            <w:tcW w:w="1630" w:type="dxa"/>
            <w:tcBorders>
              <w:top w:val="single" w:sz="4" w:space="0" w:color="auto"/>
              <w:left w:val="single" w:sz="4" w:space="0" w:color="auto"/>
              <w:bottom w:val="single" w:sz="4" w:space="0" w:color="auto"/>
              <w:right w:val="single" w:sz="4" w:space="0" w:color="auto"/>
            </w:tcBorders>
            <w:hideMark/>
          </w:tcPr>
          <w:p w14:paraId="5424C9DB" w14:textId="77777777" w:rsidR="00A20C0C" w:rsidRDefault="00A20C0C">
            <w:pPr>
              <w:rPr>
                <w:ins w:id="3347" w:author="FEDERICO MARCASSA" w:date="2018-12-12T09:48:00Z"/>
                <w:rFonts w:ascii="Times New Roman" w:hAnsi="Times New Roman"/>
              </w:rPr>
            </w:pPr>
            <w:ins w:id="3348" w:author="FEDERICO MARCASSA" w:date="2018-12-12T09:48:00Z">
              <w:r>
                <w:t>1=P1;</w:t>
              </w:r>
            </w:ins>
          </w:p>
          <w:p w14:paraId="2260B32C" w14:textId="77777777" w:rsidR="00A20C0C" w:rsidRDefault="00A20C0C">
            <w:pPr>
              <w:rPr>
                <w:ins w:id="3349" w:author="FEDERICO MARCASSA" w:date="2018-12-12T09:48:00Z"/>
              </w:rPr>
            </w:pPr>
            <w:ins w:id="3350" w:author="FEDERICO MARCASSA" w:date="2018-12-12T09:48:00Z">
              <w:r>
                <w:t>2=P2;</w:t>
              </w:r>
            </w:ins>
          </w:p>
          <w:p w14:paraId="72C665F0" w14:textId="77777777" w:rsidR="00A20C0C" w:rsidRDefault="00A20C0C">
            <w:pPr>
              <w:rPr>
                <w:ins w:id="3351" w:author="FEDERICO MARCASSA" w:date="2018-12-12T09:48:00Z"/>
              </w:rPr>
            </w:pPr>
            <w:ins w:id="3352" w:author="FEDERICO MARCASSA" w:date="2018-12-12T09:48:00Z">
              <w:r>
                <w:t>3=24h On;</w:t>
              </w:r>
            </w:ins>
          </w:p>
          <w:p w14:paraId="4041A8EA" w14:textId="77777777" w:rsidR="00A20C0C" w:rsidRDefault="00A20C0C">
            <w:pPr>
              <w:rPr>
                <w:ins w:id="3353" w:author="FEDERICO MARCASSA" w:date="2018-12-12T09:48:00Z"/>
              </w:rPr>
            </w:pPr>
            <w:ins w:id="3354" w:author="FEDERICO MARCASSA" w:date="2018-12-12T09:48:00Z">
              <w:r>
                <w:t>4=24h Off</w:t>
              </w:r>
            </w:ins>
          </w:p>
        </w:tc>
        <w:tc>
          <w:tcPr>
            <w:tcW w:w="557" w:type="dxa"/>
            <w:tcBorders>
              <w:top w:val="single" w:sz="4" w:space="0" w:color="auto"/>
              <w:left w:val="single" w:sz="4" w:space="0" w:color="auto"/>
              <w:bottom w:val="single" w:sz="4" w:space="0" w:color="auto"/>
              <w:right w:val="single" w:sz="4" w:space="0" w:color="auto"/>
            </w:tcBorders>
            <w:hideMark/>
          </w:tcPr>
          <w:p w14:paraId="31F9F53F" w14:textId="77777777" w:rsidR="00A20C0C" w:rsidRDefault="00A20C0C">
            <w:pPr>
              <w:rPr>
                <w:ins w:id="3355" w:author="FEDERICO MARCASSA" w:date="2018-12-12T09:48:00Z"/>
                <w:rFonts w:ascii="Times New Roman" w:hAnsi="Times New Roman"/>
              </w:rPr>
            </w:pPr>
            <w:ins w:id="335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5D423C5D" w14:textId="77777777" w:rsidR="00A20C0C" w:rsidRDefault="00A20C0C">
            <w:pPr>
              <w:rPr>
                <w:ins w:id="3357" w:author="FEDERICO MARCASSA" w:date="2018-12-12T09:48:00Z"/>
                <w:rFonts w:ascii="Times New Roman" w:hAnsi="Times New Roman"/>
              </w:rPr>
            </w:pPr>
            <w:ins w:id="335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5112AAC1" w14:textId="77777777" w:rsidR="00A20C0C" w:rsidRDefault="00A20C0C">
            <w:pPr>
              <w:rPr>
                <w:ins w:id="3359" w:author="FEDERICO MARCASSA" w:date="2018-12-12T09:48:00Z"/>
                <w:rFonts w:ascii="Times New Roman" w:hAnsi="Times New Roman"/>
              </w:rPr>
            </w:pPr>
            <w:ins w:id="3360" w:author="FEDERICO MARCASSA" w:date="2018-12-12T09:48:00Z">
              <w:r>
                <w:t>4</w:t>
              </w:r>
            </w:ins>
          </w:p>
        </w:tc>
        <w:tc>
          <w:tcPr>
            <w:tcW w:w="978" w:type="dxa"/>
            <w:tcBorders>
              <w:top w:val="single" w:sz="4" w:space="0" w:color="auto"/>
              <w:left w:val="single" w:sz="4" w:space="0" w:color="auto"/>
              <w:bottom w:val="single" w:sz="4" w:space="0" w:color="auto"/>
              <w:right w:val="single" w:sz="4" w:space="0" w:color="auto"/>
            </w:tcBorders>
            <w:hideMark/>
          </w:tcPr>
          <w:p w14:paraId="542D8853" w14:textId="77777777" w:rsidR="00A20C0C" w:rsidRDefault="00A20C0C">
            <w:pPr>
              <w:jc w:val="left"/>
              <w:rPr>
                <w:ins w:id="3361" w:author="FEDERICO MARCASSA" w:date="2018-12-12T09:48:00Z"/>
              </w:rPr>
            </w:pPr>
            <w:ins w:id="3362" w:author="FEDERICO MARCASSA" w:date="2018-12-12T09:48:00Z">
              <w:r>
                <w:t xml:space="preserve"> —</w:t>
              </w:r>
            </w:ins>
          </w:p>
        </w:tc>
        <w:tc>
          <w:tcPr>
            <w:tcW w:w="2404" w:type="dxa"/>
            <w:tcBorders>
              <w:top w:val="single" w:sz="4" w:space="0" w:color="auto"/>
              <w:left w:val="single" w:sz="4" w:space="0" w:color="auto"/>
              <w:bottom w:val="single" w:sz="4" w:space="0" w:color="auto"/>
              <w:right w:val="single" w:sz="4" w:space="0" w:color="auto"/>
            </w:tcBorders>
            <w:hideMark/>
          </w:tcPr>
          <w:p w14:paraId="71D3CCAA" w14:textId="77777777" w:rsidR="00A20C0C" w:rsidRDefault="00A20C0C">
            <w:pPr>
              <w:rPr>
                <w:ins w:id="3363" w:author="FEDERICO MARCASSA" w:date="2018-12-12T09:48:00Z"/>
                <w:rFonts w:ascii="Times New Roman" w:hAnsi="Times New Roman"/>
              </w:rPr>
            </w:pPr>
            <w:ins w:id="3364" w:author="FEDERICO MARCASSA" w:date="2018-12-12T09:48:00Z">
              <w:r>
                <w:t>Year events profile 13</w:t>
              </w:r>
            </w:ins>
          </w:p>
        </w:tc>
      </w:tr>
      <w:tr w:rsidR="00A20C0C" w14:paraId="509B34F6" w14:textId="77777777" w:rsidTr="00A20C0C">
        <w:trPr>
          <w:cantSplit/>
          <w:jc w:val="center"/>
          <w:ins w:id="336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1BE11488" w14:textId="77777777" w:rsidR="00A20C0C" w:rsidRDefault="00A20C0C">
            <w:pPr>
              <w:rPr>
                <w:ins w:id="3366" w:author="FEDERICO MARCASSA" w:date="2018-12-12T09:48:00Z"/>
                <w:rFonts w:ascii="Times New Roman" w:hAnsi="Times New Roman"/>
              </w:rPr>
            </w:pPr>
            <w:ins w:id="3367" w:author="FEDERICO MARCASSA" w:date="2018-12-12T09:48:00Z">
              <w:r>
                <w:t>13/15</w:t>
              </w:r>
            </w:ins>
          </w:p>
        </w:tc>
        <w:tc>
          <w:tcPr>
            <w:tcW w:w="2288" w:type="dxa"/>
            <w:tcBorders>
              <w:top w:val="single" w:sz="4" w:space="0" w:color="auto"/>
              <w:left w:val="single" w:sz="4" w:space="0" w:color="auto"/>
              <w:bottom w:val="single" w:sz="4" w:space="0" w:color="auto"/>
              <w:right w:val="single" w:sz="4" w:space="0" w:color="auto"/>
            </w:tcBorders>
            <w:hideMark/>
          </w:tcPr>
          <w:p w14:paraId="24DD6D7D" w14:textId="77777777" w:rsidR="00A20C0C" w:rsidRDefault="00A20C0C">
            <w:pPr>
              <w:rPr>
                <w:ins w:id="3368" w:author="FEDERICO MARCASSA" w:date="2018-12-12T09:48:00Z"/>
                <w:rFonts w:ascii="Times New Roman" w:hAnsi="Times New Roman"/>
              </w:rPr>
            </w:pPr>
            <w:ins w:id="3369" w:author="FEDERICO MARCASSA" w:date="2018-12-12T09:48:00Z">
              <w:r>
                <w:t>TW28_EnEvent13</w:t>
              </w:r>
            </w:ins>
          </w:p>
        </w:tc>
        <w:tc>
          <w:tcPr>
            <w:tcW w:w="1630" w:type="dxa"/>
            <w:tcBorders>
              <w:top w:val="single" w:sz="4" w:space="0" w:color="auto"/>
              <w:left w:val="single" w:sz="4" w:space="0" w:color="auto"/>
              <w:bottom w:val="single" w:sz="4" w:space="0" w:color="auto"/>
              <w:right w:val="single" w:sz="4" w:space="0" w:color="auto"/>
            </w:tcBorders>
            <w:hideMark/>
          </w:tcPr>
          <w:p w14:paraId="5DBE2435" w14:textId="77777777" w:rsidR="00A20C0C" w:rsidRDefault="00A20C0C">
            <w:pPr>
              <w:rPr>
                <w:ins w:id="3370" w:author="FEDERICO MARCASSA" w:date="2018-12-12T09:48:00Z"/>
                <w:rFonts w:ascii="Times New Roman" w:hAnsi="Times New Roman"/>
              </w:rPr>
            </w:pPr>
            <w:ins w:id="3371" w:author="FEDERICO MARCASSA" w:date="2018-12-12T09:48:00Z">
              <w:r>
                <w:t>0 = Off;</w:t>
              </w:r>
            </w:ins>
          </w:p>
          <w:p w14:paraId="627FF040" w14:textId="77777777" w:rsidR="00A20C0C" w:rsidRDefault="00A20C0C">
            <w:pPr>
              <w:rPr>
                <w:ins w:id="3372" w:author="FEDERICO MARCASSA" w:date="2018-12-12T09:48:00Z"/>
              </w:rPr>
            </w:pPr>
            <w:ins w:id="3373" w:author="FEDERICO MARCASSA" w:date="2018-12-12T09:48:00Z">
              <w:r>
                <w:t>1 = On</w:t>
              </w:r>
            </w:ins>
          </w:p>
        </w:tc>
        <w:tc>
          <w:tcPr>
            <w:tcW w:w="557" w:type="dxa"/>
            <w:tcBorders>
              <w:top w:val="single" w:sz="4" w:space="0" w:color="auto"/>
              <w:left w:val="single" w:sz="4" w:space="0" w:color="auto"/>
              <w:bottom w:val="single" w:sz="4" w:space="0" w:color="auto"/>
              <w:right w:val="single" w:sz="4" w:space="0" w:color="auto"/>
            </w:tcBorders>
            <w:hideMark/>
          </w:tcPr>
          <w:p w14:paraId="6130AFC6" w14:textId="77777777" w:rsidR="00A20C0C" w:rsidRDefault="00A20C0C">
            <w:pPr>
              <w:rPr>
                <w:ins w:id="3374" w:author="FEDERICO MARCASSA" w:date="2018-12-12T09:48:00Z"/>
                <w:rFonts w:ascii="Times New Roman" w:hAnsi="Times New Roman"/>
              </w:rPr>
            </w:pPr>
            <w:ins w:id="3375" w:author="FEDERICO MARCASSA" w:date="2018-12-12T09:48:00Z">
              <w:r>
                <w:t>0</w:t>
              </w:r>
            </w:ins>
          </w:p>
        </w:tc>
        <w:tc>
          <w:tcPr>
            <w:tcW w:w="681" w:type="dxa"/>
            <w:tcBorders>
              <w:top w:val="single" w:sz="4" w:space="0" w:color="auto"/>
              <w:left w:val="single" w:sz="4" w:space="0" w:color="auto"/>
              <w:bottom w:val="single" w:sz="4" w:space="0" w:color="auto"/>
              <w:right w:val="single" w:sz="4" w:space="0" w:color="auto"/>
            </w:tcBorders>
            <w:hideMark/>
          </w:tcPr>
          <w:p w14:paraId="23D427AE" w14:textId="77777777" w:rsidR="00A20C0C" w:rsidRDefault="00A20C0C">
            <w:pPr>
              <w:rPr>
                <w:ins w:id="3376" w:author="FEDERICO MARCASSA" w:date="2018-12-12T09:48:00Z"/>
                <w:rFonts w:ascii="Times New Roman" w:hAnsi="Times New Roman"/>
              </w:rPr>
            </w:pPr>
            <w:ins w:id="3377" w:author="FEDERICO MARCASSA" w:date="2018-12-12T09:48:00Z">
              <w:r>
                <w:t>0</w:t>
              </w:r>
            </w:ins>
          </w:p>
        </w:tc>
        <w:tc>
          <w:tcPr>
            <w:tcW w:w="687" w:type="dxa"/>
            <w:tcBorders>
              <w:top w:val="single" w:sz="4" w:space="0" w:color="auto"/>
              <w:left w:val="single" w:sz="4" w:space="0" w:color="auto"/>
              <w:bottom w:val="single" w:sz="4" w:space="0" w:color="auto"/>
              <w:right w:val="single" w:sz="4" w:space="0" w:color="auto"/>
            </w:tcBorders>
            <w:hideMark/>
          </w:tcPr>
          <w:p w14:paraId="1D031581" w14:textId="77777777" w:rsidR="00A20C0C" w:rsidRDefault="00A20C0C">
            <w:pPr>
              <w:rPr>
                <w:ins w:id="3378" w:author="FEDERICO MARCASSA" w:date="2018-12-12T09:48:00Z"/>
                <w:rFonts w:ascii="Times New Roman" w:hAnsi="Times New Roman"/>
              </w:rPr>
            </w:pPr>
            <w:ins w:id="3379" w:author="FEDERICO MARCASSA" w:date="2018-12-12T09:48:00Z">
              <w:r>
                <w:t>1</w:t>
              </w:r>
            </w:ins>
          </w:p>
        </w:tc>
        <w:tc>
          <w:tcPr>
            <w:tcW w:w="978" w:type="dxa"/>
            <w:tcBorders>
              <w:top w:val="single" w:sz="4" w:space="0" w:color="auto"/>
              <w:left w:val="single" w:sz="4" w:space="0" w:color="auto"/>
              <w:bottom w:val="single" w:sz="4" w:space="0" w:color="auto"/>
              <w:right w:val="single" w:sz="4" w:space="0" w:color="auto"/>
            </w:tcBorders>
            <w:hideMark/>
          </w:tcPr>
          <w:p w14:paraId="1A5CC0CB" w14:textId="77777777" w:rsidR="00A20C0C" w:rsidRDefault="00A20C0C">
            <w:pPr>
              <w:jc w:val="left"/>
              <w:rPr>
                <w:ins w:id="3380" w:author="FEDERICO MARCASSA" w:date="2018-12-12T09:48:00Z"/>
              </w:rPr>
            </w:pPr>
            <w:ins w:id="3381" w:author="FEDERICO MARCASSA" w:date="2018-12-12T09:48:00Z">
              <w:r>
                <w:t>—</w:t>
              </w:r>
            </w:ins>
          </w:p>
        </w:tc>
        <w:tc>
          <w:tcPr>
            <w:tcW w:w="2404" w:type="dxa"/>
            <w:tcBorders>
              <w:top w:val="single" w:sz="4" w:space="0" w:color="auto"/>
              <w:left w:val="single" w:sz="4" w:space="0" w:color="auto"/>
              <w:bottom w:val="single" w:sz="4" w:space="0" w:color="auto"/>
              <w:right w:val="single" w:sz="4" w:space="0" w:color="auto"/>
            </w:tcBorders>
            <w:hideMark/>
          </w:tcPr>
          <w:p w14:paraId="735CF7CC" w14:textId="77777777" w:rsidR="00A20C0C" w:rsidRDefault="00A20C0C">
            <w:pPr>
              <w:rPr>
                <w:ins w:id="3382" w:author="FEDERICO MARCASSA" w:date="2018-12-12T09:48:00Z"/>
                <w:rFonts w:ascii="Times New Roman" w:hAnsi="Times New Roman"/>
              </w:rPr>
            </w:pPr>
            <w:ins w:id="3383" w:author="FEDERICO MARCASSA" w:date="2018-12-12T09:48:00Z">
              <w:r>
                <w:t>Enable Year events 13</w:t>
              </w:r>
            </w:ins>
          </w:p>
        </w:tc>
      </w:tr>
      <w:tr w:rsidR="00A20C0C" w14:paraId="7F262A00" w14:textId="77777777" w:rsidTr="00A20C0C">
        <w:trPr>
          <w:cantSplit/>
          <w:jc w:val="center"/>
          <w:ins w:id="3384"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6D4B91EA" w14:textId="77777777" w:rsidR="00A20C0C" w:rsidRDefault="00A20C0C">
            <w:pPr>
              <w:rPr>
                <w:ins w:id="3385" w:author="FEDERICO MARCASSA" w:date="2018-12-12T09:48:00Z"/>
                <w:rFonts w:ascii="Times New Roman" w:hAnsi="Times New Roman"/>
              </w:rPr>
            </w:pPr>
            <w:ins w:id="3386" w:author="FEDERICO MARCASSA" w:date="2018-12-12T09:48:00Z">
              <w:r>
                <w:t>13/15</w:t>
              </w:r>
            </w:ins>
          </w:p>
        </w:tc>
        <w:tc>
          <w:tcPr>
            <w:tcW w:w="2288" w:type="dxa"/>
            <w:tcBorders>
              <w:top w:val="single" w:sz="4" w:space="0" w:color="auto"/>
              <w:left w:val="single" w:sz="4" w:space="0" w:color="auto"/>
              <w:bottom w:val="single" w:sz="4" w:space="0" w:color="auto"/>
              <w:right w:val="single" w:sz="4" w:space="0" w:color="auto"/>
            </w:tcBorders>
            <w:hideMark/>
          </w:tcPr>
          <w:p w14:paraId="0729A1F7" w14:textId="77777777" w:rsidR="00A20C0C" w:rsidRDefault="00A20C0C">
            <w:pPr>
              <w:rPr>
                <w:ins w:id="3387" w:author="FEDERICO MARCASSA" w:date="2018-12-12T09:48:00Z"/>
                <w:rFonts w:ascii="Times New Roman" w:hAnsi="Times New Roman"/>
              </w:rPr>
            </w:pPr>
            <w:ins w:id="3388" w:author="FEDERICO MARCASSA" w:date="2018-12-12T09:48:00Z">
              <w:r>
                <w:t>TW43_EventDDStart13</w:t>
              </w:r>
            </w:ins>
          </w:p>
        </w:tc>
        <w:tc>
          <w:tcPr>
            <w:tcW w:w="1630" w:type="dxa"/>
            <w:tcBorders>
              <w:top w:val="single" w:sz="4" w:space="0" w:color="auto"/>
              <w:left w:val="single" w:sz="4" w:space="0" w:color="auto"/>
              <w:bottom w:val="single" w:sz="4" w:space="0" w:color="auto"/>
              <w:right w:val="single" w:sz="4" w:space="0" w:color="auto"/>
            </w:tcBorders>
            <w:hideMark/>
          </w:tcPr>
          <w:p w14:paraId="63374031" w14:textId="77777777" w:rsidR="00A20C0C" w:rsidRDefault="00A20C0C">
            <w:pPr>
              <w:rPr>
                <w:ins w:id="3389" w:author="FEDERICO MARCASSA" w:date="2018-12-12T09:48:00Z"/>
              </w:rPr>
            </w:pPr>
            <w:ins w:id="3390"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59A6923B" w14:textId="77777777" w:rsidR="00A20C0C" w:rsidRDefault="00A20C0C">
            <w:pPr>
              <w:rPr>
                <w:ins w:id="3391" w:author="FEDERICO MARCASSA" w:date="2018-12-12T09:48:00Z"/>
                <w:rFonts w:ascii="Times New Roman" w:hAnsi="Times New Roman"/>
              </w:rPr>
            </w:pPr>
            <w:ins w:id="3392"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6644D9FE" w14:textId="77777777" w:rsidR="00A20C0C" w:rsidRDefault="00A20C0C">
            <w:pPr>
              <w:rPr>
                <w:ins w:id="3393" w:author="FEDERICO MARCASSA" w:date="2018-12-12T09:48:00Z"/>
                <w:rFonts w:ascii="Times New Roman" w:hAnsi="Times New Roman"/>
              </w:rPr>
            </w:pPr>
            <w:ins w:id="3394"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7A6BC913" w14:textId="77777777" w:rsidR="00A20C0C" w:rsidRDefault="00A20C0C">
            <w:pPr>
              <w:rPr>
                <w:ins w:id="3395" w:author="FEDERICO MARCASSA" w:date="2018-12-12T09:48:00Z"/>
                <w:rFonts w:ascii="Times New Roman" w:hAnsi="Times New Roman"/>
              </w:rPr>
            </w:pPr>
            <w:ins w:id="3396"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140DDC02" w14:textId="77777777" w:rsidR="00A20C0C" w:rsidRDefault="00A20C0C">
            <w:pPr>
              <w:jc w:val="left"/>
              <w:rPr>
                <w:ins w:id="3397" w:author="FEDERICO MARCASSA" w:date="2018-12-12T09:48:00Z"/>
              </w:rPr>
            </w:pPr>
            <w:ins w:id="3398"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72BE072C" w14:textId="77777777" w:rsidR="00A20C0C" w:rsidRDefault="00A20C0C">
            <w:pPr>
              <w:rPr>
                <w:ins w:id="3399" w:author="FEDERICO MARCASSA" w:date="2018-12-12T09:48:00Z"/>
                <w:rFonts w:ascii="Times New Roman" w:hAnsi="Times New Roman"/>
              </w:rPr>
            </w:pPr>
            <w:ins w:id="3400" w:author="FEDERICO MARCASSA" w:date="2018-12-12T09:48:00Z">
              <w:r>
                <w:t>Start Day Year events 13</w:t>
              </w:r>
            </w:ins>
          </w:p>
        </w:tc>
      </w:tr>
      <w:tr w:rsidR="00A20C0C" w14:paraId="35B4CAEC" w14:textId="77777777" w:rsidTr="00A20C0C">
        <w:trPr>
          <w:cantSplit/>
          <w:jc w:val="center"/>
          <w:ins w:id="3401"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76264E7D" w14:textId="77777777" w:rsidR="00A20C0C" w:rsidRDefault="00A20C0C">
            <w:pPr>
              <w:rPr>
                <w:ins w:id="3402" w:author="FEDERICO MARCASSA" w:date="2018-12-12T09:48:00Z"/>
                <w:rFonts w:ascii="Times New Roman" w:hAnsi="Times New Roman"/>
              </w:rPr>
            </w:pPr>
            <w:ins w:id="3403" w:author="FEDERICO MARCASSA" w:date="2018-12-12T09:48:00Z">
              <w:r>
                <w:t>13/15</w:t>
              </w:r>
            </w:ins>
          </w:p>
        </w:tc>
        <w:tc>
          <w:tcPr>
            <w:tcW w:w="2288" w:type="dxa"/>
            <w:tcBorders>
              <w:top w:val="single" w:sz="4" w:space="0" w:color="auto"/>
              <w:left w:val="single" w:sz="4" w:space="0" w:color="auto"/>
              <w:bottom w:val="single" w:sz="4" w:space="0" w:color="auto"/>
              <w:right w:val="single" w:sz="4" w:space="0" w:color="auto"/>
            </w:tcBorders>
            <w:hideMark/>
          </w:tcPr>
          <w:p w14:paraId="369E016E" w14:textId="77777777" w:rsidR="00A20C0C" w:rsidRDefault="00A20C0C">
            <w:pPr>
              <w:rPr>
                <w:ins w:id="3404" w:author="FEDERICO MARCASSA" w:date="2018-12-12T09:48:00Z"/>
                <w:rFonts w:ascii="Times New Roman" w:hAnsi="Times New Roman"/>
              </w:rPr>
            </w:pPr>
            <w:ins w:id="3405" w:author="FEDERICO MARCASSA" w:date="2018-12-12T09:48:00Z">
              <w:r>
                <w:t>TW58_EventMMStart13</w:t>
              </w:r>
            </w:ins>
          </w:p>
        </w:tc>
        <w:tc>
          <w:tcPr>
            <w:tcW w:w="1630" w:type="dxa"/>
            <w:tcBorders>
              <w:top w:val="single" w:sz="4" w:space="0" w:color="auto"/>
              <w:left w:val="single" w:sz="4" w:space="0" w:color="auto"/>
              <w:bottom w:val="single" w:sz="4" w:space="0" w:color="auto"/>
              <w:right w:val="single" w:sz="4" w:space="0" w:color="auto"/>
            </w:tcBorders>
            <w:hideMark/>
          </w:tcPr>
          <w:p w14:paraId="66A9A1B7" w14:textId="77777777" w:rsidR="00A20C0C" w:rsidRDefault="00A20C0C">
            <w:pPr>
              <w:rPr>
                <w:ins w:id="3406" w:author="FEDERICO MARCASSA" w:date="2018-12-12T09:48:00Z"/>
              </w:rPr>
            </w:pPr>
            <w:ins w:id="3407"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14ADD1A2" w14:textId="77777777" w:rsidR="00A20C0C" w:rsidRDefault="00A20C0C">
            <w:pPr>
              <w:rPr>
                <w:ins w:id="3408" w:author="FEDERICO MARCASSA" w:date="2018-12-12T09:48:00Z"/>
                <w:rFonts w:ascii="Times New Roman" w:hAnsi="Times New Roman"/>
              </w:rPr>
            </w:pPr>
            <w:ins w:id="3409"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6B4FF9C2" w14:textId="77777777" w:rsidR="00A20C0C" w:rsidRDefault="00A20C0C">
            <w:pPr>
              <w:rPr>
                <w:ins w:id="3410" w:author="FEDERICO MARCASSA" w:date="2018-12-12T09:48:00Z"/>
                <w:rFonts w:ascii="Times New Roman" w:hAnsi="Times New Roman"/>
              </w:rPr>
            </w:pPr>
            <w:ins w:id="3411"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762D735F" w14:textId="77777777" w:rsidR="00A20C0C" w:rsidRDefault="00A20C0C">
            <w:pPr>
              <w:rPr>
                <w:ins w:id="3412" w:author="FEDERICO MARCASSA" w:date="2018-12-12T09:48:00Z"/>
                <w:rFonts w:ascii="Times New Roman" w:hAnsi="Times New Roman"/>
              </w:rPr>
            </w:pPr>
            <w:ins w:id="3413"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48AFF2EE" w14:textId="77777777" w:rsidR="00A20C0C" w:rsidRDefault="00A20C0C">
            <w:pPr>
              <w:jc w:val="left"/>
              <w:rPr>
                <w:ins w:id="3414" w:author="FEDERICO MARCASSA" w:date="2018-12-12T09:48:00Z"/>
              </w:rPr>
            </w:pPr>
            <w:ins w:id="3415"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21077233" w14:textId="77777777" w:rsidR="00A20C0C" w:rsidRDefault="00A20C0C">
            <w:pPr>
              <w:rPr>
                <w:ins w:id="3416" w:author="FEDERICO MARCASSA" w:date="2018-12-12T09:48:00Z"/>
                <w:rFonts w:ascii="Times New Roman" w:hAnsi="Times New Roman"/>
              </w:rPr>
            </w:pPr>
            <w:ins w:id="3417" w:author="FEDERICO MARCASSA" w:date="2018-12-12T09:48:00Z">
              <w:r>
                <w:t>Start Month Year events 13</w:t>
              </w:r>
            </w:ins>
          </w:p>
        </w:tc>
      </w:tr>
      <w:tr w:rsidR="00A20C0C" w14:paraId="3DEEF6A5" w14:textId="77777777" w:rsidTr="00A20C0C">
        <w:trPr>
          <w:cantSplit/>
          <w:jc w:val="center"/>
          <w:ins w:id="3418"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73D982A4" w14:textId="77777777" w:rsidR="00A20C0C" w:rsidRDefault="00A20C0C">
            <w:pPr>
              <w:rPr>
                <w:ins w:id="3419" w:author="FEDERICO MARCASSA" w:date="2018-12-12T09:48:00Z"/>
                <w:rFonts w:ascii="Times New Roman" w:hAnsi="Times New Roman"/>
              </w:rPr>
            </w:pPr>
            <w:ins w:id="3420" w:author="FEDERICO MARCASSA" w:date="2018-12-12T09:48:00Z">
              <w:r>
                <w:t>13/15</w:t>
              </w:r>
            </w:ins>
          </w:p>
        </w:tc>
        <w:tc>
          <w:tcPr>
            <w:tcW w:w="2288" w:type="dxa"/>
            <w:tcBorders>
              <w:top w:val="single" w:sz="4" w:space="0" w:color="auto"/>
              <w:left w:val="single" w:sz="4" w:space="0" w:color="auto"/>
              <w:bottom w:val="single" w:sz="4" w:space="0" w:color="auto"/>
              <w:right w:val="single" w:sz="4" w:space="0" w:color="auto"/>
            </w:tcBorders>
            <w:hideMark/>
          </w:tcPr>
          <w:p w14:paraId="7A75D5A5" w14:textId="77777777" w:rsidR="00A20C0C" w:rsidRDefault="00A20C0C">
            <w:pPr>
              <w:rPr>
                <w:ins w:id="3421" w:author="FEDERICO MARCASSA" w:date="2018-12-12T09:48:00Z"/>
                <w:rFonts w:ascii="Times New Roman" w:hAnsi="Times New Roman"/>
              </w:rPr>
            </w:pPr>
            <w:ins w:id="3422" w:author="FEDERICO MARCASSA" w:date="2018-12-12T09:48:00Z">
              <w:r>
                <w:t>TW73_EventDDStop13</w:t>
              </w:r>
            </w:ins>
          </w:p>
        </w:tc>
        <w:tc>
          <w:tcPr>
            <w:tcW w:w="1630" w:type="dxa"/>
            <w:tcBorders>
              <w:top w:val="single" w:sz="4" w:space="0" w:color="auto"/>
              <w:left w:val="single" w:sz="4" w:space="0" w:color="auto"/>
              <w:bottom w:val="single" w:sz="4" w:space="0" w:color="auto"/>
              <w:right w:val="single" w:sz="4" w:space="0" w:color="auto"/>
            </w:tcBorders>
            <w:hideMark/>
          </w:tcPr>
          <w:p w14:paraId="159215C0" w14:textId="77777777" w:rsidR="00A20C0C" w:rsidRDefault="00A20C0C">
            <w:pPr>
              <w:rPr>
                <w:ins w:id="3423" w:author="FEDERICO MARCASSA" w:date="2018-12-12T09:48:00Z"/>
              </w:rPr>
            </w:pPr>
            <w:ins w:id="3424"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20593580" w14:textId="77777777" w:rsidR="00A20C0C" w:rsidRDefault="00A20C0C">
            <w:pPr>
              <w:rPr>
                <w:ins w:id="3425" w:author="FEDERICO MARCASSA" w:date="2018-12-12T09:48:00Z"/>
                <w:rFonts w:ascii="Times New Roman" w:hAnsi="Times New Roman"/>
              </w:rPr>
            </w:pPr>
            <w:ins w:id="342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196645AC" w14:textId="77777777" w:rsidR="00A20C0C" w:rsidRDefault="00A20C0C">
            <w:pPr>
              <w:rPr>
                <w:ins w:id="3427" w:author="FEDERICO MARCASSA" w:date="2018-12-12T09:48:00Z"/>
                <w:rFonts w:ascii="Times New Roman" w:hAnsi="Times New Roman"/>
              </w:rPr>
            </w:pPr>
            <w:ins w:id="342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038B869E" w14:textId="77777777" w:rsidR="00A20C0C" w:rsidRDefault="00A20C0C">
            <w:pPr>
              <w:rPr>
                <w:ins w:id="3429" w:author="FEDERICO MARCASSA" w:date="2018-12-12T09:48:00Z"/>
                <w:rFonts w:ascii="Times New Roman" w:hAnsi="Times New Roman"/>
              </w:rPr>
            </w:pPr>
            <w:ins w:id="3430"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1AB8188B" w14:textId="77777777" w:rsidR="00A20C0C" w:rsidRDefault="00A20C0C">
            <w:pPr>
              <w:jc w:val="left"/>
              <w:rPr>
                <w:ins w:id="3431" w:author="FEDERICO MARCASSA" w:date="2018-12-12T09:48:00Z"/>
              </w:rPr>
            </w:pPr>
            <w:ins w:id="3432"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2392485E" w14:textId="77777777" w:rsidR="00A20C0C" w:rsidRDefault="00A20C0C">
            <w:pPr>
              <w:rPr>
                <w:ins w:id="3433" w:author="FEDERICO MARCASSA" w:date="2018-12-12T09:48:00Z"/>
                <w:rFonts w:ascii="Times New Roman" w:hAnsi="Times New Roman"/>
              </w:rPr>
            </w:pPr>
            <w:ins w:id="3434" w:author="FEDERICO MARCASSA" w:date="2018-12-12T09:48:00Z">
              <w:r>
                <w:t>Stop Day Year events 13</w:t>
              </w:r>
            </w:ins>
          </w:p>
        </w:tc>
      </w:tr>
      <w:tr w:rsidR="00A20C0C" w14:paraId="67A7D3A7" w14:textId="77777777" w:rsidTr="00A20C0C">
        <w:trPr>
          <w:cantSplit/>
          <w:jc w:val="center"/>
          <w:ins w:id="343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1378F023" w14:textId="77777777" w:rsidR="00A20C0C" w:rsidRDefault="00A20C0C">
            <w:pPr>
              <w:rPr>
                <w:ins w:id="3436" w:author="FEDERICO MARCASSA" w:date="2018-12-12T09:48:00Z"/>
                <w:rFonts w:ascii="Times New Roman" w:hAnsi="Times New Roman"/>
              </w:rPr>
            </w:pPr>
            <w:ins w:id="3437" w:author="FEDERICO MARCASSA" w:date="2018-12-12T09:48:00Z">
              <w:r>
                <w:t>13/15</w:t>
              </w:r>
            </w:ins>
          </w:p>
        </w:tc>
        <w:tc>
          <w:tcPr>
            <w:tcW w:w="2288" w:type="dxa"/>
            <w:tcBorders>
              <w:top w:val="single" w:sz="4" w:space="0" w:color="auto"/>
              <w:left w:val="single" w:sz="4" w:space="0" w:color="auto"/>
              <w:bottom w:val="single" w:sz="4" w:space="0" w:color="auto"/>
              <w:right w:val="single" w:sz="4" w:space="0" w:color="auto"/>
            </w:tcBorders>
            <w:hideMark/>
          </w:tcPr>
          <w:p w14:paraId="21A11A2D" w14:textId="77777777" w:rsidR="00A20C0C" w:rsidRDefault="00A20C0C">
            <w:pPr>
              <w:rPr>
                <w:ins w:id="3438" w:author="FEDERICO MARCASSA" w:date="2018-12-12T09:48:00Z"/>
                <w:rFonts w:ascii="Times New Roman" w:hAnsi="Times New Roman"/>
              </w:rPr>
            </w:pPr>
            <w:ins w:id="3439" w:author="FEDERICO MARCASSA" w:date="2018-12-12T09:48:00Z">
              <w:r>
                <w:t>TW88_EventMMStop13</w:t>
              </w:r>
            </w:ins>
          </w:p>
        </w:tc>
        <w:tc>
          <w:tcPr>
            <w:tcW w:w="1630" w:type="dxa"/>
            <w:tcBorders>
              <w:top w:val="single" w:sz="4" w:space="0" w:color="auto"/>
              <w:left w:val="single" w:sz="4" w:space="0" w:color="auto"/>
              <w:bottom w:val="single" w:sz="4" w:space="0" w:color="auto"/>
              <w:right w:val="single" w:sz="4" w:space="0" w:color="auto"/>
            </w:tcBorders>
            <w:hideMark/>
          </w:tcPr>
          <w:p w14:paraId="3C75F150" w14:textId="77777777" w:rsidR="00A20C0C" w:rsidRDefault="00A20C0C">
            <w:pPr>
              <w:rPr>
                <w:ins w:id="3440" w:author="FEDERICO MARCASSA" w:date="2018-12-12T09:48:00Z"/>
              </w:rPr>
            </w:pPr>
            <w:ins w:id="3441"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13B7500C" w14:textId="77777777" w:rsidR="00A20C0C" w:rsidRDefault="00A20C0C">
            <w:pPr>
              <w:rPr>
                <w:ins w:id="3442" w:author="FEDERICO MARCASSA" w:date="2018-12-12T09:48:00Z"/>
                <w:rFonts w:ascii="Times New Roman" w:hAnsi="Times New Roman"/>
              </w:rPr>
            </w:pPr>
            <w:ins w:id="3443"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7A86A8DC" w14:textId="77777777" w:rsidR="00A20C0C" w:rsidRDefault="00A20C0C">
            <w:pPr>
              <w:rPr>
                <w:ins w:id="3444" w:author="FEDERICO MARCASSA" w:date="2018-12-12T09:48:00Z"/>
                <w:rFonts w:ascii="Times New Roman" w:hAnsi="Times New Roman"/>
              </w:rPr>
            </w:pPr>
            <w:ins w:id="3445"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1B08EB39" w14:textId="77777777" w:rsidR="00A20C0C" w:rsidRDefault="00A20C0C">
            <w:pPr>
              <w:rPr>
                <w:ins w:id="3446" w:author="FEDERICO MARCASSA" w:date="2018-12-12T09:48:00Z"/>
                <w:rFonts w:ascii="Times New Roman" w:hAnsi="Times New Roman"/>
              </w:rPr>
            </w:pPr>
            <w:ins w:id="3447"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4034A161" w14:textId="77777777" w:rsidR="00A20C0C" w:rsidRDefault="00A20C0C">
            <w:pPr>
              <w:jc w:val="left"/>
              <w:rPr>
                <w:ins w:id="3448" w:author="FEDERICO MARCASSA" w:date="2018-12-12T09:48:00Z"/>
              </w:rPr>
            </w:pPr>
            <w:ins w:id="3449"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3E1FDE81" w14:textId="77777777" w:rsidR="00A20C0C" w:rsidRDefault="00A20C0C">
            <w:pPr>
              <w:rPr>
                <w:ins w:id="3450" w:author="FEDERICO MARCASSA" w:date="2018-12-12T09:48:00Z"/>
                <w:rFonts w:ascii="Times New Roman" w:hAnsi="Times New Roman"/>
              </w:rPr>
            </w:pPr>
            <w:ins w:id="3451" w:author="FEDERICO MARCASSA" w:date="2018-12-12T09:48:00Z">
              <w:r>
                <w:t>Stop Month Year events 13</w:t>
              </w:r>
            </w:ins>
          </w:p>
        </w:tc>
      </w:tr>
      <w:tr w:rsidR="00A20C0C" w14:paraId="16C3E3CD" w14:textId="77777777" w:rsidTr="00A20C0C">
        <w:trPr>
          <w:cantSplit/>
          <w:jc w:val="center"/>
          <w:ins w:id="3452"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2C6F90E0" w14:textId="77777777" w:rsidR="00A20C0C" w:rsidRDefault="00A20C0C">
            <w:pPr>
              <w:rPr>
                <w:ins w:id="3453" w:author="FEDERICO MARCASSA" w:date="2018-12-12T09:48:00Z"/>
                <w:rFonts w:ascii="Times New Roman" w:hAnsi="Times New Roman"/>
              </w:rPr>
            </w:pPr>
            <w:ins w:id="3454" w:author="FEDERICO MARCASSA" w:date="2018-12-12T09:48:00Z">
              <w:r>
                <w:t>14/15</w:t>
              </w:r>
            </w:ins>
          </w:p>
        </w:tc>
        <w:tc>
          <w:tcPr>
            <w:tcW w:w="2288" w:type="dxa"/>
            <w:tcBorders>
              <w:top w:val="single" w:sz="4" w:space="0" w:color="auto"/>
              <w:left w:val="single" w:sz="4" w:space="0" w:color="auto"/>
              <w:bottom w:val="single" w:sz="4" w:space="0" w:color="auto"/>
              <w:right w:val="single" w:sz="4" w:space="0" w:color="auto"/>
            </w:tcBorders>
            <w:hideMark/>
          </w:tcPr>
          <w:p w14:paraId="4F15A7BB" w14:textId="77777777" w:rsidR="00A20C0C" w:rsidRDefault="00A20C0C">
            <w:pPr>
              <w:rPr>
                <w:ins w:id="3455" w:author="FEDERICO MARCASSA" w:date="2018-12-12T09:48:00Z"/>
                <w:rFonts w:ascii="Times New Roman" w:hAnsi="Times New Roman"/>
              </w:rPr>
            </w:pPr>
            <w:ins w:id="3456" w:author="FEDERICO MARCASSA" w:date="2018-12-12T09:48:00Z">
              <w:r>
                <w:t>TW14_EventProfile14</w:t>
              </w:r>
            </w:ins>
          </w:p>
        </w:tc>
        <w:tc>
          <w:tcPr>
            <w:tcW w:w="1630" w:type="dxa"/>
            <w:tcBorders>
              <w:top w:val="single" w:sz="4" w:space="0" w:color="auto"/>
              <w:left w:val="single" w:sz="4" w:space="0" w:color="auto"/>
              <w:bottom w:val="single" w:sz="4" w:space="0" w:color="auto"/>
              <w:right w:val="single" w:sz="4" w:space="0" w:color="auto"/>
            </w:tcBorders>
            <w:hideMark/>
          </w:tcPr>
          <w:p w14:paraId="0CD0A048" w14:textId="77777777" w:rsidR="00A20C0C" w:rsidRDefault="00A20C0C">
            <w:pPr>
              <w:rPr>
                <w:ins w:id="3457" w:author="FEDERICO MARCASSA" w:date="2018-12-12T09:48:00Z"/>
                <w:rFonts w:ascii="Times New Roman" w:hAnsi="Times New Roman"/>
              </w:rPr>
            </w:pPr>
            <w:ins w:id="3458" w:author="FEDERICO MARCASSA" w:date="2018-12-12T09:48:00Z">
              <w:r>
                <w:t>1=P1;</w:t>
              </w:r>
            </w:ins>
          </w:p>
          <w:p w14:paraId="3AA19A7C" w14:textId="77777777" w:rsidR="00A20C0C" w:rsidRDefault="00A20C0C">
            <w:pPr>
              <w:rPr>
                <w:ins w:id="3459" w:author="FEDERICO MARCASSA" w:date="2018-12-12T09:48:00Z"/>
              </w:rPr>
            </w:pPr>
            <w:ins w:id="3460" w:author="FEDERICO MARCASSA" w:date="2018-12-12T09:48:00Z">
              <w:r>
                <w:t>2=P2;</w:t>
              </w:r>
            </w:ins>
          </w:p>
          <w:p w14:paraId="64B066F4" w14:textId="77777777" w:rsidR="00A20C0C" w:rsidRDefault="00A20C0C">
            <w:pPr>
              <w:rPr>
                <w:ins w:id="3461" w:author="FEDERICO MARCASSA" w:date="2018-12-12T09:48:00Z"/>
              </w:rPr>
            </w:pPr>
            <w:ins w:id="3462" w:author="FEDERICO MARCASSA" w:date="2018-12-12T09:48:00Z">
              <w:r>
                <w:t>3=24h On;</w:t>
              </w:r>
            </w:ins>
          </w:p>
          <w:p w14:paraId="5E6A8BA9" w14:textId="77777777" w:rsidR="00A20C0C" w:rsidRDefault="00A20C0C">
            <w:pPr>
              <w:rPr>
                <w:ins w:id="3463" w:author="FEDERICO MARCASSA" w:date="2018-12-12T09:48:00Z"/>
                <w:rFonts w:ascii="Times New Roman" w:hAnsi="Times New Roman"/>
              </w:rPr>
            </w:pPr>
            <w:ins w:id="3464" w:author="FEDERICO MARCASSA" w:date="2018-12-12T09:48:00Z">
              <w:r>
                <w:t>4=24h Off</w:t>
              </w:r>
            </w:ins>
          </w:p>
        </w:tc>
        <w:tc>
          <w:tcPr>
            <w:tcW w:w="557" w:type="dxa"/>
            <w:tcBorders>
              <w:top w:val="single" w:sz="4" w:space="0" w:color="auto"/>
              <w:left w:val="single" w:sz="4" w:space="0" w:color="auto"/>
              <w:bottom w:val="single" w:sz="4" w:space="0" w:color="auto"/>
              <w:right w:val="single" w:sz="4" w:space="0" w:color="auto"/>
            </w:tcBorders>
            <w:hideMark/>
          </w:tcPr>
          <w:p w14:paraId="387CB740" w14:textId="77777777" w:rsidR="00A20C0C" w:rsidRDefault="00A20C0C">
            <w:pPr>
              <w:rPr>
                <w:ins w:id="3465" w:author="FEDERICO MARCASSA" w:date="2018-12-12T09:48:00Z"/>
                <w:rFonts w:ascii="Times New Roman" w:hAnsi="Times New Roman"/>
              </w:rPr>
            </w:pPr>
            <w:ins w:id="346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238ED876" w14:textId="77777777" w:rsidR="00A20C0C" w:rsidRDefault="00A20C0C">
            <w:pPr>
              <w:rPr>
                <w:ins w:id="3467" w:author="FEDERICO MARCASSA" w:date="2018-12-12T09:48:00Z"/>
                <w:rFonts w:ascii="Times New Roman" w:hAnsi="Times New Roman"/>
              </w:rPr>
            </w:pPr>
            <w:ins w:id="346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3A12E1E9" w14:textId="77777777" w:rsidR="00A20C0C" w:rsidRDefault="00A20C0C">
            <w:pPr>
              <w:rPr>
                <w:ins w:id="3469" w:author="FEDERICO MARCASSA" w:date="2018-12-12T09:48:00Z"/>
                <w:rFonts w:ascii="Times New Roman" w:hAnsi="Times New Roman"/>
              </w:rPr>
            </w:pPr>
            <w:ins w:id="3470" w:author="FEDERICO MARCASSA" w:date="2018-12-12T09:48:00Z">
              <w:r>
                <w:t>4</w:t>
              </w:r>
            </w:ins>
          </w:p>
        </w:tc>
        <w:tc>
          <w:tcPr>
            <w:tcW w:w="978" w:type="dxa"/>
            <w:tcBorders>
              <w:top w:val="single" w:sz="4" w:space="0" w:color="auto"/>
              <w:left w:val="single" w:sz="4" w:space="0" w:color="auto"/>
              <w:bottom w:val="single" w:sz="4" w:space="0" w:color="auto"/>
              <w:right w:val="single" w:sz="4" w:space="0" w:color="auto"/>
            </w:tcBorders>
            <w:hideMark/>
          </w:tcPr>
          <w:p w14:paraId="01718695" w14:textId="77777777" w:rsidR="00A20C0C" w:rsidRDefault="00A20C0C">
            <w:pPr>
              <w:jc w:val="left"/>
              <w:rPr>
                <w:ins w:id="3471" w:author="FEDERICO MARCASSA" w:date="2018-12-12T09:48:00Z"/>
              </w:rPr>
            </w:pPr>
            <w:ins w:id="3472" w:author="FEDERICO MARCASSA" w:date="2018-12-12T09:48:00Z">
              <w:r>
                <w:t xml:space="preserve"> —</w:t>
              </w:r>
            </w:ins>
          </w:p>
        </w:tc>
        <w:tc>
          <w:tcPr>
            <w:tcW w:w="2404" w:type="dxa"/>
            <w:tcBorders>
              <w:top w:val="single" w:sz="4" w:space="0" w:color="auto"/>
              <w:left w:val="single" w:sz="4" w:space="0" w:color="auto"/>
              <w:bottom w:val="single" w:sz="4" w:space="0" w:color="auto"/>
              <w:right w:val="single" w:sz="4" w:space="0" w:color="auto"/>
            </w:tcBorders>
            <w:hideMark/>
          </w:tcPr>
          <w:p w14:paraId="7B44BAEC" w14:textId="77777777" w:rsidR="00A20C0C" w:rsidRDefault="00A20C0C">
            <w:pPr>
              <w:rPr>
                <w:ins w:id="3473" w:author="FEDERICO MARCASSA" w:date="2018-12-12T09:48:00Z"/>
                <w:rFonts w:ascii="Times New Roman" w:hAnsi="Times New Roman"/>
              </w:rPr>
            </w:pPr>
            <w:ins w:id="3474" w:author="FEDERICO MARCASSA" w:date="2018-12-12T09:48:00Z">
              <w:r>
                <w:t>Year events profile 14</w:t>
              </w:r>
            </w:ins>
          </w:p>
        </w:tc>
      </w:tr>
      <w:tr w:rsidR="00A20C0C" w14:paraId="223DC2B5" w14:textId="77777777" w:rsidTr="00A20C0C">
        <w:trPr>
          <w:cantSplit/>
          <w:jc w:val="center"/>
          <w:ins w:id="347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7406FC6C" w14:textId="77777777" w:rsidR="00A20C0C" w:rsidRDefault="00A20C0C">
            <w:pPr>
              <w:rPr>
                <w:ins w:id="3476" w:author="FEDERICO MARCASSA" w:date="2018-12-12T09:48:00Z"/>
                <w:rFonts w:ascii="Times New Roman" w:hAnsi="Times New Roman"/>
              </w:rPr>
            </w:pPr>
            <w:ins w:id="3477" w:author="FEDERICO MARCASSA" w:date="2018-12-12T09:48:00Z">
              <w:r>
                <w:t>14/15</w:t>
              </w:r>
            </w:ins>
          </w:p>
        </w:tc>
        <w:tc>
          <w:tcPr>
            <w:tcW w:w="2288" w:type="dxa"/>
            <w:tcBorders>
              <w:top w:val="single" w:sz="4" w:space="0" w:color="auto"/>
              <w:left w:val="single" w:sz="4" w:space="0" w:color="auto"/>
              <w:bottom w:val="single" w:sz="4" w:space="0" w:color="auto"/>
              <w:right w:val="single" w:sz="4" w:space="0" w:color="auto"/>
            </w:tcBorders>
            <w:hideMark/>
          </w:tcPr>
          <w:p w14:paraId="4B0EA9FA" w14:textId="77777777" w:rsidR="00A20C0C" w:rsidRDefault="00A20C0C">
            <w:pPr>
              <w:rPr>
                <w:ins w:id="3478" w:author="FEDERICO MARCASSA" w:date="2018-12-12T09:48:00Z"/>
                <w:rFonts w:ascii="Times New Roman" w:hAnsi="Times New Roman"/>
              </w:rPr>
            </w:pPr>
            <w:ins w:id="3479" w:author="FEDERICO MARCASSA" w:date="2018-12-12T09:48:00Z">
              <w:r>
                <w:t>TW29_EnEvent14</w:t>
              </w:r>
            </w:ins>
          </w:p>
        </w:tc>
        <w:tc>
          <w:tcPr>
            <w:tcW w:w="1630" w:type="dxa"/>
            <w:tcBorders>
              <w:top w:val="single" w:sz="4" w:space="0" w:color="auto"/>
              <w:left w:val="single" w:sz="4" w:space="0" w:color="auto"/>
              <w:bottom w:val="single" w:sz="4" w:space="0" w:color="auto"/>
              <w:right w:val="single" w:sz="4" w:space="0" w:color="auto"/>
            </w:tcBorders>
            <w:hideMark/>
          </w:tcPr>
          <w:p w14:paraId="0C9BC7A5" w14:textId="77777777" w:rsidR="00A20C0C" w:rsidRDefault="00A20C0C">
            <w:pPr>
              <w:rPr>
                <w:ins w:id="3480" w:author="FEDERICO MARCASSA" w:date="2018-12-12T09:48:00Z"/>
                <w:rFonts w:ascii="Times New Roman" w:hAnsi="Times New Roman"/>
              </w:rPr>
            </w:pPr>
            <w:ins w:id="3481" w:author="FEDERICO MARCASSA" w:date="2018-12-12T09:48:00Z">
              <w:r>
                <w:t>0 = Off;</w:t>
              </w:r>
            </w:ins>
          </w:p>
          <w:p w14:paraId="4F46C707" w14:textId="77777777" w:rsidR="00A20C0C" w:rsidRDefault="00A20C0C">
            <w:pPr>
              <w:rPr>
                <w:ins w:id="3482" w:author="FEDERICO MARCASSA" w:date="2018-12-12T09:48:00Z"/>
                <w:rFonts w:ascii="Times New Roman" w:hAnsi="Times New Roman"/>
              </w:rPr>
            </w:pPr>
            <w:ins w:id="3483" w:author="FEDERICO MARCASSA" w:date="2018-12-12T09:48:00Z">
              <w:r>
                <w:t>1 = On</w:t>
              </w:r>
            </w:ins>
          </w:p>
        </w:tc>
        <w:tc>
          <w:tcPr>
            <w:tcW w:w="557" w:type="dxa"/>
            <w:tcBorders>
              <w:top w:val="single" w:sz="4" w:space="0" w:color="auto"/>
              <w:left w:val="single" w:sz="4" w:space="0" w:color="auto"/>
              <w:bottom w:val="single" w:sz="4" w:space="0" w:color="auto"/>
              <w:right w:val="single" w:sz="4" w:space="0" w:color="auto"/>
            </w:tcBorders>
            <w:hideMark/>
          </w:tcPr>
          <w:p w14:paraId="694E3952" w14:textId="77777777" w:rsidR="00A20C0C" w:rsidRDefault="00A20C0C">
            <w:pPr>
              <w:rPr>
                <w:ins w:id="3484" w:author="FEDERICO MARCASSA" w:date="2018-12-12T09:48:00Z"/>
                <w:rFonts w:ascii="Times New Roman" w:hAnsi="Times New Roman"/>
              </w:rPr>
            </w:pPr>
            <w:ins w:id="3485" w:author="FEDERICO MARCASSA" w:date="2018-12-12T09:48:00Z">
              <w:r>
                <w:t>0</w:t>
              </w:r>
            </w:ins>
          </w:p>
        </w:tc>
        <w:tc>
          <w:tcPr>
            <w:tcW w:w="681" w:type="dxa"/>
            <w:tcBorders>
              <w:top w:val="single" w:sz="4" w:space="0" w:color="auto"/>
              <w:left w:val="single" w:sz="4" w:space="0" w:color="auto"/>
              <w:bottom w:val="single" w:sz="4" w:space="0" w:color="auto"/>
              <w:right w:val="single" w:sz="4" w:space="0" w:color="auto"/>
            </w:tcBorders>
            <w:hideMark/>
          </w:tcPr>
          <w:p w14:paraId="78FA0090" w14:textId="77777777" w:rsidR="00A20C0C" w:rsidRDefault="00A20C0C">
            <w:pPr>
              <w:rPr>
                <w:ins w:id="3486" w:author="FEDERICO MARCASSA" w:date="2018-12-12T09:48:00Z"/>
                <w:rFonts w:ascii="Times New Roman" w:hAnsi="Times New Roman"/>
              </w:rPr>
            </w:pPr>
            <w:ins w:id="3487" w:author="FEDERICO MARCASSA" w:date="2018-12-12T09:48:00Z">
              <w:r>
                <w:t>0</w:t>
              </w:r>
            </w:ins>
          </w:p>
        </w:tc>
        <w:tc>
          <w:tcPr>
            <w:tcW w:w="687" w:type="dxa"/>
            <w:tcBorders>
              <w:top w:val="single" w:sz="4" w:space="0" w:color="auto"/>
              <w:left w:val="single" w:sz="4" w:space="0" w:color="auto"/>
              <w:bottom w:val="single" w:sz="4" w:space="0" w:color="auto"/>
              <w:right w:val="single" w:sz="4" w:space="0" w:color="auto"/>
            </w:tcBorders>
            <w:hideMark/>
          </w:tcPr>
          <w:p w14:paraId="29F4853B" w14:textId="77777777" w:rsidR="00A20C0C" w:rsidRDefault="00A20C0C">
            <w:pPr>
              <w:rPr>
                <w:ins w:id="3488" w:author="FEDERICO MARCASSA" w:date="2018-12-12T09:48:00Z"/>
                <w:rFonts w:ascii="Times New Roman" w:hAnsi="Times New Roman"/>
              </w:rPr>
            </w:pPr>
            <w:ins w:id="3489" w:author="FEDERICO MARCASSA" w:date="2018-12-12T09:48:00Z">
              <w:r>
                <w:t>1</w:t>
              </w:r>
            </w:ins>
          </w:p>
        </w:tc>
        <w:tc>
          <w:tcPr>
            <w:tcW w:w="978" w:type="dxa"/>
            <w:tcBorders>
              <w:top w:val="single" w:sz="4" w:space="0" w:color="auto"/>
              <w:left w:val="single" w:sz="4" w:space="0" w:color="auto"/>
              <w:bottom w:val="single" w:sz="4" w:space="0" w:color="auto"/>
              <w:right w:val="single" w:sz="4" w:space="0" w:color="auto"/>
            </w:tcBorders>
            <w:hideMark/>
          </w:tcPr>
          <w:p w14:paraId="24A7F816" w14:textId="77777777" w:rsidR="00A20C0C" w:rsidRDefault="00A20C0C">
            <w:pPr>
              <w:jc w:val="left"/>
              <w:rPr>
                <w:ins w:id="3490" w:author="FEDERICO MARCASSA" w:date="2018-12-12T09:48:00Z"/>
              </w:rPr>
            </w:pPr>
            <w:ins w:id="3491" w:author="FEDERICO MARCASSA" w:date="2018-12-12T09:48:00Z">
              <w:r>
                <w:t>—</w:t>
              </w:r>
            </w:ins>
          </w:p>
        </w:tc>
        <w:tc>
          <w:tcPr>
            <w:tcW w:w="2404" w:type="dxa"/>
            <w:tcBorders>
              <w:top w:val="single" w:sz="4" w:space="0" w:color="auto"/>
              <w:left w:val="single" w:sz="4" w:space="0" w:color="auto"/>
              <w:bottom w:val="single" w:sz="4" w:space="0" w:color="auto"/>
              <w:right w:val="single" w:sz="4" w:space="0" w:color="auto"/>
            </w:tcBorders>
            <w:hideMark/>
          </w:tcPr>
          <w:p w14:paraId="5AE51AB0" w14:textId="77777777" w:rsidR="00A20C0C" w:rsidRDefault="00A20C0C">
            <w:pPr>
              <w:rPr>
                <w:ins w:id="3492" w:author="FEDERICO MARCASSA" w:date="2018-12-12T09:48:00Z"/>
                <w:rFonts w:ascii="Times New Roman" w:hAnsi="Times New Roman"/>
              </w:rPr>
            </w:pPr>
            <w:ins w:id="3493" w:author="FEDERICO MARCASSA" w:date="2018-12-12T09:48:00Z">
              <w:r>
                <w:t>Enable Year events 14</w:t>
              </w:r>
            </w:ins>
          </w:p>
        </w:tc>
      </w:tr>
      <w:tr w:rsidR="00A20C0C" w14:paraId="66C0C651" w14:textId="77777777" w:rsidTr="00A20C0C">
        <w:trPr>
          <w:cantSplit/>
          <w:jc w:val="center"/>
          <w:ins w:id="3494"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36635B64" w14:textId="77777777" w:rsidR="00A20C0C" w:rsidRDefault="00A20C0C">
            <w:pPr>
              <w:rPr>
                <w:ins w:id="3495" w:author="FEDERICO MARCASSA" w:date="2018-12-12T09:48:00Z"/>
                <w:rFonts w:ascii="Times New Roman" w:hAnsi="Times New Roman"/>
              </w:rPr>
            </w:pPr>
            <w:ins w:id="3496" w:author="FEDERICO MARCASSA" w:date="2018-12-12T09:48:00Z">
              <w:r>
                <w:t>14/15</w:t>
              </w:r>
            </w:ins>
          </w:p>
        </w:tc>
        <w:tc>
          <w:tcPr>
            <w:tcW w:w="2288" w:type="dxa"/>
            <w:tcBorders>
              <w:top w:val="single" w:sz="4" w:space="0" w:color="auto"/>
              <w:left w:val="single" w:sz="4" w:space="0" w:color="auto"/>
              <w:bottom w:val="single" w:sz="4" w:space="0" w:color="auto"/>
              <w:right w:val="single" w:sz="4" w:space="0" w:color="auto"/>
            </w:tcBorders>
            <w:hideMark/>
          </w:tcPr>
          <w:p w14:paraId="1CB5E9AA" w14:textId="77777777" w:rsidR="00A20C0C" w:rsidRDefault="00A20C0C">
            <w:pPr>
              <w:rPr>
                <w:ins w:id="3497" w:author="FEDERICO MARCASSA" w:date="2018-12-12T09:48:00Z"/>
                <w:rFonts w:ascii="Times New Roman" w:hAnsi="Times New Roman"/>
              </w:rPr>
            </w:pPr>
            <w:ins w:id="3498" w:author="FEDERICO MARCASSA" w:date="2018-12-12T09:48:00Z">
              <w:r>
                <w:t>TW44_EventDDStart14</w:t>
              </w:r>
            </w:ins>
          </w:p>
        </w:tc>
        <w:tc>
          <w:tcPr>
            <w:tcW w:w="1630" w:type="dxa"/>
            <w:tcBorders>
              <w:top w:val="single" w:sz="4" w:space="0" w:color="auto"/>
              <w:left w:val="single" w:sz="4" w:space="0" w:color="auto"/>
              <w:bottom w:val="single" w:sz="4" w:space="0" w:color="auto"/>
              <w:right w:val="single" w:sz="4" w:space="0" w:color="auto"/>
            </w:tcBorders>
            <w:hideMark/>
          </w:tcPr>
          <w:p w14:paraId="09D1EC89" w14:textId="77777777" w:rsidR="00A20C0C" w:rsidRDefault="00A20C0C">
            <w:pPr>
              <w:rPr>
                <w:ins w:id="3499" w:author="FEDERICO MARCASSA" w:date="2018-12-12T09:48:00Z"/>
                <w:rFonts w:ascii="Times New Roman" w:hAnsi="Times New Roman"/>
              </w:rPr>
            </w:pPr>
            <w:ins w:id="3500"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556C0C13" w14:textId="77777777" w:rsidR="00A20C0C" w:rsidRDefault="00A20C0C">
            <w:pPr>
              <w:rPr>
                <w:ins w:id="3501" w:author="FEDERICO MARCASSA" w:date="2018-12-12T09:48:00Z"/>
                <w:rFonts w:ascii="Times New Roman" w:hAnsi="Times New Roman"/>
              </w:rPr>
            </w:pPr>
            <w:ins w:id="3502"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2D18199C" w14:textId="77777777" w:rsidR="00A20C0C" w:rsidRDefault="00A20C0C">
            <w:pPr>
              <w:rPr>
                <w:ins w:id="3503" w:author="FEDERICO MARCASSA" w:date="2018-12-12T09:48:00Z"/>
                <w:rFonts w:ascii="Times New Roman" w:hAnsi="Times New Roman"/>
              </w:rPr>
            </w:pPr>
            <w:ins w:id="3504"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109B2DF2" w14:textId="77777777" w:rsidR="00A20C0C" w:rsidRDefault="00A20C0C">
            <w:pPr>
              <w:rPr>
                <w:ins w:id="3505" w:author="FEDERICO MARCASSA" w:date="2018-12-12T09:48:00Z"/>
                <w:rFonts w:ascii="Times New Roman" w:hAnsi="Times New Roman"/>
              </w:rPr>
            </w:pPr>
            <w:ins w:id="3506"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2C3E6034" w14:textId="77777777" w:rsidR="00A20C0C" w:rsidRDefault="00A20C0C">
            <w:pPr>
              <w:jc w:val="left"/>
              <w:rPr>
                <w:ins w:id="3507" w:author="FEDERICO MARCASSA" w:date="2018-12-12T09:48:00Z"/>
              </w:rPr>
            </w:pPr>
            <w:ins w:id="3508"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6FFD62B6" w14:textId="77777777" w:rsidR="00A20C0C" w:rsidRDefault="00A20C0C">
            <w:pPr>
              <w:rPr>
                <w:ins w:id="3509" w:author="FEDERICO MARCASSA" w:date="2018-12-12T09:48:00Z"/>
                <w:rFonts w:ascii="Times New Roman" w:hAnsi="Times New Roman"/>
              </w:rPr>
            </w:pPr>
            <w:ins w:id="3510" w:author="FEDERICO MARCASSA" w:date="2018-12-12T09:48:00Z">
              <w:r>
                <w:t>Start Day Year events 14</w:t>
              </w:r>
            </w:ins>
          </w:p>
        </w:tc>
      </w:tr>
      <w:tr w:rsidR="00A20C0C" w14:paraId="6797439E" w14:textId="77777777" w:rsidTr="00A20C0C">
        <w:trPr>
          <w:cantSplit/>
          <w:jc w:val="center"/>
          <w:ins w:id="3511"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0C850857" w14:textId="77777777" w:rsidR="00A20C0C" w:rsidRDefault="00A20C0C">
            <w:pPr>
              <w:rPr>
                <w:ins w:id="3512" w:author="FEDERICO MARCASSA" w:date="2018-12-12T09:48:00Z"/>
                <w:rFonts w:ascii="Times New Roman" w:hAnsi="Times New Roman"/>
              </w:rPr>
            </w:pPr>
            <w:ins w:id="3513" w:author="FEDERICO MARCASSA" w:date="2018-12-12T09:48:00Z">
              <w:r>
                <w:t>14/15</w:t>
              </w:r>
            </w:ins>
          </w:p>
        </w:tc>
        <w:tc>
          <w:tcPr>
            <w:tcW w:w="2288" w:type="dxa"/>
            <w:tcBorders>
              <w:top w:val="single" w:sz="4" w:space="0" w:color="auto"/>
              <w:left w:val="single" w:sz="4" w:space="0" w:color="auto"/>
              <w:bottom w:val="single" w:sz="4" w:space="0" w:color="auto"/>
              <w:right w:val="single" w:sz="4" w:space="0" w:color="auto"/>
            </w:tcBorders>
            <w:hideMark/>
          </w:tcPr>
          <w:p w14:paraId="669DAF32" w14:textId="77777777" w:rsidR="00A20C0C" w:rsidRDefault="00A20C0C">
            <w:pPr>
              <w:rPr>
                <w:ins w:id="3514" w:author="FEDERICO MARCASSA" w:date="2018-12-12T09:48:00Z"/>
                <w:rFonts w:ascii="Times New Roman" w:hAnsi="Times New Roman"/>
              </w:rPr>
            </w:pPr>
            <w:ins w:id="3515" w:author="FEDERICO MARCASSA" w:date="2018-12-12T09:48:00Z">
              <w:r>
                <w:t>TW59_EventMMStart14</w:t>
              </w:r>
            </w:ins>
          </w:p>
        </w:tc>
        <w:tc>
          <w:tcPr>
            <w:tcW w:w="1630" w:type="dxa"/>
            <w:tcBorders>
              <w:top w:val="single" w:sz="4" w:space="0" w:color="auto"/>
              <w:left w:val="single" w:sz="4" w:space="0" w:color="auto"/>
              <w:bottom w:val="single" w:sz="4" w:space="0" w:color="auto"/>
              <w:right w:val="single" w:sz="4" w:space="0" w:color="auto"/>
            </w:tcBorders>
            <w:hideMark/>
          </w:tcPr>
          <w:p w14:paraId="4A56F6D7" w14:textId="77777777" w:rsidR="00A20C0C" w:rsidRDefault="00A20C0C">
            <w:pPr>
              <w:rPr>
                <w:ins w:id="3516" w:author="FEDERICO MARCASSA" w:date="2018-12-12T09:48:00Z"/>
                <w:rFonts w:ascii="Times New Roman" w:hAnsi="Times New Roman"/>
              </w:rPr>
            </w:pPr>
            <w:ins w:id="3517"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0548829B" w14:textId="77777777" w:rsidR="00A20C0C" w:rsidRDefault="00A20C0C">
            <w:pPr>
              <w:rPr>
                <w:ins w:id="3518" w:author="FEDERICO MARCASSA" w:date="2018-12-12T09:48:00Z"/>
                <w:rFonts w:ascii="Times New Roman" w:hAnsi="Times New Roman"/>
              </w:rPr>
            </w:pPr>
            <w:ins w:id="3519"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49C72862" w14:textId="77777777" w:rsidR="00A20C0C" w:rsidRDefault="00A20C0C">
            <w:pPr>
              <w:rPr>
                <w:ins w:id="3520" w:author="FEDERICO MARCASSA" w:date="2018-12-12T09:48:00Z"/>
                <w:rFonts w:ascii="Times New Roman" w:hAnsi="Times New Roman"/>
              </w:rPr>
            </w:pPr>
            <w:ins w:id="3521"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78651AA7" w14:textId="77777777" w:rsidR="00A20C0C" w:rsidRDefault="00A20C0C">
            <w:pPr>
              <w:rPr>
                <w:ins w:id="3522" w:author="FEDERICO MARCASSA" w:date="2018-12-12T09:48:00Z"/>
                <w:rFonts w:ascii="Times New Roman" w:hAnsi="Times New Roman"/>
              </w:rPr>
            </w:pPr>
            <w:ins w:id="3523"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59BC7DD0" w14:textId="77777777" w:rsidR="00A20C0C" w:rsidRDefault="00A20C0C">
            <w:pPr>
              <w:jc w:val="left"/>
              <w:rPr>
                <w:ins w:id="3524" w:author="FEDERICO MARCASSA" w:date="2018-12-12T09:48:00Z"/>
              </w:rPr>
            </w:pPr>
            <w:ins w:id="3525"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2F338C39" w14:textId="77777777" w:rsidR="00A20C0C" w:rsidRDefault="00A20C0C">
            <w:pPr>
              <w:rPr>
                <w:ins w:id="3526" w:author="FEDERICO MARCASSA" w:date="2018-12-12T09:48:00Z"/>
                <w:rFonts w:ascii="Times New Roman" w:hAnsi="Times New Roman"/>
              </w:rPr>
            </w:pPr>
            <w:ins w:id="3527" w:author="FEDERICO MARCASSA" w:date="2018-12-12T09:48:00Z">
              <w:r>
                <w:t>Start Month Year events 14</w:t>
              </w:r>
            </w:ins>
          </w:p>
        </w:tc>
      </w:tr>
      <w:tr w:rsidR="00A20C0C" w14:paraId="2A869866" w14:textId="77777777" w:rsidTr="00A20C0C">
        <w:trPr>
          <w:cantSplit/>
          <w:jc w:val="center"/>
          <w:ins w:id="3528"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3109E73B" w14:textId="77777777" w:rsidR="00A20C0C" w:rsidRDefault="00A20C0C">
            <w:pPr>
              <w:rPr>
                <w:ins w:id="3529" w:author="FEDERICO MARCASSA" w:date="2018-12-12T09:48:00Z"/>
                <w:rFonts w:ascii="Times New Roman" w:hAnsi="Times New Roman"/>
              </w:rPr>
            </w:pPr>
            <w:ins w:id="3530" w:author="FEDERICO MARCASSA" w:date="2018-12-12T09:48:00Z">
              <w:r>
                <w:t>14/15</w:t>
              </w:r>
            </w:ins>
          </w:p>
        </w:tc>
        <w:tc>
          <w:tcPr>
            <w:tcW w:w="2288" w:type="dxa"/>
            <w:tcBorders>
              <w:top w:val="single" w:sz="4" w:space="0" w:color="auto"/>
              <w:left w:val="single" w:sz="4" w:space="0" w:color="auto"/>
              <w:bottom w:val="single" w:sz="4" w:space="0" w:color="auto"/>
              <w:right w:val="single" w:sz="4" w:space="0" w:color="auto"/>
            </w:tcBorders>
            <w:hideMark/>
          </w:tcPr>
          <w:p w14:paraId="63F88C50" w14:textId="77777777" w:rsidR="00A20C0C" w:rsidRDefault="00A20C0C">
            <w:pPr>
              <w:rPr>
                <w:ins w:id="3531" w:author="FEDERICO MARCASSA" w:date="2018-12-12T09:48:00Z"/>
                <w:rFonts w:ascii="Times New Roman" w:hAnsi="Times New Roman"/>
              </w:rPr>
            </w:pPr>
            <w:ins w:id="3532" w:author="FEDERICO MARCASSA" w:date="2018-12-12T09:48:00Z">
              <w:r>
                <w:t>TW74_EventDDStop14</w:t>
              </w:r>
            </w:ins>
          </w:p>
        </w:tc>
        <w:tc>
          <w:tcPr>
            <w:tcW w:w="1630" w:type="dxa"/>
            <w:tcBorders>
              <w:top w:val="single" w:sz="4" w:space="0" w:color="auto"/>
              <w:left w:val="single" w:sz="4" w:space="0" w:color="auto"/>
              <w:bottom w:val="single" w:sz="4" w:space="0" w:color="auto"/>
              <w:right w:val="single" w:sz="4" w:space="0" w:color="auto"/>
            </w:tcBorders>
            <w:hideMark/>
          </w:tcPr>
          <w:p w14:paraId="512BB6A6" w14:textId="77777777" w:rsidR="00A20C0C" w:rsidRDefault="00A20C0C">
            <w:pPr>
              <w:rPr>
                <w:ins w:id="3533" w:author="FEDERICO MARCASSA" w:date="2018-12-12T09:48:00Z"/>
                <w:rFonts w:ascii="Times New Roman" w:hAnsi="Times New Roman"/>
              </w:rPr>
            </w:pPr>
            <w:ins w:id="3534"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150AD320" w14:textId="77777777" w:rsidR="00A20C0C" w:rsidRDefault="00A20C0C">
            <w:pPr>
              <w:rPr>
                <w:ins w:id="3535" w:author="FEDERICO MARCASSA" w:date="2018-12-12T09:48:00Z"/>
                <w:rFonts w:ascii="Times New Roman" w:hAnsi="Times New Roman"/>
              </w:rPr>
            </w:pPr>
            <w:ins w:id="353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5B523DC7" w14:textId="77777777" w:rsidR="00A20C0C" w:rsidRDefault="00A20C0C">
            <w:pPr>
              <w:rPr>
                <w:ins w:id="3537" w:author="FEDERICO MARCASSA" w:date="2018-12-12T09:48:00Z"/>
                <w:rFonts w:ascii="Times New Roman" w:hAnsi="Times New Roman"/>
              </w:rPr>
            </w:pPr>
            <w:ins w:id="353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7D18DC3F" w14:textId="77777777" w:rsidR="00A20C0C" w:rsidRDefault="00A20C0C">
            <w:pPr>
              <w:rPr>
                <w:ins w:id="3539" w:author="FEDERICO MARCASSA" w:date="2018-12-12T09:48:00Z"/>
                <w:rFonts w:ascii="Times New Roman" w:hAnsi="Times New Roman"/>
              </w:rPr>
            </w:pPr>
            <w:ins w:id="3540"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3DC65EBD" w14:textId="77777777" w:rsidR="00A20C0C" w:rsidRDefault="00A20C0C">
            <w:pPr>
              <w:jc w:val="left"/>
              <w:rPr>
                <w:ins w:id="3541" w:author="FEDERICO MARCASSA" w:date="2018-12-12T09:48:00Z"/>
              </w:rPr>
            </w:pPr>
            <w:ins w:id="3542"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7E2D4A41" w14:textId="77777777" w:rsidR="00A20C0C" w:rsidRDefault="00A20C0C">
            <w:pPr>
              <w:rPr>
                <w:ins w:id="3543" w:author="FEDERICO MARCASSA" w:date="2018-12-12T09:48:00Z"/>
                <w:rFonts w:ascii="Times New Roman" w:hAnsi="Times New Roman"/>
              </w:rPr>
            </w:pPr>
            <w:ins w:id="3544" w:author="FEDERICO MARCASSA" w:date="2018-12-12T09:48:00Z">
              <w:r>
                <w:t>Stop Day Year events 14</w:t>
              </w:r>
            </w:ins>
          </w:p>
        </w:tc>
      </w:tr>
      <w:tr w:rsidR="00A20C0C" w14:paraId="49C5B2DD" w14:textId="77777777" w:rsidTr="00A20C0C">
        <w:trPr>
          <w:cantSplit/>
          <w:jc w:val="center"/>
          <w:ins w:id="354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08915368" w14:textId="77777777" w:rsidR="00A20C0C" w:rsidRDefault="00A20C0C">
            <w:pPr>
              <w:rPr>
                <w:ins w:id="3546" w:author="FEDERICO MARCASSA" w:date="2018-12-12T09:48:00Z"/>
                <w:rFonts w:ascii="Times New Roman" w:hAnsi="Times New Roman"/>
              </w:rPr>
            </w:pPr>
            <w:ins w:id="3547" w:author="FEDERICO MARCASSA" w:date="2018-12-12T09:48:00Z">
              <w:r>
                <w:t>14/15</w:t>
              </w:r>
            </w:ins>
          </w:p>
        </w:tc>
        <w:tc>
          <w:tcPr>
            <w:tcW w:w="2288" w:type="dxa"/>
            <w:tcBorders>
              <w:top w:val="single" w:sz="4" w:space="0" w:color="auto"/>
              <w:left w:val="single" w:sz="4" w:space="0" w:color="auto"/>
              <w:bottom w:val="single" w:sz="4" w:space="0" w:color="auto"/>
              <w:right w:val="single" w:sz="4" w:space="0" w:color="auto"/>
            </w:tcBorders>
            <w:hideMark/>
          </w:tcPr>
          <w:p w14:paraId="4A3961CC" w14:textId="77777777" w:rsidR="00A20C0C" w:rsidRDefault="00A20C0C">
            <w:pPr>
              <w:rPr>
                <w:ins w:id="3548" w:author="FEDERICO MARCASSA" w:date="2018-12-12T09:48:00Z"/>
                <w:rFonts w:ascii="Times New Roman" w:hAnsi="Times New Roman"/>
              </w:rPr>
            </w:pPr>
            <w:ins w:id="3549" w:author="FEDERICO MARCASSA" w:date="2018-12-12T09:48:00Z">
              <w:r>
                <w:t>TW89_EventMMStop14</w:t>
              </w:r>
            </w:ins>
          </w:p>
        </w:tc>
        <w:tc>
          <w:tcPr>
            <w:tcW w:w="1630" w:type="dxa"/>
            <w:tcBorders>
              <w:top w:val="single" w:sz="4" w:space="0" w:color="auto"/>
              <w:left w:val="single" w:sz="4" w:space="0" w:color="auto"/>
              <w:bottom w:val="single" w:sz="4" w:space="0" w:color="auto"/>
              <w:right w:val="single" w:sz="4" w:space="0" w:color="auto"/>
            </w:tcBorders>
            <w:hideMark/>
          </w:tcPr>
          <w:p w14:paraId="16699E9C" w14:textId="77777777" w:rsidR="00A20C0C" w:rsidRDefault="00A20C0C">
            <w:pPr>
              <w:rPr>
                <w:ins w:id="3550" w:author="FEDERICO MARCASSA" w:date="2018-12-12T09:48:00Z"/>
                <w:rFonts w:ascii="Times New Roman" w:hAnsi="Times New Roman"/>
              </w:rPr>
            </w:pPr>
            <w:ins w:id="3551"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6CF695CB" w14:textId="77777777" w:rsidR="00A20C0C" w:rsidRDefault="00A20C0C">
            <w:pPr>
              <w:rPr>
                <w:ins w:id="3552" w:author="FEDERICO MARCASSA" w:date="2018-12-12T09:48:00Z"/>
                <w:rFonts w:ascii="Times New Roman" w:hAnsi="Times New Roman"/>
              </w:rPr>
            </w:pPr>
            <w:ins w:id="3553"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4ADD85C1" w14:textId="77777777" w:rsidR="00A20C0C" w:rsidRDefault="00A20C0C">
            <w:pPr>
              <w:rPr>
                <w:ins w:id="3554" w:author="FEDERICO MARCASSA" w:date="2018-12-12T09:48:00Z"/>
                <w:rFonts w:ascii="Times New Roman" w:hAnsi="Times New Roman"/>
              </w:rPr>
            </w:pPr>
            <w:ins w:id="3555"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2F612471" w14:textId="77777777" w:rsidR="00A20C0C" w:rsidRDefault="00A20C0C">
            <w:pPr>
              <w:rPr>
                <w:ins w:id="3556" w:author="FEDERICO MARCASSA" w:date="2018-12-12T09:48:00Z"/>
                <w:rFonts w:ascii="Times New Roman" w:hAnsi="Times New Roman"/>
              </w:rPr>
            </w:pPr>
            <w:ins w:id="3557"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3CBFC909" w14:textId="77777777" w:rsidR="00A20C0C" w:rsidRDefault="00A20C0C">
            <w:pPr>
              <w:jc w:val="left"/>
              <w:rPr>
                <w:ins w:id="3558" w:author="FEDERICO MARCASSA" w:date="2018-12-12T09:48:00Z"/>
              </w:rPr>
            </w:pPr>
            <w:ins w:id="3559"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24902AC6" w14:textId="77777777" w:rsidR="00A20C0C" w:rsidRDefault="00A20C0C">
            <w:pPr>
              <w:rPr>
                <w:ins w:id="3560" w:author="FEDERICO MARCASSA" w:date="2018-12-12T09:48:00Z"/>
                <w:rFonts w:ascii="Times New Roman" w:hAnsi="Times New Roman"/>
              </w:rPr>
            </w:pPr>
            <w:ins w:id="3561" w:author="FEDERICO MARCASSA" w:date="2018-12-12T09:48:00Z">
              <w:r>
                <w:t>Stop Month Year events 14</w:t>
              </w:r>
            </w:ins>
          </w:p>
        </w:tc>
      </w:tr>
      <w:tr w:rsidR="00A20C0C" w14:paraId="7504518A" w14:textId="77777777" w:rsidTr="00A20C0C">
        <w:trPr>
          <w:cantSplit/>
          <w:jc w:val="center"/>
          <w:ins w:id="3562"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406BA652" w14:textId="77777777" w:rsidR="00A20C0C" w:rsidRDefault="00A20C0C">
            <w:pPr>
              <w:rPr>
                <w:ins w:id="3563" w:author="FEDERICO MARCASSA" w:date="2018-12-12T09:48:00Z"/>
                <w:rFonts w:ascii="Times New Roman" w:hAnsi="Times New Roman"/>
              </w:rPr>
            </w:pPr>
            <w:ins w:id="3564" w:author="FEDERICO MARCASSA" w:date="2018-12-12T09:48:00Z">
              <w:r>
                <w:t>15/15</w:t>
              </w:r>
            </w:ins>
          </w:p>
        </w:tc>
        <w:tc>
          <w:tcPr>
            <w:tcW w:w="2288" w:type="dxa"/>
            <w:tcBorders>
              <w:top w:val="single" w:sz="4" w:space="0" w:color="auto"/>
              <w:left w:val="single" w:sz="4" w:space="0" w:color="auto"/>
              <w:bottom w:val="single" w:sz="4" w:space="0" w:color="auto"/>
              <w:right w:val="single" w:sz="4" w:space="0" w:color="auto"/>
            </w:tcBorders>
            <w:hideMark/>
          </w:tcPr>
          <w:p w14:paraId="7CD8700D" w14:textId="77777777" w:rsidR="00A20C0C" w:rsidRDefault="00A20C0C">
            <w:pPr>
              <w:rPr>
                <w:ins w:id="3565" w:author="FEDERICO MARCASSA" w:date="2018-12-12T09:48:00Z"/>
                <w:rFonts w:ascii="Times New Roman" w:hAnsi="Times New Roman"/>
              </w:rPr>
            </w:pPr>
            <w:ins w:id="3566" w:author="FEDERICO MARCASSA" w:date="2018-12-12T09:48:00Z">
              <w:r>
                <w:t>TW15_EventProfile15</w:t>
              </w:r>
            </w:ins>
          </w:p>
        </w:tc>
        <w:tc>
          <w:tcPr>
            <w:tcW w:w="1630" w:type="dxa"/>
            <w:tcBorders>
              <w:top w:val="single" w:sz="4" w:space="0" w:color="auto"/>
              <w:left w:val="single" w:sz="4" w:space="0" w:color="auto"/>
              <w:bottom w:val="single" w:sz="4" w:space="0" w:color="auto"/>
              <w:right w:val="single" w:sz="4" w:space="0" w:color="auto"/>
            </w:tcBorders>
            <w:hideMark/>
          </w:tcPr>
          <w:p w14:paraId="164FA1E1" w14:textId="77777777" w:rsidR="00A20C0C" w:rsidRDefault="00A20C0C">
            <w:pPr>
              <w:rPr>
                <w:ins w:id="3567" w:author="FEDERICO MARCASSA" w:date="2018-12-12T09:48:00Z"/>
                <w:rFonts w:ascii="Times New Roman" w:hAnsi="Times New Roman"/>
              </w:rPr>
            </w:pPr>
            <w:ins w:id="3568" w:author="FEDERICO MARCASSA" w:date="2018-12-12T09:48:00Z">
              <w:r>
                <w:t>1=P1;</w:t>
              </w:r>
            </w:ins>
          </w:p>
          <w:p w14:paraId="0801F1A9" w14:textId="77777777" w:rsidR="00A20C0C" w:rsidRDefault="00A20C0C">
            <w:pPr>
              <w:rPr>
                <w:ins w:id="3569" w:author="FEDERICO MARCASSA" w:date="2018-12-12T09:48:00Z"/>
              </w:rPr>
            </w:pPr>
            <w:ins w:id="3570" w:author="FEDERICO MARCASSA" w:date="2018-12-12T09:48:00Z">
              <w:r>
                <w:t>2=P2;</w:t>
              </w:r>
            </w:ins>
          </w:p>
          <w:p w14:paraId="4DA0875B" w14:textId="77777777" w:rsidR="00A20C0C" w:rsidRDefault="00A20C0C">
            <w:pPr>
              <w:rPr>
                <w:ins w:id="3571" w:author="FEDERICO MARCASSA" w:date="2018-12-12T09:48:00Z"/>
              </w:rPr>
            </w:pPr>
            <w:ins w:id="3572" w:author="FEDERICO MARCASSA" w:date="2018-12-12T09:48:00Z">
              <w:r>
                <w:t>3=24h On;</w:t>
              </w:r>
            </w:ins>
          </w:p>
          <w:p w14:paraId="22759948" w14:textId="77777777" w:rsidR="00A20C0C" w:rsidRDefault="00A20C0C">
            <w:pPr>
              <w:rPr>
                <w:ins w:id="3573" w:author="FEDERICO MARCASSA" w:date="2018-12-12T09:48:00Z"/>
                <w:rFonts w:ascii="Times New Roman" w:hAnsi="Times New Roman"/>
              </w:rPr>
            </w:pPr>
            <w:ins w:id="3574" w:author="FEDERICO MARCASSA" w:date="2018-12-12T09:48:00Z">
              <w:r>
                <w:t>4=24h Off</w:t>
              </w:r>
            </w:ins>
          </w:p>
        </w:tc>
        <w:tc>
          <w:tcPr>
            <w:tcW w:w="557" w:type="dxa"/>
            <w:tcBorders>
              <w:top w:val="single" w:sz="4" w:space="0" w:color="auto"/>
              <w:left w:val="single" w:sz="4" w:space="0" w:color="auto"/>
              <w:bottom w:val="single" w:sz="4" w:space="0" w:color="auto"/>
              <w:right w:val="single" w:sz="4" w:space="0" w:color="auto"/>
            </w:tcBorders>
            <w:hideMark/>
          </w:tcPr>
          <w:p w14:paraId="1486363A" w14:textId="77777777" w:rsidR="00A20C0C" w:rsidRDefault="00A20C0C">
            <w:pPr>
              <w:rPr>
                <w:ins w:id="3575" w:author="FEDERICO MARCASSA" w:date="2018-12-12T09:48:00Z"/>
                <w:rFonts w:ascii="Times New Roman" w:hAnsi="Times New Roman"/>
              </w:rPr>
            </w:pPr>
            <w:ins w:id="357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7BDB0517" w14:textId="77777777" w:rsidR="00A20C0C" w:rsidRDefault="00A20C0C">
            <w:pPr>
              <w:rPr>
                <w:ins w:id="3577" w:author="FEDERICO MARCASSA" w:date="2018-12-12T09:48:00Z"/>
                <w:rFonts w:ascii="Times New Roman" w:hAnsi="Times New Roman"/>
              </w:rPr>
            </w:pPr>
            <w:ins w:id="357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1C5F4223" w14:textId="77777777" w:rsidR="00A20C0C" w:rsidRDefault="00A20C0C">
            <w:pPr>
              <w:rPr>
                <w:ins w:id="3579" w:author="FEDERICO MARCASSA" w:date="2018-12-12T09:48:00Z"/>
                <w:rFonts w:ascii="Times New Roman" w:hAnsi="Times New Roman"/>
              </w:rPr>
            </w:pPr>
            <w:ins w:id="3580" w:author="FEDERICO MARCASSA" w:date="2018-12-12T09:48:00Z">
              <w:r>
                <w:t>4</w:t>
              </w:r>
            </w:ins>
          </w:p>
        </w:tc>
        <w:tc>
          <w:tcPr>
            <w:tcW w:w="978" w:type="dxa"/>
            <w:tcBorders>
              <w:top w:val="single" w:sz="4" w:space="0" w:color="auto"/>
              <w:left w:val="single" w:sz="4" w:space="0" w:color="auto"/>
              <w:bottom w:val="single" w:sz="4" w:space="0" w:color="auto"/>
              <w:right w:val="single" w:sz="4" w:space="0" w:color="auto"/>
            </w:tcBorders>
            <w:hideMark/>
          </w:tcPr>
          <w:p w14:paraId="0D78F915" w14:textId="77777777" w:rsidR="00A20C0C" w:rsidRDefault="00A20C0C">
            <w:pPr>
              <w:jc w:val="left"/>
              <w:rPr>
                <w:ins w:id="3581" w:author="FEDERICO MARCASSA" w:date="2018-12-12T09:48:00Z"/>
              </w:rPr>
            </w:pPr>
            <w:ins w:id="3582" w:author="FEDERICO MARCASSA" w:date="2018-12-12T09:48:00Z">
              <w:r>
                <w:t xml:space="preserve"> —</w:t>
              </w:r>
            </w:ins>
          </w:p>
        </w:tc>
        <w:tc>
          <w:tcPr>
            <w:tcW w:w="2404" w:type="dxa"/>
            <w:tcBorders>
              <w:top w:val="single" w:sz="4" w:space="0" w:color="auto"/>
              <w:left w:val="single" w:sz="4" w:space="0" w:color="auto"/>
              <w:bottom w:val="single" w:sz="4" w:space="0" w:color="auto"/>
              <w:right w:val="single" w:sz="4" w:space="0" w:color="auto"/>
            </w:tcBorders>
            <w:hideMark/>
          </w:tcPr>
          <w:p w14:paraId="74F84F3A" w14:textId="77777777" w:rsidR="00A20C0C" w:rsidRDefault="00A20C0C">
            <w:pPr>
              <w:rPr>
                <w:ins w:id="3583" w:author="FEDERICO MARCASSA" w:date="2018-12-12T09:48:00Z"/>
                <w:rFonts w:ascii="Times New Roman" w:hAnsi="Times New Roman"/>
              </w:rPr>
            </w:pPr>
            <w:ins w:id="3584" w:author="FEDERICO MARCASSA" w:date="2018-12-12T09:48:00Z">
              <w:r>
                <w:t>Year events profile 15</w:t>
              </w:r>
            </w:ins>
          </w:p>
        </w:tc>
      </w:tr>
      <w:tr w:rsidR="00A20C0C" w14:paraId="0E42A44A" w14:textId="77777777" w:rsidTr="00A20C0C">
        <w:trPr>
          <w:cantSplit/>
          <w:jc w:val="center"/>
          <w:ins w:id="358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41B90382" w14:textId="77777777" w:rsidR="00A20C0C" w:rsidRDefault="00A20C0C">
            <w:pPr>
              <w:rPr>
                <w:ins w:id="3586" w:author="FEDERICO MARCASSA" w:date="2018-12-12T09:48:00Z"/>
                <w:rFonts w:ascii="Times New Roman" w:hAnsi="Times New Roman"/>
              </w:rPr>
            </w:pPr>
            <w:ins w:id="3587" w:author="FEDERICO MARCASSA" w:date="2018-12-12T09:48:00Z">
              <w:r>
                <w:t>15/15</w:t>
              </w:r>
            </w:ins>
          </w:p>
        </w:tc>
        <w:tc>
          <w:tcPr>
            <w:tcW w:w="2288" w:type="dxa"/>
            <w:tcBorders>
              <w:top w:val="single" w:sz="4" w:space="0" w:color="auto"/>
              <w:left w:val="single" w:sz="4" w:space="0" w:color="auto"/>
              <w:bottom w:val="single" w:sz="4" w:space="0" w:color="auto"/>
              <w:right w:val="single" w:sz="4" w:space="0" w:color="auto"/>
            </w:tcBorders>
            <w:hideMark/>
          </w:tcPr>
          <w:p w14:paraId="71C86D1D" w14:textId="77777777" w:rsidR="00A20C0C" w:rsidRDefault="00A20C0C">
            <w:pPr>
              <w:rPr>
                <w:ins w:id="3588" w:author="FEDERICO MARCASSA" w:date="2018-12-12T09:48:00Z"/>
                <w:rFonts w:ascii="Times New Roman" w:hAnsi="Times New Roman"/>
              </w:rPr>
            </w:pPr>
            <w:ins w:id="3589" w:author="FEDERICO MARCASSA" w:date="2018-12-12T09:48:00Z">
              <w:r>
                <w:t>TW30_EnEvent15</w:t>
              </w:r>
            </w:ins>
          </w:p>
        </w:tc>
        <w:tc>
          <w:tcPr>
            <w:tcW w:w="1630" w:type="dxa"/>
            <w:tcBorders>
              <w:top w:val="single" w:sz="4" w:space="0" w:color="auto"/>
              <w:left w:val="single" w:sz="4" w:space="0" w:color="auto"/>
              <w:bottom w:val="single" w:sz="4" w:space="0" w:color="auto"/>
              <w:right w:val="single" w:sz="4" w:space="0" w:color="auto"/>
            </w:tcBorders>
            <w:hideMark/>
          </w:tcPr>
          <w:p w14:paraId="310ED80A" w14:textId="77777777" w:rsidR="00A20C0C" w:rsidRDefault="00A20C0C">
            <w:pPr>
              <w:rPr>
                <w:ins w:id="3590" w:author="FEDERICO MARCASSA" w:date="2018-12-12T09:48:00Z"/>
                <w:rFonts w:ascii="Times New Roman" w:hAnsi="Times New Roman"/>
              </w:rPr>
            </w:pPr>
            <w:ins w:id="3591" w:author="FEDERICO MARCASSA" w:date="2018-12-12T09:48:00Z">
              <w:r>
                <w:t>0 = Off;</w:t>
              </w:r>
            </w:ins>
          </w:p>
          <w:p w14:paraId="2182BDB1" w14:textId="77777777" w:rsidR="00A20C0C" w:rsidRDefault="00A20C0C">
            <w:pPr>
              <w:rPr>
                <w:ins w:id="3592" w:author="FEDERICO MARCASSA" w:date="2018-12-12T09:48:00Z"/>
                <w:rFonts w:ascii="Times New Roman" w:hAnsi="Times New Roman"/>
              </w:rPr>
            </w:pPr>
            <w:ins w:id="3593" w:author="FEDERICO MARCASSA" w:date="2018-12-12T09:48:00Z">
              <w:r>
                <w:t>1 = On</w:t>
              </w:r>
            </w:ins>
          </w:p>
        </w:tc>
        <w:tc>
          <w:tcPr>
            <w:tcW w:w="557" w:type="dxa"/>
            <w:tcBorders>
              <w:top w:val="single" w:sz="4" w:space="0" w:color="auto"/>
              <w:left w:val="single" w:sz="4" w:space="0" w:color="auto"/>
              <w:bottom w:val="single" w:sz="4" w:space="0" w:color="auto"/>
              <w:right w:val="single" w:sz="4" w:space="0" w:color="auto"/>
            </w:tcBorders>
            <w:hideMark/>
          </w:tcPr>
          <w:p w14:paraId="2FB402C6" w14:textId="77777777" w:rsidR="00A20C0C" w:rsidRDefault="00A20C0C">
            <w:pPr>
              <w:rPr>
                <w:ins w:id="3594" w:author="FEDERICO MARCASSA" w:date="2018-12-12T09:48:00Z"/>
                <w:rFonts w:ascii="Times New Roman" w:hAnsi="Times New Roman"/>
              </w:rPr>
            </w:pPr>
            <w:ins w:id="3595" w:author="FEDERICO MARCASSA" w:date="2018-12-12T09:48:00Z">
              <w:r>
                <w:t>0</w:t>
              </w:r>
            </w:ins>
          </w:p>
        </w:tc>
        <w:tc>
          <w:tcPr>
            <w:tcW w:w="681" w:type="dxa"/>
            <w:tcBorders>
              <w:top w:val="single" w:sz="4" w:space="0" w:color="auto"/>
              <w:left w:val="single" w:sz="4" w:space="0" w:color="auto"/>
              <w:bottom w:val="single" w:sz="4" w:space="0" w:color="auto"/>
              <w:right w:val="single" w:sz="4" w:space="0" w:color="auto"/>
            </w:tcBorders>
            <w:hideMark/>
          </w:tcPr>
          <w:p w14:paraId="27DB26BF" w14:textId="77777777" w:rsidR="00A20C0C" w:rsidRDefault="00A20C0C">
            <w:pPr>
              <w:rPr>
                <w:ins w:id="3596" w:author="FEDERICO MARCASSA" w:date="2018-12-12T09:48:00Z"/>
                <w:rFonts w:ascii="Times New Roman" w:hAnsi="Times New Roman"/>
              </w:rPr>
            </w:pPr>
            <w:ins w:id="3597" w:author="FEDERICO MARCASSA" w:date="2018-12-12T09:48:00Z">
              <w:r>
                <w:t>0</w:t>
              </w:r>
            </w:ins>
          </w:p>
        </w:tc>
        <w:tc>
          <w:tcPr>
            <w:tcW w:w="687" w:type="dxa"/>
            <w:tcBorders>
              <w:top w:val="single" w:sz="4" w:space="0" w:color="auto"/>
              <w:left w:val="single" w:sz="4" w:space="0" w:color="auto"/>
              <w:bottom w:val="single" w:sz="4" w:space="0" w:color="auto"/>
              <w:right w:val="single" w:sz="4" w:space="0" w:color="auto"/>
            </w:tcBorders>
            <w:hideMark/>
          </w:tcPr>
          <w:p w14:paraId="1D6A256F" w14:textId="77777777" w:rsidR="00A20C0C" w:rsidRDefault="00A20C0C">
            <w:pPr>
              <w:rPr>
                <w:ins w:id="3598" w:author="FEDERICO MARCASSA" w:date="2018-12-12T09:48:00Z"/>
                <w:rFonts w:ascii="Times New Roman" w:hAnsi="Times New Roman"/>
              </w:rPr>
            </w:pPr>
            <w:ins w:id="3599" w:author="FEDERICO MARCASSA" w:date="2018-12-12T09:48:00Z">
              <w:r>
                <w:t>1</w:t>
              </w:r>
            </w:ins>
          </w:p>
        </w:tc>
        <w:tc>
          <w:tcPr>
            <w:tcW w:w="978" w:type="dxa"/>
            <w:tcBorders>
              <w:top w:val="single" w:sz="4" w:space="0" w:color="auto"/>
              <w:left w:val="single" w:sz="4" w:space="0" w:color="auto"/>
              <w:bottom w:val="single" w:sz="4" w:space="0" w:color="auto"/>
              <w:right w:val="single" w:sz="4" w:space="0" w:color="auto"/>
            </w:tcBorders>
            <w:hideMark/>
          </w:tcPr>
          <w:p w14:paraId="0C2AE812" w14:textId="77777777" w:rsidR="00A20C0C" w:rsidRDefault="00A20C0C">
            <w:pPr>
              <w:jc w:val="left"/>
              <w:rPr>
                <w:ins w:id="3600" w:author="FEDERICO MARCASSA" w:date="2018-12-12T09:48:00Z"/>
              </w:rPr>
            </w:pPr>
            <w:ins w:id="3601" w:author="FEDERICO MARCASSA" w:date="2018-12-12T09:48:00Z">
              <w:r>
                <w:t>—</w:t>
              </w:r>
            </w:ins>
          </w:p>
        </w:tc>
        <w:tc>
          <w:tcPr>
            <w:tcW w:w="2404" w:type="dxa"/>
            <w:tcBorders>
              <w:top w:val="single" w:sz="4" w:space="0" w:color="auto"/>
              <w:left w:val="single" w:sz="4" w:space="0" w:color="auto"/>
              <w:bottom w:val="single" w:sz="4" w:space="0" w:color="auto"/>
              <w:right w:val="single" w:sz="4" w:space="0" w:color="auto"/>
            </w:tcBorders>
            <w:hideMark/>
          </w:tcPr>
          <w:p w14:paraId="6515BEB9" w14:textId="77777777" w:rsidR="00A20C0C" w:rsidRDefault="00A20C0C">
            <w:pPr>
              <w:rPr>
                <w:ins w:id="3602" w:author="FEDERICO MARCASSA" w:date="2018-12-12T09:48:00Z"/>
                <w:rFonts w:ascii="Times New Roman" w:hAnsi="Times New Roman"/>
              </w:rPr>
            </w:pPr>
            <w:ins w:id="3603" w:author="FEDERICO MARCASSA" w:date="2018-12-12T09:48:00Z">
              <w:r>
                <w:t>Enable Year events 15</w:t>
              </w:r>
            </w:ins>
          </w:p>
        </w:tc>
      </w:tr>
      <w:tr w:rsidR="00A20C0C" w14:paraId="291668E4" w14:textId="77777777" w:rsidTr="00A20C0C">
        <w:trPr>
          <w:cantSplit/>
          <w:jc w:val="center"/>
          <w:ins w:id="3604"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2DA55FA2" w14:textId="77777777" w:rsidR="00A20C0C" w:rsidRDefault="00A20C0C">
            <w:pPr>
              <w:rPr>
                <w:ins w:id="3605" w:author="FEDERICO MARCASSA" w:date="2018-12-12T09:48:00Z"/>
                <w:rFonts w:ascii="Times New Roman" w:hAnsi="Times New Roman"/>
              </w:rPr>
            </w:pPr>
            <w:ins w:id="3606" w:author="FEDERICO MARCASSA" w:date="2018-12-12T09:48:00Z">
              <w:r>
                <w:t>15/15</w:t>
              </w:r>
            </w:ins>
          </w:p>
        </w:tc>
        <w:tc>
          <w:tcPr>
            <w:tcW w:w="2288" w:type="dxa"/>
            <w:tcBorders>
              <w:top w:val="single" w:sz="4" w:space="0" w:color="auto"/>
              <w:left w:val="single" w:sz="4" w:space="0" w:color="auto"/>
              <w:bottom w:val="single" w:sz="4" w:space="0" w:color="auto"/>
              <w:right w:val="single" w:sz="4" w:space="0" w:color="auto"/>
            </w:tcBorders>
            <w:hideMark/>
          </w:tcPr>
          <w:p w14:paraId="3C529EE5" w14:textId="77777777" w:rsidR="00A20C0C" w:rsidRDefault="00A20C0C">
            <w:pPr>
              <w:rPr>
                <w:ins w:id="3607" w:author="FEDERICO MARCASSA" w:date="2018-12-12T09:48:00Z"/>
                <w:rFonts w:ascii="Times New Roman" w:hAnsi="Times New Roman"/>
              </w:rPr>
            </w:pPr>
            <w:ins w:id="3608" w:author="FEDERICO MARCASSA" w:date="2018-12-12T09:48:00Z">
              <w:r>
                <w:t>TW45_EventDDStart15</w:t>
              </w:r>
            </w:ins>
          </w:p>
        </w:tc>
        <w:tc>
          <w:tcPr>
            <w:tcW w:w="1630" w:type="dxa"/>
            <w:tcBorders>
              <w:top w:val="single" w:sz="4" w:space="0" w:color="auto"/>
              <w:left w:val="single" w:sz="4" w:space="0" w:color="auto"/>
              <w:bottom w:val="single" w:sz="4" w:space="0" w:color="auto"/>
              <w:right w:val="single" w:sz="4" w:space="0" w:color="auto"/>
            </w:tcBorders>
            <w:hideMark/>
          </w:tcPr>
          <w:p w14:paraId="48A69740" w14:textId="77777777" w:rsidR="00A20C0C" w:rsidRDefault="00A20C0C">
            <w:pPr>
              <w:rPr>
                <w:ins w:id="3609" w:author="FEDERICO MARCASSA" w:date="2018-12-12T09:48:00Z"/>
                <w:rFonts w:ascii="Times New Roman" w:hAnsi="Times New Roman"/>
              </w:rPr>
            </w:pPr>
            <w:ins w:id="3610"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3A0546D8" w14:textId="77777777" w:rsidR="00A20C0C" w:rsidRDefault="00A20C0C">
            <w:pPr>
              <w:rPr>
                <w:ins w:id="3611" w:author="FEDERICO MARCASSA" w:date="2018-12-12T09:48:00Z"/>
                <w:rFonts w:ascii="Times New Roman" w:hAnsi="Times New Roman"/>
              </w:rPr>
            </w:pPr>
            <w:ins w:id="3612"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777BA914" w14:textId="77777777" w:rsidR="00A20C0C" w:rsidRDefault="00A20C0C">
            <w:pPr>
              <w:rPr>
                <w:ins w:id="3613" w:author="FEDERICO MARCASSA" w:date="2018-12-12T09:48:00Z"/>
                <w:rFonts w:ascii="Times New Roman" w:hAnsi="Times New Roman"/>
              </w:rPr>
            </w:pPr>
            <w:ins w:id="3614"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5E125196" w14:textId="77777777" w:rsidR="00A20C0C" w:rsidRDefault="00A20C0C">
            <w:pPr>
              <w:rPr>
                <w:ins w:id="3615" w:author="FEDERICO MARCASSA" w:date="2018-12-12T09:48:00Z"/>
                <w:rFonts w:ascii="Times New Roman" w:hAnsi="Times New Roman"/>
              </w:rPr>
            </w:pPr>
            <w:ins w:id="3616"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7FD0C1ED" w14:textId="77777777" w:rsidR="00A20C0C" w:rsidRDefault="00A20C0C">
            <w:pPr>
              <w:jc w:val="left"/>
              <w:rPr>
                <w:ins w:id="3617" w:author="FEDERICO MARCASSA" w:date="2018-12-12T09:48:00Z"/>
              </w:rPr>
            </w:pPr>
            <w:ins w:id="3618"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06ACAA85" w14:textId="77777777" w:rsidR="00A20C0C" w:rsidRDefault="00A20C0C">
            <w:pPr>
              <w:rPr>
                <w:ins w:id="3619" w:author="FEDERICO MARCASSA" w:date="2018-12-12T09:48:00Z"/>
                <w:rFonts w:ascii="Times New Roman" w:hAnsi="Times New Roman"/>
              </w:rPr>
            </w:pPr>
            <w:ins w:id="3620" w:author="FEDERICO MARCASSA" w:date="2018-12-12T09:48:00Z">
              <w:r>
                <w:t>Start Day Year events 15</w:t>
              </w:r>
            </w:ins>
          </w:p>
        </w:tc>
      </w:tr>
      <w:tr w:rsidR="00A20C0C" w14:paraId="52EF5104" w14:textId="77777777" w:rsidTr="00A20C0C">
        <w:trPr>
          <w:cantSplit/>
          <w:jc w:val="center"/>
          <w:ins w:id="3621"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5BC2AB9F" w14:textId="77777777" w:rsidR="00A20C0C" w:rsidRDefault="00A20C0C">
            <w:pPr>
              <w:rPr>
                <w:ins w:id="3622" w:author="FEDERICO MARCASSA" w:date="2018-12-12T09:48:00Z"/>
                <w:rFonts w:ascii="Times New Roman" w:hAnsi="Times New Roman"/>
              </w:rPr>
            </w:pPr>
            <w:ins w:id="3623" w:author="FEDERICO MARCASSA" w:date="2018-12-12T09:48:00Z">
              <w:r>
                <w:t>15/15</w:t>
              </w:r>
            </w:ins>
          </w:p>
        </w:tc>
        <w:tc>
          <w:tcPr>
            <w:tcW w:w="2288" w:type="dxa"/>
            <w:tcBorders>
              <w:top w:val="single" w:sz="4" w:space="0" w:color="auto"/>
              <w:left w:val="single" w:sz="4" w:space="0" w:color="auto"/>
              <w:bottom w:val="single" w:sz="4" w:space="0" w:color="auto"/>
              <w:right w:val="single" w:sz="4" w:space="0" w:color="auto"/>
            </w:tcBorders>
            <w:hideMark/>
          </w:tcPr>
          <w:p w14:paraId="563EE6D3" w14:textId="77777777" w:rsidR="00A20C0C" w:rsidRDefault="00A20C0C">
            <w:pPr>
              <w:rPr>
                <w:ins w:id="3624" w:author="FEDERICO MARCASSA" w:date="2018-12-12T09:48:00Z"/>
                <w:rFonts w:ascii="Times New Roman" w:hAnsi="Times New Roman"/>
              </w:rPr>
            </w:pPr>
            <w:ins w:id="3625" w:author="FEDERICO MARCASSA" w:date="2018-12-12T09:48:00Z">
              <w:r>
                <w:t>TW60_EventMMStart15</w:t>
              </w:r>
            </w:ins>
          </w:p>
        </w:tc>
        <w:tc>
          <w:tcPr>
            <w:tcW w:w="1630" w:type="dxa"/>
            <w:tcBorders>
              <w:top w:val="single" w:sz="4" w:space="0" w:color="auto"/>
              <w:left w:val="single" w:sz="4" w:space="0" w:color="auto"/>
              <w:bottom w:val="single" w:sz="4" w:space="0" w:color="auto"/>
              <w:right w:val="single" w:sz="4" w:space="0" w:color="auto"/>
            </w:tcBorders>
            <w:hideMark/>
          </w:tcPr>
          <w:p w14:paraId="462A145A" w14:textId="77777777" w:rsidR="00A20C0C" w:rsidRDefault="00A20C0C">
            <w:pPr>
              <w:rPr>
                <w:ins w:id="3626" w:author="FEDERICO MARCASSA" w:date="2018-12-12T09:48:00Z"/>
                <w:rFonts w:ascii="Times New Roman" w:hAnsi="Times New Roman"/>
              </w:rPr>
            </w:pPr>
            <w:ins w:id="3627"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575BA985" w14:textId="77777777" w:rsidR="00A20C0C" w:rsidRDefault="00A20C0C">
            <w:pPr>
              <w:rPr>
                <w:ins w:id="3628" w:author="FEDERICO MARCASSA" w:date="2018-12-12T09:48:00Z"/>
                <w:rFonts w:ascii="Times New Roman" w:hAnsi="Times New Roman"/>
              </w:rPr>
            </w:pPr>
            <w:ins w:id="3629"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72833193" w14:textId="77777777" w:rsidR="00A20C0C" w:rsidRDefault="00A20C0C">
            <w:pPr>
              <w:rPr>
                <w:ins w:id="3630" w:author="FEDERICO MARCASSA" w:date="2018-12-12T09:48:00Z"/>
                <w:rFonts w:ascii="Times New Roman" w:hAnsi="Times New Roman"/>
              </w:rPr>
            </w:pPr>
            <w:ins w:id="3631"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2E11C193" w14:textId="77777777" w:rsidR="00A20C0C" w:rsidRDefault="00A20C0C">
            <w:pPr>
              <w:rPr>
                <w:ins w:id="3632" w:author="FEDERICO MARCASSA" w:date="2018-12-12T09:48:00Z"/>
                <w:rFonts w:ascii="Times New Roman" w:hAnsi="Times New Roman"/>
              </w:rPr>
            </w:pPr>
            <w:ins w:id="3633"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7A3BF0E7" w14:textId="77777777" w:rsidR="00A20C0C" w:rsidRDefault="00A20C0C">
            <w:pPr>
              <w:jc w:val="left"/>
              <w:rPr>
                <w:ins w:id="3634" w:author="FEDERICO MARCASSA" w:date="2018-12-12T09:48:00Z"/>
              </w:rPr>
            </w:pPr>
            <w:ins w:id="3635"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6895B937" w14:textId="77777777" w:rsidR="00A20C0C" w:rsidRDefault="00A20C0C">
            <w:pPr>
              <w:rPr>
                <w:ins w:id="3636" w:author="FEDERICO MARCASSA" w:date="2018-12-12T09:48:00Z"/>
                <w:rFonts w:ascii="Times New Roman" w:hAnsi="Times New Roman"/>
              </w:rPr>
            </w:pPr>
            <w:ins w:id="3637" w:author="FEDERICO MARCASSA" w:date="2018-12-12T09:48:00Z">
              <w:r>
                <w:t>Start Month Year events 15</w:t>
              </w:r>
            </w:ins>
          </w:p>
        </w:tc>
      </w:tr>
      <w:tr w:rsidR="00A20C0C" w14:paraId="472E41EA" w14:textId="77777777" w:rsidTr="00A20C0C">
        <w:trPr>
          <w:cantSplit/>
          <w:jc w:val="center"/>
          <w:ins w:id="3638"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4203DEB8" w14:textId="77777777" w:rsidR="00A20C0C" w:rsidRDefault="00A20C0C">
            <w:pPr>
              <w:rPr>
                <w:ins w:id="3639" w:author="FEDERICO MARCASSA" w:date="2018-12-12T09:48:00Z"/>
                <w:rFonts w:ascii="Times New Roman" w:hAnsi="Times New Roman"/>
              </w:rPr>
            </w:pPr>
            <w:ins w:id="3640" w:author="FEDERICO MARCASSA" w:date="2018-12-12T09:48:00Z">
              <w:r>
                <w:t>15/15</w:t>
              </w:r>
            </w:ins>
          </w:p>
        </w:tc>
        <w:tc>
          <w:tcPr>
            <w:tcW w:w="2288" w:type="dxa"/>
            <w:tcBorders>
              <w:top w:val="single" w:sz="4" w:space="0" w:color="auto"/>
              <w:left w:val="single" w:sz="4" w:space="0" w:color="auto"/>
              <w:bottom w:val="single" w:sz="4" w:space="0" w:color="auto"/>
              <w:right w:val="single" w:sz="4" w:space="0" w:color="auto"/>
            </w:tcBorders>
            <w:hideMark/>
          </w:tcPr>
          <w:p w14:paraId="298411A3" w14:textId="77777777" w:rsidR="00A20C0C" w:rsidRDefault="00A20C0C">
            <w:pPr>
              <w:rPr>
                <w:ins w:id="3641" w:author="FEDERICO MARCASSA" w:date="2018-12-12T09:48:00Z"/>
                <w:rFonts w:ascii="Times New Roman" w:hAnsi="Times New Roman"/>
              </w:rPr>
            </w:pPr>
            <w:ins w:id="3642" w:author="FEDERICO MARCASSA" w:date="2018-12-12T09:48:00Z">
              <w:r>
                <w:t>TW75_EventDDStop15</w:t>
              </w:r>
            </w:ins>
          </w:p>
        </w:tc>
        <w:tc>
          <w:tcPr>
            <w:tcW w:w="1630" w:type="dxa"/>
            <w:tcBorders>
              <w:top w:val="single" w:sz="4" w:space="0" w:color="auto"/>
              <w:left w:val="single" w:sz="4" w:space="0" w:color="auto"/>
              <w:bottom w:val="single" w:sz="4" w:space="0" w:color="auto"/>
              <w:right w:val="single" w:sz="4" w:space="0" w:color="auto"/>
            </w:tcBorders>
            <w:hideMark/>
          </w:tcPr>
          <w:p w14:paraId="4AA5570E" w14:textId="77777777" w:rsidR="00A20C0C" w:rsidRDefault="00A20C0C">
            <w:pPr>
              <w:rPr>
                <w:ins w:id="3643" w:author="FEDERICO MARCASSA" w:date="2018-12-12T09:48:00Z"/>
                <w:rFonts w:ascii="Times New Roman" w:hAnsi="Times New Roman"/>
              </w:rPr>
            </w:pPr>
            <w:ins w:id="3644"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4409A0CF" w14:textId="77777777" w:rsidR="00A20C0C" w:rsidRDefault="00A20C0C">
            <w:pPr>
              <w:rPr>
                <w:ins w:id="3645" w:author="FEDERICO MARCASSA" w:date="2018-12-12T09:48:00Z"/>
                <w:rFonts w:ascii="Times New Roman" w:hAnsi="Times New Roman"/>
              </w:rPr>
            </w:pPr>
            <w:ins w:id="3646"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406AEE2E" w14:textId="77777777" w:rsidR="00A20C0C" w:rsidRDefault="00A20C0C">
            <w:pPr>
              <w:rPr>
                <w:ins w:id="3647" w:author="FEDERICO MARCASSA" w:date="2018-12-12T09:48:00Z"/>
                <w:rFonts w:ascii="Times New Roman" w:hAnsi="Times New Roman"/>
              </w:rPr>
            </w:pPr>
            <w:ins w:id="3648"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61403167" w14:textId="77777777" w:rsidR="00A20C0C" w:rsidRDefault="00A20C0C">
            <w:pPr>
              <w:rPr>
                <w:ins w:id="3649" w:author="FEDERICO MARCASSA" w:date="2018-12-12T09:48:00Z"/>
                <w:rFonts w:ascii="Times New Roman" w:hAnsi="Times New Roman"/>
              </w:rPr>
            </w:pPr>
            <w:ins w:id="3650" w:author="FEDERICO MARCASSA" w:date="2018-12-12T09:48:00Z">
              <w:r>
                <w:t>31</w:t>
              </w:r>
            </w:ins>
          </w:p>
        </w:tc>
        <w:tc>
          <w:tcPr>
            <w:tcW w:w="978" w:type="dxa"/>
            <w:tcBorders>
              <w:top w:val="single" w:sz="4" w:space="0" w:color="auto"/>
              <w:left w:val="single" w:sz="4" w:space="0" w:color="auto"/>
              <w:bottom w:val="single" w:sz="4" w:space="0" w:color="auto"/>
              <w:right w:val="single" w:sz="4" w:space="0" w:color="auto"/>
            </w:tcBorders>
            <w:hideMark/>
          </w:tcPr>
          <w:p w14:paraId="76B41C53" w14:textId="77777777" w:rsidR="00A20C0C" w:rsidRDefault="00A20C0C">
            <w:pPr>
              <w:jc w:val="left"/>
              <w:rPr>
                <w:ins w:id="3651" w:author="FEDERICO MARCASSA" w:date="2018-12-12T09:48:00Z"/>
              </w:rPr>
            </w:pPr>
            <w:ins w:id="3652" w:author="FEDERICO MARCASSA" w:date="2018-12-12T09:48:00Z">
              <w:r>
                <w:t>Day</w:t>
              </w:r>
            </w:ins>
          </w:p>
        </w:tc>
        <w:tc>
          <w:tcPr>
            <w:tcW w:w="2404" w:type="dxa"/>
            <w:tcBorders>
              <w:top w:val="single" w:sz="4" w:space="0" w:color="auto"/>
              <w:left w:val="single" w:sz="4" w:space="0" w:color="auto"/>
              <w:bottom w:val="single" w:sz="4" w:space="0" w:color="auto"/>
              <w:right w:val="single" w:sz="4" w:space="0" w:color="auto"/>
            </w:tcBorders>
            <w:hideMark/>
          </w:tcPr>
          <w:p w14:paraId="76AF892C" w14:textId="77777777" w:rsidR="00A20C0C" w:rsidRDefault="00A20C0C">
            <w:pPr>
              <w:rPr>
                <w:ins w:id="3653" w:author="FEDERICO MARCASSA" w:date="2018-12-12T09:48:00Z"/>
                <w:rFonts w:ascii="Times New Roman" w:hAnsi="Times New Roman"/>
              </w:rPr>
            </w:pPr>
            <w:ins w:id="3654" w:author="FEDERICO MARCASSA" w:date="2018-12-12T09:48:00Z">
              <w:r>
                <w:t>Stop Day Year events 15</w:t>
              </w:r>
            </w:ins>
          </w:p>
        </w:tc>
      </w:tr>
      <w:tr w:rsidR="00A20C0C" w14:paraId="048951A6" w14:textId="77777777" w:rsidTr="00A20C0C">
        <w:trPr>
          <w:cantSplit/>
          <w:jc w:val="center"/>
          <w:ins w:id="3655" w:author="FEDERICO MARCASSA" w:date="2018-12-12T09:48:00Z"/>
        </w:trPr>
        <w:tc>
          <w:tcPr>
            <w:tcW w:w="737" w:type="dxa"/>
            <w:tcBorders>
              <w:top w:val="single" w:sz="4" w:space="0" w:color="auto"/>
              <w:left w:val="single" w:sz="4" w:space="0" w:color="auto"/>
              <w:bottom w:val="single" w:sz="4" w:space="0" w:color="auto"/>
              <w:right w:val="single" w:sz="4" w:space="0" w:color="auto"/>
            </w:tcBorders>
            <w:hideMark/>
          </w:tcPr>
          <w:p w14:paraId="54A37B42" w14:textId="77777777" w:rsidR="00A20C0C" w:rsidRDefault="00A20C0C">
            <w:pPr>
              <w:rPr>
                <w:ins w:id="3656" w:author="FEDERICO MARCASSA" w:date="2018-12-12T09:48:00Z"/>
                <w:rFonts w:ascii="Times New Roman" w:hAnsi="Times New Roman"/>
                <w:vanish/>
              </w:rPr>
            </w:pPr>
            <w:ins w:id="3657" w:author="FEDERICO MARCASSA" w:date="2018-12-12T09:48:00Z">
              <w:r>
                <w:t>15/15</w:t>
              </w:r>
            </w:ins>
          </w:p>
        </w:tc>
        <w:tc>
          <w:tcPr>
            <w:tcW w:w="2288" w:type="dxa"/>
            <w:tcBorders>
              <w:top w:val="single" w:sz="4" w:space="0" w:color="auto"/>
              <w:left w:val="single" w:sz="4" w:space="0" w:color="auto"/>
              <w:bottom w:val="single" w:sz="4" w:space="0" w:color="auto"/>
              <w:right w:val="single" w:sz="4" w:space="0" w:color="auto"/>
            </w:tcBorders>
            <w:hideMark/>
          </w:tcPr>
          <w:p w14:paraId="1EBC773C" w14:textId="77777777" w:rsidR="00A20C0C" w:rsidRDefault="00A20C0C">
            <w:pPr>
              <w:rPr>
                <w:ins w:id="3658" w:author="FEDERICO MARCASSA" w:date="2018-12-12T09:48:00Z"/>
                <w:rFonts w:ascii="Times New Roman" w:hAnsi="Times New Roman"/>
                <w:vanish/>
              </w:rPr>
            </w:pPr>
            <w:ins w:id="3659" w:author="FEDERICO MARCASSA" w:date="2018-12-12T09:48:00Z">
              <w:r>
                <w:t>TW90_EventMMStop15</w:t>
              </w:r>
            </w:ins>
          </w:p>
        </w:tc>
        <w:tc>
          <w:tcPr>
            <w:tcW w:w="1630" w:type="dxa"/>
            <w:tcBorders>
              <w:top w:val="single" w:sz="4" w:space="0" w:color="auto"/>
              <w:left w:val="single" w:sz="4" w:space="0" w:color="auto"/>
              <w:bottom w:val="single" w:sz="4" w:space="0" w:color="auto"/>
              <w:right w:val="single" w:sz="4" w:space="0" w:color="auto"/>
            </w:tcBorders>
            <w:hideMark/>
          </w:tcPr>
          <w:p w14:paraId="3F36ED9F" w14:textId="77777777" w:rsidR="00A20C0C" w:rsidRDefault="00A20C0C">
            <w:pPr>
              <w:rPr>
                <w:ins w:id="3660" w:author="FEDERICO MARCASSA" w:date="2018-12-12T09:48:00Z"/>
                <w:rFonts w:ascii="Times New Roman" w:hAnsi="Times New Roman"/>
                <w:vanish/>
              </w:rPr>
            </w:pPr>
            <w:ins w:id="3661" w:author="FEDERICO MARCASSA" w:date="2018-12-12T09:48:00Z">
              <w:r>
                <w:t>Unsigned 8-bit</w:t>
              </w:r>
            </w:ins>
          </w:p>
        </w:tc>
        <w:tc>
          <w:tcPr>
            <w:tcW w:w="557" w:type="dxa"/>
            <w:tcBorders>
              <w:top w:val="single" w:sz="4" w:space="0" w:color="auto"/>
              <w:left w:val="single" w:sz="4" w:space="0" w:color="auto"/>
              <w:bottom w:val="single" w:sz="4" w:space="0" w:color="auto"/>
              <w:right w:val="single" w:sz="4" w:space="0" w:color="auto"/>
            </w:tcBorders>
            <w:hideMark/>
          </w:tcPr>
          <w:p w14:paraId="3946C8C6" w14:textId="77777777" w:rsidR="00A20C0C" w:rsidRDefault="00A20C0C">
            <w:pPr>
              <w:rPr>
                <w:ins w:id="3662" w:author="FEDERICO MARCASSA" w:date="2018-12-12T09:48:00Z"/>
                <w:rFonts w:ascii="Times New Roman" w:hAnsi="Times New Roman"/>
                <w:vanish/>
              </w:rPr>
            </w:pPr>
            <w:ins w:id="3663" w:author="FEDERICO MARCASSA" w:date="2018-12-12T09:48:00Z">
              <w:r>
                <w:t>1</w:t>
              </w:r>
            </w:ins>
          </w:p>
        </w:tc>
        <w:tc>
          <w:tcPr>
            <w:tcW w:w="681" w:type="dxa"/>
            <w:tcBorders>
              <w:top w:val="single" w:sz="4" w:space="0" w:color="auto"/>
              <w:left w:val="single" w:sz="4" w:space="0" w:color="auto"/>
              <w:bottom w:val="single" w:sz="4" w:space="0" w:color="auto"/>
              <w:right w:val="single" w:sz="4" w:space="0" w:color="auto"/>
            </w:tcBorders>
            <w:hideMark/>
          </w:tcPr>
          <w:p w14:paraId="6B912FDD" w14:textId="77777777" w:rsidR="00A20C0C" w:rsidRDefault="00A20C0C">
            <w:pPr>
              <w:rPr>
                <w:ins w:id="3664" w:author="FEDERICO MARCASSA" w:date="2018-12-12T09:48:00Z"/>
                <w:rFonts w:ascii="Times New Roman" w:hAnsi="Times New Roman"/>
                <w:vanish/>
              </w:rPr>
            </w:pPr>
            <w:ins w:id="3665" w:author="FEDERICO MARCASSA" w:date="2018-12-12T09:48:00Z">
              <w:r>
                <w:t>1</w:t>
              </w:r>
            </w:ins>
          </w:p>
        </w:tc>
        <w:tc>
          <w:tcPr>
            <w:tcW w:w="687" w:type="dxa"/>
            <w:tcBorders>
              <w:top w:val="single" w:sz="4" w:space="0" w:color="auto"/>
              <w:left w:val="single" w:sz="4" w:space="0" w:color="auto"/>
              <w:bottom w:val="single" w:sz="4" w:space="0" w:color="auto"/>
              <w:right w:val="single" w:sz="4" w:space="0" w:color="auto"/>
            </w:tcBorders>
            <w:hideMark/>
          </w:tcPr>
          <w:p w14:paraId="3BE62C9E" w14:textId="77777777" w:rsidR="00A20C0C" w:rsidRDefault="00A20C0C">
            <w:pPr>
              <w:rPr>
                <w:ins w:id="3666" w:author="FEDERICO MARCASSA" w:date="2018-12-12T09:48:00Z"/>
                <w:rFonts w:ascii="Times New Roman" w:hAnsi="Times New Roman"/>
                <w:vanish/>
              </w:rPr>
            </w:pPr>
            <w:ins w:id="3667" w:author="FEDERICO MARCASSA" w:date="2018-12-12T09:48:00Z">
              <w:r>
                <w:t>12</w:t>
              </w:r>
            </w:ins>
          </w:p>
        </w:tc>
        <w:tc>
          <w:tcPr>
            <w:tcW w:w="978" w:type="dxa"/>
            <w:tcBorders>
              <w:top w:val="single" w:sz="4" w:space="0" w:color="auto"/>
              <w:left w:val="single" w:sz="4" w:space="0" w:color="auto"/>
              <w:bottom w:val="single" w:sz="4" w:space="0" w:color="auto"/>
              <w:right w:val="single" w:sz="4" w:space="0" w:color="auto"/>
            </w:tcBorders>
            <w:hideMark/>
          </w:tcPr>
          <w:p w14:paraId="084A82A4" w14:textId="77777777" w:rsidR="00A20C0C" w:rsidRDefault="00A20C0C">
            <w:pPr>
              <w:jc w:val="left"/>
              <w:rPr>
                <w:ins w:id="3668" w:author="FEDERICO MARCASSA" w:date="2018-12-12T09:48:00Z"/>
                <w:vanish/>
              </w:rPr>
            </w:pPr>
            <w:ins w:id="3669" w:author="FEDERICO MARCASSA" w:date="2018-12-12T09:48:00Z">
              <w:r>
                <w:t>Month</w:t>
              </w:r>
            </w:ins>
          </w:p>
        </w:tc>
        <w:tc>
          <w:tcPr>
            <w:tcW w:w="2404" w:type="dxa"/>
            <w:tcBorders>
              <w:top w:val="single" w:sz="4" w:space="0" w:color="auto"/>
              <w:left w:val="single" w:sz="4" w:space="0" w:color="auto"/>
              <w:bottom w:val="single" w:sz="4" w:space="0" w:color="auto"/>
              <w:right w:val="single" w:sz="4" w:space="0" w:color="auto"/>
            </w:tcBorders>
            <w:hideMark/>
          </w:tcPr>
          <w:p w14:paraId="2D828DDE" w14:textId="77777777" w:rsidR="00A20C0C" w:rsidRDefault="00A20C0C">
            <w:pPr>
              <w:rPr>
                <w:ins w:id="3670" w:author="FEDERICO MARCASSA" w:date="2018-12-12T09:48:00Z"/>
                <w:rFonts w:ascii="Times New Roman" w:hAnsi="Times New Roman"/>
              </w:rPr>
            </w:pPr>
            <w:ins w:id="3671" w:author="FEDERICO MARCASSA" w:date="2018-12-12T09:48:00Z">
              <w:r>
                <w:t>Stop Month Year events 15</w:t>
              </w:r>
            </w:ins>
          </w:p>
        </w:tc>
      </w:tr>
    </w:tbl>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742"/>
        <w:gridCol w:w="2367"/>
        <w:gridCol w:w="1688"/>
        <w:gridCol w:w="547"/>
        <w:gridCol w:w="684"/>
        <w:gridCol w:w="686"/>
        <w:gridCol w:w="1268"/>
        <w:gridCol w:w="2212"/>
      </w:tblGrid>
      <w:tr w:rsidR="00F70F2B" w:rsidDel="00A20C0C" w14:paraId="1688A3F6" w14:textId="55319ECC" w:rsidTr="00F70F2B">
        <w:trPr>
          <w:cnfStyle w:val="100000000000" w:firstRow="1" w:lastRow="0" w:firstColumn="0" w:lastColumn="0" w:oddVBand="0" w:evenVBand="0" w:oddHBand="0" w:evenHBand="0" w:firstRowFirstColumn="0" w:firstRowLastColumn="0" w:lastRowFirstColumn="0" w:lastRowLastColumn="0"/>
          <w:cantSplit/>
          <w:jc w:val="center"/>
          <w:del w:id="3672" w:author="FEDERICO MARCASSA" w:date="2018-12-12T09:49:00Z"/>
        </w:trPr>
        <w:tc>
          <w:tcPr>
            <w:tcW w:w="749" w:type="dxa"/>
          </w:tcPr>
          <w:p w14:paraId="44C7E8E9" w14:textId="2A64B945" w:rsidR="00F70F2B" w:rsidRPr="00934D94" w:rsidDel="00A20C0C" w:rsidRDefault="00F70F2B" w:rsidP="004043C5">
            <w:pPr>
              <w:rPr>
                <w:del w:id="3673" w:author="FEDERICO MARCASSA" w:date="2018-12-12T09:49:00Z"/>
                <w:rFonts w:ascii="Times New Roman" w:hAnsi="Times New Roman"/>
              </w:rPr>
            </w:pPr>
            <w:del w:id="3674" w:author="FEDERICO MARCASSA" w:date="2018-12-12T09:49:00Z">
              <w:r w:rsidRPr="00934D94" w:rsidDel="00A20C0C">
                <w:delText>- - -</w:delText>
              </w:r>
            </w:del>
          </w:p>
        </w:tc>
        <w:tc>
          <w:tcPr>
            <w:tcW w:w="2288" w:type="dxa"/>
          </w:tcPr>
          <w:p w14:paraId="443F084A" w14:textId="0F4C93A1" w:rsidR="00F70F2B" w:rsidRPr="00934D94" w:rsidDel="00A20C0C" w:rsidRDefault="00F70F2B" w:rsidP="004043C5">
            <w:pPr>
              <w:rPr>
                <w:del w:id="3675" w:author="FEDERICO MARCASSA" w:date="2018-12-12T09:49:00Z"/>
                <w:rFonts w:ascii="Times New Roman" w:hAnsi="Times New Roman"/>
              </w:rPr>
            </w:pPr>
            <w:del w:id="3676" w:author="FEDERICO MARCASSA" w:date="2018-12-12T09:49:00Z">
              <w:r w:rsidRPr="00934D94" w:rsidDel="00A20C0C">
                <w:delText>TW00_EnableYearEvents</w:delText>
              </w:r>
            </w:del>
          </w:p>
        </w:tc>
        <w:tc>
          <w:tcPr>
            <w:tcW w:w="1749" w:type="dxa"/>
          </w:tcPr>
          <w:p w14:paraId="412DC9F6" w14:textId="2A81C543" w:rsidR="00F70F2B" w:rsidRPr="00934D94" w:rsidDel="00A20C0C" w:rsidRDefault="00F70F2B" w:rsidP="004043C5">
            <w:pPr>
              <w:rPr>
                <w:del w:id="3677" w:author="FEDERICO MARCASSA" w:date="2018-12-12T09:49:00Z"/>
                <w:rFonts w:ascii="Times New Roman" w:hAnsi="Times New Roman"/>
              </w:rPr>
            </w:pPr>
            <w:del w:id="3678" w:author="FEDERICO MARCASSA" w:date="2018-12-12T09:49:00Z">
              <w:r w:rsidRPr="00934D94" w:rsidDel="00A20C0C">
                <w:delText>Boolean</w:delText>
              </w:r>
            </w:del>
          </w:p>
        </w:tc>
        <w:tc>
          <w:tcPr>
            <w:tcW w:w="567" w:type="dxa"/>
          </w:tcPr>
          <w:p w14:paraId="14A9BC5C" w14:textId="7F6F0FF3" w:rsidR="00F70F2B" w:rsidRPr="00934D94" w:rsidDel="00A20C0C" w:rsidRDefault="00F70F2B" w:rsidP="004043C5">
            <w:pPr>
              <w:rPr>
                <w:del w:id="3679" w:author="FEDERICO MARCASSA" w:date="2018-12-12T09:49:00Z"/>
                <w:rFonts w:ascii="Times New Roman" w:hAnsi="Times New Roman"/>
              </w:rPr>
            </w:pPr>
            <w:del w:id="3680" w:author="FEDERICO MARCASSA" w:date="2018-12-12T09:49:00Z">
              <w:r w:rsidRPr="00934D94" w:rsidDel="00A20C0C">
                <w:delText>0</w:delText>
              </w:r>
            </w:del>
          </w:p>
        </w:tc>
        <w:tc>
          <w:tcPr>
            <w:tcW w:w="709" w:type="dxa"/>
          </w:tcPr>
          <w:p w14:paraId="4EABCEAB" w14:textId="115EEF0D" w:rsidR="00F70F2B" w:rsidRPr="00934D94" w:rsidDel="00A20C0C" w:rsidRDefault="00B60DF6" w:rsidP="004043C5">
            <w:pPr>
              <w:rPr>
                <w:del w:id="3681" w:author="FEDERICO MARCASSA" w:date="2018-12-12T09:49:00Z"/>
                <w:rFonts w:ascii="Times New Roman" w:hAnsi="Times New Roman"/>
              </w:rPr>
            </w:pPr>
            <w:del w:id="3682" w:author="FEDERICO MARCASSA" w:date="2018-12-12T09:49:00Z">
              <w:r w:rsidRPr="00934D94" w:rsidDel="00A20C0C">
                <w:delText>—</w:delText>
              </w:r>
            </w:del>
          </w:p>
        </w:tc>
        <w:tc>
          <w:tcPr>
            <w:tcW w:w="709" w:type="dxa"/>
          </w:tcPr>
          <w:p w14:paraId="30244745" w14:textId="287FFA42" w:rsidR="00F70F2B" w:rsidRPr="00934D94" w:rsidDel="00A20C0C" w:rsidRDefault="00B60DF6" w:rsidP="004043C5">
            <w:pPr>
              <w:rPr>
                <w:del w:id="3683" w:author="FEDERICO MARCASSA" w:date="2018-12-12T09:49:00Z"/>
                <w:rFonts w:ascii="Times New Roman" w:hAnsi="Times New Roman"/>
              </w:rPr>
            </w:pPr>
            <w:del w:id="3684" w:author="FEDERICO MARCASSA" w:date="2018-12-12T09:49:00Z">
              <w:r w:rsidRPr="00934D94" w:rsidDel="00A20C0C">
                <w:delText>—</w:delText>
              </w:r>
            </w:del>
          </w:p>
        </w:tc>
        <w:tc>
          <w:tcPr>
            <w:tcW w:w="1316" w:type="dxa"/>
          </w:tcPr>
          <w:p w14:paraId="7ACEF10A" w14:textId="6A3073F8" w:rsidR="00F70F2B" w:rsidRPr="00934D94" w:rsidDel="00A20C0C" w:rsidRDefault="009F2D02" w:rsidP="004043C5">
            <w:pPr>
              <w:rPr>
                <w:del w:id="3685" w:author="FEDERICO MARCASSA" w:date="2018-12-12T09:49:00Z"/>
              </w:rPr>
            </w:pPr>
            <w:del w:id="3686" w:author="FEDERICO MARCASSA" w:date="2018-12-12T09:49:00Z">
              <w:r w:rsidDel="00A20C0C">
                <w:delText xml:space="preserve"> </w:delText>
              </w:r>
              <w:r w:rsidR="00B60DF6" w:rsidRPr="00934D94" w:rsidDel="00A20C0C">
                <w:delText>—</w:delText>
              </w:r>
            </w:del>
          </w:p>
        </w:tc>
        <w:tc>
          <w:tcPr>
            <w:tcW w:w="2333" w:type="dxa"/>
          </w:tcPr>
          <w:p w14:paraId="7001F7B4" w14:textId="5C76D0B5" w:rsidR="00F70F2B" w:rsidRPr="00934D94" w:rsidDel="00A20C0C" w:rsidRDefault="00F70F2B" w:rsidP="004043C5">
            <w:pPr>
              <w:rPr>
                <w:del w:id="3687" w:author="FEDERICO MARCASSA" w:date="2018-12-12T09:49:00Z"/>
                <w:rFonts w:ascii="Times New Roman" w:hAnsi="Times New Roman"/>
              </w:rPr>
            </w:pPr>
            <w:del w:id="3688" w:author="FEDERICO MARCASSA" w:date="2018-12-12T09:49:00Z">
              <w:r w:rsidRPr="00934D94" w:rsidDel="00A20C0C">
                <w:delText>Enable year events</w:delText>
              </w:r>
            </w:del>
          </w:p>
        </w:tc>
      </w:tr>
      <w:tr w:rsidR="00F70F2B" w:rsidDel="00A20C0C" w14:paraId="349B2E73" w14:textId="1692BBC0" w:rsidTr="00F70F2B">
        <w:trPr>
          <w:cantSplit/>
          <w:jc w:val="center"/>
          <w:del w:id="3689" w:author="FEDERICO MARCASSA" w:date="2018-12-12T09:49:00Z"/>
        </w:trPr>
        <w:tc>
          <w:tcPr>
            <w:tcW w:w="749" w:type="dxa"/>
            <w:tcBorders>
              <w:tl2br w:val="nil"/>
              <w:tr2bl w:val="nil"/>
            </w:tcBorders>
          </w:tcPr>
          <w:p w14:paraId="1306D9AE" w14:textId="548DDC46" w:rsidR="00F70F2B" w:rsidRPr="00934D94" w:rsidDel="00A20C0C" w:rsidRDefault="00F70F2B" w:rsidP="004043C5">
            <w:pPr>
              <w:rPr>
                <w:del w:id="3690" w:author="FEDERICO MARCASSA" w:date="2018-12-12T09:49:00Z"/>
                <w:rFonts w:ascii="Times New Roman" w:hAnsi="Times New Roman"/>
              </w:rPr>
            </w:pPr>
            <w:del w:id="3691" w:author="FEDERICO MARCASSA" w:date="2018-12-12T09:49:00Z">
              <w:r w:rsidRPr="00934D94" w:rsidDel="00A20C0C">
                <w:delText>1/15</w:delText>
              </w:r>
            </w:del>
          </w:p>
        </w:tc>
        <w:tc>
          <w:tcPr>
            <w:tcW w:w="2288" w:type="dxa"/>
            <w:tcBorders>
              <w:tl2br w:val="nil"/>
              <w:tr2bl w:val="nil"/>
            </w:tcBorders>
          </w:tcPr>
          <w:p w14:paraId="08D99C5D" w14:textId="2EEFE138" w:rsidR="00F70F2B" w:rsidRPr="00934D94" w:rsidDel="00A20C0C" w:rsidRDefault="00F70F2B" w:rsidP="004043C5">
            <w:pPr>
              <w:rPr>
                <w:del w:id="3692" w:author="FEDERICO MARCASSA" w:date="2018-12-12T09:49:00Z"/>
                <w:rFonts w:ascii="Times New Roman" w:hAnsi="Times New Roman"/>
              </w:rPr>
            </w:pPr>
            <w:del w:id="3693" w:author="FEDERICO MARCASSA" w:date="2018-12-12T09:49:00Z">
              <w:r w:rsidRPr="00934D94" w:rsidDel="00A20C0C">
                <w:delText>TW01_EventProfile01</w:delText>
              </w:r>
            </w:del>
          </w:p>
        </w:tc>
        <w:tc>
          <w:tcPr>
            <w:tcW w:w="1749" w:type="dxa"/>
            <w:tcBorders>
              <w:tl2br w:val="nil"/>
              <w:tr2bl w:val="nil"/>
            </w:tcBorders>
          </w:tcPr>
          <w:p w14:paraId="1F505F73" w14:textId="3ECA881D" w:rsidR="00F70F2B" w:rsidRPr="00934D94" w:rsidDel="00A20C0C" w:rsidRDefault="006A58E4" w:rsidP="004043C5">
            <w:pPr>
              <w:rPr>
                <w:del w:id="3694" w:author="FEDERICO MARCASSA" w:date="2018-12-12T09:49:00Z"/>
                <w:rFonts w:ascii="Times New Roman" w:hAnsi="Times New Roman"/>
              </w:rPr>
            </w:pPr>
            <w:del w:id="3695" w:author="FEDERICO MARCASSA" w:date="2018-12-12T09:49:00Z">
              <w:r w:rsidDel="00A20C0C">
                <w:delText>1</w:delText>
              </w:r>
              <w:r w:rsidR="00F70F2B" w:rsidRPr="00934D94" w:rsidDel="00A20C0C">
                <w:delText>=P1;</w:delText>
              </w:r>
            </w:del>
          </w:p>
          <w:p w14:paraId="696A7313" w14:textId="039366FF" w:rsidR="00F70F2B" w:rsidRPr="00934D94" w:rsidDel="00A20C0C" w:rsidRDefault="006A58E4" w:rsidP="004043C5">
            <w:pPr>
              <w:rPr>
                <w:del w:id="3696" w:author="FEDERICO MARCASSA" w:date="2018-12-12T09:49:00Z"/>
              </w:rPr>
            </w:pPr>
            <w:del w:id="3697" w:author="FEDERICO MARCASSA" w:date="2018-12-12T09:49:00Z">
              <w:r w:rsidDel="00A20C0C">
                <w:delText>2=</w:delText>
              </w:r>
              <w:r w:rsidR="00F70F2B" w:rsidRPr="00934D94" w:rsidDel="00A20C0C">
                <w:delText>P2;</w:delText>
              </w:r>
            </w:del>
          </w:p>
          <w:p w14:paraId="33CD97DD" w14:textId="45BBBECA" w:rsidR="00F70F2B" w:rsidRPr="00934D94" w:rsidDel="00A20C0C" w:rsidRDefault="006A58E4" w:rsidP="004043C5">
            <w:pPr>
              <w:rPr>
                <w:del w:id="3698" w:author="FEDERICO MARCASSA" w:date="2018-12-12T09:49:00Z"/>
              </w:rPr>
            </w:pPr>
            <w:del w:id="3699" w:author="FEDERICO MARCASSA" w:date="2018-12-12T09:49:00Z">
              <w:r w:rsidDel="00A20C0C">
                <w:delText>3=</w:delText>
              </w:r>
              <w:r w:rsidR="00F70F2B" w:rsidRPr="00934D94" w:rsidDel="00A20C0C">
                <w:delText>24h On;</w:delText>
              </w:r>
            </w:del>
          </w:p>
          <w:p w14:paraId="7147CBB4" w14:textId="0852D94A" w:rsidR="00F70F2B" w:rsidRPr="00934D94" w:rsidDel="00A20C0C" w:rsidRDefault="006A58E4" w:rsidP="004043C5">
            <w:pPr>
              <w:rPr>
                <w:del w:id="3700" w:author="FEDERICO MARCASSA" w:date="2018-12-12T09:49:00Z"/>
              </w:rPr>
            </w:pPr>
            <w:del w:id="3701" w:author="FEDERICO MARCASSA" w:date="2018-12-12T09:49:00Z">
              <w:r w:rsidDel="00A20C0C">
                <w:delText>4=</w:delText>
              </w:r>
              <w:r w:rsidR="00F70F2B" w:rsidRPr="00934D94" w:rsidDel="00A20C0C">
                <w:delText>24h Off</w:delText>
              </w:r>
            </w:del>
          </w:p>
        </w:tc>
        <w:tc>
          <w:tcPr>
            <w:tcW w:w="567" w:type="dxa"/>
            <w:tcBorders>
              <w:tl2br w:val="nil"/>
              <w:tr2bl w:val="nil"/>
            </w:tcBorders>
          </w:tcPr>
          <w:p w14:paraId="6A5EB119" w14:textId="16834C82" w:rsidR="00F70F2B" w:rsidRPr="00934D94" w:rsidDel="00A20C0C" w:rsidRDefault="00F70F2B" w:rsidP="004043C5">
            <w:pPr>
              <w:rPr>
                <w:del w:id="3702" w:author="FEDERICO MARCASSA" w:date="2018-12-12T09:49:00Z"/>
                <w:rFonts w:ascii="Times New Roman" w:hAnsi="Times New Roman"/>
              </w:rPr>
            </w:pPr>
            <w:del w:id="3703" w:author="FEDERICO MARCASSA" w:date="2018-12-12T09:49:00Z">
              <w:r w:rsidRPr="00934D94" w:rsidDel="00A20C0C">
                <w:delText>1</w:delText>
              </w:r>
            </w:del>
          </w:p>
        </w:tc>
        <w:tc>
          <w:tcPr>
            <w:tcW w:w="709" w:type="dxa"/>
            <w:tcBorders>
              <w:tl2br w:val="nil"/>
              <w:tr2bl w:val="nil"/>
            </w:tcBorders>
          </w:tcPr>
          <w:p w14:paraId="4DBCFDE6" w14:textId="0F1293B8" w:rsidR="00F70F2B" w:rsidRPr="00934D94" w:rsidDel="00A20C0C" w:rsidRDefault="00F70F2B" w:rsidP="004043C5">
            <w:pPr>
              <w:rPr>
                <w:del w:id="3704" w:author="FEDERICO MARCASSA" w:date="2018-12-12T09:49:00Z"/>
                <w:rFonts w:ascii="Times New Roman" w:hAnsi="Times New Roman"/>
              </w:rPr>
            </w:pPr>
            <w:del w:id="3705" w:author="FEDERICO MARCASSA" w:date="2018-12-12T09:49:00Z">
              <w:r w:rsidRPr="00934D94" w:rsidDel="00A20C0C">
                <w:delText>1</w:delText>
              </w:r>
            </w:del>
          </w:p>
        </w:tc>
        <w:tc>
          <w:tcPr>
            <w:tcW w:w="709" w:type="dxa"/>
            <w:tcBorders>
              <w:tl2br w:val="nil"/>
              <w:tr2bl w:val="nil"/>
            </w:tcBorders>
          </w:tcPr>
          <w:p w14:paraId="66653705" w14:textId="2BD938DC" w:rsidR="00F70F2B" w:rsidRPr="00934D94" w:rsidDel="00A20C0C" w:rsidRDefault="00F70F2B" w:rsidP="004043C5">
            <w:pPr>
              <w:rPr>
                <w:del w:id="3706" w:author="FEDERICO MARCASSA" w:date="2018-12-12T09:49:00Z"/>
                <w:rFonts w:ascii="Times New Roman" w:hAnsi="Times New Roman"/>
              </w:rPr>
            </w:pPr>
            <w:del w:id="3707" w:author="FEDERICO MARCASSA" w:date="2018-12-12T09:49:00Z">
              <w:r w:rsidRPr="00934D94" w:rsidDel="00A20C0C">
                <w:delText>4</w:delText>
              </w:r>
            </w:del>
          </w:p>
        </w:tc>
        <w:tc>
          <w:tcPr>
            <w:tcW w:w="1316" w:type="dxa"/>
            <w:tcBorders>
              <w:tl2br w:val="nil"/>
              <w:tr2bl w:val="nil"/>
            </w:tcBorders>
          </w:tcPr>
          <w:p w14:paraId="53FCAC2F" w14:textId="448A3219" w:rsidR="00F70F2B" w:rsidRPr="00934D94" w:rsidDel="00A20C0C" w:rsidRDefault="009F2D02" w:rsidP="004043C5">
            <w:pPr>
              <w:rPr>
                <w:del w:id="3708" w:author="FEDERICO MARCASSA" w:date="2018-12-12T09:49:00Z"/>
              </w:rPr>
            </w:pPr>
            <w:del w:id="3709" w:author="FEDERICO MARCASSA" w:date="2018-12-12T09:49:00Z">
              <w:r w:rsidDel="00A20C0C">
                <w:delText xml:space="preserve"> </w:delText>
              </w:r>
              <w:r w:rsidR="00B60DF6" w:rsidRPr="00934D94" w:rsidDel="00A20C0C">
                <w:delText>—</w:delText>
              </w:r>
            </w:del>
          </w:p>
        </w:tc>
        <w:tc>
          <w:tcPr>
            <w:tcW w:w="2333" w:type="dxa"/>
            <w:tcBorders>
              <w:tl2br w:val="nil"/>
              <w:tr2bl w:val="nil"/>
            </w:tcBorders>
          </w:tcPr>
          <w:p w14:paraId="1F665A19" w14:textId="0BA01001" w:rsidR="00F70F2B" w:rsidRPr="00934D94" w:rsidDel="00A20C0C" w:rsidRDefault="00F70F2B" w:rsidP="004043C5">
            <w:pPr>
              <w:rPr>
                <w:del w:id="3710" w:author="FEDERICO MARCASSA" w:date="2018-12-12T09:49:00Z"/>
                <w:rFonts w:ascii="Times New Roman" w:hAnsi="Times New Roman"/>
              </w:rPr>
            </w:pPr>
            <w:del w:id="3711" w:author="FEDERICO MARCASSA" w:date="2018-12-12T09:49:00Z">
              <w:r w:rsidRPr="00934D94" w:rsidDel="00A20C0C">
                <w:delText>Year events profile 1</w:delText>
              </w:r>
            </w:del>
          </w:p>
        </w:tc>
      </w:tr>
      <w:tr w:rsidR="00F70F2B" w:rsidDel="00A20C0C" w14:paraId="2DF07AEB" w14:textId="65F0E21F" w:rsidTr="00F70F2B">
        <w:trPr>
          <w:cantSplit/>
          <w:jc w:val="center"/>
          <w:del w:id="3712" w:author="FEDERICO MARCASSA" w:date="2018-12-12T09:49:00Z"/>
        </w:trPr>
        <w:tc>
          <w:tcPr>
            <w:tcW w:w="749" w:type="dxa"/>
            <w:tcBorders>
              <w:tl2br w:val="nil"/>
              <w:tr2bl w:val="nil"/>
            </w:tcBorders>
          </w:tcPr>
          <w:p w14:paraId="4051C28D" w14:textId="34857D8D" w:rsidR="00F70F2B" w:rsidRPr="00934D94" w:rsidDel="00A20C0C" w:rsidRDefault="00F70F2B" w:rsidP="004043C5">
            <w:pPr>
              <w:rPr>
                <w:del w:id="3713" w:author="FEDERICO MARCASSA" w:date="2018-12-12T09:49:00Z"/>
                <w:rFonts w:ascii="Times New Roman" w:hAnsi="Times New Roman"/>
              </w:rPr>
            </w:pPr>
            <w:del w:id="3714" w:author="FEDERICO MARCASSA" w:date="2018-12-12T09:49:00Z">
              <w:r w:rsidRPr="00934D94" w:rsidDel="00A20C0C">
                <w:delText>1/15</w:delText>
              </w:r>
            </w:del>
          </w:p>
        </w:tc>
        <w:tc>
          <w:tcPr>
            <w:tcW w:w="2288" w:type="dxa"/>
            <w:tcBorders>
              <w:tl2br w:val="nil"/>
              <w:tr2bl w:val="nil"/>
            </w:tcBorders>
          </w:tcPr>
          <w:p w14:paraId="1BA16DB9" w14:textId="0EEF896B" w:rsidR="00F70F2B" w:rsidRPr="00934D94" w:rsidDel="00A20C0C" w:rsidRDefault="00F70F2B" w:rsidP="004043C5">
            <w:pPr>
              <w:rPr>
                <w:del w:id="3715" w:author="FEDERICO MARCASSA" w:date="2018-12-12T09:49:00Z"/>
                <w:rFonts w:ascii="Times New Roman" w:hAnsi="Times New Roman"/>
              </w:rPr>
            </w:pPr>
            <w:del w:id="3716" w:author="FEDERICO MARCASSA" w:date="2018-12-12T09:49:00Z">
              <w:r w:rsidRPr="00934D94" w:rsidDel="00A20C0C">
                <w:delText>TW16_EnEvent01</w:delText>
              </w:r>
            </w:del>
          </w:p>
        </w:tc>
        <w:tc>
          <w:tcPr>
            <w:tcW w:w="1749" w:type="dxa"/>
            <w:tcBorders>
              <w:tl2br w:val="nil"/>
              <w:tr2bl w:val="nil"/>
            </w:tcBorders>
          </w:tcPr>
          <w:p w14:paraId="1AFB0529" w14:textId="66AB14DD" w:rsidR="00F70F2B" w:rsidRPr="00934D94" w:rsidDel="00A20C0C" w:rsidRDefault="006A58E4" w:rsidP="004043C5">
            <w:pPr>
              <w:rPr>
                <w:del w:id="3717" w:author="FEDERICO MARCASSA" w:date="2018-12-12T09:49:00Z"/>
                <w:rFonts w:ascii="Times New Roman" w:hAnsi="Times New Roman"/>
              </w:rPr>
            </w:pPr>
            <w:del w:id="3718" w:author="FEDERICO MARCASSA" w:date="2018-12-12T09:49:00Z">
              <w:r w:rsidDel="00A20C0C">
                <w:delText>1</w:delText>
              </w:r>
              <w:r w:rsidR="00F70F2B" w:rsidRPr="00934D94" w:rsidDel="00A20C0C">
                <w:delText>=P1;</w:delText>
              </w:r>
            </w:del>
          </w:p>
          <w:p w14:paraId="2B01BD27" w14:textId="3206A2C2" w:rsidR="00F70F2B" w:rsidRPr="00934D94" w:rsidDel="00A20C0C" w:rsidRDefault="006A58E4" w:rsidP="004043C5">
            <w:pPr>
              <w:rPr>
                <w:del w:id="3719" w:author="FEDERICO MARCASSA" w:date="2018-12-12T09:49:00Z"/>
              </w:rPr>
            </w:pPr>
            <w:del w:id="3720" w:author="FEDERICO MARCASSA" w:date="2018-12-12T09:49:00Z">
              <w:r w:rsidDel="00A20C0C">
                <w:delText>2=</w:delText>
              </w:r>
              <w:r w:rsidR="00F70F2B" w:rsidRPr="00934D94" w:rsidDel="00A20C0C">
                <w:delText>P2;</w:delText>
              </w:r>
            </w:del>
          </w:p>
          <w:p w14:paraId="7CC2510A" w14:textId="52E357A0" w:rsidR="00F70F2B" w:rsidRPr="00934D94" w:rsidDel="00A20C0C" w:rsidRDefault="006A58E4" w:rsidP="004043C5">
            <w:pPr>
              <w:rPr>
                <w:del w:id="3721" w:author="FEDERICO MARCASSA" w:date="2018-12-12T09:49:00Z"/>
              </w:rPr>
            </w:pPr>
            <w:del w:id="3722" w:author="FEDERICO MARCASSA" w:date="2018-12-12T09:49:00Z">
              <w:r w:rsidDel="00A20C0C">
                <w:delText>3=</w:delText>
              </w:r>
              <w:r w:rsidR="00F70F2B" w:rsidRPr="00934D94" w:rsidDel="00A20C0C">
                <w:delText>24h On;</w:delText>
              </w:r>
            </w:del>
          </w:p>
          <w:p w14:paraId="45ABDE99" w14:textId="2DDD1BA0" w:rsidR="00F70F2B" w:rsidRPr="00934D94" w:rsidDel="00A20C0C" w:rsidRDefault="006A58E4" w:rsidP="004043C5">
            <w:pPr>
              <w:rPr>
                <w:del w:id="3723" w:author="FEDERICO MARCASSA" w:date="2018-12-12T09:49:00Z"/>
              </w:rPr>
            </w:pPr>
            <w:del w:id="3724" w:author="FEDERICO MARCASSA" w:date="2018-12-12T09:49:00Z">
              <w:r w:rsidDel="00A20C0C">
                <w:delText>4=</w:delText>
              </w:r>
              <w:r w:rsidR="00F70F2B" w:rsidRPr="00934D94" w:rsidDel="00A20C0C">
                <w:delText>24h Off</w:delText>
              </w:r>
            </w:del>
          </w:p>
        </w:tc>
        <w:tc>
          <w:tcPr>
            <w:tcW w:w="567" w:type="dxa"/>
            <w:tcBorders>
              <w:tl2br w:val="nil"/>
              <w:tr2bl w:val="nil"/>
            </w:tcBorders>
          </w:tcPr>
          <w:p w14:paraId="6D87780F" w14:textId="509C2FDD" w:rsidR="00F70F2B" w:rsidRPr="00934D94" w:rsidDel="00A20C0C" w:rsidRDefault="00F70F2B" w:rsidP="004043C5">
            <w:pPr>
              <w:rPr>
                <w:del w:id="3725" w:author="FEDERICO MARCASSA" w:date="2018-12-12T09:49:00Z"/>
                <w:rFonts w:ascii="Times New Roman" w:hAnsi="Times New Roman"/>
              </w:rPr>
            </w:pPr>
            <w:del w:id="3726" w:author="FEDERICO MARCASSA" w:date="2018-12-12T09:49:00Z">
              <w:r w:rsidRPr="00934D94" w:rsidDel="00A20C0C">
                <w:delText>1</w:delText>
              </w:r>
            </w:del>
          </w:p>
        </w:tc>
        <w:tc>
          <w:tcPr>
            <w:tcW w:w="709" w:type="dxa"/>
            <w:tcBorders>
              <w:tl2br w:val="nil"/>
              <w:tr2bl w:val="nil"/>
            </w:tcBorders>
          </w:tcPr>
          <w:p w14:paraId="0115C78C" w14:textId="77A0BF87" w:rsidR="00F70F2B" w:rsidRPr="00934D94" w:rsidDel="00A20C0C" w:rsidRDefault="00F70F2B" w:rsidP="004043C5">
            <w:pPr>
              <w:rPr>
                <w:del w:id="3727" w:author="FEDERICO MARCASSA" w:date="2018-12-12T09:49:00Z"/>
                <w:rFonts w:ascii="Times New Roman" w:hAnsi="Times New Roman"/>
              </w:rPr>
            </w:pPr>
            <w:del w:id="3728" w:author="FEDERICO MARCASSA" w:date="2018-12-12T09:49:00Z">
              <w:r w:rsidRPr="00934D94" w:rsidDel="00A20C0C">
                <w:delText>1</w:delText>
              </w:r>
            </w:del>
          </w:p>
        </w:tc>
        <w:tc>
          <w:tcPr>
            <w:tcW w:w="709" w:type="dxa"/>
            <w:tcBorders>
              <w:tl2br w:val="nil"/>
              <w:tr2bl w:val="nil"/>
            </w:tcBorders>
          </w:tcPr>
          <w:p w14:paraId="3B94EF25" w14:textId="7E439E27" w:rsidR="00F70F2B" w:rsidRPr="00934D94" w:rsidDel="00A20C0C" w:rsidRDefault="00F70F2B" w:rsidP="004043C5">
            <w:pPr>
              <w:rPr>
                <w:del w:id="3729" w:author="FEDERICO MARCASSA" w:date="2018-12-12T09:49:00Z"/>
                <w:rFonts w:ascii="Times New Roman" w:hAnsi="Times New Roman"/>
              </w:rPr>
            </w:pPr>
            <w:del w:id="3730" w:author="FEDERICO MARCASSA" w:date="2018-12-12T09:49:00Z">
              <w:r w:rsidRPr="00934D94" w:rsidDel="00A20C0C">
                <w:delText>4</w:delText>
              </w:r>
            </w:del>
          </w:p>
        </w:tc>
        <w:tc>
          <w:tcPr>
            <w:tcW w:w="1316" w:type="dxa"/>
            <w:tcBorders>
              <w:tl2br w:val="nil"/>
              <w:tr2bl w:val="nil"/>
            </w:tcBorders>
          </w:tcPr>
          <w:p w14:paraId="5BA73B81" w14:textId="4E1DA446" w:rsidR="00F70F2B" w:rsidRPr="00934D94" w:rsidDel="00A20C0C" w:rsidRDefault="009F2D02" w:rsidP="004043C5">
            <w:pPr>
              <w:rPr>
                <w:del w:id="3731" w:author="FEDERICO MARCASSA" w:date="2018-12-12T09:49:00Z"/>
              </w:rPr>
            </w:pPr>
            <w:del w:id="3732" w:author="FEDERICO MARCASSA" w:date="2018-12-12T09:49:00Z">
              <w:r w:rsidDel="00A20C0C">
                <w:delText xml:space="preserve"> </w:delText>
              </w:r>
              <w:r w:rsidR="00B60DF6" w:rsidRPr="00934D94" w:rsidDel="00A20C0C">
                <w:delText>—</w:delText>
              </w:r>
            </w:del>
          </w:p>
        </w:tc>
        <w:tc>
          <w:tcPr>
            <w:tcW w:w="2333" w:type="dxa"/>
            <w:tcBorders>
              <w:tl2br w:val="nil"/>
              <w:tr2bl w:val="nil"/>
            </w:tcBorders>
          </w:tcPr>
          <w:p w14:paraId="39A299BB" w14:textId="7BE6F278" w:rsidR="00F70F2B" w:rsidRPr="00934D94" w:rsidDel="00A20C0C" w:rsidRDefault="00F70F2B" w:rsidP="004043C5">
            <w:pPr>
              <w:rPr>
                <w:del w:id="3733" w:author="FEDERICO MARCASSA" w:date="2018-12-12T09:49:00Z"/>
                <w:rFonts w:ascii="Times New Roman" w:hAnsi="Times New Roman"/>
              </w:rPr>
            </w:pPr>
            <w:del w:id="3734" w:author="FEDERICO MARCASSA" w:date="2018-12-12T09:49:00Z">
              <w:r w:rsidRPr="00934D94" w:rsidDel="00A20C0C">
                <w:delText>Year events profile 2</w:delText>
              </w:r>
            </w:del>
          </w:p>
        </w:tc>
      </w:tr>
      <w:tr w:rsidR="00F70F2B" w:rsidDel="00A20C0C" w14:paraId="2AE7B253" w14:textId="7BA973BB" w:rsidTr="00F70F2B">
        <w:trPr>
          <w:cantSplit/>
          <w:jc w:val="center"/>
          <w:del w:id="3735" w:author="FEDERICO MARCASSA" w:date="2018-12-12T09:49:00Z"/>
        </w:trPr>
        <w:tc>
          <w:tcPr>
            <w:tcW w:w="749" w:type="dxa"/>
            <w:tcBorders>
              <w:tl2br w:val="nil"/>
              <w:tr2bl w:val="nil"/>
            </w:tcBorders>
          </w:tcPr>
          <w:p w14:paraId="7DA856FE" w14:textId="0D601126" w:rsidR="00F70F2B" w:rsidRPr="00934D94" w:rsidDel="00A20C0C" w:rsidRDefault="00F70F2B" w:rsidP="004043C5">
            <w:pPr>
              <w:rPr>
                <w:del w:id="3736" w:author="FEDERICO MARCASSA" w:date="2018-12-12T09:49:00Z"/>
                <w:rFonts w:ascii="Times New Roman" w:hAnsi="Times New Roman"/>
              </w:rPr>
            </w:pPr>
            <w:del w:id="3737" w:author="FEDERICO MARCASSA" w:date="2018-12-12T09:49:00Z">
              <w:r w:rsidRPr="00934D94" w:rsidDel="00A20C0C">
                <w:delText>1/15</w:delText>
              </w:r>
            </w:del>
          </w:p>
        </w:tc>
        <w:tc>
          <w:tcPr>
            <w:tcW w:w="2288" w:type="dxa"/>
            <w:tcBorders>
              <w:tl2br w:val="nil"/>
              <w:tr2bl w:val="nil"/>
            </w:tcBorders>
          </w:tcPr>
          <w:p w14:paraId="3E1E555F" w14:textId="47C46592" w:rsidR="00F70F2B" w:rsidRPr="00934D94" w:rsidDel="00A20C0C" w:rsidRDefault="00F70F2B" w:rsidP="004043C5">
            <w:pPr>
              <w:rPr>
                <w:del w:id="3738" w:author="FEDERICO MARCASSA" w:date="2018-12-12T09:49:00Z"/>
                <w:rFonts w:ascii="Times New Roman" w:hAnsi="Times New Roman"/>
              </w:rPr>
            </w:pPr>
            <w:del w:id="3739" w:author="FEDERICO MARCASSA" w:date="2018-12-12T09:49:00Z">
              <w:r w:rsidRPr="00934D94" w:rsidDel="00A20C0C">
                <w:delText>TW31_EventDDStart01</w:delText>
              </w:r>
            </w:del>
          </w:p>
        </w:tc>
        <w:tc>
          <w:tcPr>
            <w:tcW w:w="1749" w:type="dxa"/>
            <w:tcBorders>
              <w:tl2br w:val="nil"/>
              <w:tr2bl w:val="nil"/>
            </w:tcBorders>
          </w:tcPr>
          <w:p w14:paraId="2CBDE42C" w14:textId="37C66238" w:rsidR="00F70F2B" w:rsidRPr="00934D94" w:rsidDel="00A20C0C" w:rsidRDefault="006A58E4" w:rsidP="004043C5">
            <w:pPr>
              <w:rPr>
                <w:del w:id="3740" w:author="FEDERICO MARCASSA" w:date="2018-12-12T09:49:00Z"/>
                <w:rFonts w:ascii="Times New Roman" w:hAnsi="Times New Roman"/>
              </w:rPr>
            </w:pPr>
            <w:del w:id="3741" w:author="FEDERICO MARCASSA" w:date="2018-12-12T09:49:00Z">
              <w:r w:rsidDel="00A20C0C">
                <w:delText>1</w:delText>
              </w:r>
              <w:r w:rsidR="00F70F2B" w:rsidRPr="00934D94" w:rsidDel="00A20C0C">
                <w:delText>=P1;</w:delText>
              </w:r>
            </w:del>
          </w:p>
          <w:p w14:paraId="0BE72A7A" w14:textId="6295BF28" w:rsidR="00F70F2B" w:rsidRPr="00934D94" w:rsidDel="00A20C0C" w:rsidRDefault="006A58E4" w:rsidP="004043C5">
            <w:pPr>
              <w:rPr>
                <w:del w:id="3742" w:author="FEDERICO MARCASSA" w:date="2018-12-12T09:49:00Z"/>
              </w:rPr>
            </w:pPr>
            <w:del w:id="3743" w:author="FEDERICO MARCASSA" w:date="2018-12-12T09:49:00Z">
              <w:r w:rsidDel="00A20C0C">
                <w:delText>2=</w:delText>
              </w:r>
              <w:r w:rsidR="00F70F2B" w:rsidRPr="00934D94" w:rsidDel="00A20C0C">
                <w:delText>P2;</w:delText>
              </w:r>
            </w:del>
          </w:p>
          <w:p w14:paraId="3E555087" w14:textId="141B282A" w:rsidR="00F70F2B" w:rsidRPr="00934D94" w:rsidDel="00A20C0C" w:rsidRDefault="006A58E4" w:rsidP="004043C5">
            <w:pPr>
              <w:rPr>
                <w:del w:id="3744" w:author="FEDERICO MARCASSA" w:date="2018-12-12T09:49:00Z"/>
              </w:rPr>
            </w:pPr>
            <w:del w:id="3745" w:author="FEDERICO MARCASSA" w:date="2018-12-12T09:49:00Z">
              <w:r w:rsidDel="00A20C0C">
                <w:delText>3=</w:delText>
              </w:r>
              <w:r w:rsidR="00F70F2B" w:rsidRPr="00934D94" w:rsidDel="00A20C0C">
                <w:delText>24h On;</w:delText>
              </w:r>
            </w:del>
          </w:p>
          <w:p w14:paraId="69FF2C73" w14:textId="4623BAF4" w:rsidR="00F70F2B" w:rsidRPr="00934D94" w:rsidDel="00A20C0C" w:rsidRDefault="006A58E4" w:rsidP="004043C5">
            <w:pPr>
              <w:rPr>
                <w:del w:id="3746" w:author="FEDERICO MARCASSA" w:date="2018-12-12T09:49:00Z"/>
              </w:rPr>
            </w:pPr>
            <w:del w:id="3747" w:author="FEDERICO MARCASSA" w:date="2018-12-12T09:49:00Z">
              <w:r w:rsidDel="00A20C0C">
                <w:delText>4=</w:delText>
              </w:r>
              <w:r w:rsidR="00F70F2B" w:rsidRPr="00934D94" w:rsidDel="00A20C0C">
                <w:delText>24h Off</w:delText>
              </w:r>
            </w:del>
          </w:p>
        </w:tc>
        <w:tc>
          <w:tcPr>
            <w:tcW w:w="567" w:type="dxa"/>
            <w:tcBorders>
              <w:tl2br w:val="nil"/>
              <w:tr2bl w:val="nil"/>
            </w:tcBorders>
          </w:tcPr>
          <w:p w14:paraId="7D5916B5" w14:textId="0CC8AE5B" w:rsidR="00F70F2B" w:rsidRPr="00934D94" w:rsidDel="00A20C0C" w:rsidRDefault="00F70F2B" w:rsidP="004043C5">
            <w:pPr>
              <w:rPr>
                <w:del w:id="3748" w:author="FEDERICO MARCASSA" w:date="2018-12-12T09:49:00Z"/>
                <w:rFonts w:ascii="Times New Roman" w:hAnsi="Times New Roman"/>
              </w:rPr>
            </w:pPr>
            <w:del w:id="3749" w:author="FEDERICO MARCASSA" w:date="2018-12-12T09:49:00Z">
              <w:r w:rsidRPr="00934D94" w:rsidDel="00A20C0C">
                <w:delText>1</w:delText>
              </w:r>
            </w:del>
          </w:p>
        </w:tc>
        <w:tc>
          <w:tcPr>
            <w:tcW w:w="709" w:type="dxa"/>
            <w:tcBorders>
              <w:tl2br w:val="nil"/>
              <w:tr2bl w:val="nil"/>
            </w:tcBorders>
          </w:tcPr>
          <w:p w14:paraId="5DC92346" w14:textId="60DEF10B" w:rsidR="00F70F2B" w:rsidRPr="00934D94" w:rsidDel="00A20C0C" w:rsidRDefault="00F70F2B" w:rsidP="004043C5">
            <w:pPr>
              <w:rPr>
                <w:del w:id="3750" w:author="FEDERICO MARCASSA" w:date="2018-12-12T09:49:00Z"/>
                <w:rFonts w:ascii="Times New Roman" w:hAnsi="Times New Roman"/>
              </w:rPr>
            </w:pPr>
            <w:del w:id="3751" w:author="FEDERICO MARCASSA" w:date="2018-12-12T09:49:00Z">
              <w:r w:rsidRPr="00934D94" w:rsidDel="00A20C0C">
                <w:delText>1</w:delText>
              </w:r>
            </w:del>
          </w:p>
        </w:tc>
        <w:tc>
          <w:tcPr>
            <w:tcW w:w="709" w:type="dxa"/>
            <w:tcBorders>
              <w:tl2br w:val="nil"/>
              <w:tr2bl w:val="nil"/>
            </w:tcBorders>
          </w:tcPr>
          <w:p w14:paraId="085B28A6" w14:textId="0E31A92C" w:rsidR="00F70F2B" w:rsidRPr="00934D94" w:rsidDel="00A20C0C" w:rsidRDefault="00F70F2B" w:rsidP="004043C5">
            <w:pPr>
              <w:rPr>
                <w:del w:id="3752" w:author="FEDERICO MARCASSA" w:date="2018-12-12T09:49:00Z"/>
                <w:rFonts w:ascii="Times New Roman" w:hAnsi="Times New Roman"/>
              </w:rPr>
            </w:pPr>
            <w:del w:id="3753" w:author="FEDERICO MARCASSA" w:date="2018-12-12T09:49:00Z">
              <w:r w:rsidRPr="00934D94" w:rsidDel="00A20C0C">
                <w:delText>4</w:delText>
              </w:r>
            </w:del>
          </w:p>
        </w:tc>
        <w:tc>
          <w:tcPr>
            <w:tcW w:w="1316" w:type="dxa"/>
            <w:tcBorders>
              <w:tl2br w:val="nil"/>
              <w:tr2bl w:val="nil"/>
            </w:tcBorders>
          </w:tcPr>
          <w:p w14:paraId="2C331138" w14:textId="2BCB96E1" w:rsidR="00F70F2B" w:rsidRPr="00934D94" w:rsidDel="00A20C0C" w:rsidRDefault="009F2D02" w:rsidP="004043C5">
            <w:pPr>
              <w:rPr>
                <w:del w:id="3754" w:author="FEDERICO MARCASSA" w:date="2018-12-12T09:49:00Z"/>
              </w:rPr>
            </w:pPr>
            <w:del w:id="3755" w:author="FEDERICO MARCASSA" w:date="2018-12-12T09:49:00Z">
              <w:r w:rsidDel="00A20C0C">
                <w:delText xml:space="preserve"> </w:delText>
              </w:r>
              <w:r w:rsidR="00B60DF6" w:rsidRPr="00934D94" w:rsidDel="00A20C0C">
                <w:delText>—</w:delText>
              </w:r>
            </w:del>
          </w:p>
        </w:tc>
        <w:tc>
          <w:tcPr>
            <w:tcW w:w="2333" w:type="dxa"/>
            <w:tcBorders>
              <w:tl2br w:val="nil"/>
              <w:tr2bl w:val="nil"/>
            </w:tcBorders>
          </w:tcPr>
          <w:p w14:paraId="3E284B90" w14:textId="7AE343B5" w:rsidR="00F70F2B" w:rsidRPr="00934D94" w:rsidDel="00A20C0C" w:rsidRDefault="00F70F2B" w:rsidP="004043C5">
            <w:pPr>
              <w:rPr>
                <w:del w:id="3756" w:author="FEDERICO MARCASSA" w:date="2018-12-12T09:49:00Z"/>
                <w:rFonts w:ascii="Times New Roman" w:hAnsi="Times New Roman"/>
              </w:rPr>
            </w:pPr>
            <w:del w:id="3757" w:author="FEDERICO MARCASSA" w:date="2018-12-12T09:49:00Z">
              <w:r w:rsidRPr="00934D94" w:rsidDel="00A20C0C">
                <w:delText>Year events profile 3</w:delText>
              </w:r>
            </w:del>
          </w:p>
        </w:tc>
      </w:tr>
      <w:tr w:rsidR="00F70F2B" w:rsidDel="00A20C0C" w14:paraId="525486A7" w14:textId="073702CA" w:rsidTr="00F70F2B">
        <w:trPr>
          <w:cantSplit/>
          <w:jc w:val="center"/>
          <w:del w:id="3758" w:author="FEDERICO MARCASSA" w:date="2018-12-12T09:49:00Z"/>
        </w:trPr>
        <w:tc>
          <w:tcPr>
            <w:tcW w:w="749" w:type="dxa"/>
            <w:tcBorders>
              <w:tl2br w:val="nil"/>
              <w:tr2bl w:val="nil"/>
            </w:tcBorders>
          </w:tcPr>
          <w:p w14:paraId="15B0D9EB" w14:textId="0EAD0B04" w:rsidR="00F70F2B" w:rsidRPr="00934D94" w:rsidDel="00A20C0C" w:rsidRDefault="00F70F2B" w:rsidP="004043C5">
            <w:pPr>
              <w:rPr>
                <w:del w:id="3759" w:author="FEDERICO MARCASSA" w:date="2018-12-12T09:49:00Z"/>
                <w:rFonts w:ascii="Times New Roman" w:hAnsi="Times New Roman"/>
              </w:rPr>
            </w:pPr>
            <w:del w:id="3760" w:author="FEDERICO MARCASSA" w:date="2018-12-12T09:49:00Z">
              <w:r w:rsidRPr="00934D94" w:rsidDel="00A20C0C">
                <w:delText>1/15</w:delText>
              </w:r>
            </w:del>
          </w:p>
        </w:tc>
        <w:tc>
          <w:tcPr>
            <w:tcW w:w="2288" w:type="dxa"/>
            <w:tcBorders>
              <w:tl2br w:val="nil"/>
              <w:tr2bl w:val="nil"/>
            </w:tcBorders>
          </w:tcPr>
          <w:p w14:paraId="3CA4D5F4" w14:textId="66ED3CBD" w:rsidR="00F70F2B" w:rsidRPr="00934D94" w:rsidDel="00A20C0C" w:rsidRDefault="00F70F2B" w:rsidP="004043C5">
            <w:pPr>
              <w:rPr>
                <w:del w:id="3761" w:author="FEDERICO MARCASSA" w:date="2018-12-12T09:49:00Z"/>
                <w:rFonts w:ascii="Times New Roman" w:hAnsi="Times New Roman"/>
              </w:rPr>
            </w:pPr>
            <w:del w:id="3762" w:author="FEDERICO MARCASSA" w:date="2018-12-12T09:49:00Z">
              <w:r w:rsidRPr="00934D94" w:rsidDel="00A20C0C">
                <w:delText>TW46_EventMMStart01</w:delText>
              </w:r>
            </w:del>
          </w:p>
        </w:tc>
        <w:tc>
          <w:tcPr>
            <w:tcW w:w="1749" w:type="dxa"/>
            <w:tcBorders>
              <w:tl2br w:val="nil"/>
              <w:tr2bl w:val="nil"/>
            </w:tcBorders>
          </w:tcPr>
          <w:p w14:paraId="1AB0B35B" w14:textId="2ED0C1B8" w:rsidR="00F70F2B" w:rsidRPr="00934D94" w:rsidDel="00A20C0C" w:rsidRDefault="006A58E4" w:rsidP="004043C5">
            <w:pPr>
              <w:rPr>
                <w:del w:id="3763" w:author="FEDERICO MARCASSA" w:date="2018-12-12T09:49:00Z"/>
                <w:rFonts w:ascii="Times New Roman" w:hAnsi="Times New Roman"/>
              </w:rPr>
            </w:pPr>
            <w:del w:id="3764" w:author="FEDERICO MARCASSA" w:date="2018-12-12T09:49:00Z">
              <w:r w:rsidDel="00A20C0C">
                <w:delText>1</w:delText>
              </w:r>
              <w:r w:rsidR="00F70F2B" w:rsidRPr="00934D94" w:rsidDel="00A20C0C">
                <w:delText>=P1;</w:delText>
              </w:r>
            </w:del>
          </w:p>
          <w:p w14:paraId="07DD6901" w14:textId="384496DC" w:rsidR="00F70F2B" w:rsidRPr="00934D94" w:rsidDel="00A20C0C" w:rsidRDefault="006A58E4" w:rsidP="004043C5">
            <w:pPr>
              <w:rPr>
                <w:del w:id="3765" w:author="FEDERICO MARCASSA" w:date="2018-12-12T09:49:00Z"/>
              </w:rPr>
            </w:pPr>
            <w:del w:id="3766" w:author="FEDERICO MARCASSA" w:date="2018-12-12T09:49:00Z">
              <w:r w:rsidDel="00A20C0C">
                <w:delText>2=</w:delText>
              </w:r>
              <w:r w:rsidR="00F70F2B" w:rsidRPr="00934D94" w:rsidDel="00A20C0C">
                <w:delText>P2;</w:delText>
              </w:r>
            </w:del>
          </w:p>
          <w:p w14:paraId="5411EEA7" w14:textId="2CB40DE6" w:rsidR="00F70F2B" w:rsidRPr="00934D94" w:rsidDel="00A20C0C" w:rsidRDefault="006A58E4" w:rsidP="004043C5">
            <w:pPr>
              <w:rPr>
                <w:del w:id="3767" w:author="FEDERICO MARCASSA" w:date="2018-12-12T09:49:00Z"/>
              </w:rPr>
            </w:pPr>
            <w:del w:id="3768" w:author="FEDERICO MARCASSA" w:date="2018-12-12T09:49:00Z">
              <w:r w:rsidDel="00A20C0C">
                <w:delText>3=</w:delText>
              </w:r>
              <w:r w:rsidR="00F70F2B" w:rsidRPr="00934D94" w:rsidDel="00A20C0C">
                <w:delText>24h On;</w:delText>
              </w:r>
            </w:del>
          </w:p>
          <w:p w14:paraId="4EFD6BB6" w14:textId="6B56EFB4" w:rsidR="00F70F2B" w:rsidRPr="00934D94" w:rsidDel="00A20C0C" w:rsidRDefault="006A58E4" w:rsidP="004043C5">
            <w:pPr>
              <w:rPr>
                <w:del w:id="3769" w:author="FEDERICO MARCASSA" w:date="2018-12-12T09:49:00Z"/>
              </w:rPr>
            </w:pPr>
            <w:del w:id="3770" w:author="FEDERICO MARCASSA" w:date="2018-12-12T09:49:00Z">
              <w:r w:rsidDel="00A20C0C">
                <w:delText>4=</w:delText>
              </w:r>
              <w:r w:rsidR="00F70F2B" w:rsidRPr="00934D94" w:rsidDel="00A20C0C">
                <w:delText>24h Off</w:delText>
              </w:r>
            </w:del>
          </w:p>
        </w:tc>
        <w:tc>
          <w:tcPr>
            <w:tcW w:w="567" w:type="dxa"/>
            <w:tcBorders>
              <w:tl2br w:val="nil"/>
              <w:tr2bl w:val="nil"/>
            </w:tcBorders>
          </w:tcPr>
          <w:p w14:paraId="6B1A064C" w14:textId="2E36F643" w:rsidR="00F70F2B" w:rsidRPr="00934D94" w:rsidDel="00A20C0C" w:rsidRDefault="00F70F2B" w:rsidP="004043C5">
            <w:pPr>
              <w:rPr>
                <w:del w:id="3771" w:author="FEDERICO MARCASSA" w:date="2018-12-12T09:49:00Z"/>
                <w:rFonts w:ascii="Times New Roman" w:hAnsi="Times New Roman"/>
              </w:rPr>
            </w:pPr>
            <w:del w:id="3772" w:author="FEDERICO MARCASSA" w:date="2018-12-12T09:49:00Z">
              <w:r w:rsidRPr="00934D94" w:rsidDel="00A20C0C">
                <w:delText>1</w:delText>
              </w:r>
            </w:del>
          </w:p>
        </w:tc>
        <w:tc>
          <w:tcPr>
            <w:tcW w:w="709" w:type="dxa"/>
            <w:tcBorders>
              <w:tl2br w:val="nil"/>
              <w:tr2bl w:val="nil"/>
            </w:tcBorders>
          </w:tcPr>
          <w:p w14:paraId="60708200" w14:textId="3AA94DEF" w:rsidR="00F70F2B" w:rsidRPr="00934D94" w:rsidDel="00A20C0C" w:rsidRDefault="00F70F2B" w:rsidP="004043C5">
            <w:pPr>
              <w:rPr>
                <w:del w:id="3773" w:author="FEDERICO MARCASSA" w:date="2018-12-12T09:49:00Z"/>
                <w:rFonts w:ascii="Times New Roman" w:hAnsi="Times New Roman"/>
              </w:rPr>
            </w:pPr>
            <w:del w:id="3774" w:author="FEDERICO MARCASSA" w:date="2018-12-12T09:49:00Z">
              <w:r w:rsidRPr="00934D94" w:rsidDel="00A20C0C">
                <w:delText>1</w:delText>
              </w:r>
            </w:del>
          </w:p>
        </w:tc>
        <w:tc>
          <w:tcPr>
            <w:tcW w:w="709" w:type="dxa"/>
            <w:tcBorders>
              <w:tl2br w:val="nil"/>
              <w:tr2bl w:val="nil"/>
            </w:tcBorders>
          </w:tcPr>
          <w:p w14:paraId="57382585" w14:textId="3481B635" w:rsidR="00F70F2B" w:rsidRPr="00934D94" w:rsidDel="00A20C0C" w:rsidRDefault="00F70F2B" w:rsidP="004043C5">
            <w:pPr>
              <w:rPr>
                <w:del w:id="3775" w:author="FEDERICO MARCASSA" w:date="2018-12-12T09:49:00Z"/>
                <w:rFonts w:ascii="Times New Roman" w:hAnsi="Times New Roman"/>
              </w:rPr>
            </w:pPr>
            <w:del w:id="3776" w:author="FEDERICO MARCASSA" w:date="2018-12-12T09:49:00Z">
              <w:r w:rsidRPr="00934D94" w:rsidDel="00A20C0C">
                <w:delText>4</w:delText>
              </w:r>
            </w:del>
          </w:p>
        </w:tc>
        <w:tc>
          <w:tcPr>
            <w:tcW w:w="1316" w:type="dxa"/>
            <w:tcBorders>
              <w:tl2br w:val="nil"/>
              <w:tr2bl w:val="nil"/>
            </w:tcBorders>
          </w:tcPr>
          <w:p w14:paraId="20045242" w14:textId="761358FF" w:rsidR="00F70F2B" w:rsidRPr="00934D94" w:rsidDel="00A20C0C" w:rsidRDefault="009F2D02" w:rsidP="004043C5">
            <w:pPr>
              <w:rPr>
                <w:del w:id="3777" w:author="FEDERICO MARCASSA" w:date="2018-12-12T09:49:00Z"/>
              </w:rPr>
            </w:pPr>
            <w:del w:id="3778" w:author="FEDERICO MARCASSA" w:date="2018-12-12T09:49:00Z">
              <w:r w:rsidDel="00A20C0C">
                <w:delText xml:space="preserve"> </w:delText>
              </w:r>
              <w:r w:rsidR="00B60DF6" w:rsidRPr="00934D94" w:rsidDel="00A20C0C">
                <w:delText>—</w:delText>
              </w:r>
            </w:del>
          </w:p>
        </w:tc>
        <w:tc>
          <w:tcPr>
            <w:tcW w:w="2333" w:type="dxa"/>
            <w:tcBorders>
              <w:tl2br w:val="nil"/>
              <w:tr2bl w:val="nil"/>
            </w:tcBorders>
          </w:tcPr>
          <w:p w14:paraId="60D479E1" w14:textId="3C1EDDFD" w:rsidR="00F70F2B" w:rsidRPr="00934D94" w:rsidDel="00A20C0C" w:rsidRDefault="00F70F2B" w:rsidP="004043C5">
            <w:pPr>
              <w:rPr>
                <w:del w:id="3779" w:author="FEDERICO MARCASSA" w:date="2018-12-12T09:49:00Z"/>
                <w:rFonts w:ascii="Times New Roman" w:hAnsi="Times New Roman"/>
              </w:rPr>
            </w:pPr>
            <w:del w:id="3780" w:author="FEDERICO MARCASSA" w:date="2018-12-12T09:49:00Z">
              <w:r w:rsidRPr="00934D94" w:rsidDel="00A20C0C">
                <w:delText>Year events profile 4</w:delText>
              </w:r>
            </w:del>
          </w:p>
        </w:tc>
      </w:tr>
      <w:tr w:rsidR="00F70F2B" w:rsidDel="00A20C0C" w14:paraId="2DA10349" w14:textId="6B7134CE" w:rsidTr="00F70F2B">
        <w:trPr>
          <w:cantSplit/>
          <w:jc w:val="center"/>
          <w:del w:id="3781" w:author="FEDERICO MARCASSA" w:date="2018-12-12T09:49:00Z"/>
        </w:trPr>
        <w:tc>
          <w:tcPr>
            <w:tcW w:w="749" w:type="dxa"/>
            <w:tcBorders>
              <w:tl2br w:val="nil"/>
              <w:tr2bl w:val="nil"/>
            </w:tcBorders>
          </w:tcPr>
          <w:p w14:paraId="0FBE8D50" w14:textId="1D224C2B" w:rsidR="00F70F2B" w:rsidRPr="00934D94" w:rsidDel="00A20C0C" w:rsidRDefault="00F70F2B" w:rsidP="004043C5">
            <w:pPr>
              <w:rPr>
                <w:del w:id="3782" w:author="FEDERICO MARCASSA" w:date="2018-12-12T09:49:00Z"/>
                <w:rFonts w:ascii="Times New Roman" w:hAnsi="Times New Roman"/>
              </w:rPr>
            </w:pPr>
            <w:del w:id="3783" w:author="FEDERICO MARCASSA" w:date="2018-12-12T09:49:00Z">
              <w:r w:rsidRPr="00934D94" w:rsidDel="00A20C0C">
                <w:delText>1/15</w:delText>
              </w:r>
            </w:del>
          </w:p>
        </w:tc>
        <w:tc>
          <w:tcPr>
            <w:tcW w:w="2288" w:type="dxa"/>
            <w:tcBorders>
              <w:tl2br w:val="nil"/>
              <w:tr2bl w:val="nil"/>
            </w:tcBorders>
          </w:tcPr>
          <w:p w14:paraId="1C3FE4F8" w14:textId="30D7135F" w:rsidR="00F70F2B" w:rsidRPr="00934D94" w:rsidDel="00A20C0C" w:rsidRDefault="00F70F2B" w:rsidP="004043C5">
            <w:pPr>
              <w:rPr>
                <w:del w:id="3784" w:author="FEDERICO MARCASSA" w:date="2018-12-12T09:49:00Z"/>
                <w:rFonts w:ascii="Times New Roman" w:hAnsi="Times New Roman"/>
              </w:rPr>
            </w:pPr>
            <w:del w:id="3785" w:author="FEDERICO MARCASSA" w:date="2018-12-12T09:49:00Z">
              <w:r w:rsidRPr="00934D94" w:rsidDel="00A20C0C">
                <w:delText>TW61_EventDDStop01</w:delText>
              </w:r>
            </w:del>
          </w:p>
        </w:tc>
        <w:tc>
          <w:tcPr>
            <w:tcW w:w="1749" w:type="dxa"/>
            <w:tcBorders>
              <w:tl2br w:val="nil"/>
              <w:tr2bl w:val="nil"/>
            </w:tcBorders>
          </w:tcPr>
          <w:p w14:paraId="5A3FCCB1" w14:textId="0F3EA263" w:rsidR="00F70F2B" w:rsidRPr="00934D94" w:rsidDel="00A20C0C" w:rsidRDefault="006A58E4" w:rsidP="004043C5">
            <w:pPr>
              <w:rPr>
                <w:del w:id="3786" w:author="FEDERICO MARCASSA" w:date="2018-12-12T09:49:00Z"/>
                <w:rFonts w:ascii="Times New Roman" w:hAnsi="Times New Roman"/>
              </w:rPr>
            </w:pPr>
            <w:del w:id="3787" w:author="FEDERICO MARCASSA" w:date="2018-12-12T09:49:00Z">
              <w:r w:rsidDel="00A20C0C">
                <w:delText>1</w:delText>
              </w:r>
              <w:r w:rsidR="00F70F2B" w:rsidRPr="00934D94" w:rsidDel="00A20C0C">
                <w:delText>=P1;</w:delText>
              </w:r>
            </w:del>
          </w:p>
          <w:p w14:paraId="5C9C90E5" w14:textId="07A487D9" w:rsidR="00F70F2B" w:rsidRPr="00934D94" w:rsidDel="00A20C0C" w:rsidRDefault="006A58E4" w:rsidP="004043C5">
            <w:pPr>
              <w:rPr>
                <w:del w:id="3788" w:author="FEDERICO MARCASSA" w:date="2018-12-12T09:49:00Z"/>
              </w:rPr>
            </w:pPr>
            <w:del w:id="3789" w:author="FEDERICO MARCASSA" w:date="2018-12-12T09:49:00Z">
              <w:r w:rsidDel="00A20C0C">
                <w:delText>2=</w:delText>
              </w:r>
              <w:r w:rsidR="00F70F2B" w:rsidRPr="00934D94" w:rsidDel="00A20C0C">
                <w:delText>P2;</w:delText>
              </w:r>
            </w:del>
          </w:p>
          <w:p w14:paraId="7D6F7EEC" w14:textId="3E9C768C" w:rsidR="00F70F2B" w:rsidRPr="00934D94" w:rsidDel="00A20C0C" w:rsidRDefault="006A58E4" w:rsidP="004043C5">
            <w:pPr>
              <w:rPr>
                <w:del w:id="3790" w:author="FEDERICO MARCASSA" w:date="2018-12-12T09:49:00Z"/>
              </w:rPr>
            </w:pPr>
            <w:del w:id="3791" w:author="FEDERICO MARCASSA" w:date="2018-12-12T09:49:00Z">
              <w:r w:rsidDel="00A20C0C">
                <w:delText>3=</w:delText>
              </w:r>
              <w:r w:rsidR="00F70F2B" w:rsidRPr="00934D94" w:rsidDel="00A20C0C">
                <w:delText>24h On;</w:delText>
              </w:r>
            </w:del>
          </w:p>
          <w:p w14:paraId="39652CDB" w14:textId="1529D192" w:rsidR="00F70F2B" w:rsidRPr="00934D94" w:rsidDel="00A20C0C" w:rsidRDefault="006A58E4" w:rsidP="004043C5">
            <w:pPr>
              <w:rPr>
                <w:del w:id="3792" w:author="FEDERICO MARCASSA" w:date="2018-12-12T09:49:00Z"/>
              </w:rPr>
            </w:pPr>
            <w:del w:id="3793" w:author="FEDERICO MARCASSA" w:date="2018-12-12T09:49:00Z">
              <w:r w:rsidDel="00A20C0C">
                <w:delText>4=</w:delText>
              </w:r>
              <w:r w:rsidR="00F70F2B" w:rsidRPr="00934D94" w:rsidDel="00A20C0C">
                <w:delText>24h Off</w:delText>
              </w:r>
            </w:del>
          </w:p>
        </w:tc>
        <w:tc>
          <w:tcPr>
            <w:tcW w:w="567" w:type="dxa"/>
            <w:tcBorders>
              <w:tl2br w:val="nil"/>
              <w:tr2bl w:val="nil"/>
            </w:tcBorders>
          </w:tcPr>
          <w:p w14:paraId="7976909E" w14:textId="08D26833" w:rsidR="00F70F2B" w:rsidRPr="00934D94" w:rsidDel="00A20C0C" w:rsidRDefault="00F70F2B" w:rsidP="004043C5">
            <w:pPr>
              <w:rPr>
                <w:del w:id="3794" w:author="FEDERICO MARCASSA" w:date="2018-12-12T09:49:00Z"/>
                <w:rFonts w:ascii="Times New Roman" w:hAnsi="Times New Roman"/>
              </w:rPr>
            </w:pPr>
            <w:del w:id="3795" w:author="FEDERICO MARCASSA" w:date="2018-12-12T09:49:00Z">
              <w:r w:rsidRPr="00934D94" w:rsidDel="00A20C0C">
                <w:delText>1</w:delText>
              </w:r>
            </w:del>
          </w:p>
        </w:tc>
        <w:tc>
          <w:tcPr>
            <w:tcW w:w="709" w:type="dxa"/>
            <w:tcBorders>
              <w:tl2br w:val="nil"/>
              <w:tr2bl w:val="nil"/>
            </w:tcBorders>
          </w:tcPr>
          <w:p w14:paraId="5496ED0A" w14:textId="54EC6A59" w:rsidR="00F70F2B" w:rsidRPr="00934D94" w:rsidDel="00A20C0C" w:rsidRDefault="00F70F2B" w:rsidP="004043C5">
            <w:pPr>
              <w:rPr>
                <w:del w:id="3796" w:author="FEDERICO MARCASSA" w:date="2018-12-12T09:49:00Z"/>
                <w:rFonts w:ascii="Times New Roman" w:hAnsi="Times New Roman"/>
              </w:rPr>
            </w:pPr>
            <w:del w:id="3797" w:author="FEDERICO MARCASSA" w:date="2018-12-12T09:49:00Z">
              <w:r w:rsidRPr="00934D94" w:rsidDel="00A20C0C">
                <w:delText>1</w:delText>
              </w:r>
            </w:del>
          </w:p>
        </w:tc>
        <w:tc>
          <w:tcPr>
            <w:tcW w:w="709" w:type="dxa"/>
            <w:tcBorders>
              <w:tl2br w:val="nil"/>
              <w:tr2bl w:val="nil"/>
            </w:tcBorders>
          </w:tcPr>
          <w:p w14:paraId="3D108B59" w14:textId="257C3D67" w:rsidR="00F70F2B" w:rsidRPr="00934D94" w:rsidDel="00A20C0C" w:rsidRDefault="00F70F2B" w:rsidP="004043C5">
            <w:pPr>
              <w:rPr>
                <w:del w:id="3798" w:author="FEDERICO MARCASSA" w:date="2018-12-12T09:49:00Z"/>
                <w:rFonts w:ascii="Times New Roman" w:hAnsi="Times New Roman"/>
              </w:rPr>
            </w:pPr>
            <w:del w:id="3799" w:author="FEDERICO MARCASSA" w:date="2018-12-12T09:49:00Z">
              <w:r w:rsidRPr="00934D94" w:rsidDel="00A20C0C">
                <w:delText>4</w:delText>
              </w:r>
            </w:del>
          </w:p>
        </w:tc>
        <w:tc>
          <w:tcPr>
            <w:tcW w:w="1316" w:type="dxa"/>
            <w:tcBorders>
              <w:tl2br w:val="nil"/>
              <w:tr2bl w:val="nil"/>
            </w:tcBorders>
          </w:tcPr>
          <w:p w14:paraId="3EBEB2B1" w14:textId="4CD5C98F" w:rsidR="00F70F2B" w:rsidRPr="00934D94" w:rsidDel="00A20C0C" w:rsidRDefault="009F2D02" w:rsidP="004043C5">
            <w:pPr>
              <w:rPr>
                <w:del w:id="3800" w:author="FEDERICO MARCASSA" w:date="2018-12-12T09:49:00Z"/>
              </w:rPr>
            </w:pPr>
            <w:del w:id="3801" w:author="FEDERICO MARCASSA" w:date="2018-12-12T09:49:00Z">
              <w:r w:rsidDel="00A20C0C">
                <w:delText xml:space="preserve"> </w:delText>
              </w:r>
              <w:r w:rsidR="00B60DF6" w:rsidRPr="00934D94" w:rsidDel="00A20C0C">
                <w:delText>—</w:delText>
              </w:r>
            </w:del>
          </w:p>
        </w:tc>
        <w:tc>
          <w:tcPr>
            <w:tcW w:w="2333" w:type="dxa"/>
            <w:tcBorders>
              <w:tl2br w:val="nil"/>
              <w:tr2bl w:val="nil"/>
            </w:tcBorders>
          </w:tcPr>
          <w:p w14:paraId="34DA1694" w14:textId="2E180B2B" w:rsidR="00F70F2B" w:rsidRPr="00934D94" w:rsidDel="00A20C0C" w:rsidRDefault="00F70F2B" w:rsidP="004043C5">
            <w:pPr>
              <w:rPr>
                <w:del w:id="3802" w:author="FEDERICO MARCASSA" w:date="2018-12-12T09:49:00Z"/>
                <w:rFonts w:ascii="Times New Roman" w:hAnsi="Times New Roman"/>
              </w:rPr>
            </w:pPr>
            <w:del w:id="3803" w:author="FEDERICO MARCASSA" w:date="2018-12-12T09:49:00Z">
              <w:r w:rsidRPr="00934D94" w:rsidDel="00A20C0C">
                <w:delText>Year events profile 5</w:delText>
              </w:r>
            </w:del>
          </w:p>
        </w:tc>
      </w:tr>
      <w:tr w:rsidR="00F70F2B" w:rsidDel="00A20C0C" w14:paraId="615F972C" w14:textId="27ADB09D" w:rsidTr="00F70F2B">
        <w:trPr>
          <w:cantSplit/>
          <w:jc w:val="center"/>
          <w:del w:id="3804" w:author="FEDERICO MARCASSA" w:date="2018-12-12T09:49:00Z"/>
        </w:trPr>
        <w:tc>
          <w:tcPr>
            <w:tcW w:w="749" w:type="dxa"/>
            <w:tcBorders>
              <w:tl2br w:val="nil"/>
              <w:tr2bl w:val="nil"/>
            </w:tcBorders>
          </w:tcPr>
          <w:p w14:paraId="1507C0FE" w14:textId="344D9732" w:rsidR="00F70F2B" w:rsidRPr="00934D94" w:rsidDel="00A20C0C" w:rsidRDefault="00F70F2B" w:rsidP="004043C5">
            <w:pPr>
              <w:rPr>
                <w:del w:id="3805" w:author="FEDERICO MARCASSA" w:date="2018-12-12T09:49:00Z"/>
                <w:rFonts w:ascii="Times New Roman" w:hAnsi="Times New Roman"/>
              </w:rPr>
            </w:pPr>
            <w:del w:id="3806" w:author="FEDERICO MARCASSA" w:date="2018-12-12T09:49:00Z">
              <w:r w:rsidRPr="00934D94" w:rsidDel="00A20C0C">
                <w:delText>1/15</w:delText>
              </w:r>
            </w:del>
          </w:p>
        </w:tc>
        <w:tc>
          <w:tcPr>
            <w:tcW w:w="2288" w:type="dxa"/>
            <w:tcBorders>
              <w:tl2br w:val="nil"/>
              <w:tr2bl w:val="nil"/>
            </w:tcBorders>
          </w:tcPr>
          <w:p w14:paraId="65838FF6" w14:textId="793DBB27" w:rsidR="00F70F2B" w:rsidRPr="00934D94" w:rsidDel="00A20C0C" w:rsidRDefault="00F70F2B" w:rsidP="004043C5">
            <w:pPr>
              <w:rPr>
                <w:del w:id="3807" w:author="FEDERICO MARCASSA" w:date="2018-12-12T09:49:00Z"/>
                <w:rFonts w:ascii="Times New Roman" w:hAnsi="Times New Roman"/>
              </w:rPr>
            </w:pPr>
            <w:del w:id="3808" w:author="FEDERICO MARCASSA" w:date="2018-12-12T09:49:00Z">
              <w:r w:rsidRPr="00934D94" w:rsidDel="00A20C0C">
                <w:delText>TW76_EventMMStop01</w:delText>
              </w:r>
            </w:del>
          </w:p>
        </w:tc>
        <w:tc>
          <w:tcPr>
            <w:tcW w:w="1749" w:type="dxa"/>
            <w:tcBorders>
              <w:tl2br w:val="nil"/>
              <w:tr2bl w:val="nil"/>
            </w:tcBorders>
          </w:tcPr>
          <w:p w14:paraId="0336B959" w14:textId="538D7674" w:rsidR="00F70F2B" w:rsidRPr="00934D94" w:rsidDel="00A20C0C" w:rsidRDefault="006A58E4" w:rsidP="004043C5">
            <w:pPr>
              <w:rPr>
                <w:del w:id="3809" w:author="FEDERICO MARCASSA" w:date="2018-12-12T09:49:00Z"/>
                <w:rFonts w:ascii="Times New Roman" w:hAnsi="Times New Roman"/>
              </w:rPr>
            </w:pPr>
            <w:del w:id="3810" w:author="FEDERICO MARCASSA" w:date="2018-12-12T09:49:00Z">
              <w:r w:rsidDel="00A20C0C">
                <w:delText>1</w:delText>
              </w:r>
              <w:r w:rsidR="00F70F2B" w:rsidRPr="00934D94" w:rsidDel="00A20C0C">
                <w:delText>=P1;</w:delText>
              </w:r>
            </w:del>
          </w:p>
          <w:p w14:paraId="65712ACD" w14:textId="30EEC68D" w:rsidR="00F70F2B" w:rsidRPr="00934D94" w:rsidDel="00A20C0C" w:rsidRDefault="006A58E4" w:rsidP="004043C5">
            <w:pPr>
              <w:rPr>
                <w:del w:id="3811" w:author="FEDERICO MARCASSA" w:date="2018-12-12T09:49:00Z"/>
              </w:rPr>
            </w:pPr>
            <w:del w:id="3812" w:author="FEDERICO MARCASSA" w:date="2018-12-12T09:49:00Z">
              <w:r w:rsidDel="00A20C0C">
                <w:delText>2=</w:delText>
              </w:r>
              <w:r w:rsidR="00F70F2B" w:rsidRPr="00934D94" w:rsidDel="00A20C0C">
                <w:delText>P2;</w:delText>
              </w:r>
            </w:del>
          </w:p>
          <w:p w14:paraId="4183DF67" w14:textId="182C445B" w:rsidR="00F70F2B" w:rsidRPr="00934D94" w:rsidDel="00A20C0C" w:rsidRDefault="006A58E4" w:rsidP="004043C5">
            <w:pPr>
              <w:rPr>
                <w:del w:id="3813" w:author="FEDERICO MARCASSA" w:date="2018-12-12T09:49:00Z"/>
              </w:rPr>
            </w:pPr>
            <w:del w:id="3814" w:author="FEDERICO MARCASSA" w:date="2018-12-12T09:49:00Z">
              <w:r w:rsidDel="00A20C0C">
                <w:delText>3=</w:delText>
              </w:r>
              <w:r w:rsidR="00F70F2B" w:rsidRPr="00934D94" w:rsidDel="00A20C0C">
                <w:delText>24h On;</w:delText>
              </w:r>
            </w:del>
          </w:p>
          <w:p w14:paraId="7B1E5698" w14:textId="77B7FC29" w:rsidR="00F70F2B" w:rsidRPr="00934D94" w:rsidDel="00A20C0C" w:rsidRDefault="006A58E4" w:rsidP="004043C5">
            <w:pPr>
              <w:rPr>
                <w:del w:id="3815" w:author="FEDERICO MARCASSA" w:date="2018-12-12T09:49:00Z"/>
              </w:rPr>
            </w:pPr>
            <w:del w:id="3816" w:author="FEDERICO MARCASSA" w:date="2018-12-12T09:49:00Z">
              <w:r w:rsidDel="00A20C0C">
                <w:delText>4=</w:delText>
              </w:r>
              <w:r w:rsidR="00F70F2B" w:rsidRPr="00934D94" w:rsidDel="00A20C0C">
                <w:delText>24h Off</w:delText>
              </w:r>
            </w:del>
          </w:p>
        </w:tc>
        <w:tc>
          <w:tcPr>
            <w:tcW w:w="567" w:type="dxa"/>
            <w:tcBorders>
              <w:tl2br w:val="nil"/>
              <w:tr2bl w:val="nil"/>
            </w:tcBorders>
          </w:tcPr>
          <w:p w14:paraId="55ECFFCD" w14:textId="224E6F09" w:rsidR="00F70F2B" w:rsidRPr="00934D94" w:rsidDel="00A20C0C" w:rsidRDefault="00F70F2B" w:rsidP="004043C5">
            <w:pPr>
              <w:rPr>
                <w:del w:id="3817" w:author="FEDERICO MARCASSA" w:date="2018-12-12T09:49:00Z"/>
                <w:rFonts w:ascii="Times New Roman" w:hAnsi="Times New Roman"/>
              </w:rPr>
            </w:pPr>
            <w:del w:id="3818" w:author="FEDERICO MARCASSA" w:date="2018-12-12T09:49:00Z">
              <w:r w:rsidRPr="00934D94" w:rsidDel="00A20C0C">
                <w:delText>1</w:delText>
              </w:r>
            </w:del>
          </w:p>
        </w:tc>
        <w:tc>
          <w:tcPr>
            <w:tcW w:w="709" w:type="dxa"/>
            <w:tcBorders>
              <w:tl2br w:val="nil"/>
              <w:tr2bl w:val="nil"/>
            </w:tcBorders>
          </w:tcPr>
          <w:p w14:paraId="001E3B9C" w14:textId="2D911430" w:rsidR="00F70F2B" w:rsidRPr="00934D94" w:rsidDel="00A20C0C" w:rsidRDefault="00F70F2B" w:rsidP="004043C5">
            <w:pPr>
              <w:rPr>
                <w:del w:id="3819" w:author="FEDERICO MARCASSA" w:date="2018-12-12T09:49:00Z"/>
                <w:rFonts w:ascii="Times New Roman" w:hAnsi="Times New Roman"/>
              </w:rPr>
            </w:pPr>
            <w:del w:id="3820" w:author="FEDERICO MARCASSA" w:date="2018-12-12T09:49:00Z">
              <w:r w:rsidRPr="00934D94" w:rsidDel="00A20C0C">
                <w:delText>1</w:delText>
              </w:r>
            </w:del>
          </w:p>
        </w:tc>
        <w:tc>
          <w:tcPr>
            <w:tcW w:w="709" w:type="dxa"/>
            <w:tcBorders>
              <w:tl2br w:val="nil"/>
              <w:tr2bl w:val="nil"/>
            </w:tcBorders>
          </w:tcPr>
          <w:p w14:paraId="22E184E0" w14:textId="3A3B0221" w:rsidR="00F70F2B" w:rsidRPr="00934D94" w:rsidDel="00A20C0C" w:rsidRDefault="00F70F2B" w:rsidP="004043C5">
            <w:pPr>
              <w:rPr>
                <w:del w:id="3821" w:author="FEDERICO MARCASSA" w:date="2018-12-12T09:49:00Z"/>
                <w:rFonts w:ascii="Times New Roman" w:hAnsi="Times New Roman"/>
              </w:rPr>
            </w:pPr>
            <w:del w:id="3822" w:author="FEDERICO MARCASSA" w:date="2018-12-12T09:49:00Z">
              <w:r w:rsidRPr="00934D94" w:rsidDel="00A20C0C">
                <w:delText>4</w:delText>
              </w:r>
            </w:del>
          </w:p>
        </w:tc>
        <w:tc>
          <w:tcPr>
            <w:tcW w:w="1316" w:type="dxa"/>
            <w:tcBorders>
              <w:tl2br w:val="nil"/>
              <w:tr2bl w:val="nil"/>
            </w:tcBorders>
          </w:tcPr>
          <w:p w14:paraId="40B33781" w14:textId="1763D1BF" w:rsidR="00F70F2B" w:rsidRPr="00934D94" w:rsidDel="00A20C0C" w:rsidRDefault="009F2D02" w:rsidP="004043C5">
            <w:pPr>
              <w:rPr>
                <w:del w:id="3823" w:author="FEDERICO MARCASSA" w:date="2018-12-12T09:49:00Z"/>
              </w:rPr>
            </w:pPr>
            <w:del w:id="3824" w:author="FEDERICO MARCASSA" w:date="2018-12-12T09:49:00Z">
              <w:r w:rsidDel="00A20C0C">
                <w:delText xml:space="preserve"> </w:delText>
              </w:r>
              <w:r w:rsidR="00B60DF6" w:rsidRPr="00934D94" w:rsidDel="00A20C0C">
                <w:delText>—</w:delText>
              </w:r>
            </w:del>
          </w:p>
        </w:tc>
        <w:tc>
          <w:tcPr>
            <w:tcW w:w="2333" w:type="dxa"/>
            <w:tcBorders>
              <w:tl2br w:val="nil"/>
              <w:tr2bl w:val="nil"/>
            </w:tcBorders>
          </w:tcPr>
          <w:p w14:paraId="36652595" w14:textId="1AE03DC0" w:rsidR="00F70F2B" w:rsidRPr="00934D94" w:rsidDel="00A20C0C" w:rsidRDefault="00F70F2B" w:rsidP="004043C5">
            <w:pPr>
              <w:rPr>
                <w:del w:id="3825" w:author="FEDERICO MARCASSA" w:date="2018-12-12T09:49:00Z"/>
                <w:rFonts w:ascii="Times New Roman" w:hAnsi="Times New Roman"/>
              </w:rPr>
            </w:pPr>
            <w:del w:id="3826" w:author="FEDERICO MARCASSA" w:date="2018-12-12T09:49:00Z">
              <w:r w:rsidRPr="00934D94" w:rsidDel="00A20C0C">
                <w:delText>Year events profile 6</w:delText>
              </w:r>
            </w:del>
          </w:p>
        </w:tc>
      </w:tr>
      <w:tr w:rsidR="00F70F2B" w:rsidDel="00A20C0C" w14:paraId="74001EC2" w14:textId="5098628E" w:rsidTr="00F70F2B">
        <w:trPr>
          <w:cantSplit/>
          <w:jc w:val="center"/>
          <w:del w:id="3827" w:author="FEDERICO MARCASSA" w:date="2018-12-12T09:49:00Z"/>
        </w:trPr>
        <w:tc>
          <w:tcPr>
            <w:tcW w:w="749" w:type="dxa"/>
            <w:tcBorders>
              <w:tl2br w:val="nil"/>
              <w:tr2bl w:val="nil"/>
            </w:tcBorders>
          </w:tcPr>
          <w:p w14:paraId="2B376F38" w14:textId="0E03296C" w:rsidR="00F70F2B" w:rsidRPr="00934D94" w:rsidDel="00A20C0C" w:rsidRDefault="00F70F2B" w:rsidP="004043C5">
            <w:pPr>
              <w:rPr>
                <w:del w:id="3828" w:author="FEDERICO MARCASSA" w:date="2018-12-12T09:49:00Z"/>
                <w:rFonts w:ascii="Times New Roman" w:hAnsi="Times New Roman"/>
              </w:rPr>
            </w:pPr>
            <w:del w:id="3829" w:author="FEDERICO MARCASSA" w:date="2018-12-12T09:49:00Z">
              <w:r w:rsidRPr="00934D94" w:rsidDel="00A20C0C">
                <w:delText>2/15</w:delText>
              </w:r>
            </w:del>
          </w:p>
        </w:tc>
        <w:tc>
          <w:tcPr>
            <w:tcW w:w="2288" w:type="dxa"/>
            <w:tcBorders>
              <w:tl2br w:val="nil"/>
              <w:tr2bl w:val="nil"/>
            </w:tcBorders>
          </w:tcPr>
          <w:p w14:paraId="08B270F8" w14:textId="2E3C9CE6" w:rsidR="00F70F2B" w:rsidRPr="00934D94" w:rsidDel="00A20C0C" w:rsidRDefault="00F70F2B" w:rsidP="004043C5">
            <w:pPr>
              <w:rPr>
                <w:del w:id="3830" w:author="FEDERICO MARCASSA" w:date="2018-12-12T09:49:00Z"/>
                <w:rFonts w:ascii="Times New Roman" w:hAnsi="Times New Roman"/>
              </w:rPr>
            </w:pPr>
            <w:del w:id="3831" w:author="FEDERICO MARCASSA" w:date="2018-12-12T09:49:00Z">
              <w:r w:rsidRPr="00934D94" w:rsidDel="00A20C0C">
                <w:delText>TW02_EventProfile02</w:delText>
              </w:r>
            </w:del>
          </w:p>
        </w:tc>
        <w:tc>
          <w:tcPr>
            <w:tcW w:w="1749" w:type="dxa"/>
            <w:tcBorders>
              <w:tl2br w:val="nil"/>
              <w:tr2bl w:val="nil"/>
            </w:tcBorders>
          </w:tcPr>
          <w:p w14:paraId="40A4815B" w14:textId="6F491D90" w:rsidR="00F70F2B" w:rsidRPr="00934D94" w:rsidDel="00A20C0C" w:rsidRDefault="00F70F2B" w:rsidP="004043C5">
            <w:pPr>
              <w:rPr>
                <w:del w:id="3832" w:author="FEDERICO MARCASSA" w:date="2018-12-12T09:49:00Z"/>
                <w:rFonts w:ascii="Times New Roman" w:hAnsi="Times New Roman"/>
              </w:rPr>
            </w:pPr>
            <w:del w:id="3833" w:author="FEDERICO MARCASSA" w:date="2018-12-12T09:49:00Z">
              <w:r w:rsidRPr="00934D94" w:rsidDel="00A20C0C">
                <w:delText>Unsigned 8-bit</w:delText>
              </w:r>
            </w:del>
          </w:p>
        </w:tc>
        <w:tc>
          <w:tcPr>
            <w:tcW w:w="567" w:type="dxa"/>
            <w:tcBorders>
              <w:tl2br w:val="nil"/>
              <w:tr2bl w:val="nil"/>
            </w:tcBorders>
          </w:tcPr>
          <w:p w14:paraId="020360CC" w14:textId="14F51416" w:rsidR="00F70F2B" w:rsidRPr="00934D94" w:rsidDel="00A20C0C" w:rsidRDefault="00F70F2B" w:rsidP="004043C5">
            <w:pPr>
              <w:rPr>
                <w:del w:id="3834" w:author="FEDERICO MARCASSA" w:date="2018-12-12T09:49:00Z"/>
                <w:rFonts w:ascii="Times New Roman" w:hAnsi="Times New Roman"/>
              </w:rPr>
            </w:pPr>
            <w:del w:id="3835" w:author="FEDERICO MARCASSA" w:date="2018-12-12T09:49:00Z">
              <w:r w:rsidRPr="00934D94" w:rsidDel="00A20C0C">
                <w:delText>1</w:delText>
              </w:r>
            </w:del>
          </w:p>
        </w:tc>
        <w:tc>
          <w:tcPr>
            <w:tcW w:w="709" w:type="dxa"/>
            <w:tcBorders>
              <w:tl2br w:val="nil"/>
              <w:tr2bl w:val="nil"/>
            </w:tcBorders>
          </w:tcPr>
          <w:p w14:paraId="56A51254" w14:textId="22CAA3CF" w:rsidR="00F70F2B" w:rsidRPr="00934D94" w:rsidDel="00A20C0C" w:rsidRDefault="00F70F2B" w:rsidP="004043C5">
            <w:pPr>
              <w:rPr>
                <w:del w:id="3836" w:author="FEDERICO MARCASSA" w:date="2018-12-12T09:49:00Z"/>
                <w:rFonts w:ascii="Times New Roman" w:hAnsi="Times New Roman"/>
              </w:rPr>
            </w:pPr>
            <w:del w:id="3837" w:author="FEDERICO MARCASSA" w:date="2018-12-12T09:49:00Z">
              <w:r w:rsidRPr="00934D94" w:rsidDel="00A20C0C">
                <w:delText>1</w:delText>
              </w:r>
            </w:del>
          </w:p>
        </w:tc>
        <w:tc>
          <w:tcPr>
            <w:tcW w:w="709" w:type="dxa"/>
            <w:tcBorders>
              <w:tl2br w:val="nil"/>
              <w:tr2bl w:val="nil"/>
            </w:tcBorders>
          </w:tcPr>
          <w:p w14:paraId="15BCFE68" w14:textId="7FEEEFD6" w:rsidR="00F70F2B" w:rsidRPr="00934D94" w:rsidDel="00A20C0C" w:rsidRDefault="00F70F2B" w:rsidP="004043C5">
            <w:pPr>
              <w:rPr>
                <w:del w:id="3838" w:author="FEDERICO MARCASSA" w:date="2018-12-12T09:49:00Z"/>
                <w:rFonts w:ascii="Times New Roman" w:hAnsi="Times New Roman"/>
              </w:rPr>
            </w:pPr>
            <w:del w:id="3839" w:author="FEDERICO MARCASSA" w:date="2018-12-12T09:49:00Z">
              <w:r w:rsidRPr="00934D94" w:rsidDel="00A20C0C">
                <w:delText>31</w:delText>
              </w:r>
            </w:del>
          </w:p>
        </w:tc>
        <w:tc>
          <w:tcPr>
            <w:tcW w:w="1316" w:type="dxa"/>
            <w:tcBorders>
              <w:tl2br w:val="nil"/>
              <w:tr2bl w:val="nil"/>
            </w:tcBorders>
          </w:tcPr>
          <w:p w14:paraId="0E7896C1" w14:textId="52CA24C4" w:rsidR="00F70F2B" w:rsidRPr="00934D94" w:rsidDel="00A20C0C" w:rsidRDefault="00F70F2B" w:rsidP="004043C5">
            <w:pPr>
              <w:rPr>
                <w:del w:id="3840" w:author="FEDERICO MARCASSA" w:date="2018-12-12T09:49:00Z"/>
              </w:rPr>
            </w:pPr>
            <w:del w:id="3841" w:author="FEDERICO MARCASSA" w:date="2018-12-12T09:49:00Z">
              <w:r w:rsidDel="00A20C0C">
                <w:delText>Day</w:delText>
              </w:r>
            </w:del>
          </w:p>
        </w:tc>
        <w:tc>
          <w:tcPr>
            <w:tcW w:w="2333" w:type="dxa"/>
            <w:tcBorders>
              <w:tl2br w:val="nil"/>
              <w:tr2bl w:val="nil"/>
            </w:tcBorders>
          </w:tcPr>
          <w:p w14:paraId="433C1BB7" w14:textId="56031DBB" w:rsidR="00F70F2B" w:rsidRPr="00934D94" w:rsidDel="00A20C0C" w:rsidRDefault="00F70F2B" w:rsidP="004043C5">
            <w:pPr>
              <w:rPr>
                <w:del w:id="3842" w:author="FEDERICO MARCASSA" w:date="2018-12-12T09:49:00Z"/>
                <w:rFonts w:ascii="Times New Roman" w:hAnsi="Times New Roman"/>
              </w:rPr>
            </w:pPr>
            <w:del w:id="3843" w:author="FEDERICO MARCASSA" w:date="2018-12-12T09:49:00Z">
              <w:r w:rsidRPr="00934D94" w:rsidDel="00A20C0C">
                <w:delText>Start Day Year events 13</w:delText>
              </w:r>
            </w:del>
          </w:p>
        </w:tc>
      </w:tr>
      <w:tr w:rsidR="00F70F2B" w:rsidDel="00A20C0C" w14:paraId="2F06119E" w14:textId="52C3560B" w:rsidTr="00F70F2B">
        <w:trPr>
          <w:cantSplit/>
          <w:jc w:val="center"/>
          <w:del w:id="3844" w:author="FEDERICO MARCASSA" w:date="2018-12-12T09:49:00Z"/>
        </w:trPr>
        <w:tc>
          <w:tcPr>
            <w:tcW w:w="749" w:type="dxa"/>
            <w:tcBorders>
              <w:tl2br w:val="nil"/>
              <w:tr2bl w:val="nil"/>
            </w:tcBorders>
          </w:tcPr>
          <w:p w14:paraId="43A8EC2A" w14:textId="6BBEA968" w:rsidR="00F70F2B" w:rsidRPr="00934D94" w:rsidDel="00A20C0C" w:rsidRDefault="00F70F2B" w:rsidP="004043C5">
            <w:pPr>
              <w:rPr>
                <w:del w:id="3845" w:author="FEDERICO MARCASSA" w:date="2018-12-12T09:49:00Z"/>
                <w:rFonts w:ascii="Times New Roman" w:hAnsi="Times New Roman"/>
              </w:rPr>
            </w:pPr>
            <w:del w:id="3846" w:author="FEDERICO MARCASSA" w:date="2018-12-12T09:49:00Z">
              <w:r w:rsidRPr="00934D94" w:rsidDel="00A20C0C">
                <w:delText>2/15</w:delText>
              </w:r>
            </w:del>
          </w:p>
        </w:tc>
        <w:tc>
          <w:tcPr>
            <w:tcW w:w="2288" w:type="dxa"/>
            <w:tcBorders>
              <w:tl2br w:val="nil"/>
              <w:tr2bl w:val="nil"/>
            </w:tcBorders>
          </w:tcPr>
          <w:p w14:paraId="4278F27B" w14:textId="2483BA56" w:rsidR="00F70F2B" w:rsidRPr="00934D94" w:rsidDel="00A20C0C" w:rsidRDefault="00F70F2B" w:rsidP="004043C5">
            <w:pPr>
              <w:rPr>
                <w:del w:id="3847" w:author="FEDERICO MARCASSA" w:date="2018-12-12T09:49:00Z"/>
                <w:rFonts w:ascii="Times New Roman" w:hAnsi="Times New Roman"/>
              </w:rPr>
            </w:pPr>
            <w:del w:id="3848" w:author="FEDERICO MARCASSA" w:date="2018-12-12T09:49:00Z">
              <w:r w:rsidRPr="00934D94" w:rsidDel="00A20C0C">
                <w:delText>TW17_EnEvent02</w:delText>
              </w:r>
            </w:del>
          </w:p>
        </w:tc>
        <w:tc>
          <w:tcPr>
            <w:tcW w:w="1749" w:type="dxa"/>
            <w:tcBorders>
              <w:tl2br w:val="nil"/>
              <w:tr2bl w:val="nil"/>
            </w:tcBorders>
          </w:tcPr>
          <w:p w14:paraId="34FB2FC0" w14:textId="739BF3D0" w:rsidR="00F70F2B" w:rsidRPr="00934D94" w:rsidDel="00A20C0C" w:rsidRDefault="00F70F2B" w:rsidP="004043C5">
            <w:pPr>
              <w:rPr>
                <w:del w:id="3849" w:author="FEDERICO MARCASSA" w:date="2018-12-12T09:49:00Z"/>
                <w:rFonts w:ascii="Times New Roman" w:hAnsi="Times New Roman"/>
              </w:rPr>
            </w:pPr>
            <w:del w:id="3850" w:author="FEDERICO MARCASSA" w:date="2018-12-12T09:49:00Z">
              <w:r w:rsidRPr="00934D94" w:rsidDel="00A20C0C">
                <w:delText>Unsigned 8-bit</w:delText>
              </w:r>
            </w:del>
          </w:p>
        </w:tc>
        <w:tc>
          <w:tcPr>
            <w:tcW w:w="567" w:type="dxa"/>
            <w:tcBorders>
              <w:tl2br w:val="nil"/>
              <w:tr2bl w:val="nil"/>
            </w:tcBorders>
          </w:tcPr>
          <w:p w14:paraId="2363B523" w14:textId="3A687DDE" w:rsidR="00F70F2B" w:rsidRPr="00934D94" w:rsidDel="00A20C0C" w:rsidRDefault="00F70F2B" w:rsidP="004043C5">
            <w:pPr>
              <w:rPr>
                <w:del w:id="3851" w:author="FEDERICO MARCASSA" w:date="2018-12-12T09:49:00Z"/>
                <w:rFonts w:ascii="Times New Roman" w:hAnsi="Times New Roman"/>
              </w:rPr>
            </w:pPr>
            <w:del w:id="3852" w:author="FEDERICO MARCASSA" w:date="2018-12-12T09:49:00Z">
              <w:r w:rsidRPr="00934D94" w:rsidDel="00A20C0C">
                <w:delText>1</w:delText>
              </w:r>
            </w:del>
          </w:p>
        </w:tc>
        <w:tc>
          <w:tcPr>
            <w:tcW w:w="709" w:type="dxa"/>
            <w:tcBorders>
              <w:tl2br w:val="nil"/>
              <w:tr2bl w:val="nil"/>
            </w:tcBorders>
          </w:tcPr>
          <w:p w14:paraId="4328D821" w14:textId="17A76C93" w:rsidR="00F70F2B" w:rsidRPr="00934D94" w:rsidDel="00A20C0C" w:rsidRDefault="00F70F2B" w:rsidP="004043C5">
            <w:pPr>
              <w:rPr>
                <w:del w:id="3853" w:author="FEDERICO MARCASSA" w:date="2018-12-12T09:49:00Z"/>
                <w:rFonts w:ascii="Times New Roman" w:hAnsi="Times New Roman"/>
              </w:rPr>
            </w:pPr>
            <w:del w:id="3854" w:author="FEDERICO MARCASSA" w:date="2018-12-12T09:49:00Z">
              <w:r w:rsidRPr="00934D94" w:rsidDel="00A20C0C">
                <w:delText>1</w:delText>
              </w:r>
            </w:del>
          </w:p>
        </w:tc>
        <w:tc>
          <w:tcPr>
            <w:tcW w:w="709" w:type="dxa"/>
            <w:tcBorders>
              <w:tl2br w:val="nil"/>
              <w:tr2bl w:val="nil"/>
            </w:tcBorders>
          </w:tcPr>
          <w:p w14:paraId="10F850B8" w14:textId="620D6B16" w:rsidR="00F70F2B" w:rsidRPr="00934D94" w:rsidDel="00A20C0C" w:rsidRDefault="00F70F2B" w:rsidP="004043C5">
            <w:pPr>
              <w:rPr>
                <w:del w:id="3855" w:author="FEDERICO MARCASSA" w:date="2018-12-12T09:49:00Z"/>
                <w:rFonts w:ascii="Times New Roman" w:hAnsi="Times New Roman"/>
              </w:rPr>
            </w:pPr>
            <w:del w:id="3856" w:author="FEDERICO MARCASSA" w:date="2018-12-12T09:49:00Z">
              <w:r w:rsidRPr="00934D94" w:rsidDel="00A20C0C">
                <w:delText>31</w:delText>
              </w:r>
            </w:del>
          </w:p>
        </w:tc>
        <w:tc>
          <w:tcPr>
            <w:tcW w:w="1316" w:type="dxa"/>
            <w:tcBorders>
              <w:tl2br w:val="nil"/>
              <w:tr2bl w:val="nil"/>
            </w:tcBorders>
          </w:tcPr>
          <w:p w14:paraId="213D5772" w14:textId="11B97267" w:rsidR="00F70F2B" w:rsidRPr="00934D94" w:rsidDel="00A20C0C" w:rsidRDefault="00F70F2B" w:rsidP="004043C5">
            <w:pPr>
              <w:rPr>
                <w:del w:id="3857" w:author="FEDERICO MARCASSA" w:date="2018-12-12T09:49:00Z"/>
              </w:rPr>
            </w:pPr>
            <w:del w:id="3858" w:author="FEDERICO MARCASSA" w:date="2018-12-12T09:49:00Z">
              <w:r w:rsidDel="00A20C0C">
                <w:delText>Day</w:delText>
              </w:r>
            </w:del>
          </w:p>
        </w:tc>
        <w:tc>
          <w:tcPr>
            <w:tcW w:w="2333" w:type="dxa"/>
            <w:tcBorders>
              <w:tl2br w:val="nil"/>
              <w:tr2bl w:val="nil"/>
            </w:tcBorders>
          </w:tcPr>
          <w:p w14:paraId="49507785" w14:textId="0642FBD2" w:rsidR="00F70F2B" w:rsidRPr="00934D94" w:rsidDel="00A20C0C" w:rsidRDefault="00F70F2B" w:rsidP="004043C5">
            <w:pPr>
              <w:rPr>
                <w:del w:id="3859" w:author="FEDERICO MARCASSA" w:date="2018-12-12T09:49:00Z"/>
                <w:rFonts w:ascii="Times New Roman" w:hAnsi="Times New Roman"/>
              </w:rPr>
            </w:pPr>
            <w:del w:id="3860" w:author="FEDERICO MARCASSA" w:date="2018-12-12T09:49:00Z">
              <w:r w:rsidRPr="00934D94" w:rsidDel="00A20C0C">
                <w:delText>Start Day Year events 14</w:delText>
              </w:r>
            </w:del>
          </w:p>
        </w:tc>
      </w:tr>
      <w:tr w:rsidR="00F70F2B" w:rsidDel="00A20C0C" w14:paraId="6FC109DD" w14:textId="06DEF4E9" w:rsidTr="00F70F2B">
        <w:trPr>
          <w:cantSplit/>
          <w:jc w:val="center"/>
          <w:del w:id="3861" w:author="FEDERICO MARCASSA" w:date="2018-12-12T09:49:00Z"/>
        </w:trPr>
        <w:tc>
          <w:tcPr>
            <w:tcW w:w="749" w:type="dxa"/>
            <w:tcBorders>
              <w:tl2br w:val="nil"/>
              <w:tr2bl w:val="nil"/>
            </w:tcBorders>
          </w:tcPr>
          <w:p w14:paraId="16DEAE3F" w14:textId="742175A6" w:rsidR="00F70F2B" w:rsidRPr="00934D94" w:rsidDel="00A20C0C" w:rsidRDefault="00F70F2B" w:rsidP="004043C5">
            <w:pPr>
              <w:rPr>
                <w:del w:id="3862" w:author="FEDERICO MARCASSA" w:date="2018-12-12T09:49:00Z"/>
                <w:rFonts w:ascii="Times New Roman" w:hAnsi="Times New Roman"/>
              </w:rPr>
            </w:pPr>
            <w:del w:id="3863" w:author="FEDERICO MARCASSA" w:date="2018-12-12T09:49:00Z">
              <w:r w:rsidRPr="00934D94" w:rsidDel="00A20C0C">
                <w:delText>2/15</w:delText>
              </w:r>
            </w:del>
          </w:p>
        </w:tc>
        <w:tc>
          <w:tcPr>
            <w:tcW w:w="2288" w:type="dxa"/>
            <w:tcBorders>
              <w:tl2br w:val="nil"/>
              <w:tr2bl w:val="nil"/>
            </w:tcBorders>
          </w:tcPr>
          <w:p w14:paraId="77CF642D" w14:textId="4441448B" w:rsidR="00F70F2B" w:rsidRPr="00934D94" w:rsidDel="00A20C0C" w:rsidRDefault="00F70F2B" w:rsidP="004043C5">
            <w:pPr>
              <w:rPr>
                <w:del w:id="3864" w:author="FEDERICO MARCASSA" w:date="2018-12-12T09:49:00Z"/>
                <w:rFonts w:ascii="Times New Roman" w:hAnsi="Times New Roman"/>
              </w:rPr>
            </w:pPr>
            <w:del w:id="3865" w:author="FEDERICO MARCASSA" w:date="2018-12-12T09:49:00Z">
              <w:r w:rsidRPr="00934D94" w:rsidDel="00A20C0C">
                <w:delText>TW32_EventDDStart02</w:delText>
              </w:r>
            </w:del>
          </w:p>
        </w:tc>
        <w:tc>
          <w:tcPr>
            <w:tcW w:w="1749" w:type="dxa"/>
            <w:tcBorders>
              <w:tl2br w:val="nil"/>
              <w:tr2bl w:val="nil"/>
            </w:tcBorders>
          </w:tcPr>
          <w:p w14:paraId="6A430283" w14:textId="76A5458B" w:rsidR="00F70F2B" w:rsidRPr="00934D94" w:rsidDel="00A20C0C" w:rsidRDefault="00F70F2B" w:rsidP="004043C5">
            <w:pPr>
              <w:rPr>
                <w:del w:id="3866" w:author="FEDERICO MARCASSA" w:date="2018-12-12T09:49:00Z"/>
                <w:rFonts w:ascii="Times New Roman" w:hAnsi="Times New Roman"/>
              </w:rPr>
            </w:pPr>
            <w:del w:id="3867" w:author="FEDERICO MARCASSA" w:date="2018-12-12T09:49:00Z">
              <w:r w:rsidRPr="00934D94" w:rsidDel="00A20C0C">
                <w:delText>Unsigned 8-bit</w:delText>
              </w:r>
            </w:del>
          </w:p>
        </w:tc>
        <w:tc>
          <w:tcPr>
            <w:tcW w:w="567" w:type="dxa"/>
            <w:tcBorders>
              <w:tl2br w:val="nil"/>
              <w:tr2bl w:val="nil"/>
            </w:tcBorders>
          </w:tcPr>
          <w:p w14:paraId="27C458A6" w14:textId="216483F3" w:rsidR="00F70F2B" w:rsidRPr="00934D94" w:rsidDel="00A20C0C" w:rsidRDefault="00F70F2B" w:rsidP="004043C5">
            <w:pPr>
              <w:rPr>
                <w:del w:id="3868" w:author="FEDERICO MARCASSA" w:date="2018-12-12T09:49:00Z"/>
                <w:rFonts w:ascii="Times New Roman" w:hAnsi="Times New Roman"/>
              </w:rPr>
            </w:pPr>
            <w:del w:id="3869" w:author="FEDERICO MARCASSA" w:date="2018-12-12T09:49:00Z">
              <w:r w:rsidRPr="00934D94" w:rsidDel="00A20C0C">
                <w:delText>1</w:delText>
              </w:r>
            </w:del>
          </w:p>
        </w:tc>
        <w:tc>
          <w:tcPr>
            <w:tcW w:w="709" w:type="dxa"/>
            <w:tcBorders>
              <w:tl2br w:val="nil"/>
              <w:tr2bl w:val="nil"/>
            </w:tcBorders>
          </w:tcPr>
          <w:p w14:paraId="328991DA" w14:textId="704A3DC6" w:rsidR="00F70F2B" w:rsidRPr="00934D94" w:rsidDel="00A20C0C" w:rsidRDefault="00F70F2B" w:rsidP="004043C5">
            <w:pPr>
              <w:rPr>
                <w:del w:id="3870" w:author="FEDERICO MARCASSA" w:date="2018-12-12T09:49:00Z"/>
                <w:rFonts w:ascii="Times New Roman" w:hAnsi="Times New Roman"/>
              </w:rPr>
            </w:pPr>
            <w:del w:id="3871" w:author="FEDERICO MARCASSA" w:date="2018-12-12T09:49:00Z">
              <w:r w:rsidRPr="00934D94" w:rsidDel="00A20C0C">
                <w:delText>1</w:delText>
              </w:r>
            </w:del>
          </w:p>
        </w:tc>
        <w:tc>
          <w:tcPr>
            <w:tcW w:w="709" w:type="dxa"/>
            <w:tcBorders>
              <w:tl2br w:val="nil"/>
              <w:tr2bl w:val="nil"/>
            </w:tcBorders>
          </w:tcPr>
          <w:p w14:paraId="62AD1EDA" w14:textId="497641A8" w:rsidR="00F70F2B" w:rsidRPr="00934D94" w:rsidDel="00A20C0C" w:rsidRDefault="00F70F2B" w:rsidP="004043C5">
            <w:pPr>
              <w:rPr>
                <w:del w:id="3872" w:author="FEDERICO MARCASSA" w:date="2018-12-12T09:49:00Z"/>
                <w:rFonts w:ascii="Times New Roman" w:hAnsi="Times New Roman"/>
              </w:rPr>
            </w:pPr>
            <w:del w:id="3873" w:author="FEDERICO MARCASSA" w:date="2018-12-12T09:49:00Z">
              <w:r w:rsidRPr="00934D94" w:rsidDel="00A20C0C">
                <w:delText>31</w:delText>
              </w:r>
            </w:del>
          </w:p>
        </w:tc>
        <w:tc>
          <w:tcPr>
            <w:tcW w:w="1316" w:type="dxa"/>
            <w:tcBorders>
              <w:tl2br w:val="nil"/>
              <w:tr2bl w:val="nil"/>
            </w:tcBorders>
          </w:tcPr>
          <w:p w14:paraId="2685760D" w14:textId="168201A7" w:rsidR="00F70F2B" w:rsidRPr="00934D94" w:rsidDel="00A20C0C" w:rsidRDefault="00F70F2B" w:rsidP="004043C5">
            <w:pPr>
              <w:rPr>
                <w:del w:id="3874" w:author="FEDERICO MARCASSA" w:date="2018-12-12T09:49:00Z"/>
              </w:rPr>
            </w:pPr>
            <w:del w:id="3875" w:author="FEDERICO MARCASSA" w:date="2018-12-12T09:49:00Z">
              <w:r w:rsidDel="00A20C0C">
                <w:delText>Day</w:delText>
              </w:r>
            </w:del>
          </w:p>
        </w:tc>
        <w:tc>
          <w:tcPr>
            <w:tcW w:w="2333" w:type="dxa"/>
            <w:tcBorders>
              <w:tl2br w:val="nil"/>
              <w:tr2bl w:val="nil"/>
            </w:tcBorders>
          </w:tcPr>
          <w:p w14:paraId="690E96EE" w14:textId="7A96D10E" w:rsidR="00F70F2B" w:rsidRPr="00934D94" w:rsidDel="00A20C0C" w:rsidRDefault="00F70F2B" w:rsidP="004043C5">
            <w:pPr>
              <w:rPr>
                <w:del w:id="3876" w:author="FEDERICO MARCASSA" w:date="2018-12-12T09:49:00Z"/>
                <w:rFonts w:ascii="Times New Roman" w:hAnsi="Times New Roman"/>
              </w:rPr>
            </w:pPr>
            <w:del w:id="3877" w:author="FEDERICO MARCASSA" w:date="2018-12-12T09:49:00Z">
              <w:r w:rsidRPr="00934D94" w:rsidDel="00A20C0C">
                <w:delText>Start Day Year events 15</w:delText>
              </w:r>
            </w:del>
          </w:p>
        </w:tc>
      </w:tr>
      <w:tr w:rsidR="00F70F2B" w:rsidDel="00A20C0C" w14:paraId="4190854A" w14:textId="04A458C1" w:rsidTr="00F70F2B">
        <w:trPr>
          <w:cantSplit/>
          <w:jc w:val="center"/>
          <w:del w:id="3878" w:author="FEDERICO MARCASSA" w:date="2018-12-12T09:49:00Z"/>
        </w:trPr>
        <w:tc>
          <w:tcPr>
            <w:tcW w:w="749" w:type="dxa"/>
            <w:tcBorders>
              <w:tl2br w:val="nil"/>
              <w:tr2bl w:val="nil"/>
            </w:tcBorders>
          </w:tcPr>
          <w:p w14:paraId="5BA46895" w14:textId="15FE0837" w:rsidR="00F70F2B" w:rsidRPr="00934D94" w:rsidDel="00A20C0C" w:rsidRDefault="00F70F2B" w:rsidP="004043C5">
            <w:pPr>
              <w:rPr>
                <w:del w:id="3879" w:author="FEDERICO MARCASSA" w:date="2018-12-12T09:49:00Z"/>
                <w:rFonts w:ascii="Times New Roman" w:hAnsi="Times New Roman"/>
              </w:rPr>
            </w:pPr>
            <w:del w:id="3880" w:author="FEDERICO MARCASSA" w:date="2018-12-12T09:49:00Z">
              <w:r w:rsidRPr="00934D94" w:rsidDel="00A20C0C">
                <w:delText>2/15</w:delText>
              </w:r>
            </w:del>
          </w:p>
        </w:tc>
        <w:tc>
          <w:tcPr>
            <w:tcW w:w="2288" w:type="dxa"/>
            <w:tcBorders>
              <w:tl2br w:val="nil"/>
              <w:tr2bl w:val="nil"/>
            </w:tcBorders>
          </w:tcPr>
          <w:p w14:paraId="4D4CFB5D" w14:textId="57B959B5" w:rsidR="00F70F2B" w:rsidRPr="00934D94" w:rsidDel="00A20C0C" w:rsidRDefault="00F70F2B" w:rsidP="004043C5">
            <w:pPr>
              <w:rPr>
                <w:del w:id="3881" w:author="FEDERICO MARCASSA" w:date="2018-12-12T09:49:00Z"/>
                <w:rFonts w:ascii="Times New Roman" w:hAnsi="Times New Roman"/>
              </w:rPr>
            </w:pPr>
            <w:del w:id="3882" w:author="FEDERICO MARCASSA" w:date="2018-12-12T09:49:00Z">
              <w:r w:rsidRPr="00934D94" w:rsidDel="00A20C0C">
                <w:delText>TW47_EventMMStart02</w:delText>
              </w:r>
            </w:del>
          </w:p>
        </w:tc>
        <w:tc>
          <w:tcPr>
            <w:tcW w:w="1749" w:type="dxa"/>
            <w:tcBorders>
              <w:tl2br w:val="nil"/>
              <w:tr2bl w:val="nil"/>
            </w:tcBorders>
          </w:tcPr>
          <w:p w14:paraId="1D53F375" w14:textId="06C0E48C" w:rsidR="00F70F2B" w:rsidRPr="00934D94" w:rsidDel="00A20C0C" w:rsidRDefault="00F70F2B" w:rsidP="004043C5">
            <w:pPr>
              <w:rPr>
                <w:del w:id="3883" w:author="FEDERICO MARCASSA" w:date="2018-12-12T09:49:00Z"/>
                <w:rFonts w:ascii="Times New Roman" w:hAnsi="Times New Roman"/>
              </w:rPr>
            </w:pPr>
            <w:del w:id="3884" w:author="FEDERICO MARCASSA" w:date="2018-12-12T09:49:00Z">
              <w:r w:rsidRPr="00934D94" w:rsidDel="00A20C0C">
                <w:delText>Unsigned 8-bit</w:delText>
              </w:r>
            </w:del>
          </w:p>
        </w:tc>
        <w:tc>
          <w:tcPr>
            <w:tcW w:w="567" w:type="dxa"/>
            <w:tcBorders>
              <w:tl2br w:val="nil"/>
              <w:tr2bl w:val="nil"/>
            </w:tcBorders>
          </w:tcPr>
          <w:p w14:paraId="38AF8CB9" w14:textId="4A3B5488" w:rsidR="00F70F2B" w:rsidRPr="00934D94" w:rsidDel="00A20C0C" w:rsidRDefault="00F70F2B" w:rsidP="004043C5">
            <w:pPr>
              <w:rPr>
                <w:del w:id="3885" w:author="FEDERICO MARCASSA" w:date="2018-12-12T09:49:00Z"/>
                <w:rFonts w:ascii="Times New Roman" w:hAnsi="Times New Roman"/>
              </w:rPr>
            </w:pPr>
            <w:del w:id="3886" w:author="FEDERICO MARCASSA" w:date="2018-12-12T09:49:00Z">
              <w:r w:rsidRPr="00934D94" w:rsidDel="00A20C0C">
                <w:delText>1</w:delText>
              </w:r>
            </w:del>
          </w:p>
        </w:tc>
        <w:tc>
          <w:tcPr>
            <w:tcW w:w="709" w:type="dxa"/>
            <w:tcBorders>
              <w:tl2br w:val="nil"/>
              <w:tr2bl w:val="nil"/>
            </w:tcBorders>
          </w:tcPr>
          <w:p w14:paraId="41B6580B" w14:textId="26F0E0A5" w:rsidR="00F70F2B" w:rsidRPr="00934D94" w:rsidDel="00A20C0C" w:rsidRDefault="00F70F2B" w:rsidP="004043C5">
            <w:pPr>
              <w:rPr>
                <w:del w:id="3887" w:author="FEDERICO MARCASSA" w:date="2018-12-12T09:49:00Z"/>
                <w:rFonts w:ascii="Times New Roman" w:hAnsi="Times New Roman"/>
              </w:rPr>
            </w:pPr>
            <w:del w:id="3888" w:author="FEDERICO MARCASSA" w:date="2018-12-12T09:49:00Z">
              <w:r w:rsidRPr="00934D94" w:rsidDel="00A20C0C">
                <w:delText>1</w:delText>
              </w:r>
            </w:del>
          </w:p>
        </w:tc>
        <w:tc>
          <w:tcPr>
            <w:tcW w:w="709" w:type="dxa"/>
            <w:tcBorders>
              <w:tl2br w:val="nil"/>
              <w:tr2bl w:val="nil"/>
            </w:tcBorders>
          </w:tcPr>
          <w:p w14:paraId="0B5C78BD" w14:textId="1399178A" w:rsidR="00F70F2B" w:rsidRPr="00934D94" w:rsidDel="00A20C0C" w:rsidRDefault="00F70F2B" w:rsidP="004043C5">
            <w:pPr>
              <w:rPr>
                <w:del w:id="3889" w:author="FEDERICO MARCASSA" w:date="2018-12-12T09:49:00Z"/>
                <w:rFonts w:ascii="Times New Roman" w:hAnsi="Times New Roman"/>
              </w:rPr>
            </w:pPr>
            <w:del w:id="3890" w:author="FEDERICO MARCASSA" w:date="2018-12-12T09:49:00Z">
              <w:r w:rsidRPr="00934D94" w:rsidDel="00A20C0C">
                <w:delText>12</w:delText>
              </w:r>
            </w:del>
          </w:p>
        </w:tc>
        <w:tc>
          <w:tcPr>
            <w:tcW w:w="1316" w:type="dxa"/>
            <w:tcBorders>
              <w:tl2br w:val="nil"/>
              <w:tr2bl w:val="nil"/>
            </w:tcBorders>
          </w:tcPr>
          <w:p w14:paraId="75909CDC" w14:textId="7DAD4BC6" w:rsidR="00F70F2B" w:rsidRPr="00934D94" w:rsidDel="00A20C0C" w:rsidRDefault="00F70F2B" w:rsidP="004043C5">
            <w:pPr>
              <w:rPr>
                <w:del w:id="3891" w:author="FEDERICO MARCASSA" w:date="2018-12-12T09:49:00Z"/>
              </w:rPr>
            </w:pPr>
            <w:del w:id="3892" w:author="FEDERICO MARCASSA" w:date="2018-12-12T09:49:00Z">
              <w:r w:rsidDel="00A20C0C">
                <w:delText>Month</w:delText>
              </w:r>
            </w:del>
          </w:p>
        </w:tc>
        <w:tc>
          <w:tcPr>
            <w:tcW w:w="2333" w:type="dxa"/>
            <w:tcBorders>
              <w:tl2br w:val="nil"/>
              <w:tr2bl w:val="nil"/>
            </w:tcBorders>
          </w:tcPr>
          <w:p w14:paraId="47DE9896" w14:textId="5744C773" w:rsidR="00F70F2B" w:rsidRPr="00934D94" w:rsidDel="00A20C0C" w:rsidRDefault="00F70F2B" w:rsidP="004043C5">
            <w:pPr>
              <w:rPr>
                <w:del w:id="3893" w:author="FEDERICO MARCASSA" w:date="2018-12-12T09:49:00Z"/>
                <w:rFonts w:ascii="Times New Roman" w:hAnsi="Times New Roman"/>
              </w:rPr>
            </w:pPr>
            <w:del w:id="3894" w:author="FEDERICO MARCASSA" w:date="2018-12-12T09:49:00Z">
              <w:r w:rsidRPr="00934D94" w:rsidDel="00A20C0C">
                <w:delText>Start Month Year events 1</w:delText>
              </w:r>
            </w:del>
          </w:p>
        </w:tc>
      </w:tr>
      <w:tr w:rsidR="00F70F2B" w:rsidDel="00A20C0C" w14:paraId="155AF4CF" w14:textId="42AAE81A" w:rsidTr="00F70F2B">
        <w:trPr>
          <w:cantSplit/>
          <w:jc w:val="center"/>
          <w:del w:id="3895" w:author="FEDERICO MARCASSA" w:date="2018-12-12T09:49:00Z"/>
        </w:trPr>
        <w:tc>
          <w:tcPr>
            <w:tcW w:w="749" w:type="dxa"/>
            <w:tcBorders>
              <w:tl2br w:val="nil"/>
              <w:tr2bl w:val="nil"/>
            </w:tcBorders>
          </w:tcPr>
          <w:p w14:paraId="605636B5" w14:textId="4739A069" w:rsidR="00F70F2B" w:rsidRPr="00934D94" w:rsidDel="00A20C0C" w:rsidRDefault="00F70F2B" w:rsidP="004043C5">
            <w:pPr>
              <w:rPr>
                <w:del w:id="3896" w:author="FEDERICO MARCASSA" w:date="2018-12-12T09:49:00Z"/>
                <w:rFonts w:ascii="Times New Roman" w:hAnsi="Times New Roman"/>
              </w:rPr>
            </w:pPr>
            <w:del w:id="3897" w:author="FEDERICO MARCASSA" w:date="2018-12-12T09:49:00Z">
              <w:r w:rsidRPr="00934D94" w:rsidDel="00A20C0C">
                <w:delText>2/15</w:delText>
              </w:r>
            </w:del>
          </w:p>
        </w:tc>
        <w:tc>
          <w:tcPr>
            <w:tcW w:w="2288" w:type="dxa"/>
            <w:tcBorders>
              <w:tl2br w:val="nil"/>
              <w:tr2bl w:val="nil"/>
            </w:tcBorders>
          </w:tcPr>
          <w:p w14:paraId="667D9AE3" w14:textId="082E6BF3" w:rsidR="00F70F2B" w:rsidRPr="00934D94" w:rsidDel="00A20C0C" w:rsidRDefault="00F70F2B" w:rsidP="004043C5">
            <w:pPr>
              <w:rPr>
                <w:del w:id="3898" w:author="FEDERICO MARCASSA" w:date="2018-12-12T09:49:00Z"/>
                <w:rFonts w:ascii="Times New Roman" w:hAnsi="Times New Roman"/>
              </w:rPr>
            </w:pPr>
            <w:del w:id="3899" w:author="FEDERICO MARCASSA" w:date="2018-12-12T09:49:00Z">
              <w:r w:rsidRPr="00934D94" w:rsidDel="00A20C0C">
                <w:delText>TW62_EventDDStop02</w:delText>
              </w:r>
            </w:del>
          </w:p>
        </w:tc>
        <w:tc>
          <w:tcPr>
            <w:tcW w:w="1749" w:type="dxa"/>
            <w:tcBorders>
              <w:tl2br w:val="nil"/>
              <w:tr2bl w:val="nil"/>
            </w:tcBorders>
          </w:tcPr>
          <w:p w14:paraId="7BABEE32" w14:textId="4CF40775" w:rsidR="00F70F2B" w:rsidRPr="00934D94" w:rsidDel="00A20C0C" w:rsidRDefault="00F70F2B" w:rsidP="004043C5">
            <w:pPr>
              <w:rPr>
                <w:del w:id="3900" w:author="FEDERICO MARCASSA" w:date="2018-12-12T09:49:00Z"/>
                <w:rFonts w:ascii="Times New Roman" w:hAnsi="Times New Roman"/>
              </w:rPr>
            </w:pPr>
            <w:del w:id="3901" w:author="FEDERICO MARCASSA" w:date="2018-12-12T09:49:00Z">
              <w:r w:rsidRPr="00934D94" w:rsidDel="00A20C0C">
                <w:delText>Unsigned 8-bit</w:delText>
              </w:r>
            </w:del>
          </w:p>
        </w:tc>
        <w:tc>
          <w:tcPr>
            <w:tcW w:w="567" w:type="dxa"/>
            <w:tcBorders>
              <w:tl2br w:val="nil"/>
              <w:tr2bl w:val="nil"/>
            </w:tcBorders>
          </w:tcPr>
          <w:p w14:paraId="0DDDFE69" w14:textId="45C49705" w:rsidR="00F70F2B" w:rsidRPr="00934D94" w:rsidDel="00A20C0C" w:rsidRDefault="00F70F2B" w:rsidP="004043C5">
            <w:pPr>
              <w:rPr>
                <w:del w:id="3902" w:author="FEDERICO MARCASSA" w:date="2018-12-12T09:49:00Z"/>
                <w:rFonts w:ascii="Times New Roman" w:hAnsi="Times New Roman"/>
              </w:rPr>
            </w:pPr>
            <w:del w:id="3903" w:author="FEDERICO MARCASSA" w:date="2018-12-12T09:49:00Z">
              <w:r w:rsidRPr="00934D94" w:rsidDel="00A20C0C">
                <w:delText>1</w:delText>
              </w:r>
            </w:del>
          </w:p>
        </w:tc>
        <w:tc>
          <w:tcPr>
            <w:tcW w:w="709" w:type="dxa"/>
            <w:tcBorders>
              <w:tl2br w:val="nil"/>
              <w:tr2bl w:val="nil"/>
            </w:tcBorders>
          </w:tcPr>
          <w:p w14:paraId="1875BA91" w14:textId="07856400" w:rsidR="00F70F2B" w:rsidRPr="00934D94" w:rsidDel="00A20C0C" w:rsidRDefault="00F70F2B" w:rsidP="004043C5">
            <w:pPr>
              <w:rPr>
                <w:del w:id="3904" w:author="FEDERICO MARCASSA" w:date="2018-12-12T09:49:00Z"/>
                <w:rFonts w:ascii="Times New Roman" w:hAnsi="Times New Roman"/>
              </w:rPr>
            </w:pPr>
            <w:del w:id="3905" w:author="FEDERICO MARCASSA" w:date="2018-12-12T09:49:00Z">
              <w:r w:rsidRPr="00934D94" w:rsidDel="00A20C0C">
                <w:delText>1</w:delText>
              </w:r>
            </w:del>
          </w:p>
        </w:tc>
        <w:tc>
          <w:tcPr>
            <w:tcW w:w="709" w:type="dxa"/>
            <w:tcBorders>
              <w:tl2br w:val="nil"/>
              <w:tr2bl w:val="nil"/>
            </w:tcBorders>
          </w:tcPr>
          <w:p w14:paraId="77831DE5" w14:textId="5039A0DA" w:rsidR="00F70F2B" w:rsidRPr="00934D94" w:rsidDel="00A20C0C" w:rsidRDefault="00F70F2B" w:rsidP="004043C5">
            <w:pPr>
              <w:rPr>
                <w:del w:id="3906" w:author="FEDERICO MARCASSA" w:date="2018-12-12T09:49:00Z"/>
                <w:rFonts w:ascii="Times New Roman" w:hAnsi="Times New Roman"/>
              </w:rPr>
            </w:pPr>
            <w:del w:id="3907" w:author="FEDERICO MARCASSA" w:date="2018-12-12T09:49:00Z">
              <w:r w:rsidRPr="00934D94" w:rsidDel="00A20C0C">
                <w:delText>12</w:delText>
              </w:r>
            </w:del>
          </w:p>
        </w:tc>
        <w:tc>
          <w:tcPr>
            <w:tcW w:w="1316" w:type="dxa"/>
            <w:tcBorders>
              <w:tl2br w:val="nil"/>
              <w:tr2bl w:val="nil"/>
            </w:tcBorders>
          </w:tcPr>
          <w:p w14:paraId="7C1ED67E" w14:textId="27DEB779" w:rsidR="00F70F2B" w:rsidRPr="00934D94" w:rsidDel="00A20C0C" w:rsidRDefault="00F70F2B" w:rsidP="004043C5">
            <w:pPr>
              <w:rPr>
                <w:del w:id="3908" w:author="FEDERICO MARCASSA" w:date="2018-12-12T09:49:00Z"/>
              </w:rPr>
            </w:pPr>
            <w:del w:id="3909" w:author="FEDERICO MARCASSA" w:date="2018-12-12T09:49:00Z">
              <w:r w:rsidDel="00A20C0C">
                <w:delText>Month</w:delText>
              </w:r>
            </w:del>
          </w:p>
        </w:tc>
        <w:tc>
          <w:tcPr>
            <w:tcW w:w="2333" w:type="dxa"/>
            <w:tcBorders>
              <w:tl2br w:val="nil"/>
              <w:tr2bl w:val="nil"/>
            </w:tcBorders>
          </w:tcPr>
          <w:p w14:paraId="4617AD2A" w14:textId="50E6D5F5" w:rsidR="00F70F2B" w:rsidRPr="00934D94" w:rsidDel="00A20C0C" w:rsidRDefault="00F70F2B" w:rsidP="004043C5">
            <w:pPr>
              <w:rPr>
                <w:del w:id="3910" w:author="FEDERICO MARCASSA" w:date="2018-12-12T09:49:00Z"/>
                <w:rFonts w:ascii="Times New Roman" w:hAnsi="Times New Roman"/>
              </w:rPr>
            </w:pPr>
            <w:del w:id="3911" w:author="FEDERICO MARCASSA" w:date="2018-12-12T09:49:00Z">
              <w:r w:rsidRPr="00934D94" w:rsidDel="00A20C0C">
                <w:delText>Start Month Year events 2</w:delText>
              </w:r>
            </w:del>
          </w:p>
        </w:tc>
      </w:tr>
      <w:tr w:rsidR="00F70F2B" w:rsidDel="00A20C0C" w14:paraId="410DA949" w14:textId="5D3C610A" w:rsidTr="00F70F2B">
        <w:trPr>
          <w:cantSplit/>
          <w:jc w:val="center"/>
          <w:del w:id="3912" w:author="FEDERICO MARCASSA" w:date="2018-12-12T09:49:00Z"/>
        </w:trPr>
        <w:tc>
          <w:tcPr>
            <w:tcW w:w="749" w:type="dxa"/>
            <w:tcBorders>
              <w:tl2br w:val="nil"/>
              <w:tr2bl w:val="nil"/>
            </w:tcBorders>
          </w:tcPr>
          <w:p w14:paraId="5D6E66CA" w14:textId="0AFF21AF" w:rsidR="00F70F2B" w:rsidRPr="00934D94" w:rsidDel="00A20C0C" w:rsidRDefault="00F70F2B" w:rsidP="004043C5">
            <w:pPr>
              <w:rPr>
                <w:del w:id="3913" w:author="FEDERICO MARCASSA" w:date="2018-12-12T09:49:00Z"/>
                <w:rFonts w:ascii="Times New Roman" w:hAnsi="Times New Roman"/>
              </w:rPr>
            </w:pPr>
            <w:del w:id="3914" w:author="FEDERICO MARCASSA" w:date="2018-12-12T09:49:00Z">
              <w:r w:rsidRPr="00934D94" w:rsidDel="00A20C0C">
                <w:delText>2/15</w:delText>
              </w:r>
            </w:del>
          </w:p>
        </w:tc>
        <w:tc>
          <w:tcPr>
            <w:tcW w:w="2288" w:type="dxa"/>
            <w:tcBorders>
              <w:tl2br w:val="nil"/>
              <w:tr2bl w:val="nil"/>
            </w:tcBorders>
          </w:tcPr>
          <w:p w14:paraId="6F6A390F" w14:textId="5E844A12" w:rsidR="00F70F2B" w:rsidRPr="00934D94" w:rsidDel="00A20C0C" w:rsidRDefault="00F70F2B" w:rsidP="004043C5">
            <w:pPr>
              <w:rPr>
                <w:del w:id="3915" w:author="FEDERICO MARCASSA" w:date="2018-12-12T09:49:00Z"/>
                <w:rFonts w:ascii="Times New Roman" w:hAnsi="Times New Roman"/>
              </w:rPr>
            </w:pPr>
            <w:del w:id="3916" w:author="FEDERICO MARCASSA" w:date="2018-12-12T09:49:00Z">
              <w:r w:rsidRPr="00934D94" w:rsidDel="00A20C0C">
                <w:delText>TW77_EventMMStop02</w:delText>
              </w:r>
            </w:del>
          </w:p>
        </w:tc>
        <w:tc>
          <w:tcPr>
            <w:tcW w:w="1749" w:type="dxa"/>
            <w:tcBorders>
              <w:tl2br w:val="nil"/>
              <w:tr2bl w:val="nil"/>
            </w:tcBorders>
          </w:tcPr>
          <w:p w14:paraId="591BE0F2" w14:textId="57B57221" w:rsidR="00F70F2B" w:rsidRPr="00934D94" w:rsidDel="00A20C0C" w:rsidRDefault="00F70F2B" w:rsidP="004043C5">
            <w:pPr>
              <w:rPr>
                <w:del w:id="3917" w:author="FEDERICO MARCASSA" w:date="2018-12-12T09:49:00Z"/>
                <w:rFonts w:ascii="Times New Roman" w:hAnsi="Times New Roman"/>
              </w:rPr>
            </w:pPr>
            <w:del w:id="3918" w:author="FEDERICO MARCASSA" w:date="2018-12-12T09:49:00Z">
              <w:r w:rsidRPr="00934D94" w:rsidDel="00A20C0C">
                <w:delText>Unsigned 8-bit</w:delText>
              </w:r>
            </w:del>
          </w:p>
        </w:tc>
        <w:tc>
          <w:tcPr>
            <w:tcW w:w="567" w:type="dxa"/>
            <w:tcBorders>
              <w:tl2br w:val="nil"/>
              <w:tr2bl w:val="nil"/>
            </w:tcBorders>
          </w:tcPr>
          <w:p w14:paraId="1D917E5B" w14:textId="77D2BBC0" w:rsidR="00F70F2B" w:rsidRPr="00934D94" w:rsidDel="00A20C0C" w:rsidRDefault="00F70F2B" w:rsidP="004043C5">
            <w:pPr>
              <w:rPr>
                <w:del w:id="3919" w:author="FEDERICO MARCASSA" w:date="2018-12-12T09:49:00Z"/>
                <w:rFonts w:ascii="Times New Roman" w:hAnsi="Times New Roman"/>
              </w:rPr>
            </w:pPr>
            <w:del w:id="3920" w:author="FEDERICO MARCASSA" w:date="2018-12-12T09:49:00Z">
              <w:r w:rsidRPr="00934D94" w:rsidDel="00A20C0C">
                <w:delText>1</w:delText>
              </w:r>
            </w:del>
          </w:p>
        </w:tc>
        <w:tc>
          <w:tcPr>
            <w:tcW w:w="709" w:type="dxa"/>
            <w:tcBorders>
              <w:tl2br w:val="nil"/>
              <w:tr2bl w:val="nil"/>
            </w:tcBorders>
          </w:tcPr>
          <w:p w14:paraId="71A925BF" w14:textId="58E3949D" w:rsidR="00F70F2B" w:rsidRPr="00934D94" w:rsidDel="00A20C0C" w:rsidRDefault="00F70F2B" w:rsidP="004043C5">
            <w:pPr>
              <w:rPr>
                <w:del w:id="3921" w:author="FEDERICO MARCASSA" w:date="2018-12-12T09:49:00Z"/>
                <w:rFonts w:ascii="Times New Roman" w:hAnsi="Times New Roman"/>
              </w:rPr>
            </w:pPr>
            <w:del w:id="3922" w:author="FEDERICO MARCASSA" w:date="2018-12-12T09:49:00Z">
              <w:r w:rsidRPr="00934D94" w:rsidDel="00A20C0C">
                <w:delText>1</w:delText>
              </w:r>
            </w:del>
          </w:p>
        </w:tc>
        <w:tc>
          <w:tcPr>
            <w:tcW w:w="709" w:type="dxa"/>
            <w:tcBorders>
              <w:tl2br w:val="nil"/>
              <w:tr2bl w:val="nil"/>
            </w:tcBorders>
          </w:tcPr>
          <w:p w14:paraId="011A158A" w14:textId="188457F4" w:rsidR="00F70F2B" w:rsidRPr="00934D94" w:rsidDel="00A20C0C" w:rsidRDefault="00F70F2B" w:rsidP="004043C5">
            <w:pPr>
              <w:rPr>
                <w:del w:id="3923" w:author="FEDERICO MARCASSA" w:date="2018-12-12T09:49:00Z"/>
                <w:rFonts w:ascii="Times New Roman" w:hAnsi="Times New Roman"/>
              </w:rPr>
            </w:pPr>
            <w:del w:id="3924" w:author="FEDERICO MARCASSA" w:date="2018-12-12T09:49:00Z">
              <w:r w:rsidRPr="00934D94" w:rsidDel="00A20C0C">
                <w:delText>12</w:delText>
              </w:r>
            </w:del>
          </w:p>
        </w:tc>
        <w:tc>
          <w:tcPr>
            <w:tcW w:w="1316" w:type="dxa"/>
            <w:tcBorders>
              <w:tl2br w:val="nil"/>
              <w:tr2bl w:val="nil"/>
            </w:tcBorders>
          </w:tcPr>
          <w:p w14:paraId="60B8FA11" w14:textId="2D73C28F" w:rsidR="00F70F2B" w:rsidRPr="00934D94" w:rsidDel="00A20C0C" w:rsidRDefault="00F70F2B" w:rsidP="004043C5">
            <w:pPr>
              <w:rPr>
                <w:del w:id="3925" w:author="FEDERICO MARCASSA" w:date="2018-12-12T09:49:00Z"/>
              </w:rPr>
            </w:pPr>
            <w:del w:id="3926" w:author="FEDERICO MARCASSA" w:date="2018-12-12T09:49:00Z">
              <w:r w:rsidDel="00A20C0C">
                <w:delText>Month</w:delText>
              </w:r>
            </w:del>
          </w:p>
        </w:tc>
        <w:tc>
          <w:tcPr>
            <w:tcW w:w="2333" w:type="dxa"/>
            <w:tcBorders>
              <w:tl2br w:val="nil"/>
              <w:tr2bl w:val="nil"/>
            </w:tcBorders>
          </w:tcPr>
          <w:p w14:paraId="335E3B17" w14:textId="6D1BC408" w:rsidR="00F70F2B" w:rsidRPr="00934D94" w:rsidDel="00A20C0C" w:rsidRDefault="00F70F2B" w:rsidP="004043C5">
            <w:pPr>
              <w:rPr>
                <w:del w:id="3927" w:author="FEDERICO MARCASSA" w:date="2018-12-12T09:49:00Z"/>
                <w:rFonts w:ascii="Times New Roman" w:hAnsi="Times New Roman"/>
              </w:rPr>
            </w:pPr>
            <w:del w:id="3928" w:author="FEDERICO MARCASSA" w:date="2018-12-12T09:49:00Z">
              <w:r w:rsidRPr="00934D94" w:rsidDel="00A20C0C">
                <w:delText>Start Month Year events 3</w:delText>
              </w:r>
            </w:del>
          </w:p>
        </w:tc>
      </w:tr>
      <w:tr w:rsidR="00F70F2B" w:rsidDel="00A20C0C" w14:paraId="34DCFED7" w14:textId="10331B68" w:rsidTr="00F70F2B">
        <w:trPr>
          <w:cantSplit/>
          <w:jc w:val="center"/>
          <w:del w:id="3929" w:author="FEDERICO MARCASSA" w:date="2018-12-12T09:49:00Z"/>
        </w:trPr>
        <w:tc>
          <w:tcPr>
            <w:tcW w:w="749" w:type="dxa"/>
            <w:tcBorders>
              <w:tl2br w:val="nil"/>
              <w:tr2bl w:val="nil"/>
            </w:tcBorders>
          </w:tcPr>
          <w:p w14:paraId="44243DBF" w14:textId="38036C75" w:rsidR="00F70F2B" w:rsidRPr="00934D94" w:rsidDel="00A20C0C" w:rsidRDefault="00F70F2B" w:rsidP="004043C5">
            <w:pPr>
              <w:rPr>
                <w:del w:id="3930" w:author="FEDERICO MARCASSA" w:date="2018-12-12T09:49:00Z"/>
                <w:rFonts w:ascii="Times New Roman" w:hAnsi="Times New Roman"/>
              </w:rPr>
            </w:pPr>
            <w:del w:id="3931" w:author="FEDERICO MARCASSA" w:date="2018-12-12T09:49:00Z">
              <w:r w:rsidRPr="00934D94" w:rsidDel="00A20C0C">
                <w:delText>3/15</w:delText>
              </w:r>
            </w:del>
          </w:p>
        </w:tc>
        <w:tc>
          <w:tcPr>
            <w:tcW w:w="2288" w:type="dxa"/>
            <w:tcBorders>
              <w:tl2br w:val="nil"/>
              <w:tr2bl w:val="nil"/>
            </w:tcBorders>
          </w:tcPr>
          <w:p w14:paraId="3D619543" w14:textId="0B5AFBD2" w:rsidR="00F70F2B" w:rsidRPr="00934D94" w:rsidDel="00A20C0C" w:rsidRDefault="00F70F2B" w:rsidP="004043C5">
            <w:pPr>
              <w:rPr>
                <w:del w:id="3932" w:author="FEDERICO MARCASSA" w:date="2018-12-12T09:49:00Z"/>
                <w:rFonts w:ascii="Times New Roman" w:hAnsi="Times New Roman"/>
              </w:rPr>
            </w:pPr>
            <w:del w:id="3933" w:author="FEDERICO MARCASSA" w:date="2018-12-12T09:49:00Z">
              <w:r w:rsidRPr="00934D94" w:rsidDel="00A20C0C">
                <w:delText>TW03_EventProfile03</w:delText>
              </w:r>
            </w:del>
          </w:p>
        </w:tc>
        <w:tc>
          <w:tcPr>
            <w:tcW w:w="1749" w:type="dxa"/>
            <w:tcBorders>
              <w:tl2br w:val="nil"/>
              <w:tr2bl w:val="nil"/>
            </w:tcBorders>
          </w:tcPr>
          <w:p w14:paraId="63A8131D" w14:textId="61E5F36D" w:rsidR="00F70F2B" w:rsidRPr="00934D94" w:rsidDel="00A20C0C" w:rsidRDefault="00F70F2B" w:rsidP="004043C5">
            <w:pPr>
              <w:rPr>
                <w:del w:id="3934" w:author="FEDERICO MARCASSA" w:date="2018-12-12T09:49:00Z"/>
                <w:rFonts w:ascii="Times New Roman" w:hAnsi="Times New Roman"/>
              </w:rPr>
            </w:pPr>
            <w:del w:id="3935" w:author="FEDERICO MARCASSA" w:date="2018-12-12T09:49:00Z">
              <w:r w:rsidRPr="00934D94" w:rsidDel="00A20C0C">
                <w:delText>Unsigned 8-bit</w:delText>
              </w:r>
            </w:del>
          </w:p>
        </w:tc>
        <w:tc>
          <w:tcPr>
            <w:tcW w:w="567" w:type="dxa"/>
            <w:tcBorders>
              <w:tl2br w:val="nil"/>
              <w:tr2bl w:val="nil"/>
            </w:tcBorders>
          </w:tcPr>
          <w:p w14:paraId="41F22F54" w14:textId="3CE3077A" w:rsidR="00F70F2B" w:rsidRPr="00934D94" w:rsidDel="00A20C0C" w:rsidRDefault="00F70F2B" w:rsidP="004043C5">
            <w:pPr>
              <w:rPr>
                <w:del w:id="3936" w:author="FEDERICO MARCASSA" w:date="2018-12-12T09:49:00Z"/>
                <w:rFonts w:ascii="Times New Roman" w:hAnsi="Times New Roman"/>
              </w:rPr>
            </w:pPr>
            <w:del w:id="3937" w:author="FEDERICO MARCASSA" w:date="2018-12-12T09:49:00Z">
              <w:r w:rsidRPr="00934D94" w:rsidDel="00A20C0C">
                <w:delText>1</w:delText>
              </w:r>
            </w:del>
          </w:p>
        </w:tc>
        <w:tc>
          <w:tcPr>
            <w:tcW w:w="709" w:type="dxa"/>
            <w:tcBorders>
              <w:tl2br w:val="nil"/>
              <w:tr2bl w:val="nil"/>
            </w:tcBorders>
          </w:tcPr>
          <w:p w14:paraId="030E83A9" w14:textId="344D786F" w:rsidR="00F70F2B" w:rsidRPr="00934D94" w:rsidDel="00A20C0C" w:rsidRDefault="00F70F2B" w:rsidP="004043C5">
            <w:pPr>
              <w:rPr>
                <w:del w:id="3938" w:author="FEDERICO MARCASSA" w:date="2018-12-12T09:49:00Z"/>
                <w:rFonts w:ascii="Times New Roman" w:hAnsi="Times New Roman"/>
              </w:rPr>
            </w:pPr>
            <w:del w:id="3939" w:author="FEDERICO MARCASSA" w:date="2018-12-12T09:49:00Z">
              <w:r w:rsidRPr="00934D94" w:rsidDel="00A20C0C">
                <w:delText>1</w:delText>
              </w:r>
            </w:del>
          </w:p>
        </w:tc>
        <w:tc>
          <w:tcPr>
            <w:tcW w:w="709" w:type="dxa"/>
            <w:tcBorders>
              <w:tl2br w:val="nil"/>
              <w:tr2bl w:val="nil"/>
            </w:tcBorders>
          </w:tcPr>
          <w:p w14:paraId="5EDD8B36" w14:textId="1F406512" w:rsidR="00F70F2B" w:rsidRPr="00934D94" w:rsidDel="00A20C0C" w:rsidRDefault="00F70F2B" w:rsidP="004043C5">
            <w:pPr>
              <w:rPr>
                <w:del w:id="3940" w:author="FEDERICO MARCASSA" w:date="2018-12-12T09:49:00Z"/>
                <w:rFonts w:ascii="Times New Roman" w:hAnsi="Times New Roman"/>
              </w:rPr>
            </w:pPr>
            <w:del w:id="3941" w:author="FEDERICO MARCASSA" w:date="2018-12-12T09:49:00Z">
              <w:r w:rsidRPr="00934D94" w:rsidDel="00A20C0C">
                <w:delText>12</w:delText>
              </w:r>
            </w:del>
          </w:p>
        </w:tc>
        <w:tc>
          <w:tcPr>
            <w:tcW w:w="1316" w:type="dxa"/>
            <w:tcBorders>
              <w:tl2br w:val="nil"/>
              <w:tr2bl w:val="nil"/>
            </w:tcBorders>
          </w:tcPr>
          <w:p w14:paraId="743285E3" w14:textId="2A5C69EF" w:rsidR="00F70F2B" w:rsidRPr="00934D94" w:rsidDel="00A20C0C" w:rsidRDefault="00F70F2B" w:rsidP="004043C5">
            <w:pPr>
              <w:rPr>
                <w:del w:id="3942" w:author="FEDERICO MARCASSA" w:date="2018-12-12T09:49:00Z"/>
              </w:rPr>
            </w:pPr>
            <w:del w:id="3943" w:author="FEDERICO MARCASSA" w:date="2018-12-12T09:49:00Z">
              <w:r w:rsidDel="00A20C0C">
                <w:delText>Month</w:delText>
              </w:r>
            </w:del>
          </w:p>
        </w:tc>
        <w:tc>
          <w:tcPr>
            <w:tcW w:w="2333" w:type="dxa"/>
            <w:tcBorders>
              <w:tl2br w:val="nil"/>
              <w:tr2bl w:val="nil"/>
            </w:tcBorders>
          </w:tcPr>
          <w:p w14:paraId="51473C31" w14:textId="05AB1AE3" w:rsidR="00F70F2B" w:rsidRPr="00934D94" w:rsidDel="00A20C0C" w:rsidRDefault="00F70F2B" w:rsidP="004043C5">
            <w:pPr>
              <w:rPr>
                <w:del w:id="3944" w:author="FEDERICO MARCASSA" w:date="2018-12-12T09:49:00Z"/>
                <w:rFonts w:ascii="Times New Roman" w:hAnsi="Times New Roman"/>
              </w:rPr>
            </w:pPr>
            <w:del w:id="3945" w:author="FEDERICO MARCASSA" w:date="2018-12-12T09:49:00Z">
              <w:r w:rsidRPr="00934D94" w:rsidDel="00A20C0C">
                <w:delText>Start Month Year events 4</w:delText>
              </w:r>
            </w:del>
          </w:p>
        </w:tc>
      </w:tr>
      <w:tr w:rsidR="00F70F2B" w:rsidDel="00A20C0C" w14:paraId="1E092CBB" w14:textId="2BEEF3D2" w:rsidTr="00F70F2B">
        <w:trPr>
          <w:cantSplit/>
          <w:jc w:val="center"/>
          <w:del w:id="3946" w:author="FEDERICO MARCASSA" w:date="2018-12-12T09:49:00Z"/>
        </w:trPr>
        <w:tc>
          <w:tcPr>
            <w:tcW w:w="749" w:type="dxa"/>
            <w:tcBorders>
              <w:tl2br w:val="nil"/>
              <w:tr2bl w:val="nil"/>
            </w:tcBorders>
          </w:tcPr>
          <w:p w14:paraId="1D294C2F" w14:textId="426A294F" w:rsidR="00F70F2B" w:rsidRPr="00934D94" w:rsidDel="00A20C0C" w:rsidRDefault="00F70F2B" w:rsidP="004043C5">
            <w:pPr>
              <w:rPr>
                <w:del w:id="3947" w:author="FEDERICO MARCASSA" w:date="2018-12-12T09:49:00Z"/>
                <w:rFonts w:ascii="Times New Roman" w:hAnsi="Times New Roman"/>
              </w:rPr>
            </w:pPr>
            <w:del w:id="3948" w:author="FEDERICO MARCASSA" w:date="2018-12-12T09:49:00Z">
              <w:r w:rsidRPr="00934D94" w:rsidDel="00A20C0C">
                <w:delText>3/15</w:delText>
              </w:r>
            </w:del>
          </w:p>
        </w:tc>
        <w:tc>
          <w:tcPr>
            <w:tcW w:w="2288" w:type="dxa"/>
            <w:tcBorders>
              <w:tl2br w:val="nil"/>
              <w:tr2bl w:val="nil"/>
            </w:tcBorders>
          </w:tcPr>
          <w:p w14:paraId="545C64E4" w14:textId="38B64DDE" w:rsidR="00F70F2B" w:rsidRPr="00934D94" w:rsidDel="00A20C0C" w:rsidRDefault="00F70F2B" w:rsidP="004043C5">
            <w:pPr>
              <w:rPr>
                <w:del w:id="3949" w:author="FEDERICO MARCASSA" w:date="2018-12-12T09:49:00Z"/>
                <w:rFonts w:ascii="Times New Roman" w:hAnsi="Times New Roman"/>
              </w:rPr>
            </w:pPr>
            <w:del w:id="3950" w:author="FEDERICO MARCASSA" w:date="2018-12-12T09:49:00Z">
              <w:r w:rsidRPr="00934D94" w:rsidDel="00A20C0C">
                <w:delText>TW18_EnEvent03</w:delText>
              </w:r>
            </w:del>
          </w:p>
        </w:tc>
        <w:tc>
          <w:tcPr>
            <w:tcW w:w="1749" w:type="dxa"/>
            <w:tcBorders>
              <w:tl2br w:val="nil"/>
              <w:tr2bl w:val="nil"/>
            </w:tcBorders>
          </w:tcPr>
          <w:p w14:paraId="7797530B" w14:textId="636432AF" w:rsidR="00F70F2B" w:rsidRPr="00934D94" w:rsidDel="00A20C0C" w:rsidRDefault="00F70F2B" w:rsidP="004043C5">
            <w:pPr>
              <w:rPr>
                <w:del w:id="3951" w:author="FEDERICO MARCASSA" w:date="2018-12-12T09:49:00Z"/>
                <w:rFonts w:ascii="Times New Roman" w:hAnsi="Times New Roman"/>
              </w:rPr>
            </w:pPr>
            <w:del w:id="3952" w:author="FEDERICO MARCASSA" w:date="2018-12-12T09:49:00Z">
              <w:r w:rsidRPr="00934D94" w:rsidDel="00A20C0C">
                <w:delText>Unsigned 8-bit</w:delText>
              </w:r>
            </w:del>
          </w:p>
        </w:tc>
        <w:tc>
          <w:tcPr>
            <w:tcW w:w="567" w:type="dxa"/>
            <w:tcBorders>
              <w:tl2br w:val="nil"/>
              <w:tr2bl w:val="nil"/>
            </w:tcBorders>
          </w:tcPr>
          <w:p w14:paraId="0359D37F" w14:textId="1A4AA86B" w:rsidR="00F70F2B" w:rsidRPr="00934D94" w:rsidDel="00A20C0C" w:rsidRDefault="00F70F2B" w:rsidP="004043C5">
            <w:pPr>
              <w:rPr>
                <w:del w:id="3953" w:author="FEDERICO MARCASSA" w:date="2018-12-12T09:49:00Z"/>
                <w:rFonts w:ascii="Times New Roman" w:hAnsi="Times New Roman"/>
              </w:rPr>
            </w:pPr>
            <w:del w:id="3954" w:author="FEDERICO MARCASSA" w:date="2018-12-12T09:49:00Z">
              <w:r w:rsidRPr="00934D94" w:rsidDel="00A20C0C">
                <w:delText>1</w:delText>
              </w:r>
            </w:del>
          </w:p>
        </w:tc>
        <w:tc>
          <w:tcPr>
            <w:tcW w:w="709" w:type="dxa"/>
            <w:tcBorders>
              <w:tl2br w:val="nil"/>
              <w:tr2bl w:val="nil"/>
            </w:tcBorders>
          </w:tcPr>
          <w:p w14:paraId="2813646A" w14:textId="54041166" w:rsidR="00F70F2B" w:rsidRPr="00934D94" w:rsidDel="00A20C0C" w:rsidRDefault="00F70F2B" w:rsidP="004043C5">
            <w:pPr>
              <w:rPr>
                <w:del w:id="3955" w:author="FEDERICO MARCASSA" w:date="2018-12-12T09:49:00Z"/>
                <w:rFonts w:ascii="Times New Roman" w:hAnsi="Times New Roman"/>
              </w:rPr>
            </w:pPr>
            <w:del w:id="3956" w:author="FEDERICO MARCASSA" w:date="2018-12-12T09:49:00Z">
              <w:r w:rsidRPr="00934D94" w:rsidDel="00A20C0C">
                <w:delText>1</w:delText>
              </w:r>
            </w:del>
          </w:p>
        </w:tc>
        <w:tc>
          <w:tcPr>
            <w:tcW w:w="709" w:type="dxa"/>
            <w:tcBorders>
              <w:tl2br w:val="nil"/>
              <w:tr2bl w:val="nil"/>
            </w:tcBorders>
          </w:tcPr>
          <w:p w14:paraId="0AFFEF9B" w14:textId="493A49F7" w:rsidR="00F70F2B" w:rsidRPr="00934D94" w:rsidDel="00A20C0C" w:rsidRDefault="00F70F2B" w:rsidP="004043C5">
            <w:pPr>
              <w:rPr>
                <w:del w:id="3957" w:author="FEDERICO MARCASSA" w:date="2018-12-12T09:49:00Z"/>
                <w:rFonts w:ascii="Times New Roman" w:hAnsi="Times New Roman"/>
              </w:rPr>
            </w:pPr>
            <w:del w:id="3958" w:author="FEDERICO MARCASSA" w:date="2018-12-12T09:49:00Z">
              <w:r w:rsidRPr="00934D94" w:rsidDel="00A20C0C">
                <w:delText>12</w:delText>
              </w:r>
            </w:del>
          </w:p>
        </w:tc>
        <w:tc>
          <w:tcPr>
            <w:tcW w:w="1316" w:type="dxa"/>
            <w:tcBorders>
              <w:tl2br w:val="nil"/>
              <w:tr2bl w:val="nil"/>
            </w:tcBorders>
          </w:tcPr>
          <w:p w14:paraId="1797D086" w14:textId="615185BA" w:rsidR="00F70F2B" w:rsidRPr="00934D94" w:rsidDel="00A20C0C" w:rsidRDefault="00F70F2B" w:rsidP="004043C5">
            <w:pPr>
              <w:rPr>
                <w:del w:id="3959" w:author="FEDERICO MARCASSA" w:date="2018-12-12T09:49:00Z"/>
              </w:rPr>
            </w:pPr>
            <w:del w:id="3960" w:author="FEDERICO MARCASSA" w:date="2018-12-12T09:49:00Z">
              <w:r w:rsidDel="00A20C0C">
                <w:delText>Month</w:delText>
              </w:r>
            </w:del>
          </w:p>
        </w:tc>
        <w:tc>
          <w:tcPr>
            <w:tcW w:w="2333" w:type="dxa"/>
            <w:tcBorders>
              <w:tl2br w:val="nil"/>
              <w:tr2bl w:val="nil"/>
            </w:tcBorders>
          </w:tcPr>
          <w:p w14:paraId="36275589" w14:textId="58A42366" w:rsidR="00F70F2B" w:rsidRPr="00934D94" w:rsidDel="00A20C0C" w:rsidRDefault="00F70F2B" w:rsidP="004043C5">
            <w:pPr>
              <w:rPr>
                <w:del w:id="3961" w:author="FEDERICO MARCASSA" w:date="2018-12-12T09:49:00Z"/>
                <w:rFonts w:ascii="Times New Roman" w:hAnsi="Times New Roman"/>
              </w:rPr>
            </w:pPr>
            <w:del w:id="3962" w:author="FEDERICO MARCASSA" w:date="2018-12-12T09:49:00Z">
              <w:r w:rsidRPr="00934D94" w:rsidDel="00A20C0C">
                <w:delText>Start Month Year events 5</w:delText>
              </w:r>
            </w:del>
          </w:p>
        </w:tc>
      </w:tr>
      <w:tr w:rsidR="00F70F2B" w:rsidDel="00A20C0C" w14:paraId="7F2F4006" w14:textId="0F476BB9" w:rsidTr="00F70F2B">
        <w:trPr>
          <w:cantSplit/>
          <w:jc w:val="center"/>
          <w:del w:id="3963" w:author="FEDERICO MARCASSA" w:date="2018-12-12T09:49:00Z"/>
        </w:trPr>
        <w:tc>
          <w:tcPr>
            <w:tcW w:w="749" w:type="dxa"/>
            <w:tcBorders>
              <w:tl2br w:val="nil"/>
              <w:tr2bl w:val="nil"/>
            </w:tcBorders>
          </w:tcPr>
          <w:p w14:paraId="6105D21B" w14:textId="4141D0D8" w:rsidR="00F70F2B" w:rsidRPr="00934D94" w:rsidDel="00A20C0C" w:rsidRDefault="00F70F2B" w:rsidP="004043C5">
            <w:pPr>
              <w:rPr>
                <w:del w:id="3964" w:author="FEDERICO MARCASSA" w:date="2018-12-12T09:49:00Z"/>
                <w:rFonts w:ascii="Times New Roman" w:hAnsi="Times New Roman"/>
              </w:rPr>
            </w:pPr>
            <w:del w:id="3965" w:author="FEDERICO MARCASSA" w:date="2018-12-12T09:49:00Z">
              <w:r w:rsidRPr="00934D94" w:rsidDel="00A20C0C">
                <w:delText>3/15</w:delText>
              </w:r>
            </w:del>
          </w:p>
        </w:tc>
        <w:tc>
          <w:tcPr>
            <w:tcW w:w="2288" w:type="dxa"/>
            <w:tcBorders>
              <w:tl2br w:val="nil"/>
              <w:tr2bl w:val="nil"/>
            </w:tcBorders>
          </w:tcPr>
          <w:p w14:paraId="375A3D49" w14:textId="34826B54" w:rsidR="00F70F2B" w:rsidRPr="00934D94" w:rsidDel="00A20C0C" w:rsidRDefault="00F70F2B" w:rsidP="004043C5">
            <w:pPr>
              <w:rPr>
                <w:del w:id="3966" w:author="FEDERICO MARCASSA" w:date="2018-12-12T09:49:00Z"/>
                <w:rFonts w:ascii="Times New Roman" w:hAnsi="Times New Roman"/>
              </w:rPr>
            </w:pPr>
            <w:del w:id="3967" w:author="FEDERICO MARCASSA" w:date="2018-12-12T09:49:00Z">
              <w:r w:rsidRPr="00934D94" w:rsidDel="00A20C0C">
                <w:delText>TW33_EventDDStart03</w:delText>
              </w:r>
            </w:del>
          </w:p>
        </w:tc>
        <w:tc>
          <w:tcPr>
            <w:tcW w:w="1749" w:type="dxa"/>
            <w:tcBorders>
              <w:tl2br w:val="nil"/>
              <w:tr2bl w:val="nil"/>
            </w:tcBorders>
          </w:tcPr>
          <w:p w14:paraId="1BEDED71" w14:textId="1135150E" w:rsidR="00F70F2B" w:rsidRPr="00934D94" w:rsidDel="00A20C0C" w:rsidRDefault="00F70F2B" w:rsidP="004043C5">
            <w:pPr>
              <w:rPr>
                <w:del w:id="3968" w:author="FEDERICO MARCASSA" w:date="2018-12-12T09:49:00Z"/>
                <w:rFonts w:ascii="Times New Roman" w:hAnsi="Times New Roman"/>
              </w:rPr>
            </w:pPr>
            <w:del w:id="3969" w:author="FEDERICO MARCASSA" w:date="2018-12-12T09:49:00Z">
              <w:r w:rsidRPr="00934D94" w:rsidDel="00A20C0C">
                <w:delText>Unsigned 8-bit</w:delText>
              </w:r>
            </w:del>
          </w:p>
        </w:tc>
        <w:tc>
          <w:tcPr>
            <w:tcW w:w="567" w:type="dxa"/>
            <w:tcBorders>
              <w:tl2br w:val="nil"/>
              <w:tr2bl w:val="nil"/>
            </w:tcBorders>
          </w:tcPr>
          <w:p w14:paraId="11BACC50" w14:textId="00469B7F" w:rsidR="00F70F2B" w:rsidRPr="00934D94" w:rsidDel="00A20C0C" w:rsidRDefault="00F70F2B" w:rsidP="004043C5">
            <w:pPr>
              <w:rPr>
                <w:del w:id="3970" w:author="FEDERICO MARCASSA" w:date="2018-12-12T09:49:00Z"/>
                <w:rFonts w:ascii="Times New Roman" w:hAnsi="Times New Roman"/>
              </w:rPr>
            </w:pPr>
            <w:del w:id="3971" w:author="FEDERICO MARCASSA" w:date="2018-12-12T09:49:00Z">
              <w:r w:rsidRPr="00934D94" w:rsidDel="00A20C0C">
                <w:delText>1</w:delText>
              </w:r>
            </w:del>
          </w:p>
        </w:tc>
        <w:tc>
          <w:tcPr>
            <w:tcW w:w="709" w:type="dxa"/>
            <w:tcBorders>
              <w:tl2br w:val="nil"/>
              <w:tr2bl w:val="nil"/>
            </w:tcBorders>
          </w:tcPr>
          <w:p w14:paraId="463CDEBF" w14:textId="28CD54E4" w:rsidR="00F70F2B" w:rsidRPr="00934D94" w:rsidDel="00A20C0C" w:rsidRDefault="00F70F2B" w:rsidP="004043C5">
            <w:pPr>
              <w:rPr>
                <w:del w:id="3972" w:author="FEDERICO MARCASSA" w:date="2018-12-12T09:49:00Z"/>
                <w:rFonts w:ascii="Times New Roman" w:hAnsi="Times New Roman"/>
              </w:rPr>
            </w:pPr>
            <w:del w:id="3973" w:author="FEDERICO MARCASSA" w:date="2018-12-12T09:49:00Z">
              <w:r w:rsidRPr="00934D94" w:rsidDel="00A20C0C">
                <w:delText>1</w:delText>
              </w:r>
            </w:del>
          </w:p>
        </w:tc>
        <w:tc>
          <w:tcPr>
            <w:tcW w:w="709" w:type="dxa"/>
            <w:tcBorders>
              <w:tl2br w:val="nil"/>
              <w:tr2bl w:val="nil"/>
            </w:tcBorders>
          </w:tcPr>
          <w:p w14:paraId="283A1C61" w14:textId="3F5918F6" w:rsidR="00F70F2B" w:rsidRPr="00934D94" w:rsidDel="00A20C0C" w:rsidRDefault="00F70F2B" w:rsidP="004043C5">
            <w:pPr>
              <w:rPr>
                <w:del w:id="3974" w:author="FEDERICO MARCASSA" w:date="2018-12-12T09:49:00Z"/>
                <w:rFonts w:ascii="Times New Roman" w:hAnsi="Times New Roman"/>
              </w:rPr>
            </w:pPr>
            <w:del w:id="3975" w:author="FEDERICO MARCASSA" w:date="2018-12-12T09:49:00Z">
              <w:r w:rsidRPr="00934D94" w:rsidDel="00A20C0C">
                <w:delText>12</w:delText>
              </w:r>
            </w:del>
          </w:p>
        </w:tc>
        <w:tc>
          <w:tcPr>
            <w:tcW w:w="1316" w:type="dxa"/>
            <w:tcBorders>
              <w:tl2br w:val="nil"/>
              <w:tr2bl w:val="nil"/>
            </w:tcBorders>
          </w:tcPr>
          <w:p w14:paraId="585F8AA8" w14:textId="4844FE13" w:rsidR="00F70F2B" w:rsidRPr="00934D94" w:rsidDel="00A20C0C" w:rsidRDefault="00F70F2B" w:rsidP="004043C5">
            <w:pPr>
              <w:rPr>
                <w:del w:id="3976" w:author="FEDERICO MARCASSA" w:date="2018-12-12T09:49:00Z"/>
              </w:rPr>
            </w:pPr>
            <w:del w:id="3977" w:author="FEDERICO MARCASSA" w:date="2018-12-12T09:49:00Z">
              <w:r w:rsidDel="00A20C0C">
                <w:delText>Month</w:delText>
              </w:r>
            </w:del>
          </w:p>
        </w:tc>
        <w:tc>
          <w:tcPr>
            <w:tcW w:w="2333" w:type="dxa"/>
            <w:tcBorders>
              <w:tl2br w:val="nil"/>
              <w:tr2bl w:val="nil"/>
            </w:tcBorders>
          </w:tcPr>
          <w:p w14:paraId="64572B91" w14:textId="729312DC" w:rsidR="00F70F2B" w:rsidRPr="00934D94" w:rsidDel="00A20C0C" w:rsidRDefault="00F70F2B" w:rsidP="004043C5">
            <w:pPr>
              <w:rPr>
                <w:del w:id="3978" w:author="FEDERICO MARCASSA" w:date="2018-12-12T09:49:00Z"/>
                <w:rFonts w:ascii="Times New Roman" w:hAnsi="Times New Roman"/>
              </w:rPr>
            </w:pPr>
            <w:del w:id="3979" w:author="FEDERICO MARCASSA" w:date="2018-12-12T09:49:00Z">
              <w:r w:rsidRPr="00934D94" w:rsidDel="00A20C0C">
                <w:delText>Start Month Year events 6</w:delText>
              </w:r>
            </w:del>
          </w:p>
        </w:tc>
      </w:tr>
      <w:tr w:rsidR="00F70F2B" w:rsidDel="00A20C0C" w14:paraId="427FC3D1" w14:textId="57B1AE95" w:rsidTr="00F70F2B">
        <w:trPr>
          <w:cantSplit/>
          <w:jc w:val="center"/>
          <w:del w:id="3980" w:author="FEDERICO MARCASSA" w:date="2018-12-12T09:49:00Z"/>
        </w:trPr>
        <w:tc>
          <w:tcPr>
            <w:tcW w:w="749" w:type="dxa"/>
            <w:tcBorders>
              <w:tl2br w:val="nil"/>
              <w:tr2bl w:val="nil"/>
            </w:tcBorders>
          </w:tcPr>
          <w:p w14:paraId="52B82B07" w14:textId="09ADAAB2" w:rsidR="00F70F2B" w:rsidRPr="00934D94" w:rsidDel="00A20C0C" w:rsidRDefault="00F70F2B" w:rsidP="004043C5">
            <w:pPr>
              <w:rPr>
                <w:del w:id="3981" w:author="FEDERICO MARCASSA" w:date="2018-12-12T09:49:00Z"/>
                <w:rFonts w:ascii="Times New Roman" w:hAnsi="Times New Roman"/>
              </w:rPr>
            </w:pPr>
            <w:del w:id="3982" w:author="FEDERICO MARCASSA" w:date="2018-12-12T09:49:00Z">
              <w:r w:rsidRPr="00934D94" w:rsidDel="00A20C0C">
                <w:delText>3/15</w:delText>
              </w:r>
            </w:del>
          </w:p>
        </w:tc>
        <w:tc>
          <w:tcPr>
            <w:tcW w:w="2288" w:type="dxa"/>
            <w:tcBorders>
              <w:tl2br w:val="nil"/>
              <w:tr2bl w:val="nil"/>
            </w:tcBorders>
          </w:tcPr>
          <w:p w14:paraId="7E578754" w14:textId="7534DF7D" w:rsidR="00F70F2B" w:rsidRPr="00934D94" w:rsidDel="00A20C0C" w:rsidRDefault="00F70F2B" w:rsidP="004043C5">
            <w:pPr>
              <w:rPr>
                <w:del w:id="3983" w:author="FEDERICO MARCASSA" w:date="2018-12-12T09:49:00Z"/>
                <w:rFonts w:ascii="Times New Roman" w:hAnsi="Times New Roman"/>
              </w:rPr>
            </w:pPr>
            <w:del w:id="3984" w:author="FEDERICO MARCASSA" w:date="2018-12-12T09:49:00Z">
              <w:r w:rsidRPr="00934D94" w:rsidDel="00A20C0C">
                <w:delText>TW48_EventMMStart03</w:delText>
              </w:r>
            </w:del>
          </w:p>
        </w:tc>
        <w:tc>
          <w:tcPr>
            <w:tcW w:w="1749" w:type="dxa"/>
            <w:tcBorders>
              <w:tl2br w:val="nil"/>
              <w:tr2bl w:val="nil"/>
            </w:tcBorders>
          </w:tcPr>
          <w:p w14:paraId="7EEF8EE8" w14:textId="1CEC4F44" w:rsidR="00F70F2B" w:rsidRPr="00934D94" w:rsidDel="00A20C0C" w:rsidRDefault="00F70F2B" w:rsidP="004043C5">
            <w:pPr>
              <w:rPr>
                <w:del w:id="3985" w:author="FEDERICO MARCASSA" w:date="2018-12-12T09:49:00Z"/>
                <w:rFonts w:ascii="Times New Roman" w:hAnsi="Times New Roman"/>
              </w:rPr>
            </w:pPr>
            <w:del w:id="3986" w:author="FEDERICO MARCASSA" w:date="2018-12-12T09:49:00Z">
              <w:r w:rsidRPr="00934D94" w:rsidDel="00A20C0C">
                <w:delText>Unsigned 8-bit</w:delText>
              </w:r>
            </w:del>
          </w:p>
        </w:tc>
        <w:tc>
          <w:tcPr>
            <w:tcW w:w="567" w:type="dxa"/>
            <w:tcBorders>
              <w:tl2br w:val="nil"/>
              <w:tr2bl w:val="nil"/>
            </w:tcBorders>
          </w:tcPr>
          <w:p w14:paraId="474A61FA" w14:textId="76B49EE3" w:rsidR="00F70F2B" w:rsidRPr="00934D94" w:rsidDel="00A20C0C" w:rsidRDefault="00F70F2B" w:rsidP="004043C5">
            <w:pPr>
              <w:rPr>
                <w:del w:id="3987" w:author="FEDERICO MARCASSA" w:date="2018-12-12T09:49:00Z"/>
                <w:rFonts w:ascii="Times New Roman" w:hAnsi="Times New Roman"/>
              </w:rPr>
            </w:pPr>
            <w:del w:id="3988" w:author="FEDERICO MARCASSA" w:date="2018-12-12T09:49:00Z">
              <w:r w:rsidRPr="00934D94" w:rsidDel="00A20C0C">
                <w:delText>1</w:delText>
              </w:r>
            </w:del>
          </w:p>
        </w:tc>
        <w:tc>
          <w:tcPr>
            <w:tcW w:w="709" w:type="dxa"/>
            <w:tcBorders>
              <w:tl2br w:val="nil"/>
              <w:tr2bl w:val="nil"/>
            </w:tcBorders>
          </w:tcPr>
          <w:p w14:paraId="0B9D8BDD" w14:textId="6223EC7E" w:rsidR="00F70F2B" w:rsidRPr="00934D94" w:rsidDel="00A20C0C" w:rsidRDefault="00F70F2B" w:rsidP="004043C5">
            <w:pPr>
              <w:rPr>
                <w:del w:id="3989" w:author="FEDERICO MARCASSA" w:date="2018-12-12T09:49:00Z"/>
                <w:rFonts w:ascii="Times New Roman" w:hAnsi="Times New Roman"/>
              </w:rPr>
            </w:pPr>
            <w:del w:id="3990" w:author="FEDERICO MARCASSA" w:date="2018-12-12T09:49:00Z">
              <w:r w:rsidRPr="00934D94" w:rsidDel="00A20C0C">
                <w:delText>1</w:delText>
              </w:r>
            </w:del>
          </w:p>
        </w:tc>
        <w:tc>
          <w:tcPr>
            <w:tcW w:w="709" w:type="dxa"/>
            <w:tcBorders>
              <w:tl2br w:val="nil"/>
              <w:tr2bl w:val="nil"/>
            </w:tcBorders>
          </w:tcPr>
          <w:p w14:paraId="360B612C" w14:textId="55C61236" w:rsidR="00F70F2B" w:rsidRPr="00934D94" w:rsidDel="00A20C0C" w:rsidRDefault="00F70F2B" w:rsidP="004043C5">
            <w:pPr>
              <w:rPr>
                <w:del w:id="3991" w:author="FEDERICO MARCASSA" w:date="2018-12-12T09:49:00Z"/>
                <w:rFonts w:ascii="Times New Roman" w:hAnsi="Times New Roman"/>
              </w:rPr>
            </w:pPr>
            <w:del w:id="3992" w:author="FEDERICO MARCASSA" w:date="2018-12-12T09:49:00Z">
              <w:r w:rsidRPr="00934D94" w:rsidDel="00A20C0C">
                <w:delText>12</w:delText>
              </w:r>
            </w:del>
          </w:p>
        </w:tc>
        <w:tc>
          <w:tcPr>
            <w:tcW w:w="1316" w:type="dxa"/>
            <w:tcBorders>
              <w:tl2br w:val="nil"/>
              <w:tr2bl w:val="nil"/>
            </w:tcBorders>
          </w:tcPr>
          <w:p w14:paraId="6D9B9E30" w14:textId="10425E30" w:rsidR="00F70F2B" w:rsidRPr="00934D94" w:rsidDel="00A20C0C" w:rsidRDefault="00F70F2B" w:rsidP="004043C5">
            <w:pPr>
              <w:rPr>
                <w:del w:id="3993" w:author="FEDERICO MARCASSA" w:date="2018-12-12T09:49:00Z"/>
              </w:rPr>
            </w:pPr>
            <w:del w:id="3994" w:author="FEDERICO MARCASSA" w:date="2018-12-12T09:49:00Z">
              <w:r w:rsidDel="00A20C0C">
                <w:delText>Month</w:delText>
              </w:r>
            </w:del>
          </w:p>
        </w:tc>
        <w:tc>
          <w:tcPr>
            <w:tcW w:w="2333" w:type="dxa"/>
            <w:tcBorders>
              <w:tl2br w:val="nil"/>
              <w:tr2bl w:val="nil"/>
            </w:tcBorders>
          </w:tcPr>
          <w:p w14:paraId="0610830A" w14:textId="49F1AE1F" w:rsidR="00F70F2B" w:rsidRPr="00934D94" w:rsidDel="00A20C0C" w:rsidRDefault="00F70F2B" w:rsidP="004043C5">
            <w:pPr>
              <w:rPr>
                <w:del w:id="3995" w:author="FEDERICO MARCASSA" w:date="2018-12-12T09:49:00Z"/>
                <w:rFonts w:ascii="Times New Roman" w:hAnsi="Times New Roman"/>
              </w:rPr>
            </w:pPr>
            <w:del w:id="3996" w:author="FEDERICO MARCASSA" w:date="2018-12-12T09:49:00Z">
              <w:r w:rsidRPr="00934D94" w:rsidDel="00A20C0C">
                <w:delText>Start Month Year events 7</w:delText>
              </w:r>
            </w:del>
          </w:p>
        </w:tc>
      </w:tr>
      <w:tr w:rsidR="00F70F2B" w:rsidDel="00A20C0C" w14:paraId="30E2D62D" w14:textId="30B93870" w:rsidTr="00F70F2B">
        <w:trPr>
          <w:cantSplit/>
          <w:jc w:val="center"/>
          <w:del w:id="3997" w:author="FEDERICO MARCASSA" w:date="2018-12-12T09:49:00Z"/>
        </w:trPr>
        <w:tc>
          <w:tcPr>
            <w:tcW w:w="749" w:type="dxa"/>
            <w:tcBorders>
              <w:tl2br w:val="nil"/>
              <w:tr2bl w:val="nil"/>
            </w:tcBorders>
          </w:tcPr>
          <w:p w14:paraId="3A87F0B5" w14:textId="0987F3CE" w:rsidR="00F70F2B" w:rsidRPr="00934D94" w:rsidDel="00A20C0C" w:rsidRDefault="00F70F2B" w:rsidP="004043C5">
            <w:pPr>
              <w:rPr>
                <w:del w:id="3998" w:author="FEDERICO MARCASSA" w:date="2018-12-12T09:49:00Z"/>
                <w:rFonts w:ascii="Times New Roman" w:hAnsi="Times New Roman"/>
              </w:rPr>
            </w:pPr>
            <w:del w:id="3999" w:author="FEDERICO MARCASSA" w:date="2018-12-12T09:49:00Z">
              <w:r w:rsidRPr="00934D94" w:rsidDel="00A20C0C">
                <w:delText>3/15</w:delText>
              </w:r>
            </w:del>
          </w:p>
        </w:tc>
        <w:tc>
          <w:tcPr>
            <w:tcW w:w="2288" w:type="dxa"/>
            <w:tcBorders>
              <w:tl2br w:val="nil"/>
              <w:tr2bl w:val="nil"/>
            </w:tcBorders>
          </w:tcPr>
          <w:p w14:paraId="0C2A2A0C" w14:textId="17DD6DD3" w:rsidR="00F70F2B" w:rsidRPr="00934D94" w:rsidDel="00A20C0C" w:rsidRDefault="00F70F2B" w:rsidP="004043C5">
            <w:pPr>
              <w:rPr>
                <w:del w:id="4000" w:author="FEDERICO MARCASSA" w:date="2018-12-12T09:49:00Z"/>
                <w:rFonts w:ascii="Times New Roman" w:hAnsi="Times New Roman"/>
              </w:rPr>
            </w:pPr>
            <w:del w:id="4001" w:author="FEDERICO MARCASSA" w:date="2018-12-12T09:49:00Z">
              <w:r w:rsidRPr="00934D94" w:rsidDel="00A20C0C">
                <w:delText>TW63_EventDDStop03</w:delText>
              </w:r>
            </w:del>
          </w:p>
        </w:tc>
        <w:tc>
          <w:tcPr>
            <w:tcW w:w="1749" w:type="dxa"/>
            <w:tcBorders>
              <w:tl2br w:val="nil"/>
              <w:tr2bl w:val="nil"/>
            </w:tcBorders>
          </w:tcPr>
          <w:p w14:paraId="489BBD1D" w14:textId="19C78A59" w:rsidR="00F70F2B" w:rsidRPr="00934D94" w:rsidDel="00A20C0C" w:rsidRDefault="00F70F2B" w:rsidP="004043C5">
            <w:pPr>
              <w:rPr>
                <w:del w:id="4002" w:author="FEDERICO MARCASSA" w:date="2018-12-12T09:49:00Z"/>
                <w:rFonts w:ascii="Times New Roman" w:hAnsi="Times New Roman"/>
              </w:rPr>
            </w:pPr>
            <w:del w:id="4003" w:author="FEDERICO MARCASSA" w:date="2018-12-12T09:49:00Z">
              <w:r w:rsidRPr="00934D94" w:rsidDel="00A20C0C">
                <w:delText>Unsigned 8-bit</w:delText>
              </w:r>
            </w:del>
          </w:p>
        </w:tc>
        <w:tc>
          <w:tcPr>
            <w:tcW w:w="567" w:type="dxa"/>
            <w:tcBorders>
              <w:tl2br w:val="nil"/>
              <w:tr2bl w:val="nil"/>
            </w:tcBorders>
          </w:tcPr>
          <w:p w14:paraId="19B2E890" w14:textId="5A13815D" w:rsidR="00F70F2B" w:rsidRPr="00934D94" w:rsidDel="00A20C0C" w:rsidRDefault="00F70F2B" w:rsidP="004043C5">
            <w:pPr>
              <w:rPr>
                <w:del w:id="4004" w:author="FEDERICO MARCASSA" w:date="2018-12-12T09:49:00Z"/>
                <w:rFonts w:ascii="Times New Roman" w:hAnsi="Times New Roman"/>
              </w:rPr>
            </w:pPr>
            <w:del w:id="4005" w:author="FEDERICO MARCASSA" w:date="2018-12-12T09:49:00Z">
              <w:r w:rsidRPr="00934D94" w:rsidDel="00A20C0C">
                <w:delText>1</w:delText>
              </w:r>
            </w:del>
          </w:p>
        </w:tc>
        <w:tc>
          <w:tcPr>
            <w:tcW w:w="709" w:type="dxa"/>
            <w:tcBorders>
              <w:tl2br w:val="nil"/>
              <w:tr2bl w:val="nil"/>
            </w:tcBorders>
          </w:tcPr>
          <w:p w14:paraId="7F90ACC8" w14:textId="4E6B00F7" w:rsidR="00F70F2B" w:rsidRPr="00934D94" w:rsidDel="00A20C0C" w:rsidRDefault="00F70F2B" w:rsidP="004043C5">
            <w:pPr>
              <w:rPr>
                <w:del w:id="4006" w:author="FEDERICO MARCASSA" w:date="2018-12-12T09:49:00Z"/>
                <w:rFonts w:ascii="Times New Roman" w:hAnsi="Times New Roman"/>
              </w:rPr>
            </w:pPr>
            <w:del w:id="4007" w:author="FEDERICO MARCASSA" w:date="2018-12-12T09:49:00Z">
              <w:r w:rsidRPr="00934D94" w:rsidDel="00A20C0C">
                <w:delText>1</w:delText>
              </w:r>
            </w:del>
          </w:p>
        </w:tc>
        <w:tc>
          <w:tcPr>
            <w:tcW w:w="709" w:type="dxa"/>
            <w:tcBorders>
              <w:tl2br w:val="nil"/>
              <w:tr2bl w:val="nil"/>
            </w:tcBorders>
          </w:tcPr>
          <w:p w14:paraId="6C417801" w14:textId="7627A3A7" w:rsidR="00F70F2B" w:rsidRPr="00934D94" w:rsidDel="00A20C0C" w:rsidRDefault="00F70F2B" w:rsidP="004043C5">
            <w:pPr>
              <w:rPr>
                <w:del w:id="4008" w:author="FEDERICO MARCASSA" w:date="2018-12-12T09:49:00Z"/>
                <w:rFonts w:ascii="Times New Roman" w:hAnsi="Times New Roman"/>
              </w:rPr>
            </w:pPr>
            <w:del w:id="4009" w:author="FEDERICO MARCASSA" w:date="2018-12-12T09:49:00Z">
              <w:r w:rsidRPr="00934D94" w:rsidDel="00A20C0C">
                <w:delText>12</w:delText>
              </w:r>
            </w:del>
          </w:p>
        </w:tc>
        <w:tc>
          <w:tcPr>
            <w:tcW w:w="1316" w:type="dxa"/>
            <w:tcBorders>
              <w:tl2br w:val="nil"/>
              <w:tr2bl w:val="nil"/>
            </w:tcBorders>
          </w:tcPr>
          <w:p w14:paraId="26A5A83D" w14:textId="4263E53E" w:rsidR="00F70F2B" w:rsidRPr="00934D94" w:rsidDel="00A20C0C" w:rsidRDefault="00F70F2B" w:rsidP="004043C5">
            <w:pPr>
              <w:rPr>
                <w:del w:id="4010" w:author="FEDERICO MARCASSA" w:date="2018-12-12T09:49:00Z"/>
              </w:rPr>
            </w:pPr>
            <w:del w:id="4011" w:author="FEDERICO MARCASSA" w:date="2018-12-12T09:49:00Z">
              <w:r w:rsidDel="00A20C0C">
                <w:delText>Month</w:delText>
              </w:r>
            </w:del>
          </w:p>
        </w:tc>
        <w:tc>
          <w:tcPr>
            <w:tcW w:w="2333" w:type="dxa"/>
            <w:tcBorders>
              <w:tl2br w:val="nil"/>
              <w:tr2bl w:val="nil"/>
            </w:tcBorders>
          </w:tcPr>
          <w:p w14:paraId="3C33F8F6" w14:textId="757F53A8" w:rsidR="00F70F2B" w:rsidRPr="00934D94" w:rsidDel="00A20C0C" w:rsidRDefault="00F70F2B" w:rsidP="004043C5">
            <w:pPr>
              <w:rPr>
                <w:del w:id="4012" w:author="FEDERICO MARCASSA" w:date="2018-12-12T09:49:00Z"/>
                <w:rFonts w:ascii="Times New Roman" w:hAnsi="Times New Roman"/>
              </w:rPr>
            </w:pPr>
            <w:del w:id="4013" w:author="FEDERICO MARCASSA" w:date="2018-12-12T09:49:00Z">
              <w:r w:rsidRPr="00934D94" w:rsidDel="00A20C0C">
                <w:delText>Start Month Year events 8</w:delText>
              </w:r>
            </w:del>
          </w:p>
        </w:tc>
      </w:tr>
      <w:tr w:rsidR="00F70F2B" w:rsidDel="00A20C0C" w14:paraId="5AC541C4" w14:textId="17C1F04F" w:rsidTr="00F70F2B">
        <w:trPr>
          <w:cantSplit/>
          <w:jc w:val="center"/>
          <w:del w:id="4014" w:author="FEDERICO MARCASSA" w:date="2018-12-12T09:49:00Z"/>
        </w:trPr>
        <w:tc>
          <w:tcPr>
            <w:tcW w:w="749" w:type="dxa"/>
            <w:tcBorders>
              <w:tl2br w:val="nil"/>
              <w:tr2bl w:val="nil"/>
            </w:tcBorders>
          </w:tcPr>
          <w:p w14:paraId="093F49E7" w14:textId="1F40868D" w:rsidR="00F70F2B" w:rsidRPr="00934D94" w:rsidDel="00A20C0C" w:rsidRDefault="00F70F2B" w:rsidP="004043C5">
            <w:pPr>
              <w:rPr>
                <w:del w:id="4015" w:author="FEDERICO MARCASSA" w:date="2018-12-12T09:49:00Z"/>
                <w:rFonts w:ascii="Times New Roman" w:hAnsi="Times New Roman"/>
              </w:rPr>
            </w:pPr>
            <w:del w:id="4016" w:author="FEDERICO MARCASSA" w:date="2018-12-12T09:49:00Z">
              <w:r w:rsidRPr="00934D94" w:rsidDel="00A20C0C">
                <w:delText>3/15</w:delText>
              </w:r>
            </w:del>
          </w:p>
        </w:tc>
        <w:tc>
          <w:tcPr>
            <w:tcW w:w="2288" w:type="dxa"/>
            <w:tcBorders>
              <w:tl2br w:val="nil"/>
              <w:tr2bl w:val="nil"/>
            </w:tcBorders>
          </w:tcPr>
          <w:p w14:paraId="5C02D651" w14:textId="22EE19C9" w:rsidR="00F70F2B" w:rsidRPr="00934D94" w:rsidDel="00A20C0C" w:rsidRDefault="00F70F2B" w:rsidP="004043C5">
            <w:pPr>
              <w:rPr>
                <w:del w:id="4017" w:author="FEDERICO MARCASSA" w:date="2018-12-12T09:49:00Z"/>
                <w:rFonts w:ascii="Times New Roman" w:hAnsi="Times New Roman"/>
              </w:rPr>
            </w:pPr>
            <w:del w:id="4018" w:author="FEDERICO MARCASSA" w:date="2018-12-12T09:49:00Z">
              <w:r w:rsidRPr="00934D94" w:rsidDel="00A20C0C">
                <w:delText>TW78_EventMMStop03</w:delText>
              </w:r>
            </w:del>
          </w:p>
        </w:tc>
        <w:tc>
          <w:tcPr>
            <w:tcW w:w="1749" w:type="dxa"/>
            <w:tcBorders>
              <w:tl2br w:val="nil"/>
              <w:tr2bl w:val="nil"/>
            </w:tcBorders>
          </w:tcPr>
          <w:p w14:paraId="73E4D27D" w14:textId="367688CD" w:rsidR="00F70F2B" w:rsidRPr="00934D94" w:rsidDel="00A20C0C" w:rsidRDefault="00F70F2B" w:rsidP="004043C5">
            <w:pPr>
              <w:rPr>
                <w:del w:id="4019" w:author="FEDERICO MARCASSA" w:date="2018-12-12T09:49:00Z"/>
                <w:rFonts w:ascii="Times New Roman" w:hAnsi="Times New Roman"/>
              </w:rPr>
            </w:pPr>
            <w:del w:id="4020" w:author="FEDERICO MARCASSA" w:date="2018-12-12T09:49:00Z">
              <w:r w:rsidRPr="00934D94" w:rsidDel="00A20C0C">
                <w:delText>Unsigned 8-bit</w:delText>
              </w:r>
            </w:del>
          </w:p>
        </w:tc>
        <w:tc>
          <w:tcPr>
            <w:tcW w:w="567" w:type="dxa"/>
            <w:tcBorders>
              <w:tl2br w:val="nil"/>
              <w:tr2bl w:val="nil"/>
            </w:tcBorders>
          </w:tcPr>
          <w:p w14:paraId="2C6C0949" w14:textId="2FE6572A" w:rsidR="00F70F2B" w:rsidRPr="00934D94" w:rsidDel="00A20C0C" w:rsidRDefault="00F70F2B" w:rsidP="004043C5">
            <w:pPr>
              <w:rPr>
                <w:del w:id="4021" w:author="FEDERICO MARCASSA" w:date="2018-12-12T09:49:00Z"/>
                <w:rFonts w:ascii="Times New Roman" w:hAnsi="Times New Roman"/>
              </w:rPr>
            </w:pPr>
            <w:del w:id="4022" w:author="FEDERICO MARCASSA" w:date="2018-12-12T09:49:00Z">
              <w:r w:rsidRPr="00934D94" w:rsidDel="00A20C0C">
                <w:delText>1</w:delText>
              </w:r>
            </w:del>
          </w:p>
        </w:tc>
        <w:tc>
          <w:tcPr>
            <w:tcW w:w="709" w:type="dxa"/>
            <w:tcBorders>
              <w:tl2br w:val="nil"/>
              <w:tr2bl w:val="nil"/>
            </w:tcBorders>
          </w:tcPr>
          <w:p w14:paraId="47AD035F" w14:textId="5BD1CE2A" w:rsidR="00F70F2B" w:rsidRPr="00934D94" w:rsidDel="00A20C0C" w:rsidRDefault="00F70F2B" w:rsidP="004043C5">
            <w:pPr>
              <w:rPr>
                <w:del w:id="4023" w:author="FEDERICO MARCASSA" w:date="2018-12-12T09:49:00Z"/>
                <w:rFonts w:ascii="Times New Roman" w:hAnsi="Times New Roman"/>
              </w:rPr>
            </w:pPr>
            <w:del w:id="4024" w:author="FEDERICO MARCASSA" w:date="2018-12-12T09:49:00Z">
              <w:r w:rsidRPr="00934D94" w:rsidDel="00A20C0C">
                <w:delText>1</w:delText>
              </w:r>
            </w:del>
          </w:p>
        </w:tc>
        <w:tc>
          <w:tcPr>
            <w:tcW w:w="709" w:type="dxa"/>
            <w:tcBorders>
              <w:tl2br w:val="nil"/>
              <w:tr2bl w:val="nil"/>
            </w:tcBorders>
          </w:tcPr>
          <w:p w14:paraId="536722C9" w14:textId="7C27C824" w:rsidR="00F70F2B" w:rsidRPr="00934D94" w:rsidDel="00A20C0C" w:rsidRDefault="00F70F2B" w:rsidP="004043C5">
            <w:pPr>
              <w:rPr>
                <w:del w:id="4025" w:author="FEDERICO MARCASSA" w:date="2018-12-12T09:49:00Z"/>
                <w:rFonts w:ascii="Times New Roman" w:hAnsi="Times New Roman"/>
              </w:rPr>
            </w:pPr>
            <w:del w:id="4026" w:author="FEDERICO MARCASSA" w:date="2018-12-12T09:49:00Z">
              <w:r w:rsidRPr="00934D94" w:rsidDel="00A20C0C">
                <w:delText>12</w:delText>
              </w:r>
            </w:del>
          </w:p>
        </w:tc>
        <w:tc>
          <w:tcPr>
            <w:tcW w:w="1316" w:type="dxa"/>
            <w:tcBorders>
              <w:tl2br w:val="nil"/>
              <w:tr2bl w:val="nil"/>
            </w:tcBorders>
          </w:tcPr>
          <w:p w14:paraId="36AE599A" w14:textId="3C7D625A" w:rsidR="00F70F2B" w:rsidRPr="00934D94" w:rsidDel="00A20C0C" w:rsidRDefault="00F70F2B" w:rsidP="004043C5">
            <w:pPr>
              <w:rPr>
                <w:del w:id="4027" w:author="FEDERICO MARCASSA" w:date="2018-12-12T09:49:00Z"/>
              </w:rPr>
            </w:pPr>
            <w:del w:id="4028" w:author="FEDERICO MARCASSA" w:date="2018-12-12T09:49:00Z">
              <w:r w:rsidDel="00A20C0C">
                <w:delText>Month</w:delText>
              </w:r>
            </w:del>
          </w:p>
        </w:tc>
        <w:tc>
          <w:tcPr>
            <w:tcW w:w="2333" w:type="dxa"/>
            <w:tcBorders>
              <w:tl2br w:val="nil"/>
              <w:tr2bl w:val="nil"/>
            </w:tcBorders>
          </w:tcPr>
          <w:p w14:paraId="59B047F4" w14:textId="0C3992D0" w:rsidR="00F70F2B" w:rsidRPr="00934D94" w:rsidDel="00A20C0C" w:rsidRDefault="00F70F2B" w:rsidP="004043C5">
            <w:pPr>
              <w:rPr>
                <w:del w:id="4029" w:author="FEDERICO MARCASSA" w:date="2018-12-12T09:49:00Z"/>
                <w:rFonts w:ascii="Times New Roman" w:hAnsi="Times New Roman"/>
              </w:rPr>
            </w:pPr>
            <w:del w:id="4030" w:author="FEDERICO MARCASSA" w:date="2018-12-12T09:49:00Z">
              <w:r w:rsidRPr="00934D94" w:rsidDel="00A20C0C">
                <w:delText>Start Month Year events 9</w:delText>
              </w:r>
            </w:del>
          </w:p>
        </w:tc>
      </w:tr>
      <w:tr w:rsidR="00F70F2B" w:rsidDel="00A20C0C" w14:paraId="5C8277B3" w14:textId="5CD3B97A" w:rsidTr="00F70F2B">
        <w:trPr>
          <w:cantSplit/>
          <w:jc w:val="center"/>
          <w:del w:id="4031" w:author="FEDERICO MARCASSA" w:date="2018-12-12T09:49:00Z"/>
        </w:trPr>
        <w:tc>
          <w:tcPr>
            <w:tcW w:w="749" w:type="dxa"/>
            <w:tcBorders>
              <w:tl2br w:val="nil"/>
              <w:tr2bl w:val="nil"/>
            </w:tcBorders>
          </w:tcPr>
          <w:p w14:paraId="5C78EC25" w14:textId="7F45071E" w:rsidR="00F70F2B" w:rsidRPr="00934D94" w:rsidDel="00A20C0C" w:rsidRDefault="00F70F2B" w:rsidP="004043C5">
            <w:pPr>
              <w:rPr>
                <w:del w:id="4032" w:author="FEDERICO MARCASSA" w:date="2018-12-12T09:49:00Z"/>
                <w:rFonts w:ascii="Times New Roman" w:hAnsi="Times New Roman"/>
              </w:rPr>
            </w:pPr>
            <w:del w:id="4033" w:author="FEDERICO MARCASSA" w:date="2018-12-12T09:49:00Z">
              <w:r w:rsidRPr="00934D94" w:rsidDel="00A20C0C">
                <w:delText>4/15</w:delText>
              </w:r>
            </w:del>
          </w:p>
        </w:tc>
        <w:tc>
          <w:tcPr>
            <w:tcW w:w="2288" w:type="dxa"/>
            <w:tcBorders>
              <w:tl2br w:val="nil"/>
              <w:tr2bl w:val="nil"/>
            </w:tcBorders>
          </w:tcPr>
          <w:p w14:paraId="26082F85" w14:textId="239830BB" w:rsidR="00F70F2B" w:rsidRPr="00934D94" w:rsidDel="00A20C0C" w:rsidRDefault="00F70F2B" w:rsidP="004043C5">
            <w:pPr>
              <w:rPr>
                <w:del w:id="4034" w:author="FEDERICO MARCASSA" w:date="2018-12-12T09:49:00Z"/>
                <w:rFonts w:ascii="Times New Roman" w:hAnsi="Times New Roman"/>
              </w:rPr>
            </w:pPr>
            <w:del w:id="4035" w:author="FEDERICO MARCASSA" w:date="2018-12-12T09:49:00Z">
              <w:r w:rsidRPr="00934D94" w:rsidDel="00A20C0C">
                <w:delText>TW04_EventProfile04</w:delText>
              </w:r>
            </w:del>
          </w:p>
        </w:tc>
        <w:tc>
          <w:tcPr>
            <w:tcW w:w="1749" w:type="dxa"/>
            <w:tcBorders>
              <w:tl2br w:val="nil"/>
              <w:tr2bl w:val="nil"/>
            </w:tcBorders>
          </w:tcPr>
          <w:p w14:paraId="2313C042" w14:textId="26702319" w:rsidR="00F70F2B" w:rsidRPr="00934D94" w:rsidDel="00A20C0C" w:rsidRDefault="00F70F2B" w:rsidP="004043C5">
            <w:pPr>
              <w:rPr>
                <w:del w:id="4036" w:author="FEDERICO MARCASSA" w:date="2018-12-12T09:49:00Z"/>
                <w:rFonts w:ascii="Times New Roman" w:hAnsi="Times New Roman"/>
              </w:rPr>
            </w:pPr>
            <w:del w:id="4037" w:author="FEDERICO MARCASSA" w:date="2018-12-12T09:49:00Z">
              <w:r w:rsidRPr="00934D94" w:rsidDel="00A20C0C">
                <w:delText>Unsigned 8-bit</w:delText>
              </w:r>
            </w:del>
          </w:p>
        </w:tc>
        <w:tc>
          <w:tcPr>
            <w:tcW w:w="567" w:type="dxa"/>
            <w:tcBorders>
              <w:tl2br w:val="nil"/>
              <w:tr2bl w:val="nil"/>
            </w:tcBorders>
          </w:tcPr>
          <w:p w14:paraId="47C36DA2" w14:textId="77ECAD78" w:rsidR="00F70F2B" w:rsidRPr="00934D94" w:rsidDel="00A20C0C" w:rsidRDefault="00F70F2B" w:rsidP="004043C5">
            <w:pPr>
              <w:rPr>
                <w:del w:id="4038" w:author="FEDERICO MARCASSA" w:date="2018-12-12T09:49:00Z"/>
                <w:rFonts w:ascii="Times New Roman" w:hAnsi="Times New Roman"/>
              </w:rPr>
            </w:pPr>
            <w:del w:id="4039" w:author="FEDERICO MARCASSA" w:date="2018-12-12T09:49:00Z">
              <w:r w:rsidRPr="00934D94" w:rsidDel="00A20C0C">
                <w:delText>1</w:delText>
              </w:r>
            </w:del>
          </w:p>
        </w:tc>
        <w:tc>
          <w:tcPr>
            <w:tcW w:w="709" w:type="dxa"/>
            <w:tcBorders>
              <w:tl2br w:val="nil"/>
              <w:tr2bl w:val="nil"/>
            </w:tcBorders>
          </w:tcPr>
          <w:p w14:paraId="2F51A889" w14:textId="04D9D7B1" w:rsidR="00F70F2B" w:rsidRPr="00934D94" w:rsidDel="00A20C0C" w:rsidRDefault="00F70F2B" w:rsidP="004043C5">
            <w:pPr>
              <w:rPr>
                <w:del w:id="4040" w:author="FEDERICO MARCASSA" w:date="2018-12-12T09:49:00Z"/>
                <w:rFonts w:ascii="Times New Roman" w:hAnsi="Times New Roman"/>
              </w:rPr>
            </w:pPr>
            <w:del w:id="4041" w:author="FEDERICO MARCASSA" w:date="2018-12-12T09:49:00Z">
              <w:r w:rsidRPr="00934D94" w:rsidDel="00A20C0C">
                <w:delText>1</w:delText>
              </w:r>
            </w:del>
          </w:p>
        </w:tc>
        <w:tc>
          <w:tcPr>
            <w:tcW w:w="709" w:type="dxa"/>
            <w:tcBorders>
              <w:tl2br w:val="nil"/>
              <w:tr2bl w:val="nil"/>
            </w:tcBorders>
          </w:tcPr>
          <w:p w14:paraId="6ABB4A96" w14:textId="57CD3AA5" w:rsidR="00F70F2B" w:rsidRPr="00934D94" w:rsidDel="00A20C0C" w:rsidRDefault="00F70F2B" w:rsidP="004043C5">
            <w:pPr>
              <w:rPr>
                <w:del w:id="4042" w:author="FEDERICO MARCASSA" w:date="2018-12-12T09:49:00Z"/>
                <w:rFonts w:ascii="Times New Roman" w:hAnsi="Times New Roman"/>
              </w:rPr>
            </w:pPr>
            <w:del w:id="4043" w:author="FEDERICO MARCASSA" w:date="2018-12-12T09:49:00Z">
              <w:r w:rsidRPr="00934D94" w:rsidDel="00A20C0C">
                <w:delText>12</w:delText>
              </w:r>
            </w:del>
          </w:p>
        </w:tc>
        <w:tc>
          <w:tcPr>
            <w:tcW w:w="1316" w:type="dxa"/>
            <w:tcBorders>
              <w:tl2br w:val="nil"/>
              <w:tr2bl w:val="nil"/>
            </w:tcBorders>
          </w:tcPr>
          <w:p w14:paraId="2E294CE3" w14:textId="4527A05F" w:rsidR="00F70F2B" w:rsidRPr="00934D94" w:rsidDel="00A20C0C" w:rsidRDefault="00F70F2B" w:rsidP="004043C5">
            <w:pPr>
              <w:rPr>
                <w:del w:id="4044" w:author="FEDERICO MARCASSA" w:date="2018-12-12T09:49:00Z"/>
              </w:rPr>
            </w:pPr>
            <w:del w:id="4045" w:author="FEDERICO MARCASSA" w:date="2018-12-12T09:49:00Z">
              <w:r w:rsidDel="00A20C0C">
                <w:delText>Month</w:delText>
              </w:r>
            </w:del>
          </w:p>
        </w:tc>
        <w:tc>
          <w:tcPr>
            <w:tcW w:w="2333" w:type="dxa"/>
            <w:tcBorders>
              <w:tl2br w:val="nil"/>
              <w:tr2bl w:val="nil"/>
            </w:tcBorders>
          </w:tcPr>
          <w:p w14:paraId="017765A1" w14:textId="677A6078" w:rsidR="00F70F2B" w:rsidRPr="00934D94" w:rsidDel="00A20C0C" w:rsidRDefault="00F70F2B" w:rsidP="004043C5">
            <w:pPr>
              <w:rPr>
                <w:del w:id="4046" w:author="FEDERICO MARCASSA" w:date="2018-12-12T09:49:00Z"/>
                <w:rFonts w:ascii="Times New Roman" w:hAnsi="Times New Roman"/>
              </w:rPr>
            </w:pPr>
            <w:del w:id="4047" w:author="FEDERICO MARCASSA" w:date="2018-12-12T09:49:00Z">
              <w:r w:rsidRPr="00934D94" w:rsidDel="00A20C0C">
                <w:delText>Start Month Year events 10</w:delText>
              </w:r>
            </w:del>
          </w:p>
        </w:tc>
      </w:tr>
      <w:tr w:rsidR="00F70F2B" w:rsidDel="00A20C0C" w14:paraId="4D93109E" w14:textId="36C39C75" w:rsidTr="00F70F2B">
        <w:trPr>
          <w:cantSplit/>
          <w:jc w:val="center"/>
          <w:del w:id="4048" w:author="FEDERICO MARCASSA" w:date="2018-12-12T09:49:00Z"/>
        </w:trPr>
        <w:tc>
          <w:tcPr>
            <w:tcW w:w="749" w:type="dxa"/>
            <w:tcBorders>
              <w:tl2br w:val="nil"/>
              <w:tr2bl w:val="nil"/>
            </w:tcBorders>
          </w:tcPr>
          <w:p w14:paraId="1437004C" w14:textId="50AC4A1F" w:rsidR="00F70F2B" w:rsidRPr="00934D94" w:rsidDel="00A20C0C" w:rsidRDefault="00F70F2B" w:rsidP="004043C5">
            <w:pPr>
              <w:rPr>
                <w:del w:id="4049" w:author="FEDERICO MARCASSA" w:date="2018-12-12T09:49:00Z"/>
                <w:rFonts w:ascii="Times New Roman" w:hAnsi="Times New Roman"/>
              </w:rPr>
            </w:pPr>
            <w:del w:id="4050" w:author="FEDERICO MARCASSA" w:date="2018-12-12T09:49:00Z">
              <w:r w:rsidRPr="00934D94" w:rsidDel="00A20C0C">
                <w:delText>4/15</w:delText>
              </w:r>
            </w:del>
          </w:p>
        </w:tc>
        <w:tc>
          <w:tcPr>
            <w:tcW w:w="2288" w:type="dxa"/>
            <w:tcBorders>
              <w:tl2br w:val="nil"/>
              <w:tr2bl w:val="nil"/>
            </w:tcBorders>
          </w:tcPr>
          <w:p w14:paraId="1D1322A0" w14:textId="4A78853F" w:rsidR="00F70F2B" w:rsidRPr="00934D94" w:rsidDel="00A20C0C" w:rsidRDefault="00F70F2B" w:rsidP="004043C5">
            <w:pPr>
              <w:rPr>
                <w:del w:id="4051" w:author="FEDERICO MARCASSA" w:date="2018-12-12T09:49:00Z"/>
                <w:rFonts w:ascii="Times New Roman" w:hAnsi="Times New Roman"/>
              </w:rPr>
            </w:pPr>
            <w:del w:id="4052" w:author="FEDERICO MARCASSA" w:date="2018-12-12T09:49:00Z">
              <w:r w:rsidRPr="00934D94" w:rsidDel="00A20C0C">
                <w:delText>TW19_EnEvent04</w:delText>
              </w:r>
            </w:del>
          </w:p>
        </w:tc>
        <w:tc>
          <w:tcPr>
            <w:tcW w:w="1749" w:type="dxa"/>
            <w:tcBorders>
              <w:tl2br w:val="nil"/>
              <w:tr2bl w:val="nil"/>
            </w:tcBorders>
          </w:tcPr>
          <w:p w14:paraId="022424C0" w14:textId="6CF8584B" w:rsidR="00F70F2B" w:rsidRPr="00934D94" w:rsidDel="00A20C0C" w:rsidRDefault="00F70F2B" w:rsidP="004043C5">
            <w:pPr>
              <w:rPr>
                <w:del w:id="4053" w:author="FEDERICO MARCASSA" w:date="2018-12-12T09:49:00Z"/>
                <w:rFonts w:ascii="Times New Roman" w:hAnsi="Times New Roman"/>
              </w:rPr>
            </w:pPr>
            <w:del w:id="4054" w:author="FEDERICO MARCASSA" w:date="2018-12-12T09:49:00Z">
              <w:r w:rsidRPr="00934D94" w:rsidDel="00A20C0C">
                <w:delText>Unsigned 8-bit</w:delText>
              </w:r>
            </w:del>
          </w:p>
        </w:tc>
        <w:tc>
          <w:tcPr>
            <w:tcW w:w="567" w:type="dxa"/>
            <w:tcBorders>
              <w:tl2br w:val="nil"/>
              <w:tr2bl w:val="nil"/>
            </w:tcBorders>
          </w:tcPr>
          <w:p w14:paraId="3FA29E4F" w14:textId="1BC15099" w:rsidR="00F70F2B" w:rsidRPr="00934D94" w:rsidDel="00A20C0C" w:rsidRDefault="00F70F2B" w:rsidP="004043C5">
            <w:pPr>
              <w:rPr>
                <w:del w:id="4055" w:author="FEDERICO MARCASSA" w:date="2018-12-12T09:49:00Z"/>
                <w:rFonts w:ascii="Times New Roman" w:hAnsi="Times New Roman"/>
              </w:rPr>
            </w:pPr>
            <w:del w:id="4056" w:author="FEDERICO MARCASSA" w:date="2018-12-12T09:49:00Z">
              <w:r w:rsidRPr="00934D94" w:rsidDel="00A20C0C">
                <w:delText>1</w:delText>
              </w:r>
            </w:del>
          </w:p>
        </w:tc>
        <w:tc>
          <w:tcPr>
            <w:tcW w:w="709" w:type="dxa"/>
            <w:tcBorders>
              <w:tl2br w:val="nil"/>
              <w:tr2bl w:val="nil"/>
            </w:tcBorders>
          </w:tcPr>
          <w:p w14:paraId="5CA01E42" w14:textId="731A857D" w:rsidR="00F70F2B" w:rsidRPr="00934D94" w:rsidDel="00A20C0C" w:rsidRDefault="00F70F2B" w:rsidP="004043C5">
            <w:pPr>
              <w:rPr>
                <w:del w:id="4057" w:author="FEDERICO MARCASSA" w:date="2018-12-12T09:49:00Z"/>
                <w:rFonts w:ascii="Times New Roman" w:hAnsi="Times New Roman"/>
              </w:rPr>
            </w:pPr>
            <w:del w:id="4058" w:author="FEDERICO MARCASSA" w:date="2018-12-12T09:49:00Z">
              <w:r w:rsidRPr="00934D94" w:rsidDel="00A20C0C">
                <w:delText>1</w:delText>
              </w:r>
            </w:del>
          </w:p>
        </w:tc>
        <w:tc>
          <w:tcPr>
            <w:tcW w:w="709" w:type="dxa"/>
            <w:tcBorders>
              <w:tl2br w:val="nil"/>
              <w:tr2bl w:val="nil"/>
            </w:tcBorders>
          </w:tcPr>
          <w:p w14:paraId="05B5A77E" w14:textId="5B148D56" w:rsidR="00F70F2B" w:rsidRPr="00934D94" w:rsidDel="00A20C0C" w:rsidRDefault="00F70F2B" w:rsidP="004043C5">
            <w:pPr>
              <w:rPr>
                <w:del w:id="4059" w:author="FEDERICO MARCASSA" w:date="2018-12-12T09:49:00Z"/>
                <w:rFonts w:ascii="Times New Roman" w:hAnsi="Times New Roman"/>
              </w:rPr>
            </w:pPr>
            <w:del w:id="4060" w:author="FEDERICO MARCASSA" w:date="2018-12-12T09:49:00Z">
              <w:r w:rsidRPr="00934D94" w:rsidDel="00A20C0C">
                <w:delText>12</w:delText>
              </w:r>
            </w:del>
          </w:p>
        </w:tc>
        <w:tc>
          <w:tcPr>
            <w:tcW w:w="1316" w:type="dxa"/>
            <w:tcBorders>
              <w:tl2br w:val="nil"/>
              <w:tr2bl w:val="nil"/>
            </w:tcBorders>
          </w:tcPr>
          <w:p w14:paraId="24E73443" w14:textId="26ECFE3A" w:rsidR="00F70F2B" w:rsidRPr="00934D94" w:rsidDel="00A20C0C" w:rsidRDefault="00F70F2B" w:rsidP="004043C5">
            <w:pPr>
              <w:rPr>
                <w:del w:id="4061" w:author="FEDERICO MARCASSA" w:date="2018-12-12T09:49:00Z"/>
              </w:rPr>
            </w:pPr>
            <w:del w:id="4062" w:author="FEDERICO MARCASSA" w:date="2018-12-12T09:49:00Z">
              <w:r w:rsidDel="00A20C0C">
                <w:delText>Month</w:delText>
              </w:r>
            </w:del>
          </w:p>
        </w:tc>
        <w:tc>
          <w:tcPr>
            <w:tcW w:w="2333" w:type="dxa"/>
            <w:tcBorders>
              <w:tl2br w:val="nil"/>
              <w:tr2bl w:val="nil"/>
            </w:tcBorders>
          </w:tcPr>
          <w:p w14:paraId="54CCBD9D" w14:textId="2AA5D405" w:rsidR="00F70F2B" w:rsidRPr="00934D94" w:rsidDel="00A20C0C" w:rsidRDefault="00F70F2B" w:rsidP="004043C5">
            <w:pPr>
              <w:rPr>
                <w:del w:id="4063" w:author="FEDERICO MARCASSA" w:date="2018-12-12T09:49:00Z"/>
                <w:rFonts w:ascii="Times New Roman" w:hAnsi="Times New Roman"/>
              </w:rPr>
            </w:pPr>
            <w:del w:id="4064" w:author="FEDERICO MARCASSA" w:date="2018-12-12T09:49:00Z">
              <w:r w:rsidRPr="00934D94" w:rsidDel="00A20C0C">
                <w:delText>Start Month Year events 11</w:delText>
              </w:r>
            </w:del>
          </w:p>
        </w:tc>
      </w:tr>
      <w:tr w:rsidR="00F70F2B" w:rsidDel="00A20C0C" w14:paraId="2CAD09D7" w14:textId="526DA2AD" w:rsidTr="00F70F2B">
        <w:trPr>
          <w:cantSplit/>
          <w:jc w:val="center"/>
          <w:del w:id="4065" w:author="FEDERICO MARCASSA" w:date="2018-12-12T09:49:00Z"/>
        </w:trPr>
        <w:tc>
          <w:tcPr>
            <w:tcW w:w="749" w:type="dxa"/>
            <w:tcBorders>
              <w:tl2br w:val="nil"/>
              <w:tr2bl w:val="nil"/>
            </w:tcBorders>
          </w:tcPr>
          <w:p w14:paraId="1DF15C69" w14:textId="44C1BF88" w:rsidR="00F70F2B" w:rsidRPr="00934D94" w:rsidDel="00A20C0C" w:rsidRDefault="00F70F2B" w:rsidP="004043C5">
            <w:pPr>
              <w:rPr>
                <w:del w:id="4066" w:author="FEDERICO MARCASSA" w:date="2018-12-12T09:49:00Z"/>
                <w:rFonts w:ascii="Times New Roman" w:hAnsi="Times New Roman"/>
              </w:rPr>
            </w:pPr>
            <w:del w:id="4067" w:author="FEDERICO MARCASSA" w:date="2018-12-12T09:49:00Z">
              <w:r w:rsidRPr="00934D94" w:rsidDel="00A20C0C">
                <w:delText>4/15</w:delText>
              </w:r>
            </w:del>
          </w:p>
        </w:tc>
        <w:tc>
          <w:tcPr>
            <w:tcW w:w="2288" w:type="dxa"/>
            <w:tcBorders>
              <w:tl2br w:val="nil"/>
              <w:tr2bl w:val="nil"/>
            </w:tcBorders>
          </w:tcPr>
          <w:p w14:paraId="4F72E7E8" w14:textId="696926F3" w:rsidR="00F70F2B" w:rsidRPr="00934D94" w:rsidDel="00A20C0C" w:rsidRDefault="00F70F2B" w:rsidP="004043C5">
            <w:pPr>
              <w:rPr>
                <w:del w:id="4068" w:author="FEDERICO MARCASSA" w:date="2018-12-12T09:49:00Z"/>
                <w:rFonts w:ascii="Times New Roman" w:hAnsi="Times New Roman"/>
              </w:rPr>
            </w:pPr>
            <w:del w:id="4069" w:author="FEDERICO MARCASSA" w:date="2018-12-12T09:49:00Z">
              <w:r w:rsidRPr="00934D94" w:rsidDel="00A20C0C">
                <w:delText>TW34_EventDDStart04</w:delText>
              </w:r>
            </w:del>
          </w:p>
        </w:tc>
        <w:tc>
          <w:tcPr>
            <w:tcW w:w="1749" w:type="dxa"/>
            <w:tcBorders>
              <w:tl2br w:val="nil"/>
              <w:tr2bl w:val="nil"/>
            </w:tcBorders>
          </w:tcPr>
          <w:p w14:paraId="06379F3A" w14:textId="0C01EB2F" w:rsidR="00F70F2B" w:rsidRPr="00934D94" w:rsidDel="00A20C0C" w:rsidRDefault="00F70F2B" w:rsidP="004043C5">
            <w:pPr>
              <w:rPr>
                <w:del w:id="4070" w:author="FEDERICO MARCASSA" w:date="2018-12-12T09:49:00Z"/>
                <w:rFonts w:ascii="Times New Roman" w:hAnsi="Times New Roman"/>
              </w:rPr>
            </w:pPr>
            <w:del w:id="4071" w:author="FEDERICO MARCASSA" w:date="2018-12-12T09:49:00Z">
              <w:r w:rsidRPr="00934D94" w:rsidDel="00A20C0C">
                <w:delText>Unsigned 8-bit</w:delText>
              </w:r>
            </w:del>
          </w:p>
        </w:tc>
        <w:tc>
          <w:tcPr>
            <w:tcW w:w="567" w:type="dxa"/>
            <w:tcBorders>
              <w:tl2br w:val="nil"/>
              <w:tr2bl w:val="nil"/>
            </w:tcBorders>
          </w:tcPr>
          <w:p w14:paraId="1EE435C9" w14:textId="0DB06550" w:rsidR="00F70F2B" w:rsidRPr="00934D94" w:rsidDel="00A20C0C" w:rsidRDefault="00F70F2B" w:rsidP="004043C5">
            <w:pPr>
              <w:rPr>
                <w:del w:id="4072" w:author="FEDERICO MARCASSA" w:date="2018-12-12T09:49:00Z"/>
                <w:rFonts w:ascii="Times New Roman" w:hAnsi="Times New Roman"/>
              </w:rPr>
            </w:pPr>
            <w:del w:id="4073" w:author="FEDERICO MARCASSA" w:date="2018-12-12T09:49:00Z">
              <w:r w:rsidRPr="00934D94" w:rsidDel="00A20C0C">
                <w:delText>1</w:delText>
              </w:r>
            </w:del>
          </w:p>
        </w:tc>
        <w:tc>
          <w:tcPr>
            <w:tcW w:w="709" w:type="dxa"/>
            <w:tcBorders>
              <w:tl2br w:val="nil"/>
              <w:tr2bl w:val="nil"/>
            </w:tcBorders>
          </w:tcPr>
          <w:p w14:paraId="33F01EF6" w14:textId="72B6F7E3" w:rsidR="00F70F2B" w:rsidRPr="00934D94" w:rsidDel="00A20C0C" w:rsidRDefault="00F70F2B" w:rsidP="004043C5">
            <w:pPr>
              <w:rPr>
                <w:del w:id="4074" w:author="FEDERICO MARCASSA" w:date="2018-12-12T09:49:00Z"/>
                <w:rFonts w:ascii="Times New Roman" w:hAnsi="Times New Roman"/>
              </w:rPr>
            </w:pPr>
            <w:del w:id="4075" w:author="FEDERICO MARCASSA" w:date="2018-12-12T09:49:00Z">
              <w:r w:rsidRPr="00934D94" w:rsidDel="00A20C0C">
                <w:delText>1</w:delText>
              </w:r>
            </w:del>
          </w:p>
        </w:tc>
        <w:tc>
          <w:tcPr>
            <w:tcW w:w="709" w:type="dxa"/>
            <w:tcBorders>
              <w:tl2br w:val="nil"/>
              <w:tr2bl w:val="nil"/>
            </w:tcBorders>
          </w:tcPr>
          <w:p w14:paraId="1DE08D06" w14:textId="644BDB13" w:rsidR="00F70F2B" w:rsidRPr="00934D94" w:rsidDel="00A20C0C" w:rsidRDefault="00F70F2B" w:rsidP="004043C5">
            <w:pPr>
              <w:rPr>
                <w:del w:id="4076" w:author="FEDERICO MARCASSA" w:date="2018-12-12T09:49:00Z"/>
                <w:rFonts w:ascii="Times New Roman" w:hAnsi="Times New Roman"/>
              </w:rPr>
            </w:pPr>
            <w:del w:id="4077" w:author="FEDERICO MARCASSA" w:date="2018-12-12T09:49:00Z">
              <w:r w:rsidRPr="00934D94" w:rsidDel="00A20C0C">
                <w:delText>12</w:delText>
              </w:r>
            </w:del>
          </w:p>
        </w:tc>
        <w:tc>
          <w:tcPr>
            <w:tcW w:w="1316" w:type="dxa"/>
            <w:tcBorders>
              <w:tl2br w:val="nil"/>
              <w:tr2bl w:val="nil"/>
            </w:tcBorders>
          </w:tcPr>
          <w:p w14:paraId="4A8EE7DC" w14:textId="6B69D1F7" w:rsidR="00F70F2B" w:rsidRPr="00934D94" w:rsidDel="00A20C0C" w:rsidRDefault="00F70F2B" w:rsidP="004043C5">
            <w:pPr>
              <w:rPr>
                <w:del w:id="4078" w:author="FEDERICO MARCASSA" w:date="2018-12-12T09:49:00Z"/>
              </w:rPr>
            </w:pPr>
            <w:del w:id="4079" w:author="FEDERICO MARCASSA" w:date="2018-12-12T09:49:00Z">
              <w:r w:rsidDel="00A20C0C">
                <w:delText>Month</w:delText>
              </w:r>
            </w:del>
          </w:p>
        </w:tc>
        <w:tc>
          <w:tcPr>
            <w:tcW w:w="2333" w:type="dxa"/>
            <w:tcBorders>
              <w:tl2br w:val="nil"/>
              <w:tr2bl w:val="nil"/>
            </w:tcBorders>
          </w:tcPr>
          <w:p w14:paraId="6761C41A" w14:textId="4CD99673" w:rsidR="00F70F2B" w:rsidRPr="00934D94" w:rsidDel="00A20C0C" w:rsidRDefault="00F70F2B" w:rsidP="004043C5">
            <w:pPr>
              <w:rPr>
                <w:del w:id="4080" w:author="FEDERICO MARCASSA" w:date="2018-12-12T09:49:00Z"/>
                <w:rFonts w:ascii="Times New Roman" w:hAnsi="Times New Roman"/>
              </w:rPr>
            </w:pPr>
            <w:del w:id="4081" w:author="FEDERICO MARCASSA" w:date="2018-12-12T09:49:00Z">
              <w:r w:rsidRPr="00934D94" w:rsidDel="00A20C0C">
                <w:delText>Start Month Year events 12</w:delText>
              </w:r>
            </w:del>
          </w:p>
        </w:tc>
      </w:tr>
      <w:tr w:rsidR="00F70F2B" w:rsidDel="00A20C0C" w14:paraId="0456E26C" w14:textId="1A390316" w:rsidTr="00F70F2B">
        <w:trPr>
          <w:cantSplit/>
          <w:jc w:val="center"/>
          <w:del w:id="4082" w:author="FEDERICO MARCASSA" w:date="2018-12-12T09:49:00Z"/>
        </w:trPr>
        <w:tc>
          <w:tcPr>
            <w:tcW w:w="749" w:type="dxa"/>
            <w:tcBorders>
              <w:tl2br w:val="nil"/>
              <w:tr2bl w:val="nil"/>
            </w:tcBorders>
          </w:tcPr>
          <w:p w14:paraId="055F4245" w14:textId="42043DF4" w:rsidR="00F70F2B" w:rsidRPr="00934D94" w:rsidDel="00A20C0C" w:rsidRDefault="00F70F2B" w:rsidP="004043C5">
            <w:pPr>
              <w:rPr>
                <w:del w:id="4083" w:author="FEDERICO MARCASSA" w:date="2018-12-12T09:49:00Z"/>
                <w:rFonts w:ascii="Times New Roman" w:hAnsi="Times New Roman"/>
              </w:rPr>
            </w:pPr>
            <w:del w:id="4084" w:author="FEDERICO MARCASSA" w:date="2018-12-12T09:49:00Z">
              <w:r w:rsidRPr="00934D94" w:rsidDel="00A20C0C">
                <w:delText>4/15</w:delText>
              </w:r>
            </w:del>
          </w:p>
        </w:tc>
        <w:tc>
          <w:tcPr>
            <w:tcW w:w="2288" w:type="dxa"/>
            <w:tcBorders>
              <w:tl2br w:val="nil"/>
              <w:tr2bl w:val="nil"/>
            </w:tcBorders>
          </w:tcPr>
          <w:p w14:paraId="327DF748" w14:textId="49377DDC" w:rsidR="00F70F2B" w:rsidRPr="00934D94" w:rsidDel="00A20C0C" w:rsidRDefault="00F70F2B" w:rsidP="004043C5">
            <w:pPr>
              <w:rPr>
                <w:del w:id="4085" w:author="FEDERICO MARCASSA" w:date="2018-12-12T09:49:00Z"/>
                <w:rFonts w:ascii="Times New Roman" w:hAnsi="Times New Roman"/>
              </w:rPr>
            </w:pPr>
            <w:del w:id="4086" w:author="FEDERICO MARCASSA" w:date="2018-12-12T09:49:00Z">
              <w:r w:rsidRPr="00934D94" w:rsidDel="00A20C0C">
                <w:delText>TW49_EventMMStart04</w:delText>
              </w:r>
            </w:del>
          </w:p>
        </w:tc>
        <w:tc>
          <w:tcPr>
            <w:tcW w:w="1749" w:type="dxa"/>
            <w:tcBorders>
              <w:tl2br w:val="nil"/>
              <w:tr2bl w:val="nil"/>
            </w:tcBorders>
          </w:tcPr>
          <w:p w14:paraId="25845110" w14:textId="7CD7B1B8" w:rsidR="00F70F2B" w:rsidRPr="00934D94" w:rsidDel="00A20C0C" w:rsidRDefault="00F70F2B" w:rsidP="004043C5">
            <w:pPr>
              <w:rPr>
                <w:del w:id="4087" w:author="FEDERICO MARCASSA" w:date="2018-12-12T09:49:00Z"/>
                <w:rFonts w:ascii="Times New Roman" w:hAnsi="Times New Roman"/>
              </w:rPr>
            </w:pPr>
            <w:del w:id="4088" w:author="FEDERICO MARCASSA" w:date="2018-12-12T09:49:00Z">
              <w:r w:rsidRPr="00934D94" w:rsidDel="00A20C0C">
                <w:delText>Unsigned 8-bit</w:delText>
              </w:r>
            </w:del>
          </w:p>
        </w:tc>
        <w:tc>
          <w:tcPr>
            <w:tcW w:w="567" w:type="dxa"/>
            <w:tcBorders>
              <w:tl2br w:val="nil"/>
              <w:tr2bl w:val="nil"/>
            </w:tcBorders>
          </w:tcPr>
          <w:p w14:paraId="6026865D" w14:textId="4E6617F9" w:rsidR="00F70F2B" w:rsidRPr="00934D94" w:rsidDel="00A20C0C" w:rsidRDefault="00F70F2B" w:rsidP="004043C5">
            <w:pPr>
              <w:rPr>
                <w:del w:id="4089" w:author="FEDERICO MARCASSA" w:date="2018-12-12T09:49:00Z"/>
                <w:rFonts w:ascii="Times New Roman" w:hAnsi="Times New Roman"/>
              </w:rPr>
            </w:pPr>
            <w:del w:id="4090" w:author="FEDERICO MARCASSA" w:date="2018-12-12T09:49:00Z">
              <w:r w:rsidRPr="00934D94" w:rsidDel="00A20C0C">
                <w:delText>1</w:delText>
              </w:r>
            </w:del>
          </w:p>
        </w:tc>
        <w:tc>
          <w:tcPr>
            <w:tcW w:w="709" w:type="dxa"/>
            <w:tcBorders>
              <w:tl2br w:val="nil"/>
              <w:tr2bl w:val="nil"/>
            </w:tcBorders>
          </w:tcPr>
          <w:p w14:paraId="40FD766D" w14:textId="02B69D0C" w:rsidR="00F70F2B" w:rsidRPr="00934D94" w:rsidDel="00A20C0C" w:rsidRDefault="00F70F2B" w:rsidP="004043C5">
            <w:pPr>
              <w:rPr>
                <w:del w:id="4091" w:author="FEDERICO MARCASSA" w:date="2018-12-12T09:49:00Z"/>
                <w:rFonts w:ascii="Times New Roman" w:hAnsi="Times New Roman"/>
              </w:rPr>
            </w:pPr>
            <w:del w:id="4092" w:author="FEDERICO MARCASSA" w:date="2018-12-12T09:49:00Z">
              <w:r w:rsidRPr="00934D94" w:rsidDel="00A20C0C">
                <w:delText>1</w:delText>
              </w:r>
            </w:del>
          </w:p>
        </w:tc>
        <w:tc>
          <w:tcPr>
            <w:tcW w:w="709" w:type="dxa"/>
            <w:tcBorders>
              <w:tl2br w:val="nil"/>
              <w:tr2bl w:val="nil"/>
            </w:tcBorders>
          </w:tcPr>
          <w:p w14:paraId="56B508DD" w14:textId="2BFA1267" w:rsidR="00F70F2B" w:rsidRPr="00934D94" w:rsidDel="00A20C0C" w:rsidRDefault="00F70F2B" w:rsidP="004043C5">
            <w:pPr>
              <w:rPr>
                <w:del w:id="4093" w:author="FEDERICO MARCASSA" w:date="2018-12-12T09:49:00Z"/>
                <w:rFonts w:ascii="Times New Roman" w:hAnsi="Times New Roman"/>
              </w:rPr>
            </w:pPr>
            <w:del w:id="4094" w:author="FEDERICO MARCASSA" w:date="2018-12-12T09:49:00Z">
              <w:r w:rsidRPr="00934D94" w:rsidDel="00A20C0C">
                <w:delText>12</w:delText>
              </w:r>
            </w:del>
          </w:p>
        </w:tc>
        <w:tc>
          <w:tcPr>
            <w:tcW w:w="1316" w:type="dxa"/>
            <w:tcBorders>
              <w:tl2br w:val="nil"/>
              <w:tr2bl w:val="nil"/>
            </w:tcBorders>
          </w:tcPr>
          <w:p w14:paraId="7A21FB3F" w14:textId="3851A521" w:rsidR="00F70F2B" w:rsidRPr="00934D94" w:rsidDel="00A20C0C" w:rsidRDefault="00F70F2B" w:rsidP="004043C5">
            <w:pPr>
              <w:rPr>
                <w:del w:id="4095" w:author="FEDERICO MARCASSA" w:date="2018-12-12T09:49:00Z"/>
              </w:rPr>
            </w:pPr>
            <w:del w:id="4096" w:author="FEDERICO MARCASSA" w:date="2018-12-12T09:49:00Z">
              <w:r w:rsidDel="00A20C0C">
                <w:delText>Month</w:delText>
              </w:r>
            </w:del>
          </w:p>
        </w:tc>
        <w:tc>
          <w:tcPr>
            <w:tcW w:w="2333" w:type="dxa"/>
            <w:tcBorders>
              <w:tl2br w:val="nil"/>
              <w:tr2bl w:val="nil"/>
            </w:tcBorders>
          </w:tcPr>
          <w:p w14:paraId="04B08E7C" w14:textId="2C74DC6D" w:rsidR="00F70F2B" w:rsidRPr="00934D94" w:rsidDel="00A20C0C" w:rsidRDefault="00F70F2B" w:rsidP="004043C5">
            <w:pPr>
              <w:rPr>
                <w:del w:id="4097" w:author="FEDERICO MARCASSA" w:date="2018-12-12T09:49:00Z"/>
                <w:rFonts w:ascii="Times New Roman" w:hAnsi="Times New Roman"/>
              </w:rPr>
            </w:pPr>
            <w:del w:id="4098" w:author="FEDERICO MARCASSA" w:date="2018-12-12T09:49:00Z">
              <w:r w:rsidRPr="00934D94" w:rsidDel="00A20C0C">
                <w:delText>Start Month Year events 13</w:delText>
              </w:r>
            </w:del>
          </w:p>
        </w:tc>
      </w:tr>
      <w:tr w:rsidR="00F70F2B" w:rsidDel="00A20C0C" w14:paraId="739014E6" w14:textId="1D3F7CB0" w:rsidTr="00F70F2B">
        <w:trPr>
          <w:cantSplit/>
          <w:jc w:val="center"/>
          <w:del w:id="4099" w:author="FEDERICO MARCASSA" w:date="2018-12-12T09:49:00Z"/>
        </w:trPr>
        <w:tc>
          <w:tcPr>
            <w:tcW w:w="749" w:type="dxa"/>
            <w:tcBorders>
              <w:tl2br w:val="nil"/>
              <w:tr2bl w:val="nil"/>
            </w:tcBorders>
          </w:tcPr>
          <w:p w14:paraId="143905A1" w14:textId="3F185959" w:rsidR="00F70F2B" w:rsidRPr="00934D94" w:rsidDel="00A20C0C" w:rsidRDefault="00F70F2B" w:rsidP="004043C5">
            <w:pPr>
              <w:rPr>
                <w:del w:id="4100" w:author="FEDERICO MARCASSA" w:date="2018-12-12T09:49:00Z"/>
                <w:rFonts w:ascii="Times New Roman" w:hAnsi="Times New Roman"/>
              </w:rPr>
            </w:pPr>
            <w:del w:id="4101" w:author="FEDERICO MARCASSA" w:date="2018-12-12T09:49:00Z">
              <w:r w:rsidRPr="00934D94" w:rsidDel="00A20C0C">
                <w:delText>4/15</w:delText>
              </w:r>
            </w:del>
          </w:p>
        </w:tc>
        <w:tc>
          <w:tcPr>
            <w:tcW w:w="2288" w:type="dxa"/>
            <w:tcBorders>
              <w:tl2br w:val="nil"/>
              <w:tr2bl w:val="nil"/>
            </w:tcBorders>
          </w:tcPr>
          <w:p w14:paraId="6A99B466" w14:textId="3ECC5A36" w:rsidR="00F70F2B" w:rsidRPr="00934D94" w:rsidDel="00A20C0C" w:rsidRDefault="00F70F2B" w:rsidP="004043C5">
            <w:pPr>
              <w:rPr>
                <w:del w:id="4102" w:author="FEDERICO MARCASSA" w:date="2018-12-12T09:49:00Z"/>
                <w:rFonts w:ascii="Times New Roman" w:hAnsi="Times New Roman"/>
              </w:rPr>
            </w:pPr>
            <w:del w:id="4103" w:author="FEDERICO MARCASSA" w:date="2018-12-12T09:49:00Z">
              <w:r w:rsidRPr="00934D94" w:rsidDel="00A20C0C">
                <w:delText>TW64_EventDDStop04</w:delText>
              </w:r>
            </w:del>
          </w:p>
        </w:tc>
        <w:tc>
          <w:tcPr>
            <w:tcW w:w="1749" w:type="dxa"/>
            <w:tcBorders>
              <w:tl2br w:val="nil"/>
              <w:tr2bl w:val="nil"/>
            </w:tcBorders>
          </w:tcPr>
          <w:p w14:paraId="25AA8EC3" w14:textId="6189C3FC" w:rsidR="00F70F2B" w:rsidRPr="00934D94" w:rsidDel="00A20C0C" w:rsidRDefault="00F70F2B" w:rsidP="004043C5">
            <w:pPr>
              <w:rPr>
                <w:del w:id="4104" w:author="FEDERICO MARCASSA" w:date="2018-12-12T09:49:00Z"/>
                <w:rFonts w:ascii="Times New Roman" w:hAnsi="Times New Roman"/>
              </w:rPr>
            </w:pPr>
            <w:del w:id="4105" w:author="FEDERICO MARCASSA" w:date="2018-12-12T09:49:00Z">
              <w:r w:rsidRPr="00934D94" w:rsidDel="00A20C0C">
                <w:delText>Unsigned 8-bit</w:delText>
              </w:r>
            </w:del>
          </w:p>
        </w:tc>
        <w:tc>
          <w:tcPr>
            <w:tcW w:w="567" w:type="dxa"/>
            <w:tcBorders>
              <w:tl2br w:val="nil"/>
              <w:tr2bl w:val="nil"/>
            </w:tcBorders>
          </w:tcPr>
          <w:p w14:paraId="1B33A349" w14:textId="471BC991" w:rsidR="00F70F2B" w:rsidRPr="00934D94" w:rsidDel="00A20C0C" w:rsidRDefault="00F70F2B" w:rsidP="004043C5">
            <w:pPr>
              <w:rPr>
                <w:del w:id="4106" w:author="FEDERICO MARCASSA" w:date="2018-12-12T09:49:00Z"/>
                <w:rFonts w:ascii="Times New Roman" w:hAnsi="Times New Roman"/>
              </w:rPr>
            </w:pPr>
            <w:del w:id="4107" w:author="FEDERICO MARCASSA" w:date="2018-12-12T09:49:00Z">
              <w:r w:rsidRPr="00934D94" w:rsidDel="00A20C0C">
                <w:delText>1</w:delText>
              </w:r>
            </w:del>
          </w:p>
        </w:tc>
        <w:tc>
          <w:tcPr>
            <w:tcW w:w="709" w:type="dxa"/>
            <w:tcBorders>
              <w:tl2br w:val="nil"/>
              <w:tr2bl w:val="nil"/>
            </w:tcBorders>
          </w:tcPr>
          <w:p w14:paraId="270BF632" w14:textId="69709C84" w:rsidR="00F70F2B" w:rsidRPr="00934D94" w:rsidDel="00A20C0C" w:rsidRDefault="00F70F2B" w:rsidP="004043C5">
            <w:pPr>
              <w:rPr>
                <w:del w:id="4108" w:author="FEDERICO MARCASSA" w:date="2018-12-12T09:49:00Z"/>
                <w:rFonts w:ascii="Times New Roman" w:hAnsi="Times New Roman"/>
              </w:rPr>
            </w:pPr>
            <w:del w:id="4109" w:author="FEDERICO MARCASSA" w:date="2018-12-12T09:49:00Z">
              <w:r w:rsidRPr="00934D94" w:rsidDel="00A20C0C">
                <w:delText>1</w:delText>
              </w:r>
            </w:del>
          </w:p>
        </w:tc>
        <w:tc>
          <w:tcPr>
            <w:tcW w:w="709" w:type="dxa"/>
            <w:tcBorders>
              <w:tl2br w:val="nil"/>
              <w:tr2bl w:val="nil"/>
            </w:tcBorders>
          </w:tcPr>
          <w:p w14:paraId="10F0AB5E" w14:textId="23F73791" w:rsidR="00F70F2B" w:rsidRPr="00934D94" w:rsidDel="00A20C0C" w:rsidRDefault="00F70F2B" w:rsidP="004043C5">
            <w:pPr>
              <w:rPr>
                <w:del w:id="4110" w:author="FEDERICO MARCASSA" w:date="2018-12-12T09:49:00Z"/>
                <w:rFonts w:ascii="Times New Roman" w:hAnsi="Times New Roman"/>
              </w:rPr>
            </w:pPr>
            <w:del w:id="4111" w:author="FEDERICO MARCASSA" w:date="2018-12-12T09:49:00Z">
              <w:r w:rsidRPr="00934D94" w:rsidDel="00A20C0C">
                <w:delText>12</w:delText>
              </w:r>
            </w:del>
          </w:p>
        </w:tc>
        <w:tc>
          <w:tcPr>
            <w:tcW w:w="1316" w:type="dxa"/>
            <w:tcBorders>
              <w:tl2br w:val="nil"/>
              <w:tr2bl w:val="nil"/>
            </w:tcBorders>
          </w:tcPr>
          <w:p w14:paraId="7BEAE865" w14:textId="611B9B1C" w:rsidR="00F70F2B" w:rsidRPr="00934D94" w:rsidDel="00A20C0C" w:rsidRDefault="00F70F2B" w:rsidP="004043C5">
            <w:pPr>
              <w:rPr>
                <w:del w:id="4112" w:author="FEDERICO MARCASSA" w:date="2018-12-12T09:49:00Z"/>
              </w:rPr>
            </w:pPr>
            <w:del w:id="4113" w:author="FEDERICO MARCASSA" w:date="2018-12-12T09:49:00Z">
              <w:r w:rsidDel="00A20C0C">
                <w:delText>Month</w:delText>
              </w:r>
            </w:del>
          </w:p>
        </w:tc>
        <w:tc>
          <w:tcPr>
            <w:tcW w:w="2333" w:type="dxa"/>
            <w:tcBorders>
              <w:tl2br w:val="nil"/>
              <w:tr2bl w:val="nil"/>
            </w:tcBorders>
          </w:tcPr>
          <w:p w14:paraId="7DE2742E" w14:textId="37B45C23" w:rsidR="00F70F2B" w:rsidRPr="00934D94" w:rsidDel="00A20C0C" w:rsidRDefault="00F70F2B" w:rsidP="004043C5">
            <w:pPr>
              <w:rPr>
                <w:del w:id="4114" w:author="FEDERICO MARCASSA" w:date="2018-12-12T09:49:00Z"/>
                <w:rFonts w:ascii="Times New Roman" w:hAnsi="Times New Roman"/>
              </w:rPr>
            </w:pPr>
            <w:del w:id="4115" w:author="FEDERICO MARCASSA" w:date="2018-12-12T09:49:00Z">
              <w:r w:rsidRPr="00934D94" w:rsidDel="00A20C0C">
                <w:delText>Start Month Year events 14</w:delText>
              </w:r>
            </w:del>
          </w:p>
        </w:tc>
      </w:tr>
      <w:tr w:rsidR="00F70F2B" w:rsidDel="00A20C0C" w14:paraId="216E6C9D" w14:textId="2B684E59" w:rsidTr="00F70F2B">
        <w:trPr>
          <w:cantSplit/>
          <w:jc w:val="center"/>
          <w:del w:id="4116" w:author="FEDERICO MARCASSA" w:date="2018-12-12T09:49:00Z"/>
        </w:trPr>
        <w:tc>
          <w:tcPr>
            <w:tcW w:w="749" w:type="dxa"/>
            <w:tcBorders>
              <w:tl2br w:val="nil"/>
              <w:tr2bl w:val="nil"/>
            </w:tcBorders>
          </w:tcPr>
          <w:p w14:paraId="797EB60F" w14:textId="22A107D9" w:rsidR="00F70F2B" w:rsidRPr="00934D94" w:rsidDel="00A20C0C" w:rsidRDefault="00F70F2B" w:rsidP="004043C5">
            <w:pPr>
              <w:rPr>
                <w:del w:id="4117" w:author="FEDERICO MARCASSA" w:date="2018-12-12T09:49:00Z"/>
                <w:rFonts w:ascii="Times New Roman" w:hAnsi="Times New Roman"/>
              </w:rPr>
            </w:pPr>
            <w:del w:id="4118" w:author="FEDERICO MARCASSA" w:date="2018-12-12T09:49:00Z">
              <w:r w:rsidRPr="00934D94" w:rsidDel="00A20C0C">
                <w:delText>4/15</w:delText>
              </w:r>
            </w:del>
          </w:p>
        </w:tc>
        <w:tc>
          <w:tcPr>
            <w:tcW w:w="2288" w:type="dxa"/>
            <w:tcBorders>
              <w:tl2br w:val="nil"/>
              <w:tr2bl w:val="nil"/>
            </w:tcBorders>
          </w:tcPr>
          <w:p w14:paraId="0D1B5D0E" w14:textId="004C52E3" w:rsidR="00F70F2B" w:rsidRPr="00934D94" w:rsidDel="00A20C0C" w:rsidRDefault="00F70F2B" w:rsidP="004043C5">
            <w:pPr>
              <w:rPr>
                <w:del w:id="4119" w:author="FEDERICO MARCASSA" w:date="2018-12-12T09:49:00Z"/>
                <w:rFonts w:ascii="Times New Roman" w:hAnsi="Times New Roman"/>
              </w:rPr>
            </w:pPr>
            <w:del w:id="4120" w:author="FEDERICO MARCASSA" w:date="2018-12-12T09:49:00Z">
              <w:r w:rsidRPr="00934D94" w:rsidDel="00A20C0C">
                <w:delText>TW79_EventMMStop04</w:delText>
              </w:r>
            </w:del>
          </w:p>
        </w:tc>
        <w:tc>
          <w:tcPr>
            <w:tcW w:w="1749" w:type="dxa"/>
            <w:tcBorders>
              <w:tl2br w:val="nil"/>
              <w:tr2bl w:val="nil"/>
            </w:tcBorders>
          </w:tcPr>
          <w:p w14:paraId="6DCDA272" w14:textId="2CFD89E6" w:rsidR="00F70F2B" w:rsidRPr="00934D94" w:rsidDel="00A20C0C" w:rsidRDefault="00F70F2B" w:rsidP="004043C5">
            <w:pPr>
              <w:rPr>
                <w:del w:id="4121" w:author="FEDERICO MARCASSA" w:date="2018-12-12T09:49:00Z"/>
                <w:rFonts w:ascii="Times New Roman" w:hAnsi="Times New Roman"/>
              </w:rPr>
            </w:pPr>
            <w:del w:id="4122" w:author="FEDERICO MARCASSA" w:date="2018-12-12T09:49:00Z">
              <w:r w:rsidRPr="00934D94" w:rsidDel="00A20C0C">
                <w:delText>Unsigned 8-bit</w:delText>
              </w:r>
            </w:del>
          </w:p>
        </w:tc>
        <w:tc>
          <w:tcPr>
            <w:tcW w:w="567" w:type="dxa"/>
            <w:tcBorders>
              <w:tl2br w:val="nil"/>
              <w:tr2bl w:val="nil"/>
            </w:tcBorders>
          </w:tcPr>
          <w:p w14:paraId="04DDF0BF" w14:textId="36403C27" w:rsidR="00F70F2B" w:rsidRPr="00934D94" w:rsidDel="00A20C0C" w:rsidRDefault="00F70F2B" w:rsidP="004043C5">
            <w:pPr>
              <w:rPr>
                <w:del w:id="4123" w:author="FEDERICO MARCASSA" w:date="2018-12-12T09:49:00Z"/>
                <w:rFonts w:ascii="Times New Roman" w:hAnsi="Times New Roman"/>
              </w:rPr>
            </w:pPr>
            <w:del w:id="4124" w:author="FEDERICO MARCASSA" w:date="2018-12-12T09:49:00Z">
              <w:r w:rsidRPr="00934D94" w:rsidDel="00A20C0C">
                <w:delText>1</w:delText>
              </w:r>
            </w:del>
          </w:p>
        </w:tc>
        <w:tc>
          <w:tcPr>
            <w:tcW w:w="709" w:type="dxa"/>
            <w:tcBorders>
              <w:tl2br w:val="nil"/>
              <w:tr2bl w:val="nil"/>
            </w:tcBorders>
          </w:tcPr>
          <w:p w14:paraId="51697048" w14:textId="7F5F5B89" w:rsidR="00F70F2B" w:rsidRPr="00934D94" w:rsidDel="00A20C0C" w:rsidRDefault="00F70F2B" w:rsidP="004043C5">
            <w:pPr>
              <w:rPr>
                <w:del w:id="4125" w:author="FEDERICO MARCASSA" w:date="2018-12-12T09:49:00Z"/>
                <w:rFonts w:ascii="Times New Roman" w:hAnsi="Times New Roman"/>
              </w:rPr>
            </w:pPr>
            <w:del w:id="4126" w:author="FEDERICO MARCASSA" w:date="2018-12-12T09:49:00Z">
              <w:r w:rsidRPr="00934D94" w:rsidDel="00A20C0C">
                <w:delText>1</w:delText>
              </w:r>
            </w:del>
          </w:p>
        </w:tc>
        <w:tc>
          <w:tcPr>
            <w:tcW w:w="709" w:type="dxa"/>
            <w:tcBorders>
              <w:tl2br w:val="nil"/>
              <w:tr2bl w:val="nil"/>
            </w:tcBorders>
          </w:tcPr>
          <w:p w14:paraId="55054A07" w14:textId="3CA8A984" w:rsidR="00F70F2B" w:rsidRPr="00934D94" w:rsidDel="00A20C0C" w:rsidRDefault="00F70F2B" w:rsidP="004043C5">
            <w:pPr>
              <w:rPr>
                <w:del w:id="4127" w:author="FEDERICO MARCASSA" w:date="2018-12-12T09:49:00Z"/>
                <w:rFonts w:ascii="Times New Roman" w:hAnsi="Times New Roman"/>
              </w:rPr>
            </w:pPr>
            <w:del w:id="4128" w:author="FEDERICO MARCASSA" w:date="2018-12-12T09:49:00Z">
              <w:r w:rsidRPr="00934D94" w:rsidDel="00A20C0C">
                <w:delText>12</w:delText>
              </w:r>
            </w:del>
          </w:p>
        </w:tc>
        <w:tc>
          <w:tcPr>
            <w:tcW w:w="1316" w:type="dxa"/>
            <w:tcBorders>
              <w:tl2br w:val="nil"/>
              <w:tr2bl w:val="nil"/>
            </w:tcBorders>
          </w:tcPr>
          <w:p w14:paraId="46F5E082" w14:textId="099091C2" w:rsidR="00F70F2B" w:rsidRPr="00934D94" w:rsidDel="00A20C0C" w:rsidRDefault="00F70F2B" w:rsidP="004043C5">
            <w:pPr>
              <w:rPr>
                <w:del w:id="4129" w:author="FEDERICO MARCASSA" w:date="2018-12-12T09:49:00Z"/>
              </w:rPr>
            </w:pPr>
            <w:del w:id="4130" w:author="FEDERICO MARCASSA" w:date="2018-12-12T09:49:00Z">
              <w:r w:rsidDel="00A20C0C">
                <w:delText>Month</w:delText>
              </w:r>
            </w:del>
          </w:p>
        </w:tc>
        <w:tc>
          <w:tcPr>
            <w:tcW w:w="2333" w:type="dxa"/>
            <w:tcBorders>
              <w:tl2br w:val="nil"/>
              <w:tr2bl w:val="nil"/>
            </w:tcBorders>
          </w:tcPr>
          <w:p w14:paraId="61B2BFA1" w14:textId="1A9D9BA2" w:rsidR="00F70F2B" w:rsidRPr="00934D94" w:rsidDel="00A20C0C" w:rsidRDefault="00F70F2B" w:rsidP="004043C5">
            <w:pPr>
              <w:rPr>
                <w:del w:id="4131" w:author="FEDERICO MARCASSA" w:date="2018-12-12T09:49:00Z"/>
                <w:rFonts w:ascii="Times New Roman" w:hAnsi="Times New Roman"/>
              </w:rPr>
            </w:pPr>
            <w:del w:id="4132" w:author="FEDERICO MARCASSA" w:date="2018-12-12T09:49:00Z">
              <w:r w:rsidRPr="00934D94" w:rsidDel="00A20C0C">
                <w:delText>Start Month Year events 15</w:delText>
              </w:r>
            </w:del>
          </w:p>
        </w:tc>
      </w:tr>
      <w:tr w:rsidR="00F70F2B" w:rsidDel="00A20C0C" w14:paraId="512EB7AD" w14:textId="5DDF4B2A" w:rsidTr="00F70F2B">
        <w:trPr>
          <w:cantSplit/>
          <w:jc w:val="center"/>
          <w:del w:id="4133" w:author="FEDERICO MARCASSA" w:date="2018-12-12T09:49:00Z"/>
        </w:trPr>
        <w:tc>
          <w:tcPr>
            <w:tcW w:w="749" w:type="dxa"/>
            <w:tcBorders>
              <w:tl2br w:val="nil"/>
              <w:tr2bl w:val="nil"/>
            </w:tcBorders>
          </w:tcPr>
          <w:p w14:paraId="244996CF" w14:textId="1EF2DA81" w:rsidR="00F70F2B" w:rsidRPr="00934D94" w:rsidDel="00A20C0C" w:rsidRDefault="00F70F2B" w:rsidP="004043C5">
            <w:pPr>
              <w:rPr>
                <w:del w:id="4134" w:author="FEDERICO MARCASSA" w:date="2018-12-12T09:49:00Z"/>
                <w:rFonts w:ascii="Times New Roman" w:hAnsi="Times New Roman"/>
              </w:rPr>
            </w:pPr>
            <w:del w:id="4135" w:author="FEDERICO MARCASSA" w:date="2018-12-12T09:49:00Z">
              <w:r w:rsidRPr="00934D94" w:rsidDel="00A20C0C">
                <w:delText>5/15</w:delText>
              </w:r>
            </w:del>
          </w:p>
        </w:tc>
        <w:tc>
          <w:tcPr>
            <w:tcW w:w="2288" w:type="dxa"/>
            <w:tcBorders>
              <w:tl2br w:val="nil"/>
              <w:tr2bl w:val="nil"/>
            </w:tcBorders>
          </w:tcPr>
          <w:p w14:paraId="362B3986" w14:textId="769155FF" w:rsidR="00F70F2B" w:rsidRPr="00934D94" w:rsidDel="00A20C0C" w:rsidRDefault="00F70F2B" w:rsidP="004043C5">
            <w:pPr>
              <w:rPr>
                <w:del w:id="4136" w:author="FEDERICO MARCASSA" w:date="2018-12-12T09:49:00Z"/>
                <w:rFonts w:ascii="Times New Roman" w:hAnsi="Times New Roman"/>
              </w:rPr>
            </w:pPr>
            <w:del w:id="4137" w:author="FEDERICO MARCASSA" w:date="2018-12-12T09:49:00Z">
              <w:r w:rsidRPr="00934D94" w:rsidDel="00A20C0C">
                <w:delText>TW05_EventProfile05</w:delText>
              </w:r>
            </w:del>
          </w:p>
        </w:tc>
        <w:tc>
          <w:tcPr>
            <w:tcW w:w="1749" w:type="dxa"/>
            <w:tcBorders>
              <w:tl2br w:val="nil"/>
              <w:tr2bl w:val="nil"/>
            </w:tcBorders>
          </w:tcPr>
          <w:p w14:paraId="334A979B" w14:textId="63A8BBDF" w:rsidR="00F70F2B" w:rsidRPr="00934D94" w:rsidDel="00A20C0C" w:rsidRDefault="00F70F2B" w:rsidP="004043C5">
            <w:pPr>
              <w:rPr>
                <w:del w:id="4138" w:author="FEDERICO MARCASSA" w:date="2018-12-12T09:49:00Z"/>
                <w:rFonts w:ascii="Times New Roman" w:hAnsi="Times New Roman"/>
              </w:rPr>
            </w:pPr>
            <w:del w:id="4139" w:author="FEDERICO MARCASSA" w:date="2018-12-12T09:49:00Z">
              <w:r w:rsidRPr="00934D94" w:rsidDel="00A20C0C">
                <w:delText>Unsigned 8-bit</w:delText>
              </w:r>
            </w:del>
          </w:p>
        </w:tc>
        <w:tc>
          <w:tcPr>
            <w:tcW w:w="567" w:type="dxa"/>
            <w:tcBorders>
              <w:tl2br w:val="nil"/>
              <w:tr2bl w:val="nil"/>
            </w:tcBorders>
          </w:tcPr>
          <w:p w14:paraId="4FA6EB8D" w14:textId="314A5099" w:rsidR="00F70F2B" w:rsidRPr="00934D94" w:rsidDel="00A20C0C" w:rsidRDefault="00F70F2B" w:rsidP="004043C5">
            <w:pPr>
              <w:rPr>
                <w:del w:id="4140" w:author="FEDERICO MARCASSA" w:date="2018-12-12T09:49:00Z"/>
                <w:rFonts w:ascii="Times New Roman" w:hAnsi="Times New Roman"/>
              </w:rPr>
            </w:pPr>
            <w:del w:id="4141" w:author="FEDERICO MARCASSA" w:date="2018-12-12T09:49:00Z">
              <w:r w:rsidRPr="00934D94" w:rsidDel="00A20C0C">
                <w:delText>1</w:delText>
              </w:r>
            </w:del>
          </w:p>
        </w:tc>
        <w:tc>
          <w:tcPr>
            <w:tcW w:w="709" w:type="dxa"/>
            <w:tcBorders>
              <w:tl2br w:val="nil"/>
              <w:tr2bl w:val="nil"/>
            </w:tcBorders>
          </w:tcPr>
          <w:p w14:paraId="51A75CAF" w14:textId="06F53D13" w:rsidR="00F70F2B" w:rsidRPr="00934D94" w:rsidDel="00A20C0C" w:rsidRDefault="00F70F2B" w:rsidP="004043C5">
            <w:pPr>
              <w:rPr>
                <w:del w:id="4142" w:author="FEDERICO MARCASSA" w:date="2018-12-12T09:49:00Z"/>
                <w:rFonts w:ascii="Times New Roman" w:hAnsi="Times New Roman"/>
              </w:rPr>
            </w:pPr>
            <w:del w:id="4143" w:author="FEDERICO MARCASSA" w:date="2018-12-12T09:49:00Z">
              <w:r w:rsidRPr="00934D94" w:rsidDel="00A20C0C">
                <w:delText>1</w:delText>
              </w:r>
            </w:del>
          </w:p>
        </w:tc>
        <w:tc>
          <w:tcPr>
            <w:tcW w:w="709" w:type="dxa"/>
            <w:tcBorders>
              <w:tl2br w:val="nil"/>
              <w:tr2bl w:val="nil"/>
            </w:tcBorders>
          </w:tcPr>
          <w:p w14:paraId="1C9B84F6" w14:textId="45DCFEE2" w:rsidR="00F70F2B" w:rsidRPr="00934D94" w:rsidDel="00A20C0C" w:rsidRDefault="00F70F2B" w:rsidP="004043C5">
            <w:pPr>
              <w:rPr>
                <w:del w:id="4144" w:author="FEDERICO MARCASSA" w:date="2018-12-12T09:49:00Z"/>
                <w:rFonts w:ascii="Times New Roman" w:hAnsi="Times New Roman"/>
              </w:rPr>
            </w:pPr>
            <w:del w:id="4145" w:author="FEDERICO MARCASSA" w:date="2018-12-12T09:49:00Z">
              <w:r w:rsidRPr="00934D94" w:rsidDel="00A20C0C">
                <w:delText>31</w:delText>
              </w:r>
            </w:del>
          </w:p>
        </w:tc>
        <w:tc>
          <w:tcPr>
            <w:tcW w:w="1316" w:type="dxa"/>
            <w:tcBorders>
              <w:tl2br w:val="nil"/>
              <w:tr2bl w:val="nil"/>
            </w:tcBorders>
          </w:tcPr>
          <w:p w14:paraId="15488D9D" w14:textId="710059D4" w:rsidR="00F70F2B" w:rsidRPr="00934D94" w:rsidDel="00A20C0C" w:rsidRDefault="00F70F2B" w:rsidP="004043C5">
            <w:pPr>
              <w:rPr>
                <w:del w:id="4146" w:author="FEDERICO MARCASSA" w:date="2018-12-12T09:49:00Z"/>
              </w:rPr>
            </w:pPr>
            <w:del w:id="4147" w:author="FEDERICO MARCASSA" w:date="2018-12-12T09:49:00Z">
              <w:r w:rsidDel="00A20C0C">
                <w:delText>Day</w:delText>
              </w:r>
            </w:del>
          </w:p>
        </w:tc>
        <w:tc>
          <w:tcPr>
            <w:tcW w:w="2333" w:type="dxa"/>
            <w:tcBorders>
              <w:tl2br w:val="nil"/>
              <w:tr2bl w:val="nil"/>
            </w:tcBorders>
          </w:tcPr>
          <w:p w14:paraId="1B6D7503" w14:textId="001918F6" w:rsidR="00F70F2B" w:rsidRPr="00934D94" w:rsidDel="00A20C0C" w:rsidRDefault="00F70F2B" w:rsidP="004043C5">
            <w:pPr>
              <w:rPr>
                <w:del w:id="4148" w:author="FEDERICO MARCASSA" w:date="2018-12-12T09:49:00Z"/>
                <w:rFonts w:ascii="Times New Roman" w:hAnsi="Times New Roman"/>
              </w:rPr>
            </w:pPr>
            <w:del w:id="4149" w:author="FEDERICO MARCASSA" w:date="2018-12-12T09:49:00Z">
              <w:r w:rsidRPr="00934D94" w:rsidDel="00A20C0C">
                <w:delText>Stop Day Year events 1</w:delText>
              </w:r>
            </w:del>
          </w:p>
        </w:tc>
      </w:tr>
      <w:tr w:rsidR="00F70F2B" w:rsidDel="00A20C0C" w14:paraId="145E3BAD" w14:textId="3BDA1331" w:rsidTr="00F70F2B">
        <w:trPr>
          <w:cantSplit/>
          <w:jc w:val="center"/>
          <w:del w:id="4150" w:author="FEDERICO MARCASSA" w:date="2018-12-12T09:49:00Z"/>
        </w:trPr>
        <w:tc>
          <w:tcPr>
            <w:tcW w:w="749" w:type="dxa"/>
            <w:tcBorders>
              <w:tl2br w:val="nil"/>
              <w:tr2bl w:val="nil"/>
            </w:tcBorders>
          </w:tcPr>
          <w:p w14:paraId="08493B8C" w14:textId="4E9B16B7" w:rsidR="00F70F2B" w:rsidRPr="00934D94" w:rsidDel="00A20C0C" w:rsidRDefault="00F70F2B" w:rsidP="004043C5">
            <w:pPr>
              <w:rPr>
                <w:del w:id="4151" w:author="FEDERICO MARCASSA" w:date="2018-12-12T09:49:00Z"/>
                <w:rFonts w:ascii="Times New Roman" w:hAnsi="Times New Roman"/>
              </w:rPr>
            </w:pPr>
            <w:del w:id="4152" w:author="FEDERICO MARCASSA" w:date="2018-12-12T09:49:00Z">
              <w:r w:rsidRPr="00934D94" w:rsidDel="00A20C0C">
                <w:delText>5/15</w:delText>
              </w:r>
            </w:del>
          </w:p>
        </w:tc>
        <w:tc>
          <w:tcPr>
            <w:tcW w:w="2288" w:type="dxa"/>
            <w:tcBorders>
              <w:tl2br w:val="nil"/>
              <w:tr2bl w:val="nil"/>
            </w:tcBorders>
          </w:tcPr>
          <w:p w14:paraId="7C7E1936" w14:textId="14770B96" w:rsidR="00F70F2B" w:rsidRPr="00934D94" w:rsidDel="00A20C0C" w:rsidRDefault="00F70F2B" w:rsidP="004043C5">
            <w:pPr>
              <w:rPr>
                <w:del w:id="4153" w:author="FEDERICO MARCASSA" w:date="2018-12-12T09:49:00Z"/>
                <w:rFonts w:ascii="Times New Roman" w:hAnsi="Times New Roman"/>
              </w:rPr>
            </w:pPr>
            <w:del w:id="4154" w:author="FEDERICO MARCASSA" w:date="2018-12-12T09:49:00Z">
              <w:r w:rsidRPr="00934D94" w:rsidDel="00A20C0C">
                <w:delText>TW20_EnEvent05</w:delText>
              </w:r>
            </w:del>
          </w:p>
        </w:tc>
        <w:tc>
          <w:tcPr>
            <w:tcW w:w="1749" w:type="dxa"/>
            <w:tcBorders>
              <w:tl2br w:val="nil"/>
              <w:tr2bl w:val="nil"/>
            </w:tcBorders>
          </w:tcPr>
          <w:p w14:paraId="0C9A2508" w14:textId="57E50749" w:rsidR="00F70F2B" w:rsidRPr="00934D94" w:rsidDel="00A20C0C" w:rsidRDefault="00F70F2B" w:rsidP="004043C5">
            <w:pPr>
              <w:rPr>
                <w:del w:id="4155" w:author="FEDERICO MARCASSA" w:date="2018-12-12T09:49:00Z"/>
                <w:rFonts w:ascii="Times New Roman" w:hAnsi="Times New Roman"/>
              </w:rPr>
            </w:pPr>
            <w:del w:id="4156" w:author="FEDERICO MARCASSA" w:date="2018-12-12T09:49:00Z">
              <w:r w:rsidRPr="00934D94" w:rsidDel="00A20C0C">
                <w:delText>Unsigned 8-bit</w:delText>
              </w:r>
            </w:del>
          </w:p>
        </w:tc>
        <w:tc>
          <w:tcPr>
            <w:tcW w:w="567" w:type="dxa"/>
            <w:tcBorders>
              <w:tl2br w:val="nil"/>
              <w:tr2bl w:val="nil"/>
            </w:tcBorders>
          </w:tcPr>
          <w:p w14:paraId="108B537D" w14:textId="4C06441D" w:rsidR="00F70F2B" w:rsidRPr="00934D94" w:rsidDel="00A20C0C" w:rsidRDefault="00F70F2B" w:rsidP="004043C5">
            <w:pPr>
              <w:rPr>
                <w:del w:id="4157" w:author="FEDERICO MARCASSA" w:date="2018-12-12T09:49:00Z"/>
                <w:rFonts w:ascii="Times New Roman" w:hAnsi="Times New Roman"/>
              </w:rPr>
            </w:pPr>
            <w:del w:id="4158" w:author="FEDERICO MARCASSA" w:date="2018-12-12T09:49:00Z">
              <w:r w:rsidRPr="00934D94" w:rsidDel="00A20C0C">
                <w:delText>1</w:delText>
              </w:r>
            </w:del>
          </w:p>
        </w:tc>
        <w:tc>
          <w:tcPr>
            <w:tcW w:w="709" w:type="dxa"/>
            <w:tcBorders>
              <w:tl2br w:val="nil"/>
              <w:tr2bl w:val="nil"/>
            </w:tcBorders>
          </w:tcPr>
          <w:p w14:paraId="4C0EA2FF" w14:textId="08E059D4" w:rsidR="00F70F2B" w:rsidRPr="00934D94" w:rsidDel="00A20C0C" w:rsidRDefault="00F70F2B" w:rsidP="004043C5">
            <w:pPr>
              <w:rPr>
                <w:del w:id="4159" w:author="FEDERICO MARCASSA" w:date="2018-12-12T09:49:00Z"/>
                <w:rFonts w:ascii="Times New Roman" w:hAnsi="Times New Roman"/>
              </w:rPr>
            </w:pPr>
            <w:del w:id="4160" w:author="FEDERICO MARCASSA" w:date="2018-12-12T09:49:00Z">
              <w:r w:rsidRPr="00934D94" w:rsidDel="00A20C0C">
                <w:delText>1</w:delText>
              </w:r>
            </w:del>
          </w:p>
        </w:tc>
        <w:tc>
          <w:tcPr>
            <w:tcW w:w="709" w:type="dxa"/>
            <w:tcBorders>
              <w:tl2br w:val="nil"/>
              <w:tr2bl w:val="nil"/>
            </w:tcBorders>
          </w:tcPr>
          <w:p w14:paraId="68900081" w14:textId="16CF56FB" w:rsidR="00F70F2B" w:rsidRPr="00934D94" w:rsidDel="00A20C0C" w:rsidRDefault="00F70F2B" w:rsidP="004043C5">
            <w:pPr>
              <w:rPr>
                <w:del w:id="4161" w:author="FEDERICO MARCASSA" w:date="2018-12-12T09:49:00Z"/>
                <w:rFonts w:ascii="Times New Roman" w:hAnsi="Times New Roman"/>
              </w:rPr>
            </w:pPr>
            <w:del w:id="4162" w:author="FEDERICO MARCASSA" w:date="2018-12-12T09:49:00Z">
              <w:r w:rsidRPr="00934D94" w:rsidDel="00A20C0C">
                <w:delText>31</w:delText>
              </w:r>
            </w:del>
          </w:p>
        </w:tc>
        <w:tc>
          <w:tcPr>
            <w:tcW w:w="1316" w:type="dxa"/>
            <w:tcBorders>
              <w:tl2br w:val="nil"/>
              <w:tr2bl w:val="nil"/>
            </w:tcBorders>
          </w:tcPr>
          <w:p w14:paraId="777035F8" w14:textId="1A7BB0B9" w:rsidR="00F70F2B" w:rsidRPr="00934D94" w:rsidDel="00A20C0C" w:rsidRDefault="00F70F2B" w:rsidP="004043C5">
            <w:pPr>
              <w:rPr>
                <w:del w:id="4163" w:author="FEDERICO MARCASSA" w:date="2018-12-12T09:49:00Z"/>
              </w:rPr>
            </w:pPr>
            <w:del w:id="4164" w:author="FEDERICO MARCASSA" w:date="2018-12-12T09:49:00Z">
              <w:r w:rsidDel="00A20C0C">
                <w:delText>Day</w:delText>
              </w:r>
            </w:del>
          </w:p>
        </w:tc>
        <w:tc>
          <w:tcPr>
            <w:tcW w:w="2333" w:type="dxa"/>
            <w:tcBorders>
              <w:tl2br w:val="nil"/>
              <w:tr2bl w:val="nil"/>
            </w:tcBorders>
          </w:tcPr>
          <w:p w14:paraId="26D35485" w14:textId="67301D1F" w:rsidR="00F70F2B" w:rsidRPr="00934D94" w:rsidDel="00A20C0C" w:rsidRDefault="00F70F2B" w:rsidP="004043C5">
            <w:pPr>
              <w:rPr>
                <w:del w:id="4165" w:author="FEDERICO MARCASSA" w:date="2018-12-12T09:49:00Z"/>
                <w:rFonts w:ascii="Times New Roman" w:hAnsi="Times New Roman"/>
              </w:rPr>
            </w:pPr>
            <w:del w:id="4166" w:author="FEDERICO MARCASSA" w:date="2018-12-12T09:49:00Z">
              <w:r w:rsidRPr="00934D94" w:rsidDel="00A20C0C">
                <w:delText>Stop Day Year events 2</w:delText>
              </w:r>
            </w:del>
          </w:p>
        </w:tc>
      </w:tr>
      <w:tr w:rsidR="00F70F2B" w:rsidDel="00A20C0C" w14:paraId="134D2BA5" w14:textId="2C66ADDE" w:rsidTr="00F70F2B">
        <w:trPr>
          <w:cantSplit/>
          <w:jc w:val="center"/>
          <w:del w:id="4167" w:author="FEDERICO MARCASSA" w:date="2018-12-12T09:49:00Z"/>
        </w:trPr>
        <w:tc>
          <w:tcPr>
            <w:tcW w:w="749" w:type="dxa"/>
            <w:tcBorders>
              <w:tl2br w:val="nil"/>
              <w:tr2bl w:val="nil"/>
            </w:tcBorders>
          </w:tcPr>
          <w:p w14:paraId="7E2408A7" w14:textId="1A1B531C" w:rsidR="00F70F2B" w:rsidRPr="00934D94" w:rsidDel="00A20C0C" w:rsidRDefault="00F70F2B" w:rsidP="004043C5">
            <w:pPr>
              <w:rPr>
                <w:del w:id="4168" w:author="FEDERICO MARCASSA" w:date="2018-12-12T09:49:00Z"/>
                <w:rFonts w:ascii="Times New Roman" w:hAnsi="Times New Roman"/>
              </w:rPr>
            </w:pPr>
            <w:del w:id="4169" w:author="FEDERICO MARCASSA" w:date="2018-12-12T09:49:00Z">
              <w:r w:rsidRPr="00934D94" w:rsidDel="00A20C0C">
                <w:delText>5/15</w:delText>
              </w:r>
            </w:del>
          </w:p>
        </w:tc>
        <w:tc>
          <w:tcPr>
            <w:tcW w:w="2288" w:type="dxa"/>
            <w:tcBorders>
              <w:tl2br w:val="nil"/>
              <w:tr2bl w:val="nil"/>
            </w:tcBorders>
          </w:tcPr>
          <w:p w14:paraId="476CE056" w14:textId="0BD3E48A" w:rsidR="00F70F2B" w:rsidRPr="00934D94" w:rsidDel="00A20C0C" w:rsidRDefault="00F70F2B" w:rsidP="004043C5">
            <w:pPr>
              <w:rPr>
                <w:del w:id="4170" w:author="FEDERICO MARCASSA" w:date="2018-12-12T09:49:00Z"/>
                <w:rFonts w:ascii="Times New Roman" w:hAnsi="Times New Roman"/>
              </w:rPr>
            </w:pPr>
            <w:del w:id="4171" w:author="FEDERICO MARCASSA" w:date="2018-12-12T09:49:00Z">
              <w:r w:rsidRPr="00934D94" w:rsidDel="00A20C0C">
                <w:delText>TW35_EventDDStart05</w:delText>
              </w:r>
            </w:del>
          </w:p>
        </w:tc>
        <w:tc>
          <w:tcPr>
            <w:tcW w:w="1749" w:type="dxa"/>
            <w:tcBorders>
              <w:tl2br w:val="nil"/>
              <w:tr2bl w:val="nil"/>
            </w:tcBorders>
          </w:tcPr>
          <w:p w14:paraId="36E70BD9" w14:textId="403409A5" w:rsidR="00F70F2B" w:rsidRPr="00934D94" w:rsidDel="00A20C0C" w:rsidRDefault="00F70F2B" w:rsidP="004043C5">
            <w:pPr>
              <w:rPr>
                <w:del w:id="4172" w:author="FEDERICO MARCASSA" w:date="2018-12-12T09:49:00Z"/>
                <w:rFonts w:ascii="Times New Roman" w:hAnsi="Times New Roman"/>
              </w:rPr>
            </w:pPr>
            <w:del w:id="4173" w:author="FEDERICO MARCASSA" w:date="2018-12-12T09:49:00Z">
              <w:r w:rsidRPr="00934D94" w:rsidDel="00A20C0C">
                <w:delText>Unsigned 8-bit</w:delText>
              </w:r>
            </w:del>
          </w:p>
        </w:tc>
        <w:tc>
          <w:tcPr>
            <w:tcW w:w="567" w:type="dxa"/>
            <w:tcBorders>
              <w:tl2br w:val="nil"/>
              <w:tr2bl w:val="nil"/>
            </w:tcBorders>
          </w:tcPr>
          <w:p w14:paraId="58BE5E0B" w14:textId="15BEA6DB" w:rsidR="00F70F2B" w:rsidRPr="00934D94" w:rsidDel="00A20C0C" w:rsidRDefault="00F70F2B" w:rsidP="004043C5">
            <w:pPr>
              <w:rPr>
                <w:del w:id="4174" w:author="FEDERICO MARCASSA" w:date="2018-12-12T09:49:00Z"/>
                <w:rFonts w:ascii="Times New Roman" w:hAnsi="Times New Roman"/>
              </w:rPr>
            </w:pPr>
            <w:del w:id="4175" w:author="FEDERICO MARCASSA" w:date="2018-12-12T09:49:00Z">
              <w:r w:rsidRPr="00934D94" w:rsidDel="00A20C0C">
                <w:delText>1</w:delText>
              </w:r>
            </w:del>
          </w:p>
        </w:tc>
        <w:tc>
          <w:tcPr>
            <w:tcW w:w="709" w:type="dxa"/>
            <w:tcBorders>
              <w:tl2br w:val="nil"/>
              <w:tr2bl w:val="nil"/>
            </w:tcBorders>
          </w:tcPr>
          <w:p w14:paraId="1A2AC083" w14:textId="6DE0C068" w:rsidR="00F70F2B" w:rsidRPr="00934D94" w:rsidDel="00A20C0C" w:rsidRDefault="00F70F2B" w:rsidP="004043C5">
            <w:pPr>
              <w:rPr>
                <w:del w:id="4176" w:author="FEDERICO MARCASSA" w:date="2018-12-12T09:49:00Z"/>
                <w:rFonts w:ascii="Times New Roman" w:hAnsi="Times New Roman"/>
              </w:rPr>
            </w:pPr>
            <w:del w:id="4177" w:author="FEDERICO MARCASSA" w:date="2018-12-12T09:49:00Z">
              <w:r w:rsidRPr="00934D94" w:rsidDel="00A20C0C">
                <w:delText>1</w:delText>
              </w:r>
            </w:del>
          </w:p>
        </w:tc>
        <w:tc>
          <w:tcPr>
            <w:tcW w:w="709" w:type="dxa"/>
            <w:tcBorders>
              <w:tl2br w:val="nil"/>
              <w:tr2bl w:val="nil"/>
            </w:tcBorders>
          </w:tcPr>
          <w:p w14:paraId="7528265F" w14:textId="25066070" w:rsidR="00F70F2B" w:rsidRPr="00934D94" w:rsidDel="00A20C0C" w:rsidRDefault="00F70F2B" w:rsidP="004043C5">
            <w:pPr>
              <w:rPr>
                <w:del w:id="4178" w:author="FEDERICO MARCASSA" w:date="2018-12-12T09:49:00Z"/>
                <w:rFonts w:ascii="Times New Roman" w:hAnsi="Times New Roman"/>
              </w:rPr>
            </w:pPr>
            <w:del w:id="4179" w:author="FEDERICO MARCASSA" w:date="2018-12-12T09:49:00Z">
              <w:r w:rsidRPr="00934D94" w:rsidDel="00A20C0C">
                <w:delText>31</w:delText>
              </w:r>
            </w:del>
          </w:p>
        </w:tc>
        <w:tc>
          <w:tcPr>
            <w:tcW w:w="1316" w:type="dxa"/>
            <w:tcBorders>
              <w:tl2br w:val="nil"/>
              <w:tr2bl w:val="nil"/>
            </w:tcBorders>
          </w:tcPr>
          <w:p w14:paraId="205500FA" w14:textId="3ECD0981" w:rsidR="00F70F2B" w:rsidRPr="00934D94" w:rsidDel="00A20C0C" w:rsidRDefault="00F70F2B" w:rsidP="004043C5">
            <w:pPr>
              <w:rPr>
                <w:del w:id="4180" w:author="FEDERICO MARCASSA" w:date="2018-12-12T09:49:00Z"/>
              </w:rPr>
            </w:pPr>
            <w:del w:id="4181" w:author="FEDERICO MARCASSA" w:date="2018-12-12T09:49:00Z">
              <w:r w:rsidDel="00A20C0C">
                <w:delText>Day</w:delText>
              </w:r>
            </w:del>
          </w:p>
        </w:tc>
        <w:tc>
          <w:tcPr>
            <w:tcW w:w="2333" w:type="dxa"/>
            <w:tcBorders>
              <w:tl2br w:val="nil"/>
              <w:tr2bl w:val="nil"/>
            </w:tcBorders>
          </w:tcPr>
          <w:p w14:paraId="78133109" w14:textId="21A40529" w:rsidR="00F70F2B" w:rsidRPr="00934D94" w:rsidDel="00A20C0C" w:rsidRDefault="00F70F2B" w:rsidP="004043C5">
            <w:pPr>
              <w:rPr>
                <w:del w:id="4182" w:author="FEDERICO MARCASSA" w:date="2018-12-12T09:49:00Z"/>
                <w:rFonts w:ascii="Times New Roman" w:hAnsi="Times New Roman"/>
              </w:rPr>
            </w:pPr>
            <w:del w:id="4183" w:author="FEDERICO MARCASSA" w:date="2018-12-12T09:49:00Z">
              <w:r w:rsidRPr="00934D94" w:rsidDel="00A20C0C">
                <w:delText>Stop Day Year events 3</w:delText>
              </w:r>
            </w:del>
          </w:p>
        </w:tc>
      </w:tr>
      <w:tr w:rsidR="00F70F2B" w:rsidDel="00A20C0C" w14:paraId="06D31291" w14:textId="71C6D06E" w:rsidTr="00F70F2B">
        <w:trPr>
          <w:cantSplit/>
          <w:jc w:val="center"/>
          <w:del w:id="4184" w:author="FEDERICO MARCASSA" w:date="2018-12-12T09:49:00Z"/>
        </w:trPr>
        <w:tc>
          <w:tcPr>
            <w:tcW w:w="749" w:type="dxa"/>
            <w:tcBorders>
              <w:tl2br w:val="nil"/>
              <w:tr2bl w:val="nil"/>
            </w:tcBorders>
          </w:tcPr>
          <w:p w14:paraId="129018B5" w14:textId="0EDC7CE8" w:rsidR="00F70F2B" w:rsidRPr="00934D94" w:rsidDel="00A20C0C" w:rsidRDefault="00F70F2B" w:rsidP="004043C5">
            <w:pPr>
              <w:rPr>
                <w:del w:id="4185" w:author="FEDERICO MARCASSA" w:date="2018-12-12T09:49:00Z"/>
                <w:rFonts w:ascii="Times New Roman" w:hAnsi="Times New Roman"/>
              </w:rPr>
            </w:pPr>
            <w:del w:id="4186" w:author="FEDERICO MARCASSA" w:date="2018-12-12T09:49:00Z">
              <w:r w:rsidRPr="00934D94" w:rsidDel="00A20C0C">
                <w:delText>5/15</w:delText>
              </w:r>
            </w:del>
          </w:p>
        </w:tc>
        <w:tc>
          <w:tcPr>
            <w:tcW w:w="2288" w:type="dxa"/>
            <w:tcBorders>
              <w:tl2br w:val="nil"/>
              <w:tr2bl w:val="nil"/>
            </w:tcBorders>
          </w:tcPr>
          <w:p w14:paraId="3D10A156" w14:textId="7F5F2843" w:rsidR="00F70F2B" w:rsidRPr="00934D94" w:rsidDel="00A20C0C" w:rsidRDefault="00F70F2B" w:rsidP="004043C5">
            <w:pPr>
              <w:rPr>
                <w:del w:id="4187" w:author="FEDERICO MARCASSA" w:date="2018-12-12T09:49:00Z"/>
                <w:rFonts w:ascii="Times New Roman" w:hAnsi="Times New Roman"/>
              </w:rPr>
            </w:pPr>
            <w:del w:id="4188" w:author="FEDERICO MARCASSA" w:date="2018-12-12T09:49:00Z">
              <w:r w:rsidRPr="00934D94" w:rsidDel="00A20C0C">
                <w:delText>TW50_EventMMStart05</w:delText>
              </w:r>
            </w:del>
          </w:p>
        </w:tc>
        <w:tc>
          <w:tcPr>
            <w:tcW w:w="1749" w:type="dxa"/>
            <w:tcBorders>
              <w:tl2br w:val="nil"/>
              <w:tr2bl w:val="nil"/>
            </w:tcBorders>
          </w:tcPr>
          <w:p w14:paraId="420A21F4" w14:textId="79FB1C11" w:rsidR="00F70F2B" w:rsidRPr="00934D94" w:rsidDel="00A20C0C" w:rsidRDefault="00F70F2B" w:rsidP="004043C5">
            <w:pPr>
              <w:rPr>
                <w:del w:id="4189" w:author="FEDERICO MARCASSA" w:date="2018-12-12T09:49:00Z"/>
                <w:rFonts w:ascii="Times New Roman" w:hAnsi="Times New Roman"/>
              </w:rPr>
            </w:pPr>
            <w:del w:id="4190" w:author="FEDERICO MARCASSA" w:date="2018-12-12T09:49:00Z">
              <w:r w:rsidRPr="00934D94" w:rsidDel="00A20C0C">
                <w:delText>Unsigned 8-bit</w:delText>
              </w:r>
            </w:del>
          </w:p>
        </w:tc>
        <w:tc>
          <w:tcPr>
            <w:tcW w:w="567" w:type="dxa"/>
            <w:tcBorders>
              <w:tl2br w:val="nil"/>
              <w:tr2bl w:val="nil"/>
            </w:tcBorders>
          </w:tcPr>
          <w:p w14:paraId="19C572F2" w14:textId="48FD0560" w:rsidR="00F70F2B" w:rsidRPr="00934D94" w:rsidDel="00A20C0C" w:rsidRDefault="00F70F2B" w:rsidP="004043C5">
            <w:pPr>
              <w:rPr>
                <w:del w:id="4191" w:author="FEDERICO MARCASSA" w:date="2018-12-12T09:49:00Z"/>
                <w:rFonts w:ascii="Times New Roman" w:hAnsi="Times New Roman"/>
              </w:rPr>
            </w:pPr>
            <w:del w:id="4192" w:author="FEDERICO MARCASSA" w:date="2018-12-12T09:49:00Z">
              <w:r w:rsidRPr="00934D94" w:rsidDel="00A20C0C">
                <w:delText>1</w:delText>
              </w:r>
            </w:del>
          </w:p>
        </w:tc>
        <w:tc>
          <w:tcPr>
            <w:tcW w:w="709" w:type="dxa"/>
            <w:tcBorders>
              <w:tl2br w:val="nil"/>
              <w:tr2bl w:val="nil"/>
            </w:tcBorders>
          </w:tcPr>
          <w:p w14:paraId="46D77792" w14:textId="5701039F" w:rsidR="00F70F2B" w:rsidRPr="00934D94" w:rsidDel="00A20C0C" w:rsidRDefault="00F70F2B" w:rsidP="004043C5">
            <w:pPr>
              <w:rPr>
                <w:del w:id="4193" w:author="FEDERICO MARCASSA" w:date="2018-12-12T09:49:00Z"/>
                <w:rFonts w:ascii="Times New Roman" w:hAnsi="Times New Roman"/>
              </w:rPr>
            </w:pPr>
            <w:del w:id="4194" w:author="FEDERICO MARCASSA" w:date="2018-12-12T09:49:00Z">
              <w:r w:rsidRPr="00934D94" w:rsidDel="00A20C0C">
                <w:delText>1</w:delText>
              </w:r>
            </w:del>
          </w:p>
        </w:tc>
        <w:tc>
          <w:tcPr>
            <w:tcW w:w="709" w:type="dxa"/>
            <w:tcBorders>
              <w:tl2br w:val="nil"/>
              <w:tr2bl w:val="nil"/>
            </w:tcBorders>
          </w:tcPr>
          <w:p w14:paraId="5312E4B8" w14:textId="3990C6CB" w:rsidR="00F70F2B" w:rsidRPr="00934D94" w:rsidDel="00A20C0C" w:rsidRDefault="00F70F2B" w:rsidP="004043C5">
            <w:pPr>
              <w:rPr>
                <w:del w:id="4195" w:author="FEDERICO MARCASSA" w:date="2018-12-12T09:49:00Z"/>
                <w:rFonts w:ascii="Times New Roman" w:hAnsi="Times New Roman"/>
              </w:rPr>
            </w:pPr>
            <w:del w:id="4196" w:author="FEDERICO MARCASSA" w:date="2018-12-12T09:49:00Z">
              <w:r w:rsidRPr="00934D94" w:rsidDel="00A20C0C">
                <w:delText>31</w:delText>
              </w:r>
            </w:del>
          </w:p>
        </w:tc>
        <w:tc>
          <w:tcPr>
            <w:tcW w:w="1316" w:type="dxa"/>
            <w:tcBorders>
              <w:tl2br w:val="nil"/>
              <w:tr2bl w:val="nil"/>
            </w:tcBorders>
          </w:tcPr>
          <w:p w14:paraId="16DD4807" w14:textId="33A2824C" w:rsidR="00F70F2B" w:rsidRPr="00934D94" w:rsidDel="00A20C0C" w:rsidRDefault="00F70F2B" w:rsidP="004043C5">
            <w:pPr>
              <w:rPr>
                <w:del w:id="4197" w:author="FEDERICO MARCASSA" w:date="2018-12-12T09:49:00Z"/>
              </w:rPr>
            </w:pPr>
            <w:del w:id="4198" w:author="FEDERICO MARCASSA" w:date="2018-12-12T09:49:00Z">
              <w:r w:rsidDel="00A20C0C">
                <w:delText>Day</w:delText>
              </w:r>
            </w:del>
          </w:p>
        </w:tc>
        <w:tc>
          <w:tcPr>
            <w:tcW w:w="2333" w:type="dxa"/>
            <w:tcBorders>
              <w:tl2br w:val="nil"/>
              <w:tr2bl w:val="nil"/>
            </w:tcBorders>
          </w:tcPr>
          <w:p w14:paraId="4220FE93" w14:textId="0BFFDCD0" w:rsidR="00F70F2B" w:rsidRPr="00934D94" w:rsidDel="00A20C0C" w:rsidRDefault="00F70F2B" w:rsidP="004043C5">
            <w:pPr>
              <w:rPr>
                <w:del w:id="4199" w:author="FEDERICO MARCASSA" w:date="2018-12-12T09:49:00Z"/>
                <w:rFonts w:ascii="Times New Roman" w:hAnsi="Times New Roman"/>
              </w:rPr>
            </w:pPr>
            <w:del w:id="4200" w:author="FEDERICO MARCASSA" w:date="2018-12-12T09:49:00Z">
              <w:r w:rsidRPr="00934D94" w:rsidDel="00A20C0C">
                <w:delText>Stop Day Year events 4</w:delText>
              </w:r>
            </w:del>
          </w:p>
        </w:tc>
      </w:tr>
      <w:tr w:rsidR="00F70F2B" w:rsidDel="00A20C0C" w14:paraId="25B6DABD" w14:textId="4C32DB83" w:rsidTr="00F70F2B">
        <w:trPr>
          <w:cantSplit/>
          <w:jc w:val="center"/>
          <w:del w:id="4201" w:author="FEDERICO MARCASSA" w:date="2018-12-12T09:49:00Z"/>
        </w:trPr>
        <w:tc>
          <w:tcPr>
            <w:tcW w:w="749" w:type="dxa"/>
            <w:tcBorders>
              <w:tl2br w:val="nil"/>
              <w:tr2bl w:val="nil"/>
            </w:tcBorders>
          </w:tcPr>
          <w:p w14:paraId="6A7BEAE3" w14:textId="21142201" w:rsidR="00F70F2B" w:rsidRPr="00934D94" w:rsidDel="00A20C0C" w:rsidRDefault="00F70F2B" w:rsidP="004043C5">
            <w:pPr>
              <w:rPr>
                <w:del w:id="4202" w:author="FEDERICO MARCASSA" w:date="2018-12-12T09:49:00Z"/>
                <w:rFonts w:ascii="Times New Roman" w:hAnsi="Times New Roman"/>
              </w:rPr>
            </w:pPr>
            <w:del w:id="4203" w:author="FEDERICO MARCASSA" w:date="2018-12-12T09:49:00Z">
              <w:r w:rsidRPr="00934D94" w:rsidDel="00A20C0C">
                <w:delText>5/15</w:delText>
              </w:r>
            </w:del>
          </w:p>
        </w:tc>
        <w:tc>
          <w:tcPr>
            <w:tcW w:w="2288" w:type="dxa"/>
            <w:tcBorders>
              <w:tl2br w:val="nil"/>
              <w:tr2bl w:val="nil"/>
            </w:tcBorders>
          </w:tcPr>
          <w:p w14:paraId="2EEEF8BB" w14:textId="0F5D5E16" w:rsidR="00F70F2B" w:rsidRPr="00934D94" w:rsidDel="00A20C0C" w:rsidRDefault="00F70F2B" w:rsidP="004043C5">
            <w:pPr>
              <w:rPr>
                <w:del w:id="4204" w:author="FEDERICO MARCASSA" w:date="2018-12-12T09:49:00Z"/>
                <w:rFonts w:ascii="Times New Roman" w:hAnsi="Times New Roman"/>
              </w:rPr>
            </w:pPr>
            <w:del w:id="4205" w:author="FEDERICO MARCASSA" w:date="2018-12-12T09:49:00Z">
              <w:r w:rsidRPr="00934D94" w:rsidDel="00A20C0C">
                <w:delText>TW65_EventDDStop05</w:delText>
              </w:r>
            </w:del>
          </w:p>
        </w:tc>
        <w:tc>
          <w:tcPr>
            <w:tcW w:w="1749" w:type="dxa"/>
            <w:tcBorders>
              <w:tl2br w:val="nil"/>
              <w:tr2bl w:val="nil"/>
            </w:tcBorders>
          </w:tcPr>
          <w:p w14:paraId="20C8F7DA" w14:textId="6FCB0648" w:rsidR="00F70F2B" w:rsidRPr="00934D94" w:rsidDel="00A20C0C" w:rsidRDefault="00F70F2B" w:rsidP="004043C5">
            <w:pPr>
              <w:rPr>
                <w:del w:id="4206" w:author="FEDERICO MARCASSA" w:date="2018-12-12T09:49:00Z"/>
                <w:rFonts w:ascii="Times New Roman" w:hAnsi="Times New Roman"/>
              </w:rPr>
            </w:pPr>
            <w:del w:id="4207" w:author="FEDERICO MARCASSA" w:date="2018-12-12T09:49:00Z">
              <w:r w:rsidRPr="00934D94" w:rsidDel="00A20C0C">
                <w:delText>Unsigned 8-bit</w:delText>
              </w:r>
            </w:del>
          </w:p>
        </w:tc>
        <w:tc>
          <w:tcPr>
            <w:tcW w:w="567" w:type="dxa"/>
            <w:tcBorders>
              <w:tl2br w:val="nil"/>
              <w:tr2bl w:val="nil"/>
            </w:tcBorders>
          </w:tcPr>
          <w:p w14:paraId="58D91879" w14:textId="1C8B4A73" w:rsidR="00F70F2B" w:rsidRPr="00934D94" w:rsidDel="00A20C0C" w:rsidRDefault="00F70F2B" w:rsidP="004043C5">
            <w:pPr>
              <w:rPr>
                <w:del w:id="4208" w:author="FEDERICO MARCASSA" w:date="2018-12-12T09:49:00Z"/>
                <w:rFonts w:ascii="Times New Roman" w:hAnsi="Times New Roman"/>
              </w:rPr>
            </w:pPr>
            <w:del w:id="4209" w:author="FEDERICO MARCASSA" w:date="2018-12-12T09:49:00Z">
              <w:r w:rsidRPr="00934D94" w:rsidDel="00A20C0C">
                <w:delText>1</w:delText>
              </w:r>
            </w:del>
          </w:p>
        </w:tc>
        <w:tc>
          <w:tcPr>
            <w:tcW w:w="709" w:type="dxa"/>
            <w:tcBorders>
              <w:tl2br w:val="nil"/>
              <w:tr2bl w:val="nil"/>
            </w:tcBorders>
          </w:tcPr>
          <w:p w14:paraId="1B8CAF3A" w14:textId="5E57FACA" w:rsidR="00F70F2B" w:rsidRPr="00934D94" w:rsidDel="00A20C0C" w:rsidRDefault="00F70F2B" w:rsidP="004043C5">
            <w:pPr>
              <w:rPr>
                <w:del w:id="4210" w:author="FEDERICO MARCASSA" w:date="2018-12-12T09:49:00Z"/>
                <w:rFonts w:ascii="Times New Roman" w:hAnsi="Times New Roman"/>
              </w:rPr>
            </w:pPr>
            <w:del w:id="4211" w:author="FEDERICO MARCASSA" w:date="2018-12-12T09:49:00Z">
              <w:r w:rsidRPr="00934D94" w:rsidDel="00A20C0C">
                <w:delText>1</w:delText>
              </w:r>
            </w:del>
          </w:p>
        </w:tc>
        <w:tc>
          <w:tcPr>
            <w:tcW w:w="709" w:type="dxa"/>
            <w:tcBorders>
              <w:tl2br w:val="nil"/>
              <w:tr2bl w:val="nil"/>
            </w:tcBorders>
          </w:tcPr>
          <w:p w14:paraId="7F2B12AB" w14:textId="6DF33E62" w:rsidR="00F70F2B" w:rsidRPr="00934D94" w:rsidDel="00A20C0C" w:rsidRDefault="00F70F2B" w:rsidP="004043C5">
            <w:pPr>
              <w:rPr>
                <w:del w:id="4212" w:author="FEDERICO MARCASSA" w:date="2018-12-12T09:49:00Z"/>
                <w:rFonts w:ascii="Times New Roman" w:hAnsi="Times New Roman"/>
              </w:rPr>
            </w:pPr>
            <w:del w:id="4213" w:author="FEDERICO MARCASSA" w:date="2018-12-12T09:49:00Z">
              <w:r w:rsidRPr="00934D94" w:rsidDel="00A20C0C">
                <w:delText>31</w:delText>
              </w:r>
            </w:del>
          </w:p>
        </w:tc>
        <w:tc>
          <w:tcPr>
            <w:tcW w:w="1316" w:type="dxa"/>
            <w:tcBorders>
              <w:tl2br w:val="nil"/>
              <w:tr2bl w:val="nil"/>
            </w:tcBorders>
          </w:tcPr>
          <w:p w14:paraId="327818B7" w14:textId="3A26FAE5" w:rsidR="00F70F2B" w:rsidRPr="00934D94" w:rsidDel="00A20C0C" w:rsidRDefault="00F70F2B" w:rsidP="004043C5">
            <w:pPr>
              <w:rPr>
                <w:del w:id="4214" w:author="FEDERICO MARCASSA" w:date="2018-12-12T09:49:00Z"/>
              </w:rPr>
            </w:pPr>
            <w:del w:id="4215" w:author="FEDERICO MARCASSA" w:date="2018-12-12T09:49:00Z">
              <w:r w:rsidDel="00A20C0C">
                <w:delText>Day</w:delText>
              </w:r>
            </w:del>
          </w:p>
        </w:tc>
        <w:tc>
          <w:tcPr>
            <w:tcW w:w="2333" w:type="dxa"/>
            <w:tcBorders>
              <w:tl2br w:val="nil"/>
              <w:tr2bl w:val="nil"/>
            </w:tcBorders>
          </w:tcPr>
          <w:p w14:paraId="44590237" w14:textId="703213EA" w:rsidR="00F70F2B" w:rsidRPr="00934D94" w:rsidDel="00A20C0C" w:rsidRDefault="00F70F2B" w:rsidP="004043C5">
            <w:pPr>
              <w:rPr>
                <w:del w:id="4216" w:author="FEDERICO MARCASSA" w:date="2018-12-12T09:49:00Z"/>
                <w:rFonts w:ascii="Times New Roman" w:hAnsi="Times New Roman"/>
              </w:rPr>
            </w:pPr>
            <w:del w:id="4217" w:author="FEDERICO MARCASSA" w:date="2018-12-12T09:49:00Z">
              <w:r w:rsidRPr="00934D94" w:rsidDel="00A20C0C">
                <w:delText>Stop Day Year events 5</w:delText>
              </w:r>
            </w:del>
          </w:p>
        </w:tc>
      </w:tr>
      <w:tr w:rsidR="00F70F2B" w:rsidDel="00A20C0C" w14:paraId="73AC64A8" w14:textId="5DCCF9A3" w:rsidTr="00F70F2B">
        <w:trPr>
          <w:cantSplit/>
          <w:jc w:val="center"/>
          <w:del w:id="4218" w:author="FEDERICO MARCASSA" w:date="2018-12-12T09:49:00Z"/>
        </w:trPr>
        <w:tc>
          <w:tcPr>
            <w:tcW w:w="749" w:type="dxa"/>
            <w:tcBorders>
              <w:tl2br w:val="nil"/>
              <w:tr2bl w:val="nil"/>
            </w:tcBorders>
          </w:tcPr>
          <w:p w14:paraId="72F24791" w14:textId="0E0AE127" w:rsidR="00F70F2B" w:rsidRPr="00934D94" w:rsidDel="00A20C0C" w:rsidRDefault="00F70F2B" w:rsidP="004043C5">
            <w:pPr>
              <w:rPr>
                <w:del w:id="4219" w:author="FEDERICO MARCASSA" w:date="2018-12-12T09:49:00Z"/>
                <w:rFonts w:ascii="Times New Roman" w:hAnsi="Times New Roman"/>
              </w:rPr>
            </w:pPr>
            <w:del w:id="4220" w:author="FEDERICO MARCASSA" w:date="2018-12-12T09:49:00Z">
              <w:r w:rsidRPr="00934D94" w:rsidDel="00A20C0C">
                <w:delText>5/15</w:delText>
              </w:r>
            </w:del>
          </w:p>
        </w:tc>
        <w:tc>
          <w:tcPr>
            <w:tcW w:w="2288" w:type="dxa"/>
            <w:tcBorders>
              <w:tl2br w:val="nil"/>
              <w:tr2bl w:val="nil"/>
            </w:tcBorders>
          </w:tcPr>
          <w:p w14:paraId="53B08DBF" w14:textId="1EEC7676" w:rsidR="00F70F2B" w:rsidRPr="00934D94" w:rsidDel="00A20C0C" w:rsidRDefault="00F70F2B" w:rsidP="004043C5">
            <w:pPr>
              <w:rPr>
                <w:del w:id="4221" w:author="FEDERICO MARCASSA" w:date="2018-12-12T09:49:00Z"/>
                <w:rFonts w:ascii="Times New Roman" w:hAnsi="Times New Roman"/>
              </w:rPr>
            </w:pPr>
            <w:del w:id="4222" w:author="FEDERICO MARCASSA" w:date="2018-12-12T09:49:00Z">
              <w:r w:rsidRPr="00934D94" w:rsidDel="00A20C0C">
                <w:delText>TW80_EventMMStop05</w:delText>
              </w:r>
            </w:del>
          </w:p>
        </w:tc>
        <w:tc>
          <w:tcPr>
            <w:tcW w:w="1749" w:type="dxa"/>
            <w:tcBorders>
              <w:tl2br w:val="nil"/>
              <w:tr2bl w:val="nil"/>
            </w:tcBorders>
          </w:tcPr>
          <w:p w14:paraId="373AACD5" w14:textId="49437E70" w:rsidR="00F70F2B" w:rsidRPr="00934D94" w:rsidDel="00A20C0C" w:rsidRDefault="00F70F2B" w:rsidP="004043C5">
            <w:pPr>
              <w:rPr>
                <w:del w:id="4223" w:author="FEDERICO MARCASSA" w:date="2018-12-12T09:49:00Z"/>
                <w:rFonts w:ascii="Times New Roman" w:hAnsi="Times New Roman"/>
              </w:rPr>
            </w:pPr>
            <w:del w:id="4224" w:author="FEDERICO MARCASSA" w:date="2018-12-12T09:49:00Z">
              <w:r w:rsidRPr="00934D94" w:rsidDel="00A20C0C">
                <w:delText>Unsigned 8-bit</w:delText>
              </w:r>
            </w:del>
          </w:p>
        </w:tc>
        <w:tc>
          <w:tcPr>
            <w:tcW w:w="567" w:type="dxa"/>
            <w:tcBorders>
              <w:tl2br w:val="nil"/>
              <w:tr2bl w:val="nil"/>
            </w:tcBorders>
          </w:tcPr>
          <w:p w14:paraId="6105360D" w14:textId="35E980BE" w:rsidR="00F70F2B" w:rsidRPr="00934D94" w:rsidDel="00A20C0C" w:rsidRDefault="00F70F2B" w:rsidP="004043C5">
            <w:pPr>
              <w:rPr>
                <w:del w:id="4225" w:author="FEDERICO MARCASSA" w:date="2018-12-12T09:49:00Z"/>
                <w:rFonts w:ascii="Times New Roman" w:hAnsi="Times New Roman"/>
              </w:rPr>
            </w:pPr>
            <w:del w:id="4226" w:author="FEDERICO MARCASSA" w:date="2018-12-12T09:49:00Z">
              <w:r w:rsidRPr="00934D94" w:rsidDel="00A20C0C">
                <w:delText>1</w:delText>
              </w:r>
            </w:del>
          </w:p>
        </w:tc>
        <w:tc>
          <w:tcPr>
            <w:tcW w:w="709" w:type="dxa"/>
            <w:tcBorders>
              <w:tl2br w:val="nil"/>
              <w:tr2bl w:val="nil"/>
            </w:tcBorders>
          </w:tcPr>
          <w:p w14:paraId="1FF7864A" w14:textId="53129B61" w:rsidR="00F70F2B" w:rsidRPr="00934D94" w:rsidDel="00A20C0C" w:rsidRDefault="00F70F2B" w:rsidP="004043C5">
            <w:pPr>
              <w:rPr>
                <w:del w:id="4227" w:author="FEDERICO MARCASSA" w:date="2018-12-12T09:49:00Z"/>
                <w:rFonts w:ascii="Times New Roman" w:hAnsi="Times New Roman"/>
              </w:rPr>
            </w:pPr>
            <w:del w:id="4228" w:author="FEDERICO MARCASSA" w:date="2018-12-12T09:49:00Z">
              <w:r w:rsidRPr="00934D94" w:rsidDel="00A20C0C">
                <w:delText>1</w:delText>
              </w:r>
            </w:del>
          </w:p>
        </w:tc>
        <w:tc>
          <w:tcPr>
            <w:tcW w:w="709" w:type="dxa"/>
            <w:tcBorders>
              <w:tl2br w:val="nil"/>
              <w:tr2bl w:val="nil"/>
            </w:tcBorders>
          </w:tcPr>
          <w:p w14:paraId="75E77821" w14:textId="20B98FB0" w:rsidR="00F70F2B" w:rsidRPr="00934D94" w:rsidDel="00A20C0C" w:rsidRDefault="00F70F2B" w:rsidP="004043C5">
            <w:pPr>
              <w:rPr>
                <w:del w:id="4229" w:author="FEDERICO MARCASSA" w:date="2018-12-12T09:49:00Z"/>
                <w:rFonts w:ascii="Times New Roman" w:hAnsi="Times New Roman"/>
              </w:rPr>
            </w:pPr>
            <w:del w:id="4230" w:author="FEDERICO MARCASSA" w:date="2018-12-12T09:49:00Z">
              <w:r w:rsidRPr="00934D94" w:rsidDel="00A20C0C">
                <w:delText>31</w:delText>
              </w:r>
            </w:del>
          </w:p>
        </w:tc>
        <w:tc>
          <w:tcPr>
            <w:tcW w:w="1316" w:type="dxa"/>
            <w:tcBorders>
              <w:tl2br w:val="nil"/>
              <w:tr2bl w:val="nil"/>
            </w:tcBorders>
          </w:tcPr>
          <w:p w14:paraId="4BF8937B" w14:textId="2A1697A2" w:rsidR="00F70F2B" w:rsidRPr="00934D94" w:rsidDel="00A20C0C" w:rsidRDefault="00F70F2B" w:rsidP="004043C5">
            <w:pPr>
              <w:rPr>
                <w:del w:id="4231" w:author="FEDERICO MARCASSA" w:date="2018-12-12T09:49:00Z"/>
              </w:rPr>
            </w:pPr>
            <w:del w:id="4232" w:author="FEDERICO MARCASSA" w:date="2018-12-12T09:49:00Z">
              <w:r w:rsidDel="00A20C0C">
                <w:delText>Day</w:delText>
              </w:r>
            </w:del>
          </w:p>
        </w:tc>
        <w:tc>
          <w:tcPr>
            <w:tcW w:w="2333" w:type="dxa"/>
            <w:tcBorders>
              <w:tl2br w:val="nil"/>
              <w:tr2bl w:val="nil"/>
            </w:tcBorders>
          </w:tcPr>
          <w:p w14:paraId="1A3EBB84" w14:textId="5A933E61" w:rsidR="00F70F2B" w:rsidRPr="00934D94" w:rsidDel="00A20C0C" w:rsidRDefault="00F70F2B" w:rsidP="004043C5">
            <w:pPr>
              <w:rPr>
                <w:del w:id="4233" w:author="FEDERICO MARCASSA" w:date="2018-12-12T09:49:00Z"/>
                <w:rFonts w:ascii="Times New Roman" w:hAnsi="Times New Roman"/>
              </w:rPr>
            </w:pPr>
            <w:del w:id="4234" w:author="FEDERICO MARCASSA" w:date="2018-12-12T09:49:00Z">
              <w:r w:rsidRPr="00934D94" w:rsidDel="00A20C0C">
                <w:delText>Stop Day Year events 6</w:delText>
              </w:r>
            </w:del>
          </w:p>
        </w:tc>
      </w:tr>
      <w:tr w:rsidR="00F70F2B" w:rsidDel="00A20C0C" w14:paraId="6DACDFB4" w14:textId="3CCF8989" w:rsidTr="00F70F2B">
        <w:trPr>
          <w:cantSplit/>
          <w:jc w:val="center"/>
          <w:del w:id="4235" w:author="FEDERICO MARCASSA" w:date="2018-12-12T09:49:00Z"/>
        </w:trPr>
        <w:tc>
          <w:tcPr>
            <w:tcW w:w="749" w:type="dxa"/>
            <w:tcBorders>
              <w:tl2br w:val="nil"/>
              <w:tr2bl w:val="nil"/>
            </w:tcBorders>
          </w:tcPr>
          <w:p w14:paraId="379E7997" w14:textId="4080BB6A" w:rsidR="00F70F2B" w:rsidRPr="00934D94" w:rsidDel="00A20C0C" w:rsidRDefault="00F70F2B" w:rsidP="004043C5">
            <w:pPr>
              <w:rPr>
                <w:del w:id="4236" w:author="FEDERICO MARCASSA" w:date="2018-12-12T09:49:00Z"/>
                <w:rFonts w:ascii="Times New Roman" w:hAnsi="Times New Roman"/>
              </w:rPr>
            </w:pPr>
            <w:del w:id="4237" w:author="FEDERICO MARCASSA" w:date="2018-12-12T09:49:00Z">
              <w:r w:rsidRPr="00934D94" w:rsidDel="00A20C0C">
                <w:delText>6/15</w:delText>
              </w:r>
            </w:del>
          </w:p>
        </w:tc>
        <w:tc>
          <w:tcPr>
            <w:tcW w:w="2288" w:type="dxa"/>
            <w:tcBorders>
              <w:tl2br w:val="nil"/>
              <w:tr2bl w:val="nil"/>
            </w:tcBorders>
          </w:tcPr>
          <w:p w14:paraId="55AB79BC" w14:textId="6BBF9092" w:rsidR="00F70F2B" w:rsidRPr="00934D94" w:rsidDel="00A20C0C" w:rsidRDefault="00F70F2B" w:rsidP="004043C5">
            <w:pPr>
              <w:rPr>
                <w:del w:id="4238" w:author="FEDERICO MARCASSA" w:date="2018-12-12T09:49:00Z"/>
                <w:rFonts w:ascii="Times New Roman" w:hAnsi="Times New Roman"/>
              </w:rPr>
            </w:pPr>
            <w:del w:id="4239" w:author="FEDERICO MARCASSA" w:date="2018-12-12T09:49:00Z">
              <w:r w:rsidRPr="00934D94" w:rsidDel="00A20C0C">
                <w:delText>TW06_EventProfile06</w:delText>
              </w:r>
            </w:del>
          </w:p>
        </w:tc>
        <w:tc>
          <w:tcPr>
            <w:tcW w:w="1749" w:type="dxa"/>
            <w:tcBorders>
              <w:tl2br w:val="nil"/>
              <w:tr2bl w:val="nil"/>
            </w:tcBorders>
          </w:tcPr>
          <w:p w14:paraId="2E6A0002" w14:textId="1A83ED69" w:rsidR="00F70F2B" w:rsidRPr="00934D94" w:rsidDel="00A20C0C" w:rsidRDefault="00F70F2B" w:rsidP="004043C5">
            <w:pPr>
              <w:rPr>
                <w:del w:id="4240" w:author="FEDERICO MARCASSA" w:date="2018-12-12T09:49:00Z"/>
                <w:rFonts w:ascii="Times New Roman" w:hAnsi="Times New Roman"/>
              </w:rPr>
            </w:pPr>
            <w:del w:id="4241" w:author="FEDERICO MARCASSA" w:date="2018-12-12T09:49:00Z">
              <w:r w:rsidRPr="00934D94" w:rsidDel="00A20C0C">
                <w:delText>Unsigned 8-bit</w:delText>
              </w:r>
            </w:del>
          </w:p>
        </w:tc>
        <w:tc>
          <w:tcPr>
            <w:tcW w:w="567" w:type="dxa"/>
            <w:tcBorders>
              <w:tl2br w:val="nil"/>
              <w:tr2bl w:val="nil"/>
            </w:tcBorders>
          </w:tcPr>
          <w:p w14:paraId="338F16FB" w14:textId="3AFF0537" w:rsidR="00F70F2B" w:rsidRPr="00934D94" w:rsidDel="00A20C0C" w:rsidRDefault="00F70F2B" w:rsidP="004043C5">
            <w:pPr>
              <w:rPr>
                <w:del w:id="4242" w:author="FEDERICO MARCASSA" w:date="2018-12-12T09:49:00Z"/>
                <w:rFonts w:ascii="Times New Roman" w:hAnsi="Times New Roman"/>
              </w:rPr>
            </w:pPr>
            <w:del w:id="4243" w:author="FEDERICO MARCASSA" w:date="2018-12-12T09:49:00Z">
              <w:r w:rsidRPr="00934D94" w:rsidDel="00A20C0C">
                <w:delText>1</w:delText>
              </w:r>
            </w:del>
          </w:p>
        </w:tc>
        <w:tc>
          <w:tcPr>
            <w:tcW w:w="709" w:type="dxa"/>
            <w:tcBorders>
              <w:tl2br w:val="nil"/>
              <w:tr2bl w:val="nil"/>
            </w:tcBorders>
          </w:tcPr>
          <w:p w14:paraId="13717540" w14:textId="64C18DC4" w:rsidR="00F70F2B" w:rsidRPr="00934D94" w:rsidDel="00A20C0C" w:rsidRDefault="00F70F2B" w:rsidP="004043C5">
            <w:pPr>
              <w:rPr>
                <w:del w:id="4244" w:author="FEDERICO MARCASSA" w:date="2018-12-12T09:49:00Z"/>
                <w:rFonts w:ascii="Times New Roman" w:hAnsi="Times New Roman"/>
              </w:rPr>
            </w:pPr>
            <w:del w:id="4245" w:author="FEDERICO MARCASSA" w:date="2018-12-12T09:49:00Z">
              <w:r w:rsidRPr="00934D94" w:rsidDel="00A20C0C">
                <w:delText>1</w:delText>
              </w:r>
            </w:del>
          </w:p>
        </w:tc>
        <w:tc>
          <w:tcPr>
            <w:tcW w:w="709" w:type="dxa"/>
            <w:tcBorders>
              <w:tl2br w:val="nil"/>
              <w:tr2bl w:val="nil"/>
            </w:tcBorders>
          </w:tcPr>
          <w:p w14:paraId="02ABD878" w14:textId="72677C1B" w:rsidR="00F70F2B" w:rsidRPr="00934D94" w:rsidDel="00A20C0C" w:rsidRDefault="00F70F2B" w:rsidP="004043C5">
            <w:pPr>
              <w:rPr>
                <w:del w:id="4246" w:author="FEDERICO MARCASSA" w:date="2018-12-12T09:49:00Z"/>
                <w:rFonts w:ascii="Times New Roman" w:hAnsi="Times New Roman"/>
              </w:rPr>
            </w:pPr>
            <w:del w:id="4247" w:author="FEDERICO MARCASSA" w:date="2018-12-12T09:49:00Z">
              <w:r w:rsidRPr="00934D94" w:rsidDel="00A20C0C">
                <w:delText>31</w:delText>
              </w:r>
            </w:del>
          </w:p>
        </w:tc>
        <w:tc>
          <w:tcPr>
            <w:tcW w:w="1316" w:type="dxa"/>
            <w:tcBorders>
              <w:tl2br w:val="nil"/>
              <w:tr2bl w:val="nil"/>
            </w:tcBorders>
          </w:tcPr>
          <w:p w14:paraId="159C1A42" w14:textId="3235667B" w:rsidR="00F70F2B" w:rsidRPr="00934D94" w:rsidDel="00A20C0C" w:rsidRDefault="00F70F2B" w:rsidP="004043C5">
            <w:pPr>
              <w:rPr>
                <w:del w:id="4248" w:author="FEDERICO MARCASSA" w:date="2018-12-12T09:49:00Z"/>
              </w:rPr>
            </w:pPr>
            <w:del w:id="4249" w:author="FEDERICO MARCASSA" w:date="2018-12-12T09:49:00Z">
              <w:r w:rsidDel="00A20C0C">
                <w:delText>Day</w:delText>
              </w:r>
            </w:del>
          </w:p>
        </w:tc>
        <w:tc>
          <w:tcPr>
            <w:tcW w:w="2333" w:type="dxa"/>
            <w:tcBorders>
              <w:tl2br w:val="nil"/>
              <w:tr2bl w:val="nil"/>
            </w:tcBorders>
          </w:tcPr>
          <w:p w14:paraId="20A82555" w14:textId="0B079443" w:rsidR="00F70F2B" w:rsidRPr="00934D94" w:rsidDel="00A20C0C" w:rsidRDefault="00F70F2B" w:rsidP="004043C5">
            <w:pPr>
              <w:rPr>
                <w:del w:id="4250" w:author="FEDERICO MARCASSA" w:date="2018-12-12T09:49:00Z"/>
                <w:rFonts w:ascii="Times New Roman" w:hAnsi="Times New Roman"/>
              </w:rPr>
            </w:pPr>
            <w:del w:id="4251" w:author="FEDERICO MARCASSA" w:date="2018-12-12T09:49:00Z">
              <w:r w:rsidRPr="00934D94" w:rsidDel="00A20C0C">
                <w:delText>Stop Day Year events 7</w:delText>
              </w:r>
            </w:del>
          </w:p>
        </w:tc>
      </w:tr>
      <w:tr w:rsidR="00F70F2B" w:rsidDel="00A20C0C" w14:paraId="429BD3BA" w14:textId="660104D9" w:rsidTr="00F70F2B">
        <w:trPr>
          <w:cantSplit/>
          <w:jc w:val="center"/>
          <w:del w:id="4252" w:author="FEDERICO MARCASSA" w:date="2018-12-12T09:49:00Z"/>
        </w:trPr>
        <w:tc>
          <w:tcPr>
            <w:tcW w:w="749" w:type="dxa"/>
            <w:tcBorders>
              <w:tl2br w:val="nil"/>
              <w:tr2bl w:val="nil"/>
            </w:tcBorders>
          </w:tcPr>
          <w:p w14:paraId="1C0EF494" w14:textId="15DC61B6" w:rsidR="00F70F2B" w:rsidRPr="00934D94" w:rsidDel="00A20C0C" w:rsidRDefault="00F70F2B" w:rsidP="004043C5">
            <w:pPr>
              <w:rPr>
                <w:del w:id="4253" w:author="FEDERICO MARCASSA" w:date="2018-12-12T09:49:00Z"/>
                <w:rFonts w:ascii="Times New Roman" w:hAnsi="Times New Roman"/>
              </w:rPr>
            </w:pPr>
            <w:del w:id="4254" w:author="FEDERICO MARCASSA" w:date="2018-12-12T09:49:00Z">
              <w:r w:rsidRPr="00934D94" w:rsidDel="00A20C0C">
                <w:delText>6/15</w:delText>
              </w:r>
            </w:del>
          </w:p>
        </w:tc>
        <w:tc>
          <w:tcPr>
            <w:tcW w:w="2288" w:type="dxa"/>
            <w:tcBorders>
              <w:tl2br w:val="nil"/>
              <w:tr2bl w:val="nil"/>
            </w:tcBorders>
          </w:tcPr>
          <w:p w14:paraId="04C992BB" w14:textId="284F13D6" w:rsidR="00F70F2B" w:rsidRPr="00934D94" w:rsidDel="00A20C0C" w:rsidRDefault="00F70F2B" w:rsidP="004043C5">
            <w:pPr>
              <w:rPr>
                <w:del w:id="4255" w:author="FEDERICO MARCASSA" w:date="2018-12-12T09:49:00Z"/>
                <w:rFonts w:ascii="Times New Roman" w:hAnsi="Times New Roman"/>
              </w:rPr>
            </w:pPr>
            <w:del w:id="4256" w:author="FEDERICO MARCASSA" w:date="2018-12-12T09:49:00Z">
              <w:r w:rsidRPr="00934D94" w:rsidDel="00A20C0C">
                <w:delText>TW21_EnEvent06</w:delText>
              </w:r>
            </w:del>
          </w:p>
        </w:tc>
        <w:tc>
          <w:tcPr>
            <w:tcW w:w="1749" w:type="dxa"/>
            <w:tcBorders>
              <w:tl2br w:val="nil"/>
              <w:tr2bl w:val="nil"/>
            </w:tcBorders>
          </w:tcPr>
          <w:p w14:paraId="440ED5EB" w14:textId="57B5E3D8" w:rsidR="00F70F2B" w:rsidRPr="00934D94" w:rsidDel="00A20C0C" w:rsidRDefault="00F70F2B" w:rsidP="004043C5">
            <w:pPr>
              <w:rPr>
                <w:del w:id="4257" w:author="FEDERICO MARCASSA" w:date="2018-12-12T09:49:00Z"/>
                <w:rFonts w:ascii="Times New Roman" w:hAnsi="Times New Roman"/>
              </w:rPr>
            </w:pPr>
            <w:del w:id="4258" w:author="FEDERICO MARCASSA" w:date="2018-12-12T09:49:00Z">
              <w:r w:rsidRPr="00934D94" w:rsidDel="00A20C0C">
                <w:delText>Unsigned 8-bit</w:delText>
              </w:r>
            </w:del>
          </w:p>
        </w:tc>
        <w:tc>
          <w:tcPr>
            <w:tcW w:w="567" w:type="dxa"/>
            <w:tcBorders>
              <w:tl2br w:val="nil"/>
              <w:tr2bl w:val="nil"/>
            </w:tcBorders>
          </w:tcPr>
          <w:p w14:paraId="083164E0" w14:textId="37EB10F4" w:rsidR="00F70F2B" w:rsidRPr="00934D94" w:rsidDel="00A20C0C" w:rsidRDefault="00F70F2B" w:rsidP="004043C5">
            <w:pPr>
              <w:rPr>
                <w:del w:id="4259" w:author="FEDERICO MARCASSA" w:date="2018-12-12T09:49:00Z"/>
                <w:rFonts w:ascii="Times New Roman" w:hAnsi="Times New Roman"/>
              </w:rPr>
            </w:pPr>
            <w:del w:id="4260" w:author="FEDERICO MARCASSA" w:date="2018-12-12T09:49:00Z">
              <w:r w:rsidRPr="00934D94" w:rsidDel="00A20C0C">
                <w:delText>1</w:delText>
              </w:r>
            </w:del>
          </w:p>
        </w:tc>
        <w:tc>
          <w:tcPr>
            <w:tcW w:w="709" w:type="dxa"/>
            <w:tcBorders>
              <w:tl2br w:val="nil"/>
              <w:tr2bl w:val="nil"/>
            </w:tcBorders>
          </w:tcPr>
          <w:p w14:paraId="69F7AA4F" w14:textId="32C9E265" w:rsidR="00F70F2B" w:rsidRPr="00934D94" w:rsidDel="00A20C0C" w:rsidRDefault="00F70F2B" w:rsidP="004043C5">
            <w:pPr>
              <w:rPr>
                <w:del w:id="4261" w:author="FEDERICO MARCASSA" w:date="2018-12-12T09:49:00Z"/>
                <w:rFonts w:ascii="Times New Roman" w:hAnsi="Times New Roman"/>
              </w:rPr>
            </w:pPr>
            <w:del w:id="4262" w:author="FEDERICO MARCASSA" w:date="2018-12-12T09:49:00Z">
              <w:r w:rsidRPr="00934D94" w:rsidDel="00A20C0C">
                <w:delText>1</w:delText>
              </w:r>
            </w:del>
          </w:p>
        </w:tc>
        <w:tc>
          <w:tcPr>
            <w:tcW w:w="709" w:type="dxa"/>
            <w:tcBorders>
              <w:tl2br w:val="nil"/>
              <w:tr2bl w:val="nil"/>
            </w:tcBorders>
          </w:tcPr>
          <w:p w14:paraId="5D4D76BC" w14:textId="22169EDD" w:rsidR="00F70F2B" w:rsidRPr="00934D94" w:rsidDel="00A20C0C" w:rsidRDefault="00F70F2B" w:rsidP="004043C5">
            <w:pPr>
              <w:rPr>
                <w:del w:id="4263" w:author="FEDERICO MARCASSA" w:date="2018-12-12T09:49:00Z"/>
                <w:rFonts w:ascii="Times New Roman" w:hAnsi="Times New Roman"/>
              </w:rPr>
            </w:pPr>
            <w:del w:id="4264" w:author="FEDERICO MARCASSA" w:date="2018-12-12T09:49:00Z">
              <w:r w:rsidRPr="00934D94" w:rsidDel="00A20C0C">
                <w:delText>31</w:delText>
              </w:r>
            </w:del>
          </w:p>
        </w:tc>
        <w:tc>
          <w:tcPr>
            <w:tcW w:w="1316" w:type="dxa"/>
            <w:tcBorders>
              <w:tl2br w:val="nil"/>
              <w:tr2bl w:val="nil"/>
            </w:tcBorders>
          </w:tcPr>
          <w:p w14:paraId="7FD0E28F" w14:textId="2054047B" w:rsidR="00F70F2B" w:rsidRPr="00934D94" w:rsidDel="00A20C0C" w:rsidRDefault="00F70F2B" w:rsidP="004043C5">
            <w:pPr>
              <w:rPr>
                <w:del w:id="4265" w:author="FEDERICO MARCASSA" w:date="2018-12-12T09:49:00Z"/>
              </w:rPr>
            </w:pPr>
            <w:del w:id="4266" w:author="FEDERICO MARCASSA" w:date="2018-12-12T09:49:00Z">
              <w:r w:rsidDel="00A20C0C">
                <w:delText>Day</w:delText>
              </w:r>
            </w:del>
          </w:p>
        </w:tc>
        <w:tc>
          <w:tcPr>
            <w:tcW w:w="2333" w:type="dxa"/>
            <w:tcBorders>
              <w:tl2br w:val="nil"/>
              <w:tr2bl w:val="nil"/>
            </w:tcBorders>
          </w:tcPr>
          <w:p w14:paraId="0B90871B" w14:textId="7A172C07" w:rsidR="00F70F2B" w:rsidRPr="00934D94" w:rsidDel="00A20C0C" w:rsidRDefault="00F70F2B" w:rsidP="004043C5">
            <w:pPr>
              <w:rPr>
                <w:del w:id="4267" w:author="FEDERICO MARCASSA" w:date="2018-12-12T09:49:00Z"/>
                <w:rFonts w:ascii="Times New Roman" w:hAnsi="Times New Roman"/>
              </w:rPr>
            </w:pPr>
            <w:del w:id="4268" w:author="FEDERICO MARCASSA" w:date="2018-12-12T09:49:00Z">
              <w:r w:rsidRPr="00934D94" w:rsidDel="00A20C0C">
                <w:delText>Stop Day Year events 8</w:delText>
              </w:r>
            </w:del>
          </w:p>
        </w:tc>
      </w:tr>
      <w:tr w:rsidR="00F70F2B" w:rsidDel="00A20C0C" w14:paraId="7E71D65F" w14:textId="1E98C753" w:rsidTr="00F70F2B">
        <w:trPr>
          <w:cantSplit/>
          <w:jc w:val="center"/>
          <w:del w:id="4269" w:author="FEDERICO MARCASSA" w:date="2018-12-12T09:49:00Z"/>
        </w:trPr>
        <w:tc>
          <w:tcPr>
            <w:tcW w:w="749" w:type="dxa"/>
            <w:tcBorders>
              <w:tl2br w:val="nil"/>
              <w:tr2bl w:val="nil"/>
            </w:tcBorders>
          </w:tcPr>
          <w:p w14:paraId="6F1653E5" w14:textId="0B4FCB66" w:rsidR="00F70F2B" w:rsidRPr="00934D94" w:rsidDel="00A20C0C" w:rsidRDefault="00F70F2B" w:rsidP="004043C5">
            <w:pPr>
              <w:rPr>
                <w:del w:id="4270" w:author="FEDERICO MARCASSA" w:date="2018-12-12T09:49:00Z"/>
                <w:rFonts w:ascii="Times New Roman" w:hAnsi="Times New Roman"/>
              </w:rPr>
            </w:pPr>
            <w:del w:id="4271" w:author="FEDERICO MARCASSA" w:date="2018-12-12T09:49:00Z">
              <w:r w:rsidRPr="00934D94" w:rsidDel="00A20C0C">
                <w:delText>6/15</w:delText>
              </w:r>
            </w:del>
          </w:p>
        </w:tc>
        <w:tc>
          <w:tcPr>
            <w:tcW w:w="2288" w:type="dxa"/>
            <w:tcBorders>
              <w:tl2br w:val="nil"/>
              <w:tr2bl w:val="nil"/>
            </w:tcBorders>
          </w:tcPr>
          <w:p w14:paraId="469D636A" w14:textId="5BB1DCA5" w:rsidR="00F70F2B" w:rsidRPr="00934D94" w:rsidDel="00A20C0C" w:rsidRDefault="00F70F2B" w:rsidP="004043C5">
            <w:pPr>
              <w:rPr>
                <w:del w:id="4272" w:author="FEDERICO MARCASSA" w:date="2018-12-12T09:49:00Z"/>
                <w:rFonts w:ascii="Times New Roman" w:hAnsi="Times New Roman"/>
              </w:rPr>
            </w:pPr>
            <w:del w:id="4273" w:author="FEDERICO MARCASSA" w:date="2018-12-12T09:49:00Z">
              <w:r w:rsidRPr="00934D94" w:rsidDel="00A20C0C">
                <w:delText>TW36_EventDDStart06</w:delText>
              </w:r>
            </w:del>
          </w:p>
        </w:tc>
        <w:tc>
          <w:tcPr>
            <w:tcW w:w="1749" w:type="dxa"/>
            <w:tcBorders>
              <w:tl2br w:val="nil"/>
              <w:tr2bl w:val="nil"/>
            </w:tcBorders>
          </w:tcPr>
          <w:p w14:paraId="1EFBB0A7" w14:textId="00724DC7" w:rsidR="00F70F2B" w:rsidRPr="00934D94" w:rsidDel="00A20C0C" w:rsidRDefault="00F70F2B" w:rsidP="004043C5">
            <w:pPr>
              <w:rPr>
                <w:del w:id="4274" w:author="FEDERICO MARCASSA" w:date="2018-12-12T09:49:00Z"/>
                <w:rFonts w:ascii="Times New Roman" w:hAnsi="Times New Roman"/>
              </w:rPr>
            </w:pPr>
            <w:del w:id="4275" w:author="FEDERICO MARCASSA" w:date="2018-12-12T09:49:00Z">
              <w:r w:rsidRPr="00934D94" w:rsidDel="00A20C0C">
                <w:delText>Unsigned 8-bit</w:delText>
              </w:r>
            </w:del>
          </w:p>
        </w:tc>
        <w:tc>
          <w:tcPr>
            <w:tcW w:w="567" w:type="dxa"/>
            <w:tcBorders>
              <w:tl2br w:val="nil"/>
              <w:tr2bl w:val="nil"/>
            </w:tcBorders>
          </w:tcPr>
          <w:p w14:paraId="38B4B3A9" w14:textId="77AA6BFB" w:rsidR="00F70F2B" w:rsidRPr="00934D94" w:rsidDel="00A20C0C" w:rsidRDefault="00F70F2B" w:rsidP="004043C5">
            <w:pPr>
              <w:rPr>
                <w:del w:id="4276" w:author="FEDERICO MARCASSA" w:date="2018-12-12T09:49:00Z"/>
                <w:rFonts w:ascii="Times New Roman" w:hAnsi="Times New Roman"/>
              </w:rPr>
            </w:pPr>
            <w:del w:id="4277" w:author="FEDERICO MARCASSA" w:date="2018-12-12T09:49:00Z">
              <w:r w:rsidRPr="00934D94" w:rsidDel="00A20C0C">
                <w:delText>1</w:delText>
              </w:r>
            </w:del>
          </w:p>
        </w:tc>
        <w:tc>
          <w:tcPr>
            <w:tcW w:w="709" w:type="dxa"/>
            <w:tcBorders>
              <w:tl2br w:val="nil"/>
              <w:tr2bl w:val="nil"/>
            </w:tcBorders>
          </w:tcPr>
          <w:p w14:paraId="075D2EB1" w14:textId="17EAB28C" w:rsidR="00F70F2B" w:rsidRPr="00934D94" w:rsidDel="00A20C0C" w:rsidRDefault="00F70F2B" w:rsidP="004043C5">
            <w:pPr>
              <w:rPr>
                <w:del w:id="4278" w:author="FEDERICO MARCASSA" w:date="2018-12-12T09:49:00Z"/>
                <w:rFonts w:ascii="Times New Roman" w:hAnsi="Times New Roman"/>
              </w:rPr>
            </w:pPr>
            <w:del w:id="4279" w:author="FEDERICO MARCASSA" w:date="2018-12-12T09:49:00Z">
              <w:r w:rsidRPr="00934D94" w:rsidDel="00A20C0C">
                <w:delText>1</w:delText>
              </w:r>
            </w:del>
          </w:p>
        </w:tc>
        <w:tc>
          <w:tcPr>
            <w:tcW w:w="709" w:type="dxa"/>
            <w:tcBorders>
              <w:tl2br w:val="nil"/>
              <w:tr2bl w:val="nil"/>
            </w:tcBorders>
          </w:tcPr>
          <w:p w14:paraId="1CD4FD0B" w14:textId="54A82112" w:rsidR="00F70F2B" w:rsidRPr="00934D94" w:rsidDel="00A20C0C" w:rsidRDefault="00F70F2B" w:rsidP="004043C5">
            <w:pPr>
              <w:rPr>
                <w:del w:id="4280" w:author="FEDERICO MARCASSA" w:date="2018-12-12T09:49:00Z"/>
                <w:rFonts w:ascii="Times New Roman" w:hAnsi="Times New Roman"/>
              </w:rPr>
            </w:pPr>
            <w:del w:id="4281" w:author="FEDERICO MARCASSA" w:date="2018-12-12T09:49:00Z">
              <w:r w:rsidRPr="00934D94" w:rsidDel="00A20C0C">
                <w:delText>31</w:delText>
              </w:r>
            </w:del>
          </w:p>
        </w:tc>
        <w:tc>
          <w:tcPr>
            <w:tcW w:w="1316" w:type="dxa"/>
            <w:tcBorders>
              <w:tl2br w:val="nil"/>
              <w:tr2bl w:val="nil"/>
            </w:tcBorders>
          </w:tcPr>
          <w:p w14:paraId="31FC4013" w14:textId="79325A04" w:rsidR="00F70F2B" w:rsidRPr="00934D94" w:rsidDel="00A20C0C" w:rsidRDefault="00F70F2B" w:rsidP="004043C5">
            <w:pPr>
              <w:rPr>
                <w:del w:id="4282" w:author="FEDERICO MARCASSA" w:date="2018-12-12T09:49:00Z"/>
              </w:rPr>
            </w:pPr>
            <w:del w:id="4283" w:author="FEDERICO MARCASSA" w:date="2018-12-12T09:49:00Z">
              <w:r w:rsidDel="00A20C0C">
                <w:delText>Day</w:delText>
              </w:r>
            </w:del>
          </w:p>
        </w:tc>
        <w:tc>
          <w:tcPr>
            <w:tcW w:w="2333" w:type="dxa"/>
            <w:tcBorders>
              <w:tl2br w:val="nil"/>
              <w:tr2bl w:val="nil"/>
            </w:tcBorders>
          </w:tcPr>
          <w:p w14:paraId="3532F1C5" w14:textId="2A1FBCBF" w:rsidR="00F70F2B" w:rsidRPr="00934D94" w:rsidDel="00A20C0C" w:rsidRDefault="00F70F2B" w:rsidP="004043C5">
            <w:pPr>
              <w:rPr>
                <w:del w:id="4284" w:author="FEDERICO MARCASSA" w:date="2018-12-12T09:49:00Z"/>
                <w:rFonts w:ascii="Times New Roman" w:hAnsi="Times New Roman"/>
              </w:rPr>
            </w:pPr>
            <w:del w:id="4285" w:author="FEDERICO MARCASSA" w:date="2018-12-12T09:49:00Z">
              <w:r w:rsidRPr="00934D94" w:rsidDel="00A20C0C">
                <w:delText>Stop Day Year events 9</w:delText>
              </w:r>
            </w:del>
          </w:p>
        </w:tc>
      </w:tr>
      <w:tr w:rsidR="00F70F2B" w:rsidDel="00A20C0C" w14:paraId="31E91CA4" w14:textId="71CD8B38" w:rsidTr="00F70F2B">
        <w:trPr>
          <w:cantSplit/>
          <w:jc w:val="center"/>
          <w:del w:id="4286" w:author="FEDERICO MARCASSA" w:date="2018-12-12T09:49:00Z"/>
        </w:trPr>
        <w:tc>
          <w:tcPr>
            <w:tcW w:w="749" w:type="dxa"/>
            <w:tcBorders>
              <w:tl2br w:val="nil"/>
              <w:tr2bl w:val="nil"/>
            </w:tcBorders>
          </w:tcPr>
          <w:p w14:paraId="703A0979" w14:textId="7D5CCE59" w:rsidR="00F70F2B" w:rsidRPr="00934D94" w:rsidDel="00A20C0C" w:rsidRDefault="00F70F2B" w:rsidP="004043C5">
            <w:pPr>
              <w:rPr>
                <w:del w:id="4287" w:author="FEDERICO MARCASSA" w:date="2018-12-12T09:49:00Z"/>
                <w:rFonts w:ascii="Times New Roman" w:hAnsi="Times New Roman"/>
              </w:rPr>
            </w:pPr>
            <w:del w:id="4288" w:author="FEDERICO MARCASSA" w:date="2018-12-12T09:49:00Z">
              <w:r w:rsidRPr="00934D94" w:rsidDel="00A20C0C">
                <w:delText>6/15</w:delText>
              </w:r>
            </w:del>
          </w:p>
        </w:tc>
        <w:tc>
          <w:tcPr>
            <w:tcW w:w="2288" w:type="dxa"/>
            <w:tcBorders>
              <w:tl2br w:val="nil"/>
              <w:tr2bl w:val="nil"/>
            </w:tcBorders>
          </w:tcPr>
          <w:p w14:paraId="7D8A56AC" w14:textId="003F3763" w:rsidR="00F70F2B" w:rsidRPr="00934D94" w:rsidDel="00A20C0C" w:rsidRDefault="00F70F2B" w:rsidP="004043C5">
            <w:pPr>
              <w:rPr>
                <w:del w:id="4289" w:author="FEDERICO MARCASSA" w:date="2018-12-12T09:49:00Z"/>
                <w:rFonts w:ascii="Times New Roman" w:hAnsi="Times New Roman"/>
              </w:rPr>
            </w:pPr>
            <w:del w:id="4290" w:author="FEDERICO MARCASSA" w:date="2018-12-12T09:49:00Z">
              <w:r w:rsidRPr="00934D94" w:rsidDel="00A20C0C">
                <w:delText>TW51_EventMMStart06</w:delText>
              </w:r>
            </w:del>
          </w:p>
        </w:tc>
        <w:tc>
          <w:tcPr>
            <w:tcW w:w="1749" w:type="dxa"/>
            <w:tcBorders>
              <w:tl2br w:val="nil"/>
              <w:tr2bl w:val="nil"/>
            </w:tcBorders>
          </w:tcPr>
          <w:p w14:paraId="3F2BFE18" w14:textId="6E674F1B" w:rsidR="00F70F2B" w:rsidRPr="00934D94" w:rsidDel="00A20C0C" w:rsidRDefault="00F70F2B" w:rsidP="004043C5">
            <w:pPr>
              <w:rPr>
                <w:del w:id="4291" w:author="FEDERICO MARCASSA" w:date="2018-12-12T09:49:00Z"/>
                <w:rFonts w:ascii="Times New Roman" w:hAnsi="Times New Roman"/>
              </w:rPr>
            </w:pPr>
            <w:del w:id="4292" w:author="FEDERICO MARCASSA" w:date="2018-12-12T09:49:00Z">
              <w:r w:rsidRPr="00934D94" w:rsidDel="00A20C0C">
                <w:delText>Unsigned 8-bit</w:delText>
              </w:r>
            </w:del>
          </w:p>
        </w:tc>
        <w:tc>
          <w:tcPr>
            <w:tcW w:w="567" w:type="dxa"/>
            <w:tcBorders>
              <w:tl2br w:val="nil"/>
              <w:tr2bl w:val="nil"/>
            </w:tcBorders>
          </w:tcPr>
          <w:p w14:paraId="15BFB111" w14:textId="594E5FA9" w:rsidR="00F70F2B" w:rsidRPr="00934D94" w:rsidDel="00A20C0C" w:rsidRDefault="00F70F2B" w:rsidP="004043C5">
            <w:pPr>
              <w:rPr>
                <w:del w:id="4293" w:author="FEDERICO MARCASSA" w:date="2018-12-12T09:49:00Z"/>
                <w:rFonts w:ascii="Times New Roman" w:hAnsi="Times New Roman"/>
              </w:rPr>
            </w:pPr>
            <w:del w:id="4294" w:author="FEDERICO MARCASSA" w:date="2018-12-12T09:49:00Z">
              <w:r w:rsidRPr="00934D94" w:rsidDel="00A20C0C">
                <w:delText>1</w:delText>
              </w:r>
            </w:del>
          </w:p>
        </w:tc>
        <w:tc>
          <w:tcPr>
            <w:tcW w:w="709" w:type="dxa"/>
            <w:tcBorders>
              <w:tl2br w:val="nil"/>
              <w:tr2bl w:val="nil"/>
            </w:tcBorders>
          </w:tcPr>
          <w:p w14:paraId="75F8A48D" w14:textId="02F0EA10" w:rsidR="00F70F2B" w:rsidRPr="00934D94" w:rsidDel="00A20C0C" w:rsidRDefault="00F70F2B" w:rsidP="004043C5">
            <w:pPr>
              <w:rPr>
                <w:del w:id="4295" w:author="FEDERICO MARCASSA" w:date="2018-12-12T09:49:00Z"/>
                <w:rFonts w:ascii="Times New Roman" w:hAnsi="Times New Roman"/>
              </w:rPr>
            </w:pPr>
            <w:del w:id="4296" w:author="FEDERICO MARCASSA" w:date="2018-12-12T09:49:00Z">
              <w:r w:rsidRPr="00934D94" w:rsidDel="00A20C0C">
                <w:delText>1</w:delText>
              </w:r>
            </w:del>
          </w:p>
        </w:tc>
        <w:tc>
          <w:tcPr>
            <w:tcW w:w="709" w:type="dxa"/>
            <w:tcBorders>
              <w:tl2br w:val="nil"/>
              <w:tr2bl w:val="nil"/>
            </w:tcBorders>
          </w:tcPr>
          <w:p w14:paraId="5ECDAB15" w14:textId="6D08F084" w:rsidR="00F70F2B" w:rsidRPr="00934D94" w:rsidDel="00A20C0C" w:rsidRDefault="00F70F2B" w:rsidP="004043C5">
            <w:pPr>
              <w:rPr>
                <w:del w:id="4297" w:author="FEDERICO MARCASSA" w:date="2018-12-12T09:49:00Z"/>
                <w:rFonts w:ascii="Times New Roman" w:hAnsi="Times New Roman"/>
              </w:rPr>
            </w:pPr>
            <w:del w:id="4298" w:author="FEDERICO MARCASSA" w:date="2018-12-12T09:49:00Z">
              <w:r w:rsidRPr="00934D94" w:rsidDel="00A20C0C">
                <w:delText>31</w:delText>
              </w:r>
            </w:del>
          </w:p>
        </w:tc>
        <w:tc>
          <w:tcPr>
            <w:tcW w:w="1316" w:type="dxa"/>
            <w:tcBorders>
              <w:tl2br w:val="nil"/>
              <w:tr2bl w:val="nil"/>
            </w:tcBorders>
          </w:tcPr>
          <w:p w14:paraId="13293A32" w14:textId="14F79549" w:rsidR="00F70F2B" w:rsidRPr="00934D94" w:rsidDel="00A20C0C" w:rsidRDefault="00F70F2B" w:rsidP="004043C5">
            <w:pPr>
              <w:rPr>
                <w:del w:id="4299" w:author="FEDERICO MARCASSA" w:date="2018-12-12T09:49:00Z"/>
              </w:rPr>
            </w:pPr>
            <w:del w:id="4300" w:author="FEDERICO MARCASSA" w:date="2018-12-12T09:49:00Z">
              <w:r w:rsidDel="00A20C0C">
                <w:delText>Day</w:delText>
              </w:r>
            </w:del>
          </w:p>
        </w:tc>
        <w:tc>
          <w:tcPr>
            <w:tcW w:w="2333" w:type="dxa"/>
            <w:tcBorders>
              <w:tl2br w:val="nil"/>
              <w:tr2bl w:val="nil"/>
            </w:tcBorders>
          </w:tcPr>
          <w:p w14:paraId="2FAA436B" w14:textId="628DB7B5" w:rsidR="00F70F2B" w:rsidRPr="00934D94" w:rsidDel="00A20C0C" w:rsidRDefault="00F70F2B" w:rsidP="004043C5">
            <w:pPr>
              <w:rPr>
                <w:del w:id="4301" w:author="FEDERICO MARCASSA" w:date="2018-12-12T09:49:00Z"/>
                <w:rFonts w:ascii="Times New Roman" w:hAnsi="Times New Roman"/>
              </w:rPr>
            </w:pPr>
            <w:del w:id="4302" w:author="FEDERICO MARCASSA" w:date="2018-12-12T09:49:00Z">
              <w:r w:rsidRPr="00934D94" w:rsidDel="00A20C0C">
                <w:delText>Stop Day Year events 10</w:delText>
              </w:r>
            </w:del>
          </w:p>
        </w:tc>
      </w:tr>
      <w:tr w:rsidR="00F70F2B" w:rsidDel="00A20C0C" w14:paraId="7773C115" w14:textId="0A7AC793" w:rsidTr="00F70F2B">
        <w:trPr>
          <w:cantSplit/>
          <w:jc w:val="center"/>
          <w:del w:id="4303" w:author="FEDERICO MARCASSA" w:date="2018-12-12T09:49:00Z"/>
        </w:trPr>
        <w:tc>
          <w:tcPr>
            <w:tcW w:w="749" w:type="dxa"/>
            <w:tcBorders>
              <w:tl2br w:val="nil"/>
              <w:tr2bl w:val="nil"/>
            </w:tcBorders>
          </w:tcPr>
          <w:p w14:paraId="56FC7EF7" w14:textId="6BB23B32" w:rsidR="00F70F2B" w:rsidRPr="00934D94" w:rsidDel="00A20C0C" w:rsidRDefault="00F70F2B" w:rsidP="004043C5">
            <w:pPr>
              <w:rPr>
                <w:del w:id="4304" w:author="FEDERICO MARCASSA" w:date="2018-12-12T09:49:00Z"/>
                <w:rFonts w:ascii="Times New Roman" w:hAnsi="Times New Roman"/>
              </w:rPr>
            </w:pPr>
            <w:del w:id="4305" w:author="FEDERICO MARCASSA" w:date="2018-12-12T09:49:00Z">
              <w:r w:rsidRPr="00934D94" w:rsidDel="00A20C0C">
                <w:delText>6/15</w:delText>
              </w:r>
            </w:del>
          </w:p>
        </w:tc>
        <w:tc>
          <w:tcPr>
            <w:tcW w:w="2288" w:type="dxa"/>
            <w:tcBorders>
              <w:tl2br w:val="nil"/>
              <w:tr2bl w:val="nil"/>
            </w:tcBorders>
          </w:tcPr>
          <w:p w14:paraId="2F9FBD32" w14:textId="23BA982D" w:rsidR="00F70F2B" w:rsidRPr="00934D94" w:rsidDel="00A20C0C" w:rsidRDefault="00F70F2B" w:rsidP="004043C5">
            <w:pPr>
              <w:rPr>
                <w:del w:id="4306" w:author="FEDERICO MARCASSA" w:date="2018-12-12T09:49:00Z"/>
                <w:rFonts w:ascii="Times New Roman" w:hAnsi="Times New Roman"/>
              </w:rPr>
            </w:pPr>
            <w:del w:id="4307" w:author="FEDERICO MARCASSA" w:date="2018-12-12T09:49:00Z">
              <w:r w:rsidRPr="00934D94" w:rsidDel="00A20C0C">
                <w:delText>TW66_EventDDStop06</w:delText>
              </w:r>
            </w:del>
          </w:p>
        </w:tc>
        <w:tc>
          <w:tcPr>
            <w:tcW w:w="1749" w:type="dxa"/>
            <w:tcBorders>
              <w:tl2br w:val="nil"/>
              <w:tr2bl w:val="nil"/>
            </w:tcBorders>
          </w:tcPr>
          <w:p w14:paraId="1E29FD7C" w14:textId="0EA453D5" w:rsidR="00F70F2B" w:rsidRPr="00934D94" w:rsidDel="00A20C0C" w:rsidRDefault="00F70F2B" w:rsidP="004043C5">
            <w:pPr>
              <w:rPr>
                <w:del w:id="4308" w:author="FEDERICO MARCASSA" w:date="2018-12-12T09:49:00Z"/>
                <w:rFonts w:ascii="Times New Roman" w:hAnsi="Times New Roman"/>
              </w:rPr>
            </w:pPr>
            <w:del w:id="4309" w:author="FEDERICO MARCASSA" w:date="2018-12-12T09:49:00Z">
              <w:r w:rsidRPr="00934D94" w:rsidDel="00A20C0C">
                <w:delText>Unsigned 8-bit</w:delText>
              </w:r>
            </w:del>
          </w:p>
        </w:tc>
        <w:tc>
          <w:tcPr>
            <w:tcW w:w="567" w:type="dxa"/>
            <w:tcBorders>
              <w:tl2br w:val="nil"/>
              <w:tr2bl w:val="nil"/>
            </w:tcBorders>
          </w:tcPr>
          <w:p w14:paraId="4BEE3B1D" w14:textId="5817893D" w:rsidR="00F70F2B" w:rsidRPr="00934D94" w:rsidDel="00A20C0C" w:rsidRDefault="00F70F2B" w:rsidP="004043C5">
            <w:pPr>
              <w:rPr>
                <w:del w:id="4310" w:author="FEDERICO MARCASSA" w:date="2018-12-12T09:49:00Z"/>
                <w:rFonts w:ascii="Times New Roman" w:hAnsi="Times New Roman"/>
              </w:rPr>
            </w:pPr>
            <w:del w:id="4311" w:author="FEDERICO MARCASSA" w:date="2018-12-12T09:49:00Z">
              <w:r w:rsidRPr="00934D94" w:rsidDel="00A20C0C">
                <w:delText>1</w:delText>
              </w:r>
            </w:del>
          </w:p>
        </w:tc>
        <w:tc>
          <w:tcPr>
            <w:tcW w:w="709" w:type="dxa"/>
            <w:tcBorders>
              <w:tl2br w:val="nil"/>
              <w:tr2bl w:val="nil"/>
            </w:tcBorders>
          </w:tcPr>
          <w:p w14:paraId="0D5EA2CD" w14:textId="768BD21C" w:rsidR="00F70F2B" w:rsidRPr="00934D94" w:rsidDel="00A20C0C" w:rsidRDefault="00F70F2B" w:rsidP="004043C5">
            <w:pPr>
              <w:rPr>
                <w:del w:id="4312" w:author="FEDERICO MARCASSA" w:date="2018-12-12T09:49:00Z"/>
                <w:rFonts w:ascii="Times New Roman" w:hAnsi="Times New Roman"/>
              </w:rPr>
            </w:pPr>
            <w:del w:id="4313" w:author="FEDERICO MARCASSA" w:date="2018-12-12T09:49:00Z">
              <w:r w:rsidRPr="00934D94" w:rsidDel="00A20C0C">
                <w:delText>1</w:delText>
              </w:r>
            </w:del>
          </w:p>
        </w:tc>
        <w:tc>
          <w:tcPr>
            <w:tcW w:w="709" w:type="dxa"/>
            <w:tcBorders>
              <w:tl2br w:val="nil"/>
              <w:tr2bl w:val="nil"/>
            </w:tcBorders>
          </w:tcPr>
          <w:p w14:paraId="02984F18" w14:textId="789E2BCC" w:rsidR="00F70F2B" w:rsidRPr="00934D94" w:rsidDel="00A20C0C" w:rsidRDefault="00F70F2B" w:rsidP="004043C5">
            <w:pPr>
              <w:rPr>
                <w:del w:id="4314" w:author="FEDERICO MARCASSA" w:date="2018-12-12T09:49:00Z"/>
                <w:rFonts w:ascii="Times New Roman" w:hAnsi="Times New Roman"/>
              </w:rPr>
            </w:pPr>
            <w:del w:id="4315" w:author="FEDERICO MARCASSA" w:date="2018-12-12T09:49:00Z">
              <w:r w:rsidRPr="00934D94" w:rsidDel="00A20C0C">
                <w:delText>31</w:delText>
              </w:r>
            </w:del>
          </w:p>
        </w:tc>
        <w:tc>
          <w:tcPr>
            <w:tcW w:w="1316" w:type="dxa"/>
            <w:tcBorders>
              <w:tl2br w:val="nil"/>
              <w:tr2bl w:val="nil"/>
            </w:tcBorders>
          </w:tcPr>
          <w:p w14:paraId="281EFD2C" w14:textId="7CB647C7" w:rsidR="00F70F2B" w:rsidRPr="00934D94" w:rsidDel="00A20C0C" w:rsidRDefault="00F70F2B" w:rsidP="004043C5">
            <w:pPr>
              <w:rPr>
                <w:del w:id="4316" w:author="FEDERICO MARCASSA" w:date="2018-12-12T09:49:00Z"/>
              </w:rPr>
            </w:pPr>
            <w:del w:id="4317" w:author="FEDERICO MARCASSA" w:date="2018-12-12T09:49:00Z">
              <w:r w:rsidDel="00A20C0C">
                <w:delText>Day</w:delText>
              </w:r>
            </w:del>
          </w:p>
        </w:tc>
        <w:tc>
          <w:tcPr>
            <w:tcW w:w="2333" w:type="dxa"/>
            <w:tcBorders>
              <w:tl2br w:val="nil"/>
              <w:tr2bl w:val="nil"/>
            </w:tcBorders>
          </w:tcPr>
          <w:p w14:paraId="47E35654" w14:textId="499F9743" w:rsidR="00F70F2B" w:rsidRPr="00934D94" w:rsidDel="00A20C0C" w:rsidRDefault="00F70F2B" w:rsidP="004043C5">
            <w:pPr>
              <w:rPr>
                <w:del w:id="4318" w:author="FEDERICO MARCASSA" w:date="2018-12-12T09:49:00Z"/>
                <w:rFonts w:ascii="Times New Roman" w:hAnsi="Times New Roman"/>
              </w:rPr>
            </w:pPr>
            <w:del w:id="4319" w:author="FEDERICO MARCASSA" w:date="2018-12-12T09:49:00Z">
              <w:r w:rsidRPr="00934D94" w:rsidDel="00A20C0C">
                <w:delText>Stop Day Year events 11</w:delText>
              </w:r>
            </w:del>
          </w:p>
        </w:tc>
      </w:tr>
      <w:tr w:rsidR="00F70F2B" w:rsidDel="00A20C0C" w14:paraId="3AEF2DF6" w14:textId="5B37FF74" w:rsidTr="00F70F2B">
        <w:trPr>
          <w:cantSplit/>
          <w:jc w:val="center"/>
          <w:del w:id="4320" w:author="FEDERICO MARCASSA" w:date="2018-12-12T09:49:00Z"/>
        </w:trPr>
        <w:tc>
          <w:tcPr>
            <w:tcW w:w="749" w:type="dxa"/>
            <w:tcBorders>
              <w:tl2br w:val="nil"/>
              <w:tr2bl w:val="nil"/>
            </w:tcBorders>
          </w:tcPr>
          <w:p w14:paraId="2EC34A66" w14:textId="7779F1BE" w:rsidR="00F70F2B" w:rsidRPr="00934D94" w:rsidDel="00A20C0C" w:rsidRDefault="00F70F2B" w:rsidP="004043C5">
            <w:pPr>
              <w:rPr>
                <w:del w:id="4321" w:author="FEDERICO MARCASSA" w:date="2018-12-12T09:49:00Z"/>
                <w:rFonts w:ascii="Times New Roman" w:hAnsi="Times New Roman"/>
              </w:rPr>
            </w:pPr>
            <w:del w:id="4322" w:author="FEDERICO MARCASSA" w:date="2018-12-12T09:49:00Z">
              <w:r w:rsidRPr="00934D94" w:rsidDel="00A20C0C">
                <w:delText>6/15</w:delText>
              </w:r>
            </w:del>
          </w:p>
        </w:tc>
        <w:tc>
          <w:tcPr>
            <w:tcW w:w="2288" w:type="dxa"/>
            <w:tcBorders>
              <w:tl2br w:val="nil"/>
              <w:tr2bl w:val="nil"/>
            </w:tcBorders>
          </w:tcPr>
          <w:p w14:paraId="150A09FE" w14:textId="44941E94" w:rsidR="00F70F2B" w:rsidRPr="00934D94" w:rsidDel="00A20C0C" w:rsidRDefault="00F70F2B" w:rsidP="004043C5">
            <w:pPr>
              <w:rPr>
                <w:del w:id="4323" w:author="FEDERICO MARCASSA" w:date="2018-12-12T09:49:00Z"/>
                <w:rFonts w:ascii="Times New Roman" w:hAnsi="Times New Roman"/>
              </w:rPr>
            </w:pPr>
            <w:del w:id="4324" w:author="FEDERICO MARCASSA" w:date="2018-12-12T09:49:00Z">
              <w:r w:rsidRPr="00934D94" w:rsidDel="00A20C0C">
                <w:delText>TW81_EventMMStop06</w:delText>
              </w:r>
            </w:del>
          </w:p>
        </w:tc>
        <w:tc>
          <w:tcPr>
            <w:tcW w:w="1749" w:type="dxa"/>
            <w:tcBorders>
              <w:tl2br w:val="nil"/>
              <w:tr2bl w:val="nil"/>
            </w:tcBorders>
          </w:tcPr>
          <w:p w14:paraId="3D2E0E12" w14:textId="411F250A" w:rsidR="00F70F2B" w:rsidRPr="00934D94" w:rsidDel="00A20C0C" w:rsidRDefault="00F70F2B" w:rsidP="004043C5">
            <w:pPr>
              <w:rPr>
                <w:del w:id="4325" w:author="FEDERICO MARCASSA" w:date="2018-12-12T09:49:00Z"/>
                <w:rFonts w:ascii="Times New Roman" w:hAnsi="Times New Roman"/>
              </w:rPr>
            </w:pPr>
            <w:del w:id="4326" w:author="FEDERICO MARCASSA" w:date="2018-12-12T09:49:00Z">
              <w:r w:rsidRPr="00934D94" w:rsidDel="00A20C0C">
                <w:delText>Unsigned 8-bit</w:delText>
              </w:r>
            </w:del>
          </w:p>
        </w:tc>
        <w:tc>
          <w:tcPr>
            <w:tcW w:w="567" w:type="dxa"/>
            <w:tcBorders>
              <w:tl2br w:val="nil"/>
              <w:tr2bl w:val="nil"/>
            </w:tcBorders>
          </w:tcPr>
          <w:p w14:paraId="2ADE963E" w14:textId="482E652D" w:rsidR="00F70F2B" w:rsidRPr="00934D94" w:rsidDel="00A20C0C" w:rsidRDefault="00F70F2B" w:rsidP="004043C5">
            <w:pPr>
              <w:rPr>
                <w:del w:id="4327" w:author="FEDERICO MARCASSA" w:date="2018-12-12T09:49:00Z"/>
                <w:rFonts w:ascii="Times New Roman" w:hAnsi="Times New Roman"/>
              </w:rPr>
            </w:pPr>
            <w:del w:id="4328" w:author="FEDERICO MARCASSA" w:date="2018-12-12T09:49:00Z">
              <w:r w:rsidRPr="00934D94" w:rsidDel="00A20C0C">
                <w:delText>1</w:delText>
              </w:r>
            </w:del>
          </w:p>
        </w:tc>
        <w:tc>
          <w:tcPr>
            <w:tcW w:w="709" w:type="dxa"/>
            <w:tcBorders>
              <w:tl2br w:val="nil"/>
              <w:tr2bl w:val="nil"/>
            </w:tcBorders>
          </w:tcPr>
          <w:p w14:paraId="383689DD" w14:textId="205098AA" w:rsidR="00F70F2B" w:rsidRPr="00934D94" w:rsidDel="00A20C0C" w:rsidRDefault="00F70F2B" w:rsidP="004043C5">
            <w:pPr>
              <w:rPr>
                <w:del w:id="4329" w:author="FEDERICO MARCASSA" w:date="2018-12-12T09:49:00Z"/>
                <w:rFonts w:ascii="Times New Roman" w:hAnsi="Times New Roman"/>
              </w:rPr>
            </w:pPr>
            <w:del w:id="4330" w:author="FEDERICO MARCASSA" w:date="2018-12-12T09:49:00Z">
              <w:r w:rsidRPr="00934D94" w:rsidDel="00A20C0C">
                <w:delText>1</w:delText>
              </w:r>
            </w:del>
          </w:p>
        </w:tc>
        <w:tc>
          <w:tcPr>
            <w:tcW w:w="709" w:type="dxa"/>
            <w:tcBorders>
              <w:tl2br w:val="nil"/>
              <w:tr2bl w:val="nil"/>
            </w:tcBorders>
          </w:tcPr>
          <w:p w14:paraId="1F53A5C0" w14:textId="6E600F95" w:rsidR="00F70F2B" w:rsidRPr="00934D94" w:rsidDel="00A20C0C" w:rsidRDefault="00F70F2B" w:rsidP="004043C5">
            <w:pPr>
              <w:rPr>
                <w:del w:id="4331" w:author="FEDERICO MARCASSA" w:date="2018-12-12T09:49:00Z"/>
                <w:rFonts w:ascii="Times New Roman" w:hAnsi="Times New Roman"/>
              </w:rPr>
            </w:pPr>
            <w:del w:id="4332" w:author="FEDERICO MARCASSA" w:date="2018-12-12T09:49:00Z">
              <w:r w:rsidRPr="00934D94" w:rsidDel="00A20C0C">
                <w:delText>31</w:delText>
              </w:r>
            </w:del>
          </w:p>
        </w:tc>
        <w:tc>
          <w:tcPr>
            <w:tcW w:w="1316" w:type="dxa"/>
            <w:tcBorders>
              <w:tl2br w:val="nil"/>
              <w:tr2bl w:val="nil"/>
            </w:tcBorders>
          </w:tcPr>
          <w:p w14:paraId="670A6EA5" w14:textId="7759827D" w:rsidR="00F70F2B" w:rsidRPr="00934D94" w:rsidDel="00A20C0C" w:rsidRDefault="00F70F2B" w:rsidP="004043C5">
            <w:pPr>
              <w:rPr>
                <w:del w:id="4333" w:author="FEDERICO MARCASSA" w:date="2018-12-12T09:49:00Z"/>
              </w:rPr>
            </w:pPr>
            <w:del w:id="4334" w:author="FEDERICO MARCASSA" w:date="2018-12-12T09:49:00Z">
              <w:r w:rsidDel="00A20C0C">
                <w:delText>Day</w:delText>
              </w:r>
            </w:del>
          </w:p>
        </w:tc>
        <w:tc>
          <w:tcPr>
            <w:tcW w:w="2333" w:type="dxa"/>
            <w:tcBorders>
              <w:tl2br w:val="nil"/>
              <w:tr2bl w:val="nil"/>
            </w:tcBorders>
          </w:tcPr>
          <w:p w14:paraId="16439D1D" w14:textId="745AD205" w:rsidR="00F70F2B" w:rsidRPr="00934D94" w:rsidDel="00A20C0C" w:rsidRDefault="00F70F2B" w:rsidP="004043C5">
            <w:pPr>
              <w:rPr>
                <w:del w:id="4335" w:author="FEDERICO MARCASSA" w:date="2018-12-12T09:49:00Z"/>
                <w:rFonts w:ascii="Times New Roman" w:hAnsi="Times New Roman"/>
              </w:rPr>
            </w:pPr>
            <w:del w:id="4336" w:author="FEDERICO MARCASSA" w:date="2018-12-12T09:49:00Z">
              <w:r w:rsidRPr="00934D94" w:rsidDel="00A20C0C">
                <w:delText>Stop Day Year events 12</w:delText>
              </w:r>
            </w:del>
          </w:p>
        </w:tc>
      </w:tr>
      <w:tr w:rsidR="00F70F2B" w:rsidDel="00A20C0C" w14:paraId="65EBA9A7" w14:textId="3C04F6B9" w:rsidTr="00F70F2B">
        <w:trPr>
          <w:cantSplit/>
          <w:jc w:val="center"/>
          <w:del w:id="4337" w:author="FEDERICO MARCASSA" w:date="2018-12-12T09:49:00Z"/>
        </w:trPr>
        <w:tc>
          <w:tcPr>
            <w:tcW w:w="749" w:type="dxa"/>
            <w:tcBorders>
              <w:tl2br w:val="nil"/>
              <w:tr2bl w:val="nil"/>
            </w:tcBorders>
          </w:tcPr>
          <w:p w14:paraId="04C31AB3" w14:textId="2A3288F6" w:rsidR="00F70F2B" w:rsidRPr="00934D94" w:rsidDel="00A20C0C" w:rsidRDefault="00F70F2B" w:rsidP="004043C5">
            <w:pPr>
              <w:rPr>
                <w:del w:id="4338" w:author="FEDERICO MARCASSA" w:date="2018-12-12T09:49:00Z"/>
                <w:rFonts w:ascii="Times New Roman" w:hAnsi="Times New Roman"/>
              </w:rPr>
            </w:pPr>
            <w:del w:id="4339" w:author="FEDERICO MARCASSA" w:date="2018-12-12T09:49:00Z">
              <w:r w:rsidRPr="00934D94" w:rsidDel="00A20C0C">
                <w:delText>7/15</w:delText>
              </w:r>
            </w:del>
          </w:p>
        </w:tc>
        <w:tc>
          <w:tcPr>
            <w:tcW w:w="2288" w:type="dxa"/>
            <w:tcBorders>
              <w:tl2br w:val="nil"/>
              <w:tr2bl w:val="nil"/>
            </w:tcBorders>
          </w:tcPr>
          <w:p w14:paraId="4BE400D2" w14:textId="403E8128" w:rsidR="00F70F2B" w:rsidRPr="00934D94" w:rsidDel="00A20C0C" w:rsidRDefault="00F70F2B" w:rsidP="004043C5">
            <w:pPr>
              <w:rPr>
                <w:del w:id="4340" w:author="FEDERICO MARCASSA" w:date="2018-12-12T09:49:00Z"/>
                <w:rFonts w:ascii="Times New Roman" w:hAnsi="Times New Roman"/>
              </w:rPr>
            </w:pPr>
            <w:del w:id="4341" w:author="FEDERICO MARCASSA" w:date="2018-12-12T09:49:00Z">
              <w:r w:rsidRPr="00934D94" w:rsidDel="00A20C0C">
                <w:delText>TW07_EventProfile07</w:delText>
              </w:r>
            </w:del>
          </w:p>
        </w:tc>
        <w:tc>
          <w:tcPr>
            <w:tcW w:w="1749" w:type="dxa"/>
            <w:tcBorders>
              <w:tl2br w:val="nil"/>
              <w:tr2bl w:val="nil"/>
            </w:tcBorders>
          </w:tcPr>
          <w:p w14:paraId="0500502F" w14:textId="1367C2C5" w:rsidR="00F70F2B" w:rsidRPr="00934D94" w:rsidDel="00A20C0C" w:rsidRDefault="00F70F2B" w:rsidP="004043C5">
            <w:pPr>
              <w:rPr>
                <w:del w:id="4342" w:author="FEDERICO MARCASSA" w:date="2018-12-12T09:49:00Z"/>
                <w:rFonts w:ascii="Times New Roman" w:hAnsi="Times New Roman"/>
              </w:rPr>
            </w:pPr>
            <w:del w:id="4343" w:author="FEDERICO MARCASSA" w:date="2018-12-12T09:49:00Z">
              <w:r w:rsidRPr="00934D94" w:rsidDel="00A20C0C">
                <w:delText>Unsigned 8-bit</w:delText>
              </w:r>
            </w:del>
          </w:p>
        </w:tc>
        <w:tc>
          <w:tcPr>
            <w:tcW w:w="567" w:type="dxa"/>
            <w:tcBorders>
              <w:tl2br w:val="nil"/>
              <w:tr2bl w:val="nil"/>
            </w:tcBorders>
          </w:tcPr>
          <w:p w14:paraId="7810D105" w14:textId="566F11EC" w:rsidR="00F70F2B" w:rsidRPr="00934D94" w:rsidDel="00A20C0C" w:rsidRDefault="00F70F2B" w:rsidP="004043C5">
            <w:pPr>
              <w:rPr>
                <w:del w:id="4344" w:author="FEDERICO MARCASSA" w:date="2018-12-12T09:49:00Z"/>
                <w:rFonts w:ascii="Times New Roman" w:hAnsi="Times New Roman"/>
              </w:rPr>
            </w:pPr>
            <w:del w:id="4345" w:author="FEDERICO MARCASSA" w:date="2018-12-12T09:49:00Z">
              <w:r w:rsidRPr="00934D94" w:rsidDel="00A20C0C">
                <w:delText>1</w:delText>
              </w:r>
            </w:del>
          </w:p>
        </w:tc>
        <w:tc>
          <w:tcPr>
            <w:tcW w:w="709" w:type="dxa"/>
            <w:tcBorders>
              <w:tl2br w:val="nil"/>
              <w:tr2bl w:val="nil"/>
            </w:tcBorders>
          </w:tcPr>
          <w:p w14:paraId="382FA4A1" w14:textId="2E89B8F9" w:rsidR="00F70F2B" w:rsidRPr="00934D94" w:rsidDel="00A20C0C" w:rsidRDefault="00F70F2B" w:rsidP="004043C5">
            <w:pPr>
              <w:rPr>
                <w:del w:id="4346" w:author="FEDERICO MARCASSA" w:date="2018-12-12T09:49:00Z"/>
                <w:rFonts w:ascii="Times New Roman" w:hAnsi="Times New Roman"/>
              </w:rPr>
            </w:pPr>
            <w:del w:id="4347" w:author="FEDERICO MARCASSA" w:date="2018-12-12T09:49:00Z">
              <w:r w:rsidRPr="00934D94" w:rsidDel="00A20C0C">
                <w:delText>1</w:delText>
              </w:r>
            </w:del>
          </w:p>
        </w:tc>
        <w:tc>
          <w:tcPr>
            <w:tcW w:w="709" w:type="dxa"/>
            <w:tcBorders>
              <w:tl2br w:val="nil"/>
              <w:tr2bl w:val="nil"/>
            </w:tcBorders>
          </w:tcPr>
          <w:p w14:paraId="16CB790D" w14:textId="6CCEF78E" w:rsidR="00F70F2B" w:rsidRPr="00934D94" w:rsidDel="00A20C0C" w:rsidRDefault="00F70F2B" w:rsidP="004043C5">
            <w:pPr>
              <w:rPr>
                <w:del w:id="4348" w:author="FEDERICO MARCASSA" w:date="2018-12-12T09:49:00Z"/>
                <w:rFonts w:ascii="Times New Roman" w:hAnsi="Times New Roman"/>
              </w:rPr>
            </w:pPr>
            <w:del w:id="4349" w:author="FEDERICO MARCASSA" w:date="2018-12-12T09:49:00Z">
              <w:r w:rsidRPr="00934D94" w:rsidDel="00A20C0C">
                <w:delText>31</w:delText>
              </w:r>
            </w:del>
          </w:p>
        </w:tc>
        <w:tc>
          <w:tcPr>
            <w:tcW w:w="1316" w:type="dxa"/>
            <w:tcBorders>
              <w:tl2br w:val="nil"/>
              <w:tr2bl w:val="nil"/>
            </w:tcBorders>
            <w:vAlign w:val="top"/>
          </w:tcPr>
          <w:p w14:paraId="16EFA2EB" w14:textId="104059ED" w:rsidR="00F70F2B" w:rsidRPr="006B6201" w:rsidDel="00A20C0C" w:rsidRDefault="00F70F2B" w:rsidP="00795E8C">
            <w:pPr>
              <w:rPr>
                <w:del w:id="4350" w:author="FEDERICO MARCASSA" w:date="2018-12-12T09:49:00Z"/>
              </w:rPr>
            </w:pPr>
            <w:del w:id="4351" w:author="FEDERICO MARCASSA" w:date="2018-12-12T09:49:00Z">
              <w:r w:rsidDel="00A20C0C">
                <w:delText>Day</w:delText>
              </w:r>
            </w:del>
          </w:p>
        </w:tc>
        <w:tc>
          <w:tcPr>
            <w:tcW w:w="2333" w:type="dxa"/>
            <w:tcBorders>
              <w:tl2br w:val="nil"/>
              <w:tr2bl w:val="nil"/>
            </w:tcBorders>
          </w:tcPr>
          <w:p w14:paraId="0249D7E2" w14:textId="51C635A6" w:rsidR="00F70F2B" w:rsidRPr="00934D94" w:rsidDel="00A20C0C" w:rsidRDefault="00F70F2B" w:rsidP="004043C5">
            <w:pPr>
              <w:rPr>
                <w:del w:id="4352" w:author="FEDERICO MARCASSA" w:date="2018-12-12T09:49:00Z"/>
                <w:rFonts w:ascii="Times New Roman" w:hAnsi="Times New Roman"/>
              </w:rPr>
            </w:pPr>
            <w:del w:id="4353" w:author="FEDERICO MARCASSA" w:date="2018-12-12T09:49:00Z">
              <w:r w:rsidRPr="00934D94" w:rsidDel="00A20C0C">
                <w:delText>Stop Day Year events 13</w:delText>
              </w:r>
            </w:del>
          </w:p>
        </w:tc>
      </w:tr>
      <w:tr w:rsidR="00F70F2B" w:rsidDel="00A20C0C" w14:paraId="3B55B1CB" w14:textId="033CBE01" w:rsidTr="00F70F2B">
        <w:trPr>
          <w:cantSplit/>
          <w:jc w:val="center"/>
          <w:del w:id="4354" w:author="FEDERICO MARCASSA" w:date="2018-12-12T09:49:00Z"/>
        </w:trPr>
        <w:tc>
          <w:tcPr>
            <w:tcW w:w="749" w:type="dxa"/>
            <w:tcBorders>
              <w:tl2br w:val="nil"/>
              <w:tr2bl w:val="nil"/>
            </w:tcBorders>
          </w:tcPr>
          <w:p w14:paraId="1CD8607C" w14:textId="5288A660" w:rsidR="00F70F2B" w:rsidRPr="00934D94" w:rsidDel="00A20C0C" w:rsidRDefault="00F70F2B" w:rsidP="004043C5">
            <w:pPr>
              <w:rPr>
                <w:del w:id="4355" w:author="FEDERICO MARCASSA" w:date="2018-12-12T09:49:00Z"/>
                <w:rFonts w:ascii="Times New Roman" w:hAnsi="Times New Roman"/>
              </w:rPr>
            </w:pPr>
            <w:del w:id="4356" w:author="FEDERICO MARCASSA" w:date="2018-12-12T09:49:00Z">
              <w:r w:rsidRPr="00934D94" w:rsidDel="00A20C0C">
                <w:delText>7/15</w:delText>
              </w:r>
            </w:del>
          </w:p>
        </w:tc>
        <w:tc>
          <w:tcPr>
            <w:tcW w:w="2288" w:type="dxa"/>
            <w:tcBorders>
              <w:tl2br w:val="nil"/>
              <w:tr2bl w:val="nil"/>
            </w:tcBorders>
          </w:tcPr>
          <w:p w14:paraId="33FA4658" w14:textId="097F9823" w:rsidR="00F70F2B" w:rsidRPr="00934D94" w:rsidDel="00A20C0C" w:rsidRDefault="00F70F2B" w:rsidP="004043C5">
            <w:pPr>
              <w:rPr>
                <w:del w:id="4357" w:author="FEDERICO MARCASSA" w:date="2018-12-12T09:49:00Z"/>
                <w:rFonts w:ascii="Times New Roman" w:hAnsi="Times New Roman"/>
              </w:rPr>
            </w:pPr>
            <w:del w:id="4358" w:author="FEDERICO MARCASSA" w:date="2018-12-12T09:49:00Z">
              <w:r w:rsidRPr="00934D94" w:rsidDel="00A20C0C">
                <w:delText>TW22_EnEvent07</w:delText>
              </w:r>
            </w:del>
          </w:p>
        </w:tc>
        <w:tc>
          <w:tcPr>
            <w:tcW w:w="1749" w:type="dxa"/>
            <w:tcBorders>
              <w:tl2br w:val="nil"/>
              <w:tr2bl w:val="nil"/>
            </w:tcBorders>
          </w:tcPr>
          <w:p w14:paraId="23697AE2" w14:textId="2CCE55BF" w:rsidR="00F70F2B" w:rsidRPr="00934D94" w:rsidDel="00A20C0C" w:rsidRDefault="00F70F2B" w:rsidP="004043C5">
            <w:pPr>
              <w:rPr>
                <w:del w:id="4359" w:author="FEDERICO MARCASSA" w:date="2018-12-12T09:49:00Z"/>
                <w:rFonts w:ascii="Times New Roman" w:hAnsi="Times New Roman"/>
              </w:rPr>
            </w:pPr>
            <w:del w:id="4360" w:author="FEDERICO MARCASSA" w:date="2018-12-12T09:49:00Z">
              <w:r w:rsidRPr="00934D94" w:rsidDel="00A20C0C">
                <w:delText>Unsigned 8-bit</w:delText>
              </w:r>
            </w:del>
          </w:p>
        </w:tc>
        <w:tc>
          <w:tcPr>
            <w:tcW w:w="567" w:type="dxa"/>
            <w:tcBorders>
              <w:tl2br w:val="nil"/>
              <w:tr2bl w:val="nil"/>
            </w:tcBorders>
          </w:tcPr>
          <w:p w14:paraId="209BEC92" w14:textId="0E8DB85E" w:rsidR="00F70F2B" w:rsidRPr="00934D94" w:rsidDel="00A20C0C" w:rsidRDefault="00F70F2B" w:rsidP="004043C5">
            <w:pPr>
              <w:rPr>
                <w:del w:id="4361" w:author="FEDERICO MARCASSA" w:date="2018-12-12T09:49:00Z"/>
                <w:rFonts w:ascii="Times New Roman" w:hAnsi="Times New Roman"/>
              </w:rPr>
            </w:pPr>
            <w:del w:id="4362" w:author="FEDERICO MARCASSA" w:date="2018-12-12T09:49:00Z">
              <w:r w:rsidRPr="00934D94" w:rsidDel="00A20C0C">
                <w:delText>1</w:delText>
              </w:r>
            </w:del>
          </w:p>
        </w:tc>
        <w:tc>
          <w:tcPr>
            <w:tcW w:w="709" w:type="dxa"/>
            <w:tcBorders>
              <w:tl2br w:val="nil"/>
              <w:tr2bl w:val="nil"/>
            </w:tcBorders>
          </w:tcPr>
          <w:p w14:paraId="18CF66EC" w14:textId="43CDA00F" w:rsidR="00F70F2B" w:rsidRPr="00934D94" w:rsidDel="00A20C0C" w:rsidRDefault="00F70F2B" w:rsidP="004043C5">
            <w:pPr>
              <w:rPr>
                <w:del w:id="4363" w:author="FEDERICO MARCASSA" w:date="2018-12-12T09:49:00Z"/>
                <w:rFonts w:ascii="Times New Roman" w:hAnsi="Times New Roman"/>
              </w:rPr>
            </w:pPr>
            <w:del w:id="4364" w:author="FEDERICO MARCASSA" w:date="2018-12-12T09:49:00Z">
              <w:r w:rsidRPr="00934D94" w:rsidDel="00A20C0C">
                <w:delText>1</w:delText>
              </w:r>
            </w:del>
          </w:p>
        </w:tc>
        <w:tc>
          <w:tcPr>
            <w:tcW w:w="709" w:type="dxa"/>
            <w:tcBorders>
              <w:tl2br w:val="nil"/>
              <w:tr2bl w:val="nil"/>
            </w:tcBorders>
          </w:tcPr>
          <w:p w14:paraId="67AC22F4" w14:textId="18AE9FA0" w:rsidR="00F70F2B" w:rsidRPr="00934D94" w:rsidDel="00A20C0C" w:rsidRDefault="00F70F2B" w:rsidP="004043C5">
            <w:pPr>
              <w:rPr>
                <w:del w:id="4365" w:author="FEDERICO MARCASSA" w:date="2018-12-12T09:49:00Z"/>
                <w:rFonts w:ascii="Times New Roman" w:hAnsi="Times New Roman"/>
              </w:rPr>
            </w:pPr>
            <w:del w:id="4366" w:author="FEDERICO MARCASSA" w:date="2018-12-12T09:49:00Z">
              <w:r w:rsidRPr="00934D94" w:rsidDel="00A20C0C">
                <w:delText>31</w:delText>
              </w:r>
            </w:del>
          </w:p>
        </w:tc>
        <w:tc>
          <w:tcPr>
            <w:tcW w:w="1316" w:type="dxa"/>
            <w:tcBorders>
              <w:tl2br w:val="nil"/>
              <w:tr2bl w:val="nil"/>
            </w:tcBorders>
            <w:vAlign w:val="top"/>
          </w:tcPr>
          <w:p w14:paraId="51C5E5D2" w14:textId="5AB326CD" w:rsidR="00F70F2B" w:rsidRPr="006B6201" w:rsidDel="00A20C0C" w:rsidRDefault="00F70F2B" w:rsidP="00795E8C">
            <w:pPr>
              <w:rPr>
                <w:del w:id="4367" w:author="FEDERICO MARCASSA" w:date="2018-12-12T09:49:00Z"/>
              </w:rPr>
            </w:pPr>
            <w:del w:id="4368" w:author="FEDERICO MARCASSA" w:date="2018-12-12T09:49:00Z">
              <w:r w:rsidDel="00A20C0C">
                <w:delText>Day</w:delText>
              </w:r>
            </w:del>
          </w:p>
        </w:tc>
        <w:tc>
          <w:tcPr>
            <w:tcW w:w="2333" w:type="dxa"/>
            <w:tcBorders>
              <w:tl2br w:val="nil"/>
              <w:tr2bl w:val="nil"/>
            </w:tcBorders>
          </w:tcPr>
          <w:p w14:paraId="300E9ACF" w14:textId="45E52802" w:rsidR="00F70F2B" w:rsidRPr="00934D94" w:rsidDel="00A20C0C" w:rsidRDefault="00F70F2B" w:rsidP="004043C5">
            <w:pPr>
              <w:rPr>
                <w:del w:id="4369" w:author="FEDERICO MARCASSA" w:date="2018-12-12T09:49:00Z"/>
                <w:rFonts w:ascii="Times New Roman" w:hAnsi="Times New Roman"/>
              </w:rPr>
            </w:pPr>
            <w:del w:id="4370" w:author="FEDERICO MARCASSA" w:date="2018-12-12T09:49:00Z">
              <w:r w:rsidRPr="00934D94" w:rsidDel="00A20C0C">
                <w:delText>Stop Day Year events 14</w:delText>
              </w:r>
            </w:del>
          </w:p>
        </w:tc>
      </w:tr>
      <w:tr w:rsidR="00F70F2B" w:rsidDel="00A20C0C" w14:paraId="3E02BF44" w14:textId="4E5831D9" w:rsidTr="00F70F2B">
        <w:trPr>
          <w:cantSplit/>
          <w:jc w:val="center"/>
          <w:del w:id="4371" w:author="FEDERICO MARCASSA" w:date="2018-12-12T09:49:00Z"/>
        </w:trPr>
        <w:tc>
          <w:tcPr>
            <w:tcW w:w="749" w:type="dxa"/>
            <w:tcBorders>
              <w:tl2br w:val="nil"/>
              <w:tr2bl w:val="nil"/>
            </w:tcBorders>
          </w:tcPr>
          <w:p w14:paraId="6192943B" w14:textId="7D32DF32" w:rsidR="00F70F2B" w:rsidRPr="00934D94" w:rsidDel="00A20C0C" w:rsidRDefault="00F70F2B" w:rsidP="004043C5">
            <w:pPr>
              <w:rPr>
                <w:del w:id="4372" w:author="FEDERICO MARCASSA" w:date="2018-12-12T09:49:00Z"/>
                <w:rFonts w:ascii="Times New Roman" w:hAnsi="Times New Roman"/>
              </w:rPr>
            </w:pPr>
            <w:del w:id="4373" w:author="FEDERICO MARCASSA" w:date="2018-12-12T09:49:00Z">
              <w:r w:rsidRPr="00934D94" w:rsidDel="00A20C0C">
                <w:delText>7/15</w:delText>
              </w:r>
            </w:del>
          </w:p>
        </w:tc>
        <w:tc>
          <w:tcPr>
            <w:tcW w:w="2288" w:type="dxa"/>
            <w:tcBorders>
              <w:tl2br w:val="nil"/>
              <w:tr2bl w:val="nil"/>
            </w:tcBorders>
          </w:tcPr>
          <w:p w14:paraId="4F4D9351" w14:textId="3A9AF076" w:rsidR="00F70F2B" w:rsidRPr="00934D94" w:rsidDel="00A20C0C" w:rsidRDefault="00F70F2B" w:rsidP="004043C5">
            <w:pPr>
              <w:rPr>
                <w:del w:id="4374" w:author="FEDERICO MARCASSA" w:date="2018-12-12T09:49:00Z"/>
                <w:rFonts w:ascii="Times New Roman" w:hAnsi="Times New Roman"/>
              </w:rPr>
            </w:pPr>
            <w:del w:id="4375" w:author="FEDERICO MARCASSA" w:date="2018-12-12T09:49:00Z">
              <w:r w:rsidRPr="00934D94" w:rsidDel="00A20C0C">
                <w:delText>TW37_EventDDStart07</w:delText>
              </w:r>
            </w:del>
          </w:p>
        </w:tc>
        <w:tc>
          <w:tcPr>
            <w:tcW w:w="1749" w:type="dxa"/>
            <w:tcBorders>
              <w:tl2br w:val="nil"/>
              <w:tr2bl w:val="nil"/>
            </w:tcBorders>
          </w:tcPr>
          <w:p w14:paraId="6E197C3D" w14:textId="75681C5C" w:rsidR="00F70F2B" w:rsidRPr="00934D94" w:rsidDel="00A20C0C" w:rsidRDefault="00F70F2B" w:rsidP="004043C5">
            <w:pPr>
              <w:rPr>
                <w:del w:id="4376" w:author="FEDERICO MARCASSA" w:date="2018-12-12T09:49:00Z"/>
                <w:rFonts w:ascii="Times New Roman" w:hAnsi="Times New Roman"/>
              </w:rPr>
            </w:pPr>
            <w:del w:id="4377" w:author="FEDERICO MARCASSA" w:date="2018-12-12T09:49:00Z">
              <w:r w:rsidRPr="00934D94" w:rsidDel="00A20C0C">
                <w:delText>Unsigned 8-bit</w:delText>
              </w:r>
            </w:del>
          </w:p>
        </w:tc>
        <w:tc>
          <w:tcPr>
            <w:tcW w:w="567" w:type="dxa"/>
            <w:tcBorders>
              <w:tl2br w:val="nil"/>
              <w:tr2bl w:val="nil"/>
            </w:tcBorders>
          </w:tcPr>
          <w:p w14:paraId="62C02CFD" w14:textId="5DEBE3C3" w:rsidR="00F70F2B" w:rsidRPr="00934D94" w:rsidDel="00A20C0C" w:rsidRDefault="00F70F2B" w:rsidP="004043C5">
            <w:pPr>
              <w:rPr>
                <w:del w:id="4378" w:author="FEDERICO MARCASSA" w:date="2018-12-12T09:49:00Z"/>
                <w:rFonts w:ascii="Times New Roman" w:hAnsi="Times New Roman"/>
              </w:rPr>
            </w:pPr>
            <w:del w:id="4379" w:author="FEDERICO MARCASSA" w:date="2018-12-12T09:49:00Z">
              <w:r w:rsidRPr="00934D94" w:rsidDel="00A20C0C">
                <w:delText>1</w:delText>
              </w:r>
            </w:del>
          </w:p>
        </w:tc>
        <w:tc>
          <w:tcPr>
            <w:tcW w:w="709" w:type="dxa"/>
            <w:tcBorders>
              <w:tl2br w:val="nil"/>
              <w:tr2bl w:val="nil"/>
            </w:tcBorders>
          </w:tcPr>
          <w:p w14:paraId="018AD76E" w14:textId="7E1219E6" w:rsidR="00F70F2B" w:rsidRPr="00934D94" w:rsidDel="00A20C0C" w:rsidRDefault="00F70F2B" w:rsidP="004043C5">
            <w:pPr>
              <w:rPr>
                <w:del w:id="4380" w:author="FEDERICO MARCASSA" w:date="2018-12-12T09:49:00Z"/>
                <w:rFonts w:ascii="Times New Roman" w:hAnsi="Times New Roman"/>
              </w:rPr>
            </w:pPr>
            <w:del w:id="4381" w:author="FEDERICO MARCASSA" w:date="2018-12-12T09:49:00Z">
              <w:r w:rsidRPr="00934D94" w:rsidDel="00A20C0C">
                <w:delText>1</w:delText>
              </w:r>
            </w:del>
          </w:p>
        </w:tc>
        <w:tc>
          <w:tcPr>
            <w:tcW w:w="709" w:type="dxa"/>
            <w:tcBorders>
              <w:tl2br w:val="nil"/>
              <w:tr2bl w:val="nil"/>
            </w:tcBorders>
          </w:tcPr>
          <w:p w14:paraId="4677518E" w14:textId="0783173B" w:rsidR="00F70F2B" w:rsidRPr="00934D94" w:rsidDel="00A20C0C" w:rsidRDefault="00F70F2B" w:rsidP="004043C5">
            <w:pPr>
              <w:rPr>
                <w:del w:id="4382" w:author="FEDERICO MARCASSA" w:date="2018-12-12T09:49:00Z"/>
                <w:rFonts w:ascii="Times New Roman" w:hAnsi="Times New Roman"/>
              </w:rPr>
            </w:pPr>
            <w:del w:id="4383" w:author="FEDERICO MARCASSA" w:date="2018-12-12T09:49:00Z">
              <w:r w:rsidRPr="00934D94" w:rsidDel="00A20C0C">
                <w:delText>31</w:delText>
              </w:r>
            </w:del>
          </w:p>
        </w:tc>
        <w:tc>
          <w:tcPr>
            <w:tcW w:w="1316" w:type="dxa"/>
            <w:tcBorders>
              <w:tl2br w:val="nil"/>
              <w:tr2bl w:val="nil"/>
            </w:tcBorders>
            <w:vAlign w:val="top"/>
          </w:tcPr>
          <w:p w14:paraId="6A809013" w14:textId="78F72960" w:rsidR="00F70F2B" w:rsidRPr="006B6201" w:rsidDel="00A20C0C" w:rsidRDefault="00F70F2B" w:rsidP="00795E8C">
            <w:pPr>
              <w:rPr>
                <w:del w:id="4384" w:author="FEDERICO MARCASSA" w:date="2018-12-12T09:49:00Z"/>
              </w:rPr>
            </w:pPr>
            <w:del w:id="4385" w:author="FEDERICO MARCASSA" w:date="2018-12-12T09:49:00Z">
              <w:r w:rsidDel="00A20C0C">
                <w:delText>Day</w:delText>
              </w:r>
            </w:del>
          </w:p>
        </w:tc>
        <w:tc>
          <w:tcPr>
            <w:tcW w:w="2333" w:type="dxa"/>
            <w:tcBorders>
              <w:tl2br w:val="nil"/>
              <w:tr2bl w:val="nil"/>
            </w:tcBorders>
          </w:tcPr>
          <w:p w14:paraId="612405E3" w14:textId="10C0C527" w:rsidR="00F70F2B" w:rsidRPr="00934D94" w:rsidDel="00A20C0C" w:rsidRDefault="00F70F2B" w:rsidP="004043C5">
            <w:pPr>
              <w:rPr>
                <w:del w:id="4386" w:author="FEDERICO MARCASSA" w:date="2018-12-12T09:49:00Z"/>
                <w:rFonts w:ascii="Times New Roman" w:hAnsi="Times New Roman"/>
              </w:rPr>
            </w:pPr>
            <w:del w:id="4387" w:author="FEDERICO MARCASSA" w:date="2018-12-12T09:49:00Z">
              <w:r w:rsidRPr="00934D94" w:rsidDel="00A20C0C">
                <w:delText>Stop Day Year events 15</w:delText>
              </w:r>
            </w:del>
          </w:p>
        </w:tc>
      </w:tr>
      <w:tr w:rsidR="00F70F2B" w:rsidDel="00A20C0C" w14:paraId="20CC32CF" w14:textId="2E4B3C8D" w:rsidTr="00F70F2B">
        <w:trPr>
          <w:cantSplit/>
          <w:jc w:val="center"/>
          <w:del w:id="4388" w:author="FEDERICO MARCASSA" w:date="2018-12-12T09:49:00Z"/>
        </w:trPr>
        <w:tc>
          <w:tcPr>
            <w:tcW w:w="749" w:type="dxa"/>
            <w:tcBorders>
              <w:tl2br w:val="nil"/>
              <w:tr2bl w:val="nil"/>
            </w:tcBorders>
          </w:tcPr>
          <w:p w14:paraId="0A705977" w14:textId="661AEA7B" w:rsidR="00F70F2B" w:rsidRPr="00934D94" w:rsidDel="00A20C0C" w:rsidRDefault="00F70F2B" w:rsidP="004043C5">
            <w:pPr>
              <w:rPr>
                <w:del w:id="4389" w:author="FEDERICO MARCASSA" w:date="2018-12-12T09:49:00Z"/>
                <w:rFonts w:ascii="Times New Roman" w:hAnsi="Times New Roman"/>
              </w:rPr>
            </w:pPr>
            <w:del w:id="4390" w:author="FEDERICO MARCASSA" w:date="2018-12-12T09:49:00Z">
              <w:r w:rsidRPr="00934D94" w:rsidDel="00A20C0C">
                <w:delText>7/15</w:delText>
              </w:r>
            </w:del>
          </w:p>
        </w:tc>
        <w:tc>
          <w:tcPr>
            <w:tcW w:w="2288" w:type="dxa"/>
            <w:tcBorders>
              <w:tl2br w:val="nil"/>
              <w:tr2bl w:val="nil"/>
            </w:tcBorders>
          </w:tcPr>
          <w:p w14:paraId="1324E1D5" w14:textId="3CB829D5" w:rsidR="00F70F2B" w:rsidRPr="00934D94" w:rsidDel="00A20C0C" w:rsidRDefault="00F70F2B" w:rsidP="004043C5">
            <w:pPr>
              <w:rPr>
                <w:del w:id="4391" w:author="FEDERICO MARCASSA" w:date="2018-12-12T09:49:00Z"/>
                <w:rFonts w:ascii="Times New Roman" w:hAnsi="Times New Roman"/>
              </w:rPr>
            </w:pPr>
            <w:del w:id="4392" w:author="FEDERICO MARCASSA" w:date="2018-12-12T09:49:00Z">
              <w:r w:rsidRPr="00934D94" w:rsidDel="00A20C0C">
                <w:delText>TW52_EventMMStart07</w:delText>
              </w:r>
            </w:del>
          </w:p>
        </w:tc>
        <w:tc>
          <w:tcPr>
            <w:tcW w:w="1749" w:type="dxa"/>
            <w:tcBorders>
              <w:tl2br w:val="nil"/>
              <w:tr2bl w:val="nil"/>
            </w:tcBorders>
          </w:tcPr>
          <w:p w14:paraId="08F85351" w14:textId="31D59B2F" w:rsidR="00F70F2B" w:rsidRPr="00934D94" w:rsidDel="00A20C0C" w:rsidRDefault="00F70F2B" w:rsidP="004043C5">
            <w:pPr>
              <w:rPr>
                <w:del w:id="4393" w:author="FEDERICO MARCASSA" w:date="2018-12-12T09:49:00Z"/>
                <w:rFonts w:ascii="Times New Roman" w:hAnsi="Times New Roman"/>
              </w:rPr>
            </w:pPr>
            <w:del w:id="4394" w:author="FEDERICO MARCASSA" w:date="2018-12-12T09:49:00Z">
              <w:r w:rsidRPr="00934D94" w:rsidDel="00A20C0C">
                <w:delText>Unsigned 8-bit</w:delText>
              </w:r>
            </w:del>
          </w:p>
        </w:tc>
        <w:tc>
          <w:tcPr>
            <w:tcW w:w="567" w:type="dxa"/>
            <w:tcBorders>
              <w:tl2br w:val="nil"/>
              <w:tr2bl w:val="nil"/>
            </w:tcBorders>
          </w:tcPr>
          <w:p w14:paraId="39A100F9" w14:textId="5A203AF4" w:rsidR="00F70F2B" w:rsidRPr="00934D94" w:rsidDel="00A20C0C" w:rsidRDefault="00F70F2B" w:rsidP="004043C5">
            <w:pPr>
              <w:rPr>
                <w:del w:id="4395" w:author="FEDERICO MARCASSA" w:date="2018-12-12T09:49:00Z"/>
                <w:rFonts w:ascii="Times New Roman" w:hAnsi="Times New Roman"/>
              </w:rPr>
            </w:pPr>
            <w:del w:id="4396" w:author="FEDERICO MARCASSA" w:date="2018-12-12T09:49:00Z">
              <w:r w:rsidRPr="00934D94" w:rsidDel="00A20C0C">
                <w:delText>1</w:delText>
              </w:r>
            </w:del>
          </w:p>
        </w:tc>
        <w:tc>
          <w:tcPr>
            <w:tcW w:w="709" w:type="dxa"/>
            <w:tcBorders>
              <w:tl2br w:val="nil"/>
              <w:tr2bl w:val="nil"/>
            </w:tcBorders>
          </w:tcPr>
          <w:p w14:paraId="70AF3349" w14:textId="2572B1EB" w:rsidR="00F70F2B" w:rsidRPr="00934D94" w:rsidDel="00A20C0C" w:rsidRDefault="00F70F2B" w:rsidP="004043C5">
            <w:pPr>
              <w:rPr>
                <w:del w:id="4397" w:author="FEDERICO MARCASSA" w:date="2018-12-12T09:49:00Z"/>
                <w:rFonts w:ascii="Times New Roman" w:hAnsi="Times New Roman"/>
              </w:rPr>
            </w:pPr>
            <w:del w:id="4398" w:author="FEDERICO MARCASSA" w:date="2018-12-12T09:49:00Z">
              <w:r w:rsidRPr="00934D94" w:rsidDel="00A20C0C">
                <w:delText>1</w:delText>
              </w:r>
            </w:del>
          </w:p>
        </w:tc>
        <w:tc>
          <w:tcPr>
            <w:tcW w:w="709" w:type="dxa"/>
            <w:tcBorders>
              <w:tl2br w:val="nil"/>
              <w:tr2bl w:val="nil"/>
            </w:tcBorders>
          </w:tcPr>
          <w:p w14:paraId="0C4F67C4" w14:textId="3E894949" w:rsidR="00F70F2B" w:rsidRPr="00934D94" w:rsidDel="00A20C0C" w:rsidRDefault="00F70F2B" w:rsidP="004043C5">
            <w:pPr>
              <w:rPr>
                <w:del w:id="4399" w:author="FEDERICO MARCASSA" w:date="2018-12-12T09:49:00Z"/>
                <w:rFonts w:ascii="Times New Roman" w:hAnsi="Times New Roman"/>
              </w:rPr>
            </w:pPr>
            <w:del w:id="4400" w:author="FEDERICO MARCASSA" w:date="2018-12-12T09:49:00Z">
              <w:r w:rsidRPr="00934D94" w:rsidDel="00A20C0C">
                <w:delText>12</w:delText>
              </w:r>
            </w:del>
          </w:p>
        </w:tc>
        <w:tc>
          <w:tcPr>
            <w:tcW w:w="1316" w:type="dxa"/>
            <w:tcBorders>
              <w:tl2br w:val="nil"/>
              <w:tr2bl w:val="nil"/>
            </w:tcBorders>
            <w:vAlign w:val="top"/>
          </w:tcPr>
          <w:p w14:paraId="5D4C8193" w14:textId="640049E6" w:rsidR="00F70F2B" w:rsidRPr="006B6201" w:rsidDel="00A20C0C" w:rsidRDefault="00F70F2B" w:rsidP="00795E8C">
            <w:pPr>
              <w:rPr>
                <w:del w:id="4401" w:author="FEDERICO MARCASSA" w:date="2018-12-12T09:49:00Z"/>
              </w:rPr>
            </w:pPr>
            <w:del w:id="4402" w:author="FEDERICO MARCASSA" w:date="2018-12-12T09:49:00Z">
              <w:r w:rsidDel="00A20C0C">
                <w:delText>Month</w:delText>
              </w:r>
            </w:del>
          </w:p>
        </w:tc>
        <w:tc>
          <w:tcPr>
            <w:tcW w:w="2333" w:type="dxa"/>
            <w:tcBorders>
              <w:tl2br w:val="nil"/>
              <w:tr2bl w:val="nil"/>
            </w:tcBorders>
          </w:tcPr>
          <w:p w14:paraId="5B13C728" w14:textId="32EC4CCE" w:rsidR="00F70F2B" w:rsidRPr="00934D94" w:rsidDel="00A20C0C" w:rsidRDefault="00F70F2B" w:rsidP="004043C5">
            <w:pPr>
              <w:rPr>
                <w:del w:id="4403" w:author="FEDERICO MARCASSA" w:date="2018-12-12T09:49:00Z"/>
                <w:rFonts w:ascii="Times New Roman" w:hAnsi="Times New Roman"/>
              </w:rPr>
            </w:pPr>
            <w:del w:id="4404" w:author="FEDERICO MARCASSA" w:date="2018-12-12T09:49:00Z">
              <w:r w:rsidRPr="00934D94" w:rsidDel="00A20C0C">
                <w:delText>Stop Month Year events 1</w:delText>
              </w:r>
            </w:del>
          </w:p>
        </w:tc>
      </w:tr>
      <w:tr w:rsidR="00F70F2B" w:rsidDel="00A20C0C" w14:paraId="74FF8BFF" w14:textId="7A4D1209" w:rsidTr="00F70F2B">
        <w:trPr>
          <w:cantSplit/>
          <w:jc w:val="center"/>
          <w:del w:id="4405" w:author="FEDERICO MARCASSA" w:date="2018-12-12T09:49:00Z"/>
        </w:trPr>
        <w:tc>
          <w:tcPr>
            <w:tcW w:w="749" w:type="dxa"/>
            <w:tcBorders>
              <w:tl2br w:val="nil"/>
              <w:tr2bl w:val="nil"/>
            </w:tcBorders>
          </w:tcPr>
          <w:p w14:paraId="54C5EA8B" w14:textId="25FF90EA" w:rsidR="00F70F2B" w:rsidRPr="00934D94" w:rsidDel="00A20C0C" w:rsidRDefault="00F70F2B" w:rsidP="004043C5">
            <w:pPr>
              <w:rPr>
                <w:del w:id="4406" w:author="FEDERICO MARCASSA" w:date="2018-12-12T09:49:00Z"/>
                <w:rFonts w:ascii="Times New Roman" w:hAnsi="Times New Roman"/>
              </w:rPr>
            </w:pPr>
            <w:del w:id="4407" w:author="FEDERICO MARCASSA" w:date="2018-12-12T09:49:00Z">
              <w:r w:rsidRPr="00934D94" w:rsidDel="00A20C0C">
                <w:delText>7/15</w:delText>
              </w:r>
            </w:del>
          </w:p>
        </w:tc>
        <w:tc>
          <w:tcPr>
            <w:tcW w:w="2288" w:type="dxa"/>
            <w:tcBorders>
              <w:tl2br w:val="nil"/>
              <w:tr2bl w:val="nil"/>
            </w:tcBorders>
          </w:tcPr>
          <w:p w14:paraId="47C3AAF1" w14:textId="08B72620" w:rsidR="00F70F2B" w:rsidRPr="00934D94" w:rsidDel="00A20C0C" w:rsidRDefault="00F70F2B" w:rsidP="004043C5">
            <w:pPr>
              <w:rPr>
                <w:del w:id="4408" w:author="FEDERICO MARCASSA" w:date="2018-12-12T09:49:00Z"/>
                <w:rFonts w:ascii="Times New Roman" w:hAnsi="Times New Roman"/>
              </w:rPr>
            </w:pPr>
            <w:del w:id="4409" w:author="FEDERICO MARCASSA" w:date="2018-12-12T09:49:00Z">
              <w:r w:rsidRPr="00934D94" w:rsidDel="00A20C0C">
                <w:delText>TW67_EventDDStop07</w:delText>
              </w:r>
            </w:del>
          </w:p>
        </w:tc>
        <w:tc>
          <w:tcPr>
            <w:tcW w:w="1749" w:type="dxa"/>
            <w:tcBorders>
              <w:tl2br w:val="nil"/>
              <w:tr2bl w:val="nil"/>
            </w:tcBorders>
          </w:tcPr>
          <w:p w14:paraId="3881AE3A" w14:textId="6FC22B67" w:rsidR="00F70F2B" w:rsidRPr="00934D94" w:rsidDel="00A20C0C" w:rsidRDefault="00F70F2B" w:rsidP="004043C5">
            <w:pPr>
              <w:rPr>
                <w:del w:id="4410" w:author="FEDERICO MARCASSA" w:date="2018-12-12T09:49:00Z"/>
                <w:rFonts w:ascii="Times New Roman" w:hAnsi="Times New Roman"/>
              </w:rPr>
            </w:pPr>
            <w:del w:id="4411" w:author="FEDERICO MARCASSA" w:date="2018-12-12T09:49:00Z">
              <w:r w:rsidRPr="00934D94" w:rsidDel="00A20C0C">
                <w:delText>Unsigned 8-bit</w:delText>
              </w:r>
            </w:del>
          </w:p>
        </w:tc>
        <w:tc>
          <w:tcPr>
            <w:tcW w:w="567" w:type="dxa"/>
            <w:tcBorders>
              <w:tl2br w:val="nil"/>
              <w:tr2bl w:val="nil"/>
            </w:tcBorders>
          </w:tcPr>
          <w:p w14:paraId="6205B645" w14:textId="592BD245" w:rsidR="00F70F2B" w:rsidRPr="00934D94" w:rsidDel="00A20C0C" w:rsidRDefault="00F70F2B" w:rsidP="004043C5">
            <w:pPr>
              <w:rPr>
                <w:del w:id="4412" w:author="FEDERICO MARCASSA" w:date="2018-12-12T09:49:00Z"/>
                <w:rFonts w:ascii="Times New Roman" w:hAnsi="Times New Roman"/>
              </w:rPr>
            </w:pPr>
            <w:del w:id="4413" w:author="FEDERICO MARCASSA" w:date="2018-12-12T09:49:00Z">
              <w:r w:rsidRPr="00934D94" w:rsidDel="00A20C0C">
                <w:delText>1</w:delText>
              </w:r>
            </w:del>
          </w:p>
        </w:tc>
        <w:tc>
          <w:tcPr>
            <w:tcW w:w="709" w:type="dxa"/>
            <w:tcBorders>
              <w:tl2br w:val="nil"/>
              <w:tr2bl w:val="nil"/>
            </w:tcBorders>
          </w:tcPr>
          <w:p w14:paraId="102E4EAF" w14:textId="6F9E02E8" w:rsidR="00F70F2B" w:rsidRPr="00934D94" w:rsidDel="00A20C0C" w:rsidRDefault="00F70F2B" w:rsidP="004043C5">
            <w:pPr>
              <w:rPr>
                <w:del w:id="4414" w:author="FEDERICO MARCASSA" w:date="2018-12-12T09:49:00Z"/>
                <w:rFonts w:ascii="Times New Roman" w:hAnsi="Times New Roman"/>
              </w:rPr>
            </w:pPr>
            <w:del w:id="4415" w:author="FEDERICO MARCASSA" w:date="2018-12-12T09:49:00Z">
              <w:r w:rsidRPr="00934D94" w:rsidDel="00A20C0C">
                <w:delText>1</w:delText>
              </w:r>
            </w:del>
          </w:p>
        </w:tc>
        <w:tc>
          <w:tcPr>
            <w:tcW w:w="709" w:type="dxa"/>
            <w:tcBorders>
              <w:tl2br w:val="nil"/>
              <w:tr2bl w:val="nil"/>
            </w:tcBorders>
          </w:tcPr>
          <w:p w14:paraId="5B8D4C57" w14:textId="59F32594" w:rsidR="00F70F2B" w:rsidRPr="00934D94" w:rsidDel="00A20C0C" w:rsidRDefault="00F70F2B" w:rsidP="004043C5">
            <w:pPr>
              <w:rPr>
                <w:del w:id="4416" w:author="FEDERICO MARCASSA" w:date="2018-12-12T09:49:00Z"/>
                <w:rFonts w:ascii="Times New Roman" w:hAnsi="Times New Roman"/>
              </w:rPr>
            </w:pPr>
            <w:del w:id="4417" w:author="FEDERICO MARCASSA" w:date="2018-12-12T09:49:00Z">
              <w:r w:rsidRPr="00934D94" w:rsidDel="00A20C0C">
                <w:delText>12</w:delText>
              </w:r>
            </w:del>
          </w:p>
        </w:tc>
        <w:tc>
          <w:tcPr>
            <w:tcW w:w="1316" w:type="dxa"/>
            <w:tcBorders>
              <w:tl2br w:val="nil"/>
              <w:tr2bl w:val="nil"/>
            </w:tcBorders>
            <w:vAlign w:val="top"/>
          </w:tcPr>
          <w:p w14:paraId="56B68B5B" w14:textId="6746024C" w:rsidR="00F70F2B" w:rsidRPr="006B6201" w:rsidDel="00A20C0C" w:rsidRDefault="00F70F2B" w:rsidP="00795E8C">
            <w:pPr>
              <w:rPr>
                <w:del w:id="4418" w:author="FEDERICO MARCASSA" w:date="2018-12-12T09:49:00Z"/>
              </w:rPr>
            </w:pPr>
            <w:del w:id="4419" w:author="FEDERICO MARCASSA" w:date="2018-12-12T09:49:00Z">
              <w:r w:rsidDel="00A20C0C">
                <w:delText>Month</w:delText>
              </w:r>
            </w:del>
          </w:p>
        </w:tc>
        <w:tc>
          <w:tcPr>
            <w:tcW w:w="2333" w:type="dxa"/>
            <w:tcBorders>
              <w:tl2br w:val="nil"/>
              <w:tr2bl w:val="nil"/>
            </w:tcBorders>
          </w:tcPr>
          <w:p w14:paraId="340D1586" w14:textId="52D2C143" w:rsidR="00F70F2B" w:rsidRPr="00934D94" w:rsidDel="00A20C0C" w:rsidRDefault="00F70F2B" w:rsidP="004043C5">
            <w:pPr>
              <w:rPr>
                <w:del w:id="4420" w:author="FEDERICO MARCASSA" w:date="2018-12-12T09:49:00Z"/>
                <w:rFonts w:ascii="Times New Roman" w:hAnsi="Times New Roman"/>
              </w:rPr>
            </w:pPr>
            <w:del w:id="4421" w:author="FEDERICO MARCASSA" w:date="2018-12-12T09:49:00Z">
              <w:r w:rsidRPr="00934D94" w:rsidDel="00A20C0C">
                <w:delText>Stop Month Year events 1</w:delText>
              </w:r>
            </w:del>
          </w:p>
        </w:tc>
      </w:tr>
      <w:tr w:rsidR="00F70F2B" w:rsidDel="00A20C0C" w14:paraId="2D4A8333" w14:textId="2EBA7436" w:rsidTr="00F70F2B">
        <w:trPr>
          <w:cantSplit/>
          <w:jc w:val="center"/>
          <w:del w:id="4422" w:author="FEDERICO MARCASSA" w:date="2018-12-12T09:49:00Z"/>
        </w:trPr>
        <w:tc>
          <w:tcPr>
            <w:tcW w:w="749" w:type="dxa"/>
            <w:tcBorders>
              <w:tl2br w:val="nil"/>
              <w:tr2bl w:val="nil"/>
            </w:tcBorders>
          </w:tcPr>
          <w:p w14:paraId="0AAA9912" w14:textId="695E8177" w:rsidR="00F70F2B" w:rsidRPr="00934D94" w:rsidDel="00A20C0C" w:rsidRDefault="00F70F2B" w:rsidP="004043C5">
            <w:pPr>
              <w:rPr>
                <w:del w:id="4423" w:author="FEDERICO MARCASSA" w:date="2018-12-12T09:49:00Z"/>
                <w:rFonts w:ascii="Times New Roman" w:hAnsi="Times New Roman"/>
              </w:rPr>
            </w:pPr>
            <w:del w:id="4424" w:author="FEDERICO MARCASSA" w:date="2018-12-12T09:49:00Z">
              <w:r w:rsidRPr="00934D94" w:rsidDel="00A20C0C">
                <w:delText>7/15</w:delText>
              </w:r>
            </w:del>
          </w:p>
        </w:tc>
        <w:tc>
          <w:tcPr>
            <w:tcW w:w="2288" w:type="dxa"/>
            <w:tcBorders>
              <w:tl2br w:val="nil"/>
              <w:tr2bl w:val="nil"/>
            </w:tcBorders>
          </w:tcPr>
          <w:p w14:paraId="4DBEFC83" w14:textId="43125B0A" w:rsidR="00F70F2B" w:rsidRPr="00934D94" w:rsidDel="00A20C0C" w:rsidRDefault="00F70F2B" w:rsidP="004043C5">
            <w:pPr>
              <w:rPr>
                <w:del w:id="4425" w:author="FEDERICO MARCASSA" w:date="2018-12-12T09:49:00Z"/>
                <w:rFonts w:ascii="Times New Roman" w:hAnsi="Times New Roman"/>
              </w:rPr>
            </w:pPr>
            <w:del w:id="4426" w:author="FEDERICO MARCASSA" w:date="2018-12-12T09:49:00Z">
              <w:r w:rsidRPr="00934D94" w:rsidDel="00A20C0C">
                <w:delText>TW82_EventMMStop07</w:delText>
              </w:r>
            </w:del>
          </w:p>
        </w:tc>
        <w:tc>
          <w:tcPr>
            <w:tcW w:w="1749" w:type="dxa"/>
            <w:tcBorders>
              <w:tl2br w:val="nil"/>
              <w:tr2bl w:val="nil"/>
            </w:tcBorders>
          </w:tcPr>
          <w:p w14:paraId="32EA178A" w14:textId="2A5D9010" w:rsidR="00F70F2B" w:rsidRPr="00934D94" w:rsidDel="00A20C0C" w:rsidRDefault="00F70F2B" w:rsidP="004043C5">
            <w:pPr>
              <w:rPr>
                <w:del w:id="4427" w:author="FEDERICO MARCASSA" w:date="2018-12-12T09:49:00Z"/>
                <w:rFonts w:ascii="Times New Roman" w:hAnsi="Times New Roman"/>
              </w:rPr>
            </w:pPr>
            <w:del w:id="4428" w:author="FEDERICO MARCASSA" w:date="2018-12-12T09:49:00Z">
              <w:r w:rsidRPr="00934D94" w:rsidDel="00A20C0C">
                <w:delText>Unsigned 8-bit</w:delText>
              </w:r>
            </w:del>
          </w:p>
        </w:tc>
        <w:tc>
          <w:tcPr>
            <w:tcW w:w="567" w:type="dxa"/>
            <w:tcBorders>
              <w:tl2br w:val="nil"/>
              <w:tr2bl w:val="nil"/>
            </w:tcBorders>
          </w:tcPr>
          <w:p w14:paraId="5995DCD4" w14:textId="79964DEC" w:rsidR="00F70F2B" w:rsidRPr="00934D94" w:rsidDel="00A20C0C" w:rsidRDefault="00F70F2B" w:rsidP="004043C5">
            <w:pPr>
              <w:rPr>
                <w:del w:id="4429" w:author="FEDERICO MARCASSA" w:date="2018-12-12T09:49:00Z"/>
                <w:rFonts w:ascii="Times New Roman" w:hAnsi="Times New Roman"/>
              </w:rPr>
            </w:pPr>
            <w:del w:id="4430" w:author="FEDERICO MARCASSA" w:date="2018-12-12T09:49:00Z">
              <w:r w:rsidRPr="00934D94" w:rsidDel="00A20C0C">
                <w:delText>1</w:delText>
              </w:r>
            </w:del>
          </w:p>
        </w:tc>
        <w:tc>
          <w:tcPr>
            <w:tcW w:w="709" w:type="dxa"/>
            <w:tcBorders>
              <w:tl2br w:val="nil"/>
              <w:tr2bl w:val="nil"/>
            </w:tcBorders>
          </w:tcPr>
          <w:p w14:paraId="654586BB" w14:textId="0B353DE3" w:rsidR="00F70F2B" w:rsidRPr="00934D94" w:rsidDel="00A20C0C" w:rsidRDefault="00F70F2B" w:rsidP="004043C5">
            <w:pPr>
              <w:rPr>
                <w:del w:id="4431" w:author="FEDERICO MARCASSA" w:date="2018-12-12T09:49:00Z"/>
                <w:rFonts w:ascii="Times New Roman" w:hAnsi="Times New Roman"/>
              </w:rPr>
            </w:pPr>
            <w:del w:id="4432" w:author="FEDERICO MARCASSA" w:date="2018-12-12T09:49:00Z">
              <w:r w:rsidRPr="00934D94" w:rsidDel="00A20C0C">
                <w:delText>1</w:delText>
              </w:r>
            </w:del>
          </w:p>
        </w:tc>
        <w:tc>
          <w:tcPr>
            <w:tcW w:w="709" w:type="dxa"/>
            <w:tcBorders>
              <w:tl2br w:val="nil"/>
              <w:tr2bl w:val="nil"/>
            </w:tcBorders>
          </w:tcPr>
          <w:p w14:paraId="374EAC58" w14:textId="0626C660" w:rsidR="00F70F2B" w:rsidRPr="00934D94" w:rsidDel="00A20C0C" w:rsidRDefault="00F70F2B" w:rsidP="004043C5">
            <w:pPr>
              <w:rPr>
                <w:del w:id="4433" w:author="FEDERICO MARCASSA" w:date="2018-12-12T09:49:00Z"/>
                <w:rFonts w:ascii="Times New Roman" w:hAnsi="Times New Roman"/>
              </w:rPr>
            </w:pPr>
            <w:del w:id="4434" w:author="FEDERICO MARCASSA" w:date="2018-12-12T09:49:00Z">
              <w:r w:rsidRPr="00934D94" w:rsidDel="00A20C0C">
                <w:delText>12</w:delText>
              </w:r>
            </w:del>
          </w:p>
        </w:tc>
        <w:tc>
          <w:tcPr>
            <w:tcW w:w="1316" w:type="dxa"/>
            <w:tcBorders>
              <w:tl2br w:val="nil"/>
              <w:tr2bl w:val="nil"/>
            </w:tcBorders>
            <w:vAlign w:val="top"/>
          </w:tcPr>
          <w:p w14:paraId="603681D6" w14:textId="2913D404" w:rsidR="00F70F2B" w:rsidRPr="006B6201" w:rsidDel="00A20C0C" w:rsidRDefault="00F70F2B" w:rsidP="00795E8C">
            <w:pPr>
              <w:rPr>
                <w:del w:id="4435" w:author="FEDERICO MARCASSA" w:date="2018-12-12T09:49:00Z"/>
              </w:rPr>
            </w:pPr>
            <w:del w:id="4436" w:author="FEDERICO MARCASSA" w:date="2018-12-12T09:49:00Z">
              <w:r w:rsidDel="00A20C0C">
                <w:delText>Month</w:delText>
              </w:r>
            </w:del>
          </w:p>
        </w:tc>
        <w:tc>
          <w:tcPr>
            <w:tcW w:w="2333" w:type="dxa"/>
            <w:tcBorders>
              <w:tl2br w:val="nil"/>
              <w:tr2bl w:val="nil"/>
            </w:tcBorders>
          </w:tcPr>
          <w:p w14:paraId="261FCEBA" w14:textId="78C167DD" w:rsidR="00F70F2B" w:rsidRPr="00934D94" w:rsidDel="00A20C0C" w:rsidRDefault="00F70F2B" w:rsidP="004043C5">
            <w:pPr>
              <w:rPr>
                <w:del w:id="4437" w:author="FEDERICO MARCASSA" w:date="2018-12-12T09:49:00Z"/>
                <w:rFonts w:ascii="Times New Roman" w:hAnsi="Times New Roman"/>
              </w:rPr>
            </w:pPr>
            <w:del w:id="4438" w:author="FEDERICO MARCASSA" w:date="2018-12-12T09:49:00Z">
              <w:r w:rsidRPr="00934D94" w:rsidDel="00A20C0C">
                <w:delText>Stop Month Year events 1</w:delText>
              </w:r>
            </w:del>
          </w:p>
        </w:tc>
      </w:tr>
      <w:tr w:rsidR="00F70F2B" w:rsidDel="00A20C0C" w14:paraId="54FF6153" w14:textId="777BFF3F" w:rsidTr="00F70F2B">
        <w:trPr>
          <w:cantSplit/>
          <w:jc w:val="center"/>
          <w:del w:id="4439" w:author="FEDERICO MARCASSA" w:date="2018-12-12T09:49:00Z"/>
        </w:trPr>
        <w:tc>
          <w:tcPr>
            <w:tcW w:w="749" w:type="dxa"/>
            <w:tcBorders>
              <w:tl2br w:val="nil"/>
              <w:tr2bl w:val="nil"/>
            </w:tcBorders>
          </w:tcPr>
          <w:p w14:paraId="1E97F5E6" w14:textId="6CF42FF0" w:rsidR="00F70F2B" w:rsidRPr="00934D94" w:rsidDel="00A20C0C" w:rsidRDefault="00F70F2B" w:rsidP="004043C5">
            <w:pPr>
              <w:rPr>
                <w:del w:id="4440" w:author="FEDERICO MARCASSA" w:date="2018-12-12T09:49:00Z"/>
                <w:rFonts w:ascii="Times New Roman" w:hAnsi="Times New Roman"/>
              </w:rPr>
            </w:pPr>
            <w:del w:id="4441" w:author="FEDERICO MARCASSA" w:date="2018-12-12T09:49:00Z">
              <w:r w:rsidRPr="00934D94" w:rsidDel="00A20C0C">
                <w:delText>8/15</w:delText>
              </w:r>
            </w:del>
          </w:p>
        </w:tc>
        <w:tc>
          <w:tcPr>
            <w:tcW w:w="2288" w:type="dxa"/>
            <w:tcBorders>
              <w:tl2br w:val="nil"/>
              <w:tr2bl w:val="nil"/>
            </w:tcBorders>
          </w:tcPr>
          <w:p w14:paraId="46C13F23" w14:textId="22ED3C3C" w:rsidR="00F70F2B" w:rsidRPr="00934D94" w:rsidDel="00A20C0C" w:rsidRDefault="00F70F2B" w:rsidP="004043C5">
            <w:pPr>
              <w:rPr>
                <w:del w:id="4442" w:author="FEDERICO MARCASSA" w:date="2018-12-12T09:49:00Z"/>
                <w:rFonts w:ascii="Times New Roman" w:hAnsi="Times New Roman"/>
              </w:rPr>
            </w:pPr>
            <w:del w:id="4443" w:author="FEDERICO MARCASSA" w:date="2018-12-12T09:49:00Z">
              <w:r w:rsidRPr="00934D94" w:rsidDel="00A20C0C">
                <w:delText>TW08_EventProfile08</w:delText>
              </w:r>
            </w:del>
          </w:p>
        </w:tc>
        <w:tc>
          <w:tcPr>
            <w:tcW w:w="1749" w:type="dxa"/>
            <w:tcBorders>
              <w:tl2br w:val="nil"/>
              <w:tr2bl w:val="nil"/>
            </w:tcBorders>
          </w:tcPr>
          <w:p w14:paraId="7E9FFF99" w14:textId="015B6642" w:rsidR="00F70F2B" w:rsidRPr="00934D94" w:rsidDel="00A20C0C" w:rsidRDefault="00F70F2B" w:rsidP="004043C5">
            <w:pPr>
              <w:rPr>
                <w:del w:id="4444" w:author="FEDERICO MARCASSA" w:date="2018-12-12T09:49:00Z"/>
                <w:rFonts w:ascii="Times New Roman" w:hAnsi="Times New Roman"/>
              </w:rPr>
            </w:pPr>
            <w:del w:id="4445" w:author="FEDERICO MARCASSA" w:date="2018-12-12T09:49:00Z">
              <w:r w:rsidRPr="00934D94" w:rsidDel="00A20C0C">
                <w:delText>Unsigned 8-bit</w:delText>
              </w:r>
            </w:del>
          </w:p>
        </w:tc>
        <w:tc>
          <w:tcPr>
            <w:tcW w:w="567" w:type="dxa"/>
            <w:tcBorders>
              <w:tl2br w:val="nil"/>
              <w:tr2bl w:val="nil"/>
            </w:tcBorders>
          </w:tcPr>
          <w:p w14:paraId="5B1D8146" w14:textId="72BFB0F2" w:rsidR="00F70F2B" w:rsidRPr="00934D94" w:rsidDel="00A20C0C" w:rsidRDefault="00F70F2B" w:rsidP="004043C5">
            <w:pPr>
              <w:rPr>
                <w:del w:id="4446" w:author="FEDERICO MARCASSA" w:date="2018-12-12T09:49:00Z"/>
                <w:rFonts w:ascii="Times New Roman" w:hAnsi="Times New Roman"/>
              </w:rPr>
            </w:pPr>
            <w:del w:id="4447" w:author="FEDERICO MARCASSA" w:date="2018-12-12T09:49:00Z">
              <w:r w:rsidRPr="00934D94" w:rsidDel="00A20C0C">
                <w:delText>1</w:delText>
              </w:r>
            </w:del>
          </w:p>
        </w:tc>
        <w:tc>
          <w:tcPr>
            <w:tcW w:w="709" w:type="dxa"/>
            <w:tcBorders>
              <w:tl2br w:val="nil"/>
              <w:tr2bl w:val="nil"/>
            </w:tcBorders>
          </w:tcPr>
          <w:p w14:paraId="15F53B77" w14:textId="351237B4" w:rsidR="00F70F2B" w:rsidRPr="00934D94" w:rsidDel="00A20C0C" w:rsidRDefault="00F70F2B" w:rsidP="004043C5">
            <w:pPr>
              <w:rPr>
                <w:del w:id="4448" w:author="FEDERICO MARCASSA" w:date="2018-12-12T09:49:00Z"/>
                <w:rFonts w:ascii="Times New Roman" w:hAnsi="Times New Roman"/>
              </w:rPr>
            </w:pPr>
            <w:del w:id="4449" w:author="FEDERICO MARCASSA" w:date="2018-12-12T09:49:00Z">
              <w:r w:rsidRPr="00934D94" w:rsidDel="00A20C0C">
                <w:delText>1</w:delText>
              </w:r>
            </w:del>
          </w:p>
        </w:tc>
        <w:tc>
          <w:tcPr>
            <w:tcW w:w="709" w:type="dxa"/>
            <w:tcBorders>
              <w:tl2br w:val="nil"/>
              <w:tr2bl w:val="nil"/>
            </w:tcBorders>
          </w:tcPr>
          <w:p w14:paraId="7BF70052" w14:textId="06B3B709" w:rsidR="00F70F2B" w:rsidRPr="00934D94" w:rsidDel="00A20C0C" w:rsidRDefault="00F70F2B" w:rsidP="004043C5">
            <w:pPr>
              <w:rPr>
                <w:del w:id="4450" w:author="FEDERICO MARCASSA" w:date="2018-12-12T09:49:00Z"/>
                <w:rFonts w:ascii="Times New Roman" w:hAnsi="Times New Roman"/>
              </w:rPr>
            </w:pPr>
            <w:del w:id="4451" w:author="FEDERICO MARCASSA" w:date="2018-12-12T09:49:00Z">
              <w:r w:rsidRPr="00934D94" w:rsidDel="00A20C0C">
                <w:delText>12</w:delText>
              </w:r>
            </w:del>
          </w:p>
        </w:tc>
        <w:tc>
          <w:tcPr>
            <w:tcW w:w="1316" w:type="dxa"/>
            <w:tcBorders>
              <w:tl2br w:val="nil"/>
              <w:tr2bl w:val="nil"/>
            </w:tcBorders>
            <w:vAlign w:val="top"/>
          </w:tcPr>
          <w:p w14:paraId="4DD43D8E" w14:textId="7E75653D" w:rsidR="00F70F2B" w:rsidRPr="006B6201" w:rsidDel="00A20C0C" w:rsidRDefault="00F70F2B" w:rsidP="00795E8C">
            <w:pPr>
              <w:rPr>
                <w:del w:id="4452" w:author="FEDERICO MARCASSA" w:date="2018-12-12T09:49:00Z"/>
              </w:rPr>
            </w:pPr>
            <w:del w:id="4453" w:author="FEDERICO MARCASSA" w:date="2018-12-12T09:49:00Z">
              <w:r w:rsidDel="00A20C0C">
                <w:delText>Month</w:delText>
              </w:r>
            </w:del>
          </w:p>
        </w:tc>
        <w:tc>
          <w:tcPr>
            <w:tcW w:w="2333" w:type="dxa"/>
            <w:tcBorders>
              <w:tl2br w:val="nil"/>
              <w:tr2bl w:val="nil"/>
            </w:tcBorders>
          </w:tcPr>
          <w:p w14:paraId="624A3C7D" w14:textId="0A04DC16" w:rsidR="00F70F2B" w:rsidRPr="00934D94" w:rsidDel="00A20C0C" w:rsidRDefault="00F70F2B" w:rsidP="004043C5">
            <w:pPr>
              <w:rPr>
                <w:del w:id="4454" w:author="FEDERICO MARCASSA" w:date="2018-12-12T09:49:00Z"/>
                <w:rFonts w:ascii="Times New Roman" w:hAnsi="Times New Roman"/>
              </w:rPr>
            </w:pPr>
            <w:del w:id="4455" w:author="FEDERICO MARCASSA" w:date="2018-12-12T09:49:00Z">
              <w:r w:rsidRPr="00934D94" w:rsidDel="00A20C0C">
                <w:delText>Stop Month Year events 1</w:delText>
              </w:r>
            </w:del>
          </w:p>
        </w:tc>
      </w:tr>
      <w:tr w:rsidR="00F70F2B" w:rsidDel="00A20C0C" w14:paraId="522D7D45" w14:textId="5807FC4A" w:rsidTr="00F70F2B">
        <w:trPr>
          <w:cantSplit/>
          <w:jc w:val="center"/>
          <w:del w:id="4456" w:author="FEDERICO MARCASSA" w:date="2018-12-12T09:49:00Z"/>
        </w:trPr>
        <w:tc>
          <w:tcPr>
            <w:tcW w:w="749" w:type="dxa"/>
            <w:tcBorders>
              <w:tl2br w:val="nil"/>
              <w:tr2bl w:val="nil"/>
            </w:tcBorders>
          </w:tcPr>
          <w:p w14:paraId="644585CA" w14:textId="621D3960" w:rsidR="00F70F2B" w:rsidRPr="00934D94" w:rsidDel="00A20C0C" w:rsidRDefault="00F70F2B" w:rsidP="004043C5">
            <w:pPr>
              <w:rPr>
                <w:del w:id="4457" w:author="FEDERICO MARCASSA" w:date="2018-12-12T09:49:00Z"/>
                <w:rFonts w:ascii="Times New Roman" w:hAnsi="Times New Roman"/>
              </w:rPr>
            </w:pPr>
            <w:del w:id="4458" w:author="FEDERICO MARCASSA" w:date="2018-12-12T09:49:00Z">
              <w:r w:rsidRPr="00934D94" w:rsidDel="00A20C0C">
                <w:delText>8/15</w:delText>
              </w:r>
            </w:del>
          </w:p>
        </w:tc>
        <w:tc>
          <w:tcPr>
            <w:tcW w:w="2288" w:type="dxa"/>
            <w:tcBorders>
              <w:tl2br w:val="nil"/>
              <w:tr2bl w:val="nil"/>
            </w:tcBorders>
          </w:tcPr>
          <w:p w14:paraId="5A2A9203" w14:textId="25AAA0BC" w:rsidR="00F70F2B" w:rsidRPr="00934D94" w:rsidDel="00A20C0C" w:rsidRDefault="00F70F2B" w:rsidP="004043C5">
            <w:pPr>
              <w:rPr>
                <w:del w:id="4459" w:author="FEDERICO MARCASSA" w:date="2018-12-12T09:49:00Z"/>
                <w:rFonts w:ascii="Times New Roman" w:hAnsi="Times New Roman"/>
              </w:rPr>
            </w:pPr>
            <w:del w:id="4460" w:author="FEDERICO MARCASSA" w:date="2018-12-12T09:49:00Z">
              <w:r w:rsidRPr="00934D94" w:rsidDel="00A20C0C">
                <w:delText>TW23_EnEvent08</w:delText>
              </w:r>
            </w:del>
          </w:p>
        </w:tc>
        <w:tc>
          <w:tcPr>
            <w:tcW w:w="1749" w:type="dxa"/>
            <w:tcBorders>
              <w:tl2br w:val="nil"/>
              <w:tr2bl w:val="nil"/>
            </w:tcBorders>
          </w:tcPr>
          <w:p w14:paraId="2E30720E" w14:textId="798AAEAE" w:rsidR="00F70F2B" w:rsidRPr="00934D94" w:rsidDel="00A20C0C" w:rsidRDefault="00F70F2B" w:rsidP="004043C5">
            <w:pPr>
              <w:rPr>
                <w:del w:id="4461" w:author="FEDERICO MARCASSA" w:date="2018-12-12T09:49:00Z"/>
                <w:rFonts w:ascii="Times New Roman" w:hAnsi="Times New Roman"/>
              </w:rPr>
            </w:pPr>
            <w:del w:id="4462" w:author="FEDERICO MARCASSA" w:date="2018-12-12T09:49:00Z">
              <w:r w:rsidRPr="00934D94" w:rsidDel="00A20C0C">
                <w:delText>Unsigned 8-bit</w:delText>
              </w:r>
            </w:del>
          </w:p>
        </w:tc>
        <w:tc>
          <w:tcPr>
            <w:tcW w:w="567" w:type="dxa"/>
            <w:tcBorders>
              <w:tl2br w:val="nil"/>
              <w:tr2bl w:val="nil"/>
            </w:tcBorders>
          </w:tcPr>
          <w:p w14:paraId="13944B52" w14:textId="64BBD8CF" w:rsidR="00F70F2B" w:rsidRPr="00934D94" w:rsidDel="00A20C0C" w:rsidRDefault="00F70F2B" w:rsidP="004043C5">
            <w:pPr>
              <w:rPr>
                <w:del w:id="4463" w:author="FEDERICO MARCASSA" w:date="2018-12-12T09:49:00Z"/>
                <w:rFonts w:ascii="Times New Roman" w:hAnsi="Times New Roman"/>
              </w:rPr>
            </w:pPr>
            <w:del w:id="4464" w:author="FEDERICO MARCASSA" w:date="2018-12-12T09:49:00Z">
              <w:r w:rsidRPr="00934D94" w:rsidDel="00A20C0C">
                <w:delText>1</w:delText>
              </w:r>
            </w:del>
          </w:p>
        </w:tc>
        <w:tc>
          <w:tcPr>
            <w:tcW w:w="709" w:type="dxa"/>
            <w:tcBorders>
              <w:tl2br w:val="nil"/>
              <w:tr2bl w:val="nil"/>
            </w:tcBorders>
          </w:tcPr>
          <w:p w14:paraId="3B1A4029" w14:textId="6D3D7315" w:rsidR="00F70F2B" w:rsidRPr="00934D94" w:rsidDel="00A20C0C" w:rsidRDefault="00F70F2B" w:rsidP="004043C5">
            <w:pPr>
              <w:rPr>
                <w:del w:id="4465" w:author="FEDERICO MARCASSA" w:date="2018-12-12T09:49:00Z"/>
                <w:rFonts w:ascii="Times New Roman" w:hAnsi="Times New Roman"/>
              </w:rPr>
            </w:pPr>
            <w:del w:id="4466" w:author="FEDERICO MARCASSA" w:date="2018-12-12T09:49:00Z">
              <w:r w:rsidRPr="00934D94" w:rsidDel="00A20C0C">
                <w:delText>1</w:delText>
              </w:r>
            </w:del>
          </w:p>
        </w:tc>
        <w:tc>
          <w:tcPr>
            <w:tcW w:w="709" w:type="dxa"/>
            <w:tcBorders>
              <w:tl2br w:val="nil"/>
              <w:tr2bl w:val="nil"/>
            </w:tcBorders>
          </w:tcPr>
          <w:p w14:paraId="791C47A6" w14:textId="45EAD656" w:rsidR="00F70F2B" w:rsidRPr="00934D94" w:rsidDel="00A20C0C" w:rsidRDefault="00F70F2B" w:rsidP="004043C5">
            <w:pPr>
              <w:rPr>
                <w:del w:id="4467" w:author="FEDERICO MARCASSA" w:date="2018-12-12T09:49:00Z"/>
                <w:rFonts w:ascii="Times New Roman" w:hAnsi="Times New Roman"/>
              </w:rPr>
            </w:pPr>
            <w:del w:id="4468" w:author="FEDERICO MARCASSA" w:date="2018-12-12T09:49:00Z">
              <w:r w:rsidRPr="00934D94" w:rsidDel="00A20C0C">
                <w:delText>12</w:delText>
              </w:r>
            </w:del>
          </w:p>
        </w:tc>
        <w:tc>
          <w:tcPr>
            <w:tcW w:w="1316" w:type="dxa"/>
            <w:tcBorders>
              <w:tl2br w:val="nil"/>
              <w:tr2bl w:val="nil"/>
            </w:tcBorders>
            <w:vAlign w:val="top"/>
          </w:tcPr>
          <w:p w14:paraId="4CF59494" w14:textId="334DD805" w:rsidR="00F70F2B" w:rsidRPr="006B6201" w:rsidDel="00A20C0C" w:rsidRDefault="00F70F2B" w:rsidP="00795E8C">
            <w:pPr>
              <w:rPr>
                <w:del w:id="4469" w:author="FEDERICO MARCASSA" w:date="2018-12-12T09:49:00Z"/>
              </w:rPr>
            </w:pPr>
            <w:del w:id="4470" w:author="FEDERICO MARCASSA" w:date="2018-12-12T09:49:00Z">
              <w:r w:rsidDel="00A20C0C">
                <w:delText>Month</w:delText>
              </w:r>
            </w:del>
          </w:p>
        </w:tc>
        <w:tc>
          <w:tcPr>
            <w:tcW w:w="2333" w:type="dxa"/>
            <w:tcBorders>
              <w:tl2br w:val="nil"/>
              <w:tr2bl w:val="nil"/>
            </w:tcBorders>
          </w:tcPr>
          <w:p w14:paraId="0451D38D" w14:textId="5AB11F3B" w:rsidR="00F70F2B" w:rsidRPr="00934D94" w:rsidDel="00A20C0C" w:rsidRDefault="00F70F2B" w:rsidP="004043C5">
            <w:pPr>
              <w:rPr>
                <w:del w:id="4471" w:author="FEDERICO MARCASSA" w:date="2018-12-12T09:49:00Z"/>
                <w:rFonts w:ascii="Times New Roman" w:hAnsi="Times New Roman"/>
              </w:rPr>
            </w:pPr>
            <w:del w:id="4472" w:author="FEDERICO MARCASSA" w:date="2018-12-12T09:49:00Z">
              <w:r w:rsidRPr="00934D94" w:rsidDel="00A20C0C">
                <w:delText>Stop Month Year events 1</w:delText>
              </w:r>
            </w:del>
          </w:p>
        </w:tc>
      </w:tr>
      <w:tr w:rsidR="00F70F2B" w:rsidDel="00A20C0C" w14:paraId="32BEC910" w14:textId="75F824AF" w:rsidTr="00F70F2B">
        <w:trPr>
          <w:cantSplit/>
          <w:jc w:val="center"/>
          <w:del w:id="4473" w:author="FEDERICO MARCASSA" w:date="2018-12-12T09:49:00Z"/>
        </w:trPr>
        <w:tc>
          <w:tcPr>
            <w:tcW w:w="749" w:type="dxa"/>
            <w:tcBorders>
              <w:tl2br w:val="nil"/>
              <w:tr2bl w:val="nil"/>
            </w:tcBorders>
          </w:tcPr>
          <w:p w14:paraId="362BB0FC" w14:textId="09134824" w:rsidR="00F70F2B" w:rsidRPr="00934D94" w:rsidDel="00A20C0C" w:rsidRDefault="00F70F2B" w:rsidP="004043C5">
            <w:pPr>
              <w:rPr>
                <w:del w:id="4474" w:author="FEDERICO MARCASSA" w:date="2018-12-12T09:49:00Z"/>
                <w:rFonts w:ascii="Times New Roman" w:hAnsi="Times New Roman"/>
              </w:rPr>
            </w:pPr>
            <w:del w:id="4475" w:author="FEDERICO MARCASSA" w:date="2018-12-12T09:49:00Z">
              <w:r w:rsidRPr="00934D94" w:rsidDel="00A20C0C">
                <w:delText>8/15</w:delText>
              </w:r>
            </w:del>
          </w:p>
        </w:tc>
        <w:tc>
          <w:tcPr>
            <w:tcW w:w="2288" w:type="dxa"/>
            <w:tcBorders>
              <w:tl2br w:val="nil"/>
              <w:tr2bl w:val="nil"/>
            </w:tcBorders>
          </w:tcPr>
          <w:p w14:paraId="4531831F" w14:textId="3314EA54" w:rsidR="00F70F2B" w:rsidRPr="00934D94" w:rsidDel="00A20C0C" w:rsidRDefault="00F70F2B" w:rsidP="004043C5">
            <w:pPr>
              <w:rPr>
                <w:del w:id="4476" w:author="FEDERICO MARCASSA" w:date="2018-12-12T09:49:00Z"/>
                <w:rFonts w:ascii="Times New Roman" w:hAnsi="Times New Roman"/>
              </w:rPr>
            </w:pPr>
            <w:del w:id="4477" w:author="FEDERICO MARCASSA" w:date="2018-12-12T09:49:00Z">
              <w:r w:rsidRPr="00934D94" w:rsidDel="00A20C0C">
                <w:delText>TW38_EventDDStart08</w:delText>
              </w:r>
            </w:del>
          </w:p>
        </w:tc>
        <w:tc>
          <w:tcPr>
            <w:tcW w:w="1749" w:type="dxa"/>
            <w:tcBorders>
              <w:tl2br w:val="nil"/>
              <w:tr2bl w:val="nil"/>
            </w:tcBorders>
          </w:tcPr>
          <w:p w14:paraId="1780125B" w14:textId="5D1D139B" w:rsidR="00F70F2B" w:rsidRPr="00934D94" w:rsidDel="00A20C0C" w:rsidRDefault="00F70F2B" w:rsidP="004043C5">
            <w:pPr>
              <w:rPr>
                <w:del w:id="4478" w:author="FEDERICO MARCASSA" w:date="2018-12-12T09:49:00Z"/>
                <w:rFonts w:ascii="Times New Roman" w:hAnsi="Times New Roman"/>
              </w:rPr>
            </w:pPr>
            <w:del w:id="4479" w:author="FEDERICO MARCASSA" w:date="2018-12-12T09:49:00Z">
              <w:r w:rsidRPr="00934D94" w:rsidDel="00A20C0C">
                <w:delText>Unsigned 8-bit</w:delText>
              </w:r>
            </w:del>
          </w:p>
        </w:tc>
        <w:tc>
          <w:tcPr>
            <w:tcW w:w="567" w:type="dxa"/>
            <w:tcBorders>
              <w:tl2br w:val="nil"/>
              <w:tr2bl w:val="nil"/>
            </w:tcBorders>
          </w:tcPr>
          <w:p w14:paraId="274CFB96" w14:textId="165080D1" w:rsidR="00F70F2B" w:rsidRPr="00934D94" w:rsidDel="00A20C0C" w:rsidRDefault="00F70F2B" w:rsidP="004043C5">
            <w:pPr>
              <w:rPr>
                <w:del w:id="4480" w:author="FEDERICO MARCASSA" w:date="2018-12-12T09:49:00Z"/>
                <w:rFonts w:ascii="Times New Roman" w:hAnsi="Times New Roman"/>
              </w:rPr>
            </w:pPr>
            <w:del w:id="4481" w:author="FEDERICO MARCASSA" w:date="2018-12-12T09:49:00Z">
              <w:r w:rsidRPr="00934D94" w:rsidDel="00A20C0C">
                <w:delText>1</w:delText>
              </w:r>
            </w:del>
          </w:p>
        </w:tc>
        <w:tc>
          <w:tcPr>
            <w:tcW w:w="709" w:type="dxa"/>
            <w:tcBorders>
              <w:tl2br w:val="nil"/>
              <w:tr2bl w:val="nil"/>
            </w:tcBorders>
          </w:tcPr>
          <w:p w14:paraId="4F5C6AC1" w14:textId="7ACB2134" w:rsidR="00F70F2B" w:rsidRPr="00934D94" w:rsidDel="00A20C0C" w:rsidRDefault="00F70F2B" w:rsidP="004043C5">
            <w:pPr>
              <w:rPr>
                <w:del w:id="4482" w:author="FEDERICO MARCASSA" w:date="2018-12-12T09:49:00Z"/>
                <w:rFonts w:ascii="Times New Roman" w:hAnsi="Times New Roman"/>
              </w:rPr>
            </w:pPr>
            <w:del w:id="4483" w:author="FEDERICO MARCASSA" w:date="2018-12-12T09:49:00Z">
              <w:r w:rsidRPr="00934D94" w:rsidDel="00A20C0C">
                <w:delText>1</w:delText>
              </w:r>
            </w:del>
          </w:p>
        </w:tc>
        <w:tc>
          <w:tcPr>
            <w:tcW w:w="709" w:type="dxa"/>
            <w:tcBorders>
              <w:tl2br w:val="nil"/>
              <w:tr2bl w:val="nil"/>
            </w:tcBorders>
          </w:tcPr>
          <w:p w14:paraId="27784FF9" w14:textId="040DBB56" w:rsidR="00F70F2B" w:rsidRPr="00934D94" w:rsidDel="00A20C0C" w:rsidRDefault="00F70F2B" w:rsidP="004043C5">
            <w:pPr>
              <w:rPr>
                <w:del w:id="4484" w:author="FEDERICO MARCASSA" w:date="2018-12-12T09:49:00Z"/>
                <w:rFonts w:ascii="Times New Roman" w:hAnsi="Times New Roman"/>
              </w:rPr>
            </w:pPr>
            <w:del w:id="4485" w:author="FEDERICO MARCASSA" w:date="2018-12-12T09:49:00Z">
              <w:r w:rsidRPr="00934D94" w:rsidDel="00A20C0C">
                <w:delText>12</w:delText>
              </w:r>
            </w:del>
          </w:p>
        </w:tc>
        <w:tc>
          <w:tcPr>
            <w:tcW w:w="1316" w:type="dxa"/>
            <w:tcBorders>
              <w:tl2br w:val="nil"/>
              <w:tr2bl w:val="nil"/>
            </w:tcBorders>
            <w:vAlign w:val="top"/>
          </w:tcPr>
          <w:p w14:paraId="4DA0BF79" w14:textId="17384DE3" w:rsidR="00F70F2B" w:rsidRPr="006B6201" w:rsidDel="00A20C0C" w:rsidRDefault="00F70F2B" w:rsidP="00795E8C">
            <w:pPr>
              <w:rPr>
                <w:del w:id="4486" w:author="FEDERICO MARCASSA" w:date="2018-12-12T09:49:00Z"/>
              </w:rPr>
            </w:pPr>
            <w:del w:id="4487" w:author="FEDERICO MARCASSA" w:date="2018-12-12T09:49:00Z">
              <w:r w:rsidDel="00A20C0C">
                <w:delText>Month</w:delText>
              </w:r>
            </w:del>
          </w:p>
        </w:tc>
        <w:tc>
          <w:tcPr>
            <w:tcW w:w="2333" w:type="dxa"/>
            <w:tcBorders>
              <w:tl2br w:val="nil"/>
              <w:tr2bl w:val="nil"/>
            </w:tcBorders>
          </w:tcPr>
          <w:p w14:paraId="2ADE71C1" w14:textId="2D1E1429" w:rsidR="00F70F2B" w:rsidRPr="00934D94" w:rsidDel="00A20C0C" w:rsidRDefault="00F70F2B" w:rsidP="004043C5">
            <w:pPr>
              <w:rPr>
                <w:del w:id="4488" w:author="FEDERICO MARCASSA" w:date="2018-12-12T09:49:00Z"/>
                <w:rFonts w:ascii="Times New Roman" w:hAnsi="Times New Roman"/>
              </w:rPr>
            </w:pPr>
            <w:del w:id="4489" w:author="FEDERICO MARCASSA" w:date="2018-12-12T09:49:00Z">
              <w:r w:rsidRPr="00934D94" w:rsidDel="00A20C0C">
                <w:delText>Stop Month Year events 1</w:delText>
              </w:r>
            </w:del>
          </w:p>
        </w:tc>
      </w:tr>
      <w:tr w:rsidR="00F70F2B" w:rsidDel="00A20C0C" w14:paraId="4EF930F4" w14:textId="6BE29513" w:rsidTr="00F70F2B">
        <w:trPr>
          <w:cantSplit/>
          <w:jc w:val="center"/>
          <w:del w:id="4490" w:author="FEDERICO MARCASSA" w:date="2018-12-12T09:49:00Z"/>
        </w:trPr>
        <w:tc>
          <w:tcPr>
            <w:tcW w:w="749" w:type="dxa"/>
            <w:tcBorders>
              <w:tl2br w:val="nil"/>
              <w:tr2bl w:val="nil"/>
            </w:tcBorders>
          </w:tcPr>
          <w:p w14:paraId="5C343D62" w14:textId="78FDE066" w:rsidR="00F70F2B" w:rsidRPr="00934D94" w:rsidDel="00A20C0C" w:rsidRDefault="00F70F2B" w:rsidP="004043C5">
            <w:pPr>
              <w:rPr>
                <w:del w:id="4491" w:author="FEDERICO MARCASSA" w:date="2018-12-12T09:49:00Z"/>
                <w:rFonts w:ascii="Times New Roman" w:hAnsi="Times New Roman"/>
              </w:rPr>
            </w:pPr>
            <w:del w:id="4492" w:author="FEDERICO MARCASSA" w:date="2018-12-12T09:49:00Z">
              <w:r w:rsidRPr="00934D94" w:rsidDel="00A20C0C">
                <w:delText>8/15</w:delText>
              </w:r>
            </w:del>
          </w:p>
        </w:tc>
        <w:tc>
          <w:tcPr>
            <w:tcW w:w="2288" w:type="dxa"/>
            <w:tcBorders>
              <w:tl2br w:val="nil"/>
              <w:tr2bl w:val="nil"/>
            </w:tcBorders>
          </w:tcPr>
          <w:p w14:paraId="5B23B8E2" w14:textId="34B17D1B" w:rsidR="00F70F2B" w:rsidRPr="00934D94" w:rsidDel="00A20C0C" w:rsidRDefault="00F70F2B" w:rsidP="004043C5">
            <w:pPr>
              <w:rPr>
                <w:del w:id="4493" w:author="FEDERICO MARCASSA" w:date="2018-12-12T09:49:00Z"/>
                <w:rFonts w:ascii="Times New Roman" w:hAnsi="Times New Roman"/>
              </w:rPr>
            </w:pPr>
            <w:del w:id="4494" w:author="FEDERICO MARCASSA" w:date="2018-12-12T09:49:00Z">
              <w:r w:rsidRPr="00934D94" w:rsidDel="00A20C0C">
                <w:delText>TW53_EventMMStart08</w:delText>
              </w:r>
            </w:del>
          </w:p>
        </w:tc>
        <w:tc>
          <w:tcPr>
            <w:tcW w:w="1749" w:type="dxa"/>
            <w:tcBorders>
              <w:tl2br w:val="nil"/>
              <w:tr2bl w:val="nil"/>
            </w:tcBorders>
          </w:tcPr>
          <w:p w14:paraId="04789F9B" w14:textId="1E16260A" w:rsidR="00F70F2B" w:rsidRPr="00934D94" w:rsidDel="00A20C0C" w:rsidRDefault="00F70F2B" w:rsidP="004043C5">
            <w:pPr>
              <w:rPr>
                <w:del w:id="4495" w:author="FEDERICO MARCASSA" w:date="2018-12-12T09:49:00Z"/>
                <w:rFonts w:ascii="Times New Roman" w:hAnsi="Times New Roman"/>
              </w:rPr>
            </w:pPr>
            <w:del w:id="4496" w:author="FEDERICO MARCASSA" w:date="2018-12-12T09:49:00Z">
              <w:r w:rsidRPr="00934D94" w:rsidDel="00A20C0C">
                <w:delText>Unsigned 8-bit</w:delText>
              </w:r>
            </w:del>
          </w:p>
        </w:tc>
        <w:tc>
          <w:tcPr>
            <w:tcW w:w="567" w:type="dxa"/>
            <w:tcBorders>
              <w:tl2br w:val="nil"/>
              <w:tr2bl w:val="nil"/>
            </w:tcBorders>
          </w:tcPr>
          <w:p w14:paraId="228FA732" w14:textId="606827E2" w:rsidR="00F70F2B" w:rsidRPr="00934D94" w:rsidDel="00A20C0C" w:rsidRDefault="00F70F2B" w:rsidP="004043C5">
            <w:pPr>
              <w:rPr>
                <w:del w:id="4497" w:author="FEDERICO MARCASSA" w:date="2018-12-12T09:49:00Z"/>
                <w:rFonts w:ascii="Times New Roman" w:hAnsi="Times New Roman"/>
              </w:rPr>
            </w:pPr>
            <w:del w:id="4498" w:author="FEDERICO MARCASSA" w:date="2018-12-12T09:49:00Z">
              <w:r w:rsidRPr="00934D94" w:rsidDel="00A20C0C">
                <w:delText>1</w:delText>
              </w:r>
            </w:del>
          </w:p>
        </w:tc>
        <w:tc>
          <w:tcPr>
            <w:tcW w:w="709" w:type="dxa"/>
            <w:tcBorders>
              <w:tl2br w:val="nil"/>
              <w:tr2bl w:val="nil"/>
            </w:tcBorders>
          </w:tcPr>
          <w:p w14:paraId="7C0DF13E" w14:textId="1B5D9849" w:rsidR="00F70F2B" w:rsidRPr="00934D94" w:rsidDel="00A20C0C" w:rsidRDefault="00F70F2B" w:rsidP="004043C5">
            <w:pPr>
              <w:rPr>
                <w:del w:id="4499" w:author="FEDERICO MARCASSA" w:date="2018-12-12T09:49:00Z"/>
                <w:rFonts w:ascii="Times New Roman" w:hAnsi="Times New Roman"/>
              </w:rPr>
            </w:pPr>
            <w:del w:id="4500" w:author="FEDERICO MARCASSA" w:date="2018-12-12T09:49:00Z">
              <w:r w:rsidRPr="00934D94" w:rsidDel="00A20C0C">
                <w:delText>1</w:delText>
              </w:r>
            </w:del>
          </w:p>
        </w:tc>
        <w:tc>
          <w:tcPr>
            <w:tcW w:w="709" w:type="dxa"/>
            <w:tcBorders>
              <w:tl2br w:val="nil"/>
              <w:tr2bl w:val="nil"/>
            </w:tcBorders>
          </w:tcPr>
          <w:p w14:paraId="3DECCDB0" w14:textId="7233FCDE" w:rsidR="00F70F2B" w:rsidRPr="00934D94" w:rsidDel="00A20C0C" w:rsidRDefault="00F70F2B" w:rsidP="004043C5">
            <w:pPr>
              <w:rPr>
                <w:del w:id="4501" w:author="FEDERICO MARCASSA" w:date="2018-12-12T09:49:00Z"/>
                <w:rFonts w:ascii="Times New Roman" w:hAnsi="Times New Roman"/>
              </w:rPr>
            </w:pPr>
            <w:del w:id="4502" w:author="FEDERICO MARCASSA" w:date="2018-12-12T09:49:00Z">
              <w:r w:rsidRPr="00934D94" w:rsidDel="00A20C0C">
                <w:delText>12</w:delText>
              </w:r>
            </w:del>
          </w:p>
        </w:tc>
        <w:tc>
          <w:tcPr>
            <w:tcW w:w="1316" w:type="dxa"/>
            <w:tcBorders>
              <w:tl2br w:val="nil"/>
              <w:tr2bl w:val="nil"/>
            </w:tcBorders>
            <w:vAlign w:val="top"/>
          </w:tcPr>
          <w:p w14:paraId="409B9DA6" w14:textId="66B226CE" w:rsidR="00F70F2B" w:rsidRPr="006B6201" w:rsidDel="00A20C0C" w:rsidRDefault="00F70F2B" w:rsidP="00795E8C">
            <w:pPr>
              <w:rPr>
                <w:del w:id="4503" w:author="FEDERICO MARCASSA" w:date="2018-12-12T09:49:00Z"/>
              </w:rPr>
            </w:pPr>
            <w:del w:id="4504" w:author="FEDERICO MARCASSA" w:date="2018-12-12T09:49:00Z">
              <w:r w:rsidDel="00A20C0C">
                <w:delText>Month</w:delText>
              </w:r>
            </w:del>
          </w:p>
        </w:tc>
        <w:tc>
          <w:tcPr>
            <w:tcW w:w="2333" w:type="dxa"/>
            <w:tcBorders>
              <w:tl2br w:val="nil"/>
              <w:tr2bl w:val="nil"/>
            </w:tcBorders>
          </w:tcPr>
          <w:p w14:paraId="2CFBB270" w14:textId="7D096131" w:rsidR="00F70F2B" w:rsidRPr="00934D94" w:rsidDel="00A20C0C" w:rsidRDefault="00F70F2B" w:rsidP="004043C5">
            <w:pPr>
              <w:rPr>
                <w:del w:id="4505" w:author="FEDERICO MARCASSA" w:date="2018-12-12T09:49:00Z"/>
                <w:rFonts w:ascii="Times New Roman" w:hAnsi="Times New Roman"/>
              </w:rPr>
            </w:pPr>
            <w:del w:id="4506" w:author="FEDERICO MARCASSA" w:date="2018-12-12T09:49:00Z">
              <w:r w:rsidRPr="00934D94" w:rsidDel="00A20C0C">
                <w:delText>Stop Month Year events 1</w:delText>
              </w:r>
            </w:del>
          </w:p>
        </w:tc>
      </w:tr>
      <w:tr w:rsidR="00F70F2B" w:rsidDel="00A20C0C" w14:paraId="755FEBA4" w14:textId="08AC14EC" w:rsidTr="00F70F2B">
        <w:trPr>
          <w:cantSplit/>
          <w:jc w:val="center"/>
          <w:del w:id="4507" w:author="FEDERICO MARCASSA" w:date="2018-12-12T09:49:00Z"/>
        </w:trPr>
        <w:tc>
          <w:tcPr>
            <w:tcW w:w="749" w:type="dxa"/>
            <w:tcBorders>
              <w:tl2br w:val="nil"/>
              <w:tr2bl w:val="nil"/>
            </w:tcBorders>
          </w:tcPr>
          <w:p w14:paraId="48D7D84E" w14:textId="71C2B19F" w:rsidR="00F70F2B" w:rsidRPr="00934D94" w:rsidDel="00A20C0C" w:rsidRDefault="00F70F2B" w:rsidP="004043C5">
            <w:pPr>
              <w:rPr>
                <w:del w:id="4508" w:author="FEDERICO MARCASSA" w:date="2018-12-12T09:49:00Z"/>
                <w:rFonts w:ascii="Times New Roman" w:hAnsi="Times New Roman"/>
              </w:rPr>
            </w:pPr>
            <w:del w:id="4509" w:author="FEDERICO MARCASSA" w:date="2018-12-12T09:49:00Z">
              <w:r w:rsidRPr="00934D94" w:rsidDel="00A20C0C">
                <w:delText>8/15</w:delText>
              </w:r>
            </w:del>
          </w:p>
        </w:tc>
        <w:tc>
          <w:tcPr>
            <w:tcW w:w="2288" w:type="dxa"/>
            <w:tcBorders>
              <w:tl2br w:val="nil"/>
              <w:tr2bl w:val="nil"/>
            </w:tcBorders>
          </w:tcPr>
          <w:p w14:paraId="1B92161C" w14:textId="0BCD7CB9" w:rsidR="00F70F2B" w:rsidRPr="00934D94" w:rsidDel="00A20C0C" w:rsidRDefault="00F70F2B" w:rsidP="004043C5">
            <w:pPr>
              <w:rPr>
                <w:del w:id="4510" w:author="FEDERICO MARCASSA" w:date="2018-12-12T09:49:00Z"/>
                <w:rFonts w:ascii="Times New Roman" w:hAnsi="Times New Roman"/>
              </w:rPr>
            </w:pPr>
            <w:del w:id="4511" w:author="FEDERICO MARCASSA" w:date="2018-12-12T09:49:00Z">
              <w:r w:rsidRPr="00934D94" w:rsidDel="00A20C0C">
                <w:delText>TW68_EventDDStop08</w:delText>
              </w:r>
            </w:del>
          </w:p>
        </w:tc>
        <w:tc>
          <w:tcPr>
            <w:tcW w:w="1749" w:type="dxa"/>
            <w:tcBorders>
              <w:tl2br w:val="nil"/>
              <w:tr2bl w:val="nil"/>
            </w:tcBorders>
          </w:tcPr>
          <w:p w14:paraId="4E66E79E" w14:textId="76D1B6F5" w:rsidR="00F70F2B" w:rsidRPr="00934D94" w:rsidDel="00A20C0C" w:rsidRDefault="00F70F2B" w:rsidP="004043C5">
            <w:pPr>
              <w:rPr>
                <w:del w:id="4512" w:author="FEDERICO MARCASSA" w:date="2018-12-12T09:49:00Z"/>
                <w:rFonts w:ascii="Times New Roman" w:hAnsi="Times New Roman"/>
              </w:rPr>
            </w:pPr>
            <w:del w:id="4513" w:author="FEDERICO MARCASSA" w:date="2018-12-12T09:49:00Z">
              <w:r w:rsidRPr="00934D94" w:rsidDel="00A20C0C">
                <w:delText>Unsigned 8-bit</w:delText>
              </w:r>
            </w:del>
          </w:p>
        </w:tc>
        <w:tc>
          <w:tcPr>
            <w:tcW w:w="567" w:type="dxa"/>
            <w:tcBorders>
              <w:tl2br w:val="nil"/>
              <w:tr2bl w:val="nil"/>
            </w:tcBorders>
          </w:tcPr>
          <w:p w14:paraId="5CD0821F" w14:textId="44151248" w:rsidR="00F70F2B" w:rsidRPr="00934D94" w:rsidDel="00A20C0C" w:rsidRDefault="00F70F2B" w:rsidP="004043C5">
            <w:pPr>
              <w:rPr>
                <w:del w:id="4514" w:author="FEDERICO MARCASSA" w:date="2018-12-12T09:49:00Z"/>
                <w:rFonts w:ascii="Times New Roman" w:hAnsi="Times New Roman"/>
              </w:rPr>
            </w:pPr>
            <w:del w:id="4515" w:author="FEDERICO MARCASSA" w:date="2018-12-12T09:49:00Z">
              <w:r w:rsidRPr="00934D94" w:rsidDel="00A20C0C">
                <w:delText>1</w:delText>
              </w:r>
            </w:del>
          </w:p>
        </w:tc>
        <w:tc>
          <w:tcPr>
            <w:tcW w:w="709" w:type="dxa"/>
            <w:tcBorders>
              <w:tl2br w:val="nil"/>
              <w:tr2bl w:val="nil"/>
            </w:tcBorders>
          </w:tcPr>
          <w:p w14:paraId="461CC46A" w14:textId="654F0720" w:rsidR="00F70F2B" w:rsidRPr="00934D94" w:rsidDel="00A20C0C" w:rsidRDefault="00F70F2B" w:rsidP="004043C5">
            <w:pPr>
              <w:rPr>
                <w:del w:id="4516" w:author="FEDERICO MARCASSA" w:date="2018-12-12T09:49:00Z"/>
                <w:rFonts w:ascii="Times New Roman" w:hAnsi="Times New Roman"/>
              </w:rPr>
            </w:pPr>
            <w:del w:id="4517" w:author="FEDERICO MARCASSA" w:date="2018-12-12T09:49:00Z">
              <w:r w:rsidRPr="00934D94" w:rsidDel="00A20C0C">
                <w:delText>1</w:delText>
              </w:r>
            </w:del>
          </w:p>
        </w:tc>
        <w:tc>
          <w:tcPr>
            <w:tcW w:w="709" w:type="dxa"/>
            <w:tcBorders>
              <w:tl2br w:val="nil"/>
              <w:tr2bl w:val="nil"/>
            </w:tcBorders>
          </w:tcPr>
          <w:p w14:paraId="58A7F896" w14:textId="2FFA2054" w:rsidR="00F70F2B" w:rsidRPr="00934D94" w:rsidDel="00A20C0C" w:rsidRDefault="00F70F2B" w:rsidP="004043C5">
            <w:pPr>
              <w:rPr>
                <w:del w:id="4518" w:author="FEDERICO MARCASSA" w:date="2018-12-12T09:49:00Z"/>
                <w:rFonts w:ascii="Times New Roman" w:hAnsi="Times New Roman"/>
              </w:rPr>
            </w:pPr>
            <w:del w:id="4519" w:author="FEDERICO MARCASSA" w:date="2018-12-12T09:49:00Z">
              <w:r w:rsidRPr="00934D94" w:rsidDel="00A20C0C">
                <w:delText>12</w:delText>
              </w:r>
            </w:del>
          </w:p>
        </w:tc>
        <w:tc>
          <w:tcPr>
            <w:tcW w:w="1316" w:type="dxa"/>
            <w:tcBorders>
              <w:tl2br w:val="nil"/>
              <w:tr2bl w:val="nil"/>
            </w:tcBorders>
            <w:vAlign w:val="top"/>
          </w:tcPr>
          <w:p w14:paraId="3EF889C7" w14:textId="6D015B7D" w:rsidR="00F70F2B" w:rsidRPr="006B6201" w:rsidDel="00A20C0C" w:rsidRDefault="00F70F2B" w:rsidP="00795E8C">
            <w:pPr>
              <w:rPr>
                <w:del w:id="4520" w:author="FEDERICO MARCASSA" w:date="2018-12-12T09:49:00Z"/>
              </w:rPr>
            </w:pPr>
            <w:del w:id="4521" w:author="FEDERICO MARCASSA" w:date="2018-12-12T09:49:00Z">
              <w:r w:rsidDel="00A20C0C">
                <w:delText>Month</w:delText>
              </w:r>
            </w:del>
          </w:p>
        </w:tc>
        <w:tc>
          <w:tcPr>
            <w:tcW w:w="2333" w:type="dxa"/>
            <w:tcBorders>
              <w:tl2br w:val="nil"/>
              <w:tr2bl w:val="nil"/>
            </w:tcBorders>
          </w:tcPr>
          <w:p w14:paraId="5FCA77B9" w14:textId="261181C4" w:rsidR="00F70F2B" w:rsidRPr="00934D94" w:rsidDel="00A20C0C" w:rsidRDefault="00F70F2B" w:rsidP="004043C5">
            <w:pPr>
              <w:rPr>
                <w:del w:id="4522" w:author="FEDERICO MARCASSA" w:date="2018-12-12T09:49:00Z"/>
                <w:rFonts w:ascii="Times New Roman" w:hAnsi="Times New Roman"/>
              </w:rPr>
            </w:pPr>
            <w:del w:id="4523" w:author="FEDERICO MARCASSA" w:date="2018-12-12T09:49:00Z">
              <w:r w:rsidRPr="00934D94" w:rsidDel="00A20C0C">
                <w:delText>Stop Month Year events 1</w:delText>
              </w:r>
            </w:del>
          </w:p>
        </w:tc>
      </w:tr>
      <w:tr w:rsidR="00F70F2B" w:rsidDel="00A20C0C" w14:paraId="0A09FD67" w14:textId="7522DDFC" w:rsidTr="00F70F2B">
        <w:trPr>
          <w:cantSplit/>
          <w:jc w:val="center"/>
          <w:del w:id="4524" w:author="FEDERICO MARCASSA" w:date="2018-12-12T09:49:00Z"/>
        </w:trPr>
        <w:tc>
          <w:tcPr>
            <w:tcW w:w="749" w:type="dxa"/>
            <w:tcBorders>
              <w:tl2br w:val="nil"/>
              <w:tr2bl w:val="nil"/>
            </w:tcBorders>
          </w:tcPr>
          <w:p w14:paraId="7BDFE0F2" w14:textId="644CC626" w:rsidR="00F70F2B" w:rsidRPr="00934D94" w:rsidDel="00A20C0C" w:rsidRDefault="00F70F2B" w:rsidP="004043C5">
            <w:pPr>
              <w:rPr>
                <w:del w:id="4525" w:author="FEDERICO MARCASSA" w:date="2018-12-12T09:49:00Z"/>
                <w:rFonts w:ascii="Times New Roman" w:hAnsi="Times New Roman"/>
              </w:rPr>
            </w:pPr>
            <w:del w:id="4526" w:author="FEDERICO MARCASSA" w:date="2018-12-12T09:49:00Z">
              <w:r w:rsidRPr="00934D94" w:rsidDel="00A20C0C">
                <w:delText>8/15</w:delText>
              </w:r>
            </w:del>
          </w:p>
        </w:tc>
        <w:tc>
          <w:tcPr>
            <w:tcW w:w="2288" w:type="dxa"/>
            <w:tcBorders>
              <w:tl2br w:val="nil"/>
              <w:tr2bl w:val="nil"/>
            </w:tcBorders>
          </w:tcPr>
          <w:p w14:paraId="56C5932E" w14:textId="5D241C24" w:rsidR="00F70F2B" w:rsidRPr="00934D94" w:rsidDel="00A20C0C" w:rsidRDefault="00F70F2B" w:rsidP="004043C5">
            <w:pPr>
              <w:rPr>
                <w:del w:id="4527" w:author="FEDERICO MARCASSA" w:date="2018-12-12T09:49:00Z"/>
                <w:rFonts w:ascii="Times New Roman" w:hAnsi="Times New Roman"/>
              </w:rPr>
            </w:pPr>
            <w:del w:id="4528" w:author="FEDERICO MARCASSA" w:date="2018-12-12T09:49:00Z">
              <w:r w:rsidRPr="00934D94" w:rsidDel="00A20C0C">
                <w:delText>TW83_EventMMStop08</w:delText>
              </w:r>
            </w:del>
          </w:p>
        </w:tc>
        <w:tc>
          <w:tcPr>
            <w:tcW w:w="1749" w:type="dxa"/>
            <w:tcBorders>
              <w:tl2br w:val="nil"/>
              <w:tr2bl w:val="nil"/>
            </w:tcBorders>
          </w:tcPr>
          <w:p w14:paraId="74AC41DF" w14:textId="5809DD00" w:rsidR="00F70F2B" w:rsidRPr="00934D94" w:rsidDel="00A20C0C" w:rsidRDefault="00F70F2B" w:rsidP="004043C5">
            <w:pPr>
              <w:rPr>
                <w:del w:id="4529" w:author="FEDERICO MARCASSA" w:date="2018-12-12T09:49:00Z"/>
                <w:rFonts w:ascii="Times New Roman" w:hAnsi="Times New Roman"/>
              </w:rPr>
            </w:pPr>
            <w:del w:id="4530" w:author="FEDERICO MARCASSA" w:date="2018-12-12T09:49:00Z">
              <w:r w:rsidRPr="00934D94" w:rsidDel="00A20C0C">
                <w:delText>Unsigned 8-bit</w:delText>
              </w:r>
            </w:del>
          </w:p>
        </w:tc>
        <w:tc>
          <w:tcPr>
            <w:tcW w:w="567" w:type="dxa"/>
            <w:tcBorders>
              <w:tl2br w:val="nil"/>
              <w:tr2bl w:val="nil"/>
            </w:tcBorders>
          </w:tcPr>
          <w:p w14:paraId="0F67F303" w14:textId="263F7260" w:rsidR="00F70F2B" w:rsidRPr="00934D94" w:rsidDel="00A20C0C" w:rsidRDefault="00F70F2B" w:rsidP="004043C5">
            <w:pPr>
              <w:rPr>
                <w:del w:id="4531" w:author="FEDERICO MARCASSA" w:date="2018-12-12T09:49:00Z"/>
                <w:rFonts w:ascii="Times New Roman" w:hAnsi="Times New Roman"/>
              </w:rPr>
            </w:pPr>
            <w:del w:id="4532" w:author="FEDERICO MARCASSA" w:date="2018-12-12T09:49:00Z">
              <w:r w:rsidRPr="00934D94" w:rsidDel="00A20C0C">
                <w:delText>1</w:delText>
              </w:r>
            </w:del>
          </w:p>
        </w:tc>
        <w:tc>
          <w:tcPr>
            <w:tcW w:w="709" w:type="dxa"/>
            <w:tcBorders>
              <w:tl2br w:val="nil"/>
              <w:tr2bl w:val="nil"/>
            </w:tcBorders>
          </w:tcPr>
          <w:p w14:paraId="21E27C41" w14:textId="6BAA8F41" w:rsidR="00F70F2B" w:rsidRPr="00934D94" w:rsidDel="00A20C0C" w:rsidRDefault="00F70F2B" w:rsidP="004043C5">
            <w:pPr>
              <w:rPr>
                <w:del w:id="4533" w:author="FEDERICO MARCASSA" w:date="2018-12-12T09:49:00Z"/>
                <w:rFonts w:ascii="Times New Roman" w:hAnsi="Times New Roman"/>
              </w:rPr>
            </w:pPr>
            <w:del w:id="4534" w:author="FEDERICO MARCASSA" w:date="2018-12-12T09:49:00Z">
              <w:r w:rsidRPr="00934D94" w:rsidDel="00A20C0C">
                <w:delText>1</w:delText>
              </w:r>
            </w:del>
          </w:p>
        </w:tc>
        <w:tc>
          <w:tcPr>
            <w:tcW w:w="709" w:type="dxa"/>
            <w:tcBorders>
              <w:tl2br w:val="nil"/>
              <w:tr2bl w:val="nil"/>
            </w:tcBorders>
          </w:tcPr>
          <w:p w14:paraId="08C58C01" w14:textId="7581B01F" w:rsidR="00F70F2B" w:rsidRPr="00934D94" w:rsidDel="00A20C0C" w:rsidRDefault="00F70F2B" w:rsidP="004043C5">
            <w:pPr>
              <w:rPr>
                <w:del w:id="4535" w:author="FEDERICO MARCASSA" w:date="2018-12-12T09:49:00Z"/>
                <w:rFonts w:ascii="Times New Roman" w:hAnsi="Times New Roman"/>
              </w:rPr>
            </w:pPr>
            <w:del w:id="4536" w:author="FEDERICO MARCASSA" w:date="2018-12-12T09:49:00Z">
              <w:r w:rsidRPr="00934D94" w:rsidDel="00A20C0C">
                <w:delText>12</w:delText>
              </w:r>
            </w:del>
          </w:p>
        </w:tc>
        <w:tc>
          <w:tcPr>
            <w:tcW w:w="1316" w:type="dxa"/>
            <w:tcBorders>
              <w:tl2br w:val="nil"/>
              <w:tr2bl w:val="nil"/>
            </w:tcBorders>
            <w:vAlign w:val="top"/>
          </w:tcPr>
          <w:p w14:paraId="1D98B34B" w14:textId="5FA6751D" w:rsidR="00F70F2B" w:rsidRPr="006B6201" w:rsidDel="00A20C0C" w:rsidRDefault="00F70F2B" w:rsidP="00795E8C">
            <w:pPr>
              <w:rPr>
                <w:del w:id="4537" w:author="FEDERICO MARCASSA" w:date="2018-12-12T09:49:00Z"/>
              </w:rPr>
            </w:pPr>
            <w:del w:id="4538" w:author="FEDERICO MARCASSA" w:date="2018-12-12T09:49:00Z">
              <w:r w:rsidDel="00A20C0C">
                <w:delText>Month</w:delText>
              </w:r>
            </w:del>
          </w:p>
        </w:tc>
        <w:tc>
          <w:tcPr>
            <w:tcW w:w="2333" w:type="dxa"/>
            <w:tcBorders>
              <w:tl2br w:val="nil"/>
              <w:tr2bl w:val="nil"/>
            </w:tcBorders>
          </w:tcPr>
          <w:p w14:paraId="06230F2E" w14:textId="48014E3A" w:rsidR="00F70F2B" w:rsidRPr="00934D94" w:rsidDel="00A20C0C" w:rsidRDefault="00F70F2B" w:rsidP="004043C5">
            <w:pPr>
              <w:rPr>
                <w:del w:id="4539" w:author="FEDERICO MARCASSA" w:date="2018-12-12T09:49:00Z"/>
                <w:rFonts w:ascii="Times New Roman" w:hAnsi="Times New Roman"/>
              </w:rPr>
            </w:pPr>
            <w:del w:id="4540" w:author="FEDERICO MARCASSA" w:date="2018-12-12T09:49:00Z">
              <w:r w:rsidRPr="00934D94" w:rsidDel="00A20C0C">
                <w:delText>Stop Month Year events 1</w:delText>
              </w:r>
            </w:del>
          </w:p>
        </w:tc>
      </w:tr>
      <w:tr w:rsidR="00F70F2B" w:rsidDel="00A20C0C" w14:paraId="5B602B01" w14:textId="7F798273" w:rsidTr="00F70F2B">
        <w:trPr>
          <w:cantSplit/>
          <w:jc w:val="center"/>
          <w:del w:id="4541" w:author="FEDERICO MARCASSA" w:date="2018-12-12T09:49:00Z"/>
        </w:trPr>
        <w:tc>
          <w:tcPr>
            <w:tcW w:w="749" w:type="dxa"/>
            <w:tcBorders>
              <w:tl2br w:val="nil"/>
              <w:tr2bl w:val="nil"/>
            </w:tcBorders>
          </w:tcPr>
          <w:p w14:paraId="3C4B19E8" w14:textId="1C600728" w:rsidR="00F70F2B" w:rsidRPr="00934D94" w:rsidDel="00A20C0C" w:rsidRDefault="00F70F2B" w:rsidP="004043C5">
            <w:pPr>
              <w:rPr>
                <w:del w:id="4542" w:author="FEDERICO MARCASSA" w:date="2018-12-12T09:49:00Z"/>
                <w:rFonts w:ascii="Times New Roman" w:hAnsi="Times New Roman"/>
              </w:rPr>
            </w:pPr>
            <w:del w:id="4543" w:author="FEDERICO MARCASSA" w:date="2018-12-12T09:49:00Z">
              <w:r w:rsidRPr="00934D94" w:rsidDel="00A20C0C">
                <w:delText>9/15</w:delText>
              </w:r>
            </w:del>
          </w:p>
        </w:tc>
        <w:tc>
          <w:tcPr>
            <w:tcW w:w="2288" w:type="dxa"/>
            <w:tcBorders>
              <w:tl2br w:val="nil"/>
              <w:tr2bl w:val="nil"/>
            </w:tcBorders>
          </w:tcPr>
          <w:p w14:paraId="282DA9AE" w14:textId="1FB1466C" w:rsidR="00F70F2B" w:rsidRPr="00934D94" w:rsidDel="00A20C0C" w:rsidRDefault="00F70F2B" w:rsidP="004043C5">
            <w:pPr>
              <w:rPr>
                <w:del w:id="4544" w:author="FEDERICO MARCASSA" w:date="2018-12-12T09:49:00Z"/>
                <w:rFonts w:ascii="Times New Roman" w:hAnsi="Times New Roman"/>
              </w:rPr>
            </w:pPr>
            <w:del w:id="4545" w:author="FEDERICO MARCASSA" w:date="2018-12-12T09:49:00Z">
              <w:r w:rsidRPr="00934D94" w:rsidDel="00A20C0C">
                <w:delText>TW09_EventProfile09</w:delText>
              </w:r>
            </w:del>
          </w:p>
        </w:tc>
        <w:tc>
          <w:tcPr>
            <w:tcW w:w="1749" w:type="dxa"/>
            <w:tcBorders>
              <w:tl2br w:val="nil"/>
              <w:tr2bl w:val="nil"/>
            </w:tcBorders>
          </w:tcPr>
          <w:p w14:paraId="7AD34E3A" w14:textId="3E7CE058" w:rsidR="00F70F2B" w:rsidRPr="00934D94" w:rsidDel="00A20C0C" w:rsidRDefault="00F70F2B" w:rsidP="004043C5">
            <w:pPr>
              <w:rPr>
                <w:del w:id="4546" w:author="FEDERICO MARCASSA" w:date="2018-12-12T09:49:00Z"/>
                <w:rFonts w:ascii="Times New Roman" w:hAnsi="Times New Roman"/>
              </w:rPr>
            </w:pPr>
            <w:del w:id="4547" w:author="FEDERICO MARCASSA" w:date="2018-12-12T09:49:00Z">
              <w:r w:rsidRPr="00934D94" w:rsidDel="00A20C0C">
                <w:delText>Unsigned 8-bit</w:delText>
              </w:r>
            </w:del>
          </w:p>
        </w:tc>
        <w:tc>
          <w:tcPr>
            <w:tcW w:w="567" w:type="dxa"/>
            <w:tcBorders>
              <w:tl2br w:val="nil"/>
              <w:tr2bl w:val="nil"/>
            </w:tcBorders>
          </w:tcPr>
          <w:p w14:paraId="176CF4FE" w14:textId="33B06CDF" w:rsidR="00F70F2B" w:rsidRPr="00934D94" w:rsidDel="00A20C0C" w:rsidRDefault="00F70F2B" w:rsidP="004043C5">
            <w:pPr>
              <w:rPr>
                <w:del w:id="4548" w:author="FEDERICO MARCASSA" w:date="2018-12-12T09:49:00Z"/>
                <w:rFonts w:ascii="Times New Roman" w:hAnsi="Times New Roman"/>
              </w:rPr>
            </w:pPr>
            <w:del w:id="4549" w:author="FEDERICO MARCASSA" w:date="2018-12-12T09:49:00Z">
              <w:r w:rsidRPr="00934D94" w:rsidDel="00A20C0C">
                <w:delText>1</w:delText>
              </w:r>
            </w:del>
          </w:p>
        </w:tc>
        <w:tc>
          <w:tcPr>
            <w:tcW w:w="709" w:type="dxa"/>
            <w:tcBorders>
              <w:tl2br w:val="nil"/>
              <w:tr2bl w:val="nil"/>
            </w:tcBorders>
          </w:tcPr>
          <w:p w14:paraId="49FF79BB" w14:textId="3F9D5C2A" w:rsidR="00F70F2B" w:rsidRPr="00934D94" w:rsidDel="00A20C0C" w:rsidRDefault="00F70F2B" w:rsidP="004043C5">
            <w:pPr>
              <w:rPr>
                <w:del w:id="4550" w:author="FEDERICO MARCASSA" w:date="2018-12-12T09:49:00Z"/>
                <w:rFonts w:ascii="Times New Roman" w:hAnsi="Times New Roman"/>
              </w:rPr>
            </w:pPr>
            <w:del w:id="4551" w:author="FEDERICO MARCASSA" w:date="2018-12-12T09:49:00Z">
              <w:r w:rsidRPr="00934D94" w:rsidDel="00A20C0C">
                <w:delText>1</w:delText>
              </w:r>
            </w:del>
          </w:p>
        </w:tc>
        <w:tc>
          <w:tcPr>
            <w:tcW w:w="709" w:type="dxa"/>
            <w:tcBorders>
              <w:tl2br w:val="nil"/>
              <w:tr2bl w:val="nil"/>
            </w:tcBorders>
          </w:tcPr>
          <w:p w14:paraId="68EDE362" w14:textId="0BE53ECB" w:rsidR="00F70F2B" w:rsidRPr="00934D94" w:rsidDel="00A20C0C" w:rsidRDefault="00F70F2B" w:rsidP="004043C5">
            <w:pPr>
              <w:rPr>
                <w:del w:id="4552" w:author="FEDERICO MARCASSA" w:date="2018-12-12T09:49:00Z"/>
                <w:rFonts w:ascii="Times New Roman" w:hAnsi="Times New Roman"/>
              </w:rPr>
            </w:pPr>
            <w:del w:id="4553" w:author="FEDERICO MARCASSA" w:date="2018-12-12T09:49:00Z">
              <w:r w:rsidRPr="00934D94" w:rsidDel="00A20C0C">
                <w:delText>12</w:delText>
              </w:r>
            </w:del>
          </w:p>
        </w:tc>
        <w:tc>
          <w:tcPr>
            <w:tcW w:w="1316" w:type="dxa"/>
            <w:tcBorders>
              <w:tl2br w:val="nil"/>
              <w:tr2bl w:val="nil"/>
            </w:tcBorders>
            <w:vAlign w:val="top"/>
          </w:tcPr>
          <w:p w14:paraId="09390863" w14:textId="373D1778" w:rsidR="00F70F2B" w:rsidRPr="006B6201" w:rsidDel="00A20C0C" w:rsidRDefault="00F70F2B" w:rsidP="00795E8C">
            <w:pPr>
              <w:rPr>
                <w:del w:id="4554" w:author="FEDERICO MARCASSA" w:date="2018-12-12T09:49:00Z"/>
              </w:rPr>
            </w:pPr>
            <w:del w:id="4555" w:author="FEDERICO MARCASSA" w:date="2018-12-12T09:49:00Z">
              <w:r w:rsidDel="00A20C0C">
                <w:delText>Month</w:delText>
              </w:r>
            </w:del>
          </w:p>
        </w:tc>
        <w:tc>
          <w:tcPr>
            <w:tcW w:w="2333" w:type="dxa"/>
            <w:tcBorders>
              <w:tl2br w:val="nil"/>
              <w:tr2bl w:val="nil"/>
            </w:tcBorders>
          </w:tcPr>
          <w:p w14:paraId="6C037303" w14:textId="273D8DE6" w:rsidR="00F70F2B" w:rsidRPr="00934D94" w:rsidDel="00A20C0C" w:rsidRDefault="00F70F2B" w:rsidP="004043C5">
            <w:pPr>
              <w:rPr>
                <w:del w:id="4556" w:author="FEDERICO MARCASSA" w:date="2018-12-12T09:49:00Z"/>
                <w:rFonts w:ascii="Times New Roman" w:hAnsi="Times New Roman"/>
              </w:rPr>
            </w:pPr>
            <w:del w:id="4557" w:author="FEDERICO MARCASSA" w:date="2018-12-12T09:49:00Z">
              <w:r w:rsidRPr="00934D94" w:rsidDel="00A20C0C">
                <w:delText>Stop Month Year events 1</w:delText>
              </w:r>
            </w:del>
          </w:p>
        </w:tc>
      </w:tr>
      <w:tr w:rsidR="00F70F2B" w:rsidDel="00A20C0C" w14:paraId="6066481C" w14:textId="6568064F" w:rsidTr="00F70F2B">
        <w:trPr>
          <w:cantSplit/>
          <w:jc w:val="center"/>
          <w:del w:id="4558" w:author="FEDERICO MARCASSA" w:date="2018-12-12T09:49:00Z"/>
        </w:trPr>
        <w:tc>
          <w:tcPr>
            <w:tcW w:w="749" w:type="dxa"/>
            <w:tcBorders>
              <w:tl2br w:val="nil"/>
              <w:tr2bl w:val="nil"/>
            </w:tcBorders>
          </w:tcPr>
          <w:p w14:paraId="135EBB61" w14:textId="38A1EEC4" w:rsidR="00F70F2B" w:rsidRPr="00934D94" w:rsidDel="00A20C0C" w:rsidRDefault="00F70F2B" w:rsidP="004043C5">
            <w:pPr>
              <w:rPr>
                <w:del w:id="4559" w:author="FEDERICO MARCASSA" w:date="2018-12-12T09:49:00Z"/>
                <w:rFonts w:ascii="Times New Roman" w:hAnsi="Times New Roman"/>
              </w:rPr>
            </w:pPr>
            <w:del w:id="4560" w:author="FEDERICO MARCASSA" w:date="2018-12-12T09:49:00Z">
              <w:r w:rsidRPr="00934D94" w:rsidDel="00A20C0C">
                <w:delText>9/15</w:delText>
              </w:r>
            </w:del>
          </w:p>
        </w:tc>
        <w:tc>
          <w:tcPr>
            <w:tcW w:w="2288" w:type="dxa"/>
            <w:tcBorders>
              <w:tl2br w:val="nil"/>
              <w:tr2bl w:val="nil"/>
            </w:tcBorders>
          </w:tcPr>
          <w:p w14:paraId="34472EF0" w14:textId="51C6A0E9" w:rsidR="00F70F2B" w:rsidRPr="00934D94" w:rsidDel="00A20C0C" w:rsidRDefault="00F70F2B" w:rsidP="004043C5">
            <w:pPr>
              <w:rPr>
                <w:del w:id="4561" w:author="FEDERICO MARCASSA" w:date="2018-12-12T09:49:00Z"/>
                <w:rFonts w:ascii="Times New Roman" w:hAnsi="Times New Roman"/>
              </w:rPr>
            </w:pPr>
            <w:del w:id="4562" w:author="FEDERICO MARCASSA" w:date="2018-12-12T09:49:00Z">
              <w:r w:rsidRPr="00934D94" w:rsidDel="00A20C0C">
                <w:delText>TW24_EnEvent09</w:delText>
              </w:r>
            </w:del>
          </w:p>
        </w:tc>
        <w:tc>
          <w:tcPr>
            <w:tcW w:w="1749" w:type="dxa"/>
            <w:tcBorders>
              <w:tl2br w:val="nil"/>
              <w:tr2bl w:val="nil"/>
            </w:tcBorders>
          </w:tcPr>
          <w:p w14:paraId="29E07798" w14:textId="4E515BF0" w:rsidR="00F70F2B" w:rsidRPr="00934D94" w:rsidDel="00A20C0C" w:rsidRDefault="00F70F2B" w:rsidP="004043C5">
            <w:pPr>
              <w:rPr>
                <w:del w:id="4563" w:author="FEDERICO MARCASSA" w:date="2018-12-12T09:49:00Z"/>
                <w:rFonts w:ascii="Times New Roman" w:hAnsi="Times New Roman"/>
              </w:rPr>
            </w:pPr>
            <w:del w:id="4564" w:author="FEDERICO MARCASSA" w:date="2018-12-12T09:49:00Z">
              <w:r w:rsidRPr="00934D94" w:rsidDel="00A20C0C">
                <w:delText>Unsigned 8-bit</w:delText>
              </w:r>
            </w:del>
          </w:p>
        </w:tc>
        <w:tc>
          <w:tcPr>
            <w:tcW w:w="567" w:type="dxa"/>
            <w:tcBorders>
              <w:tl2br w:val="nil"/>
              <w:tr2bl w:val="nil"/>
            </w:tcBorders>
          </w:tcPr>
          <w:p w14:paraId="2358C3DC" w14:textId="304C2248" w:rsidR="00F70F2B" w:rsidRPr="00934D94" w:rsidDel="00A20C0C" w:rsidRDefault="00F70F2B" w:rsidP="004043C5">
            <w:pPr>
              <w:rPr>
                <w:del w:id="4565" w:author="FEDERICO MARCASSA" w:date="2018-12-12T09:49:00Z"/>
                <w:rFonts w:ascii="Times New Roman" w:hAnsi="Times New Roman"/>
              </w:rPr>
            </w:pPr>
            <w:del w:id="4566" w:author="FEDERICO MARCASSA" w:date="2018-12-12T09:49:00Z">
              <w:r w:rsidRPr="00934D94" w:rsidDel="00A20C0C">
                <w:delText>1</w:delText>
              </w:r>
            </w:del>
          </w:p>
        </w:tc>
        <w:tc>
          <w:tcPr>
            <w:tcW w:w="709" w:type="dxa"/>
            <w:tcBorders>
              <w:tl2br w:val="nil"/>
              <w:tr2bl w:val="nil"/>
            </w:tcBorders>
          </w:tcPr>
          <w:p w14:paraId="1F5E86E5" w14:textId="729FBF88" w:rsidR="00F70F2B" w:rsidRPr="00934D94" w:rsidDel="00A20C0C" w:rsidRDefault="00F70F2B" w:rsidP="004043C5">
            <w:pPr>
              <w:rPr>
                <w:del w:id="4567" w:author="FEDERICO MARCASSA" w:date="2018-12-12T09:49:00Z"/>
                <w:rFonts w:ascii="Times New Roman" w:hAnsi="Times New Roman"/>
              </w:rPr>
            </w:pPr>
            <w:del w:id="4568" w:author="FEDERICO MARCASSA" w:date="2018-12-12T09:49:00Z">
              <w:r w:rsidRPr="00934D94" w:rsidDel="00A20C0C">
                <w:delText>1</w:delText>
              </w:r>
            </w:del>
          </w:p>
        </w:tc>
        <w:tc>
          <w:tcPr>
            <w:tcW w:w="709" w:type="dxa"/>
            <w:tcBorders>
              <w:tl2br w:val="nil"/>
              <w:tr2bl w:val="nil"/>
            </w:tcBorders>
          </w:tcPr>
          <w:p w14:paraId="0869CCF8" w14:textId="59FAF35A" w:rsidR="00F70F2B" w:rsidRPr="00934D94" w:rsidDel="00A20C0C" w:rsidRDefault="00F70F2B" w:rsidP="004043C5">
            <w:pPr>
              <w:rPr>
                <w:del w:id="4569" w:author="FEDERICO MARCASSA" w:date="2018-12-12T09:49:00Z"/>
                <w:rFonts w:ascii="Times New Roman" w:hAnsi="Times New Roman"/>
              </w:rPr>
            </w:pPr>
            <w:del w:id="4570" w:author="FEDERICO MARCASSA" w:date="2018-12-12T09:49:00Z">
              <w:r w:rsidRPr="00934D94" w:rsidDel="00A20C0C">
                <w:delText>12</w:delText>
              </w:r>
            </w:del>
          </w:p>
        </w:tc>
        <w:tc>
          <w:tcPr>
            <w:tcW w:w="1316" w:type="dxa"/>
            <w:tcBorders>
              <w:tl2br w:val="nil"/>
              <w:tr2bl w:val="nil"/>
            </w:tcBorders>
            <w:vAlign w:val="top"/>
          </w:tcPr>
          <w:p w14:paraId="5DE90E66" w14:textId="1467E822" w:rsidR="00F70F2B" w:rsidRPr="006B6201" w:rsidDel="00A20C0C" w:rsidRDefault="00F70F2B" w:rsidP="00795E8C">
            <w:pPr>
              <w:rPr>
                <w:del w:id="4571" w:author="FEDERICO MARCASSA" w:date="2018-12-12T09:49:00Z"/>
              </w:rPr>
            </w:pPr>
            <w:del w:id="4572" w:author="FEDERICO MARCASSA" w:date="2018-12-12T09:49:00Z">
              <w:r w:rsidDel="00A20C0C">
                <w:delText>Month</w:delText>
              </w:r>
            </w:del>
          </w:p>
        </w:tc>
        <w:tc>
          <w:tcPr>
            <w:tcW w:w="2333" w:type="dxa"/>
            <w:tcBorders>
              <w:tl2br w:val="nil"/>
              <w:tr2bl w:val="nil"/>
            </w:tcBorders>
          </w:tcPr>
          <w:p w14:paraId="50DA43C2" w14:textId="6CBE8E5A" w:rsidR="00F70F2B" w:rsidRPr="00934D94" w:rsidDel="00A20C0C" w:rsidRDefault="00F70F2B" w:rsidP="004043C5">
            <w:pPr>
              <w:rPr>
                <w:del w:id="4573" w:author="FEDERICO MARCASSA" w:date="2018-12-12T09:49:00Z"/>
                <w:rFonts w:ascii="Times New Roman" w:hAnsi="Times New Roman"/>
              </w:rPr>
            </w:pPr>
            <w:del w:id="4574" w:author="FEDERICO MARCASSA" w:date="2018-12-12T09:49:00Z">
              <w:r w:rsidRPr="00934D94" w:rsidDel="00A20C0C">
                <w:delText>Stop Month Year events 1</w:delText>
              </w:r>
            </w:del>
          </w:p>
        </w:tc>
      </w:tr>
      <w:tr w:rsidR="00F70F2B" w:rsidDel="00A20C0C" w14:paraId="593369A7" w14:textId="2183A8AB" w:rsidTr="00F70F2B">
        <w:trPr>
          <w:cantSplit/>
          <w:jc w:val="center"/>
          <w:del w:id="4575" w:author="FEDERICO MARCASSA" w:date="2018-12-12T09:49:00Z"/>
        </w:trPr>
        <w:tc>
          <w:tcPr>
            <w:tcW w:w="749" w:type="dxa"/>
            <w:tcBorders>
              <w:tl2br w:val="nil"/>
              <w:tr2bl w:val="nil"/>
            </w:tcBorders>
          </w:tcPr>
          <w:p w14:paraId="4EE943D2" w14:textId="03E693B4" w:rsidR="00F70F2B" w:rsidRPr="00934D94" w:rsidDel="00A20C0C" w:rsidRDefault="00F70F2B" w:rsidP="004043C5">
            <w:pPr>
              <w:rPr>
                <w:del w:id="4576" w:author="FEDERICO MARCASSA" w:date="2018-12-12T09:49:00Z"/>
                <w:rFonts w:ascii="Times New Roman" w:hAnsi="Times New Roman"/>
              </w:rPr>
            </w:pPr>
            <w:del w:id="4577" w:author="FEDERICO MARCASSA" w:date="2018-12-12T09:49:00Z">
              <w:r w:rsidRPr="00934D94" w:rsidDel="00A20C0C">
                <w:delText>9/15</w:delText>
              </w:r>
            </w:del>
          </w:p>
        </w:tc>
        <w:tc>
          <w:tcPr>
            <w:tcW w:w="2288" w:type="dxa"/>
            <w:tcBorders>
              <w:tl2br w:val="nil"/>
              <w:tr2bl w:val="nil"/>
            </w:tcBorders>
          </w:tcPr>
          <w:p w14:paraId="65DBAD79" w14:textId="536540AF" w:rsidR="00F70F2B" w:rsidRPr="00934D94" w:rsidDel="00A20C0C" w:rsidRDefault="00F70F2B" w:rsidP="004043C5">
            <w:pPr>
              <w:rPr>
                <w:del w:id="4578" w:author="FEDERICO MARCASSA" w:date="2018-12-12T09:49:00Z"/>
                <w:rFonts w:ascii="Times New Roman" w:hAnsi="Times New Roman"/>
              </w:rPr>
            </w:pPr>
            <w:del w:id="4579" w:author="FEDERICO MARCASSA" w:date="2018-12-12T09:49:00Z">
              <w:r w:rsidRPr="00934D94" w:rsidDel="00A20C0C">
                <w:delText>TW39_EventDDStart09</w:delText>
              </w:r>
            </w:del>
          </w:p>
        </w:tc>
        <w:tc>
          <w:tcPr>
            <w:tcW w:w="1749" w:type="dxa"/>
            <w:tcBorders>
              <w:tl2br w:val="nil"/>
              <w:tr2bl w:val="nil"/>
            </w:tcBorders>
          </w:tcPr>
          <w:p w14:paraId="379AE129" w14:textId="3E9DE9AA" w:rsidR="00F70F2B" w:rsidRPr="00934D94" w:rsidDel="00A20C0C" w:rsidRDefault="00F70F2B" w:rsidP="004043C5">
            <w:pPr>
              <w:rPr>
                <w:del w:id="4580" w:author="FEDERICO MARCASSA" w:date="2018-12-12T09:49:00Z"/>
                <w:rFonts w:ascii="Times New Roman" w:hAnsi="Times New Roman"/>
              </w:rPr>
            </w:pPr>
            <w:del w:id="4581" w:author="FEDERICO MARCASSA" w:date="2018-12-12T09:49:00Z">
              <w:r w:rsidRPr="00934D94" w:rsidDel="00A20C0C">
                <w:delText>Unsigned 8-bit</w:delText>
              </w:r>
            </w:del>
          </w:p>
        </w:tc>
        <w:tc>
          <w:tcPr>
            <w:tcW w:w="567" w:type="dxa"/>
            <w:tcBorders>
              <w:tl2br w:val="nil"/>
              <w:tr2bl w:val="nil"/>
            </w:tcBorders>
          </w:tcPr>
          <w:p w14:paraId="4BBCB271" w14:textId="3E8555B4" w:rsidR="00F70F2B" w:rsidRPr="00934D94" w:rsidDel="00A20C0C" w:rsidRDefault="00F70F2B" w:rsidP="004043C5">
            <w:pPr>
              <w:rPr>
                <w:del w:id="4582" w:author="FEDERICO MARCASSA" w:date="2018-12-12T09:49:00Z"/>
                <w:rFonts w:ascii="Times New Roman" w:hAnsi="Times New Roman"/>
              </w:rPr>
            </w:pPr>
            <w:del w:id="4583" w:author="FEDERICO MARCASSA" w:date="2018-12-12T09:49:00Z">
              <w:r w:rsidRPr="00934D94" w:rsidDel="00A20C0C">
                <w:delText>1</w:delText>
              </w:r>
            </w:del>
          </w:p>
        </w:tc>
        <w:tc>
          <w:tcPr>
            <w:tcW w:w="709" w:type="dxa"/>
            <w:tcBorders>
              <w:tl2br w:val="nil"/>
              <w:tr2bl w:val="nil"/>
            </w:tcBorders>
          </w:tcPr>
          <w:p w14:paraId="21167D02" w14:textId="51956105" w:rsidR="00F70F2B" w:rsidRPr="00934D94" w:rsidDel="00A20C0C" w:rsidRDefault="00F70F2B" w:rsidP="004043C5">
            <w:pPr>
              <w:rPr>
                <w:del w:id="4584" w:author="FEDERICO MARCASSA" w:date="2018-12-12T09:49:00Z"/>
                <w:rFonts w:ascii="Times New Roman" w:hAnsi="Times New Roman"/>
              </w:rPr>
            </w:pPr>
            <w:del w:id="4585" w:author="FEDERICO MARCASSA" w:date="2018-12-12T09:49:00Z">
              <w:r w:rsidRPr="00934D94" w:rsidDel="00A20C0C">
                <w:delText>1</w:delText>
              </w:r>
            </w:del>
          </w:p>
        </w:tc>
        <w:tc>
          <w:tcPr>
            <w:tcW w:w="709" w:type="dxa"/>
            <w:tcBorders>
              <w:tl2br w:val="nil"/>
              <w:tr2bl w:val="nil"/>
            </w:tcBorders>
          </w:tcPr>
          <w:p w14:paraId="76C6750A" w14:textId="2CC09987" w:rsidR="00F70F2B" w:rsidRPr="00934D94" w:rsidDel="00A20C0C" w:rsidRDefault="00F70F2B" w:rsidP="004043C5">
            <w:pPr>
              <w:rPr>
                <w:del w:id="4586" w:author="FEDERICO MARCASSA" w:date="2018-12-12T09:49:00Z"/>
                <w:rFonts w:ascii="Times New Roman" w:hAnsi="Times New Roman"/>
              </w:rPr>
            </w:pPr>
            <w:del w:id="4587" w:author="FEDERICO MARCASSA" w:date="2018-12-12T09:49:00Z">
              <w:r w:rsidRPr="00934D94" w:rsidDel="00A20C0C">
                <w:delText>12</w:delText>
              </w:r>
            </w:del>
          </w:p>
        </w:tc>
        <w:tc>
          <w:tcPr>
            <w:tcW w:w="1316" w:type="dxa"/>
            <w:tcBorders>
              <w:tl2br w:val="nil"/>
              <w:tr2bl w:val="nil"/>
            </w:tcBorders>
            <w:vAlign w:val="top"/>
          </w:tcPr>
          <w:p w14:paraId="3684ED21" w14:textId="5904E408" w:rsidR="00F70F2B" w:rsidRPr="006B6201" w:rsidDel="00A20C0C" w:rsidRDefault="00F70F2B" w:rsidP="00795E8C">
            <w:pPr>
              <w:rPr>
                <w:del w:id="4588" w:author="FEDERICO MARCASSA" w:date="2018-12-12T09:49:00Z"/>
              </w:rPr>
            </w:pPr>
            <w:del w:id="4589" w:author="FEDERICO MARCASSA" w:date="2018-12-12T09:49:00Z">
              <w:r w:rsidDel="00A20C0C">
                <w:delText>Month</w:delText>
              </w:r>
            </w:del>
          </w:p>
        </w:tc>
        <w:tc>
          <w:tcPr>
            <w:tcW w:w="2333" w:type="dxa"/>
            <w:tcBorders>
              <w:tl2br w:val="nil"/>
              <w:tr2bl w:val="nil"/>
            </w:tcBorders>
          </w:tcPr>
          <w:p w14:paraId="2489E56E" w14:textId="26082517" w:rsidR="00F70F2B" w:rsidRPr="00934D94" w:rsidDel="00A20C0C" w:rsidRDefault="00F70F2B" w:rsidP="004043C5">
            <w:pPr>
              <w:rPr>
                <w:del w:id="4590" w:author="FEDERICO MARCASSA" w:date="2018-12-12T09:49:00Z"/>
                <w:rFonts w:ascii="Times New Roman" w:hAnsi="Times New Roman"/>
              </w:rPr>
            </w:pPr>
            <w:del w:id="4591" w:author="FEDERICO MARCASSA" w:date="2018-12-12T09:49:00Z">
              <w:r w:rsidRPr="00934D94" w:rsidDel="00A20C0C">
                <w:delText>Stop Month Year events 1</w:delText>
              </w:r>
            </w:del>
          </w:p>
        </w:tc>
      </w:tr>
      <w:tr w:rsidR="00F70F2B" w:rsidDel="00A20C0C" w14:paraId="178ED6A4" w14:textId="5B507471" w:rsidTr="00F70F2B">
        <w:trPr>
          <w:cantSplit/>
          <w:jc w:val="center"/>
          <w:del w:id="4592" w:author="FEDERICO MARCASSA" w:date="2018-12-12T09:49:00Z"/>
        </w:trPr>
        <w:tc>
          <w:tcPr>
            <w:tcW w:w="749" w:type="dxa"/>
            <w:tcBorders>
              <w:tl2br w:val="nil"/>
              <w:tr2bl w:val="nil"/>
            </w:tcBorders>
          </w:tcPr>
          <w:p w14:paraId="24690A74" w14:textId="03E2AD18" w:rsidR="00F70F2B" w:rsidRPr="00934D94" w:rsidDel="00A20C0C" w:rsidRDefault="00F70F2B" w:rsidP="004043C5">
            <w:pPr>
              <w:rPr>
                <w:del w:id="4593" w:author="FEDERICO MARCASSA" w:date="2018-12-12T09:49:00Z"/>
                <w:rFonts w:ascii="Times New Roman" w:hAnsi="Times New Roman"/>
              </w:rPr>
            </w:pPr>
            <w:del w:id="4594" w:author="FEDERICO MARCASSA" w:date="2018-12-12T09:49:00Z">
              <w:r w:rsidRPr="00934D94" w:rsidDel="00A20C0C">
                <w:delText>9/15</w:delText>
              </w:r>
            </w:del>
          </w:p>
        </w:tc>
        <w:tc>
          <w:tcPr>
            <w:tcW w:w="2288" w:type="dxa"/>
            <w:tcBorders>
              <w:tl2br w:val="nil"/>
              <w:tr2bl w:val="nil"/>
            </w:tcBorders>
          </w:tcPr>
          <w:p w14:paraId="6CC2D55C" w14:textId="551A5F6A" w:rsidR="00F70F2B" w:rsidRPr="00934D94" w:rsidDel="00A20C0C" w:rsidRDefault="00F70F2B" w:rsidP="004043C5">
            <w:pPr>
              <w:rPr>
                <w:del w:id="4595" w:author="FEDERICO MARCASSA" w:date="2018-12-12T09:49:00Z"/>
                <w:rFonts w:ascii="Times New Roman" w:hAnsi="Times New Roman"/>
              </w:rPr>
            </w:pPr>
            <w:del w:id="4596" w:author="FEDERICO MARCASSA" w:date="2018-12-12T09:49:00Z">
              <w:r w:rsidRPr="00934D94" w:rsidDel="00A20C0C">
                <w:delText>TW54_EventMMStart09</w:delText>
              </w:r>
            </w:del>
          </w:p>
        </w:tc>
        <w:tc>
          <w:tcPr>
            <w:tcW w:w="1749" w:type="dxa"/>
            <w:tcBorders>
              <w:tl2br w:val="nil"/>
              <w:tr2bl w:val="nil"/>
            </w:tcBorders>
          </w:tcPr>
          <w:p w14:paraId="098026BB" w14:textId="622D77CE" w:rsidR="00F70F2B" w:rsidRPr="00934D94" w:rsidDel="00A20C0C" w:rsidRDefault="00F70F2B" w:rsidP="004043C5">
            <w:pPr>
              <w:rPr>
                <w:del w:id="4597" w:author="FEDERICO MARCASSA" w:date="2018-12-12T09:49:00Z"/>
                <w:rFonts w:ascii="Times New Roman" w:hAnsi="Times New Roman"/>
              </w:rPr>
            </w:pPr>
            <w:del w:id="4598" w:author="FEDERICO MARCASSA" w:date="2018-12-12T09:49:00Z">
              <w:r w:rsidRPr="00934D94" w:rsidDel="00A20C0C">
                <w:delText>Unsigned 8-bit</w:delText>
              </w:r>
            </w:del>
          </w:p>
        </w:tc>
        <w:tc>
          <w:tcPr>
            <w:tcW w:w="567" w:type="dxa"/>
            <w:tcBorders>
              <w:tl2br w:val="nil"/>
              <w:tr2bl w:val="nil"/>
            </w:tcBorders>
          </w:tcPr>
          <w:p w14:paraId="145A949A" w14:textId="6A7DDC22" w:rsidR="00F70F2B" w:rsidRPr="00934D94" w:rsidDel="00A20C0C" w:rsidRDefault="00F70F2B" w:rsidP="004043C5">
            <w:pPr>
              <w:rPr>
                <w:del w:id="4599" w:author="FEDERICO MARCASSA" w:date="2018-12-12T09:49:00Z"/>
                <w:rFonts w:ascii="Times New Roman" w:hAnsi="Times New Roman"/>
              </w:rPr>
            </w:pPr>
            <w:del w:id="4600" w:author="FEDERICO MARCASSA" w:date="2018-12-12T09:49:00Z">
              <w:r w:rsidRPr="00934D94" w:rsidDel="00A20C0C">
                <w:delText>1</w:delText>
              </w:r>
            </w:del>
          </w:p>
        </w:tc>
        <w:tc>
          <w:tcPr>
            <w:tcW w:w="709" w:type="dxa"/>
            <w:tcBorders>
              <w:tl2br w:val="nil"/>
              <w:tr2bl w:val="nil"/>
            </w:tcBorders>
          </w:tcPr>
          <w:p w14:paraId="7203820D" w14:textId="4A4966DD" w:rsidR="00F70F2B" w:rsidRPr="00934D94" w:rsidDel="00A20C0C" w:rsidRDefault="00F70F2B" w:rsidP="004043C5">
            <w:pPr>
              <w:rPr>
                <w:del w:id="4601" w:author="FEDERICO MARCASSA" w:date="2018-12-12T09:49:00Z"/>
                <w:rFonts w:ascii="Times New Roman" w:hAnsi="Times New Roman"/>
              </w:rPr>
            </w:pPr>
            <w:del w:id="4602" w:author="FEDERICO MARCASSA" w:date="2018-12-12T09:49:00Z">
              <w:r w:rsidRPr="00934D94" w:rsidDel="00A20C0C">
                <w:delText>1</w:delText>
              </w:r>
            </w:del>
          </w:p>
        </w:tc>
        <w:tc>
          <w:tcPr>
            <w:tcW w:w="709" w:type="dxa"/>
            <w:tcBorders>
              <w:tl2br w:val="nil"/>
              <w:tr2bl w:val="nil"/>
            </w:tcBorders>
          </w:tcPr>
          <w:p w14:paraId="0BA13013" w14:textId="6CFF3A39" w:rsidR="00F70F2B" w:rsidRPr="00934D94" w:rsidDel="00A20C0C" w:rsidRDefault="00F70F2B" w:rsidP="004043C5">
            <w:pPr>
              <w:rPr>
                <w:del w:id="4603" w:author="FEDERICO MARCASSA" w:date="2018-12-12T09:49:00Z"/>
                <w:rFonts w:ascii="Times New Roman" w:hAnsi="Times New Roman"/>
              </w:rPr>
            </w:pPr>
            <w:del w:id="4604" w:author="FEDERICO MARCASSA" w:date="2018-12-12T09:49:00Z">
              <w:r w:rsidRPr="00934D94" w:rsidDel="00A20C0C">
                <w:delText>12</w:delText>
              </w:r>
            </w:del>
          </w:p>
        </w:tc>
        <w:tc>
          <w:tcPr>
            <w:tcW w:w="1316" w:type="dxa"/>
            <w:tcBorders>
              <w:tl2br w:val="nil"/>
              <w:tr2bl w:val="nil"/>
            </w:tcBorders>
            <w:vAlign w:val="top"/>
          </w:tcPr>
          <w:p w14:paraId="41BE0C6A" w14:textId="6BA174CE" w:rsidR="00F70F2B" w:rsidRPr="006B6201" w:rsidDel="00A20C0C" w:rsidRDefault="00F70F2B" w:rsidP="00795E8C">
            <w:pPr>
              <w:rPr>
                <w:del w:id="4605" w:author="FEDERICO MARCASSA" w:date="2018-12-12T09:49:00Z"/>
              </w:rPr>
            </w:pPr>
            <w:del w:id="4606" w:author="FEDERICO MARCASSA" w:date="2018-12-12T09:49:00Z">
              <w:r w:rsidDel="00A20C0C">
                <w:delText>Month</w:delText>
              </w:r>
            </w:del>
          </w:p>
        </w:tc>
        <w:tc>
          <w:tcPr>
            <w:tcW w:w="2333" w:type="dxa"/>
            <w:tcBorders>
              <w:tl2br w:val="nil"/>
              <w:tr2bl w:val="nil"/>
            </w:tcBorders>
          </w:tcPr>
          <w:p w14:paraId="32EF0B3C" w14:textId="3A86AABA" w:rsidR="00F70F2B" w:rsidRPr="00934D94" w:rsidDel="00A20C0C" w:rsidRDefault="00F70F2B" w:rsidP="004043C5">
            <w:pPr>
              <w:rPr>
                <w:del w:id="4607" w:author="FEDERICO MARCASSA" w:date="2018-12-12T09:49:00Z"/>
                <w:rFonts w:ascii="Times New Roman" w:hAnsi="Times New Roman"/>
              </w:rPr>
            </w:pPr>
            <w:del w:id="4608" w:author="FEDERICO MARCASSA" w:date="2018-12-12T09:49:00Z">
              <w:r w:rsidRPr="00934D94" w:rsidDel="00A20C0C">
                <w:delText>Stop Month Year events 1</w:delText>
              </w:r>
            </w:del>
          </w:p>
        </w:tc>
      </w:tr>
      <w:tr w:rsidR="00F70F2B" w:rsidDel="00A20C0C" w14:paraId="0332A182" w14:textId="525730B0" w:rsidTr="00F70F2B">
        <w:trPr>
          <w:cantSplit/>
          <w:jc w:val="center"/>
          <w:del w:id="4609" w:author="FEDERICO MARCASSA" w:date="2018-12-12T09:49:00Z"/>
        </w:trPr>
        <w:tc>
          <w:tcPr>
            <w:tcW w:w="749" w:type="dxa"/>
            <w:tcBorders>
              <w:tl2br w:val="nil"/>
              <w:tr2bl w:val="nil"/>
            </w:tcBorders>
          </w:tcPr>
          <w:p w14:paraId="5DCCFCE3" w14:textId="03E47F7D" w:rsidR="00F70F2B" w:rsidRPr="00934D94" w:rsidDel="00A20C0C" w:rsidRDefault="00F70F2B" w:rsidP="004043C5">
            <w:pPr>
              <w:rPr>
                <w:del w:id="4610" w:author="FEDERICO MARCASSA" w:date="2018-12-12T09:49:00Z"/>
                <w:rFonts w:ascii="Times New Roman" w:hAnsi="Times New Roman"/>
              </w:rPr>
            </w:pPr>
            <w:del w:id="4611" w:author="FEDERICO MARCASSA" w:date="2018-12-12T09:49:00Z">
              <w:r w:rsidRPr="00934D94" w:rsidDel="00A20C0C">
                <w:delText>9/15</w:delText>
              </w:r>
            </w:del>
          </w:p>
        </w:tc>
        <w:tc>
          <w:tcPr>
            <w:tcW w:w="2288" w:type="dxa"/>
            <w:tcBorders>
              <w:tl2br w:val="nil"/>
              <w:tr2bl w:val="nil"/>
            </w:tcBorders>
          </w:tcPr>
          <w:p w14:paraId="1C0E69DB" w14:textId="1FE2111B" w:rsidR="00F70F2B" w:rsidRPr="00934D94" w:rsidDel="00A20C0C" w:rsidRDefault="00F70F2B" w:rsidP="004043C5">
            <w:pPr>
              <w:rPr>
                <w:del w:id="4612" w:author="FEDERICO MARCASSA" w:date="2018-12-12T09:49:00Z"/>
                <w:rFonts w:ascii="Times New Roman" w:hAnsi="Times New Roman"/>
              </w:rPr>
            </w:pPr>
            <w:del w:id="4613" w:author="FEDERICO MARCASSA" w:date="2018-12-12T09:49:00Z">
              <w:r w:rsidRPr="00934D94" w:rsidDel="00A20C0C">
                <w:delText>TW69_EventDDStop09</w:delText>
              </w:r>
            </w:del>
          </w:p>
        </w:tc>
        <w:tc>
          <w:tcPr>
            <w:tcW w:w="1749" w:type="dxa"/>
            <w:tcBorders>
              <w:tl2br w:val="nil"/>
              <w:tr2bl w:val="nil"/>
            </w:tcBorders>
          </w:tcPr>
          <w:p w14:paraId="6FFFC4C8" w14:textId="0DFD56E1" w:rsidR="00F70F2B" w:rsidRPr="00934D94" w:rsidDel="00A20C0C" w:rsidRDefault="00F70F2B" w:rsidP="004043C5">
            <w:pPr>
              <w:rPr>
                <w:del w:id="4614" w:author="FEDERICO MARCASSA" w:date="2018-12-12T09:49:00Z"/>
                <w:rFonts w:ascii="Times New Roman" w:hAnsi="Times New Roman"/>
              </w:rPr>
            </w:pPr>
            <w:del w:id="4615" w:author="FEDERICO MARCASSA" w:date="2018-12-12T09:49:00Z">
              <w:r w:rsidRPr="00934D94" w:rsidDel="00A20C0C">
                <w:delText>Unsigned 8-bit</w:delText>
              </w:r>
            </w:del>
          </w:p>
        </w:tc>
        <w:tc>
          <w:tcPr>
            <w:tcW w:w="567" w:type="dxa"/>
            <w:tcBorders>
              <w:tl2br w:val="nil"/>
              <w:tr2bl w:val="nil"/>
            </w:tcBorders>
          </w:tcPr>
          <w:p w14:paraId="422D1EC6" w14:textId="0F231EAC" w:rsidR="00F70F2B" w:rsidRPr="00934D94" w:rsidDel="00A20C0C" w:rsidRDefault="00F70F2B" w:rsidP="004043C5">
            <w:pPr>
              <w:rPr>
                <w:del w:id="4616" w:author="FEDERICO MARCASSA" w:date="2018-12-12T09:49:00Z"/>
                <w:rFonts w:ascii="Times New Roman" w:hAnsi="Times New Roman"/>
              </w:rPr>
            </w:pPr>
            <w:del w:id="4617" w:author="FEDERICO MARCASSA" w:date="2018-12-12T09:49:00Z">
              <w:r w:rsidRPr="00934D94" w:rsidDel="00A20C0C">
                <w:delText>1</w:delText>
              </w:r>
            </w:del>
          </w:p>
        </w:tc>
        <w:tc>
          <w:tcPr>
            <w:tcW w:w="709" w:type="dxa"/>
            <w:tcBorders>
              <w:tl2br w:val="nil"/>
              <w:tr2bl w:val="nil"/>
            </w:tcBorders>
          </w:tcPr>
          <w:p w14:paraId="58025DFB" w14:textId="5E47C425" w:rsidR="00F70F2B" w:rsidRPr="00934D94" w:rsidDel="00A20C0C" w:rsidRDefault="00F70F2B" w:rsidP="004043C5">
            <w:pPr>
              <w:rPr>
                <w:del w:id="4618" w:author="FEDERICO MARCASSA" w:date="2018-12-12T09:49:00Z"/>
                <w:rFonts w:ascii="Times New Roman" w:hAnsi="Times New Roman"/>
              </w:rPr>
            </w:pPr>
            <w:del w:id="4619" w:author="FEDERICO MARCASSA" w:date="2018-12-12T09:49:00Z">
              <w:r w:rsidRPr="00934D94" w:rsidDel="00A20C0C">
                <w:delText>1</w:delText>
              </w:r>
            </w:del>
          </w:p>
        </w:tc>
        <w:tc>
          <w:tcPr>
            <w:tcW w:w="709" w:type="dxa"/>
            <w:tcBorders>
              <w:tl2br w:val="nil"/>
              <w:tr2bl w:val="nil"/>
            </w:tcBorders>
          </w:tcPr>
          <w:p w14:paraId="6DDC4E08" w14:textId="69F96F04" w:rsidR="00F70F2B" w:rsidRPr="00934D94" w:rsidDel="00A20C0C" w:rsidRDefault="00F70F2B" w:rsidP="004043C5">
            <w:pPr>
              <w:rPr>
                <w:del w:id="4620" w:author="FEDERICO MARCASSA" w:date="2018-12-12T09:49:00Z"/>
                <w:rFonts w:ascii="Times New Roman" w:hAnsi="Times New Roman"/>
              </w:rPr>
            </w:pPr>
            <w:del w:id="4621" w:author="FEDERICO MARCASSA" w:date="2018-12-12T09:49:00Z">
              <w:r w:rsidRPr="00934D94" w:rsidDel="00A20C0C">
                <w:delText>12</w:delText>
              </w:r>
            </w:del>
          </w:p>
        </w:tc>
        <w:tc>
          <w:tcPr>
            <w:tcW w:w="1316" w:type="dxa"/>
            <w:tcBorders>
              <w:tl2br w:val="nil"/>
              <w:tr2bl w:val="nil"/>
            </w:tcBorders>
            <w:vAlign w:val="top"/>
          </w:tcPr>
          <w:p w14:paraId="37AA7FAB" w14:textId="1DA0F3DA" w:rsidR="00F70F2B" w:rsidRPr="006B6201" w:rsidDel="00A20C0C" w:rsidRDefault="00F70F2B" w:rsidP="00795E8C">
            <w:pPr>
              <w:rPr>
                <w:del w:id="4622" w:author="FEDERICO MARCASSA" w:date="2018-12-12T09:49:00Z"/>
              </w:rPr>
            </w:pPr>
            <w:del w:id="4623" w:author="FEDERICO MARCASSA" w:date="2018-12-12T09:49:00Z">
              <w:r w:rsidDel="00A20C0C">
                <w:delText>Month</w:delText>
              </w:r>
            </w:del>
          </w:p>
        </w:tc>
        <w:tc>
          <w:tcPr>
            <w:tcW w:w="2333" w:type="dxa"/>
            <w:tcBorders>
              <w:tl2br w:val="nil"/>
              <w:tr2bl w:val="nil"/>
            </w:tcBorders>
          </w:tcPr>
          <w:p w14:paraId="22F09937" w14:textId="1AFF61CA" w:rsidR="00F70F2B" w:rsidRPr="00934D94" w:rsidDel="00A20C0C" w:rsidRDefault="00F70F2B" w:rsidP="004043C5">
            <w:pPr>
              <w:rPr>
                <w:del w:id="4624" w:author="FEDERICO MARCASSA" w:date="2018-12-12T09:49:00Z"/>
                <w:rFonts w:ascii="Times New Roman" w:hAnsi="Times New Roman"/>
              </w:rPr>
            </w:pPr>
            <w:del w:id="4625" w:author="FEDERICO MARCASSA" w:date="2018-12-12T09:49:00Z">
              <w:r w:rsidRPr="00934D94" w:rsidDel="00A20C0C">
                <w:delText>Stop Month Year events 1</w:delText>
              </w:r>
            </w:del>
          </w:p>
        </w:tc>
      </w:tr>
      <w:tr w:rsidR="00F70F2B" w:rsidDel="00A20C0C" w14:paraId="1AD4DB54" w14:textId="59C10E30" w:rsidTr="00F70F2B">
        <w:trPr>
          <w:cantSplit/>
          <w:jc w:val="center"/>
          <w:del w:id="4626" w:author="FEDERICO MARCASSA" w:date="2018-12-12T09:49:00Z"/>
        </w:trPr>
        <w:tc>
          <w:tcPr>
            <w:tcW w:w="749" w:type="dxa"/>
            <w:tcBorders>
              <w:tl2br w:val="nil"/>
              <w:tr2bl w:val="nil"/>
            </w:tcBorders>
          </w:tcPr>
          <w:p w14:paraId="486AB97D" w14:textId="213AB828" w:rsidR="00F70F2B" w:rsidRPr="00934D94" w:rsidDel="00A20C0C" w:rsidRDefault="00F70F2B" w:rsidP="004043C5">
            <w:pPr>
              <w:rPr>
                <w:del w:id="4627" w:author="FEDERICO MARCASSA" w:date="2018-12-12T09:49:00Z"/>
                <w:rFonts w:ascii="Times New Roman" w:hAnsi="Times New Roman"/>
              </w:rPr>
            </w:pPr>
            <w:del w:id="4628" w:author="FEDERICO MARCASSA" w:date="2018-12-12T09:49:00Z">
              <w:r w:rsidRPr="00934D94" w:rsidDel="00A20C0C">
                <w:delText>9/15</w:delText>
              </w:r>
            </w:del>
          </w:p>
        </w:tc>
        <w:tc>
          <w:tcPr>
            <w:tcW w:w="2288" w:type="dxa"/>
            <w:tcBorders>
              <w:tl2br w:val="nil"/>
              <w:tr2bl w:val="nil"/>
            </w:tcBorders>
          </w:tcPr>
          <w:p w14:paraId="415AD245" w14:textId="7058BED8" w:rsidR="00F70F2B" w:rsidRPr="00934D94" w:rsidDel="00A20C0C" w:rsidRDefault="00F70F2B" w:rsidP="004043C5">
            <w:pPr>
              <w:rPr>
                <w:del w:id="4629" w:author="FEDERICO MARCASSA" w:date="2018-12-12T09:49:00Z"/>
                <w:rFonts w:ascii="Times New Roman" w:hAnsi="Times New Roman"/>
              </w:rPr>
            </w:pPr>
            <w:del w:id="4630" w:author="FEDERICO MARCASSA" w:date="2018-12-12T09:49:00Z">
              <w:r w:rsidRPr="00934D94" w:rsidDel="00A20C0C">
                <w:delText>TW84_EventMMStop09</w:delText>
              </w:r>
            </w:del>
          </w:p>
        </w:tc>
        <w:tc>
          <w:tcPr>
            <w:tcW w:w="1749" w:type="dxa"/>
            <w:tcBorders>
              <w:tl2br w:val="nil"/>
              <w:tr2bl w:val="nil"/>
            </w:tcBorders>
          </w:tcPr>
          <w:p w14:paraId="54417416" w14:textId="30CE4026" w:rsidR="00F70F2B" w:rsidRPr="00934D94" w:rsidDel="00A20C0C" w:rsidRDefault="00F70F2B" w:rsidP="004043C5">
            <w:pPr>
              <w:rPr>
                <w:del w:id="4631" w:author="FEDERICO MARCASSA" w:date="2018-12-12T09:49:00Z"/>
                <w:rFonts w:ascii="Times New Roman" w:hAnsi="Times New Roman"/>
              </w:rPr>
            </w:pPr>
            <w:del w:id="4632" w:author="FEDERICO MARCASSA" w:date="2018-12-12T09:49:00Z">
              <w:r w:rsidRPr="00934D94" w:rsidDel="00A20C0C">
                <w:delText>Unsigned 8-bit</w:delText>
              </w:r>
            </w:del>
          </w:p>
        </w:tc>
        <w:tc>
          <w:tcPr>
            <w:tcW w:w="567" w:type="dxa"/>
            <w:tcBorders>
              <w:tl2br w:val="nil"/>
              <w:tr2bl w:val="nil"/>
            </w:tcBorders>
          </w:tcPr>
          <w:p w14:paraId="6E0F53B8" w14:textId="070DBDA1" w:rsidR="00F70F2B" w:rsidRPr="00934D94" w:rsidDel="00A20C0C" w:rsidRDefault="00F70F2B" w:rsidP="004043C5">
            <w:pPr>
              <w:rPr>
                <w:del w:id="4633" w:author="FEDERICO MARCASSA" w:date="2018-12-12T09:49:00Z"/>
                <w:rFonts w:ascii="Times New Roman" w:hAnsi="Times New Roman"/>
              </w:rPr>
            </w:pPr>
            <w:del w:id="4634" w:author="FEDERICO MARCASSA" w:date="2018-12-12T09:49:00Z">
              <w:r w:rsidRPr="00934D94" w:rsidDel="00A20C0C">
                <w:delText>1</w:delText>
              </w:r>
            </w:del>
          </w:p>
        </w:tc>
        <w:tc>
          <w:tcPr>
            <w:tcW w:w="709" w:type="dxa"/>
            <w:tcBorders>
              <w:tl2br w:val="nil"/>
              <w:tr2bl w:val="nil"/>
            </w:tcBorders>
          </w:tcPr>
          <w:p w14:paraId="5D0BB0FA" w14:textId="1EF4EFE4" w:rsidR="00F70F2B" w:rsidRPr="00934D94" w:rsidDel="00A20C0C" w:rsidRDefault="00F70F2B" w:rsidP="004043C5">
            <w:pPr>
              <w:rPr>
                <w:del w:id="4635" w:author="FEDERICO MARCASSA" w:date="2018-12-12T09:49:00Z"/>
                <w:rFonts w:ascii="Times New Roman" w:hAnsi="Times New Roman"/>
              </w:rPr>
            </w:pPr>
            <w:del w:id="4636" w:author="FEDERICO MARCASSA" w:date="2018-12-12T09:49:00Z">
              <w:r w:rsidRPr="00934D94" w:rsidDel="00A20C0C">
                <w:delText>1</w:delText>
              </w:r>
            </w:del>
          </w:p>
        </w:tc>
        <w:tc>
          <w:tcPr>
            <w:tcW w:w="709" w:type="dxa"/>
            <w:tcBorders>
              <w:tl2br w:val="nil"/>
              <w:tr2bl w:val="nil"/>
            </w:tcBorders>
          </w:tcPr>
          <w:p w14:paraId="24915FD5" w14:textId="63F28DB6" w:rsidR="00F70F2B" w:rsidRPr="00934D94" w:rsidDel="00A20C0C" w:rsidRDefault="00F70F2B" w:rsidP="004043C5">
            <w:pPr>
              <w:rPr>
                <w:del w:id="4637" w:author="FEDERICO MARCASSA" w:date="2018-12-12T09:49:00Z"/>
                <w:rFonts w:ascii="Times New Roman" w:hAnsi="Times New Roman"/>
              </w:rPr>
            </w:pPr>
            <w:del w:id="4638" w:author="FEDERICO MARCASSA" w:date="2018-12-12T09:49:00Z">
              <w:r w:rsidRPr="00934D94" w:rsidDel="00A20C0C">
                <w:delText>12</w:delText>
              </w:r>
            </w:del>
          </w:p>
        </w:tc>
        <w:tc>
          <w:tcPr>
            <w:tcW w:w="1316" w:type="dxa"/>
            <w:tcBorders>
              <w:tl2br w:val="nil"/>
              <w:tr2bl w:val="nil"/>
            </w:tcBorders>
            <w:vAlign w:val="top"/>
          </w:tcPr>
          <w:p w14:paraId="78162F44" w14:textId="3129C427" w:rsidR="00F70F2B" w:rsidRPr="006B6201" w:rsidDel="00A20C0C" w:rsidRDefault="00F70F2B" w:rsidP="00795E8C">
            <w:pPr>
              <w:rPr>
                <w:del w:id="4639" w:author="FEDERICO MARCASSA" w:date="2018-12-12T09:49:00Z"/>
              </w:rPr>
            </w:pPr>
            <w:del w:id="4640" w:author="FEDERICO MARCASSA" w:date="2018-12-12T09:49:00Z">
              <w:r w:rsidDel="00A20C0C">
                <w:delText>Day</w:delText>
              </w:r>
            </w:del>
          </w:p>
        </w:tc>
        <w:tc>
          <w:tcPr>
            <w:tcW w:w="2333" w:type="dxa"/>
            <w:tcBorders>
              <w:tl2br w:val="nil"/>
              <w:tr2bl w:val="nil"/>
            </w:tcBorders>
          </w:tcPr>
          <w:p w14:paraId="06202916" w14:textId="6124BF05" w:rsidR="00F70F2B" w:rsidRPr="00934D94" w:rsidDel="00A20C0C" w:rsidRDefault="00F70F2B" w:rsidP="004043C5">
            <w:pPr>
              <w:rPr>
                <w:del w:id="4641" w:author="FEDERICO MARCASSA" w:date="2018-12-12T09:49:00Z"/>
                <w:rFonts w:ascii="Times New Roman" w:hAnsi="Times New Roman"/>
              </w:rPr>
            </w:pPr>
            <w:del w:id="4642" w:author="FEDERICO MARCASSA" w:date="2018-12-12T09:49:00Z">
              <w:r w:rsidRPr="00934D94" w:rsidDel="00A20C0C">
                <w:delText>Start Day Year events 1</w:delText>
              </w:r>
            </w:del>
          </w:p>
        </w:tc>
      </w:tr>
      <w:tr w:rsidR="00F70F2B" w:rsidDel="00A20C0C" w14:paraId="692E9671" w14:textId="75C8A0E0" w:rsidTr="00316071">
        <w:trPr>
          <w:cantSplit/>
          <w:jc w:val="center"/>
          <w:del w:id="4643" w:author="FEDERICO MARCASSA" w:date="2018-12-12T09:49:00Z"/>
        </w:trPr>
        <w:tc>
          <w:tcPr>
            <w:tcW w:w="749" w:type="dxa"/>
            <w:tcBorders>
              <w:tl2br w:val="nil"/>
              <w:tr2bl w:val="nil"/>
            </w:tcBorders>
          </w:tcPr>
          <w:p w14:paraId="72EEF10A" w14:textId="5E97BF32" w:rsidR="00F70F2B" w:rsidRPr="00934D94" w:rsidDel="00A20C0C" w:rsidRDefault="00F70F2B" w:rsidP="004043C5">
            <w:pPr>
              <w:rPr>
                <w:del w:id="4644" w:author="FEDERICO MARCASSA" w:date="2018-12-12T09:49:00Z"/>
                <w:rFonts w:ascii="Times New Roman" w:hAnsi="Times New Roman"/>
              </w:rPr>
            </w:pPr>
            <w:del w:id="4645" w:author="FEDERICO MARCASSA" w:date="2018-12-12T09:49:00Z">
              <w:r w:rsidRPr="00934D94" w:rsidDel="00A20C0C">
                <w:delText>10/15</w:delText>
              </w:r>
            </w:del>
          </w:p>
        </w:tc>
        <w:tc>
          <w:tcPr>
            <w:tcW w:w="2288" w:type="dxa"/>
            <w:tcBorders>
              <w:tl2br w:val="nil"/>
              <w:tr2bl w:val="nil"/>
            </w:tcBorders>
          </w:tcPr>
          <w:p w14:paraId="53A2106E" w14:textId="448F0833" w:rsidR="00F70F2B" w:rsidRPr="00934D94" w:rsidDel="00A20C0C" w:rsidRDefault="00F70F2B" w:rsidP="004043C5">
            <w:pPr>
              <w:rPr>
                <w:del w:id="4646" w:author="FEDERICO MARCASSA" w:date="2018-12-12T09:49:00Z"/>
                <w:rFonts w:ascii="Times New Roman" w:hAnsi="Times New Roman"/>
              </w:rPr>
            </w:pPr>
            <w:del w:id="4647" w:author="FEDERICO MARCASSA" w:date="2018-12-12T09:49:00Z">
              <w:r w:rsidRPr="00934D94" w:rsidDel="00A20C0C">
                <w:delText>TW10_EventProfile10</w:delText>
              </w:r>
            </w:del>
          </w:p>
        </w:tc>
        <w:tc>
          <w:tcPr>
            <w:tcW w:w="1749" w:type="dxa"/>
            <w:tcBorders>
              <w:tl2br w:val="nil"/>
              <w:tr2bl w:val="nil"/>
            </w:tcBorders>
          </w:tcPr>
          <w:p w14:paraId="0B5D3949" w14:textId="0B573916" w:rsidR="00F70F2B" w:rsidRPr="00934D94" w:rsidDel="00A20C0C" w:rsidRDefault="006A58E4" w:rsidP="004043C5">
            <w:pPr>
              <w:rPr>
                <w:del w:id="4648" w:author="FEDERICO MARCASSA" w:date="2018-12-12T09:49:00Z"/>
                <w:rFonts w:ascii="Times New Roman" w:hAnsi="Times New Roman"/>
              </w:rPr>
            </w:pPr>
            <w:del w:id="4649" w:author="FEDERICO MARCASSA" w:date="2018-12-12T09:49:00Z">
              <w:r w:rsidDel="00A20C0C">
                <w:delText>1=</w:delText>
              </w:r>
              <w:r w:rsidR="00F70F2B" w:rsidRPr="00934D94" w:rsidDel="00A20C0C">
                <w:delText>P1;</w:delText>
              </w:r>
            </w:del>
          </w:p>
          <w:p w14:paraId="126B5986" w14:textId="15B40217" w:rsidR="00F70F2B" w:rsidRPr="00934D94" w:rsidDel="00A20C0C" w:rsidRDefault="006A58E4" w:rsidP="004043C5">
            <w:pPr>
              <w:rPr>
                <w:del w:id="4650" w:author="FEDERICO MARCASSA" w:date="2018-12-12T09:49:00Z"/>
              </w:rPr>
            </w:pPr>
            <w:del w:id="4651" w:author="FEDERICO MARCASSA" w:date="2018-12-12T09:49:00Z">
              <w:r w:rsidDel="00A20C0C">
                <w:delText>2=</w:delText>
              </w:r>
              <w:r w:rsidR="00F70F2B" w:rsidRPr="00934D94" w:rsidDel="00A20C0C">
                <w:delText>P2;</w:delText>
              </w:r>
            </w:del>
          </w:p>
          <w:p w14:paraId="3B561F67" w14:textId="37D6B5FD" w:rsidR="00F70F2B" w:rsidRPr="00934D94" w:rsidDel="00A20C0C" w:rsidRDefault="006A58E4" w:rsidP="004043C5">
            <w:pPr>
              <w:rPr>
                <w:del w:id="4652" w:author="FEDERICO MARCASSA" w:date="2018-12-12T09:49:00Z"/>
              </w:rPr>
            </w:pPr>
            <w:del w:id="4653" w:author="FEDERICO MARCASSA" w:date="2018-12-12T09:49:00Z">
              <w:r w:rsidDel="00A20C0C">
                <w:delText>3=</w:delText>
              </w:r>
              <w:r w:rsidR="00F70F2B" w:rsidRPr="00934D94" w:rsidDel="00A20C0C">
                <w:delText>24h On;</w:delText>
              </w:r>
            </w:del>
          </w:p>
          <w:p w14:paraId="71FF9552" w14:textId="53703BF5" w:rsidR="00F70F2B" w:rsidRPr="00934D94" w:rsidDel="00A20C0C" w:rsidRDefault="006A58E4" w:rsidP="004043C5">
            <w:pPr>
              <w:rPr>
                <w:del w:id="4654" w:author="FEDERICO MARCASSA" w:date="2018-12-12T09:49:00Z"/>
              </w:rPr>
            </w:pPr>
            <w:del w:id="4655" w:author="FEDERICO MARCASSA" w:date="2018-12-12T09:49:00Z">
              <w:r w:rsidDel="00A20C0C">
                <w:delText>4=</w:delText>
              </w:r>
              <w:r w:rsidR="00F70F2B" w:rsidRPr="00934D94" w:rsidDel="00A20C0C">
                <w:delText>24h Off</w:delText>
              </w:r>
            </w:del>
          </w:p>
        </w:tc>
        <w:tc>
          <w:tcPr>
            <w:tcW w:w="567" w:type="dxa"/>
            <w:tcBorders>
              <w:tl2br w:val="nil"/>
              <w:tr2bl w:val="nil"/>
            </w:tcBorders>
          </w:tcPr>
          <w:p w14:paraId="751061FF" w14:textId="3AC8D850" w:rsidR="00F70F2B" w:rsidRPr="00934D94" w:rsidDel="00A20C0C" w:rsidRDefault="00F70F2B" w:rsidP="004043C5">
            <w:pPr>
              <w:rPr>
                <w:del w:id="4656" w:author="FEDERICO MARCASSA" w:date="2018-12-12T09:49:00Z"/>
                <w:rFonts w:ascii="Times New Roman" w:hAnsi="Times New Roman"/>
              </w:rPr>
            </w:pPr>
            <w:del w:id="4657" w:author="FEDERICO MARCASSA" w:date="2018-12-12T09:49:00Z">
              <w:r w:rsidRPr="00934D94" w:rsidDel="00A20C0C">
                <w:delText>1</w:delText>
              </w:r>
            </w:del>
          </w:p>
        </w:tc>
        <w:tc>
          <w:tcPr>
            <w:tcW w:w="709" w:type="dxa"/>
            <w:tcBorders>
              <w:tl2br w:val="nil"/>
              <w:tr2bl w:val="nil"/>
            </w:tcBorders>
          </w:tcPr>
          <w:p w14:paraId="108C738B" w14:textId="3BC672B5" w:rsidR="00F70F2B" w:rsidRPr="00934D94" w:rsidDel="00A20C0C" w:rsidRDefault="00F70F2B" w:rsidP="004043C5">
            <w:pPr>
              <w:rPr>
                <w:del w:id="4658" w:author="FEDERICO MARCASSA" w:date="2018-12-12T09:49:00Z"/>
                <w:rFonts w:ascii="Times New Roman" w:hAnsi="Times New Roman"/>
              </w:rPr>
            </w:pPr>
            <w:del w:id="4659" w:author="FEDERICO MARCASSA" w:date="2018-12-12T09:49:00Z">
              <w:r w:rsidRPr="00934D94" w:rsidDel="00A20C0C">
                <w:delText>1</w:delText>
              </w:r>
            </w:del>
          </w:p>
        </w:tc>
        <w:tc>
          <w:tcPr>
            <w:tcW w:w="709" w:type="dxa"/>
            <w:tcBorders>
              <w:tl2br w:val="nil"/>
              <w:tr2bl w:val="nil"/>
            </w:tcBorders>
          </w:tcPr>
          <w:p w14:paraId="7739515E" w14:textId="6858FBB7" w:rsidR="00F70F2B" w:rsidRPr="00934D94" w:rsidDel="00A20C0C" w:rsidRDefault="00F70F2B" w:rsidP="004043C5">
            <w:pPr>
              <w:rPr>
                <w:del w:id="4660" w:author="FEDERICO MARCASSA" w:date="2018-12-12T09:49:00Z"/>
                <w:rFonts w:ascii="Times New Roman" w:hAnsi="Times New Roman"/>
              </w:rPr>
            </w:pPr>
            <w:del w:id="4661" w:author="FEDERICO MARCASSA" w:date="2018-12-12T09:49:00Z">
              <w:r w:rsidRPr="00934D94" w:rsidDel="00A20C0C">
                <w:delText>4</w:delText>
              </w:r>
            </w:del>
          </w:p>
        </w:tc>
        <w:tc>
          <w:tcPr>
            <w:tcW w:w="1316" w:type="dxa"/>
            <w:tcBorders>
              <w:tl2br w:val="nil"/>
              <w:tr2bl w:val="nil"/>
            </w:tcBorders>
          </w:tcPr>
          <w:p w14:paraId="6CF373FD" w14:textId="38BD7E29" w:rsidR="00B60DF6" w:rsidDel="00A20C0C" w:rsidRDefault="00B60DF6" w:rsidP="00316071">
            <w:pPr>
              <w:jc w:val="center"/>
              <w:rPr>
                <w:del w:id="4662" w:author="FEDERICO MARCASSA" w:date="2018-12-12T09:49:00Z"/>
              </w:rPr>
            </w:pPr>
          </w:p>
          <w:p w14:paraId="52B5A007" w14:textId="38D6035B" w:rsidR="00F70F2B" w:rsidRPr="006B6201" w:rsidDel="00A20C0C" w:rsidRDefault="00B60DF6" w:rsidP="00316071">
            <w:pPr>
              <w:jc w:val="center"/>
              <w:rPr>
                <w:del w:id="4663" w:author="FEDERICO MARCASSA" w:date="2018-12-12T09:49:00Z"/>
              </w:rPr>
            </w:pPr>
            <w:del w:id="4664" w:author="FEDERICO MARCASSA" w:date="2018-12-12T09:49:00Z">
              <w:r w:rsidRPr="00934D94" w:rsidDel="00A20C0C">
                <w:delText>—</w:delText>
              </w:r>
            </w:del>
          </w:p>
        </w:tc>
        <w:tc>
          <w:tcPr>
            <w:tcW w:w="2333" w:type="dxa"/>
            <w:tcBorders>
              <w:tl2br w:val="nil"/>
              <w:tr2bl w:val="nil"/>
            </w:tcBorders>
          </w:tcPr>
          <w:p w14:paraId="1CC914C5" w14:textId="3E985A2F" w:rsidR="00F70F2B" w:rsidRPr="00934D94" w:rsidDel="00A20C0C" w:rsidRDefault="00F70F2B" w:rsidP="004043C5">
            <w:pPr>
              <w:rPr>
                <w:del w:id="4665" w:author="FEDERICO MARCASSA" w:date="2018-12-12T09:49:00Z"/>
                <w:rFonts w:ascii="Times New Roman" w:hAnsi="Times New Roman"/>
              </w:rPr>
            </w:pPr>
            <w:del w:id="4666" w:author="FEDERICO MARCASSA" w:date="2018-12-12T09:49:00Z">
              <w:r w:rsidRPr="00934D94" w:rsidDel="00A20C0C">
                <w:delText>Year events profile 7</w:delText>
              </w:r>
            </w:del>
          </w:p>
        </w:tc>
      </w:tr>
      <w:tr w:rsidR="00F70F2B" w:rsidDel="00A20C0C" w14:paraId="5F424F73" w14:textId="1875417D" w:rsidTr="00316071">
        <w:trPr>
          <w:cantSplit/>
          <w:jc w:val="center"/>
          <w:del w:id="4667" w:author="FEDERICO MARCASSA" w:date="2018-12-12T09:49:00Z"/>
        </w:trPr>
        <w:tc>
          <w:tcPr>
            <w:tcW w:w="749" w:type="dxa"/>
            <w:tcBorders>
              <w:tl2br w:val="nil"/>
              <w:tr2bl w:val="nil"/>
            </w:tcBorders>
          </w:tcPr>
          <w:p w14:paraId="3B4E54D4" w14:textId="5CE8D022" w:rsidR="00F70F2B" w:rsidRPr="00934D94" w:rsidDel="00A20C0C" w:rsidRDefault="00F70F2B" w:rsidP="004043C5">
            <w:pPr>
              <w:rPr>
                <w:del w:id="4668" w:author="FEDERICO MARCASSA" w:date="2018-12-12T09:49:00Z"/>
                <w:rFonts w:ascii="Times New Roman" w:hAnsi="Times New Roman"/>
              </w:rPr>
            </w:pPr>
            <w:del w:id="4669" w:author="FEDERICO MARCASSA" w:date="2018-12-12T09:49:00Z">
              <w:r w:rsidRPr="00934D94" w:rsidDel="00A20C0C">
                <w:delText>10/15</w:delText>
              </w:r>
            </w:del>
          </w:p>
        </w:tc>
        <w:tc>
          <w:tcPr>
            <w:tcW w:w="2288" w:type="dxa"/>
            <w:tcBorders>
              <w:tl2br w:val="nil"/>
              <w:tr2bl w:val="nil"/>
            </w:tcBorders>
          </w:tcPr>
          <w:p w14:paraId="47191272" w14:textId="1FE5F7B5" w:rsidR="00F70F2B" w:rsidRPr="00934D94" w:rsidDel="00A20C0C" w:rsidRDefault="00F70F2B" w:rsidP="004043C5">
            <w:pPr>
              <w:rPr>
                <w:del w:id="4670" w:author="FEDERICO MARCASSA" w:date="2018-12-12T09:49:00Z"/>
                <w:rFonts w:ascii="Times New Roman" w:hAnsi="Times New Roman"/>
              </w:rPr>
            </w:pPr>
            <w:del w:id="4671" w:author="FEDERICO MARCASSA" w:date="2018-12-12T09:49:00Z">
              <w:r w:rsidRPr="00934D94" w:rsidDel="00A20C0C">
                <w:delText>TW25_EnEvent10</w:delText>
              </w:r>
            </w:del>
          </w:p>
        </w:tc>
        <w:tc>
          <w:tcPr>
            <w:tcW w:w="1749" w:type="dxa"/>
            <w:tcBorders>
              <w:tl2br w:val="nil"/>
              <w:tr2bl w:val="nil"/>
            </w:tcBorders>
          </w:tcPr>
          <w:p w14:paraId="27E5798E" w14:textId="2081DE48" w:rsidR="00F70F2B" w:rsidRPr="00934D94" w:rsidDel="00A20C0C" w:rsidRDefault="006A58E4" w:rsidP="004043C5">
            <w:pPr>
              <w:rPr>
                <w:del w:id="4672" w:author="FEDERICO MARCASSA" w:date="2018-12-12T09:49:00Z"/>
                <w:rFonts w:ascii="Times New Roman" w:hAnsi="Times New Roman"/>
              </w:rPr>
            </w:pPr>
            <w:del w:id="4673" w:author="FEDERICO MARCASSA" w:date="2018-12-12T09:49:00Z">
              <w:r w:rsidDel="00A20C0C">
                <w:delText>1=</w:delText>
              </w:r>
              <w:r w:rsidR="00F70F2B" w:rsidRPr="00934D94" w:rsidDel="00A20C0C">
                <w:delText>P1;</w:delText>
              </w:r>
            </w:del>
          </w:p>
          <w:p w14:paraId="297503C5" w14:textId="46B04636" w:rsidR="00F70F2B" w:rsidRPr="00934D94" w:rsidDel="00A20C0C" w:rsidRDefault="006A58E4" w:rsidP="004043C5">
            <w:pPr>
              <w:rPr>
                <w:del w:id="4674" w:author="FEDERICO MARCASSA" w:date="2018-12-12T09:49:00Z"/>
              </w:rPr>
            </w:pPr>
            <w:del w:id="4675" w:author="FEDERICO MARCASSA" w:date="2018-12-12T09:49:00Z">
              <w:r w:rsidDel="00A20C0C">
                <w:delText>2=</w:delText>
              </w:r>
              <w:r w:rsidR="00F70F2B" w:rsidRPr="00934D94" w:rsidDel="00A20C0C">
                <w:delText>P2;</w:delText>
              </w:r>
            </w:del>
          </w:p>
          <w:p w14:paraId="091E657A" w14:textId="0A65C733" w:rsidR="00F70F2B" w:rsidRPr="00934D94" w:rsidDel="00A20C0C" w:rsidRDefault="006A58E4" w:rsidP="004043C5">
            <w:pPr>
              <w:rPr>
                <w:del w:id="4676" w:author="FEDERICO MARCASSA" w:date="2018-12-12T09:49:00Z"/>
              </w:rPr>
            </w:pPr>
            <w:del w:id="4677" w:author="FEDERICO MARCASSA" w:date="2018-12-12T09:49:00Z">
              <w:r w:rsidDel="00A20C0C">
                <w:delText>3=</w:delText>
              </w:r>
              <w:r w:rsidR="00F70F2B" w:rsidRPr="00934D94" w:rsidDel="00A20C0C">
                <w:delText>24h On;</w:delText>
              </w:r>
            </w:del>
          </w:p>
          <w:p w14:paraId="6E27A2AE" w14:textId="3103010A" w:rsidR="00F70F2B" w:rsidRPr="00934D94" w:rsidDel="00A20C0C" w:rsidRDefault="006A58E4" w:rsidP="004043C5">
            <w:pPr>
              <w:rPr>
                <w:del w:id="4678" w:author="FEDERICO MARCASSA" w:date="2018-12-12T09:49:00Z"/>
              </w:rPr>
            </w:pPr>
            <w:del w:id="4679" w:author="FEDERICO MARCASSA" w:date="2018-12-12T09:49:00Z">
              <w:r w:rsidDel="00A20C0C">
                <w:delText>4=</w:delText>
              </w:r>
              <w:r w:rsidR="00F70F2B" w:rsidRPr="00934D94" w:rsidDel="00A20C0C">
                <w:delText>24h Off</w:delText>
              </w:r>
            </w:del>
          </w:p>
        </w:tc>
        <w:tc>
          <w:tcPr>
            <w:tcW w:w="567" w:type="dxa"/>
            <w:tcBorders>
              <w:tl2br w:val="nil"/>
              <w:tr2bl w:val="nil"/>
            </w:tcBorders>
          </w:tcPr>
          <w:p w14:paraId="0198D13F" w14:textId="000C0F82" w:rsidR="00F70F2B" w:rsidRPr="00934D94" w:rsidDel="00A20C0C" w:rsidRDefault="00F70F2B" w:rsidP="004043C5">
            <w:pPr>
              <w:rPr>
                <w:del w:id="4680" w:author="FEDERICO MARCASSA" w:date="2018-12-12T09:49:00Z"/>
                <w:rFonts w:ascii="Times New Roman" w:hAnsi="Times New Roman"/>
              </w:rPr>
            </w:pPr>
            <w:del w:id="4681" w:author="FEDERICO MARCASSA" w:date="2018-12-12T09:49:00Z">
              <w:r w:rsidRPr="00934D94" w:rsidDel="00A20C0C">
                <w:delText>1</w:delText>
              </w:r>
            </w:del>
          </w:p>
        </w:tc>
        <w:tc>
          <w:tcPr>
            <w:tcW w:w="709" w:type="dxa"/>
            <w:tcBorders>
              <w:tl2br w:val="nil"/>
              <w:tr2bl w:val="nil"/>
            </w:tcBorders>
          </w:tcPr>
          <w:p w14:paraId="5E9FFDE1" w14:textId="5D14F520" w:rsidR="00F70F2B" w:rsidRPr="00934D94" w:rsidDel="00A20C0C" w:rsidRDefault="00F70F2B" w:rsidP="004043C5">
            <w:pPr>
              <w:rPr>
                <w:del w:id="4682" w:author="FEDERICO MARCASSA" w:date="2018-12-12T09:49:00Z"/>
                <w:rFonts w:ascii="Times New Roman" w:hAnsi="Times New Roman"/>
              </w:rPr>
            </w:pPr>
            <w:del w:id="4683" w:author="FEDERICO MARCASSA" w:date="2018-12-12T09:49:00Z">
              <w:r w:rsidRPr="00934D94" w:rsidDel="00A20C0C">
                <w:delText>1</w:delText>
              </w:r>
            </w:del>
          </w:p>
        </w:tc>
        <w:tc>
          <w:tcPr>
            <w:tcW w:w="709" w:type="dxa"/>
            <w:tcBorders>
              <w:tl2br w:val="nil"/>
              <w:tr2bl w:val="nil"/>
            </w:tcBorders>
          </w:tcPr>
          <w:p w14:paraId="3ADB9015" w14:textId="69778819" w:rsidR="00F70F2B" w:rsidRPr="00934D94" w:rsidDel="00A20C0C" w:rsidRDefault="00F70F2B" w:rsidP="004043C5">
            <w:pPr>
              <w:rPr>
                <w:del w:id="4684" w:author="FEDERICO MARCASSA" w:date="2018-12-12T09:49:00Z"/>
                <w:rFonts w:ascii="Times New Roman" w:hAnsi="Times New Roman"/>
              </w:rPr>
            </w:pPr>
            <w:del w:id="4685" w:author="FEDERICO MARCASSA" w:date="2018-12-12T09:49:00Z">
              <w:r w:rsidRPr="00934D94" w:rsidDel="00A20C0C">
                <w:delText>4</w:delText>
              </w:r>
            </w:del>
          </w:p>
        </w:tc>
        <w:tc>
          <w:tcPr>
            <w:tcW w:w="1316" w:type="dxa"/>
            <w:tcBorders>
              <w:tl2br w:val="nil"/>
              <w:tr2bl w:val="nil"/>
            </w:tcBorders>
          </w:tcPr>
          <w:p w14:paraId="143357CA" w14:textId="29AD0E7C" w:rsidR="00B60DF6" w:rsidDel="00A20C0C" w:rsidRDefault="00B60DF6" w:rsidP="00316071">
            <w:pPr>
              <w:jc w:val="center"/>
              <w:rPr>
                <w:del w:id="4686" w:author="FEDERICO MARCASSA" w:date="2018-12-12T09:49:00Z"/>
              </w:rPr>
            </w:pPr>
          </w:p>
          <w:p w14:paraId="10BB91EA" w14:textId="0C356062" w:rsidR="00F70F2B" w:rsidRPr="006B6201" w:rsidDel="00A20C0C" w:rsidRDefault="00B60DF6" w:rsidP="00316071">
            <w:pPr>
              <w:jc w:val="center"/>
              <w:rPr>
                <w:del w:id="4687" w:author="FEDERICO MARCASSA" w:date="2018-12-12T09:49:00Z"/>
              </w:rPr>
            </w:pPr>
            <w:del w:id="4688" w:author="FEDERICO MARCASSA" w:date="2018-12-12T09:49:00Z">
              <w:r w:rsidRPr="00934D94" w:rsidDel="00A20C0C">
                <w:delText>—</w:delText>
              </w:r>
            </w:del>
          </w:p>
        </w:tc>
        <w:tc>
          <w:tcPr>
            <w:tcW w:w="2333" w:type="dxa"/>
            <w:tcBorders>
              <w:tl2br w:val="nil"/>
              <w:tr2bl w:val="nil"/>
            </w:tcBorders>
          </w:tcPr>
          <w:p w14:paraId="06D973F6" w14:textId="252F08E7" w:rsidR="00F70F2B" w:rsidRPr="00934D94" w:rsidDel="00A20C0C" w:rsidRDefault="00F70F2B" w:rsidP="004043C5">
            <w:pPr>
              <w:rPr>
                <w:del w:id="4689" w:author="FEDERICO MARCASSA" w:date="2018-12-12T09:49:00Z"/>
                <w:rFonts w:ascii="Times New Roman" w:hAnsi="Times New Roman"/>
              </w:rPr>
            </w:pPr>
            <w:del w:id="4690" w:author="FEDERICO MARCASSA" w:date="2018-12-12T09:49:00Z">
              <w:r w:rsidRPr="00934D94" w:rsidDel="00A20C0C">
                <w:delText>Year events profile 8</w:delText>
              </w:r>
            </w:del>
          </w:p>
        </w:tc>
      </w:tr>
      <w:tr w:rsidR="00F70F2B" w:rsidDel="00A20C0C" w14:paraId="646ED138" w14:textId="5D75E5E0" w:rsidTr="00316071">
        <w:trPr>
          <w:cantSplit/>
          <w:jc w:val="center"/>
          <w:del w:id="4691" w:author="FEDERICO MARCASSA" w:date="2018-12-12T09:49:00Z"/>
        </w:trPr>
        <w:tc>
          <w:tcPr>
            <w:tcW w:w="749" w:type="dxa"/>
            <w:tcBorders>
              <w:tl2br w:val="nil"/>
              <w:tr2bl w:val="nil"/>
            </w:tcBorders>
          </w:tcPr>
          <w:p w14:paraId="0DEED9A1" w14:textId="664DDA5D" w:rsidR="00F70F2B" w:rsidRPr="00934D94" w:rsidDel="00A20C0C" w:rsidRDefault="00F70F2B" w:rsidP="004043C5">
            <w:pPr>
              <w:rPr>
                <w:del w:id="4692" w:author="FEDERICO MARCASSA" w:date="2018-12-12T09:49:00Z"/>
                <w:rFonts w:ascii="Times New Roman" w:hAnsi="Times New Roman"/>
              </w:rPr>
            </w:pPr>
            <w:del w:id="4693" w:author="FEDERICO MARCASSA" w:date="2018-12-12T09:49:00Z">
              <w:r w:rsidRPr="00934D94" w:rsidDel="00A20C0C">
                <w:delText>10/15</w:delText>
              </w:r>
            </w:del>
          </w:p>
        </w:tc>
        <w:tc>
          <w:tcPr>
            <w:tcW w:w="2288" w:type="dxa"/>
            <w:tcBorders>
              <w:tl2br w:val="nil"/>
              <w:tr2bl w:val="nil"/>
            </w:tcBorders>
          </w:tcPr>
          <w:p w14:paraId="1F1FA9B7" w14:textId="651AA901" w:rsidR="00F70F2B" w:rsidRPr="00934D94" w:rsidDel="00A20C0C" w:rsidRDefault="00F70F2B" w:rsidP="004043C5">
            <w:pPr>
              <w:rPr>
                <w:del w:id="4694" w:author="FEDERICO MARCASSA" w:date="2018-12-12T09:49:00Z"/>
                <w:rFonts w:ascii="Times New Roman" w:hAnsi="Times New Roman"/>
              </w:rPr>
            </w:pPr>
            <w:del w:id="4695" w:author="FEDERICO MARCASSA" w:date="2018-12-12T09:49:00Z">
              <w:r w:rsidRPr="00934D94" w:rsidDel="00A20C0C">
                <w:delText>TW40_EventDDStart10</w:delText>
              </w:r>
            </w:del>
          </w:p>
        </w:tc>
        <w:tc>
          <w:tcPr>
            <w:tcW w:w="1749" w:type="dxa"/>
            <w:tcBorders>
              <w:tl2br w:val="nil"/>
              <w:tr2bl w:val="nil"/>
            </w:tcBorders>
          </w:tcPr>
          <w:p w14:paraId="1CBE9C1D" w14:textId="12610164" w:rsidR="00F70F2B" w:rsidRPr="00934D94" w:rsidDel="00A20C0C" w:rsidRDefault="006A58E4" w:rsidP="004043C5">
            <w:pPr>
              <w:rPr>
                <w:del w:id="4696" w:author="FEDERICO MARCASSA" w:date="2018-12-12T09:49:00Z"/>
                <w:rFonts w:ascii="Times New Roman" w:hAnsi="Times New Roman"/>
              </w:rPr>
            </w:pPr>
            <w:del w:id="4697" w:author="FEDERICO MARCASSA" w:date="2018-12-12T09:49:00Z">
              <w:r w:rsidDel="00A20C0C">
                <w:delText>1=</w:delText>
              </w:r>
              <w:r w:rsidR="00F70F2B" w:rsidRPr="00934D94" w:rsidDel="00A20C0C">
                <w:delText>P1;</w:delText>
              </w:r>
            </w:del>
          </w:p>
          <w:p w14:paraId="5777B4B7" w14:textId="7AD440EC" w:rsidR="00F70F2B" w:rsidRPr="00934D94" w:rsidDel="00A20C0C" w:rsidRDefault="006A58E4" w:rsidP="004043C5">
            <w:pPr>
              <w:rPr>
                <w:del w:id="4698" w:author="FEDERICO MARCASSA" w:date="2018-12-12T09:49:00Z"/>
              </w:rPr>
            </w:pPr>
            <w:del w:id="4699" w:author="FEDERICO MARCASSA" w:date="2018-12-12T09:49:00Z">
              <w:r w:rsidDel="00A20C0C">
                <w:delText>2=</w:delText>
              </w:r>
              <w:r w:rsidR="00F70F2B" w:rsidRPr="00934D94" w:rsidDel="00A20C0C">
                <w:delText>P2;</w:delText>
              </w:r>
            </w:del>
          </w:p>
          <w:p w14:paraId="265CA274" w14:textId="3A0A3AD4" w:rsidR="00F70F2B" w:rsidRPr="00934D94" w:rsidDel="00A20C0C" w:rsidRDefault="006A58E4" w:rsidP="004043C5">
            <w:pPr>
              <w:rPr>
                <w:del w:id="4700" w:author="FEDERICO MARCASSA" w:date="2018-12-12T09:49:00Z"/>
              </w:rPr>
            </w:pPr>
            <w:del w:id="4701" w:author="FEDERICO MARCASSA" w:date="2018-12-12T09:49:00Z">
              <w:r w:rsidDel="00A20C0C">
                <w:delText>3=</w:delText>
              </w:r>
              <w:r w:rsidR="00F70F2B" w:rsidRPr="00934D94" w:rsidDel="00A20C0C">
                <w:delText>24h On;</w:delText>
              </w:r>
            </w:del>
          </w:p>
          <w:p w14:paraId="4AD10B0A" w14:textId="08C96959" w:rsidR="00F70F2B" w:rsidRPr="00934D94" w:rsidDel="00A20C0C" w:rsidRDefault="006A58E4" w:rsidP="004043C5">
            <w:pPr>
              <w:rPr>
                <w:del w:id="4702" w:author="FEDERICO MARCASSA" w:date="2018-12-12T09:49:00Z"/>
              </w:rPr>
            </w:pPr>
            <w:del w:id="4703" w:author="FEDERICO MARCASSA" w:date="2018-12-12T09:49:00Z">
              <w:r w:rsidDel="00A20C0C">
                <w:delText>4=</w:delText>
              </w:r>
              <w:r w:rsidR="00F70F2B" w:rsidRPr="00934D94" w:rsidDel="00A20C0C">
                <w:delText>24h Off</w:delText>
              </w:r>
            </w:del>
          </w:p>
        </w:tc>
        <w:tc>
          <w:tcPr>
            <w:tcW w:w="567" w:type="dxa"/>
            <w:tcBorders>
              <w:tl2br w:val="nil"/>
              <w:tr2bl w:val="nil"/>
            </w:tcBorders>
          </w:tcPr>
          <w:p w14:paraId="50A162BC" w14:textId="40FB88BC" w:rsidR="00F70F2B" w:rsidRPr="00934D94" w:rsidDel="00A20C0C" w:rsidRDefault="00F70F2B" w:rsidP="004043C5">
            <w:pPr>
              <w:rPr>
                <w:del w:id="4704" w:author="FEDERICO MARCASSA" w:date="2018-12-12T09:49:00Z"/>
                <w:rFonts w:ascii="Times New Roman" w:hAnsi="Times New Roman"/>
              </w:rPr>
            </w:pPr>
            <w:del w:id="4705" w:author="FEDERICO MARCASSA" w:date="2018-12-12T09:49:00Z">
              <w:r w:rsidRPr="00934D94" w:rsidDel="00A20C0C">
                <w:delText>1</w:delText>
              </w:r>
            </w:del>
          </w:p>
        </w:tc>
        <w:tc>
          <w:tcPr>
            <w:tcW w:w="709" w:type="dxa"/>
            <w:tcBorders>
              <w:tl2br w:val="nil"/>
              <w:tr2bl w:val="nil"/>
            </w:tcBorders>
          </w:tcPr>
          <w:p w14:paraId="5A55B9E9" w14:textId="3E2DE422" w:rsidR="00F70F2B" w:rsidRPr="00934D94" w:rsidDel="00A20C0C" w:rsidRDefault="00F70F2B" w:rsidP="004043C5">
            <w:pPr>
              <w:rPr>
                <w:del w:id="4706" w:author="FEDERICO MARCASSA" w:date="2018-12-12T09:49:00Z"/>
                <w:rFonts w:ascii="Times New Roman" w:hAnsi="Times New Roman"/>
              </w:rPr>
            </w:pPr>
            <w:del w:id="4707" w:author="FEDERICO MARCASSA" w:date="2018-12-12T09:49:00Z">
              <w:r w:rsidRPr="00934D94" w:rsidDel="00A20C0C">
                <w:delText>1</w:delText>
              </w:r>
            </w:del>
          </w:p>
        </w:tc>
        <w:tc>
          <w:tcPr>
            <w:tcW w:w="709" w:type="dxa"/>
            <w:tcBorders>
              <w:tl2br w:val="nil"/>
              <w:tr2bl w:val="nil"/>
            </w:tcBorders>
          </w:tcPr>
          <w:p w14:paraId="25CA03E7" w14:textId="6820ABA5" w:rsidR="00F70F2B" w:rsidRPr="00934D94" w:rsidDel="00A20C0C" w:rsidRDefault="00F70F2B" w:rsidP="004043C5">
            <w:pPr>
              <w:rPr>
                <w:del w:id="4708" w:author="FEDERICO MARCASSA" w:date="2018-12-12T09:49:00Z"/>
                <w:rFonts w:ascii="Times New Roman" w:hAnsi="Times New Roman"/>
              </w:rPr>
            </w:pPr>
            <w:del w:id="4709" w:author="FEDERICO MARCASSA" w:date="2018-12-12T09:49:00Z">
              <w:r w:rsidRPr="00934D94" w:rsidDel="00A20C0C">
                <w:delText>4</w:delText>
              </w:r>
            </w:del>
          </w:p>
        </w:tc>
        <w:tc>
          <w:tcPr>
            <w:tcW w:w="1316" w:type="dxa"/>
            <w:tcBorders>
              <w:tl2br w:val="nil"/>
              <w:tr2bl w:val="nil"/>
            </w:tcBorders>
          </w:tcPr>
          <w:p w14:paraId="520469BE" w14:textId="4865CF67" w:rsidR="00B60DF6" w:rsidDel="00A20C0C" w:rsidRDefault="00B60DF6" w:rsidP="00316071">
            <w:pPr>
              <w:jc w:val="center"/>
              <w:rPr>
                <w:del w:id="4710" w:author="FEDERICO MARCASSA" w:date="2018-12-12T09:49:00Z"/>
              </w:rPr>
            </w:pPr>
          </w:p>
          <w:p w14:paraId="0E597A0A" w14:textId="1CAD625B" w:rsidR="00F70F2B" w:rsidRPr="006B6201" w:rsidDel="00A20C0C" w:rsidRDefault="00B60DF6" w:rsidP="00316071">
            <w:pPr>
              <w:jc w:val="center"/>
              <w:rPr>
                <w:del w:id="4711" w:author="FEDERICO MARCASSA" w:date="2018-12-12T09:49:00Z"/>
              </w:rPr>
            </w:pPr>
            <w:del w:id="4712" w:author="FEDERICO MARCASSA" w:date="2018-12-12T09:49:00Z">
              <w:r w:rsidRPr="00934D94" w:rsidDel="00A20C0C">
                <w:delText>—</w:delText>
              </w:r>
            </w:del>
          </w:p>
        </w:tc>
        <w:tc>
          <w:tcPr>
            <w:tcW w:w="2333" w:type="dxa"/>
            <w:tcBorders>
              <w:tl2br w:val="nil"/>
              <w:tr2bl w:val="nil"/>
            </w:tcBorders>
          </w:tcPr>
          <w:p w14:paraId="19AB8736" w14:textId="7FE709F5" w:rsidR="00F70F2B" w:rsidRPr="00934D94" w:rsidDel="00A20C0C" w:rsidRDefault="00F70F2B" w:rsidP="004043C5">
            <w:pPr>
              <w:rPr>
                <w:del w:id="4713" w:author="FEDERICO MARCASSA" w:date="2018-12-12T09:49:00Z"/>
                <w:rFonts w:ascii="Times New Roman" w:hAnsi="Times New Roman"/>
              </w:rPr>
            </w:pPr>
            <w:del w:id="4714" w:author="FEDERICO MARCASSA" w:date="2018-12-12T09:49:00Z">
              <w:r w:rsidRPr="00934D94" w:rsidDel="00A20C0C">
                <w:delText>Year events profile 9</w:delText>
              </w:r>
            </w:del>
          </w:p>
        </w:tc>
      </w:tr>
      <w:tr w:rsidR="00F70F2B" w:rsidDel="00A20C0C" w14:paraId="1ED012B7" w14:textId="094D6CFE" w:rsidTr="00316071">
        <w:trPr>
          <w:cantSplit/>
          <w:jc w:val="center"/>
          <w:del w:id="4715" w:author="FEDERICO MARCASSA" w:date="2018-12-12T09:49:00Z"/>
        </w:trPr>
        <w:tc>
          <w:tcPr>
            <w:tcW w:w="749" w:type="dxa"/>
            <w:tcBorders>
              <w:tl2br w:val="nil"/>
              <w:tr2bl w:val="nil"/>
            </w:tcBorders>
          </w:tcPr>
          <w:p w14:paraId="0A5D50CD" w14:textId="29414FF1" w:rsidR="00F70F2B" w:rsidRPr="00934D94" w:rsidDel="00A20C0C" w:rsidRDefault="00F70F2B" w:rsidP="004043C5">
            <w:pPr>
              <w:rPr>
                <w:del w:id="4716" w:author="FEDERICO MARCASSA" w:date="2018-12-12T09:49:00Z"/>
                <w:rFonts w:ascii="Times New Roman" w:hAnsi="Times New Roman"/>
              </w:rPr>
            </w:pPr>
            <w:del w:id="4717" w:author="FEDERICO MARCASSA" w:date="2018-12-12T09:49:00Z">
              <w:r w:rsidRPr="00934D94" w:rsidDel="00A20C0C">
                <w:delText>10/15</w:delText>
              </w:r>
            </w:del>
          </w:p>
        </w:tc>
        <w:tc>
          <w:tcPr>
            <w:tcW w:w="2288" w:type="dxa"/>
            <w:tcBorders>
              <w:tl2br w:val="nil"/>
              <w:tr2bl w:val="nil"/>
            </w:tcBorders>
          </w:tcPr>
          <w:p w14:paraId="38F17AD3" w14:textId="4B522536" w:rsidR="00F70F2B" w:rsidRPr="00934D94" w:rsidDel="00A20C0C" w:rsidRDefault="00F70F2B" w:rsidP="004043C5">
            <w:pPr>
              <w:rPr>
                <w:del w:id="4718" w:author="FEDERICO MARCASSA" w:date="2018-12-12T09:49:00Z"/>
                <w:rFonts w:ascii="Times New Roman" w:hAnsi="Times New Roman"/>
              </w:rPr>
            </w:pPr>
            <w:del w:id="4719" w:author="FEDERICO MARCASSA" w:date="2018-12-12T09:49:00Z">
              <w:r w:rsidRPr="00934D94" w:rsidDel="00A20C0C">
                <w:delText>TW55_EventMMStart10</w:delText>
              </w:r>
            </w:del>
          </w:p>
        </w:tc>
        <w:tc>
          <w:tcPr>
            <w:tcW w:w="1749" w:type="dxa"/>
            <w:tcBorders>
              <w:tl2br w:val="nil"/>
              <w:tr2bl w:val="nil"/>
            </w:tcBorders>
          </w:tcPr>
          <w:p w14:paraId="2301CCE4" w14:textId="1FC7ADD3" w:rsidR="00F70F2B" w:rsidRPr="00934D94" w:rsidDel="00A20C0C" w:rsidRDefault="006A58E4" w:rsidP="004043C5">
            <w:pPr>
              <w:rPr>
                <w:del w:id="4720" w:author="FEDERICO MARCASSA" w:date="2018-12-12T09:49:00Z"/>
                <w:rFonts w:ascii="Times New Roman" w:hAnsi="Times New Roman"/>
              </w:rPr>
            </w:pPr>
            <w:del w:id="4721" w:author="FEDERICO MARCASSA" w:date="2018-12-12T09:49:00Z">
              <w:r w:rsidDel="00A20C0C">
                <w:delText>1=</w:delText>
              </w:r>
              <w:r w:rsidR="00F70F2B" w:rsidRPr="00934D94" w:rsidDel="00A20C0C">
                <w:delText>P1;</w:delText>
              </w:r>
            </w:del>
          </w:p>
          <w:p w14:paraId="171E114F" w14:textId="4342A61C" w:rsidR="00F70F2B" w:rsidRPr="00934D94" w:rsidDel="00A20C0C" w:rsidRDefault="006A58E4" w:rsidP="004043C5">
            <w:pPr>
              <w:rPr>
                <w:del w:id="4722" w:author="FEDERICO MARCASSA" w:date="2018-12-12T09:49:00Z"/>
              </w:rPr>
            </w:pPr>
            <w:del w:id="4723" w:author="FEDERICO MARCASSA" w:date="2018-12-12T09:49:00Z">
              <w:r w:rsidDel="00A20C0C">
                <w:delText>2=</w:delText>
              </w:r>
              <w:r w:rsidR="00F70F2B" w:rsidRPr="00934D94" w:rsidDel="00A20C0C">
                <w:delText>P2;</w:delText>
              </w:r>
            </w:del>
          </w:p>
          <w:p w14:paraId="778ACC4D" w14:textId="31CB57D4" w:rsidR="00F70F2B" w:rsidRPr="00934D94" w:rsidDel="00A20C0C" w:rsidRDefault="006A58E4" w:rsidP="004043C5">
            <w:pPr>
              <w:rPr>
                <w:del w:id="4724" w:author="FEDERICO MARCASSA" w:date="2018-12-12T09:49:00Z"/>
              </w:rPr>
            </w:pPr>
            <w:del w:id="4725" w:author="FEDERICO MARCASSA" w:date="2018-12-12T09:49:00Z">
              <w:r w:rsidDel="00A20C0C">
                <w:delText>3=</w:delText>
              </w:r>
              <w:r w:rsidR="00F70F2B" w:rsidRPr="00934D94" w:rsidDel="00A20C0C">
                <w:delText>24h On;</w:delText>
              </w:r>
            </w:del>
          </w:p>
          <w:p w14:paraId="22CCA68D" w14:textId="2330F92D" w:rsidR="00F70F2B" w:rsidRPr="00934D94" w:rsidDel="00A20C0C" w:rsidRDefault="006A58E4" w:rsidP="004043C5">
            <w:pPr>
              <w:rPr>
                <w:del w:id="4726" w:author="FEDERICO MARCASSA" w:date="2018-12-12T09:49:00Z"/>
              </w:rPr>
            </w:pPr>
            <w:del w:id="4727" w:author="FEDERICO MARCASSA" w:date="2018-12-12T09:49:00Z">
              <w:r w:rsidDel="00A20C0C">
                <w:delText>4=</w:delText>
              </w:r>
              <w:r w:rsidR="00F70F2B" w:rsidRPr="00934D94" w:rsidDel="00A20C0C">
                <w:delText>24h Off</w:delText>
              </w:r>
            </w:del>
          </w:p>
        </w:tc>
        <w:tc>
          <w:tcPr>
            <w:tcW w:w="567" w:type="dxa"/>
            <w:tcBorders>
              <w:tl2br w:val="nil"/>
              <w:tr2bl w:val="nil"/>
            </w:tcBorders>
          </w:tcPr>
          <w:p w14:paraId="201E3D60" w14:textId="6644E790" w:rsidR="00F70F2B" w:rsidRPr="00934D94" w:rsidDel="00A20C0C" w:rsidRDefault="00F70F2B" w:rsidP="004043C5">
            <w:pPr>
              <w:rPr>
                <w:del w:id="4728" w:author="FEDERICO MARCASSA" w:date="2018-12-12T09:49:00Z"/>
                <w:rFonts w:ascii="Times New Roman" w:hAnsi="Times New Roman"/>
              </w:rPr>
            </w:pPr>
            <w:del w:id="4729" w:author="FEDERICO MARCASSA" w:date="2018-12-12T09:49:00Z">
              <w:r w:rsidRPr="00934D94" w:rsidDel="00A20C0C">
                <w:delText>1</w:delText>
              </w:r>
            </w:del>
          </w:p>
        </w:tc>
        <w:tc>
          <w:tcPr>
            <w:tcW w:w="709" w:type="dxa"/>
            <w:tcBorders>
              <w:tl2br w:val="nil"/>
              <w:tr2bl w:val="nil"/>
            </w:tcBorders>
          </w:tcPr>
          <w:p w14:paraId="432550A9" w14:textId="1705B969" w:rsidR="00F70F2B" w:rsidRPr="00934D94" w:rsidDel="00A20C0C" w:rsidRDefault="00F70F2B" w:rsidP="004043C5">
            <w:pPr>
              <w:rPr>
                <w:del w:id="4730" w:author="FEDERICO MARCASSA" w:date="2018-12-12T09:49:00Z"/>
                <w:rFonts w:ascii="Times New Roman" w:hAnsi="Times New Roman"/>
              </w:rPr>
            </w:pPr>
            <w:del w:id="4731" w:author="FEDERICO MARCASSA" w:date="2018-12-12T09:49:00Z">
              <w:r w:rsidRPr="00934D94" w:rsidDel="00A20C0C">
                <w:delText>1</w:delText>
              </w:r>
            </w:del>
          </w:p>
        </w:tc>
        <w:tc>
          <w:tcPr>
            <w:tcW w:w="709" w:type="dxa"/>
            <w:tcBorders>
              <w:tl2br w:val="nil"/>
              <w:tr2bl w:val="nil"/>
            </w:tcBorders>
          </w:tcPr>
          <w:p w14:paraId="0994337F" w14:textId="03C399E2" w:rsidR="00F70F2B" w:rsidRPr="00934D94" w:rsidDel="00A20C0C" w:rsidRDefault="00F70F2B" w:rsidP="004043C5">
            <w:pPr>
              <w:rPr>
                <w:del w:id="4732" w:author="FEDERICO MARCASSA" w:date="2018-12-12T09:49:00Z"/>
                <w:rFonts w:ascii="Times New Roman" w:hAnsi="Times New Roman"/>
              </w:rPr>
            </w:pPr>
            <w:del w:id="4733" w:author="FEDERICO MARCASSA" w:date="2018-12-12T09:49:00Z">
              <w:r w:rsidRPr="00934D94" w:rsidDel="00A20C0C">
                <w:delText>4</w:delText>
              </w:r>
            </w:del>
          </w:p>
        </w:tc>
        <w:tc>
          <w:tcPr>
            <w:tcW w:w="1316" w:type="dxa"/>
            <w:tcBorders>
              <w:tl2br w:val="nil"/>
              <w:tr2bl w:val="nil"/>
            </w:tcBorders>
          </w:tcPr>
          <w:p w14:paraId="15884949" w14:textId="01F31E0A" w:rsidR="00B60DF6" w:rsidDel="00A20C0C" w:rsidRDefault="00B60DF6" w:rsidP="00316071">
            <w:pPr>
              <w:jc w:val="center"/>
              <w:rPr>
                <w:del w:id="4734" w:author="FEDERICO MARCASSA" w:date="2018-12-12T09:49:00Z"/>
              </w:rPr>
            </w:pPr>
          </w:p>
          <w:p w14:paraId="28702733" w14:textId="7249F38A" w:rsidR="00F70F2B" w:rsidRPr="006B6201" w:rsidDel="00A20C0C" w:rsidRDefault="00B60DF6" w:rsidP="00316071">
            <w:pPr>
              <w:jc w:val="center"/>
              <w:rPr>
                <w:del w:id="4735" w:author="FEDERICO MARCASSA" w:date="2018-12-12T09:49:00Z"/>
              </w:rPr>
            </w:pPr>
            <w:del w:id="4736" w:author="FEDERICO MARCASSA" w:date="2018-12-12T09:49:00Z">
              <w:r w:rsidRPr="00934D94" w:rsidDel="00A20C0C">
                <w:delText>—</w:delText>
              </w:r>
            </w:del>
          </w:p>
        </w:tc>
        <w:tc>
          <w:tcPr>
            <w:tcW w:w="2333" w:type="dxa"/>
            <w:tcBorders>
              <w:tl2br w:val="nil"/>
              <w:tr2bl w:val="nil"/>
            </w:tcBorders>
          </w:tcPr>
          <w:p w14:paraId="719C9369" w14:textId="18AEE9D6" w:rsidR="00F70F2B" w:rsidRPr="00934D94" w:rsidDel="00A20C0C" w:rsidRDefault="00F70F2B" w:rsidP="004043C5">
            <w:pPr>
              <w:rPr>
                <w:del w:id="4737" w:author="FEDERICO MARCASSA" w:date="2018-12-12T09:49:00Z"/>
                <w:rFonts w:ascii="Times New Roman" w:hAnsi="Times New Roman"/>
              </w:rPr>
            </w:pPr>
            <w:del w:id="4738" w:author="FEDERICO MARCASSA" w:date="2018-12-12T09:49:00Z">
              <w:r w:rsidRPr="00934D94" w:rsidDel="00A20C0C">
                <w:delText>Year events profile 10</w:delText>
              </w:r>
            </w:del>
          </w:p>
        </w:tc>
      </w:tr>
      <w:tr w:rsidR="00F70F2B" w:rsidDel="00A20C0C" w14:paraId="1CAC740B" w14:textId="158966F1" w:rsidTr="00316071">
        <w:trPr>
          <w:cantSplit/>
          <w:jc w:val="center"/>
          <w:del w:id="4739" w:author="FEDERICO MARCASSA" w:date="2018-12-12T09:49:00Z"/>
        </w:trPr>
        <w:tc>
          <w:tcPr>
            <w:tcW w:w="749" w:type="dxa"/>
            <w:tcBorders>
              <w:tl2br w:val="nil"/>
              <w:tr2bl w:val="nil"/>
            </w:tcBorders>
          </w:tcPr>
          <w:p w14:paraId="2F6ABBCA" w14:textId="12FD98CD" w:rsidR="00F70F2B" w:rsidRPr="00934D94" w:rsidDel="00A20C0C" w:rsidRDefault="00F70F2B" w:rsidP="004043C5">
            <w:pPr>
              <w:rPr>
                <w:del w:id="4740" w:author="FEDERICO MARCASSA" w:date="2018-12-12T09:49:00Z"/>
                <w:rFonts w:ascii="Times New Roman" w:hAnsi="Times New Roman"/>
              </w:rPr>
            </w:pPr>
            <w:del w:id="4741" w:author="FEDERICO MARCASSA" w:date="2018-12-12T09:49:00Z">
              <w:r w:rsidRPr="00934D94" w:rsidDel="00A20C0C">
                <w:delText>10/15</w:delText>
              </w:r>
            </w:del>
          </w:p>
        </w:tc>
        <w:tc>
          <w:tcPr>
            <w:tcW w:w="2288" w:type="dxa"/>
            <w:tcBorders>
              <w:tl2br w:val="nil"/>
              <w:tr2bl w:val="nil"/>
            </w:tcBorders>
          </w:tcPr>
          <w:p w14:paraId="2CB30EE6" w14:textId="76896ECF" w:rsidR="00F70F2B" w:rsidRPr="00934D94" w:rsidDel="00A20C0C" w:rsidRDefault="00F70F2B" w:rsidP="004043C5">
            <w:pPr>
              <w:rPr>
                <w:del w:id="4742" w:author="FEDERICO MARCASSA" w:date="2018-12-12T09:49:00Z"/>
                <w:rFonts w:ascii="Times New Roman" w:hAnsi="Times New Roman"/>
              </w:rPr>
            </w:pPr>
            <w:del w:id="4743" w:author="FEDERICO MARCASSA" w:date="2018-12-12T09:49:00Z">
              <w:r w:rsidRPr="00934D94" w:rsidDel="00A20C0C">
                <w:delText>TW70_EventDDStop10</w:delText>
              </w:r>
            </w:del>
          </w:p>
        </w:tc>
        <w:tc>
          <w:tcPr>
            <w:tcW w:w="1749" w:type="dxa"/>
            <w:tcBorders>
              <w:tl2br w:val="nil"/>
              <w:tr2bl w:val="nil"/>
            </w:tcBorders>
          </w:tcPr>
          <w:p w14:paraId="6C4F5136" w14:textId="7B99B8C2" w:rsidR="00F70F2B" w:rsidRPr="00934D94" w:rsidDel="00A20C0C" w:rsidRDefault="006A58E4" w:rsidP="004043C5">
            <w:pPr>
              <w:rPr>
                <w:del w:id="4744" w:author="FEDERICO MARCASSA" w:date="2018-12-12T09:49:00Z"/>
                <w:rFonts w:ascii="Times New Roman" w:hAnsi="Times New Roman"/>
              </w:rPr>
            </w:pPr>
            <w:del w:id="4745" w:author="FEDERICO MARCASSA" w:date="2018-12-12T09:49:00Z">
              <w:r w:rsidDel="00A20C0C">
                <w:delText>1=</w:delText>
              </w:r>
              <w:r w:rsidR="00F70F2B" w:rsidRPr="00934D94" w:rsidDel="00A20C0C">
                <w:delText>P1;</w:delText>
              </w:r>
            </w:del>
          </w:p>
          <w:p w14:paraId="39EB85A5" w14:textId="09A5F21F" w:rsidR="00F70F2B" w:rsidRPr="00934D94" w:rsidDel="00A20C0C" w:rsidRDefault="006A58E4" w:rsidP="004043C5">
            <w:pPr>
              <w:rPr>
                <w:del w:id="4746" w:author="FEDERICO MARCASSA" w:date="2018-12-12T09:49:00Z"/>
              </w:rPr>
            </w:pPr>
            <w:del w:id="4747" w:author="FEDERICO MARCASSA" w:date="2018-12-12T09:49:00Z">
              <w:r w:rsidDel="00A20C0C">
                <w:delText>2=</w:delText>
              </w:r>
              <w:r w:rsidR="00F70F2B" w:rsidRPr="00934D94" w:rsidDel="00A20C0C">
                <w:delText>P2;</w:delText>
              </w:r>
            </w:del>
          </w:p>
          <w:p w14:paraId="1B72DCB1" w14:textId="25BCD6FF" w:rsidR="00F70F2B" w:rsidRPr="00934D94" w:rsidDel="00A20C0C" w:rsidRDefault="006A58E4" w:rsidP="004043C5">
            <w:pPr>
              <w:rPr>
                <w:del w:id="4748" w:author="FEDERICO MARCASSA" w:date="2018-12-12T09:49:00Z"/>
              </w:rPr>
            </w:pPr>
            <w:del w:id="4749" w:author="FEDERICO MARCASSA" w:date="2018-12-12T09:49:00Z">
              <w:r w:rsidDel="00A20C0C">
                <w:delText>3=</w:delText>
              </w:r>
              <w:r w:rsidR="00F70F2B" w:rsidRPr="00934D94" w:rsidDel="00A20C0C">
                <w:delText>24h On;</w:delText>
              </w:r>
            </w:del>
          </w:p>
          <w:p w14:paraId="20892C4C" w14:textId="25FDD532" w:rsidR="00F70F2B" w:rsidRPr="00934D94" w:rsidDel="00A20C0C" w:rsidRDefault="006A58E4" w:rsidP="004043C5">
            <w:pPr>
              <w:rPr>
                <w:del w:id="4750" w:author="FEDERICO MARCASSA" w:date="2018-12-12T09:49:00Z"/>
              </w:rPr>
            </w:pPr>
            <w:del w:id="4751" w:author="FEDERICO MARCASSA" w:date="2018-12-12T09:49:00Z">
              <w:r w:rsidDel="00A20C0C">
                <w:delText>4=</w:delText>
              </w:r>
              <w:r w:rsidR="00F70F2B" w:rsidRPr="00934D94" w:rsidDel="00A20C0C">
                <w:delText>24h Off</w:delText>
              </w:r>
            </w:del>
          </w:p>
        </w:tc>
        <w:tc>
          <w:tcPr>
            <w:tcW w:w="567" w:type="dxa"/>
            <w:tcBorders>
              <w:tl2br w:val="nil"/>
              <w:tr2bl w:val="nil"/>
            </w:tcBorders>
          </w:tcPr>
          <w:p w14:paraId="497529B7" w14:textId="1B78B3C3" w:rsidR="00F70F2B" w:rsidRPr="00934D94" w:rsidDel="00A20C0C" w:rsidRDefault="00F70F2B" w:rsidP="004043C5">
            <w:pPr>
              <w:rPr>
                <w:del w:id="4752" w:author="FEDERICO MARCASSA" w:date="2018-12-12T09:49:00Z"/>
                <w:rFonts w:ascii="Times New Roman" w:hAnsi="Times New Roman"/>
              </w:rPr>
            </w:pPr>
            <w:del w:id="4753" w:author="FEDERICO MARCASSA" w:date="2018-12-12T09:49:00Z">
              <w:r w:rsidRPr="00934D94" w:rsidDel="00A20C0C">
                <w:delText>1</w:delText>
              </w:r>
            </w:del>
          </w:p>
        </w:tc>
        <w:tc>
          <w:tcPr>
            <w:tcW w:w="709" w:type="dxa"/>
            <w:tcBorders>
              <w:tl2br w:val="nil"/>
              <w:tr2bl w:val="nil"/>
            </w:tcBorders>
          </w:tcPr>
          <w:p w14:paraId="2ECE1D9C" w14:textId="70945613" w:rsidR="00F70F2B" w:rsidRPr="00934D94" w:rsidDel="00A20C0C" w:rsidRDefault="00F70F2B" w:rsidP="004043C5">
            <w:pPr>
              <w:rPr>
                <w:del w:id="4754" w:author="FEDERICO MARCASSA" w:date="2018-12-12T09:49:00Z"/>
                <w:rFonts w:ascii="Times New Roman" w:hAnsi="Times New Roman"/>
              </w:rPr>
            </w:pPr>
            <w:del w:id="4755" w:author="FEDERICO MARCASSA" w:date="2018-12-12T09:49:00Z">
              <w:r w:rsidRPr="00934D94" w:rsidDel="00A20C0C">
                <w:delText>1</w:delText>
              </w:r>
            </w:del>
          </w:p>
        </w:tc>
        <w:tc>
          <w:tcPr>
            <w:tcW w:w="709" w:type="dxa"/>
            <w:tcBorders>
              <w:tl2br w:val="nil"/>
              <w:tr2bl w:val="nil"/>
            </w:tcBorders>
          </w:tcPr>
          <w:p w14:paraId="3452B221" w14:textId="58946B69" w:rsidR="00F70F2B" w:rsidRPr="00934D94" w:rsidDel="00A20C0C" w:rsidRDefault="00F70F2B" w:rsidP="004043C5">
            <w:pPr>
              <w:rPr>
                <w:del w:id="4756" w:author="FEDERICO MARCASSA" w:date="2018-12-12T09:49:00Z"/>
                <w:rFonts w:ascii="Times New Roman" w:hAnsi="Times New Roman"/>
              </w:rPr>
            </w:pPr>
            <w:del w:id="4757" w:author="FEDERICO MARCASSA" w:date="2018-12-12T09:49:00Z">
              <w:r w:rsidRPr="00934D94" w:rsidDel="00A20C0C">
                <w:delText>4</w:delText>
              </w:r>
            </w:del>
          </w:p>
        </w:tc>
        <w:tc>
          <w:tcPr>
            <w:tcW w:w="1316" w:type="dxa"/>
            <w:tcBorders>
              <w:tl2br w:val="nil"/>
              <w:tr2bl w:val="nil"/>
            </w:tcBorders>
          </w:tcPr>
          <w:p w14:paraId="63886843" w14:textId="50E96D44" w:rsidR="00B60DF6" w:rsidDel="00A20C0C" w:rsidRDefault="00B60DF6" w:rsidP="00316071">
            <w:pPr>
              <w:jc w:val="center"/>
              <w:rPr>
                <w:del w:id="4758" w:author="FEDERICO MARCASSA" w:date="2018-12-12T09:49:00Z"/>
              </w:rPr>
            </w:pPr>
          </w:p>
          <w:p w14:paraId="0314CF19" w14:textId="0E2ED800" w:rsidR="00F70F2B" w:rsidRPr="006B6201" w:rsidDel="00A20C0C" w:rsidRDefault="00B60DF6" w:rsidP="00316071">
            <w:pPr>
              <w:jc w:val="center"/>
              <w:rPr>
                <w:del w:id="4759" w:author="FEDERICO MARCASSA" w:date="2018-12-12T09:49:00Z"/>
              </w:rPr>
            </w:pPr>
            <w:del w:id="4760" w:author="FEDERICO MARCASSA" w:date="2018-12-12T09:49:00Z">
              <w:r w:rsidRPr="00934D94" w:rsidDel="00A20C0C">
                <w:delText>—</w:delText>
              </w:r>
            </w:del>
          </w:p>
        </w:tc>
        <w:tc>
          <w:tcPr>
            <w:tcW w:w="2333" w:type="dxa"/>
            <w:tcBorders>
              <w:tl2br w:val="nil"/>
              <w:tr2bl w:val="nil"/>
            </w:tcBorders>
          </w:tcPr>
          <w:p w14:paraId="5059B61E" w14:textId="2FC78D6D" w:rsidR="00F70F2B" w:rsidRPr="00934D94" w:rsidDel="00A20C0C" w:rsidRDefault="00F70F2B" w:rsidP="004043C5">
            <w:pPr>
              <w:rPr>
                <w:del w:id="4761" w:author="FEDERICO MARCASSA" w:date="2018-12-12T09:49:00Z"/>
                <w:rFonts w:ascii="Times New Roman" w:hAnsi="Times New Roman"/>
              </w:rPr>
            </w:pPr>
            <w:del w:id="4762" w:author="FEDERICO MARCASSA" w:date="2018-12-12T09:49:00Z">
              <w:r w:rsidRPr="00934D94" w:rsidDel="00A20C0C">
                <w:delText>Year events profile 11</w:delText>
              </w:r>
            </w:del>
          </w:p>
        </w:tc>
      </w:tr>
      <w:tr w:rsidR="00F70F2B" w:rsidDel="00A20C0C" w14:paraId="7FA06926" w14:textId="7A77C000" w:rsidTr="00316071">
        <w:trPr>
          <w:cantSplit/>
          <w:jc w:val="center"/>
          <w:del w:id="4763" w:author="FEDERICO MARCASSA" w:date="2018-12-12T09:49:00Z"/>
        </w:trPr>
        <w:tc>
          <w:tcPr>
            <w:tcW w:w="749" w:type="dxa"/>
            <w:tcBorders>
              <w:tl2br w:val="nil"/>
              <w:tr2bl w:val="nil"/>
            </w:tcBorders>
          </w:tcPr>
          <w:p w14:paraId="1EEC9DFE" w14:textId="2EE1F700" w:rsidR="00F70F2B" w:rsidRPr="00934D94" w:rsidDel="00A20C0C" w:rsidRDefault="00F70F2B" w:rsidP="004043C5">
            <w:pPr>
              <w:rPr>
                <w:del w:id="4764" w:author="FEDERICO MARCASSA" w:date="2018-12-12T09:49:00Z"/>
                <w:rFonts w:ascii="Times New Roman" w:hAnsi="Times New Roman"/>
              </w:rPr>
            </w:pPr>
            <w:del w:id="4765" w:author="FEDERICO MARCASSA" w:date="2018-12-12T09:49:00Z">
              <w:r w:rsidRPr="00934D94" w:rsidDel="00A20C0C">
                <w:delText>10/15</w:delText>
              </w:r>
            </w:del>
          </w:p>
        </w:tc>
        <w:tc>
          <w:tcPr>
            <w:tcW w:w="2288" w:type="dxa"/>
            <w:tcBorders>
              <w:tl2br w:val="nil"/>
              <w:tr2bl w:val="nil"/>
            </w:tcBorders>
          </w:tcPr>
          <w:p w14:paraId="7675E480" w14:textId="3FF6CEC1" w:rsidR="00F70F2B" w:rsidRPr="00934D94" w:rsidDel="00A20C0C" w:rsidRDefault="00F70F2B" w:rsidP="004043C5">
            <w:pPr>
              <w:rPr>
                <w:del w:id="4766" w:author="FEDERICO MARCASSA" w:date="2018-12-12T09:49:00Z"/>
                <w:rFonts w:ascii="Times New Roman" w:hAnsi="Times New Roman"/>
              </w:rPr>
            </w:pPr>
            <w:del w:id="4767" w:author="FEDERICO MARCASSA" w:date="2018-12-12T09:49:00Z">
              <w:r w:rsidRPr="00934D94" w:rsidDel="00A20C0C">
                <w:delText>TW85_EventMMStop10</w:delText>
              </w:r>
            </w:del>
          </w:p>
        </w:tc>
        <w:tc>
          <w:tcPr>
            <w:tcW w:w="1749" w:type="dxa"/>
            <w:tcBorders>
              <w:tl2br w:val="nil"/>
              <w:tr2bl w:val="nil"/>
            </w:tcBorders>
          </w:tcPr>
          <w:p w14:paraId="23CBEA6D" w14:textId="5036CC35" w:rsidR="00F70F2B" w:rsidRPr="00934D94" w:rsidDel="00A20C0C" w:rsidRDefault="006A58E4" w:rsidP="004043C5">
            <w:pPr>
              <w:rPr>
                <w:del w:id="4768" w:author="FEDERICO MARCASSA" w:date="2018-12-12T09:49:00Z"/>
                <w:rFonts w:ascii="Times New Roman" w:hAnsi="Times New Roman"/>
              </w:rPr>
            </w:pPr>
            <w:del w:id="4769" w:author="FEDERICO MARCASSA" w:date="2018-12-12T09:49:00Z">
              <w:r w:rsidDel="00A20C0C">
                <w:delText>1=</w:delText>
              </w:r>
              <w:r w:rsidR="00F70F2B" w:rsidRPr="00934D94" w:rsidDel="00A20C0C">
                <w:delText>P1;</w:delText>
              </w:r>
            </w:del>
          </w:p>
          <w:p w14:paraId="60ED2F0A" w14:textId="25EACCDB" w:rsidR="00F70F2B" w:rsidRPr="00934D94" w:rsidDel="00A20C0C" w:rsidRDefault="006A58E4" w:rsidP="004043C5">
            <w:pPr>
              <w:rPr>
                <w:del w:id="4770" w:author="FEDERICO MARCASSA" w:date="2018-12-12T09:49:00Z"/>
              </w:rPr>
            </w:pPr>
            <w:del w:id="4771" w:author="FEDERICO MARCASSA" w:date="2018-12-12T09:49:00Z">
              <w:r w:rsidDel="00A20C0C">
                <w:delText>2=</w:delText>
              </w:r>
              <w:r w:rsidR="00F70F2B" w:rsidRPr="00934D94" w:rsidDel="00A20C0C">
                <w:delText>P2;</w:delText>
              </w:r>
            </w:del>
          </w:p>
          <w:p w14:paraId="06326B80" w14:textId="49D4839C" w:rsidR="00F70F2B" w:rsidRPr="00934D94" w:rsidDel="00A20C0C" w:rsidRDefault="006A58E4" w:rsidP="004043C5">
            <w:pPr>
              <w:rPr>
                <w:del w:id="4772" w:author="FEDERICO MARCASSA" w:date="2018-12-12T09:49:00Z"/>
              </w:rPr>
            </w:pPr>
            <w:del w:id="4773" w:author="FEDERICO MARCASSA" w:date="2018-12-12T09:49:00Z">
              <w:r w:rsidDel="00A20C0C">
                <w:delText>3=</w:delText>
              </w:r>
              <w:r w:rsidR="00F70F2B" w:rsidRPr="00934D94" w:rsidDel="00A20C0C">
                <w:delText>24h On;</w:delText>
              </w:r>
            </w:del>
          </w:p>
          <w:p w14:paraId="5752D14F" w14:textId="6C6CB708" w:rsidR="00F70F2B" w:rsidRPr="00934D94" w:rsidDel="00A20C0C" w:rsidRDefault="006A58E4" w:rsidP="004043C5">
            <w:pPr>
              <w:rPr>
                <w:del w:id="4774" w:author="FEDERICO MARCASSA" w:date="2018-12-12T09:49:00Z"/>
              </w:rPr>
            </w:pPr>
            <w:del w:id="4775" w:author="FEDERICO MARCASSA" w:date="2018-12-12T09:49:00Z">
              <w:r w:rsidDel="00A20C0C">
                <w:delText>4=</w:delText>
              </w:r>
              <w:r w:rsidR="00F70F2B" w:rsidRPr="00934D94" w:rsidDel="00A20C0C">
                <w:delText>24h Off</w:delText>
              </w:r>
            </w:del>
          </w:p>
        </w:tc>
        <w:tc>
          <w:tcPr>
            <w:tcW w:w="567" w:type="dxa"/>
            <w:tcBorders>
              <w:tl2br w:val="nil"/>
              <w:tr2bl w:val="nil"/>
            </w:tcBorders>
          </w:tcPr>
          <w:p w14:paraId="1F34AC4D" w14:textId="76878DD5" w:rsidR="00F70F2B" w:rsidRPr="00934D94" w:rsidDel="00A20C0C" w:rsidRDefault="00F70F2B" w:rsidP="004043C5">
            <w:pPr>
              <w:rPr>
                <w:del w:id="4776" w:author="FEDERICO MARCASSA" w:date="2018-12-12T09:49:00Z"/>
                <w:rFonts w:ascii="Times New Roman" w:hAnsi="Times New Roman"/>
              </w:rPr>
            </w:pPr>
            <w:del w:id="4777" w:author="FEDERICO MARCASSA" w:date="2018-12-12T09:49:00Z">
              <w:r w:rsidRPr="00934D94" w:rsidDel="00A20C0C">
                <w:delText>1</w:delText>
              </w:r>
            </w:del>
          </w:p>
        </w:tc>
        <w:tc>
          <w:tcPr>
            <w:tcW w:w="709" w:type="dxa"/>
            <w:tcBorders>
              <w:tl2br w:val="nil"/>
              <w:tr2bl w:val="nil"/>
            </w:tcBorders>
          </w:tcPr>
          <w:p w14:paraId="42C2CF54" w14:textId="7A36ACCF" w:rsidR="00F70F2B" w:rsidRPr="00934D94" w:rsidDel="00A20C0C" w:rsidRDefault="00F70F2B" w:rsidP="004043C5">
            <w:pPr>
              <w:rPr>
                <w:del w:id="4778" w:author="FEDERICO MARCASSA" w:date="2018-12-12T09:49:00Z"/>
                <w:rFonts w:ascii="Times New Roman" w:hAnsi="Times New Roman"/>
              </w:rPr>
            </w:pPr>
            <w:del w:id="4779" w:author="FEDERICO MARCASSA" w:date="2018-12-12T09:49:00Z">
              <w:r w:rsidRPr="00934D94" w:rsidDel="00A20C0C">
                <w:delText>1</w:delText>
              </w:r>
            </w:del>
          </w:p>
        </w:tc>
        <w:tc>
          <w:tcPr>
            <w:tcW w:w="709" w:type="dxa"/>
            <w:tcBorders>
              <w:tl2br w:val="nil"/>
              <w:tr2bl w:val="nil"/>
            </w:tcBorders>
          </w:tcPr>
          <w:p w14:paraId="46989CB0" w14:textId="277C4CDB" w:rsidR="00F70F2B" w:rsidRPr="00934D94" w:rsidDel="00A20C0C" w:rsidRDefault="00F70F2B" w:rsidP="004043C5">
            <w:pPr>
              <w:rPr>
                <w:del w:id="4780" w:author="FEDERICO MARCASSA" w:date="2018-12-12T09:49:00Z"/>
                <w:rFonts w:ascii="Times New Roman" w:hAnsi="Times New Roman"/>
              </w:rPr>
            </w:pPr>
            <w:del w:id="4781" w:author="FEDERICO MARCASSA" w:date="2018-12-12T09:49:00Z">
              <w:r w:rsidRPr="00934D94" w:rsidDel="00A20C0C">
                <w:delText>4</w:delText>
              </w:r>
            </w:del>
          </w:p>
        </w:tc>
        <w:tc>
          <w:tcPr>
            <w:tcW w:w="1316" w:type="dxa"/>
            <w:tcBorders>
              <w:tl2br w:val="nil"/>
              <w:tr2bl w:val="nil"/>
            </w:tcBorders>
          </w:tcPr>
          <w:p w14:paraId="67BFD73D" w14:textId="669D33D7" w:rsidR="00B60DF6" w:rsidDel="00A20C0C" w:rsidRDefault="00B60DF6" w:rsidP="00316071">
            <w:pPr>
              <w:jc w:val="center"/>
              <w:rPr>
                <w:del w:id="4782" w:author="FEDERICO MARCASSA" w:date="2018-12-12T09:49:00Z"/>
              </w:rPr>
            </w:pPr>
          </w:p>
          <w:p w14:paraId="45B12E0E" w14:textId="5A57F47F" w:rsidR="00F70F2B" w:rsidRPr="006B6201" w:rsidDel="00A20C0C" w:rsidRDefault="00B60DF6" w:rsidP="00316071">
            <w:pPr>
              <w:jc w:val="center"/>
              <w:rPr>
                <w:del w:id="4783" w:author="FEDERICO MARCASSA" w:date="2018-12-12T09:49:00Z"/>
              </w:rPr>
            </w:pPr>
            <w:del w:id="4784" w:author="FEDERICO MARCASSA" w:date="2018-12-12T09:49:00Z">
              <w:r w:rsidRPr="00934D94" w:rsidDel="00A20C0C">
                <w:delText>—</w:delText>
              </w:r>
            </w:del>
          </w:p>
        </w:tc>
        <w:tc>
          <w:tcPr>
            <w:tcW w:w="2333" w:type="dxa"/>
            <w:tcBorders>
              <w:tl2br w:val="nil"/>
              <w:tr2bl w:val="nil"/>
            </w:tcBorders>
          </w:tcPr>
          <w:p w14:paraId="3940A255" w14:textId="1C3A0FAA" w:rsidR="00F70F2B" w:rsidRPr="00934D94" w:rsidDel="00A20C0C" w:rsidRDefault="00F70F2B" w:rsidP="004043C5">
            <w:pPr>
              <w:rPr>
                <w:del w:id="4785" w:author="FEDERICO MARCASSA" w:date="2018-12-12T09:49:00Z"/>
                <w:rFonts w:ascii="Times New Roman" w:hAnsi="Times New Roman"/>
              </w:rPr>
            </w:pPr>
            <w:del w:id="4786" w:author="FEDERICO MARCASSA" w:date="2018-12-12T09:49:00Z">
              <w:r w:rsidRPr="00934D94" w:rsidDel="00A20C0C">
                <w:delText>Year events profile 12</w:delText>
              </w:r>
            </w:del>
          </w:p>
        </w:tc>
      </w:tr>
      <w:tr w:rsidR="00F70F2B" w:rsidDel="00A20C0C" w14:paraId="19F462BD" w14:textId="46343E48" w:rsidTr="00316071">
        <w:trPr>
          <w:cantSplit/>
          <w:jc w:val="center"/>
          <w:del w:id="4787" w:author="FEDERICO MARCASSA" w:date="2018-12-12T09:49:00Z"/>
        </w:trPr>
        <w:tc>
          <w:tcPr>
            <w:tcW w:w="749" w:type="dxa"/>
            <w:tcBorders>
              <w:tl2br w:val="nil"/>
              <w:tr2bl w:val="nil"/>
            </w:tcBorders>
          </w:tcPr>
          <w:p w14:paraId="47EEC194" w14:textId="2C7109C7" w:rsidR="00F70F2B" w:rsidRPr="00934D94" w:rsidDel="00A20C0C" w:rsidRDefault="00F70F2B" w:rsidP="004043C5">
            <w:pPr>
              <w:rPr>
                <w:del w:id="4788" w:author="FEDERICO MARCASSA" w:date="2018-12-12T09:49:00Z"/>
                <w:rFonts w:ascii="Times New Roman" w:hAnsi="Times New Roman"/>
              </w:rPr>
            </w:pPr>
            <w:del w:id="4789" w:author="FEDERICO MARCASSA" w:date="2018-12-12T09:49:00Z">
              <w:r w:rsidRPr="00934D94" w:rsidDel="00A20C0C">
                <w:delText>11/15</w:delText>
              </w:r>
            </w:del>
          </w:p>
        </w:tc>
        <w:tc>
          <w:tcPr>
            <w:tcW w:w="2288" w:type="dxa"/>
            <w:tcBorders>
              <w:tl2br w:val="nil"/>
              <w:tr2bl w:val="nil"/>
            </w:tcBorders>
          </w:tcPr>
          <w:p w14:paraId="2D851E76" w14:textId="59E7CBEB" w:rsidR="00F70F2B" w:rsidRPr="00934D94" w:rsidDel="00A20C0C" w:rsidRDefault="00F70F2B" w:rsidP="004043C5">
            <w:pPr>
              <w:rPr>
                <w:del w:id="4790" w:author="FEDERICO MARCASSA" w:date="2018-12-12T09:49:00Z"/>
                <w:rFonts w:ascii="Times New Roman" w:hAnsi="Times New Roman"/>
              </w:rPr>
            </w:pPr>
            <w:del w:id="4791" w:author="FEDERICO MARCASSA" w:date="2018-12-12T09:49:00Z">
              <w:r w:rsidRPr="00934D94" w:rsidDel="00A20C0C">
                <w:delText>TW11_EventProfile11</w:delText>
              </w:r>
            </w:del>
          </w:p>
        </w:tc>
        <w:tc>
          <w:tcPr>
            <w:tcW w:w="1749" w:type="dxa"/>
            <w:tcBorders>
              <w:tl2br w:val="nil"/>
              <w:tr2bl w:val="nil"/>
            </w:tcBorders>
          </w:tcPr>
          <w:p w14:paraId="66EE6A95" w14:textId="6CF5C389" w:rsidR="00F70F2B" w:rsidRPr="00934D94" w:rsidDel="00A20C0C" w:rsidRDefault="006A58E4" w:rsidP="004043C5">
            <w:pPr>
              <w:rPr>
                <w:del w:id="4792" w:author="FEDERICO MARCASSA" w:date="2018-12-12T09:49:00Z"/>
                <w:rFonts w:ascii="Times New Roman" w:hAnsi="Times New Roman"/>
              </w:rPr>
            </w:pPr>
            <w:del w:id="4793" w:author="FEDERICO MARCASSA" w:date="2018-12-12T09:49:00Z">
              <w:r w:rsidDel="00A20C0C">
                <w:delText>1=</w:delText>
              </w:r>
              <w:r w:rsidR="00F70F2B" w:rsidRPr="00934D94" w:rsidDel="00A20C0C">
                <w:delText>P1;</w:delText>
              </w:r>
            </w:del>
          </w:p>
          <w:p w14:paraId="637BCE89" w14:textId="4A350D84" w:rsidR="00F70F2B" w:rsidRPr="00934D94" w:rsidDel="00A20C0C" w:rsidRDefault="006A58E4" w:rsidP="004043C5">
            <w:pPr>
              <w:rPr>
                <w:del w:id="4794" w:author="FEDERICO MARCASSA" w:date="2018-12-12T09:49:00Z"/>
              </w:rPr>
            </w:pPr>
            <w:del w:id="4795" w:author="FEDERICO MARCASSA" w:date="2018-12-12T09:49:00Z">
              <w:r w:rsidDel="00A20C0C">
                <w:delText>2=</w:delText>
              </w:r>
              <w:r w:rsidR="00F70F2B" w:rsidRPr="00934D94" w:rsidDel="00A20C0C">
                <w:delText>P2;</w:delText>
              </w:r>
            </w:del>
          </w:p>
          <w:p w14:paraId="1FAF5A01" w14:textId="6BC11BC9" w:rsidR="00F70F2B" w:rsidRPr="00934D94" w:rsidDel="00A20C0C" w:rsidRDefault="006A58E4" w:rsidP="004043C5">
            <w:pPr>
              <w:rPr>
                <w:del w:id="4796" w:author="FEDERICO MARCASSA" w:date="2018-12-12T09:49:00Z"/>
              </w:rPr>
            </w:pPr>
            <w:del w:id="4797" w:author="FEDERICO MARCASSA" w:date="2018-12-12T09:49:00Z">
              <w:r w:rsidDel="00A20C0C">
                <w:delText>3=</w:delText>
              </w:r>
              <w:r w:rsidR="00F70F2B" w:rsidRPr="00934D94" w:rsidDel="00A20C0C">
                <w:delText>24h On;</w:delText>
              </w:r>
            </w:del>
          </w:p>
          <w:p w14:paraId="251C91FC" w14:textId="672400DF" w:rsidR="00F70F2B" w:rsidRPr="00934D94" w:rsidDel="00A20C0C" w:rsidRDefault="006A58E4" w:rsidP="004043C5">
            <w:pPr>
              <w:rPr>
                <w:del w:id="4798" w:author="FEDERICO MARCASSA" w:date="2018-12-12T09:49:00Z"/>
              </w:rPr>
            </w:pPr>
            <w:del w:id="4799" w:author="FEDERICO MARCASSA" w:date="2018-12-12T09:49:00Z">
              <w:r w:rsidDel="00A20C0C">
                <w:delText>4=</w:delText>
              </w:r>
              <w:r w:rsidR="00F70F2B" w:rsidRPr="00934D94" w:rsidDel="00A20C0C">
                <w:delText>24h Off</w:delText>
              </w:r>
            </w:del>
          </w:p>
        </w:tc>
        <w:tc>
          <w:tcPr>
            <w:tcW w:w="567" w:type="dxa"/>
            <w:tcBorders>
              <w:tl2br w:val="nil"/>
              <w:tr2bl w:val="nil"/>
            </w:tcBorders>
          </w:tcPr>
          <w:p w14:paraId="54193E2C" w14:textId="697D63AC" w:rsidR="00F70F2B" w:rsidRPr="00934D94" w:rsidDel="00A20C0C" w:rsidRDefault="00F70F2B" w:rsidP="004043C5">
            <w:pPr>
              <w:rPr>
                <w:del w:id="4800" w:author="FEDERICO MARCASSA" w:date="2018-12-12T09:49:00Z"/>
                <w:rFonts w:ascii="Times New Roman" w:hAnsi="Times New Roman"/>
              </w:rPr>
            </w:pPr>
            <w:del w:id="4801" w:author="FEDERICO MARCASSA" w:date="2018-12-12T09:49:00Z">
              <w:r w:rsidRPr="00934D94" w:rsidDel="00A20C0C">
                <w:delText>1</w:delText>
              </w:r>
            </w:del>
          </w:p>
        </w:tc>
        <w:tc>
          <w:tcPr>
            <w:tcW w:w="709" w:type="dxa"/>
            <w:tcBorders>
              <w:tl2br w:val="nil"/>
              <w:tr2bl w:val="nil"/>
            </w:tcBorders>
          </w:tcPr>
          <w:p w14:paraId="6772FEB7" w14:textId="7C58D889" w:rsidR="00F70F2B" w:rsidRPr="00934D94" w:rsidDel="00A20C0C" w:rsidRDefault="00F70F2B" w:rsidP="004043C5">
            <w:pPr>
              <w:rPr>
                <w:del w:id="4802" w:author="FEDERICO MARCASSA" w:date="2018-12-12T09:49:00Z"/>
                <w:rFonts w:ascii="Times New Roman" w:hAnsi="Times New Roman"/>
              </w:rPr>
            </w:pPr>
            <w:del w:id="4803" w:author="FEDERICO MARCASSA" w:date="2018-12-12T09:49:00Z">
              <w:r w:rsidRPr="00934D94" w:rsidDel="00A20C0C">
                <w:delText>1</w:delText>
              </w:r>
            </w:del>
          </w:p>
        </w:tc>
        <w:tc>
          <w:tcPr>
            <w:tcW w:w="709" w:type="dxa"/>
            <w:tcBorders>
              <w:tl2br w:val="nil"/>
              <w:tr2bl w:val="nil"/>
            </w:tcBorders>
          </w:tcPr>
          <w:p w14:paraId="41A29F6D" w14:textId="5330735B" w:rsidR="00F70F2B" w:rsidRPr="00934D94" w:rsidDel="00A20C0C" w:rsidRDefault="00F70F2B" w:rsidP="004043C5">
            <w:pPr>
              <w:rPr>
                <w:del w:id="4804" w:author="FEDERICO MARCASSA" w:date="2018-12-12T09:49:00Z"/>
                <w:rFonts w:ascii="Times New Roman" w:hAnsi="Times New Roman"/>
              </w:rPr>
            </w:pPr>
            <w:del w:id="4805" w:author="FEDERICO MARCASSA" w:date="2018-12-12T09:49:00Z">
              <w:r w:rsidRPr="00934D94" w:rsidDel="00A20C0C">
                <w:delText>4</w:delText>
              </w:r>
            </w:del>
          </w:p>
        </w:tc>
        <w:tc>
          <w:tcPr>
            <w:tcW w:w="1316" w:type="dxa"/>
            <w:tcBorders>
              <w:tl2br w:val="nil"/>
              <w:tr2bl w:val="nil"/>
            </w:tcBorders>
          </w:tcPr>
          <w:p w14:paraId="16CAF67C" w14:textId="04C6513D" w:rsidR="00B60DF6" w:rsidDel="00A20C0C" w:rsidRDefault="00B60DF6" w:rsidP="00316071">
            <w:pPr>
              <w:jc w:val="center"/>
              <w:rPr>
                <w:del w:id="4806" w:author="FEDERICO MARCASSA" w:date="2018-12-12T09:49:00Z"/>
              </w:rPr>
            </w:pPr>
          </w:p>
          <w:p w14:paraId="035EBD61" w14:textId="49304AFF" w:rsidR="00F70F2B" w:rsidRPr="006B6201" w:rsidDel="00A20C0C" w:rsidRDefault="00B60DF6" w:rsidP="00316071">
            <w:pPr>
              <w:jc w:val="center"/>
              <w:rPr>
                <w:del w:id="4807" w:author="FEDERICO MARCASSA" w:date="2018-12-12T09:49:00Z"/>
              </w:rPr>
            </w:pPr>
            <w:del w:id="4808" w:author="FEDERICO MARCASSA" w:date="2018-12-12T09:49:00Z">
              <w:r w:rsidRPr="00934D94" w:rsidDel="00A20C0C">
                <w:delText>—</w:delText>
              </w:r>
            </w:del>
          </w:p>
        </w:tc>
        <w:tc>
          <w:tcPr>
            <w:tcW w:w="2333" w:type="dxa"/>
            <w:tcBorders>
              <w:tl2br w:val="nil"/>
              <w:tr2bl w:val="nil"/>
            </w:tcBorders>
          </w:tcPr>
          <w:p w14:paraId="6493ECE8" w14:textId="67190727" w:rsidR="00F70F2B" w:rsidRPr="00934D94" w:rsidDel="00A20C0C" w:rsidRDefault="00F70F2B" w:rsidP="004043C5">
            <w:pPr>
              <w:rPr>
                <w:del w:id="4809" w:author="FEDERICO MARCASSA" w:date="2018-12-12T09:49:00Z"/>
                <w:rFonts w:ascii="Times New Roman" w:hAnsi="Times New Roman"/>
              </w:rPr>
            </w:pPr>
            <w:del w:id="4810" w:author="FEDERICO MARCASSA" w:date="2018-12-12T09:49:00Z">
              <w:r w:rsidRPr="00934D94" w:rsidDel="00A20C0C">
                <w:delText>Year events profile 13</w:delText>
              </w:r>
            </w:del>
          </w:p>
        </w:tc>
      </w:tr>
      <w:tr w:rsidR="00F70F2B" w:rsidDel="00A20C0C" w14:paraId="45DBC4CB" w14:textId="52DE0AC9" w:rsidTr="00316071">
        <w:trPr>
          <w:cantSplit/>
          <w:jc w:val="center"/>
          <w:del w:id="4811" w:author="FEDERICO MARCASSA" w:date="2018-12-12T09:49:00Z"/>
        </w:trPr>
        <w:tc>
          <w:tcPr>
            <w:tcW w:w="749" w:type="dxa"/>
            <w:tcBorders>
              <w:tl2br w:val="nil"/>
              <w:tr2bl w:val="nil"/>
            </w:tcBorders>
          </w:tcPr>
          <w:p w14:paraId="4F7CBA0F" w14:textId="670DF595" w:rsidR="00F70F2B" w:rsidRPr="00934D94" w:rsidDel="00A20C0C" w:rsidRDefault="00F70F2B" w:rsidP="004043C5">
            <w:pPr>
              <w:rPr>
                <w:del w:id="4812" w:author="FEDERICO MARCASSA" w:date="2018-12-12T09:49:00Z"/>
                <w:rFonts w:ascii="Times New Roman" w:hAnsi="Times New Roman"/>
              </w:rPr>
            </w:pPr>
            <w:del w:id="4813" w:author="FEDERICO MARCASSA" w:date="2018-12-12T09:49:00Z">
              <w:r w:rsidRPr="00934D94" w:rsidDel="00A20C0C">
                <w:delText>11/15</w:delText>
              </w:r>
            </w:del>
          </w:p>
        </w:tc>
        <w:tc>
          <w:tcPr>
            <w:tcW w:w="2288" w:type="dxa"/>
            <w:tcBorders>
              <w:tl2br w:val="nil"/>
              <w:tr2bl w:val="nil"/>
            </w:tcBorders>
          </w:tcPr>
          <w:p w14:paraId="7EFAC3A3" w14:textId="3774389B" w:rsidR="00F70F2B" w:rsidRPr="00934D94" w:rsidDel="00A20C0C" w:rsidRDefault="00F70F2B" w:rsidP="004043C5">
            <w:pPr>
              <w:rPr>
                <w:del w:id="4814" w:author="FEDERICO MARCASSA" w:date="2018-12-12T09:49:00Z"/>
                <w:rFonts w:ascii="Times New Roman" w:hAnsi="Times New Roman"/>
              </w:rPr>
            </w:pPr>
            <w:del w:id="4815" w:author="FEDERICO MARCASSA" w:date="2018-12-12T09:49:00Z">
              <w:r w:rsidRPr="00934D94" w:rsidDel="00A20C0C">
                <w:delText>TW26_EnEvent11</w:delText>
              </w:r>
            </w:del>
          </w:p>
        </w:tc>
        <w:tc>
          <w:tcPr>
            <w:tcW w:w="1749" w:type="dxa"/>
            <w:tcBorders>
              <w:tl2br w:val="nil"/>
              <w:tr2bl w:val="nil"/>
            </w:tcBorders>
          </w:tcPr>
          <w:p w14:paraId="75303D85" w14:textId="0A174844" w:rsidR="00F70F2B" w:rsidRPr="00934D94" w:rsidDel="00A20C0C" w:rsidRDefault="006A58E4" w:rsidP="004043C5">
            <w:pPr>
              <w:rPr>
                <w:del w:id="4816" w:author="FEDERICO MARCASSA" w:date="2018-12-12T09:49:00Z"/>
                <w:rFonts w:ascii="Times New Roman" w:hAnsi="Times New Roman"/>
              </w:rPr>
            </w:pPr>
            <w:del w:id="4817" w:author="FEDERICO MARCASSA" w:date="2018-12-12T09:49:00Z">
              <w:r w:rsidDel="00A20C0C">
                <w:delText>1=</w:delText>
              </w:r>
              <w:r w:rsidR="00F70F2B" w:rsidRPr="00934D94" w:rsidDel="00A20C0C">
                <w:delText>P1;</w:delText>
              </w:r>
            </w:del>
          </w:p>
          <w:p w14:paraId="56B51A84" w14:textId="44343CD0" w:rsidR="00F70F2B" w:rsidRPr="00934D94" w:rsidDel="00A20C0C" w:rsidRDefault="006A58E4" w:rsidP="004043C5">
            <w:pPr>
              <w:rPr>
                <w:del w:id="4818" w:author="FEDERICO MARCASSA" w:date="2018-12-12T09:49:00Z"/>
              </w:rPr>
            </w:pPr>
            <w:del w:id="4819" w:author="FEDERICO MARCASSA" w:date="2018-12-12T09:49:00Z">
              <w:r w:rsidDel="00A20C0C">
                <w:delText>2=</w:delText>
              </w:r>
              <w:r w:rsidR="00F70F2B" w:rsidRPr="00934D94" w:rsidDel="00A20C0C">
                <w:delText>P2;</w:delText>
              </w:r>
            </w:del>
          </w:p>
          <w:p w14:paraId="7CC715E3" w14:textId="636925C4" w:rsidR="00F70F2B" w:rsidRPr="00934D94" w:rsidDel="00A20C0C" w:rsidRDefault="006A58E4" w:rsidP="004043C5">
            <w:pPr>
              <w:rPr>
                <w:del w:id="4820" w:author="FEDERICO MARCASSA" w:date="2018-12-12T09:49:00Z"/>
              </w:rPr>
            </w:pPr>
            <w:del w:id="4821" w:author="FEDERICO MARCASSA" w:date="2018-12-12T09:49:00Z">
              <w:r w:rsidDel="00A20C0C">
                <w:delText>3=</w:delText>
              </w:r>
              <w:r w:rsidR="00F70F2B" w:rsidRPr="00934D94" w:rsidDel="00A20C0C">
                <w:delText>24h On;</w:delText>
              </w:r>
            </w:del>
          </w:p>
          <w:p w14:paraId="7C9FA0CB" w14:textId="4A3AFD8E" w:rsidR="00F70F2B" w:rsidRPr="00934D94" w:rsidDel="00A20C0C" w:rsidRDefault="006A58E4" w:rsidP="004043C5">
            <w:pPr>
              <w:rPr>
                <w:del w:id="4822" w:author="FEDERICO MARCASSA" w:date="2018-12-12T09:49:00Z"/>
              </w:rPr>
            </w:pPr>
            <w:del w:id="4823" w:author="FEDERICO MARCASSA" w:date="2018-12-12T09:49:00Z">
              <w:r w:rsidDel="00A20C0C">
                <w:delText>4=</w:delText>
              </w:r>
              <w:r w:rsidR="00F70F2B" w:rsidRPr="00934D94" w:rsidDel="00A20C0C">
                <w:delText>24h Off</w:delText>
              </w:r>
            </w:del>
          </w:p>
        </w:tc>
        <w:tc>
          <w:tcPr>
            <w:tcW w:w="567" w:type="dxa"/>
            <w:tcBorders>
              <w:tl2br w:val="nil"/>
              <w:tr2bl w:val="nil"/>
            </w:tcBorders>
          </w:tcPr>
          <w:p w14:paraId="12E88B5A" w14:textId="1F7FE967" w:rsidR="00F70F2B" w:rsidRPr="00934D94" w:rsidDel="00A20C0C" w:rsidRDefault="00F70F2B" w:rsidP="004043C5">
            <w:pPr>
              <w:rPr>
                <w:del w:id="4824" w:author="FEDERICO MARCASSA" w:date="2018-12-12T09:49:00Z"/>
                <w:rFonts w:ascii="Times New Roman" w:hAnsi="Times New Roman"/>
              </w:rPr>
            </w:pPr>
            <w:del w:id="4825" w:author="FEDERICO MARCASSA" w:date="2018-12-12T09:49:00Z">
              <w:r w:rsidRPr="00934D94" w:rsidDel="00A20C0C">
                <w:delText>1</w:delText>
              </w:r>
            </w:del>
          </w:p>
        </w:tc>
        <w:tc>
          <w:tcPr>
            <w:tcW w:w="709" w:type="dxa"/>
            <w:tcBorders>
              <w:tl2br w:val="nil"/>
              <w:tr2bl w:val="nil"/>
            </w:tcBorders>
          </w:tcPr>
          <w:p w14:paraId="7E36BC0E" w14:textId="23734787" w:rsidR="00F70F2B" w:rsidRPr="00934D94" w:rsidDel="00A20C0C" w:rsidRDefault="00F70F2B" w:rsidP="004043C5">
            <w:pPr>
              <w:rPr>
                <w:del w:id="4826" w:author="FEDERICO MARCASSA" w:date="2018-12-12T09:49:00Z"/>
                <w:rFonts w:ascii="Times New Roman" w:hAnsi="Times New Roman"/>
              </w:rPr>
            </w:pPr>
            <w:del w:id="4827" w:author="FEDERICO MARCASSA" w:date="2018-12-12T09:49:00Z">
              <w:r w:rsidRPr="00934D94" w:rsidDel="00A20C0C">
                <w:delText>1</w:delText>
              </w:r>
            </w:del>
          </w:p>
        </w:tc>
        <w:tc>
          <w:tcPr>
            <w:tcW w:w="709" w:type="dxa"/>
            <w:tcBorders>
              <w:tl2br w:val="nil"/>
              <w:tr2bl w:val="nil"/>
            </w:tcBorders>
          </w:tcPr>
          <w:p w14:paraId="14D9666A" w14:textId="47836502" w:rsidR="00F70F2B" w:rsidRPr="00934D94" w:rsidDel="00A20C0C" w:rsidRDefault="00F70F2B" w:rsidP="004043C5">
            <w:pPr>
              <w:rPr>
                <w:del w:id="4828" w:author="FEDERICO MARCASSA" w:date="2018-12-12T09:49:00Z"/>
                <w:rFonts w:ascii="Times New Roman" w:hAnsi="Times New Roman"/>
              </w:rPr>
            </w:pPr>
            <w:del w:id="4829" w:author="FEDERICO MARCASSA" w:date="2018-12-12T09:49:00Z">
              <w:r w:rsidRPr="00934D94" w:rsidDel="00A20C0C">
                <w:delText>4</w:delText>
              </w:r>
            </w:del>
          </w:p>
        </w:tc>
        <w:tc>
          <w:tcPr>
            <w:tcW w:w="1316" w:type="dxa"/>
            <w:tcBorders>
              <w:tl2br w:val="nil"/>
              <w:tr2bl w:val="nil"/>
            </w:tcBorders>
          </w:tcPr>
          <w:p w14:paraId="733AB7C3" w14:textId="16C6DCBD" w:rsidR="00B60DF6" w:rsidDel="00A20C0C" w:rsidRDefault="00B60DF6" w:rsidP="00316071">
            <w:pPr>
              <w:jc w:val="center"/>
              <w:rPr>
                <w:del w:id="4830" w:author="FEDERICO MARCASSA" w:date="2018-12-12T09:49:00Z"/>
              </w:rPr>
            </w:pPr>
          </w:p>
          <w:p w14:paraId="2EA8AA14" w14:textId="6843652D" w:rsidR="00F70F2B" w:rsidRPr="006B6201" w:rsidDel="00A20C0C" w:rsidRDefault="00B60DF6" w:rsidP="00316071">
            <w:pPr>
              <w:jc w:val="center"/>
              <w:rPr>
                <w:del w:id="4831" w:author="FEDERICO MARCASSA" w:date="2018-12-12T09:49:00Z"/>
              </w:rPr>
            </w:pPr>
            <w:del w:id="4832" w:author="FEDERICO MARCASSA" w:date="2018-12-12T09:49:00Z">
              <w:r w:rsidRPr="00934D94" w:rsidDel="00A20C0C">
                <w:delText>—</w:delText>
              </w:r>
            </w:del>
          </w:p>
        </w:tc>
        <w:tc>
          <w:tcPr>
            <w:tcW w:w="2333" w:type="dxa"/>
            <w:tcBorders>
              <w:tl2br w:val="nil"/>
              <w:tr2bl w:val="nil"/>
            </w:tcBorders>
          </w:tcPr>
          <w:p w14:paraId="17918D05" w14:textId="555FAF89" w:rsidR="00F70F2B" w:rsidRPr="00934D94" w:rsidDel="00A20C0C" w:rsidRDefault="00F70F2B" w:rsidP="004043C5">
            <w:pPr>
              <w:rPr>
                <w:del w:id="4833" w:author="FEDERICO MARCASSA" w:date="2018-12-12T09:49:00Z"/>
                <w:rFonts w:ascii="Times New Roman" w:hAnsi="Times New Roman"/>
              </w:rPr>
            </w:pPr>
            <w:del w:id="4834" w:author="FEDERICO MARCASSA" w:date="2018-12-12T09:49:00Z">
              <w:r w:rsidRPr="00934D94" w:rsidDel="00A20C0C">
                <w:delText>Year events profile 14</w:delText>
              </w:r>
            </w:del>
          </w:p>
        </w:tc>
      </w:tr>
      <w:tr w:rsidR="00F70F2B" w:rsidDel="00A20C0C" w14:paraId="015E72F3" w14:textId="4712F8AC" w:rsidTr="00316071">
        <w:trPr>
          <w:cantSplit/>
          <w:jc w:val="center"/>
          <w:del w:id="4835" w:author="FEDERICO MARCASSA" w:date="2018-12-12T09:49:00Z"/>
        </w:trPr>
        <w:tc>
          <w:tcPr>
            <w:tcW w:w="749" w:type="dxa"/>
            <w:tcBorders>
              <w:tl2br w:val="nil"/>
              <w:tr2bl w:val="nil"/>
            </w:tcBorders>
          </w:tcPr>
          <w:p w14:paraId="1B1980A2" w14:textId="517F36FE" w:rsidR="00F70F2B" w:rsidRPr="00934D94" w:rsidDel="00A20C0C" w:rsidRDefault="00F70F2B" w:rsidP="004043C5">
            <w:pPr>
              <w:rPr>
                <w:del w:id="4836" w:author="FEDERICO MARCASSA" w:date="2018-12-12T09:49:00Z"/>
                <w:rFonts w:ascii="Times New Roman" w:hAnsi="Times New Roman"/>
              </w:rPr>
            </w:pPr>
            <w:del w:id="4837" w:author="FEDERICO MARCASSA" w:date="2018-12-12T09:49:00Z">
              <w:r w:rsidRPr="00934D94" w:rsidDel="00A20C0C">
                <w:delText>11/15</w:delText>
              </w:r>
            </w:del>
          </w:p>
        </w:tc>
        <w:tc>
          <w:tcPr>
            <w:tcW w:w="2288" w:type="dxa"/>
            <w:tcBorders>
              <w:tl2br w:val="nil"/>
              <w:tr2bl w:val="nil"/>
            </w:tcBorders>
          </w:tcPr>
          <w:p w14:paraId="3C687502" w14:textId="406CCB48" w:rsidR="00F70F2B" w:rsidRPr="00934D94" w:rsidDel="00A20C0C" w:rsidRDefault="00F70F2B" w:rsidP="004043C5">
            <w:pPr>
              <w:rPr>
                <w:del w:id="4838" w:author="FEDERICO MARCASSA" w:date="2018-12-12T09:49:00Z"/>
                <w:rFonts w:ascii="Times New Roman" w:hAnsi="Times New Roman"/>
              </w:rPr>
            </w:pPr>
            <w:del w:id="4839" w:author="FEDERICO MARCASSA" w:date="2018-12-12T09:49:00Z">
              <w:r w:rsidRPr="00934D94" w:rsidDel="00A20C0C">
                <w:delText>TW41_EventDDStart11</w:delText>
              </w:r>
            </w:del>
          </w:p>
        </w:tc>
        <w:tc>
          <w:tcPr>
            <w:tcW w:w="1749" w:type="dxa"/>
            <w:tcBorders>
              <w:tl2br w:val="nil"/>
              <w:tr2bl w:val="nil"/>
            </w:tcBorders>
          </w:tcPr>
          <w:p w14:paraId="0E5DA35F" w14:textId="38C15371" w:rsidR="00F70F2B" w:rsidRPr="00934D94" w:rsidDel="00A20C0C" w:rsidRDefault="006A58E4" w:rsidP="004043C5">
            <w:pPr>
              <w:rPr>
                <w:del w:id="4840" w:author="FEDERICO MARCASSA" w:date="2018-12-12T09:49:00Z"/>
                <w:rFonts w:ascii="Times New Roman" w:hAnsi="Times New Roman"/>
              </w:rPr>
            </w:pPr>
            <w:del w:id="4841" w:author="FEDERICO MARCASSA" w:date="2018-12-12T09:49:00Z">
              <w:r w:rsidDel="00A20C0C">
                <w:delText>1=</w:delText>
              </w:r>
              <w:r w:rsidR="00F70F2B" w:rsidRPr="00934D94" w:rsidDel="00A20C0C">
                <w:delText>P1;</w:delText>
              </w:r>
            </w:del>
          </w:p>
          <w:p w14:paraId="39513E97" w14:textId="1CDB9CCB" w:rsidR="00F70F2B" w:rsidRPr="00934D94" w:rsidDel="00A20C0C" w:rsidRDefault="006A58E4" w:rsidP="004043C5">
            <w:pPr>
              <w:rPr>
                <w:del w:id="4842" w:author="FEDERICO MARCASSA" w:date="2018-12-12T09:49:00Z"/>
              </w:rPr>
            </w:pPr>
            <w:del w:id="4843" w:author="FEDERICO MARCASSA" w:date="2018-12-12T09:49:00Z">
              <w:r w:rsidDel="00A20C0C">
                <w:delText>2=</w:delText>
              </w:r>
              <w:r w:rsidR="00F70F2B" w:rsidRPr="00934D94" w:rsidDel="00A20C0C">
                <w:delText>P2;</w:delText>
              </w:r>
            </w:del>
          </w:p>
          <w:p w14:paraId="7CDB00D7" w14:textId="03F3ECFD" w:rsidR="00F70F2B" w:rsidRPr="00934D94" w:rsidDel="00A20C0C" w:rsidRDefault="006A58E4" w:rsidP="004043C5">
            <w:pPr>
              <w:rPr>
                <w:del w:id="4844" w:author="FEDERICO MARCASSA" w:date="2018-12-12T09:49:00Z"/>
              </w:rPr>
            </w:pPr>
            <w:del w:id="4845" w:author="FEDERICO MARCASSA" w:date="2018-12-12T09:49:00Z">
              <w:r w:rsidDel="00A20C0C">
                <w:delText>3=</w:delText>
              </w:r>
              <w:r w:rsidR="00F70F2B" w:rsidRPr="00934D94" w:rsidDel="00A20C0C">
                <w:delText>24h On;</w:delText>
              </w:r>
            </w:del>
          </w:p>
          <w:p w14:paraId="78BC3E13" w14:textId="5193265C" w:rsidR="00F70F2B" w:rsidRPr="00934D94" w:rsidDel="00A20C0C" w:rsidRDefault="006A58E4" w:rsidP="004043C5">
            <w:pPr>
              <w:rPr>
                <w:del w:id="4846" w:author="FEDERICO MARCASSA" w:date="2018-12-12T09:49:00Z"/>
              </w:rPr>
            </w:pPr>
            <w:del w:id="4847" w:author="FEDERICO MARCASSA" w:date="2018-12-12T09:49:00Z">
              <w:r w:rsidDel="00A20C0C">
                <w:delText>4=</w:delText>
              </w:r>
              <w:r w:rsidR="00F70F2B" w:rsidRPr="00934D94" w:rsidDel="00A20C0C">
                <w:delText>24h Off</w:delText>
              </w:r>
            </w:del>
          </w:p>
        </w:tc>
        <w:tc>
          <w:tcPr>
            <w:tcW w:w="567" w:type="dxa"/>
            <w:tcBorders>
              <w:tl2br w:val="nil"/>
              <w:tr2bl w:val="nil"/>
            </w:tcBorders>
          </w:tcPr>
          <w:p w14:paraId="68A65669" w14:textId="705956D9" w:rsidR="00F70F2B" w:rsidRPr="00934D94" w:rsidDel="00A20C0C" w:rsidRDefault="00F70F2B" w:rsidP="004043C5">
            <w:pPr>
              <w:rPr>
                <w:del w:id="4848" w:author="FEDERICO MARCASSA" w:date="2018-12-12T09:49:00Z"/>
                <w:rFonts w:ascii="Times New Roman" w:hAnsi="Times New Roman"/>
              </w:rPr>
            </w:pPr>
            <w:del w:id="4849" w:author="FEDERICO MARCASSA" w:date="2018-12-12T09:49:00Z">
              <w:r w:rsidRPr="00934D94" w:rsidDel="00A20C0C">
                <w:delText>1</w:delText>
              </w:r>
            </w:del>
          </w:p>
        </w:tc>
        <w:tc>
          <w:tcPr>
            <w:tcW w:w="709" w:type="dxa"/>
            <w:tcBorders>
              <w:tl2br w:val="nil"/>
              <w:tr2bl w:val="nil"/>
            </w:tcBorders>
          </w:tcPr>
          <w:p w14:paraId="504DEF8E" w14:textId="0DFE445E" w:rsidR="00F70F2B" w:rsidRPr="00934D94" w:rsidDel="00A20C0C" w:rsidRDefault="00F70F2B" w:rsidP="004043C5">
            <w:pPr>
              <w:rPr>
                <w:del w:id="4850" w:author="FEDERICO MARCASSA" w:date="2018-12-12T09:49:00Z"/>
                <w:rFonts w:ascii="Times New Roman" w:hAnsi="Times New Roman"/>
              </w:rPr>
            </w:pPr>
            <w:del w:id="4851" w:author="FEDERICO MARCASSA" w:date="2018-12-12T09:49:00Z">
              <w:r w:rsidRPr="00934D94" w:rsidDel="00A20C0C">
                <w:delText>1</w:delText>
              </w:r>
            </w:del>
          </w:p>
        </w:tc>
        <w:tc>
          <w:tcPr>
            <w:tcW w:w="709" w:type="dxa"/>
            <w:tcBorders>
              <w:tl2br w:val="nil"/>
              <w:tr2bl w:val="nil"/>
            </w:tcBorders>
          </w:tcPr>
          <w:p w14:paraId="58EC0CA0" w14:textId="5D81E0D3" w:rsidR="00F70F2B" w:rsidRPr="00934D94" w:rsidDel="00A20C0C" w:rsidRDefault="00F70F2B" w:rsidP="004043C5">
            <w:pPr>
              <w:rPr>
                <w:del w:id="4852" w:author="FEDERICO MARCASSA" w:date="2018-12-12T09:49:00Z"/>
                <w:rFonts w:ascii="Times New Roman" w:hAnsi="Times New Roman"/>
              </w:rPr>
            </w:pPr>
            <w:del w:id="4853" w:author="FEDERICO MARCASSA" w:date="2018-12-12T09:49:00Z">
              <w:r w:rsidRPr="00934D94" w:rsidDel="00A20C0C">
                <w:delText>4</w:delText>
              </w:r>
            </w:del>
          </w:p>
        </w:tc>
        <w:tc>
          <w:tcPr>
            <w:tcW w:w="1316" w:type="dxa"/>
            <w:tcBorders>
              <w:tl2br w:val="nil"/>
              <w:tr2bl w:val="nil"/>
            </w:tcBorders>
          </w:tcPr>
          <w:p w14:paraId="72AD417F" w14:textId="5A9AD7BE" w:rsidR="00B60DF6" w:rsidDel="00A20C0C" w:rsidRDefault="00B60DF6" w:rsidP="00316071">
            <w:pPr>
              <w:jc w:val="center"/>
              <w:rPr>
                <w:del w:id="4854" w:author="FEDERICO MARCASSA" w:date="2018-12-12T09:49:00Z"/>
              </w:rPr>
            </w:pPr>
          </w:p>
          <w:p w14:paraId="7BB68A23" w14:textId="787F6AE5" w:rsidR="00F70F2B" w:rsidRPr="006B6201" w:rsidDel="00A20C0C" w:rsidRDefault="00B60DF6" w:rsidP="00316071">
            <w:pPr>
              <w:jc w:val="center"/>
              <w:rPr>
                <w:del w:id="4855" w:author="FEDERICO MARCASSA" w:date="2018-12-12T09:49:00Z"/>
              </w:rPr>
            </w:pPr>
            <w:del w:id="4856" w:author="FEDERICO MARCASSA" w:date="2018-12-12T09:49:00Z">
              <w:r w:rsidRPr="00934D94" w:rsidDel="00A20C0C">
                <w:delText>—</w:delText>
              </w:r>
            </w:del>
          </w:p>
        </w:tc>
        <w:tc>
          <w:tcPr>
            <w:tcW w:w="2333" w:type="dxa"/>
            <w:tcBorders>
              <w:tl2br w:val="nil"/>
              <w:tr2bl w:val="nil"/>
            </w:tcBorders>
          </w:tcPr>
          <w:p w14:paraId="24DE5B39" w14:textId="4251616A" w:rsidR="00F70F2B" w:rsidRPr="00934D94" w:rsidDel="00A20C0C" w:rsidRDefault="00F70F2B" w:rsidP="004043C5">
            <w:pPr>
              <w:rPr>
                <w:del w:id="4857" w:author="FEDERICO MARCASSA" w:date="2018-12-12T09:49:00Z"/>
                <w:rFonts w:ascii="Times New Roman" w:hAnsi="Times New Roman"/>
              </w:rPr>
            </w:pPr>
            <w:del w:id="4858" w:author="FEDERICO MARCASSA" w:date="2018-12-12T09:49:00Z">
              <w:r w:rsidRPr="00934D94" w:rsidDel="00A20C0C">
                <w:delText>Year events profile 15</w:delText>
              </w:r>
            </w:del>
          </w:p>
        </w:tc>
      </w:tr>
      <w:tr w:rsidR="00F70F2B" w:rsidDel="00A20C0C" w14:paraId="72F96C8F" w14:textId="20B0EA49" w:rsidTr="00316071">
        <w:trPr>
          <w:cantSplit/>
          <w:jc w:val="center"/>
          <w:del w:id="4859" w:author="FEDERICO MARCASSA" w:date="2018-12-12T09:49:00Z"/>
        </w:trPr>
        <w:tc>
          <w:tcPr>
            <w:tcW w:w="749" w:type="dxa"/>
            <w:tcBorders>
              <w:tl2br w:val="nil"/>
              <w:tr2bl w:val="nil"/>
            </w:tcBorders>
          </w:tcPr>
          <w:p w14:paraId="1F6C9491" w14:textId="0BBE4FBE" w:rsidR="00F70F2B" w:rsidRPr="00934D94" w:rsidDel="00A20C0C" w:rsidRDefault="00F70F2B" w:rsidP="004043C5">
            <w:pPr>
              <w:rPr>
                <w:del w:id="4860" w:author="FEDERICO MARCASSA" w:date="2018-12-12T09:49:00Z"/>
                <w:rFonts w:ascii="Times New Roman" w:hAnsi="Times New Roman"/>
              </w:rPr>
            </w:pPr>
            <w:del w:id="4861" w:author="FEDERICO MARCASSA" w:date="2018-12-12T09:49:00Z">
              <w:r w:rsidRPr="00934D94" w:rsidDel="00A20C0C">
                <w:delText>11/15</w:delText>
              </w:r>
            </w:del>
          </w:p>
        </w:tc>
        <w:tc>
          <w:tcPr>
            <w:tcW w:w="2288" w:type="dxa"/>
            <w:tcBorders>
              <w:tl2br w:val="nil"/>
              <w:tr2bl w:val="nil"/>
            </w:tcBorders>
          </w:tcPr>
          <w:p w14:paraId="238C52AC" w14:textId="3D1D1D0A" w:rsidR="00F70F2B" w:rsidRPr="00934D94" w:rsidDel="00A20C0C" w:rsidRDefault="00F70F2B" w:rsidP="004043C5">
            <w:pPr>
              <w:rPr>
                <w:del w:id="4862" w:author="FEDERICO MARCASSA" w:date="2018-12-12T09:49:00Z"/>
                <w:rFonts w:ascii="Times New Roman" w:hAnsi="Times New Roman"/>
              </w:rPr>
            </w:pPr>
            <w:del w:id="4863" w:author="FEDERICO MARCASSA" w:date="2018-12-12T09:49:00Z">
              <w:r w:rsidRPr="00934D94" w:rsidDel="00A20C0C">
                <w:delText>TW56_EventMMStart11</w:delText>
              </w:r>
            </w:del>
          </w:p>
        </w:tc>
        <w:tc>
          <w:tcPr>
            <w:tcW w:w="1749" w:type="dxa"/>
            <w:tcBorders>
              <w:tl2br w:val="nil"/>
              <w:tr2bl w:val="nil"/>
            </w:tcBorders>
          </w:tcPr>
          <w:p w14:paraId="594C6736" w14:textId="2AC7F08C" w:rsidR="00F70F2B" w:rsidRPr="00934D94" w:rsidDel="00A20C0C" w:rsidRDefault="00F70F2B" w:rsidP="004043C5">
            <w:pPr>
              <w:rPr>
                <w:del w:id="4864" w:author="FEDERICO MARCASSA" w:date="2018-12-12T09:49:00Z"/>
                <w:rFonts w:ascii="Times New Roman" w:hAnsi="Times New Roman"/>
              </w:rPr>
            </w:pPr>
            <w:del w:id="4865" w:author="FEDERICO MARCASSA" w:date="2018-12-12T09:49:00Z">
              <w:r w:rsidRPr="00934D94" w:rsidDel="00A20C0C">
                <w:delText>0 = Off;</w:delText>
              </w:r>
            </w:del>
          </w:p>
          <w:p w14:paraId="63207930" w14:textId="3F099938" w:rsidR="00F70F2B" w:rsidRPr="00934D94" w:rsidDel="00A20C0C" w:rsidRDefault="00F70F2B" w:rsidP="004043C5">
            <w:pPr>
              <w:rPr>
                <w:del w:id="4866" w:author="FEDERICO MARCASSA" w:date="2018-12-12T09:49:00Z"/>
              </w:rPr>
            </w:pPr>
            <w:del w:id="4867" w:author="FEDERICO MARCASSA" w:date="2018-12-12T09:49:00Z">
              <w:r w:rsidRPr="00934D94" w:rsidDel="00A20C0C">
                <w:delText>1 = On</w:delText>
              </w:r>
            </w:del>
          </w:p>
        </w:tc>
        <w:tc>
          <w:tcPr>
            <w:tcW w:w="567" w:type="dxa"/>
            <w:tcBorders>
              <w:tl2br w:val="nil"/>
              <w:tr2bl w:val="nil"/>
            </w:tcBorders>
          </w:tcPr>
          <w:p w14:paraId="6FD6249D" w14:textId="5124EA49" w:rsidR="00F70F2B" w:rsidRPr="00934D94" w:rsidDel="00A20C0C" w:rsidRDefault="00F70F2B" w:rsidP="004043C5">
            <w:pPr>
              <w:rPr>
                <w:del w:id="4868" w:author="FEDERICO MARCASSA" w:date="2018-12-12T09:49:00Z"/>
                <w:rFonts w:ascii="Times New Roman" w:hAnsi="Times New Roman"/>
              </w:rPr>
            </w:pPr>
            <w:del w:id="4869" w:author="FEDERICO MARCASSA" w:date="2018-12-12T09:49:00Z">
              <w:r w:rsidRPr="00934D94" w:rsidDel="00A20C0C">
                <w:delText>0</w:delText>
              </w:r>
            </w:del>
          </w:p>
        </w:tc>
        <w:tc>
          <w:tcPr>
            <w:tcW w:w="709" w:type="dxa"/>
            <w:tcBorders>
              <w:tl2br w:val="nil"/>
              <w:tr2bl w:val="nil"/>
            </w:tcBorders>
          </w:tcPr>
          <w:p w14:paraId="054796BF" w14:textId="0778B719" w:rsidR="00F70F2B" w:rsidRPr="00934D94" w:rsidDel="00A20C0C" w:rsidRDefault="00F70F2B" w:rsidP="004043C5">
            <w:pPr>
              <w:rPr>
                <w:del w:id="4870" w:author="FEDERICO MARCASSA" w:date="2018-12-12T09:49:00Z"/>
                <w:rFonts w:ascii="Times New Roman" w:hAnsi="Times New Roman"/>
              </w:rPr>
            </w:pPr>
            <w:del w:id="4871" w:author="FEDERICO MARCASSA" w:date="2018-12-12T09:49:00Z">
              <w:r w:rsidRPr="00934D94" w:rsidDel="00A20C0C">
                <w:delText>0</w:delText>
              </w:r>
            </w:del>
          </w:p>
        </w:tc>
        <w:tc>
          <w:tcPr>
            <w:tcW w:w="709" w:type="dxa"/>
            <w:tcBorders>
              <w:tl2br w:val="nil"/>
              <w:tr2bl w:val="nil"/>
            </w:tcBorders>
          </w:tcPr>
          <w:p w14:paraId="266ECCAB" w14:textId="66D91965" w:rsidR="00F70F2B" w:rsidRPr="00934D94" w:rsidDel="00A20C0C" w:rsidRDefault="00F70F2B" w:rsidP="004043C5">
            <w:pPr>
              <w:rPr>
                <w:del w:id="4872" w:author="FEDERICO MARCASSA" w:date="2018-12-12T09:49:00Z"/>
                <w:rFonts w:ascii="Times New Roman" w:hAnsi="Times New Roman"/>
              </w:rPr>
            </w:pPr>
            <w:del w:id="4873" w:author="FEDERICO MARCASSA" w:date="2018-12-12T09:49:00Z">
              <w:r w:rsidRPr="00934D94" w:rsidDel="00A20C0C">
                <w:delText>1</w:delText>
              </w:r>
            </w:del>
          </w:p>
        </w:tc>
        <w:tc>
          <w:tcPr>
            <w:tcW w:w="1316" w:type="dxa"/>
            <w:tcBorders>
              <w:tl2br w:val="nil"/>
              <w:tr2bl w:val="nil"/>
            </w:tcBorders>
          </w:tcPr>
          <w:p w14:paraId="03AE8734" w14:textId="4E40B62D" w:rsidR="00F70F2B" w:rsidRPr="006B6201" w:rsidDel="00A20C0C" w:rsidRDefault="00B60DF6" w:rsidP="00316071">
            <w:pPr>
              <w:jc w:val="center"/>
              <w:rPr>
                <w:del w:id="4874" w:author="FEDERICO MARCASSA" w:date="2018-12-12T09:49:00Z"/>
              </w:rPr>
            </w:pPr>
            <w:del w:id="4875" w:author="FEDERICO MARCASSA" w:date="2018-12-12T09:49:00Z">
              <w:r w:rsidRPr="00934D94" w:rsidDel="00A20C0C">
                <w:delText>—</w:delText>
              </w:r>
            </w:del>
          </w:p>
        </w:tc>
        <w:tc>
          <w:tcPr>
            <w:tcW w:w="2333" w:type="dxa"/>
            <w:tcBorders>
              <w:tl2br w:val="nil"/>
              <w:tr2bl w:val="nil"/>
            </w:tcBorders>
          </w:tcPr>
          <w:p w14:paraId="59858984" w14:textId="5BFD54F4" w:rsidR="00F70F2B" w:rsidRPr="00934D94" w:rsidDel="00A20C0C" w:rsidRDefault="00F70F2B" w:rsidP="004043C5">
            <w:pPr>
              <w:rPr>
                <w:del w:id="4876" w:author="FEDERICO MARCASSA" w:date="2018-12-12T09:49:00Z"/>
                <w:rFonts w:ascii="Times New Roman" w:hAnsi="Times New Roman"/>
              </w:rPr>
            </w:pPr>
            <w:del w:id="4877" w:author="FEDERICO MARCASSA" w:date="2018-12-12T09:49:00Z">
              <w:r w:rsidRPr="00934D94" w:rsidDel="00A20C0C">
                <w:delText>Enable Year events 1</w:delText>
              </w:r>
            </w:del>
          </w:p>
        </w:tc>
      </w:tr>
      <w:tr w:rsidR="00F70F2B" w:rsidDel="00A20C0C" w14:paraId="49D7D05E" w14:textId="54A57359" w:rsidTr="00316071">
        <w:trPr>
          <w:cantSplit/>
          <w:jc w:val="center"/>
          <w:del w:id="4878" w:author="FEDERICO MARCASSA" w:date="2018-12-12T09:49:00Z"/>
        </w:trPr>
        <w:tc>
          <w:tcPr>
            <w:tcW w:w="749" w:type="dxa"/>
            <w:tcBorders>
              <w:tl2br w:val="nil"/>
              <w:tr2bl w:val="nil"/>
            </w:tcBorders>
          </w:tcPr>
          <w:p w14:paraId="65C6A175" w14:textId="562E7092" w:rsidR="00F70F2B" w:rsidRPr="00934D94" w:rsidDel="00A20C0C" w:rsidRDefault="00F70F2B" w:rsidP="004043C5">
            <w:pPr>
              <w:rPr>
                <w:del w:id="4879" w:author="FEDERICO MARCASSA" w:date="2018-12-12T09:49:00Z"/>
                <w:rFonts w:ascii="Times New Roman" w:hAnsi="Times New Roman"/>
              </w:rPr>
            </w:pPr>
            <w:del w:id="4880" w:author="FEDERICO MARCASSA" w:date="2018-12-12T09:49:00Z">
              <w:r w:rsidRPr="00934D94" w:rsidDel="00A20C0C">
                <w:delText>11/15</w:delText>
              </w:r>
            </w:del>
          </w:p>
        </w:tc>
        <w:tc>
          <w:tcPr>
            <w:tcW w:w="2288" w:type="dxa"/>
            <w:tcBorders>
              <w:tl2br w:val="nil"/>
              <w:tr2bl w:val="nil"/>
            </w:tcBorders>
          </w:tcPr>
          <w:p w14:paraId="102CFAEB" w14:textId="226B6174" w:rsidR="00F70F2B" w:rsidRPr="00934D94" w:rsidDel="00A20C0C" w:rsidRDefault="00F70F2B" w:rsidP="004043C5">
            <w:pPr>
              <w:rPr>
                <w:del w:id="4881" w:author="FEDERICO MARCASSA" w:date="2018-12-12T09:49:00Z"/>
                <w:rFonts w:ascii="Times New Roman" w:hAnsi="Times New Roman"/>
              </w:rPr>
            </w:pPr>
            <w:del w:id="4882" w:author="FEDERICO MARCASSA" w:date="2018-12-12T09:49:00Z">
              <w:r w:rsidRPr="00934D94" w:rsidDel="00A20C0C">
                <w:delText>TW71_EventDDStop11</w:delText>
              </w:r>
            </w:del>
          </w:p>
        </w:tc>
        <w:tc>
          <w:tcPr>
            <w:tcW w:w="1749" w:type="dxa"/>
            <w:tcBorders>
              <w:tl2br w:val="nil"/>
              <w:tr2bl w:val="nil"/>
            </w:tcBorders>
          </w:tcPr>
          <w:p w14:paraId="28A2D50D" w14:textId="1C3B399C" w:rsidR="00F70F2B" w:rsidRPr="00934D94" w:rsidDel="00A20C0C" w:rsidRDefault="00F70F2B" w:rsidP="004043C5">
            <w:pPr>
              <w:rPr>
                <w:del w:id="4883" w:author="FEDERICO MARCASSA" w:date="2018-12-12T09:49:00Z"/>
                <w:rFonts w:ascii="Times New Roman" w:hAnsi="Times New Roman"/>
              </w:rPr>
            </w:pPr>
            <w:del w:id="4884" w:author="FEDERICO MARCASSA" w:date="2018-12-12T09:49:00Z">
              <w:r w:rsidRPr="00934D94" w:rsidDel="00A20C0C">
                <w:delText>0 = Off;</w:delText>
              </w:r>
            </w:del>
          </w:p>
          <w:p w14:paraId="09D418BC" w14:textId="5890141C" w:rsidR="00F70F2B" w:rsidRPr="00934D94" w:rsidDel="00A20C0C" w:rsidRDefault="00F70F2B" w:rsidP="004043C5">
            <w:pPr>
              <w:rPr>
                <w:del w:id="4885" w:author="FEDERICO MARCASSA" w:date="2018-12-12T09:49:00Z"/>
              </w:rPr>
            </w:pPr>
            <w:del w:id="4886" w:author="FEDERICO MARCASSA" w:date="2018-12-12T09:49:00Z">
              <w:r w:rsidRPr="00934D94" w:rsidDel="00A20C0C">
                <w:delText>1 = On</w:delText>
              </w:r>
            </w:del>
          </w:p>
        </w:tc>
        <w:tc>
          <w:tcPr>
            <w:tcW w:w="567" w:type="dxa"/>
            <w:tcBorders>
              <w:tl2br w:val="nil"/>
              <w:tr2bl w:val="nil"/>
            </w:tcBorders>
          </w:tcPr>
          <w:p w14:paraId="28C5A2F0" w14:textId="4EE6F25C" w:rsidR="00F70F2B" w:rsidRPr="00934D94" w:rsidDel="00A20C0C" w:rsidRDefault="00F70F2B" w:rsidP="004043C5">
            <w:pPr>
              <w:rPr>
                <w:del w:id="4887" w:author="FEDERICO MARCASSA" w:date="2018-12-12T09:49:00Z"/>
                <w:rFonts w:ascii="Times New Roman" w:hAnsi="Times New Roman"/>
              </w:rPr>
            </w:pPr>
            <w:del w:id="4888" w:author="FEDERICO MARCASSA" w:date="2018-12-12T09:49:00Z">
              <w:r w:rsidRPr="00934D94" w:rsidDel="00A20C0C">
                <w:delText>0</w:delText>
              </w:r>
            </w:del>
          </w:p>
        </w:tc>
        <w:tc>
          <w:tcPr>
            <w:tcW w:w="709" w:type="dxa"/>
            <w:tcBorders>
              <w:tl2br w:val="nil"/>
              <w:tr2bl w:val="nil"/>
            </w:tcBorders>
          </w:tcPr>
          <w:p w14:paraId="4108A555" w14:textId="6C557998" w:rsidR="00F70F2B" w:rsidRPr="00934D94" w:rsidDel="00A20C0C" w:rsidRDefault="00F70F2B" w:rsidP="004043C5">
            <w:pPr>
              <w:rPr>
                <w:del w:id="4889" w:author="FEDERICO MARCASSA" w:date="2018-12-12T09:49:00Z"/>
                <w:rFonts w:ascii="Times New Roman" w:hAnsi="Times New Roman"/>
              </w:rPr>
            </w:pPr>
            <w:del w:id="4890" w:author="FEDERICO MARCASSA" w:date="2018-12-12T09:49:00Z">
              <w:r w:rsidRPr="00934D94" w:rsidDel="00A20C0C">
                <w:delText>0</w:delText>
              </w:r>
            </w:del>
          </w:p>
        </w:tc>
        <w:tc>
          <w:tcPr>
            <w:tcW w:w="709" w:type="dxa"/>
            <w:tcBorders>
              <w:tl2br w:val="nil"/>
              <w:tr2bl w:val="nil"/>
            </w:tcBorders>
          </w:tcPr>
          <w:p w14:paraId="03BB870C" w14:textId="3293C0F9" w:rsidR="00F70F2B" w:rsidRPr="00934D94" w:rsidDel="00A20C0C" w:rsidRDefault="00F70F2B" w:rsidP="004043C5">
            <w:pPr>
              <w:rPr>
                <w:del w:id="4891" w:author="FEDERICO MARCASSA" w:date="2018-12-12T09:49:00Z"/>
                <w:rFonts w:ascii="Times New Roman" w:hAnsi="Times New Roman"/>
              </w:rPr>
            </w:pPr>
            <w:del w:id="4892" w:author="FEDERICO MARCASSA" w:date="2018-12-12T09:49:00Z">
              <w:r w:rsidRPr="00934D94" w:rsidDel="00A20C0C">
                <w:delText>1</w:delText>
              </w:r>
            </w:del>
          </w:p>
        </w:tc>
        <w:tc>
          <w:tcPr>
            <w:tcW w:w="1316" w:type="dxa"/>
            <w:tcBorders>
              <w:tl2br w:val="nil"/>
              <w:tr2bl w:val="nil"/>
            </w:tcBorders>
          </w:tcPr>
          <w:p w14:paraId="4C3890AE" w14:textId="7597C216" w:rsidR="00F70F2B" w:rsidRPr="006B6201" w:rsidDel="00A20C0C" w:rsidRDefault="00B60DF6" w:rsidP="00316071">
            <w:pPr>
              <w:jc w:val="center"/>
              <w:rPr>
                <w:del w:id="4893" w:author="FEDERICO MARCASSA" w:date="2018-12-12T09:49:00Z"/>
              </w:rPr>
            </w:pPr>
            <w:del w:id="4894" w:author="FEDERICO MARCASSA" w:date="2018-12-12T09:49:00Z">
              <w:r w:rsidRPr="00934D94" w:rsidDel="00A20C0C">
                <w:delText>—</w:delText>
              </w:r>
            </w:del>
          </w:p>
        </w:tc>
        <w:tc>
          <w:tcPr>
            <w:tcW w:w="2333" w:type="dxa"/>
            <w:tcBorders>
              <w:tl2br w:val="nil"/>
              <w:tr2bl w:val="nil"/>
            </w:tcBorders>
          </w:tcPr>
          <w:p w14:paraId="31133B54" w14:textId="750B7C1E" w:rsidR="00F70F2B" w:rsidRPr="00934D94" w:rsidDel="00A20C0C" w:rsidRDefault="00F70F2B" w:rsidP="004043C5">
            <w:pPr>
              <w:rPr>
                <w:del w:id="4895" w:author="FEDERICO MARCASSA" w:date="2018-12-12T09:49:00Z"/>
                <w:rFonts w:ascii="Times New Roman" w:hAnsi="Times New Roman"/>
              </w:rPr>
            </w:pPr>
            <w:del w:id="4896" w:author="FEDERICO MARCASSA" w:date="2018-12-12T09:49:00Z">
              <w:r w:rsidRPr="00934D94" w:rsidDel="00A20C0C">
                <w:delText>Enable Year events 2</w:delText>
              </w:r>
            </w:del>
          </w:p>
        </w:tc>
      </w:tr>
      <w:tr w:rsidR="00F70F2B" w:rsidDel="00A20C0C" w14:paraId="18E537C6" w14:textId="66207D76" w:rsidTr="00316071">
        <w:trPr>
          <w:cantSplit/>
          <w:jc w:val="center"/>
          <w:del w:id="4897" w:author="FEDERICO MARCASSA" w:date="2018-12-12T09:49:00Z"/>
        </w:trPr>
        <w:tc>
          <w:tcPr>
            <w:tcW w:w="749" w:type="dxa"/>
            <w:tcBorders>
              <w:tl2br w:val="nil"/>
              <w:tr2bl w:val="nil"/>
            </w:tcBorders>
          </w:tcPr>
          <w:p w14:paraId="77619198" w14:textId="40BB96B0" w:rsidR="00F70F2B" w:rsidRPr="00934D94" w:rsidDel="00A20C0C" w:rsidRDefault="00F70F2B" w:rsidP="004043C5">
            <w:pPr>
              <w:rPr>
                <w:del w:id="4898" w:author="FEDERICO MARCASSA" w:date="2018-12-12T09:49:00Z"/>
                <w:rFonts w:ascii="Times New Roman" w:hAnsi="Times New Roman"/>
              </w:rPr>
            </w:pPr>
            <w:del w:id="4899" w:author="FEDERICO MARCASSA" w:date="2018-12-12T09:49:00Z">
              <w:r w:rsidRPr="00934D94" w:rsidDel="00A20C0C">
                <w:delText>11/15</w:delText>
              </w:r>
            </w:del>
          </w:p>
        </w:tc>
        <w:tc>
          <w:tcPr>
            <w:tcW w:w="2288" w:type="dxa"/>
            <w:tcBorders>
              <w:tl2br w:val="nil"/>
              <w:tr2bl w:val="nil"/>
            </w:tcBorders>
          </w:tcPr>
          <w:p w14:paraId="751B6030" w14:textId="0820455D" w:rsidR="00F70F2B" w:rsidRPr="00934D94" w:rsidDel="00A20C0C" w:rsidRDefault="00F70F2B" w:rsidP="004043C5">
            <w:pPr>
              <w:rPr>
                <w:del w:id="4900" w:author="FEDERICO MARCASSA" w:date="2018-12-12T09:49:00Z"/>
                <w:rFonts w:ascii="Times New Roman" w:hAnsi="Times New Roman"/>
              </w:rPr>
            </w:pPr>
            <w:del w:id="4901" w:author="FEDERICO MARCASSA" w:date="2018-12-12T09:49:00Z">
              <w:r w:rsidRPr="00934D94" w:rsidDel="00A20C0C">
                <w:delText>TW86_EventMMStop11</w:delText>
              </w:r>
            </w:del>
          </w:p>
        </w:tc>
        <w:tc>
          <w:tcPr>
            <w:tcW w:w="1749" w:type="dxa"/>
            <w:tcBorders>
              <w:tl2br w:val="nil"/>
              <w:tr2bl w:val="nil"/>
            </w:tcBorders>
          </w:tcPr>
          <w:p w14:paraId="364607E6" w14:textId="159F52A3" w:rsidR="00F70F2B" w:rsidRPr="00934D94" w:rsidDel="00A20C0C" w:rsidRDefault="00F70F2B" w:rsidP="004043C5">
            <w:pPr>
              <w:rPr>
                <w:del w:id="4902" w:author="FEDERICO MARCASSA" w:date="2018-12-12T09:49:00Z"/>
                <w:rFonts w:ascii="Times New Roman" w:hAnsi="Times New Roman"/>
              </w:rPr>
            </w:pPr>
            <w:del w:id="4903" w:author="FEDERICO MARCASSA" w:date="2018-12-12T09:49:00Z">
              <w:r w:rsidRPr="00934D94" w:rsidDel="00A20C0C">
                <w:delText>0 = Off;</w:delText>
              </w:r>
            </w:del>
          </w:p>
          <w:p w14:paraId="37A9E323" w14:textId="44A5FBB6" w:rsidR="00F70F2B" w:rsidRPr="00934D94" w:rsidDel="00A20C0C" w:rsidRDefault="00F70F2B" w:rsidP="004043C5">
            <w:pPr>
              <w:rPr>
                <w:del w:id="4904" w:author="FEDERICO MARCASSA" w:date="2018-12-12T09:49:00Z"/>
              </w:rPr>
            </w:pPr>
            <w:del w:id="4905" w:author="FEDERICO MARCASSA" w:date="2018-12-12T09:49:00Z">
              <w:r w:rsidRPr="00934D94" w:rsidDel="00A20C0C">
                <w:delText>1 = On</w:delText>
              </w:r>
            </w:del>
          </w:p>
        </w:tc>
        <w:tc>
          <w:tcPr>
            <w:tcW w:w="567" w:type="dxa"/>
            <w:tcBorders>
              <w:tl2br w:val="nil"/>
              <w:tr2bl w:val="nil"/>
            </w:tcBorders>
          </w:tcPr>
          <w:p w14:paraId="0B7B94BA" w14:textId="22256882" w:rsidR="00F70F2B" w:rsidRPr="00934D94" w:rsidDel="00A20C0C" w:rsidRDefault="00F70F2B" w:rsidP="004043C5">
            <w:pPr>
              <w:rPr>
                <w:del w:id="4906" w:author="FEDERICO MARCASSA" w:date="2018-12-12T09:49:00Z"/>
                <w:rFonts w:ascii="Times New Roman" w:hAnsi="Times New Roman"/>
              </w:rPr>
            </w:pPr>
            <w:del w:id="4907" w:author="FEDERICO MARCASSA" w:date="2018-12-12T09:49:00Z">
              <w:r w:rsidRPr="00934D94" w:rsidDel="00A20C0C">
                <w:delText>0</w:delText>
              </w:r>
            </w:del>
          </w:p>
        </w:tc>
        <w:tc>
          <w:tcPr>
            <w:tcW w:w="709" w:type="dxa"/>
            <w:tcBorders>
              <w:tl2br w:val="nil"/>
              <w:tr2bl w:val="nil"/>
            </w:tcBorders>
          </w:tcPr>
          <w:p w14:paraId="1F056356" w14:textId="42B35EFA" w:rsidR="00F70F2B" w:rsidRPr="00934D94" w:rsidDel="00A20C0C" w:rsidRDefault="00F70F2B" w:rsidP="004043C5">
            <w:pPr>
              <w:rPr>
                <w:del w:id="4908" w:author="FEDERICO MARCASSA" w:date="2018-12-12T09:49:00Z"/>
                <w:rFonts w:ascii="Times New Roman" w:hAnsi="Times New Roman"/>
              </w:rPr>
            </w:pPr>
            <w:del w:id="4909" w:author="FEDERICO MARCASSA" w:date="2018-12-12T09:49:00Z">
              <w:r w:rsidRPr="00934D94" w:rsidDel="00A20C0C">
                <w:delText>0</w:delText>
              </w:r>
            </w:del>
          </w:p>
        </w:tc>
        <w:tc>
          <w:tcPr>
            <w:tcW w:w="709" w:type="dxa"/>
            <w:tcBorders>
              <w:tl2br w:val="nil"/>
              <w:tr2bl w:val="nil"/>
            </w:tcBorders>
          </w:tcPr>
          <w:p w14:paraId="2CC0A3D3" w14:textId="5F491CEE" w:rsidR="00F70F2B" w:rsidRPr="00934D94" w:rsidDel="00A20C0C" w:rsidRDefault="00F70F2B" w:rsidP="004043C5">
            <w:pPr>
              <w:rPr>
                <w:del w:id="4910" w:author="FEDERICO MARCASSA" w:date="2018-12-12T09:49:00Z"/>
                <w:rFonts w:ascii="Times New Roman" w:hAnsi="Times New Roman"/>
              </w:rPr>
            </w:pPr>
            <w:del w:id="4911" w:author="FEDERICO MARCASSA" w:date="2018-12-12T09:49:00Z">
              <w:r w:rsidRPr="00934D94" w:rsidDel="00A20C0C">
                <w:delText>1</w:delText>
              </w:r>
            </w:del>
          </w:p>
        </w:tc>
        <w:tc>
          <w:tcPr>
            <w:tcW w:w="1316" w:type="dxa"/>
            <w:tcBorders>
              <w:tl2br w:val="nil"/>
              <w:tr2bl w:val="nil"/>
            </w:tcBorders>
          </w:tcPr>
          <w:p w14:paraId="7559975D" w14:textId="12E7C296" w:rsidR="00B60DF6" w:rsidDel="00A20C0C" w:rsidRDefault="00B60DF6" w:rsidP="00316071">
            <w:pPr>
              <w:jc w:val="center"/>
              <w:rPr>
                <w:del w:id="4912" w:author="FEDERICO MARCASSA" w:date="2018-12-12T09:49:00Z"/>
              </w:rPr>
            </w:pPr>
          </w:p>
          <w:p w14:paraId="0910B018" w14:textId="6076BFA7" w:rsidR="00F70F2B" w:rsidRPr="006B6201" w:rsidDel="00A20C0C" w:rsidRDefault="00B60DF6" w:rsidP="00316071">
            <w:pPr>
              <w:jc w:val="center"/>
              <w:rPr>
                <w:del w:id="4913" w:author="FEDERICO MARCASSA" w:date="2018-12-12T09:49:00Z"/>
              </w:rPr>
            </w:pPr>
            <w:del w:id="4914" w:author="FEDERICO MARCASSA" w:date="2018-12-12T09:49:00Z">
              <w:r w:rsidRPr="00934D94" w:rsidDel="00A20C0C">
                <w:delText>—</w:delText>
              </w:r>
            </w:del>
          </w:p>
        </w:tc>
        <w:tc>
          <w:tcPr>
            <w:tcW w:w="2333" w:type="dxa"/>
            <w:tcBorders>
              <w:tl2br w:val="nil"/>
              <w:tr2bl w:val="nil"/>
            </w:tcBorders>
          </w:tcPr>
          <w:p w14:paraId="60402C02" w14:textId="00D77E9A" w:rsidR="00F70F2B" w:rsidRPr="00934D94" w:rsidDel="00A20C0C" w:rsidRDefault="00F70F2B" w:rsidP="004043C5">
            <w:pPr>
              <w:rPr>
                <w:del w:id="4915" w:author="FEDERICO MARCASSA" w:date="2018-12-12T09:49:00Z"/>
                <w:rFonts w:ascii="Times New Roman" w:hAnsi="Times New Roman"/>
              </w:rPr>
            </w:pPr>
            <w:del w:id="4916" w:author="FEDERICO MARCASSA" w:date="2018-12-12T09:49:00Z">
              <w:r w:rsidRPr="00934D94" w:rsidDel="00A20C0C">
                <w:delText>Enable Year events 3</w:delText>
              </w:r>
            </w:del>
          </w:p>
        </w:tc>
      </w:tr>
      <w:tr w:rsidR="00F70F2B" w:rsidDel="00A20C0C" w14:paraId="3FC509F7" w14:textId="4A0322FA" w:rsidTr="00316071">
        <w:trPr>
          <w:cantSplit/>
          <w:jc w:val="center"/>
          <w:del w:id="4917" w:author="FEDERICO MARCASSA" w:date="2018-12-12T09:49:00Z"/>
        </w:trPr>
        <w:tc>
          <w:tcPr>
            <w:tcW w:w="749" w:type="dxa"/>
            <w:tcBorders>
              <w:tl2br w:val="nil"/>
              <w:tr2bl w:val="nil"/>
            </w:tcBorders>
          </w:tcPr>
          <w:p w14:paraId="2C9961C0" w14:textId="6CCA436C" w:rsidR="00F70F2B" w:rsidRPr="00934D94" w:rsidDel="00A20C0C" w:rsidRDefault="00F70F2B" w:rsidP="004043C5">
            <w:pPr>
              <w:rPr>
                <w:del w:id="4918" w:author="FEDERICO MARCASSA" w:date="2018-12-12T09:49:00Z"/>
                <w:rFonts w:ascii="Times New Roman" w:hAnsi="Times New Roman"/>
              </w:rPr>
            </w:pPr>
            <w:del w:id="4919" w:author="FEDERICO MARCASSA" w:date="2018-12-12T09:49:00Z">
              <w:r w:rsidRPr="00934D94" w:rsidDel="00A20C0C">
                <w:delText>12/15</w:delText>
              </w:r>
            </w:del>
          </w:p>
        </w:tc>
        <w:tc>
          <w:tcPr>
            <w:tcW w:w="2288" w:type="dxa"/>
            <w:tcBorders>
              <w:tl2br w:val="nil"/>
              <w:tr2bl w:val="nil"/>
            </w:tcBorders>
          </w:tcPr>
          <w:p w14:paraId="1347CCC8" w14:textId="01904F8D" w:rsidR="00F70F2B" w:rsidRPr="00934D94" w:rsidDel="00A20C0C" w:rsidRDefault="00F70F2B" w:rsidP="004043C5">
            <w:pPr>
              <w:rPr>
                <w:del w:id="4920" w:author="FEDERICO MARCASSA" w:date="2018-12-12T09:49:00Z"/>
                <w:rFonts w:ascii="Times New Roman" w:hAnsi="Times New Roman"/>
              </w:rPr>
            </w:pPr>
            <w:del w:id="4921" w:author="FEDERICO MARCASSA" w:date="2018-12-12T09:49:00Z">
              <w:r w:rsidRPr="00934D94" w:rsidDel="00A20C0C">
                <w:delText>TW12_EventProfile12</w:delText>
              </w:r>
            </w:del>
          </w:p>
        </w:tc>
        <w:tc>
          <w:tcPr>
            <w:tcW w:w="1749" w:type="dxa"/>
            <w:tcBorders>
              <w:tl2br w:val="nil"/>
              <w:tr2bl w:val="nil"/>
            </w:tcBorders>
          </w:tcPr>
          <w:p w14:paraId="4487D9D1" w14:textId="2EE16E5A" w:rsidR="00F70F2B" w:rsidRPr="00934D94" w:rsidDel="00A20C0C" w:rsidRDefault="00F70F2B" w:rsidP="004043C5">
            <w:pPr>
              <w:rPr>
                <w:del w:id="4922" w:author="FEDERICO MARCASSA" w:date="2018-12-12T09:49:00Z"/>
                <w:rFonts w:ascii="Times New Roman" w:hAnsi="Times New Roman"/>
              </w:rPr>
            </w:pPr>
            <w:del w:id="4923" w:author="FEDERICO MARCASSA" w:date="2018-12-12T09:49:00Z">
              <w:r w:rsidRPr="00934D94" w:rsidDel="00A20C0C">
                <w:delText>0 = Off;</w:delText>
              </w:r>
            </w:del>
          </w:p>
          <w:p w14:paraId="2ABBF381" w14:textId="2A37B631" w:rsidR="00F70F2B" w:rsidRPr="00934D94" w:rsidDel="00A20C0C" w:rsidRDefault="00F70F2B" w:rsidP="004043C5">
            <w:pPr>
              <w:rPr>
                <w:del w:id="4924" w:author="FEDERICO MARCASSA" w:date="2018-12-12T09:49:00Z"/>
              </w:rPr>
            </w:pPr>
            <w:del w:id="4925" w:author="FEDERICO MARCASSA" w:date="2018-12-12T09:49:00Z">
              <w:r w:rsidRPr="00934D94" w:rsidDel="00A20C0C">
                <w:delText>1 = On</w:delText>
              </w:r>
            </w:del>
          </w:p>
        </w:tc>
        <w:tc>
          <w:tcPr>
            <w:tcW w:w="567" w:type="dxa"/>
            <w:tcBorders>
              <w:tl2br w:val="nil"/>
              <w:tr2bl w:val="nil"/>
            </w:tcBorders>
          </w:tcPr>
          <w:p w14:paraId="077967C5" w14:textId="7E693004" w:rsidR="00F70F2B" w:rsidRPr="00934D94" w:rsidDel="00A20C0C" w:rsidRDefault="00F70F2B" w:rsidP="004043C5">
            <w:pPr>
              <w:rPr>
                <w:del w:id="4926" w:author="FEDERICO MARCASSA" w:date="2018-12-12T09:49:00Z"/>
                <w:rFonts w:ascii="Times New Roman" w:hAnsi="Times New Roman"/>
              </w:rPr>
            </w:pPr>
            <w:del w:id="4927" w:author="FEDERICO MARCASSA" w:date="2018-12-12T09:49:00Z">
              <w:r w:rsidRPr="00934D94" w:rsidDel="00A20C0C">
                <w:delText>0</w:delText>
              </w:r>
            </w:del>
          </w:p>
        </w:tc>
        <w:tc>
          <w:tcPr>
            <w:tcW w:w="709" w:type="dxa"/>
            <w:tcBorders>
              <w:tl2br w:val="nil"/>
              <w:tr2bl w:val="nil"/>
            </w:tcBorders>
          </w:tcPr>
          <w:p w14:paraId="578EA41E" w14:textId="2A13038A" w:rsidR="00F70F2B" w:rsidRPr="00934D94" w:rsidDel="00A20C0C" w:rsidRDefault="00F70F2B" w:rsidP="004043C5">
            <w:pPr>
              <w:rPr>
                <w:del w:id="4928" w:author="FEDERICO MARCASSA" w:date="2018-12-12T09:49:00Z"/>
                <w:rFonts w:ascii="Times New Roman" w:hAnsi="Times New Roman"/>
              </w:rPr>
            </w:pPr>
            <w:del w:id="4929" w:author="FEDERICO MARCASSA" w:date="2018-12-12T09:49:00Z">
              <w:r w:rsidRPr="00934D94" w:rsidDel="00A20C0C">
                <w:delText>0</w:delText>
              </w:r>
            </w:del>
          </w:p>
        </w:tc>
        <w:tc>
          <w:tcPr>
            <w:tcW w:w="709" w:type="dxa"/>
            <w:tcBorders>
              <w:tl2br w:val="nil"/>
              <w:tr2bl w:val="nil"/>
            </w:tcBorders>
          </w:tcPr>
          <w:p w14:paraId="163AEB8B" w14:textId="3DA8BDFC" w:rsidR="00F70F2B" w:rsidRPr="00934D94" w:rsidDel="00A20C0C" w:rsidRDefault="00F70F2B" w:rsidP="004043C5">
            <w:pPr>
              <w:rPr>
                <w:del w:id="4930" w:author="FEDERICO MARCASSA" w:date="2018-12-12T09:49:00Z"/>
                <w:rFonts w:ascii="Times New Roman" w:hAnsi="Times New Roman"/>
              </w:rPr>
            </w:pPr>
            <w:del w:id="4931" w:author="FEDERICO MARCASSA" w:date="2018-12-12T09:49:00Z">
              <w:r w:rsidRPr="00934D94" w:rsidDel="00A20C0C">
                <w:delText>1</w:delText>
              </w:r>
            </w:del>
          </w:p>
        </w:tc>
        <w:tc>
          <w:tcPr>
            <w:tcW w:w="1316" w:type="dxa"/>
            <w:tcBorders>
              <w:tl2br w:val="nil"/>
              <w:tr2bl w:val="nil"/>
            </w:tcBorders>
          </w:tcPr>
          <w:p w14:paraId="6D6AE266" w14:textId="0D8D4BDC" w:rsidR="00B60DF6" w:rsidDel="00A20C0C" w:rsidRDefault="00B60DF6" w:rsidP="00316071">
            <w:pPr>
              <w:jc w:val="center"/>
              <w:rPr>
                <w:del w:id="4932" w:author="FEDERICO MARCASSA" w:date="2018-12-12T09:49:00Z"/>
              </w:rPr>
            </w:pPr>
          </w:p>
          <w:p w14:paraId="387C5805" w14:textId="2BA919A0" w:rsidR="00F70F2B" w:rsidRPr="006B6201" w:rsidDel="00A20C0C" w:rsidRDefault="00B60DF6" w:rsidP="00316071">
            <w:pPr>
              <w:jc w:val="center"/>
              <w:rPr>
                <w:del w:id="4933" w:author="FEDERICO MARCASSA" w:date="2018-12-12T09:49:00Z"/>
              </w:rPr>
            </w:pPr>
            <w:del w:id="4934" w:author="FEDERICO MARCASSA" w:date="2018-12-12T09:49:00Z">
              <w:r w:rsidRPr="00934D94" w:rsidDel="00A20C0C">
                <w:delText>—</w:delText>
              </w:r>
            </w:del>
          </w:p>
        </w:tc>
        <w:tc>
          <w:tcPr>
            <w:tcW w:w="2333" w:type="dxa"/>
            <w:tcBorders>
              <w:tl2br w:val="nil"/>
              <w:tr2bl w:val="nil"/>
            </w:tcBorders>
          </w:tcPr>
          <w:p w14:paraId="15498020" w14:textId="31BA0FF6" w:rsidR="00F70F2B" w:rsidRPr="00934D94" w:rsidDel="00A20C0C" w:rsidRDefault="00F70F2B" w:rsidP="004043C5">
            <w:pPr>
              <w:rPr>
                <w:del w:id="4935" w:author="FEDERICO MARCASSA" w:date="2018-12-12T09:49:00Z"/>
                <w:rFonts w:ascii="Times New Roman" w:hAnsi="Times New Roman"/>
              </w:rPr>
            </w:pPr>
            <w:del w:id="4936" w:author="FEDERICO MARCASSA" w:date="2018-12-12T09:49:00Z">
              <w:r w:rsidRPr="00934D94" w:rsidDel="00A20C0C">
                <w:delText>Enable Year events 4</w:delText>
              </w:r>
            </w:del>
          </w:p>
        </w:tc>
      </w:tr>
      <w:tr w:rsidR="00F70F2B" w:rsidDel="00A20C0C" w14:paraId="32616E48" w14:textId="19C977A7" w:rsidTr="00316071">
        <w:trPr>
          <w:cantSplit/>
          <w:jc w:val="center"/>
          <w:del w:id="4937" w:author="FEDERICO MARCASSA" w:date="2018-12-12T09:49:00Z"/>
        </w:trPr>
        <w:tc>
          <w:tcPr>
            <w:tcW w:w="749" w:type="dxa"/>
            <w:tcBorders>
              <w:tl2br w:val="nil"/>
              <w:tr2bl w:val="nil"/>
            </w:tcBorders>
          </w:tcPr>
          <w:p w14:paraId="051C275E" w14:textId="3D79E700" w:rsidR="00F70F2B" w:rsidRPr="00934D94" w:rsidDel="00A20C0C" w:rsidRDefault="00F70F2B" w:rsidP="004043C5">
            <w:pPr>
              <w:rPr>
                <w:del w:id="4938" w:author="FEDERICO MARCASSA" w:date="2018-12-12T09:49:00Z"/>
                <w:rFonts w:ascii="Times New Roman" w:hAnsi="Times New Roman"/>
              </w:rPr>
            </w:pPr>
            <w:del w:id="4939" w:author="FEDERICO MARCASSA" w:date="2018-12-12T09:49:00Z">
              <w:r w:rsidRPr="00934D94" w:rsidDel="00A20C0C">
                <w:delText>12/15</w:delText>
              </w:r>
            </w:del>
          </w:p>
        </w:tc>
        <w:tc>
          <w:tcPr>
            <w:tcW w:w="2288" w:type="dxa"/>
            <w:tcBorders>
              <w:tl2br w:val="nil"/>
              <w:tr2bl w:val="nil"/>
            </w:tcBorders>
          </w:tcPr>
          <w:p w14:paraId="241F0470" w14:textId="7540B2E9" w:rsidR="00F70F2B" w:rsidRPr="00934D94" w:rsidDel="00A20C0C" w:rsidRDefault="00F70F2B" w:rsidP="004043C5">
            <w:pPr>
              <w:rPr>
                <w:del w:id="4940" w:author="FEDERICO MARCASSA" w:date="2018-12-12T09:49:00Z"/>
                <w:rFonts w:ascii="Times New Roman" w:hAnsi="Times New Roman"/>
              </w:rPr>
            </w:pPr>
            <w:del w:id="4941" w:author="FEDERICO MARCASSA" w:date="2018-12-12T09:49:00Z">
              <w:r w:rsidRPr="00934D94" w:rsidDel="00A20C0C">
                <w:delText>TW27_EnEvent12</w:delText>
              </w:r>
            </w:del>
          </w:p>
        </w:tc>
        <w:tc>
          <w:tcPr>
            <w:tcW w:w="1749" w:type="dxa"/>
            <w:tcBorders>
              <w:tl2br w:val="nil"/>
              <w:tr2bl w:val="nil"/>
            </w:tcBorders>
          </w:tcPr>
          <w:p w14:paraId="54F9F482" w14:textId="39535CE8" w:rsidR="00F70F2B" w:rsidRPr="00934D94" w:rsidDel="00A20C0C" w:rsidRDefault="00F70F2B" w:rsidP="004043C5">
            <w:pPr>
              <w:rPr>
                <w:del w:id="4942" w:author="FEDERICO MARCASSA" w:date="2018-12-12T09:49:00Z"/>
                <w:rFonts w:ascii="Times New Roman" w:hAnsi="Times New Roman"/>
              </w:rPr>
            </w:pPr>
            <w:del w:id="4943" w:author="FEDERICO MARCASSA" w:date="2018-12-12T09:49:00Z">
              <w:r w:rsidRPr="00934D94" w:rsidDel="00A20C0C">
                <w:delText>0 = Off;</w:delText>
              </w:r>
            </w:del>
          </w:p>
          <w:p w14:paraId="1426056F" w14:textId="3EC97214" w:rsidR="00F70F2B" w:rsidRPr="00934D94" w:rsidDel="00A20C0C" w:rsidRDefault="00F70F2B" w:rsidP="004043C5">
            <w:pPr>
              <w:rPr>
                <w:del w:id="4944" w:author="FEDERICO MARCASSA" w:date="2018-12-12T09:49:00Z"/>
              </w:rPr>
            </w:pPr>
            <w:del w:id="4945" w:author="FEDERICO MARCASSA" w:date="2018-12-12T09:49:00Z">
              <w:r w:rsidRPr="00934D94" w:rsidDel="00A20C0C">
                <w:delText>1 = On</w:delText>
              </w:r>
            </w:del>
          </w:p>
        </w:tc>
        <w:tc>
          <w:tcPr>
            <w:tcW w:w="567" w:type="dxa"/>
            <w:tcBorders>
              <w:tl2br w:val="nil"/>
              <w:tr2bl w:val="nil"/>
            </w:tcBorders>
          </w:tcPr>
          <w:p w14:paraId="11AB1D83" w14:textId="5F0F40F3" w:rsidR="00F70F2B" w:rsidRPr="00934D94" w:rsidDel="00A20C0C" w:rsidRDefault="00F70F2B" w:rsidP="004043C5">
            <w:pPr>
              <w:rPr>
                <w:del w:id="4946" w:author="FEDERICO MARCASSA" w:date="2018-12-12T09:49:00Z"/>
                <w:rFonts w:ascii="Times New Roman" w:hAnsi="Times New Roman"/>
              </w:rPr>
            </w:pPr>
            <w:del w:id="4947" w:author="FEDERICO MARCASSA" w:date="2018-12-12T09:49:00Z">
              <w:r w:rsidRPr="00934D94" w:rsidDel="00A20C0C">
                <w:delText>0</w:delText>
              </w:r>
            </w:del>
          </w:p>
        </w:tc>
        <w:tc>
          <w:tcPr>
            <w:tcW w:w="709" w:type="dxa"/>
            <w:tcBorders>
              <w:tl2br w:val="nil"/>
              <w:tr2bl w:val="nil"/>
            </w:tcBorders>
          </w:tcPr>
          <w:p w14:paraId="6C97E82E" w14:textId="75B1F1BE" w:rsidR="00F70F2B" w:rsidRPr="00934D94" w:rsidDel="00A20C0C" w:rsidRDefault="00F70F2B" w:rsidP="004043C5">
            <w:pPr>
              <w:rPr>
                <w:del w:id="4948" w:author="FEDERICO MARCASSA" w:date="2018-12-12T09:49:00Z"/>
                <w:rFonts w:ascii="Times New Roman" w:hAnsi="Times New Roman"/>
              </w:rPr>
            </w:pPr>
            <w:del w:id="4949" w:author="FEDERICO MARCASSA" w:date="2018-12-12T09:49:00Z">
              <w:r w:rsidRPr="00934D94" w:rsidDel="00A20C0C">
                <w:delText>0</w:delText>
              </w:r>
            </w:del>
          </w:p>
        </w:tc>
        <w:tc>
          <w:tcPr>
            <w:tcW w:w="709" w:type="dxa"/>
            <w:tcBorders>
              <w:tl2br w:val="nil"/>
              <w:tr2bl w:val="nil"/>
            </w:tcBorders>
          </w:tcPr>
          <w:p w14:paraId="1AB31264" w14:textId="366F6006" w:rsidR="00F70F2B" w:rsidRPr="00934D94" w:rsidDel="00A20C0C" w:rsidRDefault="00F70F2B" w:rsidP="004043C5">
            <w:pPr>
              <w:rPr>
                <w:del w:id="4950" w:author="FEDERICO MARCASSA" w:date="2018-12-12T09:49:00Z"/>
                <w:rFonts w:ascii="Times New Roman" w:hAnsi="Times New Roman"/>
              </w:rPr>
            </w:pPr>
            <w:del w:id="4951" w:author="FEDERICO MARCASSA" w:date="2018-12-12T09:49:00Z">
              <w:r w:rsidRPr="00934D94" w:rsidDel="00A20C0C">
                <w:delText>1</w:delText>
              </w:r>
            </w:del>
          </w:p>
        </w:tc>
        <w:tc>
          <w:tcPr>
            <w:tcW w:w="1316" w:type="dxa"/>
            <w:tcBorders>
              <w:tl2br w:val="nil"/>
              <w:tr2bl w:val="nil"/>
            </w:tcBorders>
          </w:tcPr>
          <w:p w14:paraId="62D54C89" w14:textId="1068D6CB" w:rsidR="00F70F2B" w:rsidRPr="006B6201" w:rsidDel="00A20C0C" w:rsidRDefault="00B60DF6" w:rsidP="00316071">
            <w:pPr>
              <w:jc w:val="center"/>
              <w:rPr>
                <w:del w:id="4952" w:author="FEDERICO MARCASSA" w:date="2018-12-12T09:49:00Z"/>
              </w:rPr>
            </w:pPr>
            <w:del w:id="4953" w:author="FEDERICO MARCASSA" w:date="2018-12-12T09:49:00Z">
              <w:r w:rsidRPr="00934D94" w:rsidDel="00A20C0C">
                <w:delText>—</w:delText>
              </w:r>
            </w:del>
          </w:p>
        </w:tc>
        <w:tc>
          <w:tcPr>
            <w:tcW w:w="2333" w:type="dxa"/>
            <w:tcBorders>
              <w:tl2br w:val="nil"/>
              <w:tr2bl w:val="nil"/>
            </w:tcBorders>
          </w:tcPr>
          <w:p w14:paraId="2BE6052E" w14:textId="54E96B62" w:rsidR="00F70F2B" w:rsidRPr="00934D94" w:rsidDel="00A20C0C" w:rsidRDefault="00F70F2B" w:rsidP="004043C5">
            <w:pPr>
              <w:rPr>
                <w:del w:id="4954" w:author="FEDERICO MARCASSA" w:date="2018-12-12T09:49:00Z"/>
                <w:rFonts w:ascii="Times New Roman" w:hAnsi="Times New Roman"/>
              </w:rPr>
            </w:pPr>
            <w:del w:id="4955" w:author="FEDERICO MARCASSA" w:date="2018-12-12T09:49:00Z">
              <w:r w:rsidRPr="00934D94" w:rsidDel="00A20C0C">
                <w:delText>Enable Year events 5</w:delText>
              </w:r>
            </w:del>
          </w:p>
        </w:tc>
      </w:tr>
      <w:tr w:rsidR="00F70F2B" w:rsidDel="00A20C0C" w14:paraId="3C21A2E2" w14:textId="09C76022" w:rsidTr="00316071">
        <w:trPr>
          <w:cantSplit/>
          <w:jc w:val="center"/>
          <w:del w:id="4956" w:author="FEDERICO MARCASSA" w:date="2018-12-12T09:49:00Z"/>
        </w:trPr>
        <w:tc>
          <w:tcPr>
            <w:tcW w:w="749" w:type="dxa"/>
            <w:tcBorders>
              <w:tl2br w:val="nil"/>
              <w:tr2bl w:val="nil"/>
            </w:tcBorders>
          </w:tcPr>
          <w:p w14:paraId="5ED09F50" w14:textId="5A37F266" w:rsidR="00F70F2B" w:rsidRPr="00934D94" w:rsidDel="00A20C0C" w:rsidRDefault="00F70F2B" w:rsidP="004043C5">
            <w:pPr>
              <w:rPr>
                <w:del w:id="4957" w:author="FEDERICO MARCASSA" w:date="2018-12-12T09:49:00Z"/>
                <w:rFonts w:ascii="Times New Roman" w:hAnsi="Times New Roman"/>
              </w:rPr>
            </w:pPr>
            <w:del w:id="4958" w:author="FEDERICO MARCASSA" w:date="2018-12-12T09:49:00Z">
              <w:r w:rsidRPr="00934D94" w:rsidDel="00A20C0C">
                <w:delText>12/15</w:delText>
              </w:r>
            </w:del>
          </w:p>
        </w:tc>
        <w:tc>
          <w:tcPr>
            <w:tcW w:w="2288" w:type="dxa"/>
            <w:tcBorders>
              <w:tl2br w:val="nil"/>
              <w:tr2bl w:val="nil"/>
            </w:tcBorders>
          </w:tcPr>
          <w:p w14:paraId="047CB421" w14:textId="56F2D1DB" w:rsidR="00F70F2B" w:rsidRPr="00934D94" w:rsidDel="00A20C0C" w:rsidRDefault="00F70F2B" w:rsidP="004043C5">
            <w:pPr>
              <w:rPr>
                <w:del w:id="4959" w:author="FEDERICO MARCASSA" w:date="2018-12-12T09:49:00Z"/>
                <w:rFonts w:ascii="Times New Roman" w:hAnsi="Times New Roman"/>
              </w:rPr>
            </w:pPr>
            <w:del w:id="4960" w:author="FEDERICO MARCASSA" w:date="2018-12-12T09:49:00Z">
              <w:r w:rsidRPr="00934D94" w:rsidDel="00A20C0C">
                <w:delText>TW42_EventDDStart12</w:delText>
              </w:r>
            </w:del>
          </w:p>
        </w:tc>
        <w:tc>
          <w:tcPr>
            <w:tcW w:w="1749" w:type="dxa"/>
            <w:tcBorders>
              <w:tl2br w:val="nil"/>
              <w:tr2bl w:val="nil"/>
            </w:tcBorders>
          </w:tcPr>
          <w:p w14:paraId="3F171753" w14:textId="3D836AA3" w:rsidR="00F70F2B" w:rsidRPr="00934D94" w:rsidDel="00A20C0C" w:rsidRDefault="00F70F2B" w:rsidP="004043C5">
            <w:pPr>
              <w:rPr>
                <w:del w:id="4961" w:author="FEDERICO MARCASSA" w:date="2018-12-12T09:49:00Z"/>
                <w:rFonts w:ascii="Times New Roman" w:hAnsi="Times New Roman"/>
              </w:rPr>
            </w:pPr>
            <w:del w:id="4962" w:author="FEDERICO MARCASSA" w:date="2018-12-12T09:49:00Z">
              <w:r w:rsidRPr="00934D94" w:rsidDel="00A20C0C">
                <w:delText>0 = Off;</w:delText>
              </w:r>
            </w:del>
          </w:p>
          <w:p w14:paraId="73E6B3F9" w14:textId="65C80473" w:rsidR="00F70F2B" w:rsidRPr="00934D94" w:rsidDel="00A20C0C" w:rsidRDefault="00F70F2B" w:rsidP="004043C5">
            <w:pPr>
              <w:rPr>
                <w:del w:id="4963" w:author="FEDERICO MARCASSA" w:date="2018-12-12T09:49:00Z"/>
              </w:rPr>
            </w:pPr>
            <w:del w:id="4964" w:author="FEDERICO MARCASSA" w:date="2018-12-12T09:49:00Z">
              <w:r w:rsidRPr="00934D94" w:rsidDel="00A20C0C">
                <w:delText>1 = On</w:delText>
              </w:r>
            </w:del>
          </w:p>
        </w:tc>
        <w:tc>
          <w:tcPr>
            <w:tcW w:w="567" w:type="dxa"/>
            <w:tcBorders>
              <w:tl2br w:val="nil"/>
              <w:tr2bl w:val="nil"/>
            </w:tcBorders>
          </w:tcPr>
          <w:p w14:paraId="74935C14" w14:textId="7E37B82B" w:rsidR="00F70F2B" w:rsidRPr="00934D94" w:rsidDel="00A20C0C" w:rsidRDefault="00F70F2B" w:rsidP="004043C5">
            <w:pPr>
              <w:rPr>
                <w:del w:id="4965" w:author="FEDERICO MARCASSA" w:date="2018-12-12T09:49:00Z"/>
                <w:rFonts w:ascii="Times New Roman" w:hAnsi="Times New Roman"/>
              </w:rPr>
            </w:pPr>
            <w:del w:id="4966" w:author="FEDERICO MARCASSA" w:date="2018-12-12T09:49:00Z">
              <w:r w:rsidRPr="00934D94" w:rsidDel="00A20C0C">
                <w:delText>0</w:delText>
              </w:r>
            </w:del>
          </w:p>
        </w:tc>
        <w:tc>
          <w:tcPr>
            <w:tcW w:w="709" w:type="dxa"/>
            <w:tcBorders>
              <w:tl2br w:val="nil"/>
              <w:tr2bl w:val="nil"/>
            </w:tcBorders>
          </w:tcPr>
          <w:p w14:paraId="54405896" w14:textId="59352E6A" w:rsidR="00F70F2B" w:rsidRPr="00934D94" w:rsidDel="00A20C0C" w:rsidRDefault="00F70F2B" w:rsidP="004043C5">
            <w:pPr>
              <w:rPr>
                <w:del w:id="4967" w:author="FEDERICO MARCASSA" w:date="2018-12-12T09:49:00Z"/>
                <w:rFonts w:ascii="Times New Roman" w:hAnsi="Times New Roman"/>
              </w:rPr>
            </w:pPr>
            <w:del w:id="4968" w:author="FEDERICO MARCASSA" w:date="2018-12-12T09:49:00Z">
              <w:r w:rsidRPr="00934D94" w:rsidDel="00A20C0C">
                <w:delText>0</w:delText>
              </w:r>
            </w:del>
          </w:p>
        </w:tc>
        <w:tc>
          <w:tcPr>
            <w:tcW w:w="709" w:type="dxa"/>
            <w:tcBorders>
              <w:tl2br w:val="nil"/>
              <w:tr2bl w:val="nil"/>
            </w:tcBorders>
          </w:tcPr>
          <w:p w14:paraId="43934CEE" w14:textId="5A48D98F" w:rsidR="00F70F2B" w:rsidRPr="00934D94" w:rsidDel="00A20C0C" w:rsidRDefault="00F70F2B" w:rsidP="004043C5">
            <w:pPr>
              <w:rPr>
                <w:del w:id="4969" w:author="FEDERICO MARCASSA" w:date="2018-12-12T09:49:00Z"/>
                <w:rFonts w:ascii="Times New Roman" w:hAnsi="Times New Roman"/>
              </w:rPr>
            </w:pPr>
            <w:del w:id="4970" w:author="FEDERICO MARCASSA" w:date="2018-12-12T09:49:00Z">
              <w:r w:rsidRPr="00934D94" w:rsidDel="00A20C0C">
                <w:delText>1</w:delText>
              </w:r>
            </w:del>
          </w:p>
        </w:tc>
        <w:tc>
          <w:tcPr>
            <w:tcW w:w="1316" w:type="dxa"/>
            <w:tcBorders>
              <w:tl2br w:val="nil"/>
              <w:tr2bl w:val="nil"/>
            </w:tcBorders>
          </w:tcPr>
          <w:p w14:paraId="04FB2985" w14:textId="238135AA" w:rsidR="00F70F2B" w:rsidRPr="006B6201" w:rsidDel="00A20C0C" w:rsidRDefault="00B60DF6" w:rsidP="00316071">
            <w:pPr>
              <w:jc w:val="center"/>
              <w:rPr>
                <w:del w:id="4971" w:author="FEDERICO MARCASSA" w:date="2018-12-12T09:49:00Z"/>
              </w:rPr>
            </w:pPr>
            <w:del w:id="4972" w:author="FEDERICO MARCASSA" w:date="2018-12-12T09:49:00Z">
              <w:r w:rsidRPr="00934D94" w:rsidDel="00A20C0C">
                <w:delText>—</w:delText>
              </w:r>
            </w:del>
          </w:p>
        </w:tc>
        <w:tc>
          <w:tcPr>
            <w:tcW w:w="2333" w:type="dxa"/>
            <w:tcBorders>
              <w:tl2br w:val="nil"/>
              <w:tr2bl w:val="nil"/>
            </w:tcBorders>
          </w:tcPr>
          <w:p w14:paraId="32748BBD" w14:textId="73D692B7" w:rsidR="00F70F2B" w:rsidRPr="00934D94" w:rsidDel="00A20C0C" w:rsidRDefault="00F70F2B" w:rsidP="004043C5">
            <w:pPr>
              <w:rPr>
                <w:del w:id="4973" w:author="FEDERICO MARCASSA" w:date="2018-12-12T09:49:00Z"/>
                <w:rFonts w:ascii="Times New Roman" w:hAnsi="Times New Roman"/>
              </w:rPr>
            </w:pPr>
            <w:del w:id="4974" w:author="FEDERICO MARCASSA" w:date="2018-12-12T09:49:00Z">
              <w:r w:rsidRPr="00934D94" w:rsidDel="00A20C0C">
                <w:delText>Enable Year events 6</w:delText>
              </w:r>
            </w:del>
          </w:p>
        </w:tc>
      </w:tr>
      <w:tr w:rsidR="00F70F2B" w:rsidDel="00A20C0C" w14:paraId="50EC57D8" w14:textId="5655CBC2" w:rsidTr="00316071">
        <w:trPr>
          <w:cantSplit/>
          <w:jc w:val="center"/>
          <w:del w:id="4975" w:author="FEDERICO MARCASSA" w:date="2018-12-12T09:49:00Z"/>
        </w:trPr>
        <w:tc>
          <w:tcPr>
            <w:tcW w:w="749" w:type="dxa"/>
            <w:tcBorders>
              <w:tl2br w:val="nil"/>
              <w:tr2bl w:val="nil"/>
            </w:tcBorders>
          </w:tcPr>
          <w:p w14:paraId="71728E0B" w14:textId="14DC2DEE" w:rsidR="00F70F2B" w:rsidRPr="00934D94" w:rsidDel="00A20C0C" w:rsidRDefault="00F70F2B" w:rsidP="004043C5">
            <w:pPr>
              <w:rPr>
                <w:del w:id="4976" w:author="FEDERICO MARCASSA" w:date="2018-12-12T09:49:00Z"/>
                <w:rFonts w:ascii="Times New Roman" w:hAnsi="Times New Roman"/>
              </w:rPr>
            </w:pPr>
            <w:del w:id="4977" w:author="FEDERICO MARCASSA" w:date="2018-12-12T09:49:00Z">
              <w:r w:rsidRPr="00934D94" w:rsidDel="00A20C0C">
                <w:delText>12/15</w:delText>
              </w:r>
            </w:del>
          </w:p>
        </w:tc>
        <w:tc>
          <w:tcPr>
            <w:tcW w:w="2288" w:type="dxa"/>
            <w:tcBorders>
              <w:tl2br w:val="nil"/>
              <w:tr2bl w:val="nil"/>
            </w:tcBorders>
          </w:tcPr>
          <w:p w14:paraId="52C022F2" w14:textId="2DC802E8" w:rsidR="00F70F2B" w:rsidRPr="00934D94" w:rsidDel="00A20C0C" w:rsidRDefault="00F70F2B" w:rsidP="004043C5">
            <w:pPr>
              <w:rPr>
                <w:del w:id="4978" w:author="FEDERICO MARCASSA" w:date="2018-12-12T09:49:00Z"/>
                <w:rFonts w:ascii="Times New Roman" w:hAnsi="Times New Roman"/>
              </w:rPr>
            </w:pPr>
            <w:del w:id="4979" w:author="FEDERICO MARCASSA" w:date="2018-12-12T09:49:00Z">
              <w:r w:rsidRPr="00934D94" w:rsidDel="00A20C0C">
                <w:delText>TW57_EventMMStart12</w:delText>
              </w:r>
            </w:del>
          </w:p>
        </w:tc>
        <w:tc>
          <w:tcPr>
            <w:tcW w:w="1749" w:type="dxa"/>
            <w:tcBorders>
              <w:tl2br w:val="nil"/>
              <w:tr2bl w:val="nil"/>
            </w:tcBorders>
          </w:tcPr>
          <w:p w14:paraId="30098DEF" w14:textId="270D66A9" w:rsidR="00F70F2B" w:rsidRPr="00934D94" w:rsidDel="00A20C0C" w:rsidRDefault="00F70F2B" w:rsidP="004043C5">
            <w:pPr>
              <w:rPr>
                <w:del w:id="4980" w:author="FEDERICO MARCASSA" w:date="2018-12-12T09:49:00Z"/>
                <w:rFonts w:ascii="Times New Roman" w:hAnsi="Times New Roman"/>
              </w:rPr>
            </w:pPr>
            <w:del w:id="4981" w:author="FEDERICO MARCASSA" w:date="2018-12-12T09:49:00Z">
              <w:r w:rsidRPr="00934D94" w:rsidDel="00A20C0C">
                <w:delText>0 = Off;</w:delText>
              </w:r>
            </w:del>
          </w:p>
          <w:p w14:paraId="7996D280" w14:textId="4561F8ED" w:rsidR="00F70F2B" w:rsidRPr="00934D94" w:rsidDel="00A20C0C" w:rsidRDefault="00F70F2B" w:rsidP="004043C5">
            <w:pPr>
              <w:rPr>
                <w:del w:id="4982" w:author="FEDERICO MARCASSA" w:date="2018-12-12T09:49:00Z"/>
              </w:rPr>
            </w:pPr>
            <w:del w:id="4983" w:author="FEDERICO MARCASSA" w:date="2018-12-12T09:49:00Z">
              <w:r w:rsidRPr="00934D94" w:rsidDel="00A20C0C">
                <w:delText>1 = On</w:delText>
              </w:r>
            </w:del>
          </w:p>
        </w:tc>
        <w:tc>
          <w:tcPr>
            <w:tcW w:w="567" w:type="dxa"/>
            <w:tcBorders>
              <w:tl2br w:val="nil"/>
              <w:tr2bl w:val="nil"/>
            </w:tcBorders>
          </w:tcPr>
          <w:p w14:paraId="2A16800C" w14:textId="7CF3A81E" w:rsidR="00F70F2B" w:rsidRPr="00934D94" w:rsidDel="00A20C0C" w:rsidRDefault="00F70F2B" w:rsidP="004043C5">
            <w:pPr>
              <w:rPr>
                <w:del w:id="4984" w:author="FEDERICO MARCASSA" w:date="2018-12-12T09:49:00Z"/>
                <w:rFonts w:ascii="Times New Roman" w:hAnsi="Times New Roman"/>
              </w:rPr>
            </w:pPr>
            <w:del w:id="4985" w:author="FEDERICO MARCASSA" w:date="2018-12-12T09:49:00Z">
              <w:r w:rsidRPr="00934D94" w:rsidDel="00A20C0C">
                <w:delText>0</w:delText>
              </w:r>
            </w:del>
          </w:p>
        </w:tc>
        <w:tc>
          <w:tcPr>
            <w:tcW w:w="709" w:type="dxa"/>
            <w:tcBorders>
              <w:tl2br w:val="nil"/>
              <w:tr2bl w:val="nil"/>
            </w:tcBorders>
          </w:tcPr>
          <w:p w14:paraId="3C3B1677" w14:textId="6054B9EA" w:rsidR="00F70F2B" w:rsidRPr="00934D94" w:rsidDel="00A20C0C" w:rsidRDefault="00F70F2B" w:rsidP="004043C5">
            <w:pPr>
              <w:rPr>
                <w:del w:id="4986" w:author="FEDERICO MARCASSA" w:date="2018-12-12T09:49:00Z"/>
                <w:rFonts w:ascii="Times New Roman" w:hAnsi="Times New Roman"/>
              </w:rPr>
            </w:pPr>
            <w:del w:id="4987" w:author="FEDERICO MARCASSA" w:date="2018-12-12T09:49:00Z">
              <w:r w:rsidRPr="00934D94" w:rsidDel="00A20C0C">
                <w:delText>0</w:delText>
              </w:r>
            </w:del>
          </w:p>
        </w:tc>
        <w:tc>
          <w:tcPr>
            <w:tcW w:w="709" w:type="dxa"/>
            <w:tcBorders>
              <w:tl2br w:val="nil"/>
              <w:tr2bl w:val="nil"/>
            </w:tcBorders>
          </w:tcPr>
          <w:p w14:paraId="41D99F5C" w14:textId="501DA5FA" w:rsidR="00F70F2B" w:rsidRPr="00934D94" w:rsidDel="00A20C0C" w:rsidRDefault="00F70F2B" w:rsidP="004043C5">
            <w:pPr>
              <w:rPr>
                <w:del w:id="4988" w:author="FEDERICO MARCASSA" w:date="2018-12-12T09:49:00Z"/>
                <w:rFonts w:ascii="Times New Roman" w:hAnsi="Times New Roman"/>
              </w:rPr>
            </w:pPr>
            <w:del w:id="4989" w:author="FEDERICO MARCASSA" w:date="2018-12-12T09:49:00Z">
              <w:r w:rsidRPr="00934D94" w:rsidDel="00A20C0C">
                <w:delText>1</w:delText>
              </w:r>
            </w:del>
          </w:p>
        </w:tc>
        <w:tc>
          <w:tcPr>
            <w:tcW w:w="1316" w:type="dxa"/>
            <w:tcBorders>
              <w:tl2br w:val="nil"/>
              <w:tr2bl w:val="nil"/>
            </w:tcBorders>
          </w:tcPr>
          <w:p w14:paraId="54C354E0" w14:textId="580EB174" w:rsidR="00F70F2B" w:rsidRPr="006B6201" w:rsidDel="00A20C0C" w:rsidRDefault="00B60DF6" w:rsidP="00316071">
            <w:pPr>
              <w:jc w:val="center"/>
              <w:rPr>
                <w:del w:id="4990" w:author="FEDERICO MARCASSA" w:date="2018-12-12T09:49:00Z"/>
              </w:rPr>
            </w:pPr>
            <w:del w:id="4991" w:author="FEDERICO MARCASSA" w:date="2018-12-12T09:49:00Z">
              <w:r w:rsidRPr="00934D94" w:rsidDel="00A20C0C">
                <w:delText>—</w:delText>
              </w:r>
            </w:del>
          </w:p>
        </w:tc>
        <w:tc>
          <w:tcPr>
            <w:tcW w:w="2333" w:type="dxa"/>
            <w:tcBorders>
              <w:tl2br w:val="nil"/>
              <w:tr2bl w:val="nil"/>
            </w:tcBorders>
          </w:tcPr>
          <w:p w14:paraId="649C0803" w14:textId="019543C7" w:rsidR="00F70F2B" w:rsidRPr="00934D94" w:rsidDel="00A20C0C" w:rsidRDefault="00F70F2B" w:rsidP="004043C5">
            <w:pPr>
              <w:rPr>
                <w:del w:id="4992" w:author="FEDERICO MARCASSA" w:date="2018-12-12T09:49:00Z"/>
                <w:rFonts w:ascii="Times New Roman" w:hAnsi="Times New Roman"/>
              </w:rPr>
            </w:pPr>
            <w:del w:id="4993" w:author="FEDERICO MARCASSA" w:date="2018-12-12T09:49:00Z">
              <w:r w:rsidRPr="00934D94" w:rsidDel="00A20C0C">
                <w:delText>Enable Year events 7</w:delText>
              </w:r>
            </w:del>
          </w:p>
        </w:tc>
      </w:tr>
      <w:tr w:rsidR="00F70F2B" w:rsidDel="00A20C0C" w14:paraId="31D73F85" w14:textId="0821E5FF" w:rsidTr="00316071">
        <w:trPr>
          <w:cantSplit/>
          <w:jc w:val="center"/>
          <w:del w:id="4994" w:author="FEDERICO MARCASSA" w:date="2018-12-12T09:49:00Z"/>
        </w:trPr>
        <w:tc>
          <w:tcPr>
            <w:tcW w:w="749" w:type="dxa"/>
            <w:tcBorders>
              <w:tl2br w:val="nil"/>
              <w:tr2bl w:val="nil"/>
            </w:tcBorders>
          </w:tcPr>
          <w:p w14:paraId="15F2E3DF" w14:textId="4AC77AD5" w:rsidR="00F70F2B" w:rsidRPr="00934D94" w:rsidDel="00A20C0C" w:rsidRDefault="00F70F2B" w:rsidP="004043C5">
            <w:pPr>
              <w:rPr>
                <w:del w:id="4995" w:author="FEDERICO MARCASSA" w:date="2018-12-12T09:49:00Z"/>
                <w:rFonts w:ascii="Times New Roman" w:hAnsi="Times New Roman"/>
              </w:rPr>
            </w:pPr>
            <w:del w:id="4996" w:author="FEDERICO MARCASSA" w:date="2018-12-12T09:49:00Z">
              <w:r w:rsidRPr="00934D94" w:rsidDel="00A20C0C">
                <w:delText>12/15</w:delText>
              </w:r>
            </w:del>
          </w:p>
        </w:tc>
        <w:tc>
          <w:tcPr>
            <w:tcW w:w="2288" w:type="dxa"/>
            <w:tcBorders>
              <w:tl2br w:val="nil"/>
              <w:tr2bl w:val="nil"/>
            </w:tcBorders>
          </w:tcPr>
          <w:p w14:paraId="221C92CB" w14:textId="22D71F0B" w:rsidR="00F70F2B" w:rsidRPr="00934D94" w:rsidDel="00A20C0C" w:rsidRDefault="00F70F2B" w:rsidP="004043C5">
            <w:pPr>
              <w:rPr>
                <w:del w:id="4997" w:author="FEDERICO MARCASSA" w:date="2018-12-12T09:49:00Z"/>
                <w:rFonts w:ascii="Times New Roman" w:hAnsi="Times New Roman"/>
              </w:rPr>
            </w:pPr>
            <w:del w:id="4998" w:author="FEDERICO MARCASSA" w:date="2018-12-12T09:49:00Z">
              <w:r w:rsidRPr="00934D94" w:rsidDel="00A20C0C">
                <w:delText>TW72_EventDDStop12</w:delText>
              </w:r>
            </w:del>
          </w:p>
        </w:tc>
        <w:tc>
          <w:tcPr>
            <w:tcW w:w="1749" w:type="dxa"/>
            <w:tcBorders>
              <w:tl2br w:val="nil"/>
              <w:tr2bl w:val="nil"/>
            </w:tcBorders>
          </w:tcPr>
          <w:p w14:paraId="3D3832BD" w14:textId="5EA8FBE0" w:rsidR="00F70F2B" w:rsidRPr="00934D94" w:rsidDel="00A20C0C" w:rsidRDefault="00F70F2B" w:rsidP="004043C5">
            <w:pPr>
              <w:rPr>
                <w:del w:id="4999" w:author="FEDERICO MARCASSA" w:date="2018-12-12T09:49:00Z"/>
                <w:rFonts w:ascii="Times New Roman" w:hAnsi="Times New Roman"/>
              </w:rPr>
            </w:pPr>
            <w:del w:id="5000" w:author="FEDERICO MARCASSA" w:date="2018-12-12T09:49:00Z">
              <w:r w:rsidRPr="00934D94" w:rsidDel="00A20C0C">
                <w:delText>0 = Off;</w:delText>
              </w:r>
            </w:del>
          </w:p>
          <w:p w14:paraId="2FFF50F5" w14:textId="3CD4E7D8" w:rsidR="00F70F2B" w:rsidRPr="00934D94" w:rsidDel="00A20C0C" w:rsidRDefault="00F70F2B" w:rsidP="004043C5">
            <w:pPr>
              <w:rPr>
                <w:del w:id="5001" w:author="FEDERICO MARCASSA" w:date="2018-12-12T09:49:00Z"/>
              </w:rPr>
            </w:pPr>
            <w:del w:id="5002" w:author="FEDERICO MARCASSA" w:date="2018-12-12T09:49:00Z">
              <w:r w:rsidRPr="00934D94" w:rsidDel="00A20C0C">
                <w:delText>1 = On</w:delText>
              </w:r>
            </w:del>
          </w:p>
        </w:tc>
        <w:tc>
          <w:tcPr>
            <w:tcW w:w="567" w:type="dxa"/>
            <w:tcBorders>
              <w:tl2br w:val="nil"/>
              <w:tr2bl w:val="nil"/>
            </w:tcBorders>
          </w:tcPr>
          <w:p w14:paraId="70D187BD" w14:textId="7B5F414F" w:rsidR="00F70F2B" w:rsidRPr="00934D94" w:rsidDel="00A20C0C" w:rsidRDefault="00F70F2B" w:rsidP="004043C5">
            <w:pPr>
              <w:rPr>
                <w:del w:id="5003" w:author="FEDERICO MARCASSA" w:date="2018-12-12T09:49:00Z"/>
                <w:rFonts w:ascii="Times New Roman" w:hAnsi="Times New Roman"/>
              </w:rPr>
            </w:pPr>
            <w:del w:id="5004" w:author="FEDERICO MARCASSA" w:date="2018-12-12T09:49:00Z">
              <w:r w:rsidRPr="00934D94" w:rsidDel="00A20C0C">
                <w:delText>0</w:delText>
              </w:r>
            </w:del>
          </w:p>
        </w:tc>
        <w:tc>
          <w:tcPr>
            <w:tcW w:w="709" w:type="dxa"/>
            <w:tcBorders>
              <w:tl2br w:val="nil"/>
              <w:tr2bl w:val="nil"/>
            </w:tcBorders>
          </w:tcPr>
          <w:p w14:paraId="31515B77" w14:textId="5072F140" w:rsidR="00F70F2B" w:rsidRPr="00934D94" w:rsidDel="00A20C0C" w:rsidRDefault="00F70F2B" w:rsidP="004043C5">
            <w:pPr>
              <w:rPr>
                <w:del w:id="5005" w:author="FEDERICO MARCASSA" w:date="2018-12-12T09:49:00Z"/>
                <w:rFonts w:ascii="Times New Roman" w:hAnsi="Times New Roman"/>
              </w:rPr>
            </w:pPr>
            <w:del w:id="5006" w:author="FEDERICO MARCASSA" w:date="2018-12-12T09:49:00Z">
              <w:r w:rsidRPr="00934D94" w:rsidDel="00A20C0C">
                <w:delText>0</w:delText>
              </w:r>
            </w:del>
          </w:p>
        </w:tc>
        <w:tc>
          <w:tcPr>
            <w:tcW w:w="709" w:type="dxa"/>
            <w:tcBorders>
              <w:tl2br w:val="nil"/>
              <w:tr2bl w:val="nil"/>
            </w:tcBorders>
          </w:tcPr>
          <w:p w14:paraId="192EBD2C" w14:textId="1E4E9154" w:rsidR="00F70F2B" w:rsidRPr="00934D94" w:rsidDel="00A20C0C" w:rsidRDefault="00F70F2B" w:rsidP="004043C5">
            <w:pPr>
              <w:rPr>
                <w:del w:id="5007" w:author="FEDERICO MARCASSA" w:date="2018-12-12T09:49:00Z"/>
                <w:rFonts w:ascii="Times New Roman" w:hAnsi="Times New Roman"/>
              </w:rPr>
            </w:pPr>
            <w:del w:id="5008" w:author="FEDERICO MARCASSA" w:date="2018-12-12T09:49:00Z">
              <w:r w:rsidRPr="00934D94" w:rsidDel="00A20C0C">
                <w:delText>1</w:delText>
              </w:r>
            </w:del>
          </w:p>
        </w:tc>
        <w:tc>
          <w:tcPr>
            <w:tcW w:w="1316" w:type="dxa"/>
            <w:tcBorders>
              <w:tl2br w:val="nil"/>
              <w:tr2bl w:val="nil"/>
            </w:tcBorders>
          </w:tcPr>
          <w:p w14:paraId="311C0BC4" w14:textId="32AA00C7" w:rsidR="00F70F2B" w:rsidRPr="006B6201" w:rsidDel="00A20C0C" w:rsidRDefault="00B60DF6" w:rsidP="00316071">
            <w:pPr>
              <w:jc w:val="center"/>
              <w:rPr>
                <w:del w:id="5009" w:author="FEDERICO MARCASSA" w:date="2018-12-12T09:49:00Z"/>
              </w:rPr>
            </w:pPr>
            <w:del w:id="5010" w:author="FEDERICO MARCASSA" w:date="2018-12-12T09:49:00Z">
              <w:r w:rsidRPr="00934D94" w:rsidDel="00A20C0C">
                <w:delText>—</w:delText>
              </w:r>
            </w:del>
          </w:p>
        </w:tc>
        <w:tc>
          <w:tcPr>
            <w:tcW w:w="2333" w:type="dxa"/>
            <w:tcBorders>
              <w:tl2br w:val="nil"/>
              <w:tr2bl w:val="nil"/>
            </w:tcBorders>
          </w:tcPr>
          <w:p w14:paraId="1BFC1C52" w14:textId="1926FF6E" w:rsidR="00F70F2B" w:rsidRPr="00934D94" w:rsidDel="00A20C0C" w:rsidRDefault="00F70F2B" w:rsidP="004043C5">
            <w:pPr>
              <w:rPr>
                <w:del w:id="5011" w:author="FEDERICO MARCASSA" w:date="2018-12-12T09:49:00Z"/>
                <w:rFonts w:ascii="Times New Roman" w:hAnsi="Times New Roman"/>
              </w:rPr>
            </w:pPr>
            <w:del w:id="5012" w:author="FEDERICO MARCASSA" w:date="2018-12-12T09:49:00Z">
              <w:r w:rsidRPr="00934D94" w:rsidDel="00A20C0C">
                <w:delText>Enable Year events 8</w:delText>
              </w:r>
            </w:del>
          </w:p>
        </w:tc>
      </w:tr>
      <w:tr w:rsidR="00F70F2B" w:rsidDel="00A20C0C" w14:paraId="2101068E" w14:textId="74593B52" w:rsidTr="00316071">
        <w:trPr>
          <w:cantSplit/>
          <w:jc w:val="center"/>
          <w:del w:id="5013" w:author="FEDERICO MARCASSA" w:date="2018-12-12T09:49:00Z"/>
        </w:trPr>
        <w:tc>
          <w:tcPr>
            <w:tcW w:w="749" w:type="dxa"/>
            <w:tcBorders>
              <w:tl2br w:val="nil"/>
              <w:tr2bl w:val="nil"/>
            </w:tcBorders>
          </w:tcPr>
          <w:p w14:paraId="29ACA0F8" w14:textId="50196C46" w:rsidR="00F70F2B" w:rsidRPr="00934D94" w:rsidDel="00A20C0C" w:rsidRDefault="00F70F2B" w:rsidP="004043C5">
            <w:pPr>
              <w:rPr>
                <w:del w:id="5014" w:author="FEDERICO MARCASSA" w:date="2018-12-12T09:49:00Z"/>
                <w:rFonts w:ascii="Times New Roman" w:hAnsi="Times New Roman"/>
              </w:rPr>
            </w:pPr>
            <w:del w:id="5015" w:author="FEDERICO MARCASSA" w:date="2018-12-12T09:49:00Z">
              <w:r w:rsidRPr="00934D94" w:rsidDel="00A20C0C">
                <w:delText>12/15</w:delText>
              </w:r>
            </w:del>
          </w:p>
        </w:tc>
        <w:tc>
          <w:tcPr>
            <w:tcW w:w="2288" w:type="dxa"/>
            <w:tcBorders>
              <w:tl2br w:val="nil"/>
              <w:tr2bl w:val="nil"/>
            </w:tcBorders>
          </w:tcPr>
          <w:p w14:paraId="5EA800CA" w14:textId="2797BF72" w:rsidR="00F70F2B" w:rsidRPr="00934D94" w:rsidDel="00A20C0C" w:rsidRDefault="00F70F2B" w:rsidP="004043C5">
            <w:pPr>
              <w:rPr>
                <w:del w:id="5016" w:author="FEDERICO MARCASSA" w:date="2018-12-12T09:49:00Z"/>
                <w:rFonts w:ascii="Times New Roman" w:hAnsi="Times New Roman"/>
              </w:rPr>
            </w:pPr>
            <w:del w:id="5017" w:author="FEDERICO MARCASSA" w:date="2018-12-12T09:49:00Z">
              <w:r w:rsidRPr="00934D94" w:rsidDel="00A20C0C">
                <w:delText>TW87_EventMMStop12</w:delText>
              </w:r>
            </w:del>
          </w:p>
        </w:tc>
        <w:tc>
          <w:tcPr>
            <w:tcW w:w="1749" w:type="dxa"/>
            <w:tcBorders>
              <w:tl2br w:val="nil"/>
              <w:tr2bl w:val="nil"/>
            </w:tcBorders>
          </w:tcPr>
          <w:p w14:paraId="6E333626" w14:textId="02737D80" w:rsidR="00F70F2B" w:rsidRPr="00934D94" w:rsidDel="00A20C0C" w:rsidRDefault="00F70F2B" w:rsidP="004043C5">
            <w:pPr>
              <w:rPr>
                <w:del w:id="5018" w:author="FEDERICO MARCASSA" w:date="2018-12-12T09:49:00Z"/>
                <w:rFonts w:ascii="Times New Roman" w:hAnsi="Times New Roman"/>
              </w:rPr>
            </w:pPr>
            <w:del w:id="5019" w:author="FEDERICO MARCASSA" w:date="2018-12-12T09:49:00Z">
              <w:r w:rsidRPr="00934D94" w:rsidDel="00A20C0C">
                <w:delText>0 = Off;</w:delText>
              </w:r>
            </w:del>
          </w:p>
          <w:p w14:paraId="3DB137CE" w14:textId="2484E619" w:rsidR="00F70F2B" w:rsidRPr="00934D94" w:rsidDel="00A20C0C" w:rsidRDefault="00F70F2B" w:rsidP="004043C5">
            <w:pPr>
              <w:rPr>
                <w:del w:id="5020" w:author="FEDERICO MARCASSA" w:date="2018-12-12T09:49:00Z"/>
              </w:rPr>
            </w:pPr>
            <w:del w:id="5021" w:author="FEDERICO MARCASSA" w:date="2018-12-12T09:49:00Z">
              <w:r w:rsidRPr="00934D94" w:rsidDel="00A20C0C">
                <w:delText>1 = On</w:delText>
              </w:r>
            </w:del>
          </w:p>
        </w:tc>
        <w:tc>
          <w:tcPr>
            <w:tcW w:w="567" w:type="dxa"/>
            <w:tcBorders>
              <w:tl2br w:val="nil"/>
              <w:tr2bl w:val="nil"/>
            </w:tcBorders>
          </w:tcPr>
          <w:p w14:paraId="52B6B82B" w14:textId="4A8F21AC" w:rsidR="00F70F2B" w:rsidRPr="00934D94" w:rsidDel="00A20C0C" w:rsidRDefault="00F70F2B" w:rsidP="004043C5">
            <w:pPr>
              <w:rPr>
                <w:del w:id="5022" w:author="FEDERICO MARCASSA" w:date="2018-12-12T09:49:00Z"/>
                <w:rFonts w:ascii="Times New Roman" w:hAnsi="Times New Roman"/>
              </w:rPr>
            </w:pPr>
            <w:del w:id="5023" w:author="FEDERICO MARCASSA" w:date="2018-12-12T09:49:00Z">
              <w:r w:rsidRPr="00934D94" w:rsidDel="00A20C0C">
                <w:delText>0</w:delText>
              </w:r>
            </w:del>
          </w:p>
        </w:tc>
        <w:tc>
          <w:tcPr>
            <w:tcW w:w="709" w:type="dxa"/>
            <w:tcBorders>
              <w:tl2br w:val="nil"/>
              <w:tr2bl w:val="nil"/>
            </w:tcBorders>
          </w:tcPr>
          <w:p w14:paraId="46C43DC3" w14:textId="0BB00786" w:rsidR="00F70F2B" w:rsidRPr="00934D94" w:rsidDel="00A20C0C" w:rsidRDefault="00F70F2B" w:rsidP="004043C5">
            <w:pPr>
              <w:rPr>
                <w:del w:id="5024" w:author="FEDERICO MARCASSA" w:date="2018-12-12T09:49:00Z"/>
                <w:rFonts w:ascii="Times New Roman" w:hAnsi="Times New Roman"/>
              </w:rPr>
            </w:pPr>
            <w:del w:id="5025" w:author="FEDERICO MARCASSA" w:date="2018-12-12T09:49:00Z">
              <w:r w:rsidRPr="00934D94" w:rsidDel="00A20C0C">
                <w:delText>0</w:delText>
              </w:r>
            </w:del>
          </w:p>
        </w:tc>
        <w:tc>
          <w:tcPr>
            <w:tcW w:w="709" w:type="dxa"/>
            <w:tcBorders>
              <w:tl2br w:val="nil"/>
              <w:tr2bl w:val="nil"/>
            </w:tcBorders>
          </w:tcPr>
          <w:p w14:paraId="71822A25" w14:textId="2D1D8D73" w:rsidR="00F70F2B" w:rsidRPr="00934D94" w:rsidDel="00A20C0C" w:rsidRDefault="00F70F2B" w:rsidP="004043C5">
            <w:pPr>
              <w:rPr>
                <w:del w:id="5026" w:author="FEDERICO MARCASSA" w:date="2018-12-12T09:49:00Z"/>
                <w:rFonts w:ascii="Times New Roman" w:hAnsi="Times New Roman"/>
              </w:rPr>
            </w:pPr>
            <w:del w:id="5027" w:author="FEDERICO MARCASSA" w:date="2018-12-12T09:49:00Z">
              <w:r w:rsidRPr="00934D94" w:rsidDel="00A20C0C">
                <w:delText>1</w:delText>
              </w:r>
            </w:del>
          </w:p>
        </w:tc>
        <w:tc>
          <w:tcPr>
            <w:tcW w:w="1316" w:type="dxa"/>
            <w:tcBorders>
              <w:tl2br w:val="nil"/>
              <w:tr2bl w:val="nil"/>
            </w:tcBorders>
          </w:tcPr>
          <w:p w14:paraId="2997B226" w14:textId="596EF83F" w:rsidR="00F70F2B" w:rsidRPr="006B6201" w:rsidDel="00A20C0C" w:rsidRDefault="00B60DF6" w:rsidP="00316071">
            <w:pPr>
              <w:jc w:val="center"/>
              <w:rPr>
                <w:del w:id="5028" w:author="FEDERICO MARCASSA" w:date="2018-12-12T09:49:00Z"/>
              </w:rPr>
            </w:pPr>
            <w:del w:id="5029" w:author="FEDERICO MARCASSA" w:date="2018-12-12T09:49:00Z">
              <w:r w:rsidRPr="00934D94" w:rsidDel="00A20C0C">
                <w:delText>—</w:delText>
              </w:r>
            </w:del>
          </w:p>
        </w:tc>
        <w:tc>
          <w:tcPr>
            <w:tcW w:w="2333" w:type="dxa"/>
            <w:tcBorders>
              <w:tl2br w:val="nil"/>
              <w:tr2bl w:val="nil"/>
            </w:tcBorders>
          </w:tcPr>
          <w:p w14:paraId="3B9A1414" w14:textId="6FA6FD88" w:rsidR="00F70F2B" w:rsidRPr="00934D94" w:rsidDel="00A20C0C" w:rsidRDefault="00F70F2B" w:rsidP="004043C5">
            <w:pPr>
              <w:rPr>
                <w:del w:id="5030" w:author="FEDERICO MARCASSA" w:date="2018-12-12T09:49:00Z"/>
                <w:rFonts w:ascii="Times New Roman" w:hAnsi="Times New Roman"/>
              </w:rPr>
            </w:pPr>
            <w:del w:id="5031" w:author="FEDERICO MARCASSA" w:date="2018-12-12T09:49:00Z">
              <w:r w:rsidRPr="00934D94" w:rsidDel="00A20C0C">
                <w:delText>Enable Year events 9</w:delText>
              </w:r>
            </w:del>
          </w:p>
        </w:tc>
      </w:tr>
      <w:tr w:rsidR="00F70F2B" w:rsidDel="00A20C0C" w14:paraId="79020C6E" w14:textId="77BAFAC2" w:rsidTr="00316071">
        <w:trPr>
          <w:cantSplit/>
          <w:jc w:val="center"/>
          <w:del w:id="5032" w:author="FEDERICO MARCASSA" w:date="2018-12-12T09:49:00Z"/>
        </w:trPr>
        <w:tc>
          <w:tcPr>
            <w:tcW w:w="749" w:type="dxa"/>
            <w:tcBorders>
              <w:tl2br w:val="nil"/>
              <w:tr2bl w:val="nil"/>
            </w:tcBorders>
          </w:tcPr>
          <w:p w14:paraId="3F652D68" w14:textId="724FCB9B" w:rsidR="00F70F2B" w:rsidRPr="00934D94" w:rsidDel="00A20C0C" w:rsidRDefault="00F70F2B" w:rsidP="004043C5">
            <w:pPr>
              <w:rPr>
                <w:del w:id="5033" w:author="FEDERICO MARCASSA" w:date="2018-12-12T09:49:00Z"/>
                <w:rFonts w:ascii="Times New Roman" w:hAnsi="Times New Roman"/>
              </w:rPr>
            </w:pPr>
            <w:del w:id="5034" w:author="FEDERICO MARCASSA" w:date="2018-12-12T09:49:00Z">
              <w:r w:rsidRPr="00934D94" w:rsidDel="00A20C0C">
                <w:delText>13/15</w:delText>
              </w:r>
            </w:del>
          </w:p>
        </w:tc>
        <w:tc>
          <w:tcPr>
            <w:tcW w:w="2288" w:type="dxa"/>
            <w:tcBorders>
              <w:tl2br w:val="nil"/>
              <w:tr2bl w:val="nil"/>
            </w:tcBorders>
          </w:tcPr>
          <w:p w14:paraId="278BD4FC" w14:textId="75261706" w:rsidR="00F70F2B" w:rsidRPr="00934D94" w:rsidDel="00A20C0C" w:rsidRDefault="00F70F2B" w:rsidP="004043C5">
            <w:pPr>
              <w:rPr>
                <w:del w:id="5035" w:author="FEDERICO MARCASSA" w:date="2018-12-12T09:49:00Z"/>
                <w:rFonts w:ascii="Times New Roman" w:hAnsi="Times New Roman"/>
              </w:rPr>
            </w:pPr>
            <w:del w:id="5036" w:author="FEDERICO MARCASSA" w:date="2018-12-12T09:49:00Z">
              <w:r w:rsidRPr="00934D94" w:rsidDel="00A20C0C">
                <w:delText>TW13_EventProfile13</w:delText>
              </w:r>
            </w:del>
          </w:p>
        </w:tc>
        <w:tc>
          <w:tcPr>
            <w:tcW w:w="1749" w:type="dxa"/>
            <w:tcBorders>
              <w:tl2br w:val="nil"/>
              <w:tr2bl w:val="nil"/>
            </w:tcBorders>
          </w:tcPr>
          <w:p w14:paraId="3A769818" w14:textId="3F43BFF9" w:rsidR="00F70F2B" w:rsidRPr="00934D94" w:rsidDel="00A20C0C" w:rsidRDefault="00F70F2B" w:rsidP="004043C5">
            <w:pPr>
              <w:rPr>
                <w:del w:id="5037" w:author="FEDERICO MARCASSA" w:date="2018-12-12T09:49:00Z"/>
                <w:rFonts w:ascii="Times New Roman" w:hAnsi="Times New Roman"/>
              </w:rPr>
            </w:pPr>
            <w:del w:id="5038" w:author="FEDERICO MARCASSA" w:date="2018-12-12T09:49:00Z">
              <w:r w:rsidRPr="00934D94" w:rsidDel="00A20C0C">
                <w:delText>0 = Off;</w:delText>
              </w:r>
            </w:del>
          </w:p>
          <w:p w14:paraId="72B5B4AC" w14:textId="205407B0" w:rsidR="00F70F2B" w:rsidRPr="00934D94" w:rsidDel="00A20C0C" w:rsidRDefault="00F70F2B" w:rsidP="004043C5">
            <w:pPr>
              <w:rPr>
                <w:del w:id="5039" w:author="FEDERICO MARCASSA" w:date="2018-12-12T09:49:00Z"/>
              </w:rPr>
            </w:pPr>
            <w:del w:id="5040" w:author="FEDERICO MARCASSA" w:date="2018-12-12T09:49:00Z">
              <w:r w:rsidRPr="00934D94" w:rsidDel="00A20C0C">
                <w:delText>1 = On</w:delText>
              </w:r>
            </w:del>
          </w:p>
        </w:tc>
        <w:tc>
          <w:tcPr>
            <w:tcW w:w="567" w:type="dxa"/>
            <w:tcBorders>
              <w:tl2br w:val="nil"/>
              <w:tr2bl w:val="nil"/>
            </w:tcBorders>
          </w:tcPr>
          <w:p w14:paraId="3FE1102A" w14:textId="6C33586C" w:rsidR="00F70F2B" w:rsidRPr="00934D94" w:rsidDel="00A20C0C" w:rsidRDefault="00F70F2B" w:rsidP="004043C5">
            <w:pPr>
              <w:rPr>
                <w:del w:id="5041" w:author="FEDERICO MARCASSA" w:date="2018-12-12T09:49:00Z"/>
                <w:rFonts w:ascii="Times New Roman" w:hAnsi="Times New Roman"/>
              </w:rPr>
            </w:pPr>
            <w:del w:id="5042" w:author="FEDERICO MARCASSA" w:date="2018-12-12T09:49:00Z">
              <w:r w:rsidRPr="00934D94" w:rsidDel="00A20C0C">
                <w:delText>0</w:delText>
              </w:r>
            </w:del>
          </w:p>
        </w:tc>
        <w:tc>
          <w:tcPr>
            <w:tcW w:w="709" w:type="dxa"/>
            <w:tcBorders>
              <w:tl2br w:val="nil"/>
              <w:tr2bl w:val="nil"/>
            </w:tcBorders>
          </w:tcPr>
          <w:p w14:paraId="3835E177" w14:textId="4DB1E8BE" w:rsidR="00F70F2B" w:rsidRPr="00934D94" w:rsidDel="00A20C0C" w:rsidRDefault="00F70F2B" w:rsidP="004043C5">
            <w:pPr>
              <w:rPr>
                <w:del w:id="5043" w:author="FEDERICO MARCASSA" w:date="2018-12-12T09:49:00Z"/>
                <w:rFonts w:ascii="Times New Roman" w:hAnsi="Times New Roman"/>
              </w:rPr>
            </w:pPr>
            <w:del w:id="5044" w:author="FEDERICO MARCASSA" w:date="2018-12-12T09:49:00Z">
              <w:r w:rsidRPr="00934D94" w:rsidDel="00A20C0C">
                <w:delText>0</w:delText>
              </w:r>
            </w:del>
          </w:p>
        </w:tc>
        <w:tc>
          <w:tcPr>
            <w:tcW w:w="709" w:type="dxa"/>
            <w:tcBorders>
              <w:tl2br w:val="nil"/>
              <w:tr2bl w:val="nil"/>
            </w:tcBorders>
          </w:tcPr>
          <w:p w14:paraId="061773A4" w14:textId="0C8A7F81" w:rsidR="00F70F2B" w:rsidRPr="00934D94" w:rsidDel="00A20C0C" w:rsidRDefault="00F70F2B" w:rsidP="004043C5">
            <w:pPr>
              <w:rPr>
                <w:del w:id="5045" w:author="FEDERICO MARCASSA" w:date="2018-12-12T09:49:00Z"/>
                <w:rFonts w:ascii="Times New Roman" w:hAnsi="Times New Roman"/>
              </w:rPr>
            </w:pPr>
            <w:del w:id="5046" w:author="FEDERICO MARCASSA" w:date="2018-12-12T09:49:00Z">
              <w:r w:rsidRPr="00934D94" w:rsidDel="00A20C0C">
                <w:delText>1</w:delText>
              </w:r>
            </w:del>
          </w:p>
        </w:tc>
        <w:tc>
          <w:tcPr>
            <w:tcW w:w="1316" w:type="dxa"/>
            <w:tcBorders>
              <w:tl2br w:val="nil"/>
              <w:tr2bl w:val="nil"/>
            </w:tcBorders>
          </w:tcPr>
          <w:p w14:paraId="4CBC1326" w14:textId="101FDDC6" w:rsidR="00F70F2B" w:rsidRPr="006B6201" w:rsidDel="00A20C0C" w:rsidRDefault="00B60DF6" w:rsidP="00316071">
            <w:pPr>
              <w:jc w:val="center"/>
              <w:rPr>
                <w:del w:id="5047" w:author="FEDERICO MARCASSA" w:date="2018-12-12T09:49:00Z"/>
              </w:rPr>
            </w:pPr>
            <w:del w:id="5048" w:author="FEDERICO MARCASSA" w:date="2018-12-12T09:49:00Z">
              <w:r w:rsidRPr="00934D94" w:rsidDel="00A20C0C">
                <w:delText>—</w:delText>
              </w:r>
            </w:del>
          </w:p>
        </w:tc>
        <w:tc>
          <w:tcPr>
            <w:tcW w:w="2333" w:type="dxa"/>
            <w:tcBorders>
              <w:tl2br w:val="nil"/>
              <w:tr2bl w:val="nil"/>
            </w:tcBorders>
          </w:tcPr>
          <w:p w14:paraId="663777F6" w14:textId="552496D3" w:rsidR="00F70F2B" w:rsidRPr="00934D94" w:rsidDel="00A20C0C" w:rsidRDefault="00F70F2B" w:rsidP="004043C5">
            <w:pPr>
              <w:rPr>
                <w:del w:id="5049" w:author="FEDERICO MARCASSA" w:date="2018-12-12T09:49:00Z"/>
                <w:rFonts w:ascii="Times New Roman" w:hAnsi="Times New Roman"/>
              </w:rPr>
            </w:pPr>
            <w:del w:id="5050" w:author="FEDERICO MARCASSA" w:date="2018-12-12T09:49:00Z">
              <w:r w:rsidRPr="00934D94" w:rsidDel="00A20C0C">
                <w:delText>Enable Year events 10</w:delText>
              </w:r>
            </w:del>
          </w:p>
        </w:tc>
      </w:tr>
      <w:tr w:rsidR="00F70F2B" w:rsidDel="00A20C0C" w14:paraId="2203A1BA" w14:textId="33AE4F3C" w:rsidTr="00316071">
        <w:trPr>
          <w:cantSplit/>
          <w:jc w:val="center"/>
          <w:del w:id="5051" w:author="FEDERICO MARCASSA" w:date="2018-12-12T09:49:00Z"/>
        </w:trPr>
        <w:tc>
          <w:tcPr>
            <w:tcW w:w="749" w:type="dxa"/>
            <w:tcBorders>
              <w:tl2br w:val="nil"/>
              <w:tr2bl w:val="nil"/>
            </w:tcBorders>
          </w:tcPr>
          <w:p w14:paraId="5EA3BFA9" w14:textId="4B4AAFA5" w:rsidR="00F70F2B" w:rsidRPr="00934D94" w:rsidDel="00A20C0C" w:rsidRDefault="00F70F2B" w:rsidP="004043C5">
            <w:pPr>
              <w:rPr>
                <w:del w:id="5052" w:author="FEDERICO MARCASSA" w:date="2018-12-12T09:49:00Z"/>
                <w:rFonts w:ascii="Times New Roman" w:hAnsi="Times New Roman"/>
              </w:rPr>
            </w:pPr>
            <w:del w:id="5053" w:author="FEDERICO MARCASSA" w:date="2018-12-12T09:49:00Z">
              <w:r w:rsidRPr="00934D94" w:rsidDel="00A20C0C">
                <w:delText>13/15</w:delText>
              </w:r>
            </w:del>
          </w:p>
        </w:tc>
        <w:tc>
          <w:tcPr>
            <w:tcW w:w="2288" w:type="dxa"/>
            <w:tcBorders>
              <w:tl2br w:val="nil"/>
              <w:tr2bl w:val="nil"/>
            </w:tcBorders>
          </w:tcPr>
          <w:p w14:paraId="4AFC9F38" w14:textId="5FFA9B7D" w:rsidR="00F70F2B" w:rsidRPr="00934D94" w:rsidDel="00A20C0C" w:rsidRDefault="00F70F2B" w:rsidP="004043C5">
            <w:pPr>
              <w:rPr>
                <w:del w:id="5054" w:author="FEDERICO MARCASSA" w:date="2018-12-12T09:49:00Z"/>
                <w:rFonts w:ascii="Times New Roman" w:hAnsi="Times New Roman"/>
              </w:rPr>
            </w:pPr>
            <w:del w:id="5055" w:author="FEDERICO MARCASSA" w:date="2018-12-12T09:49:00Z">
              <w:r w:rsidRPr="00934D94" w:rsidDel="00A20C0C">
                <w:delText>TW28_EnEvent13</w:delText>
              </w:r>
            </w:del>
          </w:p>
        </w:tc>
        <w:tc>
          <w:tcPr>
            <w:tcW w:w="1749" w:type="dxa"/>
            <w:tcBorders>
              <w:tl2br w:val="nil"/>
              <w:tr2bl w:val="nil"/>
            </w:tcBorders>
          </w:tcPr>
          <w:p w14:paraId="5875059A" w14:textId="2B111ABA" w:rsidR="00F70F2B" w:rsidRPr="00934D94" w:rsidDel="00A20C0C" w:rsidRDefault="00F70F2B" w:rsidP="004043C5">
            <w:pPr>
              <w:rPr>
                <w:del w:id="5056" w:author="FEDERICO MARCASSA" w:date="2018-12-12T09:49:00Z"/>
                <w:rFonts w:ascii="Times New Roman" w:hAnsi="Times New Roman"/>
              </w:rPr>
            </w:pPr>
            <w:del w:id="5057" w:author="FEDERICO MARCASSA" w:date="2018-12-12T09:49:00Z">
              <w:r w:rsidRPr="00934D94" w:rsidDel="00A20C0C">
                <w:delText>0 = Off;</w:delText>
              </w:r>
            </w:del>
          </w:p>
          <w:p w14:paraId="1C64D21E" w14:textId="562C044C" w:rsidR="00F70F2B" w:rsidRPr="00934D94" w:rsidDel="00A20C0C" w:rsidRDefault="00F70F2B" w:rsidP="004043C5">
            <w:pPr>
              <w:rPr>
                <w:del w:id="5058" w:author="FEDERICO MARCASSA" w:date="2018-12-12T09:49:00Z"/>
              </w:rPr>
            </w:pPr>
            <w:del w:id="5059" w:author="FEDERICO MARCASSA" w:date="2018-12-12T09:49:00Z">
              <w:r w:rsidRPr="00934D94" w:rsidDel="00A20C0C">
                <w:delText>1 = On</w:delText>
              </w:r>
            </w:del>
          </w:p>
        </w:tc>
        <w:tc>
          <w:tcPr>
            <w:tcW w:w="567" w:type="dxa"/>
            <w:tcBorders>
              <w:tl2br w:val="nil"/>
              <w:tr2bl w:val="nil"/>
            </w:tcBorders>
          </w:tcPr>
          <w:p w14:paraId="62DD9553" w14:textId="2FE7B5AA" w:rsidR="00F70F2B" w:rsidRPr="00934D94" w:rsidDel="00A20C0C" w:rsidRDefault="00F70F2B" w:rsidP="004043C5">
            <w:pPr>
              <w:rPr>
                <w:del w:id="5060" w:author="FEDERICO MARCASSA" w:date="2018-12-12T09:49:00Z"/>
                <w:rFonts w:ascii="Times New Roman" w:hAnsi="Times New Roman"/>
              </w:rPr>
            </w:pPr>
            <w:del w:id="5061" w:author="FEDERICO MARCASSA" w:date="2018-12-12T09:49:00Z">
              <w:r w:rsidRPr="00934D94" w:rsidDel="00A20C0C">
                <w:delText>0</w:delText>
              </w:r>
            </w:del>
          </w:p>
        </w:tc>
        <w:tc>
          <w:tcPr>
            <w:tcW w:w="709" w:type="dxa"/>
            <w:tcBorders>
              <w:tl2br w:val="nil"/>
              <w:tr2bl w:val="nil"/>
            </w:tcBorders>
          </w:tcPr>
          <w:p w14:paraId="69B6757B" w14:textId="61070238" w:rsidR="00F70F2B" w:rsidRPr="00934D94" w:rsidDel="00A20C0C" w:rsidRDefault="00F70F2B" w:rsidP="004043C5">
            <w:pPr>
              <w:rPr>
                <w:del w:id="5062" w:author="FEDERICO MARCASSA" w:date="2018-12-12T09:49:00Z"/>
                <w:rFonts w:ascii="Times New Roman" w:hAnsi="Times New Roman"/>
              </w:rPr>
            </w:pPr>
            <w:del w:id="5063" w:author="FEDERICO MARCASSA" w:date="2018-12-12T09:49:00Z">
              <w:r w:rsidRPr="00934D94" w:rsidDel="00A20C0C">
                <w:delText>0</w:delText>
              </w:r>
            </w:del>
          </w:p>
        </w:tc>
        <w:tc>
          <w:tcPr>
            <w:tcW w:w="709" w:type="dxa"/>
            <w:tcBorders>
              <w:tl2br w:val="nil"/>
              <w:tr2bl w:val="nil"/>
            </w:tcBorders>
          </w:tcPr>
          <w:p w14:paraId="17C5D1D8" w14:textId="72B7AC35" w:rsidR="00F70F2B" w:rsidRPr="00934D94" w:rsidDel="00A20C0C" w:rsidRDefault="00F70F2B" w:rsidP="004043C5">
            <w:pPr>
              <w:rPr>
                <w:del w:id="5064" w:author="FEDERICO MARCASSA" w:date="2018-12-12T09:49:00Z"/>
                <w:rFonts w:ascii="Times New Roman" w:hAnsi="Times New Roman"/>
              </w:rPr>
            </w:pPr>
            <w:del w:id="5065" w:author="FEDERICO MARCASSA" w:date="2018-12-12T09:49:00Z">
              <w:r w:rsidRPr="00934D94" w:rsidDel="00A20C0C">
                <w:delText>1</w:delText>
              </w:r>
            </w:del>
          </w:p>
        </w:tc>
        <w:tc>
          <w:tcPr>
            <w:tcW w:w="1316" w:type="dxa"/>
            <w:tcBorders>
              <w:tl2br w:val="nil"/>
              <w:tr2bl w:val="nil"/>
            </w:tcBorders>
          </w:tcPr>
          <w:p w14:paraId="1B0FFD00" w14:textId="0D1C79FB" w:rsidR="00F70F2B" w:rsidRPr="006B6201" w:rsidDel="00A20C0C" w:rsidRDefault="00B60DF6" w:rsidP="00316071">
            <w:pPr>
              <w:jc w:val="center"/>
              <w:rPr>
                <w:del w:id="5066" w:author="FEDERICO MARCASSA" w:date="2018-12-12T09:49:00Z"/>
              </w:rPr>
            </w:pPr>
            <w:del w:id="5067" w:author="FEDERICO MARCASSA" w:date="2018-12-12T09:49:00Z">
              <w:r w:rsidRPr="00934D94" w:rsidDel="00A20C0C">
                <w:delText>—</w:delText>
              </w:r>
            </w:del>
          </w:p>
        </w:tc>
        <w:tc>
          <w:tcPr>
            <w:tcW w:w="2333" w:type="dxa"/>
            <w:tcBorders>
              <w:tl2br w:val="nil"/>
              <w:tr2bl w:val="nil"/>
            </w:tcBorders>
          </w:tcPr>
          <w:p w14:paraId="4F699EF3" w14:textId="0A95E63C" w:rsidR="00F70F2B" w:rsidRPr="00934D94" w:rsidDel="00A20C0C" w:rsidRDefault="00F70F2B" w:rsidP="004043C5">
            <w:pPr>
              <w:rPr>
                <w:del w:id="5068" w:author="FEDERICO MARCASSA" w:date="2018-12-12T09:49:00Z"/>
                <w:rFonts w:ascii="Times New Roman" w:hAnsi="Times New Roman"/>
              </w:rPr>
            </w:pPr>
            <w:del w:id="5069" w:author="FEDERICO MARCASSA" w:date="2018-12-12T09:49:00Z">
              <w:r w:rsidRPr="00934D94" w:rsidDel="00A20C0C">
                <w:delText>Enable Year events 11</w:delText>
              </w:r>
            </w:del>
          </w:p>
        </w:tc>
      </w:tr>
      <w:tr w:rsidR="00F70F2B" w:rsidDel="00A20C0C" w14:paraId="6E911C1C" w14:textId="214CF35F" w:rsidTr="00316071">
        <w:trPr>
          <w:cantSplit/>
          <w:jc w:val="center"/>
          <w:del w:id="5070" w:author="FEDERICO MARCASSA" w:date="2018-12-12T09:49:00Z"/>
        </w:trPr>
        <w:tc>
          <w:tcPr>
            <w:tcW w:w="749" w:type="dxa"/>
            <w:tcBorders>
              <w:tl2br w:val="nil"/>
              <w:tr2bl w:val="nil"/>
            </w:tcBorders>
          </w:tcPr>
          <w:p w14:paraId="0060210F" w14:textId="622B038B" w:rsidR="00F70F2B" w:rsidRPr="00934D94" w:rsidDel="00A20C0C" w:rsidRDefault="00F70F2B" w:rsidP="004043C5">
            <w:pPr>
              <w:rPr>
                <w:del w:id="5071" w:author="FEDERICO MARCASSA" w:date="2018-12-12T09:49:00Z"/>
                <w:rFonts w:ascii="Times New Roman" w:hAnsi="Times New Roman"/>
              </w:rPr>
            </w:pPr>
            <w:del w:id="5072" w:author="FEDERICO MARCASSA" w:date="2018-12-12T09:49:00Z">
              <w:r w:rsidRPr="00934D94" w:rsidDel="00A20C0C">
                <w:delText>13/15</w:delText>
              </w:r>
            </w:del>
          </w:p>
        </w:tc>
        <w:tc>
          <w:tcPr>
            <w:tcW w:w="2288" w:type="dxa"/>
            <w:tcBorders>
              <w:tl2br w:val="nil"/>
              <w:tr2bl w:val="nil"/>
            </w:tcBorders>
          </w:tcPr>
          <w:p w14:paraId="02E0F0AE" w14:textId="0C9E5272" w:rsidR="00F70F2B" w:rsidRPr="00934D94" w:rsidDel="00A20C0C" w:rsidRDefault="00F70F2B" w:rsidP="004043C5">
            <w:pPr>
              <w:rPr>
                <w:del w:id="5073" w:author="FEDERICO MARCASSA" w:date="2018-12-12T09:49:00Z"/>
                <w:rFonts w:ascii="Times New Roman" w:hAnsi="Times New Roman"/>
              </w:rPr>
            </w:pPr>
            <w:del w:id="5074" w:author="FEDERICO MARCASSA" w:date="2018-12-12T09:49:00Z">
              <w:r w:rsidRPr="00934D94" w:rsidDel="00A20C0C">
                <w:delText>TW43_EventDDStart13</w:delText>
              </w:r>
            </w:del>
          </w:p>
        </w:tc>
        <w:tc>
          <w:tcPr>
            <w:tcW w:w="1749" w:type="dxa"/>
            <w:tcBorders>
              <w:tl2br w:val="nil"/>
              <w:tr2bl w:val="nil"/>
            </w:tcBorders>
          </w:tcPr>
          <w:p w14:paraId="0A7DE77B" w14:textId="5AE1F6FB" w:rsidR="00F70F2B" w:rsidRPr="00934D94" w:rsidDel="00A20C0C" w:rsidRDefault="00F70F2B" w:rsidP="004043C5">
            <w:pPr>
              <w:rPr>
                <w:del w:id="5075" w:author="FEDERICO MARCASSA" w:date="2018-12-12T09:49:00Z"/>
                <w:rFonts w:ascii="Times New Roman" w:hAnsi="Times New Roman"/>
              </w:rPr>
            </w:pPr>
            <w:del w:id="5076" w:author="FEDERICO MARCASSA" w:date="2018-12-12T09:49:00Z">
              <w:r w:rsidRPr="00934D94" w:rsidDel="00A20C0C">
                <w:delText>0 = Off;</w:delText>
              </w:r>
            </w:del>
          </w:p>
          <w:p w14:paraId="1B26183D" w14:textId="32A4D263" w:rsidR="00F70F2B" w:rsidRPr="00934D94" w:rsidDel="00A20C0C" w:rsidRDefault="00F70F2B" w:rsidP="004043C5">
            <w:pPr>
              <w:rPr>
                <w:del w:id="5077" w:author="FEDERICO MARCASSA" w:date="2018-12-12T09:49:00Z"/>
              </w:rPr>
            </w:pPr>
            <w:del w:id="5078" w:author="FEDERICO MARCASSA" w:date="2018-12-12T09:49:00Z">
              <w:r w:rsidRPr="00934D94" w:rsidDel="00A20C0C">
                <w:delText>1 = On</w:delText>
              </w:r>
            </w:del>
          </w:p>
        </w:tc>
        <w:tc>
          <w:tcPr>
            <w:tcW w:w="567" w:type="dxa"/>
            <w:tcBorders>
              <w:tl2br w:val="nil"/>
              <w:tr2bl w:val="nil"/>
            </w:tcBorders>
          </w:tcPr>
          <w:p w14:paraId="1F7CA973" w14:textId="2E73BEDB" w:rsidR="00F70F2B" w:rsidRPr="00934D94" w:rsidDel="00A20C0C" w:rsidRDefault="00F70F2B" w:rsidP="004043C5">
            <w:pPr>
              <w:rPr>
                <w:del w:id="5079" w:author="FEDERICO MARCASSA" w:date="2018-12-12T09:49:00Z"/>
                <w:rFonts w:ascii="Times New Roman" w:hAnsi="Times New Roman"/>
              </w:rPr>
            </w:pPr>
            <w:del w:id="5080" w:author="FEDERICO MARCASSA" w:date="2018-12-12T09:49:00Z">
              <w:r w:rsidRPr="00934D94" w:rsidDel="00A20C0C">
                <w:delText>0</w:delText>
              </w:r>
            </w:del>
          </w:p>
        </w:tc>
        <w:tc>
          <w:tcPr>
            <w:tcW w:w="709" w:type="dxa"/>
            <w:tcBorders>
              <w:tl2br w:val="nil"/>
              <w:tr2bl w:val="nil"/>
            </w:tcBorders>
          </w:tcPr>
          <w:p w14:paraId="0C7D7556" w14:textId="7080649F" w:rsidR="00F70F2B" w:rsidRPr="00934D94" w:rsidDel="00A20C0C" w:rsidRDefault="00F70F2B" w:rsidP="004043C5">
            <w:pPr>
              <w:rPr>
                <w:del w:id="5081" w:author="FEDERICO MARCASSA" w:date="2018-12-12T09:49:00Z"/>
                <w:rFonts w:ascii="Times New Roman" w:hAnsi="Times New Roman"/>
              </w:rPr>
            </w:pPr>
            <w:del w:id="5082" w:author="FEDERICO MARCASSA" w:date="2018-12-12T09:49:00Z">
              <w:r w:rsidRPr="00934D94" w:rsidDel="00A20C0C">
                <w:delText>0</w:delText>
              </w:r>
            </w:del>
          </w:p>
        </w:tc>
        <w:tc>
          <w:tcPr>
            <w:tcW w:w="709" w:type="dxa"/>
            <w:tcBorders>
              <w:tl2br w:val="nil"/>
              <w:tr2bl w:val="nil"/>
            </w:tcBorders>
          </w:tcPr>
          <w:p w14:paraId="440B2A30" w14:textId="2622E789" w:rsidR="00F70F2B" w:rsidRPr="00934D94" w:rsidDel="00A20C0C" w:rsidRDefault="00F70F2B" w:rsidP="004043C5">
            <w:pPr>
              <w:rPr>
                <w:del w:id="5083" w:author="FEDERICO MARCASSA" w:date="2018-12-12T09:49:00Z"/>
                <w:rFonts w:ascii="Times New Roman" w:hAnsi="Times New Roman"/>
              </w:rPr>
            </w:pPr>
            <w:del w:id="5084" w:author="FEDERICO MARCASSA" w:date="2018-12-12T09:49:00Z">
              <w:r w:rsidRPr="00934D94" w:rsidDel="00A20C0C">
                <w:delText>1</w:delText>
              </w:r>
            </w:del>
          </w:p>
        </w:tc>
        <w:tc>
          <w:tcPr>
            <w:tcW w:w="1316" w:type="dxa"/>
            <w:tcBorders>
              <w:tl2br w:val="nil"/>
              <w:tr2bl w:val="nil"/>
            </w:tcBorders>
          </w:tcPr>
          <w:p w14:paraId="7B5E4FA2" w14:textId="7760C814" w:rsidR="00F70F2B" w:rsidRPr="006B6201" w:rsidDel="00A20C0C" w:rsidRDefault="00B60DF6" w:rsidP="00316071">
            <w:pPr>
              <w:jc w:val="center"/>
              <w:rPr>
                <w:del w:id="5085" w:author="FEDERICO MARCASSA" w:date="2018-12-12T09:49:00Z"/>
              </w:rPr>
            </w:pPr>
            <w:del w:id="5086" w:author="FEDERICO MARCASSA" w:date="2018-12-12T09:49:00Z">
              <w:r w:rsidRPr="00934D94" w:rsidDel="00A20C0C">
                <w:delText>—</w:delText>
              </w:r>
            </w:del>
          </w:p>
        </w:tc>
        <w:tc>
          <w:tcPr>
            <w:tcW w:w="2333" w:type="dxa"/>
            <w:tcBorders>
              <w:tl2br w:val="nil"/>
              <w:tr2bl w:val="nil"/>
            </w:tcBorders>
          </w:tcPr>
          <w:p w14:paraId="6C21FA6D" w14:textId="32C74273" w:rsidR="00F70F2B" w:rsidRPr="00934D94" w:rsidDel="00A20C0C" w:rsidRDefault="00F70F2B" w:rsidP="004043C5">
            <w:pPr>
              <w:rPr>
                <w:del w:id="5087" w:author="FEDERICO MARCASSA" w:date="2018-12-12T09:49:00Z"/>
                <w:rFonts w:ascii="Times New Roman" w:hAnsi="Times New Roman"/>
              </w:rPr>
            </w:pPr>
            <w:del w:id="5088" w:author="FEDERICO MARCASSA" w:date="2018-12-12T09:49:00Z">
              <w:r w:rsidRPr="00934D94" w:rsidDel="00A20C0C">
                <w:delText>Enable Year events 12</w:delText>
              </w:r>
            </w:del>
          </w:p>
        </w:tc>
      </w:tr>
      <w:tr w:rsidR="00F70F2B" w:rsidDel="00A20C0C" w14:paraId="049D8A1C" w14:textId="376FD5ED" w:rsidTr="00316071">
        <w:trPr>
          <w:cantSplit/>
          <w:jc w:val="center"/>
          <w:del w:id="5089" w:author="FEDERICO MARCASSA" w:date="2018-12-12T09:49:00Z"/>
        </w:trPr>
        <w:tc>
          <w:tcPr>
            <w:tcW w:w="749" w:type="dxa"/>
            <w:tcBorders>
              <w:tl2br w:val="nil"/>
              <w:tr2bl w:val="nil"/>
            </w:tcBorders>
          </w:tcPr>
          <w:p w14:paraId="4FF04965" w14:textId="370D8526" w:rsidR="00F70F2B" w:rsidRPr="00934D94" w:rsidDel="00A20C0C" w:rsidRDefault="00F70F2B" w:rsidP="004043C5">
            <w:pPr>
              <w:rPr>
                <w:del w:id="5090" w:author="FEDERICO MARCASSA" w:date="2018-12-12T09:49:00Z"/>
                <w:rFonts w:ascii="Times New Roman" w:hAnsi="Times New Roman"/>
              </w:rPr>
            </w:pPr>
            <w:del w:id="5091" w:author="FEDERICO MARCASSA" w:date="2018-12-12T09:49:00Z">
              <w:r w:rsidRPr="00934D94" w:rsidDel="00A20C0C">
                <w:delText>13/15</w:delText>
              </w:r>
            </w:del>
          </w:p>
        </w:tc>
        <w:tc>
          <w:tcPr>
            <w:tcW w:w="2288" w:type="dxa"/>
            <w:tcBorders>
              <w:tl2br w:val="nil"/>
              <w:tr2bl w:val="nil"/>
            </w:tcBorders>
          </w:tcPr>
          <w:p w14:paraId="503C7ED5" w14:textId="21697695" w:rsidR="00F70F2B" w:rsidRPr="00934D94" w:rsidDel="00A20C0C" w:rsidRDefault="00F70F2B" w:rsidP="004043C5">
            <w:pPr>
              <w:rPr>
                <w:del w:id="5092" w:author="FEDERICO MARCASSA" w:date="2018-12-12T09:49:00Z"/>
                <w:rFonts w:ascii="Times New Roman" w:hAnsi="Times New Roman"/>
              </w:rPr>
            </w:pPr>
            <w:del w:id="5093" w:author="FEDERICO MARCASSA" w:date="2018-12-12T09:49:00Z">
              <w:r w:rsidRPr="00934D94" w:rsidDel="00A20C0C">
                <w:delText>TW58_EventMMStart13</w:delText>
              </w:r>
            </w:del>
          </w:p>
        </w:tc>
        <w:tc>
          <w:tcPr>
            <w:tcW w:w="1749" w:type="dxa"/>
            <w:tcBorders>
              <w:tl2br w:val="nil"/>
              <w:tr2bl w:val="nil"/>
            </w:tcBorders>
          </w:tcPr>
          <w:p w14:paraId="3BDA94BC" w14:textId="4C90F472" w:rsidR="00F70F2B" w:rsidRPr="00934D94" w:rsidDel="00A20C0C" w:rsidRDefault="00F70F2B" w:rsidP="004043C5">
            <w:pPr>
              <w:rPr>
                <w:del w:id="5094" w:author="FEDERICO MARCASSA" w:date="2018-12-12T09:49:00Z"/>
                <w:rFonts w:ascii="Times New Roman" w:hAnsi="Times New Roman"/>
              </w:rPr>
            </w:pPr>
            <w:del w:id="5095" w:author="FEDERICO MARCASSA" w:date="2018-12-12T09:49:00Z">
              <w:r w:rsidRPr="00934D94" w:rsidDel="00A20C0C">
                <w:delText>0 = Off;</w:delText>
              </w:r>
            </w:del>
          </w:p>
          <w:p w14:paraId="4B88C497" w14:textId="13CE7D03" w:rsidR="00F70F2B" w:rsidRPr="00934D94" w:rsidDel="00A20C0C" w:rsidRDefault="00F70F2B" w:rsidP="004043C5">
            <w:pPr>
              <w:rPr>
                <w:del w:id="5096" w:author="FEDERICO MARCASSA" w:date="2018-12-12T09:49:00Z"/>
              </w:rPr>
            </w:pPr>
            <w:del w:id="5097" w:author="FEDERICO MARCASSA" w:date="2018-12-12T09:49:00Z">
              <w:r w:rsidRPr="00934D94" w:rsidDel="00A20C0C">
                <w:delText>1 = On</w:delText>
              </w:r>
            </w:del>
          </w:p>
        </w:tc>
        <w:tc>
          <w:tcPr>
            <w:tcW w:w="567" w:type="dxa"/>
            <w:tcBorders>
              <w:tl2br w:val="nil"/>
              <w:tr2bl w:val="nil"/>
            </w:tcBorders>
          </w:tcPr>
          <w:p w14:paraId="58EABBF5" w14:textId="28495912" w:rsidR="00F70F2B" w:rsidRPr="00934D94" w:rsidDel="00A20C0C" w:rsidRDefault="00F70F2B" w:rsidP="004043C5">
            <w:pPr>
              <w:rPr>
                <w:del w:id="5098" w:author="FEDERICO MARCASSA" w:date="2018-12-12T09:49:00Z"/>
                <w:rFonts w:ascii="Times New Roman" w:hAnsi="Times New Roman"/>
              </w:rPr>
            </w:pPr>
            <w:del w:id="5099" w:author="FEDERICO MARCASSA" w:date="2018-12-12T09:49:00Z">
              <w:r w:rsidRPr="00934D94" w:rsidDel="00A20C0C">
                <w:delText>0</w:delText>
              </w:r>
            </w:del>
          </w:p>
        </w:tc>
        <w:tc>
          <w:tcPr>
            <w:tcW w:w="709" w:type="dxa"/>
            <w:tcBorders>
              <w:tl2br w:val="nil"/>
              <w:tr2bl w:val="nil"/>
            </w:tcBorders>
          </w:tcPr>
          <w:p w14:paraId="40397D72" w14:textId="6934CD31" w:rsidR="00F70F2B" w:rsidRPr="00934D94" w:rsidDel="00A20C0C" w:rsidRDefault="00F70F2B" w:rsidP="004043C5">
            <w:pPr>
              <w:rPr>
                <w:del w:id="5100" w:author="FEDERICO MARCASSA" w:date="2018-12-12T09:49:00Z"/>
                <w:rFonts w:ascii="Times New Roman" w:hAnsi="Times New Roman"/>
              </w:rPr>
            </w:pPr>
            <w:del w:id="5101" w:author="FEDERICO MARCASSA" w:date="2018-12-12T09:49:00Z">
              <w:r w:rsidRPr="00934D94" w:rsidDel="00A20C0C">
                <w:delText>0</w:delText>
              </w:r>
            </w:del>
          </w:p>
        </w:tc>
        <w:tc>
          <w:tcPr>
            <w:tcW w:w="709" w:type="dxa"/>
            <w:tcBorders>
              <w:tl2br w:val="nil"/>
              <w:tr2bl w:val="nil"/>
            </w:tcBorders>
          </w:tcPr>
          <w:p w14:paraId="788E5747" w14:textId="7AF956F4" w:rsidR="00F70F2B" w:rsidRPr="00934D94" w:rsidDel="00A20C0C" w:rsidRDefault="00F70F2B" w:rsidP="004043C5">
            <w:pPr>
              <w:rPr>
                <w:del w:id="5102" w:author="FEDERICO MARCASSA" w:date="2018-12-12T09:49:00Z"/>
                <w:rFonts w:ascii="Times New Roman" w:hAnsi="Times New Roman"/>
              </w:rPr>
            </w:pPr>
            <w:del w:id="5103" w:author="FEDERICO MARCASSA" w:date="2018-12-12T09:49:00Z">
              <w:r w:rsidRPr="00934D94" w:rsidDel="00A20C0C">
                <w:delText>1</w:delText>
              </w:r>
            </w:del>
          </w:p>
        </w:tc>
        <w:tc>
          <w:tcPr>
            <w:tcW w:w="1316" w:type="dxa"/>
            <w:tcBorders>
              <w:tl2br w:val="nil"/>
              <w:tr2bl w:val="nil"/>
            </w:tcBorders>
          </w:tcPr>
          <w:p w14:paraId="07B728F8" w14:textId="20AC2A6E" w:rsidR="00F70F2B" w:rsidRPr="006B6201" w:rsidDel="00A20C0C" w:rsidRDefault="00B60DF6" w:rsidP="00316071">
            <w:pPr>
              <w:jc w:val="center"/>
              <w:rPr>
                <w:del w:id="5104" w:author="FEDERICO MARCASSA" w:date="2018-12-12T09:49:00Z"/>
              </w:rPr>
            </w:pPr>
            <w:del w:id="5105" w:author="FEDERICO MARCASSA" w:date="2018-12-12T09:49:00Z">
              <w:r w:rsidRPr="00934D94" w:rsidDel="00A20C0C">
                <w:delText>—</w:delText>
              </w:r>
            </w:del>
          </w:p>
        </w:tc>
        <w:tc>
          <w:tcPr>
            <w:tcW w:w="2333" w:type="dxa"/>
            <w:tcBorders>
              <w:tl2br w:val="nil"/>
              <w:tr2bl w:val="nil"/>
            </w:tcBorders>
          </w:tcPr>
          <w:p w14:paraId="18AB7468" w14:textId="634DB6EF" w:rsidR="00F70F2B" w:rsidRPr="00934D94" w:rsidDel="00A20C0C" w:rsidRDefault="00F70F2B" w:rsidP="004043C5">
            <w:pPr>
              <w:rPr>
                <w:del w:id="5106" w:author="FEDERICO MARCASSA" w:date="2018-12-12T09:49:00Z"/>
                <w:rFonts w:ascii="Times New Roman" w:hAnsi="Times New Roman"/>
              </w:rPr>
            </w:pPr>
            <w:del w:id="5107" w:author="FEDERICO MARCASSA" w:date="2018-12-12T09:49:00Z">
              <w:r w:rsidRPr="00934D94" w:rsidDel="00A20C0C">
                <w:delText>Enable Year events 13</w:delText>
              </w:r>
            </w:del>
          </w:p>
        </w:tc>
      </w:tr>
      <w:tr w:rsidR="00F70F2B" w:rsidDel="00A20C0C" w14:paraId="1F9A062A" w14:textId="39E1ECBB" w:rsidTr="00316071">
        <w:trPr>
          <w:cantSplit/>
          <w:jc w:val="center"/>
          <w:del w:id="5108" w:author="FEDERICO MARCASSA" w:date="2018-12-12T09:49:00Z"/>
        </w:trPr>
        <w:tc>
          <w:tcPr>
            <w:tcW w:w="749" w:type="dxa"/>
            <w:tcBorders>
              <w:tl2br w:val="nil"/>
              <w:tr2bl w:val="nil"/>
            </w:tcBorders>
          </w:tcPr>
          <w:p w14:paraId="2AC7FCDC" w14:textId="2B43D300" w:rsidR="00F70F2B" w:rsidRPr="00934D94" w:rsidDel="00A20C0C" w:rsidRDefault="00F70F2B" w:rsidP="004043C5">
            <w:pPr>
              <w:rPr>
                <w:del w:id="5109" w:author="FEDERICO MARCASSA" w:date="2018-12-12T09:49:00Z"/>
                <w:rFonts w:ascii="Times New Roman" w:hAnsi="Times New Roman"/>
              </w:rPr>
            </w:pPr>
            <w:del w:id="5110" w:author="FEDERICO MARCASSA" w:date="2018-12-12T09:49:00Z">
              <w:r w:rsidRPr="00934D94" w:rsidDel="00A20C0C">
                <w:delText>13/15</w:delText>
              </w:r>
            </w:del>
          </w:p>
        </w:tc>
        <w:tc>
          <w:tcPr>
            <w:tcW w:w="2288" w:type="dxa"/>
            <w:tcBorders>
              <w:tl2br w:val="nil"/>
              <w:tr2bl w:val="nil"/>
            </w:tcBorders>
          </w:tcPr>
          <w:p w14:paraId="553C4F99" w14:textId="4BC86FCC" w:rsidR="00F70F2B" w:rsidRPr="00934D94" w:rsidDel="00A20C0C" w:rsidRDefault="00F70F2B" w:rsidP="004043C5">
            <w:pPr>
              <w:rPr>
                <w:del w:id="5111" w:author="FEDERICO MARCASSA" w:date="2018-12-12T09:49:00Z"/>
                <w:rFonts w:ascii="Times New Roman" w:hAnsi="Times New Roman"/>
              </w:rPr>
            </w:pPr>
            <w:del w:id="5112" w:author="FEDERICO MARCASSA" w:date="2018-12-12T09:49:00Z">
              <w:r w:rsidRPr="00934D94" w:rsidDel="00A20C0C">
                <w:delText>TW73_EventDDStop13</w:delText>
              </w:r>
            </w:del>
          </w:p>
        </w:tc>
        <w:tc>
          <w:tcPr>
            <w:tcW w:w="1749" w:type="dxa"/>
            <w:tcBorders>
              <w:tl2br w:val="nil"/>
              <w:tr2bl w:val="nil"/>
            </w:tcBorders>
          </w:tcPr>
          <w:p w14:paraId="05C68BF5" w14:textId="3A729C30" w:rsidR="00F70F2B" w:rsidRPr="00934D94" w:rsidDel="00A20C0C" w:rsidRDefault="00F70F2B" w:rsidP="004043C5">
            <w:pPr>
              <w:rPr>
                <w:del w:id="5113" w:author="FEDERICO MARCASSA" w:date="2018-12-12T09:49:00Z"/>
                <w:rFonts w:ascii="Times New Roman" w:hAnsi="Times New Roman"/>
              </w:rPr>
            </w:pPr>
            <w:del w:id="5114" w:author="FEDERICO MARCASSA" w:date="2018-12-12T09:49:00Z">
              <w:r w:rsidRPr="00934D94" w:rsidDel="00A20C0C">
                <w:delText>0 = Off;</w:delText>
              </w:r>
            </w:del>
          </w:p>
          <w:p w14:paraId="2CF3F4A5" w14:textId="4DFC498E" w:rsidR="00F70F2B" w:rsidRPr="00934D94" w:rsidDel="00A20C0C" w:rsidRDefault="00F70F2B" w:rsidP="004043C5">
            <w:pPr>
              <w:rPr>
                <w:del w:id="5115" w:author="FEDERICO MARCASSA" w:date="2018-12-12T09:49:00Z"/>
              </w:rPr>
            </w:pPr>
            <w:del w:id="5116" w:author="FEDERICO MARCASSA" w:date="2018-12-12T09:49:00Z">
              <w:r w:rsidRPr="00934D94" w:rsidDel="00A20C0C">
                <w:delText>1 = On</w:delText>
              </w:r>
            </w:del>
          </w:p>
        </w:tc>
        <w:tc>
          <w:tcPr>
            <w:tcW w:w="567" w:type="dxa"/>
            <w:tcBorders>
              <w:tl2br w:val="nil"/>
              <w:tr2bl w:val="nil"/>
            </w:tcBorders>
          </w:tcPr>
          <w:p w14:paraId="25FD3216" w14:textId="7A6680A6" w:rsidR="00F70F2B" w:rsidRPr="00934D94" w:rsidDel="00A20C0C" w:rsidRDefault="00F70F2B" w:rsidP="004043C5">
            <w:pPr>
              <w:rPr>
                <w:del w:id="5117" w:author="FEDERICO MARCASSA" w:date="2018-12-12T09:49:00Z"/>
                <w:rFonts w:ascii="Times New Roman" w:hAnsi="Times New Roman"/>
              </w:rPr>
            </w:pPr>
            <w:del w:id="5118" w:author="FEDERICO MARCASSA" w:date="2018-12-12T09:49:00Z">
              <w:r w:rsidRPr="00934D94" w:rsidDel="00A20C0C">
                <w:delText>0</w:delText>
              </w:r>
            </w:del>
          </w:p>
        </w:tc>
        <w:tc>
          <w:tcPr>
            <w:tcW w:w="709" w:type="dxa"/>
            <w:tcBorders>
              <w:tl2br w:val="nil"/>
              <w:tr2bl w:val="nil"/>
            </w:tcBorders>
          </w:tcPr>
          <w:p w14:paraId="7D774F27" w14:textId="5AE711F6" w:rsidR="00F70F2B" w:rsidRPr="00934D94" w:rsidDel="00A20C0C" w:rsidRDefault="00F70F2B" w:rsidP="004043C5">
            <w:pPr>
              <w:rPr>
                <w:del w:id="5119" w:author="FEDERICO MARCASSA" w:date="2018-12-12T09:49:00Z"/>
                <w:rFonts w:ascii="Times New Roman" w:hAnsi="Times New Roman"/>
              </w:rPr>
            </w:pPr>
            <w:del w:id="5120" w:author="FEDERICO MARCASSA" w:date="2018-12-12T09:49:00Z">
              <w:r w:rsidRPr="00934D94" w:rsidDel="00A20C0C">
                <w:delText>0</w:delText>
              </w:r>
            </w:del>
          </w:p>
        </w:tc>
        <w:tc>
          <w:tcPr>
            <w:tcW w:w="709" w:type="dxa"/>
            <w:tcBorders>
              <w:tl2br w:val="nil"/>
              <w:tr2bl w:val="nil"/>
            </w:tcBorders>
          </w:tcPr>
          <w:p w14:paraId="65249136" w14:textId="02A97E0B" w:rsidR="00F70F2B" w:rsidRPr="00934D94" w:rsidDel="00A20C0C" w:rsidRDefault="00F70F2B" w:rsidP="004043C5">
            <w:pPr>
              <w:rPr>
                <w:del w:id="5121" w:author="FEDERICO MARCASSA" w:date="2018-12-12T09:49:00Z"/>
                <w:rFonts w:ascii="Times New Roman" w:hAnsi="Times New Roman"/>
              </w:rPr>
            </w:pPr>
            <w:del w:id="5122" w:author="FEDERICO MARCASSA" w:date="2018-12-12T09:49:00Z">
              <w:r w:rsidRPr="00934D94" w:rsidDel="00A20C0C">
                <w:delText>1</w:delText>
              </w:r>
            </w:del>
          </w:p>
        </w:tc>
        <w:tc>
          <w:tcPr>
            <w:tcW w:w="1316" w:type="dxa"/>
            <w:tcBorders>
              <w:tl2br w:val="nil"/>
              <w:tr2bl w:val="nil"/>
            </w:tcBorders>
          </w:tcPr>
          <w:p w14:paraId="46E3C32C" w14:textId="4B0FBD5B" w:rsidR="00F70F2B" w:rsidRPr="006B6201" w:rsidDel="00A20C0C" w:rsidRDefault="00B60DF6" w:rsidP="00316071">
            <w:pPr>
              <w:jc w:val="center"/>
              <w:rPr>
                <w:del w:id="5123" w:author="FEDERICO MARCASSA" w:date="2018-12-12T09:49:00Z"/>
              </w:rPr>
            </w:pPr>
            <w:del w:id="5124" w:author="FEDERICO MARCASSA" w:date="2018-12-12T09:49:00Z">
              <w:r w:rsidRPr="00934D94" w:rsidDel="00A20C0C">
                <w:delText>—</w:delText>
              </w:r>
            </w:del>
          </w:p>
        </w:tc>
        <w:tc>
          <w:tcPr>
            <w:tcW w:w="2333" w:type="dxa"/>
            <w:tcBorders>
              <w:tl2br w:val="nil"/>
              <w:tr2bl w:val="nil"/>
            </w:tcBorders>
          </w:tcPr>
          <w:p w14:paraId="2AC340CF" w14:textId="741A8EB7" w:rsidR="00F70F2B" w:rsidRPr="00934D94" w:rsidDel="00A20C0C" w:rsidRDefault="00F70F2B" w:rsidP="004043C5">
            <w:pPr>
              <w:rPr>
                <w:del w:id="5125" w:author="FEDERICO MARCASSA" w:date="2018-12-12T09:49:00Z"/>
                <w:rFonts w:ascii="Times New Roman" w:hAnsi="Times New Roman"/>
              </w:rPr>
            </w:pPr>
            <w:del w:id="5126" w:author="FEDERICO MARCASSA" w:date="2018-12-12T09:49:00Z">
              <w:r w:rsidRPr="00934D94" w:rsidDel="00A20C0C">
                <w:delText>Enable Year events 14</w:delText>
              </w:r>
            </w:del>
          </w:p>
        </w:tc>
      </w:tr>
      <w:tr w:rsidR="00F70F2B" w:rsidDel="00A20C0C" w14:paraId="1B97CD1F" w14:textId="2257B388" w:rsidTr="00316071">
        <w:trPr>
          <w:cantSplit/>
          <w:jc w:val="center"/>
          <w:del w:id="5127" w:author="FEDERICO MARCASSA" w:date="2018-12-12T09:49:00Z"/>
        </w:trPr>
        <w:tc>
          <w:tcPr>
            <w:tcW w:w="749" w:type="dxa"/>
            <w:tcBorders>
              <w:tl2br w:val="nil"/>
              <w:tr2bl w:val="nil"/>
            </w:tcBorders>
          </w:tcPr>
          <w:p w14:paraId="72EB3F3D" w14:textId="5943690D" w:rsidR="00F70F2B" w:rsidRPr="00934D94" w:rsidDel="00A20C0C" w:rsidRDefault="00F70F2B" w:rsidP="004043C5">
            <w:pPr>
              <w:rPr>
                <w:del w:id="5128" w:author="FEDERICO MARCASSA" w:date="2018-12-12T09:49:00Z"/>
                <w:rFonts w:ascii="Times New Roman" w:hAnsi="Times New Roman"/>
              </w:rPr>
            </w:pPr>
            <w:del w:id="5129" w:author="FEDERICO MARCASSA" w:date="2018-12-12T09:49:00Z">
              <w:r w:rsidRPr="00934D94" w:rsidDel="00A20C0C">
                <w:delText>13/15</w:delText>
              </w:r>
            </w:del>
          </w:p>
        </w:tc>
        <w:tc>
          <w:tcPr>
            <w:tcW w:w="2288" w:type="dxa"/>
            <w:tcBorders>
              <w:tl2br w:val="nil"/>
              <w:tr2bl w:val="nil"/>
            </w:tcBorders>
          </w:tcPr>
          <w:p w14:paraId="45E5FA06" w14:textId="56CF09DC" w:rsidR="00F70F2B" w:rsidRPr="00934D94" w:rsidDel="00A20C0C" w:rsidRDefault="00F70F2B" w:rsidP="004043C5">
            <w:pPr>
              <w:rPr>
                <w:del w:id="5130" w:author="FEDERICO MARCASSA" w:date="2018-12-12T09:49:00Z"/>
                <w:rFonts w:ascii="Times New Roman" w:hAnsi="Times New Roman"/>
              </w:rPr>
            </w:pPr>
            <w:del w:id="5131" w:author="FEDERICO MARCASSA" w:date="2018-12-12T09:49:00Z">
              <w:r w:rsidRPr="00934D94" w:rsidDel="00A20C0C">
                <w:delText>TW88_EventMMStop13</w:delText>
              </w:r>
            </w:del>
          </w:p>
        </w:tc>
        <w:tc>
          <w:tcPr>
            <w:tcW w:w="1749" w:type="dxa"/>
            <w:tcBorders>
              <w:tl2br w:val="nil"/>
              <w:tr2bl w:val="nil"/>
            </w:tcBorders>
          </w:tcPr>
          <w:p w14:paraId="22B5A38E" w14:textId="000B13E6" w:rsidR="00F70F2B" w:rsidRPr="00934D94" w:rsidDel="00A20C0C" w:rsidRDefault="00F70F2B" w:rsidP="004043C5">
            <w:pPr>
              <w:rPr>
                <w:del w:id="5132" w:author="FEDERICO MARCASSA" w:date="2018-12-12T09:49:00Z"/>
                <w:rFonts w:ascii="Times New Roman" w:hAnsi="Times New Roman"/>
              </w:rPr>
            </w:pPr>
            <w:del w:id="5133" w:author="FEDERICO MARCASSA" w:date="2018-12-12T09:49:00Z">
              <w:r w:rsidRPr="00934D94" w:rsidDel="00A20C0C">
                <w:delText>0 = Off;</w:delText>
              </w:r>
            </w:del>
          </w:p>
          <w:p w14:paraId="2D503D3A" w14:textId="5B157391" w:rsidR="00F70F2B" w:rsidRPr="00934D94" w:rsidDel="00A20C0C" w:rsidRDefault="00F70F2B" w:rsidP="004043C5">
            <w:pPr>
              <w:rPr>
                <w:del w:id="5134" w:author="FEDERICO MARCASSA" w:date="2018-12-12T09:49:00Z"/>
              </w:rPr>
            </w:pPr>
            <w:del w:id="5135" w:author="FEDERICO MARCASSA" w:date="2018-12-12T09:49:00Z">
              <w:r w:rsidRPr="00934D94" w:rsidDel="00A20C0C">
                <w:delText>1 = On</w:delText>
              </w:r>
            </w:del>
          </w:p>
        </w:tc>
        <w:tc>
          <w:tcPr>
            <w:tcW w:w="567" w:type="dxa"/>
            <w:tcBorders>
              <w:tl2br w:val="nil"/>
              <w:tr2bl w:val="nil"/>
            </w:tcBorders>
          </w:tcPr>
          <w:p w14:paraId="7A49AE36" w14:textId="3FC8643A" w:rsidR="00F70F2B" w:rsidRPr="00934D94" w:rsidDel="00A20C0C" w:rsidRDefault="00F70F2B" w:rsidP="004043C5">
            <w:pPr>
              <w:rPr>
                <w:del w:id="5136" w:author="FEDERICO MARCASSA" w:date="2018-12-12T09:49:00Z"/>
                <w:rFonts w:ascii="Times New Roman" w:hAnsi="Times New Roman"/>
              </w:rPr>
            </w:pPr>
            <w:del w:id="5137" w:author="FEDERICO MARCASSA" w:date="2018-12-12T09:49:00Z">
              <w:r w:rsidRPr="00934D94" w:rsidDel="00A20C0C">
                <w:delText>0</w:delText>
              </w:r>
            </w:del>
          </w:p>
        </w:tc>
        <w:tc>
          <w:tcPr>
            <w:tcW w:w="709" w:type="dxa"/>
            <w:tcBorders>
              <w:tl2br w:val="nil"/>
              <w:tr2bl w:val="nil"/>
            </w:tcBorders>
          </w:tcPr>
          <w:p w14:paraId="77AD4D24" w14:textId="4897CC12" w:rsidR="00F70F2B" w:rsidRPr="00934D94" w:rsidDel="00A20C0C" w:rsidRDefault="00F70F2B" w:rsidP="004043C5">
            <w:pPr>
              <w:rPr>
                <w:del w:id="5138" w:author="FEDERICO MARCASSA" w:date="2018-12-12T09:49:00Z"/>
                <w:rFonts w:ascii="Times New Roman" w:hAnsi="Times New Roman"/>
              </w:rPr>
            </w:pPr>
            <w:del w:id="5139" w:author="FEDERICO MARCASSA" w:date="2018-12-12T09:49:00Z">
              <w:r w:rsidRPr="00934D94" w:rsidDel="00A20C0C">
                <w:delText>0</w:delText>
              </w:r>
            </w:del>
          </w:p>
        </w:tc>
        <w:tc>
          <w:tcPr>
            <w:tcW w:w="709" w:type="dxa"/>
            <w:tcBorders>
              <w:tl2br w:val="nil"/>
              <w:tr2bl w:val="nil"/>
            </w:tcBorders>
          </w:tcPr>
          <w:p w14:paraId="4E756446" w14:textId="06458108" w:rsidR="00F70F2B" w:rsidRPr="00934D94" w:rsidDel="00A20C0C" w:rsidRDefault="00F70F2B" w:rsidP="004043C5">
            <w:pPr>
              <w:rPr>
                <w:del w:id="5140" w:author="FEDERICO MARCASSA" w:date="2018-12-12T09:49:00Z"/>
                <w:rFonts w:ascii="Times New Roman" w:hAnsi="Times New Roman"/>
              </w:rPr>
            </w:pPr>
            <w:del w:id="5141" w:author="FEDERICO MARCASSA" w:date="2018-12-12T09:49:00Z">
              <w:r w:rsidRPr="00934D94" w:rsidDel="00A20C0C">
                <w:delText>1</w:delText>
              </w:r>
            </w:del>
          </w:p>
        </w:tc>
        <w:tc>
          <w:tcPr>
            <w:tcW w:w="1316" w:type="dxa"/>
            <w:tcBorders>
              <w:tl2br w:val="nil"/>
              <w:tr2bl w:val="nil"/>
            </w:tcBorders>
          </w:tcPr>
          <w:p w14:paraId="0894B790" w14:textId="7A35799C" w:rsidR="00F70F2B" w:rsidRPr="006B6201" w:rsidDel="00A20C0C" w:rsidRDefault="00B60DF6" w:rsidP="00316071">
            <w:pPr>
              <w:jc w:val="center"/>
              <w:rPr>
                <w:del w:id="5142" w:author="FEDERICO MARCASSA" w:date="2018-12-12T09:49:00Z"/>
              </w:rPr>
            </w:pPr>
            <w:del w:id="5143" w:author="FEDERICO MARCASSA" w:date="2018-12-12T09:49:00Z">
              <w:r w:rsidRPr="00934D94" w:rsidDel="00A20C0C">
                <w:delText>—</w:delText>
              </w:r>
            </w:del>
          </w:p>
        </w:tc>
        <w:tc>
          <w:tcPr>
            <w:tcW w:w="2333" w:type="dxa"/>
            <w:tcBorders>
              <w:tl2br w:val="nil"/>
              <w:tr2bl w:val="nil"/>
            </w:tcBorders>
          </w:tcPr>
          <w:p w14:paraId="4C52B287" w14:textId="12AA1797" w:rsidR="00F70F2B" w:rsidRPr="00934D94" w:rsidDel="00A20C0C" w:rsidRDefault="00F70F2B" w:rsidP="004043C5">
            <w:pPr>
              <w:rPr>
                <w:del w:id="5144" w:author="FEDERICO MARCASSA" w:date="2018-12-12T09:49:00Z"/>
                <w:rFonts w:ascii="Times New Roman" w:hAnsi="Times New Roman"/>
              </w:rPr>
            </w:pPr>
            <w:del w:id="5145" w:author="FEDERICO MARCASSA" w:date="2018-12-12T09:49:00Z">
              <w:r w:rsidRPr="00934D94" w:rsidDel="00A20C0C">
                <w:delText>Enable Year events 15</w:delText>
              </w:r>
            </w:del>
          </w:p>
        </w:tc>
      </w:tr>
      <w:tr w:rsidR="00F70F2B" w:rsidDel="00A20C0C" w14:paraId="0CE47B5C" w14:textId="0D63751A" w:rsidTr="00F70F2B">
        <w:trPr>
          <w:cantSplit/>
          <w:jc w:val="center"/>
          <w:del w:id="5146" w:author="FEDERICO MARCASSA" w:date="2018-12-12T09:49:00Z"/>
        </w:trPr>
        <w:tc>
          <w:tcPr>
            <w:tcW w:w="749" w:type="dxa"/>
            <w:tcBorders>
              <w:tl2br w:val="nil"/>
              <w:tr2bl w:val="nil"/>
            </w:tcBorders>
          </w:tcPr>
          <w:p w14:paraId="29A4DD34" w14:textId="21F1217E" w:rsidR="00F70F2B" w:rsidRPr="00934D94" w:rsidDel="00A20C0C" w:rsidRDefault="00F70F2B" w:rsidP="004043C5">
            <w:pPr>
              <w:rPr>
                <w:del w:id="5147" w:author="FEDERICO MARCASSA" w:date="2018-12-12T09:49:00Z"/>
                <w:rFonts w:ascii="Times New Roman" w:hAnsi="Times New Roman"/>
              </w:rPr>
            </w:pPr>
            <w:del w:id="5148" w:author="FEDERICO MARCASSA" w:date="2018-12-12T09:49:00Z">
              <w:r w:rsidRPr="00934D94" w:rsidDel="00A20C0C">
                <w:delText>14/15</w:delText>
              </w:r>
            </w:del>
          </w:p>
        </w:tc>
        <w:tc>
          <w:tcPr>
            <w:tcW w:w="2288" w:type="dxa"/>
            <w:tcBorders>
              <w:tl2br w:val="nil"/>
              <w:tr2bl w:val="nil"/>
            </w:tcBorders>
          </w:tcPr>
          <w:p w14:paraId="34C6DD8C" w14:textId="71C4C2C1" w:rsidR="00F70F2B" w:rsidRPr="00934D94" w:rsidDel="00A20C0C" w:rsidRDefault="00F70F2B" w:rsidP="004043C5">
            <w:pPr>
              <w:rPr>
                <w:del w:id="5149" w:author="FEDERICO MARCASSA" w:date="2018-12-12T09:49:00Z"/>
                <w:rFonts w:ascii="Times New Roman" w:hAnsi="Times New Roman"/>
              </w:rPr>
            </w:pPr>
            <w:del w:id="5150" w:author="FEDERICO MARCASSA" w:date="2018-12-12T09:49:00Z">
              <w:r w:rsidRPr="00934D94" w:rsidDel="00A20C0C">
                <w:delText>TW14_EventProfile14</w:delText>
              </w:r>
            </w:del>
          </w:p>
        </w:tc>
        <w:tc>
          <w:tcPr>
            <w:tcW w:w="1749" w:type="dxa"/>
            <w:tcBorders>
              <w:tl2br w:val="nil"/>
              <w:tr2bl w:val="nil"/>
            </w:tcBorders>
          </w:tcPr>
          <w:p w14:paraId="4C2E0C8A" w14:textId="048B405A" w:rsidR="00F70F2B" w:rsidRPr="00934D94" w:rsidDel="00A20C0C" w:rsidRDefault="00F70F2B" w:rsidP="004043C5">
            <w:pPr>
              <w:rPr>
                <w:del w:id="5151" w:author="FEDERICO MARCASSA" w:date="2018-12-12T09:49:00Z"/>
                <w:rFonts w:ascii="Times New Roman" w:hAnsi="Times New Roman"/>
              </w:rPr>
            </w:pPr>
            <w:del w:id="5152" w:author="FEDERICO MARCASSA" w:date="2018-12-12T09:49:00Z">
              <w:r w:rsidRPr="00934D94" w:rsidDel="00A20C0C">
                <w:delText>Unsigned 8-bit</w:delText>
              </w:r>
            </w:del>
          </w:p>
        </w:tc>
        <w:tc>
          <w:tcPr>
            <w:tcW w:w="567" w:type="dxa"/>
            <w:tcBorders>
              <w:tl2br w:val="nil"/>
              <w:tr2bl w:val="nil"/>
            </w:tcBorders>
          </w:tcPr>
          <w:p w14:paraId="1DA3EB51" w14:textId="738BD957" w:rsidR="00F70F2B" w:rsidRPr="00934D94" w:rsidDel="00A20C0C" w:rsidRDefault="00F70F2B" w:rsidP="004043C5">
            <w:pPr>
              <w:rPr>
                <w:del w:id="5153" w:author="FEDERICO MARCASSA" w:date="2018-12-12T09:49:00Z"/>
                <w:rFonts w:ascii="Times New Roman" w:hAnsi="Times New Roman"/>
              </w:rPr>
            </w:pPr>
            <w:del w:id="5154" w:author="FEDERICO MARCASSA" w:date="2018-12-12T09:49:00Z">
              <w:r w:rsidRPr="00934D94" w:rsidDel="00A20C0C">
                <w:delText>1</w:delText>
              </w:r>
            </w:del>
          </w:p>
        </w:tc>
        <w:tc>
          <w:tcPr>
            <w:tcW w:w="709" w:type="dxa"/>
            <w:tcBorders>
              <w:tl2br w:val="nil"/>
              <w:tr2bl w:val="nil"/>
            </w:tcBorders>
          </w:tcPr>
          <w:p w14:paraId="34874C75" w14:textId="2BFFEABB" w:rsidR="00F70F2B" w:rsidRPr="00934D94" w:rsidDel="00A20C0C" w:rsidRDefault="00F70F2B" w:rsidP="004043C5">
            <w:pPr>
              <w:rPr>
                <w:del w:id="5155" w:author="FEDERICO MARCASSA" w:date="2018-12-12T09:49:00Z"/>
                <w:rFonts w:ascii="Times New Roman" w:hAnsi="Times New Roman"/>
              </w:rPr>
            </w:pPr>
            <w:del w:id="5156" w:author="FEDERICO MARCASSA" w:date="2018-12-12T09:49:00Z">
              <w:r w:rsidRPr="00934D94" w:rsidDel="00A20C0C">
                <w:delText>1</w:delText>
              </w:r>
            </w:del>
          </w:p>
        </w:tc>
        <w:tc>
          <w:tcPr>
            <w:tcW w:w="709" w:type="dxa"/>
            <w:tcBorders>
              <w:tl2br w:val="nil"/>
              <w:tr2bl w:val="nil"/>
            </w:tcBorders>
          </w:tcPr>
          <w:p w14:paraId="458CE9AA" w14:textId="1730CFC2" w:rsidR="00F70F2B" w:rsidRPr="00934D94" w:rsidDel="00A20C0C" w:rsidRDefault="00F70F2B" w:rsidP="004043C5">
            <w:pPr>
              <w:rPr>
                <w:del w:id="5157" w:author="FEDERICO MARCASSA" w:date="2018-12-12T09:49:00Z"/>
                <w:rFonts w:ascii="Times New Roman" w:hAnsi="Times New Roman"/>
              </w:rPr>
            </w:pPr>
            <w:del w:id="5158" w:author="FEDERICO MARCASSA" w:date="2018-12-12T09:49:00Z">
              <w:r w:rsidRPr="00934D94" w:rsidDel="00A20C0C">
                <w:delText>31</w:delText>
              </w:r>
            </w:del>
          </w:p>
        </w:tc>
        <w:tc>
          <w:tcPr>
            <w:tcW w:w="1316" w:type="dxa"/>
            <w:tcBorders>
              <w:tl2br w:val="nil"/>
              <w:tr2bl w:val="nil"/>
            </w:tcBorders>
            <w:vAlign w:val="top"/>
          </w:tcPr>
          <w:p w14:paraId="49ECEB56" w14:textId="5C8D9121" w:rsidR="00F70F2B" w:rsidRPr="006B6201" w:rsidDel="00A20C0C" w:rsidRDefault="00F70F2B" w:rsidP="00795E8C">
            <w:pPr>
              <w:rPr>
                <w:del w:id="5159" w:author="FEDERICO MARCASSA" w:date="2018-12-12T09:49:00Z"/>
              </w:rPr>
            </w:pPr>
            <w:del w:id="5160" w:author="FEDERICO MARCASSA" w:date="2018-12-12T09:49:00Z">
              <w:r w:rsidDel="00A20C0C">
                <w:delText>Day</w:delText>
              </w:r>
            </w:del>
          </w:p>
        </w:tc>
        <w:tc>
          <w:tcPr>
            <w:tcW w:w="2333" w:type="dxa"/>
            <w:tcBorders>
              <w:tl2br w:val="nil"/>
              <w:tr2bl w:val="nil"/>
            </w:tcBorders>
          </w:tcPr>
          <w:p w14:paraId="210D0E26" w14:textId="750CF6C2" w:rsidR="00F70F2B" w:rsidRPr="00934D94" w:rsidDel="00A20C0C" w:rsidRDefault="00F70F2B" w:rsidP="004043C5">
            <w:pPr>
              <w:rPr>
                <w:del w:id="5161" w:author="FEDERICO MARCASSA" w:date="2018-12-12T09:49:00Z"/>
                <w:rFonts w:ascii="Times New Roman" w:hAnsi="Times New Roman"/>
              </w:rPr>
            </w:pPr>
            <w:del w:id="5162" w:author="FEDERICO MARCASSA" w:date="2018-12-12T09:49:00Z">
              <w:r w:rsidRPr="00934D94" w:rsidDel="00A20C0C">
                <w:delText>Start Day Year events 1</w:delText>
              </w:r>
            </w:del>
          </w:p>
        </w:tc>
      </w:tr>
      <w:tr w:rsidR="00F70F2B" w:rsidDel="00A20C0C" w14:paraId="4781C01B" w14:textId="1441C6B6" w:rsidTr="00F70F2B">
        <w:trPr>
          <w:cantSplit/>
          <w:jc w:val="center"/>
          <w:del w:id="5163" w:author="FEDERICO MARCASSA" w:date="2018-12-12T09:49:00Z"/>
        </w:trPr>
        <w:tc>
          <w:tcPr>
            <w:tcW w:w="749" w:type="dxa"/>
            <w:tcBorders>
              <w:tl2br w:val="nil"/>
              <w:tr2bl w:val="nil"/>
            </w:tcBorders>
          </w:tcPr>
          <w:p w14:paraId="345D2AB3" w14:textId="252AA2C9" w:rsidR="00F70F2B" w:rsidRPr="00934D94" w:rsidDel="00A20C0C" w:rsidRDefault="00F70F2B" w:rsidP="004043C5">
            <w:pPr>
              <w:rPr>
                <w:del w:id="5164" w:author="FEDERICO MARCASSA" w:date="2018-12-12T09:49:00Z"/>
                <w:rFonts w:ascii="Times New Roman" w:hAnsi="Times New Roman"/>
              </w:rPr>
            </w:pPr>
            <w:del w:id="5165" w:author="FEDERICO MARCASSA" w:date="2018-12-12T09:49:00Z">
              <w:r w:rsidRPr="00934D94" w:rsidDel="00A20C0C">
                <w:delText>14/15</w:delText>
              </w:r>
            </w:del>
          </w:p>
        </w:tc>
        <w:tc>
          <w:tcPr>
            <w:tcW w:w="2288" w:type="dxa"/>
            <w:tcBorders>
              <w:tl2br w:val="nil"/>
              <w:tr2bl w:val="nil"/>
            </w:tcBorders>
          </w:tcPr>
          <w:p w14:paraId="753BEA4B" w14:textId="5B4391ED" w:rsidR="00F70F2B" w:rsidRPr="00934D94" w:rsidDel="00A20C0C" w:rsidRDefault="00F70F2B" w:rsidP="004043C5">
            <w:pPr>
              <w:rPr>
                <w:del w:id="5166" w:author="FEDERICO MARCASSA" w:date="2018-12-12T09:49:00Z"/>
                <w:rFonts w:ascii="Times New Roman" w:hAnsi="Times New Roman"/>
              </w:rPr>
            </w:pPr>
            <w:del w:id="5167" w:author="FEDERICO MARCASSA" w:date="2018-12-12T09:49:00Z">
              <w:r w:rsidRPr="00934D94" w:rsidDel="00A20C0C">
                <w:delText>TW29_EnEvent14</w:delText>
              </w:r>
            </w:del>
          </w:p>
        </w:tc>
        <w:tc>
          <w:tcPr>
            <w:tcW w:w="1749" w:type="dxa"/>
            <w:tcBorders>
              <w:tl2br w:val="nil"/>
              <w:tr2bl w:val="nil"/>
            </w:tcBorders>
          </w:tcPr>
          <w:p w14:paraId="16983436" w14:textId="67113829" w:rsidR="00F70F2B" w:rsidRPr="00934D94" w:rsidDel="00A20C0C" w:rsidRDefault="00F70F2B" w:rsidP="004043C5">
            <w:pPr>
              <w:rPr>
                <w:del w:id="5168" w:author="FEDERICO MARCASSA" w:date="2018-12-12T09:49:00Z"/>
                <w:rFonts w:ascii="Times New Roman" w:hAnsi="Times New Roman"/>
              </w:rPr>
            </w:pPr>
            <w:del w:id="5169" w:author="FEDERICO MARCASSA" w:date="2018-12-12T09:49:00Z">
              <w:r w:rsidRPr="00934D94" w:rsidDel="00A20C0C">
                <w:delText>Unsigned 8-bit</w:delText>
              </w:r>
            </w:del>
          </w:p>
        </w:tc>
        <w:tc>
          <w:tcPr>
            <w:tcW w:w="567" w:type="dxa"/>
            <w:tcBorders>
              <w:tl2br w:val="nil"/>
              <w:tr2bl w:val="nil"/>
            </w:tcBorders>
          </w:tcPr>
          <w:p w14:paraId="6817C3EC" w14:textId="32ADC1C6" w:rsidR="00F70F2B" w:rsidRPr="00934D94" w:rsidDel="00A20C0C" w:rsidRDefault="00F70F2B" w:rsidP="004043C5">
            <w:pPr>
              <w:rPr>
                <w:del w:id="5170" w:author="FEDERICO MARCASSA" w:date="2018-12-12T09:49:00Z"/>
                <w:rFonts w:ascii="Times New Roman" w:hAnsi="Times New Roman"/>
              </w:rPr>
            </w:pPr>
            <w:del w:id="5171" w:author="FEDERICO MARCASSA" w:date="2018-12-12T09:49:00Z">
              <w:r w:rsidRPr="00934D94" w:rsidDel="00A20C0C">
                <w:delText>1</w:delText>
              </w:r>
            </w:del>
          </w:p>
        </w:tc>
        <w:tc>
          <w:tcPr>
            <w:tcW w:w="709" w:type="dxa"/>
            <w:tcBorders>
              <w:tl2br w:val="nil"/>
              <w:tr2bl w:val="nil"/>
            </w:tcBorders>
          </w:tcPr>
          <w:p w14:paraId="72C4196F" w14:textId="583EC884" w:rsidR="00F70F2B" w:rsidRPr="00934D94" w:rsidDel="00A20C0C" w:rsidRDefault="00F70F2B" w:rsidP="004043C5">
            <w:pPr>
              <w:rPr>
                <w:del w:id="5172" w:author="FEDERICO MARCASSA" w:date="2018-12-12T09:49:00Z"/>
                <w:rFonts w:ascii="Times New Roman" w:hAnsi="Times New Roman"/>
              </w:rPr>
            </w:pPr>
            <w:del w:id="5173" w:author="FEDERICO MARCASSA" w:date="2018-12-12T09:49:00Z">
              <w:r w:rsidRPr="00934D94" w:rsidDel="00A20C0C">
                <w:delText>1</w:delText>
              </w:r>
            </w:del>
          </w:p>
        </w:tc>
        <w:tc>
          <w:tcPr>
            <w:tcW w:w="709" w:type="dxa"/>
            <w:tcBorders>
              <w:tl2br w:val="nil"/>
              <w:tr2bl w:val="nil"/>
            </w:tcBorders>
          </w:tcPr>
          <w:p w14:paraId="6810BC52" w14:textId="2ABBECF4" w:rsidR="00F70F2B" w:rsidRPr="00934D94" w:rsidDel="00A20C0C" w:rsidRDefault="00F70F2B" w:rsidP="004043C5">
            <w:pPr>
              <w:rPr>
                <w:del w:id="5174" w:author="FEDERICO MARCASSA" w:date="2018-12-12T09:49:00Z"/>
                <w:rFonts w:ascii="Times New Roman" w:hAnsi="Times New Roman"/>
              </w:rPr>
            </w:pPr>
            <w:del w:id="5175" w:author="FEDERICO MARCASSA" w:date="2018-12-12T09:49:00Z">
              <w:r w:rsidRPr="00934D94" w:rsidDel="00A20C0C">
                <w:delText>31</w:delText>
              </w:r>
            </w:del>
          </w:p>
        </w:tc>
        <w:tc>
          <w:tcPr>
            <w:tcW w:w="1316" w:type="dxa"/>
            <w:tcBorders>
              <w:tl2br w:val="nil"/>
              <w:tr2bl w:val="nil"/>
            </w:tcBorders>
            <w:vAlign w:val="top"/>
          </w:tcPr>
          <w:p w14:paraId="65157F83" w14:textId="2BBD463A" w:rsidR="00F70F2B" w:rsidRPr="006B6201" w:rsidDel="00A20C0C" w:rsidRDefault="00F70F2B" w:rsidP="00795E8C">
            <w:pPr>
              <w:rPr>
                <w:del w:id="5176" w:author="FEDERICO MARCASSA" w:date="2018-12-12T09:49:00Z"/>
              </w:rPr>
            </w:pPr>
            <w:del w:id="5177" w:author="FEDERICO MARCASSA" w:date="2018-12-12T09:49:00Z">
              <w:r w:rsidDel="00A20C0C">
                <w:delText>Day</w:delText>
              </w:r>
            </w:del>
          </w:p>
        </w:tc>
        <w:tc>
          <w:tcPr>
            <w:tcW w:w="2333" w:type="dxa"/>
            <w:tcBorders>
              <w:tl2br w:val="nil"/>
              <w:tr2bl w:val="nil"/>
            </w:tcBorders>
          </w:tcPr>
          <w:p w14:paraId="04C9A9BF" w14:textId="6F4DBC68" w:rsidR="00F70F2B" w:rsidRPr="00934D94" w:rsidDel="00A20C0C" w:rsidRDefault="00F70F2B" w:rsidP="004043C5">
            <w:pPr>
              <w:rPr>
                <w:del w:id="5178" w:author="FEDERICO MARCASSA" w:date="2018-12-12T09:49:00Z"/>
                <w:rFonts w:ascii="Times New Roman" w:hAnsi="Times New Roman"/>
              </w:rPr>
            </w:pPr>
            <w:del w:id="5179" w:author="FEDERICO MARCASSA" w:date="2018-12-12T09:49:00Z">
              <w:r w:rsidRPr="00934D94" w:rsidDel="00A20C0C">
                <w:delText>Start Day Year events 2</w:delText>
              </w:r>
            </w:del>
          </w:p>
        </w:tc>
      </w:tr>
      <w:tr w:rsidR="00F70F2B" w:rsidDel="00A20C0C" w14:paraId="07512FE3" w14:textId="6D4017A3" w:rsidTr="00F70F2B">
        <w:trPr>
          <w:cantSplit/>
          <w:jc w:val="center"/>
          <w:del w:id="5180" w:author="FEDERICO MARCASSA" w:date="2018-12-12T09:49:00Z"/>
        </w:trPr>
        <w:tc>
          <w:tcPr>
            <w:tcW w:w="749" w:type="dxa"/>
            <w:tcBorders>
              <w:tl2br w:val="nil"/>
              <w:tr2bl w:val="nil"/>
            </w:tcBorders>
          </w:tcPr>
          <w:p w14:paraId="57B39CBB" w14:textId="1C4E5768" w:rsidR="00F70F2B" w:rsidRPr="00934D94" w:rsidDel="00A20C0C" w:rsidRDefault="00F70F2B" w:rsidP="004043C5">
            <w:pPr>
              <w:rPr>
                <w:del w:id="5181" w:author="FEDERICO MARCASSA" w:date="2018-12-12T09:49:00Z"/>
                <w:rFonts w:ascii="Times New Roman" w:hAnsi="Times New Roman"/>
              </w:rPr>
            </w:pPr>
            <w:del w:id="5182" w:author="FEDERICO MARCASSA" w:date="2018-12-12T09:49:00Z">
              <w:r w:rsidRPr="00934D94" w:rsidDel="00A20C0C">
                <w:delText>14/15</w:delText>
              </w:r>
            </w:del>
          </w:p>
        </w:tc>
        <w:tc>
          <w:tcPr>
            <w:tcW w:w="2288" w:type="dxa"/>
            <w:tcBorders>
              <w:tl2br w:val="nil"/>
              <w:tr2bl w:val="nil"/>
            </w:tcBorders>
          </w:tcPr>
          <w:p w14:paraId="2090925E" w14:textId="20244753" w:rsidR="00F70F2B" w:rsidRPr="00934D94" w:rsidDel="00A20C0C" w:rsidRDefault="00F70F2B" w:rsidP="004043C5">
            <w:pPr>
              <w:rPr>
                <w:del w:id="5183" w:author="FEDERICO MARCASSA" w:date="2018-12-12T09:49:00Z"/>
                <w:rFonts w:ascii="Times New Roman" w:hAnsi="Times New Roman"/>
              </w:rPr>
            </w:pPr>
            <w:del w:id="5184" w:author="FEDERICO MARCASSA" w:date="2018-12-12T09:49:00Z">
              <w:r w:rsidRPr="00934D94" w:rsidDel="00A20C0C">
                <w:delText>TW44_EventDDStart14</w:delText>
              </w:r>
            </w:del>
          </w:p>
        </w:tc>
        <w:tc>
          <w:tcPr>
            <w:tcW w:w="1749" w:type="dxa"/>
            <w:tcBorders>
              <w:tl2br w:val="nil"/>
              <w:tr2bl w:val="nil"/>
            </w:tcBorders>
          </w:tcPr>
          <w:p w14:paraId="654BF138" w14:textId="2CAFE48A" w:rsidR="00F70F2B" w:rsidRPr="00934D94" w:rsidDel="00A20C0C" w:rsidRDefault="00F70F2B" w:rsidP="004043C5">
            <w:pPr>
              <w:rPr>
                <w:del w:id="5185" w:author="FEDERICO MARCASSA" w:date="2018-12-12T09:49:00Z"/>
                <w:rFonts w:ascii="Times New Roman" w:hAnsi="Times New Roman"/>
              </w:rPr>
            </w:pPr>
            <w:del w:id="5186" w:author="FEDERICO MARCASSA" w:date="2018-12-12T09:49:00Z">
              <w:r w:rsidRPr="00934D94" w:rsidDel="00A20C0C">
                <w:delText>Unsigned 8-bit</w:delText>
              </w:r>
            </w:del>
          </w:p>
        </w:tc>
        <w:tc>
          <w:tcPr>
            <w:tcW w:w="567" w:type="dxa"/>
            <w:tcBorders>
              <w:tl2br w:val="nil"/>
              <w:tr2bl w:val="nil"/>
            </w:tcBorders>
          </w:tcPr>
          <w:p w14:paraId="2D71DFB7" w14:textId="7DBB726B" w:rsidR="00F70F2B" w:rsidRPr="00934D94" w:rsidDel="00A20C0C" w:rsidRDefault="00F70F2B" w:rsidP="004043C5">
            <w:pPr>
              <w:rPr>
                <w:del w:id="5187" w:author="FEDERICO MARCASSA" w:date="2018-12-12T09:49:00Z"/>
                <w:rFonts w:ascii="Times New Roman" w:hAnsi="Times New Roman"/>
              </w:rPr>
            </w:pPr>
            <w:del w:id="5188" w:author="FEDERICO MARCASSA" w:date="2018-12-12T09:49:00Z">
              <w:r w:rsidRPr="00934D94" w:rsidDel="00A20C0C">
                <w:delText>1</w:delText>
              </w:r>
            </w:del>
          </w:p>
        </w:tc>
        <w:tc>
          <w:tcPr>
            <w:tcW w:w="709" w:type="dxa"/>
            <w:tcBorders>
              <w:tl2br w:val="nil"/>
              <w:tr2bl w:val="nil"/>
            </w:tcBorders>
          </w:tcPr>
          <w:p w14:paraId="04A03851" w14:textId="6DA46D82" w:rsidR="00F70F2B" w:rsidRPr="00934D94" w:rsidDel="00A20C0C" w:rsidRDefault="00F70F2B" w:rsidP="004043C5">
            <w:pPr>
              <w:rPr>
                <w:del w:id="5189" w:author="FEDERICO MARCASSA" w:date="2018-12-12T09:49:00Z"/>
                <w:rFonts w:ascii="Times New Roman" w:hAnsi="Times New Roman"/>
              </w:rPr>
            </w:pPr>
            <w:del w:id="5190" w:author="FEDERICO MARCASSA" w:date="2018-12-12T09:49:00Z">
              <w:r w:rsidRPr="00934D94" w:rsidDel="00A20C0C">
                <w:delText>1</w:delText>
              </w:r>
            </w:del>
          </w:p>
        </w:tc>
        <w:tc>
          <w:tcPr>
            <w:tcW w:w="709" w:type="dxa"/>
            <w:tcBorders>
              <w:tl2br w:val="nil"/>
              <w:tr2bl w:val="nil"/>
            </w:tcBorders>
          </w:tcPr>
          <w:p w14:paraId="119D1DD2" w14:textId="1434C381" w:rsidR="00F70F2B" w:rsidRPr="00934D94" w:rsidDel="00A20C0C" w:rsidRDefault="00F70F2B" w:rsidP="004043C5">
            <w:pPr>
              <w:rPr>
                <w:del w:id="5191" w:author="FEDERICO MARCASSA" w:date="2018-12-12T09:49:00Z"/>
                <w:rFonts w:ascii="Times New Roman" w:hAnsi="Times New Roman"/>
              </w:rPr>
            </w:pPr>
            <w:del w:id="5192" w:author="FEDERICO MARCASSA" w:date="2018-12-12T09:49:00Z">
              <w:r w:rsidRPr="00934D94" w:rsidDel="00A20C0C">
                <w:delText>31</w:delText>
              </w:r>
            </w:del>
          </w:p>
        </w:tc>
        <w:tc>
          <w:tcPr>
            <w:tcW w:w="1316" w:type="dxa"/>
            <w:tcBorders>
              <w:tl2br w:val="nil"/>
              <w:tr2bl w:val="nil"/>
            </w:tcBorders>
            <w:vAlign w:val="top"/>
          </w:tcPr>
          <w:p w14:paraId="538DC313" w14:textId="05B579C1" w:rsidR="00F70F2B" w:rsidRPr="006B6201" w:rsidDel="00A20C0C" w:rsidRDefault="00F70F2B" w:rsidP="00795E8C">
            <w:pPr>
              <w:rPr>
                <w:del w:id="5193" w:author="FEDERICO MARCASSA" w:date="2018-12-12T09:49:00Z"/>
              </w:rPr>
            </w:pPr>
            <w:del w:id="5194" w:author="FEDERICO MARCASSA" w:date="2018-12-12T09:49:00Z">
              <w:r w:rsidDel="00A20C0C">
                <w:delText>Day</w:delText>
              </w:r>
            </w:del>
          </w:p>
        </w:tc>
        <w:tc>
          <w:tcPr>
            <w:tcW w:w="2333" w:type="dxa"/>
            <w:tcBorders>
              <w:tl2br w:val="nil"/>
              <w:tr2bl w:val="nil"/>
            </w:tcBorders>
          </w:tcPr>
          <w:p w14:paraId="00819C2E" w14:textId="64FD8765" w:rsidR="00F70F2B" w:rsidRPr="00934D94" w:rsidDel="00A20C0C" w:rsidRDefault="00F70F2B" w:rsidP="004043C5">
            <w:pPr>
              <w:rPr>
                <w:del w:id="5195" w:author="FEDERICO MARCASSA" w:date="2018-12-12T09:49:00Z"/>
                <w:rFonts w:ascii="Times New Roman" w:hAnsi="Times New Roman"/>
              </w:rPr>
            </w:pPr>
            <w:del w:id="5196" w:author="FEDERICO MARCASSA" w:date="2018-12-12T09:49:00Z">
              <w:r w:rsidRPr="00934D94" w:rsidDel="00A20C0C">
                <w:delText>Start Day Year events 3</w:delText>
              </w:r>
            </w:del>
          </w:p>
        </w:tc>
      </w:tr>
      <w:tr w:rsidR="00F70F2B" w:rsidDel="00A20C0C" w14:paraId="58A85244" w14:textId="02B0B7AE" w:rsidTr="00F70F2B">
        <w:trPr>
          <w:cantSplit/>
          <w:jc w:val="center"/>
          <w:del w:id="5197" w:author="FEDERICO MARCASSA" w:date="2018-12-12T09:49:00Z"/>
        </w:trPr>
        <w:tc>
          <w:tcPr>
            <w:tcW w:w="749" w:type="dxa"/>
            <w:tcBorders>
              <w:tl2br w:val="nil"/>
              <w:tr2bl w:val="nil"/>
            </w:tcBorders>
          </w:tcPr>
          <w:p w14:paraId="50A6BA28" w14:textId="4644CD39" w:rsidR="00F70F2B" w:rsidRPr="00934D94" w:rsidDel="00A20C0C" w:rsidRDefault="00F70F2B" w:rsidP="004043C5">
            <w:pPr>
              <w:rPr>
                <w:del w:id="5198" w:author="FEDERICO MARCASSA" w:date="2018-12-12T09:49:00Z"/>
                <w:rFonts w:ascii="Times New Roman" w:hAnsi="Times New Roman"/>
              </w:rPr>
            </w:pPr>
            <w:del w:id="5199" w:author="FEDERICO MARCASSA" w:date="2018-12-12T09:49:00Z">
              <w:r w:rsidRPr="00934D94" w:rsidDel="00A20C0C">
                <w:delText>14/15</w:delText>
              </w:r>
            </w:del>
          </w:p>
        </w:tc>
        <w:tc>
          <w:tcPr>
            <w:tcW w:w="2288" w:type="dxa"/>
            <w:tcBorders>
              <w:tl2br w:val="nil"/>
              <w:tr2bl w:val="nil"/>
            </w:tcBorders>
          </w:tcPr>
          <w:p w14:paraId="274079B2" w14:textId="08FD76F5" w:rsidR="00F70F2B" w:rsidRPr="00934D94" w:rsidDel="00A20C0C" w:rsidRDefault="00F70F2B" w:rsidP="004043C5">
            <w:pPr>
              <w:rPr>
                <w:del w:id="5200" w:author="FEDERICO MARCASSA" w:date="2018-12-12T09:49:00Z"/>
                <w:rFonts w:ascii="Times New Roman" w:hAnsi="Times New Roman"/>
              </w:rPr>
            </w:pPr>
            <w:del w:id="5201" w:author="FEDERICO MARCASSA" w:date="2018-12-12T09:49:00Z">
              <w:r w:rsidRPr="00934D94" w:rsidDel="00A20C0C">
                <w:delText>TW59_EventMMStart14</w:delText>
              </w:r>
            </w:del>
          </w:p>
        </w:tc>
        <w:tc>
          <w:tcPr>
            <w:tcW w:w="1749" w:type="dxa"/>
            <w:tcBorders>
              <w:tl2br w:val="nil"/>
              <w:tr2bl w:val="nil"/>
            </w:tcBorders>
          </w:tcPr>
          <w:p w14:paraId="6F8965B2" w14:textId="0BE87D1C" w:rsidR="00F70F2B" w:rsidRPr="00934D94" w:rsidDel="00A20C0C" w:rsidRDefault="00F70F2B" w:rsidP="004043C5">
            <w:pPr>
              <w:rPr>
                <w:del w:id="5202" w:author="FEDERICO MARCASSA" w:date="2018-12-12T09:49:00Z"/>
                <w:rFonts w:ascii="Times New Roman" w:hAnsi="Times New Roman"/>
              </w:rPr>
            </w:pPr>
            <w:del w:id="5203" w:author="FEDERICO MARCASSA" w:date="2018-12-12T09:49:00Z">
              <w:r w:rsidRPr="00934D94" w:rsidDel="00A20C0C">
                <w:delText>Unsigned 8-bit</w:delText>
              </w:r>
            </w:del>
          </w:p>
        </w:tc>
        <w:tc>
          <w:tcPr>
            <w:tcW w:w="567" w:type="dxa"/>
            <w:tcBorders>
              <w:tl2br w:val="nil"/>
              <w:tr2bl w:val="nil"/>
            </w:tcBorders>
          </w:tcPr>
          <w:p w14:paraId="050F5B2C" w14:textId="310EDF84" w:rsidR="00F70F2B" w:rsidRPr="00934D94" w:rsidDel="00A20C0C" w:rsidRDefault="00F70F2B" w:rsidP="004043C5">
            <w:pPr>
              <w:rPr>
                <w:del w:id="5204" w:author="FEDERICO MARCASSA" w:date="2018-12-12T09:49:00Z"/>
                <w:rFonts w:ascii="Times New Roman" w:hAnsi="Times New Roman"/>
              </w:rPr>
            </w:pPr>
            <w:del w:id="5205" w:author="FEDERICO MARCASSA" w:date="2018-12-12T09:49:00Z">
              <w:r w:rsidRPr="00934D94" w:rsidDel="00A20C0C">
                <w:delText>1</w:delText>
              </w:r>
            </w:del>
          </w:p>
        </w:tc>
        <w:tc>
          <w:tcPr>
            <w:tcW w:w="709" w:type="dxa"/>
            <w:tcBorders>
              <w:tl2br w:val="nil"/>
              <w:tr2bl w:val="nil"/>
            </w:tcBorders>
          </w:tcPr>
          <w:p w14:paraId="3929640D" w14:textId="2B956FF1" w:rsidR="00F70F2B" w:rsidRPr="00934D94" w:rsidDel="00A20C0C" w:rsidRDefault="00F70F2B" w:rsidP="004043C5">
            <w:pPr>
              <w:rPr>
                <w:del w:id="5206" w:author="FEDERICO MARCASSA" w:date="2018-12-12T09:49:00Z"/>
                <w:rFonts w:ascii="Times New Roman" w:hAnsi="Times New Roman"/>
              </w:rPr>
            </w:pPr>
            <w:del w:id="5207" w:author="FEDERICO MARCASSA" w:date="2018-12-12T09:49:00Z">
              <w:r w:rsidRPr="00934D94" w:rsidDel="00A20C0C">
                <w:delText>1</w:delText>
              </w:r>
            </w:del>
          </w:p>
        </w:tc>
        <w:tc>
          <w:tcPr>
            <w:tcW w:w="709" w:type="dxa"/>
            <w:tcBorders>
              <w:tl2br w:val="nil"/>
              <w:tr2bl w:val="nil"/>
            </w:tcBorders>
          </w:tcPr>
          <w:p w14:paraId="03F021FD" w14:textId="190B1BB7" w:rsidR="00F70F2B" w:rsidRPr="00934D94" w:rsidDel="00A20C0C" w:rsidRDefault="00F70F2B" w:rsidP="004043C5">
            <w:pPr>
              <w:rPr>
                <w:del w:id="5208" w:author="FEDERICO MARCASSA" w:date="2018-12-12T09:49:00Z"/>
                <w:rFonts w:ascii="Times New Roman" w:hAnsi="Times New Roman"/>
              </w:rPr>
            </w:pPr>
            <w:del w:id="5209" w:author="FEDERICO MARCASSA" w:date="2018-12-12T09:49:00Z">
              <w:r w:rsidRPr="00934D94" w:rsidDel="00A20C0C">
                <w:delText>31</w:delText>
              </w:r>
            </w:del>
          </w:p>
        </w:tc>
        <w:tc>
          <w:tcPr>
            <w:tcW w:w="1316" w:type="dxa"/>
            <w:tcBorders>
              <w:tl2br w:val="nil"/>
              <w:tr2bl w:val="nil"/>
            </w:tcBorders>
            <w:vAlign w:val="top"/>
          </w:tcPr>
          <w:p w14:paraId="2E54A387" w14:textId="70BAEB04" w:rsidR="00F70F2B" w:rsidRPr="006B6201" w:rsidDel="00A20C0C" w:rsidRDefault="00F70F2B" w:rsidP="00795E8C">
            <w:pPr>
              <w:rPr>
                <w:del w:id="5210" w:author="FEDERICO MARCASSA" w:date="2018-12-12T09:49:00Z"/>
              </w:rPr>
            </w:pPr>
            <w:del w:id="5211" w:author="FEDERICO MARCASSA" w:date="2018-12-12T09:49:00Z">
              <w:r w:rsidDel="00A20C0C">
                <w:delText>Day</w:delText>
              </w:r>
            </w:del>
          </w:p>
        </w:tc>
        <w:tc>
          <w:tcPr>
            <w:tcW w:w="2333" w:type="dxa"/>
            <w:tcBorders>
              <w:tl2br w:val="nil"/>
              <w:tr2bl w:val="nil"/>
            </w:tcBorders>
          </w:tcPr>
          <w:p w14:paraId="001249DD" w14:textId="4919ED48" w:rsidR="00F70F2B" w:rsidRPr="00934D94" w:rsidDel="00A20C0C" w:rsidRDefault="00F70F2B" w:rsidP="004043C5">
            <w:pPr>
              <w:rPr>
                <w:del w:id="5212" w:author="FEDERICO MARCASSA" w:date="2018-12-12T09:49:00Z"/>
                <w:rFonts w:ascii="Times New Roman" w:hAnsi="Times New Roman"/>
              </w:rPr>
            </w:pPr>
            <w:del w:id="5213" w:author="FEDERICO MARCASSA" w:date="2018-12-12T09:49:00Z">
              <w:r w:rsidRPr="00934D94" w:rsidDel="00A20C0C">
                <w:delText>Start Day Year events 4</w:delText>
              </w:r>
            </w:del>
          </w:p>
        </w:tc>
      </w:tr>
      <w:tr w:rsidR="00F70F2B" w:rsidDel="00A20C0C" w14:paraId="0D10AE56" w14:textId="305F5C21" w:rsidTr="00F70F2B">
        <w:trPr>
          <w:cantSplit/>
          <w:jc w:val="center"/>
          <w:del w:id="5214" w:author="FEDERICO MARCASSA" w:date="2018-12-12T09:49:00Z"/>
        </w:trPr>
        <w:tc>
          <w:tcPr>
            <w:tcW w:w="749" w:type="dxa"/>
            <w:tcBorders>
              <w:tl2br w:val="nil"/>
              <w:tr2bl w:val="nil"/>
            </w:tcBorders>
          </w:tcPr>
          <w:p w14:paraId="4C68D046" w14:textId="55DAD5DA" w:rsidR="00F70F2B" w:rsidRPr="00934D94" w:rsidDel="00A20C0C" w:rsidRDefault="00F70F2B" w:rsidP="004043C5">
            <w:pPr>
              <w:rPr>
                <w:del w:id="5215" w:author="FEDERICO MARCASSA" w:date="2018-12-12T09:49:00Z"/>
                <w:rFonts w:ascii="Times New Roman" w:hAnsi="Times New Roman"/>
              </w:rPr>
            </w:pPr>
            <w:del w:id="5216" w:author="FEDERICO MARCASSA" w:date="2018-12-12T09:49:00Z">
              <w:r w:rsidRPr="00934D94" w:rsidDel="00A20C0C">
                <w:delText>14/15</w:delText>
              </w:r>
            </w:del>
          </w:p>
        </w:tc>
        <w:tc>
          <w:tcPr>
            <w:tcW w:w="2288" w:type="dxa"/>
            <w:tcBorders>
              <w:tl2br w:val="nil"/>
              <w:tr2bl w:val="nil"/>
            </w:tcBorders>
          </w:tcPr>
          <w:p w14:paraId="6C0ADF2D" w14:textId="22DFF0FB" w:rsidR="00F70F2B" w:rsidRPr="00934D94" w:rsidDel="00A20C0C" w:rsidRDefault="00F70F2B" w:rsidP="004043C5">
            <w:pPr>
              <w:rPr>
                <w:del w:id="5217" w:author="FEDERICO MARCASSA" w:date="2018-12-12T09:49:00Z"/>
                <w:rFonts w:ascii="Times New Roman" w:hAnsi="Times New Roman"/>
              </w:rPr>
            </w:pPr>
            <w:del w:id="5218" w:author="FEDERICO MARCASSA" w:date="2018-12-12T09:49:00Z">
              <w:r w:rsidRPr="00934D94" w:rsidDel="00A20C0C">
                <w:delText>TW74_EventDDStop14</w:delText>
              </w:r>
            </w:del>
          </w:p>
        </w:tc>
        <w:tc>
          <w:tcPr>
            <w:tcW w:w="1749" w:type="dxa"/>
            <w:tcBorders>
              <w:tl2br w:val="nil"/>
              <w:tr2bl w:val="nil"/>
            </w:tcBorders>
          </w:tcPr>
          <w:p w14:paraId="7820A1B4" w14:textId="3EE2906E" w:rsidR="00F70F2B" w:rsidRPr="00934D94" w:rsidDel="00A20C0C" w:rsidRDefault="00F70F2B" w:rsidP="004043C5">
            <w:pPr>
              <w:rPr>
                <w:del w:id="5219" w:author="FEDERICO MARCASSA" w:date="2018-12-12T09:49:00Z"/>
                <w:rFonts w:ascii="Times New Roman" w:hAnsi="Times New Roman"/>
              </w:rPr>
            </w:pPr>
            <w:del w:id="5220" w:author="FEDERICO MARCASSA" w:date="2018-12-12T09:49:00Z">
              <w:r w:rsidRPr="00934D94" w:rsidDel="00A20C0C">
                <w:delText>Unsigned 8-bit</w:delText>
              </w:r>
            </w:del>
          </w:p>
        </w:tc>
        <w:tc>
          <w:tcPr>
            <w:tcW w:w="567" w:type="dxa"/>
            <w:tcBorders>
              <w:tl2br w:val="nil"/>
              <w:tr2bl w:val="nil"/>
            </w:tcBorders>
          </w:tcPr>
          <w:p w14:paraId="16E86703" w14:textId="652E496D" w:rsidR="00F70F2B" w:rsidRPr="00934D94" w:rsidDel="00A20C0C" w:rsidRDefault="00F70F2B" w:rsidP="004043C5">
            <w:pPr>
              <w:rPr>
                <w:del w:id="5221" w:author="FEDERICO MARCASSA" w:date="2018-12-12T09:49:00Z"/>
                <w:rFonts w:ascii="Times New Roman" w:hAnsi="Times New Roman"/>
              </w:rPr>
            </w:pPr>
            <w:del w:id="5222" w:author="FEDERICO MARCASSA" w:date="2018-12-12T09:49:00Z">
              <w:r w:rsidRPr="00934D94" w:rsidDel="00A20C0C">
                <w:delText>1</w:delText>
              </w:r>
            </w:del>
          </w:p>
        </w:tc>
        <w:tc>
          <w:tcPr>
            <w:tcW w:w="709" w:type="dxa"/>
            <w:tcBorders>
              <w:tl2br w:val="nil"/>
              <w:tr2bl w:val="nil"/>
            </w:tcBorders>
          </w:tcPr>
          <w:p w14:paraId="6CC491DD" w14:textId="5F7D8C62" w:rsidR="00F70F2B" w:rsidRPr="00934D94" w:rsidDel="00A20C0C" w:rsidRDefault="00F70F2B" w:rsidP="004043C5">
            <w:pPr>
              <w:rPr>
                <w:del w:id="5223" w:author="FEDERICO MARCASSA" w:date="2018-12-12T09:49:00Z"/>
                <w:rFonts w:ascii="Times New Roman" w:hAnsi="Times New Roman"/>
              </w:rPr>
            </w:pPr>
            <w:del w:id="5224" w:author="FEDERICO MARCASSA" w:date="2018-12-12T09:49:00Z">
              <w:r w:rsidRPr="00934D94" w:rsidDel="00A20C0C">
                <w:delText>1</w:delText>
              </w:r>
            </w:del>
          </w:p>
        </w:tc>
        <w:tc>
          <w:tcPr>
            <w:tcW w:w="709" w:type="dxa"/>
            <w:tcBorders>
              <w:tl2br w:val="nil"/>
              <w:tr2bl w:val="nil"/>
            </w:tcBorders>
          </w:tcPr>
          <w:p w14:paraId="4C1CB8D4" w14:textId="28B6CDF9" w:rsidR="00F70F2B" w:rsidRPr="00934D94" w:rsidDel="00A20C0C" w:rsidRDefault="00F70F2B" w:rsidP="004043C5">
            <w:pPr>
              <w:rPr>
                <w:del w:id="5225" w:author="FEDERICO MARCASSA" w:date="2018-12-12T09:49:00Z"/>
                <w:rFonts w:ascii="Times New Roman" w:hAnsi="Times New Roman"/>
              </w:rPr>
            </w:pPr>
            <w:del w:id="5226" w:author="FEDERICO MARCASSA" w:date="2018-12-12T09:49:00Z">
              <w:r w:rsidRPr="00934D94" w:rsidDel="00A20C0C">
                <w:delText>31</w:delText>
              </w:r>
            </w:del>
          </w:p>
        </w:tc>
        <w:tc>
          <w:tcPr>
            <w:tcW w:w="1316" w:type="dxa"/>
            <w:tcBorders>
              <w:tl2br w:val="nil"/>
              <w:tr2bl w:val="nil"/>
            </w:tcBorders>
            <w:vAlign w:val="top"/>
          </w:tcPr>
          <w:p w14:paraId="04EB8C70" w14:textId="4DB5748F" w:rsidR="00F70F2B" w:rsidRPr="006B6201" w:rsidDel="00A20C0C" w:rsidRDefault="00F70F2B" w:rsidP="00795E8C">
            <w:pPr>
              <w:rPr>
                <w:del w:id="5227" w:author="FEDERICO MARCASSA" w:date="2018-12-12T09:49:00Z"/>
              </w:rPr>
            </w:pPr>
            <w:del w:id="5228" w:author="FEDERICO MARCASSA" w:date="2018-12-12T09:49:00Z">
              <w:r w:rsidDel="00A20C0C">
                <w:delText>Day</w:delText>
              </w:r>
            </w:del>
          </w:p>
        </w:tc>
        <w:tc>
          <w:tcPr>
            <w:tcW w:w="2333" w:type="dxa"/>
            <w:tcBorders>
              <w:tl2br w:val="nil"/>
              <w:tr2bl w:val="nil"/>
            </w:tcBorders>
          </w:tcPr>
          <w:p w14:paraId="5B775BFC" w14:textId="127BBF1C" w:rsidR="00F70F2B" w:rsidRPr="00934D94" w:rsidDel="00A20C0C" w:rsidRDefault="00F70F2B" w:rsidP="004043C5">
            <w:pPr>
              <w:rPr>
                <w:del w:id="5229" w:author="FEDERICO MARCASSA" w:date="2018-12-12T09:49:00Z"/>
                <w:rFonts w:ascii="Times New Roman" w:hAnsi="Times New Roman"/>
              </w:rPr>
            </w:pPr>
            <w:del w:id="5230" w:author="FEDERICO MARCASSA" w:date="2018-12-12T09:49:00Z">
              <w:r w:rsidRPr="00934D94" w:rsidDel="00A20C0C">
                <w:delText>Start Day Year events 5</w:delText>
              </w:r>
            </w:del>
          </w:p>
        </w:tc>
      </w:tr>
      <w:tr w:rsidR="00F70F2B" w:rsidDel="00A20C0C" w14:paraId="5776CD1E" w14:textId="3C72F570" w:rsidTr="00F70F2B">
        <w:trPr>
          <w:cantSplit/>
          <w:jc w:val="center"/>
          <w:del w:id="5231" w:author="FEDERICO MARCASSA" w:date="2018-12-12T09:49:00Z"/>
        </w:trPr>
        <w:tc>
          <w:tcPr>
            <w:tcW w:w="749" w:type="dxa"/>
            <w:tcBorders>
              <w:tl2br w:val="nil"/>
              <w:tr2bl w:val="nil"/>
            </w:tcBorders>
          </w:tcPr>
          <w:p w14:paraId="53FCE046" w14:textId="1AA4B0C9" w:rsidR="00F70F2B" w:rsidRPr="00934D94" w:rsidDel="00A20C0C" w:rsidRDefault="00F70F2B" w:rsidP="004043C5">
            <w:pPr>
              <w:rPr>
                <w:del w:id="5232" w:author="FEDERICO MARCASSA" w:date="2018-12-12T09:49:00Z"/>
                <w:rFonts w:ascii="Times New Roman" w:hAnsi="Times New Roman"/>
              </w:rPr>
            </w:pPr>
            <w:del w:id="5233" w:author="FEDERICO MARCASSA" w:date="2018-12-12T09:49:00Z">
              <w:r w:rsidRPr="00934D94" w:rsidDel="00A20C0C">
                <w:delText>14/15</w:delText>
              </w:r>
            </w:del>
          </w:p>
        </w:tc>
        <w:tc>
          <w:tcPr>
            <w:tcW w:w="2288" w:type="dxa"/>
            <w:tcBorders>
              <w:tl2br w:val="nil"/>
              <w:tr2bl w:val="nil"/>
            </w:tcBorders>
          </w:tcPr>
          <w:p w14:paraId="2734BEC3" w14:textId="27742429" w:rsidR="00F70F2B" w:rsidRPr="00934D94" w:rsidDel="00A20C0C" w:rsidRDefault="00F70F2B" w:rsidP="004043C5">
            <w:pPr>
              <w:rPr>
                <w:del w:id="5234" w:author="FEDERICO MARCASSA" w:date="2018-12-12T09:49:00Z"/>
                <w:rFonts w:ascii="Times New Roman" w:hAnsi="Times New Roman"/>
              </w:rPr>
            </w:pPr>
            <w:del w:id="5235" w:author="FEDERICO MARCASSA" w:date="2018-12-12T09:49:00Z">
              <w:r w:rsidRPr="00934D94" w:rsidDel="00A20C0C">
                <w:delText>TW89_EventMMStop14</w:delText>
              </w:r>
            </w:del>
          </w:p>
        </w:tc>
        <w:tc>
          <w:tcPr>
            <w:tcW w:w="1749" w:type="dxa"/>
            <w:tcBorders>
              <w:tl2br w:val="nil"/>
              <w:tr2bl w:val="nil"/>
            </w:tcBorders>
          </w:tcPr>
          <w:p w14:paraId="2D8716CF" w14:textId="5779289D" w:rsidR="00F70F2B" w:rsidRPr="00934D94" w:rsidDel="00A20C0C" w:rsidRDefault="00F70F2B" w:rsidP="004043C5">
            <w:pPr>
              <w:rPr>
                <w:del w:id="5236" w:author="FEDERICO MARCASSA" w:date="2018-12-12T09:49:00Z"/>
                <w:rFonts w:ascii="Times New Roman" w:hAnsi="Times New Roman"/>
              </w:rPr>
            </w:pPr>
            <w:del w:id="5237" w:author="FEDERICO MARCASSA" w:date="2018-12-12T09:49:00Z">
              <w:r w:rsidRPr="00934D94" w:rsidDel="00A20C0C">
                <w:delText>Unsigned 8-bit</w:delText>
              </w:r>
            </w:del>
          </w:p>
        </w:tc>
        <w:tc>
          <w:tcPr>
            <w:tcW w:w="567" w:type="dxa"/>
            <w:tcBorders>
              <w:tl2br w:val="nil"/>
              <w:tr2bl w:val="nil"/>
            </w:tcBorders>
          </w:tcPr>
          <w:p w14:paraId="3282C01E" w14:textId="5952E842" w:rsidR="00F70F2B" w:rsidRPr="00934D94" w:rsidDel="00A20C0C" w:rsidRDefault="00F70F2B" w:rsidP="004043C5">
            <w:pPr>
              <w:rPr>
                <w:del w:id="5238" w:author="FEDERICO MARCASSA" w:date="2018-12-12T09:49:00Z"/>
                <w:rFonts w:ascii="Times New Roman" w:hAnsi="Times New Roman"/>
              </w:rPr>
            </w:pPr>
            <w:del w:id="5239" w:author="FEDERICO MARCASSA" w:date="2018-12-12T09:49:00Z">
              <w:r w:rsidRPr="00934D94" w:rsidDel="00A20C0C">
                <w:delText>1</w:delText>
              </w:r>
            </w:del>
          </w:p>
        </w:tc>
        <w:tc>
          <w:tcPr>
            <w:tcW w:w="709" w:type="dxa"/>
            <w:tcBorders>
              <w:tl2br w:val="nil"/>
              <w:tr2bl w:val="nil"/>
            </w:tcBorders>
          </w:tcPr>
          <w:p w14:paraId="5D110C39" w14:textId="42640E85" w:rsidR="00F70F2B" w:rsidRPr="00934D94" w:rsidDel="00A20C0C" w:rsidRDefault="00F70F2B" w:rsidP="004043C5">
            <w:pPr>
              <w:rPr>
                <w:del w:id="5240" w:author="FEDERICO MARCASSA" w:date="2018-12-12T09:49:00Z"/>
                <w:rFonts w:ascii="Times New Roman" w:hAnsi="Times New Roman"/>
              </w:rPr>
            </w:pPr>
            <w:del w:id="5241" w:author="FEDERICO MARCASSA" w:date="2018-12-12T09:49:00Z">
              <w:r w:rsidRPr="00934D94" w:rsidDel="00A20C0C">
                <w:delText>1</w:delText>
              </w:r>
            </w:del>
          </w:p>
        </w:tc>
        <w:tc>
          <w:tcPr>
            <w:tcW w:w="709" w:type="dxa"/>
            <w:tcBorders>
              <w:tl2br w:val="nil"/>
              <w:tr2bl w:val="nil"/>
            </w:tcBorders>
          </w:tcPr>
          <w:p w14:paraId="720ED1ED" w14:textId="44375A36" w:rsidR="00F70F2B" w:rsidRPr="00934D94" w:rsidDel="00A20C0C" w:rsidRDefault="00F70F2B" w:rsidP="004043C5">
            <w:pPr>
              <w:rPr>
                <w:del w:id="5242" w:author="FEDERICO MARCASSA" w:date="2018-12-12T09:49:00Z"/>
                <w:rFonts w:ascii="Times New Roman" w:hAnsi="Times New Roman"/>
              </w:rPr>
            </w:pPr>
            <w:del w:id="5243" w:author="FEDERICO MARCASSA" w:date="2018-12-12T09:49:00Z">
              <w:r w:rsidRPr="00934D94" w:rsidDel="00A20C0C">
                <w:delText>31</w:delText>
              </w:r>
            </w:del>
          </w:p>
        </w:tc>
        <w:tc>
          <w:tcPr>
            <w:tcW w:w="1316" w:type="dxa"/>
            <w:tcBorders>
              <w:tl2br w:val="nil"/>
              <w:tr2bl w:val="nil"/>
            </w:tcBorders>
            <w:vAlign w:val="top"/>
          </w:tcPr>
          <w:p w14:paraId="3D986E87" w14:textId="223C1C19" w:rsidR="00F70F2B" w:rsidRPr="006B6201" w:rsidDel="00A20C0C" w:rsidRDefault="00F70F2B" w:rsidP="00795E8C">
            <w:pPr>
              <w:rPr>
                <w:del w:id="5244" w:author="FEDERICO MARCASSA" w:date="2018-12-12T09:49:00Z"/>
              </w:rPr>
            </w:pPr>
            <w:del w:id="5245" w:author="FEDERICO MARCASSA" w:date="2018-12-12T09:49:00Z">
              <w:r w:rsidDel="00A20C0C">
                <w:delText>Day</w:delText>
              </w:r>
            </w:del>
          </w:p>
        </w:tc>
        <w:tc>
          <w:tcPr>
            <w:tcW w:w="2333" w:type="dxa"/>
            <w:tcBorders>
              <w:tl2br w:val="nil"/>
              <w:tr2bl w:val="nil"/>
            </w:tcBorders>
          </w:tcPr>
          <w:p w14:paraId="1BD50D95" w14:textId="09A5E5F1" w:rsidR="00F70F2B" w:rsidRPr="00934D94" w:rsidDel="00A20C0C" w:rsidRDefault="00F70F2B" w:rsidP="004043C5">
            <w:pPr>
              <w:rPr>
                <w:del w:id="5246" w:author="FEDERICO MARCASSA" w:date="2018-12-12T09:49:00Z"/>
                <w:rFonts w:ascii="Times New Roman" w:hAnsi="Times New Roman"/>
              </w:rPr>
            </w:pPr>
            <w:del w:id="5247" w:author="FEDERICO MARCASSA" w:date="2018-12-12T09:49:00Z">
              <w:r w:rsidRPr="00934D94" w:rsidDel="00A20C0C">
                <w:delText>Start Day Year events 6</w:delText>
              </w:r>
            </w:del>
          </w:p>
        </w:tc>
      </w:tr>
      <w:tr w:rsidR="00F70F2B" w:rsidDel="00A20C0C" w14:paraId="15037A7E" w14:textId="01380037" w:rsidTr="00F70F2B">
        <w:trPr>
          <w:cantSplit/>
          <w:jc w:val="center"/>
          <w:del w:id="5248" w:author="FEDERICO MARCASSA" w:date="2018-12-12T09:49:00Z"/>
        </w:trPr>
        <w:tc>
          <w:tcPr>
            <w:tcW w:w="749" w:type="dxa"/>
            <w:tcBorders>
              <w:tl2br w:val="nil"/>
              <w:tr2bl w:val="nil"/>
            </w:tcBorders>
          </w:tcPr>
          <w:p w14:paraId="03A7D663" w14:textId="7CA3D1BC" w:rsidR="00F70F2B" w:rsidRPr="00934D94" w:rsidDel="00A20C0C" w:rsidRDefault="00F70F2B" w:rsidP="004043C5">
            <w:pPr>
              <w:rPr>
                <w:del w:id="5249" w:author="FEDERICO MARCASSA" w:date="2018-12-12T09:49:00Z"/>
                <w:rFonts w:ascii="Times New Roman" w:hAnsi="Times New Roman"/>
              </w:rPr>
            </w:pPr>
            <w:del w:id="5250" w:author="FEDERICO MARCASSA" w:date="2018-12-12T09:49:00Z">
              <w:r w:rsidRPr="00934D94" w:rsidDel="00A20C0C">
                <w:delText>15/15</w:delText>
              </w:r>
            </w:del>
          </w:p>
        </w:tc>
        <w:tc>
          <w:tcPr>
            <w:tcW w:w="2288" w:type="dxa"/>
            <w:tcBorders>
              <w:tl2br w:val="nil"/>
              <w:tr2bl w:val="nil"/>
            </w:tcBorders>
          </w:tcPr>
          <w:p w14:paraId="58D84950" w14:textId="52DC716C" w:rsidR="00F70F2B" w:rsidRPr="00934D94" w:rsidDel="00A20C0C" w:rsidRDefault="00F70F2B" w:rsidP="004043C5">
            <w:pPr>
              <w:rPr>
                <w:del w:id="5251" w:author="FEDERICO MARCASSA" w:date="2018-12-12T09:49:00Z"/>
                <w:rFonts w:ascii="Times New Roman" w:hAnsi="Times New Roman"/>
              </w:rPr>
            </w:pPr>
            <w:del w:id="5252" w:author="FEDERICO MARCASSA" w:date="2018-12-12T09:49:00Z">
              <w:r w:rsidRPr="00934D94" w:rsidDel="00A20C0C">
                <w:delText>TW15_EventProfile15</w:delText>
              </w:r>
            </w:del>
          </w:p>
        </w:tc>
        <w:tc>
          <w:tcPr>
            <w:tcW w:w="1749" w:type="dxa"/>
            <w:tcBorders>
              <w:tl2br w:val="nil"/>
              <w:tr2bl w:val="nil"/>
            </w:tcBorders>
          </w:tcPr>
          <w:p w14:paraId="7C81687C" w14:textId="60B8D0FB" w:rsidR="00F70F2B" w:rsidRPr="00934D94" w:rsidDel="00A20C0C" w:rsidRDefault="00F70F2B" w:rsidP="004043C5">
            <w:pPr>
              <w:rPr>
                <w:del w:id="5253" w:author="FEDERICO MARCASSA" w:date="2018-12-12T09:49:00Z"/>
                <w:rFonts w:ascii="Times New Roman" w:hAnsi="Times New Roman"/>
              </w:rPr>
            </w:pPr>
            <w:del w:id="5254" w:author="FEDERICO MARCASSA" w:date="2018-12-12T09:49:00Z">
              <w:r w:rsidRPr="00934D94" w:rsidDel="00A20C0C">
                <w:delText>Unsigned 8-bit</w:delText>
              </w:r>
            </w:del>
          </w:p>
        </w:tc>
        <w:tc>
          <w:tcPr>
            <w:tcW w:w="567" w:type="dxa"/>
            <w:tcBorders>
              <w:tl2br w:val="nil"/>
              <w:tr2bl w:val="nil"/>
            </w:tcBorders>
          </w:tcPr>
          <w:p w14:paraId="0B9268DE" w14:textId="0C9004AA" w:rsidR="00F70F2B" w:rsidRPr="00934D94" w:rsidDel="00A20C0C" w:rsidRDefault="00F70F2B" w:rsidP="004043C5">
            <w:pPr>
              <w:rPr>
                <w:del w:id="5255" w:author="FEDERICO MARCASSA" w:date="2018-12-12T09:49:00Z"/>
                <w:rFonts w:ascii="Times New Roman" w:hAnsi="Times New Roman"/>
              </w:rPr>
            </w:pPr>
            <w:del w:id="5256" w:author="FEDERICO MARCASSA" w:date="2018-12-12T09:49:00Z">
              <w:r w:rsidRPr="00934D94" w:rsidDel="00A20C0C">
                <w:delText>1</w:delText>
              </w:r>
            </w:del>
          </w:p>
        </w:tc>
        <w:tc>
          <w:tcPr>
            <w:tcW w:w="709" w:type="dxa"/>
            <w:tcBorders>
              <w:tl2br w:val="nil"/>
              <w:tr2bl w:val="nil"/>
            </w:tcBorders>
          </w:tcPr>
          <w:p w14:paraId="0ACDBE08" w14:textId="517DABE1" w:rsidR="00F70F2B" w:rsidRPr="00934D94" w:rsidDel="00A20C0C" w:rsidRDefault="00F70F2B" w:rsidP="004043C5">
            <w:pPr>
              <w:rPr>
                <w:del w:id="5257" w:author="FEDERICO MARCASSA" w:date="2018-12-12T09:49:00Z"/>
                <w:rFonts w:ascii="Times New Roman" w:hAnsi="Times New Roman"/>
              </w:rPr>
            </w:pPr>
            <w:del w:id="5258" w:author="FEDERICO MARCASSA" w:date="2018-12-12T09:49:00Z">
              <w:r w:rsidRPr="00934D94" w:rsidDel="00A20C0C">
                <w:delText>1</w:delText>
              </w:r>
            </w:del>
          </w:p>
        </w:tc>
        <w:tc>
          <w:tcPr>
            <w:tcW w:w="709" w:type="dxa"/>
            <w:tcBorders>
              <w:tl2br w:val="nil"/>
              <w:tr2bl w:val="nil"/>
            </w:tcBorders>
          </w:tcPr>
          <w:p w14:paraId="11FFE0EC" w14:textId="3C0534DF" w:rsidR="00F70F2B" w:rsidRPr="00934D94" w:rsidDel="00A20C0C" w:rsidRDefault="00F70F2B" w:rsidP="004043C5">
            <w:pPr>
              <w:rPr>
                <w:del w:id="5259" w:author="FEDERICO MARCASSA" w:date="2018-12-12T09:49:00Z"/>
                <w:rFonts w:ascii="Times New Roman" w:hAnsi="Times New Roman"/>
              </w:rPr>
            </w:pPr>
            <w:del w:id="5260" w:author="FEDERICO MARCASSA" w:date="2018-12-12T09:49:00Z">
              <w:r w:rsidRPr="00934D94" w:rsidDel="00A20C0C">
                <w:delText>31</w:delText>
              </w:r>
            </w:del>
          </w:p>
        </w:tc>
        <w:tc>
          <w:tcPr>
            <w:tcW w:w="1316" w:type="dxa"/>
            <w:tcBorders>
              <w:tl2br w:val="nil"/>
              <w:tr2bl w:val="nil"/>
            </w:tcBorders>
            <w:vAlign w:val="top"/>
          </w:tcPr>
          <w:p w14:paraId="20647110" w14:textId="19AE25FA" w:rsidR="00F70F2B" w:rsidRPr="006B6201" w:rsidDel="00A20C0C" w:rsidRDefault="00F70F2B" w:rsidP="00795E8C">
            <w:pPr>
              <w:rPr>
                <w:del w:id="5261" w:author="FEDERICO MARCASSA" w:date="2018-12-12T09:49:00Z"/>
              </w:rPr>
            </w:pPr>
            <w:del w:id="5262" w:author="FEDERICO MARCASSA" w:date="2018-12-12T09:49:00Z">
              <w:r w:rsidDel="00A20C0C">
                <w:delText>Day</w:delText>
              </w:r>
            </w:del>
          </w:p>
        </w:tc>
        <w:tc>
          <w:tcPr>
            <w:tcW w:w="2333" w:type="dxa"/>
            <w:tcBorders>
              <w:tl2br w:val="nil"/>
              <w:tr2bl w:val="nil"/>
            </w:tcBorders>
          </w:tcPr>
          <w:p w14:paraId="4852368C" w14:textId="476823F3" w:rsidR="00F70F2B" w:rsidRPr="00934D94" w:rsidDel="00A20C0C" w:rsidRDefault="00F70F2B" w:rsidP="004043C5">
            <w:pPr>
              <w:rPr>
                <w:del w:id="5263" w:author="FEDERICO MARCASSA" w:date="2018-12-12T09:49:00Z"/>
                <w:rFonts w:ascii="Times New Roman" w:hAnsi="Times New Roman"/>
              </w:rPr>
            </w:pPr>
            <w:del w:id="5264" w:author="FEDERICO MARCASSA" w:date="2018-12-12T09:49:00Z">
              <w:r w:rsidRPr="00934D94" w:rsidDel="00A20C0C">
                <w:delText>Start Day Year events 7</w:delText>
              </w:r>
            </w:del>
          </w:p>
        </w:tc>
      </w:tr>
      <w:tr w:rsidR="00F70F2B" w:rsidDel="00A20C0C" w14:paraId="5D23AF85" w14:textId="18D716CC" w:rsidTr="00F70F2B">
        <w:trPr>
          <w:cantSplit/>
          <w:jc w:val="center"/>
          <w:del w:id="5265" w:author="FEDERICO MARCASSA" w:date="2018-12-12T09:49:00Z"/>
        </w:trPr>
        <w:tc>
          <w:tcPr>
            <w:tcW w:w="749" w:type="dxa"/>
            <w:tcBorders>
              <w:tl2br w:val="nil"/>
              <w:tr2bl w:val="nil"/>
            </w:tcBorders>
          </w:tcPr>
          <w:p w14:paraId="417F0140" w14:textId="5B43FDFE" w:rsidR="00F70F2B" w:rsidRPr="00934D94" w:rsidDel="00A20C0C" w:rsidRDefault="00F70F2B" w:rsidP="004043C5">
            <w:pPr>
              <w:rPr>
                <w:del w:id="5266" w:author="FEDERICO MARCASSA" w:date="2018-12-12T09:49:00Z"/>
                <w:rFonts w:ascii="Times New Roman" w:hAnsi="Times New Roman"/>
              </w:rPr>
            </w:pPr>
            <w:del w:id="5267" w:author="FEDERICO MARCASSA" w:date="2018-12-12T09:49:00Z">
              <w:r w:rsidRPr="00934D94" w:rsidDel="00A20C0C">
                <w:delText>15/15</w:delText>
              </w:r>
            </w:del>
          </w:p>
        </w:tc>
        <w:tc>
          <w:tcPr>
            <w:tcW w:w="2288" w:type="dxa"/>
            <w:tcBorders>
              <w:tl2br w:val="nil"/>
              <w:tr2bl w:val="nil"/>
            </w:tcBorders>
          </w:tcPr>
          <w:p w14:paraId="405FC70C" w14:textId="2C42657F" w:rsidR="00F70F2B" w:rsidRPr="00934D94" w:rsidDel="00A20C0C" w:rsidRDefault="00F70F2B" w:rsidP="004043C5">
            <w:pPr>
              <w:rPr>
                <w:del w:id="5268" w:author="FEDERICO MARCASSA" w:date="2018-12-12T09:49:00Z"/>
                <w:rFonts w:ascii="Times New Roman" w:hAnsi="Times New Roman"/>
              </w:rPr>
            </w:pPr>
            <w:del w:id="5269" w:author="FEDERICO MARCASSA" w:date="2018-12-12T09:49:00Z">
              <w:r w:rsidRPr="00934D94" w:rsidDel="00A20C0C">
                <w:delText>TW30_EnEvent15</w:delText>
              </w:r>
            </w:del>
          </w:p>
        </w:tc>
        <w:tc>
          <w:tcPr>
            <w:tcW w:w="1749" w:type="dxa"/>
            <w:tcBorders>
              <w:tl2br w:val="nil"/>
              <w:tr2bl w:val="nil"/>
            </w:tcBorders>
          </w:tcPr>
          <w:p w14:paraId="3563E62F" w14:textId="4F07E7B3" w:rsidR="00F70F2B" w:rsidRPr="00934D94" w:rsidDel="00A20C0C" w:rsidRDefault="00F70F2B" w:rsidP="004043C5">
            <w:pPr>
              <w:rPr>
                <w:del w:id="5270" w:author="FEDERICO MARCASSA" w:date="2018-12-12T09:49:00Z"/>
                <w:rFonts w:ascii="Times New Roman" w:hAnsi="Times New Roman"/>
              </w:rPr>
            </w:pPr>
            <w:del w:id="5271" w:author="FEDERICO MARCASSA" w:date="2018-12-12T09:49:00Z">
              <w:r w:rsidRPr="00934D94" w:rsidDel="00A20C0C">
                <w:delText>Unsigned 8-bit</w:delText>
              </w:r>
            </w:del>
          </w:p>
        </w:tc>
        <w:tc>
          <w:tcPr>
            <w:tcW w:w="567" w:type="dxa"/>
            <w:tcBorders>
              <w:tl2br w:val="nil"/>
              <w:tr2bl w:val="nil"/>
            </w:tcBorders>
          </w:tcPr>
          <w:p w14:paraId="54827636" w14:textId="1B5A093B" w:rsidR="00F70F2B" w:rsidRPr="00934D94" w:rsidDel="00A20C0C" w:rsidRDefault="00F70F2B" w:rsidP="004043C5">
            <w:pPr>
              <w:rPr>
                <w:del w:id="5272" w:author="FEDERICO MARCASSA" w:date="2018-12-12T09:49:00Z"/>
                <w:rFonts w:ascii="Times New Roman" w:hAnsi="Times New Roman"/>
              </w:rPr>
            </w:pPr>
            <w:del w:id="5273" w:author="FEDERICO MARCASSA" w:date="2018-12-12T09:49:00Z">
              <w:r w:rsidRPr="00934D94" w:rsidDel="00A20C0C">
                <w:delText>1</w:delText>
              </w:r>
            </w:del>
          </w:p>
        </w:tc>
        <w:tc>
          <w:tcPr>
            <w:tcW w:w="709" w:type="dxa"/>
            <w:tcBorders>
              <w:tl2br w:val="nil"/>
              <w:tr2bl w:val="nil"/>
            </w:tcBorders>
          </w:tcPr>
          <w:p w14:paraId="2BFDC6FE" w14:textId="51C8C1CB" w:rsidR="00F70F2B" w:rsidRPr="00934D94" w:rsidDel="00A20C0C" w:rsidRDefault="00F70F2B" w:rsidP="004043C5">
            <w:pPr>
              <w:rPr>
                <w:del w:id="5274" w:author="FEDERICO MARCASSA" w:date="2018-12-12T09:49:00Z"/>
                <w:rFonts w:ascii="Times New Roman" w:hAnsi="Times New Roman"/>
              </w:rPr>
            </w:pPr>
            <w:del w:id="5275" w:author="FEDERICO MARCASSA" w:date="2018-12-12T09:49:00Z">
              <w:r w:rsidRPr="00934D94" w:rsidDel="00A20C0C">
                <w:delText>1</w:delText>
              </w:r>
            </w:del>
          </w:p>
        </w:tc>
        <w:tc>
          <w:tcPr>
            <w:tcW w:w="709" w:type="dxa"/>
            <w:tcBorders>
              <w:tl2br w:val="nil"/>
              <w:tr2bl w:val="nil"/>
            </w:tcBorders>
          </w:tcPr>
          <w:p w14:paraId="41C7BBCA" w14:textId="53389A86" w:rsidR="00F70F2B" w:rsidRPr="00934D94" w:rsidDel="00A20C0C" w:rsidRDefault="00F70F2B" w:rsidP="004043C5">
            <w:pPr>
              <w:rPr>
                <w:del w:id="5276" w:author="FEDERICO MARCASSA" w:date="2018-12-12T09:49:00Z"/>
                <w:rFonts w:ascii="Times New Roman" w:hAnsi="Times New Roman"/>
              </w:rPr>
            </w:pPr>
            <w:del w:id="5277" w:author="FEDERICO MARCASSA" w:date="2018-12-12T09:49:00Z">
              <w:r w:rsidRPr="00934D94" w:rsidDel="00A20C0C">
                <w:delText>31</w:delText>
              </w:r>
            </w:del>
          </w:p>
        </w:tc>
        <w:tc>
          <w:tcPr>
            <w:tcW w:w="1316" w:type="dxa"/>
            <w:tcBorders>
              <w:tl2br w:val="nil"/>
              <w:tr2bl w:val="nil"/>
            </w:tcBorders>
            <w:vAlign w:val="top"/>
          </w:tcPr>
          <w:p w14:paraId="267C1318" w14:textId="62658AC7" w:rsidR="00F70F2B" w:rsidRPr="006B6201" w:rsidDel="00A20C0C" w:rsidRDefault="00F70F2B" w:rsidP="00795E8C">
            <w:pPr>
              <w:rPr>
                <w:del w:id="5278" w:author="FEDERICO MARCASSA" w:date="2018-12-12T09:49:00Z"/>
              </w:rPr>
            </w:pPr>
            <w:del w:id="5279" w:author="FEDERICO MARCASSA" w:date="2018-12-12T09:49:00Z">
              <w:r w:rsidDel="00A20C0C">
                <w:delText>Day</w:delText>
              </w:r>
            </w:del>
          </w:p>
        </w:tc>
        <w:tc>
          <w:tcPr>
            <w:tcW w:w="2333" w:type="dxa"/>
            <w:tcBorders>
              <w:tl2br w:val="nil"/>
              <w:tr2bl w:val="nil"/>
            </w:tcBorders>
          </w:tcPr>
          <w:p w14:paraId="00F549FA" w14:textId="7FD7E773" w:rsidR="00F70F2B" w:rsidRPr="00934D94" w:rsidDel="00A20C0C" w:rsidRDefault="00F70F2B" w:rsidP="004043C5">
            <w:pPr>
              <w:rPr>
                <w:del w:id="5280" w:author="FEDERICO MARCASSA" w:date="2018-12-12T09:49:00Z"/>
                <w:rFonts w:ascii="Times New Roman" w:hAnsi="Times New Roman"/>
              </w:rPr>
            </w:pPr>
            <w:del w:id="5281" w:author="FEDERICO MARCASSA" w:date="2018-12-12T09:49:00Z">
              <w:r w:rsidRPr="00934D94" w:rsidDel="00A20C0C">
                <w:delText>Start Day Year events 8</w:delText>
              </w:r>
            </w:del>
          </w:p>
        </w:tc>
      </w:tr>
      <w:tr w:rsidR="00F70F2B" w:rsidDel="00A20C0C" w14:paraId="0DD5CB86" w14:textId="4A721D2E" w:rsidTr="00F70F2B">
        <w:trPr>
          <w:cantSplit/>
          <w:jc w:val="center"/>
          <w:del w:id="5282" w:author="FEDERICO MARCASSA" w:date="2018-12-12T09:49:00Z"/>
        </w:trPr>
        <w:tc>
          <w:tcPr>
            <w:tcW w:w="749" w:type="dxa"/>
            <w:tcBorders>
              <w:tl2br w:val="nil"/>
              <w:tr2bl w:val="nil"/>
            </w:tcBorders>
          </w:tcPr>
          <w:p w14:paraId="3D1167E5" w14:textId="1F67FE70" w:rsidR="00F70F2B" w:rsidRPr="00934D94" w:rsidDel="00A20C0C" w:rsidRDefault="00F70F2B" w:rsidP="004043C5">
            <w:pPr>
              <w:rPr>
                <w:del w:id="5283" w:author="FEDERICO MARCASSA" w:date="2018-12-12T09:49:00Z"/>
                <w:rFonts w:ascii="Times New Roman" w:hAnsi="Times New Roman"/>
              </w:rPr>
            </w:pPr>
            <w:del w:id="5284" w:author="FEDERICO MARCASSA" w:date="2018-12-12T09:49:00Z">
              <w:r w:rsidRPr="00934D94" w:rsidDel="00A20C0C">
                <w:delText>15/15</w:delText>
              </w:r>
            </w:del>
          </w:p>
        </w:tc>
        <w:tc>
          <w:tcPr>
            <w:tcW w:w="2288" w:type="dxa"/>
            <w:tcBorders>
              <w:tl2br w:val="nil"/>
              <w:tr2bl w:val="nil"/>
            </w:tcBorders>
          </w:tcPr>
          <w:p w14:paraId="5FCB94AE" w14:textId="4920B71E" w:rsidR="00F70F2B" w:rsidRPr="00934D94" w:rsidDel="00A20C0C" w:rsidRDefault="00F70F2B" w:rsidP="004043C5">
            <w:pPr>
              <w:rPr>
                <w:del w:id="5285" w:author="FEDERICO MARCASSA" w:date="2018-12-12T09:49:00Z"/>
                <w:rFonts w:ascii="Times New Roman" w:hAnsi="Times New Roman"/>
              </w:rPr>
            </w:pPr>
            <w:del w:id="5286" w:author="FEDERICO MARCASSA" w:date="2018-12-12T09:49:00Z">
              <w:r w:rsidRPr="00934D94" w:rsidDel="00A20C0C">
                <w:delText>TW45_EventDDStart15</w:delText>
              </w:r>
            </w:del>
          </w:p>
        </w:tc>
        <w:tc>
          <w:tcPr>
            <w:tcW w:w="1749" w:type="dxa"/>
            <w:tcBorders>
              <w:tl2br w:val="nil"/>
              <w:tr2bl w:val="nil"/>
            </w:tcBorders>
          </w:tcPr>
          <w:p w14:paraId="2013C4E9" w14:textId="1BCCE84E" w:rsidR="00F70F2B" w:rsidRPr="00934D94" w:rsidDel="00A20C0C" w:rsidRDefault="00F70F2B" w:rsidP="004043C5">
            <w:pPr>
              <w:rPr>
                <w:del w:id="5287" w:author="FEDERICO MARCASSA" w:date="2018-12-12T09:49:00Z"/>
                <w:rFonts w:ascii="Times New Roman" w:hAnsi="Times New Roman"/>
              </w:rPr>
            </w:pPr>
            <w:del w:id="5288" w:author="FEDERICO MARCASSA" w:date="2018-12-12T09:49:00Z">
              <w:r w:rsidRPr="00934D94" w:rsidDel="00A20C0C">
                <w:delText>Unsigned 8-bit</w:delText>
              </w:r>
            </w:del>
          </w:p>
        </w:tc>
        <w:tc>
          <w:tcPr>
            <w:tcW w:w="567" w:type="dxa"/>
            <w:tcBorders>
              <w:tl2br w:val="nil"/>
              <w:tr2bl w:val="nil"/>
            </w:tcBorders>
          </w:tcPr>
          <w:p w14:paraId="3175CF20" w14:textId="452ED8DF" w:rsidR="00F70F2B" w:rsidRPr="00934D94" w:rsidDel="00A20C0C" w:rsidRDefault="00F70F2B" w:rsidP="004043C5">
            <w:pPr>
              <w:rPr>
                <w:del w:id="5289" w:author="FEDERICO MARCASSA" w:date="2018-12-12T09:49:00Z"/>
                <w:rFonts w:ascii="Times New Roman" w:hAnsi="Times New Roman"/>
              </w:rPr>
            </w:pPr>
            <w:del w:id="5290" w:author="FEDERICO MARCASSA" w:date="2018-12-12T09:49:00Z">
              <w:r w:rsidRPr="00934D94" w:rsidDel="00A20C0C">
                <w:delText>1</w:delText>
              </w:r>
            </w:del>
          </w:p>
        </w:tc>
        <w:tc>
          <w:tcPr>
            <w:tcW w:w="709" w:type="dxa"/>
            <w:tcBorders>
              <w:tl2br w:val="nil"/>
              <w:tr2bl w:val="nil"/>
            </w:tcBorders>
          </w:tcPr>
          <w:p w14:paraId="0F97C61C" w14:textId="69733BEF" w:rsidR="00F70F2B" w:rsidRPr="00934D94" w:rsidDel="00A20C0C" w:rsidRDefault="00F70F2B" w:rsidP="004043C5">
            <w:pPr>
              <w:rPr>
                <w:del w:id="5291" w:author="FEDERICO MARCASSA" w:date="2018-12-12T09:49:00Z"/>
                <w:rFonts w:ascii="Times New Roman" w:hAnsi="Times New Roman"/>
              </w:rPr>
            </w:pPr>
            <w:del w:id="5292" w:author="FEDERICO MARCASSA" w:date="2018-12-12T09:49:00Z">
              <w:r w:rsidRPr="00934D94" w:rsidDel="00A20C0C">
                <w:delText>1</w:delText>
              </w:r>
            </w:del>
          </w:p>
        </w:tc>
        <w:tc>
          <w:tcPr>
            <w:tcW w:w="709" w:type="dxa"/>
            <w:tcBorders>
              <w:tl2br w:val="nil"/>
              <w:tr2bl w:val="nil"/>
            </w:tcBorders>
          </w:tcPr>
          <w:p w14:paraId="4C97DE96" w14:textId="19829023" w:rsidR="00F70F2B" w:rsidRPr="00934D94" w:rsidDel="00A20C0C" w:rsidRDefault="00F70F2B" w:rsidP="004043C5">
            <w:pPr>
              <w:rPr>
                <w:del w:id="5293" w:author="FEDERICO MARCASSA" w:date="2018-12-12T09:49:00Z"/>
                <w:rFonts w:ascii="Times New Roman" w:hAnsi="Times New Roman"/>
              </w:rPr>
            </w:pPr>
            <w:del w:id="5294" w:author="FEDERICO MARCASSA" w:date="2018-12-12T09:49:00Z">
              <w:r w:rsidRPr="00934D94" w:rsidDel="00A20C0C">
                <w:delText>31</w:delText>
              </w:r>
            </w:del>
          </w:p>
        </w:tc>
        <w:tc>
          <w:tcPr>
            <w:tcW w:w="1316" w:type="dxa"/>
            <w:tcBorders>
              <w:tl2br w:val="nil"/>
              <w:tr2bl w:val="nil"/>
            </w:tcBorders>
            <w:vAlign w:val="top"/>
          </w:tcPr>
          <w:p w14:paraId="79430617" w14:textId="78F30577" w:rsidR="00F70F2B" w:rsidRPr="006B6201" w:rsidDel="00A20C0C" w:rsidRDefault="00F70F2B" w:rsidP="00795E8C">
            <w:pPr>
              <w:rPr>
                <w:del w:id="5295" w:author="FEDERICO MARCASSA" w:date="2018-12-12T09:49:00Z"/>
              </w:rPr>
            </w:pPr>
            <w:del w:id="5296" w:author="FEDERICO MARCASSA" w:date="2018-12-12T09:49:00Z">
              <w:r w:rsidDel="00A20C0C">
                <w:delText>Day</w:delText>
              </w:r>
            </w:del>
          </w:p>
        </w:tc>
        <w:tc>
          <w:tcPr>
            <w:tcW w:w="2333" w:type="dxa"/>
            <w:tcBorders>
              <w:tl2br w:val="nil"/>
              <w:tr2bl w:val="nil"/>
            </w:tcBorders>
          </w:tcPr>
          <w:p w14:paraId="1B4DAC40" w14:textId="25D07DAD" w:rsidR="00F70F2B" w:rsidRPr="00934D94" w:rsidDel="00A20C0C" w:rsidRDefault="00F70F2B" w:rsidP="004043C5">
            <w:pPr>
              <w:rPr>
                <w:del w:id="5297" w:author="FEDERICO MARCASSA" w:date="2018-12-12T09:49:00Z"/>
                <w:rFonts w:ascii="Times New Roman" w:hAnsi="Times New Roman"/>
              </w:rPr>
            </w:pPr>
            <w:del w:id="5298" w:author="FEDERICO MARCASSA" w:date="2018-12-12T09:49:00Z">
              <w:r w:rsidRPr="00934D94" w:rsidDel="00A20C0C">
                <w:delText>Start Day Year events 9</w:delText>
              </w:r>
            </w:del>
          </w:p>
        </w:tc>
      </w:tr>
      <w:tr w:rsidR="00F70F2B" w:rsidDel="00A20C0C" w14:paraId="5A93A329" w14:textId="3BECE05E" w:rsidTr="00F70F2B">
        <w:trPr>
          <w:cantSplit/>
          <w:jc w:val="center"/>
          <w:del w:id="5299" w:author="FEDERICO MARCASSA" w:date="2018-12-12T09:49:00Z"/>
        </w:trPr>
        <w:tc>
          <w:tcPr>
            <w:tcW w:w="749" w:type="dxa"/>
            <w:tcBorders>
              <w:tl2br w:val="nil"/>
              <w:tr2bl w:val="nil"/>
            </w:tcBorders>
          </w:tcPr>
          <w:p w14:paraId="5DED96F7" w14:textId="3510C312" w:rsidR="00F70F2B" w:rsidRPr="00934D94" w:rsidDel="00A20C0C" w:rsidRDefault="00F70F2B" w:rsidP="004043C5">
            <w:pPr>
              <w:rPr>
                <w:del w:id="5300" w:author="FEDERICO MARCASSA" w:date="2018-12-12T09:49:00Z"/>
                <w:rFonts w:ascii="Times New Roman" w:hAnsi="Times New Roman"/>
              </w:rPr>
            </w:pPr>
            <w:del w:id="5301" w:author="FEDERICO MARCASSA" w:date="2018-12-12T09:49:00Z">
              <w:r w:rsidRPr="00934D94" w:rsidDel="00A20C0C">
                <w:delText>15/15</w:delText>
              </w:r>
            </w:del>
          </w:p>
        </w:tc>
        <w:tc>
          <w:tcPr>
            <w:tcW w:w="2288" w:type="dxa"/>
            <w:tcBorders>
              <w:tl2br w:val="nil"/>
              <w:tr2bl w:val="nil"/>
            </w:tcBorders>
          </w:tcPr>
          <w:p w14:paraId="7EC55FE9" w14:textId="418D413E" w:rsidR="00F70F2B" w:rsidRPr="00934D94" w:rsidDel="00A20C0C" w:rsidRDefault="00F70F2B" w:rsidP="004043C5">
            <w:pPr>
              <w:rPr>
                <w:del w:id="5302" w:author="FEDERICO MARCASSA" w:date="2018-12-12T09:49:00Z"/>
                <w:rFonts w:ascii="Times New Roman" w:hAnsi="Times New Roman"/>
              </w:rPr>
            </w:pPr>
            <w:del w:id="5303" w:author="FEDERICO MARCASSA" w:date="2018-12-12T09:49:00Z">
              <w:r w:rsidRPr="00934D94" w:rsidDel="00A20C0C">
                <w:delText>TW60_EventMMStart15</w:delText>
              </w:r>
            </w:del>
          </w:p>
        </w:tc>
        <w:tc>
          <w:tcPr>
            <w:tcW w:w="1749" w:type="dxa"/>
            <w:tcBorders>
              <w:tl2br w:val="nil"/>
              <w:tr2bl w:val="nil"/>
            </w:tcBorders>
          </w:tcPr>
          <w:p w14:paraId="74FD7A35" w14:textId="7D234A47" w:rsidR="00F70F2B" w:rsidRPr="00934D94" w:rsidDel="00A20C0C" w:rsidRDefault="00F70F2B" w:rsidP="004043C5">
            <w:pPr>
              <w:rPr>
                <w:del w:id="5304" w:author="FEDERICO MARCASSA" w:date="2018-12-12T09:49:00Z"/>
                <w:rFonts w:ascii="Times New Roman" w:hAnsi="Times New Roman"/>
              </w:rPr>
            </w:pPr>
            <w:del w:id="5305" w:author="FEDERICO MARCASSA" w:date="2018-12-12T09:49:00Z">
              <w:r w:rsidRPr="00934D94" w:rsidDel="00A20C0C">
                <w:delText>Unsigned 8-bit</w:delText>
              </w:r>
            </w:del>
          </w:p>
        </w:tc>
        <w:tc>
          <w:tcPr>
            <w:tcW w:w="567" w:type="dxa"/>
            <w:tcBorders>
              <w:tl2br w:val="nil"/>
              <w:tr2bl w:val="nil"/>
            </w:tcBorders>
          </w:tcPr>
          <w:p w14:paraId="3B463A2A" w14:textId="7AA58A1F" w:rsidR="00F70F2B" w:rsidRPr="00934D94" w:rsidDel="00A20C0C" w:rsidRDefault="00F70F2B" w:rsidP="004043C5">
            <w:pPr>
              <w:rPr>
                <w:del w:id="5306" w:author="FEDERICO MARCASSA" w:date="2018-12-12T09:49:00Z"/>
                <w:rFonts w:ascii="Times New Roman" w:hAnsi="Times New Roman"/>
              </w:rPr>
            </w:pPr>
            <w:del w:id="5307" w:author="FEDERICO MARCASSA" w:date="2018-12-12T09:49:00Z">
              <w:r w:rsidRPr="00934D94" w:rsidDel="00A20C0C">
                <w:delText>1</w:delText>
              </w:r>
            </w:del>
          </w:p>
        </w:tc>
        <w:tc>
          <w:tcPr>
            <w:tcW w:w="709" w:type="dxa"/>
            <w:tcBorders>
              <w:tl2br w:val="nil"/>
              <w:tr2bl w:val="nil"/>
            </w:tcBorders>
          </w:tcPr>
          <w:p w14:paraId="1032414A" w14:textId="04F87367" w:rsidR="00F70F2B" w:rsidRPr="00934D94" w:rsidDel="00A20C0C" w:rsidRDefault="00F70F2B" w:rsidP="004043C5">
            <w:pPr>
              <w:rPr>
                <w:del w:id="5308" w:author="FEDERICO MARCASSA" w:date="2018-12-12T09:49:00Z"/>
                <w:rFonts w:ascii="Times New Roman" w:hAnsi="Times New Roman"/>
              </w:rPr>
            </w:pPr>
            <w:del w:id="5309" w:author="FEDERICO MARCASSA" w:date="2018-12-12T09:49:00Z">
              <w:r w:rsidRPr="00934D94" w:rsidDel="00A20C0C">
                <w:delText>1</w:delText>
              </w:r>
            </w:del>
          </w:p>
        </w:tc>
        <w:tc>
          <w:tcPr>
            <w:tcW w:w="709" w:type="dxa"/>
            <w:tcBorders>
              <w:tl2br w:val="nil"/>
              <w:tr2bl w:val="nil"/>
            </w:tcBorders>
          </w:tcPr>
          <w:p w14:paraId="72FF7A2A" w14:textId="4155F468" w:rsidR="00F70F2B" w:rsidRPr="00934D94" w:rsidDel="00A20C0C" w:rsidRDefault="00F70F2B" w:rsidP="004043C5">
            <w:pPr>
              <w:rPr>
                <w:del w:id="5310" w:author="FEDERICO MARCASSA" w:date="2018-12-12T09:49:00Z"/>
                <w:rFonts w:ascii="Times New Roman" w:hAnsi="Times New Roman"/>
              </w:rPr>
            </w:pPr>
            <w:del w:id="5311" w:author="FEDERICO MARCASSA" w:date="2018-12-12T09:49:00Z">
              <w:r w:rsidRPr="00934D94" w:rsidDel="00A20C0C">
                <w:delText>31</w:delText>
              </w:r>
            </w:del>
          </w:p>
        </w:tc>
        <w:tc>
          <w:tcPr>
            <w:tcW w:w="1316" w:type="dxa"/>
            <w:tcBorders>
              <w:tl2br w:val="nil"/>
              <w:tr2bl w:val="nil"/>
            </w:tcBorders>
            <w:vAlign w:val="top"/>
          </w:tcPr>
          <w:p w14:paraId="4DFE85A2" w14:textId="7CEC5167" w:rsidR="00F70F2B" w:rsidRPr="006B6201" w:rsidDel="00A20C0C" w:rsidRDefault="00F70F2B" w:rsidP="00795E8C">
            <w:pPr>
              <w:rPr>
                <w:del w:id="5312" w:author="FEDERICO MARCASSA" w:date="2018-12-12T09:49:00Z"/>
              </w:rPr>
            </w:pPr>
            <w:del w:id="5313" w:author="FEDERICO MARCASSA" w:date="2018-12-12T09:49:00Z">
              <w:r w:rsidDel="00A20C0C">
                <w:delText>Day</w:delText>
              </w:r>
            </w:del>
          </w:p>
        </w:tc>
        <w:tc>
          <w:tcPr>
            <w:tcW w:w="2333" w:type="dxa"/>
            <w:tcBorders>
              <w:tl2br w:val="nil"/>
              <w:tr2bl w:val="nil"/>
            </w:tcBorders>
          </w:tcPr>
          <w:p w14:paraId="385972BE" w14:textId="26A2503C" w:rsidR="00F70F2B" w:rsidRPr="00934D94" w:rsidDel="00A20C0C" w:rsidRDefault="00F70F2B" w:rsidP="004043C5">
            <w:pPr>
              <w:rPr>
                <w:del w:id="5314" w:author="FEDERICO MARCASSA" w:date="2018-12-12T09:49:00Z"/>
                <w:rFonts w:ascii="Times New Roman" w:hAnsi="Times New Roman"/>
              </w:rPr>
            </w:pPr>
            <w:del w:id="5315" w:author="FEDERICO MARCASSA" w:date="2018-12-12T09:49:00Z">
              <w:r w:rsidRPr="00934D94" w:rsidDel="00A20C0C">
                <w:delText>Start Day Year events 10</w:delText>
              </w:r>
            </w:del>
          </w:p>
        </w:tc>
      </w:tr>
      <w:tr w:rsidR="00F70F2B" w:rsidDel="00A20C0C" w14:paraId="4BB490BC" w14:textId="0108B115" w:rsidTr="00F70F2B">
        <w:trPr>
          <w:cantSplit/>
          <w:jc w:val="center"/>
          <w:del w:id="5316" w:author="FEDERICO MARCASSA" w:date="2018-12-12T09:49:00Z"/>
        </w:trPr>
        <w:tc>
          <w:tcPr>
            <w:tcW w:w="749" w:type="dxa"/>
            <w:tcBorders>
              <w:tl2br w:val="nil"/>
              <w:tr2bl w:val="nil"/>
            </w:tcBorders>
          </w:tcPr>
          <w:p w14:paraId="6CE74850" w14:textId="02C8A377" w:rsidR="00F70F2B" w:rsidRPr="00934D94" w:rsidDel="00A20C0C" w:rsidRDefault="00F70F2B" w:rsidP="004043C5">
            <w:pPr>
              <w:rPr>
                <w:del w:id="5317" w:author="FEDERICO MARCASSA" w:date="2018-12-12T09:49:00Z"/>
                <w:rFonts w:ascii="Times New Roman" w:hAnsi="Times New Roman"/>
              </w:rPr>
            </w:pPr>
            <w:del w:id="5318" w:author="FEDERICO MARCASSA" w:date="2018-12-12T09:49:00Z">
              <w:r w:rsidRPr="00934D94" w:rsidDel="00A20C0C">
                <w:delText>15/15</w:delText>
              </w:r>
            </w:del>
          </w:p>
        </w:tc>
        <w:tc>
          <w:tcPr>
            <w:tcW w:w="2288" w:type="dxa"/>
            <w:tcBorders>
              <w:tl2br w:val="nil"/>
              <w:tr2bl w:val="nil"/>
            </w:tcBorders>
          </w:tcPr>
          <w:p w14:paraId="7FCE1EE4" w14:textId="68DE64FB" w:rsidR="00F70F2B" w:rsidRPr="00934D94" w:rsidDel="00A20C0C" w:rsidRDefault="00F70F2B" w:rsidP="004043C5">
            <w:pPr>
              <w:rPr>
                <w:del w:id="5319" w:author="FEDERICO MARCASSA" w:date="2018-12-12T09:49:00Z"/>
                <w:rFonts w:ascii="Times New Roman" w:hAnsi="Times New Roman"/>
              </w:rPr>
            </w:pPr>
            <w:del w:id="5320" w:author="FEDERICO MARCASSA" w:date="2018-12-12T09:49:00Z">
              <w:r w:rsidRPr="00934D94" w:rsidDel="00A20C0C">
                <w:delText>TW75_EventDDStop15</w:delText>
              </w:r>
            </w:del>
          </w:p>
        </w:tc>
        <w:tc>
          <w:tcPr>
            <w:tcW w:w="1749" w:type="dxa"/>
            <w:tcBorders>
              <w:tl2br w:val="nil"/>
              <w:tr2bl w:val="nil"/>
            </w:tcBorders>
          </w:tcPr>
          <w:p w14:paraId="21841E85" w14:textId="1E6EC07B" w:rsidR="00F70F2B" w:rsidRPr="00934D94" w:rsidDel="00A20C0C" w:rsidRDefault="00F70F2B" w:rsidP="004043C5">
            <w:pPr>
              <w:rPr>
                <w:del w:id="5321" w:author="FEDERICO MARCASSA" w:date="2018-12-12T09:49:00Z"/>
                <w:rFonts w:ascii="Times New Roman" w:hAnsi="Times New Roman"/>
              </w:rPr>
            </w:pPr>
            <w:del w:id="5322" w:author="FEDERICO MARCASSA" w:date="2018-12-12T09:49:00Z">
              <w:r w:rsidRPr="00934D94" w:rsidDel="00A20C0C">
                <w:delText>Unsigned 8-bit</w:delText>
              </w:r>
            </w:del>
          </w:p>
        </w:tc>
        <w:tc>
          <w:tcPr>
            <w:tcW w:w="567" w:type="dxa"/>
            <w:tcBorders>
              <w:tl2br w:val="nil"/>
              <w:tr2bl w:val="nil"/>
            </w:tcBorders>
          </w:tcPr>
          <w:p w14:paraId="64939A5F" w14:textId="7F7615CB" w:rsidR="00F70F2B" w:rsidRPr="00934D94" w:rsidDel="00A20C0C" w:rsidRDefault="00F70F2B" w:rsidP="004043C5">
            <w:pPr>
              <w:rPr>
                <w:del w:id="5323" w:author="FEDERICO MARCASSA" w:date="2018-12-12T09:49:00Z"/>
                <w:rFonts w:ascii="Times New Roman" w:hAnsi="Times New Roman"/>
              </w:rPr>
            </w:pPr>
            <w:del w:id="5324" w:author="FEDERICO MARCASSA" w:date="2018-12-12T09:49:00Z">
              <w:r w:rsidRPr="00934D94" w:rsidDel="00A20C0C">
                <w:delText>1</w:delText>
              </w:r>
            </w:del>
          </w:p>
        </w:tc>
        <w:tc>
          <w:tcPr>
            <w:tcW w:w="709" w:type="dxa"/>
            <w:tcBorders>
              <w:tl2br w:val="nil"/>
              <w:tr2bl w:val="nil"/>
            </w:tcBorders>
          </w:tcPr>
          <w:p w14:paraId="0D962859" w14:textId="56A3885F" w:rsidR="00F70F2B" w:rsidRPr="00934D94" w:rsidDel="00A20C0C" w:rsidRDefault="00F70F2B" w:rsidP="004043C5">
            <w:pPr>
              <w:rPr>
                <w:del w:id="5325" w:author="FEDERICO MARCASSA" w:date="2018-12-12T09:49:00Z"/>
                <w:rFonts w:ascii="Times New Roman" w:hAnsi="Times New Roman"/>
              </w:rPr>
            </w:pPr>
            <w:del w:id="5326" w:author="FEDERICO MARCASSA" w:date="2018-12-12T09:49:00Z">
              <w:r w:rsidRPr="00934D94" w:rsidDel="00A20C0C">
                <w:delText>1</w:delText>
              </w:r>
            </w:del>
          </w:p>
        </w:tc>
        <w:tc>
          <w:tcPr>
            <w:tcW w:w="709" w:type="dxa"/>
            <w:tcBorders>
              <w:tl2br w:val="nil"/>
              <w:tr2bl w:val="nil"/>
            </w:tcBorders>
          </w:tcPr>
          <w:p w14:paraId="54969F25" w14:textId="36A66A77" w:rsidR="00F70F2B" w:rsidRPr="00934D94" w:rsidDel="00A20C0C" w:rsidRDefault="00F70F2B" w:rsidP="004043C5">
            <w:pPr>
              <w:rPr>
                <w:del w:id="5327" w:author="FEDERICO MARCASSA" w:date="2018-12-12T09:49:00Z"/>
                <w:rFonts w:ascii="Times New Roman" w:hAnsi="Times New Roman"/>
              </w:rPr>
            </w:pPr>
            <w:del w:id="5328" w:author="FEDERICO MARCASSA" w:date="2018-12-12T09:49:00Z">
              <w:r w:rsidRPr="00934D94" w:rsidDel="00A20C0C">
                <w:delText>31</w:delText>
              </w:r>
            </w:del>
          </w:p>
        </w:tc>
        <w:tc>
          <w:tcPr>
            <w:tcW w:w="1316" w:type="dxa"/>
            <w:tcBorders>
              <w:tl2br w:val="nil"/>
              <w:tr2bl w:val="nil"/>
            </w:tcBorders>
            <w:vAlign w:val="top"/>
          </w:tcPr>
          <w:p w14:paraId="31642CDA" w14:textId="5F28850D" w:rsidR="00F70F2B" w:rsidRPr="006B6201" w:rsidDel="00A20C0C" w:rsidRDefault="00F70F2B" w:rsidP="00795E8C">
            <w:pPr>
              <w:rPr>
                <w:del w:id="5329" w:author="FEDERICO MARCASSA" w:date="2018-12-12T09:49:00Z"/>
              </w:rPr>
            </w:pPr>
            <w:del w:id="5330" w:author="FEDERICO MARCASSA" w:date="2018-12-12T09:49:00Z">
              <w:r w:rsidDel="00A20C0C">
                <w:delText>Day</w:delText>
              </w:r>
            </w:del>
          </w:p>
        </w:tc>
        <w:tc>
          <w:tcPr>
            <w:tcW w:w="2333" w:type="dxa"/>
            <w:tcBorders>
              <w:tl2br w:val="nil"/>
              <w:tr2bl w:val="nil"/>
            </w:tcBorders>
          </w:tcPr>
          <w:p w14:paraId="6B197BF0" w14:textId="02EAB404" w:rsidR="00F70F2B" w:rsidRPr="00934D94" w:rsidDel="00A20C0C" w:rsidRDefault="00F70F2B" w:rsidP="004043C5">
            <w:pPr>
              <w:rPr>
                <w:del w:id="5331" w:author="FEDERICO MARCASSA" w:date="2018-12-12T09:49:00Z"/>
                <w:rFonts w:ascii="Times New Roman" w:hAnsi="Times New Roman"/>
              </w:rPr>
            </w:pPr>
            <w:del w:id="5332" w:author="FEDERICO MARCASSA" w:date="2018-12-12T09:49:00Z">
              <w:r w:rsidRPr="00934D94" w:rsidDel="00A20C0C">
                <w:delText>Start Day Year events 11</w:delText>
              </w:r>
            </w:del>
          </w:p>
        </w:tc>
      </w:tr>
      <w:tr w:rsidR="00F70F2B" w:rsidDel="00A20C0C" w14:paraId="2F8FBD7D" w14:textId="523AD703" w:rsidTr="00F70F2B">
        <w:trPr>
          <w:cantSplit/>
          <w:jc w:val="center"/>
          <w:del w:id="5333" w:author="FEDERICO MARCASSA" w:date="2018-12-12T09:49:00Z"/>
        </w:trPr>
        <w:tc>
          <w:tcPr>
            <w:tcW w:w="749" w:type="dxa"/>
            <w:tcBorders>
              <w:tl2br w:val="nil"/>
              <w:tr2bl w:val="nil"/>
            </w:tcBorders>
          </w:tcPr>
          <w:p w14:paraId="69216186" w14:textId="14661886" w:rsidR="00F70F2B" w:rsidRPr="00934D94" w:rsidDel="00A20C0C" w:rsidRDefault="00F70F2B" w:rsidP="004043C5">
            <w:pPr>
              <w:rPr>
                <w:del w:id="5334" w:author="FEDERICO MARCASSA" w:date="2018-12-12T09:49:00Z"/>
                <w:rFonts w:ascii="Times New Roman" w:hAnsi="Times New Roman"/>
              </w:rPr>
            </w:pPr>
            <w:del w:id="5335" w:author="FEDERICO MARCASSA" w:date="2018-12-12T09:49:00Z">
              <w:r w:rsidRPr="00934D94" w:rsidDel="00A20C0C">
                <w:delText>15/15</w:delText>
              </w:r>
            </w:del>
          </w:p>
        </w:tc>
        <w:tc>
          <w:tcPr>
            <w:tcW w:w="2288" w:type="dxa"/>
            <w:tcBorders>
              <w:tl2br w:val="nil"/>
              <w:tr2bl w:val="nil"/>
            </w:tcBorders>
          </w:tcPr>
          <w:p w14:paraId="40A73ABB" w14:textId="1F72715F" w:rsidR="00F70F2B" w:rsidRPr="00934D94" w:rsidDel="00A20C0C" w:rsidRDefault="00F70F2B" w:rsidP="004043C5">
            <w:pPr>
              <w:rPr>
                <w:del w:id="5336" w:author="FEDERICO MARCASSA" w:date="2018-12-12T09:49:00Z"/>
                <w:rFonts w:ascii="Times New Roman" w:hAnsi="Times New Roman"/>
              </w:rPr>
            </w:pPr>
            <w:del w:id="5337" w:author="FEDERICO MARCASSA" w:date="2018-12-12T09:49:00Z">
              <w:r w:rsidRPr="00934D94" w:rsidDel="00A20C0C">
                <w:delText>TW90_EventMMStop15</w:delText>
              </w:r>
            </w:del>
          </w:p>
        </w:tc>
        <w:tc>
          <w:tcPr>
            <w:tcW w:w="1749" w:type="dxa"/>
            <w:tcBorders>
              <w:tl2br w:val="nil"/>
              <w:tr2bl w:val="nil"/>
            </w:tcBorders>
          </w:tcPr>
          <w:p w14:paraId="6A84E4BC" w14:textId="707B2A8E" w:rsidR="00F70F2B" w:rsidRPr="00934D94" w:rsidDel="00A20C0C" w:rsidRDefault="00F70F2B" w:rsidP="004043C5">
            <w:pPr>
              <w:rPr>
                <w:del w:id="5338" w:author="FEDERICO MARCASSA" w:date="2018-12-12T09:49:00Z"/>
                <w:rFonts w:ascii="Times New Roman" w:hAnsi="Times New Roman"/>
              </w:rPr>
            </w:pPr>
            <w:del w:id="5339" w:author="FEDERICO MARCASSA" w:date="2018-12-12T09:49:00Z">
              <w:r w:rsidRPr="00934D94" w:rsidDel="00A20C0C">
                <w:delText>Unsigned 8-bit</w:delText>
              </w:r>
            </w:del>
          </w:p>
        </w:tc>
        <w:tc>
          <w:tcPr>
            <w:tcW w:w="567" w:type="dxa"/>
            <w:tcBorders>
              <w:tl2br w:val="nil"/>
              <w:tr2bl w:val="nil"/>
            </w:tcBorders>
          </w:tcPr>
          <w:p w14:paraId="0747E11C" w14:textId="1EC2A008" w:rsidR="00F70F2B" w:rsidRPr="00934D94" w:rsidDel="00A20C0C" w:rsidRDefault="00F70F2B" w:rsidP="004043C5">
            <w:pPr>
              <w:rPr>
                <w:del w:id="5340" w:author="FEDERICO MARCASSA" w:date="2018-12-12T09:49:00Z"/>
                <w:rFonts w:ascii="Times New Roman" w:hAnsi="Times New Roman"/>
              </w:rPr>
            </w:pPr>
            <w:del w:id="5341" w:author="FEDERICO MARCASSA" w:date="2018-12-12T09:49:00Z">
              <w:r w:rsidRPr="00934D94" w:rsidDel="00A20C0C">
                <w:delText>1</w:delText>
              </w:r>
            </w:del>
          </w:p>
        </w:tc>
        <w:tc>
          <w:tcPr>
            <w:tcW w:w="709" w:type="dxa"/>
            <w:tcBorders>
              <w:tl2br w:val="nil"/>
              <w:tr2bl w:val="nil"/>
            </w:tcBorders>
          </w:tcPr>
          <w:p w14:paraId="6B93965B" w14:textId="36D9C829" w:rsidR="00F70F2B" w:rsidRPr="00934D94" w:rsidDel="00A20C0C" w:rsidRDefault="00F70F2B" w:rsidP="004043C5">
            <w:pPr>
              <w:rPr>
                <w:del w:id="5342" w:author="FEDERICO MARCASSA" w:date="2018-12-12T09:49:00Z"/>
                <w:rFonts w:ascii="Times New Roman" w:hAnsi="Times New Roman"/>
              </w:rPr>
            </w:pPr>
            <w:del w:id="5343" w:author="FEDERICO MARCASSA" w:date="2018-12-12T09:49:00Z">
              <w:r w:rsidRPr="00934D94" w:rsidDel="00A20C0C">
                <w:delText>1</w:delText>
              </w:r>
            </w:del>
          </w:p>
        </w:tc>
        <w:tc>
          <w:tcPr>
            <w:tcW w:w="709" w:type="dxa"/>
            <w:tcBorders>
              <w:tl2br w:val="nil"/>
              <w:tr2bl w:val="nil"/>
            </w:tcBorders>
          </w:tcPr>
          <w:p w14:paraId="17FC2130" w14:textId="54DF26AA" w:rsidR="00F70F2B" w:rsidRPr="00934D94" w:rsidDel="00A20C0C" w:rsidRDefault="00F70F2B" w:rsidP="004043C5">
            <w:pPr>
              <w:rPr>
                <w:del w:id="5344" w:author="FEDERICO MARCASSA" w:date="2018-12-12T09:49:00Z"/>
                <w:rFonts w:ascii="Times New Roman" w:hAnsi="Times New Roman"/>
              </w:rPr>
            </w:pPr>
            <w:del w:id="5345" w:author="FEDERICO MARCASSA" w:date="2018-12-12T09:49:00Z">
              <w:r w:rsidRPr="00934D94" w:rsidDel="00A20C0C">
                <w:delText>31</w:delText>
              </w:r>
            </w:del>
          </w:p>
        </w:tc>
        <w:tc>
          <w:tcPr>
            <w:tcW w:w="1316" w:type="dxa"/>
            <w:tcBorders>
              <w:tl2br w:val="nil"/>
              <w:tr2bl w:val="nil"/>
            </w:tcBorders>
            <w:vAlign w:val="top"/>
          </w:tcPr>
          <w:p w14:paraId="3E91F94B" w14:textId="68003595" w:rsidR="00F70F2B" w:rsidRPr="006B6201" w:rsidDel="00A20C0C" w:rsidRDefault="00F70F2B" w:rsidP="00795E8C">
            <w:pPr>
              <w:rPr>
                <w:del w:id="5346" w:author="FEDERICO MARCASSA" w:date="2018-12-12T09:49:00Z"/>
              </w:rPr>
            </w:pPr>
            <w:del w:id="5347" w:author="FEDERICO MARCASSA" w:date="2018-12-12T09:49:00Z">
              <w:r w:rsidDel="00A20C0C">
                <w:delText>Day</w:delText>
              </w:r>
            </w:del>
          </w:p>
        </w:tc>
        <w:tc>
          <w:tcPr>
            <w:tcW w:w="2333" w:type="dxa"/>
            <w:tcBorders>
              <w:tl2br w:val="nil"/>
              <w:tr2bl w:val="nil"/>
            </w:tcBorders>
          </w:tcPr>
          <w:p w14:paraId="01157756" w14:textId="0EF11838" w:rsidR="00F70F2B" w:rsidRPr="00934D94" w:rsidDel="00A20C0C" w:rsidRDefault="00F70F2B" w:rsidP="004043C5">
            <w:pPr>
              <w:rPr>
                <w:del w:id="5348" w:author="FEDERICO MARCASSA" w:date="2018-12-12T09:49:00Z"/>
                <w:rFonts w:ascii="Times New Roman" w:hAnsi="Times New Roman"/>
              </w:rPr>
            </w:pPr>
            <w:del w:id="5349" w:author="FEDERICO MARCASSA" w:date="2018-12-12T09:49:00Z">
              <w:r w:rsidRPr="00934D94" w:rsidDel="00A20C0C">
                <w:delText>Start Day Year events 12</w:delText>
              </w:r>
            </w:del>
          </w:p>
        </w:tc>
      </w:tr>
    </w:tbl>
    <w:p w14:paraId="3865346F" w14:textId="4CA4F9E8" w:rsidR="00D43139" w:rsidRDefault="00C704DB" w:rsidP="00E51ACE">
      <w:pPr>
        <w:pStyle w:val="Caption"/>
      </w:pPr>
      <w:bookmarkStart w:id="5350" w:name="_Toc256000176"/>
      <w:r>
        <w:t xml:space="preserve">Tabella </w:t>
      </w:r>
      <w:r>
        <w:fldChar w:fldCharType="begin"/>
      </w:r>
      <w:r>
        <w:instrText>SEQ Table \* ARABIC</w:instrText>
      </w:r>
      <w:r>
        <w:fldChar w:fldCharType="separate"/>
      </w:r>
      <w:r w:rsidR="00D820A0">
        <w:rPr>
          <w:noProof/>
        </w:rPr>
        <w:t>52</w:t>
      </w:r>
      <w:bookmarkEnd w:id="5350"/>
      <w:r>
        <w:fldChar w:fldCharType="end"/>
      </w:r>
      <w:r w:rsidR="00E51ACE">
        <w:t xml:space="preserve"> - </w:t>
      </w:r>
      <w:r>
        <w:t>B3-</w:t>
      </w:r>
      <w:r w:rsidR="005B4810">
        <w:t>Year Event</w:t>
      </w:r>
    </w:p>
    <w:p w14:paraId="1D996B5E" w14:textId="77777777" w:rsidR="00D43139" w:rsidRDefault="00D43139">
      <w:pPr>
        <w:spacing w:before="0" w:after="0"/>
        <w:jc w:val="left"/>
        <w:rPr>
          <w:b/>
          <w:bCs/>
          <w:i/>
          <w:sz w:val="16"/>
          <w:szCs w:val="20"/>
        </w:rPr>
      </w:pPr>
      <w:r>
        <w:br w:type="page"/>
      </w:r>
    </w:p>
    <w:p w14:paraId="21B8B9A3" w14:textId="77777777" w:rsidR="000A5470" w:rsidRDefault="00C704DB">
      <w:pPr>
        <w:pStyle w:val="Titolo02"/>
      </w:pPr>
      <w:bookmarkStart w:id="5351" w:name="_XREF1_7293"/>
      <w:bookmarkStart w:id="5352" w:name="_Toc256000326"/>
      <w:bookmarkStart w:id="5353" w:name="_Toc534989632"/>
      <w:bookmarkEnd w:id="5351"/>
      <w:r>
        <w:lastRenderedPageBreak/>
        <w:t>C-Languages</w:t>
      </w:r>
      <w:bookmarkEnd w:id="5352"/>
      <w:bookmarkEnd w:id="5353"/>
    </w:p>
    <w:p w14:paraId="46B65671" w14:textId="77777777" w:rsidR="000A5470" w:rsidRDefault="00C704DB">
      <w:pPr>
        <w:pStyle w:val="Testo0"/>
      </w:pPr>
      <w:bookmarkStart w:id="5354" w:name="_XREF1_7294"/>
      <w:bookmarkEnd w:id="5354"/>
      <w:r>
        <w:t>A seguire viene riportata la navigazione del menu "C-Languages", che consente la selezione della lingua.</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4"/>
        <w:gridCol w:w="565"/>
        <w:gridCol w:w="2262"/>
        <w:gridCol w:w="553"/>
        <w:gridCol w:w="2189"/>
        <w:gridCol w:w="553"/>
        <w:gridCol w:w="2189"/>
        <w:gridCol w:w="1099"/>
      </w:tblGrid>
      <w:tr w:rsidR="000A5470" w14:paraId="3AF840DB" w14:textId="77777777" w:rsidTr="00840B57">
        <w:trPr>
          <w:jc w:val="center"/>
        </w:trPr>
        <w:tc>
          <w:tcPr>
            <w:tcW w:w="793" w:type="dxa"/>
            <w:vAlign w:val="center"/>
          </w:tcPr>
          <w:p w14:paraId="5C1EF7AE" w14:textId="77777777" w:rsidR="004043C5" w:rsidRPr="006827B8" w:rsidRDefault="004043C5" w:rsidP="004043C5">
            <w:pPr>
              <w:jc w:val="center"/>
              <w:rPr>
                <w:rFonts w:cs="Arial"/>
                <w:szCs w:val="18"/>
              </w:rPr>
            </w:pPr>
            <w:bookmarkStart w:id="5355" w:name="_GoBack_2719"/>
            <w:bookmarkEnd w:id="5355"/>
          </w:p>
        </w:tc>
        <w:tc>
          <w:tcPr>
            <w:tcW w:w="567" w:type="dxa"/>
            <w:vAlign w:val="center"/>
          </w:tcPr>
          <w:p w14:paraId="2B10A4C1" w14:textId="77777777" w:rsidR="004043C5" w:rsidRPr="006827B8" w:rsidRDefault="004043C5" w:rsidP="004043C5">
            <w:pPr>
              <w:jc w:val="center"/>
              <w:rPr>
                <w:rFonts w:cs="Arial"/>
                <w:szCs w:val="18"/>
              </w:rPr>
            </w:pPr>
            <w:bookmarkStart w:id="5356" w:name="_GoBack_2720"/>
            <w:bookmarkEnd w:id="5356"/>
          </w:p>
        </w:tc>
        <w:tc>
          <w:tcPr>
            <w:tcW w:w="2268" w:type="dxa"/>
            <w:vAlign w:val="center"/>
          </w:tcPr>
          <w:p w14:paraId="388D5216" w14:textId="77777777" w:rsidR="004043C5" w:rsidRPr="006827B8" w:rsidRDefault="004043C5" w:rsidP="004043C5">
            <w:pPr>
              <w:jc w:val="center"/>
              <w:rPr>
                <w:rFonts w:cs="Arial"/>
                <w:szCs w:val="18"/>
              </w:rPr>
            </w:pPr>
            <w:bookmarkStart w:id="5357" w:name="_GoBack_2721"/>
            <w:bookmarkEnd w:id="5357"/>
          </w:p>
        </w:tc>
        <w:tc>
          <w:tcPr>
            <w:tcW w:w="566" w:type="dxa"/>
            <w:vAlign w:val="center"/>
          </w:tcPr>
          <w:p w14:paraId="2092E4E5" w14:textId="77777777" w:rsidR="004043C5" w:rsidRPr="006827B8" w:rsidRDefault="004043C5" w:rsidP="004043C5">
            <w:pPr>
              <w:jc w:val="center"/>
              <w:rPr>
                <w:rFonts w:cs="Arial"/>
                <w:szCs w:val="18"/>
              </w:rPr>
            </w:pPr>
            <w:bookmarkStart w:id="5358" w:name="_GoBack_2722"/>
            <w:bookmarkEnd w:id="5358"/>
          </w:p>
        </w:tc>
        <w:tc>
          <w:tcPr>
            <w:tcW w:w="2264" w:type="dxa"/>
            <w:vAlign w:val="center"/>
          </w:tcPr>
          <w:p w14:paraId="3E63E2EF" w14:textId="77777777" w:rsidR="004043C5" w:rsidRPr="006827B8" w:rsidRDefault="004043C5" w:rsidP="004043C5">
            <w:pPr>
              <w:jc w:val="center"/>
              <w:rPr>
                <w:rFonts w:cs="Arial"/>
                <w:szCs w:val="18"/>
              </w:rPr>
            </w:pPr>
            <w:bookmarkStart w:id="5359" w:name="_GoBack_2723"/>
            <w:bookmarkEnd w:id="5359"/>
          </w:p>
        </w:tc>
        <w:tc>
          <w:tcPr>
            <w:tcW w:w="566" w:type="dxa"/>
            <w:vAlign w:val="center"/>
          </w:tcPr>
          <w:p w14:paraId="1905B814" w14:textId="77777777" w:rsidR="004043C5" w:rsidRPr="006827B8" w:rsidRDefault="004043C5" w:rsidP="004043C5">
            <w:pPr>
              <w:jc w:val="center"/>
              <w:rPr>
                <w:rFonts w:cs="Arial"/>
                <w:szCs w:val="18"/>
              </w:rPr>
            </w:pPr>
            <w:bookmarkStart w:id="5360" w:name="_GoBack_2724"/>
            <w:bookmarkEnd w:id="5360"/>
          </w:p>
        </w:tc>
        <w:tc>
          <w:tcPr>
            <w:tcW w:w="2264" w:type="dxa"/>
            <w:vAlign w:val="center"/>
          </w:tcPr>
          <w:p w14:paraId="0B739529" w14:textId="77777777" w:rsidR="004043C5" w:rsidRPr="006827B8" w:rsidRDefault="004043C5" w:rsidP="004043C5">
            <w:pPr>
              <w:jc w:val="center"/>
              <w:rPr>
                <w:rFonts w:cs="Arial"/>
                <w:szCs w:val="18"/>
              </w:rPr>
            </w:pPr>
            <w:bookmarkStart w:id="5361" w:name="_GoBack_2725"/>
            <w:bookmarkEnd w:id="5361"/>
          </w:p>
        </w:tc>
        <w:tc>
          <w:tcPr>
            <w:tcW w:w="1132" w:type="dxa"/>
            <w:vAlign w:val="center"/>
          </w:tcPr>
          <w:p w14:paraId="6C2DFAB7" w14:textId="77777777" w:rsidR="004043C5" w:rsidRPr="006827B8" w:rsidRDefault="004043C5" w:rsidP="004043C5">
            <w:pPr>
              <w:jc w:val="center"/>
              <w:rPr>
                <w:rFonts w:cs="Arial"/>
                <w:szCs w:val="18"/>
              </w:rPr>
            </w:pPr>
            <w:bookmarkStart w:id="5362" w:name="_GoBack_2726"/>
            <w:bookmarkEnd w:id="5362"/>
          </w:p>
        </w:tc>
      </w:tr>
      <w:tr w:rsidR="000A5470" w14:paraId="1F3D8E44" w14:textId="77777777" w:rsidTr="00840B57">
        <w:trPr>
          <w:jc w:val="center"/>
        </w:trPr>
        <w:tc>
          <w:tcPr>
            <w:tcW w:w="793" w:type="dxa"/>
            <w:vAlign w:val="center"/>
          </w:tcPr>
          <w:p w14:paraId="60DCED7E" w14:textId="54031451" w:rsidR="004043C5" w:rsidRPr="006827B8" w:rsidRDefault="00AA7B55" w:rsidP="004043C5">
            <w:pPr>
              <w:jc w:val="center"/>
              <w:rPr>
                <w:rFonts w:cs="Arial"/>
                <w:szCs w:val="18"/>
              </w:rPr>
            </w:pPr>
            <w:r>
              <w:rPr>
                <w:rFonts w:cs="Arial"/>
                <w:noProof/>
                <w:szCs w:val="18"/>
              </w:rPr>
              <w:drawing>
                <wp:inline distT="0" distB="0" distL="0" distR="0" wp14:anchorId="4899CBF5" wp14:editId="25FF739D">
                  <wp:extent cx="365760" cy="36576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bookmarkStart w:id="5363" w:name="_GoBack_2727"/>
            <w:bookmarkEnd w:id="5363"/>
          </w:p>
        </w:tc>
        <w:tc>
          <w:tcPr>
            <w:tcW w:w="567" w:type="dxa"/>
            <w:vAlign w:val="center"/>
          </w:tcPr>
          <w:p w14:paraId="168FF61C" w14:textId="632B5AF7" w:rsidR="004043C5" w:rsidRPr="006827B8" w:rsidRDefault="00AA7B55" w:rsidP="004043C5">
            <w:pPr>
              <w:jc w:val="center"/>
              <w:rPr>
                <w:rFonts w:cs="Arial"/>
                <w:szCs w:val="18"/>
              </w:rPr>
            </w:pPr>
            <w:r>
              <w:rPr>
                <w:rFonts w:cs="Arial"/>
                <w:noProof/>
                <w:szCs w:val="18"/>
              </w:rPr>
              <w:drawing>
                <wp:inline distT="0" distB="0" distL="0" distR="0" wp14:anchorId="4F324414" wp14:editId="53724E1C">
                  <wp:extent cx="182880" cy="182880"/>
                  <wp:effectExtent l="0" t="0" r="7620" b="762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5364" w:name="_GoBack_2728"/>
            <w:bookmarkEnd w:id="5364"/>
          </w:p>
        </w:tc>
        <w:tc>
          <w:tcPr>
            <w:tcW w:w="2268" w:type="dxa"/>
            <w:vAlign w:val="center"/>
          </w:tcPr>
          <w:p w14:paraId="2BE142E6" w14:textId="3F773307" w:rsidR="004043C5" w:rsidRPr="006827B8" w:rsidRDefault="00AA7B55" w:rsidP="004043C5">
            <w:pPr>
              <w:jc w:val="center"/>
              <w:rPr>
                <w:rFonts w:cs="Arial"/>
                <w:szCs w:val="18"/>
              </w:rPr>
            </w:pPr>
            <w:r>
              <w:rPr>
                <w:rFonts w:cs="Arial"/>
                <w:noProof/>
                <w:szCs w:val="18"/>
              </w:rPr>
              <w:drawing>
                <wp:inline distT="0" distB="0" distL="0" distR="0" wp14:anchorId="566A9772" wp14:editId="4E7D7ED3">
                  <wp:extent cx="1192530" cy="643890"/>
                  <wp:effectExtent l="0" t="0" r="7620" b="381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5365" w:name="_GoBack_2729"/>
            <w:bookmarkEnd w:id="5365"/>
          </w:p>
        </w:tc>
        <w:tc>
          <w:tcPr>
            <w:tcW w:w="566" w:type="dxa"/>
            <w:vAlign w:val="center"/>
          </w:tcPr>
          <w:p w14:paraId="7BD04A44" w14:textId="77777777" w:rsidR="004043C5" w:rsidRPr="006827B8" w:rsidRDefault="00C704DB" w:rsidP="004043C5">
            <w:pPr>
              <w:jc w:val="center"/>
              <w:rPr>
                <w:rFonts w:cs="Arial"/>
                <w:szCs w:val="18"/>
              </w:rPr>
            </w:pPr>
            <w:r w:rsidRPr="006827B8">
              <w:rPr>
                <w:rFonts w:cs="Arial"/>
                <w:szCs w:val="18"/>
              </w:rPr>
              <w:t xml:space="preserve"> </w:t>
            </w:r>
            <w:bookmarkStart w:id="5366" w:name="_GoBack_2730"/>
            <w:bookmarkEnd w:id="5366"/>
          </w:p>
        </w:tc>
        <w:tc>
          <w:tcPr>
            <w:tcW w:w="2264" w:type="dxa"/>
            <w:vAlign w:val="center"/>
          </w:tcPr>
          <w:p w14:paraId="00BE154F" w14:textId="77777777" w:rsidR="004043C5" w:rsidRPr="006827B8" w:rsidRDefault="00C704DB" w:rsidP="004043C5">
            <w:pPr>
              <w:jc w:val="center"/>
              <w:rPr>
                <w:rFonts w:cs="Arial"/>
                <w:szCs w:val="18"/>
              </w:rPr>
            </w:pPr>
            <w:r w:rsidRPr="006827B8">
              <w:rPr>
                <w:rFonts w:cs="Arial"/>
                <w:szCs w:val="18"/>
              </w:rPr>
              <w:t xml:space="preserve"> </w:t>
            </w:r>
            <w:bookmarkStart w:id="5367" w:name="_GoBack_2731"/>
            <w:bookmarkEnd w:id="5367"/>
          </w:p>
        </w:tc>
        <w:tc>
          <w:tcPr>
            <w:tcW w:w="566" w:type="dxa"/>
            <w:vAlign w:val="center"/>
          </w:tcPr>
          <w:p w14:paraId="17441BE4" w14:textId="77777777" w:rsidR="004043C5" w:rsidRPr="006827B8" w:rsidRDefault="004043C5" w:rsidP="004043C5">
            <w:pPr>
              <w:jc w:val="center"/>
              <w:rPr>
                <w:rFonts w:cs="Arial"/>
                <w:szCs w:val="18"/>
              </w:rPr>
            </w:pPr>
            <w:bookmarkStart w:id="5368" w:name="_GoBack_2732"/>
            <w:bookmarkEnd w:id="5368"/>
          </w:p>
        </w:tc>
        <w:tc>
          <w:tcPr>
            <w:tcW w:w="2264" w:type="dxa"/>
            <w:vAlign w:val="center"/>
          </w:tcPr>
          <w:p w14:paraId="2AEEC968" w14:textId="77777777" w:rsidR="004043C5" w:rsidRPr="006827B8" w:rsidRDefault="004043C5" w:rsidP="004043C5">
            <w:pPr>
              <w:jc w:val="center"/>
              <w:rPr>
                <w:rFonts w:cs="Arial"/>
                <w:szCs w:val="18"/>
              </w:rPr>
            </w:pPr>
            <w:bookmarkStart w:id="5369" w:name="_GoBack_2733"/>
            <w:bookmarkEnd w:id="5369"/>
          </w:p>
        </w:tc>
        <w:tc>
          <w:tcPr>
            <w:tcW w:w="1132" w:type="dxa"/>
            <w:vAlign w:val="center"/>
          </w:tcPr>
          <w:p w14:paraId="25B15604" w14:textId="77777777" w:rsidR="004043C5" w:rsidRPr="006827B8" w:rsidRDefault="00C704DB" w:rsidP="004043C5">
            <w:pPr>
              <w:jc w:val="center"/>
              <w:rPr>
                <w:rFonts w:cs="Arial"/>
                <w:szCs w:val="18"/>
              </w:rPr>
            </w:pPr>
            <w:r w:rsidRPr="006827B8">
              <w:rPr>
                <w:rFonts w:cs="Arial"/>
                <w:szCs w:val="18"/>
              </w:rPr>
              <w:t xml:space="preserve"> </w:t>
            </w:r>
            <w:bookmarkStart w:id="5370" w:name="_GoBack_2734"/>
            <w:bookmarkEnd w:id="5370"/>
          </w:p>
        </w:tc>
      </w:tr>
    </w:tbl>
    <w:p w14:paraId="61A2B6BA" w14:textId="41A7B41C" w:rsidR="00840B57" w:rsidRDefault="00E21573" w:rsidP="00840B57">
      <w:pPr>
        <w:pStyle w:val="Testo0"/>
      </w:pPr>
      <w:bookmarkStart w:id="5371" w:name="_XREF1_7295"/>
      <w:bookmarkStart w:id="5372" w:name="_Toc256000327"/>
      <w:bookmarkEnd w:id="5371"/>
      <w:r>
        <w:t>La lingua del display remoto è allineata all’accensione e periodicamente a quella del display locale.</w:t>
      </w:r>
    </w:p>
    <w:p w14:paraId="59B56256" w14:textId="7BE3B152" w:rsidR="00E21573" w:rsidRDefault="00E21573" w:rsidP="00840B57">
      <w:pPr>
        <w:pStyle w:val="Testo0"/>
      </w:pPr>
      <w:r>
        <w:t>Una modifica della lingua del display remoto è applicata automaticamente anche al display locale.</w:t>
      </w:r>
    </w:p>
    <w:p w14:paraId="3F67C836" w14:textId="77777777" w:rsidR="00E21573" w:rsidRDefault="00E21573" w:rsidP="00840B57">
      <w:pPr>
        <w:pStyle w:val="Testo0"/>
        <w:rPr>
          <w:ins w:id="5373" w:author="FEDERICO MARCASSA" w:date="2018-12-11T10:37:00Z"/>
        </w:rPr>
      </w:pPr>
    </w:p>
    <w:p w14:paraId="17878861" w14:textId="05E2DEAA" w:rsidR="00D43139" w:rsidDel="00840B57" w:rsidRDefault="00D43139" w:rsidP="00721F91">
      <w:pPr>
        <w:pStyle w:val="Testo0"/>
        <w:rPr>
          <w:del w:id="5374" w:author="FEDERICO MARCASSA" w:date="2018-12-11T10:37:00Z"/>
        </w:rPr>
      </w:pPr>
      <w:bookmarkStart w:id="5375" w:name="_Toc532549367"/>
      <w:bookmarkStart w:id="5376" w:name="_Toc532550004"/>
      <w:bookmarkStart w:id="5377" w:name="_Toc532574848"/>
      <w:bookmarkStart w:id="5378" w:name="_Toc532819516"/>
      <w:bookmarkStart w:id="5379" w:name="_Toc534011680"/>
      <w:bookmarkStart w:id="5380" w:name="_Toc534989633"/>
      <w:bookmarkEnd w:id="5375"/>
      <w:bookmarkEnd w:id="5376"/>
      <w:bookmarkEnd w:id="5377"/>
      <w:bookmarkEnd w:id="5378"/>
      <w:bookmarkEnd w:id="5379"/>
      <w:bookmarkEnd w:id="5380"/>
    </w:p>
    <w:p w14:paraId="4587BFE0" w14:textId="6B84D315" w:rsidR="00D43139" w:rsidDel="00840B57" w:rsidRDefault="00D43139">
      <w:pPr>
        <w:spacing w:before="0" w:after="0"/>
        <w:jc w:val="left"/>
        <w:rPr>
          <w:del w:id="5381" w:author="FEDERICO MARCASSA" w:date="2018-12-11T10:37:00Z"/>
          <w:rFonts w:cs="Arial"/>
          <w:b/>
          <w:bCs/>
          <w:color w:val="009447"/>
          <w:sz w:val="28"/>
        </w:rPr>
      </w:pPr>
      <w:del w:id="5382" w:author="FEDERICO MARCASSA" w:date="2018-12-11T10:37:00Z">
        <w:r w:rsidDel="00840B57">
          <w:br w:type="page"/>
        </w:r>
      </w:del>
    </w:p>
    <w:p w14:paraId="03D8D347" w14:textId="77777777" w:rsidR="000A5470" w:rsidRDefault="00C704DB">
      <w:pPr>
        <w:pStyle w:val="Titolo02"/>
      </w:pPr>
      <w:bookmarkStart w:id="5383" w:name="_Toc534989634"/>
      <w:r>
        <w:t>D-Alarms</w:t>
      </w:r>
      <w:bookmarkEnd w:id="5372"/>
      <w:bookmarkEnd w:id="5383"/>
    </w:p>
    <w:p w14:paraId="302DECF6" w14:textId="77777777" w:rsidR="000A5470" w:rsidRDefault="00C704DB">
      <w:pPr>
        <w:pStyle w:val="Testo0"/>
      </w:pPr>
      <w:bookmarkStart w:id="5384" w:name="_XREF1_7296"/>
      <w:bookmarkEnd w:id="5384"/>
      <w:r>
        <w:t>A seguire viene riportata la navigazione del menu "D-Alarms", che consente la gestione degli allarmi.</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3"/>
        <w:gridCol w:w="564"/>
        <w:gridCol w:w="2258"/>
        <w:gridCol w:w="564"/>
        <w:gridCol w:w="2258"/>
        <w:gridCol w:w="546"/>
        <w:gridCol w:w="2143"/>
        <w:gridCol w:w="1078"/>
      </w:tblGrid>
      <w:tr w:rsidR="000A5470" w14:paraId="1C1772DC" w14:textId="77777777" w:rsidTr="004043C5">
        <w:trPr>
          <w:jc w:val="center"/>
        </w:trPr>
        <w:tc>
          <w:tcPr>
            <w:tcW w:w="567" w:type="dxa"/>
            <w:vAlign w:val="center"/>
          </w:tcPr>
          <w:p w14:paraId="6CE86C9C" w14:textId="77777777" w:rsidR="004043C5" w:rsidRPr="006827B8" w:rsidRDefault="004043C5" w:rsidP="004043C5">
            <w:pPr>
              <w:jc w:val="center"/>
              <w:rPr>
                <w:rFonts w:cs="Arial"/>
                <w:szCs w:val="18"/>
              </w:rPr>
            </w:pPr>
            <w:bookmarkStart w:id="5385" w:name="_GoBack_2735"/>
            <w:bookmarkEnd w:id="5385"/>
          </w:p>
        </w:tc>
        <w:tc>
          <w:tcPr>
            <w:tcW w:w="567" w:type="dxa"/>
            <w:vAlign w:val="center"/>
          </w:tcPr>
          <w:p w14:paraId="2B9B954F" w14:textId="77777777" w:rsidR="004043C5" w:rsidRPr="006827B8" w:rsidRDefault="004043C5" w:rsidP="004043C5">
            <w:pPr>
              <w:jc w:val="center"/>
              <w:rPr>
                <w:rFonts w:cs="Arial"/>
                <w:szCs w:val="18"/>
              </w:rPr>
            </w:pPr>
            <w:bookmarkStart w:id="5386" w:name="_GoBack_2736"/>
            <w:bookmarkEnd w:id="5386"/>
          </w:p>
        </w:tc>
        <w:tc>
          <w:tcPr>
            <w:tcW w:w="2268" w:type="dxa"/>
            <w:vAlign w:val="center"/>
          </w:tcPr>
          <w:p w14:paraId="0ABBBC43" w14:textId="77777777" w:rsidR="004043C5" w:rsidRPr="006827B8" w:rsidRDefault="004043C5" w:rsidP="004043C5">
            <w:pPr>
              <w:jc w:val="center"/>
              <w:rPr>
                <w:rFonts w:cs="Arial"/>
                <w:szCs w:val="18"/>
              </w:rPr>
            </w:pPr>
            <w:bookmarkStart w:id="5387" w:name="_GoBack_2737"/>
            <w:bookmarkEnd w:id="5387"/>
          </w:p>
        </w:tc>
        <w:tc>
          <w:tcPr>
            <w:tcW w:w="567" w:type="dxa"/>
            <w:vAlign w:val="center"/>
          </w:tcPr>
          <w:p w14:paraId="5F321188" w14:textId="77777777" w:rsidR="004043C5" w:rsidRPr="006827B8" w:rsidRDefault="004043C5" w:rsidP="004043C5">
            <w:pPr>
              <w:jc w:val="center"/>
              <w:rPr>
                <w:rFonts w:cs="Arial"/>
                <w:szCs w:val="18"/>
              </w:rPr>
            </w:pPr>
            <w:bookmarkStart w:id="5388" w:name="_GoBack_2738"/>
            <w:bookmarkEnd w:id="5388"/>
          </w:p>
        </w:tc>
        <w:tc>
          <w:tcPr>
            <w:tcW w:w="2268" w:type="dxa"/>
            <w:vAlign w:val="center"/>
          </w:tcPr>
          <w:p w14:paraId="1ED77B48" w14:textId="77777777" w:rsidR="004043C5" w:rsidRPr="006827B8" w:rsidRDefault="004043C5" w:rsidP="004043C5">
            <w:pPr>
              <w:jc w:val="center"/>
              <w:rPr>
                <w:rFonts w:cs="Arial"/>
                <w:szCs w:val="18"/>
              </w:rPr>
            </w:pPr>
            <w:bookmarkStart w:id="5389" w:name="_GoBack_2739"/>
            <w:bookmarkEnd w:id="5389"/>
          </w:p>
        </w:tc>
        <w:tc>
          <w:tcPr>
            <w:tcW w:w="567" w:type="dxa"/>
            <w:vAlign w:val="center"/>
          </w:tcPr>
          <w:p w14:paraId="4BA129B6" w14:textId="77777777" w:rsidR="004043C5" w:rsidRPr="006827B8" w:rsidRDefault="004043C5" w:rsidP="004043C5">
            <w:pPr>
              <w:jc w:val="center"/>
              <w:rPr>
                <w:rFonts w:cs="Arial"/>
                <w:szCs w:val="18"/>
              </w:rPr>
            </w:pPr>
            <w:bookmarkStart w:id="5390" w:name="_GoBack_2740"/>
            <w:bookmarkEnd w:id="5390"/>
          </w:p>
        </w:tc>
        <w:tc>
          <w:tcPr>
            <w:tcW w:w="2268" w:type="dxa"/>
            <w:vAlign w:val="center"/>
          </w:tcPr>
          <w:p w14:paraId="00C9F992" w14:textId="77777777" w:rsidR="004043C5" w:rsidRPr="006827B8" w:rsidRDefault="004043C5" w:rsidP="004043C5">
            <w:pPr>
              <w:jc w:val="center"/>
              <w:rPr>
                <w:rFonts w:cs="Arial"/>
                <w:szCs w:val="18"/>
              </w:rPr>
            </w:pPr>
            <w:bookmarkStart w:id="5391" w:name="_GoBack_2741"/>
            <w:bookmarkEnd w:id="5391"/>
          </w:p>
        </w:tc>
        <w:tc>
          <w:tcPr>
            <w:tcW w:w="1134" w:type="dxa"/>
            <w:vAlign w:val="center"/>
          </w:tcPr>
          <w:p w14:paraId="5F781055" w14:textId="77777777" w:rsidR="004043C5" w:rsidRPr="006827B8" w:rsidRDefault="004043C5" w:rsidP="004043C5">
            <w:pPr>
              <w:jc w:val="center"/>
              <w:rPr>
                <w:rFonts w:cs="Arial"/>
                <w:szCs w:val="18"/>
              </w:rPr>
            </w:pPr>
            <w:bookmarkStart w:id="5392" w:name="_GoBack_2742"/>
            <w:bookmarkEnd w:id="5392"/>
          </w:p>
        </w:tc>
      </w:tr>
      <w:tr w:rsidR="000A5470" w14:paraId="044F2759" w14:textId="77777777" w:rsidTr="004043C5">
        <w:trPr>
          <w:jc w:val="center"/>
        </w:trPr>
        <w:tc>
          <w:tcPr>
            <w:tcW w:w="567" w:type="dxa"/>
            <w:vAlign w:val="center"/>
          </w:tcPr>
          <w:p w14:paraId="4A9E2907" w14:textId="7B629A43" w:rsidR="004043C5" w:rsidRPr="006827B8" w:rsidRDefault="00AA7B55" w:rsidP="004043C5">
            <w:pPr>
              <w:jc w:val="center"/>
              <w:rPr>
                <w:rFonts w:cs="Arial"/>
                <w:szCs w:val="18"/>
              </w:rPr>
            </w:pPr>
            <w:r>
              <w:rPr>
                <w:rFonts w:cs="Arial"/>
                <w:noProof/>
                <w:szCs w:val="18"/>
              </w:rPr>
              <w:drawing>
                <wp:inline distT="0" distB="0" distL="0" distR="0" wp14:anchorId="5240C4A2" wp14:editId="1807B976">
                  <wp:extent cx="365760" cy="36576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bookmarkStart w:id="5393" w:name="_GoBack_2743"/>
            <w:bookmarkEnd w:id="5393"/>
          </w:p>
        </w:tc>
        <w:tc>
          <w:tcPr>
            <w:tcW w:w="567" w:type="dxa"/>
            <w:vAlign w:val="center"/>
          </w:tcPr>
          <w:p w14:paraId="3098D9D8" w14:textId="7DAC53B7" w:rsidR="004043C5" w:rsidRPr="006827B8" w:rsidRDefault="00AA7B55" w:rsidP="004043C5">
            <w:pPr>
              <w:jc w:val="center"/>
              <w:rPr>
                <w:rFonts w:cs="Arial"/>
                <w:szCs w:val="18"/>
              </w:rPr>
            </w:pPr>
            <w:r>
              <w:rPr>
                <w:rFonts w:cs="Arial"/>
                <w:noProof/>
                <w:szCs w:val="18"/>
              </w:rPr>
              <w:drawing>
                <wp:inline distT="0" distB="0" distL="0" distR="0" wp14:anchorId="19C45AFD" wp14:editId="68180CB4">
                  <wp:extent cx="182880" cy="182880"/>
                  <wp:effectExtent l="0" t="0" r="7620" b="762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5394" w:name="_GoBack_2744"/>
            <w:bookmarkEnd w:id="5394"/>
          </w:p>
        </w:tc>
        <w:tc>
          <w:tcPr>
            <w:tcW w:w="2268" w:type="dxa"/>
            <w:vAlign w:val="center"/>
          </w:tcPr>
          <w:p w14:paraId="72EA0750" w14:textId="37ED09C1" w:rsidR="004043C5" w:rsidRPr="006827B8" w:rsidRDefault="00AA7B55" w:rsidP="004043C5">
            <w:pPr>
              <w:jc w:val="center"/>
              <w:rPr>
                <w:rFonts w:cs="Arial"/>
                <w:szCs w:val="18"/>
              </w:rPr>
            </w:pPr>
            <w:r>
              <w:rPr>
                <w:rFonts w:cs="Arial"/>
                <w:noProof/>
                <w:szCs w:val="18"/>
              </w:rPr>
              <w:drawing>
                <wp:inline distT="0" distB="0" distL="0" distR="0" wp14:anchorId="1CE3511D" wp14:editId="20CB724F">
                  <wp:extent cx="1192530" cy="643890"/>
                  <wp:effectExtent l="0" t="0" r="7620" b="381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5395" w:name="_GoBack_2745"/>
            <w:bookmarkEnd w:id="5395"/>
          </w:p>
        </w:tc>
        <w:tc>
          <w:tcPr>
            <w:tcW w:w="567" w:type="dxa"/>
            <w:vAlign w:val="center"/>
          </w:tcPr>
          <w:p w14:paraId="17276BB8" w14:textId="77777777" w:rsidR="004043C5" w:rsidRPr="006827B8" w:rsidRDefault="00C704DB" w:rsidP="004043C5">
            <w:pPr>
              <w:jc w:val="center"/>
              <w:rPr>
                <w:rFonts w:cs="Arial"/>
                <w:szCs w:val="18"/>
              </w:rPr>
            </w:pPr>
            <w:r w:rsidRPr="006827B8">
              <w:rPr>
                <w:rFonts w:cs="Arial"/>
                <w:szCs w:val="18"/>
              </w:rPr>
              <w:t xml:space="preserve"> </w:t>
            </w:r>
            <w:bookmarkStart w:id="5396" w:name="_GoBack_2746"/>
            <w:bookmarkEnd w:id="5396"/>
          </w:p>
        </w:tc>
        <w:tc>
          <w:tcPr>
            <w:tcW w:w="2268" w:type="dxa"/>
            <w:vAlign w:val="center"/>
          </w:tcPr>
          <w:p w14:paraId="5E5C3BCC" w14:textId="77777777" w:rsidR="004043C5" w:rsidRPr="006827B8" w:rsidRDefault="00C704DB" w:rsidP="004043C5">
            <w:pPr>
              <w:jc w:val="center"/>
              <w:rPr>
                <w:rFonts w:cs="Arial"/>
                <w:szCs w:val="18"/>
              </w:rPr>
            </w:pPr>
            <w:r w:rsidRPr="006827B8">
              <w:rPr>
                <w:rFonts w:cs="Arial"/>
                <w:szCs w:val="18"/>
              </w:rPr>
              <w:t xml:space="preserve"> </w:t>
            </w:r>
            <w:bookmarkStart w:id="5397" w:name="_GoBack_2747"/>
            <w:bookmarkEnd w:id="5397"/>
          </w:p>
        </w:tc>
        <w:tc>
          <w:tcPr>
            <w:tcW w:w="567" w:type="dxa"/>
            <w:vAlign w:val="center"/>
          </w:tcPr>
          <w:p w14:paraId="136EE5AB" w14:textId="77777777" w:rsidR="004043C5" w:rsidRPr="006827B8" w:rsidRDefault="004043C5" w:rsidP="004043C5">
            <w:pPr>
              <w:jc w:val="center"/>
              <w:rPr>
                <w:rFonts w:cs="Arial"/>
                <w:szCs w:val="18"/>
              </w:rPr>
            </w:pPr>
            <w:bookmarkStart w:id="5398" w:name="_GoBack_2748"/>
            <w:bookmarkEnd w:id="5398"/>
          </w:p>
        </w:tc>
        <w:tc>
          <w:tcPr>
            <w:tcW w:w="2268" w:type="dxa"/>
            <w:vAlign w:val="center"/>
          </w:tcPr>
          <w:p w14:paraId="206D7B75" w14:textId="77777777" w:rsidR="004043C5" w:rsidRPr="006827B8" w:rsidRDefault="004043C5" w:rsidP="004043C5">
            <w:pPr>
              <w:jc w:val="center"/>
              <w:rPr>
                <w:rFonts w:cs="Arial"/>
                <w:szCs w:val="18"/>
              </w:rPr>
            </w:pPr>
            <w:bookmarkStart w:id="5399" w:name="_GoBack_2749"/>
            <w:bookmarkEnd w:id="5399"/>
          </w:p>
        </w:tc>
        <w:tc>
          <w:tcPr>
            <w:tcW w:w="1134" w:type="dxa"/>
            <w:vAlign w:val="center"/>
          </w:tcPr>
          <w:p w14:paraId="23260309" w14:textId="77777777" w:rsidR="004043C5" w:rsidRPr="006827B8" w:rsidRDefault="00C704DB" w:rsidP="004043C5">
            <w:pPr>
              <w:jc w:val="center"/>
              <w:rPr>
                <w:rFonts w:cs="Arial"/>
                <w:szCs w:val="18"/>
              </w:rPr>
            </w:pPr>
            <w:r w:rsidRPr="006827B8">
              <w:rPr>
                <w:rFonts w:cs="Arial"/>
                <w:szCs w:val="18"/>
              </w:rPr>
              <w:t xml:space="preserve"> </w:t>
            </w:r>
            <w:bookmarkStart w:id="5400" w:name="_GoBack_2750"/>
            <w:bookmarkEnd w:id="5400"/>
          </w:p>
        </w:tc>
      </w:tr>
      <w:tr w:rsidR="000A5470" w14:paraId="5D08981D" w14:textId="77777777" w:rsidTr="004043C5">
        <w:trPr>
          <w:jc w:val="center"/>
        </w:trPr>
        <w:tc>
          <w:tcPr>
            <w:tcW w:w="567" w:type="dxa"/>
            <w:vAlign w:val="center"/>
          </w:tcPr>
          <w:p w14:paraId="6BA521D9" w14:textId="77777777" w:rsidR="004043C5" w:rsidRPr="006827B8" w:rsidRDefault="004043C5" w:rsidP="004043C5">
            <w:pPr>
              <w:jc w:val="center"/>
              <w:rPr>
                <w:rFonts w:cs="Arial"/>
                <w:szCs w:val="18"/>
              </w:rPr>
            </w:pPr>
            <w:bookmarkStart w:id="5401" w:name="_GoBack_2751"/>
            <w:bookmarkEnd w:id="5401"/>
          </w:p>
        </w:tc>
        <w:tc>
          <w:tcPr>
            <w:tcW w:w="567" w:type="dxa"/>
            <w:vAlign w:val="center"/>
          </w:tcPr>
          <w:p w14:paraId="39107B97" w14:textId="77777777" w:rsidR="004043C5" w:rsidRPr="006827B8" w:rsidRDefault="004043C5" w:rsidP="004043C5">
            <w:pPr>
              <w:jc w:val="center"/>
              <w:rPr>
                <w:rFonts w:cs="Arial"/>
                <w:szCs w:val="18"/>
              </w:rPr>
            </w:pPr>
            <w:bookmarkStart w:id="5402" w:name="_GoBack_2752"/>
            <w:bookmarkEnd w:id="5402"/>
          </w:p>
        </w:tc>
        <w:tc>
          <w:tcPr>
            <w:tcW w:w="2268" w:type="dxa"/>
            <w:vAlign w:val="center"/>
          </w:tcPr>
          <w:p w14:paraId="48623023" w14:textId="77777777" w:rsidR="004043C5" w:rsidRPr="006827B8" w:rsidRDefault="00C704DB" w:rsidP="004043C5">
            <w:pPr>
              <w:jc w:val="center"/>
              <w:rPr>
                <w:rFonts w:cs="Arial"/>
                <w:szCs w:val="18"/>
              </w:rPr>
            </w:pPr>
            <w:r w:rsidRPr="006827B8">
              <w:rPr>
                <w:rFonts w:cs="Arial"/>
                <w:szCs w:val="18"/>
              </w:rPr>
              <w:t>Active</w:t>
            </w:r>
            <w:bookmarkStart w:id="5403" w:name="_GoBack_2753"/>
            <w:bookmarkEnd w:id="5403"/>
          </w:p>
        </w:tc>
        <w:tc>
          <w:tcPr>
            <w:tcW w:w="567" w:type="dxa"/>
            <w:vAlign w:val="center"/>
          </w:tcPr>
          <w:p w14:paraId="79DD9836" w14:textId="2FEEDEB7" w:rsidR="004043C5" w:rsidRPr="006827B8" w:rsidRDefault="00AA7B55" w:rsidP="004043C5">
            <w:pPr>
              <w:jc w:val="center"/>
              <w:rPr>
                <w:rFonts w:cs="Arial"/>
                <w:szCs w:val="18"/>
              </w:rPr>
            </w:pPr>
            <w:r>
              <w:rPr>
                <w:rFonts w:cs="Arial"/>
                <w:noProof/>
                <w:szCs w:val="18"/>
              </w:rPr>
              <w:drawing>
                <wp:inline distT="0" distB="0" distL="0" distR="0" wp14:anchorId="57AB77A9" wp14:editId="0C122A56">
                  <wp:extent cx="182880" cy="182880"/>
                  <wp:effectExtent l="0" t="0" r="7620" b="762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5404" w:name="_GoBack_2754"/>
            <w:bookmarkEnd w:id="5404"/>
          </w:p>
        </w:tc>
        <w:tc>
          <w:tcPr>
            <w:tcW w:w="2268" w:type="dxa"/>
            <w:vAlign w:val="center"/>
          </w:tcPr>
          <w:p w14:paraId="4525463B" w14:textId="37C18388" w:rsidR="004043C5" w:rsidRPr="006827B8" w:rsidRDefault="00AA7B55" w:rsidP="004043C5">
            <w:pPr>
              <w:jc w:val="center"/>
              <w:rPr>
                <w:rFonts w:cs="Arial"/>
                <w:szCs w:val="18"/>
              </w:rPr>
            </w:pPr>
            <w:r>
              <w:rPr>
                <w:rFonts w:cs="Arial"/>
                <w:noProof/>
                <w:szCs w:val="18"/>
              </w:rPr>
              <w:drawing>
                <wp:inline distT="0" distB="0" distL="0" distR="0" wp14:anchorId="681A7C16" wp14:editId="6FFF7F3F">
                  <wp:extent cx="1192530" cy="643890"/>
                  <wp:effectExtent l="0" t="0" r="7620" b="381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5405" w:name="_GoBack_2755"/>
            <w:bookmarkEnd w:id="5405"/>
          </w:p>
        </w:tc>
        <w:tc>
          <w:tcPr>
            <w:tcW w:w="567" w:type="dxa"/>
            <w:vAlign w:val="center"/>
          </w:tcPr>
          <w:p w14:paraId="42040D97" w14:textId="77777777" w:rsidR="004043C5" w:rsidRPr="006827B8" w:rsidRDefault="004043C5" w:rsidP="004043C5">
            <w:pPr>
              <w:jc w:val="center"/>
              <w:rPr>
                <w:rFonts w:cs="Arial"/>
                <w:szCs w:val="18"/>
              </w:rPr>
            </w:pPr>
            <w:bookmarkStart w:id="5406" w:name="_GoBack_2756"/>
            <w:bookmarkEnd w:id="5406"/>
          </w:p>
        </w:tc>
        <w:tc>
          <w:tcPr>
            <w:tcW w:w="2268" w:type="dxa"/>
            <w:vAlign w:val="center"/>
          </w:tcPr>
          <w:p w14:paraId="308A30A0" w14:textId="77777777" w:rsidR="004043C5" w:rsidRPr="006827B8" w:rsidRDefault="004043C5" w:rsidP="004043C5">
            <w:pPr>
              <w:jc w:val="center"/>
              <w:rPr>
                <w:rFonts w:cs="Arial"/>
                <w:szCs w:val="18"/>
              </w:rPr>
            </w:pPr>
            <w:bookmarkStart w:id="5407" w:name="_GoBack_2757"/>
            <w:bookmarkEnd w:id="5407"/>
          </w:p>
        </w:tc>
        <w:tc>
          <w:tcPr>
            <w:tcW w:w="1134" w:type="dxa"/>
            <w:vAlign w:val="center"/>
          </w:tcPr>
          <w:p w14:paraId="40782AA3" w14:textId="77777777" w:rsidR="004043C5" w:rsidRPr="006827B8" w:rsidRDefault="004043C5" w:rsidP="004043C5">
            <w:pPr>
              <w:jc w:val="center"/>
              <w:rPr>
                <w:rFonts w:cs="Arial"/>
                <w:szCs w:val="18"/>
              </w:rPr>
            </w:pPr>
            <w:bookmarkStart w:id="5408" w:name="_GoBack_2758"/>
            <w:bookmarkEnd w:id="5408"/>
          </w:p>
        </w:tc>
      </w:tr>
    </w:tbl>
    <w:p w14:paraId="2DC075C4" w14:textId="77777777" w:rsidR="00E51ACE" w:rsidRDefault="00E51ACE">
      <w:pPr>
        <w:pStyle w:val="Testo0"/>
      </w:pPr>
    </w:p>
    <w:p w14:paraId="4B72A2E4" w14:textId="53013005" w:rsidR="000A5470" w:rsidRDefault="00C704DB">
      <w:pPr>
        <w:pStyle w:val="Testo0"/>
      </w:pPr>
      <w:del w:id="5409" w:author="FEDERICO MARCASSA" w:date="2018-12-11T10:41:00Z">
        <w:r w:rsidDel="00840B57">
          <w:delText>I parametri</w:delText>
        </w:r>
      </w:del>
      <w:ins w:id="5410" w:author="FEDERICO MARCASSA" w:date="2018-12-11T10:41:00Z">
        <w:r w:rsidR="00840B57">
          <w:t>Gli allarmi</w:t>
        </w:r>
      </w:ins>
      <w:r>
        <w:t xml:space="preserve"> del menu "D1-Alarms" sono riportati nella seguente tabella, suddivisi per pagina.</w:t>
      </w:r>
    </w:p>
    <w:tbl>
      <w:tblPr>
        <w:tblStyle w:val="LightList"/>
        <w:tblW w:w="0" w:type="auto"/>
        <w:jc w:val="center"/>
        <w:tblBorders>
          <w:insideH w:val="single" w:sz="4" w:space="0" w:color="auto"/>
          <w:insideV w:val="single" w:sz="4" w:space="0" w:color="auto"/>
        </w:tblBorders>
        <w:tblLayout w:type="fixed"/>
        <w:tblLook w:val="0620" w:firstRow="1" w:lastRow="0" w:firstColumn="0" w:lastColumn="0" w:noHBand="1" w:noVBand="1"/>
      </w:tblPr>
      <w:tblGrid>
        <w:gridCol w:w="825"/>
        <w:gridCol w:w="2685"/>
        <w:gridCol w:w="2268"/>
        <w:gridCol w:w="4642"/>
        <w:tblGridChange w:id="5411">
          <w:tblGrid>
            <w:gridCol w:w="825"/>
            <w:gridCol w:w="2685"/>
            <w:gridCol w:w="2268"/>
            <w:gridCol w:w="4642"/>
          </w:tblGrid>
        </w:tblGridChange>
      </w:tblGrid>
      <w:tr w:rsidR="000A5470" w14:paraId="523D8319" w14:textId="77777777" w:rsidTr="00D43139">
        <w:trPr>
          <w:cnfStyle w:val="100000000000" w:firstRow="1" w:lastRow="0" w:firstColumn="0" w:lastColumn="0" w:oddVBand="0" w:evenVBand="0" w:oddHBand="0" w:evenHBand="0" w:firstRowFirstColumn="0" w:firstRowLastColumn="0" w:lastRowFirstColumn="0" w:lastRowLastColumn="0"/>
          <w:cantSplit/>
          <w:tblHeader/>
          <w:jc w:val="center"/>
        </w:trPr>
        <w:tc>
          <w:tcPr>
            <w:tcW w:w="825" w:type="dxa"/>
          </w:tcPr>
          <w:p w14:paraId="07DFD1A2" w14:textId="77777777" w:rsidR="004043C5" w:rsidRPr="00934D94" w:rsidRDefault="00C704DB" w:rsidP="004043C5">
            <w:pPr>
              <w:rPr>
                <w:rFonts w:ascii="Times New Roman" w:hAnsi="Times New Roman"/>
              </w:rPr>
            </w:pPr>
            <w:commentRangeStart w:id="5412"/>
            <w:r w:rsidRPr="00934D94">
              <w:t>Pag</w:t>
            </w:r>
            <w:commentRangeEnd w:id="5412"/>
            <w:r w:rsidR="001F679E">
              <w:rPr>
                <w:rStyle w:val="CommentReference"/>
                <w:b w:val="0"/>
                <w:bCs w:val="0"/>
              </w:rPr>
              <w:commentReference w:id="5412"/>
            </w:r>
          </w:p>
        </w:tc>
        <w:tc>
          <w:tcPr>
            <w:tcW w:w="2685" w:type="dxa"/>
          </w:tcPr>
          <w:p w14:paraId="3079EE4C" w14:textId="77777777" w:rsidR="004043C5" w:rsidRPr="00934D94" w:rsidRDefault="00C704DB" w:rsidP="004043C5">
            <w:pPr>
              <w:rPr>
                <w:rFonts w:ascii="Times New Roman" w:hAnsi="Times New Roman"/>
              </w:rPr>
            </w:pPr>
            <w:r w:rsidRPr="00934D94">
              <w:t>Name</w:t>
            </w:r>
          </w:p>
        </w:tc>
        <w:tc>
          <w:tcPr>
            <w:tcW w:w="2268" w:type="dxa"/>
          </w:tcPr>
          <w:p w14:paraId="50B7A729" w14:textId="77777777" w:rsidR="004043C5" w:rsidRPr="00934D94" w:rsidRDefault="00C704DB" w:rsidP="004043C5">
            <w:pPr>
              <w:rPr>
                <w:rFonts w:ascii="Times New Roman" w:hAnsi="Times New Roman"/>
              </w:rPr>
            </w:pPr>
            <w:r w:rsidRPr="00934D94">
              <w:t>Device type</w:t>
            </w:r>
          </w:p>
        </w:tc>
        <w:tc>
          <w:tcPr>
            <w:tcW w:w="4642" w:type="dxa"/>
          </w:tcPr>
          <w:p w14:paraId="3094A9A9" w14:textId="77777777" w:rsidR="004043C5" w:rsidRPr="00934D94" w:rsidRDefault="00C704DB" w:rsidP="004043C5">
            <w:pPr>
              <w:rPr>
                <w:rFonts w:ascii="Times New Roman" w:hAnsi="Times New Roman"/>
              </w:rPr>
            </w:pPr>
            <w:r w:rsidRPr="00934D94">
              <w:t>Description</w:t>
            </w:r>
          </w:p>
        </w:tc>
      </w:tr>
      <w:tr w:rsidR="000A5470" w:rsidRPr="00011259" w14:paraId="37D79B74" w14:textId="77777777" w:rsidTr="00D43139">
        <w:trPr>
          <w:cantSplit/>
          <w:jc w:val="center"/>
        </w:trPr>
        <w:tc>
          <w:tcPr>
            <w:tcW w:w="825" w:type="dxa"/>
            <w:tcBorders>
              <w:tl2br w:val="nil"/>
              <w:tr2bl w:val="nil"/>
            </w:tcBorders>
          </w:tcPr>
          <w:p w14:paraId="1CDB3398" w14:textId="77777777" w:rsidR="004043C5" w:rsidRPr="00934D94" w:rsidRDefault="00C704DB" w:rsidP="004043C5">
            <w:pPr>
              <w:rPr>
                <w:rFonts w:ascii="Times New Roman" w:hAnsi="Times New Roman"/>
              </w:rPr>
            </w:pPr>
            <w:r w:rsidRPr="00934D94">
              <w:t>- - -</w:t>
            </w:r>
          </w:p>
        </w:tc>
        <w:tc>
          <w:tcPr>
            <w:tcW w:w="2685" w:type="dxa"/>
            <w:tcBorders>
              <w:tl2br w:val="nil"/>
              <w:tr2bl w:val="nil"/>
            </w:tcBorders>
          </w:tcPr>
          <w:p w14:paraId="20571C12" w14:textId="77777777" w:rsidR="004043C5" w:rsidRPr="00934D94" w:rsidRDefault="00C704DB" w:rsidP="004043C5">
            <w:pPr>
              <w:rPr>
                <w:rFonts w:ascii="Times New Roman" w:hAnsi="Times New Roman"/>
              </w:rPr>
            </w:pPr>
            <w:r w:rsidRPr="00934D94">
              <w:t>Alxx_Reset</w:t>
            </w:r>
          </w:p>
        </w:tc>
        <w:tc>
          <w:tcPr>
            <w:tcW w:w="2268" w:type="dxa"/>
            <w:tcBorders>
              <w:tl2br w:val="nil"/>
              <w:tr2bl w:val="nil"/>
            </w:tcBorders>
          </w:tcPr>
          <w:p w14:paraId="48DCADD0" w14:textId="77777777" w:rsidR="004043C5" w:rsidRPr="00934D94" w:rsidRDefault="00C704DB" w:rsidP="004043C5">
            <w:pPr>
              <w:rPr>
                <w:rFonts w:ascii="Times New Roman" w:hAnsi="Times New Roman"/>
              </w:rPr>
            </w:pPr>
            <w:r w:rsidRPr="00934D94">
              <w:t>Boolean</w:t>
            </w:r>
          </w:p>
        </w:tc>
        <w:tc>
          <w:tcPr>
            <w:tcW w:w="4642" w:type="dxa"/>
            <w:tcBorders>
              <w:tl2br w:val="nil"/>
              <w:tr2bl w:val="nil"/>
            </w:tcBorders>
          </w:tcPr>
          <w:p w14:paraId="5504E525" w14:textId="77777777" w:rsidR="004043C5" w:rsidRPr="004043C5" w:rsidRDefault="00C704DB" w:rsidP="004043C5">
            <w:pPr>
              <w:rPr>
                <w:rFonts w:ascii="Times New Roman" w:hAnsi="Times New Roman"/>
                <w:lang w:val="en-US"/>
              </w:rPr>
            </w:pPr>
            <w:r w:rsidRPr="004043C5">
              <w:rPr>
                <w:lang w:val="en-US"/>
              </w:rPr>
              <w:t>Alarm reset request command via Modbus</w:t>
            </w:r>
          </w:p>
        </w:tc>
      </w:tr>
      <w:tr w:rsidR="000A5470" w14:paraId="5D3C34E0" w14:textId="77777777" w:rsidTr="00D43139">
        <w:trPr>
          <w:cantSplit/>
          <w:jc w:val="center"/>
        </w:trPr>
        <w:tc>
          <w:tcPr>
            <w:tcW w:w="825" w:type="dxa"/>
            <w:tcBorders>
              <w:tl2br w:val="nil"/>
              <w:tr2bl w:val="nil"/>
            </w:tcBorders>
          </w:tcPr>
          <w:p w14:paraId="657370E7" w14:textId="77777777" w:rsidR="004043C5" w:rsidRPr="00934D94" w:rsidRDefault="005A708E" w:rsidP="004043C5">
            <w:pPr>
              <w:rPr>
                <w:rFonts w:ascii="Times New Roman" w:hAnsi="Times New Roman"/>
              </w:rPr>
            </w:pPr>
            <w:r w:rsidRPr="00934D94">
              <w:t>- - -</w:t>
            </w:r>
          </w:p>
        </w:tc>
        <w:tc>
          <w:tcPr>
            <w:tcW w:w="2685" w:type="dxa"/>
            <w:tcBorders>
              <w:tl2br w:val="nil"/>
              <w:tr2bl w:val="nil"/>
            </w:tcBorders>
          </w:tcPr>
          <w:p w14:paraId="18BF3DDD" w14:textId="77777777" w:rsidR="004043C5" w:rsidRPr="00934D94" w:rsidRDefault="00C704DB" w:rsidP="004043C5">
            <w:pPr>
              <w:rPr>
                <w:rFonts w:ascii="Times New Roman" w:hAnsi="Times New Roman"/>
              </w:rPr>
            </w:pPr>
            <w:r w:rsidRPr="00934D94">
              <w:t>Al01_SupplyProbe</w:t>
            </w:r>
          </w:p>
        </w:tc>
        <w:tc>
          <w:tcPr>
            <w:tcW w:w="2268" w:type="dxa"/>
            <w:tcBorders>
              <w:tl2br w:val="nil"/>
              <w:tr2bl w:val="nil"/>
            </w:tcBorders>
          </w:tcPr>
          <w:p w14:paraId="7BB508FE" w14:textId="4798FCBB" w:rsidR="004043C5" w:rsidRPr="004043C5" w:rsidRDefault="00C704DB" w:rsidP="004043C5">
            <w:pPr>
              <w:rPr>
                <w:rFonts w:ascii="Times New Roman" w:hAnsi="Times New Roman"/>
                <w:lang w:val="en-US"/>
              </w:rPr>
            </w:pPr>
            <w:r w:rsidRPr="004043C5">
              <w:rPr>
                <w:lang w:val="en-US"/>
              </w:rPr>
              <w:t>0=Not Active;</w:t>
            </w:r>
          </w:p>
          <w:p w14:paraId="6B2703F0" w14:textId="6D627F72" w:rsidR="000A5470" w:rsidRPr="004043C5" w:rsidRDefault="00C704DB" w:rsidP="004043C5">
            <w:pPr>
              <w:rPr>
                <w:lang w:val="en-US"/>
              </w:rPr>
            </w:pPr>
            <w:r w:rsidRPr="004043C5">
              <w:rPr>
                <w:lang w:val="en-US"/>
              </w:rPr>
              <w:t>1=Active;</w:t>
            </w:r>
          </w:p>
          <w:p w14:paraId="52CEFE34" w14:textId="1301D907" w:rsidR="000A5470" w:rsidRPr="004043C5" w:rsidRDefault="00C704DB" w:rsidP="004043C5">
            <w:pPr>
              <w:rPr>
                <w:lang w:val="en-US"/>
              </w:rPr>
            </w:pPr>
            <w:r w:rsidRPr="004043C5">
              <w:rPr>
                <w:lang w:val="en-US"/>
              </w:rPr>
              <w:t>2=Manual Reset</w:t>
            </w:r>
          </w:p>
        </w:tc>
        <w:tc>
          <w:tcPr>
            <w:tcW w:w="4642" w:type="dxa"/>
            <w:tcBorders>
              <w:tl2br w:val="nil"/>
              <w:tr2bl w:val="nil"/>
            </w:tcBorders>
          </w:tcPr>
          <w:p w14:paraId="69FB0002" w14:textId="77777777" w:rsidR="004043C5" w:rsidRPr="00934D94" w:rsidRDefault="00C704DB" w:rsidP="004043C5">
            <w:pPr>
              <w:rPr>
                <w:rFonts w:ascii="Times New Roman" w:hAnsi="Times New Roman"/>
              </w:rPr>
            </w:pPr>
            <w:r w:rsidRPr="00934D94">
              <w:t>Al01-Supply Temperature Probe Error</w:t>
            </w:r>
          </w:p>
        </w:tc>
      </w:tr>
      <w:tr w:rsidR="000A5470" w14:paraId="6638105F" w14:textId="77777777" w:rsidTr="00D43139">
        <w:trPr>
          <w:cantSplit/>
          <w:jc w:val="center"/>
        </w:trPr>
        <w:tc>
          <w:tcPr>
            <w:tcW w:w="825" w:type="dxa"/>
            <w:tcBorders>
              <w:tl2br w:val="nil"/>
              <w:tr2bl w:val="nil"/>
            </w:tcBorders>
          </w:tcPr>
          <w:p w14:paraId="69C561A5" w14:textId="77777777" w:rsidR="004043C5" w:rsidRPr="00934D94" w:rsidRDefault="005A708E" w:rsidP="004043C5">
            <w:pPr>
              <w:rPr>
                <w:rFonts w:ascii="Times New Roman" w:hAnsi="Times New Roman"/>
              </w:rPr>
            </w:pPr>
            <w:r w:rsidRPr="00934D94">
              <w:t>- - -</w:t>
            </w:r>
          </w:p>
        </w:tc>
        <w:tc>
          <w:tcPr>
            <w:tcW w:w="2685" w:type="dxa"/>
            <w:tcBorders>
              <w:tl2br w:val="nil"/>
              <w:tr2bl w:val="nil"/>
            </w:tcBorders>
          </w:tcPr>
          <w:p w14:paraId="543FE2D6" w14:textId="77777777" w:rsidR="004043C5" w:rsidRPr="00934D94" w:rsidRDefault="00C704DB" w:rsidP="004043C5">
            <w:pPr>
              <w:rPr>
                <w:rFonts w:ascii="Times New Roman" w:hAnsi="Times New Roman"/>
              </w:rPr>
            </w:pPr>
            <w:r w:rsidRPr="00934D94">
              <w:t>Al02_ReturnProbe</w:t>
            </w:r>
          </w:p>
        </w:tc>
        <w:tc>
          <w:tcPr>
            <w:tcW w:w="2268" w:type="dxa"/>
            <w:tcBorders>
              <w:tl2br w:val="nil"/>
              <w:tr2bl w:val="nil"/>
            </w:tcBorders>
          </w:tcPr>
          <w:p w14:paraId="31EE1B29" w14:textId="77777777" w:rsidR="004043C5" w:rsidRPr="00934D94" w:rsidRDefault="00C704DB" w:rsidP="004043C5">
            <w:pPr>
              <w:rPr>
                <w:rFonts w:ascii="Times New Roman" w:hAnsi="Times New Roman"/>
              </w:rPr>
            </w:pPr>
            <w:r w:rsidRPr="00934D94">
              <w:t>See Al01_SupplyProbe</w:t>
            </w:r>
          </w:p>
        </w:tc>
        <w:tc>
          <w:tcPr>
            <w:tcW w:w="4642" w:type="dxa"/>
            <w:tcBorders>
              <w:tl2br w:val="nil"/>
              <w:tr2bl w:val="nil"/>
            </w:tcBorders>
          </w:tcPr>
          <w:p w14:paraId="1694D18F" w14:textId="77777777" w:rsidR="004043C5" w:rsidRPr="00934D94" w:rsidRDefault="00C704DB" w:rsidP="004043C5">
            <w:pPr>
              <w:rPr>
                <w:rFonts w:ascii="Times New Roman" w:hAnsi="Times New Roman"/>
              </w:rPr>
            </w:pPr>
            <w:r w:rsidRPr="00934D94">
              <w:t>A02-Return Temperature Probe Error</w:t>
            </w:r>
          </w:p>
        </w:tc>
      </w:tr>
      <w:tr w:rsidR="005A708E" w14:paraId="7F52278E" w14:textId="77777777" w:rsidTr="00D43139">
        <w:trPr>
          <w:cantSplit/>
          <w:jc w:val="center"/>
        </w:trPr>
        <w:tc>
          <w:tcPr>
            <w:tcW w:w="825" w:type="dxa"/>
            <w:tcBorders>
              <w:tl2br w:val="nil"/>
              <w:tr2bl w:val="nil"/>
            </w:tcBorders>
          </w:tcPr>
          <w:p w14:paraId="0FD8F9E9"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11F81A9E" w14:textId="77777777" w:rsidR="005A708E" w:rsidRPr="00934D94" w:rsidRDefault="005A708E" w:rsidP="004043C5">
            <w:pPr>
              <w:rPr>
                <w:rFonts w:ascii="Times New Roman" w:hAnsi="Times New Roman"/>
              </w:rPr>
            </w:pPr>
            <w:r w:rsidRPr="00934D94">
              <w:t>Al03_ExternalProbe</w:t>
            </w:r>
          </w:p>
        </w:tc>
        <w:tc>
          <w:tcPr>
            <w:tcW w:w="2268" w:type="dxa"/>
            <w:tcBorders>
              <w:tl2br w:val="nil"/>
              <w:tr2bl w:val="nil"/>
            </w:tcBorders>
          </w:tcPr>
          <w:p w14:paraId="7621D0FF"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0A5BD049" w14:textId="77777777" w:rsidR="005A708E" w:rsidRPr="00934D94" w:rsidRDefault="005A708E" w:rsidP="004043C5">
            <w:pPr>
              <w:rPr>
                <w:rFonts w:ascii="Times New Roman" w:hAnsi="Times New Roman"/>
              </w:rPr>
            </w:pPr>
            <w:r w:rsidRPr="00934D94">
              <w:t>A03-External Temperature Probe Error</w:t>
            </w:r>
          </w:p>
        </w:tc>
      </w:tr>
      <w:tr w:rsidR="005A708E" w14:paraId="3EA7F99C" w14:textId="77777777" w:rsidTr="00D43139">
        <w:trPr>
          <w:cantSplit/>
          <w:jc w:val="center"/>
        </w:trPr>
        <w:tc>
          <w:tcPr>
            <w:tcW w:w="825" w:type="dxa"/>
            <w:tcBorders>
              <w:tl2br w:val="nil"/>
              <w:tr2bl w:val="nil"/>
            </w:tcBorders>
          </w:tcPr>
          <w:p w14:paraId="0DC464C8"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425AF93D" w14:textId="77777777" w:rsidR="005A708E" w:rsidRPr="00934D94" w:rsidRDefault="005A708E" w:rsidP="004043C5">
            <w:pPr>
              <w:rPr>
                <w:rFonts w:ascii="Times New Roman" w:hAnsi="Times New Roman"/>
              </w:rPr>
            </w:pPr>
            <w:r w:rsidRPr="00934D94">
              <w:t>Al04_ExpulsionProbe</w:t>
            </w:r>
          </w:p>
        </w:tc>
        <w:tc>
          <w:tcPr>
            <w:tcW w:w="2268" w:type="dxa"/>
            <w:tcBorders>
              <w:tl2br w:val="nil"/>
              <w:tr2bl w:val="nil"/>
            </w:tcBorders>
          </w:tcPr>
          <w:p w14:paraId="371875EC"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4070B3A1" w14:textId="77777777" w:rsidR="005A708E" w:rsidRPr="00934D94" w:rsidRDefault="005A708E" w:rsidP="004043C5">
            <w:pPr>
              <w:rPr>
                <w:rFonts w:ascii="Times New Roman" w:hAnsi="Times New Roman"/>
              </w:rPr>
            </w:pPr>
            <w:r w:rsidRPr="00934D94">
              <w:t>A04-Expulsion Temperature Probe Error</w:t>
            </w:r>
          </w:p>
        </w:tc>
      </w:tr>
      <w:tr w:rsidR="005A708E" w14:paraId="59D1F468" w14:textId="77777777" w:rsidTr="00D43139">
        <w:trPr>
          <w:cantSplit/>
          <w:jc w:val="center"/>
        </w:trPr>
        <w:tc>
          <w:tcPr>
            <w:tcW w:w="825" w:type="dxa"/>
            <w:tcBorders>
              <w:tl2br w:val="nil"/>
              <w:tr2bl w:val="nil"/>
            </w:tcBorders>
          </w:tcPr>
          <w:p w14:paraId="4D1FB282"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54100116" w14:textId="77777777" w:rsidR="005A708E" w:rsidRPr="00934D94" w:rsidRDefault="005A708E" w:rsidP="004043C5">
            <w:pPr>
              <w:rPr>
                <w:rFonts w:ascii="Times New Roman" w:hAnsi="Times New Roman"/>
              </w:rPr>
            </w:pPr>
            <w:r w:rsidRPr="00934D94">
              <w:t>Al05_PreHeatingProbe</w:t>
            </w:r>
          </w:p>
        </w:tc>
        <w:tc>
          <w:tcPr>
            <w:tcW w:w="2268" w:type="dxa"/>
            <w:tcBorders>
              <w:tl2br w:val="nil"/>
              <w:tr2bl w:val="nil"/>
            </w:tcBorders>
          </w:tcPr>
          <w:p w14:paraId="05069D5C"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69CF8944" w14:textId="77777777" w:rsidR="005A708E" w:rsidRPr="00934D94" w:rsidRDefault="005A708E" w:rsidP="004043C5">
            <w:pPr>
              <w:rPr>
                <w:rFonts w:ascii="Times New Roman" w:hAnsi="Times New Roman"/>
              </w:rPr>
            </w:pPr>
            <w:r w:rsidRPr="00934D94">
              <w:t>A05-Preheating Temperature Probe Error</w:t>
            </w:r>
          </w:p>
        </w:tc>
      </w:tr>
      <w:tr w:rsidR="005A708E" w14:paraId="1905C2BC" w14:textId="77777777" w:rsidTr="00D43139">
        <w:trPr>
          <w:cantSplit/>
          <w:jc w:val="center"/>
        </w:trPr>
        <w:tc>
          <w:tcPr>
            <w:tcW w:w="825" w:type="dxa"/>
            <w:tcBorders>
              <w:tl2br w:val="nil"/>
              <w:tr2bl w:val="nil"/>
            </w:tcBorders>
          </w:tcPr>
          <w:p w14:paraId="669A198A"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40D2A238" w14:textId="77777777" w:rsidR="005A708E" w:rsidRPr="00934D94" w:rsidRDefault="005A708E" w:rsidP="004043C5">
            <w:pPr>
              <w:rPr>
                <w:rFonts w:ascii="Times New Roman" w:hAnsi="Times New Roman"/>
              </w:rPr>
            </w:pPr>
            <w:r w:rsidRPr="00934D94">
              <w:t>Al06_SaturationProbe</w:t>
            </w:r>
          </w:p>
        </w:tc>
        <w:tc>
          <w:tcPr>
            <w:tcW w:w="2268" w:type="dxa"/>
            <w:tcBorders>
              <w:tl2br w:val="nil"/>
              <w:tr2bl w:val="nil"/>
            </w:tcBorders>
          </w:tcPr>
          <w:p w14:paraId="6BA60513"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5B1D95B9" w14:textId="77777777" w:rsidR="005A708E" w:rsidRPr="00934D94" w:rsidRDefault="005A708E" w:rsidP="004043C5">
            <w:pPr>
              <w:rPr>
                <w:rFonts w:ascii="Times New Roman" w:hAnsi="Times New Roman"/>
              </w:rPr>
            </w:pPr>
            <w:r w:rsidRPr="00934D94">
              <w:t>A06-Saturation Temperature Probe Error</w:t>
            </w:r>
          </w:p>
        </w:tc>
      </w:tr>
      <w:tr w:rsidR="005A708E" w14:paraId="124FADC8" w14:textId="77777777" w:rsidTr="00D43139">
        <w:trPr>
          <w:cantSplit/>
          <w:jc w:val="center"/>
        </w:trPr>
        <w:tc>
          <w:tcPr>
            <w:tcW w:w="825" w:type="dxa"/>
            <w:tcBorders>
              <w:tl2br w:val="nil"/>
              <w:tr2bl w:val="nil"/>
            </w:tcBorders>
          </w:tcPr>
          <w:p w14:paraId="0D0C68B0"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3018D8DE" w14:textId="77777777" w:rsidR="005A708E" w:rsidRPr="00934D94" w:rsidRDefault="005A708E" w:rsidP="004043C5">
            <w:pPr>
              <w:rPr>
                <w:rFonts w:ascii="Times New Roman" w:hAnsi="Times New Roman"/>
              </w:rPr>
            </w:pPr>
            <w:r w:rsidRPr="00934D94">
              <w:t>Al07_AntifreezeProbe</w:t>
            </w:r>
          </w:p>
        </w:tc>
        <w:tc>
          <w:tcPr>
            <w:tcW w:w="2268" w:type="dxa"/>
            <w:tcBorders>
              <w:tl2br w:val="nil"/>
              <w:tr2bl w:val="nil"/>
            </w:tcBorders>
          </w:tcPr>
          <w:p w14:paraId="44448794"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141204D2" w14:textId="77777777" w:rsidR="005A708E" w:rsidRPr="00934D94" w:rsidRDefault="005A708E" w:rsidP="004043C5">
            <w:pPr>
              <w:rPr>
                <w:rFonts w:ascii="Times New Roman" w:hAnsi="Times New Roman"/>
              </w:rPr>
            </w:pPr>
            <w:r w:rsidRPr="00934D94">
              <w:t>A07-Antifreeze Temperature Probe Error</w:t>
            </w:r>
          </w:p>
        </w:tc>
      </w:tr>
      <w:tr w:rsidR="005A708E" w14:paraId="0851ACF7" w14:textId="77777777" w:rsidTr="00D43139">
        <w:trPr>
          <w:cantSplit/>
          <w:jc w:val="center"/>
        </w:trPr>
        <w:tc>
          <w:tcPr>
            <w:tcW w:w="825" w:type="dxa"/>
            <w:tcBorders>
              <w:tl2br w:val="nil"/>
              <w:tr2bl w:val="nil"/>
            </w:tcBorders>
          </w:tcPr>
          <w:p w14:paraId="15CA7BB2"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13F80B52" w14:textId="77777777" w:rsidR="005A708E" w:rsidRPr="00934D94" w:rsidRDefault="005A708E" w:rsidP="004043C5">
            <w:pPr>
              <w:rPr>
                <w:rFonts w:ascii="Times New Roman" w:hAnsi="Times New Roman"/>
              </w:rPr>
            </w:pPr>
            <w:r w:rsidRPr="00934D94">
              <w:t>Al08_AirQualityProbe_CO2</w:t>
            </w:r>
          </w:p>
        </w:tc>
        <w:tc>
          <w:tcPr>
            <w:tcW w:w="2268" w:type="dxa"/>
            <w:tcBorders>
              <w:tl2br w:val="nil"/>
              <w:tr2bl w:val="nil"/>
            </w:tcBorders>
          </w:tcPr>
          <w:p w14:paraId="2DD71059"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2E9AEBB8" w14:textId="77777777" w:rsidR="005A708E" w:rsidRPr="00934D94" w:rsidRDefault="005A708E" w:rsidP="004043C5">
            <w:pPr>
              <w:rPr>
                <w:rFonts w:ascii="Times New Roman" w:hAnsi="Times New Roman"/>
              </w:rPr>
            </w:pPr>
            <w:r w:rsidRPr="00934D94">
              <w:t>A08-CO2 Probe Error</w:t>
            </w:r>
          </w:p>
        </w:tc>
      </w:tr>
      <w:tr w:rsidR="005A708E" w:rsidRPr="00011259" w14:paraId="0ED4E261" w14:textId="77777777" w:rsidTr="00D43139">
        <w:trPr>
          <w:cantSplit/>
          <w:jc w:val="center"/>
        </w:trPr>
        <w:tc>
          <w:tcPr>
            <w:tcW w:w="825" w:type="dxa"/>
            <w:tcBorders>
              <w:tl2br w:val="nil"/>
              <w:tr2bl w:val="nil"/>
            </w:tcBorders>
          </w:tcPr>
          <w:p w14:paraId="40653F45"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0739151C" w14:textId="77777777" w:rsidR="005A708E" w:rsidRPr="00934D94" w:rsidRDefault="005A708E" w:rsidP="004043C5">
            <w:pPr>
              <w:rPr>
                <w:rFonts w:ascii="Times New Roman" w:hAnsi="Times New Roman"/>
              </w:rPr>
            </w:pPr>
            <w:r w:rsidRPr="00934D94">
              <w:t>Al09_SupplyPressureProbe</w:t>
            </w:r>
          </w:p>
        </w:tc>
        <w:tc>
          <w:tcPr>
            <w:tcW w:w="2268" w:type="dxa"/>
            <w:tcBorders>
              <w:tl2br w:val="nil"/>
              <w:tr2bl w:val="nil"/>
            </w:tcBorders>
          </w:tcPr>
          <w:p w14:paraId="33EB7AE3"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6BD61447" w14:textId="77777777" w:rsidR="005A708E" w:rsidRPr="004043C5" w:rsidRDefault="005A708E" w:rsidP="004043C5">
            <w:pPr>
              <w:rPr>
                <w:rFonts w:ascii="Times New Roman" w:hAnsi="Times New Roman"/>
                <w:lang w:val="en-US"/>
              </w:rPr>
            </w:pPr>
            <w:r w:rsidRPr="004043C5">
              <w:rPr>
                <w:lang w:val="en-US"/>
              </w:rPr>
              <w:t>A09-Supply Pressure Probe Error</w:t>
            </w:r>
          </w:p>
        </w:tc>
      </w:tr>
      <w:tr w:rsidR="005A708E" w14:paraId="2B3545F8" w14:textId="77777777" w:rsidTr="00D43139">
        <w:trPr>
          <w:cantSplit/>
          <w:jc w:val="center"/>
        </w:trPr>
        <w:tc>
          <w:tcPr>
            <w:tcW w:w="825" w:type="dxa"/>
            <w:tcBorders>
              <w:tl2br w:val="nil"/>
              <w:tr2bl w:val="nil"/>
            </w:tcBorders>
          </w:tcPr>
          <w:p w14:paraId="17FD5D03"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6DE5F149" w14:textId="77777777" w:rsidR="005A708E" w:rsidRPr="00934D94" w:rsidRDefault="005A708E" w:rsidP="004043C5">
            <w:pPr>
              <w:rPr>
                <w:rFonts w:ascii="Times New Roman" w:hAnsi="Times New Roman"/>
              </w:rPr>
            </w:pPr>
            <w:r w:rsidRPr="00934D94">
              <w:t>Al10_ReturnPressureProbe</w:t>
            </w:r>
          </w:p>
        </w:tc>
        <w:tc>
          <w:tcPr>
            <w:tcW w:w="2268" w:type="dxa"/>
            <w:tcBorders>
              <w:tl2br w:val="nil"/>
              <w:tr2bl w:val="nil"/>
            </w:tcBorders>
          </w:tcPr>
          <w:p w14:paraId="29667C60"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5BBE3648" w14:textId="77777777" w:rsidR="005A708E" w:rsidRPr="00934D94" w:rsidRDefault="005A708E" w:rsidP="004043C5">
            <w:pPr>
              <w:rPr>
                <w:rFonts w:ascii="Times New Roman" w:hAnsi="Times New Roman"/>
              </w:rPr>
            </w:pPr>
            <w:r w:rsidRPr="00934D94">
              <w:t>A10-Return Pressure Probe Error</w:t>
            </w:r>
          </w:p>
        </w:tc>
      </w:tr>
      <w:tr w:rsidR="005A708E" w:rsidRPr="00011259" w14:paraId="119F2C20" w14:textId="77777777" w:rsidTr="00D43139">
        <w:trPr>
          <w:cantSplit/>
          <w:jc w:val="center"/>
        </w:trPr>
        <w:tc>
          <w:tcPr>
            <w:tcW w:w="825" w:type="dxa"/>
            <w:tcBorders>
              <w:tl2br w:val="nil"/>
              <w:tr2bl w:val="nil"/>
            </w:tcBorders>
          </w:tcPr>
          <w:p w14:paraId="35C9FE75"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21338D4C" w14:textId="77777777" w:rsidR="005A708E" w:rsidRPr="00934D94" w:rsidRDefault="005A708E" w:rsidP="004043C5">
            <w:pPr>
              <w:rPr>
                <w:rFonts w:ascii="Times New Roman" w:hAnsi="Times New Roman"/>
              </w:rPr>
            </w:pPr>
            <w:r w:rsidRPr="00934D94">
              <w:t>Al11_SupplyHumidityProbe</w:t>
            </w:r>
          </w:p>
        </w:tc>
        <w:tc>
          <w:tcPr>
            <w:tcW w:w="2268" w:type="dxa"/>
            <w:tcBorders>
              <w:tl2br w:val="nil"/>
              <w:tr2bl w:val="nil"/>
            </w:tcBorders>
          </w:tcPr>
          <w:p w14:paraId="51C05854"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5B095F70" w14:textId="77777777" w:rsidR="005A708E" w:rsidRPr="004043C5" w:rsidRDefault="005A708E" w:rsidP="004043C5">
            <w:pPr>
              <w:rPr>
                <w:rFonts w:ascii="Times New Roman" w:hAnsi="Times New Roman"/>
                <w:lang w:val="en-US"/>
              </w:rPr>
            </w:pPr>
            <w:r w:rsidRPr="004043C5">
              <w:rPr>
                <w:lang w:val="en-US"/>
              </w:rPr>
              <w:t>A11-Hum. Supply Probe Error</w:t>
            </w:r>
          </w:p>
        </w:tc>
      </w:tr>
      <w:tr w:rsidR="005A708E" w:rsidRPr="00011259" w14:paraId="3929D6C1" w14:textId="77777777" w:rsidTr="00D43139">
        <w:trPr>
          <w:cantSplit/>
          <w:jc w:val="center"/>
        </w:trPr>
        <w:tc>
          <w:tcPr>
            <w:tcW w:w="825" w:type="dxa"/>
            <w:tcBorders>
              <w:tl2br w:val="nil"/>
              <w:tr2bl w:val="nil"/>
            </w:tcBorders>
          </w:tcPr>
          <w:p w14:paraId="226C7256"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356B1540" w14:textId="77777777" w:rsidR="005A708E" w:rsidRPr="00934D94" w:rsidRDefault="005A708E" w:rsidP="004043C5">
            <w:pPr>
              <w:rPr>
                <w:rFonts w:ascii="Times New Roman" w:hAnsi="Times New Roman"/>
              </w:rPr>
            </w:pPr>
            <w:r w:rsidRPr="00934D94">
              <w:t>Al12_ReturnHumidityProbe</w:t>
            </w:r>
          </w:p>
        </w:tc>
        <w:tc>
          <w:tcPr>
            <w:tcW w:w="2268" w:type="dxa"/>
            <w:tcBorders>
              <w:tl2br w:val="nil"/>
              <w:tr2bl w:val="nil"/>
            </w:tcBorders>
          </w:tcPr>
          <w:p w14:paraId="681B0114"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6F054B62" w14:textId="77777777" w:rsidR="005A708E" w:rsidRPr="004043C5" w:rsidRDefault="005A708E" w:rsidP="004043C5">
            <w:pPr>
              <w:rPr>
                <w:rFonts w:ascii="Times New Roman" w:hAnsi="Times New Roman"/>
                <w:lang w:val="en-US"/>
              </w:rPr>
            </w:pPr>
            <w:r w:rsidRPr="004043C5">
              <w:rPr>
                <w:lang w:val="en-US"/>
              </w:rPr>
              <w:t>A12-Hum. Return Probe Error</w:t>
            </w:r>
          </w:p>
        </w:tc>
      </w:tr>
      <w:tr w:rsidR="005A708E" w14:paraId="77991B7C" w14:textId="77777777" w:rsidTr="00D43139">
        <w:trPr>
          <w:cantSplit/>
          <w:jc w:val="center"/>
        </w:trPr>
        <w:tc>
          <w:tcPr>
            <w:tcW w:w="825" w:type="dxa"/>
            <w:tcBorders>
              <w:tl2br w:val="nil"/>
              <w:tr2bl w:val="nil"/>
            </w:tcBorders>
          </w:tcPr>
          <w:p w14:paraId="1520702D"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187C1B75" w14:textId="77777777" w:rsidR="005A708E" w:rsidRPr="00934D94" w:rsidRDefault="005A708E" w:rsidP="004043C5">
            <w:pPr>
              <w:rPr>
                <w:rFonts w:ascii="Times New Roman" w:hAnsi="Times New Roman"/>
              </w:rPr>
            </w:pPr>
            <w:r w:rsidRPr="00934D94">
              <w:t>Al13_AirQualityProbe_VOC</w:t>
            </w:r>
          </w:p>
        </w:tc>
        <w:tc>
          <w:tcPr>
            <w:tcW w:w="2268" w:type="dxa"/>
            <w:tcBorders>
              <w:tl2br w:val="nil"/>
              <w:tr2bl w:val="nil"/>
            </w:tcBorders>
          </w:tcPr>
          <w:p w14:paraId="6C361851"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724FB9D5" w14:textId="77777777" w:rsidR="005A708E" w:rsidRPr="00934D94" w:rsidRDefault="005A708E" w:rsidP="004043C5">
            <w:pPr>
              <w:rPr>
                <w:rFonts w:ascii="Times New Roman" w:hAnsi="Times New Roman"/>
              </w:rPr>
            </w:pPr>
            <w:r w:rsidRPr="00934D94">
              <w:t>A13-VOC Probe Error</w:t>
            </w:r>
          </w:p>
        </w:tc>
      </w:tr>
      <w:tr w:rsidR="005A708E" w:rsidRPr="00011259" w14:paraId="5315ECE1" w14:textId="77777777" w:rsidTr="00D43139">
        <w:trPr>
          <w:cantSplit/>
          <w:jc w:val="center"/>
        </w:trPr>
        <w:tc>
          <w:tcPr>
            <w:tcW w:w="825" w:type="dxa"/>
            <w:tcBorders>
              <w:tl2br w:val="nil"/>
              <w:tr2bl w:val="nil"/>
            </w:tcBorders>
          </w:tcPr>
          <w:p w14:paraId="47C04EAB"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3796E23E" w14:textId="77777777" w:rsidR="005A708E" w:rsidRPr="00934D94" w:rsidRDefault="005A708E" w:rsidP="004043C5">
            <w:pPr>
              <w:rPr>
                <w:rFonts w:ascii="Times New Roman" w:hAnsi="Times New Roman"/>
              </w:rPr>
            </w:pPr>
            <w:r w:rsidRPr="00934D94">
              <w:t>Al14_ExternalHumidityProbe</w:t>
            </w:r>
          </w:p>
        </w:tc>
        <w:tc>
          <w:tcPr>
            <w:tcW w:w="2268" w:type="dxa"/>
            <w:tcBorders>
              <w:tl2br w:val="nil"/>
              <w:tr2bl w:val="nil"/>
            </w:tcBorders>
          </w:tcPr>
          <w:p w14:paraId="3272427C"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646D6058" w14:textId="77777777" w:rsidR="005A708E" w:rsidRPr="004043C5" w:rsidRDefault="005A708E" w:rsidP="004043C5">
            <w:pPr>
              <w:rPr>
                <w:rFonts w:ascii="Times New Roman" w:hAnsi="Times New Roman"/>
                <w:lang w:val="en-US"/>
              </w:rPr>
            </w:pPr>
            <w:r w:rsidRPr="004043C5">
              <w:rPr>
                <w:lang w:val="en-US"/>
              </w:rPr>
              <w:t>A14-Hum. External Probe Error</w:t>
            </w:r>
          </w:p>
        </w:tc>
      </w:tr>
      <w:tr w:rsidR="005A708E" w:rsidRPr="00011259" w14:paraId="77AC8D80" w14:textId="77777777" w:rsidTr="00D43139">
        <w:trPr>
          <w:cantSplit/>
          <w:jc w:val="center"/>
        </w:trPr>
        <w:tc>
          <w:tcPr>
            <w:tcW w:w="825" w:type="dxa"/>
            <w:tcBorders>
              <w:tl2br w:val="nil"/>
              <w:tr2bl w:val="nil"/>
            </w:tcBorders>
          </w:tcPr>
          <w:p w14:paraId="6C5105DF"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7B5B2369" w14:textId="77777777" w:rsidR="005A708E" w:rsidRPr="00934D94" w:rsidRDefault="005A708E" w:rsidP="004043C5">
            <w:pPr>
              <w:rPr>
                <w:rFonts w:ascii="Times New Roman" w:hAnsi="Times New Roman"/>
              </w:rPr>
            </w:pPr>
            <w:r w:rsidRPr="00934D94">
              <w:t>Al26_SensAirFlowSupply</w:t>
            </w:r>
          </w:p>
        </w:tc>
        <w:tc>
          <w:tcPr>
            <w:tcW w:w="2268" w:type="dxa"/>
            <w:tcBorders>
              <w:tl2br w:val="nil"/>
              <w:tr2bl w:val="nil"/>
            </w:tcBorders>
          </w:tcPr>
          <w:p w14:paraId="726A6675"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76E98552" w14:textId="77777777" w:rsidR="005A708E" w:rsidRPr="004043C5" w:rsidRDefault="005A708E" w:rsidP="004043C5">
            <w:pPr>
              <w:rPr>
                <w:rFonts w:ascii="Times New Roman" w:hAnsi="Times New Roman"/>
                <w:lang w:val="en-US"/>
              </w:rPr>
            </w:pPr>
            <w:r w:rsidRPr="004043C5">
              <w:rPr>
                <w:lang w:val="en-US"/>
              </w:rPr>
              <w:t>A26-Supply Airflow by Probe</w:t>
            </w:r>
          </w:p>
        </w:tc>
      </w:tr>
      <w:tr w:rsidR="005A708E" w:rsidRPr="00011259" w14:paraId="62A41690" w14:textId="77777777" w:rsidTr="00D43139">
        <w:trPr>
          <w:cantSplit/>
          <w:jc w:val="center"/>
        </w:trPr>
        <w:tc>
          <w:tcPr>
            <w:tcW w:w="825" w:type="dxa"/>
            <w:tcBorders>
              <w:tl2br w:val="nil"/>
              <w:tr2bl w:val="nil"/>
            </w:tcBorders>
          </w:tcPr>
          <w:p w14:paraId="31BD6B4D"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4ACA2FEE" w14:textId="77777777" w:rsidR="005A708E" w:rsidRPr="00934D94" w:rsidRDefault="005A708E" w:rsidP="004043C5">
            <w:pPr>
              <w:rPr>
                <w:rFonts w:ascii="Times New Roman" w:hAnsi="Times New Roman"/>
              </w:rPr>
            </w:pPr>
            <w:r w:rsidRPr="00934D94">
              <w:t>Al27_SensAirFlowReturn</w:t>
            </w:r>
          </w:p>
        </w:tc>
        <w:tc>
          <w:tcPr>
            <w:tcW w:w="2268" w:type="dxa"/>
            <w:tcBorders>
              <w:tl2br w:val="nil"/>
              <w:tr2bl w:val="nil"/>
            </w:tcBorders>
          </w:tcPr>
          <w:p w14:paraId="499D97D3"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3DD655BD" w14:textId="77777777" w:rsidR="005A708E" w:rsidRPr="004043C5" w:rsidRDefault="005A708E" w:rsidP="004043C5">
            <w:pPr>
              <w:rPr>
                <w:rFonts w:ascii="Times New Roman" w:hAnsi="Times New Roman"/>
                <w:lang w:val="en-US"/>
              </w:rPr>
            </w:pPr>
            <w:r w:rsidRPr="004043C5">
              <w:rPr>
                <w:lang w:val="en-US"/>
              </w:rPr>
              <w:t>A27-Return Airflow by Probe</w:t>
            </w:r>
          </w:p>
        </w:tc>
      </w:tr>
      <w:tr w:rsidR="005A708E" w14:paraId="0E7C1430" w14:textId="77777777" w:rsidTr="00D43139">
        <w:trPr>
          <w:cantSplit/>
          <w:jc w:val="center"/>
        </w:trPr>
        <w:tc>
          <w:tcPr>
            <w:tcW w:w="825" w:type="dxa"/>
            <w:tcBorders>
              <w:tl2br w:val="nil"/>
              <w:tr2bl w:val="nil"/>
            </w:tcBorders>
          </w:tcPr>
          <w:p w14:paraId="4C028986" w14:textId="77777777" w:rsidR="005A708E" w:rsidRPr="00934D94" w:rsidRDefault="005A708E" w:rsidP="00E84C86">
            <w:pPr>
              <w:rPr>
                <w:rFonts w:ascii="Times New Roman" w:hAnsi="Times New Roman"/>
              </w:rPr>
            </w:pPr>
            <w:r w:rsidRPr="00934D94">
              <w:lastRenderedPageBreak/>
              <w:t>- - -</w:t>
            </w:r>
          </w:p>
        </w:tc>
        <w:tc>
          <w:tcPr>
            <w:tcW w:w="2685" w:type="dxa"/>
            <w:tcBorders>
              <w:tl2br w:val="nil"/>
              <w:tr2bl w:val="nil"/>
            </w:tcBorders>
          </w:tcPr>
          <w:p w14:paraId="1862B326" w14:textId="77777777" w:rsidR="005A708E" w:rsidRPr="00934D94" w:rsidRDefault="005A708E" w:rsidP="004043C5">
            <w:pPr>
              <w:rPr>
                <w:rFonts w:ascii="Times New Roman" w:hAnsi="Times New Roman"/>
              </w:rPr>
            </w:pPr>
            <w:r w:rsidRPr="00934D94">
              <w:t>Al28_SensAirFlowSupplyBck</w:t>
            </w:r>
          </w:p>
        </w:tc>
        <w:tc>
          <w:tcPr>
            <w:tcW w:w="2268" w:type="dxa"/>
            <w:tcBorders>
              <w:tl2br w:val="nil"/>
              <w:tr2bl w:val="nil"/>
            </w:tcBorders>
          </w:tcPr>
          <w:p w14:paraId="1D7F67A3"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3BB79FD9" w14:textId="77777777" w:rsidR="005A708E" w:rsidRPr="00934D94" w:rsidRDefault="005A708E" w:rsidP="004043C5">
            <w:pPr>
              <w:rPr>
                <w:rFonts w:ascii="Times New Roman" w:hAnsi="Times New Roman"/>
              </w:rPr>
            </w:pPr>
            <w:r w:rsidRPr="00934D94">
              <w:t>A28-Airflow Prb Sup.2</w:t>
            </w:r>
          </w:p>
        </w:tc>
      </w:tr>
      <w:tr w:rsidR="005A708E" w14:paraId="16026615" w14:textId="77777777" w:rsidTr="00D43139">
        <w:trPr>
          <w:cantSplit/>
          <w:jc w:val="center"/>
        </w:trPr>
        <w:tc>
          <w:tcPr>
            <w:tcW w:w="825" w:type="dxa"/>
            <w:tcBorders>
              <w:tl2br w:val="nil"/>
              <w:tr2bl w:val="nil"/>
            </w:tcBorders>
          </w:tcPr>
          <w:p w14:paraId="491F2C6F"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4BF8849A" w14:textId="77777777" w:rsidR="005A708E" w:rsidRPr="00934D94" w:rsidRDefault="005A708E" w:rsidP="004043C5">
            <w:pPr>
              <w:rPr>
                <w:rFonts w:ascii="Times New Roman" w:hAnsi="Times New Roman"/>
              </w:rPr>
            </w:pPr>
            <w:r w:rsidRPr="00934D94">
              <w:t>Al29_SensAirFlowReturnBck</w:t>
            </w:r>
          </w:p>
        </w:tc>
        <w:tc>
          <w:tcPr>
            <w:tcW w:w="2268" w:type="dxa"/>
            <w:tcBorders>
              <w:tl2br w:val="nil"/>
              <w:tr2bl w:val="nil"/>
            </w:tcBorders>
          </w:tcPr>
          <w:p w14:paraId="1803DF77"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67A091B3" w14:textId="77777777" w:rsidR="005A708E" w:rsidRPr="00934D94" w:rsidRDefault="005A708E" w:rsidP="004043C5">
            <w:pPr>
              <w:rPr>
                <w:rFonts w:ascii="Times New Roman" w:hAnsi="Times New Roman"/>
              </w:rPr>
            </w:pPr>
            <w:r w:rsidRPr="00934D94">
              <w:t>A29-Airflow Prb Ret.2</w:t>
            </w:r>
          </w:p>
        </w:tc>
      </w:tr>
      <w:tr w:rsidR="005A708E" w14:paraId="038BA927" w14:textId="77777777" w:rsidTr="00D43139">
        <w:trPr>
          <w:cantSplit/>
          <w:jc w:val="center"/>
        </w:trPr>
        <w:tc>
          <w:tcPr>
            <w:tcW w:w="825" w:type="dxa"/>
            <w:tcBorders>
              <w:tl2br w:val="nil"/>
              <w:tr2bl w:val="nil"/>
            </w:tcBorders>
          </w:tcPr>
          <w:p w14:paraId="7512F63D"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737D6E5B" w14:textId="77777777" w:rsidR="005A708E" w:rsidRPr="00934D94" w:rsidRDefault="005A708E" w:rsidP="004043C5">
            <w:pPr>
              <w:rPr>
                <w:rFonts w:ascii="Times New Roman" w:hAnsi="Times New Roman"/>
              </w:rPr>
            </w:pPr>
            <w:r w:rsidRPr="00934D94">
              <w:t>Al30_FanThermalSupply</w:t>
            </w:r>
          </w:p>
        </w:tc>
        <w:tc>
          <w:tcPr>
            <w:tcW w:w="2268" w:type="dxa"/>
            <w:tcBorders>
              <w:tl2br w:val="nil"/>
              <w:tr2bl w:val="nil"/>
            </w:tcBorders>
          </w:tcPr>
          <w:p w14:paraId="2DFF7DFD"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3D912029" w14:textId="77777777" w:rsidR="005A708E" w:rsidRPr="00934D94" w:rsidRDefault="005A708E" w:rsidP="004043C5">
            <w:pPr>
              <w:rPr>
                <w:rFonts w:ascii="Times New Roman" w:hAnsi="Times New Roman"/>
              </w:rPr>
            </w:pPr>
            <w:r w:rsidRPr="00934D94">
              <w:t>A30-Fan Supply</w:t>
            </w:r>
          </w:p>
        </w:tc>
      </w:tr>
      <w:tr w:rsidR="005A708E" w14:paraId="1D7E4D33" w14:textId="77777777" w:rsidTr="00D43139">
        <w:trPr>
          <w:cantSplit/>
          <w:jc w:val="center"/>
        </w:trPr>
        <w:tc>
          <w:tcPr>
            <w:tcW w:w="825" w:type="dxa"/>
            <w:tcBorders>
              <w:tl2br w:val="nil"/>
              <w:tr2bl w:val="nil"/>
            </w:tcBorders>
          </w:tcPr>
          <w:p w14:paraId="1FE4F1FF"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2D247949" w14:textId="77777777" w:rsidR="005A708E" w:rsidRPr="00934D94" w:rsidRDefault="005A708E" w:rsidP="004043C5">
            <w:pPr>
              <w:rPr>
                <w:rFonts w:ascii="Times New Roman" w:hAnsi="Times New Roman"/>
              </w:rPr>
            </w:pPr>
            <w:r w:rsidRPr="00934D94">
              <w:t>Al31_FanThermalReturn</w:t>
            </w:r>
          </w:p>
        </w:tc>
        <w:tc>
          <w:tcPr>
            <w:tcW w:w="2268" w:type="dxa"/>
            <w:tcBorders>
              <w:tl2br w:val="nil"/>
              <w:tr2bl w:val="nil"/>
            </w:tcBorders>
          </w:tcPr>
          <w:p w14:paraId="6B4DC174"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21037A7A" w14:textId="77777777" w:rsidR="005A708E" w:rsidRPr="00934D94" w:rsidRDefault="005A708E" w:rsidP="004043C5">
            <w:pPr>
              <w:rPr>
                <w:rFonts w:ascii="Times New Roman" w:hAnsi="Times New Roman"/>
              </w:rPr>
            </w:pPr>
            <w:r w:rsidRPr="00934D94">
              <w:t>A31-Fan Return</w:t>
            </w:r>
          </w:p>
        </w:tc>
      </w:tr>
      <w:tr w:rsidR="005A708E" w14:paraId="55E1B39D" w14:textId="77777777" w:rsidTr="00D43139">
        <w:trPr>
          <w:cantSplit/>
          <w:jc w:val="center"/>
        </w:trPr>
        <w:tc>
          <w:tcPr>
            <w:tcW w:w="825" w:type="dxa"/>
            <w:tcBorders>
              <w:tl2br w:val="nil"/>
              <w:tr2bl w:val="nil"/>
            </w:tcBorders>
          </w:tcPr>
          <w:p w14:paraId="11645DD2"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526FEEEB" w14:textId="77777777" w:rsidR="005A708E" w:rsidRPr="00934D94" w:rsidRDefault="005A708E" w:rsidP="004043C5">
            <w:pPr>
              <w:rPr>
                <w:rFonts w:ascii="Times New Roman" w:hAnsi="Times New Roman"/>
              </w:rPr>
            </w:pPr>
            <w:r w:rsidRPr="00934D94">
              <w:t>Al32_Fire</w:t>
            </w:r>
          </w:p>
        </w:tc>
        <w:tc>
          <w:tcPr>
            <w:tcW w:w="2268" w:type="dxa"/>
            <w:tcBorders>
              <w:tl2br w:val="nil"/>
              <w:tr2bl w:val="nil"/>
            </w:tcBorders>
          </w:tcPr>
          <w:p w14:paraId="2B2D9EF7"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10382B4C" w14:textId="77777777" w:rsidR="005A708E" w:rsidRPr="00934D94" w:rsidRDefault="005A708E" w:rsidP="004043C5">
            <w:pPr>
              <w:rPr>
                <w:rFonts w:ascii="Times New Roman" w:hAnsi="Times New Roman"/>
              </w:rPr>
            </w:pPr>
            <w:r w:rsidRPr="00934D94">
              <w:t>A32-Fire</w:t>
            </w:r>
          </w:p>
        </w:tc>
      </w:tr>
      <w:tr w:rsidR="005A708E" w14:paraId="24D1EF55" w14:textId="77777777" w:rsidTr="00D43139">
        <w:trPr>
          <w:cantSplit/>
          <w:jc w:val="center"/>
        </w:trPr>
        <w:tc>
          <w:tcPr>
            <w:tcW w:w="825" w:type="dxa"/>
            <w:tcBorders>
              <w:tl2br w:val="nil"/>
              <w:tr2bl w:val="nil"/>
            </w:tcBorders>
          </w:tcPr>
          <w:p w14:paraId="4EB45FEE"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78D11BC1" w14:textId="77777777" w:rsidR="005A708E" w:rsidRPr="00934D94" w:rsidRDefault="005A708E" w:rsidP="004043C5">
            <w:pPr>
              <w:rPr>
                <w:rFonts w:ascii="Times New Roman" w:hAnsi="Times New Roman"/>
              </w:rPr>
            </w:pPr>
            <w:r w:rsidRPr="00934D94">
              <w:t>Al33_Door</w:t>
            </w:r>
          </w:p>
        </w:tc>
        <w:tc>
          <w:tcPr>
            <w:tcW w:w="2268" w:type="dxa"/>
            <w:tcBorders>
              <w:tl2br w:val="nil"/>
              <w:tr2bl w:val="nil"/>
            </w:tcBorders>
          </w:tcPr>
          <w:p w14:paraId="0922A358"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10E10D8F" w14:textId="77777777" w:rsidR="005A708E" w:rsidRPr="00934D94" w:rsidRDefault="005A708E" w:rsidP="004043C5">
            <w:pPr>
              <w:rPr>
                <w:rFonts w:ascii="Times New Roman" w:hAnsi="Times New Roman"/>
              </w:rPr>
            </w:pPr>
            <w:r w:rsidRPr="00934D94">
              <w:t>A33-Door</w:t>
            </w:r>
          </w:p>
        </w:tc>
      </w:tr>
      <w:tr w:rsidR="005A708E" w14:paraId="1A9702AF" w14:textId="77777777" w:rsidTr="00D43139">
        <w:trPr>
          <w:cantSplit/>
          <w:jc w:val="center"/>
        </w:trPr>
        <w:tc>
          <w:tcPr>
            <w:tcW w:w="825" w:type="dxa"/>
            <w:tcBorders>
              <w:tl2br w:val="nil"/>
              <w:tr2bl w:val="nil"/>
            </w:tcBorders>
          </w:tcPr>
          <w:p w14:paraId="24D75531"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73EBECF3" w14:textId="77777777" w:rsidR="005A708E" w:rsidRPr="00934D94" w:rsidRDefault="005A708E" w:rsidP="004043C5">
            <w:pPr>
              <w:rPr>
                <w:rFonts w:ascii="Times New Roman" w:hAnsi="Times New Roman"/>
              </w:rPr>
            </w:pPr>
            <w:r w:rsidRPr="00934D94">
              <w:t>Al34_Antifreeze</w:t>
            </w:r>
          </w:p>
        </w:tc>
        <w:tc>
          <w:tcPr>
            <w:tcW w:w="2268" w:type="dxa"/>
            <w:tcBorders>
              <w:tl2br w:val="nil"/>
              <w:tr2bl w:val="nil"/>
            </w:tcBorders>
          </w:tcPr>
          <w:p w14:paraId="3CEE104D"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13F434B7" w14:textId="77777777" w:rsidR="005A708E" w:rsidRPr="00934D94" w:rsidRDefault="005A708E" w:rsidP="004043C5">
            <w:pPr>
              <w:rPr>
                <w:rFonts w:ascii="Times New Roman" w:hAnsi="Times New Roman"/>
              </w:rPr>
            </w:pPr>
            <w:r w:rsidRPr="00934D94">
              <w:t>A34-Antifreeze</w:t>
            </w:r>
          </w:p>
        </w:tc>
      </w:tr>
      <w:tr w:rsidR="005A708E" w14:paraId="78CE1969" w14:textId="77777777" w:rsidTr="00D43139">
        <w:trPr>
          <w:cantSplit/>
          <w:jc w:val="center"/>
        </w:trPr>
        <w:tc>
          <w:tcPr>
            <w:tcW w:w="825" w:type="dxa"/>
            <w:tcBorders>
              <w:tl2br w:val="nil"/>
              <w:tr2bl w:val="nil"/>
            </w:tcBorders>
          </w:tcPr>
          <w:p w14:paraId="2E4EC1E0"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1E708119" w14:textId="77777777" w:rsidR="005A708E" w:rsidRPr="00934D94" w:rsidRDefault="005A708E" w:rsidP="004043C5">
            <w:pPr>
              <w:rPr>
                <w:rFonts w:ascii="Times New Roman" w:hAnsi="Times New Roman"/>
              </w:rPr>
            </w:pPr>
            <w:r w:rsidRPr="00934D94">
              <w:t>Al35_AirFlowSupply</w:t>
            </w:r>
          </w:p>
        </w:tc>
        <w:tc>
          <w:tcPr>
            <w:tcW w:w="2268" w:type="dxa"/>
            <w:tcBorders>
              <w:tl2br w:val="nil"/>
              <w:tr2bl w:val="nil"/>
            </w:tcBorders>
          </w:tcPr>
          <w:p w14:paraId="5D1563F0"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18A7CF72" w14:textId="77777777" w:rsidR="005A708E" w:rsidRPr="00934D94" w:rsidRDefault="005A708E" w:rsidP="004043C5">
            <w:pPr>
              <w:rPr>
                <w:rFonts w:ascii="Times New Roman" w:hAnsi="Times New Roman"/>
              </w:rPr>
            </w:pPr>
            <w:r w:rsidRPr="00934D94">
              <w:t>A35-Airflow Supply</w:t>
            </w:r>
          </w:p>
        </w:tc>
      </w:tr>
      <w:tr w:rsidR="005A708E" w14:paraId="7F64904B" w14:textId="77777777" w:rsidTr="00D43139">
        <w:trPr>
          <w:cantSplit/>
          <w:jc w:val="center"/>
        </w:trPr>
        <w:tc>
          <w:tcPr>
            <w:tcW w:w="825" w:type="dxa"/>
            <w:tcBorders>
              <w:tl2br w:val="nil"/>
              <w:tr2bl w:val="nil"/>
            </w:tcBorders>
          </w:tcPr>
          <w:p w14:paraId="15B1B88C"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5E019FCF" w14:textId="77777777" w:rsidR="005A708E" w:rsidRPr="00934D94" w:rsidRDefault="005A708E" w:rsidP="004043C5">
            <w:pPr>
              <w:rPr>
                <w:rFonts w:ascii="Times New Roman" w:hAnsi="Times New Roman"/>
              </w:rPr>
            </w:pPr>
            <w:r w:rsidRPr="00934D94">
              <w:t>Al36_AirFlowReturn</w:t>
            </w:r>
          </w:p>
        </w:tc>
        <w:tc>
          <w:tcPr>
            <w:tcW w:w="2268" w:type="dxa"/>
            <w:tcBorders>
              <w:tl2br w:val="nil"/>
              <w:tr2bl w:val="nil"/>
            </w:tcBorders>
          </w:tcPr>
          <w:p w14:paraId="7F5CB6F1"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22E3273A" w14:textId="77777777" w:rsidR="005A708E" w:rsidRPr="00934D94" w:rsidRDefault="005A708E" w:rsidP="004043C5">
            <w:pPr>
              <w:rPr>
                <w:rFonts w:ascii="Times New Roman" w:hAnsi="Times New Roman"/>
              </w:rPr>
            </w:pPr>
            <w:r w:rsidRPr="00934D94">
              <w:t>A36-Airflow Return</w:t>
            </w:r>
          </w:p>
        </w:tc>
      </w:tr>
      <w:tr w:rsidR="005A708E" w14:paraId="180646AE" w14:textId="77777777" w:rsidTr="00D43139">
        <w:trPr>
          <w:cantSplit/>
          <w:jc w:val="center"/>
        </w:trPr>
        <w:tc>
          <w:tcPr>
            <w:tcW w:w="825" w:type="dxa"/>
            <w:tcBorders>
              <w:tl2br w:val="nil"/>
              <w:tr2bl w:val="nil"/>
            </w:tcBorders>
          </w:tcPr>
          <w:p w14:paraId="50007E3D"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3DF7C0B4" w14:textId="77777777" w:rsidR="005A708E" w:rsidRPr="00934D94" w:rsidRDefault="005A708E" w:rsidP="004043C5">
            <w:pPr>
              <w:rPr>
                <w:rFonts w:ascii="Times New Roman" w:hAnsi="Times New Roman"/>
              </w:rPr>
            </w:pPr>
            <w:r w:rsidRPr="00934D94">
              <w:t>Al37_Humidifier</w:t>
            </w:r>
          </w:p>
        </w:tc>
        <w:tc>
          <w:tcPr>
            <w:tcW w:w="2268" w:type="dxa"/>
            <w:tcBorders>
              <w:tl2br w:val="nil"/>
              <w:tr2bl w:val="nil"/>
            </w:tcBorders>
          </w:tcPr>
          <w:p w14:paraId="64A88B5C"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30F73DB0" w14:textId="77777777" w:rsidR="005A708E" w:rsidRPr="00934D94" w:rsidRDefault="005A708E" w:rsidP="004043C5">
            <w:pPr>
              <w:rPr>
                <w:rFonts w:ascii="Times New Roman" w:hAnsi="Times New Roman"/>
              </w:rPr>
            </w:pPr>
            <w:r w:rsidRPr="00934D94">
              <w:t>A37-Humidifier</w:t>
            </w:r>
          </w:p>
        </w:tc>
      </w:tr>
      <w:tr w:rsidR="005A708E" w14:paraId="68486930" w14:textId="77777777" w:rsidTr="00D43139">
        <w:trPr>
          <w:cantSplit/>
          <w:jc w:val="center"/>
        </w:trPr>
        <w:tc>
          <w:tcPr>
            <w:tcW w:w="825" w:type="dxa"/>
            <w:tcBorders>
              <w:tl2br w:val="nil"/>
              <w:tr2bl w:val="nil"/>
            </w:tcBorders>
          </w:tcPr>
          <w:p w14:paraId="43D24E76"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7618E91E" w14:textId="77777777" w:rsidR="005A708E" w:rsidRPr="00934D94" w:rsidRDefault="005A708E" w:rsidP="004043C5">
            <w:pPr>
              <w:rPr>
                <w:rFonts w:ascii="Times New Roman" w:hAnsi="Times New Roman"/>
              </w:rPr>
            </w:pPr>
            <w:r w:rsidRPr="00934D94">
              <w:t>Al38_PreHeater</w:t>
            </w:r>
          </w:p>
        </w:tc>
        <w:tc>
          <w:tcPr>
            <w:tcW w:w="2268" w:type="dxa"/>
            <w:tcBorders>
              <w:tl2br w:val="nil"/>
              <w:tr2bl w:val="nil"/>
            </w:tcBorders>
          </w:tcPr>
          <w:p w14:paraId="34B42573"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7E0D88DC" w14:textId="77777777" w:rsidR="005A708E" w:rsidRPr="00934D94" w:rsidRDefault="005A708E" w:rsidP="004043C5">
            <w:pPr>
              <w:rPr>
                <w:rFonts w:ascii="Times New Roman" w:hAnsi="Times New Roman"/>
              </w:rPr>
            </w:pPr>
            <w:r w:rsidRPr="00934D94">
              <w:t>A38-Preheater</w:t>
            </w:r>
          </w:p>
        </w:tc>
      </w:tr>
      <w:tr w:rsidR="005A708E" w14:paraId="3D0A124F" w14:textId="77777777" w:rsidTr="00D43139">
        <w:trPr>
          <w:cantSplit/>
          <w:jc w:val="center"/>
        </w:trPr>
        <w:tc>
          <w:tcPr>
            <w:tcW w:w="825" w:type="dxa"/>
            <w:tcBorders>
              <w:tl2br w:val="nil"/>
              <w:tr2bl w:val="nil"/>
            </w:tcBorders>
          </w:tcPr>
          <w:p w14:paraId="3CF84DA6"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1CC7B2C6" w14:textId="77777777" w:rsidR="005A708E" w:rsidRPr="00934D94" w:rsidRDefault="005A708E" w:rsidP="004043C5">
            <w:pPr>
              <w:rPr>
                <w:rFonts w:ascii="Times New Roman" w:hAnsi="Times New Roman"/>
              </w:rPr>
            </w:pPr>
            <w:r w:rsidRPr="00934D94">
              <w:t>Al39_Heater</w:t>
            </w:r>
          </w:p>
        </w:tc>
        <w:tc>
          <w:tcPr>
            <w:tcW w:w="2268" w:type="dxa"/>
            <w:tcBorders>
              <w:tl2br w:val="nil"/>
              <w:tr2bl w:val="nil"/>
            </w:tcBorders>
          </w:tcPr>
          <w:p w14:paraId="342204C3"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181D7479" w14:textId="77777777" w:rsidR="005A708E" w:rsidRPr="00934D94" w:rsidRDefault="005A708E" w:rsidP="004043C5">
            <w:pPr>
              <w:rPr>
                <w:rFonts w:ascii="Times New Roman" w:hAnsi="Times New Roman"/>
              </w:rPr>
            </w:pPr>
            <w:r w:rsidRPr="00934D94">
              <w:t>A39-Heater</w:t>
            </w:r>
          </w:p>
        </w:tc>
      </w:tr>
      <w:tr w:rsidR="005A708E" w14:paraId="4FD629B4" w14:textId="77777777" w:rsidTr="00D43139">
        <w:trPr>
          <w:cantSplit/>
          <w:jc w:val="center"/>
        </w:trPr>
        <w:tc>
          <w:tcPr>
            <w:tcW w:w="825" w:type="dxa"/>
            <w:tcBorders>
              <w:tl2br w:val="nil"/>
              <w:tr2bl w:val="nil"/>
            </w:tcBorders>
          </w:tcPr>
          <w:p w14:paraId="466D3E0F"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67F2ABB9" w14:textId="77777777" w:rsidR="005A708E" w:rsidRPr="00934D94" w:rsidRDefault="005A708E" w:rsidP="004043C5">
            <w:pPr>
              <w:rPr>
                <w:rFonts w:ascii="Times New Roman" w:hAnsi="Times New Roman"/>
              </w:rPr>
            </w:pPr>
            <w:r w:rsidRPr="00934D94">
              <w:t>Al40_PostHeater</w:t>
            </w:r>
          </w:p>
        </w:tc>
        <w:tc>
          <w:tcPr>
            <w:tcW w:w="2268" w:type="dxa"/>
            <w:tcBorders>
              <w:tl2br w:val="nil"/>
              <w:tr2bl w:val="nil"/>
            </w:tcBorders>
          </w:tcPr>
          <w:p w14:paraId="63B2D616"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5ECBE9D3" w14:textId="77777777" w:rsidR="005A708E" w:rsidRPr="00934D94" w:rsidRDefault="005A708E" w:rsidP="004043C5">
            <w:pPr>
              <w:rPr>
                <w:rFonts w:ascii="Times New Roman" w:hAnsi="Times New Roman"/>
              </w:rPr>
            </w:pPr>
            <w:r w:rsidRPr="00934D94">
              <w:t>A40-Postheater</w:t>
            </w:r>
          </w:p>
        </w:tc>
      </w:tr>
      <w:tr w:rsidR="005A708E" w14:paraId="26FE648E" w14:textId="77777777" w:rsidTr="00D43139">
        <w:trPr>
          <w:cantSplit/>
          <w:jc w:val="center"/>
        </w:trPr>
        <w:tc>
          <w:tcPr>
            <w:tcW w:w="825" w:type="dxa"/>
            <w:tcBorders>
              <w:tl2br w:val="nil"/>
              <w:tr2bl w:val="nil"/>
            </w:tcBorders>
          </w:tcPr>
          <w:p w14:paraId="660AC75D"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468F26FB" w14:textId="77777777" w:rsidR="005A708E" w:rsidRPr="00934D94" w:rsidRDefault="005A708E" w:rsidP="004043C5">
            <w:pPr>
              <w:rPr>
                <w:rFonts w:ascii="Times New Roman" w:hAnsi="Times New Roman"/>
              </w:rPr>
            </w:pPr>
            <w:r w:rsidRPr="00934D94">
              <w:t>Al41_RotaryWheel</w:t>
            </w:r>
          </w:p>
        </w:tc>
        <w:tc>
          <w:tcPr>
            <w:tcW w:w="2268" w:type="dxa"/>
            <w:tcBorders>
              <w:tl2br w:val="nil"/>
              <w:tr2bl w:val="nil"/>
            </w:tcBorders>
          </w:tcPr>
          <w:p w14:paraId="7CD7501C"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6B2935B6" w14:textId="77777777" w:rsidR="005A708E" w:rsidRPr="00934D94" w:rsidRDefault="005A708E" w:rsidP="004043C5">
            <w:pPr>
              <w:rPr>
                <w:rFonts w:ascii="Times New Roman" w:hAnsi="Times New Roman"/>
              </w:rPr>
            </w:pPr>
            <w:r w:rsidRPr="00934D94">
              <w:t>A41-Recovery</w:t>
            </w:r>
          </w:p>
        </w:tc>
      </w:tr>
      <w:tr w:rsidR="005A708E" w14:paraId="7B6306B2" w14:textId="77777777" w:rsidTr="00D43139">
        <w:trPr>
          <w:cantSplit/>
          <w:jc w:val="center"/>
        </w:trPr>
        <w:tc>
          <w:tcPr>
            <w:tcW w:w="825" w:type="dxa"/>
            <w:tcBorders>
              <w:tl2br w:val="nil"/>
              <w:tr2bl w:val="nil"/>
            </w:tcBorders>
          </w:tcPr>
          <w:p w14:paraId="0864628C"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0E2548DD" w14:textId="77777777" w:rsidR="005A708E" w:rsidRPr="00934D94" w:rsidRDefault="005A708E" w:rsidP="004043C5">
            <w:pPr>
              <w:rPr>
                <w:rFonts w:ascii="Times New Roman" w:hAnsi="Times New Roman"/>
              </w:rPr>
            </w:pPr>
            <w:r w:rsidRPr="00934D94">
              <w:t>Al42_Filter1</w:t>
            </w:r>
          </w:p>
        </w:tc>
        <w:tc>
          <w:tcPr>
            <w:tcW w:w="2268" w:type="dxa"/>
            <w:tcBorders>
              <w:tl2br w:val="nil"/>
              <w:tr2bl w:val="nil"/>
            </w:tcBorders>
          </w:tcPr>
          <w:p w14:paraId="4768FC02"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2198BBA2" w14:textId="77777777" w:rsidR="005A708E" w:rsidRPr="00934D94" w:rsidRDefault="005A708E" w:rsidP="004043C5">
            <w:pPr>
              <w:rPr>
                <w:rFonts w:ascii="Times New Roman" w:hAnsi="Times New Roman"/>
              </w:rPr>
            </w:pPr>
            <w:r w:rsidRPr="00934D94">
              <w:t>A42-Filter 1</w:t>
            </w:r>
          </w:p>
        </w:tc>
      </w:tr>
      <w:tr w:rsidR="005A708E" w14:paraId="098EBB81" w14:textId="77777777" w:rsidTr="00D43139">
        <w:trPr>
          <w:cantSplit/>
          <w:jc w:val="center"/>
        </w:trPr>
        <w:tc>
          <w:tcPr>
            <w:tcW w:w="825" w:type="dxa"/>
            <w:tcBorders>
              <w:tl2br w:val="nil"/>
              <w:tr2bl w:val="nil"/>
            </w:tcBorders>
          </w:tcPr>
          <w:p w14:paraId="2104DA7E"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523EE91E" w14:textId="77777777" w:rsidR="005A708E" w:rsidRPr="00934D94" w:rsidRDefault="005A708E" w:rsidP="004043C5">
            <w:pPr>
              <w:rPr>
                <w:rFonts w:ascii="Times New Roman" w:hAnsi="Times New Roman"/>
              </w:rPr>
            </w:pPr>
            <w:r w:rsidRPr="00934D94">
              <w:t>Al43_Filter2</w:t>
            </w:r>
          </w:p>
        </w:tc>
        <w:tc>
          <w:tcPr>
            <w:tcW w:w="2268" w:type="dxa"/>
            <w:tcBorders>
              <w:tl2br w:val="nil"/>
              <w:tr2bl w:val="nil"/>
            </w:tcBorders>
          </w:tcPr>
          <w:p w14:paraId="5281F977"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5F4C34B4" w14:textId="77777777" w:rsidR="005A708E" w:rsidRPr="00934D94" w:rsidRDefault="005A708E" w:rsidP="004043C5">
            <w:pPr>
              <w:rPr>
                <w:rFonts w:ascii="Times New Roman" w:hAnsi="Times New Roman"/>
              </w:rPr>
            </w:pPr>
            <w:r w:rsidRPr="00934D94">
              <w:t>A43-Filter 2</w:t>
            </w:r>
          </w:p>
        </w:tc>
      </w:tr>
      <w:tr w:rsidR="005A708E" w14:paraId="28E9D04B" w14:textId="77777777" w:rsidTr="00D43139">
        <w:trPr>
          <w:cantSplit/>
          <w:jc w:val="center"/>
        </w:trPr>
        <w:tc>
          <w:tcPr>
            <w:tcW w:w="825" w:type="dxa"/>
            <w:tcBorders>
              <w:tl2br w:val="nil"/>
              <w:tr2bl w:val="nil"/>
            </w:tcBorders>
          </w:tcPr>
          <w:p w14:paraId="43BBFCBC"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1DDB8CF8" w14:textId="77777777" w:rsidR="005A708E" w:rsidRPr="00934D94" w:rsidRDefault="005A708E" w:rsidP="004043C5">
            <w:pPr>
              <w:rPr>
                <w:rFonts w:ascii="Times New Roman" w:hAnsi="Times New Roman"/>
              </w:rPr>
            </w:pPr>
            <w:r w:rsidRPr="00934D94">
              <w:t>Al44_Filter3</w:t>
            </w:r>
          </w:p>
        </w:tc>
        <w:tc>
          <w:tcPr>
            <w:tcW w:w="2268" w:type="dxa"/>
            <w:tcBorders>
              <w:tl2br w:val="nil"/>
              <w:tr2bl w:val="nil"/>
            </w:tcBorders>
          </w:tcPr>
          <w:p w14:paraId="0ABBC350"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604096E6" w14:textId="77777777" w:rsidR="005A708E" w:rsidRPr="00934D94" w:rsidRDefault="005A708E" w:rsidP="004043C5">
            <w:pPr>
              <w:rPr>
                <w:rFonts w:ascii="Times New Roman" w:hAnsi="Times New Roman"/>
              </w:rPr>
            </w:pPr>
            <w:r w:rsidRPr="00934D94">
              <w:t>A44-Filter 3</w:t>
            </w:r>
          </w:p>
        </w:tc>
      </w:tr>
      <w:tr w:rsidR="005A708E" w14:paraId="72904462" w14:textId="77777777" w:rsidTr="00D43139">
        <w:trPr>
          <w:cantSplit/>
          <w:jc w:val="center"/>
        </w:trPr>
        <w:tc>
          <w:tcPr>
            <w:tcW w:w="825" w:type="dxa"/>
            <w:tcBorders>
              <w:tl2br w:val="nil"/>
              <w:tr2bl w:val="nil"/>
            </w:tcBorders>
          </w:tcPr>
          <w:p w14:paraId="2CE8A5D0"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742DEADC" w14:textId="77777777" w:rsidR="005A708E" w:rsidRPr="00934D94" w:rsidRDefault="005A708E" w:rsidP="004043C5">
            <w:pPr>
              <w:rPr>
                <w:rFonts w:ascii="Times New Roman" w:hAnsi="Times New Roman"/>
              </w:rPr>
            </w:pPr>
            <w:r w:rsidRPr="00934D94">
              <w:t>Al45_Filter4</w:t>
            </w:r>
          </w:p>
        </w:tc>
        <w:tc>
          <w:tcPr>
            <w:tcW w:w="2268" w:type="dxa"/>
            <w:tcBorders>
              <w:tl2br w:val="nil"/>
              <w:tr2bl w:val="nil"/>
            </w:tcBorders>
          </w:tcPr>
          <w:p w14:paraId="2097F302"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00525B96" w14:textId="77777777" w:rsidR="005A708E" w:rsidRPr="00934D94" w:rsidRDefault="005A708E" w:rsidP="004043C5">
            <w:pPr>
              <w:rPr>
                <w:rFonts w:ascii="Times New Roman" w:hAnsi="Times New Roman"/>
              </w:rPr>
            </w:pPr>
            <w:r w:rsidRPr="00934D94">
              <w:t>A45-Filter 4</w:t>
            </w:r>
          </w:p>
        </w:tc>
      </w:tr>
      <w:tr w:rsidR="005A708E" w14:paraId="3E4EDD8C" w14:textId="77777777" w:rsidTr="00D43139">
        <w:trPr>
          <w:cantSplit/>
          <w:jc w:val="center"/>
        </w:trPr>
        <w:tc>
          <w:tcPr>
            <w:tcW w:w="825" w:type="dxa"/>
            <w:tcBorders>
              <w:tl2br w:val="nil"/>
              <w:tr2bl w:val="nil"/>
            </w:tcBorders>
          </w:tcPr>
          <w:p w14:paraId="239C5AF7"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405A853B" w14:textId="77777777" w:rsidR="005A708E" w:rsidRPr="00934D94" w:rsidRDefault="005A708E" w:rsidP="004043C5">
            <w:pPr>
              <w:rPr>
                <w:rFonts w:ascii="Times New Roman" w:hAnsi="Times New Roman"/>
              </w:rPr>
            </w:pPr>
            <w:r w:rsidRPr="00934D94">
              <w:t>Al46_FanThermalSupplyBck</w:t>
            </w:r>
          </w:p>
        </w:tc>
        <w:tc>
          <w:tcPr>
            <w:tcW w:w="2268" w:type="dxa"/>
            <w:tcBorders>
              <w:tl2br w:val="nil"/>
              <w:tr2bl w:val="nil"/>
            </w:tcBorders>
          </w:tcPr>
          <w:p w14:paraId="6BB5F78E"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3EE6FB98" w14:textId="77777777" w:rsidR="005A708E" w:rsidRPr="00934D94" w:rsidRDefault="005A708E" w:rsidP="004043C5">
            <w:pPr>
              <w:rPr>
                <w:rFonts w:ascii="Times New Roman" w:hAnsi="Times New Roman"/>
              </w:rPr>
            </w:pPr>
            <w:r w:rsidRPr="00934D94">
              <w:t>A46-Fan Supply 2</w:t>
            </w:r>
          </w:p>
        </w:tc>
      </w:tr>
      <w:tr w:rsidR="005A708E" w14:paraId="7C7D1771" w14:textId="77777777" w:rsidTr="00D43139">
        <w:trPr>
          <w:cantSplit/>
          <w:jc w:val="center"/>
        </w:trPr>
        <w:tc>
          <w:tcPr>
            <w:tcW w:w="825" w:type="dxa"/>
            <w:tcBorders>
              <w:tl2br w:val="nil"/>
              <w:tr2bl w:val="nil"/>
            </w:tcBorders>
          </w:tcPr>
          <w:p w14:paraId="729609D7"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01046FFA" w14:textId="77777777" w:rsidR="005A708E" w:rsidRPr="00934D94" w:rsidRDefault="005A708E" w:rsidP="004043C5">
            <w:pPr>
              <w:rPr>
                <w:rFonts w:ascii="Times New Roman" w:hAnsi="Times New Roman"/>
              </w:rPr>
            </w:pPr>
            <w:r w:rsidRPr="00934D94">
              <w:t>Al47_FanThermalReturnBck</w:t>
            </w:r>
          </w:p>
        </w:tc>
        <w:tc>
          <w:tcPr>
            <w:tcW w:w="2268" w:type="dxa"/>
            <w:tcBorders>
              <w:tl2br w:val="nil"/>
              <w:tr2bl w:val="nil"/>
            </w:tcBorders>
          </w:tcPr>
          <w:p w14:paraId="22486878"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4EDC823C" w14:textId="77777777" w:rsidR="005A708E" w:rsidRPr="00934D94" w:rsidRDefault="005A708E" w:rsidP="004043C5">
            <w:pPr>
              <w:rPr>
                <w:rFonts w:ascii="Times New Roman" w:hAnsi="Times New Roman"/>
              </w:rPr>
            </w:pPr>
            <w:r w:rsidRPr="00934D94">
              <w:t>A47-Fan Return 2</w:t>
            </w:r>
          </w:p>
        </w:tc>
      </w:tr>
      <w:tr w:rsidR="005A708E" w14:paraId="4AC14A3F" w14:textId="77777777" w:rsidTr="00D43139">
        <w:trPr>
          <w:cantSplit/>
          <w:jc w:val="center"/>
        </w:trPr>
        <w:tc>
          <w:tcPr>
            <w:tcW w:w="825" w:type="dxa"/>
            <w:tcBorders>
              <w:tl2br w:val="nil"/>
              <w:tr2bl w:val="nil"/>
            </w:tcBorders>
          </w:tcPr>
          <w:p w14:paraId="65F931E6"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23FC3B78" w14:textId="77777777" w:rsidR="005A708E" w:rsidRPr="00934D94" w:rsidRDefault="005A708E" w:rsidP="004043C5">
            <w:pPr>
              <w:rPr>
                <w:rFonts w:ascii="Times New Roman" w:hAnsi="Times New Roman"/>
              </w:rPr>
            </w:pPr>
            <w:r w:rsidRPr="00934D94">
              <w:t>Al48_AirFlowSupplyBck</w:t>
            </w:r>
          </w:p>
        </w:tc>
        <w:tc>
          <w:tcPr>
            <w:tcW w:w="2268" w:type="dxa"/>
            <w:tcBorders>
              <w:tl2br w:val="nil"/>
              <w:tr2bl w:val="nil"/>
            </w:tcBorders>
          </w:tcPr>
          <w:p w14:paraId="1E822830"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024C78C2" w14:textId="77777777" w:rsidR="005A708E" w:rsidRPr="00934D94" w:rsidRDefault="005A708E" w:rsidP="004043C5">
            <w:pPr>
              <w:rPr>
                <w:rFonts w:ascii="Times New Roman" w:hAnsi="Times New Roman"/>
              </w:rPr>
            </w:pPr>
            <w:r w:rsidRPr="00934D94">
              <w:t>A48-Airflow Supply 2</w:t>
            </w:r>
          </w:p>
        </w:tc>
      </w:tr>
      <w:tr w:rsidR="005A708E" w14:paraId="64F2FBA4" w14:textId="77777777" w:rsidTr="00D43139">
        <w:trPr>
          <w:cantSplit/>
          <w:jc w:val="center"/>
        </w:trPr>
        <w:tc>
          <w:tcPr>
            <w:tcW w:w="825" w:type="dxa"/>
            <w:tcBorders>
              <w:tl2br w:val="nil"/>
              <w:tr2bl w:val="nil"/>
            </w:tcBorders>
          </w:tcPr>
          <w:p w14:paraId="744A2D53"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5CB9C336" w14:textId="77777777" w:rsidR="005A708E" w:rsidRPr="00934D94" w:rsidRDefault="005A708E" w:rsidP="004043C5">
            <w:pPr>
              <w:rPr>
                <w:rFonts w:ascii="Times New Roman" w:hAnsi="Times New Roman"/>
              </w:rPr>
            </w:pPr>
            <w:r w:rsidRPr="00934D94">
              <w:t>Al49_AirFlowReturnBck</w:t>
            </w:r>
          </w:p>
        </w:tc>
        <w:tc>
          <w:tcPr>
            <w:tcW w:w="2268" w:type="dxa"/>
            <w:tcBorders>
              <w:tl2br w:val="nil"/>
              <w:tr2bl w:val="nil"/>
            </w:tcBorders>
          </w:tcPr>
          <w:p w14:paraId="5D82C469"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7CB5C928" w14:textId="77777777" w:rsidR="005A708E" w:rsidRPr="00934D94" w:rsidRDefault="005A708E" w:rsidP="004043C5">
            <w:pPr>
              <w:rPr>
                <w:rFonts w:ascii="Times New Roman" w:hAnsi="Times New Roman"/>
              </w:rPr>
            </w:pPr>
            <w:r w:rsidRPr="00934D94">
              <w:t>A49-Airflow Return 2</w:t>
            </w:r>
          </w:p>
        </w:tc>
      </w:tr>
      <w:tr w:rsidR="005A708E" w14:paraId="0A5BF766" w14:textId="77777777" w:rsidTr="00D43139">
        <w:trPr>
          <w:cantSplit/>
          <w:jc w:val="center"/>
        </w:trPr>
        <w:tc>
          <w:tcPr>
            <w:tcW w:w="825" w:type="dxa"/>
            <w:tcBorders>
              <w:tl2br w:val="nil"/>
              <w:tr2bl w:val="nil"/>
            </w:tcBorders>
          </w:tcPr>
          <w:p w14:paraId="58ACA302"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71F67B29" w14:textId="77777777" w:rsidR="005A708E" w:rsidRPr="00934D94" w:rsidRDefault="005A708E" w:rsidP="004043C5">
            <w:pPr>
              <w:rPr>
                <w:rFonts w:ascii="Times New Roman" w:hAnsi="Times New Roman"/>
              </w:rPr>
            </w:pPr>
            <w:r w:rsidRPr="00934D94">
              <w:t>Al50_CondUnit</w:t>
            </w:r>
          </w:p>
        </w:tc>
        <w:tc>
          <w:tcPr>
            <w:tcW w:w="2268" w:type="dxa"/>
            <w:tcBorders>
              <w:tl2br w:val="nil"/>
              <w:tr2bl w:val="nil"/>
            </w:tcBorders>
          </w:tcPr>
          <w:p w14:paraId="17DFC244"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7E2C739B" w14:textId="77777777" w:rsidR="005A708E" w:rsidRPr="00934D94" w:rsidRDefault="005A708E" w:rsidP="004043C5">
            <w:pPr>
              <w:rPr>
                <w:rFonts w:ascii="Times New Roman" w:hAnsi="Times New Roman"/>
              </w:rPr>
            </w:pPr>
            <w:r w:rsidRPr="00934D94">
              <w:t>A50-Cond. Unit</w:t>
            </w:r>
          </w:p>
        </w:tc>
      </w:tr>
      <w:tr w:rsidR="005A708E" w14:paraId="21C526C9" w14:textId="77777777" w:rsidTr="00D43139">
        <w:trPr>
          <w:cantSplit/>
          <w:jc w:val="center"/>
        </w:trPr>
        <w:tc>
          <w:tcPr>
            <w:tcW w:w="825" w:type="dxa"/>
            <w:tcBorders>
              <w:tl2br w:val="nil"/>
              <w:tr2bl w:val="nil"/>
            </w:tcBorders>
          </w:tcPr>
          <w:p w14:paraId="052EC1B9"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6DCA9C7D" w14:textId="77777777" w:rsidR="005A708E" w:rsidRPr="00934D94" w:rsidRDefault="005A708E" w:rsidP="004043C5">
            <w:pPr>
              <w:rPr>
                <w:rFonts w:ascii="Times New Roman" w:hAnsi="Times New Roman"/>
              </w:rPr>
            </w:pPr>
            <w:r w:rsidRPr="00934D94">
              <w:t>Al51_RTC</w:t>
            </w:r>
          </w:p>
        </w:tc>
        <w:tc>
          <w:tcPr>
            <w:tcW w:w="2268" w:type="dxa"/>
            <w:tcBorders>
              <w:tl2br w:val="nil"/>
              <w:tr2bl w:val="nil"/>
            </w:tcBorders>
          </w:tcPr>
          <w:p w14:paraId="10E24FCA"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551BACE8" w14:textId="77777777" w:rsidR="005A708E" w:rsidRPr="00934D94" w:rsidRDefault="005A708E" w:rsidP="004043C5">
            <w:pPr>
              <w:rPr>
                <w:rFonts w:ascii="Times New Roman" w:hAnsi="Times New Roman"/>
              </w:rPr>
            </w:pPr>
            <w:r w:rsidRPr="00934D94">
              <w:t>A51-Real Time Clock</w:t>
            </w:r>
          </w:p>
        </w:tc>
      </w:tr>
      <w:tr w:rsidR="005A708E" w14:paraId="4B9812E4" w14:textId="77777777" w:rsidTr="00D43139">
        <w:trPr>
          <w:cantSplit/>
          <w:jc w:val="center"/>
        </w:trPr>
        <w:tc>
          <w:tcPr>
            <w:tcW w:w="825" w:type="dxa"/>
            <w:tcBorders>
              <w:tl2br w:val="nil"/>
              <w:tr2bl w:val="nil"/>
            </w:tcBorders>
          </w:tcPr>
          <w:p w14:paraId="236DB314"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427BD9BC" w14:textId="77777777" w:rsidR="005A708E" w:rsidRPr="00934D94" w:rsidRDefault="005A708E" w:rsidP="004043C5">
            <w:pPr>
              <w:rPr>
                <w:rFonts w:ascii="Times New Roman" w:hAnsi="Times New Roman"/>
              </w:rPr>
            </w:pPr>
            <w:r w:rsidRPr="00934D94">
              <w:t>Al52_FanMaintenance</w:t>
            </w:r>
          </w:p>
        </w:tc>
        <w:tc>
          <w:tcPr>
            <w:tcW w:w="2268" w:type="dxa"/>
            <w:tcBorders>
              <w:tl2br w:val="nil"/>
              <w:tr2bl w:val="nil"/>
            </w:tcBorders>
          </w:tcPr>
          <w:p w14:paraId="245CE87A"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1B4F485F" w14:textId="77777777" w:rsidR="005A708E" w:rsidRPr="00934D94" w:rsidRDefault="005A708E" w:rsidP="004043C5">
            <w:pPr>
              <w:rPr>
                <w:rFonts w:ascii="Times New Roman" w:hAnsi="Times New Roman"/>
              </w:rPr>
            </w:pPr>
            <w:r w:rsidRPr="00934D94">
              <w:t>A52-Fan Maintenance</w:t>
            </w:r>
          </w:p>
        </w:tc>
      </w:tr>
      <w:tr w:rsidR="005A708E" w:rsidRPr="00011259" w14:paraId="5A943097" w14:textId="77777777" w:rsidTr="00D43139">
        <w:trPr>
          <w:cantSplit/>
          <w:jc w:val="center"/>
        </w:trPr>
        <w:tc>
          <w:tcPr>
            <w:tcW w:w="825" w:type="dxa"/>
            <w:tcBorders>
              <w:tl2br w:val="nil"/>
              <w:tr2bl w:val="nil"/>
            </w:tcBorders>
          </w:tcPr>
          <w:p w14:paraId="24199F61"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06040AF5" w14:textId="77777777" w:rsidR="005A708E" w:rsidRPr="00934D94" w:rsidRDefault="005A708E" w:rsidP="004043C5">
            <w:pPr>
              <w:rPr>
                <w:rFonts w:ascii="Times New Roman" w:hAnsi="Times New Roman"/>
              </w:rPr>
            </w:pPr>
            <w:r w:rsidRPr="00934D94">
              <w:t>Al53_ModbusFanCfg</w:t>
            </w:r>
          </w:p>
        </w:tc>
        <w:tc>
          <w:tcPr>
            <w:tcW w:w="2268" w:type="dxa"/>
            <w:tcBorders>
              <w:tl2br w:val="nil"/>
              <w:tr2bl w:val="nil"/>
            </w:tcBorders>
          </w:tcPr>
          <w:p w14:paraId="64250DC0"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7C8D7A27" w14:textId="77777777" w:rsidR="005A708E" w:rsidRPr="004043C5" w:rsidRDefault="005A708E" w:rsidP="004043C5">
            <w:pPr>
              <w:rPr>
                <w:rFonts w:ascii="Times New Roman" w:hAnsi="Times New Roman"/>
                <w:lang w:val="en-US"/>
              </w:rPr>
            </w:pPr>
            <w:r w:rsidRPr="004043C5">
              <w:rPr>
                <w:lang w:val="en-US"/>
              </w:rPr>
              <w:t>A53-Modbus Fan Config. Timeout</w:t>
            </w:r>
          </w:p>
        </w:tc>
      </w:tr>
      <w:tr w:rsidR="005A708E" w:rsidRPr="00011259" w14:paraId="7D12CB38" w14:textId="77777777" w:rsidTr="00D43139">
        <w:trPr>
          <w:cantSplit/>
          <w:jc w:val="center"/>
        </w:trPr>
        <w:tc>
          <w:tcPr>
            <w:tcW w:w="825" w:type="dxa"/>
            <w:tcBorders>
              <w:tl2br w:val="nil"/>
              <w:tr2bl w:val="nil"/>
            </w:tcBorders>
          </w:tcPr>
          <w:p w14:paraId="0218E59A"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102D0922" w14:textId="77777777" w:rsidR="005A708E" w:rsidRPr="00934D94" w:rsidRDefault="005A708E" w:rsidP="004043C5">
            <w:pPr>
              <w:rPr>
                <w:rFonts w:ascii="Times New Roman" w:hAnsi="Times New Roman"/>
              </w:rPr>
            </w:pPr>
            <w:r w:rsidRPr="00934D94">
              <w:t>Al54_FanSupplyCom</w:t>
            </w:r>
          </w:p>
        </w:tc>
        <w:tc>
          <w:tcPr>
            <w:tcW w:w="2268" w:type="dxa"/>
            <w:tcBorders>
              <w:tl2br w:val="nil"/>
              <w:tr2bl w:val="nil"/>
            </w:tcBorders>
          </w:tcPr>
          <w:p w14:paraId="2AC41C12"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4075AA4B" w14:textId="77777777" w:rsidR="005A708E" w:rsidRPr="004043C5" w:rsidRDefault="005A708E" w:rsidP="004043C5">
            <w:pPr>
              <w:rPr>
                <w:rFonts w:ascii="Times New Roman" w:hAnsi="Times New Roman"/>
                <w:lang w:val="en-US"/>
              </w:rPr>
            </w:pPr>
            <w:r w:rsidRPr="004043C5">
              <w:rPr>
                <w:lang w:val="en-US"/>
              </w:rPr>
              <w:t>A54-Modbus Fan Supply Communication</w:t>
            </w:r>
          </w:p>
        </w:tc>
      </w:tr>
      <w:tr w:rsidR="005A708E" w:rsidRPr="00011259" w14:paraId="53950CE2" w14:textId="77777777" w:rsidTr="00D43139">
        <w:trPr>
          <w:cantSplit/>
          <w:jc w:val="center"/>
        </w:trPr>
        <w:tc>
          <w:tcPr>
            <w:tcW w:w="825" w:type="dxa"/>
            <w:tcBorders>
              <w:tl2br w:val="nil"/>
              <w:tr2bl w:val="nil"/>
            </w:tcBorders>
          </w:tcPr>
          <w:p w14:paraId="550B2A97"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286DB774" w14:textId="77777777" w:rsidR="005A708E" w:rsidRPr="00934D94" w:rsidRDefault="005A708E" w:rsidP="004043C5">
            <w:pPr>
              <w:rPr>
                <w:rFonts w:ascii="Times New Roman" w:hAnsi="Times New Roman"/>
              </w:rPr>
            </w:pPr>
            <w:r w:rsidRPr="00934D94">
              <w:t>Al55_FanReturnCom</w:t>
            </w:r>
          </w:p>
        </w:tc>
        <w:tc>
          <w:tcPr>
            <w:tcW w:w="2268" w:type="dxa"/>
            <w:tcBorders>
              <w:tl2br w:val="nil"/>
              <w:tr2bl w:val="nil"/>
            </w:tcBorders>
          </w:tcPr>
          <w:p w14:paraId="14239364"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33DA2A49" w14:textId="77777777" w:rsidR="005A708E" w:rsidRPr="004043C5" w:rsidRDefault="005A708E" w:rsidP="004043C5">
            <w:pPr>
              <w:rPr>
                <w:rFonts w:ascii="Times New Roman" w:hAnsi="Times New Roman"/>
                <w:lang w:val="en-US"/>
              </w:rPr>
            </w:pPr>
            <w:r w:rsidRPr="004043C5">
              <w:rPr>
                <w:lang w:val="en-US"/>
              </w:rPr>
              <w:t>A55-Modbus Fan Return Communication</w:t>
            </w:r>
          </w:p>
        </w:tc>
      </w:tr>
      <w:tr w:rsidR="005A708E" w:rsidRPr="00011259" w14:paraId="70BFCA85" w14:textId="77777777" w:rsidTr="00D43139">
        <w:trPr>
          <w:cantSplit/>
          <w:jc w:val="center"/>
        </w:trPr>
        <w:tc>
          <w:tcPr>
            <w:tcW w:w="825" w:type="dxa"/>
            <w:tcBorders>
              <w:tl2br w:val="nil"/>
              <w:tr2bl w:val="nil"/>
            </w:tcBorders>
          </w:tcPr>
          <w:p w14:paraId="181C1631"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088C1259" w14:textId="77777777" w:rsidR="005A708E" w:rsidRPr="00934D94" w:rsidRDefault="005A708E" w:rsidP="004043C5">
            <w:pPr>
              <w:rPr>
                <w:rFonts w:ascii="Times New Roman" w:hAnsi="Times New Roman"/>
              </w:rPr>
            </w:pPr>
            <w:r w:rsidRPr="00934D94">
              <w:t>Al56_FanSupplyBckCom</w:t>
            </w:r>
          </w:p>
        </w:tc>
        <w:tc>
          <w:tcPr>
            <w:tcW w:w="2268" w:type="dxa"/>
            <w:tcBorders>
              <w:tl2br w:val="nil"/>
              <w:tr2bl w:val="nil"/>
            </w:tcBorders>
          </w:tcPr>
          <w:p w14:paraId="00A88AD2"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5CE24D64" w14:textId="77777777" w:rsidR="005A708E" w:rsidRPr="004043C5" w:rsidRDefault="005A708E" w:rsidP="004043C5">
            <w:pPr>
              <w:rPr>
                <w:rFonts w:ascii="Times New Roman" w:hAnsi="Times New Roman"/>
                <w:lang w:val="en-US"/>
              </w:rPr>
            </w:pPr>
            <w:r w:rsidRPr="004043C5">
              <w:rPr>
                <w:lang w:val="en-US"/>
              </w:rPr>
              <w:t>A56-Modbus Fan Supply 2 Communication</w:t>
            </w:r>
          </w:p>
        </w:tc>
      </w:tr>
      <w:tr w:rsidR="005A708E" w:rsidRPr="00011259" w14:paraId="45F52746" w14:textId="77777777" w:rsidTr="00D43139">
        <w:trPr>
          <w:cantSplit/>
          <w:jc w:val="center"/>
        </w:trPr>
        <w:tc>
          <w:tcPr>
            <w:tcW w:w="825" w:type="dxa"/>
            <w:tcBorders>
              <w:tl2br w:val="nil"/>
              <w:tr2bl w:val="nil"/>
            </w:tcBorders>
          </w:tcPr>
          <w:p w14:paraId="08C949C7"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2D201BB4" w14:textId="77777777" w:rsidR="005A708E" w:rsidRPr="00934D94" w:rsidRDefault="005A708E" w:rsidP="004043C5">
            <w:pPr>
              <w:rPr>
                <w:rFonts w:ascii="Times New Roman" w:hAnsi="Times New Roman"/>
              </w:rPr>
            </w:pPr>
            <w:r w:rsidRPr="00934D94">
              <w:t>Al57_FanReturnBckCom</w:t>
            </w:r>
          </w:p>
        </w:tc>
        <w:tc>
          <w:tcPr>
            <w:tcW w:w="2268" w:type="dxa"/>
            <w:tcBorders>
              <w:tl2br w:val="nil"/>
              <w:tr2bl w:val="nil"/>
            </w:tcBorders>
          </w:tcPr>
          <w:p w14:paraId="43D39C03"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2814EDD7" w14:textId="77777777" w:rsidR="005A708E" w:rsidRPr="004043C5" w:rsidRDefault="005A708E" w:rsidP="004043C5">
            <w:pPr>
              <w:rPr>
                <w:rFonts w:ascii="Times New Roman" w:hAnsi="Times New Roman"/>
                <w:lang w:val="en-US"/>
              </w:rPr>
            </w:pPr>
            <w:r w:rsidRPr="004043C5">
              <w:rPr>
                <w:lang w:val="en-US"/>
              </w:rPr>
              <w:t>A57-Modbus Fan Return 2 Communication</w:t>
            </w:r>
          </w:p>
        </w:tc>
      </w:tr>
      <w:tr w:rsidR="00DA57A1" w14:paraId="2FD5B40C" w14:textId="77777777" w:rsidTr="002E38E3">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5413" w:author="FEDERICO MARCASSA" w:date="2018-12-12T09:5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ins w:id="5414" w:author="FEDERICO MARCASSA" w:date="2018-12-12T09:52:00Z"/>
          <w:trPrChange w:id="5415" w:author="FEDERICO MARCASSA" w:date="2018-12-12T09:52:00Z">
            <w:trPr>
              <w:cantSplit/>
              <w:jc w:val="center"/>
            </w:trPr>
          </w:trPrChange>
        </w:trPr>
        <w:tc>
          <w:tcPr>
            <w:tcW w:w="0" w:type="dxa"/>
            <w:tcBorders>
              <w:tl2br w:val="nil"/>
              <w:tr2bl w:val="nil"/>
            </w:tcBorders>
            <w:vAlign w:val="top"/>
            <w:tcPrChange w:id="5416" w:author="FEDERICO MARCASSA" w:date="2018-12-12T09:52:00Z">
              <w:tcPr>
                <w:tcW w:w="825" w:type="dxa"/>
                <w:tcBorders>
                  <w:tl2br w:val="nil"/>
                  <w:tr2bl w:val="nil"/>
                </w:tcBorders>
              </w:tcPr>
            </w:tcPrChange>
          </w:tcPr>
          <w:p w14:paraId="33F2CABF" w14:textId="27E10DA6" w:rsidR="00DA57A1" w:rsidRPr="00934D94" w:rsidRDefault="00DA57A1" w:rsidP="00DA57A1">
            <w:pPr>
              <w:rPr>
                <w:ins w:id="5417" w:author="FEDERICO MARCASSA" w:date="2018-12-12T09:52:00Z"/>
              </w:rPr>
            </w:pPr>
            <w:ins w:id="5418" w:author="FEDERICO MARCASSA" w:date="2018-12-12T09:52:00Z">
              <w:r>
                <w:t>- - -</w:t>
              </w:r>
            </w:ins>
          </w:p>
        </w:tc>
        <w:tc>
          <w:tcPr>
            <w:tcW w:w="0" w:type="dxa"/>
            <w:tcBorders>
              <w:tl2br w:val="nil"/>
              <w:tr2bl w:val="nil"/>
            </w:tcBorders>
            <w:vAlign w:val="top"/>
            <w:tcPrChange w:id="5419" w:author="FEDERICO MARCASSA" w:date="2018-12-12T09:52:00Z">
              <w:tcPr>
                <w:tcW w:w="2685" w:type="dxa"/>
                <w:tcBorders>
                  <w:tl2br w:val="nil"/>
                  <w:tr2bl w:val="nil"/>
                </w:tcBorders>
              </w:tcPr>
            </w:tcPrChange>
          </w:tcPr>
          <w:p w14:paraId="0458BDC8" w14:textId="7FD55F22" w:rsidR="00DA57A1" w:rsidRPr="00934D94" w:rsidRDefault="00DA57A1" w:rsidP="00DA57A1">
            <w:pPr>
              <w:rPr>
                <w:ins w:id="5420" w:author="FEDERICO MARCASSA" w:date="2018-12-12T09:52:00Z"/>
              </w:rPr>
            </w:pPr>
            <w:ins w:id="5421" w:author="FEDERICO MARCASSA" w:date="2018-12-12T09:52:00Z">
              <w:r>
                <w:t>Al58_Filter5</w:t>
              </w:r>
            </w:ins>
          </w:p>
        </w:tc>
        <w:tc>
          <w:tcPr>
            <w:tcW w:w="0" w:type="dxa"/>
            <w:tcBorders>
              <w:tl2br w:val="nil"/>
              <w:tr2bl w:val="nil"/>
            </w:tcBorders>
            <w:vAlign w:val="top"/>
            <w:tcPrChange w:id="5422" w:author="FEDERICO MARCASSA" w:date="2018-12-12T09:52:00Z">
              <w:tcPr>
                <w:tcW w:w="2268" w:type="dxa"/>
                <w:tcBorders>
                  <w:tl2br w:val="nil"/>
                  <w:tr2bl w:val="nil"/>
                </w:tcBorders>
              </w:tcPr>
            </w:tcPrChange>
          </w:tcPr>
          <w:p w14:paraId="5B756491" w14:textId="37AFA6A5" w:rsidR="00DA57A1" w:rsidRPr="00934D94" w:rsidRDefault="00DA57A1" w:rsidP="00DA57A1">
            <w:pPr>
              <w:rPr>
                <w:ins w:id="5423" w:author="FEDERICO MARCASSA" w:date="2018-12-12T09:52:00Z"/>
              </w:rPr>
            </w:pPr>
            <w:ins w:id="5424" w:author="FEDERICO MARCASSA" w:date="2018-12-12T09:52:00Z">
              <w:r>
                <w:t>See Al01_SupplyProbe</w:t>
              </w:r>
            </w:ins>
          </w:p>
        </w:tc>
        <w:tc>
          <w:tcPr>
            <w:tcW w:w="0" w:type="dxa"/>
            <w:tcBorders>
              <w:tl2br w:val="nil"/>
              <w:tr2bl w:val="nil"/>
            </w:tcBorders>
            <w:vAlign w:val="top"/>
            <w:tcPrChange w:id="5425" w:author="FEDERICO MARCASSA" w:date="2018-12-12T09:52:00Z">
              <w:tcPr>
                <w:tcW w:w="4642" w:type="dxa"/>
                <w:tcBorders>
                  <w:tl2br w:val="nil"/>
                  <w:tr2bl w:val="nil"/>
                </w:tcBorders>
              </w:tcPr>
            </w:tcPrChange>
          </w:tcPr>
          <w:p w14:paraId="419FF062" w14:textId="6898D531" w:rsidR="00DA57A1" w:rsidRPr="00934D94" w:rsidRDefault="00DA57A1" w:rsidP="00DA57A1">
            <w:pPr>
              <w:rPr>
                <w:ins w:id="5426" w:author="FEDERICO MARCASSA" w:date="2018-12-12T09:52:00Z"/>
              </w:rPr>
            </w:pPr>
            <w:ins w:id="5427" w:author="FEDERICO MARCASSA" w:date="2018-12-12T09:52:00Z">
              <w:r>
                <w:rPr>
                  <w:lang w:val="en-US"/>
                </w:rPr>
                <w:t>A58-Filter 5</w:t>
              </w:r>
            </w:ins>
          </w:p>
        </w:tc>
      </w:tr>
      <w:tr w:rsidR="005A708E" w14:paraId="0A870FF1" w14:textId="77777777" w:rsidTr="00D43139">
        <w:trPr>
          <w:cantSplit/>
          <w:jc w:val="center"/>
        </w:trPr>
        <w:tc>
          <w:tcPr>
            <w:tcW w:w="825" w:type="dxa"/>
            <w:tcBorders>
              <w:tl2br w:val="nil"/>
              <w:tr2bl w:val="nil"/>
            </w:tcBorders>
          </w:tcPr>
          <w:p w14:paraId="4EF69213"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644EB2A0" w14:textId="77777777" w:rsidR="005A708E" w:rsidRPr="00934D94" w:rsidRDefault="005A708E" w:rsidP="004043C5">
            <w:pPr>
              <w:rPr>
                <w:rFonts w:ascii="Times New Roman" w:hAnsi="Times New Roman"/>
              </w:rPr>
            </w:pPr>
            <w:r w:rsidRPr="00934D94">
              <w:t>Al60_LogError</w:t>
            </w:r>
          </w:p>
        </w:tc>
        <w:tc>
          <w:tcPr>
            <w:tcW w:w="2268" w:type="dxa"/>
            <w:tcBorders>
              <w:tl2br w:val="nil"/>
              <w:tr2bl w:val="nil"/>
            </w:tcBorders>
          </w:tcPr>
          <w:p w14:paraId="3A278828"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199F2CD1" w14:textId="77777777" w:rsidR="005A708E" w:rsidRPr="00934D94" w:rsidRDefault="005A708E" w:rsidP="004043C5">
            <w:pPr>
              <w:rPr>
                <w:rFonts w:ascii="Times New Roman" w:hAnsi="Times New Roman"/>
              </w:rPr>
            </w:pPr>
            <w:r w:rsidRPr="00934D94">
              <w:t>A60-Log Error</w:t>
            </w:r>
          </w:p>
        </w:tc>
      </w:tr>
      <w:tr w:rsidR="005A708E" w14:paraId="28270340" w14:textId="77777777" w:rsidTr="00D43139">
        <w:trPr>
          <w:cantSplit/>
          <w:jc w:val="center"/>
        </w:trPr>
        <w:tc>
          <w:tcPr>
            <w:tcW w:w="825" w:type="dxa"/>
            <w:tcBorders>
              <w:tl2br w:val="nil"/>
              <w:tr2bl w:val="nil"/>
            </w:tcBorders>
          </w:tcPr>
          <w:p w14:paraId="7A7B44FF"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6612F088" w14:textId="77777777" w:rsidR="005A708E" w:rsidRPr="00934D94" w:rsidRDefault="005A708E" w:rsidP="004043C5">
            <w:pPr>
              <w:rPr>
                <w:rFonts w:ascii="Times New Roman" w:hAnsi="Times New Roman"/>
              </w:rPr>
            </w:pPr>
            <w:r w:rsidRPr="00934D94">
              <w:t>Al61_Exp1</w:t>
            </w:r>
          </w:p>
        </w:tc>
        <w:tc>
          <w:tcPr>
            <w:tcW w:w="2268" w:type="dxa"/>
            <w:tcBorders>
              <w:tl2br w:val="nil"/>
              <w:tr2bl w:val="nil"/>
            </w:tcBorders>
          </w:tcPr>
          <w:p w14:paraId="7FA28205"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1862FA3F" w14:textId="77777777" w:rsidR="005A708E" w:rsidRPr="00934D94" w:rsidRDefault="005A708E" w:rsidP="004043C5">
            <w:pPr>
              <w:rPr>
                <w:rFonts w:ascii="Times New Roman" w:hAnsi="Times New Roman"/>
              </w:rPr>
            </w:pPr>
            <w:r w:rsidRPr="00934D94">
              <w:t>A61-Can Expansion 1</w:t>
            </w:r>
          </w:p>
        </w:tc>
      </w:tr>
      <w:tr w:rsidR="005A708E" w14:paraId="498BB2E7" w14:textId="77777777" w:rsidTr="00D43139">
        <w:trPr>
          <w:cantSplit/>
          <w:jc w:val="center"/>
        </w:trPr>
        <w:tc>
          <w:tcPr>
            <w:tcW w:w="825" w:type="dxa"/>
            <w:tcBorders>
              <w:tl2br w:val="nil"/>
              <w:tr2bl w:val="nil"/>
            </w:tcBorders>
          </w:tcPr>
          <w:p w14:paraId="7BB48936" w14:textId="77777777" w:rsidR="005A708E" w:rsidRPr="00934D94" w:rsidRDefault="005A708E" w:rsidP="00E84C86">
            <w:pPr>
              <w:rPr>
                <w:rFonts w:ascii="Times New Roman" w:hAnsi="Times New Roman"/>
              </w:rPr>
            </w:pPr>
            <w:r w:rsidRPr="00934D94">
              <w:t>- - -</w:t>
            </w:r>
          </w:p>
        </w:tc>
        <w:tc>
          <w:tcPr>
            <w:tcW w:w="2685" w:type="dxa"/>
            <w:tcBorders>
              <w:tl2br w:val="nil"/>
              <w:tr2bl w:val="nil"/>
            </w:tcBorders>
          </w:tcPr>
          <w:p w14:paraId="5800CA16" w14:textId="77777777" w:rsidR="005A708E" w:rsidRPr="00934D94" w:rsidRDefault="005A708E" w:rsidP="004043C5">
            <w:pPr>
              <w:rPr>
                <w:rFonts w:ascii="Times New Roman" w:hAnsi="Times New Roman"/>
              </w:rPr>
            </w:pPr>
            <w:r w:rsidRPr="00934D94">
              <w:t>Al62_Exp2</w:t>
            </w:r>
          </w:p>
        </w:tc>
        <w:tc>
          <w:tcPr>
            <w:tcW w:w="2268" w:type="dxa"/>
            <w:tcBorders>
              <w:tl2br w:val="nil"/>
              <w:tr2bl w:val="nil"/>
            </w:tcBorders>
          </w:tcPr>
          <w:p w14:paraId="3155965E" w14:textId="77777777" w:rsidR="005A708E" w:rsidRPr="00934D94" w:rsidRDefault="005A708E" w:rsidP="004043C5">
            <w:pPr>
              <w:rPr>
                <w:rFonts w:ascii="Times New Roman" w:hAnsi="Times New Roman"/>
              </w:rPr>
            </w:pPr>
            <w:r w:rsidRPr="00934D94">
              <w:t>See Al01_SupplyProbe</w:t>
            </w:r>
          </w:p>
        </w:tc>
        <w:tc>
          <w:tcPr>
            <w:tcW w:w="4642" w:type="dxa"/>
            <w:tcBorders>
              <w:tl2br w:val="nil"/>
              <w:tr2bl w:val="nil"/>
            </w:tcBorders>
          </w:tcPr>
          <w:p w14:paraId="3B766EF6" w14:textId="77777777" w:rsidR="005A708E" w:rsidRPr="00934D94" w:rsidRDefault="005A708E" w:rsidP="004043C5">
            <w:pPr>
              <w:rPr>
                <w:rFonts w:ascii="Times New Roman" w:hAnsi="Times New Roman"/>
              </w:rPr>
            </w:pPr>
            <w:r w:rsidRPr="00934D94">
              <w:t>A62-Can Expansion 2</w:t>
            </w:r>
          </w:p>
        </w:tc>
      </w:tr>
      <w:tr w:rsidR="00DA57A1" w14:paraId="3758703F" w14:textId="77777777" w:rsidTr="002E38E3">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5428" w:author="FEDERICO MARCASSA" w:date="2018-12-12T09:55: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ins w:id="5429" w:author="FEDERICO MARCASSA" w:date="2018-12-12T09:54:00Z"/>
          <w:trPrChange w:id="5430" w:author="FEDERICO MARCASSA" w:date="2018-12-12T09:55:00Z">
            <w:trPr>
              <w:cantSplit/>
              <w:jc w:val="center"/>
            </w:trPr>
          </w:trPrChange>
        </w:trPr>
        <w:tc>
          <w:tcPr>
            <w:tcW w:w="0" w:type="dxa"/>
            <w:tcBorders>
              <w:tl2br w:val="nil"/>
              <w:tr2bl w:val="nil"/>
            </w:tcBorders>
            <w:vAlign w:val="top"/>
            <w:tcPrChange w:id="5431" w:author="FEDERICO MARCASSA" w:date="2018-12-12T09:55:00Z">
              <w:tcPr>
                <w:tcW w:w="825" w:type="dxa"/>
                <w:tcBorders>
                  <w:tl2br w:val="nil"/>
                  <w:tr2bl w:val="nil"/>
                </w:tcBorders>
              </w:tcPr>
            </w:tcPrChange>
          </w:tcPr>
          <w:p w14:paraId="191B0D2D" w14:textId="66F5AF6B" w:rsidR="00DA57A1" w:rsidRPr="00934D94" w:rsidRDefault="00DA57A1" w:rsidP="00DA57A1">
            <w:pPr>
              <w:rPr>
                <w:ins w:id="5432" w:author="FEDERICO MARCASSA" w:date="2018-12-12T09:54:00Z"/>
              </w:rPr>
            </w:pPr>
            <w:ins w:id="5433" w:author="FEDERICO MARCASSA" w:date="2018-12-12T09:55:00Z">
              <w:r>
                <w:t>- - -</w:t>
              </w:r>
            </w:ins>
          </w:p>
        </w:tc>
        <w:tc>
          <w:tcPr>
            <w:tcW w:w="0" w:type="dxa"/>
            <w:tcBorders>
              <w:tl2br w:val="nil"/>
              <w:tr2bl w:val="nil"/>
            </w:tcBorders>
            <w:vAlign w:val="top"/>
            <w:tcPrChange w:id="5434" w:author="FEDERICO MARCASSA" w:date="2018-12-12T09:55:00Z">
              <w:tcPr>
                <w:tcW w:w="2685" w:type="dxa"/>
                <w:tcBorders>
                  <w:tl2br w:val="nil"/>
                  <w:tr2bl w:val="nil"/>
                </w:tcBorders>
              </w:tcPr>
            </w:tcPrChange>
          </w:tcPr>
          <w:p w14:paraId="3DD5390F" w14:textId="7A57994C" w:rsidR="00DA57A1" w:rsidRPr="00934D94" w:rsidRDefault="00DA57A1" w:rsidP="00DA57A1">
            <w:pPr>
              <w:rPr>
                <w:ins w:id="5435" w:author="FEDERICO MARCASSA" w:date="2018-12-12T09:54:00Z"/>
              </w:rPr>
            </w:pPr>
            <w:ins w:id="5436" w:author="FEDERICO MARCASSA" w:date="2018-12-12T09:55:00Z">
              <w:r>
                <w:t>Al66_CondUnit2</w:t>
              </w:r>
            </w:ins>
          </w:p>
        </w:tc>
        <w:tc>
          <w:tcPr>
            <w:tcW w:w="0" w:type="dxa"/>
            <w:tcBorders>
              <w:tl2br w:val="nil"/>
              <w:tr2bl w:val="nil"/>
            </w:tcBorders>
            <w:vAlign w:val="top"/>
            <w:tcPrChange w:id="5437" w:author="FEDERICO MARCASSA" w:date="2018-12-12T09:55:00Z">
              <w:tcPr>
                <w:tcW w:w="2268" w:type="dxa"/>
                <w:tcBorders>
                  <w:tl2br w:val="nil"/>
                  <w:tr2bl w:val="nil"/>
                </w:tcBorders>
              </w:tcPr>
            </w:tcPrChange>
          </w:tcPr>
          <w:p w14:paraId="37FAD9C1" w14:textId="0DA0FB5D" w:rsidR="00DA57A1" w:rsidRPr="00934D94" w:rsidRDefault="00DA57A1" w:rsidP="00DA57A1">
            <w:pPr>
              <w:rPr>
                <w:ins w:id="5438" w:author="FEDERICO MARCASSA" w:date="2018-12-12T09:54:00Z"/>
              </w:rPr>
            </w:pPr>
            <w:ins w:id="5439" w:author="FEDERICO MARCASSA" w:date="2018-12-12T09:55:00Z">
              <w:r>
                <w:t>See Al01_SupplyProbe</w:t>
              </w:r>
            </w:ins>
          </w:p>
        </w:tc>
        <w:tc>
          <w:tcPr>
            <w:tcW w:w="0" w:type="dxa"/>
            <w:tcBorders>
              <w:tl2br w:val="nil"/>
              <w:tr2bl w:val="nil"/>
            </w:tcBorders>
            <w:vAlign w:val="top"/>
            <w:tcPrChange w:id="5440" w:author="FEDERICO MARCASSA" w:date="2018-12-12T09:55:00Z">
              <w:tcPr>
                <w:tcW w:w="4642" w:type="dxa"/>
                <w:tcBorders>
                  <w:tl2br w:val="nil"/>
                  <w:tr2bl w:val="nil"/>
                </w:tcBorders>
              </w:tcPr>
            </w:tcPrChange>
          </w:tcPr>
          <w:p w14:paraId="2D808AC5" w14:textId="73D7D0E9" w:rsidR="00DA57A1" w:rsidRPr="00934D94" w:rsidRDefault="00DA57A1" w:rsidP="00DA57A1">
            <w:pPr>
              <w:rPr>
                <w:ins w:id="5441" w:author="FEDERICO MARCASSA" w:date="2018-12-12T09:54:00Z"/>
              </w:rPr>
            </w:pPr>
            <w:ins w:id="5442" w:author="FEDERICO MARCASSA" w:date="2018-12-12T09:55:00Z">
              <w:r>
                <w:t>A66-Cond. Unit 2</w:t>
              </w:r>
            </w:ins>
          </w:p>
        </w:tc>
      </w:tr>
      <w:tr w:rsidR="00DA57A1" w14:paraId="1D3CF937" w14:textId="77777777" w:rsidTr="002E38E3">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5443" w:author="FEDERICO MARCASSA" w:date="2018-12-12T09:55: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ins w:id="5444" w:author="FEDERICO MARCASSA" w:date="2018-12-12T09:54:00Z"/>
          <w:trPrChange w:id="5445" w:author="FEDERICO MARCASSA" w:date="2018-12-12T09:55:00Z">
            <w:trPr>
              <w:cantSplit/>
              <w:jc w:val="center"/>
            </w:trPr>
          </w:trPrChange>
        </w:trPr>
        <w:tc>
          <w:tcPr>
            <w:tcW w:w="0" w:type="dxa"/>
            <w:tcBorders>
              <w:tl2br w:val="nil"/>
              <w:tr2bl w:val="nil"/>
            </w:tcBorders>
            <w:vAlign w:val="top"/>
            <w:tcPrChange w:id="5446" w:author="FEDERICO MARCASSA" w:date="2018-12-12T09:55:00Z">
              <w:tcPr>
                <w:tcW w:w="825" w:type="dxa"/>
                <w:tcBorders>
                  <w:tl2br w:val="nil"/>
                  <w:tr2bl w:val="nil"/>
                </w:tcBorders>
              </w:tcPr>
            </w:tcPrChange>
          </w:tcPr>
          <w:p w14:paraId="27FEDD69" w14:textId="39766857" w:rsidR="00DA57A1" w:rsidRPr="00934D94" w:rsidRDefault="00DA57A1" w:rsidP="00DA57A1">
            <w:pPr>
              <w:rPr>
                <w:ins w:id="5447" w:author="FEDERICO MARCASSA" w:date="2018-12-12T09:54:00Z"/>
              </w:rPr>
            </w:pPr>
            <w:ins w:id="5448" w:author="FEDERICO MARCASSA" w:date="2018-12-12T09:55:00Z">
              <w:r>
                <w:t>- - -</w:t>
              </w:r>
            </w:ins>
          </w:p>
        </w:tc>
        <w:tc>
          <w:tcPr>
            <w:tcW w:w="0" w:type="dxa"/>
            <w:tcBorders>
              <w:tl2br w:val="nil"/>
              <w:tr2bl w:val="nil"/>
            </w:tcBorders>
            <w:vAlign w:val="top"/>
            <w:tcPrChange w:id="5449" w:author="FEDERICO MARCASSA" w:date="2018-12-12T09:55:00Z">
              <w:tcPr>
                <w:tcW w:w="2685" w:type="dxa"/>
                <w:tcBorders>
                  <w:tl2br w:val="nil"/>
                  <w:tr2bl w:val="nil"/>
                </w:tcBorders>
              </w:tcPr>
            </w:tcPrChange>
          </w:tcPr>
          <w:p w14:paraId="7780DA1C" w14:textId="0E8DA873" w:rsidR="00DA57A1" w:rsidRPr="00934D94" w:rsidRDefault="00DA57A1" w:rsidP="00DA57A1">
            <w:pPr>
              <w:rPr>
                <w:ins w:id="5450" w:author="FEDERICO MARCASSA" w:date="2018-12-12T09:54:00Z"/>
              </w:rPr>
            </w:pPr>
            <w:ins w:id="5451" w:author="FEDERICO MARCASSA" w:date="2018-12-12T09:55:00Z">
              <w:r>
                <w:t>Al67_CondUnit3</w:t>
              </w:r>
            </w:ins>
          </w:p>
        </w:tc>
        <w:tc>
          <w:tcPr>
            <w:tcW w:w="0" w:type="dxa"/>
            <w:tcBorders>
              <w:tl2br w:val="nil"/>
              <w:tr2bl w:val="nil"/>
            </w:tcBorders>
            <w:vAlign w:val="top"/>
            <w:tcPrChange w:id="5452" w:author="FEDERICO MARCASSA" w:date="2018-12-12T09:55:00Z">
              <w:tcPr>
                <w:tcW w:w="2268" w:type="dxa"/>
                <w:tcBorders>
                  <w:tl2br w:val="nil"/>
                  <w:tr2bl w:val="nil"/>
                </w:tcBorders>
              </w:tcPr>
            </w:tcPrChange>
          </w:tcPr>
          <w:p w14:paraId="253C63A0" w14:textId="6B840B42" w:rsidR="00DA57A1" w:rsidRPr="00934D94" w:rsidRDefault="00DA57A1" w:rsidP="00DA57A1">
            <w:pPr>
              <w:rPr>
                <w:ins w:id="5453" w:author="FEDERICO MARCASSA" w:date="2018-12-12T09:54:00Z"/>
              </w:rPr>
            </w:pPr>
            <w:ins w:id="5454" w:author="FEDERICO MARCASSA" w:date="2018-12-12T09:55:00Z">
              <w:r>
                <w:t>See Al01_SupplyProbe</w:t>
              </w:r>
            </w:ins>
          </w:p>
        </w:tc>
        <w:tc>
          <w:tcPr>
            <w:tcW w:w="0" w:type="dxa"/>
            <w:tcBorders>
              <w:tl2br w:val="nil"/>
              <w:tr2bl w:val="nil"/>
            </w:tcBorders>
            <w:vAlign w:val="top"/>
            <w:tcPrChange w:id="5455" w:author="FEDERICO MARCASSA" w:date="2018-12-12T09:55:00Z">
              <w:tcPr>
                <w:tcW w:w="4642" w:type="dxa"/>
                <w:tcBorders>
                  <w:tl2br w:val="nil"/>
                  <w:tr2bl w:val="nil"/>
                </w:tcBorders>
              </w:tcPr>
            </w:tcPrChange>
          </w:tcPr>
          <w:p w14:paraId="18C6C9EB" w14:textId="43B0C7C1" w:rsidR="00DA57A1" w:rsidRPr="00934D94" w:rsidRDefault="00DA57A1" w:rsidP="00DA57A1">
            <w:pPr>
              <w:rPr>
                <w:ins w:id="5456" w:author="FEDERICO MARCASSA" w:date="2018-12-12T09:54:00Z"/>
              </w:rPr>
            </w:pPr>
            <w:ins w:id="5457" w:author="FEDERICO MARCASSA" w:date="2018-12-12T09:55:00Z">
              <w:r>
                <w:t>A67-Cond. Unit 3</w:t>
              </w:r>
            </w:ins>
          </w:p>
        </w:tc>
      </w:tr>
      <w:tr w:rsidR="00DA57A1" w14:paraId="58930AEC" w14:textId="77777777" w:rsidTr="002E38E3">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5458" w:author="FEDERICO MARCASSA" w:date="2018-12-12T09:55: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ins w:id="5459" w:author="FEDERICO MARCASSA" w:date="2018-12-12T09:54:00Z"/>
          <w:trPrChange w:id="5460" w:author="FEDERICO MARCASSA" w:date="2018-12-12T09:55:00Z">
            <w:trPr>
              <w:cantSplit/>
              <w:jc w:val="center"/>
            </w:trPr>
          </w:trPrChange>
        </w:trPr>
        <w:tc>
          <w:tcPr>
            <w:tcW w:w="0" w:type="dxa"/>
            <w:tcBorders>
              <w:tl2br w:val="nil"/>
              <w:tr2bl w:val="nil"/>
            </w:tcBorders>
            <w:vAlign w:val="top"/>
            <w:tcPrChange w:id="5461" w:author="FEDERICO MARCASSA" w:date="2018-12-12T09:55:00Z">
              <w:tcPr>
                <w:tcW w:w="825" w:type="dxa"/>
                <w:tcBorders>
                  <w:tl2br w:val="nil"/>
                  <w:tr2bl w:val="nil"/>
                </w:tcBorders>
              </w:tcPr>
            </w:tcPrChange>
          </w:tcPr>
          <w:p w14:paraId="1BCCED95" w14:textId="6FEC1CCA" w:rsidR="00DA57A1" w:rsidRPr="00934D94" w:rsidRDefault="00DA57A1" w:rsidP="00DA57A1">
            <w:pPr>
              <w:rPr>
                <w:ins w:id="5462" w:author="FEDERICO MARCASSA" w:date="2018-12-12T09:54:00Z"/>
              </w:rPr>
            </w:pPr>
            <w:ins w:id="5463" w:author="FEDERICO MARCASSA" w:date="2018-12-12T09:55:00Z">
              <w:r>
                <w:t>- - -</w:t>
              </w:r>
            </w:ins>
          </w:p>
        </w:tc>
        <w:tc>
          <w:tcPr>
            <w:tcW w:w="0" w:type="dxa"/>
            <w:tcBorders>
              <w:tl2br w:val="nil"/>
              <w:tr2bl w:val="nil"/>
            </w:tcBorders>
            <w:vAlign w:val="top"/>
            <w:tcPrChange w:id="5464" w:author="FEDERICO MARCASSA" w:date="2018-12-12T09:55:00Z">
              <w:tcPr>
                <w:tcW w:w="2685" w:type="dxa"/>
                <w:tcBorders>
                  <w:tl2br w:val="nil"/>
                  <w:tr2bl w:val="nil"/>
                </w:tcBorders>
              </w:tcPr>
            </w:tcPrChange>
          </w:tcPr>
          <w:p w14:paraId="1FC32E05" w14:textId="50195DE1" w:rsidR="00DA57A1" w:rsidRPr="00934D94" w:rsidRDefault="00DA57A1" w:rsidP="00DA57A1">
            <w:pPr>
              <w:rPr>
                <w:ins w:id="5465" w:author="FEDERICO MARCASSA" w:date="2018-12-12T09:54:00Z"/>
              </w:rPr>
            </w:pPr>
            <w:ins w:id="5466" w:author="FEDERICO MARCASSA" w:date="2018-12-12T09:55:00Z">
              <w:r>
                <w:t>Al68_CondUnit4</w:t>
              </w:r>
            </w:ins>
          </w:p>
        </w:tc>
        <w:tc>
          <w:tcPr>
            <w:tcW w:w="0" w:type="dxa"/>
            <w:tcBorders>
              <w:tl2br w:val="nil"/>
              <w:tr2bl w:val="nil"/>
            </w:tcBorders>
            <w:vAlign w:val="top"/>
            <w:tcPrChange w:id="5467" w:author="FEDERICO MARCASSA" w:date="2018-12-12T09:55:00Z">
              <w:tcPr>
                <w:tcW w:w="2268" w:type="dxa"/>
                <w:tcBorders>
                  <w:tl2br w:val="nil"/>
                  <w:tr2bl w:val="nil"/>
                </w:tcBorders>
              </w:tcPr>
            </w:tcPrChange>
          </w:tcPr>
          <w:p w14:paraId="1DC934D5" w14:textId="78335B2C" w:rsidR="00DA57A1" w:rsidRPr="00934D94" w:rsidRDefault="00DA57A1" w:rsidP="00DA57A1">
            <w:pPr>
              <w:rPr>
                <w:ins w:id="5468" w:author="FEDERICO MARCASSA" w:date="2018-12-12T09:54:00Z"/>
              </w:rPr>
            </w:pPr>
            <w:ins w:id="5469" w:author="FEDERICO MARCASSA" w:date="2018-12-12T09:55:00Z">
              <w:r>
                <w:t>See Al01_SupplyProbe</w:t>
              </w:r>
            </w:ins>
          </w:p>
        </w:tc>
        <w:tc>
          <w:tcPr>
            <w:tcW w:w="0" w:type="dxa"/>
            <w:tcBorders>
              <w:tl2br w:val="nil"/>
              <w:tr2bl w:val="nil"/>
            </w:tcBorders>
            <w:vAlign w:val="top"/>
            <w:tcPrChange w:id="5470" w:author="FEDERICO MARCASSA" w:date="2018-12-12T09:55:00Z">
              <w:tcPr>
                <w:tcW w:w="4642" w:type="dxa"/>
                <w:tcBorders>
                  <w:tl2br w:val="nil"/>
                  <w:tr2bl w:val="nil"/>
                </w:tcBorders>
              </w:tcPr>
            </w:tcPrChange>
          </w:tcPr>
          <w:p w14:paraId="4AFCA000" w14:textId="653DB067" w:rsidR="00DA57A1" w:rsidRPr="00934D94" w:rsidRDefault="00DA57A1" w:rsidP="00DA57A1">
            <w:pPr>
              <w:rPr>
                <w:ins w:id="5471" w:author="FEDERICO MARCASSA" w:date="2018-12-12T09:54:00Z"/>
              </w:rPr>
            </w:pPr>
            <w:ins w:id="5472" w:author="FEDERICO MARCASSA" w:date="2018-12-12T09:55:00Z">
              <w:r>
                <w:t>A68-Cond. Unit 4</w:t>
              </w:r>
            </w:ins>
          </w:p>
        </w:tc>
      </w:tr>
      <w:tr w:rsidR="001F679E" w:rsidRPr="00011259" w14:paraId="344017F6" w14:textId="77777777" w:rsidTr="00D43139">
        <w:trPr>
          <w:cantSplit/>
          <w:jc w:val="center"/>
        </w:trPr>
        <w:tc>
          <w:tcPr>
            <w:tcW w:w="825" w:type="dxa"/>
            <w:tcBorders>
              <w:tl2br w:val="nil"/>
              <w:tr2bl w:val="nil"/>
            </w:tcBorders>
          </w:tcPr>
          <w:p w14:paraId="0F5B121A" w14:textId="49DEC0A5" w:rsidR="001F679E" w:rsidRPr="00934D94" w:rsidRDefault="001F679E" w:rsidP="001F679E">
            <w:pPr>
              <w:rPr>
                <w:rFonts w:ascii="Times New Roman" w:hAnsi="Times New Roman"/>
              </w:rPr>
            </w:pPr>
            <w:r w:rsidRPr="00934D94">
              <w:t>- - -</w:t>
            </w:r>
          </w:p>
        </w:tc>
        <w:tc>
          <w:tcPr>
            <w:tcW w:w="2685" w:type="dxa"/>
            <w:tcBorders>
              <w:tl2br w:val="nil"/>
              <w:tr2bl w:val="nil"/>
            </w:tcBorders>
          </w:tcPr>
          <w:p w14:paraId="33D21C2E" w14:textId="1CB864EA" w:rsidR="001F679E" w:rsidRPr="001F679E" w:rsidRDefault="001F679E" w:rsidP="001F679E">
            <w:pPr>
              <w:rPr>
                <w:rFonts w:ascii="Times New Roman" w:hAnsi="Times New Roman"/>
                <w:lang w:val="en-US"/>
              </w:rPr>
            </w:pPr>
            <w:r w:rsidRPr="001F679E">
              <w:rPr>
                <w:lang w:val="en-US"/>
              </w:rPr>
              <w:t>Al99_FanSupply_1b_Com</w:t>
            </w:r>
          </w:p>
        </w:tc>
        <w:tc>
          <w:tcPr>
            <w:tcW w:w="2268" w:type="dxa"/>
            <w:tcBorders>
              <w:tl2br w:val="nil"/>
              <w:tr2bl w:val="nil"/>
            </w:tcBorders>
          </w:tcPr>
          <w:p w14:paraId="1E8FD50C" w14:textId="66FD6542" w:rsidR="001F679E" w:rsidRPr="001F679E" w:rsidRDefault="001F679E" w:rsidP="001F679E">
            <w:pPr>
              <w:rPr>
                <w:rFonts w:ascii="Times New Roman" w:hAnsi="Times New Roman"/>
                <w:lang w:val="en-US"/>
              </w:rPr>
            </w:pPr>
            <w:r w:rsidRPr="00934D94">
              <w:t>See Al01_SupplyProbe</w:t>
            </w:r>
          </w:p>
        </w:tc>
        <w:tc>
          <w:tcPr>
            <w:tcW w:w="4642" w:type="dxa"/>
            <w:tcBorders>
              <w:tl2br w:val="nil"/>
              <w:tr2bl w:val="nil"/>
            </w:tcBorders>
          </w:tcPr>
          <w:p w14:paraId="0EECFA04" w14:textId="20293349" w:rsidR="001F679E" w:rsidRPr="001F679E" w:rsidRDefault="001F679E" w:rsidP="001F679E">
            <w:pPr>
              <w:rPr>
                <w:rFonts w:ascii="Times New Roman" w:hAnsi="Times New Roman"/>
                <w:lang w:val="en-US"/>
              </w:rPr>
            </w:pPr>
            <w:r w:rsidRPr="00C97D3A">
              <w:rPr>
                <w:lang w:val="en-US"/>
              </w:rPr>
              <w:t>Al99-Fan Supply 1b Com Alarm</w:t>
            </w:r>
          </w:p>
        </w:tc>
      </w:tr>
      <w:tr w:rsidR="001F679E" w:rsidRPr="00011259" w14:paraId="7A0D110A" w14:textId="77777777" w:rsidTr="00D43139">
        <w:trPr>
          <w:cantSplit/>
          <w:jc w:val="center"/>
        </w:trPr>
        <w:tc>
          <w:tcPr>
            <w:tcW w:w="825" w:type="dxa"/>
            <w:tcBorders>
              <w:tl2br w:val="nil"/>
              <w:tr2bl w:val="nil"/>
            </w:tcBorders>
          </w:tcPr>
          <w:p w14:paraId="19E40E2A" w14:textId="019149AB" w:rsidR="001F679E" w:rsidRPr="001F679E" w:rsidRDefault="001F679E" w:rsidP="001F679E">
            <w:pPr>
              <w:rPr>
                <w:rFonts w:ascii="Times New Roman" w:hAnsi="Times New Roman"/>
                <w:lang w:val="en-US"/>
              </w:rPr>
            </w:pPr>
            <w:r w:rsidRPr="00934D94">
              <w:t>- - -</w:t>
            </w:r>
          </w:p>
        </w:tc>
        <w:tc>
          <w:tcPr>
            <w:tcW w:w="2685" w:type="dxa"/>
            <w:tcBorders>
              <w:tl2br w:val="nil"/>
              <w:tr2bl w:val="nil"/>
            </w:tcBorders>
          </w:tcPr>
          <w:p w14:paraId="5D0013E8" w14:textId="1E8A8361" w:rsidR="001F679E" w:rsidRPr="001F679E" w:rsidRDefault="001F679E" w:rsidP="001F679E">
            <w:pPr>
              <w:rPr>
                <w:rFonts w:ascii="Times New Roman" w:hAnsi="Times New Roman"/>
                <w:lang w:val="en-US"/>
              </w:rPr>
            </w:pPr>
            <w:r w:rsidRPr="001F679E">
              <w:rPr>
                <w:lang w:val="en-US"/>
              </w:rPr>
              <w:t>Al100_FanSupply_1c_Com</w:t>
            </w:r>
          </w:p>
        </w:tc>
        <w:tc>
          <w:tcPr>
            <w:tcW w:w="2268" w:type="dxa"/>
            <w:tcBorders>
              <w:tl2br w:val="nil"/>
              <w:tr2bl w:val="nil"/>
            </w:tcBorders>
          </w:tcPr>
          <w:p w14:paraId="6708A364" w14:textId="22229495" w:rsidR="001F679E" w:rsidRPr="001F679E" w:rsidRDefault="001F679E" w:rsidP="001F679E">
            <w:pPr>
              <w:rPr>
                <w:rFonts w:ascii="Times New Roman" w:hAnsi="Times New Roman"/>
                <w:lang w:val="en-US"/>
              </w:rPr>
            </w:pPr>
            <w:r w:rsidRPr="00934D94">
              <w:t>See Al01_SupplyProbe</w:t>
            </w:r>
          </w:p>
        </w:tc>
        <w:tc>
          <w:tcPr>
            <w:tcW w:w="4642" w:type="dxa"/>
            <w:tcBorders>
              <w:tl2br w:val="nil"/>
              <w:tr2bl w:val="nil"/>
            </w:tcBorders>
          </w:tcPr>
          <w:p w14:paraId="517113AF" w14:textId="67A14D9C" w:rsidR="001F679E" w:rsidRPr="001F679E" w:rsidRDefault="001F679E" w:rsidP="001F679E">
            <w:pPr>
              <w:rPr>
                <w:rFonts w:ascii="Times New Roman" w:hAnsi="Times New Roman"/>
                <w:lang w:val="en-US"/>
              </w:rPr>
            </w:pPr>
            <w:r w:rsidRPr="00C97D3A">
              <w:rPr>
                <w:lang w:val="en-US"/>
              </w:rPr>
              <w:t>Al100-Fan Supply 1c Com Alarm</w:t>
            </w:r>
          </w:p>
        </w:tc>
      </w:tr>
      <w:tr w:rsidR="001F679E" w:rsidRPr="00011259" w14:paraId="69F48EE1" w14:textId="77777777" w:rsidTr="00D43139">
        <w:trPr>
          <w:cantSplit/>
          <w:jc w:val="center"/>
        </w:trPr>
        <w:tc>
          <w:tcPr>
            <w:tcW w:w="825" w:type="dxa"/>
            <w:tcBorders>
              <w:tl2br w:val="nil"/>
              <w:tr2bl w:val="nil"/>
            </w:tcBorders>
          </w:tcPr>
          <w:p w14:paraId="62539F1F" w14:textId="3DC3E2CA" w:rsidR="001F679E" w:rsidRPr="001F679E" w:rsidRDefault="001F679E" w:rsidP="001F679E">
            <w:pPr>
              <w:rPr>
                <w:rFonts w:ascii="Times New Roman" w:hAnsi="Times New Roman"/>
                <w:lang w:val="en-US"/>
              </w:rPr>
            </w:pPr>
            <w:r w:rsidRPr="00934D94">
              <w:t>- - -</w:t>
            </w:r>
          </w:p>
        </w:tc>
        <w:tc>
          <w:tcPr>
            <w:tcW w:w="2685" w:type="dxa"/>
            <w:tcBorders>
              <w:tl2br w:val="nil"/>
              <w:tr2bl w:val="nil"/>
            </w:tcBorders>
          </w:tcPr>
          <w:p w14:paraId="3D0C5715" w14:textId="6DAD3604" w:rsidR="001F679E" w:rsidRPr="001F679E" w:rsidRDefault="001F679E" w:rsidP="001F679E">
            <w:pPr>
              <w:rPr>
                <w:rFonts w:ascii="Times New Roman" w:hAnsi="Times New Roman"/>
                <w:lang w:val="en-US"/>
              </w:rPr>
            </w:pPr>
            <w:r w:rsidRPr="001F679E">
              <w:rPr>
                <w:lang w:val="en-US"/>
              </w:rPr>
              <w:t>Al101_FanReturn_1b_Com</w:t>
            </w:r>
          </w:p>
        </w:tc>
        <w:tc>
          <w:tcPr>
            <w:tcW w:w="2268" w:type="dxa"/>
            <w:tcBorders>
              <w:tl2br w:val="nil"/>
              <w:tr2bl w:val="nil"/>
            </w:tcBorders>
          </w:tcPr>
          <w:p w14:paraId="1D758CE9" w14:textId="23AAD86B" w:rsidR="001F679E" w:rsidRPr="001F679E" w:rsidRDefault="001F679E" w:rsidP="001F679E">
            <w:pPr>
              <w:rPr>
                <w:rFonts w:ascii="Times New Roman" w:hAnsi="Times New Roman"/>
                <w:lang w:val="en-US"/>
              </w:rPr>
            </w:pPr>
            <w:r w:rsidRPr="00934D94">
              <w:t>See Al01_SupplyProbe</w:t>
            </w:r>
          </w:p>
        </w:tc>
        <w:tc>
          <w:tcPr>
            <w:tcW w:w="4642" w:type="dxa"/>
            <w:tcBorders>
              <w:tl2br w:val="nil"/>
              <w:tr2bl w:val="nil"/>
            </w:tcBorders>
          </w:tcPr>
          <w:p w14:paraId="41AB76AC" w14:textId="322B4E90" w:rsidR="001F679E" w:rsidRPr="001F679E" w:rsidRDefault="001F679E" w:rsidP="001F679E">
            <w:pPr>
              <w:rPr>
                <w:rFonts w:ascii="Times New Roman" w:hAnsi="Times New Roman"/>
                <w:lang w:val="en-US"/>
              </w:rPr>
            </w:pPr>
            <w:r w:rsidRPr="00C97D3A">
              <w:rPr>
                <w:lang w:val="en-US"/>
              </w:rPr>
              <w:t>Al101-Fan Return 1b Com Alarm</w:t>
            </w:r>
          </w:p>
        </w:tc>
      </w:tr>
      <w:tr w:rsidR="001F679E" w:rsidRPr="00011259" w14:paraId="7945438C" w14:textId="77777777" w:rsidTr="00D43139">
        <w:trPr>
          <w:cantSplit/>
          <w:jc w:val="center"/>
        </w:trPr>
        <w:tc>
          <w:tcPr>
            <w:tcW w:w="825" w:type="dxa"/>
            <w:tcBorders>
              <w:tl2br w:val="nil"/>
              <w:tr2bl w:val="nil"/>
            </w:tcBorders>
          </w:tcPr>
          <w:p w14:paraId="06CE4A9B" w14:textId="1EE025AB" w:rsidR="001F679E" w:rsidRPr="001F679E" w:rsidRDefault="001F679E" w:rsidP="001F679E">
            <w:pPr>
              <w:rPr>
                <w:rFonts w:ascii="Times New Roman" w:hAnsi="Times New Roman"/>
                <w:lang w:val="en-US"/>
              </w:rPr>
            </w:pPr>
            <w:r w:rsidRPr="00934D94">
              <w:lastRenderedPageBreak/>
              <w:t>- - -</w:t>
            </w:r>
          </w:p>
        </w:tc>
        <w:tc>
          <w:tcPr>
            <w:tcW w:w="2685" w:type="dxa"/>
            <w:tcBorders>
              <w:tl2br w:val="nil"/>
              <w:tr2bl w:val="nil"/>
            </w:tcBorders>
          </w:tcPr>
          <w:p w14:paraId="3310D31F" w14:textId="70FA2EF2" w:rsidR="001F679E" w:rsidRPr="001F679E" w:rsidRDefault="001F679E" w:rsidP="001F679E">
            <w:pPr>
              <w:rPr>
                <w:rFonts w:ascii="Times New Roman" w:hAnsi="Times New Roman"/>
                <w:lang w:val="en-US"/>
              </w:rPr>
            </w:pPr>
            <w:r w:rsidRPr="001F679E">
              <w:rPr>
                <w:lang w:val="en-US"/>
              </w:rPr>
              <w:t>Al102_FanReturn_1c_Com</w:t>
            </w:r>
          </w:p>
        </w:tc>
        <w:tc>
          <w:tcPr>
            <w:tcW w:w="2268" w:type="dxa"/>
            <w:tcBorders>
              <w:tl2br w:val="nil"/>
              <w:tr2bl w:val="nil"/>
            </w:tcBorders>
          </w:tcPr>
          <w:p w14:paraId="27800DF0" w14:textId="6C3D54DD" w:rsidR="001F679E" w:rsidRPr="001F679E" w:rsidRDefault="001F679E" w:rsidP="001F679E">
            <w:pPr>
              <w:rPr>
                <w:rFonts w:ascii="Times New Roman" w:hAnsi="Times New Roman"/>
                <w:lang w:val="en-US"/>
              </w:rPr>
            </w:pPr>
            <w:r w:rsidRPr="00934D94">
              <w:t>See Al01_SupplyProbe</w:t>
            </w:r>
          </w:p>
        </w:tc>
        <w:tc>
          <w:tcPr>
            <w:tcW w:w="4642" w:type="dxa"/>
            <w:tcBorders>
              <w:tl2br w:val="nil"/>
              <w:tr2bl w:val="nil"/>
            </w:tcBorders>
          </w:tcPr>
          <w:p w14:paraId="76A37ED2" w14:textId="4271AB93" w:rsidR="001F679E" w:rsidRPr="001F679E" w:rsidRDefault="001F679E" w:rsidP="001F679E">
            <w:pPr>
              <w:rPr>
                <w:rFonts w:ascii="Times New Roman" w:hAnsi="Times New Roman"/>
                <w:lang w:val="en-US"/>
              </w:rPr>
            </w:pPr>
            <w:r w:rsidRPr="00C97D3A">
              <w:rPr>
                <w:lang w:val="en-US"/>
              </w:rPr>
              <w:t>Al102-Fan Return 1c Com Alarm</w:t>
            </w:r>
          </w:p>
        </w:tc>
      </w:tr>
      <w:tr w:rsidR="001F679E" w:rsidRPr="00011259" w14:paraId="4A6FC11B" w14:textId="77777777" w:rsidTr="00D43139">
        <w:trPr>
          <w:cantSplit/>
          <w:jc w:val="center"/>
        </w:trPr>
        <w:tc>
          <w:tcPr>
            <w:tcW w:w="825" w:type="dxa"/>
            <w:tcBorders>
              <w:tl2br w:val="nil"/>
              <w:tr2bl w:val="nil"/>
            </w:tcBorders>
          </w:tcPr>
          <w:p w14:paraId="7D44C2CB" w14:textId="1811DE9A" w:rsidR="001F679E" w:rsidRPr="001F679E" w:rsidRDefault="001F679E" w:rsidP="001F679E">
            <w:pPr>
              <w:rPr>
                <w:rFonts w:ascii="Times New Roman" w:hAnsi="Times New Roman"/>
                <w:lang w:val="en-US"/>
              </w:rPr>
            </w:pPr>
            <w:r w:rsidRPr="00934D94">
              <w:t>- - -</w:t>
            </w:r>
          </w:p>
        </w:tc>
        <w:tc>
          <w:tcPr>
            <w:tcW w:w="2685" w:type="dxa"/>
            <w:tcBorders>
              <w:tl2br w:val="nil"/>
              <w:tr2bl w:val="nil"/>
            </w:tcBorders>
          </w:tcPr>
          <w:p w14:paraId="51F1DA09" w14:textId="7C0DB376" w:rsidR="001F679E" w:rsidRPr="001F679E" w:rsidRDefault="001F679E" w:rsidP="001F679E">
            <w:pPr>
              <w:rPr>
                <w:rFonts w:ascii="Times New Roman" w:hAnsi="Times New Roman"/>
                <w:lang w:val="en-US"/>
              </w:rPr>
            </w:pPr>
            <w:r w:rsidRPr="001F679E">
              <w:rPr>
                <w:lang w:val="en-US"/>
              </w:rPr>
              <w:t>Al103_FanSupply_2b_Com</w:t>
            </w:r>
          </w:p>
        </w:tc>
        <w:tc>
          <w:tcPr>
            <w:tcW w:w="2268" w:type="dxa"/>
            <w:tcBorders>
              <w:tl2br w:val="nil"/>
              <w:tr2bl w:val="nil"/>
            </w:tcBorders>
          </w:tcPr>
          <w:p w14:paraId="46466183" w14:textId="07ED93E1" w:rsidR="001F679E" w:rsidRPr="001F679E" w:rsidRDefault="001F679E" w:rsidP="001F679E">
            <w:pPr>
              <w:rPr>
                <w:rFonts w:ascii="Times New Roman" w:hAnsi="Times New Roman"/>
                <w:lang w:val="en-US"/>
              </w:rPr>
            </w:pPr>
            <w:r w:rsidRPr="00934D94">
              <w:t>See Al01_SupplyProbe</w:t>
            </w:r>
          </w:p>
        </w:tc>
        <w:tc>
          <w:tcPr>
            <w:tcW w:w="4642" w:type="dxa"/>
            <w:tcBorders>
              <w:tl2br w:val="nil"/>
              <w:tr2bl w:val="nil"/>
            </w:tcBorders>
          </w:tcPr>
          <w:p w14:paraId="1517BB0E" w14:textId="1DD00843" w:rsidR="001F679E" w:rsidRPr="001F679E" w:rsidRDefault="001F679E" w:rsidP="001F679E">
            <w:pPr>
              <w:rPr>
                <w:rFonts w:ascii="Times New Roman" w:hAnsi="Times New Roman"/>
                <w:lang w:val="en-US"/>
              </w:rPr>
            </w:pPr>
            <w:r w:rsidRPr="00C97D3A">
              <w:rPr>
                <w:lang w:val="en-US"/>
              </w:rPr>
              <w:t>Al103-Fan Supply 2b Com Alarm</w:t>
            </w:r>
          </w:p>
        </w:tc>
      </w:tr>
      <w:tr w:rsidR="001F679E" w:rsidRPr="00011259" w14:paraId="0AD59B32" w14:textId="77777777" w:rsidTr="00D43139">
        <w:trPr>
          <w:cantSplit/>
          <w:jc w:val="center"/>
        </w:trPr>
        <w:tc>
          <w:tcPr>
            <w:tcW w:w="825" w:type="dxa"/>
            <w:tcBorders>
              <w:tl2br w:val="nil"/>
              <w:tr2bl w:val="nil"/>
            </w:tcBorders>
          </w:tcPr>
          <w:p w14:paraId="6E757DDA" w14:textId="00956662" w:rsidR="001F679E" w:rsidRPr="001F679E" w:rsidRDefault="001F679E" w:rsidP="001F679E">
            <w:pPr>
              <w:rPr>
                <w:rFonts w:ascii="Times New Roman" w:hAnsi="Times New Roman"/>
                <w:lang w:val="en-US"/>
              </w:rPr>
            </w:pPr>
            <w:r w:rsidRPr="00934D94">
              <w:t>- - -</w:t>
            </w:r>
          </w:p>
        </w:tc>
        <w:tc>
          <w:tcPr>
            <w:tcW w:w="2685" w:type="dxa"/>
            <w:tcBorders>
              <w:tl2br w:val="nil"/>
              <w:tr2bl w:val="nil"/>
            </w:tcBorders>
          </w:tcPr>
          <w:p w14:paraId="2C6A0869" w14:textId="72E8FAB9" w:rsidR="001F679E" w:rsidRPr="001F679E" w:rsidRDefault="001F679E" w:rsidP="001F679E">
            <w:pPr>
              <w:rPr>
                <w:rFonts w:ascii="Times New Roman" w:hAnsi="Times New Roman"/>
                <w:lang w:val="en-US"/>
              </w:rPr>
            </w:pPr>
            <w:r w:rsidRPr="001F679E">
              <w:rPr>
                <w:lang w:val="en-US"/>
              </w:rPr>
              <w:t>Al104_FanSupply_2c_Com</w:t>
            </w:r>
          </w:p>
        </w:tc>
        <w:tc>
          <w:tcPr>
            <w:tcW w:w="2268" w:type="dxa"/>
            <w:tcBorders>
              <w:tl2br w:val="nil"/>
              <w:tr2bl w:val="nil"/>
            </w:tcBorders>
          </w:tcPr>
          <w:p w14:paraId="7AD1737E" w14:textId="404EE04D" w:rsidR="001F679E" w:rsidRPr="001F679E" w:rsidRDefault="001F679E" w:rsidP="001F679E">
            <w:pPr>
              <w:rPr>
                <w:rFonts w:ascii="Times New Roman" w:hAnsi="Times New Roman"/>
                <w:lang w:val="en-US"/>
              </w:rPr>
            </w:pPr>
            <w:r w:rsidRPr="00934D94">
              <w:t>See Al01_SupplyProbe</w:t>
            </w:r>
          </w:p>
        </w:tc>
        <w:tc>
          <w:tcPr>
            <w:tcW w:w="4642" w:type="dxa"/>
            <w:tcBorders>
              <w:tl2br w:val="nil"/>
              <w:tr2bl w:val="nil"/>
            </w:tcBorders>
          </w:tcPr>
          <w:p w14:paraId="50489053" w14:textId="50D9AE5B" w:rsidR="001F679E" w:rsidRPr="001F679E" w:rsidRDefault="001F679E" w:rsidP="001F679E">
            <w:pPr>
              <w:rPr>
                <w:rFonts w:ascii="Times New Roman" w:hAnsi="Times New Roman"/>
                <w:lang w:val="en-US"/>
              </w:rPr>
            </w:pPr>
            <w:r w:rsidRPr="00C97D3A">
              <w:rPr>
                <w:lang w:val="en-US"/>
              </w:rPr>
              <w:t>Al104-Fan Supply 2c Com Alarm</w:t>
            </w:r>
          </w:p>
        </w:tc>
      </w:tr>
      <w:tr w:rsidR="001F679E" w:rsidRPr="00011259" w14:paraId="30C671D8" w14:textId="77777777" w:rsidTr="00D43139">
        <w:trPr>
          <w:cantSplit/>
          <w:jc w:val="center"/>
        </w:trPr>
        <w:tc>
          <w:tcPr>
            <w:tcW w:w="825" w:type="dxa"/>
            <w:tcBorders>
              <w:tl2br w:val="nil"/>
              <w:tr2bl w:val="nil"/>
            </w:tcBorders>
          </w:tcPr>
          <w:p w14:paraId="629FCF90" w14:textId="7E85660F" w:rsidR="001F679E" w:rsidRPr="001F679E" w:rsidRDefault="001F679E" w:rsidP="001F679E">
            <w:pPr>
              <w:rPr>
                <w:rFonts w:ascii="Times New Roman" w:hAnsi="Times New Roman"/>
                <w:lang w:val="en-US"/>
              </w:rPr>
            </w:pPr>
            <w:r w:rsidRPr="00934D94">
              <w:t>- - -</w:t>
            </w:r>
          </w:p>
        </w:tc>
        <w:tc>
          <w:tcPr>
            <w:tcW w:w="2685" w:type="dxa"/>
            <w:tcBorders>
              <w:tl2br w:val="nil"/>
              <w:tr2bl w:val="nil"/>
            </w:tcBorders>
          </w:tcPr>
          <w:p w14:paraId="27EAC1D2" w14:textId="2178613A" w:rsidR="001F679E" w:rsidRPr="001F679E" w:rsidRDefault="001F679E" w:rsidP="001F679E">
            <w:pPr>
              <w:rPr>
                <w:rFonts w:ascii="Times New Roman" w:hAnsi="Times New Roman"/>
                <w:lang w:val="en-US"/>
              </w:rPr>
            </w:pPr>
            <w:r w:rsidRPr="001F679E">
              <w:rPr>
                <w:lang w:val="en-US"/>
              </w:rPr>
              <w:t>Al105_FanReturn_2b_Com</w:t>
            </w:r>
          </w:p>
        </w:tc>
        <w:tc>
          <w:tcPr>
            <w:tcW w:w="2268" w:type="dxa"/>
            <w:tcBorders>
              <w:tl2br w:val="nil"/>
              <w:tr2bl w:val="nil"/>
            </w:tcBorders>
          </w:tcPr>
          <w:p w14:paraId="741A6E73" w14:textId="2CFFC157" w:rsidR="001F679E" w:rsidRPr="001F679E" w:rsidRDefault="001F679E" w:rsidP="001F679E">
            <w:pPr>
              <w:rPr>
                <w:rFonts w:ascii="Times New Roman" w:hAnsi="Times New Roman"/>
                <w:lang w:val="en-US"/>
              </w:rPr>
            </w:pPr>
            <w:r w:rsidRPr="00934D94">
              <w:t>See Al01_SupplyProbe</w:t>
            </w:r>
          </w:p>
        </w:tc>
        <w:tc>
          <w:tcPr>
            <w:tcW w:w="4642" w:type="dxa"/>
            <w:tcBorders>
              <w:tl2br w:val="nil"/>
              <w:tr2bl w:val="nil"/>
            </w:tcBorders>
          </w:tcPr>
          <w:p w14:paraId="350C37D3" w14:textId="4A02C5DB" w:rsidR="001F679E" w:rsidRPr="001F679E" w:rsidRDefault="001F679E" w:rsidP="001F679E">
            <w:pPr>
              <w:rPr>
                <w:rFonts w:ascii="Times New Roman" w:hAnsi="Times New Roman"/>
                <w:lang w:val="en-US"/>
              </w:rPr>
            </w:pPr>
            <w:r w:rsidRPr="00C97D3A">
              <w:rPr>
                <w:lang w:val="en-US"/>
              </w:rPr>
              <w:t>Al105-Fan Return 2b Com Alarm</w:t>
            </w:r>
          </w:p>
        </w:tc>
      </w:tr>
      <w:tr w:rsidR="001F679E" w:rsidRPr="00011259" w14:paraId="7C93E0D7" w14:textId="77777777" w:rsidTr="00D43139">
        <w:trPr>
          <w:cantSplit/>
          <w:jc w:val="center"/>
        </w:trPr>
        <w:tc>
          <w:tcPr>
            <w:tcW w:w="825" w:type="dxa"/>
            <w:tcBorders>
              <w:tl2br w:val="nil"/>
              <w:tr2bl w:val="nil"/>
            </w:tcBorders>
          </w:tcPr>
          <w:p w14:paraId="5731B1B0" w14:textId="5EA950F3" w:rsidR="001F679E" w:rsidRPr="001F679E" w:rsidRDefault="001F679E" w:rsidP="001F679E">
            <w:pPr>
              <w:rPr>
                <w:rFonts w:ascii="Times New Roman" w:hAnsi="Times New Roman"/>
                <w:lang w:val="en-US"/>
              </w:rPr>
            </w:pPr>
            <w:r w:rsidRPr="00934D94">
              <w:t>- - -</w:t>
            </w:r>
          </w:p>
        </w:tc>
        <w:tc>
          <w:tcPr>
            <w:tcW w:w="2685" w:type="dxa"/>
            <w:tcBorders>
              <w:tl2br w:val="nil"/>
              <w:tr2bl w:val="nil"/>
            </w:tcBorders>
          </w:tcPr>
          <w:p w14:paraId="287A8AF9" w14:textId="0305E650" w:rsidR="001F679E" w:rsidRPr="001F679E" w:rsidRDefault="001F679E" w:rsidP="001F679E">
            <w:pPr>
              <w:rPr>
                <w:rFonts w:ascii="Times New Roman" w:hAnsi="Times New Roman"/>
                <w:lang w:val="en-US"/>
              </w:rPr>
            </w:pPr>
            <w:r w:rsidRPr="001F679E">
              <w:rPr>
                <w:lang w:val="en-US"/>
              </w:rPr>
              <w:t>Al106_FanReturn_2c_Com</w:t>
            </w:r>
          </w:p>
        </w:tc>
        <w:tc>
          <w:tcPr>
            <w:tcW w:w="2268" w:type="dxa"/>
            <w:tcBorders>
              <w:tl2br w:val="nil"/>
              <w:tr2bl w:val="nil"/>
            </w:tcBorders>
          </w:tcPr>
          <w:p w14:paraId="00324ABA" w14:textId="6AA8F880" w:rsidR="001F679E" w:rsidRPr="001F679E" w:rsidRDefault="001F679E" w:rsidP="001F679E">
            <w:pPr>
              <w:rPr>
                <w:rFonts w:ascii="Times New Roman" w:hAnsi="Times New Roman"/>
                <w:lang w:val="en-US"/>
              </w:rPr>
            </w:pPr>
            <w:r w:rsidRPr="00934D94">
              <w:t>See Al01_SupplyProbe</w:t>
            </w:r>
          </w:p>
        </w:tc>
        <w:tc>
          <w:tcPr>
            <w:tcW w:w="4642" w:type="dxa"/>
            <w:tcBorders>
              <w:tl2br w:val="nil"/>
              <w:tr2bl w:val="nil"/>
            </w:tcBorders>
          </w:tcPr>
          <w:p w14:paraId="24697400" w14:textId="676D3281" w:rsidR="001F679E" w:rsidRPr="001F679E" w:rsidRDefault="001F679E" w:rsidP="001F679E">
            <w:pPr>
              <w:rPr>
                <w:rFonts w:ascii="Times New Roman" w:hAnsi="Times New Roman"/>
                <w:lang w:val="en-US"/>
              </w:rPr>
            </w:pPr>
            <w:r w:rsidRPr="00C97D3A">
              <w:rPr>
                <w:lang w:val="en-US"/>
              </w:rPr>
              <w:t>Al106-Fan Return 2c Com Alarm</w:t>
            </w:r>
          </w:p>
        </w:tc>
      </w:tr>
    </w:tbl>
    <w:p w14:paraId="661A4B3E" w14:textId="748AFB34" w:rsidR="000A5470" w:rsidRDefault="00C704DB" w:rsidP="00E51ACE">
      <w:pPr>
        <w:pStyle w:val="Caption"/>
      </w:pPr>
      <w:bookmarkStart w:id="5473" w:name="_Toc256000179"/>
      <w:r>
        <w:t xml:space="preserve">Tabella </w:t>
      </w:r>
      <w:r>
        <w:fldChar w:fldCharType="begin"/>
      </w:r>
      <w:r>
        <w:instrText>SEQ Table \* ARABIC</w:instrText>
      </w:r>
      <w:r>
        <w:fldChar w:fldCharType="separate"/>
      </w:r>
      <w:r w:rsidR="00D820A0">
        <w:rPr>
          <w:noProof/>
        </w:rPr>
        <w:t>53</w:t>
      </w:r>
      <w:bookmarkEnd w:id="5473"/>
      <w:r>
        <w:fldChar w:fldCharType="end"/>
      </w:r>
      <w:r w:rsidR="00E51ACE">
        <w:t xml:space="preserve"> - </w:t>
      </w:r>
      <w:r>
        <w:t xml:space="preserve">D1-Alarms </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6"/>
        <w:gridCol w:w="567"/>
        <w:gridCol w:w="2268"/>
        <w:gridCol w:w="567"/>
        <w:gridCol w:w="2268"/>
        <w:gridCol w:w="567"/>
        <w:gridCol w:w="2267"/>
        <w:gridCol w:w="1134"/>
      </w:tblGrid>
      <w:tr w:rsidR="000A5470" w14:paraId="1D5CE1D0" w14:textId="77777777" w:rsidTr="004043C5">
        <w:trPr>
          <w:jc w:val="center"/>
        </w:trPr>
        <w:tc>
          <w:tcPr>
            <w:tcW w:w="567" w:type="dxa"/>
            <w:vAlign w:val="center"/>
          </w:tcPr>
          <w:p w14:paraId="19C56CE2" w14:textId="77777777" w:rsidR="004043C5" w:rsidRPr="006827B8" w:rsidRDefault="004043C5" w:rsidP="004043C5">
            <w:pPr>
              <w:jc w:val="center"/>
              <w:rPr>
                <w:rFonts w:cs="Arial"/>
                <w:szCs w:val="18"/>
              </w:rPr>
            </w:pPr>
            <w:bookmarkStart w:id="5474" w:name="_GoBack_3027"/>
            <w:bookmarkEnd w:id="5474"/>
          </w:p>
        </w:tc>
        <w:tc>
          <w:tcPr>
            <w:tcW w:w="567" w:type="dxa"/>
            <w:vAlign w:val="center"/>
          </w:tcPr>
          <w:p w14:paraId="45EEC808" w14:textId="77777777" w:rsidR="004043C5" w:rsidRPr="006827B8" w:rsidRDefault="004043C5" w:rsidP="004043C5">
            <w:pPr>
              <w:jc w:val="center"/>
              <w:rPr>
                <w:rFonts w:cs="Arial"/>
                <w:szCs w:val="18"/>
              </w:rPr>
            </w:pPr>
            <w:bookmarkStart w:id="5475" w:name="_GoBack_3028"/>
            <w:bookmarkEnd w:id="5475"/>
          </w:p>
        </w:tc>
        <w:tc>
          <w:tcPr>
            <w:tcW w:w="2268" w:type="dxa"/>
            <w:vAlign w:val="center"/>
          </w:tcPr>
          <w:p w14:paraId="747CC201" w14:textId="77777777" w:rsidR="004043C5" w:rsidRPr="006827B8" w:rsidRDefault="004043C5" w:rsidP="004043C5">
            <w:pPr>
              <w:jc w:val="center"/>
              <w:rPr>
                <w:rFonts w:cs="Arial"/>
                <w:szCs w:val="18"/>
              </w:rPr>
            </w:pPr>
            <w:bookmarkStart w:id="5476" w:name="_GoBack_3029"/>
            <w:bookmarkEnd w:id="5476"/>
          </w:p>
        </w:tc>
        <w:tc>
          <w:tcPr>
            <w:tcW w:w="567" w:type="dxa"/>
            <w:vAlign w:val="center"/>
          </w:tcPr>
          <w:p w14:paraId="712B9E2A" w14:textId="77777777" w:rsidR="004043C5" w:rsidRPr="006827B8" w:rsidRDefault="004043C5" w:rsidP="004043C5">
            <w:pPr>
              <w:jc w:val="center"/>
              <w:rPr>
                <w:rFonts w:cs="Arial"/>
                <w:szCs w:val="18"/>
              </w:rPr>
            </w:pPr>
            <w:bookmarkStart w:id="5477" w:name="_GoBack_3030"/>
            <w:bookmarkEnd w:id="5477"/>
          </w:p>
        </w:tc>
        <w:tc>
          <w:tcPr>
            <w:tcW w:w="2268" w:type="dxa"/>
            <w:vAlign w:val="center"/>
          </w:tcPr>
          <w:p w14:paraId="315FB090" w14:textId="77777777" w:rsidR="004043C5" w:rsidRPr="006827B8" w:rsidRDefault="004043C5" w:rsidP="004043C5">
            <w:pPr>
              <w:jc w:val="center"/>
              <w:rPr>
                <w:rFonts w:cs="Arial"/>
                <w:szCs w:val="18"/>
              </w:rPr>
            </w:pPr>
            <w:bookmarkStart w:id="5478" w:name="_GoBack_3031"/>
            <w:bookmarkEnd w:id="5478"/>
          </w:p>
        </w:tc>
        <w:tc>
          <w:tcPr>
            <w:tcW w:w="567" w:type="dxa"/>
            <w:vAlign w:val="center"/>
          </w:tcPr>
          <w:p w14:paraId="3F054F2B" w14:textId="77777777" w:rsidR="004043C5" w:rsidRPr="006827B8" w:rsidRDefault="004043C5" w:rsidP="004043C5">
            <w:pPr>
              <w:jc w:val="center"/>
              <w:rPr>
                <w:rFonts w:cs="Arial"/>
                <w:szCs w:val="18"/>
              </w:rPr>
            </w:pPr>
            <w:bookmarkStart w:id="5479" w:name="_GoBack_3032"/>
            <w:bookmarkEnd w:id="5479"/>
          </w:p>
        </w:tc>
        <w:tc>
          <w:tcPr>
            <w:tcW w:w="2268" w:type="dxa"/>
            <w:vAlign w:val="center"/>
          </w:tcPr>
          <w:p w14:paraId="49BAE9B4" w14:textId="77777777" w:rsidR="004043C5" w:rsidRPr="006827B8" w:rsidRDefault="004043C5" w:rsidP="004043C5">
            <w:pPr>
              <w:jc w:val="center"/>
              <w:rPr>
                <w:rFonts w:cs="Arial"/>
                <w:szCs w:val="18"/>
              </w:rPr>
            </w:pPr>
            <w:bookmarkStart w:id="5480" w:name="_GoBack_3033"/>
            <w:bookmarkEnd w:id="5480"/>
          </w:p>
        </w:tc>
        <w:tc>
          <w:tcPr>
            <w:tcW w:w="1134" w:type="dxa"/>
            <w:vAlign w:val="center"/>
          </w:tcPr>
          <w:p w14:paraId="22A48A5D" w14:textId="77777777" w:rsidR="004043C5" w:rsidRPr="006827B8" w:rsidRDefault="004043C5" w:rsidP="004043C5">
            <w:pPr>
              <w:jc w:val="center"/>
              <w:rPr>
                <w:rFonts w:cs="Arial"/>
                <w:szCs w:val="18"/>
              </w:rPr>
            </w:pPr>
            <w:bookmarkStart w:id="5481" w:name="_GoBack_3034"/>
            <w:bookmarkEnd w:id="5481"/>
          </w:p>
        </w:tc>
      </w:tr>
      <w:tr w:rsidR="000A5470" w14:paraId="17310282" w14:textId="77777777" w:rsidTr="004043C5">
        <w:trPr>
          <w:jc w:val="center"/>
        </w:trPr>
        <w:tc>
          <w:tcPr>
            <w:tcW w:w="567" w:type="dxa"/>
            <w:vAlign w:val="center"/>
          </w:tcPr>
          <w:p w14:paraId="0F4F9BBE" w14:textId="77777777" w:rsidR="004043C5" w:rsidRPr="006827B8" w:rsidRDefault="004043C5" w:rsidP="004043C5">
            <w:pPr>
              <w:jc w:val="center"/>
              <w:rPr>
                <w:rFonts w:cs="Arial"/>
                <w:szCs w:val="18"/>
              </w:rPr>
            </w:pPr>
            <w:bookmarkStart w:id="5482" w:name="_GoBack_3035"/>
            <w:bookmarkEnd w:id="5482"/>
          </w:p>
        </w:tc>
        <w:tc>
          <w:tcPr>
            <w:tcW w:w="567" w:type="dxa"/>
            <w:vAlign w:val="center"/>
          </w:tcPr>
          <w:p w14:paraId="7C167DD2" w14:textId="77777777" w:rsidR="004043C5" w:rsidRPr="006827B8" w:rsidRDefault="004043C5" w:rsidP="004043C5">
            <w:pPr>
              <w:jc w:val="center"/>
              <w:rPr>
                <w:rFonts w:cs="Arial"/>
                <w:szCs w:val="18"/>
              </w:rPr>
            </w:pPr>
            <w:bookmarkStart w:id="5483" w:name="_GoBack_3036"/>
            <w:bookmarkEnd w:id="5483"/>
          </w:p>
        </w:tc>
        <w:tc>
          <w:tcPr>
            <w:tcW w:w="2268" w:type="dxa"/>
            <w:vAlign w:val="center"/>
          </w:tcPr>
          <w:p w14:paraId="05E5CB2B" w14:textId="77777777" w:rsidR="004043C5" w:rsidRPr="006827B8" w:rsidRDefault="00C704DB" w:rsidP="004043C5">
            <w:pPr>
              <w:jc w:val="center"/>
              <w:rPr>
                <w:rFonts w:cs="Arial"/>
                <w:szCs w:val="18"/>
              </w:rPr>
            </w:pPr>
            <w:r w:rsidRPr="006827B8">
              <w:rPr>
                <w:rFonts w:cs="Arial"/>
                <w:szCs w:val="18"/>
              </w:rPr>
              <w:t>Historical</w:t>
            </w:r>
            <w:bookmarkStart w:id="5484" w:name="_GoBack_3037"/>
            <w:bookmarkEnd w:id="5484"/>
          </w:p>
        </w:tc>
        <w:tc>
          <w:tcPr>
            <w:tcW w:w="567" w:type="dxa"/>
            <w:vAlign w:val="center"/>
          </w:tcPr>
          <w:p w14:paraId="5BAFD70F" w14:textId="42243CC6" w:rsidR="004043C5" w:rsidRPr="006827B8" w:rsidRDefault="00AA7B55" w:rsidP="004043C5">
            <w:pPr>
              <w:jc w:val="center"/>
              <w:rPr>
                <w:rFonts w:cs="Arial"/>
                <w:szCs w:val="18"/>
              </w:rPr>
            </w:pPr>
            <w:r>
              <w:rPr>
                <w:rFonts w:cs="Arial"/>
                <w:noProof/>
                <w:szCs w:val="18"/>
              </w:rPr>
              <w:drawing>
                <wp:inline distT="0" distB="0" distL="0" distR="0" wp14:anchorId="5B175532" wp14:editId="2F17E11F">
                  <wp:extent cx="182880" cy="182880"/>
                  <wp:effectExtent l="0" t="0" r="7620" b="762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5485" w:name="_GoBack_3038"/>
            <w:bookmarkEnd w:id="5485"/>
          </w:p>
        </w:tc>
        <w:tc>
          <w:tcPr>
            <w:tcW w:w="2268" w:type="dxa"/>
            <w:vAlign w:val="center"/>
          </w:tcPr>
          <w:p w14:paraId="03DA3B43" w14:textId="6E3F8380" w:rsidR="004043C5" w:rsidRPr="006827B8" w:rsidRDefault="00840B57" w:rsidP="004043C5">
            <w:pPr>
              <w:jc w:val="center"/>
              <w:rPr>
                <w:rFonts w:cs="Arial"/>
                <w:szCs w:val="18"/>
              </w:rPr>
            </w:pPr>
            <w:ins w:id="5486" w:author="FEDERICO MARCASSA" w:date="2018-12-11T10:40:00Z">
              <w:r>
                <w:rPr>
                  <w:noProof/>
                </w:rPr>
                <w:drawing>
                  <wp:inline distT="0" distB="0" distL="0" distR="0" wp14:anchorId="17E88943" wp14:editId="4EE69BB1">
                    <wp:extent cx="1188720" cy="640080"/>
                    <wp:effectExtent l="0" t="0" r="0" b="7620"/>
                    <wp:docPr id="29" name="Picture 29" descr="C:\INVSDATA\Free\Applicazioni\Eliwell\UTA\HMI\docImagesEn\Historical.bmp"/>
                    <wp:cNvGraphicFramePr/>
                    <a:graphic xmlns:a="http://schemas.openxmlformats.org/drawingml/2006/main">
                      <a:graphicData uri="http://schemas.openxmlformats.org/drawingml/2006/picture">
                        <pic:pic xmlns:pic="http://schemas.openxmlformats.org/drawingml/2006/picture">
                          <pic:nvPicPr>
                            <pic:cNvPr id="8" name="Picture 8" descr="C:\INVSDATA\Free\Applicazioni\Eliwell\UTA\HMI\docImagesEn\Historical.bmp"/>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188720" cy="640080"/>
                            </a:xfrm>
                            <a:prstGeom prst="rect">
                              <a:avLst/>
                            </a:prstGeom>
                            <a:noFill/>
                            <a:ln>
                              <a:noFill/>
                            </a:ln>
                          </pic:spPr>
                        </pic:pic>
                      </a:graphicData>
                    </a:graphic>
                  </wp:inline>
                </w:drawing>
              </w:r>
            </w:ins>
            <w:del w:id="5487" w:author="FEDERICO MARCASSA" w:date="2018-12-11T10:40:00Z">
              <w:r w:rsidR="00AA7B55">
                <w:rPr>
                  <w:rFonts w:cs="Arial"/>
                  <w:noProof/>
                  <w:szCs w:val="18"/>
                </w:rPr>
                <w:drawing>
                  <wp:inline distT="0" distB="0" distL="0" distR="0" wp14:anchorId="292C4D03" wp14:editId="79A29BCA">
                    <wp:extent cx="1192530" cy="643890"/>
                    <wp:effectExtent l="0" t="0" r="7620" b="381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del>
            <w:bookmarkStart w:id="5488" w:name="_GoBack_3039"/>
            <w:bookmarkEnd w:id="5488"/>
          </w:p>
        </w:tc>
        <w:tc>
          <w:tcPr>
            <w:tcW w:w="567" w:type="dxa"/>
            <w:vAlign w:val="center"/>
          </w:tcPr>
          <w:p w14:paraId="66202086" w14:textId="77777777" w:rsidR="004043C5" w:rsidRPr="006827B8" w:rsidRDefault="004043C5" w:rsidP="004043C5">
            <w:pPr>
              <w:jc w:val="center"/>
              <w:rPr>
                <w:rFonts w:cs="Arial"/>
                <w:szCs w:val="18"/>
              </w:rPr>
            </w:pPr>
            <w:bookmarkStart w:id="5489" w:name="_GoBack_3040"/>
            <w:bookmarkEnd w:id="5489"/>
          </w:p>
        </w:tc>
        <w:tc>
          <w:tcPr>
            <w:tcW w:w="2268" w:type="dxa"/>
            <w:vAlign w:val="center"/>
          </w:tcPr>
          <w:p w14:paraId="798CB4CE" w14:textId="77777777" w:rsidR="004043C5" w:rsidRPr="006827B8" w:rsidRDefault="004043C5" w:rsidP="004043C5">
            <w:pPr>
              <w:jc w:val="center"/>
              <w:rPr>
                <w:rFonts w:cs="Arial"/>
                <w:szCs w:val="18"/>
              </w:rPr>
            </w:pPr>
            <w:bookmarkStart w:id="5490" w:name="_GoBack_3041"/>
            <w:bookmarkEnd w:id="5490"/>
          </w:p>
        </w:tc>
        <w:tc>
          <w:tcPr>
            <w:tcW w:w="1134" w:type="dxa"/>
            <w:vAlign w:val="center"/>
          </w:tcPr>
          <w:p w14:paraId="260133E8" w14:textId="77777777" w:rsidR="004043C5" w:rsidRPr="006827B8" w:rsidRDefault="004043C5" w:rsidP="004043C5">
            <w:pPr>
              <w:jc w:val="center"/>
              <w:rPr>
                <w:rFonts w:cs="Arial"/>
                <w:szCs w:val="18"/>
              </w:rPr>
            </w:pPr>
            <w:bookmarkStart w:id="5491" w:name="_GoBack_3042"/>
            <w:bookmarkEnd w:id="5491"/>
          </w:p>
        </w:tc>
      </w:tr>
    </w:tbl>
    <w:p w14:paraId="4E39E3AE" w14:textId="3CE080F6" w:rsidR="00E51ACE" w:rsidRDefault="00E51ACE">
      <w:pPr>
        <w:pStyle w:val="Testo0"/>
        <w:rPr>
          <w:ins w:id="5492" w:author="FEDERICO MARCASSA" w:date="2018-12-11T10:38:00Z"/>
        </w:rPr>
      </w:pPr>
    </w:p>
    <w:p w14:paraId="53F2845C" w14:textId="78758B91" w:rsidR="00840B57" w:rsidRPr="00840B57" w:rsidRDefault="00840B57" w:rsidP="00840B57">
      <w:pPr>
        <w:pStyle w:val="Testo0"/>
        <w:rPr>
          <w:ins w:id="5493" w:author="FEDERICO MARCASSA" w:date="2018-12-11T10:38:00Z"/>
        </w:rPr>
      </w:pPr>
      <w:ins w:id="5494" w:author="FEDERICO MARCASSA" w:date="2018-12-11T10:42:00Z">
        <w:r w:rsidRPr="00840B57">
          <w:rPr>
            <w:rPrChange w:id="5495" w:author="FEDERICO MARCASSA" w:date="2018-12-11T10:42:00Z">
              <w:rPr>
                <w:lang w:val="en-US"/>
              </w:rPr>
            </w:rPrChange>
          </w:rPr>
          <w:t xml:space="preserve">La pagina </w:t>
        </w:r>
      </w:ins>
      <w:ins w:id="5496" w:author="FEDERICO MARCASSA" w:date="2018-12-11T10:38:00Z">
        <w:r w:rsidRPr="00840B57">
          <w:t xml:space="preserve">“D2- Historical” </w:t>
        </w:r>
      </w:ins>
      <w:ins w:id="5497" w:author="FEDERICO MARCASSA" w:date="2018-12-11T10:42:00Z">
        <w:r w:rsidRPr="00840B57">
          <w:rPr>
            <w:rPrChange w:id="5498" w:author="FEDERICO MARCASSA" w:date="2018-12-11T10:42:00Z">
              <w:rPr>
                <w:lang w:val="en-US"/>
              </w:rPr>
            </w:rPrChange>
          </w:rPr>
          <w:t xml:space="preserve">permette la visualizzazione </w:t>
        </w:r>
        <w:r>
          <w:t>de</w:t>
        </w:r>
      </w:ins>
      <w:ins w:id="5499" w:author="FEDERICO MARCASSA" w:date="2018-12-11T10:43:00Z">
        <w:r>
          <w:t>gli ultimi 50 eventi legati agli allarmi.</w:t>
        </w:r>
      </w:ins>
    </w:p>
    <w:p w14:paraId="0BC04419" w14:textId="77777777" w:rsidR="00840B57" w:rsidRPr="00840B57" w:rsidRDefault="00840B57">
      <w:pPr>
        <w:pStyle w:val="Testo0"/>
      </w:pPr>
    </w:p>
    <w:p w14:paraId="5B8DAA74" w14:textId="77777777" w:rsidR="001F679E" w:rsidRPr="00840B57" w:rsidRDefault="001F679E">
      <w:pPr>
        <w:spacing w:before="0" w:after="0"/>
        <w:jc w:val="left"/>
      </w:pPr>
      <w:r w:rsidRPr="00840B57">
        <w:br w:type="page"/>
      </w:r>
    </w:p>
    <w:p w14:paraId="1DE07BBB" w14:textId="494E4A85" w:rsidR="000A5470" w:rsidRDefault="00C704DB">
      <w:pPr>
        <w:pStyle w:val="Testo0"/>
      </w:pPr>
      <w:r>
        <w:lastRenderedPageBreak/>
        <w:t>I parametri del menu "D2-Historical" sono riportati nella seguente tabella, suddivisi per pagina.</w:t>
      </w:r>
    </w:p>
    <w:tbl>
      <w:tblPr>
        <w:tblStyle w:val="LightList"/>
        <w:tblW w:w="0" w:type="auto"/>
        <w:jc w:val="center"/>
        <w:tblBorders>
          <w:insideH w:val="single" w:sz="4" w:space="0" w:color="auto"/>
          <w:insideV w:val="single" w:sz="4" w:space="0" w:color="auto"/>
        </w:tblBorders>
        <w:tblLayout w:type="fixed"/>
        <w:tblLook w:val="0620" w:firstRow="1" w:lastRow="0" w:firstColumn="0" w:lastColumn="0" w:noHBand="1" w:noVBand="1"/>
      </w:tblPr>
      <w:tblGrid>
        <w:gridCol w:w="807"/>
        <w:gridCol w:w="2136"/>
        <w:gridCol w:w="2694"/>
        <w:gridCol w:w="850"/>
        <w:gridCol w:w="709"/>
        <w:gridCol w:w="850"/>
        <w:gridCol w:w="2374"/>
      </w:tblGrid>
      <w:tr w:rsidR="000A5470" w14:paraId="7AC83095" w14:textId="77777777" w:rsidTr="00DC3D53">
        <w:trPr>
          <w:cnfStyle w:val="100000000000" w:firstRow="1" w:lastRow="0" w:firstColumn="0" w:lastColumn="0" w:oddVBand="0" w:evenVBand="0" w:oddHBand="0" w:evenHBand="0" w:firstRowFirstColumn="0" w:firstRowLastColumn="0" w:lastRowFirstColumn="0" w:lastRowLastColumn="0"/>
          <w:cantSplit/>
          <w:tblHeader/>
          <w:jc w:val="center"/>
        </w:trPr>
        <w:tc>
          <w:tcPr>
            <w:tcW w:w="807" w:type="dxa"/>
          </w:tcPr>
          <w:p w14:paraId="47F76F87" w14:textId="77777777" w:rsidR="004043C5" w:rsidRPr="00934D94" w:rsidRDefault="00C704DB" w:rsidP="004043C5">
            <w:pPr>
              <w:rPr>
                <w:rFonts w:ascii="Times New Roman" w:hAnsi="Times New Roman"/>
              </w:rPr>
            </w:pPr>
            <w:r w:rsidRPr="00934D94">
              <w:t>Pag</w:t>
            </w:r>
          </w:p>
        </w:tc>
        <w:tc>
          <w:tcPr>
            <w:tcW w:w="2136" w:type="dxa"/>
          </w:tcPr>
          <w:p w14:paraId="7A7E6987" w14:textId="77777777" w:rsidR="004043C5" w:rsidRPr="00934D94" w:rsidRDefault="00C704DB" w:rsidP="004043C5">
            <w:pPr>
              <w:rPr>
                <w:rFonts w:ascii="Times New Roman" w:hAnsi="Times New Roman"/>
              </w:rPr>
            </w:pPr>
            <w:r w:rsidRPr="00934D94">
              <w:t>Name</w:t>
            </w:r>
          </w:p>
        </w:tc>
        <w:tc>
          <w:tcPr>
            <w:tcW w:w="2694" w:type="dxa"/>
          </w:tcPr>
          <w:p w14:paraId="5EA357ED" w14:textId="77777777" w:rsidR="004043C5" w:rsidRPr="00934D94" w:rsidRDefault="00C704DB" w:rsidP="004043C5">
            <w:pPr>
              <w:rPr>
                <w:rFonts w:ascii="Times New Roman" w:hAnsi="Times New Roman"/>
              </w:rPr>
            </w:pPr>
            <w:r w:rsidRPr="00934D94">
              <w:t>Device type</w:t>
            </w:r>
          </w:p>
        </w:tc>
        <w:tc>
          <w:tcPr>
            <w:tcW w:w="850" w:type="dxa"/>
          </w:tcPr>
          <w:p w14:paraId="3B7110EA" w14:textId="77777777" w:rsidR="004043C5" w:rsidRPr="00934D94" w:rsidRDefault="00C704DB" w:rsidP="004043C5">
            <w:pPr>
              <w:rPr>
                <w:rFonts w:ascii="Times New Roman" w:hAnsi="Times New Roman"/>
              </w:rPr>
            </w:pPr>
            <w:r w:rsidRPr="00934D94">
              <w:t>Def</w:t>
            </w:r>
          </w:p>
        </w:tc>
        <w:tc>
          <w:tcPr>
            <w:tcW w:w="709" w:type="dxa"/>
          </w:tcPr>
          <w:p w14:paraId="7BA2B779" w14:textId="77777777" w:rsidR="004043C5" w:rsidRPr="00934D94" w:rsidRDefault="00C704DB" w:rsidP="004043C5">
            <w:pPr>
              <w:rPr>
                <w:rFonts w:ascii="Times New Roman" w:hAnsi="Times New Roman"/>
              </w:rPr>
            </w:pPr>
            <w:r w:rsidRPr="00934D94">
              <w:t>Min</w:t>
            </w:r>
          </w:p>
        </w:tc>
        <w:tc>
          <w:tcPr>
            <w:tcW w:w="850" w:type="dxa"/>
          </w:tcPr>
          <w:p w14:paraId="2C658E53" w14:textId="77777777" w:rsidR="004043C5" w:rsidRPr="00934D94" w:rsidRDefault="00C704DB" w:rsidP="004043C5">
            <w:pPr>
              <w:rPr>
                <w:rFonts w:ascii="Times New Roman" w:hAnsi="Times New Roman"/>
              </w:rPr>
            </w:pPr>
            <w:r w:rsidRPr="00934D94">
              <w:t>Max</w:t>
            </w:r>
          </w:p>
        </w:tc>
        <w:tc>
          <w:tcPr>
            <w:tcW w:w="2374" w:type="dxa"/>
          </w:tcPr>
          <w:p w14:paraId="4F11D93F" w14:textId="77777777" w:rsidR="004043C5" w:rsidRPr="00934D94" w:rsidRDefault="00C704DB" w:rsidP="004043C5">
            <w:pPr>
              <w:rPr>
                <w:rFonts w:ascii="Times New Roman" w:hAnsi="Times New Roman"/>
              </w:rPr>
            </w:pPr>
            <w:r w:rsidRPr="00934D94">
              <w:t>Description</w:t>
            </w:r>
          </w:p>
        </w:tc>
      </w:tr>
      <w:tr w:rsidR="000A5470" w:rsidDel="002E38E3" w14:paraId="3B76A3F9" w14:textId="064E0F23" w:rsidTr="00DC3D53">
        <w:trPr>
          <w:cantSplit/>
          <w:jc w:val="center"/>
          <w:del w:id="5500" w:author="FEDERICO MARCASSA" w:date="2018-12-12T10:00:00Z"/>
        </w:trPr>
        <w:tc>
          <w:tcPr>
            <w:tcW w:w="807" w:type="dxa"/>
            <w:tcBorders>
              <w:tl2br w:val="nil"/>
              <w:tr2bl w:val="nil"/>
            </w:tcBorders>
          </w:tcPr>
          <w:p w14:paraId="6CFCB724" w14:textId="4A99F8DA" w:rsidR="004043C5" w:rsidRPr="00934D94" w:rsidDel="002E38E3" w:rsidRDefault="00C704DB" w:rsidP="004043C5">
            <w:pPr>
              <w:rPr>
                <w:del w:id="5501" w:author="FEDERICO MARCASSA" w:date="2018-12-12T10:00:00Z"/>
                <w:rFonts w:ascii="Times New Roman" w:hAnsi="Times New Roman"/>
              </w:rPr>
            </w:pPr>
            <w:del w:id="5502" w:author="FEDERICO MARCASSA" w:date="2018-12-12T10:00:00Z">
              <w:r w:rsidRPr="00934D94" w:rsidDel="002E38E3">
                <w:delText>- - -</w:delText>
              </w:r>
            </w:del>
          </w:p>
        </w:tc>
        <w:tc>
          <w:tcPr>
            <w:tcW w:w="2136" w:type="dxa"/>
            <w:tcBorders>
              <w:tl2br w:val="nil"/>
              <w:tr2bl w:val="nil"/>
            </w:tcBorders>
          </w:tcPr>
          <w:p w14:paraId="360AD963" w14:textId="034E5413" w:rsidR="004043C5" w:rsidRPr="00934D94" w:rsidDel="002E38E3" w:rsidRDefault="00C704DB" w:rsidP="004043C5">
            <w:pPr>
              <w:rPr>
                <w:del w:id="5503" w:author="FEDERICO MARCASSA" w:date="2018-12-12T10:00:00Z"/>
                <w:rFonts w:ascii="Times New Roman" w:hAnsi="Times New Roman"/>
              </w:rPr>
            </w:pPr>
            <w:del w:id="5504" w:author="FEDERICO MARCASSA" w:date="2018-12-12T10:00:00Z">
              <w:r w:rsidRPr="00934D94" w:rsidDel="002E38E3">
                <w:delText>History000</w:delText>
              </w:r>
            </w:del>
          </w:p>
        </w:tc>
        <w:tc>
          <w:tcPr>
            <w:tcW w:w="2694" w:type="dxa"/>
            <w:tcBorders>
              <w:tl2br w:val="nil"/>
              <w:tr2bl w:val="nil"/>
            </w:tcBorders>
          </w:tcPr>
          <w:p w14:paraId="594287CD" w14:textId="579A0493" w:rsidR="004043C5" w:rsidRPr="00934D94" w:rsidDel="002E38E3" w:rsidRDefault="00C704DB" w:rsidP="004043C5">
            <w:pPr>
              <w:rPr>
                <w:del w:id="5505" w:author="FEDERICO MARCASSA" w:date="2018-12-12T10:00:00Z"/>
                <w:rFonts w:ascii="Times New Roman" w:hAnsi="Times New Roman"/>
              </w:rPr>
            </w:pPr>
            <w:del w:id="5506" w:author="FEDERICO MARCASSA" w:date="2018-12-12T10:00:00Z">
              <w:r w:rsidRPr="00934D94" w:rsidDel="002E38E3">
                <w:delText>Signed 16-bit</w:delText>
              </w:r>
            </w:del>
          </w:p>
        </w:tc>
        <w:tc>
          <w:tcPr>
            <w:tcW w:w="850" w:type="dxa"/>
            <w:tcBorders>
              <w:tl2br w:val="nil"/>
              <w:tr2bl w:val="nil"/>
            </w:tcBorders>
          </w:tcPr>
          <w:p w14:paraId="68609F55" w14:textId="4AAE61AE" w:rsidR="004043C5" w:rsidRPr="00934D94" w:rsidDel="002E38E3" w:rsidRDefault="004043C5" w:rsidP="004043C5">
            <w:pPr>
              <w:rPr>
                <w:del w:id="5507" w:author="FEDERICO MARCASSA" w:date="2018-12-12T10:00:00Z"/>
                <w:rFonts w:ascii="Times New Roman" w:hAnsi="Times New Roman"/>
              </w:rPr>
            </w:pPr>
          </w:p>
        </w:tc>
        <w:tc>
          <w:tcPr>
            <w:tcW w:w="709" w:type="dxa"/>
            <w:tcBorders>
              <w:tl2br w:val="nil"/>
              <w:tr2bl w:val="nil"/>
            </w:tcBorders>
          </w:tcPr>
          <w:p w14:paraId="5DCD743E" w14:textId="7E8EEA66" w:rsidR="004043C5" w:rsidRPr="00934D94" w:rsidDel="002E38E3" w:rsidRDefault="00316071" w:rsidP="004043C5">
            <w:pPr>
              <w:rPr>
                <w:del w:id="5508" w:author="FEDERICO MARCASSA" w:date="2018-12-12T10:00:00Z"/>
                <w:rFonts w:ascii="Times New Roman" w:hAnsi="Times New Roman"/>
              </w:rPr>
            </w:pPr>
            <w:del w:id="5509" w:author="FEDERICO MARCASSA" w:date="2018-12-12T10:00:00Z">
              <w:r w:rsidRPr="00934D94" w:rsidDel="002E38E3">
                <w:delText>—</w:delText>
              </w:r>
            </w:del>
          </w:p>
        </w:tc>
        <w:tc>
          <w:tcPr>
            <w:tcW w:w="850" w:type="dxa"/>
            <w:tcBorders>
              <w:tl2br w:val="nil"/>
              <w:tr2bl w:val="nil"/>
            </w:tcBorders>
          </w:tcPr>
          <w:p w14:paraId="2DF14BBC" w14:textId="1FFF7FB8" w:rsidR="004043C5" w:rsidRPr="00934D94" w:rsidDel="002E38E3" w:rsidRDefault="00316071" w:rsidP="004043C5">
            <w:pPr>
              <w:rPr>
                <w:del w:id="5510" w:author="FEDERICO MARCASSA" w:date="2018-12-12T10:00:00Z"/>
                <w:rFonts w:ascii="Times New Roman" w:hAnsi="Times New Roman"/>
              </w:rPr>
            </w:pPr>
            <w:del w:id="5511" w:author="FEDERICO MARCASSA" w:date="2018-12-12T10:00:00Z">
              <w:r w:rsidRPr="00934D94" w:rsidDel="002E38E3">
                <w:delText>—</w:delText>
              </w:r>
            </w:del>
          </w:p>
        </w:tc>
        <w:tc>
          <w:tcPr>
            <w:tcW w:w="2374" w:type="dxa"/>
            <w:tcBorders>
              <w:tl2br w:val="nil"/>
              <w:tr2bl w:val="nil"/>
            </w:tcBorders>
          </w:tcPr>
          <w:p w14:paraId="1CF343A4" w14:textId="795328B8" w:rsidR="004043C5" w:rsidRPr="00934D94" w:rsidDel="002E38E3" w:rsidRDefault="00C704DB" w:rsidP="004043C5">
            <w:pPr>
              <w:rPr>
                <w:del w:id="5512" w:author="FEDERICO MARCASSA" w:date="2018-12-12T10:00:00Z"/>
                <w:rFonts w:ascii="Times New Roman" w:hAnsi="Times New Roman"/>
              </w:rPr>
            </w:pPr>
            <w:del w:id="5513" w:author="FEDERICO MARCASSA" w:date="2018-12-12T10:00:00Z">
              <w:r w:rsidRPr="00934D94" w:rsidDel="002E38E3">
                <w:delText>Signed 16-bit</w:delText>
              </w:r>
            </w:del>
          </w:p>
        </w:tc>
      </w:tr>
      <w:tr w:rsidR="000A5470" w:rsidDel="002E38E3" w14:paraId="1288E543" w14:textId="4BB119B7" w:rsidTr="00DC3D53">
        <w:trPr>
          <w:cantSplit/>
          <w:jc w:val="center"/>
          <w:del w:id="5514" w:author="FEDERICO MARCASSA" w:date="2018-12-12T10:00:00Z"/>
        </w:trPr>
        <w:tc>
          <w:tcPr>
            <w:tcW w:w="807" w:type="dxa"/>
            <w:tcBorders>
              <w:tl2br w:val="nil"/>
              <w:tr2bl w:val="nil"/>
            </w:tcBorders>
          </w:tcPr>
          <w:p w14:paraId="517D668A" w14:textId="5F57E0AE" w:rsidR="004043C5" w:rsidRPr="00934D94" w:rsidDel="002E38E3" w:rsidRDefault="00C704DB" w:rsidP="004043C5">
            <w:pPr>
              <w:rPr>
                <w:del w:id="5515" w:author="FEDERICO MARCASSA" w:date="2018-12-12T10:00:00Z"/>
                <w:rFonts w:ascii="Times New Roman" w:hAnsi="Times New Roman"/>
              </w:rPr>
            </w:pPr>
            <w:del w:id="5516" w:author="FEDERICO MARCASSA" w:date="2018-12-12T10:00:00Z">
              <w:r w:rsidRPr="00934D94" w:rsidDel="002E38E3">
                <w:delText>- - -</w:delText>
              </w:r>
            </w:del>
          </w:p>
        </w:tc>
        <w:tc>
          <w:tcPr>
            <w:tcW w:w="2136" w:type="dxa"/>
            <w:tcBorders>
              <w:tl2br w:val="nil"/>
              <w:tr2bl w:val="nil"/>
            </w:tcBorders>
          </w:tcPr>
          <w:p w14:paraId="52D3A93A" w14:textId="1C9A3391" w:rsidR="004043C5" w:rsidRPr="00934D94" w:rsidDel="002E38E3" w:rsidRDefault="00C704DB" w:rsidP="004043C5">
            <w:pPr>
              <w:rPr>
                <w:del w:id="5517" w:author="FEDERICO MARCASSA" w:date="2018-12-12T10:00:00Z"/>
                <w:rFonts w:ascii="Times New Roman" w:hAnsi="Times New Roman"/>
              </w:rPr>
            </w:pPr>
            <w:del w:id="5518" w:author="FEDERICO MARCASSA" w:date="2018-12-12T10:00:00Z">
              <w:r w:rsidRPr="00934D94" w:rsidDel="002E38E3">
                <w:delText>HistoricalPosition</w:delText>
              </w:r>
            </w:del>
          </w:p>
        </w:tc>
        <w:tc>
          <w:tcPr>
            <w:tcW w:w="2694" w:type="dxa"/>
            <w:tcBorders>
              <w:tl2br w:val="nil"/>
              <w:tr2bl w:val="nil"/>
            </w:tcBorders>
          </w:tcPr>
          <w:p w14:paraId="1D1001E5" w14:textId="715EB443" w:rsidR="004043C5" w:rsidRPr="00934D94" w:rsidDel="002E38E3" w:rsidRDefault="00C704DB" w:rsidP="004043C5">
            <w:pPr>
              <w:rPr>
                <w:del w:id="5519" w:author="FEDERICO MARCASSA" w:date="2018-12-12T10:00:00Z"/>
                <w:rFonts w:ascii="Times New Roman" w:hAnsi="Times New Roman"/>
              </w:rPr>
            </w:pPr>
            <w:del w:id="5520" w:author="FEDERICO MARCASSA" w:date="2018-12-12T10:00:00Z">
              <w:r w:rsidRPr="00934D94" w:rsidDel="002E38E3">
                <w:delText>Unsigned 16-bit</w:delText>
              </w:r>
            </w:del>
          </w:p>
        </w:tc>
        <w:tc>
          <w:tcPr>
            <w:tcW w:w="850" w:type="dxa"/>
            <w:tcBorders>
              <w:tl2br w:val="nil"/>
              <w:tr2bl w:val="nil"/>
            </w:tcBorders>
          </w:tcPr>
          <w:p w14:paraId="0A257048" w14:textId="1641B302" w:rsidR="004043C5" w:rsidRPr="00934D94" w:rsidDel="002E38E3" w:rsidRDefault="00C704DB" w:rsidP="004043C5">
            <w:pPr>
              <w:rPr>
                <w:del w:id="5521" w:author="FEDERICO MARCASSA" w:date="2018-12-12T10:00:00Z"/>
                <w:rFonts w:ascii="Times New Roman" w:hAnsi="Times New Roman"/>
              </w:rPr>
            </w:pPr>
            <w:del w:id="5522" w:author="FEDERICO MARCASSA" w:date="2018-12-12T10:00:00Z">
              <w:r w:rsidRPr="00934D94" w:rsidDel="002E38E3">
                <w:delText>0</w:delText>
              </w:r>
            </w:del>
          </w:p>
        </w:tc>
        <w:tc>
          <w:tcPr>
            <w:tcW w:w="709" w:type="dxa"/>
            <w:tcBorders>
              <w:tl2br w:val="nil"/>
              <w:tr2bl w:val="nil"/>
            </w:tcBorders>
          </w:tcPr>
          <w:p w14:paraId="59513593" w14:textId="64FA4284" w:rsidR="004043C5" w:rsidRPr="00934D94" w:rsidDel="002E38E3" w:rsidRDefault="00316071" w:rsidP="004043C5">
            <w:pPr>
              <w:rPr>
                <w:del w:id="5523" w:author="FEDERICO MARCASSA" w:date="2018-12-12T10:00:00Z"/>
                <w:rFonts w:ascii="Times New Roman" w:hAnsi="Times New Roman"/>
              </w:rPr>
            </w:pPr>
            <w:del w:id="5524" w:author="FEDERICO MARCASSA" w:date="2018-12-12T10:00:00Z">
              <w:r w:rsidRPr="00934D94" w:rsidDel="002E38E3">
                <w:delText>—</w:delText>
              </w:r>
            </w:del>
          </w:p>
        </w:tc>
        <w:tc>
          <w:tcPr>
            <w:tcW w:w="850" w:type="dxa"/>
            <w:tcBorders>
              <w:tl2br w:val="nil"/>
              <w:tr2bl w:val="nil"/>
            </w:tcBorders>
          </w:tcPr>
          <w:p w14:paraId="1B8123D1" w14:textId="1BBE1766" w:rsidR="004043C5" w:rsidRPr="00934D94" w:rsidDel="002E38E3" w:rsidRDefault="00316071" w:rsidP="004043C5">
            <w:pPr>
              <w:rPr>
                <w:del w:id="5525" w:author="FEDERICO MARCASSA" w:date="2018-12-12T10:00:00Z"/>
                <w:rFonts w:ascii="Times New Roman" w:hAnsi="Times New Roman"/>
              </w:rPr>
            </w:pPr>
            <w:del w:id="5526" w:author="FEDERICO MARCASSA" w:date="2018-12-12T10:00:00Z">
              <w:r w:rsidRPr="00934D94" w:rsidDel="002E38E3">
                <w:delText>—</w:delText>
              </w:r>
            </w:del>
          </w:p>
        </w:tc>
        <w:tc>
          <w:tcPr>
            <w:tcW w:w="2374" w:type="dxa"/>
            <w:tcBorders>
              <w:tl2br w:val="nil"/>
              <w:tr2bl w:val="nil"/>
            </w:tcBorders>
          </w:tcPr>
          <w:p w14:paraId="4447D37B" w14:textId="639E51B3" w:rsidR="004043C5" w:rsidRPr="00934D94" w:rsidDel="002E38E3" w:rsidRDefault="00C704DB" w:rsidP="004043C5">
            <w:pPr>
              <w:rPr>
                <w:del w:id="5527" w:author="FEDERICO MARCASSA" w:date="2018-12-12T10:00:00Z"/>
                <w:rFonts w:ascii="Times New Roman" w:hAnsi="Times New Roman"/>
              </w:rPr>
            </w:pPr>
            <w:del w:id="5528" w:author="FEDERICO MARCASSA" w:date="2018-12-12T10:00:00Z">
              <w:r w:rsidRPr="00934D94" w:rsidDel="002E38E3">
                <w:delText>Unsigned 16-bit</w:delText>
              </w:r>
            </w:del>
          </w:p>
        </w:tc>
      </w:tr>
      <w:tr w:rsidR="000A5470" w14:paraId="4BF5CD74" w14:textId="77777777" w:rsidTr="00DC3D53">
        <w:trPr>
          <w:cantSplit/>
          <w:trHeight w:val="1140"/>
          <w:jc w:val="center"/>
        </w:trPr>
        <w:tc>
          <w:tcPr>
            <w:tcW w:w="807" w:type="dxa"/>
            <w:tcBorders>
              <w:tl2br w:val="nil"/>
              <w:tr2bl w:val="nil"/>
            </w:tcBorders>
          </w:tcPr>
          <w:p w14:paraId="28CFEB12" w14:textId="77777777" w:rsidR="004043C5" w:rsidRPr="00934D94" w:rsidRDefault="00C704DB" w:rsidP="004043C5">
            <w:pPr>
              <w:rPr>
                <w:rFonts w:ascii="Times New Roman" w:hAnsi="Times New Roman"/>
              </w:rPr>
            </w:pPr>
            <w:r w:rsidRPr="00934D94">
              <w:t>- - -</w:t>
            </w:r>
          </w:p>
        </w:tc>
        <w:tc>
          <w:tcPr>
            <w:tcW w:w="2136" w:type="dxa"/>
            <w:tcBorders>
              <w:tl2br w:val="nil"/>
              <w:tr2bl w:val="nil"/>
            </w:tcBorders>
          </w:tcPr>
          <w:p w14:paraId="4B79E010" w14:textId="77777777" w:rsidR="004043C5" w:rsidRPr="00934D94" w:rsidRDefault="00C704DB" w:rsidP="004043C5">
            <w:pPr>
              <w:rPr>
                <w:rFonts w:ascii="Times New Roman" w:hAnsi="Times New Roman"/>
              </w:rPr>
            </w:pPr>
            <w:r w:rsidRPr="00934D94">
              <w:t>Historical_Value_Code</w:t>
            </w:r>
          </w:p>
        </w:tc>
        <w:tc>
          <w:tcPr>
            <w:tcW w:w="2694" w:type="dxa"/>
            <w:tcBorders>
              <w:tl2br w:val="nil"/>
              <w:tr2bl w:val="nil"/>
            </w:tcBorders>
          </w:tcPr>
          <w:p w14:paraId="1D95AD71" w14:textId="77777777" w:rsidR="00DC3D53" w:rsidRPr="004043C5" w:rsidRDefault="00DC3D53" w:rsidP="00DC3D53">
            <w:pPr>
              <w:rPr>
                <w:rFonts w:ascii="Times New Roman" w:hAnsi="Times New Roman"/>
                <w:lang w:val="en-US"/>
              </w:rPr>
            </w:pPr>
            <w:r w:rsidRPr="004043C5">
              <w:rPr>
                <w:lang w:val="en-US"/>
              </w:rPr>
              <w:t>0 = ---;</w:t>
            </w:r>
          </w:p>
          <w:p w14:paraId="122B838C" w14:textId="77777777" w:rsidR="00DC3D53" w:rsidRPr="004043C5" w:rsidRDefault="00DC3D53" w:rsidP="00DC3D53">
            <w:pPr>
              <w:rPr>
                <w:lang w:val="en-US"/>
              </w:rPr>
            </w:pPr>
            <w:r w:rsidRPr="004043C5">
              <w:rPr>
                <w:lang w:val="en-US"/>
              </w:rPr>
              <w:t>1 = A01-Supply Pr.;</w:t>
            </w:r>
          </w:p>
          <w:p w14:paraId="2A624DE1" w14:textId="77777777" w:rsidR="00DC3D53" w:rsidRPr="004043C5" w:rsidRDefault="00DC3D53" w:rsidP="00DC3D53">
            <w:pPr>
              <w:rPr>
                <w:lang w:val="en-US"/>
              </w:rPr>
            </w:pPr>
            <w:r w:rsidRPr="004043C5">
              <w:rPr>
                <w:lang w:val="en-US"/>
              </w:rPr>
              <w:t>2 = A02-Return Pr.;</w:t>
            </w:r>
          </w:p>
          <w:p w14:paraId="1852772C" w14:textId="77777777" w:rsidR="00DC3D53" w:rsidRPr="004043C5" w:rsidRDefault="00DC3D53" w:rsidP="00DC3D53">
            <w:pPr>
              <w:rPr>
                <w:lang w:val="en-US"/>
              </w:rPr>
            </w:pPr>
            <w:r w:rsidRPr="004043C5">
              <w:rPr>
                <w:lang w:val="en-US"/>
              </w:rPr>
              <w:t>3 = A03-External Pr.;</w:t>
            </w:r>
          </w:p>
          <w:p w14:paraId="2EB2A2EF" w14:textId="77777777" w:rsidR="00DC3D53" w:rsidRPr="004043C5" w:rsidRDefault="00DC3D53" w:rsidP="00DC3D53">
            <w:pPr>
              <w:rPr>
                <w:lang w:val="en-US"/>
              </w:rPr>
            </w:pPr>
            <w:r w:rsidRPr="004043C5">
              <w:rPr>
                <w:lang w:val="en-US"/>
              </w:rPr>
              <w:t>4 = A04-Expulsion Pr.;</w:t>
            </w:r>
          </w:p>
          <w:p w14:paraId="16217D66" w14:textId="77777777" w:rsidR="00DC3D53" w:rsidRPr="004043C5" w:rsidRDefault="00DC3D53" w:rsidP="00DC3D53">
            <w:pPr>
              <w:rPr>
                <w:lang w:val="en-US"/>
              </w:rPr>
            </w:pPr>
            <w:r w:rsidRPr="004043C5">
              <w:rPr>
                <w:lang w:val="en-US"/>
              </w:rPr>
              <w:t>5 = A05-Preheating Pr.;</w:t>
            </w:r>
          </w:p>
          <w:p w14:paraId="1DD46BFA" w14:textId="77777777" w:rsidR="00DC3D53" w:rsidRPr="004043C5" w:rsidRDefault="00DC3D53" w:rsidP="00DC3D53">
            <w:pPr>
              <w:rPr>
                <w:lang w:val="en-US"/>
              </w:rPr>
            </w:pPr>
            <w:r w:rsidRPr="004043C5">
              <w:rPr>
                <w:lang w:val="en-US"/>
              </w:rPr>
              <w:t>6 = A06-Saturation Pr.;</w:t>
            </w:r>
          </w:p>
          <w:p w14:paraId="793F18F4" w14:textId="77777777" w:rsidR="00DC3D53" w:rsidRPr="004043C5" w:rsidRDefault="00DC3D53" w:rsidP="00DC3D53">
            <w:pPr>
              <w:rPr>
                <w:lang w:val="en-US"/>
              </w:rPr>
            </w:pPr>
            <w:r w:rsidRPr="004043C5">
              <w:rPr>
                <w:lang w:val="en-US"/>
              </w:rPr>
              <w:t>7 = A07-Antifreeze Pr.;</w:t>
            </w:r>
          </w:p>
          <w:p w14:paraId="04AD3F42" w14:textId="77777777" w:rsidR="00DC3D53" w:rsidRPr="004043C5" w:rsidRDefault="00DC3D53" w:rsidP="00DC3D53">
            <w:pPr>
              <w:rPr>
                <w:lang w:val="en-US"/>
              </w:rPr>
            </w:pPr>
            <w:r w:rsidRPr="004043C5">
              <w:rPr>
                <w:lang w:val="en-US"/>
              </w:rPr>
              <w:t>8 = A08-CO2 Pr.;</w:t>
            </w:r>
          </w:p>
          <w:p w14:paraId="056068C6" w14:textId="77777777" w:rsidR="00DC3D53" w:rsidRPr="004043C5" w:rsidRDefault="00DC3D53" w:rsidP="00DC3D53">
            <w:pPr>
              <w:rPr>
                <w:lang w:val="en-US"/>
              </w:rPr>
            </w:pPr>
            <w:r w:rsidRPr="004043C5">
              <w:rPr>
                <w:lang w:val="en-US"/>
              </w:rPr>
              <w:t>9 = A09-Supply Press. Pr.;</w:t>
            </w:r>
          </w:p>
          <w:p w14:paraId="5EA02455" w14:textId="77777777" w:rsidR="00DC3D53" w:rsidRPr="004043C5" w:rsidRDefault="00DC3D53" w:rsidP="00DC3D53">
            <w:pPr>
              <w:rPr>
                <w:lang w:val="en-US"/>
              </w:rPr>
            </w:pPr>
            <w:r w:rsidRPr="004043C5">
              <w:rPr>
                <w:lang w:val="en-US"/>
              </w:rPr>
              <w:t>10 = A10-Return Press. Pr.;</w:t>
            </w:r>
          </w:p>
          <w:p w14:paraId="409EB7C1" w14:textId="77777777" w:rsidR="00DC3D53" w:rsidRPr="004043C5" w:rsidRDefault="00DC3D53" w:rsidP="00DC3D53">
            <w:pPr>
              <w:rPr>
                <w:lang w:val="en-US"/>
              </w:rPr>
            </w:pPr>
            <w:r w:rsidRPr="004043C5">
              <w:rPr>
                <w:lang w:val="en-US"/>
              </w:rPr>
              <w:t>11 = A11-Hum. Supply Pr.;</w:t>
            </w:r>
          </w:p>
          <w:p w14:paraId="23FC5004" w14:textId="77777777" w:rsidR="00DC3D53" w:rsidRPr="004043C5" w:rsidRDefault="00DC3D53" w:rsidP="00DC3D53">
            <w:pPr>
              <w:rPr>
                <w:lang w:val="en-US"/>
              </w:rPr>
            </w:pPr>
            <w:r w:rsidRPr="004043C5">
              <w:rPr>
                <w:lang w:val="en-US"/>
              </w:rPr>
              <w:t>12 = A12-Hum. Return Pr.;</w:t>
            </w:r>
          </w:p>
          <w:p w14:paraId="21966852" w14:textId="77777777" w:rsidR="00DC3D53" w:rsidRPr="004043C5" w:rsidRDefault="00DC3D53" w:rsidP="00DC3D53">
            <w:pPr>
              <w:rPr>
                <w:lang w:val="en-US"/>
              </w:rPr>
            </w:pPr>
            <w:r w:rsidRPr="004043C5">
              <w:rPr>
                <w:lang w:val="en-US"/>
              </w:rPr>
              <w:t>13 = A13-VOC Pr.;</w:t>
            </w:r>
          </w:p>
          <w:p w14:paraId="38F82B58" w14:textId="2EA74024" w:rsidR="00DC3D53" w:rsidRPr="004043C5" w:rsidRDefault="00DC3D53" w:rsidP="001F679E">
            <w:pPr>
              <w:rPr>
                <w:lang w:val="en-US"/>
              </w:rPr>
            </w:pPr>
            <w:r w:rsidRPr="004043C5">
              <w:rPr>
                <w:lang w:val="en-US"/>
              </w:rPr>
              <w:t xml:space="preserve">14 = A14-Hum. External Pr.; </w:t>
            </w:r>
          </w:p>
          <w:p w14:paraId="23A3A091" w14:textId="77777777" w:rsidR="00DC3D53" w:rsidRPr="004043C5" w:rsidRDefault="00DC3D53" w:rsidP="00DC3D53">
            <w:pPr>
              <w:rPr>
                <w:lang w:val="en-US"/>
              </w:rPr>
            </w:pPr>
            <w:r w:rsidRPr="004043C5">
              <w:rPr>
                <w:lang w:val="en-US"/>
              </w:rPr>
              <w:t>26 = A26-Airflow Prb  Sup.;</w:t>
            </w:r>
          </w:p>
          <w:p w14:paraId="5753AD19" w14:textId="77777777" w:rsidR="00DC3D53" w:rsidRPr="004043C5" w:rsidRDefault="00DC3D53" w:rsidP="00DC3D53">
            <w:pPr>
              <w:rPr>
                <w:lang w:val="en-US"/>
              </w:rPr>
            </w:pPr>
            <w:r w:rsidRPr="004043C5">
              <w:rPr>
                <w:lang w:val="en-US"/>
              </w:rPr>
              <w:t>27 = A27-Airflow Prb  Ret.;</w:t>
            </w:r>
          </w:p>
          <w:p w14:paraId="40246A6E" w14:textId="77777777" w:rsidR="00DC3D53" w:rsidRPr="004043C5" w:rsidRDefault="00DC3D53" w:rsidP="00DC3D53">
            <w:pPr>
              <w:rPr>
                <w:lang w:val="en-US"/>
              </w:rPr>
            </w:pPr>
            <w:r w:rsidRPr="004043C5">
              <w:rPr>
                <w:lang w:val="en-US"/>
              </w:rPr>
              <w:t>28 = A28-Airflow Prb Sup.2;</w:t>
            </w:r>
          </w:p>
          <w:p w14:paraId="5013C957" w14:textId="77777777" w:rsidR="00DC3D53" w:rsidRPr="004043C5" w:rsidRDefault="00DC3D53" w:rsidP="00DC3D53">
            <w:pPr>
              <w:rPr>
                <w:lang w:val="en-US"/>
              </w:rPr>
            </w:pPr>
            <w:r w:rsidRPr="004043C5">
              <w:rPr>
                <w:lang w:val="en-US"/>
              </w:rPr>
              <w:t>29 = A29-Airflow Prb Ret.2;</w:t>
            </w:r>
          </w:p>
          <w:p w14:paraId="763023D4" w14:textId="77777777" w:rsidR="000A5470" w:rsidRDefault="00DC3D53" w:rsidP="004043C5">
            <w:pPr>
              <w:rPr>
                <w:lang w:val="en-US"/>
              </w:rPr>
            </w:pPr>
            <w:r w:rsidRPr="004043C5">
              <w:rPr>
                <w:lang w:val="en-US"/>
              </w:rPr>
              <w:t>30 = A30-Fan Supply;</w:t>
            </w:r>
          </w:p>
          <w:p w14:paraId="46446F7A" w14:textId="77777777" w:rsidR="001F679E" w:rsidRPr="004043C5" w:rsidRDefault="001F679E" w:rsidP="001F679E">
            <w:pPr>
              <w:rPr>
                <w:lang w:val="en-US"/>
              </w:rPr>
            </w:pPr>
            <w:r w:rsidRPr="004043C5">
              <w:rPr>
                <w:lang w:val="en-US"/>
              </w:rPr>
              <w:t>31 = A31-Fan Return;</w:t>
            </w:r>
          </w:p>
          <w:p w14:paraId="4A756BF1" w14:textId="77777777" w:rsidR="001F679E" w:rsidRPr="004043C5" w:rsidRDefault="001F679E" w:rsidP="001F679E">
            <w:pPr>
              <w:rPr>
                <w:lang w:val="en-US"/>
              </w:rPr>
            </w:pPr>
            <w:r w:rsidRPr="004043C5">
              <w:rPr>
                <w:lang w:val="en-US"/>
              </w:rPr>
              <w:t>32 = A32-Fire;</w:t>
            </w:r>
          </w:p>
          <w:p w14:paraId="15BAE77A" w14:textId="77777777" w:rsidR="001F679E" w:rsidRPr="004043C5" w:rsidRDefault="001F679E" w:rsidP="001F679E">
            <w:pPr>
              <w:rPr>
                <w:lang w:val="en-US"/>
              </w:rPr>
            </w:pPr>
            <w:r w:rsidRPr="004043C5">
              <w:rPr>
                <w:lang w:val="en-US"/>
              </w:rPr>
              <w:t>33 = A33-Door;</w:t>
            </w:r>
          </w:p>
          <w:p w14:paraId="3E4EEE84" w14:textId="77777777" w:rsidR="001F679E" w:rsidRPr="004043C5" w:rsidRDefault="001F679E" w:rsidP="001F679E">
            <w:pPr>
              <w:rPr>
                <w:lang w:val="en-US"/>
              </w:rPr>
            </w:pPr>
            <w:r w:rsidRPr="004043C5">
              <w:rPr>
                <w:lang w:val="en-US"/>
              </w:rPr>
              <w:t>34 = A34-Antifreeze;</w:t>
            </w:r>
          </w:p>
          <w:p w14:paraId="75210475" w14:textId="77777777" w:rsidR="001F679E" w:rsidRPr="004043C5" w:rsidRDefault="001F679E" w:rsidP="001F679E">
            <w:pPr>
              <w:rPr>
                <w:lang w:val="en-US"/>
              </w:rPr>
            </w:pPr>
            <w:r w:rsidRPr="004043C5">
              <w:rPr>
                <w:lang w:val="en-US"/>
              </w:rPr>
              <w:t>35 = A35-Airflow Supply;</w:t>
            </w:r>
          </w:p>
          <w:p w14:paraId="0EB4F9CA" w14:textId="77777777" w:rsidR="001F679E" w:rsidRPr="004043C5" w:rsidRDefault="001F679E" w:rsidP="001F679E">
            <w:pPr>
              <w:rPr>
                <w:lang w:val="en-US"/>
              </w:rPr>
            </w:pPr>
            <w:r w:rsidRPr="004043C5">
              <w:rPr>
                <w:lang w:val="en-US"/>
              </w:rPr>
              <w:t>36 = A36-Airflow Return;</w:t>
            </w:r>
          </w:p>
          <w:p w14:paraId="4FDF6278" w14:textId="77777777" w:rsidR="001F679E" w:rsidRDefault="001F679E" w:rsidP="001F679E">
            <w:pPr>
              <w:rPr>
                <w:lang w:val="en-US"/>
              </w:rPr>
            </w:pPr>
            <w:r w:rsidRPr="004043C5">
              <w:rPr>
                <w:lang w:val="en-US"/>
              </w:rPr>
              <w:t>37 = A37-Humidifier;</w:t>
            </w:r>
            <w:r>
              <w:rPr>
                <w:lang w:val="en-US"/>
              </w:rPr>
              <w:t xml:space="preserve"> </w:t>
            </w:r>
          </w:p>
          <w:p w14:paraId="47D17640" w14:textId="77777777" w:rsidR="001F679E" w:rsidRDefault="001F679E" w:rsidP="001F679E">
            <w:pPr>
              <w:rPr>
                <w:lang w:val="en-US"/>
              </w:rPr>
            </w:pPr>
            <w:r w:rsidRPr="004043C5">
              <w:rPr>
                <w:lang w:val="en-US"/>
              </w:rPr>
              <w:t>38 = A38-Preheater;</w:t>
            </w:r>
            <w:r>
              <w:rPr>
                <w:lang w:val="en-US"/>
              </w:rPr>
              <w:t xml:space="preserve"> </w:t>
            </w:r>
          </w:p>
          <w:p w14:paraId="49B25B3A" w14:textId="77777777" w:rsidR="001F679E" w:rsidRPr="004043C5" w:rsidRDefault="001F679E" w:rsidP="001F679E">
            <w:pPr>
              <w:rPr>
                <w:lang w:val="en-US"/>
              </w:rPr>
            </w:pPr>
            <w:r w:rsidRPr="004043C5">
              <w:rPr>
                <w:lang w:val="en-US"/>
              </w:rPr>
              <w:t>39 = A39-Heater;</w:t>
            </w:r>
          </w:p>
          <w:p w14:paraId="5A62A213" w14:textId="77777777" w:rsidR="001F679E" w:rsidRPr="004043C5" w:rsidRDefault="001F679E" w:rsidP="001F679E">
            <w:pPr>
              <w:rPr>
                <w:lang w:val="en-US"/>
              </w:rPr>
            </w:pPr>
            <w:r w:rsidRPr="004043C5">
              <w:rPr>
                <w:lang w:val="en-US"/>
              </w:rPr>
              <w:t>40 = A40-Postheater;</w:t>
            </w:r>
          </w:p>
          <w:p w14:paraId="14F0A339" w14:textId="77777777" w:rsidR="001F679E" w:rsidRPr="004043C5" w:rsidRDefault="001F679E" w:rsidP="001F679E">
            <w:pPr>
              <w:rPr>
                <w:lang w:val="en-US"/>
              </w:rPr>
            </w:pPr>
            <w:r w:rsidRPr="004043C5">
              <w:rPr>
                <w:lang w:val="en-US"/>
              </w:rPr>
              <w:t>41 = A41-Recovery;</w:t>
            </w:r>
          </w:p>
          <w:p w14:paraId="6EB27FE5" w14:textId="77777777" w:rsidR="001F679E" w:rsidRPr="004043C5" w:rsidRDefault="001F679E" w:rsidP="001F679E">
            <w:pPr>
              <w:rPr>
                <w:lang w:val="en-US"/>
              </w:rPr>
            </w:pPr>
            <w:r w:rsidRPr="004043C5">
              <w:rPr>
                <w:lang w:val="en-US"/>
              </w:rPr>
              <w:t>42 = A42-Filter 1;</w:t>
            </w:r>
          </w:p>
          <w:p w14:paraId="50E16B40" w14:textId="77777777" w:rsidR="001F679E" w:rsidRPr="00840B57" w:rsidRDefault="001F679E" w:rsidP="001F679E">
            <w:pPr>
              <w:rPr>
                <w:lang w:val="en-US"/>
              </w:rPr>
            </w:pPr>
            <w:r w:rsidRPr="00840B57">
              <w:rPr>
                <w:lang w:val="en-US"/>
              </w:rPr>
              <w:t>43 = A43-Filter 2;</w:t>
            </w:r>
          </w:p>
          <w:p w14:paraId="72DC6837" w14:textId="77777777" w:rsidR="001F679E" w:rsidRPr="00840B57" w:rsidRDefault="001F679E" w:rsidP="001F679E">
            <w:pPr>
              <w:rPr>
                <w:lang w:val="en-US"/>
              </w:rPr>
            </w:pPr>
            <w:r w:rsidRPr="00840B57">
              <w:rPr>
                <w:lang w:val="en-US"/>
              </w:rPr>
              <w:t>44 = A44-Filter 3;</w:t>
            </w:r>
          </w:p>
          <w:p w14:paraId="0C96EA63" w14:textId="77777777" w:rsidR="001F679E" w:rsidRPr="00840B57" w:rsidRDefault="001F679E" w:rsidP="001F679E">
            <w:pPr>
              <w:rPr>
                <w:lang w:val="en-US"/>
              </w:rPr>
            </w:pPr>
            <w:r w:rsidRPr="00840B57">
              <w:rPr>
                <w:lang w:val="en-US"/>
              </w:rPr>
              <w:t>45 = A45-Filter 4;</w:t>
            </w:r>
          </w:p>
          <w:p w14:paraId="14AA9ABB" w14:textId="77777777" w:rsidR="001F679E" w:rsidRPr="004043C5" w:rsidRDefault="001F679E" w:rsidP="001F679E">
            <w:pPr>
              <w:rPr>
                <w:lang w:val="en-US"/>
              </w:rPr>
            </w:pPr>
            <w:r w:rsidRPr="004043C5">
              <w:rPr>
                <w:lang w:val="en-US"/>
              </w:rPr>
              <w:t>46 = A46-Fan Supply 2;</w:t>
            </w:r>
          </w:p>
          <w:p w14:paraId="6FFEA556" w14:textId="77777777" w:rsidR="001F679E" w:rsidRPr="004043C5" w:rsidRDefault="001F679E" w:rsidP="001F679E">
            <w:pPr>
              <w:rPr>
                <w:lang w:val="en-US"/>
              </w:rPr>
            </w:pPr>
            <w:r w:rsidRPr="004043C5">
              <w:rPr>
                <w:lang w:val="en-US"/>
              </w:rPr>
              <w:t>47 = A47-Fan Return 2;</w:t>
            </w:r>
          </w:p>
          <w:p w14:paraId="1719D74B" w14:textId="77777777" w:rsidR="001F679E" w:rsidRPr="004043C5" w:rsidRDefault="001F679E" w:rsidP="001F679E">
            <w:pPr>
              <w:rPr>
                <w:lang w:val="en-US"/>
              </w:rPr>
            </w:pPr>
            <w:r w:rsidRPr="004043C5">
              <w:rPr>
                <w:lang w:val="en-US"/>
              </w:rPr>
              <w:t>48 = A48-Airflow Supply 2;</w:t>
            </w:r>
          </w:p>
          <w:p w14:paraId="5565263F" w14:textId="77777777" w:rsidR="001F679E" w:rsidRPr="004043C5" w:rsidRDefault="001F679E" w:rsidP="001F679E">
            <w:pPr>
              <w:rPr>
                <w:lang w:val="en-US"/>
              </w:rPr>
            </w:pPr>
            <w:r w:rsidRPr="004043C5">
              <w:rPr>
                <w:lang w:val="en-US"/>
              </w:rPr>
              <w:t>49 = A49-Airflow Return 2;</w:t>
            </w:r>
          </w:p>
          <w:p w14:paraId="41B71D25" w14:textId="77777777" w:rsidR="001F679E" w:rsidRPr="004043C5" w:rsidRDefault="001F679E" w:rsidP="001F679E">
            <w:pPr>
              <w:rPr>
                <w:lang w:val="en-US"/>
              </w:rPr>
            </w:pPr>
            <w:r w:rsidRPr="004043C5">
              <w:rPr>
                <w:lang w:val="en-US"/>
              </w:rPr>
              <w:t>50 = A50-Cond. Unit;</w:t>
            </w:r>
          </w:p>
          <w:p w14:paraId="28E5ECDC" w14:textId="77777777" w:rsidR="001F679E" w:rsidRPr="004043C5" w:rsidRDefault="001F679E" w:rsidP="001F679E">
            <w:pPr>
              <w:rPr>
                <w:lang w:val="en-US"/>
              </w:rPr>
            </w:pPr>
            <w:r w:rsidRPr="004043C5">
              <w:rPr>
                <w:lang w:val="en-US"/>
              </w:rPr>
              <w:t>51 = A51-Real Time Clock;</w:t>
            </w:r>
          </w:p>
          <w:p w14:paraId="17BC744A" w14:textId="2BC95EFD" w:rsidR="001F679E" w:rsidRDefault="001F679E" w:rsidP="001F679E">
            <w:pPr>
              <w:rPr>
                <w:ins w:id="5529" w:author="FEDERICO MARCASSA" w:date="2018-12-12T09:58:00Z"/>
                <w:lang w:val="en-US"/>
              </w:rPr>
            </w:pPr>
            <w:r w:rsidRPr="004043C5">
              <w:rPr>
                <w:lang w:val="en-US"/>
              </w:rPr>
              <w:t>52 = A52-Fan Maintenance;</w:t>
            </w:r>
          </w:p>
          <w:p w14:paraId="674DE4E0" w14:textId="354C5B54" w:rsidR="00C90EC0" w:rsidRPr="004043C5" w:rsidRDefault="00C90EC0" w:rsidP="001F679E">
            <w:pPr>
              <w:rPr>
                <w:lang w:val="en-US"/>
              </w:rPr>
            </w:pPr>
            <w:ins w:id="5530" w:author="FEDERICO MARCASSA" w:date="2018-12-12T09:58:00Z">
              <w:r>
                <w:rPr>
                  <w:lang w:val="en-US"/>
                </w:rPr>
                <w:t>58 = A58-Filter 5</w:t>
              </w:r>
            </w:ins>
          </w:p>
          <w:p w14:paraId="240545A4" w14:textId="77777777" w:rsidR="001F679E" w:rsidRPr="004043C5" w:rsidRDefault="001F679E" w:rsidP="001F679E">
            <w:pPr>
              <w:rPr>
                <w:lang w:val="en-US"/>
              </w:rPr>
            </w:pPr>
            <w:r w:rsidRPr="004043C5">
              <w:rPr>
                <w:lang w:val="en-US"/>
              </w:rPr>
              <w:t>60 = A60-Log Error;</w:t>
            </w:r>
          </w:p>
          <w:p w14:paraId="794D6863" w14:textId="77777777" w:rsidR="001F679E" w:rsidRPr="004043C5" w:rsidRDefault="001F679E" w:rsidP="001F679E">
            <w:pPr>
              <w:rPr>
                <w:lang w:val="en-US"/>
              </w:rPr>
            </w:pPr>
            <w:r w:rsidRPr="004043C5">
              <w:rPr>
                <w:lang w:val="en-US"/>
              </w:rPr>
              <w:t>61 = A61-Can Expansion 1;</w:t>
            </w:r>
          </w:p>
          <w:p w14:paraId="221FDE1B" w14:textId="7BCCC4CF" w:rsidR="001F679E" w:rsidRPr="004043C5" w:rsidRDefault="001F679E" w:rsidP="004043C5">
            <w:pPr>
              <w:rPr>
                <w:lang w:val="en-US"/>
              </w:rPr>
            </w:pPr>
            <w:r w:rsidRPr="004043C5">
              <w:rPr>
                <w:lang w:val="en-US"/>
              </w:rPr>
              <w:t>62 = A62-Can Expansion 2;</w:t>
            </w:r>
          </w:p>
        </w:tc>
        <w:tc>
          <w:tcPr>
            <w:tcW w:w="850" w:type="dxa"/>
            <w:tcBorders>
              <w:tl2br w:val="nil"/>
              <w:tr2bl w:val="nil"/>
            </w:tcBorders>
          </w:tcPr>
          <w:p w14:paraId="3B9880EF" w14:textId="77777777" w:rsidR="004043C5" w:rsidRPr="004043C5" w:rsidRDefault="00316071" w:rsidP="004043C5">
            <w:pPr>
              <w:rPr>
                <w:rFonts w:ascii="Times New Roman" w:hAnsi="Times New Roman"/>
                <w:lang w:val="en-US"/>
              </w:rPr>
            </w:pPr>
            <w:r w:rsidRPr="00934D94">
              <w:t>—</w:t>
            </w:r>
          </w:p>
        </w:tc>
        <w:tc>
          <w:tcPr>
            <w:tcW w:w="709" w:type="dxa"/>
            <w:tcBorders>
              <w:tl2br w:val="nil"/>
              <w:tr2bl w:val="nil"/>
            </w:tcBorders>
          </w:tcPr>
          <w:p w14:paraId="64972378"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153899D9" w14:textId="04047F09" w:rsidR="004043C5" w:rsidRPr="00934D94" w:rsidRDefault="001F679E" w:rsidP="004043C5">
            <w:pPr>
              <w:rPr>
                <w:rFonts w:ascii="Times New Roman" w:hAnsi="Times New Roman"/>
              </w:rPr>
            </w:pPr>
            <w:r>
              <w:t>106</w:t>
            </w:r>
          </w:p>
        </w:tc>
        <w:tc>
          <w:tcPr>
            <w:tcW w:w="2374" w:type="dxa"/>
            <w:tcBorders>
              <w:tl2br w:val="nil"/>
              <w:tr2bl w:val="nil"/>
            </w:tcBorders>
          </w:tcPr>
          <w:p w14:paraId="3772D8D9" w14:textId="77777777" w:rsidR="004043C5" w:rsidRPr="00934D94" w:rsidRDefault="00C704DB" w:rsidP="004043C5">
            <w:pPr>
              <w:rPr>
                <w:rFonts w:ascii="Times New Roman" w:hAnsi="Times New Roman"/>
              </w:rPr>
            </w:pPr>
            <w:r w:rsidRPr="00934D94">
              <w:t>Historical: Alarm Code</w:t>
            </w:r>
          </w:p>
        </w:tc>
      </w:tr>
      <w:tr w:rsidR="00DC3D53" w14:paraId="27B3FB10" w14:textId="77777777" w:rsidTr="00DC3D53">
        <w:trPr>
          <w:cantSplit/>
          <w:trHeight w:val="1140"/>
          <w:jc w:val="center"/>
        </w:trPr>
        <w:tc>
          <w:tcPr>
            <w:tcW w:w="807" w:type="dxa"/>
            <w:tcBorders>
              <w:tl2br w:val="nil"/>
              <w:tr2bl w:val="nil"/>
            </w:tcBorders>
          </w:tcPr>
          <w:p w14:paraId="2FD7C611" w14:textId="77777777" w:rsidR="00DC3D53" w:rsidRPr="00934D94" w:rsidRDefault="00DC3D53" w:rsidP="00795E8C">
            <w:pPr>
              <w:rPr>
                <w:rFonts w:ascii="Times New Roman" w:hAnsi="Times New Roman"/>
              </w:rPr>
            </w:pPr>
            <w:r w:rsidRPr="00934D94">
              <w:lastRenderedPageBreak/>
              <w:t>- - -</w:t>
            </w:r>
          </w:p>
        </w:tc>
        <w:tc>
          <w:tcPr>
            <w:tcW w:w="2136" w:type="dxa"/>
            <w:tcBorders>
              <w:tl2br w:val="nil"/>
              <w:tr2bl w:val="nil"/>
            </w:tcBorders>
          </w:tcPr>
          <w:p w14:paraId="03D63560" w14:textId="77777777" w:rsidR="00DC3D53" w:rsidRPr="00934D94" w:rsidRDefault="00DC3D53" w:rsidP="00795E8C">
            <w:pPr>
              <w:rPr>
                <w:rFonts w:ascii="Times New Roman" w:hAnsi="Times New Roman"/>
              </w:rPr>
            </w:pPr>
            <w:r w:rsidRPr="00934D94">
              <w:t>Historical_Value_Code</w:t>
            </w:r>
          </w:p>
        </w:tc>
        <w:tc>
          <w:tcPr>
            <w:tcW w:w="2694" w:type="dxa"/>
            <w:tcBorders>
              <w:tl2br w:val="nil"/>
              <w:tr2bl w:val="nil"/>
            </w:tcBorders>
          </w:tcPr>
          <w:p w14:paraId="02825D66" w14:textId="77777777" w:rsidR="00C90EC0" w:rsidRDefault="00C90EC0" w:rsidP="00C90EC0">
            <w:pPr>
              <w:rPr>
                <w:ins w:id="5531" w:author="FEDERICO MARCASSA" w:date="2018-12-12T09:59:00Z"/>
                <w:lang w:val="en-US"/>
              </w:rPr>
            </w:pPr>
            <w:ins w:id="5532" w:author="FEDERICO MARCASSA" w:date="2018-12-12T09:59:00Z">
              <w:r>
                <w:rPr>
                  <w:lang w:val="en-US"/>
                </w:rPr>
                <w:t>66 = A66-Cond. Unit 2</w:t>
              </w:r>
            </w:ins>
          </w:p>
          <w:p w14:paraId="5E45B7AB" w14:textId="77777777" w:rsidR="00C90EC0" w:rsidRDefault="00C90EC0" w:rsidP="00C90EC0">
            <w:pPr>
              <w:rPr>
                <w:ins w:id="5533" w:author="FEDERICO MARCASSA" w:date="2018-12-12T09:59:00Z"/>
                <w:lang w:val="en-US"/>
              </w:rPr>
            </w:pPr>
            <w:ins w:id="5534" w:author="FEDERICO MARCASSA" w:date="2018-12-12T09:59:00Z">
              <w:r>
                <w:rPr>
                  <w:lang w:val="en-US"/>
                </w:rPr>
                <w:t>67 = A67-Cond. Unit 3</w:t>
              </w:r>
            </w:ins>
          </w:p>
          <w:p w14:paraId="5AB4E43C" w14:textId="77777777" w:rsidR="00C90EC0" w:rsidRDefault="00C90EC0" w:rsidP="00C90EC0">
            <w:pPr>
              <w:rPr>
                <w:ins w:id="5535" w:author="FEDERICO MARCASSA" w:date="2018-12-12T09:59:00Z"/>
                <w:lang w:val="en-US"/>
              </w:rPr>
            </w:pPr>
            <w:ins w:id="5536" w:author="FEDERICO MARCASSA" w:date="2018-12-12T09:59:00Z">
              <w:r>
                <w:rPr>
                  <w:lang w:val="en-US"/>
                </w:rPr>
                <w:t>68 = A68-Cond. Unit 4</w:t>
              </w:r>
            </w:ins>
          </w:p>
          <w:p w14:paraId="217CC6A8" w14:textId="5D066DF3" w:rsidR="001F679E" w:rsidRDefault="001F679E" w:rsidP="00C90EC0">
            <w:pPr>
              <w:rPr>
                <w:lang w:val="en-US"/>
              </w:rPr>
            </w:pPr>
            <w:r>
              <w:rPr>
                <w:lang w:val="en-US"/>
              </w:rPr>
              <w:t>99</w:t>
            </w:r>
            <w:r w:rsidRPr="004043C5">
              <w:rPr>
                <w:lang w:val="en-US"/>
              </w:rPr>
              <w:t xml:space="preserve"> = </w:t>
            </w:r>
            <w:r w:rsidRPr="001F679E">
              <w:rPr>
                <w:lang w:val="en-US"/>
              </w:rPr>
              <w:t>A99-Fan Sup.1b Com.</w:t>
            </w:r>
          </w:p>
          <w:p w14:paraId="46F8EA12" w14:textId="42D5FEEE" w:rsidR="001F679E" w:rsidRDefault="001F679E" w:rsidP="001F679E">
            <w:pPr>
              <w:rPr>
                <w:lang w:val="en-US"/>
              </w:rPr>
            </w:pPr>
            <w:r>
              <w:rPr>
                <w:lang w:val="en-US"/>
              </w:rPr>
              <w:t>100</w:t>
            </w:r>
            <w:r w:rsidRPr="004043C5">
              <w:rPr>
                <w:lang w:val="en-US"/>
              </w:rPr>
              <w:t xml:space="preserve"> = </w:t>
            </w:r>
            <w:r w:rsidRPr="001F679E">
              <w:rPr>
                <w:lang w:val="en-US"/>
              </w:rPr>
              <w:t>A100-Fan Sup.1c Com.</w:t>
            </w:r>
          </w:p>
          <w:p w14:paraId="1EDF1883" w14:textId="785E37A1" w:rsidR="001F679E" w:rsidRDefault="001F679E" w:rsidP="001F679E">
            <w:pPr>
              <w:rPr>
                <w:lang w:val="en-US"/>
              </w:rPr>
            </w:pPr>
            <w:r>
              <w:rPr>
                <w:lang w:val="en-US"/>
              </w:rPr>
              <w:t>101</w:t>
            </w:r>
            <w:r w:rsidRPr="004043C5">
              <w:rPr>
                <w:lang w:val="en-US"/>
              </w:rPr>
              <w:t xml:space="preserve"> = </w:t>
            </w:r>
            <w:r w:rsidRPr="001F679E">
              <w:rPr>
                <w:lang w:val="en-US"/>
              </w:rPr>
              <w:t>A101-Fan Ret.1b Com.</w:t>
            </w:r>
          </w:p>
          <w:p w14:paraId="1817930E" w14:textId="50934B83" w:rsidR="001F679E" w:rsidRDefault="001F679E" w:rsidP="001F679E">
            <w:pPr>
              <w:rPr>
                <w:lang w:val="en-US"/>
              </w:rPr>
            </w:pPr>
            <w:r>
              <w:rPr>
                <w:lang w:val="en-US"/>
              </w:rPr>
              <w:t>102</w:t>
            </w:r>
            <w:r w:rsidRPr="004043C5">
              <w:rPr>
                <w:lang w:val="en-US"/>
              </w:rPr>
              <w:t xml:space="preserve"> = </w:t>
            </w:r>
            <w:r w:rsidRPr="001F679E">
              <w:rPr>
                <w:lang w:val="en-US"/>
              </w:rPr>
              <w:t>A102-Fan Ret.1c Com.</w:t>
            </w:r>
          </w:p>
          <w:p w14:paraId="1A34B96A" w14:textId="4B567589" w:rsidR="001F679E" w:rsidRDefault="001F679E" w:rsidP="001F679E">
            <w:pPr>
              <w:rPr>
                <w:lang w:val="en-US"/>
              </w:rPr>
            </w:pPr>
            <w:r>
              <w:rPr>
                <w:lang w:val="en-US"/>
              </w:rPr>
              <w:t>103</w:t>
            </w:r>
            <w:r w:rsidRPr="004043C5">
              <w:rPr>
                <w:lang w:val="en-US"/>
              </w:rPr>
              <w:t xml:space="preserve"> = </w:t>
            </w:r>
            <w:r w:rsidRPr="001F679E">
              <w:rPr>
                <w:lang w:val="en-US"/>
              </w:rPr>
              <w:t>A103-Fan Sup.2b Com.</w:t>
            </w:r>
          </w:p>
          <w:p w14:paraId="76749DC6" w14:textId="1D474FBE" w:rsidR="001F679E" w:rsidRDefault="001F679E" w:rsidP="001F679E">
            <w:pPr>
              <w:rPr>
                <w:lang w:val="en-US"/>
              </w:rPr>
            </w:pPr>
            <w:r>
              <w:rPr>
                <w:lang w:val="en-US"/>
              </w:rPr>
              <w:t>104</w:t>
            </w:r>
            <w:r w:rsidRPr="004043C5">
              <w:rPr>
                <w:lang w:val="en-US"/>
              </w:rPr>
              <w:t xml:space="preserve"> = </w:t>
            </w:r>
            <w:r w:rsidRPr="001F679E">
              <w:rPr>
                <w:lang w:val="en-US"/>
              </w:rPr>
              <w:t>A104-Fan Sup.2c Com.</w:t>
            </w:r>
          </w:p>
          <w:p w14:paraId="55631527" w14:textId="44814F95" w:rsidR="001F679E" w:rsidRDefault="001F679E" w:rsidP="001F679E">
            <w:pPr>
              <w:rPr>
                <w:lang w:val="en-US"/>
              </w:rPr>
            </w:pPr>
            <w:r>
              <w:rPr>
                <w:lang w:val="en-US"/>
              </w:rPr>
              <w:t>105</w:t>
            </w:r>
            <w:r w:rsidRPr="004043C5">
              <w:rPr>
                <w:lang w:val="en-US"/>
              </w:rPr>
              <w:t xml:space="preserve"> = </w:t>
            </w:r>
            <w:r w:rsidRPr="001F679E">
              <w:rPr>
                <w:lang w:val="en-US"/>
              </w:rPr>
              <w:t>A105-Fan Ret.2b Com.</w:t>
            </w:r>
          </w:p>
          <w:p w14:paraId="4532E515" w14:textId="69216D7B" w:rsidR="001F679E" w:rsidRPr="004043C5" w:rsidRDefault="001F679E" w:rsidP="001F679E">
            <w:pPr>
              <w:rPr>
                <w:lang w:val="en-US"/>
              </w:rPr>
            </w:pPr>
            <w:r>
              <w:rPr>
                <w:lang w:val="en-US"/>
              </w:rPr>
              <w:t>106</w:t>
            </w:r>
            <w:r w:rsidRPr="004043C5">
              <w:rPr>
                <w:lang w:val="en-US"/>
              </w:rPr>
              <w:t xml:space="preserve"> = </w:t>
            </w:r>
            <w:r w:rsidRPr="001F679E">
              <w:rPr>
                <w:lang w:val="en-US"/>
              </w:rPr>
              <w:t>A106-Fan Ret.2c Com.</w:t>
            </w:r>
          </w:p>
        </w:tc>
        <w:tc>
          <w:tcPr>
            <w:tcW w:w="850" w:type="dxa"/>
            <w:tcBorders>
              <w:tl2br w:val="nil"/>
              <w:tr2bl w:val="nil"/>
            </w:tcBorders>
          </w:tcPr>
          <w:p w14:paraId="4C8B1F16" w14:textId="77777777" w:rsidR="00DC3D53" w:rsidRPr="004043C5" w:rsidRDefault="00316071" w:rsidP="00795E8C">
            <w:pPr>
              <w:rPr>
                <w:rFonts w:ascii="Times New Roman" w:hAnsi="Times New Roman"/>
                <w:lang w:val="en-US"/>
              </w:rPr>
            </w:pPr>
            <w:r w:rsidRPr="00934D94">
              <w:t>—</w:t>
            </w:r>
          </w:p>
        </w:tc>
        <w:tc>
          <w:tcPr>
            <w:tcW w:w="709" w:type="dxa"/>
            <w:tcBorders>
              <w:tl2br w:val="nil"/>
              <w:tr2bl w:val="nil"/>
            </w:tcBorders>
          </w:tcPr>
          <w:p w14:paraId="10345B46" w14:textId="77777777" w:rsidR="00DC3D53" w:rsidRPr="00934D94" w:rsidRDefault="00DC3D53" w:rsidP="00795E8C">
            <w:pPr>
              <w:rPr>
                <w:rFonts w:ascii="Times New Roman" w:hAnsi="Times New Roman"/>
              </w:rPr>
            </w:pPr>
            <w:r w:rsidRPr="00934D94">
              <w:t>0</w:t>
            </w:r>
          </w:p>
        </w:tc>
        <w:tc>
          <w:tcPr>
            <w:tcW w:w="850" w:type="dxa"/>
            <w:tcBorders>
              <w:tl2br w:val="nil"/>
              <w:tr2bl w:val="nil"/>
            </w:tcBorders>
          </w:tcPr>
          <w:p w14:paraId="439E3C75" w14:textId="694B92A2" w:rsidR="00DC3D53" w:rsidRPr="00934D94" w:rsidRDefault="001F679E" w:rsidP="00795E8C">
            <w:pPr>
              <w:rPr>
                <w:rFonts w:ascii="Times New Roman" w:hAnsi="Times New Roman"/>
              </w:rPr>
            </w:pPr>
            <w:r>
              <w:t>106</w:t>
            </w:r>
          </w:p>
        </w:tc>
        <w:tc>
          <w:tcPr>
            <w:tcW w:w="2374" w:type="dxa"/>
            <w:tcBorders>
              <w:tl2br w:val="nil"/>
              <w:tr2bl w:val="nil"/>
            </w:tcBorders>
          </w:tcPr>
          <w:p w14:paraId="28823EE7" w14:textId="77777777" w:rsidR="00DC3D53" w:rsidRPr="00934D94" w:rsidRDefault="00DC3D53" w:rsidP="00795E8C">
            <w:pPr>
              <w:rPr>
                <w:rFonts w:ascii="Times New Roman" w:hAnsi="Times New Roman"/>
              </w:rPr>
            </w:pPr>
            <w:r w:rsidRPr="00934D94">
              <w:t>Historical: Alarm Code</w:t>
            </w:r>
          </w:p>
        </w:tc>
      </w:tr>
      <w:tr w:rsidR="000A5470" w14:paraId="4EC1F38C" w14:textId="77777777" w:rsidTr="00DC3D53">
        <w:trPr>
          <w:cantSplit/>
          <w:jc w:val="center"/>
        </w:trPr>
        <w:tc>
          <w:tcPr>
            <w:tcW w:w="807" w:type="dxa"/>
            <w:tcBorders>
              <w:tl2br w:val="nil"/>
              <w:tr2bl w:val="nil"/>
            </w:tcBorders>
          </w:tcPr>
          <w:p w14:paraId="3EB351CE" w14:textId="77777777" w:rsidR="004043C5" w:rsidRPr="00934D94" w:rsidRDefault="00C704DB" w:rsidP="004043C5">
            <w:pPr>
              <w:rPr>
                <w:rFonts w:ascii="Times New Roman" w:hAnsi="Times New Roman"/>
              </w:rPr>
            </w:pPr>
            <w:r w:rsidRPr="00934D94">
              <w:t>- - -</w:t>
            </w:r>
          </w:p>
        </w:tc>
        <w:tc>
          <w:tcPr>
            <w:tcW w:w="2136" w:type="dxa"/>
            <w:tcBorders>
              <w:tl2br w:val="nil"/>
              <w:tr2bl w:val="nil"/>
            </w:tcBorders>
          </w:tcPr>
          <w:p w14:paraId="00562022" w14:textId="77777777" w:rsidR="004043C5" w:rsidRPr="00934D94" w:rsidRDefault="00C704DB" w:rsidP="004043C5">
            <w:pPr>
              <w:rPr>
                <w:rFonts w:ascii="Times New Roman" w:hAnsi="Times New Roman"/>
              </w:rPr>
            </w:pPr>
            <w:r w:rsidRPr="00934D94">
              <w:t>Historical_Value_Date</w:t>
            </w:r>
          </w:p>
        </w:tc>
        <w:tc>
          <w:tcPr>
            <w:tcW w:w="2694" w:type="dxa"/>
            <w:tcBorders>
              <w:tl2br w:val="nil"/>
              <w:tr2bl w:val="nil"/>
            </w:tcBorders>
          </w:tcPr>
          <w:p w14:paraId="031B7918" w14:textId="77777777" w:rsidR="004043C5" w:rsidRPr="00934D94" w:rsidRDefault="00C704DB" w:rsidP="004043C5">
            <w:pPr>
              <w:rPr>
                <w:rFonts w:ascii="Times New Roman" w:hAnsi="Times New Roman"/>
              </w:rPr>
            </w:pPr>
            <w:r w:rsidRPr="00934D94">
              <w:t>Signed 16-bit</w:t>
            </w:r>
          </w:p>
        </w:tc>
        <w:tc>
          <w:tcPr>
            <w:tcW w:w="850" w:type="dxa"/>
            <w:tcBorders>
              <w:tl2br w:val="nil"/>
              <w:tr2bl w:val="nil"/>
            </w:tcBorders>
          </w:tcPr>
          <w:p w14:paraId="50013ECC" w14:textId="77777777" w:rsidR="004043C5" w:rsidRPr="00934D94" w:rsidRDefault="00316071" w:rsidP="004043C5">
            <w:pPr>
              <w:rPr>
                <w:rFonts w:ascii="Times New Roman" w:hAnsi="Times New Roman"/>
              </w:rPr>
            </w:pPr>
            <w:r w:rsidRPr="00934D94">
              <w:t>—</w:t>
            </w:r>
          </w:p>
        </w:tc>
        <w:tc>
          <w:tcPr>
            <w:tcW w:w="709" w:type="dxa"/>
            <w:tcBorders>
              <w:tl2br w:val="nil"/>
              <w:tr2bl w:val="nil"/>
            </w:tcBorders>
          </w:tcPr>
          <w:p w14:paraId="5AD2FF59" w14:textId="77777777" w:rsidR="004043C5" w:rsidRPr="00934D94" w:rsidRDefault="00316071" w:rsidP="004043C5">
            <w:pPr>
              <w:rPr>
                <w:rFonts w:ascii="Times New Roman" w:hAnsi="Times New Roman"/>
              </w:rPr>
            </w:pPr>
            <w:r w:rsidRPr="00934D94">
              <w:t>—</w:t>
            </w:r>
          </w:p>
        </w:tc>
        <w:tc>
          <w:tcPr>
            <w:tcW w:w="850" w:type="dxa"/>
            <w:tcBorders>
              <w:tl2br w:val="nil"/>
              <w:tr2bl w:val="nil"/>
            </w:tcBorders>
          </w:tcPr>
          <w:p w14:paraId="6B9ADEC8" w14:textId="77777777" w:rsidR="004043C5" w:rsidRPr="00934D94" w:rsidRDefault="00316071" w:rsidP="004043C5">
            <w:pPr>
              <w:rPr>
                <w:rFonts w:ascii="Times New Roman" w:hAnsi="Times New Roman"/>
              </w:rPr>
            </w:pPr>
            <w:r w:rsidRPr="00934D94">
              <w:t>—</w:t>
            </w:r>
          </w:p>
        </w:tc>
        <w:tc>
          <w:tcPr>
            <w:tcW w:w="2374" w:type="dxa"/>
            <w:tcBorders>
              <w:tl2br w:val="nil"/>
              <w:tr2bl w:val="nil"/>
            </w:tcBorders>
          </w:tcPr>
          <w:p w14:paraId="2F619C9D" w14:textId="77777777" w:rsidR="004043C5" w:rsidRPr="00934D94" w:rsidRDefault="00C704DB" w:rsidP="004043C5">
            <w:pPr>
              <w:rPr>
                <w:rFonts w:ascii="Times New Roman" w:hAnsi="Times New Roman"/>
              </w:rPr>
            </w:pPr>
            <w:r w:rsidRPr="00934D94">
              <w:t>Historical: Alarm Date</w:t>
            </w:r>
          </w:p>
        </w:tc>
      </w:tr>
      <w:tr w:rsidR="000A5470" w14:paraId="164B2D18" w14:textId="77777777" w:rsidTr="00DC3D53">
        <w:trPr>
          <w:cantSplit/>
          <w:jc w:val="center"/>
        </w:trPr>
        <w:tc>
          <w:tcPr>
            <w:tcW w:w="807" w:type="dxa"/>
            <w:tcBorders>
              <w:tl2br w:val="nil"/>
              <w:tr2bl w:val="nil"/>
            </w:tcBorders>
          </w:tcPr>
          <w:p w14:paraId="01A92AC3" w14:textId="77777777" w:rsidR="004043C5" w:rsidRPr="00934D94" w:rsidRDefault="00C704DB" w:rsidP="004043C5">
            <w:pPr>
              <w:rPr>
                <w:rFonts w:ascii="Times New Roman" w:hAnsi="Times New Roman"/>
              </w:rPr>
            </w:pPr>
            <w:r w:rsidRPr="00934D94">
              <w:t>- - -</w:t>
            </w:r>
          </w:p>
        </w:tc>
        <w:tc>
          <w:tcPr>
            <w:tcW w:w="2136" w:type="dxa"/>
            <w:tcBorders>
              <w:tl2br w:val="nil"/>
              <w:tr2bl w:val="nil"/>
            </w:tcBorders>
          </w:tcPr>
          <w:p w14:paraId="51DA39B4" w14:textId="77777777" w:rsidR="004043C5" w:rsidRPr="00934D94" w:rsidRDefault="00C704DB" w:rsidP="004043C5">
            <w:pPr>
              <w:rPr>
                <w:rFonts w:ascii="Times New Roman" w:hAnsi="Times New Roman"/>
              </w:rPr>
            </w:pPr>
            <w:r w:rsidRPr="00934D94">
              <w:t>Historical_Value_Time</w:t>
            </w:r>
          </w:p>
        </w:tc>
        <w:tc>
          <w:tcPr>
            <w:tcW w:w="2694" w:type="dxa"/>
            <w:tcBorders>
              <w:tl2br w:val="nil"/>
              <w:tr2bl w:val="nil"/>
            </w:tcBorders>
          </w:tcPr>
          <w:p w14:paraId="3BE49771" w14:textId="77777777" w:rsidR="004043C5" w:rsidRPr="00934D94" w:rsidRDefault="00C704DB" w:rsidP="004043C5">
            <w:pPr>
              <w:rPr>
                <w:rFonts w:ascii="Times New Roman" w:hAnsi="Times New Roman"/>
              </w:rPr>
            </w:pPr>
            <w:r w:rsidRPr="00934D94">
              <w:t>Signed 16-bit</w:t>
            </w:r>
          </w:p>
        </w:tc>
        <w:tc>
          <w:tcPr>
            <w:tcW w:w="850" w:type="dxa"/>
            <w:tcBorders>
              <w:tl2br w:val="nil"/>
              <w:tr2bl w:val="nil"/>
            </w:tcBorders>
          </w:tcPr>
          <w:p w14:paraId="4B92A251" w14:textId="77777777" w:rsidR="004043C5" w:rsidRPr="00934D94" w:rsidRDefault="00316071" w:rsidP="004043C5">
            <w:pPr>
              <w:rPr>
                <w:rFonts w:ascii="Times New Roman" w:hAnsi="Times New Roman"/>
              </w:rPr>
            </w:pPr>
            <w:r w:rsidRPr="00934D94">
              <w:t>—</w:t>
            </w:r>
          </w:p>
        </w:tc>
        <w:tc>
          <w:tcPr>
            <w:tcW w:w="709" w:type="dxa"/>
            <w:tcBorders>
              <w:tl2br w:val="nil"/>
              <w:tr2bl w:val="nil"/>
            </w:tcBorders>
          </w:tcPr>
          <w:p w14:paraId="5369D637" w14:textId="77777777" w:rsidR="004043C5" w:rsidRPr="00934D94" w:rsidRDefault="00316071" w:rsidP="004043C5">
            <w:pPr>
              <w:rPr>
                <w:rFonts w:ascii="Times New Roman" w:hAnsi="Times New Roman"/>
              </w:rPr>
            </w:pPr>
            <w:r w:rsidRPr="00934D94">
              <w:t>—</w:t>
            </w:r>
          </w:p>
        </w:tc>
        <w:tc>
          <w:tcPr>
            <w:tcW w:w="850" w:type="dxa"/>
            <w:tcBorders>
              <w:tl2br w:val="nil"/>
              <w:tr2bl w:val="nil"/>
            </w:tcBorders>
          </w:tcPr>
          <w:p w14:paraId="1E4BDF30" w14:textId="77777777" w:rsidR="004043C5" w:rsidRPr="00934D94" w:rsidRDefault="00316071" w:rsidP="004043C5">
            <w:pPr>
              <w:rPr>
                <w:rFonts w:ascii="Times New Roman" w:hAnsi="Times New Roman"/>
              </w:rPr>
            </w:pPr>
            <w:r w:rsidRPr="00934D94">
              <w:t>—</w:t>
            </w:r>
          </w:p>
        </w:tc>
        <w:tc>
          <w:tcPr>
            <w:tcW w:w="2374" w:type="dxa"/>
            <w:tcBorders>
              <w:tl2br w:val="nil"/>
              <w:tr2bl w:val="nil"/>
            </w:tcBorders>
          </w:tcPr>
          <w:p w14:paraId="5FBDFACB" w14:textId="77777777" w:rsidR="004043C5" w:rsidRPr="00934D94" w:rsidRDefault="00C704DB" w:rsidP="004043C5">
            <w:pPr>
              <w:rPr>
                <w:rFonts w:ascii="Times New Roman" w:hAnsi="Times New Roman"/>
              </w:rPr>
            </w:pPr>
            <w:r w:rsidRPr="00934D94">
              <w:t>Historical: Alarm Time</w:t>
            </w:r>
          </w:p>
        </w:tc>
      </w:tr>
      <w:tr w:rsidR="000A5470" w:rsidRPr="00011259" w14:paraId="031A80FB" w14:textId="77777777" w:rsidTr="00DC3D53">
        <w:trPr>
          <w:cantSplit/>
          <w:jc w:val="center"/>
        </w:trPr>
        <w:tc>
          <w:tcPr>
            <w:tcW w:w="807" w:type="dxa"/>
            <w:tcBorders>
              <w:tl2br w:val="nil"/>
              <w:tr2bl w:val="nil"/>
            </w:tcBorders>
          </w:tcPr>
          <w:p w14:paraId="5D0DA20C" w14:textId="77777777" w:rsidR="004043C5" w:rsidRPr="00934D94" w:rsidRDefault="00C704DB" w:rsidP="004043C5">
            <w:pPr>
              <w:rPr>
                <w:rFonts w:ascii="Times New Roman" w:hAnsi="Times New Roman"/>
              </w:rPr>
            </w:pPr>
            <w:r w:rsidRPr="00934D94">
              <w:t>- - -</w:t>
            </w:r>
          </w:p>
        </w:tc>
        <w:tc>
          <w:tcPr>
            <w:tcW w:w="2136" w:type="dxa"/>
            <w:tcBorders>
              <w:tl2br w:val="nil"/>
              <w:tr2bl w:val="nil"/>
            </w:tcBorders>
          </w:tcPr>
          <w:p w14:paraId="6F0E8644" w14:textId="77777777" w:rsidR="004043C5" w:rsidRPr="00934D94" w:rsidRDefault="00C704DB" w:rsidP="004043C5">
            <w:pPr>
              <w:rPr>
                <w:rFonts w:ascii="Times New Roman" w:hAnsi="Times New Roman"/>
              </w:rPr>
            </w:pPr>
            <w:r w:rsidRPr="00934D94">
              <w:t>Historical_Value_SecStatus</w:t>
            </w:r>
          </w:p>
        </w:tc>
        <w:tc>
          <w:tcPr>
            <w:tcW w:w="2694" w:type="dxa"/>
            <w:tcBorders>
              <w:tl2br w:val="nil"/>
              <w:tr2bl w:val="nil"/>
            </w:tcBorders>
          </w:tcPr>
          <w:p w14:paraId="1B41CBBA" w14:textId="77777777" w:rsidR="004043C5" w:rsidRPr="00934D94" w:rsidRDefault="00C704DB" w:rsidP="004043C5">
            <w:pPr>
              <w:rPr>
                <w:rFonts w:ascii="Times New Roman" w:hAnsi="Times New Roman"/>
              </w:rPr>
            </w:pPr>
            <w:r w:rsidRPr="00934D94">
              <w:t>Signed 16-bit</w:t>
            </w:r>
          </w:p>
        </w:tc>
        <w:tc>
          <w:tcPr>
            <w:tcW w:w="850" w:type="dxa"/>
            <w:tcBorders>
              <w:tl2br w:val="nil"/>
              <w:tr2bl w:val="nil"/>
            </w:tcBorders>
          </w:tcPr>
          <w:p w14:paraId="46315D23" w14:textId="77777777" w:rsidR="004043C5" w:rsidRPr="00934D94" w:rsidRDefault="00316071" w:rsidP="004043C5">
            <w:pPr>
              <w:rPr>
                <w:rFonts w:ascii="Times New Roman" w:hAnsi="Times New Roman"/>
              </w:rPr>
            </w:pPr>
            <w:r w:rsidRPr="00934D94">
              <w:t>—</w:t>
            </w:r>
          </w:p>
        </w:tc>
        <w:tc>
          <w:tcPr>
            <w:tcW w:w="709" w:type="dxa"/>
            <w:tcBorders>
              <w:tl2br w:val="nil"/>
              <w:tr2bl w:val="nil"/>
            </w:tcBorders>
          </w:tcPr>
          <w:p w14:paraId="6ECED4E3" w14:textId="77777777" w:rsidR="004043C5" w:rsidRPr="00934D94" w:rsidRDefault="00316071" w:rsidP="004043C5">
            <w:pPr>
              <w:rPr>
                <w:rFonts w:ascii="Times New Roman" w:hAnsi="Times New Roman"/>
              </w:rPr>
            </w:pPr>
            <w:r w:rsidRPr="00934D94">
              <w:t>—</w:t>
            </w:r>
          </w:p>
        </w:tc>
        <w:tc>
          <w:tcPr>
            <w:tcW w:w="850" w:type="dxa"/>
            <w:tcBorders>
              <w:tl2br w:val="nil"/>
              <w:tr2bl w:val="nil"/>
            </w:tcBorders>
          </w:tcPr>
          <w:p w14:paraId="0FCA0C1E" w14:textId="77777777" w:rsidR="004043C5" w:rsidRPr="00934D94" w:rsidRDefault="00316071" w:rsidP="004043C5">
            <w:pPr>
              <w:rPr>
                <w:rFonts w:ascii="Times New Roman" w:hAnsi="Times New Roman"/>
              </w:rPr>
            </w:pPr>
            <w:r w:rsidRPr="00934D94">
              <w:t>—</w:t>
            </w:r>
          </w:p>
        </w:tc>
        <w:tc>
          <w:tcPr>
            <w:tcW w:w="2374" w:type="dxa"/>
            <w:tcBorders>
              <w:tl2br w:val="nil"/>
              <w:tr2bl w:val="nil"/>
            </w:tcBorders>
          </w:tcPr>
          <w:p w14:paraId="553F93EB" w14:textId="77777777" w:rsidR="004043C5" w:rsidRPr="004043C5" w:rsidRDefault="00C704DB" w:rsidP="004043C5">
            <w:pPr>
              <w:rPr>
                <w:rFonts w:ascii="Times New Roman" w:hAnsi="Times New Roman"/>
                <w:lang w:val="en-US"/>
              </w:rPr>
            </w:pPr>
            <w:r w:rsidRPr="004043C5">
              <w:rPr>
                <w:lang w:val="en-US"/>
              </w:rPr>
              <w:t>Historical: Alarm Seconds and Status: 100x+seconds (x=0 restored, x=1 active, x=2 wait for reset)</w:t>
            </w:r>
          </w:p>
        </w:tc>
      </w:tr>
      <w:tr w:rsidR="000A5470" w:rsidRPr="00011259" w14:paraId="00FE10E2" w14:textId="77777777" w:rsidTr="00DC3D53">
        <w:trPr>
          <w:cantSplit/>
          <w:jc w:val="center"/>
        </w:trPr>
        <w:tc>
          <w:tcPr>
            <w:tcW w:w="807" w:type="dxa"/>
            <w:tcBorders>
              <w:tl2br w:val="nil"/>
              <w:tr2bl w:val="nil"/>
            </w:tcBorders>
          </w:tcPr>
          <w:p w14:paraId="2AD2D229" w14:textId="77777777" w:rsidR="004043C5" w:rsidRPr="00934D94" w:rsidRDefault="00C704DB" w:rsidP="004043C5">
            <w:pPr>
              <w:rPr>
                <w:rFonts w:ascii="Times New Roman" w:hAnsi="Times New Roman"/>
              </w:rPr>
            </w:pPr>
            <w:r w:rsidRPr="00934D94">
              <w:t>- - -</w:t>
            </w:r>
          </w:p>
        </w:tc>
        <w:tc>
          <w:tcPr>
            <w:tcW w:w="2136" w:type="dxa"/>
            <w:tcBorders>
              <w:tl2br w:val="nil"/>
              <w:tr2bl w:val="nil"/>
            </w:tcBorders>
          </w:tcPr>
          <w:p w14:paraId="74D5327B" w14:textId="77777777" w:rsidR="004043C5" w:rsidRPr="00934D94" w:rsidRDefault="00C704DB" w:rsidP="004043C5">
            <w:pPr>
              <w:rPr>
                <w:rFonts w:ascii="Times New Roman" w:hAnsi="Times New Roman"/>
              </w:rPr>
            </w:pPr>
            <w:r w:rsidRPr="00934D94">
              <w:t>Historical_Number_alarms</w:t>
            </w:r>
          </w:p>
        </w:tc>
        <w:tc>
          <w:tcPr>
            <w:tcW w:w="2694" w:type="dxa"/>
            <w:tcBorders>
              <w:tl2br w:val="nil"/>
              <w:tr2bl w:val="nil"/>
            </w:tcBorders>
          </w:tcPr>
          <w:p w14:paraId="31FE8362" w14:textId="77777777" w:rsidR="004043C5" w:rsidRPr="00934D94" w:rsidRDefault="00C704DB" w:rsidP="004043C5">
            <w:pPr>
              <w:rPr>
                <w:rFonts w:ascii="Times New Roman" w:hAnsi="Times New Roman"/>
              </w:rPr>
            </w:pPr>
            <w:r w:rsidRPr="00934D94">
              <w:t>Signed 16-bit</w:t>
            </w:r>
          </w:p>
        </w:tc>
        <w:tc>
          <w:tcPr>
            <w:tcW w:w="850" w:type="dxa"/>
            <w:tcBorders>
              <w:tl2br w:val="nil"/>
              <w:tr2bl w:val="nil"/>
            </w:tcBorders>
          </w:tcPr>
          <w:p w14:paraId="0C031342" w14:textId="77777777" w:rsidR="004043C5" w:rsidRPr="00934D94" w:rsidRDefault="00316071" w:rsidP="004043C5">
            <w:pPr>
              <w:rPr>
                <w:rFonts w:ascii="Times New Roman" w:hAnsi="Times New Roman"/>
              </w:rPr>
            </w:pPr>
            <w:r w:rsidRPr="00934D94">
              <w:t>—</w:t>
            </w:r>
          </w:p>
        </w:tc>
        <w:tc>
          <w:tcPr>
            <w:tcW w:w="709" w:type="dxa"/>
            <w:tcBorders>
              <w:tl2br w:val="nil"/>
              <w:tr2bl w:val="nil"/>
            </w:tcBorders>
          </w:tcPr>
          <w:p w14:paraId="6D06777B" w14:textId="77777777" w:rsidR="004043C5" w:rsidRPr="00934D94" w:rsidRDefault="00316071" w:rsidP="004043C5">
            <w:pPr>
              <w:rPr>
                <w:rFonts w:ascii="Times New Roman" w:hAnsi="Times New Roman"/>
              </w:rPr>
            </w:pPr>
            <w:r w:rsidRPr="00934D94">
              <w:t>—</w:t>
            </w:r>
          </w:p>
        </w:tc>
        <w:tc>
          <w:tcPr>
            <w:tcW w:w="850" w:type="dxa"/>
            <w:tcBorders>
              <w:tl2br w:val="nil"/>
              <w:tr2bl w:val="nil"/>
            </w:tcBorders>
          </w:tcPr>
          <w:p w14:paraId="2C22A5D7" w14:textId="77777777" w:rsidR="004043C5" w:rsidRPr="00934D94" w:rsidRDefault="00316071" w:rsidP="004043C5">
            <w:pPr>
              <w:rPr>
                <w:rFonts w:ascii="Times New Roman" w:hAnsi="Times New Roman"/>
              </w:rPr>
            </w:pPr>
            <w:r w:rsidRPr="00934D94">
              <w:t>—</w:t>
            </w:r>
          </w:p>
        </w:tc>
        <w:tc>
          <w:tcPr>
            <w:tcW w:w="2374" w:type="dxa"/>
            <w:tcBorders>
              <w:tl2br w:val="nil"/>
              <w:tr2bl w:val="nil"/>
            </w:tcBorders>
          </w:tcPr>
          <w:p w14:paraId="48410232" w14:textId="77777777" w:rsidR="004043C5" w:rsidRPr="004043C5" w:rsidRDefault="00C704DB" w:rsidP="004043C5">
            <w:pPr>
              <w:rPr>
                <w:rFonts w:ascii="Times New Roman" w:hAnsi="Times New Roman"/>
                <w:lang w:val="en-US"/>
              </w:rPr>
            </w:pPr>
            <w:r w:rsidRPr="004043C5">
              <w:rPr>
                <w:lang w:val="en-US"/>
              </w:rPr>
              <w:t>Historical: Number of stored alarms</w:t>
            </w:r>
          </w:p>
        </w:tc>
      </w:tr>
      <w:tr w:rsidR="000A5470" w14:paraId="4A3C264A" w14:textId="77777777" w:rsidTr="00DC3D53">
        <w:trPr>
          <w:cantSplit/>
          <w:jc w:val="center"/>
        </w:trPr>
        <w:tc>
          <w:tcPr>
            <w:tcW w:w="807" w:type="dxa"/>
            <w:tcBorders>
              <w:tl2br w:val="nil"/>
              <w:tr2bl w:val="nil"/>
            </w:tcBorders>
          </w:tcPr>
          <w:p w14:paraId="2DDA63FA" w14:textId="77777777" w:rsidR="004043C5" w:rsidRPr="00934D94" w:rsidRDefault="00C704DB" w:rsidP="004043C5">
            <w:pPr>
              <w:rPr>
                <w:rFonts w:ascii="Times New Roman" w:hAnsi="Times New Roman"/>
              </w:rPr>
            </w:pPr>
            <w:r w:rsidRPr="00934D94">
              <w:t>- - -</w:t>
            </w:r>
          </w:p>
        </w:tc>
        <w:tc>
          <w:tcPr>
            <w:tcW w:w="2136" w:type="dxa"/>
            <w:tcBorders>
              <w:tl2br w:val="nil"/>
              <w:tr2bl w:val="nil"/>
            </w:tcBorders>
          </w:tcPr>
          <w:p w14:paraId="2E3A384D" w14:textId="77777777" w:rsidR="004043C5" w:rsidRPr="00934D94" w:rsidRDefault="00C704DB" w:rsidP="004043C5">
            <w:pPr>
              <w:rPr>
                <w:rFonts w:ascii="Times New Roman" w:hAnsi="Times New Roman"/>
              </w:rPr>
            </w:pPr>
            <w:r w:rsidRPr="00934D94">
              <w:t>Historical_Reset</w:t>
            </w:r>
          </w:p>
        </w:tc>
        <w:tc>
          <w:tcPr>
            <w:tcW w:w="2694" w:type="dxa"/>
            <w:tcBorders>
              <w:tl2br w:val="nil"/>
              <w:tr2bl w:val="nil"/>
            </w:tcBorders>
          </w:tcPr>
          <w:p w14:paraId="0A8EB615" w14:textId="77777777" w:rsidR="004043C5" w:rsidRPr="00934D94" w:rsidRDefault="00C704DB" w:rsidP="004043C5">
            <w:pPr>
              <w:rPr>
                <w:rFonts w:ascii="Times New Roman" w:hAnsi="Times New Roman"/>
              </w:rPr>
            </w:pPr>
            <w:r w:rsidRPr="00934D94">
              <w:t>Boolean</w:t>
            </w:r>
          </w:p>
        </w:tc>
        <w:tc>
          <w:tcPr>
            <w:tcW w:w="850" w:type="dxa"/>
            <w:tcBorders>
              <w:tl2br w:val="nil"/>
              <w:tr2bl w:val="nil"/>
            </w:tcBorders>
          </w:tcPr>
          <w:p w14:paraId="1FEC0621" w14:textId="77777777" w:rsidR="004043C5" w:rsidRPr="00934D94" w:rsidRDefault="00C704DB" w:rsidP="004043C5">
            <w:pPr>
              <w:rPr>
                <w:rFonts w:ascii="Times New Roman" w:hAnsi="Times New Roman"/>
              </w:rPr>
            </w:pPr>
            <w:r w:rsidRPr="00934D94">
              <w:t>0</w:t>
            </w:r>
          </w:p>
        </w:tc>
        <w:tc>
          <w:tcPr>
            <w:tcW w:w="709" w:type="dxa"/>
            <w:tcBorders>
              <w:tl2br w:val="nil"/>
              <w:tr2bl w:val="nil"/>
            </w:tcBorders>
          </w:tcPr>
          <w:p w14:paraId="3CB3EE8D" w14:textId="77777777" w:rsidR="004043C5" w:rsidRPr="00934D94" w:rsidRDefault="00316071" w:rsidP="004043C5">
            <w:pPr>
              <w:rPr>
                <w:rFonts w:ascii="Times New Roman" w:hAnsi="Times New Roman"/>
              </w:rPr>
            </w:pPr>
            <w:r w:rsidRPr="00934D94">
              <w:t>—</w:t>
            </w:r>
          </w:p>
        </w:tc>
        <w:tc>
          <w:tcPr>
            <w:tcW w:w="850" w:type="dxa"/>
            <w:tcBorders>
              <w:tl2br w:val="nil"/>
              <w:tr2bl w:val="nil"/>
            </w:tcBorders>
          </w:tcPr>
          <w:p w14:paraId="5DD36F26" w14:textId="77777777" w:rsidR="004043C5" w:rsidRPr="00934D94" w:rsidRDefault="00316071" w:rsidP="004043C5">
            <w:pPr>
              <w:rPr>
                <w:rFonts w:ascii="Times New Roman" w:hAnsi="Times New Roman"/>
              </w:rPr>
            </w:pPr>
            <w:r w:rsidRPr="00934D94">
              <w:t>—</w:t>
            </w:r>
          </w:p>
        </w:tc>
        <w:tc>
          <w:tcPr>
            <w:tcW w:w="2374" w:type="dxa"/>
            <w:tcBorders>
              <w:tl2br w:val="nil"/>
              <w:tr2bl w:val="nil"/>
            </w:tcBorders>
          </w:tcPr>
          <w:p w14:paraId="135BF7BF" w14:textId="77777777" w:rsidR="004043C5" w:rsidRPr="00934D94" w:rsidRDefault="00C704DB" w:rsidP="004043C5">
            <w:pPr>
              <w:rPr>
                <w:rFonts w:ascii="Times New Roman" w:hAnsi="Times New Roman"/>
              </w:rPr>
            </w:pPr>
            <w:r w:rsidRPr="00934D94">
              <w:t>Historical: Reset Request</w:t>
            </w:r>
          </w:p>
        </w:tc>
      </w:tr>
    </w:tbl>
    <w:p w14:paraId="0095BECD" w14:textId="5EF25E98" w:rsidR="000A5470" w:rsidRDefault="00C704DB" w:rsidP="00E51ACE">
      <w:pPr>
        <w:pStyle w:val="Caption"/>
      </w:pPr>
      <w:bookmarkStart w:id="5537" w:name="_Toc256000181"/>
      <w:r>
        <w:t xml:space="preserve">Tabella </w:t>
      </w:r>
      <w:r>
        <w:fldChar w:fldCharType="begin"/>
      </w:r>
      <w:r>
        <w:instrText>SEQ Table \* ARABIC</w:instrText>
      </w:r>
      <w:r>
        <w:fldChar w:fldCharType="separate"/>
      </w:r>
      <w:r w:rsidR="00D820A0">
        <w:rPr>
          <w:noProof/>
        </w:rPr>
        <w:t>54</w:t>
      </w:r>
      <w:bookmarkEnd w:id="5537"/>
      <w:r>
        <w:fldChar w:fldCharType="end"/>
      </w:r>
      <w:r w:rsidR="00E51ACE">
        <w:t xml:space="preserve"> - </w:t>
      </w:r>
      <w:r>
        <w:t>D2-Historical</w:t>
      </w:r>
    </w:p>
    <w:p w14:paraId="0BC570C1" w14:textId="77777777" w:rsidR="00DC3D53" w:rsidRDefault="00DC3D53" w:rsidP="00DC3D53"/>
    <w:p w14:paraId="30834B05" w14:textId="77777777" w:rsidR="00DC3D53" w:rsidRDefault="00DC3D53">
      <w:pPr>
        <w:spacing w:before="0" w:after="0"/>
        <w:jc w:val="left"/>
      </w:pPr>
      <w:r>
        <w:br w:type="page"/>
      </w:r>
    </w:p>
    <w:p w14:paraId="37E1D8EB" w14:textId="77777777" w:rsidR="000A5470" w:rsidRDefault="00C704DB">
      <w:pPr>
        <w:pStyle w:val="Titolo02"/>
      </w:pPr>
      <w:bookmarkStart w:id="5538" w:name="_XREF1_7297"/>
      <w:bookmarkStart w:id="5539" w:name="_Toc256000328"/>
      <w:bookmarkStart w:id="5540" w:name="_Toc534989635"/>
      <w:bookmarkEnd w:id="5538"/>
      <w:r>
        <w:lastRenderedPageBreak/>
        <w:t>E-User Settings</w:t>
      </w:r>
      <w:bookmarkEnd w:id="5539"/>
      <w:bookmarkEnd w:id="5540"/>
    </w:p>
    <w:p w14:paraId="6E4B863F" w14:textId="77777777" w:rsidR="000A5470" w:rsidRDefault="00C704DB">
      <w:pPr>
        <w:pStyle w:val="Testo0"/>
      </w:pPr>
      <w:bookmarkStart w:id="5541" w:name="_XREF1_7298"/>
      <w:bookmarkEnd w:id="5541"/>
      <w:r>
        <w:t>A seguire viene riportata la navigazione del menu "E-User Settings", che consente la gestione dei parametri utente.</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2"/>
        <w:gridCol w:w="565"/>
        <w:gridCol w:w="2262"/>
        <w:gridCol w:w="554"/>
        <w:gridCol w:w="2189"/>
        <w:gridCol w:w="554"/>
        <w:gridCol w:w="2189"/>
        <w:gridCol w:w="1099"/>
      </w:tblGrid>
      <w:tr w:rsidR="000A5470" w14:paraId="61B7A41B" w14:textId="77777777" w:rsidTr="004043C5">
        <w:trPr>
          <w:jc w:val="center"/>
        </w:trPr>
        <w:tc>
          <w:tcPr>
            <w:tcW w:w="567" w:type="dxa"/>
            <w:vAlign w:val="center"/>
          </w:tcPr>
          <w:p w14:paraId="626A235C" w14:textId="77777777" w:rsidR="004043C5" w:rsidRPr="006827B8" w:rsidRDefault="004043C5" w:rsidP="004043C5">
            <w:pPr>
              <w:jc w:val="center"/>
              <w:rPr>
                <w:rFonts w:cs="Arial"/>
                <w:szCs w:val="18"/>
              </w:rPr>
            </w:pPr>
            <w:bookmarkStart w:id="5542" w:name="_GoBack_3106"/>
            <w:bookmarkEnd w:id="5542"/>
          </w:p>
        </w:tc>
        <w:tc>
          <w:tcPr>
            <w:tcW w:w="567" w:type="dxa"/>
            <w:vAlign w:val="center"/>
          </w:tcPr>
          <w:p w14:paraId="1CDB5FA9" w14:textId="77777777" w:rsidR="004043C5" w:rsidRPr="006827B8" w:rsidRDefault="004043C5" w:rsidP="004043C5">
            <w:pPr>
              <w:jc w:val="center"/>
              <w:rPr>
                <w:rFonts w:cs="Arial"/>
                <w:szCs w:val="18"/>
              </w:rPr>
            </w:pPr>
            <w:bookmarkStart w:id="5543" w:name="_GoBack_3107"/>
            <w:bookmarkEnd w:id="5543"/>
          </w:p>
        </w:tc>
        <w:tc>
          <w:tcPr>
            <w:tcW w:w="2268" w:type="dxa"/>
            <w:vAlign w:val="center"/>
          </w:tcPr>
          <w:p w14:paraId="26F184B4" w14:textId="77777777" w:rsidR="004043C5" w:rsidRPr="006827B8" w:rsidRDefault="004043C5" w:rsidP="004043C5">
            <w:pPr>
              <w:jc w:val="center"/>
              <w:rPr>
                <w:rFonts w:cs="Arial"/>
                <w:szCs w:val="18"/>
              </w:rPr>
            </w:pPr>
            <w:bookmarkStart w:id="5544" w:name="_GoBack_3108"/>
            <w:bookmarkEnd w:id="5544"/>
          </w:p>
        </w:tc>
        <w:tc>
          <w:tcPr>
            <w:tcW w:w="567" w:type="dxa"/>
            <w:vAlign w:val="center"/>
          </w:tcPr>
          <w:p w14:paraId="1A7CAA9C" w14:textId="77777777" w:rsidR="004043C5" w:rsidRPr="006827B8" w:rsidRDefault="004043C5" w:rsidP="004043C5">
            <w:pPr>
              <w:jc w:val="center"/>
              <w:rPr>
                <w:rFonts w:cs="Arial"/>
                <w:szCs w:val="18"/>
              </w:rPr>
            </w:pPr>
            <w:bookmarkStart w:id="5545" w:name="_GoBack_3109"/>
            <w:bookmarkEnd w:id="5545"/>
          </w:p>
        </w:tc>
        <w:tc>
          <w:tcPr>
            <w:tcW w:w="2268" w:type="dxa"/>
            <w:vAlign w:val="center"/>
          </w:tcPr>
          <w:p w14:paraId="3BA9E582" w14:textId="77777777" w:rsidR="004043C5" w:rsidRPr="006827B8" w:rsidRDefault="004043C5" w:rsidP="004043C5">
            <w:pPr>
              <w:jc w:val="center"/>
              <w:rPr>
                <w:rFonts w:cs="Arial"/>
                <w:szCs w:val="18"/>
              </w:rPr>
            </w:pPr>
            <w:bookmarkStart w:id="5546" w:name="_GoBack_3110"/>
            <w:bookmarkEnd w:id="5546"/>
          </w:p>
        </w:tc>
        <w:tc>
          <w:tcPr>
            <w:tcW w:w="567" w:type="dxa"/>
            <w:vAlign w:val="center"/>
          </w:tcPr>
          <w:p w14:paraId="7FD686F6" w14:textId="77777777" w:rsidR="004043C5" w:rsidRPr="006827B8" w:rsidRDefault="004043C5" w:rsidP="004043C5">
            <w:pPr>
              <w:jc w:val="center"/>
              <w:rPr>
                <w:rFonts w:cs="Arial"/>
                <w:szCs w:val="18"/>
              </w:rPr>
            </w:pPr>
            <w:bookmarkStart w:id="5547" w:name="_GoBack_3111"/>
            <w:bookmarkEnd w:id="5547"/>
          </w:p>
        </w:tc>
        <w:tc>
          <w:tcPr>
            <w:tcW w:w="2268" w:type="dxa"/>
            <w:vAlign w:val="center"/>
          </w:tcPr>
          <w:p w14:paraId="64048A4B" w14:textId="77777777" w:rsidR="004043C5" w:rsidRPr="006827B8" w:rsidRDefault="004043C5" w:rsidP="004043C5">
            <w:pPr>
              <w:jc w:val="center"/>
              <w:rPr>
                <w:rFonts w:cs="Arial"/>
                <w:szCs w:val="18"/>
              </w:rPr>
            </w:pPr>
            <w:bookmarkStart w:id="5548" w:name="_GoBack_3112"/>
            <w:bookmarkEnd w:id="5548"/>
          </w:p>
        </w:tc>
        <w:tc>
          <w:tcPr>
            <w:tcW w:w="1134" w:type="dxa"/>
            <w:vAlign w:val="center"/>
          </w:tcPr>
          <w:p w14:paraId="1D3A5410" w14:textId="77777777" w:rsidR="004043C5" w:rsidRPr="006827B8" w:rsidRDefault="004043C5" w:rsidP="004043C5">
            <w:pPr>
              <w:jc w:val="center"/>
              <w:rPr>
                <w:rFonts w:cs="Arial"/>
                <w:szCs w:val="18"/>
              </w:rPr>
            </w:pPr>
            <w:bookmarkStart w:id="5549" w:name="_GoBack_3113"/>
            <w:bookmarkEnd w:id="5549"/>
          </w:p>
        </w:tc>
      </w:tr>
      <w:tr w:rsidR="000A5470" w14:paraId="6A3B6FCF" w14:textId="77777777" w:rsidTr="004043C5">
        <w:trPr>
          <w:jc w:val="center"/>
        </w:trPr>
        <w:tc>
          <w:tcPr>
            <w:tcW w:w="567" w:type="dxa"/>
            <w:vAlign w:val="center"/>
          </w:tcPr>
          <w:p w14:paraId="5D1F85C9" w14:textId="24139247" w:rsidR="004043C5" w:rsidRPr="006827B8" w:rsidRDefault="00AA7B55" w:rsidP="004043C5">
            <w:pPr>
              <w:jc w:val="center"/>
              <w:rPr>
                <w:rFonts w:cs="Arial"/>
                <w:szCs w:val="18"/>
              </w:rPr>
            </w:pPr>
            <w:r>
              <w:rPr>
                <w:rFonts w:cs="Arial"/>
                <w:noProof/>
                <w:szCs w:val="18"/>
              </w:rPr>
              <w:drawing>
                <wp:inline distT="0" distB="0" distL="0" distR="0" wp14:anchorId="23932A82" wp14:editId="167BBD23">
                  <wp:extent cx="365760" cy="36576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bookmarkStart w:id="5550" w:name="_GoBack_3114"/>
            <w:bookmarkEnd w:id="5550"/>
          </w:p>
        </w:tc>
        <w:tc>
          <w:tcPr>
            <w:tcW w:w="567" w:type="dxa"/>
            <w:vAlign w:val="center"/>
          </w:tcPr>
          <w:p w14:paraId="1D5C5207" w14:textId="4AEBAFB6" w:rsidR="004043C5" w:rsidRPr="006827B8" w:rsidRDefault="00AA7B55" w:rsidP="004043C5">
            <w:pPr>
              <w:jc w:val="center"/>
              <w:rPr>
                <w:rFonts w:cs="Arial"/>
                <w:szCs w:val="18"/>
              </w:rPr>
            </w:pPr>
            <w:r>
              <w:rPr>
                <w:rFonts w:cs="Arial"/>
                <w:noProof/>
                <w:szCs w:val="18"/>
              </w:rPr>
              <w:drawing>
                <wp:inline distT="0" distB="0" distL="0" distR="0" wp14:anchorId="5FD27C77" wp14:editId="356DA8A6">
                  <wp:extent cx="182880" cy="182880"/>
                  <wp:effectExtent l="0" t="0" r="7620" b="762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5551" w:name="_GoBack_3115"/>
            <w:bookmarkEnd w:id="5551"/>
          </w:p>
        </w:tc>
        <w:tc>
          <w:tcPr>
            <w:tcW w:w="2268" w:type="dxa"/>
            <w:vAlign w:val="center"/>
          </w:tcPr>
          <w:p w14:paraId="79C3A07E" w14:textId="1D26A7E1" w:rsidR="004043C5" w:rsidRPr="006827B8" w:rsidRDefault="00AA7B55" w:rsidP="004043C5">
            <w:pPr>
              <w:jc w:val="center"/>
              <w:rPr>
                <w:rFonts w:cs="Arial"/>
                <w:szCs w:val="18"/>
              </w:rPr>
            </w:pPr>
            <w:r>
              <w:rPr>
                <w:rFonts w:cs="Arial"/>
                <w:noProof/>
                <w:szCs w:val="18"/>
              </w:rPr>
              <w:drawing>
                <wp:inline distT="0" distB="0" distL="0" distR="0" wp14:anchorId="28FDC6C3" wp14:editId="3C301F1E">
                  <wp:extent cx="1192530" cy="643890"/>
                  <wp:effectExtent l="0" t="0" r="7620" b="381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5552" w:name="_GoBack_3116"/>
            <w:bookmarkEnd w:id="5552"/>
          </w:p>
        </w:tc>
        <w:tc>
          <w:tcPr>
            <w:tcW w:w="567" w:type="dxa"/>
            <w:vAlign w:val="center"/>
          </w:tcPr>
          <w:p w14:paraId="60F10CB0" w14:textId="77777777" w:rsidR="004043C5" w:rsidRPr="006827B8" w:rsidRDefault="00C704DB" w:rsidP="004043C5">
            <w:pPr>
              <w:jc w:val="center"/>
              <w:rPr>
                <w:rFonts w:cs="Arial"/>
                <w:szCs w:val="18"/>
              </w:rPr>
            </w:pPr>
            <w:r w:rsidRPr="006827B8">
              <w:rPr>
                <w:rFonts w:cs="Arial"/>
                <w:szCs w:val="18"/>
              </w:rPr>
              <w:t xml:space="preserve"> </w:t>
            </w:r>
            <w:bookmarkStart w:id="5553" w:name="_GoBack_3117"/>
            <w:bookmarkEnd w:id="5553"/>
          </w:p>
        </w:tc>
        <w:tc>
          <w:tcPr>
            <w:tcW w:w="2268" w:type="dxa"/>
            <w:vAlign w:val="center"/>
          </w:tcPr>
          <w:p w14:paraId="1A80B327" w14:textId="77777777" w:rsidR="004043C5" w:rsidRPr="006827B8" w:rsidRDefault="00C704DB" w:rsidP="004043C5">
            <w:pPr>
              <w:jc w:val="center"/>
              <w:rPr>
                <w:rFonts w:cs="Arial"/>
                <w:szCs w:val="18"/>
              </w:rPr>
            </w:pPr>
            <w:r w:rsidRPr="006827B8">
              <w:rPr>
                <w:rFonts w:cs="Arial"/>
                <w:szCs w:val="18"/>
              </w:rPr>
              <w:t xml:space="preserve"> </w:t>
            </w:r>
            <w:bookmarkStart w:id="5554" w:name="_GoBack_3118"/>
            <w:bookmarkEnd w:id="5554"/>
          </w:p>
        </w:tc>
        <w:tc>
          <w:tcPr>
            <w:tcW w:w="567" w:type="dxa"/>
            <w:vAlign w:val="center"/>
          </w:tcPr>
          <w:p w14:paraId="56659245" w14:textId="77777777" w:rsidR="004043C5" w:rsidRPr="006827B8" w:rsidRDefault="004043C5" w:rsidP="004043C5">
            <w:pPr>
              <w:jc w:val="center"/>
              <w:rPr>
                <w:rFonts w:cs="Arial"/>
                <w:szCs w:val="18"/>
              </w:rPr>
            </w:pPr>
            <w:bookmarkStart w:id="5555" w:name="_GoBack_3119"/>
            <w:bookmarkEnd w:id="5555"/>
          </w:p>
        </w:tc>
        <w:tc>
          <w:tcPr>
            <w:tcW w:w="2268" w:type="dxa"/>
            <w:vAlign w:val="center"/>
          </w:tcPr>
          <w:p w14:paraId="11A93643" w14:textId="77777777" w:rsidR="004043C5" w:rsidRPr="006827B8" w:rsidRDefault="004043C5" w:rsidP="004043C5">
            <w:pPr>
              <w:jc w:val="center"/>
              <w:rPr>
                <w:rFonts w:cs="Arial"/>
                <w:szCs w:val="18"/>
              </w:rPr>
            </w:pPr>
            <w:bookmarkStart w:id="5556" w:name="_GoBack_3120"/>
            <w:bookmarkEnd w:id="5556"/>
          </w:p>
        </w:tc>
        <w:tc>
          <w:tcPr>
            <w:tcW w:w="1134" w:type="dxa"/>
            <w:vAlign w:val="center"/>
          </w:tcPr>
          <w:p w14:paraId="23936FF9" w14:textId="77777777" w:rsidR="004043C5" w:rsidRPr="006827B8" w:rsidRDefault="00C704DB" w:rsidP="004043C5">
            <w:pPr>
              <w:jc w:val="center"/>
              <w:rPr>
                <w:rFonts w:cs="Arial"/>
                <w:szCs w:val="18"/>
              </w:rPr>
            </w:pPr>
            <w:r w:rsidRPr="006827B8">
              <w:rPr>
                <w:rFonts w:cs="Arial"/>
                <w:szCs w:val="18"/>
              </w:rPr>
              <w:t xml:space="preserve"> </w:t>
            </w:r>
            <w:bookmarkStart w:id="5557" w:name="_GoBack_3121"/>
            <w:bookmarkEnd w:id="5557"/>
          </w:p>
        </w:tc>
      </w:tr>
    </w:tbl>
    <w:p w14:paraId="053D3590" w14:textId="77777777" w:rsidR="00E51ACE" w:rsidRDefault="00E51ACE" w:rsidP="00721F91">
      <w:pPr>
        <w:pStyle w:val="Testo0"/>
      </w:pPr>
      <w:bookmarkStart w:id="5558" w:name="_XREF1_7299"/>
      <w:bookmarkStart w:id="5559" w:name="_Toc256000329"/>
      <w:bookmarkEnd w:id="5558"/>
    </w:p>
    <w:p w14:paraId="183C953B" w14:textId="77777777" w:rsidR="000A5470" w:rsidRDefault="00C704DB">
      <w:pPr>
        <w:pStyle w:val="Titolo03"/>
      </w:pPr>
      <w:bookmarkStart w:id="5560" w:name="_Toc534989636"/>
      <w:r>
        <w:t>E1-Setpoints</w:t>
      </w:r>
      <w:bookmarkEnd w:id="5559"/>
      <w:bookmarkEnd w:id="5560"/>
    </w:p>
    <w:p w14:paraId="6735A996" w14:textId="77777777" w:rsidR="000A5470" w:rsidRDefault="00C704DB">
      <w:pPr>
        <w:pStyle w:val="Testo0"/>
      </w:pPr>
      <w:bookmarkStart w:id="5561" w:name="_XREF1_7300"/>
      <w:bookmarkEnd w:id="5561"/>
      <w:r>
        <w:t>A seguire viene riportata la navigazione del menu "E1-Setpoints", che consente la gestione dei setpoint.</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2"/>
        <w:gridCol w:w="565"/>
        <w:gridCol w:w="2262"/>
        <w:gridCol w:w="554"/>
        <w:gridCol w:w="2189"/>
        <w:gridCol w:w="554"/>
        <w:gridCol w:w="2189"/>
        <w:gridCol w:w="1099"/>
      </w:tblGrid>
      <w:tr w:rsidR="000A5470" w14:paraId="1EDE4530" w14:textId="77777777" w:rsidTr="004043C5">
        <w:trPr>
          <w:jc w:val="center"/>
        </w:trPr>
        <w:tc>
          <w:tcPr>
            <w:tcW w:w="567" w:type="dxa"/>
            <w:vAlign w:val="center"/>
          </w:tcPr>
          <w:p w14:paraId="10B7BF54" w14:textId="77777777" w:rsidR="004043C5" w:rsidRPr="006827B8" w:rsidRDefault="004043C5" w:rsidP="004043C5">
            <w:pPr>
              <w:jc w:val="center"/>
              <w:rPr>
                <w:rFonts w:cs="Arial"/>
                <w:szCs w:val="18"/>
              </w:rPr>
            </w:pPr>
            <w:bookmarkStart w:id="5562" w:name="_GoBack_3122"/>
            <w:bookmarkEnd w:id="5562"/>
          </w:p>
        </w:tc>
        <w:tc>
          <w:tcPr>
            <w:tcW w:w="567" w:type="dxa"/>
            <w:vAlign w:val="center"/>
          </w:tcPr>
          <w:p w14:paraId="7433B934" w14:textId="77777777" w:rsidR="004043C5" w:rsidRPr="006827B8" w:rsidRDefault="004043C5" w:rsidP="004043C5">
            <w:pPr>
              <w:jc w:val="center"/>
              <w:rPr>
                <w:rFonts w:cs="Arial"/>
                <w:szCs w:val="18"/>
              </w:rPr>
            </w:pPr>
            <w:bookmarkStart w:id="5563" w:name="_GoBack_3123"/>
            <w:bookmarkEnd w:id="5563"/>
          </w:p>
        </w:tc>
        <w:tc>
          <w:tcPr>
            <w:tcW w:w="2268" w:type="dxa"/>
            <w:vAlign w:val="center"/>
          </w:tcPr>
          <w:p w14:paraId="7F54E8DD" w14:textId="77777777" w:rsidR="004043C5" w:rsidRPr="006827B8" w:rsidRDefault="004043C5" w:rsidP="004043C5">
            <w:pPr>
              <w:jc w:val="center"/>
              <w:rPr>
                <w:rFonts w:cs="Arial"/>
                <w:szCs w:val="18"/>
              </w:rPr>
            </w:pPr>
            <w:bookmarkStart w:id="5564" w:name="_GoBack_3124"/>
            <w:bookmarkEnd w:id="5564"/>
          </w:p>
        </w:tc>
        <w:tc>
          <w:tcPr>
            <w:tcW w:w="567" w:type="dxa"/>
            <w:vAlign w:val="center"/>
          </w:tcPr>
          <w:p w14:paraId="7776528E" w14:textId="77777777" w:rsidR="004043C5" w:rsidRPr="006827B8" w:rsidRDefault="004043C5" w:rsidP="004043C5">
            <w:pPr>
              <w:jc w:val="center"/>
              <w:rPr>
                <w:rFonts w:cs="Arial"/>
                <w:szCs w:val="18"/>
              </w:rPr>
            </w:pPr>
            <w:bookmarkStart w:id="5565" w:name="_GoBack_3125"/>
            <w:bookmarkEnd w:id="5565"/>
          </w:p>
        </w:tc>
        <w:tc>
          <w:tcPr>
            <w:tcW w:w="2268" w:type="dxa"/>
            <w:vAlign w:val="center"/>
          </w:tcPr>
          <w:p w14:paraId="1149FD90" w14:textId="77777777" w:rsidR="004043C5" w:rsidRPr="006827B8" w:rsidRDefault="004043C5" w:rsidP="004043C5">
            <w:pPr>
              <w:jc w:val="center"/>
              <w:rPr>
                <w:rFonts w:cs="Arial"/>
                <w:szCs w:val="18"/>
              </w:rPr>
            </w:pPr>
            <w:bookmarkStart w:id="5566" w:name="_GoBack_3126"/>
            <w:bookmarkEnd w:id="5566"/>
          </w:p>
        </w:tc>
        <w:tc>
          <w:tcPr>
            <w:tcW w:w="567" w:type="dxa"/>
            <w:vAlign w:val="center"/>
          </w:tcPr>
          <w:p w14:paraId="5E91270C" w14:textId="77777777" w:rsidR="004043C5" w:rsidRPr="006827B8" w:rsidRDefault="004043C5" w:rsidP="004043C5">
            <w:pPr>
              <w:jc w:val="center"/>
              <w:rPr>
                <w:rFonts w:cs="Arial"/>
                <w:szCs w:val="18"/>
              </w:rPr>
            </w:pPr>
            <w:bookmarkStart w:id="5567" w:name="_GoBack_3127"/>
            <w:bookmarkEnd w:id="5567"/>
          </w:p>
        </w:tc>
        <w:tc>
          <w:tcPr>
            <w:tcW w:w="2268" w:type="dxa"/>
            <w:vAlign w:val="center"/>
          </w:tcPr>
          <w:p w14:paraId="0193D7DF" w14:textId="77777777" w:rsidR="004043C5" w:rsidRPr="006827B8" w:rsidRDefault="004043C5" w:rsidP="004043C5">
            <w:pPr>
              <w:jc w:val="center"/>
              <w:rPr>
                <w:rFonts w:cs="Arial"/>
                <w:szCs w:val="18"/>
              </w:rPr>
            </w:pPr>
            <w:bookmarkStart w:id="5568" w:name="_GoBack_3128"/>
            <w:bookmarkEnd w:id="5568"/>
          </w:p>
        </w:tc>
        <w:tc>
          <w:tcPr>
            <w:tcW w:w="1134" w:type="dxa"/>
            <w:vAlign w:val="center"/>
          </w:tcPr>
          <w:p w14:paraId="1FCD37B1" w14:textId="77777777" w:rsidR="004043C5" w:rsidRPr="006827B8" w:rsidRDefault="004043C5" w:rsidP="004043C5">
            <w:pPr>
              <w:jc w:val="center"/>
              <w:rPr>
                <w:rFonts w:cs="Arial"/>
                <w:szCs w:val="18"/>
              </w:rPr>
            </w:pPr>
            <w:bookmarkStart w:id="5569" w:name="_GoBack_3129"/>
            <w:bookmarkEnd w:id="5569"/>
          </w:p>
        </w:tc>
      </w:tr>
      <w:tr w:rsidR="000A5470" w14:paraId="63F297D9" w14:textId="77777777" w:rsidTr="004043C5">
        <w:trPr>
          <w:jc w:val="center"/>
        </w:trPr>
        <w:tc>
          <w:tcPr>
            <w:tcW w:w="567" w:type="dxa"/>
            <w:vAlign w:val="center"/>
          </w:tcPr>
          <w:p w14:paraId="50111725" w14:textId="50757F01" w:rsidR="004043C5" w:rsidRPr="006827B8" w:rsidRDefault="00AA7B55" w:rsidP="004043C5">
            <w:pPr>
              <w:jc w:val="center"/>
              <w:rPr>
                <w:rFonts w:cs="Arial"/>
                <w:szCs w:val="18"/>
              </w:rPr>
            </w:pPr>
            <w:r>
              <w:rPr>
                <w:rFonts w:cs="Arial"/>
                <w:noProof/>
                <w:szCs w:val="18"/>
              </w:rPr>
              <w:drawing>
                <wp:inline distT="0" distB="0" distL="0" distR="0" wp14:anchorId="2ABEDF0A" wp14:editId="181DF610">
                  <wp:extent cx="365760" cy="36576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bookmarkStart w:id="5570" w:name="_GoBack_3130"/>
            <w:bookmarkEnd w:id="5570"/>
          </w:p>
        </w:tc>
        <w:tc>
          <w:tcPr>
            <w:tcW w:w="567" w:type="dxa"/>
            <w:vAlign w:val="center"/>
          </w:tcPr>
          <w:p w14:paraId="3AB1BA53" w14:textId="1E330248" w:rsidR="004043C5" w:rsidRPr="006827B8" w:rsidRDefault="00AA7B55" w:rsidP="004043C5">
            <w:pPr>
              <w:jc w:val="center"/>
              <w:rPr>
                <w:rFonts w:cs="Arial"/>
                <w:szCs w:val="18"/>
              </w:rPr>
            </w:pPr>
            <w:r>
              <w:rPr>
                <w:rFonts w:cs="Arial"/>
                <w:noProof/>
                <w:szCs w:val="18"/>
              </w:rPr>
              <w:drawing>
                <wp:inline distT="0" distB="0" distL="0" distR="0" wp14:anchorId="777F3EF2" wp14:editId="5E0C7009">
                  <wp:extent cx="182880" cy="182880"/>
                  <wp:effectExtent l="0" t="0" r="762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5571" w:name="_GoBack_3131"/>
            <w:bookmarkEnd w:id="5571"/>
          </w:p>
        </w:tc>
        <w:tc>
          <w:tcPr>
            <w:tcW w:w="2268" w:type="dxa"/>
            <w:vAlign w:val="center"/>
          </w:tcPr>
          <w:p w14:paraId="4F45D612" w14:textId="067CFC45" w:rsidR="004043C5" w:rsidRPr="006827B8" w:rsidRDefault="00AA7B55" w:rsidP="004043C5">
            <w:pPr>
              <w:jc w:val="center"/>
              <w:rPr>
                <w:rFonts w:cs="Arial"/>
                <w:szCs w:val="18"/>
              </w:rPr>
            </w:pPr>
            <w:r>
              <w:rPr>
                <w:rFonts w:cs="Arial"/>
                <w:noProof/>
                <w:szCs w:val="18"/>
              </w:rPr>
              <w:drawing>
                <wp:inline distT="0" distB="0" distL="0" distR="0" wp14:anchorId="679ED295" wp14:editId="754F83B7">
                  <wp:extent cx="1192530" cy="643890"/>
                  <wp:effectExtent l="0" t="0" r="7620" b="381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5572" w:name="_GoBack_3132"/>
            <w:bookmarkEnd w:id="5572"/>
          </w:p>
        </w:tc>
        <w:tc>
          <w:tcPr>
            <w:tcW w:w="567" w:type="dxa"/>
            <w:vAlign w:val="center"/>
          </w:tcPr>
          <w:p w14:paraId="45325B29" w14:textId="77777777" w:rsidR="004043C5" w:rsidRPr="006827B8" w:rsidRDefault="00C704DB" w:rsidP="004043C5">
            <w:pPr>
              <w:jc w:val="center"/>
              <w:rPr>
                <w:rFonts w:cs="Arial"/>
                <w:szCs w:val="18"/>
              </w:rPr>
            </w:pPr>
            <w:r w:rsidRPr="006827B8">
              <w:rPr>
                <w:rFonts w:cs="Arial"/>
                <w:szCs w:val="18"/>
              </w:rPr>
              <w:t xml:space="preserve"> </w:t>
            </w:r>
            <w:bookmarkStart w:id="5573" w:name="_GoBack_3133"/>
            <w:bookmarkEnd w:id="5573"/>
          </w:p>
        </w:tc>
        <w:tc>
          <w:tcPr>
            <w:tcW w:w="2268" w:type="dxa"/>
            <w:vAlign w:val="center"/>
          </w:tcPr>
          <w:p w14:paraId="37E01FF1" w14:textId="77777777" w:rsidR="004043C5" w:rsidRPr="006827B8" w:rsidRDefault="00C704DB" w:rsidP="004043C5">
            <w:pPr>
              <w:jc w:val="center"/>
              <w:rPr>
                <w:rFonts w:cs="Arial"/>
                <w:szCs w:val="18"/>
              </w:rPr>
            </w:pPr>
            <w:r w:rsidRPr="006827B8">
              <w:rPr>
                <w:rFonts w:cs="Arial"/>
                <w:szCs w:val="18"/>
              </w:rPr>
              <w:t xml:space="preserve"> </w:t>
            </w:r>
            <w:bookmarkStart w:id="5574" w:name="_GoBack_3134"/>
            <w:bookmarkEnd w:id="5574"/>
          </w:p>
        </w:tc>
        <w:tc>
          <w:tcPr>
            <w:tcW w:w="567" w:type="dxa"/>
            <w:vAlign w:val="center"/>
          </w:tcPr>
          <w:p w14:paraId="2C36378B" w14:textId="77777777" w:rsidR="004043C5" w:rsidRPr="006827B8" w:rsidRDefault="004043C5" w:rsidP="004043C5">
            <w:pPr>
              <w:jc w:val="center"/>
              <w:rPr>
                <w:rFonts w:cs="Arial"/>
                <w:szCs w:val="18"/>
              </w:rPr>
            </w:pPr>
            <w:bookmarkStart w:id="5575" w:name="_GoBack_3135"/>
            <w:bookmarkEnd w:id="5575"/>
          </w:p>
        </w:tc>
        <w:tc>
          <w:tcPr>
            <w:tcW w:w="2268" w:type="dxa"/>
            <w:vAlign w:val="center"/>
          </w:tcPr>
          <w:p w14:paraId="36FDA4EA" w14:textId="77777777" w:rsidR="004043C5" w:rsidRPr="006827B8" w:rsidRDefault="004043C5" w:rsidP="004043C5">
            <w:pPr>
              <w:jc w:val="center"/>
              <w:rPr>
                <w:rFonts w:cs="Arial"/>
                <w:szCs w:val="18"/>
              </w:rPr>
            </w:pPr>
            <w:bookmarkStart w:id="5576" w:name="_GoBack_3136"/>
            <w:bookmarkEnd w:id="5576"/>
          </w:p>
        </w:tc>
        <w:tc>
          <w:tcPr>
            <w:tcW w:w="1134" w:type="dxa"/>
            <w:vAlign w:val="center"/>
          </w:tcPr>
          <w:p w14:paraId="3BAC818B" w14:textId="77777777" w:rsidR="004043C5" w:rsidRPr="006827B8" w:rsidRDefault="00C704DB" w:rsidP="004043C5">
            <w:pPr>
              <w:jc w:val="center"/>
              <w:rPr>
                <w:rFonts w:cs="Arial"/>
                <w:szCs w:val="18"/>
              </w:rPr>
            </w:pPr>
            <w:r w:rsidRPr="006827B8">
              <w:rPr>
                <w:rFonts w:cs="Arial"/>
                <w:szCs w:val="18"/>
              </w:rPr>
              <w:t xml:space="preserve"> </w:t>
            </w:r>
            <w:bookmarkStart w:id="5577" w:name="_GoBack_3137"/>
            <w:bookmarkEnd w:id="5577"/>
          </w:p>
        </w:tc>
      </w:tr>
    </w:tbl>
    <w:p w14:paraId="6CB83E50" w14:textId="77777777" w:rsidR="00E51ACE" w:rsidRDefault="00E51ACE">
      <w:pPr>
        <w:pStyle w:val="Testo0"/>
      </w:pPr>
    </w:p>
    <w:p w14:paraId="733B8523" w14:textId="77777777" w:rsidR="000A5470" w:rsidRDefault="00C704DB">
      <w:pPr>
        <w:pStyle w:val="Testo0"/>
      </w:pPr>
      <w:r>
        <w:t>I parametri del menu "E1-Setpoints" sono riportati nella seguente tabella, suddivisi per pagina.</w:t>
      </w:r>
    </w:p>
    <w:tbl>
      <w:tblPr>
        <w:tblStyle w:val="LightList"/>
        <w:tblW w:w="0" w:type="auto"/>
        <w:jc w:val="center"/>
        <w:tblBorders>
          <w:insideH w:val="single" w:sz="4" w:space="0" w:color="auto"/>
          <w:insideV w:val="single" w:sz="4" w:space="0" w:color="auto"/>
        </w:tblBorders>
        <w:tblLayout w:type="fixed"/>
        <w:tblLook w:val="0620" w:firstRow="1" w:lastRow="0" w:firstColumn="0" w:lastColumn="0" w:noHBand="1" w:noVBand="1"/>
      </w:tblPr>
      <w:tblGrid>
        <w:gridCol w:w="735"/>
        <w:gridCol w:w="1856"/>
        <w:gridCol w:w="1371"/>
        <w:gridCol w:w="641"/>
        <w:gridCol w:w="1681"/>
        <w:gridCol w:w="1634"/>
        <w:gridCol w:w="837"/>
        <w:gridCol w:w="1665"/>
      </w:tblGrid>
      <w:tr w:rsidR="00F00EA3" w14:paraId="4E9071B0" w14:textId="77777777" w:rsidTr="00F00EA3">
        <w:trPr>
          <w:cnfStyle w:val="100000000000" w:firstRow="1" w:lastRow="0" w:firstColumn="0" w:lastColumn="0" w:oddVBand="0" w:evenVBand="0" w:oddHBand="0" w:evenHBand="0" w:firstRowFirstColumn="0" w:firstRowLastColumn="0" w:lastRowFirstColumn="0" w:lastRowLastColumn="0"/>
          <w:cantSplit/>
          <w:tblHeader/>
          <w:jc w:val="center"/>
        </w:trPr>
        <w:tc>
          <w:tcPr>
            <w:tcW w:w="735" w:type="dxa"/>
          </w:tcPr>
          <w:p w14:paraId="4D6F7624" w14:textId="77777777" w:rsidR="00F00EA3" w:rsidRPr="00934D94" w:rsidRDefault="00F00EA3" w:rsidP="004043C5">
            <w:pPr>
              <w:rPr>
                <w:rFonts w:ascii="Times New Roman" w:hAnsi="Times New Roman"/>
              </w:rPr>
            </w:pPr>
            <w:r w:rsidRPr="00934D94">
              <w:t>Pag</w:t>
            </w:r>
          </w:p>
        </w:tc>
        <w:tc>
          <w:tcPr>
            <w:tcW w:w="1856" w:type="dxa"/>
          </w:tcPr>
          <w:p w14:paraId="4814289B" w14:textId="77777777" w:rsidR="00F00EA3" w:rsidRPr="00934D94" w:rsidRDefault="00F00EA3" w:rsidP="004043C5">
            <w:pPr>
              <w:rPr>
                <w:rFonts w:ascii="Times New Roman" w:hAnsi="Times New Roman"/>
              </w:rPr>
            </w:pPr>
            <w:r w:rsidRPr="00934D94">
              <w:t>Name</w:t>
            </w:r>
          </w:p>
        </w:tc>
        <w:tc>
          <w:tcPr>
            <w:tcW w:w="1371" w:type="dxa"/>
          </w:tcPr>
          <w:p w14:paraId="4866A0DE" w14:textId="77777777" w:rsidR="00F00EA3" w:rsidRPr="00934D94" w:rsidRDefault="00F00EA3" w:rsidP="004043C5">
            <w:pPr>
              <w:rPr>
                <w:rFonts w:ascii="Times New Roman" w:hAnsi="Times New Roman"/>
              </w:rPr>
            </w:pPr>
            <w:r w:rsidRPr="00934D94">
              <w:t>Device type</w:t>
            </w:r>
          </w:p>
        </w:tc>
        <w:tc>
          <w:tcPr>
            <w:tcW w:w="641" w:type="dxa"/>
          </w:tcPr>
          <w:p w14:paraId="24364755" w14:textId="77777777" w:rsidR="00F00EA3" w:rsidRPr="00934D94" w:rsidRDefault="00F00EA3" w:rsidP="004043C5">
            <w:pPr>
              <w:rPr>
                <w:rFonts w:ascii="Times New Roman" w:hAnsi="Times New Roman"/>
              </w:rPr>
            </w:pPr>
            <w:r w:rsidRPr="00934D94">
              <w:t>Def</w:t>
            </w:r>
          </w:p>
        </w:tc>
        <w:tc>
          <w:tcPr>
            <w:tcW w:w="1681" w:type="dxa"/>
          </w:tcPr>
          <w:p w14:paraId="515B43D2" w14:textId="77777777" w:rsidR="00F00EA3" w:rsidRPr="00934D94" w:rsidRDefault="00F00EA3" w:rsidP="004043C5">
            <w:pPr>
              <w:rPr>
                <w:rFonts w:ascii="Times New Roman" w:hAnsi="Times New Roman"/>
              </w:rPr>
            </w:pPr>
            <w:r w:rsidRPr="00934D94">
              <w:t>Min</w:t>
            </w:r>
          </w:p>
        </w:tc>
        <w:tc>
          <w:tcPr>
            <w:tcW w:w="1634" w:type="dxa"/>
          </w:tcPr>
          <w:p w14:paraId="3545B51E" w14:textId="77777777" w:rsidR="00F00EA3" w:rsidRPr="00934D94" w:rsidRDefault="00F00EA3" w:rsidP="004043C5">
            <w:pPr>
              <w:rPr>
                <w:rFonts w:ascii="Times New Roman" w:hAnsi="Times New Roman"/>
              </w:rPr>
            </w:pPr>
            <w:r w:rsidRPr="00934D94">
              <w:t>Max</w:t>
            </w:r>
          </w:p>
        </w:tc>
        <w:tc>
          <w:tcPr>
            <w:tcW w:w="837" w:type="dxa"/>
          </w:tcPr>
          <w:p w14:paraId="4E4213F8" w14:textId="77777777" w:rsidR="00F00EA3" w:rsidRPr="00934D94" w:rsidRDefault="00F00EA3" w:rsidP="004043C5">
            <w:r>
              <w:t>Unit</w:t>
            </w:r>
          </w:p>
        </w:tc>
        <w:tc>
          <w:tcPr>
            <w:tcW w:w="1665" w:type="dxa"/>
          </w:tcPr>
          <w:p w14:paraId="5804E34A" w14:textId="77777777" w:rsidR="00F00EA3" w:rsidRPr="00934D94" w:rsidRDefault="00F00EA3" w:rsidP="004043C5">
            <w:pPr>
              <w:rPr>
                <w:rFonts w:ascii="Times New Roman" w:hAnsi="Times New Roman"/>
              </w:rPr>
            </w:pPr>
            <w:r w:rsidRPr="00934D94">
              <w:t>Description</w:t>
            </w:r>
          </w:p>
        </w:tc>
      </w:tr>
      <w:tr w:rsidR="00F00EA3" w14:paraId="22815025" w14:textId="77777777" w:rsidTr="00E177AB">
        <w:trPr>
          <w:cantSplit/>
          <w:jc w:val="center"/>
        </w:trPr>
        <w:tc>
          <w:tcPr>
            <w:tcW w:w="735" w:type="dxa"/>
            <w:tcBorders>
              <w:tl2br w:val="nil"/>
              <w:tr2bl w:val="nil"/>
            </w:tcBorders>
          </w:tcPr>
          <w:p w14:paraId="166644AE" w14:textId="77777777" w:rsidR="00F00EA3" w:rsidRPr="00934D94" w:rsidRDefault="00F00EA3" w:rsidP="004043C5">
            <w:pPr>
              <w:rPr>
                <w:rFonts w:ascii="Times New Roman" w:hAnsi="Times New Roman"/>
              </w:rPr>
            </w:pPr>
            <w:r w:rsidRPr="00934D94">
              <w:t>1/6</w:t>
            </w:r>
          </w:p>
        </w:tc>
        <w:tc>
          <w:tcPr>
            <w:tcW w:w="1856" w:type="dxa"/>
            <w:tcBorders>
              <w:tl2br w:val="nil"/>
              <w:tr2bl w:val="nil"/>
            </w:tcBorders>
          </w:tcPr>
          <w:p w14:paraId="6C659595" w14:textId="77777777" w:rsidR="00F00EA3" w:rsidRPr="00934D94" w:rsidRDefault="00F00EA3" w:rsidP="004043C5">
            <w:pPr>
              <w:rPr>
                <w:rFonts w:ascii="Times New Roman" w:hAnsi="Times New Roman"/>
              </w:rPr>
            </w:pPr>
            <w:r w:rsidRPr="00934D94">
              <w:t>SP_T_Cool_E2</w:t>
            </w:r>
          </w:p>
        </w:tc>
        <w:tc>
          <w:tcPr>
            <w:tcW w:w="1371" w:type="dxa"/>
            <w:tcBorders>
              <w:tl2br w:val="nil"/>
              <w:tr2bl w:val="nil"/>
            </w:tcBorders>
          </w:tcPr>
          <w:p w14:paraId="1028752F" w14:textId="77777777" w:rsidR="00F00EA3" w:rsidRPr="00934D94" w:rsidRDefault="00F00EA3" w:rsidP="004043C5">
            <w:pPr>
              <w:rPr>
                <w:rFonts w:ascii="Times New Roman" w:hAnsi="Times New Roman"/>
              </w:rPr>
            </w:pPr>
            <w:r w:rsidRPr="00934D94">
              <w:t>Signed 16-bit</w:t>
            </w:r>
          </w:p>
        </w:tc>
        <w:tc>
          <w:tcPr>
            <w:tcW w:w="641" w:type="dxa"/>
            <w:tcBorders>
              <w:tl2br w:val="nil"/>
              <w:tr2bl w:val="nil"/>
            </w:tcBorders>
          </w:tcPr>
          <w:p w14:paraId="7B244FE2" w14:textId="77777777" w:rsidR="00F00EA3" w:rsidRPr="00934D94" w:rsidRDefault="00F00EA3" w:rsidP="004043C5">
            <w:pPr>
              <w:rPr>
                <w:rFonts w:ascii="Times New Roman" w:hAnsi="Times New Roman"/>
              </w:rPr>
            </w:pPr>
            <w:r w:rsidRPr="00934D94">
              <w:t>26.0</w:t>
            </w:r>
          </w:p>
        </w:tc>
        <w:tc>
          <w:tcPr>
            <w:tcW w:w="1681" w:type="dxa"/>
            <w:tcBorders>
              <w:tl2br w:val="nil"/>
              <w:tr2bl w:val="nil"/>
            </w:tcBorders>
          </w:tcPr>
          <w:p w14:paraId="3B1979B4" w14:textId="60E79D88" w:rsidR="00F00EA3" w:rsidRPr="00934D94" w:rsidRDefault="002A7957" w:rsidP="004043C5">
            <w:pPr>
              <w:rPr>
                <w:rFonts w:ascii="Times New Roman" w:hAnsi="Times New Roman"/>
              </w:rPr>
            </w:pPr>
            <w:commentRangeStart w:id="5578"/>
            <w:r w:rsidRPr="00934D94">
              <w:t>SP_T_MIN</w:t>
            </w:r>
            <w:commentRangeEnd w:id="5578"/>
            <w:r>
              <w:rPr>
                <w:rStyle w:val="CommentReference"/>
              </w:rPr>
              <w:commentReference w:id="5578"/>
            </w:r>
          </w:p>
        </w:tc>
        <w:tc>
          <w:tcPr>
            <w:tcW w:w="1634" w:type="dxa"/>
            <w:tcBorders>
              <w:tl2br w:val="nil"/>
              <w:tr2bl w:val="nil"/>
            </w:tcBorders>
          </w:tcPr>
          <w:p w14:paraId="5B5EB7BE" w14:textId="77777777" w:rsidR="00F00EA3" w:rsidRPr="00934D94" w:rsidRDefault="00F00EA3" w:rsidP="004043C5">
            <w:pPr>
              <w:rPr>
                <w:rFonts w:ascii="Times New Roman" w:hAnsi="Times New Roman"/>
              </w:rPr>
            </w:pPr>
            <w:r w:rsidRPr="00934D94">
              <w:t>SP_T_MAX</w:t>
            </w:r>
          </w:p>
        </w:tc>
        <w:tc>
          <w:tcPr>
            <w:tcW w:w="837" w:type="dxa"/>
            <w:tcBorders>
              <w:tl2br w:val="nil"/>
              <w:tr2bl w:val="nil"/>
            </w:tcBorders>
          </w:tcPr>
          <w:p w14:paraId="5BBBED8E" w14:textId="77777777" w:rsidR="00F00EA3" w:rsidRPr="003F114F" w:rsidRDefault="00F00EA3" w:rsidP="00E177AB">
            <w:pPr>
              <w:jc w:val="left"/>
            </w:pPr>
            <w:r w:rsidRPr="003F114F">
              <w:t>°C</w:t>
            </w:r>
          </w:p>
        </w:tc>
        <w:tc>
          <w:tcPr>
            <w:tcW w:w="1665" w:type="dxa"/>
            <w:tcBorders>
              <w:tl2br w:val="nil"/>
              <w:tr2bl w:val="nil"/>
            </w:tcBorders>
          </w:tcPr>
          <w:p w14:paraId="53955240" w14:textId="77777777" w:rsidR="00F00EA3" w:rsidRPr="00934D94" w:rsidRDefault="00F00EA3" w:rsidP="004043C5">
            <w:pPr>
              <w:rPr>
                <w:rFonts w:ascii="Times New Roman" w:hAnsi="Times New Roman"/>
              </w:rPr>
            </w:pPr>
            <w:r w:rsidRPr="00934D94">
              <w:t>Setpoint Cooling</w:t>
            </w:r>
          </w:p>
        </w:tc>
      </w:tr>
      <w:tr w:rsidR="00F00EA3" w14:paraId="18CE4880" w14:textId="77777777" w:rsidTr="00E177AB">
        <w:trPr>
          <w:cantSplit/>
          <w:jc w:val="center"/>
        </w:trPr>
        <w:tc>
          <w:tcPr>
            <w:tcW w:w="735" w:type="dxa"/>
            <w:tcBorders>
              <w:tl2br w:val="nil"/>
              <w:tr2bl w:val="nil"/>
            </w:tcBorders>
          </w:tcPr>
          <w:p w14:paraId="55EC6EB0" w14:textId="77777777" w:rsidR="00F00EA3" w:rsidRPr="00934D94" w:rsidRDefault="00F00EA3" w:rsidP="004043C5">
            <w:pPr>
              <w:rPr>
                <w:rFonts w:ascii="Times New Roman" w:hAnsi="Times New Roman"/>
              </w:rPr>
            </w:pPr>
            <w:r w:rsidRPr="00934D94">
              <w:t>1/6</w:t>
            </w:r>
          </w:p>
        </w:tc>
        <w:tc>
          <w:tcPr>
            <w:tcW w:w="1856" w:type="dxa"/>
            <w:tcBorders>
              <w:tl2br w:val="nil"/>
              <w:tr2bl w:val="nil"/>
            </w:tcBorders>
          </w:tcPr>
          <w:p w14:paraId="6A5F2835" w14:textId="77777777" w:rsidR="00F00EA3" w:rsidRPr="00934D94" w:rsidRDefault="00F00EA3" w:rsidP="004043C5">
            <w:pPr>
              <w:rPr>
                <w:rFonts w:ascii="Times New Roman" w:hAnsi="Times New Roman"/>
              </w:rPr>
            </w:pPr>
            <w:r w:rsidRPr="00934D94">
              <w:t>SP_T_CoolEco_E2</w:t>
            </w:r>
          </w:p>
        </w:tc>
        <w:tc>
          <w:tcPr>
            <w:tcW w:w="1371" w:type="dxa"/>
            <w:tcBorders>
              <w:tl2br w:val="nil"/>
              <w:tr2bl w:val="nil"/>
            </w:tcBorders>
          </w:tcPr>
          <w:p w14:paraId="5F966406" w14:textId="77777777" w:rsidR="00F00EA3" w:rsidRPr="00934D94" w:rsidRDefault="00F00EA3" w:rsidP="004043C5">
            <w:pPr>
              <w:rPr>
                <w:rFonts w:ascii="Times New Roman" w:hAnsi="Times New Roman"/>
              </w:rPr>
            </w:pPr>
            <w:r w:rsidRPr="00934D94">
              <w:t>Signed 16-bit</w:t>
            </w:r>
          </w:p>
        </w:tc>
        <w:tc>
          <w:tcPr>
            <w:tcW w:w="641" w:type="dxa"/>
            <w:tcBorders>
              <w:tl2br w:val="nil"/>
              <w:tr2bl w:val="nil"/>
            </w:tcBorders>
          </w:tcPr>
          <w:p w14:paraId="2788342A" w14:textId="77777777" w:rsidR="00F00EA3" w:rsidRPr="00934D94" w:rsidRDefault="00F00EA3" w:rsidP="004043C5">
            <w:pPr>
              <w:rPr>
                <w:rFonts w:ascii="Times New Roman" w:hAnsi="Times New Roman"/>
              </w:rPr>
            </w:pPr>
            <w:r w:rsidRPr="00934D94">
              <w:t>28.0</w:t>
            </w:r>
          </w:p>
        </w:tc>
        <w:tc>
          <w:tcPr>
            <w:tcW w:w="1681" w:type="dxa"/>
            <w:tcBorders>
              <w:tl2br w:val="nil"/>
              <w:tr2bl w:val="nil"/>
            </w:tcBorders>
          </w:tcPr>
          <w:p w14:paraId="2F45FE02" w14:textId="77777777" w:rsidR="00F00EA3" w:rsidRPr="00934D94" w:rsidRDefault="00F00EA3" w:rsidP="004043C5">
            <w:pPr>
              <w:rPr>
                <w:rFonts w:ascii="Times New Roman" w:hAnsi="Times New Roman"/>
              </w:rPr>
            </w:pPr>
            <w:r w:rsidRPr="00934D94">
              <w:t>SP_T_Cool_E2</w:t>
            </w:r>
          </w:p>
        </w:tc>
        <w:tc>
          <w:tcPr>
            <w:tcW w:w="1634" w:type="dxa"/>
            <w:tcBorders>
              <w:tl2br w:val="nil"/>
              <w:tr2bl w:val="nil"/>
            </w:tcBorders>
          </w:tcPr>
          <w:p w14:paraId="2B2E68E5" w14:textId="77777777" w:rsidR="00F00EA3" w:rsidRPr="00934D94" w:rsidRDefault="00F00EA3" w:rsidP="004043C5">
            <w:pPr>
              <w:rPr>
                <w:rFonts w:ascii="Times New Roman" w:hAnsi="Times New Roman"/>
              </w:rPr>
            </w:pPr>
            <w:r w:rsidRPr="00934D94">
              <w:t>SP_T_MAX</w:t>
            </w:r>
          </w:p>
        </w:tc>
        <w:tc>
          <w:tcPr>
            <w:tcW w:w="837" w:type="dxa"/>
            <w:tcBorders>
              <w:tl2br w:val="nil"/>
              <w:tr2bl w:val="nil"/>
            </w:tcBorders>
          </w:tcPr>
          <w:p w14:paraId="2E7AEEB0" w14:textId="77777777" w:rsidR="00F00EA3" w:rsidRPr="003F114F" w:rsidRDefault="00F00EA3" w:rsidP="00E177AB">
            <w:pPr>
              <w:jc w:val="left"/>
            </w:pPr>
            <w:r w:rsidRPr="003F114F">
              <w:t>°C</w:t>
            </w:r>
          </w:p>
        </w:tc>
        <w:tc>
          <w:tcPr>
            <w:tcW w:w="1665" w:type="dxa"/>
            <w:tcBorders>
              <w:tl2br w:val="nil"/>
              <w:tr2bl w:val="nil"/>
            </w:tcBorders>
          </w:tcPr>
          <w:p w14:paraId="3D239314" w14:textId="77777777" w:rsidR="00F00EA3" w:rsidRPr="00934D94" w:rsidRDefault="00F00EA3" w:rsidP="004043C5">
            <w:pPr>
              <w:rPr>
                <w:rFonts w:ascii="Times New Roman" w:hAnsi="Times New Roman"/>
              </w:rPr>
            </w:pPr>
            <w:r w:rsidRPr="00934D94">
              <w:t>Setpoint Cooling Economy</w:t>
            </w:r>
          </w:p>
        </w:tc>
      </w:tr>
      <w:tr w:rsidR="00F00EA3" w14:paraId="5016F679" w14:textId="77777777" w:rsidTr="00E177AB">
        <w:trPr>
          <w:cantSplit/>
          <w:jc w:val="center"/>
        </w:trPr>
        <w:tc>
          <w:tcPr>
            <w:tcW w:w="735" w:type="dxa"/>
            <w:tcBorders>
              <w:tl2br w:val="nil"/>
              <w:tr2bl w:val="nil"/>
            </w:tcBorders>
          </w:tcPr>
          <w:p w14:paraId="3CC00EFF" w14:textId="77777777" w:rsidR="00F00EA3" w:rsidRPr="00934D94" w:rsidRDefault="00F00EA3" w:rsidP="004043C5">
            <w:pPr>
              <w:rPr>
                <w:rFonts w:ascii="Times New Roman" w:hAnsi="Times New Roman"/>
              </w:rPr>
            </w:pPr>
            <w:r w:rsidRPr="00934D94">
              <w:t>2/6</w:t>
            </w:r>
          </w:p>
        </w:tc>
        <w:tc>
          <w:tcPr>
            <w:tcW w:w="1856" w:type="dxa"/>
            <w:tcBorders>
              <w:tl2br w:val="nil"/>
              <w:tr2bl w:val="nil"/>
            </w:tcBorders>
          </w:tcPr>
          <w:p w14:paraId="2F0C24D4" w14:textId="77777777" w:rsidR="00F00EA3" w:rsidRPr="00934D94" w:rsidRDefault="00F00EA3" w:rsidP="004043C5">
            <w:pPr>
              <w:rPr>
                <w:rFonts w:ascii="Times New Roman" w:hAnsi="Times New Roman"/>
              </w:rPr>
            </w:pPr>
            <w:r w:rsidRPr="00934D94">
              <w:t>SP_T_Heat_E2</w:t>
            </w:r>
          </w:p>
        </w:tc>
        <w:tc>
          <w:tcPr>
            <w:tcW w:w="1371" w:type="dxa"/>
            <w:tcBorders>
              <w:tl2br w:val="nil"/>
              <w:tr2bl w:val="nil"/>
            </w:tcBorders>
          </w:tcPr>
          <w:p w14:paraId="7FEDAAD5" w14:textId="77777777" w:rsidR="00F00EA3" w:rsidRPr="00934D94" w:rsidRDefault="00F00EA3" w:rsidP="004043C5">
            <w:pPr>
              <w:rPr>
                <w:rFonts w:ascii="Times New Roman" w:hAnsi="Times New Roman"/>
              </w:rPr>
            </w:pPr>
            <w:r w:rsidRPr="00934D94">
              <w:t>Signed 16-bit</w:t>
            </w:r>
          </w:p>
        </w:tc>
        <w:tc>
          <w:tcPr>
            <w:tcW w:w="641" w:type="dxa"/>
            <w:tcBorders>
              <w:tl2br w:val="nil"/>
              <w:tr2bl w:val="nil"/>
            </w:tcBorders>
          </w:tcPr>
          <w:p w14:paraId="5BBFBB11" w14:textId="77777777" w:rsidR="00F00EA3" w:rsidRPr="00934D94" w:rsidRDefault="00F00EA3" w:rsidP="004043C5">
            <w:pPr>
              <w:rPr>
                <w:rFonts w:ascii="Times New Roman" w:hAnsi="Times New Roman"/>
              </w:rPr>
            </w:pPr>
            <w:r w:rsidRPr="00934D94">
              <w:t>20.0</w:t>
            </w:r>
          </w:p>
        </w:tc>
        <w:tc>
          <w:tcPr>
            <w:tcW w:w="1681" w:type="dxa"/>
            <w:tcBorders>
              <w:tl2br w:val="nil"/>
              <w:tr2bl w:val="nil"/>
            </w:tcBorders>
          </w:tcPr>
          <w:p w14:paraId="65786798" w14:textId="77777777" w:rsidR="00F00EA3" w:rsidRPr="00934D94" w:rsidRDefault="00F00EA3" w:rsidP="004043C5">
            <w:pPr>
              <w:rPr>
                <w:rFonts w:ascii="Times New Roman" w:hAnsi="Times New Roman"/>
              </w:rPr>
            </w:pPr>
            <w:r w:rsidRPr="00934D94">
              <w:t>SP_T_MIN</w:t>
            </w:r>
          </w:p>
        </w:tc>
        <w:tc>
          <w:tcPr>
            <w:tcW w:w="1634" w:type="dxa"/>
            <w:tcBorders>
              <w:tl2br w:val="nil"/>
              <w:tr2bl w:val="nil"/>
            </w:tcBorders>
          </w:tcPr>
          <w:p w14:paraId="572B2C0D" w14:textId="3A1F4317" w:rsidR="00F00EA3" w:rsidRPr="00934D94" w:rsidRDefault="002A7957" w:rsidP="004043C5">
            <w:pPr>
              <w:rPr>
                <w:rFonts w:ascii="Times New Roman" w:hAnsi="Times New Roman"/>
              </w:rPr>
            </w:pPr>
            <w:commentRangeStart w:id="5579"/>
            <w:r w:rsidRPr="00934D94">
              <w:t>SP_T_MAX</w:t>
            </w:r>
            <w:commentRangeEnd w:id="5579"/>
            <w:r>
              <w:rPr>
                <w:rStyle w:val="CommentReference"/>
              </w:rPr>
              <w:commentReference w:id="5579"/>
            </w:r>
          </w:p>
        </w:tc>
        <w:tc>
          <w:tcPr>
            <w:tcW w:w="837" w:type="dxa"/>
            <w:tcBorders>
              <w:tl2br w:val="nil"/>
              <w:tr2bl w:val="nil"/>
            </w:tcBorders>
          </w:tcPr>
          <w:p w14:paraId="2E45D5E6" w14:textId="77777777" w:rsidR="00F00EA3" w:rsidRPr="003F114F" w:rsidRDefault="00F00EA3" w:rsidP="00E177AB">
            <w:pPr>
              <w:jc w:val="left"/>
            </w:pPr>
            <w:r w:rsidRPr="003F114F">
              <w:t>°C</w:t>
            </w:r>
          </w:p>
        </w:tc>
        <w:tc>
          <w:tcPr>
            <w:tcW w:w="1665" w:type="dxa"/>
            <w:tcBorders>
              <w:tl2br w:val="nil"/>
              <w:tr2bl w:val="nil"/>
            </w:tcBorders>
          </w:tcPr>
          <w:p w14:paraId="482BB6F7" w14:textId="77777777" w:rsidR="00F00EA3" w:rsidRPr="00934D94" w:rsidRDefault="00F00EA3" w:rsidP="004043C5">
            <w:pPr>
              <w:rPr>
                <w:rFonts w:ascii="Times New Roman" w:hAnsi="Times New Roman"/>
              </w:rPr>
            </w:pPr>
            <w:r w:rsidRPr="00934D94">
              <w:t>Setpoint Heating</w:t>
            </w:r>
          </w:p>
        </w:tc>
      </w:tr>
      <w:tr w:rsidR="00F00EA3" w14:paraId="6DB22B0A" w14:textId="77777777" w:rsidTr="00E177AB">
        <w:trPr>
          <w:cantSplit/>
          <w:jc w:val="center"/>
        </w:trPr>
        <w:tc>
          <w:tcPr>
            <w:tcW w:w="735" w:type="dxa"/>
            <w:tcBorders>
              <w:tl2br w:val="nil"/>
              <w:tr2bl w:val="nil"/>
            </w:tcBorders>
          </w:tcPr>
          <w:p w14:paraId="1BFA6A82" w14:textId="77777777" w:rsidR="00F00EA3" w:rsidRPr="00934D94" w:rsidRDefault="00F00EA3" w:rsidP="004043C5">
            <w:pPr>
              <w:rPr>
                <w:rFonts w:ascii="Times New Roman" w:hAnsi="Times New Roman"/>
              </w:rPr>
            </w:pPr>
            <w:r w:rsidRPr="00934D94">
              <w:t>2/6</w:t>
            </w:r>
          </w:p>
        </w:tc>
        <w:tc>
          <w:tcPr>
            <w:tcW w:w="1856" w:type="dxa"/>
            <w:tcBorders>
              <w:tl2br w:val="nil"/>
              <w:tr2bl w:val="nil"/>
            </w:tcBorders>
          </w:tcPr>
          <w:p w14:paraId="70D4BBF0" w14:textId="77777777" w:rsidR="00F00EA3" w:rsidRPr="00934D94" w:rsidRDefault="00F00EA3" w:rsidP="004043C5">
            <w:pPr>
              <w:rPr>
                <w:rFonts w:ascii="Times New Roman" w:hAnsi="Times New Roman"/>
              </w:rPr>
            </w:pPr>
            <w:r w:rsidRPr="00934D94">
              <w:t>SP_T_HeatEco_E2</w:t>
            </w:r>
          </w:p>
        </w:tc>
        <w:tc>
          <w:tcPr>
            <w:tcW w:w="1371" w:type="dxa"/>
            <w:tcBorders>
              <w:tl2br w:val="nil"/>
              <w:tr2bl w:val="nil"/>
            </w:tcBorders>
          </w:tcPr>
          <w:p w14:paraId="2C3AE7AA" w14:textId="77777777" w:rsidR="00F00EA3" w:rsidRPr="00934D94" w:rsidRDefault="00F00EA3" w:rsidP="004043C5">
            <w:pPr>
              <w:rPr>
                <w:rFonts w:ascii="Times New Roman" w:hAnsi="Times New Roman"/>
              </w:rPr>
            </w:pPr>
            <w:r w:rsidRPr="00934D94">
              <w:t>Signed 16-bit</w:t>
            </w:r>
          </w:p>
        </w:tc>
        <w:tc>
          <w:tcPr>
            <w:tcW w:w="641" w:type="dxa"/>
            <w:tcBorders>
              <w:tl2br w:val="nil"/>
              <w:tr2bl w:val="nil"/>
            </w:tcBorders>
          </w:tcPr>
          <w:p w14:paraId="6AD639CD" w14:textId="77777777" w:rsidR="00F00EA3" w:rsidRPr="00934D94" w:rsidRDefault="00F00EA3" w:rsidP="004043C5">
            <w:pPr>
              <w:rPr>
                <w:rFonts w:ascii="Times New Roman" w:hAnsi="Times New Roman"/>
              </w:rPr>
            </w:pPr>
            <w:r w:rsidRPr="00934D94">
              <w:t>18.0</w:t>
            </w:r>
          </w:p>
        </w:tc>
        <w:tc>
          <w:tcPr>
            <w:tcW w:w="1681" w:type="dxa"/>
            <w:tcBorders>
              <w:tl2br w:val="nil"/>
              <w:tr2bl w:val="nil"/>
            </w:tcBorders>
          </w:tcPr>
          <w:p w14:paraId="37744D88" w14:textId="77777777" w:rsidR="00F00EA3" w:rsidRPr="00934D94" w:rsidRDefault="00F00EA3" w:rsidP="004043C5">
            <w:pPr>
              <w:rPr>
                <w:rFonts w:ascii="Times New Roman" w:hAnsi="Times New Roman"/>
              </w:rPr>
            </w:pPr>
            <w:r w:rsidRPr="00934D94">
              <w:t>SP_T_MIN</w:t>
            </w:r>
          </w:p>
        </w:tc>
        <w:tc>
          <w:tcPr>
            <w:tcW w:w="1634" w:type="dxa"/>
            <w:tcBorders>
              <w:tl2br w:val="nil"/>
              <w:tr2bl w:val="nil"/>
            </w:tcBorders>
          </w:tcPr>
          <w:p w14:paraId="03CF2F27" w14:textId="77777777" w:rsidR="00F00EA3" w:rsidRPr="00934D94" w:rsidRDefault="00F00EA3" w:rsidP="004043C5">
            <w:pPr>
              <w:rPr>
                <w:rFonts w:ascii="Times New Roman" w:hAnsi="Times New Roman"/>
              </w:rPr>
            </w:pPr>
            <w:r w:rsidRPr="00934D94">
              <w:t>SP_T_Heat_E2</w:t>
            </w:r>
          </w:p>
        </w:tc>
        <w:tc>
          <w:tcPr>
            <w:tcW w:w="837" w:type="dxa"/>
            <w:tcBorders>
              <w:tl2br w:val="nil"/>
              <w:tr2bl w:val="nil"/>
            </w:tcBorders>
          </w:tcPr>
          <w:p w14:paraId="3E50AF5A" w14:textId="77777777" w:rsidR="00F00EA3" w:rsidRPr="003F114F" w:rsidRDefault="00F00EA3" w:rsidP="00E177AB">
            <w:pPr>
              <w:jc w:val="left"/>
            </w:pPr>
            <w:r w:rsidRPr="003F114F">
              <w:t>°C</w:t>
            </w:r>
          </w:p>
        </w:tc>
        <w:tc>
          <w:tcPr>
            <w:tcW w:w="1665" w:type="dxa"/>
            <w:tcBorders>
              <w:tl2br w:val="nil"/>
              <w:tr2bl w:val="nil"/>
            </w:tcBorders>
          </w:tcPr>
          <w:p w14:paraId="3863F4C6" w14:textId="77777777" w:rsidR="00F00EA3" w:rsidRPr="00934D94" w:rsidRDefault="00F00EA3" w:rsidP="004043C5">
            <w:pPr>
              <w:rPr>
                <w:rFonts w:ascii="Times New Roman" w:hAnsi="Times New Roman"/>
              </w:rPr>
            </w:pPr>
            <w:r w:rsidRPr="00934D94">
              <w:t>Setpoint Heating Economy</w:t>
            </w:r>
          </w:p>
        </w:tc>
      </w:tr>
      <w:tr w:rsidR="00F00EA3" w14:paraId="1E0F5CC4" w14:textId="77777777" w:rsidTr="00E177AB">
        <w:trPr>
          <w:cantSplit/>
          <w:jc w:val="center"/>
        </w:trPr>
        <w:tc>
          <w:tcPr>
            <w:tcW w:w="735" w:type="dxa"/>
            <w:tcBorders>
              <w:tl2br w:val="nil"/>
              <w:tr2bl w:val="nil"/>
            </w:tcBorders>
          </w:tcPr>
          <w:p w14:paraId="672A1A0A" w14:textId="77777777" w:rsidR="00F00EA3" w:rsidRPr="00934D94" w:rsidRDefault="00F00EA3" w:rsidP="004043C5">
            <w:pPr>
              <w:rPr>
                <w:rFonts w:ascii="Times New Roman" w:hAnsi="Times New Roman"/>
              </w:rPr>
            </w:pPr>
            <w:r w:rsidRPr="00934D94">
              <w:t>3/6</w:t>
            </w:r>
          </w:p>
        </w:tc>
        <w:tc>
          <w:tcPr>
            <w:tcW w:w="1856" w:type="dxa"/>
            <w:tcBorders>
              <w:tl2br w:val="nil"/>
              <w:tr2bl w:val="nil"/>
            </w:tcBorders>
          </w:tcPr>
          <w:p w14:paraId="5535D1C4" w14:textId="77777777" w:rsidR="00F00EA3" w:rsidRPr="00934D94" w:rsidRDefault="00F00EA3" w:rsidP="004043C5">
            <w:pPr>
              <w:rPr>
                <w:rFonts w:ascii="Times New Roman" w:hAnsi="Times New Roman"/>
              </w:rPr>
            </w:pPr>
            <w:r w:rsidRPr="00934D94">
              <w:t>SP_T_Auto_E2</w:t>
            </w:r>
          </w:p>
        </w:tc>
        <w:tc>
          <w:tcPr>
            <w:tcW w:w="1371" w:type="dxa"/>
            <w:tcBorders>
              <w:tl2br w:val="nil"/>
              <w:tr2bl w:val="nil"/>
            </w:tcBorders>
          </w:tcPr>
          <w:p w14:paraId="0CBD27C5" w14:textId="77777777" w:rsidR="00F00EA3" w:rsidRPr="00934D94" w:rsidRDefault="00F00EA3" w:rsidP="004043C5">
            <w:pPr>
              <w:rPr>
                <w:rFonts w:ascii="Times New Roman" w:hAnsi="Times New Roman"/>
              </w:rPr>
            </w:pPr>
            <w:r w:rsidRPr="00934D94">
              <w:t>Signed 16-bit</w:t>
            </w:r>
          </w:p>
        </w:tc>
        <w:tc>
          <w:tcPr>
            <w:tcW w:w="641" w:type="dxa"/>
            <w:tcBorders>
              <w:tl2br w:val="nil"/>
              <w:tr2bl w:val="nil"/>
            </w:tcBorders>
          </w:tcPr>
          <w:p w14:paraId="4FAB62B1" w14:textId="77777777" w:rsidR="00F00EA3" w:rsidRPr="00934D94" w:rsidRDefault="00F00EA3" w:rsidP="004043C5">
            <w:pPr>
              <w:rPr>
                <w:rFonts w:ascii="Times New Roman" w:hAnsi="Times New Roman"/>
              </w:rPr>
            </w:pPr>
            <w:r w:rsidRPr="00934D94">
              <w:t>240</w:t>
            </w:r>
          </w:p>
        </w:tc>
        <w:tc>
          <w:tcPr>
            <w:tcW w:w="1681" w:type="dxa"/>
            <w:tcBorders>
              <w:tl2br w:val="nil"/>
              <w:tr2bl w:val="nil"/>
            </w:tcBorders>
          </w:tcPr>
          <w:p w14:paraId="7CF60DFE" w14:textId="77777777" w:rsidR="00F00EA3" w:rsidRPr="00934D94" w:rsidRDefault="00F00EA3" w:rsidP="004043C5">
            <w:pPr>
              <w:rPr>
                <w:rFonts w:ascii="Times New Roman" w:hAnsi="Times New Roman"/>
              </w:rPr>
            </w:pPr>
            <w:r w:rsidRPr="00934D94">
              <w:t>SP_T_MIN</w:t>
            </w:r>
          </w:p>
        </w:tc>
        <w:tc>
          <w:tcPr>
            <w:tcW w:w="1634" w:type="dxa"/>
            <w:tcBorders>
              <w:tl2br w:val="nil"/>
              <w:tr2bl w:val="nil"/>
            </w:tcBorders>
          </w:tcPr>
          <w:p w14:paraId="0683C67C" w14:textId="77777777" w:rsidR="00F00EA3" w:rsidRPr="00934D94" w:rsidRDefault="00F00EA3" w:rsidP="004043C5">
            <w:pPr>
              <w:rPr>
                <w:rFonts w:ascii="Times New Roman" w:hAnsi="Times New Roman"/>
              </w:rPr>
            </w:pPr>
            <w:r w:rsidRPr="00934D94">
              <w:t>SP_T_MAX</w:t>
            </w:r>
          </w:p>
        </w:tc>
        <w:tc>
          <w:tcPr>
            <w:tcW w:w="837" w:type="dxa"/>
            <w:tcBorders>
              <w:tl2br w:val="nil"/>
              <w:tr2bl w:val="nil"/>
            </w:tcBorders>
          </w:tcPr>
          <w:p w14:paraId="0862243E" w14:textId="77777777" w:rsidR="00F00EA3" w:rsidRPr="003F114F" w:rsidRDefault="00F00EA3" w:rsidP="00E177AB">
            <w:pPr>
              <w:jc w:val="left"/>
            </w:pPr>
            <w:r w:rsidRPr="003F114F">
              <w:t>°C</w:t>
            </w:r>
          </w:p>
        </w:tc>
        <w:tc>
          <w:tcPr>
            <w:tcW w:w="1665" w:type="dxa"/>
            <w:tcBorders>
              <w:tl2br w:val="nil"/>
              <w:tr2bl w:val="nil"/>
            </w:tcBorders>
          </w:tcPr>
          <w:p w14:paraId="381523E8" w14:textId="77777777" w:rsidR="00F00EA3" w:rsidRPr="00934D94" w:rsidRDefault="00F00EA3" w:rsidP="004043C5">
            <w:pPr>
              <w:rPr>
                <w:rFonts w:ascii="Times New Roman" w:hAnsi="Times New Roman"/>
              </w:rPr>
            </w:pPr>
            <w:r w:rsidRPr="00934D94">
              <w:t>Setpoint Auto</w:t>
            </w:r>
          </w:p>
        </w:tc>
      </w:tr>
      <w:tr w:rsidR="00F00EA3" w:rsidRPr="00011259" w14:paraId="264DC562" w14:textId="77777777" w:rsidTr="00E177AB">
        <w:trPr>
          <w:cantSplit/>
          <w:jc w:val="center"/>
        </w:trPr>
        <w:tc>
          <w:tcPr>
            <w:tcW w:w="735" w:type="dxa"/>
            <w:tcBorders>
              <w:tl2br w:val="nil"/>
              <w:tr2bl w:val="nil"/>
            </w:tcBorders>
          </w:tcPr>
          <w:p w14:paraId="4E668ABE" w14:textId="77777777" w:rsidR="00F00EA3" w:rsidRPr="00934D94" w:rsidRDefault="00F00EA3" w:rsidP="004043C5">
            <w:pPr>
              <w:rPr>
                <w:rFonts w:ascii="Times New Roman" w:hAnsi="Times New Roman"/>
              </w:rPr>
            </w:pPr>
            <w:r w:rsidRPr="00934D94">
              <w:t>3/6</w:t>
            </w:r>
          </w:p>
        </w:tc>
        <w:tc>
          <w:tcPr>
            <w:tcW w:w="1856" w:type="dxa"/>
            <w:tcBorders>
              <w:tl2br w:val="nil"/>
              <w:tr2bl w:val="nil"/>
            </w:tcBorders>
          </w:tcPr>
          <w:p w14:paraId="4EE57610" w14:textId="77777777" w:rsidR="00F00EA3" w:rsidRPr="00934D94" w:rsidRDefault="00F00EA3" w:rsidP="004043C5">
            <w:pPr>
              <w:rPr>
                <w:rFonts w:ascii="Times New Roman" w:hAnsi="Times New Roman"/>
              </w:rPr>
            </w:pPr>
            <w:r w:rsidRPr="00934D94">
              <w:t>DIFF_T_AutoEco</w:t>
            </w:r>
          </w:p>
        </w:tc>
        <w:tc>
          <w:tcPr>
            <w:tcW w:w="1371" w:type="dxa"/>
            <w:tcBorders>
              <w:tl2br w:val="nil"/>
              <w:tr2bl w:val="nil"/>
            </w:tcBorders>
          </w:tcPr>
          <w:p w14:paraId="53EF11E3" w14:textId="77777777" w:rsidR="00F00EA3" w:rsidRPr="00934D94" w:rsidRDefault="00F00EA3" w:rsidP="004043C5">
            <w:pPr>
              <w:rPr>
                <w:rFonts w:ascii="Times New Roman" w:hAnsi="Times New Roman"/>
              </w:rPr>
            </w:pPr>
            <w:r w:rsidRPr="00934D94">
              <w:t>Signed 16-bit</w:t>
            </w:r>
          </w:p>
        </w:tc>
        <w:tc>
          <w:tcPr>
            <w:tcW w:w="641" w:type="dxa"/>
            <w:tcBorders>
              <w:tl2br w:val="nil"/>
              <w:tr2bl w:val="nil"/>
            </w:tcBorders>
          </w:tcPr>
          <w:p w14:paraId="158E15A6" w14:textId="77777777" w:rsidR="00F00EA3" w:rsidRPr="00934D94" w:rsidRDefault="00F00EA3" w:rsidP="004043C5">
            <w:pPr>
              <w:rPr>
                <w:rFonts w:ascii="Times New Roman" w:hAnsi="Times New Roman"/>
              </w:rPr>
            </w:pPr>
            <w:r w:rsidRPr="00934D94">
              <w:t>20</w:t>
            </w:r>
          </w:p>
        </w:tc>
        <w:tc>
          <w:tcPr>
            <w:tcW w:w="1681" w:type="dxa"/>
            <w:tcBorders>
              <w:tl2br w:val="nil"/>
              <w:tr2bl w:val="nil"/>
            </w:tcBorders>
          </w:tcPr>
          <w:p w14:paraId="06E12F2A" w14:textId="5DDFD632" w:rsidR="00F00EA3" w:rsidRPr="00934D94" w:rsidRDefault="00AA7B55" w:rsidP="004043C5">
            <w:pPr>
              <w:rPr>
                <w:rFonts w:ascii="Times New Roman" w:hAnsi="Times New Roman"/>
              </w:rPr>
            </w:pPr>
            <w:r>
              <w:rPr>
                <w:rFonts w:ascii="Times New Roman" w:hAnsi="Times New Roman"/>
              </w:rPr>
              <w:t>0</w:t>
            </w:r>
          </w:p>
        </w:tc>
        <w:tc>
          <w:tcPr>
            <w:tcW w:w="1634" w:type="dxa"/>
            <w:tcBorders>
              <w:tl2br w:val="nil"/>
              <w:tr2bl w:val="nil"/>
            </w:tcBorders>
          </w:tcPr>
          <w:p w14:paraId="07DB1808" w14:textId="77777777" w:rsidR="00F00EA3" w:rsidRPr="00934D94" w:rsidRDefault="00316071" w:rsidP="004043C5">
            <w:pPr>
              <w:rPr>
                <w:rFonts w:ascii="Times New Roman" w:hAnsi="Times New Roman"/>
              </w:rPr>
            </w:pPr>
            <w:r w:rsidRPr="00934D94">
              <w:t>—</w:t>
            </w:r>
          </w:p>
        </w:tc>
        <w:tc>
          <w:tcPr>
            <w:tcW w:w="837" w:type="dxa"/>
            <w:tcBorders>
              <w:tl2br w:val="nil"/>
              <w:tr2bl w:val="nil"/>
            </w:tcBorders>
          </w:tcPr>
          <w:p w14:paraId="7B35A01A" w14:textId="77777777" w:rsidR="00F00EA3" w:rsidRPr="003F114F" w:rsidRDefault="00F00EA3" w:rsidP="00E177AB">
            <w:pPr>
              <w:jc w:val="left"/>
            </w:pPr>
            <w:r w:rsidRPr="003F114F">
              <w:t>°C</w:t>
            </w:r>
          </w:p>
        </w:tc>
        <w:tc>
          <w:tcPr>
            <w:tcW w:w="1665" w:type="dxa"/>
            <w:tcBorders>
              <w:tl2br w:val="nil"/>
              <w:tr2bl w:val="nil"/>
            </w:tcBorders>
          </w:tcPr>
          <w:p w14:paraId="534C044C" w14:textId="77777777" w:rsidR="00F00EA3" w:rsidRPr="004043C5" w:rsidRDefault="00F00EA3" w:rsidP="004043C5">
            <w:pPr>
              <w:rPr>
                <w:rFonts w:ascii="Times New Roman" w:hAnsi="Times New Roman"/>
                <w:lang w:val="en-US"/>
              </w:rPr>
            </w:pPr>
            <w:r w:rsidRPr="004043C5">
              <w:rPr>
                <w:lang w:val="en-US"/>
              </w:rPr>
              <w:t>Differential Economy Mode - Half Band (AUTO)</w:t>
            </w:r>
          </w:p>
        </w:tc>
      </w:tr>
      <w:tr w:rsidR="00F00EA3" w14:paraId="1610A7FE" w14:textId="77777777" w:rsidTr="00E177AB">
        <w:trPr>
          <w:cantSplit/>
          <w:jc w:val="center"/>
        </w:trPr>
        <w:tc>
          <w:tcPr>
            <w:tcW w:w="735" w:type="dxa"/>
            <w:tcBorders>
              <w:tl2br w:val="nil"/>
              <w:tr2bl w:val="nil"/>
            </w:tcBorders>
          </w:tcPr>
          <w:p w14:paraId="1099F80D" w14:textId="77777777" w:rsidR="00F00EA3" w:rsidRPr="00934D94" w:rsidRDefault="00F00EA3" w:rsidP="004043C5">
            <w:pPr>
              <w:rPr>
                <w:rFonts w:ascii="Times New Roman" w:hAnsi="Times New Roman"/>
              </w:rPr>
            </w:pPr>
            <w:r w:rsidRPr="00934D94">
              <w:t>4/6</w:t>
            </w:r>
          </w:p>
        </w:tc>
        <w:tc>
          <w:tcPr>
            <w:tcW w:w="1856" w:type="dxa"/>
            <w:tcBorders>
              <w:tl2br w:val="nil"/>
              <w:tr2bl w:val="nil"/>
            </w:tcBorders>
          </w:tcPr>
          <w:p w14:paraId="7DCDCE14" w14:textId="77777777" w:rsidR="00F00EA3" w:rsidRPr="00934D94" w:rsidRDefault="00F00EA3" w:rsidP="004043C5">
            <w:pPr>
              <w:rPr>
                <w:rFonts w:ascii="Times New Roman" w:hAnsi="Times New Roman"/>
              </w:rPr>
            </w:pPr>
            <w:r w:rsidRPr="00934D94">
              <w:t>SP_RH_DehumidificationSetpoint_E2</w:t>
            </w:r>
          </w:p>
        </w:tc>
        <w:tc>
          <w:tcPr>
            <w:tcW w:w="1371" w:type="dxa"/>
            <w:tcBorders>
              <w:tl2br w:val="nil"/>
              <w:tr2bl w:val="nil"/>
            </w:tcBorders>
          </w:tcPr>
          <w:p w14:paraId="5B67E0C8" w14:textId="77777777" w:rsidR="00F00EA3" w:rsidRPr="00934D94" w:rsidRDefault="00F00EA3" w:rsidP="004043C5">
            <w:pPr>
              <w:rPr>
                <w:rFonts w:ascii="Times New Roman" w:hAnsi="Times New Roman"/>
              </w:rPr>
            </w:pPr>
            <w:r w:rsidRPr="00934D94">
              <w:t>Signed 16-bit</w:t>
            </w:r>
          </w:p>
        </w:tc>
        <w:tc>
          <w:tcPr>
            <w:tcW w:w="641" w:type="dxa"/>
            <w:tcBorders>
              <w:tl2br w:val="nil"/>
              <w:tr2bl w:val="nil"/>
            </w:tcBorders>
          </w:tcPr>
          <w:p w14:paraId="3B273AE3" w14:textId="77777777" w:rsidR="00F00EA3" w:rsidRPr="00934D94" w:rsidRDefault="00F00EA3" w:rsidP="004043C5">
            <w:pPr>
              <w:rPr>
                <w:rFonts w:ascii="Times New Roman" w:hAnsi="Times New Roman"/>
              </w:rPr>
            </w:pPr>
            <w:r w:rsidRPr="00934D94">
              <w:t>50</w:t>
            </w:r>
          </w:p>
        </w:tc>
        <w:tc>
          <w:tcPr>
            <w:tcW w:w="1681" w:type="dxa"/>
            <w:tcBorders>
              <w:tl2br w:val="nil"/>
              <w:tr2bl w:val="nil"/>
            </w:tcBorders>
          </w:tcPr>
          <w:p w14:paraId="6B0AF552" w14:textId="77777777" w:rsidR="00F00EA3" w:rsidRPr="00934D94" w:rsidRDefault="00F00EA3" w:rsidP="004043C5">
            <w:pPr>
              <w:rPr>
                <w:rFonts w:ascii="Times New Roman" w:hAnsi="Times New Roman"/>
              </w:rPr>
            </w:pPr>
            <w:r w:rsidRPr="00934D94">
              <w:t>SP_RH_MinSetpoint</w:t>
            </w:r>
          </w:p>
        </w:tc>
        <w:tc>
          <w:tcPr>
            <w:tcW w:w="1634" w:type="dxa"/>
            <w:tcBorders>
              <w:tl2br w:val="nil"/>
              <w:tr2bl w:val="nil"/>
            </w:tcBorders>
          </w:tcPr>
          <w:p w14:paraId="1E724958" w14:textId="77777777" w:rsidR="00F00EA3" w:rsidRPr="00934D94" w:rsidRDefault="00F00EA3" w:rsidP="004043C5">
            <w:pPr>
              <w:rPr>
                <w:rFonts w:ascii="Times New Roman" w:hAnsi="Times New Roman"/>
              </w:rPr>
            </w:pPr>
            <w:r w:rsidRPr="00934D94">
              <w:t>SP_RH_MaxSetpoint</w:t>
            </w:r>
          </w:p>
        </w:tc>
        <w:tc>
          <w:tcPr>
            <w:tcW w:w="837" w:type="dxa"/>
            <w:tcBorders>
              <w:tl2br w:val="nil"/>
              <w:tr2bl w:val="nil"/>
            </w:tcBorders>
          </w:tcPr>
          <w:p w14:paraId="217486DE" w14:textId="77777777" w:rsidR="00F00EA3" w:rsidRPr="003F114F" w:rsidRDefault="00F00EA3" w:rsidP="00E177AB">
            <w:pPr>
              <w:jc w:val="left"/>
            </w:pPr>
            <w:r w:rsidRPr="003F114F">
              <w:t>%R.H.</w:t>
            </w:r>
          </w:p>
        </w:tc>
        <w:tc>
          <w:tcPr>
            <w:tcW w:w="1665" w:type="dxa"/>
            <w:tcBorders>
              <w:tl2br w:val="nil"/>
              <w:tr2bl w:val="nil"/>
            </w:tcBorders>
          </w:tcPr>
          <w:p w14:paraId="0E66BA95" w14:textId="77777777" w:rsidR="00F00EA3" w:rsidRPr="00934D94" w:rsidRDefault="00F00EA3" w:rsidP="004043C5">
            <w:pPr>
              <w:rPr>
                <w:rFonts w:ascii="Times New Roman" w:hAnsi="Times New Roman"/>
              </w:rPr>
            </w:pPr>
            <w:r w:rsidRPr="00934D94">
              <w:t>Dehumidication setpoint (comfort)</w:t>
            </w:r>
          </w:p>
        </w:tc>
      </w:tr>
      <w:tr w:rsidR="00F00EA3" w14:paraId="052FB8A4" w14:textId="77777777" w:rsidTr="00E177AB">
        <w:trPr>
          <w:cantSplit/>
          <w:jc w:val="center"/>
        </w:trPr>
        <w:tc>
          <w:tcPr>
            <w:tcW w:w="735" w:type="dxa"/>
            <w:tcBorders>
              <w:tl2br w:val="nil"/>
              <w:tr2bl w:val="nil"/>
            </w:tcBorders>
          </w:tcPr>
          <w:p w14:paraId="18098827" w14:textId="77777777" w:rsidR="00F00EA3" w:rsidRPr="00934D94" w:rsidRDefault="00F00EA3" w:rsidP="004043C5">
            <w:pPr>
              <w:rPr>
                <w:rFonts w:ascii="Times New Roman" w:hAnsi="Times New Roman"/>
              </w:rPr>
            </w:pPr>
            <w:r w:rsidRPr="00934D94">
              <w:t>4/6</w:t>
            </w:r>
          </w:p>
        </w:tc>
        <w:tc>
          <w:tcPr>
            <w:tcW w:w="1856" w:type="dxa"/>
            <w:tcBorders>
              <w:tl2br w:val="nil"/>
              <w:tr2bl w:val="nil"/>
            </w:tcBorders>
          </w:tcPr>
          <w:p w14:paraId="40B90195" w14:textId="77777777" w:rsidR="00F00EA3" w:rsidRPr="00934D94" w:rsidRDefault="00F00EA3" w:rsidP="004043C5">
            <w:pPr>
              <w:rPr>
                <w:rFonts w:ascii="Times New Roman" w:hAnsi="Times New Roman"/>
              </w:rPr>
            </w:pPr>
            <w:r w:rsidRPr="00934D94">
              <w:t>SP_RH_DehumidificationSetpointEco_E2</w:t>
            </w:r>
          </w:p>
        </w:tc>
        <w:tc>
          <w:tcPr>
            <w:tcW w:w="1371" w:type="dxa"/>
            <w:tcBorders>
              <w:tl2br w:val="nil"/>
              <w:tr2bl w:val="nil"/>
            </w:tcBorders>
          </w:tcPr>
          <w:p w14:paraId="147E7A90" w14:textId="77777777" w:rsidR="00F00EA3" w:rsidRPr="00934D94" w:rsidRDefault="00F00EA3" w:rsidP="004043C5">
            <w:pPr>
              <w:rPr>
                <w:rFonts w:ascii="Times New Roman" w:hAnsi="Times New Roman"/>
              </w:rPr>
            </w:pPr>
            <w:r w:rsidRPr="00934D94">
              <w:t>Signed 16-bit</w:t>
            </w:r>
          </w:p>
        </w:tc>
        <w:tc>
          <w:tcPr>
            <w:tcW w:w="641" w:type="dxa"/>
            <w:tcBorders>
              <w:tl2br w:val="nil"/>
              <w:tr2bl w:val="nil"/>
            </w:tcBorders>
          </w:tcPr>
          <w:p w14:paraId="53309A16" w14:textId="77777777" w:rsidR="00F00EA3" w:rsidRPr="00934D94" w:rsidRDefault="00F00EA3" w:rsidP="004043C5">
            <w:pPr>
              <w:rPr>
                <w:rFonts w:ascii="Times New Roman" w:hAnsi="Times New Roman"/>
              </w:rPr>
            </w:pPr>
            <w:r w:rsidRPr="00934D94">
              <w:t>55</w:t>
            </w:r>
          </w:p>
        </w:tc>
        <w:tc>
          <w:tcPr>
            <w:tcW w:w="1681" w:type="dxa"/>
            <w:tcBorders>
              <w:tl2br w:val="nil"/>
              <w:tr2bl w:val="nil"/>
            </w:tcBorders>
          </w:tcPr>
          <w:p w14:paraId="0A942B8A" w14:textId="77777777" w:rsidR="00F00EA3" w:rsidRPr="00934D94" w:rsidRDefault="00F00EA3" w:rsidP="004043C5">
            <w:pPr>
              <w:rPr>
                <w:rFonts w:ascii="Times New Roman" w:hAnsi="Times New Roman"/>
              </w:rPr>
            </w:pPr>
            <w:r w:rsidRPr="00934D94">
              <w:t>SP_RH_MinSetpoint</w:t>
            </w:r>
          </w:p>
        </w:tc>
        <w:tc>
          <w:tcPr>
            <w:tcW w:w="1634" w:type="dxa"/>
            <w:tcBorders>
              <w:tl2br w:val="nil"/>
              <w:tr2bl w:val="nil"/>
            </w:tcBorders>
          </w:tcPr>
          <w:p w14:paraId="71571609" w14:textId="77777777" w:rsidR="00F00EA3" w:rsidRPr="00934D94" w:rsidRDefault="00F00EA3" w:rsidP="004043C5">
            <w:pPr>
              <w:rPr>
                <w:rFonts w:ascii="Times New Roman" w:hAnsi="Times New Roman"/>
              </w:rPr>
            </w:pPr>
            <w:r w:rsidRPr="00934D94">
              <w:t>SP_RH_MaxSetpoint</w:t>
            </w:r>
          </w:p>
        </w:tc>
        <w:tc>
          <w:tcPr>
            <w:tcW w:w="837" w:type="dxa"/>
            <w:tcBorders>
              <w:tl2br w:val="nil"/>
              <w:tr2bl w:val="nil"/>
            </w:tcBorders>
          </w:tcPr>
          <w:p w14:paraId="34F54D5C" w14:textId="77777777" w:rsidR="00F00EA3" w:rsidRPr="003F114F" w:rsidRDefault="00F00EA3" w:rsidP="00E177AB">
            <w:pPr>
              <w:jc w:val="left"/>
            </w:pPr>
            <w:r w:rsidRPr="003F114F">
              <w:t>%R.H.</w:t>
            </w:r>
          </w:p>
        </w:tc>
        <w:tc>
          <w:tcPr>
            <w:tcW w:w="1665" w:type="dxa"/>
            <w:tcBorders>
              <w:tl2br w:val="nil"/>
              <w:tr2bl w:val="nil"/>
            </w:tcBorders>
          </w:tcPr>
          <w:p w14:paraId="41A58017" w14:textId="77777777" w:rsidR="00F00EA3" w:rsidRPr="00934D94" w:rsidRDefault="00F00EA3" w:rsidP="004043C5">
            <w:pPr>
              <w:rPr>
                <w:rFonts w:ascii="Times New Roman" w:hAnsi="Times New Roman"/>
              </w:rPr>
            </w:pPr>
            <w:r w:rsidRPr="00934D94">
              <w:t>Dehumidication setpoint (eco)</w:t>
            </w:r>
          </w:p>
        </w:tc>
      </w:tr>
      <w:tr w:rsidR="00F00EA3" w14:paraId="164420E2" w14:textId="77777777" w:rsidTr="00E177AB">
        <w:trPr>
          <w:cantSplit/>
          <w:jc w:val="center"/>
        </w:trPr>
        <w:tc>
          <w:tcPr>
            <w:tcW w:w="735" w:type="dxa"/>
            <w:tcBorders>
              <w:tl2br w:val="nil"/>
              <w:tr2bl w:val="nil"/>
            </w:tcBorders>
          </w:tcPr>
          <w:p w14:paraId="12CB2D98" w14:textId="77777777" w:rsidR="00F00EA3" w:rsidRPr="00934D94" w:rsidRDefault="00F00EA3" w:rsidP="004043C5">
            <w:pPr>
              <w:rPr>
                <w:rFonts w:ascii="Times New Roman" w:hAnsi="Times New Roman"/>
              </w:rPr>
            </w:pPr>
            <w:r w:rsidRPr="00934D94">
              <w:t>5/6</w:t>
            </w:r>
          </w:p>
        </w:tc>
        <w:tc>
          <w:tcPr>
            <w:tcW w:w="1856" w:type="dxa"/>
            <w:tcBorders>
              <w:tl2br w:val="nil"/>
              <w:tr2bl w:val="nil"/>
            </w:tcBorders>
          </w:tcPr>
          <w:p w14:paraId="17A0D4AC" w14:textId="77777777" w:rsidR="00F00EA3" w:rsidRPr="00934D94" w:rsidRDefault="00F00EA3" w:rsidP="004043C5">
            <w:pPr>
              <w:rPr>
                <w:rFonts w:ascii="Times New Roman" w:hAnsi="Times New Roman"/>
              </w:rPr>
            </w:pPr>
            <w:r w:rsidRPr="00934D94">
              <w:t>SP_RH_HumidificationSetpoint_E2</w:t>
            </w:r>
          </w:p>
        </w:tc>
        <w:tc>
          <w:tcPr>
            <w:tcW w:w="1371" w:type="dxa"/>
            <w:tcBorders>
              <w:tl2br w:val="nil"/>
              <w:tr2bl w:val="nil"/>
            </w:tcBorders>
          </w:tcPr>
          <w:p w14:paraId="100B83A8" w14:textId="77777777" w:rsidR="00F00EA3" w:rsidRPr="00934D94" w:rsidRDefault="00F00EA3" w:rsidP="004043C5">
            <w:pPr>
              <w:rPr>
                <w:rFonts w:ascii="Times New Roman" w:hAnsi="Times New Roman"/>
              </w:rPr>
            </w:pPr>
            <w:r w:rsidRPr="00934D94">
              <w:t>Signed 16-bit</w:t>
            </w:r>
          </w:p>
        </w:tc>
        <w:tc>
          <w:tcPr>
            <w:tcW w:w="641" w:type="dxa"/>
            <w:tcBorders>
              <w:tl2br w:val="nil"/>
              <w:tr2bl w:val="nil"/>
            </w:tcBorders>
          </w:tcPr>
          <w:p w14:paraId="24C68E36" w14:textId="77777777" w:rsidR="00F00EA3" w:rsidRPr="00934D94" w:rsidRDefault="00F00EA3" w:rsidP="004043C5">
            <w:pPr>
              <w:rPr>
                <w:rFonts w:ascii="Times New Roman" w:hAnsi="Times New Roman"/>
              </w:rPr>
            </w:pPr>
            <w:r w:rsidRPr="00934D94">
              <w:t>50</w:t>
            </w:r>
          </w:p>
        </w:tc>
        <w:tc>
          <w:tcPr>
            <w:tcW w:w="1681" w:type="dxa"/>
            <w:tcBorders>
              <w:tl2br w:val="nil"/>
              <w:tr2bl w:val="nil"/>
            </w:tcBorders>
          </w:tcPr>
          <w:p w14:paraId="704A80B6" w14:textId="77777777" w:rsidR="00F00EA3" w:rsidRPr="00934D94" w:rsidRDefault="00F00EA3" w:rsidP="004043C5">
            <w:pPr>
              <w:rPr>
                <w:rFonts w:ascii="Times New Roman" w:hAnsi="Times New Roman"/>
              </w:rPr>
            </w:pPr>
            <w:r w:rsidRPr="00934D94">
              <w:t>SP_RH_MinSetpoint</w:t>
            </w:r>
          </w:p>
        </w:tc>
        <w:tc>
          <w:tcPr>
            <w:tcW w:w="1634" w:type="dxa"/>
            <w:tcBorders>
              <w:tl2br w:val="nil"/>
              <w:tr2bl w:val="nil"/>
            </w:tcBorders>
          </w:tcPr>
          <w:p w14:paraId="7538B0D0" w14:textId="77777777" w:rsidR="00F00EA3" w:rsidRPr="00934D94" w:rsidRDefault="00F00EA3" w:rsidP="004043C5">
            <w:pPr>
              <w:rPr>
                <w:rFonts w:ascii="Times New Roman" w:hAnsi="Times New Roman"/>
              </w:rPr>
            </w:pPr>
            <w:r w:rsidRPr="00934D94">
              <w:t>SP_RH_MaxSetpoint</w:t>
            </w:r>
          </w:p>
        </w:tc>
        <w:tc>
          <w:tcPr>
            <w:tcW w:w="837" w:type="dxa"/>
            <w:tcBorders>
              <w:tl2br w:val="nil"/>
              <w:tr2bl w:val="nil"/>
            </w:tcBorders>
          </w:tcPr>
          <w:p w14:paraId="1AE40E94" w14:textId="77777777" w:rsidR="00F00EA3" w:rsidRPr="003F114F" w:rsidRDefault="00F00EA3" w:rsidP="00E177AB">
            <w:pPr>
              <w:jc w:val="left"/>
            </w:pPr>
            <w:r w:rsidRPr="003F114F">
              <w:t>%R.H.</w:t>
            </w:r>
          </w:p>
        </w:tc>
        <w:tc>
          <w:tcPr>
            <w:tcW w:w="1665" w:type="dxa"/>
            <w:tcBorders>
              <w:tl2br w:val="nil"/>
              <w:tr2bl w:val="nil"/>
            </w:tcBorders>
          </w:tcPr>
          <w:p w14:paraId="3A1016B6" w14:textId="77777777" w:rsidR="00F00EA3" w:rsidRPr="00934D94" w:rsidRDefault="00F00EA3" w:rsidP="004043C5">
            <w:pPr>
              <w:rPr>
                <w:rFonts w:ascii="Times New Roman" w:hAnsi="Times New Roman"/>
              </w:rPr>
            </w:pPr>
            <w:r w:rsidRPr="00934D94">
              <w:t>Humidification setpoint (comfort)</w:t>
            </w:r>
          </w:p>
        </w:tc>
      </w:tr>
      <w:tr w:rsidR="00F00EA3" w14:paraId="43ED93D9" w14:textId="77777777" w:rsidTr="00E177AB">
        <w:trPr>
          <w:cantSplit/>
          <w:jc w:val="center"/>
        </w:trPr>
        <w:tc>
          <w:tcPr>
            <w:tcW w:w="735" w:type="dxa"/>
            <w:tcBorders>
              <w:tl2br w:val="nil"/>
              <w:tr2bl w:val="nil"/>
            </w:tcBorders>
          </w:tcPr>
          <w:p w14:paraId="4EAE2CA2" w14:textId="77777777" w:rsidR="00F00EA3" w:rsidRPr="00934D94" w:rsidRDefault="00F00EA3" w:rsidP="004043C5">
            <w:pPr>
              <w:rPr>
                <w:rFonts w:ascii="Times New Roman" w:hAnsi="Times New Roman"/>
              </w:rPr>
            </w:pPr>
            <w:r w:rsidRPr="00934D94">
              <w:t>5/6</w:t>
            </w:r>
          </w:p>
        </w:tc>
        <w:tc>
          <w:tcPr>
            <w:tcW w:w="1856" w:type="dxa"/>
            <w:tcBorders>
              <w:tl2br w:val="nil"/>
              <w:tr2bl w:val="nil"/>
            </w:tcBorders>
          </w:tcPr>
          <w:p w14:paraId="0AF314FA" w14:textId="77777777" w:rsidR="00F00EA3" w:rsidRPr="00934D94" w:rsidRDefault="00F00EA3" w:rsidP="004043C5">
            <w:pPr>
              <w:rPr>
                <w:rFonts w:ascii="Times New Roman" w:hAnsi="Times New Roman"/>
              </w:rPr>
            </w:pPr>
            <w:r w:rsidRPr="00934D94">
              <w:t>SP_RH_HumidificationSetpointEco_E2</w:t>
            </w:r>
          </w:p>
        </w:tc>
        <w:tc>
          <w:tcPr>
            <w:tcW w:w="1371" w:type="dxa"/>
            <w:tcBorders>
              <w:tl2br w:val="nil"/>
              <w:tr2bl w:val="nil"/>
            </w:tcBorders>
          </w:tcPr>
          <w:p w14:paraId="2A78714B" w14:textId="77777777" w:rsidR="00F00EA3" w:rsidRPr="00934D94" w:rsidRDefault="00F00EA3" w:rsidP="004043C5">
            <w:pPr>
              <w:rPr>
                <w:rFonts w:ascii="Times New Roman" w:hAnsi="Times New Roman"/>
              </w:rPr>
            </w:pPr>
            <w:r w:rsidRPr="00934D94">
              <w:t>Signed 16-bit</w:t>
            </w:r>
          </w:p>
        </w:tc>
        <w:tc>
          <w:tcPr>
            <w:tcW w:w="641" w:type="dxa"/>
            <w:tcBorders>
              <w:tl2br w:val="nil"/>
              <w:tr2bl w:val="nil"/>
            </w:tcBorders>
          </w:tcPr>
          <w:p w14:paraId="699F261B" w14:textId="77777777" w:rsidR="00F00EA3" w:rsidRPr="00934D94" w:rsidRDefault="00F00EA3" w:rsidP="004043C5">
            <w:pPr>
              <w:rPr>
                <w:rFonts w:ascii="Times New Roman" w:hAnsi="Times New Roman"/>
              </w:rPr>
            </w:pPr>
            <w:r w:rsidRPr="00934D94">
              <w:t>45</w:t>
            </w:r>
          </w:p>
        </w:tc>
        <w:tc>
          <w:tcPr>
            <w:tcW w:w="1681" w:type="dxa"/>
            <w:tcBorders>
              <w:tl2br w:val="nil"/>
              <w:tr2bl w:val="nil"/>
            </w:tcBorders>
          </w:tcPr>
          <w:p w14:paraId="1985CE2D" w14:textId="77777777" w:rsidR="00F00EA3" w:rsidRPr="00934D94" w:rsidRDefault="00F00EA3" w:rsidP="004043C5">
            <w:pPr>
              <w:rPr>
                <w:rFonts w:ascii="Times New Roman" w:hAnsi="Times New Roman"/>
              </w:rPr>
            </w:pPr>
            <w:r w:rsidRPr="00934D94">
              <w:t>SP_RH_MinSetpoint</w:t>
            </w:r>
          </w:p>
        </w:tc>
        <w:tc>
          <w:tcPr>
            <w:tcW w:w="1634" w:type="dxa"/>
            <w:tcBorders>
              <w:tl2br w:val="nil"/>
              <w:tr2bl w:val="nil"/>
            </w:tcBorders>
          </w:tcPr>
          <w:p w14:paraId="3D434B32" w14:textId="77777777" w:rsidR="00F00EA3" w:rsidRPr="00934D94" w:rsidRDefault="00F00EA3" w:rsidP="004043C5">
            <w:pPr>
              <w:rPr>
                <w:rFonts w:ascii="Times New Roman" w:hAnsi="Times New Roman"/>
              </w:rPr>
            </w:pPr>
            <w:r w:rsidRPr="00934D94">
              <w:t>SP_RH_MaxSetpoint</w:t>
            </w:r>
          </w:p>
        </w:tc>
        <w:tc>
          <w:tcPr>
            <w:tcW w:w="837" w:type="dxa"/>
            <w:tcBorders>
              <w:tl2br w:val="nil"/>
              <w:tr2bl w:val="nil"/>
            </w:tcBorders>
          </w:tcPr>
          <w:p w14:paraId="59A89581" w14:textId="77777777" w:rsidR="00F00EA3" w:rsidRPr="003F114F" w:rsidRDefault="00F00EA3" w:rsidP="00E177AB">
            <w:pPr>
              <w:jc w:val="left"/>
            </w:pPr>
            <w:r w:rsidRPr="003F114F">
              <w:t>%R.H.</w:t>
            </w:r>
          </w:p>
        </w:tc>
        <w:tc>
          <w:tcPr>
            <w:tcW w:w="1665" w:type="dxa"/>
            <w:tcBorders>
              <w:tl2br w:val="nil"/>
              <w:tr2bl w:val="nil"/>
            </w:tcBorders>
          </w:tcPr>
          <w:p w14:paraId="337C559F" w14:textId="77777777" w:rsidR="00F00EA3" w:rsidRPr="00934D94" w:rsidRDefault="00F00EA3" w:rsidP="004043C5">
            <w:pPr>
              <w:rPr>
                <w:rFonts w:ascii="Times New Roman" w:hAnsi="Times New Roman"/>
              </w:rPr>
            </w:pPr>
            <w:r w:rsidRPr="00934D94">
              <w:t>Humidification setpoint (eco)</w:t>
            </w:r>
          </w:p>
        </w:tc>
      </w:tr>
      <w:tr w:rsidR="002E38E3" w14:paraId="4530F6BE" w14:textId="77777777" w:rsidTr="002E38E3">
        <w:trPr>
          <w:cantSplit/>
          <w:jc w:val="center"/>
        </w:trPr>
        <w:tc>
          <w:tcPr>
            <w:tcW w:w="735" w:type="dxa"/>
            <w:tcBorders>
              <w:tl2br w:val="nil"/>
              <w:tr2bl w:val="nil"/>
            </w:tcBorders>
          </w:tcPr>
          <w:p w14:paraId="4841C4C2" w14:textId="77777777" w:rsidR="002E38E3" w:rsidRPr="00934D94" w:rsidRDefault="002E38E3" w:rsidP="002E38E3">
            <w:pPr>
              <w:rPr>
                <w:moveTo w:id="5580" w:author="FEDERICO MARCASSA" w:date="2018-12-12T10:36:00Z"/>
                <w:rFonts w:ascii="Times New Roman" w:hAnsi="Times New Roman"/>
              </w:rPr>
            </w:pPr>
            <w:moveToRangeStart w:id="5581" w:author="FEDERICO MARCASSA" w:date="2018-12-12T10:36:00Z" w:name="move532374316"/>
            <w:moveTo w:id="5582" w:author="FEDERICO MARCASSA" w:date="2018-12-12T10:36:00Z">
              <w:r w:rsidRPr="00934D94">
                <w:t>6/6</w:t>
              </w:r>
            </w:moveTo>
          </w:p>
        </w:tc>
        <w:tc>
          <w:tcPr>
            <w:tcW w:w="1856" w:type="dxa"/>
            <w:tcBorders>
              <w:tl2br w:val="nil"/>
              <w:tr2bl w:val="nil"/>
            </w:tcBorders>
          </w:tcPr>
          <w:p w14:paraId="1E261EAB" w14:textId="77777777" w:rsidR="002E38E3" w:rsidRPr="00934D94" w:rsidRDefault="002E38E3" w:rsidP="002E38E3">
            <w:pPr>
              <w:rPr>
                <w:moveTo w:id="5583" w:author="FEDERICO MARCASSA" w:date="2018-12-12T10:36:00Z"/>
                <w:rFonts w:ascii="Times New Roman" w:hAnsi="Times New Roman"/>
              </w:rPr>
            </w:pPr>
            <w:moveTo w:id="5584" w:author="FEDERICO MARCASSA" w:date="2018-12-12T10:36:00Z">
              <w:r w:rsidRPr="00934D94">
                <w:t>SP_CO2_E2</w:t>
              </w:r>
            </w:moveTo>
          </w:p>
        </w:tc>
        <w:tc>
          <w:tcPr>
            <w:tcW w:w="1371" w:type="dxa"/>
            <w:tcBorders>
              <w:tl2br w:val="nil"/>
              <w:tr2bl w:val="nil"/>
            </w:tcBorders>
          </w:tcPr>
          <w:p w14:paraId="377357F2" w14:textId="77777777" w:rsidR="002E38E3" w:rsidRPr="00934D94" w:rsidRDefault="002E38E3" w:rsidP="002E38E3">
            <w:pPr>
              <w:rPr>
                <w:moveTo w:id="5585" w:author="FEDERICO MARCASSA" w:date="2018-12-12T10:36:00Z"/>
                <w:rFonts w:ascii="Times New Roman" w:hAnsi="Times New Roman"/>
              </w:rPr>
            </w:pPr>
            <w:moveTo w:id="5586" w:author="FEDERICO MARCASSA" w:date="2018-12-12T10:36:00Z">
              <w:r w:rsidRPr="00934D94">
                <w:t>Signed 16-bit</w:t>
              </w:r>
            </w:moveTo>
          </w:p>
        </w:tc>
        <w:tc>
          <w:tcPr>
            <w:tcW w:w="641" w:type="dxa"/>
            <w:tcBorders>
              <w:tl2br w:val="nil"/>
              <w:tr2bl w:val="nil"/>
            </w:tcBorders>
          </w:tcPr>
          <w:p w14:paraId="5F019FE0" w14:textId="77777777" w:rsidR="002E38E3" w:rsidRPr="00934D94" w:rsidRDefault="002E38E3" w:rsidP="002E38E3">
            <w:pPr>
              <w:rPr>
                <w:moveTo w:id="5587" w:author="FEDERICO MARCASSA" w:date="2018-12-12T10:36:00Z"/>
                <w:rFonts w:ascii="Times New Roman" w:hAnsi="Times New Roman"/>
              </w:rPr>
            </w:pPr>
            <w:moveTo w:id="5588" w:author="FEDERICO MARCASSA" w:date="2018-12-12T10:36:00Z">
              <w:r w:rsidRPr="00934D94">
                <w:t>800</w:t>
              </w:r>
            </w:moveTo>
          </w:p>
        </w:tc>
        <w:tc>
          <w:tcPr>
            <w:tcW w:w="1681" w:type="dxa"/>
            <w:tcBorders>
              <w:tl2br w:val="nil"/>
              <w:tr2bl w:val="nil"/>
            </w:tcBorders>
          </w:tcPr>
          <w:p w14:paraId="5C5F40B8" w14:textId="77777777" w:rsidR="002E38E3" w:rsidRPr="00934D94" w:rsidRDefault="002E38E3" w:rsidP="002E38E3">
            <w:pPr>
              <w:rPr>
                <w:moveTo w:id="5589" w:author="FEDERICO MARCASSA" w:date="2018-12-12T10:36:00Z"/>
                <w:rFonts w:ascii="Times New Roman" w:hAnsi="Times New Roman"/>
              </w:rPr>
            </w:pPr>
            <w:moveTo w:id="5590" w:author="FEDERICO MARCASSA" w:date="2018-12-12T10:36:00Z">
              <w:r w:rsidRPr="00934D94">
                <w:t>0</w:t>
              </w:r>
            </w:moveTo>
          </w:p>
        </w:tc>
        <w:tc>
          <w:tcPr>
            <w:tcW w:w="1634" w:type="dxa"/>
            <w:tcBorders>
              <w:tl2br w:val="nil"/>
              <w:tr2bl w:val="nil"/>
            </w:tcBorders>
          </w:tcPr>
          <w:p w14:paraId="4D42C5B5" w14:textId="77777777" w:rsidR="002E38E3" w:rsidRPr="00934D94" w:rsidRDefault="002E38E3" w:rsidP="002E38E3">
            <w:pPr>
              <w:rPr>
                <w:moveTo w:id="5591" w:author="FEDERICO MARCASSA" w:date="2018-12-12T10:36:00Z"/>
                <w:rFonts w:ascii="Times New Roman" w:hAnsi="Times New Roman"/>
              </w:rPr>
            </w:pPr>
            <w:moveTo w:id="5592" w:author="FEDERICO MARCASSA" w:date="2018-12-12T10:36:00Z">
              <w:r w:rsidRPr="00934D94">
                <w:t>2000</w:t>
              </w:r>
            </w:moveTo>
          </w:p>
        </w:tc>
        <w:tc>
          <w:tcPr>
            <w:tcW w:w="837" w:type="dxa"/>
            <w:tcBorders>
              <w:tl2br w:val="nil"/>
              <w:tr2bl w:val="nil"/>
            </w:tcBorders>
          </w:tcPr>
          <w:p w14:paraId="15A79C0E" w14:textId="77777777" w:rsidR="002E38E3" w:rsidRPr="003F114F" w:rsidRDefault="002E38E3" w:rsidP="002E38E3">
            <w:pPr>
              <w:jc w:val="left"/>
              <w:rPr>
                <w:moveTo w:id="5593" w:author="FEDERICO MARCASSA" w:date="2018-12-12T10:36:00Z"/>
              </w:rPr>
            </w:pPr>
            <w:moveTo w:id="5594" w:author="FEDERICO MARCASSA" w:date="2018-12-12T10:36:00Z">
              <w:r w:rsidRPr="003F114F">
                <w:t>ppm</w:t>
              </w:r>
            </w:moveTo>
          </w:p>
        </w:tc>
        <w:tc>
          <w:tcPr>
            <w:tcW w:w="1665" w:type="dxa"/>
            <w:tcBorders>
              <w:tl2br w:val="nil"/>
              <w:tr2bl w:val="nil"/>
            </w:tcBorders>
          </w:tcPr>
          <w:p w14:paraId="5A1A7CC2" w14:textId="77777777" w:rsidR="002E38E3" w:rsidRPr="00934D94" w:rsidRDefault="002E38E3" w:rsidP="002E38E3">
            <w:pPr>
              <w:rPr>
                <w:moveTo w:id="5595" w:author="FEDERICO MARCASSA" w:date="2018-12-12T10:36:00Z"/>
                <w:rFonts w:ascii="Times New Roman" w:hAnsi="Times New Roman"/>
              </w:rPr>
            </w:pPr>
            <w:moveTo w:id="5596" w:author="FEDERICO MARCASSA" w:date="2018-12-12T10:36:00Z">
              <w:r w:rsidRPr="00934D94">
                <w:t xml:space="preserve">CO2 Air quality setpoint </w:t>
              </w:r>
            </w:moveTo>
          </w:p>
        </w:tc>
      </w:tr>
      <w:moveToRangeEnd w:id="5581"/>
      <w:tr w:rsidR="00F00EA3" w14:paraId="12004F27" w14:textId="77777777" w:rsidTr="00E177AB">
        <w:trPr>
          <w:cantSplit/>
          <w:jc w:val="center"/>
        </w:trPr>
        <w:tc>
          <w:tcPr>
            <w:tcW w:w="735" w:type="dxa"/>
            <w:tcBorders>
              <w:tl2br w:val="nil"/>
              <w:tr2bl w:val="nil"/>
            </w:tcBorders>
          </w:tcPr>
          <w:p w14:paraId="0C4DB291" w14:textId="77777777" w:rsidR="00F00EA3" w:rsidRPr="00934D94" w:rsidRDefault="00F00EA3" w:rsidP="004043C5">
            <w:pPr>
              <w:rPr>
                <w:rFonts w:ascii="Times New Roman" w:hAnsi="Times New Roman"/>
              </w:rPr>
            </w:pPr>
            <w:r w:rsidRPr="00934D94">
              <w:t>6/6</w:t>
            </w:r>
          </w:p>
        </w:tc>
        <w:tc>
          <w:tcPr>
            <w:tcW w:w="1856" w:type="dxa"/>
            <w:tcBorders>
              <w:tl2br w:val="nil"/>
              <w:tr2bl w:val="nil"/>
            </w:tcBorders>
          </w:tcPr>
          <w:p w14:paraId="1BC82A23" w14:textId="77777777" w:rsidR="00F00EA3" w:rsidRPr="00934D94" w:rsidRDefault="00F00EA3" w:rsidP="004043C5">
            <w:pPr>
              <w:rPr>
                <w:rFonts w:ascii="Times New Roman" w:hAnsi="Times New Roman"/>
              </w:rPr>
            </w:pPr>
            <w:r w:rsidRPr="00934D94">
              <w:t>SP_VOC_E2</w:t>
            </w:r>
          </w:p>
        </w:tc>
        <w:tc>
          <w:tcPr>
            <w:tcW w:w="1371" w:type="dxa"/>
            <w:tcBorders>
              <w:tl2br w:val="nil"/>
              <w:tr2bl w:val="nil"/>
            </w:tcBorders>
          </w:tcPr>
          <w:p w14:paraId="690542CD" w14:textId="77777777" w:rsidR="00F00EA3" w:rsidRPr="00934D94" w:rsidRDefault="00F00EA3" w:rsidP="004043C5">
            <w:pPr>
              <w:rPr>
                <w:rFonts w:ascii="Times New Roman" w:hAnsi="Times New Roman"/>
              </w:rPr>
            </w:pPr>
            <w:r w:rsidRPr="00934D94">
              <w:t>Signed 16-bit</w:t>
            </w:r>
          </w:p>
        </w:tc>
        <w:tc>
          <w:tcPr>
            <w:tcW w:w="641" w:type="dxa"/>
            <w:tcBorders>
              <w:tl2br w:val="nil"/>
              <w:tr2bl w:val="nil"/>
            </w:tcBorders>
          </w:tcPr>
          <w:p w14:paraId="09E09442" w14:textId="77777777" w:rsidR="00F00EA3" w:rsidRPr="00934D94" w:rsidRDefault="00F00EA3" w:rsidP="004043C5">
            <w:pPr>
              <w:rPr>
                <w:rFonts w:ascii="Times New Roman" w:hAnsi="Times New Roman"/>
              </w:rPr>
            </w:pPr>
            <w:r w:rsidRPr="00934D94">
              <w:t>40</w:t>
            </w:r>
          </w:p>
        </w:tc>
        <w:tc>
          <w:tcPr>
            <w:tcW w:w="1681" w:type="dxa"/>
            <w:tcBorders>
              <w:tl2br w:val="nil"/>
              <w:tr2bl w:val="nil"/>
            </w:tcBorders>
          </w:tcPr>
          <w:p w14:paraId="07A45D08" w14:textId="77777777" w:rsidR="00F00EA3" w:rsidRPr="00934D94" w:rsidRDefault="00F00EA3" w:rsidP="004043C5">
            <w:pPr>
              <w:rPr>
                <w:rFonts w:ascii="Times New Roman" w:hAnsi="Times New Roman"/>
              </w:rPr>
            </w:pPr>
            <w:r w:rsidRPr="00934D94">
              <w:t>0</w:t>
            </w:r>
          </w:p>
        </w:tc>
        <w:tc>
          <w:tcPr>
            <w:tcW w:w="1634" w:type="dxa"/>
            <w:tcBorders>
              <w:tl2br w:val="nil"/>
              <w:tr2bl w:val="nil"/>
            </w:tcBorders>
          </w:tcPr>
          <w:p w14:paraId="4791A019" w14:textId="77777777" w:rsidR="00F00EA3" w:rsidRPr="00934D94" w:rsidRDefault="00F00EA3" w:rsidP="004043C5">
            <w:pPr>
              <w:rPr>
                <w:rFonts w:ascii="Times New Roman" w:hAnsi="Times New Roman"/>
              </w:rPr>
            </w:pPr>
            <w:r w:rsidRPr="00934D94">
              <w:t>100</w:t>
            </w:r>
          </w:p>
        </w:tc>
        <w:tc>
          <w:tcPr>
            <w:tcW w:w="837" w:type="dxa"/>
            <w:tcBorders>
              <w:tl2br w:val="nil"/>
              <w:tr2bl w:val="nil"/>
            </w:tcBorders>
          </w:tcPr>
          <w:p w14:paraId="38B7AEA8" w14:textId="77777777" w:rsidR="00F00EA3" w:rsidRPr="003F114F" w:rsidRDefault="00F00EA3" w:rsidP="00E177AB">
            <w:pPr>
              <w:jc w:val="left"/>
            </w:pPr>
            <w:r w:rsidRPr="003F114F">
              <w:t>%</w:t>
            </w:r>
          </w:p>
        </w:tc>
        <w:tc>
          <w:tcPr>
            <w:tcW w:w="1665" w:type="dxa"/>
            <w:tcBorders>
              <w:tl2br w:val="nil"/>
              <w:tr2bl w:val="nil"/>
            </w:tcBorders>
          </w:tcPr>
          <w:p w14:paraId="79B4391F" w14:textId="77777777" w:rsidR="00F00EA3" w:rsidRPr="00934D94" w:rsidRDefault="00F00EA3" w:rsidP="004043C5">
            <w:pPr>
              <w:rPr>
                <w:rFonts w:ascii="Times New Roman" w:hAnsi="Times New Roman"/>
              </w:rPr>
            </w:pPr>
            <w:r w:rsidRPr="00934D94">
              <w:t xml:space="preserve">VOC Air quality setpoint </w:t>
            </w:r>
          </w:p>
        </w:tc>
      </w:tr>
      <w:tr w:rsidR="00F00EA3" w:rsidDel="002E38E3" w14:paraId="7DD2B81B" w14:textId="0F3D931F" w:rsidTr="00E177AB">
        <w:trPr>
          <w:cantSplit/>
          <w:jc w:val="center"/>
        </w:trPr>
        <w:tc>
          <w:tcPr>
            <w:tcW w:w="735" w:type="dxa"/>
            <w:tcBorders>
              <w:tl2br w:val="nil"/>
              <w:tr2bl w:val="nil"/>
            </w:tcBorders>
          </w:tcPr>
          <w:p w14:paraId="30E94C6F" w14:textId="3CB86B32" w:rsidR="00F00EA3" w:rsidRPr="00934D94" w:rsidDel="002E38E3" w:rsidRDefault="00F00EA3" w:rsidP="004043C5">
            <w:pPr>
              <w:rPr>
                <w:moveFrom w:id="5597" w:author="FEDERICO MARCASSA" w:date="2018-12-12T10:36:00Z"/>
                <w:rFonts w:ascii="Times New Roman" w:hAnsi="Times New Roman"/>
              </w:rPr>
            </w:pPr>
            <w:moveFromRangeStart w:id="5598" w:author="FEDERICO MARCASSA" w:date="2018-12-12T10:36:00Z" w:name="move532374316"/>
            <w:moveFrom w:id="5599" w:author="FEDERICO MARCASSA" w:date="2018-12-12T10:36:00Z">
              <w:r w:rsidRPr="00934D94" w:rsidDel="002E38E3">
                <w:t>6/6</w:t>
              </w:r>
            </w:moveFrom>
          </w:p>
        </w:tc>
        <w:tc>
          <w:tcPr>
            <w:tcW w:w="1856" w:type="dxa"/>
            <w:tcBorders>
              <w:tl2br w:val="nil"/>
              <w:tr2bl w:val="nil"/>
            </w:tcBorders>
          </w:tcPr>
          <w:p w14:paraId="0125F9D2" w14:textId="1BFED90F" w:rsidR="00F00EA3" w:rsidRPr="00934D94" w:rsidDel="002E38E3" w:rsidRDefault="00F00EA3" w:rsidP="004043C5">
            <w:pPr>
              <w:rPr>
                <w:moveFrom w:id="5600" w:author="FEDERICO MARCASSA" w:date="2018-12-12T10:36:00Z"/>
                <w:rFonts w:ascii="Times New Roman" w:hAnsi="Times New Roman"/>
              </w:rPr>
            </w:pPr>
            <w:moveFrom w:id="5601" w:author="FEDERICO MARCASSA" w:date="2018-12-12T10:36:00Z">
              <w:r w:rsidRPr="00934D94" w:rsidDel="002E38E3">
                <w:t>SP_CO2_E2</w:t>
              </w:r>
            </w:moveFrom>
          </w:p>
        </w:tc>
        <w:tc>
          <w:tcPr>
            <w:tcW w:w="1371" w:type="dxa"/>
            <w:tcBorders>
              <w:tl2br w:val="nil"/>
              <w:tr2bl w:val="nil"/>
            </w:tcBorders>
          </w:tcPr>
          <w:p w14:paraId="28EDA94F" w14:textId="331EFB02" w:rsidR="00F00EA3" w:rsidRPr="00934D94" w:rsidDel="002E38E3" w:rsidRDefault="00F00EA3" w:rsidP="004043C5">
            <w:pPr>
              <w:rPr>
                <w:moveFrom w:id="5602" w:author="FEDERICO MARCASSA" w:date="2018-12-12T10:36:00Z"/>
                <w:rFonts w:ascii="Times New Roman" w:hAnsi="Times New Roman"/>
              </w:rPr>
            </w:pPr>
            <w:moveFrom w:id="5603" w:author="FEDERICO MARCASSA" w:date="2018-12-12T10:36:00Z">
              <w:r w:rsidRPr="00934D94" w:rsidDel="002E38E3">
                <w:t>Signed 16-bit</w:t>
              </w:r>
            </w:moveFrom>
          </w:p>
        </w:tc>
        <w:tc>
          <w:tcPr>
            <w:tcW w:w="641" w:type="dxa"/>
            <w:tcBorders>
              <w:tl2br w:val="nil"/>
              <w:tr2bl w:val="nil"/>
            </w:tcBorders>
          </w:tcPr>
          <w:p w14:paraId="40850222" w14:textId="2801C670" w:rsidR="00F00EA3" w:rsidRPr="00934D94" w:rsidDel="002E38E3" w:rsidRDefault="00F00EA3" w:rsidP="004043C5">
            <w:pPr>
              <w:rPr>
                <w:moveFrom w:id="5604" w:author="FEDERICO MARCASSA" w:date="2018-12-12T10:36:00Z"/>
                <w:rFonts w:ascii="Times New Roman" w:hAnsi="Times New Roman"/>
              </w:rPr>
            </w:pPr>
            <w:moveFrom w:id="5605" w:author="FEDERICO MARCASSA" w:date="2018-12-12T10:36:00Z">
              <w:r w:rsidRPr="00934D94" w:rsidDel="002E38E3">
                <w:t>800</w:t>
              </w:r>
            </w:moveFrom>
          </w:p>
        </w:tc>
        <w:tc>
          <w:tcPr>
            <w:tcW w:w="1681" w:type="dxa"/>
            <w:tcBorders>
              <w:tl2br w:val="nil"/>
              <w:tr2bl w:val="nil"/>
            </w:tcBorders>
          </w:tcPr>
          <w:p w14:paraId="49AFADCD" w14:textId="4C866818" w:rsidR="00F00EA3" w:rsidRPr="00934D94" w:rsidDel="002E38E3" w:rsidRDefault="00F00EA3" w:rsidP="004043C5">
            <w:pPr>
              <w:rPr>
                <w:moveFrom w:id="5606" w:author="FEDERICO MARCASSA" w:date="2018-12-12T10:36:00Z"/>
                <w:rFonts w:ascii="Times New Roman" w:hAnsi="Times New Roman"/>
              </w:rPr>
            </w:pPr>
            <w:moveFrom w:id="5607" w:author="FEDERICO MARCASSA" w:date="2018-12-12T10:36:00Z">
              <w:r w:rsidRPr="00934D94" w:rsidDel="002E38E3">
                <w:t>0</w:t>
              </w:r>
            </w:moveFrom>
          </w:p>
        </w:tc>
        <w:tc>
          <w:tcPr>
            <w:tcW w:w="1634" w:type="dxa"/>
            <w:tcBorders>
              <w:tl2br w:val="nil"/>
              <w:tr2bl w:val="nil"/>
            </w:tcBorders>
          </w:tcPr>
          <w:p w14:paraId="73AB72BA" w14:textId="4BE0F465" w:rsidR="00F00EA3" w:rsidRPr="00934D94" w:rsidDel="002E38E3" w:rsidRDefault="00F00EA3" w:rsidP="004043C5">
            <w:pPr>
              <w:rPr>
                <w:moveFrom w:id="5608" w:author="FEDERICO MARCASSA" w:date="2018-12-12T10:36:00Z"/>
                <w:rFonts w:ascii="Times New Roman" w:hAnsi="Times New Roman"/>
              </w:rPr>
            </w:pPr>
            <w:moveFrom w:id="5609" w:author="FEDERICO MARCASSA" w:date="2018-12-12T10:36:00Z">
              <w:r w:rsidRPr="00934D94" w:rsidDel="002E38E3">
                <w:t>2000</w:t>
              </w:r>
            </w:moveFrom>
          </w:p>
        </w:tc>
        <w:tc>
          <w:tcPr>
            <w:tcW w:w="837" w:type="dxa"/>
            <w:tcBorders>
              <w:tl2br w:val="nil"/>
              <w:tr2bl w:val="nil"/>
            </w:tcBorders>
          </w:tcPr>
          <w:p w14:paraId="135D40EF" w14:textId="4DCDE638" w:rsidR="00F00EA3" w:rsidRPr="003F114F" w:rsidDel="002E38E3" w:rsidRDefault="00F00EA3" w:rsidP="00E177AB">
            <w:pPr>
              <w:jc w:val="left"/>
              <w:rPr>
                <w:moveFrom w:id="5610" w:author="FEDERICO MARCASSA" w:date="2018-12-12T10:36:00Z"/>
              </w:rPr>
            </w:pPr>
            <w:moveFrom w:id="5611" w:author="FEDERICO MARCASSA" w:date="2018-12-12T10:36:00Z">
              <w:r w:rsidRPr="003F114F" w:rsidDel="002E38E3">
                <w:t>ppm</w:t>
              </w:r>
            </w:moveFrom>
          </w:p>
        </w:tc>
        <w:tc>
          <w:tcPr>
            <w:tcW w:w="1665" w:type="dxa"/>
            <w:tcBorders>
              <w:tl2br w:val="nil"/>
              <w:tr2bl w:val="nil"/>
            </w:tcBorders>
          </w:tcPr>
          <w:p w14:paraId="7B90D1EF" w14:textId="4BD0403F" w:rsidR="00F00EA3" w:rsidRPr="00934D94" w:rsidDel="002E38E3" w:rsidRDefault="00F00EA3" w:rsidP="004043C5">
            <w:pPr>
              <w:rPr>
                <w:moveFrom w:id="5612" w:author="FEDERICO MARCASSA" w:date="2018-12-12T10:36:00Z"/>
                <w:rFonts w:ascii="Times New Roman" w:hAnsi="Times New Roman"/>
              </w:rPr>
            </w:pPr>
            <w:moveFrom w:id="5613" w:author="FEDERICO MARCASSA" w:date="2018-12-12T10:36:00Z">
              <w:r w:rsidRPr="00934D94" w:rsidDel="002E38E3">
                <w:t xml:space="preserve">CO2 Air quality setpoint </w:t>
              </w:r>
            </w:moveFrom>
          </w:p>
        </w:tc>
      </w:tr>
    </w:tbl>
    <w:p w14:paraId="17EDCE6F" w14:textId="5E180D37" w:rsidR="00F00EA3" w:rsidRDefault="00C704DB" w:rsidP="00E51ACE">
      <w:pPr>
        <w:pStyle w:val="Caption"/>
      </w:pPr>
      <w:bookmarkStart w:id="5614" w:name="_Toc256000184"/>
      <w:moveFromRangeEnd w:id="5598"/>
      <w:r>
        <w:t xml:space="preserve">Tabella </w:t>
      </w:r>
      <w:r>
        <w:fldChar w:fldCharType="begin"/>
      </w:r>
      <w:r>
        <w:instrText>SEQ Table \* ARABIC</w:instrText>
      </w:r>
      <w:r>
        <w:fldChar w:fldCharType="separate"/>
      </w:r>
      <w:r w:rsidR="00D820A0">
        <w:rPr>
          <w:noProof/>
        </w:rPr>
        <w:t>55</w:t>
      </w:r>
      <w:bookmarkEnd w:id="5614"/>
      <w:r>
        <w:fldChar w:fldCharType="end"/>
      </w:r>
      <w:r w:rsidR="00E51ACE">
        <w:t xml:space="preserve"> - </w:t>
      </w:r>
      <w:r>
        <w:t>E1-Setpoints</w:t>
      </w:r>
    </w:p>
    <w:p w14:paraId="19153E16" w14:textId="77777777" w:rsidR="00F00EA3" w:rsidRDefault="00F00EA3">
      <w:pPr>
        <w:spacing w:before="0" w:after="0"/>
        <w:jc w:val="left"/>
        <w:rPr>
          <w:b/>
          <w:bCs/>
          <w:i/>
          <w:sz w:val="16"/>
          <w:szCs w:val="20"/>
        </w:rPr>
      </w:pPr>
      <w:r>
        <w:br w:type="page"/>
      </w:r>
    </w:p>
    <w:p w14:paraId="5EFB8996" w14:textId="77777777" w:rsidR="000A5470" w:rsidRDefault="00C704DB">
      <w:pPr>
        <w:pStyle w:val="Titolo03"/>
      </w:pPr>
      <w:bookmarkStart w:id="5615" w:name="_XREF1_7301"/>
      <w:bookmarkStart w:id="5616" w:name="_Toc256000330"/>
      <w:bookmarkStart w:id="5617" w:name="_Toc534989637"/>
      <w:bookmarkEnd w:id="5615"/>
      <w:r>
        <w:lastRenderedPageBreak/>
        <w:t>E2-Work Hours</w:t>
      </w:r>
      <w:bookmarkEnd w:id="5616"/>
      <w:bookmarkEnd w:id="5617"/>
    </w:p>
    <w:p w14:paraId="72DA3726" w14:textId="77777777" w:rsidR="000A5470" w:rsidRDefault="00C704DB">
      <w:pPr>
        <w:pStyle w:val="Testo0"/>
      </w:pPr>
      <w:bookmarkStart w:id="5618" w:name="_XREF1_7302"/>
      <w:bookmarkEnd w:id="5618"/>
      <w:r>
        <w:t>A seguire viene riportata la navigazione del menu "E2-Work Hours", che consente la gestione dei periodi di operatività dei ventilatori.</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2"/>
        <w:gridCol w:w="565"/>
        <w:gridCol w:w="2262"/>
        <w:gridCol w:w="554"/>
        <w:gridCol w:w="2189"/>
        <w:gridCol w:w="554"/>
        <w:gridCol w:w="2189"/>
        <w:gridCol w:w="1099"/>
      </w:tblGrid>
      <w:tr w:rsidR="000A5470" w14:paraId="0B66E7EA" w14:textId="77777777" w:rsidTr="004043C5">
        <w:trPr>
          <w:jc w:val="center"/>
        </w:trPr>
        <w:tc>
          <w:tcPr>
            <w:tcW w:w="567" w:type="dxa"/>
            <w:vAlign w:val="center"/>
          </w:tcPr>
          <w:p w14:paraId="3882B014" w14:textId="77777777" w:rsidR="004043C5" w:rsidRPr="006827B8" w:rsidRDefault="004043C5" w:rsidP="004043C5">
            <w:pPr>
              <w:jc w:val="center"/>
              <w:rPr>
                <w:rFonts w:cs="Arial"/>
                <w:szCs w:val="18"/>
              </w:rPr>
            </w:pPr>
            <w:bookmarkStart w:id="5619" w:name="_GoBack_3229"/>
            <w:bookmarkEnd w:id="5619"/>
          </w:p>
        </w:tc>
        <w:tc>
          <w:tcPr>
            <w:tcW w:w="567" w:type="dxa"/>
            <w:vAlign w:val="center"/>
          </w:tcPr>
          <w:p w14:paraId="08A9D21A" w14:textId="77777777" w:rsidR="004043C5" w:rsidRPr="006827B8" w:rsidRDefault="004043C5" w:rsidP="004043C5">
            <w:pPr>
              <w:jc w:val="center"/>
              <w:rPr>
                <w:rFonts w:cs="Arial"/>
                <w:szCs w:val="18"/>
              </w:rPr>
            </w:pPr>
            <w:bookmarkStart w:id="5620" w:name="_GoBack_3230"/>
            <w:bookmarkEnd w:id="5620"/>
          </w:p>
        </w:tc>
        <w:tc>
          <w:tcPr>
            <w:tcW w:w="2268" w:type="dxa"/>
            <w:vAlign w:val="center"/>
          </w:tcPr>
          <w:p w14:paraId="75EDD2F5" w14:textId="77777777" w:rsidR="004043C5" w:rsidRPr="006827B8" w:rsidRDefault="004043C5" w:rsidP="004043C5">
            <w:pPr>
              <w:jc w:val="center"/>
              <w:rPr>
                <w:rFonts w:cs="Arial"/>
                <w:szCs w:val="18"/>
              </w:rPr>
            </w:pPr>
            <w:bookmarkStart w:id="5621" w:name="_GoBack_3231"/>
            <w:bookmarkEnd w:id="5621"/>
          </w:p>
        </w:tc>
        <w:tc>
          <w:tcPr>
            <w:tcW w:w="567" w:type="dxa"/>
            <w:vAlign w:val="center"/>
          </w:tcPr>
          <w:p w14:paraId="3FC304F4" w14:textId="77777777" w:rsidR="004043C5" w:rsidRPr="006827B8" w:rsidRDefault="004043C5" w:rsidP="004043C5">
            <w:pPr>
              <w:jc w:val="center"/>
              <w:rPr>
                <w:rFonts w:cs="Arial"/>
                <w:szCs w:val="18"/>
              </w:rPr>
            </w:pPr>
            <w:bookmarkStart w:id="5622" w:name="_GoBack_3232"/>
            <w:bookmarkEnd w:id="5622"/>
          </w:p>
        </w:tc>
        <w:tc>
          <w:tcPr>
            <w:tcW w:w="2268" w:type="dxa"/>
            <w:vAlign w:val="center"/>
          </w:tcPr>
          <w:p w14:paraId="37A1D989" w14:textId="77777777" w:rsidR="004043C5" w:rsidRPr="006827B8" w:rsidRDefault="004043C5" w:rsidP="004043C5">
            <w:pPr>
              <w:jc w:val="center"/>
              <w:rPr>
                <w:rFonts w:cs="Arial"/>
                <w:szCs w:val="18"/>
              </w:rPr>
            </w:pPr>
            <w:bookmarkStart w:id="5623" w:name="_GoBack_3233"/>
            <w:bookmarkEnd w:id="5623"/>
          </w:p>
        </w:tc>
        <w:tc>
          <w:tcPr>
            <w:tcW w:w="567" w:type="dxa"/>
            <w:vAlign w:val="center"/>
          </w:tcPr>
          <w:p w14:paraId="57232EE4" w14:textId="77777777" w:rsidR="004043C5" w:rsidRPr="006827B8" w:rsidRDefault="004043C5" w:rsidP="004043C5">
            <w:pPr>
              <w:jc w:val="center"/>
              <w:rPr>
                <w:rFonts w:cs="Arial"/>
                <w:szCs w:val="18"/>
              </w:rPr>
            </w:pPr>
            <w:bookmarkStart w:id="5624" w:name="_GoBack_3234"/>
            <w:bookmarkEnd w:id="5624"/>
          </w:p>
        </w:tc>
        <w:tc>
          <w:tcPr>
            <w:tcW w:w="2268" w:type="dxa"/>
            <w:vAlign w:val="center"/>
          </w:tcPr>
          <w:p w14:paraId="7BCABDA9" w14:textId="77777777" w:rsidR="004043C5" w:rsidRPr="006827B8" w:rsidRDefault="004043C5" w:rsidP="004043C5">
            <w:pPr>
              <w:jc w:val="center"/>
              <w:rPr>
                <w:rFonts w:cs="Arial"/>
                <w:szCs w:val="18"/>
              </w:rPr>
            </w:pPr>
            <w:bookmarkStart w:id="5625" w:name="_GoBack_3235"/>
            <w:bookmarkEnd w:id="5625"/>
          </w:p>
        </w:tc>
        <w:tc>
          <w:tcPr>
            <w:tcW w:w="1134" w:type="dxa"/>
            <w:vAlign w:val="center"/>
          </w:tcPr>
          <w:p w14:paraId="2BDAFE9F" w14:textId="77777777" w:rsidR="004043C5" w:rsidRPr="006827B8" w:rsidRDefault="004043C5" w:rsidP="004043C5">
            <w:pPr>
              <w:jc w:val="center"/>
              <w:rPr>
                <w:rFonts w:cs="Arial"/>
                <w:szCs w:val="18"/>
              </w:rPr>
            </w:pPr>
            <w:bookmarkStart w:id="5626" w:name="_GoBack_3236"/>
            <w:bookmarkEnd w:id="5626"/>
          </w:p>
        </w:tc>
      </w:tr>
      <w:tr w:rsidR="000A5470" w14:paraId="210D7242" w14:textId="77777777" w:rsidTr="004043C5">
        <w:trPr>
          <w:jc w:val="center"/>
        </w:trPr>
        <w:tc>
          <w:tcPr>
            <w:tcW w:w="567" w:type="dxa"/>
            <w:vAlign w:val="center"/>
          </w:tcPr>
          <w:p w14:paraId="05DBC0CC" w14:textId="57164998" w:rsidR="004043C5" w:rsidRPr="006827B8" w:rsidRDefault="00AA7B55" w:rsidP="004043C5">
            <w:pPr>
              <w:jc w:val="center"/>
              <w:rPr>
                <w:rFonts w:cs="Arial"/>
                <w:szCs w:val="18"/>
              </w:rPr>
            </w:pPr>
            <w:r>
              <w:rPr>
                <w:rFonts w:cs="Arial"/>
                <w:noProof/>
                <w:szCs w:val="18"/>
              </w:rPr>
              <w:drawing>
                <wp:inline distT="0" distB="0" distL="0" distR="0" wp14:anchorId="530183F5" wp14:editId="1B779EDD">
                  <wp:extent cx="365760" cy="36576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bookmarkStart w:id="5627" w:name="_GoBack_3237"/>
            <w:bookmarkEnd w:id="5627"/>
          </w:p>
        </w:tc>
        <w:tc>
          <w:tcPr>
            <w:tcW w:w="567" w:type="dxa"/>
            <w:vAlign w:val="center"/>
          </w:tcPr>
          <w:p w14:paraId="5A7FFBD8" w14:textId="1FF08E6D" w:rsidR="004043C5" w:rsidRPr="006827B8" w:rsidRDefault="00AA7B55" w:rsidP="004043C5">
            <w:pPr>
              <w:jc w:val="center"/>
              <w:rPr>
                <w:rFonts w:cs="Arial"/>
                <w:szCs w:val="18"/>
              </w:rPr>
            </w:pPr>
            <w:r>
              <w:rPr>
                <w:rFonts w:cs="Arial"/>
                <w:noProof/>
                <w:szCs w:val="18"/>
              </w:rPr>
              <w:drawing>
                <wp:inline distT="0" distB="0" distL="0" distR="0" wp14:anchorId="7C302212" wp14:editId="5E2DD927">
                  <wp:extent cx="182880" cy="182880"/>
                  <wp:effectExtent l="0" t="0" r="762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5628" w:name="_GoBack_3238"/>
            <w:bookmarkEnd w:id="5628"/>
          </w:p>
        </w:tc>
        <w:tc>
          <w:tcPr>
            <w:tcW w:w="2268" w:type="dxa"/>
            <w:vAlign w:val="center"/>
          </w:tcPr>
          <w:p w14:paraId="7AED6DF9" w14:textId="7A341A4D" w:rsidR="004043C5" w:rsidRPr="006827B8" w:rsidRDefault="00AA7B55" w:rsidP="004043C5">
            <w:pPr>
              <w:jc w:val="center"/>
              <w:rPr>
                <w:rFonts w:cs="Arial"/>
                <w:szCs w:val="18"/>
              </w:rPr>
            </w:pPr>
            <w:r>
              <w:rPr>
                <w:rFonts w:cs="Arial"/>
                <w:noProof/>
                <w:szCs w:val="18"/>
              </w:rPr>
              <w:drawing>
                <wp:inline distT="0" distB="0" distL="0" distR="0" wp14:anchorId="5D980519" wp14:editId="56AE5D0A">
                  <wp:extent cx="1192530" cy="643890"/>
                  <wp:effectExtent l="0" t="0" r="7620" b="381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5629" w:name="_GoBack_3239"/>
            <w:bookmarkEnd w:id="5629"/>
          </w:p>
        </w:tc>
        <w:tc>
          <w:tcPr>
            <w:tcW w:w="567" w:type="dxa"/>
            <w:vAlign w:val="center"/>
          </w:tcPr>
          <w:p w14:paraId="01A0E7DD" w14:textId="77777777" w:rsidR="004043C5" w:rsidRPr="006827B8" w:rsidRDefault="00C704DB" w:rsidP="004043C5">
            <w:pPr>
              <w:jc w:val="center"/>
              <w:rPr>
                <w:rFonts w:cs="Arial"/>
                <w:szCs w:val="18"/>
              </w:rPr>
            </w:pPr>
            <w:r w:rsidRPr="006827B8">
              <w:rPr>
                <w:rFonts w:cs="Arial"/>
                <w:szCs w:val="18"/>
              </w:rPr>
              <w:t xml:space="preserve"> </w:t>
            </w:r>
            <w:bookmarkStart w:id="5630" w:name="_GoBack_3240"/>
            <w:bookmarkEnd w:id="5630"/>
          </w:p>
        </w:tc>
        <w:tc>
          <w:tcPr>
            <w:tcW w:w="2268" w:type="dxa"/>
            <w:vAlign w:val="center"/>
          </w:tcPr>
          <w:p w14:paraId="14EBCD40" w14:textId="77777777" w:rsidR="004043C5" w:rsidRPr="006827B8" w:rsidRDefault="00C704DB" w:rsidP="004043C5">
            <w:pPr>
              <w:jc w:val="center"/>
              <w:rPr>
                <w:rFonts w:cs="Arial"/>
                <w:szCs w:val="18"/>
              </w:rPr>
            </w:pPr>
            <w:r w:rsidRPr="006827B8">
              <w:rPr>
                <w:rFonts w:cs="Arial"/>
                <w:szCs w:val="18"/>
              </w:rPr>
              <w:t xml:space="preserve"> </w:t>
            </w:r>
            <w:bookmarkStart w:id="5631" w:name="_GoBack_3241"/>
            <w:bookmarkEnd w:id="5631"/>
          </w:p>
        </w:tc>
        <w:tc>
          <w:tcPr>
            <w:tcW w:w="567" w:type="dxa"/>
            <w:vAlign w:val="center"/>
          </w:tcPr>
          <w:p w14:paraId="352DBA10" w14:textId="77777777" w:rsidR="004043C5" w:rsidRPr="006827B8" w:rsidRDefault="004043C5" w:rsidP="004043C5">
            <w:pPr>
              <w:jc w:val="center"/>
              <w:rPr>
                <w:rFonts w:cs="Arial"/>
                <w:szCs w:val="18"/>
              </w:rPr>
            </w:pPr>
            <w:bookmarkStart w:id="5632" w:name="_GoBack_3242"/>
            <w:bookmarkEnd w:id="5632"/>
          </w:p>
        </w:tc>
        <w:tc>
          <w:tcPr>
            <w:tcW w:w="2268" w:type="dxa"/>
            <w:vAlign w:val="center"/>
          </w:tcPr>
          <w:p w14:paraId="3647C46D" w14:textId="77777777" w:rsidR="004043C5" w:rsidRPr="006827B8" w:rsidRDefault="004043C5" w:rsidP="004043C5">
            <w:pPr>
              <w:jc w:val="center"/>
              <w:rPr>
                <w:rFonts w:cs="Arial"/>
                <w:szCs w:val="18"/>
              </w:rPr>
            </w:pPr>
            <w:bookmarkStart w:id="5633" w:name="_GoBack_3243"/>
            <w:bookmarkEnd w:id="5633"/>
          </w:p>
        </w:tc>
        <w:tc>
          <w:tcPr>
            <w:tcW w:w="1134" w:type="dxa"/>
            <w:vAlign w:val="center"/>
          </w:tcPr>
          <w:p w14:paraId="7A476C2A" w14:textId="77777777" w:rsidR="004043C5" w:rsidRPr="006827B8" w:rsidRDefault="00C704DB" w:rsidP="004043C5">
            <w:pPr>
              <w:jc w:val="center"/>
              <w:rPr>
                <w:rFonts w:cs="Arial"/>
                <w:szCs w:val="18"/>
              </w:rPr>
            </w:pPr>
            <w:r w:rsidRPr="006827B8">
              <w:rPr>
                <w:rFonts w:cs="Arial"/>
                <w:szCs w:val="18"/>
              </w:rPr>
              <w:t xml:space="preserve"> </w:t>
            </w:r>
            <w:bookmarkStart w:id="5634" w:name="_GoBack_3244"/>
            <w:bookmarkEnd w:id="5634"/>
          </w:p>
        </w:tc>
      </w:tr>
    </w:tbl>
    <w:p w14:paraId="1BE51024" w14:textId="77777777" w:rsidR="00E51ACE" w:rsidRDefault="00E51ACE">
      <w:pPr>
        <w:pStyle w:val="Testo0"/>
      </w:pPr>
    </w:p>
    <w:p w14:paraId="3DA8F777" w14:textId="61DE60DB" w:rsidR="000A5470" w:rsidRDefault="00C704DB">
      <w:pPr>
        <w:pStyle w:val="Testo0"/>
      </w:pPr>
      <w:del w:id="5635" w:author="FEDERICO MARCASSA" w:date="2018-12-12T11:57:00Z">
        <w:r w:rsidDel="0006766F">
          <w:delText xml:space="preserve">I parametri </w:delText>
        </w:r>
      </w:del>
      <w:ins w:id="5636" w:author="FEDERICO MARCASSA" w:date="2018-12-12T11:57:00Z">
        <w:r w:rsidR="0006766F">
          <w:t xml:space="preserve">Gli stati </w:t>
        </w:r>
      </w:ins>
      <w:r>
        <w:t>del menu "E2-Work Hours" sono riportati nella seguente tabella, suddivisi per pagina</w:t>
      </w:r>
      <w:ins w:id="5637" w:author="FEDERICO MARCASSA" w:date="2018-12-12T11:57:00Z">
        <w:r w:rsidR="0006766F">
          <w:t xml:space="preserve"> (gli elementi sono visibili se definiti nella configurazione corrente dell</w:t>
        </w:r>
      </w:ins>
      <w:ins w:id="5638" w:author="FEDERICO MARCASSA" w:date="2018-12-12T11:58:00Z">
        <w:r w:rsidR="0006766F">
          <w:t>’unità)</w:t>
        </w:r>
      </w:ins>
      <w:r>
        <w:t>.</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806"/>
        <w:gridCol w:w="3238"/>
        <w:gridCol w:w="1520"/>
        <w:gridCol w:w="1394"/>
        <w:gridCol w:w="3236"/>
        <w:tblGridChange w:id="5639">
          <w:tblGrid>
            <w:gridCol w:w="806"/>
            <w:gridCol w:w="44"/>
            <w:gridCol w:w="1737"/>
            <w:gridCol w:w="1457"/>
            <w:gridCol w:w="244"/>
            <w:gridCol w:w="1276"/>
            <w:gridCol w:w="259"/>
            <w:gridCol w:w="1135"/>
            <w:gridCol w:w="3113"/>
            <w:gridCol w:w="123"/>
          </w:tblGrid>
        </w:tblGridChange>
      </w:tblGrid>
      <w:tr w:rsidR="00F00EA3" w14:paraId="0372E6BF" w14:textId="77777777" w:rsidTr="003C037A">
        <w:trPr>
          <w:cnfStyle w:val="100000000000" w:firstRow="1" w:lastRow="0" w:firstColumn="0" w:lastColumn="0" w:oddVBand="0" w:evenVBand="0" w:oddHBand="0" w:evenHBand="0" w:firstRowFirstColumn="0" w:firstRowLastColumn="0" w:lastRowFirstColumn="0" w:lastRowLastColumn="0"/>
          <w:cantSplit/>
          <w:tblHeader/>
          <w:jc w:val="center"/>
        </w:trPr>
        <w:tc>
          <w:tcPr>
            <w:tcW w:w="813" w:type="dxa"/>
          </w:tcPr>
          <w:p w14:paraId="162A6786" w14:textId="77777777" w:rsidR="00F00EA3" w:rsidRPr="00934D94" w:rsidRDefault="00F00EA3" w:rsidP="004043C5">
            <w:pPr>
              <w:rPr>
                <w:rFonts w:ascii="Times New Roman" w:hAnsi="Times New Roman"/>
              </w:rPr>
            </w:pPr>
            <w:r w:rsidRPr="00934D94">
              <w:t>Pag</w:t>
            </w:r>
          </w:p>
        </w:tc>
        <w:tc>
          <w:tcPr>
            <w:tcW w:w="3238" w:type="dxa"/>
          </w:tcPr>
          <w:p w14:paraId="73D24A9B" w14:textId="77777777" w:rsidR="00F00EA3" w:rsidRPr="00934D94" w:rsidRDefault="00F00EA3" w:rsidP="004043C5">
            <w:pPr>
              <w:rPr>
                <w:rFonts w:ascii="Times New Roman" w:hAnsi="Times New Roman"/>
              </w:rPr>
            </w:pPr>
            <w:r w:rsidRPr="00934D94">
              <w:t>Name</w:t>
            </w:r>
          </w:p>
        </w:tc>
        <w:tc>
          <w:tcPr>
            <w:tcW w:w="1550" w:type="dxa"/>
          </w:tcPr>
          <w:p w14:paraId="65850EB9" w14:textId="77777777" w:rsidR="00F00EA3" w:rsidRPr="00934D94" w:rsidRDefault="00F00EA3" w:rsidP="004043C5">
            <w:pPr>
              <w:rPr>
                <w:rFonts w:ascii="Times New Roman" w:hAnsi="Times New Roman"/>
              </w:rPr>
            </w:pPr>
            <w:r w:rsidRPr="00934D94">
              <w:t>Device type</w:t>
            </w:r>
          </w:p>
        </w:tc>
        <w:tc>
          <w:tcPr>
            <w:tcW w:w="1417" w:type="dxa"/>
          </w:tcPr>
          <w:p w14:paraId="3C92B722" w14:textId="77777777" w:rsidR="00F00EA3" w:rsidRPr="00934D94" w:rsidRDefault="00F00EA3" w:rsidP="004043C5">
            <w:pPr>
              <w:rPr>
                <w:rFonts w:ascii="Times New Roman" w:hAnsi="Times New Roman"/>
              </w:rPr>
            </w:pPr>
            <w:r>
              <w:t>Unit</w:t>
            </w:r>
          </w:p>
        </w:tc>
        <w:tc>
          <w:tcPr>
            <w:tcW w:w="3402" w:type="dxa"/>
          </w:tcPr>
          <w:p w14:paraId="63886AB7" w14:textId="77777777" w:rsidR="00F00EA3" w:rsidRPr="00934D94" w:rsidRDefault="00F00EA3" w:rsidP="004043C5">
            <w:pPr>
              <w:rPr>
                <w:rFonts w:ascii="Times New Roman" w:hAnsi="Times New Roman"/>
              </w:rPr>
            </w:pPr>
            <w:r w:rsidRPr="00934D94">
              <w:t>Description</w:t>
            </w:r>
          </w:p>
        </w:tc>
      </w:tr>
      <w:tr w:rsidR="003C037A" w14:paraId="624DF6F6" w14:textId="77777777" w:rsidTr="003C037A">
        <w:tblPrEx>
          <w:tblW w:w="0" w:type="auto"/>
          <w:jc w:val="center"/>
          <w:tblBorders>
            <w:insideH w:val="single" w:sz="4" w:space="0" w:color="auto"/>
            <w:insideV w:val="single" w:sz="4" w:space="0" w:color="auto"/>
          </w:tblBorders>
          <w:tblLook w:val="0620" w:firstRow="1" w:lastRow="0" w:firstColumn="0" w:lastColumn="0" w:noHBand="1" w:noVBand="1"/>
          <w:tblPrExChange w:id="5640" w:author="FEDERICO MARCASSA" w:date="2018-12-12T11:59:00Z">
            <w:tblPrEx>
              <w:tblW w:w="0" w:type="auto"/>
              <w:jc w:val="center"/>
              <w:tblBorders>
                <w:insideH w:val="single" w:sz="4" w:space="0" w:color="auto"/>
                <w:insideV w:val="single" w:sz="4" w:space="0" w:color="auto"/>
              </w:tblBorders>
              <w:tblLook w:val="0620" w:firstRow="1" w:lastRow="0" w:firstColumn="0" w:lastColumn="0" w:noHBand="1" w:noVBand="1"/>
            </w:tblPrEx>
          </w:tblPrExChange>
        </w:tblPrEx>
        <w:trPr>
          <w:cantSplit/>
          <w:jc w:val="center"/>
          <w:trPrChange w:id="5641" w:author="FEDERICO MARCASSA" w:date="2018-12-12T11:59:00Z">
            <w:trPr>
              <w:gridAfter w:val="0"/>
              <w:cantSplit/>
              <w:jc w:val="center"/>
            </w:trPr>
          </w:trPrChange>
        </w:trPr>
        <w:tc>
          <w:tcPr>
            <w:tcW w:w="813" w:type="dxa"/>
            <w:tcBorders>
              <w:tl2br w:val="nil"/>
              <w:tr2bl w:val="nil"/>
            </w:tcBorders>
            <w:vAlign w:val="top"/>
            <w:tcPrChange w:id="5642" w:author="FEDERICO MARCASSA" w:date="2018-12-12T11:59:00Z">
              <w:tcPr>
                <w:tcW w:w="850" w:type="dxa"/>
                <w:gridSpan w:val="2"/>
                <w:tcBorders>
                  <w:tl2br w:val="nil"/>
                  <w:tr2bl w:val="nil"/>
                </w:tcBorders>
              </w:tcPr>
            </w:tcPrChange>
          </w:tcPr>
          <w:p w14:paraId="6A0ACEF4" w14:textId="23EB1408" w:rsidR="003C037A" w:rsidRPr="00934D94" w:rsidRDefault="003C037A" w:rsidP="003C037A">
            <w:pPr>
              <w:rPr>
                <w:rFonts w:ascii="Times New Roman" w:hAnsi="Times New Roman"/>
              </w:rPr>
            </w:pPr>
            <w:ins w:id="5643" w:author="FEDERICO MARCASSA" w:date="2018-12-12T11:59:00Z">
              <w:r>
                <w:t>1/5</w:t>
              </w:r>
            </w:ins>
            <w:del w:id="5644" w:author="FEDERICO MARCASSA" w:date="2018-12-12T11:59:00Z">
              <w:r w:rsidRPr="00934D94" w:rsidDel="002E7828">
                <w:delText>1/3</w:delText>
              </w:r>
            </w:del>
          </w:p>
        </w:tc>
        <w:tc>
          <w:tcPr>
            <w:tcW w:w="3238" w:type="dxa"/>
            <w:tcBorders>
              <w:tl2br w:val="nil"/>
              <w:tr2bl w:val="nil"/>
            </w:tcBorders>
            <w:vAlign w:val="top"/>
            <w:tcPrChange w:id="5645" w:author="FEDERICO MARCASSA" w:date="2018-12-12T11:59:00Z">
              <w:tcPr>
                <w:tcW w:w="1737" w:type="dxa"/>
                <w:tcBorders>
                  <w:tl2br w:val="nil"/>
                  <w:tr2bl w:val="nil"/>
                </w:tcBorders>
              </w:tcPr>
            </w:tcPrChange>
          </w:tcPr>
          <w:p w14:paraId="3BB24EDE" w14:textId="2E04535E" w:rsidR="003C037A" w:rsidRPr="00934D94" w:rsidRDefault="003C037A" w:rsidP="003C037A">
            <w:pPr>
              <w:rPr>
                <w:rFonts w:ascii="Times New Roman" w:hAnsi="Times New Roman"/>
              </w:rPr>
            </w:pPr>
            <w:ins w:id="5646" w:author="FEDERICO MARCASSA" w:date="2018-12-12T11:59:00Z">
              <w:r>
                <w:t>Unit_DD</w:t>
              </w:r>
            </w:ins>
            <w:del w:id="5647" w:author="FEDERICO MARCASSA" w:date="2018-12-12T11:59:00Z">
              <w:r w:rsidRPr="00934D94" w:rsidDel="002E7828">
                <w:delText>Unit_DD</w:delText>
              </w:r>
            </w:del>
          </w:p>
        </w:tc>
        <w:tc>
          <w:tcPr>
            <w:tcW w:w="1550" w:type="dxa"/>
            <w:tcBorders>
              <w:tl2br w:val="nil"/>
              <w:tr2bl w:val="nil"/>
            </w:tcBorders>
            <w:vAlign w:val="top"/>
            <w:tcPrChange w:id="5648" w:author="FEDERICO MARCASSA" w:date="2018-12-12T11:59:00Z">
              <w:tcPr>
                <w:tcW w:w="1701" w:type="dxa"/>
                <w:gridSpan w:val="2"/>
                <w:tcBorders>
                  <w:tl2br w:val="nil"/>
                  <w:tr2bl w:val="nil"/>
                </w:tcBorders>
              </w:tcPr>
            </w:tcPrChange>
          </w:tcPr>
          <w:p w14:paraId="42886786" w14:textId="31D72875" w:rsidR="003C037A" w:rsidRPr="00934D94" w:rsidRDefault="003C037A" w:rsidP="003C037A">
            <w:pPr>
              <w:rPr>
                <w:rFonts w:ascii="Times New Roman" w:hAnsi="Times New Roman"/>
              </w:rPr>
            </w:pPr>
            <w:ins w:id="5649" w:author="FEDERICO MARCASSA" w:date="2018-12-12T11:59:00Z">
              <w:r>
                <w:t>Unsigned 16-bit</w:t>
              </w:r>
            </w:ins>
            <w:del w:id="5650" w:author="FEDERICO MARCASSA" w:date="2018-12-12T11:59:00Z">
              <w:r w:rsidRPr="00934D94" w:rsidDel="002E7828">
                <w:delText>Unsigned 16-bit</w:delText>
              </w:r>
            </w:del>
          </w:p>
        </w:tc>
        <w:tc>
          <w:tcPr>
            <w:tcW w:w="1417" w:type="dxa"/>
            <w:tcBorders>
              <w:tl2br w:val="nil"/>
              <w:tr2bl w:val="nil"/>
            </w:tcBorders>
            <w:vAlign w:val="bottom"/>
            <w:tcPrChange w:id="5651" w:author="FEDERICO MARCASSA" w:date="2018-12-12T11:59:00Z">
              <w:tcPr>
                <w:tcW w:w="1535" w:type="dxa"/>
                <w:gridSpan w:val="2"/>
                <w:tcBorders>
                  <w:tl2br w:val="nil"/>
                  <w:tr2bl w:val="nil"/>
                </w:tcBorders>
                <w:vAlign w:val="bottom"/>
              </w:tcPr>
            </w:tcPrChange>
          </w:tcPr>
          <w:p w14:paraId="05F86776" w14:textId="46602F18" w:rsidR="003C037A" w:rsidRPr="003F114F" w:rsidRDefault="003C037A" w:rsidP="003C037A">
            <w:ins w:id="5652" w:author="FEDERICO MARCASSA" w:date="2018-12-12T11:59:00Z">
              <w:r>
                <w:t>days</w:t>
              </w:r>
            </w:ins>
            <w:del w:id="5653" w:author="FEDERICO MARCASSA" w:date="2018-12-12T11:59:00Z">
              <w:r w:rsidRPr="003F114F" w:rsidDel="002E7828">
                <w:delText>days</w:delText>
              </w:r>
            </w:del>
          </w:p>
        </w:tc>
        <w:tc>
          <w:tcPr>
            <w:tcW w:w="3402" w:type="dxa"/>
            <w:tcBorders>
              <w:tl2br w:val="nil"/>
              <w:tr2bl w:val="nil"/>
            </w:tcBorders>
            <w:vAlign w:val="top"/>
            <w:tcPrChange w:id="5654" w:author="FEDERICO MARCASSA" w:date="2018-12-12T11:59:00Z">
              <w:tcPr>
                <w:tcW w:w="4248" w:type="dxa"/>
                <w:gridSpan w:val="2"/>
                <w:tcBorders>
                  <w:tl2br w:val="nil"/>
                  <w:tr2bl w:val="nil"/>
                </w:tcBorders>
              </w:tcPr>
            </w:tcPrChange>
          </w:tcPr>
          <w:p w14:paraId="25A5BCF0" w14:textId="36B84B31" w:rsidR="003C037A" w:rsidRPr="00934D94" w:rsidRDefault="003C037A" w:rsidP="003C037A">
            <w:pPr>
              <w:rPr>
                <w:rFonts w:ascii="Times New Roman" w:hAnsi="Times New Roman"/>
              </w:rPr>
            </w:pPr>
            <w:ins w:id="5655" w:author="FEDERICO MARCASSA" w:date="2018-12-12T11:59:00Z">
              <w:r>
                <w:t>Unit Working Days</w:t>
              </w:r>
            </w:ins>
            <w:del w:id="5656" w:author="FEDERICO MARCASSA" w:date="2018-12-12T11:59:00Z">
              <w:r w:rsidRPr="00934D94" w:rsidDel="002E7828">
                <w:delText>Unit Working Days</w:delText>
              </w:r>
            </w:del>
          </w:p>
        </w:tc>
      </w:tr>
      <w:tr w:rsidR="003C037A" w14:paraId="28821F6A" w14:textId="77777777" w:rsidTr="003C037A">
        <w:tblPrEx>
          <w:tblW w:w="0" w:type="auto"/>
          <w:jc w:val="center"/>
          <w:tblBorders>
            <w:insideH w:val="single" w:sz="4" w:space="0" w:color="auto"/>
            <w:insideV w:val="single" w:sz="4" w:space="0" w:color="auto"/>
          </w:tblBorders>
          <w:tblLook w:val="0620" w:firstRow="1" w:lastRow="0" w:firstColumn="0" w:lastColumn="0" w:noHBand="1" w:noVBand="1"/>
          <w:tblPrExChange w:id="5657" w:author="FEDERICO MARCASSA" w:date="2018-12-12T11:59:00Z">
            <w:tblPrEx>
              <w:tblW w:w="0" w:type="auto"/>
              <w:jc w:val="center"/>
              <w:tblBorders>
                <w:insideH w:val="single" w:sz="4" w:space="0" w:color="auto"/>
                <w:insideV w:val="single" w:sz="4" w:space="0" w:color="auto"/>
              </w:tblBorders>
              <w:tblLook w:val="0620" w:firstRow="1" w:lastRow="0" w:firstColumn="0" w:lastColumn="0" w:noHBand="1" w:noVBand="1"/>
            </w:tblPrEx>
          </w:tblPrExChange>
        </w:tblPrEx>
        <w:trPr>
          <w:cantSplit/>
          <w:jc w:val="center"/>
          <w:trPrChange w:id="5658" w:author="FEDERICO MARCASSA" w:date="2018-12-12T11:59:00Z">
            <w:trPr>
              <w:gridAfter w:val="0"/>
              <w:cantSplit/>
              <w:jc w:val="center"/>
            </w:trPr>
          </w:trPrChange>
        </w:trPr>
        <w:tc>
          <w:tcPr>
            <w:tcW w:w="813" w:type="dxa"/>
            <w:tcBorders>
              <w:tl2br w:val="nil"/>
              <w:tr2bl w:val="nil"/>
            </w:tcBorders>
            <w:vAlign w:val="top"/>
            <w:tcPrChange w:id="5659" w:author="FEDERICO MARCASSA" w:date="2018-12-12T11:59:00Z">
              <w:tcPr>
                <w:tcW w:w="850" w:type="dxa"/>
                <w:gridSpan w:val="2"/>
                <w:tcBorders>
                  <w:tl2br w:val="nil"/>
                  <w:tr2bl w:val="nil"/>
                </w:tcBorders>
              </w:tcPr>
            </w:tcPrChange>
          </w:tcPr>
          <w:p w14:paraId="640828E9" w14:textId="68D0B7E8" w:rsidR="003C037A" w:rsidRPr="00934D94" w:rsidRDefault="003C037A" w:rsidP="003C037A">
            <w:pPr>
              <w:rPr>
                <w:rFonts w:ascii="Times New Roman" w:hAnsi="Times New Roman"/>
              </w:rPr>
            </w:pPr>
            <w:ins w:id="5660" w:author="FEDERICO MARCASSA" w:date="2018-12-12T11:59:00Z">
              <w:r>
                <w:t>1/5</w:t>
              </w:r>
            </w:ins>
            <w:del w:id="5661" w:author="FEDERICO MARCASSA" w:date="2018-12-12T11:59:00Z">
              <w:r w:rsidRPr="00934D94" w:rsidDel="002E7828">
                <w:delText>1/3</w:delText>
              </w:r>
            </w:del>
          </w:p>
        </w:tc>
        <w:tc>
          <w:tcPr>
            <w:tcW w:w="3238" w:type="dxa"/>
            <w:tcBorders>
              <w:tl2br w:val="nil"/>
              <w:tr2bl w:val="nil"/>
            </w:tcBorders>
            <w:vAlign w:val="top"/>
            <w:tcPrChange w:id="5662" w:author="FEDERICO MARCASSA" w:date="2018-12-12T11:59:00Z">
              <w:tcPr>
                <w:tcW w:w="1737" w:type="dxa"/>
                <w:tcBorders>
                  <w:tl2br w:val="nil"/>
                  <w:tr2bl w:val="nil"/>
                </w:tcBorders>
              </w:tcPr>
            </w:tcPrChange>
          </w:tcPr>
          <w:p w14:paraId="281661EA" w14:textId="7D449875" w:rsidR="003C037A" w:rsidRPr="00934D94" w:rsidRDefault="003C037A" w:rsidP="003C037A">
            <w:pPr>
              <w:rPr>
                <w:rFonts w:ascii="Times New Roman" w:hAnsi="Times New Roman"/>
              </w:rPr>
            </w:pPr>
            <w:ins w:id="5663" w:author="FEDERICO MARCASSA" w:date="2018-12-12T11:59:00Z">
              <w:r>
                <w:t>Unit_HH</w:t>
              </w:r>
            </w:ins>
            <w:del w:id="5664" w:author="FEDERICO MARCASSA" w:date="2018-12-12T11:59:00Z">
              <w:r w:rsidRPr="00934D94" w:rsidDel="002E7828">
                <w:delText>Unit_HH</w:delText>
              </w:r>
            </w:del>
          </w:p>
        </w:tc>
        <w:tc>
          <w:tcPr>
            <w:tcW w:w="1550" w:type="dxa"/>
            <w:tcBorders>
              <w:tl2br w:val="nil"/>
              <w:tr2bl w:val="nil"/>
            </w:tcBorders>
            <w:vAlign w:val="top"/>
            <w:tcPrChange w:id="5665" w:author="FEDERICO MARCASSA" w:date="2018-12-12T11:59:00Z">
              <w:tcPr>
                <w:tcW w:w="1701" w:type="dxa"/>
                <w:gridSpan w:val="2"/>
                <w:tcBorders>
                  <w:tl2br w:val="nil"/>
                  <w:tr2bl w:val="nil"/>
                </w:tcBorders>
              </w:tcPr>
            </w:tcPrChange>
          </w:tcPr>
          <w:p w14:paraId="7DB71DBA" w14:textId="65DBA1FB" w:rsidR="003C037A" w:rsidRPr="00934D94" w:rsidRDefault="003C037A" w:rsidP="003C037A">
            <w:pPr>
              <w:rPr>
                <w:rFonts w:ascii="Times New Roman" w:hAnsi="Times New Roman"/>
              </w:rPr>
            </w:pPr>
            <w:ins w:id="5666" w:author="FEDERICO MARCASSA" w:date="2018-12-12T11:59:00Z">
              <w:r>
                <w:t>Unsigned 16-bit</w:t>
              </w:r>
            </w:ins>
            <w:del w:id="5667" w:author="FEDERICO MARCASSA" w:date="2018-12-12T11:59:00Z">
              <w:r w:rsidRPr="00934D94" w:rsidDel="002E7828">
                <w:delText>Unsigned 16-bit</w:delText>
              </w:r>
            </w:del>
          </w:p>
        </w:tc>
        <w:tc>
          <w:tcPr>
            <w:tcW w:w="1417" w:type="dxa"/>
            <w:tcBorders>
              <w:tl2br w:val="nil"/>
              <w:tr2bl w:val="nil"/>
            </w:tcBorders>
            <w:vAlign w:val="bottom"/>
            <w:tcPrChange w:id="5668" w:author="FEDERICO MARCASSA" w:date="2018-12-12T11:59:00Z">
              <w:tcPr>
                <w:tcW w:w="1535" w:type="dxa"/>
                <w:gridSpan w:val="2"/>
                <w:tcBorders>
                  <w:tl2br w:val="nil"/>
                  <w:tr2bl w:val="nil"/>
                </w:tcBorders>
                <w:vAlign w:val="bottom"/>
              </w:tcPr>
            </w:tcPrChange>
          </w:tcPr>
          <w:p w14:paraId="74FC72F6" w14:textId="39F6695C" w:rsidR="003C037A" w:rsidRPr="003F114F" w:rsidRDefault="003C037A" w:rsidP="003C037A">
            <w:ins w:id="5669" w:author="FEDERICO MARCASSA" w:date="2018-12-12T11:59:00Z">
              <w:r>
                <w:t>hours</w:t>
              </w:r>
            </w:ins>
            <w:del w:id="5670" w:author="FEDERICO MARCASSA" w:date="2018-12-12T11:59:00Z">
              <w:r w:rsidRPr="003F114F" w:rsidDel="002E7828">
                <w:delText>hours</w:delText>
              </w:r>
            </w:del>
          </w:p>
        </w:tc>
        <w:tc>
          <w:tcPr>
            <w:tcW w:w="3402" w:type="dxa"/>
            <w:tcBorders>
              <w:tl2br w:val="nil"/>
              <w:tr2bl w:val="nil"/>
            </w:tcBorders>
            <w:vAlign w:val="top"/>
            <w:tcPrChange w:id="5671" w:author="FEDERICO MARCASSA" w:date="2018-12-12T11:59:00Z">
              <w:tcPr>
                <w:tcW w:w="4248" w:type="dxa"/>
                <w:gridSpan w:val="2"/>
                <w:tcBorders>
                  <w:tl2br w:val="nil"/>
                  <w:tr2bl w:val="nil"/>
                </w:tcBorders>
              </w:tcPr>
            </w:tcPrChange>
          </w:tcPr>
          <w:p w14:paraId="13D33417" w14:textId="2ACE7CB7" w:rsidR="003C037A" w:rsidRPr="00934D94" w:rsidRDefault="003C037A" w:rsidP="003C037A">
            <w:pPr>
              <w:rPr>
                <w:rFonts w:ascii="Times New Roman" w:hAnsi="Times New Roman"/>
              </w:rPr>
            </w:pPr>
            <w:ins w:id="5672" w:author="FEDERICO MARCASSA" w:date="2018-12-12T11:59:00Z">
              <w:r>
                <w:t>Unit Working Hours</w:t>
              </w:r>
            </w:ins>
            <w:del w:id="5673" w:author="FEDERICO MARCASSA" w:date="2018-12-12T11:59:00Z">
              <w:r w:rsidRPr="00934D94" w:rsidDel="002E7828">
                <w:delText>Unit Working Hours</w:delText>
              </w:r>
            </w:del>
          </w:p>
        </w:tc>
      </w:tr>
      <w:tr w:rsidR="003C037A" w14:paraId="17843A88" w14:textId="77777777" w:rsidTr="003C037A">
        <w:tblPrEx>
          <w:tblW w:w="0" w:type="auto"/>
          <w:jc w:val="center"/>
          <w:tblBorders>
            <w:insideH w:val="single" w:sz="4" w:space="0" w:color="auto"/>
            <w:insideV w:val="single" w:sz="4" w:space="0" w:color="auto"/>
          </w:tblBorders>
          <w:tblLook w:val="0620" w:firstRow="1" w:lastRow="0" w:firstColumn="0" w:lastColumn="0" w:noHBand="1" w:noVBand="1"/>
          <w:tblPrExChange w:id="5674" w:author="FEDERICO MARCASSA" w:date="2018-12-12T11:59:00Z">
            <w:tblPrEx>
              <w:tblW w:w="0" w:type="auto"/>
              <w:jc w:val="center"/>
              <w:tblBorders>
                <w:insideH w:val="single" w:sz="4" w:space="0" w:color="auto"/>
                <w:insideV w:val="single" w:sz="4" w:space="0" w:color="auto"/>
              </w:tblBorders>
              <w:tblLook w:val="0620" w:firstRow="1" w:lastRow="0" w:firstColumn="0" w:lastColumn="0" w:noHBand="1" w:noVBand="1"/>
            </w:tblPrEx>
          </w:tblPrExChange>
        </w:tblPrEx>
        <w:trPr>
          <w:cantSplit/>
          <w:jc w:val="center"/>
          <w:trPrChange w:id="5675" w:author="FEDERICO MARCASSA" w:date="2018-12-12T11:59:00Z">
            <w:trPr>
              <w:gridAfter w:val="0"/>
              <w:cantSplit/>
              <w:jc w:val="center"/>
            </w:trPr>
          </w:trPrChange>
        </w:trPr>
        <w:tc>
          <w:tcPr>
            <w:tcW w:w="813" w:type="dxa"/>
            <w:tcBorders>
              <w:tl2br w:val="nil"/>
              <w:tr2bl w:val="nil"/>
            </w:tcBorders>
            <w:vAlign w:val="top"/>
            <w:tcPrChange w:id="5676" w:author="FEDERICO MARCASSA" w:date="2018-12-12T11:59:00Z">
              <w:tcPr>
                <w:tcW w:w="850" w:type="dxa"/>
                <w:gridSpan w:val="2"/>
                <w:tcBorders>
                  <w:tl2br w:val="nil"/>
                  <w:tr2bl w:val="nil"/>
                </w:tcBorders>
              </w:tcPr>
            </w:tcPrChange>
          </w:tcPr>
          <w:p w14:paraId="22FBDCCF" w14:textId="01F2A62F" w:rsidR="003C037A" w:rsidRPr="00934D94" w:rsidRDefault="003C037A" w:rsidP="003C037A">
            <w:pPr>
              <w:rPr>
                <w:rFonts w:ascii="Times New Roman" w:hAnsi="Times New Roman"/>
              </w:rPr>
            </w:pPr>
            <w:ins w:id="5677" w:author="FEDERICO MARCASSA" w:date="2018-12-12T11:59:00Z">
              <w:r>
                <w:t>1/5</w:t>
              </w:r>
            </w:ins>
            <w:del w:id="5678" w:author="FEDERICO MARCASSA" w:date="2018-12-12T11:59:00Z">
              <w:r w:rsidRPr="00934D94" w:rsidDel="002E7828">
                <w:delText>1/3</w:delText>
              </w:r>
            </w:del>
          </w:p>
        </w:tc>
        <w:tc>
          <w:tcPr>
            <w:tcW w:w="3238" w:type="dxa"/>
            <w:tcBorders>
              <w:tl2br w:val="nil"/>
              <w:tr2bl w:val="nil"/>
            </w:tcBorders>
            <w:vAlign w:val="top"/>
            <w:tcPrChange w:id="5679" w:author="FEDERICO MARCASSA" w:date="2018-12-12T11:59:00Z">
              <w:tcPr>
                <w:tcW w:w="1737" w:type="dxa"/>
                <w:tcBorders>
                  <w:tl2br w:val="nil"/>
                  <w:tr2bl w:val="nil"/>
                </w:tcBorders>
              </w:tcPr>
            </w:tcPrChange>
          </w:tcPr>
          <w:p w14:paraId="3352A6A0" w14:textId="6688A3E7" w:rsidR="003C037A" w:rsidRPr="00934D94" w:rsidRDefault="003C037A" w:rsidP="003C037A">
            <w:pPr>
              <w:rPr>
                <w:rFonts w:ascii="Times New Roman" w:hAnsi="Times New Roman"/>
              </w:rPr>
            </w:pPr>
            <w:ins w:id="5680" w:author="FEDERICO MARCASSA" w:date="2018-12-12T11:59:00Z">
              <w:r>
                <w:t>FanSupply_DD</w:t>
              </w:r>
            </w:ins>
            <w:del w:id="5681" w:author="FEDERICO MARCASSA" w:date="2018-12-12T11:59:00Z">
              <w:r w:rsidRPr="00934D94" w:rsidDel="002E7828">
                <w:delText>FanSupply_DD</w:delText>
              </w:r>
            </w:del>
          </w:p>
        </w:tc>
        <w:tc>
          <w:tcPr>
            <w:tcW w:w="1550" w:type="dxa"/>
            <w:tcBorders>
              <w:tl2br w:val="nil"/>
              <w:tr2bl w:val="nil"/>
            </w:tcBorders>
            <w:vAlign w:val="top"/>
            <w:tcPrChange w:id="5682" w:author="FEDERICO MARCASSA" w:date="2018-12-12T11:59:00Z">
              <w:tcPr>
                <w:tcW w:w="1701" w:type="dxa"/>
                <w:gridSpan w:val="2"/>
                <w:tcBorders>
                  <w:tl2br w:val="nil"/>
                  <w:tr2bl w:val="nil"/>
                </w:tcBorders>
              </w:tcPr>
            </w:tcPrChange>
          </w:tcPr>
          <w:p w14:paraId="04CF0F29" w14:textId="0851BBE4" w:rsidR="003C037A" w:rsidRPr="00934D94" w:rsidRDefault="003C037A" w:rsidP="003C037A">
            <w:pPr>
              <w:rPr>
                <w:rFonts w:ascii="Times New Roman" w:hAnsi="Times New Roman"/>
              </w:rPr>
            </w:pPr>
            <w:ins w:id="5683" w:author="FEDERICO MARCASSA" w:date="2018-12-12T11:59:00Z">
              <w:r>
                <w:t>Unsigned 16-bit</w:t>
              </w:r>
            </w:ins>
            <w:del w:id="5684" w:author="FEDERICO MARCASSA" w:date="2018-12-12T11:59:00Z">
              <w:r w:rsidRPr="00934D94" w:rsidDel="002E7828">
                <w:delText>Unsigned 16-bit</w:delText>
              </w:r>
            </w:del>
          </w:p>
        </w:tc>
        <w:tc>
          <w:tcPr>
            <w:tcW w:w="1417" w:type="dxa"/>
            <w:tcBorders>
              <w:tl2br w:val="nil"/>
              <w:tr2bl w:val="nil"/>
            </w:tcBorders>
            <w:vAlign w:val="bottom"/>
            <w:tcPrChange w:id="5685" w:author="FEDERICO MARCASSA" w:date="2018-12-12T11:59:00Z">
              <w:tcPr>
                <w:tcW w:w="1535" w:type="dxa"/>
                <w:gridSpan w:val="2"/>
                <w:tcBorders>
                  <w:tl2br w:val="nil"/>
                  <w:tr2bl w:val="nil"/>
                </w:tcBorders>
                <w:vAlign w:val="bottom"/>
              </w:tcPr>
            </w:tcPrChange>
          </w:tcPr>
          <w:p w14:paraId="168552DE" w14:textId="537384D6" w:rsidR="003C037A" w:rsidRPr="003F114F" w:rsidRDefault="003C037A" w:rsidP="003C037A">
            <w:ins w:id="5686" w:author="FEDERICO MARCASSA" w:date="2018-12-12T11:59:00Z">
              <w:r>
                <w:t>days</w:t>
              </w:r>
            </w:ins>
            <w:del w:id="5687" w:author="FEDERICO MARCASSA" w:date="2018-12-12T11:59:00Z">
              <w:r w:rsidRPr="003F114F" w:rsidDel="002E7828">
                <w:delText>days</w:delText>
              </w:r>
            </w:del>
          </w:p>
        </w:tc>
        <w:tc>
          <w:tcPr>
            <w:tcW w:w="3402" w:type="dxa"/>
            <w:tcBorders>
              <w:tl2br w:val="nil"/>
              <w:tr2bl w:val="nil"/>
            </w:tcBorders>
            <w:vAlign w:val="top"/>
            <w:tcPrChange w:id="5688" w:author="FEDERICO MARCASSA" w:date="2018-12-12T11:59:00Z">
              <w:tcPr>
                <w:tcW w:w="4248" w:type="dxa"/>
                <w:gridSpan w:val="2"/>
                <w:tcBorders>
                  <w:tl2br w:val="nil"/>
                  <w:tr2bl w:val="nil"/>
                </w:tcBorders>
              </w:tcPr>
            </w:tcPrChange>
          </w:tcPr>
          <w:p w14:paraId="13C8C041" w14:textId="705D5EB6" w:rsidR="003C037A" w:rsidRPr="00934D94" w:rsidRDefault="003C037A" w:rsidP="003C037A">
            <w:pPr>
              <w:rPr>
                <w:rFonts w:ascii="Times New Roman" w:hAnsi="Times New Roman"/>
              </w:rPr>
            </w:pPr>
            <w:ins w:id="5689" w:author="FEDERICO MARCASSA" w:date="2018-12-12T11:59:00Z">
              <w:r>
                <w:t>Supply Fan Working Days</w:t>
              </w:r>
            </w:ins>
            <w:del w:id="5690" w:author="FEDERICO MARCASSA" w:date="2018-12-12T11:59:00Z">
              <w:r w:rsidRPr="00934D94" w:rsidDel="002E7828">
                <w:delText>Supply Fan Working Days</w:delText>
              </w:r>
            </w:del>
          </w:p>
        </w:tc>
      </w:tr>
      <w:tr w:rsidR="003C037A" w14:paraId="48C816F4" w14:textId="77777777" w:rsidTr="003C037A">
        <w:tblPrEx>
          <w:tblW w:w="0" w:type="auto"/>
          <w:jc w:val="center"/>
          <w:tblBorders>
            <w:insideH w:val="single" w:sz="4" w:space="0" w:color="auto"/>
            <w:insideV w:val="single" w:sz="4" w:space="0" w:color="auto"/>
          </w:tblBorders>
          <w:tblLook w:val="0620" w:firstRow="1" w:lastRow="0" w:firstColumn="0" w:lastColumn="0" w:noHBand="1" w:noVBand="1"/>
          <w:tblPrExChange w:id="5691" w:author="FEDERICO MARCASSA" w:date="2018-12-12T11:59:00Z">
            <w:tblPrEx>
              <w:tblW w:w="0" w:type="auto"/>
              <w:jc w:val="center"/>
              <w:tblBorders>
                <w:insideH w:val="single" w:sz="4" w:space="0" w:color="auto"/>
                <w:insideV w:val="single" w:sz="4" w:space="0" w:color="auto"/>
              </w:tblBorders>
              <w:tblLook w:val="0620" w:firstRow="1" w:lastRow="0" w:firstColumn="0" w:lastColumn="0" w:noHBand="1" w:noVBand="1"/>
            </w:tblPrEx>
          </w:tblPrExChange>
        </w:tblPrEx>
        <w:trPr>
          <w:cantSplit/>
          <w:jc w:val="center"/>
          <w:trPrChange w:id="5692" w:author="FEDERICO MARCASSA" w:date="2018-12-12T11:59:00Z">
            <w:trPr>
              <w:gridAfter w:val="0"/>
              <w:cantSplit/>
              <w:jc w:val="center"/>
            </w:trPr>
          </w:trPrChange>
        </w:trPr>
        <w:tc>
          <w:tcPr>
            <w:tcW w:w="813" w:type="dxa"/>
            <w:tcBorders>
              <w:tl2br w:val="nil"/>
              <w:tr2bl w:val="nil"/>
            </w:tcBorders>
            <w:vAlign w:val="top"/>
            <w:tcPrChange w:id="5693" w:author="FEDERICO MARCASSA" w:date="2018-12-12T11:59:00Z">
              <w:tcPr>
                <w:tcW w:w="850" w:type="dxa"/>
                <w:gridSpan w:val="2"/>
                <w:tcBorders>
                  <w:tl2br w:val="nil"/>
                  <w:tr2bl w:val="nil"/>
                </w:tcBorders>
              </w:tcPr>
            </w:tcPrChange>
          </w:tcPr>
          <w:p w14:paraId="46C640BB" w14:textId="3A947167" w:rsidR="003C037A" w:rsidRPr="00934D94" w:rsidRDefault="003C037A" w:rsidP="003C037A">
            <w:pPr>
              <w:rPr>
                <w:rFonts w:ascii="Times New Roman" w:hAnsi="Times New Roman"/>
              </w:rPr>
            </w:pPr>
            <w:ins w:id="5694" w:author="FEDERICO MARCASSA" w:date="2018-12-12T11:59:00Z">
              <w:r>
                <w:t>1/5</w:t>
              </w:r>
            </w:ins>
            <w:del w:id="5695" w:author="FEDERICO MARCASSA" w:date="2018-12-12T11:59:00Z">
              <w:r w:rsidRPr="00934D94" w:rsidDel="002E7828">
                <w:delText>1/3</w:delText>
              </w:r>
            </w:del>
          </w:p>
        </w:tc>
        <w:tc>
          <w:tcPr>
            <w:tcW w:w="3238" w:type="dxa"/>
            <w:tcBorders>
              <w:tl2br w:val="nil"/>
              <w:tr2bl w:val="nil"/>
            </w:tcBorders>
            <w:vAlign w:val="top"/>
            <w:tcPrChange w:id="5696" w:author="FEDERICO MARCASSA" w:date="2018-12-12T11:59:00Z">
              <w:tcPr>
                <w:tcW w:w="1737" w:type="dxa"/>
                <w:tcBorders>
                  <w:tl2br w:val="nil"/>
                  <w:tr2bl w:val="nil"/>
                </w:tcBorders>
              </w:tcPr>
            </w:tcPrChange>
          </w:tcPr>
          <w:p w14:paraId="3EAE3128" w14:textId="0A302A8B" w:rsidR="003C037A" w:rsidRPr="00934D94" w:rsidRDefault="003C037A" w:rsidP="003C037A">
            <w:pPr>
              <w:rPr>
                <w:rFonts w:ascii="Times New Roman" w:hAnsi="Times New Roman"/>
              </w:rPr>
            </w:pPr>
            <w:ins w:id="5697" w:author="FEDERICO MARCASSA" w:date="2018-12-12T11:59:00Z">
              <w:r>
                <w:t>FanSupply_HH</w:t>
              </w:r>
            </w:ins>
            <w:del w:id="5698" w:author="FEDERICO MARCASSA" w:date="2018-12-12T11:59:00Z">
              <w:r w:rsidRPr="00934D94" w:rsidDel="002E7828">
                <w:delText>FanSupply_HH</w:delText>
              </w:r>
            </w:del>
          </w:p>
        </w:tc>
        <w:tc>
          <w:tcPr>
            <w:tcW w:w="1550" w:type="dxa"/>
            <w:tcBorders>
              <w:tl2br w:val="nil"/>
              <w:tr2bl w:val="nil"/>
            </w:tcBorders>
            <w:vAlign w:val="top"/>
            <w:tcPrChange w:id="5699" w:author="FEDERICO MARCASSA" w:date="2018-12-12T11:59:00Z">
              <w:tcPr>
                <w:tcW w:w="1701" w:type="dxa"/>
                <w:gridSpan w:val="2"/>
                <w:tcBorders>
                  <w:tl2br w:val="nil"/>
                  <w:tr2bl w:val="nil"/>
                </w:tcBorders>
              </w:tcPr>
            </w:tcPrChange>
          </w:tcPr>
          <w:p w14:paraId="3BA0A299" w14:textId="5542E6DF" w:rsidR="003C037A" w:rsidRPr="00934D94" w:rsidRDefault="003C037A" w:rsidP="003C037A">
            <w:pPr>
              <w:rPr>
                <w:rFonts w:ascii="Times New Roman" w:hAnsi="Times New Roman"/>
              </w:rPr>
            </w:pPr>
            <w:ins w:id="5700" w:author="FEDERICO MARCASSA" w:date="2018-12-12T11:59:00Z">
              <w:r>
                <w:t>Unsigned 16-bit</w:t>
              </w:r>
            </w:ins>
            <w:del w:id="5701" w:author="FEDERICO MARCASSA" w:date="2018-12-12T11:59:00Z">
              <w:r w:rsidRPr="00934D94" w:rsidDel="002E7828">
                <w:delText>Unsigned 16-bit</w:delText>
              </w:r>
            </w:del>
          </w:p>
        </w:tc>
        <w:tc>
          <w:tcPr>
            <w:tcW w:w="1417" w:type="dxa"/>
            <w:tcBorders>
              <w:tl2br w:val="nil"/>
              <w:tr2bl w:val="nil"/>
            </w:tcBorders>
            <w:vAlign w:val="bottom"/>
            <w:tcPrChange w:id="5702" w:author="FEDERICO MARCASSA" w:date="2018-12-12T11:59:00Z">
              <w:tcPr>
                <w:tcW w:w="1535" w:type="dxa"/>
                <w:gridSpan w:val="2"/>
                <w:tcBorders>
                  <w:tl2br w:val="nil"/>
                  <w:tr2bl w:val="nil"/>
                </w:tcBorders>
                <w:vAlign w:val="bottom"/>
              </w:tcPr>
            </w:tcPrChange>
          </w:tcPr>
          <w:p w14:paraId="1C8AA3F9" w14:textId="471B55DE" w:rsidR="003C037A" w:rsidRPr="003F114F" w:rsidRDefault="003C037A" w:rsidP="003C037A">
            <w:ins w:id="5703" w:author="FEDERICO MARCASSA" w:date="2018-12-12T11:59:00Z">
              <w:r>
                <w:t>hours</w:t>
              </w:r>
            </w:ins>
            <w:del w:id="5704" w:author="FEDERICO MARCASSA" w:date="2018-12-12T11:59:00Z">
              <w:r w:rsidRPr="003F114F" w:rsidDel="002E7828">
                <w:delText>hours</w:delText>
              </w:r>
            </w:del>
          </w:p>
        </w:tc>
        <w:tc>
          <w:tcPr>
            <w:tcW w:w="3402" w:type="dxa"/>
            <w:tcBorders>
              <w:tl2br w:val="nil"/>
              <w:tr2bl w:val="nil"/>
            </w:tcBorders>
            <w:vAlign w:val="top"/>
            <w:tcPrChange w:id="5705" w:author="FEDERICO MARCASSA" w:date="2018-12-12T11:59:00Z">
              <w:tcPr>
                <w:tcW w:w="4248" w:type="dxa"/>
                <w:gridSpan w:val="2"/>
                <w:tcBorders>
                  <w:tl2br w:val="nil"/>
                  <w:tr2bl w:val="nil"/>
                </w:tcBorders>
              </w:tcPr>
            </w:tcPrChange>
          </w:tcPr>
          <w:p w14:paraId="0DC13983" w14:textId="43206957" w:rsidR="003C037A" w:rsidRPr="00934D94" w:rsidRDefault="003C037A" w:rsidP="003C037A">
            <w:pPr>
              <w:rPr>
                <w:rFonts w:ascii="Times New Roman" w:hAnsi="Times New Roman"/>
              </w:rPr>
            </w:pPr>
            <w:ins w:id="5706" w:author="FEDERICO MARCASSA" w:date="2018-12-12T11:59:00Z">
              <w:r>
                <w:t>Supply Fan Working Hours</w:t>
              </w:r>
            </w:ins>
            <w:del w:id="5707" w:author="FEDERICO MARCASSA" w:date="2018-12-12T11:59:00Z">
              <w:r w:rsidRPr="00934D94" w:rsidDel="002E7828">
                <w:delText>Supply Fan Working Hours</w:delText>
              </w:r>
            </w:del>
          </w:p>
        </w:tc>
      </w:tr>
      <w:tr w:rsidR="003C037A" w14:paraId="484FEE79" w14:textId="77777777" w:rsidTr="003C037A">
        <w:tblPrEx>
          <w:tblW w:w="0" w:type="auto"/>
          <w:jc w:val="center"/>
          <w:tblBorders>
            <w:insideH w:val="single" w:sz="4" w:space="0" w:color="auto"/>
            <w:insideV w:val="single" w:sz="4" w:space="0" w:color="auto"/>
          </w:tblBorders>
          <w:tblLook w:val="0620" w:firstRow="1" w:lastRow="0" w:firstColumn="0" w:lastColumn="0" w:noHBand="1" w:noVBand="1"/>
          <w:tblPrExChange w:id="5708" w:author="FEDERICO MARCASSA" w:date="2018-12-12T11:59:00Z">
            <w:tblPrEx>
              <w:tblW w:w="0" w:type="auto"/>
              <w:jc w:val="center"/>
              <w:tblBorders>
                <w:insideH w:val="single" w:sz="4" w:space="0" w:color="auto"/>
                <w:insideV w:val="single" w:sz="4" w:space="0" w:color="auto"/>
              </w:tblBorders>
              <w:tblLook w:val="0620" w:firstRow="1" w:lastRow="0" w:firstColumn="0" w:lastColumn="0" w:noHBand="1" w:noVBand="1"/>
            </w:tblPrEx>
          </w:tblPrExChange>
        </w:tblPrEx>
        <w:trPr>
          <w:cantSplit/>
          <w:jc w:val="center"/>
          <w:trPrChange w:id="5709" w:author="FEDERICO MARCASSA" w:date="2018-12-12T11:59:00Z">
            <w:trPr>
              <w:gridAfter w:val="0"/>
              <w:cantSplit/>
              <w:jc w:val="center"/>
            </w:trPr>
          </w:trPrChange>
        </w:trPr>
        <w:tc>
          <w:tcPr>
            <w:tcW w:w="813" w:type="dxa"/>
            <w:tcBorders>
              <w:tl2br w:val="nil"/>
              <w:tr2bl w:val="nil"/>
            </w:tcBorders>
            <w:vAlign w:val="top"/>
            <w:tcPrChange w:id="5710" w:author="FEDERICO MARCASSA" w:date="2018-12-12T11:59:00Z">
              <w:tcPr>
                <w:tcW w:w="850" w:type="dxa"/>
                <w:gridSpan w:val="2"/>
                <w:tcBorders>
                  <w:tl2br w:val="nil"/>
                  <w:tr2bl w:val="nil"/>
                </w:tcBorders>
              </w:tcPr>
            </w:tcPrChange>
          </w:tcPr>
          <w:p w14:paraId="3F25699B" w14:textId="4473CBFB" w:rsidR="003C037A" w:rsidRPr="00934D94" w:rsidRDefault="003C037A" w:rsidP="003C037A">
            <w:pPr>
              <w:rPr>
                <w:rFonts w:ascii="Times New Roman" w:hAnsi="Times New Roman"/>
              </w:rPr>
            </w:pPr>
            <w:ins w:id="5711" w:author="FEDERICO MARCASSA" w:date="2018-12-12T11:59:00Z">
              <w:r>
                <w:t>2/5</w:t>
              </w:r>
            </w:ins>
            <w:del w:id="5712" w:author="FEDERICO MARCASSA" w:date="2018-12-12T11:59:00Z">
              <w:r w:rsidRPr="00934D94" w:rsidDel="002E7828">
                <w:delText>2/3</w:delText>
              </w:r>
            </w:del>
          </w:p>
        </w:tc>
        <w:tc>
          <w:tcPr>
            <w:tcW w:w="3238" w:type="dxa"/>
            <w:tcBorders>
              <w:tl2br w:val="nil"/>
              <w:tr2bl w:val="nil"/>
            </w:tcBorders>
            <w:vAlign w:val="top"/>
            <w:tcPrChange w:id="5713" w:author="FEDERICO MARCASSA" w:date="2018-12-12T11:59:00Z">
              <w:tcPr>
                <w:tcW w:w="1737" w:type="dxa"/>
                <w:tcBorders>
                  <w:tl2br w:val="nil"/>
                  <w:tr2bl w:val="nil"/>
                </w:tcBorders>
              </w:tcPr>
            </w:tcPrChange>
          </w:tcPr>
          <w:p w14:paraId="1951266B" w14:textId="2D31FAB2" w:rsidR="003C037A" w:rsidRPr="00934D94" w:rsidRDefault="003C037A" w:rsidP="003C037A">
            <w:pPr>
              <w:rPr>
                <w:rFonts w:ascii="Times New Roman" w:hAnsi="Times New Roman"/>
              </w:rPr>
            </w:pPr>
            <w:ins w:id="5714" w:author="FEDERICO MARCASSA" w:date="2018-12-12T11:59:00Z">
              <w:r>
                <w:t>FanSupplyBck_DD</w:t>
              </w:r>
            </w:ins>
            <w:del w:id="5715" w:author="FEDERICO MARCASSA" w:date="2018-12-12T11:59:00Z">
              <w:r w:rsidRPr="00934D94" w:rsidDel="002E7828">
                <w:delText>FanReturn_DD</w:delText>
              </w:r>
            </w:del>
          </w:p>
        </w:tc>
        <w:tc>
          <w:tcPr>
            <w:tcW w:w="1550" w:type="dxa"/>
            <w:tcBorders>
              <w:tl2br w:val="nil"/>
              <w:tr2bl w:val="nil"/>
            </w:tcBorders>
            <w:vAlign w:val="top"/>
            <w:tcPrChange w:id="5716" w:author="FEDERICO MARCASSA" w:date="2018-12-12T11:59:00Z">
              <w:tcPr>
                <w:tcW w:w="1701" w:type="dxa"/>
                <w:gridSpan w:val="2"/>
                <w:tcBorders>
                  <w:tl2br w:val="nil"/>
                  <w:tr2bl w:val="nil"/>
                </w:tcBorders>
              </w:tcPr>
            </w:tcPrChange>
          </w:tcPr>
          <w:p w14:paraId="593B98CF" w14:textId="3AE7C44D" w:rsidR="003C037A" w:rsidRPr="00934D94" w:rsidRDefault="003C037A" w:rsidP="003C037A">
            <w:pPr>
              <w:rPr>
                <w:rFonts w:ascii="Times New Roman" w:hAnsi="Times New Roman"/>
              </w:rPr>
            </w:pPr>
            <w:ins w:id="5717" w:author="FEDERICO MARCASSA" w:date="2018-12-12T11:59:00Z">
              <w:r>
                <w:t>Unsigned 16-bit</w:t>
              </w:r>
            </w:ins>
            <w:del w:id="5718" w:author="FEDERICO MARCASSA" w:date="2018-12-12T11:59:00Z">
              <w:r w:rsidRPr="00934D94" w:rsidDel="002E7828">
                <w:delText>Unsigned 16-bit</w:delText>
              </w:r>
            </w:del>
          </w:p>
        </w:tc>
        <w:tc>
          <w:tcPr>
            <w:tcW w:w="1417" w:type="dxa"/>
            <w:tcBorders>
              <w:tl2br w:val="nil"/>
              <w:tr2bl w:val="nil"/>
            </w:tcBorders>
            <w:vAlign w:val="bottom"/>
            <w:tcPrChange w:id="5719" w:author="FEDERICO MARCASSA" w:date="2018-12-12T11:59:00Z">
              <w:tcPr>
                <w:tcW w:w="1535" w:type="dxa"/>
                <w:gridSpan w:val="2"/>
                <w:tcBorders>
                  <w:tl2br w:val="nil"/>
                  <w:tr2bl w:val="nil"/>
                </w:tcBorders>
                <w:vAlign w:val="bottom"/>
              </w:tcPr>
            </w:tcPrChange>
          </w:tcPr>
          <w:p w14:paraId="5E62110B" w14:textId="25B802A8" w:rsidR="003C037A" w:rsidRPr="003F114F" w:rsidRDefault="003C037A" w:rsidP="003C037A">
            <w:ins w:id="5720" w:author="FEDERICO MARCASSA" w:date="2018-12-12T11:59:00Z">
              <w:r>
                <w:t>days</w:t>
              </w:r>
            </w:ins>
            <w:del w:id="5721" w:author="FEDERICO MARCASSA" w:date="2018-12-12T11:59:00Z">
              <w:r w:rsidRPr="003F114F" w:rsidDel="002E7828">
                <w:delText>days</w:delText>
              </w:r>
            </w:del>
          </w:p>
        </w:tc>
        <w:tc>
          <w:tcPr>
            <w:tcW w:w="3402" w:type="dxa"/>
            <w:tcBorders>
              <w:tl2br w:val="nil"/>
              <w:tr2bl w:val="nil"/>
            </w:tcBorders>
            <w:vAlign w:val="top"/>
            <w:tcPrChange w:id="5722" w:author="FEDERICO MARCASSA" w:date="2018-12-12T11:59:00Z">
              <w:tcPr>
                <w:tcW w:w="4248" w:type="dxa"/>
                <w:gridSpan w:val="2"/>
                <w:tcBorders>
                  <w:tl2br w:val="nil"/>
                  <w:tr2bl w:val="nil"/>
                </w:tcBorders>
              </w:tcPr>
            </w:tcPrChange>
          </w:tcPr>
          <w:p w14:paraId="7334B6A6" w14:textId="0D5DF029" w:rsidR="003C037A" w:rsidRPr="00934D94" w:rsidRDefault="003C037A" w:rsidP="003C037A">
            <w:pPr>
              <w:rPr>
                <w:rFonts w:ascii="Times New Roman" w:hAnsi="Times New Roman"/>
              </w:rPr>
            </w:pPr>
            <w:ins w:id="5723" w:author="FEDERICO MARCASSA" w:date="2018-12-12T11:59:00Z">
              <w:r>
                <w:t>Supply Fan 2 Working Days</w:t>
              </w:r>
            </w:ins>
            <w:del w:id="5724" w:author="FEDERICO MARCASSA" w:date="2018-12-12T11:59:00Z">
              <w:r w:rsidRPr="00934D94" w:rsidDel="002E7828">
                <w:delText>Return Fan Working Days</w:delText>
              </w:r>
            </w:del>
          </w:p>
        </w:tc>
      </w:tr>
      <w:tr w:rsidR="003C037A" w14:paraId="710424CA" w14:textId="77777777" w:rsidTr="003C037A">
        <w:tblPrEx>
          <w:tblW w:w="0" w:type="auto"/>
          <w:jc w:val="center"/>
          <w:tblBorders>
            <w:insideH w:val="single" w:sz="4" w:space="0" w:color="auto"/>
            <w:insideV w:val="single" w:sz="4" w:space="0" w:color="auto"/>
          </w:tblBorders>
          <w:tblLook w:val="0620" w:firstRow="1" w:lastRow="0" w:firstColumn="0" w:lastColumn="0" w:noHBand="1" w:noVBand="1"/>
          <w:tblPrExChange w:id="5725" w:author="FEDERICO MARCASSA" w:date="2018-12-12T11:59:00Z">
            <w:tblPrEx>
              <w:tblW w:w="0" w:type="auto"/>
              <w:jc w:val="center"/>
              <w:tblBorders>
                <w:insideH w:val="single" w:sz="4" w:space="0" w:color="auto"/>
                <w:insideV w:val="single" w:sz="4" w:space="0" w:color="auto"/>
              </w:tblBorders>
              <w:tblLook w:val="0620" w:firstRow="1" w:lastRow="0" w:firstColumn="0" w:lastColumn="0" w:noHBand="1" w:noVBand="1"/>
            </w:tblPrEx>
          </w:tblPrExChange>
        </w:tblPrEx>
        <w:trPr>
          <w:cantSplit/>
          <w:jc w:val="center"/>
          <w:trPrChange w:id="5726" w:author="FEDERICO MARCASSA" w:date="2018-12-12T11:59:00Z">
            <w:trPr>
              <w:gridAfter w:val="0"/>
              <w:cantSplit/>
              <w:jc w:val="center"/>
            </w:trPr>
          </w:trPrChange>
        </w:trPr>
        <w:tc>
          <w:tcPr>
            <w:tcW w:w="813" w:type="dxa"/>
            <w:tcBorders>
              <w:tl2br w:val="nil"/>
              <w:tr2bl w:val="nil"/>
            </w:tcBorders>
            <w:vAlign w:val="top"/>
            <w:tcPrChange w:id="5727" w:author="FEDERICO MARCASSA" w:date="2018-12-12T11:59:00Z">
              <w:tcPr>
                <w:tcW w:w="850" w:type="dxa"/>
                <w:gridSpan w:val="2"/>
                <w:tcBorders>
                  <w:tl2br w:val="nil"/>
                  <w:tr2bl w:val="nil"/>
                </w:tcBorders>
              </w:tcPr>
            </w:tcPrChange>
          </w:tcPr>
          <w:p w14:paraId="3D7C6EA6" w14:textId="24798742" w:rsidR="003C037A" w:rsidRPr="00934D94" w:rsidRDefault="003C037A" w:rsidP="003C037A">
            <w:pPr>
              <w:rPr>
                <w:rFonts w:ascii="Times New Roman" w:hAnsi="Times New Roman"/>
              </w:rPr>
            </w:pPr>
            <w:ins w:id="5728" w:author="FEDERICO MARCASSA" w:date="2018-12-12T11:59:00Z">
              <w:r>
                <w:t>2/5</w:t>
              </w:r>
            </w:ins>
            <w:del w:id="5729" w:author="FEDERICO MARCASSA" w:date="2018-12-12T11:59:00Z">
              <w:r w:rsidRPr="00934D94" w:rsidDel="002E7828">
                <w:delText>2/3</w:delText>
              </w:r>
            </w:del>
          </w:p>
        </w:tc>
        <w:tc>
          <w:tcPr>
            <w:tcW w:w="3238" w:type="dxa"/>
            <w:tcBorders>
              <w:tl2br w:val="nil"/>
              <w:tr2bl w:val="nil"/>
            </w:tcBorders>
            <w:vAlign w:val="top"/>
            <w:tcPrChange w:id="5730" w:author="FEDERICO MARCASSA" w:date="2018-12-12T11:59:00Z">
              <w:tcPr>
                <w:tcW w:w="1737" w:type="dxa"/>
                <w:tcBorders>
                  <w:tl2br w:val="nil"/>
                  <w:tr2bl w:val="nil"/>
                </w:tcBorders>
              </w:tcPr>
            </w:tcPrChange>
          </w:tcPr>
          <w:p w14:paraId="69ADB636" w14:textId="62CA42B0" w:rsidR="003C037A" w:rsidRPr="00934D94" w:rsidRDefault="003C037A" w:rsidP="003C037A">
            <w:pPr>
              <w:rPr>
                <w:rFonts w:ascii="Times New Roman" w:hAnsi="Times New Roman"/>
              </w:rPr>
            </w:pPr>
            <w:ins w:id="5731" w:author="FEDERICO MARCASSA" w:date="2018-12-12T11:59:00Z">
              <w:r>
                <w:t>FanSupplyBck_HH</w:t>
              </w:r>
            </w:ins>
            <w:del w:id="5732" w:author="FEDERICO MARCASSA" w:date="2018-12-12T11:59:00Z">
              <w:r w:rsidRPr="00934D94" w:rsidDel="002E7828">
                <w:delText>FanReturn_HH</w:delText>
              </w:r>
            </w:del>
          </w:p>
        </w:tc>
        <w:tc>
          <w:tcPr>
            <w:tcW w:w="1550" w:type="dxa"/>
            <w:tcBorders>
              <w:tl2br w:val="nil"/>
              <w:tr2bl w:val="nil"/>
            </w:tcBorders>
            <w:vAlign w:val="top"/>
            <w:tcPrChange w:id="5733" w:author="FEDERICO MARCASSA" w:date="2018-12-12T11:59:00Z">
              <w:tcPr>
                <w:tcW w:w="1701" w:type="dxa"/>
                <w:gridSpan w:val="2"/>
                <w:tcBorders>
                  <w:tl2br w:val="nil"/>
                  <w:tr2bl w:val="nil"/>
                </w:tcBorders>
              </w:tcPr>
            </w:tcPrChange>
          </w:tcPr>
          <w:p w14:paraId="483422A3" w14:textId="70B7F94D" w:rsidR="003C037A" w:rsidRPr="00934D94" w:rsidRDefault="003C037A" w:rsidP="003C037A">
            <w:pPr>
              <w:rPr>
                <w:rFonts w:ascii="Times New Roman" w:hAnsi="Times New Roman"/>
              </w:rPr>
            </w:pPr>
            <w:ins w:id="5734" w:author="FEDERICO MARCASSA" w:date="2018-12-12T11:59:00Z">
              <w:r>
                <w:t>Unsigned 16-bit</w:t>
              </w:r>
            </w:ins>
            <w:del w:id="5735" w:author="FEDERICO MARCASSA" w:date="2018-12-12T11:59:00Z">
              <w:r w:rsidRPr="00934D94" w:rsidDel="002E7828">
                <w:delText>Unsigned 16-bit</w:delText>
              </w:r>
            </w:del>
          </w:p>
        </w:tc>
        <w:tc>
          <w:tcPr>
            <w:tcW w:w="1417" w:type="dxa"/>
            <w:tcBorders>
              <w:tl2br w:val="nil"/>
              <w:tr2bl w:val="nil"/>
            </w:tcBorders>
            <w:vAlign w:val="bottom"/>
            <w:tcPrChange w:id="5736" w:author="FEDERICO MARCASSA" w:date="2018-12-12T11:59:00Z">
              <w:tcPr>
                <w:tcW w:w="1535" w:type="dxa"/>
                <w:gridSpan w:val="2"/>
                <w:tcBorders>
                  <w:tl2br w:val="nil"/>
                  <w:tr2bl w:val="nil"/>
                </w:tcBorders>
                <w:vAlign w:val="bottom"/>
              </w:tcPr>
            </w:tcPrChange>
          </w:tcPr>
          <w:p w14:paraId="1321AC12" w14:textId="3040046D" w:rsidR="003C037A" w:rsidRPr="003F114F" w:rsidRDefault="003C037A" w:rsidP="003C037A">
            <w:ins w:id="5737" w:author="FEDERICO MARCASSA" w:date="2018-12-12T11:59:00Z">
              <w:r>
                <w:t>hours</w:t>
              </w:r>
            </w:ins>
            <w:del w:id="5738" w:author="FEDERICO MARCASSA" w:date="2018-12-12T11:59:00Z">
              <w:r w:rsidRPr="003F114F" w:rsidDel="002E7828">
                <w:delText>hours</w:delText>
              </w:r>
            </w:del>
          </w:p>
        </w:tc>
        <w:tc>
          <w:tcPr>
            <w:tcW w:w="3402" w:type="dxa"/>
            <w:tcBorders>
              <w:tl2br w:val="nil"/>
              <w:tr2bl w:val="nil"/>
            </w:tcBorders>
            <w:vAlign w:val="top"/>
            <w:tcPrChange w:id="5739" w:author="FEDERICO MARCASSA" w:date="2018-12-12T11:59:00Z">
              <w:tcPr>
                <w:tcW w:w="4248" w:type="dxa"/>
                <w:gridSpan w:val="2"/>
                <w:tcBorders>
                  <w:tl2br w:val="nil"/>
                  <w:tr2bl w:val="nil"/>
                </w:tcBorders>
              </w:tcPr>
            </w:tcPrChange>
          </w:tcPr>
          <w:p w14:paraId="0DD2F4C0" w14:textId="6867CE32" w:rsidR="003C037A" w:rsidRPr="00934D94" w:rsidRDefault="003C037A" w:rsidP="003C037A">
            <w:pPr>
              <w:rPr>
                <w:rFonts w:ascii="Times New Roman" w:hAnsi="Times New Roman"/>
              </w:rPr>
            </w:pPr>
            <w:ins w:id="5740" w:author="FEDERICO MARCASSA" w:date="2018-12-12T11:59:00Z">
              <w:r>
                <w:t>Supply Fan 2 Working Hours</w:t>
              </w:r>
            </w:ins>
            <w:del w:id="5741" w:author="FEDERICO MARCASSA" w:date="2018-12-12T11:59:00Z">
              <w:r w:rsidRPr="00934D94" w:rsidDel="002E7828">
                <w:delText>Return Fan Working Hours</w:delText>
              </w:r>
            </w:del>
          </w:p>
        </w:tc>
      </w:tr>
      <w:tr w:rsidR="003C037A" w14:paraId="09EBA9E2" w14:textId="77777777" w:rsidTr="003C037A">
        <w:tblPrEx>
          <w:tblW w:w="0" w:type="auto"/>
          <w:jc w:val="center"/>
          <w:tblBorders>
            <w:insideH w:val="single" w:sz="4" w:space="0" w:color="auto"/>
            <w:insideV w:val="single" w:sz="4" w:space="0" w:color="auto"/>
          </w:tblBorders>
          <w:tblLook w:val="0620" w:firstRow="1" w:lastRow="0" w:firstColumn="0" w:lastColumn="0" w:noHBand="1" w:noVBand="1"/>
          <w:tblPrExChange w:id="5742" w:author="FEDERICO MARCASSA" w:date="2018-12-12T11:59:00Z">
            <w:tblPrEx>
              <w:tblW w:w="0" w:type="auto"/>
              <w:jc w:val="center"/>
              <w:tblBorders>
                <w:insideH w:val="single" w:sz="4" w:space="0" w:color="auto"/>
                <w:insideV w:val="single" w:sz="4" w:space="0" w:color="auto"/>
              </w:tblBorders>
              <w:tblLook w:val="0620" w:firstRow="1" w:lastRow="0" w:firstColumn="0" w:lastColumn="0" w:noHBand="1" w:noVBand="1"/>
            </w:tblPrEx>
          </w:tblPrExChange>
        </w:tblPrEx>
        <w:trPr>
          <w:cantSplit/>
          <w:jc w:val="center"/>
          <w:trPrChange w:id="5743" w:author="FEDERICO MARCASSA" w:date="2018-12-12T11:59:00Z">
            <w:trPr>
              <w:gridAfter w:val="0"/>
              <w:cantSplit/>
              <w:jc w:val="center"/>
            </w:trPr>
          </w:trPrChange>
        </w:trPr>
        <w:tc>
          <w:tcPr>
            <w:tcW w:w="813" w:type="dxa"/>
            <w:tcBorders>
              <w:tl2br w:val="nil"/>
              <w:tr2bl w:val="nil"/>
            </w:tcBorders>
            <w:vAlign w:val="top"/>
            <w:tcPrChange w:id="5744" w:author="FEDERICO MARCASSA" w:date="2018-12-12T11:59:00Z">
              <w:tcPr>
                <w:tcW w:w="850" w:type="dxa"/>
                <w:gridSpan w:val="2"/>
                <w:tcBorders>
                  <w:tl2br w:val="nil"/>
                  <w:tr2bl w:val="nil"/>
                </w:tcBorders>
              </w:tcPr>
            </w:tcPrChange>
          </w:tcPr>
          <w:p w14:paraId="47045EAE" w14:textId="4A840F92" w:rsidR="003C037A" w:rsidRPr="00934D94" w:rsidRDefault="003C037A" w:rsidP="003C037A">
            <w:pPr>
              <w:rPr>
                <w:rFonts w:ascii="Times New Roman" w:hAnsi="Times New Roman"/>
              </w:rPr>
            </w:pPr>
            <w:ins w:id="5745" w:author="FEDERICO MARCASSA" w:date="2018-12-12T11:59:00Z">
              <w:r>
                <w:t>2/5</w:t>
              </w:r>
            </w:ins>
            <w:del w:id="5746" w:author="FEDERICO MARCASSA" w:date="2018-12-12T11:59:00Z">
              <w:r w:rsidRPr="00934D94" w:rsidDel="002E7828">
                <w:delText>2/3</w:delText>
              </w:r>
            </w:del>
          </w:p>
        </w:tc>
        <w:tc>
          <w:tcPr>
            <w:tcW w:w="3238" w:type="dxa"/>
            <w:tcBorders>
              <w:tl2br w:val="nil"/>
              <w:tr2bl w:val="nil"/>
            </w:tcBorders>
            <w:vAlign w:val="top"/>
            <w:tcPrChange w:id="5747" w:author="FEDERICO MARCASSA" w:date="2018-12-12T11:59:00Z">
              <w:tcPr>
                <w:tcW w:w="1737" w:type="dxa"/>
                <w:tcBorders>
                  <w:tl2br w:val="nil"/>
                  <w:tr2bl w:val="nil"/>
                </w:tcBorders>
              </w:tcPr>
            </w:tcPrChange>
          </w:tcPr>
          <w:p w14:paraId="0DB11873" w14:textId="50C61B6D" w:rsidR="003C037A" w:rsidRPr="00934D94" w:rsidRDefault="003C037A" w:rsidP="003C037A">
            <w:pPr>
              <w:rPr>
                <w:rFonts w:ascii="Times New Roman" w:hAnsi="Times New Roman"/>
              </w:rPr>
            </w:pPr>
            <w:ins w:id="5748" w:author="FEDERICO MARCASSA" w:date="2018-12-12T11:59:00Z">
              <w:r>
                <w:t>FanReturn_DD</w:t>
              </w:r>
            </w:ins>
            <w:del w:id="5749" w:author="FEDERICO MARCASSA" w:date="2018-12-12T11:59:00Z">
              <w:r w:rsidRPr="00934D94" w:rsidDel="002E7828">
                <w:delText>FanSupplyBck_DD</w:delText>
              </w:r>
            </w:del>
          </w:p>
        </w:tc>
        <w:tc>
          <w:tcPr>
            <w:tcW w:w="1550" w:type="dxa"/>
            <w:tcBorders>
              <w:tl2br w:val="nil"/>
              <w:tr2bl w:val="nil"/>
            </w:tcBorders>
            <w:vAlign w:val="top"/>
            <w:tcPrChange w:id="5750" w:author="FEDERICO MARCASSA" w:date="2018-12-12T11:59:00Z">
              <w:tcPr>
                <w:tcW w:w="1701" w:type="dxa"/>
                <w:gridSpan w:val="2"/>
                <w:tcBorders>
                  <w:tl2br w:val="nil"/>
                  <w:tr2bl w:val="nil"/>
                </w:tcBorders>
              </w:tcPr>
            </w:tcPrChange>
          </w:tcPr>
          <w:p w14:paraId="5E03A215" w14:textId="1D3FD3F2" w:rsidR="003C037A" w:rsidRPr="00934D94" w:rsidRDefault="003C037A" w:rsidP="003C037A">
            <w:pPr>
              <w:rPr>
                <w:rFonts w:ascii="Times New Roman" w:hAnsi="Times New Roman"/>
              </w:rPr>
            </w:pPr>
            <w:ins w:id="5751" w:author="FEDERICO MARCASSA" w:date="2018-12-12T11:59:00Z">
              <w:r>
                <w:t>Unsigned 16-bit</w:t>
              </w:r>
            </w:ins>
            <w:del w:id="5752" w:author="FEDERICO MARCASSA" w:date="2018-12-12T11:59:00Z">
              <w:r w:rsidRPr="00934D94" w:rsidDel="002E7828">
                <w:delText>Unsigned 16-bit</w:delText>
              </w:r>
            </w:del>
          </w:p>
        </w:tc>
        <w:tc>
          <w:tcPr>
            <w:tcW w:w="1417" w:type="dxa"/>
            <w:tcBorders>
              <w:tl2br w:val="nil"/>
              <w:tr2bl w:val="nil"/>
            </w:tcBorders>
            <w:vAlign w:val="bottom"/>
            <w:tcPrChange w:id="5753" w:author="FEDERICO MARCASSA" w:date="2018-12-12T11:59:00Z">
              <w:tcPr>
                <w:tcW w:w="1535" w:type="dxa"/>
                <w:gridSpan w:val="2"/>
                <w:tcBorders>
                  <w:tl2br w:val="nil"/>
                  <w:tr2bl w:val="nil"/>
                </w:tcBorders>
                <w:vAlign w:val="bottom"/>
              </w:tcPr>
            </w:tcPrChange>
          </w:tcPr>
          <w:p w14:paraId="4C6DE335" w14:textId="4755C741" w:rsidR="003C037A" w:rsidRPr="003F114F" w:rsidRDefault="003C037A" w:rsidP="003C037A">
            <w:ins w:id="5754" w:author="FEDERICO MARCASSA" w:date="2018-12-12T11:59:00Z">
              <w:r>
                <w:t>days</w:t>
              </w:r>
            </w:ins>
            <w:del w:id="5755" w:author="FEDERICO MARCASSA" w:date="2018-12-12T11:59:00Z">
              <w:r w:rsidRPr="003F114F" w:rsidDel="002E7828">
                <w:delText>days</w:delText>
              </w:r>
            </w:del>
          </w:p>
        </w:tc>
        <w:tc>
          <w:tcPr>
            <w:tcW w:w="3402" w:type="dxa"/>
            <w:tcBorders>
              <w:tl2br w:val="nil"/>
              <w:tr2bl w:val="nil"/>
            </w:tcBorders>
            <w:vAlign w:val="top"/>
            <w:tcPrChange w:id="5756" w:author="FEDERICO MARCASSA" w:date="2018-12-12T11:59:00Z">
              <w:tcPr>
                <w:tcW w:w="4248" w:type="dxa"/>
                <w:gridSpan w:val="2"/>
                <w:tcBorders>
                  <w:tl2br w:val="nil"/>
                  <w:tr2bl w:val="nil"/>
                </w:tcBorders>
              </w:tcPr>
            </w:tcPrChange>
          </w:tcPr>
          <w:p w14:paraId="2EB25174" w14:textId="1AF8D9B7" w:rsidR="003C037A" w:rsidRPr="00934D94" w:rsidRDefault="003C037A" w:rsidP="003C037A">
            <w:pPr>
              <w:rPr>
                <w:rFonts w:ascii="Times New Roman" w:hAnsi="Times New Roman"/>
              </w:rPr>
            </w:pPr>
            <w:ins w:id="5757" w:author="FEDERICO MARCASSA" w:date="2018-12-12T11:59:00Z">
              <w:r>
                <w:t>Return Fan Working Days</w:t>
              </w:r>
            </w:ins>
            <w:del w:id="5758" w:author="FEDERICO MARCASSA" w:date="2018-12-12T11:59:00Z">
              <w:r w:rsidRPr="00934D94" w:rsidDel="002E7828">
                <w:delText>Supply Fan 2 Working Days</w:delText>
              </w:r>
            </w:del>
          </w:p>
        </w:tc>
      </w:tr>
      <w:tr w:rsidR="003C037A" w14:paraId="30827AC3" w14:textId="77777777" w:rsidTr="003C037A">
        <w:tblPrEx>
          <w:tblW w:w="0" w:type="auto"/>
          <w:jc w:val="center"/>
          <w:tblBorders>
            <w:insideH w:val="single" w:sz="4" w:space="0" w:color="auto"/>
            <w:insideV w:val="single" w:sz="4" w:space="0" w:color="auto"/>
          </w:tblBorders>
          <w:tblLook w:val="0620" w:firstRow="1" w:lastRow="0" w:firstColumn="0" w:lastColumn="0" w:noHBand="1" w:noVBand="1"/>
          <w:tblPrExChange w:id="5759" w:author="FEDERICO MARCASSA" w:date="2018-12-12T11:59:00Z">
            <w:tblPrEx>
              <w:tblW w:w="0" w:type="auto"/>
              <w:jc w:val="center"/>
              <w:tblBorders>
                <w:insideH w:val="single" w:sz="4" w:space="0" w:color="auto"/>
                <w:insideV w:val="single" w:sz="4" w:space="0" w:color="auto"/>
              </w:tblBorders>
              <w:tblLook w:val="0620" w:firstRow="1" w:lastRow="0" w:firstColumn="0" w:lastColumn="0" w:noHBand="1" w:noVBand="1"/>
            </w:tblPrEx>
          </w:tblPrExChange>
        </w:tblPrEx>
        <w:trPr>
          <w:cantSplit/>
          <w:jc w:val="center"/>
          <w:trPrChange w:id="5760" w:author="FEDERICO MARCASSA" w:date="2018-12-12T11:59:00Z">
            <w:trPr>
              <w:gridAfter w:val="0"/>
              <w:cantSplit/>
              <w:jc w:val="center"/>
            </w:trPr>
          </w:trPrChange>
        </w:trPr>
        <w:tc>
          <w:tcPr>
            <w:tcW w:w="813" w:type="dxa"/>
            <w:tcBorders>
              <w:tl2br w:val="nil"/>
              <w:tr2bl w:val="nil"/>
            </w:tcBorders>
            <w:vAlign w:val="top"/>
            <w:tcPrChange w:id="5761" w:author="FEDERICO MARCASSA" w:date="2018-12-12T11:59:00Z">
              <w:tcPr>
                <w:tcW w:w="850" w:type="dxa"/>
                <w:gridSpan w:val="2"/>
                <w:tcBorders>
                  <w:tl2br w:val="nil"/>
                  <w:tr2bl w:val="nil"/>
                </w:tcBorders>
              </w:tcPr>
            </w:tcPrChange>
          </w:tcPr>
          <w:p w14:paraId="30E0F54E" w14:textId="39387536" w:rsidR="003C037A" w:rsidRPr="00934D94" w:rsidRDefault="003C037A" w:rsidP="003C037A">
            <w:pPr>
              <w:rPr>
                <w:rFonts w:ascii="Times New Roman" w:hAnsi="Times New Roman"/>
              </w:rPr>
            </w:pPr>
            <w:ins w:id="5762" w:author="FEDERICO MARCASSA" w:date="2018-12-12T11:59:00Z">
              <w:r>
                <w:t>2/5</w:t>
              </w:r>
            </w:ins>
            <w:del w:id="5763" w:author="FEDERICO MARCASSA" w:date="2018-12-12T11:59:00Z">
              <w:r w:rsidRPr="00934D94" w:rsidDel="002E7828">
                <w:delText>2/3</w:delText>
              </w:r>
            </w:del>
          </w:p>
        </w:tc>
        <w:tc>
          <w:tcPr>
            <w:tcW w:w="3238" w:type="dxa"/>
            <w:tcBorders>
              <w:tl2br w:val="nil"/>
              <w:tr2bl w:val="nil"/>
            </w:tcBorders>
            <w:vAlign w:val="top"/>
            <w:tcPrChange w:id="5764" w:author="FEDERICO MARCASSA" w:date="2018-12-12T11:59:00Z">
              <w:tcPr>
                <w:tcW w:w="1737" w:type="dxa"/>
                <w:tcBorders>
                  <w:tl2br w:val="nil"/>
                  <w:tr2bl w:val="nil"/>
                </w:tcBorders>
              </w:tcPr>
            </w:tcPrChange>
          </w:tcPr>
          <w:p w14:paraId="412F7FA3" w14:textId="74A7BF00" w:rsidR="003C037A" w:rsidRPr="00934D94" w:rsidRDefault="003C037A" w:rsidP="003C037A">
            <w:pPr>
              <w:rPr>
                <w:rFonts w:ascii="Times New Roman" w:hAnsi="Times New Roman"/>
              </w:rPr>
            </w:pPr>
            <w:ins w:id="5765" w:author="FEDERICO MARCASSA" w:date="2018-12-12T11:59:00Z">
              <w:r>
                <w:t>FanReturn_HH</w:t>
              </w:r>
            </w:ins>
            <w:del w:id="5766" w:author="FEDERICO MARCASSA" w:date="2018-12-12T11:59:00Z">
              <w:r w:rsidRPr="00934D94" w:rsidDel="002E7828">
                <w:delText>FanSupplyBck_HH</w:delText>
              </w:r>
            </w:del>
          </w:p>
        </w:tc>
        <w:tc>
          <w:tcPr>
            <w:tcW w:w="1550" w:type="dxa"/>
            <w:tcBorders>
              <w:tl2br w:val="nil"/>
              <w:tr2bl w:val="nil"/>
            </w:tcBorders>
            <w:vAlign w:val="top"/>
            <w:tcPrChange w:id="5767" w:author="FEDERICO MARCASSA" w:date="2018-12-12T11:59:00Z">
              <w:tcPr>
                <w:tcW w:w="1701" w:type="dxa"/>
                <w:gridSpan w:val="2"/>
                <w:tcBorders>
                  <w:tl2br w:val="nil"/>
                  <w:tr2bl w:val="nil"/>
                </w:tcBorders>
              </w:tcPr>
            </w:tcPrChange>
          </w:tcPr>
          <w:p w14:paraId="564062EF" w14:textId="4BBF6812" w:rsidR="003C037A" w:rsidRPr="00934D94" w:rsidRDefault="003C037A" w:rsidP="003C037A">
            <w:pPr>
              <w:rPr>
                <w:rFonts w:ascii="Times New Roman" w:hAnsi="Times New Roman"/>
              </w:rPr>
            </w:pPr>
            <w:ins w:id="5768" w:author="FEDERICO MARCASSA" w:date="2018-12-12T11:59:00Z">
              <w:r>
                <w:t>Unsigned 16-bit</w:t>
              </w:r>
            </w:ins>
            <w:del w:id="5769" w:author="FEDERICO MARCASSA" w:date="2018-12-12T11:59:00Z">
              <w:r w:rsidRPr="00934D94" w:rsidDel="002E7828">
                <w:delText>Unsigned 16-bit</w:delText>
              </w:r>
            </w:del>
          </w:p>
        </w:tc>
        <w:tc>
          <w:tcPr>
            <w:tcW w:w="1417" w:type="dxa"/>
            <w:tcBorders>
              <w:tl2br w:val="nil"/>
              <w:tr2bl w:val="nil"/>
            </w:tcBorders>
            <w:vAlign w:val="bottom"/>
            <w:tcPrChange w:id="5770" w:author="FEDERICO MARCASSA" w:date="2018-12-12T11:59:00Z">
              <w:tcPr>
                <w:tcW w:w="1535" w:type="dxa"/>
                <w:gridSpan w:val="2"/>
                <w:tcBorders>
                  <w:tl2br w:val="nil"/>
                  <w:tr2bl w:val="nil"/>
                </w:tcBorders>
                <w:vAlign w:val="bottom"/>
              </w:tcPr>
            </w:tcPrChange>
          </w:tcPr>
          <w:p w14:paraId="7F20590A" w14:textId="206BB579" w:rsidR="003C037A" w:rsidRPr="003F114F" w:rsidRDefault="003C037A" w:rsidP="003C037A">
            <w:ins w:id="5771" w:author="FEDERICO MARCASSA" w:date="2018-12-12T11:59:00Z">
              <w:r>
                <w:t>hours</w:t>
              </w:r>
            </w:ins>
            <w:del w:id="5772" w:author="FEDERICO MARCASSA" w:date="2018-12-12T11:59:00Z">
              <w:r w:rsidRPr="003F114F" w:rsidDel="002E7828">
                <w:delText>hours</w:delText>
              </w:r>
            </w:del>
          </w:p>
        </w:tc>
        <w:tc>
          <w:tcPr>
            <w:tcW w:w="3402" w:type="dxa"/>
            <w:tcBorders>
              <w:tl2br w:val="nil"/>
              <w:tr2bl w:val="nil"/>
            </w:tcBorders>
            <w:vAlign w:val="top"/>
            <w:tcPrChange w:id="5773" w:author="FEDERICO MARCASSA" w:date="2018-12-12T11:59:00Z">
              <w:tcPr>
                <w:tcW w:w="4248" w:type="dxa"/>
                <w:gridSpan w:val="2"/>
                <w:tcBorders>
                  <w:tl2br w:val="nil"/>
                  <w:tr2bl w:val="nil"/>
                </w:tcBorders>
              </w:tcPr>
            </w:tcPrChange>
          </w:tcPr>
          <w:p w14:paraId="1704DC41" w14:textId="0DF8884D" w:rsidR="003C037A" w:rsidRPr="00934D94" w:rsidRDefault="003C037A" w:rsidP="003C037A">
            <w:pPr>
              <w:rPr>
                <w:rFonts w:ascii="Times New Roman" w:hAnsi="Times New Roman"/>
              </w:rPr>
            </w:pPr>
            <w:ins w:id="5774" w:author="FEDERICO MARCASSA" w:date="2018-12-12T11:59:00Z">
              <w:r>
                <w:t>Return Fan Working Hours</w:t>
              </w:r>
            </w:ins>
            <w:del w:id="5775" w:author="FEDERICO MARCASSA" w:date="2018-12-12T11:59:00Z">
              <w:r w:rsidRPr="00934D94" w:rsidDel="002E7828">
                <w:delText>Supply Fan 2 Working Hours</w:delText>
              </w:r>
            </w:del>
          </w:p>
        </w:tc>
      </w:tr>
      <w:tr w:rsidR="003C037A" w14:paraId="693D0CA8" w14:textId="77777777" w:rsidTr="003C037A">
        <w:tblPrEx>
          <w:tblW w:w="0" w:type="auto"/>
          <w:jc w:val="center"/>
          <w:tblBorders>
            <w:insideH w:val="single" w:sz="4" w:space="0" w:color="auto"/>
            <w:insideV w:val="single" w:sz="4" w:space="0" w:color="auto"/>
          </w:tblBorders>
          <w:tblLook w:val="0620" w:firstRow="1" w:lastRow="0" w:firstColumn="0" w:lastColumn="0" w:noHBand="1" w:noVBand="1"/>
          <w:tblPrExChange w:id="5776" w:author="FEDERICO MARCASSA" w:date="2018-12-12T11:59:00Z">
            <w:tblPrEx>
              <w:tblW w:w="0" w:type="auto"/>
              <w:jc w:val="center"/>
              <w:tblBorders>
                <w:insideH w:val="single" w:sz="4" w:space="0" w:color="auto"/>
                <w:insideV w:val="single" w:sz="4" w:space="0" w:color="auto"/>
              </w:tblBorders>
              <w:tblLook w:val="0620" w:firstRow="1" w:lastRow="0" w:firstColumn="0" w:lastColumn="0" w:noHBand="1" w:noVBand="1"/>
            </w:tblPrEx>
          </w:tblPrExChange>
        </w:tblPrEx>
        <w:trPr>
          <w:cantSplit/>
          <w:jc w:val="center"/>
          <w:trPrChange w:id="5777" w:author="FEDERICO MARCASSA" w:date="2018-12-12T11:59:00Z">
            <w:trPr>
              <w:gridAfter w:val="0"/>
              <w:cantSplit/>
              <w:jc w:val="center"/>
            </w:trPr>
          </w:trPrChange>
        </w:trPr>
        <w:tc>
          <w:tcPr>
            <w:tcW w:w="813" w:type="dxa"/>
            <w:tcBorders>
              <w:tl2br w:val="nil"/>
              <w:tr2bl w:val="nil"/>
            </w:tcBorders>
            <w:vAlign w:val="top"/>
            <w:tcPrChange w:id="5778" w:author="FEDERICO MARCASSA" w:date="2018-12-12T11:59:00Z">
              <w:tcPr>
                <w:tcW w:w="850" w:type="dxa"/>
                <w:gridSpan w:val="2"/>
                <w:tcBorders>
                  <w:tl2br w:val="nil"/>
                  <w:tr2bl w:val="nil"/>
                </w:tcBorders>
              </w:tcPr>
            </w:tcPrChange>
          </w:tcPr>
          <w:p w14:paraId="18AC59D1" w14:textId="782062F9" w:rsidR="003C037A" w:rsidRPr="00934D94" w:rsidRDefault="003C037A" w:rsidP="003C037A">
            <w:pPr>
              <w:rPr>
                <w:rFonts w:ascii="Times New Roman" w:hAnsi="Times New Roman"/>
              </w:rPr>
            </w:pPr>
            <w:ins w:id="5779" w:author="FEDERICO MARCASSA" w:date="2018-12-12T11:59:00Z">
              <w:r>
                <w:t>3/5</w:t>
              </w:r>
            </w:ins>
            <w:del w:id="5780" w:author="FEDERICO MARCASSA" w:date="2018-12-12T11:59:00Z">
              <w:r w:rsidRPr="00934D94" w:rsidDel="002E7828">
                <w:delText>3/3</w:delText>
              </w:r>
            </w:del>
          </w:p>
        </w:tc>
        <w:tc>
          <w:tcPr>
            <w:tcW w:w="3238" w:type="dxa"/>
            <w:tcBorders>
              <w:tl2br w:val="nil"/>
              <w:tr2bl w:val="nil"/>
            </w:tcBorders>
            <w:vAlign w:val="top"/>
            <w:tcPrChange w:id="5781" w:author="FEDERICO MARCASSA" w:date="2018-12-12T11:59:00Z">
              <w:tcPr>
                <w:tcW w:w="1737" w:type="dxa"/>
                <w:tcBorders>
                  <w:tl2br w:val="nil"/>
                  <w:tr2bl w:val="nil"/>
                </w:tcBorders>
              </w:tcPr>
            </w:tcPrChange>
          </w:tcPr>
          <w:p w14:paraId="26FE6BA3" w14:textId="4AA157E6" w:rsidR="003C037A" w:rsidRPr="00934D94" w:rsidRDefault="003C037A" w:rsidP="003C037A">
            <w:pPr>
              <w:rPr>
                <w:rFonts w:ascii="Times New Roman" w:hAnsi="Times New Roman"/>
              </w:rPr>
            </w:pPr>
            <w:ins w:id="5782" w:author="FEDERICO MARCASSA" w:date="2018-12-12T11:59:00Z">
              <w:r>
                <w:t>FanReturnBck_DD</w:t>
              </w:r>
            </w:ins>
            <w:del w:id="5783" w:author="FEDERICO MARCASSA" w:date="2018-12-12T11:59:00Z">
              <w:r w:rsidRPr="00934D94" w:rsidDel="002E7828">
                <w:delText>FanReturnBck_DD</w:delText>
              </w:r>
            </w:del>
          </w:p>
        </w:tc>
        <w:tc>
          <w:tcPr>
            <w:tcW w:w="1550" w:type="dxa"/>
            <w:tcBorders>
              <w:tl2br w:val="nil"/>
              <w:tr2bl w:val="nil"/>
            </w:tcBorders>
            <w:vAlign w:val="top"/>
            <w:tcPrChange w:id="5784" w:author="FEDERICO MARCASSA" w:date="2018-12-12T11:59:00Z">
              <w:tcPr>
                <w:tcW w:w="1701" w:type="dxa"/>
                <w:gridSpan w:val="2"/>
                <w:tcBorders>
                  <w:tl2br w:val="nil"/>
                  <w:tr2bl w:val="nil"/>
                </w:tcBorders>
              </w:tcPr>
            </w:tcPrChange>
          </w:tcPr>
          <w:p w14:paraId="09741559" w14:textId="216E4287" w:rsidR="003C037A" w:rsidRPr="00934D94" w:rsidRDefault="003C037A" w:rsidP="003C037A">
            <w:pPr>
              <w:rPr>
                <w:rFonts w:ascii="Times New Roman" w:hAnsi="Times New Roman"/>
              </w:rPr>
            </w:pPr>
            <w:ins w:id="5785" w:author="FEDERICO MARCASSA" w:date="2018-12-12T11:59:00Z">
              <w:r>
                <w:t>Unsigned 16-bit</w:t>
              </w:r>
            </w:ins>
            <w:del w:id="5786" w:author="FEDERICO MARCASSA" w:date="2018-12-12T11:59:00Z">
              <w:r w:rsidRPr="00934D94" w:rsidDel="002E7828">
                <w:delText>Unsigned 16-bit</w:delText>
              </w:r>
            </w:del>
          </w:p>
        </w:tc>
        <w:tc>
          <w:tcPr>
            <w:tcW w:w="1417" w:type="dxa"/>
            <w:tcBorders>
              <w:tl2br w:val="nil"/>
              <w:tr2bl w:val="nil"/>
            </w:tcBorders>
            <w:vAlign w:val="bottom"/>
            <w:tcPrChange w:id="5787" w:author="FEDERICO MARCASSA" w:date="2018-12-12T11:59:00Z">
              <w:tcPr>
                <w:tcW w:w="1535" w:type="dxa"/>
                <w:gridSpan w:val="2"/>
                <w:tcBorders>
                  <w:tl2br w:val="nil"/>
                  <w:tr2bl w:val="nil"/>
                </w:tcBorders>
                <w:vAlign w:val="bottom"/>
              </w:tcPr>
            </w:tcPrChange>
          </w:tcPr>
          <w:p w14:paraId="4563B599" w14:textId="408E4745" w:rsidR="003C037A" w:rsidRPr="003F114F" w:rsidRDefault="003C037A" w:rsidP="003C037A">
            <w:ins w:id="5788" w:author="FEDERICO MARCASSA" w:date="2018-12-12T11:59:00Z">
              <w:r>
                <w:t>days</w:t>
              </w:r>
            </w:ins>
            <w:del w:id="5789" w:author="FEDERICO MARCASSA" w:date="2018-12-12T11:59:00Z">
              <w:r w:rsidRPr="003F114F" w:rsidDel="002E7828">
                <w:delText>days</w:delText>
              </w:r>
            </w:del>
          </w:p>
        </w:tc>
        <w:tc>
          <w:tcPr>
            <w:tcW w:w="3402" w:type="dxa"/>
            <w:tcBorders>
              <w:tl2br w:val="nil"/>
              <w:tr2bl w:val="nil"/>
            </w:tcBorders>
            <w:vAlign w:val="top"/>
            <w:tcPrChange w:id="5790" w:author="FEDERICO MARCASSA" w:date="2018-12-12T11:59:00Z">
              <w:tcPr>
                <w:tcW w:w="4248" w:type="dxa"/>
                <w:gridSpan w:val="2"/>
                <w:tcBorders>
                  <w:tl2br w:val="nil"/>
                  <w:tr2bl w:val="nil"/>
                </w:tcBorders>
              </w:tcPr>
            </w:tcPrChange>
          </w:tcPr>
          <w:p w14:paraId="1D3A8640" w14:textId="15C5F180" w:rsidR="003C037A" w:rsidRPr="00934D94" w:rsidRDefault="003C037A" w:rsidP="003C037A">
            <w:pPr>
              <w:rPr>
                <w:rFonts w:ascii="Times New Roman" w:hAnsi="Times New Roman"/>
              </w:rPr>
            </w:pPr>
            <w:ins w:id="5791" w:author="FEDERICO MARCASSA" w:date="2018-12-12T11:59:00Z">
              <w:r>
                <w:t>Return Fan 2 Working Days</w:t>
              </w:r>
            </w:ins>
            <w:del w:id="5792" w:author="FEDERICO MARCASSA" w:date="2018-12-12T11:59:00Z">
              <w:r w:rsidRPr="00934D94" w:rsidDel="002E7828">
                <w:delText>Return Fan 2 Working Days</w:delText>
              </w:r>
            </w:del>
          </w:p>
        </w:tc>
      </w:tr>
      <w:tr w:rsidR="003C037A" w14:paraId="51101B7F" w14:textId="77777777" w:rsidTr="003C037A">
        <w:tblPrEx>
          <w:tblW w:w="0" w:type="auto"/>
          <w:jc w:val="center"/>
          <w:tblBorders>
            <w:insideH w:val="single" w:sz="4" w:space="0" w:color="auto"/>
            <w:insideV w:val="single" w:sz="4" w:space="0" w:color="auto"/>
          </w:tblBorders>
          <w:tblLook w:val="0620" w:firstRow="1" w:lastRow="0" w:firstColumn="0" w:lastColumn="0" w:noHBand="1" w:noVBand="1"/>
          <w:tblPrExChange w:id="5793" w:author="FEDERICO MARCASSA" w:date="2018-12-12T11:59:00Z">
            <w:tblPrEx>
              <w:tblW w:w="0" w:type="auto"/>
              <w:jc w:val="center"/>
              <w:tblBorders>
                <w:insideH w:val="single" w:sz="4" w:space="0" w:color="auto"/>
                <w:insideV w:val="single" w:sz="4" w:space="0" w:color="auto"/>
              </w:tblBorders>
              <w:tblLook w:val="0620" w:firstRow="1" w:lastRow="0" w:firstColumn="0" w:lastColumn="0" w:noHBand="1" w:noVBand="1"/>
            </w:tblPrEx>
          </w:tblPrExChange>
        </w:tblPrEx>
        <w:trPr>
          <w:cantSplit/>
          <w:jc w:val="center"/>
          <w:trPrChange w:id="5794" w:author="FEDERICO MARCASSA" w:date="2018-12-12T11:59:00Z">
            <w:trPr>
              <w:gridAfter w:val="0"/>
              <w:cantSplit/>
              <w:jc w:val="center"/>
            </w:trPr>
          </w:trPrChange>
        </w:trPr>
        <w:tc>
          <w:tcPr>
            <w:tcW w:w="813" w:type="dxa"/>
            <w:tcBorders>
              <w:tl2br w:val="nil"/>
              <w:tr2bl w:val="nil"/>
            </w:tcBorders>
            <w:vAlign w:val="top"/>
            <w:tcPrChange w:id="5795" w:author="FEDERICO MARCASSA" w:date="2018-12-12T11:59:00Z">
              <w:tcPr>
                <w:tcW w:w="850" w:type="dxa"/>
                <w:gridSpan w:val="2"/>
                <w:tcBorders>
                  <w:tl2br w:val="nil"/>
                  <w:tr2bl w:val="nil"/>
                </w:tcBorders>
              </w:tcPr>
            </w:tcPrChange>
          </w:tcPr>
          <w:p w14:paraId="661B66D7" w14:textId="3DDD0377" w:rsidR="003C037A" w:rsidRPr="00934D94" w:rsidRDefault="003C037A" w:rsidP="003C037A">
            <w:pPr>
              <w:rPr>
                <w:rFonts w:ascii="Times New Roman" w:hAnsi="Times New Roman"/>
              </w:rPr>
            </w:pPr>
            <w:ins w:id="5796" w:author="FEDERICO MARCASSA" w:date="2018-12-12T11:59:00Z">
              <w:r>
                <w:t>3/5</w:t>
              </w:r>
            </w:ins>
            <w:del w:id="5797" w:author="FEDERICO MARCASSA" w:date="2018-12-12T11:59:00Z">
              <w:r w:rsidRPr="00934D94" w:rsidDel="002E7828">
                <w:delText>3/3</w:delText>
              </w:r>
            </w:del>
          </w:p>
        </w:tc>
        <w:tc>
          <w:tcPr>
            <w:tcW w:w="3238" w:type="dxa"/>
            <w:tcBorders>
              <w:tl2br w:val="nil"/>
              <w:tr2bl w:val="nil"/>
            </w:tcBorders>
            <w:vAlign w:val="top"/>
            <w:tcPrChange w:id="5798" w:author="FEDERICO MARCASSA" w:date="2018-12-12T11:59:00Z">
              <w:tcPr>
                <w:tcW w:w="1737" w:type="dxa"/>
                <w:tcBorders>
                  <w:tl2br w:val="nil"/>
                  <w:tr2bl w:val="nil"/>
                </w:tcBorders>
              </w:tcPr>
            </w:tcPrChange>
          </w:tcPr>
          <w:p w14:paraId="44452FD4" w14:textId="7B4430DC" w:rsidR="003C037A" w:rsidRPr="00934D94" w:rsidRDefault="003C037A" w:rsidP="003C037A">
            <w:pPr>
              <w:rPr>
                <w:rFonts w:ascii="Times New Roman" w:hAnsi="Times New Roman"/>
              </w:rPr>
            </w:pPr>
            <w:ins w:id="5799" w:author="FEDERICO MARCASSA" w:date="2018-12-12T11:59:00Z">
              <w:r>
                <w:t>FanReturnBck_HH</w:t>
              </w:r>
            </w:ins>
            <w:del w:id="5800" w:author="FEDERICO MARCASSA" w:date="2018-12-12T11:59:00Z">
              <w:r w:rsidRPr="00934D94" w:rsidDel="002E7828">
                <w:delText>FanReturnBck_HH</w:delText>
              </w:r>
            </w:del>
          </w:p>
        </w:tc>
        <w:tc>
          <w:tcPr>
            <w:tcW w:w="1550" w:type="dxa"/>
            <w:tcBorders>
              <w:tl2br w:val="nil"/>
              <w:tr2bl w:val="nil"/>
            </w:tcBorders>
            <w:vAlign w:val="top"/>
            <w:tcPrChange w:id="5801" w:author="FEDERICO MARCASSA" w:date="2018-12-12T11:59:00Z">
              <w:tcPr>
                <w:tcW w:w="1701" w:type="dxa"/>
                <w:gridSpan w:val="2"/>
                <w:tcBorders>
                  <w:tl2br w:val="nil"/>
                  <w:tr2bl w:val="nil"/>
                </w:tcBorders>
              </w:tcPr>
            </w:tcPrChange>
          </w:tcPr>
          <w:p w14:paraId="2D48BD2C" w14:textId="3A60E9E6" w:rsidR="003C037A" w:rsidRPr="00934D94" w:rsidRDefault="003C037A" w:rsidP="003C037A">
            <w:pPr>
              <w:rPr>
                <w:rFonts w:ascii="Times New Roman" w:hAnsi="Times New Roman"/>
              </w:rPr>
            </w:pPr>
            <w:ins w:id="5802" w:author="FEDERICO MARCASSA" w:date="2018-12-12T11:59:00Z">
              <w:r>
                <w:t>Unsigned 16-bit</w:t>
              </w:r>
            </w:ins>
            <w:del w:id="5803" w:author="FEDERICO MARCASSA" w:date="2018-12-12T11:59:00Z">
              <w:r w:rsidRPr="00934D94" w:rsidDel="002E7828">
                <w:delText>Unsigned 16-bit</w:delText>
              </w:r>
            </w:del>
          </w:p>
        </w:tc>
        <w:tc>
          <w:tcPr>
            <w:tcW w:w="1417" w:type="dxa"/>
            <w:tcBorders>
              <w:tl2br w:val="nil"/>
              <w:tr2bl w:val="nil"/>
            </w:tcBorders>
            <w:vAlign w:val="bottom"/>
            <w:tcPrChange w:id="5804" w:author="FEDERICO MARCASSA" w:date="2018-12-12T11:59:00Z">
              <w:tcPr>
                <w:tcW w:w="1535" w:type="dxa"/>
                <w:gridSpan w:val="2"/>
                <w:tcBorders>
                  <w:tl2br w:val="nil"/>
                  <w:tr2bl w:val="nil"/>
                </w:tcBorders>
                <w:vAlign w:val="bottom"/>
              </w:tcPr>
            </w:tcPrChange>
          </w:tcPr>
          <w:p w14:paraId="5A8DFCB3" w14:textId="36EAB1D9" w:rsidR="003C037A" w:rsidRPr="003F114F" w:rsidRDefault="003C037A" w:rsidP="003C037A">
            <w:ins w:id="5805" w:author="FEDERICO MARCASSA" w:date="2018-12-12T11:59:00Z">
              <w:r>
                <w:t>hours</w:t>
              </w:r>
            </w:ins>
            <w:del w:id="5806" w:author="FEDERICO MARCASSA" w:date="2018-12-12T11:59:00Z">
              <w:r w:rsidRPr="003F114F" w:rsidDel="002E7828">
                <w:delText>hours</w:delText>
              </w:r>
            </w:del>
          </w:p>
        </w:tc>
        <w:tc>
          <w:tcPr>
            <w:tcW w:w="3402" w:type="dxa"/>
            <w:tcBorders>
              <w:tl2br w:val="nil"/>
              <w:tr2bl w:val="nil"/>
            </w:tcBorders>
            <w:vAlign w:val="top"/>
            <w:tcPrChange w:id="5807" w:author="FEDERICO MARCASSA" w:date="2018-12-12T11:59:00Z">
              <w:tcPr>
                <w:tcW w:w="4248" w:type="dxa"/>
                <w:gridSpan w:val="2"/>
                <w:tcBorders>
                  <w:tl2br w:val="nil"/>
                  <w:tr2bl w:val="nil"/>
                </w:tcBorders>
              </w:tcPr>
            </w:tcPrChange>
          </w:tcPr>
          <w:p w14:paraId="14245651" w14:textId="24EFE08B" w:rsidR="003C037A" w:rsidRPr="00934D94" w:rsidRDefault="003C037A" w:rsidP="003C037A">
            <w:pPr>
              <w:rPr>
                <w:rFonts w:ascii="Times New Roman" w:hAnsi="Times New Roman"/>
              </w:rPr>
            </w:pPr>
            <w:ins w:id="5808" w:author="FEDERICO MARCASSA" w:date="2018-12-12T11:59:00Z">
              <w:r>
                <w:t>Return Fan 2 Working Hours</w:t>
              </w:r>
            </w:ins>
            <w:del w:id="5809" w:author="FEDERICO MARCASSA" w:date="2018-12-12T11:59:00Z">
              <w:r w:rsidRPr="00934D94" w:rsidDel="002E7828">
                <w:delText>Return Fan 2 Working Hours</w:delText>
              </w:r>
            </w:del>
          </w:p>
        </w:tc>
      </w:tr>
      <w:tr w:rsidR="003C037A" w14:paraId="7C75F506" w14:textId="77777777" w:rsidTr="003C037A">
        <w:trPr>
          <w:cantSplit/>
          <w:jc w:val="center"/>
          <w:ins w:id="5810" w:author="FEDERICO MARCASSA" w:date="2018-12-12T11:59:00Z"/>
        </w:trPr>
        <w:tc>
          <w:tcPr>
            <w:tcW w:w="813" w:type="dxa"/>
            <w:tcBorders>
              <w:tl2br w:val="nil"/>
              <w:tr2bl w:val="nil"/>
            </w:tcBorders>
            <w:vAlign w:val="top"/>
          </w:tcPr>
          <w:p w14:paraId="15CEAA33" w14:textId="2185F5E9" w:rsidR="003C037A" w:rsidRDefault="003C037A" w:rsidP="003C037A">
            <w:pPr>
              <w:rPr>
                <w:ins w:id="5811" w:author="FEDERICO MARCASSA" w:date="2018-12-12T11:59:00Z"/>
              </w:rPr>
            </w:pPr>
            <w:ins w:id="5812" w:author="FEDERICO MARCASSA" w:date="2018-12-12T11:59:00Z">
              <w:r>
                <w:t>3/5</w:t>
              </w:r>
            </w:ins>
          </w:p>
        </w:tc>
        <w:tc>
          <w:tcPr>
            <w:tcW w:w="3238" w:type="dxa"/>
            <w:tcBorders>
              <w:tl2br w:val="nil"/>
              <w:tr2bl w:val="nil"/>
            </w:tcBorders>
            <w:vAlign w:val="top"/>
          </w:tcPr>
          <w:p w14:paraId="34641B5A" w14:textId="2B37B513" w:rsidR="003C037A" w:rsidRDefault="003C037A" w:rsidP="003C037A">
            <w:pPr>
              <w:rPr>
                <w:ins w:id="5813" w:author="FEDERICO MARCASSA" w:date="2018-12-12T11:59:00Z"/>
              </w:rPr>
            </w:pPr>
            <w:ins w:id="5814" w:author="FEDERICO MARCASSA" w:date="2018-12-12T11:59:00Z">
              <w:r>
                <w:t>CondUnit1_DD</w:t>
              </w:r>
            </w:ins>
          </w:p>
        </w:tc>
        <w:tc>
          <w:tcPr>
            <w:tcW w:w="1550" w:type="dxa"/>
            <w:tcBorders>
              <w:tl2br w:val="nil"/>
              <w:tr2bl w:val="nil"/>
            </w:tcBorders>
            <w:vAlign w:val="top"/>
          </w:tcPr>
          <w:p w14:paraId="7F7A27B4" w14:textId="132A740B" w:rsidR="003C037A" w:rsidRDefault="003C037A" w:rsidP="003C037A">
            <w:pPr>
              <w:rPr>
                <w:ins w:id="5815" w:author="FEDERICO MARCASSA" w:date="2018-12-12T11:59:00Z"/>
              </w:rPr>
            </w:pPr>
            <w:ins w:id="5816" w:author="FEDERICO MARCASSA" w:date="2018-12-12T11:59:00Z">
              <w:r>
                <w:t>Unsigned 16-bit</w:t>
              </w:r>
            </w:ins>
          </w:p>
        </w:tc>
        <w:tc>
          <w:tcPr>
            <w:tcW w:w="1417" w:type="dxa"/>
            <w:tcBorders>
              <w:tl2br w:val="nil"/>
              <w:tr2bl w:val="nil"/>
            </w:tcBorders>
            <w:vAlign w:val="bottom"/>
          </w:tcPr>
          <w:p w14:paraId="0C5226B2" w14:textId="5EB2912D" w:rsidR="003C037A" w:rsidRDefault="003C037A" w:rsidP="003C037A">
            <w:pPr>
              <w:rPr>
                <w:ins w:id="5817" w:author="FEDERICO MARCASSA" w:date="2018-12-12T11:59:00Z"/>
              </w:rPr>
            </w:pPr>
            <w:ins w:id="5818" w:author="FEDERICO MARCASSA" w:date="2018-12-12T11:59:00Z">
              <w:r>
                <w:t>days</w:t>
              </w:r>
            </w:ins>
          </w:p>
        </w:tc>
        <w:tc>
          <w:tcPr>
            <w:tcW w:w="3402" w:type="dxa"/>
            <w:tcBorders>
              <w:tl2br w:val="nil"/>
              <w:tr2bl w:val="nil"/>
            </w:tcBorders>
            <w:vAlign w:val="top"/>
          </w:tcPr>
          <w:p w14:paraId="46A32958" w14:textId="03785A9F" w:rsidR="003C037A" w:rsidRDefault="003C037A" w:rsidP="003C037A">
            <w:pPr>
              <w:rPr>
                <w:ins w:id="5819" w:author="FEDERICO MARCASSA" w:date="2018-12-12T11:59:00Z"/>
              </w:rPr>
            </w:pPr>
            <w:ins w:id="5820" w:author="FEDERICO MARCASSA" w:date="2018-12-12T11:59:00Z">
              <w:r>
                <w:t>Condensing Unit 1 Working Days</w:t>
              </w:r>
            </w:ins>
          </w:p>
        </w:tc>
      </w:tr>
      <w:tr w:rsidR="003C037A" w14:paraId="36F06940" w14:textId="77777777" w:rsidTr="003C037A">
        <w:trPr>
          <w:cantSplit/>
          <w:jc w:val="center"/>
          <w:ins w:id="5821" w:author="FEDERICO MARCASSA" w:date="2018-12-12T11:59:00Z"/>
        </w:trPr>
        <w:tc>
          <w:tcPr>
            <w:tcW w:w="813" w:type="dxa"/>
            <w:tcBorders>
              <w:tl2br w:val="nil"/>
              <w:tr2bl w:val="nil"/>
            </w:tcBorders>
            <w:vAlign w:val="top"/>
          </w:tcPr>
          <w:p w14:paraId="4BCFBEFF" w14:textId="3B392F1F" w:rsidR="003C037A" w:rsidRDefault="003C037A" w:rsidP="003C037A">
            <w:pPr>
              <w:rPr>
                <w:ins w:id="5822" w:author="FEDERICO MARCASSA" w:date="2018-12-12T11:59:00Z"/>
              </w:rPr>
            </w:pPr>
            <w:ins w:id="5823" w:author="FEDERICO MARCASSA" w:date="2018-12-12T11:59:00Z">
              <w:r>
                <w:t>3/5</w:t>
              </w:r>
            </w:ins>
          </w:p>
        </w:tc>
        <w:tc>
          <w:tcPr>
            <w:tcW w:w="3238" w:type="dxa"/>
            <w:tcBorders>
              <w:tl2br w:val="nil"/>
              <w:tr2bl w:val="nil"/>
            </w:tcBorders>
            <w:vAlign w:val="top"/>
          </w:tcPr>
          <w:p w14:paraId="7BDF174C" w14:textId="1BD19C4B" w:rsidR="003C037A" w:rsidRDefault="003C037A" w:rsidP="003C037A">
            <w:pPr>
              <w:rPr>
                <w:ins w:id="5824" w:author="FEDERICO MARCASSA" w:date="2018-12-12T11:59:00Z"/>
              </w:rPr>
            </w:pPr>
            <w:ins w:id="5825" w:author="FEDERICO MARCASSA" w:date="2018-12-12T11:59:00Z">
              <w:r>
                <w:t>CondUnit1_HH</w:t>
              </w:r>
            </w:ins>
          </w:p>
        </w:tc>
        <w:tc>
          <w:tcPr>
            <w:tcW w:w="1550" w:type="dxa"/>
            <w:tcBorders>
              <w:tl2br w:val="nil"/>
              <w:tr2bl w:val="nil"/>
            </w:tcBorders>
            <w:vAlign w:val="top"/>
          </w:tcPr>
          <w:p w14:paraId="388DB692" w14:textId="5365AF87" w:rsidR="003C037A" w:rsidRDefault="003C037A" w:rsidP="003C037A">
            <w:pPr>
              <w:rPr>
                <w:ins w:id="5826" w:author="FEDERICO MARCASSA" w:date="2018-12-12T11:59:00Z"/>
              </w:rPr>
            </w:pPr>
            <w:ins w:id="5827" w:author="FEDERICO MARCASSA" w:date="2018-12-12T11:59:00Z">
              <w:r>
                <w:t>Unsigned 16-bit</w:t>
              </w:r>
            </w:ins>
          </w:p>
        </w:tc>
        <w:tc>
          <w:tcPr>
            <w:tcW w:w="1417" w:type="dxa"/>
            <w:tcBorders>
              <w:tl2br w:val="nil"/>
              <w:tr2bl w:val="nil"/>
            </w:tcBorders>
            <w:vAlign w:val="bottom"/>
          </w:tcPr>
          <w:p w14:paraId="2FA1D189" w14:textId="7F0BB66A" w:rsidR="003C037A" w:rsidRDefault="003C037A" w:rsidP="003C037A">
            <w:pPr>
              <w:rPr>
                <w:ins w:id="5828" w:author="FEDERICO MARCASSA" w:date="2018-12-12T11:59:00Z"/>
              </w:rPr>
            </w:pPr>
            <w:ins w:id="5829" w:author="FEDERICO MARCASSA" w:date="2018-12-12T11:59:00Z">
              <w:r>
                <w:t>hours</w:t>
              </w:r>
            </w:ins>
          </w:p>
        </w:tc>
        <w:tc>
          <w:tcPr>
            <w:tcW w:w="3402" w:type="dxa"/>
            <w:tcBorders>
              <w:tl2br w:val="nil"/>
              <w:tr2bl w:val="nil"/>
            </w:tcBorders>
            <w:vAlign w:val="top"/>
          </w:tcPr>
          <w:p w14:paraId="6DF04E15" w14:textId="7F6201AE" w:rsidR="003C037A" w:rsidRDefault="003C037A" w:rsidP="003C037A">
            <w:pPr>
              <w:rPr>
                <w:ins w:id="5830" w:author="FEDERICO MARCASSA" w:date="2018-12-12T11:59:00Z"/>
              </w:rPr>
            </w:pPr>
            <w:ins w:id="5831" w:author="FEDERICO MARCASSA" w:date="2018-12-12T11:59:00Z">
              <w:r>
                <w:t>Condensing Unit 1 Working Hours</w:t>
              </w:r>
            </w:ins>
          </w:p>
        </w:tc>
      </w:tr>
      <w:tr w:rsidR="003C037A" w14:paraId="495DD2F0" w14:textId="77777777" w:rsidTr="003C037A">
        <w:trPr>
          <w:cantSplit/>
          <w:jc w:val="center"/>
          <w:ins w:id="5832" w:author="FEDERICO MARCASSA" w:date="2018-12-12T11:59:00Z"/>
        </w:trPr>
        <w:tc>
          <w:tcPr>
            <w:tcW w:w="813" w:type="dxa"/>
            <w:tcBorders>
              <w:tl2br w:val="nil"/>
              <w:tr2bl w:val="nil"/>
            </w:tcBorders>
            <w:vAlign w:val="top"/>
          </w:tcPr>
          <w:p w14:paraId="6D09905A" w14:textId="6DE7761B" w:rsidR="003C037A" w:rsidRDefault="003C037A" w:rsidP="003C037A">
            <w:pPr>
              <w:rPr>
                <w:ins w:id="5833" w:author="FEDERICO MARCASSA" w:date="2018-12-12T11:59:00Z"/>
              </w:rPr>
            </w:pPr>
            <w:ins w:id="5834" w:author="FEDERICO MARCASSA" w:date="2018-12-12T11:59:00Z">
              <w:r>
                <w:t>4/5</w:t>
              </w:r>
            </w:ins>
          </w:p>
        </w:tc>
        <w:tc>
          <w:tcPr>
            <w:tcW w:w="3238" w:type="dxa"/>
            <w:tcBorders>
              <w:tl2br w:val="nil"/>
              <w:tr2bl w:val="nil"/>
            </w:tcBorders>
            <w:vAlign w:val="top"/>
          </w:tcPr>
          <w:p w14:paraId="22F3CC9A" w14:textId="63AADA6D" w:rsidR="003C037A" w:rsidRDefault="003C037A" w:rsidP="003C037A">
            <w:pPr>
              <w:rPr>
                <w:ins w:id="5835" w:author="FEDERICO MARCASSA" w:date="2018-12-12T11:59:00Z"/>
              </w:rPr>
            </w:pPr>
            <w:ins w:id="5836" w:author="FEDERICO MARCASSA" w:date="2018-12-12T11:59:00Z">
              <w:r>
                <w:t>CondUnit2_DD</w:t>
              </w:r>
            </w:ins>
          </w:p>
        </w:tc>
        <w:tc>
          <w:tcPr>
            <w:tcW w:w="1550" w:type="dxa"/>
            <w:tcBorders>
              <w:tl2br w:val="nil"/>
              <w:tr2bl w:val="nil"/>
            </w:tcBorders>
            <w:vAlign w:val="top"/>
          </w:tcPr>
          <w:p w14:paraId="7DFCE5D1" w14:textId="2C8A61BD" w:rsidR="003C037A" w:rsidRDefault="003C037A" w:rsidP="003C037A">
            <w:pPr>
              <w:rPr>
                <w:ins w:id="5837" w:author="FEDERICO MARCASSA" w:date="2018-12-12T11:59:00Z"/>
              </w:rPr>
            </w:pPr>
            <w:ins w:id="5838" w:author="FEDERICO MARCASSA" w:date="2018-12-12T11:59:00Z">
              <w:r>
                <w:t>Unsigned 16-bit</w:t>
              </w:r>
            </w:ins>
          </w:p>
        </w:tc>
        <w:tc>
          <w:tcPr>
            <w:tcW w:w="1417" w:type="dxa"/>
            <w:tcBorders>
              <w:tl2br w:val="nil"/>
              <w:tr2bl w:val="nil"/>
            </w:tcBorders>
            <w:vAlign w:val="bottom"/>
          </w:tcPr>
          <w:p w14:paraId="6A0973C4" w14:textId="53D456D7" w:rsidR="003C037A" w:rsidRDefault="003C037A" w:rsidP="003C037A">
            <w:pPr>
              <w:rPr>
                <w:ins w:id="5839" w:author="FEDERICO MARCASSA" w:date="2018-12-12T11:59:00Z"/>
              </w:rPr>
            </w:pPr>
            <w:ins w:id="5840" w:author="FEDERICO MARCASSA" w:date="2018-12-12T11:59:00Z">
              <w:r>
                <w:t>days</w:t>
              </w:r>
            </w:ins>
          </w:p>
        </w:tc>
        <w:tc>
          <w:tcPr>
            <w:tcW w:w="3402" w:type="dxa"/>
            <w:tcBorders>
              <w:tl2br w:val="nil"/>
              <w:tr2bl w:val="nil"/>
            </w:tcBorders>
            <w:vAlign w:val="top"/>
          </w:tcPr>
          <w:p w14:paraId="07AB1553" w14:textId="14146561" w:rsidR="003C037A" w:rsidRDefault="003C037A" w:rsidP="003C037A">
            <w:pPr>
              <w:rPr>
                <w:ins w:id="5841" w:author="FEDERICO MARCASSA" w:date="2018-12-12T11:59:00Z"/>
              </w:rPr>
            </w:pPr>
            <w:ins w:id="5842" w:author="FEDERICO MARCASSA" w:date="2018-12-12T11:59:00Z">
              <w:r>
                <w:t>Condensing Unit 2 Working Days</w:t>
              </w:r>
            </w:ins>
          </w:p>
        </w:tc>
      </w:tr>
      <w:tr w:rsidR="003C037A" w14:paraId="11594251" w14:textId="77777777" w:rsidTr="003C037A">
        <w:trPr>
          <w:cantSplit/>
          <w:jc w:val="center"/>
          <w:ins w:id="5843" w:author="FEDERICO MARCASSA" w:date="2018-12-12T11:59:00Z"/>
        </w:trPr>
        <w:tc>
          <w:tcPr>
            <w:tcW w:w="813" w:type="dxa"/>
            <w:tcBorders>
              <w:tl2br w:val="nil"/>
              <w:tr2bl w:val="nil"/>
            </w:tcBorders>
            <w:vAlign w:val="top"/>
          </w:tcPr>
          <w:p w14:paraId="65632D9A" w14:textId="6D81E399" w:rsidR="003C037A" w:rsidRDefault="003C037A" w:rsidP="003C037A">
            <w:pPr>
              <w:rPr>
                <w:ins w:id="5844" w:author="FEDERICO MARCASSA" w:date="2018-12-12T11:59:00Z"/>
              </w:rPr>
            </w:pPr>
            <w:ins w:id="5845" w:author="FEDERICO MARCASSA" w:date="2018-12-12T11:59:00Z">
              <w:r>
                <w:t>4/5</w:t>
              </w:r>
            </w:ins>
          </w:p>
        </w:tc>
        <w:tc>
          <w:tcPr>
            <w:tcW w:w="3238" w:type="dxa"/>
            <w:tcBorders>
              <w:tl2br w:val="nil"/>
              <w:tr2bl w:val="nil"/>
            </w:tcBorders>
            <w:vAlign w:val="top"/>
          </w:tcPr>
          <w:p w14:paraId="28D96116" w14:textId="2B05489D" w:rsidR="003C037A" w:rsidRDefault="003C037A" w:rsidP="003C037A">
            <w:pPr>
              <w:rPr>
                <w:ins w:id="5846" w:author="FEDERICO MARCASSA" w:date="2018-12-12T11:59:00Z"/>
              </w:rPr>
            </w:pPr>
            <w:ins w:id="5847" w:author="FEDERICO MARCASSA" w:date="2018-12-12T11:59:00Z">
              <w:r>
                <w:t>CondUnit2_HH</w:t>
              </w:r>
            </w:ins>
          </w:p>
        </w:tc>
        <w:tc>
          <w:tcPr>
            <w:tcW w:w="1550" w:type="dxa"/>
            <w:tcBorders>
              <w:tl2br w:val="nil"/>
              <w:tr2bl w:val="nil"/>
            </w:tcBorders>
            <w:vAlign w:val="top"/>
          </w:tcPr>
          <w:p w14:paraId="366E514D" w14:textId="04BF7566" w:rsidR="003C037A" w:rsidRDefault="003C037A" w:rsidP="003C037A">
            <w:pPr>
              <w:rPr>
                <w:ins w:id="5848" w:author="FEDERICO MARCASSA" w:date="2018-12-12T11:59:00Z"/>
              </w:rPr>
            </w:pPr>
            <w:ins w:id="5849" w:author="FEDERICO MARCASSA" w:date="2018-12-12T11:59:00Z">
              <w:r>
                <w:t>Unsigned 16-bit</w:t>
              </w:r>
            </w:ins>
          </w:p>
        </w:tc>
        <w:tc>
          <w:tcPr>
            <w:tcW w:w="1417" w:type="dxa"/>
            <w:tcBorders>
              <w:tl2br w:val="nil"/>
              <w:tr2bl w:val="nil"/>
            </w:tcBorders>
            <w:vAlign w:val="bottom"/>
          </w:tcPr>
          <w:p w14:paraId="4131B550" w14:textId="40076CAC" w:rsidR="003C037A" w:rsidRDefault="003C037A" w:rsidP="003C037A">
            <w:pPr>
              <w:rPr>
                <w:ins w:id="5850" w:author="FEDERICO MARCASSA" w:date="2018-12-12T11:59:00Z"/>
              </w:rPr>
            </w:pPr>
            <w:ins w:id="5851" w:author="FEDERICO MARCASSA" w:date="2018-12-12T11:59:00Z">
              <w:r>
                <w:t>hours</w:t>
              </w:r>
            </w:ins>
          </w:p>
        </w:tc>
        <w:tc>
          <w:tcPr>
            <w:tcW w:w="3402" w:type="dxa"/>
            <w:tcBorders>
              <w:tl2br w:val="nil"/>
              <w:tr2bl w:val="nil"/>
            </w:tcBorders>
            <w:vAlign w:val="top"/>
          </w:tcPr>
          <w:p w14:paraId="2B059CB3" w14:textId="77E0D92C" w:rsidR="003C037A" w:rsidRDefault="003C037A" w:rsidP="003C037A">
            <w:pPr>
              <w:rPr>
                <w:ins w:id="5852" w:author="FEDERICO MARCASSA" w:date="2018-12-12T11:59:00Z"/>
              </w:rPr>
            </w:pPr>
            <w:ins w:id="5853" w:author="FEDERICO MARCASSA" w:date="2018-12-12T11:59:00Z">
              <w:r>
                <w:t>Condensing Unit 2 Working Hours</w:t>
              </w:r>
            </w:ins>
          </w:p>
        </w:tc>
      </w:tr>
      <w:tr w:rsidR="003C037A" w14:paraId="53E66D09" w14:textId="77777777" w:rsidTr="003C037A">
        <w:trPr>
          <w:cantSplit/>
          <w:jc w:val="center"/>
          <w:ins w:id="5854" w:author="FEDERICO MARCASSA" w:date="2018-12-12T11:59:00Z"/>
        </w:trPr>
        <w:tc>
          <w:tcPr>
            <w:tcW w:w="813" w:type="dxa"/>
            <w:tcBorders>
              <w:tl2br w:val="nil"/>
              <w:tr2bl w:val="nil"/>
            </w:tcBorders>
            <w:vAlign w:val="top"/>
          </w:tcPr>
          <w:p w14:paraId="501B8D9D" w14:textId="07F87342" w:rsidR="003C037A" w:rsidRDefault="003C037A" w:rsidP="003C037A">
            <w:pPr>
              <w:rPr>
                <w:ins w:id="5855" w:author="FEDERICO MARCASSA" w:date="2018-12-12T11:59:00Z"/>
              </w:rPr>
            </w:pPr>
            <w:ins w:id="5856" w:author="FEDERICO MARCASSA" w:date="2018-12-12T11:59:00Z">
              <w:r>
                <w:t>4/5</w:t>
              </w:r>
            </w:ins>
          </w:p>
        </w:tc>
        <w:tc>
          <w:tcPr>
            <w:tcW w:w="3238" w:type="dxa"/>
            <w:tcBorders>
              <w:tl2br w:val="nil"/>
              <w:tr2bl w:val="nil"/>
            </w:tcBorders>
            <w:vAlign w:val="top"/>
          </w:tcPr>
          <w:p w14:paraId="4C14AD0E" w14:textId="616A71A2" w:rsidR="003C037A" w:rsidRDefault="003C037A" w:rsidP="003C037A">
            <w:pPr>
              <w:rPr>
                <w:ins w:id="5857" w:author="FEDERICO MARCASSA" w:date="2018-12-12T11:59:00Z"/>
              </w:rPr>
            </w:pPr>
            <w:ins w:id="5858" w:author="FEDERICO MARCASSA" w:date="2018-12-12T11:59:00Z">
              <w:r>
                <w:t>CondUnit3_DD</w:t>
              </w:r>
            </w:ins>
          </w:p>
        </w:tc>
        <w:tc>
          <w:tcPr>
            <w:tcW w:w="1550" w:type="dxa"/>
            <w:tcBorders>
              <w:tl2br w:val="nil"/>
              <w:tr2bl w:val="nil"/>
            </w:tcBorders>
            <w:vAlign w:val="top"/>
          </w:tcPr>
          <w:p w14:paraId="503FD6F0" w14:textId="4B9638B4" w:rsidR="003C037A" w:rsidRDefault="003C037A" w:rsidP="003C037A">
            <w:pPr>
              <w:rPr>
                <w:ins w:id="5859" w:author="FEDERICO MARCASSA" w:date="2018-12-12T11:59:00Z"/>
              </w:rPr>
            </w:pPr>
            <w:ins w:id="5860" w:author="FEDERICO MARCASSA" w:date="2018-12-12T11:59:00Z">
              <w:r>
                <w:t>Unsigned 16-bit</w:t>
              </w:r>
            </w:ins>
          </w:p>
        </w:tc>
        <w:tc>
          <w:tcPr>
            <w:tcW w:w="1417" w:type="dxa"/>
            <w:tcBorders>
              <w:tl2br w:val="nil"/>
              <w:tr2bl w:val="nil"/>
            </w:tcBorders>
            <w:vAlign w:val="bottom"/>
          </w:tcPr>
          <w:p w14:paraId="3C25A1C2" w14:textId="5D0A3DF6" w:rsidR="003C037A" w:rsidRDefault="003C037A" w:rsidP="003C037A">
            <w:pPr>
              <w:rPr>
                <w:ins w:id="5861" w:author="FEDERICO MARCASSA" w:date="2018-12-12T11:59:00Z"/>
              </w:rPr>
            </w:pPr>
            <w:ins w:id="5862" w:author="FEDERICO MARCASSA" w:date="2018-12-12T11:59:00Z">
              <w:r>
                <w:t>days</w:t>
              </w:r>
            </w:ins>
          </w:p>
        </w:tc>
        <w:tc>
          <w:tcPr>
            <w:tcW w:w="3402" w:type="dxa"/>
            <w:tcBorders>
              <w:tl2br w:val="nil"/>
              <w:tr2bl w:val="nil"/>
            </w:tcBorders>
            <w:vAlign w:val="top"/>
          </w:tcPr>
          <w:p w14:paraId="0ABB70E3" w14:textId="6CF7E7C6" w:rsidR="003C037A" w:rsidRDefault="003C037A" w:rsidP="003C037A">
            <w:pPr>
              <w:rPr>
                <w:ins w:id="5863" w:author="FEDERICO MARCASSA" w:date="2018-12-12T11:59:00Z"/>
              </w:rPr>
            </w:pPr>
            <w:ins w:id="5864" w:author="FEDERICO MARCASSA" w:date="2018-12-12T11:59:00Z">
              <w:r>
                <w:t>Condensing Unit 3 Working Days</w:t>
              </w:r>
            </w:ins>
          </w:p>
        </w:tc>
      </w:tr>
      <w:tr w:rsidR="003C037A" w14:paraId="77C7D02B" w14:textId="77777777" w:rsidTr="003C037A">
        <w:trPr>
          <w:cantSplit/>
          <w:jc w:val="center"/>
          <w:ins w:id="5865" w:author="FEDERICO MARCASSA" w:date="2018-12-12T11:59:00Z"/>
        </w:trPr>
        <w:tc>
          <w:tcPr>
            <w:tcW w:w="813" w:type="dxa"/>
            <w:tcBorders>
              <w:tl2br w:val="nil"/>
              <w:tr2bl w:val="nil"/>
            </w:tcBorders>
            <w:vAlign w:val="top"/>
          </w:tcPr>
          <w:p w14:paraId="7373256F" w14:textId="7D8375DC" w:rsidR="003C037A" w:rsidRDefault="003C037A" w:rsidP="003C037A">
            <w:pPr>
              <w:rPr>
                <w:ins w:id="5866" w:author="FEDERICO MARCASSA" w:date="2018-12-12T11:59:00Z"/>
              </w:rPr>
            </w:pPr>
            <w:ins w:id="5867" w:author="FEDERICO MARCASSA" w:date="2018-12-12T11:59:00Z">
              <w:r>
                <w:t>4/5</w:t>
              </w:r>
            </w:ins>
          </w:p>
        </w:tc>
        <w:tc>
          <w:tcPr>
            <w:tcW w:w="3238" w:type="dxa"/>
            <w:tcBorders>
              <w:tl2br w:val="nil"/>
              <w:tr2bl w:val="nil"/>
            </w:tcBorders>
            <w:vAlign w:val="top"/>
          </w:tcPr>
          <w:p w14:paraId="23700657" w14:textId="374D7E85" w:rsidR="003C037A" w:rsidRDefault="003C037A" w:rsidP="003C037A">
            <w:pPr>
              <w:rPr>
                <w:ins w:id="5868" w:author="FEDERICO MARCASSA" w:date="2018-12-12T11:59:00Z"/>
              </w:rPr>
            </w:pPr>
            <w:ins w:id="5869" w:author="FEDERICO MARCASSA" w:date="2018-12-12T11:59:00Z">
              <w:r>
                <w:t>CondUnit3_HH</w:t>
              </w:r>
            </w:ins>
          </w:p>
        </w:tc>
        <w:tc>
          <w:tcPr>
            <w:tcW w:w="1550" w:type="dxa"/>
            <w:tcBorders>
              <w:tl2br w:val="nil"/>
              <w:tr2bl w:val="nil"/>
            </w:tcBorders>
            <w:vAlign w:val="top"/>
          </w:tcPr>
          <w:p w14:paraId="1BB00A8E" w14:textId="32FB8910" w:rsidR="003C037A" w:rsidRDefault="003C037A" w:rsidP="003C037A">
            <w:pPr>
              <w:rPr>
                <w:ins w:id="5870" w:author="FEDERICO MARCASSA" w:date="2018-12-12T11:59:00Z"/>
              </w:rPr>
            </w:pPr>
            <w:ins w:id="5871" w:author="FEDERICO MARCASSA" w:date="2018-12-12T11:59:00Z">
              <w:r>
                <w:t>Unsigned 16-bit</w:t>
              </w:r>
            </w:ins>
          </w:p>
        </w:tc>
        <w:tc>
          <w:tcPr>
            <w:tcW w:w="1417" w:type="dxa"/>
            <w:tcBorders>
              <w:tl2br w:val="nil"/>
              <w:tr2bl w:val="nil"/>
            </w:tcBorders>
            <w:vAlign w:val="bottom"/>
          </w:tcPr>
          <w:p w14:paraId="4B919FFC" w14:textId="76C5EEFF" w:rsidR="003C037A" w:rsidRDefault="003C037A" w:rsidP="003C037A">
            <w:pPr>
              <w:rPr>
                <w:ins w:id="5872" w:author="FEDERICO MARCASSA" w:date="2018-12-12T11:59:00Z"/>
              </w:rPr>
            </w:pPr>
            <w:ins w:id="5873" w:author="FEDERICO MARCASSA" w:date="2018-12-12T11:59:00Z">
              <w:r>
                <w:t>hours</w:t>
              </w:r>
            </w:ins>
          </w:p>
        </w:tc>
        <w:tc>
          <w:tcPr>
            <w:tcW w:w="3402" w:type="dxa"/>
            <w:tcBorders>
              <w:tl2br w:val="nil"/>
              <w:tr2bl w:val="nil"/>
            </w:tcBorders>
            <w:vAlign w:val="top"/>
          </w:tcPr>
          <w:p w14:paraId="2CB35B71" w14:textId="226E91B8" w:rsidR="003C037A" w:rsidRDefault="003C037A" w:rsidP="003C037A">
            <w:pPr>
              <w:rPr>
                <w:ins w:id="5874" w:author="FEDERICO MARCASSA" w:date="2018-12-12T11:59:00Z"/>
              </w:rPr>
            </w:pPr>
            <w:ins w:id="5875" w:author="FEDERICO MARCASSA" w:date="2018-12-12T11:59:00Z">
              <w:r>
                <w:t>Condensing Unit 3 Working Hours</w:t>
              </w:r>
            </w:ins>
          </w:p>
        </w:tc>
      </w:tr>
      <w:tr w:rsidR="003C037A" w14:paraId="1504B652" w14:textId="77777777" w:rsidTr="003C037A">
        <w:trPr>
          <w:cantSplit/>
          <w:jc w:val="center"/>
          <w:ins w:id="5876" w:author="FEDERICO MARCASSA" w:date="2018-12-12T11:59:00Z"/>
        </w:trPr>
        <w:tc>
          <w:tcPr>
            <w:tcW w:w="813" w:type="dxa"/>
            <w:tcBorders>
              <w:tl2br w:val="nil"/>
              <w:tr2bl w:val="nil"/>
            </w:tcBorders>
            <w:vAlign w:val="top"/>
          </w:tcPr>
          <w:p w14:paraId="3EA80D37" w14:textId="06D8F4AC" w:rsidR="003C037A" w:rsidRDefault="003C037A" w:rsidP="003C037A">
            <w:pPr>
              <w:rPr>
                <w:ins w:id="5877" w:author="FEDERICO MARCASSA" w:date="2018-12-12T11:59:00Z"/>
              </w:rPr>
            </w:pPr>
            <w:ins w:id="5878" w:author="FEDERICO MARCASSA" w:date="2018-12-12T11:59:00Z">
              <w:r>
                <w:t>5/5</w:t>
              </w:r>
            </w:ins>
          </w:p>
        </w:tc>
        <w:tc>
          <w:tcPr>
            <w:tcW w:w="3238" w:type="dxa"/>
            <w:tcBorders>
              <w:tl2br w:val="nil"/>
              <w:tr2bl w:val="nil"/>
            </w:tcBorders>
            <w:vAlign w:val="top"/>
          </w:tcPr>
          <w:p w14:paraId="500FD996" w14:textId="4C2F2022" w:rsidR="003C037A" w:rsidRDefault="003C037A" w:rsidP="003C037A">
            <w:pPr>
              <w:rPr>
                <w:ins w:id="5879" w:author="FEDERICO MARCASSA" w:date="2018-12-12T11:59:00Z"/>
              </w:rPr>
            </w:pPr>
            <w:ins w:id="5880" w:author="FEDERICO MARCASSA" w:date="2018-12-12T11:59:00Z">
              <w:r>
                <w:t>CondUnit4_DD</w:t>
              </w:r>
            </w:ins>
          </w:p>
        </w:tc>
        <w:tc>
          <w:tcPr>
            <w:tcW w:w="1550" w:type="dxa"/>
            <w:tcBorders>
              <w:tl2br w:val="nil"/>
              <w:tr2bl w:val="nil"/>
            </w:tcBorders>
            <w:vAlign w:val="top"/>
          </w:tcPr>
          <w:p w14:paraId="0B1B2AD5" w14:textId="46F0944A" w:rsidR="003C037A" w:rsidRDefault="003C037A" w:rsidP="003C037A">
            <w:pPr>
              <w:rPr>
                <w:ins w:id="5881" w:author="FEDERICO MARCASSA" w:date="2018-12-12T11:59:00Z"/>
              </w:rPr>
            </w:pPr>
            <w:ins w:id="5882" w:author="FEDERICO MARCASSA" w:date="2018-12-12T11:59:00Z">
              <w:r>
                <w:t>Unsigned 16-bit</w:t>
              </w:r>
            </w:ins>
          </w:p>
        </w:tc>
        <w:tc>
          <w:tcPr>
            <w:tcW w:w="1417" w:type="dxa"/>
            <w:tcBorders>
              <w:tl2br w:val="nil"/>
              <w:tr2bl w:val="nil"/>
            </w:tcBorders>
            <w:vAlign w:val="bottom"/>
          </w:tcPr>
          <w:p w14:paraId="2C46F0F7" w14:textId="1675AFDB" w:rsidR="003C037A" w:rsidRDefault="003C037A" w:rsidP="003C037A">
            <w:pPr>
              <w:rPr>
                <w:ins w:id="5883" w:author="FEDERICO MARCASSA" w:date="2018-12-12T11:59:00Z"/>
              </w:rPr>
            </w:pPr>
            <w:ins w:id="5884" w:author="FEDERICO MARCASSA" w:date="2018-12-12T11:59:00Z">
              <w:r>
                <w:t>days</w:t>
              </w:r>
            </w:ins>
          </w:p>
        </w:tc>
        <w:tc>
          <w:tcPr>
            <w:tcW w:w="3402" w:type="dxa"/>
            <w:tcBorders>
              <w:tl2br w:val="nil"/>
              <w:tr2bl w:val="nil"/>
            </w:tcBorders>
            <w:vAlign w:val="top"/>
          </w:tcPr>
          <w:p w14:paraId="3897076D" w14:textId="3BE81749" w:rsidR="003C037A" w:rsidRDefault="003C037A" w:rsidP="003C037A">
            <w:pPr>
              <w:rPr>
                <w:ins w:id="5885" w:author="FEDERICO MARCASSA" w:date="2018-12-12T11:59:00Z"/>
              </w:rPr>
            </w:pPr>
            <w:ins w:id="5886" w:author="FEDERICO MARCASSA" w:date="2018-12-12T11:59:00Z">
              <w:r>
                <w:t>Condensing Unit 4 Working Days</w:t>
              </w:r>
            </w:ins>
          </w:p>
        </w:tc>
      </w:tr>
      <w:tr w:rsidR="003C037A" w14:paraId="53A064C1" w14:textId="77777777" w:rsidTr="003C037A">
        <w:trPr>
          <w:cantSplit/>
          <w:jc w:val="center"/>
          <w:ins w:id="5887" w:author="FEDERICO MARCASSA" w:date="2018-12-12T11:59:00Z"/>
        </w:trPr>
        <w:tc>
          <w:tcPr>
            <w:tcW w:w="813" w:type="dxa"/>
            <w:tcBorders>
              <w:tl2br w:val="nil"/>
              <w:tr2bl w:val="nil"/>
            </w:tcBorders>
            <w:vAlign w:val="top"/>
          </w:tcPr>
          <w:p w14:paraId="19E05B6A" w14:textId="51D2243C" w:rsidR="003C037A" w:rsidRDefault="003C037A" w:rsidP="003C037A">
            <w:pPr>
              <w:rPr>
                <w:ins w:id="5888" w:author="FEDERICO MARCASSA" w:date="2018-12-12T11:59:00Z"/>
              </w:rPr>
            </w:pPr>
            <w:ins w:id="5889" w:author="FEDERICO MARCASSA" w:date="2018-12-12T11:59:00Z">
              <w:r>
                <w:t>5/5</w:t>
              </w:r>
            </w:ins>
          </w:p>
        </w:tc>
        <w:tc>
          <w:tcPr>
            <w:tcW w:w="3238" w:type="dxa"/>
            <w:tcBorders>
              <w:tl2br w:val="nil"/>
              <w:tr2bl w:val="nil"/>
            </w:tcBorders>
            <w:vAlign w:val="top"/>
          </w:tcPr>
          <w:p w14:paraId="4F1FA9B4" w14:textId="05C4EE0A" w:rsidR="003C037A" w:rsidRDefault="003C037A" w:rsidP="003C037A">
            <w:pPr>
              <w:rPr>
                <w:ins w:id="5890" w:author="FEDERICO MARCASSA" w:date="2018-12-12T11:59:00Z"/>
              </w:rPr>
            </w:pPr>
            <w:ins w:id="5891" w:author="FEDERICO MARCASSA" w:date="2018-12-12T11:59:00Z">
              <w:r>
                <w:t>CondUnit4_HH</w:t>
              </w:r>
            </w:ins>
          </w:p>
        </w:tc>
        <w:tc>
          <w:tcPr>
            <w:tcW w:w="1550" w:type="dxa"/>
            <w:tcBorders>
              <w:tl2br w:val="nil"/>
              <w:tr2bl w:val="nil"/>
            </w:tcBorders>
            <w:vAlign w:val="top"/>
          </w:tcPr>
          <w:p w14:paraId="0CBE4113" w14:textId="6EEC99BF" w:rsidR="003C037A" w:rsidRDefault="003C037A" w:rsidP="003C037A">
            <w:pPr>
              <w:rPr>
                <w:ins w:id="5892" w:author="FEDERICO MARCASSA" w:date="2018-12-12T11:59:00Z"/>
              </w:rPr>
            </w:pPr>
            <w:ins w:id="5893" w:author="FEDERICO MARCASSA" w:date="2018-12-12T11:59:00Z">
              <w:r>
                <w:t>Unsigned 16-bit</w:t>
              </w:r>
            </w:ins>
          </w:p>
        </w:tc>
        <w:tc>
          <w:tcPr>
            <w:tcW w:w="1417" w:type="dxa"/>
            <w:tcBorders>
              <w:tl2br w:val="nil"/>
              <w:tr2bl w:val="nil"/>
            </w:tcBorders>
            <w:vAlign w:val="bottom"/>
          </w:tcPr>
          <w:p w14:paraId="79D331D7" w14:textId="05D3235C" w:rsidR="003C037A" w:rsidRDefault="003C037A" w:rsidP="003C037A">
            <w:pPr>
              <w:rPr>
                <w:ins w:id="5894" w:author="FEDERICO MARCASSA" w:date="2018-12-12T11:59:00Z"/>
              </w:rPr>
            </w:pPr>
            <w:ins w:id="5895" w:author="FEDERICO MARCASSA" w:date="2018-12-12T11:59:00Z">
              <w:r>
                <w:t>hours</w:t>
              </w:r>
            </w:ins>
          </w:p>
        </w:tc>
        <w:tc>
          <w:tcPr>
            <w:tcW w:w="3402" w:type="dxa"/>
            <w:tcBorders>
              <w:tl2br w:val="nil"/>
              <w:tr2bl w:val="nil"/>
            </w:tcBorders>
            <w:vAlign w:val="top"/>
          </w:tcPr>
          <w:p w14:paraId="362C114C" w14:textId="1000345A" w:rsidR="003C037A" w:rsidRDefault="003C037A" w:rsidP="003C037A">
            <w:pPr>
              <w:rPr>
                <w:ins w:id="5896" w:author="FEDERICO MARCASSA" w:date="2018-12-12T11:59:00Z"/>
              </w:rPr>
            </w:pPr>
            <w:ins w:id="5897" w:author="FEDERICO MARCASSA" w:date="2018-12-12T11:59:00Z">
              <w:r>
                <w:t>Condensing Unit 4 Working Hours</w:t>
              </w:r>
            </w:ins>
          </w:p>
        </w:tc>
      </w:tr>
    </w:tbl>
    <w:p w14:paraId="71FBA835" w14:textId="356F1534" w:rsidR="0062555B" w:rsidRDefault="00C704DB" w:rsidP="00E51ACE">
      <w:pPr>
        <w:pStyle w:val="Caption"/>
      </w:pPr>
      <w:bookmarkStart w:id="5898" w:name="_Toc256000186"/>
      <w:r>
        <w:t xml:space="preserve">Tabella </w:t>
      </w:r>
      <w:r>
        <w:fldChar w:fldCharType="begin"/>
      </w:r>
      <w:r>
        <w:instrText>SEQ Table \* ARABIC</w:instrText>
      </w:r>
      <w:r>
        <w:fldChar w:fldCharType="separate"/>
      </w:r>
      <w:r w:rsidR="00D820A0">
        <w:rPr>
          <w:noProof/>
        </w:rPr>
        <w:t>56</w:t>
      </w:r>
      <w:bookmarkEnd w:id="5898"/>
      <w:r>
        <w:fldChar w:fldCharType="end"/>
      </w:r>
      <w:r w:rsidR="00E51ACE">
        <w:t xml:space="preserve"> - </w:t>
      </w:r>
      <w:r>
        <w:t>E2-Work Hours</w:t>
      </w:r>
    </w:p>
    <w:p w14:paraId="5E70E79F" w14:textId="4A97C70F" w:rsidR="0062555B" w:rsidRDefault="0062555B">
      <w:pPr>
        <w:spacing w:before="0" w:after="0"/>
        <w:jc w:val="left"/>
        <w:rPr>
          <w:b/>
          <w:bCs/>
          <w:i/>
          <w:sz w:val="16"/>
          <w:szCs w:val="20"/>
        </w:rPr>
      </w:pPr>
      <w:del w:id="5899" w:author="FEDERICO MARCASSA" w:date="2018-12-11T10:44:00Z">
        <w:r w:rsidDel="00591109">
          <w:br w:type="page"/>
        </w:r>
      </w:del>
    </w:p>
    <w:p w14:paraId="7510D021" w14:textId="77777777" w:rsidR="003C037A" w:rsidRDefault="003C037A">
      <w:pPr>
        <w:spacing w:before="0" w:after="0"/>
        <w:jc w:val="left"/>
        <w:rPr>
          <w:ins w:id="5900" w:author="FEDERICO MARCASSA" w:date="2018-12-12T12:00:00Z"/>
          <w:rFonts w:cs="Arial"/>
          <w:b/>
          <w:bCs/>
          <w:color w:val="009447"/>
          <w:sz w:val="24"/>
        </w:rPr>
      </w:pPr>
      <w:bookmarkStart w:id="5901" w:name="_XREF1_7303"/>
      <w:bookmarkStart w:id="5902" w:name="_Toc256000331"/>
      <w:bookmarkEnd w:id="5901"/>
      <w:ins w:id="5903" w:author="FEDERICO MARCASSA" w:date="2018-12-12T12:00:00Z">
        <w:r>
          <w:br w:type="page"/>
        </w:r>
      </w:ins>
    </w:p>
    <w:p w14:paraId="2C72AE08" w14:textId="4544A23D" w:rsidR="000A5470" w:rsidRDefault="00C704DB">
      <w:pPr>
        <w:pStyle w:val="Titolo03"/>
      </w:pPr>
      <w:bookmarkStart w:id="5904" w:name="_Toc534989638"/>
      <w:r>
        <w:lastRenderedPageBreak/>
        <w:t>E3-Data Logger</w:t>
      </w:r>
      <w:bookmarkEnd w:id="5902"/>
      <w:bookmarkEnd w:id="5904"/>
    </w:p>
    <w:p w14:paraId="468B38A1" w14:textId="77777777" w:rsidR="000A5470" w:rsidRDefault="00C704DB">
      <w:pPr>
        <w:pStyle w:val="Testo0"/>
      </w:pPr>
      <w:bookmarkStart w:id="5905" w:name="_XREF1_7304"/>
      <w:bookmarkEnd w:id="5905"/>
      <w:r>
        <w:t>A seguire viene riportata la navigazione del menu "E3-Data Logger", che consente la gestione del data logger.</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3"/>
        <w:gridCol w:w="564"/>
        <w:gridCol w:w="2259"/>
        <w:gridCol w:w="564"/>
        <w:gridCol w:w="2235"/>
        <w:gridCol w:w="548"/>
        <w:gridCol w:w="2157"/>
        <w:gridCol w:w="1084"/>
      </w:tblGrid>
      <w:tr w:rsidR="000A5470" w14:paraId="5B4B7FC1" w14:textId="77777777" w:rsidTr="004043C5">
        <w:trPr>
          <w:jc w:val="center"/>
        </w:trPr>
        <w:tc>
          <w:tcPr>
            <w:tcW w:w="567" w:type="dxa"/>
            <w:vAlign w:val="center"/>
          </w:tcPr>
          <w:p w14:paraId="66085C84" w14:textId="77777777" w:rsidR="004043C5" w:rsidRPr="006827B8" w:rsidRDefault="004043C5" w:rsidP="004043C5">
            <w:pPr>
              <w:jc w:val="center"/>
              <w:rPr>
                <w:rFonts w:cs="Arial"/>
                <w:szCs w:val="18"/>
              </w:rPr>
            </w:pPr>
            <w:bookmarkStart w:id="5906" w:name="_GoBack_3322"/>
            <w:bookmarkEnd w:id="5906"/>
          </w:p>
        </w:tc>
        <w:tc>
          <w:tcPr>
            <w:tcW w:w="567" w:type="dxa"/>
            <w:vAlign w:val="center"/>
          </w:tcPr>
          <w:p w14:paraId="69D22099" w14:textId="77777777" w:rsidR="004043C5" w:rsidRPr="006827B8" w:rsidRDefault="004043C5" w:rsidP="004043C5">
            <w:pPr>
              <w:jc w:val="center"/>
              <w:rPr>
                <w:rFonts w:cs="Arial"/>
                <w:szCs w:val="18"/>
              </w:rPr>
            </w:pPr>
            <w:bookmarkStart w:id="5907" w:name="_GoBack_3323"/>
            <w:bookmarkEnd w:id="5907"/>
          </w:p>
        </w:tc>
        <w:tc>
          <w:tcPr>
            <w:tcW w:w="2268" w:type="dxa"/>
            <w:vAlign w:val="center"/>
          </w:tcPr>
          <w:p w14:paraId="3D3975F5" w14:textId="77777777" w:rsidR="004043C5" w:rsidRPr="006827B8" w:rsidRDefault="004043C5" w:rsidP="004043C5">
            <w:pPr>
              <w:jc w:val="center"/>
              <w:rPr>
                <w:rFonts w:cs="Arial"/>
                <w:szCs w:val="18"/>
              </w:rPr>
            </w:pPr>
            <w:bookmarkStart w:id="5908" w:name="_GoBack_3324"/>
            <w:bookmarkEnd w:id="5908"/>
          </w:p>
        </w:tc>
        <w:tc>
          <w:tcPr>
            <w:tcW w:w="567" w:type="dxa"/>
            <w:vAlign w:val="center"/>
          </w:tcPr>
          <w:p w14:paraId="606F12D1" w14:textId="77777777" w:rsidR="004043C5" w:rsidRPr="006827B8" w:rsidRDefault="004043C5" w:rsidP="004043C5">
            <w:pPr>
              <w:jc w:val="center"/>
              <w:rPr>
                <w:rFonts w:cs="Arial"/>
                <w:szCs w:val="18"/>
              </w:rPr>
            </w:pPr>
            <w:bookmarkStart w:id="5909" w:name="_GoBack_3325"/>
            <w:bookmarkEnd w:id="5909"/>
          </w:p>
        </w:tc>
        <w:tc>
          <w:tcPr>
            <w:tcW w:w="2268" w:type="dxa"/>
            <w:vAlign w:val="center"/>
          </w:tcPr>
          <w:p w14:paraId="2031BB76" w14:textId="77777777" w:rsidR="004043C5" w:rsidRPr="006827B8" w:rsidRDefault="004043C5" w:rsidP="004043C5">
            <w:pPr>
              <w:jc w:val="center"/>
              <w:rPr>
                <w:rFonts w:cs="Arial"/>
                <w:szCs w:val="18"/>
              </w:rPr>
            </w:pPr>
            <w:bookmarkStart w:id="5910" w:name="_GoBack_3326"/>
            <w:bookmarkEnd w:id="5910"/>
          </w:p>
        </w:tc>
        <w:tc>
          <w:tcPr>
            <w:tcW w:w="567" w:type="dxa"/>
            <w:vAlign w:val="center"/>
          </w:tcPr>
          <w:p w14:paraId="2EF1680C" w14:textId="77777777" w:rsidR="004043C5" w:rsidRPr="006827B8" w:rsidRDefault="004043C5" w:rsidP="004043C5">
            <w:pPr>
              <w:jc w:val="center"/>
              <w:rPr>
                <w:rFonts w:cs="Arial"/>
                <w:szCs w:val="18"/>
              </w:rPr>
            </w:pPr>
            <w:bookmarkStart w:id="5911" w:name="_GoBack_3327"/>
            <w:bookmarkEnd w:id="5911"/>
          </w:p>
        </w:tc>
        <w:tc>
          <w:tcPr>
            <w:tcW w:w="2268" w:type="dxa"/>
            <w:vAlign w:val="center"/>
          </w:tcPr>
          <w:p w14:paraId="7E316774" w14:textId="77777777" w:rsidR="004043C5" w:rsidRPr="006827B8" w:rsidRDefault="004043C5" w:rsidP="004043C5">
            <w:pPr>
              <w:jc w:val="center"/>
              <w:rPr>
                <w:rFonts w:cs="Arial"/>
                <w:szCs w:val="18"/>
              </w:rPr>
            </w:pPr>
            <w:bookmarkStart w:id="5912" w:name="_GoBack_3328"/>
            <w:bookmarkEnd w:id="5912"/>
          </w:p>
        </w:tc>
        <w:tc>
          <w:tcPr>
            <w:tcW w:w="1134" w:type="dxa"/>
            <w:vAlign w:val="center"/>
          </w:tcPr>
          <w:p w14:paraId="485AB7D7" w14:textId="77777777" w:rsidR="004043C5" w:rsidRPr="006827B8" w:rsidRDefault="004043C5" w:rsidP="004043C5">
            <w:pPr>
              <w:jc w:val="center"/>
              <w:rPr>
                <w:rFonts w:cs="Arial"/>
                <w:szCs w:val="18"/>
              </w:rPr>
            </w:pPr>
            <w:bookmarkStart w:id="5913" w:name="_GoBack_3329"/>
            <w:bookmarkEnd w:id="5913"/>
          </w:p>
        </w:tc>
      </w:tr>
      <w:tr w:rsidR="000A5470" w14:paraId="1792E332" w14:textId="77777777" w:rsidTr="004043C5">
        <w:trPr>
          <w:jc w:val="center"/>
        </w:trPr>
        <w:tc>
          <w:tcPr>
            <w:tcW w:w="567" w:type="dxa"/>
            <w:vAlign w:val="center"/>
          </w:tcPr>
          <w:p w14:paraId="7A710858" w14:textId="7AC7D2C4" w:rsidR="004043C5" w:rsidRPr="006827B8" w:rsidRDefault="00AA7B55" w:rsidP="004043C5">
            <w:pPr>
              <w:jc w:val="center"/>
              <w:rPr>
                <w:rFonts w:cs="Arial"/>
                <w:szCs w:val="18"/>
              </w:rPr>
            </w:pPr>
            <w:r>
              <w:rPr>
                <w:rFonts w:cs="Arial"/>
                <w:noProof/>
                <w:szCs w:val="18"/>
              </w:rPr>
              <w:drawing>
                <wp:inline distT="0" distB="0" distL="0" distR="0" wp14:anchorId="2C0873F7" wp14:editId="37C0CEBC">
                  <wp:extent cx="365760" cy="36576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bookmarkStart w:id="5914" w:name="_GoBack_3330"/>
            <w:bookmarkEnd w:id="5914"/>
          </w:p>
        </w:tc>
        <w:tc>
          <w:tcPr>
            <w:tcW w:w="567" w:type="dxa"/>
            <w:vAlign w:val="center"/>
          </w:tcPr>
          <w:p w14:paraId="5D5A1420" w14:textId="4780BE3C" w:rsidR="004043C5" w:rsidRPr="006827B8" w:rsidRDefault="00AA7B55" w:rsidP="004043C5">
            <w:pPr>
              <w:jc w:val="center"/>
              <w:rPr>
                <w:rFonts w:cs="Arial"/>
                <w:szCs w:val="18"/>
              </w:rPr>
            </w:pPr>
            <w:r>
              <w:rPr>
                <w:rFonts w:cs="Arial"/>
                <w:noProof/>
                <w:szCs w:val="18"/>
              </w:rPr>
              <w:drawing>
                <wp:inline distT="0" distB="0" distL="0" distR="0" wp14:anchorId="5B558313" wp14:editId="451B6865">
                  <wp:extent cx="182880" cy="182880"/>
                  <wp:effectExtent l="0" t="0" r="7620" b="762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5915" w:name="_GoBack_3331"/>
            <w:bookmarkEnd w:id="5915"/>
          </w:p>
        </w:tc>
        <w:tc>
          <w:tcPr>
            <w:tcW w:w="2268" w:type="dxa"/>
            <w:vAlign w:val="center"/>
          </w:tcPr>
          <w:p w14:paraId="63C2E8B6" w14:textId="57066496" w:rsidR="004043C5" w:rsidRPr="006827B8" w:rsidRDefault="00AA7B55" w:rsidP="004043C5">
            <w:pPr>
              <w:jc w:val="center"/>
              <w:rPr>
                <w:rFonts w:cs="Arial"/>
                <w:szCs w:val="18"/>
              </w:rPr>
            </w:pPr>
            <w:r>
              <w:rPr>
                <w:rFonts w:cs="Arial"/>
                <w:noProof/>
                <w:szCs w:val="18"/>
              </w:rPr>
              <w:drawing>
                <wp:inline distT="0" distB="0" distL="0" distR="0" wp14:anchorId="7A926084" wp14:editId="5E64AB24">
                  <wp:extent cx="1192530" cy="643890"/>
                  <wp:effectExtent l="0" t="0" r="7620" b="381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5916" w:name="_GoBack_3332"/>
            <w:bookmarkEnd w:id="5916"/>
          </w:p>
        </w:tc>
        <w:tc>
          <w:tcPr>
            <w:tcW w:w="567" w:type="dxa"/>
            <w:vAlign w:val="center"/>
          </w:tcPr>
          <w:p w14:paraId="47668D32" w14:textId="77777777" w:rsidR="004043C5" w:rsidRPr="006827B8" w:rsidRDefault="00C704DB" w:rsidP="004043C5">
            <w:pPr>
              <w:jc w:val="center"/>
              <w:rPr>
                <w:rFonts w:cs="Arial"/>
                <w:szCs w:val="18"/>
              </w:rPr>
            </w:pPr>
            <w:r w:rsidRPr="006827B8">
              <w:rPr>
                <w:rFonts w:cs="Arial"/>
                <w:szCs w:val="18"/>
              </w:rPr>
              <w:t xml:space="preserve"> </w:t>
            </w:r>
            <w:bookmarkStart w:id="5917" w:name="_GoBack_3333"/>
            <w:bookmarkEnd w:id="5917"/>
          </w:p>
        </w:tc>
        <w:tc>
          <w:tcPr>
            <w:tcW w:w="2268" w:type="dxa"/>
            <w:vAlign w:val="center"/>
          </w:tcPr>
          <w:p w14:paraId="44439367" w14:textId="77777777" w:rsidR="004043C5" w:rsidRPr="006827B8" w:rsidRDefault="00C704DB" w:rsidP="004043C5">
            <w:pPr>
              <w:jc w:val="center"/>
              <w:rPr>
                <w:rFonts w:cs="Arial"/>
                <w:szCs w:val="18"/>
              </w:rPr>
            </w:pPr>
            <w:r w:rsidRPr="006827B8">
              <w:rPr>
                <w:rFonts w:cs="Arial"/>
                <w:szCs w:val="18"/>
              </w:rPr>
              <w:t xml:space="preserve"> </w:t>
            </w:r>
            <w:bookmarkStart w:id="5918" w:name="_GoBack_3334"/>
            <w:bookmarkEnd w:id="5918"/>
          </w:p>
        </w:tc>
        <w:tc>
          <w:tcPr>
            <w:tcW w:w="567" w:type="dxa"/>
            <w:vAlign w:val="center"/>
          </w:tcPr>
          <w:p w14:paraId="6F7AA0E5" w14:textId="77777777" w:rsidR="004043C5" w:rsidRPr="006827B8" w:rsidRDefault="004043C5" w:rsidP="004043C5">
            <w:pPr>
              <w:jc w:val="center"/>
              <w:rPr>
                <w:rFonts w:cs="Arial"/>
                <w:szCs w:val="18"/>
              </w:rPr>
            </w:pPr>
            <w:bookmarkStart w:id="5919" w:name="_GoBack_3335"/>
            <w:bookmarkEnd w:id="5919"/>
          </w:p>
        </w:tc>
        <w:tc>
          <w:tcPr>
            <w:tcW w:w="2268" w:type="dxa"/>
            <w:vAlign w:val="center"/>
          </w:tcPr>
          <w:p w14:paraId="4E7B6029" w14:textId="77777777" w:rsidR="004043C5" w:rsidRPr="006827B8" w:rsidRDefault="004043C5" w:rsidP="004043C5">
            <w:pPr>
              <w:jc w:val="center"/>
              <w:rPr>
                <w:rFonts w:cs="Arial"/>
                <w:szCs w:val="18"/>
              </w:rPr>
            </w:pPr>
            <w:bookmarkStart w:id="5920" w:name="_GoBack_3336"/>
            <w:bookmarkEnd w:id="5920"/>
          </w:p>
        </w:tc>
        <w:tc>
          <w:tcPr>
            <w:tcW w:w="1134" w:type="dxa"/>
            <w:vAlign w:val="center"/>
          </w:tcPr>
          <w:p w14:paraId="6E24DF2E" w14:textId="77777777" w:rsidR="004043C5" w:rsidRPr="006827B8" w:rsidRDefault="00C704DB" w:rsidP="004043C5">
            <w:pPr>
              <w:jc w:val="center"/>
              <w:rPr>
                <w:rFonts w:cs="Arial"/>
                <w:szCs w:val="18"/>
              </w:rPr>
            </w:pPr>
            <w:r w:rsidRPr="006827B8">
              <w:rPr>
                <w:rFonts w:cs="Arial"/>
                <w:szCs w:val="18"/>
              </w:rPr>
              <w:t xml:space="preserve"> </w:t>
            </w:r>
            <w:bookmarkStart w:id="5921" w:name="_GoBack_3337"/>
            <w:bookmarkEnd w:id="5921"/>
          </w:p>
        </w:tc>
      </w:tr>
      <w:tr w:rsidR="000A5470" w14:paraId="0E2CB04C" w14:textId="77777777" w:rsidTr="004043C5">
        <w:trPr>
          <w:jc w:val="center"/>
        </w:trPr>
        <w:tc>
          <w:tcPr>
            <w:tcW w:w="567" w:type="dxa"/>
            <w:vAlign w:val="center"/>
          </w:tcPr>
          <w:p w14:paraId="7922B5D3" w14:textId="77777777" w:rsidR="004043C5" w:rsidRPr="006827B8" w:rsidRDefault="004043C5" w:rsidP="004043C5">
            <w:pPr>
              <w:jc w:val="center"/>
              <w:rPr>
                <w:rFonts w:cs="Arial"/>
                <w:szCs w:val="18"/>
              </w:rPr>
            </w:pPr>
            <w:bookmarkStart w:id="5922" w:name="_GoBack_3338"/>
            <w:bookmarkEnd w:id="5922"/>
          </w:p>
        </w:tc>
        <w:tc>
          <w:tcPr>
            <w:tcW w:w="567" w:type="dxa"/>
            <w:vAlign w:val="center"/>
          </w:tcPr>
          <w:p w14:paraId="43A6567D" w14:textId="77777777" w:rsidR="004043C5" w:rsidRPr="006827B8" w:rsidRDefault="004043C5" w:rsidP="004043C5">
            <w:pPr>
              <w:jc w:val="center"/>
              <w:rPr>
                <w:rFonts w:cs="Arial"/>
                <w:szCs w:val="18"/>
              </w:rPr>
            </w:pPr>
            <w:bookmarkStart w:id="5923" w:name="_GoBack_3339"/>
            <w:bookmarkEnd w:id="5923"/>
          </w:p>
        </w:tc>
        <w:tc>
          <w:tcPr>
            <w:tcW w:w="2268" w:type="dxa"/>
            <w:vAlign w:val="center"/>
          </w:tcPr>
          <w:p w14:paraId="5F50D68B" w14:textId="77777777" w:rsidR="004043C5" w:rsidRPr="006827B8" w:rsidRDefault="00C704DB" w:rsidP="004043C5">
            <w:pPr>
              <w:jc w:val="center"/>
              <w:rPr>
                <w:rFonts w:cs="Arial"/>
                <w:szCs w:val="18"/>
              </w:rPr>
            </w:pPr>
            <w:r w:rsidRPr="006827B8">
              <w:rPr>
                <w:rFonts w:cs="Arial"/>
                <w:szCs w:val="18"/>
              </w:rPr>
              <w:t>Ok</w:t>
            </w:r>
            <w:bookmarkStart w:id="5924" w:name="_GoBack_3340"/>
            <w:bookmarkEnd w:id="5924"/>
          </w:p>
        </w:tc>
        <w:tc>
          <w:tcPr>
            <w:tcW w:w="567" w:type="dxa"/>
            <w:vAlign w:val="center"/>
          </w:tcPr>
          <w:p w14:paraId="3B438A3B" w14:textId="363F3914" w:rsidR="004043C5" w:rsidRPr="006827B8" w:rsidRDefault="00AA7B55" w:rsidP="004043C5">
            <w:pPr>
              <w:jc w:val="center"/>
              <w:rPr>
                <w:rFonts w:cs="Arial"/>
                <w:szCs w:val="18"/>
              </w:rPr>
            </w:pPr>
            <w:r>
              <w:rPr>
                <w:rFonts w:cs="Arial"/>
                <w:noProof/>
                <w:szCs w:val="18"/>
              </w:rPr>
              <w:drawing>
                <wp:inline distT="0" distB="0" distL="0" distR="0" wp14:anchorId="5C8DA861" wp14:editId="27B718CD">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5925" w:name="_GoBack_3341"/>
            <w:bookmarkEnd w:id="5925"/>
          </w:p>
        </w:tc>
        <w:tc>
          <w:tcPr>
            <w:tcW w:w="2268" w:type="dxa"/>
            <w:vAlign w:val="center"/>
          </w:tcPr>
          <w:p w14:paraId="291ADD51" w14:textId="25119CAF" w:rsidR="004043C5" w:rsidRPr="006827B8" w:rsidRDefault="00AA7B55" w:rsidP="004043C5">
            <w:pPr>
              <w:jc w:val="center"/>
              <w:rPr>
                <w:rFonts w:cs="Arial"/>
                <w:szCs w:val="18"/>
              </w:rPr>
            </w:pPr>
            <w:r>
              <w:rPr>
                <w:rFonts w:cs="Arial"/>
                <w:noProof/>
                <w:szCs w:val="18"/>
              </w:rPr>
              <w:drawing>
                <wp:inline distT="0" distB="0" distL="0" distR="0" wp14:anchorId="418177F7" wp14:editId="2EDB106B">
                  <wp:extent cx="914400" cy="46101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914400" cy="461010"/>
                          </a:xfrm>
                          <a:prstGeom prst="rect">
                            <a:avLst/>
                          </a:prstGeom>
                          <a:noFill/>
                          <a:ln>
                            <a:noFill/>
                          </a:ln>
                        </pic:spPr>
                      </pic:pic>
                    </a:graphicData>
                  </a:graphic>
                </wp:inline>
              </w:drawing>
            </w:r>
            <w:bookmarkStart w:id="5926" w:name="_GoBack_3342"/>
            <w:bookmarkEnd w:id="5926"/>
          </w:p>
        </w:tc>
        <w:tc>
          <w:tcPr>
            <w:tcW w:w="567" w:type="dxa"/>
            <w:vAlign w:val="center"/>
          </w:tcPr>
          <w:p w14:paraId="06A924C7" w14:textId="77777777" w:rsidR="004043C5" w:rsidRPr="006827B8" w:rsidRDefault="004043C5" w:rsidP="004043C5">
            <w:pPr>
              <w:jc w:val="center"/>
              <w:rPr>
                <w:rFonts w:cs="Arial"/>
                <w:szCs w:val="18"/>
              </w:rPr>
            </w:pPr>
            <w:bookmarkStart w:id="5927" w:name="_GoBack_3343"/>
            <w:bookmarkEnd w:id="5927"/>
          </w:p>
        </w:tc>
        <w:tc>
          <w:tcPr>
            <w:tcW w:w="2268" w:type="dxa"/>
            <w:vAlign w:val="center"/>
          </w:tcPr>
          <w:p w14:paraId="21F48A30" w14:textId="77777777" w:rsidR="004043C5" w:rsidRPr="006827B8" w:rsidRDefault="004043C5" w:rsidP="004043C5">
            <w:pPr>
              <w:jc w:val="center"/>
              <w:rPr>
                <w:rFonts w:cs="Arial"/>
                <w:szCs w:val="18"/>
              </w:rPr>
            </w:pPr>
            <w:bookmarkStart w:id="5928" w:name="_GoBack_3344"/>
            <w:bookmarkEnd w:id="5928"/>
          </w:p>
        </w:tc>
        <w:tc>
          <w:tcPr>
            <w:tcW w:w="1134" w:type="dxa"/>
            <w:vAlign w:val="center"/>
          </w:tcPr>
          <w:p w14:paraId="3D660723" w14:textId="77777777" w:rsidR="004043C5" w:rsidRPr="006827B8" w:rsidRDefault="004043C5" w:rsidP="004043C5">
            <w:pPr>
              <w:jc w:val="center"/>
              <w:rPr>
                <w:rFonts w:cs="Arial"/>
                <w:szCs w:val="18"/>
              </w:rPr>
            </w:pPr>
            <w:bookmarkStart w:id="5929" w:name="_GoBack_3345"/>
            <w:bookmarkEnd w:id="5929"/>
          </w:p>
        </w:tc>
      </w:tr>
    </w:tbl>
    <w:p w14:paraId="6373FA45" w14:textId="77777777" w:rsidR="00E51ACE" w:rsidRDefault="00E51ACE">
      <w:pPr>
        <w:pStyle w:val="Testo0"/>
      </w:pPr>
    </w:p>
    <w:p w14:paraId="73551EC7" w14:textId="77777777" w:rsidR="000A5470" w:rsidRDefault="00C704DB">
      <w:pPr>
        <w:pStyle w:val="Testo0"/>
      </w:pPr>
      <w:r>
        <w:t>I parametri del menu "E3-Data Logger" sono riportati nella seguente tabella, suddivisi per pagina.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850"/>
        <w:gridCol w:w="1700"/>
        <w:gridCol w:w="1699"/>
        <w:gridCol w:w="567"/>
        <w:gridCol w:w="849"/>
        <w:gridCol w:w="849"/>
        <w:gridCol w:w="3680"/>
      </w:tblGrid>
      <w:tr w:rsidR="000A5470" w14:paraId="28C4C56F"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850" w:type="dxa"/>
          </w:tcPr>
          <w:p w14:paraId="238A9FD9" w14:textId="77777777" w:rsidR="004043C5" w:rsidRPr="00934D94" w:rsidRDefault="00C704DB" w:rsidP="004043C5">
            <w:pPr>
              <w:rPr>
                <w:rFonts w:ascii="Times New Roman" w:hAnsi="Times New Roman"/>
              </w:rPr>
            </w:pPr>
            <w:r w:rsidRPr="00934D94">
              <w:t>Pag</w:t>
            </w:r>
          </w:p>
        </w:tc>
        <w:tc>
          <w:tcPr>
            <w:tcW w:w="1701" w:type="dxa"/>
          </w:tcPr>
          <w:p w14:paraId="1822FC82" w14:textId="77777777" w:rsidR="004043C5" w:rsidRPr="00934D94" w:rsidRDefault="00C704DB" w:rsidP="004043C5">
            <w:pPr>
              <w:rPr>
                <w:rFonts w:ascii="Times New Roman" w:hAnsi="Times New Roman"/>
              </w:rPr>
            </w:pPr>
            <w:r w:rsidRPr="00934D94">
              <w:t>Name</w:t>
            </w:r>
          </w:p>
        </w:tc>
        <w:tc>
          <w:tcPr>
            <w:tcW w:w="1701" w:type="dxa"/>
          </w:tcPr>
          <w:p w14:paraId="113DD54E" w14:textId="77777777" w:rsidR="004043C5" w:rsidRPr="00934D94" w:rsidRDefault="00C704DB" w:rsidP="004043C5">
            <w:pPr>
              <w:rPr>
                <w:rFonts w:ascii="Times New Roman" w:hAnsi="Times New Roman"/>
              </w:rPr>
            </w:pPr>
            <w:r w:rsidRPr="00934D94">
              <w:t>Device type</w:t>
            </w:r>
          </w:p>
        </w:tc>
        <w:tc>
          <w:tcPr>
            <w:tcW w:w="567" w:type="dxa"/>
          </w:tcPr>
          <w:p w14:paraId="0C2CCF28" w14:textId="77777777" w:rsidR="004043C5" w:rsidRPr="00934D94" w:rsidRDefault="00C704DB" w:rsidP="004043C5">
            <w:pPr>
              <w:rPr>
                <w:rFonts w:ascii="Times New Roman" w:hAnsi="Times New Roman"/>
              </w:rPr>
            </w:pPr>
            <w:r w:rsidRPr="00934D94">
              <w:t>Def</w:t>
            </w:r>
          </w:p>
        </w:tc>
        <w:tc>
          <w:tcPr>
            <w:tcW w:w="850" w:type="dxa"/>
          </w:tcPr>
          <w:p w14:paraId="2E13DF64" w14:textId="77777777" w:rsidR="004043C5" w:rsidRPr="00934D94" w:rsidRDefault="00C704DB" w:rsidP="004043C5">
            <w:pPr>
              <w:rPr>
                <w:rFonts w:ascii="Times New Roman" w:hAnsi="Times New Roman"/>
              </w:rPr>
            </w:pPr>
            <w:r w:rsidRPr="00934D94">
              <w:t>Min</w:t>
            </w:r>
          </w:p>
        </w:tc>
        <w:tc>
          <w:tcPr>
            <w:tcW w:w="850" w:type="dxa"/>
          </w:tcPr>
          <w:p w14:paraId="4B6DB919" w14:textId="77777777" w:rsidR="004043C5" w:rsidRPr="00934D94" w:rsidRDefault="00C704DB" w:rsidP="004043C5">
            <w:pPr>
              <w:rPr>
                <w:rFonts w:ascii="Times New Roman" w:hAnsi="Times New Roman"/>
              </w:rPr>
            </w:pPr>
            <w:r w:rsidRPr="00934D94">
              <w:t>Max</w:t>
            </w:r>
          </w:p>
        </w:tc>
        <w:tc>
          <w:tcPr>
            <w:tcW w:w="3685" w:type="dxa"/>
          </w:tcPr>
          <w:p w14:paraId="4B62CFA5" w14:textId="77777777" w:rsidR="004043C5" w:rsidRPr="00934D94" w:rsidRDefault="00C704DB" w:rsidP="004043C5">
            <w:pPr>
              <w:rPr>
                <w:rFonts w:ascii="Times New Roman" w:hAnsi="Times New Roman"/>
              </w:rPr>
            </w:pPr>
            <w:r w:rsidRPr="00934D94">
              <w:t>Description</w:t>
            </w:r>
          </w:p>
        </w:tc>
      </w:tr>
      <w:tr w:rsidR="000A5470" w14:paraId="36845FD8" w14:textId="77777777" w:rsidTr="000A5470">
        <w:trPr>
          <w:cantSplit/>
          <w:jc w:val="center"/>
        </w:trPr>
        <w:tc>
          <w:tcPr>
            <w:tcW w:w="850" w:type="dxa"/>
            <w:tcBorders>
              <w:tl2br w:val="nil"/>
              <w:tr2bl w:val="nil"/>
            </w:tcBorders>
          </w:tcPr>
          <w:p w14:paraId="1FD6FAA9"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155AD5E0" w14:textId="77777777" w:rsidR="004043C5" w:rsidRPr="00934D94" w:rsidRDefault="00C704DB" w:rsidP="004043C5">
            <w:pPr>
              <w:rPr>
                <w:rFonts w:ascii="Times New Roman" w:hAnsi="Times New Roman"/>
              </w:rPr>
            </w:pPr>
            <w:r w:rsidRPr="00934D94">
              <w:t>LogEnable</w:t>
            </w:r>
          </w:p>
        </w:tc>
        <w:tc>
          <w:tcPr>
            <w:tcW w:w="1701" w:type="dxa"/>
            <w:tcBorders>
              <w:tl2br w:val="nil"/>
              <w:tr2bl w:val="nil"/>
            </w:tcBorders>
          </w:tcPr>
          <w:p w14:paraId="58CBB9DB" w14:textId="77777777" w:rsidR="004043C5" w:rsidRPr="00934D94" w:rsidRDefault="00C704DB" w:rsidP="004043C5">
            <w:pPr>
              <w:rPr>
                <w:rFonts w:ascii="Times New Roman" w:hAnsi="Times New Roman"/>
              </w:rPr>
            </w:pPr>
            <w:r w:rsidRPr="00934D94">
              <w:t>Boolean</w:t>
            </w:r>
          </w:p>
        </w:tc>
        <w:tc>
          <w:tcPr>
            <w:tcW w:w="567" w:type="dxa"/>
            <w:tcBorders>
              <w:tl2br w:val="nil"/>
              <w:tr2bl w:val="nil"/>
            </w:tcBorders>
          </w:tcPr>
          <w:p w14:paraId="1AA5EB57"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6A4227D8" w14:textId="77777777" w:rsidR="004043C5" w:rsidRPr="00934D94" w:rsidRDefault="00316071" w:rsidP="004043C5">
            <w:pPr>
              <w:rPr>
                <w:rFonts w:ascii="Times New Roman" w:hAnsi="Times New Roman"/>
              </w:rPr>
            </w:pPr>
            <w:r w:rsidRPr="00934D94">
              <w:t>—</w:t>
            </w:r>
          </w:p>
        </w:tc>
        <w:tc>
          <w:tcPr>
            <w:tcW w:w="850" w:type="dxa"/>
            <w:tcBorders>
              <w:tl2br w:val="nil"/>
              <w:tr2bl w:val="nil"/>
            </w:tcBorders>
          </w:tcPr>
          <w:p w14:paraId="06FF6F00" w14:textId="77777777" w:rsidR="004043C5" w:rsidRPr="00934D94" w:rsidRDefault="00316071" w:rsidP="004043C5">
            <w:pPr>
              <w:rPr>
                <w:rFonts w:ascii="Times New Roman" w:hAnsi="Times New Roman"/>
              </w:rPr>
            </w:pPr>
            <w:r w:rsidRPr="00934D94">
              <w:t>—</w:t>
            </w:r>
          </w:p>
        </w:tc>
        <w:tc>
          <w:tcPr>
            <w:tcW w:w="3685" w:type="dxa"/>
            <w:tcBorders>
              <w:tl2br w:val="nil"/>
              <w:tr2bl w:val="nil"/>
            </w:tcBorders>
          </w:tcPr>
          <w:p w14:paraId="10520B33" w14:textId="77777777" w:rsidR="004043C5" w:rsidRPr="00934D94" w:rsidRDefault="00C704DB" w:rsidP="004043C5">
            <w:pPr>
              <w:rPr>
                <w:rFonts w:ascii="Times New Roman" w:hAnsi="Times New Roman"/>
              </w:rPr>
            </w:pPr>
            <w:r w:rsidRPr="00934D94">
              <w:t>Logger Enable</w:t>
            </w:r>
          </w:p>
        </w:tc>
      </w:tr>
      <w:tr w:rsidR="000A5470" w:rsidRPr="00011259" w14:paraId="79D94032" w14:textId="77777777" w:rsidTr="000A5470">
        <w:trPr>
          <w:cantSplit/>
          <w:jc w:val="center"/>
        </w:trPr>
        <w:tc>
          <w:tcPr>
            <w:tcW w:w="850" w:type="dxa"/>
            <w:tcBorders>
              <w:tl2br w:val="nil"/>
              <w:tr2bl w:val="nil"/>
            </w:tcBorders>
          </w:tcPr>
          <w:p w14:paraId="0F5DC3C7"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1B2C68C3" w14:textId="77777777" w:rsidR="004043C5" w:rsidRPr="00934D94" w:rsidRDefault="00C704DB" w:rsidP="004043C5">
            <w:pPr>
              <w:rPr>
                <w:rFonts w:ascii="Times New Roman" w:hAnsi="Times New Roman"/>
              </w:rPr>
            </w:pPr>
            <w:r w:rsidRPr="00934D94">
              <w:t>StartMonth</w:t>
            </w:r>
          </w:p>
        </w:tc>
        <w:tc>
          <w:tcPr>
            <w:tcW w:w="1701" w:type="dxa"/>
            <w:tcBorders>
              <w:tl2br w:val="nil"/>
              <w:tr2bl w:val="nil"/>
            </w:tcBorders>
          </w:tcPr>
          <w:p w14:paraId="11BBAE8D" w14:textId="77777777" w:rsidR="004043C5" w:rsidRPr="00934D94" w:rsidRDefault="00C704DB" w:rsidP="004043C5">
            <w:pPr>
              <w:rPr>
                <w:rFonts w:ascii="Times New Roman" w:hAnsi="Times New Roman"/>
              </w:rPr>
            </w:pPr>
            <w:r w:rsidRPr="00934D94">
              <w:t>Unsigned 8-bit</w:t>
            </w:r>
          </w:p>
        </w:tc>
        <w:tc>
          <w:tcPr>
            <w:tcW w:w="567" w:type="dxa"/>
            <w:tcBorders>
              <w:tl2br w:val="nil"/>
              <w:tr2bl w:val="nil"/>
            </w:tcBorders>
          </w:tcPr>
          <w:p w14:paraId="6824030E" w14:textId="77777777" w:rsidR="004043C5" w:rsidRPr="00934D94" w:rsidRDefault="00C704DB" w:rsidP="004043C5">
            <w:pPr>
              <w:rPr>
                <w:rFonts w:ascii="Times New Roman" w:hAnsi="Times New Roman"/>
              </w:rPr>
            </w:pPr>
            <w:r w:rsidRPr="00934D94">
              <w:t>1</w:t>
            </w:r>
          </w:p>
        </w:tc>
        <w:tc>
          <w:tcPr>
            <w:tcW w:w="850" w:type="dxa"/>
            <w:tcBorders>
              <w:tl2br w:val="nil"/>
              <w:tr2bl w:val="nil"/>
            </w:tcBorders>
          </w:tcPr>
          <w:p w14:paraId="489613E4" w14:textId="77777777" w:rsidR="004043C5" w:rsidRPr="00934D94" w:rsidRDefault="00C704DB" w:rsidP="004043C5">
            <w:pPr>
              <w:rPr>
                <w:rFonts w:ascii="Times New Roman" w:hAnsi="Times New Roman"/>
              </w:rPr>
            </w:pPr>
            <w:r w:rsidRPr="00934D94">
              <w:t>1</w:t>
            </w:r>
          </w:p>
        </w:tc>
        <w:tc>
          <w:tcPr>
            <w:tcW w:w="850" w:type="dxa"/>
            <w:tcBorders>
              <w:tl2br w:val="nil"/>
              <w:tr2bl w:val="nil"/>
            </w:tcBorders>
          </w:tcPr>
          <w:p w14:paraId="4085E992" w14:textId="77777777" w:rsidR="004043C5" w:rsidRPr="00934D94" w:rsidRDefault="00C704DB" w:rsidP="004043C5">
            <w:pPr>
              <w:rPr>
                <w:rFonts w:ascii="Times New Roman" w:hAnsi="Times New Roman"/>
              </w:rPr>
            </w:pPr>
            <w:r w:rsidRPr="00934D94">
              <w:t>12</w:t>
            </w:r>
          </w:p>
        </w:tc>
        <w:tc>
          <w:tcPr>
            <w:tcW w:w="3685" w:type="dxa"/>
            <w:tcBorders>
              <w:tl2br w:val="nil"/>
              <w:tr2bl w:val="nil"/>
            </w:tcBorders>
          </w:tcPr>
          <w:p w14:paraId="6C5E5469" w14:textId="77777777" w:rsidR="004043C5" w:rsidRPr="004043C5" w:rsidRDefault="00C704DB" w:rsidP="004043C5">
            <w:pPr>
              <w:rPr>
                <w:rFonts w:ascii="Times New Roman" w:hAnsi="Times New Roman"/>
                <w:lang w:val="en-US"/>
              </w:rPr>
            </w:pPr>
            <w:r w:rsidRPr="004043C5">
              <w:rPr>
                <w:lang w:val="en-US"/>
              </w:rPr>
              <w:t>Start Month - Log Period Export to USB</w:t>
            </w:r>
          </w:p>
        </w:tc>
      </w:tr>
      <w:tr w:rsidR="000A5470" w:rsidRPr="00011259" w14:paraId="75DFC9A8" w14:textId="77777777" w:rsidTr="000A5470">
        <w:trPr>
          <w:cantSplit/>
          <w:jc w:val="center"/>
        </w:trPr>
        <w:tc>
          <w:tcPr>
            <w:tcW w:w="850" w:type="dxa"/>
            <w:tcBorders>
              <w:tl2br w:val="nil"/>
              <w:tr2bl w:val="nil"/>
            </w:tcBorders>
          </w:tcPr>
          <w:p w14:paraId="1E80A857"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48C6D3EB" w14:textId="77777777" w:rsidR="004043C5" w:rsidRPr="00934D94" w:rsidRDefault="00C704DB" w:rsidP="004043C5">
            <w:pPr>
              <w:rPr>
                <w:rFonts w:ascii="Times New Roman" w:hAnsi="Times New Roman"/>
              </w:rPr>
            </w:pPr>
            <w:r w:rsidRPr="00934D94">
              <w:t>EndMonth</w:t>
            </w:r>
          </w:p>
        </w:tc>
        <w:tc>
          <w:tcPr>
            <w:tcW w:w="1701" w:type="dxa"/>
            <w:tcBorders>
              <w:tl2br w:val="nil"/>
              <w:tr2bl w:val="nil"/>
            </w:tcBorders>
          </w:tcPr>
          <w:p w14:paraId="0EBCAEB3" w14:textId="77777777" w:rsidR="004043C5" w:rsidRPr="00934D94" w:rsidRDefault="00C704DB" w:rsidP="004043C5">
            <w:pPr>
              <w:rPr>
                <w:rFonts w:ascii="Times New Roman" w:hAnsi="Times New Roman"/>
              </w:rPr>
            </w:pPr>
            <w:r w:rsidRPr="00934D94">
              <w:t>Unsigned 8-bit</w:t>
            </w:r>
          </w:p>
        </w:tc>
        <w:tc>
          <w:tcPr>
            <w:tcW w:w="567" w:type="dxa"/>
            <w:tcBorders>
              <w:tl2br w:val="nil"/>
              <w:tr2bl w:val="nil"/>
            </w:tcBorders>
          </w:tcPr>
          <w:p w14:paraId="7786B1B6" w14:textId="77777777" w:rsidR="004043C5" w:rsidRPr="00934D94" w:rsidRDefault="00C704DB" w:rsidP="004043C5">
            <w:pPr>
              <w:rPr>
                <w:rFonts w:ascii="Times New Roman" w:hAnsi="Times New Roman"/>
              </w:rPr>
            </w:pPr>
            <w:r w:rsidRPr="00934D94">
              <w:t>1</w:t>
            </w:r>
          </w:p>
        </w:tc>
        <w:tc>
          <w:tcPr>
            <w:tcW w:w="850" w:type="dxa"/>
            <w:tcBorders>
              <w:tl2br w:val="nil"/>
              <w:tr2bl w:val="nil"/>
            </w:tcBorders>
          </w:tcPr>
          <w:p w14:paraId="055C8529" w14:textId="77777777" w:rsidR="004043C5" w:rsidRPr="00934D94" w:rsidRDefault="00C704DB" w:rsidP="004043C5">
            <w:pPr>
              <w:rPr>
                <w:rFonts w:ascii="Times New Roman" w:hAnsi="Times New Roman"/>
              </w:rPr>
            </w:pPr>
            <w:r w:rsidRPr="00934D94">
              <w:t>1</w:t>
            </w:r>
          </w:p>
        </w:tc>
        <w:tc>
          <w:tcPr>
            <w:tcW w:w="850" w:type="dxa"/>
            <w:tcBorders>
              <w:tl2br w:val="nil"/>
              <w:tr2bl w:val="nil"/>
            </w:tcBorders>
          </w:tcPr>
          <w:p w14:paraId="496D3B0E" w14:textId="77777777" w:rsidR="004043C5" w:rsidRPr="00934D94" w:rsidRDefault="00C704DB" w:rsidP="004043C5">
            <w:pPr>
              <w:rPr>
                <w:rFonts w:ascii="Times New Roman" w:hAnsi="Times New Roman"/>
              </w:rPr>
            </w:pPr>
            <w:r w:rsidRPr="00934D94">
              <w:t>12</w:t>
            </w:r>
          </w:p>
        </w:tc>
        <w:tc>
          <w:tcPr>
            <w:tcW w:w="3685" w:type="dxa"/>
            <w:tcBorders>
              <w:tl2br w:val="nil"/>
              <w:tr2bl w:val="nil"/>
            </w:tcBorders>
          </w:tcPr>
          <w:p w14:paraId="7E7F54A9" w14:textId="77777777" w:rsidR="004043C5" w:rsidRPr="004043C5" w:rsidRDefault="00C704DB" w:rsidP="004043C5">
            <w:pPr>
              <w:rPr>
                <w:rFonts w:ascii="Times New Roman" w:hAnsi="Times New Roman"/>
                <w:lang w:val="en-US"/>
              </w:rPr>
            </w:pPr>
            <w:r w:rsidRPr="004043C5">
              <w:rPr>
                <w:lang w:val="en-US"/>
              </w:rPr>
              <w:t>End Month - Log Period Export to USB</w:t>
            </w:r>
          </w:p>
        </w:tc>
      </w:tr>
      <w:tr w:rsidR="000A5470" w:rsidRPr="00011259" w14:paraId="7EDD3A87" w14:textId="77777777" w:rsidTr="000A5470">
        <w:trPr>
          <w:cantSplit/>
          <w:jc w:val="center"/>
        </w:trPr>
        <w:tc>
          <w:tcPr>
            <w:tcW w:w="850" w:type="dxa"/>
            <w:tcBorders>
              <w:tl2br w:val="nil"/>
              <w:tr2bl w:val="nil"/>
            </w:tcBorders>
          </w:tcPr>
          <w:p w14:paraId="25483263"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5DC1B949" w14:textId="77777777" w:rsidR="004043C5" w:rsidRPr="00934D94" w:rsidRDefault="00C704DB" w:rsidP="004043C5">
            <w:pPr>
              <w:rPr>
                <w:rFonts w:ascii="Times New Roman" w:hAnsi="Times New Roman"/>
              </w:rPr>
            </w:pPr>
            <w:r w:rsidRPr="00934D94">
              <w:t>StartYear</w:t>
            </w:r>
          </w:p>
        </w:tc>
        <w:tc>
          <w:tcPr>
            <w:tcW w:w="1701" w:type="dxa"/>
            <w:tcBorders>
              <w:tl2br w:val="nil"/>
              <w:tr2bl w:val="nil"/>
            </w:tcBorders>
          </w:tcPr>
          <w:p w14:paraId="6BEDFDA2" w14:textId="77777777" w:rsidR="004043C5" w:rsidRPr="00934D94" w:rsidRDefault="00C704DB" w:rsidP="004043C5">
            <w:pPr>
              <w:rPr>
                <w:rFonts w:ascii="Times New Roman" w:hAnsi="Times New Roman"/>
              </w:rPr>
            </w:pPr>
            <w:r w:rsidRPr="00934D94">
              <w:t>Unsigned 8-bit</w:t>
            </w:r>
          </w:p>
        </w:tc>
        <w:tc>
          <w:tcPr>
            <w:tcW w:w="567" w:type="dxa"/>
            <w:tcBorders>
              <w:tl2br w:val="nil"/>
              <w:tr2bl w:val="nil"/>
            </w:tcBorders>
          </w:tcPr>
          <w:p w14:paraId="24282112" w14:textId="77777777" w:rsidR="004043C5" w:rsidRPr="00934D94" w:rsidRDefault="00C704DB" w:rsidP="004043C5">
            <w:pPr>
              <w:rPr>
                <w:rFonts w:ascii="Times New Roman" w:hAnsi="Times New Roman"/>
              </w:rPr>
            </w:pPr>
            <w:r w:rsidRPr="00934D94">
              <w:t>16</w:t>
            </w:r>
          </w:p>
        </w:tc>
        <w:tc>
          <w:tcPr>
            <w:tcW w:w="850" w:type="dxa"/>
            <w:tcBorders>
              <w:tl2br w:val="nil"/>
              <w:tr2bl w:val="nil"/>
            </w:tcBorders>
          </w:tcPr>
          <w:p w14:paraId="328974B3"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5E4EC39A" w14:textId="77777777" w:rsidR="004043C5" w:rsidRPr="00934D94" w:rsidRDefault="00C704DB" w:rsidP="004043C5">
            <w:pPr>
              <w:rPr>
                <w:rFonts w:ascii="Times New Roman" w:hAnsi="Times New Roman"/>
              </w:rPr>
            </w:pPr>
            <w:r w:rsidRPr="00934D94">
              <w:t>99</w:t>
            </w:r>
          </w:p>
        </w:tc>
        <w:tc>
          <w:tcPr>
            <w:tcW w:w="3685" w:type="dxa"/>
            <w:tcBorders>
              <w:tl2br w:val="nil"/>
              <w:tr2bl w:val="nil"/>
            </w:tcBorders>
          </w:tcPr>
          <w:p w14:paraId="0EB2DD37" w14:textId="77777777" w:rsidR="004043C5" w:rsidRPr="004043C5" w:rsidRDefault="00C704DB" w:rsidP="004043C5">
            <w:pPr>
              <w:rPr>
                <w:rFonts w:ascii="Times New Roman" w:hAnsi="Times New Roman"/>
                <w:lang w:val="en-US"/>
              </w:rPr>
            </w:pPr>
            <w:r w:rsidRPr="004043C5">
              <w:rPr>
                <w:lang w:val="en-US"/>
              </w:rPr>
              <w:t>Start Year - Log Period Export to USB</w:t>
            </w:r>
          </w:p>
        </w:tc>
      </w:tr>
      <w:tr w:rsidR="000A5470" w:rsidRPr="00011259" w14:paraId="719DFD09" w14:textId="77777777" w:rsidTr="000A5470">
        <w:trPr>
          <w:cantSplit/>
          <w:jc w:val="center"/>
        </w:trPr>
        <w:tc>
          <w:tcPr>
            <w:tcW w:w="850" w:type="dxa"/>
            <w:tcBorders>
              <w:tl2br w:val="nil"/>
              <w:tr2bl w:val="nil"/>
            </w:tcBorders>
          </w:tcPr>
          <w:p w14:paraId="081B4C0D" w14:textId="77777777" w:rsidR="004043C5" w:rsidRPr="00934D94" w:rsidRDefault="00C704DB" w:rsidP="004043C5">
            <w:pPr>
              <w:rPr>
                <w:rFonts w:ascii="Times New Roman" w:hAnsi="Times New Roman"/>
              </w:rPr>
            </w:pPr>
            <w:r w:rsidRPr="00934D94">
              <w:t>- - -</w:t>
            </w:r>
          </w:p>
        </w:tc>
        <w:tc>
          <w:tcPr>
            <w:tcW w:w="1701" w:type="dxa"/>
            <w:tcBorders>
              <w:tl2br w:val="nil"/>
              <w:tr2bl w:val="nil"/>
            </w:tcBorders>
          </w:tcPr>
          <w:p w14:paraId="1A413DB5" w14:textId="77777777" w:rsidR="004043C5" w:rsidRPr="00934D94" w:rsidRDefault="00C704DB" w:rsidP="004043C5">
            <w:pPr>
              <w:rPr>
                <w:rFonts w:ascii="Times New Roman" w:hAnsi="Times New Roman"/>
              </w:rPr>
            </w:pPr>
            <w:r w:rsidRPr="00934D94">
              <w:t>EndYear</w:t>
            </w:r>
          </w:p>
        </w:tc>
        <w:tc>
          <w:tcPr>
            <w:tcW w:w="1701" w:type="dxa"/>
            <w:tcBorders>
              <w:tl2br w:val="nil"/>
              <w:tr2bl w:val="nil"/>
            </w:tcBorders>
          </w:tcPr>
          <w:p w14:paraId="53E8F7F5" w14:textId="77777777" w:rsidR="004043C5" w:rsidRPr="00934D94" w:rsidRDefault="00C704DB" w:rsidP="004043C5">
            <w:pPr>
              <w:rPr>
                <w:rFonts w:ascii="Times New Roman" w:hAnsi="Times New Roman"/>
              </w:rPr>
            </w:pPr>
            <w:r w:rsidRPr="00934D94">
              <w:t>Unsigned 8-bit</w:t>
            </w:r>
          </w:p>
        </w:tc>
        <w:tc>
          <w:tcPr>
            <w:tcW w:w="567" w:type="dxa"/>
            <w:tcBorders>
              <w:tl2br w:val="nil"/>
              <w:tr2bl w:val="nil"/>
            </w:tcBorders>
          </w:tcPr>
          <w:p w14:paraId="2B7D5C7B" w14:textId="77777777" w:rsidR="004043C5" w:rsidRPr="00934D94" w:rsidRDefault="00C704DB" w:rsidP="004043C5">
            <w:pPr>
              <w:rPr>
                <w:rFonts w:ascii="Times New Roman" w:hAnsi="Times New Roman"/>
              </w:rPr>
            </w:pPr>
            <w:r w:rsidRPr="00934D94">
              <w:t>16</w:t>
            </w:r>
          </w:p>
        </w:tc>
        <w:tc>
          <w:tcPr>
            <w:tcW w:w="850" w:type="dxa"/>
            <w:tcBorders>
              <w:tl2br w:val="nil"/>
              <w:tr2bl w:val="nil"/>
            </w:tcBorders>
          </w:tcPr>
          <w:p w14:paraId="0351926F"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6B6B6531" w14:textId="77777777" w:rsidR="004043C5" w:rsidRPr="00934D94" w:rsidRDefault="00C704DB" w:rsidP="004043C5">
            <w:pPr>
              <w:rPr>
                <w:rFonts w:ascii="Times New Roman" w:hAnsi="Times New Roman"/>
              </w:rPr>
            </w:pPr>
            <w:r w:rsidRPr="00934D94">
              <w:t>99</w:t>
            </w:r>
          </w:p>
        </w:tc>
        <w:tc>
          <w:tcPr>
            <w:tcW w:w="3685" w:type="dxa"/>
            <w:tcBorders>
              <w:tl2br w:val="nil"/>
              <w:tr2bl w:val="nil"/>
            </w:tcBorders>
          </w:tcPr>
          <w:p w14:paraId="121603D7" w14:textId="77777777" w:rsidR="004043C5" w:rsidRPr="004043C5" w:rsidRDefault="00C704DB" w:rsidP="004043C5">
            <w:pPr>
              <w:rPr>
                <w:rFonts w:ascii="Times New Roman" w:hAnsi="Times New Roman"/>
                <w:lang w:val="en-US"/>
              </w:rPr>
            </w:pPr>
            <w:r w:rsidRPr="004043C5">
              <w:rPr>
                <w:lang w:val="en-US"/>
              </w:rPr>
              <w:t>End Year - Log Period Export to USB</w:t>
            </w:r>
          </w:p>
        </w:tc>
      </w:tr>
    </w:tbl>
    <w:p w14:paraId="5501295F" w14:textId="21BEB619" w:rsidR="000A5470" w:rsidRDefault="00C704DB" w:rsidP="00E51ACE">
      <w:pPr>
        <w:pStyle w:val="Caption"/>
      </w:pPr>
      <w:bookmarkStart w:id="5930" w:name="_Toc256000188"/>
      <w:r>
        <w:t xml:space="preserve">Tabella </w:t>
      </w:r>
      <w:r>
        <w:fldChar w:fldCharType="begin"/>
      </w:r>
      <w:r>
        <w:instrText>SEQ Table \* ARABIC</w:instrText>
      </w:r>
      <w:r>
        <w:fldChar w:fldCharType="separate"/>
      </w:r>
      <w:r w:rsidR="00D820A0">
        <w:rPr>
          <w:noProof/>
        </w:rPr>
        <w:t>57</w:t>
      </w:r>
      <w:bookmarkEnd w:id="5930"/>
      <w:r>
        <w:fldChar w:fldCharType="end"/>
      </w:r>
      <w:r w:rsidR="00E51ACE">
        <w:t xml:space="preserve"> - </w:t>
      </w:r>
      <w:r>
        <w:t>E3-Data Logger</w:t>
      </w:r>
    </w:p>
    <w:p w14:paraId="289CF8F4" w14:textId="7E7AC1DA" w:rsidR="00563982" w:rsidRDefault="00563982">
      <w:bookmarkStart w:id="5931" w:name="_GoBack_3388"/>
      <w:bookmarkEnd w:id="5931"/>
      <w:del w:id="5932" w:author="FEDERICO MARCASSA" w:date="2018-12-12T12:00:00Z">
        <w:r w:rsidDel="003C037A">
          <w:br w:type="page"/>
        </w:r>
      </w:del>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6"/>
        <w:gridCol w:w="567"/>
        <w:gridCol w:w="2268"/>
        <w:gridCol w:w="567"/>
        <w:gridCol w:w="2268"/>
        <w:gridCol w:w="567"/>
        <w:gridCol w:w="2267"/>
        <w:gridCol w:w="1134"/>
      </w:tblGrid>
      <w:tr w:rsidR="000A5470" w14:paraId="16E6F069" w14:textId="77777777" w:rsidTr="004043C5">
        <w:trPr>
          <w:jc w:val="center"/>
        </w:trPr>
        <w:tc>
          <w:tcPr>
            <w:tcW w:w="567" w:type="dxa"/>
            <w:vAlign w:val="center"/>
          </w:tcPr>
          <w:p w14:paraId="29078182" w14:textId="77777777" w:rsidR="004043C5" w:rsidRPr="006827B8" w:rsidRDefault="004043C5" w:rsidP="004043C5">
            <w:pPr>
              <w:jc w:val="center"/>
              <w:rPr>
                <w:rFonts w:cs="Arial"/>
                <w:szCs w:val="18"/>
              </w:rPr>
            </w:pPr>
          </w:p>
        </w:tc>
        <w:tc>
          <w:tcPr>
            <w:tcW w:w="567" w:type="dxa"/>
            <w:vAlign w:val="center"/>
          </w:tcPr>
          <w:p w14:paraId="20001C0A" w14:textId="77777777" w:rsidR="004043C5" w:rsidRPr="006827B8" w:rsidRDefault="004043C5" w:rsidP="004043C5">
            <w:pPr>
              <w:jc w:val="center"/>
              <w:rPr>
                <w:rFonts w:cs="Arial"/>
                <w:szCs w:val="18"/>
              </w:rPr>
            </w:pPr>
            <w:bookmarkStart w:id="5933" w:name="_GoBack_3389"/>
            <w:bookmarkEnd w:id="5933"/>
          </w:p>
        </w:tc>
        <w:tc>
          <w:tcPr>
            <w:tcW w:w="2268" w:type="dxa"/>
            <w:vAlign w:val="center"/>
          </w:tcPr>
          <w:p w14:paraId="3F406DDF" w14:textId="77777777" w:rsidR="004043C5" w:rsidRPr="006827B8" w:rsidRDefault="004043C5" w:rsidP="004043C5">
            <w:pPr>
              <w:jc w:val="center"/>
              <w:rPr>
                <w:rFonts w:cs="Arial"/>
                <w:szCs w:val="18"/>
              </w:rPr>
            </w:pPr>
            <w:bookmarkStart w:id="5934" w:name="_GoBack_3390"/>
            <w:bookmarkEnd w:id="5934"/>
          </w:p>
        </w:tc>
        <w:tc>
          <w:tcPr>
            <w:tcW w:w="567" w:type="dxa"/>
            <w:vAlign w:val="center"/>
          </w:tcPr>
          <w:p w14:paraId="25C3CD5E" w14:textId="77777777" w:rsidR="004043C5" w:rsidRPr="006827B8" w:rsidRDefault="004043C5" w:rsidP="004043C5">
            <w:pPr>
              <w:jc w:val="center"/>
              <w:rPr>
                <w:rFonts w:cs="Arial"/>
                <w:szCs w:val="18"/>
              </w:rPr>
            </w:pPr>
            <w:bookmarkStart w:id="5935" w:name="_GoBack_3391"/>
            <w:bookmarkEnd w:id="5935"/>
          </w:p>
        </w:tc>
        <w:tc>
          <w:tcPr>
            <w:tcW w:w="2268" w:type="dxa"/>
            <w:vAlign w:val="center"/>
          </w:tcPr>
          <w:p w14:paraId="63AA6251" w14:textId="77777777" w:rsidR="004043C5" w:rsidRPr="006827B8" w:rsidRDefault="004043C5" w:rsidP="00563982">
            <w:pPr>
              <w:rPr>
                <w:rFonts w:cs="Arial"/>
                <w:szCs w:val="18"/>
              </w:rPr>
            </w:pPr>
            <w:bookmarkStart w:id="5936" w:name="_GoBack_3392"/>
            <w:bookmarkEnd w:id="5936"/>
          </w:p>
        </w:tc>
        <w:tc>
          <w:tcPr>
            <w:tcW w:w="567" w:type="dxa"/>
            <w:vAlign w:val="center"/>
          </w:tcPr>
          <w:p w14:paraId="1A8AAF18" w14:textId="77777777" w:rsidR="004043C5" w:rsidRPr="006827B8" w:rsidRDefault="004043C5" w:rsidP="004043C5">
            <w:pPr>
              <w:jc w:val="center"/>
              <w:rPr>
                <w:rFonts w:cs="Arial"/>
                <w:szCs w:val="18"/>
              </w:rPr>
            </w:pPr>
            <w:bookmarkStart w:id="5937" w:name="_GoBack_3393"/>
            <w:bookmarkEnd w:id="5937"/>
          </w:p>
        </w:tc>
        <w:tc>
          <w:tcPr>
            <w:tcW w:w="2268" w:type="dxa"/>
            <w:vAlign w:val="center"/>
          </w:tcPr>
          <w:p w14:paraId="556BF440" w14:textId="77777777" w:rsidR="004043C5" w:rsidRPr="006827B8" w:rsidRDefault="004043C5" w:rsidP="004043C5">
            <w:pPr>
              <w:jc w:val="center"/>
              <w:rPr>
                <w:rFonts w:cs="Arial"/>
                <w:szCs w:val="18"/>
              </w:rPr>
            </w:pPr>
            <w:bookmarkStart w:id="5938" w:name="_GoBack_3394"/>
            <w:bookmarkEnd w:id="5938"/>
          </w:p>
        </w:tc>
        <w:tc>
          <w:tcPr>
            <w:tcW w:w="1134" w:type="dxa"/>
            <w:vAlign w:val="center"/>
          </w:tcPr>
          <w:p w14:paraId="29860E7F" w14:textId="77777777" w:rsidR="004043C5" w:rsidRPr="006827B8" w:rsidRDefault="004043C5" w:rsidP="004043C5">
            <w:pPr>
              <w:jc w:val="center"/>
              <w:rPr>
                <w:rFonts w:cs="Arial"/>
                <w:szCs w:val="18"/>
              </w:rPr>
            </w:pPr>
            <w:bookmarkStart w:id="5939" w:name="_GoBack_3395"/>
            <w:bookmarkEnd w:id="5939"/>
          </w:p>
        </w:tc>
      </w:tr>
      <w:tr w:rsidR="000A5470" w14:paraId="27A82DE2" w14:textId="77777777" w:rsidTr="004043C5">
        <w:trPr>
          <w:jc w:val="center"/>
        </w:trPr>
        <w:tc>
          <w:tcPr>
            <w:tcW w:w="567" w:type="dxa"/>
            <w:vAlign w:val="center"/>
          </w:tcPr>
          <w:p w14:paraId="34A1B08E" w14:textId="77777777" w:rsidR="004043C5" w:rsidRPr="006827B8" w:rsidRDefault="004043C5" w:rsidP="004043C5">
            <w:pPr>
              <w:jc w:val="center"/>
              <w:rPr>
                <w:rFonts w:cs="Arial"/>
                <w:szCs w:val="18"/>
              </w:rPr>
            </w:pPr>
            <w:bookmarkStart w:id="5940" w:name="_GoBack_3396"/>
            <w:bookmarkEnd w:id="5940"/>
          </w:p>
        </w:tc>
        <w:tc>
          <w:tcPr>
            <w:tcW w:w="567" w:type="dxa"/>
            <w:vAlign w:val="center"/>
          </w:tcPr>
          <w:p w14:paraId="39FF0B35" w14:textId="77777777" w:rsidR="004043C5" w:rsidRPr="006827B8" w:rsidRDefault="004043C5" w:rsidP="004043C5">
            <w:pPr>
              <w:jc w:val="center"/>
              <w:rPr>
                <w:rFonts w:cs="Arial"/>
                <w:szCs w:val="18"/>
              </w:rPr>
            </w:pPr>
            <w:bookmarkStart w:id="5941" w:name="_GoBack_3397"/>
            <w:bookmarkEnd w:id="5941"/>
          </w:p>
        </w:tc>
        <w:tc>
          <w:tcPr>
            <w:tcW w:w="2268" w:type="dxa"/>
            <w:vAlign w:val="center"/>
          </w:tcPr>
          <w:p w14:paraId="085DBF02" w14:textId="77777777" w:rsidR="004043C5" w:rsidRPr="006827B8" w:rsidRDefault="00C704DB" w:rsidP="004043C5">
            <w:pPr>
              <w:jc w:val="center"/>
              <w:rPr>
                <w:rFonts w:cs="Arial"/>
                <w:szCs w:val="18"/>
              </w:rPr>
            </w:pPr>
            <w:r w:rsidRPr="006827B8">
              <w:rPr>
                <w:rFonts w:cs="Arial"/>
                <w:szCs w:val="18"/>
              </w:rPr>
              <w:t>microSD</w:t>
            </w:r>
            <w:bookmarkStart w:id="5942" w:name="_GoBack_3398"/>
            <w:bookmarkEnd w:id="5942"/>
          </w:p>
        </w:tc>
        <w:tc>
          <w:tcPr>
            <w:tcW w:w="567" w:type="dxa"/>
            <w:vAlign w:val="center"/>
          </w:tcPr>
          <w:p w14:paraId="0F755F89" w14:textId="3587176F" w:rsidR="004043C5" w:rsidRPr="006827B8" w:rsidRDefault="00AA7B55" w:rsidP="004043C5">
            <w:pPr>
              <w:jc w:val="center"/>
              <w:rPr>
                <w:rFonts w:cs="Arial"/>
                <w:szCs w:val="18"/>
              </w:rPr>
            </w:pPr>
            <w:r>
              <w:rPr>
                <w:rFonts w:cs="Arial"/>
                <w:noProof/>
                <w:szCs w:val="18"/>
              </w:rPr>
              <w:drawing>
                <wp:inline distT="0" distB="0" distL="0" distR="0" wp14:anchorId="1EE419B2" wp14:editId="74532A35">
                  <wp:extent cx="182880" cy="182880"/>
                  <wp:effectExtent l="0" t="0" r="7620" b="762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5943" w:name="_GoBack_3399"/>
            <w:bookmarkEnd w:id="5943"/>
          </w:p>
        </w:tc>
        <w:tc>
          <w:tcPr>
            <w:tcW w:w="2268" w:type="dxa"/>
            <w:vAlign w:val="center"/>
          </w:tcPr>
          <w:p w14:paraId="24DEB9E7" w14:textId="437AB612" w:rsidR="004043C5" w:rsidRPr="006827B8" w:rsidRDefault="00AA7B55" w:rsidP="004043C5">
            <w:pPr>
              <w:jc w:val="center"/>
              <w:rPr>
                <w:rFonts w:cs="Arial"/>
                <w:szCs w:val="18"/>
              </w:rPr>
            </w:pPr>
            <w:r>
              <w:rPr>
                <w:rFonts w:cs="Arial"/>
                <w:noProof/>
                <w:szCs w:val="18"/>
              </w:rPr>
              <w:drawing>
                <wp:inline distT="0" distB="0" distL="0" distR="0" wp14:anchorId="2FBA88C6" wp14:editId="33B1B508">
                  <wp:extent cx="1192530" cy="643890"/>
                  <wp:effectExtent l="0" t="0" r="7620" b="381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5944" w:name="_GoBack_3400"/>
            <w:bookmarkEnd w:id="5944"/>
          </w:p>
        </w:tc>
        <w:tc>
          <w:tcPr>
            <w:tcW w:w="567" w:type="dxa"/>
            <w:vAlign w:val="center"/>
          </w:tcPr>
          <w:p w14:paraId="0F8E9010" w14:textId="77777777" w:rsidR="004043C5" w:rsidRPr="006827B8" w:rsidRDefault="004043C5" w:rsidP="004043C5">
            <w:pPr>
              <w:jc w:val="center"/>
              <w:rPr>
                <w:rFonts w:cs="Arial"/>
                <w:szCs w:val="18"/>
              </w:rPr>
            </w:pPr>
            <w:bookmarkStart w:id="5945" w:name="_GoBack_3401"/>
            <w:bookmarkEnd w:id="5945"/>
          </w:p>
        </w:tc>
        <w:tc>
          <w:tcPr>
            <w:tcW w:w="2268" w:type="dxa"/>
            <w:vAlign w:val="center"/>
          </w:tcPr>
          <w:p w14:paraId="6B3971AE" w14:textId="77777777" w:rsidR="004043C5" w:rsidRPr="006827B8" w:rsidRDefault="004043C5" w:rsidP="004043C5">
            <w:pPr>
              <w:jc w:val="center"/>
              <w:rPr>
                <w:rFonts w:cs="Arial"/>
                <w:szCs w:val="18"/>
              </w:rPr>
            </w:pPr>
            <w:bookmarkStart w:id="5946" w:name="_GoBack_3402"/>
            <w:bookmarkEnd w:id="5946"/>
          </w:p>
        </w:tc>
        <w:tc>
          <w:tcPr>
            <w:tcW w:w="1134" w:type="dxa"/>
            <w:vAlign w:val="center"/>
          </w:tcPr>
          <w:p w14:paraId="15CAFF13" w14:textId="77777777" w:rsidR="004043C5" w:rsidRPr="006827B8" w:rsidRDefault="004043C5" w:rsidP="004043C5">
            <w:pPr>
              <w:jc w:val="center"/>
              <w:rPr>
                <w:rFonts w:cs="Arial"/>
                <w:szCs w:val="18"/>
              </w:rPr>
            </w:pPr>
            <w:bookmarkStart w:id="5947" w:name="_GoBack_3403"/>
            <w:bookmarkEnd w:id="5947"/>
          </w:p>
        </w:tc>
      </w:tr>
    </w:tbl>
    <w:p w14:paraId="79F4F07E" w14:textId="77777777" w:rsidR="00E51ACE" w:rsidRDefault="00E51ACE">
      <w:pPr>
        <w:pStyle w:val="Testo0"/>
      </w:pPr>
    </w:p>
    <w:p w14:paraId="44BB1739" w14:textId="77777777" w:rsidR="000A5470" w:rsidRDefault="00C704DB">
      <w:pPr>
        <w:pStyle w:val="Testo0"/>
      </w:pPr>
      <w:r>
        <w:t>I parametri del menu "E31-microSD Options" sono riportati nella seguente tabella, suddivisi per pagina.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812"/>
        <w:gridCol w:w="1757"/>
        <w:gridCol w:w="2062"/>
        <w:gridCol w:w="560"/>
        <w:gridCol w:w="810"/>
        <w:gridCol w:w="815"/>
        <w:gridCol w:w="3378"/>
      </w:tblGrid>
      <w:tr w:rsidR="000A5470" w14:paraId="7AF451A2" w14:textId="77777777" w:rsidTr="00E51ACE">
        <w:trPr>
          <w:cnfStyle w:val="100000000000" w:firstRow="1" w:lastRow="0" w:firstColumn="0" w:lastColumn="0" w:oddVBand="0" w:evenVBand="0" w:oddHBand="0" w:evenHBand="0" w:firstRowFirstColumn="0" w:firstRowLastColumn="0" w:lastRowFirstColumn="0" w:lastRowLastColumn="0"/>
          <w:cantSplit/>
          <w:tblHeader/>
          <w:jc w:val="center"/>
        </w:trPr>
        <w:tc>
          <w:tcPr>
            <w:tcW w:w="850" w:type="dxa"/>
          </w:tcPr>
          <w:p w14:paraId="5876AC83" w14:textId="77777777" w:rsidR="004043C5" w:rsidRPr="00934D94" w:rsidRDefault="00C704DB" w:rsidP="004043C5">
            <w:pPr>
              <w:rPr>
                <w:rFonts w:ascii="Times New Roman" w:hAnsi="Times New Roman"/>
              </w:rPr>
            </w:pPr>
            <w:r w:rsidRPr="00934D94">
              <w:t>Pag</w:t>
            </w:r>
          </w:p>
        </w:tc>
        <w:tc>
          <w:tcPr>
            <w:tcW w:w="1305" w:type="dxa"/>
          </w:tcPr>
          <w:p w14:paraId="5BC51061" w14:textId="77777777" w:rsidR="004043C5" w:rsidRPr="00934D94" w:rsidRDefault="00C704DB" w:rsidP="004043C5">
            <w:pPr>
              <w:rPr>
                <w:rFonts w:ascii="Times New Roman" w:hAnsi="Times New Roman"/>
              </w:rPr>
            </w:pPr>
            <w:r w:rsidRPr="00934D94">
              <w:t>Name</w:t>
            </w:r>
          </w:p>
        </w:tc>
        <w:tc>
          <w:tcPr>
            <w:tcW w:w="2153" w:type="dxa"/>
          </w:tcPr>
          <w:p w14:paraId="32123D92" w14:textId="77777777" w:rsidR="004043C5" w:rsidRPr="00934D94" w:rsidRDefault="00C704DB" w:rsidP="004043C5">
            <w:pPr>
              <w:rPr>
                <w:rFonts w:ascii="Times New Roman" w:hAnsi="Times New Roman"/>
              </w:rPr>
            </w:pPr>
            <w:r w:rsidRPr="00934D94">
              <w:t>Device type</w:t>
            </w:r>
          </w:p>
        </w:tc>
        <w:tc>
          <w:tcPr>
            <w:tcW w:w="567" w:type="dxa"/>
          </w:tcPr>
          <w:p w14:paraId="00D0C5D6" w14:textId="77777777" w:rsidR="004043C5" w:rsidRPr="00934D94" w:rsidRDefault="00C704DB" w:rsidP="004043C5">
            <w:pPr>
              <w:rPr>
                <w:rFonts w:ascii="Times New Roman" w:hAnsi="Times New Roman"/>
              </w:rPr>
            </w:pPr>
            <w:r w:rsidRPr="00934D94">
              <w:t>Def</w:t>
            </w:r>
          </w:p>
        </w:tc>
        <w:tc>
          <w:tcPr>
            <w:tcW w:w="850" w:type="dxa"/>
          </w:tcPr>
          <w:p w14:paraId="64425445" w14:textId="77777777" w:rsidR="004043C5" w:rsidRPr="00934D94" w:rsidRDefault="00C704DB" w:rsidP="004043C5">
            <w:pPr>
              <w:rPr>
                <w:rFonts w:ascii="Times New Roman" w:hAnsi="Times New Roman"/>
              </w:rPr>
            </w:pPr>
            <w:r w:rsidRPr="00934D94">
              <w:t>Min</w:t>
            </w:r>
          </w:p>
        </w:tc>
        <w:tc>
          <w:tcPr>
            <w:tcW w:w="850" w:type="dxa"/>
          </w:tcPr>
          <w:p w14:paraId="5FA7B761" w14:textId="77777777" w:rsidR="004043C5" w:rsidRPr="00934D94" w:rsidRDefault="00C704DB" w:rsidP="004043C5">
            <w:pPr>
              <w:rPr>
                <w:rFonts w:ascii="Times New Roman" w:hAnsi="Times New Roman"/>
              </w:rPr>
            </w:pPr>
            <w:r w:rsidRPr="00934D94">
              <w:t>Max</w:t>
            </w:r>
          </w:p>
        </w:tc>
        <w:tc>
          <w:tcPr>
            <w:tcW w:w="3685" w:type="dxa"/>
          </w:tcPr>
          <w:p w14:paraId="4032E126" w14:textId="77777777" w:rsidR="004043C5" w:rsidRPr="00934D94" w:rsidRDefault="00C704DB" w:rsidP="004043C5">
            <w:pPr>
              <w:rPr>
                <w:rFonts w:ascii="Times New Roman" w:hAnsi="Times New Roman"/>
              </w:rPr>
            </w:pPr>
            <w:r w:rsidRPr="00934D94">
              <w:t>Description</w:t>
            </w:r>
          </w:p>
        </w:tc>
      </w:tr>
      <w:tr w:rsidR="000A5470" w14:paraId="31F0F94C" w14:textId="77777777" w:rsidTr="00E51ACE">
        <w:trPr>
          <w:cantSplit/>
          <w:jc w:val="center"/>
        </w:trPr>
        <w:tc>
          <w:tcPr>
            <w:tcW w:w="850" w:type="dxa"/>
            <w:tcBorders>
              <w:tl2br w:val="nil"/>
              <w:tr2bl w:val="nil"/>
            </w:tcBorders>
          </w:tcPr>
          <w:p w14:paraId="09ECA419" w14:textId="77777777" w:rsidR="004043C5" w:rsidRPr="00934D94" w:rsidRDefault="00C704DB" w:rsidP="004043C5">
            <w:pPr>
              <w:rPr>
                <w:rFonts w:ascii="Times New Roman" w:hAnsi="Times New Roman"/>
              </w:rPr>
            </w:pPr>
            <w:r w:rsidRPr="00934D94">
              <w:t>- - -</w:t>
            </w:r>
          </w:p>
        </w:tc>
        <w:tc>
          <w:tcPr>
            <w:tcW w:w="1305" w:type="dxa"/>
            <w:tcBorders>
              <w:tl2br w:val="nil"/>
              <w:tr2bl w:val="nil"/>
            </w:tcBorders>
          </w:tcPr>
          <w:p w14:paraId="56600A74" w14:textId="77777777" w:rsidR="004043C5" w:rsidRPr="00934D94" w:rsidRDefault="00C704DB" w:rsidP="004043C5">
            <w:pPr>
              <w:rPr>
                <w:rFonts w:ascii="Times New Roman" w:hAnsi="Times New Roman"/>
              </w:rPr>
            </w:pPr>
            <w:r w:rsidRPr="00934D94">
              <w:t>microSdStatus</w:t>
            </w:r>
          </w:p>
        </w:tc>
        <w:tc>
          <w:tcPr>
            <w:tcW w:w="2153" w:type="dxa"/>
            <w:tcBorders>
              <w:tl2br w:val="nil"/>
              <w:tr2bl w:val="nil"/>
            </w:tcBorders>
          </w:tcPr>
          <w:p w14:paraId="3D7DE6E6" w14:textId="6EE67F0B" w:rsidR="004043C5" w:rsidRPr="004043C5" w:rsidRDefault="00D654CE" w:rsidP="00E51ACE">
            <w:pPr>
              <w:jc w:val="left"/>
              <w:rPr>
                <w:rFonts w:ascii="Times New Roman" w:hAnsi="Times New Roman"/>
                <w:lang w:val="en-US"/>
              </w:rPr>
            </w:pPr>
            <w:r>
              <w:rPr>
                <w:lang w:val="en-US"/>
              </w:rPr>
              <w:t>0=</w:t>
            </w:r>
            <w:r w:rsidR="00C704DB" w:rsidRPr="004043C5">
              <w:rPr>
                <w:lang w:val="en-US"/>
              </w:rPr>
              <w:t>Not present;</w:t>
            </w:r>
          </w:p>
          <w:p w14:paraId="220FC878" w14:textId="5556517E" w:rsidR="000A5470" w:rsidRPr="004043C5" w:rsidRDefault="006A58E4" w:rsidP="00E51ACE">
            <w:pPr>
              <w:jc w:val="left"/>
              <w:rPr>
                <w:lang w:val="en-US"/>
              </w:rPr>
            </w:pPr>
            <w:r>
              <w:rPr>
                <w:lang w:val="en-US"/>
              </w:rPr>
              <w:t>1=</w:t>
            </w:r>
            <w:r w:rsidR="00C704DB" w:rsidRPr="004043C5">
              <w:rPr>
                <w:lang w:val="en-US"/>
              </w:rPr>
              <w:t>Unsafe Removed;</w:t>
            </w:r>
          </w:p>
          <w:p w14:paraId="528A5EF0" w14:textId="66BA361D" w:rsidR="000A5470" w:rsidRPr="004043C5" w:rsidRDefault="006A58E4" w:rsidP="00E51ACE">
            <w:pPr>
              <w:jc w:val="left"/>
              <w:rPr>
                <w:lang w:val="en-US"/>
              </w:rPr>
            </w:pPr>
            <w:r>
              <w:rPr>
                <w:lang w:val="en-US"/>
              </w:rPr>
              <w:t>2=</w:t>
            </w:r>
            <w:r w:rsidR="00C704DB" w:rsidRPr="004043C5">
              <w:rPr>
                <w:lang w:val="en-US"/>
              </w:rPr>
              <w:t>Not Mounted;</w:t>
            </w:r>
          </w:p>
          <w:p w14:paraId="2168F1A2" w14:textId="33621486" w:rsidR="000A5470" w:rsidRPr="006A58E4" w:rsidRDefault="006A58E4" w:rsidP="00E51ACE">
            <w:pPr>
              <w:jc w:val="left"/>
              <w:rPr>
                <w:lang w:val="en-US"/>
              </w:rPr>
            </w:pPr>
            <w:r w:rsidRPr="006A58E4">
              <w:rPr>
                <w:lang w:val="en-US"/>
              </w:rPr>
              <w:t>3=</w:t>
            </w:r>
            <w:r w:rsidR="00C704DB" w:rsidRPr="006A58E4">
              <w:rPr>
                <w:lang w:val="en-US"/>
              </w:rPr>
              <w:t>Mounted</w:t>
            </w:r>
          </w:p>
        </w:tc>
        <w:tc>
          <w:tcPr>
            <w:tcW w:w="567" w:type="dxa"/>
            <w:tcBorders>
              <w:tl2br w:val="nil"/>
              <w:tr2bl w:val="nil"/>
            </w:tcBorders>
          </w:tcPr>
          <w:p w14:paraId="520AA287" w14:textId="77777777" w:rsidR="004043C5" w:rsidRPr="00934D94" w:rsidRDefault="00316071" w:rsidP="004043C5">
            <w:pPr>
              <w:rPr>
                <w:rFonts w:ascii="Times New Roman" w:hAnsi="Times New Roman"/>
              </w:rPr>
            </w:pPr>
            <w:r w:rsidRPr="00934D94">
              <w:t>—</w:t>
            </w:r>
          </w:p>
        </w:tc>
        <w:tc>
          <w:tcPr>
            <w:tcW w:w="850" w:type="dxa"/>
            <w:tcBorders>
              <w:tl2br w:val="nil"/>
              <w:tr2bl w:val="nil"/>
            </w:tcBorders>
          </w:tcPr>
          <w:p w14:paraId="7D09E43D"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7F85F822" w14:textId="77777777" w:rsidR="004043C5" w:rsidRPr="00934D94" w:rsidRDefault="00C704DB" w:rsidP="004043C5">
            <w:pPr>
              <w:rPr>
                <w:rFonts w:ascii="Times New Roman" w:hAnsi="Times New Roman"/>
              </w:rPr>
            </w:pPr>
            <w:r w:rsidRPr="00934D94">
              <w:t>3</w:t>
            </w:r>
          </w:p>
        </w:tc>
        <w:tc>
          <w:tcPr>
            <w:tcW w:w="3685" w:type="dxa"/>
            <w:tcBorders>
              <w:tl2br w:val="nil"/>
              <w:tr2bl w:val="nil"/>
            </w:tcBorders>
          </w:tcPr>
          <w:p w14:paraId="518D39D8" w14:textId="77777777" w:rsidR="004043C5" w:rsidRPr="00934D94" w:rsidRDefault="00C704DB" w:rsidP="004043C5">
            <w:pPr>
              <w:rPr>
                <w:rFonts w:ascii="Times New Roman" w:hAnsi="Times New Roman"/>
              </w:rPr>
            </w:pPr>
            <w:r w:rsidRPr="00934D94">
              <w:t>microSd Status</w:t>
            </w:r>
          </w:p>
        </w:tc>
      </w:tr>
      <w:tr w:rsidR="000A5470" w14:paraId="6A514AC2" w14:textId="77777777" w:rsidTr="00E51ACE">
        <w:trPr>
          <w:cantSplit/>
          <w:jc w:val="center"/>
        </w:trPr>
        <w:tc>
          <w:tcPr>
            <w:tcW w:w="850" w:type="dxa"/>
            <w:tcBorders>
              <w:tl2br w:val="nil"/>
              <w:tr2bl w:val="nil"/>
            </w:tcBorders>
          </w:tcPr>
          <w:p w14:paraId="0498ACAF" w14:textId="77777777" w:rsidR="004043C5" w:rsidRPr="00934D94" w:rsidRDefault="00C704DB" w:rsidP="004043C5">
            <w:pPr>
              <w:rPr>
                <w:rFonts w:ascii="Times New Roman" w:hAnsi="Times New Roman"/>
              </w:rPr>
            </w:pPr>
            <w:r w:rsidRPr="00934D94">
              <w:t>- - -</w:t>
            </w:r>
          </w:p>
        </w:tc>
        <w:tc>
          <w:tcPr>
            <w:tcW w:w="1305" w:type="dxa"/>
            <w:tcBorders>
              <w:tl2br w:val="nil"/>
              <w:tr2bl w:val="nil"/>
            </w:tcBorders>
          </w:tcPr>
          <w:p w14:paraId="70256168" w14:textId="77777777" w:rsidR="004043C5" w:rsidRPr="00934D94" w:rsidRDefault="00C704DB" w:rsidP="004043C5">
            <w:pPr>
              <w:rPr>
                <w:rFonts w:ascii="Times New Roman" w:hAnsi="Times New Roman"/>
              </w:rPr>
            </w:pPr>
            <w:r w:rsidRPr="00934D94">
              <w:t>microSdError</w:t>
            </w:r>
          </w:p>
        </w:tc>
        <w:tc>
          <w:tcPr>
            <w:tcW w:w="2153" w:type="dxa"/>
            <w:tcBorders>
              <w:tl2br w:val="nil"/>
              <w:tr2bl w:val="nil"/>
            </w:tcBorders>
          </w:tcPr>
          <w:p w14:paraId="6516B695" w14:textId="77777777" w:rsidR="004043C5" w:rsidRPr="00934D94" w:rsidRDefault="00C704DB" w:rsidP="004043C5">
            <w:pPr>
              <w:rPr>
                <w:rFonts w:ascii="Times New Roman" w:hAnsi="Times New Roman"/>
              </w:rPr>
            </w:pPr>
            <w:r w:rsidRPr="00934D94">
              <w:t>Boolean</w:t>
            </w:r>
          </w:p>
        </w:tc>
        <w:tc>
          <w:tcPr>
            <w:tcW w:w="567" w:type="dxa"/>
            <w:tcBorders>
              <w:tl2br w:val="nil"/>
              <w:tr2bl w:val="nil"/>
            </w:tcBorders>
          </w:tcPr>
          <w:p w14:paraId="3367703C" w14:textId="77777777" w:rsidR="004043C5" w:rsidRPr="00934D94" w:rsidRDefault="00316071" w:rsidP="004043C5">
            <w:pPr>
              <w:rPr>
                <w:rFonts w:ascii="Times New Roman" w:hAnsi="Times New Roman"/>
              </w:rPr>
            </w:pPr>
            <w:r w:rsidRPr="00934D94">
              <w:t>—</w:t>
            </w:r>
          </w:p>
        </w:tc>
        <w:tc>
          <w:tcPr>
            <w:tcW w:w="850" w:type="dxa"/>
            <w:tcBorders>
              <w:tl2br w:val="nil"/>
              <w:tr2bl w:val="nil"/>
            </w:tcBorders>
          </w:tcPr>
          <w:p w14:paraId="22497C2D" w14:textId="77777777" w:rsidR="004043C5" w:rsidRPr="00934D94" w:rsidRDefault="00316071" w:rsidP="004043C5">
            <w:pPr>
              <w:rPr>
                <w:rFonts w:ascii="Times New Roman" w:hAnsi="Times New Roman"/>
              </w:rPr>
            </w:pPr>
            <w:r w:rsidRPr="00934D94">
              <w:t>—</w:t>
            </w:r>
          </w:p>
        </w:tc>
        <w:tc>
          <w:tcPr>
            <w:tcW w:w="850" w:type="dxa"/>
            <w:tcBorders>
              <w:tl2br w:val="nil"/>
              <w:tr2bl w:val="nil"/>
            </w:tcBorders>
          </w:tcPr>
          <w:p w14:paraId="782D7DAC" w14:textId="77777777" w:rsidR="004043C5" w:rsidRPr="00934D94" w:rsidRDefault="00316071" w:rsidP="004043C5">
            <w:pPr>
              <w:rPr>
                <w:rFonts w:ascii="Times New Roman" w:hAnsi="Times New Roman"/>
              </w:rPr>
            </w:pPr>
            <w:r w:rsidRPr="00934D94">
              <w:t>—</w:t>
            </w:r>
          </w:p>
        </w:tc>
        <w:tc>
          <w:tcPr>
            <w:tcW w:w="3685" w:type="dxa"/>
            <w:tcBorders>
              <w:tl2br w:val="nil"/>
              <w:tr2bl w:val="nil"/>
            </w:tcBorders>
          </w:tcPr>
          <w:p w14:paraId="043B1996" w14:textId="77777777" w:rsidR="004043C5" w:rsidRPr="00934D94" w:rsidRDefault="00C704DB" w:rsidP="004043C5">
            <w:pPr>
              <w:rPr>
                <w:rFonts w:ascii="Times New Roman" w:hAnsi="Times New Roman"/>
              </w:rPr>
            </w:pPr>
            <w:r w:rsidRPr="00934D94">
              <w:t>microSD Error</w:t>
            </w:r>
          </w:p>
        </w:tc>
      </w:tr>
      <w:tr w:rsidR="000A5470" w14:paraId="0909A6E9" w14:textId="77777777" w:rsidTr="00E51ACE">
        <w:trPr>
          <w:cantSplit/>
          <w:jc w:val="center"/>
        </w:trPr>
        <w:tc>
          <w:tcPr>
            <w:tcW w:w="850" w:type="dxa"/>
            <w:tcBorders>
              <w:tl2br w:val="nil"/>
              <w:tr2bl w:val="nil"/>
            </w:tcBorders>
          </w:tcPr>
          <w:p w14:paraId="4BADE851" w14:textId="77777777" w:rsidR="004043C5" w:rsidRPr="00934D94" w:rsidRDefault="00C704DB" w:rsidP="004043C5">
            <w:pPr>
              <w:rPr>
                <w:rFonts w:ascii="Times New Roman" w:hAnsi="Times New Roman"/>
              </w:rPr>
            </w:pPr>
            <w:r w:rsidRPr="00934D94">
              <w:t>- - -</w:t>
            </w:r>
          </w:p>
        </w:tc>
        <w:tc>
          <w:tcPr>
            <w:tcW w:w="1305" w:type="dxa"/>
            <w:tcBorders>
              <w:tl2br w:val="nil"/>
              <w:tr2bl w:val="nil"/>
            </w:tcBorders>
          </w:tcPr>
          <w:p w14:paraId="69B63E38" w14:textId="77777777" w:rsidR="004043C5" w:rsidRPr="00934D94" w:rsidRDefault="00C704DB" w:rsidP="004043C5">
            <w:pPr>
              <w:rPr>
                <w:rFonts w:ascii="Times New Roman" w:hAnsi="Times New Roman"/>
              </w:rPr>
            </w:pPr>
            <w:r w:rsidRPr="00934D94">
              <w:t>microSdInfo</w:t>
            </w:r>
          </w:p>
        </w:tc>
        <w:tc>
          <w:tcPr>
            <w:tcW w:w="2153" w:type="dxa"/>
            <w:tcBorders>
              <w:tl2br w:val="nil"/>
              <w:tr2bl w:val="nil"/>
            </w:tcBorders>
          </w:tcPr>
          <w:p w14:paraId="0F7DDF89" w14:textId="199414A0" w:rsidR="004043C5" w:rsidRPr="004043C5" w:rsidRDefault="00D654CE" w:rsidP="00E51ACE">
            <w:pPr>
              <w:jc w:val="left"/>
              <w:rPr>
                <w:rFonts w:ascii="Times New Roman" w:hAnsi="Times New Roman"/>
                <w:lang w:val="en-US"/>
              </w:rPr>
            </w:pPr>
            <w:r>
              <w:rPr>
                <w:lang w:val="en-US"/>
              </w:rPr>
              <w:t>0=</w:t>
            </w:r>
            <w:r w:rsidR="00C704DB" w:rsidRPr="004043C5">
              <w:rPr>
                <w:lang w:val="en-US"/>
              </w:rPr>
              <w:t>...;</w:t>
            </w:r>
          </w:p>
          <w:p w14:paraId="6AF5418A" w14:textId="56FCA9D1" w:rsidR="000A5470" w:rsidRPr="004043C5" w:rsidRDefault="006A58E4" w:rsidP="00E51ACE">
            <w:pPr>
              <w:jc w:val="left"/>
              <w:rPr>
                <w:lang w:val="en-US"/>
              </w:rPr>
            </w:pPr>
            <w:r>
              <w:rPr>
                <w:lang w:val="en-US"/>
              </w:rPr>
              <w:t>1=</w:t>
            </w:r>
            <w:r w:rsidR="00C704DB" w:rsidRPr="004043C5">
              <w:rPr>
                <w:lang w:val="en-US"/>
              </w:rPr>
              <w:t>Release SD;</w:t>
            </w:r>
          </w:p>
          <w:p w14:paraId="5DE042DE" w14:textId="6C204A4B" w:rsidR="000A5470" w:rsidRPr="004043C5" w:rsidRDefault="006A58E4" w:rsidP="00E51ACE">
            <w:pPr>
              <w:jc w:val="left"/>
              <w:rPr>
                <w:lang w:val="en-US"/>
              </w:rPr>
            </w:pPr>
            <w:r>
              <w:rPr>
                <w:lang w:val="en-US"/>
              </w:rPr>
              <w:t>2=</w:t>
            </w:r>
            <w:r w:rsidR="00C704DB" w:rsidRPr="004043C5">
              <w:rPr>
                <w:lang w:val="en-US"/>
              </w:rPr>
              <w:t>Ready to remove/mount;</w:t>
            </w:r>
          </w:p>
          <w:p w14:paraId="7F7222AD" w14:textId="04A43BD7" w:rsidR="000A5470" w:rsidRPr="004043C5" w:rsidRDefault="006A58E4" w:rsidP="00E51ACE">
            <w:pPr>
              <w:jc w:val="left"/>
              <w:rPr>
                <w:lang w:val="en-US"/>
              </w:rPr>
            </w:pPr>
            <w:r>
              <w:rPr>
                <w:lang w:val="en-US"/>
              </w:rPr>
              <w:t>3=</w:t>
            </w:r>
            <w:r w:rsidR="00C704DB" w:rsidRPr="004043C5">
              <w:rPr>
                <w:lang w:val="en-US"/>
              </w:rPr>
              <w:t>Ready for log;</w:t>
            </w:r>
          </w:p>
          <w:p w14:paraId="58A9337E" w14:textId="6891E050" w:rsidR="000A5470" w:rsidRPr="004043C5" w:rsidRDefault="006A58E4" w:rsidP="00E51ACE">
            <w:pPr>
              <w:jc w:val="left"/>
              <w:rPr>
                <w:lang w:val="en-US"/>
              </w:rPr>
            </w:pPr>
            <w:r>
              <w:rPr>
                <w:lang w:val="en-US"/>
              </w:rPr>
              <w:t>4=</w:t>
            </w:r>
            <w:r w:rsidR="00C704DB" w:rsidRPr="004043C5">
              <w:rPr>
                <w:lang w:val="en-US"/>
              </w:rPr>
              <w:t>...;</w:t>
            </w:r>
          </w:p>
          <w:p w14:paraId="6E29514C" w14:textId="67EA90E4" w:rsidR="000A5470" w:rsidRPr="004043C5" w:rsidRDefault="006A58E4" w:rsidP="00E51ACE">
            <w:pPr>
              <w:jc w:val="left"/>
              <w:rPr>
                <w:lang w:val="en-US"/>
              </w:rPr>
            </w:pPr>
            <w:r>
              <w:rPr>
                <w:lang w:val="en-US"/>
              </w:rPr>
              <w:t>5=</w:t>
            </w:r>
            <w:r w:rsidR="00C704DB" w:rsidRPr="004043C5">
              <w:rPr>
                <w:lang w:val="en-US"/>
              </w:rPr>
              <w:t>insert SD..;</w:t>
            </w:r>
          </w:p>
          <w:p w14:paraId="4220B95C" w14:textId="225CDAB3" w:rsidR="000A5470" w:rsidRPr="004043C5" w:rsidRDefault="006A58E4" w:rsidP="00E51ACE">
            <w:pPr>
              <w:jc w:val="left"/>
              <w:rPr>
                <w:lang w:val="en-US"/>
              </w:rPr>
            </w:pPr>
            <w:r>
              <w:rPr>
                <w:lang w:val="en-US"/>
              </w:rPr>
              <w:t>6=</w:t>
            </w:r>
            <w:r w:rsidR="00C704DB" w:rsidRPr="004043C5">
              <w:rPr>
                <w:lang w:val="en-US"/>
              </w:rPr>
              <w:t>Release SD;</w:t>
            </w:r>
          </w:p>
          <w:p w14:paraId="7C73D5DC" w14:textId="6F200E69" w:rsidR="000A5470" w:rsidRPr="004043C5" w:rsidRDefault="006A58E4" w:rsidP="00E51ACE">
            <w:pPr>
              <w:jc w:val="left"/>
              <w:rPr>
                <w:lang w:val="en-US"/>
              </w:rPr>
            </w:pPr>
            <w:r>
              <w:rPr>
                <w:lang w:val="en-US"/>
              </w:rPr>
              <w:t>7=</w:t>
            </w:r>
            <w:r w:rsidR="00C704DB" w:rsidRPr="004043C5">
              <w:rPr>
                <w:lang w:val="en-US"/>
              </w:rPr>
              <w:t>Retry command..;</w:t>
            </w:r>
          </w:p>
          <w:p w14:paraId="02E05827" w14:textId="46DEC152" w:rsidR="000A5470" w:rsidRPr="004043C5" w:rsidRDefault="006A58E4" w:rsidP="00E51ACE">
            <w:pPr>
              <w:jc w:val="left"/>
              <w:rPr>
                <w:lang w:val="en-US"/>
              </w:rPr>
            </w:pPr>
            <w:r>
              <w:rPr>
                <w:lang w:val="en-US"/>
              </w:rPr>
              <w:t>8=</w:t>
            </w:r>
            <w:r w:rsidR="00C704DB" w:rsidRPr="004043C5">
              <w:rPr>
                <w:lang w:val="en-US"/>
              </w:rPr>
              <w:t>Yet mounted</w:t>
            </w:r>
          </w:p>
        </w:tc>
        <w:tc>
          <w:tcPr>
            <w:tcW w:w="567" w:type="dxa"/>
            <w:tcBorders>
              <w:tl2br w:val="nil"/>
              <w:tr2bl w:val="nil"/>
            </w:tcBorders>
          </w:tcPr>
          <w:p w14:paraId="73A29420" w14:textId="77777777" w:rsidR="004043C5" w:rsidRPr="004043C5" w:rsidRDefault="00316071" w:rsidP="004043C5">
            <w:pPr>
              <w:rPr>
                <w:rFonts w:ascii="Times New Roman" w:hAnsi="Times New Roman"/>
                <w:lang w:val="en-US"/>
              </w:rPr>
            </w:pPr>
            <w:r w:rsidRPr="00934D94">
              <w:t>—</w:t>
            </w:r>
          </w:p>
        </w:tc>
        <w:tc>
          <w:tcPr>
            <w:tcW w:w="850" w:type="dxa"/>
            <w:tcBorders>
              <w:tl2br w:val="nil"/>
              <w:tr2bl w:val="nil"/>
            </w:tcBorders>
          </w:tcPr>
          <w:p w14:paraId="3F19862A"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513CD173" w14:textId="77777777" w:rsidR="004043C5" w:rsidRPr="00934D94" w:rsidRDefault="00C704DB" w:rsidP="004043C5">
            <w:pPr>
              <w:rPr>
                <w:rFonts w:ascii="Times New Roman" w:hAnsi="Times New Roman"/>
              </w:rPr>
            </w:pPr>
            <w:r w:rsidRPr="00934D94">
              <w:t>8</w:t>
            </w:r>
          </w:p>
        </w:tc>
        <w:tc>
          <w:tcPr>
            <w:tcW w:w="3685" w:type="dxa"/>
            <w:tcBorders>
              <w:tl2br w:val="nil"/>
              <w:tr2bl w:val="nil"/>
            </w:tcBorders>
          </w:tcPr>
          <w:p w14:paraId="253BFA9A" w14:textId="77777777" w:rsidR="004043C5" w:rsidRPr="00934D94" w:rsidRDefault="00C704DB" w:rsidP="004043C5">
            <w:pPr>
              <w:rPr>
                <w:rFonts w:ascii="Times New Roman" w:hAnsi="Times New Roman"/>
              </w:rPr>
            </w:pPr>
            <w:r w:rsidRPr="00934D94">
              <w:t>microSd Info</w:t>
            </w:r>
          </w:p>
        </w:tc>
      </w:tr>
      <w:tr w:rsidR="000A5470" w14:paraId="4264F4F5" w14:textId="77777777" w:rsidTr="00E51ACE">
        <w:trPr>
          <w:cantSplit/>
          <w:jc w:val="center"/>
        </w:trPr>
        <w:tc>
          <w:tcPr>
            <w:tcW w:w="850" w:type="dxa"/>
            <w:tcBorders>
              <w:tl2br w:val="nil"/>
              <w:tr2bl w:val="nil"/>
            </w:tcBorders>
          </w:tcPr>
          <w:p w14:paraId="5254FEA0" w14:textId="77777777" w:rsidR="004043C5" w:rsidRPr="00934D94" w:rsidRDefault="00C704DB" w:rsidP="004043C5">
            <w:pPr>
              <w:rPr>
                <w:rFonts w:ascii="Times New Roman" w:hAnsi="Times New Roman"/>
              </w:rPr>
            </w:pPr>
            <w:r w:rsidRPr="00934D94">
              <w:t>- - -</w:t>
            </w:r>
          </w:p>
        </w:tc>
        <w:tc>
          <w:tcPr>
            <w:tcW w:w="1305" w:type="dxa"/>
            <w:tcBorders>
              <w:tl2br w:val="nil"/>
              <w:tr2bl w:val="nil"/>
            </w:tcBorders>
          </w:tcPr>
          <w:p w14:paraId="21B932FE" w14:textId="77777777" w:rsidR="004043C5" w:rsidRPr="00934D94" w:rsidRDefault="00C704DB" w:rsidP="004043C5">
            <w:pPr>
              <w:rPr>
                <w:rFonts w:ascii="Times New Roman" w:hAnsi="Times New Roman"/>
              </w:rPr>
            </w:pPr>
            <w:r w:rsidRPr="00934D94">
              <w:t>microSDPresCount</w:t>
            </w:r>
          </w:p>
        </w:tc>
        <w:tc>
          <w:tcPr>
            <w:tcW w:w="2153" w:type="dxa"/>
            <w:tcBorders>
              <w:tl2br w:val="nil"/>
              <w:tr2bl w:val="nil"/>
            </w:tcBorders>
          </w:tcPr>
          <w:p w14:paraId="58E5FF35" w14:textId="77777777" w:rsidR="004043C5" w:rsidRPr="00934D94" w:rsidRDefault="00C704DB" w:rsidP="004043C5">
            <w:pPr>
              <w:rPr>
                <w:rFonts w:ascii="Times New Roman" w:hAnsi="Times New Roman"/>
              </w:rPr>
            </w:pPr>
            <w:r w:rsidRPr="00934D94">
              <w:t>Unsigned 16-bit</w:t>
            </w:r>
          </w:p>
        </w:tc>
        <w:tc>
          <w:tcPr>
            <w:tcW w:w="567" w:type="dxa"/>
            <w:tcBorders>
              <w:tl2br w:val="nil"/>
              <w:tr2bl w:val="nil"/>
            </w:tcBorders>
          </w:tcPr>
          <w:p w14:paraId="0A7C724B" w14:textId="77777777" w:rsidR="004043C5" w:rsidRPr="00934D94" w:rsidRDefault="00C704DB" w:rsidP="004043C5">
            <w:pPr>
              <w:rPr>
                <w:rFonts w:ascii="Times New Roman" w:hAnsi="Times New Roman"/>
              </w:rPr>
            </w:pPr>
            <w:r w:rsidRPr="00934D94">
              <w:t>0</w:t>
            </w:r>
          </w:p>
        </w:tc>
        <w:tc>
          <w:tcPr>
            <w:tcW w:w="850" w:type="dxa"/>
            <w:tcBorders>
              <w:tl2br w:val="nil"/>
              <w:tr2bl w:val="nil"/>
            </w:tcBorders>
          </w:tcPr>
          <w:p w14:paraId="63395926" w14:textId="77777777" w:rsidR="004043C5" w:rsidRPr="00934D94" w:rsidRDefault="00316071" w:rsidP="004043C5">
            <w:pPr>
              <w:rPr>
                <w:rFonts w:ascii="Times New Roman" w:hAnsi="Times New Roman"/>
              </w:rPr>
            </w:pPr>
            <w:r w:rsidRPr="00934D94">
              <w:t>—</w:t>
            </w:r>
          </w:p>
        </w:tc>
        <w:tc>
          <w:tcPr>
            <w:tcW w:w="850" w:type="dxa"/>
            <w:tcBorders>
              <w:tl2br w:val="nil"/>
              <w:tr2bl w:val="nil"/>
            </w:tcBorders>
          </w:tcPr>
          <w:p w14:paraId="2A1DDF99" w14:textId="77777777" w:rsidR="004043C5" w:rsidRPr="00934D94" w:rsidRDefault="00316071" w:rsidP="004043C5">
            <w:pPr>
              <w:rPr>
                <w:rFonts w:ascii="Times New Roman" w:hAnsi="Times New Roman"/>
              </w:rPr>
            </w:pPr>
            <w:r w:rsidRPr="00934D94">
              <w:t>—</w:t>
            </w:r>
          </w:p>
        </w:tc>
        <w:tc>
          <w:tcPr>
            <w:tcW w:w="3685" w:type="dxa"/>
            <w:tcBorders>
              <w:tl2br w:val="nil"/>
              <w:tr2bl w:val="nil"/>
            </w:tcBorders>
          </w:tcPr>
          <w:p w14:paraId="5717AD6C" w14:textId="77777777" w:rsidR="004043C5" w:rsidRPr="00934D94" w:rsidRDefault="00C704DB" w:rsidP="004043C5">
            <w:pPr>
              <w:rPr>
                <w:rFonts w:ascii="Times New Roman" w:hAnsi="Times New Roman"/>
              </w:rPr>
            </w:pPr>
            <w:r w:rsidRPr="00934D94">
              <w:t>microSD Presence Counter</w:t>
            </w:r>
          </w:p>
        </w:tc>
      </w:tr>
    </w:tbl>
    <w:p w14:paraId="361623FC" w14:textId="160EA959" w:rsidR="00563982" w:rsidRDefault="00C704DB" w:rsidP="00E51ACE">
      <w:pPr>
        <w:pStyle w:val="Caption"/>
      </w:pPr>
      <w:bookmarkStart w:id="5948" w:name="_Toc256000190"/>
      <w:r>
        <w:t xml:space="preserve">Tabella </w:t>
      </w:r>
      <w:r>
        <w:fldChar w:fldCharType="begin"/>
      </w:r>
      <w:r>
        <w:instrText>SEQ Table \* ARABIC</w:instrText>
      </w:r>
      <w:r>
        <w:fldChar w:fldCharType="separate"/>
      </w:r>
      <w:r w:rsidR="00D820A0">
        <w:rPr>
          <w:noProof/>
        </w:rPr>
        <w:t>58</w:t>
      </w:r>
      <w:bookmarkEnd w:id="5948"/>
      <w:r>
        <w:fldChar w:fldCharType="end"/>
      </w:r>
      <w:r w:rsidR="00E51ACE">
        <w:t xml:space="preserve"> - </w:t>
      </w:r>
      <w:r>
        <w:t>E31-microSD Options</w:t>
      </w:r>
    </w:p>
    <w:p w14:paraId="0A6F513E" w14:textId="53896961" w:rsidR="00563982" w:rsidRDefault="00563982">
      <w:pPr>
        <w:spacing w:before="0" w:after="0"/>
        <w:jc w:val="left"/>
        <w:rPr>
          <w:b/>
          <w:bCs/>
          <w:i/>
          <w:sz w:val="16"/>
          <w:szCs w:val="20"/>
        </w:rPr>
      </w:pPr>
      <w:del w:id="5949" w:author="FEDERICO MARCASSA" w:date="2018-12-11T10:45:00Z">
        <w:r w:rsidDel="00591109">
          <w:br w:type="page"/>
        </w:r>
      </w:del>
    </w:p>
    <w:p w14:paraId="6B8C7111" w14:textId="77777777" w:rsidR="000A5470" w:rsidRDefault="00C704DB">
      <w:pPr>
        <w:pStyle w:val="Titolo03"/>
      </w:pPr>
      <w:bookmarkStart w:id="5950" w:name="_XREF1_7305"/>
      <w:bookmarkStart w:id="5951" w:name="_Toc256000332"/>
      <w:bookmarkStart w:id="5952" w:name="_Toc534989639"/>
      <w:bookmarkEnd w:id="5950"/>
      <w:r>
        <w:lastRenderedPageBreak/>
        <w:t>E4-Web Server</w:t>
      </w:r>
      <w:bookmarkEnd w:id="5951"/>
      <w:bookmarkEnd w:id="5952"/>
    </w:p>
    <w:p w14:paraId="05DA8633" w14:textId="77777777" w:rsidR="000A5470" w:rsidRDefault="00C704DB">
      <w:pPr>
        <w:pStyle w:val="Testo0"/>
      </w:pPr>
      <w:bookmarkStart w:id="5953" w:name="_XREF1_7306"/>
      <w:bookmarkEnd w:id="5953"/>
      <w:r>
        <w:t>A seguire viene riportata la navigazione del menu "E4-Web Server", che consente la gestione dei parametri di accesso relativi al web server.</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2"/>
        <w:gridCol w:w="565"/>
        <w:gridCol w:w="2262"/>
        <w:gridCol w:w="554"/>
        <w:gridCol w:w="2189"/>
        <w:gridCol w:w="554"/>
        <w:gridCol w:w="2189"/>
        <w:gridCol w:w="1099"/>
      </w:tblGrid>
      <w:tr w:rsidR="000A5470" w14:paraId="4A683D22" w14:textId="77777777" w:rsidTr="004043C5">
        <w:trPr>
          <w:jc w:val="center"/>
        </w:trPr>
        <w:tc>
          <w:tcPr>
            <w:tcW w:w="567" w:type="dxa"/>
            <w:vAlign w:val="center"/>
          </w:tcPr>
          <w:p w14:paraId="2B5B1118" w14:textId="77777777" w:rsidR="004043C5" w:rsidRPr="006827B8" w:rsidRDefault="004043C5" w:rsidP="004043C5">
            <w:pPr>
              <w:jc w:val="center"/>
              <w:rPr>
                <w:rFonts w:cs="Arial"/>
                <w:szCs w:val="18"/>
              </w:rPr>
            </w:pPr>
            <w:bookmarkStart w:id="5954" w:name="_GoBack_3439"/>
            <w:bookmarkEnd w:id="5954"/>
          </w:p>
        </w:tc>
        <w:tc>
          <w:tcPr>
            <w:tcW w:w="567" w:type="dxa"/>
            <w:vAlign w:val="center"/>
          </w:tcPr>
          <w:p w14:paraId="5FAB92E5" w14:textId="77777777" w:rsidR="004043C5" w:rsidRPr="006827B8" w:rsidRDefault="004043C5" w:rsidP="004043C5">
            <w:pPr>
              <w:jc w:val="center"/>
              <w:rPr>
                <w:rFonts w:cs="Arial"/>
                <w:szCs w:val="18"/>
              </w:rPr>
            </w:pPr>
            <w:bookmarkStart w:id="5955" w:name="_GoBack_3440"/>
            <w:bookmarkEnd w:id="5955"/>
          </w:p>
        </w:tc>
        <w:tc>
          <w:tcPr>
            <w:tcW w:w="2268" w:type="dxa"/>
            <w:vAlign w:val="center"/>
          </w:tcPr>
          <w:p w14:paraId="542F387A" w14:textId="77777777" w:rsidR="004043C5" w:rsidRPr="006827B8" w:rsidRDefault="004043C5" w:rsidP="004043C5">
            <w:pPr>
              <w:jc w:val="center"/>
              <w:rPr>
                <w:rFonts w:cs="Arial"/>
                <w:szCs w:val="18"/>
              </w:rPr>
            </w:pPr>
            <w:bookmarkStart w:id="5956" w:name="_GoBack_3441"/>
            <w:bookmarkEnd w:id="5956"/>
          </w:p>
        </w:tc>
        <w:tc>
          <w:tcPr>
            <w:tcW w:w="567" w:type="dxa"/>
            <w:vAlign w:val="center"/>
          </w:tcPr>
          <w:p w14:paraId="32967FA1" w14:textId="77777777" w:rsidR="004043C5" w:rsidRPr="006827B8" w:rsidRDefault="004043C5" w:rsidP="004043C5">
            <w:pPr>
              <w:jc w:val="center"/>
              <w:rPr>
                <w:rFonts w:cs="Arial"/>
                <w:szCs w:val="18"/>
              </w:rPr>
            </w:pPr>
            <w:bookmarkStart w:id="5957" w:name="_GoBack_3442"/>
            <w:bookmarkEnd w:id="5957"/>
          </w:p>
        </w:tc>
        <w:tc>
          <w:tcPr>
            <w:tcW w:w="2268" w:type="dxa"/>
            <w:vAlign w:val="center"/>
          </w:tcPr>
          <w:p w14:paraId="52AB1F20" w14:textId="77777777" w:rsidR="004043C5" w:rsidRPr="006827B8" w:rsidRDefault="004043C5" w:rsidP="004043C5">
            <w:pPr>
              <w:jc w:val="center"/>
              <w:rPr>
                <w:rFonts w:cs="Arial"/>
                <w:szCs w:val="18"/>
              </w:rPr>
            </w:pPr>
            <w:bookmarkStart w:id="5958" w:name="_GoBack_3443"/>
            <w:bookmarkEnd w:id="5958"/>
          </w:p>
        </w:tc>
        <w:tc>
          <w:tcPr>
            <w:tcW w:w="567" w:type="dxa"/>
            <w:vAlign w:val="center"/>
          </w:tcPr>
          <w:p w14:paraId="09D5EE16" w14:textId="77777777" w:rsidR="004043C5" w:rsidRPr="006827B8" w:rsidRDefault="004043C5" w:rsidP="004043C5">
            <w:pPr>
              <w:jc w:val="center"/>
              <w:rPr>
                <w:rFonts w:cs="Arial"/>
                <w:szCs w:val="18"/>
              </w:rPr>
            </w:pPr>
            <w:bookmarkStart w:id="5959" w:name="_GoBack_3444"/>
            <w:bookmarkEnd w:id="5959"/>
          </w:p>
        </w:tc>
        <w:tc>
          <w:tcPr>
            <w:tcW w:w="2268" w:type="dxa"/>
            <w:vAlign w:val="center"/>
          </w:tcPr>
          <w:p w14:paraId="6F1B8533" w14:textId="77777777" w:rsidR="004043C5" w:rsidRPr="006827B8" w:rsidRDefault="004043C5" w:rsidP="004043C5">
            <w:pPr>
              <w:jc w:val="center"/>
              <w:rPr>
                <w:rFonts w:cs="Arial"/>
                <w:szCs w:val="18"/>
              </w:rPr>
            </w:pPr>
            <w:bookmarkStart w:id="5960" w:name="_GoBack_3445"/>
            <w:bookmarkEnd w:id="5960"/>
          </w:p>
        </w:tc>
        <w:tc>
          <w:tcPr>
            <w:tcW w:w="1134" w:type="dxa"/>
            <w:vAlign w:val="center"/>
          </w:tcPr>
          <w:p w14:paraId="0DD1F31C" w14:textId="77777777" w:rsidR="004043C5" w:rsidRPr="006827B8" w:rsidRDefault="004043C5" w:rsidP="004043C5">
            <w:pPr>
              <w:jc w:val="center"/>
              <w:rPr>
                <w:rFonts w:cs="Arial"/>
                <w:szCs w:val="18"/>
              </w:rPr>
            </w:pPr>
            <w:bookmarkStart w:id="5961" w:name="_GoBack_3446"/>
            <w:bookmarkEnd w:id="5961"/>
          </w:p>
        </w:tc>
      </w:tr>
      <w:tr w:rsidR="000A5470" w14:paraId="00E3749F" w14:textId="77777777" w:rsidTr="004043C5">
        <w:trPr>
          <w:jc w:val="center"/>
        </w:trPr>
        <w:tc>
          <w:tcPr>
            <w:tcW w:w="567" w:type="dxa"/>
            <w:vAlign w:val="center"/>
          </w:tcPr>
          <w:p w14:paraId="1BFE1187" w14:textId="447E21FF" w:rsidR="004043C5" w:rsidRPr="006827B8" w:rsidRDefault="00AA7B55" w:rsidP="004043C5">
            <w:pPr>
              <w:jc w:val="center"/>
              <w:rPr>
                <w:rFonts w:cs="Arial"/>
                <w:szCs w:val="18"/>
              </w:rPr>
            </w:pPr>
            <w:r>
              <w:rPr>
                <w:rFonts w:cs="Arial"/>
                <w:noProof/>
                <w:szCs w:val="18"/>
              </w:rPr>
              <w:drawing>
                <wp:inline distT="0" distB="0" distL="0" distR="0" wp14:anchorId="221DD5DE" wp14:editId="756BD2AD">
                  <wp:extent cx="365760" cy="36576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bookmarkStart w:id="5962" w:name="_GoBack_3447"/>
            <w:bookmarkEnd w:id="5962"/>
          </w:p>
        </w:tc>
        <w:tc>
          <w:tcPr>
            <w:tcW w:w="567" w:type="dxa"/>
            <w:vAlign w:val="center"/>
          </w:tcPr>
          <w:p w14:paraId="7CF32927" w14:textId="1314EDF0" w:rsidR="004043C5" w:rsidRPr="006827B8" w:rsidRDefault="00AA7B55" w:rsidP="004043C5">
            <w:pPr>
              <w:jc w:val="center"/>
              <w:rPr>
                <w:rFonts w:cs="Arial"/>
                <w:szCs w:val="18"/>
              </w:rPr>
            </w:pPr>
            <w:r>
              <w:rPr>
                <w:rFonts w:cs="Arial"/>
                <w:noProof/>
                <w:szCs w:val="18"/>
              </w:rPr>
              <w:drawing>
                <wp:inline distT="0" distB="0" distL="0" distR="0" wp14:anchorId="6DA2797E" wp14:editId="45BD87F0">
                  <wp:extent cx="182880" cy="182880"/>
                  <wp:effectExtent l="0" t="0" r="7620" b="762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5963" w:name="_GoBack_3448"/>
            <w:bookmarkEnd w:id="5963"/>
          </w:p>
        </w:tc>
        <w:tc>
          <w:tcPr>
            <w:tcW w:w="2268" w:type="dxa"/>
            <w:vAlign w:val="center"/>
          </w:tcPr>
          <w:p w14:paraId="177EB774" w14:textId="6EA40FFA" w:rsidR="004043C5" w:rsidRPr="006827B8" w:rsidRDefault="00AA7B55" w:rsidP="004043C5">
            <w:pPr>
              <w:jc w:val="center"/>
              <w:rPr>
                <w:rFonts w:cs="Arial"/>
                <w:szCs w:val="18"/>
              </w:rPr>
            </w:pPr>
            <w:r>
              <w:rPr>
                <w:rFonts w:cs="Arial"/>
                <w:noProof/>
                <w:szCs w:val="18"/>
              </w:rPr>
              <w:drawing>
                <wp:inline distT="0" distB="0" distL="0" distR="0" wp14:anchorId="0D1BBA6E" wp14:editId="2281F516">
                  <wp:extent cx="1192530" cy="643890"/>
                  <wp:effectExtent l="0" t="0" r="7620" b="381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5964" w:name="_GoBack_3449"/>
            <w:bookmarkEnd w:id="5964"/>
          </w:p>
        </w:tc>
        <w:tc>
          <w:tcPr>
            <w:tcW w:w="567" w:type="dxa"/>
            <w:vAlign w:val="center"/>
          </w:tcPr>
          <w:p w14:paraId="7350A166" w14:textId="77777777" w:rsidR="004043C5" w:rsidRPr="006827B8" w:rsidRDefault="00C704DB" w:rsidP="004043C5">
            <w:pPr>
              <w:jc w:val="center"/>
              <w:rPr>
                <w:rFonts w:cs="Arial"/>
                <w:szCs w:val="18"/>
              </w:rPr>
            </w:pPr>
            <w:r w:rsidRPr="006827B8">
              <w:rPr>
                <w:rFonts w:cs="Arial"/>
                <w:szCs w:val="18"/>
              </w:rPr>
              <w:t xml:space="preserve"> </w:t>
            </w:r>
            <w:bookmarkStart w:id="5965" w:name="_GoBack_3450"/>
            <w:bookmarkEnd w:id="5965"/>
          </w:p>
        </w:tc>
        <w:tc>
          <w:tcPr>
            <w:tcW w:w="2268" w:type="dxa"/>
            <w:vAlign w:val="center"/>
          </w:tcPr>
          <w:p w14:paraId="774CB219" w14:textId="77777777" w:rsidR="004043C5" w:rsidRPr="006827B8" w:rsidRDefault="00C704DB" w:rsidP="004043C5">
            <w:pPr>
              <w:jc w:val="center"/>
              <w:rPr>
                <w:rFonts w:cs="Arial"/>
                <w:szCs w:val="18"/>
              </w:rPr>
            </w:pPr>
            <w:r w:rsidRPr="006827B8">
              <w:rPr>
                <w:rFonts w:cs="Arial"/>
                <w:szCs w:val="18"/>
              </w:rPr>
              <w:t xml:space="preserve"> </w:t>
            </w:r>
            <w:bookmarkStart w:id="5966" w:name="_GoBack_3451"/>
            <w:bookmarkEnd w:id="5966"/>
          </w:p>
        </w:tc>
        <w:tc>
          <w:tcPr>
            <w:tcW w:w="567" w:type="dxa"/>
            <w:vAlign w:val="center"/>
          </w:tcPr>
          <w:p w14:paraId="54596696" w14:textId="77777777" w:rsidR="004043C5" w:rsidRPr="006827B8" w:rsidRDefault="004043C5" w:rsidP="004043C5">
            <w:pPr>
              <w:jc w:val="center"/>
              <w:rPr>
                <w:rFonts w:cs="Arial"/>
                <w:szCs w:val="18"/>
              </w:rPr>
            </w:pPr>
            <w:bookmarkStart w:id="5967" w:name="_GoBack_3452"/>
            <w:bookmarkEnd w:id="5967"/>
          </w:p>
        </w:tc>
        <w:tc>
          <w:tcPr>
            <w:tcW w:w="2268" w:type="dxa"/>
            <w:vAlign w:val="center"/>
          </w:tcPr>
          <w:p w14:paraId="04C16BED" w14:textId="77777777" w:rsidR="004043C5" w:rsidRPr="006827B8" w:rsidRDefault="004043C5" w:rsidP="004043C5">
            <w:pPr>
              <w:jc w:val="center"/>
              <w:rPr>
                <w:rFonts w:cs="Arial"/>
                <w:szCs w:val="18"/>
              </w:rPr>
            </w:pPr>
            <w:bookmarkStart w:id="5968" w:name="_GoBack_3453"/>
            <w:bookmarkEnd w:id="5968"/>
          </w:p>
        </w:tc>
        <w:tc>
          <w:tcPr>
            <w:tcW w:w="1134" w:type="dxa"/>
            <w:vAlign w:val="center"/>
          </w:tcPr>
          <w:p w14:paraId="0B561800" w14:textId="77777777" w:rsidR="004043C5" w:rsidRPr="006827B8" w:rsidRDefault="00C704DB" w:rsidP="004043C5">
            <w:pPr>
              <w:jc w:val="center"/>
              <w:rPr>
                <w:rFonts w:cs="Arial"/>
                <w:szCs w:val="18"/>
              </w:rPr>
            </w:pPr>
            <w:r w:rsidRPr="006827B8">
              <w:rPr>
                <w:rFonts w:cs="Arial"/>
                <w:szCs w:val="18"/>
              </w:rPr>
              <w:t xml:space="preserve"> </w:t>
            </w:r>
            <w:bookmarkStart w:id="5969" w:name="_GoBack_3454"/>
            <w:bookmarkEnd w:id="5969"/>
          </w:p>
        </w:tc>
      </w:tr>
    </w:tbl>
    <w:p w14:paraId="30FDA937" w14:textId="77777777" w:rsidR="001A16CB" w:rsidRDefault="001A16CB">
      <w:pPr>
        <w:pStyle w:val="Testo0"/>
      </w:pPr>
    </w:p>
    <w:p w14:paraId="0E517854" w14:textId="77777777" w:rsidR="000A5470" w:rsidRDefault="00C704DB">
      <w:pPr>
        <w:pStyle w:val="Testo0"/>
      </w:pPr>
      <w:r>
        <w:t>I parametri del menu "E4-Web Server" sono riportati nella seguente tabella, suddivisi per pagina.</w:t>
      </w:r>
    </w:p>
    <w:tbl>
      <w:tblPr>
        <w:tblStyle w:val="LightList"/>
        <w:tblW w:w="5000" w:type="pct"/>
        <w:jc w:val="center"/>
        <w:tblBorders>
          <w:insideH w:val="single" w:sz="4" w:space="0" w:color="auto"/>
          <w:insideV w:val="single" w:sz="4" w:space="0" w:color="auto"/>
        </w:tblBorders>
        <w:tblLook w:val="0620" w:firstRow="1" w:lastRow="0" w:firstColumn="0" w:lastColumn="0" w:noHBand="1" w:noVBand="1"/>
      </w:tblPr>
      <w:tblGrid>
        <w:gridCol w:w="949"/>
        <w:gridCol w:w="1945"/>
        <w:gridCol w:w="1866"/>
        <w:gridCol w:w="1460"/>
        <w:gridCol w:w="3974"/>
      </w:tblGrid>
      <w:tr w:rsidR="009F2D02" w14:paraId="4A6715BA" w14:textId="77777777" w:rsidTr="009F2D02">
        <w:trPr>
          <w:cnfStyle w:val="100000000000" w:firstRow="1" w:lastRow="0" w:firstColumn="0" w:lastColumn="0" w:oddVBand="0" w:evenVBand="0" w:oddHBand="0" w:evenHBand="0" w:firstRowFirstColumn="0" w:firstRowLastColumn="0" w:lastRowFirstColumn="0" w:lastRowLastColumn="0"/>
          <w:cantSplit/>
          <w:tblHeader/>
          <w:jc w:val="center"/>
        </w:trPr>
        <w:tc>
          <w:tcPr>
            <w:tcW w:w="466" w:type="pct"/>
          </w:tcPr>
          <w:p w14:paraId="6681E938" w14:textId="77777777" w:rsidR="009F2D02" w:rsidRPr="00934D94" w:rsidRDefault="009F2D02" w:rsidP="004043C5">
            <w:pPr>
              <w:rPr>
                <w:rFonts w:ascii="Times New Roman" w:hAnsi="Times New Roman"/>
              </w:rPr>
            </w:pPr>
            <w:r w:rsidRPr="00934D94">
              <w:t>Pag</w:t>
            </w:r>
          </w:p>
        </w:tc>
        <w:tc>
          <w:tcPr>
            <w:tcW w:w="954" w:type="pct"/>
          </w:tcPr>
          <w:p w14:paraId="20DD0278" w14:textId="77777777" w:rsidR="009F2D02" w:rsidRPr="00934D94" w:rsidRDefault="009F2D02" w:rsidP="004043C5">
            <w:pPr>
              <w:rPr>
                <w:rFonts w:ascii="Times New Roman" w:hAnsi="Times New Roman"/>
              </w:rPr>
            </w:pPr>
            <w:r w:rsidRPr="00934D94">
              <w:t>Name</w:t>
            </w:r>
          </w:p>
        </w:tc>
        <w:tc>
          <w:tcPr>
            <w:tcW w:w="915" w:type="pct"/>
          </w:tcPr>
          <w:p w14:paraId="59B46DCA" w14:textId="77777777" w:rsidR="009F2D02" w:rsidRPr="00934D94" w:rsidRDefault="009F2D02" w:rsidP="004043C5">
            <w:pPr>
              <w:rPr>
                <w:rFonts w:ascii="Times New Roman" w:hAnsi="Times New Roman"/>
              </w:rPr>
            </w:pPr>
            <w:r w:rsidRPr="00934D94">
              <w:t>Device type</w:t>
            </w:r>
          </w:p>
        </w:tc>
        <w:tc>
          <w:tcPr>
            <w:tcW w:w="716" w:type="pct"/>
          </w:tcPr>
          <w:p w14:paraId="79E4C10F" w14:textId="77777777" w:rsidR="009F2D02" w:rsidRPr="00934D94" w:rsidRDefault="009F2D02" w:rsidP="004043C5">
            <w:pPr>
              <w:rPr>
                <w:rFonts w:ascii="Times New Roman" w:hAnsi="Times New Roman"/>
              </w:rPr>
            </w:pPr>
            <w:r w:rsidRPr="00934D94">
              <w:t>Def</w:t>
            </w:r>
          </w:p>
        </w:tc>
        <w:tc>
          <w:tcPr>
            <w:tcW w:w="1950" w:type="pct"/>
          </w:tcPr>
          <w:p w14:paraId="57CF651E" w14:textId="77777777" w:rsidR="009F2D02" w:rsidRPr="00934D94" w:rsidRDefault="009F2D02" w:rsidP="004043C5">
            <w:pPr>
              <w:rPr>
                <w:rFonts w:ascii="Times New Roman" w:hAnsi="Times New Roman"/>
              </w:rPr>
            </w:pPr>
            <w:r w:rsidRPr="00934D94">
              <w:t>Description</w:t>
            </w:r>
          </w:p>
        </w:tc>
      </w:tr>
      <w:tr w:rsidR="009F2D02" w14:paraId="4341F49E" w14:textId="77777777" w:rsidTr="009F2D02">
        <w:trPr>
          <w:cantSplit/>
          <w:jc w:val="center"/>
        </w:trPr>
        <w:tc>
          <w:tcPr>
            <w:tcW w:w="466" w:type="pct"/>
            <w:tcBorders>
              <w:tl2br w:val="nil"/>
              <w:tr2bl w:val="nil"/>
            </w:tcBorders>
          </w:tcPr>
          <w:p w14:paraId="6FB954A3" w14:textId="77777777" w:rsidR="009F2D02" w:rsidRPr="00934D94" w:rsidRDefault="009F2D02" w:rsidP="004043C5">
            <w:pPr>
              <w:rPr>
                <w:rFonts w:ascii="Times New Roman" w:hAnsi="Times New Roman"/>
              </w:rPr>
            </w:pPr>
            <w:r w:rsidRPr="00934D94">
              <w:t>- - -</w:t>
            </w:r>
          </w:p>
        </w:tc>
        <w:tc>
          <w:tcPr>
            <w:tcW w:w="954" w:type="pct"/>
            <w:tcBorders>
              <w:tl2br w:val="nil"/>
              <w:tr2bl w:val="nil"/>
            </w:tcBorders>
          </w:tcPr>
          <w:p w14:paraId="33F0E9C7" w14:textId="77777777" w:rsidR="009F2D02" w:rsidRPr="00934D94" w:rsidRDefault="009F2D02" w:rsidP="004043C5">
            <w:pPr>
              <w:rPr>
                <w:rFonts w:ascii="Times New Roman" w:hAnsi="Times New Roman"/>
              </w:rPr>
            </w:pPr>
            <w:r w:rsidRPr="00934D94">
              <w:t>WEB_User_E2</w:t>
            </w:r>
          </w:p>
        </w:tc>
        <w:tc>
          <w:tcPr>
            <w:tcW w:w="915" w:type="pct"/>
            <w:tcBorders>
              <w:tl2br w:val="nil"/>
              <w:tr2bl w:val="nil"/>
            </w:tcBorders>
          </w:tcPr>
          <w:p w14:paraId="3C4534CF" w14:textId="77777777" w:rsidR="009F2D02" w:rsidRPr="00934D94" w:rsidRDefault="009F2D02" w:rsidP="004043C5">
            <w:pPr>
              <w:rPr>
                <w:rFonts w:ascii="Times New Roman" w:hAnsi="Times New Roman"/>
              </w:rPr>
            </w:pPr>
            <w:r w:rsidRPr="00934D94">
              <w:t>String</w:t>
            </w:r>
          </w:p>
        </w:tc>
        <w:tc>
          <w:tcPr>
            <w:tcW w:w="716" w:type="pct"/>
            <w:tcBorders>
              <w:tl2br w:val="nil"/>
              <w:tr2bl w:val="nil"/>
            </w:tcBorders>
          </w:tcPr>
          <w:p w14:paraId="4607C7E9" w14:textId="77777777" w:rsidR="009F2D02" w:rsidRPr="00934D94" w:rsidRDefault="009F2D02" w:rsidP="004043C5">
            <w:pPr>
              <w:rPr>
                <w:rFonts w:ascii="Times New Roman" w:hAnsi="Times New Roman"/>
              </w:rPr>
            </w:pPr>
            <w:r w:rsidRPr="00934D94">
              <w:t>administrator</w:t>
            </w:r>
          </w:p>
        </w:tc>
        <w:tc>
          <w:tcPr>
            <w:tcW w:w="1950" w:type="pct"/>
            <w:tcBorders>
              <w:tl2br w:val="nil"/>
              <w:tr2bl w:val="nil"/>
            </w:tcBorders>
          </w:tcPr>
          <w:p w14:paraId="338CFFE6" w14:textId="77777777" w:rsidR="009F2D02" w:rsidRPr="00934D94" w:rsidRDefault="009F2D02" w:rsidP="004043C5">
            <w:pPr>
              <w:rPr>
                <w:rFonts w:ascii="Times New Roman" w:hAnsi="Times New Roman"/>
              </w:rPr>
            </w:pPr>
            <w:r w:rsidRPr="00934D94">
              <w:t>Web User ID</w:t>
            </w:r>
          </w:p>
        </w:tc>
      </w:tr>
      <w:tr w:rsidR="009F2D02" w14:paraId="27D3A077" w14:textId="77777777" w:rsidTr="009F2D02">
        <w:trPr>
          <w:cantSplit/>
          <w:jc w:val="center"/>
        </w:trPr>
        <w:tc>
          <w:tcPr>
            <w:tcW w:w="466" w:type="pct"/>
            <w:tcBorders>
              <w:tl2br w:val="nil"/>
              <w:tr2bl w:val="nil"/>
            </w:tcBorders>
          </w:tcPr>
          <w:p w14:paraId="545237F9" w14:textId="77777777" w:rsidR="009F2D02" w:rsidRPr="00934D94" w:rsidRDefault="009F2D02" w:rsidP="004043C5">
            <w:pPr>
              <w:rPr>
                <w:rFonts w:ascii="Times New Roman" w:hAnsi="Times New Roman"/>
              </w:rPr>
            </w:pPr>
            <w:r w:rsidRPr="00934D94">
              <w:t>- - -</w:t>
            </w:r>
          </w:p>
        </w:tc>
        <w:tc>
          <w:tcPr>
            <w:tcW w:w="954" w:type="pct"/>
            <w:tcBorders>
              <w:tl2br w:val="nil"/>
              <w:tr2bl w:val="nil"/>
            </w:tcBorders>
          </w:tcPr>
          <w:p w14:paraId="713A3ED8" w14:textId="77777777" w:rsidR="009F2D02" w:rsidRPr="00934D94" w:rsidRDefault="009F2D02" w:rsidP="004043C5">
            <w:pPr>
              <w:rPr>
                <w:rFonts w:ascii="Times New Roman" w:hAnsi="Times New Roman"/>
              </w:rPr>
            </w:pPr>
            <w:r w:rsidRPr="00934D94">
              <w:t>WEB_PSW_E2</w:t>
            </w:r>
          </w:p>
        </w:tc>
        <w:tc>
          <w:tcPr>
            <w:tcW w:w="915" w:type="pct"/>
            <w:tcBorders>
              <w:tl2br w:val="nil"/>
              <w:tr2bl w:val="nil"/>
            </w:tcBorders>
          </w:tcPr>
          <w:p w14:paraId="6289DA2E" w14:textId="77777777" w:rsidR="009F2D02" w:rsidRPr="00934D94" w:rsidRDefault="009F2D02" w:rsidP="004043C5">
            <w:pPr>
              <w:rPr>
                <w:rFonts w:ascii="Times New Roman" w:hAnsi="Times New Roman"/>
              </w:rPr>
            </w:pPr>
            <w:r w:rsidRPr="00934D94">
              <w:t>String</w:t>
            </w:r>
          </w:p>
        </w:tc>
        <w:tc>
          <w:tcPr>
            <w:tcW w:w="716" w:type="pct"/>
            <w:tcBorders>
              <w:tl2br w:val="nil"/>
              <w:tr2bl w:val="nil"/>
            </w:tcBorders>
          </w:tcPr>
          <w:p w14:paraId="5D83FE56" w14:textId="77777777" w:rsidR="009F2D02" w:rsidRPr="00934D94" w:rsidRDefault="009F2D02" w:rsidP="004043C5">
            <w:pPr>
              <w:rPr>
                <w:rFonts w:ascii="Times New Roman" w:hAnsi="Times New Roman"/>
              </w:rPr>
            </w:pPr>
            <w:r w:rsidRPr="00934D94">
              <w:t>password</w:t>
            </w:r>
          </w:p>
        </w:tc>
        <w:tc>
          <w:tcPr>
            <w:tcW w:w="1950" w:type="pct"/>
            <w:tcBorders>
              <w:tl2br w:val="nil"/>
              <w:tr2bl w:val="nil"/>
            </w:tcBorders>
          </w:tcPr>
          <w:p w14:paraId="2BC10B1A" w14:textId="77777777" w:rsidR="009F2D02" w:rsidRPr="00934D94" w:rsidRDefault="009F2D02" w:rsidP="004043C5">
            <w:pPr>
              <w:rPr>
                <w:rFonts w:ascii="Times New Roman" w:hAnsi="Times New Roman"/>
              </w:rPr>
            </w:pPr>
            <w:r w:rsidRPr="00934D94">
              <w:t>Web Psw ID</w:t>
            </w:r>
          </w:p>
        </w:tc>
      </w:tr>
    </w:tbl>
    <w:p w14:paraId="7CBFBBA9" w14:textId="31CD3048" w:rsidR="000A5470" w:rsidRDefault="00C704DB" w:rsidP="001A16CB">
      <w:pPr>
        <w:pStyle w:val="Caption"/>
      </w:pPr>
      <w:bookmarkStart w:id="5970" w:name="_Toc256000192"/>
      <w:r>
        <w:t xml:space="preserve">Tabella </w:t>
      </w:r>
      <w:r>
        <w:fldChar w:fldCharType="begin"/>
      </w:r>
      <w:r>
        <w:instrText>SEQ Table \* ARABIC</w:instrText>
      </w:r>
      <w:r>
        <w:fldChar w:fldCharType="separate"/>
      </w:r>
      <w:r w:rsidR="00D820A0">
        <w:rPr>
          <w:noProof/>
        </w:rPr>
        <w:t>59</w:t>
      </w:r>
      <w:bookmarkEnd w:id="5970"/>
      <w:r>
        <w:fldChar w:fldCharType="end"/>
      </w:r>
      <w:r w:rsidR="001A16CB">
        <w:t xml:space="preserve"> - </w:t>
      </w:r>
      <w:r>
        <w:t>E4-Web Server</w:t>
      </w:r>
    </w:p>
    <w:p w14:paraId="67C0CDD5" w14:textId="77777777" w:rsidR="003C037A" w:rsidRDefault="003C037A">
      <w:pPr>
        <w:spacing w:before="0" w:after="0"/>
        <w:jc w:val="left"/>
        <w:rPr>
          <w:ins w:id="5971" w:author="FEDERICO MARCASSA" w:date="2018-12-12T12:40:00Z"/>
          <w:rFonts w:cs="Arial"/>
          <w:b/>
          <w:bCs/>
          <w:color w:val="009447"/>
          <w:sz w:val="24"/>
        </w:rPr>
      </w:pPr>
      <w:bookmarkStart w:id="5972" w:name="_XREF1_7307"/>
      <w:bookmarkStart w:id="5973" w:name="_Toc256000333"/>
      <w:bookmarkEnd w:id="5972"/>
      <w:ins w:id="5974" w:author="FEDERICO MARCASSA" w:date="2018-12-12T12:40:00Z">
        <w:r>
          <w:br w:type="page"/>
        </w:r>
      </w:ins>
    </w:p>
    <w:p w14:paraId="628F38B4" w14:textId="716FC40B" w:rsidR="000A5470" w:rsidRDefault="00C704DB">
      <w:pPr>
        <w:pStyle w:val="Titolo03"/>
      </w:pPr>
      <w:bookmarkStart w:id="5975" w:name="_Toc534989640"/>
      <w:r>
        <w:lastRenderedPageBreak/>
        <w:t>E5-Regulator</w:t>
      </w:r>
      <w:bookmarkEnd w:id="5973"/>
      <w:bookmarkEnd w:id="5975"/>
    </w:p>
    <w:p w14:paraId="2B7F4A67" w14:textId="77777777" w:rsidR="000A5470" w:rsidRDefault="00C704DB">
      <w:pPr>
        <w:pStyle w:val="Testo0"/>
      </w:pPr>
      <w:bookmarkStart w:id="5976" w:name="_XREF1_7308"/>
      <w:bookmarkEnd w:id="5976"/>
      <w:r>
        <w:t>A seguire viene riportata la navigazione del menu "E5-Regulator", che consente la gestione dei regolatori.</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2"/>
        <w:gridCol w:w="564"/>
        <w:gridCol w:w="2261"/>
        <w:gridCol w:w="554"/>
        <w:gridCol w:w="2190"/>
        <w:gridCol w:w="554"/>
        <w:gridCol w:w="2190"/>
        <w:gridCol w:w="1099"/>
      </w:tblGrid>
      <w:tr w:rsidR="000A5470" w14:paraId="1CD6BE42" w14:textId="77777777" w:rsidTr="004043C5">
        <w:trPr>
          <w:jc w:val="center"/>
        </w:trPr>
        <w:tc>
          <w:tcPr>
            <w:tcW w:w="567" w:type="dxa"/>
            <w:vAlign w:val="center"/>
          </w:tcPr>
          <w:p w14:paraId="4D56124E" w14:textId="77777777" w:rsidR="004043C5" w:rsidRPr="006827B8" w:rsidRDefault="004043C5" w:rsidP="004043C5">
            <w:pPr>
              <w:jc w:val="center"/>
              <w:rPr>
                <w:rFonts w:cs="Arial"/>
                <w:szCs w:val="18"/>
              </w:rPr>
            </w:pPr>
            <w:bookmarkStart w:id="5977" w:name="_GoBack_3476"/>
            <w:bookmarkEnd w:id="5977"/>
          </w:p>
        </w:tc>
        <w:tc>
          <w:tcPr>
            <w:tcW w:w="567" w:type="dxa"/>
            <w:vAlign w:val="center"/>
          </w:tcPr>
          <w:p w14:paraId="7A091FB6" w14:textId="77777777" w:rsidR="004043C5" w:rsidRPr="006827B8" w:rsidRDefault="004043C5" w:rsidP="004043C5">
            <w:pPr>
              <w:jc w:val="center"/>
              <w:rPr>
                <w:rFonts w:cs="Arial"/>
                <w:szCs w:val="18"/>
              </w:rPr>
            </w:pPr>
            <w:bookmarkStart w:id="5978" w:name="_GoBack_3477"/>
            <w:bookmarkEnd w:id="5978"/>
          </w:p>
        </w:tc>
        <w:tc>
          <w:tcPr>
            <w:tcW w:w="2268" w:type="dxa"/>
            <w:vAlign w:val="center"/>
          </w:tcPr>
          <w:p w14:paraId="4B12801A" w14:textId="77777777" w:rsidR="004043C5" w:rsidRPr="006827B8" w:rsidRDefault="004043C5" w:rsidP="004043C5">
            <w:pPr>
              <w:jc w:val="center"/>
              <w:rPr>
                <w:rFonts w:cs="Arial"/>
                <w:szCs w:val="18"/>
              </w:rPr>
            </w:pPr>
            <w:bookmarkStart w:id="5979" w:name="_GoBack_3478"/>
            <w:bookmarkEnd w:id="5979"/>
          </w:p>
        </w:tc>
        <w:tc>
          <w:tcPr>
            <w:tcW w:w="567" w:type="dxa"/>
            <w:vAlign w:val="center"/>
          </w:tcPr>
          <w:p w14:paraId="1FC9505F" w14:textId="77777777" w:rsidR="004043C5" w:rsidRPr="006827B8" w:rsidRDefault="004043C5" w:rsidP="004043C5">
            <w:pPr>
              <w:jc w:val="center"/>
              <w:rPr>
                <w:rFonts w:cs="Arial"/>
                <w:szCs w:val="18"/>
              </w:rPr>
            </w:pPr>
            <w:bookmarkStart w:id="5980" w:name="_GoBack_3479"/>
            <w:bookmarkEnd w:id="5980"/>
          </w:p>
        </w:tc>
        <w:tc>
          <w:tcPr>
            <w:tcW w:w="2268" w:type="dxa"/>
            <w:vAlign w:val="center"/>
          </w:tcPr>
          <w:p w14:paraId="091D07B5" w14:textId="77777777" w:rsidR="004043C5" w:rsidRPr="006827B8" w:rsidRDefault="004043C5" w:rsidP="004043C5">
            <w:pPr>
              <w:jc w:val="center"/>
              <w:rPr>
                <w:rFonts w:cs="Arial"/>
                <w:szCs w:val="18"/>
              </w:rPr>
            </w:pPr>
            <w:bookmarkStart w:id="5981" w:name="_GoBack_3480"/>
            <w:bookmarkEnd w:id="5981"/>
          </w:p>
        </w:tc>
        <w:tc>
          <w:tcPr>
            <w:tcW w:w="567" w:type="dxa"/>
            <w:vAlign w:val="center"/>
          </w:tcPr>
          <w:p w14:paraId="39BD7143" w14:textId="77777777" w:rsidR="004043C5" w:rsidRPr="006827B8" w:rsidRDefault="004043C5" w:rsidP="004043C5">
            <w:pPr>
              <w:jc w:val="center"/>
              <w:rPr>
                <w:rFonts w:cs="Arial"/>
                <w:szCs w:val="18"/>
              </w:rPr>
            </w:pPr>
            <w:bookmarkStart w:id="5982" w:name="_GoBack_3481"/>
            <w:bookmarkEnd w:id="5982"/>
          </w:p>
        </w:tc>
        <w:tc>
          <w:tcPr>
            <w:tcW w:w="2268" w:type="dxa"/>
            <w:vAlign w:val="center"/>
          </w:tcPr>
          <w:p w14:paraId="33AEEE42" w14:textId="77777777" w:rsidR="004043C5" w:rsidRPr="006827B8" w:rsidRDefault="004043C5" w:rsidP="004043C5">
            <w:pPr>
              <w:jc w:val="center"/>
              <w:rPr>
                <w:rFonts w:cs="Arial"/>
                <w:szCs w:val="18"/>
              </w:rPr>
            </w:pPr>
            <w:bookmarkStart w:id="5983" w:name="_GoBack_3482"/>
            <w:bookmarkEnd w:id="5983"/>
          </w:p>
        </w:tc>
        <w:tc>
          <w:tcPr>
            <w:tcW w:w="1134" w:type="dxa"/>
            <w:vAlign w:val="center"/>
          </w:tcPr>
          <w:p w14:paraId="58F7286D" w14:textId="77777777" w:rsidR="004043C5" w:rsidRPr="006827B8" w:rsidRDefault="004043C5" w:rsidP="004043C5">
            <w:pPr>
              <w:jc w:val="center"/>
              <w:rPr>
                <w:rFonts w:cs="Arial"/>
                <w:szCs w:val="18"/>
              </w:rPr>
            </w:pPr>
            <w:bookmarkStart w:id="5984" w:name="_GoBack_3483"/>
            <w:bookmarkEnd w:id="5984"/>
          </w:p>
        </w:tc>
      </w:tr>
      <w:tr w:rsidR="000A5470" w14:paraId="64D215A0" w14:textId="77777777" w:rsidTr="004043C5">
        <w:trPr>
          <w:jc w:val="center"/>
        </w:trPr>
        <w:tc>
          <w:tcPr>
            <w:tcW w:w="567" w:type="dxa"/>
            <w:vAlign w:val="center"/>
          </w:tcPr>
          <w:p w14:paraId="754DA996" w14:textId="564E64EB" w:rsidR="004043C5" w:rsidRPr="006827B8" w:rsidRDefault="00AA7B55" w:rsidP="004043C5">
            <w:pPr>
              <w:jc w:val="center"/>
              <w:rPr>
                <w:rFonts w:cs="Arial"/>
                <w:szCs w:val="18"/>
              </w:rPr>
            </w:pPr>
            <w:r>
              <w:rPr>
                <w:rFonts w:cs="Arial"/>
                <w:noProof/>
                <w:szCs w:val="18"/>
              </w:rPr>
              <w:drawing>
                <wp:inline distT="0" distB="0" distL="0" distR="0" wp14:anchorId="7BCBD7E9" wp14:editId="469ED496">
                  <wp:extent cx="365760" cy="36576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bookmarkStart w:id="5985" w:name="_GoBack_3484"/>
            <w:bookmarkEnd w:id="5985"/>
          </w:p>
        </w:tc>
        <w:tc>
          <w:tcPr>
            <w:tcW w:w="567" w:type="dxa"/>
            <w:vAlign w:val="center"/>
          </w:tcPr>
          <w:p w14:paraId="3F6FE7DD" w14:textId="0DFBBB45" w:rsidR="004043C5" w:rsidRPr="006827B8" w:rsidRDefault="00AA7B55" w:rsidP="004043C5">
            <w:pPr>
              <w:jc w:val="center"/>
              <w:rPr>
                <w:rFonts w:cs="Arial"/>
                <w:szCs w:val="18"/>
              </w:rPr>
            </w:pPr>
            <w:r>
              <w:rPr>
                <w:rFonts w:cs="Arial"/>
                <w:noProof/>
                <w:szCs w:val="18"/>
              </w:rPr>
              <w:drawing>
                <wp:inline distT="0" distB="0" distL="0" distR="0" wp14:anchorId="56271090" wp14:editId="08B11EEA">
                  <wp:extent cx="182880" cy="182880"/>
                  <wp:effectExtent l="0" t="0" r="7620" b="762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5986" w:name="_GoBack_3485"/>
            <w:bookmarkEnd w:id="5986"/>
          </w:p>
        </w:tc>
        <w:tc>
          <w:tcPr>
            <w:tcW w:w="2268" w:type="dxa"/>
            <w:vAlign w:val="center"/>
          </w:tcPr>
          <w:p w14:paraId="431ED33D" w14:textId="579616B1" w:rsidR="004043C5" w:rsidRPr="006827B8" w:rsidRDefault="00AA7B55" w:rsidP="004043C5">
            <w:pPr>
              <w:jc w:val="center"/>
              <w:rPr>
                <w:rFonts w:cs="Arial"/>
                <w:szCs w:val="18"/>
              </w:rPr>
            </w:pPr>
            <w:r>
              <w:rPr>
                <w:rFonts w:cs="Arial"/>
                <w:noProof/>
                <w:szCs w:val="18"/>
              </w:rPr>
              <w:drawing>
                <wp:inline distT="0" distB="0" distL="0" distR="0" wp14:anchorId="33B33529" wp14:editId="7D0C2FE3">
                  <wp:extent cx="1184910" cy="643890"/>
                  <wp:effectExtent l="0" t="0" r="0" b="381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184910" cy="643890"/>
                          </a:xfrm>
                          <a:prstGeom prst="rect">
                            <a:avLst/>
                          </a:prstGeom>
                          <a:noFill/>
                          <a:ln>
                            <a:noFill/>
                          </a:ln>
                        </pic:spPr>
                      </pic:pic>
                    </a:graphicData>
                  </a:graphic>
                </wp:inline>
              </w:drawing>
            </w:r>
            <w:bookmarkStart w:id="5987" w:name="_GoBack_3486"/>
            <w:bookmarkEnd w:id="5987"/>
          </w:p>
        </w:tc>
        <w:tc>
          <w:tcPr>
            <w:tcW w:w="567" w:type="dxa"/>
            <w:vAlign w:val="center"/>
          </w:tcPr>
          <w:p w14:paraId="109AAFB8" w14:textId="77777777" w:rsidR="004043C5" w:rsidRPr="006827B8" w:rsidRDefault="00C704DB" w:rsidP="004043C5">
            <w:pPr>
              <w:jc w:val="center"/>
              <w:rPr>
                <w:rFonts w:cs="Arial"/>
                <w:szCs w:val="18"/>
              </w:rPr>
            </w:pPr>
            <w:r w:rsidRPr="006827B8">
              <w:rPr>
                <w:rFonts w:cs="Arial"/>
                <w:szCs w:val="18"/>
              </w:rPr>
              <w:t xml:space="preserve"> </w:t>
            </w:r>
            <w:bookmarkStart w:id="5988" w:name="_GoBack_3487"/>
            <w:bookmarkEnd w:id="5988"/>
          </w:p>
        </w:tc>
        <w:tc>
          <w:tcPr>
            <w:tcW w:w="2268" w:type="dxa"/>
            <w:vAlign w:val="center"/>
          </w:tcPr>
          <w:p w14:paraId="1953D02E" w14:textId="77777777" w:rsidR="004043C5" w:rsidRPr="006827B8" w:rsidRDefault="00C704DB" w:rsidP="004043C5">
            <w:pPr>
              <w:jc w:val="center"/>
              <w:rPr>
                <w:rFonts w:cs="Arial"/>
                <w:szCs w:val="18"/>
              </w:rPr>
            </w:pPr>
            <w:r w:rsidRPr="006827B8">
              <w:rPr>
                <w:rFonts w:cs="Arial"/>
                <w:szCs w:val="18"/>
              </w:rPr>
              <w:t xml:space="preserve"> </w:t>
            </w:r>
            <w:bookmarkStart w:id="5989" w:name="_GoBack_3488"/>
            <w:bookmarkEnd w:id="5989"/>
          </w:p>
        </w:tc>
        <w:tc>
          <w:tcPr>
            <w:tcW w:w="567" w:type="dxa"/>
            <w:vAlign w:val="center"/>
          </w:tcPr>
          <w:p w14:paraId="3F66403D" w14:textId="77777777" w:rsidR="004043C5" w:rsidRPr="006827B8" w:rsidRDefault="004043C5" w:rsidP="004043C5">
            <w:pPr>
              <w:jc w:val="center"/>
              <w:rPr>
                <w:rFonts w:cs="Arial"/>
                <w:szCs w:val="18"/>
              </w:rPr>
            </w:pPr>
            <w:bookmarkStart w:id="5990" w:name="_GoBack_3489"/>
            <w:bookmarkEnd w:id="5990"/>
          </w:p>
        </w:tc>
        <w:tc>
          <w:tcPr>
            <w:tcW w:w="2268" w:type="dxa"/>
            <w:vAlign w:val="center"/>
          </w:tcPr>
          <w:p w14:paraId="50BB4198" w14:textId="77777777" w:rsidR="004043C5" w:rsidRPr="006827B8" w:rsidRDefault="004043C5" w:rsidP="004043C5">
            <w:pPr>
              <w:jc w:val="center"/>
              <w:rPr>
                <w:rFonts w:cs="Arial"/>
                <w:szCs w:val="18"/>
              </w:rPr>
            </w:pPr>
            <w:bookmarkStart w:id="5991" w:name="_GoBack_3490"/>
            <w:bookmarkEnd w:id="5991"/>
          </w:p>
        </w:tc>
        <w:tc>
          <w:tcPr>
            <w:tcW w:w="1134" w:type="dxa"/>
            <w:vAlign w:val="center"/>
          </w:tcPr>
          <w:p w14:paraId="3AD05177" w14:textId="77777777" w:rsidR="004043C5" w:rsidRPr="006827B8" w:rsidRDefault="00C704DB" w:rsidP="004043C5">
            <w:pPr>
              <w:jc w:val="center"/>
              <w:rPr>
                <w:rFonts w:cs="Arial"/>
                <w:szCs w:val="18"/>
              </w:rPr>
            </w:pPr>
            <w:r w:rsidRPr="006827B8">
              <w:rPr>
                <w:rFonts w:cs="Arial"/>
                <w:szCs w:val="18"/>
              </w:rPr>
              <w:t xml:space="preserve"> </w:t>
            </w:r>
            <w:bookmarkStart w:id="5992" w:name="_GoBack_3491"/>
            <w:bookmarkEnd w:id="5992"/>
          </w:p>
        </w:tc>
      </w:tr>
    </w:tbl>
    <w:p w14:paraId="6A947B55" w14:textId="77777777" w:rsidR="001A16CB" w:rsidRDefault="001A16CB">
      <w:pPr>
        <w:pStyle w:val="Testo0"/>
      </w:pPr>
    </w:p>
    <w:p w14:paraId="5D4C4E68" w14:textId="77777777" w:rsidR="000A5470" w:rsidRDefault="00C704DB">
      <w:pPr>
        <w:pStyle w:val="Testo0"/>
      </w:pPr>
      <w:r>
        <w:t>I parametri del menu "E5-Regulator" sono riportati nella seguente tabella, suddivisi per pagina.</w:t>
      </w:r>
    </w:p>
    <w:tbl>
      <w:tblPr>
        <w:tblStyle w:val="LightList"/>
        <w:tblW w:w="0" w:type="auto"/>
        <w:jc w:val="center"/>
        <w:tblBorders>
          <w:insideH w:val="single" w:sz="4" w:space="0" w:color="auto"/>
          <w:insideV w:val="single" w:sz="4" w:space="0" w:color="auto"/>
        </w:tblBorders>
        <w:tblLayout w:type="fixed"/>
        <w:tblLook w:val="0620" w:firstRow="1" w:lastRow="0" w:firstColumn="0" w:lastColumn="0" w:noHBand="1" w:noVBand="1"/>
      </w:tblPr>
      <w:tblGrid>
        <w:gridCol w:w="681"/>
        <w:gridCol w:w="1695"/>
        <w:gridCol w:w="1793"/>
        <w:gridCol w:w="567"/>
        <w:gridCol w:w="694"/>
        <w:gridCol w:w="694"/>
        <w:gridCol w:w="647"/>
        <w:gridCol w:w="3649"/>
      </w:tblGrid>
      <w:tr w:rsidR="00563982" w14:paraId="064246AC" w14:textId="77777777" w:rsidTr="00563982">
        <w:trPr>
          <w:cnfStyle w:val="100000000000" w:firstRow="1" w:lastRow="0" w:firstColumn="0" w:lastColumn="0" w:oddVBand="0" w:evenVBand="0" w:oddHBand="0" w:evenHBand="0" w:firstRowFirstColumn="0" w:firstRowLastColumn="0" w:lastRowFirstColumn="0" w:lastRowLastColumn="0"/>
          <w:cantSplit/>
          <w:tblHeader/>
          <w:jc w:val="center"/>
        </w:trPr>
        <w:tc>
          <w:tcPr>
            <w:tcW w:w="681" w:type="dxa"/>
          </w:tcPr>
          <w:p w14:paraId="5368E683" w14:textId="77777777" w:rsidR="00563982" w:rsidRPr="00934D94" w:rsidRDefault="00563982" w:rsidP="004043C5">
            <w:pPr>
              <w:rPr>
                <w:rFonts w:ascii="Times New Roman" w:hAnsi="Times New Roman"/>
              </w:rPr>
            </w:pPr>
            <w:bookmarkStart w:id="5993" w:name="_Hlk496888706"/>
            <w:r w:rsidRPr="00934D94">
              <w:t>Pag</w:t>
            </w:r>
          </w:p>
        </w:tc>
        <w:tc>
          <w:tcPr>
            <w:tcW w:w="1695" w:type="dxa"/>
          </w:tcPr>
          <w:p w14:paraId="7A601DA8" w14:textId="77777777" w:rsidR="00563982" w:rsidRPr="00934D94" w:rsidRDefault="00563982" w:rsidP="004043C5">
            <w:pPr>
              <w:rPr>
                <w:rFonts w:ascii="Times New Roman" w:hAnsi="Times New Roman"/>
              </w:rPr>
            </w:pPr>
            <w:r w:rsidRPr="00934D94">
              <w:t>Name</w:t>
            </w:r>
          </w:p>
        </w:tc>
        <w:tc>
          <w:tcPr>
            <w:tcW w:w="1793" w:type="dxa"/>
          </w:tcPr>
          <w:p w14:paraId="545EAFB7" w14:textId="77777777" w:rsidR="00563982" w:rsidRPr="00934D94" w:rsidRDefault="00563982" w:rsidP="004043C5">
            <w:pPr>
              <w:rPr>
                <w:rFonts w:ascii="Times New Roman" w:hAnsi="Times New Roman"/>
              </w:rPr>
            </w:pPr>
            <w:r w:rsidRPr="00934D94">
              <w:t>Device type</w:t>
            </w:r>
          </w:p>
        </w:tc>
        <w:tc>
          <w:tcPr>
            <w:tcW w:w="567" w:type="dxa"/>
          </w:tcPr>
          <w:p w14:paraId="4F87D8B8" w14:textId="77777777" w:rsidR="00563982" w:rsidRPr="00934D94" w:rsidRDefault="00563982" w:rsidP="004043C5">
            <w:pPr>
              <w:rPr>
                <w:rFonts w:ascii="Times New Roman" w:hAnsi="Times New Roman"/>
              </w:rPr>
            </w:pPr>
            <w:r w:rsidRPr="00934D94">
              <w:t>Def</w:t>
            </w:r>
          </w:p>
        </w:tc>
        <w:tc>
          <w:tcPr>
            <w:tcW w:w="694" w:type="dxa"/>
          </w:tcPr>
          <w:p w14:paraId="2991F17F" w14:textId="77777777" w:rsidR="00563982" w:rsidRPr="00934D94" w:rsidRDefault="00563982" w:rsidP="004043C5">
            <w:pPr>
              <w:rPr>
                <w:rFonts w:ascii="Times New Roman" w:hAnsi="Times New Roman"/>
              </w:rPr>
            </w:pPr>
            <w:r w:rsidRPr="00934D94">
              <w:t>Min</w:t>
            </w:r>
          </w:p>
        </w:tc>
        <w:tc>
          <w:tcPr>
            <w:tcW w:w="694" w:type="dxa"/>
          </w:tcPr>
          <w:p w14:paraId="5EEA6921" w14:textId="77777777" w:rsidR="00563982" w:rsidRPr="00934D94" w:rsidRDefault="00563982" w:rsidP="004043C5">
            <w:pPr>
              <w:rPr>
                <w:rFonts w:ascii="Times New Roman" w:hAnsi="Times New Roman"/>
              </w:rPr>
            </w:pPr>
            <w:r w:rsidRPr="00934D94">
              <w:t>Max</w:t>
            </w:r>
          </w:p>
        </w:tc>
        <w:tc>
          <w:tcPr>
            <w:tcW w:w="647" w:type="dxa"/>
          </w:tcPr>
          <w:p w14:paraId="61D00894" w14:textId="77777777" w:rsidR="00563982" w:rsidRPr="00934D94" w:rsidRDefault="00563982" w:rsidP="004043C5">
            <w:r>
              <w:t>Unit</w:t>
            </w:r>
          </w:p>
        </w:tc>
        <w:tc>
          <w:tcPr>
            <w:tcW w:w="3649" w:type="dxa"/>
          </w:tcPr>
          <w:p w14:paraId="04E5FDB2" w14:textId="77777777" w:rsidR="00563982" w:rsidRPr="00934D94" w:rsidRDefault="00563982" w:rsidP="004043C5">
            <w:pPr>
              <w:rPr>
                <w:rFonts w:ascii="Times New Roman" w:hAnsi="Times New Roman"/>
              </w:rPr>
            </w:pPr>
            <w:r w:rsidRPr="00934D94">
              <w:t>Description</w:t>
            </w:r>
          </w:p>
        </w:tc>
      </w:tr>
      <w:tr w:rsidR="00563982" w14:paraId="59F8B01F" w14:textId="77777777" w:rsidTr="00316071">
        <w:trPr>
          <w:cantSplit/>
          <w:jc w:val="center"/>
        </w:trPr>
        <w:tc>
          <w:tcPr>
            <w:tcW w:w="681" w:type="dxa"/>
            <w:tcBorders>
              <w:tl2br w:val="nil"/>
              <w:tr2bl w:val="nil"/>
            </w:tcBorders>
          </w:tcPr>
          <w:p w14:paraId="379DE005" w14:textId="77777777" w:rsidR="00563982" w:rsidRPr="00934D94" w:rsidRDefault="00563982" w:rsidP="004043C5">
            <w:pPr>
              <w:rPr>
                <w:rFonts w:ascii="Times New Roman" w:hAnsi="Times New Roman"/>
              </w:rPr>
            </w:pPr>
            <w:r w:rsidRPr="00934D94">
              <w:t>1/6</w:t>
            </w:r>
          </w:p>
        </w:tc>
        <w:tc>
          <w:tcPr>
            <w:tcW w:w="1695" w:type="dxa"/>
            <w:tcBorders>
              <w:tl2br w:val="nil"/>
              <w:tr2bl w:val="nil"/>
            </w:tcBorders>
          </w:tcPr>
          <w:p w14:paraId="3EA7E7BF" w14:textId="77777777" w:rsidR="00563982" w:rsidRPr="00934D94" w:rsidRDefault="00563982" w:rsidP="004043C5">
            <w:pPr>
              <w:rPr>
                <w:rFonts w:ascii="Times New Roman" w:hAnsi="Times New Roman"/>
              </w:rPr>
            </w:pPr>
            <w:r w:rsidRPr="00934D94">
              <w:t>cfgFreeCooling</w:t>
            </w:r>
          </w:p>
        </w:tc>
        <w:tc>
          <w:tcPr>
            <w:tcW w:w="1793" w:type="dxa"/>
            <w:tcBorders>
              <w:tl2br w:val="nil"/>
              <w:tr2bl w:val="nil"/>
            </w:tcBorders>
          </w:tcPr>
          <w:p w14:paraId="4A72729D" w14:textId="5A814E0C" w:rsidR="00563982" w:rsidRPr="004043C5" w:rsidRDefault="00563982" w:rsidP="001A16CB">
            <w:pPr>
              <w:jc w:val="left"/>
              <w:rPr>
                <w:rFonts w:ascii="Times New Roman" w:hAnsi="Times New Roman"/>
                <w:lang w:val="en-US"/>
              </w:rPr>
            </w:pPr>
            <w:r w:rsidRPr="004043C5">
              <w:rPr>
                <w:lang w:val="en-US"/>
              </w:rPr>
              <w:t>0=Disabled;</w:t>
            </w:r>
          </w:p>
          <w:p w14:paraId="23A3BDEA" w14:textId="13F80247" w:rsidR="00563982" w:rsidRPr="004043C5" w:rsidRDefault="00563982" w:rsidP="001A16CB">
            <w:pPr>
              <w:jc w:val="left"/>
              <w:rPr>
                <w:lang w:val="en-US"/>
              </w:rPr>
            </w:pPr>
            <w:r w:rsidRPr="004043C5">
              <w:rPr>
                <w:lang w:val="en-US"/>
              </w:rPr>
              <w:t>1=Prop.Reg.;</w:t>
            </w:r>
          </w:p>
          <w:p w14:paraId="5BB97B6B" w14:textId="24F5E3C3" w:rsidR="00563982" w:rsidRPr="004043C5" w:rsidRDefault="00563982" w:rsidP="001A16CB">
            <w:pPr>
              <w:jc w:val="left"/>
              <w:rPr>
                <w:lang w:val="en-US"/>
              </w:rPr>
            </w:pPr>
            <w:r w:rsidRPr="004043C5">
              <w:rPr>
                <w:lang w:val="en-US"/>
              </w:rPr>
              <w:t>2=Recovery Reg.</w:t>
            </w:r>
          </w:p>
        </w:tc>
        <w:tc>
          <w:tcPr>
            <w:tcW w:w="567" w:type="dxa"/>
            <w:tcBorders>
              <w:tl2br w:val="nil"/>
              <w:tr2bl w:val="nil"/>
            </w:tcBorders>
          </w:tcPr>
          <w:p w14:paraId="75C0A7A9" w14:textId="77777777" w:rsidR="00563982" w:rsidRPr="00934D94" w:rsidRDefault="00563982" w:rsidP="004043C5">
            <w:pPr>
              <w:rPr>
                <w:rFonts w:ascii="Times New Roman" w:hAnsi="Times New Roman"/>
              </w:rPr>
            </w:pPr>
            <w:r w:rsidRPr="00934D94">
              <w:t>0</w:t>
            </w:r>
          </w:p>
        </w:tc>
        <w:tc>
          <w:tcPr>
            <w:tcW w:w="694" w:type="dxa"/>
            <w:tcBorders>
              <w:tl2br w:val="nil"/>
              <w:tr2bl w:val="nil"/>
            </w:tcBorders>
          </w:tcPr>
          <w:p w14:paraId="7AECFEE5" w14:textId="77777777" w:rsidR="00563982" w:rsidRPr="00934D94" w:rsidRDefault="00563982" w:rsidP="004043C5">
            <w:pPr>
              <w:rPr>
                <w:rFonts w:ascii="Times New Roman" w:hAnsi="Times New Roman"/>
              </w:rPr>
            </w:pPr>
            <w:r w:rsidRPr="00934D94">
              <w:t>0</w:t>
            </w:r>
          </w:p>
        </w:tc>
        <w:tc>
          <w:tcPr>
            <w:tcW w:w="694" w:type="dxa"/>
            <w:tcBorders>
              <w:tl2br w:val="nil"/>
              <w:tr2bl w:val="nil"/>
            </w:tcBorders>
          </w:tcPr>
          <w:p w14:paraId="70FB84CF" w14:textId="77777777" w:rsidR="00563982" w:rsidRPr="00934D94" w:rsidRDefault="00563982" w:rsidP="004043C5">
            <w:pPr>
              <w:rPr>
                <w:rFonts w:ascii="Times New Roman" w:hAnsi="Times New Roman"/>
              </w:rPr>
            </w:pPr>
            <w:r w:rsidRPr="00934D94">
              <w:t>2</w:t>
            </w:r>
          </w:p>
        </w:tc>
        <w:tc>
          <w:tcPr>
            <w:tcW w:w="647" w:type="dxa"/>
            <w:tcBorders>
              <w:tl2br w:val="nil"/>
              <w:tr2bl w:val="nil"/>
            </w:tcBorders>
          </w:tcPr>
          <w:p w14:paraId="7C22EF82" w14:textId="77777777" w:rsidR="00563982" w:rsidRPr="00563982" w:rsidRDefault="00316071" w:rsidP="00316071">
            <w:pPr>
              <w:jc w:val="center"/>
              <w:rPr>
                <w:lang w:val="en-US"/>
              </w:rPr>
            </w:pPr>
            <w:r w:rsidRPr="00934D94">
              <w:t>—</w:t>
            </w:r>
          </w:p>
        </w:tc>
        <w:tc>
          <w:tcPr>
            <w:tcW w:w="3649" w:type="dxa"/>
            <w:tcBorders>
              <w:tl2br w:val="nil"/>
              <w:tr2bl w:val="nil"/>
            </w:tcBorders>
          </w:tcPr>
          <w:p w14:paraId="634B473C" w14:textId="77777777" w:rsidR="00563982" w:rsidRPr="00934D94" w:rsidRDefault="00563982" w:rsidP="004043C5">
            <w:pPr>
              <w:rPr>
                <w:rFonts w:ascii="Times New Roman" w:hAnsi="Times New Roman"/>
              </w:rPr>
            </w:pPr>
            <w:r w:rsidRPr="00934D94">
              <w:t>FreeCooling Enable</w:t>
            </w:r>
          </w:p>
        </w:tc>
      </w:tr>
      <w:tr w:rsidR="00563982" w14:paraId="3D726B05" w14:textId="77777777" w:rsidTr="00316071">
        <w:trPr>
          <w:cantSplit/>
          <w:jc w:val="center"/>
        </w:trPr>
        <w:tc>
          <w:tcPr>
            <w:tcW w:w="681" w:type="dxa"/>
            <w:tcBorders>
              <w:tl2br w:val="nil"/>
              <w:tr2bl w:val="nil"/>
            </w:tcBorders>
          </w:tcPr>
          <w:p w14:paraId="3489819C" w14:textId="37E9F9C1" w:rsidR="00563982" w:rsidRPr="00934D94" w:rsidRDefault="00563982" w:rsidP="004043C5">
            <w:pPr>
              <w:rPr>
                <w:rFonts w:ascii="Times New Roman" w:hAnsi="Times New Roman"/>
              </w:rPr>
            </w:pPr>
            <w:r w:rsidRPr="00934D94">
              <w:t>1/</w:t>
            </w:r>
            <w:r w:rsidR="002C4971">
              <w:t>7</w:t>
            </w:r>
          </w:p>
        </w:tc>
        <w:tc>
          <w:tcPr>
            <w:tcW w:w="1695" w:type="dxa"/>
            <w:tcBorders>
              <w:tl2br w:val="nil"/>
              <w:tr2bl w:val="nil"/>
            </w:tcBorders>
          </w:tcPr>
          <w:p w14:paraId="1A3E0A2D" w14:textId="77777777" w:rsidR="00563982" w:rsidRPr="00934D94" w:rsidRDefault="00563982" w:rsidP="004043C5">
            <w:pPr>
              <w:rPr>
                <w:rFonts w:ascii="Times New Roman" w:hAnsi="Times New Roman"/>
              </w:rPr>
            </w:pPr>
            <w:r w:rsidRPr="00934D94">
              <w:t>cfgFreeHeating</w:t>
            </w:r>
          </w:p>
        </w:tc>
        <w:tc>
          <w:tcPr>
            <w:tcW w:w="1793" w:type="dxa"/>
            <w:tcBorders>
              <w:tl2br w:val="nil"/>
              <w:tr2bl w:val="nil"/>
            </w:tcBorders>
          </w:tcPr>
          <w:p w14:paraId="59192548" w14:textId="5403E6F3" w:rsidR="00563982" w:rsidRPr="004043C5" w:rsidRDefault="00563982" w:rsidP="001A16CB">
            <w:pPr>
              <w:jc w:val="left"/>
              <w:rPr>
                <w:rFonts w:ascii="Times New Roman" w:hAnsi="Times New Roman"/>
                <w:lang w:val="en-US"/>
              </w:rPr>
            </w:pPr>
            <w:r w:rsidRPr="004043C5">
              <w:rPr>
                <w:lang w:val="en-US"/>
              </w:rPr>
              <w:t>0=Disabled;</w:t>
            </w:r>
          </w:p>
          <w:p w14:paraId="34B81931" w14:textId="14A75361" w:rsidR="00563982" w:rsidRPr="004043C5" w:rsidRDefault="00563982" w:rsidP="001A16CB">
            <w:pPr>
              <w:jc w:val="left"/>
              <w:rPr>
                <w:lang w:val="en-US"/>
              </w:rPr>
            </w:pPr>
            <w:r w:rsidRPr="004043C5">
              <w:rPr>
                <w:lang w:val="en-US"/>
              </w:rPr>
              <w:t>1=Prop.Reg.;</w:t>
            </w:r>
          </w:p>
          <w:p w14:paraId="15AB4512" w14:textId="27EA6663" w:rsidR="00563982" w:rsidRPr="004043C5" w:rsidRDefault="00563982" w:rsidP="001A16CB">
            <w:pPr>
              <w:jc w:val="left"/>
              <w:rPr>
                <w:lang w:val="en-US"/>
              </w:rPr>
            </w:pPr>
            <w:r w:rsidRPr="004043C5">
              <w:rPr>
                <w:lang w:val="en-US"/>
              </w:rPr>
              <w:t>2=Recovery Reg.</w:t>
            </w:r>
          </w:p>
        </w:tc>
        <w:tc>
          <w:tcPr>
            <w:tcW w:w="567" w:type="dxa"/>
            <w:tcBorders>
              <w:tl2br w:val="nil"/>
              <w:tr2bl w:val="nil"/>
            </w:tcBorders>
          </w:tcPr>
          <w:p w14:paraId="668575F7" w14:textId="77777777" w:rsidR="00563982" w:rsidRPr="00934D94" w:rsidRDefault="00563982" w:rsidP="004043C5">
            <w:pPr>
              <w:rPr>
                <w:rFonts w:ascii="Times New Roman" w:hAnsi="Times New Roman"/>
              </w:rPr>
            </w:pPr>
            <w:r w:rsidRPr="00934D94">
              <w:t>0</w:t>
            </w:r>
          </w:p>
        </w:tc>
        <w:tc>
          <w:tcPr>
            <w:tcW w:w="694" w:type="dxa"/>
            <w:tcBorders>
              <w:tl2br w:val="nil"/>
              <w:tr2bl w:val="nil"/>
            </w:tcBorders>
          </w:tcPr>
          <w:p w14:paraId="290B67F0" w14:textId="77777777" w:rsidR="00563982" w:rsidRPr="00934D94" w:rsidRDefault="00563982" w:rsidP="004043C5">
            <w:pPr>
              <w:rPr>
                <w:rFonts w:ascii="Times New Roman" w:hAnsi="Times New Roman"/>
              </w:rPr>
            </w:pPr>
            <w:r w:rsidRPr="00934D94">
              <w:t>0</w:t>
            </w:r>
          </w:p>
        </w:tc>
        <w:tc>
          <w:tcPr>
            <w:tcW w:w="694" w:type="dxa"/>
            <w:tcBorders>
              <w:tl2br w:val="nil"/>
              <w:tr2bl w:val="nil"/>
            </w:tcBorders>
          </w:tcPr>
          <w:p w14:paraId="359F288C" w14:textId="77777777" w:rsidR="00563982" w:rsidRPr="00934D94" w:rsidRDefault="00563982" w:rsidP="004043C5">
            <w:pPr>
              <w:rPr>
                <w:rFonts w:ascii="Times New Roman" w:hAnsi="Times New Roman"/>
              </w:rPr>
            </w:pPr>
            <w:r w:rsidRPr="00934D94">
              <w:t>2</w:t>
            </w:r>
          </w:p>
        </w:tc>
        <w:tc>
          <w:tcPr>
            <w:tcW w:w="647" w:type="dxa"/>
            <w:tcBorders>
              <w:tl2br w:val="nil"/>
              <w:tr2bl w:val="nil"/>
            </w:tcBorders>
          </w:tcPr>
          <w:p w14:paraId="35E34BD7" w14:textId="77777777" w:rsidR="00563982" w:rsidRPr="00563982" w:rsidRDefault="00316071" w:rsidP="00316071">
            <w:pPr>
              <w:jc w:val="center"/>
              <w:rPr>
                <w:lang w:val="en-US"/>
              </w:rPr>
            </w:pPr>
            <w:r w:rsidRPr="00934D94">
              <w:t>—</w:t>
            </w:r>
          </w:p>
        </w:tc>
        <w:tc>
          <w:tcPr>
            <w:tcW w:w="3649" w:type="dxa"/>
            <w:tcBorders>
              <w:tl2br w:val="nil"/>
              <w:tr2bl w:val="nil"/>
            </w:tcBorders>
          </w:tcPr>
          <w:p w14:paraId="6BE14DCC" w14:textId="77777777" w:rsidR="00563982" w:rsidRPr="00934D94" w:rsidRDefault="00563982" w:rsidP="004043C5">
            <w:pPr>
              <w:rPr>
                <w:rFonts w:ascii="Times New Roman" w:hAnsi="Times New Roman"/>
              </w:rPr>
            </w:pPr>
            <w:r w:rsidRPr="00934D94">
              <w:t>FreeHeating Enable</w:t>
            </w:r>
          </w:p>
        </w:tc>
      </w:tr>
      <w:tr w:rsidR="00563982" w:rsidRPr="00011259" w14:paraId="51D346A2" w14:textId="77777777" w:rsidTr="00563982">
        <w:trPr>
          <w:cantSplit/>
          <w:jc w:val="center"/>
        </w:trPr>
        <w:tc>
          <w:tcPr>
            <w:tcW w:w="681" w:type="dxa"/>
            <w:tcBorders>
              <w:tl2br w:val="nil"/>
              <w:tr2bl w:val="nil"/>
            </w:tcBorders>
          </w:tcPr>
          <w:p w14:paraId="69806579" w14:textId="57616BBB" w:rsidR="00563982" w:rsidRPr="00934D94" w:rsidRDefault="00563982" w:rsidP="004043C5">
            <w:pPr>
              <w:rPr>
                <w:rFonts w:ascii="Times New Roman" w:hAnsi="Times New Roman"/>
              </w:rPr>
            </w:pPr>
            <w:r w:rsidRPr="00934D94">
              <w:t>2/</w:t>
            </w:r>
            <w:r w:rsidR="002C4971">
              <w:t>7</w:t>
            </w:r>
          </w:p>
        </w:tc>
        <w:tc>
          <w:tcPr>
            <w:tcW w:w="1695" w:type="dxa"/>
            <w:tcBorders>
              <w:tl2br w:val="nil"/>
              <w:tr2bl w:val="nil"/>
            </w:tcBorders>
          </w:tcPr>
          <w:p w14:paraId="7DC1B7CF" w14:textId="77777777" w:rsidR="00563982" w:rsidRPr="00934D94" w:rsidRDefault="00563982" w:rsidP="004043C5">
            <w:pPr>
              <w:rPr>
                <w:rFonts w:ascii="Times New Roman" w:hAnsi="Times New Roman"/>
              </w:rPr>
            </w:pPr>
            <w:r w:rsidRPr="00934D94">
              <w:t>FreeCHMinExtTemp</w:t>
            </w:r>
          </w:p>
        </w:tc>
        <w:tc>
          <w:tcPr>
            <w:tcW w:w="1793" w:type="dxa"/>
            <w:tcBorders>
              <w:tl2br w:val="nil"/>
              <w:tr2bl w:val="nil"/>
            </w:tcBorders>
          </w:tcPr>
          <w:p w14:paraId="0BB56CC6" w14:textId="77777777" w:rsidR="00563982" w:rsidRPr="00934D94" w:rsidRDefault="00563982" w:rsidP="004043C5">
            <w:pPr>
              <w:rPr>
                <w:rFonts w:ascii="Times New Roman" w:hAnsi="Times New Roman"/>
              </w:rPr>
            </w:pPr>
            <w:r w:rsidRPr="00934D94">
              <w:t>Signed 16-bit</w:t>
            </w:r>
          </w:p>
        </w:tc>
        <w:tc>
          <w:tcPr>
            <w:tcW w:w="567" w:type="dxa"/>
            <w:tcBorders>
              <w:tl2br w:val="nil"/>
              <w:tr2bl w:val="nil"/>
            </w:tcBorders>
          </w:tcPr>
          <w:p w14:paraId="4A1AA30C" w14:textId="77777777" w:rsidR="00563982" w:rsidRPr="00934D94" w:rsidRDefault="00563982" w:rsidP="004043C5">
            <w:pPr>
              <w:rPr>
                <w:rFonts w:ascii="Times New Roman" w:hAnsi="Times New Roman"/>
              </w:rPr>
            </w:pPr>
            <w:r w:rsidRPr="00934D94">
              <w:t>12.0</w:t>
            </w:r>
          </w:p>
        </w:tc>
        <w:tc>
          <w:tcPr>
            <w:tcW w:w="694" w:type="dxa"/>
            <w:tcBorders>
              <w:tl2br w:val="nil"/>
              <w:tr2bl w:val="nil"/>
            </w:tcBorders>
          </w:tcPr>
          <w:p w14:paraId="7AEDE942" w14:textId="2FFDAF47" w:rsidR="00563982" w:rsidRPr="00934D94" w:rsidRDefault="00563982" w:rsidP="004043C5">
            <w:pPr>
              <w:rPr>
                <w:rFonts w:ascii="Times New Roman" w:hAnsi="Times New Roman"/>
              </w:rPr>
            </w:pPr>
            <w:del w:id="5994" w:author="FEDERICO MARCASSA" w:date="2018-12-12T12:38:00Z">
              <w:r w:rsidRPr="00934D94" w:rsidDel="003C037A">
                <w:delText>1</w:delText>
              </w:r>
            </w:del>
            <w:ins w:id="5995" w:author="FEDERICO MARCASSA" w:date="2018-12-12T12:38:00Z">
              <w:r w:rsidR="003C037A">
                <w:t>-20</w:t>
              </w:r>
            </w:ins>
            <w:r w:rsidRPr="00934D94">
              <w:t>.0</w:t>
            </w:r>
          </w:p>
        </w:tc>
        <w:tc>
          <w:tcPr>
            <w:tcW w:w="694" w:type="dxa"/>
            <w:tcBorders>
              <w:tl2br w:val="nil"/>
              <w:tr2bl w:val="nil"/>
            </w:tcBorders>
          </w:tcPr>
          <w:p w14:paraId="141A8A61" w14:textId="77777777" w:rsidR="00563982" w:rsidRPr="00934D94" w:rsidRDefault="00563982" w:rsidP="004043C5">
            <w:pPr>
              <w:rPr>
                <w:rFonts w:ascii="Times New Roman" w:hAnsi="Times New Roman"/>
              </w:rPr>
            </w:pPr>
            <w:r w:rsidRPr="00934D94">
              <w:t>20.0</w:t>
            </w:r>
          </w:p>
        </w:tc>
        <w:tc>
          <w:tcPr>
            <w:tcW w:w="647" w:type="dxa"/>
            <w:tcBorders>
              <w:tl2br w:val="nil"/>
              <w:tr2bl w:val="nil"/>
            </w:tcBorders>
            <w:vAlign w:val="bottom"/>
          </w:tcPr>
          <w:p w14:paraId="593B7963" w14:textId="77777777" w:rsidR="00563982" w:rsidRPr="00563982" w:rsidRDefault="00563982">
            <w:pPr>
              <w:rPr>
                <w:lang w:val="en-US"/>
              </w:rPr>
            </w:pPr>
            <w:r w:rsidRPr="00563982">
              <w:rPr>
                <w:lang w:val="en-US"/>
              </w:rPr>
              <w:t>°C</w:t>
            </w:r>
          </w:p>
        </w:tc>
        <w:tc>
          <w:tcPr>
            <w:tcW w:w="3649" w:type="dxa"/>
            <w:tcBorders>
              <w:tl2br w:val="nil"/>
              <w:tr2bl w:val="nil"/>
            </w:tcBorders>
          </w:tcPr>
          <w:p w14:paraId="59ACB61C" w14:textId="77777777" w:rsidR="00563982" w:rsidRPr="004043C5" w:rsidRDefault="00563982" w:rsidP="004043C5">
            <w:pPr>
              <w:rPr>
                <w:rFonts w:ascii="Times New Roman" w:hAnsi="Times New Roman"/>
                <w:lang w:val="en-US"/>
              </w:rPr>
            </w:pPr>
            <w:r w:rsidRPr="004043C5">
              <w:rPr>
                <w:lang w:val="en-US"/>
              </w:rPr>
              <w:t>Free Cooling/Heating Minimum External Temperature</w:t>
            </w:r>
          </w:p>
        </w:tc>
      </w:tr>
      <w:tr w:rsidR="00563982" w:rsidRPr="00011259" w14:paraId="11544390" w14:textId="77777777" w:rsidTr="00563982">
        <w:trPr>
          <w:cantSplit/>
          <w:jc w:val="center"/>
        </w:trPr>
        <w:tc>
          <w:tcPr>
            <w:tcW w:w="681" w:type="dxa"/>
            <w:tcBorders>
              <w:tl2br w:val="nil"/>
              <w:tr2bl w:val="nil"/>
            </w:tcBorders>
          </w:tcPr>
          <w:p w14:paraId="3149955C" w14:textId="0CD175EE" w:rsidR="00563982" w:rsidRPr="00934D94" w:rsidRDefault="00563982" w:rsidP="004043C5">
            <w:pPr>
              <w:rPr>
                <w:rFonts w:ascii="Times New Roman" w:hAnsi="Times New Roman"/>
              </w:rPr>
            </w:pPr>
            <w:r w:rsidRPr="00934D94">
              <w:t>2/</w:t>
            </w:r>
            <w:r w:rsidR="002C4971">
              <w:t>7</w:t>
            </w:r>
          </w:p>
        </w:tc>
        <w:tc>
          <w:tcPr>
            <w:tcW w:w="1695" w:type="dxa"/>
            <w:tcBorders>
              <w:tl2br w:val="nil"/>
              <w:tr2bl w:val="nil"/>
            </w:tcBorders>
          </w:tcPr>
          <w:p w14:paraId="6EF3C276" w14:textId="77777777" w:rsidR="00563982" w:rsidRPr="00934D94" w:rsidRDefault="00563982" w:rsidP="004043C5">
            <w:pPr>
              <w:rPr>
                <w:rFonts w:ascii="Times New Roman" w:hAnsi="Times New Roman"/>
              </w:rPr>
            </w:pPr>
            <w:r w:rsidRPr="00934D94">
              <w:t>FreeCHBand</w:t>
            </w:r>
          </w:p>
        </w:tc>
        <w:tc>
          <w:tcPr>
            <w:tcW w:w="1793" w:type="dxa"/>
            <w:tcBorders>
              <w:tl2br w:val="nil"/>
              <w:tr2bl w:val="nil"/>
            </w:tcBorders>
          </w:tcPr>
          <w:p w14:paraId="1878131E" w14:textId="77777777" w:rsidR="00563982" w:rsidRPr="00934D94" w:rsidRDefault="00563982" w:rsidP="004043C5">
            <w:pPr>
              <w:rPr>
                <w:rFonts w:ascii="Times New Roman" w:hAnsi="Times New Roman"/>
              </w:rPr>
            </w:pPr>
            <w:r w:rsidRPr="00934D94">
              <w:t>Signed 16-bit</w:t>
            </w:r>
          </w:p>
        </w:tc>
        <w:tc>
          <w:tcPr>
            <w:tcW w:w="567" w:type="dxa"/>
            <w:tcBorders>
              <w:tl2br w:val="nil"/>
              <w:tr2bl w:val="nil"/>
            </w:tcBorders>
          </w:tcPr>
          <w:p w14:paraId="51822F41" w14:textId="77777777" w:rsidR="00563982" w:rsidRPr="00934D94" w:rsidRDefault="00563982" w:rsidP="004043C5">
            <w:pPr>
              <w:rPr>
                <w:rFonts w:ascii="Times New Roman" w:hAnsi="Times New Roman"/>
              </w:rPr>
            </w:pPr>
            <w:r w:rsidRPr="00934D94">
              <w:t>5.0</w:t>
            </w:r>
          </w:p>
        </w:tc>
        <w:tc>
          <w:tcPr>
            <w:tcW w:w="694" w:type="dxa"/>
            <w:tcBorders>
              <w:tl2br w:val="nil"/>
              <w:tr2bl w:val="nil"/>
            </w:tcBorders>
          </w:tcPr>
          <w:p w14:paraId="0A5BA3CA" w14:textId="77777777" w:rsidR="00563982" w:rsidRPr="00934D94" w:rsidRDefault="00563982" w:rsidP="004043C5">
            <w:pPr>
              <w:rPr>
                <w:rFonts w:ascii="Times New Roman" w:hAnsi="Times New Roman"/>
              </w:rPr>
            </w:pPr>
            <w:r w:rsidRPr="00934D94">
              <w:t>1.0</w:t>
            </w:r>
          </w:p>
        </w:tc>
        <w:tc>
          <w:tcPr>
            <w:tcW w:w="694" w:type="dxa"/>
            <w:tcBorders>
              <w:tl2br w:val="nil"/>
              <w:tr2bl w:val="nil"/>
            </w:tcBorders>
          </w:tcPr>
          <w:p w14:paraId="78A72152" w14:textId="77777777" w:rsidR="00563982" w:rsidRPr="00934D94" w:rsidRDefault="00563982" w:rsidP="004043C5">
            <w:pPr>
              <w:rPr>
                <w:rFonts w:ascii="Times New Roman" w:hAnsi="Times New Roman"/>
              </w:rPr>
            </w:pPr>
            <w:r w:rsidRPr="00934D94">
              <w:t>10.0</w:t>
            </w:r>
          </w:p>
        </w:tc>
        <w:tc>
          <w:tcPr>
            <w:tcW w:w="647" w:type="dxa"/>
            <w:tcBorders>
              <w:tl2br w:val="nil"/>
              <w:tr2bl w:val="nil"/>
            </w:tcBorders>
            <w:vAlign w:val="bottom"/>
          </w:tcPr>
          <w:p w14:paraId="3EB635AF" w14:textId="77777777" w:rsidR="00563982" w:rsidRPr="00563982" w:rsidRDefault="00563982">
            <w:pPr>
              <w:rPr>
                <w:lang w:val="en-US"/>
              </w:rPr>
            </w:pPr>
            <w:r w:rsidRPr="00563982">
              <w:rPr>
                <w:lang w:val="en-US"/>
              </w:rPr>
              <w:t>°C</w:t>
            </w:r>
          </w:p>
        </w:tc>
        <w:tc>
          <w:tcPr>
            <w:tcW w:w="3649" w:type="dxa"/>
            <w:tcBorders>
              <w:tl2br w:val="nil"/>
              <w:tr2bl w:val="nil"/>
            </w:tcBorders>
          </w:tcPr>
          <w:p w14:paraId="6F364DD1" w14:textId="77777777" w:rsidR="00563982" w:rsidRPr="004043C5" w:rsidRDefault="00563982" w:rsidP="004043C5">
            <w:pPr>
              <w:rPr>
                <w:rFonts w:ascii="Times New Roman" w:hAnsi="Times New Roman"/>
                <w:lang w:val="en-US"/>
              </w:rPr>
            </w:pPr>
            <w:r w:rsidRPr="004043C5">
              <w:rPr>
                <w:lang w:val="en-US"/>
              </w:rPr>
              <w:t>Free Cooling/Heating Proportional Band (direct return reg)</w:t>
            </w:r>
          </w:p>
        </w:tc>
      </w:tr>
      <w:tr w:rsidR="00563982" w14:paraId="280FBB5F" w14:textId="77777777" w:rsidTr="00563982">
        <w:trPr>
          <w:cantSplit/>
          <w:jc w:val="center"/>
        </w:trPr>
        <w:tc>
          <w:tcPr>
            <w:tcW w:w="681" w:type="dxa"/>
            <w:tcBorders>
              <w:tl2br w:val="nil"/>
              <w:tr2bl w:val="nil"/>
            </w:tcBorders>
          </w:tcPr>
          <w:p w14:paraId="68B0AFDF" w14:textId="165636A3" w:rsidR="00563982" w:rsidRPr="00934D94" w:rsidRDefault="00563982" w:rsidP="004043C5">
            <w:pPr>
              <w:rPr>
                <w:rFonts w:ascii="Times New Roman" w:hAnsi="Times New Roman"/>
              </w:rPr>
            </w:pPr>
            <w:r w:rsidRPr="00934D94">
              <w:t>3/</w:t>
            </w:r>
            <w:r w:rsidR="002C4971">
              <w:t>7</w:t>
            </w:r>
          </w:p>
        </w:tc>
        <w:tc>
          <w:tcPr>
            <w:tcW w:w="1695" w:type="dxa"/>
            <w:tcBorders>
              <w:tl2br w:val="nil"/>
              <w:tr2bl w:val="nil"/>
            </w:tcBorders>
          </w:tcPr>
          <w:p w14:paraId="5D57DF91" w14:textId="77777777" w:rsidR="00563982" w:rsidRPr="00934D94" w:rsidRDefault="00563982" w:rsidP="004043C5">
            <w:pPr>
              <w:rPr>
                <w:rFonts w:ascii="Times New Roman" w:hAnsi="Times New Roman"/>
              </w:rPr>
            </w:pPr>
            <w:r w:rsidRPr="00934D94">
              <w:t>FreeCHTimeout</w:t>
            </w:r>
          </w:p>
        </w:tc>
        <w:tc>
          <w:tcPr>
            <w:tcW w:w="1793" w:type="dxa"/>
            <w:tcBorders>
              <w:tl2br w:val="nil"/>
              <w:tr2bl w:val="nil"/>
            </w:tcBorders>
          </w:tcPr>
          <w:p w14:paraId="0F28AA8D" w14:textId="77777777" w:rsidR="00563982" w:rsidRPr="00934D94" w:rsidRDefault="00563982" w:rsidP="004043C5">
            <w:pPr>
              <w:rPr>
                <w:rFonts w:ascii="Times New Roman" w:hAnsi="Times New Roman"/>
              </w:rPr>
            </w:pPr>
            <w:r w:rsidRPr="00934D94">
              <w:t>Unsigned 16-bit</w:t>
            </w:r>
          </w:p>
        </w:tc>
        <w:tc>
          <w:tcPr>
            <w:tcW w:w="567" w:type="dxa"/>
            <w:tcBorders>
              <w:tl2br w:val="nil"/>
              <w:tr2bl w:val="nil"/>
            </w:tcBorders>
          </w:tcPr>
          <w:p w14:paraId="262393C7" w14:textId="77777777" w:rsidR="00563982" w:rsidRPr="00934D94" w:rsidRDefault="00563982" w:rsidP="004043C5">
            <w:pPr>
              <w:rPr>
                <w:rFonts w:ascii="Times New Roman" w:hAnsi="Times New Roman"/>
              </w:rPr>
            </w:pPr>
            <w:r w:rsidRPr="00934D94">
              <w:t>60</w:t>
            </w:r>
          </w:p>
        </w:tc>
        <w:tc>
          <w:tcPr>
            <w:tcW w:w="694" w:type="dxa"/>
            <w:tcBorders>
              <w:tl2br w:val="nil"/>
              <w:tr2bl w:val="nil"/>
            </w:tcBorders>
          </w:tcPr>
          <w:p w14:paraId="3DE907BE" w14:textId="77777777" w:rsidR="00563982" w:rsidRPr="00934D94" w:rsidRDefault="00563982" w:rsidP="004043C5">
            <w:pPr>
              <w:rPr>
                <w:rFonts w:ascii="Times New Roman" w:hAnsi="Times New Roman"/>
              </w:rPr>
            </w:pPr>
            <w:r w:rsidRPr="00934D94">
              <w:t>0</w:t>
            </w:r>
          </w:p>
        </w:tc>
        <w:tc>
          <w:tcPr>
            <w:tcW w:w="694" w:type="dxa"/>
            <w:tcBorders>
              <w:tl2br w:val="nil"/>
              <w:tr2bl w:val="nil"/>
            </w:tcBorders>
          </w:tcPr>
          <w:p w14:paraId="2FDAE4AF" w14:textId="77777777" w:rsidR="00563982" w:rsidRPr="00934D94" w:rsidRDefault="00563982" w:rsidP="004043C5">
            <w:pPr>
              <w:rPr>
                <w:rFonts w:ascii="Times New Roman" w:hAnsi="Times New Roman"/>
              </w:rPr>
            </w:pPr>
            <w:r w:rsidRPr="00934D94">
              <w:t>180</w:t>
            </w:r>
          </w:p>
        </w:tc>
        <w:tc>
          <w:tcPr>
            <w:tcW w:w="647" w:type="dxa"/>
            <w:tcBorders>
              <w:tl2br w:val="nil"/>
              <w:tr2bl w:val="nil"/>
            </w:tcBorders>
            <w:vAlign w:val="bottom"/>
          </w:tcPr>
          <w:p w14:paraId="7B83CD2F" w14:textId="77777777" w:rsidR="00563982" w:rsidRPr="00563982" w:rsidRDefault="00563982">
            <w:pPr>
              <w:rPr>
                <w:lang w:val="en-US"/>
              </w:rPr>
            </w:pPr>
            <w:r w:rsidRPr="00563982">
              <w:rPr>
                <w:lang w:val="en-US"/>
              </w:rPr>
              <w:t>min</w:t>
            </w:r>
          </w:p>
        </w:tc>
        <w:tc>
          <w:tcPr>
            <w:tcW w:w="3649" w:type="dxa"/>
            <w:tcBorders>
              <w:tl2br w:val="nil"/>
              <w:tr2bl w:val="nil"/>
            </w:tcBorders>
          </w:tcPr>
          <w:p w14:paraId="0A638C73" w14:textId="77777777" w:rsidR="00563982" w:rsidRPr="00934D94" w:rsidRDefault="00563982" w:rsidP="004043C5">
            <w:pPr>
              <w:rPr>
                <w:rFonts w:ascii="Times New Roman" w:hAnsi="Times New Roman"/>
              </w:rPr>
            </w:pPr>
            <w:r w:rsidRPr="00934D94">
              <w:t>Free Cooling/Heating Timeout</w:t>
            </w:r>
          </w:p>
        </w:tc>
      </w:tr>
      <w:tr w:rsidR="00563982" w:rsidRPr="00011259" w14:paraId="0D1D96C9" w14:textId="77777777" w:rsidTr="00563982">
        <w:trPr>
          <w:cantSplit/>
          <w:jc w:val="center"/>
        </w:trPr>
        <w:tc>
          <w:tcPr>
            <w:tcW w:w="681" w:type="dxa"/>
            <w:tcBorders>
              <w:tl2br w:val="nil"/>
              <w:tr2bl w:val="nil"/>
            </w:tcBorders>
          </w:tcPr>
          <w:p w14:paraId="7E93E9B3" w14:textId="290ED6D5" w:rsidR="00563982" w:rsidRPr="00934D94" w:rsidRDefault="00563982" w:rsidP="004043C5">
            <w:pPr>
              <w:rPr>
                <w:rFonts w:ascii="Times New Roman" w:hAnsi="Times New Roman"/>
              </w:rPr>
            </w:pPr>
            <w:r w:rsidRPr="00934D94">
              <w:t>3/</w:t>
            </w:r>
            <w:r w:rsidR="002C4971">
              <w:t>7</w:t>
            </w:r>
          </w:p>
        </w:tc>
        <w:tc>
          <w:tcPr>
            <w:tcW w:w="1695" w:type="dxa"/>
            <w:tcBorders>
              <w:tl2br w:val="nil"/>
              <w:tr2bl w:val="nil"/>
            </w:tcBorders>
          </w:tcPr>
          <w:p w14:paraId="0B796F18" w14:textId="77777777" w:rsidR="00563982" w:rsidRPr="00934D94" w:rsidRDefault="00563982" w:rsidP="004043C5">
            <w:pPr>
              <w:rPr>
                <w:rFonts w:ascii="Times New Roman" w:hAnsi="Times New Roman"/>
              </w:rPr>
            </w:pPr>
            <w:r w:rsidRPr="00934D94">
              <w:t>FreeCHDiff</w:t>
            </w:r>
          </w:p>
        </w:tc>
        <w:tc>
          <w:tcPr>
            <w:tcW w:w="1793" w:type="dxa"/>
            <w:tcBorders>
              <w:tl2br w:val="nil"/>
              <w:tr2bl w:val="nil"/>
            </w:tcBorders>
          </w:tcPr>
          <w:p w14:paraId="4CA790F5" w14:textId="77777777" w:rsidR="00563982" w:rsidRPr="00934D94" w:rsidRDefault="00563982" w:rsidP="004043C5">
            <w:pPr>
              <w:rPr>
                <w:rFonts w:ascii="Times New Roman" w:hAnsi="Times New Roman"/>
              </w:rPr>
            </w:pPr>
            <w:r w:rsidRPr="00934D94">
              <w:t>Signed 16-bit</w:t>
            </w:r>
          </w:p>
        </w:tc>
        <w:tc>
          <w:tcPr>
            <w:tcW w:w="567" w:type="dxa"/>
            <w:tcBorders>
              <w:tl2br w:val="nil"/>
              <w:tr2bl w:val="nil"/>
            </w:tcBorders>
          </w:tcPr>
          <w:p w14:paraId="5370EB68" w14:textId="77777777" w:rsidR="00563982" w:rsidRPr="00934D94" w:rsidRDefault="00563982" w:rsidP="004043C5">
            <w:pPr>
              <w:rPr>
                <w:rFonts w:ascii="Times New Roman" w:hAnsi="Times New Roman"/>
              </w:rPr>
            </w:pPr>
            <w:r w:rsidRPr="00934D94">
              <w:t>5.0</w:t>
            </w:r>
          </w:p>
        </w:tc>
        <w:tc>
          <w:tcPr>
            <w:tcW w:w="694" w:type="dxa"/>
            <w:tcBorders>
              <w:tl2br w:val="nil"/>
              <w:tr2bl w:val="nil"/>
            </w:tcBorders>
          </w:tcPr>
          <w:p w14:paraId="2E03DDE8" w14:textId="77777777" w:rsidR="00563982" w:rsidRPr="00934D94" w:rsidRDefault="00563982" w:rsidP="004043C5">
            <w:pPr>
              <w:rPr>
                <w:rFonts w:ascii="Times New Roman" w:hAnsi="Times New Roman"/>
              </w:rPr>
            </w:pPr>
            <w:r w:rsidRPr="00934D94">
              <w:t>1.0</w:t>
            </w:r>
          </w:p>
        </w:tc>
        <w:tc>
          <w:tcPr>
            <w:tcW w:w="694" w:type="dxa"/>
            <w:tcBorders>
              <w:tl2br w:val="nil"/>
              <w:tr2bl w:val="nil"/>
            </w:tcBorders>
          </w:tcPr>
          <w:p w14:paraId="6564E10D" w14:textId="77777777" w:rsidR="00563982" w:rsidRPr="00934D94" w:rsidRDefault="00563982" w:rsidP="004043C5">
            <w:pPr>
              <w:rPr>
                <w:rFonts w:ascii="Times New Roman" w:hAnsi="Times New Roman"/>
              </w:rPr>
            </w:pPr>
            <w:r w:rsidRPr="00934D94">
              <w:t>10.0</w:t>
            </w:r>
          </w:p>
        </w:tc>
        <w:tc>
          <w:tcPr>
            <w:tcW w:w="647" w:type="dxa"/>
            <w:tcBorders>
              <w:tl2br w:val="nil"/>
              <w:tr2bl w:val="nil"/>
            </w:tcBorders>
            <w:vAlign w:val="bottom"/>
          </w:tcPr>
          <w:p w14:paraId="6A1A8C68" w14:textId="77777777" w:rsidR="00563982" w:rsidRPr="00563982" w:rsidRDefault="00563982">
            <w:pPr>
              <w:rPr>
                <w:lang w:val="en-US"/>
              </w:rPr>
            </w:pPr>
            <w:r w:rsidRPr="00563982">
              <w:rPr>
                <w:lang w:val="en-US"/>
              </w:rPr>
              <w:t>°C</w:t>
            </w:r>
          </w:p>
        </w:tc>
        <w:tc>
          <w:tcPr>
            <w:tcW w:w="3649" w:type="dxa"/>
            <w:tcBorders>
              <w:tl2br w:val="nil"/>
              <w:tr2bl w:val="nil"/>
            </w:tcBorders>
          </w:tcPr>
          <w:p w14:paraId="17896613" w14:textId="77777777" w:rsidR="00563982" w:rsidRPr="004043C5" w:rsidRDefault="00563982" w:rsidP="004043C5">
            <w:pPr>
              <w:rPr>
                <w:rFonts w:ascii="Times New Roman" w:hAnsi="Times New Roman"/>
                <w:lang w:val="en-US"/>
              </w:rPr>
            </w:pPr>
            <w:r w:rsidRPr="004043C5">
              <w:rPr>
                <w:lang w:val="en-US"/>
              </w:rPr>
              <w:t>Free Cooling/Heating Outside Regulation Differential</w:t>
            </w:r>
          </w:p>
        </w:tc>
      </w:tr>
      <w:tr w:rsidR="00563982" w14:paraId="73F0F737" w14:textId="77777777" w:rsidTr="00563982">
        <w:trPr>
          <w:cantSplit/>
          <w:jc w:val="center"/>
        </w:trPr>
        <w:tc>
          <w:tcPr>
            <w:tcW w:w="681" w:type="dxa"/>
            <w:tcBorders>
              <w:tl2br w:val="nil"/>
              <w:tr2bl w:val="nil"/>
            </w:tcBorders>
          </w:tcPr>
          <w:p w14:paraId="432E531E" w14:textId="7D59F047" w:rsidR="00563982" w:rsidRPr="00934D94" w:rsidRDefault="00563982" w:rsidP="004043C5">
            <w:pPr>
              <w:rPr>
                <w:rFonts w:ascii="Times New Roman" w:hAnsi="Times New Roman"/>
              </w:rPr>
            </w:pPr>
            <w:r w:rsidRPr="00934D94">
              <w:t>4/</w:t>
            </w:r>
            <w:r w:rsidR="002C4971">
              <w:t>7</w:t>
            </w:r>
          </w:p>
        </w:tc>
        <w:tc>
          <w:tcPr>
            <w:tcW w:w="1695" w:type="dxa"/>
            <w:tcBorders>
              <w:tl2br w:val="nil"/>
              <w:tr2bl w:val="nil"/>
            </w:tcBorders>
          </w:tcPr>
          <w:p w14:paraId="63378548" w14:textId="77777777" w:rsidR="00563982" w:rsidRPr="00934D94" w:rsidRDefault="00563982" w:rsidP="004043C5">
            <w:pPr>
              <w:rPr>
                <w:rFonts w:ascii="Times New Roman" w:hAnsi="Times New Roman"/>
              </w:rPr>
            </w:pPr>
            <w:r w:rsidRPr="00934D94">
              <w:t>FreeCHHyst</w:t>
            </w:r>
          </w:p>
        </w:tc>
        <w:tc>
          <w:tcPr>
            <w:tcW w:w="1793" w:type="dxa"/>
            <w:tcBorders>
              <w:tl2br w:val="nil"/>
              <w:tr2bl w:val="nil"/>
            </w:tcBorders>
          </w:tcPr>
          <w:p w14:paraId="6400FDC3" w14:textId="77777777" w:rsidR="00563982" w:rsidRPr="00934D94" w:rsidRDefault="00563982" w:rsidP="004043C5">
            <w:pPr>
              <w:rPr>
                <w:rFonts w:ascii="Times New Roman" w:hAnsi="Times New Roman"/>
              </w:rPr>
            </w:pPr>
            <w:r w:rsidRPr="00934D94">
              <w:t>Signed 16-bit</w:t>
            </w:r>
          </w:p>
        </w:tc>
        <w:tc>
          <w:tcPr>
            <w:tcW w:w="567" w:type="dxa"/>
            <w:tcBorders>
              <w:tl2br w:val="nil"/>
              <w:tr2bl w:val="nil"/>
            </w:tcBorders>
          </w:tcPr>
          <w:p w14:paraId="1513FD2E" w14:textId="77777777" w:rsidR="00563982" w:rsidRPr="00934D94" w:rsidRDefault="00563982" w:rsidP="004043C5">
            <w:pPr>
              <w:rPr>
                <w:rFonts w:ascii="Times New Roman" w:hAnsi="Times New Roman"/>
              </w:rPr>
            </w:pPr>
            <w:r w:rsidRPr="00934D94">
              <w:t>1.0</w:t>
            </w:r>
          </w:p>
        </w:tc>
        <w:tc>
          <w:tcPr>
            <w:tcW w:w="694" w:type="dxa"/>
            <w:tcBorders>
              <w:tl2br w:val="nil"/>
              <w:tr2bl w:val="nil"/>
            </w:tcBorders>
          </w:tcPr>
          <w:p w14:paraId="3AE4914C" w14:textId="77777777" w:rsidR="00563982" w:rsidRPr="00934D94" w:rsidRDefault="00563982" w:rsidP="004043C5">
            <w:pPr>
              <w:rPr>
                <w:rFonts w:ascii="Times New Roman" w:hAnsi="Times New Roman"/>
              </w:rPr>
            </w:pPr>
            <w:r w:rsidRPr="00934D94">
              <w:t>0.2</w:t>
            </w:r>
          </w:p>
        </w:tc>
        <w:tc>
          <w:tcPr>
            <w:tcW w:w="694" w:type="dxa"/>
            <w:tcBorders>
              <w:tl2br w:val="nil"/>
              <w:tr2bl w:val="nil"/>
            </w:tcBorders>
          </w:tcPr>
          <w:p w14:paraId="6DA6E44D" w14:textId="77777777" w:rsidR="00563982" w:rsidRPr="00934D94" w:rsidRDefault="00563982" w:rsidP="004043C5">
            <w:pPr>
              <w:rPr>
                <w:rFonts w:ascii="Times New Roman" w:hAnsi="Times New Roman"/>
              </w:rPr>
            </w:pPr>
            <w:r w:rsidRPr="00934D94">
              <w:t>5.0</w:t>
            </w:r>
          </w:p>
        </w:tc>
        <w:tc>
          <w:tcPr>
            <w:tcW w:w="647" w:type="dxa"/>
            <w:tcBorders>
              <w:tl2br w:val="nil"/>
              <w:tr2bl w:val="nil"/>
            </w:tcBorders>
            <w:vAlign w:val="bottom"/>
          </w:tcPr>
          <w:p w14:paraId="36915A0E" w14:textId="77777777" w:rsidR="00563982" w:rsidRPr="00563982" w:rsidRDefault="00563982">
            <w:pPr>
              <w:rPr>
                <w:lang w:val="en-US"/>
              </w:rPr>
            </w:pPr>
            <w:r w:rsidRPr="00563982">
              <w:rPr>
                <w:lang w:val="en-US"/>
              </w:rPr>
              <w:t>°C</w:t>
            </w:r>
          </w:p>
        </w:tc>
        <w:tc>
          <w:tcPr>
            <w:tcW w:w="3649" w:type="dxa"/>
            <w:tcBorders>
              <w:tl2br w:val="nil"/>
              <w:tr2bl w:val="nil"/>
            </w:tcBorders>
          </w:tcPr>
          <w:p w14:paraId="01389D23" w14:textId="77777777" w:rsidR="00563982" w:rsidRPr="00934D94" w:rsidRDefault="00563982" w:rsidP="004043C5">
            <w:pPr>
              <w:rPr>
                <w:rFonts w:ascii="Times New Roman" w:hAnsi="Times New Roman"/>
              </w:rPr>
            </w:pPr>
            <w:r w:rsidRPr="00934D94">
              <w:t>Free Cooling/Heating Hysteresis</w:t>
            </w:r>
          </w:p>
        </w:tc>
      </w:tr>
      <w:tr w:rsidR="002C4971" w14:paraId="539FA63F" w14:textId="77777777" w:rsidTr="00563982">
        <w:trPr>
          <w:cantSplit/>
          <w:jc w:val="center"/>
        </w:trPr>
        <w:tc>
          <w:tcPr>
            <w:tcW w:w="681" w:type="dxa"/>
            <w:tcBorders>
              <w:tl2br w:val="nil"/>
              <w:tr2bl w:val="nil"/>
            </w:tcBorders>
          </w:tcPr>
          <w:p w14:paraId="53894DBA" w14:textId="60767EDE" w:rsidR="002C4971" w:rsidRPr="00934D94" w:rsidRDefault="002C4971" w:rsidP="002C4971">
            <w:r w:rsidRPr="00934D94">
              <w:t>4/</w:t>
            </w:r>
            <w:r>
              <w:t>7</w:t>
            </w:r>
          </w:p>
        </w:tc>
        <w:tc>
          <w:tcPr>
            <w:tcW w:w="1695" w:type="dxa"/>
            <w:tcBorders>
              <w:tl2br w:val="nil"/>
              <w:tr2bl w:val="nil"/>
            </w:tcBorders>
          </w:tcPr>
          <w:p w14:paraId="5577C25E" w14:textId="66A24AB8" w:rsidR="002C4971" w:rsidRPr="00934D94" w:rsidRDefault="002C4971" w:rsidP="002C4971">
            <w:r>
              <w:t>----------------------</w:t>
            </w:r>
          </w:p>
        </w:tc>
        <w:tc>
          <w:tcPr>
            <w:tcW w:w="1793" w:type="dxa"/>
            <w:tcBorders>
              <w:tl2br w:val="nil"/>
              <w:tr2bl w:val="nil"/>
            </w:tcBorders>
          </w:tcPr>
          <w:p w14:paraId="6E687C44" w14:textId="77777777" w:rsidR="002C4971" w:rsidRPr="00934D94" w:rsidRDefault="002C4971" w:rsidP="002C4971"/>
        </w:tc>
        <w:tc>
          <w:tcPr>
            <w:tcW w:w="567" w:type="dxa"/>
            <w:tcBorders>
              <w:tl2br w:val="nil"/>
              <w:tr2bl w:val="nil"/>
            </w:tcBorders>
          </w:tcPr>
          <w:p w14:paraId="39744107" w14:textId="77777777" w:rsidR="002C4971" w:rsidRPr="00934D94" w:rsidRDefault="002C4971" w:rsidP="002C4971"/>
        </w:tc>
        <w:tc>
          <w:tcPr>
            <w:tcW w:w="694" w:type="dxa"/>
            <w:tcBorders>
              <w:tl2br w:val="nil"/>
              <w:tr2bl w:val="nil"/>
            </w:tcBorders>
          </w:tcPr>
          <w:p w14:paraId="3BEF7AFE" w14:textId="77777777" w:rsidR="002C4971" w:rsidRPr="00934D94" w:rsidRDefault="002C4971" w:rsidP="002C4971"/>
        </w:tc>
        <w:tc>
          <w:tcPr>
            <w:tcW w:w="694" w:type="dxa"/>
            <w:tcBorders>
              <w:tl2br w:val="nil"/>
              <w:tr2bl w:val="nil"/>
            </w:tcBorders>
          </w:tcPr>
          <w:p w14:paraId="6D4E26C1" w14:textId="77777777" w:rsidR="002C4971" w:rsidRPr="00934D94" w:rsidRDefault="002C4971" w:rsidP="002C4971"/>
        </w:tc>
        <w:tc>
          <w:tcPr>
            <w:tcW w:w="647" w:type="dxa"/>
            <w:tcBorders>
              <w:tl2br w:val="nil"/>
              <w:tr2bl w:val="nil"/>
            </w:tcBorders>
            <w:vAlign w:val="bottom"/>
          </w:tcPr>
          <w:p w14:paraId="6A31BB10" w14:textId="77777777" w:rsidR="002C4971" w:rsidRPr="00563982" w:rsidRDefault="002C4971" w:rsidP="002C4971">
            <w:pPr>
              <w:rPr>
                <w:lang w:val="en-US"/>
              </w:rPr>
            </w:pPr>
          </w:p>
        </w:tc>
        <w:tc>
          <w:tcPr>
            <w:tcW w:w="3649" w:type="dxa"/>
            <w:tcBorders>
              <w:tl2br w:val="nil"/>
              <w:tr2bl w:val="nil"/>
            </w:tcBorders>
          </w:tcPr>
          <w:p w14:paraId="10E245E2" w14:textId="77777777" w:rsidR="002C4971" w:rsidRPr="00934D94" w:rsidRDefault="002C4971" w:rsidP="002C4971"/>
        </w:tc>
      </w:tr>
      <w:tr w:rsidR="002C4971" w14:paraId="79DA31C9" w14:textId="77777777" w:rsidTr="00563982">
        <w:trPr>
          <w:cantSplit/>
          <w:jc w:val="center"/>
        </w:trPr>
        <w:tc>
          <w:tcPr>
            <w:tcW w:w="681" w:type="dxa"/>
            <w:tcBorders>
              <w:tl2br w:val="nil"/>
              <w:tr2bl w:val="nil"/>
            </w:tcBorders>
          </w:tcPr>
          <w:p w14:paraId="7E48FF53" w14:textId="1AD8A869" w:rsidR="002C4971" w:rsidRPr="00934D94" w:rsidRDefault="002C4971" w:rsidP="002C4971">
            <w:pPr>
              <w:rPr>
                <w:rFonts w:ascii="Times New Roman" w:hAnsi="Times New Roman"/>
              </w:rPr>
            </w:pPr>
            <w:r w:rsidRPr="00934D94">
              <w:t>5/</w:t>
            </w:r>
            <w:r>
              <w:t>7</w:t>
            </w:r>
          </w:p>
        </w:tc>
        <w:tc>
          <w:tcPr>
            <w:tcW w:w="1695" w:type="dxa"/>
            <w:tcBorders>
              <w:tl2br w:val="nil"/>
              <w:tr2bl w:val="nil"/>
            </w:tcBorders>
          </w:tcPr>
          <w:p w14:paraId="517812C1" w14:textId="77777777" w:rsidR="002C4971" w:rsidRPr="00934D94" w:rsidRDefault="002C4971" w:rsidP="002C4971">
            <w:pPr>
              <w:rPr>
                <w:rFonts w:ascii="Times New Roman" w:hAnsi="Times New Roman"/>
              </w:rPr>
            </w:pPr>
            <w:r w:rsidRPr="00934D94">
              <w:t>FastHeatCoolEn</w:t>
            </w:r>
          </w:p>
        </w:tc>
        <w:tc>
          <w:tcPr>
            <w:tcW w:w="1793" w:type="dxa"/>
            <w:tcBorders>
              <w:tl2br w:val="nil"/>
              <w:tr2bl w:val="nil"/>
            </w:tcBorders>
          </w:tcPr>
          <w:p w14:paraId="06745CD8" w14:textId="77777777" w:rsidR="002C4971" w:rsidRPr="00934D94" w:rsidRDefault="002C4971" w:rsidP="002C4971">
            <w:pPr>
              <w:rPr>
                <w:rFonts w:ascii="Times New Roman" w:hAnsi="Times New Roman"/>
              </w:rPr>
            </w:pPr>
            <w:r w:rsidRPr="00934D94">
              <w:t>Boolean</w:t>
            </w:r>
          </w:p>
        </w:tc>
        <w:tc>
          <w:tcPr>
            <w:tcW w:w="567" w:type="dxa"/>
            <w:tcBorders>
              <w:tl2br w:val="nil"/>
              <w:tr2bl w:val="nil"/>
            </w:tcBorders>
          </w:tcPr>
          <w:p w14:paraId="391A7F12" w14:textId="77777777" w:rsidR="002C4971" w:rsidRPr="00934D94" w:rsidRDefault="002C4971" w:rsidP="002C4971">
            <w:pPr>
              <w:rPr>
                <w:rFonts w:ascii="Times New Roman" w:hAnsi="Times New Roman"/>
              </w:rPr>
            </w:pPr>
            <w:r w:rsidRPr="00934D94">
              <w:t>0</w:t>
            </w:r>
          </w:p>
        </w:tc>
        <w:tc>
          <w:tcPr>
            <w:tcW w:w="694" w:type="dxa"/>
            <w:tcBorders>
              <w:tl2br w:val="nil"/>
              <w:tr2bl w:val="nil"/>
            </w:tcBorders>
          </w:tcPr>
          <w:p w14:paraId="48899CA5" w14:textId="77777777" w:rsidR="002C4971" w:rsidRPr="00934D94" w:rsidRDefault="002C4971" w:rsidP="002C4971">
            <w:pPr>
              <w:rPr>
                <w:rFonts w:ascii="Times New Roman" w:hAnsi="Times New Roman"/>
              </w:rPr>
            </w:pPr>
            <w:r w:rsidRPr="00934D94">
              <w:t>—</w:t>
            </w:r>
          </w:p>
        </w:tc>
        <w:tc>
          <w:tcPr>
            <w:tcW w:w="694" w:type="dxa"/>
            <w:tcBorders>
              <w:tl2br w:val="nil"/>
              <w:tr2bl w:val="nil"/>
            </w:tcBorders>
          </w:tcPr>
          <w:p w14:paraId="624B4E3D" w14:textId="77777777" w:rsidR="002C4971" w:rsidRPr="00934D94" w:rsidRDefault="002C4971" w:rsidP="002C4971">
            <w:pPr>
              <w:rPr>
                <w:rFonts w:ascii="Times New Roman" w:hAnsi="Times New Roman"/>
              </w:rPr>
            </w:pPr>
            <w:r w:rsidRPr="00934D94">
              <w:t>—</w:t>
            </w:r>
          </w:p>
        </w:tc>
        <w:tc>
          <w:tcPr>
            <w:tcW w:w="647" w:type="dxa"/>
            <w:tcBorders>
              <w:tl2br w:val="nil"/>
              <w:tr2bl w:val="nil"/>
            </w:tcBorders>
            <w:vAlign w:val="bottom"/>
          </w:tcPr>
          <w:p w14:paraId="7E05745D" w14:textId="77777777" w:rsidR="002C4971" w:rsidRPr="00563982" w:rsidRDefault="002C4971" w:rsidP="002C4971">
            <w:pPr>
              <w:rPr>
                <w:lang w:val="en-US"/>
              </w:rPr>
            </w:pPr>
            <w:r>
              <w:rPr>
                <w:lang w:val="en-US"/>
              </w:rPr>
              <w:t xml:space="preserve"> </w:t>
            </w:r>
            <w:r w:rsidRPr="00934D94">
              <w:t>—</w:t>
            </w:r>
          </w:p>
        </w:tc>
        <w:tc>
          <w:tcPr>
            <w:tcW w:w="3649" w:type="dxa"/>
            <w:tcBorders>
              <w:tl2br w:val="nil"/>
              <w:tr2bl w:val="nil"/>
            </w:tcBorders>
          </w:tcPr>
          <w:p w14:paraId="324E1DCE" w14:textId="77777777" w:rsidR="002C4971" w:rsidRPr="00934D94" w:rsidRDefault="002C4971" w:rsidP="002C4971">
            <w:pPr>
              <w:rPr>
                <w:rFonts w:ascii="Times New Roman" w:hAnsi="Times New Roman"/>
              </w:rPr>
            </w:pPr>
            <w:r w:rsidRPr="00934D94">
              <w:t>Fast Heating/Cooling Enable</w:t>
            </w:r>
          </w:p>
        </w:tc>
      </w:tr>
      <w:tr w:rsidR="002C4971" w:rsidRPr="00011259" w14:paraId="41F83A36" w14:textId="77777777" w:rsidTr="00563982">
        <w:trPr>
          <w:cantSplit/>
          <w:jc w:val="center"/>
        </w:trPr>
        <w:tc>
          <w:tcPr>
            <w:tcW w:w="681" w:type="dxa"/>
            <w:tcBorders>
              <w:tl2br w:val="nil"/>
              <w:tr2bl w:val="nil"/>
            </w:tcBorders>
          </w:tcPr>
          <w:p w14:paraId="42B4F6F0" w14:textId="7F38AE50" w:rsidR="002C4971" w:rsidRPr="00934D94" w:rsidRDefault="002C4971" w:rsidP="002C4971">
            <w:pPr>
              <w:rPr>
                <w:rFonts w:ascii="Times New Roman" w:hAnsi="Times New Roman"/>
              </w:rPr>
            </w:pPr>
            <w:r w:rsidRPr="00934D94">
              <w:t>5/</w:t>
            </w:r>
            <w:r>
              <w:t>7</w:t>
            </w:r>
          </w:p>
        </w:tc>
        <w:tc>
          <w:tcPr>
            <w:tcW w:w="1695" w:type="dxa"/>
            <w:tcBorders>
              <w:tl2br w:val="nil"/>
              <w:tr2bl w:val="nil"/>
            </w:tcBorders>
          </w:tcPr>
          <w:p w14:paraId="33722609" w14:textId="77777777" w:rsidR="002C4971" w:rsidRPr="00934D94" w:rsidRDefault="002C4971" w:rsidP="002C4971">
            <w:pPr>
              <w:rPr>
                <w:rFonts w:ascii="Times New Roman" w:hAnsi="Times New Roman"/>
              </w:rPr>
            </w:pPr>
            <w:r w:rsidRPr="00934D94">
              <w:t>FastHCTimeout</w:t>
            </w:r>
          </w:p>
        </w:tc>
        <w:tc>
          <w:tcPr>
            <w:tcW w:w="1793" w:type="dxa"/>
            <w:tcBorders>
              <w:tl2br w:val="nil"/>
              <w:tr2bl w:val="nil"/>
            </w:tcBorders>
          </w:tcPr>
          <w:p w14:paraId="3D2A00BC" w14:textId="77777777" w:rsidR="002C4971" w:rsidRPr="00934D94" w:rsidRDefault="002C4971" w:rsidP="002C4971">
            <w:pPr>
              <w:rPr>
                <w:rFonts w:ascii="Times New Roman" w:hAnsi="Times New Roman"/>
              </w:rPr>
            </w:pPr>
            <w:r w:rsidRPr="00934D94">
              <w:t>Signed 16-bit</w:t>
            </w:r>
          </w:p>
        </w:tc>
        <w:tc>
          <w:tcPr>
            <w:tcW w:w="567" w:type="dxa"/>
            <w:tcBorders>
              <w:tl2br w:val="nil"/>
              <w:tr2bl w:val="nil"/>
            </w:tcBorders>
          </w:tcPr>
          <w:p w14:paraId="0F6B017E" w14:textId="77777777" w:rsidR="002C4971" w:rsidRPr="00934D94" w:rsidRDefault="002C4971" w:rsidP="002C4971">
            <w:pPr>
              <w:rPr>
                <w:rFonts w:ascii="Times New Roman" w:hAnsi="Times New Roman"/>
              </w:rPr>
            </w:pPr>
            <w:r w:rsidRPr="00934D94">
              <w:t>10</w:t>
            </w:r>
          </w:p>
        </w:tc>
        <w:tc>
          <w:tcPr>
            <w:tcW w:w="694" w:type="dxa"/>
            <w:tcBorders>
              <w:tl2br w:val="nil"/>
              <w:tr2bl w:val="nil"/>
            </w:tcBorders>
          </w:tcPr>
          <w:p w14:paraId="17250668" w14:textId="77777777" w:rsidR="002C4971" w:rsidRPr="00934D94" w:rsidRDefault="002C4971" w:rsidP="002C4971">
            <w:pPr>
              <w:rPr>
                <w:rFonts w:ascii="Times New Roman" w:hAnsi="Times New Roman"/>
              </w:rPr>
            </w:pPr>
            <w:r w:rsidRPr="00934D94">
              <w:t>1</w:t>
            </w:r>
          </w:p>
        </w:tc>
        <w:tc>
          <w:tcPr>
            <w:tcW w:w="694" w:type="dxa"/>
            <w:tcBorders>
              <w:tl2br w:val="nil"/>
              <w:tr2bl w:val="nil"/>
            </w:tcBorders>
          </w:tcPr>
          <w:p w14:paraId="02739023" w14:textId="77777777" w:rsidR="002C4971" w:rsidRPr="00934D94" w:rsidRDefault="002C4971" w:rsidP="002C4971">
            <w:pPr>
              <w:rPr>
                <w:rFonts w:ascii="Times New Roman" w:hAnsi="Times New Roman"/>
              </w:rPr>
            </w:pPr>
            <w:r w:rsidRPr="00934D94">
              <w:t>—</w:t>
            </w:r>
          </w:p>
        </w:tc>
        <w:tc>
          <w:tcPr>
            <w:tcW w:w="647" w:type="dxa"/>
            <w:tcBorders>
              <w:tl2br w:val="nil"/>
              <w:tr2bl w:val="nil"/>
            </w:tcBorders>
            <w:vAlign w:val="bottom"/>
          </w:tcPr>
          <w:p w14:paraId="266D45B7" w14:textId="77777777" w:rsidR="002C4971" w:rsidRPr="00563982" w:rsidRDefault="002C4971" w:rsidP="002C4971">
            <w:pPr>
              <w:rPr>
                <w:lang w:val="en-US"/>
              </w:rPr>
            </w:pPr>
            <w:r w:rsidRPr="00563982">
              <w:rPr>
                <w:lang w:val="en-US"/>
              </w:rPr>
              <w:t>Min</w:t>
            </w:r>
          </w:p>
        </w:tc>
        <w:tc>
          <w:tcPr>
            <w:tcW w:w="3649" w:type="dxa"/>
            <w:tcBorders>
              <w:tl2br w:val="nil"/>
              <w:tr2bl w:val="nil"/>
            </w:tcBorders>
          </w:tcPr>
          <w:p w14:paraId="49183D65" w14:textId="77777777" w:rsidR="002C4971" w:rsidRPr="004043C5" w:rsidRDefault="002C4971" w:rsidP="002C4971">
            <w:pPr>
              <w:rPr>
                <w:rFonts w:ascii="Times New Roman" w:hAnsi="Times New Roman"/>
                <w:lang w:val="en-US"/>
              </w:rPr>
            </w:pPr>
            <w:r w:rsidRPr="004043C5">
              <w:rPr>
                <w:lang w:val="en-US"/>
              </w:rPr>
              <w:t>Fast Heating/Cooling and StartUp timeout</w:t>
            </w:r>
          </w:p>
        </w:tc>
      </w:tr>
      <w:tr w:rsidR="002C4971" w:rsidRPr="00011259" w14:paraId="69769B73" w14:textId="77777777" w:rsidTr="00563982">
        <w:trPr>
          <w:cantSplit/>
          <w:jc w:val="center"/>
        </w:trPr>
        <w:tc>
          <w:tcPr>
            <w:tcW w:w="681" w:type="dxa"/>
            <w:tcBorders>
              <w:tl2br w:val="nil"/>
              <w:tr2bl w:val="nil"/>
            </w:tcBorders>
          </w:tcPr>
          <w:p w14:paraId="6ADE0062" w14:textId="5D020A1A" w:rsidR="002C4971" w:rsidRPr="00934D94" w:rsidRDefault="002C4971" w:rsidP="002C4971">
            <w:pPr>
              <w:rPr>
                <w:rFonts w:ascii="Times New Roman" w:hAnsi="Times New Roman"/>
              </w:rPr>
            </w:pPr>
            <w:r>
              <w:t>6</w:t>
            </w:r>
            <w:r w:rsidRPr="00934D94">
              <w:t>/</w:t>
            </w:r>
            <w:r>
              <w:t>7</w:t>
            </w:r>
          </w:p>
        </w:tc>
        <w:tc>
          <w:tcPr>
            <w:tcW w:w="1695" w:type="dxa"/>
            <w:tcBorders>
              <w:tl2br w:val="nil"/>
              <w:tr2bl w:val="nil"/>
            </w:tcBorders>
          </w:tcPr>
          <w:p w14:paraId="61C1967A" w14:textId="77777777" w:rsidR="002C4971" w:rsidRPr="00934D94" w:rsidRDefault="002C4971" w:rsidP="002C4971">
            <w:pPr>
              <w:rPr>
                <w:rFonts w:ascii="Times New Roman" w:hAnsi="Times New Roman"/>
              </w:rPr>
            </w:pPr>
            <w:r w:rsidRPr="00934D94">
              <w:t>FastCoolSet</w:t>
            </w:r>
          </w:p>
        </w:tc>
        <w:tc>
          <w:tcPr>
            <w:tcW w:w="1793" w:type="dxa"/>
            <w:tcBorders>
              <w:tl2br w:val="nil"/>
              <w:tr2bl w:val="nil"/>
            </w:tcBorders>
          </w:tcPr>
          <w:p w14:paraId="5AB6AF4B" w14:textId="77777777" w:rsidR="002C4971" w:rsidRPr="00934D94" w:rsidRDefault="002C4971" w:rsidP="002C4971">
            <w:pPr>
              <w:rPr>
                <w:rFonts w:ascii="Times New Roman" w:hAnsi="Times New Roman"/>
              </w:rPr>
            </w:pPr>
            <w:r w:rsidRPr="00934D94">
              <w:t>Signed 16-bit</w:t>
            </w:r>
          </w:p>
        </w:tc>
        <w:tc>
          <w:tcPr>
            <w:tcW w:w="567" w:type="dxa"/>
            <w:tcBorders>
              <w:tl2br w:val="nil"/>
              <w:tr2bl w:val="nil"/>
            </w:tcBorders>
          </w:tcPr>
          <w:p w14:paraId="2D6FBC72" w14:textId="77777777" w:rsidR="002C4971" w:rsidRPr="00934D94" w:rsidRDefault="002C4971" w:rsidP="002C4971">
            <w:pPr>
              <w:rPr>
                <w:rFonts w:ascii="Times New Roman" w:hAnsi="Times New Roman"/>
              </w:rPr>
            </w:pPr>
            <w:r>
              <w:t>2</w:t>
            </w:r>
            <w:r w:rsidRPr="00934D94">
              <w:t>0</w:t>
            </w:r>
            <w:r>
              <w:t>.</w:t>
            </w:r>
            <w:r w:rsidRPr="00934D94">
              <w:t>0</w:t>
            </w:r>
          </w:p>
        </w:tc>
        <w:tc>
          <w:tcPr>
            <w:tcW w:w="694" w:type="dxa"/>
            <w:tcBorders>
              <w:tl2br w:val="nil"/>
              <w:tr2bl w:val="nil"/>
            </w:tcBorders>
          </w:tcPr>
          <w:p w14:paraId="329D1FFB" w14:textId="77777777" w:rsidR="002C4971" w:rsidRPr="00934D94" w:rsidRDefault="002C4971" w:rsidP="002C4971">
            <w:pPr>
              <w:rPr>
                <w:rFonts w:ascii="Times New Roman" w:hAnsi="Times New Roman"/>
              </w:rPr>
            </w:pPr>
            <w:r>
              <w:t>-50.0</w:t>
            </w:r>
          </w:p>
        </w:tc>
        <w:tc>
          <w:tcPr>
            <w:tcW w:w="694" w:type="dxa"/>
            <w:tcBorders>
              <w:tl2br w:val="nil"/>
              <w:tr2bl w:val="nil"/>
            </w:tcBorders>
          </w:tcPr>
          <w:p w14:paraId="50E0AD5C" w14:textId="6571E30F" w:rsidR="002C4971" w:rsidRPr="00934D94" w:rsidRDefault="002C4971" w:rsidP="002C4971">
            <w:pPr>
              <w:rPr>
                <w:rFonts w:ascii="Times New Roman" w:hAnsi="Times New Roman"/>
              </w:rPr>
            </w:pPr>
            <w:r>
              <w:t>5</w:t>
            </w:r>
            <w:r w:rsidRPr="00934D94">
              <w:t>0</w:t>
            </w:r>
            <w:r>
              <w:t>.</w:t>
            </w:r>
            <w:r w:rsidRPr="00934D94">
              <w:t>0</w:t>
            </w:r>
          </w:p>
        </w:tc>
        <w:tc>
          <w:tcPr>
            <w:tcW w:w="647" w:type="dxa"/>
            <w:tcBorders>
              <w:tl2br w:val="nil"/>
              <w:tr2bl w:val="nil"/>
            </w:tcBorders>
            <w:vAlign w:val="bottom"/>
          </w:tcPr>
          <w:p w14:paraId="56677FB5" w14:textId="77777777" w:rsidR="002C4971" w:rsidRPr="00563982" w:rsidRDefault="002C4971" w:rsidP="002C4971">
            <w:pPr>
              <w:rPr>
                <w:lang w:val="en-US"/>
              </w:rPr>
            </w:pPr>
            <w:r w:rsidRPr="00563982">
              <w:rPr>
                <w:lang w:val="en-US"/>
              </w:rPr>
              <w:t>°C</w:t>
            </w:r>
          </w:p>
        </w:tc>
        <w:tc>
          <w:tcPr>
            <w:tcW w:w="3649" w:type="dxa"/>
            <w:tcBorders>
              <w:tl2br w:val="nil"/>
              <w:tr2bl w:val="nil"/>
            </w:tcBorders>
          </w:tcPr>
          <w:p w14:paraId="5B9B2210" w14:textId="77777777" w:rsidR="002C4971" w:rsidRPr="004043C5" w:rsidRDefault="002C4971" w:rsidP="002C4971">
            <w:pPr>
              <w:rPr>
                <w:rFonts w:ascii="Times New Roman" w:hAnsi="Times New Roman"/>
                <w:lang w:val="en-US"/>
              </w:rPr>
            </w:pPr>
            <w:r w:rsidRPr="004043C5">
              <w:rPr>
                <w:lang w:val="en-US"/>
              </w:rPr>
              <w:t>Minimum outside temp for Power up Fast Cooling</w:t>
            </w:r>
          </w:p>
        </w:tc>
      </w:tr>
      <w:tr w:rsidR="002C4971" w:rsidRPr="00011259" w14:paraId="090CF969" w14:textId="77777777" w:rsidTr="00563982">
        <w:trPr>
          <w:cantSplit/>
          <w:jc w:val="center"/>
        </w:trPr>
        <w:tc>
          <w:tcPr>
            <w:tcW w:w="681" w:type="dxa"/>
            <w:tcBorders>
              <w:tl2br w:val="nil"/>
              <w:tr2bl w:val="nil"/>
            </w:tcBorders>
          </w:tcPr>
          <w:p w14:paraId="1B55FDB5" w14:textId="74B38314" w:rsidR="002C4971" w:rsidRPr="00934D94" w:rsidRDefault="002C4971" w:rsidP="002C4971">
            <w:r>
              <w:t>6/7</w:t>
            </w:r>
          </w:p>
        </w:tc>
        <w:tc>
          <w:tcPr>
            <w:tcW w:w="1695" w:type="dxa"/>
            <w:tcBorders>
              <w:tl2br w:val="nil"/>
              <w:tr2bl w:val="nil"/>
            </w:tcBorders>
          </w:tcPr>
          <w:p w14:paraId="4CF2CBAA" w14:textId="3C24FCD7" w:rsidR="002C4971" w:rsidRPr="00934D94" w:rsidRDefault="002C4971" w:rsidP="002C4971">
            <w:r w:rsidRPr="002C4971">
              <w:t>FastCoolExitSet</w:t>
            </w:r>
          </w:p>
        </w:tc>
        <w:tc>
          <w:tcPr>
            <w:tcW w:w="1793" w:type="dxa"/>
            <w:tcBorders>
              <w:tl2br w:val="nil"/>
              <w:tr2bl w:val="nil"/>
            </w:tcBorders>
          </w:tcPr>
          <w:p w14:paraId="197C1A78" w14:textId="310F1491" w:rsidR="002C4971" w:rsidRPr="00934D94" w:rsidRDefault="002C4971" w:rsidP="002C4971">
            <w:r w:rsidRPr="00934D94">
              <w:t>Signed 16-bit</w:t>
            </w:r>
          </w:p>
        </w:tc>
        <w:tc>
          <w:tcPr>
            <w:tcW w:w="567" w:type="dxa"/>
            <w:tcBorders>
              <w:tl2br w:val="nil"/>
              <w:tr2bl w:val="nil"/>
            </w:tcBorders>
          </w:tcPr>
          <w:p w14:paraId="49101BAD" w14:textId="20831836" w:rsidR="002C4971" w:rsidRDefault="002C4971" w:rsidP="002C4971">
            <w:r>
              <w:t>26.0</w:t>
            </w:r>
          </w:p>
        </w:tc>
        <w:tc>
          <w:tcPr>
            <w:tcW w:w="694" w:type="dxa"/>
            <w:tcBorders>
              <w:tl2br w:val="nil"/>
              <w:tr2bl w:val="nil"/>
            </w:tcBorders>
          </w:tcPr>
          <w:p w14:paraId="0A028A87" w14:textId="0458747C" w:rsidR="002C4971" w:rsidRDefault="002C4971" w:rsidP="002C4971">
            <w:r w:rsidRPr="00934D94">
              <w:t>-50.0</w:t>
            </w:r>
          </w:p>
        </w:tc>
        <w:tc>
          <w:tcPr>
            <w:tcW w:w="694" w:type="dxa"/>
            <w:tcBorders>
              <w:tl2br w:val="nil"/>
              <w:tr2bl w:val="nil"/>
            </w:tcBorders>
          </w:tcPr>
          <w:p w14:paraId="1E8905E2" w14:textId="50795E96" w:rsidR="002C4971" w:rsidRDefault="002C4971" w:rsidP="002C4971">
            <w:r>
              <w:t>5</w:t>
            </w:r>
            <w:r w:rsidRPr="00934D94">
              <w:t>0.0</w:t>
            </w:r>
          </w:p>
        </w:tc>
        <w:tc>
          <w:tcPr>
            <w:tcW w:w="647" w:type="dxa"/>
            <w:tcBorders>
              <w:tl2br w:val="nil"/>
              <w:tr2bl w:val="nil"/>
            </w:tcBorders>
            <w:vAlign w:val="bottom"/>
          </w:tcPr>
          <w:p w14:paraId="09B3625B" w14:textId="5B2E7A68" w:rsidR="002C4971" w:rsidRPr="00563982" w:rsidRDefault="002C4971" w:rsidP="002C4971">
            <w:pPr>
              <w:rPr>
                <w:lang w:val="en-US"/>
              </w:rPr>
            </w:pPr>
            <w:r w:rsidRPr="00563982">
              <w:rPr>
                <w:lang w:val="en-US"/>
              </w:rPr>
              <w:t>°C</w:t>
            </w:r>
          </w:p>
        </w:tc>
        <w:tc>
          <w:tcPr>
            <w:tcW w:w="3649" w:type="dxa"/>
            <w:tcBorders>
              <w:tl2br w:val="nil"/>
              <w:tr2bl w:val="nil"/>
            </w:tcBorders>
          </w:tcPr>
          <w:p w14:paraId="41D0F9D3" w14:textId="67831B63" w:rsidR="002C4971" w:rsidRPr="004043C5" w:rsidRDefault="002C4971" w:rsidP="002C4971">
            <w:pPr>
              <w:rPr>
                <w:lang w:val="en-US"/>
              </w:rPr>
            </w:pPr>
            <w:r w:rsidRPr="002C4971">
              <w:rPr>
                <w:lang w:val="en-US"/>
              </w:rPr>
              <w:t>Fast Cooling Return temperature exit set in case of supply Regulation</w:t>
            </w:r>
          </w:p>
        </w:tc>
      </w:tr>
      <w:tr w:rsidR="002C4971" w:rsidRPr="00011259" w14:paraId="7B4AAEA0" w14:textId="77777777" w:rsidTr="00563982">
        <w:trPr>
          <w:cantSplit/>
          <w:jc w:val="center"/>
        </w:trPr>
        <w:tc>
          <w:tcPr>
            <w:tcW w:w="681" w:type="dxa"/>
            <w:tcBorders>
              <w:tl2br w:val="nil"/>
              <w:tr2bl w:val="nil"/>
            </w:tcBorders>
          </w:tcPr>
          <w:p w14:paraId="06366A3D" w14:textId="6798883C" w:rsidR="002C4971" w:rsidRPr="00934D94" w:rsidRDefault="002C4971" w:rsidP="002C4971">
            <w:pPr>
              <w:rPr>
                <w:rFonts w:ascii="Times New Roman" w:hAnsi="Times New Roman"/>
              </w:rPr>
            </w:pPr>
            <w:r>
              <w:t>7/7</w:t>
            </w:r>
          </w:p>
        </w:tc>
        <w:tc>
          <w:tcPr>
            <w:tcW w:w="1695" w:type="dxa"/>
            <w:tcBorders>
              <w:tl2br w:val="nil"/>
              <w:tr2bl w:val="nil"/>
            </w:tcBorders>
          </w:tcPr>
          <w:p w14:paraId="7096695E" w14:textId="77777777" w:rsidR="002C4971" w:rsidRPr="00934D94" w:rsidRDefault="002C4971" w:rsidP="002C4971">
            <w:pPr>
              <w:rPr>
                <w:rFonts w:ascii="Times New Roman" w:hAnsi="Times New Roman"/>
              </w:rPr>
            </w:pPr>
            <w:r w:rsidRPr="00934D94">
              <w:t>FastHeatSet</w:t>
            </w:r>
          </w:p>
        </w:tc>
        <w:tc>
          <w:tcPr>
            <w:tcW w:w="1793" w:type="dxa"/>
            <w:tcBorders>
              <w:tl2br w:val="nil"/>
              <w:tr2bl w:val="nil"/>
            </w:tcBorders>
          </w:tcPr>
          <w:p w14:paraId="555538BA" w14:textId="77777777" w:rsidR="002C4971" w:rsidRPr="00934D94" w:rsidRDefault="002C4971" w:rsidP="002C4971">
            <w:pPr>
              <w:rPr>
                <w:rFonts w:ascii="Times New Roman" w:hAnsi="Times New Roman"/>
              </w:rPr>
            </w:pPr>
            <w:r w:rsidRPr="00934D94">
              <w:t>Signed 16-bit</w:t>
            </w:r>
          </w:p>
        </w:tc>
        <w:tc>
          <w:tcPr>
            <w:tcW w:w="567" w:type="dxa"/>
            <w:tcBorders>
              <w:tl2br w:val="nil"/>
              <w:tr2bl w:val="nil"/>
            </w:tcBorders>
          </w:tcPr>
          <w:p w14:paraId="416E21E5" w14:textId="77777777" w:rsidR="002C4971" w:rsidRPr="00934D94" w:rsidRDefault="002C4971" w:rsidP="002C4971">
            <w:pPr>
              <w:rPr>
                <w:rFonts w:ascii="Times New Roman" w:hAnsi="Times New Roman"/>
              </w:rPr>
            </w:pPr>
            <w:r>
              <w:t>2</w:t>
            </w:r>
            <w:r w:rsidRPr="00934D94">
              <w:t>5.0</w:t>
            </w:r>
          </w:p>
        </w:tc>
        <w:tc>
          <w:tcPr>
            <w:tcW w:w="694" w:type="dxa"/>
            <w:tcBorders>
              <w:tl2br w:val="nil"/>
              <w:tr2bl w:val="nil"/>
            </w:tcBorders>
          </w:tcPr>
          <w:p w14:paraId="39171E5E" w14:textId="77777777" w:rsidR="002C4971" w:rsidRPr="00934D94" w:rsidRDefault="002C4971" w:rsidP="002C4971">
            <w:pPr>
              <w:rPr>
                <w:rFonts w:ascii="Times New Roman" w:hAnsi="Times New Roman"/>
              </w:rPr>
            </w:pPr>
            <w:r w:rsidRPr="00934D94">
              <w:t>-50.0</w:t>
            </w:r>
          </w:p>
        </w:tc>
        <w:tc>
          <w:tcPr>
            <w:tcW w:w="694" w:type="dxa"/>
            <w:tcBorders>
              <w:tl2br w:val="nil"/>
              <w:tr2bl w:val="nil"/>
            </w:tcBorders>
          </w:tcPr>
          <w:p w14:paraId="46F4BD43" w14:textId="2ECD13FF" w:rsidR="002C4971" w:rsidRPr="00934D94" w:rsidRDefault="002C4971" w:rsidP="002C4971">
            <w:pPr>
              <w:rPr>
                <w:rFonts w:ascii="Times New Roman" w:hAnsi="Times New Roman"/>
              </w:rPr>
            </w:pPr>
            <w:r>
              <w:t>5</w:t>
            </w:r>
            <w:r w:rsidRPr="00934D94">
              <w:t>0.0</w:t>
            </w:r>
          </w:p>
        </w:tc>
        <w:tc>
          <w:tcPr>
            <w:tcW w:w="647" w:type="dxa"/>
            <w:tcBorders>
              <w:tl2br w:val="nil"/>
              <w:tr2bl w:val="nil"/>
            </w:tcBorders>
            <w:vAlign w:val="bottom"/>
          </w:tcPr>
          <w:p w14:paraId="360D8743" w14:textId="77777777" w:rsidR="002C4971" w:rsidRPr="00563982" w:rsidRDefault="002C4971" w:rsidP="002C4971">
            <w:pPr>
              <w:rPr>
                <w:lang w:val="en-US"/>
              </w:rPr>
            </w:pPr>
            <w:r w:rsidRPr="00563982">
              <w:rPr>
                <w:lang w:val="en-US"/>
              </w:rPr>
              <w:t>°C</w:t>
            </w:r>
          </w:p>
        </w:tc>
        <w:tc>
          <w:tcPr>
            <w:tcW w:w="3649" w:type="dxa"/>
            <w:tcBorders>
              <w:tl2br w:val="nil"/>
              <w:tr2bl w:val="nil"/>
            </w:tcBorders>
          </w:tcPr>
          <w:p w14:paraId="400AD99A" w14:textId="77777777" w:rsidR="002C4971" w:rsidRPr="004043C5" w:rsidRDefault="002C4971" w:rsidP="002C4971">
            <w:pPr>
              <w:rPr>
                <w:rFonts w:ascii="Times New Roman" w:hAnsi="Times New Roman"/>
                <w:lang w:val="en-US"/>
              </w:rPr>
            </w:pPr>
            <w:r w:rsidRPr="004043C5">
              <w:rPr>
                <w:lang w:val="en-US"/>
              </w:rPr>
              <w:t>Maximum outside temp for Power up Fast Heating</w:t>
            </w:r>
          </w:p>
        </w:tc>
      </w:tr>
      <w:tr w:rsidR="002C4971" w:rsidRPr="00011259" w14:paraId="4781B2D7" w14:textId="77777777" w:rsidTr="00563982">
        <w:trPr>
          <w:cantSplit/>
          <w:jc w:val="center"/>
        </w:trPr>
        <w:tc>
          <w:tcPr>
            <w:tcW w:w="681" w:type="dxa"/>
            <w:tcBorders>
              <w:tl2br w:val="nil"/>
              <w:tr2bl w:val="nil"/>
            </w:tcBorders>
          </w:tcPr>
          <w:p w14:paraId="706E6607" w14:textId="3979D812" w:rsidR="002C4971" w:rsidRPr="00934D94" w:rsidRDefault="002C4971" w:rsidP="002C4971">
            <w:r>
              <w:t>7/7</w:t>
            </w:r>
          </w:p>
        </w:tc>
        <w:tc>
          <w:tcPr>
            <w:tcW w:w="1695" w:type="dxa"/>
            <w:tcBorders>
              <w:tl2br w:val="nil"/>
              <w:tr2bl w:val="nil"/>
            </w:tcBorders>
          </w:tcPr>
          <w:p w14:paraId="564D2024" w14:textId="75BA0E8E" w:rsidR="002C4971" w:rsidRPr="00934D94" w:rsidRDefault="002C4971" w:rsidP="002C4971">
            <w:r w:rsidRPr="002C4971">
              <w:t>FastHeatExitSet</w:t>
            </w:r>
          </w:p>
        </w:tc>
        <w:tc>
          <w:tcPr>
            <w:tcW w:w="1793" w:type="dxa"/>
            <w:tcBorders>
              <w:tl2br w:val="nil"/>
              <w:tr2bl w:val="nil"/>
            </w:tcBorders>
          </w:tcPr>
          <w:p w14:paraId="67D6D9D2" w14:textId="6323A9A3" w:rsidR="002C4971" w:rsidRPr="00934D94" w:rsidRDefault="002C4971" w:rsidP="002C4971">
            <w:r w:rsidRPr="00934D94">
              <w:t>Signed 16-bit</w:t>
            </w:r>
          </w:p>
        </w:tc>
        <w:tc>
          <w:tcPr>
            <w:tcW w:w="567" w:type="dxa"/>
            <w:tcBorders>
              <w:tl2br w:val="nil"/>
              <w:tr2bl w:val="nil"/>
            </w:tcBorders>
          </w:tcPr>
          <w:p w14:paraId="386F37D6" w14:textId="4A287A8D" w:rsidR="002C4971" w:rsidRDefault="002C4971" w:rsidP="002C4971">
            <w:r>
              <w:t>18.0</w:t>
            </w:r>
          </w:p>
        </w:tc>
        <w:tc>
          <w:tcPr>
            <w:tcW w:w="694" w:type="dxa"/>
            <w:tcBorders>
              <w:tl2br w:val="nil"/>
              <w:tr2bl w:val="nil"/>
            </w:tcBorders>
          </w:tcPr>
          <w:p w14:paraId="1DBDF1D3" w14:textId="62A53549" w:rsidR="002C4971" w:rsidRPr="00934D94" w:rsidRDefault="002C4971" w:rsidP="002C4971">
            <w:r w:rsidRPr="00934D94">
              <w:t>-50.0</w:t>
            </w:r>
          </w:p>
        </w:tc>
        <w:tc>
          <w:tcPr>
            <w:tcW w:w="694" w:type="dxa"/>
            <w:tcBorders>
              <w:tl2br w:val="nil"/>
              <w:tr2bl w:val="nil"/>
            </w:tcBorders>
          </w:tcPr>
          <w:p w14:paraId="1AF2E068" w14:textId="76FA2834" w:rsidR="002C4971" w:rsidRDefault="002C4971" w:rsidP="002C4971">
            <w:r>
              <w:t>5</w:t>
            </w:r>
            <w:r w:rsidRPr="00934D94">
              <w:t>0.0</w:t>
            </w:r>
          </w:p>
        </w:tc>
        <w:tc>
          <w:tcPr>
            <w:tcW w:w="647" w:type="dxa"/>
            <w:tcBorders>
              <w:tl2br w:val="nil"/>
              <w:tr2bl w:val="nil"/>
            </w:tcBorders>
            <w:vAlign w:val="bottom"/>
          </w:tcPr>
          <w:p w14:paraId="7297A475" w14:textId="75E5484D" w:rsidR="002C4971" w:rsidRPr="00563982" w:rsidRDefault="002C4971" w:rsidP="002C4971">
            <w:pPr>
              <w:rPr>
                <w:lang w:val="en-US"/>
              </w:rPr>
            </w:pPr>
            <w:r w:rsidRPr="00563982">
              <w:rPr>
                <w:lang w:val="en-US"/>
              </w:rPr>
              <w:t>°C</w:t>
            </w:r>
          </w:p>
        </w:tc>
        <w:tc>
          <w:tcPr>
            <w:tcW w:w="3649" w:type="dxa"/>
            <w:tcBorders>
              <w:tl2br w:val="nil"/>
              <w:tr2bl w:val="nil"/>
            </w:tcBorders>
          </w:tcPr>
          <w:p w14:paraId="3E8D22ED" w14:textId="520B9B29" w:rsidR="002C4971" w:rsidRPr="004043C5" w:rsidRDefault="002C4971" w:rsidP="002C4971">
            <w:pPr>
              <w:rPr>
                <w:lang w:val="en-US"/>
              </w:rPr>
            </w:pPr>
            <w:r w:rsidRPr="002C4971">
              <w:rPr>
                <w:lang w:val="en-US"/>
              </w:rPr>
              <w:t>Fast Heating Return temperature exit set in case of supply Regulation</w:t>
            </w:r>
          </w:p>
        </w:tc>
      </w:tr>
    </w:tbl>
    <w:p w14:paraId="7B1A2D7A" w14:textId="7C823D96" w:rsidR="000A5470" w:rsidRDefault="00C704DB" w:rsidP="001A16CB">
      <w:pPr>
        <w:pStyle w:val="Caption"/>
      </w:pPr>
      <w:bookmarkStart w:id="5996" w:name="_Toc256000194"/>
      <w:bookmarkEnd w:id="5993"/>
      <w:r>
        <w:t xml:space="preserve">Tabella </w:t>
      </w:r>
      <w:r>
        <w:fldChar w:fldCharType="begin"/>
      </w:r>
      <w:r>
        <w:instrText>SEQ Table \* ARABIC</w:instrText>
      </w:r>
      <w:r>
        <w:fldChar w:fldCharType="separate"/>
      </w:r>
      <w:r w:rsidR="00D820A0">
        <w:rPr>
          <w:noProof/>
        </w:rPr>
        <w:t>60</w:t>
      </w:r>
      <w:bookmarkEnd w:id="5996"/>
      <w:r>
        <w:fldChar w:fldCharType="end"/>
      </w:r>
      <w:r w:rsidR="001A16CB">
        <w:t xml:space="preserve"> - </w:t>
      </w:r>
      <w:r>
        <w:t>E5-Regulator</w:t>
      </w:r>
    </w:p>
    <w:p w14:paraId="1BB9FCA7" w14:textId="77777777" w:rsidR="00591109" w:rsidRDefault="00591109">
      <w:pPr>
        <w:spacing w:before="0" w:after="0"/>
        <w:jc w:val="left"/>
        <w:rPr>
          <w:ins w:id="5997" w:author="FEDERICO MARCASSA" w:date="2018-12-11T10:45:00Z"/>
          <w:rFonts w:cs="Arial"/>
          <w:b/>
          <w:bCs/>
          <w:color w:val="009447"/>
          <w:sz w:val="28"/>
        </w:rPr>
      </w:pPr>
      <w:bookmarkStart w:id="5998" w:name="_XREF1_7310"/>
      <w:bookmarkStart w:id="5999" w:name="_Toc256000334"/>
      <w:bookmarkEnd w:id="5998"/>
      <w:ins w:id="6000" w:author="FEDERICO MARCASSA" w:date="2018-12-11T10:45:00Z">
        <w:r>
          <w:br w:type="page"/>
        </w:r>
      </w:ins>
    </w:p>
    <w:p w14:paraId="364F9D2D" w14:textId="2B41F0A7" w:rsidR="000A5470" w:rsidRDefault="00C704DB">
      <w:pPr>
        <w:pStyle w:val="Titolo02"/>
      </w:pPr>
      <w:bookmarkStart w:id="6001" w:name="_Toc534989641"/>
      <w:r>
        <w:lastRenderedPageBreak/>
        <w:t>F-I/O</w:t>
      </w:r>
      <w:bookmarkEnd w:id="5999"/>
      <w:bookmarkEnd w:id="6001"/>
    </w:p>
    <w:p w14:paraId="274DAAEE" w14:textId="77777777" w:rsidR="000A5470" w:rsidRDefault="00C704DB">
      <w:pPr>
        <w:pStyle w:val="Testo0"/>
      </w:pPr>
      <w:bookmarkStart w:id="6002" w:name="_XREF1_7311"/>
      <w:bookmarkEnd w:id="6002"/>
      <w:r>
        <w:t>A seguire viene riportata la navigazione del menu "F-I/O", che consente la gestione di ingressi e uscite.</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2"/>
        <w:gridCol w:w="565"/>
        <w:gridCol w:w="2262"/>
        <w:gridCol w:w="554"/>
        <w:gridCol w:w="2189"/>
        <w:gridCol w:w="554"/>
        <w:gridCol w:w="2189"/>
        <w:gridCol w:w="1099"/>
      </w:tblGrid>
      <w:tr w:rsidR="000A5470" w14:paraId="2D685EFE" w14:textId="77777777" w:rsidTr="004043C5">
        <w:trPr>
          <w:jc w:val="center"/>
        </w:trPr>
        <w:tc>
          <w:tcPr>
            <w:tcW w:w="567" w:type="dxa"/>
            <w:vAlign w:val="center"/>
          </w:tcPr>
          <w:p w14:paraId="69A32F4B" w14:textId="77777777" w:rsidR="004043C5" w:rsidRPr="006827B8" w:rsidRDefault="004043C5" w:rsidP="004043C5">
            <w:pPr>
              <w:jc w:val="center"/>
              <w:rPr>
                <w:rFonts w:cs="Arial"/>
                <w:szCs w:val="18"/>
              </w:rPr>
            </w:pPr>
            <w:bookmarkStart w:id="6003" w:name="_GoBack_3576"/>
            <w:bookmarkEnd w:id="6003"/>
          </w:p>
        </w:tc>
        <w:tc>
          <w:tcPr>
            <w:tcW w:w="567" w:type="dxa"/>
            <w:vAlign w:val="center"/>
          </w:tcPr>
          <w:p w14:paraId="345A5159" w14:textId="77777777" w:rsidR="004043C5" w:rsidRPr="006827B8" w:rsidRDefault="004043C5" w:rsidP="004043C5">
            <w:pPr>
              <w:jc w:val="center"/>
              <w:rPr>
                <w:rFonts w:cs="Arial"/>
                <w:szCs w:val="18"/>
              </w:rPr>
            </w:pPr>
            <w:bookmarkStart w:id="6004" w:name="_GoBack_3577"/>
            <w:bookmarkEnd w:id="6004"/>
          </w:p>
        </w:tc>
        <w:tc>
          <w:tcPr>
            <w:tcW w:w="2268" w:type="dxa"/>
            <w:vAlign w:val="center"/>
          </w:tcPr>
          <w:p w14:paraId="07EF9BE7" w14:textId="77777777" w:rsidR="004043C5" w:rsidRPr="006827B8" w:rsidRDefault="004043C5" w:rsidP="004043C5">
            <w:pPr>
              <w:jc w:val="center"/>
              <w:rPr>
                <w:rFonts w:cs="Arial"/>
                <w:szCs w:val="18"/>
              </w:rPr>
            </w:pPr>
            <w:bookmarkStart w:id="6005" w:name="_GoBack_3578"/>
            <w:bookmarkEnd w:id="6005"/>
          </w:p>
        </w:tc>
        <w:tc>
          <w:tcPr>
            <w:tcW w:w="567" w:type="dxa"/>
            <w:vAlign w:val="center"/>
          </w:tcPr>
          <w:p w14:paraId="0E3C94DC" w14:textId="77777777" w:rsidR="004043C5" w:rsidRPr="006827B8" w:rsidRDefault="004043C5" w:rsidP="004043C5">
            <w:pPr>
              <w:jc w:val="center"/>
              <w:rPr>
                <w:rFonts w:cs="Arial"/>
                <w:szCs w:val="18"/>
              </w:rPr>
            </w:pPr>
            <w:bookmarkStart w:id="6006" w:name="_GoBack_3579"/>
            <w:bookmarkEnd w:id="6006"/>
          </w:p>
        </w:tc>
        <w:tc>
          <w:tcPr>
            <w:tcW w:w="2268" w:type="dxa"/>
            <w:vAlign w:val="center"/>
          </w:tcPr>
          <w:p w14:paraId="45276848" w14:textId="77777777" w:rsidR="004043C5" w:rsidRPr="006827B8" w:rsidRDefault="004043C5" w:rsidP="004043C5">
            <w:pPr>
              <w:jc w:val="center"/>
              <w:rPr>
                <w:rFonts w:cs="Arial"/>
                <w:szCs w:val="18"/>
              </w:rPr>
            </w:pPr>
            <w:bookmarkStart w:id="6007" w:name="_GoBack_3580"/>
            <w:bookmarkEnd w:id="6007"/>
          </w:p>
        </w:tc>
        <w:tc>
          <w:tcPr>
            <w:tcW w:w="567" w:type="dxa"/>
            <w:vAlign w:val="center"/>
          </w:tcPr>
          <w:p w14:paraId="13D85A04" w14:textId="77777777" w:rsidR="004043C5" w:rsidRPr="006827B8" w:rsidRDefault="004043C5" w:rsidP="004043C5">
            <w:pPr>
              <w:jc w:val="center"/>
              <w:rPr>
                <w:rFonts w:cs="Arial"/>
                <w:szCs w:val="18"/>
              </w:rPr>
            </w:pPr>
            <w:bookmarkStart w:id="6008" w:name="_GoBack_3581"/>
            <w:bookmarkEnd w:id="6008"/>
          </w:p>
        </w:tc>
        <w:tc>
          <w:tcPr>
            <w:tcW w:w="2268" w:type="dxa"/>
            <w:vAlign w:val="center"/>
          </w:tcPr>
          <w:p w14:paraId="6E020658" w14:textId="77777777" w:rsidR="004043C5" w:rsidRPr="006827B8" w:rsidRDefault="004043C5" w:rsidP="004043C5">
            <w:pPr>
              <w:jc w:val="center"/>
              <w:rPr>
                <w:rFonts w:cs="Arial"/>
                <w:szCs w:val="18"/>
              </w:rPr>
            </w:pPr>
            <w:bookmarkStart w:id="6009" w:name="_GoBack_3582"/>
            <w:bookmarkEnd w:id="6009"/>
          </w:p>
        </w:tc>
        <w:tc>
          <w:tcPr>
            <w:tcW w:w="1134" w:type="dxa"/>
            <w:vAlign w:val="center"/>
          </w:tcPr>
          <w:p w14:paraId="5EBA5554" w14:textId="77777777" w:rsidR="004043C5" w:rsidRPr="006827B8" w:rsidRDefault="004043C5" w:rsidP="004043C5">
            <w:pPr>
              <w:jc w:val="center"/>
              <w:rPr>
                <w:rFonts w:cs="Arial"/>
                <w:szCs w:val="18"/>
              </w:rPr>
            </w:pPr>
            <w:bookmarkStart w:id="6010" w:name="_GoBack_3583"/>
            <w:bookmarkEnd w:id="6010"/>
          </w:p>
        </w:tc>
      </w:tr>
      <w:tr w:rsidR="000A5470" w14:paraId="0EC874A3" w14:textId="77777777" w:rsidTr="004043C5">
        <w:trPr>
          <w:jc w:val="center"/>
        </w:trPr>
        <w:tc>
          <w:tcPr>
            <w:tcW w:w="567" w:type="dxa"/>
            <w:vAlign w:val="center"/>
          </w:tcPr>
          <w:p w14:paraId="18110A32" w14:textId="285CB8A8" w:rsidR="004043C5" w:rsidRPr="006827B8" w:rsidRDefault="00AA7B55" w:rsidP="004043C5">
            <w:pPr>
              <w:jc w:val="center"/>
              <w:rPr>
                <w:rFonts w:cs="Arial"/>
                <w:szCs w:val="18"/>
              </w:rPr>
            </w:pPr>
            <w:r>
              <w:rPr>
                <w:rFonts w:cs="Arial"/>
                <w:noProof/>
                <w:szCs w:val="18"/>
              </w:rPr>
              <w:drawing>
                <wp:inline distT="0" distB="0" distL="0" distR="0" wp14:anchorId="7D0B3F5B" wp14:editId="6043E95F">
                  <wp:extent cx="365760" cy="36576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bookmarkStart w:id="6011" w:name="_GoBack_3584"/>
            <w:bookmarkEnd w:id="6011"/>
          </w:p>
        </w:tc>
        <w:tc>
          <w:tcPr>
            <w:tcW w:w="567" w:type="dxa"/>
            <w:vAlign w:val="center"/>
          </w:tcPr>
          <w:p w14:paraId="60C0E46C" w14:textId="1738F097" w:rsidR="004043C5" w:rsidRPr="006827B8" w:rsidRDefault="00AA7B55" w:rsidP="004043C5">
            <w:pPr>
              <w:jc w:val="center"/>
              <w:rPr>
                <w:rFonts w:cs="Arial"/>
                <w:szCs w:val="18"/>
              </w:rPr>
            </w:pPr>
            <w:r>
              <w:rPr>
                <w:rFonts w:cs="Arial"/>
                <w:noProof/>
                <w:szCs w:val="18"/>
              </w:rPr>
              <w:drawing>
                <wp:inline distT="0" distB="0" distL="0" distR="0" wp14:anchorId="338A819E" wp14:editId="209BE1FA">
                  <wp:extent cx="182880" cy="182880"/>
                  <wp:effectExtent l="0" t="0" r="762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6012" w:name="_GoBack_3585"/>
            <w:bookmarkEnd w:id="6012"/>
          </w:p>
        </w:tc>
        <w:tc>
          <w:tcPr>
            <w:tcW w:w="2268" w:type="dxa"/>
            <w:vAlign w:val="center"/>
          </w:tcPr>
          <w:p w14:paraId="6307EF47" w14:textId="0C1F59B8" w:rsidR="004043C5" w:rsidRPr="006827B8" w:rsidRDefault="00AA7B55" w:rsidP="004043C5">
            <w:pPr>
              <w:jc w:val="center"/>
              <w:rPr>
                <w:rFonts w:cs="Arial"/>
                <w:szCs w:val="18"/>
              </w:rPr>
            </w:pPr>
            <w:r>
              <w:rPr>
                <w:rFonts w:cs="Arial"/>
                <w:noProof/>
                <w:szCs w:val="18"/>
              </w:rPr>
              <w:drawing>
                <wp:inline distT="0" distB="0" distL="0" distR="0" wp14:anchorId="639B521A" wp14:editId="2906FCDC">
                  <wp:extent cx="1192530" cy="643890"/>
                  <wp:effectExtent l="0" t="0" r="7620" b="381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6013" w:name="_GoBack_3586"/>
            <w:bookmarkEnd w:id="6013"/>
          </w:p>
        </w:tc>
        <w:tc>
          <w:tcPr>
            <w:tcW w:w="567" w:type="dxa"/>
            <w:vAlign w:val="center"/>
          </w:tcPr>
          <w:p w14:paraId="42737426" w14:textId="77777777" w:rsidR="004043C5" w:rsidRPr="006827B8" w:rsidRDefault="00C704DB" w:rsidP="004043C5">
            <w:pPr>
              <w:jc w:val="center"/>
              <w:rPr>
                <w:rFonts w:cs="Arial"/>
                <w:szCs w:val="18"/>
              </w:rPr>
            </w:pPr>
            <w:r w:rsidRPr="006827B8">
              <w:rPr>
                <w:rFonts w:cs="Arial"/>
                <w:szCs w:val="18"/>
              </w:rPr>
              <w:t xml:space="preserve"> </w:t>
            </w:r>
            <w:bookmarkStart w:id="6014" w:name="_GoBack_3587"/>
            <w:bookmarkEnd w:id="6014"/>
          </w:p>
        </w:tc>
        <w:tc>
          <w:tcPr>
            <w:tcW w:w="2268" w:type="dxa"/>
            <w:vAlign w:val="center"/>
          </w:tcPr>
          <w:p w14:paraId="623BAB39" w14:textId="77777777" w:rsidR="004043C5" w:rsidRPr="006827B8" w:rsidRDefault="00C704DB" w:rsidP="004043C5">
            <w:pPr>
              <w:jc w:val="center"/>
              <w:rPr>
                <w:rFonts w:cs="Arial"/>
                <w:szCs w:val="18"/>
              </w:rPr>
            </w:pPr>
            <w:r w:rsidRPr="006827B8">
              <w:rPr>
                <w:rFonts w:cs="Arial"/>
                <w:szCs w:val="18"/>
              </w:rPr>
              <w:t xml:space="preserve"> </w:t>
            </w:r>
            <w:bookmarkStart w:id="6015" w:name="_GoBack_3588"/>
            <w:bookmarkEnd w:id="6015"/>
          </w:p>
        </w:tc>
        <w:tc>
          <w:tcPr>
            <w:tcW w:w="567" w:type="dxa"/>
            <w:vAlign w:val="center"/>
          </w:tcPr>
          <w:p w14:paraId="2624863F" w14:textId="77777777" w:rsidR="004043C5" w:rsidRPr="006827B8" w:rsidRDefault="004043C5" w:rsidP="004043C5">
            <w:pPr>
              <w:jc w:val="center"/>
              <w:rPr>
                <w:rFonts w:cs="Arial"/>
                <w:szCs w:val="18"/>
              </w:rPr>
            </w:pPr>
            <w:bookmarkStart w:id="6016" w:name="_GoBack_3589"/>
            <w:bookmarkEnd w:id="6016"/>
          </w:p>
        </w:tc>
        <w:tc>
          <w:tcPr>
            <w:tcW w:w="2268" w:type="dxa"/>
            <w:vAlign w:val="center"/>
          </w:tcPr>
          <w:p w14:paraId="623EDEE0" w14:textId="77777777" w:rsidR="004043C5" w:rsidRPr="006827B8" w:rsidRDefault="004043C5" w:rsidP="004043C5">
            <w:pPr>
              <w:jc w:val="center"/>
              <w:rPr>
                <w:rFonts w:cs="Arial"/>
                <w:szCs w:val="18"/>
              </w:rPr>
            </w:pPr>
            <w:bookmarkStart w:id="6017" w:name="_GoBack_3590"/>
            <w:bookmarkEnd w:id="6017"/>
          </w:p>
        </w:tc>
        <w:tc>
          <w:tcPr>
            <w:tcW w:w="1134" w:type="dxa"/>
            <w:vAlign w:val="center"/>
          </w:tcPr>
          <w:p w14:paraId="20F915DD" w14:textId="77777777" w:rsidR="004043C5" w:rsidRPr="006827B8" w:rsidRDefault="00C704DB" w:rsidP="004043C5">
            <w:pPr>
              <w:jc w:val="center"/>
              <w:rPr>
                <w:rFonts w:cs="Arial"/>
                <w:szCs w:val="18"/>
              </w:rPr>
            </w:pPr>
            <w:r w:rsidRPr="006827B8">
              <w:rPr>
                <w:rFonts w:cs="Arial"/>
                <w:szCs w:val="18"/>
              </w:rPr>
              <w:t xml:space="preserve"> </w:t>
            </w:r>
            <w:bookmarkStart w:id="6018" w:name="_GoBack_3591"/>
            <w:bookmarkEnd w:id="6018"/>
          </w:p>
        </w:tc>
      </w:tr>
    </w:tbl>
    <w:p w14:paraId="3B2F5147" w14:textId="77777777" w:rsidR="003A1CB0" w:rsidRDefault="003A1CB0">
      <w:pPr>
        <w:pStyle w:val="Testo0"/>
      </w:pPr>
    </w:p>
    <w:p w14:paraId="214DF640" w14:textId="5F21742A" w:rsidR="000A5470" w:rsidRDefault="00C704DB">
      <w:pPr>
        <w:pStyle w:val="Testo0"/>
      </w:pPr>
      <w:del w:id="6019" w:author="FEDERICO MARCASSA" w:date="2018-12-12T13:01:00Z">
        <w:r w:rsidDel="00A87CB9">
          <w:delText>I parametri</w:delText>
        </w:r>
      </w:del>
      <w:ins w:id="6020" w:author="FEDERICO MARCASSA" w:date="2018-12-12T13:01:00Z">
        <w:r w:rsidR="00A87CB9">
          <w:t>Gli stati</w:t>
        </w:r>
      </w:ins>
      <w:r>
        <w:t xml:space="preserve"> del menu "F-I/O" sono riportati nella seguente tabella, suddivisi per pagina</w:t>
      </w:r>
      <w:ins w:id="6021" w:author="FEDERICO MARCASSA" w:date="2018-12-12T13:00:00Z">
        <w:r w:rsidR="00A87CB9">
          <w:t xml:space="preserve"> (gli elementi sono visibili se definiti nella configurazione corrente dell’unità).</w:t>
        </w:r>
      </w:ins>
      <w:del w:id="6022" w:author="FEDERICO MARCASSA" w:date="2018-12-12T13:00:00Z">
        <w:r w:rsidDel="00A87CB9">
          <w:delText>.</w:delText>
        </w:r>
      </w:del>
    </w:p>
    <w:tbl>
      <w:tblPr>
        <w:tblStyle w:val="LightList"/>
        <w:tblW w:w="0" w:type="auto"/>
        <w:jc w:val="center"/>
        <w:tblBorders>
          <w:insideH w:val="single" w:sz="4" w:space="0" w:color="auto"/>
          <w:insideV w:val="single" w:sz="4" w:space="0" w:color="auto"/>
        </w:tblBorders>
        <w:tblLayout w:type="fixed"/>
        <w:tblLook w:val="0620" w:firstRow="1" w:lastRow="0" w:firstColumn="0" w:lastColumn="0" w:noHBand="1" w:noVBand="1"/>
        <w:tblPrChange w:id="6023" w:author="FEDERICO MARCASSA" w:date="2018-12-12T12:55:00Z">
          <w:tblPr>
            <w:tblStyle w:val="LightList"/>
            <w:tblW w:w="0" w:type="auto"/>
            <w:jc w:val="center"/>
            <w:tblBorders>
              <w:insideH w:val="single" w:sz="4" w:space="0" w:color="auto"/>
              <w:insideV w:val="single" w:sz="4" w:space="0" w:color="auto"/>
            </w:tblBorders>
            <w:tblLook w:val="0620" w:firstRow="1" w:lastRow="0" w:firstColumn="0" w:lastColumn="0" w:noHBand="1" w:noVBand="1"/>
          </w:tblPr>
        </w:tblPrChange>
      </w:tblPr>
      <w:tblGrid>
        <w:gridCol w:w="646"/>
        <w:gridCol w:w="2581"/>
        <w:gridCol w:w="2835"/>
        <w:gridCol w:w="992"/>
        <w:gridCol w:w="3366"/>
        <w:tblGridChange w:id="6024">
          <w:tblGrid>
            <w:gridCol w:w="646"/>
            <w:gridCol w:w="754"/>
            <w:gridCol w:w="2378"/>
            <w:gridCol w:w="16"/>
            <w:gridCol w:w="1185"/>
            <w:gridCol w:w="1792"/>
            <w:gridCol w:w="13"/>
            <w:gridCol w:w="679"/>
            <w:gridCol w:w="158"/>
            <w:gridCol w:w="13"/>
            <w:gridCol w:w="808"/>
            <w:gridCol w:w="1704"/>
            <w:gridCol w:w="274"/>
          </w:tblGrid>
        </w:tblGridChange>
      </w:tblGrid>
      <w:tr w:rsidR="003F606F" w14:paraId="2D1353E7" w14:textId="77777777" w:rsidTr="003C037A">
        <w:trPr>
          <w:cnfStyle w:val="100000000000" w:firstRow="1" w:lastRow="0" w:firstColumn="0" w:lastColumn="0" w:oddVBand="0" w:evenVBand="0" w:oddHBand="0" w:evenHBand="0" w:firstRowFirstColumn="0" w:firstRowLastColumn="0" w:lastRowFirstColumn="0" w:lastRowLastColumn="0"/>
          <w:cantSplit/>
          <w:tblHeader/>
          <w:jc w:val="center"/>
          <w:trPrChange w:id="6025" w:author="FEDERICO MARCASSA" w:date="2018-12-12T12:55:00Z">
            <w:trPr>
              <w:cantSplit/>
              <w:tblHeader/>
              <w:jc w:val="center"/>
            </w:trPr>
          </w:trPrChange>
        </w:trPr>
        <w:tc>
          <w:tcPr>
            <w:tcW w:w="646" w:type="dxa"/>
            <w:tcPrChange w:id="6026" w:author="FEDERICO MARCASSA" w:date="2018-12-12T12:55:00Z">
              <w:tcPr>
                <w:tcW w:w="1400" w:type="dxa"/>
              </w:tcPr>
            </w:tcPrChange>
          </w:tcPr>
          <w:p w14:paraId="46ECA67A" w14:textId="77777777" w:rsidR="003F606F" w:rsidRPr="00934D94" w:rsidRDefault="003F606F" w:rsidP="004043C5">
            <w:pP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934D94">
              <w:t>Pag</w:t>
            </w:r>
          </w:p>
        </w:tc>
        <w:tc>
          <w:tcPr>
            <w:tcW w:w="2581" w:type="dxa"/>
            <w:tcPrChange w:id="6027" w:author="FEDERICO MARCASSA" w:date="2018-12-12T12:55:00Z">
              <w:tcPr>
                <w:tcW w:w="2378" w:type="dxa"/>
                <w:gridSpan w:val="4"/>
              </w:tcPr>
            </w:tcPrChange>
          </w:tcPr>
          <w:p w14:paraId="7FBB7D1E" w14:textId="77777777" w:rsidR="003F606F" w:rsidRPr="00934D94" w:rsidRDefault="003F606F" w:rsidP="004043C5">
            <w:pP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934D94">
              <w:t>Name</w:t>
            </w:r>
          </w:p>
        </w:tc>
        <w:tc>
          <w:tcPr>
            <w:tcW w:w="2835" w:type="dxa"/>
            <w:tcPrChange w:id="6028" w:author="FEDERICO MARCASSA" w:date="2018-12-12T12:55:00Z">
              <w:tcPr>
                <w:tcW w:w="3006" w:type="dxa"/>
                <w:gridSpan w:val="3"/>
              </w:tcPr>
            </w:tcPrChange>
          </w:tcPr>
          <w:p w14:paraId="56BBF031" w14:textId="77777777" w:rsidR="003F606F" w:rsidRPr="00934D94" w:rsidRDefault="003F606F" w:rsidP="004043C5">
            <w:pP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934D94">
              <w:t>Device type</w:t>
            </w:r>
          </w:p>
        </w:tc>
        <w:tc>
          <w:tcPr>
            <w:tcW w:w="992" w:type="dxa"/>
            <w:tcPrChange w:id="6029" w:author="FEDERICO MARCASSA" w:date="2018-12-12T12:55:00Z">
              <w:tcPr>
                <w:tcW w:w="850" w:type="dxa"/>
                <w:gridSpan w:val="3"/>
              </w:tcPr>
            </w:tcPrChange>
          </w:tcPr>
          <w:p w14:paraId="02FA713B" w14:textId="77777777" w:rsidR="003F606F" w:rsidRPr="00934D94" w:rsidRDefault="003F606F" w:rsidP="004043C5">
            <w:pPr>
              <w:cnfStyle w:val="100000000000" w:firstRow="1" w:lastRow="0" w:firstColumn="0" w:lastColumn="0" w:oddVBand="0" w:evenVBand="0" w:oddHBand="0" w:evenHBand="0" w:firstRowFirstColumn="0" w:firstRowLastColumn="0" w:lastRowFirstColumn="0" w:lastRowLastColumn="0"/>
              <w:rPr>
                <w:rFonts w:ascii="Times New Roman" w:hAnsi="Times New Roman"/>
              </w:rPr>
            </w:pPr>
            <w:r>
              <w:t>Unit</w:t>
            </w:r>
          </w:p>
        </w:tc>
        <w:tc>
          <w:tcPr>
            <w:tcW w:w="3366" w:type="dxa"/>
            <w:tcPrChange w:id="6030" w:author="FEDERICO MARCASSA" w:date="2018-12-12T12:55:00Z">
              <w:tcPr>
                <w:tcW w:w="2786" w:type="dxa"/>
                <w:gridSpan w:val="2"/>
              </w:tcPr>
            </w:tcPrChange>
          </w:tcPr>
          <w:p w14:paraId="5CD68759" w14:textId="77777777" w:rsidR="003F606F" w:rsidRPr="00934D94" w:rsidRDefault="003F606F" w:rsidP="004043C5">
            <w:pP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934D94">
              <w:t>Description</w:t>
            </w:r>
          </w:p>
        </w:tc>
      </w:tr>
      <w:tr w:rsidR="003C037A" w14:paraId="7C057ECA" w14:textId="77777777" w:rsidTr="003C037A">
        <w:trPr>
          <w:cantSplit/>
          <w:jc w:val="center"/>
          <w:trPrChange w:id="6031" w:author="FEDERICO MARCASSA" w:date="2018-12-12T12:55:00Z">
            <w:trPr>
              <w:gridAfter w:val="0"/>
              <w:wAfter w:w="274" w:type="dxa"/>
              <w:cantSplit/>
              <w:jc w:val="center"/>
            </w:trPr>
          </w:trPrChange>
        </w:trPr>
        <w:tc>
          <w:tcPr>
            <w:tcW w:w="646" w:type="dxa"/>
            <w:tcBorders>
              <w:tl2br w:val="nil"/>
              <w:tr2bl w:val="nil"/>
            </w:tcBorders>
            <w:vAlign w:val="top"/>
            <w:tcPrChange w:id="6032" w:author="FEDERICO MARCASSA" w:date="2018-12-12T12:55:00Z">
              <w:tcPr>
                <w:tcW w:w="1400" w:type="dxa"/>
                <w:gridSpan w:val="2"/>
                <w:tcBorders>
                  <w:tl2br w:val="nil"/>
                  <w:tr2bl w:val="nil"/>
                </w:tcBorders>
              </w:tcPr>
            </w:tcPrChange>
          </w:tcPr>
          <w:p w14:paraId="598684FB" w14:textId="1B46E0C1" w:rsidR="003C037A" w:rsidRPr="00934D94" w:rsidRDefault="003C037A" w:rsidP="003C037A">
            <w:pPr>
              <w:rPr>
                <w:rFonts w:ascii="Times New Roman" w:hAnsi="Times New Roman"/>
              </w:rPr>
            </w:pPr>
            <w:del w:id="6033" w:author="FEDERICO MARCASSA" w:date="2018-12-12T12:50:00Z">
              <w:r w:rsidRPr="00934D94" w:rsidDel="00620258">
                <w:delText>1/41</w:delText>
              </w:r>
            </w:del>
          </w:p>
        </w:tc>
        <w:tc>
          <w:tcPr>
            <w:tcW w:w="2581" w:type="dxa"/>
            <w:tcBorders>
              <w:tl2br w:val="nil"/>
              <w:tr2bl w:val="nil"/>
            </w:tcBorders>
            <w:vAlign w:val="top"/>
            <w:tcPrChange w:id="6034" w:author="FEDERICO MARCASSA" w:date="2018-12-12T12:55:00Z">
              <w:tcPr>
                <w:tcW w:w="2378" w:type="dxa"/>
                <w:tcBorders>
                  <w:tl2br w:val="nil"/>
                  <w:tr2bl w:val="nil"/>
                </w:tcBorders>
              </w:tcPr>
            </w:tcPrChange>
          </w:tcPr>
          <w:p w14:paraId="18A876A4" w14:textId="041335D9" w:rsidR="003C037A" w:rsidRPr="00934D94" w:rsidRDefault="003C037A" w:rsidP="003C037A">
            <w:pPr>
              <w:rPr>
                <w:rFonts w:ascii="Times New Roman" w:hAnsi="Times New Roman"/>
              </w:rPr>
            </w:pPr>
            <w:ins w:id="6035" w:author="FEDERICO MARCASSA" w:date="2018-12-12T12:50:00Z">
              <w:r>
                <w:t>AI_LogicIndex_0</w:t>
              </w:r>
            </w:ins>
            <w:del w:id="6036" w:author="FEDERICO MARCASSA" w:date="2018-12-12T12:50:00Z">
              <w:r w:rsidRPr="00934D94" w:rsidDel="00620258">
                <w:delText>AI_LogicIndex_0</w:delText>
              </w:r>
            </w:del>
          </w:p>
        </w:tc>
        <w:tc>
          <w:tcPr>
            <w:tcW w:w="2835" w:type="dxa"/>
            <w:tcBorders>
              <w:tl2br w:val="nil"/>
              <w:tr2bl w:val="nil"/>
            </w:tcBorders>
            <w:vAlign w:val="top"/>
            <w:tcPrChange w:id="6037" w:author="FEDERICO MARCASSA" w:date="2018-12-12T12:55:00Z">
              <w:tcPr>
                <w:tcW w:w="3006" w:type="dxa"/>
                <w:gridSpan w:val="4"/>
                <w:tcBorders>
                  <w:tl2br w:val="nil"/>
                  <w:tr2bl w:val="nil"/>
                </w:tcBorders>
              </w:tcPr>
            </w:tcPrChange>
          </w:tcPr>
          <w:p w14:paraId="11DC22CF" w14:textId="1A179F63" w:rsidR="003C037A" w:rsidRPr="00934D94" w:rsidRDefault="003C037A" w:rsidP="003C037A">
            <w:pPr>
              <w:rPr>
                <w:rFonts w:ascii="Times New Roman" w:hAnsi="Times New Roman"/>
              </w:rPr>
            </w:pPr>
            <w:ins w:id="6038" w:author="FEDERICO MARCASSA" w:date="2018-12-12T12:50:00Z">
              <w:r>
                <w:t>Signed 16-bit</w:t>
              </w:r>
            </w:ins>
            <w:del w:id="6039" w:author="FEDERICO MARCASSA" w:date="2018-12-12T12:50:00Z">
              <w:r w:rsidRPr="00934D94" w:rsidDel="00620258">
                <w:delText>Signed 16-bit</w:delText>
              </w:r>
            </w:del>
          </w:p>
        </w:tc>
        <w:tc>
          <w:tcPr>
            <w:tcW w:w="992" w:type="dxa"/>
            <w:tcBorders>
              <w:tl2br w:val="nil"/>
              <w:tr2bl w:val="nil"/>
            </w:tcBorders>
            <w:vAlign w:val="top"/>
            <w:tcPrChange w:id="6040" w:author="FEDERICO MARCASSA" w:date="2018-12-12T12:55:00Z">
              <w:tcPr>
                <w:tcW w:w="850" w:type="dxa"/>
                <w:gridSpan w:val="3"/>
                <w:tcBorders>
                  <w:tl2br w:val="nil"/>
                  <w:tr2bl w:val="nil"/>
                </w:tcBorders>
              </w:tcPr>
            </w:tcPrChange>
          </w:tcPr>
          <w:p w14:paraId="45301FA3" w14:textId="19C7CCB0" w:rsidR="003C037A" w:rsidRPr="00E177AB" w:rsidRDefault="003C037A" w:rsidP="003C037A">
            <w:pPr>
              <w:rPr>
                <w:rFonts w:cs="Arial"/>
                <w:bCs/>
                <w:color w:val="000000"/>
                <w:szCs w:val="18"/>
              </w:rPr>
            </w:pPr>
            <w:ins w:id="6041" w:author="FEDERICO MARCASSA" w:date="2018-12-12T12:50:00Z">
              <w:r>
                <w:rPr>
                  <w:color w:val="000000"/>
                </w:rPr>
                <w:t>°C</w:t>
              </w:r>
            </w:ins>
            <w:del w:id="6042" w:author="FEDERICO MARCASSA" w:date="2018-12-12T12:50:00Z">
              <w:r w:rsidRPr="00E177AB" w:rsidDel="00620258">
                <w:rPr>
                  <w:rFonts w:cs="Arial"/>
                  <w:bCs/>
                  <w:color w:val="000000"/>
                  <w:szCs w:val="18"/>
                  <w:lang w:val="en-US"/>
                </w:rPr>
                <w:delText>°C</w:delText>
              </w:r>
            </w:del>
          </w:p>
        </w:tc>
        <w:tc>
          <w:tcPr>
            <w:tcW w:w="3366" w:type="dxa"/>
            <w:tcBorders>
              <w:tl2br w:val="nil"/>
              <w:tr2bl w:val="nil"/>
            </w:tcBorders>
            <w:vAlign w:val="top"/>
            <w:tcPrChange w:id="6043" w:author="FEDERICO MARCASSA" w:date="2018-12-12T12:55:00Z">
              <w:tcPr>
                <w:tcW w:w="2512" w:type="dxa"/>
                <w:gridSpan w:val="2"/>
                <w:tcBorders>
                  <w:tl2br w:val="nil"/>
                  <w:tr2bl w:val="nil"/>
                </w:tcBorders>
              </w:tcPr>
            </w:tcPrChange>
          </w:tcPr>
          <w:p w14:paraId="623A9225" w14:textId="3C72DAF3" w:rsidR="003C037A" w:rsidRPr="00934D94" w:rsidRDefault="003C037A" w:rsidP="003C037A">
            <w:pPr>
              <w:rPr>
                <w:rFonts w:ascii="Times New Roman" w:hAnsi="Times New Roman"/>
              </w:rPr>
            </w:pPr>
            <w:ins w:id="6044" w:author="FEDERICO MARCASSA" w:date="2018-12-12T12:50:00Z">
              <w:r>
                <w:t>Supply Temperature</w:t>
              </w:r>
            </w:ins>
            <w:del w:id="6045" w:author="FEDERICO MARCASSA" w:date="2018-12-12T12:50:00Z">
              <w:r w:rsidRPr="00934D94" w:rsidDel="00620258">
                <w:delText>Supply Temperature</w:delText>
              </w:r>
            </w:del>
          </w:p>
        </w:tc>
      </w:tr>
      <w:tr w:rsidR="003C037A" w14:paraId="72E1EDD2" w14:textId="77777777" w:rsidTr="003C037A">
        <w:trPr>
          <w:cantSplit/>
          <w:jc w:val="center"/>
          <w:trPrChange w:id="6046" w:author="FEDERICO MARCASSA" w:date="2018-12-12T12:55:00Z">
            <w:trPr>
              <w:gridAfter w:val="0"/>
              <w:wAfter w:w="274" w:type="dxa"/>
              <w:cantSplit/>
              <w:jc w:val="center"/>
            </w:trPr>
          </w:trPrChange>
        </w:trPr>
        <w:tc>
          <w:tcPr>
            <w:tcW w:w="646" w:type="dxa"/>
            <w:tcBorders>
              <w:tl2br w:val="nil"/>
              <w:tr2bl w:val="nil"/>
            </w:tcBorders>
            <w:vAlign w:val="top"/>
            <w:tcPrChange w:id="6047" w:author="FEDERICO MARCASSA" w:date="2018-12-12T12:55:00Z">
              <w:tcPr>
                <w:tcW w:w="1400" w:type="dxa"/>
                <w:gridSpan w:val="2"/>
                <w:tcBorders>
                  <w:tl2br w:val="nil"/>
                  <w:tr2bl w:val="nil"/>
                </w:tcBorders>
              </w:tcPr>
            </w:tcPrChange>
          </w:tcPr>
          <w:p w14:paraId="79DDF40E" w14:textId="1D467FB6" w:rsidR="003C037A" w:rsidRPr="00934D94" w:rsidRDefault="003C037A" w:rsidP="003C037A">
            <w:pPr>
              <w:rPr>
                <w:rFonts w:ascii="Times New Roman" w:hAnsi="Times New Roman"/>
              </w:rPr>
            </w:pPr>
            <w:del w:id="6048" w:author="FEDERICO MARCASSA" w:date="2018-12-12T12:50:00Z">
              <w:r w:rsidRPr="00934D94" w:rsidDel="00620258">
                <w:delText>1/41</w:delText>
              </w:r>
            </w:del>
          </w:p>
        </w:tc>
        <w:tc>
          <w:tcPr>
            <w:tcW w:w="2581" w:type="dxa"/>
            <w:tcBorders>
              <w:tl2br w:val="nil"/>
              <w:tr2bl w:val="nil"/>
            </w:tcBorders>
            <w:vAlign w:val="top"/>
            <w:tcPrChange w:id="6049" w:author="FEDERICO MARCASSA" w:date="2018-12-12T12:55:00Z">
              <w:tcPr>
                <w:tcW w:w="2378" w:type="dxa"/>
                <w:tcBorders>
                  <w:tl2br w:val="nil"/>
                  <w:tr2bl w:val="nil"/>
                </w:tcBorders>
              </w:tcPr>
            </w:tcPrChange>
          </w:tcPr>
          <w:p w14:paraId="52E8B3D9" w14:textId="30F2626F" w:rsidR="003C037A" w:rsidRPr="00934D94" w:rsidRDefault="003C037A" w:rsidP="003C037A">
            <w:pPr>
              <w:rPr>
                <w:rFonts w:ascii="Times New Roman" w:hAnsi="Times New Roman"/>
              </w:rPr>
            </w:pPr>
            <w:ins w:id="6050" w:author="FEDERICO MARCASSA" w:date="2018-12-12T12:50:00Z">
              <w:r>
                <w:t>AI_LogicIndex_1</w:t>
              </w:r>
            </w:ins>
            <w:del w:id="6051" w:author="FEDERICO MARCASSA" w:date="2018-12-12T12:50:00Z">
              <w:r w:rsidRPr="00934D94" w:rsidDel="00620258">
                <w:delText>AI_LogicIndex_1</w:delText>
              </w:r>
            </w:del>
          </w:p>
        </w:tc>
        <w:tc>
          <w:tcPr>
            <w:tcW w:w="2835" w:type="dxa"/>
            <w:tcBorders>
              <w:tl2br w:val="nil"/>
              <w:tr2bl w:val="nil"/>
            </w:tcBorders>
            <w:vAlign w:val="top"/>
            <w:tcPrChange w:id="6052" w:author="FEDERICO MARCASSA" w:date="2018-12-12T12:55:00Z">
              <w:tcPr>
                <w:tcW w:w="3006" w:type="dxa"/>
                <w:gridSpan w:val="4"/>
                <w:tcBorders>
                  <w:tl2br w:val="nil"/>
                  <w:tr2bl w:val="nil"/>
                </w:tcBorders>
              </w:tcPr>
            </w:tcPrChange>
          </w:tcPr>
          <w:p w14:paraId="444861ED" w14:textId="538C7E6C" w:rsidR="003C037A" w:rsidRPr="00934D94" w:rsidRDefault="003C037A" w:rsidP="003C037A">
            <w:pPr>
              <w:rPr>
                <w:rFonts w:ascii="Times New Roman" w:hAnsi="Times New Roman"/>
              </w:rPr>
            </w:pPr>
            <w:ins w:id="6053" w:author="FEDERICO MARCASSA" w:date="2018-12-12T12:50:00Z">
              <w:r>
                <w:t>Signed 16-bit</w:t>
              </w:r>
            </w:ins>
            <w:del w:id="6054" w:author="FEDERICO MARCASSA" w:date="2018-12-12T12:50:00Z">
              <w:r w:rsidRPr="00934D94" w:rsidDel="00620258">
                <w:delText>Signed 16-bit</w:delText>
              </w:r>
            </w:del>
          </w:p>
        </w:tc>
        <w:tc>
          <w:tcPr>
            <w:tcW w:w="992" w:type="dxa"/>
            <w:tcBorders>
              <w:tl2br w:val="nil"/>
              <w:tr2bl w:val="nil"/>
            </w:tcBorders>
            <w:vAlign w:val="top"/>
            <w:tcPrChange w:id="6055" w:author="FEDERICO MARCASSA" w:date="2018-12-12T12:55:00Z">
              <w:tcPr>
                <w:tcW w:w="850" w:type="dxa"/>
                <w:gridSpan w:val="3"/>
                <w:tcBorders>
                  <w:tl2br w:val="nil"/>
                  <w:tr2bl w:val="nil"/>
                </w:tcBorders>
              </w:tcPr>
            </w:tcPrChange>
          </w:tcPr>
          <w:p w14:paraId="27E18FA0" w14:textId="17A304F3" w:rsidR="003C037A" w:rsidRDefault="003C037A" w:rsidP="003C037A">
            <w:pPr>
              <w:rPr>
                <w:rFonts w:cs="Arial"/>
                <w:color w:val="000000"/>
                <w:szCs w:val="18"/>
              </w:rPr>
            </w:pPr>
            <w:ins w:id="6056" w:author="FEDERICO MARCASSA" w:date="2018-12-12T12:50:00Z">
              <w:r>
                <w:rPr>
                  <w:color w:val="000000"/>
                </w:rPr>
                <w:t>°C</w:t>
              </w:r>
            </w:ins>
            <w:del w:id="6057" w:author="FEDERICO MARCASSA" w:date="2018-12-12T12:50:00Z">
              <w:r w:rsidDel="00620258">
                <w:rPr>
                  <w:rFonts w:cs="Arial"/>
                  <w:color w:val="000000"/>
                  <w:szCs w:val="18"/>
                  <w:lang w:val="en-US"/>
                </w:rPr>
                <w:delText>°C</w:delText>
              </w:r>
            </w:del>
          </w:p>
        </w:tc>
        <w:tc>
          <w:tcPr>
            <w:tcW w:w="3366" w:type="dxa"/>
            <w:tcBorders>
              <w:tl2br w:val="nil"/>
              <w:tr2bl w:val="nil"/>
            </w:tcBorders>
            <w:vAlign w:val="top"/>
            <w:tcPrChange w:id="6058" w:author="FEDERICO MARCASSA" w:date="2018-12-12T12:55:00Z">
              <w:tcPr>
                <w:tcW w:w="2512" w:type="dxa"/>
                <w:gridSpan w:val="2"/>
                <w:tcBorders>
                  <w:tl2br w:val="nil"/>
                  <w:tr2bl w:val="nil"/>
                </w:tcBorders>
              </w:tcPr>
            </w:tcPrChange>
          </w:tcPr>
          <w:p w14:paraId="134FAE64" w14:textId="2BE5436A" w:rsidR="003C037A" w:rsidRPr="00934D94" w:rsidRDefault="003C037A" w:rsidP="003C037A">
            <w:pPr>
              <w:rPr>
                <w:rFonts w:ascii="Times New Roman" w:hAnsi="Times New Roman"/>
              </w:rPr>
            </w:pPr>
            <w:ins w:id="6059" w:author="FEDERICO MARCASSA" w:date="2018-12-12T12:50:00Z">
              <w:r>
                <w:t>Return Temperature</w:t>
              </w:r>
            </w:ins>
            <w:del w:id="6060" w:author="FEDERICO MARCASSA" w:date="2018-12-12T12:50:00Z">
              <w:r w:rsidRPr="00934D94" w:rsidDel="00620258">
                <w:delText>Return Temperature</w:delText>
              </w:r>
            </w:del>
          </w:p>
        </w:tc>
      </w:tr>
      <w:tr w:rsidR="003C037A" w14:paraId="72ED1855" w14:textId="77777777" w:rsidTr="003C037A">
        <w:trPr>
          <w:cantSplit/>
          <w:jc w:val="center"/>
          <w:trPrChange w:id="6061" w:author="FEDERICO MARCASSA" w:date="2018-12-12T12:55:00Z">
            <w:trPr>
              <w:gridAfter w:val="0"/>
              <w:wAfter w:w="274" w:type="dxa"/>
              <w:cantSplit/>
              <w:jc w:val="center"/>
            </w:trPr>
          </w:trPrChange>
        </w:trPr>
        <w:tc>
          <w:tcPr>
            <w:tcW w:w="646" w:type="dxa"/>
            <w:tcBorders>
              <w:tl2br w:val="nil"/>
              <w:tr2bl w:val="nil"/>
            </w:tcBorders>
            <w:vAlign w:val="top"/>
            <w:tcPrChange w:id="6062" w:author="FEDERICO MARCASSA" w:date="2018-12-12T12:55:00Z">
              <w:tcPr>
                <w:tcW w:w="1400" w:type="dxa"/>
                <w:gridSpan w:val="2"/>
                <w:tcBorders>
                  <w:tl2br w:val="nil"/>
                  <w:tr2bl w:val="nil"/>
                </w:tcBorders>
              </w:tcPr>
            </w:tcPrChange>
          </w:tcPr>
          <w:p w14:paraId="606D73AB" w14:textId="15580E2E" w:rsidR="003C037A" w:rsidRPr="00934D94" w:rsidRDefault="003C037A" w:rsidP="003C037A">
            <w:pPr>
              <w:rPr>
                <w:rFonts w:ascii="Times New Roman" w:hAnsi="Times New Roman"/>
              </w:rPr>
            </w:pPr>
            <w:del w:id="6063" w:author="FEDERICO MARCASSA" w:date="2018-12-12T12:50:00Z">
              <w:r w:rsidRPr="00934D94" w:rsidDel="00620258">
                <w:delText>2/41</w:delText>
              </w:r>
            </w:del>
          </w:p>
        </w:tc>
        <w:tc>
          <w:tcPr>
            <w:tcW w:w="2581" w:type="dxa"/>
            <w:tcBorders>
              <w:tl2br w:val="nil"/>
              <w:tr2bl w:val="nil"/>
            </w:tcBorders>
            <w:vAlign w:val="top"/>
            <w:tcPrChange w:id="6064" w:author="FEDERICO MARCASSA" w:date="2018-12-12T12:55:00Z">
              <w:tcPr>
                <w:tcW w:w="2378" w:type="dxa"/>
                <w:tcBorders>
                  <w:tl2br w:val="nil"/>
                  <w:tr2bl w:val="nil"/>
                </w:tcBorders>
              </w:tcPr>
            </w:tcPrChange>
          </w:tcPr>
          <w:p w14:paraId="61FB53FD" w14:textId="11B0E84D" w:rsidR="003C037A" w:rsidRPr="00934D94" w:rsidRDefault="003C037A" w:rsidP="003C037A">
            <w:pPr>
              <w:rPr>
                <w:rFonts w:ascii="Times New Roman" w:hAnsi="Times New Roman"/>
              </w:rPr>
            </w:pPr>
            <w:ins w:id="6065" w:author="FEDERICO MARCASSA" w:date="2018-12-12T12:50:00Z">
              <w:r>
                <w:t>AI_LogicIndex_2</w:t>
              </w:r>
            </w:ins>
            <w:del w:id="6066" w:author="FEDERICO MARCASSA" w:date="2018-12-12T12:50:00Z">
              <w:r w:rsidRPr="00934D94" w:rsidDel="00620258">
                <w:delText>AI_LogicIndex_2</w:delText>
              </w:r>
            </w:del>
          </w:p>
        </w:tc>
        <w:tc>
          <w:tcPr>
            <w:tcW w:w="2835" w:type="dxa"/>
            <w:tcBorders>
              <w:tl2br w:val="nil"/>
              <w:tr2bl w:val="nil"/>
            </w:tcBorders>
            <w:vAlign w:val="top"/>
            <w:tcPrChange w:id="6067" w:author="FEDERICO MARCASSA" w:date="2018-12-12T12:55:00Z">
              <w:tcPr>
                <w:tcW w:w="3006" w:type="dxa"/>
                <w:gridSpan w:val="4"/>
                <w:tcBorders>
                  <w:tl2br w:val="nil"/>
                  <w:tr2bl w:val="nil"/>
                </w:tcBorders>
              </w:tcPr>
            </w:tcPrChange>
          </w:tcPr>
          <w:p w14:paraId="01D20E32" w14:textId="234ADCE6" w:rsidR="003C037A" w:rsidRPr="00934D94" w:rsidRDefault="003C037A" w:rsidP="003C037A">
            <w:pPr>
              <w:rPr>
                <w:rFonts w:ascii="Times New Roman" w:hAnsi="Times New Roman"/>
              </w:rPr>
            </w:pPr>
            <w:ins w:id="6068" w:author="FEDERICO MARCASSA" w:date="2018-12-12T12:50:00Z">
              <w:r>
                <w:t>Signed 16-bit</w:t>
              </w:r>
            </w:ins>
            <w:del w:id="6069" w:author="FEDERICO MARCASSA" w:date="2018-12-12T12:50:00Z">
              <w:r w:rsidRPr="00934D94" w:rsidDel="00620258">
                <w:delText>Signed 16-bit</w:delText>
              </w:r>
            </w:del>
          </w:p>
        </w:tc>
        <w:tc>
          <w:tcPr>
            <w:tcW w:w="992" w:type="dxa"/>
            <w:tcBorders>
              <w:tl2br w:val="nil"/>
              <w:tr2bl w:val="nil"/>
            </w:tcBorders>
            <w:vAlign w:val="top"/>
            <w:tcPrChange w:id="6070" w:author="FEDERICO MARCASSA" w:date="2018-12-12T12:55:00Z">
              <w:tcPr>
                <w:tcW w:w="850" w:type="dxa"/>
                <w:gridSpan w:val="3"/>
                <w:tcBorders>
                  <w:tl2br w:val="nil"/>
                  <w:tr2bl w:val="nil"/>
                </w:tcBorders>
              </w:tcPr>
            </w:tcPrChange>
          </w:tcPr>
          <w:p w14:paraId="72773C3F" w14:textId="1DCA7148" w:rsidR="003C037A" w:rsidRDefault="003C037A" w:rsidP="003C037A">
            <w:pPr>
              <w:rPr>
                <w:rFonts w:cs="Arial"/>
                <w:color w:val="000000"/>
                <w:szCs w:val="18"/>
              </w:rPr>
            </w:pPr>
            <w:ins w:id="6071" w:author="FEDERICO MARCASSA" w:date="2018-12-12T12:50:00Z">
              <w:r>
                <w:rPr>
                  <w:color w:val="000000"/>
                </w:rPr>
                <w:t>°C</w:t>
              </w:r>
            </w:ins>
            <w:del w:id="6072" w:author="FEDERICO MARCASSA" w:date="2018-12-12T12:50:00Z">
              <w:r w:rsidDel="00620258">
                <w:rPr>
                  <w:rFonts w:cs="Arial"/>
                  <w:color w:val="000000"/>
                  <w:szCs w:val="18"/>
                  <w:lang w:val="en-US"/>
                </w:rPr>
                <w:delText>°C</w:delText>
              </w:r>
            </w:del>
          </w:p>
        </w:tc>
        <w:tc>
          <w:tcPr>
            <w:tcW w:w="3366" w:type="dxa"/>
            <w:tcBorders>
              <w:tl2br w:val="nil"/>
              <w:tr2bl w:val="nil"/>
            </w:tcBorders>
            <w:vAlign w:val="top"/>
            <w:tcPrChange w:id="6073" w:author="FEDERICO MARCASSA" w:date="2018-12-12T12:55:00Z">
              <w:tcPr>
                <w:tcW w:w="2512" w:type="dxa"/>
                <w:gridSpan w:val="2"/>
                <w:tcBorders>
                  <w:tl2br w:val="nil"/>
                  <w:tr2bl w:val="nil"/>
                </w:tcBorders>
              </w:tcPr>
            </w:tcPrChange>
          </w:tcPr>
          <w:p w14:paraId="634F43E8" w14:textId="1AA91759" w:rsidR="003C037A" w:rsidRPr="00934D94" w:rsidRDefault="003C037A" w:rsidP="003C037A">
            <w:pPr>
              <w:rPr>
                <w:rFonts w:ascii="Times New Roman" w:hAnsi="Times New Roman"/>
              </w:rPr>
            </w:pPr>
            <w:ins w:id="6074" w:author="FEDERICO MARCASSA" w:date="2018-12-12T12:50:00Z">
              <w:r>
                <w:t>External Temperature</w:t>
              </w:r>
            </w:ins>
            <w:del w:id="6075" w:author="FEDERICO MARCASSA" w:date="2018-12-12T12:50:00Z">
              <w:r w:rsidRPr="00934D94" w:rsidDel="00620258">
                <w:delText>External Temperature</w:delText>
              </w:r>
            </w:del>
          </w:p>
        </w:tc>
      </w:tr>
      <w:tr w:rsidR="003C037A" w14:paraId="4DE0C4A6" w14:textId="77777777" w:rsidTr="003C037A">
        <w:trPr>
          <w:cantSplit/>
          <w:jc w:val="center"/>
          <w:trPrChange w:id="6076" w:author="FEDERICO MARCASSA" w:date="2018-12-12T12:55:00Z">
            <w:trPr>
              <w:gridAfter w:val="0"/>
              <w:wAfter w:w="274" w:type="dxa"/>
              <w:cantSplit/>
              <w:jc w:val="center"/>
            </w:trPr>
          </w:trPrChange>
        </w:trPr>
        <w:tc>
          <w:tcPr>
            <w:tcW w:w="646" w:type="dxa"/>
            <w:tcBorders>
              <w:tl2br w:val="nil"/>
              <w:tr2bl w:val="nil"/>
            </w:tcBorders>
            <w:vAlign w:val="top"/>
            <w:tcPrChange w:id="6077" w:author="FEDERICO MARCASSA" w:date="2018-12-12T12:55:00Z">
              <w:tcPr>
                <w:tcW w:w="1400" w:type="dxa"/>
                <w:gridSpan w:val="2"/>
                <w:tcBorders>
                  <w:tl2br w:val="nil"/>
                  <w:tr2bl w:val="nil"/>
                </w:tcBorders>
              </w:tcPr>
            </w:tcPrChange>
          </w:tcPr>
          <w:p w14:paraId="0CCB7B27" w14:textId="63F1827A" w:rsidR="003C037A" w:rsidRPr="00934D94" w:rsidRDefault="003C037A" w:rsidP="003C037A">
            <w:pPr>
              <w:rPr>
                <w:rFonts w:ascii="Times New Roman" w:hAnsi="Times New Roman"/>
              </w:rPr>
            </w:pPr>
            <w:del w:id="6078" w:author="FEDERICO MARCASSA" w:date="2018-12-12T12:50:00Z">
              <w:r w:rsidRPr="00934D94" w:rsidDel="00620258">
                <w:delText>2/41</w:delText>
              </w:r>
            </w:del>
          </w:p>
        </w:tc>
        <w:tc>
          <w:tcPr>
            <w:tcW w:w="2581" w:type="dxa"/>
            <w:tcBorders>
              <w:tl2br w:val="nil"/>
              <w:tr2bl w:val="nil"/>
            </w:tcBorders>
            <w:vAlign w:val="top"/>
            <w:tcPrChange w:id="6079" w:author="FEDERICO MARCASSA" w:date="2018-12-12T12:55:00Z">
              <w:tcPr>
                <w:tcW w:w="2378" w:type="dxa"/>
                <w:tcBorders>
                  <w:tl2br w:val="nil"/>
                  <w:tr2bl w:val="nil"/>
                </w:tcBorders>
              </w:tcPr>
            </w:tcPrChange>
          </w:tcPr>
          <w:p w14:paraId="75404DD3" w14:textId="5C26531A" w:rsidR="003C037A" w:rsidRPr="00934D94" w:rsidRDefault="003C037A" w:rsidP="003C037A">
            <w:pPr>
              <w:rPr>
                <w:rFonts w:ascii="Times New Roman" w:hAnsi="Times New Roman"/>
              </w:rPr>
            </w:pPr>
            <w:ins w:id="6080" w:author="FEDERICO MARCASSA" w:date="2018-12-12T12:50:00Z">
              <w:r>
                <w:t>AI_LogicIndex_3</w:t>
              </w:r>
            </w:ins>
            <w:del w:id="6081" w:author="FEDERICO MARCASSA" w:date="2018-12-12T12:50:00Z">
              <w:r w:rsidRPr="00934D94" w:rsidDel="00620258">
                <w:delText>AI_LogicIndex_3</w:delText>
              </w:r>
            </w:del>
          </w:p>
        </w:tc>
        <w:tc>
          <w:tcPr>
            <w:tcW w:w="2835" w:type="dxa"/>
            <w:tcBorders>
              <w:tl2br w:val="nil"/>
              <w:tr2bl w:val="nil"/>
            </w:tcBorders>
            <w:vAlign w:val="top"/>
            <w:tcPrChange w:id="6082" w:author="FEDERICO MARCASSA" w:date="2018-12-12T12:55:00Z">
              <w:tcPr>
                <w:tcW w:w="3006" w:type="dxa"/>
                <w:gridSpan w:val="4"/>
                <w:tcBorders>
                  <w:tl2br w:val="nil"/>
                  <w:tr2bl w:val="nil"/>
                </w:tcBorders>
              </w:tcPr>
            </w:tcPrChange>
          </w:tcPr>
          <w:p w14:paraId="3EF67C82" w14:textId="02240AD2" w:rsidR="003C037A" w:rsidRPr="00934D94" w:rsidRDefault="003C037A" w:rsidP="003C037A">
            <w:pPr>
              <w:rPr>
                <w:rFonts w:ascii="Times New Roman" w:hAnsi="Times New Roman"/>
              </w:rPr>
            </w:pPr>
            <w:ins w:id="6083" w:author="FEDERICO MARCASSA" w:date="2018-12-12T12:50:00Z">
              <w:r>
                <w:t>Signed 16-bit</w:t>
              </w:r>
            </w:ins>
            <w:del w:id="6084" w:author="FEDERICO MARCASSA" w:date="2018-12-12T12:50:00Z">
              <w:r w:rsidRPr="00934D94" w:rsidDel="00620258">
                <w:delText>Signed 16-bit</w:delText>
              </w:r>
            </w:del>
          </w:p>
        </w:tc>
        <w:tc>
          <w:tcPr>
            <w:tcW w:w="992" w:type="dxa"/>
            <w:tcBorders>
              <w:tl2br w:val="nil"/>
              <w:tr2bl w:val="nil"/>
            </w:tcBorders>
            <w:vAlign w:val="top"/>
            <w:tcPrChange w:id="6085" w:author="FEDERICO MARCASSA" w:date="2018-12-12T12:55:00Z">
              <w:tcPr>
                <w:tcW w:w="850" w:type="dxa"/>
                <w:gridSpan w:val="3"/>
                <w:tcBorders>
                  <w:tl2br w:val="nil"/>
                  <w:tr2bl w:val="nil"/>
                </w:tcBorders>
              </w:tcPr>
            </w:tcPrChange>
          </w:tcPr>
          <w:p w14:paraId="11134D96" w14:textId="47F24DA1" w:rsidR="003C037A" w:rsidRDefault="003C037A" w:rsidP="003C037A">
            <w:pPr>
              <w:rPr>
                <w:rFonts w:cs="Arial"/>
                <w:color w:val="000000"/>
                <w:szCs w:val="18"/>
              </w:rPr>
            </w:pPr>
            <w:ins w:id="6086" w:author="FEDERICO MARCASSA" w:date="2018-12-12T12:50:00Z">
              <w:r>
                <w:rPr>
                  <w:color w:val="000000"/>
                </w:rPr>
                <w:t>°C</w:t>
              </w:r>
            </w:ins>
            <w:del w:id="6087" w:author="FEDERICO MARCASSA" w:date="2018-12-12T12:50:00Z">
              <w:r w:rsidDel="00620258">
                <w:rPr>
                  <w:rFonts w:cs="Arial"/>
                  <w:color w:val="000000"/>
                  <w:szCs w:val="18"/>
                  <w:lang w:val="en-US"/>
                </w:rPr>
                <w:delText>°C</w:delText>
              </w:r>
            </w:del>
          </w:p>
        </w:tc>
        <w:tc>
          <w:tcPr>
            <w:tcW w:w="3366" w:type="dxa"/>
            <w:tcBorders>
              <w:tl2br w:val="nil"/>
              <w:tr2bl w:val="nil"/>
            </w:tcBorders>
            <w:vAlign w:val="top"/>
            <w:tcPrChange w:id="6088" w:author="FEDERICO MARCASSA" w:date="2018-12-12T12:55:00Z">
              <w:tcPr>
                <w:tcW w:w="2512" w:type="dxa"/>
                <w:gridSpan w:val="2"/>
                <w:tcBorders>
                  <w:tl2br w:val="nil"/>
                  <w:tr2bl w:val="nil"/>
                </w:tcBorders>
              </w:tcPr>
            </w:tcPrChange>
          </w:tcPr>
          <w:p w14:paraId="2C943C79" w14:textId="4606C2D8" w:rsidR="003C037A" w:rsidRPr="00934D94" w:rsidRDefault="003C037A" w:rsidP="003C037A">
            <w:pPr>
              <w:rPr>
                <w:rFonts w:ascii="Times New Roman" w:hAnsi="Times New Roman"/>
              </w:rPr>
            </w:pPr>
            <w:ins w:id="6089" w:author="FEDERICO MARCASSA" w:date="2018-12-12T12:50:00Z">
              <w:r>
                <w:t>Expulsion Temperature</w:t>
              </w:r>
            </w:ins>
            <w:del w:id="6090" w:author="FEDERICO MARCASSA" w:date="2018-12-12T12:50:00Z">
              <w:r w:rsidRPr="00934D94" w:rsidDel="00620258">
                <w:delText>Expulsion Temperature</w:delText>
              </w:r>
            </w:del>
          </w:p>
        </w:tc>
      </w:tr>
      <w:tr w:rsidR="003C037A" w14:paraId="14B0C4AF" w14:textId="77777777" w:rsidTr="003C037A">
        <w:trPr>
          <w:cantSplit/>
          <w:jc w:val="center"/>
          <w:trPrChange w:id="6091" w:author="FEDERICO MARCASSA" w:date="2018-12-12T12:55:00Z">
            <w:trPr>
              <w:gridAfter w:val="0"/>
              <w:wAfter w:w="274" w:type="dxa"/>
              <w:cantSplit/>
              <w:jc w:val="center"/>
            </w:trPr>
          </w:trPrChange>
        </w:trPr>
        <w:tc>
          <w:tcPr>
            <w:tcW w:w="646" w:type="dxa"/>
            <w:tcBorders>
              <w:tl2br w:val="nil"/>
              <w:tr2bl w:val="nil"/>
            </w:tcBorders>
            <w:vAlign w:val="top"/>
            <w:tcPrChange w:id="6092" w:author="FEDERICO MARCASSA" w:date="2018-12-12T12:55:00Z">
              <w:tcPr>
                <w:tcW w:w="1400" w:type="dxa"/>
                <w:gridSpan w:val="2"/>
                <w:tcBorders>
                  <w:tl2br w:val="nil"/>
                  <w:tr2bl w:val="nil"/>
                </w:tcBorders>
              </w:tcPr>
            </w:tcPrChange>
          </w:tcPr>
          <w:p w14:paraId="42E4F437" w14:textId="0C6DBE73" w:rsidR="003C037A" w:rsidRPr="00934D94" w:rsidRDefault="003C037A" w:rsidP="003C037A">
            <w:pPr>
              <w:rPr>
                <w:rFonts w:ascii="Times New Roman" w:hAnsi="Times New Roman"/>
              </w:rPr>
            </w:pPr>
            <w:del w:id="6093" w:author="FEDERICO MARCASSA" w:date="2018-12-12T12:50:00Z">
              <w:r w:rsidRPr="00934D94" w:rsidDel="00620258">
                <w:delText>3/41</w:delText>
              </w:r>
            </w:del>
          </w:p>
        </w:tc>
        <w:tc>
          <w:tcPr>
            <w:tcW w:w="2581" w:type="dxa"/>
            <w:tcBorders>
              <w:tl2br w:val="nil"/>
              <w:tr2bl w:val="nil"/>
            </w:tcBorders>
            <w:vAlign w:val="top"/>
            <w:tcPrChange w:id="6094" w:author="FEDERICO MARCASSA" w:date="2018-12-12T12:55:00Z">
              <w:tcPr>
                <w:tcW w:w="2378" w:type="dxa"/>
                <w:tcBorders>
                  <w:tl2br w:val="nil"/>
                  <w:tr2bl w:val="nil"/>
                </w:tcBorders>
              </w:tcPr>
            </w:tcPrChange>
          </w:tcPr>
          <w:p w14:paraId="6479A8A3" w14:textId="7119E230" w:rsidR="003C037A" w:rsidRPr="00934D94" w:rsidRDefault="003C037A" w:rsidP="003C037A">
            <w:pPr>
              <w:rPr>
                <w:rFonts w:ascii="Times New Roman" w:hAnsi="Times New Roman"/>
              </w:rPr>
            </w:pPr>
            <w:ins w:id="6095" w:author="FEDERICO MARCASSA" w:date="2018-12-12T12:50:00Z">
              <w:r>
                <w:t>AI_LogicIndex_4</w:t>
              </w:r>
            </w:ins>
            <w:del w:id="6096" w:author="FEDERICO MARCASSA" w:date="2018-12-12T12:50:00Z">
              <w:r w:rsidRPr="00934D94" w:rsidDel="00620258">
                <w:delText>AI_LogicIndex_4</w:delText>
              </w:r>
            </w:del>
          </w:p>
        </w:tc>
        <w:tc>
          <w:tcPr>
            <w:tcW w:w="2835" w:type="dxa"/>
            <w:tcBorders>
              <w:tl2br w:val="nil"/>
              <w:tr2bl w:val="nil"/>
            </w:tcBorders>
            <w:vAlign w:val="top"/>
            <w:tcPrChange w:id="6097" w:author="FEDERICO MARCASSA" w:date="2018-12-12T12:55:00Z">
              <w:tcPr>
                <w:tcW w:w="3006" w:type="dxa"/>
                <w:gridSpan w:val="4"/>
                <w:tcBorders>
                  <w:tl2br w:val="nil"/>
                  <w:tr2bl w:val="nil"/>
                </w:tcBorders>
              </w:tcPr>
            </w:tcPrChange>
          </w:tcPr>
          <w:p w14:paraId="2A475A12" w14:textId="73C8F41E" w:rsidR="003C037A" w:rsidRPr="00934D94" w:rsidRDefault="003C037A" w:rsidP="003C037A">
            <w:pPr>
              <w:rPr>
                <w:rFonts w:ascii="Times New Roman" w:hAnsi="Times New Roman"/>
              </w:rPr>
            </w:pPr>
            <w:ins w:id="6098" w:author="FEDERICO MARCASSA" w:date="2018-12-12T12:50:00Z">
              <w:r>
                <w:t>Signed 16-bit</w:t>
              </w:r>
            </w:ins>
            <w:del w:id="6099" w:author="FEDERICO MARCASSA" w:date="2018-12-12T12:50:00Z">
              <w:r w:rsidRPr="00934D94" w:rsidDel="00620258">
                <w:delText>Signed 16-bit</w:delText>
              </w:r>
            </w:del>
          </w:p>
        </w:tc>
        <w:tc>
          <w:tcPr>
            <w:tcW w:w="992" w:type="dxa"/>
            <w:tcBorders>
              <w:tl2br w:val="nil"/>
              <w:tr2bl w:val="nil"/>
            </w:tcBorders>
            <w:vAlign w:val="top"/>
            <w:tcPrChange w:id="6100" w:author="FEDERICO MARCASSA" w:date="2018-12-12T12:55:00Z">
              <w:tcPr>
                <w:tcW w:w="850" w:type="dxa"/>
                <w:gridSpan w:val="3"/>
                <w:tcBorders>
                  <w:tl2br w:val="nil"/>
                  <w:tr2bl w:val="nil"/>
                </w:tcBorders>
              </w:tcPr>
            </w:tcPrChange>
          </w:tcPr>
          <w:p w14:paraId="0E572AC0" w14:textId="5A230EEA" w:rsidR="003C037A" w:rsidRDefault="003C037A" w:rsidP="003C037A">
            <w:pPr>
              <w:rPr>
                <w:rFonts w:cs="Arial"/>
                <w:color w:val="000000"/>
                <w:szCs w:val="18"/>
              </w:rPr>
            </w:pPr>
            <w:ins w:id="6101" w:author="FEDERICO MARCASSA" w:date="2018-12-12T12:50:00Z">
              <w:r>
                <w:rPr>
                  <w:color w:val="000000"/>
                </w:rPr>
                <w:t>°C</w:t>
              </w:r>
            </w:ins>
            <w:del w:id="6102" w:author="FEDERICO MARCASSA" w:date="2018-12-12T12:50:00Z">
              <w:r w:rsidDel="00620258">
                <w:rPr>
                  <w:rFonts w:cs="Arial"/>
                  <w:color w:val="000000"/>
                  <w:szCs w:val="18"/>
                  <w:lang w:val="en-US"/>
                </w:rPr>
                <w:delText>°C</w:delText>
              </w:r>
            </w:del>
          </w:p>
        </w:tc>
        <w:tc>
          <w:tcPr>
            <w:tcW w:w="3366" w:type="dxa"/>
            <w:tcBorders>
              <w:tl2br w:val="nil"/>
              <w:tr2bl w:val="nil"/>
            </w:tcBorders>
            <w:vAlign w:val="top"/>
            <w:tcPrChange w:id="6103" w:author="FEDERICO MARCASSA" w:date="2018-12-12T12:55:00Z">
              <w:tcPr>
                <w:tcW w:w="2512" w:type="dxa"/>
                <w:gridSpan w:val="2"/>
                <w:tcBorders>
                  <w:tl2br w:val="nil"/>
                  <w:tr2bl w:val="nil"/>
                </w:tcBorders>
              </w:tcPr>
            </w:tcPrChange>
          </w:tcPr>
          <w:p w14:paraId="410FC2CB" w14:textId="308C5DBF" w:rsidR="003C037A" w:rsidRPr="00934D94" w:rsidRDefault="003C037A" w:rsidP="003C037A">
            <w:pPr>
              <w:rPr>
                <w:rFonts w:ascii="Times New Roman" w:hAnsi="Times New Roman"/>
              </w:rPr>
            </w:pPr>
            <w:ins w:id="6104" w:author="FEDERICO MARCASSA" w:date="2018-12-12T12:50:00Z">
              <w:r>
                <w:t>Preheating Temp,</w:t>
              </w:r>
            </w:ins>
            <w:del w:id="6105" w:author="FEDERICO MARCASSA" w:date="2018-12-12T12:50:00Z">
              <w:r w:rsidRPr="00934D94" w:rsidDel="00620258">
                <w:delText>Preheating Temp,</w:delText>
              </w:r>
            </w:del>
          </w:p>
        </w:tc>
      </w:tr>
      <w:tr w:rsidR="003C037A" w14:paraId="0F30A866" w14:textId="77777777" w:rsidTr="003C037A">
        <w:trPr>
          <w:cantSplit/>
          <w:jc w:val="center"/>
          <w:trPrChange w:id="6106" w:author="FEDERICO MARCASSA" w:date="2018-12-12T12:55:00Z">
            <w:trPr>
              <w:gridAfter w:val="0"/>
              <w:wAfter w:w="274" w:type="dxa"/>
              <w:cantSplit/>
              <w:jc w:val="center"/>
            </w:trPr>
          </w:trPrChange>
        </w:trPr>
        <w:tc>
          <w:tcPr>
            <w:tcW w:w="646" w:type="dxa"/>
            <w:tcBorders>
              <w:tl2br w:val="nil"/>
              <w:tr2bl w:val="nil"/>
            </w:tcBorders>
            <w:vAlign w:val="top"/>
            <w:tcPrChange w:id="6107" w:author="FEDERICO MARCASSA" w:date="2018-12-12T12:55:00Z">
              <w:tcPr>
                <w:tcW w:w="1400" w:type="dxa"/>
                <w:gridSpan w:val="2"/>
                <w:tcBorders>
                  <w:tl2br w:val="nil"/>
                  <w:tr2bl w:val="nil"/>
                </w:tcBorders>
              </w:tcPr>
            </w:tcPrChange>
          </w:tcPr>
          <w:p w14:paraId="5C76265E" w14:textId="13F54261" w:rsidR="003C037A" w:rsidRPr="00934D94" w:rsidRDefault="003C037A" w:rsidP="003C037A">
            <w:pPr>
              <w:rPr>
                <w:rFonts w:ascii="Times New Roman" w:hAnsi="Times New Roman"/>
              </w:rPr>
            </w:pPr>
            <w:del w:id="6108" w:author="FEDERICO MARCASSA" w:date="2018-12-12T12:50:00Z">
              <w:r w:rsidRPr="00934D94" w:rsidDel="00620258">
                <w:delText>3/41</w:delText>
              </w:r>
            </w:del>
          </w:p>
        </w:tc>
        <w:tc>
          <w:tcPr>
            <w:tcW w:w="2581" w:type="dxa"/>
            <w:tcBorders>
              <w:tl2br w:val="nil"/>
              <w:tr2bl w:val="nil"/>
            </w:tcBorders>
            <w:vAlign w:val="top"/>
            <w:tcPrChange w:id="6109" w:author="FEDERICO MARCASSA" w:date="2018-12-12T12:55:00Z">
              <w:tcPr>
                <w:tcW w:w="2378" w:type="dxa"/>
                <w:tcBorders>
                  <w:tl2br w:val="nil"/>
                  <w:tr2bl w:val="nil"/>
                </w:tcBorders>
              </w:tcPr>
            </w:tcPrChange>
          </w:tcPr>
          <w:p w14:paraId="3BAAD837" w14:textId="7B1D3231" w:rsidR="003C037A" w:rsidRPr="00934D94" w:rsidRDefault="003C037A" w:rsidP="003C037A">
            <w:pPr>
              <w:rPr>
                <w:rFonts w:ascii="Times New Roman" w:hAnsi="Times New Roman"/>
              </w:rPr>
            </w:pPr>
            <w:ins w:id="6110" w:author="FEDERICO MARCASSA" w:date="2018-12-12T12:50:00Z">
              <w:r>
                <w:t>AI_LogicIndex_5</w:t>
              </w:r>
            </w:ins>
            <w:del w:id="6111" w:author="FEDERICO MARCASSA" w:date="2018-12-12T12:50:00Z">
              <w:r w:rsidRPr="00934D94" w:rsidDel="00620258">
                <w:delText>AI_LogicIndex_5</w:delText>
              </w:r>
            </w:del>
          </w:p>
        </w:tc>
        <w:tc>
          <w:tcPr>
            <w:tcW w:w="2835" w:type="dxa"/>
            <w:tcBorders>
              <w:tl2br w:val="nil"/>
              <w:tr2bl w:val="nil"/>
            </w:tcBorders>
            <w:vAlign w:val="top"/>
            <w:tcPrChange w:id="6112" w:author="FEDERICO MARCASSA" w:date="2018-12-12T12:55:00Z">
              <w:tcPr>
                <w:tcW w:w="3006" w:type="dxa"/>
                <w:gridSpan w:val="4"/>
                <w:tcBorders>
                  <w:tl2br w:val="nil"/>
                  <w:tr2bl w:val="nil"/>
                </w:tcBorders>
              </w:tcPr>
            </w:tcPrChange>
          </w:tcPr>
          <w:p w14:paraId="24357752" w14:textId="7AB664EF" w:rsidR="003C037A" w:rsidRPr="00934D94" w:rsidRDefault="003C037A" w:rsidP="003C037A">
            <w:pPr>
              <w:rPr>
                <w:rFonts w:ascii="Times New Roman" w:hAnsi="Times New Roman"/>
              </w:rPr>
            </w:pPr>
            <w:ins w:id="6113" w:author="FEDERICO MARCASSA" w:date="2018-12-12T12:50:00Z">
              <w:r>
                <w:t>Signed 16-bit</w:t>
              </w:r>
            </w:ins>
            <w:del w:id="6114" w:author="FEDERICO MARCASSA" w:date="2018-12-12T12:50:00Z">
              <w:r w:rsidRPr="00934D94" w:rsidDel="00620258">
                <w:delText>Signed 16-bit</w:delText>
              </w:r>
            </w:del>
          </w:p>
        </w:tc>
        <w:tc>
          <w:tcPr>
            <w:tcW w:w="992" w:type="dxa"/>
            <w:tcBorders>
              <w:tl2br w:val="nil"/>
              <w:tr2bl w:val="nil"/>
            </w:tcBorders>
            <w:vAlign w:val="top"/>
            <w:tcPrChange w:id="6115" w:author="FEDERICO MARCASSA" w:date="2018-12-12T12:55:00Z">
              <w:tcPr>
                <w:tcW w:w="850" w:type="dxa"/>
                <w:gridSpan w:val="3"/>
                <w:tcBorders>
                  <w:tl2br w:val="nil"/>
                  <w:tr2bl w:val="nil"/>
                </w:tcBorders>
              </w:tcPr>
            </w:tcPrChange>
          </w:tcPr>
          <w:p w14:paraId="322F4740" w14:textId="576DF426" w:rsidR="003C037A" w:rsidRDefault="003C037A" w:rsidP="003C037A">
            <w:pPr>
              <w:rPr>
                <w:rFonts w:cs="Arial"/>
                <w:color w:val="000000"/>
                <w:szCs w:val="18"/>
              </w:rPr>
            </w:pPr>
            <w:ins w:id="6116" w:author="FEDERICO MARCASSA" w:date="2018-12-12T12:50:00Z">
              <w:r>
                <w:rPr>
                  <w:color w:val="000000"/>
                </w:rPr>
                <w:t>°C</w:t>
              </w:r>
            </w:ins>
            <w:del w:id="6117" w:author="FEDERICO MARCASSA" w:date="2018-12-12T12:50:00Z">
              <w:r w:rsidDel="00620258">
                <w:rPr>
                  <w:rFonts w:cs="Arial"/>
                  <w:color w:val="000000"/>
                  <w:szCs w:val="18"/>
                  <w:lang w:val="en-US"/>
                </w:rPr>
                <w:delText>°C</w:delText>
              </w:r>
            </w:del>
          </w:p>
        </w:tc>
        <w:tc>
          <w:tcPr>
            <w:tcW w:w="3366" w:type="dxa"/>
            <w:tcBorders>
              <w:tl2br w:val="nil"/>
              <w:tr2bl w:val="nil"/>
            </w:tcBorders>
            <w:vAlign w:val="top"/>
            <w:tcPrChange w:id="6118" w:author="FEDERICO MARCASSA" w:date="2018-12-12T12:55:00Z">
              <w:tcPr>
                <w:tcW w:w="2512" w:type="dxa"/>
                <w:gridSpan w:val="2"/>
                <w:tcBorders>
                  <w:tl2br w:val="nil"/>
                  <w:tr2bl w:val="nil"/>
                </w:tcBorders>
              </w:tcPr>
            </w:tcPrChange>
          </w:tcPr>
          <w:p w14:paraId="5ACD4082" w14:textId="594CDA2A" w:rsidR="003C037A" w:rsidRPr="00934D94" w:rsidRDefault="003C037A" w:rsidP="003C037A">
            <w:pPr>
              <w:rPr>
                <w:rFonts w:ascii="Times New Roman" w:hAnsi="Times New Roman"/>
              </w:rPr>
            </w:pPr>
            <w:ins w:id="6119" w:author="FEDERICO MARCASSA" w:date="2018-12-12T12:50:00Z">
              <w:r>
                <w:t>Saturation Temperature</w:t>
              </w:r>
            </w:ins>
            <w:del w:id="6120" w:author="FEDERICO MARCASSA" w:date="2018-12-12T12:50:00Z">
              <w:r w:rsidRPr="00934D94" w:rsidDel="00620258">
                <w:delText>Saturation Temperature</w:delText>
              </w:r>
            </w:del>
          </w:p>
        </w:tc>
      </w:tr>
      <w:tr w:rsidR="003C037A" w14:paraId="296E0EC2" w14:textId="77777777" w:rsidTr="003C037A">
        <w:trPr>
          <w:cantSplit/>
          <w:jc w:val="center"/>
          <w:trPrChange w:id="6121" w:author="FEDERICO MARCASSA" w:date="2018-12-12T12:55:00Z">
            <w:trPr>
              <w:gridAfter w:val="0"/>
              <w:wAfter w:w="274" w:type="dxa"/>
              <w:cantSplit/>
              <w:jc w:val="center"/>
            </w:trPr>
          </w:trPrChange>
        </w:trPr>
        <w:tc>
          <w:tcPr>
            <w:tcW w:w="646" w:type="dxa"/>
            <w:tcBorders>
              <w:tl2br w:val="nil"/>
              <w:tr2bl w:val="nil"/>
            </w:tcBorders>
            <w:vAlign w:val="top"/>
            <w:tcPrChange w:id="6122" w:author="FEDERICO MARCASSA" w:date="2018-12-12T12:55:00Z">
              <w:tcPr>
                <w:tcW w:w="1400" w:type="dxa"/>
                <w:gridSpan w:val="2"/>
                <w:tcBorders>
                  <w:tl2br w:val="nil"/>
                  <w:tr2bl w:val="nil"/>
                </w:tcBorders>
              </w:tcPr>
            </w:tcPrChange>
          </w:tcPr>
          <w:p w14:paraId="58B91D7B" w14:textId="745A63AF" w:rsidR="003C037A" w:rsidRPr="00934D94" w:rsidRDefault="003C037A" w:rsidP="003C037A">
            <w:pPr>
              <w:rPr>
                <w:rFonts w:ascii="Times New Roman" w:hAnsi="Times New Roman"/>
              </w:rPr>
            </w:pPr>
            <w:del w:id="6123" w:author="FEDERICO MARCASSA" w:date="2018-12-12T12:50:00Z">
              <w:r w:rsidRPr="00934D94" w:rsidDel="00620258">
                <w:delText>4/41</w:delText>
              </w:r>
            </w:del>
          </w:p>
        </w:tc>
        <w:tc>
          <w:tcPr>
            <w:tcW w:w="2581" w:type="dxa"/>
            <w:tcBorders>
              <w:tl2br w:val="nil"/>
              <w:tr2bl w:val="nil"/>
            </w:tcBorders>
            <w:vAlign w:val="top"/>
            <w:tcPrChange w:id="6124" w:author="FEDERICO MARCASSA" w:date="2018-12-12T12:55:00Z">
              <w:tcPr>
                <w:tcW w:w="2378" w:type="dxa"/>
                <w:tcBorders>
                  <w:tl2br w:val="nil"/>
                  <w:tr2bl w:val="nil"/>
                </w:tcBorders>
              </w:tcPr>
            </w:tcPrChange>
          </w:tcPr>
          <w:p w14:paraId="50ACDC03" w14:textId="39ECE249" w:rsidR="003C037A" w:rsidRPr="00934D94" w:rsidRDefault="003C037A" w:rsidP="003C037A">
            <w:pPr>
              <w:rPr>
                <w:rFonts w:ascii="Times New Roman" w:hAnsi="Times New Roman"/>
              </w:rPr>
            </w:pPr>
            <w:ins w:id="6125" w:author="FEDERICO MARCASSA" w:date="2018-12-12T12:50:00Z">
              <w:r>
                <w:t>AI_LogicIndex_6</w:t>
              </w:r>
            </w:ins>
            <w:del w:id="6126" w:author="FEDERICO MARCASSA" w:date="2018-12-12T12:50:00Z">
              <w:r w:rsidRPr="00934D94" w:rsidDel="00620258">
                <w:delText>AI_LogicIndex_6</w:delText>
              </w:r>
            </w:del>
          </w:p>
        </w:tc>
        <w:tc>
          <w:tcPr>
            <w:tcW w:w="2835" w:type="dxa"/>
            <w:tcBorders>
              <w:tl2br w:val="nil"/>
              <w:tr2bl w:val="nil"/>
            </w:tcBorders>
            <w:vAlign w:val="top"/>
            <w:tcPrChange w:id="6127" w:author="FEDERICO MARCASSA" w:date="2018-12-12T12:55:00Z">
              <w:tcPr>
                <w:tcW w:w="3006" w:type="dxa"/>
                <w:gridSpan w:val="4"/>
                <w:tcBorders>
                  <w:tl2br w:val="nil"/>
                  <w:tr2bl w:val="nil"/>
                </w:tcBorders>
              </w:tcPr>
            </w:tcPrChange>
          </w:tcPr>
          <w:p w14:paraId="12814140" w14:textId="74DAA2E1" w:rsidR="003C037A" w:rsidRPr="00934D94" w:rsidRDefault="003C037A" w:rsidP="003C037A">
            <w:pPr>
              <w:rPr>
                <w:rFonts w:ascii="Times New Roman" w:hAnsi="Times New Roman"/>
              </w:rPr>
            </w:pPr>
            <w:ins w:id="6128" w:author="FEDERICO MARCASSA" w:date="2018-12-12T12:50:00Z">
              <w:r>
                <w:t>Signed 16-bit</w:t>
              </w:r>
            </w:ins>
            <w:del w:id="6129" w:author="FEDERICO MARCASSA" w:date="2018-12-12T12:50:00Z">
              <w:r w:rsidRPr="00934D94" w:rsidDel="00620258">
                <w:delText>Signed 16-bit</w:delText>
              </w:r>
            </w:del>
          </w:p>
        </w:tc>
        <w:tc>
          <w:tcPr>
            <w:tcW w:w="992" w:type="dxa"/>
            <w:tcBorders>
              <w:tl2br w:val="nil"/>
              <w:tr2bl w:val="nil"/>
            </w:tcBorders>
            <w:vAlign w:val="top"/>
            <w:tcPrChange w:id="6130" w:author="FEDERICO MARCASSA" w:date="2018-12-12T12:55:00Z">
              <w:tcPr>
                <w:tcW w:w="850" w:type="dxa"/>
                <w:gridSpan w:val="3"/>
                <w:tcBorders>
                  <w:tl2br w:val="nil"/>
                  <w:tr2bl w:val="nil"/>
                </w:tcBorders>
              </w:tcPr>
            </w:tcPrChange>
          </w:tcPr>
          <w:p w14:paraId="03B0E5C8" w14:textId="6E46A25F" w:rsidR="003C037A" w:rsidRDefault="003C037A" w:rsidP="003C037A">
            <w:pPr>
              <w:rPr>
                <w:rFonts w:cs="Arial"/>
                <w:color w:val="000000"/>
                <w:szCs w:val="18"/>
              </w:rPr>
            </w:pPr>
            <w:ins w:id="6131" w:author="FEDERICO MARCASSA" w:date="2018-12-12T12:50:00Z">
              <w:r>
                <w:rPr>
                  <w:color w:val="000000"/>
                </w:rPr>
                <w:t>°C</w:t>
              </w:r>
            </w:ins>
            <w:del w:id="6132" w:author="FEDERICO MARCASSA" w:date="2018-12-12T12:50:00Z">
              <w:r w:rsidDel="00620258">
                <w:rPr>
                  <w:rFonts w:cs="Arial"/>
                  <w:color w:val="000000"/>
                  <w:szCs w:val="18"/>
                  <w:lang w:val="en-US"/>
                </w:rPr>
                <w:delText>°C</w:delText>
              </w:r>
            </w:del>
          </w:p>
        </w:tc>
        <w:tc>
          <w:tcPr>
            <w:tcW w:w="3366" w:type="dxa"/>
            <w:tcBorders>
              <w:tl2br w:val="nil"/>
              <w:tr2bl w:val="nil"/>
            </w:tcBorders>
            <w:vAlign w:val="top"/>
            <w:tcPrChange w:id="6133" w:author="FEDERICO MARCASSA" w:date="2018-12-12T12:55:00Z">
              <w:tcPr>
                <w:tcW w:w="2512" w:type="dxa"/>
                <w:gridSpan w:val="2"/>
                <w:tcBorders>
                  <w:tl2br w:val="nil"/>
                  <w:tr2bl w:val="nil"/>
                </w:tcBorders>
              </w:tcPr>
            </w:tcPrChange>
          </w:tcPr>
          <w:p w14:paraId="346BDF9B" w14:textId="162A0892" w:rsidR="003C037A" w:rsidRPr="00934D94" w:rsidRDefault="003C037A" w:rsidP="003C037A">
            <w:pPr>
              <w:rPr>
                <w:rFonts w:ascii="Times New Roman" w:hAnsi="Times New Roman"/>
              </w:rPr>
            </w:pPr>
            <w:ins w:id="6134" w:author="FEDERICO MARCASSA" w:date="2018-12-12T12:50:00Z">
              <w:r>
                <w:t>Antifreeze Temperature</w:t>
              </w:r>
            </w:ins>
            <w:del w:id="6135" w:author="FEDERICO MARCASSA" w:date="2018-12-12T12:50:00Z">
              <w:r w:rsidRPr="00934D94" w:rsidDel="00620258">
                <w:delText>Antifreeze Temperature</w:delText>
              </w:r>
            </w:del>
          </w:p>
        </w:tc>
      </w:tr>
      <w:tr w:rsidR="003C037A" w14:paraId="235869DD" w14:textId="77777777" w:rsidTr="003C037A">
        <w:trPr>
          <w:cantSplit/>
          <w:jc w:val="center"/>
          <w:trPrChange w:id="6136" w:author="FEDERICO MARCASSA" w:date="2018-12-12T12:55:00Z">
            <w:trPr>
              <w:gridAfter w:val="0"/>
              <w:wAfter w:w="274" w:type="dxa"/>
              <w:cantSplit/>
              <w:jc w:val="center"/>
            </w:trPr>
          </w:trPrChange>
        </w:trPr>
        <w:tc>
          <w:tcPr>
            <w:tcW w:w="646" w:type="dxa"/>
            <w:tcBorders>
              <w:tl2br w:val="nil"/>
              <w:tr2bl w:val="nil"/>
            </w:tcBorders>
            <w:vAlign w:val="top"/>
            <w:tcPrChange w:id="6137" w:author="FEDERICO MARCASSA" w:date="2018-12-12T12:55:00Z">
              <w:tcPr>
                <w:tcW w:w="1400" w:type="dxa"/>
                <w:gridSpan w:val="2"/>
                <w:tcBorders>
                  <w:tl2br w:val="nil"/>
                  <w:tr2bl w:val="nil"/>
                </w:tcBorders>
              </w:tcPr>
            </w:tcPrChange>
          </w:tcPr>
          <w:p w14:paraId="7E38ECF5" w14:textId="659795C3" w:rsidR="003C037A" w:rsidRPr="00934D94" w:rsidRDefault="003C037A" w:rsidP="003C037A">
            <w:pPr>
              <w:rPr>
                <w:rFonts w:ascii="Times New Roman" w:hAnsi="Times New Roman"/>
              </w:rPr>
            </w:pPr>
            <w:del w:id="6138" w:author="FEDERICO MARCASSA" w:date="2018-12-12T12:50:00Z">
              <w:r w:rsidRPr="00934D94" w:rsidDel="00620258">
                <w:delText>4/41</w:delText>
              </w:r>
            </w:del>
          </w:p>
        </w:tc>
        <w:tc>
          <w:tcPr>
            <w:tcW w:w="2581" w:type="dxa"/>
            <w:tcBorders>
              <w:tl2br w:val="nil"/>
              <w:tr2bl w:val="nil"/>
            </w:tcBorders>
            <w:vAlign w:val="top"/>
            <w:tcPrChange w:id="6139" w:author="FEDERICO MARCASSA" w:date="2018-12-12T12:55:00Z">
              <w:tcPr>
                <w:tcW w:w="2378" w:type="dxa"/>
                <w:tcBorders>
                  <w:tl2br w:val="nil"/>
                  <w:tr2bl w:val="nil"/>
                </w:tcBorders>
              </w:tcPr>
            </w:tcPrChange>
          </w:tcPr>
          <w:p w14:paraId="68E773F4" w14:textId="15E029AC" w:rsidR="003C037A" w:rsidRPr="00934D94" w:rsidRDefault="003C037A" w:rsidP="003C037A">
            <w:pPr>
              <w:rPr>
                <w:rFonts w:ascii="Times New Roman" w:hAnsi="Times New Roman"/>
              </w:rPr>
            </w:pPr>
            <w:ins w:id="6140" w:author="FEDERICO MARCASSA" w:date="2018-12-12T12:50:00Z">
              <w:r>
                <w:t>AI_LogicIndex_7</w:t>
              </w:r>
            </w:ins>
            <w:del w:id="6141" w:author="FEDERICO MARCASSA" w:date="2018-12-12T12:50:00Z">
              <w:r w:rsidRPr="00934D94" w:rsidDel="00620258">
                <w:delText>AI_LogicIndex_7</w:delText>
              </w:r>
            </w:del>
          </w:p>
        </w:tc>
        <w:tc>
          <w:tcPr>
            <w:tcW w:w="2835" w:type="dxa"/>
            <w:tcBorders>
              <w:tl2br w:val="nil"/>
              <w:tr2bl w:val="nil"/>
            </w:tcBorders>
            <w:vAlign w:val="top"/>
            <w:tcPrChange w:id="6142" w:author="FEDERICO MARCASSA" w:date="2018-12-12T12:55:00Z">
              <w:tcPr>
                <w:tcW w:w="3006" w:type="dxa"/>
                <w:gridSpan w:val="4"/>
                <w:tcBorders>
                  <w:tl2br w:val="nil"/>
                  <w:tr2bl w:val="nil"/>
                </w:tcBorders>
              </w:tcPr>
            </w:tcPrChange>
          </w:tcPr>
          <w:p w14:paraId="125848B6" w14:textId="705595D0" w:rsidR="003C037A" w:rsidRPr="00934D94" w:rsidRDefault="003C037A" w:rsidP="003C037A">
            <w:pPr>
              <w:rPr>
                <w:rFonts w:ascii="Times New Roman" w:hAnsi="Times New Roman"/>
              </w:rPr>
            </w:pPr>
            <w:ins w:id="6143" w:author="FEDERICO MARCASSA" w:date="2018-12-12T12:50:00Z">
              <w:r>
                <w:t>Signed 16-bit</w:t>
              </w:r>
            </w:ins>
            <w:del w:id="6144" w:author="FEDERICO MARCASSA" w:date="2018-12-12T12:50:00Z">
              <w:r w:rsidRPr="00934D94" w:rsidDel="00620258">
                <w:delText>Signed 16-bit</w:delText>
              </w:r>
            </w:del>
          </w:p>
        </w:tc>
        <w:tc>
          <w:tcPr>
            <w:tcW w:w="992" w:type="dxa"/>
            <w:tcBorders>
              <w:tl2br w:val="nil"/>
              <w:tr2bl w:val="nil"/>
            </w:tcBorders>
            <w:vAlign w:val="top"/>
            <w:tcPrChange w:id="6145" w:author="FEDERICO MARCASSA" w:date="2018-12-12T12:55:00Z">
              <w:tcPr>
                <w:tcW w:w="850" w:type="dxa"/>
                <w:gridSpan w:val="3"/>
                <w:tcBorders>
                  <w:tl2br w:val="nil"/>
                  <w:tr2bl w:val="nil"/>
                </w:tcBorders>
              </w:tcPr>
            </w:tcPrChange>
          </w:tcPr>
          <w:p w14:paraId="5FEA2543" w14:textId="13AE6544" w:rsidR="003C037A" w:rsidRDefault="003C037A" w:rsidP="003C037A">
            <w:pPr>
              <w:rPr>
                <w:rFonts w:cs="Arial"/>
                <w:color w:val="000000"/>
                <w:szCs w:val="18"/>
              </w:rPr>
            </w:pPr>
            <w:ins w:id="6146" w:author="FEDERICO MARCASSA" w:date="2018-12-12T12:50:00Z">
              <w:r>
                <w:rPr>
                  <w:color w:val="000000"/>
                </w:rPr>
                <w:t>%</w:t>
              </w:r>
            </w:ins>
            <w:del w:id="6147" w:author="FEDERICO MARCASSA" w:date="2018-12-12T12:50:00Z">
              <w:r w:rsidDel="00620258">
                <w:rPr>
                  <w:rFonts w:cs="Arial"/>
                  <w:color w:val="000000"/>
                  <w:szCs w:val="18"/>
                  <w:lang w:val="en-US"/>
                </w:rPr>
                <w:delText>%</w:delText>
              </w:r>
            </w:del>
          </w:p>
        </w:tc>
        <w:tc>
          <w:tcPr>
            <w:tcW w:w="3366" w:type="dxa"/>
            <w:tcBorders>
              <w:tl2br w:val="nil"/>
              <w:tr2bl w:val="nil"/>
            </w:tcBorders>
            <w:vAlign w:val="top"/>
            <w:tcPrChange w:id="6148" w:author="FEDERICO MARCASSA" w:date="2018-12-12T12:55:00Z">
              <w:tcPr>
                <w:tcW w:w="2512" w:type="dxa"/>
                <w:gridSpan w:val="2"/>
                <w:tcBorders>
                  <w:tl2br w:val="nil"/>
                  <w:tr2bl w:val="nil"/>
                </w:tcBorders>
              </w:tcPr>
            </w:tcPrChange>
          </w:tcPr>
          <w:p w14:paraId="34A46F8E" w14:textId="69D45F32" w:rsidR="003C037A" w:rsidRPr="00934D94" w:rsidRDefault="003C037A" w:rsidP="003C037A">
            <w:pPr>
              <w:rPr>
                <w:rFonts w:ascii="Times New Roman" w:hAnsi="Times New Roman"/>
              </w:rPr>
            </w:pPr>
            <w:ins w:id="6149" w:author="FEDERICO MARCASSA" w:date="2018-12-12T12:50:00Z">
              <w:r>
                <w:t>Air Quality - VOC</w:t>
              </w:r>
            </w:ins>
            <w:del w:id="6150" w:author="FEDERICO MARCASSA" w:date="2018-12-12T12:50:00Z">
              <w:r w:rsidRPr="00934D94" w:rsidDel="00620258">
                <w:delText>Air Quality - VOC</w:delText>
              </w:r>
            </w:del>
          </w:p>
        </w:tc>
      </w:tr>
      <w:tr w:rsidR="003C037A" w14:paraId="0C42211D" w14:textId="77777777" w:rsidTr="003C037A">
        <w:trPr>
          <w:cantSplit/>
          <w:jc w:val="center"/>
          <w:trPrChange w:id="6151" w:author="FEDERICO MARCASSA" w:date="2018-12-12T12:55:00Z">
            <w:trPr>
              <w:gridAfter w:val="0"/>
              <w:wAfter w:w="274" w:type="dxa"/>
              <w:cantSplit/>
              <w:jc w:val="center"/>
            </w:trPr>
          </w:trPrChange>
        </w:trPr>
        <w:tc>
          <w:tcPr>
            <w:tcW w:w="646" w:type="dxa"/>
            <w:tcBorders>
              <w:tl2br w:val="nil"/>
              <w:tr2bl w:val="nil"/>
            </w:tcBorders>
            <w:vAlign w:val="top"/>
            <w:tcPrChange w:id="6152" w:author="FEDERICO MARCASSA" w:date="2018-12-12T12:55:00Z">
              <w:tcPr>
                <w:tcW w:w="1400" w:type="dxa"/>
                <w:gridSpan w:val="2"/>
                <w:tcBorders>
                  <w:tl2br w:val="nil"/>
                  <w:tr2bl w:val="nil"/>
                </w:tcBorders>
              </w:tcPr>
            </w:tcPrChange>
          </w:tcPr>
          <w:p w14:paraId="11E1FD82" w14:textId="1354FD8C" w:rsidR="003C037A" w:rsidRPr="00934D94" w:rsidRDefault="003C037A" w:rsidP="003C037A">
            <w:pPr>
              <w:rPr>
                <w:rFonts w:ascii="Times New Roman" w:hAnsi="Times New Roman"/>
              </w:rPr>
            </w:pPr>
            <w:del w:id="6153" w:author="FEDERICO MARCASSA" w:date="2018-12-12T12:50:00Z">
              <w:r w:rsidRPr="00934D94" w:rsidDel="00620258">
                <w:delText>5/41</w:delText>
              </w:r>
            </w:del>
          </w:p>
        </w:tc>
        <w:tc>
          <w:tcPr>
            <w:tcW w:w="2581" w:type="dxa"/>
            <w:tcBorders>
              <w:tl2br w:val="nil"/>
              <w:tr2bl w:val="nil"/>
            </w:tcBorders>
            <w:vAlign w:val="top"/>
            <w:tcPrChange w:id="6154" w:author="FEDERICO MARCASSA" w:date="2018-12-12T12:55:00Z">
              <w:tcPr>
                <w:tcW w:w="2378" w:type="dxa"/>
                <w:tcBorders>
                  <w:tl2br w:val="nil"/>
                  <w:tr2bl w:val="nil"/>
                </w:tcBorders>
              </w:tcPr>
            </w:tcPrChange>
          </w:tcPr>
          <w:p w14:paraId="25C71CE0" w14:textId="28AFED42" w:rsidR="003C037A" w:rsidRPr="00934D94" w:rsidRDefault="003C037A" w:rsidP="003C037A">
            <w:pPr>
              <w:rPr>
                <w:rFonts w:ascii="Times New Roman" w:hAnsi="Times New Roman"/>
              </w:rPr>
            </w:pPr>
            <w:ins w:id="6155" w:author="FEDERICO MARCASSA" w:date="2018-12-12T12:50:00Z">
              <w:r>
                <w:t>AI_LogicIndex_8</w:t>
              </w:r>
            </w:ins>
            <w:del w:id="6156" w:author="FEDERICO MARCASSA" w:date="2018-12-12T12:50:00Z">
              <w:r w:rsidRPr="00934D94" w:rsidDel="00620258">
                <w:delText>AI_LogicIndex_8</w:delText>
              </w:r>
            </w:del>
          </w:p>
        </w:tc>
        <w:tc>
          <w:tcPr>
            <w:tcW w:w="2835" w:type="dxa"/>
            <w:tcBorders>
              <w:tl2br w:val="nil"/>
              <w:tr2bl w:val="nil"/>
            </w:tcBorders>
            <w:vAlign w:val="top"/>
            <w:tcPrChange w:id="6157" w:author="FEDERICO MARCASSA" w:date="2018-12-12T12:55:00Z">
              <w:tcPr>
                <w:tcW w:w="3006" w:type="dxa"/>
                <w:gridSpan w:val="4"/>
                <w:tcBorders>
                  <w:tl2br w:val="nil"/>
                  <w:tr2bl w:val="nil"/>
                </w:tcBorders>
              </w:tcPr>
            </w:tcPrChange>
          </w:tcPr>
          <w:p w14:paraId="62AB7D23" w14:textId="74FC569E" w:rsidR="003C037A" w:rsidRPr="00934D94" w:rsidRDefault="003C037A" w:rsidP="003C037A">
            <w:pPr>
              <w:rPr>
                <w:rFonts w:ascii="Times New Roman" w:hAnsi="Times New Roman"/>
              </w:rPr>
            </w:pPr>
            <w:ins w:id="6158" w:author="FEDERICO MARCASSA" w:date="2018-12-12T12:50:00Z">
              <w:r>
                <w:t>Signed 16-bit</w:t>
              </w:r>
            </w:ins>
            <w:del w:id="6159" w:author="FEDERICO MARCASSA" w:date="2018-12-12T12:50:00Z">
              <w:r w:rsidRPr="00934D94" w:rsidDel="00620258">
                <w:delText>Signed 16-bit</w:delText>
              </w:r>
            </w:del>
          </w:p>
        </w:tc>
        <w:tc>
          <w:tcPr>
            <w:tcW w:w="992" w:type="dxa"/>
            <w:tcBorders>
              <w:tl2br w:val="nil"/>
              <w:tr2bl w:val="nil"/>
            </w:tcBorders>
            <w:vAlign w:val="top"/>
            <w:tcPrChange w:id="6160" w:author="FEDERICO MARCASSA" w:date="2018-12-12T12:55:00Z">
              <w:tcPr>
                <w:tcW w:w="850" w:type="dxa"/>
                <w:gridSpan w:val="3"/>
                <w:tcBorders>
                  <w:tl2br w:val="nil"/>
                  <w:tr2bl w:val="nil"/>
                </w:tcBorders>
              </w:tcPr>
            </w:tcPrChange>
          </w:tcPr>
          <w:p w14:paraId="67EC97A8" w14:textId="38F05103" w:rsidR="003C037A" w:rsidRDefault="003C037A" w:rsidP="003C037A">
            <w:pPr>
              <w:rPr>
                <w:rFonts w:cs="Arial"/>
                <w:color w:val="000000"/>
                <w:szCs w:val="18"/>
              </w:rPr>
            </w:pPr>
            <w:ins w:id="6161" w:author="FEDERICO MARCASSA" w:date="2018-12-12T12:50:00Z">
              <w:r>
                <w:rPr>
                  <w:color w:val="000000"/>
                </w:rPr>
                <w:t>ppm</w:t>
              </w:r>
            </w:ins>
            <w:del w:id="6162" w:author="FEDERICO MARCASSA" w:date="2018-12-12T12:50:00Z">
              <w:r w:rsidDel="00620258">
                <w:rPr>
                  <w:rFonts w:cs="Arial"/>
                  <w:color w:val="000000"/>
                  <w:szCs w:val="18"/>
                  <w:lang w:val="en-US"/>
                </w:rPr>
                <w:delText>ppm</w:delText>
              </w:r>
            </w:del>
          </w:p>
        </w:tc>
        <w:tc>
          <w:tcPr>
            <w:tcW w:w="3366" w:type="dxa"/>
            <w:tcBorders>
              <w:tl2br w:val="nil"/>
              <w:tr2bl w:val="nil"/>
            </w:tcBorders>
            <w:vAlign w:val="top"/>
            <w:tcPrChange w:id="6163" w:author="FEDERICO MARCASSA" w:date="2018-12-12T12:55:00Z">
              <w:tcPr>
                <w:tcW w:w="2512" w:type="dxa"/>
                <w:gridSpan w:val="2"/>
                <w:tcBorders>
                  <w:tl2br w:val="nil"/>
                  <w:tr2bl w:val="nil"/>
                </w:tcBorders>
              </w:tcPr>
            </w:tcPrChange>
          </w:tcPr>
          <w:p w14:paraId="7A82F01A" w14:textId="73E9FDBF" w:rsidR="003C037A" w:rsidRPr="00934D94" w:rsidRDefault="003C037A" w:rsidP="003C037A">
            <w:pPr>
              <w:rPr>
                <w:rFonts w:ascii="Times New Roman" w:hAnsi="Times New Roman"/>
              </w:rPr>
            </w:pPr>
            <w:ins w:id="6164" w:author="FEDERICO MARCASSA" w:date="2018-12-12T12:50:00Z">
              <w:r>
                <w:t>Air Quality - CO2</w:t>
              </w:r>
            </w:ins>
            <w:del w:id="6165" w:author="FEDERICO MARCASSA" w:date="2018-12-12T12:50:00Z">
              <w:r w:rsidRPr="00934D94" w:rsidDel="00620258">
                <w:delText>Air Quality - CO2</w:delText>
              </w:r>
            </w:del>
          </w:p>
        </w:tc>
      </w:tr>
      <w:tr w:rsidR="003C037A" w14:paraId="2682DD17" w14:textId="77777777" w:rsidTr="003C037A">
        <w:trPr>
          <w:cantSplit/>
          <w:jc w:val="center"/>
          <w:trPrChange w:id="6166" w:author="FEDERICO MARCASSA" w:date="2018-12-12T12:55:00Z">
            <w:trPr>
              <w:gridAfter w:val="0"/>
              <w:wAfter w:w="274" w:type="dxa"/>
              <w:cantSplit/>
              <w:jc w:val="center"/>
            </w:trPr>
          </w:trPrChange>
        </w:trPr>
        <w:tc>
          <w:tcPr>
            <w:tcW w:w="646" w:type="dxa"/>
            <w:tcBorders>
              <w:tl2br w:val="nil"/>
              <w:tr2bl w:val="nil"/>
            </w:tcBorders>
            <w:vAlign w:val="top"/>
            <w:tcPrChange w:id="6167" w:author="FEDERICO MARCASSA" w:date="2018-12-12T12:55:00Z">
              <w:tcPr>
                <w:tcW w:w="1400" w:type="dxa"/>
                <w:gridSpan w:val="2"/>
                <w:tcBorders>
                  <w:tl2br w:val="nil"/>
                  <w:tr2bl w:val="nil"/>
                </w:tcBorders>
              </w:tcPr>
            </w:tcPrChange>
          </w:tcPr>
          <w:p w14:paraId="5FFD1F30" w14:textId="72B88A89" w:rsidR="003C037A" w:rsidRPr="00934D94" w:rsidRDefault="003C037A" w:rsidP="003C037A">
            <w:pPr>
              <w:rPr>
                <w:rFonts w:ascii="Times New Roman" w:hAnsi="Times New Roman"/>
              </w:rPr>
            </w:pPr>
            <w:del w:id="6168" w:author="FEDERICO MARCASSA" w:date="2018-12-12T12:50:00Z">
              <w:r w:rsidRPr="00934D94" w:rsidDel="00620258">
                <w:delText>5/41</w:delText>
              </w:r>
            </w:del>
          </w:p>
        </w:tc>
        <w:tc>
          <w:tcPr>
            <w:tcW w:w="2581" w:type="dxa"/>
            <w:tcBorders>
              <w:tl2br w:val="nil"/>
              <w:tr2bl w:val="nil"/>
            </w:tcBorders>
            <w:vAlign w:val="top"/>
            <w:tcPrChange w:id="6169" w:author="FEDERICO MARCASSA" w:date="2018-12-12T12:55:00Z">
              <w:tcPr>
                <w:tcW w:w="2378" w:type="dxa"/>
                <w:tcBorders>
                  <w:tl2br w:val="nil"/>
                  <w:tr2bl w:val="nil"/>
                </w:tcBorders>
              </w:tcPr>
            </w:tcPrChange>
          </w:tcPr>
          <w:p w14:paraId="0CA2637C" w14:textId="3461E789" w:rsidR="003C037A" w:rsidRPr="00934D94" w:rsidRDefault="003C037A" w:rsidP="003C037A">
            <w:pPr>
              <w:rPr>
                <w:rFonts w:ascii="Times New Roman" w:hAnsi="Times New Roman"/>
              </w:rPr>
            </w:pPr>
            <w:ins w:id="6170" w:author="FEDERICO MARCASSA" w:date="2018-12-12T12:50:00Z">
              <w:r>
                <w:t>AI_LogicIndex_9</w:t>
              </w:r>
            </w:ins>
            <w:del w:id="6171" w:author="FEDERICO MARCASSA" w:date="2018-12-12T12:50:00Z">
              <w:r w:rsidRPr="00934D94" w:rsidDel="00620258">
                <w:delText>AI_LogicIndex_9</w:delText>
              </w:r>
            </w:del>
          </w:p>
        </w:tc>
        <w:tc>
          <w:tcPr>
            <w:tcW w:w="2835" w:type="dxa"/>
            <w:tcBorders>
              <w:tl2br w:val="nil"/>
              <w:tr2bl w:val="nil"/>
            </w:tcBorders>
            <w:vAlign w:val="top"/>
            <w:tcPrChange w:id="6172" w:author="FEDERICO MARCASSA" w:date="2018-12-12T12:55:00Z">
              <w:tcPr>
                <w:tcW w:w="3006" w:type="dxa"/>
                <w:gridSpan w:val="4"/>
                <w:tcBorders>
                  <w:tl2br w:val="nil"/>
                  <w:tr2bl w:val="nil"/>
                </w:tcBorders>
              </w:tcPr>
            </w:tcPrChange>
          </w:tcPr>
          <w:p w14:paraId="4CCF46DD" w14:textId="2C392CAA" w:rsidR="003C037A" w:rsidRPr="00934D94" w:rsidRDefault="003C037A" w:rsidP="003C037A">
            <w:pPr>
              <w:rPr>
                <w:rFonts w:ascii="Times New Roman" w:hAnsi="Times New Roman"/>
              </w:rPr>
            </w:pPr>
            <w:ins w:id="6173" w:author="FEDERICO MARCASSA" w:date="2018-12-12T12:50:00Z">
              <w:r>
                <w:t>Signed 16-bit</w:t>
              </w:r>
            </w:ins>
            <w:del w:id="6174" w:author="FEDERICO MARCASSA" w:date="2018-12-12T12:50:00Z">
              <w:r w:rsidRPr="00934D94" w:rsidDel="00620258">
                <w:delText>Signed 16-bit</w:delText>
              </w:r>
            </w:del>
          </w:p>
        </w:tc>
        <w:tc>
          <w:tcPr>
            <w:tcW w:w="992" w:type="dxa"/>
            <w:tcBorders>
              <w:tl2br w:val="nil"/>
              <w:tr2bl w:val="nil"/>
            </w:tcBorders>
            <w:vAlign w:val="top"/>
            <w:tcPrChange w:id="6175" w:author="FEDERICO MARCASSA" w:date="2018-12-12T12:55:00Z">
              <w:tcPr>
                <w:tcW w:w="850" w:type="dxa"/>
                <w:gridSpan w:val="3"/>
                <w:tcBorders>
                  <w:tl2br w:val="nil"/>
                  <w:tr2bl w:val="nil"/>
                </w:tcBorders>
              </w:tcPr>
            </w:tcPrChange>
          </w:tcPr>
          <w:p w14:paraId="46DE7CAD" w14:textId="6868AD48" w:rsidR="003C037A" w:rsidRDefault="003C037A" w:rsidP="003C037A">
            <w:pPr>
              <w:rPr>
                <w:rFonts w:cs="Arial"/>
                <w:color w:val="000000"/>
                <w:szCs w:val="18"/>
              </w:rPr>
            </w:pPr>
            <w:ins w:id="6176" w:author="FEDERICO MARCASSA" w:date="2018-12-12T12:50:00Z">
              <w:r>
                <w:rPr>
                  <w:color w:val="000000"/>
                </w:rPr>
                <w:t>pa</w:t>
              </w:r>
            </w:ins>
            <w:del w:id="6177" w:author="FEDERICO MARCASSA" w:date="2018-12-12T12:50:00Z">
              <w:r w:rsidDel="00620258">
                <w:rPr>
                  <w:rFonts w:cs="Arial"/>
                  <w:color w:val="000000"/>
                  <w:szCs w:val="18"/>
                  <w:lang w:val="en-US"/>
                </w:rPr>
                <w:delText>pa</w:delText>
              </w:r>
            </w:del>
          </w:p>
        </w:tc>
        <w:tc>
          <w:tcPr>
            <w:tcW w:w="3366" w:type="dxa"/>
            <w:tcBorders>
              <w:tl2br w:val="nil"/>
              <w:tr2bl w:val="nil"/>
            </w:tcBorders>
            <w:vAlign w:val="top"/>
            <w:tcPrChange w:id="6178" w:author="FEDERICO MARCASSA" w:date="2018-12-12T12:55:00Z">
              <w:tcPr>
                <w:tcW w:w="2512" w:type="dxa"/>
                <w:gridSpan w:val="2"/>
                <w:tcBorders>
                  <w:tl2br w:val="nil"/>
                  <w:tr2bl w:val="nil"/>
                </w:tcBorders>
              </w:tcPr>
            </w:tcPrChange>
          </w:tcPr>
          <w:p w14:paraId="6061E45E" w14:textId="4C6AD736" w:rsidR="003C037A" w:rsidRPr="00934D94" w:rsidRDefault="003C037A" w:rsidP="003C037A">
            <w:pPr>
              <w:rPr>
                <w:rFonts w:ascii="Times New Roman" w:hAnsi="Times New Roman"/>
              </w:rPr>
            </w:pPr>
            <w:ins w:id="6179" w:author="FEDERICO MARCASSA" w:date="2018-12-12T12:50:00Z">
              <w:r>
                <w:t>Supply Pressure</w:t>
              </w:r>
            </w:ins>
            <w:del w:id="6180" w:author="FEDERICO MARCASSA" w:date="2018-12-12T12:50:00Z">
              <w:r w:rsidRPr="00934D94" w:rsidDel="00620258">
                <w:delText>Supply Pressure</w:delText>
              </w:r>
            </w:del>
          </w:p>
        </w:tc>
      </w:tr>
      <w:tr w:rsidR="003C037A" w14:paraId="2C73EF70" w14:textId="77777777" w:rsidTr="003C037A">
        <w:trPr>
          <w:cantSplit/>
          <w:jc w:val="center"/>
          <w:trPrChange w:id="6181" w:author="FEDERICO MARCASSA" w:date="2018-12-12T12:55:00Z">
            <w:trPr>
              <w:gridAfter w:val="0"/>
              <w:wAfter w:w="274" w:type="dxa"/>
              <w:cantSplit/>
              <w:jc w:val="center"/>
            </w:trPr>
          </w:trPrChange>
        </w:trPr>
        <w:tc>
          <w:tcPr>
            <w:tcW w:w="646" w:type="dxa"/>
            <w:tcBorders>
              <w:tl2br w:val="nil"/>
              <w:tr2bl w:val="nil"/>
            </w:tcBorders>
            <w:vAlign w:val="top"/>
            <w:tcPrChange w:id="6182" w:author="FEDERICO MARCASSA" w:date="2018-12-12T12:55:00Z">
              <w:tcPr>
                <w:tcW w:w="1400" w:type="dxa"/>
                <w:gridSpan w:val="2"/>
                <w:tcBorders>
                  <w:tl2br w:val="nil"/>
                  <w:tr2bl w:val="nil"/>
                </w:tcBorders>
              </w:tcPr>
            </w:tcPrChange>
          </w:tcPr>
          <w:p w14:paraId="05688743" w14:textId="39CF057D" w:rsidR="003C037A" w:rsidRPr="00934D94" w:rsidRDefault="003C037A" w:rsidP="003C037A">
            <w:pPr>
              <w:rPr>
                <w:rFonts w:ascii="Times New Roman" w:hAnsi="Times New Roman"/>
              </w:rPr>
            </w:pPr>
            <w:del w:id="6183" w:author="FEDERICO MARCASSA" w:date="2018-12-12T12:50:00Z">
              <w:r w:rsidRPr="00934D94" w:rsidDel="00620258">
                <w:delText>6/41</w:delText>
              </w:r>
            </w:del>
          </w:p>
        </w:tc>
        <w:tc>
          <w:tcPr>
            <w:tcW w:w="2581" w:type="dxa"/>
            <w:tcBorders>
              <w:tl2br w:val="nil"/>
              <w:tr2bl w:val="nil"/>
            </w:tcBorders>
            <w:vAlign w:val="top"/>
            <w:tcPrChange w:id="6184" w:author="FEDERICO MARCASSA" w:date="2018-12-12T12:55:00Z">
              <w:tcPr>
                <w:tcW w:w="2378" w:type="dxa"/>
                <w:tcBorders>
                  <w:tl2br w:val="nil"/>
                  <w:tr2bl w:val="nil"/>
                </w:tcBorders>
              </w:tcPr>
            </w:tcPrChange>
          </w:tcPr>
          <w:p w14:paraId="1619C8E5" w14:textId="1A4E3DE8" w:rsidR="003C037A" w:rsidRPr="00934D94" w:rsidRDefault="003C037A" w:rsidP="003C037A">
            <w:pPr>
              <w:rPr>
                <w:rFonts w:ascii="Times New Roman" w:hAnsi="Times New Roman"/>
              </w:rPr>
            </w:pPr>
            <w:ins w:id="6185" w:author="FEDERICO MARCASSA" w:date="2018-12-12T12:50:00Z">
              <w:r>
                <w:t>AI_LogicIndex_10</w:t>
              </w:r>
            </w:ins>
            <w:del w:id="6186" w:author="FEDERICO MARCASSA" w:date="2018-12-12T12:50:00Z">
              <w:r w:rsidRPr="00934D94" w:rsidDel="00620258">
                <w:delText>AI_LogicIndex_10</w:delText>
              </w:r>
            </w:del>
          </w:p>
        </w:tc>
        <w:tc>
          <w:tcPr>
            <w:tcW w:w="2835" w:type="dxa"/>
            <w:tcBorders>
              <w:tl2br w:val="nil"/>
              <w:tr2bl w:val="nil"/>
            </w:tcBorders>
            <w:vAlign w:val="top"/>
            <w:tcPrChange w:id="6187" w:author="FEDERICO MARCASSA" w:date="2018-12-12T12:55:00Z">
              <w:tcPr>
                <w:tcW w:w="3006" w:type="dxa"/>
                <w:gridSpan w:val="4"/>
                <w:tcBorders>
                  <w:tl2br w:val="nil"/>
                  <w:tr2bl w:val="nil"/>
                </w:tcBorders>
              </w:tcPr>
            </w:tcPrChange>
          </w:tcPr>
          <w:p w14:paraId="763CAB77" w14:textId="79124FE6" w:rsidR="003C037A" w:rsidRPr="00934D94" w:rsidRDefault="003C037A" w:rsidP="003C037A">
            <w:pPr>
              <w:rPr>
                <w:rFonts w:ascii="Times New Roman" w:hAnsi="Times New Roman"/>
              </w:rPr>
            </w:pPr>
            <w:ins w:id="6188" w:author="FEDERICO MARCASSA" w:date="2018-12-12T12:50:00Z">
              <w:r>
                <w:t>Signed 16-bit</w:t>
              </w:r>
            </w:ins>
            <w:del w:id="6189" w:author="FEDERICO MARCASSA" w:date="2018-12-12T12:50:00Z">
              <w:r w:rsidRPr="00934D94" w:rsidDel="00620258">
                <w:delText>Signed 16-bit</w:delText>
              </w:r>
            </w:del>
          </w:p>
        </w:tc>
        <w:tc>
          <w:tcPr>
            <w:tcW w:w="992" w:type="dxa"/>
            <w:tcBorders>
              <w:tl2br w:val="nil"/>
              <w:tr2bl w:val="nil"/>
            </w:tcBorders>
            <w:vAlign w:val="top"/>
            <w:tcPrChange w:id="6190" w:author="FEDERICO MARCASSA" w:date="2018-12-12T12:55:00Z">
              <w:tcPr>
                <w:tcW w:w="850" w:type="dxa"/>
                <w:gridSpan w:val="3"/>
                <w:tcBorders>
                  <w:tl2br w:val="nil"/>
                  <w:tr2bl w:val="nil"/>
                </w:tcBorders>
              </w:tcPr>
            </w:tcPrChange>
          </w:tcPr>
          <w:p w14:paraId="108AEFDE" w14:textId="09698163" w:rsidR="003C037A" w:rsidRDefault="003C037A" w:rsidP="003C037A">
            <w:pPr>
              <w:rPr>
                <w:rFonts w:cs="Arial"/>
                <w:color w:val="000000"/>
                <w:szCs w:val="18"/>
              </w:rPr>
            </w:pPr>
            <w:ins w:id="6191" w:author="FEDERICO MARCASSA" w:date="2018-12-12T12:50:00Z">
              <w:r>
                <w:rPr>
                  <w:color w:val="000000"/>
                </w:rPr>
                <w:t>pa</w:t>
              </w:r>
            </w:ins>
            <w:del w:id="6192" w:author="FEDERICO MARCASSA" w:date="2018-12-12T12:50:00Z">
              <w:r w:rsidDel="00620258">
                <w:rPr>
                  <w:rFonts w:cs="Arial"/>
                  <w:color w:val="000000"/>
                  <w:szCs w:val="18"/>
                  <w:lang w:val="en-US"/>
                </w:rPr>
                <w:delText>pa</w:delText>
              </w:r>
            </w:del>
          </w:p>
        </w:tc>
        <w:tc>
          <w:tcPr>
            <w:tcW w:w="3366" w:type="dxa"/>
            <w:tcBorders>
              <w:tl2br w:val="nil"/>
              <w:tr2bl w:val="nil"/>
            </w:tcBorders>
            <w:vAlign w:val="top"/>
            <w:tcPrChange w:id="6193" w:author="FEDERICO MARCASSA" w:date="2018-12-12T12:55:00Z">
              <w:tcPr>
                <w:tcW w:w="2512" w:type="dxa"/>
                <w:gridSpan w:val="2"/>
                <w:tcBorders>
                  <w:tl2br w:val="nil"/>
                  <w:tr2bl w:val="nil"/>
                </w:tcBorders>
              </w:tcPr>
            </w:tcPrChange>
          </w:tcPr>
          <w:p w14:paraId="3D20C009" w14:textId="0FF840B4" w:rsidR="003C037A" w:rsidRPr="00934D94" w:rsidRDefault="003C037A" w:rsidP="003C037A">
            <w:pPr>
              <w:rPr>
                <w:rFonts w:ascii="Times New Roman" w:hAnsi="Times New Roman"/>
              </w:rPr>
            </w:pPr>
            <w:ins w:id="6194" w:author="FEDERICO MARCASSA" w:date="2018-12-12T12:50:00Z">
              <w:r>
                <w:t>Return Pressure</w:t>
              </w:r>
            </w:ins>
            <w:del w:id="6195" w:author="FEDERICO MARCASSA" w:date="2018-12-12T12:50:00Z">
              <w:r w:rsidRPr="00934D94" w:rsidDel="00620258">
                <w:delText>Return Pressure</w:delText>
              </w:r>
            </w:del>
          </w:p>
        </w:tc>
      </w:tr>
      <w:tr w:rsidR="003C037A" w14:paraId="473FBE69" w14:textId="77777777" w:rsidTr="003C037A">
        <w:trPr>
          <w:cantSplit/>
          <w:jc w:val="center"/>
          <w:trPrChange w:id="6196" w:author="FEDERICO MARCASSA" w:date="2018-12-12T12:55:00Z">
            <w:trPr>
              <w:gridAfter w:val="0"/>
              <w:wAfter w:w="274" w:type="dxa"/>
              <w:cantSplit/>
              <w:jc w:val="center"/>
            </w:trPr>
          </w:trPrChange>
        </w:trPr>
        <w:tc>
          <w:tcPr>
            <w:tcW w:w="646" w:type="dxa"/>
            <w:tcBorders>
              <w:tl2br w:val="nil"/>
              <w:tr2bl w:val="nil"/>
            </w:tcBorders>
            <w:vAlign w:val="top"/>
            <w:tcPrChange w:id="6197" w:author="FEDERICO MARCASSA" w:date="2018-12-12T12:55:00Z">
              <w:tcPr>
                <w:tcW w:w="1400" w:type="dxa"/>
                <w:gridSpan w:val="2"/>
                <w:tcBorders>
                  <w:tl2br w:val="nil"/>
                  <w:tr2bl w:val="nil"/>
                </w:tcBorders>
              </w:tcPr>
            </w:tcPrChange>
          </w:tcPr>
          <w:p w14:paraId="76B5712D" w14:textId="41D6E9CB" w:rsidR="003C037A" w:rsidRPr="00934D94" w:rsidRDefault="003C037A" w:rsidP="003C037A">
            <w:pPr>
              <w:rPr>
                <w:rFonts w:ascii="Times New Roman" w:hAnsi="Times New Roman"/>
              </w:rPr>
            </w:pPr>
            <w:del w:id="6198" w:author="FEDERICO MARCASSA" w:date="2018-12-12T12:50:00Z">
              <w:r w:rsidRPr="00934D94" w:rsidDel="00620258">
                <w:delText>6/41</w:delText>
              </w:r>
            </w:del>
          </w:p>
        </w:tc>
        <w:tc>
          <w:tcPr>
            <w:tcW w:w="2581" w:type="dxa"/>
            <w:tcBorders>
              <w:tl2br w:val="nil"/>
              <w:tr2bl w:val="nil"/>
            </w:tcBorders>
            <w:vAlign w:val="top"/>
            <w:tcPrChange w:id="6199" w:author="FEDERICO MARCASSA" w:date="2018-12-12T12:55:00Z">
              <w:tcPr>
                <w:tcW w:w="2378" w:type="dxa"/>
                <w:tcBorders>
                  <w:tl2br w:val="nil"/>
                  <w:tr2bl w:val="nil"/>
                </w:tcBorders>
              </w:tcPr>
            </w:tcPrChange>
          </w:tcPr>
          <w:p w14:paraId="29C3D538" w14:textId="1ACF77AA" w:rsidR="003C037A" w:rsidRPr="00934D94" w:rsidRDefault="003C037A" w:rsidP="003C037A">
            <w:pPr>
              <w:rPr>
                <w:rFonts w:ascii="Times New Roman" w:hAnsi="Times New Roman"/>
              </w:rPr>
            </w:pPr>
            <w:ins w:id="6200" w:author="FEDERICO MARCASSA" w:date="2018-12-12T12:50:00Z">
              <w:r>
                <w:t>AI_LogicIndex_11</w:t>
              </w:r>
            </w:ins>
            <w:del w:id="6201" w:author="FEDERICO MARCASSA" w:date="2018-12-12T12:50:00Z">
              <w:r w:rsidRPr="00934D94" w:rsidDel="00620258">
                <w:delText>AI_LogicIndex_11</w:delText>
              </w:r>
            </w:del>
          </w:p>
        </w:tc>
        <w:tc>
          <w:tcPr>
            <w:tcW w:w="2835" w:type="dxa"/>
            <w:tcBorders>
              <w:tl2br w:val="nil"/>
              <w:tr2bl w:val="nil"/>
            </w:tcBorders>
            <w:vAlign w:val="top"/>
            <w:tcPrChange w:id="6202" w:author="FEDERICO MARCASSA" w:date="2018-12-12T12:55:00Z">
              <w:tcPr>
                <w:tcW w:w="3006" w:type="dxa"/>
                <w:gridSpan w:val="4"/>
                <w:tcBorders>
                  <w:tl2br w:val="nil"/>
                  <w:tr2bl w:val="nil"/>
                </w:tcBorders>
              </w:tcPr>
            </w:tcPrChange>
          </w:tcPr>
          <w:p w14:paraId="58D78136" w14:textId="251683D0" w:rsidR="003C037A" w:rsidRPr="00934D94" w:rsidRDefault="003C037A" w:rsidP="003C037A">
            <w:pPr>
              <w:rPr>
                <w:rFonts w:ascii="Times New Roman" w:hAnsi="Times New Roman"/>
              </w:rPr>
            </w:pPr>
            <w:ins w:id="6203" w:author="FEDERICO MARCASSA" w:date="2018-12-12T12:50:00Z">
              <w:r>
                <w:t>Signed 16-bit</w:t>
              </w:r>
            </w:ins>
            <w:del w:id="6204" w:author="FEDERICO MARCASSA" w:date="2018-12-12T12:50:00Z">
              <w:r w:rsidRPr="00934D94" w:rsidDel="00620258">
                <w:delText>Signed 16-bit</w:delText>
              </w:r>
            </w:del>
          </w:p>
        </w:tc>
        <w:tc>
          <w:tcPr>
            <w:tcW w:w="992" w:type="dxa"/>
            <w:tcBorders>
              <w:tl2br w:val="nil"/>
              <w:tr2bl w:val="nil"/>
            </w:tcBorders>
            <w:vAlign w:val="top"/>
            <w:tcPrChange w:id="6205" w:author="FEDERICO MARCASSA" w:date="2018-12-12T12:55:00Z">
              <w:tcPr>
                <w:tcW w:w="850" w:type="dxa"/>
                <w:gridSpan w:val="3"/>
                <w:tcBorders>
                  <w:tl2br w:val="nil"/>
                  <w:tr2bl w:val="nil"/>
                </w:tcBorders>
              </w:tcPr>
            </w:tcPrChange>
          </w:tcPr>
          <w:p w14:paraId="5E84D37A" w14:textId="7B47C397" w:rsidR="003C037A" w:rsidRDefault="003C037A" w:rsidP="003C037A">
            <w:pPr>
              <w:rPr>
                <w:rFonts w:cs="Arial"/>
                <w:color w:val="000000"/>
                <w:szCs w:val="18"/>
              </w:rPr>
            </w:pPr>
            <w:ins w:id="6206" w:author="FEDERICO MARCASSA" w:date="2018-12-12T12:50:00Z">
              <w:r>
                <w:rPr>
                  <w:color w:val="000000"/>
                </w:rPr>
                <w:t>%</w:t>
              </w:r>
            </w:ins>
            <w:del w:id="6207" w:author="FEDERICO MARCASSA" w:date="2018-12-12T12:50:00Z">
              <w:r w:rsidDel="00620258">
                <w:rPr>
                  <w:rFonts w:cs="Arial"/>
                  <w:color w:val="000000"/>
                  <w:szCs w:val="18"/>
                  <w:lang w:val="en-US"/>
                </w:rPr>
                <w:delText>%</w:delText>
              </w:r>
            </w:del>
          </w:p>
        </w:tc>
        <w:tc>
          <w:tcPr>
            <w:tcW w:w="3366" w:type="dxa"/>
            <w:tcBorders>
              <w:tl2br w:val="nil"/>
              <w:tr2bl w:val="nil"/>
            </w:tcBorders>
            <w:vAlign w:val="top"/>
            <w:tcPrChange w:id="6208" w:author="FEDERICO MARCASSA" w:date="2018-12-12T12:55:00Z">
              <w:tcPr>
                <w:tcW w:w="2512" w:type="dxa"/>
                <w:gridSpan w:val="2"/>
                <w:tcBorders>
                  <w:tl2br w:val="nil"/>
                  <w:tr2bl w:val="nil"/>
                </w:tcBorders>
              </w:tcPr>
            </w:tcPrChange>
          </w:tcPr>
          <w:p w14:paraId="28B1C783" w14:textId="025E3E69" w:rsidR="003C037A" w:rsidRPr="00934D94" w:rsidRDefault="003C037A" w:rsidP="003C037A">
            <w:pPr>
              <w:rPr>
                <w:rFonts w:ascii="Times New Roman" w:hAnsi="Times New Roman"/>
              </w:rPr>
            </w:pPr>
            <w:ins w:id="6209" w:author="FEDERICO MARCASSA" w:date="2018-12-12T12:50:00Z">
              <w:r>
                <w:t>Supply Humidity</w:t>
              </w:r>
            </w:ins>
            <w:del w:id="6210" w:author="FEDERICO MARCASSA" w:date="2018-12-12T12:50:00Z">
              <w:r w:rsidRPr="00934D94" w:rsidDel="00620258">
                <w:delText>Supply Humidity</w:delText>
              </w:r>
            </w:del>
          </w:p>
        </w:tc>
      </w:tr>
      <w:tr w:rsidR="003C037A" w14:paraId="349F82C2" w14:textId="77777777" w:rsidTr="003C037A">
        <w:trPr>
          <w:cantSplit/>
          <w:jc w:val="center"/>
          <w:trPrChange w:id="6211" w:author="FEDERICO MARCASSA" w:date="2018-12-12T12:55:00Z">
            <w:trPr>
              <w:gridAfter w:val="0"/>
              <w:wAfter w:w="274" w:type="dxa"/>
              <w:cantSplit/>
              <w:jc w:val="center"/>
            </w:trPr>
          </w:trPrChange>
        </w:trPr>
        <w:tc>
          <w:tcPr>
            <w:tcW w:w="646" w:type="dxa"/>
            <w:tcBorders>
              <w:tl2br w:val="nil"/>
              <w:tr2bl w:val="nil"/>
            </w:tcBorders>
            <w:vAlign w:val="top"/>
            <w:tcPrChange w:id="6212" w:author="FEDERICO MARCASSA" w:date="2018-12-12T12:55:00Z">
              <w:tcPr>
                <w:tcW w:w="1400" w:type="dxa"/>
                <w:gridSpan w:val="2"/>
                <w:tcBorders>
                  <w:tl2br w:val="nil"/>
                  <w:tr2bl w:val="nil"/>
                </w:tcBorders>
              </w:tcPr>
            </w:tcPrChange>
          </w:tcPr>
          <w:p w14:paraId="7378A978" w14:textId="748CED73" w:rsidR="003C037A" w:rsidRPr="00934D94" w:rsidRDefault="003C037A" w:rsidP="003C037A">
            <w:pPr>
              <w:rPr>
                <w:rFonts w:ascii="Times New Roman" w:hAnsi="Times New Roman"/>
              </w:rPr>
            </w:pPr>
            <w:del w:id="6213" w:author="FEDERICO MARCASSA" w:date="2018-12-12T12:50:00Z">
              <w:r w:rsidRPr="00934D94" w:rsidDel="00620258">
                <w:delText>7/41</w:delText>
              </w:r>
            </w:del>
          </w:p>
        </w:tc>
        <w:tc>
          <w:tcPr>
            <w:tcW w:w="2581" w:type="dxa"/>
            <w:tcBorders>
              <w:tl2br w:val="nil"/>
              <w:tr2bl w:val="nil"/>
            </w:tcBorders>
            <w:vAlign w:val="top"/>
            <w:tcPrChange w:id="6214" w:author="FEDERICO MARCASSA" w:date="2018-12-12T12:55:00Z">
              <w:tcPr>
                <w:tcW w:w="2378" w:type="dxa"/>
                <w:tcBorders>
                  <w:tl2br w:val="nil"/>
                  <w:tr2bl w:val="nil"/>
                </w:tcBorders>
              </w:tcPr>
            </w:tcPrChange>
          </w:tcPr>
          <w:p w14:paraId="770A4CF0" w14:textId="527DCAA2" w:rsidR="003C037A" w:rsidRPr="00934D94" w:rsidRDefault="003C037A" w:rsidP="003C037A">
            <w:pPr>
              <w:rPr>
                <w:rFonts w:ascii="Times New Roman" w:hAnsi="Times New Roman"/>
              </w:rPr>
            </w:pPr>
            <w:ins w:id="6215" w:author="FEDERICO MARCASSA" w:date="2018-12-12T12:50:00Z">
              <w:r>
                <w:t>AI_LogicIndex_12</w:t>
              </w:r>
            </w:ins>
            <w:del w:id="6216" w:author="FEDERICO MARCASSA" w:date="2018-12-12T12:50:00Z">
              <w:r w:rsidRPr="00934D94" w:rsidDel="00620258">
                <w:delText>AI_LogicIndex_12</w:delText>
              </w:r>
            </w:del>
          </w:p>
        </w:tc>
        <w:tc>
          <w:tcPr>
            <w:tcW w:w="2835" w:type="dxa"/>
            <w:tcBorders>
              <w:tl2br w:val="nil"/>
              <w:tr2bl w:val="nil"/>
            </w:tcBorders>
            <w:vAlign w:val="top"/>
            <w:tcPrChange w:id="6217" w:author="FEDERICO MARCASSA" w:date="2018-12-12T12:55:00Z">
              <w:tcPr>
                <w:tcW w:w="3006" w:type="dxa"/>
                <w:gridSpan w:val="4"/>
                <w:tcBorders>
                  <w:tl2br w:val="nil"/>
                  <w:tr2bl w:val="nil"/>
                </w:tcBorders>
              </w:tcPr>
            </w:tcPrChange>
          </w:tcPr>
          <w:p w14:paraId="61368633" w14:textId="559117B8" w:rsidR="003C037A" w:rsidRPr="00934D94" w:rsidRDefault="003C037A" w:rsidP="003C037A">
            <w:pPr>
              <w:rPr>
                <w:rFonts w:ascii="Times New Roman" w:hAnsi="Times New Roman"/>
              </w:rPr>
            </w:pPr>
            <w:ins w:id="6218" w:author="FEDERICO MARCASSA" w:date="2018-12-12T12:50:00Z">
              <w:r>
                <w:t>Signed 16-bit</w:t>
              </w:r>
            </w:ins>
            <w:del w:id="6219" w:author="FEDERICO MARCASSA" w:date="2018-12-12T12:50:00Z">
              <w:r w:rsidRPr="00934D94" w:rsidDel="00620258">
                <w:delText>Signed 16-bit</w:delText>
              </w:r>
            </w:del>
          </w:p>
        </w:tc>
        <w:tc>
          <w:tcPr>
            <w:tcW w:w="992" w:type="dxa"/>
            <w:tcBorders>
              <w:tl2br w:val="nil"/>
              <w:tr2bl w:val="nil"/>
            </w:tcBorders>
            <w:vAlign w:val="top"/>
            <w:tcPrChange w:id="6220" w:author="FEDERICO MARCASSA" w:date="2018-12-12T12:55:00Z">
              <w:tcPr>
                <w:tcW w:w="850" w:type="dxa"/>
                <w:gridSpan w:val="3"/>
                <w:tcBorders>
                  <w:tl2br w:val="nil"/>
                  <w:tr2bl w:val="nil"/>
                </w:tcBorders>
              </w:tcPr>
            </w:tcPrChange>
          </w:tcPr>
          <w:p w14:paraId="03C74BD7" w14:textId="6FCFAA37" w:rsidR="003C037A" w:rsidRDefault="003C037A" w:rsidP="003C037A">
            <w:pPr>
              <w:rPr>
                <w:rFonts w:cs="Arial"/>
                <w:color w:val="000000"/>
                <w:szCs w:val="18"/>
              </w:rPr>
            </w:pPr>
            <w:ins w:id="6221" w:author="FEDERICO MARCASSA" w:date="2018-12-12T12:50:00Z">
              <w:r>
                <w:rPr>
                  <w:color w:val="000000"/>
                </w:rPr>
                <w:t>%</w:t>
              </w:r>
            </w:ins>
            <w:del w:id="6222" w:author="FEDERICO MARCASSA" w:date="2018-12-12T12:50:00Z">
              <w:r w:rsidDel="00620258">
                <w:rPr>
                  <w:rFonts w:cs="Arial"/>
                  <w:color w:val="000000"/>
                  <w:szCs w:val="18"/>
                  <w:lang w:val="en-US"/>
                </w:rPr>
                <w:delText>%</w:delText>
              </w:r>
            </w:del>
          </w:p>
        </w:tc>
        <w:tc>
          <w:tcPr>
            <w:tcW w:w="3366" w:type="dxa"/>
            <w:tcBorders>
              <w:tl2br w:val="nil"/>
              <w:tr2bl w:val="nil"/>
            </w:tcBorders>
            <w:vAlign w:val="top"/>
            <w:tcPrChange w:id="6223" w:author="FEDERICO MARCASSA" w:date="2018-12-12T12:55:00Z">
              <w:tcPr>
                <w:tcW w:w="2512" w:type="dxa"/>
                <w:gridSpan w:val="2"/>
                <w:tcBorders>
                  <w:tl2br w:val="nil"/>
                  <w:tr2bl w:val="nil"/>
                </w:tcBorders>
              </w:tcPr>
            </w:tcPrChange>
          </w:tcPr>
          <w:p w14:paraId="0FB52D82" w14:textId="098AFD07" w:rsidR="003C037A" w:rsidRPr="00934D94" w:rsidRDefault="003C037A" w:rsidP="003C037A">
            <w:pPr>
              <w:rPr>
                <w:rFonts w:ascii="Times New Roman" w:hAnsi="Times New Roman"/>
              </w:rPr>
            </w:pPr>
            <w:ins w:id="6224" w:author="FEDERICO MARCASSA" w:date="2018-12-12T12:50:00Z">
              <w:r>
                <w:t>Return Humidity</w:t>
              </w:r>
            </w:ins>
            <w:del w:id="6225" w:author="FEDERICO MARCASSA" w:date="2018-12-12T12:50:00Z">
              <w:r w:rsidRPr="00934D94" w:rsidDel="00620258">
                <w:delText>Return Humidity</w:delText>
              </w:r>
            </w:del>
          </w:p>
        </w:tc>
      </w:tr>
      <w:tr w:rsidR="003C037A" w14:paraId="22D6DE81" w14:textId="77777777" w:rsidTr="003C037A">
        <w:trPr>
          <w:cantSplit/>
          <w:jc w:val="center"/>
          <w:trPrChange w:id="6226" w:author="FEDERICO MARCASSA" w:date="2018-12-12T12:55:00Z">
            <w:trPr>
              <w:gridAfter w:val="0"/>
              <w:wAfter w:w="274" w:type="dxa"/>
              <w:cantSplit/>
              <w:jc w:val="center"/>
            </w:trPr>
          </w:trPrChange>
        </w:trPr>
        <w:tc>
          <w:tcPr>
            <w:tcW w:w="646" w:type="dxa"/>
            <w:tcBorders>
              <w:tl2br w:val="nil"/>
              <w:tr2bl w:val="nil"/>
            </w:tcBorders>
            <w:vAlign w:val="top"/>
            <w:tcPrChange w:id="6227" w:author="FEDERICO MARCASSA" w:date="2018-12-12T12:55:00Z">
              <w:tcPr>
                <w:tcW w:w="1400" w:type="dxa"/>
                <w:gridSpan w:val="2"/>
                <w:tcBorders>
                  <w:tl2br w:val="nil"/>
                  <w:tr2bl w:val="nil"/>
                </w:tcBorders>
              </w:tcPr>
            </w:tcPrChange>
          </w:tcPr>
          <w:p w14:paraId="66681E99" w14:textId="3419BAA1" w:rsidR="003C037A" w:rsidRPr="00934D94" w:rsidRDefault="003C037A" w:rsidP="003C037A">
            <w:pPr>
              <w:rPr>
                <w:rFonts w:ascii="Times New Roman" w:hAnsi="Times New Roman"/>
              </w:rPr>
            </w:pPr>
            <w:del w:id="6228" w:author="FEDERICO MARCASSA" w:date="2018-12-12T12:50:00Z">
              <w:r w:rsidRPr="00934D94" w:rsidDel="00620258">
                <w:delText>7/41</w:delText>
              </w:r>
            </w:del>
          </w:p>
        </w:tc>
        <w:tc>
          <w:tcPr>
            <w:tcW w:w="2581" w:type="dxa"/>
            <w:tcBorders>
              <w:tl2br w:val="nil"/>
              <w:tr2bl w:val="nil"/>
            </w:tcBorders>
            <w:vAlign w:val="top"/>
            <w:tcPrChange w:id="6229" w:author="FEDERICO MARCASSA" w:date="2018-12-12T12:55:00Z">
              <w:tcPr>
                <w:tcW w:w="2378" w:type="dxa"/>
                <w:tcBorders>
                  <w:tl2br w:val="nil"/>
                  <w:tr2bl w:val="nil"/>
                </w:tcBorders>
              </w:tcPr>
            </w:tcPrChange>
          </w:tcPr>
          <w:p w14:paraId="436AB06B" w14:textId="1E21271C" w:rsidR="003C037A" w:rsidRPr="00934D94" w:rsidRDefault="003C037A" w:rsidP="003C037A">
            <w:pPr>
              <w:rPr>
                <w:rFonts w:ascii="Times New Roman" w:hAnsi="Times New Roman"/>
              </w:rPr>
            </w:pPr>
            <w:ins w:id="6230" w:author="FEDERICO MARCASSA" w:date="2018-12-12T12:50:00Z">
              <w:r>
                <w:t>AI_LogicIndex_13</w:t>
              </w:r>
            </w:ins>
            <w:del w:id="6231" w:author="FEDERICO MARCASSA" w:date="2018-12-12T12:50:00Z">
              <w:r w:rsidRPr="00934D94" w:rsidDel="00620258">
                <w:delText>AI_LogicIndex_13</w:delText>
              </w:r>
            </w:del>
          </w:p>
        </w:tc>
        <w:tc>
          <w:tcPr>
            <w:tcW w:w="2835" w:type="dxa"/>
            <w:tcBorders>
              <w:tl2br w:val="nil"/>
              <w:tr2bl w:val="nil"/>
            </w:tcBorders>
            <w:vAlign w:val="top"/>
            <w:tcPrChange w:id="6232" w:author="FEDERICO MARCASSA" w:date="2018-12-12T12:55:00Z">
              <w:tcPr>
                <w:tcW w:w="3006" w:type="dxa"/>
                <w:gridSpan w:val="4"/>
                <w:tcBorders>
                  <w:tl2br w:val="nil"/>
                  <w:tr2bl w:val="nil"/>
                </w:tcBorders>
              </w:tcPr>
            </w:tcPrChange>
          </w:tcPr>
          <w:p w14:paraId="6EFED4BB" w14:textId="2D0E027F" w:rsidR="003C037A" w:rsidRPr="00934D94" w:rsidRDefault="003C037A" w:rsidP="003C037A">
            <w:pPr>
              <w:rPr>
                <w:rFonts w:ascii="Times New Roman" w:hAnsi="Times New Roman"/>
              </w:rPr>
            </w:pPr>
            <w:ins w:id="6233" w:author="FEDERICO MARCASSA" w:date="2018-12-12T12:50:00Z">
              <w:r>
                <w:t>Signed 16-bit</w:t>
              </w:r>
            </w:ins>
            <w:del w:id="6234" w:author="FEDERICO MARCASSA" w:date="2018-12-12T12:50:00Z">
              <w:r w:rsidRPr="00934D94" w:rsidDel="00620258">
                <w:delText>Signed 16-bit</w:delText>
              </w:r>
            </w:del>
          </w:p>
        </w:tc>
        <w:tc>
          <w:tcPr>
            <w:tcW w:w="992" w:type="dxa"/>
            <w:tcBorders>
              <w:tl2br w:val="nil"/>
              <w:tr2bl w:val="nil"/>
            </w:tcBorders>
            <w:vAlign w:val="top"/>
            <w:tcPrChange w:id="6235" w:author="FEDERICO MARCASSA" w:date="2018-12-12T12:55:00Z">
              <w:tcPr>
                <w:tcW w:w="850" w:type="dxa"/>
                <w:gridSpan w:val="3"/>
                <w:tcBorders>
                  <w:tl2br w:val="nil"/>
                  <w:tr2bl w:val="nil"/>
                </w:tcBorders>
              </w:tcPr>
            </w:tcPrChange>
          </w:tcPr>
          <w:p w14:paraId="4133FE4C" w14:textId="6353BDC5" w:rsidR="003C037A" w:rsidRDefault="003C037A" w:rsidP="003C037A">
            <w:pPr>
              <w:rPr>
                <w:rFonts w:cs="Arial"/>
                <w:color w:val="000000"/>
                <w:szCs w:val="18"/>
              </w:rPr>
            </w:pPr>
            <w:ins w:id="6236" w:author="FEDERICO MARCASSA" w:date="2018-12-12T12:50:00Z">
              <w:r>
                <w:rPr>
                  <w:color w:val="000000"/>
                </w:rPr>
                <w:t>%</w:t>
              </w:r>
            </w:ins>
            <w:del w:id="6237" w:author="FEDERICO MARCASSA" w:date="2018-12-12T12:50:00Z">
              <w:r w:rsidDel="00620258">
                <w:rPr>
                  <w:rFonts w:cs="Arial"/>
                  <w:color w:val="000000"/>
                  <w:szCs w:val="18"/>
                  <w:lang w:val="en-US"/>
                </w:rPr>
                <w:delText>%</w:delText>
              </w:r>
            </w:del>
          </w:p>
        </w:tc>
        <w:tc>
          <w:tcPr>
            <w:tcW w:w="3366" w:type="dxa"/>
            <w:tcBorders>
              <w:tl2br w:val="nil"/>
              <w:tr2bl w:val="nil"/>
            </w:tcBorders>
            <w:vAlign w:val="top"/>
            <w:tcPrChange w:id="6238" w:author="FEDERICO MARCASSA" w:date="2018-12-12T12:55:00Z">
              <w:tcPr>
                <w:tcW w:w="2512" w:type="dxa"/>
                <w:gridSpan w:val="2"/>
                <w:tcBorders>
                  <w:tl2br w:val="nil"/>
                  <w:tr2bl w:val="nil"/>
                </w:tcBorders>
              </w:tcPr>
            </w:tcPrChange>
          </w:tcPr>
          <w:p w14:paraId="02AF86E6" w14:textId="1A66DB77" w:rsidR="003C037A" w:rsidRPr="00934D94" w:rsidRDefault="003C037A" w:rsidP="003C037A">
            <w:pPr>
              <w:rPr>
                <w:rFonts w:ascii="Times New Roman" w:hAnsi="Times New Roman"/>
              </w:rPr>
            </w:pPr>
            <w:ins w:id="6239" w:author="FEDERICO MARCASSA" w:date="2018-12-12T12:50:00Z">
              <w:r>
                <w:t>External Humidity</w:t>
              </w:r>
            </w:ins>
            <w:del w:id="6240" w:author="FEDERICO MARCASSA" w:date="2018-12-12T12:50:00Z">
              <w:r w:rsidRPr="00934D94" w:rsidDel="00620258">
                <w:delText>External Humidity</w:delText>
              </w:r>
            </w:del>
          </w:p>
        </w:tc>
      </w:tr>
      <w:tr w:rsidR="003C037A" w14:paraId="5019CB95" w14:textId="77777777" w:rsidTr="003C037A">
        <w:trPr>
          <w:cantSplit/>
          <w:jc w:val="center"/>
          <w:trPrChange w:id="6241" w:author="FEDERICO MARCASSA" w:date="2018-12-12T12:55:00Z">
            <w:trPr>
              <w:gridAfter w:val="0"/>
              <w:wAfter w:w="274" w:type="dxa"/>
              <w:cantSplit/>
              <w:jc w:val="center"/>
            </w:trPr>
          </w:trPrChange>
        </w:trPr>
        <w:tc>
          <w:tcPr>
            <w:tcW w:w="646" w:type="dxa"/>
            <w:tcBorders>
              <w:tl2br w:val="nil"/>
              <w:tr2bl w:val="nil"/>
            </w:tcBorders>
            <w:vAlign w:val="top"/>
            <w:tcPrChange w:id="6242" w:author="FEDERICO MARCASSA" w:date="2018-12-12T12:55:00Z">
              <w:tcPr>
                <w:tcW w:w="1400" w:type="dxa"/>
                <w:gridSpan w:val="2"/>
                <w:tcBorders>
                  <w:tl2br w:val="nil"/>
                  <w:tr2bl w:val="nil"/>
                </w:tcBorders>
              </w:tcPr>
            </w:tcPrChange>
          </w:tcPr>
          <w:p w14:paraId="2822B024" w14:textId="76FE3693" w:rsidR="003C037A" w:rsidRPr="00934D94" w:rsidRDefault="003C037A" w:rsidP="003C037A">
            <w:pPr>
              <w:rPr>
                <w:rFonts w:ascii="Times New Roman" w:hAnsi="Times New Roman"/>
              </w:rPr>
            </w:pPr>
            <w:del w:id="6243" w:author="FEDERICO MARCASSA" w:date="2018-12-12T12:50:00Z">
              <w:r w:rsidRPr="00934D94" w:rsidDel="00620258">
                <w:delText>8/41</w:delText>
              </w:r>
            </w:del>
          </w:p>
        </w:tc>
        <w:tc>
          <w:tcPr>
            <w:tcW w:w="2581" w:type="dxa"/>
            <w:tcBorders>
              <w:tl2br w:val="nil"/>
              <w:tr2bl w:val="nil"/>
            </w:tcBorders>
            <w:vAlign w:val="top"/>
            <w:tcPrChange w:id="6244" w:author="FEDERICO MARCASSA" w:date="2018-12-12T12:55:00Z">
              <w:tcPr>
                <w:tcW w:w="2378" w:type="dxa"/>
                <w:tcBorders>
                  <w:tl2br w:val="nil"/>
                  <w:tr2bl w:val="nil"/>
                </w:tcBorders>
              </w:tcPr>
            </w:tcPrChange>
          </w:tcPr>
          <w:p w14:paraId="55CC252D" w14:textId="0D333618" w:rsidR="003C037A" w:rsidRPr="00934D94" w:rsidRDefault="003C037A" w:rsidP="003C037A">
            <w:pPr>
              <w:rPr>
                <w:rFonts w:ascii="Times New Roman" w:hAnsi="Times New Roman"/>
              </w:rPr>
            </w:pPr>
            <w:ins w:id="6245" w:author="FEDERICO MARCASSA" w:date="2018-12-12T12:50:00Z">
              <w:r>
                <w:t>AI_LogicIndex_14</w:t>
              </w:r>
            </w:ins>
            <w:del w:id="6246" w:author="FEDERICO MARCASSA" w:date="2018-12-12T12:50:00Z">
              <w:r w:rsidRPr="00934D94" w:rsidDel="00620258">
                <w:delText>AI_LogicIndex_14</w:delText>
              </w:r>
            </w:del>
          </w:p>
        </w:tc>
        <w:tc>
          <w:tcPr>
            <w:tcW w:w="2835" w:type="dxa"/>
            <w:tcBorders>
              <w:tl2br w:val="nil"/>
              <w:tr2bl w:val="nil"/>
            </w:tcBorders>
            <w:vAlign w:val="top"/>
            <w:tcPrChange w:id="6247" w:author="FEDERICO MARCASSA" w:date="2018-12-12T12:55:00Z">
              <w:tcPr>
                <w:tcW w:w="3006" w:type="dxa"/>
                <w:gridSpan w:val="4"/>
                <w:tcBorders>
                  <w:tl2br w:val="nil"/>
                  <w:tr2bl w:val="nil"/>
                </w:tcBorders>
              </w:tcPr>
            </w:tcPrChange>
          </w:tcPr>
          <w:p w14:paraId="13BB0FDC" w14:textId="51D6EC46" w:rsidR="003C037A" w:rsidRPr="00934D94" w:rsidRDefault="003C037A" w:rsidP="003C037A">
            <w:pPr>
              <w:rPr>
                <w:rFonts w:ascii="Times New Roman" w:hAnsi="Times New Roman"/>
              </w:rPr>
            </w:pPr>
            <w:ins w:id="6248" w:author="FEDERICO MARCASSA" w:date="2018-12-12T12:50:00Z">
              <w:r>
                <w:t>Signed 32-bit</w:t>
              </w:r>
            </w:ins>
            <w:del w:id="6249" w:author="FEDERICO MARCASSA" w:date="2018-12-12T12:50:00Z">
              <w:r w:rsidRPr="00934D94" w:rsidDel="00620258">
                <w:delText>Signed 32-bit</w:delText>
              </w:r>
            </w:del>
          </w:p>
        </w:tc>
        <w:tc>
          <w:tcPr>
            <w:tcW w:w="992" w:type="dxa"/>
            <w:tcBorders>
              <w:tl2br w:val="nil"/>
              <w:tr2bl w:val="nil"/>
            </w:tcBorders>
            <w:vAlign w:val="top"/>
            <w:tcPrChange w:id="6250" w:author="FEDERICO MARCASSA" w:date="2018-12-12T12:55:00Z">
              <w:tcPr>
                <w:tcW w:w="850" w:type="dxa"/>
                <w:gridSpan w:val="3"/>
                <w:tcBorders>
                  <w:tl2br w:val="nil"/>
                  <w:tr2bl w:val="nil"/>
                </w:tcBorders>
              </w:tcPr>
            </w:tcPrChange>
          </w:tcPr>
          <w:p w14:paraId="0A5C1C9A" w14:textId="6D9662C2" w:rsidR="003C037A" w:rsidRDefault="003C037A" w:rsidP="003C037A">
            <w:pPr>
              <w:rPr>
                <w:rFonts w:cs="Arial"/>
                <w:color w:val="000000"/>
                <w:szCs w:val="18"/>
              </w:rPr>
            </w:pPr>
            <w:ins w:id="6251" w:author="FEDERICO MARCASSA" w:date="2018-12-12T12:50:00Z">
              <w:r>
                <w:rPr>
                  <w:color w:val="000000"/>
                </w:rPr>
                <w:t>m3/h</w:t>
              </w:r>
            </w:ins>
            <w:del w:id="6252" w:author="FEDERICO MARCASSA" w:date="2018-12-12T12:50:00Z">
              <w:r w:rsidDel="00620258">
                <w:rPr>
                  <w:rFonts w:cs="Arial"/>
                  <w:color w:val="000000"/>
                  <w:szCs w:val="18"/>
                  <w:lang w:val="en-US"/>
                </w:rPr>
                <w:delText>m3/h</w:delText>
              </w:r>
            </w:del>
          </w:p>
        </w:tc>
        <w:tc>
          <w:tcPr>
            <w:tcW w:w="3366" w:type="dxa"/>
            <w:tcBorders>
              <w:tl2br w:val="nil"/>
              <w:tr2bl w:val="nil"/>
            </w:tcBorders>
            <w:vAlign w:val="top"/>
            <w:tcPrChange w:id="6253" w:author="FEDERICO MARCASSA" w:date="2018-12-12T12:55:00Z">
              <w:tcPr>
                <w:tcW w:w="2512" w:type="dxa"/>
                <w:gridSpan w:val="2"/>
                <w:tcBorders>
                  <w:tl2br w:val="nil"/>
                  <w:tr2bl w:val="nil"/>
                </w:tcBorders>
              </w:tcPr>
            </w:tcPrChange>
          </w:tcPr>
          <w:p w14:paraId="0AC203D5" w14:textId="04459CAB" w:rsidR="003C037A" w:rsidRPr="00934D94" w:rsidRDefault="003C037A" w:rsidP="003C037A">
            <w:pPr>
              <w:rPr>
                <w:rFonts w:ascii="Times New Roman" w:hAnsi="Times New Roman"/>
              </w:rPr>
            </w:pPr>
            <w:ins w:id="6254" w:author="FEDERICO MARCASSA" w:date="2018-12-12T12:50:00Z">
              <w:r>
                <w:t>Supply Flow Testing</w:t>
              </w:r>
            </w:ins>
            <w:del w:id="6255" w:author="FEDERICO MARCASSA" w:date="2018-12-12T12:50:00Z">
              <w:r w:rsidRPr="00934D94" w:rsidDel="00620258">
                <w:delText>Supply Flow Testing</w:delText>
              </w:r>
            </w:del>
          </w:p>
        </w:tc>
      </w:tr>
      <w:tr w:rsidR="003C037A" w14:paraId="4E60676D" w14:textId="77777777" w:rsidTr="003C037A">
        <w:trPr>
          <w:cantSplit/>
          <w:jc w:val="center"/>
          <w:trPrChange w:id="6256" w:author="FEDERICO MARCASSA" w:date="2018-12-12T12:55:00Z">
            <w:trPr>
              <w:gridAfter w:val="0"/>
              <w:wAfter w:w="274" w:type="dxa"/>
              <w:cantSplit/>
              <w:jc w:val="center"/>
            </w:trPr>
          </w:trPrChange>
        </w:trPr>
        <w:tc>
          <w:tcPr>
            <w:tcW w:w="646" w:type="dxa"/>
            <w:tcBorders>
              <w:tl2br w:val="nil"/>
              <w:tr2bl w:val="nil"/>
            </w:tcBorders>
            <w:vAlign w:val="top"/>
            <w:tcPrChange w:id="6257" w:author="FEDERICO MARCASSA" w:date="2018-12-12T12:55:00Z">
              <w:tcPr>
                <w:tcW w:w="1400" w:type="dxa"/>
                <w:gridSpan w:val="2"/>
                <w:tcBorders>
                  <w:tl2br w:val="nil"/>
                  <w:tr2bl w:val="nil"/>
                </w:tcBorders>
              </w:tcPr>
            </w:tcPrChange>
          </w:tcPr>
          <w:p w14:paraId="08A3FEBB" w14:textId="7D97FE8B" w:rsidR="003C037A" w:rsidRPr="00934D94" w:rsidRDefault="003C037A" w:rsidP="003C037A">
            <w:pPr>
              <w:rPr>
                <w:rFonts w:ascii="Times New Roman" w:hAnsi="Times New Roman"/>
              </w:rPr>
            </w:pPr>
            <w:del w:id="6258" w:author="FEDERICO MARCASSA" w:date="2018-12-12T12:50:00Z">
              <w:r w:rsidRPr="00934D94" w:rsidDel="00620258">
                <w:delText>8/41</w:delText>
              </w:r>
            </w:del>
          </w:p>
        </w:tc>
        <w:tc>
          <w:tcPr>
            <w:tcW w:w="2581" w:type="dxa"/>
            <w:tcBorders>
              <w:tl2br w:val="nil"/>
              <w:tr2bl w:val="nil"/>
            </w:tcBorders>
            <w:vAlign w:val="top"/>
            <w:tcPrChange w:id="6259" w:author="FEDERICO MARCASSA" w:date="2018-12-12T12:55:00Z">
              <w:tcPr>
                <w:tcW w:w="2378" w:type="dxa"/>
                <w:tcBorders>
                  <w:tl2br w:val="nil"/>
                  <w:tr2bl w:val="nil"/>
                </w:tcBorders>
              </w:tcPr>
            </w:tcPrChange>
          </w:tcPr>
          <w:p w14:paraId="166FF91E" w14:textId="522D6688" w:rsidR="003C037A" w:rsidRPr="00934D94" w:rsidRDefault="003C037A" w:rsidP="003C037A">
            <w:pPr>
              <w:rPr>
                <w:rFonts w:ascii="Times New Roman" w:hAnsi="Times New Roman"/>
              </w:rPr>
            </w:pPr>
            <w:ins w:id="6260" w:author="FEDERICO MARCASSA" w:date="2018-12-12T12:50:00Z">
              <w:r>
                <w:t>AI_LogicIndex_15</w:t>
              </w:r>
            </w:ins>
            <w:del w:id="6261" w:author="FEDERICO MARCASSA" w:date="2018-12-12T12:50:00Z">
              <w:r w:rsidRPr="00934D94" w:rsidDel="00620258">
                <w:delText>AI_LogicIndex_15</w:delText>
              </w:r>
            </w:del>
          </w:p>
        </w:tc>
        <w:tc>
          <w:tcPr>
            <w:tcW w:w="2835" w:type="dxa"/>
            <w:tcBorders>
              <w:tl2br w:val="nil"/>
              <w:tr2bl w:val="nil"/>
            </w:tcBorders>
            <w:vAlign w:val="top"/>
            <w:tcPrChange w:id="6262" w:author="FEDERICO MARCASSA" w:date="2018-12-12T12:55:00Z">
              <w:tcPr>
                <w:tcW w:w="3006" w:type="dxa"/>
                <w:gridSpan w:val="4"/>
                <w:tcBorders>
                  <w:tl2br w:val="nil"/>
                  <w:tr2bl w:val="nil"/>
                </w:tcBorders>
              </w:tcPr>
            </w:tcPrChange>
          </w:tcPr>
          <w:p w14:paraId="60B4BBAE" w14:textId="0C16C272" w:rsidR="003C037A" w:rsidRPr="00934D94" w:rsidRDefault="003C037A" w:rsidP="003C037A">
            <w:pPr>
              <w:rPr>
                <w:rFonts w:ascii="Times New Roman" w:hAnsi="Times New Roman"/>
              </w:rPr>
            </w:pPr>
            <w:ins w:id="6263" w:author="FEDERICO MARCASSA" w:date="2018-12-12T12:50:00Z">
              <w:r>
                <w:t>Signed 32-bit</w:t>
              </w:r>
            </w:ins>
            <w:del w:id="6264" w:author="FEDERICO MARCASSA" w:date="2018-12-12T12:50:00Z">
              <w:r w:rsidRPr="00934D94" w:rsidDel="00620258">
                <w:delText>Signed 32-bit</w:delText>
              </w:r>
            </w:del>
          </w:p>
        </w:tc>
        <w:tc>
          <w:tcPr>
            <w:tcW w:w="992" w:type="dxa"/>
            <w:tcBorders>
              <w:tl2br w:val="nil"/>
              <w:tr2bl w:val="nil"/>
            </w:tcBorders>
            <w:vAlign w:val="top"/>
            <w:tcPrChange w:id="6265" w:author="FEDERICO MARCASSA" w:date="2018-12-12T12:55:00Z">
              <w:tcPr>
                <w:tcW w:w="850" w:type="dxa"/>
                <w:gridSpan w:val="3"/>
                <w:tcBorders>
                  <w:tl2br w:val="nil"/>
                  <w:tr2bl w:val="nil"/>
                </w:tcBorders>
              </w:tcPr>
            </w:tcPrChange>
          </w:tcPr>
          <w:p w14:paraId="1090DC81" w14:textId="6AB1CC06" w:rsidR="003C037A" w:rsidRDefault="003C037A" w:rsidP="003C037A">
            <w:pPr>
              <w:rPr>
                <w:rFonts w:cs="Arial"/>
                <w:color w:val="000000"/>
                <w:szCs w:val="18"/>
              </w:rPr>
            </w:pPr>
            <w:ins w:id="6266" w:author="FEDERICO MARCASSA" w:date="2018-12-12T12:50:00Z">
              <w:r>
                <w:rPr>
                  <w:color w:val="000000"/>
                </w:rPr>
                <w:t>m3/h</w:t>
              </w:r>
            </w:ins>
            <w:del w:id="6267" w:author="FEDERICO MARCASSA" w:date="2018-12-12T12:50:00Z">
              <w:r w:rsidDel="00620258">
                <w:rPr>
                  <w:rFonts w:cs="Arial"/>
                  <w:color w:val="000000"/>
                  <w:szCs w:val="18"/>
                  <w:lang w:val="en-US"/>
                </w:rPr>
                <w:delText>m3/h</w:delText>
              </w:r>
            </w:del>
          </w:p>
        </w:tc>
        <w:tc>
          <w:tcPr>
            <w:tcW w:w="3366" w:type="dxa"/>
            <w:tcBorders>
              <w:tl2br w:val="nil"/>
              <w:tr2bl w:val="nil"/>
            </w:tcBorders>
            <w:vAlign w:val="top"/>
            <w:tcPrChange w:id="6268" w:author="FEDERICO MARCASSA" w:date="2018-12-12T12:55:00Z">
              <w:tcPr>
                <w:tcW w:w="2512" w:type="dxa"/>
                <w:gridSpan w:val="2"/>
                <w:tcBorders>
                  <w:tl2br w:val="nil"/>
                  <w:tr2bl w:val="nil"/>
                </w:tcBorders>
              </w:tcPr>
            </w:tcPrChange>
          </w:tcPr>
          <w:p w14:paraId="2067EF9F" w14:textId="38680A7A" w:rsidR="003C037A" w:rsidRPr="00934D94" w:rsidRDefault="003C037A" w:rsidP="003C037A">
            <w:pPr>
              <w:rPr>
                <w:rFonts w:ascii="Times New Roman" w:hAnsi="Times New Roman"/>
              </w:rPr>
            </w:pPr>
            <w:ins w:id="6269" w:author="FEDERICO MARCASSA" w:date="2018-12-12T12:50:00Z">
              <w:r>
                <w:t>Return Flow Testing</w:t>
              </w:r>
            </w:ins>
            <w:del w:id="6270" w:author="FEDERICO MARCASSA" w:date="2018-12-12T12:50:00Z">
              <w:r w:rsidRPr="00934D94" w:rsidDel="00620258">
                <w:delText>Return Flow Testing</w:delText>
              </w:r>
            </w:del>
          </w:p>
        </w:tc>
      </w:tr>
      <w:tr w:rsidR="003C037A" w:rsidRPr="00011259" w14:paraId="06D9F936" w14:textId="77777777" w:rsidTr="003C037A">
        <w:trPr>
          <w:cantSplit/>
          <w:jc w:val="center"/>
          <w:trPrChange w:id="6271" w:author="FEDERICO MARCASSA" w:date="2018-12-12T12:55:00Z">
            <w:trPr>
              <w:gridAfter w:val="0"/>
              <w:wAfter w:w="274" w:type="dxa"/>
              <w:cantSplit/>
              <w:jc w:val="center"/>
            </w:trPr>
          </w:trPrChange>
        </w:trPr>
        <w:tc>
          <w:tcPr>
            <w:tcW w:w="646" w:type="dxa"/>
            <w:tcBorders>
              <w:tl2br w:val="nil"/>
              <w:tr2bl w:val="nil"/>
            </w:tcBorders>
            <w:vAlign w:val="top"/>
            <w:tcPrChange w:id="6272" w:author="FEDERICO MARCASSA" w:date="2018-12-12T12:55:00Z">
              <w:tcPr>
                <w:tcW w:w="1400" w:type="dxa"/>
                <w:gridSpan w:val="2"/>
                <w:tcBorders>
                  <w:tl2br w:val="nil"/>
                  <w:tr2bl w:val="nil"/>
                </w:tcBorders>
              </w:tcPr>
            </w:tcPrChange>
          </w:tcPr>
          <w:p w14:paraId="636C9112" w14:textId="0A66CBBB" w:rsidR="003C037A" w:rsidRPr="00934D94" w:rsidRDefault="003C037A" w:rsidP="003C037A">
            <w:pPr>
              <w:rPr>
                <w:rFonts w:ascii="Times New Roman" w:hAnsi="Times New Roman"/>
              </w:rPr>
            </w:pPr>
            <w:del w:id="6273" w:author="FEDERICO MARCASSA" w:date="2018-12-12T12:50:00Z">
              <w:r w:rsidRPr="00934D94" w:rsidDel="00620258">
                <w:delText>9/41</w:delText>
              </w:r>
            </w:del>
          </w:p>
        </w:tc>
        <w:tc>
          <w:tcPr>
            <w:tcW w:w="2581" w:type="dxa"/>
            <w:tcBorders>
              <w:tl2br w:val="nil"/>
              <w:tr2bl w:val="nil"/>
            </w:tcBorders>
            <w:vAlign w:val="top"/>
            <w:tcPrChange w:id="6274" w:author="FEDERICO MARCASSA" w:date="2018-12-12T12:55:00Z">
              <w:tcPr>
                <w:tcW w:w="2378" w:type="dxa"/>
                <w:tcBorders>
                  <w:tl2br w:val="nil"/>
                  <w:tr2bl w:val="nil"/>
                </w:tcBorders>
              </w:tcPr>
            </w:tcPrChange>
          </w:tcPr>
          <w:p w14:paraId="57063C86" w14:textId="08B59D07" w:rsidR="003C037A" w:rsidRPr="00934D94" w:rsidRDefault="003C037A" w:rsidP="003C037A">
            <w:pPr>
              <w:rPr>
                <w:rFonts w:ascii="Times New Roman" w:hAnsi="Times New Roman"/>
              </w:rPr>
            </w:pPr>
            <w:ins w:id="6275" w:author="FEDERICO MARCASSA" w:date="2018-12-12T12:50:00Z">
              <w:r>
                <w:t>DI_Voltage_LogicIndex_0</w:t>
              </w:r>
            </w:ins>
            <w:del w:id="6276" w:author="FEDERICO MARCASSA" w:date="2018-12-12T12:50:00Z">
              <w:r w:rsidRPr="00934D94" w:rsidDel="00620258">
                <w:delText>DI_Voltage_LogicIndex_0</w:delText>
              </w:r>
            </w:del>
          </w:p>
        </w:tc>
        <w:tc>
          <w:tcPr>
            <w:tcW w:w="2835" w:type="dxa"/>
            <w:tcBorders>
              <w:tl2br w:val="nil"/>
              <w:tr2bl w:val="nil"/>
            </w:tcBorders>
            <w:vAlign w:val="top"/>
            <w:tcPrChange w:id="6277" w:author="FEDERICO MARCASSA" w:date="2018-12-12T12:55:00Z">
              <w:tcPr>
                <w:tcW w:w="3006" w:type="dxa"/>
                <w:gridSpan w:val="4"/>
                <w:tcBorders>
                  <w:tl2br w:val="nil"/>
                  <w:tr2bl w:val="nil"/>
                </w:tcBorders>
              </w:tcPr>
            </w:tcPrChange>
          </w:tcPr>
          <w:p w14:paraId="2D962501" w14:textId="77777777" w:rsidR="003C037A" w:rsidRDefault="003C037A" w:rsidP="003C037A">
            <w:pPr>
              <w:rPr>
                <w:ins w:id="6278" w:author="FEDERICO MARCASSA" w:date="2018-12-12T12:50:00Z"/>
                <w:rFonts w:ascii="Times New Roman" w:hAnsi="Times New Roman"/>
              </w:rPr>
            </w:pPr>
            <w:ins w:id="6279" w:author="FEDERICO MARCASSA" w:date="2018-12-12T12:50:00Z">
              <w:r>
                <w:t>0 = 0V;</w:t>
              </w:r>
            </w:ins>
          </w:p>
          <w:p w14:paraId="741663CA" w14:textId="77777777" w:rsidR="003C037A" w:rsidRDefault="003C037A" w:rsidP="003C037A">
            <w:pPr>
              <w:rPr>
                <w:ins w:id="6280" w:author="FEDERICO MARCASSA" w:date="2018-12-12T12:50:00Z"/>
              </w:rPr>
            </w:pPr>
            <w:ins w:id="6281" w:author="FEDERICO MARCASSA" w:date="2018-12-12T12:50:00Z">
              <w:r>
                <w:t>1 = 24V;</w:t>
              </w:r>
            </w:ins>
          </w:p>
          <w:p w14:paraId="254CCA7B" w14:textId="19FF20B7" w:rsidR="003C037A" w:rsidRPr="00934D94" w:rsidDel="00620258" w:rsidRDefault="003C037A" w:rsidP="003C037A">
            <w:pPr>
              <w:rPr>
                <w:del w:id="6282" w:author="FEDERICO MARCASSA" w:date="2018-12-12T12:50:00Z"/>
                <w:rFonts w:ascii="Times New Roman" w:hAnsi="Times New Roman"/>
              </w:rPr>
            </w:pPr>
            <w:ins w:id="6283" w:author="FEDERICO MARCASSA" w:date="2018-12-12T12:50:00Z">
              <w:r>
                <w:t>2 = Not Used</w:t>
              </w:r>
            </w:ins>
            <w:del w:id="6284" w:author="FEDERICO MARCASSA" w:date="2018-12-12T12:50:00Z">
              <w:r w:rsidRPr="00934D94" w:rsidDel="00620258">
                <w:delText>0 = 0V;</w:delText>
              </w:r>
            </w:del>
          </w:p>
          <w:p w14:paraId="0E009672" w14:textId="43C41083" w:rsidR="003C037A" w:rsidRPr="00934D94" w:rsidDel="00620258" w:rsidRDefault="003C037A" w:rsidP="003C037A">
            <w:pPr>
              <w:rPr>
                <w:del w:id="6285" w:author="FEDERICO MARCASSA" w:date="2018-12-12T12:50:00Z"/>
              </w:rPr>
            </w:pPr>
            <w:del w:id="6286" w:author="FEDERICO MARCASSA" w:date="2018-12-12T12:50:00Z">
              <w:r w:rsidRPr="00934D94" w:rsidDel="00620258">
                <w:delText>1 = 24V;</w:delText>
              </w:r>
            </w:del>
          </w:p>
          <w:p w14:paraId="47984B03" w14:textId="53BA4FD9" w:rsidR="003C037A" w:rsidRPr="00934D94" w:rsidRDefault="003C037A" w:rsidP="003C037A">
            <w:del w:id="6287" w:author="FEDERICO MARCASSA" w:date="2018-12-12T12:50:00Z">
              <w:r w:rsidRPr="00934D94" w:rsidDel="00620258">
                <w:delText>2 = Not Used</w:delText>
              </w:r>
            </w:del>
          </w:p>
        </w:tc>
        <w:tc>
          <w:tcPr>
            <w:tcW w:w="992" w:type="dxa"/>
            <w:tcBorders>
              <w:tl2br w:val="nil"/>
              <w:tr2bl w:val="nil"/>
            </w:tcBorders>
            <w:vAlign w:val="top"/>
            <w:tcPrChange w:id="6288" w:author="FEDERICO MARCASSA" w:date="2018-12-12T12:55:00Z">
              <w:tcPr>
                <w:tcW w:w="850" w:type="dxa"/>
                <w:gridSpan w:val="3"/>
                <w:tcBorders>
                  <w:tl2br w:val="nil"/>
                  <w:tr2bl w:val="nil"/>
                </w:tcBorders>
              </w:tcPr>
            </w:tcPrChange>
          </w:tcPr>
          <w:p w14:paraId="38828363" w14:textId="5A827924" w:rsidR="003C037A" w:rsidRDefault="003C037A" w:rsidP="003C037A">
            <w:pPr>
              <w:rPr>
                <w:rFonts w:cs="Arial"/>
                <w:color w:val="000000"/>
                <w:szCs w:val="18"/>
              </w:rPr>
            </w:pPr>
            <w:ins w:id="6289" w:author="FEDERICO MARCASSA" w:date="2018-12-12T12:50:00Z">
              <w:r>
                <w:rPr>
                  <w:color w:val="000000"/>
                </w:rPr>
                <w:t> </w:t>
              </w:r>
              <w:r>
                <w:t>—</w:t>
              </w:r>
            </w:ins>
            <w:del w:id="6290"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291" w:author="FEDERICO MARCASSA" w:date="2018-12-12T12:55:00Z">
              <w:tcPr>
                <w:tcW w:w="2512" w:type="dxa"/>
                <w:gridSpan w:val="2"/>
                <w:tcBorders>
                  <w:tl2br w:val="nil"/>
                  <w:tr2bl w:val="nil"/>
                </w:tcBorders>
              </w:tcPr>
            </w:tcPrChange>
          </w:tcPr>
          <w:p w14:paraId="01F749E1" w14:textId="51ADA5D3" w:rsidR="003C037A" w:rsidRPr="004043C5" w:rsidRDefault="003C037A" w:rsidP="003C037A">
            <w:pPr>
              <w:rPr>
                <w:rFonts w:ascii="Times New Roman" w:hAnsi="Times New Roman"/>
                <w:lang w:val="en-US"/>
              </w:rPr>
            </w:pPr>
            <w:ins w:id="6292" w:author="FEDERICO MARCASSA" w:date="2018-12-12T12:50:00Z">
              <w:r w:rsidRPr="003C037A">
                <w:rPr>
                  <w:lang w:val="en-US"/>
                  <w:rPrChange w:id="6293" w:author="FEDERICO MARCASSA" w:date="2018-12-12T12:51:00Z">
                    <w:rPr/>
                  </w:rPrChange>
                </w:rPr>
                <w:t>Supply Fan Thermal - Physical Status</w:t>
              </w:r>
            </w:ins>
            <w:del w:id="6294" w:author="FEDERICO MARCASSA" w:date="2018-12-12T12:50:00Z">
              <w:r w:rsidRPr="004043C5" w:rsidDel="00620258">
                <w:rPr>
                  <w:lang w:val="en-US"/>
                </w:rPr>
                <w:delText>Supply Fan Thermal - Physical Status</w:delText>
              </w:r>
            </w:del>
          </w:p>
        </w:tc>
      </w:tr>
      <w:tr w:rsidR="003C037A" w:rsidRPr="00011259" w14:paraId="63FF6DEA" w14:textId="77777777" w:rsidTr="003C037A">
        <w:trPr>
          <w:cantSplit/>
          <w:jc w:val="center"/>
          <w:trPrChange w:id="6295" w:author="FEDERICO MARCASSA" w:date="2018-12-12T12:55:00Z">
            <w:trPr>
              <w:gridAfter w:val="0"/>
              <w:wAfter w:w="274" w:type="dxa"/>
              <w:cantSplit/>
              <w:jc w:val="center"/>
            </w:trPr>
          </w:trPrChange>
        </w:trPr>
        <w:tc>
          <w:tcPr>
            <w:tcW w:w="646" w:type="dxa"/>
            <w:tcBorders>
              <w:tl2br w:val="nil"/>
              <w:tr2bl w:val="nil"/>
            </w:tcBorders>
            <w:vAlign w:val="top"/>
            <w:tcPrChange w:id="6296" w:author="FEDERICO MARCASSA" w:date="2018-12-12T12:55:00Z">
              <w:tcPr>
                <w:tcW w:w="1400" w:type="dxa"/>
                <w:gridSpan w:val="2"/>
                <w:tcBorders>
                  <w:tl2br w:val="nil"/>
                  <w:tr2bl w:val="nil"/>
                </w:tcBorders>
              </w:tcPr>
            </w:tcPrChange>
          </w:tcPr>
          <w:p w14:paraId="733A3022" w14:textId="0DBF7CC0" w:rsidR="003C037A" w:rsidRPr="003C037A" w:rsidRDefault="003C037A" w:rsidP="003C037A">
            <w:pPr>
              <w:rPr>
                <w:rFonts w:ascii="Times New Roman" w:hAnsi="Times New Roman"/>
                <w:lang w:val="en-US"/>
                <w:rPrChange w:id="6297" w:author="FEDERICO MARCASSA" w:date="2018-12-12T12:51:00Z">
                  <w:rPr>
                    <w:rFonts w:ascii="Times New Roman" w:hAnsi="Times New Roman"/>
                  </w:rPr>
                </w:rPrChange>
              </w:rPr>
            </w:pPr>
            <w:del w:id="6298" w:author="FEDERICO MARCASSA" w:date="2018-12-12T12:50:00Z">
              <w:r w:rsidRPr="003C037A" w:rsidDel="00620258">
                <w:rPr>
                  <w:lang w:val="en-US"/>
                  <w:rPrChange w:id="6299" w:author="FEDERICO MARCASSA" w:date="2018-12-12T12:51:00Z">
                    <w:rPr/>
                  </w:rPrChange>
                </w:rPr>
                <w:delText>9/41</w:delText>
              </w:r>
            </w:del>
          </w:p>
        </w:tc>
        <w:tc>
          <w:tcPr>
            <w:tcW w:w="2581" w:type="dxa"/>
            <w:tcBorders>
              <w:tl2br w:val="nil"/>
              <w:tr2bl w:val="nil"/>
            </w:tcBorders>
            <w:vAlign w:val="top"/>
            <w:tcPrChange w:id="6300" w:author="FEDERICO MARCASSA" w:date="2018-12-12T12:55:00Z">
              <w:tcPr>
                <w:tcW w:w="2378" w:type="dxa"/>
                <w:tcBorders>
                  <w:tl2br w:val="nil"/>
                  <w:tr2bl w:val="nil"/>
                </w:tcBorders>
              </w:tcPr>
            </w:tcPrChange>
          </w:tcPr>
          <w:p w14:paraId="1A557CEF" w14:textId="51B2B4B4" w:rsidR="003C037A" w:rsidRPr="00934D94" w:rsidRDefault="003C037A" w:rsidP="003C037A">
            <w:pPr>
              <w:rPr>
                <w:rFonts w:ascii="Times New Roman" w:hAnsi="Times New Roman"/>
              </w:rPr>
            </w:pPr>
            <w:ins w:id="6301" w:author="FEDERICO MARCASSA" w:date="2018-12-12T12:50:00Z">
              <w:r>
                <w:t>DI_Voltage_LogicIndex_1</w:t>
              </w:r>
            </w:ins>
            <w:del w:id="6302" w:author="FEDERICO MARCASSA" w:date="2018-12-12T12:50:00Z">
              <w:r w:rsidRPr="00934D94" w:rsidDel="00620258">
                <w:delText>DI_Voltage_LogicIndex_1</w:delText>
              </w:r>
            </w:del>
          </w:p>
        </w:tc>
        <w:tc>
          <w:tcPr>
            <w:tcW w:w="2835" w:type="dxa"/>
            <w:tcBorders>
              <w:tl2br w:val="nil"/>
              <w:tr2bl w:val="nil"/>
            </w:tcBorders>
            <w:vAlign w:val="top"/>
            <w:tcPrChange w:id="6303" w:author="FEDERICO MARCASSA" w:date="2018-12-12T12:55:00Z">
              <w:tcPr>
                <w:tcW w:w="3006" w:type="dxa"/>
                <w:gridSpan w:val="4"/>
                <w:tcBorders>
                  <w:tl2br w:val="nil"/>
                  <w:tr2bl w:val="nil"/>
                </w:tcBorders>
              </w:tcPr>
            </w:tcPrChange>
          </w:tcPr>
          <w:p w14:paraId="5CA69971" w14:textId="43435666" w:rsidR="003C037A" w:rsidRPr="00934D94" w:rsidRDefault="003C037A" w:rsidP="003C037A">
            <w:pPr>
              <w:rPr>
                <w:rFonts w:ascii="Times New Roman" w:hAnsi="Times New Roman"/>
              </w:rPr>
            </w:pPr>
            <w:ins w:id="6304" w:author="FEDERICO MARCASSA" w:date="2018-12-12T12:50:00Z">
              <w:r>
                <w:t>See DI_Voltage_LogicIndex_0</w:t>
              </w:r>
            </w:ins>
            <w:del w:id="6305" w:author="FEDERICO MARCASSA" w:date="2018-12-12T12:50:00Z">
              <w:r w:rsidRPr="00934D94" w:rsidDel="00620258">
                <w:delText>See DI_Voltage_LogicIndex_0</w:delText>
              </w:r>
            </w:del>
          </w:p>
        </w:tc>
        <w:tc>
          <w:tcPr>
            <w:tcW w:w="992" w:type="dxa"/>
            <w:tcBorders>
              <w:tl2br w:val="nil"/>
              <w:tr2bl w:val="nil"/>
            </w:tcBorders>
            <w:vAlign w:val="top"/>
            <w:tcPrChange w:id="6306" w:author="FEDERICO MARCASSA" w:date="2018-12-12T12:55:00Z">
              <w:tcPr>
                <w:tcW w:w="850" w:type="dxa"/>
                <w:gridSpan w:val="3"/>
                <w:tcBorders>
                  <w:tl2br w:val="nil"/>
                  <w:tr2bl w:val="nil"/>
                </w:tcBorders>
              </w:tcPr>
            </w:tcPrChange>
          </w:tcPr>
          <w:p w14:paraId="7E595BDD" w14:textId="53EE4FFA" w:rsidR="003C037A" w:rsidRDefault="003C037A" w:rsidP="003C037A">
            <w:pPr>
              <w:rPr>
                <w:rFonts w:cs="Arial"/>
                <w:color w:val="000000"/>
                <w:szCs w:val="18"/>
              </w:rPr>
            </w:pPr>
            <w:ins w:id="6307" w:author="FEDERICO MARCASSA" w:date="2018-12-12T12:50:00Z">
              <w:r>
                <w:rPr>
                  <w:color w:val="000000"/>
                </w:rPr>
                <w:t> </w:t>
              </w:r>
              <w:r>
                <w:t>—</w:t>
              </w:r>
            </w:ins>
            <w:del w:id="6308"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309" w:author="FEDERICO MARCASSA" w:date="2018-12-12T12:55:00Z">
              <w:tcPr>
                <w:tcW w:w="2512" w:type="dxa"/>
                <w:gridSpan w:val="2"/>
                <w:tcBorders>
                  <w:tl2br w:val="nil"/>
                  <w:tr2bl w:val="nil"/>
                </w:tcBorders>
              </w:tcPr>
            </w:tcPrChange>
          </w:tcPr>
          <w:p w14:paraId="452628FE" w14:textId="40A4842B" w:rsidR="003C037A" w:rsidRPr="004043C5" w:rsidRDefault="003C037A" w:rsidP="003C037A">
            <w:pPr>
              <w:rPr>
                <w:rFonts w:ascii="Times New Roman" w:hAnsi="Times New Roman"/>
                <w:lang w:val="en-US"/>
              </w:rPr>
            </w:pPr>
            <w:ins w:id="6310" w:author="FEDERICO MARCASSA" w:date="2018-12-12T12:50:00Z">
              <w:r w:rsidRPr="003C037A">
                <w:rPr>
                  <w:lang w:val="en-US"/>
                  <w:rPrChange w:id="6311" w:author="FEDERICO MARCASSA" w:date="2018-12-12T12:51:00Z">
                    <w:rPr/>
                  </w:rPrChange>
                </w:rPr>
                <w:t>Return Fan Thermal - Physical Status</w:t>
              </w:r>
            </w:ins>
            <w:del w:id="6312" w:author="FEDERICO MARCASSA" w:date="2018-12-12T12:50:00Z">
              <w:r w:rsidRPr="004043C5" w:rsidDel="00620258">
                <w:rPr>
                  <w:lang w:val="en-US"/>
                </w:rPr>
                <w:delText>Return Fan Thermal - Physical Status</w:delText>
              </w:r>
            </w:del>
          </w:p>
        </w:tc>
      </w:tr>
      <w:tr w:rsidR="003C037A" w:rsidRPr="00011259" w14:paraId="7503B46D" w14:textId="77777777" w:rsidTr="003C037A">
        <w:trPr>
          <w:cantSplit/>
          <w:jc w:val="center"/>
          <w:trPrChange w:id="6313" w:author="FEDERICO MARCASSA" w:date="2018-12-12T12:55:00Z">
            <w:trPr>
              <w:gridAfter w:val="0"/>
              <w:wAfter w:w="274" w:type="dxa"/>
              <w:cantSplit/>
              <w:jc w:val="center"/>
            </w:trPr>
          </w:trPrChange>
        </w:trPr>
        <w:tc>
          <w:tcPr>
            <w:tcW w:w="646" w:type="dxa"/>
            <w:tcBorders>
              <w:tl2br w:val="nil"/>
              <w:tr2bl w:val="nil"/>
            </w:tcBorders>
            <w:vAlign w:val="top"/>
            <w:tcPrChange w:id="6314" w:author="FEDERICO MARCASSA" w:date="2018-12-12T12:55:00Z">
              <w:tcPr>
                <w:tcW w:w="1400" w:type="dxa"/>
                <w:gridSpan w:val="2"/>
                <w:tcBorders>
                  <w:tl2br w:val="nil"/>
                  <w:tr2bl w:val="nil"/>
                </w:tcBorders>
              </w:tcPr>
            </w:tcPrChange>
          </w:tcPr>
          <w:p w14:paraId="59289B73" w14:textId="026F4EF9" w:rsidR="003C037A" w:rsidRPr="003C037A" w:rsidRDefault="003C037A" w:rsidP="003C037A">
            <w:pPr>
              <w:rPr>
                <w:rFonts w:ascii="Times New Roman" w:hAnsi="Times New Roman"/>
                <w:lang w:val="en-US"/>
                <w:rPrChange w:id="6315" w:author="FEDERICO MARCASSA" w:date="2018-12-12T12:51:00Z">
                  <w:rPr>
                    <w:rFonts w:ascii="Times New Roman" w:hAnsi="Times New Roman"/>
                  </w:rPr>
                </w:rPrChange>
              </w:rPr>
            </w:pPr>
            <w:del w:id="6316" w:author="FEDERICO MARCASSA" w:date="2018-12-12T12:50:00Z">
              <w:r w:rsidRPr="003C037A" w:rsidDel="00620258">
                <w:rPr>
                  <w:lang w:val="en-US"/>
                  <w:rPrChange w:id="6317" w:author="FEDERICO MARCASSA" w:date="2018-12-12T12:51:00Z">
                    <w:rPr/>
                  </w:rPrChange>
                </w:rPr>
                <w:delText>10/41</w:delText>
              </w:r>
            </w:del>
          </w:p>
        </w:tc>
        <w:tc>
          <w:tcPr>
            <w:tcW w:w="2581" w:type="dxa"/>
            <w:tcBorders>
              <w:tl2br w:val="nil"/>
              <w:tr2bl w:val="nil"/>
            </w:tcBorders>
            <w:vAlign w:val="top"/>
            <w:tcPrChange w:id="6318" w:author="FEDERICO MARCASSA" w:date="2018-12-12T12:55:00Z">
              <w:tcPr>
                <w:tcW w:w="2378" w:type="dxa"/>
                <w:tcBorders>
                  <w:tl2br w:val="nil"/>
                  <w:tr2bl w:val="nil"/>
                </w:tcBorders>
              </w:tcPr>
            </w:tcPrChange>
          </w:tcPr>
          <w:p w14:paraId="05E064C5" w14:textId="33011DE5" w:rsidR="003C037A" w:rsidRPr="00934D94" w:rsidRDefault="003C037A" w:rsidP="003C037A">
            <w:pPr>
              <w:rPr>
                <w:rFonts w:ascii="Times New Roman" w:hAnsi="Times New Roman"/>
              </w:rPr>
            </w:pPr>
            <w:ins w:id="6319" w:author="FEDERICO MARCASSA" w:date="2018-12-12T12:50:00Z">
              <w:r>
                <w:t>DI_Voltage_LogicIndex_2</w:t>
              </w:r>
            </w:ins>
            <w:del w:id="6320" w:author="FEDERICO MARCASSA" w:date="2018-12-12T12:50:00Z">
              <w:r w:rsidRPr="00934D94" w:rsidDel="00620258">
                <w:delText>DI_Voltage_LogicIndex_2</w:delText>
              </w:r>
            </w:del>
          </w:p>
        </w:tc>
        <w:tc>
          <w:tcPr>
            <w:tcW w:w="2835" w:type="dxa"/>
            <w:tcBorders>
              <w:tl2br w:val="nil"/>
              <w:tr2bl w:val="nil"/>
            </w:tcBorders>
            <w:vAlign w:val="top"/>
            <w:tcPrChange w:id="6321" w:author="FEDERICO MARCASSA" w:date="2018-12-12T12:55:00Z">
              <w:tcPr>
                <w:tcW w:w="3006" w:type="dxa"/>
                <w:gridSpan w:val="4"/>
                <w:tcBorders>
                  <w:tl2br w:val="nil"/>
                  <w:tr2bl w:val="nil"/>
                </w:tcBorders>
              </w:tcPr>
            </w:tcPrChange>
          </w:tcPr>
          <w:p w14:paraId="0C8692D1" w14:textId="78F007B4" w:rsidR="003C037A" w:rsidRPr="00934D94" w:rsidRDefault="003C037A" w:rsidP="003C037A">
            <w:pPr>
              <w:rPr>
                <w:rFonts w:ascii="Times New Roman" w:hAnsi="Times New Roman"/>
              </w:rPr>
            </w:pPr>
            <w:ins w:id="6322" w:author="FEDERICO MARCASSA" w:date="2018-12-12T12:50:00Z">
              <w:r>
                <w:t>See DI_Voltage_LogicIndex_0</w:t>
              </w:r>
            </w:ins>
            <w:del w:id="6323" w:author="FEDERICO MARCASSA" w:date="2018-12-12T12:50:00Z">
              <w:r w:rsidRPr="00934D94" w:rsidDel="00620258">
                <w:delText>See DI_Voltage_LogicIndex_0</w:delText>
              </w:r>
            </w:del>
          </w:p>
        </w:tc>
        <w:tc>
          <w:tcPr>
            <w:tcW w:w="992" w:type="dxa"/>
            <w:tcBorders>
              <w:tl2br w:val="nil"/>
              <w:tr2bl w:val="nil"/>
            </w:tcBorders>
            <w:vAlign w:val="top"/>
            <w:tcPrChange w:id="6324" w:author="FEDERICO MARCASSA" w:date="2018-12-12T12:55:00Z">
              <w:tcPr>
                <w:tcW w:w="850" w:type="dxa"/>
                <w:gridSpan w:val="3"/>
                <w:tcBorders>
                  <w:tl2br w:val="nil"/>
                  <w:tr2bl w:val="nil"/>
                </w:tcBorders>
              </w:tcPr>
            </w:tcPrChange>
          </w:tcPr>
          <w:p w14:paraId="21BB06B6" w14:textId="3E3248B1" w:rsidR="003C037A" w:rsidRDefault="003C037A" w:rsidP="003C037A">
            <w:pPr>
              <w:rPr>
                <w:rFonts w:cs="Arial"/>
                <w:color w:val="000000"/>
                <w:szCs w:val="18"/>
              </w:rPr>
            </w:pPr>
            <w:ins w:id="6325" w:author="FEDERICO MARCASSA" w:date="2018-12-12T12:50:00Z">
              <w:r>
                <w:rPr>
                  <w:color w:val="000000"/>
                </w:rPr>
                <w:t> </w:t>
              </w:r>
              <w:r>
                <w:t>—</w:t>
              </w:r>
            </w:ins>
            <w:del w:id="6326"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327" w:author="FEDERICO MARCASSA" w:date="2018-12-12T12:55:00Z">
              <w:tcPr>
                <w:tcW w:w="2512" w:type="dxa"/>
                <w:gridSpan w:val="2"/>
                <w:tcBorders>
                  <w:tl2br w:val="nil"/>
                  <w:tr2bl w:val="nil"/>
                </w:tcBorders>
              </w:tcPr>
            </w:tcPrChange>
          </w:tcPr>
          <w:p w14:paraId="1EFD4318" w14:textId="7EA14EF8" w:rsidR="003C037A" w:rsidRPr="004043C5" w:rsidRDefault="003C037A" w:rsidP="003C037A">
            <w:pPr>
              <w:rPr>
                <w:rFonts w:ascii="Times New Roman" w:hAnsi="Times New Roman"/>
                <w:lang w:val="en-US"/>
              </w:rPr>
            </w:pPr>
            <w:ins w:id="6328" w:author="FEDERICO MARCASSA" w:date="2018-12-12T12:50:00Z">
              <w:r w:rsidRPr="003C037A">
                <w:rPr>
                  <w:lang w:val="en-US"/>
                  <w:rPrChange w:id="6329" w:author="FEDERICO MARCASSA" w:date="2018-12-12T12:51:00Z">
                    <w:rPr/>
                  </w:rPrChange>
                </w:rPr>
                <w:t>On/Off Input - Physical Status</w:t>
              </w:r>
            </w:ins>
            <w:del w:id="6330" w:author="FEDERICO MARCASSA" w:date="2018-12-12T12:50:00Z">
              <w:r w:rsidRPr="004043C5" w:rsidDel="00620258">
                <w:rPr>
                  <w:lang w:val="en-US"/>
                </w:rPr>
                <w:delText>On/Off Input - Physical Status</w:delText>
              </w:r>
            </w:del>
          </w:p>
        </w:tc>
      </w:tr>
      <w:tr w:rsidR="003C037A" w14:paraId="43653BA7" w14:textId="77777777" w:rsidTr="003C037A">
        <w:trPr>
          <w:cantSplit/>
          <w:jc w:val="center"/>
          <w:trPrChange w:id="6331" w:author="FEDERICO MARCASSA" w:date="2018-12-12T12:55:00Z">
            <w:trPr>
              <w:gridAfter w:val="0"/>
              <w:wAfter w:w="274" w:type="dxa"/>
              <w:cantSplit/>
              <w:jc w:val="center"/>
            </w:trPr>
          </w:trPrChange>
        </w:trPr>
        <w:tc>
          <w:tcPr>
            <w:tcW w:w="646" w:type="dxa"/>
            <w:tcBorders>
              <w:tl2br w:val="nil"/>
              <w:tr2bl w:val="nil"/>
            </w:tcBorders>
            <w:vAlign w:val="top"/>
            <w:tcPrChange w:id="6332" w:author="FEDERICO MARCASSA" w:date="2018-12-12T12:55:00Z">
              <w:tcPr>
                <w:tcW w:w="1400" w:type="dxa"/>
                <w:gridSpan w:val="2"/>
                <w:tcBorders>
                  <w:tl2br w:val="nil"/>
                  <w:tr2bl w:val="nil"/>
                </w:tcBorders>
              </w:tcPr>
            </w:tcPrChange>
          </w:tcPr>
          <w:p w14:paraId="2A2DA918" w14:textId="0D5F7BCE" w:rsidR="003C037A" w:rsidRPr="003C037A" w:rsidRDefault="003C037A" w:rsidP="003C037A">
            <w:pPr>
              <w:rPr>
                <w:rFonts w:ascii="Times New Roman" w:hAnsi="Times New Roman"/>
                <w:lang w:val="en-US"/>
                <w:rPrChange w:id="6333" w:author="FEDERICO MARCASSA" w:date="2018-12-12T12:51:00Z">
                  <w:rPr>
                    <w:rFonts w:ascii="Times New Roman" w:hAnsi="Times New Roman"/>
                  </w:rPr>
                </w:rPrChange>
              </w:rPr>
            </w:pPr>
            <w:del w:id="6334" w:author="FEDERICO MARCASSA" w:date="2018-12-12T12:50:00Z">
              <w:r w:rsidRPr="003C037A" w:rsidDel="00620258">
                <w:rPr>
                  <w:lang w:val="en-US"/>
                  <w:rPrChange w:id="6335" w:author="FEDERICO MARCASSA" w:date="2018-12-12T12:51:00Z">
                    <w:rPr/>
                  </w:rPrChange>
                </w:rPr>
                <w:delText>10/41</w:delText>
              </w:r>
            </w:del>
          </w:p>
        </w:tc>
        <w:tc>
          <w:tcPr>
            <w:tcW w:w="2581" w:type="dxa"/>
            <w:tcBorders>
              <w:tl2br w:val="nil"/>
              <w:tr2bl w:val="nil"/>
            </w:tcBorders>
            <w:vAlign w:val="top"/>
            <w:tcPrChange w:id="6336" w:author="FEDERICO MARCASSA" w:date="2018-12-12T12:55:00Z">
              <w:tcPr>
                <w:tcW w:w="2378" w:type="dxa"/>
                <w:tcBorders>
                  <w:tl2br w:val="nil"/>
                  <w:tr2bl w:val="nil"/>
                </w:tcBorders>
              </w:tcPr>
            </w:tcPrChange>
          </w:tcPr>
          <w:p w14:paraId="34BCBBFC" w14:textId="33BE72FA" w:rsidR="003C037A" w:rsidRPr="00934D94" w:rsidRDefault="003C037A" w:rsidP="003C037A">
            <w:pPr>
              <w:rPr>
                <w:rFonts w:ascii="Times New Roman" w:hAnsi="Times New Roman"/>
              </w:rPr>
            </w:pPr>
            <w:ins w:id="6337" w:author="FEDERICO MARCASSA" w:date="2018-12-12T12:50:00Z">
              <w:r>
                <w:t>DI_Voltage_LogicIndex_3</w:t>
              </w:r>
            </w:ins>
            <w:del w:id="6338" w:author="FEDERICO MARCASSA" w:date="2018-12-12T12:50:00Z">
              <w:r w:rsidRPr="00934D94" w:rsidDel="00620258">
                <w:delText>DI_Voltage_LogicIndex_3</w:delText>
              </w:r>
            </w:del>
          </w:p>
        </w:tc>
        <w:tc>
          <w:tcPr>
            <w:tcW w:w="2835" w:type="dxa"/>
            <w:tcBorders>
              <w:tl2br w:val="nil"/>
              <w:tr2bl w:val="nil"/>
            </w:tcBorders>
            <w:vAlign w:val="top"/>
            <w:tcPrChange w:id="6339" w:author="FEDERICO MARCASSA" w:date="2018-12-12T12:55:00Z">
              <w:tcPr>
                <w:tcW w:w="3006" w:type="dxa"/>
                <w:gridSpan w:val="4"/>
                <w:tcBorders>
                  <w:tl2br w:val="nil"/>
                  <w:tr2bl w:val="nil"/>
                </w:tcBorders>
              </w:tcPr>
            </w:tcPrChange>
          </w:tcPr>
          <w:p w14:paraId="47848A36" w14:textId="3D0476CF" w:rsidR="003C037A" w:rsidRPr="00934D94" w:rsidRDefault="003C037A" w:rsidP="003C037A">
            <w:pPr>
              <w:rPr>
                <w:rFonts w:ascii="Times New Roman" w:hAnsi="Times New Roman"/>
              </w:rPr>
            </w:pPr>
            <w:ins w:id="6340" w:author="FEDERICO MARCASSA" w:date="2018-12-12T12:50:00Z">
              <w:r>
                <w:t>See DI_Voltage_LogicIndex_0</w:t>
              </w:r>
            </w:ins>
            <w:del w:id="6341" w:author="FEDERICO MARCASSA" w:date="2018-12-12T12:50:00Z">
              <w:r w:rsidRPr="00934D94" w:rsidDel="00620258">
                <w:delText>See DI_Voltage_LogicIndex_0</w:delText>
              </w:r>
            </w:del>
          </w:p>
        </w:tc>
        <w:tc>
          <w:tcPr>
            <w:tcW w:w="992" w:type="dxa"/>
            <w:tcBorders>
              <w:tl2br w:val="nil"/>
              <w:tr2bl w:val="nil"/>
            </w:tcBorders>
            <w:vAlign w:val="top"/>
            <w:tcPrChange w:id="6342" w:author="FEDERICO MARCASSA" w:date="2018-12-12T12:55:00Z">
              <w:tcPr>
                <w:tcW w:w="850" w:type="dxa"/>
                <w:gridSpan w:val="3"/>
                <w:tcBorders>
                  <w:tl2br w:val="nil"/>
                  <w:tr2bl w:val="nil"/>
                </w:tcBorders>
              </w:tcPr>
            </w:tcPrChange>
          </w:tcPr>
          <w:p w14:paraId="42B72763" w14:textId="20C56090" w:rsidR="003C037A" w:rsidRDefault="003C037A" w:rsidP="003C037A">
            <w:pPr>
              <w:rPr>
                <w:rFonts w:cs="Arial"/>
                <w:color w:val="000000"/>
                <w:szCs w:val="18"/>
              </w:rPr>
            </w:pPr>
            <w:ins w:id="6343" w:author="FEDERICO MARCASSA" w:date="2018-12-12T12:50:00Z">
              <w:r>
                <w:rPr>
                  <w:color w:val="000000"/>
                </w:rPr>
                <w:t> </w:t>
              </w:r>
              <w:r>
                <w:t>—</w:t>
              </w:r>
            </w:ins>
            <w:del w:id="6344"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345" w:author="FEDERICO MARCASSA" w:date="2018-12-12T12:55:00Z">
              <w:tcPr>
                <w:tcW w:w="2512" w:type="dxa"/>
                <w:gridSpan w:val="2"/>
                <w:tcBorders>
                  <w:tl2br w:val="nil"/>
                  <w:tr2bl w:val="nil"/>
                </w:tcBorders>
              </w:tcPr>
            </w:tcPrChange>
          </w:tcPr>
          <w:p w14:paraId="076EDEC7" w14:textId="1F96E6D8" w:rsidR="003C037A" w:rsidRPr="00934D94" w:rsidRDefault="003C037A" w:rsidP="003C037A">
            <w:pPr>
              <w:rPr>
                <w:rFonts w:ascii="Times New Roman" w:hAnsi="Times New Roman"/>
              </w:rPr>
            </w:pPr>
            <w:ins w:id="6346" w:author="FEDERICO MARCASSA" w:date="2018-12-12T12:50:00Z">
              <w:r>
                <w:t>Fire Alarm - Physical Status</w:t>
              </w:r>
            </w:ins>
            <w:del w:id="6347" w:author="FEDERICO MARCASSA" w:date="2018-12-12T12:50:00Z">
              <w:r w:rsidRPr="00934D94" w:rsidDel="00620258">
                <w:delText>Fire Alarm - Physical Status</w:delText>
              </w:r>
            </w:del>
          </w:p>
        </w:tc>
      </w:tr>
      <w:tr w:rsidR="003C037A" w14:paraId="1ACC7F3B" w14:textId="77777777" w:rsidTr="003C037A">
        <w:trPr>
          <w:cantSplit/>
          <w:jc w:val="center"/>
          <w:trPrChange w:id="6348" w:author="FEDERICO MARCASSA" w:date="2018-12-12T12:55:00Z">
            <w:trPr>
              <w:gridAfter w:val="0"/>
              <w:wAfter w:w="274" w:type="dxa"/>
              <w:cantSplit/>
              <w:jc w:val="center"/>
            </w:trPr>
          </w:trPrChange>
        </w:trPr>
        <w:tc>
          <w:tcPr>
            <w:tcW w:w="646" w:type="dxa"/>
            <w:tcBorders>
              <w:tl2br w:val="nil"/>
              <w:tr2bl w:val="nil"/>
            </w:tcBorders>
            <w:vAlign w:val="top"/>
            <w:tcPrChange w:id="6349" w:author="FEDERICO MARCASSA" w:date="2018-12-12T12:55:00Z">
              <w:tcPr>
                <w:tcW w:w="1400" w:type="dxa"/>
                <w:gridSpan w:val="2"/>
                <w:tcBorders>
                  <w:tl2br w:val="nil"/>
                  <w:tr2bl w:val="nil"/>
                </w:tcBorders>
              </w:tcPr>
            </w:tcPrChange>
          </w:tcPr>
          <w:p w14:paraId="1DAE5AD3" w14:textId="7B229E84" w:rsidR="003C037A" w:rsidRPr="00934D94" w:rsidRDefault="003C037A" w:rsidP="003C037A">
            <w:pPr>
              <w:rPr>
                <w:rFonts w:ascii="Times New Roman" w:hAnsi="Times New Roman"/>
              </w:rPr>
            </w:pPr>
            <w:del w:id="6350" w:author="FEDERICO MARCASSA" w:date="2018-12-12T12:50:00Z">
              <w:r w:rsidRPr="00934D94" w:rsidDel="00620258">
                <w:delText>11/41</w:delText>
              </w:r>
            </w:del>
          </w:p>
        </w:tc>
        <w:tc>
          <w:tcPr>
            <w:tcW w:w="2581" w:type="dxa"/>
            <w:tcBorders>
              <w:tl2br w:val="nil"/>
              <w:tr2bl w:val="nil"/>
            </w:tcBorders>
            <w:vAlign w:val="top"/>
            <w:tcPrChange w:id="6351" w:author="FEDERICO MARCASSA" w:date="2018-12-12T12:55:00Z">
              <w:tcPr>
                <w:tcW w:w="2378" w:type="dxa"/>
                <w:tcBorders>
                  <w:tl2br w:val="nil"/>
                  <w:tr2bl w:val="nil"/>
                </w:tcBorders>
              </w:tcPr>
            </w:tcPrChange>
          </w:tcPr>
          <w:p w14:paraId="44DF0C5F" w14:textId="746DF008" w:rsidR="003C037A" w:rsidRPr="00934D94" w:rsidRDefault="003C037A" w:rsidP="003C037A">
            <w:pPr>
              <w:rPr>
                <w:rFonts w:ascii="Times New Roman" w:hAnsi="Times New Roman"/>
              </w:rPr>
            </w:pPr>
            <w:ins w:id="6352" w:author="FEDERICO MARCASSA" w:date="2018-12-12T12:50:00Z">
              <w:r>
                <w:t>DI_Voltage_LogicIndex_4</w:t>
              </w:r>
            </w:ins>
            <w:del w:id="6353" w:author="FEDERICO MARCASSA" w:date="2018-12-12T12:50:00Z">
              <w:r w:rsidRPr="00934D94" w:rsidDel="00620258">
                <w:delText>DI_Voltage_LogicIndex_4</w:delText>
              </w:r>
            </w:del>
          </w:p>
        </w:tc>
        <w:tc>
          <w:tcPr>
            <w:tcW w:w="2835" w:type="dxa"/>
            <w:tcBorders>
              <w:tl2br w:val="nil"/>
              <w:tr2bl w:val="nil"/>
            </w:tcBorders>
            <w:vAlign w:val="top"/>
            <w:tcPrChange w:id="6354" w:author="FEDERICO MARCASSA" w:date="2018-12-12T12:55:00Z">
              <w:tcPr>
                <w:tcW w:w="3006" w:type="dxa"/>
                <w:gridSpan w:val="4"/>
                <w:tcBorders>
                  <w:tl2br w:val="nil"/>
                  <w:tr2bl w:val="nil"/>
                </w:tcBorders>
              </w:tcPr>
            </w:tcPrChange>
          </w:tcPr>
          <w:p w14:paraId="3BEA696F" w14:textId="2D8C8F18" w:rsidR="003C037A" w:rsidRPr="00934D94" w:rsidRDefault="003C037A" w:rsidP="003C037A">
            <w:pPr>
              <w:rPr>
                <w:rFonts w:ascii="Times New Roman" w:hAnsi="Times New Roman"/>
              </w:rPr>
            </w:pPr>
            <w:ins w:id="6355" w:author="FEDERICO MARCASSA" w:date="2018-12-12T12:50:00Z">
              <w:r>
                <w:t>See DI_Voltage_LogicIndex_0</w:t>
              </w:r>
            </w:ins>
            <w:del w:id="6356" w:author="FEDERICO MARCASSA" w:date="2018-12-12T12:50:00Z">
              <w:r w:rsidRPr="00934D94" w:rsidDel="00620258">
                <w:delText>See DI_Voltage_LogicIndex_0</w:delText>
              </w:r>
            </w:del>
          </w:p>
        </w:tc>
        <w:tc>
          <w:tcPr>
            <w:tcW w:w="992" w:type="dxa"/>
            <w:tcBorders>
              <w:tl2br w:val="nil"/>
              <w:tr2bl w:val="nil"/>
            </w:tcBorders>
            <w:vAlign w:val="top"/>
            <w:tcPrChange w:id="6357" w:author="FEDERICO MARCASSA" w:date="2018-12-12T12:55:00Z">
              <w:tcPr>
                <w:tcW w:w="850" w:type="dxa"/>
                <w:gridSpan w:val="3"/>
                <w:tcBorders>
                  <w:tl2br w:val="nil"/>
                  <w:tr2bl w:val="nil"/>
                </w:tcBorders>
              </w:tcPr>
            </w:tcPrChange>
          </w:tcPr>
          <w:p w14:paraId="2ADBA7C2" w14:textId="1E4C8F33" w:rsidR="003C037A" w:rsidRDefault="003C037A" w:rsidP="003C037A">
            <w:pPr>
              <w:rPr>
                <w:rFonts w:cs="Arial"/>
                <w:color w:val="000000"/>
                <w:szCs w:val="18"/>
              </w:rPr>
            </w:pPr>
            <w:ins w:id="6358" w:author="FEDERICO MARCASSA" w:date="2018-12-12T12:50:00Z">
              <w:r>
                <w:rPr>
                  <w:color w:val="000000"/>
                </w:rPr>
                <w:t> </w:t>
              </w:r>
              <w:r>
                <w:t>—</w:t>
              </w:r>
            </w:ins>
            <w:del w:id="6359"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360" w:author="FEDERICO MARCASSA" w:date="2018-12-12T12:55:00Z">
              <w:tcPr>
                <w:tcW w:w="2512" w:type="dxa"/>
                <w:gridSpan w:val="2"/>
                <w:tcBorders>
                  <w:tl2br w:val="nil"/>
                  <w:tr2bl w:val="nil"/>
                </w:tcBorders>
              </w:tcPr>
            </w:tcPrChange>
          </w:tcPr>
          <w:p w14:paraId="47BF8E8D" w14:textId="791EA0CA" w:rsidR="003C037A" w:rsidRPr="00934D94" w:rsidRDefault="003C037A" w:rsidP="003C037A">
            <w:pPr>
              <w:rPr>
                <w:rFonts w:ascii="Times New Roman" w:hAnsi="Times New Roman"/>
              </w:rPr>
            </w:pPr>
            <w:ins w:id="6361" w:author="FEDERICO MARCASSA" w:date="2018-12-12T12:50:00Z">
              <w:r>
                <w:t>Mode Input - Physical Status</w:t>
              </w:r>
            </w:ins>
            <w:del w:id="6362" w:author="FEDERICO MARCASSA" w:date="2018-12-12T12:50:00Z">
              <w:r w:rsidRPr="00934D94" w:rsidDel="00620258">
                <w:delText>Mode Input - Physical Status</w:delText>
              </w:r>
            </w:del>
          </w:p>
        </w:tc>
      </w:tr>
      <w:tr w:rsidR="003C037A" w14:paraId="0C3F41B4" w14:textId="77777777" w:rsidTr="003C037A">
        <w:trPr>
          <w:cantSplit/>
          <w:jc w:val="center"/>
          <w:trPrChange w:id="6363" w:author="FEDERICO MARCASSA" w:date="2018-12-12T12:55:00Z">
            <w:trPr>
              <w:gridAfter w:val="0"/>
              <w:wAfter w:w="274" w:type="dxa"/>
              <w:cantSplit/>
              <w:jc w:val="center"/>
            </w:trPr>
          </w:trPrChange>
        </w:trPr>
        <w:tc>
          <w:tcPr>
            <w:tcW w:w="646" w:type="dxa"/>
            <w:tcBorders>
              <w:tl2br w:val="nil"/>
              <w:tr2bl w:val="nil"/>
            </w:tcBorders>
            <w:vAlign w:val="top"/>
            <w:tcPrChange w:id="6364" w:author="FEDERICO MARCASSA" w:date="2018-12-12T12:55:00Z">
              <w:tcPr>
                <w:tcW w:w="1400" w:type="dxa"/>
                <w:gridSpan w:val="2"/>
                <w:tcBorders>
                  <w:tl2br w:val="nil"/>
                  <w:tr2bl w:val="nil"/>
                </w:tcBorders>
              </w:tcPr>
            </w:tcPrChange>
          </w:tcPr>
          <w:p w14:paraId="3239C344" w14:textId="270B5301" w:rsidR="003C037A" w:rsidRPr="00934D94" w:rsidRDefault="003C037A" w:rsidP="003C037A">
            <w:pPr>
              <w:rPr>
                <w:rFonts w:ascii="Times New Roman" w:hAnsi="Times New Roman"/>
              </w:rPr>
            </w:pPr>
            <w:del w:id="6365" w:author="FEDERICO MARCASSA" w:date="2018-12-12T12:50:00Z">
              <w:r w:rsidRPr="00934D94" w:rsidDel="00620258">
                <w:delText>11/41</w:delText>
              </w:r>
            </w:del>
          </w:p>
        </w:tc>
        <w:tc>
          <w:tcPr>
            <w:tcW w:w="2581" w:type="dxa"/>
            <w:tcBorders>
              <w:tl2br w:val="nil"/>
              <w:tr2bl w:val="nil"/>
            </w:tcBorders>
            <w:vAlign w:val="top"/>
            <w:tcPrChange w:id="6366" w:author="FEDERICO MARCASSA" w:date="2018-12-12T12:55:00Z">
              <w:tcPr>
                <w:tcW w:w="2378" w:type="dxa"/>
                <w:tcBorders>
                  <w:tl2br w:val="nil"/>
                  <w:tr2bl w:val="nil"/>
                </w:tcBorders>
              </w:tcPr>
            </w:tcPrChange>
          </w:tcPr>
          <w:p w14:paraId="6D04D075" w14:textId="4C7D58A2" w:rsidR="003C037A" w:rsidRPr="00934D94" w:rsidRDefault="003C037A" w:rsidP="003C037A">
            <w:pPr>
              <w:rPr>
                <w:rFonts w:ascii="Times New Roman" w:hAnsi="Times New Roman"/>
              </w:rPr>
            </w:pPr>
            <w:ins w:id="6367" w:author="FEDERICO MARCASSA" w:date="2018-12-12T12:50:00Z">
              <w:r>
                <w:t>DI_Voltage_LogicIndex_5</w:t>
              </w:r>
            </w:ins>
            <w:del w:id="6368" w:author="FEDERICO MARCASSA" w:date="2018-12-12T12:50:00Z">
              <w:r w:rsidRPr="00934D94" w:rsidDel="00620258">
                <w:delText>DI_Voltage_LogicIndex_5</w:delText>
              </w:r>
            </w:del>
          </w:p>
        </w:tc>
        <w:tc>
          <w:tcPr>
            <w:tcW w:w="2835" w:type="dxa"/>
            <w:tcBorders>
              <w:tl2br w:val="nil"/>
              <w:tr2bl w:val="nil"/>
            </w:tcBorders>
            <w:vAlign w:val="top"/>
            <w:tcPrChange w:id="6369" w:author="FEDERICO MARCASSA" w:date="2018-12-12T12:55:00Z">
              <w:tcPr>
                <w:tcW w:w="3006" w:type="dxa"/>
                <w:gridSpan w:val="4"/>
                <w:tcBorders>
                  <w:tl2br w:val="nil"/>
                  <w:tr2bl w:val="nil"/>
                </w:tcBorders>
              </w:tcPr>
            </w:tcPrChange>
          </w:tcPr>
          <w:p w14:paraId="6CBE00A7" w14:textId="3BC30498" w:rsidR="003C037A" w:rsidRPr="00934D94" w:rsidRDefault="003C037A" w:rsidP="003C037A">
            <w:pPr>
              <w:rPr>
                <w:rFonts w:ascii="Times New Roman" w:hAnsi="Times New Roman"/>
              </w:rPr>
            </w:pPr>
            <w:ins w:id="6370" w:author="FEDERICO MARCASSA" w:date="2018-12-12T12:50:00Z">
              <w:r>
                <w:t>See DI_Voltage_LogicIndex_0</w:t>
              </w:r>
            </w:ins>
            <w:del w:id="6371" w:author="FEDERICO MARCASSA" w:date="2018-12-12T12:50:00Z">
              <w:r w:rsidRPr="00934D94" w:rsidDel="00620258">
                <w:delText>See DI_Voltage_LogicIndex_0</w:delText>
              </w:r>
            </w:del>
          </w:p>
        </w:tc>
        <w:tc>
          <w:tcPr>
            <w:tcW w:w="992" w:type="dxa"/>
            <w:tcBorders>
              <w:tl2br w:val="nil"/>
              <w:tr2bl w:val="nil"/>
            </w:tcBorders>
            <w:vAlign w:val="top"/>
            <w:tcPrChange w:id="6372" w:author="FEDERICO MARCASSA" w:date="2018-12-12T12:55:00Z">
              <w:tcPr>
                <w:tcW w:w="850" w:type="dxa"/>
                <w:gridSpan w:val="3"/>
                <w:tcBorders>
                  <w:tl2br w:val="nil"/>
                  <w:tr2bl w:val="nil"/>
                </w:tcBorders>
              </w:tcPr>
            </w:tcPrChange>
          </w:tcPr>
          <w:p w14:paraId="502BF317" w14:textId="10EC8A75" w:rsidR="003C037A" w:rsidRDefault="003C037A" w:rsidP="003C037A">
            <w:pPr>
              <w:rPr>
                <w:rFonts w:cs="Arial"/>
                <w:color w:val="000000"/>
                <w:szCs w:val="18"/>
              </w:rPr>
            </w:pPr>
            <w:ins w:id="6373" w:author="FEDERICO MARCASSA" w:date="2018-12-12T12:50:00Z">
              <w:r>
                <w:rPr>
                  <w:color w:val="000000"/>
                </w:rPr>
                <w:t> </w:t>
              </w:r>
              <w:r>
                <w:t>—</w:t>
              </w:r>
            </w:ins>
            <w:del w:id="6374"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375" w:author="FEDERICO MARCASSA" w:date="2018-12-12T12:55:00Z">
              <w:tcPr>
                <w:tcW w:w="2512" w:type="dxa"/>
                <w:gridSpan w:val="2"/>
                <w:tcBorders>
                  <w:tl2br w:val="nil"/>
                  <w:tr2bl w:val="nil"/>
                </w:tcBorders>
              </w:tcPr>
            </w:tcPrChange>
          </w:tcPr>
          <w:p w14:paraId="41198CE7" w14:textId="55CBFDDC" w:rsidR="003C037A" w:rsidRPr="00934D94" w:rsidRDefault="003C037A" w:rsidP="003C037A">
            <w:pPr>
              <w:rPr>
                <w:rFonts w:ascii="Times New Roman" w:hAnsi="Times New Roman"/>
              </w:rPr>
            </w:pPr>
            <w:ins w:id="6376" w:author="FEDERICO MARCASSA" w:date="2018-12-12T12:50:00Z">
              <w:r>
                <w:t>Door - Physical Status</w:t>
              </w:r>
            </w:ins>
            <w:del w:id="6377" w:author="FEDERICO MARCASSA" w:date="2018-12-12T12:50:00Z">
              <w:r w:rsidRPr="00934D94" w:rsidDel="00620258">
                <w:delText>Door - Physical Status</w:delText>
              </w:r>
            </w:del>
          </w:p>
        </w:tc>
      </w:tr>
      <w:tr w:rsidR="003C037A" w14:paraId="0F50F0F8" w14:textId="77777777" w:rsidTr="003C037A">
        <w:trPr>
          <w:cantSplit/>
          <w:jc w:val="center"/>
          <w:trPrChange w:id="6378" w:author="FEDERICO MARCASSA" w:date="2018-12-12T12:55:00Z">
            <w:trPr>
              <w:gridAfter w:val="0"/>
              <w:wAfter w:w="274" w:type="dxa"/>
              <w:cantSplit/>
              <w:jc w:val="center"/>
            </w:trPr>
          </w:trPrChange>
        </w:trPr>
        <w:tc>
          <w:tcPr>
            <w:tcW w:w="646" w:type="dxa"/>
            <w:tcBorders>
              <w:tl2br w:val="nil"/>
              <w:tr2bl w:val="nil"/>
            </w:tcBorders>
            <w:vAlign w:val="top"/>
            <w:tcPrChange w:id="6379" w:author="FEDERICO MARCASSA" w:date="2018-12-12T12:55:00Z">
              <w:tcPr>
                <w:tcW w:w="1400" w:type="dxa"/>
                <w:gridSpan w:val="2"/>
                <w:tcBorders>
                  <w:tl2br w:val="nil"/>
                  <w:tr2bl w:val="nil"/>
                </w:tcBorders>
              </w:tcPr>
            </w:tcPrChange>
          </w:tcPr>
          <w:p w14:paraId="71C84A50" w14:textId="0DD6C9FA" w:rsidR="003C037A" w:rsidRPr="00934D94" w:rsidRDefault="003C037A" w:rsidP="003C037A">
            <w:pPr>
              <w:rPr>
                <w:rFonts w:ascii="Times New Roman" w:hAnsi="Times New Roman"/>
              </w:rPr>
            </w:pPr>
            <w:del w:id="6380" w:author="FEDERICO MARCASSA" w:date="2018-12-12T12:50:00Z">
              <w:r w:rsidRPr="00934D94" w:rsidDel="00620258">
                <w:delText>12/41</w:delText>
              </w:r>
            </w:del>
          </w:p>
        </w:tc>
        <w:tc>
          <w:tcPr>
            <w:tcW w:w="2581" w:type="dxa"/>
            <w:tcBorders>
              <w:tl2br w:val="nil"/>
              <w:tr2bl w:val="nil"/>
            </w:tcBorders>
            <w:vAlign w:val="top"/>
            <w:tcPrChange w:id="6381" w:author="FEDERICO MARCASSA" w:date="2018-12-12T12:55:00Z">
              <w:tcPr>
                <w:tcW w:w="2378" w:type="dxa"/>
                <w:tcBorders>
                  <w:tl2br w:val="nil"/>
                  <w:tr2bl w:val="nil"/>
                </w:tcBorders>
              </w:tcPr>
            </w:tcPrChange>
          </w:tcPr>
          <w:p w14:paraId="2BD7DA8C" w14:textId="53A21EC8" w:rsidR="003C037A" w:rsidRPr="00934D94" w:rsidRDefault="003C037A" w:rsidP="003C037A">
            <w:pPr>
              <w:rPr>
                <w:rFonts w:ascii="Times New Roman" w:hAnsi="Times New Roman"/>
              </w:rPr>
            </w:pPr>
            <w:ins w:id="6382" w:author="FEDERICO MARCASSA" w:date="2018-12-12T12:50:00Z">
              <w:r>
                <w:t>DI_Voltage_LogicIndex_6</w:t>
              </w:r>
            </w:ins>
            <w:del w:id="6383" w:author="FEDERICO MARCASSA" w:date="2018-12-12T12:50:00Z">
              <w:r w:rsidRPr="00934D94" w:rsidDel="00620258">
                <w:delText>DI_Voltage_LogicIndex_6</w:delText>
              </w:r>
            </w:del>
          </w:p>
        </w:tc>
        <w:tc>
          <w:tcPr>
            <w:tcW w:w="2835" w:type="dxa"/>
            <w:tcBorders>
              <w:tl2br w:val="nil"/>
              <w:tr2bl w:val="nil"/>
            </w:tcBorders>
            <w:vAlign w:val="top"/>
            <w:tcPrChange w:id="6384" w:author="FEDERICO MARCASSA" w:date="2018-12-12T12:55:00Z">
              <w:tcPr>
                <w:tcW w:w="3006" w:type="dxa"/>
                <w:gridSpan w:val="4"/>
                <w:tcBorders>
                  <w:tl2br w:val="nil"/>
                  <w:tr2bl w:val="nil"/>
                </w:tcBorders>
              </w:tcPr>
            </w:tcPrChange>
          </w:tcPr>
          <w:p w14:paraId="12E7ED87" w14:textId="153204CE" w:rsidR="003C037A" w:rsidRPr="00934D94" w:rsidRDefault="003C037A" w:rsidP="003C037A">
            <w:pPr>
              <w:rPr>
                <w:rFonts w:ascii="Times New Roman" w:hAnsi="Times New Roman"/>
              </w:rPr>
            </w:pPr>
            <w:ins w:id="6385" w:author="FEDERICO MARCASSA" w:date="2018-12-12T12:50:00Z">
              <w:r>
                <w:t>See DI_Voltage_LogicIndex_0</w:t>
              </w:r>
            </w:ins>
            <w:del w:id="6386" w:author="FEDERICO MARCASSA" w:date="2018-12-12T12:50:00Z">
              <w:r w:rsidRPr="00934D94" w:rsidDel="00620258">
                <w:delText>See DI_Voltage_LogicIndex_0</w:delText>
              </w:r>
            </w:del>
          </w:p>
        </w:tc>
        <w:tc>
          <w:tcPr>
            <w:tcW w:w="992" w:type="dxa"/>
            <w:tcBorders>
              <w:tl2br w:val="nil"/>
              <w:tr2bl w:val="nil"/>
            </w:tcBorders>
            <w:vAlign w:val="top"/>
            <w:tcPrChange w:id="6387" w:author="FEDERICO MARCASSA" w:date="2018-12-12T12:55:00Z">
              <w:tcPr>
                <w:tcW w:w="850" w:type="dxa"/>
                <w:gridSpan w:val="3"/>
                <w:tcBorders>
                  <w:tl2br w:val="nil"/>
                  <w:tr2bl w:val="nil"/>
                </w:tcBorders>
              </w:tcPr>
            </w:tcPrChange>
          </w:tcPr>
          <w:p w14:paraId="668FFE27" w14:textId="621DCBCA" w:rsidR="003C037A" w:rsidRDefault="003C037A" w:rsidP="003C037A">
            <w:pPr>
              <w:rPr>
                <w:rFonts w:cs="Arial"/>
                <w:color w:val="000000"/>
                <w:szCs w:val="18"/>
              </w:rPr>
            </w:pPr>
            <w:ins w:id="6388" w:author="FEDERICO MARCASSA" w:date="2018-12-12T12:50:00Z">
              <w:r>
                <w:rPr>
                  <w:color w:val="000000"/>
                </w:rPr>
                <w:t> </w:t>
              </w:r>
              <w:r>
                <w:t>—</w:t>
              </w:r>
            </w:ins>
            <w:del w:id="6389"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390" w:author="FEDERICO MARCASSA" w:date="2018-12-12T12:55:00Z">
              <w:tcPr>
                <w:tcW w:w="2512" w:type="dxa"/>
                <w:gridSpan w:val="2"/>
                <w:tcBorders>
                  <w:tl2br w:val="nil"/>
                  <w:tr2bl w:val="nil"/>
                </w:tcBorders>
              </w:tcPr>
            </w:tcPrChange>
          </w:tcPr>
          <w:p w14:paraId="3D15FB28" w14:textId="61C78966" w:rsidR="003C037A" w:rsidRPr="00934D94" w:rsidRDefault="003C037A" w:rsidP="003C037A">
            <w:pPr>
              <w:rPr>
                <w:rFonts w:ascii="Times New Roman" w:hAnsi="Times New Roman"/>
              </w:rPr>
            </w:pPr>
            <w:ins w:id="6391" w:author="FEDERICO MARCASSA" w:date="2018-12-12T12:50:00Z">
              <w:r>
                <w:t>Antifreeze - Physical Status</w:t>
              </w:r>
            </w:ins>
            <w:del w:id="6392" w:author="FEDERICO MARCASSA" w:date="2018-12-12T12:50:00Z">
              <w:r w:rsidRPr="00934D94" w:rsidDel="00620258">
                <w:delText>Antifreeze - Physical Status</w:delText>
              </w:r>
            </w:del>
          </w:p>
        </w:tc>
      </w:tr>
      <w:tr w:rsidR="003C037A" w14:paraId="47D88257" w14:textId="77777777" w:rsidTr="003C037A">
        <w:trPr>
          <w:cantSplit/>
          <w:jc w:val="center"/>
          <w:trPrChange w:id="6393" w:author="FEDERICO MARCASSA" w:date="2018-12-12T12:55:00Z">
            <w:trPr>
              <w:gridAfter w:val="0"/>
              <w:wAfter w:w="274" w:type="dxa"/>
              <w:cantSplit/>
              <w:jc w:val="center"/>
            </w:trPr>
          </w:trPrChange>
        </w:trPr>
        <w:tc>
          <w:tcPr>
            <w:tcW w:w="646" w:type="dxa"/>
            <w:tcBorders>
              <w:tl2br w:val="nil"/>
              <w:tr2bl w:val="nil"/>
            </w:tcBorders>
            <w:vAlign w:val="top"/>
            <w:tcPrChange w:id="6394" w:author="FEDERICO MARCASSA" w:date="2018-12-12T12:55:00Z">
              <w:tcPr>
                <w:tcW w:w="1400" w:type="dxa"/>
                <w:gridSpan w:val="2"/>
                <w:tcBorders>
                  <w:tl2br w:val="nil"/>
                  <w:tr2bl w:val="nil"/>
                </w:tcBorders>
              </w:tcPr>
            </w:tcPrChange>
          </w:tcPr>
          <w:p w14:paraId="2F391FDA" w14:textId="3EEF0A5C" w:rsidR="003C037A" w:rsidRPr="00934D94" w:rsidRDefault="003C037A" w:rsidP="003C037A">
            <w:pPr>
              <w:rPr>
                <w:rFonts w:ascii="Times New Roman" w:hAnsi="Times New Roman"/>
              </w:rPr>
            </w:pPr>
            <w:del w:id="6395" w:author="FEDERICO MARCASSA" w:date="2018-12-12T12:50:00Z">
              <w:r w:rsidRPr="00934D94" w:rsidDel="00620258">
                <w:delText>12/41</w:delText>
              </w:r>
            </w:del>
          </w:p>
        </w:tc>
        <w:tc>
          <w:tcPr>
            <w:tcW w:w="2581" w:type="dxa"/>
            <w:tcBorders>
              <w:tl2br w:val="nil"/>
              <w:tr2bl w:val="nil"/>
            </w:tcBorders>
            <w:vAlign w:val="top"/>
            <w:tcPrChange w:id="6396" w:author="FEDERICO MARCASSA" w:date="2018-12-12T12:55:00Z">
              <w:tcPr>
                <w:tcW w:w="2378" w:type="dxa"/>
                <w:tcBorders>
                  <w:tl2br w:val="nil"/>
                  <w:tr2bl w:val="nil"/>
                </w:tcBorders>
              </w:tcPr>
            </w:tcPrChange>
          </w:tcPr>
          <w:p w14:paraId="3D87CC28" w14:textId="43FDF661" w:rsidR="003C037A" w:rsidRPr="00934D94" w:rsidRDefault="003C037A" w:rsidP="003C037A">
            <w:pPr>
              <w:rPr>
                <w:rFonts w:ascii="Times New Roman" w:hAnsi="Times New Roman"/>
              </w:rPr>
            </w:pPr>
            <w:ins w:id="6397" w:author="FEDERICO MARCASSA" w:date="2018-12-12T12:50:00Z">
              <w:r>
                <w:t>DI_Voltage_LogicIndex_7</w:t>
              </w:r>
            </w:ins>
            <w:del w:id="6398" w:author="FEDERICO MARCASSA" w:date="2018-12-12T12:50:00Z">
              <w:r w:rsidRPr="00934D94" w:rsidDel="00620258">
                <w:delText>DI_Voltage_LogicIndex_7</w:delText>
              </w:r>
            </w:del>
          </w:p>
        </w:tc>
        <w:tc>
          <w:tcPr>
            <w:tcW w:w="2835" w:type="dxa"/>
            <w:tcBorders>
              <w:tl2br w:val="nil"/>
              <w:tr2bl w:val="nil"/>
            </w:tcBorders>
            <w:vAlign w:val="top"/>
            <w:tcPrChange w:id="6399" w:author="FEDERICO MARCASSA" w:date="2018-12-12T12:55:00Z">
              <w:tcPr>
                <w:tcW w:w="3006" w:type="dxa"/>
                <w:gridSpan w:val="4"/>
                <w:tcBorders>
                  <w:tl2br w:val="nil"/>
                  <w:tr2bl w:val="nil"/>
                </w:tcBorders>
              </w:tcPr>
            </w:tcPrChange>
          </w:tcPr>
          <w:p w14:paraId="1DAFEBD5" w14:textId="5B8172DD" w:rsidR="003C037A" w:rsidRPr="00934D94" w:rsidRDefault="003C037A" w:rsidP="003C037A">
            <w:pPr>
              <w:rPr>
                <w:rFonts w:ascii="Times New Roman" w:hAnsi="Times New Roman"/>
              </w:rPr>
            </w:pPr>
            <w:ins w:id="6400" w:author="FEDERICO MARCASSA" w:date="2018-12-12T12:50:00Z">
              <w:r>
                <w:t>See DI_Voltage_LogicIndex_0</w:t>
              </w:r>
            </w:ins>
            <w:del w:id="6401" w:author="FEDERICO MARCASSA" w:date="2018-12-12T12:50:00Z">
              <w:r w:rsidRPr="00934D94" w:rsidDel="00620258">
                <w:delText>See DI_Voltage_LogicIndex_0</w:delText>
              </w:r>
            </w:del>
          </w:p>
        </w:tc>
        <w:tc>
          <w:tcPr>
            <w:tcW w:w="992" w:type="dxa"/>
            <w:tcBorders>
              <w:tl2br w:val="nil"/>
              <w:tr2bl w:val="nil"/>
            </w:tcBorders>
            <w:vAlign w:val="top"/>
            <w:tcPrChange w:id="6402" w:author="FEDERICO MARCASSA" w:date="2018-12-12T12:55:00Z">
              <w:tcPr>
                <w:tcW w:w="850" w:type="dxa"/>
                <w:gridSpan w:val="3"/>
                <w:tcBorders>
                  <w:tl2br w:val="nil"/>
                  <w:tr2bl w:val="nil"/>
                </w:tcBorders>
              </w:tcPr>
            </w:tcPrChange>
          </w:tcPr>
          <w:p w14:paraId="00F700EE" w14:textId="43861E68" w:rsidR="003C037A" w:rsidRDefault="003C037A" w:rsidP="003C037A">
            <w:pPr>
              <w:rPr>
                <w:rFonts w:cs="Arial"/>
                <w:color w:val="000000"/>
                <w:szCs w:val="18"/>
              </w:rPr>
            </w:pPr>
            <w:ins w:id="6403" w:author="FEDERICO MARCASSA" w:date="2018-12-12T12:50:00Z">
              <w:r>
                <w:rPr>
                  <w:color w:val="000000"/>
                </w:rPr>
                <w:t> </w:t>
              </w:r>
              <w:r>
                <w:t>—</w:t>
              </w:r>
            </w:ins>
            <w:del w:id="6404"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405" w:author="FEDERICO MARCASSA" w:date="2018-12-12T12:55:00Z">
              <w:tcPr>
                <w:tcW w:w="2512" w:type="dxa"/>
                <w:gridSpan w:val="2"/>
                <w:tcBorders>
                  <w:tl2br w:val="nil"/>
                  <w:tr2bl w:val="nil"/>
                </w:tcBorders>
              </w:tcPr>
            </w:tcPrChange>
          </w:tcPr>
          <w:p w14:paraId="1EEB66EE" w14:textId="146CC8B5" w:rsidR="003C037A" w:rsidRPr="00934D94" w:rsidRDefault="003C037A" w:rsidP="003C037A">
            <w:pPr>
              <w:rPr>
                <w:rFonts w:ascii="Times New Roman" w:hAnsi="Times New Roman"/>
              </w:rPr>
            </w:pPr>
            <w:ins w:id="6406" w:author="FEDERICO MARCASSA" w:date="2018-12-12T12:50:00Z">
              <w:r>
                <w:t>Supply Airflow - Physical Status</w:t>
              </w:r>
            </w:ins>
            <w:del w:id="6407" w:author="FEDERICO MARCASSA" w:date="2018-12-12T12:50:00Z">
              <w:r w:rsidRPr="00934D94" w:rsidDel="00620258">
                <w:delText>Supply Airflow - Physical Status</w:delText>
              </w:r>
            </w:del>
          </w:p>
        </w:tc>
      </w:tr>
      <w:tr w:rsidR="003C037A" w14:paraId="0936A1B1" w14:textId="77777777" w:rsidTr="003C037A">
        <w:trPr>
          <w:cantSplit/>
          <w:jc w:val="center"/>
          <w:trPrChange w:id="6408" w:author="FEDERICO MARCASSA" w:date="2018-12-12T12:55:00Z">
            <w:trPr>
              <w:gridAfter w:val="0"/>
              <w:wAfter w:w="274" w:type="dxa"/>
              <w:cantSplit/>
              <w:jc w:val="center"/>
            </w:trPr>
          </w:trPrChange>
        </w:trPr>
        <w:tc>
          <w:tcPr>
            <w:tcW w:w="646" w:type="dxa"/>
            <w:tcBorders>
              <w:tl2br w:val="nil"/>
              <w:tr2bl w:val="nil"/>
            </w:tcBorders>
            <w:vAlign w:val="top"/>
            <w:tcPrChange w:id="6409" w:author="FEDERICO MARCASSA" w:date="2018-12-12T12:55:00Z">
              <w:tcPr>
                <w:tcW w:w="1400" w:type="dxa"/>
                <w:gridSpan w:val="2"/>
                <w:tcBorders>
                  <w:tl2br w:val="nil"/>
                  <w:tr2bl w:val="nil"/>
                </w:tcBorders>
              </w:tcPr>
            </w:tcPrChange>
          </w:tcPr>
          <w:p w14:paraId="580D2CB1" w14:textId="2C5C8CB1" w:rsidR="003C037A" w:rsidRPr="00934D94" w:rsidRDefault="003C037A" w:rsidP="003C037A">
            <w:pPr>
              <w:rPr>
                <w:rFonts w:ascii="Times New Roman" w:hAnsi="Times New Roman"/>
              </w:rPr>
            </w:pPr>
            <w:del w:id="6410" w:author="FEDERICO MARCASSA" w:date="2018-12-12T12:50:00Z">
              <w:r w:rsidRPr="00934D94" w:rsidDel="00620258">
                <w:delText>13/41</w:delText>
              </w:r>
            </w:del>
          </w:p>
        </w:tc>
        <w:tc>
          <w:tcPr>
            <w:tcW w:w="2581" w:type="dxa"/>
            <w:tcBorders>
              <w:tl2br w:val="nil"/>
              <w:tr2bl w:val="nil"/>
            </w:tcBorders>
            <w:vAlign w:val="top"/>
            <w:tcPrChange w:id="6411" w:author="FEDERICO MARCASSA" w:date="2018-12-12T12:55:00Z">
              <w:tcPr>
                <w:tcW w:w="2378" w:type="dxa"/>
                <w:tcBorders>
                  <w:tl2br w:val="nil"/>
                  <w:tr2bl w:val="nil"/>
                </w:tcBorders>
              </w:tcPr>
            </w:tcPrChange>
          </w:tcPr>
          <w:p w14:paraId="0C7865CF" w14:textId="67873DB8" w:rsidR="003C037A" w:rsidRPr="00934D94" w:rsidRDefault="003C037A" w:rsidP="003C037A">
            <w:pPr>
              <w:rPr>
                <w:rFonts w:ascii="Times New Roman" w:hAnsi="Times New Roman"/>
              </w:rPr>
            </w:pPr>
            <w:ins w:id="6412" w:author="FEDERICO MARCASSA" w:date="2018-12-12T12:50:00Z">
              <w:r>
                <w:t>DI_Voltage_LogicIndex_8</w:t>
              </w:r>
            </w:ins>
            <w:del w:id="6413" w:author="FEDERICO MARCASSA" w:date="2018-12-12T12:50:00Z">
              <w:r w:rsidRPr="00934D94" w:rsidDel="00620258">
                <w:delText>DI_Voltage_LogicIndex_8</w:delText>
              </w:r>
            </w:del>
          </w:p>
        </w:tc>
        <w:tc>
          <w:tcPr>
            <w:tcW w:w="2835" w:type="dxa"/>
            <w:tcBorders>
              <w:tl2br w:val="nil"/>
              <w:tr2bl w:val="nil"/>
            </w:tcBorders>
            <w:vAlign w:val="top"/>
            <w:tcPrChange w:id="6414" w:author="FEDERICO MARCASSA" w:date="2018-12-12T12:55:00Z">
              <w:tcPr>
                <w:tcW w:w="3006" w:type="dxa"/>
                <w:gridSpan w:val="4"/>
                <w:tcBorders>
                  <w:tl2br w:val="nil"/>
                  <w:tr2bl w:val="nil"/>
                </w:tcBorders>
              </w:tcPr>
            </w:tcPrChange>
          </w:tcPr>
          <w:p w14:paraId="01E67212" w14:textId="22B36B96" w:rsidR="003C037A" w:rsidRPr="00934D94" w:rsidRDefault="003C037A" w:rsidP="003C037A">
            <w:pPr>
              <w:rPr>
                <w:rFonts w:ascii="Times New Roman" w:hAnsi="Times New Roman"/>
              </w:rPr>
            </w:pPr>
            <w:ins w:id="6415" w:author="FEDERICO MARCASSA" w:date="2018-12-12T12:50:00Z">
              <w:r>
                <w:t>See DI_Voltage_LogicIndex_0</w:t>
              </w:r>
            </w:ins>
            <w:del w:id="6416" w:author="FEDERICO MARCASSA" w:date="2018-12-12T12:50:00Z">
              <w:r w:rsidRPr="00934D94" w:rsidDel="00620258">
                <w:delText>See DI_Voltage_LogicIndex_0</w:delText>
              </w:r>
            </w:del>
          </w:p>
        </w:tc>
        <w:tc>
          <w:tcPr>
            <w:tcW w:w="992" w:type="dxa"/>
            <w:tcBorders>
              <w:tl2br w:val="nil"/>
              <w:tr2bl w:val="nil"/>
            </w:tcBorders>
            <w:vAlign w:val="top"/>
            <w:tcPrChange w:id="6417" w:author="FEDERICO MARCASSA" w:date="2018-12-12T12:55:00Z">
              <w:tcPr>
                <w:tcW w:w="850" w:type="dxa"/>
                <w:gridSpan w:val="3"/>
                <w:tcBorders>
                  <w:tl2br w:val="nil"/>
                  <w:tr2bl w:val="nil"/>
                </w:tcBorders>
              </w:tcPr>
            </w:tcPrChange>
          </w:tcPr>
          <w:p w14:paraId="00B2D50A" w14:textId="76939010" w:rsidR="003C037A" w:rsidRDefault="003C037A" w:rsidP="003C037A">
            <w:pPr>
              <w:rPr>
                <w:rFonts w:cs="Arial"/>
                <w:color w:val="000000"/>
                <w:szCs w:val="18"/>
              </w:rPr>
            </w:pPr>
            <w:ins w:id="6418" w:author="FEDERICO MARCASSA" w:date="2018-12-12T12:50:00Z">
              <w:r>
                <w:rPr>
                  <w:color w:val="000000"/>
                </w:rPr>
                <w:t> </w:t>
              </w:r>
              <w:r>
                <w:t>—</w:t>
              </w:r>
            </w:ins>
            <w:del w:id="6419"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420" w:author="FEDERICO MARCASSA" w:date="2018-12-12T12:55:00Z">
              <w:tcPr>
                <w:tcW w:w="2512" w:type="dxa"/>
                <w:gridSpan w:val="2"/>
                <w:tcBorders>
                  <w:tl2br w:val="nil"/>
                  <w:tr2bl w:val="nil"/>
                </w:tcBorders>
              </w:tcPr>
            </w:tcPrChange>
          </w:tcPr>
          <w:p w14:paraId="67A39276" w14:textId="347123B7" w:rsidR="003C037A" w:rsidRPr="00934D94" w:rsidRDefault="003C037A" w:rsidP="003C037A">
            <w:pPr>
              <w:rPr>
                <w:rFonts w:ascii="Times New Roman" w:hAnsi="Times New Roman"/>
              </w:rPr>
            </w:pPr>
            <w:ins w:id="6421" w:author="FEDERICO MARCASSA" w:date="2018-12-12T12:50:00Z">
              <w:r>
                <w:t>Return Airflow - Physical Status</w:t>
              </w:r>
            </w:ins>
            <w:del w:id="6422" w:author="FEDERICO MARCASSA" w:date="2018-12-12T12:50:00Z">
              <w:r w:rsidRPr="00934D94" w:rsidDel="00620258">
                <w:delText>Return Airflow - Physical Status</w:delText>
              </w:r>
            </w:del>
          </w:p>
        </w:tc>
      </w:tr>
      <w:tr w:rsidR="003C037A" w14:paraId="097D7F78" w14:textId="77777777" w:rsidTr="003C037A">
        <w:trPr>
          <w:cantSplit/>
          <w:jc w:val="center"/>
          <w:trPrChange w:id="6423" w:author="FEDERICO MARCASSA" w:date="2018-12-12T12:55:00Z">
            <w:trPr>
              <w:gridAfter w:val="0"/>
              <w:wAfter w:w="274" w:type="dxa"/>
              <w:cantSplit/>
              <w:jc w:val="center"/>
            </w:trPr>
          </w:trPrChange>
        </w:trPr>
        <w:tc>
          <w:tcPr>
            <w:tcW w:w="646" w:type="dxa"/>
            <w:tcBorders>
              <w:tl2br w:val="nil"/>
              <w:tr2bl w:val="nil"/>
            </w:tcBorders>
            <w:vAlign w:val="top"/>
            <w:tcPrChange w:id="6424" w:author="FEDERICO MARCASSA" w:date="2018-12-12T12:55:00Z">
              <w:tcPr>
                <w:tcW w:w="1400" w:type="dxa"/>
                <w:gridSpan w:val="2"/>
                <w:tcBorders>
                  <w:tl2br w:val="nil"/>
                  <w:tr2bl w:val="nil"/>
                </w:tcBorders>
              </w:tcPr>
            </w:tcPrChange>
          </w:tcPr>
          <w:p w14:paraId="0FE5A818" w14:textId="7373F30D" w:rsidR="003C037A" w:rsidRPr="00934D94" w:rsidRDefault="003C037A" w:rsidP="003C037A">
            <w:pPr>
              <w:rPr>
                <w:rFonts w:ascii="Times New Roman" w:hAnsi="Times New Roman"/>
              </w:rPr>
            </w:pPr>
            <w:del w:id="6425" w:author="FEDERICO MARCASSA" w:date="2018-12-12T12:50:00Z">
              <w:r w:rsidRPr="00934D94" w:rsidDel="00620258">
                <w:delText>13/41</w:delText>
              </w:r>
            </w:del>
          </w:p>
        </w:tc>
        <w:tc>
          <w:tcPr>
            <w:tcW w:w="2581" w:type="dxa"/>
            <w:tcBorders>
              <w:tl2br w:val="nil"/>
              <w:tr2bl w:val="nil"/>
            </w:tcBorders>
            <w:vAlign w:val="top"/>
            <w:tcPrChange w:id="6426" w:author="FEDERICO MARCASSA" w:date="2018-12-12T12:55:00Z">
              <w:tcPr>
                <w:tcW w:w="2378" w:type="dxa"/>
                <w:tcBorders>
                  <w:tl2br w:val="nil"/>
                  <w:tr2bl w:val="nil"/>
                </w:tcBorders>
              </w:tcPr>
            </w:tcPrChange>
          </w:tcPr>
          <w:p w14:paraId="786E5B4F" w14:textId="346B5150" w:rsidR="003C037A" w:rsidRPr="00934D94" w:rsidRDefault="003C037A" w:rsidP="003C037A">
            <w:pPr>
              <w:rPr>
                <w:rFonts w:ascii="Times New Roman" w:hAnsi="Times New Roman"/>
              </w:rPr>
            </w:pPr>
            <w:ins w:id="6427" w:author="FEDERICO MARCASSA" w:date="2018-12-12T12:50:00Z">
              <w:r>
                <w:t>DI_Voltage_LogicIndex_9</w:t>
              </w:r>
            </w:ins>
            <w:del w:id="6428" w:author="FEDERICO MARCASSA" w:date="2018-12-12T12:50:00Z">
              <w:r w:rsidRPr="00934D94" w:rsidDel="00620258">
                <w:delText>DI_Voltage_LogicIndex_9</w:delText>
              </w:r>
            </w:del>
          </w:p>
        </w:tc>
        <w:tc>
          <w:tcPr>
            <w:tcW w:w="2835" w:type="dxa"/>
            <w:tcBorders>
              <w:tl2br w:val="nil"/>
              <w:tr2bl w:val="nil"/>
            </w:tcBorders>
            <w:vAlign w:val="top"/>
            <w:tcPrChange w:id="6429" w:author="FEDERICO MARCASSA" w:date="2018-12-12T12:55:00Z">
              <w:tcPr>
                <w:tcW w:w="3006" w:type="dxa"/>
                <w:gridSpan w:val="4"/>
                <w:tcBorders>
                  <w:tl2br w:val="nil"/>
                  <w:tr2bl w:val="nil"/>
                </w:tcBorders>
              </w:tcPr>
            </w:tcPrChange>
          </w:tcPr>
          <w:p w14:paraId="3CB1E78D" w14:textId="726544FB" w:rsidR="003C037A" w:rsidRPr="00934D94" w:rsidRDefault="003C037A" w:rsidP="003C037A">
            <w:pPr>
              <w:rPr>
                <w:rFonts w:ascii="Times New Roman" w:hAnsi="Times New Roman"/>
              </w:rPr>
            </w:pPr>
            <w:ins w:id="6430" w:author="FEDERICO MARCASSA" w:date="2018-12-12T12:50:00Z">
              <w:r>
                <w:t>See DI_Voltage_LogicIndex_0</w:t>
              </w:r>
            </w:ins>
            <w:del w:id="6431" w:author="FEDERICO MARCASSA" w:date="2018-12-12T12:50:00Z">
              <w:r w:rsidRPr="00934D94" w:rsidDel="00620258">
                <w:delText>See DI_Voltage_LogicIndex_0</w:delText>
              </w:r>
            </w:del>
          </w:p>
        </w:tc>
        <w:tc>
          <w:tcPr>
            <w:tcW w:w="992" w:type="dxa"/>
            <w:tcBorders>
              <w:tl2br w:val="nil"/>
              <w:tr2bl w:val="nil"/>
            </w:tcBorders>
            <w:vAlign w:val="top"/>
            <w:tcPrChange w:id="6432" w:author="FEDERICO MARCASSA" w:date="2018-12-12T12:55:00Z">
              <w:tcPr>
                <w:tcW w:w="850" w:type="dxa"/>
                <w:gridSpan w:val="3"/>
                <w:tcBorders>
                  <w:tl2br w:val="nil"/>
                  <w:tr2bl w:val="nil"/>
                </w:tcBorders>
              </w:tcPr>
            </w:tcPrChange>
          </w:tcPr>
          <w:p w14:paraId="100CDDD3" w14:textId="05A8BB52" w:rsidR="003C037A" w:rsidRDefault="003C037A" w:rsidP="003C037A">
            <w:pPr>
              <w:rPr>
                <w:rFonts w:cs="Arial"/>
                <w:color w:val="000000"/>
                <w:szCs w:val="18"/>
              </w:rPr>
            </w:pPr>
            <w:ins w:id="6433" w:author="FEDERICO MARCASSA" w:date="2018-12-12T12:50:00Z">
              <w:r>
                <w:rPr>
                  <w:color w:val="000000"/>
                </w:rPr>
                <w:t> </w:t>
              </w:r>
              <w:r>
                <w:t>—</w:t>
              </w:r>
            </w:ins>
            <w:del w:id="6434"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435" w:author="FEDERICO MARCASSA" w:date="2018-12-12T12:55:00Z">
              <w:tcPr>
                <w:tcW w:w="2512" w:type="dxa"/>
                <w:gridSpan w:val="2"/>
                <w:tcBorders>
                  <w:tl2br w:val="nil"/>
                  <w:tr2bl w:val="nil"/>
                </w:tcBorders>
              </w:tcPr>
            </w:tcPrChange>
          </w:tcPr>
          <w:p w14:paraId="58A693B6" w14:textId="2F3795EA" w:rsidR="003C037A" w:rsidRPr="00934D94" w:rsidRDefault="003C037A" w:rsidP="003C037A">
            <w:pPr>
              <w:rPr>
                <w:rFonts w:ascii="Times New Roman" w:hAnsi="Times New Roman"/>
              </w:rPr>
            </w:pPr>
            <w:ins w:id="6436" w:author="FEDERICO MARCASSA" w:date="2018-12-12T12:50:00Z">
              <w:r>
                <w:t>Humidifier Alarm - Physical Status</w:t>
              </w:r>
            </w:ins>
            <w:del w:id="6437" w:author="FEDERICO MARCASSA" w:date="2018-12-12T12:50:00Z">
              <w:r w:rsidRPr="00934D94" w:rsidDel="00620258">
                <w:delText>Humidifier Alarm - Physical Status</w:delText>
              </w:r>
            </w:del>
          </w:p>
        </w:tc>
      </w:tr>
      <w:tr w:rsidR="003C037A" w14:paraId="5BEA36B9" w14:textId="77777777" w:rsidTr="003C037A">
        <w:trPr>
          <w:cantSplit/>
          <w:jc w:val="center"/>
          <w:trPrChange w:id="6438" w:author="FEDERICO MARCASSA" w:date="2018-12-12T12:55:00Z">
            <w:trPr>
              <w:gridAfter w:val="0"/>
              <w:wAfter w:w="274" w:type="dxa"/>
              <w:cantSplit/>
              <w:jc w:val="center"/>
            </w:trPr>
          </w:trPrChange>
        </w:trPr>
        <w:tc>
          <w:tcPr>
            <w:tcW w:w="646" w:type="dxa"/>
            <w:tcBorders>
              <w:tl2br w:val="nil"/>
              <w:tr2bl w:val="nil"/>
            </w:tcBorders>
            <w:vAlign w:val="top"/>
            <w:tcPrChange w:id="6439" w:author="FEDERICO MARCASSA" w:date="2018-12-12T12:55:00Z">
              <w:tcPr>
                <w:tcW w:w="1400" w:type="dxa"/>
                <w:gridSpan w:val="2"/>
                <w:tcBorders>
                  <w:tl2br w:val="nil"/>
                  <w:tr2bl w:val="nil"/>
                </w:tcBorders>
              </w:tcPr>
            </w:tcPrChange>
          </w:tcPr>
          <w:p w14:paraId="2E8FC39C" w14:textId="027EFA2B" w:rsidR="003C037A" w:rsidRPr="00934D94" w:rsidRDefault="003C037A" w:rsidP="003C037A">
            <w:pPr>
              <w:rPr>
                <w:rFonts w:ascii="Times New Roman" w:hAnsi="Times New Roman"/>
              </w:rPr>
            </w:pPr>
            <w:del w:id="6440" w:author="FEDERICO MARCASSA" w:date="2018-12-12T12:50:00Z">
              <w:r w:rsidRPr="00934D94" w:rsidDel="00620258">
                <w:delText>14/41</w:delText>
              </w:r>
            </w:del>
          </w:p>
        </w:tc>
        <w:tc>
          <w:tcPr>
            <w:tcW w:w="2581" w:type="dxa"/>
            <w:tcBorders>
              <w:tl2br w:val="nil"/>
              <w:tr2bl w:val="nil"/>
            </w:tcBorders>
            <w:vAlign w:val="top"/>
            <w:tcPrChange w:id="6441" w:author="FEDERICO MARCASSA" w:date="2018-12-12T12:55:00Z">
              <w:tcPr>
                <w:tcW w:w="2378" w:type="dxa"/>
                <w:tcBorders>
                  <w:tl2br w:val="nil"/>
                  <w:tr2bl w:val="nil"/>
                </w:tcBorders>
              </w:tcPr>
            </w:tcPrChange>
          </w:tcPr>
          <w:p w14:paraId="5C50072B" w14:textId="096B25FE" w:rsidR="003C037A" w:rsidRPr="00934D94" w:rsidRDefault="003C037A" w:rsidP="003C037A">
            <w:pPr>
              <w:rPr>
                <w:rFonts w:ascii="Times New Roman" w:hAnsi="Times New Roman"/>
              </w:rPr>
            </w:pPr>
            <w:ins w:id="6442" w:author="FEDERICO MARCASSA" w:date="2018-12-12T12:50:00Z">
              <w:r>
                <w:t>DI_Voltage_LogicIndex_10</w:t>
              </w:r>
            </w:ins>
            <w:del w:id="6443" w:author="FEDERICO MARCASSA" w:date="2018-12-12T12:50:00Z">
              <w:r w:rsidRPr="00934D94" w:rsidDel="00620258">
                <w:delText>DI_Voltage_LogicIndex_10</w:delText>
              </w:r>
            </w:del>
          </w:p>
        </w:tc>
        <w:tc>
          <w:tcPr>
            <w:tcW w:w="2835" w:type="dxa"/>
            <w:tcBorders>
              <w:tl2br w:val="nil"/>
              <w:tr2bl w:val="nil"/>
            </w:tcBorders>
            <w:vAlign w:val="top"/>
            <w:tcPrChange w:id="6444" w:author="FEDERICO MARCASSA" w:date="2018-12-12T12:55:00Z">
              <w:tcPr>
                <w:tcW w:w="3006" w:type="dxa"/>
                <w:gridSpan w:val="4"/>
                <w:tcBorders>
                  <w:tl2br w:val="nil"/>
                  <w:tr2bl w:val="nil"/>
                </w:tcBorders>
              </w:tcPr>
            </w:tcPrChange>
          </w:tcPr>
          <w:p w14:paraId="052FF21D" w14:textId="2056AE69" w:rsidR="003C037A" w:rsidRPr="00934D94" w:rsidRDefault="003C037A" w:rsidP="003C037A">
            <w:pPr>
              <w:rPr>
                <w:rFonts w:ascii="Times New Roman" w:hAnsi="Times New Roman"/>
              </w:rPr>
            </w:pPr>
            <w:ins w:id="6445" w:author="FEDERICO MARCASSA" w:date="2018-12-12T12:50:00Z">
              <w:r>
                <w:t>See DI_Voltage_LogicIndex_0</w:t>
              </w:r>
            </w:ins>
            <w:del w:id="6446" w:author="FEDERICO MARCASSA" w:date="2018-12-12T12:50:00Z">
              <w:r w:rsidRPr="00934D94" w:rsidDel="00620258">
                <w:delText>See DI_Voltage_LogicIndex_0</w:delText>
              </w:r>
            </w:del>
          </w:p>
        </w:tc>
        <w:tc>
          <w:tcPr>
            <w:tcW w:w="992" w:type="dxa"/>
            <w:tcBorders>
              <w:tl2br w:val="nil"/>
              <w:tr2bl w:val="nil"/>
            </w:tcBorders>
            <w:vAlign w:val="top"/>
            <w:tcPrChange w:id="6447" w:author="FEDERICO MARCASSA" w:date="2018-12-12T12:55:00Z">
              <w:tcPr>
                <w:tcW w:w="850" w:type="dxa"/>
                <w:gridSpan w:val="3"/>
                <w:tcBorders>
                  <w:tl2br w:val="nil"/>
                  <w:tr2bl w:val="nil"/>
                </w:tcBorders>
              </w:tcPr>
            </w:tcPrChange>
          </w:tcPr>
          <w:p w14:paraId="1B67EED2" w14:textId="4BACC42F" w:rsidR="003C037A" w:rsidRDefault="003C037A" w:rsidP="003C037A">
            <w:pPr>
              <w:rPr>
                <w:rFonts w:cs="Arial"/>
                <w:color w:val="000000"/>
                <w:szCs w:val="18"/>
              </w:rPr>
            </w:pPr>
            <w:ins w:id="6448" w:author="FEDERICO MARCASSA" w:date="2018-12-12T12:50:00Z">
              <w:r>
                <w:rPr>
                  <w:color w:val="000000"/>
                </w:rPr>
                <w:t> </w:t>
              </w:r>
              <w:r>
                <w:t>—</w:t>
              </w:r>
            </w:ins>
            <w:del w:id="6449"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450" w:author="FEDERICO MARCASSA" w:date="2018-12-12T12:55:00Z">
              <w:tcPr>
                <w:tcW w:w="2512" w:type="dxa"/>
                <w:gridSpan w:val="2"/>
                <w:tcBorders>
                  <w:tl2br w:val="nil"/>
                  <w:tr2bl w:val="nil"/>
                </w:tcBorders>
              </w:tcPr>
            </w:tcPrChange>
          </w:tcPr>
          <w:p w14:paraId="7D41AF2C" w14:textId="17A745AD" w:rsidR="003C037A" w:rsidRPr="00934D94" w:rsidRDefault="003C037A" w:rsidP="003C037A">
            <w:pPr>
              <w:rPr>
                <w:rFonts w:ascii="Times New Roman" w:hAnsi="Times New Roman"/>
              </w:rPr>
            </w:pPr>
            <w:ins w:id="6451" w:author="FEDERICO MARCASSA" w:date="2018-12-12T12:50:00Z">
              <w:r>
                <w:t>Preheater Alarm - Physical Status</w:t>
              </w:r>
            </w:ins>
            <w:del w:id="6452" w:author="FEDERICO MARCASSA" w:date="2018-12-12T12:50:00Z">
              <w:r w:rsidRPr="00934D94" w:rsidDel="00620258">
                <w:delText>Preheater Alarm - Physical Status</w:delText>
              </w:r>
            </w:del>
          </w:p>
        </w:tc>
      </w:tr>
      <w:tr w:rsidR="003C037A" w14:paraId="6B9A1AA0" w14:textId="77777777" w:rsidTr="003C037A">
        <w:trPr>
          <w:cantSplit/>
          <w:jc w:val="center"/>
          <w:trPrChange w:id="6453" w:author="FEDERICO MARCASSA" w:date="2018-12-12T12:55:00Z">
            <w:trPr>
              <w:gridAfter w:val="0"/>
              <w:wAfter w:w="274" w:type="dxa"/>
              <w:cantSplit/>
              <w:jc w:val="center"/>
            </w:trPr>
          </w:trPrChange>
        </w:trPr>
        <w:tc>
          <w:tcPr>
            <w:tcW w:w="646" w:type="dxa"/>
            <w:tcBorders>
              <w:tl2br w:val="nil"/>
              <w:tr2bl w:val="nil"/>
            </w:tcBorders>
            <w:vAlign w:val="top"/>
            <w:tcPrChange w:id="6454" w:author="FEDERICO MARCASSA" w:date="2018-12-12T12:55:00Z">
              <w:tcPr>
                <w:tcW w:w="1400" w:type="dxa"/>
                <w:gridSpan w:val="2"/>
                <w:tcBorders>
                  <w:tl2br w:val="nil"/>
                  <w:tr2bl w:val="nil"/>
                </w:tcBorders>
              </w:tcPr>
            </w:tcPrChange>
          </w:tcPr>
          <w:p w14:paraId="43424E45" w14:textId="0728B5E6" w:rsidR="003C037A" w:rsidRPr="00934D94" w:rsidRDefault="003C037A" w:rsidP="003C037A">
            <w:pPr>
              <w:rPr>
                <w:rFonts w:ascii="Times New Roman" w:hAnsi="Times New Roman"/>
              </w:rPr>
            </w:pPr>
            <w:del w:id="6455" w:author="FEDERICO MARCASSA" w:date="2018-12-12T12:50:00Z">
              <w:r w:rsidRPr="00934D94" w:rsidDel="00620258">
                <w:delText>14/41</w:delText>
              </w:r>
            </w:del>
          </w:p>
        </w:tc>
        <w:tc>
          <w:tcPr>
            <w:tcW w:w="2581" w:type="dxa"/>
            <w:tcBorders>
              <w:tl2br w:val="nil"/>
              <w:tr2bl w:val="nil"/>
            </w:tcBorders>
            <w:vAlign w:val="top"/>
            <w:tcPrChange w:id="6456" w:author="FEDERICO MARCASSA" w:date="2018-12-12T12:55:00Z">
              <w:tcPr>
                <w:tcW w:w="2378" w:type="dxa"/>
                <w:tcBorders>
                  <w:tl2br w:val="nil"/>
                  <w:tr2bl w:val="nil"/>
                </w:tcBorders>
              </w:tcPr>
            </w:tcPrChange>
          </w:tcPr>
          <w:p w14:paraId="61C17898" w14:textId="32664960" w:rsidR="003C037A" w:rsidRPr="00934D94" w:rsidRDefault="003C037A" w:rsidP="003C037A">
            <w:pPr>
              <w:rPr>
                <w:rFonts w:ascii="Times New Roman" w:hAnsi="Times New Roman"/>
              </w:rPr>
            </w:pPr>
            <w:ins w:id="6457" w:author="FEDERICO MARCASSA" w:date="2018-12-12T12:50:00Z">
              <w:r>
                <w:t>DI_Voltage_LogicIndex_11</w:t>
              </w:r>
            </w:ins>
            <w:del w:id="6458" w:author="FEDERICO MARCASSA" w:date="2018-12-12T12:50:00Z">
              <w:r w:rsidRPr="00934D94" w:rsidDel="00620258">
                <w:delText>DI_Voltage_LogicIndex_11</w:delText>
              </w:r>
            </w:del>
          </w:p>
        </w:tc>
        <w:tc>
          <w:tcPr>
            <w:tcW w:w="2835" w:type="dxa"/>
            <w:tcBorders>
              <w:tl2br w:val="nil"/>
              <w:tr2bl w:val="nil"/>
            </w:tcBorders>
            <w:vAlign w:val="top"/>
            <w:tcPrChange w:id="6459" w:author="FEDERICO MARCASSA" w:date="2018-12-12T12:55:00Z">
              <w:tcPr>
                <w:tcW w:w="3006" w:type="dxa"/>
                <w:gridSpan w:val="4"/>
                <w:tcBorders>
                  <w:tl2br w:val="nil"/>
                  <w:tr2bl w:val="nil"/>
                </w:tcBorders>
              </w:tcPr>
            </w:tcPrChange>
          </w:tcPr>
          <w:p w14:paraId="563C3CA7" w14:textId="0818C9F9" w:rsidR="003C037A" w:rsidRPr="00934D94" w:rsidRDefault="003C037A" w:rsidP="003C037A">
            <w:pPr>
              <w:rPr>
                <w:rFonts w:ascii="Times New Roman" w:hAnsi="Times New Roman"/>
              </w:rPr>
            </w:pPr>
            <w:ins w:id="6460" w:author="FEDERICO MARCASSA" w:date="2018-12-12T12:50:00Z">
              <w:r>
                <w:t>See DI_Voltage_LogicIndex_0</w:t>
              </w:r>
            </w:ins>
            <w:del w:id="6461" w:author="FEDERICO MARCASSA" w:date="2018-12-12T12:50:00Z">
              <w:r w:rsidRPr="00934D94" w:rsidDel="00620258">
                <w:delText>See DI_Voltage_LogicIndex_0</w:delText>
              </w:r>
            </w:del>
          </w:p>
        </w:tc>
        <w:tc>
          <w:tcPr>
            <w:tcW w:w="992" w:type="dxa"/>
            <w:tcBorders>
              <w:tl2br w:val="nil"/>
              <w:tr2bl w:val="nil"/>
            </w:tcBorders>
            <w:vAlign w:val="top"/>
            <w:tcPrChange w:id="6462" w:author="FEDERICO MARCASSA" w:date="2018-12-12T12:55:00Z">
              <w:tcPr>
                <w:tcW w:w="850" w:type="dxa"/>
                <w:gridSpan w:val="3"/>
                <w:tcBorders>
                  <w:tl2br w:val="nil"/>
                  <w:tr2bl w:val="nil"/>
                </w:tcBorders>
              </w:tcPr>
            </w:tcPrChange>
          </w:tcPr>
          <w:p w14:paraId="5FEFBFE9" w14:textId="563B8A86" w:rsidR="003C037A" w:rsidRDefault="003C037A" w:rsidP="003C037A">
            <w:pPr>
              <w:rPr>
                <w:rFonts w:cs="Arial"/>
                <w:color w:val="000000"/>
                <w:szCs w:val="18"/>
              </w:rPr>
            </w:pPr>
            <w:ins w:id="6463" w:author="FEDERICO MARCASSA" w:date="2018-12-12T12:50:00Z">
              <w:r>
                <w:rPr>
                  <w:color w:val="000000"/>
                </w:rPr>
                <w:t> </w:t>
              </w:r>
              <w:r>
                <w:t>—</w:t>
              </w:r>
            </w:ins>
            <w:del w:id="6464"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465" w:author="FEDERICO MARCASSA" w:date="2018-12-12T12:55:00Z">
              <w:tcPr>
                <w:tcW w:w="2512" w:type="dxa"/>
                <w:gridSpan w:val="2"/>
                <w:tcBorders>
                  <w:tl2br w:val="nil"/>
                  <w:tr2bl w:val="nil"/>
                </w:tcBorders>
              </w:tcPr>
            </w:tcPrChange>
          </w:tcPr>
          <w:p w14:paraId="0BA24768" w14:textId="7976EB33" w:rsidR="003C037A" w:rsidRPr="00934D94" w:rsidRDefault="003C037A" w:rsidP="003C037A">
            <w:pPr>
              <w:rPr>
                <w:rFonts w:ascii="Times New Roman" w:hAnsi="Times New Roman"/>
              </w:rPr>
            </w:pPr>
            <w:ins w:id="6466" w:author="FEDERICO MARCASSA" w:date="2018-12-12T12:50:00Z">
              <w:r>
                <w:t>Postheater Alarm - Physical Status</w:t>
              </w:r>
            </w:ins>
            <w:del w:id="6467" w:author="FEDERICO MARCASSA" w:date="2018-12-12T12:50:00Z">
              <w:r w:rsidRPr="00934D94" w:rsidDel="00620258">
                <w:delText>Postheater Alarm - Physical Status</w:delText>
              </w:r>
            </w:del>
          </w:p>
        </w:tc>
      </w:tr>
      <w:tr w:rsidR="003C037A" w:rsidRPr="00011259" w14:paraId="61234730" w14:textId="77777777" w:rsidTr="003C037A">
        <w:trPr>
          <w:cantSplit/>
          <w:jc w:val="center"/>
          <w:trPrChange w:id="6468" w:author="FEDERICO MARCASSA" w:date="2018-12-12T12:55:00Z">
            <w:trPr>
              <w:gridAfter w:val="0"/>
              <w:wAfter w:w="274" w:type="dxa"/>
              <w:cantSplit/>
              <w:jc w:val="center"/>
            </w:trPr>
          </w:trPrChange>
        </w:trPr>
        <w:tc>
          <w:tcPr>
            <w:tcW w:w="646" w:type="dxa"/>
            <w:tcBorders>
              <w:tl2br w:val="nil"/>
              <w:tr2bl w:val="nil"/>
            </w:tcBorders>
            <w:vAlign w:val="top"/>
            <w:tcPrChange w:id="6469" w:author="FEDERICO MARCASSA" w:date="2018-12-12T12:55:00Z">
              <w:tcPr>
                <w:tcW w:w="1400" w:type="dxa"/>
                <w:gridSpan w:val="2"/>
                <w:tcBorders>
                  <w:tl2br w:val="nil"/>
                  <w:tr2bl w:val="nil"/>
                </w:tcBorders>
              </w:tcPr>
            </w:tcPrChange>
          </w:tcPr>
          <w:p w14:paraId="11FC4EA9" w14:textId="622A0441" w:rsidR="003C037A" w:rsidRPr="00934D94" w:rsidRDefault="003C037A" w:rsidP="003C037A">
            <w:pPr>
              <w:rPr>
                <w:rFonts w:ascii="Times New Roman" w:hAnsi="Times New Roman"/>
              </w:rPr>
            </w:pPr>
            <w:del w:id="6470" w:author="FEDERICO MARCASSA" w:date="2018-12-12T12:50:00Z">
              <w:r w:rsidRPr="00934D94" w:rsidDel="00620258">
                <w:delText>15/41</w:delText>
              </w:r>
            </w:del>
          </w:p>
        </w:tc>
        <w:tc>
          <w:tcPr>
            <w:tcW w:w="2581" w:type="dxa"/>
            <w:tcBorders>
              <w:tl2br w:val="nil"/>
              <w:tr2bl w:val="nil"/>
            </w:tcBorders>
            <w:vAlign w:val="top"/>
            <w:tcPrChange w:id="6471" w:author="FEDERICO MARCASSA" w:date="2018-12-12T12:55:00Z">
              <w:tcPr>
                <w:tcW w:w="2378" w:type="dxa"/>
                <w:tcBorders>
                  <w:tl2br w:val="nil"/>
                  <w:tr2bl w:val="nil"/>
                </w:tcBorders>
              </w:tcPr>
            </w:tcPrChange>
          </w:tcPr>
          <w:p w14:paraId="1762577A" w14:textId="610A2EAC" w:rsidR="003C037A" w:rsidRPr="00934D94" w:rsidRDefault="003C037A" w:rsidP="003C037A">
            <w:pPr>
              <w:rPr>
                <w:rFonts w:ascii="Times New Roman" w:hAnsi="Times New Roman"/>
              </w:rPr>
            </w:pPr>
            <w:ins w:id="6472" w:author="FEDERICO MARCASSA" w:date="2018-12-12T12:50:00Z">
              <w:r>
                <w:t>DI_Voltage_LogicIndex_12</w:t>
              </w:r>
            </w:ins>
            <w:del w:id="6473" w:author="FEDERICO MARCASSA" w:date="2018-12-12T12:50:00Z">
              <w:r w:rsidRPr="00934D94" w:rsidDel="00620258">
                <w:delText>DI_Voltage_LogicIndex_12</w:delText>
              </w:r>
            </w:del>
          </w:p>
        </w:tc>
        <w:tc>
          <w:tcPr>
            <w:tcW w:w="2835" w:type="dxa"/>
            <w:tcBorders>
              <w:tl2br w:val="nil"/>
              <w:tr2bl w:val="nil"/>
            </w:tcBorders>
            <w:vAlign w:val="top"/>
            <w:tcPrChange w:id="6474" w:author="FEDERICO MARCASSA" w:date="2018-12-12T12:55:00Z">
              <w:tcPr>
                <w:tcW w:w="3006" w:type="dxa"/>
                <w:gridSpan w:val="4"/>
                <w:tcBorders>
                  <w:tl2br w:val="nil"/>
                  <w:tr2bl w:val="nil"/>
                </w:tcBorders>
              </w:tcPr>
            </w:tcPrChange>
          </w:tcPr>
          <w:p w14:paraId="32C2B1FF" w14:textId="3E0026D2" w:rsidR="003C037A" w:rsidRPr="00934D94" w:rsidRDefault="003C037A" w:rsidP="003C037A">
            <w:pPr>
              <w:rPr>
                <w:rFonts w:ascii="Times New Roman" w:hAnsi="Times New Roman"/>
              </w:rPr>
            </w:pPr>
            <w:ins w:id="6475" w:author="FEDERICO MARCASSA" w:date="2018-12-12T12:50:00Z">
              <w:r>
                <w:t>See DI_Voltage_LogicIndex_0</w:t>
              </w:r>
            </w:ins>
            <w:del w:id="6476" w:author="FEDERICO MARCASSA" w:date="2018-12-12T12:50:00Z">
              <w:r w:rsidRPr="00934D94" w:rsidDel="00620258">
                <w:delText>See DI_Voltage_LogicIndex_0</w:delText>
              </w:r>
            </w:del>
          </w:p>
        </w:tc>
        <w:tc>
          <w:tcPr>
            <w:tcW w:w="992" w:type="dxa"/>
            <w:tcBorders>
              <w:tl2br w:val="nil"/>
              <w:tr2bl w:val="nil"/>
            </w:tcBorders>
            <w:vAlign w:val="top"/>
            <w:tcPrChange w:id="6477" w:author="FEDERICO MARCASSA" w:date="2018-12-12T12:55:00Z">
              <w:tcPr>
                <w:tcW w:w="850" w:type="dxa"/>
                <w:gridSpan w:val="3"/>
                <w:tcBorders>
                  <w:tl2br w:val="nil"/>
                  <w:tr2bl w:val="nil"/>
                </w:tcBorders>
              </w:tcPr>
            </w:tcPrChange>
          </w:tcPr>
          <w:p w14:paraId="723352D5" w14:textId="2B3C5A8B" w:rsidR="003C037A" w:rsidRDefault="003C037A" w:rsidP="003C037A">
            <w:pPr>
              <w:rPr>
                <w:rFonts w:cs="Arial"/>
                <w:color w:val="000000"/>
                <w:szCs w:val="18"/>
              </w:rPr>
            </w:pPr>
            <w:ins w:id="6478" w:author="FEDERICO MARCASSA" w:date="2018-12-12T12:50:00Z">
              <w:r>
                <w:rPr>
                  <w:color w:val="000000"/>
                </w:rPr>
                <w:t> </w:t>
              </w:r>
              <w:r>
                <w:t>—</w:t>
              </w:r>
            </w:ins>
            <w:del w:id="6479"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480" w:author="FEDERICO MARCASSA" w:date="2018-12-12T12:55:00Z">
              <w:tcPr>
                <w:tcW w:w="2512" w:type="dxa"/>
                <w:gridSpan w:val="2"/>
                <w:tcBorders>
                  <w:tl2br w:val="nil"/>
                  <w:tr2bl w:val="nil"/>
                </w:tcBorders>
              </w:tcPr>
            </w:tcPrChange>
          </w:tcPr>
          <w:p w14:paraId="35FDB55B" w14:textId="4EF73329" w:rsidR="003C037A" w:rsidRPr="004043C5" w:rsidRDefault="003C037A" w:rsidP="003C037A">
            <w:pPr>
              <w:rPr>
                <w:rFonts w:ascii="Times New Roman" w:hAnsi="Times New Roman"/>
                <w:lang w:val="en-US"/>
              </w:rPr>
            </w:pPr>
            <w:ins w:id="6481" w:author="FEDERICO MARCASSA" w:date="2018-12-12T12:50:00Z">
              <w:r w:rsidRPr="003C037A">
                <w:rPr>
                  <w:lang w:val="en-US"/>
                  <w:rPrChange w:id="6482" w:author="FEDERICO MARCASSA" w:date="2018-12-12T12:51:00Z">
                    <w:rPr/>
                  </w:rPrChange>
                </w:rPr>
                <w:t>Rotary Wheel Alarm - Physical Status</w:t>
              </w:r>
            </w:ins>
            <w:del w:id="6483" w:author="FEDERICO MARCASSA" w:date="2018-12-12T12:50:00Z">
              <w:r w:rsidRPr="004043C5" w:rsidDel="00620258">
                <w:rPr>
                  <w:lang w:val="en-US"/>
                </w:rPr>
                <w:delText>Rotary Wheel Alarm - Physical Status</w:delText>
              </w:r>
            </w:del>
          </w:p>
        </w:tc>
      </w:tr>
      <w:tr w:rsidR="003C037A" w14:paraId="591A06DC" w14:textId="77777777" w:rsidTr="003C037A">
        <w:trPr>
          <w:cantSplit/>
          <w:jc w:val="center"/>
          <w:trPrChange w:id="6484" w:author="FEDERICO MARCASSA" w:date="2018-12-12T12:55:00Z">
            <w:trPr>
              <w:gridAfter w:val="0"/>
              <w:wAfter w:w="274" w:type="dxa"/>
              <w:cantSplit/>
              <w:jc w:val="center"/>
            </w:trPr>
          </w:trPrChange>
        </w:trPr>
        <w:tc>
          <w:tcPr>
            <w:tcW w:w="646" w:type="dxa"/>
            <w:tcBorders>
              <w:tl2br w:val="nil"/>
              <w:tr2bl w:val="nil"/>
            </w:tcBorders>
            <w:vAlign w:val="top"/>
            <w:tcPrChange w:id="6485" w:author="FEDERICO MARCASSA" w:date="2018-12-12T12:55:00Z">
              <w:tcPr>
                <w:tcW w:w="1400" w:type="dxa"/>
                <w:gridSpan w:val="2"/>
                <w:tcBorders>
                  <w:tl2br w:val="nil"/>
                  <w:tr2bl w:val="nil"/>
                </w:tcBorders>
              </w:tcPr>
            </w:tcPrChange>
          </w:tcPr>
          <w:p w14:paraId="216EE231" w14:textId="7C7292D8" w:rsidR="003C037A" w:rsidRPr="003C037A" w:rsidRDefault="003C037A" w:rsidP="003C037A">
            <w:pPr>
              <w:rPr>
                <w:rFonts w:ascii="Times New Roman" w:hAnsi="Times New Roman"/>
                <w:lang w:val="en-US"/>
                <w:rPrChange w:id="6486" w:author="FEDERICO MARCASSA" w:date="2018-12-12T12:51:00Z">
                  <w:rPr>
                    <w:rFonts w:ascii="Times New Roman" w:hAnsi="Times New Roman"/>
                  </w:rPr>
                </w:rPrChange>
              </w:rPr>
            </w:pPr>
            <w:del w:id="6487" w:author="FEDERICO MARCASSA" w:date="2018-12-12T12:50:00Z">
              <w:r w:rsidRPr="003C037A" w:rsidDel="00620258">
                <w:rPr>
                  <w:lang w:val="en-US"/>
                  <w:rPrChange w:id="6488" w:author="FEDERICO MARCASSA" w:date="2018-12-12T12:51:00Z">
                    <w:rPr/>
                  </w:rPrChange>
                </w:rPr>
                <w:lastRenderedPageBreak/>
                <w:delText>15/41</w:delText>
              </w:r>
            </w:del>
          </w:p>
        </w:tc>
        <w:tc>
          <w:tcPr>
            <w:tcW w:w="2581" w:type="dxa"/>
            <w:tcBorders>
              <w:tl2br w:val="nil"/>
              <w:tr2bl w:val="nil"/>
            </w:tcBorders>
            <w:vAlign w:val="top"/>
            <w:tcPrChange w:id="6489" w:author="FEDERICO MARCASSA" w:date="2018-12-12T12:55:00Z">
              <w:tcPr>
                <w:tcW w:w="2378" w:type="dxa"/>
                <w:tcBorders>
                  <w:tl2br w:val="nil"/>
                  <w:tr2bl w:val="nil"/>
                </w:tcBorders>
              </w:tcPr>
            </w:tcPrChange>
          </w:tcPr>
          <w:p w14:paraId="35E83EE7" w14:textId="6DE1BC6C" w:rsidR="003C037A" w:rsidRPr="00934D94" w:rsidRDefault="003C037A" w:rsidP="003C037A">
            <w:pPr>
              <w:rPr>
                <w:rFonts w:ascii="Times New Roman" w:hAnsi="Times New Roman"/>
              </w:rPr>
            </w:pPr>
            <w:ins w:id="6490" w:author="FEDERICO MARCASSA" w:date="2018-12-12T12:50:00Z">
              <w:r>
                <w:t>DI_Voltage_LogicIndex_13</w:t>
              </w:r>
            </w:ins>
            <w:del w:id="6491" w:author="FEDERICO MARCASSA" w:date="2018-12-12T12:50:00Z">
              <w:r w:rsidRPr="00934D94" w:rsidDel="00620258">
                <w:delText>DI_Voltage_LogicIndex_13</w:delText>
              </w:r>
            </w:del>
          </w:p>
        </w:tc>
        <w:tc>
          <w:tcPr>
            <w:tcW w:w="2835" w:type="dxa"/>
            <w:tcBorders>
              <w:tl2br w:val="nil"/>
              <w:tr2bl w:val="nil"/>
            </w:tcBorders>
            <w:vAlign w:val="top"/>
            <w:tcPrChange w:id="6492" w:author="FEDERICO MARCASSA" w:date="2018-12-12T12:55:00Z">
              <w:tcPr>
                <w:tcW w:w="3006" w:type="dxa"/>
                <w:gridSpan w:val="4"/>
                <w:tcBorders>
                  <w:tl2br w:val="nil"/>
                  <w:tr2bl w:val="nil"/>
                </w:tcBorders>
              </w:tcPr>
            </w:tcPrChange>
          </w:tcPr>
          <w:p w14:paraId="29C1FA3D" w14:textId="795BC4A5" w:rsidR="003C037A" w:rsidRPr="00934D94" w:rsidRDefault="003C037A" w:rsidP="003C037A">
            <w:pPr>
              <w:rPr>
                <w:rFonts w:ascii="Times New Roman" w:hAnsi="Times New Roman"/>
              </w:rPr>
            </w:pPr>
            <w:ins w:id="6493" w:author="FEDERICO MARCASSA" w:date="2018-12-12T12:50:00Z">
              <w:r>
                <w:t>See DI_Voltage_LogicIndex_0</w:t>
              </w:r>
            </w:ins>
            <w:del w:id="6494" w:author="FEDERICO MARCASSA" w:date="2018-12-12T12:50:00Z">
              <w:r w:rsidRPr="00934D94" w:rsidDel="00620258">
                <w:delText>See DI_Voltage_LogicIndex_0</w:delText>
              </w:r>
            </w:del>
          </w:p>
        </w:tc>
        <w:tc>
          <w:tcPr>
            <w:tcW w:w="992" w:type="dxa"/>
            <w:tcBorders>
              <w:tl2br w:val="nil"/>
              <w:tr2bl w:val="nil"/>
            </w:tcBorders>
            <w:vAlign w:val="top"/>
            <w:tcPrChange w:id="6495" w:author="FEDERICO MARCASSA" w:date="2018-12-12T12:55:00Z">
              <w:tcPr>
                <w:tcW w:w="850" w:type="dxa"/>
                <w:gridSpan w:val="3"/>
                <w:tcBorders>
                  <w:tl2br w:val="nil"/>
                  <w:tr2bl w:val="nil"/>
                </w:tcBorders>
              </w:tcPr>
            </w:tcPrChange>
          </w:tcPr>
          <w:p w14:paraId="11A9B33B" w14:textId="78BD6204" w:rsidR="003C037A" w:rsidRDefault="003C037A" w:rsidP="003C037A">
            <w:pPr>
              <w:rPr>
                <w:rFonts w:cs="Arial"/>
                <w:color w:val="000000"/>
                <w:szCs w:val="18"/>
              </w:rPr>
            </w:pPr>
            <w:ins w:id="6496" w:author="FEDERICO MARCASSA" w:date="2018-12-12T12:50:00Z">
              <w:r>
                <w:rPr>
                  <w:color w:val="000000"/>
                </w:rPr>
                <w:t> </w:t>
              </w:r>
              <w:r>
                <w:t>—</w:t>
              </w:r>
            </w:ins>
            <w:del w:id="6497"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498" w:author="FEDERICO MARCASSA" w:date="2018-12-12T12:55:00Z">
              <w:tcPr>
                <w:tcW w:w="2512" w:type="dxa"/>
                <w:gridSpan w:val="2"/>
                <w:tcBorders>
                  <w:tl2br w:val="nil"/>
                  <w:tr2bl w:val="nil"/>
                </w:tcBorders>
              </w:tcPr>
            </w:tcPrChange>
          </w:tcPr>
          <w:p w14:paraId="364D9355" w14:textId="2E6E5613" w:rsidR="003C037A" w:rsidRPr="00934D94" w:rsidRDefault="003C037A" w:rsidP="003C037A">
            <w:pPr>
              <w:rPr>
                <w:rFonts w:ascii="Times New Roman" w:hAnsi="Times New Roman"/>
              </w:rPr>
            </w:pPr>
            <w:ins w:id="6499" w:author="FEDERICO MARCASSA" w:date="2018-12-12T12:50:00Z">
              <w:r>
                <w:t>Filter 1 Alarm - Physical Status</w:t>
              </w:r>
            </w:ins>
            <w:del w:id="6500" w:author="FEDERICO MARCASSA" w:date="2018-12-12T12:50:00Z">
              <w:r w:rsidRPr="00934D94" w:rsidDel="00620258">
                <w:delText>Filter 1 Alarm - Physical Status</w:delText>
              </w:r>
            </w:del>
          </w:p>
        </w:tc>
      </w:tr>
      <w:tr w:rsidR="003C037A" w14:paraId="728AB5D6" w14:textId="77777777" w:rsidTr="003C037A">
        <w:trPr>
          <w:cantSplit/>
          <w:jc w:val="center"/>
          <w:trPrChange w:id="6501" w:author="FEDERICO MARCASSA" w:date="2018-12-12T12:55:00Z">
            <w:trPr>
              <w:gridAfter w:val="0"/>
              <w:wAfter w:w="274" w:type="dxa"/>
              <w:cantSplit/>
              <w:jc w:val="center"/>
            </w:trPr>
          </w:trPrChange>
        </w:trPr>
        <w:tc>
          <w:tcPr>
            <w:tcW w:w="646" w:type="dxa"/>
            <w:tcBorders>
              <w:tl2br w:val="nil"/>
              <w:tr2bl w:val="nil"/>
            </w:tcBorders>
            <w:vAlign w:val="top"/>
            <w:tcPrChange w:id="6502" w:author="FEDERICO MARCASSA" w:date="2018-12-12T12:55:00Z">
              <w:tcPr>
                <w:tcW w:w="1400" w:type="dxa"/>
                <w:gridSpan w:val="2"/>
                <w:tcBorders>
                  <w:tl2br w:val="nil"/>
                  <w:tr2bl w:val="nil"/>
                </w:tcBorders>
              </w:tcPr>
            </w:tcPrChange>
          </w:tcPr>
          <w:p w14:paraId="5685FDBD" w14:textId="59E8E56D" w:rsidR="003C037A" w:rsidRPr="00934D94" w:rsidRDefault="003C037A" w:rsidP="003C037A">
            <w:pPr>
              <w:rPr>
                <w:rFonts w:ascii="Times New Roman" w:hAnsi="Times New Roman"/>
              </w:rPr>
            </w:pPr>
            <w:del w:id="6503" w:author="FEDERICO MARCASSA" w:date="2018-12-12T12:50:00Z">
              <w:r w:rsidRPr="00934D94" w:rsidDel="00620258">
                <w:delText>16/41</w:delText>
              </w:r>
            </w:del>
          </w:p>
        </w:tc>
        <w:tc>
          <w:tcPr>
            <w:tcW w:w="2581" w:type="dxa"/>
            <w:tcBorders>
              <w:tl2br w:val="nil"/>
              <w:tr2bl w:val="nil"/>
            </w:tcBorders>
            <w:vAlign w:val="top"/>
            <w:tcPrChange w:id="6504" w:author="FEDERICO MARCASSA" w:date="2018-12-12T12:55:00Z">
              <w:tcPr>
                <w:tcW w:w="2378" w:type="dxa"/>
                <w:tcBorders>
                  <w:tl2br w:val="nil"/>
                  <w:tr2bl w:val="nil"/>
                </w:tcBorders>
              </w:tcPr>
            </w:tcPrChange>
          </w:tcPr>
          <w:p w14:paraId="6D641100" w14:textId="2FAF6291" w:rsidR="003C037A" w:rsidRPr="00934D94" w:rsidRDefault="003C037A" w:rsidP="003C037A">
            <w:pPr>
              <w:rPr>
                <w:rFonts w:ascii="Times New Roman" w:hAnsi="Times New Roman"/>
              </w:rPr>
            </w:pPr>
            <w:ins w:id="6505" w:author="FEDERICO MARCASSA" w:date="2018-12-12T12:50:00Z">
              <w:r>
                <w:t>DI_Voltage_LogicIndex_14</w:t>
              </w:r>
            </w:ins>
            <w:del w:id="6506" w:author="FEDERICO MARCASSA" w:date="2018-12-12T12:50:00Z">
              <w:r w:rsidRPr="00934D94" w:rsidDel="00620258">
                <w:delText>DI_Voltage_LogicIndex_14</w:delText>
              </w:r>
            </w:del>
          </w:p>
        </w:tc>
        <w:tc>
          <w:tcPr>
            <w:tcW w:w="2835" w:type="dxa"/>
            <w:tcBorders>
              <w:tl2br w:val="nil"/>
              <w:tr2bl w:val="nil"/>
            </w:tcBorders>
            <w:vAlign w:val="top"/>
            <w:tcPrChange w:id="6507" w:author="FEDERICO MARCASSA" w:date="2018-12-12T12:55:00Z">
              <w:tcPr>
                <w:tcW w:w="3006" w:type="dxa"/>
                <w:gridSpan w:val="4"/>
                <w:tcBorders>
                  <w:tl2br w:val="nil"/>
                  <w:tr2bl w:val="nil"/>
                </w:tcBorders>
              </w:tcPr>
            </w:tcPrChange>
          </w:tcPr>
          <w:p w14:paraId="32ED28EF" w14:textId="1E3E4319" w:rsidR="003C037A" w:rsidRPr="00934D94" w:rsidRDefault="003C037A" w:rsidP="003C037A">
            <w:pPr>
              <w:rPr>
                <w:rFonts w:ascii="Times New Roman" w:hAnsi="Times New Roman"/>
              </w:rPr>
            </w:pPr>
            <w:ins w:id="6508" w:author="FEDERICO MARCASSA" w:date="2018-12-12T12:50:00Z">
              <w:r>
                <w:t>See DI_Voltage_LogicIndex_0</w:t>
              </w:r>
            </w:ins>
            <w:del w:id="6509" w:author="FEDERICO MARCASSA" w:date="2018-12-12T12:50:00Z">
              <w:r w:rsidRPr="00934D94" w:rsidDel="00620258">
                <w:delText>See DI_Voltage_LogicIndex_0</w:delText>
              </w:r>
            </w:del>
          </w:p>
        </w:tc>
        <w:tc>
          <w:tcPr>
            <w:tcW w:w="992" w:type="dxa"/>
            <w:tcBorders>
              <w:tl2br w:val="nil"/>
              <w:tr2bl w:val="nil"/>
            </w:tcBorders>
            <w:vAlign w:val="top"/>
            <w:tcPrChange w:id="6510" w:author="FEDERICO MARCASSA" w:date="2018-12-12T12:55:00Z">
              <w:tcPr>
                <w:tcW w:w="850" w:type="dxa"/>
                <w:gridSpan w:val="3"/>
                <w:tcBorders>
                  <w:tl2br w:val="nil"/>
                  <w:tr2bl w:val="nil"/>
                </w:tcBorders>
              </w:tcPr>
            </w:tcPrChange>
          </w:tcPr>
          <w:p w14:paraId="4F481D15" w14:textId="23178F9B" w:rsidR="003C037A" w:rsidRDefault="003C037A" w:rsidP="003C037A">
            <w:pPr>
              <w:rPr>
                <w:rFonts w:cs="Arial"/>
                <w:color w:val="000000"/>
                <w:szCs w:val="18"/>
              </w:rPr>
            </w:pPr>
            <w:ins w:id="6511" w:author="FEDERICO MARCASSA" w:date="2018-12-12T12:50:00Z">
              <w:r>
                <w:rPr>
                  <w:color w:val="000000"/>
                </w:rPr>
                <w:t> </w:t>
              </w:r>
              <w:r>
                <w:t>—</w:t>
              </w:r>
            </w:ins>
            <w:del w:id="6512"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513" w:author="FEDERICO MARCASSA" w:date="2018-12-12T12:55:00Z">
              <w:tcPr>
                <w:tcW w:w="2512" w:type="dxa"/>
                <w:gridSpan w:val="2"/>
                <w:tcBorders>
                  <w:tl2br w:val="nil"/>
                  <w:tr2bl w:val="nil"/>
                </w:tcBorders>
              </w:tcPr>
            </w:tcPrChange>
          </w:tcPr>
          <w:p w14:paraId="1C909AAE" w14:textId="71D115A9" w:rsidR="003C037A" w:rsidRPr="00934D94" w:rsidRDefault="003C037A" w:rsidP="003C037A">
            <w:pPr>
              <w:rPr>
                <w:rFonts w:ascii="Times New Roman" w:hAnsi="Times New Roman"/>
              </w:rPr>
            </w:pPr>
            <w:ins w:id="6514" w:author="FEDERICO MARCASSA" w:date="2018-12-12T12:50:00Z">
              <w:r>
                <w:t>Filter 2 Alarm - Physical Status</w:t>
              </w:r>
            </w:ins>
            <w:del w:id="6515" w:author="FEDERICO MARCASSA" w:date="2018-12-12T12:50:00Z">
              <w:r w:rsidRPr="00934D94" w:rsidDel="00620258">
                <w:delText>Filter 2 Alarm - Physical Status</w:delText>
              </w:r>
            </w:del>
          </w:p>
        </w:tc>
      </w:tr>
      <w:tr w:rsidR="003C037A" w14:paraId="7FCC6B6E" w14:textId="77777777" w:rsidTr="003C037A">
        <w:trPr>
          <w:cantSplit/>
          <w:jc w:val="center"/>
          <w:trPrChange w:id="6516" w:author="FEDERICO MARCASSA" w:date="2018-12-12T12:55:00Z">
            <w:trPr>
              <w:gridAfter w:val="0"/>
              <w:wAfter w:w="274" w:type="dxa"/>
              <w:cantSplit/>
              <w:jc w:val="center"/>
            </w:trPr>
          </w:trPrChange>
        </w:trPr>
        <w:tc>
          <w:tcPr>
            <w:tcW w:w="646" w:type="dxa"/>
            <w:tcBorders>
              <w:tl2br w:val="nil"/>
              <w:tr2bl w:val="nil"/>
            </w:tcBorders>
            <w:vAlign w:val="top"/>
            <w:tcPrChange w:id="6517" w:author="FEDERICO MARCASSA" w:date="2018-12-12T12:55:00Z">
              <w:tcPr>
                <w:tcW w:w="1400" w:type="dxa"/>
                <w:gridSpan w:val="2"/>
                <w:tcBorders>
                  <w:tl2br w:val="nil"/>
                  <w:tr2bl w:val="nil"/>
                </w:tcBorders>
              </w:tcPr>
            </w:tcPrChange>
          </w:tcPr>
          <w:p w14:paraId="4E6ECE86" w14:textId="7D38E2D6" w:rsidR="003C037A" w:rsidRPr="00934D94" w:rsidRDefault="003C037A" w:rsidP="003C037A">
            <w:pPr>
              <w:rPr>
                <w:rFonts w:ascii="Times New Roman" w:hAnsi="Times New Roman"/>
              </w:rPr>
            </w:pPr>
            <w:del w:id="6518" w:author="FEDERICO MARCASSA" w:date="2018-12-12T12:50:00Z">
              <w:r w:rsidRPr="00934D94" w:rsidDel="00620258">
                <w:delText>16/41</w:delText>
              </w:r>
            </w:del>
          </w:p>
        </w:tc>
        <w:tc>
          <w:tcPr>
            <w:tcW w:w="2581" w:type="dxa"/>
            <w:tcBorders>
              <w:tl2br w:val="nil"/>
              <w:tr2bl w:val="nil"/>
            </w:tcBorders>
            <w:vAlign w:val="top"/>
            <w:tcPrChange w:id="6519" w:author="FEDERICO MARCASSA" w:date="2018-12-12T12:55:00Z">
              <w:tcPr>
                <w:tcW w:w="2378" w:type="dxa"/>
                <w:tcBorders>
                  <w:tl2br w:val="nil"/>
                  <w:tr2bl w:val="nil"/>
                </w:tcBorders>
              </w:tcPr>
            </w:tcPrChange>
          </w:tcPr>
          <w:p w14:paraId="0BF5C738" w14:textId="181E45BC" w:rsidR="003C037A" w:rsidRPr="00934D94" w:rsidRDefault="003C037A" w:rsidP="003C037A">
            <w:pPr>
              <w:rPr>
                <w:rFonts w:ascii="Times New Roman" w:hAnsi="Times New Roman"/>
              </w:rPr>
            </w:pPr>
            <w:ins w:id="6520" w:author="FEDERICO MARCASSA" w:date="2018-12-12T12:50:00Z">
              <w:r>
                <w:t>DI_Voltage_LogicIndex_15</w:t>
              </w:r>
            </w:ins>
            <w:del w:id="6521" w:author="FEDERICO MARCASSA" w:date="2018-12-12T12:50:00Z">
              <w:r w:rsidRPr="00934D94" w:rsidDel="00620258">
                <w:delText>DI_Voltage_LogicIndex_15</w:delText>
              </w:r>
            </w:del>
          </w:p>
        </w:tc>
        <w:tc>
          <w:tcPr>
            <w:tcW w:w="2835" w:type="dxa"/>
            <w:tcBorders>
              <w:tl2br w:val="nil"/>
              <w:tr2bl w:val="nil"/>
            </w:tcBorders>
            <w:vAlign w:val="top"/>
            <w:tcPrChange w:id="6522" w:author="FEDERICO MARCASSA" w:date="2018-12-12T12:55:00Z">
              <w:tcPr>
                <w:tcW w:w="3006" w:type="dxa"/>
                <w:gridSpan w:val="4"/>
                <w:tcBorders>
                  <w:tl2br w:val="nil"/>
                  <w:tr2bl w:val="nil"/>
                </w:tcBorders>
              </w:tcPr>
            </w:tcPrChange>
          </w:tcPr>
          <w:p w14:paraId="6EE86F54" w14:textId="4196D0C4" w:rsidR="003C037A" w:rsidRPr="00934D94" w:rsidRDefault="003C037A" w:rsidP="003C037A">
            <w:pPr>
              <w:rPr>
                <w:rFonts w:ascii="Times New Roman" w:hAnsi="Times New Roman"/>
              </w:rPr>
            </w:pPr>
            <w:ins w:id="6523" w:author="FEDERICO MARCASSA" w:date="2018-12-12T12:50:00Z">
              <w:r>
                <w:t>See DI_Voltage_LogicIndex_0</w:t>
              </w:r>
            </w:ins>
            <w:del w:id="6524" w:author="FEDERICO MARCASSA" w:date="2018-12-12T12:50:00Z">
              <w:r w:rsidRPr="00934D94" w:rsidDel="00620258">
                <w:delText>See DI_Voltage_LogicIndex_0</w:delText>
              </w:r>
            </w:del>
          </w:p>
        </w:tc>
        <w:tc>
          <w:tcPr>
            <w:tcW w:w="992" w:type="dxa"/>
            <w:tcBorders>
              <w:tl2br w:val="nil"/>
              <w:tr2bl w:val="nil"/>
            </w:tcBorders>
            <w:vAlign w:val="top"/>
            <w:tcPrChange w:id="6525" w:author="FEDERICO MARCASSA" w:date="2018-12-12T12:55:00Z">
              <w:tcPr>
                <w:tcW w:w="850" w:type="dxa"/>
                <w:gridSpan w:val="3"/>
                <w:tcBorders>
                  <w:tl2br w:val="nil"/>
                  <w:tr2bl w:val="nil"/>
                </w:tcBorders>
              </w:tcPr>
            </w:tcPrChange>
          </w:tcPr>
          <w:p w14:paraId="6603EE5D" w14:textId="50A20C90" w:rsidR="003C037A" w:rsidRDefault="003C037A" w:rsidP="003C037A">
            <w:pPr>
              <w:rPr>
                <w:rFonts w:cs="Arial"/>
                <w:color w:val="000000"/>
                <w:szCs w:val="18"/>
              </w:rPr>
            </w:pPr>
            <w:ins w:id="6526" w:author="FEDERICO MARCASSA" w:date="2018-12-12T12:50:00Z">
              <w:r>
                <w:rPr>
                  <w:color w:val="000000"/>
                </w:rPr>
                <w:t> </w:t>
              </w:r>
              <w:r>
                <w:t>—</w:t>
              </w:r>
            </w:ins>
            <w:del w:id="6527"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528" w:author="FEDERICO MARCASSA" w:date="2018-12-12T12:55:00Z">
              <w:tcPr>
                <w:tcW w:w="2512" w:type="dxa"/>
                <w:gridSpan w:val="2"/>
                <w:tcBorders>
                  <w:tl2br w:val="nil"/>
                  <w:tr2bl w:val="nil"/>
                </w:tcBorders>
              </w:tcPr>
            </w:tcPrChange>
          </w:tcPr>
          <w:p w14:paraId="3FDC4193" w14:textId="788FF0E1" w:rsidR="003C037A" w:rsidRPr="00934D94" w:rsidRDefault="003C037A" w:rsidP="003C037A">
            <w:pPr>
              <w:rPr>
                <w:rFonts w:ascii="Times New Roman" w:hAnsi="Times New Roman"/>
              </w:rPr>
            </w:pPr>
            <w:ins w:id="6529" w:author="FEDERICO MARCASSA" w:date="2018-12-12T12:50:00Z">
              <w:r>
                <w:t>Filter 3 Alarm - Physical Status</w:t>
              </w:r>
            </w:ins>
            <w:del w:id="6530" w:author="FEDERICO MARCASSA" w:date="2018-12-12T12:50:00Z">
              <w:r w:rsidRPr="00934D94" w:rsidDel="00620258">
                <w:delText>Filter 3 Alarm - Physical Status</w:delText>
              </w:r>
            </w:del>
          </w:p>
        </w:tc>
      </w:tr>
      <w:tr w:rsidR="003C037A" w14:paraId="016900B0" w14:textId="77777777" w:rsidTr="003C037A">
        <w:trPr>
          <w:cantSplit/>
          <w:jc w:val="center"/>
          <w:trPrChange w:id="6531" w:author="FEDERICO MARCASSA" w:date="2018-12-12T12:55:00Z">
            <w:trPr>
              <w:gridAfter w:val="0"/>
              <w:wAfter w:w="274" w:type="dxa"/>
              <w:cantSplit/>
              <w:jc w:val="center"/>
            </w:trPr>
          </w:trPrChange>
        </w:trPr>
        <w:tc>
          <w:tcPr>
            <w:tcW w:w="646" w:type="dxa"/>
            <w:tcBorders>
              <w:tl2br w:val="nil"/>
              <w:tr2bl w:val="nil"/>
            </w:tcBorders>
            <w:vAlign w:val="top"/>
            <w:tcPrChange w:id="6532" w:author="FEDERICO MARCASSA" w:date="2018-12-12T12:55:00Z">
              <w:tcPr>
                <w:tcW w:w="1400" w:type="dxa"/>
                <w:gridSpan w:val="2"/>
                <w:tcBorders>
                  <w:tl2br w:val="nil"/>
                  <w:tr2bl w:val="nil"/>
                </w:tcBorders>
              </w:tcPr>
            </w:tcPrChange>
          </w:tcPr>
          <w:p w14:paraId="604262A8" w14:textId="4518EED6" w:rsidR="003C037A" w:rsidRPr="00934D94" w:rsidRDefault="003C037A" w:rsidP="003C037A">
            <w:pPr>
              <w:rPr>
                <w:rFonts w:ascii="Times New Roman" w:hAnsi="Times New Roman"/>
              </w:rPr>
            </w:pPr>
            <w:del w:id="6533" w:author="FEDERICO MARCASSA" w:date="2018-12-12T12:50:00Z">
              <w:r w:rsidRPr="00934D94" w:rsidDel="00620258">
                <w:delText>17/41</w:delText>
              </w:r>
            </w:del>
          </w:p>
        </w:tc>
        <w:tc>
          <w:tcPr>
            <w:tcW w:w="2581" w:type="dxa"/>
            <w:tcBorders>
              <w:tl2br w:val="nil"/>
              <w:tr2bl w:val="nil"/>
            </w:tcBorders>
            <w:vAlign w:val="top"/>
            <w:tcPrChange w:id="6534" w:author="FEDERICO MARCASSA" w:date="2018-12-12T12:55:00Z">
              <w:tcPr>
                <w:tcW w:w="2378" w:type="dxa"/>
                <w:tcBorders>
                  <w:tl2br w:val="nil"/>
                  <w:tr2bl w:val="nil"/>
                </w:tcBorders>
              </w:tcPr>
            </w:tcPrChange>
          </w:tcPr>
          <w:p w14:paraId="6DCF9F12" w14:textId="5CBF83E8" w:rsidR="003C037A" w:rsidRPr="00934D94" w:rsidRDefault="003C037A" w:rsidP="003C037A">
            <w:pPr>
              <w:rPr>
                <w:rFonts w:ascii="Times New Roman" w:hAnsi="Times New Roman"/>
              </w:rPr>
            </w:pPr>
            <w:ins w:id="6535" w:author="FEDERICO MARCASSA" w:date="2018-12-12T12:50:00Z">
              <w:r>
                <w:t>DI_Voltage_LogicIndex_16</w:t>
              </w:r>
            </w:ins>
            <w:del w:id="6536" w:author="FEDERICO MARCASSA" w:date="2018-12-12T12:50:00Z">
              <w:r w:rsidRPr="00934D94" w:rsidDel="00620258">
                <w:delText>DI_Voltage_LogicIndex_16</w:delText>
              </w:r>
            </w:del>
          </w:p>
        </w:tc>
        <w:tc>
          <w:tcPr>
            <w:tcW w:w="2835" w:type="dxa"/>
            <w:tcBorders>
              <w:tl2br w:val="nil"/>
              <w:tr2bl w:val="nil"/>
            </w:tcBorders>
            <w:vAlign w:val="top"/>
            <w:tcPrChange w:id="6537" w:author="FEDERICO MARCASSA" w:date="2018-12-12T12:55:00Z">
              <w:tcPr>
                <w:tcW w:w="3006" w:type="dxa"/>
                <w:gridSpan w:val="4"/>
                <w:tcBorders>
                  <w:tl2br w:val="nil"/>
                  <w:tr2bl w:val="nil"/>
                </w:tcBorders>
              </w:tcPr>
            </w:tcPrChange>
          </w:tcPr>
          <w:p w14:paraId="51165FC9" w14:textId="02B5579B" w:rsidR="003C037A" w:rsidRPr="00934D94" w:rsidRDefault="003C037A" w:rsidP="003C037A">
            <w:pPr>
              <w:rPr>
                <w:rFonts w:ascii="Times New Roman" w:hAnsi="Times New Roman"/>
              </w:rPr>
            </w:pPr>
            <w:ins w:id="6538" w:author="FEDERICO MARCASSA" w:date="2018-12-12T12:50:00Z">
              <w:r>
                <w:t>See DI_Voltage_LogicIndex_0</w:t>
              </w:r>
            </w:ins>
            <w:del w:id="6539" w:author="FEDERICO MARCASSA" w:date="2018-12-12T12:50:00Z">
              <w:r w:rsidRPr="00934D94" w:rsidDel="00620258">
                <w:delText>See DI_Voltage_LogicIndex_0</w:delText>
              </w:r>
            </w:del>
          </w:p>
        </w:tc>
        <w:tc>
          <w:tcPr>
            <w:tcW w:w="992" w:type="dxa"/>
            <w:tcBorders>
              <w:tl2br w:val="nil"/>
              <w:tr2bl w:val="nil"/>
            </w:tcBorders>
            <w:vAlign w:val="top"/>
            <w:tcPrChange w:id="6540" w:author="FEDERICO MARCASSA" w:date="2018-12-12T12:55:00Z">
              <w:tcPr>
                <w:tcW w:w="850" w:type="dxa"/>
                <w:gridSpan w:val="3"/>
                <w:tcBorders>
                  <w:tl2br w:val="nil"/>
                  <w:tr2bl w:val="nil"/>
                </w:tcBorders>
              </w:tcPr>
            </w:tcPrChange>
          </w:tcPr>
          <w:p w14:paraId="626591BC" w14:textId="3AC58F41" w:rsidR="003C037A" w:rsidRDefault="003C037A" w:rsidP="003C037A">
            <w:pPr>
              <w:rPr>
                <w:rFonts w:cs="Arial"/>
                <w:color w:val="000000"/>
                <w:szCs w:val="18"/>
              </w:rPr>
            </w:pPr>
            <w:ins w:id="6541" w:author="FEDERICO MARCASSA" w:date="2018-12-12T12:50:00Z">
              <w:r>
                <w:rPr>
                  <w:color w:val="000000"/>
                </w:rPr>
                <w:t> </w:t>
              </w:r>
              <w:r>
                <w:t>—</w:t>
              </w:r>
            </w:ins>
            <w:del w:id="6542"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543" w:author="FEDERICO MARCASSA" w:date="2018-12-12T12:55:00Z">
              <w:tcPr>
                <w:tcW w:w="2512" w:type="dxa"/>
                <w:gridSpan w:val="2"/>
                <w:tcBorders>
                  <w:tl2br w:val="nil"/>
                  <w:tr2bl w:val="nil"/>
                </w:tcBorders>
              </w:tcPr>
            </w:tcPrChange>
          </w:tcPr>
          <w:p w14:paraId="6D94D2D4" w14:textId="7D001AB9" w:rsidR="003C037A" w:rsidRPr="00934D94" w:rsidRDefault="003C037A" w:rsidP="003C037A">
            <w:pPr>
              <w:rPr>
                <w:rFonts w:ascii="Times New Roman" w:hAnsi="Times New Roman"/>
              </w:rPr>
            </w:pPr>
            <w:ins w:id="6544" w:author="FEDERICO MARCASSA" w:date="2018-12-12T12:50:00Z">
              <w:r>
                <w:t>Filter 4 Alarm - Physical Status</w:t>
              </w:r>
            </w:ins>
            <w:del w:id="6545" w:author="FEDERICO MARCASSA" w:date="2018-12-12T12:50:00Z">
              <w:r w:rsidRPr="00934D94" w:rsidDel="00620258">
                <w:delText>Filter 4 Alarm - Physical Status</w:delText>
              </w:r>
            </w:del>
          </w:p>
        </w:tc>
      </w:tr>
      <w:tr w:rsidR="003C037A" w:rsidRPr="00A20C0C" w14:paraId="279CF5BA" w14:textId="77777777" w:rsidTr="003C037A">
        <w:trPr>
          <w:cantSplit/>
          <w:jc w:val="center"/>
          <w:trPrChange w:id="6546" w:author="FEDERICO MARCASSA" w:date="2018-12-12T12:55:00Z">
            <w:trPr>
              <w:gridAfter w:val="0"/>
              <w:wAfter w:w="274" w:type="dxa"/>
              <w:cantSplit/>
              <w:jc w:val="center"/>
            </w:trPr>
          </w:trPrChange>
        </w:trPr>
        <w:tc>
          <w:tcPr>
            <w:tcW w:w="646" w:type="dxa"/>
            <w:tcBorders>
              <w:tl2br w:val="nil"/>
              <w:tr2bl w:val="nil"/>
            </w:tcBorders>
            <w:vAlign w:val="top"/>
            <w:tcPrChange w:id="6547" w:author="FEDERICO MARCASSA" w:date="2018-12-12T12:55:00Z">
              <w:tcPr>
                <w:tcW w:w="1400" w:type="dxa"/>
                <w:gridSpan w:val="2"/>
                <w:tcBorders>
                  <w:tl2br w:val="nil"/>
                  <w:tr2bl w:val="nil"/>
                </w:tcBorders>
              </w:tcPr>
            </w:tcPrChange>
          </w:tcPr>
          <w:p w14:paraId="344C022E" w14:textId="080E2E1C" w:rsidR="003C037A" w:rsidRPr="00934D94" w:rsidRDefault="003C037A" w:rsidP="003C037A">
            <w:pPr>
              <w:rPr>
                <w:rFonts w:ascii="Times New Roman" w:hAnsi="Times New Roman"/>
              </w:rPr>
            </w:pPr>
            <w:del w:id="6548" w:author="FEDERICO MARCASSA" w:date="2018-12-12T12:50:00Z">
              <w:r w:rsidRPr="00934D94" w:rsidDel="00620258">
                <w:delText>17/41</w:delText>
              </w:r>
            </w:del>
          </w:p>
        </w:tc>
        <w:tc>
          <w:tcPr>
            <w:tcW w:w="2581" w:type="dxa"/>
            <w:tcBorders>
              <w:tl2br w:val="nil"/>
              <w:tr2bl w:val="nil"/>
            </w:tcBorders>
            <w:vAlign w:val="top"/>
            <w:tcPrChange w:id="6549" w:author="FEDERICO MARCASSA" w:date="2018-12-12T12:55:00Z">
              <w:tcPr>
                <w:tcW w:w="2378" w:type="dxa"/>
                <w:tcBorders>
                  <w:tl2br w:val="nil"/>
                  <w:tr2bl w:val="nil"/>
                </w:tcBorders>
              </w:tcPr>
            </w:tcPrChange>
          </w:tcPr>
          <w:p w14:paraId="62FC78ED" w14:textId="1141EB41" w:rsidR="003C037A" w:rsidRPr="00934D94" w:rsidRDefault="003C037A" w:rsidP="003C037A">
            <w:pPr>
              <w:rPr>
                <w:rFonts w:ascii="Times New Roman" w:hAnsi="Times New Roman"/>
              </w:rPr>
            </w:pPr>
            <w:ins w:id="6550" w:author="FEDERICO MARCASSA" w:date="2018-12-12T12:50:00Z">
              <w:r>
                <w:t>DI_Voltage_LogicIndex_30</w:t>
              </w:r>
            </w:ins>
            <w:del w:id="6551" w:author="FEDERICO MARCASSA" w:date="2018-12-12T12:50:00Z">
              <w:r w:rsidRPr="00934D94" w:rsidDel="00620258">
                <w:delText>DI_Voltage_LogicIndex_17</w:delText>
              </w:r>
            </w:del>
          </w:p>
        </w:tc>
        <w:tc>
          <w:tcPr>
            <w:tcW w:w="2835" w:type="dxa"/>
            <w:tcBorders>
              <w:tl2br w:val="nil"/>
              <w:tr2bl w:val="nil"/>
            </w:tcBorders>
            <w:vAlign w:val="top"/>
            <w:tcPrChange w:id="6552" w:author="FEDERICO MARCASSA" w:date="2018-12-12T12:55:00Z">
              <w:tcPr>
                <w:tcW w:w="3006" w:type="dxa"/>
                <w:gridSpan w:val="4"/>
                <w:tcBorders>
                  <w:tl2br w:val="nil"/>
                  <w:tr2bl w:val="nil"/>
                </w:tcBorders>
              </w:tcPr>
            </w:tcPrChange>
          </w:tcPr>
          <w:p w14:paraId="0AB7F5C1" w14:textId="52E797E8" w:rsidR="003C037A" w:rsidRPr="00934D94" w:rsidRDefault="003C037A" w:rsidP="003C037A">
            <w:pPr>
              <w:rPr>
                <w:rFonts w:ascii="Times New Roman" w:hAnsi="Times New Roman"/>
              </w:rPr>
            </w:pPr>
            <w:ins w:id="6553" w:author="FEDERICO MARCASSA" w:date="2018-12-12T12:50:00Z">
              <w:r>
                <w:t>See DI_Voltage_LogicIndex_0</w:t>
              </w:r>
            </w:ins>
            <w:del w:id="6554" w:author="FEDERICO MARCASSA" w:date="2018-12-12T12:50:00Z">
              <w:r w:rsidRPr="00934D94" w:rsidDel="00620258">
                <w:delText>See DI_Voltage_LogicIndex_0</w:delText>
              </w:r>
            </w:del>
          </w:p>
        </w:tc>
        <w:tc>
          <w:tcPr>
            <w:tcW w:w="992" w:type="dxa"/>
            <w:tcBorders>
              <w:tl2br w:val="nil"/>
              <w:tr2bl w:val="nil"/>
            </w:tcBorders>
            <w:vAlign w:val="top"/>
            <w:tcPrChange w:id="6555" w:author="FEDERICO MARCASSA" w:date="2018-12-12T12:55:00Z">
              <w:tcPr>
                <w:tcW w:w="850" w:type="dxa"/>
                <w:gridSpan w:val="3"/>
                <w:tcBorders>
                  <w:tl2br w:val="nil"/>
                  <w:tr2bl w:val="nil"/>
                </w:tcBorders>
              </w:tcPr>
            </w:tcPrChange>
          </w:tcPr>
          <w:p w14:paraId="4E5B9A38" w14:textId="71483567" w:rsidR="003C037A" w:rsidRDefault="003C037A" w:rsidP="003C037A">
            <w:pPr>
              <w:rPr>
                <w:rFonts w:cs="Arial"/>
                <w:color w:val="000000"/>
                <w:szCs w:val="18"/>
              </w:rPr>
            </w:pPr>
            <w:ins w:id="6556" w:author="FEDERICO MARCASSA" w:date="2018-12-12T12:50:00Z">
              <w:r>
                <w:rPr>
                  <w:color w:val="000000"/>
                </w:rPr>
                <w:t> </w:t>
              </w:r>
              <w:r>
                <w:t>—</w:t>
              </w:r>
            </w:ins>
            <w:del w:id="6557"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558" w:author="FEDERICO MARCASSA" w:date="2018-12-12T12:55:00Z">
              <w:tcPr>
                <w:tcW w:w="2512" w:type="dxa"/>
                <w:gridSpan w:val="2"/>
                <w:tcBorders>
                  <w:tl2br w:val="nil"/>
                  <w:tr2bl w:val="nil"/>
                </w:tcBorders>
              </w:tcPr>
            </w:tcPrChange>
          </w:tcPr>
          <w:p w14:paraId="2B383D86" w14:textId="775885DB" w:rsidR="003C037A" w:rsidRPr="004043C5" w:rsidRDefault="003C037A" w:rsidP="003C037A">
            <w:pPr>
              <w:rPr>
                <w:rFonts w:ascii="Times New Roman" w:hAnsi="Times New Roman"/>
                <w:lang w:val="en-US"/>
              </w:rPr>
            </w:pPr>
            <w:ins w:id="6559" w:author="FEDERICO MARCASSA" w:date="2018-12-12T12:50:00Z">
              <w:r>
                <w:t>Filter 5 Alarm - Physical Status</w:t>
              </w:r>
            </w:ins>
            <w:del w:id="6560" w:author="FEDERICO MARCASSA" w:date="2018-12-12T12:50:00Z">
              <w:r w:rsidRPr="004043C5" w:rsidDel="00620258">
                <w:rPr>
                  <w:lang w:val="en-US"/>
                </w:rPr>
                <w:delText>Supply Fan 2 Th. - Physical Status</w:delText>
              </w:r>
            </w:del>
          </w:p>
        </w:tc>
      </w:tr>
      <w:tr w:rsidR="003C037A" w:rsidRPr="00011259" w14:paraId="0BD0DE94" w14:textId="77777777" w:rsidTr="003C037A">
        <w:trPr>
          <w:cantSplit/>
          <w:jc w:val="center"/>
          <w:trPrChange w:id="6561" w:author="FEDERICO MARCASSA" w:date="2018-12-12T12:55:00Z">
            <w:trPr>
              <w:gridAfter w:val="0"/>
              <w:wAfter w:w="274" w:type="dxa"/>
              <w:cantSplit/>
              <w:jc w:val="center"/>
            </w:trPr>
          </w:trPrChange>
        </w:trPr>
        <w:tc>
          <w:tcPr>
            <w:tcW w:w="646" w:type="dxa"/>
            <w:tcBorders>
              <w:tl2br w:val="nil"/>
              <w:tr2bl w:val="nil"/>
            </w:tcBorders>
            <w:vAlign w:val="top"/>
            <w:tcPrChange w:id="6562" w:author="FEDERICO MARCASSA" w:date="2018-12-12T12:55:00Z">
              <w:tcPr>
                <w:tcW w:w="1400" w:type="dxa"/>
                <w:gridSpan w:val="2"/>
                <w:tcBorders>
                  <w:tl2br w:val="nil"/>
                  <w:tr2bl w:val="nil"/>
                </w:tcBorders>
              </w:tcPr>
            </w:tcPrChange>
          </w:tcPr>
          <w:p w14:paraId="4B8BB550" w14:textId="1A1414AD" w:rsidR="003C037A" w:rsidRPr="00934D94" w:rsidRDefault="003C037A" w:rsidP="003C037A">
            <w:pPr>
              <w:rPr>
                <w:rFonts w:ascii="Times New Roman" w:hAnsi="Times New Roman"/>
              </w:rPr>
            </w:pPr>
            <w:del w:id="6563" w:author="FEDERICO MARCASSA" w:date="2018-12-12T12:50:00Z">
              <w:r w:rsidRPr="00934D94" w:rsidDel="00620258">
                <w:delText>18/41</w:delText>
              </w:r>
            </w:del>
          </w:p>
        </w:tc>
        <w:tc>
          <w:tcPr>
            <w:tcW w:w="2581" w:type="dxa"/>
            <w:tcBorders>
              <w:tl2br w:val="nil"/>
              <w:tr2bl w:val="nil"/>
            </w:tcBorders>
            <w:vAlign w:val="top"/>
            <w:tcPrChange w:id="6564" w:author="FEDERICO MARCASSA" w:date="2018-12-12T12:55:00Z">
              <w:tcPr>
                <w:tcW w:w="2378" w:type="dxa"/>
                <w:tcBorders>
                  <w:tl2br w:val="nil"/>
                  <w:tr2bl w:val="nil"/>
                </w:tcBorders>
              </w:tcPr>
            </w:tcPrChange>
          </w:tcPr>
          <w:p w14:paraId="49B7A89C" w14:textId="60AEC52D" w:rsidR="003C037A" w:rsidRPr="00934D94" w:rsidRDefault="003C037A" w:rsidP="003C037A">
            <w:pPr>
              <w:rPr>
                <w:rFonts w:ascii="Times New Roman" w:hAnsi="Times New Roman"/>
              </w:rPr>
            </w:pPr>
            <w:ins w:id="6565" w:author="FEDERICO MARCASSA" w:date="2018-12-12T12:50:00Z">
              <w:r>
                <w:t>DI_Voltage_LogicIndex_17</w:t>
              </w:r>
            </w:ins>
            <w:del w:id="6566" w:author="FEDERICO MARCASSA" w:date="2018-12-12T12:50:00Z">
              <w:r w:rsidRPr="00934D94" w:rsidDel="00620258">
                <w:delText>DI_Voltage_LogicIndex_18</w:delText>
              </w:r>
            </w:del>
          </w:p>
        </w:tc>
        <w:tc>
          <w:tcPr>
            <w:tcW w:w="2835" w:type="dxa"/>
            <w:tcBorders>
              <w:tl2br w:val="nil"/>
              <w:tr2bl w:val="nil"/>
            </w:tcBorders>
            <w:vAlign w:val="top"/>
            <w:tcPrChange w:id="6567" w:author="FEDERICO MARCASSA" w:date="2018-12-12T12:55:00Z">
              <w:tcPr>
                <w:tcW w:w="3006" w:type="dxa"/>
                <w:gridSpan w:val="4"/>
                <w:tcBorders>
                  <w:tl2br w:val="nil"/>
                  <w:tr2bl w:val="nil"/>
                </w:tcBorders>
              </w:tcPr>
            </w:tcPrChange>
          </w:tcPr>
          <w:p w14:paraId="25CC4DC1" w14:textId="4A9BEC5C" w:rsidR="003C037A" w:rsidRPr="00934D94" w:rsidRDefault="003C037A" w:rsidP="003C037A">
            <w:pPr>
              <w:rPr>
                <w:rFonts w:ascii="Times New Roman" w:hAnsi="Times New Roman"/>
              </w:rPr>
            </w:pPr>
            <w:ins w:id="6568" w:author="FEDERICO MARCASSA" w:date="2018-12-12T12:50:00Z">
              <w:r>
                <w:t>See DI_Voltage_LogicIndex_0</w:t>
              </w:r>
            </w:ins>
            <w:del w:id="6569" w:author="FEDERICO MARCASSA" w:date="2018-12-12T12:50:00Z">
              <w:r w:rsidRPr="00934D94" w:rsidDel="00620258">
                <w:delText>See DI_Voltage_LogicIndex_0</w:delText>
              </w:r>
            </w:del>
          </w:p>
        </w:tc>
        <w:tc>
          <w:tcPr>
            <w:tcW w:w="992" w:type="dxa"/>
            <w:tcBorders>
              <w:tl2br w:val="nil"/>
              <w:tr2bl w:val="nil"/>
            </w:tcBorders>
            <w:vAlign w:val="top"/>
            <w:tcPrChange w:id="6570" w:author="FEDERICO MARCASSA" w:date="2018-12-12T12:55:00Z">
              <w:tcPr>
                <w:tcW w:w="850" w:type="dxa"/>
                <w:gridSpan w:val="3"/>
                <w:tcBorders>
                  <w:tl2br w:val="nil"/>
                  <w:tr2bl w:val="nil"/>
                </w:tcBorders>
              </w:tcPr>
            </w:tcPrChange>
          </w:tcPr>
          <w:p w14:paraId="29CF99DD" w14:textId="724BEB5C" w:rsidR="003C037A" w:rsidRDefault="003C037A" w:rsidP="003C037A">
            <w:pPr>
              <w:rPr>
                <w:rFonts w:cs="Arial"/>
                <w:color w:val="000000"/>
                <w:szCs w:val="18"/>
              </w:rPr>
            </w:pPr>
            <w:ins w:id="6571" w:author="FEDERICO MARCASSA" w:date="2018-12-12T12:50:00Z">
              <w:r>
                <w:rPr>
                  <w:color w:val="000000"/>
                </w:rPr>
                <w:t> </w:t>
              </w:r>
              <w:r>
                <w:t>—</w:t>
              </w:r>
            </w:ins>
            <w:del w:id="6572"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573" w:author="FEDERICO MARCASSA" w:date="2018-12-12T12:55:00Z">
              <w:tcPr>
                <w:tcW w:w="2512" w:type="dxa"/>
                <w:gridSpan w:val="2"/>
                <w:tcBorders>
                  <w:tl2br w:val="nil"/>
                  <w:tr2bl w:val="nil"/>
                </w:tcBorders>
              </w:tcPr>
            </w:tcPrChange>
          </w:tcPr>
          <w:p w14:paraId="1C4E8855" w14:textId="09E7D54C" w:rsidR="003C037A" w:rsidRPr="004043C5" w:rsidRDefault="003C037A" w:rsidP="003C037A">
            <w:pPr>
              <w:rPr>
                <w:rFonts w:ascii="Times New Roman" w:hAnsi="Times New Roman"/>
                <w:lang w:val="en-US"/>
              </w:rPr>
            </w:pPr>
            <w:ins w:id="6574" w:author="FEDERICO MARCASSA" w:date="2018-12-12T12:50:00Z">
              <w:r w:rsidRPr="003C037A">
                <w:rPr>
                  <w:lang w:val="en-US"/>
                  <w:rPrChange w:id="6575" w:author="FEDERICO MARCASSA" w:date="2018-12-12T12:51:00Z">
                    <w:rPr/>
                  </w:rPrChange>
                </w:rPr>
                <w:t>Supply Fan 2 Th. - Physical Status</w:t>
              </w:r>
            </w:ins>
            <w:del w:id="6576" w:author="FEDERICO MARCASSA" w:date="2018-12-12T12:50:00Z">
              <w:r w:rsidRPr="004043C5" w:rsidDel="00620258">
                <w:rPr>
                  <w:lang w:val="en-US"/>
                </w:rPr>
                <w:delText>Return Fan 2 Th. - Physical Status</w:delText>
              </w:r>
            </w:del>
          </w:p>
        </w:tc>
      </w:tr>
      <w:tr w:rsidR="003C037A" w:rsidRPr="00011259" w14:paraId="560365F4" w14:textId="77777777" w:rsidTr="003C037A">
        <w:trPr>
          <w:cantSplit/>
          <w:jc w:val="center"/>
          <w:trPrChange w:id="6577" w:author="FEDERICO MARCASSA" w:date="2018-12-12T12:55:00Z">
            <w:trPr>
              <w:gridAfter w:val="0"/>
              <w:wAfter w:w="274" w:type="dxa"/>
              <w:cantSplit/>
              <w:jc w:val="center"/>
            </w:trPr>
          </w:trPrChange>
        </w:trPr>
        <w:tc>
          <w:tcPr>
            <w:tcW w:w="646" w:type="dxa"/>
            <w:tcBorders>
              <w:tl2br w:val="nil"/>
              <w:tr2bl w:val="nil"/>
            </w:tcBorders>
            <w:vAlign w:val="top"/>
            <w:tcPrChange w:id="6578" w:author="FEDERICO MARCASSA" w:date="2018-12-12T12:55:00Z">
              <w:tcPr>
                <w:tcW w:w="1400" w:type="dxa"/>
                <w:gridSpan w:val="2"/>
                <w:tcBorders>
                  <w:tl2br w:val="nil"/>
                  <w:tr2bl w:val="nil"/>
                </w:tcBorders>
              </w:tcPr>
            </w:tcPrChange>
          </w:tcPr>
          <w:p w14:paraId="66F781FF" w14:textId="1DEE70D2" w:rsidR="003C037A" w:rsidRPr="003C037A" w:rsidRDefault="003C037A" w:rsidP="003C037A">
            <w:pPr>
              <w:rPr>
                <w:rFonts w:ascii="Times New Roman" w:hAnsi="Times New Roman"/>
                <w:lang w:val="en-US"/>
                <w:rPrChange w:id="6579" w:author="FEDERICO MARCASSA" w:date="2018-12-12T12:51:00Z">
                  <w:rPr>
                    <w:rFonts w:ascii="Times New Roman" w:hAnsi="Times New Roman"/>
                  </w:rPr>
                </w:rPrChange>
              </w:rPr>
            </w:pPr>
            <w:del w:id="6580" w:author="FEDERICO MARCASSA" w:date="2018-12-12T12:50:00Z">
              <w:r w:rsidRPr="003C037A" w:rsidDel="00620258">
                <w:rPr>
                  <w:lang w:val="en-US"/>
                  <w:rPrChange w:id="6581" w:author="FEDERICO MARCASSA" w:date="2018-12-12T12:51:00Z">
                    <w:rPr/>
                  </w:rPrChange>
                </w:rPr>
                <w:delText>18/41</w:delText>
              </w:r>
            </w:del>
          </w:p>
        </w:tc>
        <w:tc>
          <w:tcPr>
            <w:tcW w:w="2581" w:type="dxa"/>
            <w:tcBorders>
              <w:tl2br w:val="nil"/>
              <w:tr2bl w:val="nil"/>
            </w:tcBorders>
            <w:vAlign w:val="top"/>
            <w:tcPrChange w:id="6582" w:author="FEDERICO MARCASSA" w:date="2018-12-12T12:55:00Z">
              <w:tcPr>
                <w:tcW w:w="2378" w:type="dxa"/>
                <w:tcBorders>
                  <w:tl2br w:val="nil"/>
                  <w:tr2bl w:val="nil"/>
                </w:tcBorders>
              </w:tcPr>
            </w:tcPrChange>
          </w:tcPr>
          <w:p w14:paraId="4042F040" w14:textId="2274F4C1" w:rsidR="003C037A" w:rsidRPr="00934D94" w:rsidRDefault="003C037A" w:rsidP="003C037A">
            <w:pPr>
              <w:rPr>
                <w:rFonts w:ascii="Times New Roman" w:hAnsi="Times New Roman"/>
              </w:rPr>
            </w:pPr>
            <w:ins w:id="6583" w:author="FEDERICO MARCASSA" w:date="2018-12-12T12:50:00Z">
              <w:r>
                <w:t>DI_Voltage_LogicIndex_18</w:t>
              </w:r>
            </w:ins>
            <w:del w:id="6584" w:author="FEDERICO MARCASSA" w:date="2018-12-12T12:50:00Z">
              <w:r w:rsidRPr="00934D94" w:rsidDel="00620258">
                <w:delText>DI_Voltage_LogicIndex_19</w:delText>
              </w:r>
            </w:del>
          </w:p>
        </w:tc>
        <w:tc>
          <w:tcPr>
            <w:tcW w:w="2835" w:type="dxa"/>
            <w:tcBorders>
              <w:tl2br w:val="nil"/>
              <w:tr2bl w:val="nil"/>
            </w:tcBorders>
            <w:vAlign w:val="top"/>
            <w:tcPrChange w:id="6585" w:author="FEDERICO MARCASSA" w:date="2018-12-12T12:55:00Z">
              <w:tcPr>
                <w:tcW w:w="3006" w:type="dxa"/>
                <w:gridSpan w:val="4"/>
                <w:tcBorders>
                  <w:tl2br w:val="nil"/>
                  <w:tr2bl w:val="nil"/>
                </w:tcBorders>
              </w:tcPr>
            </w:tcPrChange>
          </w:tcPr>
          <w:p w14:paraId="63078E35" w14:textId="1D2397DE" w:rsidR="003C037A" w:rsidRPr="00934D94" w:rsidRDefault="003C037A" w:rsidP="003C037A">
            <w:pPr>
              <w:rPr>
                <w:rFonts w:ascii="Times New Roman" w:hAnsi="Times New Roman"/>
              </w:rPr>
            </w:pPr>
            <w:ins w:id="6586" w:author="FEDERICO MARCASSA" w:date="2018-12-12T12:50:00Z">
              <w:r>
                <w:t>See DI_Voltage_LogicIndex_0</w:t>
              </w:r>
            </w:ins>
            <w:del w:id="6587" w:author="FEDERICO MARCASSA" w:date="2018-12-12T12:50:00Z">
              <w:r w:rsidRPr="00934D94" w:rsidDel="00620258">
                <w:delText>See DI_Voltage_LogicIndex_0</w:delText>
              </w:r>
            </w:del>
          </w:p>
        </w:tc>
        <w:tc>
          <w:tcPr>
            <w:tcW w:w="992" w:type="dxa"/>
            <w:tcBorders>
              <w:tl2br w:val="nil"/>
              <w:tr2bl w:val="nil"/>
            </w:tcBorders>
            <w:vAlign w:val="top"/>
            <w:tcPrChange w:id="6588" w:author="FEDERICO MARCASSA" w:date="2018-12-12T12:55:00Z">
              <w:tcPr>
                <w:tcW w:w="850" w:type="dxa"/>
                <w:gridSpan w:val="3"/>
                <w:tcBorders>
                  <w:tl2br w:val="nil"/>
                  <w:tr2bl w:val="nil"/>
                </w:tcBorders>
              </w:tcPr>
            </w:tcPrChange>
          </w:tcPr>
          <w:p w14:paraId="33E7619E" w14:textId="622B1F99" w:rsidR="003C037A" w:rsidRDefault="003C037A" w:rsidP="003C037A">
            <w:pPr>
              <w:rPr>
                <w:rFonts w:cs="Arial"/>
                <w:color w:val="000000"/>
                <w:szCs w:val="18"/>
              </w:rPr>
            </w:pPr>
            <w:ins w:id="6589" w:author="FEDERICO MARCASSA" w:date="2018-12-12T12:50:00Z">
              <w:r>
                <w:rPr>
                  <w:color w:val="000000"/>
                </w:rPr>
                <w:t> </w:t>
              </w:r>
              <w:r>
                <w:t>—</w:t>
              </w:r>
            </w:ins>
            <w:del w:id="6590"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591" w:author="FEDERICO MARCASSA" w:date="2018-12-12T12:55:00Z">
              <w:tcPr>
                <w:tcW w:w="2512" w:type="dxa"/>
                <w:gridSpan w:val="2"/>
                <w:tcBorders>
                  <w:tl2br w:val="nil"/>
                  <w:tr2bl w:val="nil"/>
                </w:tcBorders>
              </w:tcPr>
            </w:tcPrChange>
          </w:tcPr>
          <w:p w14:paraId="4E98C67C" w14:textId="55D40FD2" w:rsidR="003C037A" w:rsidRPr="004043C5" w:rsidRDefault="003C037A" w:rsidP="003C037A">
            <w:pPr>
              <w:rPr>
                <w:rFonts w:ascii="Times New Roman" w:hAnsi="Times New Roman"/>
                <w:lang w:val="en-US"/>
              </w:rPr>
            </w:pPr>
            <w:ins w:id="6592" w:author="FEDERICO MARCASSA" w:date="2018-12-12T12:50:00Z">
              <w:r w:rsidRPr="003C037A">
                <w:rPr>
                  <w:lang w:val="en-US"/>
                  <w:rPrChange w:id="6593" w:author="FEDERICO MARCASSA" w:date="2018-12-12T12:51:00Z">
                    <w:rPr/>
                  </w:rPrChange>
                </w:rPr>
                <w:t>Return Fan 2 Th. - Physical Status</w:t>
              </w:r>
            </w:ins>
            <w:del w:id="6594" w:author="FEDERICO MARCASSA" w:date="2018-12-12T12:50:00Z">
              <w:r w:rsidRPr="004043C5" w:rsidDel="00620258">
                <w:rPr>
                  <w:lang w:val="en-US"/>
                </w:rPr>
                <w:delText>Supply Fan 2 Airflow - Physical Status</w:delText>
              </w:r>
            </w:del>
          </w:p>
        </w:tc>
      </w:tr>
      <w:tr w:rsidR="003C037A" w:rsidRPr="00011259" w14:paraId="205D5D1B" w14:textId="77777777" w:rsidTr="003C037A">
        <w:trPr>
          <w:cantSplit/>
          <w:jc w:val="center"/>
          <w:trPrChange w:id="6595" w:author="FEDERICO MARCASSA" w:date="2018-12-12T12:55:00Z">
            <w:trPr>
              <w:gridAfter w:val="0"/>
              <w:wAfter w:w="274" w:type="dxa"/>
              <w:cantSplit/>
              <w:jc w:val="center"/>
            </w:trPr>
          </w:trPrChange>
        </w:trPr>
        <w:tc>
          <w:tcPr>
            <w:tcW w:w="646" w:type="dxa"/>
            <w:tcBorders>
              <w:tl2br w:val="nil"/>
              <w:tr2bl w:val="nil"/>
            </w:tcBorders>
            <w:vAlign w:val="top"/>
            <w:tcPrChange w:id="6596" w:author="FEDERICO MARCASSA" w:date="2018-12-12T12:55:00Z">
              <w:tcPr>
                <w:tcW w:w="1400" w:type="dxa"/>
                <w:gridSpan w:val="2"/>
                <w:tcBorders>
                  <w:tl2br w:val="nil"/>
                  <w:tr2bl w:val="nil"/>
                </w:tcBorders>
              </w:tcPr>
            </w:tcPrChange>
          </w:tcPr>
          <w:p w14:paraId="5B6B127D" w14:textId="436FDA7C" w:rsidR="003C037A" w:rsidRPr="003C037A" w:rsidRDefault="003C037A" w:rsidP="003C037A">
            <w:pPr>
              <w:rPr>
                <w:rFonts w:ascii="Times New Roman" w:hAnsi="Times New Roman"/>
                <w:lang w:val="en-US"/>
                <w:rPrChange w:id="6597" w:author="FEDERICO MARCASSA" w:date="2018-12-12T12:51:00Z">
                  <w:rPr>
                    <w:rFonts w:ascii="Times New Roman" w:hAnsi="Times New Roman"/>
                  </w:rPr>
                </w:rPrChange>
              </w:rPr>
            </w:pPr>
            <w:del w:id="6598" w:author="FEDERICO MARCASSA" w:date="2018-12-12T12:50:00Z">
              <w:r w:rsidRPr="003C037A" w:rsidDel="00620258">
                <w:rPr>
                  <w:lang w:val="en-US"/>
                  <w:rPrChange w:id="6599" w:author="FEDERICO MARCASSA" w:date="2018-12-12T12:51:00Z">
                    <w:rPr/>
                  </w:rPrChange>
                </w:rPr>
                <w:delText>19/41</w:delText>
              </w:r>
            </w:del>
          </w:p>
        </w:tc>
        <w:tc>
          <w:tcPr>
            <w:tcW w:w="2581" w:type="dxa"/>
            <w:tcBorders>
              <w:tl2br w:val="nil"/>
              <w:tr2bl w:val="nil"/>
            </w:tcBorders>
            <w:vAlign w:val="top"/>
            <w:tcPrChange w:id="6600" w:author="FEDERICO MARCASSA" w:date="2018-12-12T12:55:00Z">
              <w:tcPr>
                <w:tcW w:w="2378" w:type="dxa"/>
                <w:tcBorders>
                  <w:tl2br w:val="nil"/>
                  <w:tr2bl w:val="nil"/>
                </w:tcBorders>
              </w:tcPr>
            </w:tcPrChange>
          </w:tcPr>
          <w:p w14:paraId="35B11EE0" w14:textId="4A22939F" w:rsidR="003C037A" w:rsidRPr="00934D94" w:rsidRDefault="003C037A" w:rsidP="003C037A">
            <w:pPr>
              <w:rPr>
                <w:rFonts w:ascii="Times New Roman" w:hAnsi="Times New Roman"/>
              </w:rPr>
            </w:pPr>
            <w:ins w:id="6601" w:author="FEDERICO MARCASSA" w:date="2018-12-12T12:50:00Z">
              <w:r>
                <w:t>DI_Voltage_LogicIndex_19</w:t>
              </w:r>
            </w:ins>
            <w:del w:id="6602" w:author="FEDERICO MARCASSA" w:date="2018-12-12T12:50:00Z">
              <w:r w:rsidRPr="00934D94" w:rsidDel="00620258">
                <w:delText>DI_Voltage_LogicIndex_20</w:delText>
              </w:r>
            </w:del>
          </w:p>
        </w:tc>
        <w:tc>
          <w:tcPr>
            <w:tcW w:w="2835" w:type="dxa"/>
            <w:tcBorders>
              <w:tl2br w:val="nil"/>
              <w:tr2bl w:val="nil"/>
            </w:tcBorders>
            <w:vAlign w:val="top"/>
            <w:tcPrChange w:id="6603" w:author="FEDERICO MARCASSA" w:date="2018-12-12T12:55:00Z">
              <w:tcPr>
                <w:tcW w:w="3006" w:type="dxa"/>
                <w:gridSpan w:val="4"/>
                <w:tcBorders>
                  <w:tl2br w:val="nil"/>
                  <w:tr2bl w:val="nil"/>
                </w:tcBorders>
              </w:tcPr>
            </w:tcPrChange>
          </w:tcPr>
          <w:p w14:paraId="66FA4C91" w14:textId="549449CD" w:rsidR="003C037A" w:rsidRPr="00934D94" w:rsidRDefault="003C037A" w:rsidP="003C037A">
            <w:pPr>
              <w:rPr>
                <w:rFonts w:ascii="Times New Roman" w:hAnsi="Times New Roman"/>
              </w:rPr>
            </w:pPr>
            <w:ins w:id="6604" w:author="FEDERICO MARCASSA" w:date="2018-12-12T12:50:00Z">
              <w:r>
                <w:t>See DI_Voltage_LogicIndex_0</w:t>
              </w:r>
            </w:ins>
            <w:del w:id="6605" w:author="FEDERICO MARCASSA" w:date="2018-12-12T12:50:00Z">
              <w:r w:rsidRPr="00934D94" w:rsidDel="00620258">
                <w:delText>See DI_Voltage_LogicIndex_0</w:delText>
              </w:r>
            </w:del>
          </w:p>
        </w:tc>
        <w:tc>
          <w:tcPr>
            <w:tcW w:w="992" w:type="dxa"/>
            <w:tcBorders>
              <w:tl2br w:val="nil"/>
              <w:tr2bl w:val="nil"/>
            </w:tcBorders>
            <w:vAlign w:val="top"/>
            <w:tcPrChange w:id="6606" w:author="FEDERICO MARCASSA" w:date="2018-12-12T12:55:00Z">
              <w:tcPr>
                <w:tcW w:w="850" w:type="dxa"/>
                <w:gridSpan w:val="3"/>
                <w:tcBorders>
                  <w:tl2br w:val="nil"/>
                  <w:tr2bl w:val="nil"/>
                </w:tcBorders>
              </w:tcPr>
            </w:tcPrChange>
          </w:tcPr>
          <w:p w14:paraId="2B5844AC" w14:textId="49E40B32" w:rsidR="003C037A" w:rsidRDefault="003C037A" w:rsidP="003C037A">
            <w:pPr>
              <w:rPr>
                <w:rFonts w:cs="Arial"/>
                <w:color w:val="000000"/>
                <w:szCs w:val="18"/>
              </w:rPr>
            </w:pPr>
            <w:ins w:id="6607" w:author="FEDERICO MARCASSA" w:date="2018-12-12T12:50:00Z">
              <w:r>
                <w:rPr>
                  <w:color w:val="000000"/>
                </w:rPr>
                <w:t> </w:t>
              </w:r>
              <w:r>
                <w:t>—</w:t>
              </w:r>
            </w:ins>
            <w:del w:id="6608"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609" w:author="FEDERICO MARCASSA" w:date="2018-12-12T12:55:00Z">
              <w:tcPr>
                <w:tcW w:w="2512" w:type="dxa"/>
                <w:gridSpan w:val="2"/>
                <w:tcBorders>
                  <w:tl2br w:val="nil"/>
                  <w:tr2bl w:val="nil"/>
                </w:tcBorders>
              </w:tcPr>
            </w:tcPrChange>
          </w:tcPr>
          <w:p w14:paraId="744F46D5" w14:textId="645B8F1F" w:rsidR="003C037A" w:rsidRPr="004043C5" w:rsidRDefault="003C037A" w:rsidP="003C037A">
            <w:pPr>
              <w:rPr>
                <w:rFonts w:ascii="Times New Roman" w:hAnsi="Times New Roman"/>
                <w:lang w:val="en-US"/>
              </w:rPr>
            </w:pPr>
            <w:ins w:id="6610" w:author="FEDERICO MARCASSA" w:date="2018-12-12T12:50:00Z">
              <w:r w:rsidRPr="003C037A">
                <w:rPr>
                  <w:lang w:val="en-US"/>
                  <w:rPrChange w:id="6611" w:author="FEDERICO MARCASSA" w:date="2018-12-12T12:51:00Z">
                    <w:rPr/>
                  </w:rPrChange>
                </w:rPr>
                <w:t>Supply Fan 2 Airflow - Physical Status</w:t>
              </w:r>
            </w:ins>
            <w:del w:id="6612" w:author="FEDERICO MARCASSA" w:date="2018-12-12T12:50:00Z">
              <w:r w:rsidRPr="004043C5" w:rsidDel="00620258">
                <w:rPr>
                  <w:lang w:val="en-US"/>
                </w:rPr>
                <w:delText>Return Fan 2 Airflow - Physical Status</w:delText>
              </w:r>
            </w:del>
          </w:p>
        </w:tc>
      </w:tr>
      <w:tr w:rsidR="003C037A" w:rsidRPr="00011259" w14:paraId="1DBEA4DF" w14:textId="77777777" w:rsidTr="003C037A">
        <w:trPr>
          <w:cantSplit/>
          <w:jc w:val="center"/>
          <w:trPrChange w:id="6613" w:author="FEDERICO MARCASSA" w:date="2018-12-12T12:55:00Z">
            <w:trPr>
              <w:gridAfter w:val="0"/>
              <w:wAfter w:w="274" w:type="dxa"/>
              <w:cantSplit/>
              <w:jc w:val="center"/>
            </w:trPr>
          </w:trPrChange>
        </w:trPr>
        <w:tc>
          <w:tcPr>
            <w:tcW w:w="646" w:type="dxa"/>
            <w:tcBorders>
              <w:tl2br w:val="nil"/>
              <w:tr2bl w:val="nil"/>
            </w:tcBorders>
            <w:vAlign w:val="top"/>
            <w:tcPrChange w:id="6614" w:author="FEDERICO MARCASSA" w:date="2018-12-12T12:55:00Z">
              <w:tcPr>
                <w:tcW w:w="1400" w:type="dxa"/>
                <w:gridSpan w:val="2"/>
                <w:tcBorders>
                  <w:tl2br w:val="nil"/>
                  <w:tr2bl w:val="nil"/>
                </w:tcBorders>
              </w:tcPr>
            </w:tcPrChange>
          </w:tcPr>
          <w:p w14:paraId="38C994E0" w14:textId="278E7B8B" w:rsidR="003C037A" w:rsidRPr="003C037A" w:rsidRDefault="003C037A" w:rsidP="003C037A">
            <w:pPr>
              <w:rPr>
                <w:rFonts w:ascii="Times New Roman" w:hAnsi="Times New Roman"/>
                <w:lang w:val="en-US"/>
                <w:rPrChange w:id="6615" w:author="FEDERICO MARCASSA" w:date="2018-12-12T12:51:00Z">
                  <w:rPr>
                    <w:rFonts w:ascii="Times New Roman" w:hAnsi="Times New Roman"/>
                  </w:rPr>
                </w:rPrChange>
              </w:rPr>
            </w:pPr>
            <w:del w:id="6616" w:author="FEDERICO MARCASSA" w:date="2018-12-12T12:50:00Z">
              <w:r w:rsidRPr="003C037A" w:rsidDel="00620258">
                <w:rPr>
                  <w:lang w:val="en-US"/>
                  <w:rPrChange w:id="6617" w:author="FEDERICO MARCASSA" w:date="2018-12-12T12:51:00Z">
                    <w:rPr/>
                  </w:rPrChange>
                </w:rPr>
                <w:delText>19/41</w:delText>
              </w:r>
            </w:del>
          </w:p>
        </w:tc>
        <w:tc>
          <w:tcPr>
            <w:tcW w:w="2581" w:type="dxa"/>
            <w:tcBorders>
              <w:tl2br w:val="nil"/>
              <w:tr2bl w:val="nil"/>
            </w:tcBorders>
            <w:vAlign w:val="top"/>
            <w:tcPrChange w:id="6618" w:author="FEDERICO MARCASSA" w:date="2018-12-12T12:55:00Z">
              <w:tcPr>
                <w:tcW w:w="2378" w:type="dxa"/>
                <w:tcBorders>
                  <w:tl2br w:val="nil"/>
                  <w:tr2bl w:val="nil"/>
                </w:tcBorders>
              </w:tcPr>
            </w:tcPrChange>
          </w:tcPr>
          <w:p w14:paraId="28611477" w14:textId="78F77382" w:rsidR="003C037A" w:rsidRPr="00934D94" w:rsidRDefault="003C037A" w:rsidP="003C037A">
            <w:pPr>
              <w:rPr>
                <w:rFonts w:ascii="Times New Roman" w:hAnsi="Times New Roman"/>
              </w:rPr>
            </w:pPr>
            <w:ins w:id="6619" w:author="FEDERICO MARCASSA" w:date="2018-12-12T12:50:00Z">
              <w:r>
                <w:t>DI_Voltage_LogicIndex_20</w:t>
              </w:r>
            </w:ins>
            <w:del w:id="6620" w:author="FEDERICO MARCASSA" w:date="2018-12-12T12:50:00Z">
              <w:r w:rsidRPr="00934D94" w:rsidDel="00620258">
                <w:delText>DI_Voltage_LogicIndex_21</w:delText>
              </w:r>
            </w:del>
          </w:p>
        </w:tc>
        <w:tc>
          <w:tcPr>
            <w:tcW w:w="2835" w:type="dxa"/>
            <w:tcBorders>
              <w:tl2br w:val="nil"/>
              <w:tr2bl w:val="nil"/>
            </w:tcBorders>
            <w:vAlign w:val="top"/>
            <w:tcPrChange w:id="6621" w:author="FEDERICO MARCASSA" w:date="2018-12-12T12:55:00Z">
              <w:tcPr>
                <w:tcW w:w="3006" w:type="dxa"/>
                <w:gridSpan w:val="4"/>
                <w:tcBorders>
                  <w:tl2br w:val="nil"/>
                  <w:tr2bl w:val="nil"/>
                </w:tcBorders>
              </w:tcPr>
            </w:tcPrChange>
          </w:tcPr>
          <w:p w14:paraId="2F5AF0D3" w14:textId="3EF1EC91" w:rsidR="003C037A" w:rsidRPr="00934D94" w:rsidRDefault="003C037A" w:rsidP="003C037A">
            <w:pPr>
              <w:rPr>
                <w:rFonts w:ascii="Times New Roman" w:hAnsi="Times New Roman"/>
              </w:rPr>
            </w:pPr>
            <w:ins w:id="6622" w:author="FEDERICO MARCASSA" w:date="2018-12-12T12:50:00Z">
              <w:r>
                <w:t>See DI_Voltage_LogicIndex_0</w:t>
              </w:r>
            </w:ins>
            <w:del w:id="6623" w:author="FEDERICO MARCASSA" w:date="2018-12-12T12:50:00Z">
              <w:r w:rsidRPr="00934D94" w:rsidDel="00620258">
                <w:delText>See DI_Voltage_LogicIndex_0</w:delText>
              </w:r>
            </w:del>
          </w:p>
        </w:tc>
        <w:tc>
          <w:tcPr>
            <w:tcW w:w="992" w:type="dxa"/>
            <w:tcBorders>
              <w:tl2br w:val="nil"/>
              <w:tr2bl w:val="nil"/>
            </w:tcBorders>
            <w:vAlign w:val="top"/>
            <w:tcPrChange w:id="6624" w:author="FEDERICO MARCASSA" w:date="2018-12-12T12:55:00Z">
              <w:tcPr>
                <w:tcW w:w="850" w:type="dxa"/>
                <w:gridSpan w:val="3"/>
                <w:tcBorders>
                  <w:tl2br w:val="nil"/>
                  <w:tr2bl w:val="nil"/>
                </w:tcBorders>
              </w:tcPr>
            </w:tcPrChange>
          </w:tcPr>
          <w:p w14:paraId="4ED58F17" w14:textId="3D254C41" w:rsidR="003C037A" w:rsidRDefault="003C037A" w:rsidP="003C037A">
            <w:pPr>
              <w:rPr>
                <w:rFonts w:cs="Arial"/>
                <w:color w:val="000000"/>
                <w:szCs w:val="18"/>
              </w:rPr>
            </w:pPr>
            <w:ins w:id="6625" w:author="FEDERICO MARCASSA" w:date="2018-12-12T12:50:00Z">
              <w:r>
                <w:rPr>
                  <w:color w:val="000000"/>
                </w:rPr>
                <w:t> </w:t>
              </w:r>
              <w:r>
                <w:t>—</w:t>
              </w:r>
            </w:ins>
            <w:del w:id="6626"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627" w:author="FEDERICO MARCASSA" w:date="2018-12-12T12:55:00Z">
              <w:tcPr>
                <w:tcW w:w="2512" w:type="dxa"/>
                <w:gridSpan w:val="2"/>
                <w:tcBorders>
                  <w:tl2br w:val="nil"/>
                  <w:tr2bl w:val="nil"/>
                </w:tcBorders>
              </w:tcPr>
            </w:tcPrChange>
          </w:tcPr>
          <w:p w14:paraId="71DF4749" w14:textId="0E04A517" w:rsidR="003C037A" w:rsidRPr="004043C5" w:rsidRDefault="003C037A" w:rsidP="003C037A">
            <w:pPr>
              <w:rPr>
                <w:rFonts w:ascii="Times New Roman" w:hAnsi="Times New Roman"/>
                <w:lang w:val="en-US"/>
              </w:rPr>
            </w:pPr>
            <w:ins w:id="6628" w:author="FEDERICO MARCASSA" w:date="2018-12-12T12:50:00Z">
              <w:r w:rsidRPr="003C037A">
                <w:rPr>
                  <w:lang w:val="en-US"/>
                  <w:rPrChange w:id="6629" w:author="FEDERICO MARCASSA" w:date="2018-12-12T12:51:00Z">
                    <w:rPr/>
                  </w:rPrChange>
                </w:rPr>
                <w:t>Return Fan 2 Airflow - Physical Status</w:t>
              </w:r>
            </w:ins>
            <w:del w:id="6630" w:author="FEDERICO MARCASSA" w:date="2018-12-12T12:50:00Z">
              <w:r w:rsidRPr="004043C5" w:rsidDel="00620258">
                <w:rPr>
                  <w:lang w:val="en-US"/>
                </w:rPr>
                <w:delText>Cond. Unit Alarm - Physical Status</w:delText>
              </w:r>
            </w:del>
          </w:p>
        </w:tc>
      </w:tr>
      <w:tr w:rsidR="003C037A" w:rsidRPr="00011259" w14:paraId="6C2A4417" w14:textId="77777777" w:rsidTr="003C037A">
        <w:trPr>
          <w:cantSplit/>
          <w:jc w:val="center"/>
          <w:trPrChange w:id="6631" w:author="FEDERICO MARCASSA" w:date="2018-12-12T12:55:00Z">
            <w:trPr>
              <w:gridAfter w:val="0"/>
              <w:wAfter w:w="274" w:type="dxa"/>
              <w:cantSplit/>
              <w:jc w:val="center"/>
            </w:trPr>
          </w:trPrChange>
        </w:trPr>
        <w:tc>
          <w:tcPr>
            <w:tcW w:w="646" w:type="dxa"/>
            <w:tcBorders>
              <w:tl2br w:val="nil"/>
              <w:tr2bl w:val="nil"/>
            </w:tcBorders>
            <w:vAlign w:val="top"/>
            <w:tcPrChange w:id="6632" w:author="FEDERICO MARCASSA" w:date="2018-12-12T12:55:00Z">
              <w:tcPr>
                <w:tcW w:w="1400" w:type="dxa"/>
                <w:gridSpan w:val="2"/>
                <w:tcBorders>
                  <w:tl2br w:val="nil"/>
                  <w:tr2bl w:val="nil"/>
                </w:tcBorders>
              </w:tcPr>
            </w:tcPrChange>
          </w:tcPr>
          <w:p w14:paraId="35C7C179" w14:textId="633E1495" w:rsidR="003C037A" w:rsidRPr="003C037A" w:rsidRDefault="003C037A" w:rsidP="003C037A">
            <w:pPr>
              <w:rPr>
                <w:rFonts w:ascii="Times New Roman" w:hAnsi="Times New Roman"/>
                <w:lang w:val="en-US"/>
                <w:rPrChange w:id="6633" w:author="FEDERICO MARCASSA" w:date="2018-12-12T12:51:00Z">
                  <w:rPr>
                    <w:rFonts w:ascii="Times New Roman" w:hAnsi="Times New Roman"/>
                  </w:rPr>
                </w:rPrChange>
              </w:rPr>
            </w:pPr>
            <w:del w:id="6634" w:author="FEDERICO MARCASSA" w:date="2018-12-12T12:50:00Z">
              <w:r w:rsidRPr="003C037A" w:rsidDel="00620258">
                <w:rPr>
                  <w:lang w:val="en-US"/>
                  <w:rPrChange w:id="6635" w:author="FEDERICO MARCASSA" w:date="2018-12-12T12:51:00Z">
                    <w:rPr/>
                  </w:rPrChange>
                </w:rPr>
                <w:delText>20/41</w:delText>
              </w:r>
            </w:del>
          </w:p>
        </w:tc>
        <w:tc>
          <w:tcPr>
            <w:tcW w:w="2581" w:type="dxa"/>
            <w:tcBorders>
              <w:tl2br w:val="nil"/>
              <w:tr2bl w:val="nil"/>
            </w:tcBorders>
            <w:vAlign w:val="top"/>
            <w:tcPrChange w:id="6636" w:author="FEDERICO MARCASSA" w:date="2018-12-12T12:55:00Z">
              <w:tcPr>
                <w:tcW w:w="2378" w:type="dxa"/>
                <w:tcBorders>
                  <w:tl2br w:val="nil"/>
                  <w:tr2bl w:val="nil"/>
                </w:tcBorders>
              </w:tcPr>
            </w:tcPrChange>
          </w:tcPr>
          <w:p w14:paraId="4B561D37" w14:textId="5E1A5264" w:rsidR="003C037A" w:rsidRPr="00934D94" w:rsidRDefault="003C037A" w:rsidP="003C037A">
            <w:pPr>
              <w:rPr>
                <w:rFonts w:ascii="Times New Roman" w:hAnsi="Times New Roman"/>
              </w:rPr>
            </w:pPr>
            <w:ins w:id="6637" w:author="FEDERICO MARCASSA" w:date="2018-12-12T12:50:00Z">
              <w:r>
                <w:t>DI_Voltage_LogicIndex_21</w:t>
              </w:r>
            </w:ins>
            <w:del w:id="6638" w:author="FEDERICO MARCASSA" w:date="2018-12-12T12:50:00Z">
              <w:r w:rsidRPr="00934D94" w:rsidDel="00620258">
                <w:delText>DI_Voltage_LogicIndex_22</w:delText>
              </w:r>
            </w:del>
          </w:p>
        </w:tc>
        <w:tc>
          <w:tcPr>
            <w:tcW w:w="2835" w:type="dxa"/>
            <w:tcBorders>
              <w:tl2br w:val="nil"/>
              <w:tr2bl w:val="nil"/>
            </w:tcBorders>
            <w:vAlign w:val="top"/>
            <w:tcPrChange w:id="6639" w:author="FEDERICO MARCASSA" w:date="2018-12-12T12:55:00Z">
              <w:tcPr>
                <w:tcW w:w="3006" w:type="dxa"/>
                <w:gridSpan w:val="4"/>
                <w:tcBorders>
                  <w:tl2br w:val="nil"/>
                  <w:tr2bl w:val="nil"/>
                </w:tcBorders>
              </w:tcPr>
            </w:tcPrChange>
          </w:tcPr>
          <w:p w14:paraId="41ABB427" w14:textId="177B6886" w:rsidR="003C037A" w:rsidRPr="00934D94" w:rsidRDefault="003C037A" w:rsidP="003C037A">
            <w:pPr>
              <w:rPr>
                <w:rFonts w:ascii="Times New Roman" w:hAnsi="Times New Roman"/>
              </w:rPr>
            </w:pPr>
            <w:ins w:id="6640" w:author="FEDERICO MARCASSA" w:date="2018-12-12T12:50:00Z">
              <w:r>
                <w:t>See DI_Voltage_LogicIndex_0</w:t>
              </w:r>
            </w:ins>
            <w:del w:id="6641" w:author="FEDERICO MARCASSA" w:date="2018-12-12T12:50:00Z">
              <w:r w:rsidRPr="00934D94" w:rsidDel="00620258">
                <w:delText>See DI_Voltage_LogicIndex_0</w:delText>
              </w:r>
            </w:del>
          </w:p>
        </w:tc>
        <w:tc>
          <w:tcPr>
            <w:tcW w:w="992" w:type="dxa"/>
            <w:tcBorders>
              <w:tl2br w:val="nil"/>
              <w:tr2bl w:val="nil"/>
            </w:tcBorders>
            <w:vAlign w:val="top"/>
            <w:tcPrChange w:id="6642" w:author="FEDERICO MARCASSA" w:date="2018-12-12T12:55:00Z">
              <w:tcPr>
                <w:tcW w:w="850" w:type="dxa"/>
                <w:gridSpan w:val="3"/>
                <w:tcBorders>
                  <w:tl2br w:val="nil"/>
                  <w:tr2bl w:val="nil"/>
                </w:tcBorders>
              </w:tcPr>
            </w:tcPrChange>
          </w:tcPr>
          <w:p w14:paraId="732B0898" w14:textId="62BD8442" w:rsidR="003C037A" w:rsidRDefault="003C037A" w:rsidP="003C037A">
            <w:pPr>
              <w:rPr>
                <w:rFonts w:cs="Arial"/>
                <w:color w:val="000000"/>
                <w:szCs w:val="18"/>
              </w:rPr>
            </w:pPr>
            <w:ins w:id="6643" w:author="FEDERICO MARCASSA" w:date="2018-12-12T12:50:00Z">
              <w:r>
                <w:rPr>
                  <w:color w:val="000000"/>
                </w:rPr>
                <w:t> </w:t>
              </w:r>
              <w:r>
                <w:t>—</w:t>
              </w:r>
            </w:ins>
            <w:del w:id="6644"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645" w:author="FEDERICO MARCASSA" w:date="2018-12-12T12:55:00Z">
              <w:tcPr>
                <w:tcW w:w="2512" w:type="dxa"/>
                <w:gridSpan w:val="2"/>
                <w:tcBorders>
                  <w:tl2br w:val="nil"/>
                  <w:tr2bl w:val="nil"/>
                </w:tcBorders>
              </w:tcPr>
            </w:tcPrChange>
          </w:tcPr>
          <w:p w14:paraId="54F5938C" w14:textId="436C462E" w:rsidR="003C037A" w:rsidRPr="004043C5" w:rsidRDefault="003C037A" w:rsidP="003C037A">
            <w:pPr>
              <w:rPr>
                <w:rFonts w:ascii="Times New Roman" w:hAnsi="Times New Roman"/>
                <w:lang w:val="en-US"/>
              </w:rPr>
            </w:pPr>
            <w:ins w:id="6646" w:author="FEDERICO MARCASSA" w:date="2018-12-12T12:50:00Z">
              <w:r w:rsidRPr="003C037A">
                <w:rPr>
                  <w:lang w:val="en-US"/>
                  <w:rPrChange w:id="6647" w:author="FEDERICO MARCASSA" w:date="2018-12-12T12:51:00Z">
                    <w:rPr/>
                  </w:rPrChange>
                </w:rPr>
                <w:t>Cond. Unit Alarm - Physical Status</w:t>
              </w:r>
            </w:ins>
            <w:del w:id="6648" w:author="FEDERICO MARCASSA" w:date="2018-12-12T12:50:00Z">
              <w:r w:rsidRPr="004043C5" w:rsidDel="00620258">
                <w:rPr>
                  <w:lang w:val="en-US"/>
                </w:rPr>
                <w:delText>El. Heater Alarm - Physical Status</w:delText>
              </w:r>
            </w:del>
          </w:p>
        </w:tc>
      </w:tr>
      <w:tr w:rsidR="003C037A" w:rsidRPr="00011259" w14:paraId="274EB1DE" w14:textId="77777777" w:rsidTr="003C037A">
        <w:trPr>
          <w:cantSplit/>
          <w:jc w:val="center"/>
          <w:trPrChange w:id="6649" w:author="FEDERICO MARCASSA" w:date="2018-12-12T12:55:00Z">
            <w:trPr>
              <w:gridAfter w:val="0"/>
              <w:wAfter w:w="274" w:type="dxa"/>
              <w:cantSplit/>
              <w:jc w:val="center"/>
            </w:trPr>
          </w:trPrChange>
        </w:trPr>
        <w:tc>
          <w:tcPr>
            <w:tcW w:w="646" w:type="dxa"/>
            <w:tcBorders>
              <w:tl2br w:val="nil"/>
              <w:tr2bl w:val="nil"/>
            </w:tcBorders>
            <w:vAlign w:val="top"/>
            <w:tcPrChange w:id="6650" w:author="FEDERICO MARCASSA" w:date="2018-12-12T12:55:00Z">
              <w:tcPr>
                <w:tcW w:w="1400" w:type="dxa"/>
                <w:gridSpan w:val="2"/>
                <w:tcBorders>
                  <w:tl2br w:val="nil"/>
                  <w:tr2bl w:val="nil"/>
                </w:tcBorders>
              </w:tcPr>
            </w:tcPrChange>
          </w:tcPr>
          <w:p w14:paraId="2C830537" w14:textId="2BCD231C" w:rsidR="003C037A" w:rsidRPr="003C037A" w:rsidRDefault="003C037A" w:rsidP="003C037A">
            <w:pPr>
              <w:rPr>
                <w:rFonts w:ascii="Times New Roman" w:hAnsi="Times New Roman"/>
                <w:lang w:val="en-US"/>
                <w:rPrChange w:id="6651" w:author="FEDERICO MARCASSA" w:date="2018-12-12T12:51:00Z">
                  <w:rPr>
                    <w:rFonts w:ascii="Times New Roman" w:hAnsi="Times New Roman"/>
                  </w:rPr>
                </w:rPrChange>
              </w:rPr>
            </w:pPr>
            <w:del w:id="6652" w:author="FEDERICO MARCASSA" w:date="2018-12-12T12:50:00Z">
              <w:r w:rsidRPr="003C037A" w:rsidDel="00620258">
                <w:rPr>
                  <w:lang w:val="en-US"/>
                  <w:rPrChange w:id="6653" w:author="FEDERICO MARCASSA" w:date="2018-12-12T12:51:00Z">
                    <w:rPr/>
                  </w:rPrChange>
                </w:rPr>
                <w:delText>20/41</w:delText>
              </w:r>
            </w:del>
          </w:p>
        </w:tc>
        <w:tc>
          <w:tcPr>
            <w:tcW w:w="2581" w:type="dxa"/>
            <w:tcBorders>
              <w:tl2br w:val="nil"/>
              <w:tr2bl w:val="nil"/>
            </w:tcBorders>
            <w:vAlign w:val="top"/>
            <w:tcPrChange w:id="6654" w:author="FEDERICO MARCASSA" w:date="2018-12-12T12:55:00Z">
              <w:tcPr>
                <w:tcW w:w="2378" w:type="dxa"/>
                <w:tcBorders>
                  <w:tl2br w:val="nil"/>
                  <w:tr2bl w:val="nil"/>
                </w:tcBorders>
              </w:tcPr>
            </w:tcPrChange>
          </w:tcPr>
          <w:p w14:paraId="396BE752" w14:textId="6B5B825B" w:rsidR="003C037A" w:rsidRPr="00934D94" w:rsidRDefault="003C037A" w:rsidP="003C037A">
            <w:pPr>
              <w:rPr>
                <w:rFonts w:ascii="Times New Roman" w:hAnsi="Times New Roman"/>
              </w:rPr>
            </w:pPr>
            <w:ins w:id="6655" w:author="FEDERICO MARCASSA" w:date="2018-12-12T12:50:00Z">
              <w:r>
                <w:t>DI_Voltage_LogicIndex_22</w:t>
              </w:r>
            </w:ins>
            <w:del w:id="6656" w:author="FEDERICO MARCASSA" w:date="2018-12-12T12:50:00Z">
              <w:r w:rsidRPr="00934D94" w:rsidDel="00620258">
                <w:delText>DO_LogicIndex_0</w:delText>
              </w:r>
            </w:del>
          </w:p>
        </w:tc>
        <w:tc>
          <w:tcPr>
            <w:tcW w:w="2835" w:type="dxa"/>
            <w:tcBorders>
              <w:tl2br w:val="nil"/>
              <w:tr2bl w:val="nil"/>
            </w:tcBorders>
            <w:vAlign w:val="top"/>
            <w:tcPrChange w:id="6657" w:author="FEDERICO MARCASSA" w:date="2018-12-12T12:55:00Z">
              <w:tcPr>
                <w:tcW w:w="3006" w:type="dxa"/>
                <w:gridSpan w:val="4"/>
                <w:tcBorders>
                  <w:tl2br w:val="nil"/>
                  <w:tr2bl w:val="nil"/>
                </w:tcBorders>
              </w:tcPr>
            </w:tcPrChange>
          </w:tcPr>
          <w:p w14:paraId="7B96148B" w14:textId="7900A0B7" w:rsidR="003C037A" w:rsidRPr="00934D94" w:rsidDel="00620258" w:rsidRDefault="003C037A" w:rsidP="003C037A">
            <w:pPr>
              <w:rPr>
                <w:del w:id="6658" w:author="FEDERICO MARCASSA" w:date="2018-12-12T12:50:00Z"/>
                <w:rFonts w:ascii="Times New Roman" w:hAnsi="Times New Roman"/>
              </w:rPr>
            </w:pPr>
            <w:ins w:id="6659" w:author="FEDERICO MARCASSA" w:date="2018-12-12T12:50:00Z">
              <w:r>
                <w:t>See DI_Voltage_LogicIndex_0</w:t>
              </w:r>
            </w:ins>
            <w:del w:id="6660" w:author="FEDERICO MARCASSA" w:date="2018-12-12T12:50:00Z">
              <w:r w:rsidRPr="00934D94" w:rsidDel="00620258">
                <w:delText>0 = Off;</w:delText>
              </w:r>
            </w:del>
          </w:p>
          <w:p w14:paraId="479F1DF1" w14:textId="05AC18A7" w:rsidR="003C037A" w:rsidRPr="00934D94" w:rsidDel="00620258" w:rsidRDefault="003C037A" w:rsidP="003C037A">
            <w:pPr>
              <w:rPr>
                <w:del w:id="6661" w:author="FEDERICO MARCASSA" w:date="2018-12-12T12:50:00Z"/>
              </w:rPr>
            </w:pPr>
            <w:del w:id="6662" w:author="FEDERICO MARCASSA" w:date="2018-12-12T12:50:00Z">
              <w:r w:rsidRPr="00934D94" w:rsidDel="00620258">
                <w:delText>1 = On;</w:delText>
              </w:r>
            </w:del>
          </w:p>
          <w:p w14:paraId="3E4C93B9" w14:textId="363A634F" w:rsidR="003C037A" w:rsidRPr="00934D94" w:rsidRDefault="003C037A" w:rsidP="003C037A">
            <w:del w:id="6663" w:author="FEDERICO MARCASSA" w:date="2018-12-12T12:50:00Z">
              <w:r w:rsidRPr="00934D94" w:rsidDel="00620258">
                <w:delText>2 = Not Used</w:delText>
              </w:r>
            </w:del>
          </w:p>
        </w:tc>
        <w:tc>
          <w:tcPr>
            <w:tcW w:w="992" w:type="dxa"/>
            <w:tcBorders>
              <w:tl2br w:val="nil"/>
              <w:tr2bl w:val="nil"/>
            </w:tcBorders>
            <w:vAlign w:val="top"/>
            <w:tcPrChange w:id="6664" w:author="FEDERICO MARCASSA" w:date="2018-12-12T12:55:00Z">
              <w:tcPr>
                <w:tcW w:w="850" w:type="dxa"/>
                <w:gridSpan w:val="3"/>
                <w:tcBorders>
                  <w:tl2br w:val="nil"/>
                  <w:tr2bl w:val="nil"/>
                </w:tcBorders>
              </w:tcPr>
            </w:tcPrChange>
          </w:tcPr>
          <w:p w14:paraId="1ACBECA3" w14:textId="18B4AEB8" w:rsidR="003C037A" w:rsidRDefault="003C037A" w:rsidP="003C037A">
            <w:pPr>
              <w:rPr>
                <w:rFonts w:cs="Arial"/>
                <w:color w:val="000000"/>
                <w:szCs w:val="18"/>
              </w:rPr>
            </w:pPr>
            <w:ins w:id="6665" w:author="FEDERICO MARCASSA" w:date="2018-12-12T12:50:00Z">
              <w:r>
                <w:rPr>
                  <w:color w:val="000000"/>
                </w:rPr>
                <w:t> </w:t>
              </w:r>
              <w:r>
                <w:t>—</w:t>
              </w:r>
            </w:ins>
            <w:del w:id="6666"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667" w:author="FEDERICO MARCASSA" w:date="2018-12-12T12:55:00Z">
              <w:tcPr>
                <w:tcW w:w="2512" w:type="dxa"/>
                <w:gridSpan w:val="2"/>
                <w:tcBorders>
                  <w:tl2br w:val="nil"/>
                  <w:tr2bl w:val="nil"/>
                </w:tcBorders>
              </w:tcPr>
            </w:tcPrChange>
          </w:tcPr>
          <w:p w14:paraId="1C41E72F" w14:textId="0EBEEF7C" w:rsidR="003C037A" w:rsidRPr="003C037A" w:rsidRDefault="003C037A" w:rsidP="003C037A">
            <w:pPr>
              <w:rPr>
                <w:rFonts w:ascii="Times New Roman" w:hAnsi="Times New Roman"/>
                <w:lang w:val="en-US"/>
                <w:rPrChange w:id="6668" w:author="FEDERICO MARCASSA" w:date="2018-12-12T12:51:00Z">
                  <w:rPr>
                    <w:rFonts w:ascii="Times New Roman" w:hAnsi="Times New Roman"/>
                  </w:rPr>
                </w:rPrChange>
              </w:rPr>
            </w:pPr>
            <w:ins w:id="6669" w:author="FEDERICO MARCASSA" w:date="2018-12-12T12:50:00Z">
              <w:r w:rsidRPr="003C037A">
                <w:rPr>
                  <w:lang w:val="en-US"/>
                  <w:rPrChange w:id="6670" w:author="FEDERICO MARCASSA" w:date="2018-12-12T12:51:00Z">
                    <w:rPr/>
                  </w:rPrChange>
                </w:rPr>
                <w:t>El. Heater Alarm - Physical Status</w:t>
              </w:r>
            </w:ins>
            <w:del w:id="6671" w:author="FEDERICO MARCASSA" w:date="2018-12-12T12:50:00Z">
              <w:r w:rsidRPr="003C037A" w:rsidDel="00620258">
                <w:rPr>
                  <w:lang w:val="en-US"/>
                  <w:rPrChange w:id="6672" w:author="FEDERICO MARCASSA" w:date="2018-12-12T12:51:00Z">
                    <w:rPr/>
                  </w:rPrChange>
                </w:rPr>
                <w:delText>Supply Fan - Logic Status</w:delText>
              </w:r>
            </w:del>
          </w:p>
        </w:tc>
      </w:tr>
      <w:tr w:rsidR="003C037A" w:rsidRPr="00011259" w14:paraId="3C84783C" w14:textId="77777777" w:rsidTr="003C037A">
        <w:trPr>
          <w:cantSplit/>
          <w:jc w:val="center"/>
          <w:trPrChange w:id="6673" w:author="FEDERICO MARCASSA" w:date="2018-12-12T12:55:00Z">
            <w:trPr>
              <w:gridAfter w:val="0"/>
              <w:wAfter w:w="274" w:type="dxa"/>
              <w:cantSplit/>
              <w:jc w:val="center"/>
            </w:trPr>
          </w:trPrChange>
        </w:trPr>
        <w:tc>
          <w:tcPr>
            <w:tcW w:w="646" w:type="dxa"/>
            <w:tcBorders>
              <w:tl2br w:val="nil"/>
              <w:tr2bl w:val="nil"/>
            </w:tcBorders>
            <w:vAlign w:val="top"/>
            <w:tcPrChange w:id="6674" w:author="FEDERICO MARCASSA" w:date="2018-12-12T12:55:00Z">
              <w:tcPr>
                <w:tcW w:w="1400" w:type="dxa"/>
                <w:gridSpan w:val="2"/>
                <w:tcBorders>
                  <w:tl2br w:val="nil"/>
                  <w:tr2bl w:val="nil"/>
                </w:tcBorders>
              </w:tcPr>
            </w:tcPrChange>
          </w:tcPr>
          <w:p w14:paraId="110A698B" w14:textId="4DF60E09" w:rsidR="003C037A" w:rsidRPr="003C037A" w:rsidRDefault="003C037A" w:rsidP="003C037A">
            <w:pPr>
              <w:rPr>
                <w:rFonts w:ascii="Times New Roman" w:hAnsi="Times New Roman"/>
                <w:lang w:val="en-US"/>
                <w:rPrChange w:id="6675" w:author="FEDERICO MARCASSA" w:date="2018-12-12T12:51:00Z">
                  <w:rPr>
                    <w:rFonts w:ascii="Times New Roman" w:hAnsi="Times New Roman"/>
                  </w:rPr>
                </w:rPrChange>
              </w:rPr>
            </w:pPr>
            <w:del w:id="6676" w:author="FEDERICO MARCASSA" w:date="2018-12-12T12:50:00Z">
              <w:r w:rsidRPr="003C037A" w:rsidDel="00620258">
                <w:rPr>
                  <w:lang w:val="en-US"/>
                  <w:rPrChange w:id="6677" w:author="FEDERICO MARCASSA" w:date="2018-12-12T12:51:00Z">
                    <w:rPr/>
                  </w:rPrChange>
                </w:rPr>
                <w:delText>21/41</w:delText>
              </w:r>
            </w:del>
          </w:p>
        </w:tc>
        <w:tc>
          <w:tcPr>
            <w:tcW w:w="2581" w:type="dxa"/>
            <w:tcBorders>
              <w:tl2br w:val="nil"/>
              <w:tr2bl w:val="nil"/>
            </w:tcBorders>
            <w:vAlign w:val="top"/>
            <w:tcPrChange w:id="6678" w:author="FEDERICO MARCASSA" w:date="2018-12-12T12:55:00Z">
              <w:tcPr>
                <w:tcW w:w="2378" w:type="dxa"/>
                <w:tcBorders>
                  <w:tl2br w:val="nil"/>
                  <w:tr2bl w:val="nil"/>
                </w:tcBorders>
              </w:tcPr>
            </w:tcPrChange>
          </w:tcPr>
          <w:p w14:paraId="577FAF72" w14:textId="5BD9A2C4" w:rsidR="003C037A" w:rsidRPr="00934D94" w:rsidRDefault="003C037A" w:rsidP="003C037A">
            <w:pPr>
              <w:rPr>
                <w:rFonts w:ascii="Times New Roman" w:hAnsi="Times New Roman"/>
              </w:rPr>
            </w:pPr>
            <w:ins w:id="6679" w:author="FEDERICO MARCASSA" w:date="2018-12-12T12:50:00Z">
              <w:r>
                <w:t>DI_Voltage_LogicIndex_23</w:t>
              </w:r>
            </w:ins>
            <w:del w:id="6680" w:author="FEDERICO MARCASSA" w:date="2018-12-12T12:50:00Z">
              <w:r w:rsidRPr="00934D94" w:rsidDel="00620258">
                <w:delText>DO_LogicIndex_1</w:delText>
              </w:r>
            </w:del>
          </w:p>
        </w:tc>
        <w:tc>
          <w:tcPr>
            <w:tcW w:w="2835" w:type="dxa"/>
            <w:tcBorders>
              <w:tl2br w:val="nil"/>
              <w:tr2bl w:val="nil"/>
            </w:tcBorders>
            <w:vAlign w:val="top"/>
            <w:tcPrChange w:id="6681" w:author="FEDERICO MARCASSA" w:date="2018-12-12T12:55:00Z">
              <w:tcPr>
                <w:tcW w:w="3006" w:type="dxa"/>
                <w:gridSpan w:val="4"/>
                <w:tcBorders>
                  <w:tl2br w:val="nil"/>
                  <w:tr2bl w:val="nil"/>
                </w:tcBorders>
              </w:tcPr>
            </w:tcPrChange>
          </w:tcPr>
          <w:p w14:paraId="587A79DC" w14:textId="65FF228C" w:rsidR="003C037A" w:rsidRPr="00934D94" w:rsidRDefault="003C037A" w:rsidP="003C037A">
            <w:pPr>
              <w:rPr>
                <w:rFonts w:ascii="Times New Roman" w:hAnsi="Times New Roman"/>
              </w:rPr>
            </w:pPr>
            <w:ins w:id="6682" w:author="FEDERICO MARCASSA" w:date="2018-12-12T12:50:00Z">
              <w:r>
                <w:t>See DI_Voltage_LogicIndex_0</w:t>
              </w:r>
            </w:ins>
            <w:del w:id="6683" w:author="FEDERICO MARCASSA" w:date="2018-12-12T12:50:00Z">
              <w:r w:rsidRPr="00934D94" w:rsidDel="00620258">
                <w:delText>See DO_LogicIndex_0</w:delText>
              </w:r>
            </w:del>
          </w:p>
        </w:tc>
        <w:tc>
          <w:tcPr>
            <w:tcW w:w="992" w:type="dxa"/>
            <w:tcBorders>
              <w:tl2br w:val="nil"/>
              <w:tr2bl w:val="nil"/>
            </w:tcBorders>
            <w:vAlign w:val="top"/>
            <w:tcPrChange w:id="6684" w:author="FEDERICO MARCASSA" w:date="2018-12-12T12:55:00Z">
              <w:tcPr>
                <w:tcW w:w="850" w:type="dxa"/>
                <w:gridSpan w:val="3"/>
                <w:tcBorders>
                  <w:tl2br w:val="nil"/>
                  <w:tr2bl w:val="nil"/>
                </w:tcBorders>
              </w:tcPr>
            </w:tcPrChange>
          </w:tcPr>
          <w:p w14:paraId="6DA1D7C4" w14:textId="2A3A0A9C" w:rsidR="003C037A" w:rsidRDefault="003C037A" w:rsidP="003C037A">
            <w:pPr>
              <w:rPr>
                <w:rFonts w:cs="Arial"/>
                <w:color w:val="000000"/>
                <w:szCs w:val="18"/>
              </w:rPr>
            </w:pPr>
            <w:ins w:id="6685" w:author="FEDERICO MARCASSA" w:date="2018-12-12T12:50:00Z">
              <w:r>
                <w:rPr>
                  <w:color w:val="000000"/>
                </w:rPr>
                <w:t> </w:t>
              </w:r>
              <w:r>
                <w:t>—</w:t>
              </w:r>
            </w:ins>
            <w:del w:id="6686"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687" w:author="FEDERICO MARCASSA" w:date="2018-12-12T12:55:00Z">
              <w:tcPr>
                <w:tcW w:w="2512" w:type="dxa"/>
                <w:gridSpan w:val="2"/>
                <w:tcBorders>
                  <w:tl2br w:val="nil"/>
                  <w:tr2bl w:val="nil"/>
                </w:tcBorders>
              </w:tcPr>
            </w:tcPrChange>
          </w:tcPr>
          <w:p w14:paraId="74DF7B27" w14:textId="4D6C4FB0" w:rsidR="003C037A" w:rsidRPr="003C037A" w:rsidRDefault="003C037A" w:rsidP="003C037A">
            <w:pPr>
              <w:rPr>
                <w:rFonts w:ascii="Times New Roman" w:hAnsi="Times New Roman"/>
                <w:lang w:val="en-US"/>
                <w:rPrChange w:id="6688" w:author="FEDERICO MARCASSA" w:date="2018-12-12T12:51:00Z">
                  <w:rPr>
                    <w:rFonts w:ascii="Times New Roman" w:hAnsi="Times New Roman"/>
                  </w:rPr>
                </w:rPrChange>
              </w:rPr>
            </w:pPr>
            <w:ins w:id="6689" w:author="FEDERICO MARCASSA" w:date="2018-12-12T12:50:00Z">
              <w:r w:rsidRPr="003C037A">
                <w:rPr>
                  <w:lang w:val="en-US"/>
                  <w:rPrChange w:id="6690" w:author="FEDERICO MARCASSA" w:date="2018-12-12T12:51:00Z">
                    <w:rPr/>
                  </w:rPrChange>
                </w:rPr>
                <w:t>Cond. Unit 2 Alarm - Physical Status</w:t>
              </w:r>
            </w:ins>
            <w:del w:id="6691" w:author="FEDERICO MARCASSA" w:date="2018-12-12T12:50:00Z">
              <w:r w:rsidRPr="003C037A" w:rsidDel="00620258">
                <w:rPr>
                  <w:lang w:val="en-US"/>
                  <w:rPrChange w:id="6692" w:author="FEDERICO MARCASSA" w:date="2018-12-12T12:51:00Z">
                    <w:rPr/>
                  </w:rPrChange>
                </w:rPr>
                <w:delText>Return Fan - Logic Status</w:delText>
              </w:r>
            </w:del>
          </w:p>
        </w:tc>
      </w:tr>
      <w:tr w:rsidR="003C037A" w:rsidRPr="00011259" w14:paraId="7523143A" w14:textId="77777777" w:rsidTr="003C037A">
        <w:trPr>
          <w:cantSplit/>
          <w:jc w:val="center"/>
          <w:trPrChange w:id="6693" w:author="FEDERICO MARCASSA" w:date="2018-12-12T12:55:00Z">
            <w:trPr>
              <w:gridAfter w:val="0"/>
              <w:wAfter w:w="274" w:type="dxa"/>
              <w:cantSplit/>
              <w:jc w:val="center"/>
            </w:trPr>
          </w:trPrChange>
        </w:trPr>
        <w:tc>
          <w:tcPr>
            <w:tcW w:w="646" w:type="dxa"/>
            <w:tcBorders>
              <w:tl2br w:val="nil"/>
              <w:tr2bl w:val="nil"/>
            </w:tcBorders>
            <w:vAlign w:val="top"/>
            <w:tcPrChange w:id="6694" w:author="FEDERICO MARCASSA" w:date="2018-12-12T12:55:00Z">
              <w:tcPr>
                <w:tcW w:w="1400" w:type="dxa"/>
                <w:gridSpan w:val="2"/>
                <w:tcBorders>
                  <w:tl2br w:val="nil"/>
                  <w:tr2bl w:val="nil"/>
                </w:tcBorders>
              </w:tcPr>
            </w:tcPrChange>
          </w:tcPr>
          <w:p w14:paraId="41057362" w14:textId="4F39DE9D" w:rsidR="003C037A" w:rsidRPr="003C037A" w:rsidRDefault="003C037A" w:rsidP="003C037A">
            <w:pPr>
              <w:rPr>
                <w:rFonts w:ascii="Times New Roman" w:hAnsi="Times New Roman"/>
                <w:lang w:val="en-US"/>
                <w:rPrChange w:id="6695" w:author="FEDERICO MARCASSA" w:date="2018-12-12T12:51:00Z">
                  <w:rPr>
                    <w:rFonts w:ascii="Times New Roman" w:hAnsi="Times New Roman"/>
                  </w:rPr>
                </w:rPrChange>
              </w:rPr>
            </w:pPr>
            <w:del w:id="6696" w:author="FEDERICO MARCASSA" w:date="2018-12-12T12:50:00Z">
              <w:r w:rsidRPr="003C037A" w:rsidDel="00620258">
                <w:rPr>
                  <w:lang w:val="en-US"/>
                  <w:rPrChange w:id="6697" w:author="FEDERICO MARCASSA" w:date="2018-12-12T12:51:00Z">
                    <w:rPr/>
                  </w:rPrChange>
                </w:rPr>
                <w:delText>21/41</w:delText>
              </w:r>
            </w:del>
          </w:p>
        </w:tc>
        <w:tc>
          <w:tcPr>
            <w:tcW w:w="2581" w:type="dxa"/>
            <w:tcBorders>
              <w:tl2br w:val="nil"/>
              <w:tr2bl w:val="nil"/>
            </w:tcBorders>
            <w:vAlign w:val="top"/>
            <w:tcPrChange w:id="6698" w:author="FEDERICO MARCASSA" w:date="2018-12-12T12:55:00Z">
              <w:tcPr>
                <w:tcW w:w="2378" w:type="dxa"/>
                <w:tcBorders>
                  <w:tl2br w:val="nil"/>
                  <w:tr2bl w:val="nil"/>
                </w:tcBorders>
              </w:tcPr>
            </w:tcPrChange>
          </w:tcPr>
          <w:p w14:paraId="09284B6D" w14:textId="6F9B32C8" w:rsidR="003C037A" w:rsidRPr="00934D94" w:rsidRDefault="003C037A" w:rsidP="003C037A">
            <w:pPr>
              <w:rPr>
                <w:rFonts w:ascii="Times New Roman" w:hAnsi="Times New Roman"/>
              </w:rPr>
            </w:pPr>
            <w:ins w:id="6699" w:author="FEDERICO MARCASSA" w:date="2018-12-12T12:50:00Z">
              <w:r>
                <w:t>DI_Voltage_LogicIndex_24</w:t>
              </w:r>
            </w:ins>
            <w:del w:id="6700" w:author="FEDERICO MARCASSA" w:date="2018-12-12T12:50:00Z">
              <w:r w:rsidRPr="00934D94" w:rsidDel="00620258">
                <w:delText>DO_LogicIndex_2</w:delText>
              </w:r>
            </w:del>
          </w:p>
        </w:tc>
        <w:tc>
          <w:tcPr>
            <w:tcW w:w="2835" w:type="dxa"/>
            <w:tcBorders>
              <w:tl2br w:val="nil"/>
              <w:tr2bl w:val="nil"/>
            </w:tcBorders>
            <w:vAlign w:val="top"/>
            <w:tcPrChange w:id="6701" w:author="FEDERICO MARCASSA" w:date="2018-12-12T12:55:00Z">
              <w:tcPr>
                <w:tcW w:w="3006" w:type="dxa"/>
                <w:gridSpan w:val="4"/>
                <w:tcBorders>
                  <w:tl2br w:val="nil"/>
                  <w:tr2bl w:val="nil"/>
                </w:tcBorders>
              </w:tcPr>
            </w:tcPrChange>
          </w:tcPr>
          <w:p w14:paraId="69E23963" w14:textId="5C83AD7F" w:rsidR="003C037A" w:rsidRPr="00934D94" w:rsidRDefault="003C037A" w:rsidP="003C037A">
            <w:pPr>
              <w:rPr>
                <w:rFonts w:ascii="Times New Roman" w:hAnsi="Times New Roman"/>
              </w:rPr>
            </w:pPr>
            <w:ins w:id="6702" w:author="FEDERICO MARCASSA" w:date="2018-12-12T12:50:00Z">
              <w:r>
                <w:t>See DI_Voltage_LogicIndex_0</w:t>
              </w:r>
            </w:ins>
            <w:del w:id="6703" w:author="FEDERICO MARCASSA" w:date="2018-12-12T12:50:00Z">
              <w:r w:rsidRPr="00934D94" w:rsidDel="00620258">
                <w:delText>See DO_LogicIndex_0</w:delText>
              </w:r>
            </w:del>
          </w:p>
        </w:tc>
        <w:tc>
          <w:tcPr>
            <w:tcW w:w="992" w:type="dxa"/>
            <w:tcBorders>
              <w:tl2br w:val="nil"/>
              <w:tr2bl w:val="nil"/>
            </w:tcBorders>
            <w:vAlign w:val="top"/>
            <w:tcPrChange w:id="6704" w:author="FEDERICO MARCASSA" w:date="2018-12-12T12:55:00Z">
              <w:tcPr>
                <w:tcW w:w="850" w:type="dxa"/>
                <w:gridSpan w:val="3"/>
                <w:tcBorders>
                  <w:tl2br w:val="nil"/>
                  <w:tr2bl w:val="nil"/>
                </w:tcBorders>
              </w:tcPr>
            </w:tcPrChange>
          </w:tcPr>
          <w:p w14:paraId="26C06BED" w14:textId="14FBA878" w:rsidR="003C037A" w:rsidRDefault="003C037A" w:rsidP="003C037A">
            <w:pPr>
              <w:rPr>
                <w:rFonts w:cs="Arial"/>
                <w:color w:val="000000"/>
                <w:szCs w:val="18"/>
              </w:rPr>
            </w:pPr>
            <w:ins w:id="6705" w:author="FEDERICO MARCASSA" w:date="2018-12-12T12:50:00Z">
              <w:r>
                <w:rPr>
                  <w:color w:val="000000"/>
                </w:rPr>
                <w:t> </w:t>
              </w:r>
              <w:r>
                <w:t>—</w:t>
              </w:r>
            </w:ins>
            <w:del w:id="6706"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707" w:author="FEDERICO MARCASSA" w:date="2018-12-12T12:55:00Z">
              <w:tcPr>
                <w:tcW w:w="2512" w:type="dxa"/>
                <w:gridSpan w:val="2"/>
                <w:tcBorders>
                  <w:tl2br w:val="nil"/>
                  <w:tr2bl w:val="nil"/>
                </w:tcBorders>
              </w:tcPr>
            </w:tcPrChange>
          </w:tcPr>
          <w:p w14:paraId="3EF91839" w14:textId="21EA66E6" w:rsidR="003C037A" w:rsidRPr="003C037A" w:rsidRDefault="003C037A" w:rsidP="003C037A">
            <w:pPr>
              <w:rPr>
                <w:rFonts w:ascii="Times New Roman" w:hAnsi="Times New Roman"/>
                <w:lang w:val="en-US"/>
                <w:rPrChange w:id="6708" w:author="FEDERICO MARCASSA" w:date="2018-12-12T12:51:00Z">
                  <w:rPr>
                    <w:rFonts w:ascii="Times New Roman" w:hAnsi="Times New Roman"/>
                  </w:rPr>
                </w:rPrChange>
              </w:rPr>
            </w:pPr>
            <w:ins w:id="6709" w:author="FEDERICO MARCASSA" w:date="2018-12-12T12:50:00Z">
              <w:r w:rsidRPr="003C037A">
                <w:rPr>
                  <w:lang w:val="en-US"/>
                  <w:rPrChange w:id="6710" w:author="FEDERICO MARCASSA" w:date="2018-12-12T12:51:00Z">
                    <w:rPr/>
                  </w:rPrChange>
                </w:rPr>
                <w:t>Cond. Unit 3 Alarm - Physical Status</w:t>
              </w:r>
            </w:ins>
            <w:del w:id="6711" w:author="FEDERICO MARCASSA" w:date="2018-12-12T12:50:00Z">
              <w:r w:rsidRPr="003C037A" w:rsidDel="00620258">
                <w:rPr>
                  <w:lang w:val="en-US"/>
                  <w:rPrChange w:id="6712" w:author="FEDERICO MARCASSA" w:date="2018-12-12T12:51:00Z">
                    <w:rPr/>
                  </w:rPrChange>
                </w:rPr>
                <w:delText>On Off - Logic Status</w:delText>
              </w:r>
            </w:del>
          </w:p>
        </w:tc>
      </w:tr>
      <w:tr w:rsidR="003C037A" w:rsidRPr="00011259" w14:paraId="0D5CEBED" w14:textId="77777777" w:rsidTr="003C037A">
        <w:trPr>
          <w:cantSplit/>
          <w:jc w:val="center"/>
          <w:trPrChange w:id="6713" w:author="FEDERICO MARCASSA" w:date="2018-12-12T12:55:00Z">
            <w:trPr>
              <w:gridAfter w:val="0"/>
              <w:wAfter w:w="274" w:type="dxa"/>
              <w:cantSplit/>
              <w:jc w:val="center"/>
            </w:trPr>
          </w:trPrChange>
        </w:trPr>
        <w:tc>
          <w:tcPr>
            <w:tcW w:w="646" w:type="dxa"/>
            <w:tcBorders>
              <w:tl2br w:val="nil"/>
              <w:tr2bl w:val="nil"/>
            </w:tcBorders>
            <w:vAlign w:val="top"/>
            <w:tcPrChange w:id="6714" w:author="FEDERICO MARCASSA" w:date="2018-12-12T12:55:00Z">
              <w:tcPr>
                <w:tcW w:w="1400" w:type="dxa"/>
                <w:gridSpan w:val="2"/>
                <w:tcBorders>
                  <w:tl2br w:val="nil"/>
                  <w:tr2bl w:val="nil"/>
                </w:tcBorders>
              </w:tcPr>
            </w:tcPrChange>
          </w:tcPr>
          <w:p w14:paraId="5DCBE6E3" w14:textId="387A5774" w:rsidR="003C037A" w:rsidRPr="003C037A" w:rsidRDefault="003C037A" w:rsidP="003C037A">
            <w:pPr>
              <w:rPr>
                <w:rFonts w:ascii="Times New Roman" w:hAnsi="Times New Roman"/>
                <w:lang w:val="en-US"/>
                <w:rPrChange w:id="6715" w:author="FEDERICO MARCASSA" w:date="2018-12-12T12:51:00Z">
                  <w:rPr>
                    <w:rFonts w:ascii="Times New Roman" w:hAnsi="Times New Roman"/>
                  </w:rPr>
                </w:rPrChange>
              </w:rPr>
            </w:pPr>
            <w:del w:id="6716" w:author="FEDERICO MARCASSA" w:date="2018-12-12T12:50:00Z">
              <w:r w:rsidRPr="003C037A" w:rsidDel="00620258">
                <w:rPr>
                  <w:lang w:val="en-US"/>
                  <w:rPrChange w:id="6717" w:author="FEDERICO MARCASSA" w:date="2018-12-12T12:51:00Z">
                    <w:rPr/>
                  </w:rPrChange>
                </w:rPr>
                <w:delText>22/41</w:delText>
              </w:r>
            </w:del>
          </w:p>
        </w:tc>
        <w:tc>
          <w:tcPr>
            <w:tcW w:w="2581" w:type="dxa"/>
            <w:tcBorders>
              <w:tl2br w:val="nil"/>
              <w:tr2bl w:val="nil"/>
            </w:tcBorders>
            <w:vAlign w:val="top"/>
            <w:tcPrChange w:id="6718" w:author="FEDERICO MARCASSA" w:date="2018-12-12T12:55:00Z">
              <w:tcPr>
                <w:tcW w:w="2378" w:type="dxa"/>
                <w:tcBorders>
                  <w:tl2br w:val="nil"/>
                  <w:tr2bl w:val="nil"/>
                </w:tcBorders>
              </w:tcPr>
            </w:tcPrChange>
          </w:tcPr>
          <w:p w14:paraId="72656901" w14:textId="028A2BC5" w:rsidR="003C037A" w:rsidRPr="00934D94" w:rsidRDefault="003C037A" w:rsidP="003C037A">
            <w:pPr>
              <w:rPr>
                <w:rFonts w:ascii="Times New Roman" w:hAnsi="Times New Roman"/>
              </w:rPr>
            </w:pPr>
            <w:ins w:id="6719" w:author="FEDERICO MARCASSA" w:date="2018-12-12T12:50:00Z">
              <w:r>
                <w:t>DI_Voltage_LogicIndex_25</w:t>
              </w:r>
            </w:ins>
            <w:del w:id="6720" w:author="FEDERICO MARCASSA" w:date="2018-12-12T12:50:00Z">
              <w:r w:rsidRPr="00934D94" w:rsidDel="00620258">
                <w:delText>DO_LogicIndex_3</w:delText>
              </w:r>
            </w:del>
          </w:p>
        </w:tc>
        <w:tc>
          <w:tcPr>
            <w:tcW w:w="2835" w:type="dxa"/>
            <w:tcBorders>
              <w:tl2br w:val="nil"/>
              <w:tr2bl w:val="nil"/>
            </w:tcBorders>
            <w:vAlign w:val="top"/>
            <w:tcPrChange w:id="6721" w:author="FEDERICO MARCASSA" w:date="2018-12-12T12:55:00Z">
              <w:tcPr>
                <w:tcW w:w="3006" w:type="dxa"/>
                <w:gridSpan w:val="4"/>
                <w:tcBorders>
                  <w:tl2br w:val="nil"/>
                  <w:tr2bl w:val="nil"/>
                </w:tcBorders>
              </w:tcPr>
            </w:tcPrChange>
          </w:tcPr>
          <w:p w14:paraId="377A43B3" w14:textId="5124A60B" w:rsidR="003C037A" w:rsidRPr="00934D94" w:rsidRDefault="003C037A" w:rsidP="003C037A">
            <w:pPr>
              <w:rPr>
                <w:rFonts w:ascii="Times New Roman" w:hAnsi="Times New Roman"/>
              </w:rPr>
            </w:pPr>
            <w:ins w:id="6722" w:author="FEDERICO MARCASSA" w:date="2018-12-12T12:50:00Z">
              <w:r>
                <w:t>See DI_Voltage_LogicIndex_0</w:t>
              </w:r>
            </w:ins>
            <w:del w:id="6723" w:author="FEDERICO MARCASSA" w:date="2018-12-12T12:50:00Z">
              <w:r w:rsidRPr="00934D94" w:rsidDel="00620258">
                <w:delText>See DO_LogicIndex_0</w:delText>
              </w:r>
            </w:del>
          </w:p>
        </w:tc>
        <w:tc>
          <w:tcPr>
            <w:tcW w:w="992" w:type="dxa"/>
            <w:tcBorders>
              <w:tl2br w:val="nil"/>
              <w:tr2bl w:val="nil"/>
            </w:tcBorders>
            <w:vAlign w:val="top"/>
            <w:tcPrChange w:id="6724" w:author="FEDERICO MARCASSA" w:date="2018-12-12T12:55:00Z">
              <w:tcPr>
                <w:tcW w:w="850" w:type="dxa"/>
                <w:gridSpan w:val="3"/>
                <w:tcBorders>
                  <w:tl2br w:val="nil"/>
                  <w:tr2bl w:val="nil"/>
                </w:tcBorders>
              </w:tcPr>
            </w:tcPrChange>
          </w:tcPr>
          <w:p w14:paraId="6883F913" w14:textId="3B13AD17" w:rsidR="003C037A" w:rsidRDefault="003C037A" w:rsidP="003C037A">
            <w:pPr>
              <w:rPr>
                <w:rFonts w:cs="Arial"/>
                <w:color w:val="000000"/>
                <w:szCs w:val="18"/>
              </w:rPr>
            </w:pPr>
            <w:ins w:id="6725" w:author="FEDERICO MARCASSA" w:date="2018-12-12T12:50:00Z">
              <w:r>
                <w:rPr>
                  <w:color w:val="000000"/>
                </w:rPr>
                <w:t> </w:t>
              </w:r>
              <w:r>
                <w:t>—</w:t>
              </w:r>
            </w:ins>
            <w:del w:id="6726"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727" w:author="FEDERICO MARCASSA" w:date="2018-12-12T12:55:00Z">
              <w:tcPr>
                <w:tcW w:w="2512" w:type="dxa"/>
                <w:gridSpan w:val="2"/>
                <w:tcBorders>
                  <w:tl2br w:val="nil"/>
                  <w:tr2bl w:val="nil"/>
                </w:tcBorders>
              </w:tcPr>
            </w:tcPrChange>
          </w:tcPr>
          <w:p w14:paraId="29F73FF2" w14:textId="522F92D6" w:rsidR="003C037A" w:rsidRPr="003C037A" w:rsidRDefault="003C037A" w:rsidP="003C037A">
            <w:pPr>
              <w:rPr>
                <w:rFonts w:ascii="Times New Roman" w:hAnsi="Times New Roman"/>
                <w:lang w:val="en-US"/>
                <w:rPrChange w:id="6728" w:author="FEDERICO MARCASSA" w:date="2018-12-12T12:51:00Z">
                  <w:rPr>
                    <w:rFonts w:ascii="Times New Roman" w:hAnsi="Times New Roman"/>
                  </w:rPr>
                </w:rPrChange>
              </w:rPr>
            </w:pPr>
            <w:ins w:id="6729" w:author="FEDERICO MARCASSA" w:date="2018-12-12T12:50:00Z">
              <w:r w:rsidRPr="003C037A">
                <w:rPr>
                  <w:lang w:val="en-US"/>
                  <w:rPrChange w:id="6730" w:author="FEDERICO MARCASSA" w:date="2018-12-12T12:51:00Z">
                    <w:rPr/>
                  </w:rPrChange>
                </w:rPr>
                <w:t>Cond. Unit 4 Alarm - Physical Status</w:t>
              </w:r>
            </w:ins>
            <w:del w:id="6731" w:author="FEDERICO MARCASSA" w:date="2018-12-12T12:50:00Z">
              <w:r w:rsidRPr="003C037A" w:rsidDel="00620258">
                <w:rPr>
                  <w:lang w:val="en-US"/>
                  <w:rPrChange w:id="6732" w:author="FEDERICO MARCASSA" w:date="2018-12-12T12:51:00Z">
                    <w:rPr/>
                  </w:rPrChange>
                </w:rPr>
                <w:delText>Alarm - Logic Status</w:delText>
              </w:r>
            </w:del>
          </w:p>
        </w:tc>
      </w:tr>
      <w:tr w:rsidR="003C037A" w:rsidRPr="00011259" w14:paraId="12414028" w14:textId="77777777" w:rsidTr="003C037A">
        <w:trPr>
          <w:cantSplit/>
          <w:jc w:val="center"/>
          <w:trPrChange w:id="6733" w:author="FEDERICO MARCASSA" w:date="2018-12-12T12:55:00Z">
            <w:trPr>
              <w:gridAfter w:val="0"/>
              <w:wAfter w:w="274" w:type="dxa"/>
              <w:cantSplit/>
              <w:jc w:val="center"/>
            </w:trPr>
          </w:trPrChange>
        </w:trPr>
        <w:tc>
          <w:tcPr>
            <w:tcW w:w="646" w:type="dxa"/>
            <w:tcBorders>
              <w:tl2br w:val="nil"/>
              <w:tr2bl w:val="nil"/>
            </w:tcBorders>
            <w:vAlign w:val="top"/>
            <w:tcPrChange w:id="6734" w:author="FEDERICO MARCASSA" w:date="2018-12-12T12:55:00Z">
              <w:tcPr>
                <w:tcW w:w="1400" w:type="dxa"/>
                <w:gridSpan w:val="2"/>
                <w:tcBorders>
                  <w:tl2br w:val="nil"/>
                  <w:tr2bl w:val="nil"/>
                </w:tcBorders>
              </w:tcPr>
            </w:tcPrChange>
          </w:tcPr>
          <w:p w14:paraId="40D3A1BD" w14:textId="0620FE80" w:rsidR="003C037A" w:rsidRPr="003C037A" w:rsidRDefault="003C037A" w:rsidP="003C037A">
            <w:pPr>
              <w:rPr>
                <w:rFonts w:ascii="Times New Roman" w:hAnsi="Times New Roman"/>
                <w:lang w:val="en-US"/>
                <w:rPrChange w:id="6735" w:author="FEDERICO MARCASSA" w:date="2018-12-12T12:51:00Z">
                  <w:rPr>
                    <w:rFonts w:ascii="Times New Roman" w:hAnsi="Times New Roman"/>
                  </w:rPr>
                </w:rPrChange>
              </w:rPr>
            </w:pPr>
            <w:del w:id="6736" w:author="FEDERICO MARCASSA" w:date="2018-12-12T12:50:00Z">
              <w:r w:rsidRPr="003C037A" w:rsidDel="00620258">
                <w:rPr>
                  <w:lang w:val="en-US"/>
                  <w:rPrChange w:id="6737" w:author="FEDERICO MARCASSA" w:date="2018-12-12T12:51:00Z">
                    <w:rPr/>
                  </w:rPrChange>
                </w:rPr>
                <w:delText>22/41</w:delText>
              </w:r>
            </w:del>
          </w:p>
        </w:tc>
        <w:tc>
          <w:tcPr>
            <w:tcW w:w="2581" w:type="dxa"/>
            <w:tcBorders>
              <w:tl2br w:val="nil"/>
              <w:tr2bl w:val="nil"/>
            </w:tcBorders>
            <w:vAlign w:val="top"/>
            <w:tcPrChange w:id="6738" w:author="FEDERICO MARCASSA" w:date="2018-12-12T12:55:00Z">
              <w:tcPr>
                <w:tcW w:w="2378" w:type="dxa"/>
                <w:tcBorders>
                  <w:tl2br w:val="nil"/>
                  <w:tr2bl w:val="nil"/>
                </w:tcBorders>
              </w:tcPr>
            </w:tcPrChange>
          </w:tcPr>
          <w:p w14:paraId="11F0A3CF" w14:textId="60EA98D9" w:rsidR="003C037A" w:rsidRPr="00934D94" w:rsidRDefault="003C037A" w:rsidP="003C037A">
            <w:pPr>
              <w:rPr>
                <w:rFonts w:ascii="Times New Roman" w:hAnsi="Times New Roman"/>
              </w:rPr>
            </w:pPr>
            <w:ins w:id="6739" w:author="FEDERICO MARCASSA" w:date="2018-12-12T12:50:00Z">
              <w:r>
                <w:t>DI_Voltage_LogicIndex_26</w:t>
              </w:r>
            </w:ins>
            <w:del w:id="6740" w:author="FEDERICO MARCASSA" w:date="2018-12-12T12:50:00Z">
              <w:r w:rsidRPr="00934D94" w:rsidDel="00620258">
                <w:delText>DO_LogicIndex_4</w:delText>
              </w:r>
            </w:del>
          </w:p>
        </w:tc>
        <w:tc>
          <w:tcPr>
            <w:tcW w:w="2835" w:type="dxa"/>
            <w:tcBorders>
              <w:tl2br w:val="nil"/>
              <w:tr2bl w:val="nil"/>
            </w:tcBorders>
            <w:vAlign w:val="top"/>
            <w:tcPrChange w:id="6741" w:author="FEDERICO MARCASSA" w:date="2018-12-12T12:55:00Z">
              <w:tcPr>
                <w:tcW w:w="3006" w:type="dxa"/>
                <w:gridSpan w:val="4"/>
                <w:tcBorders>
                  <w:tl2br w:val="nil"/>
                  <w:tr2bl w:val="nil"/>
                </w:tcBorders>
              </w:tcPr>
            </w:tcPrChange>
          </w:tcPr>
          <w:p w14:paraId="57C8EF00" w14:textId="6DEFDD40" w:rsidR="003C037A" w:rsidRPr="00934D94" w:rsidRDefault="003C037A" w:rsidP="003C037A">
            <w:pPr>
              <w:rPr>
                <w:rFonts w:ascii="Times New Roman" w:hAnsi="Times New Roman"/>
              </w:rPr>
            </w:pPr>
            <w:ins w:id="6742" w:author="FEDERICO MARCASSA" w:date="2018-12-12T12:50:00Z">
              <w:r>
                <w:t>See DI_Voltage_LogicIndex_0</w:t>
              </w:r>
            </w:ins>
            <w:del w:id="6743" w:author="FEDERICO MARCASSA" w:date="2018-12-12T12:50:00Z">
              <w:r w:rsidRPr="00934D94" w:rsidDel="00620258">
                <w:delText>See DO_LogicIndex_0</w:delText>
              </w:r>
            </w:del>
          </w:p>
        </w:tc>
        <w:tc>
          <w:tcPr>
            <w:tcW w:w="992" w:type="dxa"/>
            <w:tcBorders>
              <w:tl2br w:val="nil"/>
              <w:tr2bl w:val="nil"/>
            </w:tcBorders>
            <w:vAlign w:val="top"/>
            <w:tcPrChange w:id="6744" w:author="FEDERICO MARCASSA" w:date="2018-12-12T12:55:00Z">
              <w:tcPr>
                <w:tcW w:w="850" w:type="dxa"/>
                <w:gridSpan w:val="3"/>
                <w:tcBorders>
                  <w:tl2br w:val="nil"/>
                  <w:tr2bl w:val="nil"/>
                </w:tcBorders>
              </w:tcPr>
            </w:tcPrChange>
          </w:tcPr>
          <w:p w14:paraId="5285B2AF" w14:textId="12398F5A" w:rsidR="003C037A" w:rsidRDefault="003C037A" w:rsidP="003C037A">
            <w:pPr>
              <w:rPr>
                <w:rFonts w:cs="Arial"/>
                <w:color w:val="000000"/>
                <w:szCs w:val="18"/>
              </w:rPr>
            </w:pPr>
            <w:ins w:id="6745" w:author="FEDERICO MARCASSA" w:date="2018-12-12T12:50:00Z">
              <w:r>
                <w:rPr>
                  <w:color w:val="000000"/>
                </w:rPr>
                <w:t> </w:t>
              </w:r>
              <w:r>
                <w:t>—</w:t>
              </w:r>
            </w:ins>
            <w:del w:id="6746"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747" w:author="FEDERICO MARCASSA" w:date="2018-12-12T12:55:00Z">
              <w:tcPr>
                <w:tcW w:w="2512" w:type="dxa"/>
                <w:gridSpan w:val="2"/>
                <w:tcBorders>
                  <w:tl2br w:val="nil"/>
                  <w:tr2bl w:val="nil"/>
                </w:tcBorders>
              </w:tcPr>
            </w:tcPrChange>
          </w:tcPr>
          <w:p w14:paraId="6E24BBB0" w14:textId="56A61335" w:rsidR="003C037A" w:rsidRPr="003C037A" w:rsidRDefault="003C037A" w:rsidP="003C037A">
            <w:pPr>
              <w:rPr>
                <w:rFonts w:ascii="Times New Roman" w:hAnsi="Times New Roman"/>
                <w:lang w:val="en-US"/>
                <w:rPrChange w:id="6748" w:author="FEDERICO MARCASSA" w:date="2018-12-12T12:51:00Z">
                  <w:rPr>
                    <w:rFonts w:ascii="Times New Roman" w:hAnsi="Times New Roman"/>
                  </w:rPr>
                </w:rPrChange>
              </w:rPr>
            </w:pPr>
            <w:ins w:id="6749" w:author="FEDERICO MARCASSA" w:date="2018-12-12T12:50:00Z">
              <w:r w:rsidRPr="003C037A">
                <w:rPr>
                  <w:lang w:val="en-US"/>
                  <w:rPrChange w:id="6750" w:author="FEDERICO MARCASSA" w:date="2018-12-12T12:51:00Z">
                    <w:rPr/>
                  </w:rPrChange>
                </w:rPr>
                <w:t>Cond. Unit 1 Defrost - Physical Status</w:t>
              </w:r>
            </w:ins>
            <w:del w:id="6751" w:author="FEDERICO MARCASSA" w:date="2018-12-12T12:50:00Z">
              <w:r w:rsidRPr="003C037A" w:rsidDel="00620258">
                <w:rPr>
                  <w:lang w:val="en-US"/>
                  <w:rPrChange w:id="6752" w:author="FEDERICO MARCASSA" w:date="2018-12-12T12:51:00Z">
                    <w:rPr/>
                  </w:rPrChange>
                </w:rPr>
                <w:delText>Mode - Logic Status</w:delText>
              </w:r>
            </w:del>
          </w:p>
        </w:tc>
      </w:tr>
      <w:tr w:rsidR="003C037A" w:rsidRPr="00011259" w14:paraId="67471104" w14:textId="77777777" w:rsidTr="003C037A">
        <w:trPr>
          <w:cantSplit/>
          <w:jc w:val="center"/>
          <w:trPrChange w:id="6753" w:author="FEDERICO MARCASSA" w:date="2018-12-12T12:55:00Z">
            <w:trPr>
              <w:gridAfter w:val="0"/>
              <w:wAfter w:w="274" w:type="dxa"/>
              <w:cantSplit/>
              <w:jc w:val="center"/>
            </w:trPr>
          </w:trPrChange>
        </w:trPr>
        <w:tc>
          <w:tcPr>
            <w:tcW w:w="646" w:type="dxa"/>
            <w:tcBorders>
              <w:tl2br w:val="nil"/>
              <w:tr2bl w:val="nil"/>
            </w:tcBorders>
            <w:vAlign w:val="top"/>
            <w:tcPrChange w:id="6754" w:author="FEDERICO MARCASSA" w:date="2018-12-12T12:55:00Z">
              <w:tcPr>
                <w:tcW w:w="1400" w:type="dxa"/>
                <w:gridSpan w:val="2"/>
                <w:tcBorders>
                  <w:tl2br w:val="nil"/>
                  <w:tr2bl w:val="nil"/>
                </w:tcBorders>
              </w:tcPr>
            </w:tcPrChange>
          </w:tcPr>
          <w:p w14:paraId="6C4703B0" w14:textId="3C3BAB0D" w:rsidR="003C037A" w:rsidRPr="003C037A" w:rsidRDefault="003C037A" w:rsidP="003C037A">
            <w:pPr>
              <w:rPr>
                <w:rFonts w:ascii="Times New Roman" w:hAnsi="Times New Roman"/>
                <w:lang w:val="en-US"/>
                <w:rPrChange w:id="6755" w:author="FEDERICO MARCASSA" w:date="2018-12-12T12:51:00Z">
                  <w:rPr>
                    <w:rFonts w:ascii="Times New Roman" w:hAnsi="Times New Roman"/>
                  </w:rPr>
                </w:rPrChange>
              </w:rPr>
            </w:pPr>
            <w:del w:id="6756" w:author="FEDERICO MARCASSA" w:date="2018-12-12T12:50:00Z">
              <w:r w:rsidRPr="003C037A" w:rsidDel="00620258">
                <w:rPr>
                  <w:lang w:val="en-US"/>
                  <w:rPrChange w:id="6757" w:author="FEDERICO MARCASSA" w:date="2018-12-12T12:51:00Z">
                    <w:rPr/>
                  </w:rPrChange>
                </w:rPr>
                <w:delText>23/41</w:delText>
              </w:r>
            </w:del>
          </w:p>
        </w:tc>
        <w:tc>
          <w:tcPr>
            <w:tcW w:w="2581" w:type="dxa"/>
            <w:tcBorders>
              <w:tl2br w:val="nil"/>
              <w:tr2bl w:val="nil"/>
            </w:tcBorders>
            <w:vAlign w:val="top"/>
            <w:tcPrChange w:id="6758" w:author="FEDERICO MARCASSA" w:date="2018-12-12T12:55:00Z">
              <w:tcPr>
                <w:tcW w:w="2378" w:type="dxa"/>
                <w:tcBorders>
                  <w:tl2br w:val="nil"/>
                  <w:tr2bl w:val="nil"/>
                </w:tcBorders>
              </w:tcPr>
            </w:tcPrChange>
          </w:tcPr>
          <w:p w14:paraId="7B6569E0" w14:textId="0D3C3800" w:rsidR="003C037A" w:rsidRPr="00934D94" w:rsidRDefault="003C037A" w:rsidP="003C037A">
            <w:pPr>
              <w:rPr>
                <w:rFonts w:ascii="Times New Roman" w:hAnsi="Times New Roman"/>
              </w:rPr>
            </w:pPr>
            <w:ins w:id="6759" w:author="FEDERICO MARCASSA" w:date="2018-12-12T12:50:00Z">
              <w:r>
                <w:t>DI_Voltage_LogicIndex_27</w:t>
              </w:r>
            </w:ins>
            <w:del w:id="6760" w:author="FEDERICO MARCASSA" w:date="2018-12-12T12:50:00Z">
              <w:r w:rsidRPr="00934D94" w:rsidDel="00620258">
                <w:delText>DO_LogicIndex_5</w:delText>
              </w:r>
            </w:del>
          </w:p>
        </w:tc>
        <w:tc>
          <w:tcPr>
            <w:tcW w:w="2835" w:type="dxa"/>
            <w:tcBorders>
              <w:tl2br w:val="nil"/>
              <w:tr2bl w:val="nil"/>
            </w:tcBorders>
            <w:vAlign w:val="top"/>
            <w:tcPrChange w:id="6761" w:author="FEDERICO MARCASSA" w:date="2018-12-12T12:55:00Z">
              <w:tcPr>
                <w:tcW w:w="3006" w:type="dxa"/>
                <w:gridSpan w:val="4"/>
                <w:tcBorders>
                  <w:tl2br w:val="nil"/>
                  <w:tr2bl w:val="nil"/>
                </w:tcBorders>
              </w:tcPr>
            </w:tcPrChange>
          </w:tcPr>
          <w:p w14:paraId="7C9BA8CA" w14:textId="71A9479A" w:rsidR="003C037A" w:rsidRPr="00934D94" w:rsidRDefault="003C037A" w:rsidP="003C037A">
            <w:pPr>
              <w:rPr>
                <w:rFonts w:ascii="Times New Roman" w:hAnsi="Times New Roman"/>
              </w:rPr>
            </w:pPr>
            <w:ins w:id="6762" w:author="FEDERICO MARCASSA" w:date="2018-12-12T12:50:00Z">
              <w:r>
                <w:t>See DI_Voltage_LogicIndex_0</w:t>
              </w:r>
            </w:ins>
            <w:del w:id="6763" w:author="FEDERICO MARCASSA" w:date="2018-12-12T12:50:00Z">
              <w:r w:rsidRPr="00934D94" w:rsidDel="00620258">
                <w:delText>See DO_LogicIndex_0</w:delText>
              </w:r>
            </w:del>
          </w:p>
        </w:tc>
        <w:tc>
          <w:tcPr>
            <w:tcW w:w="992" w:type="dxa"/>
            <w:tcBorders>
              <w:tl2br w:val="nil"/>
              <w:tr2bl w:val="nil"/>
            </w:tcBorders>
            <w:vAlign w:val="top"/>
            <w:tcPrChange w:id="6764" w:author="FEDERICO MARCASSA" w:date="2018-12-12T12:55:00Z">
              <w:tcPr>
                <w:tcW w:w="850" w:type="dxa"/>
                <w:gridSpan w:val="3"/>
                <w:tcBorders>
                  <w:tl2br w:val="nil"/>
                  <w:tr2bl w:val="nil"/>
                </w:tcBorders>
              </w:tcPr>
            </w:tcPrChange>
          </w:tcPr>
          <w:p w14:paraId="7AA7354E" w14:textId="0B09B29B" w:rsidR="003C037A" w:rsidRDefault="003C037A" w:rsidP="003C037A">
            <w:pPr>
              <w:rPr>
                <w:rFonts w:cs="Arial"/>
                <w:color w:val="000000"/>
                <w:szCs w:val="18"/>
              </w:rPr>
            </w:pPr>
            <w:ins w:id="6765" w:author="FEDERICO MARCASSA" w:date="2018-12-12T12:50:00Z">
              <w:r>
                <w:rPr>
                  <w:color w:val="000000"/>
                </w:rPr>
                <w:t> </w:t>
              </w:r>
              <w:r>
                <w:t>—</w:t>
              </w:r>
            </w:ins>
            <w:del w:id="6766"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767" w:author="FEDERICO MARCASSA" w:date="2018-12-12T12:55:00Z">
              <w:tcPr>
                <w:tcW w:w="2512" w:type="dxa"/>
                <w:gridSpan w:val="2"/>
                <w:tcBorders>
                  <w:tl2br w:val="nil"/>
                  <w:tr2bl w:val="nil"/>
                </w:tcBorders>
              </w:tcPr>
            </w:tcPrChange>
          </w:tcPr>
          <w:p w14:paraId="7BB4EF23" w14:textId="6F558CB2" w:rsidR="003C037A" w:rsidRPr="003C037A" w:rsidRDefault="003C037A" w:rsidP="003C037A">
            <w:pPr>
              <w:rPr>
                <w:rFonts w:ascii="Times New Roman" w:hAnsi="Times New Roman"/>
                <w:lang w:val="en-US"/>
                <w:rPrChange w:id="6768" w:author="FEDERICO MARCASSA" w:date="2018-12-12T12:51:00Z">
                  <w:rPr>
                    <w:rFonts w:ascii="Times New Roman" w:hAnsi="Times New Roman"/>
                  </w:rPr>
                </w:rPrChange>
              </w:rPr>
            </w:pPr>
            <w:ins w:id="6769" w:author="FEDERICO MARCASSA" w:date="2018-12-12T12:50:00Z">
              <w:r w:rsidRPr="003C037A">
                <w:rPr>
                  <w:lang w:val="en-US"/>
                  <w:rPrChange w:id="6770" w:author="FEDERICO MARCASSA" w:date="2018-12-12T12:51:00Z">
                    <w:rPr/>
                  </w:rPrChange>
                </w:rPr>
                <w:t>Cond. Unit 2 Defrost - Physical Status</w:t>
              </w:r>
            </w:ins>
            <w:del w:id="6771" w:author="FEDERICO MARCASSA" w:date="2018-12-12T12:50:00Z">
              <w:r w:rsidRPr="003C037A" w:rsidDel="00620258">
                <w:rPr>
                  <w:lang w:val="en-US"/>
                  <w:rPrChange w:id="6772" w:author="FEDERICO MARCASSA" w:date="2018-12-12T12:51:00Z">
                    <w:rPr/>
                  </w:rPrChange>
                </w:rPr>
                <w:delText>Ext. Dampers - Logic Status</w:delText>
              </w:r>
            </w:del>
          </w:p>
        </w:tc>
      </w:tr>
      <w:tr w:rsidR="003C037A" w:rsidRPr="00011259" w14:paraId="16D6F953" w14:textId="77777777" w:rsidTr="003C037A">
        <w:trPr>
          <w:cantSplit/>
          <w:jc w:val="center"/>
          <w:trPrChange w:id="6773" w:author="FEDERICO MARCASSA" w:date="2018-12-12T12:55:00Z">
            <w:trPr>
              <w:gridAfter w:val="0"/>
              <w:wAfter w:w="274" w:type="dxa"/>
              <w:cantSplit/>
              <w:jc w:val="center"/>
            </w:trPr>
          </w:trPrChange>
        </w:trPr>
        <w:tc>
          <w:tcPr>
            <w:tcW w:w="646" w:type="dxa"/>
            <w:tcBorders>
              <w:tl2br w:val="nil"/>
              <w:tr2bl w:val="nil"/>
            </w:tcBorders>
            <w:vAlign w:val="top"/>
            <w:tcPrChange w:id="6774" w:author="FEDERICO MARCASSA" w:date="2018-12-12T12:55:00Z">
              <w:tcPr>
                <w:tcW w:w="1400" w:type="dxa"/>
                <w:gridSpan w:val="2"/>
                <w:tcBorders>
                  <w:tl2br w:val="nil"/>
                  <w:tr2bl w:val="nil"/>
                </w:tcBorders>
              </w:tcPr>
            </w:tcPrChange>
          </w:tcPr>
          <w:p w14:paraId="2C64B7AC" w14:textId="40038C6D" w:rsidR="003C037A" w:rsidRPr="003C037A" w:rsidRDefault="003C037A" w:rsidP="003C037A">
            <w:pPr>
              <w:rPr>
                <w:rFonts w:ascii="Times New Roman" w:hAnsi="Times New Roman"/>
                <w:lang w:val="en-US"/>
                <w:rPrChange w:id="6775" w:author="FEDERICO MARCASSA" w:date="2018-12-12T12:51:00Z">
                  <w:rPr>
                    <w:rFonts w:ascii="Times New Roman" w:hAnsi="Times New Roman"/>
                  </w:rPr>
                </w:rPrChange>
              </w:rPr>
            </w:pPr>
            <w:del w:id="6776" w:author="FEDERICO MARCASSA" w:date="2018-12-12T12:50:00Z">
              <w:r w:rsidRPr="003C037A" w:rsidDel="00620258">
                <w:rPr>
                  <w:lang w:val="en-US"/>
                  <w:rPrChange w:id="6777" w:author="FEDERICO MARCASSA" w:date="2018-12-12T12:51:00Z">
                    <w:rPr/>
                  </w:rPrChange>
                </w:rPr>
                <w:delText>23/41</w:delText>
              </w:r>
            </w:del>
          </w:p>
        </w:tc>
        <w:tc>
          <w:tcPr>
            <w:tcW w:w="2581" w:type="dxa"/>
            <w:tcBorders>
              <w:tl2br w:val="nil"/>
              <w:tr2bl w:val="nil"/>
            </w:tcBorders>
            <w:vAlign w:val="top"/>
            <w:tcPrChange w:id="6778" w:author="FEDERICO MARCASSA" w:date="2018-12-12T12:55:00Z">
              <w:tcPr>
                <w:tcW w:w="2378" w:type="dxa"/>
                <w:tcBorders>
                  <w:tl2br w:val="nil"/>
                  <w:tr2bl w:val="nil"/>
                </w:tcBorders>
              </w:tcPr>
            </w:tcPrChange>
          </w:tcPr>
          <w:p w14:paraId="2EE70692" w14:textId="1E5DDECB" w:rsidR="003C037A" w:rsidRPr="00934D94" w:rsidRDefault="003C037A" w:rsidP="003C037A">
            <w:pPr>
              <w:rPr>
                <w:rFonts w:ascii="Times New Roman" w:hAnsi="Times New Roman"/>
              </w:rPr>
            </w:pPr>
            <w:ins w:id="6779" w:author="FEDERICO MARCASSA" w:date="2018-12-12T12:50:00Z">
              <w:r>
                <w:t>DI_Voltage_LogicIndex_28</w:t>
              </w:r>
            </w:ins>
            <w:del w:id="6780" w:author="FEDERICO MARCASSA" w:date="2018-12-12T12:50:00Z">
              <w:r w:rsidRPr="00934D94" w:rsidDel="00620258">
                <w:delText>DO_LogicIndex_6</w:delText>
              </w:r>
            </w:del>
          </w:p>
        </w:tc>
        <w:tc>
          <w:tcPr>
            <w:tcW w:w="2835" w:type="dxa"/>
            <w:tcBorders>
              <w:tl2br w:val="nil"/>
              <w:tr2bl w:val="nil"/>
            </w:tcBorders>
            <w:vAlign w:val="top"/>
            <w:tcPrChange w:id="6781" w:author="FEDERICO MARCASSA" w:date="2018-12-12T12:55:00Z">
              <w:tcPr>
                <w:tcW w:w="3006" w:type="dxa"/>
                <w:gridSpan w:val="4"/>
                <w:tcBorders>
                  <w:tl2br w:val="nil"/>
                  <w:tr2bl w:val="nil"/>
                </w:tcBorders>
              </w:tcPr>
            </w:tcPrChange>
          </w:tcPr>
          <w:p w14:paraId="6FF3D4A5" w14:textId="29D2CC46" w:rsidR="003C037A" w:rsidRPr="00934D94" w:rsidRDefault="003C037A" w:rsidP="003C037A">
            <w:pPr>
              <w:rPr>
                <w:rFonts w:ascii="Times New Roman" w:hAnsi="Times New Roman"/>
              </w:rPr>
            </w:pPr>
            <w:ins w:id="6782" w:author="FEDERICO MARCASSA" w:date="2018-12-12T12:50:00Z">
              <w:r>
                <w:t>See DI_Voltage_LogicIndex_0</w:t>
              </w:r>
            </w:ins>
            <w:del w:id="6783" w:author="FEDERICO MARCASSA" w:date="2018-12-12T12:50:00Z">
              <w:r w:rsidRPr="00934D94" w:rsidDel="00620258">
                <w:delText>See DO_LogicIndex_0</w:delText>
              </w:r>
            </w:del>
          </w:p>
        </w:tc>
        <w:tc>
          <w:tcPr>
            <w:tcW w:w="992" w:type="dxa"/>
            <w:tcBorders>
              <w:tl2br w:val="nil"/>
              <w:tr2bl w:val="nil"/>
            </w:tcBorders>
            <w:vAlign w:val="top"/>
            <w:tcPrChange w:id="6784" w:author="FEDERICO MARCASSA" w:date="2018-12-12T12:55:00Z">
              <w:tcPr>
                <w:tcW w:w="850" w:type="dxa"/>
                <w:gridSpan w:val="3"/>
                <w:tcBorders>
                  <w:tl2br w:val="nil"/>
                  <w:tr2bl w:val="nil"/>
                </w:tcBorders>
              </w:tcPr>
            </w:tcPrChange>
          </w:tcPr>
          <w:p w14:paraId="7831B453" w14:textId="147E9FB3" w:rsidR="003C037A" w:rsidRDefault="003C037A" w:rsidP="003C037A">
            <w:pPr>
              <w:rPr>
                <w:rFonts w:cs="Arial"/>
                <w:color w:val="000000"/>
                <w:szCs w:val="18"/>
              </w:rPr>
            </w:pPr>
            <w:ins w:id="6785" w:author="FEDERICO MARCASSA" w:date="2018-12-12T12:50:00Z">
              <w:r>
                <w:rPr>
                  <w:color w:val="000000"/>
                </w:rPr>
                <w:t> </w:t>
              </w:r>
              <w:r>
                <w:t>—</w:t>
              </w:r>
            </w:ins>
            <w:del w:id="6786"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787" w:author="FEDERICO MARCASSA" w:date="2018-12-12T12:55:00Z">
              <w:tcPr>
                <w:tcW w:w="2512" w:type="dxa"/>
                <w:gridSpan w:val="2"/>
                <w:tcBorders>
                  <w:tl2br w:val="nil"/>
                  <w:tr2bl w:val="nil"/>
                </w:tcBorders>
              </w:tcPr>
            </w:tcPrChange>
          </w:tcPr>
          <w:p w14:paraId="25DFD40F" w14:textId="0AF9C25B" w:rsidR="003C037A" w:rsidRPr="003C037A" w:rsidRDefault="003C037A" w:rsidP="003C037A">
            <w:pPr>
              <w:rPr>
                <w:rFonts w:ascii="Times New Roman" w:hAnsi="Times New Roman"/>
                <w:lang w:val="en-US"/>
                <w:rPrChange w:id="6788" w:author="FEDERICO MARCASSA" w:date="2018-12-12T12:51:00Z">
                  <w:rPr>
                    <w:rFonts w:ascii="Times New Roman" w:hAnsi="Times New Roman"/>
                  </w:rPr>
                </w:rPrChange>
              </w:rPr>
            </w:pPr>
            <w:ins w:id="6789" w:author="FEDERICO MARCASSA" w:date="2018-12-12T12:50:00Z">
              <w:r w:rsidRPr="003C037A">
                <w:rPr>
                  <w:lang w:val="en-US"/>
                  <w:rPrChange w:id="6790" w:author="FEDERICO MARCASSA" w:date="2018-12-12T12:51:00Z">
                    <w:rPr/>
                  </w:rPrChange>
                </w:rPr>
                <w:t>Cond. Unit 3 Defrost - Physical Status</w:t>
              </w:r>
            </w:ins>
            <w:del w:id="6791" w:author="FEDERICO MARCASSA" w:date="2018-12-12T12:50:00Z">
              <w:r w:rsidRPr="003C037A" w:rsidDel="00620258">
                <w:rPr>
                  <w:lang w:val="en-US"/>
                  <w:rPrChange w:id="6792" w:author="FEDERICO MARCASSA" w:date="2018-12-12T12:51:00Z">
                    <w:rPr/>
                  </w:rPrChange>
                </w:rPr>
                <w:delText>Bypass Damper - Logic Status</w:delText>
              </w:r>
            </w:del>
          </w:p>
        </w:tc>
      </w:tr>
      <w:tr w:rsidR="003C037A" w:rsidRPr="00011259" w14:paraId="172ABA56" w14:textId="77777777" w:rsidTr="003C037A">
        <w:trPr>
          <w:cantSplit/>
          <w:jc w:val="center"/>
          <w:trPrChange w:id="6793" w:author="FEDERICO MARCASSA" w:date="2018-12-12T12:55:00Z">
            <w:trPr>
              <w:gridAfter w:val="0"/>
              <w:wAfter w:w="274" w:type="dxa"/>
              <w:cantSplit/>
              <w:jc w:val="center"/>
            </w:trPr>
          </w:trPrChange>
        </w:trPr>
        <w:tc>
          <w:tcPr>
            <w:tcW w:w="646" w:type="dxa"/>
            <w:tcBorders>
              <w:tl2br w:val="nil"/>
              <w:tr2bl w:val="nil"/>
            </w:tcBorders>
            <w:vAlign w:val="top"/>
            <w:tcPrChange w:id="6794" w:author="FEDERICO MARCASSA" w:date="2018-12-12T12:55:00Z">
              <w:tcPr>
                <w:tcW w:w="1400" w:type="dxa"/>
                <w:gridSpan w:val="2"/>
                <w:tcBorders>
                  <w:tl2br w:val="nil"/>
                  <w:tr2bl w:val="nil"/>
                </w:tcBorders>
              </w:tcPr>
            </w:tcPrChange>
          </w:tcPr>
          <w:p w14:paraId="5027AFA1" w14:textId="2AA1DE66" w:rsidR="003C037A" w:rsidRPr="003C037A" w:rsidRDefault="003C037A" w:rsidP="003C037A">
            <w:pPr>
              <w:rPr>
                <w:rFonts w:ascii="Times New Roman" w:hAnsi="Times New Roman"/>
                <w:lang w:val="en-US"/>
                <w:rPrChange w:id="6795" w:author="FEDERICO MARCASSA" w:date="2018-12-12T12:51:00Z">
                  <w:rPr>
                    <w:rFonts w:ascii="Times New Roman" w:hAnsi="Times New Roman"/>
                  </w:rPr>
                </w:rPrChange>
              </w:rPr>
            </w:pPr>
            <w:del w:id="6796" w:author="FEDERICO MARCASSA" w:date="2018-12-12T12:50:00Z">
              <w:r w:rsidRPr="003C037A" w:rsidDel="00620258">
                <w:rPr>
                  <w:lang w:val="en-US"/>
                  <w:rPrChange w:id="6797" w:author="FEDERICO MARCASSA" w:date="2018-12-12T12:51:00Z">
                    <w:rPr/>
                  </w:rPrChange>
                </w:rPr>
                <w:delText>24/41</w:delText>
              </w:r>
            </w:del>
          </w:p>
        </w:tc>
        <w:tc>
          <w:tcPr>
            <w:tcW w:w="2581" w:type="dxa"/>
            <w:tcBorders>
              <w:tl2br w:val="nil"/>
              <w:tr2bl w:val="nil"/>
            </w:tcBorders>
            <w:vAlign w:val="top"/>
            <w:tcPrChange w:id="6798" w:author="FEDERICO MARCASSA" w:date="2018-12-12T12:55:00Z">
              <w:tcPr>
                <w:tcW w:w="2378" w:type="dxa"/>
                <w:tcBorders>
                  <w:tl2br w:val="nil"/>
                  <w:tr2bl w:val="nil"/>
                </w:tcBorders>
              </w:tcPr>
            </w:tcPrChange>
          </w:tcPr>
          <w:p w14:paraId="1D89A276" w14:textId="39EFF337" w:rsidR="003C037A" w:rsidRPr="00934D94" w:rsidRDefault="003C037A" w:rsidP="003C037A">
            <w:pPr>
              <w:rPr>
                <w:rFonts w:ascii="Times New Roman" w:hAnsi="Times New Roman"/>
              </w:rPr>
            </w:pPr>
            <w:ins w:id="6799" w:author="FEDERICO MARCASSA" w:date="2018-12-12T12:50:00Z">
              <w:r>
                <w:t>DI_Voltage_LogicIndex_29</w:t>
              </w:r>
            </w:ins>
            <w:del w:id="6800" w:author="FEDERICO MARCASSA" w:date="2018-12-12T12:50:00Z">
              <w:r w:rsidRPr="00934D94" w:rsidDel="00620258">
                <w:delText>DO_LogicIndex_7</w:delText>
              </w:r>
            </w:del>
          </w:p>
        </w:tc>
        <w:tc>
          <w:tcPr>
            <w:tcW w:w="2835" w:type="dxa"/>
            <w:tcBorders>
              <w:tl2br w:val="nil"/>
              <w:tr2bl w:val="nil"/>
            </w:tcBorders>
            <w:vAlign w:val="top"/>
            <w:tcPrChange w:id="6801" w:author="FEDERICO MARCASSA" w:date="2018-12-12T12:55:00Z">
              <w:tcPr>
                <w:tcW w:w="3006" w:type="dxa"/>
                <w:gridSpan w:val="4"/>
                <w:tcBorders>
                  <w:tl2br w:val="nil"/>
                  <w:tr2bl w:val="nil"/>
                </w:tcBorders>
              </w:tcPr>
            </w:tcPrChange>
          </w:tcPr>
          <w:p w14:paraId="442A3CB8" w14:textId="0252F988" w:rsidR="003C037A" w:rsidRPr="00934D94" w:rsidRDefault="003C037A" w:rsidP="003C037A">
            <w:pPr>
              <w:rPr>
                <w:rFonts w:ascii="Times New Roman" w:hAnsi="Times New Roman"/>
              </w:rPr>
            </w:pPr>
            <w:ins w:id="6802" w:author="FEDERICO MARCASSA" w:date="2018-12-12T12:50:00Z">
              <w:r>
                <w:t>See DI_Voltage_LogicIndex_0</w:t>
              </w:r>
            </w:ins>
            <w:del w:id="6803" w:author="FEDERICO MARCASSA" w:date="2018-12-12T12:50:00Z">
              <w:r w:rsidRPr="00934D94" w:rsidDel="00620258">
                <w:delText>See DO_LogicIndex_0</w:delText>
              </w:r>
            </w:del>
          </w:p>
        </w:tc>
        <w:tc>
          <w:tcPr>
            <w:tcW w:w="992" w:type="dxa"/>
            <w:tcBorders>
              <w:tl2br w:val="nil"/>
              <w:tr2bl w:val="nil"/>
            </w:tcBorders>
            <w:vAlign w:val="top"/>
            <w:tcPrChange w:id="6804" w:author="FEDERICO MARCASSA" w:date="2018-12-12T12:55:00Z">
              <w:tcPr>
                <w:tcW w:w="850" w:type="dxa"/>
                <w:gridSpan w:val="3"/>
                <w:tcBorders>
                  <w:tl2br w:val="nil"/>
                  <w:tr2bl w:val="nil"/>
                </w:tcBorders>
              </w:tcPr>
            </w:tcPrChange>
          </w:tcPr>
          <w:p w14:paraId="23682CFF" w14:textId="793EB85D" w:rsidR="003C037A" w:rsidRDefault="003C037A" w:rsidP="003C037A">
            <w:pPr>
              <w:rPr>
                <w:rFonts w:cs="Arial"/>
                <w:color w:val="000000"/>
                <w:szCs w:val="18"/>
              </w:rPr>
            </w:pPr>
            <w:ins w:id="6805" w:author="FEDERICO MARCASSA" w:date="2018-12-12T12:50:00Z">
              <w:r>
                <w:rPr>
                  <w:color w:val="000000"/>
                </w:rPr>
                <w:t> </w:t>
              </w:r>
              <w:r>
                <w:t>—</w:t>
              </w:r>
            </w:ins>
            <w:del w:id="6806"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807" w:author="FEDERICO MARCASSA" w:date="2018-12-12T12:55:00Z">
              <w:tcPr>
                <w:tcW w:w="2512" w:type="dxa"/>
                <w:gridSpan w:val="2"/>
                <w:tcBorders>
                  <w:tl2br w:val="nil"/>
                  <w:tr2bl w:val="nil"/>
                </w:tcBorders>
              </w:tcPr>
            </w:tcPrChange>
          </w:tcPr>
          <w:p w14:paraId="6E92F76B" w14:textId="395B7FCD" w:rsidR="003C037A" w:rsidRPr="003C037A" w:rsidRDefault="003C037A" w:rsidP="003C037A">
            <w:pPr>
              <w:rPr>
                <w:rFonts w:ascii="Times New Roman" w:hAnsi="Times New Roman"/>
                <w:lang w:val="en-US"/>
                <w:rPrChange w:id="6808" w:author="FEDERICO MARCASSA" w:date="2018-12-12T12:51:00Z">
                  <w:rPr>
                    <w:rFonts w:ascii="Times New Roman" w:hAnsi="Times New Roman"/>
                  </w:rPr>
                </w:rPrChange>
              </w:rPr>
            </w:pPr>
            <w:ins w:id="6809" w:author="FEDERICO MARCASSA" w:date="2018-12-12T12:50:00Z">
              <w:r w:rsidRPr="003C037A">
                <w:rPr>
                  <w:lang w:val="en-US"/>
                  <w:rPrChange w:id="6810" w:author="FEDERICO MARCASSA" w:date="2018-12-12T12:51:00Z">
                    <w:rPr/>
                  </w:rPrChange>
                </w:rPr>
                <w:t>Cond. Unit 4 Defrost - Physical Status</w:t>
              </w:r>
            </w:ins>
            <w:del w:id="6811" w:author="FEDERICO MARCASSA" w:date="2018-12-12T12:50:00Z">
              <w:r w:rsidRPr="003C037A" w:rsidDel="00620258">
                <w:rPr>
                  <w:lang w:val="en-US"/>
                  <w:rPrChange w:id="6812" w:author="FEDERICO MARCASSA" w:date="2018-12-12T12:51:00Z">
                    <w:rPr/>
                  </w:rPrChange>
                </w:rPr>
                <w:delText>Supply Damper - Logic Status</w:delText>
              </w:r>
            </w:del>
          </w:p>
        </w:tc>
      </w:tr>
      <w:tr w:rsidR="003C037A" w14:paraId="78110CAB" w14:textId="77777777" w:rsidTr="003C037A">
        <w:trPr>
          <w:cantSplit/>
          <w:jc w:val="center"/>
          <w:trPrChange w:id="6813" w:author="FEDERICO MARCASSA" w:date="2018-12-12T12:55:00Z">
            <w:trPr>
              <w:gridAfter w:val="0"/>
              <w:wAfter w:w="274" w:type="dxa"/>
              <w:cantSplit/>
              <w:jc w:val="center"/>
            </w:trPr>
          </w:trPrChange>
        </w:trPr>
        <w:tc>
          <w:tcPr>
            <w:tcW w:w="646" w:type="dxa"/>
            <w:tcBorders>
              <w:tl2br w:val="nil"/>
              <w:tr2bl w:val="nil"/>
            </w:tcBorders>
            <w:vAlign w:val="top"/>
            <w:tcPrChange w:id="6814" w:author="FEDERICO MARCASSA" w:date="2018-12-12T12:55:00Z">
              <w:tcPr>
                <w:tcW w:w="1400" w:type="dxa"/>
                <w:gridSpan w:val="2"/>
                <w:tcBorders>
                  <w:tl2br w:val="nil"/>
                  <w:tr2bl w:val="nil"/>
                </w:tcBorders>
              </w:tcPr>
            </w:tcPrChange>
          </w:tcPr>
          <w:p w14:paraId="5D3B2F76" w14:textId="0642B2EB" w:rsidR="003C037A" w:rsidRPr="003C037A" w:rsidRDefault="003C037A" w:rsidP="003C037A">
            <w:pPr>
              <w:rPr>
                <w:rFonts w:ascii="Times New Roman" w:hAnsi="Times New Roman"/>
                <w:lang w:val="en-US"/>
                <w:rPrChange w:id="6815" w:author="FEDERICO MARCASSA" w:date="2018-12-12T12:51:00Z">
                  <w:rPr>
                    <w:rFonts w:ascii="Times New Roman" w:hAnsi="Times New Roman"/>
                  </w:rPr>
                </w:rPrChange>
              </w:rPr>
            </w:pPr>
            <w:del w:id="6816" w:author="FEDERICO MARCASSA" w:date="2018-12-12T12:50:00Z">
              <w:r w:rsidRPr="003C037A" w:rsidDel="00620258">
                <w:rPr>
                  <w:lang w:val="en-US"/>
                  <w:rPrChange w:id="6817" w:author="FEDERICO MARCASSA" w:date="2018-12-12T12:51:00Z">
                    <w:rPr/>
                  </w:rPrChange>
                </w:rPr>
                <w:delText>24/41</w:delText>
              </w:r>
            </w:del>
          </w:p>
        </w:tc>
        <w:tc>
          <w:tcPr>
            <w:tcW w:w="2581" w:type="dxa"/>
            <w:tcBorders>
              <w:tl2br w:val="nil"/>
              <w:tr2bl w:val="nil"/>
            </w:tcBorders>
            <w:vAlign w:val="top"/>
            <w:tcPrChange w:id="6818" w:author="FEDERICO MARCASSA" w:date="2018-12-12T12:55:00Z">
              <w:tcPr>
                <w:tcW w:w="2378" w:type="dxa"/>
                <w:tcBorders>
                  <w:tl2br w:val="nil"/>
                  <w:tr2bl w:val="nil"/>
                </w:tcBorders>
              </w:tcPr>
            </w:tcPrChange>
          </w:tcPr>
          <w:p w14:paraId="4298A0E0" w14:textId="0DF3BC30" w:rsidR="003C037A" w:rsidRPr="00934D94" w:rsidRDefault="003C037A" w:rsidP="003C037A">
            <w:pPr>
              <w:rPr>
                <w:rFonts w:ascii="Times New Roman" w:hAnsi="Times New Roman"/>
              </w:rPr>
            </w:pPr>
            <w:ins w:id="6819" w:author="FEDERICO MARCASSA" w:date="2018-12-12T12:50:00Z">
              <w:r>
                <w:t>AO_LogicIndex_0</w:t>
              </w:r>
            </w:ins>
            <w:del w:id="6820" w:author="FEDERICO MARCASSA" w:date="2018-12-12T12:50:00Z">
              <w:r w:rsidRPr="00934D94" w:rsidDel="00620258">
                <w:delText>DO_LogicIndex_8</w:delText>
              </w:r>
            </w:del>
          </w:p>
        </w:tc>
        <w:tc>
          <w:tcPr>
            <w:tcW w:w="2835" w:type="dxa"/>
            <w:tcBorders>
              <w:tl2br w:val="nil"/>
              <w:tr2bl w:val="nil"/>
            </w:tcBorders>
            <w:vAlign w:val="top"/>
            <w:tcPrChange w:id="6821" w:author="FEDERICO MARCASSA" w:date="2018-12-12T12:55:00Z">
              <w:tcPr>
                <w:tcW w:w="3006" w:type="dxa"/>
                <w:gridSpan w:val="4"/>
                <w:tcBorders>
                  <w:tl2br w:val="nil"/>
                  <w:tr2bl w:val="nil"/>
                </w:tcBorders>
              </w:tcPr>
            </w:tcPrChange>
          </w:tcPr>
          <w:p w14:paraId="74609780" w14:textId="11A29935" w:rsidR="003C037A" w:rsidRPr="00934D94" w:rsidRDefault="003C037A" w:rsidP="003C037A">
            <w:pPr>
              <w:rPr>
                <w:rFonts w:ascii="Times New Roman" w:hAnsi="Times New Roman"/>
              </w:rPr>
            </w:pPr>
            <w:ins w:id="6822" w:author="FEDERICO MARCASSA" w:date="2018-12-12T12:50:00Z">
              <w:r>
                <w:t>Signed 16-bit</w:t>
              </w:r>
            </w:ins>
            <w:del w:id="6823" w:author="FEDERICO MARCASSA" w:date="2018-12-12T12:50:00Z">
              <w:r w:rsidRPr="00934D94" w:rsidDel="00620258">
                <w:delText>See DO_LogicIndex_0</w:delText>
              </w:r>
            </w:del>
          </w:p>
        </w:tc>
        <w:tc>
          <w:tcPr>
            <w:tcW w:w="992" w:type="dxa"/>
            <w:tcBorders>
              <w:tl2br w:val="nil"/>
              <w:tr2bl w:val="nil"/>
            </w:tcBorders>
            <w:vAlign w:val="top"/>
            <w:tcPrChange w:id="6824" w:author="FEDERICO MARCASSA" w:date="2018-12-12T12:55:00Z">
              <w:tcPr>
                <w:tcW w:w="850" w:type="dxa"/>
                <w:gridSpan w:val="3"/>
                <w:tcBorders>
                  <w:tl2br w:val="nil"/>
                  <w:tr2bl w:val="nil"/>
                </w:tcBorders>
              </w:tcPr>
            </w:tcPrChange>
          </w:tcPr>
          <w:p w14:paraId="38A0F972" w14:textId="09671F6F" w:rsidR="003C037A" w:rsidRDefault="003C037A" w:rsidP="003C037A">
            <w:pPr>
              <w:rPr>
                <w:rFonts w:cs="Arial"/>
                <w:color w:val="000000"/>
                <w:szCs w:val="18"/>
              </w:rPr>
            </w:pPr>
            <w:ins w:id="6825" w:author="FEDERICO MARCASSA" w:date="2018-12-12T12:50:00Z">
              <w:r>
                <w:rPr>
                  <w:color w:val="000000"/>
                </w:rPr>
                <w:t>%</w:t>
              </w:r>
            </w:ins>
            <w:del w:id="6826"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827" w:author="FEDERICO MARCASSA" w:date="2018-12-12T12:55:00Z">
              <w:tcPr>
                <w:tcW w:w="2512" w:type="dxa"/>
                <w:gridSpan w:val="2"/>
                <w:tcBorders>
                  <w:tl2br w:val="nil"/>
                  <w:tr2bl w:val="nil"/>
                </w:tcBorders>
              </w:tcPr>
            </w:tcPrChange>
          </w:tcPr>
          <w:p w14:paraId="128E4C47" w14:textId="734ECD86" w:rsidR="003C037A" w:rsidRPr="00934D94" w:rsidRDefault="003C037A" w:rsidP="003C037A">
            <w:pPr>
              <w:rPr>
                <w:rFonts w:ascii="Times New Roman" w:hAnsi="Times New Roman"/>
              </w:rPr>
            </w:pPr>
            <w:ins w:id="6828" w:author="FEDERICO MARCASSA" w:date="2018-12-12T12:50:00Z">
              <w:r>
                <w:t>Supply Fan</w:t>
              </w:r>
            </w:ins>
            <w:del w:id="6829" w:author="FEDERICO MARCASSA" w:date="2018-12-12T12:50:00Z">
              <w:r w:rsidRPr="00934D94" w:rsidDel="00620258">
                <w:delText>Return Damper - Logic Status</w:delText>
              </w:r>
            </w:del>
          </w:p>
        </w:tc>
      </w:tr>
      <w:tr w:rsidR="003C037A" w14:paraId="0D1725B8" w14:textId="77777777" w:rsidTr="003C037A">
        <w:trPr>
          <w:cantSplit/>
          <w:jc w:val="center"/>
          <w:trPrChange w:id="6830" w:author="FEDERICO MARCASSA" w:date="2018-12-12T12:55:00Z">
            <w:trPr>
              <w:gridAfter w:val="0"/>
              <w:wAfter w:w="274" w:type="dxa"/>
              <w:cantSplit/>
              <w:jc w:val="center"/>
            </w:trPr>
          </w:trPrChange>
        </w:trPr>
        <w:tc>
          <w:tcPr>
            <w:tcW w:w="646" w:type="dxa"/>
            <w:tcBorders>
              <w:tl2br w:val="nil"/>
              <w:tr2bl w:val="nil"/>
            </w:tcBorders>
            <w:vAlign w:val="top"/>
            <w:tcPrChange w:id="6831" w:author="FEDERICO MARCASSA" w:date="2018-12-12T12:55:00Z">
              <w:tcPr>
                <w:tcW w:w="1400" w:type="dxa"/>
                <w:gridSpan w:val="2"/>
                <w:tcBorders>
                  <w:tl2br w:val="nil"/>
                  <w:tr2bl w:val="nil"/>
                </w:tcBorders>
              </w:tcPr>
            </w:tcPrChange>
          </w:tcPr>
          <w:p w14:paraId="411FE3E6" w14:textId="312F7874" w:rsidR="003C037A" w:rsidRPr="00934D94" w:rsidRDefault="003C037A" w:rsidP="003C037A">
            <w:pPr>
              <w:rPr>
                <w:rFonts w:ascii="Times New Roman" w:hAnsi="Times New Roman"/>
              </w:rPr>
            </w:pPr>
            <w:del w:id="6832" w:author="FEDERICO MARCASSA" w:date="2018-12-12T12:50:00Z">
              <w:r w:rsidRPr="00934D94" w:rsidDel="00620258">
                <w:delText>25/41</w:delText>
              </w:r>
            </w:del>
          </w:p>
        </w:tc>
        <w:tc>
          <w:tcPr>
            <w:tcW w:w="2581" w:type="dxa"/>
            <w:tcBorders>
              <w:tl2br w:val="nil"/>
              <w:tr2bl w:val="nil"/>
            </w:tcBorders>
            <w:vAlign w:val="top"/>
            <w:tcPrChange w:id="6833" w:author="FEDERICO MARCASSA" w:date="2018-12-12T12:55:00Z">
              <w:tcPr>
                <w:tcW w:w="2378" w:type="dxa"/>
                <w:tcBorders>
                  <w:tl2br w:val="nil"/>
                  <w:tr2bl w:val="nil"/>
                </w:tcBorders>
              </w:tcPr>
            </w:tcPrChange>
          </w:tcPr>
          <w:p w14:paraId="7F76B80E" w14:textId="22E16076" w:rsidR="003C037A" w:rsidRPr="00934D94" w:rsidRDefault="003C037A" w:rsidP="003C037A">
            <w:pPr>
              <w:rPr>
                <w:rFonts w:ascii="Times New Roman" w:hAnsi="Times New Roman"/>
              </w:rPr>
            </w:pPr>
            <w:ins w:id="6834" w:author="FEDERICO MARCASSA" w:date="2018-12-12T12:50:00Z">
              <w:r>
                <w:t>AO_LogicIndex_1</w:t>
              </w:r>
            </w:ins>
            <w:del w:id="6835" w:author="FEDERICO MARCASSA" w:date="2018-12-12T12:50:00Z">
              <w:r w:rsidRPr="00934D94" w:rsidDel="00620258">
                <w:delText>DO_LogicIndex_9</w:delText>
              </w:r>
            </w:del>
          </w:p>
        </w:tc>
        <w:tc>
          <w:tcPr>
            <w:tcW w:w="2835" w:type="dxa"/>
            <w:tcBorders>
              <w:tl2br w:val="nil"/>
              <w:tr2bl w:val="nil"/>
            </w:tcBorders>
            <w:vAlign w:val="top"/>
            <w:tcPrChange w:id="6836" w:author="FEDERICO MARCASSA" w:date="2018-12-12T12:55:00Z">
              <w:tcPr>
                <w:tcW w:w="3006" w:type="dxa"/>
                <w:gridSpan w:val="4"/>
                <w:tcBorders>
                  <w:tl2br w:val="nil"/>
                  <w:tr2bl w:val="nil"/>
                </w:tcBorders>
              </w:tcPr>
            </w:tcPrChange>
          </w:tcPr>
          <w:p w14:paraId="087FF88F" w14:textId="6318C6E0" w:rsidR="003C037A" w:rsidRPr="00934D94" w:rsidRDefault="003C037A" w:rsidP="003C037A">
            <w:pPr>
              <w:rPr>
                <w:rFonts w:ascii="Times New Roman" w:hAnsi="Times New Roman"/>
              </w:rPr>
            </w:pPr>
            <w:ins w:id="6837" w:author="FEDERICO MARCASSA" w:date="2018-12-12T12:50:00Z">
              <w:r>
                <w:t>Signed 16-bit</w:t>
              </w:r>
            </w:ins>
            <w:del w:id="6838" w:author="FEDERICO MARCASSA" w:date="2018-12-12T12:50:00Z">
              <w:r w:rsidRPr="00934D94" w:rsidDel="00620258">
                <w:delText>See DO_LogicIndex_0</w:delText>
              </w:r>
            </w:del>
          </w:p>
        </w:tc>
        <w:tc>
          <w:tcPr>
            <w:tcW w:w="992" w:type="dxa"/>
            <w:tcBorders>
              <w:tl2br w:val="nil"/>
              <w:tr2bl w:val="nil"/>
            </w:tcBorders>
            <w:vAlign w:val="top"/>
            <w:tcPrChange w:id="6839" w:author="FEDERICO MARCASSA" w:date="2018-12-12T12:55:00Z">
              <w:tcPr>
                <w:tcW w:w="850" w:type="dxa"/>
                <w:gridSpan w:val="3"/>
                <w:tcBorders>
                  <w:tl2br w:val="nil"/>
                  <w:tr2bl w:val="nil"/>
                </w:tcBorders>
              </w:tcPr>
            </w:tcPrChange>
          </w:tcPr>
          <w:p w14:paraId="306F4903" w14:textId="52311F17" w:rsidR="003C037A" w:rsidRDefault="003C037A" w:rsidP="003C037A">
            <w:pPr>
              <w:rPr>
                <w:rFonts w:cs="Arial"/>
                <w:color w:val="000000"/>
                <w:szCs w:val="18"/>
              </w:rPr>
            </w:pPr>
            <w:ins w:id="6840" w:author="FEDERICO MARCASSA" w:date="2018-12-12T12:50:00Z">
              <w:r>
                <w:rPr>
                  <w:color w:val="000000"/>
                </w:rPr>
                <w:t>%</w:t>
              </w:r>
            </w:ins>
            <w:del w:id="6841"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842" w:author="FEDERICO MARCASSA" w:date="2018-12-12T12:55:00Z">
              <w:tcPr>
                <w:tcW w:w="2512" w:type="dxa"/>
                <w:gridSpan w:val="2"/>
                <w:tcBorders>
                  <w:tl2br w:val="nil"/>
                  <w:tr2bl w:val="nil"/>
                </w:tcBorders>
              </w:tcPr>
            </w:tcPrChange>
          </w:tcPr>
          <w:p w14:paraId="3850C15F" w14:textId="4B9941DC" w:rsidR="003C037A" w:rsidRPr="00934D94" w:rsidRDefault="003C037A" w:rsidP="003C037A">
            <w:pPr>
              <w:rPr>
                <w:rFonts w:ascii="Times New Roman" w:hAnsi="Times New Roman"/>
              </w:rPr>
            </w:pPr>
            <w:ins w:id="6843" w:author="FEDERICO MARCASSA" w:date="2018-12-12T12:50:00Z">
              <w:r>
                <w:t>Return Fan</w:t>
              </w:r>
            </w:ins>
            <w:del w:id="6844" w:author="FEDERICO MARCASSA" w:date="2018-12-12T12:50:00Z">
              <w:r w:rsidRPr="00934D94" w:rsidDel="00620258">
                <w:delText>Pump Preheat - Logic Status</w:delText>
              </w:r>
            </w:del>
          </w:p>
        </w:tc>
      </w:tr>
      <w:tr w:rsidR="003C037A" w14:paraId="31D18FED" w14:textId="77777777" w:rsidTr="003C037A">
        <w:trPr>
          <w:cantSplit/>
          <w:jc w:val="center"/>
          <w:trPrChange w:id="6845" w:author="FEDERICO MARCASSA" w:date="2018-12-12T12:55:00Z">
            <w:trPr>
              <w:gridAfter w:val="0"/>
              <w:wAfter w:w="274" w:type="dxa"/>
              <w:cantSplit/>
              <w:jc w:val="center"/>
            </w:trPr>
          </w:trPrChange>
        </w:trPr>
        <w:tc>
          <w:tcPr>
            <w:tcW w:w="646" w:type="dxa"/>
            <w:tcBorders>
              <w:tl2br w:val="nil"/>
              <w:tr2bl w:val="nil"/>
            </w:tcBorders>
            <w:vAlign w:val="top"/>
            <w:tcPrChange w:id="6846" w:author="FEDERICO MARCASSA" w:date="2018-12-12T12:55:00Z">
              <w:tcPr>
                <w:tcW w:w="1400" w:type="dxa"/>
                <w:gridSpan w:val="2"/>
                <w:tcBorders>
                  <w:tl2br w:val="nil"/>
                  <w:tr2bl w:val="nil"/>
                </w:tcBorders>
              </w:tcPr>
            </w:tcPrChange>
          </w:tcPr>
          <w:p w14:paraId="4C0EACE7" w14:textId="51805F40" w:rsidR="003C037A" w:rsidRPr="00934D94" w:rsidRDefault="003C037A" w:rsidP="003C037A">
            <w:pPr>
              <w:rPr>
                <w:rFonts w:ascii="Times New Roman" w:hAnsi="Times New Roman"/>
              </w:rPr>
            </w:pPr>
            <w:del w:id="6847" w:author="FEDERICO MARCASSA" w:date="2018-12-12T12:50:00Z">
              <w:r w:rsidRPr="00934D94" w:rsidDel="00620258">
                <w:delText>25/41</w:delText>
              </w:r>
            </w:del>
          </w:p>
        </w:tc>
        <w:tc>
          <w:tcPr>
            <w:tcW w:w="2581" w:type="dxa"/>
            <w:tcBorders>
              <w:tl2br w:val="nil"/>
              <w:tr2bl w:val="nil"/>
            </w:tcBorders>
            <w:vAlign w:val="top"/>
            <w:tcPrChange w:id="6848" w:author="FEDERICO MARCASSA" w:date="2018-12-12T12:55:00Z">
              <w:tcPr>
                <w:tcW w:w="2378" w:type="dxa"/>
                <w:tcBorders>
                  <w:tl2br w:val="nil"/>
                  <w:tr2bl w:val="nil"/>
                </w:tcBorders>
              </w:tcPr>
            </w:tcPrChange>
          </w:tcPr>
          <w:p w14:paraId="6A0C086F" w14:textId="6CFEDB9C" w:rsidR="003C037A" w:rsidRPr="00934D94" w:rsidRDefault="003C037A" w:rsidP="003C037A">
            <w:pPr>
              <w:rPr>
                <w:rFonts w:ascii="Times New Roman" w:hAnsi="Times New Roman"/>
              </w:rPr>
            </w:pPr>
            <w:ins w:id="6849" w:author="FEDERICO MARCASSA" w:date="2018-12-12T12:50:00Z">
              <w:r>
                <w:t>AO_LogicIndex_2</w:t>
              </w:r>
            </w:ins>
            <w:del w:id="6850" w:author="FEDERICO MARCASSA" w:date="2018-12-12T12:50:00Z">
              <w:r w:rsidRPr="00934D94" w:rsidDel="00620258">
                <w:delText>DO_LogicIndex_10</w:delText>
              </w:r>
            </w:del>
          </w:p>
        </w:tc>
        <w:tc>
          <w:tcPr>
            <w:tcW w:w="2835" w:type="dxa"/>
            <w:tcBorders>
              <w:tl2br w:val="nil"/>
              <w:tr2bl w:val="nil"/>
            </w:tcBorders>
            <w:vAlign w:val="top"/>
            <w:tcPrChange w:id="6851" w:author="FEDERICO MARCASSA" w:date="2018-12-12T12:55:00Z">
              <w:tcPr>
                <w:tcW w:w="3006" w:type="dxa"/>
                <w:gridSpan w:val="4"/>
                <w:tcBorders>
                  <w:tl2br w:val="nil"/>
                  <w:tr2bl w:val="nil"/>
                </w:tcBorders>
              </w:tcPr>
            </w:tcPrChange>
          </w:tcPr>
          <w:p w14:paraId="6AAC8774" w14:textId="7C910B96" w:rsidR="003C037A" w:rsidRPr="00934D94" w:rsidRDefault="003C037A" w:rsidP="003C037A">
            <w:pPr>
              <w:rPr>
                <w:rFonts w:ascii="Times New Roman" w:hAnsi="Times New Roman"/>
              </w:rPr>
            </w:pPr>
            <w:ins w:id="6852" w:author="FEDERICO MARCASSA" w:date="2018-12-12T12:50:00Z">
              <w:r>
                <w:t>Signed 16-bit</w:t>
              </w:r>
            </w:ins>
            <w:del w:id="6853" w:author="FEDERICO MARCASSA" w:date="2018-12-12T12:50:00Z">
              <w:r w:rsidRPr="00934D94" w:rsidDel="00620258">
                <w:delText>See DO_LogicIndex_0</w:delText>
              </w:r>
            </w:del>
          </w:p>
        </w:tc>
        <w:tc>
          <w:tcPr>
            <w:tcW w:w="992" w:type="dxa"/>
            <w:tcBorders>
              <w:tl2br w:val="nil"/>
              <w:tr2bl w:val="nil"/>
            </w:tcBorders>
            <w:vAlign w:val="top"/>
            <w:tcPrChange w:id="6854" w:author="FEDERICO MARCASSA" w:date="2018-12-12T12:55:00Z">
              <w:tcPr>
                <w:tcW w:w="850" w:type="dxa"/>
                <w:gridSpan w:val="3"/>
                <w:tcBorders>
                  <w:tl2br w:val="nil"/>
                  <w:tr2bl w:val="nil"/>
                </w:tcBorders>
              </w:tcPr>
            </w:tcPrChange>
          </w:tcPr>
          <w:p w14:paraId="77D55404" w14:textId="19C6ED86" w:rsidR="003C037A" w:rsidRDefault="003C037A" w:rsidP="003C037A">
            <w:pPr>
              <w:rPr>
                <w:rFonts w:cs="Arial"/>
                <w:color w:val="000000"/>
                <w:szCs w:val="18"/>
              </w:rPr>
            </w:pPr>
            <w:ins w:id="6855" w:author="FEDERICO MARCASSA" w:date="2018-12-12T12:50:00Z">
              <w:r>
                <w:rPr>
                  <w:color w:val="000000"/>
                </w:rPr>
                <w:t>%</w:t>
              </w:r>
            </w:ins>
            <w:del w:id="6856"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857" w:author="FEDERICO MARCASSA" w:date="2018-12-12T12:55:00Z">
              <w:tcPr>
                <w:tcW w:w="2512" w:type="dxa"/>
                <w:gridSpan w:val="2"/>
                <w:tcBorders>
                  <w:tl2br w:val="nil"/>
                  <w:tr2bl w:val="nil"/>
                </w:tcBorders>
              </w:tcPr>
            </w:tcPrChange>
          </w:tcPr>
          <w:p w14:paraId="4E05065A" w14:textId="24CB99B4" w:rsidR="003C037A" w:rsidRPr="00934D94" w:rsidRDefault="003C037A" w:rsidP="003C037A">
            <w:pPr>
              <w:rPr>
                <w:rFonts w:ascii="Times New Roman" w:hAnsi="Times New Roman"/>
              </w:rPr>
            </w:pPr>
            <w:ins w:id="6858" w:author="FEDERICO MARCASSA" w:date="2018-12-12T12:50:00Z">
              <w:r>
                <w:t>Ext. Dampers</w:t>
              </w:r>
            </w:ins>
            <w:del w:id="6859" w:author="FEDERICO MARCASSA" w:date="2018-12-12T12:50:00Z">
              <w:r w:rsidRPr="00934D94" w:rsidDel="00620258">
                <w:delText>Pump Postheat - Logic Status</w:delText>
              </w:r>
            </w:del>
          </w:p>
        </w:tc>
      </w:tr>
      <w:tr w:rsidR="003C037A" w:rsidRPr="00A20C0C" w14:paraId="6077611A" w14:textId="77777777" w:rsidTr="003C037A">
        <w:trPr>
          <w:cantSplit/>
          <w:jc w:val="center"/>
          <w:trPrChange w:id="6860" w:author="FEDERICO MARCASSA" w:date="2018-12-12T12:55:00Z">
            <w:trPr>
              <w:gridAfter w:val="0"/>
              <w:wAfter w:w="274" w:type="dxa"/>
              <w:cantSplit/>
              <w:jc w:val="center"/>
            </w:trPr>
          </w:trPrChange>
        </w:trPr>
        <w:tc>
          <w:tcPr>
            <w:tcW w:w="646" w:type="dxa"/>
            <w:tcBorders>
              <w:tl2br w:val="nil"/>
              <w:tr2bl w:val="nil"/>
            </w:tcBorders>
            <w:vAlign w:val="top"/>
            <w:tcPrChange w:id="6861" w:author="FEDERICO MARCASSA" w:date="2018-12-12T12:55:00Z">
              <w:tcPr>
                <w:tcW w:w="1400" w:type="dxa"/>
                <w:gridSpan w:val="2"/>
                <w:tcBorders>
                  <w:tl2br w:val="nil"/>
                  <w:tr2bl w:val="nil"/>
                </w:tcBorders>
              </w:tcPr>
            </w:tcPrChange>
          </w:tcPr>
          <w:p w14:paraId="4F8B39C9" w14:textId="31D44AC9" w:rsidR="003C037A" w:rsidRPr="00934D94" w:rsidRDefault="003C037A" w:rsidP="003C037A">
            <w:pPr>
              <w:rPr>
                <w:rFonts w:ascii="Times New Roman" w:hAnsi="Times New Roman"/>
              </w:rPr>
            </w:pPr>
            <w:del w:id="6862" w:author="FEDERICO MARCASSA" w:date="2018-12-12T12:50:00Z">
              <w:r w:rsidRPr="00934D94" w:rsidDel="00620258">
                <w:delText>26/41</w:delText>
              </w:r>
            </w:del>
          </w:p>
        </w:tc>
        <w:tc>
          <w:tcPr>
            <w:tcW w:w="2581" w:type="dxa"/>
            <w:tcBorders>
              <w:tl2br w:val="nil"/>
              <w:tr2bl w:val="nil"/>
            </w:tcBorders>
            <w:vAlign w:val="top"/>
            <w:tcPrChange w:id="6863" w:author="FEDERICO MARCASSA" w:date="2018-12-12T12:55:00Z">
              <w:tcPr>
                <w:tcW w:w="2378" w:type="dxa"/>
                <w:tcBorders>
                  <w:tl2br w:val="nil"/>
                  <w:tr2bl w:val="nil"/>
                </w:tcBorders>
              </w:tcPr>
            </w:tcPrChange>
          </w:tcPr>
          <w:p w14:paraId="2B34A0D3" w14:textId="677A632A" w:rsidR="003C037A" w:rsidRPr="00934D94" w:rsidRDefault="003C037A" w:rsidP="003C037A">
            <w:pPr>
              <w:rPr>
                <w:rFonts w:ascii="Times New Roman" w:hAnsi="Times New Roman"/>
              </w:rPr>
            </w:pPr>
            <w:ins w:id="6864" w:author="FEDERICO MARCASSA" w:date="2018-12-12T12:50:00Z">
              <w:r>
                <w:t>AO_LogicIndex_3</w:t>
              </w:r>
            </w:ins>
            <w:del w:id="6865" w:author="FEDERICO MARCASSA" w:date="2018-12-12T12:50:00Z">
              <w:r w:rsidRPr="00934D94" w:rsidDel="00620258">
                <w:delText>DO_LogicIndex_11</w:delText>
              </w:r>
            </w:del>
          </w:p>
        </w:tc>
        <w:tc>
          <w:tcPr>
            <w:tcW w:w="2835" w:type="dxa"/>
            <w:tcBorders>
              <w:tl2br w:val="nil"/>
              <w:tr2bl w:val="nil"/>
            </w:tcBorders>
            <w:vAlign w:val="top"/>
            <w:tcPrChange w:id="6866" w:author="FEDERICO MARCASSA" w:date="2018-12-12T12:55:00Z">
              <w:tcPr>
                <w:tcW w:w="3006" w:type="dxa"/>
                <w:gridSpan w:val="4"/>
                <w:tcBorders>
                  <w:tl2br w:val="nil"/>
                  <w:tr2bl w:val="nil"/>
                </w:tcBorders>
              </w:tcPr>
            </w:tcPrChange>
          </w:tcPr>
          <w:p w14:paraId="1D0A7919" w14:textId="44A283DA" w:rsidR="003C037A" w:rsidRPr="00934D94" w:rsidRDefault="003C037A" w:rsidP="003C037A">
            <w:pPr>
              <w:rPr>
                <w:rFonts w:ascii="Times New Roman" w:hAnsi="Times New Roman"/>
              </w:rPr>
            </w:pPr>
            <w:ins w:id="6867" w:author="FEDERICO MARCASSA" w:date="2018-12-12T12:50:00Z">
              <w:r>
                <w:t>Signed 16-bit</w:t>
              </w:r>
            </w:ins>
            <w:del w:id="6868" w:author="FEDERICO MARCASSA" w:date="2018-12-12T12:50:00Z">
              <w:r w:rsidRPr="00934D94" w:rsidDel="00620258">
                <w:delText>See DO_LogicIndex_0</w:delText>
              </w:r>
            </w:del>
          </w:p>
        </w:tc>
        <w:tc>
          <w:tcPr>
            <w:tcW w:w="992" w:type="dxa"/>
            <w:tcBorders>
              <w:tl2br w:val="nil"/>
              <w:tr2bl w:val="nil"/>
            </w:tcBorders>
            <w:vAlign w:val="top"/>
            <w:tcPrChange w:id="6869" w:author="FEDERICO MARCASSA" w:date="2018-12-12T12:55:00Z">
              <w:tcPr>
                <w:tcW w:w="850" w:type="dxa"/>
                <w:gridSpan w:val="3"/>
                <w:tcBorders>
                  <w:tl2br w:val="nil"/>
                  <w:tr2bl w:val="nil"/>
                </w:tcBorders>
              </w:tcPr>
            </w:tcPrChange>
          </w:tcPr>
          <w:p w14:paraId="35D481A2" w14:textId="51F67877" w:rsidR="003C037A" w:rsidRDefault="003C037A" w:rsidP="003C037A">
            <w:pPr>
              <w:rPr>
                <w:rFonts w:cs="Arial"/>
                <w:color w:val="000000"/>
                <w:szCs w:val="18"/>
              </w:rPr>
            </w:pPr>
            <w:ins w:id="6870" w:author="FEDERICO MARCASSA" w:date="2018-12-12T12:50:00Z">
              <w:r>
                <w:rPr>
                  <w:color w:val="000000"/>
                </w:rPr>
                <w:t>%</w:t>
              </w:r>
            </w:ins>
            <w:del w:id="6871"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872" w:author="FEDERICO MARCASSA" w:date="2018-12-12T12:55:00Z">
              <w:tcPr>
                <w:tcW w:w="2512" w:type="dxa"/>
                <w:gridSpan w:val="2"/>
                <w:tcBorders>
                  <w:tl2br w:val="nil"/>
                  <w:tr2bl w:val="nil"/>
                </w:tcBorders>
              </w:tcPr>
            </w:tcPrChange>
          </w:tcPr>
          <w:p w14:paraId="347DFD9E" w14:textId="5E145AA6" w:rsidR="003C037A" w:rsidRPr="004043C5" w:rsidRDefault="003C037A" w:rsidP="003C037A">
            <w:pPr>
              <w:rPr>
                <w:rFonts w:ascii="Times New Roman" w:hAnsi="Times New Roman"/>
                <w:lang w:val="en-US"/>
              </w:rPr>
            </w:pPr>
            <w:ins w:id="6873" w:author="FEDERICO MARCASSA" w:date="2018-12-12T12:50:00Z">
              <w:r>
                <w:t>Bypass Damper</w:t>
              </w:r>
            </w:ins>
            <w:del w:id="6874" w:author="FEDERICO MARCASSA" w:date="2018-12-12T12:50:00Z">
              <w:r w:rsidRPr="004043C5" w:rsidDel="00620258">
                <w:rPr>
                  <w:lang w:val="en-US"/>
                </w:rPr>
                <w:delText>Cool/CH Pump - Logic Status</w:delText>
              </w:r>
            </w:del>
          </w:p>
        </w:tc>
      </w:tr>
      <w:tr w:rsidR="003C037A" w:rsidRPr="00A20C0C" w14:paraId="6FFFEF00" w14:textId="77777777" w:rsidTr="003C037A">
        <w:trPr>
          <w:cantSplit/>
          <w:jc w:val="center"/>
          <w:trPrChange w:id="6875" w:author="FEDERICO MARCASSA" w:date="2018-12-12T12:55:00Z">
            <w:trPr>
              <w:gridAfter w:val="0"/>
              <w:wAfter w:w="274" w:type="dxa"/>
              <w:cantSplit/>
              <w:jc w:val="center"/>
            </w:trPr>
          </w:trPrChange>
        </w:trPr>
        <w:tc>
          <w:tcPr>
            <w:tcW w:w="646" w:type="dxa"/>
            <w:tcBorders>
              <w:tl2br w:val="nil"/>
              <w:tr2bl w:val="nil"/>
            </w:tcBorders>
            <w:vAlign w:val="top"/>
            <w:tcPrChange w:id="6876" w:author="FEDERICO MARCASSA" w:date="2018-12-12T12:55:00Z">
              <w:tcPr>
                <w:tcW w:w="1400" w:type="dxa"/>
                <w:gridSpan w:val="2"/>
                <w:tcBorders>
                  <w:tl2br w:val="nil"/>
                  <w:tr2bl w:val="nil"/>
                </w:tcBorders>
              </w:tcPr>
            </w:tcPrChange>
          </w:tcPr>
          <w:p w14:paraId="5ED4FFF4" w14:textId="4DE668B2" w:rsidR="003C037A" w:rsidRPr="00934D94" w:rsidRDefault="003C037A" w:rsidP="003C037A">
            <w:pPr>
              <w:rPr>
                <w:rFonts w:ascii="Times New Roman" w:hAnsi="Times New Roman"/>
              </w:rPr>
            </w:pPr>
            <w:del w:id="6877" w:author="FEDERICO MARCASSA" w:date="2018-12-12T12:50:00Z">
              <w:r w:rsidRPr="00934D94" w:rsidDel="00620258">
                <w:delText>26/41</w:delText>
              </w:r>
            </w:del>
          </w:p>
        </w:tc>
        <w:tc>
          <w:tcPr>
            <w:tcW w:w="2581" w:type="dxa"/>
            <w:tcBorders>
              <w:tl2br w:val="nil"/>
              <w:tr2bl w:val="nil"/>
            </w:tcBorders>
            <w:vAlign w:val="top"/>
            <w:tcPrChange w:id="6878" w:author="FEDERICO MARCASSA" w:date="2018-12-12T12:55:00Z">
              <w:tcPr>
                <w:tcW w:w="2378" w:type="dxa"/>
                <w:tcBorders>
                  <w:tl2br w:val="nil"/>
                  <w:tr2bl w:val="nil"/>
                </w:tcBorders>
              </w:tcPr>
            </w:tcPrChange>
          </w:tcPr>
          <w:p w14:paraId="2C6C27DB" w14:textId="358ABFF4" w:rsidR="003C037A" w:rsidRPr="00934D94" w:rsidRDefault="003C037A" w:rsidP="003C037A">
            <w:pPr>
              <w:rPr>
                <w:rFonts w:ascii="Times New Roman" w:hAnsi="Times New Roman"/>
              </w:rPr>
            </w:pPr>
            <w:ins w:id="6879" w:author="FEDERICO MARCASSA" w:date="2018-12-12T12:50:00Z">
              <w:r>
                <w:t>AO_LogicIndex_4</w:t>
              </w:r>
            </w:ins>
            <w:del w:id="6880" w:author="FEDERICO MARCASSA" w:date="2018-12-12T12:50:00Z">
              <w:r w:rsidRPr="00934D94" w:rsidDel="00620258">
                <w:delText>DO_LogicIndex_12</w:delText>
              </w:r>
            </w:del>
          </w:p>
        </w:tc>
        <w:tc>
          <w:tcPr>
            <w:tcW w:w="2835" w:type="dxa"/>
            <w:tcBorders>
              <w:tl2br w:val="nil"/>
              <w:tr2bl w:val="nil"/>
            </w:tcBorders>
            <w:vAlign w:val="top"/>
            <w:tcPrChange w:id="6881" w:author="FEDERICO MARCASSA" w:date="2018-12-12T12:55:00Z">
              <w:tcPr>
                <w:tcW w:w="3006" w:type="dxa"/>
                <w:gridSpan w:val="4"/>
                <w:tcBorders>
                  <w:tl2br w:val="nil"/>
                  <w:tr2bl w:val="nil"/>
                </w:tcBorders>
              </w:tcPr>
            </w:tcPrChange>
          </w:tcPr>
          <w:p w14:paraId="4C41CBD5" w14:textId="4D2EC8EE" w:rsidR="003C037A" w:rsidRPr="00934D94" w:rsidRDefault="003C037A" w:rsidP="003C037A">
            <w:pPr>
              <w:rPr>
                <w:rFonts w:ascii="Times New Roman" w:hAnsi="Times New Roman"/>
              </w:rPr>
            </w:pPr>
            <w:ins w:id="6882" w:author="FEDERICO MARCASSA" w:date="2018-12-12T12:50:00Z">
              <w:r>
                <w:t>Signed 16-bit</w:t>
              </w:r>
            </w:ins>
            <w:del w:id="6883" w:author="FEDERICO MARCASSA" w:date="2018-12-12T12:50:00Z">
              <w:r w:rsidRPr="00934D94" w:rsidDel="00620258">
                <w:delText>See DO_LogicIndex_0</w:delText>
              </w:r>
            </w:del>
          </w:p>
        </w:tc>
        <w:tc>
          <w:tcPr>
            <w:tcW w:w="992" w:type="dxa"/>
            <w:tcBorders>
              <w:tl2br w:val="nil"/>
              <w:tr2bl w:val="nil"/>
            </w:tcBorders>
            <w:vAlign w:val="top"/>
            <w:tcPrChange w:id="6884" w:author="FEDERICO MARCASSA" w:date="2018-12-12T12:55:00Z">
              <w:tcPr>
                <w:tcW w:w="850" w:type="dxa"/>
                <w:gridSpan w:val="3"/>
                <w:tcBorders>
                  <w:tl2br w:val="nil"/>
                  <w:tr2bl w:val="nil"/>
                </w:tcBorders>
              </w:tcPr>
            </w:tcPrChange>
          </w:tcPr>
          <w:p w14:paraId="13358AF7" w14:textId="5BE564FA" w:rsidR="003C037A" w:rsidRDefault="003C037A" w:rsidP="003C037A">
            <w:pPr>
              <w:rPr>
                <w:rFonts w:cs="Arial"/>
                <w:color w:val="000000"/>
                <w:szCs w:val="18"/>
              </w:rPr>
            </w:pPr>
            <w:ins w:id="6885" w:author="FEDERICO MARCASSA" w:date="2018-12-12T12:50:00Z">
              <w:r>
                <w:rPr>
                  <w:color w:val="000000"/>
                </w:rPr>
                <w:t>%</w:t>
              </w:r>
            </w:ins>
            <w:del w:id="6886" w:author="FEDERICO MARCASSA" w:date="2018-12-12T12:50:00Z">
              <w:r w:rsidDel="00620258">
                <w:rPr>
                  <w:rFonts w:cs="Arial"/>
                  <w:color w:val="000000"/>
                  <w:szCs w:val="18"/>
                  <w:lang w:val="en-US"/>
                </w:rPr>
                <w:delText> </w:delText>
              </w:r>
              <w:r w:rsidRPr="00934D94" w:rsidDel="00620258">
                <w:delText>—</w:delText>
              </w:r>
            </w:del>
          </w:p>
        </w:tc>
        <w:tc>
          <w:tcPr>
            <w:tcW w:w="3366" w:type="dxa"/>
            <w:tcBorders>
              <w:tl2br w:val="nil"/>
              <w:tr2bl w:val="nil"/>
            </w:tcBorders>
            <w:vAlign w:val="top"/>
            <w:tcPrChange w:id="6887" w:author="FEDERICO MARCASSA" w:date="2018-12-12T12:55:00Z">
              <w:tcPr>
                <w:tcW w:w="2512" w:type="dxa"/>
                <w:gridSpan w:val="2"/>
                <w:tcBorders>
                  <w:tl2br w:val="nil"/>
                  <w:tr2bl w:val="nil"/>
                </w:tcBorders>
              </w:tcPr>
            </w:tcPrChange>
          </w:tcPr>
          <w:p w14:paraId="0820DE61" w14:textId="14AF5CE0" w:rsidR="003C037A" w:rsidRPr="004043C5" w:rsidRDefault="003C037A" w:rsidP="003C037A">
            <w:pPr>
              <w:rPr>
                <w:rFonts w:ascii="Times New Roman" w:hAnsi="Times New Roman"/>
                <w:lang w:val="en-US"/>
              </w:rPr>
            </w:pPr>
            <w:ins w:id="6888" w:author="FEDERICO MARCASSA" w:date="2018-12-12T12:50:00Z">
              <w:r>
                <w:t>Modulating Cool - C/H</w:t>
              </w:r>
            </w:ins>
            <w:del w:id="6889" w:author="FEDERICO MARCASSA" w:date="2018-12-12T12:50:00Z">
              <w:r w:rsidRPr="004043C5" w:rsidDel="00620258">
                <w:rPr>
                  <w:lang w:val="en-US"/>
                </w:rPr>
                <w:delText>Cool/CH Step 1 - Logic Status</w:delText>
              </w:r>
            </w:del>
          </w:p>
        </w:tc>
      </w:tr>
      <w:tr w:rsidR="003C037A" w:rsidRPr="00A20C0C" w14:paraId="07A78423" w14:textId="77777777" w:rsidTr="003C037A">
        <w:trPr>
          <w:cantSplit/>
          <w:jc w:val="center"/>
          <w:trPrChange w:id="6890" w:author="FEDERICO MARCASSA" w:date="2018-12-12T12:55:00Z">
            <w:trPr>
              <w:gridAfter w:val="0"/>
              <w:wAfter w:w="274" w:type="dxa"/>
              <w:cantSplit/>
              <w:jc w:val="center"/>
            </w:trPr>
          </w:trPrChange>
        </w:trPr>
        <w:tc>
          <w:tcPr>
            <w:tcW w:w="646" w:type="dxa"/>
            <w:tcBorders>
              <w:tl2br w:val="nil"/>
              <w:tr2bl w:val="nil"/>
            </w:tcBorders>
            <w:vAlign w:val="top"/>
            <w:tcPrChange w:id="6891" w:author="FEDERICO MARCASSA" w:date="2018-12-12T12:55:00Z">
              <w:tcPr>
                <w:tcW w:w="1400" w:type="dxa"/>
                <w:gridSpan w:val="2"/>
                <w:tcBorders>
                  <w:tl2br w:val="nil"/>
                  <w:tr2bl w:val="nil"/>
                </w:tcBorders>
              </w:tcPr>
            </w:tcPrChange>
          </w:tcPr>
          <w:p w14:paraId="4880C2F1" w14:textId="268AC6BB" w:rsidR="003C037A" w:rsidRPr="00934D94" w:rsidRDefault="003C037A" w:rsidP="003C037A">
            <w:pPr>
              <w:rPr>
                <w:rFonts w:ascii="Times New Roman" w:hAnsi="Times New Roman"/>
              </w:rPr>
            </w:pPr>
            <w:del w:id="6892" w:author="FEDERICO MARCASSA" w:date="2018-12-12T12:50:00Z">
              <w:r w:rsidRPr="00934D94" w:rsidDel="00620258">
                <w:delText>27/41</w:delText>
              </w:r>
            </w:del>
          </w:p>
        </w:tc>
        <w:tc>
          <w:tcPr>
            <w:tcW w:w="2581" w:type="dxa"/>
            <w:tcBorders>
              <w:tl2br w:val="nil"/>
              <w:tr2bl w:val="nil"/>
            </w:tcBorders>
            <w:vAlign w:val="top"/>
            <w:tcPrChange w:id="6893" w:author="FEDERICO MARCASSA" w:date="2018-12-12T12:55:00Z">
              <w:tcPr>
                <w:tcW w:w="2378" w:type="dxa"/>
                <w:tcBorders>
                  <w:tl2br w:val="nil"/>
                  <w:tr2bl w:val="nil"/>
                </w:tcBorders>
              </w:tcPr>
            </w:tcPrChange>
          </w:tcPr>
          <w:p w14:paraId="0EC37FC8" w14:textId="7A41221C" w:rsidR="003C037A" w:rsidRPr="00934D94" w:rsidRDefault="003C037A" w:rsidP="003C037A">
            <w:pPr>
              <w:rPr>
                <w:rFonts w:ascii="Times New Roman" w:hAnsi="Times New Roman"/>
              </w:rPr>
            </w:pPr>
            <w:ins w:id="6894" w:author="FEDERICO MARCASSA" w:date="2018-12-12T12:50:00Z">
              <w:r>
                <w:t>AO_LogicIndex_5</w:t>
              </w:r>
            </w:ins>
            <w:del w:id="6895" w:author="FEDERICO MARCASSA" w:date="2018-12-12T12:50:00Z">
              <w:r w:rsidRPr="00934D94" w:rsidDel="00620258">
                <w:delText>DO_LogicIndex_13</w:delText>
              </w:r>
            </w:del>
          </w:p>
        </w:tc>
        <w:tc>
          <w:tcPr>
            <w:tcW w:w="2835" w:type="dxa"/>
            <w:tcBorders>
              <w:tl2br w:val="nil"/>
              <w:tr2bl w:val="nil"/>
            </w:tcBorders>
            <w:vAlign w:val="top"/>
            <w:tcPrChange w:id="6896" w:author="FEDERICO MARCASSA" w:date="2018-12-12T12:55:00Z">
              <w:tcPr>
                <w:tcW w:w="3006" w:type="dxa"/>
                <w:gridSpan w:val="4"/>
                <w:tcBorders>
                  <w:tl2br w:val="nil"/>
                  <w:tr2bl w:val="nil"/>
                </w:tcBorders>
              </w:tcPr>
            </w:tcPrChange>
          </w:tcPr>
          <w:p w14:paraId="7D09C22A" w14:textId="6C6C0E6B" w:rsidR="003C037A" w:rsidRPr="00934D94" w:rsidRDefault="003C037A" w:rsidP="003C037A">
            <w:pPr>
              <w:rPr>
                <w:rFonts w:ascii="Times New Roman" w:hAnsi="Times New Roman"/>
              </w:rPr>
            </w:pPr>
            <w:ins w:id="6897" w:author="FEDERICO MARCASSA" w:date="2018-12-12T12:50:00Z">
              <w:r>
                <w:t>Signed 16-bit</w:t>
              </w:r>
            </w:ins>
            <w:del w:id="6898" w:author="FEDERICO MARCASSA" w:date="2018-12-12T12:50:00Z">
              <w:r w:rsidRPr="00934D94" w:rsidDel="00620258">
                <w:delText>See DO_LogicIndex_0</w:delText>
              </w:r>
            </w:del>
          </w:p>
        </w:tc>
        <w:tc>
          <w:tcPr>
            <w:tcW w:w="992" w:type="dxa"/>
            <w:tcBorders>
              <w:tl2br w:val="nil"/>
              <w:tr2bl w:val="nil"/>
            </w:tcBorders>
            <w:vAlign w:val="top"/>
            <w:tcPrChange w:id="6899" w:author="FEDERICO MARCASSA" w:date="2018-12-12T12:55:00Z">
              <w:tcPr>
                <w:tcW w:w="850" w:type="dxa"/>
                <w:gridSpan w:val="3"/>
                <w:tcBorders>
                  <w:tl2br w:val="nil"/>
                  <w:tr2bl w:val="nil"/>
                </w:tcBorders>
              </w:tcPr>
            </w:tcPrChange>
          </w:tcPr>
          <w:p w14:paraId="7A6AD365" w14:textId="1BFC9ACA" w:rsidR="003C037A" w:rsidRPr="00934D94" w:rsidRDefault="003C037A" w:rsidP="003C037A">
            <w:pPr>
              <w:rPr>
                <w:rFonts w:ascii="Times New Roman" w:hAnsi="Times New Roman"/>
              </w:rPr>
            </w:pPr>
            <w:ins w:id="6900" w:author="FEDERICO MARCASSA" w:date="2018-12-12T12:50:00Z">
              <w:r>
                <w:rPr>
                  <w:color w:val="000000"/>
                </w:rPr>
                <w:t>%</w:t>
              </w:r>
            </w:ins>
            <w:del w:id="6901" w:author="FEDERICO MARCASSA" w:date="2018-12-12T12:50:00Z">
              <w:r w:rsidRPr="00934D94" w:rsidDel="00620258">
                <w:delText>—</w:delText>
              </w:r>
            </w:del>
          </w:p>
        </w:tc>
        <w:tc>
          <w:tcPr>
            <w:tcW w:w="3366" w:type="dxa"/>
            <w:tcBorders>
              <w:tl2br w:val="nil"/>
              <w:tr2bl w:val="nil"/>
            </w:tcBorders>
            <w:vAlign w:val="top"/>
            <w:tcPrChange w:id="6902" w:author="FEDERICO MARCASSA" w:date="2018-12-12T12:55:00Z">
              <w:tcPr>
                <w:tcW w:w="2512" w:type="dxa"/>
                <w:gridSpan w:val="2"/>
                <w:tcBorders>
                  <w:tl2br w:val="nil"/>
                  <w:tr2bl w:val="nil"/>
                </w:tcBorders>
              </w:tcPr>
            </w:tcPrChange>
          </w:tcPr>
          <w:p w14:paraId="6F3CB98F" w14:textId="38C8DE46" w:rsidR="003C037A" w:rsidRPr="004043C5" w:rsidRDefault="003C037A" w:rsidP="003C037A">
            <w:pPr>
              <w:rPr>
                <w:rFonts w:ascii="Times New Roman" w:hAnsi="Times New Roman"/>
                <w:lang w:val="en-US"/>
              </w:rPr>
            </w:pPr>
            <w:ins w:id="6903" w:author="FEDERICO MARCASSA" w:date="2018-12-12T12:50:00Z">
              <w:r>
                <w:t>Modulating Heat</w:t>
              </w:r>
            </w:ins>
            <w:del w:id="6904" w:author="FEDERICO MARCASSA" w:date="2018-12-12T12:50:00Z">
              <w:r w:rsidRPr="004043C5" w:rsidDel="00620258">
                <w:rPr>
                  <w:lang w:val="en-US"/>
                </w:rPr>
                <w:delText>Cool/CH Step 2 - Logic Status</w:delText>
              </w:r>
            </w:del>
          </w:p>
        </w:tc>
      </w:tr>
      <w:tr w:rsidR="003C037A" w:rsidRPr="00A20C0C" w14:paraId="33DC2A04" w14:textId="77777777" w:rsidTr="003C037A">
        <w:trPr>
          <w:cantSplit/>
          <w:jc w:val="center"/>
          <w:trPrChange w:id="6905" w:author="FEDERICO MARCASSA" w:date="2018-12-12T12:55:00Z">
            <w:trPr>
              <w:gridAfter w:val="0"/>
              <w:wAfter w:w="274" w:type="dxa"/>
              <w:cantSplit/>
              <w:jc w:val="center"/>
            </w:trPr>
          </w:trPrChange>
        </w:trPr>
        <w:tc>
          <w:tcPr>
            <w:tcW w:w="646" w:type="dxa"/>
            <w:tcBorders>
              <w:tl2br w:val="nil"/>
              <w:tr2bl w:val="nil"/>
            </w:tcBorders>
            <w:vAlign w:val="top"/>
            <w:tcPrChange w:id="6906" w:author="FEDERICO MARCASSA" w:date="2018-12-12T12:55:00Z">
              <w:tcPr>
                <w:tcW w:w="1400" w:type="dxa"/>
                <w:gridSpan w:val="2"/>
                <w:tcBorders>
                  <w:tl2br w:val="nil"/>
                  <w:tr2bl w:val="nil"/>
                </w:tcBorders>
              </w:tcPr>
            </w:tcPrChange>
          </w:tcPr>
          <w:p w14:paraId="4084D675" w14:textId="0D03FA5A" w:rsidR="003C037A" w:rsidRPr="00934D94" w:rsidRDefault="003C037A" w:rsidP="003C037A">
            <w:pPr>
              <w:rPr>
                <w:rFonts w:ascii="Times New Roman" w:hAnsi="Times New Roman"/>
              </w:rPr>
            </w:pPr>
            <w:del w:id="6907" w:author="FEDERICO MARCASSA" w:date="2018-12-12T12:50:00Z">
              <w:r w:rsidRPr="00934D94" w:rsidDel="00620258">
                <w:delText>27/41</w:delText>
              </w:r>
            </w:del>
          </w:p>
        </w:tc>
        <w:tc>
          <w:tcPr>
            <w:tcW w:w="2581" w:type="dxa"/>
            <w:tcBorders>
              <w:tl2br w:val="nil"/>
              <w:tr2bl w:val="nil"/>
            </w:tcBorders>
            <w:vAlign w:val="top"/>
            <w:tcPrChange w:id="6908" w:author="FEDERICO MARCASSA" w:date="2018-12-12T12:55:00Z">
              <w:tcPr>
                <w:tcW w:w="2378" w:type="dxa"/>
                <w:tcBorders>
                  <w:tl2br w:val="nil"/>
                  <w:tr2bl w:val="nil"/>
                </w:tcBorders>
              </w:tcPr>
            </w:tcPrChange>
          </w:tcPr>
          <w:p w14:paraId="432412A2" w14:textId="305DDE31" w:rsidR="003C037A" w:rsidRPr="00934D94" w:rsidRDefault="003C037A" w:rsidP="003C037A">
            <w:pPr>
              <w:rPr>
                <w:rFonts w:ascii="Times New Roman" w:hAnsi="Times New Roman"/>
              </w:rPr>
            </w:pPr>
            <w:ins w:id="6909" w:author="FEDERICO MARCASSA" w:date="2018-12-12T12:50:00Z">
              <w:r>
                <w:t>AO_LogicIndex_6</w:t>
              </w:r>
            </w:ins>
            <w:del w:id="6910" w:author="FEDERICO MARCASSA" w:date="2018-12-12T12:50:00Z">
              <w:r w:rsidRPr="00934D94" w:rsidDel="00620258">
                <w:delText>DO_LogicIndex_14</w:delText>
              </w:r>
            </w:del>
          </w:p>
        </w:tc>
        <w:tc>
          <w:tcPr>
            <w:tcW w:w="2835" w:type="dxa"/>
            <w:tcBorders>
              <w:tl2br w:val="nil"/>
              <w:tr2bl w:val="nil"/>
            </w:tcBorders>
            <w:vAlign w:val="top"/>
            <w:tcPrChange w:id="6911" w:author="FEDERICO MARCASSA" w:date="2018-12-12T12:55:00Z">
              <w:tcPr>
                <w:tcW w:w="3006" w:type="dxa"/>
                <w:gridSpan w:val="4"/>
                <w:tcBorders>
                  <w:tl2br w:val="nil"/>
                  <w:tr2bl w:val="nil"/>
                </w:tcBorders>
              </w:tcPr>
            </w:tcPrChange>
          </w:tcPr>
          <w:p w14:paraId="59EB994E" w14:textId="56EAD351" w:rsidR="003C037A" w:rsidRPr="00934D94" w:rsidRDefault="003C037A" w:rsidP="003C037A">
            <w:pPr>
              <w:rPr>
                <w:rFonts w:ascii="Times New Roman" w:hAnsi="Times New Roman"/>
              </w:rPr>
            </w:pPr>
            <w:ins w:id="6912" w:author="FEDERICO MARCASSA" w:date="2018-12-12T12:50:00Z">
              <w:r>
                <w:t>Signed 16-bit</w:t>
              </w:r>
            </w:ins>
            <w:del w:id="6913" w:author="FEDERICO MARCASSA" w:date="2018-12-12T12:50:00Z">
              <w:r w:rsidRPr="00934D94" w:rsidDel="00620258">
                <w:delText>See DO_LogicIndex_0</w:delText>
              </w:r>
            </w:del>
          </w:p>
        </w:tc>
        <w:tc>
          <w:tcPr>
            <w:tcW w:w="992" w:type="dxa"/>
            <w:tcBorders>
              <w:tl2br w:val="nil"/>
              <w:tr2bl w:val="nil"/>
            </w:tcBorders>
            <w:vAlign w:val="top"/>
            <w:tcPrChange w:id="6914" w:author="FEDERICO MARCASSA" w:date="2018-12-12T12:55:00Z">
              <w:tcPr>
                <w:tcW w:w="850" w:type="dxa"/>
                <w:gridSpan w:val="3"/>
                <w:tcBorders>
                  <w:tl2br w:val="nil"/>
                  <w:tr2bl w:val="nil"/>
                </w:tcBorders>
              </w:tcPr>
            </w:tcPrChange>
          </w:tcPr>
          <w:p w14:paraId="3E6537FA" w14:textId="323B923D" w:rsidR="003C037A" w:rsidRPr="00934D94" w:rsidRDefault="003C037A" w:rsidP="003C037A">
            <w:pPr>
              <w:rPr>
                <w:rFonts w:ascii="Times New Roman" w:hAnsi="Times New Roman"/>
              </w:rPr>
            </w:pPr>
            <w:ins w:id="6915" w:author="FEDERICO MARCASSA" w:date="2018-12-12T12:50:00Z">
              <w:r>
                <w:rPr>
                  <w:color w:val="000000"/>
                </w:rPr>
                <w:t>%</w:t>
              </w:r>
            </w:ins>
            <w:del w:id="6916" w:author="FEDERICO MARCASSA" w:date="2018-12-12T12:50:00Z">
              <w:r w:rsidRPr="00934D94" w:rsidDel="00620258">
                <w:delText>—</w:delText>
              </w:r>
            </w:del>
          </w:p>
        </w:tc>
        <w:tc>
          <w:tcPr>
            <w:tcW w:w="3366" w:type="dxa"/>
            <w:tcBorders>
              <w:tl2br w:val="nil"/>
              <w:tr2bl w:val="nil"/>
            </w:tcBorders>
            <w:vAlign w:val="top"/>
            <w:tcPrChange w:id="6917" w:author="FEDERICO MARCASSA" w:date="2018-12-12T12:55:00Z">
              <w:tcPr>
                <w:tcW w:w="2512" w:type="dxa"/>
                <w:gridSpan w:val="2"/>
                <w:tcBorders>
                  <w:tl2br w:val="nil"/>
                  <w:tr2bl w:val="nil"/>
                </w:tcBorders>
              </w:tcPr>
            </w:tcPrChange>
          </w:tcPr>
          <w:p w14:paraId="4C214836" w14:textId="0CB8976C" w:rsidR="003C037A" w:rsidRPr="004043C5" w:rsidRDefault="003C037A" w:rsidP="003C037A">
            <w:pPr>
              <w:rPr>
                <w:rFonts w:ascii="Times New Roman" w:hAnsi="Times New Roman"/>
                <w:lang w:val="en-US"/>
              </w:rPr>
            </w:pPr>
            <w:ins w:id="6918" w:author="FEDERICO MARCASSA" w:date="2018-12-12T12:50:00Z">
              <w:r>
                <w:t>Pre Heater</w:t>
              </w:r>
            </w:ins>
            <w:del w:id="6919" w:author="FEDERICO MARCASSA" w:date="2018-12-12T12:50:00Z">
              <w:r w:rsidRPr="004043C5" w:rsidDel="00620258">
                <w:rPr>
                  <w:lang w:val="en-US"/>
                </w:rPr>
                <w:delText>Cool/CH Step 3 - Logic Status</w:delText>
              </w:r>
            </w:del>
          </w:p>
        </w:tc>
      </w:tr>
      <w:tr w:rsidR="003C037A" w:rsidRPr="00A20C0C" w14:paraId="47B376CE" w14:textId="77777777" w:rsidTr="003C037A">
        <w:trPr>
          <w:cantSplit/>
          <w:jc w:val="center"/>
          <w:trPrChange w:id="6920" w:author="FEDERICO MARCASSA" w:date="2018-12-12T12:55:00Z">
            <w:trPr>
              <w:gridAfter w:val="0"/>
              <w:wAfter w:w="274" w:type="dxa"/>
              <w:cantSplit/>
              <w:jc w:val="center"/>
            </w:trPr>
          </w:trPrChange>
        </w:trPr>
        <w:tc>
          <w:tcPr>
            <w:tcW w:w="646" w:type="dxa"/>
            <w:tcBorders>
              <w:tl2br w:val="nil"/>
              <w:tr2bl w:val="nil"/>
            </w:tcBorders>
            <w:vAlign w:val="top"/>
            <w:tcPrChange w:id="6921" w:author="FEDERICO MARCASSA" w:date="2018-12-12T12:55:00Z">
              <w:tcPr>
                <w:tcW w:w="1400" w:type="dxa"/>
                <w:gridSpan w:val="2"/>
                <w:tcBorders>
                  <w:tl2br w:val="nil"/>
                  <w:tr2bl w:val="nil"/>
                </w:tcBorders>
              </w:tcPr>
            </w:tcPrChange>
          </w:tcPr>
          <w:p w14:paraId="2044B299" w14:textId="2095B206" w:rsidR="003C037A" w:rsidRPr="00934D94" w:rsidRDefault="003C037A" w:rsidP="003C037A">
            <w:pPr>
              <w:rPr>
                <w:rFonts w:ascii="Times New Roman" w:hAnsi="Times New Roman"/>
              </w:rPr>
            </w:pPr>
            <w:del w:id="6922" w:author="FEDERICO MARCASSA" w:date="2018-12-12T12:50:00Z">
              <w:r w:rsidRPr="00934D94" w:rsidDel="00620258">
                <w:delText>28/41</w:delText>
              </w:r>
            </w:del>
          </w:p>
        </w:tc>
        <w:tc>
          <w:tcPr>
            <w:tcW w:w="2581" w:type="dxa"/>
            <w:tcBorders>
              <w:tl2br w:val="nil"/>
              <w:tr2bl w:val="nil"/>
            </w:tcBorders>
            <w:vAlign w:val="top"/>
            <w:tcPrChange w:id="6923" w:author="FEDERICO MARCASSA" w:date="2018-12-12T12:55:00Z">
              <w:tcPr>
                <w:tcW w:w="2378" w:type="dxa"/>
                <w:tcBorders>
                  <w:tl2br w:val="nil"/>
                  <w:tr2bl w:val="nil"/>
                </w:tcBorders>
              </w:tcPr>
            </w:tcPrChange>
          </w:tcPr>
          <w:p w14:paraId="06845494" w14:textId="5E5757D4" w:rsidR="003C037A" w:rsidRPr="00934D94" w:rsidRDefault="003C037A" w:rsidP="003C037A">
            <w:pPr>
              <w:rPr>
                <w:rFonts w:ascii="Times New Roman" w:hAnsi="Times New Roman"/>
              </w:rPr>
            </w:pPr>
            <w:ins w:id="6924" w:author="FEDERICO MARCASSA" w:date="2018-12-12T12:50:00Z">
              <w:r>
                <w:t>AO_LogicIndex_7</w:t>
              </w:r>
            </w:ins>
            <w:del w:id="6925" w:author="FEDERICO MARCASSA" w:date="2018-12-12T12:50:00Z">
              <w:r w:rsidRPr="00934D94" w:rsidDel="00620258">
                <w:delText>DO_LogicIndex_15</w:delText>
              </w:r>
            </w:del>
          </w:p>
        </w:tc>
        <w:tc>
          <w:tcPr>
            <w:tcW w:w="2835" w:type="dxa"/>
            <w:tcBorders>
              <w:tl2br w:val="nil"/>
              <w:tr2bl w:val="nil"/>
            </w:tcBorders>
            <w:vAlign w:val="top"/>
            <w:tcPrChange w:id="6926" w:author="FEDERICO MARCASSA" w:date="2018-12-12T12:55:00Z">
              <w:tcPr>
                <w:tcW w:w="3006" w:type="dxa"/>
                <w:gridSpan w:val="4"/>
                <w:tcBorders>
                  <w:tl2br w:val="nil"/>
                  <w:tr2bl w:val="nil"/>
                </w:tcBorders>
              </w:tcPr>
            </w:tcPrChange>
          </w:tcPr>
          <w:p w14:paraId="1DAD5FB3" w14:textId="11A52CB9" w:rsidR="003C037A" w:rsidRPr="00934D94" w:rsidRDefault="003C037A" w:rsidP="003C037A">
            <w:pPr>
              <w:rPr>
                <w:rFonts w:ascii="Times New Roman" w:hAnsi="Times New Roman"/>
              </w:rPr>
            </w:pPr>
            <w:ins w:id="6927" w:author="FEDERICO MARCASSA" w:date="2018-12-12T12:50:00Z">
              <w:r>
                <w:t>Signed 16-bit</w:t>
              </w:r>
            </w:ins>
            <w:del w:id="6928" w:author="FEDERICO MARCASSA" w:date="2018-12-12T12:50:00Z">
              <w:r w:rsidRPr="00934D94" w:rsidDel="00620258">
                <w:delText>See DO_LogicIndex_0</w:delText>
              </w:r>
            </w:del>
          </w:p>
        </w:tc>
        <w:tc>
          <w:tcPr>
            <w:tcW w:w="992" w:type="dxa"/>
            <w:tcBorders>
              <w:tl2br w:val="nil"/>
              <w:tr2bl w:val="nil"/>
            </w:tcBorders>
            <w:vAlign w:val="top"/>
            <w:tcPrChange w:id="6929" w:author="FEDERICO MARCASSA" w:date="2018-12-12T12:55:00Z">
              <w:tcPr>
                <w:tcW w:w="850" w:type="dxa"/>
                <w:gridSpan w:val="3"/>
                <w:tcBorders>
                  <w:tl2br w:val="nil"/>
                  <w:tr2bl w:val="nil"/>
                </w:tcBorders>
              </w:tcPr>
            </w:tcPrChange>
          </w:tcPr>
          <w:p w14:paraId="1F3D16C5" w14:textId="1B7F56ED" w:rsidR="003C037A" w:rsidRPr="00934D94" w:rsidRDefault="003C037A" w:rsidP="003C037A">
            <w:pPr>
              <w:rPr>
                <w:rFonts w:ascii="Times New Roman" w:hAnsi="Times New Roman"/>
              </w:rPr>
            </w:pPr>
            <w:ins w:id="6930" w:author="FEDERICO MARCASSA" w:date="2018-12-12T12:50:00Z">
              <w:r>
                <w:rPr>
                  <w:color w:val="000000"/>
                </w:rPr>
                <w:t>%</w:t>
              </w:r>
            </w:ins>
            <w:del w:id="6931" w:author="FEDERICO MARCASSA" w:date="2018-12-12T12:50:00Z">
              <w:r w:rsidRPr="00934D94" w:rsidDel="00620258">
                <w:delText>—</w:delText>
              </w:r>
            </w:del>
          </w:p>
        </w:tc>
        <w:tc>
          <w:tcPr>
            <w:tcW w:w="3366" w:type="dxa"/>
            <w:tcBorders>
              <w:tl2br w:val="nil"/>
              <w:tr2bl w:val="nil"/>
            </w:tcBorders>
            <w:vAlign w:val="top"/>
            <w:tcPrChange w:id="6932" w:author="FEDERICO MARCASSA" w:date="2018-12-12T12:55:00Z">
              <w:tcPr>
                <w:tcW w:w="2512" w:type="dxa"/>
                <w:gridSpan w:val="2"/>
                <w:tcBorders>
                  <w:tl2br w:val="nil"/>
                  <w:tr2bl w:val="nil"/>
                </w:tcBorders>
              </w:tcPr>
            </w:tcPrChange>
          </w:tcPr>
          <w:p w14:paraId="059F34A6" w14:textId="69F29B6C" w:rsidR="003C037A" w:rsidRPr="004043C5" w:rsidRDefault="003C037A" w:rsidP="003C037A">
            <w:pPr>
              <w:rPr>
                <w:rFonts w:ascii="Times New Roman" w:hAnsi="Times New Roman"/>
                <w:lang w:val="en-US"/>
              </w:rPr>
            </w:pPr>
            <w:ins w:id="6933" w:author="FEDERICO MARCASSA" w:date="2018-12-12T12:50:00Z">
              <w:r>
                <w:t>Post Heater</w:t>
              </w:r>
            </w:ins>
            <w:del w:id="6934" w:author="FEDERICO MARCASSA" w:date="2018-12-12T12:50:00Z">
              <w:r w:rsidRPr="004043C5" w:rsidDel="00620258">
                <w:rPr>
                  <w:lang w:val="en-US"/>
                </w:rPr>
                <w:delText>Cool/CH Step 4 - Logic Status</w:delText>
              </w:r>
            </w:del>
          </w:p>
        </w:tc>
      </w:tr>
      <w:tr w:rsidR="003C037A" w14:paraId="588678C5" w14:textId="77777777" w:rsidTr="003C037A">
        <w:trPr>
          <w:cantSplit/>
          <w:jc w:val="center"/>
          <w:trPrChange w:id="6935" w:author="FEDERICO MARCASSA" w:date="2018-12-12T12:55:00Z">
            <w:trPr>
              <w:gridAfter w:val="0"/>
              <w:wAfter w:w="274" w:type="dxa"/>
              <w:cantSplit/>
              <w:jc w:val="center"/>
            </w:trPr>
          </w:trPrChange>
        </w:trPr>
        <w:tc>
          <w:tcPr>
            <w:tcW w:w="646" w:type="dxa"/>
            <w:tcBorders>
              <w:tl2br w:val="nil"/>
              <w:tr2bl w:val="nil"/>
            </w:tcBorders>
            <w:vAlign w:val="top"/>
            <w:tcPrChange w:id="6936" w:author="FEDERICO MARCASSA" w:date="2018-12-12T12:55:00Z">
              <w:tcPr>
                <w:tcW w:w="1400" w:type="dxa"/>
                <w:gridSpan w:val="2"/>
                <w:tcBorders>
                  <w:tl2br w:val="nil"/>
                  <w:tr2bl w:val="nil"/>
                </w:tcBorders>
              </w:tcPr>
            </w:tcPrChange>
          </w:tcPr>
          <w:p w14:paraId="4AE1A702" w14:textId="1B416C75" w:rsidR="003C037A" w:rsidRPr="00934D94" w:rsidRDefault="003C037A" w:rsidP="003C037A">
            <w:pPr>
              <w:rPr>
                <w:rFonts w:ascii="Times New Roman" w:hAnsi="Times New Roman"/>
              </w:rPr>
            </w:pPr>
            <w:del w:id="6937" w:author="FEDERICO MARCASSA" w:date="2018-12-12T12:50:00Z">
              <w:r w:rsidRPr="00934D94" w:rsidDel="00620258">
                <w:delText>28/41</w:delText>
              </w:r>
            </w:del>
          </w:p>
        </w:tc>
        <w:tc>
          <w:tcPr>
            <w:tcW w:w="2581" w:type="dxa"/>
            <w:tcBorders>
              <w:tl2br w:val="nil"/>
              <w:tr2bl w:val="nil"/>
            </w:tcBorders>
            <w:vAlign w:val="top"/>
            <w:tcPrChange w:id="6938" w:author="FEDERICO MARCASSA" w:date="2018-12-12T12:55:00Z">
              <w:tcPr>
                <w:tcW w:w="2378" w:type="dxa"/>
                <w:tcBorders>
                  <w:tl2br w:val="nil"/>
                  <w:tr2bl w:val="nil"/>
                </w:tcBorders>
              </w:tcPr>
            </w:tcPrChange>
          </w:tcPr>
          <w:p w14:paraId="4DD0E053" w14:textId="3A263D0E" w:rsidR="003C037A" w:rsidRPr="00934D94" w:rsidRDefault="003C037A" w:rsidP="003C037A">
            <w:pPr>
              <w:rPr>
                <w:rFonts w:ascii="Times New Roman" w:hAnsi="Times New Roman"/>
              </w:rPr>
            </w:pPr>
            <w:ins w:id="6939" w:author="FEDERICO MARCASSA" w:date="2018-12-12T12:50:00Z">
              <w:r>
                <w:t>AO_LogicIndex_8</w:t>
              </w:r>
            </w:ins>
            <w:del w:id="6940" w:author="FEDERICO MARCASSA" w:date="2018-12-12T12:50:00Z">
              <w:r w:rsidRPr="00934D94" w:rsidDel="00620258">
                <w:delText>DO_LogicIndex_16</w:delText>
              </w:r>
            </w:del>
          </w:p>
        </w:tc>
        <w:tc>
          <w:tcPr>
            <w:tcW w:w="2835" w:type="dxa"/>
            <w:tcBorders>
              <w:tl2br w:val="nil"/>
              <w:tr2bl w:val="nil"/>
            </w:tcBorders>
            <w:vAlign w:val="top"/>
            <w:tcPrChange w:id="6941" w:author="FEDERICO MARCASSA" w:date="2018-12-12T12:55:00Z">
              <w:tcPr>
                <w:tcW w:w="3006" w:type="dxa"/>
                <w:gridSpan w:val="4"/>
                <w:tcBorders>
                  <w:tl2br w:val="nil"/>
                  <w:tr2bl w:val="nil"/>
                </w:tcBorders>
              </w:tcPr>
            </w:tcPrChange>
          </w:tcPr>
          <w:p w14:paraId="613ABFDE" w14:textId="09E1AF94" w:rsidR="003C037A" w:rsidRPr="00934D94" w:rsidRDefault="003C037A" w:rsidP="003C037A">
            <w:pPr>
              <w:rPr>
                <w:rFonts w:ascii="Times New Roman" w:hAnsi="Times New Roman"/>
              </w:rPr>
            </w:pPr>
            <w:ins w:id="6942" w:author="FEDERICO MARCASSA" w:date="2018-12-12T12:50:00Z">
              <w:r>
                <w:t>Signed 16-bit</w:t>
              </w:r>
            </w:ins>
            <w:del w:id="6943" w:author="FEDERICO MARCASSA" w:date="2018-12-12T12:50:00Z">
              <w:r w:rsidRPr="00934D94" w:rsidDel="00620258">
                <w:delText>See DO_LogicIndex_0</w:delText>
              </w:r>
            </w:del>
          </w:p>
        </w:tc>
        <w:tc>
          <w:tcPr>
            <w:tcW w:w="992" w:type="dxa"/>
            <w:tcBorders>
              <w:tl2br w:val="nil"/>
              <w:tr2bl w:val="nil"/>
            </w:tcBorders>
            <w:vAlign w:val="top"/>
            <w:tcPrChange w:id="6944" w:author="FEDERICO MARCASSA" w:date="2018-12-12T12:55:00Z">
              <w:tcPr>
                <w:tcW w:w="850" w:type="dxa"/>
                <w:gridSpan w:val="3"/>
                <w:tcBorders>
                  <w:tl2br w:val="nil"/>
                  <w:tr2bl w:val="nil"/>
                </w:tcBorders>
              </w:tcPr>
            </w:tcPrChange>
          </w:tcPr>
          <w:p w14:paraId="25DFA12F" w14:textId="18AF3C1E" w:rsidR="003C037A" w:rsidRPr="00934D94" w:rsidRDefault="003C037A" w:rsidP="003C037A">
            <w:pPr>
              <w:rPr>
                <w:rFonts w:ascii="Times New Roman" w:hAnsi="Times New Roman"/>
              </w:rPr>
            </w:pPr>
            <w:ins w:id="6945" w:author="FEDERICO MARCASSA" w:date="2018-12-12T12:50:00Z">
              <w:r>
                <w:rPr>
                  <w:color w:val="000000"/>
                </w:rPr>
                <w:t>%</w:t>
              </w:r>
            </w:ins>
            <w:del w:id="6946" w:author="FEDERICO MARCASSA" w:date="2018-12-12T12:50:00Z">
              <w:r w:rsidRPr="00934D94" w:rsidDel="00620258">
                <w:delText>—</w:delText>
              </w:r>
            </w:del>
          </w:p>
        </w:tc>
        <w:tc>
          <w:tcPr>
            <w:tcW w:w="3366" w:type="dxa"/>
            <w:tcBorders>
              <w:tl2br w:val="nil"/>
              <w:tr2bl w:val="nil"/>
            </w:tcBorders>
            <w:vAlign w:val="top"/>
            <w:tcPrChange w:id="6947" w:author="FEDERICO MARCASSA" w:date="2018-12-12T12:55:00Z">
              <w:tcPr>
                <w:tcW w:w="2512" w:type="dxa"/>
                <w:gridSpan w:val="2"/>
                <w:tcBorders>
                  <w:tl2br w:val="nil"/>
                  <w:tr2bl w:val="nil"/>
                </w:tcBorders>
              </w:tcPr>
            </w:tcPrChange>
          </w:tcPr>
          <w:p w14:paraId="0F375361" w14:textId="02C25963" w:rsidR="003C037A" w:rsidRPr="00934D94" w:rsidRDefault="003C037A" w:rsidP="003C037A">
            <w:pPr>
              <w:rPr>
                <w:rFonts w:ascii="Times New Roman" w:hAnsi="Times New Roman"/>
              </w:rPr>
            </w:pPr>
            <w:ins w:id="6948" w:author="FEDERICO MARCASSA" w:date="2018-12-12T12:50:00Z">
              <w:r>
                <w:t>Rotary Wheel / Exchanger</w:t>
              </w:r>
            </w:ins>
            <w:del w:id="6949" w:author="FEDERICO MARCASSA" w:date="2018-12-12T12:50:00Z">
              <w:r w:rsidRPr="00934D94" w:rsidDel="00620258">
                <w:delText>Heat Pump - Logic Status</w:delText>
              </w:r>
            </w:del>
          </w:p>
        </w:tc>
      </w:tr>
      <w:tr w:rsidR="003C037A" w14:paraId="3DD16085" w14:textId="77777777" w:rsidTr="003C037A">
        <w:trPr>
          <w:cantSplit/>
          <w:jc w:val="center"/>
          <w:trPrChange w:id="6950" w:author="FEDERICO MARCASSA" w:date="2018-12-12T12:55:00Z">
            <w:trPr>
              <w:gridAfter w:val="0"/>
              <w:wAfter w:w="274" w:type="dxa"/>
              <w:cantSplit/>
              <w:jc w:val="center"/>
            </w:trPr>
          </w:trPrChange>
        </w:trPr>
        <w:tc>
          <w:tcPr>
            <w:tcW w:w="646" w:type="dxa"/>
            <w:tcBorders>
              <w:tl2br w:val="nil"/>
              <w:tr2bl w:val="nil"/>
            </w:tcBorders>
            <w:vAlign w:val="top"/>
            <w:tcPrChange w:id="6951" w:author="FEDERICO MARCASSA" w:date="2018-12-12T12:55:00Z">
              <w:tcPr>
                <w:tcW w:w="1400" w:type="dxa"/>
                <w:gridSpan w:val="2"/>
                <w:tcBorders>
                  <w:tl2br w:val="nil"/>
                  <w:tr2bl w:val="nil"/>
                </w:tcBorders>
              </w:tcPr>
            </w:tcPrChange>
          </w:tcPr>
          <w:p w14:paraId="39D3F0D0" w14:textId="74EBDF43" w:rsidR="003C037A" w:rsidRPr="00934D94" w:rsidRDefault="003C037A" w:rsidP="003C037A">
            <w:pPr>
              <w:rPr>
                <w:rFonts w:ascii="Times New Roman" w:hAnsi="Times New Roman"/>
              </w:rPr>
            </w:pPr>
            <w:del w:id="6952" w:author="FEDERICO MARCASSA" w:date="2018-12-12T12:50:00Z">
              <w:r w:rsidRPr="00934D94" w:rsidDel="00620258">
                <w:delText>29/41</w:delText>
              </w:r>
            </w:del>
          </w:p>
        </w:tc>
        <w:tc>
          <w:tcPr>
            <w:tcW w:w="2581" w:type="dxa"/>
            <w:tcBorders>
              <w:tl2br w:val="nil"/>
              <w:tr2bl w:val="nil"/>
            </w:tcBorders>
            <w:vAlign w:val="top"/>
            <w:tcPrChange w:id="6953" w:author="FEDERICO MARCASSA" w:date="2018-12-12T12:55:00Z">
              <w:tcPr>
                <w:tcW w:w="2378" w:type="dxa"/>
                <w:tcBorders>
                  <w:tl2br w:val="nil"/>
                  <w:tr2bl w:val="nil"/>
                </w:tcBorders>
              </w:tcPr>
            </w:tcPrChange>
          </w:tcPr>
          <w:p w14:paraId="12CA2DD6" w14:textId="2E954466" w:rsidR="003C037A" w:rsidRPr="00934D94" w:rsidRDefault="003C037A" w:rsidP="003C037A">
            <w:pPr>
              <w:rPr>
                <w:rFonts w:ascii="Times New Roman" w:hAnsi="Times New Roman"/>
              </w:rPr>
            </w:pPr>
            <w:ins w:id="6954" w:author="FEDERICO MARCASSA" w:date="2018-12-12T12:50:00Z">
              <w:r>
                <w:t>AO_LogicIndex_9</w:t>
              </w:r>
            </w:ins>
            <w:del w:id="6955" w:author="FEDERICO MARCASSA" w:date="2018-12-12T12:50:00Z">
              <w:r w:rsidRPr="00934D94" w:rsidDel="00620258">
                <w:delText>DO_LogicIndex_17</w:delText>
              </w:r>
            </w:del>
          </w:p>
        </w:tc>
        <w:tc>
          <w:tcPr>
            <w:tcW w:w="2835" w:type="dxa"/>
            <w:tcBorders>
              <w:tl2br w:val="nil"/>
              <w:tr2bl w:val="nil"/>
            </w:tcBorders>
            <w:vAlign w:val="top"/>
            <w:tcPrChange w:id="6956" w:author="FEDERICO MARCASSA" w:date="2018-12-12T12:55:00Z">
              <w:tcPr>
                <w:tcW w:w="3006" w:type="dxa"/>
                <w:gridSpan w:val="4"/>
                <w:tcBorders>
                  <w:tl2br w:val="nil"/>
                  <w:tr2bl w:val="nil"/>
                </w:tcBorders>
              </w:tcPr>
            </w:tcPrChange>
          </w:tcPr>
          <w:p w14:paraId="714D2F26" w14:textId="215E9D72" w:rsidR="003C037A" w:rsidRPr="00934D94" w:rsidRDefault="003C037A" w:rsidP="003C037A">
            <w:pPr>
              <w:rPr>
                <w:rFonts w:ascii="Times New Roman" w:hAnsi="Times New Roman"/>
              </w:rPr>
            </w:pPr>
            <w:ins w:id="6957" w:author="FEDERICO MARCASSA" w:date="2018-12-12T12:50:00Z">
              <w:r>
                <w:t>Signed 16-bit</w:t>
              </w:r>
            </w:ins>
            <w:del w:id="6958" w:author="FEDERICO MARCASSA" w:date="2018-12-12T12:50:00Z">
              <w:r w:rsidRPr="00934D94" w:rsidDel="00620258">
                <w:delText>See DO_LogicIndex_0</w:delText>
              </w:r>
            </w:del>
          </w:p>
        </w:tc>
        <w:tc>
          <w:tcPr>
            <w:tcW w:w="992" w:type="dxa"/>
            <w:tcBorders>
              <w:tl2br w:val="nil"/>
              <w:tr2bl w:val="nil"/>
            </w:tcBorders>
            <w:vAlign w:val="top"/>
            <w:tcPrChange w:id="6959" w:author="FEDERICO MARCASSA" w:date="2018-12-12T12:55:00Z">
              <w:tcPr>
                <w:tcW w:w="850" w:type="dxa"/>
                <w:gridSpan w:val="3"/>
                <w:tcBorders>
                  <w:tl2br w:val="nil"/>
                  <w:tr2bl w:val="nil"/>
                </w:tcBorders>
              </w:tcPr>
            </w:tcPrChange>
          </w:tcPr>
          <w:p w14:paraId="3916BECA" w14:textId="15131944" w:rsidR="003C037A" w:rsidRPr="00934D94" w:rsidRDefault="003C037A" w:rsidP="003C037A">
            <w:pPr>
              <w:rPr>
                <w:rFonts w:ascii="Times New Roman" w:hAnsi="Times New Roman"/>
              </w:rPr>
            </w:pPr>
            <w:ins w:id="6960" w:author="FEDERICO MARCASSA" w:date="2018-12-12T12:50:00Z">
              <w:r>
                <w:rPr>
                  <w:color w:val="000000"/>
                </w:rPr>
                <w:t>%</w:t>
              </w:r>
            </w:ins>
            <w:del w:id="6961" w:author="FEDERICO MARCASSA" w:date="2018-12-12T12:50:00Z">
              <w:r w:rsidRPr="00934D94" w:rsidDel="00620258">
                <w:delText>—</w:delText>
              </w:r>
            </w:del>
          </w:p>
        </w:tc>
        <w:tc>
          <w:tcPr>
            <w:tcW w:w="3366" w:type="dxa"/>
            <w:tcBorders>
              <w:tl2br w:val="nil"/>
              <w:tr2bl w:val="nil"/>
            </w:tcBorders>
            <w:vAlign w:val="top"/>
            <w:tcPrChange w:id="6962" w:author="FEDERICO MARCASSA" w:date="2018-12-12T12:55:00Z">
              <w:tcPr>
                <w:tcW w:w="2512" w:type="dxa"/>
                <w:gridSpan w:val="2"/>
                <w:tcBorders>
                  <w:tl2br w:val="nil"/>
                  <w:tr2bl w:val="nil"/>
                </w:tcBorders>
              </w:tcPr>
            </w:tcPrChange>
          </w:tcPr>
          <w:p w14:paraId="38A21A22" w14:textId="6C363279" w:rsidR="003C037A" w:rsidRPr="00934D94" w:rsidRDefault="003C037A" w:rsidP="003C037A">
            <w:pPr>
              <w:rPr>
                <w:rFonts w:ascii="Times New Roman" w:hAnsi="Times New Roman"/>
              </w:rPr>
            </w:pPr>
            <w:ins w:id="6963" w:author="FEDERICO MARCASSA" w:date="2018-12-12T12:50:00Z">
              <w:r>
                <w:t>Humidifier</w:t>
              </w:r>
            </w:ins>
            <w:del w:id="6964" w:author="FEDERICO MARCASSA" w:date="2018-12-12T12:50:00Z">
              <w:r w:rsidRPr="00934D94" w:rsidDel="00620258">
                <w:delText>Heater Step 1 - Logic Status</w:delText>
              </w:r>
            </w:del>
          </w:p>
        </w:tc>
      </w:tr>
      <w:tr w:rsidR="003C037A" w14:paraId="6129D976" w14:textId="77777777" w:rsidTr="003C037A">
        <w:trPr>
          <w:cantSplit/>
          <w:jc w:val="center"/>
          <w:trPrChange w:id="6965" w:author="FEDERICO MARCASSA" w:date="2018-12-12T12:55:00Z">
            <w:trPr>
              <w:gridAfter w:val="0"/>
              <w:wAfter w:w="274" w:type="dxa"/>
              <w:cantSplit/>
              <w:jc w:val="center"/>
            </w:trPr>
          </w:trPrChange>
        </w:trPr>
        <w:tc>
          <w:tcPr>
            <w:tcW w:w="646" w:type="dxa"/>
            <w:tcBorders>
              <w:tl2br w:val="nil"/>
              <w:tr2bl w:val="nil"/>
            </w:tcBorders>
            <w:vAlign w:val="top"/>
            <w:tcPrChange w:id="6966" w:author="FEDERICO MARCASSA" w:date="2018-12-12T12:55:00Z">
              <w:tcPr>
                <w:tcW w:w="1400" w:type="dxa"/>
                <w:gridSpan w:val="2"/>
                <w:tcBorders>
                  <w:tl2br w:val="nil"/>
                  <w:tr2bl w:val="nil"/>
                </w:tcBorders>
              </w:tcPr>
            </w:tcPrChange>
          </w:tcPr>
          <w:p w14:paraId="2470A3D0" w14:textId="763B312F" w:rsidR="003C037A" w:rsidRPr="00934D94" w:rsidRDefault="003C037A" w:rsidP="003C037A">
            <w:pPr>
              <w:rPr>
                <w:rFonts w:ascii="Times New Roman" w:hAnsi="Times New Roman"/>
              </w:rPr>
            </w:pPr>
            <w:del w:id="6967" w:author="FEDERICO MARCASSA" w:date="2018-12-12T12:50:00Z">
              <w:r w:rsidRPr="00934D94" w:rsidDel="00620258">
                <w:delText>29/41</w:delText>
              </w:r>
            </w:del>
          </w:p>
        </w:tc>
        <w:tc>
          <w:tcPr>
            <w:tcW w:w="2581" w:type="dxa"/>
            <w:tcBorders>
              <w:tl2br w:val="nil"/>
              <w:tr2bl w:val="nil"/>
            </w:tcBorders>
            <w:vAlign w:val="top"/>
            <w:tcPrChange w:id="6968" w:author="FEDERICO MARCASSA" w:date="2018-12-12T12:55:00Z">
              <w:tcPr>
                <w:tcW w:w="2378" w:type="dxa"/>
                <w:tcBorders>
                  <w:tl2br w:val="nil"/>
                  <w:tr2bl w:val="nil"/>
                </w:tcBorders>
              </w:tcPr>
            </w:tcPrChange>
          </w:tcPr>
          <w:p w14:paraId="10491FB5" w14:textId="7E32955E" w:rsidR="003C037A" w:rsidRPr="00934D94" w:rsidRDefault="003C037A" w:rsidP="003C037A">
            <w:pPr>
              <w:rPr>
                <w:rFonts w:ascii="Times New Roman" w:hAnsi="Times New Roman"/>
              </w:rPr>
            </w:pPr>
            <w:ins w:id="6969" w:author="FEDERICO MARCASSA" w:date="2018-12-12T12:50:00Z">
              <w:r>
                <w:t>AO_LogicIndex_10</w:t>
              </w:r>
            </w:ins>
            <w:del w:id="6970" w:author="FEDERICO MARCASSA" w:date="2018-12-12T12:50:00Z">
              <w:r w:rsidRPr="00934D94" w:rsidDel="00620258">
                <w:delText>DO_LogicIndex_18</w:delText>
              </w:r>
            </w:del>
          </w:p>
        </w:tc>
        <w:tc>
          <w:tcPr>
            <w:tcW w:w="2835" w:type="dxa"/>
            <w:tcBorders>
              <w:tl2br w:val="nil"/>
              <w:tr2bl w:val="nil"/>
            </w:tcBorders>
            <w:vAlign w:val="top"/>
            <w:tcPrChange w:id="6971" w:author="FEDERICO MARCASSA" w:date="2018-12-12T12:55:00Z">
              <w:tcPr>
                <w:tcW w:w="3006" w:type="dxa"/>
                <w:gridSpan w:val="4"/>
                <w:tcBorders>
                  <w:tl2br w:val="nil"/>
                  <w:tr2bl w:val="nil"/>
                </w:tcBorders>
              </w:tcPr>
            </w:tcPrChange>
          </w:tcPr>
          <w:p w14:paraId="60521E9F" w14:textId="1365D894" w:rsidR="003C037A" w:rsidRPr="00934D94" w:rsidRDefault="003C037A" w:rsidP="003C037A">
            <w:pPr>
              <w:rPr>
                <w:rFonts w:ascii="Times New Roman" w:hAnsi="Times New Roman"/>
              </w:rPr>
            </w:pPr>
            <w:ins w:id="6972" w:author="FEDERICO MARCASSA" w:date="2018-12-12T12:50:00Z">
              <w:r>
                <w:t>Signed 16-bit</w:t>
              </w:r>
            </w:ins>
            <w:del w:id="6973" w:author="FEDERICO MARCASSA" w:date="2018-12-12T12:50:00Z">
              <w:r w:rsidRPr="00934D94" w:rsidDel="00620258">
                <w:delText>See DO_LogicIndex_0</w:delText>
              </w:r>
            </w:del>
          </w:p>
        </w:tc>
        <w:tc>
          <w:tcPr>
            <w:tcW w:w="992" w:type="dxa"/>
            <w:tcBorders>
              <w:tl2br w:val="nil"/>
              <w:tr2bl w:val="nil"/>
            </w:tcBorders>
            <w:vAlign w:val="top"/>
            <w:tcPrChange w:id="6974" w:author="FEDERICO MARCASSA" w:date="2018-12-12T12:55:00Z">
              <w:tcPr>
                <w:tcW w:w="850" w:type="dxa"/>
                <w:gridSpan w:val="3"/>
                <w:tcBorders>
                  <w:tl2br w:val="nil"/>
                  <w:tr2bl w:val="nil"/>
                </w:tcBorders>
              </w:tcPr>
            </w:tcPrChange>
          </w:tcPr>
          <w:p w14:paraId="496D989F" w14:textId="39345E93" w:rsidR="003C037A" w:rsidRPr="00934D94" w:rsidRDefault="003C037A" w:rsidP="003C037A">
            <w:pPr>
              <w:rPr>
                <w:rFonts w:ascii="Times New Roman" w:hAnsi="Times New Roman"/>
              </w:rPr>
            </w:pPr>
            <w:ins w:id="6975" w:author="FEDERICO MARCASSA" w:date="2018-12-12T12:50:00Z">
              <w:r>
                <w:rPr>
                  <w:color w:val="000000"/>
                </w:rPr>
                <w:t>%</w:t>
              </w:r>
            </w:ins>
            <w:del w:id="6976" w:author="FEDERICO MARCASSA" w:date="2018-12-12T12:50:00Z">
              <w:r w:rsidRPr="00934D94" w:rsidDel="00620258">
                <w:delText>—</w:delText>
              </w:r>
            </w:del>
          </w:p>
        </w:tc>
        <w:tc>
          <w:tcPr>
            <w:tcW w:w="3366" w:type="dxa"/>
            <w:tcBorders>
              <w:tl2br w:val="nil"/>
              <w:tr2bl w:val="nil"/>
            </w:tcBorders>
            <w:vAlign w:val="top"/>
            <w:tcPrChange w:id="6977" w:author="FEDERICO MARCASSA" w:date="2018-12-12T12:55:00Z">
              <w:tcPr>
                <w:tcW w:w="2512" w:type="dxa"/>
                <w:gridSpan w:val="2"/>
                <w:tcBorders>
                  <w:tl2br w:val="nil"/>
                  <w:tr2bl w:val="nil"/>
                </w:tcBorders>
              </w:tcPr>
            </w:tcPrChange>
          </w:tcPr>
          <w:p w14:paraId="0C84E3F5" w14:textId="56E88702" w:rsidR="003C037A" w:rsidRPr="00934D94" w:rsidRDefault="003C037A" w:rsidP="003C037A">
            <w:pPr>
              <w:rPr>
                <w:rFonts w:ascii="Times New Roman" w:hAnsi="Times New Roman"/>
              </w:rPr>
            </w:pPr>
            <w:ins w:id="6978" w:author="FEDERICO MARCASSA" w:date="2018-12-12T12:50:00Z">
              <w:r>
                <w:t>Condensing Unit 1</w:t>
              </w:r>
            </w:ins>
            <w:del w:id="6979" w:author="FEDERICO MARCASSA" w:date="2018-12-12T12:50:00Z">
              <w:r w:rsidRPr="00934D94" w:rsidDel="00620258">
                <w:delText>Heater Step 2 - Logic Status</w:delText>
              </w:r>
            </w:del>
          </w:p>
        </w:tc>
      </w:tr>
      <w:tr w:rsidR="003C037A" w14:paraId="6758ACCE" w14:textId="77777777" w:rsidTr="003C037A">
        <w:trPr>
          <w:cantSplit/>
          <w:jc w:val="center"/>
          <w:trPrChange w:id="6980" w:author="FEDERICO MARCASSA" w:date="2018-12-12T12:55:00Z">
            <w:trPr>
              <w:gridAfter w:val="0"/>
              <w:wAfter w:w="274" w:type="dxa"/>
              <w:cantSplit/>
              <w:jc w:val="center"/>
            </w:trPr>
          </w:trPrChange>
        </w:trPr>
        <w:tc>
          <w:tcPr>
            <w:tcW w:w="646" w:type="dxa"/>
            <w:tcBorders>
              <w:tl2br w:val="nil"/>
              <w:tr2bl w:val="nil"/>
            </w:tcBorders>
            <w:vAlign w:val="top"/>
            <w:tcPrChange w:id="6981" w:author="FEDERICO MARCASSA" w:date="2018-12-12T12:55:00Z">
              <w:tcPr>
                <w:tcW w:w="1400" w:type="dxa"/>
                <w:gridSpan w:val="2"/>
                <w:tcBorders>
                  <w:tl2br w:val="nil"/>
                  <w:tr2bl w:val="nil"/>
                </w:tcBorders>
              </w:tcPr>
            </w:tcPrChange>
          </w:tcPr>
          <w:p w14:paraId="1D886B32" w14:textId="31904174" w:rsidR="003C037A" w:rsidRPr="00934D94" w:rsidRDefault="003C037A" w:rsidP="003C037A">
            <w:pPr>
              <w:rPr>
                <w:rFonts w:ascii="Times New Roman" w:hAnsi="Times New Roman"/>
              </w:rPr>
            </w:pPr>
            <w:del w:id="6982" w:author="FEDERICO MARCASSA" w:date="2018-12-12T12:50:00Z">
              <w:r w:rsidRPr="00934D94" w:rsidDel="00620258">
                <w:delText>30/41</w:delText>
              </w:r>
            </w:del>
          </w:p>
        </w:tc>
        <w:tc>
          <w:tcPr>
            <w:tcW w:w="2581" w:type="dxa"/>
            <w:tcBorders>
              <w:tl2br w:val="nil"/>
              <w:tr2bl w:val="nil"/>
            </w:tcBorders>
            <w:vAlign w:val="top"/>
            <w:tcPrChange w:id="6983" w:author="FEDERICO MARCASSA" w:date="2018-12-12T12:55:00Z">
              <w:tcPr>
                <w:tcW w:w="2378" w:type="dxa"/>
                <w:tcBorders>
                  <w:tl2br w:val="nil"/>
                  <w:tr2bl w:val="nil"/>
                </w:tcBorders>
              </w:tcPr>
            </w:tcPrChange>
          </w:tcPr>
          <w:p w14:paraId="15852326" w14:textId="5722358A" w:rsidR="003C037A" w:rsidRPr="00934D94" w:rsidRDefault="003C037A" w:rsidP="003C037A">
            <w:pPr>
              <w:rPr>
                <w:rFonts w:ascii="Times New Roman" w:hAnsi="Times New Roman"/>
              </w:rPr>
            </w:pPr>
            <w:ins w:id="6984" w:author="FEDERICO MARCASSA" w:date="2018-12-12T12:50:00Z">
              <w:r>
                <w:t>AO_LogicIndex_11</w:t>
              </w:r>
            </w:ins>
            <w:del w:id="6985" w:author="FEDERICO MARCASSA" w:date="2018-12-12T12:50:00Z">
              <w:r w:rsidRPr="00934D94" w:rsidDel="00620258">
                <w:delText>DO_LogicIndex_19</w:delText>
              </w:r>
            </w:del>
          </w:p>
        </w:tc>
        <w:tc>
          <w:tcPr>
            <w:tcW w:w="2835" w:type="dxa"/>
            <w:tcBorders>
              <w:tl2br w:val="nil"/>
              <w:tr2bl w:val="nil"/>
            </w:tcBorders>
            <w:vAlign w:val="top"/>
            <w:tcPrChange w:id="6986" w:author="FEDERICO MARCASSA" w:date="2018-12-12T12:55:00Z">
              <w:tcPr>
                <w:tcW w:w="3006" w:type="dxa"/>
                <w:gridSpan w:val="4"/>
                <w:tcBorders>
                  <w:tl2br w:val="nil"/>
                  <w:tr2bl w:val="nil"/>
                </w:tcBorders>
              </w:tcPr>
            </w:tcPrChange>
          </w:tcPr>
          <w:p w14:paraId="2FA2354F" w14:textId="2AD0774E" w:rsidR="003C037A" w:rsidRPr="00934D94" w:rsidRDefault="003C037A" w:rsidP="003C037A">
            <w:pPr>
              <w:rPr>
                <w:rFonts w:ascii="Times New Roman" w:hAnsi="Times New Roman"/>
              </w:rPr>
            </w:pPr>
            <w:ins w:id="6987" w:author="FEDERICO MARCASSA" w:date="2018-12-12T12:50:00Z">
              <w:r>
                <w:t>Signed 16-bit</w:t>
              </w:r>
            </w:ins>
            <w:del w:id="6988" w:author="FEDERICO MARCASSA" w:date="2018-12-12T12:50:00Z">
              <w:r w:rsidRPr="00934D94" w:rsidDel="00620258">
                <w:delText>See DO_LogicIndex_0</w:delText>
              </w:r>
            </w:del>
          </w:p>
        </w:tc>
        <w:tc>
          <w:tcPr>
            <w:tcW w:w="992" w:type="dxa"/>
            <w:tcBorders>
              <w:tl2br w:val="nil"/>
              <w:tr2bl w:val="nil"/>
            </w:tcBorders>
            <w:vAlign w:val="top"/>
            <w:tcPrChange w:id="6989" w:author="FEDERICO MARCASSA" w:date="2018-12-12T12:55:00Z">
              <w:tcPr>
                <w:tcW w:w="850" w:type="dxa"/>
                <w:gridSpan w:val="3"/>
                <w:tcBorders>
                  <w:tl2br w:val="nil"/>
                  <w:tr2bl w:val="nil"/>
                </w:tcBorders>
              </w:tcPr>
            </w:tcPrChange>
          </w:tcPr>
          <w:p w14:paraId="7CE3DCA1" w14:textId="64B1D026" w:rsidR="003C037A" w:rsidRPr="00934D94" w:rsidRDefault="003C037A" w:rsidP="003C037A">
            <w:pPr>
              <w:rPr>
                <w:rFonts w:ascii="Times New Roman" w:hAnsi="Times New Roman"/>
              </w:rPr>
            </w:pPr>
            <w:ins w:id="6990" w:author="FEDERICO MARCASSA" w:date="2018-12-12T12:50:00Z">
              <w:r>
                <w:rPr>
                  <w:color w:val="000000"/>
                </w:rPr>
                <w:t>%</w:t>
              </w:r>
            </w:ins>
            <w:del w:id="6991" w:author="FEDERICO MARCASSA" w:date="2018-12-12T12:50:00Z">
              <w:r w:rsidRPr="00934D94" w:rsidDel="00620258">
                <w:delText>—</w:delText>
              </w:r>
            </w:del>
          </w:p>
        </w:tc>
        <w:tc>
          <w:tcPr>
            <w:tcW w:w="3366" w:type="dxa"/>
            <w:tcBorders>
              <w:tl2br w:val="nil"/>
              <w:tr2bl w:val="nil"/>
            </w:tcBorders>
            <w:vAlign w:val="top"/>
            <w:tcPrChange w:id="6992" w:author="FEDERICO MARCASSA" w:date="2018-12-12T12:55:00Z">
              <w:tcPr>
                <w:tcW w:w="2512" w:type="dxa"/>
                <w:gridSpan w:val="2"/>
                <w:tcBorders>
                  <w:tl2br w:val="nil"/>
                  <w:tr2bl w:val="nil"/>
                </w:tcBorders>
              </w:tcPr>
            </w:tcPrChange>
          </w:tcPr>
          <w:p w14:paraId="4C9410E3" w14:textId="3AE395C2" w:rsidR="003C037A" w:rsidRPr="00934D94" w:rsidRDefault="003C037A" w:rsidP="003C037A">
            <w:pPr>
              <w:rPr>
                <w:rFonts w:ascii="Times New Roman" w:hAnsi="Times New Roman"/>
              </w:rPr>
            </w:pPr>
            <w:ins w:id="6993" w:author="FEDERICO MARCASSA" w:date="2018-12-12T12:50:00Z">
              <w:r>
                <w:t>Condensing Unit 2</w:t>
              </w:r>
            </w:ins>
            <w:del w:id="6994" w:author="FEDERICO MARCASSA" w:date="2018-12-12T12:50:00Z">
              <w:r w:rsidRPr="00934D94" w:rsidDel="00620258">
                <w:delText>Heater Step 3 - Logic Status</w:delText>
              </w:r>
            </w:del>
          </w:p>
        </w:tc>
      </w:tr>
      <w:tr w:rsidR="003C037A" w:rsidRPr="00A20C0C" w14:paraId="6A026AC5" w14:textId="77777777" w:rsidTr="003C037A">
        <w:trPr>
          <w:cantSplit/>
          <w:jc w:val="center"/>
          <w:trPrChange w:id="6995" w:author="FEDERICO MARCASSA" w:date="2018-12-12T12:55:00Z">
            <w:trPr>
              <w:gridAfter w:val="0"/>
              <w:wAfter w:w="274" w:type="dxa"/>
              <w:cantSplit/>
              <w:jc w:val="center"/>
            </w:trPr>
          </w:trPrChange>
        </w:trPr>
        <w:tc>
          <w:tcPr>
            <w:tcW w:w="646" w:type="dxa"/>
            <w:tcBorders>
              <w:tl2br w:val="nil"/>
              <w:tr2bl w:val="nil"/>
            </w:tcBorders>
            <w:vAlign w:val="top"/>
            <w:tcPrChange w:id="6996" w:author="FEDERICO MARCASSA" w:date="2018-12-12T12:55:00Z">
              <w:tcPr>
                <w:tcW w:w="1400" w:type="dxa"/>
                <w:gridSpan w:val="2"/>
                <w:tcBorders>
                  <w:tl2br w:val="nil"/>
                  <w:tr2bl w:val="nil"/>
                </w:tcBorders>
              </w:tcPr>
            </w:tcPrChange>
          </w:tcPr>
          <w:p w14:paraId="4FEA3A98" w14:textId="47F4F543" w:rsidR="003C037A" w:rsidRPr="00934D94" w:rsidRDefault="003C037A" w:rsidP="003C037A">
            <w:pPr>
              <w:rPr>
                <w:rFonts w:ascii="Times New Roman" w:hAnsi="Times New Roman"/>
              </w:rPr>
            </w:pPr>
            <w:del w:id="6997" w:author="FEDERICO MARCASSA" w:date="2018-12-12T12:50:00Z">
              <w:r w:rsidRPr="00934D94" w:rsidDel="00620258">
                <w:delText>30/41</w:delText>
              </w:r>
            </w:del>
          </w:p>
        </w:tc>
        <w:tc>
          <w:tcPr>
            <w:tcW w:w="2581" w:type="dxa"/>
            <w:tcBorders>
              <w:tl2br w:val="nil"/>
              <w:tr2bl w:val="nil"/>
            </w:tcBorders>
            <w:vAlign w:val="top"/>
            <w:tcPrChange w:id="6998" w:author="FEDERICO MARCASSA" w:date="2018-12-12T12:55:00Z">
              <w:tcPr>
                <w:tcW w:w="2378" w:type="dxa"/>
                <w:tcBorders>
                  <w:tl2br w:val="nil"/>
                  <w:tr2bl w:val="nil"/>
                </w:tcBorders>
              </w:tcPr>
            </w:tcPrChange>
          </w:tcPr>
          <w:p w14:paraId="67D6B84D" w14:textId="7E350791" w:rsidR="003C037A" w:rsidRPr="00934D94" w:rsidRDefault="003C037A" w:rsidP="003C037A">
            <w:pPr>
              <w:rPr>
                <w:rFonts w:ascii="Times New Roman" w:hAnsi="Times New Roman"/>
              </w:rPr>
            </w:pPr>
            <w:ins w:id="6999" w:author="FEDERICO MARCASSA" w:date="2018-12-12T12:50:00Z">
              <w:r>
                <w:t>AO_LogicIndex_12</w:t>
              </w:r>
            </w:ins>
            <w:del w:id="7000" w:author="FEDERICO MARCASSA" w:date="2018-12-12T12:50:00Z">
              <w:r w:rsidRPr="00934D94" w:rsidDel="00620258">
                <w:delText>DO_LogicIndex_20</w:delText>
              </w:r>
            </w:del>
          </w:p>
        </w:tc>
        <w:tc>
          <w:tcPr>
            <w:tcW w:w="2835" w:type="dxa"/>
            <w:tcBorders>
              <w:tl2br w:val="nil"/>
              <w:tr2bl w:val="nil"/>
            </w:tcBorders>
            <w:vAlign w:val="top"/>
            <w:tcPrChange w:id="7001" w:author="FEDERICO MARCASSA" w:date="2018-12-12T12:55:00Z">
              <w:tcPr>
                <w:tcW w:w="3006" w:type="dxa"/>
                <w:gridSpan w:val="4"/>
                <w:tcBorders>
                  <w:tl2br w:val="nil"/>
                  <w:tr2bl w:val="nil"/>
                </w:tcBorders>
              </w:tcPr>
            </w:tcPrChange>
          </w:tcPr>
          <w:p w14:paraId="33694F12" w14:textId="12B1B775" w:rsidR="003C037A" w:rsidRPr="00934D94" w:rsidRDefault="003C037A" w:rsidP="003C037A">
            <w:pPr>
              <w:rPr>
                <w:rFonts w:ascii="Times New Roman" w:hAnsi="Times New Roman"/>
              </w:rPr>
            </w:pPr>
            <w:ins w:id="7002" w:author="FEDERICO MARCASSA" w:date="2018-12-12T12:50:00Z">
              <w:r>
                <w:t>Signed 16-bit</w:t>
              </w:r>
            </w:ins>
            <w:del w:id="7003" w:author="FEDERICO MARCASSA" w:date="2018-12-12T12:50:00Z">
              <w:r w:rsidRPr="00934D94" w:rsidDel="00620258">
                <w:delText>See DO_LogicIndex_0</w:delText>
              </w:r>
            </w:del>
          </w:p>
        </w:tc>
        <w:tc>
          <w:tcPr>
            <w:tcW w:w="992" w:type="dxa"/>
            <w:tcBorders>
              <w:tl2br w:val="nil"/>
              <w:tr2bl w:val="nil"/>
            </w:tcBorders>
            <w:vAlign w:val="top"/>
            <w:tcPrChange w:id="7004" w:author="FEDERICO MARCASSA" w:date="2018-12-12T12:55:00Z">
              <w:tcPr>
                <w:tcW w:w="850" w:type="dxa"/>
                <w:gridSpan w:val="3"/>
                <w:tcBorders>
                  <w:tl2br w:val="nil"/>
                  <w:tr2bl w:val="nil"/>
                </w:tcBorders>
              </w:tcPr>
            </w:tcPrChange>
          </w:tcPr>
          <w:p w14:paraId="6A0B2AFF" w14:textId="5DE99D77" w:rsidR="003C037A" w:rsidRPr="00934D94" w:rsidRDefault="003C037A" w:rsidP="003C037A">
            <w:pPr>
              <w:rPr>
                <w:rFonts w:ascii="Times New Roman" w:hAnsi="Times New Roman"/>
              </w:rPr>
            </w:pPr>
            <w:ins w:id="7005" w:author="FEDERICO MARCASSA" w:date="2018-12-12T12:50:00Z">
              <w:r>
                <w:rPr>
                  <w:color w:val="000000"/>
                </w:rPr>
                <w:t>%</w:t>
              </w:r>
            </w:ins>
            <w:del w:id="7006" w:author="FEDERICO MARCASSA" w:date="2018-12-12T12:50:00Z">
              <w:r w:rsidRPr="00934D94" w:rsidDel="00620258">
                <w:delText>—</w:delText>
              </w:r>
            </w:del>
          </w:p>
        </w:tc>
        <w:tc>
          <w:tcPr>
            <w:tcW w:w="3366" w:type="dxa"/>
            <w:tcBorders>
              <w:tl2br w:val="nil"/>
              <w:tr2bl w:val="nil"/>
            </w:tcBorders>
            <w:vAlign w:val="top"/>
            <w:tcPrChange w:id="7007" w:author="FEDERICO MARCASSA" w:date="2018-12-12T12:55:00Z">
              <w:tcPr>
                <w:tcW w:w="2512" w:type="dxa"/>
                <w:gridSpan w:val="2"/>
                <w:tcBorders>
                  <w:tl2br w:val="nil"/>
                  <w:tr2bl w:val="nil"/>
                </w:tcBorders>
              </w:tcPr>
            </w:tcPrChange>
          </w:tcPr>
          <w:p w14:paraId="497D6116" w14:textId="5CB22EA1" w:rsidR="003C037A" w:rsidRPr="004043C5" w:rsidRDefault="003C037A" w:rsidP="003C037A">
            <w:pPr>
              <w:rPr>
                <w:rFonts w:ascii="Times New Roman" w:hAnsi="Times New Roman"/>
                <w:lang w:val="en-US"/>
              </w:rPr>
            </w:pPr>
            <w:ins w:id="7008" w:author="FEDERICO MARCASSA" w:date="2018-12-12T12:50:00Z">
              <w:r>
                <w:t>Condensing Unit 3</w:t>
              </w:r>
            </w:ins>
            <w:del w:id="7009" w:author="FEDERICO MARCASSA" w:date="2018-12-12T12:50:00Z">
              <w:r w:rsidRPr="004043C5" w:rsidDel="00620258">
                <w:rPr>
                  <w:lang w:val="en-US"/>
                </w:rPr>
                <w:delText>Pre Heater Step 1 - Logic Status</w:delText>
              </w:r>
            </w:del>
          </w:p>
        </w:tc>
      </w:tr>
      <w:tr w:rsidR="003C037A" w:rsidRPr="00A20C0C" w14:paraId="04E89FA0" w14:textId="77777777" w:rsidTr="003C037A">
        <w:trPr>
          <w:cantSplit/>
          <w:jc w:val="center"/>
          <w:trPrChange w:id="7010" w:author="FEDERICO MARCASSA" w:date="2018-12-12T12:55:00Z">
            <w:trPr>
              <w:gridAfter w:val="0"/>
              <w:wAfter w:w="274" w:type="dxa"/>
              <w:cantSplit/>
              <w:jc w:val="center"/>
            </w:trPr>
          </w:trPrChange>
        </w:trPr>
        <w:tc>
          <w:tcPr>
            <w:tcW w:w="646" w:type="dxa"/>
            <w:tcBorders>
              <w:tl2br w:val="nil"/>
              <w:tr2bl w:val="nil"/>
            </w:tcBorders>
            <w:vAlign w:val="top"/>
            <w:tcPrChange w:id="7011" w:author="FEDERICO MARCASSA" w:date="2018-12-12T12:55:00Z">
              <w:tcPr>
                <w:tcW w:w="1400" w:type="dxa"/>
                <w:gridSpan w:val="2"/>
                <w:tcBorders>
                  <w:tl2br w:val="nil"/>
                  <w:tr2bl w:val="nil"/>
                </w:tcBorders>
              </w:tcPr>
            </w:tcPrChange>
          </w:tcPr>
          <w:p w14:paraId="79C70957" w14:textId="1E93C93F" w:rsidR="003C037A" w:rsidRPr="00934D94" w:rsidRDefault="003C037A" w:rsidP="003C037A">
            <w:pPr>
              <w:rPr>
                <w:rFonts w:ascii="Times New Roman" w:hAnsi="Times New Roman"/>
              </w:rPr>
            </w:pPr>
            <w:del w:id="7012" w:author="FEDERICO MARCASSA" w:date="2018-12-12T12:50:00Z">
              <w:r w:rsidRPr="00934D94" w:rsidDel="00620258">
                <w:delText>31/41</w:delText>
              </w:r>
            </w:del>
          </w:p>
        </w:tc>
        <w:tc>
          <w:tcPr>
            <w:tcW w:w="2581" w:type="dxa"/>
            <w:tcBorders>
              <w:tl2br w:val="nil"/>
              <w:tr2bl w:val="nil"/>
            </w:tcBorders>
            <w:vAlign w:val="top"/>
            <w:tcPrChange w:id="7013" w:author="FEDERICO MARCASSA" w:date="2018-12-12T12:55:00Z">
              <w:tcPr>
                <w:tcW w:w="2378" w:type="dxa"/>
                <w:tcBorders>
                  <w:tl2br w:val="nil"/>
                  <w:tr2bl w:val="nil"/>
                </w:tcBorders>
              </w:tcPr>
            </w:tcPrChange>
          </w:tcPr>
          <w:p w14:paraId="63BE3F85" w14:textId="4FE306D8" w:rsidR="003C037A" w:rsidRPr="00934D94" w:rsidRDefault="003C037A" w:rsidP="003C037A">
            <w:pPr>
              <w:rPr>
                <w:rFonts w:ascii="Times New Roman" w:hAnsi="Times New Roman"/>
              </w:rPr>
            </w:pPr>
            <w:ins w:id="7014" w:author="FEDERICO MARCASSA" w:date="2018-12-12T12:50:00Z">
              <w:r>
                <w:t>AO_LogicIndex_13</w:t>
              </w:r>
            </w:ins>
            <w:del w:id="7015" w:author="FEDERICO MARCASSA" w:date="2018-12-12T12:50:00Z">
              <w:r w:rsidRPr="00934D94" w:rsidDel="00620258">
                <w:delText>DO_LogicIndex_21</w:delText>
              </w:r>
            </w:del>
          </w:p>
        </w:tc>
        <w:tc>
          <w:tcPr>
            <w:tcW w:w="2835" w:type="dxa"/>
            <w:tcBorders>
              <w:tl2br w:val="nil"/>
              <w:tr2bl w:val="nil"/>
            </w:tcBorders>
            <w:vAlign w:val="top"/>
            <w:tcPrChange w:id="7016" w:author="FEDERICO MARCASSA" w:date="2018-12-12T12:55:00Z">
              <w:tcPr>
                <w:tcW w:w="3006" w:type="dxa"/>
                <w:gridSpan w:val="4"/>
                <w:tcBorders>
                  <w:tl2br w:val="nil"/>
                  <w:tr2bl w:val="nil"/>
                </w:tcBorders>
              </w:tcPr>
            </w:tcPrChange>
          </w:tcPr>
          <w:p w14:paraId="1497C755" w14:textId="014CC1D0" w:rsidR="003C037A" w:rsidRPr="00934D94" w:rsidRDefault="003C037A" w:rsidP="003C037A">
            <w:pPr>
              <w:rPr>
                <w:rFonts w:ascii="Times New Roman" w:hAnsi="Times New Roman"/>
              </w:rPr>
            </w:pPr>
            <w:ins w:id="7017" w:author="FEDERICO MARCASSA" w:date="2018-12-12T12:50:00Z">
              <w:r>
                <w:t>Signed 16-bit</w:t>
              </w:r>
            </w:ins>
            <w:del w:id="7018" w:author="FEDERICO MARCASSA" w:date="2018-12-12T12:50:00Z">
              <w:r w:rsidRPr="00934D94" w:rsidDel="00620258">
                <w:delText>See DO_LogicIndex_0</w:delText>
              </w:r>
            </w:del>
          </w:p>
        </w:tc>
        <w:tc>
          <w:tcPr>
            <w:tcW w:w="992" w:type="dxa"/>
            <w:tcBorders>
              <w:tl2br w:val="nil"/>
              <w:tr2bl w:val="nil"/>
            </w:tcBorders>
            <w:vAlign w:val="top"/>
            <w:tcPrChange w:id="7019" w:author="FEDERICO MARCASSA" w:date="2018-12-12T12:55:00Z">
              <w:tcPr>
                <w:tcW w:w="850" w:type="dxa"/>
                <w:gridSpan w:val="3"/>
                <w:tcBorders>
                  <w:tl2br w:val="nil"/>
                  <w:tr2bl w:val="nil"/>
                </w:tcBorders>
              </w:tcPr>
            </w:tcPrChange>
          </w:tcPr>
          <w:p w14:paraId="1DC6BE94" w14:textId="2B51C363" w:rsidR="003C037A" w:rsidRPr="00934D94" w:rsidRDefault="003C037A" w:rsidP="003C037A">
            <w:pPr>
              <w:rPr>
                <w:rFonts w:ascii="Times New Roman" w:hAnsi="Times New Roman"/>
              </w:rPr>
            </w:pPr>
            <w:ins w:id="7020" w:author="FEDERICO MARCASSA" w:date="2018-12-12T12:50:00Z">
              <w:r>
                <w:rPr>
                  <w:color w:val="000000"/>
                </w:rPr>
                <w:t>%</w:t>
              </w:r>
            </w:ins>
            <w:del w:id="7021" w:author="FEDERICO MARCASSA" w:date="2018-12-12T12:50:00Z">
              <w:r w:rsidRPr="00934D94" w:rsidDel="00620258">
                <w:delText>—</w:delText>
              </w:r>
            </w:del>
          </w:p>
        </w:tc>
        <w:tc>
          <w:tcPr>
            <w:tcW w:w="3366" w:type="dxa"/>
            <w:tcBorders>
              <w:tl2br w:val="nil"/>
              <w:tr2bl w:val="nil"/>
            </w:tcBorders>
            <w:vAlign w:val="top"/>
            <w:tcPrChange w:id="7022" w:author="FEDERICO MARCASSA" w:date="2018-12-12T12:55:00Z">
              <w:tcPr>
                <w:tcW w:w="2512" w:type="dxa"/>
                <w:gridSpan w:val="2"/>
                <w:tcBorders>
                  <w:tl2br w:val="nil"/>
                  <w:tr2bl w:val="nil"/>
                </w:tcBorders>
              </w:tcPr>
            </w:tcPrChange>
          </w:tcPr>
          <w:p w14:paraId="6C89FE2B" w14:textId="6991CA38" w:rsidR="003C037A" w:rsidRPr="004043C5" w:rsidRDefault="003C037A" w:rsidP="003C037A">
            <w:pPr>
              <w:rPr>
                <w:rFonts w:ascii="Times New Roman" w:hAnsi="Times New Roman"/>
                <w:lang w:val="en-US"/>
              </w:rPr>
            </w:pPr>
            <w:ins w:id="7023" w:author="FEDERICO MARCASSA" w:date="2018-12-12T12:50:00Z">
              <w:r>
                <w:t>Condensing Unit 4</w:t>
              </w:r>
            </w:ins>
            <w:del w:id="7024" w:author="FEDERICO MARCASSA" w:date="2018-12-12T12:50:00Z">
              <w:r w:rsidRPr="004043C5" w:rsidDel="00620258">
                <w:rPr>
                  <w:lang w:val="en-US"/>
                </w:rPr>
                <w:delText>Pre Heater Step 2 - Logic Status</w:delText>
              </w:r>
            </w:del>
          </w:p>
        </w:tc>
      </w:tr>
      <w:tr w:rsidR="003C037A" w:rsidRPr="00A20C0C" w14:paraId="1BF75A1C" w14:textId="77777777" w:rsidTr="003C037A">
        <w:trPr>
          <w:cantSplit/>
          <w:jc w:val="center"/>
          <w:trPrChange w:id="7025" w:author="FEDERICO MARCASSA" w:date="2018-12-12T12:55:00Z">
            <w:trPr>
              <w:gridAfter w:val="0"/>
              <w:wAfter w:w="274" w:type="dxa"/>
              <w:cantSplit/>
              <w:jc w:val="center"/>
            </w:trPr>
          </w:trPrChange>
        </w:trPr>
        <w:tc>
          <w:tcPr>
            <w:tcW w:w="646" w:type="dxa"/>
            <w:tcBorders>
              <w:tl2br w:val="nil"/>
              <w:tr2bl w:val="nil"/>
            </w:tcBorders>
            <w:vAlign w:val="top"/>
            <w:tcPrChange w:id="7026" w:author="FEDERICO MARCASSA" w:date="2018-12-12T12:55:00Z">
              <w:tcPr>
                <w:tcW w:w="1400" w:type="dxa"/>
                <w:gridSpan w:val="2"/>
                <w:tcBorders>
                  <w:tl2br w:val="nil"/>
                  <w:tr2bl w:val="nil"/>
                </w:tcBorders>
              </w:tcPr>
            </w:tcPrChange>
          </w:tcPr>
          <w:p w14:paraId="6B407518" w14:textId="1907AB93" w:rsidR="003C037A" w:rsidRPr="00934D94" w:rsidRDefault="003C037A" w:rsidP="003C037A">
            <w:pPr>
              <w:rPr>
                <w:rFonts w:ascii="Times New Roman" w:hAnsi="Times New Roman"/>
              </w:rPr>
            </w:pPr>
            <w:del w:id="7027" w:author="FEDERICO MARCASSA" w:date="2018-12-12T12:50:00Z">
              <w:r w:rsidRPr="00934D94" w:rsidDel="00620258">
                <w:delText>31/41</w:delText>
              </w:r>
            </w:del>
          </w:p>
        </w:tc>
        <w:tc>
          <w:tcPr>
            <w:tcW w:w="2581" w:type="dxa"/>
            <w:tcBorders>
              <w:tl2br w:val="nil"/>
              <w:tr2bl w:val="nil"/>
            </w:tcBorders>
            <w:vAlign w:val="top"/>
            <w:tcPrChange w:id="7028" w:author="FEDERICO MARCASSA" w:date="2018-12-12T12:55:00Z">
              <w:tcPr>
                <w:tcW w:w="2378" w:type="dxa"/>
                <w:tcBorders>
                  <w:tl2br w:val="nil"/>
                  <w:tr2bl w:val="nil"/>
                </w:tcBorders>
              </w:tcPr>
            </w:tcPrChange>
          </w:tcPr>
          <w:p w14:paraId="22D90DDC" w14:textId="05F3E429" w:rsidR="003C037A" w:rsidRPr="00934D94" w:rsidRDefault="003C037A" w:rsidP="003C037A">
            <w:pPr>
              <w:rPr>
                <w:rFonts w:ascii="Times New Roman" w:hAnsi="Times New Roman"/>
              </w:rPr>
            </w:pPr>
            <w:ins w:id="7029" w:author="FEDERICO MARCASSA" w:date="2018-12-12T12:50:00Z">
              <w:r>
                <w:t>DO_LogicIndex_0</w:t>
              </w:r>
            </w:ins>
            <w:del w:id="7030" w:author="FEDERICO MARCASSA" w:date="2018-12-12T12:50:00Z">
              <w:r w:rsidRPr="00934D94" w:rsidDel="00620258">
                <w:delText>DO_LogicIndex_22</w:delText>
              </w:r>
            </w:del>
          </w:p>
        </w:tc>
        <w:tc>
          <w:tcPr>
            <w:tcW w:w="2835" w:type="dxa"/>
            <w:tcBorders>
              <w:tl2br w:val="nil"/>
              <w:tr2bl w:val="nil"/>
            </w:tcBorders>
            <w:vAlign w:val="top"/>
            <w:tcPrChange w:id="7031" w:author="FEDERICO MARCASSA" w:date="2018-12-12T12:55:00Z">
              <w:tcPr>
                <w:tcW w:w="3006" w:type="dxa"/>
                <w:gridSpan w:val="4"/>
                <w:tcBorders>
                  <w:tl2br w:val="nil"/>
                  <w:tr2bl w:val="nil"/>
                </w:tcBorders>
              </w:tcPr>
            </w:tcPrChange>
          </w:tcPr>
          <w:p w14:paraId="15E0DE29" w14:textId="77777777" w:rsidR="003C037A" w:rsidRDefault="003C037A" w:rsidP="003C037A">
            <w:pPr>
              <w:rPr>
                <w:ins w:id="7032" w:author="FEDERICO MARCASSA" w:date="2018-12-12T12:50:00Z"/>
                <w:rFonts w:ascii="Times New Roman" w:hAnsi="Times New Roman"/>
              </w:rPr>
            </w:pPr>
            <w:ins w:id="7033" w:author="FEDERICO MARCASSA" w:date="2018-12-12T12:50:00Z">
              <w:r>
                <w:t>0 = Off;</w:t>
              </w:r>
            </w:ins>
          </w:p>
          <w:p w14:paraId="6EB77E5E" w14:textId="77777777" w:rsidR="003C037A" w:rsidRDefault="003C037A" w:rsidP="003C037A">
            <w:pPr>
              <w:rPr>
                <w:ins w:id="7034" w:author="FEDERICO MARCASSA" w:date="2018-12-12T12:50:00Z"/>
              </w:rPr>
            </w:pPr>
            <w:ins w:id="7035" w:author="FEDERICO MARCASSA" w:date="2018-12-12T12:50:00Z">
              <w:r>
                <w:t>1 = On;</w:t>
              </w:r>
            </w:ins>
          </w:p>
          <w:p w14:paraId="7BF57960" w14:textId="1077D430" w:rsidR="003C037A" w:rsidRPr="00934D94" w:rsidRDefault="003C037A" w:rsidP="003C037A">
            <w:pPr>
              <w:rPr>
                <w:rFonts w:ascii="Times New Roman" w:hAnsi="Times New Roman"/>
              </w:rPr>
            </w:pPr>
            <w:ins w:id="7036" w:author="FEDERICO MARCASSA" w:date="2018-12-12T12:50:00Z">
              <w:r>
                <w:t>2 = Not Used</w:t>
              </w:r>
            </w:ins>
            <w:del w:id="7037" w:author="FEDERICO MARCASSA" w:date="2018-12-12T12:50:00Z">
              <w:r w:rsidRPr="00934D94" w:rsidDel="00620258">
                <w:delText>See DO_LogicIndex_0</w:delText>
              </w:r>
            </w:del>
          </w:p>
        </w:tc>
        <w:tc>
          <w:tcPr>
            <w:tcW w:w="992" w:type="dxa"/>
            <w:tcBorders>
              <w:tl2br w:val="nil"/>
              <w:tr2bl w:val="nil"/>
            </w:tcBorders>
            <w:vAlign w:val="top"/>
            <w:tcPrChange w:id="7038" w:author="FEDERICO MARCASSA" w:date="2018-12-12T12:55:00Z">
              <w:tcPr>
                <w:tcW w:w="850" w:type="dxa"/>
                <w:gridSpan w:val="3"/>
                <w:tcBorders>
                  <w:tl2br w:val="nil"/>
                  <w:tr2bl w:val="nil"/>
                </w:tcBorders>
              </w:tcPr>
            </w:tcPrChange>
          </w:tcPr>
          <w:p w14:paraId="133E4A85" w14:textId="76CFAB32" w:rsidR="003C037A" w:rsidRPr="00934D94" w:rsidRDefault="003C037A" w:rsidP="003C037A">
            <w:pPr>
              <w:rPr>
                <w:rFonts w:ascii="Times New Roman" w:hAnsi="Times New Roman"/>
              </w:rPr>
            </w:pPr>
            <w:ins w:id="7039" w:author="FEDERICO MARCASSA" w:date="2018-12-12T12:50:00Z">
              <w:r>
                <w:rPr>
                  <w:color w:val="000000"/>
                </w:rPr>
                <w:t> </w:t>
              </w:r>
              <w:r>
                <w:t>—</w:t>
              </w:r>
            </w:ins>
            <w:del w:id="7040" w:author="FEDERICO MARCASSA" w:date="2018-12-12T12:50:00Z">
              <w:r w:rsidRPr="00934D94" w:rsidDel="00620258">
                <w:delText>—</w:delText>
              </w:r>
            </w:del>
          </w:p>
        </w:tc>
        <w:tc>
          <w:tcPr>
            <w:tcW w:w="3366" w:type="dxa"/>
            <w:tcBorders>
              <w:tl2br w:val="nil"/>
              <w:tr2bl w:val="nil"/>
            </w:tcBorders>
            <w:vAlign w:val="top"/>
            <w:tcPrChange w:id="7041" w:author="FEDERICO MARCASSA" w:date="2018-12-12T12:55:00Z">
              <w:tcPr>
                <w:tcW w:w="2512" w:type="dxa"/>
                <w:gridSpan w:val="2"/>
                <w:tcBorders>
                  <w:tl2br w:val="nil"/>
                  <w:tr2bl w:val="nil"/>
                </w:tcBorders>
              </w:tcPr>
            </w:tcPrChange>
          </w:tcPr>
          <w:p w14:paraId="57BD807F" w14:textId="28345770" w:rsidR="003C037A" w:rsidRPr="004043C5" w:rsidRDefault="003C037A" w:rsidP="003C037A">
            <w:pPr>
              <w:rPr>
                <w:rFonts w:ascii="Times New Roman" w:hAnsi="Times New Roman"/>
                <w:lang w:val="en-US"/>
              </w:rPr>
            </w:pPr>
            <w:ins w:id="7042" w:author="FEDERICO MARCASSA" w:date="2018-12-12T12:50:00Z">
              <w:r>
                <w:t>Supply Fan - Logic Status</w:t>
              </w:r>
            </w:ins>
            <w:del w:id="7043" w:author="FEDERICO MARCASSA" w:date="2018-12-12T12:50:00Z">
              <w:r w:rsidRPr="004043C5" w:rsidDel="00620258">
                <w:rPr>
                  <w:lang w:val="en-US"/>
                </w:rPr>
                <w:delText>Pre Heater Step 3 - Logic Status</w:delText>
              </w:r>
            </w:del>
          </w:p>
        </w:tc>
      </w:tr>
      <w:tr w:rsidR="003C037A" w:rsidRPr="00A20C0C" w14:paraId="09F5E985" w14:textId="77777777" w:rsidTr="003C037A">
        <w:trPr>
          <w:cantSplit/>
          <w:jc w:val="center"/>
          <w:trPrChange w:id="7044" w:author="FEDERICO MARCASSA" w:date="2018-12-12T12:55:00Z">
            <w:trPr>
              <w:gridAfter w:val="0"/>
              <w:wAfter w:w="274" w:type="dxa"/>
              <w:cantSplit/>
              <w:jc w:val="center"/>
            </w:trPr>
          </w:trPrChange>
        </w:trPr>
        <w:tc>
          <w:tcPr>
            <w:tcW w:w="646" w:type="dxa"/>
            <w:tcBorders>
              <w:tl2br w:val="nil"/>
              <w:tr2bl w:val="nil"/>
            </w:tcBorders>
            <w:vAlign w:val="top"/>
            <w:tcPrChange w:id="7045" w:author="FEDERICO MARCASSA" w:date="2018-12-12T12:55:00Z">
              <w:tcPr>
                <w:tcW w:w="1400" w:type="dxa"/>
                <w:gridSpan w:val="2"/>
                <w:tcBorders>
                  <w:tl2br w:val="nil"/>
                  <w:tr2bl w:val="nil"/>
                </w:tcBorders>
              </w:tcPr>
            </w:tcPrChange>
          </w:tcPr>
          <w:p w14:paraId="7B48B311" w14:textId="7B0B1E21" w:rsidR="003C037A" w:rsidRPr="00934D94" w:rsidRDefault="003C037A" w:rsidP="003C037A">
            <w:pPr>
              <w:rPr>
                <w:rFonts w:ascii="Times New Roman" w:hAnsi="Times New Roman"/>
              </w:rPr>
            </w:pPr>
            <w:del w:id="7046" w:author="FEDERICO MARCASSA" w:date="2018-12-12T12:50:00Z">
              <w:r w:rsidRPr="00934D94" w:rsidDel="00620258">
                <w:delText>32/41</w:delText>
              </w:r>
            </w:del>
          </w:p>
        </w:tc>
        <w:tc>
          <w:tcPr>
            <w:tcW w:w="2581" w:type="dxa"/>
            <w:tcBorders>
              <w:tl2br w:val="nil"/>
              <w:tr2bl w:val="nil"/>
            </w:tcBorders>
            <w:vAlign w:val="top"/>
            <w:tcPrChange w:id="7047" w:author="FEDERICO MARCASSA" w:date="2018-12-12T12:55:00Z">
              <w:tcPr>
                <w:tcW w:w="2378" w:type="dxa"/>
                <w:tcBorders>
                  <w:tl2br w:val="nil"/>
                  <w:tr2bl w:val="nil"/>
                </w:tcBorders>
              </w:tcPr>
            </w:tcPrChange>
          </w:tcPr>
          <w:p w14:paraId="2F0A9DA5" w14:textId="4B8E36C2" w:rsidR="003C037A" w:rsidRPr="00934D94" w:rsidRDefault="003C037A" w:rsidP="003C037A">
            <w:pPr>
              <w:rPr>
                <w:rFonts w:ascii="Times New Roman" w:hAnsi="Times New Roman"/>
              </w:rPr>
            </w:pPr>
            <w:ins w:id="7048" w:author="FEDERICO MARCASSA" w:date="2018-12-12T12:50:00Z">
              <w:r>
                <w:t>DO_LogicIndex_1</w:t>
              </w:r>
            </w:ins>
            <w:del w:id="7049" w:author="FEDERICO MARCASSA" w:date="2018-12-12T12:50:00Z">
              <w:r w:rsidRPr="00934D94" w:rsidDel="00620258">
                <w:delText>DO_LogicIndex_23</w:delText>
              </w:r>
            </w:del>
          </w:p>
        </w:tc>
        <w:tc>
          <w:tcPr>
            <w:tcW w:w="2835" w:type="dxa"/>
            <w:tcBorders>
              <w:tl2br w:val="nil"/>
              <w:tr2bl w:val="nil"/>
            </w:tcBorders>
            <w:vAlign w:val="top"/>
            <w:tcPrChange w:id="7050" w:author="FEDERICO MARCASSA" w:date="2018-12-12T12:55:00Z">
              <w:tcPr>
                <w:tcW w:w="3006" w:type="dxa"/>
                <w:gridSpan w:val="4"/>
                <w:tcBorders>
                  <w:tl2br w:val="nil"/>
                  <w:tr2bl w:val="nil"/>
                </w:tcBorders>
              </w:tcPr>
            </w:tcPrChange>
          </w:tcPr>
          <w:p w14:paraId="454E9031" w14:textId="4BABA510" w:rsidR="003C037A" w:rsidRPr="00934D94" w:rsidRDefault="003C037A" w:rsidP="003C037A">
            <w:pPr>
              <w:rPr>
                <w:rFonts w:ascii="Times New Roman" w:hAnsi="Times New Roman"/>
              </w:rPr>
            </w:pPr>
            <w:ins w:id="7051" w:author="FEDERICO MARCASSA" w:date="2018-12-12T12:50:00Z">
              <w:r>
                <w:t>See DO_LogicIndex_0</w:t>
              </w:r>
            </w:ins>
            <w:del w:id="7052" w:author="FEDERICO MARCASSA" w:date="2018-12-12T12:50:00Z">
              <w:r w:rsidRPr="00934D94" w:rsidDel="00620258">
                <w:delText>See DO_LogicIndex_0</w:delText>
              </w:r>
            </w:del>
          </w:p>
        </w:tc>
        <w:tc>
          <w:tcPr>
            <w:tcW w:w="992" w:type="dxa"/>
            <w:tcBorders>
              <w:tl2br w:val="nil"/>
              <w:tr2bl w:val="nil"/>
            </w:tcBorders>
            <w:vAlign w:val="top"/>
            <w:tcPrChange w:id="7053" w:author="FEDERICO MARCASSA" w:date="2018-12-12T12:55:00Z">
              <w:tcPr>
                <w:tcW w:w="850" w:type="dxa"/>
                <w:gridSpan w:val="3"/>
                <w:tcBorders>
                  <w:tl2br w:val="nil"/>
                  <w:tr2bl w:val="nil"/>
                </w:tcBorders>
              </w:tcPr>
            </w:tcPrChange>
          </w:tcPr>
          <w:p w14:paraId="71FE8C0D" w14:textId="74036148" w:rsidR="003C037A" w:rsidRPr="00934D94" w:rsidRDefault="003C037A" w:rsidP="003C037A">
            <w:pPr>
              <w:rPr>
                <w:rFonts w:ascii="Times New Roman" w:hAnsi="Times New Roman"/>
              </w:rPr>
            </w:pPr>
            <w:ins w:id="7054" w:author="FEDERICO MARCASSA" w:date="2018-12-12T12:50:00Z">
              <w:r>
                <w:rPr>
                  <w:color w:val="000000"/>
                </w:rPr>
                <w:t> </w:t>
              </w:r>
              <w:r>
                <w:t>—</w:t>
              </w:r>
            </w:ins>
            <w:del w:id="7055" w:author="FEDERICO MARCASSA" w:date="2018-12-12T12:50:00Z">
              <w:r w:rsidRPr="00934D94" w:rsidDel="00620258">
                <w:delText>—</w:delText>
              </w:r>
            </w:del>
          </w:p>
        </w:tc>
        <w:tc>
          <w:tcPr>
            <w:tcW w:w="3366" w:type="dxa"/>
            <w:tcBorders>
              <w:tl2br w:val="nil"/>
              <w:tr2bl w:val="nil"/>
            </w:tcBorders>
            <w:vAlign w:val="top"/>
            <w:tcPrChange w:id="7056" w:author="FEDERICO MARCASSA" w:date="2018-12-12T12:55:00Z">
              <w:tcPr>
                <w:tcW w:w="2512" w:type="dxa"/>
                <w:gridSpan w:val="2"/>
                <w:tcBorders>
                  <w:tl2br w:val="nil"/>
                  <w:tr2bl w:val="nil"/>
                </w:tcBorders>
              </w:tcPr>
            </w:tcPrChange>
          </w:tcPr>
          <w:p w14:paraId="4D4FD046" w14:textId="6C64442B" w:rsidR="003C037A" w:rsidRPr="004043C5" w:rsidRDefault="003C037A" w:rsidP="003C037A">
            <w:pPr>
              <w:rPr>
                <w:rFonts w:ascii="Times New Roman" w:hAnsi="Times New Roman"/>
                <w:lang w:val="en-US"/>
              </w:rPr>
            </w:pPr>
            <w:ins w:id="7057" w:author="FEDERICO MARCASSA" w:date="2018-12-12T12:50:00Z">
              <w:r>
                <w:t>Return Fan - Logic Status</w:t>
              </w:r>
            </w:ins>
            <w:del w:id="7058" w:author="FEDERICO MARCASSA" w:date="2018-12-12T12:50:00Z">
              <w:r w:rsidRPr="004043C5" w:rsidDel="00620258">
                <w:rPr>
                  <w:lang w:val="en-US"/>
                </w:rPr>
                <w:delText>Post Heater Step 1 - Logic Status</w:delText>
              </w:r>
            </w:del>
          </w:p>
        </w:tc>
      </w:tr>
      <w:tr w:rsidR="003C037A" w:rsidRPr="00A20C0C" w14:paraId="0006329F" w14:textId="77777777" w:rsidTr="003C037A">
        <w:trPr>
          <w:cantSplit/>
          <w:jc w:val="center"/>
          <w:trPrChange w:id="7059" w:author="FEDERICO MARCASSA" w:date="2018-12-12T12:55:00Z">
            <w:trPr>
              <w:gridAfter w:val="0"/>
              <w:wAfter w:w="274" w:type="dxa"/>
              <w:cantSplit/>
              <w:jc w:val="center"/>
            </w:trPr>
          </w:trPrChange>
        </w:trPr>
        <w:tc>
          <w:tcPr>
            <w:tcW w:w="646" w:type="dxa"/>
            <w:tcBorders>
              <w:tl2br w:val="nil"/>
              <w:tr2bl w:val="nil"/>
            </w:tcBorders>
            <w:vAlign w:val="top"/>
            <w:tcPrChange w:id="7060" w:author="FEDERICO MARCASSA" w:date="2018-12-12T12:55:00Z">
              <w:tcPr>
                <w:tcW w:w="1400" w:type="dxa"/>
                <w:gridSpan w:val="2"/>
                <w:tcBorders>
                  <w:tl2br w:val="nil"/>
                  <w:tr2bl w:val="nil"/>
                </w:tcBorders>
              </w:tcPr>
            </w:tcPrChange>
          </w:tcPr>
          <w:p w14:paraId="3A0C4FDC" w14:textId="5D982958" w:rsidR="003C037A" w:rsidRPr="00934D94" w:rsidRDefault="003C037A" w:rsidP="003C037A">
            <w:pPr>
              <w:rPr>
                <w:rFonts w:ascii="Times New Roman" w:hAnsi="Times New Roman"/>
              </w:rPr>
            </w:pPr>
            <w:del w:id="7061" w:author="FEDERICO MARCASSA" w:date="2018-12-12T12:50:00Z">
              <w:r w:rsidRPr="00934D94" w:rsidDel="00620258">
                <w:delText>32/41</w:delText>
              </w:r>
            </w:del>
          </w:p>
        </w:tc>
        <w:tc>
          <w:tcPr>
            <w:tcW w:w="2581" w:type="dxa"/>
            <w:tcBorders>
              <w:tl2br w:val="nil"/>
              <w:tr2bl w:val="nil"/>
            </w:tcBorders>
            <w:vAlign w:val="top"/>
            <w:tcPrChange w:id="7062" w:author="FEDERICO MARCASSA" w:date="2018-12-12T12:55:00Z">
              <w:tcPr>
                <w:tcW w:w="2378" w:type="dxa"/>
                <w:tcBorders>
                  <w:tl2br w:val="nil"/>
                  <w:tr2bl w:val="nil"/>
                </w:tcBorders>
              </w:tcPr>
            </w:tcPrChange>
          </w:tcPr>
          <w:p w14:paraId="05607BC6" w14:textId="102B5E09" w:rsidR="003C037A" w:rsidRPr="00934D94" w:rsidRDefault="003C037A" w:rsidP="003C037A">
            <w:pPr>
              <w:rPr>
                <w:rFonts w:ascii="Times New Roman" w:hAnsi="Times New Roman"/>
              </w:rPr>
            </w:pPr>
            <w:ins w:id="7063" w:author="FEDERICO MARCASSA" w:date="2018-12-12T12:50:00Z">
              <w:r>
                <w:t>DO_LogicIndex_2</w:t>
              </w:r>
            </w:ins>
            <w:del w:id="7064" w:author="FEDERICO MARCASSA" w:date="2018-12-12T12:50:00Z">
              <w:r w:rsidRPr="00934D94" w:rsidDel="00620258">
                <w:delText>DO_LogicIndex_24</w:delText>
              </w:r>
            </w:del>
          </w:p>
        </w:tc>
        <w:tc>
          <w:tcPr>
            <w:tcW w:w="2835" w:type="dxa"/>
            <w:tcBorders>
              <w:tl2br w:val="nil"/>
              <w:tr2bl w:val="nil"/>
            </w:tcBorders>
            <w:vAlign w:val="top"/>
            <w:tcPrChange w:id="7065" w:author="FEDERICO MARCASSA" w:date="2018-12-12T12:55:00Z">
              <w:tcPr>
                <w:tcW w:w="3006" w:type="dxa"/>
                <w:gridSpan w:val="4"/>
                <w:tcBorders>
                  <w:tl2br w:val="nil"/>
                  <w:tr2bl w:val="nil"/>
                </w:tcBorders>
              </w:tcPr>
            </w:tcPrChange>
          </w:tcPr>
          <w:p w14:paraId="61790E07" w14:textId="5F6FE4AF" w:rsidR="003C037A" w:rsidRPr="00934D94" w:rsidRDefault="003C037A" w:rsidP="003C037A">
            <w:pPr>
              <w:rPr>
                <w:rFonts w:ascii="Times New Roman" w:hAnsi="Times New Roman"/>
              </w:rPr>
            </w:pPr>
            <w:ins w:id="7066" w:author="FEDERICO MARCASSA" w:date="2018-12-12T12:50:00Z">
              <w:r>
                <w:t>See DO_LogicIndex_0</w:t>
              </w:r>
            </w:ins>
            <w:del w:id="7067" w:author="FEDERICO MARCASSA" w:date="2018-12-12T12:50:00Z">
              <w:r w:rsidRPr="00934D94" w:rsidDel="00620258">
                <w:delText>See DO_LogicIndex_0</w:delText>
              </w:r>
            </w:del>
          </w:p>
        </w:tc>
        <w:tc>
          <w:tcPr>
            <w:tcW w:w="992" w:type="dxa"/>
            <w:tcBorders>
              <w:tl2br w:val="nil"/>
              <w:tr2bl w:val="nil"/>
            </w:tcBorders>
            <w:vAlign w:val="top"/>
            <w:tcPrChange w:id="7068" w:author="FEDERICO MARCASSA" w:date="2018-12-12T12:55:00Z">
              <w:tcPr>
                <w:tcW w:w="850" w:type="dxa"/>
                <w:gridSpan w:val="3"/>
                <w:tcBorders>
                  <w:tl2br w:val="nil"/>
                  <w:tr2bl w:val="nil"/>
                </w:tcBorders>
              </w:tcPr>
            </w:tcPrChange>
          </w:tcPr>
          <w:p w14:paraId="7C1C1E19" w14:textId="6DA1A468" w:rsidR="003C037A" w:rsidRPr="00934D94" w:rsidRDefault="003C037A" w:rsidP="003C037A">
            <w:pPr>
              <w:rPr>
                <w:rFonts w:ascii="Times New Roman" w:hAnsi="Times New Roman"/>
              </w:rPr>
            </w:pPr>
            <w:ins w:id="7069" w:author="FEDERICO MARCASSA" w:date="2018-12-12T12:50:00Z">
              <w:r>
                <w:rPr>
                  <w:color w:val="000000"/>
                </w:rPr>
                <w:t> </w:t>
              </w:r>
              <w:r>
                <w:t>—</w:t>
              </w:r>
            </w:ins>
            <w:del w:id="7070" w:author="FEDERICO MARCASSA" w:date="2018-12-12T12:50:00Z">
              <w:r w:rsidRPr="00934D94" w:rsidDel="00620258">
                <w:delText>—</w:delText>
              </w:r>
            </w:del>
          </w:p>
        </w:tc>
        <w:tc>
          <w:tcPr>
            <w:tcW w:w="3366" w:type="dxa"/>
            <w:tcBorders>
              <w:tl2br w:val="nil"/>
              <w:tr2bl w:val="nil"/>
            </w:tcBorders>
            <w:vAlign w:val="top"/>
            <w:tcPrChange w:id="7071" w:author="FEDERICO MARCASSA" w:date="2018-12-12T12:55:00Z">
              <w:tcPr>
                <w:tcW w:w="2512" w:type="dxa"/>
                <w:gridSpan w:val="2"/>
                <w:tcBorders>
                  <w:tl2br w:val="nil"/>
                  <w:tr2bl w:val="nil"/>
                </w:tcBorders>
              </w:tcPr>
            </w:tcPrChange>
          </w:tcPr>
          <w:p w14:paraId="5DBB9313" w14:textId="77436AA4" w:rsidR="003C037A" w:rsidRPr="004043C5" w:rsidRDefault="003C037A" w:rsidP="003C037A">
            <w:pPr>
              <w:rPr>
                <w:rFonts w:ascii="Times New Roman" w:hAnsi="Times New Roman"/>
                <w:lang w:val="en-US"/>
              </w:rPr>
            </w:pPr>
            <w:ins w:id="7072" w:author="FEDERICO MARCASSA" w:date="2018-12-12T12:50:00Z">
              <w:r>
                <w:t>On Off - Logic Status</w:t>
              </w:r>
            </w:ins>
            <w:del w:id="7073" w:author="FEDERICO MARCASSA" w:date="2018-12-12T12:50:00Z">
              <w:r w:rsidRPr="004043C5" w:rsidDel="00620258">
                <w:rPr>
                  <w:lang w:val="en-US"/>
                </w:rPr>
                <w:delText>Post Heater Step 2 - Logic Status</w:delText>
              </w:r>
            </w:del>
          </w:p>
        </w:tc>
      </w:tr>
      <w:tr w:rsidR="003C037A" w:rsidRPr="00A20C0C" w14:paraId="6577A910" w14:textId="77777777" w:rsidTr="003C037A">
        <w:trPr>
          <w:cantSplit/>
          <w:jc w:val="center"/>
          <w:trPrChange w:id="7074" w:author="FEDERICO MARCASSA" w:date="2018-12-12T12:55:00Z">
            <w:trPr>
              <w:gridAfter w:val="0"/>
              <w:wAfter w:w="274" w:type="dxa"/>
              <w:cantSplit/>
              <w:jc w:val="center"/>
            </w:trPr>
          </w:trPrChange>
        </w:trPr>
        <w:tc>
          <w:tcPr>
            <w:tcW w:w="646" w:type="dxa"/>
            <w:tcBorders>
              <w:tl2br w:val="nil"/>
              <w:tr2bl w:val="nil"/>
            </w:tcBorders>
            <w:vAlign w:val="top"/>
            <w:tcPrChange w:id="7075" w:author="FEDERICO MARCASSA" w:date="2018-12-12T12:55:00Z">
              <w:tcPr>
                <w:tcW w:w="1400" w:type="dxa"/>
                <w:gridSpan w:val="2"/>
                <w:tcBorders>
                  <w:tl2br w:val="nil"/>
                  <w:tr2bl w:val="nil"/>
                </w:tcBorders>
              </w:tcPr>
            </w:tcPrChange>
          </w:tcPr>
          <w:p w14:paraId="08D0B4C3" w14:textId="705F07B1" w:rsidR="003C037A" w:rsidRPr="00934D94" w:rsidRDefault="003C037A" w:rsidP="003C037A">
            <w:pPr>
              <w:rPr>
                <w:rFonts w:ascii="Times New Roman" w:hAnsi="Times New Roman"/>
              </w:rPr>
            </w:pPr>
            <w:del w:id="7076" w:author="FEDERICO MARCASSA" w:date="2018-12-12T12:50:00Z">
              <w:r w:rsidRPr="00934D94" w:rsidDel="00620258">
                <w:delText>33/41</w:delText>
              </w:r>
            </w:del>
          </w:p>
        </w:tc>
        <w:tc>
          <w:tcPr>
            <w:tcW w:w="2581" w:type="dxa"/>
            <w:tcBorders>
              <w:tl2br w:val="nil"/>
              <w:tr2bl w:val="nil"/>
            </w:tcBorders>
            <w:vAlign w:val="top"/>
            <w:tcPrChange w:id="7077" w:author="FEDERICO MARCASSA" w:date="2018-12-12T12:55:00Z">
              <w:tcPr>
                <w:tcW w:w="2378" w:type="dxa"/>
                <w:tcBorders>
                  <w:tl2br w:val="nil"/>
                  <w:tr2bl w:val="nil"/>
                </w:tcBorders>
              </w:tcPr>
            </w:tcPrChange>
          </w:tcPr>
          <w:p w14:paraId="49B35CC1" w14:textId="70166B67" w:rsidR="003C037A" w:rsidRPr="00934D94" w:rsidRDefault="003C037A" w:rsidP="003C037A">
            <w:pPr>
              <w:rPr>
                <w:rFonts w:ascii="Times New Roman" w:hAnsi="Times New Roman"/>
              </w:rPr>
            </w:pPr>
            <w:ins w:id="7078" w:author="FEDERICO MARCASSA" w:date="2018-12-12T12:50:00Z">
              <w:r>
                <w:t>DO_LogicIndex_3</w:t>
              </w:r>
            </w:ins>
            <w:del w:id="7079" w:author="FEDERICO MARCASSA" w:date="2018-12-12T12:50:00Z">
              <w:r w:rsidRPr="00934D94" w:rsidDel="00620258">
                <w:delText>DO_LogicIndex_25</w:delText>
              </w:r>
            </w:del>
          </w:p>
        </w:tc>
        <w:tc>
          <w:tcPr>
            <w:tcW w:w="2835" w:type="dxa"/>
            <w:tcBorders>
              <w:tl2br w:val="nil"/>
              <w:tr2bl w:val="nil"/>
            </w:tcBorders>
            <w:vAlign w:val="top"/>
            <w:tcPrChange w:id="7080" w:author="FEDERICO MARCASSA" w:date="2018-12-12T12:55:00Z">
              <w:tcPr>
                <w:tcW w:w="3006" w:type="dxa"/>
                <w:gridSpan w:val="4"/>
                <w:tcBorders>
                  <w:tl2br w:val="nil"/>
                  <w:tr2bl w:val="nil"/>
                </w:tcBorders>
              </w:tcPr>
            </w:tcPrChange>
          </w:tcPr>
          <w:p w14:paraId="00FA3D4A" w14:textId="102D1FDB" w:rsidR="003C037A" w:rsidRPr="00934D94" w:rsidRDefault="003C037A" w:rsidP="003C037A">
            <w:pPr>
              <w:rPr>
                <w:rFonts w:ascii="Times New Roman" w:hAnsi="Times New Roman"/>
              </w:rPr>
            </w:pPr>
            <w:ins w:id="7081" w:author="FEDERICO MARCASSA" w:date="2018-12-12T12:50:00Z">
              <w:r>
                <w:t>See DO_LogicIndex_0</w:t>
              </w:r>
            </w:ins>
            <w:del w:id="7082" w:author="FEDERICO MARCASSA" w:date="2018-12-12T12:50:00Z">
              <w:r w:rsidRPr="00934D94" w:rsidDel="00620258">
                <w:delText>See DO_LogicIndex_0</w:delText>
              </w:r>
            </w:del>
          </w:p>
        </w:tc>
        <w:tc>
          <w:tcPr>
            <w:tcW w:w="992" w:type="dxa"/>
            <w:tcBorders>
              <w:tl2br w:val="nil"/>
              <w:tr2bl w:val="nil"/>
            </w:tcBorders>
            <w:vAlign w:val="top"/>
            <w:tcPrChange w:id="7083" w:author="FEDERICO MARCASSA" w:date="2018-12-12T12:55:00Z">
              <w:tcPr>
                <w:tcW w:w="850" w:type="dxa"/>
                <w:gridSpan w:val="3"/>
                <w:tcBorders>
                  <w:tl2br w:val="nil"/>
                  <w:tr2bl w:val="nil"/>
                </w:tcBorders>
              </w:tcPr>
            </w:tcPrChange>
          </w:tcPr>
          <w:p w14:paraId="1B0DF3BC" w14:textId="600D79CB" w:rsidR="003C037A" w:rsidRPr="00934D94" w:rsidRDefault="003C037A" w:rsidP="003C037A">
            <w:pPr>
              <w:rPr>
                <w:rFonts w:ascii="Times New Roman" w:hAnsi="Times New Roman"/>
              </w:rPr>
            </w:pPr>
            <w:ins w:id="7084" w:author="FEDERICO MARCASSA" w:date="2018-12-12T12:50:00Z">
              <w:r>
                <w:rPr>
                  <w:color w:val="000000"/>
                </w:rPr>
                <w:t> </w:t>
              </w:r>
              <w:r>
                <w:t>—</w:t>
              </w:r>
            </w:ins>
            <w:del w:id="7085" w:author="FEDERICO MARCASSA" w:date="2018-12-12T12:50:00Z">
              <w:r w:rsidRPr="00934D94" w:rsidDel="00620258">
                <w:delText>—</w:delText>
              </w:r>
            </w:del>
          </w:p>
        </w:tc>
        <w:tc>
          <w:tcPr>
            <w:tcW w:w="3366" w:type="dxa"/>
            <w:tcBorders>
              <w:tl2br w:val="nil"/>
              <w:tr2bl w:val="nil"/>
            </w:tcBorders>
            <w:vAlign w:val="top"/>
            <w:tcPrChange w:id="7086" w:author="FEDERICO MARCASSA" w:date="2018-12-12T12:55:00Z">
              <w:tcPr>
                <w:tcW w:w="2512" w:type="dxa"/>
                <w:gridSpan w:val="2"/>
                <w:tcBorders>
                  <w:tl2br w:val="nil"/>
                  <w:tr2bl w:val="nil"/>
                </w:tcBorders>
              </w:tcPr>
            </w:tcPrChange>
          </w:tcPr>
          <w:p w14:paraId="014C4174" w14:textId="0DED9108" w:rsidR="003C037A" w:rsidRPr="004043C5" w:rsidRDefault="003C037A" w:rsidP="003C037A">
            <w:pPr>
              <w:rPr>
                <w:rFonts w:ascii="Times New Roman" w:hAnsi="Times New Roman"/>
                <w:lang w:val="en-US"/>
              </w:rPr>
            </w:pPr>
            <w:ins w:id="7087" w:author="FEDERICO MARCASSA" w:date="2018-12-12T12:50:00Z">
              <w:r>
                <w:t>Alarm - Logic Status</w:t>
              </w:r>
            </w:ins>
            <w:del w:id="7088" w:author="FEDERICO MARCASSA" w:date="2018-12-12T12:50:00Z">
              <w:r w:rsidRPr="004043C5" w:rsidDel="00620258">
                <w:rPr>
                  <w:lang w:val="en-US"/>
                </w:rPr>
                <w:delText>Post Heater Step 3 - Logic Status</w:delText>
              </w:r>
            </w:del>
          </w:p>
        </w:tc>
      </w:tr>
      <w:tr w:rsidR="003C037A" w14:paraId="36554920" w14:textId="77777777" w:rsidTr="003C037A">
        <w:trPr>
          <w:cantSplit/>
          <w:jc w:val="center"/>
          <w:trPrChange w:id="7089" w:author="FEDERICO MARCASSA" w:date="2018-12-12T12:55:00Z">
            <w:trPr>
              <w:gridAfter w:val="0"/>
              <w:wAfter w:w="274" w:type="dxa"/>
              <w:cantSplit/>
              <w:jc w:val="center"/>
            </w:trPr>
          </w:trPrChange>
        </w:trPr>
        <w:tc>
          <w:tcPr>
            <w:tcW w:w="646" w:type="dxa"/>
            <w:tcBorders>
              <w:tl2br w:val="nil"/>
              <w:tr2bl w:val="nil"/>
            </w:tcBorders>
            <w:vAlign w:val="top"/>
            <w:tcPrChange w:id="7090" w:author="FEDERICO MARCASSA" w:date="2018-12-12T12:55:00Z">
              <w:tcPr>
                <w:tcW w:w="1400" w:type="dxa"/>
                <w:gridSpan w:val="2"/>
                <w:tcBorders>
                  <w:tl2br w:val="nil"/>
                  <w:tr2bl w:val="nil"/>
                </w:tcBorders>
              </w:tcPr>
            </w:tcPrChange>
          </w:tcPr>
          <w:p w14:paraId="3A9DA990" w14:textId="6DE1A67D" w:rsidR="003C037A" w:rsidRPr="00934D94" w:rsidRDefault="003C037A" w:rsidP="003C037A">
            <w:pPr>
              <w:rPr>
                <w:rFonts w:ascii="Times New Roman" w:hAnsi="Times New Roman"/>
              </w:rPr>
            </w:pPr>
            <w:del w:id="7091" w:author="FEDERICO MARCASSA" w:date="2018-12-12T12:50:00Z">
              <w:r w:rsidRPr="00934D94" w:rsidDel="00620258">
                <w:delText>33/41</w:delText>
              </w:r>
            </w:del>
          </w:p>
        </w:tc>
        <w:tc>
          <w:tcPr>
            <w:tcW w:w="2581" w:type="dxa"/>
            <w:tcBorders>
              <w:tl2br w:val="nil"/>
              <w:tr2bl w:val="nil"/>
            </w:tcBorders>
            <w:vAlign w:val="top"/>
            <w:tcPrChange w:id="7092" w:author="FEDERICO MARCASSA" w:date="2018-12-12T12:55:00Z">
              <w:tcPr>
                <w:tcW w:w="2378" w:type="dxa"/>
                <w:tcBorders>
                  <w:tl2br w:val="nil"/>
                  <w:tr2bl w:val="nil"/>
                </w:tcBorders>
              </w:tcPr>
            </w:tcPrChange>
          </w:tcPr>
          <w:p w14:paraId="4D7EBF5F" w14:textId="600DF980" w:rsidR="003C037A" w:rsidRPr="00934D94" w:rsidRDefault="003C037A" w:rsidP="003C037A">
            <w:pPr>
              <w:rPr>
                <w:rFonts w:ascii="Times New Roman" w:hAnsi="Times New Roman"/>
              </w:rPr>
            </w:pPr>
            <w:ins w:id="7093" w:author="FEDERICO MARCASSA" w:date="2018-12-12T12:50:00Z">
              <w:r>
                <w:t>DO_LogicIndex_4</w:t>
              </w:r>
            </w:ins>
            <w:del w:id="7094" w:author="FEDERICO MARCASSA" w:date="2018-12-12T12:50:00Z">
              <w:r w:rsidRPr="00934D94" w:rsidDel="00620258">
                <w:delText>DO_LogicIndex_26</w:delText>
              </w:r>
            </w:del>
          </w:p>
        </w:tc>
        <w:tc>
          <w:tcPr>
            <w:tcW w:w="2835" w:type="dxa"/>
            <w:tcBorders>
              <w:tl2br w:val="nil"/>
              <w:tr2bl w:val="nil"/>
            </w:tcBorders>
            <w:vAlign w:val="top"/>
            <w:tcPrChange w:id="7095" w:author="FEDERICO MARCASSA" w:date="2018-12-12T12:55:00Z">
              <w:tcPr>
                <w:tcW w:w="3006" w:type="dxa"/>
                <w:gridSpan w:val="4"/>
                <w:tcBorders>
                  <w:tl2br w:val="nil"/>
                  <w:tr2bl w:val="nil"/>
                </w:tcBorders>
              </w:tcPr>
            </w:tcPrChange>
          </w:tcPr>
          <w:p w14:paraId="128072FC" w14:textId="394FE910" w:rsidR="003C037A" w:rsidRPr="00934D94" w:rsidRDefault="003C037A" w:rsidP="003C037A">
            <w:pPr>
              <w:rPr>
                <w:rFonts w:ascii="Times New Roman" w:hAnsi="Times New Roman"/>
              </w:rPr>
            </w:pPr>
            <w:ins w:id="7096" w:author="FEDERICO MARCASSA" w:date="2018-12-12T12:50:00Z">
              <w:r>
                <w:t>See DO_LogicIndex_0</w:t>
              </w:r>
            </w:ins>
            <w:del w:id="7097" w:author="FEDERICO MARCASSA" w:date="2018-12-12T12:50:00Z">
              <w:r w:rsidRPr="00934D94" w:rsidDel="00620258">
                <w:delText>See DO_LogicIndex_0</w:delText>
              </w:r>
            </w:del>
          </w:p>
        </w:tc>
        <w:tc>
          <w:tcPr>
            <w:tcW w:w="992" w:type="dxa"/>
            <w:tcBorders>
              <w:tl2br w:val="nil"/>
              <w:tr2bl w:val="nil"/>
            </w:tcBorders>
            <w:vAlign w:val="top"/>
            <w:tcPrChange w:id="7098" w:author="FEDERICO MARCASSA" w:date="2018-12-12T12:55:00Z">
              <w:tcPr>
                <w:tcW w:w="850" w:type="dxa"/>
                <w:gridSpan w:val="3"/>
                <w:tcBorders>
                  <w:tl2br w:val="nil"/>
                  <w:tr2bl w:val="nil"/>
                </w:tcBorders>
              </w:tcPr>
            </w:tcPrChange>
          </w:tcPr>
          <w:p w14:paraId="64C7EE5C" w14:textId="08960ECD" w:rsidR="003C037A" w:rsidRPr="00934D94" w:rsidRDefault="003C037A" w:rsidP="003C037A">
            <w:pPr>
              <w:rPr>
                <w:rFonts w:ascii="Times New Roman" w:hAnsi="Times New Roman"/>
              </w:rPr>
            </w:pPr>
            <w:ins w:id="7099" w:author="FEDERICO MARCASSA" w:date="2018-12-12T12:50:00Z">
              <w:r>
                <w:rPr>
                  <w:color w:val="000000"/>
                </w:rPr>
                <w:t> </w:t>
              </w:r>
              <w:r>
                <w:t>—</w:t>
              </w:r>
            </w:ins>
            <w:del w:id="7100" w:author="FEDERICO MARCASSA" w:date="2018-12-12T12:50:00Z">
              <w:r w:rsidRPr="00934D94" w:rsidDel="00620258">
                <w:delText>—</w:delText>
              </w:r>
            </w:del>
          </w:p>
        </w:tc>
        <w:tc>
          <w:tcPr>
            <w:tcW w:w="3366" w:type="dxa"/>
            <w:tcBorders>
              <w:tl2br w:val="nil"/>
              <w:tr2bl w:val="nil"/>
            </w:tcBorders>
            <w:vAlign w:val="top"/>
            <w:tcPrChange w:id="7101" w:author="FEDERICO MARCASSA" w:date="2018-12-12T12:55:00Z">
              <w:tcPr>
                <w:tcW w:w="2512" w:type="dxa"/>
                <w:gridSpan w:val="2"/>
                <w:tcBorders>
                  <w:tl2br w:val="nil"/>
                  <w:tr2bl w:val="nil"/>
                </w:tcBorders>
              </w:tcPr>
            </w:tcPrChange>
          </w:tcPr>
          <w:p w14:paraId="65101DD4" w14:textId="642B3702" w:rsidR="003C037A" w:rsidRPr="00934D94" w:rsidRDefault="003C037A" w:rsidP="003C037A">
            <w:pPr>
              <w:rPr>
                <w:rFonts w:ascii="Times New Roman" w:hAnsi="Times New Roman"/>
              </w:rPr>
            </w:pPr>
            <w:ins w:id="7102" w:author="FEDERICO MARCASSA" w:date="2018-12-12T12:50:00Z">
              <w:r>
                <w:t>Mode - Logic Status</w:t>
              </w:r>
            </w:ins>
            <w:del w:id="7103" w:author="FEDERICO MARCASSA" w:date="2018-12-12T12:50:00Z">
              <w:r w:rsidRPr="00934D94" w:rsidDel="00620258">
                <w:delText>Humidifier - Logic Status</w:delText>
              </w:r>
            </w:del>
          </w:p>
        </w:tc>
      </w:tr>
      <w:tr w:rsidR="003C037A" w:rsidRPr="00A20C0C" w14:paraId="7A840F5C" w14:textId="77777777" w:rsidTr="003C037A">
        <w:trPr>
          <w:cantSplit/>
          <w:jc w:val="center"/>
          <w:trPrChange w:id="7104" w:author="FEDERICO MARCASSA" w:date="2018-12-12T12:55:00Z">
            <w:trPr>
              <w:gridAfter w:val="0"/>
              <w:wAfter w:w="274" w:type="dxa"/>
              <w:cantSplit/>
              <w:jc w:val="center"/>
            </w:trPr>
          </w:trPrChange>
        </w:trPr>
        <w:tc>
          <w:tcPr>
            <w:tcW w:w="646" w:type="dxa"/>
            <w:tcBorders>
              <w:tl2br w:val="nil"/>
              <w:tr2bl w:val="nil"/>
            </w:tcBorders>
            <w:vAlign w:val="top"/>
            <w:tcPrChange w:id="7105" w:author="FEDERICO MARCASSA" w:date="2018-12-12T12:55:00Z">
              <w:tcPr>
                <w:tcW w:w="1400" w:type="dxa"/>
                <w:gridSpan w:val="2"/>
                <w:tcBorders>
                  <w:tl2br w:val="nil"/>
                  <w:tr2bl w:val="nil"/>
                </w:tcBorders>
              </w:tcPr>
            </w:tcPrChange>
          </w:tcPr>
          <w:p w14:paraId="00E314D0" w14:textId="68EA3019" w:rsidR="003C037A" w:rsidRPr="00934D94" w:rsidRDefault="003C037A" w:rsidP="003C037A">
            <w:pPr>
              <w:rPr>
                <w:rFonts w:ascii="Times New Roman" w:hAnsi="Times New Roman"/>
              </w:rPr>
            </w:pPr>
            <w:del w:id="7106" w:author="FEDERICO MARCASSA" w:date="2018-12-12T12:50:00Z">
              <w:r w:rsidRPr="00934D94" w:rsidDel="00620258">
                <w:delText>34/41</w:delText>
              </w:r>
            </w:del>
          </w:p>
        </w:tc>
        <w:tc>
          <w:tcPr>
            <w:tcW w:w="2581" w:type="dxa"/>
            <w:tcBorders>
              <w:tl2br w:val="nil"/>
              <w:tr2bl w:val="nil"/>
            </w:tcBorders>
            <w:vAlign w:val="top"/>
            <w:tcPrChange w:id="7107" w:author="FEDERICO MARCASSA" w:date="2018-12-12T12:55:00Z">
              <w:tcPr>
                <w:tcW w:w="2378" w:type="dxa"/>
                <w:tcBorders>
                  <w:tl2br w:val="nil"/>
                  <w:tr2bl w:val="nil"/>
                </w:tcBorders>
              </w:tcPr>
            </w:tcPrChange>
          </w:tcPr>
          <w:p w14:paraId="22A22E48" w14:textId="01FC3384" w:rsidR="003C037A" w:rsidRPr="00934D94" w:rsidRDefault="003C037A" w:rsidP="003C037A">
            <w:pPr>
              <w:rPr>
                <w:rFonts w:ascii="Times New Roman" w:hAnsi="Times New Roman"/>
              </w:rPr>
            </w:pPr>
            <w:ins w:id="7108" w:author="FEDERICO MARCASSA" w:date="2018-12-12T12:50:00Z">
              <w:r>
                <w:t>DO_LogicIndex_5</w:t>
              </w:r>
            </w:ins>
            <w:del w:id="7109" w:author="FEDERICO MARCASSA" w:date="2018-12-12T12:50:00Z">
              <w:r w:rsidRPr="00934D94" w:rsidDel="00620258">
                <w:delText>DO_LogicIndex_27</w:delText>
              </w:r>
            </w:del>
          </w:p>
        </w:tc>
        <w:tc>
          <w:tcPr>
            <w:tcW w:w="2835" w:type="dxa"/>
            <w:tcBorders>
              <w:tl2br w:val="nil"/>
              <w:tr2bl w:val="nil"/>
            </w:tcBorders>
            <w:vAlign w:val="top"/>
            <w:tcPrChange w:id="7110" w:author="FEDERICO MARCASSA" w:date="2018-12-12T12:55:00Z">
              <w:tcPr>
                <w:tcW w:w="3006" w:type="dxa"/>
                <w:gridSpan w:val="4"/>
                <w:tcBorders>
                  <w:tl2br w:val="nil"/>
                  <w:tr2bl w:val="nil"/>
                </w:tcBorders>
              </w:tcPr>
            </w:tcPrChange>
          </w:tcPr>
          <w:p w14:paraId="42D634E8" w14:textId="1381228A" w:rsidR="003C037A" w:rsidRPr="00934D94" w:rsidRDefault="003C037A" w:rsidP="003C037A">
            <w:pPr>
              <w:rPr>
                <w:rFonts w:ascii="Times New Roman" w:hAnsi="Times New Roman"/>
              </w:rPr>
            </w:pPr>
            <w:ins w:id="7111" w:author="FEDERICO MARCASSA" w:date="2018-12-12T12:50:00Z">
              <w:r>
                <w:t>See DO_LogicIndex_0</w:t>
              </w:r>
            </w:ins>
            <w:del w:id="7112" w:author="FEDERICO MARCASSA" w:date="2018-12-12T12:50:00Z">
              <w:r w:rsidRPr="00934D94" w:rsidDel="00620258">
                <w:delText>See DO_LogicIndex_0</w:delText>
              </w:r>
            </w:del>
          </w:p>
        </w:tc>
        <w:tc>
          <w:tcPr>
            <w:tcW w:w="992" w:type="dxa"/>
            <w:tcBorders>
              <w:tl2br w:val="nil"/>
              <w:tr2bl w:val="nil"/>
            </w:tcBorders>
            <w:vAlign w:val="top"/>
            <w:tcPrChange w:id="7113" w:author="FEDERICO MARCASSA" w:date="2018-12-12T12:55:00Z">
              <w:tcPr>
                <w:tcW w:w="850" w:type="dxa"/>
                <w:gridSpan w:val="3"/>
                <w:tcBorders>
                  <w:tl2br w:val="nil"/>
                  <w:tr2bl w:val="nil"/>
                </w:tcBorders>
              </w:tcPr>
            </w:tcPrChange>
          </w:tcPr>
          <w:p w14:paraId="2EB888D4" w14:textId="6EC385DE" w:rsidR="003C037A" w:rsidRPr="00934D94" w:rsidRDefault="003C037A" w:rsidP="003C037A">
            <w:pPr>
              <w:rPr>
                <w:rFonts w:ascii="Times New Roman" w:hAnsi="Times New Roman"/>
              </w:rPr>
            </w:pPr>
            <w:ins w:id="7114" w:author="FEDERICO MARCASSA" w:date="2018-12-12T12:50:00Z">
              <w:r>
                <w:rPr>
                  <w:color w:val="000000"/>
                </w:rPr>
                <w:t> </w:t>
              </w:r>
              <w:r>
                <w:t>—</w:t>
              </w:r>
            </w:ins>
            <w:del w:id="7115" w:author="FEDERICO MARCASSA" w:date="2018-12-12T12:50:00Z">
              <w:r w:rsidRPr="00934D94" w:rsidDel="00620258">
                <w:delText>—</w:delText>
              </w:r>
            </w:del>
          </w:p>
        </w:tc>
        <w:tc>
          <w:tcPr>
            <w:tcW w:w="3366" w:type="dxa"/>
            <w:tcBorders>
              <w:tl2br w:val="nil"/>
              <w:tr2bl w:val="nil"/>
            </w:tcBorders>
            <w:vAlign w:val="top"/>
            <w:tcPrChange w:id="7116" w:author="FEDERICO MARCASSA" w:date="2018-12-12T12:55:00Z">
              <w:tcPr>
                <w:tcW w:w="2512" w:type="dxa"/>
                <w:gridSpan w:val="2"/>
                <w:tcBorders>
                  <w:tl2br w:val="nil"/>
                  <w:tr2bl w:val="nil"/>
                </w:tcBorders>
              </w:tcPr>
            </w:tcPrChange>
          </w:tcPr>
          <w:p w14:paraId="7865F565" w14:textId="6355CEB3" w:rsidR="003C037A" w:rsidRPr="004043C5" w:rsidRDefault="003C037A" w:rsidP="003C037A">
            <w:pPr>
              <w:rPr>
                <w:rFonts w:ascii="Times New Roman" w:hAnsi="Times New Roman"/>
                <w:lang w:val="en-US"/>
              </w:rPr>
            </w:pPr>
            <w:ins w:id="7117" w:author="FEDERICO MARCASSA" w:date="2018-12-12T12:50:00Z">
              <w:r>
                <w:t>Ext. Dampers - Logic Status</w:t>
              </w:r>
            </w:ins>
            <w:del w:id="7118" w:author="FEDERICO MARCASSA" w:date="2018-12-12T12:50:00Z">
              <w:r w:rsidRPr="004043C5" w:rsidDel="00620258">
                <w:rPr>
                  <w:lang w:val="en-US"/>
                </w:rPr>
                <w:delText>Rotary Wheel / Exchanger - Logic Status</w:delText>
              </w:r>
            </w:del>
          </w:p>
        </w:tc>
      </w:tr>
      <w:tr w:rsidR="003C037A" w14:paraId="34AF0990" w14:textId="77777777" w:rsidTr="003C037A">
        <w:trPr>
          <w:cantSplit/>
          <w:jc w:val="center"/>
          <w:trPrChange w:id="7119" w:author="FEDERICO MARCASSA" w:date="2018-12-12T12:55:00Z">
            <w:trPr>
              <w:gridAfter w:val="0"/>
              <w:wAfter w:w="274" w:type="dxa"/>
              <w:cantSplit/>
              <w:jc w:val="center"/>
            </w:trPr>
          </w:trPrChange>
        </w:trPr>
        <w:tc>
          <w:tcPr>
            <w:tcW w:w="646" w:type="dxa"/>
            <w:tcBorders>
              <w:tl2br w:val="nil"/>
              <w:tr2bl w:val="nil"/>
            </w:tcBorders>
            <w:vAlign w:val="top"/>
            <w:tcPrChange w:id="7120" w:author="FEDERICO MARCASSA" w:date="2018-12-12T12:55:00Z">
              <w:tcPr>
                <w:tcW w:w="1400" w:type="dxa"/>
                <w:gridSpan w:val="2"/>
                <w:tcBorders>
                  <w:tl2br w:val="nil"/>
                  <w:tr2bl w:val="nil"/>
                </w:tcBorders>
              </w:tcPr>
            </w:tcPrChange>
          </w:tcPr>
          <w:p w14:paraId="374E3D60" w14:textId="6DE78AE2" w:rsidR="003C037A" w:rsidRPr="00934D94" w:rsidRDefault="003C037A" w:rsidP="003C037A">
            <w:pPr>
              <w:rPr>
                <w:rFonts w:ascii="Times New Roman" w:hAnsi="Times New Roman"/>
              </w:rPr>
            </w:pPr>
            <w:del w:id="7121" w:author="FEDERICO MARCASSA" w:date="2018-12-12T12:50:00Z">
              <w:r w:rsidRPr="00934D94" w:rsidDel="00620258">
                <w:lastRenderedPageBreak/>
                <w:delText>34/41</w:delText>
              </w:r>
            </w:del>
          </w:p>
        </w:tc>
        <w:tc>
          <w:tcPr>
            <w:tcW w:w="2581" w:type="dxa"/>
            <w:tcBorders>
              <w:tl2br w:val="nil"/>
              <w:tr2bl w:val="nil"/>
            </w:tcBorders>
            <w:vAlign w:val="top"/>
            <w:tcPrChange w:id="7122" w:author="FEDERICO MARCASSA" w:date="2018-12-12T12:55:00Z">
              <w:tcPr>
                <w:tcW w:w="2378" w:type="dxa"/>
                <w:tcBorders>
                  <w:tl2br w:val="nil"/>
                  <w:tr2bl w:val="nil"/>
                </w:tcBorders>
              </w:tcPr>
            </w:tcPrChange>
          </w:tcPr>
          <w:p w14:paraId="4F955694" w14:textId="1D48758F" w:rsidR="003C037A" w:rsidRPr="00934D94" w:rsidRDefault="003C037A" w:rsidP="003C037A">
            <w:pPr>
              <w:rPr>
                <w:rFonts w:ascii="Times New Roman" w:hAnsi="Times New Roman"/>
              </w:rPr>
            </w:pPr>
            <w:ins w:id="7123" w:author="FEDERICO MARCASSA" w:date="2018-12-12T12:50:00Z">
              <w:r>
                <w:t>DO_LogicIndex_6</w:t>
              </w:r>
            </w:ins>
            <w:del w:id="7124" w:author="FEDERICO MARCASSA" w:date="2018-12-12T12:50:00Z">
              <w:r w:rsidRPr="00934D94" w:rsidDel="00620258">
                <w:delText>DO_LogicIndex_28</w:delText>
              </w:r>
            </w:del>
          </w:p>
        </w:tc>
        <w:tc>
          <w:tcPr>
            <w:tcW w:w="2835" w:type="dxa"/>
            <w:tcBorders>
              <w:tl2br w:val="nil"/>
              <w:tr2bl w:val="nil"/>
            </w:tcBorders>
            <w:vAlign w:val="top"/>
            <w:tcPrChange w:id="7125" w:author="FEDERICO MARCASSA" w:date="2018-12-12T12:55:00Z">
              <w:tcPr>
                <w:tcW w:w="3006" w:type="dxa"/>
                <w:gridSpan w:val="4"/>
                <w:tcBorders>
                  <w:tl2br w:val="nil"/>
                  <w:tr2bl w:val="nil"/>
                </w:tcBorders>
              </w:tcPr>
            </w:tcPrChange>
          </w:tcPr>
          <w:p w14:paraId="2F274947" w14:textId="4E3DE650" w:rsidR="003C037A" w:rsidRPr="00934D94" w:rsidRDefault="003C037A" w:rsidP="003C037A">
            <w:pPr>
              <w:rPr>
                <w:rFonts w:ascii="Times New Roman" w:hAnsi="Times New Roman"/>
              </w:rPr>
            </w:pPr>
            <w:ins w:id="7126" w:author="FEDERICO MARCASSA" w:date="2018-12-12T12:50:00Z">
              <w:r>
                <w:t>See DO_LogicIndex_0</w:t>
              </w:r>
            </w:ins>
            <w:del w:id="7127" w:author="FEDERICO MARCASSA" w:date="2018-12-12T12:50:00Z">
              <w:r w:rsidRPr="00934D94" w:rsidDel="00620258">
                <w:delText>See DO_LogicIndex_0</w:delText>
              </w:r>
            </w:del>
          </w:p>
        </w:tc>
        <w:tc>
          <w:tcPr>
            <w:tcW w:w="992" w:type="dxa"/>
            <w:tcBorders>
              <w:tl2br w:val="nil"/>
              <w:tr2bl w:val="nil"/>
            </w:tcBorders>
            <w:vAlign w:val="top"/>
            <w:tcPrChange w:id="7128" w:author="FEDERICO MARCASSA" w:date="2018-12-12T12:55:00Z">
              <w:tcPr>
                <w:tcW w:w="850" w:type="dxa"/>
                <w:gridSpan w:val="3"/>
                <w:tcBorders>
                  <w:tl2br w:val="nil"/>
                  <w:tr2bl w:val="nil"/>
                </w:tcBorders>
              </w:tcPr>
            </w:tcPrChange>
          </w:tcPr>
          <w:p w14:paraId="1132F6A6" w14:textId="5F6937B1" w:rsidR="003C037A" w:rsidRPr="00934D94" w:rsidRDefault="003C037A" w:rsidP="003C037A">
            <w:pPr>
              <w:rPr>
                <w:rFonts w:ascii="Times New Roman" w:hAnsi="Times New Roman"/>
              </w:rPr>
            </w:pPr>
            <w:ins w:id="7129" w:author="FEDERICO MARCASSA" w:date="2018-12-12T12:50:00Z">
              <w:r>
                <w:rPr>
                  <w:color w:val="000000"/>
                </w:rPr>
                <w:t> </w:t>
              </w:r>
              <w:r>
                <w:t>—</w:t>
              </w:r>
            </w:ins>
            <w:del w:id="7130" w:author="FEDERICO MARCASSA" w:date="2018-12-12T12:50:00Z">
              <w:r w:rsidRPr="00934D94" w:rsidDel="00620258">
                <w:delText>—</w:delText>
              </w:r>
            </w:del>
          </w:p>
        </w:tc>
        <w:tc>
          <w:tcPr>
            <w:tcW w:w="3366" w:type="dxa"/>
            <w:tcBorders>
              <w:tl2br w:val="nil"/>
              <w:tr2bl w:val="nil"/>
            </w:tcBorders>
            <w:vAlign w:val="top"/>
            <w:tcPrChange w:id="7131" w:author="FEDERICO MARCASSA" w:date="2018-12-12T12:55:00Z">
              <w:tcPr>
                <w:tcW w:w="2512" w:type="dxa"/>
                <w:gridSpan w:val="2"/>
                <w:tcBorders>
                  <w:tl2br w:val="nil"/>
                  <w:tr2bl w:val="nil"/>
                </w:tcBorders>
              </w:tcPr>
            </w:tcPrChange>
          </w:tcPr>
          <w:p w14:paraId="6B2CE737" w14:textId="71727EC4" w:rsidR="003C037A" w:rsidRPr="00934D94" w:rsidRDefault="003C037A" w:rsidP="003C037A">
            <w:pPr>
              <w:rPr>
                <w:rFonts w:ascii="Times New Roman" w:hAnsi="Times New Roman"/>
              </w:rPr>
            </w:pPr>
            <w:ins w:id="7132" w:author="FEDERICO MARCASSA" w:date="2018-12-12T12:50:00Z">
              <w:r>
                <w:t>Bypass Damper - Logic Status</w:t>
              </w:r>
            </w:ins>
            <w:del w:id="7133" w:author="FEDERICO MARCASSA" w:date="2018-12-12T12:50:00Z">
              <w:r w:rsidRPr="00934D94" w:rsidDel="00620258">
                <w:delText>Supply Fan 2 - Logic Status</w:delText>
              </w:r>
            </w:del>
          </w:p>
        </w:tc>
      </w:tr>
      <w:tr w:rsidR="003C037A" w14:paraId="6000BF8F" w14:textId="77777777" w:rsidTr="003C037A">
        <w:trPr>
          <w:cantSplit/>
          <w:jc w:val="center"/>
          <w:trPrChange w:id="7134" w:author="FEDERICO MARCASSA" w:date="2018-12-12T12:55:00Z">
            <w:trPr>
              <w:gridAfter w:val="0"/>
              <w:wAfter w:w="274" w:type="dxa"/>
              <w:cantSplit/>
              <w:jc w:val="center"/>
            </w:trPr>
          </w:trPrChange>
        </w:trPr>
        <w:tc>
          <w:tcPr>
            <w:tcW w:w="646" w:type="dxa"/>
            <w:tcBorders>
              <w:tl2br w:val="nil"/>
              <w:tr2bl w:val="nil"/>
            </w:tcBorders>
            <w:vAlign w:val="top"/>
            <w:tcPrChange w:id="7135" w:author="FEDERICO MARCASSA" w:date="2018-12-12T12:55:00Z">
              <w:tcPr>
                <w:tcW w:w="1400" w:type="dxa"/>
                <w:gridSpan w:val="2"/>
                <w:tcBorders>
                  <w:tl2br w:val="nil"/>
                  <w:tr2bl w:val="nil"/>
                </w:tcBorders>
              </w:tcPr>
            </w:tcPrChange>
          </w:tcPr>
          <w:p w14:paraId="3A0EB866" w14:textId="5076063C" w:rsidR="003C037A" w:rsidRPr="00934D94" w:rsidRDefault="003C037A" w:rsidP="003C037A">
            <w:pPr>
              <w:rPr>
                <w:rFonts w:ascii="Times New Roman" w:hAnsi="Times New Roman"/>
              </w:rPr>
            </w:pPr>
            <w:del w:id="7136" w:author="FEDERICO MARCASSA" w:date="2018-12-12T12:50:00Z">
              <w:r w:rsidRPr="00934D94" w:rsidDel="00620258">
                <w:delText>35/41</w:delText>
              </w:r>
            </w:del>
          </w:p>
        </w:tc>
        <w:tc>
          <w:tcPr>
            <w:tcW w:w="2581" w:type="dxa"/>
            <w:tcBorders>
              <w:tl2br w:val="nil"/>
              <w:tr2bl w:val="nil"/>
            </w:tcBorders>
            <w:vAlign w:val="top"/>
            <w:tcPrChange w:id="7137" w:author="FEDERICO MARCASSA" w:date="2018-12-12T12:55:00Z">
              <w:tcPr>
                <w:tcW w:w="2378" w:type="dxa"/>
                <w:tcBorders>
                  <w:tl2br w:val="nil"/>
                  <w:tr2bl w:val="nil"/>
                </w:tcBorders>
              </w:tcPr>
            </w:tcPrChange>
          </w:tcPr>
          <w:p w14:paraId="61C4E7C9" w14:textId="7A6480E2" w:rsidR="003C037A" w:rsidRPr="00934D94" w:rsidRDefault="003C037A" w:rsidP="003C037A">
            <w:pPr>
              <w:rPr>
                <w:rFonts w:ascii="Times New Roman" w:hAnsi="Times New Roman"/>
              </w:rPr>
            </w:pPr>
            <w:ins w:id="7138" w:author="FEDERICO MARCASSA" w:date="2018-12-12T12:50:00Z">
              <w:r>
                <w:t>DO_LogicIndex_7</w:t>
              </w:r>
            </w:ins>
            <w:del w:id="7139" w:author="FEDERICO MARCASSA" w:date="2018-12-12T12:50:00Z">
              <w:r w:rsidRPr="00934D94" w:rsidDel="00620258">
                <w:delText>DO_LogicIndex_29</w:delText>
              </w:r>
            </w:del>
          </w:p>
        </w:tc>
        <w:tc>
          <w:tcPr>
            <w:tcW w:w="2835" w:type="dxa"/>
            <w:tcBorders>
              <w:tl2br w:val="nil"/>
              <w:tr2bl w:val="nil"/>
            </w:tcBorders>
            <w:vAlign w:val="top"/>
            <w:tcPrChange w:id="7140" w:author="FEDERICO MARCASSA" w:date="2018-12-12T12:55:00Z">
              <w:tcPr>
                <w:tcW w:w="3006" w:type="dxa"/>
                <w:gridSpan w:val="4"/>
                <w:tcBorders>
                  <w:tl2br w:val="nil"/>
                  <w:tr2bl w:val="nil"/>
                </w:tcBorders>
              </w:tcPr>
            </w:tcPrChange>
          </w:tcPr>
          <w:p w14:paraId="59FCF5D7" w14:textId="38C40761" w:rsidR="003C037A" w:rsidRPr="00934D94" w:rsidRDefault="003C037A" w:rsidP="003C037A">
            <w:pPr>
              <w:rPr>
                <w:rFonts w:ascii="Times New Roman" w:hAnsi="Times New Roman"/>
              </w:rPr>
            </w:pPr>
            <w:ins w:id="7141" w:author="FEDERICO MARCASSA" w:date="2018-12-12T12:50:00Z">
              <w:r>
                <w:t>See DO_LogicIndex_0</w:t>
              </w:r>
            </w:ins>
            <w:del w:id="7142" w:author="FEDERICO MARCASSA" w:date="2018-12-12T12:50:00Z">
              <w:r w:rsidRPr="00934D94" w:rsidDel="00620258">
                <w:delText>See DO_LogicIndex_0</w:delText>
              </w:r>
            </w:del>
          </w:p>
        </w:tc>
        <w:tc>
          <w:tcPr>
            <w:tcW w:w="992" w:type="dxa"/>
            <w:tcBorders>
              <w:tl2br w:val="nil"/>
              <w:tr2bl w:val="nil"/>
            </w:tcBorders>
            <w:vAlign w:val="top"/>
            <w:tcPrChange w:id="7143" w:author="FEDERICO MARCASSA" w:date="2018-12-12T12:55:00Z">
              <w:tcPr>
                <w:tcW w:w="850" w:type="dxa"/>
                <w:gridSpan w:val="3"/>
                <w:tcBorders>
                  <w:tl2br w:val="nil"/>
                  <w:tr2bl w:val="nil"/>
                </w:tcBorders>
              </w:tcPr>
            </w:tcPrChange>
          </w:tcPr>
          <w:p w14:paraId="5870218E" w14:textId="09C07BD2" w:rsidR="003C037A" w:rsidRPr="00934D94" w:rsidRDefault="003C037A" w:rsidP="003C037A">
            <w:pPr>
              <w:rPr>
                <w:rFonts w:ascii="Times New Roman" w:hAnsi="Times New Roman"/>
              </w:rPr>
            </w:pPr>
            <w:ins w:id="7144" w:author="FEDERICO MARCASSA" w:date="2018-12-12T12:50:00Z">
              <w:r>
                <w:rPr>
                  <w:color w:val="000000"/>
                </w:rPr>
                <w:t> </w:t>
              </w:r>
              <w:r>
                <w:t>—</w:t>
              </w:r>
            </w:ins>
            <w:del w:id="7145" w:author="FEDERICO MARCASSA" w:date="2018-12-12T12:50:00Z">
              <w:r w:rsidRPr="00934D94" w:rsidDel="00620258">
                <w:delText>—</w:delText>
              </w:r>
            </w:del>
          </w:p>
        </w:tc>
        <w:tc>
          <w:tcPr>
            <w:tcW w:w="3366" w:type="dxa"/>
            <w:tcBorders>
              <w:tl2br w:val="nil"/>
              <w:tr2bl w:val="nil"/>
            </w:tcBorders>
            <w:vAlign w:val="top"/>
            <w:tcPrChange w:id="7146" w:author="FEDERICO MARCASSA" w:date="2018-12-12T12:55:00Z">
              <w:tcPr>
                <w:tcW w:w="2512" w:type="dxa"/>
                <w:gridSpan w:val="2"/>
                <w:tcBorders>
                  <w:tl2br w:val="nil"/>
                  <w:tr2bl w:val="nil"/>
                </w:tcBorders>
              </w:tcPr>
            </w:tcPrChange>
          </w:tcPr>
          <w:p w14:paraId="60C4265E" w14:textId="0F17736F" w:rsidR="003C037A" w:rsidRPr="00934D94" w:rsidRDefault="003C037A" w:rsidP="003C037A">
            <w:pPr>
              <w:rPr>
                <w:rFonts w:ascii="Times New Roman" w:hAnsi="Times New Roman"/>
              </w:rPr>
            </w:pPr>
            <w:ins w:id="7147" w:author="FEDERICO MARCASSA" w:date="2018-12-12T12:50:00Z">
              <w:r>
                <w:t>Supply Damper - Logic Status</w:t>
              </w:r>
            </w:ins>
            <w:del w:id="7148" w:author="FEDERICO MARCASSA" w:date="2018-12-12T12:50:00Z">
              <w:r w:rsidRPr="00934D94" w:rsidDel="00620258">
                <w:delText>Return Fan 2 - Logic Status</w:delText>
              </w:r>
            </w:del>
          </w:p>
        </w:tc>
      </w:tr>
      <w:tr w:rsidR="003C037A" w14:paraId="7DAE5315" w14:textId="77777777" w:rsidTr="003C037A">
        <w:trPr>
          <w:cantSplit/>
          <w:jc w:val="center"/>
          <w:trPrChange w:id="7149" w:author="FEDERICO MARCASSA" w:date="2018-12-12T12:55:00Z">
            <w:trPr>
              <w:gridAfter w:val="0"/>
              <w:wAfter w:w="274" w:type="dxa"/>
              <w:cantSplit/>
              <w:jc w:val="center"/>
            </w:trPr>
          </w:trPrChange>
        </w:trPr>
        <w:tc>
          <w:tcPr>
            <w:tcW w:w="646" w:type="dxa"/>
            <w:tcBorders>
              <w:tl2br w:val="nil"/>
              <w:tr2bl w:val="nil"/>
            </w:tcBorders>
            <w:vAlign w:val="top"/>
            <w:tcPrChange w:id="7150" w:author="FEDERICO MARCASSA" w:date="2018-12-12T12:55:00Z">
              <w:tcPr>
                <w:tcW w:w="1400" w:type="dxa"/>
                <w:gridSpan w:val="2"/>
                <w:tcBorders>
                  <w:tl2br w:val="nil"/>
                  <w:tr2bl w:val="nil"/>
                </w:tcBorders>
              </w:tcPr>
            </w:tcPrChange>
          </w:tcPr>
          <w:p w14:paraId="17C1C1DE" w14:textId="11B412C3" w:rsidR="003C037A" w:rsidRPr="00934D94" w:rsidRDefault="003C037A" w:rsidP="003C037A">
            <w:pPr>
              <w:rPr>
                <w:rFonts w:ascii="Times New Roman" w:hAnsi="Times New Roman"/>
              </w:rPr>
            </w:pPr>
            <w:del w:id="7151" w:author="FEDERICO MARCASSA" w:date="2018-12-12T12:50:00Z">
              <w:r w:rsidRPr="00934D94" w:rsidDel="00620258">
                <w:delText>35/41</w:delText>
              </w:r>
            </w:del>
          </w:p>
        </w:tc>
        <w:tc>
          <w:tcPr>
            <w:tcW w:w="2581" w:type="dxa"/>
            <w:tcBorders>
              <w:tl2br w:val="nil"/>
              <w:tr2bl w:val="nil"/>
            </w:tcBorders>
            <w:vAlign w:val="top"/>
            <w:tcPrChange w:id="7152" w:author="FEDERICO MARCASSA" w:date="2018-12-12T12:55:00Z">
              <w:tcPr>
                <w:tcW w:w="2378" w:type="dxa"/>
                <w:tcBorders>
                  <w:tl2br w:val="nil"/>
                  <w:tr2bl w:val="nil"/>
                </w:tcBorders>
              </w:tcPr>
            </w:tcPrChange>
          </w:tcPr>
          <w:p w14:paraId="7F373138" w14:textId="7A9A157B" w:rsidR="003C037A" w:rsidRPr="00934D94" w:rsidRDefault="003C037A" w:rsidP="003C037A">
            <w:pPr>
              <w:rPr>
                <w:rFonts w:ascii="Times New Roman" w:hAnsi="Times New Roman"/>
              </w:rPr>
            </w:pPr>
            <w:ins w:id="7153" w:author="FEDERICO MARCASSA" w:date="2018-12-12T12:50:00Z">
              <w:r>
                <w:t>DO_LogicIndex_8</w:t>
              </w:r>
            </w:ins>
            <w:del w:id="7154" w:author="FEDERICO MARCASSA" w:date="2018-12-12T12:50:00Z">
              <w:r w:rsidRPr="00934D94" w:rsidDel="00620258">
                <w:delText>DO_LogicIndex_30</w:delText>
              </w:r>
            </w:del>
          </w:p>
        </w:tc>
        <w:tc>
          <w:tcPr>
            <w:tcW w:w="2835" w:type="dxa"/>
            <w:tcBorders>
              <w:tl2br w:val="nil"/>
              <w:tr2bl w:val="nil"/>
            </w:tcBorders>
            <w:vAlign w:val="top"/>
            <w:tcPrChange w:id="7155" w:author="FEDERICO MARCASSA" w:date="2018-12-12T12:55:00Z">
              <w:tcPr>
                <w:tcW w:w="3006" w:type="dxa"/>
                <w:gridSpan w:val="4"/>
                <w:tcBorders>
                  <w:tl2br w:val="nil"/>
                  <w:tr2bl w:val="nil"/>
                </w:tcBorders>
              </w:tcPr>
            </w:tcPrChange>
          </w:tcPr>
          <w:p w14:paraId="03682DCE" w14:textId="4BE591C4" w:rsidR="003C037A" w:rsidRPr="00934D94" w:rsidRDefault="003C037A" w:rsidP="003C037A">
            <w:pPr>
              <w:rPr>
                <w:rFonts w:ascii="Times New Roman" w:hAnsi="Times New Roman"/>
              </w:rPr>
            </w:pPr>
            <w:ins w:id="7156" w:author="FEDERICO MARCASSA" w:date="2018-12-12T12:50:00Z">
              <w:r>
                <w:t>See DO_LogicIndex_0</w:t>
              </w:r>
            </w:ins>
            <w:del w:id="7157" w:author="FEDERICO MARCASSA" w:date="2018-12-12T12:50:00Z">
              <w:r w:rsidRPr="00934D94" w:rsidDel="00620258">
                <w:delText>See DO_LogicIndex_0</w:delText>
              </w:r>
            </w:del>
          </w:p>
        </w:tc>
        <w:tc>
          <w:tcPr>
            <w:tcW w:w="992" w:type="dxa"/>
            <w:tcBorders>
              <w:tl2br w:val="nil"/>
              <w:tr2bl w:val="nil"/>
            </w:tcBorders>
            <w:vAlign w:val="top"/>
            <w:tcPrChange w:id="7158" w:author="FEDERICO MARCASSA" w:date="2018-12-12T12:55:00Z">
              <w:tcPr>
                <w:tcW w:w="850" w:type="dxa"/>
                <w:gridSpan w:val="3"/>
                <w:tcBorders>
                  <w:tl2br w:val="nil"/>
                  <w:tr2bl w:val="nil"/>
                </w:tcBorders>
              </w:tcPr>
            </w:tcPrChange>
          </w:tcPr>
          <w:p w14:paraId="4EB1E012" w14:textId="0001A75A" w:rsidR="003C037A" w:rsidRPr="00934D94" w:rsidRDefault="003C037A" w:rsidP="003C037A">
            <w:pPr>
              <w:rPr>
                <w:rFonts w:ascii="Times New Roman" w:hAnsi="Times New Roman"/>
              </w:rPr>
            </w:pPr>
            <w:ins w:id="7159" w:author="FEDERICO MARCASSA" w:date="2018-12-12T12:50:00Z">
              <w:r>
                <w:rPr>
                  <w:color w:val="000000"/>
                </w:rPr>
                <w:t> </w:t>
              </w:r>
              <w:r>
                <w:t>—</w:t>
              </w:r>
            </w:ins>
            <w:del w:id="7160" w:author="FEDERICO MARCASSA" w:date="2018-12-12T12:50:00Z">
              <w:r w:rsidRPr="00934D94" w:rsidDel="00620258">
                <w:delText>—</w:delText>
              </w:r>
            </w:del>
          </w:p>
        </w:tc>
        <w:tc>
          <w:tcPr>
            <w:tcW w:w="3366" w:type="dxa"/>
            <w:tcBorders>
              <w:tl2br w:val="nil"/>
              <w:tr2bl w:val="nil"/>
            </w:tcBorders>
            <w:vAlign w:val="top"/>
            <w:tcPrChange w:id="7161" w:author="FEDERICO MARCASSA" w:date="2018-12-12T12:55:00Z">
              <w:tcPr>
                <w:tcW w:w="2512" w:type="dxa"/>
                <w:gridSpan w:val="2"/>
                <w:tcBorders>
                  <w:tl2br w:val="nil"/>
                  <w:tr2bl w:val="nil"/>
                </w:tcBorders>
              </w:tcPr>
            </w:tcPrChange>
          </w:tcPr>
          <w:p w14:paraId="18EE0123" w14:textId="0B78A8BF" w:rsidR="003C037A" w:rsidRPr="00934D94" w:rsidRDefault="003C037A" w:rsidP="003C037A">
            <w:pPr>
              <w:rPr>
                <w:rFonts w:ascii="Times New Roman" w:hAnsi="Times New Roman"/>
              </w:rPr>
            </w:pPr>
            <w:ins w:id="7162" w:author="FEDERICO MARCASSA" w:date="2018-12-12T12:50:00Z">
              <w:r>
                <w:t>Return Damper - Logic Status</w:t>
              </w:r>
            </w:ins>
            <w:del w:id="7163" w:author="FEDERICO MARCASSA" w:date="2018-12-12T12:50:00Z">
              <w:r w:rsidRPr="00934D94" w:rsidDel="00620258">
                <w:delText>Supply Damper 2 - Logic Status</w:delText>
              </w:r>
            </w:del>
          </w:p>
        </w:tc>
      </w:tr>
      <w:tr w:rsidR="003C037A" w14:paraId="501E4ACD" w14:textId="77777777" w:rsidTr="003C037A">
        <w:trPr>
          <w:cantSplit/>
          <w:jc w:val="center"/>
          <w:trPrChange w:id="7164" w:author="FEDERICO MARCASSA" w:date="2018-12-12T12:55:00Z">
            <w:trPr>
              <w:gridAfter w:val="0"/>
              <w:wAfter w:w="274" w:type="dxa"/>
              <w:cantSplit/>
              <w:jc w:val="center"/>
            </w:trPr>
          </w:trPrChange>
        </w:trPr>
        <w:tc>
          <w:tcPr>
            <w:tcW w:w="646" w:type="dxa"/>
            <w:tcBorders>
              <w:tl2br w:val="nil"/>
              <w:tr2bl w:val="nil"/>
            </w:tcBorders>
            <w:vAlign w:val="top"/>
            <w:tcPrChange w:id="7165" w:author="FEDERICO MARCASSA" w:date="2018-12-12T12:55:00Z">
              <w:tcPr>
                <w:tcW w:w="1400" w:type="dxa"/>
                <w:gridSpan w:val="2"/>
                <w:tcBorders>
                  <w:tl2br w:val="nil"/>
                  <w:tr2bl w:val="nil"/>
                </w:tcBorders>
              </w:tcPr>
            </w:tcPrChange>
          </w:tcPr>
          <w:p w14:paraId="23B655C0" w14:textId="2EEE637B" w:rsidR="003C037A" w:rsidRPr="00934D94" w:rsidRDefault="003C037A" w:rsidP="003C037A">
            <w:pPr>
              <w:rPr>
                <w:rFonts w:ascii="Times New Roman" w:hAnsi="Times New Roman"/>
              </w:rPr>
            </w:pPr>
            <w:del w:id="7166" w:author="FEDERICO MARCASSA" w:date="2018-12-12T12:50:00Z">
              <w:r w:rsidRPr="00934D94" w:rsidDel="00620258">
                <w:delText>36/41</w:delText>
              </w:r>
            </w:del>
          </w:p>
        </w:tc>
        <w:tc>
          <w:tcPr>
            <w:tcW w:w="2581" w:type="dxa"/>
            <w:tcBorders>
              <w:tl2br w:val="nil"/>
              <w:tr2bl w:val="nil"/>
            </w:tcBorders>
            <w:vAlign w:val="top"/>
            <w:tcPrChange w:id="7167" w:author="FEDERICO MARCASSA" w:date="2018-12-12T12:55:00Z">
              <w:tcPr>
                <w:tcW w:w="2378" w:type="dxa"/>
                <w:tcBorders>
                  <w:tl2br w:val="nil"/>
                  <w:tr2bl w:val="nil"/>
                </w:tcBorders>
              </w:tcPr>
            </w:tcPrChange>
          </w:tcPr>
          <w:p w14:paraId="250469D0" w14:textId="4D939ED2" w:rsidR="003C037A" w:rsidRPr="00934D94" w:rsidRDefault="003C037A" w:rsidP="003C037A">
            <w:pPr>
              <w:rPr>
                <w:rFonts w:ascii="Times New Roman" w:hAnsi="Times New Roman"/>
              </w:rPr>
            </w:pPr>
            <w:ins w:id="7168" w:author="FEDERICO MARCASSA" w:date="2018-12-12T12:50:00Z">
              <w:r>
                <w:t>DO_LogicIndex_9</w:t>
              </w:r>
            </w:ins>
            <w:del w:id="7169" w:author="FEDERICO MARCASSA" w:date="2018-12-12T12:50:00Z">
              <w:r w:rsidRPr="00934D94" w:rsidDel="00620258">
                <w:delText>DO_LogicIndex_31</w:delText>
              </w:r>
            </w:del>
          </w:p>
        </w:tc>
        <w:tc>
          <w:tcPr>
            <w:tcW w:w="2835" w:type="dxa"/>
            <w:tcBorders>
              <w:tl2br w:val="nil"/>
              <w:tr2bl w:val="nil"/>
            </w:tcBorders>
            <w:vAlign w:val="top"/>
            <w:tcPrChange w:id="7170" w:author="FEDERICO MARCASSA" w:date="2018-12-12T12:55:00Z">
              <w:tcPr>
                <w:tcW w:w="3006" w:type="dxa"/>
                <w:gridSpan w:val="4"/>
                <w:tcBorders>
                  <w:tl2br w:val="nil"/>
                  <w:tr2bl w:val="nil"/>
                </w:tcBorders>
              </w:tcPr>
            </w:tcPrChange>
          </w:tcPr>
          <w:p w14:paraId="355C19D8" w14:textId="53DC278F" w:rsidR="003C037A" w:rsidRPr="00934D94" w:rsidRDefault="003C037A" w:rsidP="003C037A">
            <w:pPr>
              <w:rPr>
                <w:rFonts w:ascii="Times New Roman" w:hAnsi="Times New Roman"/>
              </w:rPr>
            </w:pPr>
            <w:ins w:id="7171" w:author="FEDERICO MARCASSA" w:date="2018-12-12T12:50:00Z">
              <w:r>
                <w:t>See DO_LogicIndex_0</w:t>
              </w:r>
            </w:ins>
            <w:del w:id="7172" w:author="FEDERICO MARCASSA" w:date="2018-12-12T12:50:00Z">
              <w:r w:rsidRPr="00934D94" w:rsidDel="00620258">
                <w:delText>See DO_LogicIndex_0</w:delText>
              </w:r>
            </w:del>
          </w:p>
        </w:tc>
        <w:tc>
          <w:tcPr>
            <w:tcW w:w="992" w:type="dxa"/>
            <w:tcBorders>
              <w:tl2br w:val="nil"/>
              <w:tr2bl w:val="nil"/>
            </w:tcBorders>
            <w:vAlign w:val="top"/>
            <w:tcPrChange w:id="7173" w:author="FEDERICO MARCASSA" w:date="2018-12-12T12:55:00Z">
              <w:tcPr>
                <w:tcW w:w="850" w:type="dxa"/>
                <w:gridSpan w:val="3"/>
                <w:tcBorders>
                  <w:tl2br w:val="nil"/>
                  <w:tr2bl w:val="nil"/>
                </w:tcBorders>
              </w:tcPr>
            </w:tcPrChange>
          </w:tcPr>
          <w:p w14:paraId="29583FAC" w14:textId="0610C998" w:rsidR="003C037A" w:rsidRPr="00934D94" w:rsidRDefault="003C037A" w:rsidP="003C037A">
            <w:pPr>
              <w:rPr>
                <w:rFonts w:ascii="Times New Roman" w:hAnsi="Times New Roman"/>
              </w:rPr>
            </w:pPr>
            <w:ins w:id="7174" w:author="FEDERICO MARCASSA" w:date="2018-12-12T12:50:00Z">
              <w:r>
                <w:rPr>
                  <w:color w:val="000000"/>
                </w:rPr>
                <w:t> </w:t>
              </w:r>
              <w:r>
                <w:t>—</w:t>
              </w:r>
            </w:ins>
            <w:del w:id="7175" w:author="FEDERICO MARCASSA" w:date="2018-12-12T12:50:00Z">
              <w:r w:rsidRPr="00934D94" w:rsidDel="00620258">
                <w:delText>—</w:delText>
              </w:r>
            </w:del>
          </w:p>
        </w:tc>
        <w:tc>
          <w:tcPr>
            <w:tcW w:w="3366" w:type="dxa"/>
            <w:tcBorders>
              <w:tl2br w:val="nil"/>
              <w:tr2bl w:val="nil"/>
            </w:tcBorders>
            <w:vAlign w:val="top"/>
            <w:tcPrChange w:id="7176" w:author="FEDERICO MARCASSA" w:date="2018-12-12T12:55:00Z">
              <w:tcPr>
                <w:tcW w:w="2512" w:type="dxa"/>
                <w:gridSpan w:val="2"/>
                <w:tcBorders>
                  <w:tl2br w:val="nil"/>
                  <w:tr2bl w:val="nil"/>
                </w:tcBorders>
              </w:tcPr>
            </w:tcPrChange>
          </w:tcPr>
          <w:p w14:paraId="398F78E9" w14:textId="5A2C9C29" w:rsidR="003C037A" w:rsidRPr="00934D94" w:rsidRDefault="003C037A" w:rsidP="003C037A">
            <w:pPr>
              <w:rPr>
                <w:rFonts w:ascii="Times New Roman" w:hAnsi="Times New Roman"/>
              </w:rPr>
            </w:pPr>
            <w:ins w:id="7177" w:author="FEDERICO MARCASSA" w:date="2018-12-12T12:50:00Z">
              <w:r>
                <w:t>Pump Preheat - Logic Status</w:t>
              </w:r>
            </w:ins>
            <w:del w:id="7178" w:author="FEDERICO MARCASSA" w:date="2018-12-12T12:50:00Z">
              <w:r w:rsidRPr="00934D94" w:rsidDel="00620258">
                <w:delText>Return Damper 2 - Logic Status</w:delText>
              </w:r>
            </w:del>
          </w:p>
        </w:tc>
      </w:tr>
      <w:tr w:rsidR="003C037A" w14:paraId="0F39ABE8" w14:textId="77777777" w:rsidTr="003C037A">
        <w:trPr>
          <w:cantSplit/>
          <w:jc w:val="center"/>
          <w:trPrChange w:id="7179" w:author="FEDERICO MARCASSA" w:date="2018-12-12T12:55:00Z">
            <w:trPr>
              <w:gridAfter w:val="0"/>
              <w:wAfter w:w="274" w:type="dxa"/>
              <w:cantSplit/>
              <w:jc w:val="center"/>
            </w:trPr>
          </w:trPrChange>
        </w:trPr>
        <w:tc>
          <w:tcPr>
            <w:tcW w:w="646" w:type="dxa"/>
            <w:tcBorders>
              <w:tl2br w:val="nil"/>
              <w:tr2bl w:val="nil"/>
            </w:tcBorders>
            <w:vAlign w:val="top"/>
            <w:tcPrChange w:id="7180" w:author="FEDERICO MARCASSA" w:date="2018-12-12T12:55:00Z">
              <w:tcPr>
                <w:tcW w:w="1400" w:type="dxa"/>
                <w:gridSpan w:val="2"/>
                <w:tcBorders>
                  <w:tl2br w:val="nil"/>
                  <w:tr2bl w:val="nil"/>
                </w:tcBorders>
              </w:tcPr>
            </w:tcPrChange>
          </w:tcPr>
          <w:p w14:paraId="3528713E" w14:textId="7C6FC541" w:rsidR="003C037A" w:rsidRPr="00934D94" w:rsidRDefault="003C037A" w:rsidP="003C037A">
            <w:pPr>
              <w:rPr>
                <w:rFonts w:ascii="Times New Roman" w:hAnsi="Times New Roman"/>
              </w:rPr>
            </w:pPr>
            <w:del w:id="7181" w:author="FEDERICO MARCASSA" w:date="2018-12-12T12:50:00Z">
              <w:r w:rsidRPr="00934D94" w:rsidDel="00620258">
                <w:delText>36/41</w:delText>
              </w:r>
            </w:del>
          </w:p>
        </w:tc>
        <w:tc>
          <w:tcPr>
            <w:tcW w:w="2581" w:type="dxa"/>
            <w:tcBorders>
              <w:tl2br w:val="nil"/>
              <w:tr2bl w:val="nil"/>
            </w:tcBorders>
            <w:vAlign w:val="top"/>
            <w:tcPrChange w:id="7182" w:author="FEDERICO MARCASSA" w:date="2018-12-12T12:55:00Z">
              <w:tcPr>
                <w:tcW w:w="2378" w:type="dxa"/>
                <w:tcBorders>
                  <w:tl2br w:val="nil"/>
                  <w:tr2bl w:val="nil"/>
                </w:tcBorders>
              </w:tcPr>
            </w:tcPrChange>
          </w:tcPr>
          <w:p w14:paraId="6B8D1809" w14:textId="0630D3C8" w:rsidR="003C037A" w:rsidRPr="00934D94" w:rsidRDefault="003C037A" w:rsidP="003C037A">
            <w:pPr>
              <w:rPr>
                <w:rFonts w:ascii="Times New Roman" w:hAnsi="Times New Roman"/>
              </w:rPr>
            </w:pPr>
            <w:ins w:id="7183" w:author="FEDERICO MARCASSA" w:date="2018-12-12T12:50:00Z">
              <w:r>
                <w:t>DO_LogicIndex_10</w:t>
              </w:r>
            </w:ins>
            <w:del w:id="7184" w:author="FEDERICO MARCASSA" w:date="2018-12-12T12:50:00Z">
              <w:r w:rsidRPr="00934D94" w:rsidDel="00620258">
                <w:delText>AO_LogicIndex_0</w:delText>
              </w:r>
            </w:del>
          </w:p>
        </w:tc>
        <w:tc>
          <w:tcPr>
            <w:tcW w:w="2835" w:type="dxa"/>
            <w:tcBorders>
              <w:tl2br w:val="nil"/>
              <w:tr2bl w:val="nil"/>
            </w:tcBorders>
            <w:vAlign w:val="top"/>
            <w:tcPrChange w:id="7185" w:author="FEDERICO MARCASSA" w:date="2018-12-12T12:55:00Z">
              <w:tcPr>
                <w:tcW w:w="3006" w:type="dxa"/>
                <w:gridSpan w:val="4"/>
                <w:tcBorders>
                  <w:tl2br w:val="nil"/>
                  <w:tr2bl w:val="nil"/>
                </w:tcBorders>
              </w:tcPr>
            </w:tcPrChange>
          </w:tcPr>
          <w:p w14:paraId="1EDFFA2C" w14:textId="251A26CF" w:rsidR="003C037A" w:rsidRPr="00934D94" w:rsidRDefault="003C037A" w:rsidP="003C037A">
            <w:pPr>
              <w:rPr>
                <w:rFonts w:ascii="Times New Roman" w:hAnsi="Times New Roman"/>
              </w:rPr>
            </w:pPr>
            <w:ins w:id="7186" w:author="FEDERICO MARCASSA" w:date="2018-12-12T12:50:00Z">
              <w:r>
                <w:t>See DO_LogicIndex_0</w:t>
              </w:r>
            </w:ins>
            <w:del w:id="7187" w:author="FEDERICO MARCASSA" w:date="2018-12-12T12:50:00Z">
              <w:r w:rsidRPr="00934D94" w:rsidDel="00620258">
                <w:delText>Signed 16-bit</w:delText>
              </w:r>
            </w:del>
          </w:p>
        </w:tc>
        <w:tc>
          <w:tcPr>
            <w:tcW w:w="992" w:type="dxa"/>
            <w:tcBorders>
              <w:tl2br w:val="nil"/>
              <w:tr2bl w:val="nil"/>
            </w:tcBorders>
            <w:vAlign w:val="top"/>
            <w:tcPrChange w:id="7188" w:author="FEDERICO MARCASSA" w:date="2018-12-12T12:55:00Z">
              <w:tcPr>
                <w:tcW w:w="850" w:type="dxa"/>
                <w:gridSpan w:val="3"/>
                <w:tcBorders>
                  <w:tl2br w:val="nil"/>
                  <w:tr2bl w:val="nil"/>
                </w:tcBorders>
              </w:tcPr>
            </w:tcPrChange>
          </w:tcPr>
          <w:p w14:paraId="118D28DA" w14:textId="43D12B48" w:rsidR="003C037A" w:rsidRDefault="003C037A" w:rsidP="003C037A">
            <w:pPr>
              <w:rPr>
                <w:rFonts w:cs="Arial"/>
                <w:color w:val="000000"/>
                <w:szCs w:val="18"/>
              </w:rPr>
            </w:pPr>
            <w:ins w:id="7189" w:author="FEDERICO MARCASSA" w:date="2018-12-12T12:50:00Z">
              <w:r>
                <w:rPr>
                  <w:color w:val="000000"/>
                </w:rPr>
                <w:t> </w:t>
              </w:r>
              <w:r>
                <w:t>—</w:t>
              </w:r>
            </w:ins>
            <w:del w:id="7190" w:author="FEDERICO MARCASSA" w:date="2018-12-12T12:50:00Z">
              <w:r w:rsidDel="00620258">
                <w:rPr>
                  <w:rFonts w:cs="Arial"/>
                  <w:color w:val="000000"/>
                  <w:szCs w:val="18"/>
                  <w:lang w:val="en-US"/>
                </w:rPr>
                <w:delText>%</w:delText>
              </w:r>
            </w:del>
          </w:p>
        </w:tc>
        <w:tc>
          <w:tcPr>
            <w:tcW w:w="3366" w:type="dxa"/>
            <w:tcBorders>
              <w:tl2br w:val="nil"/>
              <w:tr2bl w:val="nil"/>
            </w:tcBorders>
            <w:vAlign w:val="top"/>
            <w:tcPrChange w:id="7191" w:author="FEDERICO MARCASSA" w:date="2018-12-12T12:55:00Z">
              <w:tcPr>
                <w:tcW w:w="2512" w:type="dxa"/>
                <w:gridSpan w:val="2"/>
                <w:tcBorders>
                  <w:tl2br w:val="nil"/>
                  <w:tr2bl w:val="nil"/>
                </w:tcBorders>
              </w:tcPr>
            </w:tcPrChange>
          </w:tcPr>
          <w:p w14:paraId="6F64F5E1" w14:textId="382868F6" w:rsidR="003C037A" w:rsidRPr="00934D94" w:rsidRDefault="003C037A" w:rsidP="003C037A">
            <w:pPr>
              <w:rPr>
                <w:rFonts w:ascii="Times New Roman" w:hAnsi="Times New Roman"/>
              </w:rPr>
            </w:pPr>
            <w:ins w:id="7192" w:author="FEDERICO MARCASSA" w:date="2018-12-12T12:50:00Z">
              <w:r>
                <w:t>Pump Postheat - Logic Status</w:t>
              </w:r>
            </w:ins>
            <w:del w:id="7193" w:author="FEDERICO MARCASSA" w:date="2018-12-12T12:50:00Z">
              <w:r w:rsidRPr="00934D94" w:rsidDel="00620258">
                <w:delText>Supply Fan</w:delText>
              </w:r>
            </w:del>
          </w:p>
        </w:tc>
      </w:tr>
      <w:tr w:rsidR="003C037A" w:rsidRPr="00011259" w14:paraId="503A8FE3" w14:textId="77777777" w:rsidTr="003C037A">
        <w:trPr>
          <w:cantSplit/>
          <w:jc w:val="center"/>
          <w:trPrChange w:id="7194" w:author="FEDERICO MARCASSA" w:date="2018-12-12T12:55:00Z">
            <w:trPr>
              <w:gridAfter w:val="0"/>
              <w:wAfter w:w="274" w:type="dxa"/>
              <w:cantSplit/>
              <w:jc w:val="center"/>
            </w:trPr>
          </w:trPrChange>
        </w:trPr>
        <w:tc>
          <w:tcPr>
            <w:tcW w:w="646" w:type="dxa"/>
            <w:tcBorders>
              <w:tl2br w:val="nil"/>
              <w:tr2bl w:val="nil"/>
            </w:tcBorders>
            <w:vAlign w:val="top"/>
            <w:tcPrChange w:id="7195" w:author="FEDERICO MARCASSA" w:date="2018-12-12T12:55:00Z">
              <w:tcPr>
                <w:tcW w:w="1400" w:type="dxa"/>
                <w:gridSpan w:val="2"/>
                <w:tcBorders>
                  <w:tl2br w:val="nil"/>
                  <w:tr2bl w:val="nil"/>
                </w:tcBorders>
              </w:tcPr>
            </w:tcPrChange>
          </w:tcPr>
          <w:p w14:paraId="32849DCD" w14:textId="014F7CAA" w:rsidR="003C037A" w:rsidRPr="00934D94" w:rsidRDefault="003C037A" w:rsidP="003C037A">
            <w:pPr>
              <w:rPr>
                <w:rFonts w:ascii="Times New Roman" w:hAnsi="Times New Roman"/>
              </w:rPr>
            </w:pPr>
            <w:del w:id="7196" w:author="FEDERICO MARCASSA" w:date="2018-12-12T12:50:00Z">
              <w:r w:rsidRPr="00934D94" w:rsidDel="00620258">
                <w:delText>37/41</w:delText>
              </w:r>
            </w:del>
          </w:p>
        </w:tc>
        <w:tc>
          <w:tcPr>
            <w:tcW w:w="2581" w:type="dxa"/>
            <w:tcBorders>
              <w:tl2br w:val="nil"/>
              <w:tr2bl w:val="nil"/>
            </w:tcBorders>
            <w:vAlign w:val="top"/>
            <w:tcPrChange w:id="7197" w:author="FEDERICO MARCASSA" w:date="2018-12-12T12:55:00Z">
              <w:tcPr>
                <w:tcW w:w="2378" w:type="dxa"/>
                <w:tcBorders>
                  <w:tl2br w:val="nil"/>
                  <w:tr2bl w:val="nil"/>
                </w:tcBorders>
              </w:tcPr>
            </w:tcPrChange>
          </w:tcPr>
          <w:p w14:paraId="24A695FE" w14:textId="5A5A7E34" w:rsidR="003C037A" w:rsidRPr="00934D94" w:rsidRDefault="003C037A" w:rsidP="003C037A">
            <w:pPr>
              <w:rPr>
                <w:rFonts w:ascii="Times New Roman" w:hAnsi="Times New Roman"/>
              </w:rPr>
            </w:pPr>
            <w:ins w:id="7198" w:author="FEDERICO MARCASSA" w:date="2018-12-12T12:50:00Z">
              <w:r>
                <w:t>DO_LogicIndex_11</w:t>
              </w:r>
            </w:ins>
            <w:del w:id="7199" w:author="FEDERICO MARCASSA" w:date="2018-12-12T12:50:00Z">
              <w:r w:rsidRPr="00934D94" w:rsidDel="00620258">
                <w:delText>AO_LogicIndex_1</w:delText>
              </w:r>
            </w:del>
          </w:p>
        </w:tc>
        <w:tc>
          <w:tcPr>
            <w:tcW w:w="2835" w:type="dxa"/>
            <w:tcBorders>
              <w:tl2br w:val="nil"/>
              <w:tr2bl w:val="nil"/>
            </w:tcBorders>
            <w:vAlign w:val="top"/>
            <w:tcPrChange w:id="7200" w:author="FEDERICO MARCASSA" w:date="2018-12-12T12:55:00Z">
              <w:tcPr>
                <w:tcW w:w="3006" w:type="dxa"/>
                <w:gridSpan w:val="4"/>
                <w:tcBorders>
                  <w:tl2br w:val="nil"/>
                  <w:tr2bl w:val="nil"/>
                </w:tcBorders>
              </w:tcPr>
            </w:tcPrChange>
          </w:tcPr>
          <w:p w14:paraId="25D506EB" w14:textId="47E4ADA2" w:rsidR="003C037A" w:rsidRPr="00934D94" w:rsidRDefault="003C037A" w:rsidP="003C037A">
            <w:pPr>
              <w:rPr>
                <w:rFonts w:ascii="Times New Roman" w:hAnsi="Times New Roman"/>
              </w:rPr>
            </w:pPr>
            <w:ins w:id="7201" w:author="FEDERICO MARCASSA" w:date="2018-12-12T12:50:00Z">
              <w:r>
                <w:t>See DO_LogicIndex_0</w:t>
              </w:r>
            </w:ins>
            <w:del w:id="7202" w:author="FEDERICO MARCASSA" w:date="2018-12-12T12:50:00Z">
              <w:r w:rsidRPr="00934D94" w:rsidDel="00620258">
                <w:delText>Signed 16-bit</w:delText>
              </w:r>
            </w:del>
          </w:p>
        </w:tc>
        <w:tc>
          <w:tcPr>
            <w:tcW w:w="992" w:type="dxa"/>
            <w:tcBorders>
              <w:tl2br w:val="nil"/>
              <w:tr2bl w:val="nil"/>
            </w:tcBorders>
            <w:vAlign w:val="top"/>
            <w:tcPrChange w:id="7203" w:author="FEDERICO MARCASSA" w:date="2018-12-12T12:55:00Z">
              <w:tcPr>
                <w:tcW w:w="850" w:type="dxa"/>
                <w:gridSpan w:val="3"/>
                <w:tcBorders>
                  <w:tl2br w:val="nil"/>
                  <w:tr2bl w:val="nil"/>
                </w:tcBorders>
              </w:tcPr>
            </w:tcPrChange>
          </w:tcPr>
          <w:p w14:paraId="78773072" w14:textId="5654EE31" w:rsidR="003C037A" w:rsidRDefault="003C037A" w:rsidP="003C037A">
            <w:pPr>
              <w:rPr>
                <w:rFonts w:cs="Arial"/>
                <w:color w:val="000000"/>
                <w:szCs w:val="18"/>
              </w:rPr>
            </w:pPr>
            <w:ins w:id="7204" w:author="FEDERICO MARCASSA" w:date="2018-12-12T12:50:00Z">
              <w:r>
                <w:rPr>
                  <w:color w:val="000000"/>
                </w:rPr>
                <w:t> </w:t>
              </w:r>
              <w:r>
                <w:t>—</w:t>
              </w:r>
            </w:ins>
            <w:del w:id="7205" w:author="FEDERICO MARCASSA" w:date="2018-12-12T12:50:00Z">
              <w:r w:rsidDel="00620258">
                <w:rPr>
                  <w:rFonts w:cs="Arial"/>
                  <w:color w:val="000000"/>
                  <w:szCs w:val="18"/>
                  <w:lang w:val="en-US"/>
                </w:rPr>
                <w:delText>%</w:delText>
              </w:r>
            </w:del>
          </w:p>
        </w:tc>
        <w:tc>
          <w:tcPr>
            <w:tcW w:w="3366" w:type="dxa"/>
            <w:tcBorders>
              <w:tl2br w:val="nil"/>
              <w:tr2bl w:val="nil"/>
            </w:tcBorders>
            <w:vAlign w:val="top"/>
            <w:tcPrChange w:id="7206" w:author="FEDERICO MARCASSA" w:date="2018-12-12T12:55:00Z">
              <w:tcPr>
                <w:tcW w:w="2512" w:type="dxa"/>
                <w:gridSpan w:val="2"/>
                <w:tcBorders>
                  <w:tl2br w:val="nil"/>
                  <w:tr2bl w:val="nil"/>
                </w:tcBorders>
              </w:tcPr>
            </w:tcPrChange>
          </w:tcPr>
          <w:p w14:paraId="0F8A85C5" w14:textId="0192F452" w:rsidR="003C037A" w:rsidRPr="003C037A" w:rsidRDefault="003C037A" w:rsidP="003C037A">
            <w:pPr>
              <w:rPr>
                <w:rFonts w:ascii="Times New Roman" w:hAnsi="Times New Roman"/>
                <w:lang w:val="en-US"/>
                <w:rPrChange w:id="7207" w:author="FEDERICO MARCASSA" w:date="2018-12-12T12:51:00Z">
                  <w:rPr>
                    <w:rFonts w:ascii="Times New Roman" w:hAnsi="Times New Roman"/>
                  </w:rPr>
                </w:rPrChange>
              </w:rPr>
            </w:pPr>
            <w:ins w:id="7208" w:author="FEDERICO MARCASSA" w:date="2018-12-12T12:50:00Z">
              <w:r w:rsidRPr="003C037A">
                <w:rPr>
                  <w:lang w:val="en-US"/>
                  <w:rPrChange w:id="7209" w:author="FEDERICO MARCASSA" w:date="2018-12-12T12:51:00Z">
                    <w:rPr/>
                  </w:rPrChange>
                </w:rPr>
                <w:t>Cool/CH Pump - Logic Status</w:t>
              </w:r>
            </w:ins>
            <w:del w:id="7210" w:author="FEDERICO MARCASSA" w:date="2018-12-12T12:50:00Z">
              <w:r w:rsidRPr="003C037A" w:rsidDel="00620258">
                <w:rPr>
                  <w:lang w:val="en-US"/>
                  <w:rPrChange w:id="7211" w:author="FEDERICO MARCASSA" w:date="2018-12-12T12:51:00Z">
                    <w:rPr/>
                  </w:rPrChange>
                </w:rPr>
                <w:delText>Return Fan</w:delText>
              </w:r>
            </w:del>
          </w:p>
        </w:tc>
      </w:tr>
      <w:tr w:rsidR="003C037A" w:rsidRPr="00011259" w14:paraId="110F0F51" w14:textId="77777777" w:rsidTr="003C037A">
        <w:trPr>
          <w:cantSplit/>
          <w:jc w:val="center"/>
          <w:trPrChange w:id="7212" w:author="FEDERICO MARCASSA" w:date="2018-12-12T12:55:00Z">
            <w:trPr>
              <w:gridAfter w:val="0"/>
              <w:wAfter w:w="274" w:type="dxa"/>
              <w:cantSplit/>
              <w:jc w:val="center"/>
            </w:trPr>
          </w:trPrChange>
        </w:trPr>
        <w:tc>
          <w:tcPr>
            <w:tcW w:w="646" w:type="dxa"/>
            <w:tcBorders>
              <w:tl2br w:val="nil"/>
              <w:tr2bl w:val="nil"/>
            </w:tcBorders>
            <w:vAlign w:val="top"/>
            <w:tcPrChange w:id="7213" w:author="FEDERICO MARCASSA" w:date="2018-12-12T12:55:00Z">
              <w:tcPr>
                <w:tcW w:w="1400" w:type="dxa"/>
                <w:gridSpan w:val="2"/>
                <w:tcBorders>
                  <w:tl2br w:val="nil"/>
                  <w:tr2bl w:val="nil"/>
                </w:tcBorders>
              </w:tcPr>
            </w:tcPrChange>
          </w:tcPr>
          <w:p w14:paraId="71AECF94" w14:textId="7DB39905" w:rsidR="003C037A" w:rsidRPr="003C037A" w:rsidRDefault="003C037A" w:rsidP="003C037A">
            <w:pPr>
              <w:rPr>
                <w:rFonts w:ascii="Times New Roman" w:hAnsi="Times New Roman"/>
                <w:lang w:val="en-US"/>
                <w:rPrChange w:id="7214" w:author="FEDERICO MARCASSA" w:date="2018-12-12T12:51:00Z">
                  <w:rPr>
                    <w:rFonts w:ascii="Times New Roman" w:hAnsi="Times New Roman"/>
                  </w:rPr>
                </w:rPrChange>
              </w:rPr>
            </w:pPr>
            <w:del w:id="7215" w:author="FEDERICO MARCASSA" w:date="2018-12-12T12:50:00Z">
              <w:r w:rsidRPr="003C037A" w:rsidDel="00620258">
                <w:rPr>
                  <w:lang w:val="en-US"/>
                  <w:rPrChange w:id="7216" w:author="FEDERICO MARCASSA" w:date="2018-12-12T12:51:00Z">
                    <w:rPr/>
                  </w:rPrChange>
                </w:rPr>
                <w:delText>37/41</w:delText>
              </w:r>
            </w:del>
          </w:p>
        </w:tc>
        <w:tc>
          <w:tcPr>
            <w:tcW w:w="2581" w:type="dxa"/>
            <w:tcBorders>
              <w:tl2br w:val="nil"/>
              <w:tr2bl w:val="nil"/>
            </w:tcBorders>
            <w:vAlign w:val="top"/>
            <w:tcPrChange w:id="7217" w:author="FEDERICO MARCASSA" w:date="2018-12-12T12:55:00Z">
              <w:tcPr>
                <w:tcW w:w="2378" w:type="dxa"/>
                <w:tcBorders>
                  <w:tl2br w:val="nil"/>
                  <w:tr2bl w:val="nil"/>
                </w:tcBorders>
              </w:tcPr>
            </w:tcPrChange>
          </w:tcPr>
          <w:p w14:paraId="5A5E51FB" w14:textId="6967EAD4" w:rsidR="003C037A" w:rsidRPr="00934D94" w:rsidRDefault="003C037A" w:rsidP="003C037A">
            <w:pPr>
              <w:rPr>
                <w:rFonts w:ascii="Times New Roman" w:hAnsi="Times New Roman"/>
              </w:rPr>
            </w:pPr>
            <w:ins w:id="7218" w:author="FEDERICO MARCASSA" w:date="2018-12-12T12:50:00Z">
              <w:r>
                <w:t>DO_LogicIndex_12</w:t>
              </w:r>
            </w:ins>
            <w:del w:id="7219" w:author="FEDERICO MARCASSA" w:date="2018-12-12T12:50:00Z">
              <w:r w:rsidRPr="00934D94" w:rsidDel="00620258">
                <w:delText>AO_LogicIndex_2</w:delText>
              </w:r>
            </w:del>
          </w:p>
        </w:tc>
        <w:tc>
          <w:tcPr>
            <w:tcW w:w="2835" w:type="dxa"/>
            <w:tcBorders>
              <w:tl2br w:val="nil"/>
              <w:tr2bl w:val="nil"/>
            </w:tcBorders>
            <w:vAlign w:val="top"/>
            <w:tcPrChange w:id="7220" w:author="FEDERICO MARCASSA" w:date="2018-12-12T12:55:00Z">
              <w:tcPr>
                <w:tcW w:w="3006" w:type="dxa"/>
                <w:gridSpan w:val="4"/>
                <w:tcBorders>
                  <w:tl2br w:val="nil"/>
                  <w:tr2bl w:val="nil"/>
                </w:tcBorders>
              </w:tcPr>
            </w:tcPrChange>
          </w:tcPr>
          <w:p w14:paraId="6F7BF5B4" w14:textId="2D9F5BA8" w:rsidR="003C037A" w:rsidRPr="00934D94" w:rsidRDefault="003C037A" w:rsidP="003C037A">
            <w:pPr>
              <w:rPr>
                <w:rFonts w:ascii="Times New Roman" w:hAnsi="Times New Roman"/>
              </w:rPr>
            </w:pPr>
            <w:ins w:id="7221" w:author="FEDERICO MARCASSA" w:date="2018-12-12T12:50:00Z">
              <w:r>
                <w:t>See DO_LogicIndex_0</w:t>
              </w:r>
            </w:ins>
            <w:del w:id="7222" w:author="FEDERICO MARCASSA" w:date="2018-12-12T12:50:00Z">
              <w:r w:rsidRPr="00934D94" w:rsidDel="00620258">
                <w:delText>Signed 16-bit</w:delText>
              </w:r>
            </w:del>
          </w:p>
        </w:tc>
        <w:tc>
          <w:tcPr>
            <w:tcW w:w="992" w:type="dxa"/>
            <w:tcBorders>
              <w:tl2br w:val="nil"/>
              <w:tr2bl w:val="nil"/>
            </w:tcBorders>
            <w:vAlign w:val="top"/>
            <w:tcPrChange w:id="7223" w:author="FEDERICO MARCASSA" w:date="2018-12-12T12:55:00Z">
              <w:tcPr>
                <w:tcW w:w="850" w:type="dxa"/>
                <w:gridSpan w:val="3"/>
                <w:tcBorders>
                  <w:tl2br w:val="nil"/>
                  <w:tr2bl w:val="nil"/>
                </w:tcBorders>
              </w:tcPr>
            </w:tcPrChange>
          </w:tcPr>
          <w:p w14:paraId="018DED56" w14:textId="7ADC55EC" w:rsidR="003C037A" w:rsidRDefault="003C037A" w:rsidP="003C037A">
            <w:pPr>
              <w:rPr>
                <w:rFonts w:cs="Arial"/>
                <w:color w:val="000000"/>
                <w:szCs w:val="18"/>
              </w:rPr>
            </w:pPr>
            <w:ins w:id="7224" w:author="FEDERICO MARCASSA" w:date="2018-12-12T12:50:00Z">
              <w:r>
                <w:rPr>
                  <w:color w:val="000000"/>
                </w:rPr>
                <w:t> </w:t>
              </w:r>
              <w:r>
                <w:t>—</w:t>
              </w:r>
            </w:ins>
            <w:del w:id="7225" w:author="FEDERICO MARCASSA" w:date="2018-12-12T12:50:00Z">
              <w:r w:rsidDel="00620258">
                <w:rPr>
                  <w:rFonts w:cs="Arial"/>
                  <w:color w:val="000000"/>
                  <w:szCs w:val="18"/>
                  <w:lang w:val="en-US"/>
                </w:rPr>
                <w:delText>%</w:delText>
              </w:r>
            </w:del>
          </w:p>
        </w:tc>
        <w:tc>
          <w:tcPr>
            <w:tcW w:w="3366" w:type="dxa"/>
            <w:tcBorders>
              <w:tl2br w:val="nil"/>
              <w:tr2bl w:val="nil"/>
            </w:tcBorders>
            <w:vAlign w:val="top"/>
            <w:tcPrChange w:id="7226" w:author="FEDERICO MARCASSA" w:date="2018-12-12T12:55:00Z">
              <w:tcPr>
                <w:tcW w:w="2512" w:type="dxa"/>
                <w:gridSpan w:val="2"/>
                <w:tcBorders>
                  <w:tl2br w:val="nil"/>
                  <w:tr2bl w:val="nil"/>
                </w:tcBorders>
              </w:tcPr>
            </w:tcPrChange>
          </w:tcPr>
          <w:p w14:paraId="3CD6A1EF" w14:textId="33AFAD33" w:rsidR="003C037A" w:rsidRPr="003C037A" w:rsidRDefault="003C037A" w:rsidP="003C037A">
            <w:pPr>
              <w:rPr>
                <w:rFonts w:ascii="Times New Roman" w:hAnsi="Times New Roman"/>
                <w:lang w:val="en-US"/>
                <w:rPrChange w:id="7227" w:author="FEDERICO MARCASSA" w:date="2018-12-12T12:51:00Z">
                  <w:rPr>
                    <w:rFonts w:ascii="Times New Roman" w:hAnsi="Times New Roman"/>
                  </w:rPr>
                </w:rPrChange>
              </w:rPr>
            </w:pPr>
            <w:ins w:id="7228" w:author="FEDERICO MARCASSA" w:date="2018-12-12T12:50:00Z">
              <w:r w:rsidRPr="003C037A">
                <w:rPr>
                  <w:lang w:val="en-US"/>
                  <w:rPrChange w:id="7229" w:author="FEDERICO MARCASSA" w:date="2018-12-12T12:51:00Z">
                    <w:rPr/>
                  </w:rPrChange>
                </w:rPr>
                <w:t>Cool/CH Step 1 - Logic Status</w:t>
              </w:r>
            </w:ins>
            <w:del w:id="7230" w:author="FEDERICO MARCASSA" w:date="2018-12-12T12:50:00Z">
              <w:r w:rsidRPr="003C037A" w:rsidDel="00620258">
                <w:rPr>
                  <w:lang w:val="en-US"/>
                  <w:rPrChange w:id="7231" w:author="FEDERICO MARCASSA" w:date="2018-12-12T12:51:00Z">
                    <w:rPr/>
                  </w:rPrChange>
                </w:rPr>
                <w:delText>Ext. Dampers</w:delText>
              </w:r>
            </w:del>
          </w:p>
        </w:tc>
      </w:tr>
      <w:tr w:rsidR="003C037A" w:rsidRPr="00011259" w14:paraId="3DA0127C" w14:textId="77777777" w:rsidTr="003C037A">
        <w:trPr>
          <w:cantSplit/>
          <w:jc w:val="center"/>
          <w:trPrChange w:id="7232" w:author="FEDERICO MARCASSA" w:date="2018-12-12T12:55:00Z">
            <w:trPr>
              <w:gridAfter w:val="0"/>
              <w:wAfter w:w="274" w:type="dxa"/>
              <w:cantSplit/>
              <w:jc w:val="center"/>
            </w:trPr>
          </w:trPrChange>
        </w:trPr>
        <w:tc>
          <w:tcPr>
            <w:tcW w:w="646" w:type="dxa"/>
            <w:tcBorders>
              <w:tl2br w:val="nil"/>
              <w:tr2bl w:val="nil"/>
            </w:tcBorders>
            <w:vAlign w:val="top"/>
            <w:tcPrChange w:id="7233" w:author="FEDERICO MARCASSA" w:date="2018-12-12T12:55:00Z">
              <w:tcPr>
                <w:tcW w:w="1400" w:type="dxa"/>
                <w:gridSpan w:val="2"/>
                <w:tcBorders>
                  <w:tl2br w:val="nil"/>
                  <w:tr2bl w:val="nil"/>
                </w:tcBorders>
              </w:tcPr>
            </w:tcPrChange>
          </w:tcPr>
          <w:p w14:paraId="09CB4BEE" w14:textId="75943CD7" w:rsidR="003C037A" w:rsidRPr="003C037A" w:rsidRDefault="003C037A" w:rsidP="003C037A">
            <w:pPr>
              <w:rPr>
                <w:rFonts w:ascii="Times New Roman" w:hAnsi="Times New Roman"/>
                <w:lang w:val="en-US"/>
                <w:rPrChange w:id="7234" w:author="FEDERICO MARCASSA" w:date="2018-12-12T12:51:00Z">
                  <w:rPr>
                    <w:rFonts w:ascii="Times New Roman" w:hAnsi="Times New Roman"/>
                  </w:rPr>
                </w:rPrChange>
              </w:rPr>
            </w:pPr>
            <w:del w:id="7235" w:author="FEDERICO MARCASSA" w:date="2018-12-12T12:50:00Z">
              <w:r w:rsidRPr="003C037A" w:rsidDel="00620258">
                <w:rPr>
                  <w:lang w:val="en-US"/>
                  <w:rPrChange w:id="7236" w:author="FEDERICO MARCASSA" w:date="2018-12-12T12:51:00Z">
                    <w:rPr/>
                  </w:rPrChange>
                </w:rPr>
                <w:delText>38/41</w:delText>
              </w:r>
            </w:del>
          </w:p>
        </w:tc>
        <w:tc>
          <w:tcPr>
            <w:tcW w:w="2581" w:type="dxa"/>
            <w:tcBorders>
              <w:tl2br w:val="nil"/>
              <w:tr2bl w:val="nil"/>
            </w:tcBorders>
            <w:vAlign w:val="top"/>
            <w:tcPrChange w:id="7237" w:author="FEDERICO MARCASSA" w:date="2018-12-12T12:55:00Z">
              <w:tcPr>
                <w:tcW w:w="2378" w:type="dxa"/>
                <w:tcBorders>
                  <w:tl2br w:val="nil"/>
                  <w:tr2bl w:val="nil"/>
                </w:tcBorders>
              </w:tcPr>
            </w:tcPrChange>
          </w:tcPr>
          <w:p w14:paraId="572C9119" w14:textId="614778A8" w:rsidR="003C037A" w:rsidRPr="00934D94" w:rsidRDefault="003C037A" w:rsidP="003C037A">
            <w:pPr>
              <w:rPr>
                <w:rFonts w:ascii="Times New Roman" w:hAnsi="Times New Roman"/>
              </w:rPr>
            </w:pPr>
            <w:ins w:id="7238" w:author="FEDERICO MARCASSA" w:date="2018-12-12T12:50:00Z">
              <w:r>
                <w:t>DO_LogicIndex_13</w:t>
              </w:r>
            </w:ins>
            <w:del w:id="7239" w:author="FEDERICO MARCASSA" w:date="2018-12-12T12:50:00Z">
              <w:r w:rsidRPr="00934D94" w:rsidDel="00620258">
                <w:delText>AO_LogicIndex_3</w:delText>
              </w:r>
            </w:del>
          </w:p>
        </w:tc>
        <w:tc>
          <w:tcPr>
            <w:tcW w:w="2835" w:type="dxa"/>
            <w:tcBorders>
              <w:tl2br w:val="nil"/>
              <w:tr2bl w:val="nil"/>
            </w:tcBorders>
            <w:vAlign w:val="top"/>
            <w:tcPrChange w:id="7240" w:author="FEDERICO MARCASSA" w:date="2018-12-12T12:55:00Z">
              <w:tcPr>
                <w:tcW w:w="3006" w:type="dxa"/>
                <w:gridSpan w:val="4"/>
                <w:tcBorders>
                  <w:tl2br w:val="nil"/>
                  <w:tr2bl w:val="nil"/>
                </w:tcBorders>
              </w:tcPr>
            </w:tcPrChange>
          </w:tcPr>
          <w:p w14:paraId="63C7494A" w14:textId="4A555A26" w:rsidR="003C037A" w:rsidRPr="00934D94" w:rsidRDefault="003C037A" w:rsidP="003C037A">
            <w:pPr>
              <w:rPr>
                <w:rFonts w:ascii="Times New Roman" w:hAnsi="Times New Roman"/>
              </w:rPr>
            </w:pPr>
            <w:ins w:id="7241" w:author="FEDERICO MARCASSA" w:date="2018-12-12T12:50:00Z">
              <w:r>
                <w:t>See DO_LogicIndex_0</w:t>
              </w:r>
            </w:ins>
            <w:del w:id="7242" w:author="FEDERICO MARCASSA" w:date="2018-12-12T12:50:00Z">
              <w:r w:rsidRPr="00934D94" w:rsidDel="00620258">
                <w:delText>Signed 16-bit</w:delText>
              </w:r>
            </w:del>
          </w:p>
        </w:tc>
        <w:tc>
          <w:tcPr>
            <w:tcW w:w="992" w:type="dxa"/>
            <w:tcBorders>
              <w:tl2br w:val="nil"/>
              <w:tr2bl w:val="nil"/>
            </w:tcBorders>
            <w:vAlign w:val="top"/>
            <w:tcPrChange w:id="7243" w:author="FEDERICO MARCASSA" w:date="2018-12-12T12:55:00Z">
              <w:tcPr>
                <w:tcW w:w="850" w:type="dxa"/>
                <w:gridSpan w:val="3"/>
                <w:tcBorders>
                  <w:tl2br w:val="nil"/>
                  <w:tr2bl w:val="nil"/>
                </w:tcBorders>
              </w:tcPr>
            </w:tcPrChange>
          </w:tcPr>
          <w:p w14:paraId="6F539A96" w14:textId="37643B57" w:rsidR="003C037A" w:rsidRDefault="003C037A" w:rsidP="003C037A">
            <w:pPr>
              <w:rPr>
                <w:rFonts w:cs="Arial"/>
                <w:color w:val="000000"/>
                <w:szCs w:val="18"/>
              </w:rPr>
            </w:pPr>
            <w:ins w:id="7244" w:author="FEDERICO MARCASSA" w:date="2018-12-12T12:50:00Z">
              <w:r>
                <w:t>—</w:t>
              </w:r>
            </w:ins>
            <w:del w:id="7245" w:author="FEDERICO MARCASSA" w:date="2018-12-12T12:50:00Z">
              <w:r w:rsidDel="00620258">
                <w:rPr>
                  <w:rFonts w:cs="Arial"/>
                  <w:color w:val="000000"/>
                  <w:szCs w:val="18"/>
                  <w:lang w:val="en-US"/>
                </w:rPr>
                <w:delText>%</w:delText>
              </w:r>
            </w:del>
          </w:p>
        </w:tc>
        <w:tc>
          <w:tcPr>
            <w:tcW w:w="3366" w:type="dxa"/>
            <w:tcBorders>
              <w:tl2br w:val="nil"/>
              <w:tr2bl w:val="nil"/>
            </w:tcBorders>
            <w:vAlign w:val="top"/>
            <w:tcPrChange w:id="7246" w:author="FEDERICO MARCASSA" w:date="2018-12-12T12:55:00Z">
              <w:tcPr>
                <w:tcW w:w="2512" w:type="dxa"/>
                <w:gridSpan w:val="2"/>
                <w:tcBorders>
                  <w:tl2br w:val="nil"/>
                  <w:tr2bl w:val="nil"/>
                </w:tcBorders>
              </w:tcPr>
            </w:tcPrChange>
          </w:tcPr>
          <w:p w14:paraId="755E4C3F" w14:textId="4B060D47" w:rsidR="003C037A" w:rsidRPr="003C037A" w:rsidRDefault="003C037A" w:rsidP="003C037A">
            <w:pPr>
              <w:rPr>
                <w:rFonts w:ascii="Times New Roman" w:hAnsi="Times New Roman"/>
                <w:lang w:val="en-US"/>
                <w:rPrChange w:id="7247" w:author="FEDERICO MARCASSA" w:date="2018-12-12T12:51:00Z">
                  <w:rPr>
                    <w:rFonts w:ascii="Times New Roman" w:hAnsi="Times New Roman"/>
                  </w:rPr>
                </w:rPrChange>
              </w:rPr>
            </w:pPr>
            <w:ins w:id="7248" w:author="FEDERICO MARCASSA" w:date="2018-12-12T12:50:00Z">
              <w:r w:rsidRPr="003C037A">
                <w:rPr>
                  <w:lang w:val="en-US"/>
                  <w:rPrChange w:id="7249" w:author="FEDERICO MARCASSA" w:date="2018-12-12T12:51:00Z">
                    <w:rPr/>
                  </w:rPrChange>
                </w:rPr>
                <w:t>Cool/CH Step 2 - Logic Status</w:t>
              </w:r>
            </w:ins>
            <w:del w:id="7250" w:author="FEDERICO MARCASSA" w:date="2018-12-12T12:50:00Z">
              <w:r w:rsidRPr="003C037A" w:rsidDel="00620258">
                <w:rPr>
                  <w:lang w:val="en-US"/>
                  <w:rPrChange w:id="7251" w:author="FEDERICO MARCASSA" w:date="2018-12-12T12:51:00Z">
                    <w:rPr/>
                  </w:rPrChange>
                </w:rPr>
                <w:delText>Bypass Damper</w:delText>
              </w:r>
            </w:del>
          </w:p>
        </w:tc>
      </w:tr>
      <w:tr w:rsidR="003C037A" w:rsidRPr="00011259" w14:paraId="42464D85" w14:textId="77777777" w:rsidTr="003C037A">
        <w:trPr>
          <w:cantSplit/>
          <w:jc w:val="center"/>
          <w:trPrChange w:id="7252" w:author="FEDERICO MARCASSA" w:date="2018-12-12T12:55:00Z">
            <w:trPr>
              <w:gridAfter w:val="0"/>
              <w:wAfter w:w="274" w:type="dxa"/>
              <w:cantSplit/>
              <w:jc w:val="center"/>
            </w:trPr>
          </w:trPrChange>
        </w:trPr>
        <w:tc>
          <w:tcPr>
            <w:tcW w:w="646" w:type="dxa"/>
            <w:tcBorders>
              <w:tl2br w:val="nil"/>
              <w:tr2bl w:val="nil"/>
            </w:tcBorders>
            <w:vAlign w:val="top"/>
            <w:tcPrChange w:id="7253" w:author="FEDERICO MARCASSA" w:date="2018-12-12T12:55:00Z">
              <w:tcPr>
                <w:tcW w:w="1400" w:type="dxa"/>
                <w:gridSpan w:val="2"/>
                <w:tcBorders>
                  <w:tl2br w:val="nil"/>
                  <w:tr2bl w:val="nil"/>
                </w:tcBorders>
              </w:tcPr>
            </w:tcPrChange>
          </w:tcPr>
          <w:p w14:paraId="40F1F3CB" w14:textId="42384638" w:rsidR="003C037A" w:rsidRPr="003C037A" w:rsidRDefault="003C037A" w:rsidP="003C037A">
            <w:pPr>
              <w:rPr>
                <w:rFonts w:ascii="Times New Roman" w:hAnsi="Times New Roman"/>
                <w:lang w:val="en-US"/>
                <w:rPrChange w:id="7254" w:author="FEDERICO MARCASSA" w:date="2018-12-12T12:51:00Z">
                  <w:rPr>
                    <w:rFonts w:ascii="Times New Roman" w:hAnsi="Times New Roman"/>
                  </w:rPr>
                </w:rPrChange>
              </w:rPr>
            </w:pPr>
            <w:del w:id="7255" w:author="FEDERICO MARCASSA" w:date="2018-12-12T12:50:00Z">
              <w:r w:rsidRPr="003C037A" w:rsidDel="00620258">
                <w:rPr>
                  <w:lang w:val="en-US"/>
                  <w:rPrChange w:id="7256" w:author="FEDERICO MARCASSA" w:date="2018-12-12T12:51:00Z">
                    <w:rPr/>
                  </w:rPrChange>
                </w:rPr>
                <w:delText>38/41</w:delText>
              </w:r>
            </w:del>
          </w:p>
        </w:tc>
        <w:tc>
          <w:tcPr>
            <w:tcW w:w="2581" w:type="dxa"/>
            <w:tcBorders>
              <w:tl2br w:val="nil"/>
              <w:tr2bl w:val="nil"/>
            </w:tcBorders>
            <w:vAlign w:val="top"/>
            <w:tcPrChange w:id="7257" w:author="FEDERICO MARCASSA" w:date="2018-12-12T12:55:00Z">
              <w:tcPr>
                <w:tcW w:w="2378" w:type="dxa"/>
                <w:tcBorders>
                  <w:tl2br w:val="nil"/>
                  <w:tr2bl w:val="nil"/>
                </w:tcBorders>
              </w:tcPr>
            </w:tcPrChange>
          </w:tcPr>
          <w:p w14:paraId="1D2276EF" w14:textId="5A611553" w:rsidR="003C037A" w:rsidRPr="00934D94" w:rsidRDefault="003C037A" w:rsidP="003C037A">
            <w:pPr>
              <w:rPr>
                <w:rFonts w:ascii="Times New Roman" w:hAnsi="Times New Roman"/>
              </w:rPr>
            </w:pPr>
            <w:ins w:id="7258" w:author="FEDERICO MARCASSA" w:date="2018-12-12T12:50:00Z">
              <w:r>
                <w:t>DO_LogicIndex_14</w:t>
              </w:r>
            </w:ins>
            <w:del w:id="7259" w:author="FEDERICO MARCASSA" w:date="2018-12-12T12:50:00Z">
              <w:r w:rsidRPr="00934D94" w:rsidDel="00620258">
                <w:delText>AO_LogicIndex_4</w:delText>
              </w:r>
            </w:del>
          </w:p>
        </w:tc>
        <w:tc>
          <w:tcPr>
            <w:tcW w:w="2835" w:type="dxa"/>
            <w:tcBorders>
              <w:tl2br w:val="nil"/>
              <w:tr2bl w:val="nil"/>
            </w:tcBorders>
            <w:vAlign w:val="top"/>
            <w:tcPrChange w:id="7260" w:author="FEDERICO MARCASSA" w:date="2018-12-12T12:55:00Z">
              <w:tcPr>
                <w:tcW w:w="3006" w:type="dxa"/>
                <w:gridSpan w:val="4"/>
                <w:tcBorders>
                  <w:tl2br w:val="nil"/>
                  <w:tr2bl w:val="nil"/>
                </w:tcBorders>
              </w:tcPr>
            </w:tcPrChange>
          </w:tcPr>
          <w:p w14:paraId="4E396D8A" w14:textId="062313B6" w:rsidR="003C037A" w:rsidRPr="00934D94" w:rsidRDefault="003C037A" w:rsidP="003C037A">
            <w:pPr>
              <w:rPr>
                <w:rFonts w:ascii="Times New Roman" w:hAnsi="Times New Roman"/>
              </w:rPr>
            </w:pPr>
            <w:ins w:id="7261" w:author="FEDERICO MARCASSA" w:date="2018-12-12T12:50:00Z">
              <w:r>
                <w:t>See DO_LogicIndex_0</w:t>
              </w:r>
            </w:ins>
            <w:del w:id="7262" w:author="FEDERICO MARCASSA" w:date="2018-12-12T12:50:00Z">
              <w:r w:rsidRPr="00934D94" w:rsidDel="00620258">
                <w:delText>Signed 16-bit</w:delText>
              </w:r>
            </w:del>
          </w:p>
        </w:tc>
        <w:tc>
          <w:tcPr>
            <w:tcW w:w="992" w:type="dxa"/>
            <w:tcBorders>
              <w:tl2br w:val="nil"/>
              <w:tr2bl w:val="nil"/>
            </w:tcBorders>
            <w:vAlign w:val="top"/>
            <w:tcPrChange w:id="7263" w:author="FEDERICO MARCASSA" w:date="2018-12-12T12:55:00Z">
              <w:tcPr>
                <w:tcW w:w="850" w:type="dxa"/>
                <w:gridSpan w:val="3"/>
                <w:tcBorders>
                  <w:tl2br w:val="nil"/>
                  <w:tr2bl w:val="nil"/>
                </w:tcBorders>
              </w:tcPr>
            </w:tcPrChange>
          </w:tcPr>
          <w:p w14:paraId="0C2C2240" w14:textId="4ABA1E31" w:rsidR="003C037A" w:rsidRDefault="003C037A" w:rsidP="003C037A">
            <w:pPr>
              <w:rPr>
                <w:rFonts w:cs="Arial"/>
                <w:color w:val="000000"/>
                <w:szCs w:val="18"/>
              </w:rPr>
            </w:pPr>
            <w:ins w:id="7264" w:author="FEDERICO MARCASSA" w:date="2018-12-12T12:50:00Z">
              <w:r>
                <w:t>—</w:t>
              </w:r>
            </w:ins>
            <w:del w:id="7265" w:author="FEDERICO MARCASSA" w:date="2018-12-12T12:50:00Z">
              <w:r w:rsidDel="00620258">
                <w:rPr>
                  <w:rFonts w:cs="Arial"/>
                  <w:color w:val="000000"/>
                  <w:szCs w:val="18"/>
                  <w:lang w:val="en-US"/>
                </w:rPr>
                <w:delText>%</w:delText>
              </w:r>
            </w:del>
          </w:p>
        </w:tc>
        <w:tc>
          <w:tcPr>
            <w:tcW w:w="3366" w:type="dxa"/>
            <w:tcBorders>
              <w:tl2br w:val="nil"/>
              <w:tr2bl w:val="nil"/>
            </w:tcBorders>
            <w:vAlign w:val="top"/>
            <w:tcPrChange w:id="7266" w:author="FEDERICO MARCASSA" w:date="2018-12-12T12:55:00Z">
              <w:tcPr>
                <w:tcW w:w="2512" w:type="dxa"/>
                <w:gridSpan w:val="2"/>
                <w:tcBorders>
                  <w:tl2br w:val="nil"/>
                  <w:tr2bl w:val="nil"/>
                </w:tcBorders>
              </w:tcPr>
            </w:tcPrChange>
          </w:tcPr>
          <w:p w14:paraId="142A9FEF" w14:textId="694A8641" w:rsidR="003C037A" w:rsidRPr="003C037A" w:rsidRDefault="003C037A" w:rsidP="003C037A">
            <w:pPr>
              <w:rPr>
                <w:rFonts w:ascii="Times New Roman" w:hAnsi="Times New Roman"/>
                <w:lang w:val="en-US"/>
                <w:rPrChange w:id="7267" w:author="FEDERICO MARCASSA" w:date="2018-12-12T12:51:00Z">
                  <w:rPr>
                    <w:rFonts w:ascii="Times New Roman" w:hAnsi="Times New Roman"/>
                  </w:rPr>
                </w:rPrChange>
              </w:rPr>
            </w:pPr>
            <w:ins w:id="7268" w:author="FEDERICO MARCASSA" w:date="2018-12-12T12:50:00Z">
              <w:r w:rsidRPr="003C037A">
                <w:rPr>
                  <w:lang w:val="en-US"/>
                  <w:rPrChange w:id="7269" w:author="FEDERICO MARCASSA" w:date="2018-12-12T12:51:00Z">
                    <w:rPr/>
                  </w:rPrChange>
                </w:rPr>
                <w:t>Cool/CH Step 3 - Logic Status</w:t>
              </w:r>
            </w:ins>
            <w:del w:id="7270" w:author="FEDERICO MARCASSA" w:date="2018-12-12T12:50:00Z">
              <w:r w:rsidRPr="003C037A" w:rsidDel="00620258">
                <w:rPr>
                  <w:lang w:val="en-US"/>
                  <w:rPrChange w:id="7271" w:author="FEDERICO MARCASSA" w:date="2018-12-12T12:51:00Z">
                    <w:rPr/>
                  </w:rPrChange>
                </w:rPr>
                <w:delText>Cool - C/H Valve</w:delText>
              </w:r>
            </w:del>
          </w:p>
        </w:tc>
      </w:tr>
      <w:tr w:rsidR="003C037A" w:rsidRPr="00011259" w14:paraId="0D5F9B68" w14:textId="77777777" w:rsidTr="003C037A">
        <w:trPr>
          <w:cantSplit/>
          <w:jc w:val="center"/>
          <w:trPrChange w:id="7272" w:author="FEDERICO MARCASSA" w:date="2018-12-12T12:55:00Z">
            <w:trPr>
              <w:gridAfter w:val="0"/>
              <w:wAfter w:w="274" w:type="dxa"/>
              <w:cantSplit/>
              <w:jc w:val="center"/>
            </w:trPr>
          </w:trPrChange>
        </w:trPr>
        <w:tc>
          <w:tcPr>
            <w:tcW w:w="646" w:type="dxa"/>
            <w:tcBorders>
              <w:tl2br w:val="nil"/>
              <w:tr2bl w:val="nil"/>
            </w:tcBorders>
            <w:vAlign w:val="top"/>
            <w:tcPrChange w:id="7273" w:author="FEDERICO MARCASSA" w:date="2018-12-12T12:55:00Z">
              <w:tcPr>
                <w:tcW w:w="1400" w:type="dxa"/>
                <w:gridSpan w:val="2"/>
                <w:tcBorders>
                  <w:tl2br w:val="nil"/>
                  <w:tr2bl w:val="nil"/>
                </w:tcBorders>
              </w:tcPr>
            </w:tcPrChange>
          </w:tcPr>
          <w:p w14:paraId="1E18BBEA" w14:textId="6B0D54A9" w:rsidR="003C037A" w:rsidRPr="003C037A" w:rsidRDefault="003C037A" w:rsidP="003C037A">
            <w:pPr>
              <w:rPr>
                <w:rFonts w:ascii="Times New Roman" w:hAnsi="Times New Roman"/>
                <w:lang w:val="en-US"/>
                <w:rPrChange w:id="7274" w:author="FEDERICO MARCASSA" w:date="2018-12-12T12:51:00Z">
                  <w:rPr>
                    <w:rFonts w:ascii="Times New Roman" w:hAnsi="Times New Roman"/>
                  </w:rPr>
                </w:rPrChange>
              </w:rPr>
            </w:pPr>
            <w:del w:id="7275" w:author="FEDERICO MARCASSA" w:date="2018-12-12T12:50:00Z">
              <w:r w:rsidRPr="003C037A" w:rsidDel="00620258">
                <w:rPr>
                  <w:lang w:val="en-US"/>
                  <w:rPrChange w:id="7276" w:author="FEDERICO MARCASSA" w:date="2018-12-12T12:51:00Z">
                    <w:rPr/>
                  </w:rPrChange>
                </w:rPr>
                <w:delText>39/41</w:delText>
              </w:r>
            </w:del>
          </w:p>
        </w:tc>
        <w:tc>
          <w:tcPr>
            <w:tcW w:w="2581" w:type="dxa"/>
            <w:tcBorders>
              <w:tl2br w:val="nil"/>
              <w:tr2bl w:val="nil"/>
            </w:tcBorders>
            <w:vAlign w:val="top"/>
            <w:tcPrChange w:id="7277" w:author="FEDERICO MARCASSA" w:date="2018-12-12T12:55:00Z">
              <w:tcPr>
                <w:tcW w:w="2378" w:type="dxa"/>
                <w:tcBorders>
                  <w:tl2br w:val="nil"/>
                  <w:tr2bl w:val="nil"/>
                </w:tcBorders>
              </w:tcPr>
            </w:tcPrChange>
          </w:tcPr>
          <w:p w14:paraId="35EDB642" w14:textId="36E8B0D5" w:rsidR="003C037A" w:rsidRPr="00934D94" w:rsidRDefault="003C037A" w:rsidP="003C037A">
            <w:pPr>
              <w:rPr>
                <w:rFonts w:ascii="Times New Roman" w:hAnsi="Times New Roman"/>
              </w:rPr>
            </w:pPr>
            <w:ins w:id="7278" w:author="FEDERICO MARCASSA" w:date="2018-12-12T12:50:00Z">
              <w:r>
                <w:t>DO_LogicIndex_15</w:t>
              </w:r>
            </w:ins>
            <w:del w:id="7279" w:author="FEDERICO MARCASSA" w:date="2018-12-12T12:50:00Z">
              <w:r w:rsidRPr="00934D94" w:rsidDel="00620258">
                <w:delText>AO_LogicIndex_5</w:delText>
              </w:r>
            </w:del>
          </w:p>
        </w:tc>
        <w:tc>
          <w:tcPr>
            <w:tcW w:w="2835" w:type="dxa"/>
            <w:tcBorders>
              <w:tl2br w:val="nil"/>
              <w:tr2bl w:val="nil"/>
            </w:tcBorders>
            <w:vAlign w:val="top"/>
            <w:tcPrChange w:id="7280" w:author="FEDERICO MARCASSA" w:date="2018-12-12T12:55:00Z">
              <w:tcPr>
                <w:tcW w:w="3006" w:type="dxa"/>
                <w:gridSpan w:val="4"/>
                <w:tcBorders>
                  <w:tl2br w:val="nil"/>
                  <w:tr2bl w:val="nil"/>
                </w:tcBorders>
              </w:tcPr>
            </w:tcPrChange>
          </w:tcPr>
          <w:p w14:paraId="7B75C8EE" w14:textId="556FC011" w:rsidR="003C037A" w:rsidRPr="00934D94" w:rsidRDefault="003C037A" w:rsidP="003C037A">
            <w:pPr>
              <w:rPr>
                <w:rFonts w:ascii="Times New Roman" w:hAnsi="Times New Roman"/>
              </w:rPr>
            </w:pPr>
            <w:ins w:id="7281" w:author="FEDERICO MARCASSA" w:date="2018-12-12T12:50:00Z">
              <w:r>
                <w:t>See DO_LogicIndex_0</w:t>
              </w:r>
            </w:ins>
            <w:del w:id="7282" w:author="FEDERICO MARCASSA" w:date="2018-12-12T12:50:00Z">
              <w:r w:rsidRPr="00934D94" w:rsidDel="00620258">
                <w:delText>Signed 16-bit</w:delText>
              </w:r>
            </w:del>
          </w:p>
        </w:tc>
        <w:tc>
          <w:tcPr>
            <w:tcW w:w="992" w:type="dxa"/>
            <w:tcBorders>
              <w:tl2br w:val="nil"/>
              <w:tr2bl w:val="nil"/>
            </w:tcBorders>
            <w:vAlign w:val="top"/>
            <w:tcPrChange w:id="7283" w:author="FEDERICO MARCASSA" w:date="2018-12-12T12:55:00Z">
              <w:tcPr>
                <w:tcW w:w="850" w:type="dxa"/>
                <w:gridSpan w:val="3"/>
                <w:tcBorders>
                  <w:tl2br w:val="nil"/>
                  <w:tr2bl w:val="nil"/>
                </w:tcBorders>
              </w:tcPr>
            </w:tcPrChange>
          </w:tcPr>
          <w:p w14:paraId="70AA532F" w14:textId="11329781" w:rsidR="003C037A" w:rsidRDefault="003C037A" w:rsidP="003C037A">
            <w:pPr>
              <w:rPr>
                <w:rFonts w:cs="Arial"/>
                <w:color w:val="000000"/>
                <w:szCs w:val="18"/>
              </w:rPr>
            </w:pPr>
            <w:ins w:id="7284" w:author="FEDERICO MARCASSA" w:date="2018-12-12T12:50:00Z">
              <w:r>
                <w:t>—</w:t>
              </w:r>
            </w:ins>
            <w:del w:id="7285" w:author="FEDERICO MARCASSA" w:date="2018-12-12T12:50:00Z">
              <w:r w:rsidDel="00620258">
                <w:rPr>
                  <w:rFonts w:cs="Arial"/>
                  <w:color w:val="000000"/>
                  <w:szCs w:val="18"/>
                  <w:lang w:val="en-US"/>
                </w:rPr>
                <w:delText>%</w:delText>
              </w:r>
            </w:del>
          </w:p>
        </w:tc>
        <w:tc>
          <w:tcPr>
            <w:tcW w:w="3366" w:type="dxa"/>
            <w:tcBorders>
              <w:tl2br w:val="nil"/>
              <w:tr2bl w:val="nil"/>
            </w:tcBorders>
            <w:vAlign w:val="top"/>
            <w:tcPrChange w:id="7286" w:author="FEDERICO MARCASSA" w:date="2018-12-12T12:55:00Z">
              <w:tcPr>
                <w:tcW w:w="2512" w:type="dxa"/>
                <w:gridSpan w:val="2"/>
                <w:tcBorders>
                  <w:tl2br w:val="nil"/>
                  <w:tr2bl w:val="nil"/>
                </w:tcBorders>
              </w:tcPr>
            </w:tcPrChange>
          </w:tcPr>
          <w:p w14:paraId="514634AC" w14:textId="3A768E66" w:rsidR="003C037A" w:rsidRPr="003C037A" w:rsidRDefault="003C037A" w:rsidP="003C037A">
            <w:pPr>
              <w:rPr>
                <w:rFonts w:ascii="Times New Roman" w:hAnsi="Times New Roman"/>
                <w:lang w:val="en-US"/>
                <w:rPrChange w:id="7287" w:author="FEDERICO MARCASSA" w:date="2018-12-12T12:51:00Z">
                  <w:rPr>
                    <w:rFonts w:ascii="Times New Roman" w:hAnsi="Times New Roman"/>
                  </w:rPr>
                </w:rPrChange>
              </w:rPr>
            </w:pPr>
            <w:ins w:id="7288" w:author="FEDERICO MARCASSA" w:date="2018-12-12T12:50:00Z">
              <w:r w:rsidRPr="003C037A">
                <w:rPr>
                  <w:lang w:val="en-US"/>
                  <w:rPrChange w:id="7289" w:author="FEDERICO MARCASSA" w:date="2018-12-12T12:51:00Z">
                    <w:rPr/>
                  </w:rPrChange>
                </w:rPr>
                <w:t>Cool/CH Step 4 - Logic Status</w:t>
              </w:r>
            </w:ins>
            <w:del w:id="7290" w:author="FEDERICO MARCASSA" w:date="2018-12-12T12:50:00Z">
              <w:r w:rsidRPr="003C037A" w:rsidDel="00620258">
                <w:rPr>
                  <w:lang w:val="en-US"/>
                  <w:rPrChange w:id="7291" w:author="FEDERICO MARCASSA" w:date="2018-12-12T12:51:00Z">
                    <w:rPr/>
                  </w:rPrChange>
                </w:rPr>
                <w:delText>Heat Valve</w:delText>
              </w:r>
            </w:del>
          </w:p>
        </w:tc>
      </w:tr>
      <w:tr w:rsidR="003C037A" w14:paraId="0DC09414" w14:textId="77777777" w:rsidTr="003C037A">
        <w:trPr>
          <w:cantSplit/>
          <w:jc w:val="center"/>
          <w:trPrChange w:id="7292" w:author="FEDERICO MARCASSA" w:date="2018-12-12T12:55:00Z">
            <w:trPr>
              <w:gridAfter w:val="0"/>
              <w:wAfter w:w="274" w:type="dxa"/>
              <w:cantSplit/>
              <w:jc w:val="center"/>
            </w:trPr>
          </w:trPrChange>
        </w:trPr>
        <w:tc>
          <w:tcPr>
            <w:tcW w:w="646" w:type="dxa"/>
            <w:tcBorders>
              <w:tl2br w:val="nil"/>
              <w:tr2bl w:val="nil"/>
            </w:tcBorders>
            <w:vAlign w:val="top"/>
            <w:tcPrChange w:id="7293" w:author="FEDERICO MARCASSA" w:date="2018-12-12T12:55:00Z">
              <w:tcPr>
                <w:tcW w:w="1400" w:type="dxa"/>
                <w:gridSpan w:val="2"/>
                <w:tcBorders>
                  <w:tl2br w:val="nil"/>
                  <w:tr2bl w:val="nil"/>
                </w:tcBorders>
              </w:tcPr>
            </w:tcPrChange>
          </w:tcPr>
          <w:p w14:paraId="27D98DFE" w14:textId="7141AFE6" w:rsidR="003C037A" w:rsidRPr="003C037A" w:rsidRDefault="003C037A" w:rsidP="003C037A">
            <w:pPr>
              <w:rPr>
                <w:rFonts w:ascii="Times New Roman" w:hAnsi="Times New Roman"/>
                <w:lang w:val="en-US"/>
                <w:rPrChange w:id="7294" w:author="FEDERICO MARCASSA" w:date="2018-12-12T12:51:00Z">
                  <w:rPr>
                    <w:rFonts w:ascii="Times New Roman" w:hAnsi="Times New Roman"/>
                  </w:rPr>
                </w:rPrChange>
              </w:rPr>
            </w:pPr>
            <w:del w:id="7295" w:author="FEDERICO MARCASSA" w:date="2018-12-12T12:50:00Z">
              <w:r w:rsidRPr="003C037A" w:rsidDel="00620258">
                <w:rPr>
                  <w:lang w:val="en-US"/>
                  <w:rPrChange w:id="7296" w:author="FEDERICO MARCASSA" w:date="2018-12-12T12:51:00Z">
                    <w:rPr/>
                  </w:rPrChange>
                </w:rPr>
                <w:delText>39/41</w:delText>
              </w:r>
            </w:del>
          </w:p>
        </w:tc>
        <w:tc>
          <w:tcPr>
            <w:tcW w:w="2581" w:type="dxa"/>
            <w:tcBorders>
              <w:tl2br w:val="nil"/>
              <w:tr2bl w:val="nil"/>
            </w:tcBorders>
            <w:vAlign w:val="top"/>
            <w:tcPrChange w:id="7297" w:author="FEDERICO MARCASSA" w:date="2018-12-12T12:55:00Z">
              <w:tcPr>
                <w:tcW w:w="2378" w:type="dxa"/>
                <w:tcBorders>
                  <w:tl2br w:val="nil"/>
                  <w:tr2bl w:val="nil"/>
                </w:tcBorders>
              </w:tcPr>
            </w:tcPrChange>
          </w:tcPr>
          <w:p w14:paraId="60291F5D" w14:textId="02C926F3" w:rsidR="003C037A" w:rsidRPr="00934D94" w:rsidRDefault="003C037A" w:rsidP="003C037A">
            <w:pPr>
              <w:rPr>
                <w:rFonts w:ascii="Times New Roman" w:hAnsi="Times New Roman"/>
              </w:rPr>
            </w:pPr>
            <w:ins w:id="7298" w:author="FEDERICO MARCASSA" w:date="2018-12-12T12:50:00Z">
              <w:r>
                <w:t>DO_LogicIndex_16</w:t>
              </w:r>
            </w:ins>
            <w:del w:id="7299" w:author="FEDERICO MARCASSA" w:date="2018-12-12T12:50:00Z">
              <w:r w:rsidRPr="00934D94" w:rsidDel="00620258">
                <w:delText>AO_LogicIndex_6</w:delText>
              </w:r>
            </w:del>
          </w:p>
        </w:tc>
        <w:tc>
          <w:tcPr>
            <w:tcW w:w="2835" w:type="dxa"/>
            <w:tcBorders>
              <w:tl2br w:val="nil"/>
              <w:tr2bl w:val="nil"/>
            </w:tcBorders>
            <w:vAlign w:val="top"/>
            <w:tcPrChange w:id="7300" w:author="FEDERICO MARCASSA" w:date="2018-12-12T12:55:00Z">
              <w:tcPr>
                <w:tcW w:w="3006" w:type="dxa"/>
                <w:gridSpan w:val="4"/>
                <w:tcBorders>
                  <w:tl2br w:val="nil"/>
                  <w:tr2bl w:val="nil"/>
                </w:tcBorders>
              </w:tcPr>
            </w:tcPrChange>
          </w:tcPr>
          <w:p w14:paraId="24A527AD" w14:textId="50A851D0" w:rsidR="003C037A" w:rsidRPr="00934D94" w:rsidRDefault="003C037A" w:rsidP="003C037A">
            <w:pPr>
              <w:rPr>
                <w:rFonts w:ascii="Times New Roman" w:hAnsi="Times New Roman"/>
              </w:rPr>
            </w:pPr>
            <w:ins w:id="7301" w:author="FEDERICO MARCASSA" w:date="2018-12-12T12:50:00Z">
              <w:r>
                <w:t>See DO_LogicIndex_0</w:t>
              </w:r>
            </w:ins>
            <w:del w:id="7302" w:author="FEDERICO MARCASSA" w:date="2018-12-12T12:50:00Z">
              <w:r w:rsidRPr="00934D94" w:rsidDel="00620258">
                <w:delText>Signed 16-bit</w:delText>
              </w:r>
            </w:del>
          </w:p>
        </w:tc>
        <w:tc>
          <w:tcPr>
            <w:tcW w:w="992" w:type="dxa"/>
            <w:tcBorders>
              <w:tl2br w:val="nil"/>
              <w:tr2bl w:val="nil"/>
            </w:tcBorders>
            <w:vAlign w:val="top"/>
            <w:tcPrChange w:id="7303" w:author="FEDERICO MARCASSA" w:date="2018-12-12T12:55:00Z">
              <w:tcPr>
                <w:tcW w:w="850" w:type="dxa"/>
                <w:gridSpan w:val="3"/>
                <w:tcBorders>
                  <w:tl2br w:val="nil"/>
                  <w:tr2bl w:val="nil"/>
                </w:tcBorders>
              </w:tcPr>
            </w:tcPrChange>
          </w:tcPr>
          <w:p w14:paraId="6EEFD91C" w14:textId="099EAD2A" w:rsidR="003C037A" w:rsidRDefault="003C037A" w:rsidP="003C037A">
            <w:pPr>
              <w:rPr>
                <w:rFonts w:cs="Arial"/>
                <w:color w:val="000000"/>
                <w:szCs w:val="18"/>
              </w:rPr>
            </w:pPr>
            <w:ins w:id="7304" w:author="FEDERICO MARCASSA" w:date="2018-12-12T12:50:00Z">
              <w:r>
                <w:t>—</w:t>
              </w:r>
            </w:ins>
            <w:del w:id="7305" w:author="FEDERICO MARCASSA" w:date="2018-12-12T12:50:00Z">
              <w:r w:rsidDel="00620258">
                <w:rPr>
                  <w:rFonts w:cs="Arial"/>
                  <w:color w:val="000000"/>
                  <w:szCs w:val="18"/>
                  <w:lang w:val="en-US"/>
                </w:rPr>
                <w:delText>%</w:delText>
              </w:r>
            </w:del>
          </w:p>
        </w:tc>
        <w:tc>
          <w:tcPr>
            <w:tcW w:w="3366" w:type="dxa"/>
            <w:tcBorders>
              <w:tl2br w:val="nil"/>
              <w:tr2bl w:val="nil"/>
            </w:tcBorders>
            <w:vAlign w:val="top"/>
            <w:tcPrChange w:id="7306" w:author="FEDERICO MARCASSA" w:date="2018-12-12T12:55:00Z">
              <w:tcPr>
                <w:tcW w:w="2512" w:type="dxa"/>
                <w:gridSpan w:val="2"/>
                <w:tcBorders>
                  <w:tl2br w:val="nil"/>
                  <w:tr2bl w:val="nil"/>
                </w:tcBorders>
              </w:tcPr>
            </w:tcPrChange>
          </w:tcPr>
          <w:p w14:paraId="0268E908" w14:textId="0762EC5F" w:rsidR="003C037A" w:rsidRPr="00934D94" w:rsidRDefault="003C037A" w:rsidP="003C037A">
            <w:pPr>
              <w:rPr>
                <w:rFonts w:ascii="Times New Roman" w:hAnsi="Times New Roman"/>
              </w:rPr>
            </w:pPr>
            <w:ins w:id="7307" w:author="FEDERICO MARCASSA" w:date="2018-12-12T12:50:00Z">
              <w:r>
                <w:t>Heat Pump - Logic Status</w:t>
              </w:r>
            </w:ins>
            <w:del w:id="7308" w:author="FEDERICO MARCASSA" w:date="2018-12-12T12:50:00Z">
              <w:r w:rsidRPr="00934D94" w:rsidDel="00620258">
                <w:delText>Pre Heater</w:delText>
              </w:r>
            </w:del>
          </w:p>
        </w:tc>
      </w:tr>
      <w:tr w:rsidR="003C037A" w14:paraId="2F139D04" w14:textId="77777777" w:rsidTr="003C037A">
        <w:trPr>
          <w:cantSplit/>
          <w:jc w:val="center"/>
          <w:trPrChange w:id="7309" w:author="FEDERICO MARCASSA" w:date="2018-12-12T12:55:00Z">
            <w:trPr>
              <w:gridAfter w:val="0"/>
              <w:wAfter w:w="274" w:type="dxa"/>
              <w:cantSplit/>
              <w:jc w:val="center"/>
            </w:trPr>
          </w:trPrChange>
        </w:trPr>
        <w:tc>
          <w:tcPr>
            <w:tcW w:w="646" w:type="dxa"/>
            <w:tcBorders>
              <w:tl2br w:val="nil"/>
              <w:tr2bl w:val="nil"/>
            </w:tcBorders>
            <w:vAlign w:val="top"/>
            <w:tcPrChange w:id="7310" w:author="FEDERICO MARCASSA" w:date="2018-12-12T12:55:00Z">
              <w:tcPr>
                <w:tcW w:w="1400" w:type="dxa"/>
                <w:gridSpan w:val="2"/>
                <w:tcBorders>
                  <w:tl2br w:val="nil"/>
                  <w:tr2bl w:val="nil"/>
                </w:tcBorders>
              </w:tcPr>
            </w:tcPrChange>
          </w:tcPr>
          <w:p w14:paraId="2FFD7146" w14:textId="7912AFE1" w:rsidR="003C037A" w:rsidRPr="00934D94" w:rsidRDefault="003C037A" w:rsidP="003C037A">
            <w:pPr>
              <w:rPr>
                <w:rFonts w:ascii="Times New Roman" w:hAnsi="Times New Roman"/>
              </w:rPr>
            </w:pPr>
            <w:del w:id="7311" w:author="FEDERICO MARCASSA" w:date="2018-12-12T12:50:00Z">
              <w:r w:rsidRPr="00934D94" w:rsidDel="00620258">
                <w:delText>40/41</w:delText>
              </w:r>
            </w:del>
          </w:p>
        </w:tc>
        <w:tc>
          <w:tcPr>
            <w:tcW w:w="2581" w:type="dxa"/>
            <w:tcBorders>
              <w:tl2br w:val="nil"/>
              <w:tr2bl w:val="nil"/>
            </w:tcBorders>
            <w:vAlign w:val="top"/>
            <w:tcPrChange w:id="7312" w:author="FEDERICO MARCASSA" w:date="2018-12-12T12:55:00Z">
              <w:tcPr>
                <w:tcW w:w="2378" w:type="dxa"/>
                <w:tcBorders>
                  <w:tl2br w:val="nil"/>
                  <w:tr2bl w:val="nil"/>
                </w:tcBorders>
              </w:tcPr>
            </w:tcPrChange>
          </w:tcPr>
          <w:p w14:paraId="28EF6924" w14:textId="5787E1FB" w:rsidR="003C037A" w:rsidRPr="00934D94" w:rsidRDefault="003C037A" w:rsidP="003C037A">
            <w:pPr>
              <w:rPr>
                <w:rFonts w:ascii="Times New Roman" w:hAnsi="Times New Roman"/>
              </w:rPr>
            </w:pPr>
            <w:ins w:id="7313" w:author="FEDERICO MARCASSA" w:date="2018-12-12T12:50:00Z">
              <w:r>
                <w:t>DO_LogicIndex_17</w:t>
              </w:r>
            </w:ins>
            <w:del w:id="7314" w:author="FEDERICO MARCASSA" w:date="2018-12-12T12:50:00Z">
              <w:r w:rsidRPr="00934D94" w:rsidDel="00620258">
                <w:delText>AO_LogicIndex_7</w:delText>
              </w:r>
            </w:del>
          </w:p>
        </w:tc>
        <w:tc>
          <w:tcPr>
            <w:tcW w:w="2835" w:type="dxa"/>
            <w:tcBorders>
              <w:tl2br w:val="nil"/>
              <w:tr2bl w:val="nil"/>
            </w:tcBorders>
            <w:vAlign w:val="top"/>
            <w:tcPrChange w:id="7315" w:author="FEDERICO MARCASSA" w:date="2018-12-12T12:55:00Z">
              <w:tcPr>
                <w:tcW w:w="3006" w:type="dxa"/>
                <w:gridSpan w:val="4"/>
                <w:tcBorders>
                  <w:tl2br w:val="nil"/>
                  <w:tr2bl w:val="nil"/>
                </w:tcBorders>
              </w:tcPr>
            </w:tcPrChange>
          </w:tcPr>
          <w:p w14:paraId="03A15456" w14:textId="671E1637" w:rsidR="003C037A" w:rsidRPr="00934D94" w:rsidRDefault="003C037A" w:rsidP="003C037A">
            <w:pPr>
              <w:rPr>
                <w:rFonts w:ascii="Times New Roman" w:hAnsi="Times New Roman"/>
              </w:rPr>
            </w:pPr>
            <w:ins w:id="7316" w:author="FEDERICO MARCASSA" w:date="2018-12-12T12:50:00Z">
              <w:r>
                <w:t>See DO_LogicIndex_0</w:t>
              </w:r>
            </w:ins>
            <w:del w:id="7317" w:author="FEDERICO MARCASSA" w:date="2018-12-12T12:50:00Z">
              <w:r w:rsidRPr="00934D94" w:rsidDel="00620258">
                <w:delText>Signed 16-bit</w:delText>
              </w:r>
            </w:del>
          </w:p>
        </w:tc>
        <w:tc>
          <w:tcPr>
            <w:tcW w:w="992" w:type="dxa"/>
            <w:tcBorders>
              <w:tl2br w:val="nil"/>
              <w:tr2bl w:val="nil"/>
            </w:tcBorders>
            <w:vAlign w:val="top"/>
            <w:tcPrChange w:id="7318" w:author="FEDERICO MARCASSA" w:date="2018-12-12T12:55:00Z">
              <w:tcPr>
                <w:tcW w:w="850" w:type="dxa"/>
                <w:gridSpan w:val="3"/>
                <w:tcBorders>
                  <w:tl2br w:val="nil"/>
                  <w:tr2bl w:val="nil"/>
                </w:tcBorders>
              </w:tcPr>
            </w:tcPrChange>
          </w:tcPr>
          <w:p w14:paraId="5F2D1AF1" w14:textId="2E4D1AB9" w:rsidR="003C037A" w:rsidRDefault="003C037A" w:rsidP="003C037A">
            <w:pPr>
              <w:rPr>
                <w:rFonts w:cs="Arial"/>
                <w:color w:val="000000"/>
                <w:szCs w:val="18"/>
              </w:rPr>
            </w:pPr>
            <w:ins w:id="7319" w:author="FEDERICO MARCASSA" w:date="2018-12-12T12:50:00Z">
              <w:r>
                <w:t>—</w:t>
              </w:r>
            </w:ins>
            <w:del w:id="7320" w:author="FEDERICO MARCASSA" w:date="2018-12-12T12:50:00Z">
              <w:r w:rsidDel="00620258">
                <w:rPr>
                  <w:rFonts w:cs="Arial"/>
                  <w:color w:val="000000"/>
                  <w:szCs w:val="18"/>
                  <w:lang w:val="en-US"/>
                </w:rPr>
                <w:delText>%</w:delText>
              </w:r>
            </w:del>
          </w:p>
        </w:tc>
        <w:tc>
          <w:tcPr>
            <w:tcW w:w="3366" w:type="dxa"/>
            <w:tcBorders>
              <w:tl2br w:val="nil"/>
              <w:tr2bl w:val="nil"/>
            </w:tcBorders>
            <w:vAlign w:val="top"/>
            <w:tcPrChange w:id="7321" w:author="FEDERICO MARCASSA" w:date="2018-12-12T12:55:00Z">
              <w:tcPr>
                <w:tcW w:w="2512" w:type="dxa"/>
                <w:gridSpan w:val="2"/>
                <w:tcBorders>
                  <w:tl2br w:val="nil"/>
                  <w:tr2bl w:val="nil"/>
                </w:tcBorders>
              </w:tcPr>
            </w:tcPrChange>
          </w:tcPr>
          <w:p w14:paraId="606F7620" w14:textId="2AE39456" w:rsidR="003C037A" w:rsidRPr="00934D94" w:rsidRDefault="003C037A" w:rsidP="003C037A">
            <w:pPr>
              <w:rPr>
                <w:rFonts w:ascii="Times New Roman" w:hAnsi="Times New Roman"/>
              </w:rPr>
            </w:pPr>
            <w:ins w:id="7322" w:author="FEDERICO MARCASSA" w:date="2018-12-12T12:50:00Z">
              <w:r>
                <w:t>Heater Step 1 - Logic Status</w:t>
              </w:r>
            </w:ins>
            <w:del w:id="7323" w:author="FEDERICO MARCASSA" w:date="2018-12-12T12:50:00Z">
              <w:r w:rsidRPr="00934D94" w:rsidDel="00620258">
                <w:delText>Post Heater</w:delText>
              </w:r>
            </w:del>
          </w:p>
        </w:tc>
      </w:tr>
      <w:tr w:rsidR="003C037A" w14:paraId="34BA4FC0" w14:textId="77777777" w:rsidTr="003C037A">
        <w:trPr>
          <w:cantSplit/>
          <w:jc w:val="center"/>
          <w:trPrChange w:id="7324" w:author="FEDERICO MARCASSA" w:date="2018-12-12T12:55:00Z">
            <w:trPr>
              <w:gridAfter w:val="0"/>
              <w:wAfter w:w="274" w:type="dxa"/>
              <w:cantSplit/>
              <w:jc w:val="center"/>
            </w:trPr>
          </w:trPrChange>
        </w:trPr>
        <w:tc>
          <w:tcPr>
            <w:tcW w:w="646" w:type="dxa"/>
            <w:tcBorders>
              <w:tl2br w:val="nil"/>
              <w:tr2bl w:val="nil"/>
            </w:tcBorders>
            <w:vAlign w:val="top"/>
            <w:tcPrChange w:id="7325" w:author="FEDERICO MARCASSA" w:date="2018-12-12T12:55:00Z">
              <w:tcPr>
                <w:tcW w:w="1400" w:type="dxa"/>
                <w:gridSpan w:val="2"/>
                <w:tcBorders>
                  <w:tl2br w:val="nil"/>
                  <w:tr2bl w:val="nil"/>
                </w:tcBorders>
              </w:tcPr>
            </w:tcPrChange>
          </w:tcPr>
          <w:p w14:paraId="1E7B71CE" w14:textId="77BE69C7" w:rsidR="003C037A" w:rsidRPr="00934D94" w:rsidRDefault="003C037A" w:rsidP="003C037A">
            <w:pPr>
              <w:rPr>
                <w:rFonts w:ascii="Times New Roman" w:hAnsi="Times New Roman"/>
              </w:rPr>
            </w:pPr>
            <w:del w:id="7326" w:author="FEDERICO MARCASSA" w:date="2018-12-12T12:50:00Z">
              <w:r w:rsidRPr="00934D94" w:rsidDel="00620258">
                <w:delText>40/41</w:delText>
              </w:r>
            </w:del>
          </w:p>
        </w:tc>
        <w:tc>
          <w:tcPr>
            <w:tcW w:w="2581" w:type="dxa"/>
            <w:tcBorders>
              <w:tl2br w:val="nil"/>
              <w:tr2bl w:val="nil"/>
            </w:tcBorders>
            <w:vAlign w:val="top"/>
            <w:tcPrChange w:id="7327" w:author="FEDERICO MARCASSA" w:date="2018-12-12T12:55:00Z">
              <w:tcPr>
                <w:tcW w:w="2378" w:type="dxa"/>
                <w:tcBorders>
                  <w:tl2br w:val="nil"/>
                  <w:tr2bl w:val="nil"/>
                </w:tcBorders>
              </w:tcPr>
            </w:tcPrChange>
          </w:tcPr>
          <w:p w14:paraId="00C9AD07" w14:textId="605A99D2" w:rsidR="003C037A" w:rsidRPr="00934D94" w:rsidRDefault="003C037A" w:rsidP="003C037A">
            <w:pPr>
              <w:rPr>
                <w:rFonts w:ascii="Times New Roman" w:hAnsi="Times New Roman"/>
              </w:rPr>
            </w:pPr>
            <w:ins w:id="7328" w:author="FEDERICO MARCASSA" w:date="2018-12-12T12:50:00Z">
              <w:r>
                <w:t>DO_LogicIndex_18</w:t>
              </w:r>
            </w:ins>
            <w:del w:id="7329" w:author="FEDERICO MARCASSA" w:date="2018-12-12T12:50:00Z">
              <w:r w:rsidRPr="00934D94" w:rsidDel="00620258">
                <w:delText>AO_LogicIndex_8</w:delText>
              </w:r>
            </w:del>
          </w:p>
        </w:tc>
        <w:tc>
          <w:tcPr>
            <w:tcW w:w="2835" w:type="dxa"/>
            <w:tcBorders>
              <w:tl2br w:val="nil"/>
              <w:tr2bl w:val="nil"/>
            </w:tcBorders>
            <w:vAlign w:val="top"/>
            <w:tcPrChange w:id="7330" w:author="FEDERICO MARCASSA" w:date="2018-12-12T12:55:00Z">
              <w:tcPr>
                <w:tcW w:w="3006" w:type="dxa"/>
                <w:gridSpan w:val="4"/>
                <w:tcBorders>
                  <w:tl2br w:val="nil"/>
                  <w:tr2bl w:val="nil"/>
                </w:tcBorders>
              </w:tcPr>
            </w:tcPrChange>
          </w:tcPr>
          <w:p w14:paraId="53FF9A11" w14:textId="3FDBE9BF" w:rsidR="003C037A" w:rsidRPr="00934D94" w:rsidRDefault="003C037A" w:rsidP="003C037A">
            <w:pPr>
              <w:rPr>
                <w:rFonts w:ascii="Times New Roman" w:hAnsi="Times New Roman"/>
              </w:rPr>
            </w:pPr>
            <w:ins w:id="7331" w:author="FEDERICO MARCASSA" w:date="2018-12-12T12:50:00Z">
              <w:r>
                <w:t>See DO_LogicIndex_0</w:t>
              </w:r>
            </w:ins>
            <w:del w:id="7332" w:author="FEDERICO MARCASSA" w:date="2018-12-12T12:50:00Z">
              <w:r w:rsidRPr="00934D94" w:rsidDel="00620258">
                <w:delText>Signed 16-bit</w:delText>
              </w:r>
            </w:del>
          </w:p>
        </w:tc>
        <w:tc>
          <w:tcPr>
            <w:tcW w:w="992" w:type="dxa"/>
            <w:tcBorders>
              <w:tl2br w:val="nil"/>
              <w:tr2bl w:val="nil"/>
            </w:tcBorders>
            <w:vAlign w:val="top"/>
            <w:tcPrChange w:id="7333" w:author="FEDERICO MARCASSA" w:date="2018-12-12T12:55:00Z">
              <w:tcPr>
                <w:tcW w:w="850" w:type="dxa"/>
                <w:gridSpan w:val="3"/>
                <w:tcBorders>
                  <w:tl2br w:val="nil"/>
                  <w:tr2bl w:val="nil"/>
                </w:tcBorders>
              </w:tcPr>
            </w:tcPrChange>
          </w:tcPr>
          <w:p w14:paraId="0FC664AF" w14:textId="76416EF2" w:rsidR="003C037A" w:rsidRDefault="003C037A" w:rsidP="003C037A">
            <w:pPr>
              <w:rPr>
                <w:rFonts w:cs="Arial"/>
                <w:color w:val="000000"/>
                <w:szCs w:val="18"/>
              </w:rPr>
            </w:pPr>
            <w:ins w:id="7334" w:author="FEDERICO MARCASSA" w:date="2018-12-12T12:50:00Z">
              <w:r>
                <w:t>—</w:t>
              </w:r>
            </w:ins>
            <w:del w:id="7335" w:author="FEDERICO MARCASSA" w:date="2018-12-12T12:50:00Z">
              <w:r w:rsidDel="00620258">
                <w:rPr>
                  <w:rFonts w:cs="Arial"/>
                  <w:color w:val="000000"/>
                  <w:szCs w:val="18"/>
                  <w:lang w:val="en-US"/>
                </w:rPr>
                <w:delText>%</w:delText>
              </w:r>
            </w:del>
          </w:p>
        </w:tc>
        <w:tc>
          <w:tcPr>
            <w:tcW w:w="3366" w:type="dxa"/>
            <w:tcBorders>
              <w:tl2br w:val="nil"/>
              <w:tr2bl w:val="nil"/>
            </w:tcBorders>
            <w:vAlign w:val="top"/>
            <w:tcPrChange w:id="7336" w:author="FEDERICO MARCASSA" w:date="2018-12-12T12:55:00Z">
              <w:tcPr>
                <w:tcW w:w="2512" w:type="dxa"/>
                <w:gridSpan w:val="2"/>
                <w:tcBorders>
                  <w:tl2br w:val="nil"/>
                  <w:tr2bl w:val="nil"/>
                </w:tcBorders>
              </w:tcPr>
            </w:tcPrChange>
          </w:tcPr>
          <w:p w14:paraId="491138BC" w14:textId="067ED8D2" w:rsidR="003C037A" w:rsidRPr="00934D94" w:rsidRDefault="003C037A" w:rsidP="003C037A">
            <w:pPr>
              <w:rPr>
                <w:rFonts w:ascii="Times New Roman" w:hAnsi="Times New Roman"/>
              </w:rPr>
            </w:pPr>
            <w:ins w:id="7337" w:author="FEDERICO MARCASSA" w:date="2018-12-12T12:50:00Z">
              <w:r>
                <w:t>Heater Step 2 - Logic Status</w:t>
              </w:r>
            </w:ins>
            <w:del w:id="7338" w:author="FEDERICO MARCASSA" w:date="2018-12-12T12:50:00Z">
              <w:r w:rsidRPr="00934D94" w:rsidDel="00620258">
                <w:delText>Rotary Wheel / Exchanger</w:delText>
              </w:r>
            </w:del>
          </w:p>
        </w:tc>
      </w:tr>
      <w:tr w:rsidR="003C037A" w14:paraId="3B218C02" w14:textId="77777777" w:rsidTr="003C037A">
        <w:trPr>
          <w:cantSplit/>
          <w:jc w:val="center"/>
          <w:trPrChange w:id="7339" w:author="FEDERICO MARCASSA" w:date="2018-12-12T12:55:00Z">
            <w:trPr>
              <w:gridAfter w:val="0"/>
              <w:wAfter w:w="274" w:type="dxa"/>
              <w:cantSplit/>
              <w:jc w:val="center"/>
            </w:trPr>
          </w:trPrChange>
        </w:trPr>
        <w:tc>
          <w:tcPr>
            <w:tcW w:w="646" w:type="dxa"/>
            <w:tcBorders>
              <w:tl2br w:val="nil"/>
              <w:tr2bl w:val="nil"/>
            </w:tcBorders>
            <w:vAlign w:val="top"/>
            <w:tcPrChange w:id="7340" w:author="FEDERICO MARCASSA" w:date="2018-12-12T12:55:00Z">
              <w:tcPr>
                <w:tcW w:w="1400" w:type="dxa"/>
                <w:gridSpan w:val="2"/>
                <w:tcBorders>
                  <w:tl2br w:val="nil"/>
                  <w:tr2bl w:val="nil"/>
                </w:tcBorders>
              </w:tcPr>
            </w:tcPrChange>
          </w:tcPr>
          <w:p w14:paraId="6A924F37" w14:textId="4B50A3FD" w:rsidR="003C037A" w:rsidRPr="00934D94" w:rsidRDefault="003C037A" w:rsidP="003C037A">
            <w:pPr>
              <w:rPr>
                <w:rFonts w:ascii="Times New Roman" w:hAnsi="Times New Roman"/>
              </w:rPr>
            </w:pPr>
            <w:del w:id="7341" w:author="FEDERICO MARCASSA" w:date="2018-12-12T12:50:00Z">
              <w:r w:rsidRPr="00934D94" w:rsidDel="00620258">
                <w:delText>41/41</w:delText>
              </w:r>
            </w:del>
          </w:p>
        </w:tc>
        <w:tc>
          <w:tcPr>
            <w:tcW w:w="2581" w:type="dxa"/>
            <w:tcBorders>
              <w:tl2br w:val="nil"/>
              <w:tr2bl w:val="nil"/>
            </w:tcBorders>
            <w:vAlign w:val="top"/>
            <w:tcPrChange w:id="7342" w:author="FEDERICO MARCASSA" w:date="2018-12-12T12:55:00Z">
              <w:tcPr>
                <w:tcW w:w="2378" w:type="dxa"/>
                <w:tcBorders>
                  <w:tl2br w:val="nil"/>
                  <w:tr2bl w:val="nil"/>
                </w:tcBorders>
              </w:tcPr>
            </w:tcPrChange>
          </w:tcPr>
          <w:p w14:paraId="09F5E25A" w14:textId="4F1C1370" w:rsidR="003C037A" w:rsidRPr="00934D94" w:rsidRDefault="003C037A" w:rsidP="003C037A">
            <w:pPr>
              <w:rPr>
                <w:rFonts w:ascii="Times New Roman" w:hAnsi="Times New Roman"/>
              </w:rPr>
            </w:pPr>
            <w:ins w:id="7343" w:author="FEDERICO MARCASSA" w:date="2018-12-12T12:50:00Z">
              <w:r>
                <w:t>DO_LogicIndex_19</w:t>
              </w:r>
            </w:ins>
            <w:del w:id="7344" w:author="FEDERICO MARCASSA" w:date="2018-12-12T12:50:00Z">
              <w:r w:rsidRPr="00934D94" w:rsidDel="00620258">
                <w:delText>AO_LogicIndex_9</w:delText>
              </w:r>
            </w:del>
          </w:p>
        </w:tc>
        <w:tc>
          <w:tcPr>
            <w:tcW w:w="2835" w:type="dxa"/>
            <w:tcBorders>
              <w:tl2br w:val="nil"/>
              <w:tr2bl w:val="nil"/>
            </w:tcBorders>
            <w:vAlign w:val="top"/>
            <w:tcPrChange w:id="7345" w:author="FEDERICO MARCASSA" w:date="2018-12-12T12:55:00Z">
              <w:tcPr>
                <w:tcW w:w="3006" w:type="dxa"/>
                <w:gridSpan w:val="4"/>
                <w:tcBorders>
                  <w:tl2br w:val="nil"/>
                  <w:tr2bl w:val="nil"/>
                </w:tcBorders>
              </w:tcPr>
            </w:tcPrChange>
          </w:tcPr>
          <w:p w14:paraId="38F9435A" w14:textId="5D7063D2" w:rsidR="003C037A" w:rsidRPr="00934D94" w:rsidRDefault="003C037A" w:rsidP="003C037A">
            <w:pPr>
              <w:rPr>
                <w:rFonts w:ascii="Times New Roman" w:hAnsi="Times New Roman"/>
              </w:rPr>
            </w:pPr>
            <w:ins w:id="7346" w:author="FEDERICO MARCASSA" w:date="2018-12-12T12:50:00Z">
              <w:r>
                <w:t>See DO_LogicIndex_0</w:t>
              </w:r>
            </w:ins>
            <w:del w:id="7347" w:author="FEDERICO MARCASSA" w:date="2018-12-12T12:50:00Z">
              <w:r w:rsidRPr="00934D94" w:rsidDel="00620258">
                <w:delText>Signed 16-bit</w:delText>
              </w:r>
            </w:del>
          </w:p>
        </w:tc>
        <w:tc>
          <w:tcPr>
            <w:tcW w:w="992" w:type="dxa"/>
            <w:tcBorders>
              <w:tl2br w:val="nil"/>
              <w:tr2bl w:val="nil"/>
            </w:tcBorders>
            <w:vAlign w:val="top"/>
            <w:tcPrChange w:id="7348" w:author="FEDERICO MARCASSA" w:date="2018-12-12T12:55:00Z">
              <w:tcPr>
                <w:tcW w:w="850" w:type="dxa"/>
                <w:gridSpan w:val="3"/>
                <w:tcBorders>
                  <w:tl2br w:val="nil"/>
                  <w:tr2bl w:val="nil"/>
                </w:tcBorders>
              </w:tcPr>
            </w:tcPrChange>
          </w:tcPr>
          <w:p w14:paraId="4D99B76D" w14:textId="41D49DDA" w:rsidR="003C037A" w:rsidRDefault="003C037A" w:rsidP="003C037A">
            <w:pPr>
              <w:rPr>
                <w:rFonts w:cs="Arial"/>
                <w:color w:val="000000"/>
                <w:szCs w:val="18"/>
              </w:rPr>
            </w:pPr>
            <w:ins w:id="7349" w:author="FEDERICO MARCASSA" w:date="2018-12-12T12:50:00Z">
              <w:r>
                <w:t>—</w:t>
              </w:r>
            </w:ins>
            <w:del w:id="7350" w:author="FEDERICO MARCASSA" w:date="2018-12-12T12:50:00Z">
              <w:r w:rsidDel="00620258">
                <w:rPr>
                  <w:rFonts w:cs="Arial"/>
                  <w:color w:val="000000"/>
                  <w:szCs w:val="18"/>
                  <w:lang w:val="en-US"/>
                </w:rPr>
                <w:delText>%</w:delText>
              </w:r>
            </w:del>
          </w:p>
        </w:tc>
        <w:tc>
          <w:tcPr>
            <w:tcW w:w="3366" w:type="dxa"/>
            <w:tcBorders>
              <w:tl2br w:val="nil"/>
              <w:tr2bl w:val="nil"/>
            </w:tcBorders>
            <w:vAlign w:val="top"/>
            <w:tcPrChange w:id="7351" w:author="FEDERICO MARCASSA" w:date="2018-12-12T12:55:00Z">
              <w:tcPr>
                <w:tcW w:w="2512" w:type="dxa"/>
                <w:gridSpan w:val="2"/>
                <w:tcBorders>
                  <w:tl2br w:val="nil"/>
                  <w:tr2bl w:val="nil"/>
                </w:tcBorders>
              </w:tcPr>
            </w:tcPrChange>
          </w:tcPr>
          <w:p w14:paraId="1D1EA15F" w14:textId="089AD085" w:rsidR="003C037A" w:rsidRPr="00934D94" w:rsidRDefault="003C037A" w:rsidP="003C037A">
            <w:pPr>
              <w:rPr>
                <w:rFonts w:ascii="Times New Roman" w:hAnsi="Times New Roman"/>
              </w:rPr>
            </w:pPr>
            <w:ins w:id="7352" w:author="FEDERICO MARCASSA" w:date="2018-12-12T12:50:00Z">
              <w:r>
                <w:t>Heater Step 3 - Logic Status</w:t>
              </w:r>
            </w:ins>
            <w:del w:id="7353" w:author="FEDERICO MARCASSA" w:date="2018-12-12T12:50:00Z">
              <w:r w:rsidRPr="00934D94" w:rsidDel="00620258">
                <w:delText>Humidifier</w:delText>
              </w:r>
            </w:del>
          </w:p>
        </w:tc>
      </w:tr>
      <w:tr w:rsidR="003C037A" w:rsidRPr="00011259" w14:paraId="4DFA3A0C" w14:textId="77777777" w:rsidTr="003C037A">
        <w:trPr>
          <w:cantSplit/>
          <w:jc w:val="center"/>
          <w:ins w:id="7354" w:author="FEDERICO MARCASSA" w:date="2018-12-12T12:49:00Z"/>
          <w:trPrChange w:id="7355" w:author="FEDERICO MARCASSA" w:date="2018-12-12T12:55:00Z">
            <w:trPr>
              <w:gridAfter w:val="0"/>
              <w:wAfter w:w="274" w:type="dxa"/>
              <w:cantSplit/>
              <w:jc w:val="center"/>
            </w:trPr>
          </w:trPrChange>
        </w:trPr>
        <w:tc>
          <w:tcPr>
            <w:tcW w:w="646" w:type="dxa"/>
            <w:tcBorders>
              <w:tl2br w:val="nil"/>
              <w:tr2bl w:val="nil"/>
            </w:tcBorders>
            <w:vAlign w:val="top"/>
            <w:tcPrChange w:id="7356" w:author="FEDERICO MARCASSA" w:date="2018-12-12T12:55:00Z">
              <w:tcPr>
                <w:tcW w:w="1400" w:type="dxa"/>
                <w:gridSpan w:val="2"/>
                <w:tcBorders>
                  <w:tl2br w:val="nil"/>
                  <w:tr2bl w:val="nil"/>
                </w:tcBorders>
              </w:tcPr>
            </w:tcPrChange>
          </w:tcPr>
          <w:p w14:paraId="0B7813A8" w14:textId="77777777" w:rsidR="003C037A" w:rsidRPr="00934D94" w:rsidRDefault="003C037A" w:rsidP="003C037A">
            <w:pPr>
              <w:rPr>
                <w:ins w:id="7357" w:author="FEDERICO MARCASSA" w:date="2018-12-12T12:49:00Z"/>
              </w:rPr>
            </w:pPr>
          </w:p>
        </w:tc>
        <w:tc>
          <w:tcPr>
            <w:tcW w:w="2581" w:type="dxa"/>
            <w:tcBorders>
              <w:tl2br w:val="nil"/>
              <w:tr2bl w:val="nil"/>
            </w:tcBorders>
            <w:vAlign w:val="top"/>
            <w:tcPrChange w:id="7358" w:author="FEDERICO MARCASSA" w:date="2018-12-12T12:55:00Z">
              <w:tcPr>
                <w:tcW w:w="2378" w:type="dxa"/>
                <w:tcBorders>
                  <w:tl2br w:val="nil"/>
                  <w:tr2bl w:val="nil"/>
                </w:tcBorders>
              </w:tcPr>
            </w:tcPrChange>
          </w:tcPr>
          <w:p w14:paraId="1896D90B" w14:textId="363E3F0E" w:rsidR="003C037A" w:rsidRPr="00934D94" w:rsidRDefault="003C037A" w:rsidP="003C037A">
            <w:pPr>
              <w:rPr>
                <w:ins w:id="7359" w:author="FEDERICO MARCASSA" w:date="2018-12-12T12:49:00Z"/>
              </w:rPr>
            </w:pPr>
            <w:ins w:id="7360" w:author="FEDERICO MARCASSA" w:date="2018-12-12T12:50:00Z">
              <w:r>
                <w:t>DO_LogicIndex_20</w:t>
              </w:r>
            </w:ins>
          </w:p>
        </w:tc>
        <w:tc>
          <w:tcPr>
            <w:tcW w:w="2835" w:type="dxa"/>
            <w:tcBorders>
              <w:tl2br w:val="nil"/>
              <w:tr2bl w:val="nil"/>
            </w:tcBorders>
            <w:vAlign w:val="top"/>
            <w:tcPrChange w:id="7361" w:author="FEDERICO MARCASSA" w:date="2018-12-12T12:55:00Z">
              <w:tcPr>
                <w:tcW w:w="3006" w:type="dxa"/>
                <w:gridSpan w:val="4"/>
                <w:tcBorders>
                  <w:tl2br w:val="nil"/>
                  <w:tr2bl w:val="nil"/>
                </w:tcBorders>
              </w:tcPr>
            </w:tcPrChange>
          </w:tcPr>
          <w:p w14:paraId="6E1139A2" w14:textId="0D05D388" w:rsidR="003C037A" w:rsidRPr="00934D94" w:rsidRDefault="003C037A" w:rsidP="003C037A">
            <w:pPr>
              <w:rPr>
                <w:ins w:id="7362" w:author="FEDERICO MARCASSA" w:date="2018-12-12T12:49:00Z"/>
              </w:rPr>
            </w:pPr>
            <w:ins w:id="7363" w:author="FEDERICO MARCASSA" w:date="2018-12-12T12:50:00Z">
              <w:r>
                <w:t>See DO_LogicIndex_0</w:t>
              </w:r>
            </w:ins>
          </w:p>
        </w:tc>
        <w:tc>
          <w:tcPr>
            <w:tcW w:w="992" w:type="dxa"/>
            <w:tcBorders>
              <w:tl2br w:val="nil"/>
              <w:tr2bl w:val="nil"/>
            </w:tcBorders>
            <w:vAlign w:val="top"/>
            <w:tcPrChange w:id="7364" w:author="FEDERICO MARCASSA" w:date="2018-12-12T12:55:00Z">
              <w:tcPr>
                <w:tcW w:w="850" w:type="dxa"/>
                <w:gridSpan w:val="3"/>
                <w:tcBorders>
                  <w:tl2br w:val="nil"/>
                  <w:tr2bl w:val="nil"/>
                </w:tcBorders>
              </w:tcPr>
            </w:tcPrChange>
          </w:tcPr>
          <w:p w14:paraId="25DCF65C" w14:textId="3390BAE9" w:rsidR="003C037A" w:rsidRDefault="003C037A" w:rsidP="003C037A">
            <w:pPr>
              <w:rPr>
                <w:ins w:id="7365" w:author="FEDERICO MARCASSA" w:date="2018-12-12T12:49:00Z"/>
                <w:rFonts w:cs="Arial"/>
                <w:color w:val="000000"/>
                <w:szCs w:val="18"/>
                <w:lang w:val="en-US"/>
              </w:rPr>
            </w:pPr>
            <w:ins w:id="7366" w:author="FEDERICO MARCASSA" w:date="2018-12-12T12:50:00Z">
              <w:r>
                <w:t>—</w:t>
              </w:r>
            </w:ins>
          </w:p>
        </w:tc>
        <w:tc>
          <w:tcPr>
            <w:tcW w:w="3366" w:type="dxa"/>
            <w:tcBorders>
              <w:tl2br w:val="nil"/>
              <w:tr2bl w:val="nil"/>
            </w:tcBorders>
            <w:vAlign w:val="top"/>
            <w:tcPrChange w:id="7367" w:author="FEDERICO MARCASSA" w:date="2018-12-12T12:55:00Z">
              <w:tcPr>
                <w:tcW w:w="2512" w:type="dxa"/>
                <w:gridSpan w:val="2"/>
                <w:tcBorders>
                  <w:tl2br w:val="nil"/>
                  <w:tr2bl w:val="nil"/>
                </w:tcBorders>
              </w:tcPr>
            </w:tcPrChange>
          </w:tcPr>
          <w:p w14:paraId="28E400AA" w14:textId="525F4074" w:rsidR="003C037A" w:rsidRPr="003C037A" w:rsidRDefault="003C037A" w:rsidP="003C037A">
            <w:pPr>
              <w:rPr>
                <w:ins w:id="7368" w:author="FEDERICO MARCASSA" w:date="2018-12-12T12:49:00Z"/>
                <w:lang w:val="en-US"/>
                <w:rPrChange w:id="7369" w:author="FEDERICO MARCASSA" w:date="2018-12-12T12:51:00Z">
                  <w:rPr>
                    <w:ins w:id="7370" w:author="FEDERICO MARCASSA" w:date="2018-12-12T12:49:00Z"/>
                  </w:rPr>
                </w:rPrChange>
              </w:rPr>
            </w:pPr>
            <w:ins w:id="7371" w:author="FEDERICO MARCASSA" w:date="2018-12-12T12:50:00Z">
              <w:r w:rsidRPr="003C037A">
                <w:rPr>
                  <w:lang w:val="en-US"/>
                  <w:rPrChange w:id="7372" w:author="FEDERICO MARCASSA" w:date="2018-12-12T12:51:00Z">
                    <w:rPr/>
                  </w:rPrChange>
                </w:rPr>
                <w:t>Pre Heater Step 1 - Logic Status</w:t>
              </w:r>
            </w:ins>
          </w:p>
        </w:tc>
      </w:tr>
      <w:tr w:rsidR="003C037A" w:rsidRPr="00011259" w14:paraId="48C28B2C" w14:textId="77777777" w:rsidTr="003C037A">
        <w:trPr>
          <w:cantSplit/>
          <w:jc w:val="center"/>
          <w:ins w:id="7373" w:author="FEDERICO MARCASSA" w:date="2018-12-12T12:49:00Z"/>
          <w:trPrChange w:id="7374" w:author="FEDERICO MARCASSA" w:date="2018-12-12T12:55:00Z">
            <w:trPr>
              <w:gridAfter w:val="0"/>
              <w:wAfter w:w="274" w:type="dxa"/>
              <w:cantSplit/>
              <w:jc w:val="center"/>
            </w:trPr>
          </w:trPrChange>
        </w:trPr>
        <w:tc>
          <w:tcPr>
            <w:tcW w:w="646" w:type="dxa"/>
            <w:tcBorders>
              <w:tl2br w:val="nil"/>
              <w:tr2bl w:val="nil"/>
            </w:tcBorders>
            <w:vAlign w:val="top"/>
            <w:tcPrChange w:id="7375" w:author="FEDERICO MARCASSA" w:date="2018-12-12T12:55:00Z">
              <w:tcPr>
                <w:tcW w:w="1400" w:type="dxa"/>
                <w:gridSpan w:val="2"/>
                <w:tcBorders>
                  <w:tl2br w:val="nil"/>
                  <w:tr2bl w:val="nil"/>
                </w:tcBorders>
              </w:tcPr>
            </w:tcPrChange>
          </w:tcPr>
          <w:p w14:paraId="453E77C3" w14:textId="77777777" w:rsidR="003C037A" w:rsidRPr="003C037A" w:rsidRDefault="003C037A" w:rsidP="003C037A">
            <w:pPr>
              <w:rPr>
                <w:ins w:id="7376" w:author="FEDERICO MARCASSA" w:date="2018-12-12T12:49:00Z"/>
                <w:lang w:val="en-US"/>
                <w:rPrChange w:id="7377" w:author="FEDERICO MARCASSA" w:date="2018-12-12T12:51:00Z">
                  <w:rPr>
                    <w:ins w:id="7378" w:author="FEDERICO MARCASSA" w:date="2018-12-12T12:49:00Z"/>
                  </w:rPr>
                </w:rPrChange>
              </w:rPr>
            </w:pPr>
          </w:p>
        </w:tc>
        <w:tc>
          <w:tcPr>
            <w:tcW w:w="2581" w:type="dxa"/>
            <w:tcBorders>
              <w:tl2br w:val="nil"/>
              <w:tr2bl w:val="nil"/>
            </w:tcBorders>
            <w:vAlign w:val="top"/>
            <w:tcPrChange w:id="7379" w:author="FEDERICO MARCASSA" w:date="2018-12-12T12:55:00Z">
              <w:tcPr>
                <w:tcW w:w="2378" w:type="dxa"/>
                <w:tcBorders>
                  <w:tl2br w:val="nil"/>
                  <w:tr2bl w:val="nil"/>
                </w:tcBorders>
              </w:tcPr>
            </w:tcPrChange>
          </w:tcPr>
          <w:p w14:paraId="088549F0" w14:textId="2B388ABE" w:rsidR="003C037A" w:rsidRPr="00934D94" w:rsidRDefault="003C037A" w:rsidP="003C037A">
            <w:pPr>
              <w:rPr>
                <w:ins w:id="7380" w:author="FEDERICO MARCASSA" w:date="2018-12-12T12:49:00Z"/>
              </w:rPr>
            </w:pPr>
            <w:ins w:id="7381" w:author="FEDERICO MARCASSA" w:date="2018-12-12T12:50:00Z">
              <w:r>
                <w:t>DO_LogicIndex_21</w:t>
              </w:r>
            </w:ins>
          </w:p>
        </w:tc>
        <w:tc>
          <w:tcPr>
            <w:tcW w:w="2835" w:type="dxa"/>
            <w:tcBorders>
              <w:tl2br w:val="nil"/>
              <w:tr2bl w:val="nil"/>
            </w:tcBorders>
            <w:vAlign w:val="top"/>
            <w:tcPrChange w:id="7382" w:author="FEDERICO MARCASSA" w:date="2018-12-12T12:55:00Z">
              <w:tcPr>
                <w:tcW w:w="3006" w:type="dxa"/>
                <w:gridSpan w:val="4"/>
                <w:tcBorders>
                  <w:tl2br w:val="nil"/>
                  <w:tr2bl w:val="nil"/>
                </w:tcBorders>
              </w:tcPr>
            </w:tcPrChange>
          </w:tcPr>
          <w:p w14:paraId="7C722459" w14:textId="332F6461" w:rsidR="003C037A" w:rsidRPr="00934D94" w:rsidRDefault="003C037A" w:rsidP="003C037A">
            <w:pPr>
              <w:rPr>
                <w:ins w:id="7383" w:author="FEDERICO MARCASSA" w:date="2018-12-12T12:49:00Z"/>
              </w:rPr>
            </w:pPr>
            <w:ins w:id="7384" w:author="FEDERICO MARCASSA" w:date="2018-12-12T12:50:00Z">
              <w:r>
                <w:t>See DO_LogicIndex_0</w:t>
              </w:r>
            </w:ins>
          </w:p>
        </w:tc>
        <w:tc>
          <w:tcPr>
            <w:tcW w:w="992" w:type="dxa"/>
            <w:tcBorders>
              <w:tl2br w:val="nil"/>
              <w:tr2bl w:val="nil"/>
            </w:tcBorders>
            <w:vAlign w:val="top"/>
            <w:tcPrChange w:id="7385" w:author="FEDERICO MARCASSA" w:date="2018-12-12T12:55:00Z">
              <w:tcPr>
                <w:tcW w:w="850" w:type="dxa"/>
                <w:gridSpan w:val="3"/>
                <w:tcBorders>
                  <w:tl2br w:val="nil"/>
                  <w:tr2bl w:val="nil"/>
                </w:tcBorders>
              </w:tcPr>
            </w:tcPrChange>
          </w:tcPr>
          <w:p w14:paraId="41E951F5" w14:textId="3C2AB069" w:rsidR="003C037A" w:rsidRDefault="003C037A" w:rsidP="003C037A">
            <w:pPr>
              <w:rPr>
                <w:ins w:id="7386" w:author="FEDERICO MARCASSA" w:date="2018-12-12T12:49:00Z"/>
                <w:rFonts w:cs="Arial"/>
                <w:color w:val="000000"/>
                <w:szCs w:val="18"/>
                <w:lang w:val="en-US"/>
              </w:rPr>
            </w:pPr>
            <w:ins w:id="7387" w:author="FEDERICO MARCASSA" w:date="2018-12-12T12:50:00Z">
              <w:r>
                <w:t>—</w:t>
              </w:r>
            </w:ins>
          </w:p>
        </w:tc>
        <w:tc>
          <w:tcPr>
            <w:tcW w:w="3366" w:type="dxa"/>
            <w:tcBorders>
              <w:tl2br w:val="nil"/>
              <w:tr2bl w:val="nil"/>
            </w:tcBorders>
            <w:vAlign w:val="top"/>
            <w:tcPrChange w:id="7388" w:author="FEDERICO MARCASSA" w:date="2018-12-12T12:55:00Z">
              <w:tcPr>
                <w:tcW w:w="2512" w:type="dxa"/>
                <w:gridSpan w:val="2"/>
                <w:tcBorders>
                  <w:tl2br w:val="nil"/>
                  <w:tr2bl w:val="nil"/>
                </w:tcBorders>
              </w:tcPr>
            </w:tcPrChange>
          </w:tcPr>
          <w:p w14:paraId="2EFA05F0" w14:textId="4CBE7772" w:rsidR="003C037A" w:rsidRPr="003C037A" w:rsidRDefault="003C037A" w:rsidP="003C037A">
            <w:pPr>
              <w:rPr>
                <w:ins w:id="7389" w:author="FEDERICO MARCASSA" w:date="2018-12-12T12:49:00Z"/>
                <w:lang w:val="en-US"/>
                <w:rPrChange w:id="7390" w:author="FEDERICO MARCASSA" w:date="2018-12-12T12:51:00Z">
                  <w:rPr>
                    <w:ins w:id="7391" w:author="FEDERICO MARCASSA" w:date="2018-12-12T12:49:00Z"/>
                  </w:rPr>
                </w:rPrChange>
              </w:rPr>
            </w:pPr>
            <w:ins w:id="7392" w:author="FEDERICO MARCASSA" w:date="2018-12-12T12:50:00Z">
              <w:r w:rsidRPr="003C037A">
                <w:rPr>
                  <w:lang w:val="en-US"/>
                  <w:rPrChange w:id="7393" w:author="FEDERICO MARCASSA" w:date="2018-12-12T12:51:00Z">
                    <w:rPr/>
                  </w:rPrChange>
                </w:rPr>
                <w:t>Pre Heater Step 2 - Logic Status</w:t>
              </w:r>
            </w:ins>
          </w:p>
        </w:tc>
      </w:tr>
      <w:tr w:rsidR="003C037A" w:rsidRPr="00011259" w14:paraId="58EC5231" w14:textId="77777777" w:rsidTr="003C037A">
        <w:trPr>
          <w:cantSplit/>
          <w:jc w:val="center"/>
          <w:ins w:id="7394" w:author="FEDERICO MARCASSA" w:date="2018-12-12T12:49:00Z"/>
          <w:trPrChange w:id="7395" w:author="FEDERICO MARCASSA" w:date="2018-12-12T12:55:00Z">
            <w:trPr>
              <w:gridAfter w:val="0"/>
              <w:wAfter w:w="274" w:type="dxa"/>
              <w:cantSplit/>
              <w:jc w:val="center"/>
            </w:trPr>
          </w:trPrChange>
        </w:trPr>
        <w:tc>
          <w:tcPr>
            <w:tcW w:w="646" w:type="dxa"/>
            <w:tcBorders>
              <w:tl2br w:val="nil"/>
              <w:tr2bl w:val="nil"/>
            </w:tcBorders>
            <w:vAlign w:val="top"/>
            <w:tcPrChange w:id="7396" w:author="FEDERICO MARCASSA" w:date="2018-12-12T12:55:00Z">
              <w:tcPr>
                <w:tcW w:w="1400" w:type="dxa"/>
                <w:gridSpan w:val="2"/>
                <w:tcBorders>
                  <w:tl2br w:val="nil"/>
                  <w:tr2bl w:val="nil"/>
                </w:tcBorders>
              </w:tcPr>
            </w:tcPrChange>
          </w:tcPr>
          <w:p w14:paraId="5B041AAD" w14:textId="77777777" w:rsidR="003C037A" w:rsidRPr="003C037A" w:rsidRDefault="003C037A" w:rsidP="003C037A">
            <w:pPr>
              <w:rPr>
                <w:ins w:id="7397" w:author="FEDERICO MARCASSA" w:date="2018-12-12T12:49:00Z"/>
                <w:lang w:val="en-US"/>
                <w:rPrChange w:id="7398" w:author="FEDERICO MARCASSA" w:date="2018-12-12T12:51:00Z">
                  <w:rPr>
                    <w:ins w:id="7399" w:author="FEDERICO MARCASSA" w:date="2018-12-12T12:49:00Z"/>
                  </w:rPr>
                </w:rPrChange>
              </w:rPr>
            </w:pPr>
          </w:p>
        </w:tc>
        <w:tc>
          <w:tcPr>
            <w:tcW w:w="2581" w:type="dxa"/>
            <w:tcBorders>
              <w:tl2br w:val="nil"/>
              <w:tr2bl w:val="nil"/>
            </w:tcBorders>
            <w:vAlign w:val="top"/>
            <w:tcPrChange w:id="7400" w:author="FEDERICO MARCASSA" w:date="2018-12-12T12:55:00Z">
              <w:tcPr>
                <w:tcW w:w="2378" w:type="dxa"/>
                <w:tcBorders>
                  <w:tl2br w:val="nil"/>
                  <w:tr2bl w:val="nil"/>
                </w:tcBorders>
              </w:tcPr>
            </w:tcPrChange>
          </w:tcPr>
          <w:p w14:paraId="47803B16" w14:textId="41F93F4F" w:rsidR="003C037A" w:rsidRPr="00934D94" w:rsidRDefault="003C037A" w:rsidP="003C037A">
            <w:pPr>
              <w:rPr>
                <w:ins w:id="7401" w:author="FEDERICO MARCASSA" w:date="2018-12-12T12:49:00Z"/>
              </w:rPr>
            </w:pPr>
            <w:ins w:id="7402" w:author="FEDERICO MARCASSA" w:date="2018-12-12T12:50:00Z">
              <w:r>
                <w:t>DO_LogicIndex_22</w:t>
              </w:r>
            </w:ins>
          </w:p>
        </w:tc>
        <w:tc>
          <w:tcPr>
            <w:tcW w:w="2835" w:type="dxa"/>
            <w:tcBorders>
              <w:tl2br w:val="nil"/>
              <w:tr2bl w:val="nil"/>
            </w:tcBorders>
            <w:vAlign w:val="top"/>
            <w:tcPrChange w:id="7403" w:author="FEDERICO MARCASSA" w:date="2018-12-12T12:55:00Z">
              <w:tcPr>
                <w:tcW w:w="3006" w:type="dxa"/>
                <w:gridSpan w:val="4"/>
                <w:tcBorders>
                  <w:tl2br w:val="nil"/>
                  <w:tr2bl w:val="nil"/>
                </w:tcBorders>
              </w:tcPr>
            </w:tcPrChange>
          </w:tcPr>
          <w:p w14:paraId="1D678579" w14:textId="11FE8CF3" w:rsidR="003C037A" w:rsidRPr="00934D94" w:rsidRDefault="003C037A" w:rsidP="003C037A">
            <w:pPr>
              <w:rPr>
                <w:ins w:id="7404" w:author="FEDERICO MARCASSA" w:date="2018-12-12T12:49:00Z"/>
              </w:rPr>
            </w:pPr>
            <w:ins w:id="7405" w:author="FEDERICO MARCASSA" w:date="2018-12-12T12:50:00Z">
              <w:r>
                <w:t>See DO_LogicIndex_0</w:t>
              </w:r>
            </w:ins>
          </w:p>
        </w:tc>
        <w:tc>
          <w:tcPr>
            <w:tcW w:w="992" w:type="dxa"/>
            <w:tcBorders>
              <w:tl2br w:val="nil"/>
              <w:tr2bl w:val="nil"/>
            </w:tcBorders>
            <w:vAlign w:val="top"/>
            <w:tcPrChange w:id="7406" w:author="FEDERICO MARCASSA" w:date="2018-12-12T12:55:00Z">
              <w:tcPr>
                <w:tcW w:w="850" w:type="dxa"/>
                <w:gridSpan w:val="3"/>
                <w:tcBorders>
                  <w:tl2br w:val="nil"/>
                  <w:tr2bl w:val="nil"/>
                </w:tcBorders>
              </w:tcPr>
            </w:tcPrChange>
          </w:tcPr>
          <w:p w14:paraId="27783B90" w14:textId="6D71F22F" w:rsidR="003C037A" w:rsidRDefault="003C037A" w:rsidP="003C037A">
            <w:pPr>
              <w:rPr>
                <w:ins w:id="7407" w:author="FEDERICO MARCASSA" w:date="2018-12-12T12:49:00Z"/>
                <w:rFonts w:cs="Arial"/>
                <w:color w:val="000000"/>
                <w:szCs w:val="18"/>
                <w:lang w:val="en-US"/>
              </w:rPr>
            </w:pPr>
            <w:ins w:id="7408" w:author="FEDERICO MARCASSA" w:date="2018-12-12T12:50:00Z">
              <w:r>
                <w:t>—</w:t>
              </w:r>
            </w:ins>
          </w:p>
        </w:tc>
        <w:tc>
          <w:tcPr>
            <w:tcW w:w="3366" w:type="dxa"/>
            <w:tcBorders>
              <w:tl2br w:val="nil"/>
              <w:tr2bl w:val="nil"/>
            </w:tcBorders>
            <w:vAlign w:val="top"/>
            <w:tcPrChange w:id="7409" w:author="FEDERICO MARCASSA" w:date="2018-12-12T12:55:00Z">
              <w:tcPr>
                <w:tcW w:w="2512" w:type="dxa"/>
                <w:gridSpan w:val="2"/>
                <w:tcBorders>
                  <w:tl2br w:val="nil"/>
                  <w:tr2bl w:val="nil"/>
                </w:tcBorders>
              </w:tcPr>
            </w:tcPrChange>
          </w:tcPr>
          <w:p w14:paraId="4A91DD87" w14:textId="4764DFD9" w:rsidR="003C037A" w:rsidRPr="003C037A" w:rsidRDefault="003C037A" w:rsidP="003C037A">
            <w:pPr>
              <w:rPr>
                <w:ins w:id="7410" w:author="FEDERICO MARCASSA" w:date="2018-12-12T12:49:00Z"/>
                <w:lang w:val="en-US"/>
                <w:rPrChange w:id="7411" w:author="FEDERICO MARCASSA" w:date="2018-12-12T12:51:00Z">
                  <w:rPr>
                    <w:ins w:id="7412" w:author="FEDERICO MARCASSA" w:date="2018-12-12T12:49:00Z"/>
                  </w:rPr>
                </w:rPrChange>
              </w:rPr>
            </w:pPr>
            <w:ins w:id="7413" w:author="FEDERICO MARCASSA" w:date="2018-12-12T12:50:00Z">
              <w:r w:rsidRPr="003C037A">
                <w:rPr>
                  <w:lang w:val="en-US"/>
                  <w:rPrChange w:id="7414" w:author="FEDERICO MARCASSA" w:date="2018-12-12T12:51:00Z">
                    <w:rPr/>
                  </w:rPrChange>
                </w:rPr>
                <w:t>Pre Heater Step 3 - Logic Status</w:t>
              </w:r>
            </w:ins>
          </w:p>
        </w:tc>
      </w:tr>
      <w:tr w:rsidR="003C037A" w:rsidRPr="00011259" w14:paraId="43859D71" w14:textId="77777777" w:rsidTr="003C037A">
        <w:trPr>
          <w:cantSplit/>
          <w:jc w:val="center"/>
          <w:ins w:id="7415" w:author="FEDERICO MARCASSA" w:date="2018-12-12T12:49:00Z"/>
          <w:trPrChange w:id="7416" w:author="FEDERICO MARCASSA" w:date="2018-12-12T12:55:00Z">
            <w:trPr>
              <w:gridAfter w:val="0"/>
              <w:wAfter w:w="274" w:type="dxa"/>
              <w:cantSplit/>
              <w:jc w:val="center"/>
            </w:trPr>
          </w:trPrChange>
        </w:trPr>
        <w:tc>
          <w:tcPr>
            <w:tcW w:w="646" w:type="dxa"/>
            <w:tcBorders>
              <w:tl2br w:val="nil"/>
              <w:tr2bl w:val="nil"/>
            </w:tcBorders>
            <w:vAlign w:val="top"/>
            <w:tcPrChange w:id="7417" w:author="FEDERICO MARCASSA" w:date="2018-12-12T12:55:00Z">
              <w:tcPr>
                <w:tcW w:w="1400" w:type="dxa"/>
                <w:gridSpan w:val="2"/>
                <w:tcBorders>
                  <w:tl2br w:val="nil"/>
                  <w:tr2bl w:val="nil"/>
                </w:tcBorders>
              </w:tcPr>
            </w:tcPrChange>
          </w:tcPr>
          <w:p w14:paraId="02E9489D" w14:textId="77777777" w:rsidR="003C037A" w:rsidRPr="003C037A" w:rsidRDefault="003C037A" w:rsidP="003C037A">
            <w:pPr>
              <w:rPr>
                <w:ins w:id="7418" w:author="FEDERICO MARCASSA" w:date="2018-12-12T12:49:00Z"/>
                <w:lang w:val="en-US"/>
                <w:rPrChange w:id="7419" w:author="FEDERICO MARCASSA" w:date="2018-12-12T12:51:00Z">
                  <w:rPr>
                    <w:ins w:id="7420" w:author="FEDERICO MARCASSA" w:date="2018-12-12T12:49:00Z"/>
                  </w:rPr>
                </w:rPrChange>
              </w:rPr>
            </w:pPr>
          </w:p>
        </w:tc>
        <w:tc>
          <w:tcPr>
            <w:tcW w:w="2581" w:type="dxa"/>
            <w:tcBorders>
              <w:tl2br w:val="nil"/>
              <w:tr2bl w:val="nil"/>
            </w:tcBorders>
            <w:vAlign w:val="top"/>
            <w:tcPrChange w:id="7421" w:author="FEDERICO MARCASSA" w:date="2018-12-12T12:55:00Z">
              <w:tcPr>
                <w:tcW w:w="2378" w:type="dxa"/>
                <w:tcBorders>
                  <w:tl2br w:val="nil"/>
                  <w:tr2bl w:val="nil"/>
                </w:tcBorders>
              </w:tcPr>
            </w:tcPrChange>
          </w:tcPr>
          <w:p w14:paraId="4A935ADE" w14:textId="03EC5B88" w:rsidR="003C037A" w:rsidRPr="00934D94" w:rsidRDefault="003C037A" w:rsidP="003C037A">
            <w:pPr>
              <w:rPr>
                <w:ins w:id="7422" w:author="FEDERICO MARCASSA" w:date="2018-12-12T12:49:00Z"/>
              </w:rPr>
            </w:pPr>
            <w:ins w:id="7423" w:author="FEDERICO MARCASSA" w:date="2018-12-12T12:50:00Z">
              <w:r>
                <w:t>DO_LogicIndex_23</w:t>
              </w:r>
            </w:ins>
          </w:p>
        </w:tc>
        <w:tc>
          <w:tcPr>
            <w:tcW w:w="2835" w:type="dxa"/>
            <w:tcBorders>
              <w:tl2br w:val="nil"/>
              <w:tr2bl w:val="nil"/>
            </w:tcBorders>
            <w:vAlign w:val="top"/>
            <w:tcPrChange w:id="7424" w:author="FEDERICO MARCASSA" w:date="2018-12-12T12:55:00Z">
              <w:tcPr>
                <w:tcW w:w="3006" w:type="dxa"/>
                <w:gridSpan w:val="4"/>
                <w:tcBorders>
                  <w:tl2br w:val="nil"/>
                  <w:tr2bl w:val="nil"/>
                </w:tcBorders>
              </w:tcPr>
            </w:tcPrChange>
          </w:tcPr>
          <w:p w14:paraId="1211DA75" w14:textId="1D801FC3" w:rsidR="003C037A" w:rsidRPr="00934D94" w:rsidRDefault="003C037A" w:rsidP="003C037A">
            <w:pPr>
              <w:rPr>
                <w:ins w:id="7425" w:author="FEDERICO MARCASSA" w:date="2018-12-12T12:49:00Z"/>
              </w:rPr>
            </w:pPr>
            <w:ins w:id="7426" w:author="FEDERICO MARCASSA" w:date="2018-12-12T12:50:00Z">
              <w:r>
                <w:t>See DO_LogicIndex_0</w:t>
              </w:r>
            </w:ins>
          </w:p>
        </w:tc>
        <w:tc>
          <w:tcPr>
            <w:tcW w:w="992" w:type="dxa"/>
            <w:tcBorders>
              <w:tl2br w:val="nil"/>
              <w:tr2bl w:val="nil"/>
            </w:tcBorders>
            <w:vAlign w:val="top"/>
            <w:tcPrChange w:id="7427" w:author="FEDERICO MARCASSA" w:date="2018-12-12T12:55:00Z">
              <w:tcPr>
                <w:tcW w:w="850" w:type="dxa"/>
                <w:gridSpan w:val="3"/>
                <w:tcBorders>
                  <w:tl2br w:val="nil"/>
                  <w:tr2bl w:val="nil"/>
                </w:tcBorders>
              </w:tcPr>
            </w:tcPrChange>
          </w:tcPr>
          <w:p w14:paraId="51F682E2" w14:textId="574F4DE3" w:rsidR="003C037A" w:rsidRDefault="003C037A" w:rsidP="003C037A">
            <w:pPr>
              <w:rPr>
                <w:ins w:id="7428" w:author="FEDERICO MARCASSA" w:date="2018-12-12T12:49:00Z"/>
                <w:rFonts w:cs="Arial"/>
                <w:color w:val="000000"/>
                <w:szCs w:val="18"/>
                <w:lang w:val="en-US"/>
              </w:rPr>
            </w:pPr>
            <w:ins w:id="7429" w:author="FEDERICO MARCASSA" w:date="2018-12-12T12:50:00Z">
              <w:r>
                <w:t>—</w:t>
              </w:r>
            </w:ins>
          </w:p>
        </w:tc>
        <w:tc>
          <w:tcPr>
            <w:tcW w:w="3366" w:type="dxa"/>
            <w:tcBorders>
              <w:tl2br w:val="nil"/>
              <w:tr2bl w:val="nil"/>
            </w:tcBorders>
            <w:vAlign w:val="top"/>
            <w:tcPrChange w:id="7430" w:author="FEDERICO MARCASSA" w:date="2018-12-12T12:55:00Z">
              <w:tcPr>
                <w:tcW w:w="2512" w:type="dxa"/>
                <w:gridSpan w:val="2"/>
                <w:tcBorders>
                  <w:tl2br w:val="nil"/>
                  <w:tr2bl w:val="nil"/>
                </w:tcBorders>
              </w:tcPr>
            </w:tcPrChange>
          </w:tcPr>
          <w:p w14:paraId="790803C5" w14:textId="186BD356" w:rsidR="003C037A" w:rsidRPr="003C037A" w:rsidRDefault="003C037A" w:rsidP="003C037A">
            <w:pPr>
              <w:rPr>
                <w:ins w:id="7431" w:author="FEDERICO MARCASSA" w:date="2018-12-12T12:49:00Z"/>
                <w:lang w:val="en-US"/>
                <w:rPrChange w:id="7432" w:author="FEDERICO MARCASSA" w:date="2018-12-12T12:51:00Z">
                  <w:rPr>
                    <w:ins w:id="7433" w:author="FEDERICO MARCASSA" w:date="2018-12-12T12:49:00Z"/>
                  </w:rPr>
                </w:rPrChange>
              </w:rPr>
            </w:pPr>
            <w:ins w:id="7434" w:author="FEDERICO MARCASSA" w:date="2018-12-12T12:50:00Z">
              <w:r w:rsidRPr="003C037A">
                <w:rPr>
                  <w:lang w:val="en-US"/>
                  <w:rPrChange w:id="7435" w:author="FEDERICO MARCASSA" w:date="2018-12-12T12:51:00Z">
                    <w:rPr/>
                  </w:rPrChange>
                </w:rPr>
                <w:t>Post Heater Step 1 - Logic Status</w:t>
              </w:r>
            </w:ins>
          </w:p>
        </w:tc>
      </w:tr>
      <w:tr w:rsidR="003C037A" w:rsidRPr="00011259" w14:paraId="6AF4E9D0" w14:textId="77777777" w:rsidTr="003C037A">
        <w:trPr>
          <w:cantSplit/>
          <w:jc w:val="center"/>
          <w:ins w:id="7436" w:author="FEDERICO MARCASSA" w:date="2018-12-12T12:49:00Z"/>
          <w:trPrChange w:id="7437" w:author="FEDERICO MARCASSA" w:date="2018-12-12T12:55:00Z">
            <w:trPr>
              <w:gridAfter w:val="0"/>
              <w:wAfter w:w="274" w:type="dxa"/>
              <w:cantSplit/>
              <w:jc w:val="center"/>
            </w:trPr>
          </w:trPrChange>
        </w:trPr>
        <w:tc>
          <w:tcPr>
            <w:tcW w:w="646" w:type="dxa"/>
            <w:tcBorders>
              <w:tl2br w:val="nil"/>
              <w:tr2bl w:val="nil"/>
            </w:tcBorders>
            <w:vAlign w:val="top"/>
            <w:tcPrChange w:id="7438" w:author="FEDERICO MARCASSA" w:date="2018-12-12T12:55:00Z">
              <w:tcPr>
                <w:tcW w:w="1400" w:type="dxa"/>
                <w:gridSpan w:val="2"/>
                <w:tcBorders>
                  <w:tl2br w:val="nil"/>
                  <w:tr2bl w:val="nil"/>
                </w:tcBorders>
              </w:tcPr>
            </w:tcPrChange>
          </w:tcPr>
          <w:p w14:paraId="371827AB" w14:textId="77777777" w:rsidR="003C037A" w:rsidRPr="003C037A" w:rsidRDefault="003C037A" w:rsidP="003C037A">
            <w:pPr>
              <w:rPr>
                <w:ins w:id="7439" w:author="FEDERICO MARCASSA" w:date="2018-12-12T12:49:00Z"/>
                <w:lang w:val="en-US"/>
                <w:rPrChange w:id="7440" w:author="FEDERICO MARCASSA" w:date="2018-12-12T12:51:00Z">
                  <w:rPr>
                    <w:ins w:id="7441" w:author="FEDERICO MARCASSA" w:date="2018-12-12T12:49:00Z"/>
                  </w:rPr>
                </w:rPrChange>
              </w:rPr>
            </w:pPr>
          </w:p>
        </w:tc>
        <w:tc>
          <w:tcPr>
            <w:tcW w:w="2581" w:type="dxa"/>
            <w:tcBorders>
              <w:tl2br w:val="nil"/>
              <w:tr2bl w:val="nil"/>
            </w:tcBorders>
            <w:vAlign w:val="top"/>
            <w:tcPrChange w:id="7442" w:author="FEDERICO MARCASSA" w:date="2018-12-12T12:55:00Z">
              <w:tcPr>
                <w:tcW w:w="2378" w:type="dxa"/>
                <w:tcBorders>
                  <w:tl2br w:val="nil"/>
                  <w:tr2bl w:val="nil"/>
                </w:tcBorders>
              </w:tcPr>
            </w:tcPrChange>
          </w:tcPr>
          <w:p w14:paraId="34B6ADF4" w14:textId="7B9743DC" w:rsidR="003C037A" w:rsidRPr="00934D94" w:rsidRDefault="003C037A" w:rsidP="003C037A">
            <w:pPr>
              <w:rPr>
                <w:ins w:id="7443" w:author="FEDERICO MARCASSA" w:date="2018-12-12T12:49:00Z"/>
              </w:rPr>
            </w:pPr>
            <w:ins w:id="7444" w:author="FEDERICO MARCASSA" w:date="2018-12-12T12:50:00Z">
              <w:r>
                <w:t>DO_LogicIndex_24</w:t>
              </w:r>
            </w:ins>
          </w:p>
        </w:tc>
        <w:tc>
          <w:tcPr>
            <w:tcW w:w="2835" w:type="dxa"/>
            <w:tcBorders>
              <w:tl2br w:val="nil"/>
              <w:tr2bl w:val="nil"/>
            </w:tcBorders>
            <w:vAlign w:val="top"/>
            <w:tcPrChange w:id="7445" w:author="FEDERICO MARCASSA" w:date="2018-12-12T12:55:00Z">
              <w:tcPr>
                <w:tcW w:w="3006" w:type="dxa"/>
                <w:gridSpan w:val="4"/>
                <w:tcBorders>
                  <w:tl2br w:val="nil"/>
                  <w:tr2bl w:val="nil"/>
                </w:tcBorders>
              </w:tcPr>
            </w:tcPrChange>
          </w:tcPr>
          <w:p w14:paraId="5F3C3385" w14:textId="751342E8" w:rsidR="003C037A" w:rsidRPr="00934D94" w:rsidRDefault="003C037A" w:rsidP="003C037A">
            <w:pPr>
              <w:rPr>
                <w:ins w:id="7446" w:author="FEDERICO MARCASSA" w:date="2018-12-12T12:49:00Z"/>
              </w:rPr>
            </w:pPr>
            <w:ins w:id="7447" w:author="FEDERICO MARCASSA" w:date="2018-12-12T12:50:00Z">
              <w:r>
                <w:t>See DO_LogicIndex_0</w:t>
              </w:r>
            </w:ins>
          </w:p>
        </w:tc>
        <w:tc>
          <w:tcPr>
            <w:tcW w:w="992" w:type="dxa"/>
            <w:tcBorders>
              <w:tl2br w:val="nil"/>
              <w:tr2bl w:val="nil"/>
            </w:tcBorders>
            <w:vAlign w:val="top"/>
            <w:tcPrChange w:id="7448" w:author="FEDERICO MARCASSA" w:date="2018-12-12T12:55:00Z">
              <w:tcPr>
                <w:tcW w:w="850" w:type="dxa"/>
                <w:gridSpan w:val="3"/>
                <w:tcBorders>
                  <w:tl2br w:val="nil"/>
                  <w:tr2bl w:val="nil"/>
                </w:tcBorders>
              </w:tcPr>
            </w:tcPrChange>
          </w:tcPr>
          <w:p w14:paraId="239152E7" w14:textId="7EFAC560" w:rsidR="003C037A" w:rsidRDefault="003C037A" w:rsidP="003C037A">
            <w:pPr>
              <w:rPr>
                <w:ins w:id="7449" w:author="FEDERICO MARCASSA" w:date="2018-12-12T12:49:00Z"/>
                <w:rFonts w:cs="Arial"/>
                <w:color w:val="000000"/>
                <w:szCs w:val="18"/>
                <w:lang w:val="en-US"/>
              </w:rPr>
            </w:pPr>
            <w:ins w:id="7450" w:author="FEDERICO MARCASSA" w:date="2018-12-12T12:50:00Z">
              <w:r>
                <w:t>—</w:t>
              </w:r>
            </w:ins>
          </w:p>
        </w:tc>
        <w:tc>
          <w:tcPr>
            <w:tcW w:w="3366" w:type="dxa"/>
            <w:tcBorders>
              <w:tl2br w:val="nil"/>
              <w:tr2bl w:val="nil"/>
            </w:tcBorders>
            <w:vAlign w:val="top"/>
            <w:tcPrChange w:id="7451" w:author="FEDERICO MARCASSA" w:date="2018-12-12T12:55:00Z">
              <w:tcPr>
                <w:tcW w:w="2512" w:type="dxa"/>
                <w:gridSpan w:val="2"/>
                <w:tcBorders>
                  <w:tl2br w:val="nil"/>
                  <w:tr2bl w:val="nil"/>
                </w:tcBorders>
              </w:tcPr>
            </w:tcPrChange>
          </w:tcPr>
          <w:p w14:paraId="19263CBD" w14:textId="7572E0E5" w:rsidR="003C037A" w:rsidRPr="003C037A" w:rsidRDefault="003C037A" w:rsidP="003C037A">
            <w:pPr>
              <w:rPr>
                <w:ins w:id="7452" w:author="FEDERICO MARCASSA" w:date="2018-12-12T12:49:00Z"/>
                <w:lang w:val="en-US"/>
                <w:rPrChange w:id="7453" w:author="FEDERICO MARCASSA" w:date="2018-12-12T12:51:00Z">
                  <w:rPr>
                    <w:ins w:id="7454" w:author="FEDERICO MARCASSA" w:date="2018-12-12T12:49:00Z"/>
                  </w:rPr>
                </w:rPrChange>
              </w:rPr>
            </w:pPr>
            <w:ins w:id="7455" w:author="FEDERICO MARCASSA" w:date="2018-12-12T12:50:00Z">
              <w:r w:rsidRPr="003C037A">
                <w:rPr>
                  <w:lang w:val="en-US"/>
                  <w:rPrChange w:id="7456" w:author="FEDERICO MARCASSA" w:date="2018-12-12T12:51:00Z">
                    <w:rPr/>
                  </w:rPrChange>
                </w:rPr>
                <w:t>Post Heater Step 2 - Logic Status</w:t>
              </w:r>
            </w:ins>
          </w:p>
        </w:tc>
      </w:tr>
      <w:tr w:rsidR="003C037A" w:rsidRPr="00011259" w14:paraId="4D1CF093" w14:textId="77777777" w:rsidTr="003C037A">
        <w:trPr>
          <w:cantSplit/>
          <w:jc w:val="center"/>
          <w:ins w:id="7457" w:author="FEDERICO MARCASSA" w:date="2018-12-12T12:49:00Z"/>
          <w:trPrChange w:id="7458" w:author="FEDERICO MARCASSA" w:date="2018-12-12T12:55:00Z">
            <w:trPr>
              <w:gridAfter w:val="0"/>
              <w:wAfter w:w="274" w:type="dxa"/>
              <w:cantSplit/>
              <w:jc w:val="center"/>
            </w:trPr>
          </w:trPrChange>
        </w:trPr>
        <w:tc>
          <w:tcPr>
            <w:tcW w:w="646" w:type="dxa"/>
            <w:tcBorders>
              <w:tl2br w:val="nil"/>
              <w:tr2bl w:val="nil"/>
            </w:tcBorders>
            <w:vAlign w:val="top"/>
            <w:tcPrChange w:id="7459" w:author="FEDERICO MARCASSA" w:date="2018-12-12T12:55:00Z">
              <w:tcPr>
                <w:tcW w:w="1400" w:type="dxa"/>
                <w:gridSpan w:val="2"/>
                <w:tcBorders>
                  <w:tl2br w:val="nil"/>
                  <w:tr2bl w:val="nil"/>
                </w:tcBorders>
              </w:tcPr>
            </w:tcPrChange>
          </w:tcPr>
          <w:p w14:paraId="2F31B0B0" w14:textId="77777777" w:rsidR="003C037A" w:rsidRPr="003C037A" w:rsidRDefault="003C037A" w:rsidP="003C037A">
            <w:pPr>
              <w:rPr>
                <w:ins w:id="7460" w:author="FEDERICO MARCASSA" w:date="2018-12-12T12:49:00Z"/>
                <w:lang w:val="en-US"/>
                <w:rPrChange w:id="7461" w:author="FEDERICO MARCASSA" w:date="2018-12-12T12:51:00Z">
                  <w:rPr>
                    <w:ins w:id="7462" w:author="FEDERICO MARCASSA" w:date="2018-12-12T12:49:00Z"/>
                  </w:rPr>
                </w:rPrChange>
              </w:rPr>
            </w:pPr>
          </w:p>
        </w:tc>
        <w:tc>
          <w:tcPr>
            <w:tcW w:w="2581" w:type="dxa"/>
            <w:tcBorders>
              <w:tl2br w:val="nil"/>
              <w:tr2bl w:val="nil"/>
            </w:tcBorders>
            <w:vAlign w:val="top"/>
            <w:tcPrChange w:id="7463" w:author="FEDERICO MARCASSA" w:date="2018-12-12T12:55:00Z">
              <w:tcPr>
                <w:tcW w:w="2378" w:type="dxa"/>
                <w:tcBorders>
                  <w:tl2br w:val="nil"/>
                  <w:tr2bl w:val="nil"/>
                </w:tcBorders>
              </w:tcPr>
            </w:tcPrChange>
          </w:tcPr>
          <w:p w14:paraId="20542189" w14:textId="532A961E" w:rsidR="003C037A" w:rsidRPr="00934D94" w:rsidRDefault="003C037A" w:rsidP="003C037A">
            <w:pPr>
              <w:rPr>
                <w:ins w:id="7464" w:author="FEDERICO MARCASSA" w:date="2018-12-12T12:49:00Z"/>
              </w:rPr>
            </w:pPr>
            <w:ins w:id="7465" w:author="FEDERICO MARCASSA" w:date="2018-12-12T12:50:00Z">
              <w:r>
                <w:t>DO_LogicIndex_25</w:t>
              </w:r>
            </w:ins>
          </w:p>
        </w:tc>
        <w:tc>
          <w:tcPr>
            <w:tcW w:w="2835" w:type="dxa"/>
            <w:tcBorders>
              <w:tl2br w:val="nil"/>
              <w:tr2bl w:val="nil"/>
            </w:tcBorders>
            <w:vAlign w:val="top"/>
            <w:tcPrChange w:id="7466" w:author="FEDERICO MARCASSA" w:date="2018-12-12T12:55:00Z">
              <w:tcPr>
                <w:tcW w:w="3006" w:type="dxa"/>
                <w:gridSpan w:val="4"/>
                <w:tcBorders>
                  <w:tl2br w:val="nil"/>
                  <w:tr2bl w:val="nil"/>
                </w:tcBorders>
              </w:tcPr>
            </w:tcPrChange>
          </w:tcPr>
          <w:p w14:paraId="56975731" w14:textId="23CDF084" w:rsidR="003C037A" w:rsidRPr="00934D94" w:rsidRDefault="003C037A" w:rsidP="003C037A">
            <w:pPr>
              <w:rPr>
                <w:ins w:id="7467" w:author="FEDERICO MARCASSA" w:date="2018-12-12T12:49:00Z"/>
              </w:rPr>
            </w:pPr>
            <w:ins w:id="7468" w:author="FEDERICO MARCASSA" w:date="2018-12-12T12:50:00Z">
              <w:r>
                <w:t>See DO_LogicIndex_0</w:t>
              </w:r>
            </w:ins>
          </w:p>
        </w:tc>
        <w:tc>
          <w:tcPr>
            <w:tcW w:w="992" w:type="dxa"/>
            <w:tcBorders>
              <w:tl2br w:val="nil"/>
              <w:tr2bl w:val="nil"/>
            </w:tcBorders>
            <w:vAlign w:val="top"/>
            <w:tcPrChange w:id="7469" w:author="FEDERICO MARCASSA" w:date="2018-12-12T12:55:00Z">
              <w:tcPr>
                <w:tcW w:w="850" w:type="dxa"/>
                <w:gridSpan w:val="3"/>
                <w:tcBorders>
                  <w:tl2br w:val="nil"/>
                  <w:tr2bl w:val="nil"/>
                </w:tcBorders>
              </w:tcPr>
            </w:tcPrChange>
          </w:tcPr>
          <w:p w14:paraId="06F8C527" w14:textId="2E90B5D8" w:rsidR="003C037A" w:rsidRDefault="003C037A" w:rsidP="003C037A">
            <w:pPr>
              <w:rPr>
                <w:ins w:id="7470" w:author="FEDERICO MARCASSA" w:date="2018-12-12T12:49:00Z"/>
                <w:rFonts w:cs="Arial"/>
                <w:color w:val="000000"/>
                <w:szCs w:val="18"/>
                <w:lang w:val="en-US"/>
              </w:rPr>
            </w:pPr>
            <w:ins w:id="7471" w:author="FEDERICO MARCASSA" w:date="2018-12-12T12:50:00Z">
              <w:r>
                <w:t>—</w:t>
              </w:r>
            </w:ins>
          </w:p>
        </w:tc>
        <w:tc>
          <w:tcPr>
            <w:tcW w:w="3366" w:type="dxa"/>
            <w:tcBorders>
              <w:tl2br w:val="nil"/>
              <w:tr2bl w:val="nil"/>
            </w:tcBorders>
            <w:vAlign w:val="top"/>
            <w:tcPrChange w:id="7472" w:author="FEDERICO MARCASSA" w:date="2018-12-12T12:55:00Z">
              <w:tcPr>
                <w:tcW w:w="2512" w:type="dxa"/>
                <w:gridSpan w:val="2"/>
                <w:tcBorders>
                  <w:tl2br w:val="nil"/>
                  <w:tr2bl w:val="nil"/>
                </w:tcBorders>
              </w:tcPr>
            </w:tcPrChange>
          </w:tcPr>
          <w:p w14:paraId="10B00E30" w14:textId="009CFAA9" w:rsidR="003C037A" w:rsidRPr="003C037A" w:rsidRDefault="003C037A" w:rsidP="003C037A">
            <w:pPr>
              <w:rPr>
                <w:ins w:id="7473" w:author="FEDERICO MARCASSA" w:date="2018-12-12T12:49:00Z"/>
                <w:lang w:val="en-US"/>
                <w:rPrChange w:id="7474" w:author="FEDERICO MARCASSA" w:date="2018-12-12T12:51:00Z">
                  <w:rPr>
                    <w:ins w:id="7475" w:author="FEDERICO MARCASSA" w:date="2018-12-12T12:49:00Z"/>
                  </w:rPr>
                </w:rPrChange>
              </w:rPr>
            </w:pPr>
            <w:ins w:id="7476" w:author="FEDERICO MARCASSA" w:date="2018-12-12T12:50:00Z">
              <w:r w:rsidRPr="003C037A">
                <w:rPr>
                  <w:lang w:val="en-US"/>
                  <w:rPrChange w:id="7477" w:author="FEDERICO MARCASSA" w:date="2018-12-12T12:51:00Z">
                    <w:rPr/>
                  </w:rPrChange>
                </w:rPr>
                <w:t>Post Heater Step 3 - Logic Status</w:t>
              </w:r>
            </w:ins>
          </w:p>
        </w:tc>
      </w:tr>
      <w:tr w:rsidR="003C037A" w14:paraId="084B363B" w14:textId="77777777" w:rsidTr="003C037A">
        <w:trPr>
          <w:cantSplit/>
          <w:jc w:val="center"/>
          <w:ins w:id="7478" w:author="FEDERICO MARCASSA" w:date="2018-12-12T12:49:00Z"/>
          <w:trPrChange w:id="7479" w:author="FEDERICO MARCASSA" w:date="2018-12-12T12:55:00Z">
            <w:trPr>
              <w:gridAfter w:val="0"/>
              <w:wAfter w:w="274" w:type="dxa"/>
              <w:cantSplit/>
              <w:jc w:val="center"/>
            </w:trPr>
          </w:trPrChange>
        </w:trPr>
        <w:tc>
          <w:tcPr>
            <w:tcW w:w="646" w:type="dxa"/>
            <w:tcBorders>
              <w:tl2br w:val="nil"/>
              <w:tr2bl w:val="nil"/>
            </w:tcBorders>
            <w:vAlign w:val="top"/>
            <w:tcPrChange w:id="7480" w:author="FEDERICO MARCASSA" w:date="2018-12-12T12:55:00Z">
              <w:tcPr>
                <w:tcW w:w="1400" w:type="dxa"/>
                <w:gridSpan w:val="2"/>
                <w:tcBorders>
                  <w:tl2br w:val="nil"/>
                  <w:tr2bl w:val="nil"/>
                </w:tcBorders>
              </w:tcPr>
            </w:tcPrChange>
          </w:tcPr>
          <w:p w14:paraId="2E85BEC2" w14:textId="77777777" w:rsidR="003C037A" w:rsidRPr="003C037A" w:rsidRDefault="003C037A" w:rsidP="003C037A">
            <w:pPr>
              <w:rPr>
                <w:ins w:id="7481" w:author="FEDERICO MARCASSA" w:date="2018-12-12T12:49:00Z"/>
                <w:lang w:val="en-US"/>
                <w:rPrChange w:id="7482" w:author="FEDERICO MARCASSA" w:date="2018-12-12T12:51:00Z">
                  <w:rPr>
                    <w:ins w:id="7483" w:author="FEDERICO MARCASSA" w:date="2018-12-12T12:49:00Z"/>
                  </w:rPr>
                </w:rPrChange>
              </w:rPr>
            </w:pPr>
          </w:p>
        </w:tc>
        <w:tc>
          <w:tcPr>
            <w:tcW w:w="2581" w:type="dxa"/>
            <w:tcBorders>
              <w:tl2br w:val="nil"/>
              <w:tr2bl w:val="nil"/>
            </w:tcBorders>
            <w:vAlign w:val="top"/>
            <w:tcPrChange w:id="7484" w:author="FEDERICO MARCASSA" w:date="2018-12-12T12:55:00Z">
              <w:tcPr>
                <w:tcW w:w="2378" w:type="dxa"/>
                <w:tcBorders>
                  <w:tl2br w:val="nil"/>
                  <w:tr2bl w:val="nil"/>
                </w:tcBorders>
              </w:tcPr>
            </w:tcPrChange>
          </w:tcPr>
          <w:p w14:paraId="5BF3D458" w14:textId="2148DB0C" w:rsidR="003C037A" w:rsidRPr="00934D94" w:rsidRDefault="003C037A" w:rsidP="003C037A">
            <w:pPr>
              <w:rPr>
                <w:ins w:id="7485" w:author="FEDERICO MARCASSA" w:date="2018-12-12T12:49:00Z"/>
              </w:rPr>
            </w:pPr>
            <w:ins w:id="7486" w:author="FEDERICO MARCASSA" w:date="2018-12-12T12:50:00Z">
              <w:r>
                <w:t>DO_LogicIndex_26</w:t>
              </w:r>
            </w:ins>
          </w:p>
        </w:tc>
        <w:tc>
          <w:tcPr>
            <w:tcW w:w="2835" w:type="dxa"/>
            <w:tcBorders>
              <w:tl2br w:val="nil"/>
              <w:tr2bl w:val="nil"/>
            </w:tcBorders>
            <w:vAlign w:val="top"/>
            <w:tcPrChange w:id="7487" w:author="FEDERICO MARCASSA" w:date="2018-12-12T12:55:00Z">
              <w:tcPr>
                <w:tcW w:w="3006" w:type="dxa"/>
                <w:gridSpan w:val="4"/>
                <w:tcBorders>
                  <w:tl2br w:val="nil"/>
                  <w:tr2bl w:val="nil"/>
                </w:tcBorders>
              </w:tcPr>
            </w:tcPrChange>
          </w:tcPr>
          <w:p w14:paraId="342612D4" w14:textId="030810F0" w:rsidR="003C037A" w:rsidRPr="00934D94" w:rsidRDefault="003C037A" w:rsidP="003C037A">
            <w:pPr>
              <w:rPr>
                <w:ins w:id="7488" w:author="FEDERICO MARCASSA" w:date="2018-12-12T12:49:00Z"/>
              </w:rPr>
            </w:pPr>
            <w:ins w:id="7489" w:author="FEDERICO MARCASSA" w:date="2018-12-12T12:50:00Z">
              <w:r>
                <w:t>See DO_LogicIndex_0</w:t>
              </w:r>
            </w:ins>
          </w:p>
        </w:tc>
        <w:tc>
          <w:tcPr>
            <w:tcW w:w="992" w:type="dxa"/>
            <w:tcBorders>
              <w:tl2br w:val="nil"/>
              <w:tr2bl w:val="nil"/>
            </w:tcBorders>
            <w:vAlign w:val="top"/>
            <w:tcPrChange w:id="7490" w:author="FEDERICO MARCASSA" w:date="2018-12-12T12:55:00Z">
              <w:tcPr>
                <w:tcW w:w="850" w:type="dxa"/>
                <w:gridSpan w:val="3"/>
                <w:tcBorders>
                  <w:tl2br w:val="nil"/>
                  <w:tr2bl w:val="nil"/>
                </w:tcBorders>
              </w:tcPr>
            </w:tcPrChange>
          </w:tcPr>
          <w:p w14:paraId="33AD2735" w14:textId="677E814B" w:rsidR="003C037A" w:rsidRDefault="003C037A" w:rsidP="003C037A">
            <w:pPr>
              <w:rPr>
                <w:ins w:id="7491" w:author="FEDERICO MARCASSA" w:date="2018-12-12T12:49:00Z"/>
                <w:rFonts w:cs="Arial"/>
                <w:color w:val="000000"/>
                <w:szCs w:val="18"/>
                <w:lang w:val="en-US"/>
              </w:rPr>
            </w:pPr>
            <w:ins w:id="7492" w:author="FEDERICO MARCASSA" w:date="2018-12-12T12:50:00Z">
              <w:r>
                <w:t>—</w:t>
              </w:r>
            </w:ins>
          </w:p>
        </w:tc>
        <w:tc>
          <w:tcPr>
            <w:tcW w:w="3366" w:type="dxa"/>
            <w:tcBorders>
              <w:tl2br w:val="nil"/>
              <w:tr2bl w:val="nil"/>
            </w:tcBorders>
            <w:vAlign w:val="top"/>
            <w:tcPrChange w:id="7493" w:author="FEDERICO MARCASSA" w:date="2018-12-12T12:55:00Z">
              <w:tcPr>
                <w:tcW w:w="2512" w:type="dxa"/>
                <w:gridSpan w:val="2"/>
                <w:tcBorders>
                  <w:tl2br w:val="nil"/>
                  <w:tr2bl w:val="nil"/>
                </w:tcBorders>
              </w:tcPr>
            </w:tcPrChange>
          </w:tcPr>
          <w:p w14:paraId="14C5EE14" w14:textId="7B3301FC" w:rsidR="003C037A" w:rsidRPr="00934D94" w:rsidRDefault="003C037A" w:rsidP="003C037A">
            <w:pPr>
              <w:rPr>
                <w:ins w:id="7494" w:author="FEDERICO MARCASSA" w:date="2018-12-12T12:49:00Z"/>
              </w:rPr>
            </w:pPr>
            <w:ins w:id="7495" w:author="FEDERICO MARCASSA" w:date="2018-12-12T12:50:00Z">
              <w:r>
                <w:t>Humidifier - Logic Status</w:t>
              </w:r>
            </w:ins>
          </w:p>
        </w:tc>
      </w:tr>
      <w:tr w:rsidR="003C037A" w:rsidRPr="00011259" w14:paraId="43E352D7" w14:textId="77777777" w:rsidTr="003C037A">
        <w:trPr>
          <w:cantSplit/>
          <w:jc w:val="center"/>
          <w:ins w:id="7496" w:author="FEDERICO MARCASSA" w:date="2018-12-12T12:49:00Z"/>
          <w:trPrChange w:id="7497" w:author="FEDERICO MARCASSA" w:date="2018-12-12T12:55:00Z">
            <w:trPr>
              <w:gridAfter w:val="0"/>
              <w:wAfter w:w="274" w:type="dxa"/>
              <w:cantSplit/>
              <w:jc w:val="center"/>
            </w:trPr>
          </w:trPrChange>
        </w:trPr>
        <w:tc>
          <w:tcPr>
            <w:tcW w:w="646" w:type="dxa"/>
            <w:tcBorders>
              <w:tl2br w:val="nil"/>
              <w:tr2bl w:val="nil"/>
            </w:tcBorders>
            <w:vAlign w:val="top"/>
            <w:tcPrChange w:id="7498" w:author="FEDERICO MARCASSA" w:date="2018-12-12T12:55:00Z">
              <w:tcPr>
                <w:tcW w:w="1400" w:type="dxa"/>
                <w:gridSpan w:val="2"/>
                <w:tcBorders>
                  <w:tl2br w:val="nil"/>
                  <w:tr2bl w:val="nil"/>
                </w:tcBorders>
              </w:tcPr>
            </w:tcPrChange>
          </w:tcPr>
          <w:p w14:paraId="1B2CC2D6" w14:textId="77777777" w:rsidR="003C037A" w:rsidRPr="00934D94" w:rsidRDefault="003C037A" w:rsidP="003C037A">
            <w:pPr>
              <w:rPr>
                <w:ins w:id="7499" w:author="FEDERICO MARCASSA" w:date="2018-12-12T12:49:00Z"/>
              </w:rPr>
            </w:pPr>
          </w:p>
        </w:tc>
        <w:tc>
          <w:tcPr>
            <w:tcW w:w="2581" w:type="dxa"/>
            <w:tcBorders>
              <w:tl2br w:val="nil"/>
              <w:tr2bl w:val="nil"/>
            </w:tcBorders>
            <w:vAlign w:val="top"/>
            <w:tcPrChange w:id="7500" w:author="FEDERICO MARCASSA" w:date="2018-12-12T12:55:00Z">
              <w:tcPr>
                <w:tcW w:w="2378" w:type="dxa"/>
                <w:tcBorders>
                  <w:tl2br w:val="nil"/>
                  <w:tr2bl w:val="nil"/>
                </w:tcBorders>
              </w:tcPr>
            </w:tcPrChange>
          </w:tcPr>
          <w:p w14:paraId="1F3B3C73" w14:textId="6EE010A3" w:rsidR="003C037A" w:rsidRPr="00934D94" w:rsidRDefault="003C037A" w:rsidP="003C037A">
            <w:pPr>
              <w:rPr>
                <w:ins w:id="7501" w:author="FEDERICO MARCASSA" w:date="2018-12-12T12:49:00Z"/>
              </w:rPr>
            </w:pPr>
            <w:ins w:id="7502" w:author="FEDERICO MARCASSA" w:date="2018-12-12T12:50:00Z">
              <w:r>
                <w:t>DO_LogicIndex_27</w:t>
              </w:r>
            </w:ins>
          </w:p>
        </w:tc>
        <w:tc>
          <w:tcPr>
            <w:tcW w:w="2835" w:type="dxa"/>
            <w:tcBorders>
              <w:tl2br w:val="nil"/>
              <w:tr2bl w:val="nil"/>
            </w:tcBorders>
            <w:vAlign w:val="top"/>
            <w:tcPrChange w:id="7503" w:author="FEDERICO MARCASSA" w:date="2018-12-12T12:55:00Z">
              <w:tcPr>
                <w:tcW w:w="3006" w:type="dxa"/>
                <w:gridSpan w:val="4"/>
                <w:tcBorders>
                  <w:tl2br w:val="nil"/>
                  <w:tr2bl w:val="nil"/>
                </w:tcBorders>
              </w:tcPr>
            </w:tcPrChange>
          </w:tcPr>
          <w:p w14:paraId="3E8ABDCD" w14:textId="24EB333B" w:rsidR="003C037A" w:rsidRPr="00934D94" w:rsidRDefault="003C037A" w:rsidP="003C037A">
            <w:pPr>
              <w:rPr>
                <w:ins w:id="7504" w:author="FEDERICO MARCASSA" w:date="2018-12-12T12:49:00Z"/>
              </w:rPr>
            </w:pPr>
            <w:ins w:id="7505" w:author="FEDERICO MARCASSA" w:date="2018-12-12T12:50:00Z">
              <w:r>
                <w:t>See DO_LogicIndex_0</w:t>
              </w:r>
            </w:ins>
          </w:p>
        </w:tc>
        <w:tc>
          <w:tcPr>
            <w:tcW w:w="992" w:type="dxa"/>
            <w:tcBorders>
              <w:tl2br w:val="nil"/>
              <w:tr2bl w:val="nil"/>
            </w:tcBorders>
            <w:vAlign w:val="top"/>
            <w:tcPrChange w:id="7506" w:author="FEDERICO MARCASSA" w:date="2018-12-12T12:55:00Z">
              <w:tcPr>
                <w:tcW w:w="850" w:type="dxa"/>
                <w:gridSpan w:val="3"/>
                <w:tcBorders>
                  <w:tl2br w:val="nil"/>
                  <w:tr2bl w:val="nil"/>
                </w:tcBorders>
              </w:tcPr>
            </w:tcPrChange>
          </w:tcPr>
          <w:p w14:paraId="6BA039E3" w14:textId="6E191534" w:rsidR="003C037A" w:rsidRDefault="003C037A" w:rsidP="003C037A">
            <w:pPr>
              <w:rPr>
                <w:ins w:id="7507" w:author="FEDERICO MARCASSA" w:date="2018-12-12T12:49:00Z"/>
                <w:rFonts w:cs="Arial"/>
                <w:color w:val="000000"/>
                <w:szCs w:val="18"/>
                <w:lang w:val="en-US"/>
              </w:rPr>
            </w:pPr>
            <w:ins w:id="7508" w:author="FEDERICO MARCASSA" w:date="2018-12-12T12:50:00Z">
              <w:r>
                <w:t>—</w:t>
              </w:r>
            </w:ins>
          </w:p>
        </w:tc>
        <w:tc>
          <w:tcPr>
            <w:tcW w:w="3366" w:type="dxa"/>
            <w:tcBorders>
              <w:tl2br w:val="nil"/>
              <w:tr2bl w:val="nil"/>
            </w:tcBorders>
            <w:vAlign w:val="top"/>
            <w:tcPrChange w:id="7509" w:author="FEDERICO MARCASSA" w:date="2018-12-12T12:55:00Z">
              <w:tcPr>
                <w:tcW w:w="2512" w:type="dxa"/>
                <w:gridSpan w:val="2"/>
                <w:tcBorders>
                  <w:tl2br w:val="nil"/>
                  <w:tr2bl w:val="nil"/>
                </w:tcBorders>
              </w:tcPr>
            </w:tcPrChange>
          </w:tcPr>
          <w:p w14:paraId="7CD9A030" w14:textId="534F63A0" w:rsidR="003C037A" w:rsidRPr="003C037A" w:rsidRDefault="003C037A" w:rsidP="003C037A">
            <w:pPr>
              <w:rPr>
                <w:ins w:id="7510" w:author="FEDERICO MARCASSA" w:date="2018-12-12T12:49:00Z"/>
                <w:lang w:val="en-US"/>
                <w:rPrChange w:id="7511" w:author="FEDERICO MARCASSA" w:date="2018-12-12T12:51:00Z">
                  <w:rPr>
                    <w:ins w:id="7512" w:author="FEDERICO MARCASSA" w:date="2018-12-12T12:49:00Z"/>
                  </w:rPr>
                </w:rPrChange>
              </w:rPr>
            </w:pPr>
            <w:ins w:id="7513" w:author="FEDERICO MARCASSA" w:date="2018-12-12T12:50:00Z">
              <w:r w:rsidRPr="003C037A">
                <w:rPr>
                  <w:lang w:val="en-US"/>
                  <w:rPrChange w:id="7514" w:author="FEDERICO MARCASSA" w:date="2018-12-12T12:51:00Z">
                    <w:rPr/>
                  </w:rPrChange>
                </w:rPr>
                <w:t>Rotary Wheel / Exchanger - Logic Status</w:t>
              </w:r>
            </w:ins>
          </w:p>
        </w:tc>
      </w:tr>
      <w:tr w:rsidR="003C037A" w14:paraId="0FB5DDC9" w14:textId="77777777" w:rsidTr="003C037A">
        <w:trPr>
          <w:cantSplit/>
          <w:jc w:val="center"/>
          <w:ins w:id="7515" w:author="FEDERICO MARCASSA" w:date="2018-12-12T12:49:00Z"/>
          <w:trPrChange w:id="7516" w:author="FEDERICO MARCASSA" w:date="2018-12-12T12:55:00Z">
            <w:trPr>
              <w:gridAfter w:val="0"/>
              <w:wAfter w:w="274" w:type="dxa"/>
              <w:cantSplit/>
              <w:jc w:val="center"/>
            </w:trPr>
          </w:trPrChange>
        </w:trPr>
        <w:tc>
          <w:tcPr>
            <w:tcW w:w="646" w:type="dxa"/>
            <w:tcBorders>
              <w:tl2br w:val="nil"/>
              <w:tr2bl w:val="nil"/>
            </w:tcBorders>
            <w:vAlign w:val="top"/>
            <w:tcPrChange w:id="7517" w:author="FEDERICO MARCASSA" w:date="2018-12-12T12:55:00Z">
              <w:tcPr>
                <w:tcW w:w="1400" w:type="dxa"/>
                <w:gridSpan w:val="2"/>
                <w:tcBorders>
                  <w:tl2br w:val="nil"/>
                  <w:tr2bl w:val="nil"/>
                </w:tcBorders>
              </w:tcPr>
            </w:tcPrChange>
          </w:tcPr>
          <w:p w14:paraId="2F41DA2C" w14:textId="77777777" w:rsidR="003C037A" w:rsidRPr="003C037A" w:rsidRDefault="003C037A" w:rsidP="003C037A">
            <w:pPr>
              <w:rPr>
                <w:ins w:id="7518" w:author="FEDERICO MARCASSA" w:date="2018-12-12T12:49:00Z"/>
                <w:lang w:val="en-US"/>
                <w:rPrChange w:id="7519" w:author="FEDERICO MARCASSA" w:date="2018-12-12T12:51:00Z">
                  <w:rPr>
                    <w:ins w:id="7520" w:author="FEDERICO MARCASSA" w:date="2018-12-12T12:49:00Z"/>
                  </w:rPr>
                </w:rPrChange>
              </w:rPr>
            </w:pPr>
          </w:p>
        </w:tc>
        <w:tc>
          <w:tcPr>
            <w:tcW w:w="2581" w:type="dxa"/>
            <w:tcBorders>
              <w:tl2br w:val="nil"/>
              <w:tr2bl w:val="nil"/>
            </w:tcBorders>
            <w:vAlign w:val="top"/>
            <w:tcPrChange w:id="7521" w:author="FEDERICO MARCASSA" w:date="2018-12-12T12:55:00Z">
              <w:tcPr>
                <w:tcW w:w="2378" w:type="dxa"/>
                <w:tcBorders>
                  <w:tl2br w:val="nil"/>
                  <w:tr2bl w:val="nil"/>
                </w:tcBorders>
              </w:tcPr>
            </w:tcPrChange>
          </w:tcPr>
          <w:p w14:paraId="0C5B9358" w14:textId="27ADD528" w:rsidR="003C037A" w:rsidRPr="00934D94" w:rsidRDefault="003C037A" w:rsidP="003C037A">
            <w:pPr>
              <w:rPr>
                <w:ins w:id="7522" w:author="FEDERICO MARCASSA" w:date="2018-12-12T12:49:00Z"/>
              </w:rPr>
            </w:pPr>
            <w:ins w:id="7523" w:author="FEDERICO MARCASSA" w:date="2018-12-12T12:50:00Z">
              <w:r>
                <w:t>DO_LogicIndex_28</w:t>
              </w:r>
            </w:ins>
          </w:p>
        </w:tc>
        <w:tc>
          <w:tcPr>
            <w:tcW w:w="2835" w:type="dxa"/>
            <w:tcBorders>
              <w:tl2br w:val="nil"/>
              <w:tr2bl w:val="nil"/>
            </w:tcBorders>
            <w:vAlign w:val="top"/>
            <w:tcPrChange w:id="7524" w:author="FEDERICO MARCASSA" w:date="2018-12-12T12:55:00Z">
              <w:tcPr>
                <w:tcW w:w="3006" w:type="dxa"/>
                <w:gridSpan w:val="4"/>
                <w:tcBorders>
                  <w:tl2br w:val="nil"/>
                  <w:tr2bl w:val="nil"/>
                </w:tcBorders>
              </w:tcPr>
            </w:tcPrChange>
          </w:tcPr>
          <w:p w14:paraId="303043C7" w14:textId="52D725D0" w:rsidR="003C037A" w:rsidRPr="00934D94" w:rsidRDefault="003C037A" w:rsidP="003C037A">
            <w:pPr>
              <w:rPr>
                <w:ins w:id="7525" w:author="FEDERICO MARCASSA" w:date="2018-12-12T12:49:00Z"/>
              </w:rPr>
            </w:pPr>
            <w:ins w:id="7526" w:author="FEDERICO MARCASSA" w:date="2018-12-12T12:50:00Z">
              <w:r>
                <w:t>See DO_LogicIndex_0</w:t>
              </w:r>
            </w:ins>
          </w:p>
        </w:tc>
        <w:tc>
          <w:tcPr>
            <w:tcW w:w="992" w:type="dxa"/>
            <w:tcBorders>
              <w:tl2br w:val="nil"/>
              <w:tr2bl w:val="nil"/>
            </w:tcBorders>
            <w:vAlign w:val="top"/>
            <w:tcPrChange w:id="7527" w:author="FEDERICO MARCASSA" w:date="2018-12-12T12:55:00Z">
              <w:tcPr>
                <w:tcW w:w="850" w:type="dxa"/>
                <w:gridSpan w:val="3"/>
                <w:tcBorders>
                  <w:tl2br w:val="nil"/>
                  <w:tr2bl w:val="nil"/>
                </w:tcBorders>
              </w:tcPr>
            </w:tcPrChange>
          </w:tcPr>
          <w:p w14:paraId="46A4F499" w14:textId="22D284F1" w:rsidR="003C037A" w:rsidRDefault="003C037A" w:rsidP="003C037A">
            <w:pPr>
              <w:rPr>
                <w:ins w:id="7528" w:author="FEDERICO MARCASSA" w:date="2018-12-12T12:49:00Z"/>
                <w:rFonts w:cs="Arial"/>
                <w:color w:val="000000"/>
                <w:szCs w:val="18"/>
                <w:lang w:val="en-US"/>
              </w:rPr>
            </w:pPr>
            <w:ins w:id="7529" w:author="FEDERICO MARCASSA" w:date="2018-12-12T12:50:00Z">
              <w:r>
                <w:t>—</w:t>
              </w:r>
            </w:ins>
          </w:p>
        </w:tc>
        <w:tc>
          <w:tcPr>
            <w:tcW w:w="3366" w:type="dxa"/>
            <w:tcBorders>
              <w:tl2br w:val="nil"/>
              <w:tr2bl w:val="nil"/>
            </w:tcBorders>
            <w:vAlign w:val="top"/>
            <w:tcPrChange w:id="7530" w:author="FEDERICO MARCASSA" w:date="2018-12-12T12:55:00Z">
              <w:tcPr>
                <w:tcW w:w="2512" w:type="dxa"/>
                <w:gridSpan w:val="2"/>
                <w:tcBorders>
                  <w:tl2br w:val="nil"/>
                  <w:tr2bl w:val="nil"/>
                </w:tcBorders>
              </w:tcPr>
            </w:tcPrChange>
          </w:tcPr>
          <w:p w14:paraId="41485A1D" w14:textId="0142C601" w:rsidR="003C037A" w:rsidRPr="00934D94" w:rsidRDefault="003C037A" w:rsidP="003C037A">
            <w:pPr>
              <w:rPr>
                <w:ins w:id="7531" w:author="FEDERICO MARCASSA" w:date="2018-12-12T12:49:00Z"/>
              </w:rPr>
            </w:pPr>
            <w:ins w:id="7532" w:author="FEDERICO MARCASSA" w:date="2018-12-12T12:50:00Z">
              <w:r>
                <w:t>Supply Fan 2 - Logic Status</w:t>
              </w:r>
            </w:ins>
          </w:p>
        </w:tc>
      </w:tr>
      <w:tr w:rsidR="003C037A" w14:paraId="175C1968" w14:textId="77777777" w:rsidTr="003C037A">
        <w:tblPrEx>
          <w:tblPrExChange w:id="7533" w:author="FEDERICO MARCASSA" w:date="2018-12-12T12:55:00Z">
            <w:tblPrEx>
              <w:tblLayout w:type="fixed"/>
            </w:tblPrEx>
          </w:tblPrExChange>
        </w:tblPrEx>
        <w:trPr>
          <w:cantSplit/>
          <w:jc w:val="center"/>
          <w:ins w:id="7534" w:author="FEDERICO MARCASSA" w:date="2018-12-12T12:53:00Z"/>
          <w:trPrChange w:id="7535" w:author="FEDERICO MARCASSA" w:date="2018-12-12T12:55:00Z">
            <w:trPr>
              <w:cantSplit/>
              <w:jc w:val="center"/>
            </w:trPr>
          </w:trPrChange>
        </w:trPr>
        <w:tc>
          <w:tcPr>
            <w:tcW w:w="0" w:type="dxa"/>
            <w:tcBorders>
              <w:tl2br w:val="nil"/>
              <w:tr2bl w:val="nil"/>
            </w:tcBorders>
            <w:vAlign w:val="top"/>
            <w:tcPrChange w:id="7536" w:author="FEDERICO MARCASSA" w:date="2018-12-12T12:55:00Z">
              <w:tcPr>
                <w:tcW w:w="646" w:type="dxa"/>
                <w:tcBorders>
                  <w:tl2br w:val="nil"/>
                  <w:tr2bl w:val="nil"/>
                </w:tcBorders>
                <w:vAlign w:val="top"/>
              </w:tcPr>
            </w:tcPrChange>
          </w:tcPr>
          <w:p w14:paraId="0666FFF5" w14:textId="77777777" w:rsidR="003C037A" w:rsidRPr="003C037A" w:rsidRDefault="003C037A" w:rsidP="003C037A">
            <w:pPr>
              <w:rPr>
                <w:ins w:id="7537" w:author="FEDERICO MARCASSA" w:date="2018-12-12T12:53:00Z"/>
                <w:lang w:val="en-US"/>
              </w:rPr>
            </w:pPr>
          </w:p>
        </w:tc>
        <w:tc>
          <w:tcPr>
            <w:tcW w:w="2581" w:type="dxa"/>
            <w:tcBorders>
              <w:tl2br w:val="nil"/>
              <w:tr2bl w:val="nil"/>
            </w:tcBorders>
            <w:vAlign w:val="top"/>
            <w:tcPrChange w:id="7538" w:author="FEDERICO MARCASSA" w:date="2018-12-12T12:55:00Z">
              <w:tcPr>
                <w:tcW w:w="3148" w:type="dxa"/>
                <w:gridSpan w:val="3"/>
                <w:tcBorders>
                  <w:tl2br w:val="nil"/>
                  <w:tr2bl w:val="nil"/>
                </w:tcBorders>
                <w:vAlign w:val="top"/>
              </w:tcPr>
            </w:tcPrChange>
          </w:tcPr>
          <w:p w14:paraId="3875FBDF" w14:textId="4E3B8E40" w:rsidR="003C037A" w:rsidRDefault="003C037A" w:rsidP="003C037A">
            <w:pPr>
              <w:rPr>
                <w:ins w:id="7539" w:author="FEDERICO MARCASSA" w:date="2018-12-12T12:53:00Z"/>
              </w:rPr>
            </w:pPr>
            <w:ins w:id="7540" w:author="FEDERICO MARCASSA" w:date="2018-12-12T12:54:00Z">
              <w:r>
                <w:t>DO_LogicIndex_29</w:t>
              </w:r>
            </w:ins>
          </w:p>
        </w:tc>
        <w:tc>
          <w:tcPr>
            <w:tcW w:w="2835" w:type="dxa"/>
            <w:tcBorders>
              <w:tl2br w:val="nil"/>
              <w:tr2bl w:val="nil"/>
            </w:tcBorders>
            <w:vAlign w:val="top"/>
            <w:tcPrChange w:id="7541" w:author="FEDERICO MARCASSA" w:date="2018-12-12T12:55:00Z">
              <w:tcPr>
                <w:tcW w:w="2977" w:type="dxa"/>
                <w:gridSpan w:val="2"/>
                <w:tcBorders>
                  <w:tl2br w:val="nil"/>
                  <w:tr2bl w:val="nil"/>
                </w:tcBorders>
                <w:vAlign w:val="top"/>
              </w:tcPr>
            </w:tcPrChange>
          </w:tcPr>
          <w:p w14:paraId="214C77C0" w14:textId="5DCD05AA" w:rsidR="003C037A" w:rsidRDefault="003C037A" w:rsidP="003C037A">
            <w:pPr>
              <w:rPr>
                <w:ins w:id="7542" w:author="FEDERICO MARCASSA" w:date="2018-12-12T12:53:00Z"/>
              </w:rPr>
            </w:pPr>
            <w:ins w:id="7543" w:author="FEDERICO MARCASSA" w:date="2018-12-12T12:54:00Z">
              <w:r>
                <w:t>See DO_LogicIndex_0</w:t>
              </w:r>
            </w:ins>
          </w:p>
        </w:tc>
        <w:tc>
          <w:tcPr>
            <w:tcW w:w="992" w:type="dxa"/>
            <w:tcBorders>
              <w:tl2br w:val="nil"/>
              <w:tr2bl w:val="nil"/>
            </w:tcBorders>
            <w:vAlign w:val="top"/>
            <w:tcPrChange w:id="7544" w:author="FEDERICO MARCASSA" w:date="2018-12-12T12:55:00Z">
              <w:tcPr>
                <w:tcW w:w="850" w:type="dxa"/>
                <w:gridSpan w:val="3"/>
                <w:tcBorders>
                  <w:tl2br w:val="nil"/>
                  <w:tr2bl w:val="nil"/>
                </w:tcBorders>
                <w:vAlign w:val="top"/>
              </w:tcPr>
            </w:tcPrChange>
          </w:tcPr>
          <w:p w14:paraId="0D9ABD25" w14:textId="1D5F317D" w:rsidR="003C037A" w:rsidRDefault="003C037A" w:rsidP="003C037A">
            <w:pPr>
              <w:rPr>
                <w:ins w:id="7545" w:author="FEDERICO MARCASSA" w:date="2018-12-12T12:53:00Z"/>
              </w:rPr>
            </w:pPr>
            <w:ins w:id="7546" w:author="FEDERICO MARCASSA" w:date="2018-12-12T12:54:00Z">
              <w:r>
                <w:t>—</w:t>
              </w:r>
            </w:ins>
          </w:p>
        </w:tc>
        <w:tc>
          <w:tcPr>
            <w:tcW w:w="3366" w:type="dxa"/>
            <w:tcBorders>
              <w:tl2br w:val="nil"/>
              <w:tr2bl w:val="nil"/>
            </w:tcBorders>
            <w:vAlign w:val="top"/>
            <w:tcPrChange w:id="7547" w:author="FEDERICO MARCASSA" w:date="2018-12-12T12:55:00Z">
              <w:tcPr>
                <w:tcW w:w="2799" w:type="dxa"/>
                <w:gridSpan w:val="4"/>
                <w:tcBorders>
                  <w:tl2br w:val="nil"/>
                  <w:tr2bl w:val="nil"/>
                </w:tcBorders>
                <w:vAlign w:val="top"/>
              </w:tcPr>
            </w:tcPrChange>
          </w:tcPr>
          <w:p w14:paraId="0456F75B" w14:textId="67FA3D02" w:rsidR="003C037A" w:rsidRDefault="003C037A" w:rsidP="003C037A">
            <w:pPr>
              <w:rPr>
                <w:ins w:id="7548" w:author="FEDERICO MARCASSA" w:date="2018-12-12T12:53:00Z"/>
              </w:rPr>
            </w:pPr>
            <w:ins w:id="7549" w:author="FEDERICO MARCASSA" w:date="2018-12-12T12:54:00Z">
              <w:r>
                <w:t>Return Fan 2 - Logic Status</w:t>
              </w:r>
            </w:ins>
          </w:p>
        </w:tc>
      </w:tr>
      <w:tr w:rsidR="003C037A" w14:paraId="36698E45" w14:textId="77777777" w:rsidTr="003C037A">
        <w:tblPrEx>
          <w:tblPrExChange w:id="7550" w:author="FEDERICO MARCASSA" w:date="2018-12-12T12:55:00Z">
            <w:tblPrEx>
              <w:tblLayout w:type="fixed"/>
            </w:tblPrEx>
          </w:tblPrExChange>
        </w:tblPrEx>
        <w:trPr>
          <w:cantSplit/>
          <w:jc w:val="center"/>
          <w:ins w:id="7551" w:author="FEDERICO MARCASSA" w:date="2018-12-12T12:53:00Z"/>
          <w:trPrChange w:id="7552" w:author="FEDERICO MARCASSA" w:date="2018-12-12T12:55:00Z">
            <w:trPr>
              <w:cantSplit/>
              <w:jc w:val="center"/>
            </w:trPr>
          </w:trPrChange>
        </w:trPr>
        <w:tc>
          <w:tcPr>
            <w:tcW w:w="0" w:type="dxa"/>
            <w:tcBorders>
              <w:tl2br w:val="nil"/>
              <w:tr2bl w:val="nil"/>
            </w:tcBorders>
            <w:vAlign w:val="top"/>
            <w:tcPrChange w:id="7553" w:author="FEDERICO MARCASSA" w:date="2018-12-12T12:55:00Z">
              <w:tcPr>
                <w:tcW w:w="646" w:type="dxa"/>
                <w:tcBorders>
                  <w:tl2br w:val="nil"/>
                  <w:tr2bl w:val="nil"/>
                </w:tcBorders>
                <w:vAlign w:val="top"/>
              </w:tcPr>
            </w:tcPrChange>
          </w:tcPr>
          <w:p w14:paraId="462B9E48" w14:textId="77777777" w:rsidR="003C037A" w:rsidRPr="003C037A" w:rsidRDefault="003C037A" w:rsidP="003C037A">
            <w:pPr>
              <w:rPr>
                <w:ins w:id="7554" w:author="FEDERICO MARCASSA" w:date="2018-12-12T12:53:00Z"/>
                <w:lang w:val="en-US"/>
              </w:rPr>
            </w:pPr>
          </w:p>
        </w:tc>
        <w:tc>
          <w:tcPr>
            <w:tcW w:w="2581" w:type="dxa"/>
            <w:tcBorders>
              <w:tl2br w:val="nil"/>
              <w:tr2bl w:val="nil"/>
            </w:tcBorders>
            <w:vAlign w:val="top"/>
            <w:tcPrChange w:id="7555" w:author="FEDERICO MARCASSA" w:date="2018-12-12T12:55:00Z">
              <w:tcPr>
                <w:tcW w:w="3148" w:type="dxa"/>
                <w:gridSpan w:val="3"/>
                <w:tcBorders>
                  <w:tl2br w:val="nil"/>
                  <w:tr2bl w:val="nil"/>
                </w:tcBorders>
                <w:vAlign w:val="top"/>
              </w:tcPr>
            </w:tcPrChange>
          </w:tcPr>
          <w:p w14:paraId="1263FEE9" w14:textId="06036333" w:rsidR="003C037A" w:rsidRDefault="003C037A" w:rsidP="003C037A">
            <w:pPr>
              <w:rPr>
                <w:ins w:id="7556" w:author="FEDERICO MARCASSA" w:date="2018-12-12T12:53:00Z"/>
              </w:rPr>
            </w:pPr>
            <w:ins w:id="7557" w:author="FEDERICO MARCASSA" w:date="2018-12-12T12:54:00Z">
              <w:r>
                <w:t>DO_LogicIndex_30</w:t>
              </w:r>
            </w:ins>
          </w:p>
        </w:tc>
        <w:tc>
          <w:tcPr>
            <w:tcW w:w="2835" w:type="dxa"/>
            <w:tcBorders>
              <w:tl2br w:val="nil"/>
              <w:tr2bl w:val="nil"/>
            </w:tcBorders>
            <w:vAlign w:val="top"/>
            <w:tcPrChange w:id="7558" w:author="FEDERICO MARCASSA" w:date="2018-12-12T12:55:00Z">
              <w:tcPr>
                <w:tcW w:w="2977" w:type="dxa"/>
                <w:gridSpan w:val="2"/>
                <w:tcBorders>
                  <w:tl2br w:val="nil"/>
                  <w:tr2bl w:val="nil"/>
                </w:tcBorders>
                <w:vAlign w:val="top"/>
              </w:tcPr>
            </w:tcPrChange>
          </w:tcPr>
          <w:p w14:paraId="2136E073" w14:textId="4B015D77" w:rsidR="003C037A" w:rsidRDefault="003C037A" w:rsidP="003C037A">
            <w:pPr>
              <w:rPr>
                <w:ins w:id="7559" w:author="FEDERICO MARCASSA" w:date="2018-12-12T12:53:00Z"/>
              </w:rPr>
            </w:pPr>
            <w:ins w:id="7560" w:author="FEDERICO MARCASSA" w:date="2018-12-12T12:54:00Z">
              <w:r>
                <w:t>See DO_LogicIndex_0</w:t>
              </w:r>
            </w:ins>
          </w:p>
        </w:tc>
        <w:tc>
          <w:tcPr>
            <w:tcW w:w="992" w:type="dxa"/>
            <w:tcBorders>
              <w:tl2br w:val="nil"/>
              <w:tr2bl w:val="nil"/>
            </w:tcBorders>
            <w:vAlign w:val="top"/>
            <w:tcPrChange w:id="7561" w:author="FEDERICO MARCASSA" w:date="2018-12-12T12:55:00Z">
              <w:tcPr>
                <w:tcW w:w="850" w:type="dxa"/>
                <w:gridSpan w:val="3"/>
                <w:tcBorders>
                  <w:tl2br w:val="nil"/>
                  <w:tr2bl w:val="nil"/>
                </w:tcBorders>
                <w:vAlign w:val="top"/>
              </w:tcPr>
            </w:tcPrChange>
          </w:tcPr>
          <w:p w14:paraId="514D7145" w14:textId="0E6B7214" w:rsidR="003C037A" w:rsidRDefault="003C037A" w:rsidP="003C037A">
            <w:pPr>
              <w:rPr>
                <w:ins w:id="7562" w:author="FEDERICO MARCASSA" w:date="2018-12-12T12:53:00Z"/>
              </w:rPr>
            </w:pPr>
            <w:ins w:id="7563" w:author="FEDERICO MARCASSA" w:date="2018-12-12T12:54:00Z">
              <w:r>
                <w:t>—</w:t>
              </w:r>
            </w:ins>
          </w:p>
        </w:tc>
        <w:tc>
          <w:tcPr>
            <w:tcW w:w="3366" w:type="dxa"/>
            <w:tcBorders>
              <w:tl2br w:val="nil"/>
              <w:tr2bl w:val="nil"/>
            </w:tcBorders>
            <w:vAlign w:val="top"/>
            <w:tcPrChange w:id="7564" w:author="FEDERICO MARCASSA" w:date="2018-12-12T12:55:00Z">
              <w:tcPr>
                <w:tcW w:w="2799" w:type="dxa"/>
                <w:gridSpan w:val="4"/>
                <w:tcBorders>
                  <w:tl2br w:val="nil"/>
                  <w:tr2bl w:val="nil"/>
                </w:tcBorders>
                <w:vAlign w:val="top"/>
              </w:tcPr>
            </w:tcPrChange>
          </w:tcPr>
          <w:p w14:paraId="22FF4793" w14:textId="4B04268E" w:rsidR="003C037A" w:rsidRDefault="003C037A" w:rsidP="003C037A">
            <w:pPr>
              <w:rPr>
                <w:ins w:id="7565" w:author="FEDERICO MARCASSA" w:date="2018-12-12T12:53:00Z"/>
              </w:rPr>
            </w:pPr>
            <w:ins w:id="7566" w:author="FEDERICO MARCASSA" w:date="2018-12-12T12:54:00Z">
              <w:r>
                <w:t>Supply Damper 2 - Logic Status</w:t>
              </w:r>
            </w:ins>
          </w:p>
        </w:tc>
      </w:tr>
      <w:tr w:rsidR="003C037A" w14:paraId="70A4EA69" w14:textId="77777777" w:rsidTr="003C037A">
        <w:tblPrEx>
          <w:tblPrExChange w:id="7567" w:author="FEDERICO MARCASSA" w:date="2018-12-12T12:55:00Z">
            <w:tblPrEx>
              <w:tblLayout w:type="fixed"/>
            </w:tblPrEx>
          </w:tblPrExChange>
        </w:tblPrEx>
        <w:trPr>
          <w:cantSplit/>
          <w:jc w:val="center"/>
          <w:ins w:id="7568" w:author="FEDERICO MARCASSA" w:date="2018-12-12T12:53:00Z"/>
          <w:trPrChange w:id="7569" w:author="FEDERICO MARCASSA" w:date="2018-12-12T12:55:00Z">
            <w:trPr>
              <w:cantSplit/>
              <w:jc w:val="center"/>
            </w:trPr>
          </w:trPrChange>
        </w:trPr>
        <w:tc>
          <w:tcPr>
            <w:tcW w:w="0" w:type="dxa"/>
            <w:tcBorders>
              <w:tl2br w:val="nil"/>
              <w:tr2bl w:val="nil"/>
            </w:tcBorders>
            <w:vAlign w:val="top"/>
            <w:tcPrChange w:id="7570" w:author="FEDERICO MARCASSA" w:date="2018-12-12T12:55:00Z">
              <w:tcPr>
                <w:tcW w:w="646" w:type="dxa"/>
                <w:tcBorders>
                  <w:tl2br w:val="nil"/>
                  <w:tr2bl w:val="nil"/>
                </w:tcBorders>
                <w:vAlign w:val="top"/>
              </w:tcPr>
            </w:tcPrChange>
          </w:tcPr>
          <w:p w14:paraId="51F51B42" w14:textId="77777777" w:rsidR="003C037A" w:rsidRPr="003C037A" w:rsidRDefault="003C037A" w:rsidP="003C037A">
            <w:pPr>
              <w:rPr>
                <w:ins w:id="7571" w:author="FEDERICO MARCASSA" w:date="2018-12-12T12:53:00Z"/>
                <w:lang w:val="en-US"/>
              </w:rPr>
            </w:pPr>
          </w:p>
        </w:tc>
        <w:tc>
          <w:tcPr>
            <w:tcW w:w="2581" w:type="dxa"/>
            <w:tcBorders>
              <w:tl2br w:val="nil"/>
              <w:tr2bl w:val="nil"/>
            </w:tcBorders>
            <w:vAlign w:val="top"/>
            <w:tcPrChange w:id="7572" w:author="FEDERICO MARCASSA" w:date="2018-12-12T12:55:00Z">
              <w:tcPr>
                <w:tcW w:w="3148" w:type="dxa"/>
                <w:gridSpan w:val="3"/>
                <w:tcBorders>
                  <w:tl2br w:val="nil"/>
                  <w:tr2bl w:val="nil"/>
                </w:tcBorders>
                <w:vAlign w:val="top"/>
              </w:tcPr>
            </w:tcPrChange>
          </w:tcPr>
          <w:p w14:paraId="43238A31" w14:textId="794805C0" w:rsidR="003C037A" w:rsidRDefault="003C037A" w:rsidP="003C037A">
            <w:pPr>
              <w:rPr>
                <w:ins w:id="7573" w:author="FEDERICO MARCASSA" w:date="2018-12-12T12:53:00Z"/>
              </w:rPr>
            </w:pPr>
            <w:ins w:id="7574" w:author="FEDERICO MARCASSA" w:date="2018-12-12T12:54:00Z">
              <w:r>
                <w:t>DO_LogicIndex_31</w:t>
              </w:r>
            </w:ins>
          </w:p>
        </w:tc>
        <w:tc>
          <w:tcPr>
            <w:tcW w:w="2835" w:type="dxa"/>
            <w:tcBorders>
              <w:tl2br w:val="nil"/>
              <w:tr2bl w:val="nil"/>
            </w:tcBorders>
            <w:vAlign w:val="top"/>
            <w:tcPrChange w:id="7575" w:author="FEDERICO MARCASSA" w:date="2018-12-12T12:55:00Z">
              <w:tcPr>
                <w:tcW w:w="2977" w:type="dxa"/>
                <w:gridSpan w:val="2"/>
                <w:tcBorders>
                  <w:tl2br w:val="nil"/>
                  <w:tr2bl w:val="nil"/>
                </w:tcBorders>
                <w:vAlign w:val="top"/>
              </w:tcPr>
            </w:tcPrChange>
          </w:tcPr>
          <w:p w14:paraId="45796420" w14:textId="5B1193BB" w:rsidR="003C037A" w:rsidRDefault="003C037A" w:rsidP="003C037A">
            <w:pPr>
              <w:rPr>
                <w:ins w:id="7576" w:author="FEDERICO MARCASSA" w:date="2018-12-12T12:53:00Z"/>
              </w:rPr>
            </w:pPr>
            <w:ins w:id="7577" w:author="FEDERICO MARCASSA" w:date="2018-12-12T12:54:00Z">
              <w:r>
                <w:t>See DO_LogicIndex_0</w:t>
              </w:r>
            </w:ins>
          </w:p>
        </w:tc>
        <w:tc>
          <w:tcPr>
            <w:tcW w:w="992" w:type="dxa"/>
            <w:tcBorders>
              <w:tl2br w:val="nil"/>
              <w:tr2bl w:val="nil"/>
            </w:tcBorders>
            <w:vAlign w:val="top"/>
            <w:tcPrChange w:id="7578" w:author="FEDERICO MARCASSA" w:date="2018-12-12T12:55:00Z">
              <w:tcPr>
                <w:tcW w:w="850" w:type="dxa"/>
                <w:gridSpan w:val="3"/>
                <w:tcBorders>
                  <w:tl2br w:val="nil"/>
                  <w:tr2bl w:val="nil"/>
                </w:tcBorders>
                <w:vAlign w:val="top"/>
              </w:tcPr>
            </w:tcPrChange>
          </w:tcPr>
          <w:p w14:paraId="5D02EFCC" w14:textId="4C5D45E0" w:rsidR="003C037A" w:rsidRDefault="003C037A" w:rsidP="003C037A">
            <w:pPr>
              <w:rPr>
                <w:ins w:id="7579" w:author="FEDERICO MARCASSA" w:date="2018-12-12T12:53:00Z"/>
              </w:rPr>
            </w:pPr>
            <w:ins w:id="7580" w:author="FEDERICO MARCASSA" w:date="2018-12-12T12:54:00Z">
              <w:r>
                <w:t>—</w:t>
              </w:r>
            </w:ins>
          </w:p>
        </w:tc>
        <w:tc>
          <w:tcPr>
            <w:tcW w:w="3366" w:type="dxa"/>
            <w:tcBorders>
              <w:tl2br w:val="nil"/>
              <w:tr2bl w:val="nil"/>
            </w:tcBorders>
            <w:vAlign w:val="top"/>
            <w:tcPrChange w:id="7581" w:author="FEDERICO MARCASSA" w:date="2018-12-12T12:55:00Z">
              <w:tcPr>
                <w:tcW w:w="2799" w:type="dxa"/>
                <w:gridSpan w:val="4"/>
                <w:tcBorders>
                  <w:tl2br w:val="nil"/>
                  <w:tr2bl w:val="nil"/>
                </w:tcBorders>
                <w:vAlign w:val="top"/>
              </w:tcPr>
            </w:tcPrChange>
          </w:tcPr>
          <w:p w14:paraId="54B64C96" w14:textId="314E6D28" w:rsidR="003C037A" w:rsidRDefault="003C037A" w:rsidP="003C037A">
            <w:pPr>
              <w:rPr>
                <w:ins w:id="7582" w:author="FEDERICO MARCASSA" w:date="2018-12-12T12:53:00Z"/>
              </w:rPr>
            </w:pPr>
            <w:ins w:id="7583" w:author="FEDERICO MARCASSA" w:date="2018-12-12T12:54:00Z">
              <w:r>
                <w:t>Return Damper 2 - Logic Status</w:t>
              </w:r>
            </w:ins>
          </w:p>
        </w:tc>
      </w:tr>
    </w:tbl>
    <w:p w14:paraId="1105020B" w14:textId="6A4ABC34" w:rsidR="003F606F" w:rsidRDefault="00C704DB" w:rsidP="001A16CB">
      <w:pPr>
        <w:pStyle w:val="Caption"/>
      </w:pPr>
      <w:bookmarkStart w:id="7584" w:name="_Toc256000196"/>
      <w:r>
        <w:t xml:space="preserve">Tabella </w:t>
      </w:r>
      <w:r>
        <w:fldChar w:fldCharType="begin"/>
      </w:r>
      <w:r>
        <w:instrText>SEQ Table \* ARABIC</w:instrText>
      </w:r>
      <w:r>
        <w:fldChar w:fldCharType="separate"/>
      </w:r>
      <w:r w:rsidR="00D820A0">
        <w:rPr>
          <w:noProof/>
        </w:rPr>
        <w:t>61</w:t>
      </w:r>
      <w:bookmarkEnd w:id="7584"/>
      <w:r>
        <w:fldChar w:fldCharType="end"/>
      </w:r>
      <w:r w:rsidR="001A16CB">
        <w:t xml:space="preserve"> - </w:t>
      </w:r>
      <w:r>
        <w:t>F-I/O</w:t>
      </w:r>
    </w:p>
    <w:p w14:paraId="082C2742" w14:textId="1E300164" w:rsidR="003F606F" w:rsidRDefault="003F606F">
      <w:pPr>
        <w:spacing w:before="0" w:after="0"/>
        <w:jc w:val="left"/>
        <w:rPr>
          <w:b/>
          <w:bCs/>
          <w:i/>
          <w:sz w:val="16"/>
          <w:szCs w:val="20"/>
        </w:rPr>
      </w:pPr>
    </w:p>
    <w:p w14:paraId="0810D254" w14:textId="77777777" w:rsidR="003C037A" w:rsidRDefault="003C037A">
      <w:pPr>
        <w:spacing w:before="0" w:after="0"/>
        <w:jc w:val="left"/>
        <w:rPr>
          <w:ins w:id="7585" w:author="FEDERICO MARCASSA" w:date="2018-12-12T12:57:00Z"/>
          <w:rFonts w:cs="Arial"/>
          <w:b/>
          <w:bCs/>
          <w:color w:val="009447"/>
          <w:sz w:val="28"/>
        </w:rPr>
      </w:pPr>
      <w:bookmarkStart w:id="7586" w:name="_XREF1_7312"/>
      <w:bookmarkStart w:id="7587" w:name="_Toc256000335"/>
      <w:bookmarkEnd w:id="7586"/>
      <w:ins w:id="7588" w:author="FEDERICO MARCASSA" w:date="2018-12-12T12:57:00Z">
        <w:r>
          <w:br w:type="page"/>
        </w:r>
      </w:ins>
    </w:p>
    <w:p w14:paraId="20EAB87D" w14:textId="69088CDC" w:rsidR="000A5470" w:rsidRDefault="00C704DB">
      <w:pPr>
        <w:pStyle w:val="Titolo02"/>
      </w:pPr>
      <w:bookmarkStart w:id="7589" w:name="_Toc534989642"/>
      <w:r>
        <w:lastRenderedPageBreak/>
        <w:t>G-Password</w:t>
      </w:r>
      <w:bookmarkEnd w:id="7587"/>
      <w:bookmarkEnd w:id="7589"/>
    </w:p>
    <w:p w14:paraId="67B45F03" w14:textId="77777777" w:rsidR="000A5470" w:rsidRDefault="00C704DB">
      <w:pPr>
        <w:pStyle w:val="Testo0"/>
      </w:pPr>
      <w:bookmarkStart w:id="7590" w:name="_XREF1_7313"/>
      <w:bookmarkEnd w:id="7590"/>
      <w:r>
        <w:t>A seguire viene riportata la navigazione del menu "G-Password", che consente la gestione della password.</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2"/>
        <w:gridCol w:w="565"/>
        <w:gridCol w:w="2262"/>
        <w:gridCol w:w="554"/>
        <w:gridCol w:w="2189"/>
        <w:gridCol w:w="554"/>
        <w:gridCol w:w="2189"/>
        <w:gridCol w:w="1099"/>
      </w:tblGrid>
      <w:tr w:rsidR="000A5470" w14:paraId="3D54C1F8" w14:textId="77777777" w:rsidTr="004043C5">
        <w:trPr>
          <w:jc w:val="center"/>
        </w:trPr>
        <w:tc>
          <w:tcPr>
            <w:tcW w:w="567" w:type="dxa"/>
            <w:vAlign w:val="center"/>
          </w:tcPr>
          <w:p w14:paraId="0DADDA7F" w14:textId="77777777" w:rsidR="004043C5" w:rsidRPr="006827B8" w:rsidRDefault="004043C5" w:rsidP="004043C5">
            <w:pPr>
              <w:jc w:val="center"/>
              <w:rPr>
                <w:rFonts w:cs="Arial"/>
                <w:szCs w:val="18"/>
              </w:rPr>
            </w:pPr>
            <w:bookmarkStart w:id="7591" w:name="_GoBack_4166"/>
            <w:bookmarkEnd w:id="7591"/>
          </w:p>
        </w:tc>
        <w:tc>
          <w:tcPr>
            <w:tcW w:w="567" w:type="dxa"/>
            <w:vAlign w:val="center"/>
          </w:tcPr>
          <w:p w14:paraId="61A3FCE5" w14:textId="77777777" w:rsidR="004043C5" w:rsidRPr="006827B8" w:rsidRDefault="004043C5" w:rsidP="004043C5">
            <w:pPr>
              <w:jc w:val="center"/>
              <w:rPr>
                <w:rFonts w:cs="Arial"/>
                <w:szCs w:val="18"/>
              </w:rPr>
            </w:pPr>
            <w:bookmarkStart w:id="7592" w:name="_GoBack_4167"/>
            <w:bookmarkEnd w:id="7592"/>
          </w:p>
        </w:tc>
        <w:tc>
          <w:tcPr>
            <w:tcW w:w="2268" w:type="dxa"/>
            <w:vAlign w:val="center"/>
          </w:tcPr>
          <w:p w14:paraId="6B29D752" w14:textId="77777777" w:rsidR="004043C5" w:rsidRPr="006827B8" w:rsidRDefault="004043C5" w:rsidP="004043C5">
            <w:pPr>
              <w:jc w:val="center"/>
              <w:rPr>
                <w:rFonts w:cs="Arial"/>
                <w:szCs w:val="18"/>
              </w:rPr>
            </w:pPr>
            <w:bookmarkStart w:id="7593" w:name="_GoBack_4168"/>
            <w:bookmarkEnd w:id="7593"/>
          </w:p>
        </w:tc>
        <w:tc>
          <w:tcPr>
            <w:tcW w:w="567" w:type="dxa"/>
            <w:vAlign w:val="center"/>
          </w:tcPr>
          <w:p w14:paraId="3F3667D7" w14:textId="77777777" w:rsidR="004043C5" w:rsidRPr="006827B8" w:rsidRDefault="004043C5" w:rsidP="004043C5">
            <w:pPr>
              <w:jc w:val="center"/>
              <w:rPr>
                <w:rFonts w:cs="Arial"/>
                <w:szCs w:val="18"/>
              </w:rPr>
            </w:pPr>
            <w:bookmarkStart w:id="7594" w:name="_GoBack_4169"/>
            <w:bookmarkEnd w:id="7594"/>
          </w:p>
        </w:tc>
        <w:tc>
          <w:tcPr>
            <w:tcW w:w="2268" w:type="dxa"/>
            <w:vAlign w:val="center"/>
          </w:tcPr>
          <w:p w14:paraId="253A711C" w14:textId="77777777" w:rsidR="004043C5" w:rsidRPr="006827B8" w:rsidRDefault="004043C5" w:rsidP="004043C5">
            <w:pPr>
              <w:jc w:val="center"/>
              <w:rPr>
                <w:rFonts w:cs="Arial"/>
                <w:szCs w:val="18"/>
              </w:rPr>
            </w:pPr>
            <w:bookmarkStart w:id="7595" w:name="_GoBack_4170"/>
            <w:bookmarkEnd w:id="7595"/>
          </w:p>
        </w:tc>
        <w:tc>
          <w:tcPr>
            <w:tcW w:w="567" w:type="dxa"/>
            <w:vAlign w:val="center"/>
          </w:tcPr>
          <w:p w14:paraId="4E11F605" w14:textId="77777777" w:rsidR="004043C5" w:rsidRPr="006827B8" w:rsidRDefault="004043C5" w:rsidP="004043C5">
            <w:pPr>
              <w:jc w:val="center"/>
              <w:rPr>
                <w:rFonts w:cs="Arial"/>
                <w:szCs w:val="18"/>
              </w:rPr>
            </w:pPr>
            <w:bookmarkStart w:id="7596" w:name="_GoBack_4171"/>
            <w:bookmarkEnd w:id="7596"/>
          </w:p>
        </w:tc>
        <w:tc>
          <w:tcPr>
            <w:tcW w:w="2268" w:type="dxa"/>
            <w:vAlign w:val="center"/>
          </w:tcPr>
          <w:p w14:paraId="2217F629" w14:textId="77777777" w:rsidR="004043C5" w:rsidRPr="006827B8" w:rsidRDefault="004043C5" w:rsidP="004043C5">
            <w:pPr>
              <w:jc w:val="center"/>
              <w:rPr>
                <w:rFonts w:cs="Arial"/>
                <w:szCs w:val="18"/>
              </w:rPr>
            </w:pPr>
            <w:bookmarkStart w:id="7597" w:name="_GoBack_4172"/>
            <w:bookmarkEnd w:id="7597"/>
          </w:p>
        </w:tc>
        <w:tc>
          <w:tcPr>
            <w:tcW w:w="1134" w:type="dxa"/>
            <w:vAlign w:val="center"/>
          </w:tcPr>
          <w:p w14:paraId="0C4B3C4B" w14:textId="77777777" w:rsidR="004043C5" w:rsidRPr="006827B8" w:rsidRDefault="004043C5" w:rsidP="004043C5">
            <w:pPr>
              <w:jc w:val="center"/>
              <w:rPr>
                <w:rFonts w:cs="Arial"/>
                <w:szCs w:val="18"/>
              </w:rPr>
            </w:pPr>
            <w:bookmarkStart w:id="7598" w:name="_GoBack_4173"/>
            <w:bookmarkEnd w:id="7598"/>
          </w:p>
        </w:tc>
      </w:tr>
      <w:tr w:rsidR="000A5470" w14:paraId="116DFC72" w14:textId="77777777" w:rsidTr="004043C5">
        <w:trPr>
          <w:jc w:val="center"/>
        </w:trPr>
        <w:tc>
          <w:tcPr>
            <w:tcW w:w="567" w:type="dxa"/>
            <w:vAlign w:val="center"/>
          </w:tcPr>
          <w:p w14:paraId="77A20DD3" w14:textId="3BC48D33" w:rsidR="004043C5" w:rsidRPr="006827B8" w:rsidRDefault="00AA7B55" w:rsidP="004043C5">
            <w:pPr>
              <w:jc w:val="center"/>
              <w:rPr>
                <w:rFonts w:cs="Arial"/>
                <w:szCs w:val="18"/>
              </w:rPr>
            </w:pPr>
            <w:r>
              <w:rPr>
                <w:rFonts w:cs="Arial"/>
                <w:noProof/>
                <w:szCs w:val="18"/>
              </w:rPr>
              <w:drawing>
                <wp:inline distT="0" distB="0" distL="0" distR="0" wp14:anchorId="58A9A921" wp14:editId="3BF832E0">
                  <wp:extent cx="365760" cy="36576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bookmarkStart w:id="7599" w:name="_GoBack_4174"/>
            <w:bookmarkEnd w:id="7599"/>
          </w:p>
        </w:tc>
        <w:tc>
          <w:tcPr>
            <w:tcW w:w="567" w:type="dxa"/>
            <w:vAlign w:val="center"/>
          </w:tcPr>
          <w:p w14:paraId="1EF9437A" w14:textId="6B157A0C" w:rsidR="004043C5" w:rsidRPr="006827B8" w:rsidRDefault="00AA7B55" w:rsidP="004043C5">
            <w:pPr>
              <w:jc w:val="center"/>
              <w:rPr>
                <w:rFonts w:cs="Arial"/>
                <w:szCs w:val="18"/>
              </w:rPr>
            </w:pPr>
            <w:r>
              <w:rPr>
                <w:rFonts w:cs="Arial"/>
                <w:noProof/>
                <w:szCs w:val="18"/>
              </w:rPr>
              <w:drawing>
                <wp:inline distT="0" distB="0" distL="0" distR="0" wp14:anchorId="7FCA3039" wp14:editId="759B8A4C">
                  <wp:extent cx="182880" cy="182880"/>
                  <wp:effectExtent l="0" t="0" r="7620" b="762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7600" w:name="_GoBack_4175"/>
            <w:bookmarkEnd w:id="7600"/>
          </w:p>
        </w:tc>
        <w:tc>
          <w:tcPr>
            <w:tcW w:w="2268" w:type="dxa"/>
            <w:vAlign w:val="center"/>
          </w:tcPr>
          <w:p w14:paraId="5B9E617B" w14:textId="075A50EB" w:rsidR="004043C5" w:rsidRPr="006827B8" w:rsidRDefault="00AA7B55" w:rsidP="004043C5">
            <w:pPr>
              <w:jc w:val="center"/>
              <w:rPr>
                <w:rFonts w:cs="Arial"/>
                <w:szCs w:val="18"/>
              </w:rPr>
            </w:pPr>
            <w:r>
              <w:rPr>
                <w:rFonts w:cs="Arial"/>
                <w:noProof/>
                <w:szCs w:val="18"/>
              </w:rPr>
              <w:drawing>
                <wp:inline distT="0" distB="0" distL="0" distR="0" wp14:anchorId="0AA907BA" wp14:editId="23A4E10C">
                  <wp:extent cx="1192530" cy="643890"/>
                  <wp:effectExtent l="0" t="0" r="7620" b="381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7601" w:name="_GoBack_4176"/>
            <w:bookmarkEnd w:id="7601"/>
          </w:p>
        </w:tc>
        <w:tc>
          <w:tcPr>
            <w:tcW w:w="567" w:type="dxa"/>
            <w:vAlign w:val="center"/>
          </w:tcPr>
          <w:p w14:paraId="660E946E" w14:textId="77777777" w:rsidR="004043C5" w:rsidRPr="006827B8" w:rsidRDefault="00C704DB" w:rsidP="004043C5">
            <w:pPr>
              <w:jc w:val="center"/>
              <w:rPr>
                <w:rFonts w:cs="Arial"/>
                <w:szCs w:val="18"/>
              </w:rPr>
            </w:pPr>
            <w:r w:rsidRPr="006827B8">
              <w:rPr>
                <w:rFonts w:cs="Arial"/>
                <w:szCs w:val="18"/>
              </w:rPr>
              <w:t xml:space="preserve"> </w:t>
            </w:r>
            <w:bookmarkStart w:id="7602" w:name="_GoBack_4177"/>
            <w:bookmarkEnd w:id="7602"/>
          </w:p>
        </w:tc>
        <w:tc>
          <w:tcPr>
            <w:tcW w:w="2268" w:type="dxa"/>
            <w:vAlign w:val="center"/>
          </w:tcPr>
          <w:p w14:paraId="58613D9D" w14:textId="77777777" w:rsidR="004043C5" w:rsidRPr="006827B8" w:rsidRDefault="00C704DB" w:rsidP="004043C5">
            <w:pPr>
              <w:jc w:val="center"/>
              <w:rPr>
                <w:rFonts w:cs="Arial"/>
                <w:szCs w:val="18"/>
              </w:rPr>
            </w:pPr>
            <w:r w:rsidRPr="006827B8">
              <w:rPr>
                <w:rFonts w:cs="Arial"/>
                <w:szCs w:val="18"/>
              </w:rPr>
              <w:t xml:space="preserve"> </w:t>
            </w:r>
            <w:bookmarkStart w:id="7603" w:name="_GoBack_4178"/>
            <w:bookmarkEnd w:id="7603"/>
          </w:p>
        </w:tc>
        <w:tc>
          <w:tcPr>
            <w:tcW w:w="567" w:type="dxa"/>
            <w:vAlign w:val="center"/>
          </w:tcPr>
          <w:p w14:paraId="2585A154" w14:textId="77777777" w:rsidR="004043C5" w:rsidRPr="006827B8" w:rsidRDefault="004043C5" w:rsidP="004043C5">
            <w:pPr>
              <w:jc w:val="center"/>
              <w:rPr>
                <w:rFonts w:cs="Arial"/>
                <w:szCs w:val="18"/>
              </w:rPr>
            </w:pPr>
            <w:bookmarkStart w:id="7604" w:name="_GoBack_4179"/>
            <w:bookmarkEnd w:id="7604"/>
          </w:p>
        </w:tc>
        <w:tc>
          <w:tcPr>
            <w:tcW w:w="2268" w:type="dxa"/>
            <w:vAlign w:val="center"/>
          </w:tcPr>
          <w:p w14:paraId="128ADF92" w14:textId="77777777" w:rsidR="004043C5" w:rsidRPr="006827B8" w:rsidRDefault="004043C5" w:rsidP="004043C5">
            <w:pPr>
              <w:jc w:val="center"/>
              <w:rPr>
                <w:rFonts w:cs="Arial"/>
                <w:szCs w:val="18"/>
              </w:rPr>
            </w:pPr>
            <w:bookmarkStart w:id="7605" w:name="_GoBack_4180"/>
            <w:bookmarkEnd w:id="7605"/>
          </w:p>
        </w:tc>
        <w:tc>
          <w:tcPr>
            <w:tcW w:w="1134" w:type="dxa"/>
            <w:vAlign w:val="center"/>
          </w:tcPr>
          <w:p w14:paraId="74AFA586" w14:textId="77777777" w:rsidR="004043C5" w:rsidRPr="006827B8" w:rsidRDefault="00C704DB" w:rsidP="004043C5">
            <w:pPr>
              <w:jc w:val="center"/>
              <w:rPr>
                <w:rFonts w:cs="Arial"/>
                <w:szCs w:val="18"/>
              </w:rPr>
            </w:pPr>
            <w:r w:rsidRPr="006827B8">
              <w:rPr>
                <w:rFonts w:cs="Arial"/>
                <w:szCs w:val="18"/>
              </w:rPr>
              <w:t xml:space="preserve"> </w:t>
            </w:r>
            <w:bookmarkStart w:id="7606" w:name="_GoBack_4181"/>
            <w:bookmarkEnd w:id="7606"/>
          </w:p>
        </w:tc>
      </w:tr>
    </w:tbl>
    <w:p w14:paraId="437A5125" w14:textId="77777777" w:rsidR="001A16CB" w:rsidRDefault="001A16CB">
      <w:pPr>
        <w:pStyle w:val="Testo0"/>
      </w:pPr>
    </w:p>
    <w:p w14:paraId="4687C6F7" w14:textId="77777777" w:rsidR="000A5470" w:rsidRDefault="00C704DB">
      <w:pPr>
        <w:pStyle w:val="Testo0"/>
      </w:pPr>
      <w:r>
        <w:t>I parametri del menu "G-Password" sono riportati nella seguente tabella, suddivisi per pagina.</w:t>
      </w:r>
    </w:p>
    <w:tbl>
      <w:tblPr>
        <w:tblStyle w:val="LightList"/>
        <w:tblW w:w="5000" w:type="pct"/>
        <w:jc w:val="center"/>
        <w:tblBorders>
          <w:insideH w:val="single" w:sz="4" w:space="0" w:color="auto"/>
          <w:insideV w:val="single" w:sz="4" w:space="0" w:color="auto"/>
        </w:tblBorders>
        <w:tblLook w:val="0620" w:firstRow="1" w:lastRow="0" w:firstColumn="0" w:lastColumn="0" w:noHBand="1" w:noVBand="1"/>
      </w:tblPr>
      <w:tblGrid>
        <w:gridCol w:w="1019"/>
        <w:gridCol w:w="2039"/>
        <w:gridCol w:w="2039"/>
        <w:gridCol w:w="679"/>
        <w:gridCol w:w="4418"/>
      </w:tblGrid>
      <w:tr w:rsidR="003C6264" w14:paraId="701BB9F4" w14:textId="77777777" w:rsidTr="003C6264">
        <w:trPr>
          <w:cnfStyle w:val="100000000000" w:firstRow="1" w:lastRow="0" w:firstColumn="0" w:lastColumn="0" w:oddVBand="0" w:evenVBand="0" w:oddHBand="0" w:evenHBand="0" w:firstRowFirstColumn="0" w:firstRowLastColumn="0" w:lastRowFirstColumn="0" w:lastRowLastColumn="0"/>
          <w:cantSplit/>
          <w:tblHeader/>
          <w:jc w:val="center"/>
        </w:trPr>
        <w:tc>
          <w:tcPr>
            <w:tcW w:w="500" w:type="pct"/>
          </w:tcPr>
          <w:p w14:paraId="61E8D95B" w14:textId="77777777" w:rsidR="003C6264" w:rsidRPr="00934D94" w:rsidRDefault="003C6264" w:rsidP="004043C5">
            <w:pPr>
              <w:rPr>
                <w:rFonts w:ascii="Times New Roman" w:hAnsi="Times New Roman"/>
              </w:rPr>
            </w:pPr>
            <w:r w:rsidRPr="00934D94">
              <w:t>Pag</w:t>
            </w:r>
          </w:p>
        </w:tc>
        <w:tc>
          <w:tcPr>
            <w:tcW w:w="1000" w:type="pct"/>
          </w:tcPr>
          <w:p w14:paraId="3CE759EA" w14:textId="77777777" w:rsidR="003C6264" w:rsidRPr="00934D94" w:rsidRDefault="003C6264" w:rsidP="004043C5">
            <w:pPr>
              <w:rPr>
                <w:rFonts w:ascii="Times New Roman" w:hAnsi="Times New Roman"/>
              </w:rPr>
            </w:pPr>
            <w:r w:rsidRPr="00934D94">
              <w:t>Name</w:t>
            </w:r>
          </w:p>
        </w:tc>
        <w:tc>
          <w:tcPr>
            <w:tcW w:w="1000" w:type="pct"/>
          </w:tcPr>
          <w:p w14:paraId="12714864" w14:textId="77777777" w:rsidR="003C6264" w:rsidRPr="00934D94" w:rsidRDefault="003C6264" w:rsidP="004043C5">
            <w:pPr>
              <w:rPr>
                <w:rFonts w:ascii="Times New Roman" w:hAnsi="Times New Roman"/>
              </w:rPr>
            </w:pPr>
            <w:r w:rsidRPr="00934D94">
              <w:t>Device type</w:t>
            </w:r>
          </w:p>
        </w:tc>
        <w:tc>
          <w:tcPr>
            <w:tcW w:w="333" w:type="pct"/>
          </w:tcPr>
          <w:p w14:paraId="1EF2EAC3" w14:textId="77777777" w:rsidR="003C6264" w:rsidRPr="00934D94" w:rsidRDefault="003C6264" w:rsidP="004043C5">
            <w:pPr>
              <w:rPr>
                <w:rFonts w:ascii="Times New Roman" w:hAnsi="Times New Roman"/>
              </w:rPr>
            </w:pPr>
            <w:r w:rsidRPr="00934D94">
              <w:t>Def</w:t>
            </w:r>
          </w:p>
        </w:tc>
        <w:tc>
          <w:tcPr>
            <w:tcW w:w="2167" w:type="pct"/>
          </w:tcPr>
          <w:p w14:paraId="68250AC9" w14:textId="77777777" w:rsidR="003C6264" w:rsidRPr="00934D94" w:rsidRDefault="003C6264" w:rsidP="004043C5">
            <w:pPr>
              <w:rPr>
                <w:rFonts w:ascii="Times New Roman" w:hAnsi="Times New Roman"/>
              </w:rPr>
            </w:pPr>
            <w:r w:rsidRPr="00934D94">
              <w:t>Description</w:t>
            </w:r>
          </w:p>
        </w:tc>
      </w:tr>
      <w:tr w:rsidR="003C6264" w14:paraId="61348F66" w14:textId="77777777" w:rsidTr="003C6264">
        <w:trPr>
          <w:cantSplit/>
          <w:jc w:val="center"/>
        </w:trPr>
        <w:tc>
          <w:tcPr>
            <w:tcW w:w="500" w:type="pct"/>
            <w:tcBorders>
              <w:tl2br w:val="nil"/>
              <w:tr2bl w:val="nil"/>
            </w:tcBorders>
          </w:tcPr>
          <w:p w14:paraId="72B9A5EC" w14:textId="77777777" w:rsidR="003C6264" w:rsidRPr="00934D94" w:rsidRDefault="003C6264" w:rsidP="004043C5">
            <w:pPr>
              <w:rPr>
                <w:rFonts w:ascii="Times New Roman" w:hAnsi="Times New Roman"/>
              </w:rPr>
            </w:pPr>
            <w:r w:rsidRPr="00934D94">
              <w:t>- - -</w:t>
            </w:r>
          </w:p>
        </w:tc>
        <w:tc>
          <w:tcPr>
            <w:tcW w:w="1000" w:type="pct"/>
            <w:tcBorders>
              <w:tl2br w:val="nil"/>
              <w:tr2bl w:val="nil"/>
            </w:tcBorders>
          </w:tcPr>
          <w:p w14:paraId="571F384F" w14:textId="77777777" w:rsidR="003C6264" w:rsidRPr="00934D94" w:rsidRDefault="003C6264" w:rsidP="004043C5">
            <w:pPr>
              <w:rPr>
                <w:rFonts w:ascii="Times New Roman" w:hAnsi="Times New Roman"/>
              </w:rPr>
            </w:pPr>
            <w:r w:rsidRPr="00934D94">
              <w:t>PSWEntry</w:t>
            </w:r>
          </w:p>
        </w:tc>
        <w:tc>
          <w:tcPr>
            <w:tcW w:w="1000" w:type="pct"/>
            <w:tcBorders>
              <w:tl2br w:val="nil"/>
              <w:tr2bl w:val="nil"/>
            </w:tcBorders>
          </w:tcPr>
          <w:p w14:paraId="63C005FD" w14:textId="77777777" w:rsidR="003C6264" w:rsidRPr="00934D94" w:rsidRDefault="003C6264" w:rsidP="004043C5">
            <w:pPr>
              <w:rPr>
                <w:rFonts w:ascii="Times New Roman" w:hAnsi="Times New Roman"/>
              </w:rPr>
            </w:pPr>
            <w:r w:rsidRPr="00934D94">
              <w:t>Unsigned 16-bit</w:t>
            </w:r>
          </w:p>
        </w:tc>
        <w:tc>
          <w:tcPr>
            <w:tcW w:w="333" w:type="pct"/>
            <w:tcBorders>
              <w:tl2br w:val="nil"/>
              <w:tr2bl w:val="nil"/>
            </w:tcBorders>
          </w:tcPr>
          <w:p w14:paraId="58B2AC33" w14:textId="77777777" w:rsidR="003C6264" w:rsidRPr="00934D94" w:rsidRDefault="003C6264" w:rsidP="004043C5">
            <w:pPr>
              <w:rPr>
                <w:rFonts w:ascii="Times New Roman" w:hAnsi="Times New Roman"/>
              </w:rPr>
            </w:pPr>
            <w:r w:rsidRPr="00934D94">
              <w:t>0</w:t>
            </w:r>
          </w:p>
        </w:tc>
        <w:tc>
          <w:tcPr>
            <w:tcW w:w="2167" w:type="pct"/>
            <w:tcBorders>
              <w:tl2br w:val="nil"/>
              <w:tr2bl w:val="nil"/>
            </w:tcBorders>
          </w:tcPr>
          <w:p w14:paraId="598512F1" w14:textId="77777777" w:rsidR="003C6264" w:rsidRPr="00934D94" w:rsidRDefault="003C6264" w:rsidP="004043C5">
            <w:pPr>
              <w:rPr>
                <w:rFonts w:ascii="Times New Roman" w:hAnsi="Times New Roman"/>
              </w:rPr>
            </w:pPr>
            <w:r w:rsidRPr="00934D94">
              <w:t>Password Entry:</w:t>
            </w:r>
          </w:p>
        </w:tc>
      </w:tr>
      <w:tr w:rsidR="003C6264" w14:paraId="127A91A9" w14:textId="77777777" w:rsidTr="003C6264">
        <w:trPr>
          <w:cantSplit/>
          <w:jc w:val="center"/>
        </w:trPr>
        <w:tc>
          <w:tcPr>
            <w:tcW w:w="500" w:type="pct"/>
            <w:tcBorders>
              <w:tl2br w:val="nil"/>
              <w:tr2bl w:val="nil"/>
            </w:tcBorders>
          </w:tcPr>
          <w:p w14:paraId="386E32D1" w14:textId="77777777" w:rsidR="003C6264" w:rsidRPr="00934D94" w:rsidRDefault="003C6264" w:rsidP="004043C5">
            <w:pPr>
              <w:rPr>
                <w:rFonts w:ascii="Times New Roman" w:hAnsi="Times New Roman"/>
              </w:rPr>
            </w:pPr>
            <w:r w:rsidRPr="00934D94">
              <w:t>- - -</w:t>
            </w:r>
          </w:p>
        </w:tc>
        <w:tc>
          <w:tcPr>
            <w:tcW w:w="1000" w:type="pct"/>
            <w:tcBorders>
              <w:tl2br w:val="nil"/>
              <w:tr2bl w:val="nil"/>
            </w:tcBorders>
          </w:tcPr>
          <w:p w14:paraId="76A051F1" w14:textId="77777777" w:rsidR="003C6264" w:rsidRPr="00934D94" w:rsidRDefault="003C6264" w:rsidP="004043C5">
            <w:pPr>
              <w:rPr>
                <w:rFonts w:ascii="Times New Roman" w:hAnsi="Times New Roman"/>
              </w:rPr>
            </w:pPr>
            <w:r w:rsidRPr="00934D94">
              <w:t>PSWLevel</w:t>
            </w:r>
          </w:p>
        </w:tc>
        <w:tc>
          <w:tcPr>
            <w:tcW w:w="1000" w:type="pct"/>
            <w:tcBorders>
              <w:tl2br w:val="nil"/>
              <w:tr2bl w:val="nil"/>
            </w:tcBorders>
          </w:tcPr>
          <w:p w14:paraId="7F747878" w14:textId="77777777" w:rsidR="003C6264" w:rsidRPr="00934D94" w:rsidRDefault="003C6264" w:rsidP="004043C5">
            <w:pPr>
              <w:rPr>
                <w:rFonts w:ascii="Times New Roman" w:hAnsi="Times New Roman"/>
              </w:rPr>
            </w:pPr>
            <w:r w:rsidRPr="00934D94">
              <w:t>Unsigned 8-bit</w:t>
            </w:r>
          </w:p>
        </w:tc>
        <w:tc>
          <w:tcPr>
            <w:tcW w:w="333" w:type="pct"/>
            <w:tcBorders>
              <w:tl2br w:val="nil"/>
              <w:tr2bl w:val="nil"/>
            </w:tcBorders>
          </w:tcPr>
          <w:p w14:paraId="323E7F6B" w14:textId="77777777" w:rsidR="003C6264" w:rsidRPr="00934D94" w:rsidRDefault="00316071" w:rsidP="004043C5">
            <w:pPr>
              <w:rPr>
                <w:rFonts w:ascii="Times New Roman" w:hAnsi="Times New Roman"/>
              </w:rPr>
            </w:pPr>
            <w:r w:rsidRPr="00934D94">
              <w:t>—</w:t>
            </w:r>
          </w:p>
        </w:tc>
        <w:tc>
          <w:tcPr>
            <w:tcW w:w="2167" w:type="pct"/>
            <w:tcBorders>
              <w:tl2br w:val="nil"/>
              <w:tr2bl w:val="nil"/>
            </w:tcBorders>
          </w:tcPr>
          <w:p w14:paraId="22AAEE09" w14:textId="77777777" w:rsidR="003C6264" w:rsidRPr="00934D94" w:rsidRDefault="003C6264" w:rsidP="004043C5">
            <w:pPr>
              <w:rPr>
                <w:rFonts w:ascii="Times New Roman" w:hAnsi="Times New Roman"/>
              </w:rPr>
            </w:pPr>
            <w:r w:rsidRPr="00934D94">
              <w:t>Current password level</w:t>
            </w:r>
          </w:p>
        </w:tc>
      </w:tr>
      <w:tr w:rsidR="003C6264" w14:paraId="10D25812" w14:textId="77777777" w:rsidTr="003C6264">
        <w:trPr>
          <w:cantSplit/>
          <w:jc w:val="center"/>
        </w:trPr>
        <w:tc>
          <w:tcPr>
            <w:tcW w:w="500" w:type="pct"/>
            <w:tcBorders>
              <w:tl2br w:val="nil"/>
              <w:tr2bl w:val="nil"/>
            </w:tcBorders>
          </w:tcPr>
          <w:p w14:paraId="0332B154" w14:textId="77777777" w:rsidR="003C6264" w:rsidRPr="00934D94" w:rsidRDefault="003C6264" w:rsidP="004043C5">
            <w:pPr>
              <w:rPr>
                <w:rFonts w:ascii="Times New Roman" w:hAnsi="Times New Roman"/>
              </w:rPr>
            </w:pPr>
            <w:r w:rsidRPr="00934D94">
              <w:t>- - -</w:t>
            </w:r>
          </w:p>
        </w:tc>
        <w:tc>
          <w:tcPr>
            <w:tcW w:w="1000" w:type="pct"/>
            <w:tcBorders>
              <w:tl2br w:val="nil"/>
              <w:tr2bl w:val="nil"/>
            </w:tcBorders>
          </w:tcPr>
          <w:p w14:paraId="4AC98815" w14:textId="77777777" w:rsidR="003C6264" w:rsidRPr="00934D94" w:rsidRDefault="003C6264" w:rsidP="004043C5">
            <w:pPr>
              <w:rPr>
                <w:rFonts w:ascii="Times New Roman" w:hAnsi="Times New Roman"/>
              </w:rPr>
            </w:pPr>
            <w:r w:rsidRPr="00934D94">
              <w:t>PSWreset</w:t>
            </w:r>
          </w:p>
        </w:tc>
        <w:tc>
          <w:tcPr>
            <w:tcW w:w="1000" w:type="pct"/>
            <w:tcBorders>
              <w:tl2br w:val="nil"/>
              <w:tr2bl w:val="nil"/>
            </w:tcBorders>
          </w:tcPr>
          <w:p w14:paraId="307659AF" w14:textId="77777777" w:rsidR="003C6264" w:rsidRPr="00934D94" w:rsidRDefault="003C6264" w:rsidP="004043C5">
            <w:pPr>
              <w:rPr>
                <w:rFonts w:ascii="Times New Roman" w:hAnsi="Times New Roman"/>
              </w:rPr>
            </w:pPr>
            <w:r w:rsidRPr="00934D94">
              <w:t>Boolean</w:t>
            </w:r>
          </w:p>
        </w:tc>
        <w:tc>
          <w:tcPr>
            <w:tcW w:w="333" w:type="pct"/>
            <w:tcBorders>
              <w:tl2br w:val="nil"/>
              <w:tr2bl w:val="nil"/>
            </w:tcBorders>
          </w:tcPr>
          <w:p w14:paraId="475B6710" w14:textId="77777777" w:rsidR="003C6264" w:rsidRPr="00934D94" w:rsidRDefault="003C6264" w:rsidP="004043C5">
            <w:pPr>
              <w:rPr>
                <w:rFonts w:ascii="Times New Roman" w:hAnsi="Times New Roman"/>
              </w:rPr>
            </w:pPr>
            <w:r w:rsidRPr="00934D94">
              <w:t>0</w:t>
            </w:r>
          </w:p>
        </w:tc>
        <w:tc>
          <w:tcPr>
            <w:tcW w:w="2167" w:type="pct"/>
            <w:tcBorders>
              <w:tl2br w:val="nil"/>
              <w:tr2bl w:val="nil"/>
            </w:tcBorders>
          </w:tcPr>
          <w:p w14:paraId="188DBE83" w14:textId="77777777" w:rsidR="003C6264" w:rsidRPr="00934D94" w:rsidRDefault="003C6264" w:rsidP="004043C5">
            <w:pPr>
              <w:rPr>
                <w:rFonts w:ascii="Times New Roman" w:hAnsi="Times New Roman"/>
              </w:rPr>
            </w:pPr>
            <w:r w:rsidRPr="00934D94">
              <w:t>Password Level Reset Request</w:t>
            </w:r>
          </w:p>
        </w:tc>
      </w:tr>
      <w:tr w:rsidR="003C6264" w14:paraId="5E3F0701" w14:textId="77777777" w:rsidTr="003C6264">
        <w:trPr>
          <w:cantSplit/>
          <w:jc w:val="center"/>
        </w:trPr>
        <w:tc>
          <w:tcPr>
            <w:tcW w:w="500" w:type="pct"/>
            <w:tcBorders>
              <w:tl2br w:val="nil"/>
              <w:tr2bl w:val="nil"/>
            </w:tcBorders>
          </w:tcPr>
          <w:p w14:paraId="70897205" w14:textId="77777777" w:rsidR="003C6264" w:rsidRPr="00934D94" w:rsidRDefault="003C6264" w:rsidP="004043C5">
            <w:pPr>
              <w:rPr>
                <w:rFonts w:ascii="Times New Roman" w:hAnsi="Times New Roman"/>
              </w:rPr>
            </w:pPr>
            <w:r w:rsidRPr="00934D94">
              <w:t>- - -</w:t>
            </w:r>
          </w:p>
        </w:tc>
        <w:tc>
          <w:tcPr>
            <w:tcW w:w="1000" w:type="pct"/>
            <w:tcBorders>
              <w:tl2br w:val="nil"/>
              <w:tr2bl w:val="nil"/>
            </w:tcBorders>
          </w:tcPr>
          <w:p w14:paraId="63E80E98" w14:textId="77777777" w:rsidR="003C6264" w:rsidRPr="00934D94" w:rsidRDefault="003C6264" w:rsidP="004043C5">
            <w:pPr>
              <w:rPr>
                <w:rFonts w:ascii="Times New Roman" w:hAnsi="Times New Roman"/>
              </w:rPr>
            </w:pPr>
            <w:r w:rsidRPr="00934D94">
              <w:t>Unit_Version</w:t>
            </w:r>
          </w:p>
        </w:tc>
        <w:tc>
          <w:tcPr>
            <w:tcW w:w="1000" w:type="pct"/>
            <w:tcBorders>
              <w:tl2br w:val="nil"/>
              <w:tr2bl w:val="nil"/>
            </w:tcBorders>
          </w:tcPr>
          <w:p w14:paraId="5884C2E5" w14:textId="77777777" w:rsidR="003C6264" w:rsidRPr="00934D94" w:rsidRDefault="003C6264" w:rsidP="004043C5">
            <w:pPr>
              <w:rPr>
                <w:rFonts w:ascii="Times New Roman" w:hAnsi="Times New Roman"/>
              </w:rPr>
            </w:pPr>
            <w:r w:rsidRPr="00934D94">
              <w:t>Unsigned 16-bit</w:t>
            </w:r>
          </w:p>
        </w:tc>
        <w:tc>
          <w:tcPr>
            <w:tcW w:w="333" w:type="pct"/>
            <w:tcBorders>
              <w:tl2br w:val="nil"/>
              <w:tr2bl w:val="nil"/>
            </w:tcBorders>
          </w:tcPr>
          <w:p w14:paraId="7835B7AF" w14:textId="77777777" w:rsidR="003C6264" w:rsidRPr="00934D94" w:rsidRDefault="003C6264" w:rsidP="004043C5">
            <w:pPr>
              <w:rPr>
                <w:rFonts w:ascii="Times New Roman" w:hAnsi="Times New Roman"/>
              </w:rPr>
            </w:pPr>
            <w:r w:rsidRPr="00934D94">
              <w:t>0.00</w:t>
            </w:r>
          </w:p>
        </w:tc>
        <w:tc>
          <w:tcPr>
            <w:tcW w:w="2167" w:type="pct"/>
            <w:tcBorders>
              <w:tl2br w:val="nil"/>
              <w:tr2bl w:val="nil"/>
            </w:tcBorders>
          </w:tcPr>
          <w:p w14:paraId="3FD4B560" w14:textId="77777777" w:rsidR="003C6264" w:rsidRPr="00934D94" w:rsidRDefault="003C6264" w:rsidP="004043C5">
            <w:pPr>
              <w:rPr>
                <w:rFonts w:ascii="Times New Roman" w:hAnsi="Times New Roman"/>
              </w:rPr>
            </w:pPr>
            <w:r w:rsidRPr="00934D94">
              <w:t>Unit Application Version</w:t>
            </w:r>
          </w:p>
        </w:tc>
      </w:tr>
    </w:tbl>
    <w:p w14:paraId="32FC971E" w14:textId="419E1B9F" w:rsidR="00FE4680" w:rsidRDefault="00C704DB" w:rsidP="001A16CB">
      <w:pPr>
        <w:pStyle w:val="Caption"/>
      </w:pPr>
      <w:bookmarkStart w:id="7607" w:name="_Toc256000198"/>
      <w:r>
        <w:t xml:space="preserve">Tabella </w:t>
      </w:r>
      <w:r>
        <w:fldChar w:fldCharType="begin"/>
      </w:r>
      <w:r>
        <w:instrText>SEQ Table \* ARABIC</w:instrText>
      </w:r>
      <w:r>
        <w:fldChar w:fldCharType="separate"/>
      </w:r>
      <w:r w:rsidR="00D820A0">
        <w:rPr>
          <w:noProof/>
        </w:rPr>
        <w:t>62</w:t>
      </w:r>
      <w:bookmarkEnd w:id="7607"/>
      <w:r>
        <w:fldChar w:fldCharType="end"/>
      </w:r>
      <w:r w:rsidR="001A16CB">
        <w:t xml:space="preserve"> - </w:t>
      </w:r>
      <w:r>
        <w:t>G-Password</w:t>
      </w:r>
    </w:p>
    <w:p w14:paraId="5606F86E" w14:textId="77777777" w:rsidR="00D44027" w:rsidRDefault="00D44027" w:rsidP="00D44027">
      <w:pPr>
        <w:pStyle w:val="Testo0"/>
        <w:rPr>
          <w:ins w:id="7608" w:author="FEDERICO MARCASSA" w:date="2018-12-06T09:32:00Z"/>
        </w:rPr>
      </w:pPr>
    </w:p>
    <w:p w14:paraId="1865DC90" w14:textId="4F10DF74" w:rsidR="00D44027" w:rsidRDefault="00D44027" w:rsidP="00D44027">
      <w:pPr>
        <w:pStyle w:val="Testo0"/>
        <w:rPr>
          <w:ins w:id="7609" w:author="FEDERICO MARCASSA" w:date="2018-12-06T09:32:00Z"/>
        </w:rPr>
      </w:pPr>
      <w:ins w:id="7610" w:author="FEDERICO MARCASSA" w:date="2018-12-06T09:32:00Z">
        <w:r>
          <w:t>Sono previsti due livelli di password, la password Service di livello 1 e la password Costruttore di livello 2.</w:t>
        </w:r>
      </w:ins>
    </w:p>
    <w:p w14:paraId="555933F7" w14:textId="17301FFD" w:rsidR="00D44027" w:rsidRDefault="00D44027" w:rsidP="00D44027">
      <w:pPr>
        <w:pStyle w:val="Testo0"/>
        <w:rPr>
          <w:ins w:id="7611" w:author="FEDERICO MARCASSA" w:date="2018-12-06T09:32:00Z"/>
        </w:rPr>
      </w:pPr>
      <w:ins w:id="7612" w:author="FEDERICO MARCASSA" w:date="2018-12-06T09:33:00Z">
        <w:r>
          <w:t>L’accesso al livello 2 è ammesso solo con unità in OFF. L’accesso ai sottomenu senza l</w:t>
        </w:r>
      </w:ins>
      <w:ins w:id="7613" w:author="FEDERICO MARCASSA" w:date="2018-12-06T09:34:00Z">
        <w:r>
          <w:t>’inserimento della password corretta è in sola lettura.</w:t>
        </w:r>
      </w:ins>
    </w:p>
    <w:p w14:paraId="1F3E2701" w14:textId="60D45C63" w:rsidR="00FE4680" w:rsidRDefault="00FE4680">
      <w:pPr>
        <w:spacing w:before="0" w:after="0"/>
        <w:jc w:val="left"/>
        <w:rPr>
          <w:b/>
          <w:bCs/>
          <w:i/>
          <w:sz w:val="16"/>
          <w:szCs w:val="20"/>
        </w:rPr>
      </w:pPr>
    </w:p>
    <w:p w14:paraId="2E6B0152" w14:textId="77777777" w:rsidR="000A5470" w:rsidRDefault="00C704DB">
      <w:pPr>
        <w:pStyle w:val="Titolo02"/>
      </w:pPr>
      <w:bookmarkStart w:id="7614" w:name="_XREF1_7314"/>
      <w:bookmarkStart w:id="7615" w:name="_Toc256000336"/>
      <w:bookmarkStart w:id="7616" w:name="_Toc534989643"/>
      <w:bookmarkEnd w:id="7614"/>
      <w:r>
        <w:t>H-System</w:t>
      </w:r>
      <w:bookmarkEnd w:id="7615"/>
      <w:bookmarkEnd w:id="7616"/>
    </w:p>
    <w:p w14:paraId="5A1E63DB" w14:textId="77777777" w:rsidR="000A5470" w:rsidRDefault="00C704DB">
      <w:pPr>
        <w:pStyle w:val="Testo0"/>
      </w:pPr>
      <w:bookmarkStart w:id="7617" w:name="_XREF1_7315"/>
      <w:bookmarkEnd w:id="7617"/>
      <w:r>
        <w:t>A seguire viene riportata la navigazione del menu "H-System", che consente la gestione dei parametri installatore.</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2268"/>
        <w:gridCol w:w="7936"/>
      </w:tblGrid>
      <w:tr w:rsidR="000A5470" w14:paraId="0B7E38E3" w14:textId="77777777" w:rsidTr="004043C5">
        <w:trPr>
          <w:jc w:val="center"/>
        </w:trPr>
        <w:tc>
          <w:tcPr>
            <w:tcW w:w="2268" w:type="dxa"/>
            <w:vAlign w:val="center"/>
          </w:tcPr>
          <w:p w14:paraId="5AE9A3D2" w14:textId="77777777" w:rsidR="004043C5" w:rsidRPr="006827B8" w:rsidRDefault="004043C5" w:rsidP="004043C5">
            <w:pPr>
              <w:jc w:val="center"/>
              <w:rPr>
                <w:rFonts w:cs="Arial"/>
                <w:szCs w:val="18"/>
              </w:rPr>
            </w:pPr>
            <w:bookmarkStart w:id="7618" w:name="_GoBack_4217"/>
            <w:bookmarkEnd w:id="7618"/>
          </w:p>
        </w:tc>
        <w:tc>
          <w:tcPr>
            <w:tcW w:w="7937" w:type="dxa"/>
            <w:vAlign w:val="center"/>
          </w:tcPr>
          <w:p w14:paraId="503E9245" w14:textId="77777777" w:rsidR="004043C5" w:rsidRPr="006827B8" w:rsidRDefault="004043C5" w:rsidP="004043C5">
            <w:pPr>
              <w:jc w:val="center"/>
              <w:rPr>
                <w:rFonts w:cs="Arial"/>
                <w:szCs w:val="18"/>
              </w:rPr>
            </w:pPr>
            <w:bookmarkStart w:id="7619" w:name="_GoBack_4218"/>
            <w:bookmarkEnd w:id="7619"/>
          </w:p>
        </w:tc>
      </w:tr>
      <w:tr w:rsidR="000A5470" w14:paraId="41D52CA8" w14:textId="77777777" w:rsidTr="004043C5">
        <w:trPr>
          <w:jc w:val="center"/>
        </w:trPr>
        <w:tc>
          <w:tcPr>
            <w:tcW w:w="2268" w:type="dxa"/>
            <w:vAlign w:val="center"/>
          </w:tcPr>
          <w:p w14:paraId="04590B73" w14:textId="2F274A2E" w:rsidR="004043C5" w:rsidRPr="006827B8" w:rsidRDefault="00AA7B55" w:rsidP="004043C5">
            <w:pPr>
              <w:jc w:val="center"/>
              <w:rPr>
                <w:rFonts w:cs="Arial"/>
                <w:szCs w:val="18"/>
              </w:rPr>
            </w:pPr>
            <w:r>
              <w:rPr>
                <w:rFonts w:cs="Arial"/>
                <w:noProof/>
                <w:szCs w:val="18"/>
              </w:rPr>
              <w:drawing>
                <wp:inline distT="0" distB="0" distL="0" distR="0" wp14:anchorId="119A185B" wp14:editId="6E222661">
                  <wp:extent cx="1192530" cy="643890"/>
                  <wp:effectExtent l="0" t="0" r="7620" b="381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7620" w:name="_GoBack_4219"/>
            <w:bookmarkEnd w:id="7620"/>
          </w:p>
        </w:tc>
        <w:tc>
          <w:tcPr>
            <w:tcW w:w="7937" w:type="dxa"/>
            <w:vAlign w:val="center"/>
          </w:tcPr>
          <w:p w14:paraId="6718E9FB" w14:textId="77777777" w:rsidR="004043C5" w:rsidRPr="006827B8" w:rsidRDefault="004043C5" w:rsidP="004043C5">
            <w:pPr>
              <w:jc w:val="center"/>
              <w:rPr>
                <w:rFonts w:cs="Arial"/>
                <w:szCs w:val="18"/>
              </w:rPr>
            </w:pPr>
            <w:bookmarkStart w:id="7621" w:name="_GoBack_4220"/>
            <w:bookmarkEnd w:id="7621"/>
          </w:p>
        </w:tc>
      </w:tr>
    </w:tbl>
    <w:p w14:paraId="2A1F0725" w14:textId="77777777" w:rsidR="00FE4680" w:rsidRDefault="00FE4680" w:rsidP="00721F91">
      <w:pPr>
        <w:pStyle w:val="Testo0"/>
      </w:pPr>
      <w:bookmarkStart w:id="7622" w:name="_XREF1_7316"/>
      <w:bookmarkStart w:id="7623" w:name="_Toc256000337"/>
      <w:bookmarkEnd w:id="7622"/>
    </w:p>
    <w:p w14:paraId="0361CF51" w14:textId="4CAD4214" w:rsidR="00FE4680" w:rsidRDefault="00FE4680">
      <w:pPr>
        <w:spacing w:before="0" w:after="0"/>
        <w:jc w:val="left"/>
        <w:rPr>
          <w:rFonts w:cs="Arial"/>
          <w:b/>
          <w:bCs/>
          <w:color w:val="009447"/>
          <w:sz w:val="24"/>
        </w:rPr>
      </w:pPr>
      <w:del w:id="7624" w:author="FEDERICO MARCASSA" w:date="2018-12-12T12:57:00Z">
        <w:r w:rsidDel="003C037A">
          <w:br w:type="page"/>
        </w:r>
      </w:del>
    </w:p>
    <w:p w14:paraId="5A5B04BB" w14:textId="77777777" w:rsidR="000A5470" w:rsidRDefault="00C704DB">
      <w:pPr>
        <w:pStyle w:val="Titolo03"/>
      </w:pPr>
      <w:bookmarkStart w:id="7625" w:name="_Toc534989644"/>
      <w:r>
        <w:t>S-Service</w:t>
      </w:r>
      <w:bookmarkEnd w:id="7623"/>
      <w:bookmarkEnd w:id="7625"/>
    </w:p>
    <w:p w14:paraId="70D15D83" w14:textId="7C8BC3D4" w:rsidR="000A5470" w:rsidRDefault="00C704DB">
      <w:pPr>
        <w:pStyle w:val="Testo0"/>
      </w:pPr>
      <w:bookmarkStart w:id="7626" w:name="_XREF1_7317"/>
      <w:bookmarkEnd w:id="7626"/>
      <w:r>
        <w:rPr>
          <w:b/>
        </w:rPr>
        <w:t>NOTA</w:t>
      </w:r>
      <w:r>
        <w:t xml:space="preserve">: Il tasto </w:t>
      </w:r>
      <w:r w:rsidR="00AA7B55">
        <w:rPr>
          <w:noProof/>
        </w:rPr>
        <w:drawing>
          <wp:inline distT="0" distB="0" distL="0" distR="0" wp14:anchorId="5FA50DDC" wp14:editId="67D8A055">
            <wp:extent cx="453390" cy="365760"/>
            <wp:effectExtent l="0" t="0" r="381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53390" cy="365760"/>
                    </a:xfrm>
                    <a:prstGeom prst="rect">
                      <a:avLst/>
                    </a:prstGeom>
                    <a:noFill/>
                    <a:ln>
                      <a:noFill/>
                    </a:ln>
                  </pic:spPr>
                </pic:pic>
              </a:graphicData>
            </a:graphic>
          </wp:inline>
        </w:drawing>
      </w:r>
      <w:r>
        <w:t xml:space="preserve"> è visibile solo su display del controllore.</w:t>
      </w:r>
    </w:p>
    <w:tbl>
      <w:tblPr>
        <w:tblW w:w="0" w:type="auto"/>
        <w:jc w:val="center"/>
        <w:tblBorders>
          <w:top w:val="nil"/>
          <w:left w:val="nil"/>
          <w:bottom w:val="nil"/>
          <w:right w:val="nil"/>
          <w:insideH w:val="nil"/>
          <w:insideV w:val="nil"/>
        </w:tblBorders>
        <w:tblLook w:val="04A0" w:firstRow="1" w:lastRow="0" w:firstColumn="1" w:lastColumn="0" w:noHBand="0" w:noVBand="1"/>
        <w:tblPrChange w:id="7627" w:author="FEDERICO MARCASSA" w:date="2018-12-12T12:58:00Z">
          <w:tblPr>
            <w:tblW w:w="0" w:type="auto"/>
            <w:jc w:val="center"/>
            <w:tblBorders>
              <w:top w:val="nil"/>
              <w:left w:val="nil"/>
              <w:bottom w:val="nil"/>
              <w:right w:val="nil"/>
              <w:insideH w:val="nil"/>
              <w:insideV w:val="nil"/>
            </w:tblBorders>
            <w:tblLook w:val="04A0" w:firstRow="1" w:lastRow="0" w:firstColumn="1" w:lastColumn="0" w:noHBand="0" w:noVBand="1"/>
          </w:tblPr>
        </w:tblPrChange>
      </w:tblPr>
      <w:tblGrid>
        <w:gridCol w:w="794"/>
        <w:gridCol w:w="565"/>
        <w:gridCol w:w="2262"/>
        <w:gridCol w:w="553"/>
        <w:gridCol w:w="2189"/>
        <w:gridCol w:w="553"/>
        <w:gridCol w:w="2189"/>
        <w:gridCol w:w="1099"/>
        <w:tblGridChange w:id="7628">
          <w:tblGrid>
            <w:gridCol w:w="793"/>
            <w:gridCol w:w="567"/>
            <w:gridCol w:w="2268"/>
            <w:gridCol w:w="566"/>
            <w:gridCol w:w="2264"/>
            <w:gridCol w:w="566"/>
            <w:gridCol w:w="2264"/>
            <w:gridCol w:w="1132"/>
          </w:tblGrid>
        </w:tblGridChange>
      </w:tblGrid>
      <w:tr w:rsidR="000A5470" w14:paraId="4B241A75" w14:textId="77777777" w:rsidTr="00A87CB9">
        <w:trPr>
          <w:jc w:val="center"/>
          <w:trPrChange w:id="7629" w:author="FEDERICO MARCASSA" w:date="2018-12-12T12:58:00Z">
            <w:trPr>
              <w:jc w:val="center"/>
            </w:trPr>
          </w:trPrChange>
        </w:trPr>
        <w:tc>
          <w:tcPr>
            <w:tcW w:w="793" w:type="dxa"/>
            <w:vAlign w:val="center"/>
            <w:tcPrChange w:id="7630" w:author="FEDERICO MARCASSA" w:date="2018-12-12T12:58:00Z">
              <w:tcPr>
                <w:tcW w:w="567" w:type="dxa"/>
                <w:vAlign w:val="center"/>
              </w:tcPr>
            </w:tcPrChange>
          </w:tcPr>
          <w:p w14:paraId="2AFD53CA" w14:textId="77777777" w:rsidR="004043C5" w:rsidRPr="006827B8" w:rsidRDefault="004043C5" w:rsidP="004043C5">
            <w:pPr>
              <w:jc w:val="center"/>
              <w:rPr>
                <w:rFonts w:cs="Arial"/>
                <w:szCs w:val="18"/>
              </w:rPr>
            </w:pPr>
            <w:bookmarkStart w:id="7631" w:name="_GoBack_4221"/>
            <w:bookmarkEnd w:id="7631"/>
          </w:p>
        </w:tc>
        <w:tc>
          <w:tcPr>
            <w:tcW w:w="567" w:type="dxa"/>
            <w:vAlign w:val="center"/>
            <w:tcPrChange w:id="7632" w:author="FEDERICO MARCASSA" w:date="2018-12-12T12:58:00Z">
              <w:tcPr>
                <w:tcW w:w="567" w:type="dxa"/>
                <w:vAlign w:val="center"/>
              </w:tcPr>
            </w:tcPrChange>
          </w:tcPr>
          <w:p w14:paraId="5384471F" w14:textId="77777777" w:rsidR="004043C5" w:rsidRPr="006827B8" w:rsidRDefault="004043C5" w:rsidP="004043C5">
            <w:pPr>
              <w:jc w:val="center"/>
              <w:rPr>
                <w:rFonts w:cs="Arial"/>
                <w:szCs w:val="18"/>
              </w:rPr>
            </w:pPr>
            <w:bookmarkStart w:id="7633" w:name="_GoBack_4222"/>
            <w:bookmarkEnd w:id="7633"/>
          </w:p>
        </w:tc>
        <w:tc>
          <w:tcPr>
            <w:tcW w:w="2268" w:type="dxa"/>
            <w:vAlign w:val="center"/>
            <w:tcPrChange w:id="7634" w:author="FEDERICO MARCASSA" w:date="2018-12-12T12:58:00Z">
              <w:tcPr>
                <w:tcW w:w="2268" w:type="dxa"/>
                <w:vAlign w:val="center"/>
              </w:tcPr>
            </w:tcPrChange>
          </w:tcPr>
          <w:p w14:paraId="14A948D4" w14:textId="77777777" w:rsidR="004043C5" w:rsidRPr="006827B8" w:rsidRDefault="004043C5" w:rsidP="004043C5">
            <w:pPr>
              <w:jc w:val="center"/>
              <w:rPr>
                <w:rFonts w:cs="Arial"/>
                <w:szCs w:val="18"/>
              </w:rPr>
            </w:pPr>
            <w:bookmarkStart w:id="7635" w:name="_GoBack_4223"/>
            <w:bookmarkEnd w:id="7635"/>
          </w:p>
        </w:tc>
        <w:tc>
          <w:tcPr>
            <w:tcW w:w="566" w:type="dxa"/>
            <w:vAlign w:val="center"/>
            <w:tcPrChange w:id="7636" w:author="FEDERICO MARCASSA" w:date="2018-12-12T12:58:00Z">
              <w:tcPr>
                <w:tcW w:w="567" w:type="dxa"/>
                <w:vAlign w:val="center"/>
              </w:tcPr>
            </w:tcPrChange>
          </w:tcPr>
          <w:p w14:paraId="3D5BBB51" w14:textId="77777777" w:rsidR="004043C5" w:rsidRPr="006827B8" w:rsidRDefault="004043C5" w:rsidP="004043C5">
            <w:pPr>
              <w:jc w:val="center"/>
              <w:rPr>
                <w:rFonts w:cs="Arial"/>
                <w:szCs w:val="18"/>
              </w:rPr>
            </w:pPr>
            <w:bookmarkStart w:id="7637" w:name="_GoBack_4224"/>
            <w:bookmarkEnd w:id="7637"/>
          </w:p>
        </w:tc>
        <w:tc>
          <w:tcPr>
            <w:tcW w:w="2264" w:type="dxa"/>
            <w:vAlign w:val="center"/>
            <w:tcPrChange w:id="7638" w:author="FEDERICO MARCASSA" w:date="2018-12-12T12:58:00Z">
              <w:tcPr>
                <w:tcW w:w="2268" w:type="dxa"/>
                <w:vAlign w:val="center"/>
              </w:tcPr>
            </w:tcPrChange>
          </w:tcPr>
          <w:p w14:paraId="032DE527" w14:textId="77777777" w:rsidR="004043C5" w:rsidRPr="006827B8" w:rsidRDefault="004043C5" w:rsidP="004043C5">
            <w:pPr>
              <w:jc w:val="center"/>
              <w:rPr>
                <w:rFonts w:cs="Arial"/>
                <w:szCs w:val="18"/>
              </w:rPr>
            </w:pPr>
            <w:bookmarkStart w:id="7639" w:name="_GoBack_4225"/>
            <w:bookmarkEnd w:id="7639"/>
          </w:p>
        </w:tc>
        <w:tc>
          <w:tcPr>
            <w:tcW w:w="566" w:type="dxa"/>
            <w:vAlign w:val="center"/>
            <w:tcPrChange w:id="7640" w:author="FEDERICO MARCASSA" w:date="2018-12-12T12:58:00Z">
              <w:tcPr>
                <w:tcW w:w="567" w:type="dxa"/>
                <w:vAlign w:val="center"/>
              </w:tcPr>
            </w:tcPrChange>
          </w:tcPr>
          <w:p w14:paraId="12BCAAAA" w14:textId="77777777" w:rsidR="004043C5" w:rsidRPr="006827B8" w:rsidRDefault="004043C5" w:rsidP="004043C5">
            <w:pPr>
              <w:jc w:val="center"/>
              <w:rPr>
                <w:rFonts w:cs="Arial"/>
                <w:szCs w:val="18"/>
              </w:rPr>
            </w:pPr>
            <w:bookmarkStart w:id="7641" w:name="_GoBack_4226"/>
            <w:bookmarkEnd w:id="7641"/>
          </w:p>
        </w:tc>
        <w:tc>
          <w:tcPr>
            <w:tcW w:w="2264" w:type="dxa"/>
            <w:vAlign w:val="center"/>
            <w:tcPrChange w:id="7642" w:author="FEDERICO MARCASSA" w:date="2018-12-12T12:58:00Z">
              <w:tcPr>
                <w:tcW w:w="2268" w:type="dxa"/>
                <w:vAlign w:val="center"/>
              </w:tcPr>
            </w:tcPrChange>
          </w:tcPr>
          <w:p w14:paraId="6AEBF6A7" w14:textId="77777777" w:rsidR="004043C5" w:rsidRPr="006827B8" w:rsidRDefault="004043C5" w:rsidP="004043C5">
            <w:pPr>
              <w:jc w:val="center"/>
              <w:rPr>
                <w:rFonts w:cs="Arial"/>
                <w:szCs w:val="18"/>
              </w:rPr>
            </w:pPr>
            <w:bookmarkStart w:id="7643" w:name="_GoBack_4227"/>
            <w:bookmarkEnd w:id="7643"/>
          </w:p>
        </w:tc>
        <w:tc>
          <w:tcPr>
            <w:tcW w:w="1132" w:type="dxa"/>
            <w:vAlign w:val="center"/>
            <w:tcPrChange w:id="7644" w:author="FEDERICO MARCASSA" w:date="2018-12-12T12:58:00Z">
              <w:tcPr>
                <w:tcW w:w="1134" w:type="dxa"/>
                <w:vAlign w:val="center"/>
              </w:tcPr>
            </w:tcPrChange>
          </w:tcPr>
          <w:p w14:paraId="79624CAA" w14:textId="77777777" w:rsidR="004043C5" w:rsidRPr="006827B8" w:rsidRDefault="004043C5" w:rsidP="004043C5">
            <w:pPr>
              <w:jc w:val="center"/>
              <w:rPr>
                <w:rFonts w:cs="Arial"/>
                <w:szCs w:val="18"/>
              </w:rPr>
            </w:pPr>
            <w:bookmarkStart w:id="7645" w:name="_GoBack_4228"/>
            <w:bookmarkEnd w:id="7645"/>
          </w:p>
        </w:tc>
      </w:tr>
      <w:tr w:rsidR="000A5470" w14:paraId="6E9C3665" w14:textId="77777777" w:rsidTr="00A87CB9">
        <w:trPr>
          <w:jc w:val="center"/>
          <w:trPrChange w:id="7646" w:author="FEDERICO MARCASSA" w:date="2018-12-12T12:58:00Z">
            <w:trPr>
              <w:jc w:val="center"/>
            </w:trPr>
          </w:trPrChange>
        </w:trPr>
        <w:tc>
          <w:tcPr>
            <w:tcW w:w="793" w:type="dxa"/>
            <w:vAlign w:val="center"/>
            <w:tcPrChange w:id="7647" w:author="FEDERICO MARCASSA" w:date="2018-12-12T12:58:00Z">
              <w:tcPr>
                <w:tcW w:w="567" w:type="dxa"/>
                <w:vAlign w:val="center"/>
              </w:tcPr>
            </w:tcPrChange>
          </w:tcPr>
          <w:p w14:paraId="4317C85B" w14:textId="3BD61636" w:rsidR="004043C5" w:rsidRPr="006827B8" w:rsidRDefault="00AA7B55" w:rsidP="004043C5">
            <w:pPr>
              <w:jc w:val="center"/>
              <w:rPr>
                <w:rFonts w:cs="Arial"/>
                <w:szCs w:val="18"/>
              </w:rPr>
            </w:pPr>
            <w:r>
              <w:rPr>
                <w:rFonts w:cs="Arial"/>
                <w:noProof/>
                <w:szCs w:val="18"/>
              </w:rPr>
              <w:drawing>
                <wp:inline distT="0" distB="0" distL="0" distR="0" wp14:anchorId="5A11909B" wp14:editId="2BA03320">
                  <wp:extent cx="365760" cy="278130"/>
                  <wp:effectExtent l="0" t="0" r="0" b="762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65760" cy="278130"/>
                          </a:xfrm>
                          <a:prstGeom prst="rect">
                            <a:avLst/>
                          </a:prstGeom>
                          <a:noFill/>
                          <a:ln>
                            <a:noFill/>
                          </a:ln>
                        </pic:spPr>
                      </pic:pic>
                    </a:graphicData>
                  </a:graphic>
                </wp:inline>
              </w:drawing>
            </w:r>
            <w:bookmarkStart w:id="7648" w:name="_GoBack_4229"/>
            <w:bookmarkEnd w:id="7648"/>
          </w:p>
        </w:tc>
        <w:tc>
          <w:tcPr>
            <w:tcW w:w="567" w:type="dxa"/>
            <w:vAlign w:val="center"/>
            <w:tcPrChange w:id="7649" w:author="FEDERICO MARCASSA" w:date="2018-12-12T12:58:00Z">
              <w:tcPr>
                <w:tcW w:w="567" w:type="dxa"/>
                <w:vAlign w:val="center"/>
              </w:tcPr>
            </w:tcPrChange>
          </w:tcPr>
          <w:p w14:paraId="026E1A56" w14:textId="4EDB7C1A" w:rsidR="004043C5" w:rsidRPr="006827B8" w:rsidRDefault="00AA7B55" w:rsidP="004043C5">
            <w:pPr>
              <w:jc w:val="center"/>
              <w:rPr>
                <w:rFonts w:cs="Arial"/>
                <w:szCs w:val="18"/>
              </w:rPr>
            </w:pPr>
            <w:r>
              <w:rPr>
                <w:rFonts w:cs="Arial"/>
                <w:noProof/>
                <w:szCs w:val="18"/>
              </w:rPr>
              <w:drawing>
                <wp:inline distT="0" distB="0" distL="0" distR="0" wp14:anchorId="6EE5626C" wp14:editId="144FA78D">
                  <wp:extent cx="182880" cy="182880"/>
                  <wp:effectExtent l="0" t="0" r="7620" b="762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7650" w:name="_GoBack_4230"/>
            <w:bookmarkEnd w:id="7650"/>
          </w:p>
        </w:tc>
        <w:tc>
          <w:tcPr>
            <w:tcW w:w="2268" w:type="dxa"/>
            <w:vAlign w:val="center"/>
            <w:tcPrChange w:id="7651" w:author="FEDERICO MARCASSA" w:date="2018-12-12T12:58:00Z">
              <w:tcPr>
                <w:tcW w:w="2268" w:type="dxa"/>
                <w:vAlign w:val="center"/>
              </w:tcPr>
            </w:tcPrChange>
          </w:tcPr>
          <w:p w14:paraId="54F50F76" w14:textId="02A5E750" w:rsidR="004043C5" w:rsidRPr="006827B8" w:rsidRDefault="00AA7B55" w:rsidP="004043C5">
            <w:pPr>
              <w:jc w:val="center"/>
              <w:rPr>
                <w:rFonts w:cs="Arial"/>
                <w:szCs w:val="18"/>
              </w:rPr>
            </w:pPr>
            <w:r>
              <w:rPr>
                <w:rFonts w:cs="Arial"/>
                <w:noProof/>
                <w:szCs w:val="18"/>
              </w:rPr>
              <w:drawing>
                <wp:inline distT="0" distB="0" distL="0" distR="0" wp14:anchorId="70FDBA73" wp14:editId="12668917">
                  <wp:extent cx="1192530" cy="643890"/>
                  <wp:effectExtent l="0" t="0" r="7620" b="381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7652" w:name="_GoBack_4231"/>
            <w:bookmarkEnd w:id="7652"/>
          </w:p>
        </w:tc>
        <w:tc>
          <w:tcPr>
            <w:tcW w:w="566" w:type="dxa"/>
            <w:vAlign w:val="center"/>
            <w:tcPrChange w:id="7653" w:author="FEDERICO MARCASSA" w:date="2018-12-12T12:58:00Z">
              <w:tcPr>
                <w:tcW w:w="567" w:type="dxa"/>
                <w:vAlign w:val="center"/>
              </w:tcPr>
            </w:tcPrChange>
          </w:tcPr>
          <w:p w14:paraId="585F00E1" w14:textId="77777777" w:rsidR="004043C5" w:rsidRPr="006827B8" w:rsidRDefault="00C704DB" w:rsidP="004043C5">
            <w:pPr>
              <w:jc w:val="center"/>
              <w:rPr>
                <w:rFonts w:cs="Arial"/>
                <w:szCs w:val="18"/>
              </w:rPr>
            </w:pPr>
            <w:r w:rsidRPr="006827B8">
              <w:rPr>
                <w:rFonts w:cs="Arial"/>
                <w:szCs w:val="18"/>
              </w:rPr>
              <w:t xml:space="preserve"> </w:t>
            </w:r>
            <w:bookmarkStart w:id="7654" w:name="_GoBack_4232"/>
            <w:bookmarkEnd w:id="7654"/>
          </w:p>
        </w:tc>
        <w:tc>
          <w:tcPr>
            <w:tcW w:w="2264" w:type="dxa"/>
            <w:vAlign w:val="center"/>
            <w:tcPrChange w:id="7655" w:author="FEDERICO MARCASSA" w:date="2018-12-12T12:58:00Z">
              <w:tcPr>
                <w:tcW w:w="2268" w:type="dxa"/>
                <w:vAlign w:val="center"/>
              </w:tcPr>
            </w:tcPrChange>
          </w:tcPr>
          <w:p w14:paraId="4FB18E81" w14:textId="77777777" w:rsidR="004043C5" w:rsidRPr="006827B8" w:rsidRDefault="00C704DB" w:rsidP="004043C5">
            <w:pPr>
              <w:jc w:val="center"/>
              <w:rPr>
                <w:rFonts w:cs="Arial"/>
                <w:szCs w:val="18"/>
              </w:rPr>
            </w:pPr>
            <w:r w:rsidRPr="006827B8">
              <w:rPr>
                <w:rFonts w:cs="Arial"/>
                <w:szCs w:val="18"/>
              </w:rPr>
              <w:t xml:space="preserve"> </w:t>
            </w:r>
            <w:bookmarkStart w:id="7656" w:name="_GoBack_4233"/>
            <w:bookmarkEnd w:id="7656"/>
          </w:p>
        </w:tc>
        <w:tc>
          <w:tcPr>
            <w:tcW w:w="566" w:type="dxa"/>
            <w:vAlign w:val="center"/>
            <w:tcPrChange w:id="7657" w:author="FEDERICO MARCASSA" w:date="2018-12-12T12:58:00Z">
              <w:tcPr>
                <w:tcW w:w="567" w:type="dxa"/>
                <w:vAlign w:val="center"/>
              </w:tcPr>
            </w:tcPrChange>
          </w:tcPr>
          <w:p w14:paraId="69B4D1BD" w14:textId="77777777" w:rsidR="004043C5" w:rsidRPr="006827B8" w:rsidRDefault="004043C5" w:rsidP="004043C5">
            <w:pPr>
              <w:jc w:val="center"/>
              <w:rPr>
                <w:rFonts w:cs="Arial"/>
                <w:szCs w:val="18"/>
              </w:rPr>
            </w:pPr>
            <w:bookmarkStart w:id="7658" w:name="_GoBack_4234"/>
            <w:bookmarkEnd w:id="7658"/>
          </w:p>
        </w:tc>
        <w:tc>
          <w:tcPr>
            <w:tcW w:w="2264" w:type="dxa"/>
            <w:vAlign w:val="center"/>
            <w:tcPrChange w:id="7659" w:author="FEDERICO MARCASSA" w:date="2018-12-12T12:58:00Z">
              <w:tcPr>
                <w:tcW w:w="2268" w:type="dxa"/>
                <w:vAlign w:val="center"/>
              </w:tcPr>
            </w:tcPrChange>
          </w:tcPr>
          <w:p w14:paraId="58DF288F" w14:textId="77777777" w:rsidR="004043C5" w:rsidRPr="006827B8" w:rsidRDefault="004043C5" w:rsidP="004043C5">
            <w:pPr>
              <w:jc w:val="center"/>
              <w:rPr>
                <w:rFonts w:cs="Arial"/>
                <w:szCs w:val="18"/>
              </w:rPr>
            </w:pPr>
            <w:bookmarkStart w:id="7660" w:name="_GoBack_4235"/>
            <w:bookmarkEnd w:id="7660"/>
          </w:p>
        </w:tc>
        <w:tc>
          <w:tcPr>
            <w:tcW w:w="1132" w:type="dxa"/>
            <w:vAlign w:val="center"/>
            <w:tcPrChange w:id="7661" w:author="FEDERICO MARCASSA" w:date="2018-12-12T12:58:00Z">
              <w:tcPr>
                <w:tcW w:w="1134" w:type="dxa"/>
                <w:vAlign w:val="center"/>
              </w:tcPr>
            </w:tcPrChange>
          </w:tcPr>
          <w:p w14:paraId="0423DB2E" w14:textId="77777777" w:rsidR="004043C5" w:rsidRPr="006827B8" w:rsidRDefault="00C704DB" w:rsidP="004043C5">
            <w:pPr>
              <w:jc w:val="center"/>
              <w:rPr>
                <w:rFonts w:cs="Arial"/>
                <w:szCs w:val="18"/>
              </w:rPr>
            </w:pPr>
            <w:r w:rsidRPr="006827B8">
              <w:rPr>
                <w:rFonts w:cs="Arial"/>
                <w:szCs w:val="18"/>
              </w:rPr>
              <w:t xml:space="preserve"> </w:t>
            </w:r>
            <w:bookmarkStart w:id="7662" w:name="_GoBack_4236"/>
            <w:bookmarkEnd w:id="7662"/>
          </w:p>
        </w:tc>
      </w:tr>
    </w:tbl>
    <w:p w14:paraId="49E16AA9" w14:textId="77777777" w:rsidR="00A87CB9" w:rsidRDefault="00A87CB9">
      <w:pPr>
        <w:rPr>
          <w:ins w:id="7663" w:author="FEDERICO MARCASSA" w:date="2018-12-12T12:58:00Z"/>
        </w:rPr>
      </w:pPr>
      <w:ins w:id="7664" w:author="FEDERICO MARCASSA" w:date="2018-12-12T12:58:00Z">
        <w:r>
          <w:br w:type="page"/>
        </w:r>
      </w:ins>
    </w:p>
    <w:tbl>
      <w:tblPr>
        <w:tblW w:w="0" w:type="auto"/>
        <w:jc w:val="center"/>
        <w:tblBorders>
          <w:top w:val="nil"/>
          <w:left w:val="nil"/>
          <w:bottom w:val="nil"/>
          <w:right w:val="nil"/>
          <w:insideH w:val="nil"/>
          <w:insideV w:val="nil"/>
        </w:tblBorders>
        <w:tblLook w:val="04A0" w:firstRow="1" w:lastRow="0" w:firstColumn="1" w:lastColumn="0" w:noHBand="0" w:noVBand="1"/>
        <w:tblPrChange w:id="7665" w:author="FEDERICO MARCASSA" w:date="2018-12-12T12:58:00Z">
          <w:tblPr>
            <w:tblW w:w="0" w:type="auto"/>
            <w:jc w:val="center"/>
            <w:tblBorders>
              <w:top w:val="nil"/>
              <w:left w:val="nil"/>
              <w:bottom w:val="nil"/>
              <w:right w:val="nil"/>
              <w:insideH w:val="nil"/>
              <w:insideV w:val="nil"/>
            </w:tblBorders>
            <w:tblLook w:val="04A0" w:firstRow="1" w:lastRow="0" w:firstColumn="1" w:lastColumn="0" w:noHBand="0" w:noVBand="1"/>
          </w:tblPr>
        </w:tblPrChange>
      </w:tblPr>
      <w:tblGrid>
        <w:gridCol w:w="780"/>
        <w:gridCol w:w="558"/>
        <w:gridCol w:w="2217"/>
        <w:gridCol w:w="557"/>
        <w:gridCol w:w="2213"/>
        <w:gridCol w:w="557"/>
        <w:gridCol w:w="2213"/>
        <w:gridCol w:w="1109"/>
        <w:tblGridChange w:id="7666">
          <w:tblGrid>
            <w:gridCol w:w="793"/>
            <w:gridCol w:w="567"/>
            <w:gridCol w:w="2268"/>
            <w:gridCol w:w="566"/>
            <w:gridCol w:w="2264"/>
            <w:gridCol w:w="566"/>
            <w:gridCol w:w="2264"/>
            <w:gridCol w:w="1132"/>
          </w:tblGrid>
        </w:tblGridChange>
      </w:tblGrid>
      <w:tr w:rsidR="00A87CB9" w14:paraId="2F8C69BF" w14:textId="77777777" w:rsidTr="00A87CB9">
        <w:trPr>
          <w:jc w:val="center"/>
          <w:ins w:id="7667" w:author="FEDERICO MARCASSA" w:date="2018-12-12T12:58:00Z"/>
          <w:trPrChange w:id="7668" w:author="FEDERICO MARCASSA" w:date="2018-12-12T12:58:00Z">
            <w:trPr>
              <w:jc w:val="center"/>
            </w:trPr>
          </w:trPrChange>
        </w:trPr>
        <w:tc>
          <w:tcPr>
            <w:tcW w:w="793" w:type="dxa"/>
            <w:vAlign w:val="center"/>
            <w:tcPrChange w:id="7669" w:author="FEDERICO MARCASSA" w:date="2018-12-12T12:58:00Z">
              <w:tcPr>
                <w:tcW w:w="567" w:type="dxa"/>
                <w:vAlign w:val="center"/>
              </w:tcPr>
            </w:tcPrChange>
          </w:tcPr>
          <w:p w14:paraId="34822892" w14:textId="4BC7C51B" w:rsidR="00A87CB9" w:rsidRDefault="00A87CB9" w:rsidP="004043C5">
            <w:pPr>
              <w:jc w:val="center"/>
              <w:rPr>
                <w:ins w:id="7670" w:author="FEDERICO MARCASSA" w:date="2018-12-12T12:58:00Z"/>
                <w:rFonts w:cs="Arial"/>
                <w:szCs w:val="18"/>
              </w:rPr>
            </w:pPr>
          </w:p>
        </w:tc>
        <w:tc>
          <w:tcPr>
            <w:tcW w:w="567" w:type="dxa"/>
            <w:vAlign w:val="center"/>
            <w:tcPrChange w:id="7671" w:author="FEDERICO MARCASSA" w:date="2018-12-12T12:58:00Z">
              <w:tcPr>
                <w:tcW w:w="567" w:type="dxa"/>
                <w:vAlign w:val="center"/>
              </w:tcPr>
            </w:tcPrChange>
          </w:tcPr>
          <w:p w14:paraId="005B2F67" w14:textId="77777777" w:rsidR="00A87CB9" w:rsidRDefault="00A87CB9" w:rsidP="004043C5">
            <w:pPr>
              <w:jc w:val="center"/>
              <w:rPr>
                <w:ins w:id="7672" w:author="FEDERICO MARCASSA" w:date="2018-12-12T12:58:00Z"/>
                <w:rFonts w:cs="Arial"/>
                <w:szCs w:val="18"/>
              </w:rPr>
            </w:pPr>
          </w:p>
        </w:tc>
        <w:tc>
          <w:tcPr>
            <w:tcW w:w="2268" w:type="dxa"/>
            <w:vAlign w:val="center"/>
            <w:tcPrChange w:id="7673" w:author="FEDERICO MARCASSA" w:date="2018-12-12T12:58:00Z">
              <w:tcPr>
                <w:tcW w:w="2268" w:type="dxa"/>
                <w:vAlign w:val="center"/>
              </w:tcPr>
            </w:tcPrChange>
          </w:tcPr>
          <w:p w14:paraId="45362509" w14:textId="77777777" w:rsidR="00A87CB9" w:rsidRDefault="00A87CB9" w:rsidP="004043C5">
            <w:pPr>
              <w:jc w:val="center"/>
              <w:rPr>
                <w:ins w:id="7674" w:author="FEDERICO MARCASSA" w:date="2018-12-12T12:58:00Z"/>
                <w:rFonts w:cs="Arial"/>
                <w:szCs w:val="18"/>
              </w:rPr>
            </w:pPr>
          </w:p>
        </w:tc>
        <w:tc>
          <w:tcPr>
            <w:tcW w:w="566" w:type="dxa"/>
            <w:vAlign w:val="center"/>
            <w:tcPrChange w:id="7675" w:author="FEDERICO MARCASSA" w:date="2018-12-12T12:58:00Z">
              <w:tcPr>
                <w:tcW w:w="567" w:type="dxa"/>
                <w:vAlign w:val="center"/>
              </w:tcPr>
            </w:tcPrChange>
          </w:tcPr>
          <w:p w14:paraId="4937A0F6" w14:textId="77777777" w:rsidR="00A87CB9" w:rsidRPr="006827B8" w:rsidRDefault="00A87CB9" w:rsidP="004043C5">
            <w:pPr>
              <w:jc w:val="center"/>
              <w:rPr>
                <w:ins w:id="7676" w:author="FEDERICO MARCASSA" w:date="2018-12-12T12:58:00Z"/>
                <w:rFonts w:cs="Arial"/>
                <w:szCs w:val="18"/>
              </w:rPr>
            </w:pPr>
          </w:p>
        </w:tc>
        <w:tc>
          <w:tcPr>
            <w:tcW w:w="2264" w:type="dxa"/>
            <w:vAlign w:val="center"/>
            <w:tcPrChange w:id="7677" w:author="FEDERICO MARCASSA" w:date="2018-12-12T12:58:00Z">
              <w:tcPr>
                <w:tcW w:w="2268" w:type="dxa"/>
                <w:vAlign w:val="center"/>
              </w:tcPr>
            </w:tcPrChange>
          </w:tcPr>
          <w:p w14:paraId="7626EBA9" w14:textId="77777777" w:rsidR="00A87CB9" w:rsidRPr="006827B8" w:rsidRDefault="00A87CB9" w:rsidP="004043C5">
            <w:pPr>
              <w:jc w:val="center"/>
              <w:rPr>
                <w:ins w:id="7678" w:author="FEDERICO MARCASSA" w:date="2018-12-12T12:58:00Z"/>
                <w:rFonts w:cs="Arial"/>
                <w:szCs w:val="18"/>
              </w:rPr>
            </w:pPr>
          </w:p>
        </w:tc>
        <w:tc>
          <w:tcPr>
            <w:tcW w:w="566" w:type="dxa"/>
            <w:vAlign w:val="center"/>
            <w:tcPrChange w:id="7679" w:author="FEDERICO MARCASSA" w:date="2018-12-12T12:58:00Z">
              <w:tcPr>
                <w:tcW w:w="567" w:type="dxa"/>
                <w:vAlign w:val="center"/>
              </w:tcPr>
            </w:tcPrChange>
          </w:tcPr>
          <w:p w14:paraId="4E2B9A9F" w14:textId="77777777" w:rsidR="00A87CB9" w:rsidRPr="006827B8" w:rsidRDefault="00A87CB9" w:rsidP="004043C5">
            <w:pPr>
              <w:jc w:val="center"/>
              <w:rPr>
                <w:ins w:id="7680" w:author="FEDERICO MARCASSA" w:date="2018-12-12T12:58:00Z"/>
                <w:rFonts w:cs="Arial"/>
                <w:szCs w:val="18"/>
              </w:rPr>
            </w:pPr>
          </w:p>
        </w:tc>
        <w:tc>
          <w:tcPr>
            <w:tcW w:w="2264" w:type="dxa"/>
            <w:vAlign w:val="center"/>
            <w:tcPrChange w:id="7681" w:author="FEDERICO MARCASSA" w:date="2018-12-12T12:58:00Z">
              <w:tcPr>
                <w:tcW w:w="2268" w:type="dxa"/>
                <w:vAlign w:val="center"/>
              </w:tcPr>
            </w:tcPrChange>
          </w:tcPr>
          <w:p w14:paraId="79D792B6" w14:textId="77777777" w:rsidR="00A87CB9" w:rsidRPr="006827B8" w:rsidRDefault="00A87CB9" w:rsidP="004043C5">
            <w:pPr>
              <w:jc w:val="center"/>
              <w:rPr>
                <w:ins w:id="7682" w:author="FEDERICO MARCASSA" w:date="2018-12-12T12:58:00Z"/>
                <w:rFonts w:cs="Arial"/>
                <w:szCs w:val="18"/>
              </w:rPr>
            </w:pPr>
          </w:p>
        </w:tc>
        <w:tc>
          <w:tcPr>
            <w:tcW w:w="1132" w:type="dxa"/>
            <w:vAlign w:val="center"/>
            <w:tcPrChange w:id="7683" w:author="FEDERICO MARCASSA" w:date="2018-12-12T12:58:00Z">
              <w:tcPr>
                <w:tcW w:w="1134" w:type="dxa"/>
                <w:vAlign w:val="center"/>
              </w:tcPr>
            </w:tcPrChange>
          </w:tcPr>
          <w:p w14:paraId="5E243EDC" w14:textId="77777777" w:rsidR="00A87CB9" w:rsidRPr="006827B8" w:rsidRDefault="00A87CB9" w:rsidP="004043C5">
            <w:pPr>
              <w:jc w:val="center"/>
              <w:rPr>
                <w:ins w:id="7684" w:author="FEDERICO MARCASSA" w:date="2018-12-12T12:58:00Z"/>
                <w:rFonts w:cs="Arial"/>
                <w:szCs w:val="18"/>
              </w:rPr>
            </w:pPr>
          </w:p>
        </w:tc>
      </w:tr>
    </w:tbl>
    <w:p w14:paraId="79DFB3DA" w14:textId="0907CE71" w:rsidR="000A5470" w:rsidRDefault="00C704DB">
      <w:pPr>
        <w:pStyle w:val="Titolo04"/>
      </w:pPr>
      <w:bookmarkStart w:id="7685" w:name="_XREF1_7318"/>
      <w:bookmarkStart w:id="7686" w:name="_Toc256000338"/>
      <w:bookmarkEnd w:id="7685"/>
      <w:r>
        <w:t>S1-Fans</w:t>
      </w:r>
      <w:bookmarkEnd w:id="7686"/>
    </w:p>
    <w:p w14:paraId="1603B972" w14:textId="77777777" w:rsidR="000A5470" w:rsidRDefault="00C704DB">
      <w:pPr>
        <w:pStyle w:val="Testo0"/>
      </w:pPr>
      <w:bookmarkStart w:id="7687" w:name="_XREF1_7319"/>
      <w:bookmarkEnd w:id="7687"/>
      <w:r>
        <w:t>A seguire viene riportata la navigazione del menu "S1-Fans", che consente la gestione dei ventilatori.</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2"/>
        <w:gridCol w:w="562"/>
        <w:gridCol w:w="2254"/>
        <w:gridCol w:w="563"/>
        <w:gridCol w:w="2354"/>
        <w:gridCol w:w="537"/>
        <w:gridCol w:w="2088"/>
        <w:gridCol w:w="1054"/>
      </w:tblGrid>
      <w:tr w:rsidR="000A5470" w14:paraId="58333DDF" w14:textId="77777777" w:rsidTr="004043C5">
        <w:trPr>
          <w:jc w:val="center"/>
        </w:trPr>
        <w:tc>
          <w:tcPr>
            <w:tcW w:w="567" w:type="dxa"/>
            <w:vAlign w:val="center"/>
          </w:tcPr>
          <w:p w14:paraId="27EDF8A6" w14:textId="77777777" w:rsidR="004043C5" w:rsidRPr="006827B8" w:rsidRDefault="004043C5" w:rsidP="004043C5">
            <w:pPr>
              <w:jc w:val="center"/>
              <w:rPr>
                <w:rFonts w:cs="Arial"/>
                <w:szCs w:val="18"/>
              </w:rPr>
            </w:pPr>
            <w:bookmarkStart w:id="7688" w:name="_GoBack_4237"/>
            <w:bookmarkEnd w:id="7688"/>
          </w:p>
        </w:tc>
        <w:tc>
          <w:tcPr>
            <w:tcW w:w="567" w:type="dxa"/>
            <w:vAlign w:val="center"/>
          </w:tcPr>
          <w:p w14:paraId="6F68AE8D" w14:textId="77777777" w:rsidR="004043C5" w:rsidRPr="006827B8" w:rsidRDefault="004043C5" w:rsidP="004043C5">
            <w:pPr>
              <w:jc w:val="center"/>
              <w:rPr>
                <w:rFonts w:cs="Arial"/>
                <w:szCs w:val="18"/>
              </w:rPr>
            </w:pPr>
            <w:bookmarkStart w:id="7689" w:name="_GoBack_4238"/>
            <w:bookmarkEnd w:id="7689"/>
          </w:p>
        </w:tc>
        <w:tc>
          <w:tcPr>
            <w:tcW w:w="2268" w:type="dxa"/>
            <w:vAlign w:val="center"/>
          </w:tcPr>
          <w:p w14:paraId="1DFD448C" w14:textId="77777777" w:rsidR="004043C5" w:rsidRPr="006827B8" w:rsidRDefault="004043C5" w:rsidP="004043C5">
            <w:pPr>
              <w:jc w:val="center"/>
              <w:rPr>
                <w:rFonts w:cs="Arial"/>
                <w:szCs w:val="18"/>
              </w:rPr>
            </w:pPr>
            <w:bookmarkStart w:id="7690" w:name="_GoBack_4239"/>
            <w:bookmarkEnd w:id="7690"/>
          </w:p>
        </w:tc>
        <w:tc>
          <w:tcPr>
            <w:tcW w:w="567" w:type="dxa"/>
            <w:vAlign w:val="center"/>
          </w:tcPr>
          <w:p w14:paraId="183B62F0" w14:textId="77777777" w:rsidR="004043C5" w:rsidRPr="006827B8" w:rsidRDefault="004043C5" w:rsidP="004043C5">
            <w:pPr>
              <w:jc w:val="center"/>
              <w:rPr>
                <w:rFonts w:cs="Arial"/>
                <w:szCs w:val="18"/>
              </w:rPr>
            </w:pPr>
            <w:bookmarkStart w:id="7691" w:name="_GoBack_4240"/>
            <w:bookmarkEnd w:id="7691"/>
          </w:p>
        </w:tc>
        <w:tc>
          <w:tcPr>
            <w:tcW w:w="2268" w:type="dxa"/>
            <w:vAlign w:val="center"/>
          </w:tcPr>
          <w:p w14:paraId="394F4DE1" w14:textId="77777777" w:rsidR="004043C5" w:rsidRPr="006827B8" w:rsidRDefault="004043C5" w:rsidP="004043C5">
            <w:pPr>
              <w:jc w:val="center"/>
              <w:rPr>
                <w:rFonts w:cs="Arial"/>
                <w:szCs w:val="18"/>
              </w:rPr>
            </w:pPr>
            <w:bookmarkStart w:id="7692" w:name="_GoBack_4241"/>
            <w:bookmarkEnd w:id="7692"/>
          </w:p>
        </w:tc>
        <w:tc>
          <w:tcPr>
            <w:tcW w:w="567" w:type="dxa"/>
            <w:vAlign w:val="center"/>
          </w:tcPr>
          <w:p w14:paraId="326B8F86" w14:textId="77777777" w:rsidR="004043C5" w:rsidRPr="006827B8" w:rsidRDefault="004043C5" w:rsidP="004043C5">
            <w:pPr>
              <w:jc w:val="center"/>
              <w:rPr>
                <w:rFonts w:cs="Arial"/>
                <w:szCs w:val="18"/>
              </w:rPr>
            </w:pPr>
            <w:bookmarkStart w:id="7693" w:name="_GoBack_4242"/>
            <w:bookmarkEnd w:id="7693"/>
          </w:p>
        </w:tc>
        <w:tc>
          <w:tcPr>
            <w:tcW w:w="2268" w:type="dxa"/>
            <w:vAlign w:val="center"/>
          </w:tcPr>
          <w:p w14:paraId="636DD8E6" w14:textId="77777777" w:rsidR="004043C5" w:rsidRPr="006827B8" w:rsidRDefault="004043C5" w:rsidP="004043C5">
            <w:pPr>
              <w:jc w:val="center"/>
              <w:rPr>
                <w:rFonts w:cs="Arial"/>
                <w:szCs w:val="18"/>
              </w:rPr>
            </w:pPr>
            <w:bookmarkStart w:id="7694" w:name="_GoBack_4243"/>
            <w:bookmarkEnd w:id="7694"/>
          </w:p>
        </w:tc>
        <w:tc>
          <w:tcPr>
            <w:tcW w:w="1134" w:type="dxa"/>
            <w:vAlign w:val="center"/>
          </w:tcPr>
          <w:p w14:paraId="0826EBDD" w14:textId="77777777" w:rsidR="004043C5" w:rsidRPr="006827B8" w:rsidRDefault="004043C5" w:rsidP="004043C5">
            <w:pPr>
              <w:jc w:val="center"/>
              <w:rPr>
                <w:rFonts w:cs="Arial"/>
                <w:szCs w:val="18"/>
              </w:rPr>
            </w:pPr>
            <w:bookmarkStart w:id="7695" w:name="_GoBack_4244"/>
            <w:bookmarkEnd w:id="7695"/>
          </w:p>
        </w:tc>
      </w:tr>
      <w:tr w:rsidR="000A5470" w14:paraId="0558F5FF" w14:textId="77777777" w:rsidTr="004043C5">
        <w:trPr>
          <w:jc w:val="center"/>
        </w:trPr>
        <w:tc>
          <w:tcPr>
            <w:tcW w:w="567" w:type="dxa"/>
            <w:vAlign w:val="center"/>
          </w:tcPr>
          <w:p w14:paraId="40D983E1" w14:textId="2B7743F3" w:rsidR="004043C5" w:rsidRPr="006827B8" w:rsidRDefault="00AA7B55" w:rsidP="004043C5">
            <w:pPr>
              <w:jc w:val="center"/>
              <w:rPr>
                <w:rFonts w:cs="Arial"/>
                <w:szCs w:val="18"/>
              </w:rPr>
            </w:pPr>
            <w:r>
              <w:rPr>
                <w:rFonts w:cs="Arial"/>
                <w:noProof/>
                <w:szCs w:val="18"/>
              </w:rPr>
              <w:drawing>
                <wp:inline distT="0" distB="0" distL="0" distR="0" wp14:anchorId="50E6B94C" wp14:editId="50D58C61">
                  <wp:extent cx="365760" cy="278130"/>
                  <wp:effectExtent l="0" t="0" r="0" b="762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65760" cy="278130"/>
                          </a:xfrm>
                          <a:prstGeom prst="rect">
                            <a:avLst/>
                          </a:prstGeom>
                          <a:noFill/>
                          <a:ln>
                            <a:noFill/>
                          </a:ln>
                        </pic:spPr>
                      </pic:pic>
                    </a:graphicData>
                  </a:graphic>
                </wp:inline>
              </w:drawing>
            </w:r>
            <w:bookmarkStart w:id="7696" w:name="_GoBack_4245"/>
            <w:bookmarkEnd w:id="7696"/>
          </w:p>
        </w:tc>
        <w:tc>
          <w:tcPr>
            <w:tcW w:w="567" w:type="dxa"/>
            <w:vAlign w:val="center"/>
          </w:tcPr>
          <w:p w14:paraId="73A52FD8" w14:textId="09C97AF4" w:rsidR="004043C5" w:rsidRPr="006827B8" w:rsidRDefault="00AA7B55" w:rsidP="004043C5">
            <w:pPr>
              <w:jc w:val="center"/>
              <w:rPr>
                <w:rFonts w:cs="Arial"/>
                <w:szCs w:val="18"/>
              </w:rPr>
            </w:pPr>
            <w:r>
              <w:rPr>
                <w:rFonts w:cs="Arial"/>
                <w:noProof/>
                <w:szCs w:val="18"/>
              </w:rPr>
              <w:drawing>
                <wp:inline distT="0" distB="0" distL="0" distR="0" wp14:anchorId="3E5F8BA0" wp14:editId="46FD9853">
                  <wp:extent cx="182880" cy="182880"/>
                  <wp:effectExtent l="0" t="0" r="7620" b="762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7697" w:name="_GoBack_4246"/>
            <w:bookmarkEnd w:id="7697"/>
          </w:p>
        </w:tc>
        <w:tc>
          <w:tcPr>
            <w:tcW w:w="2268" w:type="dxa"/>
            <w:vAlign w:val="center"/>
          </w:tcPr>
          <w:p w14:paraId="23295AE5" w14:textId="0540CE8F" w:rsidR="004043C5" w:rsidRPr="006827B8" w:rsidRDefault="00AA7B55" w:rsidP="004043C5">
            <w:pPr>
              <w:jc w:val="center"/>
              <w:rPr>
                <w:rFonts w:cs="Arial"/>
                <w:szCs w:val="18"/>
              </w:rPr>
            </w:pPr>
            <w:r>
              <w:rPr>
                <w:rFonts w:cs="Arial"/>
                <w:noProof/>
                <w:szCs w:val="18"/>
              </w:rPr>
              <w:drawing>
                <wp:inline distT="0" distB="0" distL="0" distR="0" wp14:anchorId="727C4BFE" wp14:editId="772FF116">
                  <wp:extent cx="1192530" cy="643890"/>
                  <wp:effectExtent l="0" t="0" r="7620" b="381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7698" w:name="_GoBack_4247"/>
            <w:bookmarkEnd w:id="7698"/>
          </w:p>
        </w:tc>
        <w:tc>
          <w:tcPr>
            <w:tcW w:w="567" w:type="dxa"/>
            <w:vAlign w:val="center"/>
          </w:tcPr>
          <w:p w14:paraId="0490CC8D" w14:textId="77777777" w:rsidR="004043C5" w:rsidRPr="006827B8" w:rsidRDefault="00C704DB" w:rsidP="004043C5">
            <w:pPr>
              <w:jc w:val="center"/>
              <w:rPr>
                <w:rFonts w:cs="Arial"/>
                <w:szCs w:val="18"/>
              </w:rPr>
            </w:pPr>
            <w:r w:rsidRPr="006827B8">
              <w:rPr>
                <w:rFonts w:cs="Arial"/>
                <w:szCs w:val="18"/>
              </w:rPr>
              <w:t xml:space="preserve"> </w:t>
            </w:r>
            <w:bookmarkStart w:id="7699" w:name="_GoBack_4248"/>
            <w:bookmarkEnd w:id="7699"/>
          </w:p>
        </w:tc>
        <w:tc>
          <w:tcPr>
            <w:tcW w:w="2268" w:type="dxa"/>
            <w:vAlign w:val="center"/>
          </w:tcPr>
          <w:p w14:paraId="4203EA08" w14:textId="77777777" w:rsidR="004043C5" w:rsidRPr="006827B8" w:rsidRDefault="00C704DB" w:rsidP="004043C5">
            <w:pPr>
              <w:jc w:val="center"/>
              <w:rPr>
                <w:rFonts w:cs="Arial"/>
                <w:szCs w:val="18"/>
              </w:rPr>
            </w:pPr>
            <w:r w:rsidRPr="006827B8">
              <w:rPr>
                <w:rFonts w:cs="Arial"/>
                <w:szCs w:val="18"/>
              </w:rPr>
              <w:t xml:space="preserve"> </w:t>
            </w:r>
            <w:bookmarkStart w:id="7700" w:name="_GoBack_4249"/>
            <w:bookmarkEnd w:id="7700"/>
          </w:p>
        </w:tc>
        <w:tc>
          <w:tcPr>
            <w:tcW w:w="567" w:type="dxa"/>
            <w:vAlign w:val="center"/>
          </w:tcPr>
          <w:p w14:paraId="2B360036" w14:textId="77777777" w:rsidR="004043C5" w:rsidRPr="006827B8" w:rsidRDefault="004043C5" w:rsidP="004043C5">
            <w:pPr>
              <w:jc w:val="center"/>
              <w:rPr>
                <w:rFonts w:cs="Arial"/>
                <w:szCs w:val="18"/>
              </w:rPr>
            </w:pPr>
            <w:bookmarkStart w:id="7701" w:name="_GoBack_4250"/>
            <w:bookmarkEnd w:id="7701"/>
          </w:p>
        </w:tc>
        <w:tc>
          <w:tcPr>
            <w:tcW w:w="2268" w:type="dxa"/>
            <w:vAlign w:val="center"/>
          </w:tcPr>
          <w:p w14:paraId="51B2E026" w14:textId="77777777" w:rsidR="004043C5" w:rsidRPr="006827B8" w:rsidRDefault="004043C5" w:rsidP="004043C5">
            <w:pPr>
              <w:jc w:val="center"/>
              <w:rPr>
                <w:rFonts w:cs="Arial"/>
                <w:szCs w:val="18"/>
              </w:rPr>
            </w:pPr>
            <w:bookmarkStart w:id="7702" w:name="_GoBack_4251"/>
            <w:bookmarkEnd w:id="7702"/>
          </w:p>
        </w:tc>
        <w:tc>
          <w:tcPr>
            <w:tcW w:w="1134" w:type="dxa"/>
            <w:vAlign w:val="center"/>
          </w:tcPr>
          <w:p w14:paraId="564DE50D" w14:textId="77777777" w:rsidR="004043C5" w:rsidRPr="006827B8" w:rsidRDefault="00C704DB" w:rsidP="004043C5">
            <w:pPr>
              <w:jc w:val="center"/>
              <w:rPr>
                <w:rFonts w:cs="Arial"/>
                <w:szCs w:val="18"/>
              </w:rPr>
            </w:pPr>
            <w:r w:rsidRPr="006827B8">
              <w:rPr>
                <w:rFonts w:cs="Arial"/>
                <w:szCs w:val="18"/>
              </w:rPr>
              <w:t xml:space="preserve"> </w:t>
            </w:r>
            <w:bookmarkStart w:id="7703" w:name="_GoBack_4252"/>
            <w:bookmarkEnd w:id="7703"/>
          </w:p>
        </w:tc>
      </w:tr>
      <w:tr w:rsidR="000A5470" w14:paraId="200A7059" w14:textId="77777777" w:rsidTr="004043C5">
        <w:trPr>
          <w:jc w:val="center"/>
        </w:trPr>
        <w:tc>
          <w:tcPr>
            <w:tcW w:w="567" w:type="dxa"/>
            <w:vAlign w:val="center"/>
          </w:tcPr>
          <w:p w14:paraId="40E1FC0C" w14:textId="77777777" w:rsidR="004043C5" w:rsidRPr="006827B8" w:rsidRDefault="004043C5" w:rsidP="004043C5">
            <w:pPr>
              <w:jc w:val="center"/>
              <w:rPr>
                <w:rFonts w:cs="Arial"/>
                <w:szCs w:val="18"/>
              </w:rPr>
            </w:pPr>
            <w:bookmarkStart w:id="7704" w:name="_GoBack_4253"/>
            <w:bookmarkEnd w:id="7704"/>
          </w:p>
        </w:tc>
        <w:tc>
          <w:tcPr>
            <w:tcW w:w="567" w:type="dxa"/>
            <w:vAlign w:val="center"/>
          </w:tcPr>
          <w:p w14:paraId="388F2BFB" w14:textId="77777777" w:rsidR="004043C5" w:rsidRPr="006827B8" w:rsidRDefault="004043C5" w:rsidP="004043C5">
            <w:pPr>
              <w:jc w:val="center"/>
              <w:rPr>
                <w:rFonts w:cs="Arial"/>
                <w:szCs w:val="18"/>
              </w:rPr>
            </w:pPr>
            <w:bookmarkStart w:id="7705" w:name="_GoBack_4254"/>
            <w:bookmarkEnd w:id="7705"/>
          </w:p>
        </w:tc>
        <w:tc>
          <w:tcPr>
            <w:tcW w:w="2268" w:type="dxa"/>
            <w:vAlign w:val="center"/>
          </w:tcPr>
          <w:p w14:paraId="67970AEE" w14:textId="77777777" w:rsidR="004043C5" w:rsidRPr="006827B8" w:rsidRDefault="00C704DB" w:rsidP="004043C5">
            <w:pPr>
              <w:jc w:val="center"/>
              <w:rPr>
                <w:rFonts w:cs="Arial"/>
                <w:szCs w:val="18"/>
              </w:rPr>
            </w:pPr>
            <w:r w:rsidRPr="006827B8">
              <w:rPr>
                <w:rFonts w:cs="Arial"/>
                <w:szCs w:val="18"/>
              </w:rPr>
              <w:t>General</w:t>
            </w:r>
            <w:bookmarkStart w:id="7706" w:name="_GoBack_4255"/>
            <w:bookmarkEnd w:id="7706"/>
          </w:p>
        </w:tc>
        <w:tc>
          <w:tcPr>
            <w:tcW w:w="567" w:type="dxa"/>
            <w:vAlign w:val="center"/>
          </w:tcPr>
          <w:p w14:paraId="288B48FE" w14:textId="232D8076" w:rsidR="004043C5" w:rsidRPr="006827B8" w:rsidRDefault="00AA7B55" w:rsidP="004043C5">
            <w:pPr>
              <w:jc w:val="center"/>
              <w:rPr>
                <w:rFonts w:cs="Arial"/>
                <w:szCs w:val="18"/>
              </w:rPr>
            </w:pPr>
            <w:r>
              <w:rPr>
                <w:rFonts w:cs="Arial"/>
                <w:noProof/>
                <w:szCs w:val="18"/>
              </w:rPr>
              <w:drawing>
                <wp:inline distT="0" distB="0" distL="0" distR="0" wp14:anchorId="257C4B6E" wp14:editId="668F5144">
                  <wp:extent cx="182880" cy="182880"/>
                  <wp:effectExtent l="0" t="0" r="7620" b="762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7707" w:name="_GoBack_4256"/>
            <w:bookmarkEnd w:id="7707"/>
          </w:p>
        </w:tc>
        <w:tc>
          <w:tcPr>
            <w:tcW w:w="2268" w:type="dxa"/>
            <w:vAlign w:val="center"/>
          </w:tcPr>
          <w:p w14:paraId="027C0DC5" w14:textId="74326C3B" w:rsidR="004043C5" w:rsidRPr="006827B8" w:rsidRDefault="009E31D9" w:rsidP="004043C5">
            <w:pPr>
              <w:jc w:val="center"/>
              <w:rPr>
                <w:rFonts w:cs="Arial"/>
                <w:szCs w:val="18"/>
              </w:rPr>
            </w:pPr>
            <w:bookmarkStart w:id="7708" w:name="_GoBack_4257"/>
            <w:bookmarkEnd w:id="7708"/>
            <w:r w:rsidRPr="009E31D9">
              <w:rPr>
                <w:rFonts w:cs="Arial"/>
                <w:noProof/>
                <w:szCs w:val="18"/>
              </w:rPr>
              <w:drawing>
                <wp:inline distT="0" distB="0" distL="0" distR="0" wp14:anchorId="2BA22D95" wp14:editId="39271A8C">
                  <wp:extent cx="1358112" cy="672998"/>
                  <wp:effectExtent l="0" t="0" r="0" b="0"/>
                  <wp:docPr id="8" name="Picture 8" descr="C:\INVSDATA\Free\Applicazioni\Eliwell\UTA\HMI\docImagesEn\CfgFans - Clea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C:\INVSDATA\Free\Applicazioni\Eliwell\UTA\HMI\docImagesEn\CfgFans - Clean.bmp"/>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368287" cy="678040"/>
                          </a:xfrm>
                          <a:prstGeom prst="rect">
                            <a:avLst/>
                          </a:prstGeom>
                          <a:noFill/>
                          <a:ln>
                            <a:noFill/>
                          </a:ln>
                        </pic:spPr>
                      </pic:pic>
                    </a:graphicData>
                  </a:graphic>
                </wp:inline>
              </w:drawing>
            </w:r>
          </w:p>
        </w:tc>
        <w:tc>
          <w:tcPr>
            <w:tcW w:w="567" w:type="dxa"/>
            <w:vAlign w:val="center"/>
          </w:tcPr>
          <w:p w14:paraId="6C28FBB5" w14:textId="77777777" w:rsidR="004043C5" w:rsidRPr="006827B8" w:rsidRDefault="004043C5" w:rsidP="004043C5">
            <w:pPr>
              <w:jc w:val="center"/>
              <w:rPr>
                <w:rFonts w:cs="Arial"/>
                <w:szCs w:val="18"/>
              </w:rPr>
            </w:pPr>
            <w:bookmarkStart w:id="7709" w:name="_GoBack_4258"/>
            <w:bookmarkEnd w:id="7709"/>
          </w:p>
        </w:tc>
        <w:tc>
          <w:tcPr>
            <w:tcW w:w="2268" w:type="dxa"/>
            <w:vAlign w:val="center"/>
          </w:tcPr>
          <w:p w14:paraId="7B4D30FC" w14:textId="77777777" w:rsidR="004043C5" w:rsidRPr="006827B8" w:rsidRDefault="004043C5" w:rsidP="004043C5">
            <w:pPr>
              <w:jc w:val="center"/>
              <w:rPr>
                <w:rFonts w:cs="Arial"/>
                <w:szCs w:val="18"/>
              </w:rPr>
            </w:pPr>
            <w:bookmarkStart w:id="7710" w:name="_GoBack_4259"/>
            <w:bookmarkEnd w:id="7710"/>
          </w:p>
        </w:tc>
        <w:tc>
          <w:tcPr>
            <w:tcW w:w="1134" w:type="dxa"/>
            <w:vAlign w:val="center"/>
          </w:tcPr>
          <w:p w14:paraId="5B5D2968" w14:textId="77777777" w:rsidR="004043C5" w:rsidRPr="006827B8" w:rsidRDefault="004043C5" w:rsidP="004043C5">
            <w:pPr>
              <w:jc w:val="center"/>
              <w:rPr>
                <w:rFonts w:cs="Arial"/>
                <w:szCs w:val="18"/>
              </w:rPr>
            </w:pPr>
            <w:bookmarkStart w:id="7711" w:name="_GoBack_4260"/>
            <w:bookmarkEnd w:id="7711"/>
          </w:p>
        </w:tc>
      </w:tr>
    </w:tbl>
    <w:p w14:paraId="4B84B995" w14:textId="77777777" w:rsidR="001A16CB" w:rsidRDefault="001A16CB">
      <w:pPr>
        <w:pStyle w:val="Testo0"/>
      </w:pPr>
    </w:p>
    <w:p w14:paraId="3DD06C42" w14:textId="77777777" w:rsidR="000A5470" w:rsidRDefault="00C704DB">
      <w:pPr>
        <w:pStyle w:val="Testo0"/>
      </w:pPr>
      <w:r>
        <w:t>I parametri del menu "General" sono riportati nella seguente tabella, suddivisi per pagina.</w:t>
      </w:r>
    </w:p>
    <w:tbl>
      <w:tblPr>
        <w:tblStyle w:val="LightList"/>
        <w:tblW w:w="10420" w:type="dxa"/>
        <w:jc w:val="center"/>
        <w:tblBorders>
          <w:insideH w:val="single" w:sz="4" w:space="0" w:color="auto"/>
          <w:insideV w:val="single" w:sz="4" w:space="0" w:color="auto"/>
        </w:tblBorders>
        <w:tblLayout w:type="fixed"/>
        <w:tblCellMar>
          <w:left w:w="28" w:type="dxa"/>
          <w:right w:w="28" w:type="dxa"/>
        </w:tblCellMar>
        <w:tblLook w:val="0620" w:firstRow="1" w:lastRow="0" w:firstColumn="0" w:lastColumn="0" w:noHBand="1" w:noVBand="1"/>
      </w:tblPr>
      <w:tblGrid>
        <w:gridCol w:w="513"/>
        <w:gridCol w:w="2572"/>
        <w:gridCol w:w="1418"/>
        <w:gridCol w:w="425"/>
        <w:gridCol w:w="992"/>
        <w:gridCol w:w="709"/>
        <w:gridCol w:w="567"/>
        <w:gridCol w:w="3224"/>
      </w:tblGrid>
      <w:tr w:rsidR="00D771EF" w14:paraId="23D5B2E1" w14:textId="77777777" w:rsidTr="00D771EF">
        <w:trPr>
          <w:cnfStyle w:val="100000000000" w:firstRow="1" w:lastRow="0" w:firstColumn="0" w:lastColumn="0" w:oddVBand="0" w:evenVBand="0" w:oddHBand="0" w:evenHBand="0" w:firstRowFirstColumn="0" w:firstRowLastColumn="0" w:lastRowFirstColumn="0" w:lastRowLastColumn="0"/>
          <w:cantSplit/>
          <w:tblHeader/>
          <w:jc w:val="center"/>
        </w:trPr>
        <w:tc>
          <w:tcPr>
            <w:tcW w:w="513" w:type="dxa"/>
          </w:tcPr>
          <w:p w14:paraId="7FD605BA" w14:textId="77777777" w:rsidR="00914347" w:rsidRPr="00934D94" w:rsidRDefault="00914347" w:rsidP="004043C5">
            <w:pPr>
              <w:rPr>
                <w:rFonts w:ascii="Times New Roman" w:hAnsi="Times New Roman"/>
              </w:rPr>
            </w:pPr>
            <w:bookmarkStart w:id="7712" w:name="_Hlk496888771"/>
            <w:commentRangeStart w:id="7713"/>
            <w:r w:rsidRPr="00934D94">
              <w:t>Pag</w:t>
            </w:r>
            <w:commentRangeEnd w:id="7713"/>
            <w:r w:rsidR="0006373C">
              <w:rPr>
                <w:rStyle w:val="CommentReference"/>
                <w:b w:val="0"/>
                <w:bCs w:val="0"/>
              </w:rPr>
              <w:commentReference w:id="7713"/>
            </w:r>
          </w:p>
        </w:tc>
        <w:tc>
          <w:tcPr>
            <w:tcW w:w="2572" w:type="dxa"/>
          </w:tcPr>
          <w:p w14:paraId="50A6A409" w14:textId="77777777" w:rsidR="00914347" w:rsidRPr="00934D94" w:rsidRDefault="00914347" w:rsidP="004043C5">
            <w:pPr>
              <w:rPr>
                <w:rFonts w:ascii="Times New Roman" w:hAnsi="Times New Roman"/>
              </w:rPr>
            </w:pPr>
            <w:r w:rsidRPr="00934D94">
              <w:t>Name</w:t>
            </w:r>
          </w:p>
        </w:tc>
        <w:tc>
          <w:tcPr>
            <w:tcW w:w="1418" w:type="dxa"/>
          </w:tcPr>
          <w:p w14:paraId="23EFC3AA" w14:textId="77777777" w:rsidR="00914347" w:rsidRPr="00934D94" w:rsidRDefault="00914347" w:rsidP="004043C5">
            <w:pPr>
              <w:rPr>
                <w:rFonts w:ascii="Times New Roman" w:hAnsi="Times New Roman"/>
              </w:rPr>
            </w:pPr>
            <w:r w:rsidRPr="00934D94">
              <w:t>Device type</w:t>
            </w:r>
          </w:p>
        </w:tc>
        <w:tc>
          <w:tcPr>
            <w:tcW w:w="425" w:type="dxa"/>
          </w:tcPr>
          <w:p w14:paraId="403214CB" w14:textId="77777777" w:rsidR="00914347" w:rsidRPr="00934D94" w:rsidRDefault="00914347" w:rsidP="00D771EF">
            <w:pPr>
              <w:jc w:val="center"/>
              <w:rPr>
                <w:rFonts w:ascii="Times New Roman" w:hAnsi="Times New Roman"/>
              </w:rPr>
            </w:pPr>
            <w:r w:rsidRPr="00934D94">
              <w:t>Def</w:t>
            </w:r>
          </w:p>
        </w:tc>
        <w:tc>
          <w:tcPr>
            <w:tcW w:w="992" w:type="dxa"/>
          </w:tcPr>
          <w:p w14:paraId="5C5486E3" w14:textId="77777777" w:rsidR="00914347" w:rsidRPr="00934D94" w:rsidRDefault="00914347" w:rsidP="00D771EF">
            <w:pPr>
              <w:jc w:val="center"/>
              <w:rPr>
                <w:rFonts w:ascii="Times New Roman" w:hAnsi="Times New Roman"/>
              </w:rPr>
            </w:pPr>
            <w:r w:rsidRPr="00934D94">
              <w:t>Min</w:t>
            </w:r>
          </w:p>
        </w:tc>
        <w:tc>
          <w:tcPr>
            <w:tcW w:w="709" w:type="dxa"/>
          </w:tcPr>
          <w:p w14:paraId="31C795D2" w14:textId="77777777" w:rsidR="00914347" w:rsidRPr="00934D94" w:rsidRDefault="00914347" w:rsidP="00D771EF">
            <w:pPr>
              <w:jc w:val="center"/>
              <w:rPr>
                <w:rFonts w:ascii="Times New Roman" w:hAnsi="Times New Roman"/>
              </w:rPr>
            </w:pPr>
            <w:r w:rsidRPr="00934D94">
              <w:t>Max</w:t>
            </w:r>
          </w:p>
        </w:tc>
        <w:tc>
          <w:tcPr>
            <w:tcW w:w="567" w:type="dxa"/>
          </w:tcPr>
          <w:p w14:paraId="50CB6D95" w14:textId="77777777" w:rsidR="00914347" w:rsidRPr="00934D94" w:rsidRDefault="00914347" w:rsidP="00D771EF">
            <w:pPr>
              <w:jc w:val="center"/>
            </w:pPr>
            <w:r>
              <w:t>Unit</w:t>
            </w:r>
          </w:p>
        </w:tc>
        <w:tc>
          <w:tcPr>
            <w:tcW w:w="3224" w:type="dxa"/>
          </w:tcPr>
          <w:p w14:paraId="2737D43B" w14:textId="77777777" w:rsidR="00914347" w:rsidRPr="00934D94" w:rsidRDefault="00914347" w:rsidP="004043C5">
            <w:pPr>
              <w:rPr>
                <w:rFonts w:ascii="Times New Roman" w:hAnsi="Times New Roman"/>
              </w:rPr>
            </w:pPr>
            <w:r w:rsidRPr="00934D94">
              <w:t>Description</w:t>
            </w:r>
          </w:p>
        </w:tc>
      </w:tr>
      <w:tr w:rsidR="00D771EF" w:rsidRPr="00011259" w14:paraId="6A21D8A4" w14:textId="77777777" w:rsidTr="00D771EF">
        <w:trPr>
          <w:cantSplit/>
          <w:jc w:val="center"/>
        </w:trPr>
        <w:tc>
          <w:tcPr>
            <w:tcW w:w="513" w:type="dxa"/>
            <w:tcBorders>
              <w:tl2br w:val="nil"/>
              <w:tr2bl w:val="nil"/>
            </w:tcBorders>
          </w:tcPr>
          <w:p w14:paraId="583C143D" w14:textId="22C7097A" w:rsidR="00914347" w:rsidRPr="00934D94" w:rsidRDefault="00914347" w:rsidP="004043C5">
            <w:pPr>
              <w:rPr>
                <w:rFonts w:ascii="Times New Roman" w:hAnsi="Times New Roman"/>
              </w:rPr>
            </w:pPr>
            <w:r w:rsidRPr="00934D94">
              <w:t>1</w:t>
            </w:r>
            <w:r w:rsidR="00671689">
              <w:t>/12</w:t>
            </w:r>
          </w:p>
        </w:tc>
        <w:tc>
          <w:tcPr>
            <w:tcW w:w="2572" w:type="dxa"/>
            <w:tcBorders>
              <w:tl2br w:val="nil"/>
              <w:tr2bl w:val="nil"/>
            </w:tcBorders>
          </w:tcPr>
          <w:p w14:paraId="13E15256" w14:textId="77777777" w:rsidR="00914347" w:rsidRPr="00934D94" w:rsidRDefault="00914347" w:rsidP="004043C5">
            <w:pPr>
              <w:rPr>
                <w:rFonts w:ascii="Times New Roman" w:hAnsi="Times New Roman"/>
              </w:rPr>
            </w:pPr>
            <w:r w:rsidRPr="00934D94">
              <w:t>Fan_MinimumSpeed</w:t>
            </w:r>
          </w:p>
        </w:tc>
        <w:tc>
          <w:tcPr>
            <w:tcW w:w="1418" w:type="dxa"/>
            <w:tcBorders>
              <w:tl2br w:val="nil"/>
              <w:tr2bl w:val="nil"/>
            </w:tcBorders>
          </w:tcPr>
          <w:p w14:paraId="46206F7B" w14:textId="77777777" w:rsidR="00914347" w:rsidRPr="00934D94" w:rsidRDefault="00914347" w:rsidP="004043C5">
            <w:pPr>
              <w:rPr>
                <w:rFonts w:ascii="Times New Roman" w:hAnsi="Times New Roman"/>
              </w:rPr>
            </w:pPr>
            <w:r w:rsidRPr="00934D94">
              <w:t>Signed 16-bit</w:t>
            </w:r>
          </w:p>
        </w:tc>
        <w:tc>
          <w:tcPr>
            <w:tcW w:w="425" w:type="dxa"/>
            <w:tcBorders>
              <w:tl2br w:val="nil"/>
              <w:tr2bl w:val="nil"/>
            </w:tcBorders>
          </w:tcPr>
          <w:p w14:paraId="65618B09" w14:textId="77777777" w:rsidR="00914347" w:rsidRPr="00934D94" w:rsidRDefault="00914347" w:rsidP="00D771EF">
            <w:pPr>
              <w:jc w:val="center"/>
              <w:rPr>
                <w:rFonts w:ascii="Times New Roman" w:hAnsi="Times New Roman"/>
              </w:rPr>
            </w:pPr>
            <w:r w:rsidRPr="00934D94">
              <w:t>25.0</w:t>
            </w:r>
          </w:p>
        </w:tc>
        <w:tc>
          <w:tcPr>
            <w:tcW w:w="992" w:type="dxa"/>
            <w:tcBorders>
              <w:tl2br w:val="nil"/>
              <w:tr2bl w:val="nil"/>
            </w:tcBorders>
          </w:tcPr>
          <w:p w14:paraId="6A1FD1CD" w14:textId="77777777" w:rsidR="00914347" w:rsidRPr="00934D94" w:rsidRDefault="00914347" w:rsidP="00D771EF">
            <w:pPr>
              <w:jc w:val="center"/>
              <w:rPr>
                <w:rFonts w:ascii="Times New Roman" w:hAnsi="Times New Roman"/>
              </w:rPr>
            </w:pPr>
            <w:r w:rsidRPr="00934D94">
              <w:t>0.0</w:t>
            </w:r>
          </w:p>
        </w:tc>
        <w:tc>
          <w:tcPr>
            <w:tcW w:w="709" w:type="dxa"/>
            <w:tcBorders>
              <w:tl2br w:val="nil"/>
              <w:tr2bl w:val="nil"/>
            </w:tcBorders>
          </w:tcPr>
          <w:p w14:paraId="61C09723" w14:textId="77777777" w:rsidR="00914347" w:rsidRPr="00934D94" w:rsidRDefault="00914347" w:rsidP="00D771EF">
            <w:pPr>
              <w:jc w:val="center"/>
              <w:rPr>
                <w:rFonts w:ascii="Times New Roman" w:hAnsi="Times New Roman"/>
              </w:rPr>
            </w:pPr>
            <w:r w:rsidRPr="00934D94">
              <w:t>50.0</w:t>
            </w:r>
          </w:p>
        </w:tc>
        <w:tc>
          <w:tcPr>
            <w:tcW w:w="567" w:type="dxa"/>
            <w:tcBorders>
              <w:tl2br w:val="nil"/>
              <w:tr2bl w:val="nil"/>
            </w:tcBorders>
          </w:tcPr>
          <w:p w14:paraId="3473089C" w14:textId="77777777" w:rsidR="00914347" w:rsidRPr="00914347" w:rsidRDefault="00914347" w:rsidP="00D771EF">
            <w:pPr>
              <w:jc w:val="center"/>
              <w:rPr>
                <w:lang w:val="en-US"/>
              </w:rPr>
            </w:pPr>
            <w:r w:rsidRPr="00914347">
              <w:rPr>
                <w:lang w:val="en-US"/>
              </w:rPr>
              <w:t>%</w:t>
            </w:r>
          </w:p>
        </w:tc>
        <w:tc>
          <w:tcPr>
            <w:tcW w:w="3224" w:type="dxa"/>
            <w:tcBorders>
              <w:tl2br w:val="nil"/>
              <w:tr2bl w:val="nil"/>
            </w:tcBorders>
          </w:tcPr>
          <w:p w14:paraId="3C1E1BEB" w14:textId="77777777" w:rsidR="00914347" w:rsidRPr="004043C5" w:rsidRDefault="00914347" w:rsidP="004043C5">
            <w:pPr>
              <w:rPr>
                <w:rFonts w:ascii="Times New Roman" w:hAnsi="Times New Roman"/>
                <w:lang w:val="en-US"/>
              </w:rPr>
            </w:pPr>
            <w:r w:rsidRPr="004043C5">
              <w:rPr>
                <w:lang w:val="en-US"/>
              </w:rPr>
              <w:t>Fan Minimum Speed (Pressure Regulation and limit for other speed)</w:t>
            </w:r>
          </w:p>
        </w:tc>
      </w:tr>
      <w:tr w:rsidR="00D771EF" w:rsidRPr="00011259" w14:paraId="459C8AE3" w14:textId="77777777" w:rsidTr="00D771EF">
        <w:trPr>
          <w:cantSplit/>
          <w:jc w:val="center"/>
        </w:trPr>
        <w:tc>
          <w:tcPr>
            <w:tcW w:w="513" w:type="dxa"/>
            <w:tcBorders>
              <w:tl2br w:val="nil"/>
              <w:tr2bl w:val="nil"/>
            </w:tcBorders>
          </w:tcPr>
          <w:p w14:paraId="2F80F65A" w14:textId="4B2C67FA" w:rsidR="00914347" w:rsidRPr="00934D94" w:rsidRDefault="00914347" w:rsidP="004043C5">
            <w:pPr>
              <w:rPr>
                <w:rFonts w:ascii="Times New Roman" w:hAnsi="Times New Roman"/>
              </w:rPr>
            </w:pPr>
            <w:r w:rsidRPr="00934D94">
              <w:t>1</w:t>
            </w:r>
            <w:r w:rsidR="00671689">
              <w:t>/12</w:t>
            </w:r>
          </w:p>
        </w:tc>
        <w:tc>
          <w:tcPr>
            <w:tcW w:w="2572" w:type="dxa"/>
            <w:tcBorders>
              <w:tl2br w:val="nil"/>
              <w:tr2bl w:val="nil"/>
            </w:tcBorders>
          </w:tcPr>
          <w:p w14:paraId="0177AE52" w14:textId="77777777" w:rsidR="00914347" w:rsidRPr="00934D94" w:rsidRDefault="00914347" w:rsidP="004043C5">
            <w:pPr>
              <w:rPr>
                <w:rFonts w:ascii="Times New Roman" w:hAnsi="Times New Roman"/>
              </w:rPr>
            </w:pPr>
            <w:r w:rsidRPr="00934D94">
              <w:t>Fan_LowSpeed</w:t>
            </w:r>
          </w:p>
        </w:tc>
        <w:tc>
          <w:tcPr>
            <w:tcW w:w="1418" w:type="dxa"/>
            <w:tcBorders>
              <w:tl2br w:val="nil"/>
              <w:tr2bl w:val="nil"/>
            </w:tcBorders>
          </w:tcPr>
          <w:p w14:paraId="6767282C" w14:textId="77777777" w:rsidR="00914347" w:rsidRPr="00934D94" w:rsidRDefault="00914347" w:rsidP="004043C5">
            <w:pPr>
              <w:rPr>
                <w:rFonts w:ascii="Times New Roman" w:hAnsi="Times New Roman"/>
              </w:rPr>
            </w:pPr>
            <w:r w:rsidRPr="00934D94">
              <w:t>Signed 16-bit</w:t>
            </w:r>
          </w:p>
        </w:tc>
        <w:tc>
          <w:tcPr>
            <w:tcW w:w="425" w:type="dxa"/>
            <w:tcBorders>
              <w:tl2br w:val="nil"/>
              <w:tr2bl w:val="nil"/>
            </w:tcBorders>
          </w:tcPr>
          <w:p w14:paraId="7B7D1C83" w14:textId="77777777" w:rsidR="00914347" w:rsidRPr="00934D94" w:rsidRDefault="00914347" w:rsidP="00D771EF">
            <w:pPr>
              <w:jc w:val="center"/>
              <w:rPr>
                <w:rFonts w:ascii="Times New Roman" w:hAnsi="Times New Roman"/>
              </w:rPr>
            </w:pPr>
            <w:r w:rsidRPr="00934D94">
              <w:t>30.0</w:t>
            </w:r>
          </w:p>
        </w:tc>
        <w:tc>
          <w:tcPr>
            <w:tcW w:w="992" w:type="dxa"/>
            <w:tcBorders>
              <w:tl2br w:val="nil"/>
              <w:tr2bl w:val="nil"/>
            </w:tcBorders>
          </w:tcPr>
          <w:p w14:paraId="09BBD4EA" w14:textId="16788B7E" w:rsidR="00914347" w:rsidRPr="00934D94" w:rsidRDefault="00914347" w:rsidP="00D771EF">
            <w:pPr>
              <w:jc w:val="center"/>
              <w:rPr>
                <w:rFonts w:ascii="Times New Roman" w:hAnsi="Times New Roman"/>
              </w:rPr>
            </w:pPr>
            <w:r w:rsidRPr="00934D94">
              <w:t>Fan</w:t>
            </w:r>
            <w:r w:rsidR="00D771EF">
              <w:t xml:space="preserve"> </w:t>
            </w:r>
            <w:r w:rsidRPr="00934D94">
              <w:t>_MinimumSpeed</w:t>
            </w:r>
          </w:p>
        </w:tc>
        <w:tc>
          <w:tcPr>
            <w:tcW w:w="709" w:type="dxa"/>
            <w:tcBorders>
              <w:tl2br w:val="nil"/>
              <w:tr2bl w:val="nil"/>
            </w:tcBorders>
          </w:tcPr>
          <w:p w14:paraId="05E3CA49" w14:textId="62E51B77" w:rsidR="00914347" w:rsidRPr="00934D94" w:rsidRDefault="00914347" w:rsidP="00D771EF">
            <w:pPr>
              <w:jc w:val="center"/>
              <w:rPr>
                <w:rFonts w:ascii="Times New Roman" w:hAnsi="Times New Roman"/>
              </w:rPr>
            </w:pPr>
            <w:del w:id="7714" w:author="FEDERICO MARCASSA" w:date="2018-12-06T14:17:00Z">
              <w:r w:rsidRPr="00934D94" w:rsidDel="00F431DC">
                <w:delText>50</w:delText>
              </w:r>
            </w:del>
            <w:ins w:id="7715" w:author="FEDERICO MARCASSA" w:date="2018-12-06T14:17:00Z">
              <w:r w:rsidR="00F431DC">
                <w:t>8</w:t>
              </w:r>
              <w:r w:rsidR="00F431DC" w:rsidRPr="00934D94">
                <w:t>0</w:t>
              </w:r>
            </w:ins>
            <w:r w:rsidRPr="00934D94">
              <w:t>.0</w:t>
            </w:r>
          </w:p>
        </w:tc>
        <w:tc>
          <w:tcPr>
            <w:tcW w:w="567" w:type="dxa"/>
            <w:tcBorders>
              <w:tl2br w:val="nil"/>
              <w:tr2bl w:val="nil"/>
            </w:tcBorders>
          </w:tcPr>
          <w:p w14:paraId="0ED40B9E" w14:textId="77777777" w:rsidR="00914347" w:rsidRPr="00914347" w:rsidRDefault="00914347" w:rsidP="00D771EF">
            <w:pPr>
              <w:jc w:val="center"/>
              <w:rPr>
                <w:lang w:val="en-US"/>
              </w:rPr>
            </w:pPr>
            <w:r w:rsidRPr="00914347">
              <w:rPr>
                <w:lang w:val="en-US"/>
              </w:rPr>
              <w:t>%</w:t>
            </w:r>
          </w:p>
        </w:tc>
        <w:tc>
          <w:tcPr>
            <w:tcW w:w="3224" w:type="dxa"/>
            <w:tcBorders>
              <w:tl2br w:val="nil"/>
              <w:tr2bl w:val="nil"/>
            </w:tcBorders>
          </w:tcPr>
          <w:p w14:paraId="77CE6F9B" w14:textId="77777777" w:rsidR="00914347" w:rsidRPr="004043C5" w:rsidRDefault="00914347" w:rsidP="004043C5">
            <w:pPr>
              <w:rPr>
                <w:rFonts w:ascii="Times New Roman" w:hAnsi="Times New Roman"/>
                <w:lang w:val="en-US"/>
              </w:rPr>
            </w:pPr>
            <w:r w:rsidRPr="004043C5">
              <w:rPr>
                <w:lang w:val="en-US"/>
              </w:rPr>
              <w:t>Fan Low Speed (Start Phase/Night/Min Air Q. and Defrost Speed)</w:t>
            </w:r>
          </w:p>
        </w:tc>
      </w:tr>
      <w:tr w:rsidR="00D771EF" w14:paraId="1A694101" w14:textId="77777777" w:rsidTr="00D771EF">
        <w:trPr>
          <w:cantSplit/>
          <w:jc w:val="center"/>
        </w:trPr>
        <w:tc>
          <w:tcPr>
            <w:tcW w:w="513" w:type="dxa"/>
            <w:tcBorders>
              <w:tl2br w:val="nil"/>
              <w:tr2bl w:val="nil"/>
            </w:tcBorders>
          </w:tcPr>
          <w:p w14:paraId="218910CA" w14:textId="328FA65B" w:rsidR="00914347" w:rsidRPr="00934D94" w:rsidRDefault="00914347" w:rsidP="004043C5">
            <w:pPr>
              <w:rPr>
                <w:rFonts w:ascii="Times New Roman" w:hAnsi="Times New Roman"/>
              </w:rPr>
            </w:pPr>
            <w:r w:rsidRPr="00934D94">
              <w:t>2</w:t>
            </w:r>
            <w:r w:rsidR="00671689">
              <w:t>/12</w:t>
            </w:r>
          </w:p>
        </w:tc>
        <w:tc>
          <w:tcPr>
            <w:tcW w:w="2572" w:type="dxa"/>
            <w:tcBorders>
              <w:tl2br w:val="nil"/>
              <w:tr2bl w:val="nil"/>
            </w:tcBorders>
          </w:tcPr>
          <w:p w14:paraId="2255E58F" w14:textId="77777777" w:rsidR="00914347" w:rsidRPr="00934D94" w:rsidRDefault="00914347" w:rsidP="004043C5">
            <w:pPr>
              <w:rPr>
                <w:rFonts w:ascii="Times New Roman" w:hAnsi="Times New Roman"/>
              </w:rPr>
            </w:pPr>
            <w:r w:rsidRPr="00934D94">
              <w:t>Fan_NominalSpeed</w:t>
            </w:r>
          </w:p>
        </w:tc>
        <w:tc>
          <w:tcPr>
            <w:tcW w:w="1418" w:type="dxa"/>
            <w:tcBorders>
              <w:tl2br w:val="nil"/>
              <w:tr2bl w:val="nil"/>
            </w:tcBorders>
          </w:tcPr>
          <w:p w14:paraId="54546010" w14:textId="77777777" w:rsidR="00914347" w:rsidRPr="00934D94" w:rsidRDefault="00914347" w:rsidP="004043C5">
            <w:pPr>
              <w:rPr>
                <w:rFonts w:ascii="Times New Roman" w:hAnsi="Times New Roman"/>
              </w:rPr>
            </w:pPr>
            <w:r w:rsidRPr="00934D94">
              <w:t>Signed 16-bit</w:t>
            </w:r>
          </w:p>
        </w:tc>
        <w:tc>
          <w:tcPr>
            <w:tcW w:w="425" w:type="dxa"/>
            <w:tcBorders>
              <w:tl2br w:val="nil"/>
              <w:tr2bl w:val="nil"/>
            </w:tcBorders>
          </w:tcPr>
          <w:p w14:paraId="43F619BB" w14:textId="77777777" w:rsidR="00914347" w:rsidRPr="00934D94" w:rsidRDefault="00914347" w:rsidP="00D771EF">
            <w:pPr>
              <w:jc w:val="center"/>
              <w:rPr>
                <w:rFonts w:ascii="Times New Roman" w:hAnsi="Times New Roman"/>
              </w:rPr>
            </w:pPr>
            <w:r w:rsidRPr="00934D94">
              <w:t>90.0</w:t>
            </w:r>
          </w:p>
        </w:tc>
        <w:tc>
          <w:tcPr>
            <w:tcW w:w="992" w:type="dxa"/>
            <w:tcBorders>
              <w:tl2br w:val="nil"/>
              <w:tr2bl w:val="nil"/>
            </w:tcBorders>
          </w:tcPr>
          <w:p w14:paraId="5346058E" w14:textId="038D567B" w:rsidR="00914347" w:rsidRPr="00934D94" w:rsidRDefault="00F431DC" w:rsidP="00D771EF">
            <w:pPr>
              <w:jc w:val="center"/>
              <w:rPr>
                <w:rFonts w:ascii="Times New Roman" w:hAnsi="Times New Roman"/>
              </w:rPr>
            </w:pPr>
            <w:ins w:id="7716" w:author="FEDERICO MARCASSA" w:date="2018-12-06T14:17:00Z">
              <w:r w:rsidRPr="00934D94">
                <w:t>Fan_LowSpeed</w:t>
              </w:r>
            </w:ins>
            <w:del w:id="7717" w:author="FEDERICO MARCASSA" w:date="2018-12-06T14:17:00Z">
              <w:r w:rsidR="00914347" w:rsidRPr="00934D94" w:rsidDel="00F431DC">
                <w:delText>Fan</w:delText>
              </w:r>
              <w:r w:rsidR="00D771EF" w:rsidDel="00F431DC">
                <w:delText xml:space="preserve"> </w:delText>
              </w:r>
              <w:r w:rsidR="00914347" w:rsidRPr="00934D94" w:rsidDel="00F431DC">
                <w:delText>_MinimumSpeed</w:delText>
              </w:r>
            </w:del>
          </w:p>
        </w:tc>
        <w:tc>
          <w:tcPr>
            <w:tcW w:w="709" w:type="dxa"/>
            <w:tcBorders>
              <w:tl2br w:val="nil"/>
              <w:tr2bl w:val="nil"/>
            </w:tcBorders>
          </w:tcPr>
          <w:p w14:paraId="405004A2" w14:textId="77777777" w:rsidR="00914347" w:rsidRPr="00934D94" w:rsidRDefault="00914347" w:rsidP="00D771EF">
            <w:pPr>
              <w:jc w:val="center"/>
              <w:rPr>
                <w:rFonts w:ascii="Times New Roman" w:hAnsi="Times New Roman"/>
              </w:rPr>
            </w:pPr>
            <w:r w:rsidRPr="00934D94">
              <w:t>100.0</w:t>
            </w:r>
          </w:p>
        </w:tc>
        <w:tc>
          <w:tcPr>
            <w:tcW w:w="567" w:type="dxa"/>
            <w:tcBorders>
              <w:tl2br w:val="nil"/>
              <w:tr2bl w:val="nil"/>
            </w:tcBorders>
          </w:tcPr>
          <w:p w14:paraId="58CE91D8" w14:textId="77777777" w:rsidR="00914347" w:rsidRPr="00914347" w:rsidRDefault="00914347" w:rsidP="00D771EF">
            <w:pPr>
              <w:jc w:val="center"/>
              <w:rPr>
                <w:lang w:val="en-US"/>
              </w:rPr>
            </w:pPr>
            <w:r w:rsidRPr="00914347">
              <w:rPr>
                <w:lang w:val="en-US"/>
              </w:rPr>
              <w:t>%</w:t>
            </w:r>
          </w:p>
        </w:tc>
        <w:tc>
          <w:tcPr>
            <w:tcW w:w="3224" w:type="dxa"/>
            <w:tcBorders>
              <w:tl2br w:val="nil"/>
              <w:tr2bl w:val="nil"/>
            </w:tcBorders>
          </w:tcPr>
          <w:p w14:paraId="07BDE0E4" w14:textId="77777777" w:rsidR="00914347" w:rsidRPr="00934D94" w:rsidRDefault="00914347" w:rsidP="004043C5">
            <w:pPr>
              <w:rPr>
                <w:rFonts w:ascii="Times New Roman" w:hAnsi="Times New Roman"/>
              </w:rPr>
            </w:pPr>
            <w:r w:rsidRPr="00934D94">
              <w:t>Fan Nominal/Maximum Speed</w:t>
            </w:r>
          </w:p>
        </w:tc>
      </w:tr>
      <w:tr w:rsidR="00D771EF" w:rsidRPr="00011259" w14:paraId="4F893BC4" w14:textId="77777777" w:rsidTr="00D771EF">
        <w:trPr>
          <w:cantSplit/>
          <w:jc w:val="center"/>
        </w:trPr>
        <w:tc>
          <w:tcPr>
            <w:tcW w:w="513" w:type="dxa"/>
            <w:tcBorders>
              <w:tl2br w:val="nil"/>
              <w:tr2bl w:val="nil"/>
            </w:tcBorders>
          </w:tcPr>
          <w:p w14:paraId="52EF835A" w14:textId="0CFD765D" w:rsidR="00914347" w:rsidRPr="00934D94" w:rsidRDefault="00914347" w:rsidP="004043C5">
            <w:pPr>
              <w:rPr>
                <w:rFonts w:ascii="Times New Roman" w:hAnsi="Times New Roman"/>
              </w:rPr>
            </w:pPr>
            <w:r w:rsidRPr="00934D94">
              <w:t>2</w:t>
            </w:r>
            <w:r w:rsidR="00671689">
              <w:t>/12</w:t>
            </w:r>
          </w:p>
        </w:tc>
        <w:tc>
          <w:tcPr>
            <w:tcW w:w="2572" w:type="dxa"/>
            <w:tcBorders>
              <w:tl2br w:val="nil"/>
              <w:tr2bl w:val="nil"/>
            </w:tcBorders>
          </w:tcPr>
          <w:p w14:paraId="498EF22E" w14:textId="77777777" w:rsidR="00914347" w:rsidRPr="00934D94" w:rsidRDefault="00914347" w:rsidP="004043C5">
            <w:pPr>
              <w:rPr>
                <w:rFonts w:ascii="Times New Roman" w:hAnsi="Times New Roman"/>
              </w:rPr>
            </w:pPr>
            <w:r w:rsidRPr="00934D94">
              <w:t>Fan_ReturnSpeedCorrection</w:t>
            </w:r>
          </w:p>
        </w:tc>
        <w:tc>
          <w:tcPr>
            <w:tcW w:w="1418" w:type="dxa"/>
            <w:tcBorders>
              <w:tl2br w:val="nil"/>
              <w:tr2bl w:val="nil"/>
            </w:tcBorders>
          </w:tcPr>
          <w:p w14:paraId="0BEDAA6D" w14:textId="77777777" w:rsidR="00914347" w:rsidRPr="00934D94" w:rsidRDefault="00914347" w:rsidP="004043C5">
            <w:pPr>
              <w:rPr>
                <w:rFonts w:ascii="Times New Roman" w:hAnsi="Times New Roman"/>
              </w:rPr>
            </w:pPr>
            <w:r w:rsidRPr="00934D94">
              <w:t>Signed 16-bit</w:t>
            </w:r>
          </w:p>
        </w:tc>
        <w:tc>
          <w:tcPr>
            <w:tcW w:w="425" w:type="dxa"/>
            <w:tcBorders>
              <w:tl2br w:val="nil"/>
              <w:tr2bl w:val="nil"/>
            </w:tcBorders>
          </w:tcPr>
          <w:p w14:paraId="37AFD7AA" w14:textId="77777777" w:rsidR="00914347" w:rsidRPr="00934D94" w:rsidRDefault="00914347" w:rsidP="00D771EF">
            <w:pPr>
              <w:jc w:val="center"/>
              <w:rPr>
                <w:rFonts w:ascii="Times New Roman" w:hAnsi="Times New Roman"/>
              </w:rPr>
            </w:pPr>
            <w:r w:rsidRPr="00934D94">
              <w:t>0.0</w:t>
            </w:r>
          </w:p>
        </w:tc>
        <w:tc>
          <w:tcPr>
            <w:tcW w:w="992" w:type="dxa"/>
            <w:tcBorders>
              <w:tl2br w:val="nil"/>
              <w:tr2bl w:val="nil"/>
            </w:tcBorders>
          </w:tcPr>
          <w:p w14:paraId="6FF153D8" w14:textId="77777777" w:rsidR="00914347" w:rsidRPr="00934D94" w:rsidRDefault="00914347" w:rsidP="00D771EF">
            <w:pPr>
              <w:jc w:val="center"/>
              <w:rPr>
                <w:rFonts w:ascii="Times New Roman" w:hAnsi="Times New Roman"/>
              </w:rPr>
            </w:pPr>
            <w:r w:rsidRPr="00934D94">
              <w:t>-50.0</w:t>
            </w:r>
          </w:p>
        </w:tc>
        <w:tc>
          <w:tcPr>
            <w:tcW w:w="709" w:type="dxa"/>
            <w:tcBorders>
              <w:tl2br w:val="nil"/>
              <w:tr2bl w:val="nil"/>
            </w:tcBorders>
          </w:tcPr>
          <w:p w14:paraId="182A836D" w14:textId="77777777" w:rsidR="00914347" w:rsidRPr="00934D94" w:rsidRDefault="00914347" w:rsidP="00D771EF">
            <w:pPr>
              <w:jc w:val="center"/>
              <w:rPr>
                <w:rFonts w:ascii="Times New Roman" w:hAnsi="Times New Roman"/>
              </w:rPr>
            </w:pPr>
            <w:r w:rsidRPr="00934D94">
              <w:t>50.0</w:t>
            </w:r>
          </w:p>
        </w:tc>
        <w:tc>
          <w:tcPr>
            <w:tcW w:w="567" w:type="dxa"/>
            <w:tcBorders>
              <w:tl2br w:val="nil"/>
              <w:tr2bl w:val="nil"/>
            </w:tcBorders>
          </w:tcPr>
          <w:p w14:paraId="3200AD1D" w14:textId="77777777" w:rsidR="00914347" w:rsidRPr="00914347" w:rsidRDefault="00914347" w:rsidP="00D771EF">
            <w:pPr>
              <w:jc w:val="center"/>
              <w:rPr>
                <w:lang w:val="en-US"/>
              </w:rPr>
            </w:pPr>
            <w:r w:rsidRPr="00914347">
              <w:rPr>
                <w:lang w:val="en-US"/>
              </w:rPr>
              <w:t>%</w:t>
            </w:r>
          </w:p>
        </w:tc>
        <w:tc>
          <w:tcPr>
            <w:tcW w:w="3224" w:type="dxa"/>
            <w:tcBorders>
              <w:tl2br w:val="nil"/>
              <w:tr2bl w:val="nil"/>
            </w:tcBorders>
          </w:tcPr>
          <w:p w14:paraId="5EFDF412" w14:textId="77777777" w:rsidR="00914347" w:rsidRPr="004043C5" w:rsidRDefault="00914347" w:rsidP="004043C5">
            <w:pPr>
              <w:rPr>
                <w:rFonts w:ascii="Times New Roman" w:hAnsi="Times New Roman"/>
                <w:lang w:val="en-US"/>
              </w:rPr>
            </w:pPr>
            <w:r w:rsidRPr="004043C5">
              <w:rPr>
                <w:lang w:val="en-US"/>
              </w:rPr>
              <w:t>Fan Return Output correction (not used with 2 pressure probes)</w:t>
            </w:r>
          </w:p>
        </w:tc>
      </w:tr>
      <w:tr w:rsidR="00D771EF" w:rsidRPr="00011259" w14:paraId="3FE1CBAC" w14:textId="77777777" w:rsidTr="00D771EF">
        <w:trPr>
          <w:cantSplit/>
          <w:jc w:val="center"/>
        </w:trPr>
        <w:tc>
          <w:tcPr>
            <w:tcW w:w="513" w:type="dxa"/>
            <w:tcBorders>
              <w:tl2br w:val="nil"/>
              <w:tr2bl w:val="nil"/>
            </w:tcBorders>
          </w:tcPr>
          <w:p w14:paraId="5EC6B740" w14:textId="3DA9E518" w:rsidR="00914347" w:rsidRPr="00934D94" w:rsidRDefault="00914347" w:rsidP="004043C5">
            <w:pPr>
              <w:rPr>
                <w:rFonts w:ascii="Times New Roman" w:hAnsi="Times New Roman"/>
              </w:rPr>
            </w:pPr>
            <w:r w:rsidRPr="00934D94">
              <w:t>3</w:t>
            </w:r>
            <w:r w:rsidR="00671689">
              <w:t>/12</w:t>
            </w:r>
          </w:p>
        </w:tc>
        <w:tc>
          <w:tcPr>
            <w:tcW w:w="2572" w:type="dxa"/>
            <w:tcBorders>
              <w:tl2br w:val="nil"/>
              <w:tr2bl w:val="nil"/>
            </w:tcBorders>
          </w:tcPr>
          <w:p w14:paraId="0871056B" w14:textId="77777777" w:rsidR="00914347" w:rsidRPr="00934D94" w:rsidRDefault="00914347" w:rsidP="004043C5">
            <w:pPr>
              <w:rPr>
                <w:rFonts w:ascii="Times New Roman" w:hAnsi="Times New Roman"/>
              </w:rPr>
            </w:pPr>
            <w:r w:rsidRPr="00934D94">
              <w:t>Fan_PowerUp1_Time</w:t>
            </w:r>
          </w:p>
        </w:tc>
        <w:tc>
          <w:tcPr>
            <w:tcW w:w="1418" w:type="dxa"/>
            <w:tcBorders>
              <w:tl2br w:val="nil"/>
              <w:tr2bl w:val="nil"/>
            </w:tcBorders>
          </w:tcPr>
          <w:p w14:paraId="72E99450" w14:textId="77777777" w:rsidR="00914347" w:rsidRPr="00934D94" w:rsidRDefault="00914347" w:rsidP="004043C5">
            <w:pPr>
              <w:rPr>
                <w:rFonts w:ascii="Times New Roman" w:hAnsi="Times New Roman"/>
              </w:rPr>
            </w:pPr>
            <w:r w:rsidRPr="00934D94">
              <w:t>Unsigned 16-bit</w:t>
            </w:r>
          </w:p>
        </w:tc>
        <w:tc>
          <w:tcPr>
            <w:tcW w:w="425" w:type="dxa"/>
            <w:tcBorders>
              <w:tl2br w:val="nil"/>
              <w:tr2bl w:val="nil"/>
            </w:tcBorders>
          </w:tcPr>
          <w:p w14:paraId="05EBB4FB" w14:textId="77777777" w:rsidR="00914347" w:rsidRPr="00934D94" w:rsidRDefault="00914347" w:rsidP="00D771EF">
            <w:pPr>
              <w:jc w:val="center"/>
              <w:rPr>
                <w:rFonts w:ascii="Times New Roman" w:hAnsi="Times New Roman"/>
              </w:rPr>
            </w:pPr>
            <w:r w:rsidRPr="00934D94">
              <w:t>30</w:t>
            </w:r>
          </w:p>
        </w:tc>
        <w:tc>
          <w:tcPr>
            <w:tcW w:w="992" w:type="dxa"/>
            <w:tcBorders>
              <w:tl2br w:val="nil"/>
              <w:tr2bl w:val="nil"/>
            </w:tcBorders>
          </w:tcPr>
          <w:p w14:paraId="3E8AB4A9" w14:textId="77777777" w:rsidR="00914347" w:rsidRPr="00934D94" w:rsidRDefault="00914347" w:rsidP="00D771EF">
            <w:pPr>
              <w:jc w:val="center"/>
              <w:rPr>
                <w:rFonts w:ascii="Times New Roman" w:hAnsi="Times New Roman"/>
              </w:rPr>
            </w:pPr>
            <w:r w:rsidRPr="00934D94">
              <w:t>0</w:t>
            </w:r>
          </w:p>
        </w:tc>
        <w:tc>
          <w:tcPr>
            <w:tcW w:w="709" w:type="dxa"/>
            <w:tcBorders>
              <w:tl2br w:val="nil"/>
              <w:tr2bl w:val="nil"/>
            </w:tcBorders>
          </w:tcPr>
          <w:p w14:paraId="6A418910" w14:textId="77777777" w:rsidR="00914347" w:rsidRPr="00934D94" w:rsidRDefault="00914347" w:rsidP="00D771EF">
            <w:pPr>
              <w:jc w:val="center"/>
              <w:rPr>
                <w:rFonts w:ascii="Times New Roman" w:hAnsi="Times New Roman"/>
              </w:rPr>
            </w:pPr>
            <w:r w:rsidRPr="00934D94">
              <w:t>255</w:t>
            </w:r>
          </w:p>
        </w:tc>
        <w:tc>
          <w:tcPr>
            <w:tcW w:w="567" w:type="dxa"/>
            <w:tcBorders>
              <w:tl2br w:val="nil"/>
              <w:tr2bl w:val="nil"/>
            </w:tcBorders>
          </w:tcPr>
          <w:p w14:paraId="6F342A90" w14:textId="77777777" w:rsidR="00914347" w:rsidRPr="00914347" w:rsidRDefault="00914347" w:rsidP="00D771EF">
            <w:pPr>
              <w:jc w:val="center"/>
              <w:rPr>
                <w:lang w:val="en-US"/>
              </w:rPr>
            </w:pPr>
            <w:r w:rsidRPr="00914347">
              <w:rPr>
                <w:lang w:val="en-US"/>
              </w:rPr>
              <w:t>sec</w:t>
            </w:r>
          </w:p>
        </w:tc>
        <w:tc>
          <w:tcPr>
            <w:tcW w:w="3224" w:type="dxa"/>
            <w:tcBorders>
              <w:tl2br w:val="nil"/>
              <w:tr2bl w:val="nil"/>
            </w:tcBorders>
          </w:tcPr>
          <w:p w14:paraId="3F51CAE7" w14:textId="77777777" w:rsidR="00914347" w:rsidRPr="004043C5" w:rsidRDefault="00914347" w:rsidP="004043C5">
            <w:pPr>
              <w:rPr>
                <w:rFonts w:ascii="Times New Roman" w:hAnsi="Times New Roman"/>
                <w:lang w:val="en-US"/>
              </w:rPr>
            </w:pPr>
            <w:r w:rsidRPr="004043C5">
              <w:rPr>
                <w:lang w:val="en-US"/>
              </w:rPr>
              <w:t>Fan Power Up Time at Min Speed (with Heaters)</w:t>
            </w:r>
          </w:p>
        </w:tc>
      </w:tr>
      <w:tr w:rsidR="00D771EF" w:rsidRPr="00011259" w14:paraId="74FEF54E" w14:textId="77777777" w:rsidTr="00D771EF">
        <w:trPr>
          <w:cantSplit/>
          <w:jc w:val="center"/>
        </w:trPr>
        <w:tc>
          <w:tcPr>
            <w:tcW w:w="513" w:type="dxa"/>
            <w:tcBorders>
              <w:tl2br w:val="nil"/>
              <w:tr2bl w:val="nil"/>
            </w:tcBorders>
          </w:tcPr>
          <w:p w14:paraId="544F5176" w14:textId="0CC699C0" w:rsidR="00914347" w:rsidRPr="00934D94" w:rsidRDefault="00914347" w:rsidP="004043C5">
            <w:pPr>
              <w:rPr>
                <w:rFonts w:ascii="Times New Roman" w:hAnsi="Times New Roman"/>
              </w:rPr>
            </w:pPr>
            <w:r w:rsidRPr="00934D94">
              <w:t>3</w:t>
            </w:r>
            <w:r w:rsidR="00671689">
              <w:t>/12</w:t>
            </w:r>
          </w:p>
        </w:tc>
        <w:tc>
          <w:tcPr>
            <w:tcW w:w="2572" w:type="dxa"/>
            <w:tcBorders>
              <w:tl2br w:val="nil"/>
              <w:tr2bl w:val="nil"/>
            </w:tcBorders>
          </w:tcPr>
          <w:p w14:paraId="01F4FCC1" w14:textId="77777777" w:rsidR="00914347" w:rsidRPr="00934D94" w:rsidRDefault="00914347" w:rsidP="004043C5">
            <w:pPr>
              <w:rPr>
                <w:rFonts w:ascii="Times New Roman" w:hAnsi="Times New Roman"/>
              </w:rPr>
            </w:pPr>
            <w:r w:rsidRPr="00934D94">
              <w:t>Fan_PowerUp2_Time</w:t>
            </w:r>
          </w:p>
        </w:tc>
        <w:tc>
          <w:tcPr>
            <w:tcW w:w="1418" w:type="dxa"/>
            <w:tcBorders>
              <w:tl2br w:val="nil"/>
              <w:tr2bl w:val="nil"/>
            </w:tcBorders>
          </w:tcPr>
          <w:p w14:paraId="2E912645" w14:textId="77777777" w:rsidR="00914347" w:rsidRPr="00934D94" w:rsidRDefault="00914347" w:rsidP="004043C5">
            <w:pPr>
              <w:rPr>
                <w:rFonts w:ascii="Times New Roman" w:hAnsi="Times New Roman"/>
              </w:rPr>
            </w:pPr>
            <w:r w:rsidRPr="00934D94">
              <w:t>Unsigned 16-bit</w:t>
            </w:r>
          </w:p>
        </w:tc>
        <w:tc>
          <w:tcPr>
            <w:tcW w:w="425" w:type="dxa"/>
            <w:tcBorders>
              <w:tl2br w:val="nil"/>
              <w:tr2bl w:val="nil"/>
            </w:tcBorders>
          </w:tcPr>
          <w:p w14:paraId="1175FAB7" w14:textId="77777777" w:rsidR="00914347" w:rsidRPr="00934D94" w:rsidRDefault="00914347" w:rsidP="00D771EF">
            <w:pPr>
              <w:jc w:val="center"/>
              <w:rPr>
                <w:rFonts w:ascii="Times New Roman" w:hAnsi="Times New Roman"/>
              </w:rPr>
            </w:pPr>
            <w:r w:rsidRPr="00934D94">
              <w:t>10</w:t>
            </w:r>
          </w:p>
        </w:tc>
        <w:tc>
          <w:tcPr>
            <w:tcW w:w="992" w:type="dxa"/>
            <w:tcBorders>
              <w:tl2br w:val="nil"/>
              <w:tr2bl w:val="nil"/>
            </w:tcBorders>
          </w:tcPr>
          <w:p w14:paraId="761FFA32" w14:textId="77777777" w:rsidR="00914347" w:rsidRPr="00934D94" w:rsidRDefault="00914347" w:rsidP="00D771EF">
            <w:pPr>
              <w:jc w:val="center"/>
              <w:rPr>
                <w:rFonts w:ascii="Times New Roman" w:hAnsi="Times New Roman"/>
              </w:rPr>
            </w:pPr>
            <w:r w:rsidRPr="00934D94">
              <w:t>0</w:t>
            </w:r>
          </w:p>
        </w:tc>
        <w:tc>
          <w:tcPr>
            <w:tcW w:w="709" w:type="dxa"/>
            <w:tcBorders>
              <w:tl2br w:val="nil"/>
              <w:tr2bl w:val="nil"/>
            </w:tcBorders>
          </w:tcPr>
          <w:p w14:paraId="43CE4773" w14:textId="77777777" w:rsidR="00914347" w:rsidRPr="00934D94" w:rsidRDefault="00914347" w:rsidP="00D771EF">
            <w:pPr>
              <w:jc w:val="center"/>
              <w:rPr>
                <w:rFonts w:ascii="Times New Roman" w:hAnsi="Times New Roman"/>
              </w:rPr>
            </w:pPr>
            <w:r w:rsidRPr="00934D94">
              <w:t>255</w:t>
            </w:r>
          </w:p>
        </w:tc>
        <w:tc>
          <w:tcPr>
            <w:tcW w:w="567" w:type="dxa"/>
            <w:tcBorders>
              <w:tl2br w:val="nil"/>
              <w:tr2bl w:val="nil"/>
            </w:tcBorders>
          </w:tcPr>
          <w:p w14:paraId="5B97E735" w14:textId="77777777" w:rsidR="00914347" w:rsidRPr="00914347" w:rsidRDefault="00914347" w:rsidP="00D771EF">
            <w:pPr>
              <w:jc w:val="center"/>
              <w:rPr>
                <w:lang w:val="en-US"/>
              </w:rPr>
            </w:pPr>
            <w:r w:rsidRPr="00914347">
              <w:rPr>
                <w:lang w:val="en-US"/>
              </w:rPr>
              <w:t>sec</w:t>
            </w:r>
          </w:p>
        </w:tc>
        <w:tc>
          <w:tcPr>
            <w:tcW w:w="3224" w:type="dxa"/>
            <w:tcBorders>
              <w:tl2br w:val="nil"/>
              <w:tr2bl w:val="nil"/>
            </w:tcBorders>
          </w:tcPr>
          <w:p w14:paraId="6D8DD3B0" w14:textId="77777777" w:rsidR="00914347" w:rsidRPr="004043C5" w:rsidRDefault="00914347" w:rsidP="004043C5">
            <w:pPr>
              <w:rPr>
                <w:rFonts w:ascii="Times New Roman" w:hAnsi="Times New Roman"/>
                <w:lang w:val="en-US"/>
              </w:rPr>
            </w:pPr>
            <w:r w:rsidRPr="004043C5">
              <w:rPr>
                <w:lang w:val="en-US"/>
              </w:rPr>
              <w:t>Fan Power Up Time at Nom Speed (with Heaters)</w:t>
            </w:r>
          </w:p>
        </w:tc>
      </w:tr>
      <w:tr w:rsidR="00D771EF" w:rsidRPr="00011259" w14:paraId="38FDADE4" w14:textId="77777777" w:rsidTr="00D771EF">
        <w:trPr>
          <w:cantSplit/>
          <w:jc w:val="center"/>
        </w:trPr>
        <w:tc>
          <w:tcPr>
            <w:tcW w:w="513" w:type="dxa"/>
            <w:tcBorders>
              <w:tl2br w:val="nil"/>
              <w:tr2bl w:val="nil"/>
            </w:tcBorders>
          </w:tcPr>
          <w:p w14:paraId="7415A09A" w14:textId="20C683AD" w:rsidR="00914347" w:rsidRPr="00934D94" w:rsidRDefault="00914347" w:rsidP="004043C5">
            <w:pPr>
              <w:rPr>
                <w:rFonts w:ascii="Times New Roman" w:hAnsi="Times New Roman"/>
              </w:rPr>
            </w:pPr>
            <w:r w:rsidRPr="00934D94">
              <w:t>4</w:t>
            </w:r>
            <w:r w:rsidR="00671689">
              <w:t>/12</w:t>
            </w:r>
          </w:p>
        </w:tc>
        <w:tc>
          <w:tcPr>
            <w:tcW w:w="2572" w:type="dxa"/>
            <w:tcBorders>
              <w:tl2br w:val="nil"/>
              <w:tr2bl w:val="nil"/>
            </w:tcBorders>
          </w:tcPr>
          <w:p w14:paraId="7CBF2A1B" w14:textId="77777777" w:rsidR="00914347" w:rsidRPr="00934D94" w:rsidRDefault="00914347" w:rsidP="004043C5">
            <w:pPr>
              <w:rPr>
                <w:rFonts w:ascii="Times New Roman" w:hAnsi="Times New Roman"/>
              </w:rPr>
            </w:pPr>
            <w:r w:rsidRPr="00934D94">
              <w:t>Fan_SinglePressureReturn</w:t>
            </w:r>
          </w:p>
        </w:tc>
        <w:tc>
          <w:tcPr>
            <w:tcW w:w="1418" w:type="dxa"/>
            <w:tcBorders>
              <w:tl2br w:val="nil"/>
              <w:tr2bl w:val="nil"/>
            </w:tcBorders>
          </w:tcPr>
          <w:p w14:paraId="4CBF38E1" w14:textId="77777777" w:rsidR="00914347" w:rsidRPr="00934D94" w:rsidRDefault="00914347" w:rsidP="004043C5">
            <w:pPr>
              <w:rPr>
                <w:rFonts w:ascii="Times New Roman" w:hAnsi="Times New Roman"/>
              </w:rPr>
            </w:pPr>
            <w:r w:rsidRPr="00934D94">
              <w:t>Boolean</w:t>
            </w:r>
          </w:p>
        </w:tc>
        <w:tc>
          <w:tcPr>
            <w:tcW w:w="425" w:type="dxa"/>
            <w:tcBorders>
              <w:tl2br w:val="nil"/>
              <w:tr2bl w:val="nil"/>
            </w:tcBorders>
          </w:tcPr>
          <w:p w14:paraId="5EF5FF4E" w14:textId="77777777" w:rsidR="00914347" w:rsidRPr="00934D94" w:rsidRDefault="00914347" w:rsidP="00D771EF">
            <w:pPr>
              <w:jc w:val="center"/>
              <w:rPr>
                <w:rFonts w:ascii="Times New Roman" w:hAnsi="Times New Roman"/>
              </w:rPr>
            </w:pPr>
            <w:r w:rsidRPr="00934D94">
              <w:t>0</w:t>
            </w:r>
          </w:p>
        </w:tc>
        <w:tc>
          <w:tcPr>
            <w:tcW w:w="992" w:type="dxa"/>
            <w:tcBorders>
              <w:tl2br w:val="nil"/>
              <w:tr2bl w:val="nil"/>
            </w:tcBorders>
          </w:tcPr>
          <w:p w14:paraId="1E503EEF" w14:textId="77777777" w:rsidR="00914347" w:rsidRPr="00934D94" w:rsidRDefault="00316071" w:rsidP="00D771EF">
            <w:pPr>
              <w:jc w:val="center"/>
              <w:rPr>
                <w:rFonts w:ascii="Times New Roman" w:hAnsi="Times New Roman"/>
              </w:rPr>
            </w:pPr>
            <w:r w:rsidRPr="00934D94">
              <w:t>—</w:t>
            </w:r>
          </w:p>
        </w:tc>
        <w:tc>
          <w:tcPr>
            <w:tcW w:w="709" w:type="dxa"/>
            <w:tcBorders>
              <w:tl2br w:val="nil"/>
              <w:tr2bl w:val="nil"/>
            </w:tcBorders>
          </w:tcPr>
          <w:p w14:paraId="078B2A5F" w14:textId="77777777" w:rsidR="00914347" w:rsidRPr="00934D94" w:rsidRDefault="00316071" w:rsidP="00D771EF">
            <w:pPr>
              <w:jc w:val="center"/>
              <w:rPr>
                <w:rFonts w:ascii="Times New Roman" w:hAnsi="Times New Roman"/>
              </w:rPr>
            </w:pPr>
            <w:r w:rsidRPr="00934D94">
              <w:t>—</w:t>
            </w:r>
          </w:p>
        </w:tc>
        <w:tc>
          <w:tcPr>
            <w:tcW w:w="567" w:type="dxa"/>
            <w:tcBorders>
              <w:tl2br w:val="nil"/>
              <w:tr2bl w:val="nil"/>
            </w:tcBorders>
          </w:tcPr>
          <w:p w14:paraId="00E5464C" w14:textId="77777777" w:rsidR="00914347" w:rsidRPr="00914347" w:rsidRDefault="00316071" w:rsidP="00D771EF">
            <w:pPr>
              <w:jc w:val="center"/>
              <w:rPr>
                <w:lang w:val="en-US"/>
              </w:rPr>
            </w:pPr>
            <w:r w:rsidRPr="00934D94">
              <w:t>—</w:t>
            </w:r>
          </w:p>
        </w:tc>
        <w:tc>
          <w:tcPr>
            <w:tcW w:w="3224" w:type="dxa"/>
            <w:tcBorders>
              <w:tl2br w:val="nil"/>
              <w:tr2bl w:val="nil"/>
            </w:tcBorders>
          </w:tcPr>
          <w:p w14:paraId="76C68588" w14:textId="77777777" w:rsidR="00914347" w:rsidRPr="004043C5" w:rsidRDefault="00914347" w:rsidP="004043C5">
            <w:pPr>
              <w:rPr>
                <w:rFonts w:ascii="Times New Roman" w:hAnsi="Times New Roman"/>
                <w:lang w:val="en-US"/>
              </w:rPr>
            </w:pPr>
            <w:r w:rsidRPr="004043C5">
              <w:rPr>
                <w:lang w:val="en-US"/>
              </w:rPr>
              <w:t>In case of a unique pressure probe mounted on return section and Supply+Return Fans</w:t>
            </w:r>
          </w:p>
        </w:tc>
      </w:tr>
      <w:tr w:rsidR="00D771EF" w:rsidRPr="00011259" w14:paraId="568A15C3" w14:textId="77777777" w:rsidTr="00D771EF">
        <w:trPr>
          <w:cantSplit/>
          <w:jc w:val="center"/>
        </w:trPr>
        <w:tc>
          <w:tcPr>
            <w:tcW w:w="513" w:type="dxa"/>
            <w:tcBorders>
              <w:tl2br w:val="nil"/>
              <w:tr2bl w:val="nil"/>
            </w:tcBorders>
          </w:tcPr>
          <w:p w14:paraId="7704D007" w14:textId="361FA169" w:rsidR="00914347" w:rsidRPr="00934D94" w:rsidRDefault="00914347" w:rsidP="004043C5">
            <w:pPr>
              <w:rPr>
                <w:rFonts w:ascii="Times New Roman" w:hAnsi="Times New Roman"/>
              </w:rPr>
            </w:pPr>
            <w:r w:rsidRPr="00934D94">
              <w:t>4</w:t>
            </w:r>
            <w:r w:rsidR="00671689">
              <w:t>/12</w:t>
            </w:r>
          </w:p>
        </w:tc>
        <w:tc>
          <w:tcPr>
            <w:tcW w:w="2572" w:type="dxa"/>
            <w:tcBorders>
              <w:tl2br w:val="nil"/>
              <w:tr2bl w:val="nil"/>
            </w:tcBorders>
          </w:tcPr>
          <w:p w14:paraId="0EAD9255" w14:textId="77777777" w:rsidR="00914347" w:rsidRPr="00934D94" w:rsidRDefault="00914347" w:rsidP="004043C5">
            <w:pPr>
              <w:rPr>
                <w:rFonts w:ascii="Times New Roman" w:hAnsi="Times New Roman"/>
              </w:rPr>
            </w:pPr>
            <w:r w:rsidRPr="00934D94">
              <w:t>Fan_Post_Time</w:t>
            </w:r>
          </w:p>
        </w:tc>
        <w:tc>
          <w:tcPr>
            <w:tcW w:w="1418" w:type="dxa"/>
            <w:tcBorders>
              <w:tl2br w:val="nil"/>
              <w:tr2bl w:val="nil"/>
            </w:tcBorders>
          </w:tcPr>
          <w:p w14:paraId="33D38F09" w14:textId="77777777" w:rsidR="00914347" w:rsidRPr="00934D94" w:rsidRDefault="00914347" w:rsidP="004043C5">
            <w:pPr>
              <w:rPr>
                <w:rFonts w:ascii="Times New Roman" w:hAnsi="Times New Roman"/>
              </w:rPr>
            </w:pPr>
            <w:r w:rsidRPr="00934D94">
              <w:t>Unsigned 16-bit</w:t>
            </w:r>
          </w:p>
        </w:tc>
        <w:tc>
          <w:tcPr>
            <w:tcW w:w="425" w:type="dxa"/>
            <w:tcBorders>
              <w:tl2br w:val="nil"/>
              <w:tr2bl w:val="nil"/>
            </w:tcBorders>
          </w:tcPr>
          <w:p w14:paraId="56232309" w14:textId="77777777" w:rsidR="00914347" w:rsidRPr="00934D94" w:rsidRDefault="00914347" w:rsidP="00D771EF">
            <w:pPr>
              <w:jc w:val="center"/>
              <w:rPr>
                <w:rFonts w:ascii="Times New Roman" w:hAnsi="Times New Roman"/>
              </w:rPr>
            </w:pPr>
            <w:r w:rsidRPr="00934D94">
              <w:t>40</w:t>
            </w:r>
          </w:p>
        </w:tc>
        <w:tc>
          <w:tcPr>
            <w:tcW w:w="992" w:type="dxa"/>
            <w:tcBorders>
              <w:tl2br w:val="nil"/>
              <w:tr2bl w:val="nil"/>
            </w:tcBorders>
          </w:tcPr>
          <w:p w14:paraId="1D03F726" w14:textId="77777777" w:rsidR="00914347" w:rsidRPr="00934D94" w:rsidRDefault="00914347" w:rsidP="00D771EF">
            <w:pPr>
              <w:jc w:val="center"/>
              <w:rPr>
                <w:rFonts w:ascii="Times New Roman" w:hAnsi="Times New Roman"/>
              </w:rPr>
            </w:pPr>
            <w:r w:rsidRPr="00934D94">
              <w:t>0</w:t>
            </w:r>
          </w:p>
        </w:tc>
        <w:tc>
          <w:tcPr>
            <w:tcW w:w="709" w:type="dxa"/>
            <w:tcBorders>
              <w:tl2br w:val="nil"/>
              <w:tr2bl w:val="nil"/>
            </w:tcBorders>
          </w:tcPr>
          <w:p w14:paraId="3C2D2F57" w14:textId="77777777" w:rsidR="00914347" w:rsidRPr="00934D94" w:rsidRDefault="00914347" w:rsidP="00D771EF">
            <w:pPr>
              <w:jc w:val="center"/>
              <w:rPr>
                <w:rFonts w:ascii="Times New Roman" w:hAnsi="Times New Roman"/>
              </w:rPr>
            </w:pPr>
            <w:r w:rsidRPr="00934D94">
              <w:t>255</w:t>
            </w:r>
          </w:p>
        </w:tc>
        <w:tc>
          <w:tcPr>
            <w:tcW w:w="567" w:type="dxa"/>
            <w:tcBorders>
              <w:tl2br w:val="nil"/>
              <w:tr2bl w:val="nil"/>
            </w:tcBorders>
          </w:tcPr>
          <w:p w14:paraId="2C7E01D6" w14:textId="77777777" w:rsidR="00914347" w:rsidRPr="00914347" w:rsidRDefault="00914347" w:rsidP="00D771EF">
            <w:pPr>
              <w:jc w:val="center"/>
              <w:rPr>
                <w:lang w:val="en-US"/>
              </w:rPr>
            </w:pPr>
            <w:r w:rsidRPr="00914347">
              <w:rPr>
                <w:lang w:val="en-US"/>
              </w:rPr>
              <w:t>sec</w:t>
            </w:r>
          </w:p>
        </w:tc>
        <w:tc>
          <w:tcPr>
            <w:tcW w:w="3224" w:type="dxa"/>
            <w:tcBorders>
              <w:tl2br w:val="nil"/>
              <w:tr2bl w:val="nil"/>
            </w:tcBorders>
          </w:tcPr>
          <w:p w14:paraId="7919316D" w14:textId="77777777" w:rsidR="00914347" w:rsidRPr="004043C5" w:rsidRDefault="00914347" w:rsidP="004043C5">
            <w:pPr>
              <w:rPr>
                <w:rFonts w:ascii="Times New Roman" w:hAnsi="Times New Roman"/>
                <w:lang w:val="en-US"/>
              </w:rPr>
            </w:pPr>
            <w:r w:rsidRPr="004043C5">
              <w:rPr>
                <w:lang w:val="en-US"/>
              </w:rPr>
              <w:t>Fan Post Ventilation Time (with Heaters)</w:t>
            </w:r>
          </w:p>
        </w:tc>
      </w:tr>
      <w:tr w:rsidR="00D771EF" w:rsidRPr="00011259" w14:paraId="5493583D" w14:textId="77777777" w:rsidTr="00D771EF">
        <w:trPr>
          <w:cantSplit/>
          <w:jc w:val="center"/>
        </w:trPr>
        <w:tc>
          <w:tcPr>
            <w:tcW w:w="513" w:type="dxa"/>
            <w:tcBorders>
              <w:tl2br w:val="nil"/>
              <w:tr2bl w:val="nil"/>
            </w:tcBorders>
          </w:tcPr>
          <w:p w14:paraId="0A71BABA" w14:textId="1D363540" w:rsidR="00914347" w:rsidRPr="00934D94" w:rsidRDefault="00914347" w:rsidP="004043C5">
            <w:pPr>
              <w:rPr>
                <w:rFonts w:ascii="Times New Roman" w:hAnsi="Times New Roman"/>
              </w:rPr>
            </w:pPr>
            <w:r w:rsidRPr="00934D94">
              <w:t>5</w:t>
            </w:r>
            <w:r w:rsidR="00671689">
              <w:t>/12</w:t>
            </w:r>
          </w:p>
        </w:tc>
        <w:tc>
          <w:tcPr>
            <w:tcW w:w="2572" w:type="dxa"/>
            <w:tcBorders>
              <w:tl2br w:val="nil"/>
              <w:tr2bl w:val="nil"/>
            </w:tcBorders>
          </w:tcPr>
          <w:p w14:paraId="48151FBA" w14:textId="77777777" w:rsidR="00914347" w:rsidRPr="00934D94" w:rsidRDefault="00914347" w:rsidP="004043C5">
            <w:pPr>
              <w:rPr>
                <w:rFonts w:ascii="Times New Roman" w:hAnsi="Times New Roman"/>
              </w:rPr>
            </w:pPr>
            <w:r w:rsidRPr="00934D94">
              <w:t>Fan_PreHeating_Time</w:t>
            </w:r>
          </w:p>
        </w:tc>
        <w:tc>
          <w:tcPr>
            <w:tcW w:w="1418" w:type="dxa"/>
            <w:tcBorders>
              <w:tl2br w:val="nil"/>
              <w:tr2bl w:val="nil"/>
            </w:tcBorders>
          </w:tcPr>
          <w:p w14:paraId="6D6EF836" w14:textId="77777777" w:rsidR="00914347" w:rsidRPr="00934D94" w:rsidRDefault="00914347" w:rsidP="004043C5">
            <w:pPr>
              <w:rPr>
                <w:rFonts w:ascii="Times New Roman" w:hAnsi="Times New Roman"/>
              </w:rPr>
            </w:pPr>
            <w:r w:rsidRPr="00934D94">
              <w:t>Unsigned 16-bit</w:t>
            </w:r>
          </w:p>
        </w:tc>
        <w:tc>
          <w:tcPr>
            <w:tcW w:w="425" w:type="dxa"/>
            <w:tcBorders>
              <w:tl2br w:val="nil"/>
              <w:tr2bl w:val="nil"/>
            </w:tcBorders>
          </w:tcPr>
          <w:p w14:paraId="5535210F" w14:textId="77777777" w:rsidR="00914347" w:rsidRPr="00934D94" w:rsidRDefault="00914347" w:rsidP="00D771EF">
            <w:pPr>
              <w:jc w:val="center"/>
              <w:rPr>
                <w:rFonts w:ascii="Times New Roman" w:hAnsi="Times New Roman"/>
              </w:rPr>
            </w:pPr>
            <w:r w:rsidRPr="00934D94">
              <w:t>180</w:t>
            </w:r>
          </w:p>
        </w:tc>
        <w:tc>
          <w:tcPr>
            <w:tcW w:w="992" w:type="dxa"/>
            <w:tcBorders>
              <w:tl2br w:val="nil"/>
              <w:tr2bl w:val="nil"/>
            </w:tcBorders>
          </w:tcPr>
          <w:p w14:paraId="72421696" w14:textId="77777777" w:rsidR="00914347" w:rsidRPr="00934D94" w:rsidRDefault="00914347" w:rsidP="00D771EF">
            <w:pPr>
              <w:jc w:val="center"/>
              <w:rPr>
                <w:rFonts w:ascii="Times New Roman" w:hAnsi="Times New Roman"/>
              </w:rPr>
            </w:pPr>
            <w:r w:rsidRPr="00934D94">
              <w:t>0</w:t>
            </w:r>
          </w:p>
        </w:tc>
        <w:tc>
          <w:tcPr>
            <w:tcW w:w="709" w:type="dxa"/>
            <w:tcBorders>
              <w:tl2br w:val="nil"/>
              <w:tr2bl w:val="nil"/>
            </w:tcBorders>
          </w:tcPr>
          <w:p w14:paraId="6C696609" w14:textId="77777777" w:rsidR="00914347" w:rsidRPr="00934D94" w:rsidRDefault="00914347" w:rsidP="00D771EF">
            <w:pPr>
              <w:jc w:val="center"/>
              <w:rPr>
                <w:rFonts w:ascii="Times New Roman" w:hAnsi="Times New Roman"/>
              </w:rPr>
            </w:pPr>
            <w:r w:rsidRPr="00934D94">
              <w:t>600</w:t>
            </w:r>
          </w:p>
        </w:tc>
        <w:tc>
          <w:tcPr>
            <w:tcW w:w="567" w:type="dxa"/>
            <w:tcBorders>
              <w:tl2br w:val="nil"/>
              <w:tr2bl w:val="nil"/>
            </w:tcBorders>
          </w:tcPr>
          <w:p w14:paraId="227C56B1" w14:textId="77777777" w:rsidR="00914347" w:rsidRPr="00914347" w:rsidRDefault="00914347" w:rsidP="00D771EF">
            <w:pPr>
              <w:jc w:val="center"/>
              <w:rPr>
                <w:lang w:val="en-US"/>
              </w:rPr>
            </w:pPr>
            <w:r w:rsidRPr="00914347">
              <w:rPr>
                <w:lang w:val="en-US"/>
              </w:rPr>
              <w:t>sec</w:t>
            </w:r>
          </w:p>
        </w:tc>
        <w:tc>
          <w:tcPr>
            <w:tcW w:w="3224" w:type="dxa"/>
            <w:tcBorders>
              <w:tl2br w:val="nil"/>
              <w:tr2bl w:val="nil"/>
            </w:tcBorders>
          </w:tcPr>
          <w:p w14:paraId="17167BAD" w14:textId="77777777" w:rsidR="00914347" w:rsidRPr="004043C5" w:rsidRDefault="00914347" w:rsidP="004043C5">
            <w:pPr>
              <w:rPr>
                <w:rFonts w:ascii="Times New Roman" w:hAnsi="Times New Roman"/>
                <w:lang w:val="en-US"/>
              </w:rPr>
            </w:pPr>
            <w:r w:rsidRPr="004043C5">
              <w:rPr>
                <w:lang w:val="en-US"/>
              </w:rPr>
              <w:t>Fan Preheating Time (with heating valves)</w:t>
            </w:r>
          </w:p>
        </w:tc>
      </w:tr>
      <w:tr w:rsidR="00D771EF" w:rsidRPr="00011259" w14:paraId="7E2264C6" w14:textId="77777777" w:rsidTr="00D771EF">
        <w:trPr>
          <w:cantSplit/>
          <w:jc w:val="center"/>
        </w:trPr>
        <w:tc>
          <w:tcPr>
            <w:tcW w:w="513" w:type="dxa"/>
            <w:tcBorders>
              <w:tl2br w:val="nil"/>
              <w:tr2bl w:val="nil"/>
            </w:tcBorders>
          </w:tcPr>
          <w:p w14:paraId="33AD056F" w14:textId="6A298370" w:rsidR="00914347" w:rsidRPr="00934D94" w:rsidRDefault="00914347" w:rsidP="004043C5">
            <w:pPr>
              <w:rPr>
                <w:rFonts w:ascii="Times New Roman" w:hAnsi="Times New Roman"/>
              </w:rPr>
            </w:pPr>
            <w:r w:rsidRPr="00934D94">
              <w:t>5</w:t>
            </w:r>
            <w:r w:rsidR="00671689">
              <w:t>/12</w:t>
            </w:r>
          </w:p>
        </w:tc>
        <w:tc>
          <w:tcPr>
            <w:tcW w:w="2572" w:type="dxa"/>
            <w:tcBorders>
              <w:tl2br w:val="nil"/>
              <w:tr2bl w:val="nil"/>
            </w:tcBorders>
          </w:tcPr>
          <w:p w14:paraId="0FB65509" w14:textId="77777777" w:rsidR="00914347" w:rsidRPr="00934D94" w:rsidRDefault="00914347" w:rsidP="004043C5">
            <w:pPr>
              <w:rPr>
                <w:rFonts w:ascii="Times New Roman" w:hAnsi="Times New Roman"/>
              </w:rPr>
            </w:pPr>
            <w:r w:rsidRPr="00934D94">
              <w:t>Fan_PreHeatOnSet</w:t>
            </w:r>
          </w:p>
        </w:tc>
        <w:tc>
          <w:tcPr>
            <w:tcW w:w="1418" w:type="dxa"/>
            <w:tcBorders>
              <w:tl2br w:val="nil"/>
              <w:tr2bl w:val="nil"/>
            </w:tcBorders>
          </w:tcPr>
          <w:p w14:paraId="60E8E859" w14:textId="77777777" w:rsidR="00914347" w:rsidRPr="00934D94" w:rsidRDefault="00914347" w:rsidP="004043C5">
            <w:pPr>
              <w:rPr>
                <w:rFonts w:ascii="Times New Roman" w:hAnsi="Times New Roman"/>
              </w:rPr>
            </w:pPr>
            <w:r w:rsidRPr="00934D94">
              <w:t>Signed 16-bit</w:t>
            </w:r>
          </w:p>
        </w:tc>
        <w:tc>
          <w:tcPr>
            <w:tcW w:w="425" w:type="dxa"/>
            <w:tcBorders>
              <w:tl2br w:val="nil"/>
              <w:tr2bl w:val="nil"/>
            </w:tcBorders>
          </w:tcPr>
          <w:p w14:paraId="6226935E" w14:textId="77777777" w:rsidR="00914347" w:rsidRPr="00934D94" w:rsidRDefault="00914347" w:rsidP="00D771EF">
            <w:pPr>
              <w:jc w:val="center"/>
              <w:rPr>
                <w:rFonts w:ascii="Times New Roman" w:hAnsi="Times New Roman"/>
              </w:rPr>
            </w:pPr>
            <w:r w:rsidRPr="00934D94">
              <w:t>-5.0</w:t>
            </w:r>
          </w:p>
        </w:tc>
        <w:tc>
          <w:tcPr>
            <w:tcW w:w="992" w:type="dxa"/>
            <w:tcBorders>
              <w:tl2br w:val="nil"/>
              <w:tr2bl w:val="nil"/>
            </w:tcBorders>
          </w:tcPr>
          <w:p w14:paraId="7CF072B5" w14:textId="77777777" w:rsidR="00914347" w:rsidRPr="00934D94" w:rsidRDefault="00914347" w:rsidP="00D771EF">
            <w:pPr>
              <w:jc w:val="center"/>
              <w:rPr>
                <w:rFonts w:ascii="Times New Roman" w:hAnsi="Times New Roman"/>
              </w:rPr>
            </w:pPr>
            <w:r w:rsidRPr="00934D94">
              <w:t>-20.0</w:t>
            </w:r>
          </w:p>
        </w:tc>
        <w:tc>
          <w:tcPr>
            <w:tcW w:w="709" w:type="dxa"/>
            <w:tcBorders>
              <w:tl2br w:val="nil"/>
              <w:tr2bl w:val="nil"/>
            </w:tcBorders>
          </w:tcPr>
          <w:p w14:paraId="2F6D89BC" w14:textId="77777777" w:rsidR="00914347" w:rsidRPr="00934D94" w:rsidRDefault="00914347" w:rsidP="00D771EF">
            <w:pPr>
              <w:jc w:val="center"/>
              <w:rPr>
                <w:rFonts w:ascii="Times New Roman" w:hAnsi="Times New Roman"/>
              </w:rPr>
            </w:pPr>
            <w:r w:rsidRPr="00934D94">
              <w:t>10.0</w:t>
            </w:r>
          </w:p>
        </w:tc>
        <w:tc>
          <w:tcPr>
            <w:tcW w:w="567" w:type="dxa"/>
            <w:tcBorders>
              <w:tl2br w:val="nil"/>
              <w:tr2bl w:val="nil"/>
            </w:tcBorders>
          </w:tcPr>
          <w:p w14:paraId="1849AE11" w14:textId="77777777" w:rsidR="00914347" w:rsidRPr="00914347" w:rsidRDefault="00914347" w:rsidP="00D771EF">
            <w:pPr>
              <w:jc w:val="center"/>
              <w:rPr>
                <w:lang w:val="en-US"/>
              </w:rPr>
            </w:pPr>
            <w:r w:rsidRPr="00914347">
              <w:rPr>
                <w:lang w:val="en-US"/>
              </w:rPr>
              <w:t>°C</w:t>
            </w:r>
          </w:p>
        </w:tc>
        <w:tc>
          <w:tcPr>
            <w:tcW w:w="3224" w:type="dxa"/>
            <w:tcBorders>
              <w:tl2br w:val="nil"/>
              <w:tr2bl w:val="nil"/>
            </w:tcBorders>
          </w:tcPr>
          <w:p w14:paraId="5DA78190" w14:textId="77777777" w:rsidR="00914347" w:rsidRPr="004043C5" w:rsidRDefault="00914347" w:rsidP="004043C5">
            <w:pPr>
              <w:rPr>
                <w:rFonts w:ascii="Times New Roman" w:hAnsi="Times New Roman"/>
                <w:lang w:val="en-US"/>
              </w:rPr>
            </w:pPr>
            <w:r w:rsidRPr="004043C5">
              <w:rPr>
                <w:lang w:val="en-US"/>
              </w:rPr>
              <w:t>External Temperature Set forcing preheating time</w:t>
            </w:r>
          </w:p>
        </w:tc>
      </w:tr>
      <w:tr w:rsidR="00D771EF" w14:paraId="500C594F" w14:textId="77777777" w:rsidTr="00D771EF">
        <w:trPr>
          <w:cantSplit/>
          <w:jc w:val="center"/>
        </w:trPr>
        <w:tc>
          <w:tcPr>
            <w:tcW w:w="513" w:type="dxa"/>
            <w:tcBorders>
              <w:tl2br w:val="nil"/>
              <w:tr2bl w:val="nil"/>
            </w:tcBorders>
          </w:tcPr>
          <w:p w14:paraId="0880FC9D" w14:textId="76C9B22E" w:rsidR="00914347" w:rsidRPr="00934D94" w:rsidRDefault="00914347" w:rsidP="004043C5">
            <w:pPr>
              <w:rPr>
                <w:rFonts w:ascii="Times New Roman" w:hAnsi="Times New Roman"/>
              </w:rPr>
            </w:pPr>
            <w:r w:rsidRPr="00934D94">
              <w:t>6</w:t>
            </w:r>
            <w:r w:rsidR="00671689">
              <w:t>/12</w:t>
            </w:r>
          </w:p>
        </w:tc>
        <w:tc>
          <w:tcPr>
            <w:tcW w:w="2572" w:type="dxa"/>
            <w:tcBorders>
              <w:tl2br w:val="nil"/>
              <w:tr2bl w:val="nil"/>
            </w:tcBorders>
          </w:tcPr>
          <w:p w14:paraId="5767D01A" w14:textId="77777777" w:rsidR="00914347" w:rsidRPr="00934D94" w:rsidRDefault="00914347" w:rsidP="004043C5">
            <w:pPr>
              <w:rPr>
                <w:rFonts w:ascii="Times New Roman" w:hAnsi="Times New Roman"/>
              </w:rPr>
            </w:pPr>
            <w:r w:rsidRPr="00934D94">
              <w:t>Fan_Swap_Time</w:t>
            </w:r>
          </w:p>
        </w:tc>
        <w:tc>
          <w:tcPr>
            <w:tcW w:w="1418" w:type="dxa"/>
            <w:tcBorders>
              <w:tl2br w:val="nil"/>
              <w:tr2bl w:val="nil"/>
            </w:tcBorders>
          </w:tcPr>
          <w:p w14:paraId="44A750B5" w14:textId="77777777" w:rsidR="00914347" w:rsidRPr="00934D94" w:rsidRDefault="00914347" w:rsidP="004043C5">
            <w:pPr>
              <w:rPr>
                <w:rFonts w:ascii="Times New Roman" w:hAnsi="Times New Roman"/>
              </w:rPr>
            </w:pPr>
            <w:r w:rsidRPr="00934D94">
              <w:t>Unsigned 16-bit</w:t>
            </w:r>
          </w:p>
        </w:tc>
        <w:tc>
          <w:tcPr>
            <w:tcW w:w="425" w:type="dxa"/>
            <w:tcBorders>
              <w:tl2br w:val="nil"/>
              <w:tr2bl w:val="nil"/>
            </w:tcBorders>
          </w:tcPr>
          <w:p w14:paraId="61D012BC" w14:textId="77777777" w:rsidR="00914347" w:rsidRPr="00934D94" w:rsidRDefault="00914347" w:rsidP="00D771EF">
            <w:pPr>
              <w:jc w:val="center"/>
              <w:rPr>
                <w:rFonts w:ascii="Times New Roman" w:hAnsi="Times New Roman"/>
              </w:rPr>
            </w:pPr>
            <w:r w:rsidRPr="00934D94">
              <w:t>240</w:t>
            </w:r>
          </w:p>
        </w:tc>
        <w:tc>
          <w:tcPr>
            <w:tcW w:w="992" w:type="dxa"/>
            <w:tcBorders>
              <w:tl2br w:val="nil"/>
              <w:tr2bl w:val="nil"/>
            </w:tcBorders>
          </w:tcPr>
          <w:p w14:paraId="066B8E1E" w14:textId="77777777" w:rsidR="00914347" w:rsidRPr="00934D94" w:rsidRDefault="00914347" w:rsidP="00D771EF">
            <w:pPr>
              <w:jc w:val="center"/>
              <w:rPr>
                <w:rFonts w:ascii="Times New Roman" w:hAnsi="Times New Roman"/>
              </w:rPr>
            </w:pPr>
            <w:r w:rsidRPr="00934D94">
              <w:t>0</w:t>
            </w:r>
          </w:p>
        </w:tc>
        <w:tc>
          <w:tcPr>
            <w:tcW w:w="709" w:type="dxa"/>
            <w:tcBorders>
              <w:tl2br w:val="nil"/>
              <w:tr2bl w:val="nil"/>
            </w:tcBorders>
          </w:tcPr>
          <w:p w14:paraId="6737C3E0" w14:textId="77777777" w:rsidR="00914347" w:rsidRPr="00934D94" w:rsidRDefault="00914347" w:rsidP="00D771EF">
            <w:pPr>
              <w:jc w:val="center"/>
              <w:rPr>
                <w:rFonts w:ascii="Times New Roman" w:hAnsi="Times New Roman"/>
              </w:rPr>
            </w:pPr>
            <w:r w:rsidRPr="00934D94">
              <w:t>600</w:t>
            </w:r>
          </w:p>
        </w:tc>
        <w:tc>
          <w:tcPr>
            <w:tcW w:w="567" w:type="dxa"/>
            <w:tcBorders>
              <w:tl2br w:val="nil"/>
              <w:tr2bl w:val="nil"/>
            </w:tcBorders>
          </w:tcPr>
          <w:p w14:paraId="6162644E" w14:textId="77777777" w:rsidR="00914347" w:rsidRPr="00914347" w:rsidRDefault="00914347" w:rsidP="00D771EF">
            <w:pPr>
              <w:jc w:val="center"/>
              <w:rPr>
                <w:lang w:val="en-US"/>
              </w:rPr>
            </w:pPr>
            <w:r w:rsidRPr="00914347">
              <w:rPr>
                <w:lang w:val="en-US"/>
              </w:rPr>
              <w:t>hours</w:t>
            </w:r>
          </w:p>
        </w:tc>
        <w:tc>
          <w:tcPr>
            <w:tcW w:w="3224" w:type="dxa"/>
            <w:tcBorders>
              <w:tl2br w:val="nil"/>
              <w:tr2bl w:val="nil"/>
            </w:tcBorders>
          </w:tcPr>
          <w:p w14:paraId="16AEEED0" w14:textId="77777777" w:rsidR="00914347" w:rsidRPr="00934D94" w:rsidRDefault="00914347" w:rsidP="004043C5">
            <w:pPr>
              <w:rPr>
                <w:rFonts w:ascii="Times New Roman" w:hAnsi="Times New Roman"/>
              </w:rPr>
            </w:pPr>
            <w:r w:rsidRPr="00934D94">
              <w:t>Fan swap time (0=Disabled)</w:t>
            </w:r>
          </w:p>
        </w:tc>
      </w:tr>
      <w:tr w:rsidR="00D771EF" w14:paraId="7B105CCD" w14:textId="77777777" w:rsidTr="00D771EF">
        <w:trPr>
          <w:cantSplit/>
          <w:jc w:val="center"/>
        </w:trPr>
        <w:tc>
          <w:tcPr>
            <w:tcW w:w="513" w:type="dxa"/>
            <w:tcBorders>
              <w:tl2br w:val="nil"/>
              <w:tr2bl w:val="nil"/>
            </w:tcBorders>
          </w:tcPr>
          <w:p w14:paraId="04CB0AF0" w14:textId="248851F9" w:rsidR="00914347" w:rsidRPr="00934D94" w:rsidRDefault="00914347" w:rsidP="004043C5">
            <w:pPr>
              <w:rPr>
                <w:rFonts w:ascii="Times New Roman" w:hAnsi="Times New Roman"/>
              </w:rPr>
            </w:pPr>
            <w:r w:rsidRPr="00934D94">
              <w:lastRenderedPageBreak/>
              <w:t>6</w:t>
            </w:r>
            <w:r w:rsidR="00671689">
              <w:t>/12</w:t>
            </w:r>
          </w:p>
        </w:tc>
        <w:tc>
          <w:tcPr>
            <w:tcW w:w="2572" w:type="dxa"/>
            <w:tcBorders>
              <w:tl2br w:val="nil"/>
              <w:tr2bl w:val="nil"/>
            </w:tcBorders>
          </w:tcPr>
          <w:p w14:paraId="7C6F477D" w14:textId="77777777" w:rsidR="00914347" w:rsidRPr="00934D94" w:rsidRDefault="00914347" w:rsidP="004043C5">
            <w:pPr>
              <w:rPr>
                <w:rFonts w:ascii="Times New Roman" w:hAnsi="Times New Roman"/>
              </w:rPr>
            </w:pPr>
            <w:r w:rsidRPr="00934D94">
              <w:t>Fan_SwapPolicy</w:t>
            </w:r>
          </w:p>
        </w:tc>
        <w:tc>
          <w:tcPr>
            <w:tcW w:w="1418" w:type="dxa"/>
            <w:tcBorders>
              <w:tl2br w:val="nil"/>
              <w:tr2bl w:val="nil"/>
            </w:tcBorders>
          </w:tcPr>
          <w:p w14:paraId="5416905A" w14:textId="77777777" w:rsidR="00914347" w:rsidRPr="004043C5" w:rsidRDefault="00914347" w:rsidP="001A16CB">
            <w:pPr>
              <w:jc w:val="left"/>
              <w:rPr>
                <w:rFonts w:ascii="Times New Roman" w:hAnsi="Times New Roman"/>
                <w:lang w:val="en-US"/>
              </w:rPr>
            </w:pPr>
            <w:r w:rsidRPr="004043C5">
              <w:rPr>
                <w:lang w:val="en-US"/>
              </w:rPr>
              <w:t>0 = If available Start always Fans 1;</w:t>
            </w:r>
          </w:p>
          <w:p w14:paraId="00ACB5F9" w14:textId="77777777" w:rsidR="00914347" w:rsidRPr="004043C5" w:rsidRDefault="00914347" w:rsidP="001A16CB">
            <w:pPr>
              <w:jc w:val="left"/>
              <w:rPr>
                <w:lang w:val="en-US"/>
              </w:rPr>
            </w:pPr>
            <w:r w:rsidRPr="004043C5">
              <w:rPr>
                <w:lang w:val="en-US"/>
              </w:rPr>
              <w:t>1 = Start Section with less working hours (Supply + Return);</w:t>
            </w:r>
          </w:p>
          <w:p w14:paraId="7CCDCCCC" w14:textId="77777777" w:rsidR="00914347" w:rsidRPr="004043C5" w:rsidRDefault="00914347" w:rsidP="001A16CB">
            <w:pPr>
              <w:jc w:val="left"/>
              <w:rPr>
                <w:lang w:val="en-US"/>
              </w:rPr>
            </w:pPr>
            <w:r w:rsidRPr="004043C5">
              <w:rPr>
                <w:lang w:val="en-US"/>
              </w:rPr>
              <w:t>2 = Start Fans with less working hours;</w:t>
            </w:r>
          </w:p>
          <w:p w14:paraId="7E36A8EA" w14:textId="77777777" w:rsidR="00914347" w:rsidRPr="004043C5" w:rsidRDefault="00914347" w:rsidP="001A16CB">
            <w:pPr>
              <w:jc w:val="left"/>
              <w:rPr>
                <w:lang w:val="en-US"/>
              </w:rPr>
            </w:pPr>
            <w:r w:rsidRPr="004043C5">
              <w:rPr>
                <w:lang w:val="en-US"/>
              </w:rPr>
              <w:t>3 = Start Fans with less working hours keeping parallel sections</w:t>
            </w:r>
          </w:p>
        </w:tc>
        <w:tc>
          <w:tcPr>
            <w:tcW w:w="425" w:type="dxa"/>
            <w:tcBorders>
              <w:tl2br w:val="nil"/>
              <w:tr2bl w:val="nil"/>
            </w:tcBorders>
          </w:tcPr>
          <w:p w14:paraId="11FB19AA" w14:textId="77777777" w:rsidR="00914347" w:rsidRPr="00934D94" w:rsidRDefault="00914347" w:rsidP="00D771EF">
            <w:pPr>
              <w:jc w:val="center"/>
              <w:rPr>
                <w:rFonts w:ascii="Times New Roman" w:hAnsi="Times New Roman"/>
              </w:rPr>
            </w:pPr>
            <w:r w:rsidRPr="00934D94">
              <w:t>0</w:t>
            </w:r>
          </w:p>
        </w:tc>
        <w:tc>
          <w:tcPr>
            <w:tcW w:w="992" w:type="dxa"/>
            <w:tcBorders>
              <w:tl2br w:val="nil"/>
              <w:tr2bl w:val="nil"/>
            </w:tcBorders>
          </w:tcPr>
          <w:p w14:paraId="69143D96" w14:textId="77777777" w:rsidR="00914347" w:rsidRPr="00934D94" w:rsidRDefault="00914347" w:rsidP="00D771EF">
            <w:pPr>
              <w:jc w:val="center"/>
              <w:rPr>
                <w:rFonts w:ascii="Times New Roman" w:hAnsi="Times New Roman"/>
              </w:rPr>
            </w:pPr>
            <w:r w:rsidRPr="00934D94">
              <w:t>0</w:t>
            </w:r>
          </w:p>
        </w:tc>
        <w:tc>
          <w:tcPr>
            <w:tcW w:w="709" w:type="dxa"/>
            <w:tcBorders>
              <w:tl2br w:val="nil"/>
              <w:tr2bl w:val="nil"/>
            </w:tcBorders>
          </w:tcPr>
          <w:p w14:paraId="488B917D" w14:textId="77777777" w:rsidR="00914347" w:rsidRPr="00934D94" w:rsidRDefault="00914347" w:rsidP="00D771EF">
            <w:pPr>
              <w:jc w:val="center"/>
              <w:rPr>
                <w:rFonts w:ascii="Times New Roman" w:hAnsi="Times New Roman"/>
              </w:rPr>
            </w:pPr>
            <w:r w:rsidRPr="00934D94">
              <w:t>3</w:t>
            </w:r>
          </w:p>
        </w:tc>
        <w:tc>
          <w:tcPr>
            <w:tcW w:w="567" w:type="dxa"/>
            <w:tcBorders>
              <w:tl2br w:val="nil"/>
              <w:tr2bl w:val="nil"/>
            </w:tcBorders>
          </w:tcPr>
          <w:p w14:paraId="2D5934C3" w14:textId="77777777" w:rsidR="00914347" w:rsidRPr="00914347" w:rsidRDefault="00316071" w:rsidP="00D771EF">
            <w:pPr>
              <w:jc w:val="center"/>
              <w:rPr>
                <w:lang w:val="en-US"/>
              </w:rPr>
            </w:pPr>
            <w:r w:rsidRPr="00934D94">
              <w:t>—</w:t>
            </w:r>
          </w:p>
        </w:tc>
        <w:tc>
          <w:tcPr>
            <w:tcW w:w="3224" w:type="dxa"/>
            <w:tcBorders>
              <w:tl2br w:val="nil"/>
              <w:tr2bl w:val="nil"/>
            </w:tcBorders>
          </w:tcPr>
          <w:p w14:paraId="5249FA33" w14:textId="77777777" w:rsidR="00914347" w:rsidRPr="00934D94" w:rsidRDefault="00914347" w:rsidP="004043C5">
            <w:pPr>
              <w:rPr>
                <w:rFonts w:ascii="Times New Roman" w:hAnsi="Times New Roman"/>
              </w:rPr>
            </w:pPr>
            <w:r w:rsidRPr="00934D94">
              <w:t>Fan swap policy</w:t>
            </w:r>
          </w:p>
        </w:tc>
      </w:tr>
      <w:tr w:rsidR="00D771EF" w:rsidRPr="00011259" w14:paraId="43ED4198" w14:textId="77777777" w:rsidTr="00D771EF">
        <w:trPr>
          <w:cantSplit/>
          <w:jc w:val="center"/>
        </w:trPr>
        <w:tc>
          <w:tcPr>
            <w:tcW w:w="513" w:type="dxa"/>
            <w:tcBorders>
              <w:tl2br w:val="nil"/>
              <w:tr2bl w:val="nil"/>
            </w:tcBorders>
          </w:tcPr>
          <w:p w14:paraId="3DC5225A" w14:textId="71B58279" w:rsidR="00914347" w:rsidRPr="00934D94" w:rsidRDefault="00914347" w:rsidP="004043C5">
            <w:pPr>
              <w:rPr>
                <w:rFonts w:ascii="Times New Roman" w:hAnsi="Times New Roman"/>
              </w:rPr>
            </w:pPr>
            <w:r w:rsidRPr="00934D94">
              <w:t>7</w:t>
            </w:r>
            <w:r w:rsidR="00671689">
              <w:t>/12</w:t>
            </w:r>
          </w:p>
        </w:tc>
        <w:tc>
          <w:tcPr>
            <w:tcW w:w="2572" w:type="dxa"/>
            <w:tcBorders>
              <w:tl2br w:val="nil"/>
              <w:tr2bl w:val="nil"/>
            </w:tcBorders>
          </w:tcPr>
          <w:p w14:paraId="4EC3B687" w14:textId="77777777" w:rsidR="00914347" w:rsidRPr="00934D94" w:rsidRDefault="00914347" w:rsidP="004043C5">
            <w:pPr>
              <w:rPr>
                <w:rFonts w:ascii="Times New Roman" w:hAnsi="Times New Roman"/>
              </w:rPr>
            </w:pPr>
            <w:r w:rsidRPr="00934D94">
              <w:t>Fan_Maintenance_Supply</w:t>
            </w:r>
          </w:p>
        </w:tc>
        <w:tc>
          <w:tcPr>
            <w:tcW w:w="1418" w:type="dxa"/>
            <w:tcBorders>
              <w:tl2br w:val="nil"/>
              <w:tr2bl w:val="nil"/>
            </w:tcBorders>
          </w:tcPr>
          <w:p w14:paraId="453E3F18" w14:textId="77777777" w:rsidR="00914347" w:rsidRPr="00934D94" w:rsidRDefault="00914347" w:rsidP="004043C5">
            <w:pPr>
              <w:rPr>
                <w:rFonts w:ascii="Times New Roman" w:hAnsi="Times New Roman"/>
              </w:rPr>
            </w:pPr>
            <w:r w:rsidRPr="00934D94">
              <w:t>Boolean</w:t>
            </w:r>
          </w:p>
        </w:tc>
        <w:tc>
          <w:tcPr>
            <w:tcW w:w="425" w:type="dxa"/>
            <w:tcBorders>
              <w:tl2br w:val="nil"/>
              <w:tr2bl w:val="nil"/>
            </w:tcBorders>
          </w:tcPr>
          <w:p w14:paraId="000764B3" w14:textId="77777777" w:rsidR="00914347" w:rsidRPr="00934D94" w:rsidRDefault="00914347" w:rsidP="00D771EF">
            <w:pPr>
              <w:jc w:val="center"/>
              <w:rPr>
                <w:rFonts w:ascii="Times New Roman" w:hAnsi="Times New Roman"/>
              </w:rPr>
            </w:pPr>
            <w:r w:rsidRPr="00934D94">
              <w:t>0</w:t>
            </w:r>
          </w:p>
        </w:tc>
        <w:tc>
          <w:tcPr>
            <w:tcW w:w="992" w:type="dxa"/>
            <w:tcBorders>
              <w:tl2br w:val="nil"/>
              <w:tr2bl w:val="nil"/>
            </w:tcBorders>
          </w:tcPr>
          <w:p w14:paraId="36AEC680" w14:textId="77777777" w:rsidR="00914347" w:rsidRPr="00934D94" w:rsidRDefault="00316071" w:rsidP="00D771EF">
            <w:pPr>
              <w:jc w:val="center"/>
              <w:rPr>
                <w:rFonts w:ascii="Times New Roman" w:hAnsi="Times New Roman"/>
              </w:rPr>
            </w:pPr>
            <w:r w:rsidRPr="00934D94">
              <w:t>—</w:t>
            </w:r>
          </w:p>
        </w:tc>
        <w:tc>
          <w:tcPr>
            <w:tcW w:w="709" w:type="dxa"/>
            <w:tcBorders>
              <w:tl2br w:val="nil"/>
              <w:tr2bl w:val="nil"/>
            </w:tcBorders>
          </w:tcPr>
          <w:p w14:paraId="6A01DB10" w14:textId="77777777" w:rsidR="00914347" w:rsidRPr="00934D94" w:rsidRDefault="00316071" w:rsidP="00D771EF">
            <w:pPr>
              <w:jc w:val="center"/>
              <w:rPr>
                <w:rFonts w:ascii="Times New Roman" w:hAnsi="Times New Roman"/>
              </w:rPr>
            </w:pPr>
            <w:r w:rsidRPr="00934D94">
              <w:t>—</w:t>
            </w:r>
          </w:p>
        </w:tc>
        <w:tc>
          <w:tcPr>
            <w:tcW w:w="567" w:type="dxa"/>
            <w:tcBorders>
              <w:tl2br w:val="nil"/>
              <w:tr2bl w:val="nil"/>
            </w:tcBorders>
          </w:tcPr>
          <w:p w14:paraId="643DF5FD" w14:textId="77777777" w:rsidR="00914347" w:rsidRPr="00914347" w:rsidRDefault="00316071" w:rsidP="00D771EF">
            <w:pPr>
              <w:jc w:val="center"/>
              <w:rPr>
                <w:lang w:val="en-US"/>
              </w:rPr>
            </w:pPr>
            <w:r w:rsidRPr="00934D94">
              <w:t>—</w:t>
            </w:r>
          </w:p>
        </w:tc>
        <w:tc>
          <w:tcPr>
            <w:tcW w:w="3224" w:type="dxa"/>
            <w:tcBorders>
              <w:tl2br w:val="nil"/>
              <w:tr2bl w:val="nil"/>
            </w:tcBorders>
          </w:tcPr>
          <w:p w14:paraId="3812CA72" w14:textId="77777777" w:rsidR="00914347" w:rsidRPr="004043C5" w:rsidRDefault="00914347" w:rsidP="004043C5">
            <w:pPr>
              <w:rPr>
                <w:rFonts w:ascii="Times New Roman" w:hAnsi="Times New Roman"/>
                <w:lang w:val="en-US"/>
              </w:rPr>
            </w:pPr>
            <w:r w:rsidRPr="004043C5">
              <w:rPr>
                <w:lang w:val="en-US"/>
              </w:rPr>
              <w:t>Fan Main Supply Forced Off for maintenance</w:t>
            </w:r>
          </w:p>
        </w:tc>
      </w:tr>
      <w:tr w:rsidR="00D771EF" w:rsidRPr="00011259" w14:paraId="6256AA0D" w14:textId="77777777" w:rsidTr="00D771EF">
        <w:trPr>
          <w:cantSplit/>
          <w:jc w:val="center"/>
        </w:trPr>
        <w:tc>
          <w:tcPr>
            <w:tcW w:w="513" w:type="dxa"/>
            <w:tcBorders>
              <w:tl2br w:val="nil"/>
              <w:tr2bl w:val="nil"/>
            </w:tcBorders>
          </w:tcPr>
          <w:p w14:paraId="7FFA3750" w14:textId="3BEAA499" w:rsidR="00914347" w:rsidRPr="00934D94" w:rsidRDefault="00914347" w:rsidP="004043C5">
            <w:pPr>
              <w:rPr>
                <w:rFonts w:ascii="Times New Roman" w:hAnsi="Times New Roman"/>
              </w:rPr>
            </w:pPr>
            <w:r w:rsidRPr="00934D94">
              <w:t>7</w:t>
            </w:r>
            <w:r w:rsidR="00671689">
              <w:t>/12</w:t>
            </w:r>
          </w:p>
        </w:tc>
        <w:tc>
          <w:tcPr>
            <w:tcW w:w="2572" w:type="dxa"/>
            <w:tcBorders>
              <w:tl2br w:val="nil"/>
              <w:tr2bl w:val="nil"/>
            </w:tcBorders>
          </w:tcPr>
          <w:p w14:paraId="3D28E2C3" w14:textId="77777777" w:rsidR="00914347" w:rsidRPr="00934D94" w:rsidRDefault="00914347" w:rsidP="004043C5">
            <w:pPr>
              <w:rPr>
                <w:rFonts w:ascii="Times New Roman" w:hAnsi="Times New Roman"/>
              </w:rPr>
            </w:pPr>
            <w:r w:rsidRPr="00934D94">
              <w:t>Fan_Maintenance_Return</w:t>
            </w:r>
          </w:p>
        </w:tc>
        <w:tc>
          <w:tcPr>
            <w:tcW w:w="1418" w:type="dxa"/>
            <w:tcBorders>
              <w:tl2br w:val="nil"/>
              <w:tr2bl w:val="nil"/>
            </w:tcBorders>
          </w:tcPr>
          <w:p w14:paraId="64901F7D" w14:textId="77777777" w:rsidR="00914347" w:rsidRPr="00934D94" w:rsidRDefault="00914347" w:rsidP="004043C5">
            <w:pPr>
              <w:rPr>
                <w:rFonts w:ascii="Times New Roman" w:hAnsi="Times New Roman"/>
              </w:rPr>
            </w:pPr>
            <w:r w:rsidRPr="00934D94">
              <w:t>Boolean</w:t>
            </w:r>
          </w:p>
        </w:tc>
        <w:tc>
          <w:tcPr>
            <w:tcW w:w="425" w:type="dxa"/>
            <w:tcBorders>
              <w:tl2br w:val="nil"/>
              <w:tr2bl w:val="nil"/>
            </w:tcBorders>
          </w:tcPr>
          <w:p w14:paraId="0814F7A6" w14:textId="77777777" w:rsidR="00914347" w:rsidRPr="00934D94" w:rsidRDefault="00914347" w:rsidP="00D771EF">
            <w:pPr>
              <w:jc w:val="center"/>
              <w:rPr>
                <w:rFonts w:ascii="Times New Roman" w:hAnsi="Times New Roman"/>
              </w:rPr>
            </w:pPr>
            <w:r w:rsidRPr="00934D94">
              <w:t>0</w:t>
            </w:r>
          </w:p>
        </w:tc>
        <w:tc>
          <w:tcPr>
            <w:tcW w:w="992" w:type="dxa"/>
            <w:tcBorders>
              <w:tl2br w:val="nil"/>
              <w:tr2bl w:val="nil"/>
            </w:tcBorders>
          </w:tcPr>
          <w:p w14:paraId="276D4ABC" w14:textId="77777777" w:rsidR="00914347" w:rsidRPr="00934D94" w:rsidRDefault="00316071" w:rsidP="00D771EF">
            <w:pPr>
              <w:jc w:val="center"/>
              <w:rPr>
                <w:rFonts w:ascii="Times New Roman" w:hAnsi="Times New Roman"/>
              </w:rPr>
            </w:pPr>
            <w:r w:rsidRPr="00934D94">
              <w:t>—</w:t>
            </w:r>
          </w:p>
        </w:tc>
        <w:tc>
          <w:tcPr>
            <w:tcW w:w="709" w:type="dxa"/>
            <w:tcBorders>
              <w:tl2br w:val="nil"/>
              <w:tr2bl w:val="nil"/>
            </w:tcBorders>
          </w:tcPr>
          <w:p w14:paraId="26D8E750" w14:textId="77777777" w:rsidR="00914347" w:rsidRPr="00934D94" w:rsidRDefault="00316071" w:rsidP="00D771EF">
            <w:pPr>
              <w:jc w:val="center"/>
              <w:rPr>
                <w:rFonts w:ascii="Times New Roman" w:hAnsi="Times New Roman"/>
              </w:rPr>
            </w:pPr>
            <w:r w:rsidRPr="00934D94">
              <w:t>—</w:t>
            </w:r>
          </w:p>
        </w:tc>
        <w:tc>
          <w:tcPr>
            <w:tcW w:w="567" w:type="dxa"/>
            <w:tcBorders>
              <w:tl2br w:val="nil"/>
              <w:tr2bl w:val="nil"/>
            </w:tcBorders>
          </w:tcPr>
          <w:p w14:paraId="6A2EB9CF" w14:textId="77777777" w:rsidR="00914347" w:rsidRPr="00914347" w:rsidRDefault="00316071" w:rsidP="00D771EF">
            <w:pPr>
              <w:jc w:val="center"/>
              <w:rPr>
                <w:lang w:val="en-US"/>
              </w:rPr>
            </w:pPr>
            <w:r w:rsidRPr="00934D94">
              <w:t>—</w:t>
            </w:r>
          </w:p>
        </w:tc>
        <w:tc>
          <w:tcPr>
            <w:tcW w:w="3224" w:type="dxa"/>
            <w:tcBorders>
              <w:tl2br w:val="nil"/>
              <w:tr2bl w:val="nil"/>
            </w:tcBorders>
          </w:tcPr>
          <w:p w14:paraId="1D9B1A8F" w14:textId="77777777" w:rsidR="00914347" w:rsidRPr="004043C5" w:rsidRDefault="00914347" w:rsidP="004043C5">
            <w:pPr>
              <w:rPr>
                <w:rFonts w:ascii="Times New Roman" w:hAnsi="Times New Roman"/>
                <w:lang w:val="en-US"/>
              </w:rPr>
            </w:pPr>
            <w:r w:rsidRPr="004043C5">
              <w:rPr>
                <w:lang w:val="en-US"/>
              </w:rPr>
              <w:t>Fan Main Return Forced Off for maintenance</w:t>
            </w:r>
          </w:p>
        </w:tc>
      </w:tr>
      <w:tr w:rsidR="00D771EF" w:rsidRPr="00011259" w14:paraId="13A7407A" w14:textId="77777777" w:rsidTr="00D771EF">
        <w:trPr>
          <w:cantSplit/>
          <w:jc w:val="center"/>
        </w:trPr>
        <w:tc>
          <w:tcPr>
            <w:tcW w:w="513" w:type="dxa"/>
            <w:tcBorders>
              <w:tl2br w:val="nil"/>
              <w:tr2bl w:val="nil"/>
            </w:tcBorders>
          </w:tcPr>
          <w:p w14:paraId="31C6A737" w14:textId="4F2638EE" w:rsidR="00914347" w:rsidRPr="00934D94" w:rsidRDefault="00914347" w:rsidP="004043C5">
            <w:pPr>
              <w:rPr>
                <w:rFonts w:ascii="Times New Roman" w:hAnsi="Times New Roman"/>
              </w:rPr>
            </w:pPr>
            <w:r w:rsidRPr="00934D94">
              <w:t>8</w:t>
            </w:r>
            <w:r w:rsidR="00671689">
              <w:t>/12</w:t>
            </w:r>
          </w:p>
        </w:tc>
        <w:tc>
          <w:tcPr>
            <w:tcW w:w="2572" w:type="dxa"/>
            <w:tcBorders>
              <w:tl2br w:val="nil"/>
              <w:tr2bl w:val="nil"/>
            </w:tcBorders>
          </w:tcPr>
          <w:p w14:paraId="2D09B170" w14:textId="77777777" w:rsidR="00914347" w:rsidRPr="00934D94" w:rsidRDefault="00914347" w:rsidP="004043C5">
            <w:pPr>
              <w:rPr>
                <w:rFonts w:ascii="Times New Roman" w:hAnsi="Times New Roman"/>
              </w:rPr>
            </w:pPr>
            <w:r w:rsidRPr="00934D94">
              <w:t>Fan_Maintenance_SupplyBck</w:t>
            </w:r>
          </w:p>
        </w:tc>
        <w:tc>
          <w:tcPr>
            <w:tcW w:w="1418" w:type="dxa"/>
            <w:tcBorders>
              <w:tl2br w:val="nil"/>
              <w:tr2bl w:val="nil"/>
            </w:tcBorders>
          </w:tcPr>
          <w:p w14:paraId="67E8E1F6" w14:textId="77777777" w:rsidR="00914347" w:rsidRPr="00934D94" w:rsidRDefault="00914347" w:rsidP="004043C5">
            <w:pPr>
              <w:rPr>
                <w:rFonts w:ascii="Times New Roman" w:hAnsi="Times New Roman"/>
              </w:rPr>
            </w:pPr>
            <w:r w:rsidRPr="00934D94">
              <w:t>Boolean</w:t>
            </w:r>
          </w:p>
        </w:tc>
        <w:tc>
          <w:tcPr>
            <w:tcW w:w="425" w:type="dxa"/>
            <w:tcBorders>
              <w:tl2br w:val="nil"/>
              <w:tr2bl w:val="nil"/>
            </w:tcBorders>
          </w:tcPr>
          <w:p w14:paraId="6C31971F" w14:textId="77777777" w:rsidR="00914347" w:rsidRPr="00934D94" w:rsidRDefault="00914347" w:rsidP="00D771EF">
            <w:pPr>
              <w:jc w:val="center"/>
              <w:rPr>
                <w:rFonts w:ascii="Times New Roman" w:hAnsi="Times New Roman"/>
              </w:rPr>
            </w:pPr>
            <w:r w:rsidRPr="00934D94">
              <w:t>0</w:t>
            </w:r>
          </w:p>
        </w:tc>
        <w:tc>
          <w:tcPr>
            <w:tcW w:w="992" w:type="dxa"/>
            <w:tcBorders>
              <w:tl2br w:val="nil"/>
              <w:tr2bl w:val="nil"/>
            </w:tcBorders>
          </w:tcPr>
          <w:p w14:paraId="457F6AA9" w14:textId="77777777" w:rsidR="00914347" w:rsidRPr="00934D94" w:rsidRDefault="00316071" w:rsidP="00D771EF">
            <w:pPr>
              <w:jc w:val="center"/>
              <w:rPr>
                <w:rFonts w:ascii="Times New Roman" w:hAnsi="Times New Roman"/>
              </w:rPr>
            </w:pPr>
            <w:r w:rsidRPr="00934D94">
              <w:t>—</w:t>
            </w:r>
          </w:p>
        </w:tc>
        <w:tc>
          <w:tcPr>
            <w:tcW w:w="709" w:type="dxa"/>
            <w:tcBorders>
              <w:tl2br w:val="nil"/>
              <w:tr2bl w:val="nil"/>
            </w:tcBorders>
          </w:tcPr>
          <w:p w14:paraId="442BAC89" w14:textId="77777777" w:rsidR="00914347" w:rsidRPr="00934D94" w:rsidRDefault="00316071" w:rsidP="00D771EF">
            <w:pPr>
              <w:jc w:val="center"/>
              <w:rPr>
                <w:rFonts w:ascii="Times New Roman" w:hAnsi="Times New Roman"/>
              </w:rPr>
            </w:pPr>
            <w:r w:rsidRPr="00934D94">
              <w:t>—</w:t>
            </w:r>
          </w:p>
        </w:tc>
        <w:tc>
          <w:tcPr>
            <w:tcW w:w="567" w:type="dxa"/>
            <w:tcBorders>
              <w:tl2br w:val="nil"/>
              <w:tr2bl w:val="nil"/>
            </w:tcBorders>
          </w:tcPr>
          <w:p w14:paraId="5A86E720" w14:textId="77777777" w:rsidR="00914347" w:rsidRPr="00914347" w:rsidRDefault="00316071" w:rsidP="00D771EF">
            <w:pPr>
              <w:jc w:val="center"/>
              <w:rPr>
                <w:lang w:val="en-US"/>
              </w:rPr>
            </w:pPr>
            <w:r w:rsidRPr="00934D94">
              <w:t>—</w:t>
            </w:r>
          </w:p>
        </w:tc>
        <w:tc>
          <w:tcPr>
            <w:tcW w:w="3224" w:type="dxa"/>
            <w:tcBorders>
              <w:tl2br w:val="nil"/>
              <w:tr2bl w:val="nil"/>
            </w:tcBorders>
          </w:tcPr>
          <w:p w14:paraId="045D8AEC" w14:textId="77777777" w:rsidR="00914347" w:rsidRPr="004043C5" w:rsidRDefault="00914347" w:rsidP="004043C5">
            <w:pPr>
              <w:rPr>
                <w:rFonts w:ascii="Times New Roman" w:hAnsi="Times New Roman"/>
                <w:lang w:val="en-US"/>
              </w:rPr>
            </w:pPr>
            <w:r w:rsidRPr="004043C5">
              <w:rPr>
                <w:lang w:val="en-US"/>
              </w:rPr>
              <w:t>Fan Supply 2 Forced Off for maintenance</w:t>
            </w:r>
          </w:p>
        </w:tc>
      </w:tr>
      <w:tr w:rsidR="00D771EF" w:rsidRPr="00011259" w14:paraId="568199F9" w14:textId="77777777" w:rsidTr="00D771EF">
        <w:trPr>
          <w:cantSplit/>
          <w:jc w:val="center"/>
        </w:trPr>
        <w:tc>
          <w:tcPr>
            <w:tcW w:w="513" w:type="dxa"/>
            <w:tcBorders>
              <w:tl2br w:val="nil"/>
              <w:tr2bl w:val="nil"/>
            </w:tcBorders>
          </w:tcPr>
          <w:p w14:paraId="12613967" w14:textId="08DE3515" w:rsidR="00914347" w:rsidRPr="00934D94" w:rsidRDefault="00914347" w:rsidP="004043C5">
            <w:pPr>
              <w:rPr>
                <w:rFonts w:ascii="Times New Roman" w:hAnsi="Times New Roman"/>
              </w:rPr>
            </w:pPr>
            <w:r w:rsidRPr="00934D94">
              <w:t>8</w:t>
            </w:r>
            <w:r w:rsidR="00671689">
              <w:t>/12</w:t>
            </w:r>
          </w:p>
        </w:tc>
        <w:tc>
          <w:tcPr>
            <w:tcW w:w="2572" w:type="dxa"/>
            <w:tcBorders>
              <w:tl2br w:val="nil"/>
              <w:tr2bl w:val="nil"/>
            </w:tcBorders>
          </w:tcPr>
          <w:p w14:paraId="36E3D6EC" w14:textId="77777777" w:rsidR="00914347" w:rsidRPr="00934D94" w:rsidRDefault="00914347" w:rsidP="004043C5">
            <w:pPr>
              <w:rPr>
                <w:rFonts w:ascii="Times New Roman" w:hAnsi="Times New Roman"/>
              </w:rPr>
            </w:pPr>
            <w:r w:rsidRPr="00934D94">
              <w:t>Fan_Maintenance_ReturnBck</w:t>
            </w:r>
          </w:p>
        </w:tc>
        <w:tc>
          <w:tcPr>
            <w:tcW w:w="1418" w:type="dxa"/>
            <w:tcBorders>
              <w:tl2br w:val="nil"/>
              <w:tr2bl w:val="nil"/>
            </w:tcBorders>
          </w:tcPr>
          <w:p w14:paraId="5DB8DF8B" w14:textId="77777777" w:rsidR="00914347" w:rsidRPr="00934D94" w:rsidRDefault="00914347" w:rsidP="004043C5">
            <w:pPr>
              <w:rPr>
                <w:rFonts w:ascii="Times New Roman" w:hAnsi="Times New Roman"/>
              </w:rPr>
            </w:pPr>
            <w:r w:rsidRPr="00934D94">
              <w:t>Boolean</w:t>
            </w:r>
          </w:p>
        </w:tc>
        <w:tc>
          <w:tcPr>
            <w:tcW w:w="425" w:type="dxa"/>
            <w:tcBorders>
              <w:tl2br w:val="nil"/>
              <w:tr2bl w:val="nil"/>
            </w:tcBorders>
          </w:tcPr>
          <w:p w14:paraId="1864C019" w14:textId="77777777" w:rsidR="00914347" w:rsidRPr="00934D94" w:rsidRDefault="00914347" w:rsidP="00D771EF">
            <w:pPr>
              <w:jc w:val="center"/>
              <w:rPr>
                <w:rFonts w:ascii="Times New Roman" w:hAnsi="Times New Roman"/>
              </w:rPr>
            </w:pPr>
            <w:r w:rsidRPr="00934D94">
              <w:t>0</w:t>
            </w:r>
          </w:p>
        </w:tc>
        <w:tc>
          <w:tcPr>
            <w:tcW w:w="992" w:type="dxa"/>
            <w:tcBorders>
              <w:tl2br w:val="nil"/>
              <w:tr2bl w:val="nil"/>
            </w:tcBorders>
          </w:tcPr>
          <w:p w14:paraId="6C2A486F" w14:textId="77777777" w:rsidR="00914347" w:rsidRPr="00934D94" w:rsidRDefault="00316071" w:rsidP="00D771EF">
            <w:pPr>
              <w:jc w:val="center"/>
              <w:rPr>
                <w:rFonts w:ascii="Times New Roman" w:hAnsi="Times New Roman"/>
              </w:rPr>
            </w:pPr>
            <w:r w:rsidRPr="00934D94">
              <w:t>—</w:t>
            </w:r>
          </w:p>
        </w:tc>
        <w:tc>
          <w:tcPr>
            <w:tcW w:w="709" w:type="dxa"/>
            <w:tcBorders>
              <w:tl2br w:val="nil"/>
              <w:tr2bl w:val="nil"/>
            </w:tcBorders>
          </w:tcPr>
          <w:p w14:paraId="2D29C3DC" w14:textId="77777777" w:rsidR="00914347" w:rsidRPr="00934D94" w:rsidRDefault="00316071" w:rsidP="00D771EF">
            <w:pPr>
              <w:jc w:val="center"/>
              <w:rPr>
                <w:rFonts w:ascii="Times New Roman" w:hAnsi="Times New Roman"/>
              </w:rPr>
            </w:pPr>
            <w:r w:rsidRPr="00934D94">
              <w:t>—</w:t>
            </w:r>
          </w:p>
        </w:tc>
        <w:tc>
          <w:tcPr>
            <w:tcW w:w="567" w:type="dxa"/>
            <w:tcBorders>
              <w:tl2br w:val="nil"/>
              <w:tr2bl w:val="nil"/>
            </w:tcBorders>
          </w:tcPr>
          <w:p w14:paraId="364B9A60" w14:textId="77777777" w:rsidR="00914347" w:rsidRPr="00914347" w:rsidRDefault="00316071" w:rsidP="00D771EF">
            <w:pPr>
              <w:jc w:val="center"/>
              <w:rPr>
                <w:lang w:val="en-US"/>
              </w:rPr>
            </w:pPr>
            <w:r w:rsidRPr="00934D94">
              <w:t>—</w:t>
            </w:r>
          </w:p>
        </w:tc>
        <w:tc>
          <w:tcPr>
            <w:tcW w:w="3224" w:type="dxa"/>
            <w:tcBorders>
              <w:tl2br w:val="nil"/>
              <w:tr2bl w:val="nil"/>
            </w:tcBorders>
          </w:tcPr>
          <w:p w14:paraId="0D6E2B58" w14:textId="77777777" w:rsidR="00914347" w:rsidRPr="004043C5" w:rsidRDefault="00914347" w:rsidP="004043C5">
            <w:pPr>
              <w:rPr>
                <w:rFonts w:ascii="Times New Roman" w:hAnsi="Times New Roman"/>
                <w:lang w:val="en-US"/>
              </w:rPr>
            </w:pPr>
            <w:r w:rsidRPr="004043C5">
              <w:rPr>
                <w:lang w:val="en-US"/>
              </w:rPr>
              <w:t>Fan Return 2 Forced Off for maintenance</w:t>
            </w:r>
          </w:p>
        </w:tc>
      </w:tr>
      <w:tr w:rsidR="00671689" w:rsidRPr="00011259" w14:paraId="13CA4232" w14:textId="77777777" w:rsidTr="00D771EF">
        <w:trPr>
          <w:cantSplit/>
          <w:jc w:val="center"/>
        </w:trPr>
        <w:tc>
          <w:tcPr>
            <w:tcW w:w="513" w:type="dxa"/>
            <w:tcBorders>
              <w:tl2br w:val="nil"/>
              <w:tr2bl w:val="nil"/>
            </w:tcBorders>
          </w:tcPr>
          <w:p w14:paraId="4952B83E" w14:textId="698D3868" w:rsidR="00671689" w:rsidRPr="00934D94" w:rsidRDefault="00671689" w:rsidP="00671689">
            <w:r>
              <w:t>9/12</w:t>
            </w:r>
          </w:p>
        </w:tc>
        <w:tc>
          <w:tcPr>
            <w:tcW w:w="2572" w:type="dxa"/>
            <w:tcBorders>
              <w:tl2br w:val="nil"/>
              <w:tr2bl w:val="nil"/>
            </w:tcBorders>
          </w:tcPr>
          <w:p w14:paraId="057304FC" w14:textId="76E24D1E" w:rsidR="00671689" w:rsidRPr="00934D94" w:rsidRDefault="00671689" w:rsidP="00671689">
            <w:r w:rsidRPr="00934D94">
              <w:t>Fan_Maintenance_Supply</w:t>
            </w:r>
            <w:r>
              <w:t>1b</w:t>
            </w:r>
          </w:p>
        </w:tc>
        <w:tc>
          <w:tcPr>
            <w:tcW w:w="1418" w:type="dxa"/>
            <w:tcBorders>
              <w:tl2br w:val="nil"/>
              <w:tr2bl w:val="nil"/>
            </w:tcBorders>
          </w:tcPr>
          <w:p w14:paraId="2892DE96" w14:textId="07574B0E" w:rsidR="00671689" w:rsidRPr="00934D94" w:rsidRDefault="00671689" w:rsidP="00671689">
            <w:r w:rsidRPr="00934D94">
              <w:t>Boolean</w:t>
            </w:r>
          </w:p>
        </w:tc>
        <w:tc>
          <w:tcPr>
            <w:tcW w:w="425" w:type="dxa"/>
            <w:tcBorders>
              <w:tl2br w:val="nil"/>
              <w:tr2bl w:val="nil"/>
            </w:tcBorders>
          </w:tcPr>
          <w:p w14:paraId="2571EC52" w14:textId="3AE7056B" w:rsidR="00671689" w:rsidRPr="00934D94" w:rsidRDefault="00671689" w:rsidP="00671689">
            <w:pPr>
              <w:jc w:val="center"/>
            </w:pPr>
            <w:r w:rsidRPr="00934D94">
              <w:t>0</w:t>
            </w:r>
          </w:p>
        </w:tc>
        <w:tc>
          <w:tcPr>
            <w:tcW w:w="992" w:type="dxa"/>
            <w:tcBorders>
              <w:tl2br w:val="nil"/>
              <w:tr2bl w:val="nil"/>
            </w:tcBorders>
          </w:tcPr>
          <w:p w14:paraId="1E83D8BD" w14:textId="4BC7AF97" w:rsidR="00671689" w:rsidRPr="00934D94" w:rsidRDefault="00671689" w:rsidP="00671689">
            <w:pPr>
              <w:jc w:val="center"/>
            </w:pPr>
            <w:r w:rsidRPr="00934D94">
              <w:t>—</w:t>
            </w:r>
          </w:p>
        </w:tc>
        <w:tc>
          <w:tcPr>
            <w:tcW w:w="709" w:type="dxa"/>
            <w:tcBorders>
              <w:tl2br w:val="nil"/>
              <w:tr2bl w:val="nil"/>
            </w:tcBorders>
          </w:tcPr>
          <w:p w14:paraId="431E810F" w14:textId="46A805E7" w:rsidR="00671689" w:rsidRPr="00934D94" w:rsidRDefault="00671689" w:rsidP="00671689">
            <w:pPr>
              <w:jc w:val="center"/>
            </w:pPr>
            <w:r w:rsidRPr="00934D94">
              <w:t>—</w:t>
            </w:r>
          </w:p>
        </w:tc>
        <w:tc>
          <w:tcPr>
            <w:tcW w:w="567" w:type="dxa"/>
            <w:tcBorders>
              <w:tl2br w:val="nil"/>
              <w:tr2bl w:val="nil"/>
            </w:tcBorders>
          </w:tcPr>
          <w:p w14:paraId="0449F159" w14:textId="36F744C9" w:rsidR="00671689" w:rsidRPr="00934D94" w:rsidRDefault="00671689" w:rsidP="00671689">
            <w:pPr>
              <w:jc w:val="center"/>
            </w:pPr>
            <w:r w:rsidRPr="00934D94">
              <w:t>—</w:t>
            </w:r>
          </w:p>
        </w:tc>
        <w:tc>
          <w:tcPr>
            <w:tcW w:w="3224" w:type="dxa"/>
            <w:tcBorders>
              <w:tl2br w:val="nil"/>
              <w:tr2bl w:val="nil"/>
            </w:tcBorders>
          </w:tcPr>
          <w:p w14:paraId="23BC8F18" w14:textId="37776B65" w:rsidR="00671689" w:rsidRPr="004043C5" w:rsidRDefault="00671689" w:rsidP="00671689">
            <w:pPr>
              <w:rPr>
                <w:lang w:val="en-US"/>
              </w:rPr>
            </w:pPr>
            <w:r w:rsidRPr="004043C5">
              <w:rPr>
                <w:lang w:val="en-US"/>
              </w:rPr>
              <w:t xml:space="preserve">Fan </w:t>
            </w:r>
            <w:r>
              <w:rPr>
                <w:lang w:val="en-US"/>
              </w:rPr>
              <w:t xml:space="preserve">Main </w:t>
            </w:r>
            <w:r w:rsidRPr="004043C5">
              <w:rPr>
                <w:lang w:val="en-US"/>
              </w:rPr>
              <w:t xml:space="preserve">Supply </w:t>
            </w:r>
            <w:r>
              <w:rPr>
                <w:lang w:val="en-US"/>
              </w:rPr>
              <w:t xml:space="preserve">b </w:t>
            </w:r>
            <w:r w:rsidRPr="004043C5">
              <w:rPr>
                <w:lang w:val="en-US"/>
              </w:rPr>
              <w:t>Forced Off for maintenance</w:t>
            </w:r>
          </w:p>
        </w:tc>
      </w:tr>
      <w:tr w:rsidR="00671689" w:rsidRPr="00011259" w14:paraId="39E99AA0" w14:textId="77777777" w:rsidTr="00D771EF">
        <w:trPr>
          <w:cantSplit/>
          <w:jc w:val="center"/>
        </w:trPr>
        <w:tc>
          <w:tcPr>
            <w:tcW w:w="513" w:type="dxa"/>
            <w:tcBorders>
              <w:tl2br w:val="nil"/>
              <w:tr2bl w:val="nil"/>
            </w:tcBorders>
          </w:tcPr>
          <w:p w14:paraId="2D77513D" w14:textId="008CA27D" w:rsidR="00671689" w:rsidRPr="00934D94" w:rsidRDefault="00671689" w:rsidP="00671689">
            <w:r>
              <w:t>9/12</w:t>
            </w:r>
          </w:p>
        </w:tc>
        <w:tc>
          <w:tcPr>
            <w:tcW w:w="2572" w:type="dxa"/>
            <w:tcBorders>
              <w:tl2br w:val="nil"/>
              <w:tr2bl w:val="nil"/>
            </w:tcBorders>
          </w:tcPr>
          <w:p w14:paraId="55744BAE" w14:textId="5FADAB42" w:rsidR="00671689" w:rsidRPr="00934D94" w:rsidRDefault="00671689" w:rsidP="00671689">
            <w:r w:rsidRPr="00934D94">
              <w:t>Fan_Maintenance_Supply</w:t>
            </w:r>
            <w:r>
              <w:t>1c</w:t>
            </w:r>
          </w:p>
        </w:tc>
        <w:tc>
          <w:tcPr>
            <w:tcW w:w="1418" w:type="dxa"/>
            <w:tcBorders>
              <w:tl2br w:val="nil"/>
              <w:tr2bl w:val="nil"/>
            </w:tcBorders>
          </w:tcPr>
          <w:p w14:paraId="698826BA" w14:textId="4716B301" w:rsidR="00671689" w:rsidRPr="00934D94" w:rsidRDefault="00671689" w:rsidP="00671689">
            <w:r w:rsidRPr="00934D94">
              <w:t>Boolean</w:t>
            </w:r>
          </w:p>
        </w:tc>
        <w:tc>
          <w:tcPr>
            <w:tcW w:w="425" w:type="dxa"/>
            <w:tcBorders>
              <w:tl2br w:val="nil"/>
              <w:tr2bl w:val="nil"/>
            </w:tcBorders>
          </w:tcPr>
          <w:p w14:paraId="2742A994" w14:textId="4CDDFAFD" w:rsidR="00671689" w:rsidRPr="00934D94" w:rsidRDefault="00671689" w:rsidP="00671689">
            <w:pPr>
              <w:jc w:val="center"/>
            </w:pPr>
            <w:r w:rsidRPr="00934D94">
              <w:t>0</w:t>
            </w:r>
          </w:p>
        </w:tc>
        <w:tc>
          <w:tcPr>
            <w:tcW w:w="992" w:type="dxa"/>
            <w:tcBorders>
              <w:tl2br w:val="nil"/>
              <w:tr2bl w:val="nil"/>
            </w:tcBorders>
          </w:tcPr>
          <w:p w14:paraId="43705DD8" w14:textId="7AF29CA4" w:rsidR="00671689" w:rsidRPr="00934D94" w:rsidRDefault="00671689" w:rsidP="00671689">
            <w:pPr>
              <w:jc w:val="center"/>
            </w:pPr>
            <w:r w:rsidRPr="00934D94">
              <w:t>—</w:t>
            </w:r>
          </w:p>
        </w:tc>
        <w:tc>
          <w:tcPr>
            <w:tcW w:w="709" w:type="dxa"/>
            <w:tcBorders>
              <w:tl2br w:val="nil"/>
              <w:tr2bl w:val="nil"/>
            </w:tcBorders>
          </w:tcPr>
          <w:p w14:paraId="48CD0175" w14:textId="48702C86" w:rsidR="00671689" w:rsidRPr="00934D94" w:rsidRDefault="00671689" w:rsidP="00671689">
            <w:pPr>
              <w:jc w:val="center"/>
            </w:pPr>
            <w:r w:rsidRPr="00934D94">
              <w:t>—</w:t>
            </w:r>
          </w:p>
        </w:tc>
        <w:tc>
          <w:tcPr>
            <w:tcW w:w="567" w:type="dxa"/>
            <w:tcBorders>
              <w:tl2br w:val="nil"/>
              <w:tr2bl w:val="nil"/>
            </w:tcBorders>
          </w:tcPr>
          <w:p w14:paraId="7BBDC51C" w14:textId="1268EEB8" w:rsidR="00671689" w:rsidRPr="00934D94" w:rsidRDefault="00671689" w:rsidP="00671689">
            <w:pPr>
              <w:jc w:val="center"/>
            </w:pPr>
            <w:r w:rsidRPr="00934D94">
              <w:t>—</w:t>
            </w:r>
          </w:p>
        </w:tc>
        <w:tc>
          <w:tcPr>
            <w:tcW w:w="3224" w:type="dxa"/>
            <w:tcBorders>
              <w:tl2br w:val="nil"/>
              <w:tr2bl w:val="nil"/>
            </w:tcBorders>
          </w:tcPr>
          <w:p w14:paraId="3A3FBAAF" w14:textId="6D957F7A" w:rsidR="00671689" w:rsidRPr="004043C5" w:rsidRDefault="00671689" w:rsidP="00671689">
            <w:pPr>
              <w:rPr>
                <w:lang w:val="en-US"/>
              </w:rPr>
            </w:pPr>
            <w:r w:rsidRPr="004043C5">
              <w:rPr>
                <w:lang w:val="en-US"/>
              </w:rPr>
              <w:t xml:space="preserve">Fan </w:t>
            </w:r>
            <w:r>
              <w:rPr>
                <w:lang w:val="en-US"/>
              </w:rPr>
              <w:t xml:space="preserve">Main </w:t>
            </w:r>
            <w:r w:rsidRPr="004043C5">
              <w:rPr>
                <w:lang w:val="en-US"/>
              </w:rPr>
              <w:t xml:space="preserve">Supply </w:t>
            </w:r>
            <w:r>
              <w:rPr>
                <w:lang w:val="en-US"/>
              </w:rPr>
              <w:t xml:space="preserve">c </w:t>
            </w:r>
            <w:r w:rsidRPr="004043C5">
              <w:rPr>
                <w:lang w:val="en-US"/>
              </w:rPr>
              <w:t>Forced Off for maintenance</w:t>
            </w:r>
          </w:p>
        </w:tc>
      </w:tr>
      <w:tr w:rsidR="00671689" w:rsidRPr="00011259" w14:paraId="40387674" w14:textId="77777777" w:rsidTr="00D771EF">
        <w:trPr>
          <w:cantSplit/>
          <w:jc w:val="center"/>
        </w:trPr>
        <w:tc>
          <w:tcPr>
            <w:tcW w:w="513" w:type="dxa"/>
            <w:tcBorders>
              <w:tl2br w:val="nil"/>
              <w:tr2bl w:val="nil"/>
            </w:tcBorders>
          </w:tcPr>
          <w:p w14:paraId="0658A929" w14:textId="034155EC" w:rsidR="00671689" w:rsidRPr="00934D94" w:rsidRDefault="00671689" w:rsidP="00671689">
            <w:r>
              <w:t>10/12</w:t>
            </w:r>
          </w:p>
        </w:tc>
        <w:tc>
          <w:tcPr>
            <w:tcW w:w="2572" w:type="dxa"/>
            <w:tcBorders>
              <w:tl2br w:val="nil"/>
              <w:tr2bl w:val="nil"/>
            </w:tcBorders>
          </w:tcPr>
          <w:p w14:paraId="125E3B0D" w14:textId="63AF168C" w:rsidR="00671689" w:rsidRPr="00934D94" w:rsidRDefault="00671689" w:rsidP="00671689">
            <w:r w:rsidRPr="00934D94">
              <w:t>Fan_Maintenance_Return</w:t>
            </w:r>
            <w:r>
              <w:t>1b</w:t>
            </w:r>
          </w:p>
        </w:tc>
        <w:tc>
          <w:tcPr>
            <w:tcW w:w="1418" w:type="dxa"/>
            <w:tcBorders>
              <w:tl2br w:val="nil"/>
              <w:tr2bl w:val="nil"/>
            </w:tcBorders>
          </w:tcPr>
          <w:p w14:paraId="440C1B31" w14:textId="5E9ABABF" w:rsidR="00671689" w:rsidRPr="00934D94" w:rsidRDefault="00671689" w:rsidP="00671689">
            <w:r w:rsidRPr="00934D94">
              <w:t>Boolean</w:t>
            </w:r>
          </w:p>
        </w:tc>
        <w:tc>
          <w:tcPr>
            <w:tcW w:w="425" w:type="dxa"/>
            <w:tcBorders>
              <w:tl2br w:val="nil"/>
              <w:tr2bl w:val="nil"/>
            </w:tcBorders>
          </w:tcPr>
          <w:p w14:paraId="1F7C0CDB" w14:textId="70FB0A2D" w:rsidR="00671689" w:rsidRPr="00934D94" w:rsidRDefault="00671689" w:rsidP="00671689">
            <w:pPr>
              <w:jc w:val="center"/>
            </w:pPr>
            <w:r w:rsidRPr="00934D94">
              <w:t>0</w:t>
            </w:r>
          </w:p>
        </w:tc>
        <w:tc>
          <w:tcPr>
            <w:tcW w:w="992" w:type="dxa"/>
            <w:tcBorders>
              <w:tl2br w:val="nil"/>
              <w:tr2bl w:val="nil"/>
            </w:tcBorders>
          </w:tcPr>
          <w:p w14:paraId="7505F02B" w14:textId="69C2438D" w:rsidR="00671689" w:rsidRPr="00934D94" w:rsidRDefault="00671689" w:rsidP="00671689">
            <w:pPr>
              <w:jc w:val="center"/>
            </w:pPr>
            <w:r w:rsidRPr="00934D94">
              <w:t>—</w:t>
            </w:r>
          </w:p>
        </w:tc>
        <w:tc>
          <w:tcPr>
            <w:tcW w:w="709" w:type="dxa"/>
            <w:tcBorders>
              <w:tl2br w:val="nil"/>
              <w:tr2bl w:val="nil"/>
            </w:tcBorders>
          </w:tcPr>
          <w:p w14:paraId="7FDB8DD0" w14:textId="5CA664F1" w:rsidR="00671689" w:rsidRPr="00934D94" w:rsidRDefault="00671689" w:rsidP="00671689">
            <w:pPr>
              <w:jc w:val="center"/>
            </w:pPr>
            <w:r w:rsidRPr="00934D94">
              <w:t>—</w:t>
            </w:r>
          </w:p>
        </w:tc>
        <w:tc>
          <w:tcPr>
            <w:tcW w:w="567" w:type="dxa"/>
            <w:tcBorders>
              <w:tl2br w:val="nil"/>
              <w:tr2bl w:val="nil"/>
            </w:tcBorders>
          </w:tcPr>
          <w:p w14:paraId="24DC6FDB" w14:textId="767B60E4" w:rsidR="00671689" w:rsidRPr="00934D94" w:rsidRDefault="00671689" w:rsidP="00671689">
            <w:pPr>
              <w:jc w:val="center"/>
            </w:pPr>
            <w:r w:rsidRPr="00934D94">
              <w:t>—</w:t>
            </w:r>
          </w:p>
        </w:tc>
        <w:tc>
          <w:tcPr>
            <w:tcW w:w="3224" w:type="dxa"/>
            <w:tcBorders>
              <w:tl2br w:val="nil"/>
              <w:tr2bl w:val="nil"/>
            </w:tcBorders>
          </w:tcPr>
          <w:p w14:paraId="37BBF1CF" w14:textId="4E77BF62" w:rsidR="00671689" w:rsidRPr="004043C5" w:rsidRDefault="00671689" w:rsidP="00671689">
            <w:pPr>
              <w:rPr>
                <w:lang w:val="en-US"/>
              </w:rPr>
            </w:pPr>
            <w:r w:rsidRPr="004043C5">
              <w:rPr>
                <w:lang w:val="en-US"/>
              </w:rPr>
              <w:t xml:space="preserve">Fan </w:t>
            </w:r>
            <w:r>
              <w:rPr>
                <w:lang w:val="en-US"/>
              </w:rPr>
              <w:t>Main Return</w:t>
            </w:r>
            <w:r w:rsidRPr="004043C5">
              <w:rPr>
                <w:lang w:val="en-US"/>
              </w:rPr>
              <w:t xml:space="preserve"> </w:t>
            </w:r>
            <w:r>
              <w:rPr>
                <w:lang w:val="en-US"/>
              </w:rPr>
              <w:t xml:space="preserve">b </w:t>
            </w:r>
            <w:r w:rsidRPr="004043C5">
              <w:rPr>
                <w:lang w:val="en-US"/>
              </w:rPr>
              <w:t>Forced Off for maintenance</w:t>
            </w:r>
          </w:p>
        </w:tc>
      </w:tr>
      <w:tr w:rsidR="00671689" w:rsidRPr="00011259" w14:paraId="62C283C8" w14:textId="77777777" w:rsidTr="00D771EF">
        <w:trPr>
          <w:cantSplit/>
          <w:jc w:val="center"/>
        </w:trPr>
        <w:tc>
          <w:tcPr>
            <w:tcW w:w="513" w:type="dxa"/>
            <w:tcBorders>
              <w:tl2br w:val="nil"/>
              <w:tr2bl w:val="nil"/>
            </w:tcBorders>
          </w:tcPr>
          <w:p w14:paraId="0FFE4FA4" w14:textId="68291B16" w:rsidR="00671689" w:rsidRPr="00934D94" w:rsidRDefault="00671689" w:rsidP="00671689">
            <w:r>
              <w:t>10/12</w:t>
            </w:r>
          </w:p>
        </w:tc>
        <w:tc>
          <w:tcPr>
            <w:tcW w:w="2572" w:type="dxa"/>
            <w:tcBorders>
              <w:tl2br w:val="nil"/>
              <w:tr2bl w:val="nil"/>
            </w:tcBorders>
          </w:tcPr>
          <w:p w14:paraId="2A41F303" w14:textId="7E3352DC" w:rsidR="00671689" w:rsidRPr="00934D94" w:rsidRDefault="00671689" w:rsidP="00671689">
            <w:r w:rsidRPr="00934D94">
              <w:t>Fan_Maintenance_Return</w:t>
            </w:r>
            <w:r>
              <w:t>1c</w:t>
            </w:r>
          </w:p>
        </w:tc>
        <w:tc>
          <w:tcPr>
            <w:tcW w:w="1418" w:type="dxa"/>
            <w:tcBorders>
              <w:tl2br w:val="nil"/>
              <w:tr2bl w:val="nil"/>
            </w:tcBorders>
          </w:tcPr>
          <w:p w14:paraId="3F1488EA" w14:textId="764107E1" w:rsidR="00671689" w:rsidRPr="00934D94" w:rsidRDefault="00671689" w:rsidP="00671689">
            <w:r w:rsidRPr="00934D94">
              <w:t>Boolean</w:t>
            </w:r>
          </w:p>
        </w:tc>
        <w:tc>
          <w:tcPr>
            <w:tcW w:w="425" w:type="dxa"/>
            <w:tcBorders>
              <w:tl2br w:val="nil"/>
              <w:tr2bl w:val="nil"/>
            </w:tcBorders>
          </w:tcPr>
          <w:p w14:paraId="11D55626" w14:textId="37D84916" w:rsidR="00671689" w:rsidRPr="00934D94" w:rsidRDefault="00671689" w:rsidP="00671689">
            <w:pPr>
              <w:jc w:val="center"/>
            </w:pPr>
            <w:r w:rsidRPr="00934D94">
              <w:t>0</w:t>
            </w:r>
          </w:p>
        </w:tc>
        <w:tc>
          <w:tcPr>
            <w:tcW w:w="992" w:type="dxa"/>
            <w:tcBorders>
              <w:tl2br w:val="nil"/>
              <w:tr2bl w:val="nil"/>
            </w:tcBorders>
          </w:tcPr>
          <w:p w14:paraId="40569AD0" w14:textId="7F789EB0" w:rsidR="00671689" w:rsidRPr="00934D94" w:rsidRDefault="00671689" w:rsidP="00671689">
            <w:pPr>
              <w:jc w:val="center"/>
            </w:pPr>
            <w:r w:rsidRPr="00934D94">
              <w:t>—</w:t>
            </w:r>
          </w:p>
        </w:tc>
        <w:tc>
          <w:tcPr>
            <w:tcW w:w="709" w:type="dxa"/>
            <w:tcBorders>
              <w:tl2br w:val="nil"/>
              <w:tr2bl w:val="nil"/>
            </w:tcBorders>
          </w:tcPr>
          <w:p w14:paraId="557E0171" w14:textId="516CD400" w:rsidR="00671689" w:rsidRPr="00934D94" w:rsidRDefault="00671689" w:rsidP="00671689">
            <w:pPr>
              <w:jc w:val="center"/>
            </w:pPr>
            <w:r w:rsidRPr="00934D94">
              <w:t>—</w:t>
            </w:r>
          </w:p>
        </w:tc>
        <w:tc>
          <w:tcPr>
            <w:tcW w:w="567" w:type="dxa"/>
            <w:tcBorders>
              <w:tl2br w:val="nil"/>
              <w:tr2bl w:val="nil"/>
            </w:tcBorders>
          </w:tcPr>
          <w:p w14:paraId="5E0A2AC2" w14:textId="570DECD3" w:rsidR="00671689" w:rsidRPr="00934D94" w:rsidRDefault="00671689" w:rsidP="00671689">
            <w:pPr>
              <w:jc w:val="center"/>
            </w:pPr>
            <w:r w:rsidRPr="00934D94">
              <w:t>—</w:t>
            </w:r>
          </w:p>
        </w:tc>
        <w:tc>
          <w:tcPr>
            <w:tcW w:w="3224" w:type="dxa"/>
            <w:tcBorders>
              <w:tl2br w:val="nil"/>
              <w:tr2bl w:val="nil"/>
            </w:tcBorders>
          </w:tcPr>
          <w:p w14:paraId="47174518" w14:textId="1051B7B6" w:rsidR="00671689" w:rsidRPr="004043C5" w:rsidRDefault="00671689" w:rsidP="00671689">
            <w:pPr>
              <w:rPr>
                <w:lang w:val="en-US"/>
              </w:rPr>
            </w:pPr>
            <w:r w:rsidRPr="004043C5">
              <w:rPr>
                <w:lang w:val="en-US"/>
              </w:rPr>
              <w:t xml:space="preserve">Fan </w:t>
            </w:r>
            <w:r>
              <w:rPr>
                <w:lang w:val="en-US"/>
              </w:rPr>
              <w:t>Main Return</w:t>
            </w:r>
            <w:r w:rsidRPr="004043C5">
              <w:rPr>
                <w:lang w:val="en-US"/>
              </w:rPr>
              <w:t xml:space="preserve"> </w:t>
            </w:r>
            <w:r>
              <w:rPr>
                <w:lang w:val="en-US"/>
              </w:rPr>
              <w:t xml:space="preserve">c </w:t>
            </w:r>
            <w:r w:rsidRPr="004043C5">
              <w:rPr>
                <w:lang w:val="en-US"/>
              </w:rPr>
              <w:t>Forced Off for maintenance</w:t>
            </w:r>
          </w:p>
        </w:tc>
      </w:tr>
      <w:tr w:rsidR="00671689" w:rsidRPr="00011259" w14:paraId="046B4622" w14:textId="77777777" w:rsidTr="00D771EF">
        <w:trPr>
          <w:cantSplit/>
          <w:jc w:val="center"/>
        </w:trPr>
        <w:tc>
          <w:tcPr>
            <w:tcW w:w="513" w:type="dxa"/>
            <w:tcBorders>
              <w:tl2br w:val="nil"/>
              <w:tr2bl w:val="nil"/>
            </w:tcBorders>
          </w:tcPr>
          <w:p w14:paraId="39FC0D78" w14:textId="23C5F22C" w:rsidR="00671689" w:rsidRPr="00934D94" w:rsidRDefault="00671689" w:rsidP="00671689">
            <w:r>
              <w:t>11/12</w:t>
            </w:r>
          </w:p>
        </w:tc>
        <w:tc>
          <w:tcPr>
            <w:tcW w:w="2572" w:type="dxa"/>
            <w:tcBorders>
              <w:tl2br w:val="nil"/>
              <w:tr2bl w:val="nil"/>
            </w:tcBorders>
          </w:tcPr>
          <w:p w14:paraId="159D8FC9" w14:textId="4C07BDCC" w:rsidR="00671689" w:rsidRPr="00934D94" w:rsidRDefault="00671689" w:rsidP="00671689">
            <w:r w:rsidRPr="00934D94">
              <w:t>Fan_Maintenance_Supply</w:t>
            </w:r>
            <w:r>
              <w:t>2b</w:t>
            </w:r>
          </w:p>
        </w:tc>
        <w:tc>
          <w:tcPr>
            <w:tcW w:w="1418" w:type="dxa"/>
            <w:tcBorders>
              <w:tl2br w:val="nil"/>
              <w:tr2bl w:val="nil"/>
            </w:tcBorders>
          </w:tcPr>
          <w:p w14:paraId="58A1C7AB" w14:textId="0543CC6F" w:rsidR="00671689" w:rsidRPr="00934D94" w:rsidRDefault="00671689" w:rsidP="00671689">
            <w:r w:rsidRPr="00934D94">
              <w:t>Boolean</w:t>
            </w:r>
          </w:p>
        </w:tc>
        <w:tc>
          <w:tcPr>
            <w:tcW w:w="425" w:type="dxa"/>
            <w:tcBorders>
              <w:tl2br w:val="nil"/>
              <w:tr2bl w:val="nil"/>
            </w:tcBorders>
          </w:tcPr>
          <w:p w14:paraId="5175C70F" w14:textId="15066A03" w:rsidR="00671689" w:rsidRPr="00934D94" w:rsidRDefault="00671689" w:rsidP="00671689">
            <w:pPr>
              <w:jc w:val="center"/>
            </w:pPr>
            <w:r w:rsidRPr="00934D94">
              <w:t>0</w:t>
            </w:r>
          </w:p>
        </w:tc>
        <w:tc>
          <w:tcPr>
            <w:tcW w:w="992" w:type="dxa"/>
            <w:tcBorders>
              <w:tl2br w:val="nil"/>
              <w:tr2bl w:val="nil"/>
            </w:tcBorders>
          </w:tcPr>
          <w:p w14:paraId="2E625F6B" w14:textId="321DA498" w:rsidR="00671689" w:rsidRPr="00934D94" w:rsidRDefault="00671689" w:rsidP="00671689">
            <w:pPr>
              <w:jc w:val="center"/>
            </w:pPr>
            <w:r w:rsidRPr="00934D94">
              <w:t>—</w:t>
            </w:r>
          </w:p>
        </w:tc>
        <w:tc>
          <w:tcPr>
            <w:tcW w:w="709" w:type="dxa"/>
            <w:tcBorders>
              <w:tl2br w:val="nil"/>
              <w:tr2bl w:val="nil"/>
            </w:tcBorders>
          </w:tcPr>
          <w:p w14:paraId="0EF364F7" w14:textId="36403B34" w:rsidR="00671689" w:rsidRPr="00934D94" w:rsidRDefault="00671689" w:rsidP="00671689">
            <w:pPr>
              <w:jc w:val="center"/>
            </w:pPr>
            <w:r w:rsidRPr="00934D94">
              <w:t>—</w:t>
            </w:r>
          </w:p>
        </w:tc>
        <w:tc>
          <w:tcPr>
            <w:tcW w:w="567" w:type="dxa"/>
            <w:tcBorders>
              <w:tl2br w:val="nil"/>
              <w:tr2bl w:val="nil"/>
            </w:tcBorders>
          </w:tcPr>
          <w:p w14:paraId="2A750A15" w14:textId="592C0784" w:rsidR="00671689" w:rsidRPr="00934D94" w:rsidRDefault="00671689" w:rsidP="00671689">
            <w:pPr>
              <w:jc w:val="center"/>
            </w:pPr>
            <w:r w:rsidRPr="00934D94">
              <w:t>—</w:t>
            </w:r>
          </w:p>
        </w:tc>
        <w:tc>
          <w:tcPr>
            <w:tcW w:w="3224" w:type="dxa"/>
            <w:tcBorders>
              <w:tl2br w:val="nil"/>
              <w:tr2bl w:val="nil"/>
            </w:tcBorders>
          </w:tcPr>
          <w:p w14:paraId="6710A3DD" w14:textId="53F93A84" w:rsidR="00671689" w:rsidRPr="004043C5" w:rsidRDefault="00671689" w:rsidP="00671689">
            <w:pPr>
              <w:rPr>
                <w:lang w:val="en-US"/>
              </w:rPr>
            </w:pPr>
            <w:r w:rsidRPr="004043C5">
              <w:rPr>
                <w:lang w:val="en-US"/>
              </w:rPr>
              <w:t xml:space="preserve">Fan Supply </w:t>
            </w:r>
            <w:r>
              <w:rPr>
                <w:lang w:val="en-US"/>
              </w:rPr>
              <w:t xml:space="preserve">2b </w:t>
            </w:r>
            <w:r w:rsidRPr="004043C5">
              <w:rPr>
                <w:lang w:val="en-US"/>
              </w:rPr>
              <w:t>Forced Off for maintenance</w:t>
            </w:r>
          </w:p>
        </w:tc>
      </w:tr>
      <w:tr w:rsidR="00671689" w:rsidRPr="00011259" w14:paraId="2B6D855F" w14:textId="77777777" w:rsidTr="00D771EF">
        <w:trPr>
          <w:cantSplit/>
          <w:jc w:val="center"/>
        </w:trPr>
        <w:tc>
          <w:tcPr>
            <w:tcW w:w="513" w:type="dxa"/>
            <w:tcBorders>
              <w:tl2br w:val="nil"/>
              <w:tr2bl w:val="nil"/>
            </w:tcBorders>
          </w:tcPr>
          <w:p w14:paraId="30042CB8" w14:textId="56465349" w:rsidR="00671689" w:rsidRPr="00934D94" w:rsidRDefault="00671689" w:rsidP="00671689">
            <w:r>
              <w:t>11/12</w:t>
            </w:r>
          </w:p>
        </w:tc>
        <w:tc>
          <w:tcPr>
            <w:tcW w:w="2572" w:type="dxa"/>
            <w:tcBorders>
              <w:tl2br w:val="nil"/>
              <w:tr2bl w:val="nil"/>
            </w:tcBorders>
          </w:tcPr>
          <w:p w14:paraId="2B345594" w14:textId="6A90D0C8" w:rsidR="00671689" w:rsidRPr="00934D94" w:rsidRDefault="00671689" w:rsidP="00671689">
            <w:r w:rsidRPr="00934D94">
              <w:t>Fan_Maintenance_Supply</w:t>
            </w:r>
            <w:r>
              <w:t>2c</w:t>
            </w:r>
          </w:p>
        </w:tc>
        <w:tc>
          <w:tcPr>
            <w:tcW w:w="1418" w:type="dxa"/>
            <w:tcBorders>
              <w:tl2br w:val="nil"/>
              <w:tr2bl w:val="nil"/>
            </w:tcBorders>
          </w:tcPr>
          <w:p w14:paraId="11C3D43A" w14:textId="092933B0" w:rsidR="00671689" w:rsidRPr="00934D94" w:rsidRDefault="00671689" w:rsidP="00671689">
            <w:r w:rsidRPr="00934D94">
              <w:t>Boolean</w:t>
            </w:r>
          </w:p>
        </w:tc>
        <w:tc>
          <w:tcPr>
            <w:tcW w:w="425" w:type="dxa"/>
            <w:tcBorders>
              <w:tl2br w:val="nil"/>
              <w:tr2bl w:val="nil"/>
            </w:tcBorders>
          </w:tcPr>
          <w:p w14:paraId="20B17729" w14:textId="0CB0AD86" w:rsidR="00671689" w:rsidRPr="00934D94" w:rsidRDefault="00671689" w:rsidP="00671689">
            <w:pPr>
              <w:jc w:val="center"/>
            </w:pPr>
            <w:r w:rsidRPr="00934D94">
              <w:t>0</w:t>
            </w:r>
          </w:p>
        </w:tc>
        <w:tc>
          <w:tcPr>
            <w:tcW w:w="992" w:type="dxa"/>
            <w:tcBorders>
              <w:tl2br w:val="nil"/>
              <w:tr2bl w:val="nil"/>
            </w:tcBorders>
          </w:tcPr>
          <w:p w14:paraId="53351B50" w14:textId="70FDA533" w:rsidR="00671689" w:rsidRPr="00934D94" w:rsidRDefault="00671689" w:rsidP="00671689">
            <w:pPr>
              <w:jc w:val="center"/>
            </w:pPr>
            <w:r w:rsidRPr="00934D94">
              <w:t>—</w:t>
            </w:r>
          </w:p>
        </w:tc>
        <w:tc>
          <w:tcPr>
            <w:tcW w:w="709" w:type="dxa"/>
            <w:tcBorders>
              <w:tl2br w:val="nil"/>
              <w:tr2bl w:val="nil"/>
            </w:tcBorders>
          </w:tcPr>
          <w:p w14:paraId="3765A77A" w14:textId="4DB78638" w:rsidR="00671689" w:rsidRPr="00934D94" w:rsidRDefault="00671689" w:rsidP="00671689">
            <w:pPr>
              <w:jc w:val="center"/>
            </w:pPr>
            <w:r w:rsidRPr="00934D94">
              <w:t>—</w:t>
            </w:r>
          </w:p>
        </w:tc>
        <w:tc>
          <w:tcPr>
            <w:tcW w:w="567" w:type="dxa"/>
            <w:tcBorders>
              <w:tl2br w:val="nil"/>
              <w:tr2bl w:val="nil"/>
            </w:tcBorders>
          </w:tcPr>
          <w:p w14:paraId="51D6BDE0" w14:textId="14A4F361" w:rsidR="00671689" w:rsidRPr="00934D94" w:rsidRDefault="00671689" w:rsidP="00671689">
            <w:pPr>
              <w:jc w:val="center"/>
            </w:pPr>
            <w:r w:rsidRPr="00934D94">
              <w:t>—</w:t>
            </w:r>
          </w:p>
        </w:tc>
        <w:tc>
          <w:tcPr>
            <w:tcW w:w="3224" w:type="dxa"/>
            <w:tcBorders>
              <w:tl2br w:val="nil"/>
              <w:tr2bl w:val="nil"/>
            </w:tcBorders>
          </w:tcPr>
          <w:p w14:paraId="363F09F3" w14:textId="02C76665" w:rsidR="00671689" w:rsidRPr="004043C5" w:rsidRDefault="00671689" w:rsidP="00671689">
            <w:pPr>
              <w:rPr>
                <w:lang w:val="en-US"/>
              </w:rPr>
            </w:pPr>
            <w:r w:rsidRPr="004043C5">
              <w:rPr>
                <w:lang w:val="en-US"/>
              </w:rPr>
              <w:t xml:space="preserve">Fan Supply </w:t>
            </w:r>
            <w:r>
              <w:rPr>
                <w:lang w:val="en-US"/>
              </w:rPr>
              <w:t xml:space="preserve">2c </w:t>
            </w:r>
            <w:r w:rsidRPr="004043C5">
              <w:rPr>
                <w:lang w:val="en-US"/>
              </w:rPr>
              <w:t>Forced Off for maintenance</w:t>
            </w:r>
          </w:p>
        </w:tc>
      </w:tr>
      <w:tr w:rsidR="00671689" w:rsidRPr="00011259" w14:paraId="11ADBD42" w14:textId="77777777" w:rsidTr="00D771EF">
        <w:trPr>
          <w:cantSplit/>
          <w:jc w:val="center"/>
        </w:trPr>
        <w:tc>
          <w:tcPr>
            <w:tcW w:w="513" w:type="dxa"/>
            <w:tcBorders>
              <w:tl2br w:val="nil"/>
              <w:tr2bl w:val="nil"/>
            </w:tcBorders>
          </w:tcPr>
          <w:p w14:paraId="2C30C95E" w14:textId="4A95BA99" w:rsidR="00671689" w:rsidRPr="00934D94" w:rsidRDefault="00671689" w:rsidP="00671689">
            <w:r>
              <w:t>12/12</w:t>
            </w:r>
          </w:p>
        </w:tc>
        <w:tc>
          <w:tcPr>
            <w:tcW w:w="2572" w:type="dxa"/>
            <w:tcBorders>
              <w:tl2br w:val="nil"/>
              <w:tr2bl w:val="nil"/>
            </w:tcBorders>
          </w:tcPr>
          <w:p w14:paraId="66A9E7A6" w14:textId="00C7649C" w:rsidR="00671689" w:rsidRPr="00934D94" w:rsidRDefault="00671689" w:rsidP="00671689">
            <w:r w:rsidRPr="00934D94">
              <w:t>Fan_Maintenance_Return</w:t>
            </w:r>
            <w:r>
              <w:t>2b</w:t>
            </w:r>
          </w:p>
        </w:tc>
        <w:tc>
          <w:tcPr>
            <w:tcW w:w="1418" w:type="dxa"/>
            <w:tcBorders>
              <w:tl2br w:val="nil"/>
              <w:tr2bl w:val="nil"/>
            </w:tcBorders>
          </w:tcPr>
          <w:p w14:paraId="1F28B69B" w14:textId="17198C55" w:rsidR="00671689" w:rsidRPr="00934D94" w:rsidRDefault="00671689" w:rsidP="00671689">
            <w:r w:rsidRPr="00934D94">
              <w:t>Boolean</w:t>
            </w:r>
          </w:p>
        </w:tc>
        <w:tc>
          <w:tcPr>
            <w:tcW w:w="425" w:type="dxa"/>
            <w:tcBorders>
              <w:tl2br w:val="nil"/>
              <w:tr2bl w:val="nil"/>
            </w:tcBorders>
          </w:tcPr>
          <w:p w14:paraId="77F20FFA" w14:textId="4A296648" w:rsidR="00671689" w:rsidRPr="00934D94" w:rsidRDefault="00671689" w:rsidP="00671689">
            <w:pPr>
              <w:jc w:val="center"/>
            </w:pPr>
            <w:r w:rsidRPr="00934D94">
              <w:t>0</w:t>
            </w:r>
          </w:p>
        </w:tc>
        <w:tc>
          <w:tcPr>
            <w:tcW w:w="992" w:type="dxa"/>
            <w:tcBorders>
              <w:tl2br w:val="nil"/>
              <w:tr2bl w:val="nil"/>
            </w:tcBorders>
          </w:tcPr>
          <w:p w14:paraId="1C5BE874" w14:textId="3145A3FC" w:rsidR="00671689" w:rsidRPr="00934D94" w:rsidRDefault="00671689" w:rsidP="00671689">
            <w:pPr>
              <w:jc w:val="center"/>
            </w:pPr>
            <w:r w:rsidRPr="00934D94">
              <w:t>—</w:t>
            </w:r>
          </w:p>
        </w:tc>
        <w:tc>
          <w:tcPr>
            <w:tcW w:w="709" w:type="dxa"/>
            <w:tcBorders>
              <w:tl2br w:val="nil"/>
              <w:tr2bl w:val="nil"/>
            </w:tcBorders>
          </w:tcPr>
          <w:p w14:paraId="0CF15CB8" w14:textId="57B0CD7E" w:rsidR="00671689" w:rsidRPr="00934D94" w:rsidRDefault="00671689" w:rsidP="00671689">
            <w:pPr>
              <w:jc w:val="center"/>
            </w:pPr>
            <w:r w:rsidRPr="00934D94">
              <w:t>—</w:t>
            </w:r>
          </w:p>
        </w:tc>
        <w:tc>
          <w:tcPr>
            <w:tcW w:w="567" w:type="dxa"/>
            <w:tcBorders>
              <w:tl2br w:val="nil"/>
              <w:tr2bl w:val="nil"/>
            </w:tcBorders>
          </w:tcPr>
          <w:p w14:paraId="227EC9A0" w14:textId="34C83789" w:rsidR="00671689" w:rsidRPr="00934D94" w:rsidRDefault="00671689" w:rsidP="00671689">
            <w:pPr>
              <w:jc w:val="center"/>
            </w:pPr>
            <w:r w:rsidRPr="00934D94">
              <w:t>—</w:t>
            </w:r>
          </w:p>
        </w:tc>
        <w:tc>
          <w:tcPr>
            <w:tcW w:w="3224" w:type="dxa"/>
            <w:tcBorders>
              <w:tl2br w:val="nil"/>
              <w:tr2bl w:val="nil"/>
            </w:tcBorders>
          </w:tcPr>
          <w:p w14:paraId="7509BD3D" w14:textId="6E0EBDAA" w:rsidR="00671689" w:rsidRPr="004043C5" w:rsidRDefault="00671689" w:rsidP="00671689">
            <w:pPr>
              <w:rPr>
                <w:lang w:val="en-US"/>
              </w:rPr>
            </w:pPr>
            <w:r w:rsidRPr="004043C5">
              <w:rPr>
                <w:lang w:val="en-US"/>
              </w:rPr>
              <w:t xml:space="preserve">Fan </w:t>
            </w:r>
            <w:r>
              <w:rPr>
                <w:lang w:val="en-US"/>
              </w:rPr>
              <w:t>Main Return</w:t>
            </w:r>
            <w:r w:rsidRPr="004043C5">
              <w:rPr>
                <w:lang w:val="en-US"/>
              </w:rPr>
              <w:t xml:space="preserve"> </w:t>
            </w:r>
            <w:r>
              <w:rPr>
                <w:lang w:val="en-US"/>
              </w:rPr>
              <w:t xml:space="preserve">2b </w:t>
            </w:r>
            <w:r w:rsidRPr="004043C5">
              <w:rPr>
                <w:lang w:val="en-US"/>
              </w:rPr>
              <w:t>Forced Off for maintenance</w:t>
            </w:r>
          </w:p>
        </w:tc>
      </w:tr>
      <w:tr w:rsidR="00671689" w:rsidRPr="00011259" w14:paraId="72C6BCF3" w14:textId="77777777" w:rsidTr="00D771EF">
        <w:trPr>
          <w:cantSplit/>
          <w:jc w:val="center"/>
        </w:trPr>
        <w:tc>
          <w:tcPr>
            <w:tcW w:w="513" w:type="dxa"/>
            <w:tcBorders>
              <w:tl2br w:val="nil"/>
              <w:tr2bl w:val="nil"/>
            </w:tcBorders>
          </w:tcPr>
          <w:p w14:paraId="5BB029FE" w14:textId="27C3977D" w:rsidR="00671689" w:rsidRPr="00934D94" w:rsidRDefault="00671689" w:rsidP="00671689">
            <w:r>
              <w:t>12/12</w:t>
            </w:r>
          </w:p>
        </w:tc>
        <w:tc>
          <w:tcPr>
            <w:tcW w:w="2572" w:type="dxa"/>
            <w:tcBorders>
              <w:tl2br w:val="nil"/>
              <w:tr2bl w:val="nil"/>
            </w:tcBorders>
          </w:tcPr>
          <w:p w14:paraId="1047EAB0" w14:textId="7B8BC7FB" w:rsidR="00671689" w:rsidRPr="00934D94" w:rsidRDefault="00671689" w:rsidP="00671689">
            <w:r w:rsidRPr="00934D94">
              <w:t>Fan_Maintenance_Return</w:t>
            </w:r>
            <w:r>
              <w:t>2c</w:t>
            </w:r>
          </w:p>
        </w:tc>
        <w:tc>
          <w:tcPr>
            <w:tcW w:w="1418" w:type="dxa"/>
            <w:tcBorders>
              <w:tl2br w:val="nil"/>
              <w:tr2bl w:val="nil"/>
            </w:tcBorders>
          </w:tcPr>
          <w:p w14:paraId="32032D9E" w14:textId="000757AB" w:rsidR="00671689" w:rsidRPr="00934D94" w:rsidRDefault="00671689" w:rsidP="00671689">
            <w:r w:rsidRPr="00934D94">
              <w:t>Boolean</w:t>
            </w:r>
          </w:p>
        </w:tc>
        <w:tc>
          <w:tcPr>
            <w:tcW w:w="425" w:type="dxa"/>
            <w:tcBorders>
              <w:tl2br w:val="nil"/>
              <w:tr2bl w:val="nil"/>
            </w:tcBorders>
          </w:tcPr>
          <w:p w14:paraId="3EF9CB68" w14:textId="34BAE6E1" w:rsidR="00671689" w:rsidRPr="00934D94" w:rsidRDefault="00671689" w:rsidP="00671689">
            <w:pPr>
              <w:jc w:val="center"/>
            </w:pPr>
            <w:r w:rsidRPr="00934D94">
              <w:t>0</w:t>
            </w:r>
          </w:p>
        </w:tc>
        <w:tc>
          <w:tcPr>
            <w:tcW w:w="992" w:type="dxa"/>
            <w:tcBorders>
              <w:tl2br w:val="nil"/>
              <w:tr2bl w:val="nil"/>
            </w:tcBorders>
          </w:tcPr>
          <w:p w14:paraId="0FFD39CA" w14:textId="01382294" w:rsidR="00671689" w:rsidRPr="00934D94" w:rsidRDefault="00671689" w:rsidP="00671689">
            <w:pPr>
              <w:jc w:val="center"/>
            </w:pPr>
            <w:r w:rsidRPr="00934D94">
              <w:t>—</w:t>
            </w:r>
          </w:p>
        </w:tc>
        <w:tc>
          <w:tcPr>
            <w:tcW w:w="709" w:type="dxa"/>
            <w:tcBorders>
              <w:tl2br w:val="nil"/>
              <w:tr2bl w:val="nil"/>
            </w:tcBorders>
          </w:tcPr>
          <w:p w14:paraId="009EA82B" w14:textId="61934AE6" w:rsidR="00671689" w:rsidRPr="00934D94" w:rsidRDefault="00671689" w:rsidP="00671689">
            <w:pPr>
              <w:jc w:val="center"/>
            </w:pPr>
            <w:r w:rsidRPr="00934D94">
              <w:t>—</w:t>
            </w:r>
          </w:p>
        </w:tc>
        <w:tc>
          <w:tcPr>
            <w:tcW w:w="567" w:type="dxa"/>
            <w:tcBorders>
              <w:tl2br w:val="nil"/>
              <w:tr2bl w:val="nil"/>
            </w:tcBorders>
          </w:tcPr>
          <w:p w14:paraId="61A62C6C" w14:textId="6AAD502A" w:rsidR="00671689" w:rsidRPr="00934D94" w:rsidRDefault="00671689" w:rsidP="00671689">
            <w:pPr>
              <w:jc w:val="center"/>
            </w:pPr>
            <w:r w:rsidRPr="00934D94">
              <w:t>—</w:t>
            </w:r>
          </w:p>
        </w:tc>
        <w:tc>
          <w:tcPr>
            <w:tcW w:w="3224" w:type="dxa"/>
            <w:tcBorders>
              <w:tl2br w:val="nil"/>
              <w:tr2bl w:val="nil"/>
            </w:tcBorders>
          </w:tcPr>
          <w:p w14:paraId="3F030AEB" w14:textId="26BE8147" w:rsidR="00671689" w:rsidRPr="004043C5" w:rsidRDefault="00671689" w:rsidP="00671689">
            <w:pPr>
              <w:rPr>
                <w:lang w:val="en-US"/>
              </w:rPr>
            </w:pPr>
            <w:r w:rsidRPr="004043C5">
              <w:rPr>
                <w:lang w:val="en-US"/>
              </w:rPr>
              <w:t xml:space="preserve">Fan </w:t>
            </w:r>
            <w:r>
              <w:rPr>
                <w:lang w:val="en-US"/>
              </w:rPr>
              <w:t>Main Return</w:t>
            </w:r>
            <w:r w:rsidRPr="004043C5">
              <w:rPr>
                <w:lang w:val="en-US"/>
              </w:rPr>
              <w:t xml:space="preserve"> </w:t>
            </w:r>
            <w:r>
              <w:rPr>
                <w:lang w:val="en-US"/>
              </w:rPr>
              <w:t xml:space="preserve">2c </w:t>
            </w:r>
            <w:r w:rsidRPr="004043C5">
              <w:rPr>
                <w:lang w:val="en-US"/>
              </w:rPr>
              <w:t>Forced Off for maintenance</w:t>
            </w:r>
          </w:p>
        </w:tc>
      </w:tr>
    </w:tbl>
    <w:p w14:paraId="44FCB87A" w14:textId="28E6FEAF" w:rsidR="000A5470" w:rsidRDefault="00C704DB" w:rsidP="001A16CB">
      <w:pPr>
        <w:pStyle w:val="Caption"/>
      </w:pPr>
      <w:bookmarkStart w:id="7718" w:name="_Toc256000202"/>
      <w:bookmarkEnd w:id="7712"/>
      <w:r>
        <w:t xml:space="preserve">Tabella </w:t>
      </w:r>
      <w:r>
        <w:fldChar w:fldCharType="begin"/>
      </w:r>
      <w:r>
        <w:instrText>SEQ Table \* ARABIC</w:instrText>
      </w:r>
      <w:r>
        <w:fldChar w:fldCharType="separate"/>
      </w:r>
      <w:r w:rsidR="00D820A0">
        <w:rPr>
          <w:noProof/>
        </w:rPr>
        <w:t>63</w:t>
      </w:r>
      <w:bookmarkEnd w:id="7718"/>
      <w:r>
        <w:fldChar w:fldCharType="end"/>
      </w:r>
      <w:r w:rsidR="001A16CB">
        <w:t xml:space="preserve"> - </w:t>
      </w:r>
      <w:r>
        <w:t>General</w:t>
      </w:r>
    </w:p>
    <w:p w14:paraId="2E3E040D" w14:textId="77777777" w:rsidR="001A16CB" w:rsidRDefault="001A16CB">
      <w:pPr>
        <w:pStyle w:val="Testo0"/>
      </w:pPr>
    </w:p>
    <w:p w14:paraId="3CF805AE" w14:textId="77777777" w:rsidR="009E31D9" w:rsidRDefault="009E31D9">
      <w:pPr>
        <w:spacing w:before="0" w:after="0"/>
        <w:jc w:val="left"/>
      </w:pPr>
      <w:r>
        <w:br w:type="page"/>
      </w:r>
    </w:p>
    <w:p w14:paraId="1C2E377F" w14:textId="5414CC8C" w:rsidR="000A5470" w:rsidRPr="00FE4680" w:rsidRDefault="00C704DB" w:rsidP="00FE4680">
      <w:pPr>
        <w:spacing w:before="0" w:after="0"/>
        <w:jc w:val="left"/>
      </w:pPr>
      <w:r w:rsidRPr="00FE4680">
        <w:lastRenderedPageBreak/>
        <w:t>I parametri del menu "Working Hours" sono riportati nella seguente tabella, suddivisi per pagina.</w:t>
      </w:r>
    </w:p>
    <w:tbl>
      <w:tblPr>
        <w:tblStyle w:val="LightList"/>
        <w:tblW w:w="5000" w:type="pct"/>
        <w:jc w:val="center"/>
        <w:tblBorders>
          <w:insideH w:val="single" w:sz="4" w:space="0" w:color="auto"/>
          <w:insideV w:val="single" w:sz="4" w:space="0" w:color="auto"/>
        </w:tblBorders>
        <w:tblLook w:val="0620" w:firstRow="1" w:lastRow="0" w:firstColumn="0" w:lastColumn="0" w:noHBand="1" w:noVBand="1"/>
      </w:tblPr>
      <w:tblGrid>
        <w:gridCol w:w="983"/>
        <w:gridCol w:w="2006"/>
        <w:gridCol w:w="1965"/>
        <w:gridCol w:w="983"/>
        <w:gridCol w:w="4257"/>
      </w:tblGrid>
      <w:tr w:rsidR="004E3123" w:rsidRPr="00FE4680" w14:paraId="0D16CD75" w14:textId="77777777" w:rsidTr="004E3123">
        <w:trPr>
          <w:cnfStyle w:val="100000000000" w:firstRow="1" w:lastRow="0" w:firstColumn="0" w:lastColumn="0" w:oddVBand="0" w:evenVBand="0" w:oddHBand="0" w:evenHBand="0" w:firstRowFirstColumn="0" w:firstRowLastColumn="0" w:lastRowFirstColumn="0" w:lastRowLastColumn="0"/>
          <w:cantSplit/>
          <w:tblHeader/>
          <w:jc w:val="center"/>
        </w:trPr>
        <w:tc>
          <w:tcPr>
            <w:tcW w:w="482" w:type="pct"/>
          </w:tcPr>
          <w:p w14:paraId="3413D5A2" w14:textId="77777777" w:rsidR="004E3123" w:rsidRPr="00FE4680" w:rsidRDefault="004E3123" w:rsidP="004043C5">
            <w:pPr>
              <w:rPr>
                <w:rFonts w:ascii="Times New Roman" w:hAnsi="Times New Roman"/>
                <w:lang w:val="en-US"/>
              </w:rPr>
            </w:pPr>
            <w:bookmarkStart w:id="7719" w:name="_Hlk496888798"/>
            <w:commentRangeStart w:id="7720"/>
            <w:r w:rsidRPr="00FE4680">
              <w:rPr>
                <w:lang w:val="en-US"/>
              </w:rPr>
              <w:t>Pag</w:t>
            </w:r>
            <w:commentRangeEnd w:id="7720"/>
            <w:r w:rsidR="009E31D9">
              <w:rPr>
                <w:rStyle w:val="CommentReference"/>
                <w:b w:val="0"/>
                <w:bCs w:val="0"/>
              </w:rPr>
              <w:commentReference w:id="7720"/>
            </w:r>
          </w:p>
        </w:tc>
        <w:tc>
          <w:tcPr>
            <w:tcW w:w="984" w:type="pct"/>
          </w:tcPr>
          <w:p w14:paraId="77F7812A" w14:textId="77777777" w:rsidR="004E3123" w:rsidRPr="00FE4680" w:rsidRDefault="004E3123" w:rsidP="004043C5">
            <w:pPr>
              <w:rPr>
                <w:rFonts w:ascii="Times New Roman" w:hAnsi="Times New Roman"/>
                <w:lang w:val="en-US"/>
              </w:rPr>
            </w:pPr>
            <w:r w:rsidRPr="00FE4680">
              <w:rPr>
                <w:lang w:val="en-US"/>
              </w:rPr>
              <w:t>Name</w:t>
            </w:r>
          </w:p>
        </w:tc>
        <w:tc>
          <w:tcPr>
            <w:tcW w:w="964" w:type="pct"/>
          </w:tcPr>
          <w:p w14:paraId="6D2315E0" w14:textId="77777777" w:rsidR="004E3123" w:rsidRPr="00FE4680" w:rsidRDefault="004E3123" w:rsidP="004043C5">
            <w:pPr>
              <w:rPr>
                <w:rFonts w:ascii="Times New Roman" w:hAnsi="Times New Roman"/>
                <w:lang w:val="en-US"/>
              </w:rPr>
            </w:pPr>
            <w:r w:rsidRPr="00FE4680">
              <w:rPr>
                <w:lang w:val="en-US"/>
              </w:rPr>
              <w:t>Device type</w:t>
            </w:r>
          </w:p>
        </w:tc>
        <w:tc>
          <w:tcPr>
            <w:tcW w:w="482" w:type="pct"/>
          </w:tcPr>
          <w:p w14:paraId="760B28AF" w14:textId="77777777" w:rsidR="004E3123" w:rsidRPr="00FE4680" w:rsidRDefault="004E3123" w:rsidP="004043C5">
            <w:pPr>
              <w:rPr>
                <w:rFonts w:ascii="Times New Roman" w:hAnsi="Times New Roman"/>
                <w:lang w:val="en-US"/>
              </w:rPr>
            </w:pPr>
            <w:r w:rsidRPr="00FE4680">
              <w:rPr>
                <w:lang w:val="en-US"/>
              </w:rPr>
              <w:t>Unit</w:t>
            </w:r>
          </w:p>
        </w:tc>
        <w:tc>
          <w:tcPr>
            <w:tcW w:w="2088" w:type="pct"/>
          </w:tcPr>
          <w:p w14:paraId="2524BA96" w14:textId="77777777" w:rsidR="004E3123" w:rsidRPr="00FE4680" w:rsidRDefault="004E3123" w:rsidP="004043C5">
            <w:pPr>
              <w:rPr>
                <w:rFonts w:ascii="Times New Roman" w:hAnsi="Times New Roman"/>
                <w:lang w:val="en-US"/>
              </w:rPr>
            </w:pPr>
            <w:r w:rsidRPr="00FE4680">
              <w:rPr>
                <w:lang w:val="en-US"/>
              </w:rPr>
              <w:t>Description</w:t>
            </w:r>
          </w:p>
        </w:tc>
      </w:tr>
      <w:tr w:rsidR="004E3123" w:rsidRPr="00FE4680" w14:paraId="55746344" w14:textId="77777777" w:rsidTr="004E3123">
        <w:trPr>
          <w:cantSplit/>
          <w:jc w:val="center"/>
        </w:trPr>
        <w:tc>
          <w:tcPr>
            <w:tcW w:w="482" w:type="pct"/>
            <w:tcBorders>
              <w:tl2br w:val="nil"/>
              <w:tr2bl w:val="nil"/>
            </w:tcBorders>
          </w:tcPr>
          <w:p w14:paraId="3ED4C77D" w14:textId="46DACD9D" w:rsidR="004E3123" w:rsidRPr="00FE4680" w:rsidRDefault="00163B0D" w:rsidP="004043C5">
            <w:pPr>
              <w:rPr>
                <w:rFonts w:ascii="Times New Roman" w:hAnsi="Times New Roman"/>
                <w:lang w:val="en-US"/>
              </w:rPr>
            </w:pPr>
            <w:r>
              <w:rPr>
                <w:lang w:val="en-US"/>
              </w:rPr>
              <w:t>1/3</w:t>
            </w:r>
          </w:p>
        </w:tc>
        <w:tc>
          <w:tcPr>
            <w:tcW w:w="984" w:type="pct"/>
            <w:tcBorders>
              <w:tl2br w:val="nil"/>
              <w:tr2bl w:val="nil"/>
            </w:tcBorders>
          </w:tcPr>
          <w:p w14:paraId="03F5D2EA" w14:textId="77777777" w:rsidR="004E3123" w:rsidRPr="00FE4680" w:rsidRDefault="004E3123" w:rsidP="004043C5">
            <w:pPr>
              <w:rPr>
                <w:rFonts w:ascii="Times New Roman" w:hAnsi="Times New Roman"/>
                <w:lang w:val="en-US"/>
              </w:rPr>
            </w:pPr>
            <w:r w:rsidRPr="00FE4680">
              <w:rPr>
                <w:lang w:val="en-US"/>
              </w:rPr>
              <w:t>Unit_DD</w:t>
            </w:r>
          </w:p>
        </w:tc>
        <w:tc>
          <w:tcPr>
            <w:tcW w:w="964" w:type="pct"/>
            <w:tcBorders>
              <w:tl2br w:val="nil"/>
              <w:tr2bl w:val="nil"/>
            </w:tcBorders>
          </w:tcPr>
          <w:p w14:paraId="08A91FF2" w14:textId="77777777" w:rsidR="004E3123" w:rsidRPr="00FE4680" w:rsidRDefault="004E3123" w:rsidP="004043C5">
            <w:pPr>
              <w:rPr>
                <w:rFonts w:ascii="Times New Roman" w:hAnsi="Times New Roman"/>
                <w:lang w:val="en-US"/>
              </w:rPr>
            </w:pPr>
            <w:r w:rsidRPr="00FE4680">
              <w:rPr>
                <w:lang w:val="en-US"/>
              </w:rPr>
              <w:t>Unsigned 16-bit</w:t>
            </w:r>
          </w:p>
        </w:tc>
        <w:tc>
          <w:tcPr>
            <w:tcW w:w="482" w:type="pct"/>
            <w:tcBorders>
              <w:tl2br w:val="nil"/>
              <w:tr2bl w:val="nil"/>
            </w:tcBorders>
            <w:vAlign w:val="bottom"/>
          </w:tcPr>
          <w:p w14:paraId="5B3B3E96" w14:textId="77777777" w:rsidR="004E3123" w:rsidRPr="00FE4680" w:rsidRDefault="004E3123">
            <w:pPr>
              <w:rPr>
                <w:lang w:val="en-US"/>
              </w:rPr>
            </w:pPr>
            <w:r w:rsidRPr="00FE4680">
              <w:rPr>
                <w:lang w:val="en-US"/>
              </w:rPr>
              <w:t>days</w:t>
            </w:r>
          </w:p>
        </w:tc>
        <w:tc>
          <w:tcPr>
            <w:tcW w:w="2088" w:type="pct"/>
            <w:tcBorders>
              <w:tl2br w:val="nil"/>
              <w:tr2bl w:val="nil"/>
            </w:tcBorders>
          </w:tcPr>
          <w:p w14:paraId="0ADCD8C3" w14:textId="77777777" w:rsidR="004E3123" w:rsidRPr="00FE4680" w:rsidRDefault="004E3123" w:rsidP="004043C5">
            <w:pPr>
              <w:rPr>
                <w:rFonts w:ascii="Times New Roman" w:hAnsi="Times New Roman"/>
                <w:lang w:val="en-US"/>
              </w:rPr>
            </w:pPr>
            <w:r w:rsidRPr="00FE4680">
              <w:rPr>
                <w:lang w:val="en-US"/>
              </w:rPr>
              <w:t>Unit Working Days</w:t>
            </w:r>
          </w:p>
        </w:tc>
      </w:tr>
      <w:tr w:rsidR="00163B0D" w:rsidRPr="00FE4680" w14:paraId="656CBD22" w14:textId="77777777" w:rsidTr="004E3123">
        <w:trPr>
          <w:cantSplit/>
          <w:jc w:val="center"/>
        </w:trPr>
        <w:tc>
          <w:tcPr>
            <w:tcW w:w="482" w:type="pct"/>
            <w:tcBorders>
              <w:tl2br w:val="nil"/>
              <w:tr2bl w:val="nil"/>
            </w:tcBorders>
          </w:tcPr>
          <w:p w14:paraId="38AADA07" w14:textId="0328E69A" w:rsidR="00163B0D" w:rsidRPr="00FE4680" w:rsidRDefault="00163B0D" w:rsidP="004043C5">
            <w:pPr>
              <w:rPr>
                <w:lang w:val="en-US"/>
              </w:rPr>
            </w:pPr>
            <w:r>
              <w:rPr>
                <w:lang w:val="en-US"/>
              </w:rPr>
              <w:t>1/3</w:t>
            </w:r>
          </w:p>
        </w:tc>
        <w:tc>
          <w:tcPr>
            <w:tcW w:w="984" w:type="pct"/>
            <w:tcBorders>
              <w:tl2br w:val="nil"/>
              <w:tr2bl w:val="nil"/>
            </w:tcBorders>
          </w:tcPr>
          <w:p w14:paraId="0D7B1949" w14:textId="1355B0F7" w:rsidR="00163B0D" w:rsidRPr="00FE4680" w:rsidRDefault="00163B0D" w:rsidP="004043C5">
            <w:pPr>
              <w:rPr>
                <w:lang w:val="en-US"/>
              </w:rPr>
            </w:pPr>
            <w:r>
              <w:rPr>
                <w:lang w:val="en-US"/>
              </w:rPr>
              <w:t>---------------------</w:t>
            </w:r>
          </w:p>
        </w:tc>
        <w:tc>
          <w:tcPr>
            <w:tcW w:w="964" w:type="pct"/>
            <w:tcBorders>
              <w:tl2br w:val="nil"/>
              <w:tr2bl w:val="nil"/>
            </w:tcBorders>
          </w:tcPr>
          <w:p w14:paraId="4685B7B9" w14:textId="77777777" w:rsidR="00163B0D" w:rsidRPr="00FE4680" w:rsidRDefault="00163B0D" w:rsidP="004043C5">
            <w:pPr>
              <w:rPr>
                <w:lang w:val="en-US"/>
              </w:rPr>
            </w:pPr>
          </w:p>
        </w:tc>
        <w:tc>
          <w:tcPr>
            <w:tcW w:w="482" w:type="pct"/>
            <w:tcBorders>
              <w:tl2br w:val="nil"/>
              <w:tr2bl w:val="nil"/>
            </w:tcBorders>
            <w:vAlign w:val="bottom"/>
          </w:tcPr>
          <w:p w14:paraId="12E60283" w14:textId="77777777" w:rsidR="00163B0D" w:rsidRPr="00FE4680" w:rsidRDefault="00163B0D">
            <w:pPr>
              <w:rPr>
                <w:lang w:val="en-US"/>
              </w:rPr>
            </w:pPr>
          </w:p>
        </w:tc>
        <w:tc>
          <w:tcPr>
            <w:tcW w:w="2088" w:type="pct"/>
            <w:tcBorders>
              <w:tl2br w:val="nil"/>
              <w:tr2bl w:val="nil"/>
            </w:tcBorders>
          </w:tcPr>
          <w:p w14:paraId="1CFB07F3" w14:textId="77777777" w:rsidR="00163B0D" w:rsidRPr="00FE4680" w:rsidRDefault="00163B0D" w:rsidP="004043C5">
            <w:pPr>
              <w:rPr>
                <w:lang w:val="en-US"/>
              </w:rPr>
            </w:pPr>
          </w:p>
        </w:tc>
      </w:tr>
      <w:tr w:rsidR="00163B0D" w14:paraId="07F17233" w14:textId="77777777" w:rsidTr="002135C4">
        <w:trPr>
          <w:cantSplit/>
          <w:jc w:val="center"/>
        </w:trPr>
        <w:tc>
          <w:tcPr>
            <w:tcW w:w="482" w:type="pct"/>
            <w:tcBorders>
              <w:tl2br w:val="nil"/>
              <w:tr2bl w:val="nil"/>
            </w:tcBorders>
            <w:vAlign w:val="top"/>
          </w:tcPr>
          <w:p w14:paraId="6D110AE8" w14:textId="1954D246" w:rsidR="00163B0D" w:rsidRPr="00FE4680" w:rsidRDefault="00163B0D" w:rsidP="00163B0D">
            <w:pPr>
              <w:rPr>
                <w:rFonts w:ascii="Times New Roman" w:hAnsi="Times New Roman"/>
                <w:lang w:val="en-US"/>
              </w:rPr>
            </w:pPr>
            <w:r>
              <w:rPr>
                <w:lang w:val="en-US"/>
              </w:rPr>
              <w:t>2</w:t>
            </w:r>
            <w:r w:rsidRPr="00CB62AB">
              <w:rPr>
                <w:lang w:val="en-US"/>
              </w:rPr>
              <w:t>/3</w:t>
            </w:r>
          </w:p>
        </w:tc>
        <w:tc>
          <w:tcPr>
            <w:tcW w:w="984" w:type="pct"/>
            <w:tcBorders>
              <w:tl2br w:val="nil"/>
              <w:tr2bl w:val="nil"/>
            </w:tcBorders>
          </w:tcPr>
          <w:p w14:paraId="41DC5301" w14:textId="77777777" w:rsidR="00163B0D" w:rsidRPr="00FE4680" w:rsidRDefault="00163B0D" w:rsidP="00163B0D">
            <w:pPr>
              <w:rPr>
                <w:rFonts w:ascii="Times New Roman" w:hAnsi="Times New Roman"/>
                <w:lang w:val="en-US"/>
              </w:rPr>
            </w:pPr>
            <w:r w:rsidRPr="00FE4680">
              <w:rPr>
                <w:lang w:val="en-US"/>
              </w:rPr>
              <w:t>FanSupply_DD</w:t>
            </w:r>
          </w:p>
        </w:tc>
        <w:tc>
          <w:tcPr>
            <w:tcW w:w="964" w:type="pct"/>
            <w:tcBorders>
              <w:tl2br w:val="nil"/>
              <w:tr2bl w:val="nil"/>
            </w:tcBorders>
          </w:tcPr>
          <w:p w14:paraId="3C69166B" w14:textId="77777777" w:rsidR="00163B0D" w:rsidRPr="00FE4680" w:rsidRDefault="00163B0D" w:rsidP="00163B0D">
            <w:pPr>
              <w:rPr>
                <w:rFonts w:ascii="Times New Roman" w:hAnsi="Times New Roman"/>
                <w:lang w:val="en-US"/>
              </w:rPr>
            </w:pPr>
            <w:r w:rsidRPr="00FE4680">
              <w:rPr>
                <w:lang w:val="en-US"/>
              </w:rPr>
              <w:t>Unsigned 16-bit</w:t>
            </w:r>
          </w:p>
        </w:tc>
        <w:tc>
          <w:tcPr>
            <w:tcW w:w="482" w:type="pct"/>
            <w:tcBorders>
              <w:tl2br w:val="nil"/>
              <w:tr2bl w:val="nil"/>
            </w:tcBorders>
            <w:vAlign w:val="bottom"/>
          </w:tcPr>
          <w:p w14:paraId="268DE489" w14:textId="77777777" w:rsidR="00163B0D" w:rsidRPr="004E3123" w:rsidRDefault="00163B0D" w:rsidP="00163B0D">
            <w:r w:rsidRPr="004E3123">
              <w:t>days</w:t>
            </w:r>
          </w:p>
        </w:tc>
        <w:tc>
          <w:tcPr>
            <w:tcW w:w="2088" w:type="pct"/>
            <w:tcBorders>
              <w:tl2br w:val="nil"/>
              <w:tr2bl w:val="nil"/>
            </w:tcBorders>
          </w:tcPr>
          <w:p w14:paraId="2C851132" w14:textId="77777777" w:rsidR="00163B0D" w:rsidRPr="00934D94" w:rsidRDefault="00163B0D" w:rsidP="00163B0D">
            <w:pPr>
              <w:rPr>
                <w:rFonts w:ascii="Times New Roman" w:hAnsi="Times New Roman"/>
              </w:rPr>
            </w:pPr>
            <w:r w:rsidRPr="00934D94">
              <w:t>Supply Fan Working Days</w:t>
            </w:r>
          </w:p>
        </w:tc>
      </w:tr>
      <w:tr w:rsidR="00163B0D" w14:paraId="66A66E93" w14:textId="77777777" w:rsidTr="002135C4">
        <w:trPr>
          <w:cantSplit/>
          <w:jc w:val="center"/>
        </w:trPr>
        <w:tc>
          <w:tcPr>
            <w:tcW w:w="482" w:type="pct"/>
            <w:tcBorders>
              <w:tl2br w:val="nil"/>
              <w:tr2bl w:val="nil"/>
            </w:tcBorders>
            <w:vAlign w:val="top"/>
          </w:tcPr>
          <w:p w14:paraId="54B6C97F" w14:textId="2B1BD884" w:rsidR="00163B0D" w:rsidRPr="00934D94" w:rsidRDefault="00163B0D" w:rsidP="00163B0D">
            <w:pPr>
              <w:rPr>
                <w:rFonts w:ascii="Times New Roman" w:hAnsi="Times New Roman"/>
              </w:rPr>
            </w:pPr>
            <w:r>
              <w:rPr>
                <w:lang w:val="en-US"/>
              </w:rPr>
              <w:t>2</w:t>
            </w:r>
            <w:r w:rsidRPr="00CB62AB">
              <w:rPr>
                <w:lang w:val="en-US"/>
              </w:rPr>
              <w:t>/3</w:t>
            </w:r>
          </w:p>
        </w:tc>
        <w:tc>
          <w:tcPr>
            <w:tcW w:w="984" w:type="pct"/>
            <w:tcBorders>
              <w:tl2br w:val="nil"/>
              <w:tr2bl w:val="nil"/>
            </w:tcBorders>
          </w:tcPr>
          <w:p w14:paraId="035CE51B" w14:textId="77777777" w:rsidR="00163B0D" w:rsidRPr="00934D94" w:rsidRDefault="00163B0D" w:rsidP="00163B0D">
            <w:pPr>
              <w:rPr>
                <w:rFonts w:ascii="Times New Roman" w:hAnsi="Times New Roman"/>
              </w:rPr>
            </w:pPr>
            <w:r w:rsidRPr="00934D94">
              <w:t>FanSupplyBck_DD</w:t>
            </w:r>
          </w:p>
        </w:tc>
        <w:tc>
          <w:tcPr>
            <w:tcW w:w="964" w:type="pct"/>
            <w:tcBorders>
              <w:tl2br w:val="nil"/>
              <w:tr2bl w:val="nil"/>
            </w:tcBorders>
          </w:tcPr>
          <w:p w14:paraId="1DCDF9BA" w14:textId="77777777" w:rsidR="00163B0D" w:rsidRPr="00934D94" w:rsidRDefault="00163B0D" w:rsidP="00163B0D">
            <w:pPr>
              <w:rPr>
                <w:rFonts w:ascii="Times New Roman" w:hAnsi="Times New Roman"/>
              </w:rPr>
            </w:pPr>
            <w:r w:rsidRPr="00934D94">
              <w:t>Unsigned 16-bit</w:t>
            </w:r>
          </w:p>
        </w:tc>
        <w:tc>
          <w:tcPr>
            <w:tcW w:w="482" w:type="pct"/>
            <w:tcBorders>
              <w:tl2br w:val="nil"/>
              <w:tr2bl w:val="nil"/>
            </w:tcBorders>
            <w:vAlign w:val="bottom"/>
          </w:tcPr>
          <w:p w14:paraId="01F221E7" w14:textId="77777777" w:rsidR="00163B0D" w:rsidRPr="004E3123" w:rsidRDefault="00163B0D" w:rsidP="00163B0D">
            <w:r w:rsidRPr="004E3123">
              <w:t>days</w:t>
            </w:r>
          </w:p>
        </w:tc>
        <w:tc>
          <w:tcPr>
            <w:tcW w:w="2088" w:type="pct"/>
            <w:tcBorders>
              <w:tl2br w:val="nil"/>
              <w:tr2bl w:val="nil"/>
            </w:tcBorders>
          </w:tcPr>
          <w:p w14:paraId="410B396A" w14:textId="77777777" w:rsidR="00163B0D" w:rsidRPr="00934D94" w:rsidRDefault="00163B0D" w:rsidP="00163B0D">
            <w:pPr>
              <w:rPr>
                <w:rFonts w:ascii="Times New Roman" w:hAnsi="Times New Roman"/>
              </w:rPr>
            </w:pPr>
            <w:r w:rsidRPr="00934D94">
              <w:t>Supply Fan 2 Working Days</w:t>
            </w:r>
          </w:p>
        </w:tc>
      </w:tr>
      <w:tr w:rsidR="00163B0D" w14:paraId="460BE080" w14:textId="77777777" w:rsidTr="002135C4">
        <w:trPr>
          <w:cantSplit/>
          <w:jc w:val="center"/>
        </w:trPr>
        <w:tc>
          <w:tcPr>
            <w:tcW w:w="482" w:type="pct"/>
            <w:tcBorders>
              <w:tl2br w:val="nil"/>
              <w:tr2bl w:val="nil"/>
            </w:tcBorders>
            <w:vAlign w:val="top"/>
          </w:tcPr>
          <w:p w14:paraId="19ECF0CB" w14:textId="67C385CF" w:rsidR="00163B0D" w:rsidRPr="00934D94" w:rsidRDefault="00163B0D" w:rsidP="00163B0D">
            <w:pPr>
              <w:rPr>
                <w:rFonts w:ascii="Times New Roman" w:hAnsi="Times New Roman"/>
              </w:rPr>
            </w:pPr>
            <w:r>
              <w:rPr>
                <w:lang w:val="en-US"/>
              </w:rPr>
              <w:t>3</w:t>
            </w:r>
            <w:r w:rsidRPr="00CB62AB">
              <w:rPr>
                <w:lang w:val="en-US"/>
              </w:rPr>
              <w:t>/3</w:t>
            </w:r>
          </w:p>
        </w:tc>
        <w:tc>
          <w:tcPr>
            <w:tcW w:w="984" w:type="pct"/>
            <w:tcBorders>
              <w:tl2br w:val="nil"/>
              <w:tr2bl w:val="nil"/>
            </w:tcBorders>
          </w:tcPr>
          <w:p w14:paraId="31DE6B19" w14:textId="77777777" w:rsidR="00163B0D" w:rsidRPr="00934D94" w:rsidRDefault="00163B0D" w:rsidP="00163B0D">
            <w:pPr>
              <w:rPr>
                <w:rFonts w:ascii="Times New Roman" w:hAnsi="Times New Roman"/>
              </w:rPr>
            </w:pPr>
            <w:r w:rsidRPr="00934D94">
              <w:t>FanReturn_DD</w:t>
            </w:r>
          </w:p>
        </w:tc>
        <w:tc>
          <w:tcPr>
            <w:tcW w:w="964" w:type="pct"/>
            <w:tcBorders>
              <w:tl2br w:val="nil"/>
              <w:tr2bl w:val="nil"/>
            </w:tcBorders>
          </w:tcPr>
          <w:p w14:paraId="3CBF5F45" w14:textId="77777777" w:rsidR="00163B0D" w:rsidRPr="00934D94" w:rsidRDefault="00163B0D" w:rsidP="00163B0D">
            <w:pPr>
              <w:rPr>
                <w:rFonts w:ascii="Times New Roman" w:hAnsi="Times New Roman"/>
              </w:rPr>
            </w:pPr>
            <w:r w:rsidRPr="00934D94">
              <w:t>Unsigned 16-bit</w:t>
            </w:r>
          </w:p>
        </w:tc>
        <w:tc>
          <w:tcPr>
            <w:tcW w:w="482" w:type="pct"/>
            <w:tcBorders>
              <w:tl2br w:val="nil"/>
              <w:tr2bl w:val="nil"/>
            </w:tcBorders>
            <w:vAlign w:val="bottom"/>
          </w:tcPr>
          <w:p w14:paraId="14B6B4F5" w14:textId="77777777" w:rsidR="00163B0D" w:rsidRPr="004E3123" w:rsidRDefault="00163B0D" w:rsidP="00163B0D">
            <w:r w:rsidRPr="004E3123">
              <w:t>days</w:t>
            </w:r>
          </w:p>
        </w:tc>
        <w:tc>
          <w:tcPr>
            <w:tcW w:w="2088" w:type="pct"/>
            <w:tcBorders>
              <w:tl2br w:val="nil"/>
              <w:tr2bl w:val="nil"/>
            </w:tcBorders>
          </w:tcPr>
          <w:p w14:paraId="4048DB25" w14:textId="77777777" w:rsidR="00163B0D" w:rsidRPr="00934D94" w:rsidRDefault="00163B0D" w:rsidP="00163B0D">
            <w:pPr>
              <w:rPr>
                <w:rFonts w:ascii="Times New Roman" w:hAnsi="Times New Roman"/>
              </w:rPr>
            </w:pPr>
            <w:r w:rsidRPr="00934D94">
              <w:t>Return Fan Working Days</w:t>
            </w:r>
          </w:p>
        </w:tc>
      </w:tr>
      <w:tr w:rsidR="00163B0D" w14:paraId="157A3A81" w14:textId="77777777" w:rsidTr="002135C4">
        <w:trPr>
          <w:cantSplit/>
          <w:jc w:val="center"/>
        </w:trPr>
        <w:tc>
          <w:tcPr>
            <w:tcW w:w="482" w:type="pct"/>
            <w:tcBorders>
              <w:tl2br w:val="nil"/>
              <w:tr2bl w:val="nil"/>
            </w:tcBorders>
            <w:vAlign w:val="top"/>
          </w:tcPr>
          <w:p w14:paraId="50B061F8" w14:textId="1F567736" w:rsidR="00163B0D" w:rsidRPr="00934D94" w:rsidRDefault="00163B0D" w:rsidP="00163B0D">
            <w:pPr>
              <w:rPr>
                <w:rFonts w:ascii="Times New Roman" w:hAnsi="Times New Roman"/>
              </w:rPr>
            </w:pPr>
            <w:r>
              <w:rPr>
                <w:lang w:val="en-US"/>
              </w:rPr>
              <w:t>3</w:t>
            </w:r>
            <w:r w:rsidRPr="00CB62AB">
              <w:rPr>
                <w:lang w:val="en-US"/>
              </w:rPr>
              <w:t>/3</w:t>
            </w:r>
          </w:p>
        </w:tc>
        <w:tc>
          <w:tcPr>
            <w:tcW w:w="984" w:type="pct"/>
            <w:tcBorders>
              <w:tl2br w:val="nil"/>
              <w:tr2bl w:val="nil"/>
            </w:tcBorders>
          </w:tcPr>
          <w:p w14:paraId="19AB4E46" w14:textId="77777777" w:rsidR="00163B0D" w:rsidRPr="00934D94" w:rsidRDefault="00163B0D" w:rsidP="00163B0D">
            <w:pPr>
              <w:rPr>
                <w:rFonts w:ascii="Times New Roman" w:hAnsi="Times New Roman"/>
              </w:rPr>
            </w:pPr>
            <w:r w:rsidRPr="00934D94">
              <w:t>FanReturnBck_DD</w:t>
            </w:r>
          </w:p>
        </w:tc>
        <w:tc>
          <w:tcPr>
            <w:tcW w:w="964" w:type="pct"/>
            <w:tcBorders>
              <w:tl2br w:val="nil"/>
              <w:tr2bl w:val="nil"/>
            </w:tcBorders>
          </w:tcPr>
          <w:p w14:paraId="5BE68B7A" w14:textId="77777777" w:rsidR="00163B0D" w:rsidRPr="00934D94" w:rsidRDefault="00163B0D" w:rsidP="00163B0D">
            <w:pPr>
              <w:rPr>
                <w:rFonts w:ascii="Times New Roman" w:hAnsi="Times New Roman"/>
              </w:rPr>
            </w:pPr>
            <w:r w:rsidRPr="00934D94">
              <w:t>Unsigned 16-bit</w:t>
            </w:r>
          </w:p>
        </w:tc>
        <w:tc>
          <w:tcPr>
            <w:tcW w:w="482" w:type="pct"/>
            <w:tcBorders>
              <w:tl2br w:val="nil"/>
              <w:tr2bl w:val="nil"/>
            </w:tcBorders>
            <w:vAlign w:val="bottom"/>
          </w:tcPr>
          <w:p w14:paraId="36819C11" w14:textId="77777777" w:rsidR="00163B0D" w:rsidRPr="004E3123" w:rsidRDefault="00163B0D" w:rsidP="00163B0D">
            <w:r w:rsidRPr="004E3123">
              <w:t>days</w:t>
            </w:r>
          </w:p>
        </w:tc>
        <w:tc>
          <w:tcPr>
            <w:tcW w:w="2088" w:type="pct"/>
            <w:tcBorders>
              <w:tl2br w:val="nil"/>
              <w:tr2bl w:val="nil"/>
            </w:tcBorders>
          </w:tcPr>
          <w:p w14:paraId="254CFC5D" w14:textId="77777777" w:rsidR="00163B0D" w:rsidRPr="00934D94" w:rsidRDefault="00163B0D" w:rsidP="00163B0D">
            <w:pPr>
              <w:rPr>
                <w:rFonts w:ascii="Times New Roman" w:hAnsi="Times New Roman"/>
              </w:rPr>
            </w:pPr>
            <w:r w:rsidRPr="00934D94">
              <w:t>Return Fan 2 Working Days</w:t>
            </w:r>
          </w:p>
        </w:tc>
      </w:tr>
    </w:tbl>
    <w:p w14:paraId="0D231B9E" w14:textId="75181BB3" w:rsidR="000A5470" w:rsidRDefault="00C704DB" w:rsidP="001A16CB">
      <w:pPr>
        <w:pStyle w:val="Caption"/>
      </w:pPr>
      <w:bookmarkStart w:id="7721" w:name="_Toc256000203"/>
      <w:bookmarkEnd w:id="7719"/>
      <w:r>
        <w:t xml:space="preserve">Tabella </w:t>
      </w:r>
      <w:r>
        <w:fldChar w:fldCharType="begin"/>
      </w:r>
      <w:r>
        <w:instrText>SEQ Table \* ARABIC</w:instrText>
      </w:r>
      <w:r>
        <w:fldChar w:fldCharType="separate"/>
      </w:r>
      <w:r w:rsidR="00D820A0">
        <w:rPr>
          <w:noProof/>
        </w:rPr>
        <w:t>64</w:t>
      </w:r>
      <w:bookmarkEnd w:id="7721"/>
      <w:r>
        <w:fldChar w:fldCharType="end"/>
      </w:r>
      <w:r w:rsidR="001A16CB">
        <w:t xml:space="preserve"> - </w:t>
      </w:r>
      <w:r>
        <w:t xml:space="preserve">Working Hours </w:t>
      </w:r>
    </w:p>
    <w:p w14:paraId="3D6C7E53" w14:textId="31396B21" w:rsidR="00FE4680" w:rsidRDefault="00FE4680">
      <w:pPr>
        <w:spacing w:before="0" w:after="0"/>
        <w:jc w:val="left"/>
      </w:pPr>
    </w:p>
    <w:p w14:paraId="06370AC0" w14:textId="77777777" w:rsidR="000A5470" w:rsidRDefault="00C704DB">
      <w:pPr>
        <w:pStyle w:val="Testo0"/>
      </w:pPr>
      <w:r>
        <w:t>I parametri del menu "Supply" sono riportati nella seguente tabella, suddivisi per pagina.</w:t>
      </w:r>
    </w:p>
    <w:tbl>
      <w:tblPr>
        <w:tblStyle w:val="LightList"/>
        <w:tblW w:w="10420" w:type="dxa"/>
        <w:jc w:val="center"/>
        <w:tblBorders>
          <w:insideH w:val="single" w:sz="4" w:space="0" w:color="auto"/>
          <w:insideV w:val="single" w:sz="4" w:space="0" w:color="auto"/>
        </w:tblBorders>
        <w:tblLayout w:type="fixed"/>
        <w:tblCellMar>
          <w:left w:w="28" w:type="dxa"/>
          <w:right w:w="28" w:type="dxa"/>
        </w:tblCellMar>
        <w:tblLook w:val="0620" w:firstRow="1" w:lastRow="0" w:firstColumn="0" w:lastColumn="0" w:noHBand="1" w:noVBand="1"/>
      </w:tblPr>
      <w:tblGrid>
        <w:gridCol w:w="575"/>
        <w:gridCol w:w="2368"/>
        <w:gridCol w:w="1418"/>
        <w:gridCol w:w="756"/>
        <w:gridCol w:w="1110"/>
        <w:gridCol w:w="1111"/>
        <w:gridCol w:w="708"/>
        <w:gridCol w:w="2374"/>
      </w:tblGrid>
      <w:tr w:rsidR="004E3123" w14:paraId="56D00A6C" w14:textId="77777777" w:rsidTr="005400A7">
        <w:trPr>
          <w:cnfStyle w:val="100000000000" w:firstRow="1" w:lastRow="0" w:firstColumn="0" w:lastColumn="0" w:oddVBand="0" w:evenVBand="0" w:oddHBand="0" w:evenHBand="0" w:firstRowFirstColumn="0" w:firstRowLastColumn="0" w:lastRowFirstColumn="0" w:lastRowLastColumn="0"/>
          <w:cantSplit/>
          <w:tblHeader/>
          <w:jc w:val="center"/>
        </w:trPr>
        <w:tc>
          <w:tcPr>
            <w:tcW w:w="575" w:type="dxa"/>
          </w:tcPr>
          <w:p w14:paraId="08A41E00" w14:textId="77777777" w:rsidR="004E3123" w:rsidRPr="00934D94" w:rsidRDefault="004E3123" w:rsidP="004043C5">
            <w:pPr>
              <w:rPr>
                <w:rFonts w:ascii="Times New Roman" w:hAnsi="Times New Roman"/>
              </w:rPr>
            </w:pPr>
            <w:bookmarkStart w:id="7722" w:name="_Hlk496888826"/>
            <w:commentRangeStart w:id="7723"/>
            <w:r w:rsidRPr="00934D94">
              <w:t>Pag</w:t>
            </w:r>
            <w:commentRangeEnd w:id="7723"/>
            <w:r w:rsidR="005400A7">
              <w:rPr>
                <w:rStyle w:val="CommentReference"/>
                <w:b w:val="0"/>
                <w:bCs w:val="0"/>
              </w:rPr>
              <w:commentReference w:id="7723"/>
            </w:r>
          </w:p>
        </w:tc>
        <w:tc>
          <w:tcPr>
            <w:tcW w:w="2368" w:type="dxa"/>
          </w:tcPr>
          <w:p w14:paraId="1B1FACF6" w14:textId="77777777" w:rsidR="004E3123" w:rsidRPr="00934D94" w:rsidRDefault="004E3123" w:rsidP="004043C5">
            <w:pPr>
              <w:rPr>
                <w:rFonts w:ascii="Times New Roman" w:hAnsi="Times New Roman"/>
              </w:rPr>
            </w:pPr>
            <w:r w:rsidRPr="00934D94">
              <w:t>Name</w:t>
            </w:r>
          </w:p>
        </w:tc>
        <w:tc>
          <w:tcPr>
            <w:tcW w:w="1418" w:type="dxa"/>
          </w:tcPr>
          <w:p w14:paraId="293B0D5F" w14:textId="77777777" w:rsidR="004E3123" w:rsidRPr="00934D94" w:rsidRDefault="004E3123" w:rsidP="004043C5">
            <w:pPr>
              <w:rPr>
                <w:rFonts w:ascii="Times New Roman" w:hAnsi="Times New Roman"/>
              </w:rPr>
            </w:pPr>
            <w:r w:rsidRPr="00934D94">
              <w:t>Device type</w:t>
            </w:r>
          </w:p>
        </w:tc>
        <w:tc>
          <w:tcPr>
            <w:tcW w:w="756" w:type="dxa"/>
          </w:tcPr>
          <w:p w14:paraId="597CAB3C" w14:textId="77777777" w:rsidR="004E3123" w:rsidRPr="00934D94" w:rsidRDefault="004E3123" w:rsidP="005400A7">
            <w:pPr>
              <w:jc w:val="center"/>
              <w:rPr>
                <w:rFonts w:ascii="Times New Roman" w:hAnsi="Times New Roman"/>
              </w:rPr>
            </w:pPr>
            <w:r w:rsidRPr="00934D94">
              <w:t>Def</w:t>
            </w:r>
          </w:p>
        </w:tc>
        <w:tc>
          <w:tcPr>
            <w:tcW w:w="1110" w:type="dxa"/>
          </w:tcPr>
          <w:p w14:paraId="1EC1FFB4" w14:textId="77777777" w:rsidR="004E3123" w:rsidRPr="00934D94" w:rsidRDefault="004E3123" w:rsidP="005400A7">
            <w:pPr>
              <w:jc w:val="center"/>
              <w:rPr>
                <w:rFonts w:ascii="Times New Roman" w:hAnsi="Times New Roman"/>
              </w:rPr>
            </w:pPr>
            <w:r w:rsidRPr="00934D94">
              <w:t>Min</w:t>
            </w:r>
          </w:p>
        </w:tc>
        <w:tc>
          <w:tcPr>
            <w:tcW w:w="1111" w:type="dxa"/>
          </w:tcPr>
          <w:p w14:paraId="137B6D3E" w14:textId="77777777" w:rsidR="004E3123" w:rsidRPr="00934D94" w:rsidRDefault="004E3123" w:rsidP="005400A7">
            <w:pPr>
              <w:jc w:val="center"/>
              <w:rPr>
                <w:rFonts w:ascii="Times New Roman" w:hAnsi="Times New Roman"/>
              </w:rPr>
            </w:pPr>
            <w:r w:rsidRPr="00934D94">
              <w:t>Max</w:t>
            </w:r>
          </w:p>
        </w:tc>
        <w:tc>
          <w:tcPr>
            <w:tcW w:w="708" w:type="dxa"/>
          </w:tcPr>
          <w:p w14:paraId="011A96A1" w14:textId="77777777" w:rsidR="004E3123" w:rsidRPr="00934D94" w:rsidRDefault="004E3123" w:rsidP="005400A7">
            <w:pPr>
              <w:jc w:val="center"/>
            </w:pPr>
            <w:r>
              <w:t>Unit</w:t>
            </w:r>
          </w:p>
        </w:tc>
        <w:tc>
          <w:tcPr>
            <w:tcW w:w="2374" w:type="dxa"/>
          </w:tcPr>
          <w:p w14:paraId="74114D51" w14:textId="77777777" w:rsidR="004E3123" w:rsidRPr="00934D94" w:rsidRDefault="004E3123" w:rsidP="004043C5">
            <w:pPr>
              <w:rPr>
                <w:rFonts w:ascii="Times New Roman" w:hAnsi="Times New Roman"/>
              </w:rPr>
            </w:pPr>
            <w:r w:rsidRPr="00934D94">
              <w:t>Description</w:t>
            </w:r>
          </w:p>
        </w:tc>
      </w:tr>
      <w:tr w:rsidR="005400A7" w14:paraId="39BA63A7" w14:textId="77777777" w:rsidTr="005400A7">
        <w:trPr>
          <w:cantSplit/>
          <w:jc w:val="center"/>
        </w:trPr>
        <w:tc>
          <w:tcPr>
            <w:tcW w:w="575" w:type="dxa"/>
            <w:tcBorders>
              <w:tl2br w:val="nil"/>
              <w:tr2bl w:val="nil"/>
            </w:tcBorders>
          </w:tcPr>
          <w:p w14:paraId="062CA921" w14:textId="1F4B120F" w:rsidR="005400A7" w:rsidRPr="00934D94" w:rsidRDefault="005400A7" w:rsidP="005400A7">
            <w:pPr>
              <w:rPr>
                <w:rFonts w:ascii="Times New Roman" w:hAnsi="Times New Roman"/>
              </w:rPr>
            </w:pPr>
            <w:r>
              <w:t>1/7</w:t>
            </w:r>
          </w:p>
        </w:tc>
        <w:tc>
          <w:tcPr>
            <w:tcW w:w="2368" w:type="dxa"/>
            <w:tcBorders>
              <w:tl2br w:val="nil"/>
              <w:tr2bl w:val="nil"/>
            </w:tcBorders>
          </w:tcPr>
          <w:p w14:paraId="7A610CEF" w14:textId="77777777" w:rsidR="005400A7" w:rsidRPr="00934D94" w:rsidRDefault="005400A7" w:rsidP="005400A7">
            <w:pPr>
              <w:rPr>
                <w:rFonts w:ascii="Times New Roman" w:hAnsi="Times New Roman"/>
              </w:rPr>
            </w:pPr>
            <w:r w:rsidRPr="00934D94">
              <w:t>Fan_Supply_Pressure_Flow</w:t>
            </w:r>
          </w:p>
        </w:tc>
        <w:tc>
          <w:tcPr>
            <w:tcW w:w="1418" w:type="dxa"/>
            <w:tcBorders>
              <w:tl2br w:val="nil"/>
              <w:tr2bl w:val="nil"/>
            </w:tcBorders>
          </w:tcPr>
          <w:p w14:paraId="783A24A2" w14:textId="0C1078F1" w:rsidR="005400A7" w:rsidRPr="00934D94" w:rsidRDefault="005400A7" w:rsidP="005400A7">
            <w:pPr>
              <w:rPr>
                <w:rFonts w:ascii="Times New Roman" w:hAnsi="Times New Roman"/>
              </w:rPr>
            </w:pPr>
            <w:r w:rsidRPr="00934D94">
              <w:t>0=Pressure;</w:t>
            </w:r>
          </w:p>
          <w:p w14:paraId="699C45C6" w14:textId="3DE6DE81" w:rsidR="005400A7" w:rsidRPr="00934D94" w:rsidRDefault="005400A7" w:rsidP="005400A7">
            <w:r w:rsidRPr="00934D94">
              <w:t>1=Flow</w:t>
            </w:r>
          </w:p>
        </w:tc>
        <w:tc>
          <w:tcPr>
            <w:tcW w:w="756" w:type="dxa"/>
            <w:tcBorders>
              <w:tl2br w:val="nil"/>
              <w:tr2bl w:val="nil"/>
            </w:tcBorders>
          </w:tcPr>
          <w:p w14:paraId="2B2D9E90" w14:textId="77777777" w:rsidR="005400A7" w:rsidRPr="00934D94" w:rsidRDefault="005400A7" w:rsidP="005400A7">
            <w:pPr>
              <w:jc w:val="center"/>
              <w:rPr>
                <w:rFonts w:ascii="Times New Roman" w:hAnsi="Times New Roman"/>
              </w:rPr>
            </w:pPr>
            <w:r w:rsidRPr="00934D94">
              <w:t>0</w:t>
            </w:r>
          </w:p>
        </w:tc>
        <w:tc>
          <w:tcPr>
            <w:tcW w:w="1110" w:type="dxa"/>
            <w:tcBorders>
              <w:tl2br w:val="nil"/>
              <w:tr2bl w:val="nil"/>
            </w:tcBorders>
          </w:tcPr>
          <w:p w14:paraId="1028C7CB" w14:textId="77777777" w:rsidR="005400A7" w:rsidRPr="00934D94" w:rsidRDefault="005400A7" w:rsidP="005400A7">
            <w:pPr>
              <w:jc w:val="center"/>
              <w:rPr>
                <w:rFonts w:ascii="Times New Roman" w:hAnsi="Times New Roman"/>
              </w:rPr>
            </w:pPr>
            <w:r w:rsidRPr="00934D94">
              <w:t>0</w:t>
            </w:r>
          </w:p>
        </w:tc>
        <w:tc>
          <w:tcPr>
            <w:tcW w:w="1111" w:type="dxa"/>
            <w:tcBorders>
              <w:tl2br w:val="nil"/>
              <w:tr2bl w:val="nil"/>
            </w:tcBorders>
          </w:tcPr>
          <w:p w14:paraId="0785632F" w14:textId="77777777" w:rsidR="005400A7" w:rsidRPr="00934D94" w:rsidRDefault="005400A7" w:rsidP="005400A7">
            <w:pPr>
              <w:jc w:val="center"/>
              <w:rPr>
                <w:rFonts w:ascii="Times New Roman" w:hAnsi="Times New Roman"/>
              </w:rPr>
            </w:pPr>
            <w:r w:rsidRPr="00934D94">
              <w:t>1</w:t>
            </w:r>
          </w:p>
        </w:tc>
        <w:tc>
          <w:tcPr>
            <w:tcW w:w="708" w:type="dxa"/>
            <w:tcBorders>
              <w:tl2br w:val="nil"/>
              <w:tr2bl w:val="nil"/>
            </w:tcBorders>
          </w:tcPr>
          <w:p w14:paraId="233AAA8A" w14:textId="77777777" w:rsidR="005400A7" w:rsidRPr="00914347" w:rsidRDefault="005400A7" w:rsidP="005400A7">
            <w:pPr>
              <w:jc w:val="center"/>
              <w:rPr>
                <w:lang w:val="en-US"/>
              </w:rPr>
            </w:pPr>
            <w:r w:rsidRPr="00934D94">
              <w:t>—</w:t>
            </w:r>
          </w:p>
        </w:tc>
        <w:tc>
          <w:tcPr>
            <w:tcW w:w="2374" w:type="dxa"/>
            <w:tcBorders>
              <w:tl2br w:val="nil"/>
              <w:tr2bl w:val="nil"/>
            </w:tcBorders>
          </w:tcPr>
          <w:p w14:paraId="1CAD26E8" w14:textId="77777777" w:rsidR="005400A7" w:rsidRPr="00934D94" w:rsidRDefault="005400A7" w:rsidP="005400A7">
            <w:pPr>
              <w:rPr>
                <w:rFonts w:ascii="Times New Roman" w:hAnsi="Times New Roman"/>
              </w:rPr>
            </w:pPr>
            <w:r w:rsidRPr="00934D94">
              <w:t>Fan Supply Regulation Unit</w:t>
            </w:r>
          </w:p>
        </w:tc>
      </w:tr>
      <w:tr w:rsidR="005400A7" w14:paraId="5DE74618" w14:textId="77777777" w:rsidTr="005400A7">
        <w:trPr>
          <w:cantSplit/>
          <w:jc w:val="center"/>
        </w:trPr>
        <w:tc>
          <w:tcPr>
            <w:tcW w:w="575" w:type="dxa"/>
            <w:tcBorders>
              <w:tl2br w:val="nil"/>
              <w:tr2bl w:val="nil"/>
            </w:tcBorders>
          </w:tcPr>
          <w:p w14:paraId="3E8DE18C" w14:textId="16E75DB1" w:rsidR="005400A7" w:rsidRPr="00934D94" w:rsidRDefault="005400A7" w:rsidP="005400A7">
            <w:pPr>
              <w:rPr>
                <w:rFonts w:ascii="Times New Roman" w:hAnsi="Times New Roman"/>
              </w:rPr>
            </w:pPr>
            <w:r>
              <w:t>1/7</w:t>
            </w:r>
          </w:p>
        </w:tc>
        <w:tc>
          <w:tcPr>
            <w:tcW w:w="2368" w:type="dxa"/>
            <w:tcBorders>
              <w:tl2br w:val="nil"/>
              <w:tr2bl w:val="nil"/>
            </w:tcBorders>
          </w:tcPr>
          <w:p w14:paraId="64129691" w14:textId="77777777" w:rsidR="005400A7" w:rsidRPr="00934D94" w:rsidRDefault="005400A7" w:rsidP="005400A7">
            <w:pPr>
              <w:rPr>
                <w:rFonts w:ascii="Times New Roman" w:hAnsi="Times New Roman"/>
              </w:rPr>
            </w:pPr>
            <w:r w:rsidRPr="00934D94">
              <w:t>Fan_K_Supply</w:t>
            </w:r>
          </w:p>
        </w:tc>
        <w:tc>
          <w:tcPr>
            <w:tcW w:w="1418" w:type="dxa"/>
            <w:tcBorders>
              <w:tl2br w:val="nil"/>
              <w:tr2bl w:val="nil"/>
            </w:tcBorders>
          </w:tcPr>
          <w:p w14:paraId="3827294B" w14:textId="77777777" w:rsidR="005400A7" w:rsidRPr="00934D94" w:rsidRDefault="005400A7" w:rsidP="005400A7">
            <w:pPr>
              <w:rPr>
                <w:rFonts w:ascii="Times New Roman" w:hAnsi="Times New Roman"/>
              </w:rPr>
            </w:pPr>
            <w:r w:rsidRPr="00934D94">
              <w:t>Unsigned 16-bit</w:t>
            </w:r>
          </w:p>
        </w:tc>
        <w:tc>
          <w:tcPr>
            <w:tcW w:w="756" w:type="dxa"/>
            <w:tcBorders>
              <w:tl2br w:val="nil"/>
              <w:tr2bl w:val="nil"/>
            </w:tcBorders>
          </w:tcPr>
          <w:p w14:paraId="5167FC4F" w14:textId="77777777" w:rsidR="005400A7" w:rsidRPr="00934D94" w:rsidRDefault="005400A7" w:rsidP="005400A7">
            <w:pPr>
              <w:jc w:val="center"/>
              <w:rPr>
                <w:rFonts w:ascii="Times New Roman" w:hAnsi="Times New Roman"/>
              </w:rPr>
            </w:pPr>
            <w:r w:rsidRPr="00934D94">
              <w:t>100</w:t>
            </w:r>
          </w:p>
        </w:tc>
        <w:tc>
          <w:tcPr>
            <w:tcW w:w="1110" w:type="dxa"/>
            <w:tcBorders>
              <w:tl2br w:val="nil"/>
              <w:tr2bl w:val="nil"/>
            </w:tcBorders>
          </w:tcPr>
          <w:p w14:paraId="1D474947" w14:textId="77777777" w:rsidR="005400A7" w:rsidRPr="00934D94" w:rsidRDefault="005400A7" w:rsidP="005400A7">
            <w:pPr>
              <w:jc w:val="center"/>
              <w:rPr>
                <w:rFonts w:ascii="Times New Roman" w:hAnsi="Times New Roman"/>
              </w:rPr>
            </w:pPr>
            <w:r w:rsidRPr="00934D94">
              <w:t>1</w:t>
            </w:r>
          </w:p>
        </w:tc>
        <w:tc>
          <w:tcPr>
            <w:tcW w:w="1111" w:type="dxa"/>
            <w:tcBorders>
              <w:tl2br w:val="nil"/>
              <w:tr2bl w:val="nil"/>
            </w:tcBorders>
          </w:tcPr>
          <w:p w14:paraId="52D2F5D2" w14:textId="77777777" w:rsidR="005400A7" w:rsidRPr="00934D94" w:rsidRDefault="005400A7" w:rsidP="005400A7">
            <w:pPr>
              <w:jc w:val="center"/>
              <w:rPr>
                <w:rFonts w:ascii="Times New Roman" w:hAnsi="Times New Roman"/>
              </w:rPr>
            </w:pPr>
            <w:r w:rsidRPr="00934D94">
              <w:t>3000</w:t>
            </w:r>
          </w:p>
        </w:tc>
        <w:tc>
          <w:tcPr>
            <w:tcW w:w="708" w:type="dxa"/>
            <w:tcBorders>
              <w:tl2br w:val="nil"/>
              <w:tr2bl w:val="nil"/>
            </w:tcBorders>
          </w:tcPr>
          <w:p w14:paraId="022D48A4" w14:textId="77777777" w:rsidR="005400A7" w:rsidRPr="00914347" w:rsidRDefault="005400A7" w:rsidP="005400A7">
            <w:pPr>
              <w:jc w:val="center"/>
              <w:rPr>
                <w:lang w:val="en-US"/>
              </w:rPr>
            </w:pPr>
            <w:r w:rsidRPr="00934D94">
              <w:t>—</w:t>
            </w:r>
          </w:p>
        </w:tc>
        <w:tc>
          <w:tcPr>
            <w:tcW w:w="2374" w:type="dxa"/>
            <w:tcBorders>
              <w:tl2br w:val="nil"/>
              <w:tr2bl w:val="nil"/>
            </w:tcBorders>
          </w:tcPr>
          <w:p w14:paraId="1E487CC5" w14:textId="77777777" w:rsidR="005400A7" w:rsidRPr="00934D94" w:rsidRDefault="005400A7" w:rsidP="005400A7">
            <w:pPr>
              <w:rPr>
                <w:rFonts w:ascii="Times New Roman" w:hAnsi="Times New Roman"/>
              </w:rPr>
            </w:pPr>
            <w:r w:rsidRPr="00934D94">
              <w:t xml:space="preserve">Fan K Supply </w:t>
            </w:r>
          </w:p>
        </w:tc>
      </w:tr>
      <w:tr w:rsidR="005400A7" w14:paraId="39323582" w14:textId="77777777" w:rsidTr="00164DCC">
        <w:trPr>
          <w:cantSplit/>
          <w:jc w:val="center"/>
        </w:trPr>
        <w:tc>
          <w:tcPr>
            <w:tcW w:w="575" w:type="dxa"/>
            <w:tcBorders>
              <w:tl2br w:val="nil"/>
              <w:tr2bl w:val="nil"/>
            </w:tcBorders>
            <w:vAlign w:val="top"/>
          </w:tcPr>
          <w:p w14:paraId="0C78DDDD" w14:textId="794B3CCC" w:rsidR="005400A7" w:rsidRPr="00934D94" w:rsidRDefault="005400A7" w:rsidP="005400A7">
            <w:pPr>
              <w:rPr>
                <w:rFonts w:ascii="Times New Roman" w:hAnsi="Times New Roman"/>
              </w:rPr>
            </w:pPr>
            <w:r>
              <w:t>2</w:t>
            </w:r>
            <w:r w:rsidRPr="00C7192F">
              <w:t>/7</w:t>
            </w:r>
          </w:p>
        </w:tc>
        <w:tc>
          <w:tcPr>
            <w:tcW w:w="2368" w:type="dxa"/>
            <w:tcBorders>
              <w:tl2br w:val="nil"/>
              <w:tr2bl w:val="nil"/>
            </w:tcBorders>
          </w:tcPr>
          <w:p w14:paraId="13E42448" w14:textId="77777777" w:rsidR="005400A7" w:rsidRPr="00934D94" w:rsidRDefault="005400A7" w:rsidP="005400A7">
            <w:pPr>
              <w:rPr>
                <w:rFonts w:ascii="Times New Roman" w:hAnsi="Times New Roman"/>
              </w:rPr>
            </w:pPr>
            <w:r w:rsidRPr="00934D94">
              <w:t>Fan_SetFlowSupply</w:t>
            </w:r>
          </w:p>
        </w:tc>
        <w:tc>
          <w:tcPr>
            <w:tcW w:w="1418" w:type="dxa"/>
            <w:tcBorders>
              <w:tl2br w:val="nil"/>
              <w:tr2bl w:val="nil"/>
            </w:tcBorders>
          </w:tcPr>
          <w:p w14:paraId="32508C17" w14:textId="77777777" w:rsidR="005400A7" w:rsidRPr="00934D94" w:rsidRDefault="005400A7" w:rsidP="005400A7">
            <w:pPr>
              <w:rPr>
                <w:rFonts w:ascii="Times New Roman" w:hAnsi="Times New Roman"/>
              </w:rPr>
            </w:pPr>
            <w:r w:rsidRPr="00934D94">
              <w:t>Signed 32-bit</w:t>
            </w:r>
          </w:p>
        </w:tc>
        <w:tc>
          <w:tcPr>
            <w:tcW w:w="756" w:type="dxa"/>
            <w:tcBorders>
              <w:tl2br w:val="nil"/>
              <w:tr2bl w:val="nil"/>
            </w:tcBorders>
          </w:tcPr>
          <w:p w14:paraId="571B0F18" w14:textId="77777777" w:rsidR="005400A7" w:rsidRPr="00934D94" w:rsidRDefault="005400A7" w:rsidP="005400A7">
            <w:pPr>
              <w:jc w:val="center"/>
              <w:rPr>
                <w:rFonts w:ascii="Times New Roman" w:hAnsi="Times New Roman"/>
              </w:rPr>
            </w:pPr>
            <w:r w:rsidRPr="00934D94">
              <w:t>100</w:t>
            </w:r>
          </w:p>
        </w:tc>
        <w:tc>
          <w:tcPr>
            <w:tcW w:w="1110" w:type="dxa"/>
            <w:tcBorders>
              <w:tl2br w:val="nil"/>
              <w:tr2bl w:val="nil"/>
            </w:tcBorders>
          </w:tcPr>
          <w:p w14:paraId="441EE329" w14:textId="77777777" w:rsidR="005400A7" w:rsidRPr="00934D94" w:rsidRDefault="005400A7" w:rsidP="005400A7">
            <w:pPr>
              <w:jc w:val="center"/>
              <w:rPr>
                <w:rFonts w:ascii="Times New Roman" w:hAnsi="Times New Roman"/>
              </w:rPr>
            </w:pPr>
            <w:r w:rsidRPr="00934D94">
              <w:t>Fan_Supply_SetMinFlow</w:t>
            </w:r>
          </w:p>
        </w:tc>
        <w:tc>
          <w:tcPr>
            <w:tcW w:w="1111" w:type="dxa"/>
            <w:tcBorders>
              <w:tl2br w:val="nil"/>
              <w:tr2bl w:val="nil"/>
            </w:tcBorders>
          </w:tcPr>
          <w:p w14:paraId="6FFD74C2" w14:textId="77777777" w:rsidR="005400A7" w:rsidRPr="00934D94" w:rsidRDefault="005400A7" w:rsidP="005400A7">
            <w:pPr>
              <w:jc w:val="center"/>
              <w:rPr>
                <w:rFonts w:ascii="Times New Roman" w:hAnsi="Times New Roman"/>
              </w:rPr>
            </w:pPr>
            <w:r w:rsidRPr="00934D94">
              <w:t>Fan_Supply_SetMaxFlow</w:t>
            </w:r>
          </w:p>
        </w:tc>
        <w:tc>
          <w:tcPr>
            <w:tcW w:w="708" w:type="dxa"/>
            <w:tcBorders>
              <w:tl2br w:val="nil"/>
              <w:tr2bl w:val="nil"/>
            </w:tcBorders>
          </w:tcPr>
          <w:p w14:paraId="697520A6" w14:textId="77777777" w:rsidR="005400A7" w:rsidRPr="004E3123" w:rsidRDefault="005400A7" w:rsidP="005400A7">
            <w:pPr>
              <w:jc w:val="center"/>
              <w:rPr>
                <w:lang w:val="en-US"/>
              </w:rPr>
            </w:pPr>
            <w:r w:rsidRPr="004E3123">
              <w:rPr>
                <w:lang w:val="en-US"/>
              </w:rPr>
              <w:t>m3/h</w:t>
            </w:r>
          </w:p>
        </w:tc>
        <w:tc>
          <w:tcPr>
            <w:tcW w:w="2374" w:type="dxa"/>
            <w:tcBorders>
              <w:tl2br w:val="nil"/>
              <w:tr2bl w:val="nil"/>
            </w:tcBorders>
          </w:tcPr>
          <w:p w14:paraId="4D7268FB" w14:textId="77777777" w:rsidR="005400A7" w:rsidRPr="00934D94" w:rsidRDefault="005400A7" w:rsidP="005400A7">
            <w:pPr>
              <w:rPr>
                <w:rFonts w:ascii="Times New Roman" w:hAnsi="Times New Roman"/>
              </w:rPr>
            </w:pPr>
            <w:r w:rsidRPr="00934D94">
              <w:t>Fan Supply Flow Setpoint</w:t>
            </w:r>
          </w:p>
        </w:tc>
      </w:tr>
      <w:tr w:rsidR="005400A7" w14:paraId="76CA3A3A" w14:textId="77777777" w:rsidTr="00164DCC">
        <w:trPr>
          <w:cantSplit/>
          <w:jc w:val="center"/>
        </w:trPr>
        <w:tc>
          <w:tcPr>
            <w:tcW w:w="575" w:type="dxa"/>
            <w:tcBorders>
              <w:tl2br w:val="nil"/>
              <w:tr2bl w:val="nil"/>
            </w:tcBorders>
            <w:vAlign w:val="top"/>
          </w:tcPr>
          <w:p w14:paraId="563B8B46" w14:textId="7D169375" w:rsidR="005400A7" w:rsidRPr="00934D94" w:rsidRDefault="005400A7" w:rsidP="005400A7">
            <w:pPr>
              <w:rPr>
                <w:rFonts w:ascii="Times New Roman" w:hAnsi="Times New Roman"/>
              </w:rPr>
            </w:pPr>
            <w:r>
              <w:t>2</w:t>
            </w:r>
            <w:r w:rsidRPr="00C7192F">
              <w:t>/7</w:t>
            </w:r>
          </w:p>
        </w:tc>
        <w:tc>
          <w:tcPr>
            <w:tcW w:w="2368" w:type="dxa"/>
            <w:tcBorders>
              <w:tl2br w:val="nil"/>
              <w:tr2bl w:val="nil"/>
            </w:tcBorders>
          </w:tcPr>
          <w:p w14:paraId="455AEE78" w14:textId="77777777" w:rsidR="005400A7" w:rsidRPr="00934D94" w:rsidRDefault="005400A7" w:rsidP="005400A7">
            <w:pPr>
              <w:rPr>
                <w:rFonts w:ascii="Times New Roman" w:hAnsi="Times New Roman"/>
              </w:rPr>
            </w:pPr>
            <w:r w:rsidRPr="00934D94">
              <w:t>Fan_SetPrSupply</w:t>
            </w:r>
          </w:p>
        </w:tc>
        <w:tc>
          <w:tcPr>
            <w:tcW w:w="1418" w:type="dxa"/>
            <w:tcBorders>
              <w:tl2br w:val="nil"/>
              <w:tr2bl w:val="nil"/>
            </w:tcBorders>
          </w:tcPr>
          <w:p w14:paraId="4C7B5CF7" w14:textId="77777777" w:rsidR="005400A7" w:rsidRPr="00934D94" w:rsidRDefault="005400A7" w:rsidP="005400A7">
            <w:pPr>
              <w:rPr>
                <w:rFonts w:ascii="Times New Roman" w:hAnsi="Times New Roman"/>
              </w:rPr>
            </w:pPr>
            <w:r w:rsidRPr="00934D94">
              <w:t>Signed 16-bit</w:t>
            </w:r>
          </w:p>
        </w:tc>
        <w:tc>
          <w:tcPr>
            <w:tcW w:w="756" w:type="dxa"/>
            <w:tcBorders>
              <w:tl2br w:val="nil"/>
              <w:tr2bl w:val="nil"/>
            </w:tcBorders>
          </w:tcPr>
          <w:p w14:paraId="33AA54BC" w14:textId="77777777" w:rsidR="005400A7" w:rsidRPr="00934D94" w:rsidRDefault="005400A7" w:rsidP="005400A7">
            <w:pPr>
              <w:jc w:val="center"/>
              <w:rPr>
                <w:rFonts w:ascii="Times New Roman" w:hAnsi="Times New Roman"/>
              </w:rPr>
            </w:pPr>
            <w:r w:rsidRPr="00934D94">
              <w:t>100</w:t>
            </w:r>
          </w:p>
        </w:tc>
        <w:tc>
          <w:tcPr>
            <w:tcW w:w="1110" w:type="dxa"/>
            <w:tcBorders>
              <w:tl2br w:val="nil"/>
              <w:tr2bl w:val="nil"/>
            </w:tcBorders>
          </w:tcPr>
          <w:p w14:paraId="28818471" w14:textId="77777777" w:rsidR="005400A7" w:rsidRPr="00934D94" w:rsidRDefault="005400A7" w:rsidP="005400A7">
            <w:pPr>
              <w:jc w:val="center"/>
              <w:rPr>
                <w:rFonts w:ascii="Times New Roman" w:hAnsi="Times New Roman"/>
              </w:rPr>
            </w:pPr>
            <w:r w:rsidRPr="00934D94">
              <w:t>Fan_Supply_SetMinPr</w:t>
            </w:r>
          </w:p>
        </w:tc>
        <w:tc>
          <w:tcPr>
            <w:tcW w:w="1111" w:type="dxa"/>
            <w:tcBorders>
              <w:tl2br w:val="nil"/>
              <w:tr2bl w:val="nil"/>
            </w:tcBorders>
          </w:tcPr>
          <w:p w14:paraId="0BC2BC38" w14:textId="77777777" w:rsidR="005400A7" w:rsidRPr="00934D94" w:rsidRDefault="005400A7" w:rsidP="005400A7">
            <w:pPr>
              <w:jc w:val="center"/>
              <w:rPr>
                <w:rFonts w:ascii="Times New Roman" w:hAnsi="Times New Roman"/>
              </w:rPr>
            </w:pPr>
            <w:r w:rsidRPr="00934D94">
              <w:t>Fan_Supply_SetMaxPr</w:t>
            </w:r>
          </w:p>
        </w:tc>
        <w:tc>
          <w:tcPr>
            <w:tcW w:w="708" w:type="dxa"/>
            <w:tcBorders>
              <w:tl2br w:val="nil"/>
              <w:tr2bl w:val="nil"/>
            </w:tcBorders>
          </w:tcPr>
          <w:p w14:paraId="48BB69AA" w14:textId="77777777" w:rsidR="005400A7" w:rsidRPr="004E3123" w:rsidRDefault="005400A7" w:rsidP="005400A7">
            <w:pPr>
              <w:jc w:val="center"/>
              <w:rPr>
                <w:lang w:val="en-US"/>
              </w:rPr>
            </w:pPr>
            <w:r w:rsidRPr="004E3123">
              <w:rPr>
                <w:lang w:val="en-US"/>
              </w:rPr>
              <w:t>Pa</w:t>
            </w:r>
          </w:p>
        </w:tc>
        <w:tc>
          <w:tcPr>
            <w:tcW w:w="2374" w:type="dxa"/>
            <w:tcBorders>
              <w:tl2br w:val="nil"/>
              <w:tr2bl w:val="nil"/>
            </w:tcBorders>
          </w:tcPr>
          <w:p w14:paraId="58D176DF" w14:textId="77777777" w:rsidR="005400A7" w:rsidRPr="00934D94" w:rsidRDefault="005400A7" w:rsidP="005400A7">
            <w:pPr>
              <w:rPr>
                <w:rFonts w:ascii="Times New Roman" w:hAnsi="Times New Roman"/>
              </w:rPr>
            </w:pPr>
            <w:r w:rsidRPr="00934D94">
              <w:t>Fan Supply Pressure Setpoint</w:t>
            </w:r>
          </w:p>
        </w:tc>
      </w:tr>
      <w:tr w:rsidR="005400A7" w14:paraId="3B2DDD1C" w14:textId="77777777" w:rsidTr="00164DCC">
        <w:trPr>
          <w:cantSplit/>
          <w:jc w:val="center"/>
        </w:trPr>
        <w:tc>
          <w:tcPr>
            <w:tcW w:w="575" w:type="dxa"/>
            <w:tcBorders>
              <w:tl2br w:val="nil"/>
              <w:tr2bl w:val="nil"/>
            </w:tcBorders>
            <w:vAlign w:val="top"/>
          </w:tcPr>
          <w:p w14:paraId="4728AE84" w14:textId="0CA9D954" w:rsidR="005400A7" w:rsidRPr="00934D94" w:rsidRDefault="005400A7" w:rsidP="005400A7">
            <w:pPr>
              <w:rPr>
                <w:rFonts w:ascii="Times New Roman" w:hAnsi="Times New Roman"/>
              </w:rPr>
            </w:pPr>
            <w:r>
              <w:t>3</w:t>
            </w:r>
            <w:r w:rsidRPr="00C7192F">
              <w:t>/7</w:t>
            </w:r>
          </w:p>
        </w:tc>
        <w:tc>
          <w:tcPr>
            <w:tcW w:w="2368" w:type="dxa"/>
            <w:tcBorders>
              <w:tl2br w:val="nil"/>
              <w:tr2bl w:val="nil"/>
            </w:tcBorders>
          </w:tcPr>
          <w:p w14:paraId="7EBBEA12" w14:textId="77777777" w:rsidR="005400A7" w:rsidRPr="00934D94" w:rsidRDefault="005400A7" w:rsidP="005400A7">
            <w:pPr>
              <w:rPr>
                <w:rFonts w:ascii="Times New Roman" w:hAnsi="Times New Roman"/>
              </w:rPr>
            </w:pPr>
            <w:r w:rsidRPr="00934D94">
              <w:t>AI_LogicIndex_14</w:t>
            </w:r>
          </w:p>
        </w:tc>
        <w:tc>
          <w:tcPr>
            <w:tcW w:w="1418" w:type="dxa"/>
            <w:tcBorders>
              <w:tl2br w:val="nil"/>
              <w:tr2bl w:val="nil"/>
            </w:tcBorders>
          </w:tcPr>
          <w:p w14:paraId="0A0FB8DE" w14:textId="77777777" w:rsidR="005400A7" w:rsidRPr="00934D94" w:rsidRDefault="005400A7" w:rsidP="005400A7">
            <w:pPr>
              <w:rPr>
                <w:rFonts w:ascii="Times New Roman" w:hAnsi="Times New Roman"/>
              </w:rPr>
            </w:pPr>
            <w:r w:rsidRPr="00934D94">
              <w:t>Signed 32-bit</w:t>
            </w:r>
          </w:p>
        </w:tc>
        <w:tc>
          <w:tcPr>
            <w:tcW w:w="756" w:type="dxa"/>
            <w:tcBorders>
              <w:tl2br w:val="nil"/>
              <w:tr2bl w:val="nil"/>
            </w:tcBorders>
          </w:tcPr>
          <w:p w14:paraId="1833C7BC" w14:textId="77777777" w:rsidR="005400A7" w:rsidRPr="00914347" w:rsidRDefault="005400A7" w:rsidP="005400A7">
            <w:pPr>
              <w:jc w:val="center"/>
              <w:rPr>
                <w:lang w:val="en-US"/>
              </w:rPr>
            </w:pPr>
            <w:r w:rsidRPr="00934D94">
              <w:t>—</w:t>
            </w:r>
          </w:p>
        </w:tc>
        <w:tc>
          <w:tcPr>
            <w:tcW w:w="1110" w:type="dxa"/>
            <w:tcBorders>
              <w:tl2br w:val="nil"/>
              <w:tr2bl w:val="nil"/>
            </w:tcBorders>
          </w:tcPr>
          <w:p w14:paraId="15823BC9" w14:textId="77777777" w:rsidR="005400A7" w:rsidRPr="00914347" w:rsidRDefault="005400A7" w:rsidP="005400A7">
            <w:pPr>
              <w:jc w:val="center"/>
              <w:rPr>
                <w:lang w:val="en-US"/>
              </w:rPr>
            </w:pPr>
            <w:r w:rsidRPr="00934D94">
              <w:t>—</w:t>
            </w:r>
          </w:p>
        </w:tc>
        <w:tc>
          <w:tcPr>
            <w:tcW w:w="1111" w:type="dxa"/>
            <w:tcBorders>
              <w:tl2br w:val="nil"/>
              <w:tr2bl w:val="nil"/>
            </w:tcBorders>
          </w:tcPr>
          <w:p w14:paraId="403C423F" w14:textId="77777777" w:rsidR="005400A7" w:rsidRPr="00914347" w:rsidRDefault="005400A7" w:rsidP="005400A7">
            <w:pPr>
              <w:jc w:val="center"/>
              <w:rPr>
                <w:lang w:val="en-US"/>
              </w:rPr>
            </w:pPr>
            <w:r w:rsidRPr="00934D94">
              <w:t>—</w:t>
            </w:r>
          </w:p>
        </w:tc>
        <w:tc>
          <w:tcPr>
            <w:tcW w:w="708" w:type="dxa"/>
            <w:tcBorders>
              <w:tl2br w:val="nil"/>
              <w:tr2bl w:val="nil"/>
            </w:tcBorders>
          </w:tcPr>
          <w:p w14:paraId="62C63583" w14:textId="77777777" w:rsidR="005400A7" w:rsidRPr="004E3123" w:rsidRDefault="005400A7" w:rsidP="005400A7">
            <w:pPr>
              <w:jc w:val="center"/>
              <w:rPr>
                <w:lang w:val="en-US"/>
              </w:rPr>
            </w:pPr>
            <w:r w:rsidRPr="004E3123">
              <w:rPr>
                <w:lang w:val="en-US"/>
              </w:rPr>
              <w:t>m3/h</w:t>
            </w:r>
          </w:p>
        </w:tc>
        <w:tc>
          <w:tcPr>
            <w:tcW w:w="2374" w:type="dxa"/>
            <w:tcBorders>
              <w:tl2br w:val="nil"/>
              <w:tr2bl w:val="nil"/>
            </w:tcBorders>
          </w:tcPr>
          <w:p w14:paraId="68FFDF7E" w14:textId="77777777" w:rsidR="005400A7" w:rsidRPr="00934D94" w:rsidRDefault="005400A7" w:rsidP="005400A7">
            <w:pPr>
              <w:rPr>
                <w:rFonts w:ascii="Times New Roman" w:hAnsi="Times New Roman"/>
              </w:rPr>
            </w:pPr>
            <w:r w:rsidRPr="00934D94">
              <w:t>Supply Flow Testing</w:t>
            </w:r>
          </w:p>
        </w:tc>
      </w:tr>
      <w:tr w:rsidR="005400A7" w14:paraId="67D74382" w14:textId="77777777" w:rsidTr="00164DCC">
        <w:trPr>
          <w:cantSplit/>
          <w:jc w:val="center"/>
        </w:trPr>
        <w:tc>
          <w:tcPr>
            <w:tcW w:w="575" w:type="dxa"/>
            <w:tcBorders>
              <w:tl2br w:val="nil"/>
              <w:tr2bl w:val="nil"/>
            </w:tcBorders>
            <w:vAlign w:val="top"/>
          </w:tcPr>
          <w:p w14:paraId="69884A12" w14:textId="71D1678E" w:rsidR="005400A7" w:rsidRPr="00934D94" w:rsidRDefault="005400A7" w:rsidP="005400A7">
            <w:pPr>
              <w:rPr>
                <w:rFonts w:ascii="Times New Roman" w:hAnsi="Times New Roman"/>
              </w:rPr>
            </w:pPr>
            <w:r>
              <w:t>3</w:t>
            </w:r>
            <w:r w:rsidRPr="00C7192F">
              <w:t>/7</w:t>
            </w:r>
          </w:p>
        </w:tc>
        <w:tc>
          <w:tcPr>
            <w:tcW w:w="2368" w:type="dxa"/>
            <w:tcBorders>
              <w:tl2br w:val="nil"/>
              <w:tr2bl w:val="nil"/>
            </w:tcBorders>
          </w:tcPr>
          <w:p w14:paraId="2C8E78A5" w14:textId="77777777" w:rsidR="005400A7" w:rsidRPr="00934D94" w:rsidRDefault="005400A7" w:rsidP="005400A7">
            <w:pPr>
              <w:rPr>
                <w:rFonts w:ascii="Times New Roman" w:hAnsi="Times New Roman"/>
              </w:rPr>
            </w:pPr>
            <w:r w:rsidRPr="00934D94">
              <w:t>AI_LogicIndex_9</w:t>
            </w:r>
          </w:p>
        </w:tc>
        <w:tc>
          <w:tcPr>
            <w:tcW w:w="1418" w:type="dxa"/>
            <w:tcBorders>
              <w:tl2br w:val="nil"/>
              <w:tr2bl w:val="nil"/>
            </w:tcBorders>
          </w:tcPr>
          <w:p w14:paraId="70B71F31" w14:textId="77777777" w:rsidR="005400A7" w:rsidRPr="00934D94" w:rsidRDefault="005400A7" w:rsidP="005400A7">
            <w:pPr>
              <w:rPr>
                <w:rFonts w:ascii="Times New Roman" w:hAnsi="Times New Roman"/>
              </w:rPr>
            </w:pPr>
            <w:r w:rsidRPr="00934D94">
              <w:t>Signed 16-bit</w:t>
            </w:r>
          </w:p>
        </w:tc>
        <w:tc>
          <w:tcPr>
            <w:tcW w:w="756" w:type="dxa"/>
            <w:tcBorders>
              <w:tl2br w:val="nil"/>
              <w:tr2bl w:val="nil"/>
            </w:tcBorders>
          </w:tcPr>
          <w:p w14:paraId="3C347F0E" w14:textId="77777777" w:rsidR="005400A7" w:rsidRPr="00914347" w:rsidRDefault="005400A7" w:rsidP="005400A7">
            <w:pPr>
              <w:jc w:val="center"/>
              <w:rPr>
                <w:lang w:val="en-US"/>
              </w:rPr>
            </w:pPr>
            <w:r w:rsidRPr="00934D94">
              <w:t>—</w:t>
            </w:r>
          </w:p>
        </w:tc>
        <w:tc>
          <w:tcPr>
            <w:tcW w:w="1110" w:type="dxa"/>
            <w:tcBorders>
              <w:tl2br w:val="nil"/>
              <w:tr2bl w:val="nil"/>
            </w:tcBorders>
          </w:tcPr>
          <w:p w14:paraId="44FB176C" w14:textId="77777777" w:rsidR="005400A7" w:rsidRPr="00914347" w:rsidRDefault="005400A7" w:rsidP="005400A7">
            <w:pPr>
              <w:jc w:val="center"/>
              <w:rPr>
                <w:lang w:val="en-US"/>
              </w:rPr>
            </w:pPr>
            <w:r w:rsidRPr="00934D94">
              <w:t>—</w:t>
            </w:r>
          </w:p>
        </w:tc>
        <w:tc>
          <w:tcPr>
            <w:tcW w:w="1111" w:type="dxa"/>
            <w:tcBorders>
              <w:tl2br w:val="nil"/>
              <w:tr2bl w:val="nil"/>
            </w:tcBorders>
          </w:tcPr>
          <w:p w14:paraId="6FBE742E" w14:textId="77777777" w:rsidR="005400A7" w:rsidRPr="00914347" w:rsidRDefault="005400A7" w:rsidP="005400A7">
            <w:pPr>
              <w:jc w:val="center"/>
              <w:rPr>
                <w:lang w:val="en-US"/>
              </w:rPr>
            </w:pPr>
            <w:r w:rsidRPr="00934D94">
              <w:t>—</w:t>
            </w:r>
          </w:p>
        </w:tc>
        <w:tc>
          <w:tcPr>
            <w:tcW w:w="708" w:type="dxa"/>
            <w:tcBorders>
              <w:tl2br w:val="nil"/>
              <w:tr2bl w:val="nil"/>
            </w:tcBorders>
          </w:tcPr>
          <w:p w14:paraId="787C02C4" w14:textId="77777777" w:rsidR="005400A7" w:rsidRPr="004E3123" w:rsidRDefault="005400A7" w:rsidP="005400A7">
            <w:pPr>
              <w:jc w:val="center"/>
              <w:rPr>
                <w:lang w:val="en-US"/>
              </w:rPr>
            </w:pPr>
            <w:r w:rsidRPr="004E3123">
              <w:rPr>
                <w:lang w:val="en-US"/>
              </w:rPr>
              <w:t>pa</w:t>
            </w:r>
          </w:p>
        </w:tc>
        <w:tc>
          <w:tcPr>
            <w:tcW w:w="2374" w:type="dxa"/>
            <w:tcBorders>
              <w:tl2br w:val="nil"/>
              <w:tr2bl w:val="nil"/>
            </w:tcBorders>
          </w:tcPr>
          <w:p w14:paraId="4883155C" w14:textId="77777777" w:rsidR="005400A7" w:rsidRPr="00934D94" w:rsidRDefault="005400A7" w:rsidP="005400A7">
            <w:pPr>
              <w:rPr>
                <w:rFonts w:ascii="Times New Roman" w:hAnsi="Times New Roman"/>
              </w:rPr>
            </w:pPr>
            <w:r w:rsidRPr="00934D94">
              <w:t>Supply Pressure</w:t>
            </w:r>
          </w:p>
        </w:tc>
      </w:tr>
      <w:tr w:rsidR="005400A7" w:rsidRPr="00011259" w14:paraId="584D74A3" w14:textId="77777777" w:rsidTr="00164DCC">
        <w:trPr>
          <w:cantSplit/>
          <w:jc w:val="center"/>
        </w:trPr>
        <w:tc>
          <w:tcPr>
            <w:tcW w:w="575" w:type="dxa"/>
            <w:tcBorders>
              <w:tl2br w:val="nil"/>
              <w:tr2bl w:val="nil"/>
            </w:tcBorders>
            <w:vAlign w:val="top"/>
          </w:tcPr>
          <w:p w14:paraId="4845D14E" w14:textId="5AB5171D" w:rsidR="005400A7" w:rsidRPr="00934D94" w:rsidRDefault="005400A7" w:rsidP="005400A7">
            <w:pPr>
              <w:rPr>
                <w:rFonts w:ascii="Times New Roman" w:hAnsi="Times New Roman"/>
              </w:rPr>
            </w:pPr>
            <w:r>
              <w:t>4</w:t>
            </w:r>
            <w:r w:rsidRPr="00C7192F">
              <w:t>/7</w:t>
            </w:r>
          </w:p>
        </w:tc>
        <w:tc>
          <w:tcPr>
            <w:tcW w:w="2368" w:type="dxa"/>
            <w:tcBorders>
              <w:tl2br w:val="nil"/>
              <w:tr2bl w:val="nil"/>
            </w:tcBorders>
          </w:tcPr>
          <w:p w14:paraId="397B7993" w14:textId="77777777" w:rsidR="005400A7" w:rsidRPr="00934D94" w:rsidRDefault="005400A7" w:rsidP="005400A7">
            <w:pPr>
              <w:rPr>
                <w:rFonts w:ascii="Times New Roman" w:hAnsi="Times New Roman"/>
              </w:rPr>
            </w:pPr>
            <w:r w:rsidRPr="00934D94">
              <w:t>Fan_Supply_SetMinFlow</w:t>
            </w:r>
          </w:p>
        </w:tc>
        <w:tc>
          <w:tcPr>
            <w:tcW w:w="1418" w:type="dxa"/>
            <w:tcBorders>
              <w:tl2br w:val="nil"/>
              <w:tr2bl w:val="nil"/>
            </w:tcBorders>
          </w:tcPr>
          <w:p w14:paraId="50F3C6E1" w14:textId="77777777" w:rsidR="005400A7" w:rsidRPr="00934D94" w:rsidRDefault="005400A7" w:rsidP="005400A7">
            <w:pPr>
              <w:rPr>
                <w:rFonts w:ascii="Times New Roman" w:hAnsi="Times New Roman"/>
              </w:rPr>
            </w:pPr>
            <w:r w:rsidRPr="00934D94">
              <w:t>Signed 32-bit</w:t>
            </w:r>
          </w:p>
        </w:tc>
        <w:tc>
          <w:tcPr>
            <w:tcW w:w="756" w:type="dxa"/>
            <w:tcBorders>
              <w:tl2br w:val="nil"/>
              <w:tr2bl w:val="nil"/>
            </w:tcBorders>
          </w:tcPr>
          <w:p w14:paraId="332194B5" w14:textId="77777777" w:rsidR="005400A7" w:rsidRPr="00934D94" w:rsidRDefault="005400A7" w:rsidP="005400A7">
            <w:pPr>
              <w:jc w:val="center"/>
              <w:rPr>
                <w:rFonts w:ascii="Times New Roman" w:hAnsi="Times New Roman"/>
              </w:rPr>
            </w:pPr>
            <w:r w:rsidRPr="00934D94">
              <w:t>50</w:t>
            </w:r>
          </w:p>
        </w:tc>
        <w:tc>
          <w:tcPr>
            <w:tcW w:w="1110" w:type="dxa"/>
            <w:tcBorders>
              <w:tl2br w:val="nil"/>
              <w:tr2bl w:val="nil"/>
            </w:tcBorders>
          </w:tcPr>
          <w:p w14:paraId="2A52BDF8" w14:textId="77777777" w:rsidR="005400A7" w:rsidRPr="00914347" w:rsidRDefault="005400A7" w:rsidP="005400A7">
            <w:pPr>
              <w:jc w:val="center"/>
              <w:rPr>
                <w:lang w:val="en-US"/>
              </w:rPr>
            </w:pPr>
            <w:r w:rsidRPr="00934D94">
              <w:t>—</w:t>
            </w:r>
          </w:p>
        </w:tc>
        <w:tc>
          <w:tcPr>
            <w:tcW w:w="1111" w:type="dxa"/>
            <w:tcBorders>
              <w:tl2br w:val="nil"/>
              <w:tr2bl w:val="nil"/>
            </w:tcBorders>
          </w:tcPr>
          <w:p w14:paraId="434EA13E" w14:textId="77777777" w:rsidR="005400A7" w:rsidRPr="00914347" w:rsidRDefault="005400A7" w:rsidP="005400A7">
            <w:pPr>
              <w:jc w:val="center"/>
              <w:rPr>
                <w:lang w:val="en-US"/>
              </w:rPr>
            </w:pPr>
            <w:r w:rsidRPr="00934D94">
              <w:t>—</w:t>
            </w:r>
          </w:p>
        </w:tc>
        <w:tc>
          <w:tcPr>
            <w:tcW w:w="708" w:type="dxa"/>
            <w:tcBorders>
              <w:tl2br w:val="nil"/>
              <w:tr2bl w:val="nil"/>
            </w:tcBorders>
          </w:tcPr>
          <w:p w14:paraId="3A8CB2AC" w14:textId="77777777" w:rsidR="005400A7" w:rsidRPr="004E3123" w:rsidRDefault="005400A7" w:rsidP="005400A7">
            <w:pPr>
              <w:jc w:val="center"/>
              <w:rPr>
                <w:lang w:val="en-US"/>
              </w:rPr>
            </w:pPr>
            <w:r w:rsidRPr="004E3123">
              <w:rPr>
                <w:lang w:val="en-US"/>
              </w:rPr>
              <w:t>m3/h</w:t>
            </w:r>
          </w:p>
        </w:tc>
        <w:tc>
          <w:tcPr>
            <w:tcW w:w="2374" w:type="dxa"/>
            <w:tcBorders>
              <w:tl2br w:val="nil"/>
              <w:tr2bl w:val="nil"/>
            </w:tcBorders>
          </w:tcPr>
          <w:p w14:paraId="42AF4095" w14:textId="77777777" w:rsidR="005400A7" w:rsidRPr="004043C5" w:rsidRDefault="005400A7" w:rsidP="005400A7">
            <w:pPr>
              <w:rPr>
                <w:rFonts w:ascii="Times New Roman" w:hAnsi="Times New Roman"/>
                <w:lang w:val="en-US"/>
              </w:rPr>
            </w:pPr>
            <w:r w:rsidRPr="004043C5">
              <w:rPr>
                <w:lang w:val="en-US"/>
              </w:rPr>
              <w:t>Fan Supply Minimum/Night Flow Setpoint</w:t>
            </w:r>
          </w:p>
        </w:tc>
      </w:tr>
      <w:tr w:rsidR="005400A7" w:rsidRPr="00011259" w14:paraId="284A5D15" w14:textId="77777777" w:rsidTr="00164DCC">
        <w:trPr>
          <w:cantSplit/>
          <w:jc w:val="center"/>
        </w:trPr>
        <w:tc>
          <w:tcPr>
            <w:tcW w:w="575" w:type="dxa"/>
            <w:tcBorders>
              <w:tl2br w:val="nil"/>
              <w:tr2bl w:val="nil"/>
            </w:tcBorders>
            <w:vAlign w:val="top"/>
          </w:tcPr>
          <w:p w14:paraId="2E806942" w14:textId="136BB0F8" w:rsidR="005400A7" w:rsidRPr="00934D94" w:rsidRDefault="005400A7" w:rsidP="005400A7">
            <w:pPr>
              <w:rPr>
                <w:rFonts w:ascii="Times New Roman" w:hAnsi="Times New Roman"/>
              </w:rPr>
            </w:pPr>
            <w:r>
              <w:t>4</w:t>
            </w:r>
            <w:r w:rsidRPr="00C7192F">
              <w:t>/7</w:t>
            </w:r>
          </w:p>
        </w:tc>
        <w:tc>
          <w:tcPr>
            <w:tcW w:w="2368" w:type="dxa"/>
            <w:tcBorders>
              <w:tl2br w:val="nil"/>
              <w:tr2bl w:val="nil"/>
            </w:tcBorders>
          </w:tcPr>
          <w:p w14:paraId="0F52CCDD" w14:textId="77777777" w:rsidR="005400A7" w:rsidRPr="00934D94" w:rsidRDefault="005400A7" w:rsidP="005400A7">
            <w:pPr>
              <w:rPr>
                <w:rFonts w:ascii="Times New Roman" w:hAnsi="Times New Roman"/>
              </w:rPr>
            </w:pPr>
            <w:r w:rsidRPr="00934D94">
              <w:t>Fan_Supply_SetMaxFlow</w:t>
            </w:r>
          </w:p>
        </w:tc>
        <w:tc>
          <w:tcPr>
            <w:tcW w:w="1418" w:type="dxa"/>
            <w:tcBorders>
              <w:tl2br w:val="nil"/>
              <w:tr2bl w:val="nil"/>
            </w:tcBorders>
          </w:tcPr>
          <w:p w14:paraId="768A037D" w14:textId="77777777" w:rsidR="005400A7" w:rsidRPr="00934D94" w:rsidRDefault="005400A7" w:rsidP="005400A7">
            <w:pPr>
              <w:rPr>
                <w:rFonts w:ascii="Times New Roman" w:hAnsi="Times New Roman"/>
              </w:rPr>
            </w:pPr>
            <w:r w:rsidRPr="00934D94">
              <w:t>Signed 32-bit</w:t>
            </w:r>
          </w:p>
        </w:tc>
        <w:tc>
          <w:tcPr>
            <w:tcW w:w="756" w:type="dxa"/>
            <w:tcBorders>
              <w:tl2br w:val="nil"/>
              <w:tr2bl w:val="nil"/>
            </w:tcBorders>
          </w:tcPr>
          <w:p w14:paraId="27B4BE02" w14:textId="77777777" w:rsidR="005400A7" w:rsidRPr="00934D94" w:rsidRDefault="005400A7" w:rsidP="005400A7">
            <w:pPr>
              <w:jc w:val="center"/>
              <w:rPr>
                <w:rFonts w:ascii="Times New Roman" w:hAnsi="Times New Roman"/>
              </w:rPr>
            </w:pPr>
            <w:r w:rsidRPr="00934D94">
              <w:t>100000</w:t>
            </w:r>
          </w:p>
        </w:tc>
        <w:tc>
          <w:tcPr>
            <w:tcW w:w="1110" w:type="dxa"/>
            <w:tcBorders>
              <w:tl2br w:val="nil"/>
              <w:tr2bl w:val="nil"/>
            </w:tcBorders>
          </w:tcPr>
          <w:p w14:paraId="5BEA2645" w14:textId="77777777" w:rsidR="005400A7" w:rsidRPr="00914347" w:rsidRDefault="005400A7" w:rsidP="005400A7">
            <w:pPr>
              <w:jc w:val="center"/>
              <w:rPr>
                <w:lang w:val="en-US"/>
              </w:rPr>
            </w:pPr>
            <w:r w:rsidRPr="00934D94">
              <w:t>—</w:t>
            </w:r>
          </w:p>
        </w:tc>
        <w:tc>
          <w:tcPr>
            <w:tcW w:w="1111" w:type="dxa"/>
            <w:tcBorders>
              <w:tl2br w:val="nil"/>
              <w:tr2bl w:val="nil"/>
            </w:tcBorders>
          </w:tcPr>
          <w:p w14:paraId="40CB1336" w14:textId="77777777" w:rsidR="005400A7" w:rsidRPr="00914347" w:rsidRDefault="005400A7" w:rsidP="005400A7">
            <w:pPr>
              <w:jc w:val="center"/>
              <w:rPr>
                <w:lang w:val="en-US"/>
              </w:rPr>
            </w:pPr>
            <w:r w:rsidRPr="00934D94">
              <w:t>—</w:t>
            </w:r>
          </w:p>
        </w:tc>
        <w:tc>
          <w:tcPr>
            <w:tcW w:w="708" w:type="dxa"/>
            <w:tcBorders>
              <w:tl2br w:val="nil"/>
              <w:tr2bl w:val="nil"/>
            </w:tcBorders>
          </w:tcPr>
          <w:p w14:paraId="49ACD8E8" w14:textId="77777777" w:rsidR="005400A7" w:rsidRPr="004E3123" w:rsidRDefault="005400A7" w:rsidP="005400A7">
            <w:pPr>
              <w:jc w:val="center"/>
              <w:rPr>
                <w:lang w:val="en-US"/>
              </w:rPr>
            </w:pPr>
            <w:r w:rsidRPr="004E3123">
              <w:rPr>
                <w:lang w:val="en-US"/>
              </w:rPr>
              <w:t>m3/h</w:t>
            </w:r>
          </w:p>
        </w:tc>
        <w:tc>
          <w:tcPr>
            <w:tcW w:w="2374" w:type="dxa"/>
            <w:tcBorders>
              <w:tl2br w:val="nil"/>
              <w:tr2bl w:val="nil"/>
            </w:tcBorders>
          </w:tcPr>
          <w:p w14:paraId="070A1167" w14:textId="77777777" w:rsidR="005400A7" w:rsidRPr="004043C5" w:rsidRDefault="005400A7" w:rsidP="005400A7">
            <w:pPr>
              <w:rPr>
                <w:rFonts w:ascii="Times New Roman" w:hAnsi="Times New Roman"/>
                <w:lang w:val="en-US"/>
              </w:rPr>
            </w:pPr>
            <w:r w:rsidRPr="004043C5">
              <w:rPr>
                <w:lang w:val="en-US"/>
              </w:rPr>
              <w:t>Fan Supply Maximum Flow Setpoint</w:t>
            </w:r>
          </w:p>
        </w:tc>
      </w:tr>
      <w:tr w:rsidR="005400A7" w:rsidRPr="00011259" w14:paraId="66D14D0E" w14:textId="77777777" w:rsidTr="00164DCC">
        <w:trPr>
          <w:cantSplit/>
          <w:jc w:val="center"/>
        </w:trPr>
        <w:tc>
          <w:tcPr>
            <w:tcW w:w="575" w:type="dxa"/>
            <w:tcBorders>
              <w:tl2br w:val="nil"/>
              <w:tr2bl w:val="nil"/>
            </w:tcBorders>
            <w:vAlign w:val="top"/>
          </w:tcPr>
          <w:p w14:paraId="47E1BF1A" w14:textId="74FB1B27" w:rsidR="005400A7" w:rsidRPr="00934D94" w:rsidRDefault="005400A7" w:rsidP="005400A7">
            <w:pPr>
              <w:rPr>
                <w:rFonts w:ascii="Times New Roman" w:hAnsi="Times New Roman"/>
              </w:rPr>
            </w:pPr>
            <w:r>
              <w:t>5</w:t>
            </w:r>
            <w:r w:rsidRPr="00C7192F">
              <w:t>/7</w:t>
            </w:r>
          </w:p>
        </w:tc>
        <w:tc>
          <w:tcPr>
            <w:tcW w:w="2368" w:type="dxa"/>
            <w:tcBorders>
              <w:tl2br w:val="nil"/>
              <w:tr2bl w:val="nil"/>
            </w:tcBorders>
          </w:tcPr>
          <w:p w14:paraId="3A6D256F" w14:textId="77777777" w:rsidR="005400A7" w:rsidRPr="00934D94" w:rsidRDefault="005400A7" w:rsidP="005400A7">
            <w:pPr>
              <w:rPr>
                <w:rFonts w:ascii="Times New Roman" w:hAnsi="Times New Roman"/>
              </w:rPr>
            </w:pPr>
            <w:r w:rsidRPr="00934D94">
              <w:t>Fan_Supply_SetMinPr</w:t>
            </w:r>
          </w:p>
        </w:tc>
        <w:tc>
          <w:tcPr>
            <w:tcW w:w="1418" w:type="dxa"/>
            <w:tcBorders>
              <w:tl2br w:val="nil"/>
              <w:tr2bl w:val="nil"/>
            </w:tcBorders>
          </w:tcPr>
          <w:p w14:paraId="0841D6C3" w14:textId="77777777" w:rsidR="005400A7" w:rsidRPr="00934D94" w:rsidRDefault="005400A7" w:rsidP="005400A7">
            <w:pPr>
              <w:rPr>
                <w:rFonts w:ascii="Times New Roman" w:hAnsi="Times New Roman"/>
              </w:rPr>
            </w:pPr>
            <w:r w:rsidRPr="00934D94">
              <w:t>Signed 16-bit</w:t>
            </w:r>
          </w:p>
        </w:tc>
        <w:tc>
          <w:tcPr>
            <w:tcW w:w="756" w:type="dxa"/>
            <w:tcBorders>
              <w:tl2br w:val="nil"/>
              <w:tr2bl w:val="nil"/>
            </w:tcBorders>
          </w:tcPr>
          <w:p w14:paraId="60D8BC99" w14:textId="77777777" w:rsidR="005400A7" w:rsidRPr="00934D94" w:rsidRDefault="005400A7" w:rsidP="005400A7">
            <w:pPr>
              <w:jc w:val="center"/>
              <w:rPr>
                <w:rFonts w:ascii="Times New Roman" w:hAnsi="Times New Roman"/>
              </w:rPr>
            </w:pPr>
            <w:r w:rsidRPr="00934D94">
              <w:t>50</w:t>
            </w:r>
          </w:p>
        </w:tc>
        <w:tc>
          <w:tcPr>
            <w:tcW w:w="1110" w:type="dxa"/>
            <w:tcBorders>
              <w:tl2br w:val="nil"/>
              <w:tr2bl w:val="nil"/>
            </w:tcBorders>
          </w:tcPr>
          <w:p w14:paraId="75C8178A" w14:textId="77777777" w:rsidR="005400A7" w:rsidRPr="00914347" w:rsidRDefault="005400A7" w:rsidP="005400A7">
            <w:pPr>
              <w:jc w:val="center"/>
              <w:rPr>
                <w:lang w:val="en-US"/>
              </w:rPr>
            </w:pPr>
            <w:r w:rsidRPr="00934D94">
              <w:t>—</w:t>
            </w:r>
          </w:p>
        </w:tc>
        <w:tc>
          <w:tcPr>
            <w:tcW w:w="1111" w:type="dxa"/>
            <w:tcBorders>
              <w:tl2br w:val="nil"/>
              <w:tr2bl w:val="nil"/>
            </w:tcBorders>
          </w:tcPr>
          <w:p w14:paraId="183C00CC" w14:textId="77777777" w:rsidR="005400A7" w:rsidRPr="00914347" w:rsidRDefault="005400A7" w:rsidP="005400A7">
            <w:pPr>
              <w:jc w:val="center"/>
              <w:rPr>
                <w:lang w:val="en-US"/>
              </w:rPr>
            </w:pPr>
            <w:r w:rsidRPr="00934D94">
              <w:t>—</w:t>
            </w:r>
          </w:p>
        </w:tc>
        <w:tc>
          <w:tcPr>
            <w:tcW w:w="708" w:type="dxa"/>
            <w:tcBorders>
              <w:tl2br w:val="nil"/>
              <w:tr2bl w:val="nil"/>
            </w:tcBorders>
          </w:tcPr>
          <w:p w14:paraId="50F748BB" w14:textId="77777777" w:rsidR="005400A7" w:rsidRPr="004E3123" w:rsidRDefault="005400A7" w:rsidP="005400A7">
            <w:pPr>
              <w:jc w:val="center"/>
              <w:rPr>
                <w:lang w:val="en-US"/>
              </w:rPr>
            </w:pPr>
            <w:r w:rsidRPr="004E3123">
              <w:rPr>
                <w:lang w:val="en-US"/>
              </w:rPr>
              <w:t>Pa</w:t>
            </w:r>
          </w:p>
        </w:tc>
        <w:tc>
          <w:tcPr>
            <w:tcW w:w="2374" w:type="dxa"/>
            <w:tcBorders>
              <w:tl2br w:val="nil"/>
              <w:tr2bl w:val="nil"/>
            </w:tcBorders>
          </w:tcPr>
          <w:p w14:paraId="39AE17BC" w14:textId="77777777" w:rsidR="005400A7" w:rsidRPr="004043C5" w:rsidRDefault="005400A7" w:rsidP="005400A7">
            <w:pPr>
              <w:rPr>
                <w:rFonts w:ascii="Times New Roman" w:hAnsi="Times New Roman"/>
                <w:lang w:val="en-US"/>
              </w:rPr>
            </w:pPr>
            <w:r w:rsidRPr="004043C5">
              <w:rPr>
                <w:lang w:val="en-US"/>
              </w:rPr>
              <w:t>Fan Supply Minimum/Night Pressure Setpoint</w:t>
            </w:r>
          </w:p>
        </w:tc>
      </w:tr>
      <w:tr w:rsidR="005400A7" w:rsidRPr="00011259" w14:paraId="69F4E53E" w14:textId="77777777" w:rsidTr="00164DCC">
        <w:trPr>
          <w:cantSplit/>
          <w:jc w:val="center"/>
        </w:trPr>
        <w:tc>
          <w:tcPr>
            <w:tcW w:w="575" w:type="dxa"/>
            <w:tcBorders>
              <w:tl2br w:val="nil"/>
              <w:tr2bl w:val="nil"/>
            </w:tcBorders>
            <w:vAlign w:val="top"/>
          </w:tcPr>
          <w:p w14:paraId="0685F00D" w14:textId="1F79697C" w:rsidR="005400A7" w:rsidRPr="00934D94" w:rsidRDefault="005400A7" w:rsidP="005400A7">
            <w:pPr>
              <w:rPr>
                <w:rFonts w:ascii="Times New Roman" w:hAnsi="Times New Roman"/>
              </w:rPr>
            </w:pPr>
            <w:r>
              <w:t>5</w:t>
            </w:r>
            <w:r w:rsidRPr="00C7192F">
              <w:t>/7</w:t>
            </w:r>
          </w:p>
        </w:tc>
        <w:tc>
          <w:tcPr>
            <w:tcW w:w="2368" w:type="dxa"/>
            <w:tcBorders>
              <w:tl2br w:val="nil"/>
              <w:tr2bl w:val="nil"/>
            </w:tcBorders>
          </w:tcPr>
          <w:p w14:paraId="5B56CDA8" w14:textId="77777777" w:rsidR="005400A7" w:rsidRPr="00934D94" w:rsidRDefault="005400A7" w:rsidP="005400A7">
            <w:pPr>
              <w:rPr>
                <w:rFonts w:ascii="Times New Roman" w:hAnsi="Times New Roman"/>
              </w:rPr>
            </w:pPr>
            <w:r w:rsidRPr="00934D94">
              <w:t>Fan_Supply_SetMaxPr</w:t>
            </w:r>
          </w:p>
        </w:tc>
        <w:tc>
          <w:tcPr>
            <w:tcW w:w="1418" w:type="dxa"/>
            <w:tcBorders>
              <w:tl2br w:val="nil"/>
              <w:tr2bl w:val="nil"/>
            </w:tcBorders>
          </w:tcPr>
          <w:p w14:paraId="2C1C82F2" w14:textId="77777777" w:rsidR="005400A7" w:rsidRPr="00934D94" w:rsidRDefault="005400A7" w:rsidP="005400A7">
            <w:pPr>
              <w:rPr>
                <w:rFonts w:ascii="Times New Roman" w:hAnsi="Times New Roman"/>
              </w:rPr>
            </w:pPr>
            <w:r w:rsidRPr="00934D94">
              <w:t>Signed 16-bit</w:t>
            </w:r>
          </w:p>
        </w:tc>
        <w:tc>
          <w:tcPr>
            <w:tcW w:w="756" w:type="dxa"/>
            <w:tcBorders>
              <w:tl2br w:val="nil"/>
              <w:tr2bl w:val="nil"/>
            </w:tcBorders>
          </w:tcPr>
          <w:p w14:paraId="5CD83A61" w14:textId="77777777" w:rsidR="005400A7" w:rsidRPr="00934D94" w:rsidRDefault="005400A7" w:rsidP="005400A7">
            <w:pPr>
              <w:jc w:val="center"/>
              <w:rPr>
                <w:rFonts w:ascii="Times New Roman" w:hAnsi="Times New Roman"/>
              </w:rPr>
            </w:pPr>
            <w:r w:rsidRPr="00934D94">
              <w:t>5000</w:t>
            </w:r>
          </w:p>
        </w:tc>
        <w:tc>
          <w:tcPr>
            <w:tcW w:w="1110" w:type="dxa"/>
            <w:tcBorders>
              <w:tl2br w:val="nil"/>
              <w:tr2bl w:val="nil"/>
            </w:tcBorders>
          </w:tcPr>
          <w:p w14:paraId="6E448B7A" w14:textId="77777777" w:rsidR="005400A7" w:rsidRPr="00914347" w:rsidRDefault="005400A7" w:rsidP="005400A7">
            <w:pPr>
              <w:jc w:val="center"/>
              <w:rPr>
                <w:lang w:val="en-US"/>
              </w:rPr>
            </w:pPr>
            <w:r w:rsidRPr="00934D94">
              <w:t>—</w:t>
            </w:r>
          </w:p>
        </w:tc>
        <w:tc>
          <w:tcPr>
            <w:tcW w:w="1111" w:type="dxa"/>
            <w:tcBorders>
              <w:tl2br w:val="nil"/>
              <w:tr2bl w:val="nil"/>
            </w:tcBorders>
          </w:tcPr>
          <w:p w14:paraId="56A7CB45" w14:textId="77777777" w:rsidR="005400A7" w:rsidRPr="00914347" w:rsidRDefault="005400A7" w:rsidP="005400A7">
            <w:pPr>
              <w:jc w:val="center"/>
              <w:rPr>
                <w:lang w:val="en-US"/>
              </w:rPr>
            </w:pPr>
            <w:r w:rsidRPr="00934D94">
              <w:t>—</w:t>
            </w:r>
          </w:p>
        </w:tc>
        <w:tc>
          <w:tcPr>
            <w:tcW w:w="708" w:type="dxa"/>
            <w:tcBorders>
              <w:tl2br w:val="nil"/>
              <w:tr2bl w:val="nil"/>
            </w:tcBorders>
          </w:tcPr>
          <w:p w14:paraId="7E2DEAF5" w14:textId="77777777" w:rsidR="005400A7" w:rsidRPr="004E3123" w:rsidRDefault="005400A7" w:rsidP="005400A7">
            <w:pPr>
              <w:jc w:val="center"/>
              <w:rPr>
                <w:lang w:val="en-US"/>
              </w:rPr>
            </w:pPr>
            <w:r w:rsidRPr="004E3123">
              <w:rPr>
                <w:lang w:val="en-US"/>
              </w:rPr>
              <w:t>Pa</w:t>
            </w:r>
          </w:p>
        </w:tc>
        <w:tc>
          <w:tcPr>
            <w:tcW w:w="2374" w:type="dxa"/>
            <w:tcBorders>
              <w:tl2br w:val="nil"/>
              <w:tr2bl w:val="nil"/>
            </w:tcBorders>
          </w:tcPr>
          <w:p w14:paraId="429BB17D" w14:textId="77777777" w:rsidR="005400A7" w:rsidRPr="004043C5" w:rsidRDefault="005400A7" w:rsidP="005400A7">
            <w:pPr>
              <w:rPr>
                <w:rFonts w:ascii="Times New Roman" w:hAnsi="Times New Roman"/>
                <w:lang w:val="en-US"/>
              </w:rPr>
            </w:pPr>
            <w:r w:rsidRPr="004043C5">
              <w:rPr>
                <w:lang w:val="en-US"/>
              </w:rPr>
              <w:t>Fan Supply Maximum Pressure Setpoint</w:t>
            </w:r>
          </w:p>
        </w:tc>
      </w:tr>
      <w:tr w:rsidR="005400A7" w:rsidRPr="00011259" w14:paraId="0F33811A" w14:textId="77777777" w:rsidTr="00164DCC">
        <w:trPr>
          <w:cantSplit/>
          <w:jc w:val="center"/>
        </w:trPr>
        <w:tc>
          <w:tcPr>
            <w:tcW w:w="575" w:type="dxa"/>
            <w:tcBorders>
              <w:tl2br w:val="nil"/>
              <w:tr2bl w:val="nil"/>
            </w:tcBorders>
            <w:vAlign w:val="top"/>
          </w:tcPr>
          <w:p w14:paraId="730B7DBF" w14:textId="4A655B15" w:rsidR="005400A7" w:rsidRPr="00934D94" w:rsidRDefault="005400A7" w:rsidP="005400A7">
            <w:pPr>
              <w:rPr>
                <w:rFonts w:ascii="Times New Roman" w:hAnsi="Times New Roman"/>
              </w:rPr>
            </w:pPr>
            <w:r>
              <w:t>6</w:t>
            </w:r>
            <w:r w:rsidRPr="00C7192F">
              <w:t>/7</w:t>
            </w:r>
          </w:p>
        </w:tc>
        <w:tc>
          <w:tcPr>
            <w:tcW w:w="2368" w:type="dxa"/>
            <w:tcBorders>
              <w:tl2br w:val="nil"/>
              <w:tr2bl w:val="nil"/>
            </w:tcBorders>
          </w:tcPr>
          <w:p w14:paraId="1AE3FCC1" w14:textId="77777777" w:rsidR="005400A7" w:rsidRPr="00934D94" w:rsidRDefault="005400A7" w:rsidP="005400A7">
            <w:pPr>
              <w:rPr>
                <w:rFonts w:ascii="Times New Roman" w:hAnsi="Times New Roman"/>
              </w:rPr>
            </w:pPr>
            <w:r w:rsidRPr="00934D94">
              <w:t>FAN_Supply_BpP</w:t>
            </w:r>
          </w:p>
        </w:tc>
        <w:tc>
          <w:tcPr>
            <w:tcW w:w="1418" w:type="dxa"/>
            <w:tcBorders>
              <w:tl2br w:val="nil"/>
              <w:tr2bl w:val="nil"/>
            </w:tcBorders>
          </w:tcPr>
          <w:p w14:paraId="37642F09" w14:textId="77777777" w:rsidR="005400A7" w:rsidRPr="00934D94" w:rsidRDefault="005400A7" w:rsidP="005400A7">
            <w:pPr>
              <w:rPr>
                <w:rFonts w:ascii="Times New Roman" w:hAnsi="Times New Roman"/>
              </w:rPr>
            </w:pPr>
            <w:r w:rsidRPr="00934D94">
              <w:t>Unsigned 16-bit</w:t>
            </w:r>
          </w:p>
        </w:tc>
        <w:tc>
          <w:tcPr>
            <w:tcW w:w="756" w:type="dxa"/>
            <w:tcBorders>
              <w:tl2br w:val="nil"/>
              <w:tr2bl w:val="nil"/>
            </w:tcBorders>
          </w:tcPr>
          <w:p w14:paraId="196D4B95" w14:textId="77777777" w:rsidR="005400A7" w:rsidRPr="00934D94" w:rsidRDefault="005400A7" w:rsidP="005400A7">
            <w:pPr>
              <w:jc w:val="center"/>
              <w:rPr>
                <w:rFonts w:ascii="Times New Roman" w:hAnsi="Times New Roman"/>
              </w:rPr>
            </w:pPr>
            <w:r w:rsidRPr="00934D94">
              <w:t>400</w:t>
            </w:r>
          </w:p>
        </w:tc>
        <w:tc>
          <w:tcPr>
            <w:tcW w:w="1110" w:type="dxa"/>
            <w:tcBorders>
              <w:tl2br w:val="nil"/>
              <w:tr2bl w:val="nil"/>
            </w:tcBorders>
          </w:tcPr>
          <w:p w14:paraId="10F94868" w14:textId="77777777" w:rsidR="005400A7" w:rsidRPr="00934D94" w:rsidRDefault="005400A7" w:rsidP="005400A7">
            <w:pPr>
              <w:jc w:val="center"/>
              <w:rPr>
                <w:rFonts w:ascii="Times New Roman" w:hAnsi="Times New Roman"/>
              </w:rPr>
            </w:pPr>
            <w:r w:rsidRPr="00934D94">
              <w:t>1</w:t>
            </w:r>
          </w:p>
        </w:tc>
        <w:tc>
          <w:tcPr>
            <w:tcW w:w="1111" w:type="dxa"/>
            <w:tcBorders>
              <w:tl2br w:val="nil"/>
              <w:tr2bl w:val="nil"/>
            </w:tcBorders>
          </w:tcPr>
          <w:p w14:paraId="465B76E0" w14:textId="77777777" w:rsidR="005400A7" w:rsidRPr="00914347" w:rsidRDefault="005400A7" w:rsidP="005400A7">
            <w:pPr>
              <w:jc w:val="center"/>
              <w:rPr>
                <w:lang w:val="en-US"/>
              </w:rPr>
            </w:pPr>
            <w:r w:rsidRPr="00934D94">
              <w:t>—</w:t>
            </w:r>
          </w:p>
        </w:tc>
        <w:tc>
          <w:tcPr>
            <w:tcW w:w="708" w:type="dxa"/>
            <w:tcBorders>
              <w:tl2br w:val="nil"/>
              <w:tr2bl w:val="nil"/>
            </w:tcBorders>
          </w:tcPr>
          <w:p w14:paraId="3DEC58F3" w14:textId="77777777" w:rsidR="005400A7" w:rsidRPr="004E3123" w:rsidRDefault="005400A7" w:rsidP="005400A7">
            <w:pPr>
              <w:jc w:val="center"/>
              <w:rPr>
                <w:lang w:val="en-US"/>
              </w:rPr>
            </w:pPr>
            <w:r w:rsidRPr="004E3123">
              <w:rPr>
                <w:lang w:val="en-US"/>
              </w:rPr>
              <w:t>Pa</w:t>
            </w:r>
          </w:p>
        </w:tc>
        <w:tc>
          <w:tcPr>
            <w:tcW w:w="2374" w:type="dxa"/>
            <w:tcBorders>
              <w:tl2br w:val="nil"/>
              <w:tr2bl w:val="nil"/>
            </w:tcBorders>
          </w:tcPr>
          <w:p w14:paraId="2F1D397F" w14:textId="77777777" w:rsidR="005400A7" w:rsidRPr="004043C5" w:rsidRDefault="005400A7" w:rsidP="005400A7">
            <w:pPr>
              <w:rPr>
                <w:rFonts w:ascii="Times New Roman" w:hAnsi="Times New Roman"/>
                <w:lang w:val="en-US"/>
              </w:rPr>
            </w:pPr>
            <w:r w:rsidRPr="004043C5">
              <w:rPr>
                <w:lang w:val="en-US"/>
              </w:rPr>
              <w:t>Fan Supply Prop. Band Pressure</w:t>
            </w:r>
          </w:p>
        </w:tc>
      </w:tr>
      <w:tr w:rsidR="005400A7" w:rsidRPr="00011259" w14:paraId="377C4201" w14:textId="77777777" w:rsidTr="00164DCC">
        <w:trPr>
          <w:cantSplit/>
          <w:jc w:val="center"/>
        </w:trPr>
        <w:tc>
          <w:tcPr>
            <w:tcW w:w="575" w:type="dxa"/>
            <w:tcBorders>
              <w:tl2br w:val="nil"/>
              <w:tr2bl w:val="nil"/>
            </w:tcBorders>
            <w:vAlign w:val="top"/>
          </w:tcPr>
          <w:p w14:paraId="45EC6C41" w14:textId="751865E8" w:rsidR="005400A7" w:rsidRPr="00934D94" w:rsidRDefault="005400A7" w:rsidP="005400A7">
            <w:pPr>
              <w:rPr>
                <w:rFonts w:ascii="Times New Roman" w:hAnsi="Times New Roman"/>
              </w:rPr>
            </w:pPr>
            <w:r>
              <w:t>6</w:t>
            </w:r>
            <w:r w:rsidRPr="00C7192F">
              <w:t>/7</w:t>
            </w:r>
          </w:p>
        </w:tc>
        <w:tc>
          <w:tcPr>
            <w:tcW w:w="2368" w:type="dxa"/>
            <w:tcBorders>
              <w:tl2br w:val="nil"/>
              <w:tr2bl w:val="nil"/>
            </w:tcBorders>
          </w:tcPr>
          <w:p w14:paraId="1A01E118" w14:textId="77777777" w:rsidR="005400A7" w:rsidRPr="00934D94" w:rsidRDefault="005400A7" w:rsidP="005400A7">
            <w:pPr>
              <w:rPr>
                <w:rFonts w:ascii="Times New Roman" w:hAnsi="Times New Roman"/>
              </w:rPr>
            </w:pPr>
            <w:r w:rsidRPr="00934D94">
              <w:t>FAN_Supply_TiP</w:t>
            </w:r>
          </w:p>
        </w:tc>
        <w:tc>
          <w:tcPr>
            <w:tcW w:w="1418" w:type="dxa"/>
            <w:tcBorders>
              <w:tl2br w:val="nil"/>
              <w:tr2bl w:val="nil"/>
            </w:tcBorders>
          </w:tcPr>
          <w:p w14:paraId="55250346" w14:textId="77777777" w:rsidR="005400A7" w:rsidRPr="00934D94" w:rsidRDefault="005400A7" w:rsidP="005400A7">
            <w:pPr>
              <w:rPr>
                <w:rFonts w:ascii="Times New Roman" w:hAnsi="Times New Roman"/>
              </w:rPr>
            </w:pPr>
            <w:r w:rsidRPr="00934D94">
              <w:t>Unsigned 16-bit</w:t>
            </w:r>
          </w:p>
        </w:tc>
        <w:tc>
          <w:tcPr>
            <w:tcW w:w="756" w:type="dxa"/>
            <w:tcBorders>
              <w:tl2br w:val="nil"/>
              <w:tr2bl w:val="nil"/>
            </w:tcBorders>
          </w:tcPr>
          <w:p w14:paraId="07FB7F0E" w14:textId="77777777" w:rsidR="005400A7" w:rsidRPr="00934D94" w:rsidRDefault="005400A7" w:rsidP="005400A7">
            <w:pPr>
              <w:jc w:val="center"/>
              <w:rPr>
                <w:rFonts w:ascii="Times New Roman" w:hAnsi="Times New Roman"/>
              </w:rPr>
            </w:pPr>
            <w:r w:rsidRPr="00934D94">
              <w:t>75</w:t>
            </w:r>
          </w:p>
        </w:tc>
        <w:tc>
          <w:tcPr>
            <w:tcW w:w="1110" w:type="dxa"/>
            <w:tcBorders>
              <w:tl2br w:val="nil"/>
              <w:tr2bl w:val="nil"/>
            </w:tcBorders>
          </w:tcPr>
          <w:p w14:paraId="564601C5" w14:textId="77777777" w:rsidR="005400A7" w:rsidRPr="00914347" w:rsidRDefault="005400A7" w:rsidP="005400A7">
            <w:pPr>
              <w:jc w:val="center"/>
              <w:rPr>
                <w:lang w:val="en-US"/>
              </w:rPr>
            </w:pPr>
            <w:r w:rsidRPr="00934D94">
              <w:t>—</w:t>
            </w:r>
          </w:p>
        </w:tc>
        <w:tc>
          <w:tcPr>
            <w:tcW w:w="1111" w:type="dxa"/>
            <w:tcBorders>
              <w:tl2br w:val="nil"/>
              <w:tr2bl w:val="nil"/>
            </w:tcBorders>
          </w:tcPr>
          <w:p w14:paraId="56BEB98F" w14:textId="77777777" w:rsidR="005400A7" w:rsidRPr="00914347" w:rsidRDefault="005400A7" w:rsidP="005400A7">
            <w:pPr>
              <w:jc w:val="center"/>
              <w:rPr>
                <w:lang w:val="en-US"/>
              </w:rPr>
            </w:pPr>
            <w:r w:rsidRPr="00934D94">
              <w:t>—</w:t>
            </w:r>
          </w:p>
        </w:tc>
        <w:tc>
          <w:tcPr>
            <w:tcW w:w="708" w:type="dxa"/>
            <w:tcBorders>
              <w:tl2br w:val="nil"/>
              <w:tr2bl w:val="nil"/>
            </w:tcBorders>
          </w:tcPr>
          <w:p w14:paraId="6DE1785D" w14:textId="77777777" w:rsidR="005400A7" w:rsidRPr="004E3123" w:rsidRDefault="005400A7" w:rsidP="005400A7">
            <w:pPr>
              <w:jc w:val="center"/>
              <w:rPr>
                <w:lang w:val="en-US"/>
              </w:rPr>
            </w:pPr>
            <w:r w:rsidRPr="004E3123">
              <w:rPr>
                <w:lang w:val="en-US"/>
              </w:rPr>
              <w:t>sec</w:t>
            </w:r>
          </w:p>
        </w:tc>
        <w:tc>
          <w:tcPr>
            <w:tcW w:w="2374" w:type="dxa"/>
            <w:tcBorders>
              <w:tl2br w:val="nil"/>
              <w:tr2bl w:val="nil"/>
            </w:tcBorders>
          </w:tcPr>
          <w:p w14:paraId="7DD38AAE" w14:textId="77777777" w:rsidR="005400A7" w:rsidRPr="004043C5" w:rsidRDefault="005400A7" w:rsidP="005400A7">
            <w:pPr>
              <w:rPr>
                <w:rFonts w:ascii="Times New Roman" w:hAnsi="Times New Roman"/>
                <w:lang w:val="en-US"/>
              </w:rPr>
            </w:pPr>
            <w:r w:rsidRPr="004043C5">
              <w:rPr>
                <w:lang w:val="en-US"/>
              </w:rPr>
              <w:t>Fan Supply Integral Time Pressure</w:t>
            </w:r>
          </w:p>
        </w:tc>
      </w:tr>
      <w:tr w:rsidR="005400A7" w:rsidRPr="00011259" w14:paraId="1B246F1A" w14:textId="77777777" w:rsidTr="00164DCC">
        <w:trPr>
          <w:cantSplit/>
          <w:jc w:val="center"/>
        </w:trPr>
        <w:tc>
          <w:tcPr>
            <w:tcW w:w="575" w:type="dxa"/>
            <w:tcBorders>
              <w:tl2br w:val="nil"/>
              <w:tr2bl w:val="nil"/>
            </w:tcBorders>
            <w:vAlign w:val="top"/>
          </w:tcPr>
          <w:p w14:paraId="34FCDF87" w14:textId="5E0261F8" w:rsidR="005400A7" w:rsidRPr="00934D94" w:rsidRDefault="005400A7" w:rsidP="005400A7">
            <w:pPr>
              <w:rPr>
                <w:rFonts w:ascii="Times New Roman" w:hAnsi="Times New Roman"/>
              </w:rPr>
            </w:pPr>
            <w:r>
              <w:t>7</w:t>
            </w:r>
            <w:r w:rsidRPr="00C7192F">
              <w:t>/7</w:t>
            </w:r>
          </w:p>
        </w:tc>
        <w:tc>
          <w:tcPr>
            <w:tcW w:w="2368" w:type="dxa"/>
            <w:tcBorders>
              <w:tl2br w:val="nil"/>
              <w:tr2bl w:val="nil"/>
            </w:tcBorders>
          </w:tcPr>
          <w:p w14:paraId="64181C9A" w14:textId="77777777" w:rsidR="005400A7" w:rsidRPr="00934D94" w:rsidRDefault="005400A7" w:rsidP="005400A7">
            <w:pPr>
              <w:rPr>
                <w:rFonts w:ascii="Times New Roman" w:hAnsi="Times New Roman"/>
              </w:rPr>
            </w:pPr>
            <w:r w:rsidRPr="00934D94">
              <w:t>FAN_Supply_TdP</w:t>
            </w:r>
          </w:p>
        </w:tc>
        <w:tc>
          <w:tcPr>
            <w:tcW w:w="1418" w:type="dxa"/>
            <w:tcBorders>
              <w:tl2br w:val="nil"/>
              <w:tr2bl w:val="nil"/>
            </w:tcBorders>
          </w:tcPr>
          <w:p w14:paraId="0C0E22A1" w14:textId="77777777" w:rsidR="005400A7" w:rsidRPr="00934D94" w:rsidRDefault="005400A7" w:rsidP="005400A7">
            <w:pPr>
              <w:rPr>
                <w:rFonts w:ascii="Times New Roman" w:hAnsi="Times New Roman"/>
              </w:rPr>
            </w:pPr>
            <w:r w:rsidRPr="00934D94">
              <w:t>Unsigned 16-bit</w:t>
            </w:r>
          </w:p>
        </w:tc>
        <w:tc>
          <w:tcPr>
            <w:tcW w:w="756" w:type="dxa"/>
            <w:tcBorders>
              <w:tl2br w:val="nil"/>
              <w:tr2bl w:val="nil"/>
            </w:tcBorders>
          </w:tcPr>
          <w:p w14:paraId="1553366F" w14:textId="77777777" w:rsidR="005400A7" w:rsidRPr="00934D94" w:rsidRDefault="005400A7" w:rsidP="005400A7">
            <w:pPr>
              <w:jc w:val="center"/>
              <w:rPr>
                <w:rFonts w:ascii="Times New Roman" w:hAnsi="Times New Roman"/>
              </w:rPr>
            </w:pPr>
            <w:r w:rsidRPr="00934D94">
              <w:t>0</w:t>
            </w:r>
          </w:p>
        </w:tc>
        <w:tc>
          <w:tcPr>
            <w:tcW w:w="1110" w:type="dxa"/>
            <w:tcBorders>
              <w:tl2br w:val="nil"/>
              <w:tr2bl w:val="nil"/>
            </w:tcBorders>
          </w:tcPr>
          <w:p w14:paraId="345BFFCA" w14:textId="77777777" w:rsidR="005400A7" w:rsidRPr="00914347" w:rsidRDefault="005400A7" w:rsidP="005400A7">
            <w:pPr>
              <w:jc w:val="center"/>
              <w:rPr>
                <w:lang w:val="en-US"/>
              </w:rPr>
            </w:pPr>
            <w:r w:rsidRPr="00934D94">
              <w:t>—</w:t>
            </w:r>
          </w:p>
        </w:tc>
        <w:tc>
          <w:tcPr>
            <w:tcW w:w="1111" w:type="dxa"/>
            <w:tcBorders>
              <w:tl2br w:val="nil"/>
              <w:tr2bl w:val="nil"/>
            </w:tcBorders>
          </w:tcPr>
          <w:p w14:paraId="4870BC74" w14:textId="77777777" w:rsidR="005400A7" w:rsidRPr="00914347" w:rsidRDefault="005400A7" w:rsidP="005400A7">
            <w:pPr>
              <w:jc w:val="center"/>
              <w:rPr>
                <w:lang w:val="en-US"/>
              </w:rPr>
            </w:pPr>
            <w:r w:rsidRPr="00934D94">
              <w:t>—</w:t>
            </w:r>
          </w:p>
        </w:tc>
        <w:tc>
          <w:tcPr>
            <w:tcW w:w="708" w:type="dxa"/>
            <w:tcBorders>
              <w:tl2br w:val="nil"/>
              <w:tr2bl w:val="nil"/>
            </w:tcBorders>
          </w:tcPr>
          <w:p w14:paraId="27FA8057" w14:textId="77777777" w:rsidR="005400A7" w:rsidRPr="004E3123" w:rsidRDefault="005400A7" w:rsidP="005400A7">
            <w:pPr>
              <w:jc w:val="center"/>
              <w:rPr>
                <w:lang w:val="en-US"/>
              </w:rPr>
            </w:pPr>
            <w:r w:rsidRPr="004E3123">
              <w:rPr>
                <w:lang w:val="en-US"/>
              </w:rPr>
              <w:t>sec</w:t>
            </w:r>
          </w:p>
        </w:tc>
        <w:tc>
          <w:tcPr>
            <w:tcW w:w="2374" w:type="dxa"/>
            <w:tcBorders>
              <w:tl2br w:val="nil"/>
              <w:tr2bl w:val="nil"/>
            </w:tcBorders>
          </w:tcPr>
          <w:p w14:paraId="501A470C" w14:textId="77777777" w:rsidR="005400A7" w:rsidRPr="004043C5" w:rsidRDefault="005400A7" w:rsidP="005400A7">
            <w:pPr>
              <w:rPr>
                <w:rFonts w:ascii="Times New Roman" w:hAnsi="Times New Roman"/>
                <w:lang w:val="en-US"/>
              </w:rPr>
            </w:pPr>
            <w:r w:rsidRPr="004043C5">
              <w:rPr>
                <w:lang w:val="en-US"/>
              </w:rPr>
              <w:t>Fan Supply Derivative Time Pressure</w:t>
            </w:r>
          </w:p>
        </w:tc>
      </w:tr>
    </w:tbl>
    <w:p w14:paraId="5FC706D2" w14:textId="40245A4F" w:rsidR="000A5470" w:rsidRDefault="00C704DB" w:rsidP="001A16CB">
      <w:pPr>
        <w:pStyle w:val="Caption"/>
      </w:pPr>
      <w:bookmarkStart w:id="7724" w:name="_Toc256000204"/>
      <w:bookmarkEnd w:id="7722"/>
      <w:r>
        <w:t xml:space="preserve">Tabella </w:t>
      </w:r>
      <w:r>
        <w:fldChar w:fldCharType="begin"/>
      </w:r>
      <w:r>
        <w:instrText>SEQ Table \* ARABIC</w:instrText>
      </w:r>
      <w:r>
        <w:fldChar w:fldCharType="separate"/>
      </w:r>
      <w:r w:rsidR="00D820A0">
        <w:rPr>
          <w:noProof/>
        </w:rPr>
        <w:t>65</w:t>
      </w:r>
      <w:bookmarkEnd w:id="7724"/>
      <w:r>
        <w:fldChar w:fldCharType="end"/>
      </w:r>
      <w:r w:rsidR="001A16CB">
        <w:t xml:space="preserve"> - </w:t>
      </w:r>
      <w:r>
        <w:t>Supply</w:t>
      </w:r>
    </w:p>
    <w:p w14:paraId="2B0383EC" w14:textId="6209534A" w:rsidR="000A5470" w:rsidRDefault="00914347" w:rsidP="009E31D9">
      <w:pPr>
        <w:spacing w:before="0" w:after="0"/>
        <w:jc w:val="left"/>
      </w:pPr>
      <w:r>
        <w:br w:type="page"/>
      </w:r>
      <w:r w:rsidR="00C704DB">
        <w:lastRenderedPageBreak/>
        <w:t>I parametri del menu "Return" sono riportati nella seguente tabella, suddivisi per pagina.</w:t>
      </w:r>
    </w:p>
    <w:tbl>
      <w:tblPr>
        <w:tblStyle w:val="LightList"/>
        <w:tblW w:w="10420" w:type="dxa"/>
        <w:jc w:val="center"/>
        <w:tblBorders>
          <w:insideH w:val="single" w:sz="4" w:space="0" w:color="auto"/>
          <w:insideV w:val="single" w:sz="4" w:space="0" w:color="auto"/>
        </w:tblBorders>
        <w:tblLayout w:type="fixed"/>
        <w:tblCellMar>
          <w:left w:w="28" w:type="dxa"/>
          <w:right w:w="28" w:type="dxa"/>
        </w:tblCellMar>
        <w:tblLook w:val="0620" w:firstRow="1" w:lastRow="0" w:firstColumn="0" w:lastColumn="0" w:noHBand="1" w:noVBand="1"/>
      </w:tblPr>
      <w:tblGrid>
        <w:gridCol w:w="572"/>
        <w:gridCol w:w="2369"/>
        <w:gridCol w:w="1418"/>
        <w:gridCol w:w="754"/>
        <w:gridCol w:w="1111"/>
        <w:gridCol w:w="1111"/>
        <w:gridCol w:w="709"/>
        <w:gridCol w:w="2376"/>
      </w:tblGrid>
      <w:tr w:rsidR="00C83758" w14:paraId="78CD795B" w14:textId="77777777" w:rsidTr="005400A7">
        <w:trPr>
          <w:cnfStyle w:val="100000000000" w:firstRow="1" w:lastRow="0" w:firstColumn="0" w:lastColumn="0" w:oddVBand="0" w:evenVBand="0" w:oddHBand="0" w:evenHBand="0" w:firstRowFirstColumn="0" w:firstRowLastColumn="0" w:lastRowFirstColumn="0" w:lastRowLastColumn="0"/>
          <w:cantSplit/>
          <w:tblHeader/>
          <w:jc w:val="center"/>
        </w:trPr>
        <w:tc>
          <w:tcPr>
            <w:tcW w:w="572" w:type="dxa"/>
          </w:tcPr>
          <w:p w14:paraId="40E8B001" w14:textId="77777777" w:rsidR="00C83758" w:rsidRPr="00934D94" w:rsidRDefault="00C83758" w:rsidP="004043C5">
            <w:pPr>
              <w:rPr>
                <w:rFonts w:ascii="Times New Roman" w:hAnsi="Times New Roman"/>
              </w:rPr>
            </w:pPr>
            <w:bookmarkStart w:id="7725" w:name="_Hlk496888849"/>
            <w:commentRangeStart w:id="7726"/>
            <w:r w:rsidRPr="00934D94">
              <w:t>Pag</w:t>
            </w:r>
            <w:commentRangeEnd w:id="7726"/>
            <w:r w:rsidR="005400A7">
              <w:rPr>
                <w:rStyle w:val="CommentReference"/>
                <w:b w:val="0"/>
                <w:bCs w:val="0"/>
              </w:rPr>
              <w:commentReference w:id="7726"/>
            </w:r>
          </w:p>
        </w:tc>
        <w:tc>
          <w:tcPr>
            <w:tcW w:w="2369" w:type="dxa"/>
          </w:tcPr>
          <w:p w14:paraId="39B4E3D7" w14:textId="77777777" w:rsidR="00C83758" w:rsidRPr="00934D94" w:rsidRDefault="00C83758" w:rsidP="004043C5">
            <w:pPr>
              <w:rPr>
                <w:rFonts w:ascii="Times New Roman" w:hAnsi="Times New Roman"/>
              </w:rPr>
            </w:pPr>
            <w:r w:rsidRPr="00934D94">
              <w:t>Name</w:t>
            </w:r>
          </w:p>
        </w:tc>
        <w:tc>
          <w:tcPr>
            <w:tcW w:w="1418" w:type="dxa"/>
          </w:tcPr>
          <w:p w14:paraId="6B9581E6" w14:textId="77777777" w:rsidR="00C83758" w:rsidRPr="00934D94" w:rsidRDefault="00C83758" w:rsidP="004043C5">
            <w:pPr>
              <w:rPr>
                <w:rFonts w:ascii="Times New Roman" w:hAnsi="Times New Roman"/>
              </w:rPr>
            </w:pPr>
            <w:r w:rsidRPr="00934D94">
              <w:t>Device type</w:t>
            </w:r>
          </w:p>
        </w:tc>
        <w:tc>
          <w:tcPr>
            <w:tcW w:w="754" w:type="dxa"/>
          </w:tcPr>
          <w:p w14:paraId="61A549BE" w14:textId="77777777" w:rsidR="00C83758" w:rsidRPr="00934D94" w:rsidRDefault="00C83758" w:rsidP="005400A7">
            <w:pPr>
              <w:jc w:val="center"/>
              <w:rPr>
                <w:rFonts w:ascii="Times New Roman" w:hAnsi="Times New Roman"/>
              </w:rPr>
            </w:pPr>
            <w:r w:rsidRPr="00934D94">
              <w:t>Def</w:t>
            </w:r>
          </w:p>
        </w:tc>
        <w:tc>
          <w:tcPr>
            <w:tcW w:w="1111" w:type="dxa"/>
          </w:tcPr>
          <w:p w14:paraId="1D0ADB29" w14:textId="77777777" w:rsidR="00C83758" w:rsidRPr="00934D94" w:rsidRDefault="00C83758" w:rsidP="005400A7">
            <w:pPr>
              <w:jc w:val="center"/>
              <w:rPr>
                <w:rFonts w:ascii="Times New Roman" w:hAnsi="Times New Roman"/>
              </w:rPr>
            </w:pPr>
            <w:r w:rsidRPr="00934D94">
              <w:t>Min</w:t>
            </w:r>
          </w:p>
        </w:tc>
        <w:tc>
          <w:tcPr>
            <w:tcW w:w="1111" w:type="dxa"/>
          </w:tcPr>
          <w:p w14:paraId="44868544" w14:textId="77777777" w:rsidR="00C83758" w:rsidRPr="00934D94" w:rsidRDefault="00C83758" w:rsidP="005400A7">
            <w:pPr>
              <w:jc w:val="center"/>
              <w:rPr>
                <w:rFonts w:ascii="Times New Roman" w:hAnsi="Times New Roman"/>
              </w:rPr>
            </w:pPr>
            <w:r w:rsidRPr="00934D94">
              <w:t>Max</w:t>
            </w:r>
          </w:p>
        </w:tc>
        <w:tc>
          <w:tcPr>
            <w:tcW w:w="709" w:type="dxa"/>
          </w:tcPr>
          <w:p w14:paraId="77B36594" w14:textId="77777777" w:rsidR="00C83758" w:rsidRPr="00934D94" w:rsidRDefault="00C83758" w:rsidP="005400A7">
            <w:pPr>
              <w:jc w:val="center"/>
            </w:pPr>
            <w:r>
              <w:t>Unit</w:t>
            </w:r>
          </w:p>
        </w:tc>
        <w:tc>
          <w:tcPr>
            <w:tcW w:w="2376" w:type="dxa"/>
          </w:tcPr>
          <w:p w14:paraId="384CE3D7" w14:textId="77777777" w:rsidR="00C83758" w:rsidRPr="00934D94" w:rsidRDefault="00C83758" w:rsidP="004043C5">
            <w:pPr>
              <w:rPr>
                <w:rFonts w:ascii="Times New Roman" w:hAnsi="Times New Roman"/>
              </w:rPr>
            </w:pPr>
            <w:r w:rsidRPr="00934D94">
              <w:t>Description</w:t>
            </w:r>
          </w:p>
        </w:tc>
      </w:tr>
      <w:tr w:rsidR="00E21FA1" w14:paraId="71AF5355" w14:textId="77777777" w:rsidTr="005400A7">
        <w:trPr>
          <w:cantSplit/>
          <w:jc w:val="center"/>
        </w:trPr>
        <w:tc>
          <w:tcPr>
            <w:tcW w:w="572" w:type="dxa"/>
            <w:tcBorders>
              <w:tl2br w:val="nil"/>
              <w:tr2bl w:val="nil"/>
            </w:tcBorders>
          </w:tcPr>
          <w:p w14:paraId="7DB5987B" w14:textId="1F8A773B" w:rsidR="00E21FA1" w:rsidRPr="00934D94" w:rsidRDefault="005400A7" w:rsidP="009F2D02">
            <w:pPr>
              <w:rPr>
                <w:rFonts w:ascii="Times New Roman" w:hAnsi="Times New Roman"/>
              </w:rPr>
            </w:pPr>
            <w:r>
              <w:t>1/7</w:t>
            </w:r>
          </w:p>
        </w:tc>
        <w:tc>
          <w:tcPr>
            <w:tcW w:w="2369" w:type="dxa"/>
            <w:tcBorders>
              <w:tl2br w:val="nil"/>
              <w:tr2bl w:val="nil"/>
            </w:tcBorders>
          </w:tcPr>
          <w:p w14:paraId="3AA7B3C6" w14:textId="77777777" w:rsidR="00E21FA1" w:rsidRPr="00934D94" w:rsidRDefault="00E21FA1" w:rsidP="004043C5">
            <w:pPr>
              <w:rPr>
                <w:rFonts w:ascii="Times New Roman" w:hAnsi="Times New Roman"/>
              </w:rPr>
            </w:pPr>
            <w:r w:rsidRPr="00934D94">
              <w:t>Fan_Return_Pressure_Flow</w:t>
            </w:r>
          </w:p>
        </w:tc>
        <w:tc>
          <w:tcPr>
            <w:tcW w:w="1418" w:type="dxa"/>
            <w:tcBorders>
              <w:tl2br w:val="nil"/>
              <w:tr2bl w:val="nil"/>
            </w:tcBorders>
          </w:tcPr>
          <w:p w14:paraId="4EA88DF8" w14:textId="31D6D0A4" w:rsidR="00E21FA1" w:rsidRPr="00934D94" w:rsidRDefault="00E21FA1" w:rsidP="001A16CB">
            <w:pPr>
              <w:jc w:val="left"/>
              <w:rPr>
                <w:rFonts w:ascii="Times New Roman" w:hAnsi="Times New Roman"/>
              </w:rPr>
            </w:pPr>
            <w:r w:rsidRPr="00934D94">
              <w:t>0=Pressure;</w:t>
            </w:r>
          </w:p>
          <w:p w14:paraId="335B312C" w14:textId="3754DC3A" w:rsidR="00E21FA1" w:rsidRPr="00934D94" w:rsidRDefault="00E21FA1" w:rsidP="001A16CB">
            <w:pPr>
              <w:jc w:val="left"/>
            </w:pPr>
            <w:r w:rsidRPr="00934D94">
              <w:t>1=Flow</w:t>
            </w:r>
          </w:p>
        </w:tc>
        <w:tc>
          <w:tcPr>
            <w:tcW w:w="754" w:type="dxa"/>
            <w:tcBorders>
              <w:tl2br w:val="nil"/>
              <w:tr2bl w:val="nil"/>
            </w:tcBorders>
          </w:tcPr>
          <w:p w14:paraId="4C7A22CD" w14:textId="77777777" w:rsidR="00E21FA1" w:rsidRPr="00934D94" w:rsidRDefault="00E21FA1" w:rsidP="005400A7">
            <w:pPr>
              <w:jc w:val="center"/>
              <w:rPr>
                <w:rFonts w:ascii="Times New Roman" w:hAnsi="Times New Roman"/>
              </w:rPr>
            </w:pPr>
            <w:r w:rsidRPr="00934D94">
              <w:t>0</w:t>
            </w:r>
          </w:p>
        </w:tc>
        <w:tc>
          <w:tcPr>
            <w:tcW w:w="1111" w:type="dxa"/>
            <w:tcBorders>
              <w:tl2br w:val="nil"/>
              <w:tr2bl w:val="nil"/>
            </w:tcBorders>
          </w:tcPr>
          <w:p w14:paraId="0495E6B2" w14:textId="77777777" w:rsidR="00E21FA1" w:rsidRPr="00934D94" w:rsidRDefault="00E21FA1" w:rsidP="005400A7">
            <w:pPr>
              <w:jc w:val="center"/>
              <w:rPr>
                <w:rFonts w:ascii="Times New Roman" w:hAnsi="Times New Roman"/>
              </w:rPr>
            </w:pPr>
            <w:r w:rsidRPr="00934D94">
              <w:t>0</w:t>
            </w:r>
          </w:p>
        </w:tc>
        <w:tc>
          <w:tcPr>
            <w:tcW w:w="1111" w:type="dxa"/>
            <w:tcBorders>
              <w:tl2br w:val="nil"/>
              <w:tr2bl w:val="nil"/>
            </w:tcBorders>
          </w:tcPr>
          <w:p w14:paraId="05BFF470" w14:textId="77777777" w:rsidR="00E21FA1" w:rsidRPr="00934D94" w:rsidRDefault="00E21FA1" w:rsidP="005400A7">
            <w:pPr>
              <w:jc w:val="center"/>
              <w:rPr>
                <w:rFonts w:ascii="Times New Roman" w:hAnsi="Times New Roman"/>
              </w:rPr>
            </w:pPr>
            <w:r w:rsidRPr="00934D94">
              <w:t>1</w:t>
            </w:r>
          </w:p>
        </w:tc>
        <w:tc>
          <w:tcPr>
            <w:tcW w:w="709" w:type="dxa"/>
            <w:tcBorders>
              <w:tl2br w:val="nil"/>
              <w:tr2bl w:val="nil"/>
            </w:tcBorders>
          </w:tcPr>
          <w:p w14:paraId="301121E3" w14:textId="77777777" w:rsidR="00E21FA1" w:rsidRPr="00914347" w:rsidRDefault="00E21FA1" w:rsidP="005400A7">
            <w:pPr>
              <w:jc w:val="center"/>
              <w:rPr>
                <w:lang w:val="en-US"/>
              </w:rPr>
            </w:pPr>
            <w:r w:rsidRPr="00934D94">
              <w:t>—</w:t>
            </w:r>
          </w:p>
        </w:tc>
        <w:tc>
          <w:tcPr>
            <w:tcW w:w="2376" w:type="dxa"/>
            <w:tcBorders>
              <w:tl2br w:val="nil"/>
              <w:tr2bl w:val="nil"/>
            </w:tcBorders>
          </w:tcPr>
          <w:p w14:paraId="1C4DD9F5" w14:textId="77777777" w:rsidR="00E21FA1" w:rsidRPr="00934D94" w:rsidRDefault="00E21FA1" w:rsidP="004043C5">
            <w:pPr>
              <w:rPr>
                <w:rFonts w:ascii="Times New Roman" w:hAnsi="Times New Roman"/>
              </w:rPr>
            </w:pPr>
            <w:r w:rsidRPr="00934D94">
              <w:t>Fan Return Regulation Unit</w:t>
            </w:r>
          </w:p>
        </w:tc>
      </w:tr>
      <w:tr w:rsidR="00E21FA1" w14:paraId="6D2371BC" w14:textId="77777777" w:rsidTr="005400A7">
        <w:trPr>
          <w:cantSplit/>
          <w:jc w:val="center"/>
        </w:trPr>
        <w:tc>
          <w:tcPr>
            <w:tcW w:w="572" w:type="dxa"/>
            <w:tcBorders>
              <w:tl2br w:val="nil"/>
              <w:tr2bl w:val="nil"/>
            </w:tcBorders>
          </w:tcPr>
          <w:p w14:paraId="6E1CE115" w14:textId="48E0DEFB" w:rsidR="00E21FA1" w:rsidRPr="00934D94" w:rsidRDefault="005400A7" w:rsidP="009F2D02">
            <w:pPr>
              <w:rPr>
                <w:rFonts w:ascii="Times New Roman" w:hAnsi="Times New Roman"/>
              </w:rPr>
            </w:pPr>
            <w:r>
              <w:t>1/7</w:t>
            </w:r>
          </w:p>
        </w:tc>
        <w:tc>
          <w:tcPr>
            <w:tcW w:w="2369" w:type="dxa"/>
            <w:tcBorders>
              <w:tl2br w:val="nil"/>
              <w:tr2bl w:val="nil"/>
            </w:tcBorders>
          </w:tcPr>
          <w:p w14:paraId="64F3D08C" w14:textId="77777777" w:rsidR="00E21FA1" w:rsidRPr="00934D94" w:rsidRDefault="00E21FA1" w:rsidP="004043C5">
            <w:pPr>
              <w:rPr>
                <w:rFonts w:ascii="Times New Roman" w:hAnsi="Times New Roman"/>
              </w:rPr>
            </w:pPr>
            <w:r w:rsidRPr="00934D94">
              <w:t>Fan_K_Return</w:t>
            </w:r>
          </w:p>
        </w:tc>
        <w:tc>
          <w:tcPr>
            <w:tcW w:w="1418" w:type="dxa"/>
            <w:tcBorders>
              <w:tl2br w:val="nil"/>
              <w:tr2bl w:val="nil"/>
            </w:tcBorders>
          </w:tcPr>
          <w:p w14:paraId="789476AE" w14:textId="77777777" w:rsidR="00E21FA1" w:rsidRPr="00934D94" w:rsidRDefault="00E21FA1" w:rsidP="004043C5">
            <w:pPr>
              <w:rPr>
                <w:rFonts w:ascii="Times New Roman" w:hAnsi="Times New Roman"/>
              </w:rPr>
            </w:pPr>
            <w:r w:rsidRPr="00934D94">
              <w:t>Unsigned 16-bit</w:t>
            </w:r>
          </w:p>
        </w:tc>
        <w:tc>
          <w:tcPr>
            <w:tcW w:w="754" w:type="dxa"/>
            <w:tcBorders>
              <w:tl2br w:val="nil"/>
              <w:tr2bl w:val="nil"/>
            </w:tcBorders>
          </w:tcPr>
          <w:p w14:paraId="7299D9A9" w14:textId="77777777" w:rsidR="00E21FA1" w:rsidRPr="00934D94" w:rsidRDefault="00E21FA1" w:rsidP="005400A7">
            <w:pPr>
              <w:jc w:val="center"/>
              <w:rPr>
                <w:rFonts w:ascii="Times New Roman" w:hAnsi="Times New Roman"/>
              </w:rPr>
            </w:pPr>
            <w:r w:rsidRPr="00934D94">
              <w:t>100</w:t>
            </w:r>
          </w:p>
        </w:tc>
        <w:tc>
          <w:tcPr>
            <w:tcW w:w="1111" w:type="dxa"/>
            <w:tcBorders>
              <w:tl2br w:val="nil"/>
              <w:tr2bl w:val="nil"/>
            </w:tcBorders>
          </w:tcPr>
          <w:p w14:paraId="13400A54" w14:textId="77777777" w:rsidR="00E21FA1" w:rsidRPr="00934D94" w:rsidRDefault="00E21FA1" w:rsidP="005400A7">
            <w:pPr>
              <w:jc w:val="center"/>
              <w:rPr>
                <w:rFonts w:ascii="Times New Roman" w:hAnsi="Times New Roman"/>
              </w:rPr>
            </w:pPr>
            <w:r w:rsidRPr="00934D94">
              <w:t>1</w:t>
            </w:r>
          </w:p>
        </w:tc>
        <w:tc>
          <w:tcPr>
            <w:tcW w:w="1111" w:type="dxa"/>
            <w:tcBorders>
              <w:tl2br w:val="nil"/>
              <w:tr2bl w:val="nil"/>
            </w:tcBorders>
          </w:tcPr>
          <w:p w14:paraId="1AD8FB94" w14:textId="77777777" w:rsidR="00E21FA1" w:rsidRPr="00934D94" w:rsidRDefault="00E21FA1" w:rsidP="005400A7">
            <w:pPr>
              <w:jc w:val="center"/>
              <w:rPr>
                <w:rFonts w:ascii="Times New Roman" w:hAnsi="Times New Roman"/>
              </w:rPr>
            </w:pPr>
            <w:r w:rsidRPr="00934D94">
              <w:t>3000</w:t>
            </w:r>
          </w:p>
        </w:tc>
        <w:tc>
          <w:tcPr>
            <w:tcW w:w="709" w:type="dxa"/>
            <w:tcBorders>
              <w:tl2br w:val="nil"/>
              <w:tr2bl w:val="nil"/>
            </w:tcBorders>
          </w:tcPr>
          <w:p w14:paraId="1138260C" w14:textId="77777777" w:rsidR="00E21FA1" w:rsidRPr="00914347" w:rsidRDefault="00E21FA1" w:rsidP="005400A7">
            <w:pPr>
              <w:jc w:val="center"/>
              <w:rPr>
                <w:lang w:val="en-US"/>
              </w:rPr>
            </w:pPr>
            <w:r w:rsidRPr="00934D94">
              <w:t>—</w:t>
            </w:r>
          </w:p>
        </w:tc>
        <w:tc>
          <w:tcPr>
            <w:tcW w:w="2376" w:type="dxa"/>
            <w:tcBorders>
              <w:tl2br w:val="nil"/>
              <w:tr2bl w:val="nil"/>
            </w:tcBorders>
          </w:tcPr>
          <w:p w14:paraId="32186690" w14:textId="77777777" w:rsidR="00E21FA1" w:rsidRPr="00934D94" w:rsidRDefault="00E21FA1" w:rsidP="004043C5">
            <w:pPr>
              <w:rPr>
                <w:rFonts w:ascii="Times New Roman" w:hAnsi="Times New Roman"/>
              </w:rPr>
            </w:pPr>
            <w:r w:rsidRPr="00934D94">
              <w:t>Fan K Return</w:t>
            </w:r>
          </w:p>
        </w:tc>
      </w:tr>
      <w:tr w:rsidR="005400A7" w14:paraId="6D170C52" w14:textId="77777777" w:rsidTr="005400A7">
        <w:trPr>
          <w:cantSplit/>
          <w:jc w:val="center"/>
        </w:trPr>
        <w:tc>
          <w:tcPr>
            <w:tcW w:w="572" w:type="dxa"/>
            <w:tcBorders>
              <w:tl2br w:val="nil"/>
              <w:tr2bl w:val="nil"/>
            </w:tcBorders>
            <w:vAlign w:val="top"/>
          </w:tcPr>
          <w:p w14:paraId="03CF27D2" w14:textId="1FAC60A5" w:rsidR="005400A7" w:rsidRPr="00934D94" w:rsidRDefault="005400A7" w:rsidP="005400A7">
            <w:pPr>
              <w:rPr>
                <w:rFonts w:ascii="Times New Roman" w:hAnsi="Times New Roman"/>
              </w:rPr>
            </w:pPr>
            <w:r>
              <w:t>2</w:t>
            </w:r>
            <w:r w:rsidRPr="00C7192F">
              <w:t>/7</w:t>
            </w:r>
          </w:p>
        </w:tc>
        <w:tc>
          <w:tcPr>
            <w:tcW w:w="2369" w:type="dxa"/>
            <w:tcBorders>
              <w:tl2br w:val="nil"/>
              <w:tr2bl w:val="nil"/>
            </w:tcBorders>
          </w:tcPr>
          <w:p w14:paraId="3D3753C5" w14:textId="77777777" w:rsidR="005400A7" w:rsidRPr="00934D94" w:rsidRDefault="005400A7" w:rsidP="005400A7">
            <w:pPr>
              <w:rPr>
                <w:rFonts w:ascii="Times New Roman" w:hAnsi="Times New Roman"/>
              </w:rPr>
            </w:pPr>
            <w:r w:rsidRPr="00934D94">
              <w:t>Fan_SetFlowReturn</w:t>
            </w:r>
          </w:p>
        </w:tc>
        <w:tc>
          <w:tcPr>
            <w:tcW w:w="1418" w:type="dxa"/>
            <w:tcBorders>
              <w:tl2br w:val="nil"/>
              <w:tr2bl w:val="nil"/>
            </w:tcBorders>
          </w:tcPr>
          <w:p w14:paraId="0E95740D" w14:textId="77777777" w:rsidR="005400A7" w:rsidRPr="00934D94" w:rsidRDefault="005400A7" w:rsidP="005400A7">
            <w:pPr>
              <w:rPr>
                <w:rFonts w:ascii="Times New Roman" w:hAnsi="Times New Roman"/>
              </w:rPr>
            </w:pPr>
            <w:r w:rsidRPr="00934D94">
              <w:t>Signed 32-bit</w:t>
            </w:r>
          </w:p>
        </w:tc>
        <w:tc>
          <w:tcPr>
            <w:tcW w:w="754" w:type="dxa"/>
            <w:tcBorders>
              <w:tl2br w:val="nil"/>
              <w:tr2bl w:val="nil"/>
            </w:tcBorders>
          </w:tcPr>
          <w:p w14:paraId="1691D524" w14:textId="77777777" w:rsidR="005400A7" w:rsidRPr="00934D94" w:rsidRDefault="005400A7" w:rsidP="005400A7">
            <w:pPr>
              <w:jc w:val="center"/>
              <w:rPr>
                <w:rFonts w:ascii="Times New Roman" w:hAnsi="Times New Roman"/>
              </w:rPr>
            </w:pPr>
            <w:r w:rsidRPr="00934D94">
              <w:t>100</w:t>
            </w:r>
          </w:p>
        </w:tc>
        <w:tc>
          <w:tcPr>
            <w:tcW w:w="1111" w:type="dxa"/>
            <w:tcBorders>
              <w:tl2br w:val="nil"/>
              <w:tr2bl w:val="nil"/>
            </w:tcBorders>
          </w:tcPr>
          <w:p w14:paraId="73AA8551" w14:textId="77777777" w:rsidR="005400A7" w:rsidRPr="00934D94" w:rsidRDefault="005400A7" w:rsidP="005400A7">
            <w:pPr>
              <w:jc w:val="center"/>
              <w:rPr>
                <w:rFonts w:ascii="Times New Roman" w:hAnsi="Times New Roman"/>
              </w:rPr>
            </w:pPr>
            <w:r w:rsidRPr="00934D94">
              <w:t>Fan_Return_SetMinFlow</w:t>
            </w:r>
          </w:p>
        </w:tc>
        <w:tc>
          <w:tcPr>
            <w:tcW w:w="1111" w:type="dxa"/>
            <w:tcBorders>
              <w:tl2br w:val="nil"/>
              <w:tr2bl w:val="nil"/>
            </w:tcBorders>
          </w:tcPr>
          <w:p w14:paraId="6FC959F3" w14:textId="77777777" w:rsidR="005400A7" w:rsidRPr="00934D94" w:rsidRDefault="005400A7" w:rsidP="005400A7">
            <w:pPr>
              <w:jc w:val="center"/>
              <w:rPr>
                <w:rFonts w:ascii="Times New Roman" w:hAnsi="Times New Roman"/>
              </w:rPr>
            </w:pPr>
            <w:r w:rsidRPr="00934D94">
              <w:t>Fan_Return_SetMaxFlow</w:t>
            </w:r>
          </w:p>
        </w:tc>
        <w:tc>
          <w:tcPr>
            <w:tcW w:w="709" w:type="dxa"/>
            <w:tcBorders>
              <w:tl2br w:val="nil"/>
              <w:tr2bl w:val="nil"/>
            </w:tcBorders>
          </w:tcPr>
          <w:p w14:paraId="1A8CC447" w14:textId="77777777" w:rsidR="005400A7" w:rsidRPr="00C83758" w:rsidRDefault="005400A7" w:rsidP="005400A7">
            <w:pPr>
              <w:jc w:val="center"/>
              <w:rPr>
                <w:lang w:val="en-US"/>
              </w:rPr>
            </w:pPr>
            <w:r w:rsidRPr="00C83758">
              <w:rPr>
                <w:lang w:val="en-US"/>
              </w:rPr>
              <w:t>m3/h</w:t>
            </w:r>
          </w:p>
        </w:tc>
        <w:tc>
          <w:tcPr>
            <w:tcW w:w="2376" w:type="dxa"/>
            <w:tcBorders>
              <w:tl2br w:val="nil"/>
              <w:tr2bl w:val="nil"/>
            </w:tcBorders>
          </w:tcPr>
          <w:p w14:paraId="25529B28" w14:textId="77777777" w:rsidR="005400A7" w:rsidRPr="00934D94" w:rsidRDefault="005400A7" w:rsidP="005400A7">
            <w:pPr>
              <w:rPr>
                <w:rFonts w:ascii="Times New Roman" w:hAnsi="Times New Roman"/>
              </w:rPr>
            </w:pPr>
            <w:r w:rsidRPr="00934D94">
              <w:t>Fan Return Flow Setpoint</w:t>
            </w:r>
          </w:p>
        </w:tc>
      </w:tr>
      <w:tr w:rsidR="005400A7" w14:paraId="4B3E4B5D" w14:textId="77777777" w:rsidTr="005400A7">
        <w:trPr>
          <w:cantSplit/>
          <w:jc w:val="center"/>
        </w:trPr>
        <w:tc>
          <w:tcPr>
            <w:tcW w:w="572" w:type="dxa"/>
            <w:tcBorders>
              <w:tl2br w:val="nil"/>
              <w:tr2bl w:val="nil"/>
            </w:tcBorders>
            <w:vAlign w:val="top"/>
          </w:tcPr>
          <w:p w14:paraId="284087DF" w14:textId="4FBF0CA5" w:rsidR="005400A7" w:rsidRPr="00934D94" w:rsidRDefault="005400A7" w:rsidP="005400A7">
            <w:pPr>
              <w:rPr>
                <w:rFonts w:ascii="Times New Roman" w:hAnsi="Times New Roman"/>
              </w:rPr>
            </w:pPr>
            <w:r>
              <w:t>2</w:t>
            </w:r>
            <w:r w:rsidRPr="00C7192F">
              <w:t>/7</w:t>
            </w:r>
          </w:p>
        </w:tc>
        <w:tc>
          <w:tcPr>
            <w:tcW w:w="2369" w:type="dxa"/>
            <w:tcBorders>
              <w:tl2br w:val="nil"/>
              <w:tr2bl w:val="nil"/>
            </w:tcBorders>
          </w:tcPr>
          <w:p w14:paraId="4EA94702" w14:textId="77777777" w:rsidR="005400A7" w:rsidRPr="00934D94" w:rsidRDefault="005400A7" w:rsidP="005400A7">
            <w:pPr>
              <w:rPr>
                <w:rFonts w:ascii="Times New Roman" w:hAnsi="Times New Roman"/>
              </w:rPr>
            </w:pPr>
            <w:r w:rsidRPr="00934D94">
              <w:t>Fan_SetPrReturn</w:t>
            </w:r>
          </w:p>
        </w:tc>
        <w:tc>
          <w:tcPr>
            <w:tcW w:w="1418" w:type="dxa"/>
            <w:tcBorders>
              <w:tl2br w:val="nil"/>
              <w:tr2bl w:val="nil"/>
            </w:tcBorders>
          </w:tcPr>
          <w:p w14:paraId="4F15FF21" w14:textId="77777777" w:rsidR="005400A7" w:rsidRPr="00934D94" w:rsidRDefault="005400A7" w:rsidP="005400A7">
            <w:pPr>
              <w:rPr>
                <w:rFonts w:ascii="Times New Roman" w:hAnsi="Times New Roman"/>
              </w:rPr>
            </w:pPr>
            <w:r w:rsidRPr="00934D94">
              <w:t>Signed 16-bit</w:t>
            </w:r>
          </w:p>
        </w:tc>
        <w:tc>
          <w:tcPr>
            <w:tcW w:w="754" w:type="dxa"/>
            <w:tcBorders>
              <w:tl2br w:val="nil"/>
              <w:tr2bl w:val="nil"/>
            </w:tcBorders>
          </w:tcPr>
          <w:p w14:paraId="19E961F1" w14:textId="77777777" w:rsidR="005400A7" w:rsidRPr="00934D94" w:rsidRDefault="005400A7" w:rsidP="005400A7">
            <w:pPr>
              <w:jc w:val="center"/>
              <w:rPr>
                <w:rFonts w:ascii="Times New Roman" w:hAnsi="Times New Roman"/>
              </w:rPr>
            </w:pPr>
            <w:r w:rsidRPr="00934D94">
              <w:t>100</w:t>
            </w:r>
          </w:p>
        </w:tc>
        <w:tc>
          <w:tcPr>
            <w:tcW w:w="1111" w:type="dxa"/>
            <w:tcBorders>
              <w:tl2br w:val="nil"/>
              <w:tr2bl w:val="nil"/>
            </w:tcBorders>
          </w:tcPr>
          <w:p w14:paraId="295F22EF" w14:textId="77777777" w:rsidR="005400A7" w:rsidRPr="00934D94" w:rsidRDefault="005400A7" w:rsidP="005400A7">
            <w:pPr>
              <w:jc w:val="center"/>
              <w:rPr>
                <w:rFonts w:ascii="Times New Roman" w:hAnsi="Times New Roman"/>
              </w:rPr>
            </w:pPr>
            <w:r w:rsidRPr="00934D94">
              <w:t>Fan_Return_SetMinPr</w:t>
            </w:r>
          </w:p>
        </w:tc>
        <w:tc>
          <w:tcPr>
            <w:tcW w:w="1111" w:type="dxa"/>
            <w:tcBorders>
              <w:tl2br w:val="nil"/>
              <w:tr2bl w:val="nil"/>
            </w:tcBorders>
          </w:tcPr>
          <w:p w14:paraId="41CBF022" w14:textId="77777777" w:rsidR="005400A7" w:rsidRPr="00934D94" w:rsidRDefault="005400A7" w:rsidP="005400A7">
            <w:pPr>
              <w:jc w:val="center"/>
              <w:rPr>
                <w:rFonts w:ascii="Times New Roman" w:hAnsi="Times New Roman"/>
              </w:rPr>
            </w:pPr>
            <w:r w:rsidRPr="00934D94">
              <w:t>Fan_Return_SetMaxPr</w:t>
            </w:r>
          </w:p>
        </w:tc>
        <w:tc>
          <w:tcPr>
            <w:tcW w:w="709" w:type="dxa"/>
            <w:tcBorders>
              <w:tl2br w:val="nil"/>
              <w:tr2bl w:val="nil"/>
            </w:tcBorders>
          </w:tcPr>
          <w:p w14:paraId="47C822DD" w14:textId="77777777" w:rsidR="005400A7" w:rsidRPr="00C83758" w:rsidRDefault="005400A7" w:rsidP="005400A7">
            <w:pPr>
              <w:jc w:val="center"/>
              <w:rPr>
                <w:lang w:val="en-US"/>
              </w:rPr>
            </w:pPr>
            <w:r w:rsidRPr="00C83758">
              <w:rPr>
                <w:lang w:val="en-US"/>
              </w:rPr>
              <w:t>Pa</w:t>
            </w:r>
          </w:p>
        </w:tc>
        <w:tc>
          <w:tcPr>
            <w:tcW w:w="2376" w:type="dxa"/>
            <w:tcBorders>
              <w:tl2br w:val="nil"/>
              <w:tr2bl w:val="nil"/>
            </w:tcBorders>
          </w:tcPr>
          <w:p w14:paraId="63EE624F" w14:textId="77777777" w:rsidR="005400A7" w:rsidRPr="00934D94" w:rsidRDefault="005400A7" w:rsidP="005400A7">
            <w:pPr>
              <w:rPr>
                <w:rFonts w:ascii="Times New Roman" w:hAnsi="Times New Roman"/>
              </w:rPr>
            </w:pPr>
            <w:r w:rsidRPr="00934D94">
              <w:t>Fan Return Pressure Setpoint</w:t>
            </w:r>
          </w:p>
        </w:tc>
      </w:tr>
      <w:tr w:rsidR="005400A7" w14:paraId="16A9569A" w14:textId="77777777" w:rsidTr="005400A7">
        <w:trPr>
          <w:cantSplit/>
          <w:jc w:val="center"/>
        </w:trPr>
        <w:tc>
          <w:tcPr>
            <w:tcW w:w="572" w:type="dxa"/>
            <w:tcBorders>
              <w:tl2br w:val="nil"/>
              <w:tr2bl w:val="nil"/>
            </w:tcBorders>
            <w:vAlign w:val="top"/>
          </w:tcPr>
          <w:p w14:paraId="2FDE0062" w14:textId="53686541" w:rsidR="005400A7" w:rsidRPr="00934D94" w:rsidRDefault="005400A7" w:rsidP="005400A7">
            <w:pPr>
              <w:rPr>
                <w:rFonts w:ascii="Times New Roman" w:hAnsi="Times New Roman"/>
              </w:rPr>
            </w:pPr>
            <w:r>
              <w:t>3</w:t>
            </w:r>
            <w:r w:rsidRPr="00C7192F">
              <w:t>/7</w:t>
            </w:r>
          </w:p>
        </w:tc>
        <w:tc>
          <w:tcPr>
            <w:tcW w:w="2369" w:type="dxa"/>
            <w:tcBorders>
              <w:tl2br w:val="nil"/>
              <w:tr2bl w:val="nil"/>
            </w:tcBorders>
          </w:tcPr>
          <w:p w14:paraId="72C18205" w14:textId="77777777" w:rsidR="005400A7" w:rsidRPr="00934D94" w:rsidRDefault="005400A7" w:rsidP="005400A7">
            <w:pPr>
              <w:rPr>
                <w:rFonts w:ascii="Times New Roman" w:hAnsi="Times New Roman"/>
              </w:rPr>
            </w:pPr>
            <w:r w:rsidRPr="00934D94">
              <w:t>AI_LogicIndex_15</w:t>
            </w:r>
          </w:p>
        </w:tc>
        <w:tc>
          <w:tcPr>
            <w:tcW w:w="1418" w:type="dxa"/>
            <w:tcBorders>
              <w:tl2br w:val="nil"/>
              <w:tr2bl w:val="nil"/>
            </w:tcBorders>
          </w:tcPr>
          <w:p w14:paraId="04A5F288" w14:textId="77777777" w:rsidR="005400A7" w:rsidRPr="00934D94" w:rsidRDefault="005400A7" w:rsidP="005400A7">
            <w:pPr>
              <w:rPr>
                <w:rFonts w:ascii="Times New Roman" w:hAnsi="Times New Roman"/>
              </w:rPr>
            </w:pPr>
            <w:r w:rsidRPr="00934D94">
              <w:t>Signed 32-bit</w:t>
            </w:r>
          </w:p>
        </w:tc>
        <w:tc>
          <w:tcPr>
            <w:tcW w:w="754" w:type="dxa"/>
            <w:tcBorders>
              <w:tl2br w:val="nil"/>
              <w:tr2bl w:val="nil"/>
            </w:tcBorders>
          </w:tcPr>
          <w:p w14:paraId="6D55F07E" w14:textId="77777777" w:rsidR="005400A7" w:rsidRPr="00914347" w:rsidRDefault="005400A7" w:rsidP="005400A7">
            <w:pPr>
              <w:jc w:val="center"/>
              <w:rPr>
                <w:lang w:val="en-US"/>
              </w:rPr>
            </w:pPr>
            <w:r w:rsidRPr="00934D94">
              <w:t>—</w:t>
            </w:r>
          </w:p>
        </w:tc>
        <w:tc>
          <w:tcPr>
            <w:tcW w:w="1111" w:type="dxa"/>
            <w:tcBorders>
              <w:tl2br w:val="nil"/>
              <w:tr2bl w:val="nil"/>
            </w:tcBorders>
          </w:tcPr>
          <w:p w14:paraId="14F80E9B" w14:textId="77777777" w:rsidR="005400A7" w:rsidRPr="00914347" w:rsidRDefault="005400A7" w:rsidP="005400A7">
            <w:pPr>
              <w:jc w:val="center"/>
              <w:rPr>
                <w:lang w:val="en-US"/>
              </w:rPr>
            </w:pPr>
            <w:r w:rsidRPr="00934D94">
              <w:t>—</w:t>
            </w:r>
          </w:p>
        </w:tc>
        <w:tc>
          <w:tcPr>
            <w:tcW w:w="1111" w:type="dxa"/>
            <w:tcBorders>
              <w:tl2br w:val="nil"/>
              <w:tr2bl w:val="nil"/>
            </w:tcBorders>
          </w:tcPr>
          <w:p w14:paraId="0B551B77" w14:textId="77777777" w:rsidR="005400A7" w:rsidRPr="00914347" w:rsidRDefault="005400A7" w:rsidP="005400A7">
            <w:pPr>
              <w:jc w:val="center"/>
              <w:rPr>
                <w:lang w:val="en-US"/>
              </w:rPr>
            </w:pPr>
            <w:r w:rsidRPr="00934D94">
              <w:t>—</w:t>
            </w:r>
          </w:p>
        </w:tc>
        <w:tc>
          <w:tcPr>
            <w:tcW w:w="709" w:type="dxa"/>
            <w:tcBorders>
              <w:tl2br w:val="nil"/>
              <w:tr2bl w:val="nil"/>
            </w:tcBorders>
          </w:tcPr>
          <w:p w14:paraId="5B0B5ED3" w14:textId="77777777" w:rsidR="005400A7" w:rsidRPr="00C83758" w:rsidRDefault="005400A7" w:rsidP="005400A7">
            <w:pPr>
              <w:jc w:val="center"/>
              <w:rPr>
                <w:lang w:val="en-US"/>
              </w:rPr>
            </w:pPr>
            <w:r w:rsidRPr="00C83758">
              <w:rPr>
                <w:lang w:val="en-US"/>
              </w:rPr>
              <w:t>m3/h</w:t>
            </w:r>
          </w:p>
        </w:tc>
        <w:tc>
          <w:tcPr>
            <w:tcW w:w="2376" w:type="dxa"/>
            <w:tcBorders>
              <w:tl2br w:val="nil"/>
              <w:tr2bl w:val="nil"/>
            </w:tcBorders>
          </w:tcPr>
          <w:p w14:paraId="5E41A023" w14:textId="77777777" w:rsidR="005400A7" w:rsidRPr="00934D94" w:rsidRDefault="005400A7" w:rsidP="005400A7">
            <w:pPr>
              <w:rPr>
                <w:rFonts w:ascii="Times New Roman" w:hAnsi="Times New Roman"/>
              </w:rPr>
            </w:pPr>
            <w:r w:rsidRPr="00934D94">
              <w:t>Return Flow Testing</w:t>
            </w:r>
          </w:p>
        </w:tc>
      </w:tr>
      <w:tr w:rsidR="005400A7" w14:paraId="5DA3BBB2" w14:textId="77777777" w:rsidTr="005400A7">
        <w:trPr>
          <w:cantSplit/>
          <w:jc w:val="center"/>
        </w:trPr>
        <w:tc>
          <w:tcPr>
            <w:tcW w:w="572" w:type="dxa"/>
            <w:tcBorders>
              <w:tl2br w:val="nil"/>
              <w:tr2bl w:val="nil"/>
            </w:tcBorders>
            <w:vAlign w:val="top"/>
          </w:tcPr>
          <w:p w14:paraId="796C1D65" w14:textId="698E90FE" w:rsidR="005400A7" w:rsidRPr="00934D94" w:rsidRDefault="005400A7" w:rsidP="005400A7">
            <w:pPr>
              <w:rPr>
                <w:rFonts w:ascii="Times New Roman" w:hAnsi="Times New Roman"/>
              </w:rPr>
            </w:pPr>
            <w:r>
              <w:t>3</w:t>
            </w:r>
            <w:r w:rsidRPr="00C7192F">
              <w:t>/7</w:t>
            </w:r>
          </w:p>
        </w:tc>
        <w:tc>
          <w:tcPr>
            <w:tcW w:w="2369" w:type="dxa"/>
            <w:tcBorders>
              <w:tl2br w:val="nil"/>
              <w:tr2bl w:val="nil"/>
            </w:tcBorders>
          </w:tcPr>
          <w:p w14:paraId="43B0A886" w14:textId="77777777" w:rsidR="005400A7" w:rsidRPr="00934D94" w:rsidRDefault="005400A7" w:rsidP="005400A7">
            <w:pPr>
              <w:rPr>
                <w:rFonts w:ascii="Times New Roman" w:hAnsi="Times New Roman"/>
              </w:rPr>
            </w:pPr>
            <w:r w:rsidRPr="00934D94">
              <w:t>AI_LogicIndex_10</w:t>
            </w:r>
          </w:p>
        </w:tc>
        <w:tc>
          <w:tcPr>
            <w:tcW w:w="1418" w:type="dxa"/>
            <w:tcBorders>
              <w:tl2br w:val="nil"/>
              <w:tr2bl w:val="nil"/>
            </w:tcBorders>
          </w:tcPr>
          <w:p w14:paraId="6B3DE7D5" w14:textId="77777777" w:rsidR="005400A7" w:rsidRPr="00934D94" w:rsidRDefault="005400A7" w:rsidP="005400A7">
            <w:pPr>
              <w:rPr>
                <w:rFonts w:ascii="Times New Roman" w:hAnsi="Times New Roman"/>
              </w:rPr>
            </w:pPr>
            <w:r w:rsidRPr="00934D94">
              <w:t>Signed 16-bit</w:t>
            </w:r>
          </w:p>
        </w:tc>
        <w:tc>
          <w:tcPr>
            <w:tcW w:w="754" w:type="dxa"/>
            <w:tcBorders>
              <w:tl2br w:val="nil"/>
              <w:tr2bl w:val="nil"/>
            </w:tcBorders>
          </w:tcPr>
          <w:p w14:paraId="40F3B756" w14:textId="77777777" w:rsidR="005400A7" w:rsidRPr="00914347" w:rsidRDefault="005400A7" w:rsidP="005400A7">
            <w:pPr>
              <w:jc w:val="center"/>
              <w:rPr>
                <w:lang w:val="en-US"/>
              </w:rPr>
            </w:pPr>
            <w:r w:rsidRPr="00934D94">
              <w:t>—</w:t>
            </w:r>
          </w:p>
        </w:tc>
        <w:tc>
          <w:tcPr>
            <w:tcW w:w="1111" w:type="dxa"/>
            <w:tcBorders>
              <w:tl2br w:val="nil"/>
              <w:tr2bl w:val="nil"/>
            </w:tcBorders>
          </w:tcPr>
          <w:p w14:paraId="60CD39E1" w14:textId="77777777" w:rsidR="005400A7" w:rsidRPr="00914347" w:rsidRDefault="005400A7" w:rsidP="005400A7">
            <w:pPr>
              <w:jc w:val="center"/>
              <w:rPr>
                <w:lang w:val="en-US"/>
              </w:rPr>
            </w:pPr>
            <w:r w:rsidRPr="00934D94">
              <w:t>—</w:t>
            </w:r>
          </w:p>
        </w:tc>
        <w:tc>
          <w:tcPr>
            <w:tcW w:w="1111" w:type="dxa"/>
            <w:tcBorders>
              <w:tl2br w:val="nil"/>
              <w:tr2bl w:val="nil"/>
            </w:tcBorders>
          </w:tcPr>
          <w:p w14:paraId="3C324C33" w14:textId="77777777" w:rsidR="005400A7" w:rsidRPr="00914347" w:rsidRDefault="005400A7" w:rsidP="005400A7">
            <w:pPr>
              <w:jc w:val="center"/>
              <w:rPr>
                <w:lang w:val="en-US"/>
              </w:rPr>
            </w:pPr>
            <w:r w:rsidRPr="00934D94">
              <w:t>—</w:t>
            </w:r>
          </w:p>
        </w:tc>
        <w:tc>
          <w:tcPr>
            <w:tcW w:w="709" w:type="dxa"/>
            <w:tcBorders>
              <w:tl2br w:val="nil"/>
              <w:tr2bl w:val="nil"/>
            </w:tcBorders>
          </w:tcPr>
          <w:p w14:paraId="70A203BC" w14:textId="77777777" w:rsidR="005400A7" w:rsidRPr="00C83758" w:rsidRDefault="005400A7" w:rsidP="005400A7">
            <w:pPr>
              <w:jc w:val="center"/>
              <w:rPr>
                <w:lang w:val="en-US"/>
              </w:rPr>
            </w:pPr>
            <w:r w:rsidRPr="00C83758">
              <w:rPr>
                <w:lang w:val="en-US"/>
              </w:rPr>
              <w:t>pa</w:t>
            </w:r>
          </w:p>
        </w:tc>
        <w:tc>
          <w:tcPr>
            <w:tcW w:w="2376" w:type="dxa"/>
            <w:tcBorders>
              <w:tl2br w:val="nil"/>
              <w:tr2bl w:val="nil"/>
            </w:tcBorders>
          </w:tcPr>
          <w:p w14:paraId="127640E1" w14:textId="77777777" w:rsidR="005400A7" w:rsidRPr="00934D94" w:rsidRDefault="005400A7" w:rsidP="005400A7">
            <w:pPr>
              <w:rPr>
                <w:rFonts w:ascii="Times New Roman" w:hAnsi="Times New Roman"/>
              </w:rPr>
            </w:pPr>
            <w:r w:rsidRPr="00934D94">
              <w:t>Return Pressure</w:t>
            </w:r>
          </w:p>
        </w:tc>
      </w:tr>
      <w:tr w:rsidR="005400A7" w:rsidRPr="00011259" w14:paraId="64470F46" w14:textId="77777777" w:rsidTr="005400A7">
        <w:trPr>
          <w:cantSplit/>
          <w:jc w:val="center"/>
        </w:trPr>
        <w:tc>
          <w:tcPr>
            <w:tcW w:w="572" w:type="dxa"/>
            <w:tcBorders>
              <w:tl2br w:val="nil"/>
              <w:tr2bl w:val="nil"/>
            </w:tcBorders>
            <w:vAlign w:val="top"/>
          </w:tcPr>
          <w:p w14:paraId="6D649233" w14:textId="6CE37A8F" w:rsidR="005400A7" w:rsidRPr="00934D94" w:rsidRDefault="005400A7" w:rsidP="005400A7">
            <w:pPr>
              <w:rPr>
                <w:rFonts w:ascii="Times New Roman" w:hAnsi="Times New Roman"/>
              </w:rPr>
            </w:pPr>
            <w:r>
              <w:t>4</w:t>
            </w:r>
            <w:r w:rsidRPr="00C7192F">
              <w:t>/7</w:t>
            </w:r>
          </w:p>
        </w:tc>
        <w:tc>
          <w:tcPr>
            <w:tcW w:w="2369" w:type="dxa"/>
            <w:tcBorders>
              <w:tl2br w:val="nil"/>
              <w:tr2bl w:val="nil"/>
            </w:tcBorders>
          </w:tcPr>
          <w:p w14:paraId="46499601" w14:textId="77777777" w:rsidR="005400A7" w:rsidRPr="00934D94" w:rsidRDefault="005400A7" w:rsidP="005400A7">
            <w:pPr>
              <w:rPr>
                <w:rFonts w:ascii="Times New Roman" w:hAnsi="Times New Roman"/>
              </w:rPr>
            </w:pPr>
            <w:r w:rsidRPr="00934D94">
              <w:t>Fan_Return_SetMinFlow</w:t>
            </w:r>
          </w:p>
        </w:tc>
        <w:tc>
          <w:tcPr>
            <w:tcW w:w="1418" w:type="dxa"/>
            <w:tcBorders>
              <w:tl2br w:val="nil"/>
              <w:tr2bl w:val="nil"/>
            </w:tcBorders>
          </w:tcPr>
          <w:p w14:paraId="100C785C" w14:textId="77777777" w:rsidR="005400A7" w:rsidRPr="00934D94" w:rsidRDefault="005400A7" w:rsidP="005400A7">
            <w:pPr>
              <w:rPr>
                <w:rFonts w:ascii="Times New Roman" w:hAnsi="Times New Roman"/>
              </w:rPr>
            </w:pPr>
            <w:r w:rsidRPr="00934D94">
              <w:t>Signed 32-bit</w:t>
            </w:r>
          </w:p>
        </w:tc>
        <w:tc>
          <w:tcPr>
            <w:tcW w:w="754" w:type="dxa"/>
            <w:tcBorders>
              <w:tl2br w:val="nil"/>
              <w:tr2bl w:val="nil"/>
            </w:tcBorders>
          </w:tcPr>
          <w:p w14:paraId="49722CA6" w14:textId="77777777" w:rsidR="005400A7" w:rsidRPr="00934D94" w:rsidRDefault="005400A7" w:rsidP="005400A7">
            <w:pPr>
              <w:jc w:val="center"/>
              <w:rPr>
                <w:rFonts w:ascii="Times New Roman" w:hAnsi="Times New Roman"/>
              </w:rPr>
            </w:pPr>
            <w:r w:rsidRPr="00934D94">
              <w:t>50</w:t>
            </w:r>
          </w:p>
        </w:tc>
        <w:tc>
          <w:tcPr>
            <w:tcW w:w="1111" w:type="dxa"/>
            <w:tcBorders>
              <w:tl2br w:val="nil"/>
              <w:tr2bl w:val="nil"/>
            </w:tcBorders>
          </w:tcPr>
          <w:p w14:paraId="3C27C43B" w14:textId="77777777" w:rsidR="005400A7" w:rsidRPr="00914347" w:rsidRDefault="005400A7" w:rsidP="005400A7">
            <w:pPr>
              <w:jc w:val="center"/>
              <w:rPr>
                <w:lang w:val="en-US"/>
              </w:rPr>
            </w:pPr>
            <w:r w:rsidRPr="00934D94">
              <w:t>—</w:t>
            </w:r>
          </w:p>
        </w:tc>
        <w:tc>
          <w:tcPr>
            <w:tcW w:w="1111" w:type="dxa"/>
            <w:tcBorders>
              <w:tl2br w:val="nil"/>
              <w:tr2bl w:val="nil"/>
            </w:tcBorders>
          </w:tcPr>
          <w:p w14:paraId="5C9FE2CC" w14:textId="77777777" w:rsidR="005400A7" w:rsidRPr="00914347" w:rsidRDefault="005400A7" w:rsidP="005400A7">
            <w:pPr>
              <w:jc w:val="center"/>
              <w:rPr>
                <w:lang w:val="en-US"/>
              </w:rPr>
            </w:pPr>
            <w:r w:rsidRPr="00934D94">
              <w:t>—</w:t>
            </w:r>
          </w:p>
        </w:tc>
        <w:tc>
          <w:tcPr>
            <w:tcW w:w="709" w:type="dxa"/>
            <w:tcBorders>
              <w:tl2br w:val="nil"/>
              <w:tr2bl w:val="nil"/>
            </w:tcBorders>
          </w:tcPr>
          <w:p w14:paraId="7CCCA45E" w14:textId="77777777" w:rsidR="005400A7" w:rsidRPr="00C83758" w:rsidRDefault="005400A7" w:rsidP="005400A7">
            <w:pPr>
              <w:jc w:val="center"/>
              <w:rPr>
                <w:lang w:val="en-US"/>
              </w:rPr>
            </w:pPr>
            <w:r w:rsidRPr="00C83758">
              <w:rPr>
                <w:lang w:val="en-US"/>
              </w:rPr>
              <w:t>m3/h</w:t>
            </w:r>
          </w:p>
        </w:tc>
        <w:tc>
          <w:tcPr>
            <w:tcW w:w="2376" w:type="dxa"/>
            <w:tcBorders>
              <w:tl2br w:val="nil"/>
              <w:tr2bl w:val="nil"/>
            </w:tcBorders>
          </w:tcPr>
          <w:p w14:paraId="51CA9871" w14:textId="77777777" w:rsidR="005400A7" w:rsidRPr="004043C5" w:rsidRDefault="005400A7" w:rsidP="005400A7">
            <w:pPr>
              <w:rPr>
                <w:rFonts w:ascii="Times New Roman" w:hAnsi="Times New Roman"/>
                <w:lang w:val="en-US"/>
              </w:rPr>
            </w:pPr>
            <w:r w:rsidRPr="004043C5">
              <w:rPr>
                <w:lang w:val="en-US"/>
              </w:rPr>
              <w:t>Fan Return Minimum/Night Flow Setpoint</w:t>
            </w:r>
          </w:p>
        </w:tc>
      </w:tr>
      <w:tr w:rsidR="005400A7" w:rsidRPr="00011259" w14:paraId="318F1FB1" w14:textId="77777777" w:rsidTr="005400A7">
        <w:trPr>
          <w:cantSplit/>
          <w:jc w:val="center"/>
        </w:trPr>
        <w:tc>
          <w:tcPr>
            <w:tcW w:w="572" w:type="dxa"/>
            <w:tcBorders>
              <w:tl2br w:val="nil"/>
              <w:tr2bl w:val="nil"/>
            </w:tcBorders>
            <w:vAlign w:val="top"/>
          </w:tcPr>
          <w:p w14:paraId="1521E3AC" w14:textId="5D3022AA" w:rsidR="005400A7" w:rsidRPr="00934D94" w:rsidRDefault="005400A7" w:rsidP="005400A7">
            <w:pPr>
              <w:rPr>
                <w:rFonts w:ascii="Times New Roman" w:hAnsi="Times New Roman"/>
              </w:rPr>
            </w:pPr>
            <w:r>
              <w:t>4</w:t>
            </w:r>
            <w:r w:rsidRPr="00C7192F">
              <w:t>/7</w:t>
            </w:r>
          </w:p>
        </w:tc>
        <w:tc>
          <w:tcPr>
            <w:tcW w:w="2369" w:type="dxa"/>
            <w:tcBorders>
              <w:tl2br w:val="nil"/>
              <w:tr2bl w:val="nil"/>
            </w:tcBorders>
          </w:tcPr>
          <w:p w14:paraId="5027FEE5" w14:textId="77777777" w:rsidR="005400A7" w:rsidRPr="00934D94" w:rsidRDefault="005400A7" w:rsidP="005400A7">
            <w:pPr>
              <w:rPr>
                <w:rFonts w:ascii="Times New Roman" w:hAnsi="Times New Roman"/>
              </w:rPr>
            </w:pPr>
            <w:r w:rsidRPr="00934D94">
              <w:t>Fan_Return_SetMaxFlow</w:t>
            </w:r>
          </w:p>
        </w:tc>
        <w:tc>
          <w:tcPr>
            <w:tcW w:w="1418" w:type="dxa"/>
            <w:tcBorders>
              <w:tl2br w:val="nil"/>
              <w:tr2bl w:val="nil"/>
            </w:tcBorders>
          </w:tcPr>
          <w:p w14:paraId="296A86FC" w14:textId="77777777" w:rsidR="005400A7" w:rsidRPr="00934D94" w:rsidRDefault="005400A7" w:rsidP="005400A7">
            <w:pPr>
              <w:rPr>
                <w:rFonts w:ascii="Times New Roman" w:hAnsi="Times New Roman"/>
              </w:rPr>
            </w:pPr>
            <w:r w:rsidRPr="00934D94">
              <w:t>Signed 32-bit</w:t>
            </w:r>
          </w:p>
        </w:tc>
        <w:tc>
          <w:tcPr>
            <w:tcW w:w="754" w:type="dxa"/>
            <w:tcBorders>
              <w:tl2br w:val="nil"/>
              <w:tr2bl w:val="nil"/>
            </w:tcBorders>
          </w:tcPr>
          <w:p w14:paraId="76C94BAF" w14:textId="77777777" w:rsidR="005400A7" w:rsidRPr="00934D94" w:rsidRDefault="005400A7" w:rsidP="005400A7">
            <w:pPr>
              <w:jc w:val="center"/>
              <w:rPr>
                <w:rFonts w:ascii="Times New Roman" w:hAnsi="Times New Roman"/>
              </w:rPr>
            </w:pPr>
            <w:r w:rsidRPr="00934D94">
              <w:t>100000</w:t>
            </w:r>
          </w:p>
        </w:tc>
        <w:tc>
          <w:tcPr>
            <w:tcW w:w="1111" w:type="dxa"/>
            <w:tcBorders>
              <w:tl2br w:val="nil"/>
              <w:tr2bl w:val="nil"/>
            </w:tcBorders>
          </w:tcPr>
          <w:p w14:paraId="2369661F" w14:textId="77777777" w:rsidR="005400A7" w:rsidRPr="00914347" w:rsidRDefault="005400A7" w:rsidP="005400A7">
            <w:pPr>
              <w:jc w:val="center"/>
              <w:rPr>
                <w:lang w:val="en-US"/>
              </w:rPr>
            </w:pPr>
            <w:r w:rsidRPr="00934D94">
              <w:t>—</w:t>
            </w:r>
          </w:p>
        </w:tc>
        <w:tc>
          <w:tcPr>
            <w:tcW w:w="1111" w:type="dxa"/>
            <w:tcBorders>
              <w:tl2br w:val="nil"/>
              <w:tr2bl w:val="nil"/>
            </w:tcBorders>
          </w:tcPr>
          <w:p w14:paraId="1D7F7C52" w14:textId="77777777" w:rsidR="005400A7" w:rsidRPr="00914347" w:rsidRDefault="005400A7" w:rsidP="005400A7">
            <w:pPr>
              <w:jc w:val="center"/>
              <w:rPr>
                <w:lang w:val="en-US"/>
              </w:rPr>
            </w:pPr>
            <w:r w:rsidRPr="00934D94">
              <w:t>—</w:t>
            </w:r>
          </w:p>
        </w:tc>
        <w:tc>
          <w:tcPr>
            <w:tcW w:w="709" w:type="dxa"/>
            <w:tcBorders>
              <w:tl2br w:val="nil"/>
              <w:tr2bl w:val="nil"/>
            </w:tcBorders>
          </w:tcPr>
          <w:p w14:paraId="3ED10D16" w14:textId="77777777" w:rsidR="005400A7" w:rsidRPr="00C83758" w:rsidRDefault="005400A7" w:rsidP="005400A7">
            <w:pPr>
              <w:jc w:val="center"/>
              <w:rPr>
                <w:lang w:val="en-US"/>
              </w:rPr>
            </w:pPr>
            <w:r w:rsidRPr="00C83758">
              <w:rPr>
                <w:lang w:val="en-US"/>
              </w:rPr>
              <w:t>m3/h</w:t>
            </w:r>
          </w:p>
        </w:tc>
        <w:tc>
          <w:tcPr>
            <w:tcW w:w="2376" w:type="dxa"/>
            <w:tcBorders>
              <w:tl2br w:val="nil"/>
              <w:tr2bl w:val="nil"/>
            </w:tcBorders>
          </w:tcPr>
          <w:p w14:paraId="74EFE0C7" w14:textId="77777777" w:rsidR="005400A7" w:rsidRPr="004043C5" w:rsidRDefault="005400A7" w:rsidP="005400A7">
            <w:pPr>
              <w:rPr>
                <w:rFonts w:ascii="Times New Roman" w:hAnsi="Times New Roman"/>
                <w:lang w:val="en-US"/>
              </w:rPr>
            </w:pPr>
            <w:r w:rsidRPr="004043C5">
              <w:rPr>
                <w:lang w:val="en-US"/>
              </w:rPr>
              <w:t>Fan Return Maximum Flow Setpoint</w:t>
            </w:r>
          </w:p>
        </w:tc>
      </w:tr>
      <w:tr w:rsidR="005400A7" w:rsidRPr="00011259" w14:paraId="34D121A6" w14:textId="77777777" w:rsidTr="005400A7">
        <w:trPr>
          <w:cantSplit/>
          <w:jc w:val="center"/>
        </w:trPr>
        <w:tc>
          <w:tcPr>
            <w:tcW w:w="572" w:type="dxa"/>
            <w:tcBorders>
              <w:tl2br w:val="nil"/>
              <w:tr2bl w:val="nil"/>
            </w:tcBorders>
            <w:vAlign w:val="top"/>
          </w:tcPr>
          <w:p w14:paraId="5ABF8445" w14:textId="7AEAF460" w:rsidR="005400A7" w:rsidRPr="00934D94" w:rsidRDefault="005400A7" w:rsidP="005400A7">
            <w:pPr>
              <w:rPr>
                <w:rFonts w:ascii="Times New Roman" w:hAnsi="Times New Roman"/>
              </w:rPr>
            </w:pPr>
            <w:r>
              <w:t>5</w:t>
            </w:r>
            <w:r w:rsidRPr="00C7192F">
              <w:t>/7</w:t>
            </w:r>
          </w:p>
        </w:tc>
        <w:tc>
          <w:tcPr>
            <w:tcW w:w="2369" w:type="dxa"/>
            <w:tcBorders>
              <w:tl2br w:val="nil"/>
              <w:tr2bl w:val="nil"/>
            </w:tcBorders>
          </w:tcPr>
          <w:p w14:paraId="00422309" w14:textId="77777777" w:rsidR="005400A7" w:rsidRPr="00934D94" w:rsidRDefault="005400A7" w:rsidP="005400A7">
            <w:pPr>
              <w:rPr>
                <w:rFonts w:ascii="Times New Roman" w:hAnsi="Times New Roman"/>
              </w:rPr>
            </w:pPr>
            <w:r w:rsidRPr="00934D94">
              <w:t>Fan_Return_SetMinPr</w:t>
            </w:r>
          </w:p>
        </w:tc>
        <w:tc>
          <w:tcPr>
            <w:tcW w:w="1418" w:type="dxa"/>
            <w:tcBorders>
              <w:tl2br w:val="nil"/>
              <w:tr2bl w:val="nil"/>
            </w:tcBorders>
          </w:tcPr>
          <w:p w14:paraId="0446CD31" w14:textId="77777777" w:rsidR="005400A7" w:rsidRPr="00934D94" w:rsidRDefault="005400A7" w:rsidP="005400A7">
            <w:pPr>
              <w:rPr>
                <w:rFonts w:ascii="Times New Roman" w:hAnsi="Times New Roman"/>
              </w:rPr>
            </w:pPr>
            <w:r w:rsidRPr="00934D94">
              <w:t>Signed 16-bit</w:t>
            </w:r>
          </w:p>
        </w:tc>
        <w:tc>
          <w:tcPr>
            <w:tcW w:w="754" w:type="dxa"/>
            <w:tcBorders>
              <w:tl2br w:val="nil"/>
              <w:tr2bl w:val="nil"/>
            </w:tcBorders>
          </w:tcPr>
          <w:p w14:paraId="2B3A77C4" w14:textId="77777777" w:rsidR="005400A7" w:rsidRPr="00934D94" w:rsidRDefault="005400A7" w:rsidP="005400A7">
            <w:pPr>
              <w:jc w:val="center"/>
              <w:rPr>
                <w:rFonts w:ascii="Times New Roman" w:hAnsi="Times New Roman"/>
              </w:rPr>
            </w:pPr>
            <w:r w:rsidRPr="00934D94">
              <w:t>50</w:t>
            </w:r>
          </w:p>
        </w:tc>
        <w:tc>
          <w:tcPr>
            <w:tcW w:w="1111" w:type="dxa"/>
            <w:tcBorders>
              <w:tl2br w:val="nil"/>
              <w:tr2bl w:val="nil"/>
            </w:tcBorders>
          </w:tcPr>
          <w:p w14:paraId="7D116D6E" w14:textId="77777777" w:rsidR="005400A7" w:rsidRPr="00914347" w:rsidRDefault="005400A7" w:rsidP="005400A7">
            <w:pPr>
              <w:jc w:val="center"/>
              <w:rPr>
                <w:lang w:val="en-US"/>
              </w:rPr>
            </w:pPr>
            <w:r w:rsidRPr="00934D94">
              <w:t>—</w:t>
            </w:r>
          </w:p>
        </w:tc>
        <w:tc>
          <w:tcPr>
            <w:tcW w:w="1111" w:type="dxa"/>
            <w:tcBorders>
              <w:tl2br w:val="nil"/>
              <w:tr2bl w:val="nil"/>
            </w:tcBorders>
          </w:tcPr>
          <w:p w14:paraId="20A01D12" w14:textId="77777777" w:rsidR="005400A7" w:rsidRPr="00914347" w:rsidRDefault="005400A7" w:rsidP="005400A7">
            <w:pPr>
              <w:jc w:val="center"/>
              <w:rPr>
                <w:lang w:val="en-US"/>
              </w:rPr>
            </w:pPr>
            <w:r w:rsidRPr="00934D94">
              <w:t>—</w:t>
            </w:r>
          </w:p>
        </w:tc>
        <w:tc>
          <w:tcPr>
            <w:tcW w:w="709" w:type="dxa"/>
            <w:tcBorders>
              <w:tl2br w:val="nil"/>
              <w:tr2bl w:val="nil"/>
            </w:tcBorders>
          </w:tcPr>
          <w:p w14:paraId="39880066" w14:textId="77777777" w:rsidR="005400A7" w:rsidRPr="00C83758" w:rsidRDefault="005400A7" w:rsidP="005400A7">
            <w:pPr>
              <w:jc w:val="center"/>
              <w:rPr>
                <w:lang w:val="en-US"/>
              </w:rPr>
            </w:pPr>
            <w:r w:rsidRPr="00C83758">
              <w:rPr>
                <w:lang w:val="en-US"/>
              </w:rPr>
              <w:t>Pa</w:t>
            </w:r>
          </w:p>
        </w:tc>
        <w:tc>
          <w:tcPr>
            <w:tcW w:w="2376" w:type="dxa"/>
            <w:tcBorders>
              <w:tl2br w:val="nil"/>
              <w:tr2bl w:val="nil"/>
            </w:tcBorders>
          </w:tcPr>
          <w:p w14:paraId="3184201F" w14:textId="77777777" w:rsidR="005400A7" w:rsidRPr="004043C5" w:rsidRDefault="005400A7" w:rsidP="005400A7">
            <w:pPr>
              <w:rPr>
                <w:rFonts w:ascii="Times New Roman" w:hAnsi="Times New Roman"/>
                <w:lang w:val="en-US"/>
              </w:rPr>
            </w:pPr>
            <w:r w:rsidRPr="004043C5">
              <w:rPr>
                <w:lang w:val="en-US"/>
              </w:rPr>
              <w:t>Fan Return Minimum/Night Pressure Setpoint</w:t>
            </w:r>
          </w:p>
        </w:tc>
      </w:tr>
      <w:tr w:rsidR="005400A7" w:rsidRPr="00AA7B55" w14:paraId="5986DC46" w14:textId="77777777" w:rsidTr="005400A7">
        <w:trPr>
          <w:cantSplit/>
          <w:jc w:val="center"/>
        </w:trPr>
        <w:tc>
          <w:tcPr>
            <w:tcW w:w="572" w:type="dxa"/>
            <w:tcBorders>
              <w:tl2br w:val="nil"/>
              <w:tr2bl w:val="nil"/>
            </w:tcBorders>
            <w:vAlign w:val="top"/>
          </w:tcPr>
          <w:p w14:paraId="5604B5B8" w14:textId="780BC7DA" w:rsidR="005400A7" w:rsidRPr="00934D94" w:rsidRDefault="005400A7" w:rsidP="005400A7">
            <w:pPr>
              <w:rPr>
                <w:rFonts w:ascii="Times New Roman" w:hAnsi="Times New Roman"/>
              </w:rPr>
            </w:pPr>
            <w:r>
              <w:t>5</w:t>
            </w:r>
            <w:r w:rsidRPr="00C7192F">
              <w:t>/7</w:t>
            </w:r>
          </w:p>
        </w:tc>
        <w:tc>
          <w:tcPr>
            <w:tcW w:w="2369" w:type="dxa"/>
            <w:tcBorders>
              <w:tl2br w:val="nil"/>
              <w:tr2bl w:val="nil"/>
            </w:tcBorders>
          </w:tcPr>
          <w:p w14:paraId="0DBC3A93" w14:textId="77777777" w:rsidR="005400A7" w:rsidRPr="00934D94" w:rsidRDefault="005400A7" w:rsidP="005400A7">
            <w:pPr>
              <w:rPr>
                <w:rFonts w:ascii="Times New Roman" w:hAnsi="Times New Roman"/>
              </w:rPr>
            </w:pPr>
            <w:r w:rsidRPr="00934D94">
              <w:t>Fan_Return_SetMaxPr</w:t>
            </w:r>
          </w:p>
        </w:tc>
        <w:tc>
          <w:tcPr>
            <w:tcW w:w="1418" w:type="dxa"/>
            <w:tcBorders>
              <w:tl2br w:val="nil"/>
              <w:tr2bl w:val="nil"/>
            </w:tcBorders>
          </w:tcPr>
          <w:p w14:paraId="091FCE01" w14:textId="77777777" w:rsidR="005400A7" w:rsidRPr="00934D94" w:rsidRDefault="005400A7" w:rsidP="005400A7">
            <w:pPr>
              <w:rPr>
                <w:rFonts w:ascii="Times New Roman" w:hAnsi="Times New Roman"/>
              </w:rPr>
            </w:pPr>
            <w:r w:rsidRPr="00934D94">
              <w:t>Signed 16-bit</w:t>
            </w:r>
          </w:p>
        </w:tc>
        <w:tc>
          <w:tcPr>
            <w:tcW w:w="754" w:type="dxa"/>
            <w:tcBorders>
              <w:tl2br w:val="nil"/>
              <w:tr2bl w:val="nil"/>
            </w:tcBorders>
          </w:tcPr>
          <w:p w14:paraId="242EC379" w14:textId="77777777" w:rsidR="005400A7" w:rsidRPr="00934D94" w:rsidRDefault="005400A7" w:rsidP="005400A7">
            <w:pPr>
              <w:jc w:val="center"/>
              <w:rPr>
                <w:rFonts w:ascii="Times New Roman" w:hAnsi="Times New Roman"/>
              </w:rPr>
            </w:pPr>
            <w:r w:rsidRPr="00934D94">
              <w:t>5000</w:t>
            </w:r>
          </w:p>
        </w:tc>
        <w:tc>
          <w:tcPr>
            <w:tcW w:w="1111" w:type="dxa"/>
            <w:tcBorders>
              <w:tl2br w:val="nil"/>
              <w:tr2bl w:val="nil"/>
            </w:tcBorders>
          </w:tcPr>
          <w:p w14:paraId="310DBAE5" w14:textId="77777777" w:rsidR="005400A7" w:rsidRPr="00914347" w:rsidRDefault="005400A7" w:rsidP="005400A7">
            <w:pPr>
              <w:jc w:val="center"/>
              <w:rPr>
                <w:lang w:val="en-US"/>
              </w:rPr>
            </w:pPr>
            <w:r w:rsidRPr="00934D94">
              <w:t>—</w:t>
            </w:r>
          </w:p>
        </w:tc>
        <w:tc>
          <w:tcPr>
            <w:tcW w:w="1111" w:type="dxa"/>
            <w:tcBorders>
              <w:tl2br w:val="nil"/>
              <w:tr2bl w:val="nil"/>
            </w:tcBorders>
          </w:tcPr>
          <w:p w14:paraId="76C7B708" w14:textId="77777777" w:rsidR="005400A7" w:rsidRPr="00914347" w:rsidRDefault="005400A7" w:rsidP="005400A7">
            <w:pPr>
              <w:jc w:val="center"/>
              <w:rPr>
                <w:lang w:val="en-US"/>
              </w:rPr>
            </w:pPr>
            <w:r w:rsidRPr="00934D94">
              <w:t>—</w:t>
            </w:r>
          </w:p>
        </w:tc>
        <w:tc>
          <w:tcPr>
            <w:tcW w:w="709" w:type="dxa"/>
            <w:tcBorders>
              <w:tl2br w:val="nil"/>
              <w:tr2bl w:val="nil"/>
            </w:tcBorders>
          </w:tcPr>
          <w:p w14:paraId="66C5B7EC" w14:textId="77777777" w:rsidR="005400A7" w:rsidRPr="00C83758" w:rsidRDefault="005400A7" w:rsidP="005400A7">
            <w:pPr>
              <w:jc w:val="center"/>
              <w:rPr>
                <w:lang w:val="en-US"/>
              </w:rPr>
            </w:pPr>
            <w:r w:rsidRPr="00C83758">
              <w:rPr>
                <w:lang w:val="en-US"/>
              </w:rPr>
              <w:t>Pa</w:t>
            </w:r>
          </w:p>
        </w:tc>
        <w:tc>
          <w:tcPr>
            <w:tcW w:w="2376" w:type="dxa"/>
            <w:tcBorders>
              <w:tl2br w:val="nil"/>
              <w:tr2bl w:val="nil"/>
            </w:tcBorders>
          </w:tcPr>
          <w:p w14:paraId="4A2DC90D" w14:textId="77777777" w:rsidR="005400A7" w:rsidRPr="004043C5" w:rsidRDefault="005400A7" w:rsidP="005400A7">
            <w:pPr>
              <w:rPr>
                <w:rFonts w:ascii="Times New Roman" w:hAnsi="Times New Roman"/>
                <w:lang w:val="en-US"/>
              </w:rPr>
            </w:pPr>
            <w:r w:rsidRPr="004043C5">
              <w:rPr>
                <w:lang w:val="en-US"/>
              </w:rPr>
              <w:t>Fan Return Maximum Pressure Setpoint</w:t>
            </w:r>
          </w:p>
        </w:tc>
      </w:tr>
      <w:tr w:rsidR="005400A7" w:rsidRPr="00AA7B55" w14:paraId="7EBDA2E0" w14:textId="77777777" w:rsidTr="005400A7">
        <w:trPr>
          <w:cantSplit/>
          <w:jc w:val="center"/>
        </w:trPr>
        <w:tc>
          <w:tcPr>
            <w:tcW w:w="572" w:type="dxa"/>
            <w:tcBorders>
              <w:tl2br w:val="nil"/>
              <w:tr2bl w:val="nil"/>
            </w:tcBorders>
            <w:vAlign w:val="top"/>
          </w:tcPr>
          <w:p w14:paraId="25BD607E" w14:textId="71C762E7" w:rsidR="005400A7" w:rsidRPr="00934D94" w:rsidRDefault="005400A7" w:rsidP="005400A7">
            <w:pPr>
              <w:rPr>
                <w:rFonts w:ascii="Times New Roman" w:hAnsi="Times New Roman"/>
              </w:rPr>
            </w:pPr>
            <w:r>
              <w:t>6</w:t>
            </w:r>
            <w:r w:rsidRPr="00C7192F">
              <w:t>/7</w:t>
            </w:r>
          </w:p>
        </w:tc>
        <w:tc>
          <w:tcPr>
            <w:tcW w:w="2369" w:type="dxa"/>
            <w:tcBorders>
              <w:tl2br w:val="nil"/>
              <w:tr2bl w:val="nil"/>
            </w:tcBorders>
          </w:tcPr>
          <w:p w14:paraId="6D2B8D4C" w14:textId="77777777" w:rsidR="005400A7" w:rsidRPr="00934D94" w:rsidRDefault="005400A7" w:rsidP="005400A7">
            <w:pPr>
              <w:rPr>
                <w:rFonts w:ascii="Times New Roman" w:hAnsi="Times New Roman"/>
              </w:rPr>
            </w:pPr>
            <w:r w:rsidRPr="00934D94">
              <w:t>FAN_Return_BpP</w:t>
            </w:r>
          </w:p>
        </w:tc>
        <w:tc>
          <w:tcPr>
            <w:tcW w:w="1418" w:type="dxa"/>
            <w:tcBorders>
              <w:tl2br w:val="nil"/>
              <w:tr2bl w:val="nil"/>
            </w:tcBorders>
          </w:tcPr>
          <w:p w14:paraId="3AD8A069" w14:textId="77777777" w:rsidR="005400A7" w:rsidRPr="00934D94" w:rsidRDefault="005400A7" w:rsidP="005400A7">
            <w:pPr>
              <w:rPr>
                <w:rFonts w:ascii="Times New Roman" w:hAnsi="Times New Roman"/>
              </w:rPr>
            </w:pPr>
            <w:r w:rsidRPr="00934D94">
              <w:t>Unsigned 16-bit</w:t>
            </w:r>
          </w:p>
        </w:tc>
        <w:tc>
          <w:tcPr>
            <w:tcW w:w="754" w:type="dxa"/>
            <w:tcBorders>
              <w:tl2br w:val="nil"/>
              <w:tr2bl w:val="nil"/>
            </w:tcBorders>
          </w:tcPr>
          <w:p w14:paraId="238EA31B" w14:textId="77777777" w:rsidR="005400A7" w:rsidRPr="00934D94" w:rsidRDefault="005400A7" w:rsidP="005400A7">
            <w:pPr>
              <w:jc w:val="center"/>
              <w:rPr>
                <w:rFonts w:ascii="Times New Roman" w:hAnsi="Times New Roman"/>
              </w:rPr>
            </w:pPr>
            <w:r w:rsidRPr="00934D94">
              <w:t>400</w:t>
            </w:r>
          </w:p>
        </w:tc>
        <w:tc>
          <w:tcPr>
            <w:tcW w:w="1111" w:type="dxa"/>
            <w:tcBorders>
              <w:tl2br w:val="nil"/>
              <w:tr2bl w:val="nil"/>
            </w:tcBorders>
          </w:tcPr>
          <w:p w14:paraId="3213F6CF" w14:textId="77777777" w:rsidR="005400A7" w:rsidRPr="00934D94" w:rsidRDefault="005400A7" w:rsidP="005400A7">
            <w:pPr>
              <w:jc w:val="center"/>
              <w:rPr>
                <w:rFonts w:ascii="Times New Roman" w:hAnsi="Times New Roman"/>
              </w:rPr>
            </w:pPr>
            <w:r w:rsidRPr="00934D94">
              <w:t>1</w:t>
            </w:r>
          </w:p>
        </w:tc>
        <w:tc>
          <w:tcPr>
            <w:tcW w:w="1111" w:type="dxa"/>
            <w:tcBorders>
              <w:tl2br w:val="nil"/>
              <w:tr2bl w:val="nil"/>
            </w:tcBorders>
          </w:tcPr>
          <w:p w14:paraId="42F03F49" w14:textId="77777777" w:rsidR="005400A7" w:rsidRPr="00914347" w:rsidRDefault="005400A7" w:rsidP="005400A7">
            <w:pPr>
              <w:jc w:val="center"/>
              <w:rPr>
                <w:lang w:val="en-US"/>
              </w:rPr>
            </w:pPr>
            <w:r w:rsidRPr="00934D94">
              <w:t>—</w:t>
            </w:r>
          </w:p>
        </w:tc>
        <w:tc>
          <w:tcPr>
            <w:tcW w:w="709" w:type="dxa"/>
            <w:tcBorders>
              <w:tl2br w:val="nil"/>
              <w:tr2bl w:val="nil"/>
            </w:tcBorders>
          </w:tcPr>
          <w:p w14:paraId="15B8B66E" w14:textId="77777777" w:rsidR="005400A7" w:rsidRPr="00C83758" w:rsidRDefault="005400A7" w:rsidP="005400A7">
            <w:pPr>
              <w:jc w:val="center"/>
              <w:rPr>
                <w:lang w:val="en-US"/>
              </w:rPr>
            </w:pPr>
            <w:r w:rsidRPr="00C83758">
              <w:rPr>
                <w:lang w:val="en-US"/>
              </w:rPr>
              <w:t>Pa</w:t>
            </w:r>
          </w:p>
        </w:tc>
        <w:tc>
          <w:tcPr>
            <w:tcW w:w="2376" w:type="dxa"/>
            <w:tcBorders>
              <w:tl2br w:val="nil"/>
              <w:tr2bl w:val="nil"/>
            </w:tcBorders>
          </w:tcPr>
          <w:p w14:paraId="6A3B4471" w14:textId="77777777" w:rsidR="005400A7" w:rsidRPr="004043C5" w:rsidRDefault="005400A7" w:rsidP="005400A7">
            <w:pPr>
              <w:rPr>
                <w:rFonts w:ascii="Times New Roman" w:hAnsi="Times New Roman"/>
                <w:lang w:val="en-US"/>
              </w:rPr>
            </w:pPr>
            <w:r w:rsidRPr="004043C5">
              <w:rPr>
                <w:lang w:val="en-US"/>
              </w:rPr>
              <w:t>Fan Return Prop. Band Pressure</w:t>
            </w:r>
          </w:p>
        </w:tc>
      </w:tr>
      <w:tr w:rsidR="005400A7" w:rsidRPr="00AA7B55" w14:paraId="279140FC" w14:textId="77777777" w:rsidTr="005400A7">
        <w:trPr>
          <w:cantSplit/>
          <w:jc w:val="center"/>
        </w:trPr>
        <w:tc>
          <w:tcPr>
            <w:tcW w:w="572" w:type="dxa"/>
            <w:tcBorders>
              <w:tl2br w:val="nil"/>
              <w:tr2bl w:val="nil"/>
            </w:tcBorders>
            <w:vAlign w:val="top"/>
          </w:tcPr>
          <w:p w14:paraId="4C1E66EE" w14:textId="309DF29D" w:rsidR="005400A7" w:rsidRPr="00934D94" w:rsidRDefault="005400A7" w:rsidP="005400A7">
            <w:pPr>
              <w:rPr>
                <w:rFonts w:ascii="Times New Roman" w:hAnsi="Times New Roman"/>
              </w:rPr>
            </w:pPr>
            <w:r>
              <w:t>6</w:t>
            </w:r>
            <w:r w:rsidRPr="00C7192F">
              <w:t>/7</w:t>
            </w:r>
          </w:p>
        </w:tc>
        <w:tc>
          <w:tcPr>
            <w:tcW w:w="2369" w:type="dxa"/>
            <w:tcBorders>
              <w:tl2br w:val="nil"/>
              <w:tr2bl w:val="nil"/>
            </w:tcBorders>
          </w:tcPr>
          <w:p w14:paraId="455FA688" w14:textId="77777777" w:rsidR="005400A7" w:rsidRPr="00934D94" w:rsidRDefault="005400A7" w:rsidP="005400A7">
            <w:pPr>
              <w:rPr>
                <w:rFonts w:ascii="Times New Roman" w:hAnsi="Times New Roman"/>
              </w:rPr>
            </w:pPr>
            <w:r w:rsidRPr="00934D94">
              <w:t>FAN_Return_TiP</w:t>
            </w:r>
          </w:p>
        </w:tc>
        <w:tc>
          <w:tcPr>
            <w:tcW w:w="1418" w:type="dxa"/>
            <w:tcBorders>
              <w:tl2br w:val="nil"/>
              <w:tr2bl w:val="nil"/>
            </w:tcBorders>
          </w:tcPr>
          <w:p w14:paraId="018482BB" w14:textId="77777777" w:rsidR="005400A7" w:rsidRPr="00934D94" w:rsidRDefault="005400A7" w:rsidP="005400A7">
            <w:pPr>
              <w:rPr>
                <w:rFonts w:ascii="Times New Roman" w:hAnsi="Times New Roman"/>
              </w:rPr>
            </w:pPr>
            <w:r w:rsidRPr="00934D94">
              <w:t>Unsigned 16-bit</w:t>
            </w:r>
          </w:p>
        </w:tc>
        <w:tc>
          <w:tcPr>
            <w:tcW w:w="754" w:type="dxa"/>
            <w:tcBorders>
              <w:tl2br w:val="nil"/>
              <w:tr2bl w:val="nil"/>
            </w:tcBorders>
          </w:tcPr>
          <w:p w14:paraId="5397F2CF" w14:textId="77777777" w:rsidR="005400A7" w:rsidRPr="00934D94" w:rsidRDefault="005400A7" w:rsidP="005400A7">
            <w:pPr>
              <w:jc w:val="center"/>
              <w:rPr>
                <w:rFonts w:ascii="Times New Roman" w:hAnsi="Times New Roman"/>
              </w:rPr>
            </w:pPr>
            <w:r w:rsidRPr="00934D94">
              <w:t>75</w:t>
            </w:r>
          </w:p>
        </w:tc>
        <w:tc>
          <w:tcPr>
            <w:tcW w:w="1111" w:type="dxa"/>
            <w:tcBorders>
              <w:tl2br w:val="nil"/>
              <w:tr2bl w:val="nil"/>
            </w:tcBorders>
          </w:tcPr>
          <w:p w14:paraId="074AD5DB" w14:textId="77777777" w:rsidR="005400A7" w:rsidRPr="00914347" w:rsidRDefault="005400A7" w:rsidP="005400A7">
            <w:pPr>
              <w:jc w:val="center"/>
              <w:rPr>
                <w:lang w:val="en-US"/>
              </w:rPr>
            </w:pPr>
            <w:r w:rsidRPr="00934D94">
              <w:t>—</w:t>
            </w:r>
          </w:p>
        </w:tc>
        <w:tc>
          <w:tcPr>
            <w:tcW w:w="1111" w:type="dxa"/>
            <w:tcBorders>
              <w:tl2br w:val="nil"/>
              <w:tr2bl w:val="nil"/>
            </w:tcBorders>
          </w:tcPr>
          <w:p w14:paraId="5CFAEBA7" w14:textId="77777777" w:rsidR="005400A7" w:rsidRPr="00914347" w:rsidRDefault="005400A7" w:rsidP="005400A7">
            <w:pPr>
              <w:jc w:val="center"/>
              <w:rPr>
                <w:lang w:val="en-US"/>
              </w:rPr>
            </w:pPr>
            <w:r w:rsidRPr="00934D94">
              <w:t>—</w:t>
            </w:r>
          </w:p>
        </w:tc>
        <w:tc>
          <w:tcPr>
            <w:tcW w:w="709" w:type="dxa"/>
            <w:tcBorders>
              <w:tl2br w:val="nil"/>
              <w:tr2bl w:val="nil"/>
            </w:tcBorders>
          </w:tcPr>
          <w:p w14:paraId="212F4F3E" w14:textId="77777777" w:rsidR="005400A7" w:rsidRPr="00C83758" w:rsidRDefault="005400A7" w:rsidP="005400A7">
            <w:pPr>
              <w:jc w:val="center"/>
              <w:rPr>
                <w:lang w:val="en-US"/>
              </w:rPr>
            </w:pPr>
            <w:r w:rsidRPr="00C83758">
              <w:rPr>
                <w:lang w:val="en-US"/>
              </w:rPr>
              <w:t>sec</w:t>
            </w:r>
          </w:p>
        </w:tc>
        <w:tc>
          <w:tcPr>
            <w:tcW w:w="2376" w:type="dxa"/>
            <w:tcBorders>
              <w:tl2br w:val="nil"/>
              <w:tr2bl w:val="nil"/>
            </w:tcBorders>
          </w:tcPr>
          <w:p w14:paraId="2EFFD4BE" w14:textId="77777777" w:rsidR="005400A7" w:rsidRPr="004043C5" w:rsidRDefault="005400A7" w:rsidP="005400A7">
            <w:pPr>
              <w:rPr>
                <w:rFonts w:ascii="Times New Roman" w:hAnsi="Times New Roman"/>
                <w:lang w:val="en-US"/>
              </w:rPr>
            </w:pPr>
            <w:r w:rsidRPr="004043C5">
              <w:rPr>
                <w:lang w:val="en-US"/>
              </w:rPr>
              <w:t>Fan Return Integral Time Pressure</w:t>
            </w:r>
          </w:p>
        </w:tc>
      </w:tr>
      <w:tr w:rsidR="005400A7" w:rsidRPr="00AA7B55" w14:paraId="7B32BBC3" w14:textId="77777777" w:rsidTr="005400A7">
        <w:trPr>
          <w:cantSplit/>
          <w:jc w:val="center"/>
        </w:trPr>
        <w:tc>
          <w:tcPr>
            <w:tcW w:w="572" w:type="dxa"/>
            <w:tcBorders>
              <w:tl2br w:val="nil"/>
              <w:tr2bl w:val="nil"/>
            </w:tcBorders>
            <w:vAlign w:val="top"/>
          </w:tcPr>
          <w:p w14:paraId="0A76D3B9" w14:textId="4C86E801" w:rsidR="005400A7" w:rsidRPr="00934D94" w:rsidRDefault="005400A7" w:rsidP="005400A7">
            <w:pPr>
              <w:rPr>
                <w:rFonts w:ascii="Times New Roman" w:hAnsi="Times New Roman"/>
              </w:rPr>
            </w:pPr>
            <w:r>
              <w:t>7</w:t>
            </w:r>
            <w:r w:rsidRPr="00C7192F">
              <w:t>/7</w:t>
            </w:r>
          </w:p>
        </w:tc>
        <w:tc>
          <w:tcPr>
            <w:tcW w:w="2369" w:type="dxa"/>
            <w:tcBorders>
              <w:tl2br w:val="nil"/>
              <w:tr2bl w:val="nil"/>
            </w:tcBorders>
          </w:tcPr>
          <w:p w14:paraId="0BA52153" w14:textId="77777777" w:rsidR="005400A7" w:rsidRPr="00934D94" w:rsidRDefault="005400A7" w:rsidP="005400A7">
            <w:pPr>
              <w:rPr>
                <w:rFonts w:ascii="Times New Roman" w:hAnsi="Times New Roman"/>
              </w:rPr>
            </w:pPr>
            <w:r w:rsidRPr="00934D94">
              <w:t>FAN_Return_TdP</w:t>
            </w:r>
          </w:p>
        </w:tc>
        <w:tc>
          <w:tcPr>
            <w:tcW w:w="1418" w:type="dxa"/>
            <w:tcBorders>
              <w:tl2br w:val="nil"/>
              <w:tr2bl w:val="nil"/>
            </w:tcBorders>
          </w:tcPr>
          <w:p w14:paraId="58FC1AB5" w14:textId="77777777" w:rsidR="005400A7" w:rsidRPr="00934D94" w:rsidRDefault="005400A7" w:rsidP="005400A7">
            <w:pPr>
              <w:rPr>
                <w:rFonts w:ascii="Times New Roman" w:hAnsi="Times New Roman"/>
              </w:rPr>
            </w:pPr>
            <w:r w:rsidRPr="00934D94">
              <w:t>Unsigned 16-bit</w:t>
            </w:r>
          </w:p>
        </w:tc>
        <w:tc>
          <w:tcPr>
            <w:tcW w:w="754" w:type="dxa"/>
            <w:tcBorders>
              <w:tl2br w:val="nil"/>
              <w:tr2bl w:val="nil"/>
            </w:tcBorders>
          </w:tcPr>
          <w:p w14:paraId="5A997C60" w14:textId="77777777" w:rsidR="005400A7" w:rsidRPr="00934D94" w:rsidRDefault="005400A7" w:rsidP="005400A7">
            <w:pPr>
              <w:jc w:val="center"/>
              <w:rPr>
                <w:rFonts w:ascii="Times New Roman" w:hAnsi="Times New Roman"/>
              </w:rPr>
            </w:pPr>
            <w:r w:rsidRPr="00934D94">
              <w:t>0</w:t>
            </w:r>
          </w:p>
        </w:tc>
        <w:tc>
          <w:tcPr>
            <w:tcW w:w="1111" w:type="dxa"/>
            <w:tcBorders>
              <w:tl2br w:val="nil"/>
              <w:tr2bl w:val="nil"/>
            </w:tcBorders>
          </w:tcPr>
          <w:p w14:paraId="4D455AEC" w14:textId="77777777" w:rsidR="005400A7" w:rsidRPr="00914347" w:rsidRDefault="005400A7" w:rsidP="005400A7">
            <w:pPr>
              <w:jc w:val="center"/>
              <w:rPr>
                <w:lang w:val="en-US"/>
              </w:rPr>
            </w:pPr>
            <w:r w:rsidRPr="00934D94">
              <w:t>—</w:t>
            </w:r>
          </w:p>
        </w:tc>
        <w:tc>
          <w:tcPr>
            <w:tcW w:w="1111" w:type="dxa"/>
            <w:tcBorders>
              <w:tl2br w:val="nil"/>
              <w:tr2bl w:val="nil"/>
            </w:tcBorders>
          </w:tcPr>
          <w:p w14:paraId="78BDE6B9" w14:textId="77777777" w:rsidR="005400A7" w:rsidRPr="00914347" w:rsidRDefault="005400A7" w:rsidP="005400A7">
            <w:pPr>
              <w:jc w:val="center"/>
              <w:rPr>
                <w:lang w:val="en-US"/>
              </w:rPr>
            </w:pPr>
            <w:r w:rsidRPr="00934D94">
              <w:t>—</w:t>
            </w:r>
          </w:p>
        </w:tc>
        <w:tc>
          <w:tcPr>
            <w:tcW w:w="709" w:type="dxa"/>
            <w:tcBorders>
              <w:tl2br w:val="nil"/>
              <w:tr2bl w:val="nil"/>
            </w:tcBorders>
          </w:tcPr>
          <w:p w14:paraId="284942FE" w14:textId="77777777" w:rsidR="005400A7" w:rsidRPr="00C83758" w:rsidRDefault="005400A7" w:rsidP="005400A7">
            <w:pPr>
              <w:jc w:val="center"/>
              <w:rPr>
                <w:lang w:val="en-US"/>
              </w:rPr>
            </w:pPr>
            <w:r w:rsidRPr="00C83758">
              <w:rPr>
                <w:lang w:val="en-US"/>
              </w:rPr>
              <w:t>sec</w:t>
            </w:r>
          </w:p>
        </w:tc>
        <w:tc>
          <w:tcPr>
            <w:tcW w:w="2376" w:type="dxa"/>
            <w:tcBorders>
              <w:tl2br w:val="nil"/>
              <w:tr2bl w:val="nil"/>
            </w:tcBorders>
          </w:tcPr>
          <w:p w14:paraId="1D9BC073" w14:textId="77777777" w:rsidR="005400A7" w:rsidRPr="004043C5" w:rsidRDefault="005400A7" w:rsidP="005400A7">
            <w:pPr>
              <w:rPr>
                <w:rFonts w:ascii="Times New Roman" w:hAnsi="Times New Roman"/>
                <w:lang w:val="en-US"/>
              </w:rPr>
            </w:pPr>
            <w:r w:rsidRPr="004043C5">
              <w:rPr>
                <w:lang w:val="en-US"/>
              </w:rPr>
              <w:t>Fan Return Derivative Time Pressure</w:t>
            </w:r>
          </w:p>
        </w:tc>
      </w:tr>
    </w:tbl>
    <w:p w14:paraId="645A2CB0" w14:textId="03523204" w:rsidR="000A5470" w:rsidRDefault="00C704DB" w:rsidP="001A16CB">
      <w:pPr>
        <w:pStyle w:val="Caption"/>
      </w:pPr>
      <w:bookmarkStart w:id="7727" w:name="_Toc256000205"/>
      <w:bookmarkEnd w:id="7725"/>
      <w:r>
        <w:t xml:space="preserve">Tabella </w:t>
      </w:r>
      <w:r>
        <w:fldChar w:fldCharType="begin"/>
      </w:r>
      <w:r>
        <w:instrText>SEQ Table \* ARABIC</w:instrText>
      </w:r>
      <w:r>
        <w:fldChar w:fldCharType="separate"/>
      </w:r>
      <w:r w:rsidR="00D820A0">
        <w:rPr>
          <w:noProof/>
        </w:rPr>
        <w:t>66</w:t>
      </w:r>
      <w:bookmarkEnd w:id="7727"/>
      <w:r>
        <w:fldChar w:fldCharType="end"/>
      </w:r>
      <w:r w:rsidR="001A16CB">
        <w:t xml:space="preserve"> - </w:t>
      </w:r>
      <w:r>
        <w:t>Return</w:t>
      </w:r>
    </w:p>
    <w:p w14:paraId="727137B9" w14:textId="77777777" w:rsidR="001A16CB" w:rsidRDefault="001A16CB">
      <w:pPr>
        <w:pStyle w:val="Testo0"/>
      </w:pPr>
    </w:p>
    <w:p w14:paraId="7C73A199" w14:textId="77777777" w:rsidR="00C83758" w:rsidRDefault="00C83758">
      <w:pPr>
        <w:spacing w:before="0" w:after="0"/>
        <w:jc w:val="left"/>
      </w:pPr>
      <w:r>
        <w:br w:type="page"/>
      </w:r>
    </w:p>
    <w:p w14:paraId="7B0B7246" w14:textId="361D1084" w:rsidR="000A5470" w:rsidRDefault="002434AE">
      <w:pPr>
        <w:pStyle w:val="Testo0"/>
        <w:rPr>
          <w:ins w:id="7728" w:author="FEDERICO MARCASSA" w:date="2018-12-12T14:47:00Z"/>
        </w:rPr>
      </w:pPr>
      <w:commentRangeStart w:id="7729"/>
      <w:r>
        <w:lastRenderedPageBreak/>
        <w:t>Nel</w:t>
      </w:r>
      <w:commentRangeEnd w:id="7729"/>
      <w:r>
        <w:rPr>
          <w:rStyle w:val="CommentReference"/>
        </w:rPr>
        <w:commentReference w:id="7729"/>
      </w:r>
      <w:r>
        <w:t xml:space="preserve"> caso di ventole pilotate via Modbus ed in funzione del numero di ventole, i</w:t>
      </w:r>
      <w:r w:rsidR="00C704DB">
        <w:t xml:space="preserve"> parametri del menu "</w:t>
      </w:r>
      <w:r w:rsidR="005400A7">
        <w:t>i</w:t>
      </w:r>
      <w:r w:rsidR="00C704DB">
        <w:t xml:space="preserve"> Supply" sono riportati nella seguente tabella.</w:t>
      </w:r>
    </w:p>
    <w:p w14:paraId="140F5D31" w14:textId="78680246" w:rsidR="00D830B4" w:rsidRDefault="00D830B4">
      <w:pPr>
        <w:pStyle w:val="Testo0"/>
        <w:rPr>
          <w:ins w:id="7730" w:author="FEDERICO MARCASSA" w:date="2018-12-12T14:47:00Z"/>
        </w:rPr>
      </w:pPr>
    </w:p>
    <w:tbl>
      <w:tblPr>
        <w:tblW w:w="0" w:type="auto"/>
        <w:jc w:val="center"/>
        <w:tblBorders>
          <w:insideH w:val="nil"/>
          <w:insideV w:val="nil"/>
        </w:tblBorders>
        <w:tblLook w:val="04A0" w:firstRow="1" w:lastRow="0" w:firstColumn="1" w:lastColumn="0" w:noHBand="0" w:noVBand="1"/>
      </w:tblPr>
      <w:tblGrid>
        <w:gridCol w:w="567"/>
        <w:gridCol w:w="567"/>
        <w:gridCol w:w="2267"/>
        <w:gridCol w:w="567"/>
        <w:gridCol w:w="2268"/>
        <w:gridCol w:w="567"/>
        <w:gridCol w:w="2267"/>
        <w:gridCol w:w="1134"/>
      </w:tblGrid>
      <w:tr w:rsidR="00D830B4" w14:paraId="20D0B782" w14:textId="77777777" w:rsidTr="00D830B4">
        <w:trPr>
          <w:jc w:val="center"/>
          <w:ins w:id="7731" w:author="FEDERICO MARCASSA" w:date="2018-12-12T14:47:00Z"/>
        </w:trPr>
        <w:tc>
          <w:tcPr>
            <w:tcW w:w="567" w:type="dxa"/>
            <w:tcBorders>
              <w:top w:val="nil"/>
              <w:left w:val="nil"/>
              <w:bottom w:val="nil"/>
              <w:right w:val="nil"/>
            </w:tcBorders>
            <w:vAlign w:val="center"/>
          </w:tcPr>
          <w:p w14:paraId="7A342305" w14:textId="77777777" w:rsidR="00D830B4" w:rsidRDefault="00D830B4">
            <w:pPr>
              <w:jc w:val="center"/>
              <w:rPr>
                <w:ins w:id="7732" w:author="FEDERICO MARCASSA" w:date="2018-12-12T14:47:00Z"/>
                <w:rFonts w:cs="Arial"/>
                <w:szCs w:val="18"/>
              </w:rPr>
            </w:pPr>
          </w:p>
        </w:tc>
        <w:tc>
          <w:tcPr>
            <w:tcW w:w="567" w:type="dxa"/>
            <w:tcBorders>
              <w:top w:val="nil"/>
              <w:left w:val="nil"/>
              <w:bottom w:val="nil"/>
              <w:right w:val="nil"/>
            </w:tcBorders>
            <w:vAlign w:val="center"/>
          </w:tcPr>
          <w:p w14:paraId="3D307080" w14:textId="77777777" w:rsidR="00D830B4" w:rsidRDefault="00D830B4">
            <w:pPr>
              <w:jc w:val="center"/>
              <w:rPr>
                <w:ins w:id="7733" w:author="FEDERICO MARCASSA" w:date="2018-12-12T14:47:00Z"/>
                <w:rFonts w:cs="Arial"/>
                <w:szCs w:val="18"/>
              </w:rPr>
            </w:pPr>
          </w:p>
        </w:tc>
        <w:tc>
          <w:tcPr>
            <w:tcW w:w="2268" w:type="dxa"/>
            <w:tcBorders>
              <w:top w:val="nil"/>
              <w:left w:val="nil"/>
              <w:bottom w:val="nil"/>
              <w:right w:val="nil"/>
            </w:tcBorders>
            <w:vAlign w:val="center"/>
            <w:hideMark/>
          </w:tcPr>
          <w:p w14:paraId="0658B7BE" w14:textId="77777777" w:rsidR="00D830B4" w:rsidRDefault="00D830B4">
            <w:pPr>
              <w:jc w:val="center"/>
              <w:rPr>
                <w:ins w:id="7734" w:author="FEDERICO MARCASSA" w:date="2018-12-12T14:47:00Z"/>
                <w:rFonts w:cs="Arial"/>
                <w:szCs w:val="18"/>
              </w:rPr>
            </w:pPr>
            <w:ins w:id="7735" w:author="FEDERICO MARCASSA" w:date="2018-12-12T14:47:00Z">
              <w:r>
                <w:t>Modbus Fan Info</w:t>
              </w:r>
            </w:ins>
          </w:p>
        </w:tc>
        <w:tc>
          <w:tcPr>
            <w:tcW w:w="567" w:type="dxa"/>
            <w:tcBorders>
              <w:top w:val="nil"/>
              <w:left w:val="nil"/>
              <w:bottom w:val="nil"/>
              <w:right w:val="nil"/>
            </w:tcBorders>
            <w:vAlign w:val="center"/>
            <w:hideMark/>
          </w:tcPr>
          <w:p w14:paraId="148DB451" w14:textId="37E38EC6" w:rsidR="00D830B4" w:rsidRDefault="00D830B4">
            <w:pPr>
              <w:jc w:val="center"/>
              <w:rPr>
                <w:ins w:id="7736" w:author="FEDERICO MARCASSA" w:date="2018-12-12T14:47:00Z"/>
                <w:rFonts w:cs="Arial"/>
                <w:szCs w:val="18"/>
              </w:rPr>
            </w:pPr>
            <w:ins w:id="7737" w:author="FEDERICO MARCASSA" w:date="2018-12-12T14:47:00Z">
              <w:r>
                <w:rPr>
                  <w:rFonts w:cs="Arial"/>
                  <w:noProof/>
                  <w:szCs w:val="18"/>
                </w:rPr>
                <w:drawing>
                  <wp:inline distT="0" distB="0" distL="0" distR="0" wp14:anchorId="13E6935F" wp14:editId="0A88A9B7">
                    <wp:extent cx="198120" cy="1809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8120" cy="180975"/>
                            </a:xfrm>
                            <a:prstGeom prst="rect">
                              <a:avLst/>
                            </a:prstGeom>
                            <a:noFill/>
                            <a:ln>
                              <a:noFill/>
                            </a:ln>
                          </pic:spPr>
                        </pic:pic>
                      </a:graphicData>
                    </a:graphic>
                  </wp:inline>
                </w:drawing>
              </w:r>
            </w:ins>
          </w:p>
        </w:tc>
        <w:tc>
          <w:tcPr>
            <w:tcW w:w="2268" w:type="dxa"/>
            <w:tcBorders>
              <w:top w:val="nil"/>
              <w:left w:val="nil"/>
              <w:bottom w:val="nil"/>
              <w:right w:val="nil"/>
            </w:tcBorders>
            <w:vAlign w:val="center"/>
            <w:hideMark/>
          </w:tcPr>
          <w:p w14:paraId="1B4B350F" w14:textId="677A6AAE" w:rsidR="00D830B4" w:rsidRDefault="00D830B4">
            <w:pPr>
              <w:jc w:val="center"/>
              <w:rPr>
                <w:ins w:id="7738" w:author="FEDERICO MARCASSA" w:date="2018-12-12T14:47:00Z"/>
                <w:rFonts w:cs="Arial"/>
                <w:szCs w:val="18"/>
              </w:rPr>
            </w:pPr>
            <w:ins w:id="7739" w:author="FEDERICO MARCASSA" w:date="2018-12-12T14:47:00Z">
              <w:r>
                <w:rPr>
                  <w:noProof/>
                </w:rPr>
                <w:drawing>
                  <wp:inline distT="0" distB="0" distL="0" distR="0" wp14:anchorId="0FB05185" wp14:editId="190ECA7A">
                    <wp:extent cx="1250950" cy="621030"/>
                    <wp:effectExtent l="0" t="0" r="6350" b="7620"/>
                    <wp:docPr id="32" name="Picture 32" descr="InfoModbusF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nfoModbusFans"/>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250950" cy="621030"/>
                            </a:xfrm>
                            <a:prstGeom prst="rect">
                              <a:avLst/>
                            </a:prstGeom>
                            <a:noFill/>
                            <a:ln>
                              <a:noFill/>
                            </a:ln>
                          </pic:spPr>
                        </pic:pic>
                      </a:graphicData>
                    </a:graphic>
                  </wp:inline>
                </w:drawing>
              </w:r>
            </w:ins>
          </w:p>
        </w:tc>
        <w:tc>
          <w:tcPr>
            <w:tcW w:w="567" w:type="dxa"/>
            <w:tcBorders>
              <w:top w:val="nil"/>
              <w:left w:val="nil"/>
              <w:bottom w:val="nil"/>
              <w:right w:val="nil"/>
            </w:tcBorders>
            <w:vAlign w:val="center"/>
          </w:tcPr>
          <w:p w14:paraId="2F3F4BAE" w14:textId="77777777" w:rsidR="00D830B4" w:rsidRDefault="00D830B4">
            <w:pPr>
              <w:jc w:val="center"/>
              <w:rPr>
                <w:ins w:id="7740" w:author="FEDERICO MARCASSA" w:date="2018-12-12T14:47:00Z"/>
                <w:rFonts w:cs="Arial"/>
                <w:szCs w:val="18"/>
              </w:rPr>
            </w:pPr>
          </w:p>
        </w:tc>
        <w:tc>
          <w:tcPr>
            <w:tcW w:w="2268" w:type="dxa"/>
            <w:tcBorders>
              <w:top w:val="nil"/>
              <w:left w:val="nil"/>
              <w:bottom w:val="nil"/>
              <w:right w:val="nil"/>
            </w:tcBorders>
            <w:vAlign w:val="center"/>
          </w:tcPr>
          <w:p w14:paraId="2A4713C6" w14:textId="77777777" w:rsidR="00D830B4" w:rsidRDefault="00D830B4">
            <w:pPr>
              <w:jc w:val="center"/>
              <w:rPr>
                <w:ins w:id="7741" w:author="FEDERICO MARCASSA" w:date="2018-12-12T14:47:00Z"/>
                <w:rFonts w:cs="Arial"/>
                <w:szCs w:val="18"/>
              </w:rPr>
            </w:pPr>
          </w:p>
        </w:tc>
        <w:tc>
          <w:tcPr>
            <w:tcW w:w="1134" w:type="dxa"/>
            <w:tcBorders>
              <w:top w:val="nil"/>
              <w:left w:val="nil"/>
              <w:bottom w:val="nil"/>
              <w:right w:val="nil"/>
            </w:tcBorders>
            <w:vAlign w:val="center"/>
          </w:tcPr>
          <w:p w14:paraId="03CE6A4D" w14:textId="77777777" w:rsidR="00D830B4" w:rsidRDefault="00D830B4">
            <w:pPr>
              <w:jc w:val="center"/>
              <w:rPr>
                <w:ins w:id="7742" w:author="FEDERICO MARCASSA" w:date="2018-12-12T14:47:00Z"/>
                <w:rFonts w:cs="Arial"/>
                <w:szCs w:val="18"/>
              </w:rPr>
            </w:pPr>
          </w:p>
        </w:tc>
      </w:tr>
    </w:tbl>
    <w:p w14:paraId="605E6398" w14:textId="77777777" w:rsidR="00D830B4" w:rsidRDefault="00D830B4">
      <w:pPr>
        <w:pStyle w:val="Testo0"/>
      </w:pPr>
    </w:p>
    <w:tbl>
      <w:tblPr>
        <w:tblStyle w:val="LightList"/>
        <w:tblW w:w="5000" w:type="pct"/>
        <w:jc w:val="center"/>
        <w:tblBorders>
          <w:insideH w:val="single" w:sz="4" w:space="0" w:color="auto"/>
          <w:insideV w:val="single" w:sz="4" w:space="0" w:color="auto"/>
        </w:tblBorders>
        <w:tblLook w:val="0620" w:firstRow="1" w:lastRow="0" w:firstColumn="0" w:lastColumn="0" w:noHBand="1" w:noVBand="1"/>
      </w:tblPr>
      <w:tblGrid>
        <w:gridCol w:w="1047"/>
        <w:gridCol w:w="3546"/>
        <w:gridCol w:w="1596"/>
        <w:gridCol w:w="801"/>
        <w:gridCol w:w="3204"/>
      </w:tblGrid>
      <w:tr w:rsidR="00C83758" w14:paraId="1F7CDDC0" w14:textId="77777777" w:rsidTr="002434AE">
        <w:trPr>
          <w:cnfStyle w:val="100000000000" w:firstRow="1" w:lastRow="0" w:firstColumn="0" w:lastColumn="0" w:oddVBand="0" w:evenVBand="0" w:oddHBand="0" w:evenHBand="0" w:firstRowFirstColumn="0" w:firstRowLastColumn="0" w:lastRowFirstColumn="0" w:lastRowLastColumn="0"/>
          <w:cantSplit/>
          <w:tblHeader/>
          <w:jc w:val="center"/>
        </w:trPr>
        <w:tc>
          <w:tcPr>
            <w:tcW w:w="502" w:type="pct"/>
          </w:tcPr>
          <w:p w14:paraId="012BE5D6" w14:textId="67A8E461" w:rsidR="00C83758" w:rsidRPr="00934D94" w:rsidRDefault="002434AE" w:rsidP="004043C5">
            <w:pPr>
              <w:rPr>
                <w:rFonts w:ascii="Times New Roman" w:hAnsi="Times New Roman"/>
              </w:rPr>
            </w:pPr>
            <w:r>
              <w:t>Model</w:t>
            </w:r>
          </w:p>
        </w:tc>
        <w:tc>
          <w:tcPr>
            <w:tcW w:w="1742" w:type="pct"/>
          </w:tcPr>
          <w:p w14:paraId="0C1D06B5" w14:textId="77777777" w:rsidR="00C83758" w:rsidRPr="00934D94" w:rsidRDefault="00C83758" w:rsidP="004043C5">
            <w:pPr>
              <w:rPr>
                <w:rFonts w:ascii="Times New Roman" w:hAnsi="Times New Roman"/>
              </w:rPr>
            </w:pPr>
            <w:r w:rsidRPr="00934D94">
              <w:t>Name</w:t>
            </w:r>
          </w:p>
        </w:tc>
        <w:tc>
          <w:tcPr>
            <w:tcW w:w="786" w:type="pct"/>
          </w:tcPr>
          <w:p w14:paraId="5096F790" w14:textId="77777777" w:rsidR="00C83758" w:rsidRPr="00934D94" w:rsidRDefault="00C83758" w:rsidP="004043C5">
            <w:pPr>
              <w:rPr>
                <w:rFonts w:ascii="Times New Roman" w:hAnsi="Times New Roman"/>
              </w:rPr>
            </w:pPr>
            <w:r w:rsidRPr="00934D94">
              <w:t>Device type</w:t>
            </w:r>
          </w:p>
        </w:tc>
        <w:tc>
          <w:tcPr>
            <w:tcW w:w="396" w:type="pct"/>
          </w:tcPr>
          <w:p w14:paraId="4AA4424A" w14:textId="77777777" w:rsidR="00C83758" w:rsidRPr="00934D94" w:rsidRDefault="00C83758" w:rsidP="004043C5">
            <w:pPr>
              <w:rPr>
                <w:rFonts w:ascii="Times New Roman" w:hAnsi="Times New Roman"/>
              </w:rPr>
            </w:pPr>
            <w:r>
              <w:t>Unit</w:t>
            </w:r>
          </w:p>
        </w:tc>
        <w:tc>
          <w:tcPr>
            <w:tcW w:w="1574" w:type="pct"/>
          </w:tcPr>
          <w:p w14:paraId="1A8FF37E" w14:textId="77777777" w:rsidR="00C83758" w:rsidRPr="00934D94" w:rsidRDefault="00C83758" w:rsidP="004043C5">
            <w:pPr>
              <w:rPr>
                <w:rFonts w:ascii="Times New Roman" w:hAnsi="Times New Roman"/>
              </w:rPr>
            </w:pPr>
            <w:r w:rsidRPr="00934D94">
              <w:t>Description</w:t>
            </w:r>
          </w:p>
        </w:tc>
      </w:tr>
      <w:tr w:rsidR="00C83758" w14:paraId="3CD78D96" w14:textId="77777777" w:rsidTr="002434AE">
        <w:trPr>
          <w:cantSplit/>
          <w:jc w:val="center"/>
        </w:trPr>
        <w:tc>
          <w:tcPr>
            <w:tcW w:w="502" w:type="pct"/>
            <w:tcBorders>
              <w:tl2br w:val="nil"/>
              <w:tr2bl w:val="nil"/>
            </w:tcBorders>
          </w:tcPr>
          <w:p w14:paraId="1453D257" w14:textId="78EACFC6" w:rsidR="00C83758" w:rsidRPr="00934D94" w:rsidRDefault="002434AE" w:rsidP="009F2D02">
            <w:pPr>
              <w:rPr>
                <w:rFonts w:ascii="Times New Roman" w:hAnsi="Times New Roman"/>
              </w:rPr>
            </w:pPr>
            <w:r>
              <w:t>Ziehl/EBM</w:t>
            </w:r>
          </w:p>
        </w:tc>
        <w:tc>
          <w:tcPr>
            <w:tcW w:w="1742" w:type="pct"/>
            <w:tcBorders>
              <w:tl2br w:val="nil"/>
              <w:tr2bl w:val="nil"/>
            </w:tcBorders>
          </w:tcPr>
          <w:p w14:paraId="6EB900EF" w14:textId="77777777" w:rsidR="00C83758" w:rsidRPr="00934D94" w:rsidRDefault="00C83758" w:rsidP="004043C5">
            <w:pPr>
              <w:rPr>
                <w:rFonts w:ascii="Times New Roman" w:hAnsi="Times New Roman"/>
              </w:rPr>
            </w:pPr>
            <w:r w:rsidRPr="00934D94">
              <w:t>Status_Supply1_FansActualSpeed</w:t>
            </w:r>
          </w:p>
        </w:tc>
        <w:tc>
          <w:tcPr>
            <w:tcW w:w="786" w:type="pct"/>
            <w:tcBorders>
              <w:tl2br w:val="nil"/>
              <w:tr2bl w:val="nil"/>
            </w:tcBorders>
          </w:tcPr>
          <w:p w14:paraId="4A65CCE8" w14:textId="77777777" w:rsidR="00C83758" w:rsidRPr="00934D94" w:rsidRDefault="00C83758" w:rsidP="004043C5">
            <w:pPr>
              <w:rPr>
                <w:rFonts w:ascii="Times New Roman" w:hAnsi="Times New Roman"/>
              </w:rPr>
            </w:pPr>
            <w:r w:rsidRPr="00934D94">
              <w:t>Signed 16-bit</w:t>
            </w:r>
          </w:p>
        </w:tc>
        <w:tc>
          <w:tcPr>
            <w:tcW w:w="396" w:type="pct"/>
            <w:tcBorders>
              <w:tl2br w:val="nil"/>
              <w:tr2bl w:val="nil"/>
            </w:tcBorders>
            <w:vAlign w:val="bottom"/>
          </w:tcPr>
          <w:p w14:paraId="3E72B254" w14:textId="249F7F79" w:rsidR="00C83758" w:rsidRPr="00C83758" w:rsidRDefault="002434AE">
            <w:pPr>
              <w:rPr>
                <w:lang w:val="en-US"/>
              </w:rPr>
            </w:pPr>
            <w:r w:rsidRPr="00C83758">
              <w:rPr>
                <w:lang w:val="en-US"/>
              </w:rPr>
              <w:t>R</w:t>
            </w:r>
            <w:r w:rsidR="00C83758" w:rsidRPr="00C83758">
              <w:rPr>
                <w:lang w:val="en-US"/>
              </w:rPr>
              <w:t>pm</w:t>
            </w:r>
          </w:p>
        </w:tc>
        <w:tc>
          <w:tcPr>
            <w:tcW w:w="1574" w:type="pct"/>
            <w:tcBorders>
              <w:tl2br w:val="nil"/>
              <w:tr2bl w:val="nil"/>
            </w:tcBorders>
          </w:tcPr>
          <w:p w14:paraId="51301662" w14:textId="77777777" w:rsidR="00C83758" w:rsidRPr="00934D94" w:rsidRDefault="00C83758" w:rsidP="004043C5">
            <w:pPr>
              <w:rPr>
                <w:rFonts w:ascii="Times New Roman" w:hAnsi="Times New Roman"/>
              </w:rPr>
            </w:pPr>
            <w:r w:rsidRPr="00934D94">
              <w:t>Supply Ziehl/EBM Speed</w:t>
            </w:r>
          </w:p>
        </w:tc>
      </w:tr>
      <w:tr w:rsidR="002434AE" w:rsidRPr="00AA7B55" w14:paraId="11459EF3" w14:textId="77777777" w:rsidTr="002434AE">
        <w:trPr>
          <w:cantSplit/>
          <w:jc w:val="center"/>
        </w:trPr>
        <w:tc>
          <w:tcPr>
            <w:tcW w:w="502" w:type="pct"/>
            <w:tcBorders>
              <w:tl2br w:val="nil"/>
              <w:tr2bl w:val="nil"/>
            </w:tcBorders>
            <w:vAlign w:val="top"/>
          </w:tcPr>
          <w:p w14:paraId="345F811E" w14:textId="44B7F415" w:rsidR="002434AE" w:rsidRPr="00934D94" w:rsidRDefault="002434AE" w:rsidP="002434AE">
            <w:pPr>
              <w:rPr>
                <w:rFonts w:ascii="Times New Roman" w:hAnsi="Times New Roman"/>
              </w:rPr>
            </w:pPr>
            <w:r w:rsidRPr="00F85F4B">
              <w:t>Ziehl/EBM</w:t>
            </w:r>
          </w:p>
        </w:tc>
        <w:tc>
          <w:tcPr>
            <w:tcW w:w="1742" w:type="pct"/>
            <w:tcBorders>
              <w:tl2br w:val="nil"/>
              <w:tr2bl w:val="nil"/>
            </w:tcBorders>
          </w:tcPr>
          <w:p w14:paraId="4EE93CA1" w14:textId="77777777" w:rsidR="002434AE" w:rsidRPr="00934D94" w:rsidRDefault="002434AE" w:rsidP="002434AE">
            <w:pPr>
              <w:rPr>
                <w:rFonts w:ascii="Times New Roman" w:hAnsi="Times New Roman"/>
              </w:rPr>
            </w:pPr>
            <w:r w:rsidRPr="00934D94">
              <w:t>Status_Supply1_FansVoltage</w:t>
            </w:r>
          </w:p>
        </w:tc>
        <w:tc>
          <w:tcPr>
            <w:tcW w:w="786" w:type="pct"/>
            <w:tcBorders>
              <w:tl2br w:val="nil"/>
              <w:tr2bl w:val="nil"/>
            </w:tcBorders>
          </w:tcPr>
          <w:p w14:paraId="64C7D96F" w14:textId="77777777" w:rsidR="002434AE" w:rsidRPr="00934D94" w:rsidRDefault="002434AE" w:rsidP="002434AE">
            <w:pPr>
              <w:rPr>
                <w:rFonts w:ascii="Times New Roman" w:hAnsi="Times New Roman"/>
              </w:rPr>
            </w:pPr>
            <w:r w:rsidRPr="00934D94">
              <w:t>Signed 16-bit</w:t>
            </w:r>
          </w:p>
        </w:tc>
        <w:tc>
          <w:tcPr>
            <w:tcW w:w="396" w:type="pct"/>
            <w:tcBorders>
              <w:tl2br w:val="nil"/>
              <w:tr2bl w:val="nil"/>
            </w:tcBorders>
            <w:vAlign w:val="bottom"/>
          </w:tcPr>
          <w:p w14:paraId="61ED5535" w14:textId="77777777" w:rsidR="002434AE" w:rsidRPr="00C83758" w:rsidRDefault="002434AE" w:rsidP="002434AE">
            <w:pPr>
              <w:rPr>
                <w:lang w:val="en-US"/>
              </w:rPr>
            </w:pPr>
            <w:r w:rsidRPr="00C83758">
              <w:rPr>
                <w:lang w:val="en-US"/>
              </w:rPr>
              <w:t>V</w:t>
            </w:r>
          </w:p>
        </w:tc>
        <w:tc>
          <w:tcPr>
            <w:tcW w:w="1574" w:type="pct"/>
            <w:tcBorders>
              <w:tl2br w:val="nil"/>
              <w:tr2bl w:val="nil"/>
            </w:tcBorders>
          </w:tcPr>
          <w:p w14:paraId="68EAC2F2" w14:textId="77777777" w:rsidR="002434AE" w:rsidRPr="004043C5" w:rsidRDefault="002434AE" w:rsidP="002434AE">
            <w:pPr>
              <w:rPr>
                <w:rFonts w:ascii="Times New Roman" w:hAnsi="Times New Roman"/>
                <w:lang w:val="en-US"/>
              </w:rPr>
            </w:pPr>
            <w:r w:rsidRPr="004043C5">
              <w:rPr>
                <w:lang w:val="en-US"/>
              </w:rPr>
              <w:t>Supply Ziehl/EBM DC Voltage</w:t>
            </w:r>
          </w:p>
        </w:tc>
      </w:tr>
      <w:tr w:rsidR="002434AE" w14:paraId="31F8B8EC" w14:textId="77777777" w:rsidTr="002434AE">
        <w:trPr>
          <w:cantSplit/>
          <w:jc w:val="center"/>
        </w:trPr>
        <w:tc>
          <w:tcPr>
            <w:tcW w:w="502" w:type="pct"/>
            <w:tcBorders>
              <w:tl2br w:val="nil"/>
              <w:tr2bl w:val="nil"/>
            </w:tcBorders>
            <w:vAlign w:val="top"/>
          </w:tcPr>
          <w:p w14:paraId="36EF8C5F" w14:textId="1CAEE30C" w:rsidR="002434AE" w:rsidRPr="00934D94" w:rsidRDefault="002434AE" w:rsidP="002434AE">
            <w:pPr>
              <w:rPr>
                <w:rFonts w:ascii="Times New Roman" w:hAnsi="Times New Roman"/>
              </w:rPr>
            </w:pPr>
            <w:r w:rsidRPr="00F85F4B">
              <w:t>Ziehl/EBM</w:t>
            </w:r>
          </w:p>
        </w:tc>
        <w:tc>
          <w:tcPr>
            <w:tcW w:w="1742" w:type="pct"/>
            <w:tcBorders>
              <w:tl2br w:val="nil"/>
              <w:tr2bl w:val="nil"/>
            </w:tcBorders>
          </w:tcPr>
          <w:p w14:paraId="1EE8E5EA" w14:textId="77777777" w:rsidR="002434AE" w:rsidRPr="00934D94" w:rsidRDefault="002434AE" w:rsidP="002434AE">
            <w:pPr>
              <w:rPr>
                <w:rFonts w:ascii="Times New Roman" w:hAnsi="Times New Roman"/>
              </w:rPr>
            </w:pPr>
            <w:r w:rsidRPr="00934D94">
              <w:t>Status_Supply1_FansCurrent</w:t>
            </w:r>
          </w:p>
        </w:tc>
        <w:tc>
          <w:tcPr>
            <w:tcW w:w="786" w:type="pct"/>
            <w:tcBorders>
              <w:tl2br w:val="nil"/>
              <w:tr2bl w:val="nil"/>
            </w:tcBorders>
          </w:tcPr>
          <w:p w14:paraId="67C90DD5" w14:textId="77777777" w:rsidR="002434AE" w:rsidRPr="00934D94" w:rsidRDefault="002434AE" w:rsidP="002434AE">
            <w:pPr>
              <w:rPr>
                <w:rFonts w:ascii="Times New Roman" w:hAnsi="Times New Roman"/>
              </w:rPr>
            </w:pPr>
            <w:r w:rsidRPr="00934D94">
              <w:t>Signed 16-bit</w:t>
            </w:r>
          </w:p>
        </w:tc>
        <w:tc>
          <w:tcPr>
            <w:tcW w:w="396" w:type="pct"/>
            <w:tcBorders>
              <w:tl2br w:val="nil"/>
              <w:tr2bl w:val="nil"/>
            </w:tcBorders>
            <w:vAlign w:val="bottom"/>
          </w:tcPr>
          <w:p w14:paraId="27249DB1" w14:textId="77777777" w:rsidR="002434AE" w:rsidRPr="00C83758" w:rsidRDefault="002434AE" w:rsidP="002434AE">
            <w:pPr>
              <w:rPr>
                <w:lang w:val="en-US"/>
              </w:rPr>
            </w:pPr>
            <w:r w:rsidRPr="00C83758">
              <w:rPr>
                <w:lang w:val="en-US"/>
              </w:rPr>
              <w:t>A</w:t>
            </w:r>
          </w:p>
        </w:tc>
        <w:tc>
          <w:tcPr>
            <w:tcW w:w="1574" w:type="pct"/>
            <w:tcBorders>
              <w:tl2br w:val="nil"/>
              <w:tr2bl w:val="nil"/>
            </w:tcBorders>
          </w:tcPr>
          <w:p w14:paraId="42C245B3" w14:textId="77777777" w:rsidR="002434AE" w:rsidRPr="00934D94" w:rsidRDefault="002434AE" w:rsidP="002434AE">
            <w:pPr>
              <w:rPr>
                <w:rFonts w:ascii="Times New Roman" w:hAnsi="Times New Roman"/>
              </w:rPr>
            </w:pPr>
            <w:r w:rsidRPr="00934D94">
              <w:t>Supply Ziehl/EBM Current</w:t>
            </w:r>
          </w:p>
        </w:tc>
      </w:tr>
      <w:tr w:rsidR="002434AE" w:rsidRPr="00AA7B55" w14:paraId="785E68BA" w14:textId="77777777" w:rsidTr="002434AE">
        <w:trPr>
          <w:cantSplit/>
          <w:jc w:val="center"/>
        </w:trPr>
        <w:tc>
          <w:tcPr>
            <w:tcW w:w="502" w:type="pct"/>
            <w:tcBorders>
              <w:tl2br w:val="nil"/>
              <w:tr2bl w:val="nil"/>
            </w:tcBorders>
            <w:vAlign w:val="top"/>
          </w:tcPr>
          <w:p w14:paraId="2DDB07DB" w14:textId="19629CB0" w:rsidR="002434AE" w:rsidRPr="00934D94" w:rsidRDefault="002434AE" w:rsidP="002434AE">
            <w:pPr>
              <w:rPr>
                <w:rFonts w:ascii="Times New Roman" w:hAnsi="Times New Roman"/>
              </w:rPr>
            </w:pPr>
            <w:r w:rsidRPr="00F85F4B">
              <w:t>Ziehl/EBM</w:t>
            </w:r>
          </w:p>
        </w:tc>
        <w:tc>
          <w:tcPr>
            <w:tcW w:w="1742" w:type="pct"/>
            <w:tcBorders>
              <w:tl2br w:val="nil"/>
              <w:tr2bl w:val="nil"/>
            </w:tcBorders>
          </w:tcPr>
          <w:p w14:paraId="46C93965" w14:textId="77777777" w:rsidR="002434AE" w:rsidRPr="00934D94" w:rsidRDefault="002434AE" w:rsidP="002434AE">
            <w:pPr>
              <w:rPr>
                <w:rFonts w:ascii="Times New Roman" w:hAnsi="Times New Roman"/>
              </w:rPr>
            </w:pPr>
            <w:r w:rsidRPr="00934D94">
              <w:t>Status_Supply2_FansActualSpeed</w:t>
            </w:r>
          </w:p>
        </w:tc>
        <w:tc>
          <w:tcPr>
            <w:tcW w:w="786" w:type="pct"/>
            <w:tcBorders>
              <w:tl2br w:val="nil"/>
              <w:tr2bl w:val="nil"/>
            </w:tcBorders>
          </w:tcPr>
          <w:p w14:paraId="30ABB38E" w14:textId="77777777" w:rsidR="002434AE" w:rsidRPr="00934D94" w:rsidRDefault="002434AE" w:rsidP="002434AE">
            <w:pPr>
              <w:rPr>
                <w:rFonts w:ascii="Times New Roman" w:hAnsi="Times New Roman"/>
              </w:rPr>
            </w:pPr>
            <w:r w:rsidRPr="00934D94">
              <w:t>Signed 16-bit</w:t>
            </w:r>
          </w:p>
        </w:tc>
        <w:tc>
          <w:tcPr>
            <w:tcW w:w="396" w:type="pct"/>
            <w:tcBorders>
              <w:tl2br w:val="nil"/>
              <w:tr2bl w:val="nil"/>
            </w:tcBorders>
            <w:vAlign w:val="bottom"/>
          </w:tcPr>
          <w:p w14:paraId="46141C96" w14:textId="6413A876" w:rsidR="002434AE" w:rsidRPr="00C83758" w:rsidRDefault="002434AE" w:rsidP="002434AE">
            <w:pPr>
              <w:rPr>
                <w:lang w:val="en-US"/>
              </w:rPr>
            </w:pPr>
            <w:r w:rsidRPr="00C83758">
              <w:rPr>
                <w:lang w:val="en-US"/>
              </w:rPr>
              <w:t>Rpm</w:t>
            </w:r>
          </w:p>
        </w:tc>
        <w:tc>
          <w:tcPr>
            <w:tcW w:w="1574" w:type="pct"/>
            <w:tcBorders>
              <w:tl2br w:val="nil"/>
              <w:tr2bl w:val="nil"/>
            </w:tcBorders>
          </w:tcPr>
          <w:p w14:paraId="0C9983B5" w14:textId="77777777" w:rsidR="002434AE" w:rsidRPr="004043C5" w:rsidRDefault="002434AE" w:rsidP="002434AE">
            <w:pPr>
              <w:rPr>
                <w:rFonts w:ascii="Times New Roman" w:hAnsi="Times New Roman"/>
                <w:lang w:val="en-US"/>
              </w:rPr>
            </w:pPr>
            <w:r w:rsidRPr="004043C5">
              <w:rPr>
                <w:lang w:val="en-US"/>
              </w:rPr>
              <w:t>Supply Backup Ziehl/EBM Speed</w:t>
            </w:r>
          </w:p>
        </w:tc>
      </w:tr>
      <w:tr w:rsidR="002434AE" w:rsidRPr="00AA7B55" w14:paraId="47A503A8" w14:textId="77777777" w:rsidTr="002434AE">
        <w:trPr>
          <w:cantSplit/>
          <w:jc w:val="center"/>
        </w:trPr>
        <w:tc>
          <w:tcPr>
            <w:tcW w:w="502" w:type="pct"/>
            <w:tcBorders>
              <w:tl2br w:val="nil"/>
              <w:tr2bl w:val="nil"/>
            </w:tcBorders>
            <w:vAlign w:val="top"/>
          </w:tcPr>
          <w:p w14:paraId="58E4ADB1" w14:textId="6781F71B" w:rsidR="002434AE" w:rsidRPr="00934D94" w:rsidRDefault="002434AE" w:rsidP="002434AE">
            <w:pPr>
              <w:rPr>
                <w:rFonts w:ascii="Times New Roman" w:hAnsi="Times New Roman"/>
              </w:rPr>
            </w:pPr>
            <w:r w:rsidRPr="00F85F4B">
              <w:t>Ziehl/EBM</w:t>
            </w:r>
          </w:p>
        </w:tc>
        <w:tc>
          <w:tcPr>
            <w:tcW w:w="1742" w:type="pct"/>
            <w:tcBorders>
              <w:tl2br w:val="nil"/>
              <w:tr2bl w:val="nil"/>
            </w:tcBorders>
          </w:tcPr>
          <w:p w14:paraId="57E83E89" w14:textId="77777777" w:rsidR="002434AE" w:rsidRPr="00934D94" w:rsidRDefault="002434AE" w:rsidP="002434AE">
            <w:pPr>
              <w:rPr>
                <w:rFonts w:ascii="Times New Roman" w:hAnsi="Times New Roman"/>
              </w:rPr>
            </w:pPr>
            <w:r w:rsidRPr="00934D94">
              <w:t>Status_Supply2_FansVoltage</w:t>
            </w:r>
          </w:p>
        </w:tc>
        <w:tc>
          <w:tcPr>
            <w:tcW w:w="786" w:type="pct"/>
            <w:tcBorders>
              <w:tl2br w:val="nil"/>
              <w:tr2bl w:val="nil"/>
            </w:tcBorders>
          </w:tcPr>
          <w:p w14:paraId="03B3E271" w14:textId="77777777" w:rsidR="002434AE" w:rsidRPr="00934D94" w:rsidRDefault="002434AE" w:rsidP="002434AE">
            <w:pPr>
              <w:rPr>
                <w:rFonts w:ascii="Times New Roman" w:hAnsi="Times New Roman"/>
              </w:rPr>
            </w:pPr>
            <w:r w:rsidRPr="00934D94">
              <w:t>Signed 16-bit</w:t>
            </w:r>
          </w:p>
        </w:tc>
        <w:tc>
          <w:tcPr>
            <w:tcW w:w="396" w:type="pct"/>
            <w:tcBorders>
              <w:tl2br w:val="nil"/>
              <w:tr2bl w:val="nil"/>
            </w:tcBorders>
            <w:vAlign w:val="bottom"/>
          </w:tcPr>
          <w:p w14:paraId="2702C645" w14:textId="77777777" w:rsidR="002434AE" w:rsidRPr="00C83758" w:rsidRDefault="002434AE" w:rsidP="002434AE">
            <w:pPr>
              <w:rPr>
                <w:lang w:val="en-US"/>
              </w:rPr>
            </w:pPr>
            <w:r w:rsidRPr="00C83758">
              <w:rPr>
                <w:lang w:val="en-US"/>
              </w:rPr>
              <w:t>V</w:t>
            </w:r>
          </w:p>
        </w:tc>
        <w:tc>
          <w:tcPr>
            <w:tcW w:w="1574" w:type="pct"/>
            <w:tcBorders>
              <w:tl2br w:val="nil"/>
              <w:tr2bl w:val="nil"/>
            </w:tcBorders>
          </w:tcPr>
          <w:p w14:paraId="307D07E7" w14:textId="77777777" w:rsidR="002434AE" w:rsidRPr="004043C5" w:rsidRDefault="002434AE" w:rsidP="002434AE">
            <w:pPr>
              <w:rPr>
                <w:rFonts w:ascii="Times New Roman" w:hAnsi="Times New Roman"/>
                <w:lang w:val="en-US"/>
              </w:rPr>
            </w:pPr>
            <w:r w:rsidRPr="004043C5">
              <w:rPr>
                <w:lang w:val="en-US"/>
              </w:rPr>
              <w:t>Supply Backup Ziehl/EBM DC Voltage</w:t>
            </w:r>
          </w:p>
        </w:tc>
      </w:tr>
      <w:tr w:rsidR="002434AE" w:rsidRPr="00AA7B55" w14:paraId="08F0EF0C" w14:textId="77777777" w:rsidTr="002434AE">
        <w:trPr>
          <w:cantSplit/>
          <w:jc w:val="center"/>
        </w:trPr>
        <w:tc>
          <w:tcPr>
            <w:tcW w:w="502" w:type="pct"/>
            <w:tcBorders>
              <w:tl2br w:val="nil"/>
              <w:tr2bl w:val="nil"/>
            </w:tcBorders>
            <w:vAlign w:val="top"/>
          </w:tcPr>
          <w:p w14:paraId="208A1C99" w14:textId="75B23AB2" w:rsidR="002434AE" w:rsidRPr="00934D94" w:rsidRDefault="002434AE" w:rsidP="002434AE">
            <w:pPr>
              <w:rPr>
                <w:rFonts w:ascii="Times New Roman" w:hAnsi="Times New Roman"/>
              </w:rPr>
            </w:pPr>
            <w:r w:rsidRPr="00F85F4B">
              <w:t>Ziehl/EBM</w:t>
            </w:r>
          </w:p>
        </w:tc>
        <w:tc>
          <w:tcPr>
            <w:tcW w:w="1742" w:type="pct"/>
            <w:tcBorders>
              <w:tl2br w:val="nil"/>
              <w:tr2bl w:val="nil"/>
            </w:tcBorders>
          </w:tcPr>
          <w:p w14:paraId="6D77E7E1" w14:textId="77777777" w:rsidR="002434AE" w:rsidRPr="00934D94" w:rsidRDefault="002434AE" w:rsidP="002434AE">
            <w:pPr>
              <w:rPr>
                <w:rFonts w:ascii="Times New Roman" w:hAnsi="Times New Roman"/>
              </w:rPr>
            </w:pPr>
            <w:r w:rsidRPr="00934D94">
              <w:t>Status_Supply2_FansCurrent</w:t>
            </w:r>
          </w:p>
        </w:tc>
        <w:tc>
          <w:tcPr>
            <w:tcW w:w="786" w:type="pct"/>
            <w:tcBorders>
              <w:tl2br w:val="nil"/>
              <w:tr2bl w:val="nil"/>
            </w:tcBorders>
          </w:tcPr>
          <w:p w14:paraId="2C079BD3" w14:textId="77777777" w:rsidR="002434AE" w:rsidRPr="00934D94" w:rsidRDefault="002434AE" w:rsidP="002434AE">
            <w:pPr>
              <w:rPr>
                <w:rFonts w:ascii="Times New Roman" w:hAnsi="Times New Roman"/>
              </w:rPr>
            </w:pPr>
            <w:r w:rsidRPr="00934D94">
              <w:t>Signed 16-bit</w:t>
            </w:r>
          </w:p>
        </w:tc>
        <w:tc>
          <w:tcPr>
            <w:tcW w:w="396" w:type="pct"/>
            <w:tcBorders>
              <w:tl2br w:val="nil"/>
              <w:tr2bl w:val="nil"/>
            </w:tcBorders>
            <w:vAlign w:val="bottom"/>
          </w:tcPr>
          <w:p w14:paraId="3AF1B582" w14:textId="77777777" w:rsidR="002434AE" w:rsidRPr="00C83758" w:rsidRDefault="002434AE" w:rsidP="002434AE">
            <w:pPr>
              <w:rPr>
                <w:lang w:val="en-US"/>
              </w:rPr>
            </w:pPr>
            <w:r w:rsidRPr="00C83758">
              <w:rPr>
                <w:lang w:val="en-US"/>
              </w:rPr>
              <w:t>A</w:t>
            </w:r>
          </w:p>
        </w:tc>
        <w:tc>
          <w:tcPr>
            <w:tcW w:w="1574" w:type="pct"/>
            <w:tcBorders>
              <w:tl2br w:val="nil"/>
              <w:tr2bl w:val="nil"/>
            </w:tcBorders>
          </w:tcPr>
          <w:p w14:paraId="65CD1D7B" w14:textId="77777777" w:rsidR="002434AE" w:rsidRPr="004043C5" w:rsidRDefault="002434AE" w:rsidP="002434AE">
            <w:pPr>
              <w:rPr>
                <w:rFonts w:ascii="Times New Roman" w:hAnsi="Times New Roman"/>
                <w:lang w:val="en-US"/>
              </w:rPr>
            </w:pPr>
            <w:r w:rsidRPr="004043C5">
              <w:rPr>
                <w:lang w:val="en-US"/>
              </w:rPr>
              <w:t>Supply Backup Ziehl/EBM Current</w:t>
            </w:r>
          </w:p>
        </w:tc>
      </w:tr>
      <w:tr w:rsidR="00C83758" w14:paraId="46221B30" w14:textId="77777777" w:rsidTr="002434AE">
        <w:trPr>
          <w:cantSplit/>
          <w:jc w:val="center"/>
        </w:trPr>
        <w:tc>
          <w:tcPr>
            <w:tcW w:w="502" w:type="pct"/>
            <w:tcBorders>
              <w:tl2br w:val="nil"/>
              <w:tr2bl w:val="nil"/>
            </w:tcBorders>
          </w:tcPr>
          <w:p w14:paraId="1E0F6066" w14:textId="35BF3EB1" w:rsidR="00C83758" w:rsidRPr="00934D94" w:rsidRDefault="002434AE" w:rsidP="009F2D02">
            <w:pPr>
              <w:rPr>
                <w:rFonts w:ascii="Times New Roman" w:hAnsi="Times New Roman"/>
              </w:rPr>
            </w:pPr>
            <w:r>
              <w:t>ATV</w:t>
            </w:r>
          </w:p>
        </w:tc>
        <w:tc>
          <w:tcPr>
            <w:tcW w:w="1742" w:type="pct"/>
            <w:tcBorders>
              <w:tl2br w:val="nil"/>
              <w:tr2bl w:val="nil"/>
            </w:tcBorders>
          </w:tcPr>
          <w:p w14:paraId="4EF1F601" w14:textId="77777777" w:rsidR="00C83758" w:rsidRPr="00934D94" w:rsidRDefault="00C83758" w:rsidP="004043C5">
            <w:pPr>
              <w:rPr>
                <w:rFonts w:ascii="Times New Roman" w:hAnsi="Times New Roman"/>
              </w:rPr>
            </w:pPr>
            <w:r w:rsidRPr="00934D94">
              <w:t>Status_Supply1_FansActualSpeedHz</w:t>
            </w:r>
          </w:p>
        </w:tc>
        <w:tc>
          <w:tcPr>
            <w:tcW w:w="786" w:type="pct"/>
            <w:tcBorders>
              <w:tl2br w:val="nil"/>
              <w:tr2bl w:val="nil"/>
            </w:tcBorders>
          </w:tcPr>
          <w:p w14:paraId="3377731C" w14:textId="77777777" w:rsidR="00C83758" w:rsidRPr="00934D94" w:rsidRDefault="00C83758" w:rsidP="004043C5">
            <w:pPr>
              <w:rPr>
                <w:rFonts w:ascii="Times New Roman" w:hAnsi="Times New Roman"/>
              </w:rPr>
            </w:pPr>
            <w:r w:rsidRPr="00934D94">
              <w:t>Signed 16-bit</w:t>
            </w:r>
          </w:p>
        </w:tc>
        <w:tc>
          <w:tcPr>
            <w:tcW w:w="396" w:type="pct"/>
            <w:tcBorders>
              <w:tl2br w:val="nil"/>
              <w:tr2bl w:val="nil"/>
            </w:tcBorders>
            <w:vAlign w:val="bottom"/>
          </w:tcPr>
          <w:p w14:paraId="0887BE7C" w14:textId="77777777" w:rsidR="00C83758" w:rsidRPr="00C83758" w:rsidRDefault="00C83758">
            <w:pPr>
              <w:rPr>
                <w:lang w:val="en-US"/>
              </w:rPr>
            </w:pPr>
            <w:r w:rsidRPr="00C83758">
              <w:rPr>
                <w:lang w:val="en-US"/>
              </w:rPr>
              <w:t>Hz</w:t>
            </w:r>
          </w:p>
        </w:tc>
        <w:tc>
          <w:tcPr>
            <w:tcW w:w="1574" w:type="pct"/>
            <w:tcBorders>
              <w:tl2br w:val="nil"/>
              <w:tr2bl w:val="nil"/>
            </w:tcBorders>
          </w:tcPr>
          <w:p w14:paraId="5AA34F32" w14:textId="77777777" w:rsidR="00C83758" w:rsidRPr="00934D94" w:rsidRDefault="00C83758" w:rsidP="004043C5">
            <w:pPr>
              <w:rPr>
                <w:rFonts w:ascii="Times New Roman" w:hAnsi="Times New Roman"/>
              </w:rPr>
            </w:pPr>
            <w:r w:rsidRPr="00934D94">
              <w:t>Supply ATV212 Speed</w:t>
            </w:r>
          </w:p>
        </w:tc>
      </w:tr>
      <w:tr w:rsidR="002434AE" w14:paraId="0B1E0CB6" w14:textId="77777777" w:rsidTr="002434AE">
        <w:trPr>
          <w:cantSplit/>
          <w:jc w:val="center"/>
        </w:trPr>
        <w:tc>
          <w:tcPr>
            <w:tcW w:w="502" w:type="pct"/>
            <w:tcBorders>
              <w:tl2br w:val="nil"/>
              <w:tr2bl w:val="nil"/>
            </w:tcBorders>
          </w:tcPr>
          <w:p w14:paraId="2579DB1A" w14:textId="6027625C" w:rsidR="002434AE" w:rsidRPr="00934D94" w:rsidRDefault="002434AE" w:rsidP="002434AE">
            <w:pPr>
              <w:rPr>
                <w:rFonts w:ascii="Times New Roman" w:hAnsi="Times New Roman"/>
              </w:rPr>
            </w:pPr>
            <w:r>
              <w:t>ATV</w:t>
            </w:r>
          </w:p>
        </w:tc>
        <w:tc>
          <w:tcPr>
            <w:tcW w:w="1742" w:type="pct"/>
            <w:tcBorders>
              <w:tl2br w:val="nil"/>
              <w:tr2bl w:val="nil"/>
            </w:tcBorders>
          </w:tcPr>
          <w:p w14:paraId="4ED7460B" w14:textId="77777777" w:rsidR="002434AE" w:rsidRPr="00934D94" w:rsidRDefault="002434AE" w:rsidP="002434AE">
            <w:pPr>
              <w:rPr>
                <w:rFonts w:ascii="Times New Roman" w:hAnsi="Times New Roman"/>
              </w:rPr>
            </w:pPr>
            <w:r w:rsidRPr="00934D94">
              <w:t>Supply1_ATV212_FreqMin</w:t>
            </w:r>
          </w:p>
        </w:tc>
        <w:tc>
          <w:tcPr>
            <w:tcW w:w="786" w:type="pct"/>
            <w:tcBorders>
              <w:tl2br w:val="nil"/>
              <w:tr2bl w:val="nil"/>
            </w:tcBorders>
          </w:tcPr>
          <w:p w14:paraId="33A6E66B" w14:textId="77777777" w:rsidR="002434AE" w:rsidRPr="00934D94" w:rsidRDefault="002434AE" w:rsidP="002434AE">
            <w:pPr>
              <w:rPr>
                <w:rFonts w:ascii="Times New Roman" w:hAnsi="Times New Roman"/>
              </w:rPr>
            </w:pPr>
            <w:r w:rsidRPr="00934D94">
              <w:t>Unsigned 16-bit</w:t>
            </w:r>
          </w:p>
        </w:tc>
        <w:tc>
          <w:tcPr>
            <w:tcW w:w="396" w:type="pct"/>
            <w:tcBorders>
              <w:tl2br w:val="nil"/>
              <w:tr2bl w:val="nil"/>
            </w:tcBorders>
            <w:vAlign w:val="bottom"/>
          </w:tcPr>
          <w:p w14:paraId="24E26938" w14:textId="77777777" w:rsidR="002434AE" w:rsidRPr="00C83758" w:rsidRDefault="002434AE" w:rsidP="002434AE">
            <w:pPr>
              <w:rPr>
                <w:lang w:val="en-US"/>
              </w:rPr>
            </w:pPr>
            <w:r w:rsidRPr="00C83758">
              <w:rPr>
                <w:lang w:val="en-US"/>
              </w:rPr>
              <w:t>Hz</w:t>
            </w:r>
          </w:p>
        </w:tc>
        <w:tc>
          <w:tcPr>
            <w:tcW w:w="1574" w:type="pct"/>
            <w:tcBorders>
              <w:tl2br w:val="nil"/>
              <w:tr2bl w:val="nil"/>
            </w:tcBorders>
          </w:tcPr>
          <w:p w14:paraId="1CEB54B9" w14:textId="1C4B867C" w:rsidR="002434AE" w:rsidRPr="00934D94" w:rsidRDefault="002434AE" w:rsidP="002434AE">
            <w:pPr>
              <w:rPr>
                <w:rFonts w:ascii="Times New Roman" w:hAnsi="Times New Roman"/>
              </w:rPr>
            </w:pPr>
            <w:r>
              <w:t xml:space="preserve">Supply ATV 212 </w:t>
            </w:r>
            <w:r w:rsidRPr="002434AE">
              <w:t>Minimum Frequency</w:t>
            </w:r>
          </w:p>
        </w:tc>
      </w:tr>
      <w:tr w:rsidR="002434AE" w14:paraId="6489731A" w14:textId="77777777" w:rsidTr="002434AE">
        <w:trPr>
          <w:cantSplit/>
          <w:jc w:val="center"/>
        </w:trPr>
        <w:tc>
          <w:tcPr>
            <w:tcW w:w="502" w:type="pct"/>
            <w:tcBorders>
              <w:tl2br w:val="nil"/>
              <w:tr2bl w:val="nil"/>
            </w:tcBorders>
          </w:tcPr>
          <w:p w14:paraId="1ADA4AE1" w14:textId="1D0A4DAA" w:rsidR="002434AE" w:rsidRPr="00934D94" w:rsidRDefault="002434AE" w:rsidP="002434AE">
            <w:pPr>
              <w:rPr>
                <w:rFonts w:ascii="Times New Roman" w:hAnsi="Times New Roman"/>
              </w:rPr>
            </w:pPr>
            <w:r>
              <w:t>ATV</w:t>
            </w:r>
          </w:p>
        </w:tc>
        <w:tc>
          <w:tcPr>
            <w:tcW w:w="1742" w:type="pct"/>
            <w:tcBorders>
              <w:tl2br w:val="nil"/>
              <w:tr2bl w:val="nil"/>
            </w:tcBorders>
          </w:tcPr>
          <w:p w14:paraId="43776C62" w14:textId="77777777" w:rsidR="002434AE" w:rsidRPr="00934D94" w:rsidRDefault="002434AE" w:rsidP="002434AE">
            <w:pPr>
              <w:rPr>
                <w:rFonts w:ascii="Times New Roman" w:hAnsi="Times New Roman"/>
              </w:rPr>
            </w:pPr>
            <w:r w:rsidRPr="00934D94">
              <w:t>Supply1_ATV212_FreqMax</w:t>
            </w:r>
          </w:p>
        </w:tc>
        <w:tc>
          <w:tcPr>
            <w:tcW w:w="786" w:type="pct"/>
            <w:tcBorders>
              <w:tl2br w:val="nil"/>
              <w:tr2bl w:val="nil"/>
            </w:tcBorders>
          </w:tcPr>
          <w:p w14:paraId="5785D2DA" w14:textId="77777777" w:rsidR="002434AE" w:rsidRPr="00934D94" w:rsidRDefault="002434AE" w:rsidP="002434AE">
            <w:pPr>
              <w:rPr>
                <w:rFonts w:ascii="Times New Roman" w:hAnsi="Times New Roman"/>
              </w:rPr>
            </w:pPr>
            <w:r w:rsidRPr="00934D94">
              <w:t>Unsigned 16-bit</w:t>
            </w:r>
          </w:p>
        </w:tc>
        <w:tc>
          <w:tcPr>
            <w:tcW w:w="396" w:type="pct"/>
            <w:tcBorders>
              <w:tl2br w:val="nil"/>
              <w:tr2bl w:val="nil"/>
            </w:tcBorders>
            <w:vAlign w:val="bottom"/>
          </w:tcPr>
          <w:p w14:paraId="43F6DA93" w14:textId="77777777" w:rsidR="002434AE" w:rsidRPr="00C83758" w:rsidRDefault="002434AE" w:rsidP="002434AE">
            <w:pPr>
              <w:rPr>
                <w:lang w:val="en-US"/>
              </w:rPr>
            </w:pPr>
            <w:r w:rsidRPr="00C83758">
              <w:rPr>
                <w:lang w:val="en-US"/>
              </w:rPr>
              <w:t>Hz</w:t>
            </w:r>
          </w:p>
        </w:tc>
        <w:tc>
          <w:tcPr>
            <w:tcW w:w="1574" w:type="pct"/>
            <w:tcBorders>
              <w:tl2br w:val="nil"/>
              <w:tr2bl w:val="nil"/>
            </w:tcBorders>
          </w:tcPr>
          <w:p w14:paraId="702C0A06" w14:textId="63D0D3C5" w:rsidR="002434AE" w:rsidRPr="00934D94" w:rsidRDefault="002434AE" w:rsidP="002434AE">
            <w:pPr>
              <w:rPr>
                <w:rFonts w:ascii="Times New Roman" w:hAnsi="Times New Roman"/>
              </w:rPr>
            </w:pPr>
            <w:r>
              <w:t xml:space="preserve">Supply ATV 212 </w:t>
            </w:r>
            <w:r w:rsidRPr="002434AE">
              <w:t>M</w:t>
            </w:r>
            <w:r>
              <w:t>ax</w:t>
            </w:r>
            <w:r w:rsidRPr="002434AE">
              <w:t>imum Frequency</w:t>
            </w:r>
          </w:p>
        </w:tc>
      </w:tr>
      <w:tr w:rsidR="002434AE" w14:paraId="6C5C10DB" w14:textId="77777777" w:rsidTr="002434AE">
        <w:trPr>
          <w:cantSplit/>
          <w:jc w:val="center"/>
        </w:trPr>
        <w:tc>
          <w:tcPr>
            <w:tcW w:w="502" w:type="pct"/>
            <w:tcBorders>
              <w:tl2br w:val="nil"/>
              <w:tr2bl w:val="nil"/>
            </w:tcBorders>
          </w:tcPr>
          <w:p w14:paraId="08118E15" w14:textId="7DA2DCB0" w:rsidR="002434AE" w:rsidRPr="00934D94" w:rsidRDefault="002434AE" w:rsidP="002434AE">
            <w:pPr>
              <w:rPr>
                <w:rFonts w:ascii="Times New Roman" w:hAnsi="Times New Roman"/>
              </w:rPr>
            </w:pPr>
            <w:r>
              <w:t>ATV</w:t>
            </w:r>
          </w:p>
        </w:tc>
        <w:tc>
          <w:tcPr>
            <w:tcW w:w="1742" w:type="pct"/>
            <w:tcBorders>
              <w:tl2br w:val="nil"/>
              <w:tr2bl w:val="nil"/>
            </w:tcBorders>
          </w:tcPr>
          <w:p w14:paraId="248462BE" w14:textId="77777777" w:rsidR="002434AE" w:rsidRPr="00934D94" w:rsidRDefault="002434AE" w:rsidP="002434AE">
            <w:pPr>
              <w:rPr>
                <w:rFonts w:ascii="Times New Roman" w:hAnsi="Times New Roman"/>
              </w:rPr>
            </w:pPr>
            <w:r w:rsidRPr="00934D94">
              <w:t>Status_Supply1_FansVoltagePerc</w:t>
            </w:r>
          </w:p>
        </w:tc>
        <w:tc>
          <w:tcPr>
            <w:tcW w:w="786" w:type="pct"/>
            <w:tcBorders>
              <w:tl2br w:val="nil"/>
              <w:tr2bl w:val="nil"/>
            </w:tcBorders>
          </w:tcPr>
          <w:p w14:paraId="05CCE5D3" w14:textId="77777777" w:rsidR="002434AE" w:rsidRPr="00934D94" w:rsidRDefault="002434AE" w:rsidP="002434AE">
            <w:pPr>
              <w:rPr>
                <w:rFonts w:ascii="Times New Roman" w:hAnsi="Times New Roman"/>
              </w:rPr>
            </w:pPr>
            <w:r w:rsidRPr="00934D94">
              <w:t>Signed 16-bit</w:t>
            </w:r>
          </w:p>
        </w:tc>
        <w:tc>
          <w:tcPr>
            <w:tcW w:w="396" w:type="pct"/>
            <w:tcBorders>
              <w:tl2br w:val="nil"/>
              <w:tr2bl w:val="nil"/>
            </w:tcBorders>
            <w:vAlign w:val="bottom"/>
          </w:tcPr>
          <w:p w14:paraId="2099781E" w14:textId="77777777" w:rsidR="002434AE" w:rsidRPr="00C83758" w:rsidRDefault="002434AE" w:rsidP="002434AE">
            <w:pPr>
              <w:rPr>
                <w:lang w:val="en-US"/>
              </w:rPr>
            </w:pPr>
            <w:r w:rsidRPr="00C83758">
              <w:rPr>
                <w:lang w:val="en-US"/>
              </w:rPr>
              <w:t>%</w:t>
            </w:r>
          </w:p>
        </w:tc>
        <w:tc>
          <w:tcPr>
            <w:tcW w:w="1574" w:type="pct"/>
            <w:tcBorders>
              <w:tl2br w:val="nil"/>
              <w:tr2bl w:val="nil"/>
            </w:tcBorders>
          </w:tcPr>
          <w:p w14:paraId="3AA1CDAC" w14:textId="77777777" w:rsidR="002434AE" w:rsidRPr="00934D94" w:rsidRDefault="002434AE" w:rsidP="002434AE">
            <w:pPr>
              <w:rPr>
                <w:rFonts w:ascii="Times New Roman" w:hAnsi="Times New Roman"/>
              </w:rPr>
            </w:pPr>
            <w:r w:rsidRPr="00934D94">
              <w:t>Supply ATV212 DC Voltage</w:t>
            </w:r>
          </w:p>
        </w:tc>
      </w:tr>
      <w:tr w:rsidR="002434AE" w14:paraId="13FBF745" w14:textId="77777777" w:rsidTr="002434AE">
        <w:trPr>
          <w:cantSplit/>
          <w:jc w:val="center"/>
        </w:trPr>
        <w:tc>
          <w:tcPr>
            <w:tcW w:w="502" w:type="pct"/>
            <w:tcBorders>
              <w:tl2br w:val="nil"/>
              <w:tr2bl w:val="nil"/>
            </w:tcBorders>
          </w:tcPr>
          <w:p w14:paraId="22FF8571" w14:textId="57E4BC10" w:rsidR="002434AE" w:rsidRPr="00934D94" w:rsidRDefault="002434AE" w:rsidP="002434AE">
            <w:pPr>
              <w:rPr>
                <w:rFonts w:ascii="Times New Roman" w:hAnsi="Times New Roman"/>
              </w:rPr>
            </w:pPr>
            <w:r>
              <w:t>ATV</w:t>
            </w:r>
          </w:p>
        </w:tc>
        <w:tc>
          <w:tcPr>
            <w:tcW w:w="1742" w:type="pct"/>
            <w:tcBorders>
              <w:tl2br w:val="nil"/>
              <w:tr2bl w:val="nil"/>
            </w:tcBorders>
          </w:tcPr>
          <w:p w14:paraId="3FAEF879" w14:textId="77777777" w:rsidR="002434AE" w:rsidRPr="00934D94" w:rsidRDefault="002434AE" w:rsidP="002434AE">
            <w:pPr>
              <w:rPr>
                <w:rFonts w:ascii="Times New Roman" w:hAnsi="Times New Roman"/>
              </w:rPr>
            </w:pPr>
            <w:r w:rsidRPr="00934D94">
              <w:t>Status_Supply1_FansCurrentPerc</w:t>
            </w:r>
          </w:p>
        </w:tc>
        <w:tc>
          <w:tcPr>
            <w:tcW w:w="786" w:type="pct"/>
            <w:tcBorders>
              <w:tl2br w:val="nil"/>
              <w:tr2bl w:val="nil"/>
            </w:tcBorders>
          </w:tcPr>
          <w:p w14:paraId="367F0B2E" w14:textId="77777777" w:rsidR="002434AE" w:rsidRPr="00934D94" w:rsidRDefault="002434AE" w:rsidP="002434AE">
            <w:pPr>
              <w:rPr>
                <w:rFonts w:ascii="Times New Roman" w:hAnsi="Times New Roman"/>
              </w:rPr>
            </w:pPr>
            <w:r w:rsidRPr="00934D94">
              <w:t>Signed 16-bit</w:t>
            </w:r>
          </w:p>
        </w:tc>
        <w:tc>
          <w:tcPr>
            <w:tcW w:w="396" w:type="pct"/>
            <w:tcBorders>
              <w:tl2br w:val="nil"/>
              <w:tr2bl w:val="nil"/>
            </w:tcBorders>
            <w:vAlign w:val="bottom"/>
          </w:tcPr>
          <w:p w14:paraId="42DCB9A7" w14:textId="77777777" w:rsidR="002434AE" w:rsidRPr="00C83758" w:rsidRDefault="002434AE" w:rsidP="002434AE">
            <w:pPr>
              <w:rPr>
                <w:lang w:val="en-US"/>
              </w:rPr>
            </w:pPr>
            <w:r w:rsidRPr="00C83758">
              <w:rPr>
                <w:lang w:val="en-US"/>
              </w:rPr>
              <w:t>%</w:t>
            </w:r>
          </w:p>
        </w:tc>
        <w:tc>
          <w:tcPr>
            <w:tcW w:w="1574" w:type="pct"/>
            <w:tcBorders>
              <w:tl2br w:val="nil"/>
              <w:tr2bl w:val="nil"/>
            </w:tcBorders>
          </w:tcPr>
          <w:p w14:paraId="28CB229F" w14:textId="77777777" w:rsidR="002434AE" w:rsidRPr="00934D94" w:rsidRDefault="002434AE" w:rsidP="002434AE">
            <w:pPr>
              <w:rPr>
                <w:rFonts w:ascii="Times New Roman" w:hAnsi="Times New Roman"/>
              </w:rPr>
            </w:pPr>
            <w:r w:rsidRPr="00934D94">
              <w:t>Supply ATV212 DC Current</w:t>
            </w:r>
          </w:p>
        </w:tc>
      </w:tr>
      <w:tr w:rsidR="002434AE" w14:paraId="40F3449D" w14:textId="77777777" w:rsidTr="002434AE">
        <w:trPr>
          <w:cantSplit/>
          <w:jc w:val="center"/>
        </w:trPr>
        <w:tc>
          <w:tcPr>
            <w:tcW w:w="502" w:type="pct"/>
            <w:tcBorders>
              <w:tl2br w:val="nil"/>
              <w:tr2bl w:val="nil"/>
            </w:tcBorders>
          </w:tcPr>
          <w:p w14:paraId="4449CCCF" w14:textId="59F445C0" w:rsidR="002434AE" w:rsidRPr="00934D94" w:rsidRDefault="002434AE" w:rsidP="002434AE">
            <w:pPr>
              <w:rPr>
                <w:rFonts w:ascii="Times New Roman" w:hAnsi="Times New Roman"/>
              </w:rPr>
            </w:pPr>
            <w:r>
              <w:t>ATV</w:t>
            </w:r>
          </w:p>
        </w:tc>
        <w:tc>
          <w:tcPr>
            <w:tcW w:w="1742" w:type="pct"/>
            <w:tcBorders>
              <w:tl2br w:val="nil"/>
              <w:tr2bl w:val="nil"/>
            </w:tcBorders>
          </w:tcPr>
          <w:p w14:paraId="5E430A9F" w14:textId="77777777" w:rsidR="002434AE" w:rsidRPr="00934D94" w:rsidRDefault="002434AE" w:rsidP="002434AE">
            <w:pPr>
              <w:rPr>
                <w:rFonts w:ascii="Times New Roman" w:hAnsi="Times New Roman"/>
              </w:rPr>
            </w:pPr>
            <w:r w:rsidRPr="00934D94">
              <w:t>Status_Supply2_FansActualSpeedHz</w:t>
            </w:r>
          </w:p>
        </w:tc>
        <w:tc>
          <w:tcPr>
            <w:tcW w:w="786" w:type="pct"/>
            <w:tcBorders>
              <w:tl2br w:val="nil"/>
              <w:tr2bl w:val="nil"/>
            </w:tcBorders>
          </w:tcPr>
          <w:p w14:paraId="4CFB6568" w14:textId="77777777" w:rsidR="002434AE" w:rsidRPr="00934D94" w:rsidRDefault="002434AE" w:rsidP="002434AE">
            <w:pPr>
              <w:rPr>
                <w:rFonts w:ascii="Times New Roman" w:hAnsi="Times New Roman"/>
              </w:rPr>
            </w:pPr>
            <w:r w:rsidRPr="00934D94">
              <w:t>Signed 16-bit</w:t>
            </w:r>
          </w:p>
        </w:tc>
        <w:tc>
          <w:tcPr>
            <w:tcW w:w="396" w:type="pct"/>
            <w:tcBorders>
              <w:tl2br w:val="nil"/>
              <w:tr2bl w:val="nil"/>
            </w:tcBorders>
            <w:vAlign w:val="bottom"/>
          </w:tcPr>
          <w:p w14:paraId="636E12FB" w14:textId="77777777" w:rsidR="002434AE" w:rsidRPr="00C83758" w:rsidRDefault="002434AE" w:rsidP="002434AE">
            <w:pPr>
              <w:rPr>
                <w:lang w:val="en-US"/>
              </w:rPr>
            </w:pPr>
            <w:r w:rsidRPr="00C83758">
              <w:rPr>
                <w:lang w:val="en-US"/>
              </w:rPr>
              <w:t>Hz</w:t>
            </w:r>
          </w:p>
        </w:tc>
        <w:tc>
          <w:tcPr>
            <w:tcW w:w="1574" w:type="pct"/>
            <w:tcBorders>
              <w:tl2br w:val="nil"/>
              <w:tr2bl w:val="nil"/>
            </w:tcBorders>
          </w:tcPr>
          <w:p w14:paraId="10DB1CF9" w14:textId="77777777" w:rsidR="002434AE" w:rsidRPr="00934D94" w:rsidRDefault="002434AE" w:rsidP="002434AE">
            <w:pPr>
              <w:rPr>
                <w:rFonts w:ascii="Times New Roman" w:hAnsi="Times New Roman"/>
              </w:rPr>
            </w:pPr>
            <w:r w:rsidRPr="00934D94">
              <w:t>Supply Backup ATV212 Speed</w:t>
            </w:r>
          </w:p>
        </w:tc>
      </w:tr>
      <w:tr w:rsidR="002434AE" w:rsidRPr="00AA7B55" w14:paraId="280F1138" w14:textId="77777777" w:rsidTr="002434AE">
        <w:trPr>
          <w:cantSplit/>
          <w:jc w:val="center"/>
        </w:trPr>
        <w:tc>
          <w:tcPr>
            <w:tcW w:w="502" w:type="pct"/>
            <w:tcBorders>
              <w:tl2br w:val="nil"/>
              <w:tr2bl w:val="nil"/>
            </w:tcBorders>
          </w:tcPr>
          <w:p w14:paraId="4F9C11CD" w14:textId="1BCAC92F" w:rsidR="002434AE" w:rsidRPr="00934D94" w:rsidRDefault="002434AE" w:rsidP="002434AE">
            <w:pPr>
              <w:rPr>
                <w:rFonts w:ascii="Times New Roman" w:hAnsi="Times New Roman"/>
              </w:rPr>
            </w:pPr>
            <w:r>
              <w:t>ATV</w:t>
            </w:r>
          </w:p>
        </w:tc>
        <w:tc>
          <w:tcPr>
            <w:tcW w:w="1742" w:type="pct"/>
            <w:tcBorders>
              <w:tl2br w:val="nil"/>
              <w:tr2bl w:val="nil"/>
            </w:tcBorders>
          </w:tcPr>
          <w:p w14:paraId="3163CC5A" w14:textId="77777777" w:rsidR="002434AE" w:rsidRPr="00934D94" w:rsidRDefault="002434AE" w:rsidP="002434AE">
            <w:pPr>
              <w:rPr>
                <w:rFonts w:ascii="Times New Roman" w:hAnsi="Times New Roman"/>
              </w:rPr>
            </w:pPr>
            <w:r w:rsidRPr="00934D94">
              <w:t>Supply2_ATV212_FreqMin</w:t>
            </w:r>
          </w:p>
        </w:tc>
        <w:tc>
          <w:tcPr>
            <w:tcW w:w="786" w:type="pct"/>
            <w:tcBorders>
              <w:tl2br w:val="nil"/>
              <w:tr2bl w:val="nil"/>
            </w:tcBorders>
          </w:tcPr>
          <w:p w14:paraId="5CA35B3B" w14:textId="77777777" w:rsidR="002434AE" w:rsidRPr="00934D94" w:rsidRDefault="002434AE" w:rsidP="002434AE">
            <w:pPr>
              <w:rPr>
                <w:rFonts w:ascii="Times New Roman" w:hAnsi="Times New Roman"/>
              </w:rPr>
            </w:pPr>
            <w:r w:rsidRPr="00934D94">
              <w:t>Unsigned 16-bit</w:t>
            </w:r>
          </w:p>
        </w:tc>
        <w:tc>
          <w:tcPr>
            <w:tcW w:w="396" w:type="pct"/>
            <w:tcBorders>
              <w:tl2br w:val="nil"/>
              <w:tr2bl w:val="nil"/>
            </w:tcBorders>
            <w:vAlign w:val="bottom"/>
          </w:tcPr>
          <w:p w14:paraId="01EFCBAA" w14:textId="77777777" w:rsidR="002434AE" w:rsidRPr="00C83758" w:rsidRDefault="002434AE" w:rsidP="002434AE">
            <w:pPr>
              <w:rPr>
                <w:lang w:val="en-US"/>
              </w:rPr>
            </w:pPr>
            <w:r w:rsidRPr="00C83758">
              <w:rPr>
                <w:lang w:val="en-US"/>
              </w:rPr>
              <w:t>Hz</w:t>
            </w:r>
          </w:p>
        </w:tc>
        <w:tc>
          <w:tcPr>
            <w:tcW w:w="1574" w:type="pct"/>
            <w:tcBorders>
              <w:tl2br w:val="nil"/>
              <w:tr2bl w:val="nil"/>
            </w:tcBorders>
          </w:tcPr>
          <w:p w14:paraId="6764FB71" w14:textId="1B1B363F" w:rsidR="002434AE" w:rsidRPr="002434AE" w:rsidRDefault="002434AE" w:rsidP="002434AE">
            <w:pPr>
              <w:rPr>
                <w:rFonts w:ascii="Times New Roman" w:hAnsi="Times New Roman"/>
                <w:lang w:val="en-US"/>
              </w:rPr>
            </w:pPr>
            <w:r w:rsidRPr="002434AE">
              <w:rPr>
                <w:lang w:val="en-US"/>
              </w:rPr>
              <w:t>Supply Backup ATV 212 Minimum Frequency</w:t>
            </w:r>
          </w:p>
        </w:tc>
      </w:tr>
      <w:tr w:rsidR="002434AE" w:rsidRPr="00AA7B55" w14:paraId="0C2E6E00" w14:textId="77777777" w:rsidTr="002434AE">
        <w:trPr>
          <w:cantSplit/>
          <w:jc w:val="center"/>
        </w:trPr>
        <w:tc>
          <w:tcPr>
            <w:tcW w:w="502" w:type="pct"/>
            <w:tcBorders>
              <w:tl2br w:val="nil"/>
              <w:tr2bl w:val="nil"/>
            </w:tcBorders>
          </w:tcPr>
          <w:p w14:paraId="651462CA" w14:textId="5EBD0E4A" w:rsidR="002434AE" w:rsidRPr="00934D94" w:rsidRDefault="002434AE" w:rsidP="002434AE">
            <w:pPr>
              <w:rPr>
                <w:rFonts w:ascii="Times New Roman" w:hAnsi="Times New Roman"/>
              </w:rPr>
            </w:pPr>
            <w:r>
              <w:t>ATV</w:t>
            </w:r>
          </w:p>
        </w:tc>
        <w:tc>
          <w:tcPr>
            <w:tcW w:w="1742" w:type="pct"/>
            <w:tcBorders>
              <w:tl2br w:val="nil"/>
              <w:tr2bl w:val="nil"/>
            </w:tcBorders>
          </w:tcPr>
          <w:p w14:paraId="5A1ECA3B" w14:textId="77777777" w:rsidR="002434AE" w:rsidRPr="00934D94" w:rsidRDefault="002434AE" w:rsidP="002434AE">
            <w:pPr>
              <w:rPr>
                <w:rFonts w:ascii="Times New Roman" w:hAnsi="Times New Roman"/>
              </w:rPr>
            </w:pPr>
            <w:r w:rsidRPr="00934D94">
              <w:t>Supply2_ATV212_FreqMax</w:t>
            </w:r>
          </w:p>
        </w:tc>
        <w:tc>
          <w:tcPr>
            <w:tcW w:w="786" w:type="pct"/>
            <w:tcBorders>
              <w:tl2br w:val="nil"/>
              <w:tr2bl w:val="nil"/>
            </w:tcBorders>
          </w:tcPr>
          <w:p w14:paraId="6A411405" w14:textId="77777777" w:rsidR="002434AE" w:rsidRPr="00934D94" w:rsidRDefault="002434AE" w:rsidP="002434AE">
            <w:pPr>
              <w:rPr>
                <w:rFonts w:ascii="Times New Roman" w:hAnsi="Times New Roman"/>
              </w:rPr>
            </w:pPr>
            <w:r w:rsidRPr="00934D94">
              <w:t>Unsigned 16-bit</w:t>
            </w:r>
          </w:p>
        </w:tc>
        <w:tc>
          <w:tcPr>
            <w:tcW w:w="396" w:type="pct"/>
            <w:tcBorders>
              <w:tl2br w:val="nil"/>
              <w:tr2bl w:val="nil"/>
            </w:tcBorders>
            <w:vAlign w:val="bottom"/>
          </w:tcPr>
          <w:p w14:paraId="5DA9F4CF" w14:textId="77777777" w:rsidR="002434AE" w:rsidRPr="00C83758" w:rsidRDefault="002434AE" w:rsidP="002434AE">
            <w:pPr>
              <w:rPr>
                <w:lang w:val="en-US"/>
              </w:rPr>
            </w:pPr>
            <w:r w:rsidRPr="00C83758">
              <w:rPr>
                <w:lang w:val="en-US"/>
              </w:rPr>
              <w:t>Hz</w:t>
            </w:r>
          </w:p>
        </w:tc>
        <w:tc>
          <w:tcPr>
            <w:tcW w:w="1574" w:type="pct"/>
            <w:tcBorders>
              <w:tl2br w:val="nil"/>
              <w:tr2bl w:val="nil"/>
            </w:tcBorders>
          </w:tcPr>
          <w:p w14:paraId="5C217FBD" w14:textId="12414DD0" w:rsidR="002434AE" w:rsidRPr="002434AE" w:rsidRDefault="002434AE" w:rsidP="002434AE">
            <w:pPr>
              <w:rPr>
                <w:rFonts w:ascii="Times New Roman" w:hAnsi="Times New Roman"/>
                <w:lang w:val="en-US"/>
              </w:rPr>
            </w:pPr>
            <w:r w:rsidRPr="002434AE">
              <w:rPr>
                <w:lang w:val="en-US"/>
              </w:rPr>
              <w:t>Supply Backup ATV 212 Minimum Frequency</w:t>
            </w:r>
          </w:p>
        </w:tc>
      </w:tr>
      <w:tr w:rsidR="002434AE" w:rsidRPr="00AA7B55" w14:paraId="786E4AAE" w14:textId="77777777" w:rsidTr="002434AE">
        <w:trPr>
          <w:cantSplit/>
          <w:jc w:val="center"/>
        </w:trPr>
        <w:tc>
          <w:tcPr>
            <w:tcW w:w="502" w:type="pct"/>
            <w:tcBorders>
              <w:tl2br w:val="nil"/>
              <w:tr2bl w:val="nil"/>
            </w:tcBorders>
          </w:tcPr>
          <w:p w14:paraId="6C3E9E89" w14:textId="6BEF8E75" w:rsidR="002434AE" w:rsidRPr="00934D94" w:rsidRDefault="002434AE" w:rsidP="002434AE">
            <w:pPr>
              <w:rPr>
                <w:rFonts w:ascii="Times New Roman" w:hAnsi="Times New Roman"/>
              </w:rPr>
            </w:pPr>
            <w:r>
              <w:t>ATV</w:t>
            </w:r>
          </w:p>
        </w:tc>
        <w:tc>
          <w:tcPr>
            <w:tcW w:w="1742" w:type="pct"/>
            <w:tcBorders>
              <w:tl2br w:val="nil"/>
              <w:tr2bl w:val="nil"/>
            </w:tcBorders>
          </w:tcPr>
          <w:p w14:paraId="3954D1E0" w14:textId="77777777" w:rsidR="002434AE" w:rsidRPr="00934D94" w:rsidRDefault="002434AE" w:rsidP="002434AE">
            <w:pPr>
              <w:rPr>
                <w:rFonts w:ascii="Times New Roman" w:hAnsi="Times New Roman"/>
              </w:rPr>
            </w:pPr>
            <w:r w:rsidRPr="00934D94">
              <w:t>Status_Supply2_FansVoltagePerc</w:t>
            </w:r>
          </w:p>
        </w:tc>
        <w:tc>
          <w:tcPr>
            <w:tcW w:w="786" w:type="pct"/>
            <w:tcBorders>
              <w:tl2br w:val="nil"/>
              <w:tr2bl w:val="nil"/>
            </w:tcBorders>
          </w:tcPr>
          <w:p w14:paraId="06044BA1" w14:textId="77777777" w:rsidR="002434AE" w:rsidRPr="00934D94" w:rsidRDefault="002434AE" w:rsidP="002434AE">
            <w:pPr>
              <w:rPr>
                <w:rFonts w:ascii="Times New Roman" w:hAnsi="Times New Roman"/>
              </w:rPr>
            </w:pPr>
            <w:r w:rsidRPr="00934D94">
              <w:t>Signed 16-bit</w:t>
            </w:r>
          </w:p>
        </w:tc>
        <w:tc>
          <w:tcPr>
            <w:tcW w:w="396" w:type="pct"/>
            <w:tcBorders>
              <w:tl2br w:val="nil"/>
              <w:tr2bl w:val="nil"/>
            </w:tcBorders>
            <w:vAlign w:val="bottom"/>
          </w:tcPr>
          <w:p w14:paraId="6DD61D60" w14:textId="77777777" w:rsidR="002434AE" w:rsidRPr="00C83758" w:rsidRDefault="002434AE" w:rsidP="002434AE">
            <w:pPr>
              <w:rPr>
                <w:lang w:val="en-US"/>
              </w:rPr>
            </w:pPr>
            <w:r w:rsidRPr="00C83758">
              <w:rPr>
                <w:lang w:val="en-US"/>
              </w:rPr>
              <w:t>%</w:t>
            </w:r>
          </w:p>
        </w:tc>
        <w:tc>
          <w:tcPr>
            <w:tcW w:w="1574" w:type="pct"/>
            <w:tcBorders>
              <w:tl2br w:val="nil"/>
              <w:tr2bl w:val="nil"/>
            </w:tcBorders>
          </w:tcPr>
          <w:p w14:paraId="4A31ED6D" w14:textId="77777777" w:rsidR="002434AE" w:rsidRPr="004043C5" w:rsidRDefault="002434AE" w:rsidP="002434AE">
            <w:pPr>
              <w:rPr>
                <w:rFonts w:ascii="Times New Roman" w:hAnsi="Times New Roman"/>
                <w:lang w:val="en-US"/>
              </w:rPr>
            </w:pPr>
            <w:r w:rsidRPr="004043C5">
              <w:rPr>
                <w:lang w:val="en-US"/>
              </w:rPr>
              <w:t>Supply Backup ATV212 DC Voltage</w:t>
            </w:r>
          </w:p>
        </w:tc>
      </w:tr>
      <w:tr w:rsidR="002434AE" w:rsidRPr="00AA7B55" w14:paraId="349E7399" w14:textId="77777777" w:rsidTr="002434AE">
        <w:trPr>
          <w:cantSplit/>
          <w:jc w:val="center"/>
        </w:trPr>
        <w:tc>
          <w:tcPr>
            <w:tcW w:w="502" w:type="pct"/>
            <w:tcBorders>
              <w:tl2br w:val="nil"/>
              <w:tr2bl w:val="nil"/>
            </w:tcBorders>
          </w:tcPr>
          <w:p w14:paraId="3A33FE7B" w14:textId="08F1A7CD" w:rsidR="002434AE" w:rsidRPr="00934D94" w:rsidRDefault="002434AE" w:rsidP="002434AE">
            <w:pPr>
              <w:rPr>
                <w:rFonts w:ascii="Times New Roman" w:hAnsi="Times New Roman"/>
              </w:rPr>
            </w:pPr>
            <w:r>
              <w:t>ATV</w:t>
            </w:r>
          </w:p>
        </w:tc>
        <w:tc>
          <w:tcPr>
            <w:tcW w:w="1742" w:type="pct"/>
            <w:tcBorders>
              <w:tl2br w:val="nil"/>
              <w:tr2bl w:val="nil"/>
            </w:tcBorders>
          </w:tcPr>
          <w:p w14:paraId="77B68587" w14:textId="77777777" w:rsidR="002434AE" w:rsidRPr="00934D94" w:rsidRDefault="002434AE" w:rsidP="002434AE">
            <w:pPr>
              <w:rPr>
                <w:rFonts w:ascii="Times New Roman" w:hAnsi="Times New Roman"/>
              </w:rPr>
            </w:pPr>
            <w:r w:rsidRPr="00934D94">
              <w:t>Status_Supply2_FansCurrentPerc</w:t>
            </w:r>
          </w:p>
        </w:tc>
        <w:tc>
          <w:tcPr>
            <w:tcW w:w="786" w:type="pct"/>
            <w:tcBorders>
              <w:tl2br w:val="nil"/>
              <w:tr2bl w:val="nil"/>
            </w:tcBorders>
          </w:tcPr>
          <w:p w14:paraId="302D8BDF" w14:textId="77777777" w:rsidR="002434AE" w:rsidRPr="00934D94" w:rsidRDefault="002434AE" w:rsidP="002434AE">
            <w:pPr>
              <w:rPr>
                <w:rFonts w:ascii="Times New Roman" w:hAnsi="Times New Roman"/>
              </w:rPr>
            </w:pPr>
            <w:r w:rsidRPr="00934D94">
              <w:t>Signed 16-bit</w:t>
            </w:r>
          </w:p>
        </w:tc>
        <w:tc>
          <w:tcPr>
            <w:tcW w:w="396" w:type="pct"/>
            <w:tcBorders>
              <w:tl2br w:val="nil"/>
              <w:tr2bl w:val="nil"/>
            </w:tcBorders>
            <w:vAlign w:val="bottom"/>
          </w:tcPr>
          <w:p w14:paraId="5E5BBF5B" w14:textId="77777777" w:rsidR="002434AE" w:rsidRPr="00C83758" w:rsidRDefault="002434AE" w:rsidP="002434AE">
            <w:pPr>
              <w:rPr>
                <w:lang w:val="en-US"/>
              </w:rPr>
            </w:pPr>
            <w:r w:rsidRPr="00C83758">
              <w:rPr>
                <w:lang w:val="en-US"/>
              </w:rPr>
              <w:t>%</w:t>
            </w:r>
          </w:p>
        </w:tc>
        <w:tc>
          <w:tcPr>
            <w:tcW w:w="1574" w:type="pct"/>
            <w:tcBorders>
              <w:tl2br w:val="nil"/>
              <w:tr2bl w:val="nil"/>
            </w:tcBorders>
          </w:tcPr>
          <w:p w14:paraId="00C8DBA2" w14:textId="77777777" w:rsidR="002434AE" w:rsidRPr="004043C5" w:rsidRDefault="002434AE" w:rsidP="002434AE">
            <w:pPr>
              <w:rPr>
                <w:rFonts w:ascii="Times New Roman" w:hAnsi="Times New Roman"/>
                <w:lang w:val="en-US"/>
              </w:rPr>
            </w:pPr>
            <w:r w:rsidRPr="004043C5">
              <w:rPr>
                <w:lang w:val="en-US"/>
              </w:rPr>
              <w:t>Supply Backup ATV212 DC Current</w:t>
            </w:r>
          </w:p>
        </w:tc>
      </w:tr>
    </w:tbl>
    <w:p w14:paraId="3DC592B2" w14:textId="097F4B03" w:rsidR="000A5470" w:rsidRDefault="00C704DB" w:rsidP="00C83758">
      <w:pPr>
        <w:pStyle w:val="Caption"/>
      </w:pPr>
      <w:bookmarkStart w:id="7743" w:name="_Toc256000206"/>
      <w:r>
        <w:t xml:space="preserve">Tabella </w:t>
      </w:r>
      <w:r>
        <w:fldChar w:fldCharType="begin"/>
      </w:r>
      <w:r>
        <w:instrText>SEQ Table \* ARABIC</w:instrText>
      </w:r>
      <w:r>
        <w:fldChar w:fldCharType="separate"/>
      </w:r>
      <w:r w:rsidR="00D820A0">
        <w:rPr>
          <w:noProof/>
        </w:rPr>
        <w:t>67</w:t>
      </w:r>
      <w:bookmarkEnd w:id="7743"/>
      <w:r>
        <w:fldChar w:fldCharType="end"/>
      </w:r>
      <w:r w:rsidR="00C83758">
        <w:t xml:space="preserve"> - </w:t>
      </w:r>
      <w:r>
        <w:t>I Supply</w:t>
      </w:r>
    </w:p>
    <w:p w14:paraId="5F997B09" w14:textId="588F3BB1" w:rsidR="000A5470" w:rsidRDefault="002434AE">
      <w:pPr>
        <w:pStyle w:val="Testo0"/>
      </w:pPr>
      <w:r>
        <w:t>Nel caso di ventole pilotate via Modbus ed in funzione del numero di ventole, i</w:t>
      </w:r>
      <w:r w:rsidR="00C704DB">
        <w:t xml:space="preserve"> parametri del menu "</w:t>
      </w:r>
      <w:r w:rsidR="005400A7">
        <w:t>i</w:t>
      </w:r>
      <w:r w:rsidR="00C704DB">
        <w:t xml:space="preserve"> Return" sono riportati nella seguente tabella.</w:t>
      </w:r>
    </w:p>
    <w:tbl>
      <w:tblPr>
        <w:tblStyle w:val="LightList"/>
        <w:tblW w:w="5000" w:type="pct"/>
        <w:jc w:val="center"/>
        <w:tblBorders>
          <w:insideH w:val="single" w:sz="4" w:space="0" w:color="auto"/>
          <w:insideV w:val="single" w:sz="4" w:space="0" w:color="auto"/>
        </w:tblBorders>
        <w:tblLook w:val="0620" w:firstRow="1" w:lastRow="0" w:firstColumn="0" w:lastColumn="0" w:noHBand="1" w:noVBand="1"/>
      </w:tblPr>
      <w:tblGrid>
        <w:gridCol w:w="1047"/>
        <w:gridCol w:w="3534"/>
        <w:gridCol w:w="1601"/>
        <w:gridCol w:w="802"/>
        <w:gridCol w:w="3210"/>
      </w:tblGrid>
      <w:tr w:rsidR="00C83758" w14:paraId="0BBA0A0C" w14:textId="77777777" w:rsidTr="00C83758">
        <w:trPr>
          <w:cnfStyle w:val="100000000000" w:firstRow="1" w:lastRow="0" w:firstColumn="0" w:lastColumn="0" w:oddVBand="0" w:evenVBand="0" w:oddHBand="0" w:evenHBand="0" w:firstRowFirstColumn="0" w:firstRowLastColumn="0" w:lastRowFirstColumn="0" w:lastRowLastColumn="0"/>
          <w:cantSplit/>
          <w:tblHeader/>
          <w:jc w:val="center"/>
        </w:trPr>
        <w:tc>
          <w:tcPr>
            <w:tcW w:w="415" w:type="pct"/>
          </w:tcPr>
          <w:p w14:paraId="1E11EBA0" w14:textId="57DD5E0B" w:rsidR="00C83758" w:rsidRPr="00934D94" w:rsidRDefault="00B12947" w:rsidP="004043C5">
            <w:pPr>
              <w:rPr>
                <w:rFonts w:ascii="Times New Roman" w:hAnsi="Times New Roman"/>
              </w:rPr>
            </w:pPr>
            <w:bookmarkStart w:id="7744" w:name="_Hlk497124853"/>
            <w:r>
              <w:t>Model</w:t>
            </w:r>
          </w:p>
        </w:tc>
        <w:tc>
          <w:tcPr>
            <w:tcW w:w="1758" w:type="pct"/>
          </w:tcPr>
          <w:p w14:paraId="30892D6C" w14:textId="77777777" w:rsidR="00C83758" w:rsidRPr="00934D94" w:rsidRDefault="00C83758" w:rsidP="004043C5">
            <w:pPr>
              <w:rPr>
                <w:rFonts w:ascii="Times New Roman" w:hAnsi="Times New Roman"/>
              </w:rPr>
            </w:pPr>
            <w:r w:rsidRPr="00934D94">
              <w:t>Name</w:t>
            </w:r>
          </w:p>
        </w:tc>
        <w:tc>
          <w:tcPr>
            <w:tcW w:w="810" w:type="pct"/>
          </w:tcPr>
          <w:p w14:paraId="19A048FA" w14:textId="77777777" w:rsidR="00C83758" w:rsidRPr="00934D94" w:rsidRDefault="00C83758" w:rsidP="004043C5">
            <w:pPr>
              <w:rPr>
                <w:rFonts w:ascii="Times New Roman" w:hAnsi="Times New Roman"/>
              </w:rPr>
            </w:pPr>
            <w:r w:rsidRPr="00934D94">
              <w:t>Device type</w:t>
            </w:r>
          </w:p>
        </w:tc>
        <w:tc>
          <w:tcPr>
            <w:tcW w:w="418" w:type="pct"/>
          </w:tcPr>
          <w:p w14:paraId="351C4FE6" w14:textId="77777777" w:rsidR="00C83758" w:rsidRPr="00934D94" w:rsidRDefault="00C83758" w:rsidP="004043C5">
            <w:pPr>
              <w:rPr>
                <w:rFonts w:ascii="Times New Roman" w:hAnsi="Times New Roman"/>
              </w:rPr>
            </w:pPr>
            <w:r>
              <w:t>Unit</w:t>
            </w:r>
          </w:p>
        </w:tc>
        <w:tc>
          <w:tcPr>
            <w:tcW w:w="1599" w:type="pct"/>
          </w:tcPr>
          <w:p w14:paraId="1A32036C" w14:textId="77777777" w:rsidR="00C83758" w:rsidRPr="00934D94" w:rsidRDefault="00C83758" w:rsidP="004043C5">
            <w:pPr>
              <w:rPr>
                <w:rFonts w:ascii="Times New Roman" w:hAnsi="Times New Roman"/>
              </w:rPr>
            </w:pPr>
            <w:r w:rsidRPr="00934D94">
              <w:t>Description</w:t>
            </w:r>
          </w:p>
        </w:tc>
      </w:tr>
      <w:tr w:rsidR="002434AE" w14:paraId="02663CE6" w14:textId="77777777" w:rsidTr="009F2D02">
        <w:trPr>
          <w:cantSplit/>
          <w:jc w:val="center"/>
        </w:trPr>
        <w:tc>
          <w:tcPr>
            <w:tcW w:w="415" w:type="pct"/>
            <w:tcBorders>
              <w:tl2br w:val="nil"/>
              <w:tr2bl w:val="nil"/>
            </w:tcBorders>
          </w:tcPr>
          <w:p w14:paraId="7B203098" w14:textId="5728B37E" w:rsidR="002434AE" w:rsidRPr="00934D94" w:rsidRDefault="002434AE" w:rsidP="002434AE">
            <w:pPr>
              <w:rPr>
                <w:rFonts w:ascii="Times New Roman" w:hAnsi="Times New Roman"/>
              </w:rPr>
            </w:pPr>
            <w:r>
              <w:t>Ziehl/EBM</w:t>
            </w:r>
          </w:p>
        </w:tc>
        <w:tc>
          <w:tcPr>
            <w:tcW w:w="1758" w:type="pct"/>
            <w:tcBorders>
              <w:tl2br w:val="nil"/>
              <w:tr2bl w:val="nil"/>
            </w:tcBorders>
          </w:tcPr>
          <w:p w14:paraId="1CF526F0" w14:textId="77777777" w:rsidR="002434AE" w:rsidRPr="00934D94" w:rsidRDefault="002434AE" w:rsidP="002434AE">
            <w:pPr>
              <w:rPr>
                <w:rFonts w:ascii="Times New Roman" w:hAnsi="Times New Roman"/>
              </w:rPr>
            </w:pPr>
            <w:r w:rsidRPr="00934D94">
              <w:t>Status_Return1_FansActualSpeed</w:t>
            </w:r>
          </w:p>
        </w:tc>
        <w:tc>
          <w:tcPr>
            <w:tcW w:w="810" w:type="pct"/>
            <w:tcBorders>
              <w:tl2br w:val="nil"/>
              <w:tr2bl w:val="nil"/>
            </w:tcBorders>
          </w:tcPr>
          <w:p w14:paraId="03E39870" w14:textId="77777777" w:rsidR="002434AE" w:rsidRPr="00934D94" w:rsidRDefault="002434AE" w:rsidP="002434AE">
            <w:pPr>
              <w:rPr>
                <w:rFonts w:ascii="Times New Roman" w:hAnsi="Times New Roman"/>
              </w:rPr>
            </w:pPr>
            <w:r w:rsidRPr="00934D94">
              <w:t>Signed 16-bit</w:t>
            </w:r>
          </w:p>
        </w:tc>
        <w:tc>
          <w:tcPr>
            <w:tcW w:w="418" w:type="pct"/>
            <w:tcBorders>
              <w:tl2br w:val="nil"/>
              <w:tr2bl w:val="nil"/>
            </w:tcBorders>
            <w:vAlign w:val="bottom"/>
          </w:tcPr>
          <w:p w14:paraId="4D5BAC98" w14:textId="77777777" w:rsidR="002434AE" w:rsidRPr="00C83758" w:rsidRDefault="002434AE" w:rsidP="002434AE">
            <w:pPr>
              <w:rPr>
                <w:lang w:val="en-US"/>
              </w:rPr>
            </w:pPr>
            <w:r w:rsidRPr="00C83758">
              <w:rPr>
                <w:lang w:val="en-US"/>
              </w:rPr>
              <w:t>rpm</w:t>
            </w:r>
          </w:p>
        </w:tc>
        <w:tc>
          <w:tcPr>
            <w:tcW w:w="1599" w:type="pct"/>
            <w:tcBorders>
              <w:tl2br w:val="nil"/>
              <w:tr2bl w:val="nil"/>
            </w:tcBorders>
          </w:tcPr>
          <w:p w14:paraId="50F92DFE" w14:textId="77777777" w:rsidR="002434AE" w:rsidRPr="00934D94" w:rsidRDefault="002434AE" w:rsidP="002434AE">
            <w:pPr>
              <w:rPr>
                <w:rFonts w:ascii="Times New Roman" w:hAnsi="Times New Roman"/>
              </w:rPr>
            </w:pPr>
            <w:r w:rsidRPr="00934D94">
              <w:t>Return Ziehl/EBM Speed</w:t>
            </w:r>
          </w:p>
        </w:tc>
      </w:tr>
      <w:tr w:rsidR="002434AE" w:rsidRPr="00AA7B55" w14:paraId="05320783" w14:textId="77777777" w:rsidTr="00164DCC">
        <w:trPr>
          <w:cantSplit/>
          <w:jc w:val="center"/>
        </w:trPr>
        <w:tc>
          <w:tcPr>
            <w:tcW w:w="415" w:type="pct"/>
            <w:tcBorders>
              <w:tl2br w:val="nil"/>
              <w:tr2bl w:val="nil"/>
            </w:tcBorders>
            <w:vAlign w:val="top"/>
          </w:tcPr>
          <w:p w14:paraId="273AEBF1" w14:textId="351B409A" w:rsidR="002434AE" w:rsidRPr="00934D94" w:rsidRDefault="002434AE" w:rsidP="002434AE">
            <w:pPr>
              <w:rPr>
                <w:rFonts w:ascii="Times New Roman" w:hAnsi="Times New Roman"/>
              </w:rPr>
            </w:pPr>
            <w:r w:rsidRPr="00F85F4B">
              <w:t>Ziehl/EBM</w:t>
            </w:r>
          </w:p>
        </w:tc>
        <w:tc>
          <w:tcPr>
            <w:tcW w:w="1758" w:type="pct"/>
            <w:tcBorders>
              <w:tl2br w:val="nil"/>
              <w:tr2bl w:val="nil"/>
            </w:tcBorders>
          </w:tcPr>
          <w:p w14:paraId="1A7A52B9" w14:textId="77777777" w:rsidR="002434AE" w:rsidRPr="00934D94" w:rsidRDefault="002434AE" w:rsidP="002434AE">
            <w:pPr>
              <w:rPr>
                <w:rFonts w:ascii="Times New Roman" w:hAnsi="Times New Roman"/>
              </w:rPr>
            </w:pPr>
            <w:r w:rsidRPr="00934D94">
              <w:t>Status_Return1_FansVoltage</w:t>
            </w:r>
          </w:p>
        </w:tc>
        <w:tc>
          <w:tcPr>
            <w:tcW w:w="810" w:type="pct"/>
            <w:tcBorders>
              <w:tl2br w:val="nil"/>
              <w:tr2bl w:val="nil"/>
            </w:tcBorders>
          </w:tcPr>
          <w:p w14:paraId="61C44957" w14:textId="77777777" w:rsidR="002434AE" w:rsidRPr="00934D94" w:rsidRDefault="002434AE" w:rsidP="002434AE">
            <w:pPr>
              <w:rPr>
                <w:rFonts w:ascii="Times New Roman" w:hAnsi="Times New Roman"/>
              </w:rPr>
            </w:pPr>
            <w:r w:rsidRPr="00934D94">
              <w:t>Signed 16-bit</w:t>
            </w:r>
          </w:p>
        </w:tc>
        <w:tc>
          <w:tcPr>
            <w:tcW w:w="418" w:type="pct"/>
            <w:tcBorders>
              <w:tl2br w:val="nil"/>
              <w:tr2bl w:val="nil"/>
            </w:tcBorders>
            <w:vAlign w:val="bottom"/>
          </w:tcPr>
          <w:p w14:paraId="423E690B" w14:textId="77777777" w:rsidR="002434AE" w:rsidRPr="00C83758" w:rsidRDefault="002434AE" w:rsidP="002434AE">
            <w:pPr>
              <w:rPr>
                <w:lang w:val="en-US"/>
              </w:rPr>
            </w:pPr>
            <w:r w:rsidRPr="00C83758">
              <w:rPr>
                <w:lang w:val="en-US"/>
              </w:rPr>
              <w:t>V</w:t>
            </w:r>
          </w:p>
        </w:tc>
        <w:tc>
          <w:tcPr>
            <w:tcW w:w="1599" w:type="pct"/>
            <w:tcBorders>
              <w:tl2br w:val="nil"/>
              <w:tr2bl w:val="nil"/>
            </w:tcBorders>
          </w:tcPr>
          <w:p w14:paraId="6F50AE0C" w14:textId="77777777" w:rsidR="002434AE" w:rsidRPr="004043C5" w:rsidRDefault="002434AE" w:rsidP="002434AE">
            <w:pPr>
              <w:rPr>
                <w:rFonts w:ascii="Times New Roman" w:hAnsi="Times New Roman"/>
                <w:lang w:val="en-US"/>
              </w:rPr>
            </w:pPr>
            <w:r w:rsidRPr="004043C5">
              <w:rPr>
                <w:lang w:val="en-US"/>
              </w:rPr>
              <w:t>Return Ziehl/EBM DC Voltage</w:t>
            </w:r>
          </w:p>
        </w:tc>
      </w:tr>
      <w:tr w:rsidR="002434AE" w14:paraId="56A07F4C" w14:textId="77777777" w:rsidTr="00164DCC">
        <w:trPr>
          <w:cantSplit/>
          <w:jc w:val="center"/>
        </w:trPr>
        <w:tc>
          <w:tcPr>
            <w:tcW w:w="415" w:type="pct"/>
            <w:tcBorders>
              <w:tl2br w:val="nil"/>
              <w:tr2bl w:val="nil"/>
            </w:tcBorders>
            <w:vAlign w:val="top"/>
          </w:tcPr>
          <w:p w14:paraId="6B56D785" w14:textId="5CC08D0D" w:rsidR="002434AE" w:rsidRPr="00934D94" w:rsidRDefault="002434AE" w:rsidP="002434AE">
            <w:pPr>
              <w:rPr>
                <w:rFonts w:ascii="Times New Roman" w:hAnsi="Times New Roman"/>
              </w:rPr>
            </w:pPr>
            <w:r w:rsidRPr="00F85F4B">
              <w:t>Ziehl/EBM</w:t>
            </w:r>
          </w:p>
        </w:tc>
        <w:tc>
          <w:tcPr>
            <w:tcW w:w="1758" w:type="pct"/>
            <w:tcBorders>
              <w:tl2br w:val="nil"/>
              <w:tr2bl w:val="nil"/>
            </w:tcBorders>
          </w:tcPr>
          <w:p w14:paraId="7D970C96" w14:textId="77777777" w:rsidR="002434AE" w:rsidRPr="00934D94" w:rsidRDefault="002434AE" w:rsidP="002434AE">
            <w:pPr>
              <w:rPr>
                <w:rFonts w:ascii="Times New Roman" w:hAnsi="Times New Roman"/>
              </w:rPr>
            </w:pPr>
            <w:r w:rsidRPr="00934D94">
              <w:t>Status_Return1_FansCurrent</w:t>
            </w:r>
          </w:p>
        </w:tc>
        <w:tc>
          <w:tcPr>
            <w:tcW w:w="810" w:type="pct"/>
            <w:tcBorders>
              <w:tl2br w:val="nil"/>
              <w:tr2bl w:val="nil"/>
            </w:tcBorders>
          </w:tcPr>
          <w:p w14:paraId="26CADFB0" w14:textId="77777777" w:rsidR="002434AE" w:rsidRPr="00934D94" w:rsidRDefault="002434AE" w:rsidP="002434AE">
            <w:pPr>
              <w:rPr>
                <w:rFonts w:ascii="Times New Roman" w:hAnsi="Times New Roman"/>
              </w:rPr>
            </w:pPr>
            <w:r w:rsidRPr="00934D94">
              <w:t>Signed 16-bit</w:t>
            </w:r>
          </w:p>
        </w:tc>
        <w:tc>
          <w:tcPr>
            <w:tcW w:w="418" w:type="pct"/>
            <w:tcBorders>
              <w:tl2br w:val="nil"/>
              <w:tr2bl w:val="nil"/>
            </w:tcBorders>
            <w:vAlign w:val="bottom"/>
          </w:tcPr>
          <w:p w14:paraId="4FF42CE4" w14:textId="77777777" w:rsidR="002434AE" w:rsidRPr="00C83758" w:rsidRDefault="002434AE" w:rsidP="002434AE">
            <w:pPr>
              <w:rPr>
                <w:lang w:val="en-US"/>
              </w:rPr>
            </w:pPr>
            <w:r w:rsidRPr="00C83758">
              <w:rPr>
                <w:lang w:val="en-US"/>
              </w:rPr>
              <w:t>A</w:t>
            </w:r>
          </w:p>
        </w:tc>
        <w:tc>
          <w:tcPr>
            <w:tcW w:w="1599" w:type="pct"/>
            <w:tcBorders>
              <w:tl2br w:val="nil"/>
              <w:tr2bl w:val="nil"/>
            </w:tcBorders>
          </w:tcPr>
          <w:p w14:paraId="656B0B61" w14:textId="77777777" w:rsidR="002434AE" w:rsidRPr="00934D94" w:rsidRDefault="002434AE" w:rsidP="002434AE">
            <w:pPr>
              <w:rPr>
                <w:rFonts w:ascii="Times New Roman" w:hAnsi="Times New Roman"/>
              </w:rPr>
            </w:pPr>
            <w:r w:rsidRPr="00934D94">
              <w:t>Return Ziehl/EBM Current</w:t>
            </w:r>
          </w:p>
        </w:tc>
      </w:tr>
      <w:tr w:rsidR="002434AE" w:rsidRPr="00AA7B55" w14:paraId="572D9870" w14:textId="77777777" w:rsidTr="00164DCC">
        <w:trPr>
          <w:cantSplit/>
          <w:jc w:val="center"/>
        </w:trPr>
        <w:tc>
          <w:tcPr>
            <w:tcW w:w="415" w:type="pct"/>
            <w:tcBorders>
              <w:tl2br w:val="nil"/>
              <w:tr2bl w:val="nil"/>
            </w:tcBorders>
            <w:vAlign w:val="top"/>
          </w:tcPr>
          <w:p w14:paraId="66407880" w14:textId="54900341" w:rsidR="002434AE" w:rsidRPr="00934D94" w:rsidRDefault="002434AE" w:rsidP="002434AE">
            <w:pPr>
              <w:rPr>
                <w:rFonts w:ascii="Times New Roman" w:hAnsi="Times New Roman"/>
              </w:rPr>
            </w:pPr>
            <w:r w:rsidRPr="00F85F4B">
              <w:t>Ziehl/EBM</w:t>
            </w:r>
          </w:p>
        </w:tc>
        <w:tc>
          <w:tcPr>
            <w:tcW w:w="1758" w:type="pct"/>
            <w:tcBorders>
              <w:tl2br w:val="nil"/>
              <w:tr2bl w:val="nil"/>
            </w:tcBorders>
          </w:tcPr>
          <w:p w14:paraId="525BA3EF" w14:textId="77777777" w:rsidR="002434AE" w:rsidRPr="00934D94" w:rsidRDefault="002434AE" w:rsidP="002434AE">
            <w:pPr>
              <w:rPr>
                <w:rFonts w:ascii="Times New Roman" w:hAnsi="Times New Roman"/>
              </w:rPr>
            </w:pPr>
            <w:r w:rsidRPr="00934D94">
              <w:t>Status_Return2_FansActualSpeed</w:t>
            </w:r>
          </w:p>
        </w:tc>
        <w:tc>
          <w:tcPr>
            <w:tcW w:w="810" w:type="pct"/>
            <w:tcBorders>
              <w:tl2br w:val="nil"/>
              <w:tr2bl w:val="nil"/>
            </w:tcBorders>
          </w:tcPr>
          <w:p w14:paraId="20ACF512" w14:textId="77777777" w:rsidR="002434AE" w:rsidRPr="00934D94" w:rsidRDefault="002434AE" w:rsidP="002434AE">
            <w:pPr>
              <w:rPr>
                <w:rFonts w:ascii="Times New Roman" w:hAnsi="Times New Roman"/>
              </w:rPr>
            </w:pPr>
            <w:r w:rsidRPr="00934D94">
              <w:t>Signed 16-bit</w:t>
            </w:r>
          </w:p>
        </w:tc>
        <w:tc>
          <w:tcPr>
            <w:tcW w:w="418" w:type="pct"/>
            <w:tcBorders>
              <w:tl2br w:val="nil"/>
              <w:tr2bl w:val="nil"/>
            </w:tcBorders>
            <w:vAlign w:val="bottom"/>
          </w:tcPr>
          <w:p w14:paraId="264286F0" w14:textId="77777777" w:rsidR="002434AE" w:rsidRPr="00C83758" w:rsidRDefault="002434AE" w:rsidP="002434AE">
            <w:pPr>
              <w:rPr>
                <w:lang w:val="en-US"/>
              </w:rPr>
            </w:pPr>
            <w:r w:rsidRPr="00C83758">
              <w:rPr>
                <w:lang w:val="en-US"/>
              </w:rPr>
              <w:t>rpm</w:t>
            </w:r>
          </w:p>
        </w:tc>
        <w:tc>
          <w:tcPr>
            <w:tcW w:w="1599" w:type="pct"/>
            <w:tcBorders>
              <w:tl2br w:val="nil"/>
              <w:tr2bl w:val="nil"/>
            </w:tcBorders>
          </w:tcPr>
          <w:p w14:paraId="613F5F08" w14:textId="77777777" w:rsidR="002434AE" w:rsidRPr="004043C5" w:rsidRDefault="002434AE" w:rsidP="002434AE">
            <w:pPr>
              <w:rPr>
                <w:rFonts w:ascii="Times New Roman" w:hAnsi="Times New Roman"/>
                <w:lang w:val="en-US"/>
              </w:rPr>
            </w:pPr>
            <w:r w:rsidRPr="004043C5">
              <w:rPr>
                <w:lang w:val="en-US"/>
              </w:rPr>
              <w:t>Return Backup Ziehl/EBM Speed</w:t>
            </w:r>
          </w:p>
        </w:tc>
      </w:tr>
      <w:tr w:rsidR="002434AE" w:rsidRPr="00AA7B55" w14:paraId="5BB353D0" w14:textId="77777777" w:rsidTr="00164DCC">
        <w:trPr>
          <w:cantSplit/>
          <w:jc w:val="center"/>
        </w:trPr>
        <w:tc>
          <w:tcPr>
            <w:tcW w:w="415" w:type="pct"/>
            <w:tcBorders>
              <w:tl2br w:val="nil"/>
              <w:tr2bl w:val="nil"/>
            </w:tcBorders>
            <w:vAlign w:val="top"/>
          </w:tcPr>
          <w:p w14:paraId="0B3DD50F" w14:textId="41232885" w:rsidR="002434AE" w:rsidRPr="00934D94" w:rsidRDefault="002434AE" w:rsidP="002434AE">
            <w:pPr>
              <w:rPr>
                <w:rFonts w:ascii="Times New Roman" w:hAnsi="Times New Roman"/>
              </w:rPr>
            </w:pPr>
            <w:r w:rsidRPr="00F85F4B">
              <w:t>Ziehl/EBM</w:t>
            </w:r>
          </w:p>
        </w:tc>
        <w:tc>
          <w:tcPr>
            <w:tcW w:w="1758" w:type="pct"/>
            <w:tcBorders>
              <w:tl2br w:val="nil"/>
              <w:tr2bl w:val="nil"/>
            </w:tcBorders>
          </w:tcPr>
          <w:p w14:paraId="5E236827" w14:textId="77777777" w:rsidR="002434AE" w:rsidRPr="00934D94" w:rsidRDefault="002434AE" w:rsidP="002434AE">
            <w:pPr>
              <w:rPr>
                <w:rFonts w:ascii="Times New Roman" w:hAnsi="Times New Roman"/>
              </w:rPr>
            </w:pPr>
            <w:r w:rsidRPr="00934D94">
              <w:t>Status_Return2_FansVoltage</w:t>
            </w:r>
          </w:p>
        </w:tc>
        <w:tc>
          <w:tcPr>
            <w:tcW w:w="810" w:type="pct"/>
            <w:tcBorders>
              <w:tl2br w:val="nil"/>
              <w:tr2bl w:val="nil"/>
            </w:tcBorders>
          </w:tcPr>
          <w:p w14:paraId="0F5F99DB" w14:textId="77777777" w:rsidR="002434AE" w:rsidRPr="00934D94" w:rsidRDefault="002434AE" w:rsidP="002434AE">
            <w:pPr>
              <w:rPr>
                <w:rFonts w:ascii="Times New Roman" w:hAnsi="Times New Roman"/>
              </w:rPr>
            </w:pPr>
            <w:r w:rsidRPr="00934D94">
              <w:t>Signed 16-bit</w:t>
            </w:r>
          </w:p>
        </w:tc>
        <w:tc>
          <w:tcPr>
            <w:tcW w:w="418" w:type="pct"/>
            <w:tcBorders>
              <w:tl2br w:val="nil"/>
              <w:tr2bl w:val="nil"/>
            </w:tcBorders>
            <w:vAlign w:val="bottom"/>
          </w:tcPr>
          <w:p w14:paraId="619E196F" w14:textId="77777777" w:rsidR="002434AE" w:rsidRPr="00C83758" w:rsidRDefault="002434AE" w:rsidP="002434AE">
            <w:pPr>
              <w:rPr>
                <w:lang w:val="en-US"/>
              </w:rPr>
            </w:pPr>
            <w:r w:rsidRPr="00C83758">
              <w:rPr>
                <w:lang w:val="en-US"/>
              </w:rPr>
              <w:t>V</w:t>
            </w:r>
          </w:p>
        </w:tc>
        <w:tc>
          <w:tcPr>
            <w:tcW w:w="1599" w:type="pct"/>
            <w:tcBorders>
              <w:tl2br w:val="nil"/>
              <w:tr2bl w:val="nil"/>
            </w:tcBorders>
          </w:tcPr>
          <w:p w14:paraId="09429DFB" w14:textId="77777777" w:rsidR="002434AE" w:rsidRPr="004043C5" w:rsidRDefault="002434AE" w:rsidP="002434AE">
            <w:pPr>
              <w:rPr>
                <w:rFonts w:ascii="Times New Roman" w:hAnsi="Times New Roman"/>
                <w:lang w:val="en-US"/>
              </w:rPr>
            </w:pPr>
            <w:r w:rsidRPr="004043C5">
              <w:rPr>
                <w:lang w:val="en-US"/>
              </w:rPr>
              <w:t>Return Backup Ziehl/EBM DC Voltage</w:t>
            </w:r>
          </w:p>
        </w:tc>
      </w:tr>
      <w:tr w:rsidR="002434AE" w:rsidRPr="00AA7B55" w14:paraId="19AA8DB4" w14:textId="77777777" w:rsidTr="00164DCC">
        <w:trPr>
          <w:cantSplit/>
          <w:jc w:val="center"/>
        </w:trPr>
        <w:tc>
          <w:tcPr>
            <w:tcW w:w="415" w:type="pct"/>
            <w:tcBorders>
              <w:tl2br w:val="nil"/>
              <w:tr2bl w:val="nil"/>
            </w:tcBorders>
            <w:vAlign w:val="top"/>
          </w:tcPr>
          <w:p w14:paraId="09A34428" w14:textId="444F65E5" w:rsidR="002434AE" w:rsidRPr="00934D94" w:rsidRDefault="002434AE" w:rsidP="002434AE">
            <w:pPr>
              <w:rPr>
                <w:rFonts w:ascii="Times New Roman" w:hAnsi="Times New Roman"/>
              </w:rPr>
            </w:pPr>
            <w:r w:rsidRPr="00F85F4B">
              <w:t>Ziehl/EBM</w:t>
            </w:r>
          </w:p>
        </w:tc>
        <w:tc>
          <w:tcPr>
            <w:tcW w:w="1758" w:type="pct"/>
            <w:tcBorders>
              <w:tl2br w:val="nil"/>
              <w:tr2bl w:val="nil"/>
            </w:tcBorders>
          </w:tcPr>
          <w:p w14:paraId="577A7418" w14:textId="77777777" w:rsidR="002434AE" w:rsidRPr="00934D94" w:rsidRDefault="002434AE" w:rsidP="002434AE">
            <w:pPr>
              <w:rPr>
                <w:rFonts w:ascii="Times New Roman" w:hAnsi="Times New Roman"/>
              </w:rPr>
            </w:pPr>
            <w:r w:rsidRPr="00934D94">
              <w:t>Status_Return2_FansCurrent</w:t>
            </w:r>
          </w:p>
        </w:tc>
        <w:tc>
          <w:tcPr>
            <w:tcW w:w="810" w:type="pct"/>
            <w:tcBorders>
              <w:tl2br w:val="nil"/>
              <w:tr2bl w:val="nil"/>
            </w:tcBorders>
          </w:tcPr>
          <w:p w14:paraId="0FC49417" w14:textId="77777777" w:rsidR="002434AE" w:rsidRPr="00934D94" w:rsidRDefault="002434AE" w:rsidP="002434AE">
            <w:pPr>
              <w:rPr>
                <w:rFonts w:ascii="Times New Roman" w:hAnsi="Times New Roman"/>
              </w:rPr>
            </w:pPr>
            <w:r w:rsidRPr="00934D94">
              <w:t>Signed 16-bit</w:t>
            </w:r>
          </w:p>
        </w:tc>
        <w:tc>
          <w:tcPr>
            <w:tcW w:w="418" w:type="pct"/>
            <w:tcBorders>
              <w:tl2br w:val="nil"/>
              <w:tr2bl w:val="nil"/>
            </w:tcBorders>
            <w:vAlign w:val="bottom"/>
          </w:tcPr>
          <w:p w14:paraId="0371E1E5" w14:textId="77777777" w:rsidR="002434AE" w:rsidRPr="00C83758" w:rsidRDefault="002434AE" w:rsidP="002434AE">
            <w:pPr>
              <w:rPr>
                <w:lang w:val="en-US"/>
              </w:rPr>
            </w:pPr>
            <w:r w:rsidRPr="00C83758">
              <w:rPr>
                <w:lang w:val="en-US"/>
              </w:rPr>
              <w:t>A</w:t>
            </w:r>
          </w:p>
        </w:tc>
        <w:tc>
          <w:tcPr>
            <w:tcW w:w="1599" w:type="pct"/>
            <w:tcBorders>
              <w:tl2br w:val="nil"/>
              <w:tr2bl w:val="nil"/>
            </w:tcBorders>
          </w:tcPr>
          <w:p w14:paraId="42F3AFC2" w14:textId="77777777" w:rsidR="002434AE" w:rsidRPr="004043C5" w:rsidRDefault="002434AE" w:rsidP="002434AE">
            <w:pPr>
              <w:rPr>
                <w:rFonts w:ascii="Times New Roman" w:hAnsi="Times New Roman"/>
                <w:lang w:val="en-US"/>
              </w:rPr>
            </w:pPr>
            <w:r w:rsidRPr="004043C5">
              <w:rPr>
                <w:lang w:val="en-US"/>
              </w:rPr>
              <w:t>Return Backup Ziehl/EBM Current</w:t>
            </w:r>
          </w:p>
        </w:tc>
      </w:tr>
      <w:tr w:rsidR="002434AE" w14:paraId="359064D0" w14:textId="77777777" w:rsidTr="009F2D02">
        <w:trPr>
          <w:cantSplit/>
          <w:jc w:val="center"/>
        </w:trPr>
        <w:tc>
          <w:tcPr>
            <w:tcW w:w="415" w:type="pct"/>
            <w:tcBorders>
              <w:tl2br w:val="nil"/>
              <w:tr2bl w:val="nil"/>
            </w:tcBorders>
          </w:tcPr>
          <w:p w14:paraId="3F0AFF44" w14:textId="14DC0334" w:rsidR="002434AE" w:rsidRPr="00934D94" w:rsidRDefault="002434AE" w:rsidP="002434AE">
            <w:pPr>
              <w:rPr>
                <w:rFonts w:ascii="Times New Roman" w:hAnsi="Times New Roman"/>
              </w:rPr>
            </w:pPr>
            <w:r>
              <w:t>ATV</w:t>
            </w:r>
          </w:p>
        </w:tc>
        <w:tc>
          <w:tcPr>
            <w:tcW w:w="1758" w:type="pct"/>
            <w:tcBorders>
              <w:tl2br w:val="nil"/>
              <w:tr2bl w:val="nil"/>
            </w:tcBorders>
          </w:tcPr>
          <w:p w14:paraId="23EFBB7B" w14:textId="77777777" w:rsidR="002434AE" w:rsidRPr="00934D94" w:rsidRDefault="002434AE" w:rsidP="002434AE">
            <w:pPr>
              <w:rPr>
                <w:rFonts w:ascii="Times New Roman" w:hAnsi="Times New Roman"/>
              </w:rPr>
            </w:pPr>
            <w:r w:rsidRPr="00934D94">
              <w:t>Status_Return1_FansActualSpeedHz</w:t>
            </w:r>
          </w:p>
        </w:tc>
        <w:tc>
          <w:tcPr>
            <w:tcW w:w="810" w:type="pct"/>
            <w:tcBorders>
              <w:tl2br w:val="nil"/>
              <w:tr2bl w:val="nil"/>
            </w:tcBorders>
          </w:tcPr>
          <w:p w14:paraId="3EF8271D" w14:textId="77777777" w:rsidR="002434AE" w:rsidRPr="00934D94" w:rsidRDefault="002434AE" w:rsidP="002434AE">
            <w:pPr>
              <w:rPr>
                <w:rFonts w:ascii="Times New Roman" w:hAnsi="Times New Roman"/>
              </w:rPr>
            </w:pPr>
            <w:r w:rsidRPr="00934D94">
              <w:t>Signed 16-bit</w:t>
            </w:r>
          </w:p>
        </w:tc>
        <w:tc>
          <w:tcPr>
            <w:tcW w:w="418" w:type="pct"/>
            <w:tcBorders>
              <w:tl2br w:val="nil"/>
              <w:tr2bl w:val="nil"/>
            </w:tcBorders>
            <w:vAlign w:val="bottom"/>
          </w:tcPr>
          <w:p w14:paraId="51015DAC" w14:textId="77777777" w:rsidR="002434AE" w:rsidRPr="00C83758" w:rsidRDefault="002434AE" w:rsidP="002434AE">
            <w:pPr>
              <w:rPr>
                <w:lang w:val="en-US"/>
              </w:rPr>
            </w:pPr>
            <w:r w:rsidRPr="00C83758">
              <w:rPr>
                <w:lang w:val="en-US"/>
              </w:rPr>
              <w:t>Hz</w:t>
            </w:r>
          </w:p>
        </w:tc>
        <w:tc>
          <w:tcPr>
            <w:tcW w:w="1599" w:type="pct"/>
            <w:tcBorders>
              <w:tl2br w:val="nil"/>
              <w:tr2bl w:val="nil"/>
            </w:tcBorders>
          </w:tcPr>
          <w:p w14:paraId="3C737D08" w14:textId="77777777" w:rsidR="002434AE" w:rsidRPr="00934D94" w:rsidRDefault="002434AE" w:rsidP="002434AE">
            <w:pPr>
              <w:rPr>
                <w:rFonts w:ascii="Times New Roman" w:hAnsi="Times New Roman"/>
              </w:rPr>
            </w:pPr>
            <w:r w:rsidRPr="00934D94">
              <w:t>Return ATV212 Speed</w:t>
            </w:r>
          </w:p>
        </w:tc>
      </w:tr>
      <w:tr w:rsidR="002434AE" w14:paraId="01CF6533" w14:textId="77777777" w:rsidTr="009F2D02">
        <w:trPr>
          <w:cantSplit/>
          <w:jc w:val="center"/>
        </w:trPr>
        <w:tc>
          <w:tcPr>
            <w:tcW w:w="415" w:type="pct"/>
            <w:tcBorders>
              <w:tl2br w:val="nil"/>
              <w:tr2bl w:val="nil"/>
            </w:tcBorders>
          </w:tcPr>
          <w:p w14:paraId="7F784F48" w14:textId="0AD6AA90" w:rsidR="002434AE" w:rsidRPr="00934D94" w:rsidRDefault="002434AE" w:rsidP="002434AE">
            <w:pPr>
              <w:rPr>
                <w:rFonts w:ascii="Times New Roman" w:hAnsi="Times New Roman"/>
              </w:rPr>
            </w:pPr>
            <w:r>
              <w:t>ATV</w:t>
            </w:r>
          </w:p>
        </w:tc>
        <w:tc>
          <w:tcPr>
            <w:tcW w:w="1758" w:type="pct"/>
            <w:tcBorders>
              <w:tl2br w:val="nil"/>
              <w:tr2bl w:val="nil"/>
            </w:tcBorders>
          </w:tcPr>
          <w:p w14:paraId="4586878C" w14:textId="77777777" w:rsidR="002434AE" w:rsidRPr="00934D94" w:rsidRDefault="002434AE" w:rsidP="002434AE">
            <w:pPr>
              <w:rPr>
                <w:rFonts w:ascii="Times New Roman" w:hAnsi="Times New Roman"/>
              </w:rPr>
            </w:pPr>
            <w:r w:rsidRPr="00934D94">
              <w:t>Return1_ATV212_FreqMin</w:t>
            </w:r>
          </w:p>
        </w:tc>
        <w:tc>
          <w:tcPr>
            <w:tcW w:w="810" w:type="pct"/>
            <w:tcBorders>
              <w:tl2br w:val="nil"/>
              <w:tr2bl w:val="nil"/>
            </w:tcBorders>
          </w:tcPr>
          <w:p w14:paraId="550AF294" w14:textId="77777777" w:rsidR="002434AE" w:rsidRPr="00934D94" w:rsidRDefault="002434AE" w:rsidP="002434AE">
            <w:pPr>
              <w:rPr>
                <w:rFonts w:ascii="Times New Roman" w:hAnsi="Times New Roman"/>
              </w:rPr>
            </w:pPr>
            <w:r w:rsidRPr="00934D94">
              <w:t>Unsigned 16-bit</w:t>
            </w:r>
          </w:p>
        </w:tc>
        <w:tc>
          <w:tcPr>
            <w:tcW w:w="418" w:type="pct"/>
            <w:tcBorders>
              <w:tl2br w:val="nil"/>
              <w:tr2bl w:val="nil"/>
            </w:tcBorders>
            <w:vAlign w:val="bottom"/>
          </w:tcPr>
          <w:p w14:paraId="2009071D" w14:textId="77777777" w:rsidR="002434AE" w:rsidRPr="00C83758" w:rsidRDefault="002434AE" w:rsidP="002434AE">
            <w:pPr>
              <w:rPr>
                <w:lang w:val="en-US"/>
              </w:rPr>
            </w:pPr>
            <w:r w:rsidRPr="00C83758">
              <w:rPr>
                <w:lang w:val="en-US"/>
              </w:rPr>
              <w:t>Hz</w:t>
            </w:r>
          </w:p>
        </w:tc>
        <w:tc>
          <w:tcPr>
            <w:tcW w:w="1599" w:type="pct"/>
            <w:tcBorders>
              <w:tl2br w:val="nil"/>
              <w:tr2bl w:val="nil"/>
            </w:tcBorders>
          </w:tcPr>
          <w:p w14:paraId="156293DE" w14:textId="759E43F9" w:rsidR="002434AE" w:rsidRPr="00934D94" w:rsidRDefault="002434AE" w:rsidP="002434AE">
            <w:pPr>
              <w:rPr>
                <w:rFonts w:ascii="Times New Roman" w:hAnsi="Times New Roman"/>
              </w:rPr>
            </w:pPr>
            <w:r>
              <w:t xml:space="preserve">Return ATV 212 </w:t>
            </w:r>
            <w:r w:rsidRPr="002434AE">
              <w:t>Minimum Frequency</w:t>
            </w:r>
          </w:p>
        </w:tc>
      </w:tr>
      <w:tr w:rsidR="002434AE" w14:paraId="2E4E5B66" w14:textId="77777777" w:rsidTr="009F2D02">
        <w:trPr>
          <w:cantSplit/>
          <w:jc w:val="center"/>
        </w:trPr>
        <w:tc>
          <w:tcPr>
            <w:tcW w:w="415" w:type="pct"/>
            <w:tcBorders>
              <w:tl2br w:val="nil"/>
              <w:tr2bl w:val="nil"/>
            </w:tcBorders>
          </w:tcPr>
          <w:p w14:paraId="0C69F5D3" w14:textId="605BE5E2" w:rsidR="002434AE" w:rsidRPr="00934D94" w:rsidRDefault="002434AE" w:rsidP="002434AE">
            <w:pPr>
              <w:rPr>
                <w:rFonts w:ascii="Times New Roman" w:hAnsi="Times New Roman"/>
              </w:rPr>
            </w:pPr>
            <w:r>
              <w:t>ATV</w:t>
            </w:r>
          </w:p>
        </w:tc>
        <w:tc>
          <w:tcPr>
            <w:tcW w:w="1758" w:type="pct"/>
            <w:tcBorders>
              <w:tl2br w:val="nil"/>
              <w:tr2bl w:val="nil"/>
            </w:tcBorders>
          </w:tcPr>
          <w:p w14:paraId="58085E25" w14:textId="77777777" w:rsidR="002434AE" w:rsidRPr="00934D94" w:rsidRDefault="002434AE" w:rsidP="002434AE">
            <w:pPr>
              <w:rPr>
                <w:rFonts w:ascii="Times New Roman" w:hAnsi="Times New Roman"/>
              </w:rPr>
            </w:pPr>
            <w:r w:rsidRPr="00934D94">
              <w:t>Return1_ATV212_FreqMax</w:t>
            </w:r>
          </w:p>
        </w:tc>
        <w:tc>
          <w:tcPr>
            <w:tcW w:w="810" w:type="pct"/>
            <w:tcBorders>
              <w:tl2br w:val="nil"/>
              <w:tr2bl w:val="nil"/>
            </w:tcBorders>
          </w:tcPr>
          <w:p w14:paraId="54108EA4" w14:textId="77777777" w:rsidR="002434AE" w:rsidRPr="00934D94" w:rsidRDefault="002434AE" w:rsidP="002434AE">
            <w:pPr>
              <w:rPr>
                <w:rFonts w:ascii="Times New Roman" w:hAnsi="Times New Roman"/>
              </w:rPr>
            </w:pPr>
            <w:r w:rsidRPr="00934D94">
              <w:t>Unsigned 16-bit</w:t>
            </w:r>
          </w:p>
        </w:tc>
        <w:tc>
          <w:tcPr>
            <w:tcW w:w="418" w:type="pct"/>
            <w:tcBorders>
              <w:tl2br w:val="nil"/>
              <w:tr2bl w:val="nil"/>
            </w:tcBorders>
            <w:vAlign w:val="bottom"/>
          </w:tcPr>
          <w:p w14:paraId="1A3D1900" w14:textId="77777777" w:rsidR="002434AE" w:rsidRPr="00C83758" w:rsidRDefault="002434AE" w:rsidP="002434AE">
            <w:pPr>
              <w:rPr>
                <w:lang w:val="en-US"/>
              </w:rPr>
            </w:pPr>
            <w:r w:rsidRPr="00C83758">
              <w:rPr>
                <w:lang w:val="en-US"/>
              </w:rPr>
              <w:t>Hz</w:t>
            </w:r>
          </w:p>
        </w:tc>
        <w:tc>
          <w:tcPr>
            <w:tcW w:w="1599" w:type="pct"/>
            <w:tcBorders>
              <w:tl2br w:val="nil"/>
              <w:tr2bl w:val="nil"/>
            </w:tcBorders>
          </w:tcPr>
          <w:p w14:paraId="34F4CC4C" w14:textId="3E5FB598" w:rsidR="002434AE" w:rsidRPr="00934D94" w:rsidRDefault="002434AE" w:rsidP="002434AE">
            <w:pPr>
              <w:rPr>
                <w:rFonts w:ascii="Times New Roman" w:hAnsi="Times New Roman"/>
              </w:rPr>
            </w:pPr>
            <w:r>
              <w:t xml:space="preserve">Return ATV 212 </w:t>
            </w:r>
            <w:r w:rsidRPr="002434AE">
              <w:t>M</w:t>
            </w:r>
            <w:r>
              <w:t>ax</w:t>
            </w:r>
            <w:r w:rsidRPr="002434AE">
              <w:t>imum Frequency</w:t>
            </w:r>
          </w:p>
        </w:tc>
      </w:tr>
      <w:tr w:rsidR="002434AE" w14:paraId="7701B87D" w14:textId="77777777" w:rsidTr="009F2D02">
        <w:trPr>
          <w:cantSplit/>
          <w:jc w:val="center"/>
        </w:trPr>
        <w:tc>
          <w:tcPr>
            <w:tcW w:w="415" w:type="pct"/>
            <w:tcBorders>
              <w:tl2br w:val="nil"/>
              <w:tr2bl w:val="nil"/>
            </w:tcBorders>
          </w:tcPr>
          <w:p w14:paraId="0F151F17" w14:textId="466B6D23" w:rsidR="002434AE" w:rsidRPr="00934D94" w:rsidRDefault="002434AE" w:rsidP="002434AE">
            <w:pPr>
              <w:rPr>
                <w:rFonts w:ascii="Times New Roman" w:hAnsi="Times New Roman"/>
              </w:rPr>
            </w:pPr>
            <w:r>
              <w:t>ATV</w:t>
            </w:r>
          </w:p>
        </w:tc>
        <w:tc>
          <w:tcPr>
            <w:tcW w:w="1758" w:type="pct"/>
            <w:tcBorders>
              <w:tl2br w:val="nil"/>
              <w:tr2bl w:val="nil"/>
            </w:tcBorders>
          </w:tcPr>
          <w:p w14:paraId="38567053" w14:textId="77777777" w:rsidR="002434AE" w:rsidRPr="00934D94" w:rsidRDefault="002434AE" w:rsidP="002434AE">
            <w:pPr>
              <w:rPr>
                <w:rFonts w:ascii="Times New Roman" w:hAnsi="Times New Roman"/>
              </w:rPr>
            </w:pPr>
            <w:r w:rsidRPr="00934D94">
              <w:t>Status_Return1_FansVoltagePerc</w:t>
            </w:r>
          </w:p>
        </w:tc>
        <w:tc>
          <w:tcPr>
            <w:tcW w:w="810" w:type="pct"/>
            <w:tcBorders>
              <w:tl2br w:val="nil"/>
              <w:tr2bl w:val="nil"/>
            </w:tcBorders>
          </w:tcPr>
          <w:p w14:paraId="671FF81E" w14:textId="77777777" w:rsidR="002434AE" w:rsidRPr="00934D94" w:rsidRDefault="002434AE" w:rsidP="002434AE">
            <w:pPr>
              <w:rPr>
                <w:rFonts w:ascii="Times New Roman" w:hAnsi="Times New Roman"/>
              </w:rPr>
            </w:pPr>
            <w:r w:rsidRPr="00934D94">
              <w:t>Signed 16-bit</w:t>
            </w:r>
          </w:p>
        </w:tc>
        <w:tc>
          <w:tcPr>
            <w:tcW w:w="418" w:type="pct"/>
            <w:tcBorders>
              <w:tl2br w:val="nil"/>
              <w:tr2bl w:val="nil"/>
            </w:tcBorders>
            <w:vAlign w:val="bottom"/>
          </w:tcPr>
          <w:p w14:paraId="507E7A2E" w14:textId="77777777" w:rsidR="002434AE" w:rsidRPr="00C83758" w:rsidRDefault="002434AE" w:rsidP="002434AE">
            <w:pPr>
              <w:rPr>
                <w:lang w:val="en-US"/>
              </w:rPr>
            </w:pPr>
            <w:r w:rsidRPr="00C83758">
              <w:rPr>
                <w:lang w:val="en-US"/>
              </w:rPr>
              <w:t>%</w:t>
            </w:r>
          </w:p>
        </w:tc>
        <w:tc>
          <w:tcPr>
            <w:tcW w:w="1599" w:type="pct"/>
            <w:tcBorders>
              <w:tl2br w:val="nil"/>
              <w:tr2bl w:val="nil"/>
            </w:tcBorders>
          </w:tcPr>
          <w:p w14:paraId="1F22040A" w14:textId="77777777" w:rsidR="002434AE" w:rsidRPr="00934D94" w:rsidRDefault="002434AE" w:rsidP="002434AE">
            <w:pPr>
              <w:rPr>
                <w:rFonts w:ascii="Times New Roman" w:hAnsi="Times New Roman"/>
              </w:rPr>
            </w:pPr>
            <w:r w:rsidRPr="00934D94">
              <w:t>Return ATV212 DC Voltage</w:t>
            </w:r>
          </w:p>
        </w:tc>
      </w:tr>
      <w:tr w:rsidR="002434AE" w14:paraId="5C61CC6C" w14:textId="77777777" w:rsidTr="009F2D02">
        <w:trPr>
          <w:cantSplit/>
          <w:jc w:val="center"/>
        </w:trPr>
        <w:tc>
          <w:tcPr>
            <w:tcW w:w="415" w:type="pct"/>
            <w:tcBorders>
              <w:tl2br w:val="nil"/>
              <w:tr2bl w:val="nil"/>
            </w:tcBorders>
          </w:tcPr>
          <w:p w14:paraId="180F90D8" w14:textId="0AD78020" w:rsidR="002434AE" w:rsidRPr="00934D94" w:rsidRDefault="002434AE" w:rsidP="002434AE">
            <w:pPr>
              <w:rPr>
                <w:rFonts w:ascii="Times New Roman" w:hAnsi="Times New Roman"/>
              </w:rPr>
            </w:pPr>
            <w:r>
              <w:t>ATV</w:t>
            </w:r>
          </w:p>
        </w:tc>
        <w:tc>
          <w:tcPr>
            <w:tcW w:w="1758" w:type="pct"/>
            <w:tcBorders>
              <w:tl2br w:val="nil"/>
              <w:tr2bl w:val="nil"/>
            </w:tcBorders>
          </w:tcPr>
          <w:p w14:paraId="283464A5" w14:textId="77777777" w:rsidR="002434AE" w:rsidRPr="00934D94" w:rsidRDefault="002434AE" w:rsidP="002434AE">
            <w:pPr>
              <w:rPr>
                <w:rFonts w:ascii="Times New Roman" w:hAnsi="Times New Roman"/>
              </w:rPr>
            </w:pPr>
            <w:r w:rsidRPr="00934D94">
              <w:t>Status_Return1_FansCurrentPerc</w:t>
            </w:r>
          </w:p>
        </w:tc>
        <w:tc>
          <w:tcPr>
            <w:tcW w:w="810" w:type="pct"/>
            <w:tcBorders>
              <w:tl2br w:val="nil"/>
              <w:tr2bl w:val="nil"/>
            </w:tcBorders>
          </w:tcPr>
          <w:p w14:paraId="7D05CDED" w14:textId="77777777" w:rsidR="002434AE" w:rsidRPr="00934D94" w:rsidRDefault="002434AE" w:rsidP="002434AE">
            <w:pPr>
              <w:rPr>
                <w:rFonts w:ascii="Times New Roman" w:hAnsi="Times New Roman"/>
              </w:rPr>
            </w:pPr>
            <w:r w:rsidRPr="00934D94">
              <w:t>Signed 16-bit</w:t>
            </w:r>
          </w:p>
        </w:tc>
        <w:tc>
          <w:tcPr>
            <w:tcW w:w="418" w:type="pct"/>
            <w:tcBorders>
              <w:tl2br w:val="nil"/>
              <w:tr2bl w:val="nil"/>
            </w:tcBorders>
            <w:vAlign w:val="bottom"/>
          </w:tcPr>
          <w:p w14:paraId="62BA01F2" w14:textId="77777777" w:rsidR="002434AE" w:rsidRPr="00C83758" w:rsidRDefault="002434AE" w:rsidP="002434AE">
            <w:pPr>
              <w:rPr>
                <w:lang w:val="en-US"/>
              </w:rPr>
            </w:pPr>
            <w:r w:rsidRPr="00C83758">
              <w:rPr>
                <w:lang w:val="en-US"/>
              </w:rPr>
              <w:t>%</w:t>
            </w:r>
          </w:p>
        </w:tc>
        <w:tc>
          <w:tcPr>
            <w:tcW w:w="1599" w:type="pct"/>
            <w:tcBorders>
              <w:tl2br w:val="nil"/>
              <w:tr2bl w:val="nil"/>
            </w:tcBorders>
          </w:tcPr>
          <w:p w14:paraId="14E97CB4" w14:textId="77777777" w:rsidR="002434AE" w:rsidRPr="00934D94" w:rsidRDefault="002434AE" w:rsidP="002434AE">
            <w:pPr>
              <w:rPr>
                <w:rFonts w:ascii="Times New Roman" w:hAnsi="Times New Roman"/>
              </w:rPr>
            </w:pPr>
            <w:r w:rsidRPr="00934D94">
              <w:t>Return ATV212 DC Current</w:t>
            </w:r>
          </w:p>
        </w:tc>
      </w:tr>
      <w:tr w:rsidR="002434AE" w14:paraId="07105E51" w14:textId="77777777" w:rsidTr="009F2D02">
        <w:trPr>
          <w:cantSplit/>
          <w:jc w:val="center"/>
        </w:trPr>
        <w:tc>
          <w:tcPr>
            <w:tcW w:w="415" w:type="pct"/>
            <w:tcBorders>
              <w:tl2br w:val="nil"/>
              <w:tr2bl w:val="nil"/>
            </w:tcBorders>
          </w:tcPr>
          <w:p w14:paraId="2EEC2C91" w14:textId="28B0FAD2" w:rsidR="002434AE" w:rsidRPr="00934D94" w:rsidRDefault="002434AE" w:rsidP="002434AE">
            <w:pPr>
              <w:rPr>
                <w:rFonts w:ascii="Times New Roman" w:hAnsi="Times New Roman"/>
              </w:rPr>
            </w:pPr>
            <w:r>
              <w:t>ATV</w:t>
            </w:r>
          </w:p>
        </w:tc>
        <w:tc>
          <w:tcPr>
            <w:tcW w:w="1758" w:type="pct"/>
            <w:tcBorders>
              <w:tl2br w:val="nil"/>
              <w:tr2bl w:val="nil"/>
            </w:tcBorders>
          </w:tcPr>
          <w:p w14:paraId="35768EA4" w14:textId="77777777" w:rsidR="002434AE" w:rsidRPr="00934D94" w:rsidRDefault="002434AE" w:rsidP="002434AE">
            <w:pPr>
              <w:rPr>
                <w:rFonts w:ascii="Times New Roman" w:hAnsi="Times New Roman"/>
              </w:rPr>
            </w:pPr>
            <w:r w:rsidRPr="00934D94">
              <w:t>Status_Return2_FansActualSpeedHz</w:t>
            </w:r>
          </w:p>
        </w:tc>
        <w:tc>
          <w:tcPr>
            <w:tcW w:w="810" w:type="pct"/>
            <w:tcBorders>
              <w:tl2br w:val="nil"/>
              <w:tr2bl w:val="nil"/>
            </w:tcBorders>
          </w:tcPr>
          <w:p w14:paraId="204B0CDC" w14:textId="77777777" w:rsidR="002434AE" w:rsidRPr="00934D94" w:rsidRDefault="002434AE" w:rsidP="002434AE">
            <w:pPr>
              <w:rPr>
                <w:rFonts w:ascii="Times New Roman" w:hAnsi="Times New Roman"/>
              </w:rPr>
            </w:pPr>
            <w:r w:rsidRPr="00934D94">
              <w:t>Signed 16-bit</w:t>
            </w:r>
          </w:p>
        </w:tc>
        <w:tc>
          <w:tcPr>
            <w:tcW w:w="418" w:type="pct"/>
            <w:tcBorders>
              <w:tl2br w:val="nil"/>
              <w:tr2bl w:val="nil"/>
            </w:tcBorders>
            <w:vAlign w:val="bottom"/>
          </w:tcPr>
          <w:p w14:paraId="7A39213F" w14:textId="77777777" w:rsidR="002434AE" w:rsidRPr="00C83758" w:rsidRDefault="002434AE" w:rsidP="002434AE">
            <w:pPr>
              <w:rPr>
                <w:lang w:val="en-US"/>
              </w:rPr>
            </w:pPr>
            <w:r w:rsidRPr="00C83758">
              <w:rPr>
                <w:lang w:val="en-US"/>
              </w:rPr>
              <w:t>Hz</w:t>
            </w:r>
          </w:p>
        </w:tc>
        <w:tc>
          <w:tcPr>
            <w:tcW w:w="1599" w:type="pct"/>
            <w:tcBorders>
              <w:tl2br w:val="nil"/>
              <w:tr2bl w:val="nil"/>
            </w:tcBorders>
          </w:tcPr>
          <w:p w14:paraId="7CBD591B" w14:textId="77777777" w:rsidR="002434AE" w:rsidRPr="00934D94" w:rsidRDefault="002434AE" w:rsidP="002434AE">
            <w:pPr>
              <w:rPr>
                <w:rFonts w:ascii="Times New Roman" w:hAnsi="Times New Roman"/>
              </w:rPr>
            </w:pPr>
            <w:r w:rsidRPr="00934D94">
              <w:t>Return Backup ATV212 Speed</w:t>
            </w:r>
          </w:p>
        </w:tc>
      </w:tr>
      <w:tr w:rsidR="002434AE" w:rsidRPr="00AA7B55" w14:paraId="6F492EF5" w14:textId="77777777" w:rsidTr="009F2D02">
        <w:trPr>
          <w:cantSplit/>
          <w:jc w:val="center"/>
        </w:trPr>
        <w:tc>
          <w:tcPr>
            <w:tcW w:w="415" w:type="pct"/>
            <w:tcBorders>
              <w:tl2br w:val="nil"/>
              <w:tr2bl w:val="nil"/>
            </w:tcBorders>
          </w:tcPr>
          <w:p w14:paraId="19FF067F" w14:textId="2FD2582E" w:rsidR="002434AE" w:rsidRPr="00934D94" w:rsidRDefault="002434AE" w:rsidP="002434AE">
            <w:pPr>
              <w:rPr>
                <w:rFonts w:ascii="Times New Roman" w:hAnsi="Times New Roman"/>
              </w:rPr>
            </w:pPr>
            <w:r>
              <w:lastRenderedPageBreak/>
              <w:t>ATV</w:t>
            </w:r>
          </w:p>
        </w:tc>
        <w:tc>
          <w:tcPr>
            <w:tcW w:w="1758" w:type="pct"/>
            <w:tcBorders>
              <w:tl2br w:val="nil"/>
              <w:tr2bl w:val="nil"/>
            </w:tcBorders>
          </w:tcPr>
          <w:p w14:paraId="67A8EB09" w14:textId="77777777" w:rsidR="002434AE" w:rsidRPr="00934D94" w:rsidRDefault="002434AE" w:rsidP="002434AE">
            <w:pPr>
              <w:rPr>
                <w:rFonts w:ascii="Times New Roman" w:hAnsi="Times New Roman"/>
              </w:rPr>
            </w:pPr>
            <w:r w:rsidRPr="00934D94">
              <w:t>Return2_ATV212_FreqMin</w:t>
            </w:r>
          </w:p>
        </w:tc>
        <w:tc>
          <w:tcPr>
            <w:tcW w:w="810" w:type="pct"/>
            <w:tcBorders>
              <w:tl2br w:val="nil"/>
              <w:tr2bl w:val="nil"/>
            </w:tcBorders>
          </w:tcPr>
          <w:p w14:paraId="564D9B40" w14:textId="77777777" w:rsidR="002434AE" w:rsidRPr="00934D94" w:rsidRDefault="002434AE" w:rsidP="002434AE">
            <w:pPr>
              <w:rPr>
                <w:rFonts w:ascii="Times New Roman" w:hAnsi="Times New Roman"/>
              </w:rPr>
            </w:pPr>
            <w:r w:rsidRPr="00934D94">
              <w:t>Unsigned 16-bit</w:t>
            </w:r>
          </w:p>
        </w:tc>
        <w:tc>
          <w:tcPr>
            <w:tcW w:w="418" w:type="pct"/>
            <w:tcBorders>
              <w:tl2br w:val="nil"/>
              <w:tr2bl w:val="nil"/>
            </w:tcBorders>
            <w:vAlign w:val="bottom"/>
          </w:tcPr>
          <w:p w14:paraId="7A49BE10" w14:textId="77777777" w:rsidR="002434AE" w:rsidRPr="00C83758" w:rsidRDefault="002434AE" w:rsidP="002434AE">
            <w:pPr>
              <w:rPr>
                <w:lang w:val="en-US"/>
              </w:rPr>
            </w:pPr>
            <w:r w:rsidRPr="00C83758">
              <w:rPr>
                <w:lang w:val="en-US"/>
              </w:rPr>
              <w:t>Hz</w:t>
            </w:r>
          </w:p>
        </w:tc>
        <w:tc>
          <w:tcPr>
            <w:tcW w:w="1599" w:type="pct"/>
            <w:tcBorders>
              <w:tl2br w:val="nil"/>
              <w:tr2bl w:val="nil"/>
            </w:tcBorders>
          </w:tcPr>
          <w:p w14:paraId="7A0D6784" w14:textId="2E692553" w:rsidR="002434AE" w:rsidRPr="002434AE" w:rsidRDefault="002434AE" w:rsidP="002434AE">
            <w:pPr>
              <w:rPr>
                <w:rFonts w:ascii="Times New Roman" w:hAnsi="Times New Roman"/>
                <w:lang w:val="en-US"/>
              </w:rPr>
            </w:pPr>
            <w:r w:rsidRPr="002434AE">
              <w:rPr>
                <w:lang w:val="en-US"/>
              </w:rPr>
              <w:t>Return Backup ATV 212 Minimum Frequency</w:t>
            </w:r>
          </w:p>
        </w:tc>
      </w:tr>
      <w:tr w:rsidR="002434AE" w:rsidRPr="00AA7B55" w14:paraId="59D178A6" w14:textId="77777777" w:rsidTr="009F2D02">
        <w:trPr>
          <w:cantSplit/>
          <w:jc w:val="center"/>
        </w:trPr>
        <w:tc>
          <w:tcPr>
            <w:tcW w:w="415" w:type="pct"/>
            <w:tcBorders>
              <w:tl2br w:val="nil"/>
              <w:tr2bl w:val="nil"/>
            </w:tcBorders>
          </w:tcPr>
          <w:p w14:paraId="659B5E85" w14:textId="5B48776F" w:rsidR="002434AE" w:rsidRPr="00934D94" w:rsidRDefault="002434AE" w:rsidP="002434AE">
            <w:pPr>
              <w:rPr>
                <w:rFonts w:ascii="Times New Roman" w:hAnsi="Times New Roman"/>
              </w:rPr>
            </w:pPr>
            <w:r>
              <w:t>ATV</w:t>
            </w:r>
          </w:p>
        </w:tc>
        <w:tc>
          <w:tcPr>
            <w:tcW w:w="1758" w:type="pct"/>
            <w:tcBorders>
              <w:tl2br w:val="nil"/>
              <w:tr2bl w:val="nil"/>
            </w:tcBorders>
          </w:tcPr>
          <w:p w14:paraId="1485F55A" w14:textId="77777777" w:rsidR="002434AE" w:rsidRPr="00934D94" w:rsidRDefault="002434AE" w:rsidP="002434AE">
            <w:pPr>
              <w:rPr>
                <w:rFonts w:ascii="Times New Roman" w:hAnsi="Times New Roman"/>
              </w:rPr>
            </w:pPr>
            <w:r w:rsidRPr="00934D94">
              <w:t>Return2_ATV212_FreqMax</w:t>
            </w:r>
          </w:p>
        </w:tc>
        <w:tc>
          <w:tcPr>
            <w:tcW w:w="810" w:type="pct"/>
            <w:tcBorders>
              <w:tl2br w:val="nil"/>
              <w:tr2bl w:val="nil"/>
            </w:tcBorders>
          </w:tcPr>
          <w:p w14:paraId="722239C9" w14:textId="77777777" w:rsidR="002434AE" w:rsidRPr="00934D94" w:rsidRDefault="002434AE" w:rsidP="002434AE">
            <w:pPr>
              <w:rPr>
                <w:rFonts w:ascii="Times New Roman" w:hAnsi="Times New Roman"/>
              </w:rPr>
            </w:pPr>
            <w:r w:rsidRPr="00934D94">
              <w:t>Unsigned 16-bit</w:t>
            </w:r>
          </w:p>
        </w:tc>
        <w:tc>
          <w:tcPr>
            <w:tcW w:w="418" w:type="pct"/>
            <w:tcBorders>
              <w:tl2br w:val="nil"/>
              <w:tr2bl w:val="nil"/>
            </w:tcBorders>
            <w:vAlign w:val="bottom"/>
          </w:tcPr>
          <w:p w14:paraId="260FC7C9" w14:textId="77777777" w:rsidR="002434AE" w:rsidRPr="00C83758" w:rsidRDefault="002434AE" w:rsidP="002434AE">
            <w:pPr>
              <w:rPr>
                <w:lang w:val="en-US"/>
              </w:rPr>
            </w:pPr>
            <w:r w:rsidRPr="00C83758">
              <w:rPr>
                <w:lang w:val="en-US"/>
              </w:rPr>
              <w:t>Hz</w:t>
            </w:r>
          </w:p>
        </w:tc>
        <w:tc>
          <w:tcPr>
            <w:tcW w:w="1599" w:type="pct"/>
            <w:tcBorders>
              <w:tl2br w:val="nil"/>
              <w:tr2bl w:val="nil"/>
            </w:tcBorders>
          </w:tcPr>
          <w:p w14:paraId="467035EC" w14:textId="0D0D149A" w:rsidR="002434AE" w:rsidRPr="002434AE" w:rsidRDefault="002434AE" w:rsidP="002434AE">
            <w:pPr>
              <w:rPr>
                <w:rFonts w:ascii="Times New Roman" w:hAnsi="Times New Roman"/>
                <w:lang w:val="en-US"/>
              </w:rPr>
            </w:pPr>
            <w:r w:rsidRPr="002434AE">
              <w:rPr>
                <w:lang w:val="en-US"/>
              </w:rPr>
              <w:t>Return Backup ATV 212 Maximum Frequency</w:t>
            </w:r>
          </w:p>
        </w:tc>
      </w:tr>
      <w:tr w:rsidR="002434AE" w:rsidRPr="00AA7B55" w14:paraId="66B2FEC1" w14:textId="77777777" w:rsidTr="009F2D02">
        <w:trPr>
          <w:cantSplit/>
          <w:jc w:val="center"/>
        </w:trPr>
        <w:tc>
          <w:tcPr>
            <w:tcW w:w="415" w:type="pct"/>
            <w:tcBorders>
              <w:tl2br w:val="nil"/>
              <w:tr2bl w:val="nil"/>
            </w:tcBorders>
          </w:tcPr>
          <w:p w14:paraId="540E50F2" w14:textId="49F197EE" w:rsidR="002434AE" w:rsidRPr="00934D94" w:rsidRDefault="002434AE" w:rsidP="002434AE">
            <w:pPr>
              <w:rPr>
                <w:rFonts w:ascii="Times New Roman" w:hAnsi="Times New Roman"/>
              </w:rPr>
            </w:pPr>
            <w:r>
              <w:t>ATV</w:t>
            </w:r>
          </w:p>
        </w:tc>
        <w:tc>
          <w:tcPr>
            <w:tcW w:w="1758" w:type="pct"/>
            <w:tcBorders>
              <w:tl2br w:val="nil"/>
              <w:tr2bl w:val="nil"/>
            </w:tcBorders>
          </w:tcPr>
          <w:p w14:paraId="4444292F" w14:textId="77777777" w:rsidR="002434AE" w:rsidRPr="00934D94" w:rsidRDefault="002434AE" w:rsidP="002434AE">
            <w:pPr>
              <w:rPr>
                <w:rFonts w:ascii="Times New Roman" w:hAnsi="Times New Roman"/>
              </w:rPr>
            </w:pPr>
            <w:r w:rsidRPr="00934D94">
              <w:t>Status_Return2_FansVoltagePerc</w:t>
            </w:r>
          </w:p>
        </w:tc>
        <w:tc>
          <w:tcPr>
            <w:tcW w:w="810" w:type="pct"/>
            <w:tcBorders>
              <w:tl2br w:val="nil"/>
              <w:tr2bl w:val="nil"/>
            </w:tcBorders>
          </w:tcPr>
          <w:p w14:paraId="05ECBEAE" w14:textId="77777777" w:rsidR="002434AE" w:rsidRPr="00934D94" w:rsidRDefault="002434AE" w:rsidP="002434AE">
            <w:pPr>
              <w:rPr>
                <w:rFonts w:ascii="Times New Roman" w:hAnsi="Times New Roman"/>
              </w:rPr>
            </w:pPr>
            <w:r w:rsidRPr="00934D94">
              <w:t>Signed 16-bit</w:t>
            </w:r>
          </w:p>
        </w:tc>
        <w:tc>
          <w:tcPr>
            <w:tcW w:w="418" w:type="pct"/>
            <w:tcBorders>
              <w:tl2br w:val="nil"/>
              <w:tr2bl w:val="nil"/>
            </w:tcBorders>
            <w:vAlign w:val="bottom"/>
          </w:tcPr>
          <w:p w14:paraId="665BBB14" w14:textId="77777777" w:rsidR="002434AE" w:rsidRPr="00C83758" w:rsidRDefault="002434AE" w:rsidP="002434AE">
            <w:pPr>
              <w:rPr>
                <w:lang w:val="en-US"/>
              </w:rPr>
            </w:pPr>
            <w:r w:rsidRPr="00C83758">
              <w:rPr>
                <w:lang w:val="en-US"/>
              </w:rPr>
              <w:t>%</w:t>
            </w:r>
          </w:p>
        </w:tc>
        <w:tc>
          <w:tcPr>
            <w:tcW w:w="1599" w:type="pct"/>
            <w:tcBorders>
              <w:tl2br w:val="nil"/>
              <w:tr2bl w:val="nil"/>
            </w:tcBorders>
          </w:tcPr>
          <w:p w14:paraId="6824CC00" w14:textId="77777777" w:rsidR="002434AE" w:rsidRPr="004043C5" w:rsidRDefault="002434AE" w:rsidP="002434AE">
            <w:pPr>
              <w:rPr>
                <w:rFonts w:ascii="Times New Roman" w:hAnsi="Times New Roman"/>
                <w:lang w:val="en-US"/>
              </w:rPr>
            </w:pPr>
            <w:r w:rsidRPr="004043C5">
              <w:rPr>
                <w:lang w:val="en-US"/>
              </w:rPr>
              <w:t>Return Backup ATV212 DC Voltage</w:t>
            </w:r>
          </w:p>
        </w:tc>
      </w:tr>
      <w:tr w:rsidR="002434AE" w:rsidRPr="00AA7B55" w14:paraId="4CAA7683" w14:textId="77777777" w:rsidTr="009F2D02">
        <w:trPr>
          <w:cantSplit/>
          <w:jc w:val="center"/>
        </w:trPr>
        <w:tc>
          <w:tcPr>
            <w:tcW w:w="415" w:type="pct"/>
            <w:tcBorders>
              <w:tl2br w:val="nil"/>
              <w:tr2bl w:val="nil"/>
            </w:tcBorders>
          </w:tcPr>
          <w:p w14:paraId="7BE41B62" w14:textId="43699F6C" w:rsidR="002434AE" w:rsidRPr="00934D94" w:rsidRDefault="002434AE" w:rsidP="002434AE">
            <w:pPr>
              <w:rPr>
                <w:rFonts w:ascii="Times New Roman" w:hAnsi="Times New Roman"/>
              </w:rPr>
            </w:pPr>
            <w:r>
              <w:t>ATV</w:t>
            </w:r>
          </w:p>
        </w:tc>
        <w:tc>
          <w:tcPr>
            <w:tcW w:w="1758" w:type="pct"/>
            <w:tcBorders>
              <w:tl2br w:val="nil"/>
              <w:tr2bl w:val="nil"/>
            </w:tcBorders>
          </w:tcPr>
          <w:p w14:paraId="78FB86AB" w14:textId="77777777" w:rsidR="002434AE" w:rsidRPr="00934D94" w:rsidRDefault="002434AE" w:rsidP="002434AE">
            <w:pPr>
              <w:rPr>
                <w:rFonts w:ascii="Times New Roman" w:hAnsi="Times New Roman"/>
              </w:rPr>
            </w:pPr>
            <w:r w:rsidRPr="00934D94">
              <w:t>Status_Return2_FansCurrentPerc</w:t>
            </w:r>
          </w:p>
        </w:tc>
        <w:tc>
          <w:tcPr>
            <w:tcW w:w="810" w:type="pct"/>
            <w:tcBorders>
              <w:tl2br w:val="nil"/>
              <w:tr2bl w:val="nil"/>
            </w:tcBorders>
          </w:tcPr>
          <w:p w14:paraId="646A48ED" w14:textId="77777777" w:rsidR="002434AE" w:rsidRPr="00934D94" w:rsidRDefault="002434AE" w:rsidP="002434AE">
            <w:pPr>
              <w:rPr>
                <w:rFonts w:ascii="Times New Roman" w:hAnsi="Times New Roman"/>
              </w:rPr>
            </w:pPr>
            <w:r w:rsidRPr="00934D94">
              <w:t>Signed 16-bit</w:t>
            </w:r>
          </w:p>
        </w:tc>
        <w:tc>
          <w:tcPr>
            <w:tcW w:w="418" w:type="pct"/>
            <w:tcBorders>
              <w:tl2br w:val="nil"/>
              <w:tr2bl w:val="nil"/>
            </w:tcBorders>
            <w:vAlign w:val="bottom"/>
          </w:tcPr>
          <w:p w14:paraId="5C7CA136" w14:textId="77777777" w:rsidR="002434AE" w:rsidRPr="00C83758" w:rsidRDefault="002434AE" w:rsidP="002434AE">
            <w:pPr>
              <w:rPr>
                <w:lang w:val="en-US"/>
              </w:rPr>
            </w:pPr>
            <w:r w:rsidRPr="00C83758">
              <w:rPr>
                <w:lang w:val="en-US"/>
              </w:rPr>
              <w:t>%</w:t>
            </w:r>
          </w:p>
        </w:tc>
        <w:tc>
          <w:tcPr>
            <w:tcW w:w="1599" w:type="pct"/>
            <w:tcBorders>
              <w:tl2br w:val="nil"/>
              <w:tr2bl w:val="nil"/>
            </w:tcBorders>
          </w:tcPr>
          <w:p w14:paraId="34416AC9" w14:textId="77777777" w:rsidR="002434AE" w:rsidRPr="004043C5" w:rsidRDefault="002434AE" w:rsidP="002434AE">
            <w:pPr>
              <w:rPr>
                <w:rFonts w:ascii="Times New Roman" w:hAnsi="Times New Roman"/>
                <w:lang w:val="en-US"/>
              </w:rPr>
            </w:pPr>
            <w:r w:rsidRPr="004043C5">
              <w:rPr>
                <w:lang w:val="en-US"/>
              </w:rPr>
              <w:t>Return Backup ATV212 DC Current</w:t>
            </w:r>
          </w:p>
        </w:tc>
      </w:tr>
    </w:tbl>
    <w:p w14:paraId="42916318" w14:textId="1E11F419" w:rsidR="000A5470" w:rsidRDefault="00C704DB" w:rsidP="001A16CB">
      <w:pPr>
        <w:pStyle w:val="Caption"/>
      </w:pPr>
      <w:bookmarkStart w:id="7745" w:name="_Toc256000207"/>
      <w:bookmarkEnd w:id="7744"/>
      <w:r>
        <w:t xml:space="preserve">Tabella </w:t>
      </w:r>
      <w:r>
        <w:fldChar w:fldCharType="begin"/>
      </w:r>
      <w:r>
        <w:instrText>SEQ Table \* ARABIC</w:instrText>
      </w:r>
      <w:r>
        <w:fldChar w:fldCharType="separate"/>
      </w:r>
      <w:r w:rsidR="00D820A0">
        <w:rPr>
          <w:noProof/>
        </w:rPr>
        <w:t>68</w:t>
      </w:r>
      <w:bookmarkEnd w:id="7745"/>
      <w:r>
        <w:fldChar w:fldCharType="end"/>
      </w:r>
      <w:r w:rsidR="001A16CB">
        <w:t xml:space="preserve"> - </w:t>
      </w:r>
      <w:r>
        <w:t>I Return</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47"/>
        <w:gridCol w:w="548"/>
        <w:gridCol w:w="2183"/>
        <w:gridCol w:w="564"/>
        <w:gridCol w:w="2259"/>
        <w:gridCol w:w="867"/>
        <w:gridCol w:w="2153"/>
        <w:gridCol w:w="1083"/>
      </w:tblGrid>
      <w:tr w:rsidR="000A5470" w14:paraId="67BF12CE" w14:textId="77777777" w:rsidTr="004043C5">
        <w:trPr>
          <w:jc w:val="center"/>
        </w:trPr>
        <w:tc>
          <w:tcPr>
            <w:tcW w:w="567" w:type="dxa"/>
            <w:vAlign w:val="center"/>
          </w:tcPr>
          <w:p w14:paraId="5E9371F3" w14:textId="77777777" w:rsidR="004043C5" w:rsidRPr="006827B8" w:rsidRDefault="004043C5" w:rsidP="004043C5">
            <w:pPr>
              <w:jc w:val="center"/>
              <w:rPr>
                <w:rFonts w:cs="Arial"/>
                <w:szCs w:val="18"/>
              </w:rPr>
            </w:pPr>
            <w:bookmarkStart w:id="7746" w:name="_GoBack_4856"/>
            <w:bookmarkEnd w:id="7746"/>
          </w:p>
        </w:tc>
        <w:tc>
          <w:tcPr>
            <w:tcW w:w="567" w:type="dxa"/>
            <w:vAlign w:val="center"/>
          </w:tcPr>
          <w:p w14:paraId="59875623" w14:textId="77777777" w:rsidR="004043C5" w:rsidRPr="006827B8" w:rsidRDefault="004043C5" w:rsidP="004043C5">
            <w:pPr>
              <w:jc w:val="center"/>
              <w:rPr>
                <w:rFonts w:cs="Arial"/>
                <w:szCs w:val="18"/>
              </w:rPr>
            </w:pPr>
            <w:bookmarkStart w:id="7747" w:name="_GoBack_4857"/>
            <w:bookmarkEnd w:id="7747"/>
          </w:p>
        </w:tc>
        <w:tc>
          <w:tcPr>
            <w:tcW w:w="2268" w:type="dxa"/>
            <w:vAlign w:val="center"/>
          </w:tcPr>
          <w:p w14:paraId="380054E8" w14:textId="77777777" w:rsidR="004043C5" w:rsidRPr="006827B8" w:rsidRDefault="004043C5" w:rsidP="004043C5">
            <w:pPr>
              <w:jc w:val="center"/>
              <w:rPr>
                <w:rFonts w:cs="Arial"/>
                <w:szCs w:val="18"/>
              </w:rPr>
            </w:pPr>
            <w:bookmarkStart w:id="7748" w:name="_GoBack_4858"/>
            <w:bookmarkEnd w:id="7748"/>
          </w:p>
        </w:tc>
        <w:tc>
          <w:tcPr>
            <w:tcW w:w="567" w:type="dxa"/>
            <w:vAlign w:val="center"/>
          </w:tcPr>
          <w:p w14:paraId="7FC61A19" w14:textId="77777777" w:rsidR="004043C5" w:rsidRPr="006827B8" w:rsidRDefault="004043C5" w:rsidP="004043C5">
            <w:pPr>
              <w:jc w:val="center"/>
              <w:rPr>
                <w:rFonts w:cs="Arial"/>
                <w:szCs w:val="18"/>
              </w:rPr>
            </w:pPr>
            <w:bookmarkStart w:id="7749" w:name="_GoBack_4859"/>
            <w:bookmarkEnd w:id="7749"/>
          </w:p>
        </w:tc>
        <w:tc>
          <w:tcPr>
            <w:tcW w:w="2268" w:type="dxa"/>
            <w:vAlign w:val="center"/>
          </w:tcPr>
          <w:p w14:paraId="6DE43EC5" w14:textId="77777777" w:rsidR="004043C5" w:rsidRPr="006827B8" w:rsidRDefault="004043C5" w:rsidP="004043C5">
            <w:pPr>
              <w:jc w:val="center"/>
              <w:rPr>
                <w:rFonts w:cs="Arial"/>
                <w:szCs w:val="18"/>
              </w:rPr>
            </w:pPr>
            <w:bookmarkStart w:id="7750" w:name="_GoBack_4860"/>
            <w:bookmarkEnd w:id="7750"/>
          </w:p>
        </w:tc>
        <w:tc>
          <w:tcPr>
            <w:tcW w:w="567" w:type="dxa"/>
            <w:vAlign w:val="center"/>
          </w:tcPr>
          <w:p w14:paraId="6848F7FC" w14:textId="77777777" w:rsidR="004043C5" w:rsidRPr="006827B8" w:rsidRDefault="004043C5" w:rsidP="004043C5">
            <w:pPr>
              <w:jc w:val="center"/>
              <w:rPr>
                <w:rFonts w:cs="Arial"/>
                <w:szCs w:val="18"/>
              </w:rPr>
            </w:pPr>
            <w:bookmarkStart w:id="7751" w:name="_GoBack_4861"/>
            <w:bookmarkEnd w:id="7751"/>
          </w:p>
        </w:tc>
        <w:tc>
          <w:tcPr>
            <w:tcW w:w="2268" w:type="dxa"/>
            <w:vAlign w:val="center"/>
          </w:tcPr>
          <w:p w14:paraId="525E7874" w14:textId="77777777" w:rsidR="004043C5" w:rsidRPr="006827B8" w:rsidRDefault="004043C5" w:rsidP="004043C5">
            <w:pPr>
              <w:jc w:val="center"/>
              <w:rPr>
                <w:rFonts w:cs="Arial"/>
                <w:szCs w:val="18"/>
              </w:rPr>
            </w:pPr>
            <w:bookmarkStart w:id="7752" w:name="_GoBack_4862"/>
            <w:bookmarkEnd w:id="7752"/>
          </w:p>
        </w:tc>
        <w:tc>
          <w:tcPr>
            <w:tcW w:w="1134" w:type="dxa"/>
            <w:vAlign w:val="center"/>
          </w:tcPr>
          <w:p w14:paraId="0D3FE84A" w14:textId="77777777" w:rsidR="004043C5" w:rsidRPr="006827B8" w:rsidRDefault="004043C5" w:rsidP="004043C5">
            <w:pPr>
              <w:jc w:val="center"/>
              <w:rPr>
                <w:rFonts w:cs="Arial"/>
                <w:szCs w:val="18"/>
              </w:rPr>
            </w:pPr>
            <w:bookmarkStart w:id="7753" w:name="_GoBack_4863"/>
            <w:bookmarkEnd w:id="7753"/>
          </w:p>
        </w:tc>
      </w:tr>
      <w:tr w:rsidR="000A5470" w14:paraId="42D0DCAB" w14:textId="77777777" w:rsidTr="004043C5">
        <w:trPr>
          <w:jc w:val="center"/>
        </w:trPr>
        <w:tc>
          <w:tcPr>
            <w:tcW w:w="567" w:type="dxa"/>
            <w:vAlign w:val="center"/>
          </w:tcPr>
          <w:p w14:paraId="28416452" w14:textId="77777777" w:rsidR="004043C5" w:rsidRPr="006827B8" w:rsidRDefault="004043C5" w:rsidP="004043C5">
            <w:pPr>
              <w:jc w:val="center"/>
              <w:rPr>
                <w:rFonts w:cs="Arial"/>
                <w:szCs w:val="18"/>
              </w:rPr>
            </w:pPr>
            <w:bookmarkStart w:id="7754" w:name="_GoBack_4864"/>
            <w:bookmarkEnd w:id="7754"/>
          </w:p>
        </w:tc>
        <w:tc>
          <w:tcPr>
            <w:tcW w:w="567" w:type="dxa"/>
            <w:vAlign w:val="center"/>
          </w:tcPr>
          <w:p w14:paraId="6FB25E73" w14:textId="77777777" w:rsidR="004043C5" w:rsidRPr="006827B8" w:rsidRDefault="004043C5" w:rsidP="004043C5">
            <w:pPr>
              <w:jc w:val="center"/>
              <w:rPr>
                <w:rFonts w:cs="Arial"/>
                <w:szCs w:val="18"/>
              </w:rPr>
            </w:pPr>
            <w:bookmarkStart w:id="7755" w:name="_GoBack_4865"/>
            <w:bookmarkEnd w:id="7755"/>
          </w:p>
        </w:tc>
        <w:tc>
          <w:tcPr>
            <w:tcW w:w="2268" w:type="dxa"/>
            <w:vAlign w:val="center"/>
          </w:tcPr>
          <w:p w14:paraId="28DE589E" w14:textId="77777777" w:rsidR="004043C5" w:rsidRPr="006827B8" w:rsidRDefault="00C704DB" w:rsidP="004043C5">
            <w:pPr>
              <w:jc w:val="center"/>
              <w:rPr>
                <w:rFonts w:cs="Arial"/>
                <w:szCs w:val="18"/>
              </w:rPr>
            </w:pPr>
            <w:r w:rsidRPr="006827B8">
              <w:rPr>
                <w:rFonts w:cs="Arial"/>
                <w:szCs w:val="18"/>
              </w:rPr>
              <w:t>Alarm Info Supply</w:t>
            </w:r>
            <w:bookmarkStart w:id="7756" w:name="_GoBack_4866"/>
            <w:bookmarkEnd w:id="7756"/>
          </w:p>
        </w:tc>
        <w:tc>
          <w:tcPr>
            <w:tcW w:w="567" w:type="dxa"/>
            <w:vAlign w:val="center"/>
          </w:tcPr>
          <w:p w14:paraId="74FA5C2B" w14:textId="6B3E6606" w:rsidR="004043C5" w:rsidRPr="006827B8" w:rsidRDefault="00AA7B55" w:rsidP="004043C5">
            <w:pPr>
              <w:jc w:val="center"/>
              <w:rPr>
                <w:rFonts w:cs="Arial"/>
                <w:szCs w:val="18"/>
              </w:rPr>
            </w:pPr>
            <w:r>
              <w:rPr>
                <w:rFonts w:cs="Arial"/>
                <w:noProof/>
                <w:szCs w:val="18"/>
              </w:rPr>
              <w:drawing>
                <wp:inline distT="0" distB="0" distL="0" distR="0" wp14:anchorId="764A8F6F" wp14:editId="664B2103">
                  <wp:extent cx="182880" cy="182880"/>
                  <wp:effectExtent l="0" t="0" r="7620" b="762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7757" w:name="_GoBack_4867"/>
            <w:bookmarkEnd w:id="7757"/>
          </w:p>
        </w:tc>
        <w:tc>
          <w:tcPr>
            <w:tcW w:w="2268" w:type="dxa"/>
            <w:vAlign w:val="center"/>
          </w:tcPr>
          <w:p w14:paraId="43AED55B" w14:textId="79AB412E" w:rsidR="004043C5" w:rsidRPr="006827B8" w:rsidRDefault="00AA7B55" w:rsidP="004043C5">
            <w:pPr>
              <w:jc w:val="center"/>
              <w:rPr>
                <w:rFonts w:cs="Arial"/>
                <w:szCs w:val="18"/>
              </w:rPr>
            </w:pPr>
            <w:r>
              <w:rPr>
                <w:rFonts w:cs="Arial"/>
                <w:noProof/>
                <w:szCs w:val="18"/>
              </w:rPr>
              <w:drawing>
                <wp:inline distT="0" distB="0" distL="0" distR="0" wp14:anchorId="256D97ED" wp14:editId="76B78661">
                  <wp:extent cx="1192530" cy="643890"/>
                  <wp:effectExtent l="0" t="0" r="7620" b="381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7758" w:name="_GoBack_4868"/>
            <w:bookmarkEnd w:id="7758"/>
          </w:p>
        </w:tc>
        <w:tc>
          <w:tcPr>
            <w:tcW w:w="567" w:type="dxa"/>
            <w:vAlign w:val="center"/>
          </w:tcPr>
          <w:p w14:paraId="253BE817" w14:textId="404660E9" w:rsidR="004043C5" w:rsidRPr="006827B8" w:rsidRDefault="0017547E" w:rsidP="004043C5">
            <w:pPr>
              <w:jc w:val="center"/>
              <w:rPr>
                <w:rFonts w:cs="Arial"/>
                <w:szCs w:val="18"/>
              </w:rPr>
            </w:pPr>
            <w:bookmarkStart w:id="7759" w:name="_GoBack_4869"/>
            <w:bookmarkEnd w:id="7759"/>
            <w:r>
              <w:rPr>
                <w:rFonts w:cs="Arial"/>
                <w:szCs w:val="18"/>
              </w:rPr>
              <w:t>ATV212</w:t>
            </w:r>
          </w:p>
        </w:tc>
        <w:tc>
          <w:tcPr>
            <w:tcW w:w="2268" w:type="dxa"/>
            <w:vAlign w:val="center"/>
          </w:tcPr>
          <w:p w14:paraId="064380A4" w14:textId="77777777" w:rsidR="004043C5" w:rsidRPr="006827B8" w:rsidRDefault="004043C5" w:rsidP="004043C5">
            <w:pPr>
              <w:jc w:val="center"/>
              <w:rPr>
                <w:rFonts w:cs="Arial"/>
                <w:szCs w:val="18"/>
              </w:rPr>
            </w:pPr>
            <w:bookmarkStart w:id="7760" w:name="_GoBack_4870"/>
            <w:bookmarkEnd w:id="7760"/>
          </w:p>
        </w:tc>
        <w:tc>
          <w:tcPr>
            <w:tcW w:w="1134" w:type="dxa"/>
            <w:vAlign w:val="center"/>
          </w:tcPr>
          <w:p w14:paraId="66AAD597" w14:textId="77777777" w:rsidR="004043C5" w:rsidRPr="006827B8" w:rsidRDefault="004043C5" w:rsidP="004043C5">
            <w:pPr>
              <w:jc w:val="center"/>
              <w:rPr>
                <w:rFonts w:cs="Arial"/>
                <w:szCs w:val="18"/>
              </w:rPr>
            </w:pPr>
            <w:bookmarkStart w:id="7761" w:name="_GoBack_4871"/>
            <w:bookmarkEnd w:id="7761"/>
          </w:p>
        </w:tc>
      </w:tr>
      <w:tr w:rsidR="000A5470" w14:paraId="4340EFC0" w14:textId="77777777" w:rsidTr="004043C5">
        <w:trPr>
          <w:jc w:val="center"/>
        </w:trPr>
        <w:tc>
          <w:tcPr>
            <w:tcW w:w="567" w:type="dxa"/>
            <w:vAlign w:val="center"/>
          </w:tcPr>
          <w:p w14:paraId="61AE6BA7" w14:textId="77777777" w:rsidR="004043C5" w:rsidRPr="006827B8" w:rsidRDefault="004043C5" w:rsidP="004043C5">
            <w:pPr>
              <w:jc w:val="center"/>
              <w:rPr>
                <w:rFonts w:cs="Arial"/>
                <w:szCs w:val="18"/>
              </w:rPr>
            </w:pPr>
            <w:bookmarkStart w:id="7762" w:name="_GoBack_4872"/>
            <w:bookmarkEnd w:id="7762"/>
          </w:p>
        </w:tc>
        <w:tc>
          <w:tcPr>
            <w:tcW w:w="567" w:type="dxa"/>
            <w:vAlign w:val="center"/>
          </w:tcPr>
          <w:p w14:paraId="7B64D635" w14:textId="77777777" w:rsidR="004043C5" w:rsidRPr="006827B8" w:rsidRDefault="004043C5" w:rsidP="004043C5">
            <w:pPr>
              <w:jc w:val="center"/>
              <w:rPr>
                <w:rFonts w:cs="Arial"/>
                <w:szCs w:val="18"/>
              </w:rPr>
            </w:pPr>
            <w:bookmarkStart w:id="7763" w:name="_GoBack_4873"/>
            <w:bookmarkEnd w:id="7763"/>
          </w:p>
        </w:tc>
        <w:tc>
          <w:tcPr>
            <w:tcW w:w="2268" w:type="dxa"/>
            <w:vAlign w:val="center"/>
          </w:tcPr>
          <w:p w14:paraId="667AA8B6" w14:textId="77777777" w:rsidR="004043C5" w:rsidRPr="006827B8" w:rsidRDefault="004043C5" w:rsidP="004043C5">
            <w:pPr>
              <w:jc w:val="center"/>
              <w:rPr>
                <w:rFonts w:cs="Arial"/>
                <w:szCs w:val="18"/>
              </w:rPr>
            </w:pPr>
            <w:bookmarkStart w:id="7764" w:name="_GoBack_4874"/>
            <w:bookmarkEnd w:id="7764"/>
          </w:p>
        </w:tc>
        <w:tc>
          <w:tcPr>
            <w:tcW w:w="567" w:type="dxa"/>
            <w:vAlign w:val="center"/>
          </w:tcPr>
          <w:p w14:paraId="0AA738E5" w14:textId="77777777" w:rsidR="004043C5" w:rsidRPr="006827B8" w:rsidRDefault="004043C5" w:rsidP="004043C5">
            <w:pPr>
              <w:jc w:val="center"/>
              <w:rPr>
                <w:rFonts w:cs="Arial"/>
                <w:szCs w:val="18"/>
              </w:rPr>
            </w:pPr>
            <w:bookmarkStart w:id="7765" w:name="_GoBack_4875"/>
            <w:bookmarkEnd w:id="7765"/>
          </w:p>
        </w:tc>
        <w:tc>
          <w:tcPr>
            <w:tcW w:w="2268" w:type="dxa"/>
            <w:vAlign w:val="center"/>
          </w:tcPr>
          <w:p w14:paraId="4C3E5673" w14:textId="0181EB5D" w:rsidR="004043C5" w:rsidRPr="006827B8" w:rsidRDefault="00AA7B55" w:rsidP="004043C5">
            <w:pPr>
              <w:jc w:val="center"/>
              <w:rPr>
                <w:rFonts w:cs="Arial"/>
                <w:szCs w:val="18"/>
              </w:rPr>
            </w:pPr>
            <w:r>
              <w:rPr>
                <w:rFonts w:cs="Arial"/>
                <w:noProof/>
                <w:szCs w:val="18"/>
              </w:rPr>
              <w:drawing>
                <wp:inline distT="0" distB="0" distL="0" distR="0" wp14:anchorId="786A29A6" wp14:editId="3C5E1CC1">
                  <wp:extent cx="1192530" cy="643890"/>
                  <wp:effectExtent l="0" t="0" r="7620" b="381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7766" w:name="_GoBack_4876"/>
            <w:bookmarkEnd w:id="7766"/>
          </w:p>
        </w:tc>
        <w:tc>
          <w:tcPr>
            <w:tcW w:w="567" w:type="dxa"/>
            <w:vAlign w:val="center"/>
          </w:tcPr>
          <w:p w14:paraId="0E874888" w14:textId="700F463B" w:rsidR="004043C5" w:rsidRPr="006827B8" w:rsidRDefault="0017547E" w:rsidP="004043C5">
            <w:pPr>
              <w:jc w:val="center"/>
              <w:rPr>
                <w:rFonts w:cs="Arial"/>
                <w:szCs w:val="18"/>
              </w:rPr>
            </w:pPr>
            <w:bookmarkStart w:id="7767" w:name="_GoBack_4877"/>
            <w:bookmarkEnd w:id="7767"/>
            <w:r>
              <w:rPr>
                <w:rFonts w:cs="Arial"/>
                <w:szCs w:val="18"/>
              </w:rPr>
              <w:t>EBM</w:t>
            </w:r>
          </w:p>
        </w:tc>
        <w:tc>
          <w:tcPr>
            <w:tcW w:w="2268" w:type="dxa"/>
            <w:vAlign w:val="center"/>
          </w:tcPr>
          <w:p w14:paraId="76F63935" w14:textId="77777777" w:rsidR="004043C5" w:rsidRPr="006827B8" w:rsidRDefault="004043C5" w:rsidP="004043C5">
            <w:pPr>
              <w:jc w:val="center"/>
              <w:rPr>
                <w:rFonts w:cs="Arial"/>
                <w:szCs w:val="18"/>
              </w:rPr>
            </w:pPr>
            <w:bookmarkStart w:id="7768" w:name="_GoBack_4878"/>
            <w:bookmarkEnd w:id="7768"/>
          </w:p>
        </w:tc>
        <w:tc>
          <w:tcPr>
            <w:tcW w:w="1134" w:type="dxa"/>
            <w:vAlign w:val="center"/>
          </w:tcPr>
          <w:p w14:paraId="5EFDA21C" w14:textId="77777777" w:rsidR="004043C5" w:rsidRPr="006827B8" w:rsidRDefault="004043C5" w:rsidP="004043C5">
            <w:pPr>
              <w:jc w:val="center"/>
              <w:rPr>
                <w:rFonts w:cs="Arial"/>
                <w:szCs w:val="18"/>
              </w:rPr>
            </w:pPr>
            <w:bookmarkStart w:id="7769" w:name="_GoBack_4879"/>
            <w:bookmarkEnd w:id="7769"/>
          </w:p>
        </w:tc>
      </w:tr>
      <w:tr w:rsidR="000A5470" w14:paraId="525F4205" w14:textId="77777777" w:rsidTr="004043C5">
        <w:trPr>
          <w:jc w:val="center"/>
        </w:trPr>
        <w:tc>
          <w:tcPr>
            <w:tcW w:w="567" w:type="dxa"/>
            <w:vAlign w:val="center"/>
          </w:tcPr>
          <w:p w14:paraId="2D3A81F3" w14:textId="77777777" w:rsidR="004043C5" w:rsidRPr="006827B8" w:rsidRDefault="004043C5" w:rsidP="004043C5">
            <w:pPr>
              <w:jc w:val="center"/>
              <w:rPr>
                <w:rFonts w:cs="Arial"/>
                <w:szCs w:val="18"/>
              </w:rPr>
            </w:pPr>
            <w:bookmarkStart w:id="7770" w:name="_GoBack_4880"/>
            <w:bookmarkEnd w:id="7770"/>
          </w:p>
        </w:tc>
        <w:tc>
          <w:tcPr>
            <w:tcW w:w="567" w:type="dxa"/>
            <w:vAlign w:val="center"/>
          </w:tcPr>
          <w:p w14:paraId="38982204" w14:textId="77777777" w:rsidR="004043C5" w:rsidRPr="006827B8" w:rsidRDefault="004043C5" w:rsidP="004043C5">
            <w:pPr>
              <w:jc w:val="center"/>
              <w:rPr>
                <w:rFonts w:cs="Arial"/>
                <w:szCs w:val="18"/>
              </w:rPr>
            </w:pPr>
            <w:bookmarkStart w:id="7771" w:name="_GoBack_4881"/>
            <w:bookmarkEnd w:id="7771"/>
          </w:p>
        </w:tc>
        <w:tc>
          <w:tcPr>
            <w:tcW w:w="2268" w:type="dxa"/>
            <w:vAlign w:val="center"/>
          </w:tcPr>
          <w:p w14:paraId="3F5DCC05" w14:textId="77777777" w:rsidR="004043C5" w:rsidRPr="006827B8" w:rsidRDefault="004043C5" w:rsidP="004043C5">
            <w:pPr>
              <w:jc w:val="center"/>
              <w:rPr>
                <w:rFonts w:cs="Arial"/>
                <w:szCs w:val="18"/>
              </w:rPr>
            </w:pPr>
            <w:bookmarkStart w:id="7772" w:name="_GoBack_4882"/>
            <w:bookmarkEnd w:id="7772"/>
          </w:p>
        </w:tc>
        <w:tc>
          <w:tcPr>
            <w:tcW w:w="567" w:type="dxa"/>
            <w:vAlign w:val="center"/>
          </w:tcPr>
          <w:p w14:paraId="0C68AA1F" w14:textId="77777777" w:rsidR="004043C5" w:rsidRPr="006827B8" w:rsidRDefault="004043C5" w:rsidP="004043C5">
            <w:pPr>
              <w:jc w:val="center"/>
              <w:rPr>
                <w:rFonts w:cs="Arial"/>
                <w:szCs w:val="18"/>
              </w:rPr>
            </w:pPr>
            <w:bookmarkStart w:id="7773" w:name="_GoBack_4883"/>
            <w:bookmarkEnd w:id="7773"/>
          </w:p>
        </w:tc>
        <w:tc>
          <w:tcPr>
            <w:tcW w:w="2268" w:type="dxa"/>
            <w:vAlign w:val="center"/>
          </w:tcPr>
          <w:p w14:paraId="2653139F" w14:textId="206D7DE8" w:rsidR="004043C5" w:rsidRPr="006827B8" w:rsidRDefault="00AA7B55" w:rsidP="004043C5">
            <w:pPr>
              <w:jc w:val="center"/>
              <w:rPr>
                <w:rFonts w:cs="Arial"/>
                <w:szCs w:val="18"/>
              </w:rPr>
            </w:pPr>
            <w:r>
              <w:rPr>
                <w:rFonts w:cs="Arial"/>
                <w:noProof/>
                <w:szCs w:val="18"/>
              </w:rPr>
              <w:drawing>
                <wp:inline distT="0" distB="0" distL="0" distR="0" wp14:anchorId="1BCCBB3F" wp14:editId="24E92CEE">
                  <wp:extent cx="1192530" cy="643890"/>
                  <wp:effectExtent l="0" t="0" r="7620" b="381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7774" w:name="_GoBack_4884"/>
            <w:bookmarkEnd w:id="7774"/>
          </w:p>
        </w:tc>
        <w:tc>
          <w:tcPr>
            <w:tcW w:w="567" w:type="dxa"/>
            <w:vAlign w:val="center"/>
          </w:tcPr>
          <w:p w14:paraId="5C24829E" w14:textId="36F103F0" w:rsidR="004043C5" w:rsidRPr="006827B8" w:rsidRDefault="0017547E" w:rsidP="004043C5">
            <w:pPr>
              <w:jc w:val="center"/>
              <w:rPr>
                <w:rFonts w:cs="Arial"/>
                <w:szCs w:val="18"/>
              </w:rPr>
            </w:pPr>
            <w:bookmarkStart w:id="7775" w:name="_GoBack_4885"/>
            <w:bookmarkEnd w:id="7775"/>
            <w:r>
              <w:rPr>
                <w:rFonts w:cs="Arial"/>
                <w:szCs w:val="18"/>
              </w:rPr>
              <w:t>ZIEHL</w:t>
            </w:r>
          </w:p>
        </w:tc>
        <w:tc>
          <w:tcPr>
            <w:tcW w:w="2268" w:type="dxa"/>
            <w:vAlign w:val="center"/>
          </w:tcPr>
          <w:p w14:paraId="7FB3C8A7" w14:textId="77777777" w:rsidR="004043C5" w:rsidRPr="006827B8" w:rsidRDefault="004043C5" w:rsidP="004043C5">
            <w:pPr>
              <w:jc w:val="center"/>
              <w:rPr>
                <w:rFonts w:cs="Arial"/>
                <w:szCs w:val="18"/>
              </w:rPr>
            </w:pPr>
            <w:bookmarkStart w:id="7776" w:name="_GoBack_4886"/>
            <w:bookmarkEnd w:id="7776"/>
          </w:p>
        </w:tc>
        <w:tc>
          <w:tcPr>
            <w:tcW w:w="1134" w:type="dxa"/>
            <w:vAlign w:val="center"/>
          </w:tcPr>
          <w:p w14:paraId="2F25A608" w14:textId="77777777" w:rsidR="004043C5" w:rsidRPr="006827B8" w:rsidRDefault="004043C5" w:rsidP="004043C5">
            <w:pPr>
              <w:jc w:val="center"/>
              <w:rPr>
                <w:rFonts w:cs="Arial"/>
                <w:szCs w:val="18"/>
              </w:rPr>
            </w:pPr>
            <w:bookmarkStart w:id="7777" w:name="_GoBack_4887"/>
            <w:bookmarkEnd w:id="7777"/>
          </w:p>
        </w:tc>
      </w:tr>
    </w:tbl>
    <w:p w14:paraId="2B748DBD" w14:textId="77777777" w:rsidR="001A16CB" w:rsidRDefault="001A16CB">
      <w:pPr>
        <w:pStyle w:val="Testo0"/>
      </w:pPr>
    </w:p>
    <w:p w14:paraId="316E4FEC" w14:textId="77777777" w:rsidR="000A5470" w:rsidRDefault="00C704DB">
      <w:pPr>
        <w:pStyle w:val="Testo0"/>
      </w:pPr>
      <w:r>
        <w:t>I parametri del menu "Sup.Alarms" sono riportati nella seguente tabella, suddivisi per pagina.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5630"/>
        <w:gridCol w:w="4564"/>
      </w:tblGrid>
      <w:tr w:rsidR="000A5470" w14:paraId="7F46FCC6"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10206" w:type="dxa"/>
          </w:tcPr>
          <w:p w14:paraId="6FFCD66A" w14:textId="77777777" w:rsidR="004043C5" w:rsidRPr="00934D94" w:rsidRDefault="00C704DB" w:rsidP="004043C5">
            <w:pPr>
              <w:rPr>
                <w:rFonts w:ascii="Times New Roman" w:hAnsi="Times New Roman"/>
              </w:rPr>
            </w:pPr>
            <w:r w:rsidRPr="00934D94">
              <w:t>Name</w:t>
            </w:r>
          </w:p>
        </w:tc>
        <w:tc>
          <w:tcPr>
            <w:tcW w:w="10206" w:type="dxa"/>
          </w:tcPr>
          <w:p w14:paraId="51BA9DDD" w14:textId="77777777" w:rsidR="004043C5" w:rsidRPr="00934D94" w:rsidRDefault="00C704DB" w:rsidP="004043C5">
            <w:pPr>
              <w:rPr>
                <w:rFonts w:ascii="Times New Roman" w:hAnsi="Times New Roman"/>
              </w:rPr>
            </w:pPr>
            <w:r w:rsidRPr="00934D94">
              <w:t>Description</w:t>
            </w:r>
          </w:p>
        </w:tc>
      </w:tr>
      <w:tr w:rsidR="000A5470" w:rsidRPr="00AA7B55" w14:paraId="79871576" w14:textId="77777777" w:rsidTr="000A5470">
        <w:trPr>
          <w:cantSplit/>
          <w:jc w:val="center"/>
        </w:trPr>
        <w:tc>
          <w:tcPr>
            <w:tcW w:w="10206" w:type="dxa"/>
            <w:tcBorders>
              <w:tl2br w:val="nil"/>
              <w:tr2bl w:val="nil"/>
            </w:tcBorders>
          </w:tcPr>
          <w:p w14:paraId="615C41CC" w14:textId="77777777" w:rsidR="004043C5" w:rsidRPr="00934D94" w:rsidRDefault="00C704DB" w:rsidP="004043C5">
            <w:pPr>
              <w:rPr>
                <w:rFonts w:ascii="Times New Roman" w:hAnsi="Times New Roman"/>
              </w:rPr>
            </w:pPr>
            <w:r w:rsidRPr="00934D94">
              <w:t>Supply1_Ziehl_Basic_ErrorStatus</w:t>
            </w:r>
          </w:p>
        </w:tc>
        <w:tc>
          <w:tcPr>
            <w:tcW w:w="10206" w:type="dxa"/>
            <w:tcBorders>
              <w:tl2br w:val="nil"/>
              <w:tr2bl w:val="nil"/>
            </w:tcBorders>
          </w:tcPr>
          <w:p w14:paraId="2B551158" w14:textId="77777777" w:rsidR="004043C5" w:rsidRPr="004043C5" w:rsidRDefault="00C704DB" w:rsidP="004043C5">
            <w:pPr>
              <w:rPr>
                <w:rFonts w:ascii="Times New Roman" w:hAnsi="Times New Roman"/>
                <w:lang w:val="en-US"/>
              </w:rPr>
            </w:pPr>
            <w:r w:rsidRPr="004043C5">
              <w:rPr>
                <w:lang w:val="en-US"/>
              </w:rPr>
              <w:t>Ziehl MB Input Register 13 = error status</w:t>
            </w:r>
          </w:p>
        </w:tc>
      </w:tr>
      <w:tr w:rsidR="000A5470" w:rsidRPr="00AA7B55" w14:paraId="7D9B7B47" w14:textId="77777777" w:rsidTr="000A5470">
        <w:trPr>
          <w:cantSplit/>
          <w:jc w:val="center"/>
        </w:trPr>
        <w:tc>
          <w:tcPr>
            <w:tcW w:w="10206" w:type="dxa"/>
            <w:tcBorders>
              <w:tl2br w:val="nil"/>
              <w:tr2bl w:val="nil"/>
            </w:tcBorders>
          </w:tcPr>
          <w:p w14:paraId="4E4F4E6C" w14:textId="77777777" w:rsidR="004043C5" w:rsidRPr="00934D94" w:rsidRDefault="00C704DB" w:rsidP="004043C5">
            <w:pPr>
              <w:rPr>
                <w:rFonts w:ascii="Times New Roman" w:hAnsi="Times New Roman"/>
              </w:rPr>
            </w:pPr>
            <w:r w:rsidRPr="00934D94">
              <w:t>Supply2_Ziehl_Basic_ErrorStatus</w:t>
            </w:r>
          </w:p>
        </w:tc>
        <w:tc>
          <w:tcPr>
            <w:tcW w:w="10206" w:type="dxa"/>
            <w:tcBorders>
              <w:tl2br w:val="nil"/>
              <w:tr2bl w:val="nil"/>
            </w:tcBorders>
          </w:tcPr>
          <w:p w14:paraId="53805721" w14:textId="77777777" w:rsidR="004043C5" w:rsidRPr="004043C5" w:rsidRDefault="00C704DB" w:rsidP="004043C5">
            <w:pPr>
              <w:rPr>
                <w:rFonts w:ascii="Times New Roman" w:hAnsi="Times New Roman"/>
                <w:lang w:val="en-US"/>
              </w:rPr>
            </w:pPr>
            <w:r w:rsidRPr="004043C5">
              <w:rPr>
                <w:lang w:val="en-US"/>
              </w:rPr>
              <w:t>Ziehl MB Input Register 13 = error status</w:t>
            </w:r>
          </w:p>
        </w:tc>
      </w:tr>
      <w:tr w:rsidR="000A5470" w14:paraId="67AC44F7" w14:textId="77777777" w:rsidTr="000A5470">
        <w:trPr>
          <w:cantSplit/>
          <w:jc w:val="center"/>
        </w:trPr>
        <w:tc>
          <w:tcPr>
            <w:tcW w:w="10206" w:type="dxa"/>
            <w:tcBorders>
              <w:tl2br w:val="nil"/>
              <w:tr2bl w:val="nil"/>
            </w:tcBorders>
          </w:tcPr>
          <w:p w14:paraId="50D56161" w14:textId="77777777" w:rsidR="004043C5" w:rsidRPr="00934D94" w:rsidRDefault="00C704DB" w:rsidP="004043C5">
            <w:pPr>
              <w:rPr>
                <w:rFonts w:ascii="Times New Roman" w:hAnsi="Times New Roman"/>
              </w:rPr>
            </w:pPr>
            <w:r w:rsidRPr="00934D94">
              <w:t>Supply1_EBM_MotorStatus</w:t>
            </w:r>
          </w:p>
        </w:tc>
        <w:tc>
          <w:tcPr>
            <w:tcW w:w="10206" w:type="dxa"/>
            <w:tcBorders>
              <w:tl2br w:val="nil"/>
              <w:tr2bl w:val="nil"/>
            </w:tcBorders>
          </w:tcPr>
          <w:p w14:paraId="2505B98E" w14:textId="77777777" w:rsidR="004043C5" w:rsidRPr="00934D94" w:rsidRDefault="00C704DB" w:rsidP="004043C5">
            <w:pPr>
              <w:rPr>
                <w:rFonts w:ascii="Times New Roman" w:hAnsi="Times New Roman"/>
              </w:rPr>
            </w:pPr>
            <w:r w:rsidRPr="00934D94">
              <w:t>EBM D011+1 : Motor status</w:t>
            </w:r>
          </w:p>
        </w:tc>
      </w:tr>
      <w:tr w:rsidR="000A5470" w14:paraId="5772147C" w14:textId="77777777" w:rsidTr="000A5470">
        <w:trPr>
          <w:cantSplit/>
          <w:jc w:val="center"/>
        </w:trPr>
        <w:tc>
          <w:tcPr>
            <w:tcW w:w="10206" w:type="dxa"/>
            <w:tcBorders>
              <w:tl2br w:val="nil"/>
              <w:tr2bl w:val="nil"/>
            </w:tcBorders>
          </w:tcPr>
          <w:p w14:paraId="56DEA367" w14:textId="77777777" w:rsidR="004043C5" w:rsidRPr="00934D94" w:rsidRDefault="00C704DB" w:rsidP="004043C5">
            <w:pPr>
              <w:rPr>
                <w:rFonts w:ascii="Times New Roman" w:hAnsi="Times New Roman"/>
              </w:rPr>
            </w:pPr>
            <w:r w:rsidRPr="00934D94">
              <w:t>Supply2_EBM_MotorStatus</w:t>
            </w:r>
          </w:p>
        </w:tc>
        <w:tc>
          <w:tcPr>
            <w:tcW w:w="10206" w:type="dxa"/>
            <w:tcBorders>
              <w:tl2br w:val="nil"/>
              <w:tr2bl w:val="nil"/>
            </w:tcBorders>
          </w:tcPr>
          <w:p w14:paraId="362F80EF" w14:textId="77777777" w:rsidR="004043C5" w:rsidRPr="00934D94" w:rsidRDefault="00C704DB" w:rsidP="004043C5">
            <w:pPr>
              <w:rPr>
                <w:rFonts w:ascii="Times New Roman" w:hAnsi="Times New Roman"/>
              </w:rPr>
            </w:pPr>
            <w:r w:rsidRPr="00934D94">
              <w:t>EBM D011+1 : Motor status</w:t>
            </w:r>
          </w:p>
        </w:tc>
      </w:tr>
      <w:tr w:rsidR="000A5470" w14:paraId="0E9E24E8" w14:textId="77777777" w:rsidTr="000A5470">
        <w:trPr>
          <w:cantSplit/>
          <w:jc w:val="center"/>
        </w:trPr>
        <w:tc>
          <w:tcPr>
            <w:tcW w:w="10206" w:type="dxa"/>
            <w:tcBorders>
              <w:tl2br w:val="nil"/>
              <w:tr2bl w:val="nil"/>
            </w:tcBorders>
          </w:tcPr>
          <w:p w14:paraId="4E88B3B6" w14:textId="77777777" w:rsidR="004043C5" w:rsidRPr="00934D94" w:rsidRDefault="00C704DB" w:rsidP="004043C5">
            <w:pPr>
              <w:rPr>
                <w:rFonts w:ascii="Times New Roman" w:hAnsi="Times New Roman"/>
              </w:rPr>
            </w:pPr>
            <w:r w:rsidRPr="00934D94">
              <w:t>Supply1_ATV212_Status</w:t>
            </w:r>
          </w:p>
        </w:tc>
        <w:tc>
          <w:tcPr>
            <w:tcW w:w="10206" w:type="dxa"/>
            <w:tcBorders>
              <w:tl2br w:val="nil"/>
              <w:tr2bl w:val="nil"/>
            </w:tcBorders>
          </w:tcPr>
          <w:p w14:paraId="6D631EB6" w14:textId="77777777" w:rsidR="004043C5" w:rsidRPr="00934D94" w:rsidRDefault="00C704DB" w:rsidP="004043C5">
            <w:pPr>
              <w:rPr>
                <w:rFonts w:ascii="Times New Roman" w:hAnsi="Times New Roman"/>
              </w:rPr>
            </w:pPr>
            <w:r w:rsidRPr="00934D94">
              <w:t>ATV212: 64769+1 Fd01</w:t>
            </w:r>
          </w:p>
        </w:tc>
      </w:tr>
      <w:tr w:rsidR="000A5470" w14:paraId="4AF72521" w14:textId="77777777" w:rsidTr="000A5470">
        <w:trPr>
          <w:cantSplit/>
          <w:jc w:val="center"/>
        </w:trPr>
        <w:tc>
          <w:tcPr>
            <w:tcW w:w="10206" w:type="dxa"/>
            <w:tcBorders>
              <w:tl2br w:val="nil"/>
              <w:tr2bl w:val="nil"/>
            </w:tcBorders>
          </w:tcPr>
          <w:p w14:paraId="63FA8443" w14:textId="77777777" w:rsidR="004043C5" w:rsidRPr="00934D94" w:rsidRDefault="00C704DB" w:rsidP="004043C5">
            <w:pPr>
              <w:rPr>
                <w:rFonts w:ascii="Times New Roman" w:hAnsi="Times New Roman"/>
              </w:rPr>
            </w:pPr>
            <w:r w:rsidRPr="00934D94">
              <w:t>Supply1_ATV212_Trip</w:t>
            </w:r>
          </w:p>
        </w:tc>
        <w:tc>
          <w:tcPr>
            <w:tcW w:w="10206" w:type="dxa"/>
            <w:tcBorders>
              <w:tl2br w:val="nil"/>
              <w:tr2bl w:val="nil"/>
            </w:tcBorders>
          </w:tcPr>
          <w:p w14:paraId="1CB0F015" w14:textId="77777777" w:rsidR="004043C5" w:rsidRPr="00934D94" w:rsidRDefault="00C704DB" w:rsidP="004043C5">
            <w:pPr>
              <w:rPr>
                <w:rFonts w:ascii="Times New Roman" w:hAnsi="Times New Roman"/>
              </w:rPr>
            </w:pPr>
            <w:r w:rsidRPr="00934D94">
              <w:t>ATV212: 64656+1 FC90</w:t>
            </w:r>
          </w:p>
        </w:tc>
      </w:tr>
      <w:tr w:rsidR="000A5470" w14:paraId="62DBACF6" w14:textId="77777777" w:rsidTr="000A5470">
        <w:trPr>
          <w:cantSplit/>
          <w:jc w:val="center"/>
        </w:trPr>
        <w:tc>
          <w:tcPr>
            <w:tcW w:w="10206" w:type="dxa"/>
            <w:tcBorders>
              <w:tl2br w:val="nil"/>
              <w:tr2bl w:val="nil"/>
            </w:tcBorders>
          </w:tcPr>
          <w:p w14:paraId="0658321E" w14:textId="77777777" w:rsidR="004043C5" w:rsidRPr="00934D94" w:rsidRDefault="00C704DB" w:rsidP="004043C5">
            <w:pPr>
              <w:rPr>
                <w:rFonts w:ascii="Times New Roman" w:hAnsi="Times New Roman"/>
              </w:rPr>
            </w:pPr>
            <w:r w:rsidRPr="00934D94">
              <w:t>Supply2_ATV212_Status</w:t>
            </w:r>
          </w:p>
        </w:tc>
        <w:tc>
          <w:tcPr>
            <w:tcW w:w="10206" w:type="dxa"/>
            <w:tcBorders>
              <w:tl2br w:val="nil"/>
              <w:tr2bl w:val="nil"/>
            </w:tcBorders>
          </w:tcPr>
          <w:p w14:paraId="0087552F" w14:textId="77777777" w:rsidR="004043C5" w:rsidRPr="00934D94" w:rsidRDefault="00C704DB" w:rsidP="004043C5">
            <w:pPr>
              <w:rPr>
                <w:rFonts w:ascii="Times New Roman" w:hAnsi="Times New Roman"/>
              </w:rPr>
            </w:pPr>
            <w:r w:rsidRPr="00934D94">
              <w:t>ATV212: 64769+1 Fd01</w:t>
            </w:r>
          </w:p>
        </w:tc>
      </w:tr>
      <w:tr w:rsidR="000A5470" w14:paraId="466861DD" w14:textId="77777777" w:rsidTr="000A5470">
        <w:trPr>
          <w:cantSplit/>
          <w:jc w:val="center"/>
        </w:trPr>
        <w:tc>
          <w:tcPr>
            <w:tcW w:w="10206" w:type="dxa"/>
            <w:tcBorders>
              <w:tl2br w:val="nil"/>
              <w:tr2bl w:val="nil"/>
            </w:tcBorders>
          </w:tcPr>
          <w:p w14:paraId="20873EC0" w14:textId="77777777" w:rsidR="004043C5" w:rsidRPr="00934D94" w:rsidRDefault="00C704DB" w:rsidP="004043C5">
            <w:pPr>
              <w:rPr>
                <w:rFonts w:ascii="Times New Roman" w:hAnsi="Times New Roman"/>
              </w:rPr>
            </w:pPr>
            <w:r w:rsidRPr="00934D94">
              <w:t>Supply2_ATV212_Trip</w:t>
            </w:r>
          </w:p>
        </w:tc>
        <w:tc>
          <w:tcPr>
            <w:tcW w:w="10206" w:type="dxa"/>
            <w:tcBorders>
              <w:tl2br w:val="nil"/>
              <w:tr2bl w:val="nil"/>
            </w:tcBorders>
          </w:tcPr>
          <w:p w14:paraId="7F7F0178" w14:textId="77777777" w:rsidR="004043C5" w:rsidRPr="00934D94" w:rsidRDefault="00C704DB" w:rsidP="004043C5">
            <w:pPr>
              <w:rPr>
                <w:rFonts w:ascii="Times New Roman" w:hAnsi="Times New Roman"/>
              </w:rPr>
            </w:pPr>
            <w:r w:rsidRPr="00934D94">
              <w:t>ATV212: 64656+1 FC90</w:t>
            </w:r>
          </w:p>
        </w:tc>
      </w:tr>
      <w:tr w:rsidR="000A5470" w:rsidRPr="00AA7B55" w14:paraId="0ACC401F" w14:textId="77777777" w:rsidTr="000A5470">
        <w:trPr>
          <w:cantSplit/>
          <w:jc w:val="center"/>
        </w:trPr>
        <w:tc>
          <w:tcPr>
            <w:tcW w:w="10206" w:type="dxa"/>
            <w:tcBorders>
              <w:tl2br w:val="nil"/>
              <w:tr2bl w:val="nil"/>
            </w:tcBorders>
          </w:tcPr>
          <w:p w14:paraId="2D7F2C22" w14:textId="77777777" w:rsidR="004043C5" w:rsidRPr="00934D94" w:rsidRDefault="00C704DB" w:rsidP="004043C5">
            <w:pPr>
              <w:rPr>
                <w:rFonts w:ascii="Times New Roman" w:hAnsi="Times New Roman"/>
              </w:rPr>
            </w:pPr>
            <w:r w:rsidRPr="00934D94">
              <w:t>Supply1_Ziehl_Basic_ErrorStatus</w:t>
            </w:r>
          </w:p>
        </w:tc>
        <w:tc>
          <w:tcPr>
            <w:tcW w:w="10206" w:type="dxa"/>
            <w:tcBorders>
              <w:tl2br w:val="nil"/>
              <w:tr2bl w:val="nil"/>
            </w:tcBorders>
          </w:tcPr>
          <w:p w14:paraId="02CCEDD2" w14:textId="77777777" w:rsidR="004043C5" w:rsidRPr="004043C5" w:rsidRDefault="00C704DB" w:rsidP="004043C5">
            <w:pPr>
              <w:rPr>
                <w:rFonts w:ascii="Times New Roman" w:hAnsi="Times New Roman"/>
                <w:lang w:val="en-US"/>
              </w:rPr>
            </w:pPr>
            <w:r w:rsidRPr="004043C5">
              <w:rPr>
                <w:lang w:val="en-US"/>
              </w:rPr>
              <w:t>Ziehl MB Input Register 13 = error status</w:t>
            </w:r>
          </w:p>
        </w:tc>
      </w:tr>
      <w:tr w:rsidR="000A5470" w:rsidRPr="00AA7B55" w14:paraId="36666325" w14:textId="77777777" w:rsidTr="000A5470">
        <w:trPr>
          <w:cantSplit/>
          <w:jc w:val="center"/>
        </w:trPr>
        <w:tc>
          <w:tcPr>
            <w:tcW w:w="10206" w:type="dxa"/>
            <w:tcBorders>
              <w:tl2br w:val="nil"/>
              <w:tr2bl w:val="nil"/>
            </w:tcBorders>
          </w:tcPr>
          <w:p w14:paraId="58C4ACE5" w14:textId="77777777" w:rsidR="004043C5" w:rsidRPr="00934D94" w:rsidRDefault="00C704DB" w:rsidP="004043C5">
            <w:pPr>
              <w:rPr>
                <w:rFonts w:ascii="Times New Roman" w:hAnsi="Times New Roman"/>
              </w:rPr>
            </w:pPr>
            <w:r w:rsidRPr="00934D94">
              <w:t>Supply2_Ziehl_Basic_ErrorStatus</w:t>
            </w:r>
          </w:p>
        </w:tc>
        <w:tc>
          <w:tcPr>
            <w:tcW w:w="10206" w:type="dxa"/>
            <w:tcBorders>
              <w:tl2br w:val="nil"/>
              <w:tr2bl w:val="nil"/>
            </w:tcBorders>
          </w:tcPr>
          <w:p w14:paraId="0C29B08A" w14:textId="77777777" w:rsidR="004043C5" w:rsidRPr="004043C5" w:rsidRDefault="00C704DB" w:rsidP="004043C5">
            <w:pPr>
              <w:rPr>
                <w:rFonts w:ascii="Times New Roman" w:hAnsi="Times New Roman"/>
                <w:lang w:val="en-US"/>
              </w:rPr>
            </w:pPr>
            <w:r w:rsidRPr="004043C5">
              <w:rPr>
                <w:lang w:val="en-US"/>
              </w:rPr>
              <w:t>Ziehl MB Input Register 13 = error status</w:t>
            </w:r>
          </w:p>
        </w:tc>
      </w:tr>
    </w:tbl>
    <w:p w14:paraId="10F64116" w14:textId="36E7AD5A" w:rsidR="000A5470" w:rsidRDefault="00C704DB" w:rsidP="001A16CB">
      <w:pPr>
        <w:pStyle w:val="Caption"/>
      </w:pPr>
      <w:bookmarkStart w:id="7778" w:name="_Toc256000209"/>
      <w:r>
        <w:t xml:space="preserve">Tabella </w:t>
      </w:r>
      <w:r>
        <w:fldChar w:fldCharType="begin"/>
      </w:r>
      <w:r>
        <w:instrText>SEQ Table \* ARABIC</w:instrText>
      </w:r>
      <w:r>
        <w:fldChar w:fldCharType="separate"/>
      </w:r>
      <w:r w:rsidR="00D820A0">
        <w:rPr>
          <w:noProof/>
        </w:rPr>
        <w:t>69</w:t>
      </w:r>
      <w:bookmarkEnd w:id="7778"/>
      <w:r>
        <w:fldChar w:fldCharType="end"/>
      </w:r>
      <w:r w:rsidR="001A16CB">
        <w:t xml:space="preserve"> - </w:t>
      </w:r>
      <w:r>
        <w:t>Sup.Alarms</w:t>
      </w:r>
    </w:p>
    <w:p w14:paraId="6B29325A" w14:textId="77777777" w:rsidR="00D830B4" w:rsidRDefault="00D830B4">
      <w:pPr>
        <w:spacing w:before="0" w:after="0"/>
        <w:jc w:val="left"/>
        <w:rPr>
          <w:ins w:id="7779" w:author="FEDERICO MARCASSA" w:date="2018-12-12T14:48:00Z"/>
        </w:rPr>
      </w:pPr>
      <w:ins w:id="7780" w:author="FEDERICO MARCASSA" w:date="2018-12-12T14:48:00Z">
        <w:r>
          <w:br w:type="page"/>
        </w:r>
      </w:ins>
    </w:p>
    <w:p w14:paraId="522B96C6" w14:textId="440E142F" w:rsidR="000A5470" w:rsidRDefault="00C704DB">
      <w:pPr>
        <w:pStyle w:val="Testo0"/>
      </w:pPr>
      <w:r>
        <w:lastRenderedPageBreak/>
        <w:t>I parametri del menu "Ret.Alarms" sono riportati nella seguente tabella, suddivisi per pagina.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5627"/>
        <w:gridCol w:w="4567"/>
      </w:tblGrid>
      <w:tr w:rsidR="000A5470" w14:paraId="1F853A9C"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10206" w:type="dxa"/>
          </w:tcPr>
          <w:p w14:paraId="6D440318" w14:textId="77777777" w:rsidR="004043C5" w:rsidRPr="00934D94" w:rsidRDefault="00C704DB" w:rsidP="004043C5">
            <w:pPr>
              <w:rPr>
                <w:rFonts w:ascii="Times New Roman" w:hAnsi="Times New Roman"/>
              </w:rPr>
            </w:pPr>
            <w:r w:rsidRPr="00934D94">
              <w:t>Name</w:t>
            </w:r>
          </w:p>
        </w:tc>
        <w:tc>
          <w:tcPr>
            <w:tcW w:w="10206" w:type="dxa"/>
          </w:tcPr>
          <w:p w14:paraId="65378F66" w14:textId="77777777" w:rsidR="004043C5" w:rsidRPr="00934D94" w:rsidRDefault="00C704DB" w:rsidP="004043C5">
            <w:pPr>
              <w:rPr>
                <w:rFonts w:ascii="Times New Roman" w:hAnsi="Times New Roman"/>
              </w:rPr>
            </w:pPr>
            <w:r w:rsidRPr="00934D94">
              <w:t>Description</w:t>
            </w:r>
          </w:p>
        </w:tc>
      </w:tr>
      <w:tr w:rsidR="000A5470" w:rsidRPr="00AA7B55" w14:paraId="04B2146F" w14:textId="77777777" w:rsidTr="000A5470">
        <w:trPr>
          <w:cantSplit/>
          <w:jc w:val="center"/>
        </w:trPr>
        <w:tc>
          <w:tcPr>
            <w:tcW w:w="10206" w:type="dxa"/>
            <w:tcBorders>
              <w:tl2br w:val="nil"/>
              <w:tr2bl w:val="nil"/>
            </w:tcBorders>
          </w:tcPr>
          <w:p w14:paraId="5526447E" w14:textId="77777777" w:rsidR="004043C5" w:rsidRPr="00934D94" w:rsidRDefault="00C704DB" w:rsidP="004043C5">
            <w:pPr>
              <w:rPr>
                <w:rFonts w:ascii="Times New Roman" w:hAnsi="Times New Roman"/>
              </w:rPr>
            </w:pPr>
            <w:r w:rsidRPr="00934D94">
              <w:t>Return1_Ziehl_Basic_ErrorStatus</w:t>
            </w:r>
          </w:p>
        </w:tc>
        <w:tc>
          <w:tcPr>
            <w:tcW w:w="10206" w:type="dxa"/>
            <w:tcBorders>
              <w:tl2br w:val="nil"/>
              <w:tr2bl w:val="nil"/>
            </w:tcBorders>
          </w:tcPr>
          <w:p w14:paraId="381E7D1A" w14:textId="77777777" w:rsidR="004043C5" w:rsidRPr="004043C5" w:rsidRDefault="00C704DB" w:rsidP="004043C5">
            <w:pPr>
              <w:rPr>
                <w:rFonts w:ascii="Times New Roman" w:hAnsi="Times New Roman"/>
                <w:lang w:val="en-US"/>
              </w:rPr>
            </w:pPr>
            <w:r w:rsidRPr="004043C5">
              <w:rPr>
                <w:lang w:val="en-US"/>
              </w:rPr>
              <w:t>Ziehl MB Input Register 13 = error status</w:t>
            </w:r>
          </w:p>
        </w:tc>
      </w:tr>
      <w:tr w:rsidR="000A5470" w:rsidRPr="00AA7B55" w14:paraId="534D074B" w14:textId="77777777" w:rsidTr="000A5470">
        <w:trPr>
          <w:cantSplit/>
          <w:jc w:val="center"/>
        </w:trPr>
        <w:tc>
          <w:tcPr>
            <w:tcW w:w="10206" w:type="dxa"/>
            <w:tcBorders>
              <w:tl2br w:val="nil"/>
              <w:tr2bl w:val="nil"/>
            </w:tcBorders>
          </w:tcPr>
          <w:p w14:paraId="3EC68C77" w14:textId="77777777" w:rsidR="004043C5" w:rsidRPr="00934D94" w:rsidRDefault="00C704DB" w:rsidP="004043C5">
            <w:pPr>
              <w:rPr>
                <w:rFonts w:ascii="Times New Roman" w:hAnsi="Times New Roman"/>
              </w:rPr>
            </w:pPr>
            <w:r w:rsidRPr="00934D94">
              <w:t>Return2_Ziehl_Basic_ErrorStatus</w:t>
            </w:r>
          </w:p>
        </w:tc>
        <w:tc>
          <w:tcPr>
            <w:tcW w:w="10206" w:type="dxa"/>
            <w:tcBorders>
              <w:tl2br w:val="nil"/>
              <w:tr2bl w:val="nil"/>
            </w:tcBorders>
          </w:tcPr>
          <w:p w14:paraId="6207762A" w14:textId="77777777" w:rsidR="004043C5" w:rsidRPr="004043C5" w:rsidRDefault="00C704DB" w:rsidP="004043C5">
            <w:pPr>
              <w:rPr>
                <w:rFonts w:ascii="Times New Roman" w:hAnsi="Times New Roman"/>
                <w:lang w:val="en-US"/>
              </w:rPr>
            </w:pPr>
            <w:r w:rsidRPr="004043C5">
              <w:rPr>
                <w:lang w:val="en-US"/>
              </w:rPr>
              <w:t>Ziehl MB Input Register 13 = error status</w:t>
            </w:r>
          </w:p>
        </w:tc>
      </w:tr>
      <w:tr w:rsidR="000A5470" w14:paraId="13665E72" w14:textId="77777777" w:rsidTr="000A5470">
        <w:trPr>
          <w:cantSplit/>
          <w:jc w:val="center"/>
        </w:trPr>
        <w:tc>
          <w:tcPr>
            <w:tcW w:w="10206" w:type="dxa"/>
            <w:tcBorders>
              <w:tl2br w:val="nil"/>
              <w:tr2bl w:val="nil"/>
            </w:tcBorders>
          </w:tcPr>
          <w:p w14:paraId="4D1DA083" w14:textId="77777777" w:rsidR="004043C5" w:rsidRPr="00934D94" w:rsidRDefault="00C704DB" w:rsidP="004043C5">
            <w:pPr>
              <w:rPr>
                <w:rFonts w:ascii="Times New Roman" w:hAnsi="Times New Roman"/>
              </w:rPr>
            </w:pPr>
            <w:r w:rsidRPr="00934D94">
              <w:t>Return1_EBM_MotorStatus</w:t>
            </w:r>
          </w:p>
        </w:tc>
        <w:tc>
          <w:tcPr>
            <w:tcW w:w="10206" w:type="dxa"/>
            <w:tcBorders>
              <w:tl2br w:val="nil"/>
              <w:tr2bl w:val="nil"/>
            </w:tcBorders>
          </w:tcPr>
          <w:p w14:paraId="04A39A62" w14:textId="77777777" w:rsidR="004043C5" w:rsidRPr="00934D94" w:rsidRDefault="00C704DB" w:rsidP="004043C5">
            <w:pPr>
              <w:rPr>
                <w:rFonts w:ascii="Times New Roman" w:hAnsi="Times New Roman"/>
              </w:rPr>
            </w:pPr>
            <w:r w:rsidRPr="00934D94">
              <w:t>EBM D011+1 : Motor status</w:t>
            </w:r>
          </w:p>
        </w:tc>
      </w:tr>
      <w:tr w:rsidR="000A5470" w14:paraId="5563AE56" w14:textId="77777777" w:rsidTr="000A5470">
        <w:trPr>
          <w:cantSplit/>
          <w:jc w:val="center"/>
        </w:trPr>
        <w:tc>
          <w:tcPr>
            <w:tcW w:w="10206" w:type="dxa"/>
            <w:tcBorders>
              <w:tl2br w:val="nil"/>
              <w:tr2bl w:val="nil"/>
            </w:tcBorders>
          </w:tcPr>
          <w:p w14:paraId="594201C5" w14:textId="77777777" w:rsidR="004043C5" w:rsidRPr="00934D94" w:rsidRDefault="00C704DB" w:rsidP="004043C5">
            <w:pPr>
              <w:rPr>
                <w:rFonts w:ascii="Times New Roman" w:hAnsi="Times New Roman"/>
              </w:rPr>
            </w:pPr>
            <w:r w:rsidRPr="00934D94">
              <w:t>Return2_EBM_MotorStatus</w:t>
            </w:r>
          </w:p>
        </w:tc>
        <w:tc>
          <w:tcPr>
            <w:tcW w:w="10206" w:type="dxa"/>
            <w:tcBorders>
              <w:tl2br w:val="nil"/>
              <w:tr2bl w:val="nil"/>
            </w:tcBorders>
          </w:tcPr>
          <w:p w14:paraId="544AD1E9" w14:textId="77777777" w:rsidR="004043C5" w:rsidRPr="00934D94" w:rsidRDefault="00C704DB" w:rsidP="004043C5">
            <w:pPr>
              <w:rPr>
                <w:rFonts w:ascii="Times New Roman" w:hAnsi="Times New Roman"/>
              </w:rPr>
            </w:pPr>
            <w:r w:rsidRPr="00934D94">
              <w:t>EBM D011+1 : Motor status</w:t>
            </w:r>
          </w:p>
        </w:tc>
      </w:tr>
      <w:tr w:rsidR="000A5470" w14:paraId="72776A94" w14:textId="77777777" w:rsidTr="000A5470">
        <w:trPr>
          <w:cantSplit/>
          <w:jc w:val="center"/>
        </w:trPr>
        <w:tc>
          <w:tcPr>
            <w:tcW w:w="10206" w:type="dxa"/>
            <w:tcBorders>
              <w:tl2br w:val="nil"/>
              <w:tr2bl w:val="nil"/>
            </w:tcBorders>
          </w:tcPr>
          <w:p w14:paraId="6C23F926" w14:textId="77777777" w:rsidR="004043C5" w:rsidRPr="00934D94" w:rsidRDefault="00C704DB" w:rsidP="004043C5">
            <w:pPr>
              <w:rPr>
                <w:rFonts w:ascii="Times New Roman" w:hAnsi="Times New Roman"/>
              </w:rPr>
            </w:pPr>
            <w:r w:rsidRPr="00934D94">
              <w:t>Return1_ATV212_Status</w:t>
            </w:r>
          </w:p>
        </w:tc>
        <w:tc>
          <w:tcPr>
            <w:tcW w:w="10206" w:type="dxa"/>
            <w:tcBorders>
              <w:tl2br w:val="nil"/>
              <w:tr2bl w:val="nil"/>
            </w:tcBorders>
          </w:tcPr>
          <w:p w14:paraId="3B1A13D3" w14:textId="77777777" w:rsidR="004043C5" w:rsidRPr="00934D94" w:rsidRDefault="00C704DB" w:rsidP="004043C5">
            <w:pPr>
              <w:rPr>
                <w:rFonts w:ascii="Times New Roman" w:hAnsi="Times New Roman"/>
              </w:rPr>
            </w:pPr>
            <w:r w:rsidRPr="00934D94">
              <w:t>ATV212: 64769+1 Fd01</w:t>
            </w:r>
          </w:p>
        </w:tc>
      </w:tr>
      <w:tr w:rsidR="000A5470" w14:paraId="5A1AA6D0" w14:textId="77777777" w:rsidTr="000A5470">
        <w:trPr>
          <w:cantSplit/>
          <w:jc w:val="center"/>
        </w:trPr>
        <w:tc>
          <w:tcPr>
            <w:tcW w:w="10206" w:type="dxa"/>
            <w:tcBorders>
              <w:tl2br w:val="nil"/>
              <w:tr2bl w:val="nil"/>
            </w:tcBorders>
          </w:tcPr>
          <w:p w14:paraId="6A40A34E" w14:textId="77777777" w:rsidR="004043C5" w:rsidRPr="00934D94" w:rsidRDefault="00C704DB" w:rsidP="004043C5">
            <w:pPr>
              <w:rPr>
                <w:rFonts w:ascii="Times New Roman" w:hAnsi="Times New Roman"/>
              </w:rPr>
            </w:pPr>
            <w:r w:rsidRPr="00934D94">
              <w:t>Return1_ATV212_Trip</w:t>
            </w:r>
          </w:p>
        </w:tc>
        <w:tc>
          <w:tcPr>
            <w:tcW w:w="10206" w:type="dxa"/>
            <w:tcBorders>
              <w:tl2br w:val="nil"/>
              <w:tr2bl w:val="nil"/>
            </w:tcBorders>
          </w:tcPr>
          <w:p w14:paraId="4CC5C4C5" w14:textId="77777777" w:rsidR="004043C5" w:rsidRPr="00934D94" w:rsidRDefault="00C704DB" w:rsidP="004043C5">
            <w:pPr>
              <w:rPr>
                <w:rFonts w:ascii="Times New Roman" w:hAnsi="Times New Roman"/>
              </w:rPr>
            </w:pPr>
            <w:r w:rsidRPr="00934D94">
              <w:t>ATV212: 64656+1 FC90</w:t>
            </w:r>
          </w:p>
        </w:tc>
      </w:tr>
      <w:tr w:rsidR="000A5470" w14:paraId="10C88127" w14:textId="77777777" w:rsidTr="000A5470">
        <w:trPr>
          <w:cantSplit/>
          <w:jc w:val="center"/>
        </w:trPr>
        <w:tc>
          <w:tcPr>
            <w:tcW w:w="10206" w:type="dxa"/>
            <w:tcBorders>
              <w:tl2br w:val="nil"/>
              <w:tr2bl w:val="nil"/>
            </w:tcBorders>
          </w:tcPr>
          <w:p w14:paraId="4B7E4CF5" w14:textId="77777777" w:rsidR="004043C5" w:rsidRPr="00934D94" w:rsidRDefault="00C704DB" w:rsidP="004043C5">
            <w:pPr>
              <w:rPr>
                <w:rFonts w:ascii="Times New Roman" w:hAnsi="Times New Roman"/>
              </w:rPr>
            </w:pPr>
            <w:r w:rsidRPr="00934D94">
              <w:t>Return2_ATV212_Status</w:t>
            </w:r>
          </w:p>
        </w:tc>
        <w:tc>
          <w:tcPr>
            <w:tcW w:w="10206" w:type="dxa"/>
            <w:tcBorders>
              <w:tl2br w:val="nil"/>
              <w:tr2bl w:val="nil"/>
            </w:tcBorders>
          </w:tcPr>
          <w:p w14:paraId="475B3336" w14:textId="77777777" w:rsidR="004043C5" w:rsidRPr="00934D94" w:rsidRDefault="00C704DB" w:rsidP="004043C5">
            <w:pPr>
              <w:rPr>
                <w:rFonts w:ascii="Times New Roman" w:hAnsi="Times New Roman"/>
              </w:rPr>
            </w:pPr>
            <w:r w:rsidRPr="00934D94">
              <w:t>ATV212: 64769+1 Fd01</w:t>
            </w:r>
          </w:p>
        </w:tc>
      </w:tr>
      <w:tr w:rsidR="000A5470" w14:paraId="0B36557C" w14:textId="77777777" w:rsidTr="000A5470">
        <w:trPr>
          <w:cantSplit/>
          <w:jc w:val="center"/>
        </w:trPr>
        <w:tc>
          <w:tcPr>
            <w:tcW w:w="10206" w:type="dxa"/>
            <w:tcBorders>
              <w:tl2br w:val="nil"/>
              <w:tr2bl w:val="nil"/>
            </w:tcBorders>
          </w:tcPr>
          <w:p w14:paraId="770F632C" w14:textId="77777777" w:rsidR="004043C5" w:rsidRPr="00934D94" w:rsidRDefault="00C704DB" w:rsidP="004043C5">
            <w:pPr>
              <w:rPr>
                <w:rFonts w:ascii="Times New Roman" w:hAnsi="Times New Roman"/>
              </w:rPr>
            </w:pPr>
            <w:r w:rsidRPr="00934D94">
              <w:t>Return2_ATV212_Trip</w:t>
            </w:r>
          </w:p>
        </w:tc>
        <w:tc>
          <w:tcPr>
            <w:tcW w:w="10206" w:type="dxa"/>
            <w:tcBorders>
              <w:tl2br w:val="nil"/>
              <w:tr2bl w:val="nil"/>
            </w:tcBorders>
          </w:tcPr>
          <w:p w14:paraId="245C7D0E" w14:textId="77777777" w:rsidR="004043C5" w:rsidRPr="00934D94" w:rsidRDefault="00C704DB" w:rsidP="004043C5">
            <w:pPr>
              <w:rPr>
                <w:rFonts w:ascii="Times New Roman" w:hAnsi="Times New Roman"/>
              </w:rPr>
            </w:pPr>
            <w:r w:rsidRPr="00934D94">
              <w:t>ATV212: 64656+1 FC90</w:t>
            </w:r>
          </w:p>
        </w:tc>
      </w:tr>
      <w:tr w:rsidR="000A5470" w:rsidRPr="00AA7B55" w14:paraId="4AC23DCA" w14:textId="77777777" w:rsidTr="000A5470">
        <w:trPr>
          <w:cantSplit/>
          <w:jc w:val="center"/>
        </w:trPr>
        <w:tc>
          <w:tcPr>
            <w:tcW w:w="10206" w:type="dxa"/>
            <w:tcBorders>
              <w:tl2br w:val="nil"/>
              <w:tr2bl w:val="nil"/>
            </w:tcBorders>
          </w:tcPr>
          <w:p w14:paraId="3E7A2FE4" w14:textId="77777777" w:rsidR="004043C5" w:rsidRPr="00934D94" w:rsidRDefault="00C704DB" w:rsidP="004043C5">
            <w:pPr>
              <w:rPr>
                <w:rFonts w:ascii="Times New Roman" w:hAnsi="Times New Roman"/>
              </w:rPr>
            </w:pPr>
            <w:r w:rsidRPr="00934D94">
              <w:t>Return1_Ziehl_Basic_ErrorStatus</w:t>
            </w:r>
          </w:p>
        </w:tc>
        <w:tc>
          <w:tcPr>
            <w:tcW w:w="10206" w:type="dxa"/>
            <w:tcBorders>
              <w:tl2br w:val="nil"/>
              <w:tr2bl w:val="nil"/>
            </w:tcBorders>
          </w:tcPr>
          <w:p w14:paraId="708C205B" w14:textId="77777777" w:rsidR="004043C5" w:rsidRPr="004043C5" w:rsidRDefault="00C704DB" w:rsidP="004043C5">
            <w:pPr>
              <w:rPr>
                <w:rFonts w:ascii="Times New Roman" w:hAnsi="Times New Roman"/>
                <w:lang w:val="en-US"/>
              </w:rPr>
            </w:pPr>
            <w:r w:rsidRPr="004043C5">
              <w:rPr>
                <w:lang w:val="en-US"/>
              </w:rPr>
              <w:t>Ziehl MB Input Register 13 = error status</w:t>
            </w:r>
          </w:p>
        </w:tc>
      </w:tr>
      <w:tr w:rsidR="000A5470" w:rsidRPr="00AA7B55" w14:paraId="1087D8E4" w14:textId="77777777" w:rsidTr="000A5470">
        <w:trPr>
          <w:cantSplit/>
          <w:jc w:val="center"/>
        </w:trPr>
        <w:tc>
          <w:tcPr>
            <w:tcW w:w="10206" w:type="dxa"/>
            <w:tcBorders>
              <w:tl2br w:val="nil"/>
              <w:tr2bl w:val="nil"/>
            </w:tcBorders>
          </w:tcPr>
          <w:p w14:paraId="18C95C9B" w14:textId="77777777" w:rsidR="004043C5" w:rsidRPr="00934D94" w:rsidRDefault="00C704DB" w:rsidP="004043C5">
            <w:pPr>
              <w:rPr>
                <w:rFonts w:ascii="Times New Roman" w:hAnsi="Times New Roman"/>
              </w:rPr>
            </w:pPr>
            <w:r w:rsidRPr="00934D94">
              <w:t>Return2_Ziehl_Basic_ErrorStatus</w:t>
            </w:r>
          </w:p>
        </w:tc>
        <w:tc>
          <w:tcPr>
            <w:tcW w:w="10206" w:type="dxa"/>
            <w:tcBorders>
              <w:tl2br w:val="nil"/>
              <w:tr2bl w:val="nil"/>
            </w:tcBorders>
          </w:tcPr>
          <w:p w14:paraId="7FF26133" w14:textId="77777777" w:rsidR="004043C5" w:rsidRPr="004043C5" w:rsidRDefault="00C704DB" w:rsidP="004043C5">
            <w:pPr>
              <w:rPr>
                <w:rFonts w:ascii="Times New Roman" w:hAnsi="Times New Roman"/>
                <w:lang w:val="en-US"/>
              </w:rPr>
            </w:pPr>
            <w:r w:rsidRPr="004043C5">
              <w:rPr>
                <w:lang w:val="en-US"/>
              </w:rPr>
              <w:t>Ziehl MB Input Register 13 = error status</w:t>
            </w:r>
          </w:p>
        </w:tc>
      </w:tr>
    </w:tbl>
    <w:p w14:paraId="469863F1" w14:textId="71AC9A9A" w:rsidR="000A5470" w:rsidRDefault="00C704DB" w:rsidP="001B6A7E">
      <w:pPr>
        <w:pStyle w:val="Caption"/>
      </w:pPr>
      <w:bookmarkStart w:id="7781" w:name="_Toc256000210"/>
      <w:r>
        <w:t xml:space="preserve">Tabella </w:t>
      </w:r>
      <w:r>
        <w:fldChar w:fldCharType="begin"/>
      </w:r>
      <w:r>
        <w:instrText>SEQ Table \* ARABIC</w:instrText>
      </w:r>
      <w:r>
        <w:fldChar w:fldCharType="separate"/>
      </w:r>
      <w:r w:rsidR="00D820A0">
        <w:rPr>
          <w:noProof/>
        </w:rPr>
        <w:t>70</w:t>
      </w:r>
      <w:bookmarkEnd w:id="7781"/>
      <w:r>
        <w:fldChar w:fldCharType="end"/>
      </w:r>
      <w:r w:rsidR="001B6A7E">
        <w:t xml:space="preserve"> - </w:t>
      </w:r>
      <w:r>
        <w:t>Ret.Alarms</w:t>
      </w:r>
    </w:p>
    <w:p w14:paraId="5F3EE878" w14:textId="77777777" w:rsidR="000A5470" w:rsidRDefault="00C704DB">
      <w:pPr>
        <w:pStyle w:val="Testo0"/>
      </w:pPr>
      <w:r>
        <w:rPr>
          <w:b/>
        </w:rPr>
        <w:t>NOTA</w:t>
      </w:r>
      <w:r>
        <w:t xml:space="preserve">: Per i ventilatori Modbus il reset è possibile </w:t>
      </w:r>
      <w:r>
        <w:rPr>
          <w:b/>
        </w:rPr>
        <w:t>esclusivamente</w:t>
      </w:r>
      <w:r>
        <w:t xml:space="preserve"> con password.</w:t>
      </w:r>
    </w:p>
    <w:p w14:paraId="0B692E38" w14:textId="77777777" w:rsidR="000A5470" w:rsidRDefault="00C704DB">
      <w:pPr>
        <w:pStyle w:val="Testo0"/>
      </w:pPr>
      <w:r>
        <w:rPr>
          <w:b/>
        </w:rPr>
        <w:t>NOTA</w:t>
      </w:r>
      <w:r>
        <w:t>: Il tasto "I Supply" è visibile solo se attivo un ventilatore Modbus.</w:t>
      </w:r>
    </w:p>
    <w:p w14:paraId="5D1EE007" w14:textId="77777777" w:rsidR="008234CA" w:rsidRDefault="00C704DB">
      <w:pPr>
        <w:pStyle w:val="Testo0"/>
      </w:pPr>
      <w:r>
        <w:rPr>
          <w:b/>
        </w:rPr>
        <w:t>NOTA</w:t>
      </w:r>
      <w:r>
        <w:t>: Il tasto "Alarm Info Supply" è visibile solo se attivo un allarme relativo a un ventilatore Modbus.</w:t>
      </w:r>
    </w:p>
    <w:p w14:paraId="7A6F86D0" w14:textId="77777777" w:rsidR="00D830B4" w:rsidRDefault="00D830B4">
      <w:pPr>
        <w:spacing w:before="0" w:after="0"/>
        <w:jc w:val="left"/>
        <w:rPr>
          <w:ins w:id="7782" w:author="FEDERICO MARCASSA" w:date="2018-12-12T14:48:00Z"/>
          <w:rFonts w:cs="Arial"/>
          <w:b/>
          <w:bCs/>
          <w:color w:val="009447"/>
          <w:sz w:val="22"/>
        </w:rPr>
      </w:pPr>
      <w:bookmarkStart w:id="7783" w:name="_XREF1_7320"/>
      <w:bookmarkStart w:id="7784" w:name="_Toc256000339"/>
      <w:bookmarkEnd w:id="7783"/>
      <w:ins w:id="7785" w:author="FEDERICO MARCASSA" w:date="2018-12-12T14:48:00Z">
        <w:r>
          <w:br w:type="page"/>
        </w:r>
      </w:ins>
    </w:p>
    <w:p w14:paraId="077CB431" w14:textId="20EE8BA2" w:rsidR="000A5470" w:rsidRDefault="00C704DB">
      <w:pPr>
        <w:pStyle w:val="Titolo04"/>
      </w:pPr>
      <w:r>
        <w:lastRenderedPageBreak/>
        <w:t>S2-Actuators</w:t>
      </w:r>
      <w:bookmarkEnd w:id="7784"/>
    </w:p>
    <w:p w14:paraId="561971F9" w14:textId="77777777" w:rsidR="000A5470" w:rsidRDefault="00C704DB">
      <w:pPr>
        <w:pStyle w:val="Testo0"/>
      </w:pPr>
      <w:bookmarkStart w:id="7786" w:name="_XREF1_7321"/>
      <w:bookmarkEnd w:id="7786"/>
      <w:r>
        <w:t>A seguire viene riportata la navigazione del menu "S2-Actuators", che consente la gestione degli attuatori.</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3"/>
        <w:gridCol w:w="564"/>
        <w:gridCol w:w="2258"/>
        <w:gridCol w:w="564"/>
        <w:gridCol w:w="2258"/>
        <w:gridCol w:w="546"/>
        <w:gridCol w:w="2143"/>
        <w:gridCol w:w="1078"/>
      </w:tblGrid>
      <w:tr w:rsidR="000A5470" w14:paraId="69D19375" w14:textId="77777777" w:rsidTr="004043C5">
        <w:trPr>
          <w:jc w:val="center"/>
        </w:trPr>
        <w:tc>
          <w:tcPr>
            <w:tcW w:w="567" w:type="dxa"/>
            <w:vAlign w:val="center"/>
          </w:tcPr>
          <w:p w14:paraId="293643D0" w14:textId="77777777" w:rsidR="004043C5" w:rsidRPr="006827B8" w:rsidRDefault="004043C5" w:rsidP="004043C5">
            <w:pPr>
              <w:jc w:val="center"/>
              <w:rPr>
                <w:rFonts w:cs="Arial"/>
                <w:szCs w:val="18"/>
              </w:rPr>
            </w:pPr>
            <w:bookmarkStart w:id="7787" w:name="_GoBack_4932"/>
            <w:bookmarkEnd w:id="7787"/>
          </w:p>
        </w:tc>
        <w:tc>
          <w:tcPr>
            <w:tcW w:w="567" w:type="dxa"/>
            <w:vAlign w:val="center"/>
          </w:tcPr>
          <w:p w14:paraId="21D43AB0" w14:textId="77777777" w:rsidR="004043C5" w:rsidRPr="006827B8" w:rsidRDefault="004043C5" w:rsidP="004043C5">
            <w:pPr>
              <w:jc w:val="center"/>
              <w:rPr>
                <w:rFonts w:cs="Arial"/>
                <w:szCs w:val="18"/>
              </w:rPr>
            </w:pPr>
            <w:bookmarkStart w:id="7788" w:name="_GoBack_4933"/>
            <w:bookmarkEnd w:id="7788"/>
          </w:p>
        </w:tc>
        <w:tc>
          <w:tcPr>
            <w:tcW w:w="2268" w:type="dxa"/>
            <w:vAlign w:val="center"/>
          </w:tcPr>
          <w:p w14:paraId="65DC2749" w14:textId="77777777" w:rsidR="004043C5" w:rsidRPr="006827B8" w:rsidRDefault="004043C5" w:rsidP="004043C5">
            <w:pPr>
              <w:jc w:val="center"/>
              <w:rPr>
                <w:rFonts w:cs="Arial"/>
                <w:szCs w:val="18"/>
              </w:rPr>
            </w:pPr>
            <w:bookmarkStart w:id="7789" w:name="_GoBack_4934"/>
            <w:bookmarkEnd w:id="7789"/>
          </w:p>
        </w:tc>
        <w:tc>
          <w:tcPr>
            <w:tcW w:w="567" w:type="dxa"/>
            <w:vAlign w:val="center"/>
          </w:tcPr>
          <w:p w14:paraId="49DC01F2" w14:textId="77777777" w:rsidR="004043C5" w:rsidRPr="006827B8" w:rsidRDefault="004043C5" w:rsidP="004043C5">
            <w:pPr>
              <w:jc w:val="center"/>
              <w:rPr>
                <w:rFonts w:cs="Arial"/>
                <w:szCs w:val="18"/>
              </w:rPr>
            </w:pPr>
            <w:bookmarkStart w:id="7790" w:name="_GoBack_4935"/>
            <w:bookmarkEnd w:id="7790"/>
          </w:p>
        </w:tc>
        <w:tc>
          <w:tcPr>
            <w:tcW w:w="2268" w:type="dxa"/>
            <w:vAlign w:val="center"/>
          </w:tcPr>
          <w:p w14:paraId="1843865F" w14:textId="77777777" w:rsidR="004043C5" w:rsidRPr="006827B8" w:rsidRDefault="004043C5" w:rsidP="004043C5">
            <w:pPr>
              <w:jc w:val="center"/>
              <w:rPr>
                <w:rFonts w:cs="Arial"/>
                <w:szCs w:val="18"/>
              </w:rPr>
            </w:pPr>
            <w:bookmarkStart w:id="7791" w:name="_GoBack_4936"/>
            <w:bookmarkEnd w:id="7791"/>
          </w:p>
        </w:tc>
        <w:tc>
          <w:tcPr>
            <w:tcW w:w="567" w:type="dxa"/>
            <w:vAlign w:val="center"/>
          </w:tcPr>
          <w:p w14:paraId="71869BBD" w14:textId="77777777" w:rsidR="004043C5" w:rsidRPr="006827B8" w:rsidRDefault="004043C5" w:rsidP="004043C5">
            <w:pPr>
              <w:jc w:val="center"/>
              <w:rPr>
                <w:rFonts w:cs="Arial"/>
                <w:szCs w:val="18"/>
              </w:rPr>
            </w:pPr>
            <w:bookmarkStart w:id="7792" w:name="_GoBack_4937"/>
            <w:bookmarkEnd w:id="7792"/>
          </w:p>
        </w:tc>
        <w:tc>
          <w:tcPr>
            <w:tcW w:w="2268" w:type="dxa"/>
            <w:vAlign w:val="center"/>
          </w:tcPr>
          <w:p w14:paraId="54118876" w14:textId="77777777" w:rsidR="004043C5" w:rsidRPr="006827B8" w:rsidRDefault="004043C5" w:rsidP="004043C5">
            <w:pPr>
              <w:jc w:val="center"/>
              <w:rPr>
                <w:rFonts w:cs="Arial"/>
                <w:szCs w:val="18"/>
              </w:rPr>
            </w:pPr>
            <w:bookmarkStart w:id="7793" w:name="_GoBack_4938"/>
            <w:bookmarkEnd w:id="7793"/>
          </w:p>
        </w:tc>
        <w:tc>
          <w:tcPr>
            <w:tcW w:w="1134" w:type="dxa"/>
            <w:vAlign w:val="center"/>
          </w:tcPr>
          <w:p w14:paraId="3FACF8CC" w14:textId="77777777" w:rsidR="004043C5" w:rsidRPr="006827B8" w:rsidRDefault="004043C5" w:rsidP="004043C5">
            <w:pPr>
              <w:jc w:val="center"/>
              <w:rPr>
                <w:rFonts w:cs="Arial"/>
                <w:szCs w:val="18"/>
              </w:rPr>
            </w:pPr>
            <w:bookmarkStart w:id="7794" w:name="_GoBack_4939"/>
            <w:bookmarkEnd w:id="7794"/>
          </w:p>
        </w:tc>
      </w:tr>
      <w:tr w:rsidR="000A5470" w14:paraId="4A2E440D" w14:textId="77777777" w:rsidTr="004043C5">
        <w:trPr>
          <w:jc w:val="center"/>
        </w:trPr>
        <w:tc>
          <w:tcPr>
            <w:tcW w:w="567" w:type="dxa"/>
            <w:vAlign w:val="center"/>
          </w:tcPr>
          <w:p w14:paraId="2812D82E" w14:textId="504CAEBD" w:rsidR="004043C5" w:rsidRPr="006827B8" w:rsidRDefault="00AA7B55" w:rsidP="004043C5">
            <w:pPr>
              <w:jc w:val="center"/>
              <w:rPr>
                <w:rFonts w:cs="Arial"/>
                <w:szCs w:val="18"/>
              </w:rPr>
            </w:pPr>
            <w:r>
              <w:rPr>
                <w:rFonts w:cs="Arial"/>
                <w:noProof/>
                <w:szCs w:val="18"/>
              </w:rPr>
              <w:drawing>
                <wp:inline distT="0" distB="0" distL="0" distR="0" wp14:anchorId="18380FC5" wp14:editId="51EEC6C7">
                  <wp:extent cx="365760" cy="278130"/>
                  <wp:effectExtent l="0" t="0" r="0" b="762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65760" cy="278130"/>
                          </a:xfrm>
                          <a:prstGeom prst="rect">
                            <a:avLst/>
                          </a:prstGeom>
                          <a:noFill/>
                          <a:ln>
                            <a:noFill/>
                          </a:ln>
                        </pic:spPr>
                      </pic:pic>
                    </a:graphicData>
                  </a:graphic>
                </wp:inline>
              </w:drawing>
            </w:r>
            <w:bookmarkStart w:id="7795" w:name="_GoBack_4940"/>
            <w:bookmarkEnd w:id="7795"/>
          </w:p>
        </w:tc>
        <w:tc>
          <w:tcPr>
            <w:tcW w:w="567" w:type="dxa"/>
            <w:vAlign w:val="center"/>
          </w:tcPr>
          <w:p w14:paraId="75FC2D08" w14:textId="51B44AC6" w:rsidR="004043C5" w:rsidRPr="006827B8" w:rsidRDefault="00AA7B55" w:rsidP="004043C5">
            <w:pPr>
              <w:jc w:val="center"/>
              <w:rPr>
                <w:rFonts w:cs="Arial"/>
                <w:szCs w:val="18"/>
              </w:rPr>
            </w:pPr>
            <w:r>
              <w:rPr>
                <w:rFonts w:cs="Arial"/>
                <w:noProof/>
                <w:szCs w:val="18"/>
              </w:rPr>
              <w:drawing>
                <wp:inline distT="0" distB="0" distL="0" distR="0" wp14:anchorId="39C1AEAA" wp14:editId="3FC3B2EF">
                  <wp:extent cx="182880" cy="182880"/>
                  <wp:effectExtent l="0" t="0" r="7620" b="762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7796" w:name="_GoBack_4941"/>
            <w:bookmarkEnd w:id="7796"/>
          </w:p>
        </w:tc>
        <w:tc>
          <w:tcPr>
            <w:tcW w:w="2268" w:type="dxa"/>
            <w:vAlign w:val="center"/>
          </w:tcPr>
          <w:p w14:paraId="66588151" w14:textId="22580364" w:rsidR="004043C5" w:rsidRPr="006827B8" w:rsidRDefault="00AA7B55" w:rsidP="004043C5">
            <w:pPr>
              <w:jc w:val="center"/>
              <w:rPr>
                <w:rFonts w:cs="Arial"/>
                <w:szCs w:val="18"/>
              </w:rPr>
            </w:pPr>
            <w:r>
              <w:rPr>
                <w:rFonts w:cs="Arial"/>
                <w:noProof/>
                <w:szCs w:val="18"/>
              </w:rPr>
              <w:drawing>
                <wp:inline distT="0" distB="0" distL="0" distR="0" wp14:anchorId="56568F24" wp14:editId="04D96082">
                  <wp:extent cx="1192530" cy="643890"/>
                  <wp:effectExtent l="0" t="0" r="7620" b="381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7797" w:name="_GoBack_4942"/>
            <w:bookmarkEnd w:id="7797"/>
          </w:p>
        </w:tc>
        <w:tc>
          <w:tcPr>
            <w:tcW w:w="567" w:type="dxa"/>
            <w:vAlign w:val="center"/>
          </w:tcPr>
          <w:p w14:paraId="6C65F28A" w14:textId="77777777" w:rsidR="004043C5" w:rsidRPr="006827B8" w:rsidRDefault="00C704DB" w:rsidP="004043C5">
            <w:pPr>
              <w:jc w:val="center"/>
              <w:rPr>
                <w:rFonts w:cs="Arial"/>
                <w:szCs w:val="18"/>
              </w:rPr>
            </w:pPr>
            <w:r w:rsidRPr="006827B8">
              <w:rPr>
                <w:rFonts w:cs="Arial"/>
                <w:szCs w:val="18"/>
              </w:rPr>
              <w:t xml:space="preserve"> </w:t>
            </w:r>
            <w:bookmarkStart w:id="7798" w:name="_GoBack_4943"/>
            <w:bookmarkEnd w:id="7798"/>
          </w:p>
        </w:tc>
        <w:tc>
          <w:tcPr>
            <w:tcW w:w="2268" w:type="dxa"/>
            <w:vAlign w:val="center"/>
          </w:tcPr>
          <w:p w14:paraId="1E168A7A" w14:textId="77777777" w:rsidR="004043C5" w:rsidRPr="006827B8" w:rsidRDefault="00C704DB" w:rsidP="004043C5">
            <w:pPr>
              <w:jc w:val="center"/>
              <w:rPr>
                <w:rFonts w:cs="Arial"/>
                <w:szCs w:val="18"/>
              </w:rPr>
            </w:pPr>
            <w:r w:rsidRPr="006827B8">
              <w:rPr>
                <w:rFonts w:cs="Arial"/>
                <w:szCs w:val="18"/>
              </w:rPr>
              <w:t xml:space="preserve"> </w:t>
            </w:r>
            <w:bookmarkStart w:id="7799" w:name="_GoBack_4944"/>
            <w:bookmarkEnd w:id="7799"/>
          </w:p>
        </w:tc>
        <w:tc>
          <w:tcPr>
            <w:tcW w:w="567" w:type="dxa"/>
            <w:vAlign w:val="center"/>
          </w:tcPr>
          <w:p w14:paraId="61CB24FD" w14:textId="77777777" w:rsidR="004043C5" w:rsidRPr="006827B8" w:rsidRDefault="004043C5" w:rsidP="004043C5">
            <w:pPr>
              <w:jc w:val="center"/>
              <w:rPr>
                <w:rFonts w:cs="Arial"/>
                <w:szCs w:val="18"/>
              </w:rPr>
            </w:pPr>
            <w:bookmarkStart w:id="7800" w:name="_GoBack_4945"/>
            <w:bookmarkEnd w:id="7800"/>
          </w:p>
        </w:tc>
        <w:tc>
          <w:tcPr>
            <w:tcW w:w="2268" w:type="dxa"/>
            <w:vAlign w:val="center"/>
          </w:tcPr>
          <w:p w14:paraId="4956E05E" w14:textId="77777777" w:rsidR="004043C5" w:rsidRPr="006827B8" w:rsidRDefault="004043C5" w:rsidP="004043C5">
            <w:pPr>
              <w:jc w:val="center"/>
              <w:rPr>
                <w:rFonts w:cs="Arial"/>
                <w:szCs w:val="18"/>
              </w:rPr>
            </w:pPr>
            <w:bookmarkStart w:id="7801" w:name="_GoBack_4946"/>
            <w:bookmarkEnd w:id="7801"/>
          </w:p>
        </w:tc>
        <w:tc>
          <w:tcPr>
            <w:tcW w:w="1134" w:type="dxa"/>
            <w:vAlign w:val="center"/>
          </w:tcPr>
          <w:p w14:paraId="24EA438D" w14:textId="77777777" w:rsidR="004043C5" w:rsidRPr="006827B8" w:rsidRDefault="00C704DB" w:rsidP="004043C5">
            <w:pPr>
              <w:jc w:val="center"/>
              <w:rPr>
                <w:rFonts w:cs="Arial"/>
                <w:szCs w:val="18"/>
              </w:rPr>
            </w:pPr>
            <w:r w:rsidRPr="006827B8">
              <w:rPr>
                <w:rFonts w:cs="Arial"/>
                <w:szCs w:val="18"/>
              </w:rPr>
              <w:t xml:space="preserve"> </w:t>
            </w:r>
            <w:bookmarkStart w:id="7802" w:name="_GoBack_4947"/>
            <w:bookmarkEnd w:id="7802"/>
          </w:p>
        </w:tc>
      </w:tr>
      <w:tr w:rsidR="000A5470" w14:paraId="5C02B8A2" w14:textId="77777777" w:rsidTr="004043C5">
        <w:trPr>
          <w:jc w:val="center"/>
        </w:trPr>
        <w:tc>
          <w:tcPr>
            <w:tcW w:w="567" w:type="dxa"/>
            <w:vAlign w:val="center"/>
          </w:tcPr>
          <w:p w14:paraId="6BF579AA" w14:textId="77777777" w:rsidR="004043C5" w:rsidRPr="006827B8" w:rsidRDefault="004043C5" w:rsidP="004043C5">
            <w:pPr>
              <w:jc w:val="center"/>
              <w:rPr>
                <w:rFonts w:cs="Arial"/>
                <w:szCs w:val="18"/>
              </w:rPr>
            </w:pPr>
            <w:bookmarkStart w:id="7803" w:name="_GoBack_4948"/>
            <w:bookmarkEnd w:id="7803"/>
          </w:p>
        </w:tc>
        <w:tc>
          <w:tcPr>
            <w:tcW w:w="567" w:type="dxa"/>
            <w:vAlign w:val="center"/>
          </w:tcPr>
          <w:p w14:paraId="434971E2" w14:textId="77777777" w:rsidR="004043C5" w:rsidRPr="006827B8" w:rsidRDefault="004043C5" w:rsidP="004043C5">
            <w:pPr>
              <w:jc w:val="center"/>
              <w:rPr>
                <w:rFonts w:cs="Arial"/>
                <w:szCs w:val="18"/>
              </w:rPr>
            </w:pPr>
            <w:bookmarkStart w:id="7804" w:name="_GoBack_4949"/>
            <w:bookmarkEnd w:id="7804"/>
          </w:p>
        </w:tc>
        <w:tc>
          <w:tcPr>
            <w:tcW w:w="2268" w:type="dxa"/>
            <w:vAlign w:val="center"/>
          </w:tcPr>
          <w:p w14:paraId="73A2C024" w14:textId="77777777" w:rsidR="004043C5" w:rsidRPr="006827B8" w:rsidRDefault="00C704DB" w:rsidP="004043C5">
            <w:pPr>
              <w:jc w:val="center"/>
              <w:rPr>
                <w:rFonts w:cs="Arial"/>
                <w:szCs w:val="18"/>
              </w:rPr>
            </w:pPr>
            <w:r w:rsidRPr="006827B8">
              <w:rPr>
                <w:rFonts w:cs="Arial"/>
                <w:szCs w:val="18"/>
              </w:rPr>
              <w:t>Dampers</w:t>
            </w:r>
            <w:bookmarkStart w:id="7805" w:name="_GoBack_4950"/>
            <w:bookmarkEnd w:id="7805"/>
          </w:p>
        </w:tc>
        <w:tc>
          <w:tcPr>
            <w:tcW w:w="567" w:type="dxa"/>
            <w:vAlign w:val="center"/>
          </w:tcPr>
          <w:p w14:paraId="45B22B80" w14:textId="4495CED2" w:rsidR="004043C5" w:rsidRPr="006827B8" w:rsidRDefault="00AA7B55" w:rsidP="004043C5">
            <w:pPr>
              <w:jc w:val="center"/>
              <w:rPr>
                <w:rFonts w:cs="Arial"/>
                <w:szCs w:val="18"/>
              </w:rPr>
            </w:pPr>
            <w:r>
              <w:rPr>
                <w:rFonts w:cs="Arial"/>
                <w:noProof/>
                <w:szCs w:val="18"/>
              </w:rPr>
              <w:drawing>
                <wp:inline distT="0" distB="0" distL="0" distR="0" wp14:anchorId="51BE3AAF" wp14:editId="08767C93">
                  <wp:extent cx="182880" cy="182880"/>
                  <wp:effectExtent l="0" t="0" r="7620" b="762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7806" w:name="_GoBack_4951"/>
            <w:bookmarkEnd w:id="7806"/>
          </w:p>
        </w:tc>
        <w:tc>
          <w:tcPr>
            <w:tcW w:w="2268" w:type="dxa"/>
            <w:vAlign w:val="center"/>
          </w:tcPr>
          <w:p w14:paraId="5F3BA23E" w14:textId="6E1446BC" w:rsidR="004043C5" w:rsidRPr="006827B8" w:rsidRDefault="00AA7B55" w:rsidP="004043C5">
            <w:pPr>
              <w:jc w:val="center"/>
              <w:rPr>
                <w:rFonts w:cs="Arial"/>
                <w:szCs w:val="18"/>
              </w:rPr>
            </w:pPr>
            <w:r>
              <w:rPr>
                <w:rFonts w:cs="Arial"/>
                <w:noProof/>
                <w:szCs w:val="18"/>
              </w:rPr>
              <w:drawing>
                <wp:inline distT="0" distB="0" distL="0" distR="0" wp14:anchorId="09DE26EA" wp14:editId="5B6C8AC3">
                  <wp:extent cx="1192530" cy="643890"/>
                  <wp:effectExtent l="0" t="0" r="7620" b="381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7807" w:name="_GoBack_4952"/>
            <w:bookmarkEnd w:id="7807"/>
          </w:p>
        </w:tc>
        <w:tc>
          <w:tcPr>
            <w:tcW w:w="567" w:type="dxa"/>
            <w:vAlign w:val="center"/>
          </w:tcPr>
          <w:p w14:paraId="0DCC0F13" w14:textId="77777777" w:rsidR="004043C5" w:rsidRPr="006827B8" w:rsidRDefault="004043C5" w:rsidP="004043C5">
            <w:pPr>
              <w:jc w:val="center"/>
              <w:rPr>
                <w:rFonts w:cs="Arial"/>
                <w:szCs w:val="18"/>
              </w:rPr>
            </w:pPr>
            <w:bookmarkStart w:id="7808" w:name="_GoBack_4953"/>
            <w:bookmarkEnd w:id="7808"/>
          </w:p>
        </w:tc>
        <w:tc>
          <w:tcPr>
            <w:tcW w:w="2268" w:type="dxa"/>
            <w:vAlign w:val="center"/>
          </w:tcPr>
          <w:p w14:paraId="686B0A9D" w14:textId="77777777" w:rsidR="004043C5" w:rsidRPr="006827B8" w:rsidRDefault="004043C5" w:rsidP="004043C5">
            <w:pPr>
              <w:jc w:val="center"/>
              <w:rPr>
                <w:rFonts w:cs="Arial"/>
                <w:szCs w:val="18"/>
              </w:rPr>
            </w:pPr>
            <w:bookmarkStart w:id="7809" w:name="_GoBack_4954"/>
            <w:bookmarkEnd w:id="7809"/>
          </w:p>
        </w:tc>
        <w:tc>
          <w:tcPr>
            <w:tcW w:w="1134" w:type="dxa"/>
            <w:vAlign w:val="center"/>
          </w:tcPr>
          <w:p w14:paraId="6D832A82" w14:textId="77777777" w:rsidR="004043C5" w:rsidRPr="006827B8" w:rsidRDefault="004043C5" w:rsidP="004043C5">
            <w:pPr>
              <w:jc w:val="center"/>
              <w:rPr>
                <w:rFonts w:cs="Arial"/>
                <w:szCs w:val="18"/>
              </w:rPr>
            </w:pPr>
            <w:bookmarkStart w:id="7810" w:name="_GoBack_4955"/>
            <w:bookmarkEnd w:id="7810"/>
          </w:p>
        </w:tc>
      </w:tr>
    </w:tbl>
    <w:p w14:paraId="6F71FEFB" w14:textId="77777777" w:rsidR="001B6A7E" w:rsidRDefault="001B6A7E">
      <w:pPr>
        <w:pStyle w:val="Testo0"/>
      </w:pPr>
    </w:p>
    <w:p w14:paraId="034FE51D" w14:textId="77777777" w:rsidR="000A5470" w:rsidRDefault="00C704DB">
      <w:pPr>
        <w:pStyle w:val="Testo0"/>
      </w:pPr>
      <w:r>
        <w:t>I parametri del menu "Dampers" sono riportati nella seguente tabella, suddivisi per pagina.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633"/>
        <w:gridCol w:w="2037"/>
        <w:gridCol w:w="1352"/>
        <w:gridCol w:w="685"/>
        <w:gridCol w:w="1847"/>
        <w:gridCol w:w="820"/>
        <w:gridCol w:w="881"/>
        <w:gridCol w:w="1939"/>
      </w:tblGrid>
      <w:tr w:rsidR="008234CA" w14:paraId="38385339" w14:textId="77777777" w:rsidTr="008234CA">
        <w:trPr>
          <w:cnfStyle w:val="100000000000" w:firstRow="1" w:lastRow="0" w:firstColumn="0" w:lastColumn="0" w:oddVBand="0" w:evenVBand="0" w:oddHBand="0" w:evenHBand="0" w:firstRowFirstColumn="0" w:firstRowLastColumn="0" w:lastRowFirstColumn="0" w:lastRowLastColumn="0"/>
          <w:cantSplit/>
          <w:tblHeader/>
          <w:jc w:val="center"/>
        </w:trPr>
        <w:tc>
          <w:tcPr>
            <w:tcW w:w="643" w:type="dxa"/>
          </w:tcPr>
          <w:p w14:paraId="2B153BD0" w14:textId="77777777" w:rsidR="008234CA" w:rsidRPr="00934D94" w:rsidRDefault="008234CA" w:rsidP="004043C5">
            <w:pPr>
              <w:rPr>
                <w:rFonts w:ascii="Times New Roman" w:hAnsi="Times New Roman"/>
              </w:rPr>
            </w:pPr>
            <w:r w:rsidRPr="00934D94">
              <w:t>Pag</w:t>
            </w:r>
          </w:p>
        </w:tc>
        <w:tc>
          <w:tcPr>
            <w:tcW w:w="2037" w:type="dxa"/>
          </w:tcPr>
          <w:p w14:paraId="68A46FD5" w14:textId="77777777" w:rsidR="008234CA" w:rsidRPr="00934D94" w:rsidRDefault="008234CA" w:rsidP="004043C5">
            <w:pPr>
              <w:rPr>
                <w:rFonts w:ascii="Times New Roman" w:hAnsi="Times New Roman"/>
              </w:rPr>
            </w:pPr>
            <w:r w:rsidRPr="00934D94">
              <w:t>Name</w:t>
            </w:r>
          </w:p>
        </w:tc>
        <w:tc>
          <w:tcPr>
            <w:tcW w:w="1397" w:type="dxa"/>
          </w:tcPr>
          <w:p w14:paraId="076323FC" w14:textId="77777777" w:rsidR="008234CA" w:rsidRPr="00934D94" w:rsidRDefault="008234CA" w:rsidP="004043C5">
            <w:pPr>
              <w:rPr>
                <w:rFonts w:ascii="Times New Roman" w:hAnsi="Times New Roman"/>
              </w:rPr>
            </w:pPr>
            <w:r w:rsidRPr="00934D94">
              <w:t>Device type</w:t>
            </w:r>
          </w:p>
        </w:tc>
        <w:tc>
          <w:tcPr>
            <w:tcW w:w="705" w:type="dxa"/>
          </w:tcPr>
          <w:p w14:paraId="016839B7" w14:textId="77777777" w:rsidR="008234CA" w:rsidRPr="00934D94" w:rsidRDefault="008234CA" w:rsidP="004043C5">
            <w:pPr>
              <w:rPr>
                <w:rFonts w:ascii="Times New Roman" w:hAnsi="Times New Roman"/>
              </w:rPr>
            </w:pPr>
            <w:r w:rsidRPr="00934D94">
              <w:t>Def</w:t>
            </w:r>
          </w:p>
        </w:tc>
        <w:tc>
          <w:tcPr>
            <w:tcW w:w="1847" w:type="dxa"/>
          </w:tcPr>
          <w:p w14:paraId="167AD9AE" w14:textId="77777777" w:rsidR="008234CA" w:rsidRPr="00934D94" w:rsidRDefault="008234CA" w:rsidP="004043C5">
            <w:pPr>
              <w:rPr>
                <w:rFonts w:ascii="Times New Roman" w:hAnsi="Times New Roman"/>
              </w:rPr>
            </w:pPr>
            <w:r w:rsidRPr="00934D94">
              <w:t>Min</w:t>
            </w:r>
          </w:p>
        </w:tc>
        <w:tc>
          <w:tcPr>
            <w:tcW w:w="850" w:type="dxa"/>
          </w:tcPr>
          <w:p w14:paraId="01FDA489" w14:textId="77777777" w:rsidR="008234CA" w:rsidRPr="00934D94" w:rsidRDefault="008234CA" w:rsidP="004043C5">
            <w:pPr>
              <w:rPr>
                <w:rFonts w:ascii="Times New Roman" w:hAnsi="Times New Roman"/>
              </w:rPr>
            </w:pPr>
            <w:r w:rsidRPr="00934D94">
              <w:t>Max</w:t>
            </w:r>
          </w:p>
        </w:tc>
        <w:tc>
          <w:tcPr>
            <w:tcW w:w="918" w:type="dxa"/>
          </w:tcPr>
          <w:p w14:paraId="7A9DBCD9" w14:textId="77777777" w:rsidR="008234CA" w:rsidRPr="00934D94" w:rsidRDefault="008234CA" w:rsidP="004043C5">
            <w:r>
              <w:t>Unit</w:t>
            </w:r>
          </w:p>
        </w:tc>
        <w:tc>
          <w:tcPr>
            <w:tcW w:w="2023" w:type="dxa"/>
          </w:tcPr>
          <w:p w14:paraId="1062C550" w14:textId="77777777" w:rsidR="008234CA" w:rsidRPr="00934D94" w:rsidRDefault="008234CA" w:rsidP="004043C5">
            <w:pPr>
              <w:rPr>
                <w:rFonts w:ascii="Times New Roman" w:hAnsi="Times New Roman"/>
              </w:rPr>
            </w:pPr>
            <w:r w:rsidRPr="00934D94">
              <w:t>Description</w:t>
            </w:r>
          </w:p>
        </w:tc>
      </w:tr>
      <w:tr w:rsidR="00E21FA1" w:rsidRPr="000272DF" w14:paraId="498EC541" w14:textId="77777777" w:rsidTr="00E177AB">
        <w:trPr>
          <w:cantSplit/>
          <w:jc w:val="center"/>
        </w:trPr>
        <w:tc>
          <w:tcPr>
            <w:tcW w:w="643" w:type="dxa"/>
            <w:tcBorders>
              <w:tl2br w:val="nil"/>
              <w:tr2bl w:val="nil"/>
            </w:tcBorders>
          </w:tcPr>
          <w:p w14:paraId="63DD7E48" w14:textId="77777777" w:rsidR="00E21FA1" w:rsidRPr="00934D94" w:rsidRDefault="00E21FA1" w:rsidP="004043C5">
            <w:pPr>
              <w:rPr>
                <w:rFonts w:ascii="Times New Roman" w:hAnsi="Times New Roman"/>
              </w:rPr>
            </w:pPr>
            <w:r w:rsidRPr="00934D94">
              <w:t>1/2</w:t>
            </w:r>
          </w:p>
        </w:tc>
        <w:tc>
          <w:tcPr>
            <w:tcW w:w="2037" w:type="dxa"/>
            <w:tcBorders>
              <w:tl2br w:val="nil"/>
              <w:tr2bl w:val="nil"/>
            </w:tcBorders>
          </w:tcPr>
          <w:p w14:paraId="4342826C" w14:textId="77777777" w:rsidR="00E21FA1" w:rsidRPr="00934D94" w:rsidRDefault="00E21FA1" w:rsidP="004043C5">
            <w:pPr>
              <w:rPr>
                <w:rFonts w:ascii="Times New Roman" w:hAnsi="Times New Roman"/>
              </w:rPr>
            </w:pPr>
            <w:r w:rsidRPr="00934D94">
              <w:t>ExtDamperOpenDelay</w:t>
            </w:r>
          </w:p>
        </w:tc>
        <w:tc>
          <w:tcPr>
            <w:tcW w:w="1397" w:type="dxa"/>
            <w:tcBorders>
              <w:tl2br w:val="nil"/>
              <w:tr2bl w:val="nil"/>
            </w:tcBorders>
          </w:tcPr>
          <w:p w14:paraId="69924325" w14:textId="77777777" w:rsidR="00E21FA1" w:rsidRPr="00934D94" w:rsidRDefault="00E21FA1" w:rsidP="004043C5">
            <w:pPr>
              <w:rPr>
                <w:rFonts w:ascii="Times New Roman" w:hAnsi="Times New Roman"/>
              </w:rPr>
            </w:pPr>
            <w:r w:rsidRPr="00934D94">
              <w:t>Unsigned 16-bit</w:t>
            </w:r>
          </w:p>
        </w:tc>
        <w:tc>
          <w:tcPr>
            <w:tcW w:w="705" w:type="dxa"/>
            <w:tcBorders>
              <w:tl2br w:val="nil"/>
              <w:tr2bl w:val="nil"/>
            </w:tcBorders>
          </w:tcPr>
          <w:p w14:paraId="2B26E172" w14:textId="77777777" w:rsidR="00E21FA1" w:rsidRPr="00934D94" w:rsidRDefault="00E21FA1" w:rsidP="004043C5">
            <w:pPr>
              <w:rPr>
                <w:rFonts w:ascii="Times New Roman" w:hAnsi="Times New Roman"/>
              </w:rPr>
            </w:pPr>
            <w:r w:rsidRPr="00934D94">
              <w:t>60</w:t>
            </w:r>
          </w:p>
        </w:tc>
        <w:tc>
          <w:tcPr>
            <w:tcW w:w="1847" w:type="dxa"/>
            <w:tcBorders>
              <w:tl2br w:val="nil"/>
              <w:tr2bl w:val="nil"/>
            </w:tcBorders>
          </w:tcPr>
          <w:p w14:paraId="0DA3A7B0" w14:textId="77777777" w:rsidR="00E21FA1" w:rsidRPr="00914347" w:rsidRDefault="00E21FA1" w:rsidP="00E21FA1">
            <w:pPr>
              <w:jc w:val="center"/>
              <w:rPr>
                <w:lang w:val="en-US"/>
              </w:rPr>
            </w:pPr>
            <w:r w:rsidRPr="00934D94">
              <w:t>—</w:t>
            </w:r>
          </w:p>
        </w:tc>
        <w:tc>
          <w:tcPr>
            <w:tcW w:w="850" w:type="dxa"/>
            <w:tcBorders>
              <w:tl2br w:val="nil"/>
              <w:tr2bl w:val="nil"/>
            </w:tcBorders>
          </w:tcPr>
          <w:p w14:paraId="5A64B32C" w14:textId="77777777" w:rsidR="00E21FA1" w:rsidRPr="00914347" w:rsidRDefault="00E21FA1" w:rsidP="00E21FA1">
            <w:pPr>
              <w:jc w:val="center"/>
              <w:rPr>
                <w:lang w:val="en-US"/>
              </w:rPr>
            </w:pPr>
            <w:r w:rsidRPr="00934D94">
              <w:t>—</w:t>
            </w:r>
          </w:p>
        </w:tc>
        <w:tc>
          <w:tcPr>
            <w:tcW w:w="918" w:type="dxa"/>
            <w:tcBorders>
              <w:tl2br w:val="nil"/>
              <w:tr2bl w:val="nil"/>
            </w:tcBorders>
          </w:tcPr>
          <w:p w14:paraId="643A8D94" w14:textId="77777777" w:rsidR="00E21FA1" w:rsidRPr="008234CA" w:rsidRDefault="00E21FA1" w:rsidP="00E177AB">
            <w:pPr>
              <w:jc w:val="left"/>
            </w:pPr>
            <w:r w:rsidRPr="008234CA">
              <w:t>sec</w:t>
            </w:r>
          </w:p>
        </w:tc>
        <w:tc>
          <w:tcPr>
            <w:tcW w:w="2023" w:type="dxa"/>
            <w:tcBorders>
              <w:tl2br w:val="nil"/>
              <w:tr2bl w:val="nil"/>
            </w:tcBorders>
          </w:tcPr>
          <w:p w14:paraId="35564480" w14:textId="77777777" w:rsidR="00E21FA1" w:rsidRPr="004043C5" w:rsidRDefault="00E21FA1" w:rsidP="004043C5">
            <w:pPr>
              <w:rPr>
                <w:rFonts w:ascii="Times New Roman" w:hAnsi="Times New Roman"/>
                <w:lang w:val="en-US"/>
              </w:rPr>
            </w:pPr>
            <w:r w:rsidRPr="004043C5">
              <w:rPr>
                <w:lang w:val="en-US"/>
              </w:rPr>
              <w:t>External/Fan Damper Open Time</w:t>
            </w:r>
          </w:p>
        </w:tc>
      </w:tr>
      <w:tr w:rsidR="00E21FA1" w:rsidRPr="000272DF" w14:paraId="043342B7" w14:textId="77777777" w:rsidTr="00E177AB">
        <w:trPr>
          <w:cantSplit/>
          <w:jc w:val="center"/>
        </w:trPr>
        <w:tc>
          <w:tcPr>
            <w:tcW w:w="643" w:type="dxa"/>
            <w:tcBorders>
              <w:tl2br w:val="nil"/>
              <w:tr2bl w:val="nil"/>
            </w:tcBorders>
          </w:tcPr>
          <w:p w14:paraId="053237E4" w14:textId="77777777" w:rsidR="00E21FA1" w:rsidRPr="00934D94" w:rsidRDefault="00E21FA1" w:rsidP="004043C5">
            <w:pPr>
              <w:rPr>
                <w:rFonts w:ascii="Times New Roman" w:hAnsi="Times New Roman"/>
              </w:rPr>
            </w:pPr>
            <w:r w:rsidRPr="00934D94">
              <w:t>1/2</w:t>
            </w:r>
          </w:p>
        </w:tc>
        <w:tc>
          <w:tcPr>
            <w:tcW w:w="2037" w:type="dxa"/>
            <w:tcBorders>
              <w:tl2br w:val="nil"/>
              <w:tr2bl w:val="nil"/>
            </w:tcBorders>
          </w:tcPr>
          <w:p w14:paraId="7296E12B" w14:textId="77777777" w:rsidR="00E21FA1" w:rsidRPr="00934D94" w:rsidRDefault="00E21FA1" w:rsidP="004043C5">
            <w:pPr>
              <w:rPr>
                <w:rFonts w:ascii="Times New Roman" w:hAnsi="Times New Roman"/>
              </w:rPr>
            </w:pPr>
            <w:r w:rsidRPr="00934D94">
              <w:t>ExtDamperCloseDelay</w:t>
            </w:r>
          </w:p>
        </w:tc>
        <w:tc>
          <w:tcPr>
            <w:tcW w:w="1397" w:type="dxa"/>
            <w:tcBorders>
              <w:tl2br w:val="nil"/>
              <w:tr2bl w:val="nil"/>
            </w:tcBorders>
          </w:tcPr>
          <w:p w14:paraId="2149296E" w14:textId="77777777" w:rsidR="00E21FA1" w:rsidRPr="00934D94" w:rsidRDefault="00E21FA1" w:rsidP="004043C5">
            <w:pPr>
              <w:rPr>
                <w:rFonts w:ascii="Times New Roman" w:hAnsi="Times New Roman"/>
              </w:rPr>
            </w:pPr>
            <w:r w:rsidRPr="00934D94">
              <w:t>Unsigned 16-bit</w:t>
            </w:r>
          </w:p>
        </w:tc>
        <w:tc>
          <w:tcPr>
            <w:tcW w:w="705" w:type="dxa"/>
            <w:tcBorders>
              <w:tl2br w:val="nil"/>
              <w:tr2bl w:val="nil"/>
            </w:tcBorders>
          </w:tcPr>
          <w:p w14:paraId="0EC72FB7" w14:textId="77777777" w:rsidR="00E21FA1" w:rsidRPr="00934D94" w:rsidRDefault="00E21FA1" w:rsidP="004043C5">
            <w:pPr>
              <w:rPr>
                <w:rFonts w:ascii="Times New Roman" w:hAnsi="Times New Roman"/>
              </w:rPr>
            </w:pPr>
            <w:r w:rsidRPr="00934D94">
              <w:t>60</w:t>
            </w:r>
          </w:p>
        </w:tc>
        <w:tc>
          <w:tcPr>
            <w:tcW w:w="1847" w:type="dxa"/>
            <w:tcBorders>
              <w:tl2br w:val="nil"/>
              <w:tr2bl w:val="nil"/>
            </w:tcBorders>
          </w:tcPr>
          <w:p w14:paraId="0A7E2F4A" w14:textId="77777777" w:rsidR="00E21FA1" w:rsidRPr="00914347" w:rsidRDefault="00E21FA1" w:rsidP="00E21FA1">
            <w:pPr>
              <w:jc w:val="center"/>
              <w:rPr>
                <w:lang w:val="en-US"/>
              </w:rPr>
            </w:pPr>
            <w:r w:rsidRPr="00934D94">
              <w:t>—</w:t>
            </w:r>
          </w:p>
        </w:tc>
        <w:tc>
          <w:tcPr>
            <w:tcW w:w="850" w:type="dxa"/>
            <w:tcBorders>
              <w:tl2br w:val="nil"/>
              <w:tr2bl w:val="nil"/>
            </w:tcBorders>
          </w:tcPr>
          <w:p w14:paraId="25E8D904" w14:textId="77777777" w:rsidR="00E21FA1" w:rsidRPr="00914347" w:rsidRDefault="00E21FA1" w:rsidP="00E21FA1">
            <w:pPr>
              <w:jc w:val="center"/>
              <w:rPr>
                <w:lang w:val="en-US"/>
              </w:rPr>
            </w:pPr>
            <w:r w:rsidRPr="00934D94">
              <w:t>—</w:t>
            </w:r>
          </w:p>
        </w:tc>
        <w:tc>
          <w:tcPr>
            <w:tcW w:w="918" w:type="dxa"/>
            <w:tcBorders>
              <w:tl2br w:val="nil"/>
              <w:tr2bl w:val="nil"/>
            </w:tcBorders>
          </w:tcPr>
          <w:p w14:paraId="70DA2B98" w14:textId="77777777" w:rsidR="00E21FA1" w:rsidRPr="008234CA" w:rsidRDefault="00E21FA1" w:rsidP="00E177AB">
            <w:pPr>
              <w:jc w:val="left"/>
            </w:pPr>
            <w:r w:rsidRPr="008234CA">
              <w:t>sec</w:t>
            </w:r>
          </w:p>
        </w:tc>
        <w:tc>
          <w:tcPr>
            <w:tcW w:w="2023" w:type="dxa"/>
            <w:tcBorders>
              <w:tl2br w:val="nil"/>
              <w:tr2bl w:val="nil"/>
            </w:tcBorders>
          </w:tcPr>
          <w:p w14:paraId="7CC74872" w14:textId="77777777" w:rsidR="00E21FA1" w:rsidRPr="004043C5" w:rsidRDefault="00E21FA1" w:rsidP="004043C5">
            <w:pPr>
              <w:rPr>
                <w:rFonts w:ascii="Times New Roman" w:hAnsi="Times New Roman"/>
                <w:lang w:val="en-US"/>
              </w:rPr>
            </w:pPr>
            <w:r w:rsidRPr="004043C5">
              <w:rPr>
                <w:lang w:val="en-US"/>
              </w:rPr>
              <w:t>External/Fan Damper Close Time</w:t>
            </w:r>
          </w:p>
        </w:tc>
      </w:tr>
      <w:tr w:rsidR="008234CA" w14:paraId="50C270F3" w14:textId="77777777" w:rsidTr="00E177AB">
        <w:trPr>
          <w:cantSplit/>
          <w:jc w:val="center"/>
        </w:trPr>
        <w:tc>
          <w:tcPr>
            <w:tcW w:w="643" w:type="dxa"/>
            <w:tcBorders>
              <w:tl2br w:val="nil"/>
              <w:tr2bl w:val="nil"/>
            </w:tcBorders>
          </w:tcPr>
          <w:p w14:paraId="3D931F5A" w14:textId="77777777" w:rsidR="008234CA" w:rsidRPr="00934D94" w:rsidRDefault="008234CA" w:rsidP="004043C5">
            <w:pPr>
              <w:rPr>
                <w:rFonts w:ascii="Times New Roman" w:hAnsi="Times New Roman"/>
              </w:rPr>
            </w:pPr>
            <w:r w:rsidRPr="00934D94">
              <w:t>2/2</w:t>
            </w:r>
          </w:p>
        </w:tc>
        <w:tc>
          <w:tcPr>
            <w:tcW w:w="2037" w:type="dxa"/>
            <w:tcBorders>
              <w:tl2br w:val="nil"/>
              <w:tr2bl w:val="nil"/>
            </w:tcBorders>
          </w:tcPr>
          <w:p w14:paraId="5026945D" w14:textId="77777777" w:rsidR="008234CA" w:rsidRPr="00934D94" w:rsidRDefault="008234CA" w:rsidP="004043C5">
            <w:pPr>
              <w:rPr>
                <w:rFonts w:ascii="Times New Roman" w:hAnsi="Times New Roman"/>
              </w:rPr>
            </w:pPr>
            <w:r w:rsidRPr="00934D94">
              <w:t>ExtDamperMinOpen</w:t>
            </w:r>
          </w:p>
        </w:tc>
        <w:tc>
          <w:tcPr>
            <w:tcW w:w="1397" w:type="dxa"/>
            <w:tcBorders>
              <w:tl2br w:val="nil"/>
              <w:tr2bl w:val="nil"/>
            </w:tcBorders>
          </w:tcPr>
          <w:p w14:paraId="7316975D" w14:textId="77777777" w:rsidR="008234CA" w:rsidRPr="00934D94" w:rsidRDefault="008234CA" w:rsidP="004043C5">
            <w:pPr>
              <w:rPr>
                <w:rFonts w:ascii="Times New Roman" w:hAnsi="Times New Roman"/>
              </w:rPr>
            </w:pPr>
            <w:r w:rsidRPr="00934D94">
              <w:t>Signed 16-bit</w:t>
            </w:r>
          </w:p>
        </w:tc>
        <w:tc>
          <w:tcPr>
            <w:tcW w:w="705" w:type="dxa"/>
            <w:tcBorders>
              <w:tl2br w:val="nil"/>
              <w:tr2bl w:val="nil"/>
            </w:tcBorders>
          </w:tcPr>
          <w:p w14:paraId="44B9B3FC" w14:textId="77777777" w:rsidR="008234CA" w:rsidRPr="00934D94" w:rsidRDefault="008234CA" w:rsidP="004043C5">
            <w:pPr>
              <w:rPr>
                <w:rFonts w:ascii="Times New Roman" w:hAnsi="Times New Roman"/>
              </w:rPr>
            </w:pPr>
            <w:r w:rsidRPr="00934D94">
              <w:t>50</w:t>
            </w:r>
          </w:p>
        </w:tc>
        <w:tc>
          <w:tcPr>
            <w:tcW w:w="1847" w:type="dxa"/>
            <w:tcBorders>
              <w:tl2br w:val="nil"/>
              <w:tr2bl w:val="nil"/>
            </w:tcBorders>
          </w:tcPr>
          <w:p w14:paraId="233AA54A" w14:textId="77777777" w:rsidR="008234CA" w:rsidRPr="00934D94" w:rsidRDefault="008234CA" w:rsidP="004043C5">
            <w:pPr>
              <w:rPr>
                <w:rFonts w:ascii="Times New Roman" w:hAnsi="Times New Roman"/>
              </w:rPr>
            </w:pPr>
            <w:r w:rsidRPr="00934D94">
              <w:t>0</w:t>
            </w:r>
          </w:p>
        </w:tc>
        <w:tc>
          <w:tcPr>
            <w:tcW w:w="850" w:type="dxa"/>
            <w:tcBorders>
              <w:tl2br w:val="nil"/>
              <w:tr2bl w:val="nil"/>
            </w:tcBorders>
          </w:tcPr>
          <w:p w14:paraId="1BE3BA16" w14:textId="77777777" w:rsidR="008234CA" w:rsidRPr="00934D94" w:rsidRDefault="008234CA" w:rsidP="004043C5">
            <w:pPr>
              <w:rPr>
                <w:rFonts w:ascii="Times New Roman" w:hAnsi="Times New Roman"/>
              </w:rPr>
            </w:pPr>
            <w:r w:rsidRPr="00934D94">
              <w:t>100</w:t>
            </w:r>
          </w:p>
        </w:tc>
        <w:tc>
          <w:tcPr>
            <w:tcW w:w="918" w:type="dxa"/>
            <w:tcBorders>
              <w:tl2br w:val="nil"/>
              <w:tr2bl w:val="nil"/>
            </w:tcBorders>
          </w:tcPr>
          <w:p w14:paraId="0A66AC4C" w14:textId="77777777" w:rsidR="008234CA" w:rsidRPr="008234CA" w:rsidRDefault="008234CA" w:rsidP="00E177AB">
            <w:pPr>
              <w:jc w:val="left"/>
            </w:pPr>
            <w:r w:rsidRPr="008234CA">
              <w:t>%</w:t>
            </w:r>
          </w:p>
        </w:tc>
        <w:tc>
          <w:tcPr>
            <w:tcW w:w="2023" w:type="dxa"/>
            <w:tcBorders>
              <w:tl2br w:val="nil"/>
              <w:tr2bl w:val="nil"/>
            </w:tcBorders>
          </w:tcPr>
          <w:p w14:paraId="1FEC8BF8" w14:textId="77777777" w:rsidR="008234CA" w:rsidRPr="00934D94" w:rsidRDefault="008234CA" w:rsidP="004043C5">
            <w:pPr>
              <w:rPr>
                <w:rFonts w:ascii="Times New Roman" w:hAnsi="Times New Roman"/>
              </w:rPr>
            </w:pPr>
            <w:r w:rsidRPr="00934D94">
              <w:t>External Damper Minimum Open</w:t>
            </w:r>
          </w:p>
        </w:tc>
      </w:tr>
      <w:tr w:rsidR="008234CA" w14:paraId="074B7948" w14:textId="77777777" w:rsidTr="00E177AB">
        <w:trPr>
          <w:cantSplit/>
          <w:jc w:val="center"/>
        </w:trPr>
        <w:tc>
          <w:tcPr>
            <w:tcW w:w="643" w:type="dxa"/>
            <w:tcBorders>
              <w:tl2br w:val="nil"/>
              <w:tr2bl w:val="nil"/>
            </w:tcBorders>
          </w:tcPr>
          <w:p w14:paraId="4E73FB89" w14:textId="77777777" w:rsidR="008234CA" w:rsidRPr="00934D94" w:rsidRDefault="008234CA" w:rsidP="004043C5">
            <w:pPr>
              <w:rPr>
                <w:rFonts w:ascii="Times New Roman" w:hAnsi="Times New Roman"/>
              </w:rPr>
            </w:pPr>
            <w:r w:rsidRPr="00934D94">
              <w:t>2/2</w:t>
            </w:r>
          </w:p>
        </w:tc>
        <w:tc>
          <w:tcPr>
            <w:tcW w:w="2037" w:type="dxa"/>
            <w:tcBorders>
              <w:tl2br w:val="nil"/>
              <w:tr2bl w:val="nil"/>
            </w:tcBorders>
          </w:tcPr>
          <w:p w14:paraId="528587C4" w14:textId="77777777" w:rsidR="008234CA" w:rsidRPr="00934D94" w:rsidRDefault="008234CA" w:rsidP="004043C5">
            <w:pPr>
              <w:rPr>
                <w:rFonts w:ascii="Times New Roman" w:hAnsi="Times New Roman"/>
              </w:rPr>
            </w:pPr>
            <w:r w:rsidRPr="00934D94">
              <w:t>ExtDamperMaxOpen</w:t>
            </w:r>
          </w:p>
        </w:tc>
        <w:tc>
          <w:tcPr>
            <w:tcW w:w="1397" w:type="dxa"/>
            <w:tcBorders>
              <w:tl2br w:val="nil"/>
              <w:tr2bl w:val="nil"/>
            </w:tcBorders>
          </w:tcPr>
          <w:p w14:paraId="67B6519A" w14:textId="77777777" w:rsidR="008234CA" w:rsidRPr="00934D94" w:rsidRDefault="008234CA" w:rsidP="004043C5">
            <w:pPr>
              <w:rPr>
                <w:rFonts w:ascii="Times New Roman" w:hAnsi="Times New Roman"/>
              </w:rPr>
            </w:pPr>
            <w:r w:rsidRPr="00934D94">
              <w:t>Signed 16-bit</w:t>
            </w:r>
          </w:p>
        </w:tc>
        <w:tc>
          <w:tcPr>
            <w:tcW w:w="705" w:type="dxa"/>
            <w:tcBorders>
              <w:tl2br w:val="nil"/>
              <w:tr2bl w:val="nil"/>
            </w:tcBorders>
          </w:tcPr>
          <w:p w14:paraId="58657442" w14:textId="77777777" w:rsidR="008234CA" w:rsidRPr="00934D94" w:rsidRDefault="008234CA" w:rsidP="004043C5">
            <w:pPr>
              <w:rPr>
                <w:rFonts w:ascii="Times New Roman" w:hAnsi="Times New Roman"/>
              </w:rPr>
            </w:pPr>
            <w:r w:rsidRPr="00934D94">
              <w:t>100</w:t>
            </w:r>
          </w:p>
        </w:tc>
        <w:tc>
          <w:tcPr>
            <w:tcW w:w="1847" w:type="dxa"/>
            <w:tcBorders>
              <w:tl2br w:val="nil"/>
              <w:tr2bl w:val="nil"/>
            </w:tcBorders>
          </w:tcPr>
          <w:p w14:paraId="4729F6B8" w14:textId="77777777" w:rsidR="008234CA" w:rsidRPr="00934D94" w:rsidRDefault="008234CA" w:rsidP="004043C5">
            <w:pPr>
              <w:rPr>
                <w:rFonts w:ascii="Times New Roman" w:hAnsi="Times New Roman"/>
              </w:rPr>
            </w:pPr>
            <w:r w:rsidRPr="00934D94">
              <w:t>ExtDamperMinOpen</w:t>
            </w:r>
          </w:p>
        </w:tc>
        <w:tc>
          <w:tcPr>
            <w:tcW w:w="850" w:type="dxa"/>
            <w:tcBorders>
              <w:tl2br w:val="nil"/>
              <w:tr2bl w:val="nil"/>
            </w:tcBorders>
          </w:tcPr>
          <w:p w14:paraId="2FEADC84" w14:textId="77777777" w:rsidR="008234CA" w:rsidRPr="00934D94" w:rsidRDefault="008234CA" w:rsidP="004043C5">
            <w:pPr>
              <w:rPr>
                <w:rFonts w:ascii="Times New Roman" w:hAnsi="Times New Roman"/>
              </w:rPr>
            </w:pPr>
            <w:r w:rsidRPr="00934D94">
              <w:t>100</w:t>
            </w:r>
          </w:p>
        </w:tc>
        <w:tc>
          <w:tcPr>
            <w:tcW w:w="918" w:type="dxa"/>
            <w:tcBorders>
              <w:tl2br w:val="nil"/>
              <w:tr2bl w:val="nil"/>
            </w:tcBorders>
          </w:tcPr>
          <w:p w14:paraId="601A8E77" w14:textId="77777777" w:rsidR="008234CA" w:rsidRPr="008234CA" w:rsidRDefault="008234CA" w:rsidP="00E177AB">
            <w:pPr>
              <w:jc w:val="left"/>
            </w:pPr>
            <w:r w:rsidRPr="008234CA">
              <w:t>%</w:t>
            </w:r>
          </w:p>
        </w:tc>
        <w:tc>
          <w:tcPr>
            <w:tcW w:w="2023" w:type="dxa"/>
            <w:tcBorders>
              <w:tl2br w:val="nil"/>
              <w:tr2bl w:val="nil"/>
            </w:tcBorders>
          </w:tcPr>
          <w:p w14:paraId="75D85540" w14:textId="77777777" w:rsidR="008234CA" w:rsidRPr="00934D94" w:rsidRDefault="008234CA" w:rsidP="004043C5">
            <w:pPr>
              <w:rPr>
                <w:rFonts w:ascii="Times New Roman" w:hAnsi="Times New Roman"/>
              </w:rPr>
            </w:pPr>
            <w:r w:rsidRPr="00934D94">
              <w:t>External Damper Maximum Open</w:t>
            </w:r>
          </w:p>
        </w:tc>
      </w:tr>
    </w:tbl>
    <w:p w14:paraId="75786A89" w14:textId="7B10D6FF" w:rsidR="000A5470" w:rsidRDefault="00C704DB" w:rsidP="001B6A7E">
      <w:pPr>
        <w:pStyle w:val="Caption"/>
      </w:pPr>
      <w:bookmarkStart w:id="7811" w:name="_Toc256000212"/>
      <w:r>
        <w:t xml:space="preserve">Tabella </w:t>
      </w:r>
      <w:r>
        <w:fldChar w:fldCharType="begin"/>
      </w:r>
      <w:r>
        <w:instrText>SEQ Table \* ARABIC</w:instrText>
      </w:r>
      <w:r>
        <w:fldChar w:fldCharType="separate"/>
      </w:r>
      <w:r w:rsidR="00D820A0">
        <w:rPr>
          <w:noProof/>
        </w:rPr>
        <w:t>71</w:t>
      </w:r>
      <w:bookmarkEnd w:id="7811"/>
      <w:r>
        <w:fldChar w:fldCharType="end"/>
      </w:r>
      <w:r w:rsidR="001B6A7E">
        <w:t xml:space="preserve"> - </w:t>
      </w:r>
      <w:r>
        <w:t>Dampers</w:t>
      </w:r>
    </w:p>
    <w:p w14:paraId="279C107E" w14:textId="77777777" w:rsidR="001B6A7E" w:rsidRDefault="001B6A7E">
      <w:pPr>
        <w:pStyle w:val="Testo0"/>
      </w:pPr>
    </w:p>
    <w:p w14:paraId="29317C07" w14:textId="77777777" w:rsidR="008234CA" w:rsidRDefault="008234CA">
      <w:pPr>
        <w:spacing w:before="0" w:after="0"/>
        <w:jc w:val="left"/>
      </w:pPr>
      <w:r>
        <w:br w:type="page"/>
      </w:r>
    </w:p>
    <w:p w14:paraId="6A6FF29B" w14:textId="77777777" w:rsidR="000A5470" w:rsidRDefault="00C704DB">
      <w:pPr>
        <w:pStyle w:val="Testo0"/>
      </w:pPr>
      <w:r>
        <w:lastRenderedPageBreak/>
        <w:t>I parametri del menu "El.Heat." sono riportati nella seguente tabella, suddivisi per pagina.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681"/>
        <w:gridCol w:w="2388"/>
        <w:gridCol w:w="1918"/>
        <w:gridCol w:w="692"/>
        <w:gridCol w:w="648"/>
        <w:gridCol w:w="617"/>
        <w:gridCol w:w="1030"/>
        <w:gridCol w:w="2220"/>
      </w:tblGrid>
      <w:tr w:rsidR="008234CA" w14:paraId="0FFE23D4" w14:textId="77777777" w:rsidTr="008234CA">
        <w:trPr>
          <w:cnfStyle w:val="100000000000" w:firstRow="1" w:lastRow="0" w:firstColumn="0" w:lastColumn="0" w:oddVBand="0" w:evenVBand="0" w:oddHBand="0" w:evenHBand="0" w:firstRowFirstColumn="0" w:firstRowLastColumn="0" w:lastRowFirstColumn="0" w:lastRowLastColumn="0"/>
          <w:cantSplit/>
          <w:tblHeader/>
          <w:jc w:val="center"/>
        </w:trPr>
        <w:tc>
          <w:tcPr>
            <w:tcW w:w="682" w:type="dxa"/>
          </w:tcPr>
          <w:p w14:paraId="63BB0AE2" w14:textId="77777777" w:rsidR="008234CA" w:rsidRPr="00934D94" w:rsidRDefault="008234CA" w:rsidP="004043C5">
            <w:pPr>
              <w:rPr>
                <w:rFonts w:ascii="Times New Roman" w:hAnsi="Times New Roman"/>
              </w:rPr>
            </w:pPr>
            <w:bookmarkStart w:id="7812" w:name="_Hlk497125419"/>
            <w:r w:rsidRPr="00934D94">
              <w:t>Pag</w:t>
            </w:r>
          </w:p>
        </w:tc>
        <w:tc>
          <w:tcPr>
            <w:tcW w:w="2388" w:type="dxa"/>
          </w:tcPr>
          <w:p w14:paraId="199D737E" w14:textId="77777777" w:rsidR="008234CA" w:rsidRPr="00934D94" w:rsidRDefault="008234CA" w:rsidP="004043C5">
            <w:pPr>
              <w:rPr>
                <w:rFonts w:ascii="Times New Roman" w:hAnsi="Times New Roman"/>
              </w:rPr>
            </w:pPr>
            <w:r w:rsidRPr="00934D94">
              <w:t>Name</w:t>
            </w:r>
          </w:p>
        </w:tc>
        <w:tc>
          <w:tcPr>
            <w:tcW w:w="2000" w:type="dxa"/>
          </w:tcPr>
          <w:p w14:paraId="4864781F" w14:textId="77777777" w:rsidR="008234CA" w:rsidRPr="00934D94" w:rsidRDefault="008234CA" w:rsidP="004043C5">
            <w:pPr>
              <w:rPr>
                <w:rFonts w:ascii="Times New Roman" w:hAnsi="Times New Roman"/>
              </w:rPr>
            </w:pPr>
            <w:r w:rsidRPr="00934D94">
              <w:t>Device type</w:t>
            </w:r>
          </w:p>
        </w:tc>
        <w:tc>
          <w:tcPr>
            <w:tcW w:w="708" w:type="dxa"/>
          </w:tcPr>
          <w:p w14:paraId="516124D0" w14:textId="77777777" w:rsidR="008234CA" w:rsidRPr="00934D94" w:rsidRDefault="008234CA" w:rsidP="004043C5">
            <w:pPr>
              <w:rPr>
                <w:rFonts w:ascii="Times New Roman" w:hAnsi="Times New Roman"/>
              </w:rPr>
            </w:pPr>
            <w:r w:rsidRPr="00934D94">
              <w:t>Def</w:t>
            </w:r>
          </w:p>
        </w:tc>
        <w:tc>
          <w:tcPr>
            <w:tcW w:w="659" w:type="dxa"/>
          </w:tcPr>
          <w:p w14:paraId="16CE1A74" w14:textId="77777777" w:rsidR="008234CA" w:rsidRPr="00934D94" w:rsidRDefault="008234CA" w:rsidP="004043C5">
            <w:pPr>
              <w:rPr>
                <w:rFonts w:ascii="Times New Roman" w:hAnsi="Times New Roman"/>
              </w:rPr>
            </w:pPr>
            <w:r w:rsidRPr="00934D94">
              <w:t>Min</w:t>
            </w:r>
          </w:p>
        </w:tc>
        <w:tc>
          <w:tcPr>
            <w:tcW w:w="617" w:type="dxa"/>
          </w:tcPr>
          <w:p w14:paraId="7BD99447" w14:textId="77777777" w:rsidR="008234CA" w:rsidRPr="00934D94" w:rsidRDefault="008234CA" w:rsidP="004043C5">
            <w:pPr>
              <w:rPr>
                <w:rFonts w:ascii="Times New Roman" w:hAnsi="Times New Roman"/>
              </w:rPr>
            </w:pPr>
            <w:r w:rsidRPr="00934D94">
              <w:t>Max</w:t>
            </w:r>
          </w:p>
        </w:tc>
        <w:tc>
          <w:tcPr>
            <w:tcW w:w="1057" w:type="dxa"/>
          </w:tcPr>
          <w:p w14:paraId="651A5436" w14:textId="77777777" w:rsidR="008234CA" w:rsidRPr="00934D94" w:rsidRDefault="008234CA" w:rsidP="004043C5">
            <w:r>
              <w:t>Unit</w:t>
            </w:r>
          </w:p>
        </w:tc>
        <w:tc>
          <w:tcPr>
            <w:tcW w:w="2309" w:type="dxa"/>
          </w:tcPr>
          <w:p w14:paraId="3E1D9587" w14:textId="77777777" w:rsidR="008234CA" w:rsidRPr="00934D94" w:rsidRDefault="008234CA" w:rsidP="004043C5">
            <w:pPr>
              <w:rPr>
                <w:rFonts w:ascii="Times New Roman" w:hAnsi="Times New Roman"/>
              </w:rPr>
            </w:pPr>
            <w:r w:rsidRPr="00934D94">
              <w:t>Description</w:t>
            </w:r>
          </w:p>
        </w:tc>
      </w:tr>
      <w:tr w:rsidR="00E21FA1" w14:paraId="378A3553" w14:textId="77777777" w:rsidTr="00E177AB">
        <w:trPr>
          <w:cantSplit/>
          <w:jc w:val="center"/>
        </w:trPr>
        <w:tc>
          <w:tcPr>
            <w:tcW w:w="682" w:type="dxa"/>
            <w:tcBorders>
              <w:tl2br w:val="nil"/>
              <w:tr2bl w:val="nil"/>
            </w:tcBorders>
          </w:tcPr>
          <w:p w14:paraId="23B12FF1" w14:textId="0CBF7C22" w:rsidR="00E21FA1" w:rsidRPr="00934D94" w:rsidRDefault="00B12947" w:rsidP="004043C5">
            <w:pPr>
              <w:rPr>
                <w:rFonts w:ascii="Times New Roman" w:hAnsi="Times New Roman"/>
              </w:rPr>
            </w:pPr>
            <w:r>
              <w:t>1/15</w:t>
            </w:r>
          </w:p>
        </w:tc>
        <w:tc>
          <w:tcPr>
            <w:tcW w:w="2388" w:type="dxa"/>
            <w:tcBorders>
              <w:tl2br w:val="nil"/>
              <w:tr2bl w:val="nil"/>
            </w:tcBorders>
          </w:tcPr>
          <w:p w14:paraId="5F8905AB" w14:textId="77777777" w:rsidR="00E21FA1" w:rsidRPr="00934D94" w:rsidRDefault="00E21FA1" w:rsidP="004043C5">
            <w:pPr>
              <w:rPr>
                <w:rFonts w:ascii="Times New Roman" w:hAnsi="Times New Roman"/>
              </w:rPr>
            </w:pPr>
            <w:r w:rsidRPr="00934D94">
              <w:t>Heater_Power_Analog</w:t>
            </w:r>
          </w:p>
        </w:tc>
        <w:tc>
          <w:tcPr>
            <w:tcW w:w="2000" w:type="dxa"/>
            <w:tcBorders>
              <w:tl2br w:val="nil"/>
              <w:tr2bl w:val="nil"/>
            </w:tcBorders>
          </w:tcPr>
          <w:p w14:paraId="26AB5826" w14:textId="77777777" w:rsidR="00E21FA1" w:rsidRPr="00934D94" w:rsidRDefault="00E21FA1" w:rsidP="004043C5">
            <w:pPr>
              <w:rPr>
                <w:rFonts w:ascii="Times New Roman" w:hAnsi="Times New Roman"/>
              </w:rPr>
            </w:pPr>
            <w:r w:rsidRPr="00934D94">
              <w:t>Unsigned 16-bit</w:t>
            </w:r>
          </w:p>
        </w:tc>
        <w:tc>
          <w:tcPr>
            <w:tcW w:w="708" w:type="dxa"/>
            <w:tcBorders>
              <w:tl2br w:val="nil"/>
              <w:tr2bl w:val="nil"/>
            </w:tcBorders>
          </w:tcPr>
          <w:p w14:paraId="16617A48" w14:textId="77777777" w:rsidR="00E21FA1" w:rsidRPr="00934D94" w:rsidRDefault="00E21FA1" w:rsidP="004043C5">
            <w:pPr>
              <w:rPr>
                <w:rFonts w:ascii="Times New Roman" w:hAnsi="Times New Roman"/>
              </w:rPr>
            </w:pPr>
            <w:r w:rsidRPr="00934D94">
              <w:t>2</w:t>
            </w:r>
          </w:p>
        </w:tc>
        <w:tc>
          <w:tcPr>
            <w:tcW w:w="659" w:type="dxa"/>
            <w:tcBorders>
              <w:tl2br w:val="nil"/>
              <w:tr2bl w:val="nil"/>
            </w:tcBorders>
          </w:tcPr>
          <w:p w14:paraId="349CD2C8" w14:textId="77777777" w:rsidR="00E21FA1" w:rsidRPr="00934D94" w:rsidRDefault="00E21FA1" w:rsidP="004043C5">
            <w:pPr>
              <w:rPr>
                <w:rFonts w:ascii="Times New Roman" w:hAnsi="Times New Roman"/>
              </w:rPr>
            </w:pPr>
            <w:r w:rsidRPr="00934D94">
              <w:t>1</w:t>
            </w:r>
          </w:p>
        </w:tc>
        <w:tc>
          <w:tcPr>
            <w:tcW w:w="617" w:type="dxa"/>
            <w:tcBorders>
              <w:tl2br w:val="nil"/>
              <w:tr2bl w:val="nil"/>
            </w:tcBorders>
          </w:tcPr>
          <w:p w14:paraId="7F4F0617" w14:textId="77777777" w:rsidR="00E21FA1" w:rsidRPr="00914347" w:rsidRDefault="00E21FA1" w:rsidP="00E21FA1">
            <w:pPr>
              <w:jc w:val="center"/>
              <w:rPr>
                <w:lang w:val="en-US"/>
              </w:rPr>
            </w:pPr>
            <w:r w:rsidRPr="00934D94">
              <w:t>—</w:t>
            </w:r>
          </w:p>
        </w:tc>
        <w:tc>
          <w:tcPr>
            <w:tcW w:w="1057" w:type="dxa"/>
            <w:tcBorders>
              <w:tl2br w:val="nil"/>
              <w:tr2bl w:val="nil"/>
            </w:tcBorders>
          </w:tcPr>
          <w:p w14:paraId="15A98C7B" w14:textId="77777777" w:rsidR="00E21FA1" w:rsidRPr="008234CA" w:rsidRDefault="00E21FA1" w:rsidP="00E177AB">
            <w:pPr>
              <w:jc w:val="center"/>
            </w:pPr>
            <w:r w:rsidRPr="008234CA">
              <w:t>Power</w:t>
            </w:r>
          </w:p>
        </w:tc>
        <w:tc>
          <w:tcPr>
            <w:tcW w:w="2309" w:type="dxa"/>
            <w:tcBorders>
              <w:tl2br w:val="nil"/>
              <w:tr2bl w:val="nil"/>
            </w:tcBorders>
          </w:tcPr>
          <w:p w14:paraId="247F025B" w14:textId="77777777" w:rsidR="00E21FA1" w:rsidRPr="00934D94" w:rsidRDefault="00E21FA1" w:rsidP="004043C5">
            <w:pPr>
              <w:rPr>
                <w:rFonts w:ascii="Times New Roman" w:hAnsi="Times New Roman"/>
              </w:rPr>
            </w:pPr>
            <w:r w:rsidRPr="00934D94">
              <w:t>El. Heater Analog Power</w:t>
            </w:r>
          </w:p>
        </w:tc>
      </w:tr>
      <w:tr w:rsidR="00E21FA1" w14:paraId="2A8DED00" w14:textId="77777777" w:rsidTr="00E177AB">
        <w:trPr>
          <w:cantSplit/>
          <w:jc w:val="center"/>
        </w:trPr>
        <w:tc>
          <w:tcPr>
            <w:tcW w:w="682" w:type="dxa"/>
            <w:tcBorders>
              <w:tl2br w:val="nil"/>
              <w:tr2bl w:val="nil"/>
            </w:tcBorders>
          </w:tcPr>
          <w:p w14:paraId="4C2C89F1" w14:textId="24DD0F71" w:rsidR="00E21FA1" w:rsidRPr="00934D94" w:rsidRDefault="00B12947" w:rsidP="004043C5">
            <w:pPr>
              <w:rPr>
                <w:rFonts w:ascii="Times New Roman" w:hAnsi="Times New Roman"/>
              </w:rPr>
            </w:pPr>
            <w:r>
              <w:t>1/15</w:t>
            </w:r>
          </w:p>
        </w:tc>
        <w:tc>
          <w:tcPr>
            <w:tcW w:w="2388" w:type="dxa"/>
            <w:tcBorders>
              <w:tl2br w:val="nil"/>
              <w:tr2bl w:val="nil"/>
            </w:tcBorders>
          </w:tcPr>
          <w:p w14:paraId="63B4C5C1" w14:textId="77777777" w:rsidR="00E21FA1" w:rsidRPr="00934D94" w:rsidRDefault="00E21FA1" w:rsidP="004043C5">
            <w:pPr>
              <w:rPr>
                <w:rFonts w:ascii="Times New Roman" w:hAnsi="Times New Roman"/>
              </w:rPr>
            </w:pPr>
            <w:r w:rsidRPr="00934D94">
              <w:t>Heater_Power_Step1</w:t>
            </w:r>
          </w:p>
        </w:tc>
        <w:tc>
          <w:tcPr>
            <w:tcW w:w="2000" w:type="dxa"/>
            <w:tcBorders>
              <w:tl2br w:val="nil"/>
              <w:tr2bl w:val="nil"/>
            </w:tcBorders>
          </w:tcPr>
          <w:p w14:paraId="291369D6" w14:textId="77777777" w:rsidR="00E21FA1" w:rsidRPr="00934D94" w:rsidRDefault="00E21FA1" w:rsidP="004043C5">
            <w:pPr>
              <w:rPr>
                <w:rFonts w:ascii="Times New Roman" w:hAnsi="Times New Roman"/>
              </w:rPr>
            </w:pPr>
            <w:r w:rsidRPr="00934D94">
              <w:t>Unsigned 16-bit</w:t>
            </w:r>
          </w:p>
        </w:tc>
        <w:tc>
          <w:tcPr>
            <w:tcW w:w="708" w:type="dxa"/>
            <w:tcBorders>
              <w:tl2br w:val="nil"/>
              <w:tr2bl w:val="nil"/>
            </w:tcBorders>
          </w:tcPr>
          <w:p w14:paraId="68CFFFB8" w14:textId="77777777" w:rsidR="00E21FA1" w:rsidRPr="00934D94" w:rsidRDefault="00E21FA1" w:rsidP="004043C5">
            <w:pPr>
              <w:rPr>
                <w:rFonts w:ascii="Times New Roman" w:hAnsi="Times New Roman"/>
              </w:rPr>
            </w:pPr>
            <w:r w:rsidRPr="00934D94">
              <w:t>2</w:t>
            </w:r>
          </w:p>
        </w:tc>
        <w:tc>
          <w:tcPr>
            <w:tcW w:w="659" w:type="dxa"/>
            <w:tcBorders>
              <w:tl2br w:val="nil"/>
              <w:tr2bl w:val="nil"/>
            </w:tcBorders>
          </w:tcPr>
          <w:p w14:paraId="0E9232E7" w14:textId="77777777" w:rsidR="00E21FA1" w:rsidRPr="00934D94" w:rsidRDefault="00E21FA1" w:rsidP="004043C5">
            <w:pPr>
              <w:rPr>
                <w:rFonts w:ascii="Times New Roman" w:hAnsi="Times New Roman"/>
              </w:rPr>
            </w:pPr>
            <w:r w:rsidRPr="00934D94">
              <w:t>1</w:t>
            </w:r>
          </w:p>
        </w:tc>
        <w:tc>
          <w:tcPr>
            <w:tcW w:w="617" w:type="dxa"/>
            <w:tcBorders>
              <w:tl2br w:val="nil"/>
              <w:tr2bl w:val="nil"/>
            </w:tcBorders>
          </w:tcPr>
          <w:p w14:paraId="19B78177" w14:textId="77777777" w:rsidR="00E21FA1" w:rsidRPr="00914347" w:rsidRDefault="00E21FA1" w:rsidP="00E21FA1">
            <w:pPr>
              <w:jc w:val="center"/>
              <w:rPr>
                <w:lang w:val="en-US"/>
              </w:rPr>
            </w:pPr>
            <w:r w:rsidRPr="00934D94">
              <w:t>—</w:t>
            </w:r>
          </w:p>
        </w:tc>
        <w:tc>
          <w:tcPr>
            <w:tcW w:w="1057" w:type="dxa"/>
            <w:tcBorders>
              <w:tl2br w:val="nil"/>
              <w:tr2bl w:val="nil"/>
            </w:tcBorders>
          </w:tcPr>
          <w:p w14:paraId="2FEE78E4" w14:textId="77777777" w:rsidR="00E21FA1" w:rsidRPr="008234CA" w:rsidRDefault="00E21FA1" w:rsidP="00E177AB">
            <w:pPr>
              <w:jc w:val="center"/>
            </w:pPr>
            <w:r w:rsidRPr="008234CA">
              <w:t>Power</w:t>
            </w:r>
          </w:p>
        </w:tc>
        <w:tc>
          <w:tcPr>
            <w:tcW w:w="2309" w:type="dxa"/>
            <w:tcBorders>
              <w:tl2br w:val="nil"/>
              <w:tr2bl w:val="nil"/>
            </w:tcBorders>
          </w:tcPr>
          <w:p w14:paraId="6AA08151" w14:textId="77777777" w:rsidR="00E21FA1" w:rsidRPr="00934D94" w:rsidRDefault="00E21FA1" w:rsidP="004043C5">
            <w:pPr>
              <w:rPr>
                <w:rFonts w:ascii="Times New Roman" w:hAnsi="Times New Roman"/>
              </w:rPr>
            </w:pPr>
            <w:r w:rsidRPr="00934D94">
              <w:t>El. Heater Step 1 Power</w:t>
            </w:r>
          </w:p>
        </w:tc>
      </w:tr>
      <w:tr w:rsidR="00D654CE" w:rsidRPr="000272DF" w14:paraId="6B8BF6CE" w14:textId="77777777" w:rsidTr="00D654CE">
        <w:trPr>
          <w:cantSplit/>
          <w:jc w:val="center"/>
        </w:trPr>
        <w:tc>
          <w:tcPr>
            <w:tcW w:w="682" w:type="dxa"/>
            <w:tcBorders>
              <w:tl2br w:val="nil"/>
              <w:tr2bl w:val="nil"/>
            </w:tcBorders>
            <w:vAlign w:val="top"/>
          </w:tcPr>
          <w:p w14:paraId="21C9D40C" w14:textId="174C9A29" w:rsidR="00D654CE" w:rsidRPr="00934D94" w:rsidRDefault="00D654CE" w:rsidP="00D654CE">
            <w:pPr>
              <w:rPr>
                <w:rFonts w:ascii="Times New Roman" w:hAnsi="Times New Roman"/>
              </w:rPr>
            </w:pPr>
            <w:r>
              <w:t>2</w:t>
            </w:r>
            <w:r w:rsidRPr="006E324C">
              <w:t>/15</w:t>
            </w:r>
          </w:p>
        </w:tc>
        <w:tc>
          <w:tcPr>
            <w:tcW w:w="2388" w:type="dxa"/>
            <w:tcBorders>
              <w:tl2br w:val="nil"/>
              <w:tr2bl w:val="nil"/>
            </w:tcBorders>
          </w:tcPr>
          <w:p w14:paraId="56D888EE" w14:textId="77777777" w:rsidR="00D654CE" w:rsidRPr="00934D94" w:rsidRDefault="00D654CE" w:rsidP="00D654CE">
            <w:pPr>
              <w:rPr>
                <w:rFonts w:ascii="Times New Roman" w:hAnsi="Times New Roman"/>
              </w:rPr>
            </w:pPr>
            <w:r w:rsidRPr="00934D94">
              <w:t>Heater_Power_Step2</w:t>
            </w:r>
          </w:p>
        </w:tc>
        <w:tc>
          <w:tcPr>
            <w:tcW w:w="2000" w:type="dxa"/>
            <w:tcBorders>
              <w:tl2br w:val="nil"/>
              <w:tr2bl w:val="nil"/>
            </w:tcBorders>
          </w:tcPr>
          <w:p w14:paraId="4C09F19F" w14:textId="77777777" w:rsidR="00D654CE" w:rsidRPr="00934D94" w:rsidRDefault="00D654CE" w:rsidP="00D654CE">
            <w:pPr>
              <w:rPr>
                <w:rFonts w:ascii="Times New Roman" w:hAnsi="Times New Roman"/>
              </w:rPr>
            </w:pPr>
            <w:r w:rsidRPr="00934D94">
              <w:t>Unsigned 16-bit</w:t>
            </w:r>
          </w:p>
        </w:tc>
        <w:tc>
          <w:tcPr>
            <w:tcW w:w="708" w:type="dxa"/>
            <w:tcBorders>
              <w:tl2br w:val="nil"/>
              <w:tr2bl w:val="nil"/>
            </w:tcBorders>
          </w:tcPr>
          <w:p w14:paraId="34872E77" w14:textId="77777777" w:rsidR="00D654CE" w:rsidRPr="00934D94" w:rsidRDefault="00D654CE" w:rsidP="00D654CE">
            <w:pPr>
              <w:rPr>
                <w:rFonts w:ascii="Times New Roman" w:hAnsi="Times New Roman"/>
              </w:rPr>
            </w:pPr>
            <w:r w:rsidRPr="00934D94">
              <w:t>2</w:t>
            </w:r>
          </w:p>
        </w:tc>
        <w:tc>
          <w:tcPr>
            <w:tcW w:w="659" w:type="dxa"/>
            <w:tcBorders>
              <w:tl2br w:val="nil"/>
              <w:tr2bl w:val="nil"/>
            </w:tcBorders>
          </w:tcPr>
          <w:p w14:paraId="410E4C91" w14:textId="77777777" w:rsidR="00D654CE" w:rsidRPr="00934D94" w:rsidRDefault="00D654CE" w:rsidP="00D654CE">
            <w:pPr>
              <w:rPr>
                <w:rFonts w:ascii="Times New Roman" w:hAnsi="Times New Roman"/>
              </w:rPr>
            </w:pPr>
            <w:r w:rsidRPr="00934D94">
              <w:t>1</w:t>
            </w:r>
          </w:p>
        </w:tc>
        <w:tc>
          <w:tcPr>
            <w:tcW w:w="617" w:type="dxa"/>
            <w:tcBorders>
              <w:tl2br w:val="nil"/>
              <w:tr2bl w:val="nil"/>
            </w:tcBorders>
          </w:tcPr>
          <w:p w14:paraId="5C9C3F80" w14:textId="77777777" w:rsidR="00D654CE" w:rsidRPr="00914347" w:rsidRDefault="00D654CE" w:rsidP="00D654CE">
            <w:pPr>
              <w:jc w:val="center"/>
              <w:rPr>
                <w:lang w:val="en-US"/>
              </w:rPr>
            </w:pPr>
            <w:r w:rsidRPr="00934D94">
              <w:t>—</w:t>
            </w:r>
          </w:p>
        </w:tc>
        <w:tc>
          <w:tcPr>
            <w:tcW w:w="1057" w:type="dxa"/>
            <w:tcBorders>
              <w:tl2br w:val="nil"/>
              <w:tr2bl w:val="nil"/>
            </w:tcBorders>
          </w:tcPr>
          <w:p w14:paraId="713CEFC2" w14:textId="77777777" w:rsidR="00D654CE" w:rsidRPr="008234CA" w:rsidRDefault="00D654CE" w:rsidP="00D654CE">
            <w:pPr>
              <w:jc w:val="center"/>
            </w:pPr>
            <w:r w:rsidRPr="008234CA">
              <w:t>Power</w:t>
            </w:r>
          </w:p>
        </w:tc>
        <w:tc>
          <w:tcPr>
            <w:tcW w:w="2309" w:type="dxa"/>
            <w:tcBorders>
              <w:tl2br w:val="nil"/>
              <w:tr2bl w:val="nil"/>
            </w:tcBorders>
          </w:tcPr>
          <w:p w14:paraId="49C6D2A6" w14:textId="77777777" w:rsidR="00D654CE" w:rsidRPr="004043C5" w:rsidRDefault="00D654CE" w:rsidP="00D654CE">
            <w:pPr>
              <w:rPr>
                <w:rFonts w:ascii="Times New Roman" w:hAnsi="Times New Roman"/>
                <w:lang w:val="en-US"/>
              </w:rPr>
            </w:pPr>
            <w:r w:rsidRPr="004043C5">
              <w:rPr>
                <w:lang w:val="en-US"/>
              </w:rPr>
              <w:t>El. Heater Step 2 Additional Power</w:t>
            </w:r>
          </w:p>
        </w:tc>
      </w:tr>
      <w:tr w:rsidR="00D654CE" w:rsidRPr="000272DF" w14:paraId="6689FD46" w14:textId="77777777" w:rsidTr="00D654CE">
        <w:trPr>
          <w:cantSplit/>
          <w:jc w:val="center"/>
        </w:trPr>
        <w:tc>
          <w:tcPr>
            <w:tcW w:w="682" w:type="dxa"/>
            <w:tcBorders>
              <w:tl2br w:val="nil"/>
              <w:tr2bl w:val="nil"/>
            </w:tcBorders>
            <w:vAlign w:val="top"/>
          </w:tcPr>
          <w:p w14:paraId="73882821" w14:textId="2E2BAB6E" w:rsidR="00D654CE" w:rsidRPr="00934D94" w:rsidRDefault="00D654CE" w:rsidP="00D654CE">
            <w:pPr>
              <w:rPr>
                <w:rFonts w:ascii="Times New Roman" w:hAnsi="Times New Roman"/>
              </w:rPr>
            </w:pPr>
            <w:r>
              <w:t>2</w:t>
            </w:r>
            <w:r w:rsidRPr="006E324C">
              <w:t>/15</w:t>
            </w:r>
          </w:p>
        </w:tc>
        <w:tc>
          <w:tcPr>
            <w:tcW w:w="2388" w:type="dxa"/>
            <w:tcBorders>
              <w:tl2br w:val="nil"/>
              <w:tr2bl w:val="nil"/>
            </w:tcBorders>
          </w:tcPr>
          <w:p w14:paraId="49787E63" w14:textId="77777777" w:rsidR="00D654CE" w:rsidRPr="00934D94" w:rsidRDefault="00D654CE" w:rsidP="00D654CE">
            <w:pPr>
              <w:rPr>
                <w:rFonts w:ascii="Times New Roman" w:hAnsi="Times New Roman"/>
              </w:rPr>
            </w:pPr>
            <w:r w:rsidRPr="00934D94">
              <w:t>Heater_Power_Step3</w:t>
            </w:r>
          </w:p>
        </w:tc>
        <w:tc>
          <w:tcPr>
            <w:tcW w:w="2000" w:type="dxa"/>
            <w:tcBorders>
              <w:tl2br w:val="nil"/>
              <w:tr2bl w:val="nil"/>
            </w:tcBorders>
          </w:tcPr>
          <w:p w14:paraId="2E95744F" w14:textId="77777777" w:rsidR="00D654CE" w:rsidRPr="00934D94" w:rsidRDefault="00D654CE" w:rsidP="00D654CE">
            <w:pPr>
              <w:rPr>
                <w:rFonts w:ascii="Times New Roman" w:hAnsi="Times New Roman"/>
              </w:rPr>
            </w:pPr>
            <w:r w:rsidRPr="00934D94">
              <w:t>Unsigned 16-bit</w:t>
            </w:r>
          </w:p>
        </w:tc>
        <w:tc>
          <w:tcPr>
            <w:tcW w:w="708" w:type="dxa"/>
            <w:tcBorders>
              <w:tl2br w:val="nil"/>
              <w:tr2bl w:val="nil"/>
            </w:tcBorders>
          </w:tcPr>
          <w:p w14:paraId="369BB418" w14:textId="77777777" w:rsidR="00D654CE" w:rsidRPr="00934D94" w:rsidRDefault="00D654CE" w:rsidP="00D654CE">
            <w:pPr>
              <w:rPr>
                <w:rFonts w:ascii="Times New Roman" w:hAnsi="Times New Roman"/>
              </w:rPr>
            </w:pPr>
            <w:r w:rsidRPr="00934D94">
              <w:t>2</w:t>
            </w:r>
          </w:p>
        </w:tc>
        <w:tc>
          <w:tcPr>
            <w:tcW w:w="659" w:type="dxa"/>
            <w:tcBorders>
              <w:tl2br w:val="nil"/>
              <w:tr2bl w:val="nil"/>
            </w:tcBorders>
          </w:tcPr>
          <w:p w14:paraId="0E58DBCE" w14:textId="77777777" w:rsidR="00D654CE" w:rsidRPr="00934D94" w:rsidRDefault="00D654CE" w:rsidP="00D654CE">
            <w:pPr>
              <w:rPr>
                <w:rFonts w:ascii="Times New Roman" w:hAnsi="Times New Roman"/>
              </w:rPr>
            </w:pPr>
            <w:r w:rsidRPr="00934D94">
              <w:t>1</w:t>
            </w:r>
          </w:p>
        </w:tc>
        <w:tc>
          <w:tcPr>
            <w:tcW w:w="617" w:type="dxa"/>
            <w:tcBorders>
              <w:tl2br w:val="nil"/>
              <w:tr2bl w:val="nil"/>
            </w:tcBorders>
          </w:tcPr>
          <w:p w14:paraId="01F53493" w14:textId="77777777" w:rsidR="00D654CE" w:rsidRPr="00914347" w:rsidRDefault="00D654CE" w:rsidP="00D654CE">
            <w:pPr>
              <w:jc w:val="center"/>
              <w:rPr>
                <w:lang w:val="en-US"/>
              </w:rPr>
            </w:pPr>
            <w:r w:rsidRPr="00934D94">
              <w:t>—</w:t>
            </w:r>
          </w:p>
        </w:tc>
        <w:tc>
          <w:tcPr>
            <w:tcW w:w="1057" w:type="dxa"/>
            <w:tcBorders>
              <w:tl2br w:val="nil"/>
              <w:tr2bl w:val="nil"/>
            </w:tcBorders>
          </w:tcPr>
          <w:p w14:paraId="36EE8A80" w14:textId="77777777" w:rsidR="00D654CE" w:rsidRPr="008234CA" w:rsidRDefault="00D654CE" w:rsidP="00D654CE">
            <w:pPr>
              <w:jc w:val="center"/>
            </w:pPr>
            <w:r w:rsidRPr="008234CA">
              <w:t>Power</w:t>
            </w:r>
          </w:p>
        </w:tc>
        <w:tc>
          <w:tcPr>
            <w:tcW w:w="2309" w:type="dxa"/>
            <w:tcBorders>
              <w:tl2br w:val="nil"/>
              <w:tr2bl w:val="nil"/>
            </w:tcBorders>
          </w:tcPr>
          <w:p w14:paraId="78441296" w14:textId="77777777" w:rsidR="00D654CE" w:rsidRPr="004043C5" w:rsidRDefault="00D654CE" w:rsidP="00D654CE">
            <w:pPr>
              <w:rPr>
                <w:rFonts w:ascii="Times New Roman" w:hAnsi="Times New Roman"/>
                <w:lang w:val="en-US"/>
              </w:rPr>
            </w:pPr>
            <w:r w:rsidRPr="004043C5">
              <w:rPr>
                <w:lang w:val="en-US"/>
              </w:rPr>
              <w:t>El. Heater Step 3 Additional Power</w:t>
            </w:r>
          </w:p>
        </w:tc>
      </w:tr>
      <w:tr w:rsidR="00D654CE" w:rsidRPr="000272DF" w14:paraId="32BEA3BB" w14:textId="77777777" w:rsidTr="00D654CE">
        <w:trPr>
          <w:cantSplit/>
          <w:jc w:val="center"/>
        </w:trPr>
        <w:tc>
          <w:tcPr>
            <w:tcW w:w="682" w:type="dxa"/>
            <w:tcBorders>
              <w:tl2br w:val="nil"/>
              <w:tr2bl w:val="nil"/>
            </w:tcBorders>
            <w:vAlign w:val="top"/>
          </w:tcPr>
          <w:p w14:paraId="56C65F23" w14:textId="6F972DE0" w:rsidR="00D654CE" w:rsidRPr="00934D94" w:rsidRDefault="00D654CE" w:rsidP="00D654CE">
            <w:pPr>
              <w:rPr>
                <w:rFonts w:ascii="Times New Roman" w:hAnsi="Times New Roman"/>
              </w:rPr>
            </w:pPr>
            <w:r>
              <w:t>3</w:t>
            </w:r>
            <w:r w:rsidRPr="006E324C">
              <w:t>/15</w:t>
            </w:r>
          </w:p>
        </w:tc>
        <w:tc>
          <w:tcPr>
            <w:tcW w:w="2388" w:type="dxa"/>
            <w:tcBorders>
              <w:tl2br w:val="nil"/>
              <w:tr2bl w:val="nil"/>
            </w:tcBorders>
          </w:tcPr>
          <w:p w14:paraId="133CB376" w14:textId="77777777" w:rsidR="00D654CE" w:rsidRPr="00934D94" w:rsidRDefault="00D654CE" w:rsidP="00D654CE">
            <w:pPr>
              <w:rPr>
                <w:rFonts w:ascii="Times New Roman" w:hAnsi="Times New Roman"/>
              </w:rPr>
            </w:pPr>
            <w:r w:rsidRPr="00934D94">
              <w:t>Heater_Power_Step4</w:t>
            </w:r>
          </w:p>
        </w:tc>
        <w:tc>
          <w:tcPr>
            <w:tcW w:w="2000" w:type="dxa"/>
            <w:tcBorders>
              <w:tl2br w:val="nil"/>
              <w:tr2bl w:val="nil"/>
            </w:tcBorders>
          </w:tcPr>
          <w:p w14:paraId="1ABD5F01" w14:textId="77777777" w:rsidR="00D654CE" w:rsidRPr="00934D94" w:rsidRDefault="00D654CE" w:rsidP="00D654CE">
            <w:pPr>
              <w:rPr>
                <w:rFonts w:ascii="Times New Roman" w:hAnsi="Times New Roman"/>
              </w:rPr>
            </w:pPr>
            <w:r w:rsidRPr="00934D94">
              <w:t>Unsigned 16-bit</w:t>
            </w:r>
          </w:p>
        </w:tc>
        <w:tc>
          <w:tcPr>
            <w:tcW w:w="708" w:type="dxa"/>
            <w:tcBorders>
              <w:tl2br w:val="nil"/>
              <w:tr2bl w:val="nil"/>
            </w:tcBorders>
          </w:tcPr>
          <w:p w14:paraId="6DF2787C" w14:textId="77777777" w:rsidR="00D654CE" w:rsidRPr="00934D94" w:rsidRDefault="00D654CE" w:rsidP="00D654CE">
            <w:pPr>
              <w:rPr>
                <w:rFonts w:ascii="Times New Roman" w:hAnsi="Times New Roman"/>
              </w:rPr>
            </w:pPr>
            <w:r w:rsidRPr="00934D94">
              <w:t>2</w:t>
            </w:r>
          </w:p>
        </w:tc>
        <w:tc>
          <w:tcPr>
            <w:tcW w:w="659" w:type="dxa"/>
            <w:tcBorders>
              <w:tl2br w:val="nil"/>
              <w:tr2bl w:val="nil"/>
            </w:tcBorders>
          </w:tcPr>
          <w:p w14:paraId="0A05260F" w14:textId="77777777" w:rsidR="00D654CE" w:rsidRPr="00934D94" w:rsidRDefault="00D654CE" w:rsidP="00D654CE">
            <w:pPr>
              <w:rPr>
                <w:rFonts w:ascii="Times New Roman" w:hAnsi="Times New Roman"/>
              </w:rPr>
            </w:pPr>
            <w:r w:rsidRPr="00934D94">
              <w:t>1</w:t>
            </w:r>
          </w:p>
        </w:tc>
        <w:tc>
          <w:tcPr>
            <w:tcW w:w="617" w:type="dxa"/>
            <w:tcBorders>
              <w:tl2br w:val="nil"/>
              <w:tr2bl w:val="nil"/>
            </w:tcBorders>
          </w:tcPr>
          <w:p w14:paraId="0291CE6B" w14:textId="77777777" w:rsidR="00D654CE" w:rsidRPr="00914347" w:rsidRDefault="00D654CE" w:rsidP="00D654CE">
            <w:pPr>
              <w:jc w:val="center"/>
              <w:rPr>
                <w:lang w:val="en-US"/>
              </w:rPr>
            </w:pPr>
            <w:r w:rsidRPr="00934D94">
              <w:t>—</w:t>
            </w:r>
          </w:p>
        </w:tc>
        <w:tc>
          <w:tcPr>
            <w:tcW w:w="1057" w:type="dxa"/>
            <w:tcBorders>
              <w:tl2br w:val="nil"/>
              <w:tr2bl w:val="nil"/>
            </w:tcBorders>
          </w:tcPr>
          <w:p w14:paraId="2EA87E7E" w14:textId="77777777" w:rsidR="00D654CE" w:rsidRPr="008234CA" w:rsidRDefault="00D654CE" w:rsidP="00D654CE">
            <w:pPr>
              <w:jc w:val="center"/>
            </w:pPr>
            <w:r w:rsidRPr="008234CA">
              <w:t>Power</w:t>
            </w:r>
          </w:p>
        </w:tc>
        <w:tc>
          <w:tcPr>
            <w:tcW w:w="2309" w:type="dxa"/>
            <w:tcBorders>
              <w:tl2br w:val="nil"/>
              <w:tr2bl w:val="nil"/>
            </w:tcBorders>
          </w:tcPr>
          <w:p w14:paraId="11097448" w14:textId="77777777" w:rsidR="00D654CE" w:rsidRPr="004043C5" w:rsidRDefault="00D654CE" w:rsidP="00D654CE">
            <w:pPr>
              <w:rPr>
                <w:rFonts w:ascii="Times New Roman" w:hAnsi="Times New Roman"/>
                <w:lang w:val="en-US"/>
              </w:rPr>
            </w:pPr>
            <w:r w:rsidRPr="004043C5">
              <w:rPr>
                <w:lang w:val="en-US"/>
              </w:rPr>
              <w:t>El. Heater Step 4 Additional Power</w:t>
            </w:r>
          </w:p>
        </w:tc>
      </w:tr>
      <w:tr w:rsidR="00D654CE" w:rsidRPr="000272DF" w14:paraId="554CA575" w14:textId="77777777" w:rsidTr="00D654CE">
        <w:trPr>
          <w:cantSplit/>
          <w:jc w:val="center"/>
        </w:trPr>
        <w:tc>
          <w:tcPr>
            <w:tcW w:w="682" w:type="dxa"/>
            <w:tcBorders>
              <w:tl2br w:val="nil"/>
              <w:tr2bl w:val="nil"/>
            </w:tcBorders>
            <w:vAlign w:val="top"/>
          </w:tcPr>
          <w:p w14:paraId="569C11E7" w14:textId="58C169A3" w:rsidR="00D654CE" w:rsidRPr="00934D94" w:rsidRDefault="00D654CE" w:rsidP="00D654CE">
            <w:pPr>
              <w:rPr>
                <w:rFonts w:ascii="Times New Roman" w:hAnsi="Times New Roman"/>
              </w:rPr>
            </w:pPr>
            <w:r>
              <w:t>3</w:t>
            </w:r>
            <w:r w:rsidRPr="006E324C">
              <w:t>/15</w:t>
            </w:r>
          </w:p>
        </w:tc>
        <w:tc>
          <w:tcPr>
            <w:tcW w:w="2388" w:type="dxa"/>
            <w:tcBorders>
              <w:tl2br w:val="nil"/>
              <w:tr2bl w:val="nil"/>
            </w:tcBorders>
          </w:tcPr>
          <w:p w14:paraId="3C67A402" w14:textId="77777777" w:rsidR="00D654CE" w:rsidRPr="00934D94" w:rsidRDefault="00D654CE" w:rsidP="00D654CE">
            <w:pPr>
              <w:rPr>
                <w:rFonts w:ascii="Times New Roman" w:hAnsi="Times New Roman"/>
              </w:rPr>
            </w:pPr>
            <w:r w:rsidRPr="00934D94">
              <w:t>Heater_Power_Step5</w:t>
            </w:r>
          </w:p>
        </w:tc>
        <w:tc>
          <w:tcPr>
            <w:tcW w:w="2000" w:type="dxa"/>
            <w:tcBorders>
              <w:tl2br w:val="nil"/>
              <w:tr2bl w:val="nil"/>
            </w:tcBorders>
          </w:tcPr>
          <w:p w14:paraId="6F0BB970" w14:textId="77777777" w:rsidR="00D654CE" w:rsidRPr="00934D94" w:rsidRDefault="00D654CE" w:rsidP="00D654CE">
            <w:pPr>
              <w:rPr>
                <w:rFonts w:ascii="Times New Roman" w:hAnsi="Times New Roman"/>
              </w:rPr>
            </w:pPr>
            <w:r w:rsidRPr="00934D94">
              <w:t>Unsigned 16-bit</w:t>
            </w:r>
          </w:p>
        </w:tc>
        <w:tc>
          <w:tcPr>
            <w:tcW w:w="708" w:type="dxa"/>
            <w:tcBorders>
              <w:tl2br w:val="nil"/>
              <w:tr2bl w:val="nil"/>
            </w:tcBorders>
          </w:tcPr>
          <w:p w14:paraId="2FD6004A" w14:textId="77777777" w:rsidR="00D654CE" w:rsidRPr="00934D94" w:rsidRDefault="00D654CE" w:rsidP="00D654CE">
            <w:pPr>
              <w:rPr>
                <w:rFonts w:ascii="Times New Roman" w:hAnsi="Times New Roman"/>
              </w:rPr>
            </w:pPr>
            <w:r w:rsidRPr="00934D94">
              <w:t>2</w:t>
            </w:r>
          </w:p>
        </w:tc>
        <w:tc>
          <w:tcPr>
            <w:tcW w:w="659" w:type="dxa"/>
            <w:tcBorders>
              <w:tl2br w:val="nil"/>
              <w:tr2bl w:val="nil"/>
            </w:tcBorders>
          </w:tcPr>
          <w:p w14:paraId="3FD5E170" w14:textId="77777777" w:rsidR="00D654CE" w:rsidRPr="00934D94" w:rsidRDefault="00D654CE" w:rsidP="00D654CE">
            <w:pPr>
              <w:rPr>
                <w:rFonts w:ascii="Times New Roman" w:hAnsi="Times New Roman"/>
              </w:rPr>
            </w:pPr>
            <w:r w:rsidRPr="00934D94">
              <w:t>1</w:t>
            </w:r>
          </w:p>
        </w:tc>
        <w:tc>
          <w:tcPr>
            <w:tcW w:w="617" w:type="dxa"/>
            <w:tcBorders>
              <w:tl2br w:val="nil"/>
              <w:tr2bl w:val="nil"/>
            </w:tcBorders>
          </w:tcPr>
          <w:p w14:paraId="0B365544" w14:textId="77777777" w:rsidR="00D654CE" w:rsidRPr="00914347" w:rsidRDefault="00D654CE" w:rsidP="00D654CE">
            <w:pPr>
              <w:jc w:val="center"/>
              <w:rPr>
                <w:lang w:val="en-US"/>
              </w:rPr>
            </w:pPr>
            <w:r w:rsidRPr="00934D94">
              <w:t>—</w:t>
            </w:r>
          </w:p>
        </w:tc>
        <w:tc>
          <w:tcPr>
            <w:tcW w:w="1057" w:type="dxa"/>
            <w:tcBorders>
              <w:tl2br w:val="nil"/>
              <w:tr2bl w:val="nil"/>
            </w:tcBorders>
          </w:tcPr>
          <w:p w14:paraId="3E71C16F" w14:textId="77777777" w:rsidR="00D654CE" w:rsidRPr="008234CA" w:rsidRDefault="00D654CE" w:rsidP="00D654CE">
            <w:pPr>
              <w:jc w:val="center"/>
            </w:pPr>
            <w:r w:rsidRPr="008234CA">
              <w:t>Power</w:t>
            </w:r>
          </w:p>
        </w:tc>
        <w:tc>
          <w:tcPr>
            <w:tcW w:w="2309" w:type="dxa"/>
            <w:tcBorders>
              <w:tl2br w:val="nil"/>
              <w:tr2bl w:val="nil"/>
            </w:tcBorders>
          </w:tcPr>
          <w:p w14:paraId="2D168DDA" w14:textId="77777777" w:rsidR="00D654CE" w:rsidRPr="004043C5" w:rsidRDefault="00D654CE" w:rsidP="00D654CE">
            <w:pPr>
              <w:rPr>
                <w:rFonts w:ascii="Times New Roman" w:hAnsi="Times New Roman"/>
                <w:lang w:val="en-US"/>
              </w:rPr>
            </w:pPr>
            <w:r w:rsidRPr="004043C5">
              <w:rPr>
                <w:lang w:val="en-US"/>
              </w:rPr>
              <w:t>El. Heater Step 5 Additional Power</w:t>
            </w:r>
          </w:p>
        </w:tc>
      </w:tr>
      <w:tr w:rsidR="00D654CE" w:rsidRPr="000272DF" w14:paraId="21063B4B" w14:textId="77777777" w:rsidTr="00D654CE">
        <w:trPr>
          <w:cantSplit/>
          <w:jc w:val="center"/>
        </w:trPr>
        <w:tc>
          <w:tcPr>
            <w:tcW w:w="682" w:type="dxa"/>
            <w:tcBorders>
              <w:tl2br w:val="nil"/>
              <w:tr2bl w:val="nil"/>
            </w:tcBorders>
            <w:vAlign w:val="top"/>
          </w:tcPr>
          <w:p w14:paraId="78745B5B" w14:textId="09ADC2FC" w:rsidR="00D654CE" w:rsidRPr="00934D94" w:rsidRDefault="00D654CE" w:rsidP="00D654CE">
            <w:pPr>
              <w:rPr>
                <w:rFonts w:ascii="Times New Roman" w:hAnsi="Times New Roman"/>
              </w:rPr>
            </w:pPr>
            <w:r>
              <w:t>4</w:t>
            </w:r>
            <w:r w:rsidRPr="006E324C">
              <w:t>/15</w:t>
            </w:r>
          </w:p>
        </w:tc>
        <w:tc>
          <w:tcPr>
            <w:tcW w:w="2388" w:type="dxa"/>
            <w:tcBorders>
              <w:tl2br w:val="nil"/>
              <w:tr2bl w:val="nil"/>
            </w:tcBorders>
          </w:tcPr>
          <w:p w14:paraId="22E1BACE" w14:textId="77777777" w:rsidR="00D654CE" w:rsidRPr="00934D94" w:rsidRDefault="00D654CE" w:rsidP="00D654CE">
            <w:pPr>
              <w:rPr>
                <w:rFonts w:ascii="Times New Roman" w:hAnsi="Times New Roman"/>
              </w:rPr>
            </w:pPr>
            <w:r w:rsidRPr="00934D94">
              <w:t>Heater_Power_Step6</w:t>
            </w:r>
          </w:p>
        </w:tc>
        <w:tc>
          <w:tcPr>
            <w:tcW w:w="2000" w:type="dxa"/>
            <w:tcBorders>
              <w:tl2br w:val="nil"/>
              <w:tr2bl w:val="nil"/>
            </w:tcBorders>
          </w:tcPr>
          <w:p w14:paraId="48C83758" w14:textId="77777777" w:rsidR="00D654CE" w:rsidRPr="00934D94" w:rsidRDefault="00D654CE" w:rsidP="00D654CE">
            <w:pPr>
              <w:rPr>
                <w:rFonts w:ascii="Times New Roman" w:hAnsi="Times New Roman"/>
              </w:rPr>
            </w:pPr>
            <w:r w:rsidRPr="00934D94">
              <w:t>Unsigned 16-bit</w:t>
            </w:r>
          </w:p>
        </w:tc>
        <w:tc>
          <w:tcPr>
            <w:tcW w:w="708" w:type="dxa"/>
            <w:tcBorders>
              <w:tl2br w:val="nil"/>
              <w:tr2bl w:val="nil"/>
            </w:tcBorders>
          </w:tcPr>
          <w:p w14:paraId="440001E3" w14:textId="77777777" w:rsidR="00D654CE" w:rsidRPr="00934D94" w:rsidRDefault="00D654CE" w:rsidP="00D654CE">
            <w:pPr>
              <w:rPr>
                <w:rFonts w:ascii="Times New Roman" w:hAnsi="Times New Roman"/>
              </w:rPr>
            </w:pPr>
            <w:r w:rsidRPr="00934D94">
              <w:t>2</w:t>
            </w:r>
          </w:p>
        </w:tc>
        <w:tc>
          <w:tcPr>
            <w:tcW w:w="659" w:type="dxa"/>
            <w:tcBorders>
              <w:tl2br w:val="nil"/>
              <w:tr2bl w:val="nil"/>
            </w:tcBorders>
          </w:tcPr>
          <w:p w14:paraId="4F552FEA" w14:textId="77777777" w:rsidR="00D654CE" w:rsidRPr="00934D94" w:rsidRDefault="00D654CE" w:rsidP="00D654CE">
            <w:pPr>
              <w:rPr>
                <w:rFonts w:ascii="Times New Roman" w:hAnsi="Times New Roman"/>
              </w:rPr>
            </w:pPr>
            <w:r w:rsidRPr="00934D94">
              <w:t>1</w:t>
            </w:r>
          </w:p>
        </w:tc>
        <w:tc>
          <w:tcPr>
            <w:tcW w:w="617" w:type="dxa"/>
            <w:tcBorders>
              <w:tl2br w:val="nil"/>
              <w:tr2bl w:val="nil"/>
            </w:tcBorders>
          </w:tcPr>
          <w:p w14:paraId="121C04AB" w14:textId="77777777" w:rsidR="00D654CE" w:rsidRPr="00914347" w:rsidRDefault="00D654CE" w:rsidP="00D654CE">
            <w:pPr>
              <w:jc w:val="center"/>
              <w:rPr>
                <w:lang w:val="en-US"/>
              </w:rPr>
            </w:pPr>
            <w:r w:rsidRPr="00934D94">
              <w:t>—</w:t>
            </w:r>
          </w:p>
        </w:tc>
        <w:tc>
          <w:tcPr>
            <w:tcW w:w="1057" w:type="dxa"/>
            <w:tcBorders>
              <w:tl2br w:val="nil"/>
              <w:tr2bl w:val="nil"/>
            </w:tcBorders>
          </w:tcPr>
          <w:p w14:paraId="57EBD3BC" w14:textId="77777777" w:rsidR="00D654CE" w:rsidRPr="008234CA" w:rsidRDefault="00D654CE" w:rsidP="00D654CE">
            <w:pPr>
              <w:jc w:val="center"/>
            </w:pPr>
            <w:r w:rsidRPr="008234CA">
              <w:t>Power</w:t>
            </w:r>
          </w:p>
        </w:tc>
        <w:tc>
          <w:tcPr>
            <w:tcW w:w="2309" w:type="dxa"/>
            <w:tcBorders>
              <w:tl2br w:val="nil"/>
              <w:tr2bl w:val="nil"/>
            </w:tcBorders>
          </w:tcPr>
          <w:p w14:paraId="0D26B54E" w14:textId="77777777" w:rsidR="00D654CE" w:rsidRPr="004043C5" w:rsidRDefault="00D654CE" w:rsidP="00D654CE">
            <w:pPr>
              <w:rPr>
                <w:rFonts w:ascii="Times New Roman" w:hAnsi="Times New Roman"/>
                <w:lang w:val="en-US"/>
              </w:rPr>
            </w:pPr>
            <w:r w:rsidRPr="004043C5">
              <w:rPr>
                <w:lang w:val="en-US"/>
              </w:rPr>
              <w:t>El. Heater Step 6 Additional Power</w:t>
            </w:r>
          </w:p>
        </w:tc>
      </w:tr>
      <w:tr w:rsidR="00D654CE" w:rsidRPr="000272DF" w14:paraId="7A7D6CDC" w14:textId="77777777" w:rsidTr="00D654CE">
        <w:trPr>
          <w:cantSplit/>
          <w:jc w:val="center"/>
        </w:trPr>
        <w:tc>
          <w:tcPr>
            <w:tcW w:w="682" w:type="dxa"/>
            <w:tcBorders>
              <w:tl2br w:val="nil"/>
              <w:tr2bl w:val="nil"/>
            </w:tcBorders>
            <w:vAlign w:val="top"/>
          </w:tcPr>
          <w:p w14:paraId="071D6A71" w14:textId="41F04630" w:rsidR="00D654CE" w:rsidRPr="00934D94" w:rsidRDefault="00D654CE" w:rsidP="00D654CE">
            <w:pPr>
              <w:rPr>
                <w:rFonts w:ascii="Times New Roman" w:hAnsi="Times New Roman"/>
              </w:rPr>
            </w:pPr>
            <w:r>
              <w:t>4</w:t>
            </w:r>
            <w:r w:rsidRPr="006E324C">
              <w:t>/15</w:t>
            </w:r>
          </w:p>
        </w:tc>
        <w:tc>
          <w:tcPr>
            <w:tcW w:w="2388" w:type="dxa"/>
            <w:tcBorders>
              <w:tl2br w:val="nil"/>
              <w:tr2bl w:val="nil"/>
            </w:tcBorders>
          </w:tcPr>
          <w:p w14:paraId="0E891B63" w14:textId="77777777" w:rsidR="00D654CE" w:rsidRPr="00934D94" w:rsidRDefault="00D654CE" w:rsidP="00D654CE">
            <w:pPr>
              <w:rPr>
                <w:rFonts w:ascii="Times New Roman" w:hAnsi="Times New Roman"/>
              </w:rPr>
            </w:pPr>
            <w:r w:rsidRPr="00934D94">
              <w:t>Heater_Hysteresis</w:t>
            </w:r>
          </w:p>
        </w:tc>
        <w:tc>
          <w:tcPr>
            <w:tcW w:w="2000" w:type="dxa"/>
            <w:tcBorders>
              <w:tl2br w:val="nil"/>
              <w:tr2bl w:val="nil"/>
            </w:tcBorders>
          </w:tcPr>
          <w:p w14:paraId="3CEC707E" w14:textId="77777777" w:rsidR="00D654CE" w:rsidRPr="00934D94" w:rsidRDefault="00D654CE" w:rsidP="00D654CE">
            <w:pPr>
              <w:rPr>
                <w:rFonts w:ascii="Times New Roman" w:hAnsi="Times New Roman"/>
              </w:rPr>
            </w:pPr>
            <w:r w:rsidRPr="00934D94">
              <w:t>Unsigned 16-bit</w:t>
            </w:r>
          </w:p>
        </w:tc>
        <w:tc>
          <w:tcPr>
            <w:tcW w:w="708" w:type="dxa"/>
            <w:tcBorders>
              <w:tl2br w:val="nil"/>
              <w:tr2bl w:val="nil"/>
            </w:tcBorders>
          </w:tcPr>
          <w:p w14:paraId="55A46F35" w14:textId="77777777" w:rsidR="00D654CE" w:rsidRPr="00934D94" w:rsidRDefault="00D654CE" w:rsidP="00D654CE">
            <w:pPr>
              <w:rPr>
                <w:rFonts w:ascii="Times New Roman" w:hAnsi="Times New Roman"/>
              </w:rPr>
            </w:pPr>
            <w:r w:rsidRPr="00934D94">
              <w:t>75</w:t>
            </w:r>
          </w:p>
        </w:tc>
        <w:tc>
          <w:tcPr>
            <w:tcW w:w="659" w:type="dxa"/>
            <w:tcBorders>
              <w:tl2br w:val="nil"/>
              <w:tr2bl w:val="nil"/>
            </w:tcBorders>
          </w:tcPr>
          <w:p w14:paraId="204B3180" w14:textId="77777777" w:rsidR="00D654CE" w:rsidRPr="00934D94" w:rsidRDefault="00D654CE" w:rsidP="00D654CE">
            <w:pPr>
              <w:rPr>
                <w:rFonts w:ascii="Times New Roman" w:hAnsi="Times New Roman"/>
              </w:rPr>
            </w:pPr>
            <w:r w:rsidRPr="00934D94">
              <w:t>1</w:t>
            </w:r>
          </w:p>
        </w:tc>
        <w:tc>
          <w:tcPr>
            <w:tcW w:w="617" w:type="dxa"/>
            <w:tcBorders>
              <w:tl2br w:val="nil"/>
              <w:tr2bl w:val="nil"/>
            </w:tcBorders>
          </w:tcPr>
          <w:p w14:paraId="7FB6CEE4" w14:textId="77777777" w:rsidR="00D654CE" w:rsidRPr="00934D94" w:rsidRDefault="00D654CE" w:rsidP="00D654CE">
            <w:pPr>
              <w:rPr>
                <w:rFonts w:ascii="Times New Roman" w:hAnsi="Times New Roman"/>
              </w:rPr>
            </w:pPr>
            <w:r w:rsidRPr="00934D94">
              <w:t>100</w:t>
            </w:r>
          </w:p>
        </w:tc>
        <w:tc>
          <w:tcPr>
            <w:tcW w:w="1057" w:type="dxa"/>
            <w:tcBorders>
              <w:tl2br w:val="nil"/>
              <w:tr2bl w:val="nil"/>
            </w:tcBorders>
          </w:tcPr>
          <w:p w14:paraId="232C0767" w14:textId="77777777" w:rsidR="00D654CE" w:rsidRPr="008234CA" w:rsidRDefault="00D654CE" w:rsidP="00D654CE">
            <w:pPr>
              <w:jc w:val="center"/>
            </w:pPr>
            <w:r w:rsidRPr="008234CA">
              <w:t>%</w:t>
            </w:r>
          </w:p>
        </w:tc>
        <w:tc>
          <w:tcPr>
            <w:tcW w:w="2309" w:type="dxa"/>
            <w:tcBorders>
              <w:tl2br w:val="nil"/>
              <w:tr2bl w:val="nil"/>
            </w:tcBorders>
          </w:tcPr>
          <w:p w14:paraId="6B24B695" w14:textId="77777777" w:rsidR="00D654CE" w:rsidRPr="004043C5" w:rsidRDefault="00D654CE" w:rsidP="00D654CE">
            <w:pPr>
              <w:rPr>
                <w:rFonts w:ascii="Times New Roman" w:hAnsi="Times New Roman"/>
                <w:lang w:val="en-US"/>
              </w:rPr>
            </w:pPr>
            <w:r w:rsidRPr="004043C5">
              <w:rPr>
                <w:lang w:val="en-US"/>
              </w:rPr>
              <w:t>El. Heater Hysteresis [% of current step]</w:t>
            </w:r>
          </w:p>
        </w:tc>
      </w:tr>
      <w:tr w:rsidR="00D654CE" w14:paraId="51C4C9FE" w14:textId="77777777" w:rsidTr="00D654CE">
        <w:trPr>
          <w:cantSplit/>
          <w:jc w:val="center"/>
        </w:trPr>
        <w:tc>
          <w:tcPr>
            <w:tcW w:w="682" w:type="dxa"/>
            <w:tcBorders>
              <w:tl2br w:val="nil"/>
              <w:tr2bl w:val="nil"/>
            </w:tcBorders>
            <w:vAlign w:val="top"/>
          </w:tcPr>
          <w:p w14:paraId="38C62224" w14:textId="655FE1C4" w:rsidR="00D654CE" w:rsidRPr="00934D94" w:rsidRDefault="00D654CE" w:rsidP="00D654CE">
            <w:pPr>
              <w:rPr>
                <w:rFonts w:ascii="Times New Roman" w:hAnsi="Times New Roman"/>
              </w:rPr>
            </w:pPr>
            <w:r>
              <w:t>5</w:t>
            </w:r>
            <w:r w:rsidRPr="006E324C">
              <w:t>/15</w:t>
            </w:r>
          </w:p>
        </w:tc>
        <w:tc>
          <w:tcPr>
            <w:tcW w:w="2388" w:type="dxa"/>
            <w:tcBorders>
              <w:tl2br w:val="nil"/>
              <w:tr2bl w:val="nil"/>
            </w:tcBorders>
          </w:tcPr>
          <w:p w14:paraId="2418A069" w14:textId="77777777" w:rsidR="00D654CE" w:rsidRPr="00934D94" w:rsidRDefault="00D654CE" w:rsidP="00D654CE">
            <w:pPr>
              <w:rPr>
                <w:rFonts w:ascii="Times New Roman" w:hAnsi="Times New Roman"/>
              </w:rPr>
            </w:pPr>
            <w:r w:rsidRPr="00934D94">
              <w:t>Heater_PWM_Period</w:t>
            </w:r>
          </w:p>
        </w:tc>
        <w:tc>
          <w:tcPr>
            <w:tcW w:w="2000" w:type="dxa"/>
            <w:tcBorders>
              <w:tl2br w:val="nil"/>
              <w:tr2bl w:val="nil"/>
            </w:tcBorders>
          </w:tcPr>
          <w:p w14:paraId="5FCEB41C" w14:textId="77777777" w:rsidR="00D654CE" w:rsidRPr="00934D94" w:rsidRDefault="00D654CE" w:rsidP="00D654CE">
            <w:pPr>
              <w:rPr>
                <w:rFonts w:ascii="Times New Roman" w:hAnsi="Times New Roman"/>
              </w:rPr>
            </w:pPr>
            <w:r w:rsidRPr="00934D94">
              <w:t>Signed 16-bit</w:t>
            </w:r>
          </w:p>
        </w:tc>
        <w:tc>
          <w:tcPr>
            <w:tcW w:w="708" w:type="dxa"/>
            <w:tcBorders>
              <w:tl2br w:val="nil"/>
              <w:tr2bl w:val="nil"/>
            </w:tcBorders>
          </w:tcPr>
          <w:p w14:paraId="17E07974" w14:textId="77777777" w:rsidR="00D654CE" w:rsidRPr="00934D94" w:rsidRDefault="00D654CE" w:rsidP="00D654CE">
            <w:pPr>
              <w:rPr>
                <w:rFonts w:ascii="Times New Roman" w:hAnsi="Times New Roman"/>
              </w:rPr>
            </w:pPr>
            <w:r w:rsidRPr="00934D94">
              <w:t>30</w:t>
            </w:r>
          </w:p>
        </w:tc>
        <w:tc>
          <w:tcPr>
            <w:tcW w:w="659" w:type="dxa"/>
            <w:tcBorders>
              <w:tl2br w:val="nil"/>
              <w:tr2bl w:val="nil"/>
            </w:tcBorders>
          </w:tcPr>
          <w:p w14:paraId="19A02478" w14:textId="77777777" w:rsidR="00D654CE" w:rsidRPr="00934D94" w:rsidRDefault="00D654CE" w:rsidP="00D654CE">
            <w:pPr>
              <w:rPr>
                <w:rFonts w:ascii="Times New Roman" w:hAnsi="Times New Roman"/>
              </w:rPr>
            </w:pPr>
            <w:r w:rsidRPr="00934D94">
              <w:t>10</w:t>
            </w:r>
          </w:p>
        </w:tc>
        <w:tc>
          <w:tcPr>
            <w:tcW w:w="617" w:type="dxa"/>
            <w:tcBorders>
              <w:tl2br w:val="nil"/>
              <w:tr2bl w:val="nil"/>
            </w:tcBorders>
          </w:tcPr>
          <w:p w14:paraId="2FA3D474" w14:textId="77777777" w:rsidR="00D654CE" w:rsidRPr="00934D94" w:rsidRDefault="00D654CE" w:rsidP="00D654CE">
            <w:pPr>
              <w:rPr>
                <w:rFonts w:ascii="Times New Roman" w:hAnsi="Times New Roman"/>
              </w:rPr>
            </w:pPr>
            <w:r w:rsidRPr="00934D94">
              <w:t>3000</w:t>
            </w:r>
          </w:p>
        </w:tc>
        <w:tc>
          <w:tcPr>
            <w:tcW w:w="1057" w:type="dxa"/>
            <w:tcBorders>
              <w:tl2br w:val="nil"/>
              <w:tr2bl w:val="nil"/>
            </w:tcBorders>
          </w:tcPr>
          <w:p w14:paraId="3B1A3D35" w14:textId="77777777" w:rsidR="00D654CE" w:rsidRPr="008234CA" w:rsidRDefault="00D654CE" w:rsidP="00D654CE">
            <w:pPr>
              <w:jc w:val="center"/>
            </w:pPr>
            <w:r w:rsidRPr="008234CA">
              <w:t>sec</w:t>
            </w:r>
          </w:p>
        </w:tc>
        <w:tc>
          <w:tcPr>
            <w:tcW w:w="2309" w:type="dxa"/>
            <w:tcBorders>
              <w:tl2br w:val="nil"/>
              <w:tr2bl w:val="nil"/>
            </w:tcBorders>
          </w:tcPr>
          <w:p w14:paraId="78AAF6A3" w14:textId="77777777" w:rsidR="00D654CE" w:rsidRPr="00934D94" w:rsidRDefault="00D654CE" w:rsidP="00D654CE">
            <w:pPr>
              <w:rPr>
                <w:rFonts w:ascii="Times New Roman" w:hAnsi="Times New Roman"/>
              </w:rPr>
            </w:pPr>
            <w:r w:rsidRPr="00934D94">
              <w:t>El. Heater PWM Period</w:t>
            </w:r>
          </w:p>
        </w:tc>
      </w:tr>
      <w:tr w:rsidR="00D654CE" w14:paraId="7075ECAC" w14:textId="77777777" w:rsidTr="00D654CE">
        <w:trPr>
          <w:cantSplit/>
          <w:jc w:val="center"/>
        </w:trPr>
        <w:tc>
          <w:tcPr>
            <w:tcW w:w="682" w:type="dxa"/>
            <w:tcBorders>
              <w:tl2br w:val="nil"/>
              <w:tr2bl w:val="nil"/>
            </w:tcBorders>
            <w:vAlign w:val="top"/>
          </w:tcPr>
          <w:p w14:paraId="60A36580" w14:textId="4D82FC64" w:rsidR="00D654CE" w:rsidRDefault="00D654CE" w:rsidP="00D654CE">
            <w:r>
              <w:t>5/15</w:t>
            </w:r>
          </w:p>
        </w:tc>
        <w:tc>
          <w:tcPr>
            <w:tcW w:w="2388" w:type="dxa"/>
            <w:tcBorders>
              <w:tl2br w:val="nil"/>
              <w:tr2bl w:val="nil"/>
            </w:tcBorders>
          </w:tcPr>
          <w:p w14:paraId="7779D44F" w14:textId="5097EC07" w:rsidR="00D654CE" w:rsidRPr="00934D94" w:rsidRDefault="00D654CE" w:rsidP="00D654CE">
            <w:r>
              <w:t>-----------------------------</w:t>
            </w:r>
          </w:p>
        </w:tc>
        <w:tc>
          <w:tcPr>
            <w:tcW w:w="2000" w:type="dxa"/>
            <w:tcBorders>
              <w:tl2br w:val="nil"/>
              <w:tr2bl w:val="nil"/>
            </w:tcBorders>
          </w:tcPr>
          <w:p w14:paraId="17D2E1B9" w14:textId="77777777" w:rsidR="00D654CE" w:rsidRPr="00934D94" w:rsidRDefault="00D654CE" w:rsidP="00D654CE"/>
        </w:tc>
        <w:tc>
          <w:tcPr>
            <w:tcW w:w="708" w:type="dxa"/>
            <w:tcBorders>
              <w:tl2br w:val="nil"/>
              <w:tr2bl w:val="nil"/>
            </w:tcBorders>
          </w:tcPr>
          <w:p w14:paraId="102A35F9" w14:textId="77777777" w:rsidR="00D654CE" w:rsidRPr="00934D94" w:rsidRDefault="00D654CE" w:rsidP="00D654CE"/>
        </w:tc>
        <w:tc>
          <w:tcPr>
            <w:tcW w:w="659" w:type="dxa"/>
            <w:tcBorders>
              <w:tl2br w:val="nil"/>
              <w:tr2bl w:val="nil"/>
            </w:tcBorders>
          </w:tcPr>
          <w:p w14:paraId="3E655B09" w14:textId="77777777" w:rsidR="00D654CE" w:rsidRPr="00934D94" w:rsidRDefault="00D654CE" w:rsidP="00D654CE"/>
        </w:tc>
        <w:tc>
          <w:tcPr>
            <w:tcW w:w="617" w:type="dxa"/>
            <w:tcBorders>
              <w:tl2br w:val="nil"/>
              <w:tr2bl w:val="nil"/>
            </w:tcBorders>
          </w:tcPr>
          <w:p w14:paraId="51625058" w14:textId="77777777" w:rsidR="00D654CE" w:rsidRPr="00934D94" w:rsidRDefault="00D654CE" w:rsidP="00D654CE"/>
        </w:tc>
        <w:tc>
          <w:tcPr>
            <w:tcW w:w="1057" w:type="dxa"/>
            <w:tcBorders>
              <w:tl2br w:val="nil"/>
              <w:tr2bl w:val="nil"/>
            </w:tcBorders>
          </w:tcPr>
          <w:p w14:paraId="43B12546" w14:textId="77777777" w:rsidR="00D654CE" w:rsidRPr="008234CA" w:rsidRDefault="00D654CE" w:rsidP="00D654CE">
            <w:pPr>
              <w:jc w:val="center"/>
            </w:pPr>
          </w:p>
        </w:tc>
        <w:tc>
          <w:tcPr>
            <w:tcW w:w="2309" w:type="dxa"/>
            <w:tcBorders>
              <w:tl2br w:val="nil"/>
              <w:tr2bl w:val="nil"/>
            </w:tcBorders>
          </w:tcPr>
          <w:p w14:paraId="7DEFB815" w14:textId="77777777" w:rsidR="00D654CE" w:rsidRPr="00934D94" w:rsidRDefault="00D654CE" w:rsidP="00D654CE"/>
        </w:tc>
      </w:tr>
      <w:tr w:rsidR="00D654CE" w14:paraId="642789BC" w14:textId="77777777" w:rsidTr="00D654CE">
        <w:trPr>
          <w:cantSplit/>
          <w:jc w:val="center"/>
        </w:trPr>
        <w:tc>
          <w:tcPr>
            <w:tcW w:w="682" w:type="dxa"/>
            <w:tcBorders>
              <w:tl2br w:val="nil"/>
              <w:tr2bl w:val="nil"/>
            </w:tcBorders>
            <w:vAlign w:val="top"/>
          </w:tcPr>
          <w:p w14:paraId="0585FC01" w14:textId="549C4840" w:rsidR="00D654CE" w:rsidRPr="00934D94" w:rsidRDefault="00D654CE" w:rsidP="00D654CE">
            <w:pPr>
              <w:rPr>
                <w:rFonts w:ascii="Times New Roman" w:hAnsi="Times New Roman"/>
              </w:rPr>
            </w:pPr>
            <w:r>
              <w:t>6</w:t>
            </w:r>
            <w:r w:rsidRPr="006E324C">
              <w:t>/15</w:t>
            </w:r>
          </w:p>
        </w:tc>
        <w:tc>
          <w:tcPr>
            <w:tcW w:w="2388" w:type="dxa"/>
            <w:tcBorders>
              <w:tl2br w:val="nil"/>
              <w:tr2bl w:val="nil"/>
            </w:tcBorders>
          </w:tcPr>
          <w:p w14:paraId="002166F8" w14:textId="77777777" w:rsidR="00D654CE" w:rsidRPr="00934D94" w:rsidRDefault="00D654CE" w:rsidP="00D654CE">
            <w:pPr>
              <w:rPr>
                <w:rFonts w:ascii="Times New Roman" w:hAnsi="Times New Roman"/>
              </w:rPr>
            </w:pPr>
            <w:r w:rsidRPr="00934D94">
              <w:t>PreHeater_Power_Analog</w:t>
            </w:r>
          </w:p>
        </w:tc>
        <w:tc>
          <w:tcPr>
            <w:tcW w:w="2000" w:type="dxa"/>
            <w:tcBorders>
              <w:tl2br w:val="nil"/>
              <w:tr2bl w:val="nil"/>
            </w:tcBorders>
          </w:tcPr>
          <w:p w14:paraId="1C77D8D7" w14:textId="77777777" w:rsidR="00D654CE" w:rsidRPr="00934D94" w:rsidRDefault="00D654CE" w:rsidP="00D654CE">
            <w:pPr>
              <w:rPr>
                <w:rFonts w:ascii="Times New Roman" w:hAnsi="Times New Roman"/>
              </w:rPr>
            </w:pPr>
            <w:r w:rsidRPr="00934D94">
              <w:t>Unsigned 16-bit</w:t>
            </w:r>
          </w:p>
        </w:tc>
        <w:tc>
          <w:tcPr>
            <w:tcW w:w="708" w:type="dxa"/>
            <w:tcBorders>
              <w:tl2br w:val="nil"/>
              <w:tr2bl w:val="nil"/>
            </w:tcBorders>
          </w:tcPr>
          <w:p w14:paraId="3CC6720B" w14:textId="77777777" w:rsidR="00D654CE" w:rsidRPr="00934D94" w:rsidRDefault="00D654CE" w:rsidP="00D654CE">
            <w:pPr>
              <w:rPr>
                <w:rFonts w:ascii="Times New Roman" w:hAnsi="Times New Roman"/>
              </w:rPr>
            </w:pPr>
            <w:r w:rsidRPr="00934D94">
              <w:t>2</w:t>
            </w:r>
          </w:p>
        </w:tc>
        <w:tc>
          <w:tcPr>
            <w:tcW w:w="659" w:type="dxa"/>
            <w:tcBorders>
              <w:tl2br w:val="nil"/>
              <w:tr2bl w:val="nil"/>
            </w:tcBorders>
          </w:tcPr>
          <w:p w14:paraId="2411F23B" w14:textId="77777777" w:rsidR="00D654CE" w:rsidRPr="00934D94" w:rsidRDefault="00D654CE" w:rsidP="00D654CE">
            <w:pPr>
              <w:rPr>
                <w:rFonts w:ascii="Times New Roman" w:hAnsi="Times New Roman"/>
              </w:rPr>
            </w:pPr>
            <w:r w:rsidRPr="00934D94">
              <w:t>1</w:t>
            </w:r>
          </w:p>
        </w:tc>
        <w:tc>
          <w:tcPr>
            <w:tcW w:w="617" w:type="dxa"/>
            <w:tcBorders>
              <w:tl2br w:val="nil"/>
              <w:tr2bl w:val="nil"/>
            </w:tcBorders>
          </w:tcPr>
          <w:p w14:paraId="5F8679EE" w14:textId="77777777" w:rsidR="00D654CE" w:rsidRPr="00914347" w:rsidRDefault="00D654CE" w:rsidP="00D654CE">
            <w:pPr>
              <w:jc w:val="center"/>
              <w:rPr>
                <w:lang w:val="en-US"/>
              </w:rPr>
            </w:pPr>
            <w:r w:rsidRPr="00934D94">
              <w:t>—</w:t>
            </w:r>
          </w:p>
        </w:tc>
        <w:tc>
          <w:tcPr>
            <w:tcW w:w="1057" w:type="dxa"/>
            <w:tcBorders>
              <w:tl2br w:val="nil"/>
              <w:tr2bl w:val="nil"/>
            </w:tcBorders>
          </w:tcPr>
          <w:p w14:paraId="450077A7" w14:textId="77777777" w:rsidR="00D654CE" w:rsidRPr="00914347" w:rsidRDefault="00D654CE" w:rsidP="00D654CE">
            <w:pPr>
              <w:jc w:val="center"/>
              <w:rPr>
                <w:lang w:val="en-US"/>
              </w:rPr>
            </w:pPr>
            <w:r w:rsidRPr="00934D94">
              <w:t>—</w:t>
            </w:r>
          </w:p>
        </w:tc>
        <w:tc>
          <w:tcPr>
            <w:tcW w:w="2309" w:type="dxa"/>
            <w:tcBorders>
              <w:tl2br w:val="nil"/>
              <w:tr2bl w:val="nil"/>
            </w:tcBorders>
          </w:tcPr>
          <w:p w14:paraId="3DFB137D" w14:textId="77777777" w:rsidR="00D654CE" w:rsidRPr="00934D94" w:rsidRDefault="00D654CE" w:rsidP="00D654CE">
            <w:pPr>
              <w:rPr>
                <w:rFonts w:ascii="Times New Roman" w:hAnsi="Times New Roman"/>
              </w:rPr>
            </w:pPr>
            <w:r w:rsidRPr="00934D94">
              <w:t>PreHeater Analog Power</w:t>
            </w:r>
          </w:p>
        </w:tc>
      </w:tr>
      <w:tr w:rsidR="00D654CE" w14:paraId="0477C581" w14:textId="77777777" w:rsidTr="00D654CE">
        <w:trPr>
          <w:cantSplit/>
          <w:jc w:val="center"/>
        </w:trPr>
        <w:tc>
          <w:tcPr>
            <w:tcW w:w="682" w:type="dxa"/>
            <w:tcBorders>
              <w:tl2br w:val="nil"/>
              <w:tr2bl w:val="nil"/>
            </w:tcBorders>
            <w:vAlign w:val="top"/>
          </w:tcPr>
          <w:p w14:paraId="5BDBDDA4" w14:textId="27850AFA" w:rsidR="00D654CE" w:rsidRPr="00934D94" w:rsidRDefault="00D654CE" w:rsidP="00D654CE">
            <w:pPr>
              <w:rPr>
                <w:rFonts w:ascii="Times New Roman" w:hAnsi="Times New Roman"/>
              </w:rPr>
            </w:pPr>
            <w:r>
              <w:t>6</w:t>
            </w:r>
            <w:r w:rsidRPr="006E324C">
              <w:t>/15</w:t>
            </w:r>
          </w:p>
        </w:tc>
        <w:tc>
          <w:tcPr>
            <w:tcW w:w="2388" w:type="dxa"/>
            <w:tcBorders>
              <w:tl2br w:val="nil"/>
              <w:tr2bl w:val="nil"/>
            </w:tcBorders>
          </w:tcPr>
          <w:p w14:paraId="1CD2CF72" w14:textId="77777777" w:rsidR="00D654CE" w:rsidRPr="00934D94" w:rsidRDefault="00D654CE" w:rsidP="00D654CE">
            <w:pPr>
              <w:rPr>
                <w:rFonts w:ascii="Times New Roman" w:hAnsi="Times New Roman"/>
              </w:rPr>
            </w:pPr>
            <w:r w:rsidRPr="00934D94">
              <w:t>PreHeater_Power_Step1</w:t>
            </w:r>
          </w:p>
        </w:tc>
        <w:tc>
          <w:tcPr>
            <w:tcW w:w="2000" w:type="dxa"/>
            <w:tcBorders>
              <w:tl2br w:val="nil"/>
              <w:tr2bl w:val="nil"/>
            </w:tcBorders>
          </w:tcPr>
          <w:p w14:paraId="5E6D0D59" w14:textId="77777777" w:rsidR="00D654CE" w:rsidRPr="00934D94" w:rsidRDefault="00D654CE" w:rsidP="00D654CE">
            <w:pPr>
              <w:rPr>
                <w:rFonts w:ascii="Times New Roman" w:hAnsi="Times New Roman"/>
              </w:rPr>
            </w:pPr>
            <w:r w:rsidRPr="00934D94">
              <w:t>Unsigned 16-bit</w:t>
            </w:r>
          </w:p>
        </w:tc>
        <w:tc>
          <w:tcPr>
            <w:tcW w:w="708" w:type="dxa"/>
            <w:tcBorders>
              <w:tl2br w:val="nil"/>
              <w:tr2bl w:val="nil"/>
            </w:tcBorders>
          </w:tcPr>
          <w:p w14:paraId="18A5ED5F" w14:textId="77777777" w:rsidR="00D654CE" w:rsidRPr="00934D94" w:rsidRDefault="00D654CE" w:rsidP="00D654CE">
            <w:pPr>
              <w:rPr>
                <w:rFonts w:ascii="Times New Roman" w:hAnsi="Times New Roman"/>
              </w:rPr>
            </w:pPr>
            <w:r w:rsidRPr="00934D94">
              <w:t>2</w:t>
            </w:r>
          </w:p>
        </w:tc>
        <w:tc>
          <w:tcPr>
            <w:tcW w:w="659" w:type="dxa"/>
            <w:tcBorders>
              <w:tl2br w:val="nil"/>
              <w:tr2bl w:val="nil"/>
            </w:tcBorders>
          </w:tcPr>
          <w:p w14:paraId="3090076A" w14:textId="77777777" w:rsidR="00D654CE" w:rsidRPr="00934D94" w:rsidRDefault="00D654CE" w:rsidP="00D654CE">
            <w:pPr>
              <w:rPr>
                <w:rFonts w:ascii="Times New Roman" w:hAnsi="Times New Roman"/>
              </w:rPr>
            </w:pPr>
            <w:r w:rsidRPr="00934D94">
              <w:t>1</w:t>
            </w:r>
          </w:p>
        </w:tc>
        <w:tc>
          <w:tcPr>
            <w:tcW w:w="617" w:type="dxa"/>
            <w:tcBorders>
              <w:tl2br w:val="nil"/>
              <w:tr2bl w:val="nil"/>
            </w:tcBorders>
          </w:tcPr>
          <w:p w14:paraId="2079464D" w14:textId="77777777" w:rsidR="00D654CE" w:rsidRPr="00914347" w:rsidRDefault="00D654CE" w:rsidP="00D654CE">
            <w:pPr>
              <w:jc w:val="center"/>
              <w:rPr>
                <w:lang w:val="en-US"/>
              </w:rPr>
            </w:pPr>
            <w:r w:rsidRPr="00934D94">
              <w:t>—</w:t>
            </w:r>
          </w:p>
        </w:tc>
        <w:tc>
          <w:tcPr>
            <w:tcW w:w="1057" w:type="dxa"/>
            <w:tcBorders>
              <w:tl2br w:val="nil"/>
              <w:tr2bl w:val="nil"/>
            </w:tcBorders>
          </w:tcPr>
          <w:p w14:paraId="678AB4D0" w14:textId="77777777" w:rsidR="00D654CE" w:rsidRPr="00914347" w:rsidRDefault="00D654CE" w:rsidP="00D654CE">
            <w:pPr>
              <w:jc w:val="center"/>
              <w:rPr>
                <w:lang w:val="en-US"/>
              </w:rPr>
            </w:pPr>
            <w:r w:rsidRPr="00934D94">
              <w:t>—</w:t>
            </w:r>
          </w:p>
        </w:tc>
        <w:tc>
          <w:tcPr>
            <w:tcW w:w="2309" w:type="dxa"/>
            <w:tcBorders>
              <w:tl2br w:val="nil"/>
              <w:tr2bl w:val="nil"/>
            </w:tcBorders>
          </w:tcPr>
          <w:p w14:paraId="4F477C48" w14:textId="77777777" w:rsidR="00D654CE" w:rsidRPr="00934D94" w:rsidRDefault="00D654CE" w:rsidP="00D654CE">
            <w:pPr>
              <w:rPr>
                <w:rFonts w:ascii="Times New Roman" w:hAnsi="Times New Roman"/>
              </w:rPr>
            </w:pPr>
            <w:r w:rsidRPr="00934D94">
              <w:t>PreHeater Step 1 Power</w:t>
            </w:r>
          </w:p>
        </w:tc>
      </w:tr>
      <w:tr w:rsidR="00D654CE" w14:paraId="37968ECD" w14:textId="77777777" w:rsidTr="00D654CE">
        <w:trPr>
          <w:cantSplit/>
          <w:jc w:val="center"/>
        </w:trPr>
        <w:tc>
          <w:tcPr>
            <w:tcW w:w="682" w:type="dxa"/>
            <w:tcBorders>
              <w:tl2br w:val="nil"/>
              <w:tr2bl w:val="nil"/>
            </w:tcBorders>
            <w:vAlign w:val="top"/>
          </w:tcPr>
          <w:p w14:paraId="01E09632" w14:textId="4DFC5CF1" w:rsidR="00D654CE" w:rsidRPr="00934D94" w:rsidRDefault="00D654CE" w:rsidP="00D654CE">
            <w:pPr>
              <w:rPr>
                <w:rFonts w:ascii="Times New Roman" w:hAnsi="Times New Roman"/>
              </w:rPr>
            </w:pPr>
            <w:r>
              <w:t>7</w:t>
            </w:r>
            <w:r w:rsidRPr="006E324C">
              <w:t>/15</w:t>
            </w:r>
          </w:p>
        </w:tc>
        <w:tc>
          <w:tcPr>
            <w:tcW w:w="2388" w:type="dxa"/>
            <w:tcBorders>
              <w:tl2br w:val="nil"/>
              <w:tr2bl w:val="nil"/>
            </w:tcBorders>
          </w:tcPr>
          <w:p w14:paraId="1FEEB5B6" w14:textId="77777777" w:rsidR="00D654CE" w:rsidRPr="00934D94" w:rsidRDefault="00D654CE" w:rsidP="00D654CE">
            <w:pPr>
              <w:rPr>
                <w:rFonts w:ascii="Times New Roman" w:hAnsi="Times New Roman"/>
              </w:rPr>
            </w:pPr>
            <w:r w:rsidRPr="00934D94">
              <w:t>PreHeater_Power_Step2</w:t>
            </w:r>
          </w:p>
        </w:tc>
        <w:tc>
          <w:tcPr>
            <w:tcW w:w="2000" w:type="dxa"/>
            <w:tcBorders>
              <w:tl2br w:val="nil"/>
              <w:tr2bl w:val="nil"/>
            </w:tcBorders>
          </w:tcPr>
          <w:p w14:paraId="23BDCDC7" w14:textId="77777777" w:rsidR="00D654CE" w:rsidRPr="00934D94" w:rsidRDefault="00D654CE" w:rsidP="00D654CE">
            <w:pPr>
              <w:rPr>
                <w:rFonts w:ascii="Times New Roman" w:hAnsi="Times New Roman"/>
              </w:rPr>
            </w:pPr>
            <w:r w:rsidRPr="00934D94">
              <w:t>Unsigned 16-bit</w:t>
            </w:r>
          </w:p>
        </w:tc>
        <w:tc>
          <w:tcPr>
            <w:tcW w:w="708" w:type="dxa"/>
            <w:tcBorders>
              <w:tl2br w:val="nil"/>
              <w:tr2bl w:val="nil"/>
            </w:tcBorders>
          </w:tcPr>
          <w:p w14:paraId="438C20C9" w14:textId="77777777" w:rsidR="00D654CE" w:rsidRPr="00934D94" w:rsidRDefault="00D654CE" w:rsidP="00D654CE">
            <w:pPr>
              <w:rPr>
                <w:rFonts w:ascii="Times New Roman" w:hAnsi="Times New Roman"/>
              </w:rPr>
            </w:pPr>
            <w:r w:rsidRPr="00934D94">
              <w:t>2</w:t>
            </w:r>
          </w:p>
        </w:tc>
        <w:tc>
          <w:tcPr>
            <w:tcW w:w="659" w:type="dxa"/>
            <w:tcBorders>
              <w:tl2br w:val="nil"/>
              <w:tr2bl w:val="nil"/>
            </w:tcBorders>
          </w:tcPr>
          <w:p w14:paraId="71D2A286" w14:textId="77777777" w:rsidR="00D654CE" w:rsidRPr="00934D94" w:rsidRDefault="00D654CE" w:rsidP="00D654CE">
            <w:pPr>
              <w:rPr>
                <w:rFonts w:ascii="Times New Roman" w:hAnsi="Times New Roman"/>
              </w:rPr>
            </w:pPr>
            <w:r w:rsidRPr="00934D94">
              <w:t>1</w:t>
            </w:r>
          </w:p>
        </w:tc>
        <w:tc>
          <w:tcPr>
            <w:tcW w:w="617" w:type="dxa"/>
            <w:tcBorders>
              <w:tl2br w:val="nil"/>
              <w:tr2bl w:val="nil"/>
            </w:tcBorders>
          </w:tcPr>
          <w:p w14:paraId="38B1D0E9" w14:textId="77777777" w:rsidR="00D654CE" w:rsidRPr="00914347" w:rsidRDefault="00D654CE" w:rsidP="00D654CE">
            <w:pPr>
              <w:jc w:val="center"/>
              <w:rPr>
                <w:lang w:val="en-US"/>
              </w:rPr>
            </w:pPr>
            <w:r w:rsidRPr="00934D94">
              <w:t>—</w:t>
            </w:r>
          </w:p>
        </w:tc>
        <w:tc>
          <w:tcPr>
            <w:tcW w:w="1057" w:type="dxa"/>
            <w:tcBorders>
              <w:tl2br w:val="nil"/>
              <w:tr2bl w:val="nil"/>
            </w:tcBorders>
          </w:tcPr>
          <w:p w14:paraId="18A85995" w14:textId="77777777" w:rsidR="00D654CE" w:rsidRPr="00914347" w:rsidRDefault="00D654CE" w:rsidP="00D654CE">
            <w:pPr>
              <w:jc w:val="center"/>
              <w:rPr>
                <w:lang w:val="en-US"/>
              </w:rPr>
            </w:pPr>
            <w:r w:rsidRPr="00934D94">
              <w:t>—</w:t>
            </w:r>
          </w:p>
        </w:tc>
        <w:tc>
          <w:tcPr>
            <w:tcW w:w="2309" w:type="dxa"/>
            <w:tcBorders>
              <w:tl2br w:val="nil"/>
              <w:tr2bl w:val="nil"/>
            </w:tcBorders>
          </w:tcPr>
          <w:p w14:paraId="0D8161EE" w14:textId="77777777" w:rsidR="00D654CE" w:rsidRPr="00934D94" w:rsidRDefault="00D654CE" w:rsidP="00D654CE">
            <w:pPr>
              <w:rPr>
                <w:rFonts w:ascii="Times New Roman" w:hAnsi="Times New Roman"/>
              </w:rPr>
            </w:pPr>
            <w:r w:rsidRPr="00934D94">
              <w:t>PreHeater Step 2 Power</w:t>
            </w:r>
          </w:p>
        </w:tc>
      </w:tr>
      <w:tr w:rsidR="00D654CE" w14:paraId="607FEE37" w14:textId="77777777" w:rsidTr="00D654CE">
        <w:trPr>
          <w:cantSplit/>
          <w:jc w:val="center"/>
        </w:trPr>
        <w:tc>
          <w:tcPr>
            <w:tcW w:w="682" w:type="dxa"/>
            <w:tcBorders>
              <w:tl2br w:val="nil"/>
              <w:tr2bl w:val="nil"/>
            </w:tcBorders>
            <w:vAlign w:val="top"/>
          </w:tcPr>
          <w:p w14:paraId="25F10FD0" w14:textId="19ACADBA" w:rsidR="00D654CE" w:rsidRPr="00934D94" w:rsidRDefault="00D654CE" w:rsidP="00D654CE">
            <w:pPr>
              <w:rPr>
                <w:rFonts w:ascii="Times New Roman" w:hAnsi="Times New Roman"/>
              </w:rPr>
            </w:pPr>
            <w:r>
              <w:t>7</w:t>
            </w:r>
            <w:r w:rsidRPr="006E324C">
              <w:t>/15</w:t>
            </w:r>
          </w:p>
        </w:tc>
        <w:tc>
          <w:tcPr>
            <w:tcW w:w="2388" w:type="dxa"/>
            <w:tcBorders>
              <w:tl2br w:val="nil"/>
              <w:tr2bl w:val="nil"/>
            </w:tcBorders>
          </w:tcPr>
          <w:p w14:paraId="2BF86107" w14:textId="77777777" w:rsidR="00D654CE" w:rsidRPr="00934D94" w:rsidRDefault="00D654CE" w:rsidP="00D654CE">
            <w:pPr>
              <w:rPr>
                <w:rFonts w:ascii="Times New Roman" w:hAnsi="Times New Roman"/>
              </w:rPr>
            </w:pPr>
            <w:r w:rsidRPr="00934D94">
              <w:t>PreHeater_Power_Step3</w:t>
            </w:r>
          </w:p>
        </w:tc>
        <w:tc>
          <w:tcPr>
            <w:tcW w:w="2000" w:type="dxa"/>
            <w:tcBorders>
              <w:tl2br w:val="nil"/>
              <w:tr2bl w:val="nil"/>
            </w:tcBorders>
          </w:tcPr>
          <w:p w14:paraId="72AF0170" w14:textId="77777777" w:rsidR="00D654CE" w:rsidRPr="00934D94" w:rsidRDefault="00D654CE" w:rsidP="00D654CE">
            <w:pPr>
              <w:rPr>
                <w:rFonts w:ascii="Times New Roman" w:hAnsi="Times New Roman"/>
              </w:rPr>
            </w:pPr>
            <w:r w:rsidRPr="00934D94">
              <w:t>Unsigned 16-bit</w:t>
            </w:r>
          </w:p>
        </w:tc>
        <w:tc>
          <w:tcPr>
            <w:tcW w:w="708" w:type="dxa"/>
            <w:tcBorders>
              <w:tl2br w:val="nil"/>
              <w:tr2bl w:val="nil"/>
            </w:tcBorders>
          </w:tcPr>
          <w:p w14:paraId="3ED712DC" w14:textId="77777777" w:rsidR="00D654CE" w:rsidRPr="00934D94" w:rsidRDefault="00D654CE" w:rsidP="00D654CE">
            <w:pPr>
              <w:rPr>
                <w:rFonts w:ascii="Times New Roman" w:hAnsi="Times New Roman"/>
              </w:rPr>
            </w:pPr>
            <w:r w:rsidRPr="00934D94">
              <w:t>2</w:t>
            </w:r>
          </w:p>
        </w:tc>
        <w:tc>
          <w:tcPr>
            <w:tcW w:w="659" w:type="dxa"/>
            <w:tcBorders>
              <w:tl2br w:val="nil"/>
              <w:tr2bl w:val="nil"/>
            </w:tcBorders>
          </w:tcPr>
          <w:p w14:paraId="5BFB4E6C" w14:textId="77777777" w:rsidR="00D654CE" w:rsidRPr="00934D94" w:rsidRDefault="00D654CE" w:rsidP="00D654CE">
            <w:pPr>
              <w:rPr>
                <w:rFonts w:ascii="Times New Roman" w:hAnsi="Times New Roman"/>
              </w:rPr>
            </w:pPr>
            <w:r w:rsidRPr="00934D94">
              <w:t>1</w:t>
            </w:r>
          </w:p>
        </w:tc>
        <w:tc>
          <w:tcPr>
            <w:tcW w:w="617" w:type="dxa"/>
            <w:tcBorders>
              <w:tl2br w:val="nil"/>
              <w:tr2bl w:val="nil"/>
            </w:tcBorders>
          </w:tcPr>
          <w:p w14:paraId="52FC7088" w14:textId="77777777" w:rsidR="00D654CE" w:rsidRPr="00914347" w:rsidRDefault="00D654CE" w:rsidP="00D654CE">
            <w:pPr>
              <w:jc w:val="center"/>
              <w:rPr>
                <w:lang w:val="en-US"/>
              </w:rPr>
            </w:pPr>
            <w:r w:rsidRPr="00934D94">
              <w:t>—</w:t>
            </w:r>
          </w:p>
        </w:tc>
        <w:tc>
          <w:tcPr>
            <w:tcW w:w="1057" w:type="dxa"/>
            <w:tcBorders>
              <w:tl2br w:val="nil"/>
              <w:tr2bl w:val="nil"/>
            </w:tcBorders>
          </w:tcPr>
          <w:p w14:paraId="3975EF71" w14:textId="77777777" w:rsidR="00D654CE" w:rsidRPr="00914347" w:rsidRDefault="00D654CE" w:rsidP="00D654CE">
            <w:pPr>
              <w:jc w:val="center"/>
              <w:rPr>
                <w:lang w:val="en-US"/>
              </w:rPr>
            </w:pPr>
            <w:r w:rsidRPr="00934D94">
              <w:t>—</w:t>
            </w:r>
          </w:p>
        </w:tc>
        <w:tc>
          <w:tcPr>
            <w:tcW w:w="2309" w:type="dxa"/>
            <w:tcBorders>
              <w:tl2br w:val="nil"/>
              <w:tr2bl w:val="nil"/>
            </w:tcBorders>
          </w:tcPr>
          <w:p w14:paraId="7C6F9A50" w14:textId="77777777" w:rsidR="00D654CE" w:rsidRPr="00934D94" w:rsidRDefault="00D654CE" w:rsidP="00D654CE">
            <w:pPr>
              <w:rPr>
                <w:rFonts w:ascii="Times New Roman" w:hAnsi="Times New Roman"/>
              </w:rPr>
            </w:pPr>
            <w:r w:rsidRPr="00934D94">
              <w:t>PreHeater Step 3 Power</w:t>
            </w:r>
          </w:p>
        </w:tc>
      </w:tr>
      <w:tr w:rsidR="00D654CE" w14:paraId="47369039" w14:textId="77777777" w:rsidTr="00D654CE">
        <w:trPr>
          <w:cantSplit/>
          <w:jc w:val="center"/>
        </w:trPr>
        <w:tc>
          <w:tcPr>
            <w:tcW w:w="682" w:type="dxa"/>
            <w:tcBorders>
              <w:tl2br w:val="nil"/>
              <w:tr2bl w:val="nil"/>
            </w:tcBorders>
            <w:vAlign w:val="top"/>
          </w:tcPr>
          <w:p w14:paraId="26E29743" w14:textId="1257AD2D" w:rsidR="00D654CE" w:rsidRPr="00934D94" w:rsidRDefault="00D654CE" w:rsidP="00D654CE">
            <w:pPr>
              <w:rPr>
                <w:rFonts w:ascii="Times New Roman" w:hAnsi="Times New Roman"/>
              </w:rPr>
            </w:pPr>
            <w:r>
              <w:t>8</w:t>
            </w:r>
            <w:r w:rsidRPr="006E324C">
              <w:t>/15</w:t>
            </w:r>
          </w:p>
        </w:tc>
        <w:tc>
          <w:tcPr>
            <w:tcW w:w="2388" w:type="dxa"/>
            <w:tcBorders>
              <w:tl2br w:val="nil"/>
              <w:tr2bl w:val="nil"/>
            </w:tcBorders>
          </w:tcPr>
          <w:p w14:paraId="5DD1B2AA" w14:textId="77777777" w:rsidR="00D654CE" w:rsidRPr="00934D94" w:rsidRDefault="00D654CE" w:rsidP="00D654CE">
            <w:pPr>
              <w:rPr>
                <w:rFonts w:ascii="Times New Roman" w:hAnsi="Times New Roman"/>
              </w:rPr>
            </w:pPr>
            <w:r w:rsidRPr="00934D94">
              <w:t>PreHeater_Power_Step4</w:t>
            </w:r>
          </w:p>
        </w:tc>
        <w:tc>
          <w:tcPr>
            <w:tcW w:w="2000" w:type="dxa"/>
            <w:tcBorders>
              <w:tl2br w:val="nil"/>
              <w:tr2bl w:val="nil"/>
            </w:tcBorders>
          </w:tcPr>
          <w:p w14:paraId="50C00EFB" w14:textId="77777777" w:rsidR="00D654CE" w:rsidRPr="00934D94" w:rsidRDefault="00D654CE" w:rsidP="00D654CE">
            <w:pPr>
              <w:rPr>
                <w:rFonts w:ascii="Times New Roman" w:hAnsi="Times New Roman"/>
              </w:rPr>
            </w:pPr>
            <w:r w:rsidRPr="00934D94">
              <w:t>Unsigned 16-bit</w:t>
            </w:r>
          </w:p>
        </w:tc>
        <w:tc>
          <w:tcPr>
            <w:tcW w:w="708" w:type="dxa"/>
            <w:tcBorders>
              <w:tl2br w:val="nil"/>
              <w:tr2bl w:val="nil"/>
            </w:tcBorders>
          </w:tcPr>
          <w:p w14:paraId="730B8A3F" w14:textId="77777777" w:rsidR="00D654CE" w:rsidRPr="00934D94" w:rsidRDefault="00D654CE" w:rsidP="00D654CE">
            <w:pPr>
              <w:rPr>
                <w:rFonts w:ascii="Times New Roman" w:hAnsi="Times New Roman"/>
              </w:rPr>
            </w:pPr>
            <w:r w:rsidRPr="00934D94">
              <w:t>2</w:t>
            </w:r>
          </w:p>
        </w:tc>
        <w:tc>
          <w:tcPr>
            <w:tcW w:w="659" w:type="dxa"/>
            <w:tcBorders>
              <w:tl2br w:val="nil"/>
              <w:tr2bl w:val="nil"/>
            </w:tcBorders>
          </w:tcPr>
          <w:p w14:paraId="1CC395A4" w14:textId="77777777" w:rsidR="00D654CE" w:rsidRPr="00934D94" w:rsidRDefault="00D654CE" w:rsidP="00D654CE">
            <w:pPr>
              <w:rPr>
                <w:rFonts w:ascii="Times New Roman" w:hAnsi="Times New Roman"/>
              </w:rPr>
            </w:pPr>
            <w:r w:rsidRPr="00934D94">
              <w:t>1</w:t>
            </w:r>
          </w:p>
        </w:tc>
        <w:tc>
          <w:tcPr>
            <w:tcW w:w="617" w:type="dxa"/>
            <w:tcBorders>
              <w:tl2br w:val="nil"/>
              <w:tr2bl w:val="nil"/>
            </w:tcBorders>
          </w:tcPr>
          <w:p w14:paraId="165066B5" w14:textId="77777777" w:rsidR="00D654CE" w:rsidRPr="00914347" w:rsidRDefault="00D654CE" w:rsidP="00D654CE">
            <w:pPr>
              <w:jc w:val="center"/>
              <w:rPr>
                <w:lang w:val="en-US"/>
              </w:rPr>
            </w:pPr>
            <w:r w:rsidRPr="00934D94">
              <w:t>—</w:t>
            </w:r>
          </w:p>
        </w:tc>
        <w:tc>
          <w:tcPr>
            <w:tcW w:w="1057" w:type="dxa"/>
            <w:tcBorders>
              <w:tl2br w:val="nil"/>
              <w:tr2bl w:val="nil"/>
            </w:tcBorders>
          </w:tcPr>
          <w:p w14:paraId="2580F516" w14:textId="77777777" w:rsidR="00D654CE" w:rsidRPr="00914347" w:rsidRDefault="00D654CE" w:rsidP="00D654CE">
            <w:pPr>
              <w:jc w:val="center"/>
              <w:rPr>
                <w:lang w:val="en-US"/>
              </w:rPr>
            </w:pPr>
            <w:r w:rsidRPr="00934D94">
              <w:t>—</w:t>
            </w:r>
          </w:p>
        </w:tc>
        <w:tc>
          <w:tcPr>
            <w:tcW w:w="2309" w:type="dxa"/>
            <w:tcBorders>
              <w:tl2br w:val="nil"/>
              <w:tr2bl w:val="nil"/>
            </w:tcBorders>
          </w:tcPr>
          <w:p w14:paraId="5F4723D5" w14:textId="77777777" w:rsidR="00D654CE" w:rsidRPr="00934D94" w:rsidRDefault="00D654CE" w:rsidP="00D654CE">
            <w:pPr>
              <w:rPr>
                <w:rFonts w:ascii="Times New Roman" w:hAnsi="Times New Roman"/>
              </w:rPr>
            </w:pPr>
            <w:r w:rsidRPr="00934D94">
              <w:t>PreHeater Step 4 Power</w:t>
            </w:r>
          </w:p>
        </w:tc>
      </w:tr>
      <w:tr w:rsidR="00D654CE" w14:paraId="1DB618EC" w14:textId="77777777" w:rsidTr="00D654CE">
        <w:trPr>
          <w:cantSplit/>
          <w:jc w:val="center"/>
        </w:trPr>
        <w:tc>
          <w:tcPr>
            <w:tcW w:w="682" w:type="dxa"/>
            <w:tcBorders>
              <w:tl2br w:val="nil"/>
              <w:tr2bl w:val="nil"/>
            </w:tcBorders>
            <w:vAlign w:val="top"/>
          </w:tcPr>
          <w:p w14:paraId="1347BF7D" w14:textId="06892F31" w:rsidR="00D654CE" w:rsidRPr="00934D94" w:rsidRDefault="00D654CE" w:rsidP="00D654CE">
            <w:pPr>
              <w:rPr>
                <w:rFonts w:ascii="Times New Roman" w:hAnsi="Times New Roman"/>
              </w:rPr>
            </w:pPr>
            <w:r>
              <w:t>8</w:t>
            </w:r>
            <w:r w:rsidRPr="006E324C">
              <w:t>/15</w:t>
            </w:r>
          </w:p>
        </w:tc>
        <w:tc>
          <w:tcPr>
            <w:tcW w:w="2388" w:type="dxa"/>
            <w:tcBorders>
              <w:tl2br w:val="nil"/>
              <w:tr2bl w:val="nil"/>
            </w:tcBorders>
          </w:tcPr>
          <w:p w14:paraId="4289DDA6" w14:textId="77777777" w:rsidR="00D654CE" w:rsidRPr="00934D94" w:rsidRDefault="00D654CE" w:rsidP="00D654CE">
            <w:pPr>
              <w:rPr>
                <w:rFonts w:ascii="Times New Roman" w:hAnsi="Times New Roman"/>
              </w:rPr>
            </w:pPr>
            <w:r w:rsidRPr="00934D94">
              <w:t>PreHeater_Power_Step5</w:t>
            </w:r>
          </w:p>
        </w:tc>
        <w:tc>
          <w:tcPr>
            <w:tcW w:w="2000" w:type="dxa"/>
            <w:tcBorders>
              <w:tl2br w:val="nil"/>
              <w:tr2bl w:val="nil"/>
            </w:tcBorders>
          </w:tcPr>
          <w:p w14:paraId="3E090ED5" w14:textId="77777777" w:rsidR="00D654CE" w:rsidRPr="00934D94" w:rsidRDefault="00D654CE" w:rsidP="00D654CE">
            <w:pPr>
              <w:rPr>
                <w:rFonts w:ascii="Times New Roman" w:hAnsi="Times New Roman"/>
              </w:rPr>
            </w:pPr>
            <w:r w:rsidRPr="00934D94">
              <w:t>Unsigned 16-bit</w:t>
            </w:r>
          </w:p>
        </w:tc>
        <w:tc>
          <w:tcPr>
            <w:tcW w:w="708" w:type="dxa"/>
            <w:tcBorders>
              <w:tl2br w:val="nil"/>
              <w:tr2bl w:val="nil"/>
            </w:tcBorders>
          </w:tcPr>
          <w:p w14:paraId="7C8ADFEF" w14:textId="77777777" w:rsidR="00D654CE" w:rsidRPr="00934D94" w:rsidRDefault="00D654CE" w:rsidP="00D654CE">
            <w:pPr>
              <w:rPr>
                <w:rFonts w:ascii="Times New Roman" w:hAnsi="Times New Roman"/>
              </w:rPr>
            </w:pPr>
            <w:r w:rsidRPr="00934D94">
              <w:t>2</w:t>
            </w:r>
          </w:p>
        </w:tc>
        <w:tc>
          <w:tcPr>
            <w:tcW w:w="659" w:type="dxa"/>
            <w:tcBorders>
              <w:tl2br w:val="nil"/>
              <w:tr2bl w:val="nil"/>
            </w:tcBorders>
          </w:tcPr>
          <w:p w14:paraId="76BDDCDD" w14:textId="77777777" w:rsidR="00D654CE" w:rsidRPr="00934D94" w:rsidRDefault="00D654CE" w:rsidP="00D654CE">
            <w:pPr>
              <w:rPr>
                <w:rFonts w:ascii="Times New Roman" w:hAnsi="Times New Roman"/>
              </w:rPr>
            </w:pPr>
            <w:r w:rsidRPr="00934D94">
              <w:t>1</w:t>
            </w:r>
          </w:p>
        </w:tc>
        <w:tc>
          <w:tcPr>
            <w:tcW w:w="617" w:type="dxa"/>
            <w:tcBorders>
              <w:tl2br w:val="nil"/>
              <w:tr2bl w:val="nil"/>
            </w:tcBorders>
          </w:tcPr>
          <w:p w14:paraId="6CCF1307" w14:textId="77777777" w:rsidR="00D654CE" w:rsidRPr="00914347" w:rsidRDefault="00D654CE" w:rsidP="00D654CE">
            <w:pPr>
              <w:jc w:val="center"/>
              <w:rPr>
                <w:lang w:val="en-US"/>
              </w:rPr>
            </w:pPr>
            <w:r w:rsidRPr="00934D94">
              <w:t>—</w:t>
            </w:r>
          </w:p>
        </w:tc>
        <w:tc>
          <w:tcPr>
            <w:tcW w:w="1057" w:type="dxa"/>
            <w:tcBorders>
              <w:tl2br w:val="nil"/>
              <w:tr2bl w:val="nil"/>
            </w:tcBorders>
          </w:tcPr>
          <w:p w14:paraId="5F19E06A" w14:textId="77777777" w:rsidR="00D654CE" w:rsidRPr="00914347" w:rsidRDefault="00D654CE" w:rsidP="00D654CE">
            <w:pPr>
              <w:jc w:val="center"/>
              <w:rPr>
                <w:lang w:val="en-US"/>
              </w:rPr>
            </w:pPr>
            <w:r w:rsidRPr="00934D94">
              <w:t>—</w:t>
            </w:r>
          </w:p>
        </w:tc>
        <w:tc>
          <w:tcPr>
            <w:tcW w:w="2309" w:type="dxa"/>
            <w:tcBorders>
              <w:tl2br w:val="nil"/>
              <w:tr2bl w:val="nil"/>
            </w:tcBorders>
          </w:tcPr>
          <w:p w14:paraId="7EC3197F" w14:textId="77777777" w:rsidR="00D654CE" w:rsidRPr="00934D94" w:rsidRDefault="00D654CE" w:rsidP="00D654CE">
            <w:pPr>
              <w:rPr>
                <w:rFonts w:ascii="Times New Roman" w:hAnsi="Times New Roman"/>
              </w:rPr>
            </w:pPr>
            <w:r w:rsidRPr="00934D94">
              <w:t>PreHeater Step 5 Power</w:t>
            </w:r>
          </w:p>
        </w:tc>
      </w:tr>
      <w:tr w:rsidR="00D654CE" w14:paraId="26F4B06B" w14:textId="77777777" w:rsidTr="00D654CE">
        <w:trPr>
          <w:cantSplit/>
          <w:jc w:val="center"/>
        </w:trPr>
        <w:tc>
          <w:tcPr>
            <w:tcW w:w="682" w:type="dxa"/>
            <w:tcBorders>
              <w:tl2br w:val="nil"/>
              <w:tr2bl w:val="nil"/>
            </w:tcBorders>
            <w:vAlign w:val="top"/>
          </w:tcPr>
          <w:p w14:paraId="6DE6CBE8" w14:textId="3208AD77" w:rsidR="00D654CE" w:rsidRPr="00934D94" w:rsidRDefault="00D654CE" w:rsidP="00D654CE">
            <w:pPr>
              <w:rPr>
                <w:rFonts w:ascii="Times New Roman" w:hAnsi="Times New Roman"/>
              </w:rPr>
            </w:pPr>
            <w:r>
              <w:t>9</w:t>
            </w:r>
            <w:r w:rsidRPr="006E324C">
              <w:t>/15</w:t>
            </w:r>
          </w:p>
        </w:tc>
        <w:tc>
          <w:tcPr>
            <w:tcW w:w="2388" w:type="dxa"/>
            <w:tcBorders>
              <w:tl2br w:val="nil"/>
              <w:tr2bl w:val="nil"/>
            </w:tcBorders>
          </w:tcPr>
          <w:p w14:paraId="4A2969A2" w14:textId="77777777" w:rsidR="00D654CE" w:rsidRPr="00934D94" w:rsidRDefault="00D654CE" w:rsidP="00D654CE">
            <w:pPr>
              <w:rPr>
                <w:rFonts w:ascii="Times New Roman" w:hAnsi="Times New Roman"/>
              </w:rPr>
            </w:pPr>
            <w:r w:rsidRPr="00934D94">
              <w:t>PreHeater_Power_Step6</w:t>
            </w:r>
          </w:p>
        </w:tc>
        <w:tc>
          <w:tcPr>
            <w:tcW w:w="2000" w:type="dxa"/>
            <w:tcBorders>
              <w:tl2br w:val="nil"/>
              <w:tr2bl w:val="nil"/>
            </w:tcBorders>
          </w:tcPr>
          <w:p w14:paraId="31C64A7D" w14:textId="77777777" w:rsidR="00D654CE" w:rsidRPr="00934D94" w:rsidRDefault="00D654CE" w:rsidP="00D654CE">
            <w:pPr>
              <w:rPr>
                <w:rFonts w:ascii="Times New Roman" w:hAnsi="Times New Roman"/>
              </w:rPr>
            </w:pPr>
            <w:r w:rsidRPr="00934D94">
              <w:t>Unsigned 16-bit</w:t>
            </w:r>
          </w:p>
        </w:tc>
        <w:tc>
          <w:tcPr>
            <w:tcW w:w="708" w:type="dxa"/>
            <w:tcBorders>
              <w:tl2br w:val="nil"/>
              <w:tr2bl w:val="nil"/>
            </w:tcBorders>
          </w:tcPr>
          <w:p w14:paraId="1F2460B3" w14:textId="77777777" w:rsidR="00D654CE" w:rsidRPr="00934D94" w:rsidRDefault="00D654CE" w:rsidP="00D654CE">
            <w:pPr>
              <w:rPr>
                <w:rFonts w:ascii="Times New Roman" w:hAnsi="Times New Roman"/>
              </w:rPr>
            </w:pPr>
            <w:r w:rsidRPr="00934D94">
              <w:t>2</w:t>
            </w:r>
          </w:p>
        </w:tc>
        <w:tc>
          <w:tcPr>
            <w:tcW w:w="659" w:type="dxa"/>
            <w:tcBorders>
              <w:tl2br w:val="nil"/>
              <w:tr2bl w:val="nil"/>
            </w:tcBorders>
          </w:tcPr>
          <w:p w14:paraId="519E6AD9" w14:textId="77777777" w:rsidR="00D654CE" w:rsidRPr="00934D94" w:rsidRDefault="00D654CE" w:rsidP="00D654CE">
            <w:pPr>
              <w:rPr>
                <w:rFonts w:ascii="Times New Roman" w:hAnsi="Times New Roman"/>
              </w:rPr>
            </w:pPr>
            <w:r w:rsidRPr="00934D94">
              <w:t>1</w:t>
            </w:r>
          </w:p>
        </w:tc>
        <w:tc>
          <w:tcPr>
            <w:tcW w:w="617" w:type="dxa"/>
            <w:tcBorders>
              <w:tl2br w:val="nil"/>
              <w:tr2bl w:val="nil"/>
            </w:tcBorders>
          </w:tcPr>
          <w:p w14:paraId="4575ED09" w14:textId="77777777" w:rsidR="00D654CE" w:rsidRPr="00914347" w:rsidRDefault="00D654CE" w:rsidP="00D654CE">
            <w:pPr>
              <w:jc w:val="center"/>
              <w:rPr>
                <w:lang w:val="en-US"/>
              </w:rPr>
            </w:pPr>
            <w:r w:rsidRPr="00934D94">
              <w:t>—</w:t>
            </w:r>
          </w:p>
        </w:tc>
        <w:tc>
          <w:tcPr>
            <w:tcW w:w="1057" w:type="dxa"/>
            <w:tcBorders>
              <w:tl2br w:val="nil"/>
              <w:tr2bl w:val="nil"/>
            </w:tcBorders>
          </w:tcPr>
          <w:p w14:paraId="581342D1" w14:textId="77777777" w:rsidR="00D654CE" w:rsidRPr="00914347" w:rsidRDefault="00D654CE" w:rsidP="00D654CE">
            <w:pPr>
              <w:jc w:val="center"/>
              <w:rPr>
                <w:lang w:val="en-US"/>
              </w:rPr>
            </w:pPr>
            <w:r w:rsidRPr="00934D94">
              <w:t>—</w:t>
            </w:r>
          </w:p>
        </w:tc>
        <w:tc>
          <w:tcPr>
            <w:tcW w:w="2309" w:type="dxa"/>
            <w:tcBorders>
              <w:tl2br w:val="nil"/>
              <w:tr2bl w:val="nil"/>
            </w:tcBorders>
          </w:tcPr>
          <w:p w14:paraId="75F72FE1" w14:textId="77777777" w:rsidR="00D654CE" w:rsidRPr="00934D94" w:rsidRDefault="00D654CE" w:rsidP="00D654CE">
            <w:pPr>
              <w:rPr>
                <w:rFonts w:ascii="Times New Roman" w:hAnsi="Times New Roman"/>
              </w:rPr>
            </w:pPr>
            <w:r w:rsidRPr="00934D94">
              <w:t>PreHeater Step 6 Power</w:t>
            </w:r>
          </w:p>
        </w:tc>
      </w:tr>
      <w:tr w:rsidR="00D654CE" w:rsidRPr="000272DF" w14:paraId="24AE89BA" w14:textId="77777777" w:rsidTr="00D654CE">
        <w:trPr>
          <w:cantSplit/>
          <w:jc w:val="center"/>
        </w:trPr>
        <w:tc>
          <w:tcPr>
            <w:tcW w:w="682" w:type="dxa"/>
            <w:tcBorders>
              <w:tl2br w:val="nil"/>
              <w:tr2bl w:val="nil"/>
            </w:tcBorders>
            <w:vAlign w:val="top"/>
          </w:tcPr>
          <w:p w14:paraId="1420BF15" w14:textId="035F24FA" w:rsidR="00D654CE" w:rsidRPr="00934D94" w:rsidRDefault="00D654CE" w:rsidP="00D654CE">
            <w:pPr>
              <w:rPr>
                <w:rFonts w:ascii="Times New Roman" w:hAnsi="Times New Roman"/>
              </w:rPr>
            </w:pPr>
            <w:r>
              <w:t>9</w:t>
            </w:r>
            <w:r w:rsidRPr="006E324C">
              <w:t>/15</w:t>
            </w:r>
          </w:p>
        </w:tc>
        <w:tc>
          <w:tcPr>
            <w:tcW w:w="2388" w:type="dxa"/>
            <w:tcBorders>
              <w:tl2br w:val="nil"/>
              <w:tr2bl w:val="nil"/>
            </w:tcBorders>
          </w:tcPr>
          <w:p w14:paraId="474F43AC" w14:textId="77777777" w:rsidR="00D654CE" w:rsidRPr="00934D94" w:rsidRDefault="00D654CE" w:rsidP="00D654CE">
            <w:pPr>
              <w:rPr>
                <w:rFonts w:ascii="Times New Roman" w:hAnsi="Times New Roman"/>
              </w:rPr>
            </w:pPr>
            <w:r w:rsidRPr="00934D94">
              <w:t>PreHeater_Hysteresis</w:t>
            </w:r>
          </w:p>
        </w:tc>
        <w:tc>
          <w:tcPr>
            <w:tcW w:w="2000" w:type="dxa"/>
            <w:tcBorders>
              <w:tl2br w:val="nil"/>
              <w:tr2bl w:val="nil"/>
            </w:tcBorders>
          </w:tcPr>
          <w:p w14:paraId="46E3FC6B" w14:textId="77777777" w:rsidR="00D654CE" w:rsidRPr="00934D94" w:rsidRDefault="00D654CE" w:rsidP="00D654CE">
            <w:pPr>
              <w:rPr>
                <w:rFonts w:ascii="Times New Roman" w:hAnsi="Times New Roman"/>
              </w:rPr>
            </w:pPr>
            <w:r w:rsidRPr="00934D94">
              <w:t>Unsigned 16-bit</w:t>
            </w:r>
          </w:p>
        </w:tc>
        <w:tc>
          <w:tcPr>
            <w:tcW w:w="708" w:type="dxa"/>
            <w:tcBorders>
              <w:tl2br w:val="nil"/>
              <w:tr2bl w:val="nil"/>
            </w:tcBorders>
          </w:tcPr>
          <w:p w14:paraId="33577408" w14:textId="77777777" w:rsidR="00D654CE" w:rsidRPr="00934D94" w:rsidRDefault="00D654CE" w:rsidP="00D654CE">
            <w:pPr>
              <w:rPr>
                <w:rFonts w:ascii="Times New Roman" w:hAnsi="Times New Roman"/>
              </w:rPr>
            </w:pPr>
            <w:r w:rsidRPr="00934D94">
              <w:t>75</w:t>
            </w:r>
          </w:p>
        </w:tc>
        <w:tc>
          <w:tcPr>
            <w:tcW w:w="659" w:type="dxa"/>
            <w:tcBorders>
              <w:tl2br w:val="nil"/>
              <w:tr2bl w:val="nil"/>
            </w:tcBorders>
          </w:tcPr>
          <w:p w14:paraId="3D0B249B" w14:textId="77777777" w:rsidR="00D654CE" w:rsidRPr="00934D94" w:rsidRDefault="00D654CE" w:rsidP="00D654CE">
            <w:pPr>
              <w:rPr>
                <w:rFonts w:ascii="Times New Roman" w:hAnsi="Times New Roman"/>
              </w:rPr>
            </w:pPr>
            <w:r w:rsidRPr="00934D94">
              <w:t>1</w:t>
            </w:r>
          </w:p>
        </w:tc>
        <w:tc>
          <w:tcPr>
            <w:tcW w:w="617" w:type="dxa"/>
            <w:tcBorders>
              <w:tl2br w:val="nil"/>
              <w:tr2bl w:val="nil"/>
            </w:tcBorders>
          </w:tcPr>
          <w:p w14:paraId="6F883602" w14:textId="77777777" w:rsidR="00D654CE" w:rsidRPr="00934D94" w:rsidRDefault="00D654CE" w:rsidP="00D654CE">
            <w:pPr>
              <w:rPr>
                <w:rFonts w:ascii="Times New Roman" w:hAnsi="Times New Roman"/>
              </w:rPr>
            </w:pPr>
            <w:r w:rsidRPr="00934D94">
              <w:t>100</w:t>
            </w:r>
          </w:p>
        </w:tc>
        <w:tc>
          <w:tcPr>
            <w:tcW w:w="1057" w:type="dxa"/>
            <w:tcBorders>
              <w:tl2br w:val="nil"/>
              <w:tr2bl w:val="nil"/>
            </w:tcBorders>
          </w:tcPr>
          <w:p w14:paraId="578CD38D" w14:textId="77777777" w:rsidR="00D654CE" w:rsidRPr="008234CA" w:rsidRDefault="00D654CE" w:rsidP="00D654CE">
            <w:pPr>
              <w:jc w:val="center"/>
            </w:pPr>
            <w:r w:rsidRPr="008234CA">
              <w:t>%</w:t>
            </w:r>
          </w:p>
        </w:tc>
        <w:tc>
          <w:tcPr>
            <w:tcW w:w="2309" w:type="dxa"/>
            <w:tcBorders>
              <w:tl2br w:val="nil"/>
              <w:tr2bl w:val="nil"/>
            </w:tcBorders>
          </w:tcPr>
          <w:p w14:paraId="509CA68F" w14:textId="77777777" w:rsidR="00D654CE" w:rsidRPr="004043C5" w:rsidRDefault="00D654CE" w:rsidP="00D654CE">
            <w:pPr>
              <w:rPr>
                <w:rFonts w:ascii="Times New Roman" w:hAnsi="Times New Roman"/>
                <w:lang w:val="en-US"/>
              </w:rPr>
            </w:pPr>
            <w:r w:rsidRPr="004043C5">
              <w:rPr>
                <w:lang w:val="en-US"/>
              </w:rPr>
              <w:t>PreHeater Hysteresis [% of current step]</w:t>
            </w:r>
          </w:p>
        </w:tc>
      </w:tr>
      <w:tr w:rsidR="00D654CE" w14:paraId="7442AFA3" w14:textId="77777777" w:rsidTr="00D654CE">
        <w:trPr>
          <w:cantSplit/>
          <w:jc w:val="center"/>
        </w:trPr>
        <w:tc>
          <w:tcPr>
            <w:tcW w:w="682" w:type="dxa"/>
            <w:tcBorders>
              <w:tl2br w:val="nil"/>
              <w:tr2bl w:val="nil"/>
            </w:tcBorders>
            <w:vAlign w:val="top"/>
          </w:tcPr>
          <w:p w14:paraId="56E66CE0" w14:textId="724E7892" w:rsidR="00D654CE" w:rsidRPr="00934D94" w:rsidRDefault="00D654CE" w:rsidP="00D654CE">
            <w:pPr>
              <w:rPr>
                <w:rFonts w:ascii="Times New Roman" w:hAnsi="Times New Roman"/>
              </w:rPr>
            </w:pPr>
            <w:r w:rsidRPr="006E324C">
              <w:t>1</w:t>
            </w:r>
            <w:r>
              <w:t>0</w:t>
            </w:r>
            <w:r w:rsidRPr="006E324C">
              <w:t>/15</w:t>
            </w:r>
          </w:p>
        </w:tc>
        <w:tc>
          <w:tcPr>
            <w:tcW w:w="2388" w:type="dxa"/>
            <w:tcBorders>
              <w:tl2br w:val="nil"/>
              <w:tr2bl w:val="nil"/>
            </w:tcBorders>
          </w:tcPr>
          <w:p w14:paraId="60EBB214" w14:textId="77777777" w:rsidR="00D654CE" w:rsidRPr="00934D94" w:rsidRDefault="00D654CE" w:rsidP="00D654CE">
            <w:pPr>
              <w:rPr>
                <w:rFonts w:ascii="Times New Roman" w:hAnsi="Times New Roman"/>
              </w:rPr>
            </w:pPr>
            <w:r w:rsidRPr="00934D94">
              <w:t>PreHeater_PWM_Period</w:t>
            </w:r>
          </w:p>
        </w:tc>
        <w:tc>
          <w:tcPr>
            <w:tcW w:w="2000" w:type="dxa"/>
            <w:tcBorders>
              <w:tl2br w:val="nil"/>
              <w:tr2bl w:val="nil"/>
            </w:tcBorders>
          </w:tcPr>
          <w:p w14:paraId="4D1B87E6" w14:textId="77777777" w:rsidR="00D654CE" w:rsidRPr="00934D94" w:rsidRDefault="00D654CE" w:rsidP="00D654CE">
            <w:pPr>
              <w:rPr>
                <w:rFonts w:ascii="Times New Roman" w:hAnsi="Times New Roman"/>
              </w:rPr>
            </w:pPr>
            <w:r w:rsidRPr="00934D94">
              <w:t>Signed 16-bit</w:t>
            </w:r>
          </w:p>
        </w:tc>
        <w:tc>
          <w:tcPr>
            <w:tcW w:w="708" w:type="dxa"/>
            <w:tcBorders>
              <w:tl2br w:val="nil"/>
              <w:tr2bl w:val="nil"/>
            </w:tcBorders>
          </w:tcPr>
          <w:p w14:paraId="34396C34" w14:textId="77777777" w:rsidR="00D654CE" w:rsidRPr="00934D94" w:rsidRDefault="00D654CE" w:rsidP="00D654CE">
            <w:pPr>
              <w:rPr>
                <w:rFonts w:ascii="Times New Roman" w:hAnsi="Times New Roman"/>
              </w:rPr>
            </w:pPr>
            <w:r w:rsidRPr="00934D94">
              <w:t>30</w:t>
            </w:r>
          </w:p>
        </w:tc>
        <w:tc>
          <w:tcPr>
            <w:tcW w:w="659" w:type="dxa"/>
            <w:tcBorders>
              <w:tl2br w:val="nil"/>
              <w:tr2bl w:val="nil"/>
            </w:tcBorders>
          </w:tcPr>
          <w:p w14:paraId="19F8E514" w14:textId="77777777" w:rsidR="00D654CE" w:rsidRPr="00934D94" w:rsidRDefault="00D654CE" w:rsidP="00D654CE">
            <w:pPr>
              <w:rPr>
                <w:rFonts w:ascii="Times New Roman" w:hAnsi="Times New Roman"/>
              </w:rPr>
            </w:pPr>
            <w:r w:rsidRPr="00934D94">
              <w:t>10</w:t>
            </w:r>
          </w:p>
        </w:tc>
        <w:tc>
          <w:tcPr>
            <w:tcW w:w="617" w:type="dxa"/>
            <w:tcBorders>
              <w:tl2br w:val="nil"/>
              <w:tr2bl w:val="nil"/>
            </w:tcBorders>
          </w:tcPr>
          <w:p w14:paraId="7C78F01A" w14:textId="77777777" w:rsidR="00D654CE" w:rsidRPr="00934D94" w:rsidRDefault="00D654CE" w:rsidP="00D654CE">
            <w:pPr>
              <w:rPr>
                <w:rFonts w:ascii="Times New Roman" w:hAnsi="Times New Roman"/>
              </w:rPr>
            </w:pPr>
            <w:r w:rsidRPr="00934D94">
              <w:t>3000</w:t>
            </w:r>
          </w:p>
        </w:tc>
        <w:tc>
          <w:tcPr>
            <w:tcW w:w="1057" w:type="dxa"/>
            <w:tcBorders>
              <w:tl2br w:val="nil"/>
              <w:tr2bl w:val="nil"/>
            </w:tcBorders>
          </w:tcPr>
          <w:p w14:paraId="46A00C5B" w14:textId="77777777" w:rsidR="00D654CE" w:rsidRPr="008234CA" w:rsidRDefault="00D654CE" w:rsidP="00D654CE">
            <w:pPr>
              <w:jc w:val="center"/>
            </w:pPr>
            <w:r w:rsidRPr="008234CA">
              <w:t>sec</w:t>
            </w:r>
          </w:p>
        </w:tc>
        <w:tc>
          <w:tcPr>
            <w:tcW w:w="2309" w:type="dxa"/>
            <w:tcBorders>
              <w:tl2br w:val="nil"/>
              <w:tr2bl w:val="nil"/>
            </w:tcBorders>
          </w:tcPr>
          <w:p w14:paraId="0506E317" w14:textId="77777777" w:rsidR="00D654CE" w:rsidRPr="00934D94" w:rsidRDefault="00D654CE" w:rsidP="00D654CE">
            <w:pPr>
              <w:rPr>
                <w:rFonts w:ascii="Times New Roman" w:hAnsi="Times New Roman"/>
              </w:rPr>
            </w:pPr>
            <w:r w:rsidRPr="00934D94">
              <w:t>PreHeater PWM Period</w:t>
            </w:r>
          </w:p>
        </w:tc>
      </w:tr>
      <w:tr w:rsidR="00D654CE" w14:paraId="574BFED8" w14:textId="77777777" w:rsidTr="00D654CE">
        <w:trPr>
          <w:cantSplit/>
          <w:jc w:val="center"/>
        </w:trPr>
        <w:tc>
          <w:tcPr>
            <w:tcW w:w="682" w:type="dxa"/>
            <w:tcBorders>
              <w:tl2br w:val="nil"/>
              <w:tr2bl w:val="nil"/>
            </w:tcBorders>
            <w:vAlign w:val="top"/>
          </w:tcPr>
          <w:p w14:paraId="09FF8331" w14:textId="220B31E7" w:rsidR="00D654CE" w:rsidRPr="006E324C" w:rsidRDefault="00D654CE" w:rsidP="00D654CE">
            <w:r>
              <w:t>10/15</w:t>
            </w:r>
          </w:p>
        </w:tc>
        <w:tc>
          <w:tcPr>
            <w:tcW w:w="2388" w:type="dxa"/>
            <w:tcBorders>
              <w:tl2br w:val="nil"/>
              <w:tr2bl w:val="nil"/>
            </w:tcBorders>
          </w:tcPr>
          <w:p w14:paraId="2A58A1AE" w14:textId="66EB9616" w:rsidR="00D654CE" w:rsidRPr="00934D94" w:rsidRDefault="00D654CE" w:rsidP="00D654CE">
            <w:r>
              <w:t>-----------------------------</w:t>
            </w:r>
          </w:p>
        </w:tc>
        <w:tc>
          <w:tcPr>
            <w:tcW w:w="2000" w:type="dxa"/>
            <w:tcBorders>
              <w:tl2br w:val="nil"/>
              <w:tr2bl w:val="nil"/>
            </w:tcBorders>
          </w:tcPr>
          <w:p w14:paraId="253F5080" w14:textId="77777777" w:rsidR="00D654CE" w:rsidRPr="00934D94" w:rsidRDefault="00D654CE" w:rsidP="00D654CE"/>
        </w:tc>
        <w:tc>
          <w:tcPr>
            <w:tcW w:w="708" w:type="dxa"/>
            <w:tcBorders>
              <w:tl2br w:val="nil"/>
              <w:tr2bl w:val="nil"/>
            </w:tcBorders>
          </w:tcPr>
          <w:p w14:paraId="09001280" w14:textId="77777777" w:rsidR="00D654CE" w:rsidRPr="00934D94" w:rsidRDefault="00D654CE" w:rsidP="00D654CE"/>
        </w:tc>
        <w:tc>
          <w:tcPr>
            <w:tcW w:w="659" w:type="dxa"/>
            <w:tcBorders>
              <w:tl2br w:val="nil"/>
              <w:tr2bl w:val="nil"/>
            </w:tcBorders>
          </w:tcPr>
          <w:p w14:paraId="62D25D5D" w14:textId="77777777" w:rsidR="00D654CE" w:rsidRPr="00934D94" w:rsidRDefault="00D654CE" w:rsidP="00D654CE"/>
        </w:tc>
        <w:tc>
          <w:tcPr>
            <w:tcW w:w="617" w:type="dxa"/>
            <w:tcBorders>
              <w:tl2br w:val="nil"/>
              <w:tr2bl w:val="nil"/>
            </w:tcBorders>
          </w:tcPr>
          <w:p w14:paraId="3B54A0B6" w14:textId="77777777" w:rsidR="00D654CE" w:rsidRPr="00934D94" w:rsidRDefault="00D654CE" w:rsidP="00D654CE"/>
        </w:tc>
        <w:tc>
          <w:tcPr>
            <w:tcW w:w="1057" w:type="dxa"/>
            <w:tcBorders>
              <w:tl2br w:val="nil"/>
              <w:tr2bl w:val="nil"/>
            </w:tcBorders>
          </w:tcPr>
          <w:p w14:paraId="38A63D7C" w14:textId="77777777" w:rsidR="00D654CE" w:rsidRPr="008234CA" w:rsidRDefault="00D654CE" w:rsidP="00D654CE">
            <w:pPr>
              <w:jc w:val="center"/>
            </w:pPr>
          </w:p>
        </w:tc>
        <w:tc>
          <w:tcPr>
            <w:tcW w:w="2309" w:type="dxa"/>
            <w:tcBorders>
              <w:tl2br w:val="nil"/>
              <w:tr2bl w:val="nil"/>
            </w:tcBorders>
          </w:tcPr>
          <w:p w14:paraId="5C918FF1" w14:textId="77777777" w:rsidR="00D654CE" w:rsidRPr="00934D94" w:rsidRDefault="00D654CE" w:rsidP="00D654CE"/>
        </w:tc>
      </w:tr>
      <w:tr w:rsidR="00D654CE" w14:paraId="3D3B88EE" w14:textId="77777777" w:rsidTr="00D654CE">
        <w:trPr>
          <w:cantSplit/>
          <w:jc w:val="center"/>
        </w:trPr>
        <w:tc>
          <w:tcPr>
            <w:tcW w:w="682" w:type="dxa"/>
            <w:tcBorders>
              <w:tl2br w:val="nil"/>
              <w:tr2bl w:val="nil"/>
            </w:tcBorders>
            <w:vAlign w:val="top"/>
          </w:tcPr>
          <w:p w14:paraId="3D58E897" w14:textId="6A8401CC" w:rsidR="00D654CE" w:rsidRPr="00934D94" w:rsidRDefault="00D654CE" w:rsidP="00D654CE">
            <w:pPr>
              <w:rPr>
                <w:rFonts w:ascii="Times New Roman" w:hAnsi="Times New Roman"/>
              </w:rPr>
            </w:pPr>
            <w:r w:rsidRPr="006E324C">
              <w:t>1</w:t>
            </w:r>
            <w:r>
              <w:t>1</w:t>
            </w:r>
            <w:r w:rsidRPr="006E324C">
              <w:t>/15</w:t>
            </w:r>
          </w:p>
        </w:tc>
        <w:tc>
          <w:tcPr>
            <w:tcW w:w="2388" w:type="dxa"/>
            <w:tcBorders>
              <w:tl2br w:val="nil"/>
              <w:tr2bl w:val="nil"/>
            </w:tcBorders>
          </w:tcPr>
          <w:p w14:paraId="16DFC3BF" w14:textId="77777777" w:rsidR="00D654CE" w:rsidRPr="00934D94" w:rsidRDefault="00D654CE" w:rsidP="00D654CE">
            <w:pPr>
              <w:rPr>
                <w:rFonts w:ascii="Times New Roman" w:hAnsi="Times New Roman"/>
              </w:rPr>
            </w:pPr>
            <w:r w:rsidRPr="00934D94">
              <w:t>PostHeater_Power_Analog</w:t>
            </w:r>
          </w:p>
        </w:tc>
        <w:tc>
          <w:tcPr>
            <w:tcW w:w="2000" w:type="dxa"/>
            <w:tcBorders>
              <w:tl2br w:val="nil"/>
              <w:tr2bl w:val="nil"/>
            </w:tcBorders>
          </w:tcPr>
          <w:p w14:paraId="21653687" w14:textId="77777777" w:rsidR="00D654CE" w:rsidRPr="00934D94" w:rsidRDefault="00D654CE" w:rsidP="00D654CE">
            <w:pPr>
              <w:rPr>
                <w:rFonts w:ascii="Times New Roman" w:hAnsi="Times New Roman"/>
              </w:rPr>
            </w:pPr>
            <w:r w:rsidRPr="00934D94">
              <w:t>Unsigned 16-bit</w:t>
            </w:r>
          </w:p>
        </w:tc>
        <w:tc>
          <w:tcPr>
            <w:tcW w:w="708" w:type="dxa"/>
            <w:tcBorders>
              <w:tl2br w:val="nil"/>
              <w:tr2bl w:val="nil"/>
            </w:tcBorders>
          </w:tcPr>
          <w:p w14:paraId="42E99F1A" w14:textId="77777777" w:rsidR="00D654CE" w:rsidRPr="00934D94" w:rsidRDefault="00D654CE" w:rsidP="00D654CE">
            <w:pPr>
              <w:rPr>
                <w:rFonts w:ascii="Times New Roman" w:hAnsi="Times New Roman"/>
              </w:rPr>
            </w:pPr>
            <w:r w:rsidRPr="00934D94">
              <w:t>2</w:t>
            </w:r>
          </w:p>
        </w:tc>
        <w:tc>
          <w:tcPr>
            <w:tcW w:w="659" w:type="dxa"/>
            <w:tcBorders>
              <w:tl2br w:val="nil"/>
              <w:tr2bl w:val="nil"/>
            </w:tcBorders>
          </w:tcPr>
          <w:p w14:paraId="17897BEB" w14:textId="77777777" w:rsidR="00D654CE" w:rsidRPr="00934D94" w:rsidRDefault="00D654CE" w:rsidP="00D654CE">
            <w:pPr>
              <w:rPr>
                <w:rFonts w:ascii="Times New Roman" w:hAnsi="Times New Roman"/>
              </w:rPr>
            </w:pPr>
            <w:r w:rsidRPr="00934D94">
              <w:t>1</w:t>
            </w:r>
          </w:p>
        </w:tc>
        <w:tc>
          <w:tcPr>
            <w:tcW w:w="617" w:type="dxa"/>
            <w:tcBorders>
              <w:tl2br w:val="nil"/>
              <w:tr2bl w:val="nil"/>
            </w:tcBorders>
          </w:tcPr>
          <w:p w14:paraId="1063A730" w14:textId="77777777" w:rsidR="00D654CE" w:rsidRPr="00914347" w:rsidRDefault="00D654CE" w:rsidP="00D654CE">
            <w:pPr>
              <w:jc w:val="center"/>
              <w:rPr>
                <w:lang w:val="en-US"/>
              </w:rPr>
            </w:pPr>
            <w:r w:rsidRPr="00934D94">
              <w:t>—</w:t>
            </w:r>
          </w:p>
        </w:tc>
        <w:tc>
          <w:tcPr>
            <w:tcW w:w="1057" w:type="dxa"/>
            <w:tcBorders>
              <w:tl2br w:val="nil"/>
              <w:tr2bl w:val="nil"/>
            </w:tcBorders>
          </w:tcPr>
          <w:p w14:paraId="5A11947C" w14:textId="77777777" w:rsidR="00D654CE" w:rsidRPr="00914347" w:rsidRDefault="00D654CE" w:rsidP="00D654CE">
            <w:pPr>
              <w:jc w:val="center"/>
              <w:rPr>
                <w:lang w:val="en-US"/>
              </w:rPr>
            </w:pPr>
            <w:r w:rsidRPr="00934D94">
              <w:t>—</w:t>
            </w:r>
          </w:p>
        </w:tc>
        <w:tc>
          <w:tcPr>
            <w:tcW w:w="2309" w:type="dxa"/>
            <w:tcBorders>
              <w:tl2br w:val="nil"/>
              <w:tr2bl w:val="nil"/>
            </w:tcBorders>
          </w:tcPr>
          <w:p w14:paraId="6F7A2DCA" w14:textId="77777777" w:rsidR="00D654CE" w:rsidRPr="00934D94" w:rsidRDefault="00D654CE" w:rsidP="00D654CE">
            <w:pPr>
              <w:rPr>
                <w:rFonts w:ascii="Times New Roman" w:hAnsi="Times New Roman"/>
              </w:rPr>
            </w:pPr>
            <w:r w:rsidRPr="00934D94">
              <w:t>PostHeater Analog Power</w:t>
            </w:r>
          </w:p>
        </w:tc>
      </w:tr>
      <w:tr w:rsidR="00D654CE" w14:paraId="56EDCA1E" w14:textId="77777777" w:rsidTr="00D654CE">
        <w:trPr>
          <w:cantSplit/>
          <w:jc w:val="center"/>
        </w:trPr>
        <w:tc>
          <w:tcPr>
            <w:tcW w:w="682" w:type="dxa"/>
            <w:tcBorders>
              <w:tl2br w:val="nil"/>
              <w:tr2bl w:val="nil"/>
            </w:tcBorders>
            <w:vAlign w:val="top"/>
          </w:tcPr>
          <w:p w14:paraId="3000F7B1" w14:textId="17EEDDB0" w:rsidR="00D654CE" w:rsidRPr="00934D94" w:rsidRDefault="00D654CE" w:rsidP="00D654CE">
            <w:pPr>
              <w:rPr>
                <w:rFonts w:ascii="Times New Roman" w:hAnsi="Times New Roman"/>
              </w:rPr>
            </w:pPr>
            <w:r w:rsidRPr="006E324C">
              <w:t>1</w:t>
            </w:r>
            <w:r>
              <w:t>1</w:t>
            </w:r>
            <w:r w:rsidRPr="006E324C">
              <w:t>/15</w:t>
            </w:r>
          </w:p>
        </w:tc>
        <w:tc>
          <w:tcPr>
            <w:tcW w:w="2388" w:type="dxa"/>
            <w:tcBorders>
              <w:tl2br w:val="nil"/>
              <w:tr2bl w:val="nil"/>
            </w:tcBorders>
          </w:tcPr>
          <w:p w14:paraId="302B03FD" w14:textId="77777777" w:rsidR="00D654CE" w:rsidRPr="00934D94" w:rsidRDefault="00D654CE" w:rsidP="00D654CE">
            <w:pPr>
              <w:rPr>
                <w:rFonts w:ascii="Times New Roman" w:hAnsi="Times New Roman"/>
              </w:rPr>
            </w:pPr>
            <w:r w:rsidRPr="00934D94">
              <w:t>PostHeater_Power_Step1</w:t>
            </w:r>
          </w:p>
        </w:tc>
        <w:tc>
          <w:tcPr>
            <w:tcW w:w="2000" w:type="dxa"/>
            <w:tcBorders>
              <w:tl2br w:val="nil"/>
              <w:tr2bl w:val="nil"/>
            </w:tcBorders>
          </w:tcPr>
          <w:p w14:paraId="7D44CDB5" w14:textId="77777777" w:rsidR="00D654CE" w:rsidRPr="00934D94" w:rsidRDefault="00D654CE" w:rsidP="00D654CE">
            <w:pPr>
              <w:rPr>
                <w:rFonts w:ascii="Times New Roman" w:hAnsi="Times New Roman"/>
              </w:rPr>
            </w:pPr>
            <w:r w:rsidRPr="00934D94">
              <w:t>Unsigned 16-bit</w:t>
            </w:r>
          </w:p>
        </w:tc>
        <w:tc>
          <w:tcPr>
            <w:tcW w:w="708" w:type="dxa"/>
            <w:tcBorders>
              <w:tl2br w:val="nil"/>
              <w:tr2bl w:val="nil"/>
            </w:tcBorders>
          </w:tcPr>
          <w:p w14:paraId="53949FEC" w14:textId="77777777" w:rsidR="00D654CE" w:rsidRPr="00934D94" w:rsidRDefault="00D654CE" w:rsidP="00D654CE">
            <w:pPr>
              <w:rPr>
                <w:rFonts w:ascii="Times New Roman" w:hAnsi="Times New Roman"/>
              </w:rPr>
            </w:pPr>
            <w:r w:rsidRPr="00934D94">
              <w:t>2</w:t>
            </w:r>
          </w:p>
        </w:tc>
        <w:tc>
          <w:tcPr>
            <w:tcW w:w="659" w:type="dxa"/>
            <w:tcBorders>
              <w:tl2br w:val="nil"/>
              <w:tr2bl w:val="nil"/>
            </w:tcBorders>
          </w:tcPr>
          <w:p w14:paraId="07C814A7" w14:textId="77777777" w:rsidR="00D654CE" w:rsidRPr="00934D94" w:rsidRDefault="00D654CE" w:rsidP="00D654CE">
            <w:pPr>
              <w:rPr>
                <w:rFonts w:ascii="Times New Roman" w:hAnsi="Times New Roman"/>
              </w:rPr>
            </w:pPr>
            <w:r w:rsidRPr="00934D94">
              <w:t>1</w:t>
            </w:r>
          </w:p>
        </w:tc>
        <w:tc>
          <w:tcPr>
            <w:tcW w:w="617" w:type="dxa"/>
            <w:tcBorders>
              <w:tl2br w:val="nil"/>
              <w:tr2bl w:val="nil"/>
            </w:tcBorders>
          </w:tcPr>
          <w:p w14:paraId="21CCFE12" w14:textId="77777777" w:rsidR="00D654CE" w:rsidRPr="00914347" w:rsidRDefault="00D654CE" w:rsidP="00D654CE">
            <w:pPr>
              <w:jc w:val="center"/>
              <w:rPr>
                <w:lang w:val="en-US"/>
              </w:rPr>
            </w:pPr>
            <w:r w:rsidRPr="00934D94">
              <w:t>—</w:t>
            </w:r>
          </w:p>
        </w:tc>
        <w:tc>
          <w:tcPr>
            <w:tcW w:w="1057" w:type="dxa"/>
            <w:tcBorders>
              <w:tl2br w:val="nil"/>
              <w:tr2bl w:val="nil"/>
            </w:tcBorders>
          </w:tcPr>
          <w:p w14:paraId="503BC33E" w14:textId="77777777" w:rsidR="00D654CE" w:rsidRPr="00914347" w:rsidRDefault="00D654CE" w:rsidP="00D654CE">
            <w:pPr>
              <w:jc w:val="center"/>
              <w:rPr>
                <w:lang w:val="en-US"/>
              </w:rPr>
            </w:pPr>
            <w:r w:rsidRPr="00934D94">
              <w:t>—</w:t>
            </w:r>
          </w:p>
        </w:tc>
        <w:tc>
          <w:tcPr>
            <w:tcW w:w="2309" w:type="dxa"/>
            <w:tcBorders>
              <w:tl2br w:val="nil"/>
              <w:tr2bl w:val="nil"/>
            </w:tcBorders>
          </w:tcPr>
          <w:p w14:paraId="1FBDFF09" w14:textId="77777777" w:rsidR="00D654CE" w:rsidRPr="00934D94" w:rsidRDefault="00D654CE" w:rsidP="00D654CE">
            <w:pPr>
              <w:rPr>
                <w:rFonts w:ascii="Times New Roman" w:hAnsi="Times New Roman"/>
              </w:rPr>
            </w:pPr>
            <w:r w:rsidRPr="00934D94">
              <w:t>PostHeater Step 1 Power</w:t>
            </w:r>
          </w:p>
        </w:tc>
      </w:tr>
      <w:tr w:rsidR="00D654CE" w14:paraId="6D49746F" w14:textId="77777777" w:rsidTr="00D654CE">
        <w:trPr>
          <w:cantSplit/>
          <w:jc w:val="center"/>
        </w:trPr>
        <w:tc>
          <w:tcPr>
            <w:tcW w:w="682" w:type="dxa"/>
            <w:tcBorders>
              <w:tl2br w:val="nil"/>
              <w:tr2bl w:val="nil"/>
            </w:tcBorders>
            <w:vAlign w:val="top"/>
          </w:tcPr>
          <w:p w14:paraId="7B6FD688" w14:textId="2CA13542" w:rsidR="00D654CE" w:rsidRPr="00934D94" w:rsidRDefault="00D654CE" w:rsidP="00D654CE">
            <w:pPr>
              <w:rPr>
                <w:rFonts w:ascii="Times New Roman" w:hAnsi="Times New Roman"/>
              </w:rPr>
            </w:pPr>
            <w:r w:rsidRPr="006E324C">
              <w:t>1</w:t>
            </w:r>
            <w:r>
              <w:t>2</w:t>
            </w:r>
            <w:r w:rsidRPr="006E324C">
              <w:t>/15</w:t>
            </w:r>
          </w:p>
        </w:tc>
        <w:tc>
          <w:tcPr>
            <w:tcW w:w="2388" w:type="dxa"/>
            <w:tcBorders>
              <w:tl2br w:val="nil"/>
              <w:tr2bl w:val="nil"/>
            </w:tcBorders>
          </w:tcPr>
          <w:p w14:paraId="0C86265B" w14:textId="77777777" w:rsidR="00D654CE" w:rsidRPr="00934D94" w:rsidRDefault="00D654CE" w:rsidP="00D654CE">
            <w:pPr>
              <w:rPr>
                <w:rFonts w:ascii="Times New Roman" w:hAnsi="Times New Roman"/>
              </w:rPr>
            </w:pPr>
            <w:r w:rsidRPr="00934D94">
              <w:t>PostHeater_Power_Step2</w:t>
            </w:r>
          </w:p>
        </w:tc>
        <w:tc>
          <w:tcPr>
            <w:tcW w:w="2000" w:type="dxa"/>
            <w:tcBorders>
              <w:tl2br w:val="nil"/>
              <w:tr2bl w:val="nil"/>
            </w:tcBorders>
          </w:tcPr>
          <w:p w14:paraId="117A29C8" w14:textId="77777777" w:rsidR="00D654CE" w:rsidRPr="00934D94" w:rsidRDefault="00D654CE" w:rsidP="00D654CE">
            <w:pPr>
              <w:rPr>
                <w:rFonts w:ascii="Times New Roman" w:hAnsi="Times New Roman"/>
              </w:rPr>
            </w:pPr>
            <w:r w:rsidRPr="00934D94">
              <w:t>Unsigned 16-bit</w:t>
            </w:r>
          </w:p>
        </w:tc>
        <w:tc>
          <w:tcPr>
            <w:tcW w:w="708" w:type="dxa"/>
            <w:tcBorders>
              <w:tl2br w:val="nil"/>
              <w:tr2bl w:val="nil"/>
            </w:tcBorders>
          </w:tcPr>
          <w:p w14:paraId="16A1A464" w14:textId="77777777" w:rsidR="00D654CE" w:rsidRPr="00934D94" w:rsidRDefault="00D654CE" w:rsidP="00D654CE">
            <w:pPr>
              <w:rPr>
                <w:rFonts w:ascii="Times New Roman" w:hAnsi="Times New Roman"/>
              </w:rPr>
            </w:pPr>
            <w:r w:rsidRPr="00934D94">
              <w:t>2</w:t>
            </w:r>
          </w:p>
        </w:tc>
        <w:tc>
          <w:tcPr>
            <w:tcW w:w="659" w:type="dxa"/>
            <w:tcBorders>
              <w:tl2br w:val="nil"/>
              <w:tr2bl w:val="nil"/>
            </w:tcBorders>
          </w:tcPr>
          <w:p w14:paraId="522C55C9" w14:textId="77777777" w:rsidR="00D654CE" w:rsidRPr="00934D94" w:rsidRDefault="00D654CE" w:rsidP="00D654CE">
            <w:pPr>
              <w:rPr>
                <w:rFonts w:ascii="Times New Roman" w:hAnsi="Times New Roman"/>
              </w:rPr>
            </w:pPr>
            <w:r w:rsidRPr="00934D94">
              <w:t>1</w:t>
            </w:r>
          </w:p>
        </w:tc>
        <w:tc>
          <w:tcPr>
            <w:tcW w:w="617" w:type="dxa"/>
            <w:tcBorders>
              <w:tl2br w:val="nil"/>
              <w:tr2bl w:val="nil"/>
            </w:tcBorders>
          </w:tcPr>
          <w:p w14:paraId="09E3E879" w14:textId="77777777" w:rsidR="00D654CE" w:rsidRPr="00914347" w:rsidRDefault="00D654CE" w:rsidP="00D654CE">
            <w:pPr>
              <w:jc w:val="center"/>
              <w:rPr>
                <w:lang w:val="en-US"/>
              </w:rPr>
            </w:pPr>
            <w:r w:rsidRPr="00934D94">
              <w:t>—</w:t>
            </w:r>
          </w:p>
        </w:tc>
        <w:tc>
          <w:tcPr>
            <w:tcW w:w="1057" w:type="dxa"/>
            <w:tcBorders>
              <w:tl2br w:val="nil"/>
              <w:tr2bl w:val="nil"/>
            </w:tcBorders>
          </w:tcPr>
          <w:p w14:paraId="075A2561" w14:textId="77777777" w:rsidR="00D654CE" w:rsidRPr="00914347" w:rsidRDefault="00D654CE" w:rsidP="00D654CE">
            <w:pPr>
              <w:jc w:val="center"/>
              <w:rPr>
                <w:lang w:val="en-US"/>
              </w:rPr>
            </w:pPr>
            <w:r w:rsidRPr="00934D94">
              <w:t>—</w:t>
            </w:r>
          </w:p>
        </w:tc>
        <w:tc>
          <w:tcPr>
            <w:tcW w:w="2309" w:type="dxa"/>
            <w:tcBorders>
              <w:tl2br w:val="nil"/>
              <w:tr2bl w:val="nil"/>
            </w:tcBorders>
          </w:tcPr>
          <w:p w14:paraId="2858AF4A" w14:textId="77777777" w:rsidR="00D654CE" w:rsidRPr="00934D94" w:rsidRDefault="00D654CE" w:rsidP="00D654CE">
            <w:pPr>
              <w:rPr>
                <w:rFonts w:ascii="Times New Roman" w:hAnsi="Times New Roman"/>
              </w:rPr>
            </w:pPr>
            <w:r w:rsidRPr="00934D94">
              <w:t>PostHeater Step 2 Power</w:t>
            </w:r>
          </w:p>
        </w:tc>
      </w:tr>
      <w:tr w:rsidR="00D654CE" w14:paraId="69B16CAE" w14:textId="77777777" w:rsidTr="00D654CE">
        <w:trPr>
          <w:cantSplit/>
          <w:jc w:val="center"/>
        </w:trPr>
        <w:tc>
          <w:tcPr>
            <w:tcW w:w="682" w:type="dxa"/>
            <w:tcBorders>
              <w:tl2br w:val="nil"/>
              <w:tr2bl w:val="nil"/>
            </w:tcBorders>
            <w:vAlign w:val="top"/>
          </w:tcPr>
          <w:p w14:paraId="3604BC43" w14:textId="5013E687" w:rsidR="00D654CE" w:rsidRPr="00934D94" w:rsidRDefault="00D654CE" w:rsidP="00D654CE">
            <w:pPr>
              <w:rPr>
                <w:rFonts w:ascii="Times New Roman" w:hAnsi="Times New Roman"/>
              </w:rPr>
            </w:pPr>
            <w:r w:rsidRPr="006E324C">
              <w:t>1</w:t>
            </w:r>
            <w:r>
              <w:t>2</w:t>
            </w:r>
            <w:r w:rsidRPr="006E324C">
              <w:t>/15</w:t>
            </w:r>
          </w:p>
        </w:tc>
        <w:tc>
          <w:tcPr>
            <w:tcW w:w="2388" w:type="dxa"/>
            <w:tcBorders>
              <w:tl2br w:val="nil"/>
              <w:tr2bl w:val="nil"/>
            </w:tcBorders>
          </w:tcPr>
          <w:p w14:paraId="6EB72C94" w14:textId="77777777" w:rsidR="00D654CE" w:rsidRPr="00934D94" w:rsidRDefault="00D654CE" w:rsidP="00D654CE">
            <w:pPr>
              <w:rPr>
                <w:rFonts w:ascii="Times New Roman" w:hAnsi="Times New Roman"/>
              </w:rPr>
            </w:pPr>
            <w:r w:rsidRPr="00934D94">
              <w:t>PostHeater_Power_Step3</w:t>
            </w:r>
          </w:p>
        </w:tc>
        <w:tc>
          <w:tcPr>
            <w:tcW w:w="2000" w:type="dxa"/>
            <w:tcBorders>
              <w:tl2br w:val="nil"/>
              <w:tr2bl w:val="nil"/>
            </w:tcBorders>
          </w:tcPr>
          <w:p w14:paraId="04362C98" w14:textId="77777777" w:rsidR="00D654CE" w:rsidRPr="00934D94" w:rsidRDefault="00D654CE" w:rsidP="00D654CE">
            <w:pPr>
              <w:rPr>
                <w:rFonts w:ascii="Times New Roman" w:hAnsi="Times New Roman"/>
              </w:rPr>
            </w:pPr>
            <w:r w:rsidRPr="00934D94">
              <w:t>Unsigned 16-bit</w:t>
            </w:r>
          </w:p>
        </w:tc>
        <w:tc>
          <w:tcPr>
            <w:tcW w:w="708" w:type="dxa"/>
            <w:tcBorders>
              <w:tl2br w:val="nil"/>
              <w:tr2bl w:val="nil"/>
            </w:tcBorders>
          </w:tcPr>
          <w:p w14:paraId="2D597C64" w14:textId="77777777" w:rsidR="00D654CE" w:rsidRPr="00934D94" w:rsidRDefault="00D654CE" w:rsidP="00D654CE">
            <w:pPr>
              <w:rPr>
                <w:rFonts w:ascii="Times New Roman" w:hAnsi="Times New Roman"/>
              </w:rPr>
            </w:pPr>
            <w:r w:rsidRPr="00934D94">
              <w:t>2</w:t>
            </w:r>
          </w:p>
        </w:tc>
        <w:tc>
          <w:tcPr>
            <w:tcW w:w="659" w:type="dxa"/>
            <w:tcBorders>
              <w:tl2br w:val="nil"/>
              <w:tr2bl w:val="nil"/>
            </w:tcBorders>
          </w:tcPr>
          <w:p w14:paraId="5D05D281" w14:textId="77777777" w:rsidR="00D654CE" w:rsidRPr="00934D94" w:rsidRDefault="00D654CE" w:rsidP="00D654CE">
            <w:pPr>
              <w:rPr>
                <w:rFonts w:ascii="Times New Roman" w:hAnsi="Times New Roman"/>
              </w:rPr>
            </w:pPr>
            <w:r w:rsidRPr="00934D94">
              <w:t>1</w:t>
            </w:r>
          </w:p>
        </w:tc>
        <w:tc>
          <w:tcPr>
            <w:tcW w:w="617" w:type="dxa"/>
            <w:tcBorders>
              <w:tl2br w:val="nil"/>
              <w:tr2bl w:val="nil"/>
            </w:tcBorders>
          </w:tcPr>
          <w:p w14:paraId="43699852" w14:textId="77777777" w:rsidR="00D654CE" w:rsidRPr="00914347" w:rsidRDefault="00D654CE" w:rsidP="00D654CE">
            <w:pPr>
              <w:jc w:val="center"/>
              <w:rPr>
                <w:lang w:val="en-US"/>
              </w:rPr>
            </w:pPr>
            <w:r w:rsidRPr="00934D94">
              <w:t>—</w:t>
            </w:r>
          </w:p>
        </w:tc>
        <w:tc>
          <w:tcPr>
            <w:tcW w:w="1057" w:type="dxa"/>
            <w:tcBorders>
              <w:tl2br w:val="nil"/>
              <w:tr2bl w:val="nil"/>
            </w:tcBorders>
          </w:tcPr>
          <w:p w14:paraId="45056C7D" w14:textId="77777777" w:rsidR="00D654CE" w:rsidRPr="00914347" w:rsidRDefault="00D654CE" w:rsidP="00D654CE">
            <w:pPr>
              <w:jc w:val="center"/>
              <w:rPr>
                <w:lang w:val="en-US"/>
              </w:rPr>
            </w:pPr>
            <w:r w:rsidRPr="00934D94">
              <w:t>—</w:t>
            </w:r>
          </w:p>
        </w:tc>
        <w:tc>
          <w:tcPr>
            <w:tcW w:w="2309" w:type="dxa"/>
            <w:tcBorders>
              <w:tl2br w:val="nil"/>
              <w:tr2bl w:val="nil"/>
            </w:tcBorders>
          </w:tcPr>
          <w:p w14:paraId="7C1FC40F" w14:textId="77777777" w:rsidR="00D654CE" w:rsidRPr="00934D94" w:rsidRDefault="00D654CE" w:rsidP="00D654CE">
            <w:pPr>
              <w:rPr>
                <w:rFonts w:ascii="Times New Roman" w:hAnsi="Times New Roman"/>
              </w:rPr>
            </w:pPr>
            <w:r w:rsidRPr="00934D94">
              <w:t>PostHeater Step 3 Power</w:t>
            </w:r>
          </w:p>
        </w:tc>
      </w:tr>
      <w:tr w:rsidR="00D654CE" w14:paraId="34BC789A" w14:textId="77777777" w:rsidTr="00D654CE">
        <w:trPr>
          <w:cantSplit/>
          <w:jc w:val="center"/>
        </w:trPr>
        <w:tc>
          <w:tcPr>
            <w:tcW w:w="682" w:type="dxa"/>
            <w:tcBorders>
              <w:tl2br w:val="nil"/>
              <w:tr2bl w:val="nil"/>
            </w:tcBorders>
            <w:vAlign w:val="top"/>
          </w:tcPr>
          <w:p w14:paraId="56A34B84" w14:textId="1E6DE05D" w:rsidR="00D654CE" w:rsidRPr="00934D94" w:rsidRDefault="00D654CE" w:rsidP="00D654CE">
            <w:pPr>
              <w:rPr>
                <w:rFonts w:ascii="Times New Roman" w:hAnsi="Times New Roman"/>
              </w:rPr>
            </w:pPr>
            <w:r w:rsidRPr="006E324C">
              <w:t>1</w:t>
            </w:r>
            <w:r>
              <w:t>3</w:t>
            </w:r>
            <w:r w:rsidRPr="006E324C">
              <w:t>/15</w:t>
            </w:r>
          </w:p>
        </w:tc>
        <w:tc>
          <w:tcPr>
            <w:tcW w:w="2388" w:type="dxa"/>
            <w:tcBorders>
              <w:tl2br w:val="nil"/>
              <w:tr2bl w:val="nil"/>
            </w:tcBorders>
          </w:tcPr>
          <w:p w14:paraId="5194EDE7" w14:textId="77777777" w:rsidR="00D654CE" w:rsidRPr="00934D94" w:rsidRDefault="00D654CE" w:rsidP="00D654CE">
            <w:pPr>
              <w:rPr>
                <w:rFonts w:ascii="Times New Roman" w:hAnsi="Times New Roman"/>
              </w:rPr>
            </w:pPr>
            <w:r w:rsidRPr="00934D94">
              <w:t>PostHeater_Power_Step4</w:t>
            </w:r>
          </w:p>
        </w:tc>
        <w:tc>
          <w:tcPr>
            <w:tcW w:w="2000" w:type="dxa"/>
            <w:tcBorders>
              <w:tl2br w:val="nil"/>
              <w:tr2bl w:val="nil"/>
            </w:tcBorders>
          </w:tcPr>
          <w:p w14:paraId="5977A6C9" w14:textId="77777777" w:rsidR="00D654CE" w:rsidRPr="00934D94" w:rsidRDefault="00D654CE" w:rsidP="00D654CE">
            <w:pPr>
              <w:rPr>
                <w:rFonts w:ascii="Times New Roman" w:hAnsi="Times New Roman"/>
              </w:rPr>
            </w:pPr>
            <w:r w:rsidRPr="00934D94">
              <w:t>Unsigned 16-bit</w:t>
            </w:r>
          </w:p>
        </w:tc>
        <w:tc>
          <w:tcPr>
            <w:tcW w:w="708" w:type="dxa"/>
            <w:tcBorders>
              <w:tl2br w:val="nil"/>
              <w:tr2bl w:val="nil"/>
            </w:tcBorders>
          </w:tcPr>
          <w:p w14:paraId="5E464E20" w14:textId="77777777" w:rsidR="00D654CE" w:rsidRPr="00934D94" w:rsidRDefault="00D654CE" w:rsidP="00D654CE">
            <w:pPr>
              <w:rPr>
                <w:rFonts w:ascii="Times New Roman" w:hAnsi="Times New Roman"/>
              </w:rPr>
            </w:pPr>
            <w:r w:rsidRPr="00934D94">
              <w:t>2</w:t>
            </w:r>
          </w:p>
        </w:tc>
        <w:tc>
          <w:tcPr>
            <w:tcW w:w="659" w:type="dxa"/>
            <w:tcBorders>
              <w:tl2br w:val="nil"/>
              <w:tr2bl w:val="nil"/>
            </w:tcBorders>
          </w:tcPr>
          <w:p w14:paraId="4A300B0C" w14:textId="77777777" w:rsidR="00D654CE" w:rsidRPr="00934D94" w:rsidRDefault="00D654CE" w:rsidP="00D654CE">
            <w:pPr>
              <w:rPr>
                <w:rFonts w:ascii="Times New Roman" w:hAnsi="Times New Roman"/>
              </w:rPr>
            </w:pPr>
            <w:r w:rsidRPr="00934D94">
              <w:t>1</w:t>
            </w:r>
          </w:p>
        </w:tc>
        <w:tc>
          <w:tcPr>
            <w:tcW w:w="617" w:type="dxa"/>
            <w:tcBorders>
              <w:tl2br w:val="nil"/>
              <w:tr2bl w:val="nil"/>
            </w:tcBorders>
          </w:tcPr>
          <w:p w14:paraId="3024BB01" w14:textId="77777777" w:rsidR="00D654CE" w:rsidRPr="00914347" w:rsidRDefault="00D654CE" w:rsidP="00D654CE">
            <w:pPr>
              <w:jc w:val="center"/>
              <w:rPr>
                <w:lang w:val="en-US"/>
              </w:rPr>
            </w:pPr>
            <w:r w:rsidRPr="00934D94">
              <w:t>—</w:t>
            </w:r>
          </w:p>
        </w:tc>
        <w:tc>
          <w:tcPr>
            <w:tcW w:w="1057" w:type="dxa"/>
            <w:tcBorders>
              <w:tl2br w:val="nil"/>
              <w:tr2bl w:val="nil"/>
            </w:tcBorders>
          </w:tcPr>
          <w:p w14:paraId="0C26E192" w14:textId="77777777" w:rsidR="00D654CE" w:rsidRPr="00914347" w:rsidRDefault="00D654CE" w:rsidP="00D654CE">
            <w:pPr>
              <w:jc w:val="center"/>
              <w:rPr>
                <w:lang w:val="en-US"/>
              </w:rPr>
            </w:pPr>
            <w:r w:rsidRPr="00934D94">
              <w:t>—</w:t>
            </w:r>
          </w:p>
        </w:tc>
        <w:tc>
          <w:tcPr>
            <w:tcW w:w="2309" w:type="dxa"/>
            <w:tcBorders>
              <w:tl2br w:val="nil"/>
              <w:tr2bl w:val="nil"/>
            </w:tcBorders>
          </w:tcPr>
          <w:p w14:paraId="4AA84719" w14:textId="77777777" w:rsidR="00D654CE" w:rsidRPr="00934D94" w:rsidRDefault="00D654CE" w:rsidP="00D654CE">
            <w:pPr>
              <w:rPr>
                <w:rFonts w:ascii="Times New Roman" w:hAnsi="Times New Roman"/>
              </w:rPr>
            </w:pPr>
            <w:r w:rsidRPr="00934D94">
              <w:t>PostHeater Step 4 Power</w:t>
            </w:r>
          </w:p>
        </w:tc>
      </w:tr>
      <w:tr w:rsidR="00D654CE" w14:paraId="28D21C04" w14:textId="77777777" w:rsidTr="00D654CE">
        <w:trPr>
          <w:cantSplit/>
          <w:jc w:val="center"/>
        </w:trPr>
        <w:tc>
          <w:tcPr>
            <w:tcW w:w="682" w:type="dxa"/>
            <w:tcBorders>
              <w:tl2br w:val="nil"/>
              <w:tr2bl w:val="nil"/>
            </w:tcBorders>
            <w:vAlign w:val="top"/>
          </w:tcPr>
          <w:p w14:paraId="3D6B82B6" w14:textId="566758CC" w:rsidR="00D654CE" w:rsidRPr="00934D94" w:rsidRDefault="00D654CE" w:rsidP="00D654CE">
            <w:pPr>
              <w:rPr>
                <w:rFonts w:ascii="Times New Roman" w:hAnsi="Times New Roman"/>
              </w:rPr>
            </w:pPr>
            <w:r w:rsidRPr="006E324C">
              <w:t>1</w:t>
            </w:r>
            <w:r>
              <w:t>3</w:t>
            </w:r>
            <w:r w:rsidRPr="006E324C">
              <w:t>/15</w:t>
            </w:r>
          </w:p>
        </w:tc>
        <w:tc>
          <w:tcPr>
            <w:tcW w:w="2388" w:type="dxa"/>
            <w:tcBorders>
              <w:tl2br w:val="nil"/>
              <w:tr2bl w:val="nil"/>
            </w:tcBorders>
          </w:tcPr>
          <w:p w14:paraId="608266FE" w14:textId="77777777" w:rsidR="00D654CE" w:rsidRPr="00934D94" w:rsidRDefault="00D654CE" w:rsidP="00D654CE">
            <w:pPr>
              <w:rPr>
                <w:rFonts w:ascii="Times New Roman" w:hAnsi="Times New Roman"/>
              </w:rPr>
            </w:pPr>
            <w:r w:rsidRPr="00934D94">
              <w:t>PostHeater_Power_Step5</w:t>
            </w:r>
          </w:p>
        </w:tc>
        <w:tc>
          <w:tcPr>
            <w:tcW w:w="2000" w:type="dxa"/>
            <w:tcBorders>
              <w:tl2br w:val="nil"/>
              <w:tr2bl w:val="nil"/>
            </w:tcBorders>
          </w:tcPr>
          <w:p w14:paraId="05B6072D" w14:textId="77777777" w:rsidR="00D654CE" w:rsidRPr="00934D94" w:rsidRDefault="00D654CE" w:rsidP="00D654CE">
            <w:pPr>
              <w:rPr>
                <w:rFonts w:ascii="Times New Roman" w:hAnsi="Times New Roman"/>
              </w:rPr>
            </w:pPr>
            <w:r w:rsidRPr="00934D94">
              <w:t>Unsigned 16-bit</w:t>
            </w:r>
          </w:p>
        </w:tc>
        <w:tc>
          <w:tcPr>
            <w:tcW w:w="708" w:type="dxa"/>
            <w:tcBorders>
              <w:tl2br w:val="nil"/>
              <w:tr2bl w:val="nil"/>
            </w:tcBorders>
          </w:tcPr>
          <w:p w14:paraId="333E0837" w14:textId="77777777" w:rsidR="00D654CE" w:rsidRPr="00934D94" w:rsidRDefault="00D654CE" w:rsidP="00D654CE">
            <w:pPr>
              <w:rPr>
                <w:rFonts w:ascii="Times New Roman" w:hAnsi="Times New Roman"/>
              </w:rPr>
            </w:pPr>
            <w:r w:rsidRPr="00934D94">
              <w:t>2</w:t>
            </w:r>
          </w:p>
        </w:tc>
        <w:tc>
          <w:tcPr>
            <w:tcW w:w="659" w:type="dxa"/>
            <w:tcBorders>
              <w:tl2br w:val="nil"/>
              <w:tr2bl w:val="nil"/>
            </w:tcBorders>
          </w:tcPr>
          <w:p w14:paraId="6DCDE8AA" w14:textId="77777777" w:rsidR="00D654CE" w:rsidRPr="00934D94" w:rsidRDefault="00D654CE" w:rsidP="00D654CE">
            <w:pPr>
              <w:rPr>
                <w:rFonts w:ascii="Times New Roman" w:hAnsi="Times New Roman"/>
              </w:rPr>
            </w:pPr>
            <w:r w:rsidRPr="00934D94">
              <w:t>1</w:t>
            </w:r>
          </w:p>
        </w:tc>
        <w:tc>
          <w:tcPr>
            <w:tcW w:w="617" w:type="dxa"/>
            <w:tcBorders>
              <w:tl2br w:val="nil"/>
              <w:tr2bl w:val="nil"/>
            </w:tcBorders>
          </w:tcPr>
          <w:p w14:paraId="0F63B4ED" w14:textId="77777777" w:rsidR="00D654CE" w:rsidRPr="00914347" w:rsidRDefault="00D654CE" w:rsidP="00D654CE">
            <w:pPr>
              <w:jc w:val="center"/>
              <w:rPr>
                <w:lang w:val="en-US"/>
              </w:rPr>
            </w:pPr>
            <w:r w:rsidRPr="00934D94">
              <w:t>—</w:t>
            </w:r>
          </w:p>
        </w:tc>
        <w:tc>
          <w:tcPr>
            <w:tcW w:w="1057" w:type="dxa"/>
            <w:tcBorders>
              <w:tl2br w:val="nil"/>
              <w:tr2bl w:val="nil"/>
            </w:tcBorders>
          </w:tcPr>
          <w:p w14:paraId="7F20A29D" w14:textId="77777777" w:rsidR="00D654CE" w:rsidRPr="00914347" w:rsidRDefault="00D654CE" w:rsidP="00D654CE">
            <w:pPr>
              <w:jc w:val="center"/>
              <w:rPr>
                <w:lang w:val="en-US"/>
              </w:rPr>
            </w:pPr>
            <w:r w:rsidRPr="00934D94">
              <w:t>—</w:t>
            </w:r>
          </w:p>
        </w:tc>
        <w:tc>
          <w:tcPr>
            <w:tcW w:w="2309" w:type="dxa"/>
            <w:tcBorders>
              <w:tl2br w:val="nil"/>
              <w:tr2bl w:val="nil"/>
            </w:tcBorders>
          </w:tcPr>
          <w:p w14:paraId="220B5BEB" w14:textId="77777777" w:rsidR="00D654CE" w:rsidRPr="00934D94" w:rsidRDefault="00D654CE" w:rsidP="00D654CE">
            <w:pPr>
              <w:rPr>
                <w:rFonts w:ascii="Times New Roman" w:hAnsi="Times New Roman"/>
              </w:rPr>
            </w:pPr>
            <w:r w:rsidRPr="00934D94">
              <w:t>PostHeater Step 5 Power</w:t>
            </w:r>
          </w:p>
        </w:tc>
      </w:tr>
      <w:tr w:rsidR="00D654CE" w14:paraId="1895646C" w14:textId="77777777" w:rsidTr="00D654CE">
        <w:trPr>
          <w:cantSplit/>
          <w:jc w:val="center"/>
        </w:trPr>
        <w:tc>
          <w:tcPr>
            <w:tcW w:w="682" w:type="dxa"/>
            <w:tcBorders>
              <w:tl2br w:val="nil"/>
              <w:tr2bl w:val="nil"/>
            </w:tcBorders>
            <w:vAlign w:val="top"/>
          </w:tcPr>
          <w:p w14:paraId="1F899089" w14:textId="60F44805" w:rsidR="00D654CE" w:rsidRPr="00934D94" w:rsidRDefault="00D654CE" w:rsidP="00D654CE">
            <w:pPr>
              <w:rPr>
                <w:rFonts w:ascii="Times New Roman" w:hAnsi="Times New Roman"/>
              </w:rPr>
            </w:pPr>
            <w:r w:rsidRPr="006E324C">
              <w:t>1</w:t>
            </w:r>
            <w:r>
              <w:t>4</w:t>
            </w:r>
            <w:r w:rsidRPr="006E324C">
              <w:t>/15</w:t>
            </w:r>
          </w:p>
        </w:tc>
        <w:tc>
          <w:tcPr>
            <w:tcW w:w="2388" w:type="dxa"/>
            <w:tcBorders>
              <w:tl2br w:val="nil"/>
              <w:tr2bl w:val="nil"/>
            </w:tcBorders>
          </w:tcPr>
          <w:p w14:paraId="7B7A8B64" w14:textId="77777777" w:rsidR="00D654CE" w:rsidRPr="00934D94" w:rsidRDefault="00D654CE" w:rsidP="00D654CE">
            <w:pPr>
              <w:rPr>
                <w:rFonts w:ascii="Times New Roman" w:hAnsi="Times New Roman"/>
              </w:rPr>
            </w:pPr>
            <w:r w:rsidRPr="00934D94">
              <w:t>PostHeater_Power_Step6</w:t>
            </w:r>
          </w:p>
        </w:tc>
        <w:tc>
          <w:tcPr>
            <w:tcW w:w="2000" w:type="dxa"/>
            <w:tcBorders>
              <w:tl2br w:val="nil"/>
              <w:tr2bl w:val="nil"/>
            </w:tcBorders>
          </w:tcPr>
          <w:p w14:paraId="2742814D" w14:textId="77777777" w:rsidR="00D654CE" w:rsidRPr="00934D94" w:rsidRDefault="00D654CE" w:rsidP="00D654CE">
            <w:pPr>
              <w:rPr>
                <w:rFonts w:ascii="Times New Roman" w:hAnsi="Times New Roman"/>
              </w:rPr>
            </w:pPr>
            <w:r w:rsidRPr="00934D94">
              <w:t>Unsigned 16-bit</w:t>
            </w:r>
          </w:p>
        </w:tc>
        <w:tc>
          <w:tcPr>
            <w:tcW w:w="708" w:type="dxa"/>
            <w:tcBorders>
              <w:tl2br w:val="nil"/>
              <w:tr2bl w:val="nil"/>
            </w:tcBorders>
          </w:tcPr>
          <w:p w14:paraId="3D67381F" w14:textId="77777777" w:rsidR="00D654CE" w:rsidRPr="00934D94" w:rsidRDefault="00D654CE" w:rsidP="00D654CE">
            <w:pPr>
              <w:rPr>
                <w:rFonts w:ascii="Times New Roman" w:hAnsi="Times New Roman"/>
              </w:rPr>
            </w:pPr>
            <w:r w:rsidRPr="00934D94">
              <w:t>2</w:t>
            </w:r>
          </w:p>
        </w:tc>
        <w:tc>
          <w:tcPr>
            <w:tcW w:w="659" w:type="dxa"/>
            <w:tcBorders>
              <w:tl2br w:val="nil"/>
              <w:tr2bl w:val="nil"/>
            </w:tcBorders>
          </w:tcPr>
          <w:p w14:paraId="3BE0CC3D" w14:textId="77777777" w:rsidR="00D654CE" w:rsidRPr="00934D94" w:rsidRDefault="00D654CE" w:rsidP="00D654CE">
            <w:pPr>
              <w:rPr>
                <w:rFonts w:ascii="Times New Roman" w:hAnsi="Times New Roman"/>
              </w:rPr>
            </w:pPr>
            <w:r w:rsidRPr="00934D94">
              <w:t>1</w:t>
            </w:r>
          </w:p>
        </w:tc>
        <w:tc>
          <w:tcPr>
            <w:tcW w:w="617" w:type="dxa"/>
            <w:tcBorders>
              <w:tl2br w:val="nil"/>
              <w:tr2bl w:val="nil"/>
            </w:tcBorders>
          </w:tcPr>
          <w:p w14:paraId="3A0804DF" w14:textId="77777777" w:rsidR="00D654CE" w:rsidRPr="00914347" w:rsidRDefault="00D654CE" w:rsidP="00D654CE">
            <w:pPr>
              <w:jc w:val="center"/>
              <w:rPr>
                <w:lang w:val="en-US"/>
              </w:rPr>
            </w:pPr>
            <w:r w:rsidRPr="00934D94">
              <w:t>—</w:t>
            </w:r>
          </w:p>
        </w:tc>
        <w:tc>
          <w:tcPr>
            <w:tcW w:w="1057" w:type="dxa"/>
            <w:tcBorders>
              <w:tl2br w:val="nil"/>
              <w:tr2bl w:val="nil"/>
            </w:tcBorders>
          </w:tcPr>
          <w:p w14:paraId="60AFA824" w14:textId="77777777" w:rsidR="00D654CE" w:rsidRPr="00914347" w:rsidRDefault="00D654CE" w:rsidP="00D654CE">
            <w:pPr>
              <w:jc w:val="center"/>
              <w:rPr>
                <w:lang w:val="en-US"/>
              </w:rPr>
            </w:pPr>
            <w:r w:rsidRPr="00934D94">
              <w:t>—</w:t>
            </w:r>
          </w:p>
        </w:tc>
        <w:tc>
          <w:tcPr>
            <w:tcW w:w="2309" w:type="dxa"/>
            <w:tcBorders>
              <w:tl2br w:val="nil"/>
              <w:tr2bl w:val="nil"/>
            </w:tcBorders>
          </w:tcPr>
          <w:p w14:paraId="4DD251B5" w14:textId="77777777" w:rsidR="00D654CE" w:rsidRPr="00934D94" w:rsidRDefault="00D654CE" w:rsidP="00D654CE">
            <w:pPr>
              <w:rPr>
                <w:rFonts w:ascii="Times New Roman" w:hAnsi="Times New Roman"/>
              </w:rPr>
            </w:pPr>
            <w:r w:rsidRPr="00934D94">
              <w:t>PostHeater Step 6 Power</w:t>
            </w:r>
          </w:p>
        </w:tc>
      </w:tr>
      <w:tr w:rsidR="00D654CE" w:rsidRPr="000272DF" w14:paraId="43E2D04F" w14:textId="77777777" w:rsidTr="00D654CE">
        <w:trPr>
          <w:cantSplit/>
          <w:jc w:val="center"/>
        </w:trPr>
        <w:tc>
          <w:tcPr>
            <w:tcW w:w="682" w:type="dxa"/>
            <w:tcBorders>
              <w:tl2br w:val="nil"/>
              <w:tr2bl w:val="nil"/>
            </w:tcBorders>
            <w:vAlign w:val="top"/>
          </w:tcPr>
          <w:p w14:paraId="363A4AA4" w14:textId="61BC57D3" w:rsidR="00D654CE" w:rsidRPr="00934D94" w:rsidRDefault="00D654CE" w:rsidP="00D654CE">
            <w:pPr>
              <w:rPr>
                <w:rFonts w:ascii="Times New Roman" w:hAnsi="Times New Roman"/>
              </w:rPr>
            </w:pPr>
            <w:r w:rsidRPr="006E324C">
              <w:t>1</w:t>
            </w:r>
            <w:r>
              <w:t>4</w:t>
            </w:r>
            <w:r w:rsidRPr="006E324C">
              <w:t>/15</w:t>
            </w:r>
          </w:p>
        </w:tc>
        <w:tc>
          <w:tcPr>
            <w:tcW w:w="2388" w:type="dxa"/>
            <w:tcBorders>
              <w:tl2br w:val="nil"/>
              <w:tr2bl w:val="nil"/>
            </w:tcBorders>
          </w:tcPr>
          <w:p w14:paraId="754E5363" w14:textId="77777777" w:rsidR="00D654CE" w:rsidRPr="00934D94" w:rsidRDefault="00D654CE" w:rsidP="00D654CE">
            <w:pPr>
              <w:rPr>
                <w:rFonts w:ascii="Times New Roman" w:hAnsi="Times New Roman"/>
              </w:rPr>
            </w:pPr>
            <w:r w:rsidRPr="00934D94">
              <w:t>PostHeater_Hysteresis</w:t>
            </w:r>
          </w:p>
        </w:tc>
        <w:tc>
          <w:tcPr>
            <w:tcW w:w="2000" w:type="dxa"/>
            <w:tcBorders>
              <w:tl2br w:val="nil"/>
              <w:tr2bl w:val="nil"/>
            </w:tcBorders>
          </w:tcPr>
          <w:p w14:paraId="58E1E6B0" w14:textId="77777777" w:rsidR="00D654CE" w:rsidRPr="00934D94" w:rsidRDefault="00D654CE" w:rsidP="00D654CE">
            <w:pPr>
              <w:rPr>
                <w:rFonts w:ascii="Times New Roman" w:hAnsi="Times New Roman"/>
              </w:rPr>
            </w:pPr>
            <w:r w:rsidRPr="00934D94">
              <w:t>Unsigned 16-bit</w:t>
            </w:r>
          </w:p>
        </w:tc>
        <w:tc>
          <w:tcPr>
            <w:tcW w:w="708" w:type="dxa"/>
            <w:tcBorders>
              <w:tl2br w:val="nil"/>
              <w:tr2bl w:val="nil"/>
            </w:tcBorders>
          </w:tcPr>
          <w:p w14:paraId="6D5BD32A" w14:textId="77777777" w:rsidR="00D654CE" w:rsidRPr="00934D94" w:rsidRDefault="00D654CE" w:rsidP="00D654CE">
            <w:pPr>
              <w:rPr>
                <w:rFonts w:ascii="Times New Roman" w:hAnsi="Times New Roman"/>
              </w:rPr>
            </w:pPr>
            <w:r w:rsidRPr="00934D94">
              <w:t>75</w:t>
            </w:r>
          </w:p>
        </w:tc>
        <w:tc>
          <w:tcPr>
            <w:tcW w:w="659" w:type="dxa"/>
            <w:tcBorders>
              <w:tl2br w:val="nil"/>
              <w:tr2bl w:val="nil"/>
            </w:tcBorders>
          </w:tcPr>
          <w:p w14:paraId="76C0DB4E" w14:textId="77777777" w:rsidR="00D654CE" w:rsidRPr="00934D94" w:rsidRDefault="00D654CE" w:rsidP="00D654CE">
            <w:pPr>
              <w:rPr>
                <w:rFonts w:ascii="Times New Roman" w:hAnsi="Times New Roman"/>
              </w:rPr>
            </w:pPr>
            <w:r w:rsidRPr="00934D94">
              <w:t>1</w:t>
            </w:r>
          </w:p>
        </w:tc>
        <w:tc>
          <w:tcPr>
            <w:tcW w:w="617" w:type="dxa"/>
            <w:tcBorders>
              <w:tl2br w:val="nil"/>
              <w:tr2bl w:val="nil"/>
            </w:tcBorders>
          </w:tcPr>
          <w:p w14:paraId="5FAA32A6" w14:textId="77777777" w:rsidR="00D654CE" w:rsidRPr="00934D94" w:rsidRDefault="00D654CE" w:rsidP="00D654CE">
            <w:pPr>
              <w:rPr>
                <w:rFonts w:ascii="Times New Roman" w:hAnsi="Times New Roman"/>
              </w:rPr>
            </w:pPr>
            <w:r w:rsidRPr="00934D94">
              <w:t>100</w:t>
            </w:r>
          </w:p>
        </w:tc>
        <w:tc>
          <w:tcPr>
            <w:tcW w:w="1057" w:type="dxa"/>
            <w:tcBorders>
              <w:tl2br w:val="nil"/>
              <w:tr2bl w:val="nil"/>
            </w:tcBorders>
          </w:tcPr>
          <w:p w14:paraId="1F65F920" w14:textId="77777777" w:rsidR="00D654CE" w:rsidRPr="008234CA" w:rsidRDefault="00D654CE" w:rsidP="00D654CE">
            <w:pPr>
              <w:jc w:val="center"/>
            </w:pPr>
            <w:r w:rsidRPr="008234CA">
              <w:t>%</w:t>
            </w:r>
          </w:p>
        </w:tc>
        <w:tc>
          <w:tcPr>
            <w:tcW w:w="2309" w:type="dxa"/>
            <w:tcBorders>
              <w:tl2br w:val="nil"/>
              <w:tr2bl w:val="nil"/>
            </w:tcBorders>
          </w:tcPr>
          <w:p w14:paraId="26130CE7" w14:textId="77777777" w:rsidR="00D654CE" w:rsidRPr="004043C5" w:rsidRDefault="00D654CE" w:rsidP="00D654CE">
            <w:pPr>
              <w:rPr>
                <w:rFonts w:ascii="Times New Roman" w:hAnsi="Times New Roman"/>
                <w:lang w:val="en-US"/>
              </w:rPr>
            </w:pPr>
            <w:r w:rsidRPr="004043C5">
              <w:rPr>
                <w:lang w:val="en-US"/>
              </w:rPr>
              <w:t>PostHeater Hysteresis [% of current step]</w:t>
            </w:r>
          </w:p>
        </w:tc>
      </w:tr>
      <w:tr w:rsidR="00D654CE" w14:paraId="2806ECB1" w14:textId="77777777" w:rsidTr="00D654CE">
        <w:trPr>
          <w:cantSplit/>
          <w:jc w:val="center"/>
        </w:trPr>
        <w:tc>
          <w:tcPr>
            <w:tcW w:w="682" w:type="dxa"/>
            <w:tcBorders>
              <w:tl2br w:val="nil"/>
              <w:tr2bl w:val="nil"/>
            </w:tcBorders>
            <w:vAlign w:val="top"/>
          </w:tcPr>
          <w:p w14:paraId="6F5E5118" w14:textId="6C506ABF" w:rsidR="00D654CE" w:rsidRPr="00934D94" w:rsidRDefault="00D654CE" w:rsidP="00D654CE">
            <w:pPr>
              <w:rPr>
                <w:rFonts w:ascii="Times New Roman" w:hAnsi="Times New Roman"/>
              </w:rPr>
            </w:pPr>
            <w:r w:rsidRPr="006E324C">
              <w:t>1</w:t>
            </w:r>
            <w:r>
              <w:t>5</w:t>
            </w:r>
            <w:r w:rsidRPr="006E324C">
              <w:t>/15</w:t>
            </w:r>
          </w:p>
        </w:tc>
        <w:tc>
          <w:tcPr>
            <w:tcW w:w="2388" w:type="dxa"/>
            <w:tcBorders>
              <w:tl2br w:val="nil"/>
              <w:tr2bl w:val="nil"/>
            </w:tcBorders>
          </w:tcPr>
          <w:p w14:paraId="105A033A" w14:textId="77777777" w:rsidR="00D654CE" w:rsidRPr="00934D94" w:rsidRDefault="00D654CE" w:rsidP="00D654CE">
            <w:pPr>
              <w:rPr>
                <w:rFonts w:ascii="Times New Roman" w:hAnsi="Times New Roman"/>
              </w:rPr>
            </w:pPr>
            <w:r w:rsidRPr="00934D94">
              <w:t>PostHeater_PWM_Period</w:t>
            </w:r>
          </w:p>
        </w:tc>
        <w:tc>
          <w:tcPr>
            <w:tcW w:w="2000" w:type="dxa"/>
            <w:tcBorders>
              <w:tl2br w:val="nil"/>
              <w:tr2bl w:val="nil"/>
            </w:tcBorders>
          </w:tcPr>
          <w:p w14:paraId="683A8522" w14:textId="77777777" w:rsidR="00D654CE" w:rsidRPr="00934D94" w:rsidRDefault="00D654CE" w:rsidP="00D654CE">
            <w:pPr>
              <w:rPr>
                <w:rFonts w:ascii="Times New Roman" w:hAnsi="Times New Roman"/>
              </w:rPr>
            </w:pPr>
            <w:r w:rsidRPr="00934D94">
              <w:t>Signed 16-bit</w:t>
            </w:r>
          </w:p>
        </w:tc>
        <w:tc>
          <w:tcPr>
            <w:tcW w:w="708" w:type="dxa"/>
            <w:tcBorders>
              <w:tl2br w:val="nil"/>
              <w:tr2bl w:val="nil"/>
            </w:tcBorders>
          </w:tcPr>
          <w:p w14:paraId="28126AFB" w14:textId="77777777" w:rsidR="00D654CE" w:rsidRPr="00934D94" w:rsidRDefault="00D654CE" w:rsidP="00D654CE">
            <w:pPr>
              <w:rPr>
                <w:rFonts w:ascii="Times New Roman" w:hAnsi="Times New Roman"/>
              </w:rPr>
            </w:pPr>
            <w:r w:rsidRPr="00934D94">
              <w:t>30</w:t>
            </w:r>
          </w:p>
        </w:tc>
        <w:tc>
          <w:tcPr>
            <w:tcW w:w="659" w:type="dxa"/>
            <w:tcBorders>
              <w:tl2br w:val="nil"/>
              <w:tr2bl w:val="nil"/>
            </w:tcBorders>
          </w:tcPr>
          <w:p w14:paraId="659EDBCC" w14:textId="77777777" w:rsidR="00D654CE" w:rsidRPr="00934D94" w:rsidRDefault="00D654CE" w:rsidP="00D654CE">
            <w:pPr>
              <w:rPr>
                <w:rFonts w:ascii="Times New Roman" w:hAnsi="Times New Roman"/>
              </w:rPr>
            </w:pPr>
            <w:r w:rsidRPr="00934D94">
              <w:t>10</w:t>
            </w:r>
          </w:p>
        </w:tc>
        <w:tc>
          <w:tcPr>
            <w:tcW w:w="617" w:type="dxa"/>
            <w:tcBorders>
              <w:tl2br w:val="nil"/>
              <w:tr2bl w:val="nil"/>
            </w:tcBorders>
          </w:tcPr>
          <w:p w14:paraId="1A631F4B" w14:textId="77777777" w:rsidR="00D654CE" w:rsidRPr="00934D94" w:rsidRDefault="00D654CE" w:rsidP="00D654CE">
            <w:pPr>
              <w:rPr>
                <w:rFonts w:ascii="Times New Roman" w:hAnsi="Times New Roman"/>
              </w:rPr>
            </w:pPr>
            <w:r w:rsidRPr="00934D94">
              <w:t>3000</w:t>
            </w:r>
          </w:p>
        </w:tc>
        <w:tc>
          <w:tcPr>
            <w:tcW w:w="1057" w:type="dxa"/>
            <w:tcBorders>
              <w:tl2br w:val="nil"/>
              <w:tr2bl w:val="nil"/>
            </w:tcBorders>
          </w:tcPr>
          <w:p w14:paraId="67B42F39" w14:textId="77777777" w:rsidR="00D654CE" w:rsidRPr="008234CA" w:rsidRDefault="00D654CE" w:rsidP="00D654CE">
            <w:pPr>
              <w:jc w:val="center"/>
            </w:pPr>
            <w:r w:rsidRPr="008234CA">
              <w:t>sec</w:t>
            </w:r>
          </w:p>
        </w:tc>
        <w:tc>
          <w:tcPr>
            <w:tcW w:w="2309" w:type="dxa"/>
            <w:tcBorders>
              <w:tl2br w:val="nil"/>
              <w:tr2bl w:val="nil"/>
            </w:tcBorders>
          </w:tcPr>
          <w:p w14:paraId="068499A4" w14:textId="77777777" w:rsidR="00D654CE" w:rsidRPr="00934D94" w:rsidRDefault="00D654CE" w:rsidP="00D654CE">
            <w:pPr>
              <w:rPr>
                <w:rFonts w:ascii="Times New Roman" w:hAnsi="Times New Roman"/>
              </w:rPr>
            </w:pPr>
            <w:r w:rsidRPr="00934D94">
              <w:t>PreHeater PWM Period</w:t>
            </w:r>
          </w:p>
        </w:tc>
      </w:tr>
    </w:tbl>
    <w:p w14:paraId="2CB2FA0D" w14:textId="68C3E3FE" w:rsidR="000A5470" w:rsidRDefault="00C704DB" w:rsidP="001B6A7E">
      <w:pPr>
        <w:pStyle w:val="Caption"/>
      </w:pPr>
      <w:bookmarkStart w:id="7813" w:name="_Toc256000213"/>
      <w:bookmarkEnd w:id="7812"/>
      <w:r>
        <w:t xml:space="preserve">Tabella </w:t>
      </w:r>
      <w:r>
        <w:fldChar w:fldCharType="begin"/>
      </w:r>
      <w:r>
        <w:instrText>SEQ Table \* ARABIC</w:instrText>
      </w:r>
      <w:r>
        <w:fldChar w:fldCharType="separate"/>
      </w:r>
      <w:r w:rsidR="00D820A0">
        <w:rPr>
          <w:noProof/>
        </w:rPr>
        <w:t>72</w:t>
      </w:r>
      <w:bookmarkEnd w:id="7813"/>
      <w:r>
        <w:fldChar w:fldCharType="end"/>
      </w:r>
      <w:r w:rsidR="001B6A7E">
        <w:t xml:space="preserve"> - </w:t>
      </w:r>
      <w:r>
        <w:t>El.Heat.</w:t>
      </w:r>
    </w:p>
    <w:p w14:paraId="692F7D97" w14:textId="77777777" w:rsidR="008234CA" w:rsidRDefault="008234CA">
      <w:pPr>
        <w:spacing w:before="0" w:after="0"/>
        <w:jc w:val="left"/>
      </w:pPr>
      <w:r>
        <w:br w:type="page"/>
      </w:r>
    </w:p>
    <w:p w14:paraId="5DF204E3" w14:textId="77777777" w:rsidR="000A5470" w:rsidRDefault="00C704DB">
      <w:pPr>
        <w:pStyle w:val="Testo0"/>
      </w:pPr>
      <w:r>
        <w:lastRenderedPageBreak/>
        <w:t>I parametri del menu "Pumps" sono riportati nella seguente tabella, suddivisi per pagina.</w:t>
      </w:r>
    </w:p>
    <w:tbl>
      <w:tblPr>
        <w:tblStyle w:val="LightList"/>
        <w:tblW w:w="0" w:type="auto"/>
        <w:jc w:val="center"/>
        <w:tblBorders>
          <w:insideH w:val="single" w:sz="4" w:space="0" w:color="auto"/>
          <w:insideV w:val="single" w:sz="4" w:space="0" w:color="auto"/>
        </w:tblBorders>
        <w:tblLayout w:type="fixed"/>
        <w:tblLook w:val="0620" w:firstRow="1" w:lastRow="0" w:firstColumn="0" w:lastColumn="0" w:noHBand="1" w:noVBand="1"/>
      </w:tblPr>
      <w:tblGrid>
        <w:gridCol w:w="688"/>
        <w:gridCol w:w="1972"/>
        <w:gridCol w:w="1590"/>
        <w:gridCol w:w="535"/>
        <w:gridCol w:w="677"/>
        <w:gridCol w:w="883"/>
        <w:gridCol w:w="1694"/>
        <w:gridCol w:w="2381"/>
      </w:tblGrid>
      <w:tr w:rsidR="008234CA" w14:paraId="69ED2046" w14:textId="77777777" w:rsidTr="00406F94">
        <w:trPr>
          <w:cnfStyle w:val="100000000000" w:firstRow="1" w:lastRow="0" w:firstColumn="0" w:lastColumn="0" w:oddVBand="0" w:evenVBand="0" w:oddHBand="0" w:evenHBand="0" w:firstRowFirstColumn="0" w:firstRowLastColumn="0" w:lastRowFirstColumn="0" w:lastRowLastColumn="0"/>
          <w:cantSplit/>
          <w:tblHeader/>
          <w:jc w:val="center"/>
        </w:trPr>
        <w:tc>
          <w:tcPr>
            <w:tcW w:w="688" w:type="dxa"/>
          </w:tcPr>
          <w:p w14:paraId="28B25C0C" w14:textId="77777777" w:rsidR="008234CA" w:rsidRPr="00934D94" w:rsidRDefault="008234CA" w:rsidP="004043C5">
            <w:pPr>
              <w:rPr>
                <w:rFonts w:ascii="Times New Roman" w:hAnsi="Times New Roman"/>
              </w:rPr>
            </w:pPr>
            <w:bookmarkStart w:id="7814" w:name="_Hlk497125570"/>
            <w:r w:rsidRPr="00934D94">
              <w:t>Pag</w:t>
            </w:r>
          </w:p>
        </w:tc>
        <w:tc>
          <w:tcPr>
            <w:tcW w:w="1972" w:type="dxa"/>
          </w:tcPr>
          <w:p w14:paraId="5D81FB32" w14:textId="77777777" w:rsidR="008234CA" w:rsidRPr="00934D94" w:rsidRDefault="008234CA" w:rsidP="004043C5">
            <w:pPr>
              <w:rPr>
                <w:rFonts w:ascii="Times New Roman" w:hAnsi="Times New Roman"/>
              </w:rPr>
            </w:pPr>
            <w:r w:rsidRPr="00934D94">
              <w:t>Name</w:t>
            </w:r>
          </w:p>
        </w:tc>
        <w:tc>
          <w:tcPr>
            <w:tcW w:w="1590" w:type="dxa"/>
          </w:tcPr>
          <w:p w14:paraId="5E8E87E7" w14:textId="77777777" w:rsidR="008234CA" w:rsidRPr="00934D94" w:rsidRDefault="008234CA" w:rsidP="004043C5">
            <w:pPr>
              <w:rPr>
                <w:rFonts w:ascii="Times New Roman" w:hAnsi="Times New Roman"/>
              </w:rPr>
            </w:pPr>
            <w:r w:rsidRPr="00934D94">
              <w:t>Device type</w:t>
            </w:r>
          </w:p>
        </w:tc>
        <w:tc>
          <w:tcPr>
            <w:tcW w:w="535" w:type="dxa"/>
          </w:tcPr>
          <w:p w14:paraId="1D00817C" w14:textId="77777777" w:rsidR="008234CA" w:rsidRPr="00934D94" w:rsidRDefault="008234CA" w:rsidP="004043C5">
            <w:pPr>
              <w:rPr>
                <w:rFonts w:ascii="Times New Roman" w:hAnsi="Times New Roman"/>
              </w:rPr>
            </w:pPr>
            <w:r w:rsidRPr="00934D94">
              <w:t>Def</w:t>
            </w:r>
          </w:p>
        </w:tc>
        <w:tc>
          <w:tcPr>
            <w:tcW w:w="677" w:type="dxa"/>
          </w:tcPr>
          <w:p w14:paraId="37744059" w14:textId="77777777" w:rsidR="008234CA" w:rsidRPr="00934D94" w:rsidRDefault="008234CA" w:rsidP="004043C5">
            <w:pPr>
              <w:rPr>
                <w:rFonts w:ascii="Times New Roman" w:hAnsi="Times New Roman"/>
              </w:rPr>
            </w:pPr>
            <w:r w:rsidRPr="00934D94">
              <w:t>Min</w:t>
            </w:r>
          </w:p>
        </w:tc>
        <w:tc>
          <w:tcPr>
            <w:tcW w:w="883" w:type="dxa"/>
          </w:tcPr>
          <w:p w14:paraId="01D5690F" w14:textId="77777777" w:rsidR="008234CA" w:rsidRPr="00934D94" w:rsidRDefault="008234CA" w:rsidP="004043C5">
            <w:pPr>
              <w:rPr>
                <w:rFonts w:ascii="Times New Roman" w:hAnsi="Times New Roman"/>
              </w:rPr>
            </w:pPr>
            <w:r w:rsidRPr="00934D94">
              <w:t>Max</w:t>
            </w:r>
          </w:p>
        </w:tc>
        <w:tc>
          <w:tcPr>
            <w:tcW w:w="1694" w:type="dxa"/>
          </w:tcPr>
          <w:p w14:paraId="732C05F0" w14:textId="77777777" w:rsidR="008234CA" w:rsidRPr="00934D94" w:rsidRDefault="008234CA" w:rsidP="004043C5">
            <w:r>
              <w:t>Unit</w:t>
            </w:r>
          </w:p>
        </w:tc>
        <w:tc>
          <w:tcPr>
            <w:tcW w:w="2381" w:type="dxa"/>
          </w:tcPr>
          <w:p w14:paraId="7AECCFCF" w14:textId="77777777" w:rsidR="008234CA" w:rsidRPr="00934D94" w:rsidRDefault="008234CA" w:rsidP="004043C5">
            <w:pPr>
              <w:rPr>
                <w:rFonts w:ascii="Times New Roman" w:hAnsi="Times New Roman"/>
              </w:rPr>
            </w:pPr>
            <w:r w:rsidRPr="00934D94">
              <w:t>Description</w:t>
            </w:r>
          </w:p>
        </w:tc>
      </w:tr>
      <w:tr w:rsidR="008234CA" w14:paraId="6702BBAF" w14:textId="77777777" w:rsidTr="00E177AB">
        <w:trPr>
          <w:cantSplit/>
          <w:jc w:val="center"/>
        </w:trPr>
        <w:tc>
          <w:tcPr>
            <w:tcW w:w="688" w:type="dxa"/>
            <w:tcBorders>
              <w:tl2br w:val="nil"/>
              <w:tr2bl w:val="nil"/>
            </w:tcBorders>
          </w:tcPr>
          <w:p w14:paraId="48FC02CF" w14:textId="08F034A0" w:rsidR="008234CA" w:rsidRPr="00D654CE" w:rsidRDefault="00D654CE" w:rsidP="004043C5">
            <w:r>
              <w:t>1/2</w:t>
            </w:r>
          </w:p>
        </w:tc>
        <w:tc>
          <w:tcPr>
            <w:tcW w:w="1972" w:type="dxa"/>
            <w:tcBorders>
              <w:tl2br w:val="nil"/>
              <w:tr2bl w:val="nil"/>
            </w:tcBorders>
          </w:tcPr>
          <w:p w14:paraId="07048FD3" w14:textId="77777777" w:rsidR="008234CA" w:rsidRPr="00934D94" w:rsidRDefault="008234CA" w:rsidP="004043C5">
            <w:pPr>
              <w:rPr>
                <w:rFonts w:ascii="Times New Roman" w:hAnsi="Times New Roman"/>
              </w:rPr>
            </w:pPr>
            <w:r w:rsidRPr="00934D94">
              <w:t>Pump_AntiStickingRun</w:t>
            </w:r>
          </w:p>
        </w:tc>
        <w:tc>
          <w:tcPr>
            <w:tcW w:w="1590" w:type="dxa"/>
            <w:tcBorders>
              <w:tl2br w:val="nil"/>
              <w:tr2bl w:val="nil"/>
            </w:tcBorders>
          </w:tcPr>
          <w:p w14:paraId="550E5636" w14:textId="77777777" w:rsidR="008234CA" w:rsidRPr="00934D94" w:rsidRDefault="008234CA" w:rsidP="004043C5">
            <w:pPr>
              <w:rPr>
                <w:rFonts w:ascii="Times New Roman" w:hAnsi="Times New Roman"/>
              </w:rPr>
            </w:pPr>
            <w:r w:rsidRPr="00934D94">
              <w:t>Unsigned 16-bit</w:t>
            </w:r>
          </w:p>
        </w:tc>
        <w:tc>
          <w:tcPr>
            <w:tcW w:w="535" w:type="dxa"/>
            <w:tcBorders>
              <w:tl2br w:val="nil"/>
              <w:tr2bl w:val="nil"/>
            </w:tcBorders>
          </w:tcPr>
          <w:p w14:paraId="220E372D" w14:textId="77777777" w:rsidR="008234CA" w:rsidRPr="00934D94" w:rsidRDefault="008234CA" w:rsidP="004043C5">
            <w:pPr>
              <w:rPr>
                <w:rFonts w:ascii="Times New Roman" w:hAnsi="Times New Roman"/>
              </w:rPr>
            </w:pPr>
            <w:r w:rsidRPr="00934D94">
              <w:t>20</w:t>
            </w:r>
          </w:p>
        </w:tc>
        <w:tc>
          <w:tcPr>
            <w:tcW w:w="677" w:type="dxa"/>
            <w:tcBorders>
              <w:tl2br w:val="nil"/>
              <w:tr2bl w:val="nil"/>
            </w:tcBorders>
          </w:tcPr>
          <w:p w14:paraId="16677FDC" w14:textId="77777777" w:rsidR="008234CA" w:rsidRPr="00934D94" w:rsidRDefault="008234CA" w:rsidP="004043C5">
            <w:pPr>
              <w:rPr>
                <w:rFonts w:ascii="Times New Roman" w:hAnsi="Times New Roman"/>
              </w:rPr>
            </w:pPr>
            <w:r w:rsidRPr="00934D94">
              <w:t>0</w:t>
            </w:r>
          </w:p>
        </w:tc>
        <w:tc>
          <w:tcPr>
            <w:tcW w:w="883" w:type="dxa"/>
            <w:tcBorders>
              <w:tl2br w:val="nil"/>
              <w:tr2bl w:val="nil"/>
            </w:tcBorders>
          </w:tcPr>
          <w:p w14:paraId="1BA0CB7A" w14:textId="77777777" w:rsidR="008234CA" w:rsidRPr="00934D94" w:rsidRDefault="008234CA" w:rsidP="004043C5">
            <w:pPr>
              <w:rPr>
                <w:rFonts w:ascii="Times New Roman" w:hAnsi="Times New Roman"/>
              </w:rPr>
            </w:pPr>
            <w:r w:rsidRPr="00934D94">
              <w:t>255</w:t>
            </w:r>
          </w:p>
        </w:tc>
        <w:tc>
          <w:tcPr>
            <w:tcW w:w="1694" w:type="dxa"/>
            <w:tcBorders>
              <w:tl2br w:val="nil"/>
              <w:tr2bl w:val="nil"/>
            </w:tcBorders>
          </w:tcPr>
          <w:p w14:paraId="02AAD5C6" w14:textId="77777777" w:rsidR="008234CA" w:rsidRPr="008234CA" w:rsidRDefault="008234CA" w:rsidP="00E177AB">
            <w:pPr>
              <w:jc w:val="left"/>
            </w:pPr>
            <w:r w:rsidRPr="008234CA">
              <w:t>sec</w:t>
            </w:r>
          </w:p>
        </w:tc>
        <w:tc>
          <w:tcPr>
            <w:tcW w:w="2381" w:type="dxa"/>
            <w:tcBorders>
              <w:tl2br w:val="nil"/>
              <w:tr2bl w:val="nil"/>
            </w:tcBorders>
          </w:tcPr>
          <w:p w14:paraId="6ED7C739" w14:textId="77777777" w:rsidR="008234CA" w:rsidRPr="00934D94" w:rsidRDefault="008234CA" w:rsidP="004043C5">
            <w:pPr>
              <w:rPr>
                <w:rFonts w:ascii="Times New Roman" w:hAnsi="Times New Roman"/>
              </w:rPr>
            </w:pPr>
            <w:r w:rsidRPr="00934D94">
              <w:t>Antisticking run time</w:t>
            </w:r>
          </w:p>
        </w:tc>
      </w:tr>
      <w:tr w:rsidR="008234CA" w14:paraId="5155A571" w14:textId="77777777" w:rsidTr="00E177AB">
        <w:trPr>
          <w:cantSplit/>
          <w:jc w:val="center"/>
        </w:trPr>
        <w:tc>
          <w:tcPr>
            <w:tcW w:w="688" w:type="dxa"/>
            <w:tcBorders>
              <w:tl2br w:val="nil"/>
              <w:tr2bl w:val="nil"/>
            </w:tcBorders>
          </w:tcPr>
          <w:p w14:paraId="6EE72195" w14:textId="79BC8FA3" w:rsidR="008234CA" w:rsidRPr="00D654CE" w:rsidRDefault="00D654CE" w:rsidP="009F2D02">
            <w:r w:rsidRPr="00D654CE">
              <w:t>1/2</w:t>
            </w:r>
            <w:r w:rsidR="008234CA" w:rsidRPr="00D654CE">
              <w:t xml:space="preserve"> </w:t>
            </w:r>
          </w:p>
        </w:tc>
        <w:tc>
          <w:tcPr>
            <w:tcW w:w="1972" w:type="dxa"/>
            <w:tcBorders>
              <w:tl2br w:val="nil"/>
              <w:tr2bl w:val="nil"/>
            </w:tcBorders>
          </w:tcPr>
          <w:p w14:paraId="34003862" w14:textId="77777777" w:rsidR="008234CA" w:rsidRPr="00934D94" w:rsidRDefault="008234CA" w:rsidP="004043C5">
            <w:pPr>
              <w:rPr>
                <w:rFonts w:ascii="Times New Roman" w:hAnsi="Times New Roman"/>
              </w:rPr>
            </w:pPr>
            <w:r w:rsidRPr="00934D94">
              <w:t>Pump_AntiStickingPeriod</w:t>
            </w:r>
          </w:p>
        </w:tc>
        <w:tc>
          <w:tcPr>
            <w:tcW w:w="1590" w:type="dxa"/>
            <w:tcBorders>
              <w:tl2br w:val="nil"/>
              <w:tr2bl w:val="nil"/>
            </w:tcBorders>
          </w:tcPr>
          <w:p w14:paraId="077FC6C5" w14:textId="77777777" w:rsidR="008234CA" w:rsidRPr="00934D94" w:rsidRDefault="008234CA" w:rsidP="004043C5">
            <w:pPr>
              <w:rPr>
                <w:rFonts w:ascii="Times New Roman" w:hAnsi="Times New Roman"/>
              </w:rPr>
            </w:pPr>
            <w:r w:rsidRPr="00934D94">
              <w:t>Unsigned 16-bit</w:t>
            </w:r>
          </w:p>
        </w:tc>
        <w:tc>
          <w:tcPr>
            <w:tcW w:w="535" w:type="dxa"/>
            <w:tcBorders>
              <w:tl2br w:val="nil"/>
              <w:tr2bl w:val="nil"/>
            </w:tcBorders>
          </w:tcPr>
          <w:p w14:paraId="4BF92BC3" w14:textId="77777777" w:rsidR="008234CA" w:rsidRPr="00934D94" w:rsidRDefault="008234CA" w:rsidP="004043C5">
            <w:pPr>
              <w:rPr>
                <w:rFonts w:ascii="Times New Roman" w:hAnsi="Times New Roman"/>
              </w:rPr>
            </w:pPr>
            <w:r w:rsidRPr="00934D94">
              <w:t>7</w:t>
            </w:r>
          </w:p>
        </w:tc>
        <w:tc>
          <w:tcPr>
            <w:tcW w:w="677" w:type="dxa"/>
            <w:tcBorders>
              <w:tl2br w:val="nil"/>
              <w:tr2bl w:val="nil"/>
            </w:tcBorders>
          </w:tcPr>
          <w:p w14:paraId="3110BA86" w14:textId="77777777" w:rsidR="008234CA" w:rsidRPr="00934D94" w:rsidRDefault="008234CA" w:rsidP="004043C5">
            <w:pPr>
              <w:rPr>
                <w:rFonts w:ascii="Times New Roman" w:hAnsi="Times New Roman"/>
              </w:rPr>
            </w:pPr>
            <w:r w:rsidRPr="00934D94">
              <w:t>0</w:t>
            </w:r>
          </w:p>
        </w:tc>
        <w:tc>
          <w:tcPr>
            <w:tcW w:w="883" w:type="dxa"/>
            <w:tcBorders>
              <w:tl2br w:val="nil"/>
              <w:tr2bl w:val="nil"/>
            </w:tcBorders>
          </w:tcPr>
          <w:p w14:paraId="69D0629F" w14:textId="77777777" w:rsidR="008234CA" w:rsidRPr="00934D94" w:rsidRDefault="008234CA" w:rsidP="004043C5">
            <w:pPr>
              <w:rPr>
                <w:rFonts w:ascii="Times New Roman" w:hAnsi="Times New Roman"/>
              </w:rPr>
            </w:pPr>
            <w:r w:rsidRPr="00934D94">
              <w:t>30</w:t>
            </w:r>
          </w:p>
        </w:tc>
        <w:tc>
          <w:tcPr>
            <w:tcW w:w="1694" w:type="dxa"/>
            <w:tcBorders>
              <w:tl2br w:val="nil"/>
              <w:tr2bl w:val="nil"/>
            </w:tcBorders>
          </w:tcPr>
          <w:p w14:paraId="7A645396" w14:textId="77777777" w:rsidR="008234CA" w:rsidRPr="008234CA" w:rsidRDefault="008234CA" w:rsidP="00E177AB">
            <w:pPr>
              <w:jc w:val="left"/>
            </w:pPr>
            <w:r w:rsidRPr="008234CA">
              <w:t>days</w:t>
            </w:r>
          </w:p>
        </w:tc>
        <w:tc>
          <w:tcPr>
            <w:tcW w:w="2381" w:type="dxa"/>
            <w:tcBorders>
              <w:tl2br w:val="nil"/>
              <w:tr2bl w:val="nil"/>
            </w:tcBorders>
          </w:tcPr>
          <w:p w14:paraId="75E79BEC" w14:textId="77777777" w:rsidR="008234CA" w:rsidRPr="00934D94" w:rsidRDefault="008234CA" w:rsidP="004043C5">
            <w:pPr>
              <w:rPr>
                <w:rFonts w:ascii="Times New Roman" w:hAnsi="Times New Roman"/>
              </w:rPr>
            </w:pPr>
            <w:r w:rsidRPr="00934D94">
              <w:t>Antisticking period (0=Disabled)</w:t>
            </w:r>
          </w:p>
        </w:tc>
      </w:tr>
      <w:tr w:rsidR="008234CA" w14:paraId="2AE4488E" w14:textId="77777777" w:rsidTr="00E177AB">
        <w:trPr>
          <w:cantSplit/>
          <w:jc w:val="center"/>
        </w:trPr>
        <w:tc>
          <w:tcPr>
            <w:tcW w:w="688" w:type="dxa"/>
            <w:tcBorders>
              <w:tl2br w:val="nil"/>
              <w:tr2bl w:val="nil"/>
            </w:tcBorders>
          </w:tcPr>
          <w:p w14:paraId="5DB8D1DE" w14:textId="31C78DC2" w:rsidR="008234CA" w:rsidRPr="00D654CE" w:rsidRDefault="00D654CE" w:rsidP="009F2D02">
            <w:r w:rsidRPr="00D654CE">
              <w:t>2/2</w:t>
            </w:r>
            <w:r w:rsidR="008234CA" w:rsidRPr="00D654CE">
              <w:t xml:space="preserve"> </w:t>
            </w:r>
          </w:p>
        </w:tc>
        <w:tc>
          <w:tcPr>
            <w:tcW w:w="1972" w:type="dxa"/>
            <w:tcBorders>
              <w:tl2br w:val="nil"/>
              <w:tr2bl w:val="nil"/>
            </w:tcBorders>
          </w:tcPr>
          <w:p w14:paraId="1658081E" w14:textId="77777777" w:rsidR="008234CA" w:rsidRPr="00934D94" w:rsidRDefault="008234CA" w:rsidP="004043C5">
            <w:pPr>
              <w:rPr>
                <w:rFonts w:ascii="Times New Roman" w:hAnsi="Times New Roman"/>
              </w:rPr>
            </w:pPr>
            <w:r w:rsidRPr="00934D94">
              <w:t>Pump_Post_Time</w:t>
            </w:r>
          </w:p>
        </w:tc>
        <w:tc>
          <w:tcPr>
            <w:tcW w:w="1590" w:type="dxa"/>
            <w:tcBorders>
              <w:tl2br w:val="nil"/>
              <w:tr2bl w:val="nil"/>
            </w:tcBorders>
          </w:tcPr>
          <w:p w14:paraId="4A3C31E7" w14:textId="77777777" w:rsidR="008234CA" w:rsidRPr="00934D94" w:rsidRDefault="008234CA" w:rsidP="004043C5">
            <w:pPr>
              <w:rPr>
                <w:rFonts w:ascii="Times New Roman" w:hAnsi="Times New Roman"/>
              </w:rPr>
            </w:pPr>
            <w:r w:rsidRPr="00934D94">
              <w:t>Unsigned 16-bit</w:t>
            </w:r>
          </w:p>
        </w:tc>
        <w:tc>
          <w:tcPr>
            <w:tcW w:w="535" w:type="dxa"/>
            <w:tcBorders>
              <w:tl2br w:val="nil"/>
              <w:tr2bl w:val="nil"/>
            </w:tcBorders>
          </w:tcPr>
          <w:p w14:paraId="02533DF1" w14:textId="77777777" w:rsidR="008234CA" w:rsidRPr="00934D94" w:rsidRDefault="008234CA" w:rsidP="004043C5">
            <w:pPr>
              <w:rPr>
                <w:rFonts w:ascii="Times New Roman" w:hAnsi="Times New Roman"/>
              </w:rPr>
            </w:pPr>
            <w:r w:rsidRPr="00934D94">
              <w:t>5</w:t>
            </w:r>
          </w:p>
        </w:tc>
        <w:tc>
          <w:tcPr>
            <w:tcW w:w="677" w:type="dxa"/>
            <w:tcBorders>
              <w:tl2br w:val="nil"/>
              <w:tr2bl w:val="nil"/>
            </w:tcBorders>
          </w:tcPr>
          <w:p w14:paraId="4E7C03EB" w14:textId="77777777" w:rsidR="008234CA" w:rsidRPr="00934D94" w:rsidRDefault="008234CA" w:rsidP="004043C5">
            <w:pPr>
              <w:rPr>
                <w:rFonts w:ascii="Times New Roman" w:hAnsi="Times New Roman"/>
              </w:rPr>
            </w:pPr>
            <w:r w:rsidRPr="00934D94">
              <w:t>0</w:t>
            </w:r>
          </w:p>
        </w:tc>
        <w:tc>
          <w:tcPr>
            <w:tcW w:w="883" w:type="dxa"/>
            <w:tcBorders>
              <w:tl2br w:val="nil"/>
              <w:tr2bl w:val="nil"/>
            </w:tcBorders>
          </w:tcPr>
          <w:p w14:paraId="06AF1F26" w14:textId="77777777" w:rsidR="008234CA" w:rsidRPr="00934D94" w:rsidRDefault="008234CA" w:rsidP="004043C5">
            <w:pPr>
              <w:rPr>
                <w:rFonts w:ascii="Times New Roman" w:hAnsi="Times New Roman"/>
              </w:rPr>
            </w:pPr>
            <w:r w:rsidRPr="00934D94">
              <w:t>255</w:t>
            </w:r>
          </w:p>
        </w:tc>
        <w:tc>
          <w:tcPr>
            <w:tcW w:w="1694" w:type="dxa"/>
            <w:tcBorders>
              <w:tl2br w:val="nil"/>
              <w:tr2bl w:val="nil"/>
            </w:tcBorders>
          </w:tcPr>
          <w:p w14:paraId="074AB7F2" w14:textId="77777777" w:rsidR="008234CA" w:rsidRPr="008234CA" w:rsidRDefault="008234CA" w:rsidP="00E177AB">
            <w:pPr>
              <w:jc w:val="left"/>
            </w:pPr>
            <w:r w:rsidRPr="008234CA">
              <w:t>min</w:t>
            </w:r>
          </w:p>
        </w:tc>
        <w:tc>
          <w:tcPr>
            <w:tcW w:w="2381" w:type="dxa"/>
            <w:tcBorders>
              <w:tl2br w:val="nil"/>
              <w:tr2bl w:val="nil"/>
            </w:tcBorders>
          </w:tcPr>
          <w:p w14:paraId="587F68CC" w14:textId="77777777" w:rsidR="008234CA" w:rsidRPr="00934D94" w:rsidRDefault="008234CA" w:rsidP="004043C5">
            <w:pPr>
              <w:rPr>
                <w:rFonts w:ascii="Times New Roman" w:hAnsi="Times New Roman"/>
              </w:rPr>
            </w:pPr>
            <w:r w:rsidRPr="00934D94">
              <w:t>Pump Post Running Time</w:t>
            </w:r>
          </w:p>
        </w:tc>
      </w:tr>
    </w:tbl>
    <w:p w14:paraId="12C03F63" w14:textId="3C40D151" w:rsidR="000A5470" w:rsidRDefault="00C704DB" w:rsidP="001B6A7E">
      <w:pPr>
        <w:pStyle w:val="Caption"/>
      </w:pPr>
      <w:bookmarkStart w:id="7815" w:name="_Toc256000214"/>
      <w:bookmarkEnd w:id="7814"/>
      <w:r>
        <w:t xml:space="preserve">Tabella </w:t>
      </w:r>
      <w:r>
        <w:fldChar w:fldCharType="begin"/>
      </w:r>
      <w:r>
        <w:instrText>SEQ Table \* ARABIC</w:instrText>
      </w:r>
      <w:r>
        <w:fldChar w:fldCharType="separate"/>
      </w:r>
      <w:r w:rsidR="00D820A0">
        <w:rPr>
          <w:noProof/>
        </w:rPr>
        <w:t>73</w:t>
      </w:r>
      <w:bookmarkEnd w:id="7815"/>
      <w:r>
        <w:fldChar w:fldCharType="end"/>
      </w:r>
      <w:r w:rsidR="001B6A7E">
        <w:t xml:space="preserve"> - </w:t>
      </w:r>
      <w:r>
        <w:t>Pumps</w:t>
      </w:r>
    </w:p>
    <w:p w14:paraId="744C7D99" w14:textId="77777777" w:rsidR="000A5470" w:rsidRDefault="00C704DB">
      <w:pPr>
        <w:pStyle w:val="Testo0"/>
      </w:pPr>
      <w:r>
        <w:t>I parametri del menu "Cond.Unit" sono riportati nella seguente tabella, suddivisi per pagina.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817"/>
        <w:gridCol w:w="2478"/>
        <w:gridCol w:w="1547"/>
        <w:gridCol w:w="670"/>
        <w:gridCol w:w="660"/>
        <w:gridCol w:w="802"/>
        <w:gridCol w:w="790"/>
        <w:gridCol w:w="2430"/>
      </w:tblGrid>
      <w:tr w:rsidR="0029302D" w14:paraId="63BBCD03" w14:textId="77777777" w:rsidTr="0029302D">
        <w:trPr>
          <w:cnfStyle w:val="100000000000" w:firstRow="1" w:lastRow="0" w:firstColumn="0" w:lastColumn="0" w:oddVBand="0" w:evenVBand="0" w:oddHBand="0" w:evenHBand="0" w:firstRowFirstColumn="0" w:firstRowLastColumn="0" w:lastRowFirstColumn="0" w:lastRowLastColumn="0"/>
          <w:cantSplit/>
          <w:tblHeader/>
          <w:jc w:val="center"/>
        </w:trPr>
        <w:tc>
          <w:tcPr>
            <w:tcW w:w="675" w:type="dxa"/>
          </w:tcPr>
          <w:p w14:paraId="357B3F1C" w14:textId="77777777" w:rsidR="008234CA" w:rsidRPr="00934D94" w:rsidRDefault="008234CA" w:rsidP="004043C5">
            <w:pPr>
              <w:rPr>
                <w:rFonts w:ascii="Times New Roman" w:hAnsi="Times New Roman"/>
              </w:rPr>
            </w:pPr>
            <w:bookmarkStart w:id="7816" w:name="_Hlk497125585"/>
            <w:r w:rsidRPr="00934D94">
              <w:t>Pag</w:t>
            </w:r>
          </w:p>
        </w:tc>
        <w:tc>
          <w:tcPr>
            <w:tcW w:w="2478" w:type="dxa"/>
          </w:tcPr>
          <w:p w14:paraId="5430D7A2" w14:textId="77777777" w:rsidR="008234CA" w:rsidRPr="00934D94" w:rsidRDefault="008234CA" w:rsidP="004043C5">
            <w:pPr>
              <w:rPr>
                <w:rFonts w:ascii="Times New Roman" w:hAnsi="Times New Roman"/>
              </w:rPr>
            </w:pPr>
            <w:r w:rsidRPr="00934D94">
              <w:t>Name</w:t>
            </w:r>
          </w:p>
        </w:tc>
        <w:tc>
          <w:tcPr>
            <w:tcW w:w="1599" w:type="dxa"/>
          </w:tcPr>
          <w:p w14:paraId="70CD401C" w14:textId="77777777" w:rsidR="008234CA" w:rsidRPr="00934D94" w:rsidRDefault="008234CA" w:rsidP="004043C5">
            <w:pPr>
              <w:rPr>
                <w:rFonts w:ascii="Times New Roman" w:hAnsi="Times New Roman"/>
              </w:rPr>
            </w:pPr>
            <w:r w:rsidRPr="00934D94">
              <w:t>Device type</w:t>
            </w:r>
          </w:p>
        </w:tc>
        <w:tc>
          <w:tcPr>
            <w:tcW w:w="689" w:type="dxa"/>
          </w:tcPr>
          <w:p w14:paraId="0D215F59" w14:textId="77777777" w:rsidR="008234CA" w:rsidRPr="00934D94" w:rsidRDefault="008234CA" w:rsidP="004043C5">
            <w:pPr>
              <w:rPr>
                <w:rFonts w:ascii="Times New Roman" w:hAnsi="Times New Roman"/>
              </w:rPr>
            </w:pPr>
            <w:r w:rsidRPr="00934D94">
              <w:t>Def</w:t>
            </w:r>
          </w:p>
        </w:tc>
        <w:tc>
          <w:tcPr>
            <w:tcW w:w="685" w:type="dxa"/>
          </w:tcPr>
          <w:p w14:paraId="54537F78" w14:textId="77777777" w:rsidR="008234CA" w:rsidRPr="00934D94" w:rsidRDefault="008234CA" w:rsidP="004043C5">
            <w:pPr>
              <w:rPr>
                <w:rFonts w:ascii="Times New Roman" w:hAnsi="Times New Roman"/>
              </w:rPr>
            </w:pPr>
            <w:r w:rsidRPr="00934D94">
              <w:t>Min</w:t>
            </w:r>
          </w:p>
        </w:tc>
        <w:tc>
          <w:tcPr>
            <w:tcW w:w="827" w:type="dxa"/>
          </w:tcPr>
          <w:p w14:paraId="224E09E5" w14:textId="77777777" w:rsidR="008234CA" w:rsidRPr="00934D94" w:rsidRDefault="008234CA" w:rsidP="004043C5">
            <w:pPr>
              <w:rPr>
                <w:rFonts w:ascii="Times New Roman" w:hAnsi="Times New Roman"/>
              </w:rPr>
            </w:pPr>
            <w:r w:rsidRPr="00934D94">
              <w:t>Max</w:t>
            </w:r>
          </w:p>
        </w:tc>
        <w:tc>
          <w:tcPr>
            <w:tcW w:w="820" w:type="dxa"/>
          </w:tcPr>
          <w:p w14:paraId="26DE4DDD" w14:textId="77777777" w:rsidR="008234CA" w:rsidRPr="00934D94" w:rsidRDefault="008234CA" w:rsidP="004043C5">
            <w:r>
              <w:t>Unit</w:t>
            </w:r>
          </w:p>
        </w:tc>
        <w:tc>
          <w:tcPr>
            <w:tcW w:w="2647" w:type="dxa"/>
          </w:tcPr>
          <w:p w14:paraId="395DEF8D" w14:textId="77777777" w:rsidR="008234CA" w:rsidRPr="00934D94" w:rsidRDefault="008234CA" w:rsidP="004043C5">
            <w:pPr>
              <w:rPr>
                <w:rFonts w:ascii="Times New Roman" w:hAnsi="Times New Roman"/>
              </w:rPr>
            </w:pPr>
            <w:r w:rsidRPr="00934D94">
              <w:t>Description</w:t>
            </w:r>
          </w:p>
        </w:tc>
      </w:tr>
      <w:tr w:rsidR="00D654CE" w14:paraId="6A771B33" w14:textId="77777777" w:rsidTr="0029302D">
        <w:trPr>
          <w:cantSplit/>
          <w:jc w:val="center"/>
        </w:trPr>
        <w:tc>
          <w:tcPr>
            <w:tcW w:w="675" w:type="dxa"/>
            <w:tcBorders>
              <w:tl2br w:val="nil"/>
              <w:tr2bl w:val="nil"/>
            </w:tcBorders>
          </w:tcPr>
          <w:p w14:paraId="36B4CF4C" w14:textId="78B420E0" w:rsidR="00D654CE" w:rsidRPr="00934D94" w:rsidRDefault="00D654CE" w:rsidP="00D654CE">
            <w:pPr>
              <w:rPr>
                <w:rFonts w:ascii="Times New Roman" w:hAnsi="Times New Roman"/>
              </w:rPr>
            </w:pPr>
            <w:r>
              <w:t>1/</w:t>
            </w:r>
            <w:ins w:id="7817" w:author="FEDERICO MARCASSA" w:date="2018-12-11T11:50:00Z">
              <w:r w:rsidR="0029302D">
                <w:t>11</w:t>
              </w:r>
            </w:ins>
            <w:del w:id="7818" w:author="FEDERICO MARCASSA" w:date="2018-12-11T11:50:00Z">
              <w:r w:rsidDel="0029302D">
                <w:delText>4</w:delText>
              </w:r>
            </w:del>
          </w:p>
        </w:tc>
        <w:tc>
          <w:tcPr>
            <w:tcW w:w="2478" w:type="dxa"/>
            <w:tcBorders>
              <w:tl2br w:val="nil"/>
              <w:tr2bl w:val="nil"/>
            </w:tcBorders>
          </w:tcPr>
          <w:p w14:paraId="51815CF7" w14:textId="77777777" w:rsidR="00D654CE" w:rsidRPr="00934D94" w:rsidRDefault="00D654CE" w:rsidP="00D654CE">
            <w:pPr>
              <w:rPr>
                <w:rFonts w:ascii="Times New Roman" w:hAnsi="Times New Roman"/>
              </w:rPr>
            </w:pPr>
            <w:r w:rsidRPr="00934D94">
              <w:t>CondUnitS1_Req</w:t>
            </w:r>
          </w:p>
        </w:tc>
        <w:tc>
          <w:tcPr>
            <w:tcW w:w="1599" w:type="dxa"/>
            <w:tcBorders>
              <w:tl2br w:val="nil"/>
              <w:tr2bl w:val="nil"/>
            </w:tcBorders>
          </w:tcPr>
          <w:p w14:paraId="6AD85F12" w14:textId="77777777" w:rsidR="00D654CE" w:rsidRPr="00934D94" w:rsidRDefault="00D654CE" w:rsidP="00D654CE">
            <w:pPr>
              <w:rPr>
                <w:rFonts w:ascii="Times New Roman" w:hAnsi="Times New Roman"/>
              </w:rPr>
            </w:pPr>
            <w:r w:rsidRPr="00934D94">
              <w:t>Signed 16-bit</w:t>
            </w:r>
          </w:p>
        </w:tc>
        <w:tc>
          <w:tcPr>
            <w:tcW w:w="689" w:type="dxa"/>
            <w:tcBorders>
              <w:tl2br w:val="nil"/>
              <w:tr2bl w:val="nil"/>
            </w:tcBorders>
          </w:tcPr>
          <w:p w14:paraId="09C43299" w14:textId="77777777" w:rsidR="00D654CE" w:rsidRPr="00934D94" w:rsidRDefault="00D654CE" w:rsidP="00D654CE">
            <w:pPr>
              <w:rPr>
                <w:rFonts w:ascii="Times New Roman" w:hAnsi="Times New Roman"/>
              </w:rPr>
            </w:pPr>
            <w:r w:rsidRPr="00934D94">
              <w:t>20.0</w:t>
            </w:r>
          </w:p>
        </w:tc>
        <w:tc>
          <w:tcPr>
            <w:tcW w:w="685" w:type="dxa"/>
            <w:tcBorders>
              <w:tl2br w:val="nil"/>
              <w:tr2bl w:val="nil"/>
            </w:tcBorders>
          </w:tcPr>
          <w:p w14:paraId="46D5D134" w14:textId="77777777" w:rsidR="00D654CE" w:rsidRPr="00934D94" w:rsidRDefault="00D654CE" w:rsidP="00D654CE">
            <w:pPr>
              <w:rPr>
                <w:rFonts w:ascii="Times New Roman" w:hAnsi="Times New Roman"/>
              </w:rPr>
            </w:pPr>
            <w:r w:rsidRPr="00934D94">
              <w:t>0.0</w:t>
            </w:r>
          </w:p>
        </w:tc>
        <w:tc>
          <w:tcPr>
            <w:tcW w:w="827" w:type="dxa"/>
            <w:tcBorders>
              <w:tl2br w:val="nil"/>
              <w:tr2bl w:val="nil"/>
            </w:tcBorders>
          </w:tcPr>
          <w:p w14:paraId="13C78585" w14:textId="77777777" w:rsidR="00D654CE" w:rsidRPr="00934D94" w:rsidRDefault="00D654CE" w:rsidP="00D654CE">
            <w:pPr>
              <w:rPr>
                <w:rFonts w:ascii="Times New Roman" w:hAnsi="Times New Roman"/>
              </w:rPr>
            </w:pPr>
            <w:r w:rsidRPr="00934D94">
              <w:t>100.0</w:t>
            </w:r>
          </w:p>
        </w:tc>
        <w:tc>
          <w:tcPr>
            <w:tcW w:w="820" w:type="dxa"/>
            <w:tcBorders>
              <w:tl2br w:val="nil"/>
              <w:tr2bl w:val="nil"/>
            </w:tcBorders>
          </w:tcPr>
          <w:p w14:paraId="6859F9AF" w14:textId="77777777" w:rsidR="00D654CE" w:rsidRPr="008234CA" w:rsidRDefault="00D654CE" w:rsidP="00D654CE">
            <w:pPr>
              <w:jc w:val="left"/>
              <w:rPr>
                <w:lang w:val="en-US"/>
              </w:rPr>
            </w:pPr>
            <w:r w:rsidRPr="008234CA">
              <w:rPr>
                <w:lang w:val="en-US"/>
              </w:rPr>
              <w:t>%</w:t>
            </w:r>
          </w:p>
        </w:tc>
        <w:tc>
          <w:tcPr>
            <w:tcW w:w="2647" w:type="dxa"/>
            <w:tcBorders>
              <w:tl2br w:val="nil"/>
              <w:tr2bl w:val="nil"/>
            </w:tcBorders>
          </w:tcPr>
          <w:p w14:paraId="5ECC9B85" w14:textId="77777777" w:rsidR="00D654CE" w:rsidRPr="00934D94" w:rsidRDefault="00D654CE" w:rsidP="00D654CE">
            <w:pPr>
              <w:rPr>
                <w:rFonts w:ascii="Times New Roman" w:hAnsi="Times New Roman"/>
              </w:rPr>
            </w:pPr>
            <w:r w:rsidRPr="00934D94">
              <w:t>% CondUnit Step 1</w:t>
            </w:r>
          </w:p>
        </w:tc>
      </w:tr>
      <w:tr w:rsidR="00D654CE" w14:paraId="302E4509" w14:textId="77777777" w:rsidTr="0029302D">
        <w:trPr>
          <w:cantSplit/>
          <w:jc w:val="center"/>
        </w:trPr>
        <w:tc>
          <w:tcPr>
            <w:tcW w:w="675" w:type="dxa"/>
            <w:tcBorders>
              <w:tl2br w:val="nil"/>
              <w:tr2bl w:val="nil"/>
            </w:tcBorders>
          </w:tcPr>
          <w:p w14:paraId="765B6437" w14:textId="70D44444" w:rsidR="00D654CE" w:rsidRPr="00934D94" w:rsidRDefault="00D654CE" w:rsidP="00D654CE">
            <w:pPr>
              <w:rPr>
                <w:rFonts w:ascii="Times New Roman" w:hAnsi="Times New Roman"/>
              </w:rPr>
            </w:pPr>
            <w:del w:id="7819" w:author="FEDERICO MARCASSA" w:date="2018-12-11T11:50:00Z">
              <w:r w:rsidDel="0029302D">
                <w:delText>1/4</w:delText>
              </w:r>
            </w:del>
            <w:ins w:id="7820" w:author="FEDERICO MARCASSA" w:date="2018-12-11T11:50:00Z">
              <w:r w:rsidR="0029302D">
                <w:t>1/11</w:t>
              </w:r>
            </w:ins>
          </w:p>
        </w:tc>
        <w:tc>
          <w:tcPr>
            <w:tcW w:w="2478" w:type="dxa"/>
            <w:tcBorders>
              <w:tl2br w:val="nil"/>
              <w:tr2bl w:val="nil"/>
            </w:tcBorders>
          </w:tcPr>
          <w:p w14:paraId="2B209961" w14:textId="77777777" w:rsidR="00D654CE" w:rsidRPr="00934D94" w:rsidRDefault="00D654CE" w:rsidP="00D654CE">
            <w:pPr>
              <w:rPr>
                <w:rFonts w:ascii="Times New Roman" w:hAnsi="Times New Roman"/>
              </w:rPr>
            </w:pPr>
            <w:r w:rsidRPr="00934D94">
              <w:t>CondUnitS2_Req</w:t>
            </w:r>
          </w:p>
        </w:tc>
        <w:tc>
          <w:tcPr>
            <w:tcW w:w="1599" w:type="dxa"/>
            <w:tcBorders>
              <w:tl2br w:val="nil"/>
              <w:tr2bl w:val="nil"/>
            </w:tcBorders>
          </w:tcPr>
          <w:p w14:paraId="1CA8DA68" w14:textId="77777777" w:rsidR="00D654CE" w:rsidRPr="00934D94" w:rsidRDefault="00D654CE" w:rsidP="00D654CE">
            <w:pPr>
              <w:rPr>
                <w:rFonts w:ascii="Times New Roman" w:hAnsi="Times New Roman"/>
              </w:rPr>
            </w:pPr>
            <w:r w:rsidRPr="00934D94">
              <w:t>Signed 16-bit</w:t>
            </w:r>
          </w:p>
        </w:tc>
        <w:tc>
          <w:tcPr>
            <w:tcW w:w="689" w:type="dxa"/>
            <w:tcBorders>
              <w:tl2br w:val="nil"/>
              <w:tr2bl w:val="nil"/>
            </w:tcBorders>
          </w:tcPr>
          <w:p w14:paraId="14CF9C27" w14:textId="77777777" w:rsidR="00D654CE" w:rsidRPr="00934D94" w:rsidRDefault="00D654CE" w:rsidP="00D654CE">
            <w:pPr>
              <w:rPr>
                <w:rFonts w:ascii="Times New Roman" w:hAnsi="Times New Roman"/>
              </w:rPr>
            </w:pPr>
            <w:r w:rsidRPr="00934D94">
              <w:t>40.0</w:t>
            </w:r>
          </w:p>
        </w:tc>
        <w:tc>
          <w:tcPr>
            <w:tcW w:w="685" w:type="dxa"/>
            <w:tcBorders>
              <w:tl2br w:val="nil"/>
              <w:tr2bl w:val="nil"/>
            </w:tcBorders>
          </w:tcPr>
          <w:p w14:paraId="7BA64BDF" w14:textId="77777777" w:rsidR="00D654CE" w:rsidRPr="00934D94" w:rsidRDefault="00D654CE" w:rsidP="00D654CE">
            <w:pPr>
              <w:rPr>
                <w:rFonts w:ascii="Times New Roman" w:hAnsi="Times New Roman"/>
              </w:rPr>
            </w:pPr>
            <w:r w:rsidRPr="00934D94">
              <w:t>0.0</w:t>
            </w:r>
          </w:p>
        </w:tc>
        <w:tc>
          <w:tcPr>
            <w:tcW w:w="827" w:type="dxa"/>
            <w:tcBorders>
              <w:tl2br w:val="nil"/>
              <w:tr2bl w:val="nil"/>
            </w:tcBorders>
          </w:tcPr>
          <w:p w14:paraId="35B9A3B2" w14:textId="77777777" w:rsidR="00D654CE" w:rsidRPr="00934D94" w:rsidRDefault="00D654CE" w:rsidP="00D654CE">
            <w:pPr>
              <w:rPr>
                <w:rFonts w:ascii="Times New Roman" w:hAnsi="Times New Roman"/>
              </w:rPr>
            </w:pPr>
            <w:r w:rsidRPr="00934D94">
              <w:t>100.0</w:t>
            </w:r>
          </w:p>
        </w:tc>
        <w:tc>
          <w:tcPr>
            <w:tcW w:w="820" w:type="dxa"/>
            <w:tcBorders>
              <w:tl2br w:val="nil"/>
              <w:tr2bl w:val="nil"/>
            </w:tcBorders>
          </w:tcPr>
          <w:p w14:paraId="2DC9BCE8" w14:textId="77777777" w:rsidR="00D654CE" w:rsidRPr="008234CA" w:rsidRDefault="00D654CE" w:rsidP="00D654CE">
            <w:pPr>
              <w:jc w:val="left"/>
              <w:rPr>
                <w:lang w:val="en-US"/>
              </w:rPr>
            </w:pPr>
            <w:r w:rsidRPr="008234CA">
              <w:rPr>
                <w:lang w:val="en-US"/>
              </w:rPr>
              <w:t>%</w:t>
            </w:r>
          </w:p>
        </w:tc>
        <w:tc>
          <w:tcPr>
            <w:tcW w:w="2647" w:type="dxa"/>
            <w:tcBorders>
              <w:tl2br w:val="nil"/>
              <w:tr2bl w:val="nil"/>
            </w:tcBorders>
          </w:tcPr>
          <w:p w14:paraId="2F60D092" w14:textId="77777777" w:rsidR="00D654CE" w:rsidRPr="00934D94" w:rsidRDefault="00D654CE" w:rsidP="00D654CE">
            <w:pPr>
              <w:rPr>
                <w:rFonts w:ascii="Times New Roman" w:hAnsi="Times New Roman"/>
              </w:rPr>
            </w:pPr>
            <w:r w:rsidRPr="00934D94">
              <w:t>% CondUnit Step 2</w:t>
            </w:r>
          </w:p>
        </w:tc>
      </w:tr>
      <w:tr w:rsidR="00D654CE" w14:paraId="77198B0E" w14:textId="77777777" w:rsidTr="0029302D">
        <w:trPr>
          <w:cantSplit/>
          <w:jc w:val="center"/>
        </w:trPr>
        <w:tc>
          <w:tcPr>
            <w:tcW w:w="675" w:type="dxa"/>
            <w:tcBorders>
              <w:tl2br w:val="nil"/>
              <w:tr2bl w:val="nil"/>
            </w:tcBorders>
            <w:vAlign w:val="top"/>
          </w:tcPr>
          <w:p w14:paraId="7A1B357F" w14:textId="7290A257" w:rsidR="00D654CE" w:rsidRPr="00934D94" w:rsidRDefault="00D654CE" w:rsidP="00D654CE">
            <w:pPr>
              <w:rPr>
                <w:rFonts w:ascii="Times New Roman" w:hAnsi="Times New Roman"/>
              </w:rPr>
            </w:pPr>
            <w:r>
              <w:t>2</w:t>
            </w:r>
            <w:r w:rsidRPr="006E324C">
              <w:t>/</w:t>
            </w:r>
            <w:ins w:id="7821" w:author="FEDERICO MARCASSA" w:date="2018-12-11T11:50:00Z">
              <w:r w:rsidR="0029302D">
                <w:t>11</w:t>
              </w:r>
            </w:ins>
            <w:del w:id="7822" w:author="FEDERICO MARCASSA" w:date="2018-12-11T11:50:00Z">
              <w:r w:rsidDel="0029302D">
                <w:delText>4</w:delText>
              </w:r>
            </w:del>
          </w:p>
        </w:tc>
        <w:tc>
          <w:tcPr>
            <w:tcW w:w="2478" w:type="dxa"/>
            <w:tcBorders>
              <w:tl2br w:val="nil"/>
              <w:tr2bl w:val="nil"/>
            </w:tcBorders>
          </w:tcPr>
          <w:p w14:paraId="00E03111" w14:textId="77777777" w:rsidR="00D654CE" w:rsidRPr="00934D94" w:rsidRDefault="00D654CE" w:rsidP="00D654CE">
            <w:pPr>
              <w:rPr>
                <w:rFonts w:ascii="Times New Roman" w:hAnsi="Times New Roman"/>
              </w:rPr>
            </w:pPr>
            <w:r w:rsidRPr="00934D94">
              <w:t>CondUnitS3_Req</w:t>
            </w:r>
          </w:p>
        </w:tc>
        <w:tc>
          <w:tcPr>
            <w:tcW w:w="1599" w:type="dxa"/>
            <w:tcBorders>
              <w:tl2br w:val="nil"/>
              <w:tr2bl w:val="nil"/>
            </w:tcBorders>
          </w:tcPr>
          <w:p w14:paraId="33C70A41" w14:textId="77777777" w:rsidR="00D654CE" w:rsidRPr="00934D94" w:rsidRDefault="00D654CE" w:rsidP="00D654CE">
            <w:pPr>
              <w:rPr>
                <w:rFonts w:ascii="Times New Roman" w:hAnsi="Times New Roman"/>
              </w:rPr>
            </w:pPr>
            <w:r w:rsidRPr="00934D94">
              <w:t>Signed 16-bit</w:t>
            </w:r>
          </w:p>
        </w:tc>
        <w:tc>
          <w:tcPr>
            <w:tcW w:w="689" w:type="dxa"/>
            <w:tcBorders>
              <w:tl2br w:val="nil"/>
              <w:tr2bl w:val="nil"/>
            </w:tcBorders>
          </w:tcPr>
          <w:p w14:paraId="75E1387A" w14:textId="77777777" w:rsidR="00D654CE" w:rsidRPr="00934D94" w:rsidRDefault="00D654CE" w:rsidP="00D654CE">
            <w:pPr>
              <w:rPr>
                <w:rFonts w:ascii="Times New Roman" w:hAnsi="Times New Roman"/>
              </w:rPr>
            </w:pPr>
            <w:r w:rsidRPr="00934D94">
              <w:t>60.0</w:t>
            </w:r>
          </w:p>
        </w:tc>
        <w:tc>
          <w:tcPr>
            <w:tcW w:w="685" w:type="dxa"/>
            <w:tcBorders>
              <w:tl2br w:val="nil"/>
              <w:tr2bl w:val="nil"/>
            </w:tcBorders>
          </w:tcPr>
          <w:p w14:paraId="5C4095FE" w14:textId="77777777" w:rsidR="00D654CE" w:rsidRPr="00934D94" w:rsidRDefault="00D654CE" w:rsidP="00D654CE">
            <w:pPr>
              <w:rPr>
                <w:rFonts w:ascii="Times New Roman" w:hAnsi="Times New Roman"/>
              </w:rPr>
            </w:pPr>
            <w:r w:rsidRPr="00934D94">
              <w:t>0.0</w:t>
            </w:r>
          </w:p>
        </w:tc>
        <w:tc>
          <w:tcPr>
            <w:tcW w:w="827" w:type="dxa"/>
            <w:tcBorders>
              <w:tl2br w:val="nil"/>
              <w:tr2bl w:val="nil"/>
            </w:tcBorders>
          </w:tcPr>
          <w:p w14:paraId="34C728A3" w14:textId="77777777" w:rsidR="00D654CE" w:rsidRPr="00934D94" w:rsidRDefault="00D654CE" w:rsidP="00D654CE">
            <w:pPr>
              <w:rPr>
                <w:rFonts w:ascii="Times New Roman" w:hAnsi="Times New Roman"/>
              </w:rPr>
            </w:pPr>
            <w:r w:rsidRPr="00934D94">
              <w:t>100.0</w:t>
            </w:r>
          </w:p>
        </w:tc>
        <w:tc>
          <w:tcPr>
            <w:tcW w:w="820" w:type="dxa"/>
            <w:tcBorders>
              <w:tl2br w:val="nil"/>
              <w:tr2bl w:val="nil"/>
            </w:tcBorders>
          </w:tcPr>
          <w:p w14:paraId="576EB640" w14:textId="77777777" w:rsidR="00D654CE" w:rsidRPr="008234CA" w:rsidRDefault="00D654CE" w:rsidP="00D654CE">
            <w:pPr>
              <w:jc w:val="left"/>
              <w:rPr>
                <w:lang w:val="en-US"/>
              </w:rPr>
            </w:pPr>
            <w:r w:rsidRPr="008234CA">
              <w:rPr>
                <w:lang w:val="en-US"/>
              </w:rPr>
              <w:t>%</w:t>
            </w:r>
          </w:p>
        </w:tc>
        <w:tc>
          <w:tcPr>
            <w:tcW w:w="2647" w:type="dxa"/>
            <w:tcBorders>
              <w:tl2br w:val="nil"/>
              <w:tr2bl w:val="nil"/>
            </w:tcBorders>
          </w:tcPr>
          <w:p w14:paraId="4D52A890" w14:textId="77777777" w:rsidR="00D654CE" w:rsidRPr="00934D94" w:rsidRDefault="00D654CE" w:rsidP="00D654CE">
            <w:pPr>
              <w:rPr>
                <w:rFonts w:ascii="Times New Roman" w:hAnsi="Times New Roman"/>
              </w:rPr>
            </w:pPr>
            <w:r w:rsidRPr="00934D94">
              <w:t>% CondUnit Step 3</w:t>
            </w:r>
          </w:p>
        </w:tc>
      </w:tr>
      <w:tr w:rsidR="00D654CE" w14:paraId="21831D2D" w14:textId="77777777" w:rsidTr="0029302D">
        <w:trPr>
          <w:cantSplit/>
          <w:jc w:val="center"/>
        </w:trPr>
        <w:tc>
          <w:tcPr>
            <w:tcW w:w="675" w:type="dxa"/>
            <w:tcBorders>
              <w:tl2br w:val="nil"/>
              <w:tr2bl w:val="nil"/>
            </w:tcBorders>
            <w:vAlign w:val="top"/>
          </w:tcPr>
          <w:p w14:paraId="29F883C2" w14:textId="72966CAC" w:rsidR="00D654CE" w:rsidRPr="00934D94" w:rsidRDefault="00D654CE" w:rsidP="00D654CE">
            <w:pPr>
              <w:rPr>
                <w:rFonts w:ascii="Times New Roman" w:hAnsi="Times New Roman"/>
              </w:rPr>
            </w:pPr>
            <w:r>
              <w:t>2/</w:t>
            </w:r>
            <w:ins w:id="7823" w:author="FEDERICO MARCASSA" w:date="2018-12-11T11:50:00Z">
              <w:r w:rsidR="0029302D">
                <w:t>11</w:t>
              </w:r>
            </w:ins>
            <w:del w:id="7824" w:author="FEDERICO MARCASSA" w:date="2018-12-11T11:50:00Z">
              <w:r w:rsidDel="0029302D">
                <w:delText>4</w:delText>
              </w:r>
            </w:del>
          </w:p>
        </w:tc>
        <w:tc>
          <w:tcPr>
            <w:tcW w:w="2478" w:type="dxa"/>
            <w:tcBorders>
              <w:tl2br w:val="nil"/>
              <w:tr2bl w:val="nil"/>
            </w:tcBorders>
          </w:tcPr>
          <w:p w14:paraId="3DE38411" w14:textId="77777777" w:rsidR="00D654CE" w:rsidRPr="00934D94" w:rsidRDefault="00D654CE" w:rsidP="00D654CE">
            <w:pPr>
              <w:rPr>
                <w:rFonts w:ascii="Times New Roman" w:hAnsi="Times New Roman"/>
              </w:rPr>
            </w:pPr>
            <w:r w:rsidRPr="00934D94">
              <w:t>CondUnitS4_Req</w:t>
            </w:r>
          </w:p>
        </w:tc>
        <w:tc>
          <w:tcPr>
            <w:tcW w:w="1599" w:type="dxa"/>
            <w:tcBorders>
              <w:tl2br w:val="nil"/>
              <w:tr2bl w:val="nil"/>
            </w:tcBorders>
          </w:tcPr>
          <w:p w14:paraId="5C4E4ACE" w14:textId="77777777" w:rsidR="00D654CE" w:rsidRPr="00934D94" w:rsidRDefault="00D654CE" w:rsidP="00D654CE">
            <w:pPr>
              <w:rPr>
                <w:rFonts w:ascii="Times New Roman" w:hAnsi="Times New Roman"/>
              </w:rPr>
            </w:pPr>
            <w:r w:rsidRPr="00934D94">
              <w:t>Signed 16-bit</w:t>
            </w:r>
          </w:p>
        </w:tc>
        <w:tc>
          <w:tcPr>
            <w:tcW w:w="689" w:type="dxa"/>
            <w:tcBorders>
              <w:tl2br w:val="nil"/>
              <w:tr2bl w:val="nil"/>
            </w:tcBorders>
          </w:tcPr>
          <w:p w14:paraId="42989761" w14:textId="77777777" w:rsidR="00D654CE" w:rsidRPr="00934D94" w:rsidRDefault="00D654CE" w:rsidP="00D654CE">
            <w:pPr>
              <w:rPr>
                <w:rFonts w:ascii="Times New Roman" w:hAnsi="Times New Roman"/>
              </w:rPr>
            </w:pPr>
            <w:r w:rsidRPr="00934D94">
              <w:t>80.0</w:t>
            </w:r>
          </w:p>
        </w:tc>
        <w:tc>
          <w:tcPr>
            <w:tcW w:w="685" w:type="dxa"/>
            <w:tcBorders>
              <w:tl2br w:val="nil"/>
              <w:tr2bl w:val="nil"/>
            </w:tcBorders>
          </w:tcPr>
          <w:p w14:paraId="72F43635" w14:textId="77777777" w:rsidR="00D654CE" w:rsidRPr="00934D94" w:rsidRDefault="00D654CE" w:rsidP="00D654CE">
            <w:pPr>
              <w:rPr>
                <w:rFonts w:ascii="Times New Roman" w:hAnsi="Times New Roman"/>
              </w:rPr>
            </w:pPr>
            <w:r w:rsidRPr="00934D94">
              <w:t>0.0</w:t>
            </w:r>
          </w:p>
        </w:tc>
        <w:tc>
          <w:tcPr>
            <w:tcW w:w="827" w:type="dxa"/>
            <w:tcBorders>
              <w:tl2br w:val="nil"/>
              <w:tr2bl w:val="nil"/>
            </w:tcBorders>
          </w:tcPr>
          <w:p w14:paraId="1DD08485" w14:textId="77777777" w:rsidR="00D654CE" w:rsidRPr="00934D94" w:rsidRDefault="00D654CE" w:rsidP="00D654CE">
            <w:pPr>
              <w:rPr>
                <w:rFonts w:ascii="Times New Roman" w:hAnsi="Times New Roman"/>
              </w:rPr>
            </w:pPr>
            <w:r w:rsidRPr="00934D94">
              <w:t>100.0</w:t>
            </w:r>
          </w:p>
        </w:tc>
        <w:tc>
          <w:tcPr>
            <w:tcW w:w="820" w:type="dxa"/>
            <w:tcBorders>
              <w:tl2br w:val="nil"/>
              <w:tr2bl w:val="nil"/>
            </w:tcBorders>
          </w:tcPr>
          <w:p w14:paraId="6378A021" w14:textId="77777777" w:rsidR="00D654CE" w:rsidRPr="008234CA" w:rsidRDefault="00D654CE" w:rsidP="00D654CE">
            <w:pPr>
              <w:jc w:val="left"/>
              <w:rPr>
                <w:lang w:val="en-US"/>
              </w:rPr>
            </w:pPr>
            <w:r w:rsidRPr="008234CA">
              <w:rPr>
                <w:lang w:val="en-US"/>
              </w:rPr>
              <w:t>%</w:t>
            </w:r>
          </w:p>
        </w:tc>
        <w:tc>
          <w:tcPr>
            <w:tcW w:w="2647" w:type="dxa"/>
            <w:tcBorders>
              <w:tl2br w:val="nil"/>
              <w:tr2bl w:val="nil"/>
            </w:tcBorders>
          </w:tcPr>
          <w:p w14:paraId="25A40C93" w14:textId="77777777" w:rsidR="00D654CE" w:rsidRPr="00934D94" w:rsidRDefault="00D654CE" w:rsidP="00D654CE">
            <w:pPr>
              <w:rPr>
                <w:rFonts w:ascii="Times New Roman" w:hAnsi="Times New Roman"/>
              </w:rPr>
            </w:pPr>
            <w:r w:rsidRPr="00934D94">
              <w:t>% CondUnit Step 4</w:t>
            </w:r>
          </w:p>
        </w:tc>
      </w:tr>
      <w:tr w:rsidR="00D654CE" w:rsidRPr="000272DF" w14:paraId="62403079" w14:textId="77777777" w:rsidTr="0029302D">
        <w:trPr>
          <w:cantSplit/>
          <w:jc w:val="center"/>
        </w:trPr>
        <w:tc>
          <w:tcPr>
            <w:tcW w:w="675" w:type="dxa"/>
            <w:tcBorders>
              <w:tl2br w:val="nil"/>
              <w:tr2bl w:val="nil"/>
            </w:tcBorders>
            <w:vAlign w:val="top"/>
          </w:tcPr>
          <w:p w14:paraId="3E02FC8C" w14:textId="2039206F" w:rsidR="00D654CE" w:rsidRPr="00934D94" w:rsidRDefault="00D654CE" w:rsidP="00D654CE">
            <w:pPr>
              <w:rPr>
                <w:rFonts w:ascii="Times New Roman" w:hAnsi="Times New Roman"/>
              </w:rPr>
            </w:pPr>
            <w:del w:id="7825" w:author="FEDERICO MARCASSA" w:date="2018-12-11T11:50:00Z">
              <w:r w:rsidDel="0029302D">
                <w:delText>3/4</w:delText>
              </w:r>
            </w:del>
            <w:ins w:id="7826" w:author="FEDERICO MARCASSA" w:date="2018-12-11T11:50:00Z">
              <w:r w:rsidR="0029302D">
                <w:t>3/11</w:t>
              </w:r>
            </w:ins>
          </w:p>
        </w:tc>
        <w:tc>
          <w:tcPr>
            <w:tcW w:w="2478" w:type="dxa"/>
            <w:tcBorders>
              <w:tl2br w:val="nil"/>
              <w:tr2bl w:val="nil"/>
            </w:tcBorders>
          </w:tcPr>
          <w:p w14:paraId="139F5F5A" w14:textId="77777777" w:rsidR="00D654CE" w:rsidRPr="00934D94" w:rsidRDefault="00D654CE" w:rsidP="00D654CE">
            <w:pPr>
              <w:rPr>
                <w:rFonts w:ascii="Times New Roman" w:hAnsi="Times New Roman"/>
              </w:rPr>
            </w:pPr>
            <w:r w:rsidRPr="00934D94">
              <w:t>CondUnitSx_Hysteresis</w:t>
            </w:r>
          </w:p>
        </w:tc>
        <w:tc>
          <w:tcPr>
            <w:tcW w:w="1599" w:type="dxa"/>
            <w:tcBorders>
              <w:tl2br w:val="nil"/>
              <w:tr2bl w:val="nil"/>
            </w:tcBorders>
          </w:tcPr>
          <w:p w14:paraId="6419C706" w14:textId="77777777" w:rsidR="00D654CE" w:rsidRPr="00934D94" w:rsidRDefault="00D654CE" w:rsidP="00D654CE">
            <w:pPr>
              <w:rPr>
                <w:rFonts w:ascii="Times New Roman" w:hAnsi="Times New Roman"/>
              </w:rPr>
            </w:pPr>
            <w:r w:rsidRPr="00934D94">
              <w:t>Signed 16-bit</w:t>
            </w:r>
          </w:p>
        </w:tc>
        <w:tc>
          <w:tcPr>
            <w:tcW w:w="689" w:type="dxa"/>
            <w:tcBorders>
              <w:tl2br w:val="nil"/>
              <w:tr2bl w:val="nil"/>
            </w:tcBorders>
          </w:tcPr>
          <w:p w14:paraId="4BF52E62" w14:textId="77777777" w:rsidR="00D654CE" w:rsidRPr="00934D94" w:rsidRDefault="00D654CE" w:rsidP="00D654CE">
            <w:pPr>
              <w:rPr>
                <w:rFonts w:ascii="Times New Roman" w:hAnsi="Times New Roman"/>
              </w:rPr>
            </w:pPr>
            <w:r w:rsidRPr="00934D94">
              <w:t>50</w:t>
            </w:r>
          </w:p>
        </w:tc>
        <w:tc>
          <w:tcPr>
            <w:tcW w:w="685" w:type="dxa"/>
            <w:tcBorders>
              <w:tl2br w:val="nil"/>
              <w:tr2bl w:val="nil"/>
            </w:tcBorders>
          </w:tcPr>
          <w:p w14:paraId="18015373" w14:textId="77777777" w:rsidR="00D654CE" w:rsidRPr="00934D94" w:rsidRDefault="00D654CE" w:rsidP="00D654CE">
            <w:pPr>
              <w:rPr>
                <w:rFonts w:ascii="Times New Roman" w:hAnsi="Times New Roman"/>
              </w:rPr>
            </w:pPr>
            <w:r w:rsidRPr="00934D94">
              <w:t>10</w:t>
            </w:r>
          </w:p>
        </w:tc>
        <w:tc>
          <w:tcPr>
            <w:tcW w:w="827" w:type="dxa"/>
            <w:tcBorders>
              <w:tl2br w:val="nil"/>
              <w:tr2bl w:val="nil"/>
            </w:tcBorders>
          </w:tcPr>
          <w:p w14:paraId="05EB2132" w14:textId="77777777" w:rsidR="00D654CE" w:rsidRPr="00934D94" w:rsidRDefault="00D654CE" w:rsidP="00D654CE">
            <w:pPr>
              <w:rPr>
                <w:rFonts w:ascii="Times New Roman" w:hAnsi="Times New Roman"/>
              </w:rPr>
            </w:pPr>
            <w:r w:rsidRPr="00934D94">
              <w:t>100</w:t>
            </w:r>
          </w:p>
        </w:tc>
        <w:tc>
          <w:tcPr>
            <w:tcW w:w="820" w:type="dxa"/>
            <w:tcBorders>
              <w:tl2br w:val="nil"/>
              <w:tr2bl w:val="nil"/>
            </w:tcBorders>
          </w:tcPr>
          <w:p w14:paraId="28653A68" w14:textId="77777777" w:rsidR="00D654CE" w:rsidRPr="008234CA" w:rsidRDefault="00D654CE" w:rsidP="00D654CE">
            <w:pPr>
              <w:jc w:val="left"/>
              <w:rPr>
                <w:lang w:val="en-US"/>
              </w:rPr>
            </w:pPr>
            <w:r w:rsidRPr="008234CA">
              <w:rPr>
                <w:lang w:val="en-US"/>
              </w:rPr>
              <w:t>%</w:t>
            </w:r>
          </w:p>
        </w:tc>
        <w:tc>
          <w:tcPr>
            <w:tcW w:w="2647" w:type="dxa"/>
            <w:tcBorders>
              <w:tl2br w:val="nil"/>
              <w:tr2bl w:val="nil"/>
            </w:tcBorders>
          </w:tcPr>
          <w:p w14:paraId="4E7E66F2" w14:textId="77777777" w:rsidR="00D654CE" w:rsidRPr="004043C5" w:rsidRDefault="00D654CE" w:rsidP="00D654CE">
            <w:pPr>
              <w:rPr>
                <w:rFonts w:ascii="Times New Roman" w:hAnsi="Times New Roman"/>
                <w:lang w:val="en-US"/>
              </w:rPr>
            </w:pPr>
            <w:r w:rsidRPr="004043C5">
              <w:rPr>
                <w:lang w:val="en-US"/>
              </w:rPr>
              <w:t>Cond. Unit Hysteresis % of current Step size</w:t>
            </w:r>
          </w:p>
        </w:tc>
      </w:tr>
      <w:tr w:rsidR="0029302D" w14:paraId="0438F5AF" w14:textId="77777777" w:rsidTr="0029302D">
        <w:trPr>
          <w:cantSplit/>
          <w:jc w:val="center"/>
          <w:ins w:id="7827" w:author="FEDERICO MARCASSA" w:date="2018-12-11T11:40:00Z"/>
        </w:trPr>
        <w:tc>
          <w:tcPr>
            <w:tcW w:w="675" w:type="dxa"/>
            <w:tcBorders>
              <w:tl2br w:val="nil"/>
              <w:tr2bl w:val="nil"/>
            </w:tcBorders>
            <w:vAlign w:val="top"/>
          </w:tcPr>
          <w:p w14:paraId="5C5DA0C1" w14:textId="533A8240" w:rsidR="00591109" w:rsidRPr="00934D94" w:rsidRDefault="00591109" w:rsidP="002E38E3">
            <w:pPr>
              <w:rPr>
                <w:ins w:id="7828" w:author="FEDERICO MARCASSA" w:date="2018-12-11T11:40:00Z"/>
                <w:rFonts w:ascii="Times New Roman" w:hAnsi="Times New Roman"/>
              </w:rPr>
            </w:pPr>
            <w:ins w:id="7829" w:author="FEDERICO MARCASSA" w:date="2018-12-11T11:40:00Z">
              <w:del w:id="7830" w:author="FEDERICO MARCASSA" w:date="2018-12-11T11:40:00Z">
                <w:r w:rsidDel="00591109">
                  <w:delText>4</w:delText>
                </w:r>
              </w:del>
            </w:ins>
            <w:ins w:id="7831" w:author="FEDERICO MARCASSA" w:date="2018-12-11T11:50:00Z">
              <w:r w:rsidR="0029302D">
                <w:t>3/11</w:t>
              </w:r>
            </w:ins>
          </w:p>
        </w:tc>
        <w:tc>
          <w:tcPr>
            <w:tcW w:w="2478" w:type="dxa"/>
            <w:tcBorders>
              <w:tl2br w:val="nil"/>
              <w:tr2bl w:val="nil"/>
            </w:tcBorders>
          </w:tcPr>
          <w:p w14:paraId="0EECE97A" w14:textId="77777777" w:rsidR="00591109" w:rsidRPr="00934D94" w:rsidRDefault="00591109" w:rsidP="002E38E3">
            <w:pPr>
              <w:rPr>
                <w:ins w:id="7832" w:author="FEDERICO MARCASSA" w:date="2018-12-11T11:40:00Z"/>
                <w:rFonts w:ascii="Times New Roman" w:hAnsi="Times New Roman"/>
              </w:rPr>
            </w:pPr>
            <w:ins w:id="7833" w:author="FEDERICO MARCASSA" w:date="2018-12-11T11:40:00Z">
              <w:r w:rsidRPr="00934D94">
                <w:t>CondUnit_Offset</w:t>
              </w:r>
            </w:ins>
          </w:p>
        </w:tc>
        <w:tc>
          <w:tcPr>
            <w:tcW w:w="1599" w:type="dxa"/>
            <w:tcBorders>
              <w:tl2br w:val="nil"/>
              <w:tr2bl w:val="nil"/>
            </w:tcBorders>
          </w:tcPr>
          <w:p w14:paraId="31C5AD3C" w14:textId="77777777" w:rsidR="00591109" w:rsidRPr="00934D94" w:rsidRDefault="00591109" w:rsidP="002E38E3">
            <w:pPr>
              <w:rPr>
                <w:ins w:id="7834" w:author="FEDERICO MARCASSA" w:date="2018-12-11T11:40:00Z"/>
                <w:rFonts w:ascii="Times New Roman" w:hAnsi="Times New Roman"/>
              </w:rPr>
            </w:pPr>
            <w:ins w:id="7835" w:author="FEDERICO MARCASSA" w:date="2018-12-11T11:40:00Z">
              <w:r w:rsidRPr="00934D94">
                <w:t>Signed 16-bit</w:t>
              </w:r>
            </w:ins>
          </w:p>
        </w:tc>
        <w:tc>
          <w:tcPr>
            <w:tcW w:w="689" w:type="dxa"/>
            <w:tcBorders>
              <w:tl2br w:val="nil"/>
              <w:tr2bl w:val="nil"/>
            </w:tcBorders>
          </w:tcPr>
          <w:p w14:paraId="0793AE51" w14:textId="77777777" w:rsidR="00591109" w:rsidRPr="00934D94" w:rsidRDefault="00591109" w:rsidP="002E38E3">
            <w:pPr>
              <w:rPr>
                <w:ins w:id="7836" w:author="FEDERICO MARCASSA" w:date="2018-12-11T11:40:00Z"/>
                <w:rFonts w:ascii="Times New Roman" w:hAnsi="Times New Roman"/>
              </w:rPr>
            </w:pPr>
            <w:ins w:id="7837" w:author="FEDERICO MARCASSA" w:date="2018-12-11T11:40:00Z">
              <w:r w:rsidRPr="00934D94">
                <w:t>0.0</w:t>
              </w:r>
            </w:ins>
          </w:p>
        </w:tc>
        <w:tc>
          <w:tcPr>
            <w:tcW w:w="685" w:type="dxa"/>
            <w:tcBorders>
              <w:tl2br w:val="nil"/>
              <w:tr2bl w:val="nil"/>
            </w:tcBorders>
          </w:tcPr>
          <w:p w14:paraId="479312E5" w14:textId="77777777" w:rsidR="00591109" w:rsidRPr="00934D94" w:rsidRDefault="00591109" w:rsidP="002E38E3">
            <w:pPr>
              <w:rPr>
                <w:ins w:id="7838" w:author="FEDERICO MARCASSA" w:date="2018-12-11T11:40:00Z"/>
                <w:rFonts w:ascii="Times New Roman" w:hAnsi="Times New Roman"/>
              </w:rPr>
            </w:pPr>
            <w:ins w:id="7839" w:author="FEDERICO MARCASSA" w:date="2018-12-11T11:40:00Z">
              <w:r w:rsidRPr="00934D94">
                <w:t>0.0</w:t>
              </w:r>
            </w:ins>
          </w:p>
        </w:tc>
        <w:tc>
          <w:tcPr>
            <w:tcW w:w="827" w:type="dxa"/>
            <w:tcBorders>
              <w:tl2br w:val="nil"/>
              <w:tr2bl w:val="nil"/>
            </w:tcBorders>
          </w:tcPr>
          <w:p w14:paraId="7048C13E" w14:textId="77777777" w:rsidR="00591109" w:rsidRPr="00934D94" w:rsidRDefault="00591109" w:rsidP="002E38E3">
            <w:pPr>
              <w:rPr>
                <w:ins w:id="7840" w:author="FEDERICO MARCASSA" w:date="2018-12-11T11:40:00Z"/>
                <w:rFonts w:ascii="Times New Roman" w:hAnsi="Times New Roman"/>
              </w:rPr>
            </w:pPr>
            <w:ins w:id="7841" w:author="FEDERICO MARCASSA" w:date="2018-12-11T11:40:00Z">
              <w:r w:rsidRPr="00934D94">
                <w:t>100.0</w:t>
              </w:r>
            </w:ins>
          </w:p>
        </w:tc>
        <w:tc>
          <w:tcPr>
            <w:tcW w:w="820" w:type="dxa"/>
            <w:tcBorders>
              <w:tl2br w:val="nil"/>
              <w:tr2bl w:val="nil"/>
            </w:tcBorders>
            <w:vAlign w:val="bottom"/>
          </w:tcPr>
          <w:p w14:paraId="322A5080" w14:textId="77777777" w:rsidR="00591109" w:rsidRPr="008234CA" w:rsidRDefault="00591109" w:rsidP="002E38E3">
            <w:pPr>
              <w:rPr>
                <w:ins w:id="7842" w:author="FEDERICO MARCASSA" w:date="2018-12-11T11:40:00Z"/>
                <w:lang w:val="en-US"/>
              </w:rPr>
            </w:pPr>
            <w:ins w:id="7843" w:author="FEDERICO MARCASSA" w:date="2018-12-11T11:40:00Z">
              <w:r w:rsidRPr="008234CA">
                <w:rPr>
                  <w:lang w:val="en-US"/>
                </w:rPr>
                <w:t>%</w:t>
              </w:r>
            </w:ins>
          </w:p>
        </w:tc>
        <w:tc>
          <w:tcPr>
            <w:tcW w:w="2647" w:type="dxa"/>
            <w:tcBorders>
              <w:tl2br w:val="nil"/>
              <w:tr2bl w:val="nil"/>
            </w:tcBorders>
          </w:tcPr>
          <w:p w14:paraId="1C5F0469" w14:textId="77777777" w:rsidR="00591109" w:rsidRPr="00934D94" w:rsidRDefault="00591109" w:rsidP="002E38E3">
            <w:pPr>
              <w:rPr>
                <w:ins w:id="7844" w:author="FEDERICO MARCASSA" w:date="2018-12-11T11:40:00Z"/>
                <w:rFonts w:ascii="Times New Roman" w:hAnsi="Times New Roman"/>
              </w:rPr>
            </w:pPr>
            <w:ins w:id="7845" w:author="FEDERICO MARCASSA" w:date="2018-12-11T11:40:00Z">
              <w:r w:rsidRPr="00934D94">
                <w:t>Cond Unit AO Offset</w:t>
              </w:r>
            </w:ins>
          </w:p>
        </w:tc>
      </w:tr>
      <w:tr w:rsidR="00D654CE" w:rsidRPr="000272DF" w14:paraId="4303143D" w14:textId="77777777" w:rsidTr="0029302D">
        <w:trPr>
          <w:cantSplit/>
          <w:jc w:val="center"/>
        </w:trPr>
        <w:tc>
          <w:tcPr>
            <w:tcW w:w="675" w:type="dxa"/>
            <w:tcBorders>
              <w:tl2br w:val="nil"/>
              <w:tr2bl w:val="nil"/>
            </w:tcBorders>
            <w:vAlign w:val="top"/>
          </w:tcPr>
          <w:p w14:paraId="539074A3" w14:textId="26E4D2F5" w:rsidR="00D654CE" w:rsidRPr="00934D94" w:rsidRDefault="00D654CE" w:rsidP="00D654CE">
            <w:pPr>
              <w:rPr>
                <w:rFonts w:ascii="Times New Roman" w:hAnsi="Times New Roman"/>
              </w:rPr>
            </w:pPr>
            <w:del w:id="7846" w:author="FEDERICO MARCASSA" w:date="2018-12-11T11:40:00Z">
              <w:r w:rsidDel="00591109">
                <w:delText>3</w:delText>
              </w:r>
            </w:del>
            <w:ins w:id="7847" w:author="FEDERICO MARCASSA" w:date="2018-12-11T11:40:00Z">
              <w:r w:rsidR="00591109">
                <w:t>4</w:t>
              </w:r>
            </w:ins>
            <w:r>
              <w:t>/</w:t>
            </w:r>
            <w:ins w:id="7848" w:author="FEDERICO MARCASSA" w:date="2018-12-11T11:50:00Z">
              <w:r w:rsidR="0029302D">
                <w:t>11</w:t>
              </w:r>
            </w:ins>
            <w:del w:id="7849" w:author="FEDERICO MARCASSA" w:date="2018-12-11T11:50:00Z">
              <w:r w:rsidDel="0029302D">
                <w:delText>4</w:delText>
              </w:r>
            </w:del>
          </w:p>
        </w:tc>
        <w:tc>
          <w:tcPr>
            <w:tcW w:w="2478" w:type="dxa"/>
            <w:tcBorders>
              <w:tl2br w:val="nil"/>
              <w:tr2bl w:val="nil"/>
            </w:tcBorders>
          </w:tcPr>
          <w:p w14:paraId="67D77385" w14:textId="77777777" w:rsidR="00D654CE" w:rsidRPr="00934D94" w:rsidRDefault="00D654CE" w:rsidP="00D654CE">
            <w:pPr>
              <w:rPr>
                <w:rFonts w:ascii="Times New Roman" w:hAnsi="Times New Roman"/>
              </w:rPr>
            </w:pPr>
            <w:r w:rsidRPr="00934D94">
              <w:t>CondUnit_Ton</w:t>
            </w:r>
          </w:p>
        </w:tc>
        <w:tc>
          <w:tcPr>
            <w:tcW w:w="1599" w:type="dxa"/>
            <w:tcBorders>
              <w:tl2br w:val="nil"/>
              <w:tr2bl w:val="nil"/>
            </w:tcBorders>
          </w:tcPr>
          <w:p w14:paraId="4F779B25" w14:textId="77777777" w:rsidR="00D654CE" w:rsidRPr="00934D94" w:rsidRDefault="00D654CE" w:rsidP="00D654CE">
            <w:pPr>
              <w:rPr>
                <w:rFonts w:ascii="Times New Roman" w:hAnsi="Times New Roman"/>
              </w:rPr>
            </w:pPr>
            <w:r w:rsidRPr="00934D94">
              <w:t>Unsigned 16-bit</w:t>
            </w:r>
          </w:p>
        </w:tc>
        <w:tc>
          <w:tcPr>
            <w:tcW w:w="689" w:type="dxa"/>
            <w:tcBorders>
              <w:tl2br w:val="nil"/>
              <w:tr2bl w:val="nil"/>
            </w:tcBorders>
          </w:tcPr>
          <w:p w14:paraId="3A87AE83" w14:textId="77777777" w:rsidR="00D654CE" w:rsidRPr="00934D94" w:rsidRDefault="00D654CE" w:rsidP="00D654CE">
            <w:pPr>
              <w:rPr>
                <w:rFonts w:ascii="Times New Roman" w:hAnsi="Times New Roman"/>
              </w:rPr>
            </w:pPr>
            <w:r w:rsidRPr="00934D94">
              <w:t>0</w:t>
            </w:r>
          </w:p>
        </w:tc>
        <w:tc>
          <w:tcPr>
            <w:tcW w:w="685" w:type="dxa"/>
            <w:tcBorders>
              <w:tl2br w:val="nil"/>
              <w:tr2bl w:val="nil"/>
            </w:tcBorders>
          </w:tcPr>
          <w:p w14:paraId="023EA9CA" w14:textId="77777777" w:rsidR="00D654CE" w:rsidRPr="00934D94" w:rsidRDefault="00D654CE" w:rsidP="00D654CE">
            <w:pPr>
              <w:rPr>
                <w:rFonts w:ascii="Times New Roman" w:hAnsi="Times New Roman"/>
              </w:rPr>
            </w:pPr>
            <w:r w:rsidRPr="00934D94">
              <w:t>0</w:t>
            </w:r>
          </w:p>
        </w:tc>
        <w:tc>
          <w:tcPr>
            <w:tcW w:w="827" w:type="dxa"/>
            <w:tcBorders>
              <w:tl2br w:val="nil"/>
              <w:tr2bl w:val="nil"/>
            </w:tcBorders>
          </w:tcPr>
          <w:p w14:paraId="390467D3" w14:textId="77777777" w:rsidR="00D654CE" w:rsidRPr="00934D94" w:rsidRDefault="00D654CE" w:rsidP="00D654CE">
            <w:pPr>
              <w:rPr>
                <w:rFonts w:ascii="Times New Roman" w:hAnsi="Times New Roman"/>
              </w:rPr>
            </w:pPr>
            <w:r w:rsidRPr="00934D94">
              <w:t>600</w:t>
            </w:r>
          </w:p>
        </w:tc>
        <w:tc>
          <w:tcPr>
            <w:tcW w:w="820" w:type="dxa"/>
            <w:tcBorders>
              <w:tl2br w:val="nil"/>
              <w:tr2bl w:val="nil"/>
            </w:tcBorders>
          </w:tcPr>
          <w:p w14:paraId="790FE164" w14:textId="77777777" w:rsidR="00D654CE" w:rsidRPr="008234CA" w:rsidRDefault="00D654CE" w:rsidP="00D654CE">
            <w:pPr>
              <w:jc w:val="left"/>
              <w:rPr>
                <w:lang w:val="en-US"/>
              </w:rPr>
            </w:pPr>
            <w:r w:rsidRPr="008234CA">
              <w:rPr>
                <w:lang w:val="en-US"/>
              </w:rPr>
              <w:t>sec</w:t>
            </w:r>
          </w:p>
        </w:tc>
        <w:tc>
          <w:tcPr>
            <w:tcW w:w="2647" w:type="dxa"/>
            <w:tcBorders>
              <w:tl2br w:val="nil"/>
              <w:tr2bl w:val="nil"/>
            </w:tcBorders>
          </w:tcPr>
          <w:p w14:paraId="7146C511" w14:textId="77777777" w:rsidR="00D654CE" w:rsidRPr="004043C5" w:rsidRDefault="00D654CE" w:rsidP="00D654CE">
            <w:pPr>
              <w:rPr>
                <w:rFonts w:ascii="Times New Roman" w:hAnsi="Times New Roman"/>
                <w:lang w:val="en-US"/>
              </w:rPr>
            </w:pPr>
            <w:r w:rsidRPr="004043C5">
              <w:rPr>
                <w:lang w:val="en-US"/>
              </w:rPr>
              <w:t>Cond Unit Step Minimum On Time</w:t>
            </w:r>
          </w:p>
        </w:tc>
      </w:tr>
      <w:tr w:rsidR="00D654CE" w:rsidRPr="000272DF" w14:paraId="1985BEF0" w14:textId="77777777" w:rsidTr="0029302D">
        <w:trPr>
          <w:cantSplit/>
          <w:jc w:val="center"/>
        </w:trPr>
        <w:tc>
          <w:tcPr>
            <w:tcW w:w="675" w:type="dxa"/>
            <w:tcBorders>
              <w:tl2br w:val="nil"/>
              <w:tr2bl w:val="nil"/>
            </w:tcBorders>
            <w:vAlign w:val="top"/>
          </w:tcPr>
          <w:p w14:paraId="682C33C3" w14:textId="51F296AC" w:rsidR="00D654CE" w:rsidRPr="00934D94" w:rsidRDefault="00D654CE" w:rsidP="00D654CE">
            <w:pPr>
              <w:rPr>
                <w:rFonts w:ascii="Times New Roman" w:hAnsi="Times New Roman"/>
              </w:rPr>
            </w:pPr>
            <w:r>
              <w:t>4</w:t>
            </w:r>
            <w:r w:rsidRPr="006E324C">
              <w:t>/</w:t>
            </w:r>
            <w:ins w:id="7850" w:author="FEDERICO MARCASSA" w:date="2018-12-11T11:50:00Z">
              <w:r w:rsidR="0029302D">
                <w:t>11</w:t>
              </w:r>
            </w:ins>
            <w:del w:id="7851" w:author="FEDERICO MARCASSA" w:date="2018-12-11T11:50:00Z">
              <w:r w:rsidDel="0029302D">
                <w:delText>4</w:delText>
              </w:r>
            </w:del>
          </w:p>
        </w:tc>
        <w:tc>
          <w:tcPr>
            <w:tcW w:w="2478" w:type="dxa"/>
            <w:tcBorders>
              <w:tl2br w:val="nil"/>
              <w:tr2bl w:val="nil"/>
            </w:tcBorders>
          </w:tcPr>
          <w:p w14:paraId="02CAA43F" w14:textId="77777777" w:rsidR="00D654CE" w:rsidRPr="00934D94" w:rsidRDefault="00D654CE" w:rsidP="00D654CE">
            <w:pPr>
              <w:rPr>
                <w:rFonts w:ascii="Times New Roman" w:hAnsi="Times New Roman"/>
              </w:rPr>
            </w:pPr>
            <w:r w:rsidRPr="00934D94">
              <w:t>CondUnit_Toff</w:t>
            </w:r>
          </w:p>
        </w:tc>
        <w:tc>
          <w:tcPr>
            <w:tcW w:w="1599" w:type="dxa"/>
            <w:tcBorders>
              <w:tl2br w:val="nil"/>
              <w:tr2bl w:val="nil"/>
            </w:tcBorders>
          </w:tcPr>
          <w:p w14:paraId="330BC7A6" w14:textId="77777777" w:rsidR="00D654CE" w:rsidRPr="00934D94" w:rsidRDefault="00D654CE" w:rsidP="00D654CE">
            <w:pPr>
              <w:rPr>
                <w:rFonts w:ascii="Times New Roman" w:hAnsi="Times New Roman"/>
              </w:rPr>
            </w:pPr>
            <w:r w:rsidRPr="00934D94">
              <w:t>Unsigned 16-bit</w:t>
            </w:r>
          </w:p>
        </w:tc>
        <w:tc>
          <w:tcPr>
            <w:tcW w:w="689" w:type="dxa"/>
            <w:tcBorders>
              <w:tl2br w:val="nil"/>
              <w:tr2bl w:val="nil"/>
            </w:tcBorders>
          </w:tcPr>
          <w:p w14:paraId="65F6FF13" w14:textId="77777777" w:rsidR="00D654CE" w:rsidRPr="00934D94" w:rsidRDefault="00D654CE" w:rsidP="00D654CE">
            <w:pPr>
              <w:rPr>
                <w:rFonts w:ascii="Times New Roman" w:hAnsi="Times New Roman"/>
              </w:rPr>
            </w:pPr>
            <w:r w:rsidRPr="00934D94">
              <w:t>0</w:t>
            </w:r>
          </w:p>
        </w:tc>
        <w:tc>
          <w:tcPr>
            <w:tcW w:w="685" w:type="dxa"/>
            <w:tcBorders>
              <w:tl2br w:val="nil"/>
              <w:tr2bl w:val="nil"/>
            </w:tcBorders>
          </w:tcPr>
          <w:p w14:paraId="4FA46F97" w14:textId="77777777" w:rsidR="00D654CE" w:rsidRPr="00934D94" w:rsidRDefault="00D654CE" w:rsidP="00D654CE">
            <w:pPr>
              <w:rPr>
                <w:rFonts w:ascii="Times New Roman" w:hAnsi="Times New Roman"/>
              </w:rPr>
            </w:pPr>
            <w:r w:rsidRPr="00934D94">
              <w:t>0</w:t>
            </w:r>
          </w:p>
        </w:tc>
        <w:tc>
          <w:tcPr>
            <w:tcW w:w="827" w:type="dxa"/>
            <w:tcBorders>
              <w:tl2br w:val="nil"/>
              <w:tr2bl w:val="nil"/>
            </w:tcBorders>
          </w:tcPr>
          <w:p w14:paraId="7259DF13" w14:textId="77777777" w:rsidR="00D654CE" w:rsidRPr="00934D94" w:rsidRDefault="00D654CE" w:rsidP="00D654CE">
            <w:pPr>
              <w:rPr>
                <w:rFonts w:ascii="Times New Roman" w:hAnsi="Times New Roman"/>
              </w:rPr>
            </w:pPr>
            <w:r w:rsidRPr="00934D94">
              <w:t>600</w:t>
            </w:r>
          </w:p>
        </w:tc>
        <w:tc>
          <w:tcPr>
            <w:tcW w:w="820" w:type="dxa"/>
            <w:tcBorders>
              <w:tl2br w:val="nil"/>
              <w:tr2bl w:val="nil"/>
            </w:tcBorders>
          </w:tcPr>
          <w:p w14:paraId="7CCFD954" w14:textId="77777777" w:rsidR="00D654CE" w:rsidRPr="008234CA" w:rsidRDefault="00D654CE" w:rsidP="00D654CE">
            <w:pPr>
              <w:jc w:val="left"/>
              <w:rPr>
                <w:lang w:val="en-US"/>
              </w:rPr>
            </w:pPr>
            <w:r w:rsidRPr="008234CA">
              <w:rPr>
                <w:lang w:val="en-US"/>
              </w:rPr>
              <w:t>sec</w:t>
            </w:r>
          </w:p>
        </w:tc>
        <w:tc>
          <w:tcPr>
            <w:tcW w:w="2647" w:type="dxa"/>
            <w:tcBorders>
              <w:tl2br w:val="nil"/>
              <w:tr2bl w:val="nil"/>
            </w:tcBorders>
          </w:tcPr>
          <w:p w14:paraId="4CD16E6A" w14:textId="77777777" w:rsidR="00D654CE" w:rsidRPr="004043C5" w:rsidRDefault="00D654CE" w:rsidP="00D654CE">
            <w:pPr>
              <w:rPr>
                <w:rFonts w:ascii="Times New Roman" w:hAnsi="Times New Roman"/>
                <w:lang w:val="en-US"/>
              </w:rPr>
            </w:pPr>
            <w:r w:rsidRPr="004043C5">
              <w:rPr>
                <w:lang w:val="en-US"/>
              </w:rPr>
              <w:t>Cond Unit Step Minimum Off Time</w:t>
            </w:r>
          </w:p>
        </w:tc>
      </w:tr>
      <w:tr w:rsidR="00591109" w:rsidRPr="000272DF" w14:paraId="665F9EFD" w14:textId="77777777" w:rsidTr="0029302D">
        <w:trPr>
          <w:cantSplit/>
          <w:jc w:val="center"/>
          <w:ins w:id="7852" w:author="FEDERICO MARCASSA" w:date="2018-12-11T11:41:00Z"/>
        </w:trPr>
        <w:tc>
          <w:tcPr>
            <w:tcW w:w="675" w:type="dxa"/>
            <w:tcBorders>
              <w:tl2br w:val="nil"/>
              <w:tr2bl w:val="nil"/>
            </w:tcBorders>
            <w:vAlign w:val="top"/>
          </w:tcPr>
          <w:p w14:paraId="0A1E28B5" w14:textId="2AFA14A2" w:rsidR="00591109" w:rsidRDefault="0029302D" w:rsidP="00D654CE">
            <w:pPr>
              <w:rPr>
                <w:ins w:id="7853" w:author="FEDERICO MARCASSA" w:date="2018-12-11T11:41:00Z"/>
              </w:rPr>
            </w:pPr>
            <w:ins w:id="7854" w:author="FEDERICO MARCASSA" w:date="2018-12-11T11:50:00Z">
              <w:r>
                <w:t>5/11</w:t>
              </w:r>
            </w:ins>
          </w:p>
        </w:tc>
        <w:tc>
          <w:tcPr>
            <w:tcW w:w="2478" w:type="dxa"/>
            <w:tcBorders>
              <w:tl2br w:val="nil"/>
              <w:tr2bl w:val="nil"/>
            </w:tcBorders>
          </w:tcPr>
          <w:p w14:paraId="420C61C0" w14:textId="66224785" w:rsidR="00591109" w:rsidRPr="00934D94" w:rsidRDefault="0029302D" w:rsidP="00D654CE">
            <w:pPr>
              <w:rPr>
                <w:ins w:id="7855" w:author="FEDERICO MARCASSA" w:date="2018-12-11T11:41:00Z"/>
              </w:rPr>
            </w:pPr>
            <w:ins w:id="7856" w:author="FEDERICO MARCASSA" w:date="2018-12-11T11:41:00Z">
              <w:r w:rsidRPr="0029302D">
                <w:t>CondUnit_FanSpeedDefrost</w:t>
              </w:r>
            </w:ins>
          </w:p>
        </w:tc>
        <w:tc>
          <w:tcPr>
            <w:tcW w:w="1599" w:type="dxa"/>
            <w:tcBorders>
              <w:tl2br w:val="nil"/>
              <w:tr2bl w:val="nil"/>
            </w:tcBorders>
          </w:tcPr>
          <w:p w14:paraId="1E9F7DEC" w14:textId="77777777" w:rsidR="00591109" w:rsidRPr="0029302D" w:rsidRDefault="0029302D" w:rsidP="00D654CE">
            <w:pPr>
              <w:rPr>
                <w:ins w:id="7857" w:author="FEDERICO MARCASSA" w:date="2018-12-11T11:49:00Z"/>
                <w:lang w:val="en-US"/>
                <w:rPrChange w:id="7858" w:author="FEDERICO MARCASSA" w:date="2018-12-11T11:50:00Z">
                  <w:rPr>
                    <w:ins w:id="7859" w:author="FEDERICO MARCASSA" w:date="2018-12-11T11:49:00Z"/>
                  </w:rPr>
                </w:rPrChange>
              </w:rPr>
            </w:pPr>
            <w:ins w:id="7860" w:author="FEDERICO MARCASSA" w:date="2018-12-11T11:49:00Z">
              <w:r w:rsidRPr="0029302D">
                <w:rPr>
                  <w:lang w:val="en-US"/>
                  <w:rPrChange w:id="7861" w:author="FEDERICO MARCASSA" w:date="2018-12-11T11:50:00Z">
                    <w:rPr/>
                  </w:rPrChange>
                </w:rPr>
                <w:t>0=No Action</w:t>
              </w:r>
            </w:ins>
          </w:p>
          <w:p w14:paraId="48B764CD" w14:textId="77777777" w:rsidR="0029302D" w:rsidRPr="0029302D" w:rsidRDefault="0029302D" w:rsidP="00D654CE">
            <w:pPr>
              <w:rPr>
                <w:ins w:id="7862" w:author="FEDERICO MARCASSA" w:date="2018-12-11T11:50:00Z"/>
                <w:lang w:val="en-US"/>
                <w:rPrChange w:id="7863" w:author="FEDERICO MARCASSA" w:date="2018-12-11T11:50:00Z">
                  <w:rPr>
                    <w:ins w:id="7864" w:author="FEDERICO MARCASSA" w:date="2018-12-11T11:50:00Z"/>
                  </w:rPr>
                </w:rPrChange>
              </w:rPr>
            </w:pPr>
            <w:ins w:id="7865" w:author="FEDERICO MARCASSA" w:date="2018-12-11T11:50:00Z">
              <w:r w:rsidRPr="0029302D">
                <w:rPr>
                  <w:lang w:val="en-US"/>
                  <w:rPrChange w:id="7866" w:author="FEDERICO MARCASSA" w:date="2018-12-11T11:50:00Z">
                    <w:rPr/>
                  </w:rPrChange>
                </w:rPr>
                <w:t>1=Low Speed</w:t>
              </w:r>
            </w:ins>
          </w:p>
          <w:p w14:paraId="700ECCDA" w14:textId="141E7B5F" w:rsidR="0029302D" w:rsidRPr="0029302D" w:rsidRDefault="0029302D" w:rsidP="00D654CE">
            <w:pPr>
              <w:rPr>
                <w:ins w:id="7867" w:author="FEDERICO MARCASSA" w:date="2018-12-11T11:41:00Z"/>
                <w:lang w:val="en-US"/>
                <w:rPrChange w:id="7868" w:author="FEDERICO MARCASSA" w:date="2018-12-11T11:50:00Z">
                  <w:rPr>
                    <w:ins w:id="7869" w:author="FEDERICO MARCASSA" w:date="2018-12-11T11:41:00Z"/>
                  </w:rPr>
                </w:rPrChange>
              </w:rPr>
            </w:pPr>
            <w:ins w:id="7870" w:author="FEDERICO MARCASSA" w:date="2018-12-11T11:50:00Z">
              <w:r w:rsidRPr="0029302D">
                <w:rPr>
                  <w:lang w:val="en-US"/>
                  <w:rPrChange w:id="7871" w:author="FEDERICO MARCASSA" w:date="2018-12-11T11:50:00Z">
                    <w:rPr/>
                  </w:rPrChange>
                </w:rPr>
                <w:t>2=Fan Off</w:t>
              </w:r>
            </w:ins>
          </w:p>
        </w:tc>
        <w:tc>
          <w:tcPr>
            <w:tcW w:w="689" w:type="dxa"/>
            <w:tcBorders>
              <w:tl2br w:val="nil"/>
              <w:tr2bl w:val="nil"/>
            </w:tcBorders>
          </w:tcPr>
          <w:p w14:paraId="02D5B9B1" w14:textId="77777777" w:rsidR="00591109" w:rsidRPr="0029302D" w:rsidRDefault="00591109" w:rsidP="00D654CE">
            <w:pPr>
              <w:rPr>
                <w:ins w:id="7872" w:author="FEDERICO MARCASSA" w:date="2018-12-11T11:41:00Z"/>
                <w:lang w:val="en-US"/>
                <w:rPrChange w:id="7873" w:author="FEDERICO MARCASSA" w:date="2018-12-11T11:50:00Z">
                  <w:rPr>
                    <w:ins w:id="7874" w:author="FEDERICO MARCASSA" w:date="2018-12-11T11:41:00Z"/>
                  </w:rPr>
                </w:rPrChange>
              </w:rPr>
            </w:pPr>
          </w:p>
        </w:tc>
        <w:tc>
          <w:tcPr>
            <w:tcW w:w="685" w:type="dxa"/>
            <w:tcBorders>
              <w:tl2br w:val="nil"/>
              <w:tr2bl w:val="nil"/>
            </w:tcBorders>
          </w:tcPr>
          <w:p w14:paraId="5C415D64" w14:textId="77777777" w:rsidR="00591109" w:rsidRPr="0029302D" w:rsidRDefault="00591109" w:rsidP="00D654CE">
            <w:pPr>
              <w:rPr>
                <w:ins w:id="7875" w:author="FEDERICO MARCASSA" w:date="2018-12-11T11:41:00Z"/>
                <w:lang w:val="en-US"/>
                <w:rPrChange w:id="7876" w:author="FEDERICO MARCASSA" w:date="2018-12-11T11:50:00Z">
                  <w:rPr>
                    <w:ins w:id="7877" w:author="FEDERICO MARCASSA" w:date="2018-12-11T11:41:00Z"/>
                  </w:rPr>
                </w:rPrChange>
              </w:rPr>
            </w:pPr>
          </w:p>
        </w:tc>
        <w:tc>
          <w:tcPr>
            <w:tcW w:w="827" w:type="dxa"/>
            <w:tcBorders>
              <w:tl2br w:val="nil"/>
              <w:tr2bl w:val="nil"/>
            </w:tcBorders>
          </w:tcPr>
          <w:p w14:paraId="52A8B7F8" w14:textId="77777777" w:rsidR="00591109" w:rsidRPr="0029302D" w:rsidRDefault="00591109" w:rsidP="00D654CE">
            <w:pPr>
              <w:rPr>
                <w:ins w:id="7878" w:author="FEDERICO MARCASSA" w:date="2018-12-11T11:41:00Z"/>
                <w:lang w:val="en-US"/>
                <w:rPrChange w:id="7879" w:author="FEDERICO MARCASSA" w:date="2018-12-11T11:50:00Z">
                  <w:rPr>
                    <w:ins w:id="7880" w:author="FEDERICO MARCASSA" w:date="2018-12-11T11:41:00Z"/>
                  </w:rPr>
                </w:rPrChange>
              </w:rPr>
            </w:pPr>
          </w:p>
        </w:tc>
        <w:tc>
          <w:tcPr>
            <w:tcW w:w="820" w:type="dxa"/>
            <w:tcBorders>
              <w:tl2br w:val="nil"/>
              <w:tr2bl w:val="nil"/>
            </w:tcBorders>
          </w:tcPr>
          <w:p w14:paraId="2DA6927E" w14:textId="77777777" w:rsidR="00591109" w:rsidRPr="008234CA" w:rsidRDefault="00591109" w:rsidP="00D654CE">
            <w:pPr>
              <w:jc w:val="left"/>
              <w:rPr>
                <w:ins w:id="7881" w:author="FEDERICO MARCASSA" w:date="2018-12-11T11:41:00Z"/>
                <w:lang w:val="en-US"/>
              </w:rPr>
            </w:pPr>
          </w:p>
        </w:tc>
        <w:tc>
          <w:tcPr>
            <w:tcW w:w="2647" w:type="dxa"/>
            <w:tcBorders>
              <w:tl2br w:val="nil"/>
              <w:tr2bl w:val="nil"/>
            </w:tcBorders>
          </w:tcPr>
          <w:p w14:paraId="6A4EA6BD" w14:textId="385F9ED2" w:rsidR="00591109" w:rsidRPr="004043C5" w:rsidRDefault="0029302D" w:rsidP="00D654CE">
            <w:pPr>
              <w:rPr>
                <w:ins w:id="7882" w:author="FEDERICO MARCASSA" w:date="2018-12-11T11:41:00Z"/>
                <w:lang w:val="en-US"/>
              </w:rPr>
            </w:pPr>
            <w:ins w:id="7883" w:author="FEDERICO MARCASSA" w:date="2018-12-11T11:49:00Z">
              <w:r w:rsidRPr="0029302D">
                <w:rPr>
                  <w:lang w:val="en-US"/>
                </w:rPr>
                <w:t>Condensing Unit: Fan Speed During Defrost</w:t>
              </w:r>
            </w:ins>
          </w:p>
        </w:tc>
      </w:tr>
      <w:tr w:rsidR="0029302D" w:rsidRPr="00840B57" w14:paraId="5B0E6B5F" w14:textId="77777777" w:rsidTr="0029302D">
        <w:trPr>
          <w:cantSplit/>
          <w:jc w:val="center"/>
          <w:ins w:id="7884" w:author="FEDERICO MARCASSA" w:date="2018-12-11T11:42:00Z"/>
        </w:trPr>
        <w:tc>
          <w:tcPr>
            <w:tcW w:w="675" w:type="dxa"/>
            <w:tcBorders>
              <w:tl2br w:val="nil"/>
              <w:tr2bl w:val="nil"/>
            </w:tcBorders>
            <w:vAlign w:val="top"/>
          </w:tcPr>
          <w:p w14:paraId="3F130692" w14:textId="48971BF8" w:rsidR="0029302D" w:rsidRPr="0029302D" w:rsidRDefault="0029302D" w:rsidP="00D654CE">
            <w:pPr>
              <w:rPr>
                <w:ins w:id="7885" w:author="FEDERICO MARCASSA" w:date="2018-12-11T11:42:00Z"/>
                <w:lang w:val="en-US"/>
                <w:rPrChange w:id="7886" w:author="FEDERICO MARCASSA" w:date="2018-12-11T11:49:00Z">
                  <w:rPr>
                    <w:ins w:id="7887" w:author="FEDERICO MARCASSA" w:date="2018-12-11T11:42:00Z"/>
                  </w:rPr>
                </w:rPrChange>
              </w:rPr>
            </w:pPr>
            <w:ins w:id="7888" w:author="FEDERICO MARCASSA" w:date="2018-12-11T11:50:00Z">
              <w:r>
                <w:rPr>
                  <w:lang w:val="en-US"/>
                </w:rPr>
                <w:t>6/11</w:t>
              </w:r>
            </w:ins>
          </w:p>
        </w:tc>
        <w:tc>
          <w:tcPr>
            <w:tcW w:w="2478" w:type="dxa"/>
            <w:tcBorders>
              <w:tl2br w:val="nil"/>
              <w:tr2bl w:val="nil"/>
            </w:tcBorders>
          </w:tcPr>
          <w:p w14:paraId="57EFE3B5" w14:textId="60D56F62" w:rsidR="0029302D" w:rsidRPr="0029302D" w:rsidRDefault="0029302D" w:rsidP="00D654CE">
            <w:pPr>
              <w:rPr>
                <w:ins w:id="7889" w:author="FEDERICO MARCASSA" w:date="2018-12-11T11:42:00Z"/>
              </w:rPr>
            </w:pPr>
            <w:ins w:id="7890" w:author="FEDERICO MARCASSA" w:date="2018-12-11T11:42:00Z">
              <w:r w:rsidRPr="0029302D">
                <w:t>MultiCondUnit_CtrlMode</w:t>
              </w:r>
            </w:ins>
          </w:p>
        </w:tc>
        <w:tc>
          <w:tcPr>
            <w:tcW w:w="1599" w:type="dxa"/>
            <w:tcBorders>
              <w:tl2br w:val="nil"/>
              <w:tr2bl w:val="nil"/>
            </w:tcBorders>
          </w:tcPr>
          <w:p w14:paraId="28FF7A56" w14:textId="0EAE7014" w:rsidR="0029302D" w:rsidRPr="00934D94" w:rsidRDefault="0029302D" w:rsidP="00D654CE">
            <w:pPr>
              <w:rPr>
                <w:ins w:id="7891" w:author="FEDERICO MARCASSA" w:date="2018-12-11T11:42:00Z"/>
              </w:rPr>
            </w:pPr>
            <w:ins w:id="7892" w:author="FEDERICO MARCASSA" w:date="2018-12-11T11:49:00Z">
              <w:r>
                <w:rPr>
                  <w:lang w:val="en-US"/>
                </w:rPr>
                <w:t>0</w:t>
              </w:r>
              <w:r w:rsidRPr="0029302D">
                <w:rPr>
                  <w:lang w:val="en-US"/>
                </w:rPr>
                <w:t xml:space="preserve">=Delay </w:t>
              </w:r>
              <w:r>
                <w:rPr>
                  <w:lang w:val="en-US"/>
                </w:rPr>
                <w:t>1</w:t>
              </w:r>
              <w:r w:rsidRPr="0029302D">
                <w:rPr>
                  <w:lang w:val="en-US"/>
                </w:rPr>
                <w:t>=Hysteresis</w:t>
              </w:r>
            </w:ins>
          </w:p>
        </w:tc>
        <w:tc>
          <w:tcPr>
            <w:tcW w:w="689" w:type="dxa"/>
            <w:tcBorders>
              <w:tl2br w:val="nil"/>
              <w:tr2bl w:val="nil"/>
            </w:tcBorders>
          </w:tcPr>
          <w:p w14:paraId="6C04F813" w14:textId="77777777" w:rsidR="0029302D" w:rsidRPr="00934D94" w:rsidRDefault="0029302D" w:rsidP="00D654CE">
            <w:pPr>
              <w:rPr>
                <w:ins w:id="7893" w:author="FEDERICO MARCASSA" w:date="2018-12-11T11:42:00Z"/>
              </w:rPr>
            </w:pPr>
          </w:p>
        </w:tc>
        <w:tc>
          <w:tcPr>
            <w:tcW w:w="685" w:type="dxa"/>
            <w:tcBorders>
              <w:tl2br w:val="nil"/>
              <w:tr2bl w:val="nil"/>
            </w:tcBorders>
          </w:tcPr>
          <w:p w14:paraId="15ADF202" w14:textId="77777777" w:rsidR="0029302D" w:rsidRPr="00934D94" w:rsidRDefault="0029302D" w:rsidP="00D654CE">
            <w:pPr>
              <w:rPr>
                <w:ins w:id="7894" w:author="FEDERICO MARCASSA" w:date="2018-12-11T11:42:00Z"/>
              </w:rPr>
            </w:pPr>
          </w:p>
        </w:tc>
        <w:tc>
          <w:tcPr>
            <w:tcW w:w="827" w:type="dxa"/>
            <w:tcBorders>
              <w:tl2br w:val="nil"/>
              <w:tr2bl w:val="nil"/>
            </w:tcBorders>
          </w:tcPr>
          <w:p w14:paraId="4D29E901" w14:textId="77777777" w:rsidR="0029302D" w:rsidRPr="00934D94" w:rsidRDefault="0029302D" w:rsidP="00D654CE">
            <w:pPr>
              <w:rPr>
                <w:ins w:id="7895" w:author="FEDERICO MARCASSA" w:date="2018-12-11T11:42:00Z"/>
              </w:rPr>
            </w:pPr>
          </w:p>
        </w:tc>
        <w:tc>
          <w:tcPr>
            <w:tcW w:w="820" w:type="dxa"/>
            <w:tcBorders>
              <w:tl2br w:val="nil"/>
              <w:tr2bl w:val="nil"/>
            </w:tcBorders>
          </w:tcPr>
          <w:p w14:paraId="5BDCA0A1" w14:textId="77777777" w:rsidR="0029302D" w:rsidRPr="008234CA" w:rsidRDefault="0029302D" w:rsidP="00D654CE">
            <w:pPr>
              <w:jc w:val="left"/>
              <w:rPr>
                <w:ins w:id="7896" w:author="FEDERICO MARCASSA" w:date="2018-12-11T11:42:00Z"/>
                <w:lang w:val="en-US"/>
              </w:rPr>
            </w:pPr>
          </w:p>
        </w:tc>
        <w:tc>
          <w:tcPr>
            <w:tcW w:w="2647" w:type="dxa"/>
            <w:tcBorders>
              <w:tl2br w:val="nil"/>
              <w:tr2bl w:val="nil"/>
            </w:tcBorders>
          </w:tcPr>
          <w:p w14:paraId="3A0B3574" w14:textId="3C87A733" w:rsidR="0029302D" w:rsidRPr="004043C5" w:rsidRDefault="0029302D" w:rsidP="00D654CE">
            <w:pPr>
              <w:rPr>
                <w:ins w:id="7897" w:author="FEDERICO MARCASSA" w:date="2018-12-11T11:42:00Z"/>
                <w:lang w:val="en-US"/>
              </w:rPr>
            </w:pPr>
            <w:ins w:id="7898" w:author="FEDERICO MARCASSA" w:date="2018-12-11T11:47:00Z">
              <w:r w:rsidRPr="0029302D">
                <w:rPr>
                  <w:lang w:val="en-US"/>
                </w:rPr>
                <w:t xml:space="preserve">Multi Condensing Unit: </w:t>
              </w:r>
            </w:ins>
            <w:ins w:id="7899" w:author="FEDERICO MARCASSA" w:date="2018-12-11T11:49:00Z">
              <w:r>
                <w:rPr>
                  <w:lang w:val="en-US"/>
                </w:rPr>
                <w:t>Control</w:t>
              </w:r>
            </w:ins>
          </w:p>
        </w:tc>
      </w:tr>
      <w:tr w:rsidR="0029302D" w:rsidRPr="000272DF" w14:paraId="1BB2F3ED" w14:textId="77777777" w:rsidTr="0029302D">
        <w:trPr>
          <w:cantSplit/>
          <w:jc w:val="center"/>
          <w:ins w:id="7900" w:author="FEDERICO MARCASSA" w:date="2018-12-11T11:42:00Z"/>
        </w:trPr>
        <w:tc>
          <w:tcPr>
            <w:tcW w:w="675" w:type="dxa"/>
            <w:tcBorders>
              <w:tl2br w:val="nil"/>
              <w:tr2bl w:val="nil"/>
            </w:tcBorders>
            <w:vAlign w:val="top"/>
          </w:tcPr>
          <w:p w14:paraId="3B2C1503" w14:textId="1C3DE773" w:rsidR="0029302D" w:rsidRPr="0029302D" w:rsidRDefault="0029302D" w:rsidP="0029302D">
            <w:pPr>
              <w:rPr>
                <w:ins w:id="7901" w:author="FEDERICO MARCASSA" w:date="2018-12-11T11:42:00Z"/>
                <w:lang w:val="en-US"/>
                <w:rPrChange w:id="7902" w:author="FEDERICO MARCASSA" w:date="2018-12-11T11:47:00Z">
                  <w:rPr>
                    <w:ins w:id="7903" w:author="FEDERICO MARCASSA" w:date="2018-12-11T11:42:00Z"/>
                  </w:rPr>
                </w:rPrChange>
              </w:rPr>
            </w:pPr>
            <w:ins w:id="7904" w:author="FEDERICO MARCASSA" w:date="2018-12-11T11:50:00Z">
              <w:r>
                <w:rPr>
                  <w:lang w:val="en-US"/>
                </w:rPr>
                <w:t>6/11</w:t>
              </w:r>
            </w:ins>
          </w:p>
        </w:tc>
        <w:tc>
          <w:tcPr>
            <w:tcW w:w="2478" w:type="dxa"/>
            <w:tcBorders>
              <w:tl2br w:val="nil"/>
              <w:tr2bl w:val="nil"/>
            </w:tcBorders>
          </w:tcPr>
          <w:p w14:paraId="252ED880" w14:textId="42D0B107" w:rsidR="0029302D" w:rsidRPr="0029302D" w:rsidRDefault="0029302D" w:rsidP="0029302D">
            <w:pPr>
              <w:rPr>
                <w:ins w:id="7905" w:author="FEDERICO MARCASSA" w:date="2018-12-11T11:42:00Z"/>
              </w:rPr>
            </w:pPr>
            <w:ins w:id="7906" w:author="FEDERICO MARCASSA" w:date="2018-12-11T11:42:00Z">
              <w:r w:rsidRPr="0029302D">
                <w:t>MultiCondUnit_RegHyst</w:t>
              </w:r>
            </w:ins>
          </w:p>
        </w:tc>
        <w:tc>
          <w:tcPr>
            <w:tcW w:w="1599" w:type="dxa"/>
            <w:tcBorders>
              <w:tl2br w:val="nil"/>
              <w:tr2bl w:val="nil"/>
            </w:tcBorders>
          </w:tcPr>
          <w:p w14:paraId="11347A20" w14:textId="3C86B6EE" w:rsidR="0029302D" w:rsidRPr="00934D94" w:rsidRDefault="0029302D" w:rsidP="0029302D">
            <w:pPr>
              <w:rPr>
                <w:ins w:id="7907" w:author="FEDERICO MARCASSA" w:date="2018-12-11T11:42:00Z"/>
              </w:rPr>
            </w:pPr>
            <w:ins w:id="7908" w:author="FEDERICO MARCASSA" w:date="2018-12-11T11:48:00Z">
              <w:r>
                <w:t>S</w:t>
              </w:r>
              <w:r w:rsidRPr="00934D94">
                <w:t>igned 16-bit</w:t>
              </w:r>
            </w:ins>
          </w:p>
        </w:tc>
        <w:tc>
          <w:tcPr>
            <w:tcW w:w="689" w:type="dxa"/>
            <w:tcBorders>
              <w:tl2br w:val="nil"/>
              <w:tr2bl w:val="nil"/>
            </w:tcBorders>
          </w:tcPr>
          <w:p w14:paraId="253DC603" w14:textId="09BC27C3" w:rsidR="0029302D" w:rsidRPr="00934D94" w:rsidRDefault="0029302D" w:rsidP="0029302D">
            <w:pPr>
              <w:rPr>
                <w:ins w:id="7909" w:author="FEDERICO MARCASSA" w:date="2018-12-11T11:42:00Z"/>
              </w:rPr>
            </w:pPr>
            <w:ins w:id="7910" w:author="FEDERICO MARCASSA" w:date="2018-12-11T11:48:00Z">
              <w:r>
                <w:t>5</w:t>
              </w:r>
            </w:ins>
          </w:p>
        </w:tc>
        <w:tc>
          <w:tcPr>
            <w:tcW w:w="685" w:type="dxa"/>
            <w:tcBorders>
              <w:tl2br w:val="nil"/>
              <w:tr2bl w:val="nil"/>
            </w:tcBorders>
          </w:tcPr>
          <w:p w14:paraId="4DE23742" w14:textId="14D8D0DB" w:rsidR="0029302D" w:rsidRPr="00934D94" w:rsidRDefault="0029302D" w:rsidP="0029302D">
            <w:pPr>
              <w:rPr>
                <w:ins w:id="7911" w:author="FEDERICO MARCASSA" w:date="2018-12-11T11:42:00Z"/>
              </w:rPr>
            </w:pPr>
            <w:ins w:id="7912" w:author="FEDERICO MARCASSA" w:date="2018-12-11T11:48:00Z">
              <w:r>
                <w:t>2</w:t>
              </w:r>
            </w:ins>
          </w:p>
        </w:tc>
        <w:tc>
          <w:tcPr>
            <w:tcW w:w="827" w:type="dxa"/>
            <w:tcBorders>
              <w:tl2br w:val="nil"/>
              <w:tr2bl w:val="nil"/>
            </w:tcBorders>
          </w:tcPr>
          <w:p w14:paraId="7A6EB477" w14:textId="7CF074F5" w:rsidR="0029302D" w:rsidRPr="00934D94" w:rsidRDefault="0029302D" w:rsidP="0029302D">
            <w:pPr>
              <w:rPr>
                <w:ins w:id="7913" w:author="FEDERICO MARCASSA" w:date="2018-12-11T11:42:00Z"/>
              </w:rPr>
            </w:pPr>
            <w:ins w:id="7914" w:author="FEDERICO MARCASSA" w:date="2018-12-11T11:48:00Z">
              <w:r>
                <w:t>30</w:t>
              </w:r>
            </w:ins>
          </w:p>
        </w:tc>
        <w:tc>
          <w:tcPr>
            <w:tcW w:w="820" w:type="dxa"/>
            <w:tcBorders>
              <w:tl2br w:val="nil"/>
              <w:tr2bl w:val="nil"/>
            </w:tcBorders>
          </w:tcPr>
          <w:p w14:paraId="040E431A" w14:textId="7BDE0ABE" w:rsidR="0029302D" w:rsidRPr="008234CA" w:rsidRDefault="0029302D" w:rsidP="0029302D">
            <w:pPr>
              <w:jc w:val="left"/>
              <w:rPr>
                <w:ins w:id="7915" w:author="FEDERICO MARCASSA" w:date="2018-12-11T11:42:00Z"/>
                <w:lang w:val="en-US"/>
              </w:rPr>
            </w:pPr>
            <w:ins w:id="7916" w:author="FEDERICO MARCASSA" w:date="2018-12-11T11:48:00Z">
              <w:r>
                <w:rPr>
                  <w:lang w:val="en-US"/>
                </w:rPr>
                <w:t>%</w:t>
              </w:r>
            </w:ins>
          </w:p>
        </w:tc>
        <w:tc>
          <w:tcPr>
            <w:tcW w:w="2647" w:type="dxa"/>
            <w:tcBorders>
              <w:tl2br w:val="nil"/>
              <w:tr2bl w:val="nil"/>
            </w:tcBorders>
          </w:tcPr>
          <w:p w14:paraId="3230F850" w14:textId="1C047647" w:rsidR="0029302D" w:rsidRPr="004043C5" w:rsidRDefault="0029302D" w:rsidP="0029302D">
            <w:pPr>
              <w:rPr>
                <w:ins w:id="7917" w:author="FEDERICO MARCASSA" w:date="2018-12-11T11:42:00Z"/>
                <w:lang w:val="en-US"/>
              </w:rPr>
            </w:pPr>
            <w:ins w:id="7918" w:author="FEDERICO MARCASSA" w:date="2018-12-11T11:47:00Z">
              <w:r w:rsidRPr="0029302D">
                <w:rPr>
                  <w:lang w:val="en-US"/>
                </w:rPr>
                <w:t>Multi Condensing Unit regulator hysteresis</w:t>
              </w:r>
            </w:ins>
          </w:p>
        </w:tc>
      </w:tr>
      <w:tr w:rsidR="0029302D" w:rsidRPr="000272DF" w14:paraId="777E2ED3" w14:textId="77777777" w:rsidTr="0029302D">
        <w:trPr>
          <w:cantSplit/>
          <w:jc w:val="center"/>
          <w:ins w:id="7919" w:author="FEDERICO MARCASSA" w:date="2018-12-11T11:42:00Z"/>
        </w:trPr>
        <w:tc>
          <w:tcPr>
            <w:tcW w:w="675" w:type="dxa"/>
            <w:tcBorders>
              <w:tl2br w:val="nil"/>
              <w:tr2bl w:val="nil"/>
            </w:tcBorders>
            <w:vAlign w:val="top"/>
          </w:tcPr>
          <w:p w14:paraId="57E4DDA2" w14:textId="1C4C478E" w:rsidR="0029302D" w:rsidRPr="0029302D" w:rsidRDefault="0029302D" w:rsidP="0029302D">
            <w:pPr>
              <w:rPr>
                <w:ins w:id="7920" w:author="FEDERICO MARCASSA" w:date="2018-12-11T11:42:00Z"/>
                <w:lang w:val="en-US"/>
                <w:rPrChange w:id="7921" w:author="FEDERICO MARCASSA" w:date="2018-12-11T11:47:00Z">
                  <w:rPr>
                    <w:ins w:id="7922" w:author="FEDERICO MARCASSA" w:date="2018-12-11T11:42:00Z"/>
                  </w:rPr>
                </w:rPrChange>
              </w:rPr>
            </w:pPr>
            <w:ins w:id="7923" w:author="FEDERICO MARCASSA" w:date="2018-12-11T11:50:00Z">
              <w:r>
                <w:rPr>
                  <w:lang w:val="en-US"/>
                </w:rPr>
                <w:t>7/11</w:t>
              </w:r>
            </w:ins>
          </w:p>
        </w:tc>
        <w:tc>
          <w:tcPr>
            <w:tcW w:w="2478" w:type="dxa"/>
            <w:tcBorders>
              <w:tl2br w:val="nil"/>
              <w:tr2bl w:val="nil"/>
            </w:tcBorders>
          </w:tcPr>
          <w:p w14:paraId="02177B9A" w14:textId="2F18F86D" w:rsidR="0029302D" w:rsidRPr="0029302D" w:rsidRDefault="0029302D" w:rsidP="0029302D">
            <w:pPr>
              <w:rPr>
                <w:ins w:id="7924" w:author="FEDERICO MARCASSA" w:date="2018-12-11T11:42:00Z"/>
              </w:rPr>
            </w:pPr>
            <w:ins w:id="7925" w:author="FEDERICO MARCASSA" w:date="2018-12-11T11:42:00Z">
              <w:r w:rsidRPr="0029302D">
                <w:t>MultiCondUnit_DelayOn</w:t>
              </w:r>
            </w:ins>
          </w:p>
        </w:tc>
        <w:tc>
          <w:tcPr>
            <w:tcW w:w="1599" w:type="dxa"/>
            <w:tcBorders>
              <w:tl2br w:val="nil"/>
              <w:tr2bl w:val="nil"/>
            </w:tcBorders>
          </w:tcPr>
          <w:p w14:paraId="59ED7E10" w14:textId="1EF2AD2F" w:rsidR="0029302D" w:rsidRPr="00934D94" w:rsidRDefault="0029302D" w:rsidP="0029302D">
            <w:pPr>
              <w:rPr>
                <w:ins w:id="7926" w:author="FEDERICO MARCASSA" w:date="2018-12-11T11:42:00Z"/>
              </w:rPr>
            </w:pPr>
            <w:ins w:id="7927" w:author="FEDERICO MARCASSA" w:date="2018-12-11T11:48:00Z">
              <w:r w:rsidRPr="00934D94">
                <w:t>Unsigned 16-bit</w:t>
              </w:r>
            </w:ins>
          </w:p>
        </w:tc>
        <w:tc>
          <w:tcPr>
            <w:tcW w:w="689" w:type="dxa"/>
            <w:tcBorders>
              <w:tl2br w:val="nil"/>
              <w:tr2bl w:val="nil"/>
            </w:tcBorders>
          </w:tcPr>
          <w:p w14:paraId="070A11B9" w14:textId="639F7201" w:rsidR="0029302D" w:rsidRPr="00934D94" w:rsidRDefault="0029302D" w:rsidP="0029302D">
            <w:pPr>
              <w:rPr>
                <w:ins w:id="7928" w:author="FEDERICO MARCASSA" w:date="2018-12-11T11:42:00Z"/>
              </w:rPr>
            </w:pPr>
            <w:ins w:id="7929" w:author="FEDERICO MARCASSA" w:date="2018-12-11T11:48:00Z">
              <w:r>
                <w:t>0</w:t>
              </w:r>
            </w:ins>
          </w:p>
        </w:tc>
        <w:tc>
          <w:tcPr>
            <w:tcW w:w="685" w:type="dxa"/>
            <w:tcBorders>
              <w:tl2br w:val="nil"/>
              <w:tr2bl w:val="nil"/>
            </w:tcBorders>
          </w:tcPr>
          <w:p w14:paraId="28568B86" w14:textId="2C784E4C" w:rsidR="0029302D" w:rsidRPr="00934D94" w:rsidRDefault="0029302D" w:rsidP="0029302D">
            <w:pPr>
              <w:rPr>
                <w:ins w:id="7930" w:author="FEDERICO MARCASSA" w:date="2018-12-11T11:42:00Z"/>
              </w:rPr>
            </w:pPr>
            <w:ins w:id="7931" w:author="FEDERICO MARCASSA" w:date="2018-12-11T11:48:00Z">
              <w:r>
                <w:t>0</w:t>
              </w:r>
            </w:ins>
          </w:p>
        </w:tc>
        <w:tc>
          <w:tcPr>
            <w:tcW w:w="827" w:type="dxa"/>
            <w:tcBorders>
              <w:tl2br w:val="nil"/>
              <w:tr2bl w:val="nil"/>
            </w:tcBorders>
          </w:tcPr>
          <w:p w14:paraId="1B3358B1" w14:textId="6CFEFDE7" w:rsidR="0029302D" w:rsidRPr="00934D94" w:rsidRDefault="0029302D" w:rsidP="0029302D">
            <w:pPr>
              <w:rPr>
                <w:ins w:id="7932" w:author="FEDERICO MARCASSA" w:date="2018-12-11T11:42:00Z"/>
              </w:rPr>
            </w:pPr>
            <w:ins w:id="7933" w:author="FEDERICO MARCASSA" w:date="2018-12-11T11:48:00Z">
              <w:r>
                <w:t>600</w:t>
              </w:r>
            </w:ins>
          </w:p>
        </w:tc>
        <w:tc>
          <w:tcPr>
            <w:tcW w:w="820" w:type="dxa"/>
            <w:tcBorders>
              <w:tl2br w:val="nil"/>
              <w:tr2bl w:val="nil"/>
            </w:tcBorders>
          </w:tcPr>
          <w:p w14:paraId="1BDE3CF2" w14:textId="19A2FC09" w:rsidR="0029302D" w:rsidRPr="008234CA" w:rsidRDefault="0029302D" w:rsidP="0029302D">
            <w:pPr>
              <w:jc w:val="left"/>
              <w:rPr>
                <w:ins w:id="7934" w:author="FEDERICO MARCASSA" w:date="2018-12-11T11:42:00Z"/>
                <w:lang w:val="en-US"/>
              </w:rPr>
            </w:pPr>
            <w:ins w:id="7935" w:author="FEDERICO MARCASSA" w:date="2018-12-11T11:47:00Z">
              <w:r>
                <w:rPr>
                  <w:lang w:val="en-US"/>
                </w:rPr>
                <w:t>Sec</w:t>
              </w:r>
            </w:ins>
          </w:p>
        </w:tc>
        <w:tc>
          <w:tcPr>
            <w:tcW w:w="2647" w:type="dxa"/>
            <w:tcBorders>
              <w:tl2br w:val="nil"/>
              <w:tr2bl w:val="nil"/>
            </w:tcBorders>
          </w:tcPr>
          <w:p w14:paraId="37D4BDB2" w14:textId="7CEBA1FC" w:rsidR="0029302D" w:rsidRPr="004043C5" w:rsidRDefault="0029302D" w:rsidP="0029302D">
            <w:pPr>
              <w:rPr>
                <w:ins w:id="7936" w:author="FEDERICO MARCASSA" w:date="2018-12-11T11:42:00Z"/>
                <w:lang w:val="en-US"/>
              </w:rPr>
            </w:pPr>
            <w:ins w:id="7937" w:author="FEDERICO MARCASSA" w:date="2018-12-11T11:47:00Z">
              <w:r w:rsidRPr="0029302D">
                <w:rPr>
                  <w:lang w:val="en-US"/>
                </w:rPr>
                <w:t>Multi Cond Unit Delay On</w:t>
              </w:r>
            </w:ins>
          </w:p>
        </w:tc>
      </w:tr>
      <w:tr w:rsidR="0029302D" w:rsidRPr="000272DF" w14:paraId="4A47C7A3" w14:textId="77777777" w:rsidTr="0029302D">
        <w:trPr>
          <w:cantSplit/>
          <w:jc w:val="center"/>
          <w:ins w:id="7938" w:author="FEDERICO MARCASSA" w:date="2018-12-11T11:42:00Z"/>
        </w:trPr>
        <w:tc>
          <w:tcPr>
            <w:tcW w:w="675" w:type="dxa"/>
            <w:tcBorders>
              <w:tl2br w:val="nil"/>
              <w:tr2bl w:val="nil"/>
            </w:tcBorders>
            <w:vAlign w:val="top"/>
          </w:tcPr>
          <w:p w14:paraId="75D2832A" w14:textId="360371B8" w:rsidR="0029302D" w:rsidRPr="0029302D" w:rsidRDefault="0029302D" w:rsidP="0029302D">
            <w:pPr>
              <w:rPr>
                <w:ins w:id="7939" w:author="FEDERICO MARCASSA" w:date="2018-12-11T11:42:00Z"/>
                <w:lang w:val="en-US"/>
                <w:rPrChange w:id="7940" w:author="FEDERICO MARCASSA" w:date="2018-12-11T11:47:00Z">
                  <w:rPr>
                    <w:ins w:id="7941" w:author="FEDERICO MARCASSA" w:date="2018-12-11T11:42:00Z"/>
                  </w:rPr>
                </w:rPrChange>
              </w:rPr>
            </w:pPr>
            <w:ins w:id="7942" w:author="FEDERICO MARCASSA" w:date="2018-12-11T11:50:00Z">
              <w:r>
                <w:rPr>
                  <w:lang w:val="en-US"/>
                </w:rPr>
                <w:t>7/11</w:t>
              </w:r>
            </w:ins>
          </w:p>
        </w:tc>
        <w:tc>
          <w:tcPr>
            <w:tcW w:w="2478" w:type="dxa"/>
            <w:tcBorders>
              <w:tl2br w:val="nil"/>
              <w:tr2bl w:val="nil"/>
            </w:tcBorders>
          </w:tcPr>
          <w:p w14:paraId="27FEDFEA" w14:textId="563FA046" w:rsidR="0029302D" w:rsidRPr="0029302D" w:rsidRDefault="0029302D" w:rsidP="0029302D">
            <w:pPr>
              <w:rPr>
                <w:ins w:id="7943" w:author="FEDERICO MARCASSA" w:date="2018-12-11T11:42:00Z"/>
              </w:rPr>
            </w:pPr>
            <w:ins w:id="7944" w:author="FEDERICO MARCASSA" w:date="2018-12-11T11:43:00Z">
              <w:r w:rsidRPr="0029302D">
                <w:t>MultiCondUnit_DelayOff</w:t>
              </w:r>
            </w:ins>
          </w:p>
        </w:tc>
        <w:tc>
          <w:tcPr>
            <w:tcW w:w="1599" w:type="dxa"/>
            <w:tcBorders>
              <w:tl2br w:val="nil"/>
              <w:tr2bl w:val="nil"/>
            </w:tcBorders>
          </w:tcPr>
          <w:p w14:paraId="77E0DF02" w14:textId="360DBFE7" w:rsidR="0029302D" w:rsidRPr="00934D94" w:rsidRDefault="0029302D" w:rsidP="0029302D">
            <w:pPr>
              <w:rPr>
                <w:ins w:id="7945" w:author="FEDERICO MARCASSA" w:date="2018-12-11T11:42:00Z"/>
              </w:rPr>
            </w:pPr>
            <w:ins w:id="7946" w:author="FEDERICO MARCASSA" w:date="2018-12-11T11:48:00Z">
              <w:r w:rsidRPr="00934D94">
                <w:t>Unsigned 16-bit</w:t>
              </w:r>
            </w:ins>
          </w:p>
        </w:tc>
        <w:tc>
          <w:tcPr>
            <w:tcW w:w="689" w:type="dxa"/>
            <w:tcBorders>
              <w:tl2br w:val="nil"/>
              <w:tr2bl w:val="nil"/>
            </w:tcBorders>
          </w:tcPr>
          <w:p w14:paraId="08D8491D" w14:textId="1287697D" w:rsidR="0029302D" w:rsidRPr="00934D94" w:rsidRDefault="0029302D" w:rsidP="0029302D">
            <w:pPr>
              <w:rPr>
                <w:ins w:id="7947" w:author="FEDERICO MARCASSA" w:date="2018-12-11T11:42:00Z"/>
              </w:rPr>
            </w:pPr>
            <w:ins w:id="7948" w:author="FEDERICO MARCASSA" w:date="2018-12-11T11:48:00Z">
              <w:r>
                <w:t>0</w:t>
              </w:r>
            </w:ins>
          </w:p>
        </w:tc>
        <w:tc>
          <w:tcPr>
            <w:tcW w:w="685" w:type="dxa"/>
            <w:tcBorders>
              <w:tl2br w:val="nil"/>
              <w:tr2bl w:val="nil"/>
            </w:tcBorders>
          </w:tcPr>
          <w:p w14:paraId="6C799AE6" w14:textId="2DF480C5" w:rsidR="0029302D" w:rsidRPr="00934D94" w:rsidRDefault="0029302D" w:rsidP="0029302D">
            <w:pPr>
              <w:rPr>
                <w:ins w:id="7949" w:author="FEDERICO MARCASSA" w:date="2018-12-11T11:42:00Z"/>
              </w:rPr>
            </w:pPr>
            <w:ins w:id="7950" w:author="FEDERICO MARCASSA" w:date="2018-12-11T11:48:00Z">
              <w:r>
                <w:t>0</w:t>
              </w:r>
            </w:ins>
          </w:p>
        </w:tc>
        <w:tc>
          <w:tcPr>
            <w:tcW w:w="827" w:type="dxa"/>
            <w:tcBorders>
              <w:tl2br w:val="nil"/>
              <w:tr2bl w:val="nil"/>
            </w:tcBorders>
          </w:tcPr>
          <w:p w14:paraId="103860B2" w14:textId="73C478D9" w:rsidR="0029302D" w:rsidRPr="00934D94" w:rsidRDefault="0029302D" w:rsidP="0029302D">
            <w:pPr>
              <w:rPr>
                <w:ins w:id="7951" w:author="FEDERICO MARCASSA" w:date="2018-12-11T11:42:00Z"/>
              </w:rPr>
            </w:pPr>
            <w:ins w:id="7952" w:author="FEDERICO MARCASSA" w:date="2018-12-11T11:48:00Z">
              <w:r>
                <w:t>600</w:t>
              </w:r>
            </w:ins>
          </w:p>
        </w:tc>
        <w:tc>
          <w:tcPr>
            <w:tcW w:w="820" w:type="dxa"/>
            <w:tcBorders>
              <w:tl2br w:val="nil"/>
              <w:tr2bl w:val="nil"/>
            </w:tcBorders>
          </w:tcPr>
          <w:p w14:paraId="5DE238F2" w14:textId="02F05EB9" w:rsidR="0029302D" w:rsidRPr="008234CA" w:rsidRDefault="0029302D" w:rsidP="0029302D">
            <w:pPr>
              <w:jc w:val="left"/>
              <w:rPr>
                <w:ins w:id="7953" w:author="FEDERICO MARCASSA" w:date="2018-12-11T11:42:00Z"/>
                <w:lang w:val="en-US"/>
              </w:rPr>
            </w:pPr>
            <w:ins w:id="7954" w:author="FEDERICO MARCASSA" w:date="2018-12-11T11:47:00Z">
              <w:r>
                <w:rPr>
                  <w:lang w:val="en-US"/>
                </w:rPr>
                <w:t>Sec</w:t>
              </w:r>
            </w:ins>
          </w:p>
        </w:tc>
        <w:tc>
          <w:tcPr>
            <w:tcW w:w="2647" w:type="dxa"/>
            <w:tcBorders>
              <w:tl2br w:val="nil"/>
              <w:tr2bl w:val="nil"/>
            </w:tcBorders>
          </w:tcPr>
          <w:p w14:paraId="4AAF832A" w14:textId="3C180643" w:rsidR="0029302D" w:rsidRPr="004043C5" w:rsidRDefault="0029302D" w:rsidP="0029302D">
            <w:pPr>
              <w:rPr>
                <w:ins w:id="7955" w:author="FEDERICO MARCASSA" w:date="2018-12-11T11:42:00Z"/>
                <w:lang w:val="en-US"/>
              </w:rPr>
            </w:pPr>
            <w:ins w:id="7956" w:author="FEDERICO MARCASSA" w:date="2018-12-11T11:47:00Z">
              <w:r w:rsidRPr="0029302D">
                <w:rPr>
                  <w:lang w:val="en-US"/>
                </w:rPr>
                <w:t>Multi Cond Unit Delay Off</w:t>
              </w:r>
            </w:ins>
          </w:p>
        </w:tc>
      </w:tr>
      <w:tr w:rsidR="0029302D" w:rsidRPr="000272DF" w14:paraId="118ADE0B" w14:textId="77777777" w:rsidTr="0029302D">
        <w:trPr>
          <w:cantSplit/>
          <w:jc w:val="center"/>
          <w:ins w:id="7957" w:author="FEDERICO MARCASSA" w:date="2018-12-11T11:42:00Z"/>
        </w:trPr>
        <w:tc>
          <w:tcPr>
            <w:tcW w:w="675" w:type="dxa"/>
            <w:tcBorders>
              <w:tl2br w:val="nil"/>
              <w:tr2bl w:val="nil"/>
            </w:tcBorders>
            <w:vAlign w:val="top"/>
          </w:tcPr>
          <w:p w14:paraId="7B2A27C0" w14:textId="37048E35" w:rsidR="0029302D" w:rsidRPr="0029302D" w:rsidRDefault="0029302D" w:rsidP="0029302D">
            <w:pPr>
              <w:rPr>
                <w:ins w:id="7958" w:author="FEDERICO MARCASSA" w:date="2018-12-11T11:42:00Z"/>
                <w:lang w:val="en-US"/>
                <w:rPrChange w:id="7959" w:author="FEDERICO MARCASSA" w:date="2018-12-11T11:47:00Z">
                  <w:rPr>
                    <w:ins w:id="7960" w:author="FEDERICO MARCASSA" w:date="2018-12-11T11:42:00Z"/>
                  </w:rPr>
                </w:rPrChange>
              </w:rPr>
            </w:pPr>
            <w:ins w:id="7961" w:author="FEDERICO MARCASSA" w:date="2018-12-11T11:50:00Z">
              <w:r>
                <w:rPr>
                  <w:lang w:val="en-US"/>
                </w:rPr>
                <w:t>8</w:t>
              </w:r>
            </w:ins>
            <w:ins w:id="7962" w:author="FEDERICO MARCASSA" w:date="2018-12-11T11:51:00Z">
              <w:r>
                <w:rPr>
                  <w:lang w:val="en-US"/>
                </w:rPr>
                <w:t>/11</w:t>
              </w:r>
            </w:ins>
          </w:p>
        </w:tc>
        <w:tc>
          <w:tcPr>
            <w:tcW w:w="2478" w:type="dxa"/>
            <w:tcBorders>
              <w:tl2br w:val="nil"/>
              <w:tr2bl w:val="nil"/>
            </w:tcBorders>
          </w:tcPr>
          <w:p w14:paraId="1B43F91F" w14:textId="5FADE02F" w:rsidR="0029302D" w:rsidRPr="0029302D" w:rsidRDefault="0029302D" w:rsidP="0029302D">
            <w:pPr>
              <w:rPr>
                <w:ins w:id="7963" w:author="FEDERICO MARCASSA" w:date="2018-12-11T11:42:00Z"/>
              </w:rPr>
            </w:pPr>
            <w:ins w:id="7964" w:author="FEDERICO MARCASSA" w:date="2018-12-11T11:43:00Z">
              <w:r w:rsidRPr="0029302D">
                <w:t>CU1_Maintenance</w:t>
              </w:r>
            </w:ins>
          </w:p>
        </w:tc>
        <w:tc>
          <w:tcPr>
            <w:tcW w:w="1599" w:type="dxa"/>
            <w:tcBorders>
              <w:tl2br w:val="nil"/>
              <w:tr2bl w:val="nil"/>
            </w:tcBorders>
          </w:tcPr>
          <w:p w14:paraId="19B8E438" w14:textId="0270C643" w:rsidR="0029302D" w:rsidRPr="00934D94" w:rsidRDefault="0029302D" w:rsidP="0029302D">
            <w:pPr>
              <w:rPr>
                <w:ins w:id="7965" w:author="FEDERICO MARCASSA" w:date="2018-12-11T11:42:00Z"/>
              </w:rPr>
            </w:pPr>
            <w:ins w:id="7966" w:author="FEDERICO MARCASSA" w:date="2018-12-11T11:44:00Z">
              <w:r w:rsidRPr="00934D94">
                <w:t>Boolean</w:t>
              </w:r>
            </w:ins>
          </w:p>
        </w:tc>
        <w:tc>
          <w:tcPr>
            <w:tcW w:w="689" w:type="dxa"/>
            <w:tcBorders>
              <w:tl2br w:val="nil"/>
              <w:tr2bl w:val="nil"/>
            </w:tcBorders>
          </w:tcPr>
          <w:p w14:paraId="6517F688" w14:textId="3AAF9AF0" w:rsidR="0029302D" w:rsidRPr="00934D94" w:rsidRDefault="0029302D" w:rsidP="0029302D">
            <w:pPr>
              <w:rPr>
                <w:ins w:id="7967" w:author="FEDERICO MARCASSA" w:date="2018-12-11T11:42:00Z"/>
              </w:rPr>
            </w:pPr>
            <w:ins w:id="7968" w:author="FEDERICO MARCASSA" w:date="2018-12-11T11:45:00Z">
              <w:r>
                <w:t>0</w:t>
              </w:r>
            </w:ins>
          </w:p>
        </w:tc>
        <w:tc>
          <w:tcPr>
            <w:tcW w:w="685" w:type="dxa"/>
            <w:tcBorders>
              <w:tl2br w:val="nil"/>
              <w:tr2bl w:val="nil"/>
            </w:tcBorders>
          </w:tcPr>
          <w:p w14:paraId="6359B677" w14:textId="77777777" w:rsidR="0029302D" w:rsidRPr="00934D94" w:rsidRDefault="0029302D" w:rsidP="0029302D">
            <w:pPr>
              <w:rPr>
                <w:ins w:id="7969" w:author="FEDERICO MARCASSA" w:date="2018-12-11T11:42:00Z"/>
              </w:rPr>
            </w:pPr>
          </w:p>
        </w:tc>
        <w:tc>
          <w:tcPr>
            <w:tcW w:w="827" w:type="dxa"/>
            <w:tcBorders>
              <w:tl2br w:val="nil"/>
              <w:tr2bl w:val="nil"/>
            </w:tcBorders>
          </w:tcPr>
          <w:p w14:paraId="03B9E520" w14:textId="77777777" w:rsidR="0029302D" w:rsidRPr="00934D94" w:rsidRDefault="0029302D" w:rsidP="0029302D">
            <w:pPr>
              <w:rPr>
                <w:ins w:id="7970" w:author="FEDERICO MARCASSA" w:date="2018-12-11T11:42:00Z"/>
              </w:rPr>
            </w:pPr>
          </w:p>
        </w:tc>
        <w:tc>
          <w:tcPr>
            <w:tcW w:w="820" w:type="dxa"/>
            <w:tcBorders>
              <w:tl2br w:val="nil"/>
              <w:tr2bl w:val="nil"/>
            </w:tcBorders>
          </w:tcPr>
          <w:p w14:paraId="0D97B3B3" w14:textId="77777777" w:rsidR="0029302D" w:rsidRPr="008234CA" w:rsidRDefault="0029302D" w:rsidP="0029302D">
            <w:pPr>
              <w:jc w:val="left"/>
              <w:rPr>
                <w:ins w:id="7971" w:author="FEDERICO MARCASSA" w:date="2018-12-11T11:42:00Z"/>
                <w:lang w:val="en-US"/>
              </w:rPr>
            </w:pPr>
          </w:p>
        </w:tc>
        <w:tc>
          <w:tcPr>
            <w:tcW w:w="2647" w:type="dxa"/>
            <w:tcBorders>
              <w:tl2br w:val="nil"/>
              <w:tr2bl w:val="nil"/>
            </w:tcBorders>
          </w:tcPr>
          <w:p w14:paraId="0FD5A0EA" w14:textId="77682C20" w:rsidR="0029302D" w:rsidRPr="004043C5" w:rsidRDefault="0029302D" w:rsidP="0029302D">
            <w:pPr>
              <w:rPr>
                <w:ins w:id="7972" w:author="FEDERICO MARCASSA" w:date="2018-12-11T11:42:00Z"/>
                <w:lang w:val="en-US"/>
              </w:rPr>
            </w:pPr>
            <w:ins w:id="7973" w:author="FEDERICO MARCASSA" w:date="2018-12-11T11:43:00Z">
              <w:r w:rsidRPr="0029302D">
                <w:rPr>
                  <w:lang w:val="en-US"/>
                </w:rPr>
                <w:t>Condensing Unit 1 Forced Off for maintenance</w:t>
              </w:r>
            </w:ins>
          </w:p>
        </w:tc>
      </w:tr>
      <w:tr w:rsidR="0029302D" w:rsidRPr="000272DF" w14:paraId="1980632A" w14:textId="77777777" w:rsidTr="0029302D">
        <w:trPr>
          <w:cantSplit/>
          <w:jc w:val="center"/>
          <w:ins w:id="7974" w:author="FEDERICO MARCASSA" w:date="2018-12-11T11:43:00Z"/>
        </w:trPr>
        <w:tc>
          <w:tcPr>
            <w:tcW w:w="675" w:type="dxa"/>
            <w:tcBorders>
              <w:tl2br w:val="nil"/>
              <w:tr2bl w:val="nil"/>
            </w:tcBorders>
            <w:vAlign w:val="top"/>
          </w:tcPr>
          <w:p w14:paraId="2F90B198" w14:textId="27571091" w:rsidR="0029302D" w:rsidRPr="0029302D" w:rsidRDefault="0029302D" w:rsidP="0029302D">
            <w:pPr>
              <w:rPr>
                <w:ins w:id="7975" w:author="FEDERICO MARCASSA" w:date="2018-12-11T11:43:00Z"/>
                <w:lang w:val="en-US"/>
                <w:rPrChange w:id="7976" w:author="FEDERICO MARCASSA" w:date="2018-12-11T11:43:00Z">
                  <w:rPr>
                    <w:ins w:id="7977" w:author="FEDERICO MARCASSA" w:date="2018-12-11T11:43:00Z"/>
                  </w:rPr>
                </w:rPrChange>
              </w:rPr>
            </w:pPr>
            <w:ins w:id="7978" w:author="FEDERICO MARCASSA" w:date="2018-12-11T11:50:00Z">
              <w:r>
                <w:rPr>
                  <w:lang w:val="en-US"/>
                </w:rPr>
                <w:t>8</w:t>
              </w:r>
            </w:ins>
            <w:ins w:id="7979" w:author="FEDERICO MARCASSA" w:date="2018-12-11T11:51:00Z">
              <w:r>
                <w:rPr>
                  <w:lang w:val="en-US"/>
                </w:rPr>
                <w:t>/11</w:t>
              </w:r>
            </w:ins>
          </w:p>
        </w:tc>
        <w:tc>
          <w:tcPr>
            <w:tcW w:w="2478" w:type="dxa"/>
            <w:tcBorders>
              <w:tl2br w:val="nil"/>
              <w:tr2bl w:val="nil"/>
            </w:tcBorders>
          </w:tcPr>
          <w:p w14:paraId="5CF9EFDB" w14:textId="0201F2E1" w:rsidR="0029302D" w:rsidRPr="0029302D" w:rsidRDefault="0029302D" w:rsidP="0029302D">
            <w:pPr>
              <w:rPr>
                <w:ins w:id="7980" w:author="FEDERICO MARCASSA" w:date="2018-12-11T11:43:00Z"/>
              </w:rPr>
            </w:pPr>
            <w:ins w:id="7981" w:author="FEDERICO MARCASSA" w:date="2018-12-11T11:43:00Z">
              <w:r w:rsidRPr="0029302D">
                <w:t>CU2_Maintenance</w:t>
              </w:r>
            </w:ins>
          </w:p>
        </w:tc>
        <w:tc>
          <w:tcPr>
            <w:tcW w:w="1599" w:type="dxa"/>
            <w:tcBorders>
              <w:tl2br w:val="nil"/>
              <w:tr2bl w:val="nil"/>
            </w:tcBorders>
          </w:tcPr>
          <w:p w14:paraId="7B738404" w14:textId="56013D50" w:rsidR="0029302D" w:rsidRPr="00934D94" w:rsidRDefault="0029302D" w:rsidP="0029302D">
            <w:pPr>
              <w:rPr>
                <w:ins w:id="7982" w:author="FEDERICO MARCASSA" w:date="2018-12-11T11:43:00Z"/>
              </w:rPr>
            </w:pPr>
            <w:ins w:id="7983" w:author="FEDERICO MARCASSA" w:date="2018-12-11T11:44:00Z">
              <w:r w:rsidRPr="00934D94">
                <w:t>Boolean</w:t>
              </w:r>
            </w:ins>
          </w:p>
        </w:tc>
        <w:tc>
          <w:tcPr>
            <w:tcW w:w="689" w:type="dxa"/>
            <w:tcBorders>
              <w:tl2br w:val="nil"/>
              <w:tr2bl w:val="nil"/>
            </w:tcBorders>
          </w:tcPr>
          <w:p w14:paraId="199C7708" w14:textId="708059DC" w:rsidR="0029302D" w:rsidRPr="00934D94" w:rsidRDefault="0029302D" w:rsidP="0029302D">
            <w:pPr>
              <w:rPr>
                <w:ins w:id="7984" w:author="FEDERICO MARCASSA" w:date="2018-12-11T11:43:00Z"/>
              </w:rPr>
            </w:pPr>
            <w:ins w:id="7985" w:author="FEDERICO MARCASSA" w:date="2018-12-11T11:45:00Z">
              <w:r>
                <w:t>0</w:t>
              </w:r>
            </w:ins>
          </w:p>
        </w:tc>
        <w:tc>
          <w:tcPr>
            <w:tcW w:w="685" w:type="dxa"/>
            <w:tcBorders>
              <w:tl2br w:val="nil"/>
              <w:tr2bl w:val="nil"/>
            </w:tcBorders>
          </w:tcPr>
          <w:p w14:paraId="228F1ED6" w14:textId="77777777" w:rsidR="0029302D" w:rsidRPr="00934D94" w:rsidRDefault="0029302D" w:rsidP="0029302D">
            <w:pPr>
              <w:rPr>
                <w:ins w:id="7986" w:author="FEDERICO MARCASSA" w:date="2018-12-11T11:43:00Z"/>
              </w:rPr>
            </w:pPr>
          </w:p>
        </w:tc>
        <w:tc>
          <w:tcPr>
            <w:tcW w:w="827" w:type="dxa"/>
            <w:tcBorders>
              <w:tl2br w:val="nil"/>
              <w:tr2bl w:val="nil"/>
            </w:tcBorders>
          </w:tcPr>
          <w:p w14:paraId="679EC2AB" w14:textId="77777777" w:rsidR="0029302D" w:rsidRPr="00934D94" w:rsidRDefault="0029302D" w:rsidP="0029302D">
            <w:pPr>
              <w:rPr>
                <w:ins w:id="7987" w:author="FEDERICO MARCASSA" w:date="2018-12-11T11:43:00Z"/>
              </w:rPr>
            </w:pPr>
          </w:p>
        </w:tc>
        <w:tc>
          <w:tcPr>
            <w:tcW w:w="820" w:type="dxa"/>
            <w:tcBorders>
              <w:tl2br w:val="nil"/>
              <w:tr2bl w:val="nil"/>
            </w:tcBorders>
          </w:tcPr>
          <w:p w14:paraId="509F0C89" w14:textId="77777777" w:rsidR="0029302D" w:rsidRPr="008234CA" w:rsidRDefault="0029302D" w:rsidP="0029302D">
            <w:pPr>
              <w:jc w:val="left"/>
              <w:rPr>
                <w:ins w:id="7988" w:author="FEDERICO MARCASSA" w:date="2018-12-11T11:43:00Z"/>
                <w:lang w:val="en-US"/>
              </w:rPr>
            </w:pPr>
          </w:p>
        </w:tc>
        <w:tc>
          <w:tcPr>
            <w:tcW w:w="2647" w:type="dxa"/>
            <w:tcBorders>
              <w:tl2br w:val="nil"/>
              <w:tr2bl w:val="nil"/>
            </w:tcBorders>
          </w:tcPr>
          <w:p w14:paraId="00B0CBA0" w14:textId="627C880A" w:rsidR="0029302D" w:rsidRPr="004043C5" w:rsidRDefault="0029302D" w:rsidP="0029302D">
            <w:pPr>
              <w:rPr>
                <w:ins w:id="7989" w:author="FEDERICO MARCASSA" w:date="2018-12-11T11:43:00Z"/>
                <w:lang w:val="en-US"/>
              </w:rPr>
            </w:pPr>
            <w:ins w:id="7990" w:author="FEDERICO MARCASSA" w:date="2018-12-11T11:43:00Z">
              <w:r w:rsidRPr="0029302D">
                <w:rPr>
                  <w:lang w:val="en-US"/>
                </w:rPr>
                <w:t xml:space="preserve">Condensing Unit </w:t>
              </w:r>
              <w:r>
                <w:rPr>
                  <w:lang w:val="en-US"/>
                </w:rPr>
                <w:t>2</w:t>
              </w:r>
              <w:r w:rsidRPr="0029302D">
                <w:rPr>
                  <w:lang w:val="en-US"/>
                </w:rPr>
                <w:t xml:space="preserve"> Forced Off for maintenance</w:t>
              </w:r>
            </w:ins>
          </w:p>
        </w:tc>
      </w:tr>
      <w:tr w:rsidR="0029302D" w:rsidRPr="000272DF" w14:paraId="1674B289" w14:textId="77777777" w:rsidTr="0029302D">
        <w:trPr>
          <w:cantSplit/>
          <w:jc w:val="center"/>
          <w:ins w:id="7991" w:author="FEDERICO MARCASSA" w:date="2018-12-11T11:43:00Z"/>
        </w:trPr>
        <w:tc>
          <w:tcPr>
            <w:tcW w:w="675" w:type="dxa"/>
            <w:tcBorders>
              <w:tl2br w:val="nil"/>
              <w:tr2bl w:val="nil"/>
            </w:tcBorders>
            <w:vAlign w:val="top"/>
          </w:tcPr>
          <w:p w14:paraId="7694F3CA" w14:textId="28D56276" w:rsidR="0029302D" w:rsidRPr="0029302D" w:rsidRDefault="0029302D" w:rsidP="0029302D">
            <w:pPr>
              <w:rPr>
                <w:ins w:id="7992" w:author="FEDERICO MARCASSA" w:date="2018-12-11T11:43:00Z"/>
                <w:lang w:val="en-US"/>
                <w:rPrChange w:id="7993" w:author="FEDERICO MARCASSA" w:date="2018-12-11T11:43:00Z">
                  <w:rPr>
                    <w:ins w:id="7994" w:author="FEDERICO MARCASSA" w:date="2018-12-11T11:43:00Z"/>
                  </w:rPr>
                </w:rPrChange>
              </w:rPr>
            </w:pPr>
            <w:ins w:id="7995" w:author="FEDERICO MARCASSA" w:date="2018-12-11T11:50:00Z">
              <w:r>
                <w:rPr>
                  <w:lang w:val="en-US"/>
                </w:rPr>
                <w:t>9</w:t>
              </w:r>
            </w:ins>
            <w:ins w:id="7996" w:author="FEDERICO MARCASSA" w:date="2018-12-11T11:51:00Z">
              <w:r>
                <w:rPr>
                  <w:lang w:val="en-US"/>
                </w:rPr>
                <w:t>/11</w:t>
              </w:r>
            </w:ins>
          </w:p>
        </w:tc>
        <w:tc>
          <w:tcPr>
            <w:tcW w:w="2478" w:type="dxa"/>
            <w:tcBorders>
              <w:tl2br w:val="nil"/>
              <w:tr2bl w:val="nil"/>
            </w:tcBorders>
          </w:tcPr>
          <w:p w14:paraId="4B5991FB" w14:textId="3D97FC5D" w:rsidR="0029302D" w:rsidRPr="0029302D" w:rsidRDefault="0029302D" w:rsidP="0029302D">
            <w:pPr>
              <w:rPr>
                <w:ins w:id="7997" w:author="FEDERICO MARCASSA" w:date="2018-12-11T11:43:00Z"/>
              </w:rPr>
            </w:pPr>
            <w:ins w:id="7998" w:author="FEDERICO MARCASSA" w:date="2018-12-11T11:43:00Z">
              <w:r w:rsidRPr="0029302D">
                <w:t>CU3_Maintenance</w:t>
              </w:r>
            </w:ins>
          </w:p>
        </w:tc>
        <w:tc>
          <w:tcPr>
            <w:tcW w:w="1599" w:type="dxa"/>
            <w:tcBorders>
              <w:tl2br w:val="nil"/>
              <w:tr2bl w:val="nil"/>
            </w:tcBorders>
          </w:tcPr>
          <w:p w14:paraId="46421EED" w14:textId="034DD72C" w:rsidR="0029302D" w:rsidRPr="00934D94" w:rsidRDefault="0029302D" w:rsidP="0029302D">
            <w:pPr>
              <w:rPr>
                <w:ins w:id="7999" w:author="FEDERICO MARCASSA" w:date="2018-12-11T11:43:00Z"/>
              </w:rPr>
            </w:pPr>
            <w:ins w:id="8000" w:author="FEDERICO MARCASSA" w:date="2018-12-11T11:44:00Z">
              <w:r w:rsidRPr="00934D94">
                <w:t>Boolean</w:t>
              </w:r>
            </w:ins>
          </w:p>
        </w:tc>
        <w:tc>
          <w:tcPr>
            <w:tcW w:w="689" w:type="dxa"/>
            <w:tcBorders>
              <w:tl2br w:val="nil"/>
              <w:tr2bl w:val="nil"/>
            </w:tcBorders>
          </w:tcPr>
          <w:p w14:paraId="71A954A5" w14:textId="14483D52" w:rsidR="0029302D" w:rsidRPr="00934D94" w:rsidRDefault="0029302D" w:rsidP="0029302D">
            <w:pPr>
              <w:rPr>
                <w:ins w:id="8001" w:author="FEDERICO MARCASSA" w:date="2018-12-11T11:43:00Z"/>
              </w:rPr>
            </w:pPr>
            <w:ins w:id="8002" w:author="FEDERICO MARCASSA" w:date="2018-12-11T11:45:00Z">
              <w:r>
                <w:t>0</w:t>
              </w:r>
            </w:ins>
          </w:p>
        </w:tc>
        <w:tc>
          <w:tcPr>
            <w:tcW w:w="685" w:type="dxa"/>
            <w:tcBorders>
              <w:tl2br w:val="nil"/>
              <w:tr2bl w:val="nil"/>
            </w:tcBorders>
          </w:tcPr>
          <w:p w14:paraId="08212306" w14:textId="77777777" w:rsidR="0029302D" w:rsidRPr="00934D94" w:rsidRDefault="0029302D" w:rsidP="0029302D">
            <w:pPr>
              <w:rPr>
                <w:ins w:id="8003" w:author="FEDERICO MARCASSA" w:date="2018-12-11T11:43:00Z"/>
              </w:rPr>
            </w:pPr>
          </w:p>
        </w:tc>
        <w:tc>
          <w:tcPr>
            <w:tcW w:w="827" w:type="dxa"/>
            <w:tcBorders>
              <w:tl2br w:val="nil"/>
              <w:tr2bl w:val="nil"/>
            </w:tcBorders>
          </w:tcPr>
          <w:p w14:paraId="7A495200" w14:textId="77777777" w:rsidR="0029302D" w:rsidRPr="00934D94" w:rsidRDefault="0029302D" w:rsidP="0029302D">
            <w:pPr>
              <w:rPr>
                <w:ins w:id="8004" w:author="FEDERICO MARCASSA" w:date="2018-12-11T11:43:00Z"/>
              </w:rPr>
            </w:pPr>
          </w:p>
        </w:tc>
        <w:tc>
          <w:tcPr>
            <w:tcW w:w="820" w:type="dxa"/>
            <w:tcBorders>
              <w:tl2br w:val="nil"/>
              <w:tr2bl w:val="nil"/>
            </w:tcBorders>
          </w:tcPr>
          <w:p w14:paraId="69DBCC5F" w14:textId="77777777" w:rsidR="0029302D" w:rsidRPr="008234CA" w:rsidRDefault="0029302D" w:rsidP="0029302D">
            <w:pPr>
              <w:jc w:val="left"/>
              <w:rPr>
                <w:ins w:id="8005" w:author="FEDERICO MARCASSA" w:date="2018-12-11T11:43:00Z"/>
                <w:lang w:val="en-US"/>
              </w:rPr>
            </w:pPr>
          </w:p>
        </w:tc>
        <w:tc>
          <w:tcPr>
            <w:tcW w:w="2647" w:type="dxa"/>
            <w:tcBorders>
              <w:tl2br w:val="nil"/>
              <w:tr2bl w:val="nil"/>
            </w:tcBorders>
          </w:tcPr>
          <w:p w14:paraId="303C5AD0" w14:textId="1F4DC084" w:rsidR="0029302D" w:rsidRPr="004043C5" w:rsidRDefault="0029302D" w:rsidP="0029302D">
            <w:pPr>
              <w:rPr>
                <w:ins w:id="8006" w:author="FEDERICO MARCASSA" w:date="2018-12-11T11:43:00Z"/>
                <w:lang w:val="en-US"/>
              </w:rPr>
            </w:pPr>
            <w:ins w:id="8007" w:author="FEDERICO MARCASSA" w:date="2018-12-11T11:43:00Z">
              <w:r w:rsidRPr="0029302D">
                <w:rPr>
                  <w:lang w:val="en-US"/>
                </w:rPr>
                <w:t xml:space="preserve">Condensing Unit </w:t>
              </w:r>
              <w:r>
                <w:rPr>
                  <w:lang w:val="en-US"/>
                </w:rPr>
                <w:t>3</w:t>
              </w:r>
              <w:r w:rsidRPr="0029302D">
                <w:rPr>
                  <w:lang w:val="en-US"/>
                </w:rPr>
                <w:t xml:space="preserve"> Forced Off for maintenance</w:t>
              </w:r>
            </w:ins>
          </w:p>
        </w:tc>
      </w:tr>
      <w:tr w:rsidR="0029302D" w:rsidRPr="000272DF" w14:paraId="70870D3C" w14:textId="77777777" w:rsidTr="0029302D">
        <w:trPr>
          <w:cantSplit/>
          <w:jc w:val="center"/>
          <w:ins w:id="8008" w:author="FEDERICO MARCASSA" w:date="2018-12-11T11:43:00Z"/>
        </w:trPr>
        <w:tc>
          <w:tcPr>
            <w:tcW w:w="675" w:type="dxa"/>
            <w:tcBorders>
              <w:tl2br w:val="nil"/>
              <w:tr2bl w:val="nil"/>
            </w:tcBorders>
            <w:vAlign w:val="top"/>
          </w:tcPr>
          <w:p w14:paraId="2888B537" w14:textId="0F5E479D" w:rsidR="0029302D" w:rsidRPr="0029302D" w:rsidRDefault="0029302D" w:rsidP="0029302D">
            <w:pPr>
              <w:rPr>
                <w:ins w:id="8009" w:author="FEDERICO MARCASSA" w:date="2018-12-11T11:43:00Z"/>
                <w:lang w:val="en-US"/>
                <w:rPrChange w:id="8010" w:author="FEDERICO MARCASSA" w:date="2018-12-11T11:43:00Z">
                  <w:rPr>
                    <w:ins w:id="8011" w:author="FEDERICO MARCASSA" w:date="2018-12-11T11:43:00Z"/>
                  </w:rPr>
                </w:rPrChange>
              </w:rPr>
            </w:pPr>
            <w:ins w:id="8012" w:author="FEDERICO MARCASSA" w:date="2018-12-11T11:50:00Z">
              <w:r>
                <w:rPr>
                  <w:lang w:val="en-US"/>
                </w:rPr>
                <w:t>9</w:t>
              </w:r>
            </w:ins>
            <w:ins w:id="8013" w:author="FEDERICO MARCASSA" w:date="2018-12-11T11:51:00Z">
              <w:r>
                <w:rPr>
                  <w:lang w:val="en-US"/>
                </w:rPr>
                <w:t>/11</w:t>
              </w:r>
            </w:ins>
          </w:p>
        </w:tc>
        <w:tc>
          <w:tcPr>
            <w:tcW w:w="2478" w:type="dxa"/>
            <w:tcBorders>
              <w:tl2br w:val="nil"/>
              <w:tr2bl w:val="nil"/>
            </w:tcBorders>
          </w:tcPr>
          <w:p w14:paraId="1F9CBEE6" w14:textId="60ADFA47" w:rsidR="0029302D" w:rsidRPr="0029302D" w:rsidRDefault="0029302D" w:rsidP="0029302D">
            <w:pPr>
              <w:rPr>
                <w:ins w:id="8014" w:author="FEDERICO MARCASSA" w:date="2018-12-11T11:43:00Z"/>
              </w:rPr>
            </w:pPr>
            <w:ins w:id="8015" w:author="FEDERICO MARCASSA" w:date="2018-12-11T11:43:00Z">
              <w:r w:rsidRPr="0029302D">
                <w:t>CU4_Maintenance</w:t>
              </w:r>
            </w:ins>
          </w:p>
        </w:tc>
        <w:tc>
          <w:tcPr>
            <w:tcW w:w="1599" w:type="dxa"/>
            <w:tcBorders>
              <w:tl2br w:val="nil"/>
              <w:tr2bl w:val="nil"/>
            </w:tcBorders>
          </w:tcPr>
          <w:p w14:paraId="5B542EB5" w14:textId="3759D9F7" w:rsidR="0029302D" w:rsidRPr="00934D94" w:rsidRDefault="0029302D" w:rsidP="0029302D">
            <w:pPr>
              <w:rPr>
                <w:ins w:id="8016" w:author="FEDERICO MARCASSA" w:date="2018-12-11T11:43:00Z"/>
              </w:rPr>
            </w:pPr>
            <w:ins w:id="8017" w:author="FEDERICO MARCASSA" w:date="2018-12-11T11:44:00Z">
              <w:r w:rsidRPr="00934D94">
                <w:t>Boolean</w:t>
              </w:r>
            </w:ins>
          </w:p>
        </w:tc>
        <w:tc>
          <w:tcPr>
            <w:tcW w:w="689" w:type="dxa"/>
            <w:tcBorders>
              <w:tl2br w:val="nil"/>
              <w:tr2bl w:val="nil"/>
            </w:tcBorders>
          </w:tcPr>
          <w:p w14:paraId="4790B596" w14:textId="476BC9A9" w:rsidR="0029302D" w:rsidRPr="00934D94" w:rsidRDefault="0029302D" w:rsidP="0029302D">
            <w:pPr>
              <w:rPr>
                <w:ins w:id="8018" w:author="FEDERICO MARCASSA" w:date="2018-12-11T11:43:00Z"/>
              </w:rPr>
            </w:pPr>
            <w:ins w:id="8019" w:author="FEDERICO MARCASSA" w:date="2018-12-11T11:45:00Z">
              <w:r>
                <w:t>0</w:t>
              </w:r>
            </w:ins>
          </w:p>
        </w:tc>
        <w:tc>
          <w:tcPr>
            <w:tcW w:w="685" w:type="dxa"/>
            <w:tcBorders>
              <w:tl2br w:val="nil"/>
              <w:tr2bl w:val="nil"/>
            </w:tcBorders>
          </w:tcPr>
          <w:p w14:paraId="1593218C" w14:textId="77777777" w:rsidR="0029302D" w:rsidRPr="00934D94" w:rsidRDefault="0029302D" w:rsidP="0029302D">
            <w:pPr>
              <w:rPr>
                <w:ins w:id="8020" w:author="FEDERICO MARCASSA" w:date="2018-12-11T11:43:00Z"/>
              </w:rPr>
            </w:pPr>
          </w:p>
        </w:tc>
        <w:tc>
          <w:tcPr>
            <w:tcW w:w="827" w:type="dxa"/>
            <w:tcBorders>
              <w:tl2br w:val="nil"/>
              <w:tr2bl w:val="nil"/>
            </w:tcBorders>
          </w:tcPr>
          <w:p w14:paraId="487ABA78" w14:textId="77777777" w:rsidR="0029302D" w:rsidRPr="00934D94" w:rsidRDefault="0029302D" w:rsidP="0029302D">
            <w:pPr>
              <w:rPr>
                <w:ins w:id="8021" w:author="FEDERICO MARCASSA" w:date="2018-12-11T11:43:00Z"/>
              </w:rPr>
            </w:pPr>
          </w:p>
        </w:tc>
        <w:tc>
          <w:tcPr>
            <w:tcW w:w="820" w:type="dxa"/>
            <w:tcBorders>
              <w:tl2br w:val="nil"/>
              <w:tr2bl w:val="nil"/>
            </w:tcBorders>
          </w:tcPr>
          <w:p w14:paraId="275079CB" w14:textId="77777777" w:rsidR="0029302D" w:rsidRPr="008234CA" w:rsidRDefault="0029302D" w:rsidP="0029302D">
            <w:pPr>
              <w:jc w:val="left"/>
              <w:rPr>
                <w:ins w:id="8022" w:author="FEDERICO MARCASSA" w:date="2018-12-11T11:43:00Z"/>
                <w:lang w:val="en-US"/>
              </w:rPr>
            </w:pPr>
          </w:p>
        </w:tc>
        <w:tc>
          <w:tcPr>
            <w:tcW w:w="2647" w:type="dxa"/>
            <w:tcBorders>
              <w:tl2br w:val="nil"/>
              <w:tr2bl w:val="nil"/>
            </w:tcBorders>
          </w:tcPr>
          <w:p w14:paraId="555D1F4F" w14:textId="687BB2BC" w:rsidR="0029302D" w:rsidRPr="004043C5" w:rsidRDefault="0029302D" w:rsidP="0029302D">
            <w:pPr>
              <w:rPr>
                <w:ins w:id="8023" w:author="FEDERICO MARCASSA" w:date="2018-12-11T11:43:00Z"/>
                <w:lang w:val="en-US"/>
              </w:rPr>
            </w:pPr>
            <w:ins w:id="8024" w:author="FEDERICO MARCASSA" w:date="2018-12-11T11:43:00Z">
              <w:r w:rsidRPr="0029302D">
                <w:rPr>
                  <w:lang w:val="en-US"/>
                </w:rPr>
                <w:t xml:space="preserve">Condensing Unit </w:t>
              </w:r>
              <w:r>
                <w:rPr>
                  <w:lang w:val="en-US"/>
                </w:rPr>
                <w:t>4</w:t>
              </w:r>
              <w:r w:rsidRPr="0029302D">
                <w:rPr>
                  <w:lang w:val="en-US"/>
                </w:rPr>
                <w:t xml:space="preserve"> Forced Off for maintenance</w:t>
              </w:r>
            </w:ins>
          </w:p>
        </w:tc>
      </w:tr>
      <w:tr w:rsidR="0029302D" w:rsidRPr="00840B57" w14:paraId="12DD5B35" w14:textId="77777777" w:rsidTr="0029302D">
        <w:trPr>
          <w:cantSplit/>
          <w:jc w:val="center"/>
          <w:ins w:id="8025" w:author="FEDERICO MARCASSA" w:date="2018-12-11T11:43:00Z"/>
        </w:trPr>
        <w:tc>
          <w:tcPr>
            <w:tcW w:w="675" w:type="dxa"/>
            <w:tcBorders>
              <w:tl2br w:val="nil"/>
              <w:tr2bl w:val="nil"/>
            </w:tcBorders>
            <w:vAlign w:val="top"/>
          </w:tcPr>
          <w:p w14:paraId="00BC353B" w14:textId="395BEBE2" w:rsidR="0029302D" w:rsidRPr="0029302D" w:rsidRDefault="0029302D" w:rsidP="0029302D">
            <w:pPr>
              <w:rPr>
                <w:ins w:id="8026" w:author="FEDERICO MARCASSA" w:date="2018-12-11T11:43:00Z"/>
                <w:lang w:val="en-US"/>
                <w:rPrChange w:id="8027" w:author="FEDERICO MARCASSA" w:date="2018-12-11T11:43:00Z">
                  <w:rPr>
                    <w:ins w:id="8028" w:author="FEDERICO MARCASSA" w:date="2018-12-11T11:43:00Z"/>
                  </w:rPr>
                </w:rPrChange>
              </w:rPr>
            </w:pPr>
            <w:ins w:id="8029" w:author="FEDERICO MARCASSA" w:date="2018-12-11T11:50:00Z">
              <w:r>
                <w:rPr>
                  <w:lang w:val="en-US"/>
                </w:rPr>
                <w:t>10</w:t>
              </w:r>
            </w:ins>
            <w:ins w:id="8030" w:author="FEDERICO MARCASSA" w:date="2018-12-11T11:51:00Z">
              <w:r>
                <w:rPr>
                  <w:lang w:val="en-US"/>
                </w:rPr>
                <w:t>/11</w:t>
              </w:r>
            </w:ins>
          </w:p>
        </w:tc>
        <w:tc>
          <w:tcPr>
            <w:tcW w:w="2478" w:type="dxa"/>
            <w:tcBorders>
              <w:tl2br w:val="nil"/>
              <w:tr2bl w:val="nil"/>
            </w:tcBorders>
          </w:tcPr>
          <w:p w14:paraId="4F52CDDB" w14:textId="083B856D" w:rsidR="0029302D" w:rsidRPr="0029302D" w:rsidRDefault="0029302D" w:rsidP="0029302D">
            <w:pPr>
              <w:rPr>
                <w:ins w:id="8031" w:author="FEDERICO MARCASSA" w:date="2018-12-11T11:43:00Z"/>
                <w:lang w:val="en-US"/>
                <w:rPrChange w:id="8032" w:author="FEDERICO MARCASSA" w:date="2018-12-11T11:43:00Z">
                  <w:rPr>
                    <w:ins w:id="8033" w:author="FEDERICO MARCASSA" w:date="2018-12-11T11:43:00Z"/>
                  </w:rPr>
                </w:rPrChange>
              </w:rPr>
            </w:pPr>
            <w:ins w:id="8034" w:author="FEDERICO MARCASSA" w:date="2018-12-11T11:46:00Z">
              <w:r w:rsidRPr="0029302D">
                <w:rPr>
                  <w:lang w:val="en-US"/>
                </w:rPr>
                <w:t>CondUnit1_DD</w:t>
              </w:r>
            </w:ins>
          </w:p>
        </w:tc>
        <w:tc>
          <w:tcPr>
            <w:tcW w:w="1599" w:type="dxa"/>
            <w:tcBorders>
              <w:tl2br w:val="nil"/>
              <w:tr2bl w:val="nil"/>
            </w:tcBorders>
          </w:tcPr>
          <w:p w14:paraId="36B037F5" w14:textId="0508F880" w:rsidR="0029302D" w:rsidRPr="0029302D" w:rsidRDefault="0029302D" w:rsidP="0029302D">
            <w:pPr>
              <w:rPr>
                <w:ins w:id="8035" w:author="FEDERICO MARCASSA" w:date="2018-12-11T11:43:00Z"/>
                <w:lang w:val="en-US"/>
                <w:rPrChange w:id="8036" w:author="FEDERICO MARCASSA" w:date="2018-12-11T11:43:00Z">
                  <w:rPr>
                    <w:ins w:id="8037" w:author="FEDERICO MARCASSA" w:date="2018-12-11T11:43:00Z"/>
                  </w:rPr>
                </w:rPrChange>
              </w:rPr>
            </w:pPr>
            <w:ins w:id="8038" w:author="FEDERICO MARCASSA" w:date="2018-12-11T11:46:00Z">
              <w:r w:rsidRPr="00934D94">
                <w:t>Unsigned 16-bit</w:t>
              </w:r>
            </w:ins>
          </w:p>
        </w:tc>
        <w:tc>
          <w:tcPr>
            <w:tcW w:w="689" w:type="dxa"/>
            <w:tcBorders>
              <w:tl2br w:val="nil"/>
              <w:tr2bl w:val="nil"/>
            </w:tcBorders>
          </w:tcPr>
          <w:p w14:paraId="215F7870" w14:textId="7D64F186" w:rsidR="0029302D" w:rsidRPr="0029302D" w:rsidRDefault="0029302D" w:rsidP="0029302D">
            <w:pPr>
              <w:rPr>
                <w:ins w:id="8039" w:author="FEDERICO MARCASSA" w:date="2018-12-11T11:43:00Z"/>
                <w:lang w:val="en-US"/>
                <w:rPrChange w:id="8040" w:author="FEDERICO MARCASSA" w:date="2018-12-11T11:43:00Z">
                  <w:rPr>
                    <w:ins w:id="8041" w:author="FEDERICO MARCASSA" w:date="2018-12-11T11:43:00Z"/>
                  </w:rPr>
                </w:rPrChange>
              </w:rPr>
            </w:pPr>
          </w:p>
        </w:tc>
        <w:tc>
          <w:tcPr>
            <w:tcW w:w="685" w:type="dxa"/>
            <w:tcBorders>
              <w:tl2br w:val="nil"/>
              <w:tr2bl w:val="nil"/>
            </w:tcBorders>
          </w:tcPr>
          <w:p w14:paraId="669C30A2" w14:textId="77777777" w:rsidR="0029302D" w:rsidRPr="0029302D" w:rsidRDefault="0029302D" w:rsidP="0029302D">
            <w:pPr>
              <w:rPr>
                <w:ins w:id="8042" w:author="FEDERICO MARCASSA" w:date="2018-12-11T11:43:00Z"/>
                <w:lang w:val="en-US"/>
                <w:rPrChange w:id="8043" w:author="FEDERICO MARCASSA" w:date="2018-12-11T11:43:00Z">
                  <w:rPr>
                    <w:ins w:id="8044" w:author="FEDERICO MARCASSA" w:date="2018-12-11T11:43:00Z"/>
                  </w:rPr>
                </w:rPrChange>
              </w:rPr>
            </w:pPr>
          </w:p>
        </w:tc>
        <w:tc>
          <w:tcPr>
            <w:tcW w:w="827" w:type="dxa"/>
            <w:tcBorders>
              <w:tl2br w:val="nil"/>
              <w:tr2bl w:val="nil"/>
            </w:tcBorders>
          </w:tcPr>
          <w:p w14:paraId="1102AFCA" w14:textId="77777777" w:rsidR="0029302D" w:rsidRPr="0029302D" w:rsidRDefault="0029302D" w:rsidP="0029302D">
            <w:pPr>
              <w:rPr>
                <w:ins w:id="8045" w:author="FEDERICO MARCASSA" w:date="2018-12-11T11:43:00Z"/>
                <w:lang w:val="en-US"/>
                <w:rPrChange w:id="8046" w:author="FEDERICO MARCASSA" w:date="2018-12-11T11:43:00Z">
                  <w:rPr>
                    <w:ins w:id="8047" w:author="FEDERICO MARCASSA" w:date="2018-12-11T11:43:00Z"/>
                  </w:rPr>
                </w:rPrChange>
              </w:rPr>
            </w:pPr>
          </w:p>
        </w:tc>
        <w:tc>
          <w:tcPr>
            <w:tcW w:w="820" w:type="dxa"/>
            <w:tcBorders>
              <w:tl2br w:val="nil"/>
              <w:tr2bl w:val="nil"/>
            </w:tcBorders>
          </w:tcPr>
          <w:p w14:paraId="2F1E924E" w14:textId="58D8A43D" w:rsidR="0029302D" w:rsidRPr="008234CA" w:rsidRDefault="0029302D" w:rsidP="0029302D">
            <w:pPr>
              <w:jc w:val="left"/>
              <w:rPr>
                <w:ins w:id="8048" w:author="FEDERICO MARCASSA" w:date="2018-12-11T11:43:00Z"/>
                <w:lang w:val="en-US"/>
              </w:rPr>
            </w:pPr>
            <w:ins w:id="8049" w:author="FEDERICO MARCASSA" w:date="2018-12-11T11:47:00Z">
              <w:r>
                <w:rPr>
                  <w:lang w:val="en-US"/>
                </w:rPr>
                <w:t>days</w:t>
              </w:r>
            </w:ins>
          </w:p>
        </w:tc>
        <w:tc>
          <w:tcPr>
            <w:tcW w:w="2647" w:type="dxa"/>
            <w:tcBorders>
              <w:tl2br w:val="nil"/>
              <w:tr2bl w:val="nil"/>
            </w:tcBorders>
          </w:tcPr>
          <w:p w14:paraId="42DF7D79" w14:textId="7AAE55BD" w:rsidR="0029302D" w:rsidRPr="004043C5" w:rsidRDefault="0029302D" w:rsidP="0029302D">
            <w:pPr>
              <w:rPr>
                <w:ins w:id="8050" w:author="FEDERICO MARCASSA" w:date="2018-12-11T11:43:00Z"/>
                <w:lang w:val="en-US"/>
              </w:rPr>
            </w:pPr>
            <w:ins w:id="8051" w:author="FEDERICO MARCASSA" w:date="2018-12-11T11:46:00Z">
              <w:r w:rsidRPr="0029302D">
                <w:rPr>
                  <w:lang w:val="en-US"/>
                </w:rPr>
                <w:t xml:space="preserve">Condensing Unit </w:t>
              </w:r>
              <w:r>
                <w:rPr>
                  <w:lang w:val="en-US"/>
                </w:rPr>
                <w:t>1</w:t>
              </w:r>
              <w:r w:rsidRPr="0029302D">
                <w:rPr>
                  <w:lang w:val="en-US"/>
                </w:rPr>
                <w:t xml:space="preserve"> Working Days</w:t>
              </w:r>
            </w:ins>
          </w:p>
        </w:tc>
      </w:tr>
      <w:tr w:rsidR="0029302D" w:rsidRPr="00840B57" w14:paraId="74569D47" w14:textId="77777777" w:rsidTr="0029302D">
        <w:trPr>
          <w:cantSplit/>
          <w:jc w:val="center"/>
          <w:ins w:id="8052" w:author="FEDERICO MARCASSA" w:date="2018-12-11T11:46:00Z"/>
        </w:trPr>
        <w:tc>
          <w:tcPr>
            <w:tcW w:w="675" w:type="dxa"/>
            <w:tcBorders>
              <w:tl2br w:val="nil"/>
              <w:tr2bl w:val="nil"/>
            </w:tcBorders>
            <w:vAlign w:val="top"/>
          </w:tcPr>
          <w:p w14:paraId="34353F90" w14:textId="1D98F46C" w:rsidR="0029302D" w:rsidRPr="0029302D" w:rsidRDefault="0029302D" w:rsidP="0029302D">
            <w:pPr>
              <w:rPr>
                <w:ins w:id="8053" w:author="FEDERICO MARCASSA" w:date="2018-12-11T11:46:00Z"/>
                <w:lang w:val="en-US"/>
              </w:rPr>
            </w:pPr>
            <w:ins w:id="8054" w:author="FEDERICO MARCASSA" w:date="2018-12-11T11:50:00Z">
              <w:r>
                <w:rPr>
                  <w:lang w:val="en-US"/>
                </w:rPr>
                <w:t>10</w:t>
              </w:r>
            </w:ins>
            <w:ins w:id="8055" w:author="FEDERICO MARCASSA" w:date="2018-12-11T11:51:00Z">
              <w:r>
                <w:rPr>
                  <w:lang w:val="en-US"/>
                </w:rPr>
                <w:t>/11</w:t>
              </w:r>
            </w:ins>
          </w:p>
        </w:tc>
        <w:tc>
          <w:tcPr>
            <w:tcW w:w="2478" w:type="dxa"/>
            <w:tcBorders>
              <w:tl2br w:val="nil"/>
              <w:tr2bl w:val="nil"/>
            </w:tcBorders>
          </w:tcPr>
          <w:p w14:paraId="79D4526C" w14:textId="6B4FC40D" w:rsidR="0029302D" w:rsidRPr="0029302D" w:rsidRDefault="0029302D" w:rsidP="0029302D">
            <w:pPr>
              <w:rPr>
                <w:ins w:id="8056" w:author="FEDERICO MARCASSA" w:date="2018-12-11T11:46:00Z"/>
                <w:lang w:val="en-US"/>
              </w:rPr>
            </w:pPr>
            <w:ins w:id="8057" w:author="FEDERICO MARCASSA" w:date="2018-12-11T11:46:00Z">
              <w:r w:rsidRPr="0029302D">
                <w:rPr>
                  <w:lang w:val="en-US"/>
                </w:rPr>
                <w:t>CondUnit2_DD</w:t>
              </w:r>
            </w:ins>
          </w:p>
        </w:tc>
        <w:tc>
          <w:tcPr>
            <w:tcW w:w="1599" w:type="dxa"/>
            <w:tcBorders>
              <w:tl2br w:val="nil"/>
              <w:tr2bl w:val="nil"/>
            </w:tcBorders>
          </w:tcPr>
          <w:p w14:paraId="616AF4A4" w14:textId="63011339" w:rsidR="0029302D" w:rsidRPr="0029302D" w:rsidRDefault="0029302D" w:rsidP="0029302D">
            <w:pPr>
              <w:rPr>
                <w:ins w:id="8058" w:author="FEDERICO MARCASSA" w:date="2018-12-11T11:46:00Z"/>
                <w:lang w:val="en-US"/>
              </w:rPr>
            </w:pPr>
            <w:ins w:id="8059" w:author="FEDERICO MARCASSA" w:date="2018-12-11T11:46:00Z">
              <w:r w:rsidRPr="00934D94">
                <w:t>Unsigned 16-bit</w:t>
              </w:r>
            </w:ins>
          </w:p>
        </w:tc>
        <w:tc>
          <w:tcPr>
            <w:tcW w:w="689" w:type="dxa"/>
            <w:tcBorders>
              <w:tl2br w:val="nil"/>
              <w:tr2bl w:val="nil"/>
            </w:tcBorders>
          </w:tcPr>
          <w:p w14:paraId="5F3817B6" w14:textId="77777777" w:rsidR="0029302D" w:rsidRPr="0029302D" w:rsidRDefault="0029302D" w:rsidP="0029302D">
            <w:pPr>
              <w:rPr>
                <w:ins w:id="8060" w:author="FEDERICO MARCASSA" w:date="2018-12-11T11:46:00Z"/>
                <w:lang w:val="en-US"/>
              </w:rPr>
            </w:pPr>
          </w:p>
        </w:tc>
        <w:tc>
          <w:tcPr>
            <w:tcW w:w="685" w:type="dxa"/>
            <w:tcBorders>
              <w:tl2br w:val="nil"/>
              <w:tr2bl w:val="nil"/>
            </w:tcBorders>
          </w:tcPr>
          <w:p w14:paraId="05F27CAF" w14:textId="77777777" w:rsidR="0029302D" w:rsidRPr="0029302D" w:rsidRDefault="0029302D" w:rsidP="0029302D">
            <w:pPr>
              <w:rPr>
                <w:ins w:id="8061" w:author="FEDERICO MARCASSA" w:date="2018-12-11T11:46:00Z"/>
                <w:lang w:val="en-US"/>
              </w:rPr>
            </w:pPr>
          </w:p>
        </w:tc>
        <w:tc>
          <w:tcPr>
            <w:tcW w:w="827" w:type="dxa"/>
            <w:tcBorders>
              <w:tl2br w:val="nil"/>
              <w:tr2bl w:val="nil"/>
            </w:tcBorders>
          </w:tcPr>
          <w:p w14:paraId="42A5F7B4" w14:textId="77777777" w:rsidR="0029302D" w:rsidRPr="0029302D" w:rsidRDefault="0029302D" w:rsidP="0029302D">
            <w:pPr>
              <w:rPr>
                <w:ins w:id="8062" w:author="FEDERICO MARCASSA" w:date="2018-12-11T11:46:00Z"/>
                <w:lang w:val="en-US"/>
              </w:rPr>
            </w:pPr>
          </w:p>
        </w:tc>
        <w:tc>
          <w:tcPr>
            <w:tcW w:w="820" w:type="dxa"/>
            <w:tcBorders>
              <w:tl2br w:val="nil"/>
              <w:tr2bl w:val="nil"/>
            </w:tcBorders>
          </w:tcPr>
          <w:p w14:paraId="741C7BB8" w14:textId="7879803D" w:rsidR="0029302D" w:rsidRPr="008234CA" w:rsidRDefault="0029302D" w:rsidP="0029302D">
            <w:pPr>
              <w:jc w:val="left"/>
              <w:rPr>
                <w:ins w:id="8063" w:author="FEDERICO MARCASSA" w:date="2018-12-11T11:46:00Z"/>
                <w:lang w:val="en-US"/>
              </w:rPr>
            </w:pPr>
            <w:ins w:id="8064" w:author="FEDERICO MARCASSA" w:date="2018-12-11T11:47:00Z">
              <w:r>
                <w:rPr>
                  <w:lang w:val="en-US"/>
                </w:rPr>
                <w:t>Days</w:t>
              </w:r>
            </w:ins>
          </w:p>
        </w:tc>
        <w:tc>
          <w:tcPr>
            <w:tcW w:w="2647" w:type="dxa"/>
            <w:tcBorders>
              <w:tl2br w:val="nil"/>
              <w:tr2bl w:val="nil"/>
            </w:tcBorders>
          </w:tcPr>
          <w:p w14:paraId="03C33F0E" w14:textId="7F7568EF" w:rsidR="0029302D" w:rsidRPr="004043C5" w:rsidRDefault="0029302D" w:rsidP="0029302D">
            <w:pPr>
              <w:rPr>
                <w:ins w:id="8065" w:author="FEDERICO MARCASSA" w:date="2018-12-11T11:46:00Z"/>
                <w:lang w:val="en-US"/>
              </w:rPr>
            </w:pPr>
            <w:ins w:id="8066" w:author="FEDERICO MARCASSA" w:date="2018-12-11T11:46:00Z">
              <w:r w:rsidRPr="0029302D">
                <w:rPr>
                  <w:lang w:val="en-US"/>
                </w:rPr>
                <w:t>Condensing Unit 2 Working Days</w:t>
              </w:r>
            </w:ins>
          </w:p>
        </w:tc>
      </w:tr>
      <w:tr w:rsidR="0029302D" w:rsidRPr="00840B57" w14:paraId="067C5C4D" w14:textId="77777777" w:rsidTr="0029302D">
        <w:trPr>
          <w:cantSplit/>
          <w:jc w:val="center"/>
          <w:ins w:id="8067" w:author="FEDERICO MARCASSA" w:date="2018-12-11T11:46:00Z"/>
        </w:trPr>
        <w:tc>
          <w:tcPr>
            <w:tcW w:w="675" w:type="dxa"/>
            <w:tcBorders>
              <w:tl2br w:val="nil"/>
              <w:tr2bl w:val="nil"/>
            </w:tcBorders>
            <w:vAlign w:val="top"/>
          </w:tcPr>
          <w:p w14:paraId="69BAEC8C" w14:textId="3CEC7094" w:rsidR="0029302D" w:rsidRPr="0029302D" w:rsidRDefault="0029302D" w:rsidP="0029302D">
            <w:pPr>
              <w:rPr>
                <w:ins w:id="8068" w:author="FEDERICO MARCASSA" w:date="2018-12-11T11:46:00Z"/>
                <w:lang w:val="en-US"/>
              </w:rPr>
            </w:pPr>
            <w:ins w:id="8069" w:author="FEDERICO MARCASSA" w:date="2018-12-11T11:50:00Z">
              <w:r>
                <w:rPr>
                  <w:lang w:val="en-US"/>
                </w:rPr>
                <w:t>11</w:t>
              </w:r>
            </w:ins>
            <w:ins w:id="8070" w:author="FEDERICO MARCASSA" w:date="2018-12-11T11:51:00Z">
              <w:r>
                <w:rPr>
                  <w:lang w:val="en-US"/>
                </w:rPr>
                <w:t>/11</w:t>
              </w:r>
            </w:ins>
          </w:p>
        </w:tc>
        <w:tc>
          <w:tcPr>
            <w:tcW w:w="2478" w:type="dxa"/>
            <w:tcBorders>
              <w:tl2br w:val="nil"/>
              <w:tr2bl w:val="nil"/>
            </w:tcBorders>
          </w:tcPr>
          <w:p w14:paraId="4311A275" w14:textId="612A895B" w:rsidR="0029302D" w:rsidRPr="0029302D" w:rsidRDefault="0029302D" w:rsidP="0029302D">
            <w:pPr>
              <w:rPr>
                <w:ins w:id="8071" w:author="FEDERICO MARCASSA" w:date="2018-12-11T11:46:00Z"/>
                <w:lang w:val="en-US"/>
              </w:rPr>
            </w:pPr>
            <w:ins w:id="8072" w:author="FEDERICO MARCASSA" w:date="2018-12-11T11:46:00Z">
              <w:r w:rsidRPr="0029302D">
                <w:rPr>
                  <w:lang w:val="en-US"/>
                </w:rPr>
                <w:t>CondUnit</w:t>
              </w:r>
              <w:r>
                <w:rPr>
                  <w:lang w:val="en-US"/>
                </w:rPr>
                <w:t>3</w:t>
              </w:r>
              <w:r w:rsidRPr="0029302D">
                <w:rPr>
                  <w:lang w:val="en-US"/>
                </w:rPr>
                <w:t>_DD</w:t>
              </w:r>
            </w:ins>
          </w:p>
        </w:tc>
        <w:tc>
          <w:tcPr>
            <w:tcW w:w="1599" w:type="dxa"/>
            <w:tcBorders>
              <w:tl2br w:val="nil"/>
              <w:tr2bl w:val="nil"/>
            </w:tcBorders>
          </w:tcPr>
          <w:p w14:paraId="1692360D" w14:textId="118F441B" w:rsidR="0029302D" w:rsidRPr="0029302D" w:rsidRDefault="0029302D" w:rsidP="0029302D">
            <w:pPr>
              <w:rPr>
                <w:ins w:id="8073" w:author="FEDERICO MARCASSA" w:date="2018-12-11T11:46:00Z"/>
                <w:lang w:val="en-US"/>
              </w:rPr>
            </w:pPr>
            <w:ins w:id="8074" w:author="FEDERICO MARCASSA" w:date="2018-12-11T11:46:00Z">
              <w:r w:rsidRPr="00934D94">
                <w:t>Unsigned 16-bit</w:t>
              </w:r>
            </w:ins>
          </w:p>
        </w:tc>
        <w:tc>
          <w:tcPr>
            <w:tcW w:w="689" w:type="dxa"/>
            <w:tcBorders>
              <w:tl2br w:val="nil"/>
              <w:tr2bl w:val="nil"/>
            </w:tcBorders>
          </w:tcPr>
          <w:p w14:paraId="02305882" w14:textId="77777777" w:rsidR="0029302D" w:rsidRPr="0029302D" w:rsidRDefault="0029302D" w:rsidP="0029302D">
            <w:pPr>
              <w:rPr>
                <w:ins w:id="8075" w:author="FEDERICO MARCASSA" w:date="2018-12-11T11:46:00Z"/>
                <w:lang w:val="en-US"/>
              </w:rPr>
            </w:pPr>
          </w:p>
        </w:tc>
        <w:tc>
          <w:tcPr>
            <w:tcW w:w="685" w:type="dxa"/>
            <w:tcBorders>
              <w:tl2br w:val="nil"/>
              <w:tr2bl w:val="nil"/>
            </w:tcBorders>
          </w:tcPr>
          <w:p w14:paraId="13C02728" w14:textId="77777777" w:rsidR="0029302D" w:rsidRPr="0029302D" w:rsidRDefault="0029302D" w:rsidP="0029302D">
            <w:pPr>
              <w:rPr>
                <w:ins w:id="8076" w:author="FEDERICO MARCASSA" w:date="2018-12-11T11:46:00Z"/>
                <w:lang w:val="en-US"/>
              </w:rPr>
            </w:pPr>
          </w:p>
        </w:tc>
        <w:tc>
          <w:tcPr>
            <w:tcW w:w="827" w:type="dxa"/>
            <w:tcBorders>
              <w:tl2br w:val="nil"/>
              <w:tr2bl w:val="nil"/>
            </w:tcBorders>
          </w:tcPr>
          <w:p w14:paraId="4DAAD84A" w14:textId="77777777" w:rsidR="0029302D" w:rsidRPr="0029302D" w:rsidRDefault="0029302D" w:rsidP="0029302D">
            <w:pPr>
              <w:rPr>
                <w:ins w:id="8077" w:author="FEDERICO MARCASSA" w:date="2018-12-11T11:46:00Z"/>
                <w:lang w:val="en-US"/>
              </w:rPr>
            </w:pPr>
          </w:p>
        </w:tc>
        <w:tc>
          <w:tcPr>
            <w:tcW w:w="820" w:type="dxa"/>
            <w:tcBorders>
              <w:tl2br w:val="nil"/>
              <w:tr2bl w:val="nil"/>
            </w:tcBorders>
          </w:tcPr>
          <w:p w14:paraId="2E38668D" w14:textId="7B42C6E0" w:rsidR="0029302D" w:rsidRPr="008234CA" w:rsidRDefault="0029302D" w:rsidP="0029302D">
            <w:pPr>
              <w:jc w:val="left"/>
              <w:rPr>
                <w:ins w:id="8078" w:author="FEDERICO MARCASSA" w:date="2018-12-11T11:46:00Z"/>
                <w:lang w:val="en-US"/>
              </w:rPr>
            </w:pPr>
            <w:ins w:id="8079" w:author="FEDERICO MARCASSA" w:date="2018-12-11T11:47:00Z">
              <w:r>
                <w:rPr>
                  <w:lang w:val="en-US"/>
                </w:rPr>
                <w:t>Days</w:t>
              </w:r>
            </w:ins>
          </w:p>
        </w:tc>
        <w:tc>
          <w:tcPr>
            <w:tcW w:w="2647" w:type="dxa"/>
            <w:tcBorders>
              <w:tl2br w:val="nil"/>
              <w:tr2bl w:val="nil"/>
            </w:tcBorders>
          </w:tcPr>
          <w:p w14:paraId="44C2F6A1" w14:textId="1A798144" w:rsidR="0029302D" w:rsidRPr="004043C5" w:rsidRDefault="0029302D" w:rsidP="0029302D">
            <w:pPr>
              <w:rPr>
                <w:ins w:id="8080" w:author="FEDERICO MARCASSA" w:date="2018-12-11T11:46:00Z"/>
                <w:lang w:val="en-US"/>
              </w:rPr>
            </w:pPr>
            <w:ins w:id="8081" w:author="FEDERICO MARCASSA" w:date="2018-12-11T11:46:00Z">
              <w:r w:rsidRPr="0029302D">
                <w:rPr>
                  <w:lang w:val="en-US"/>
                </w:rPr>
                <w:t xml:space="preserve">Condensing Unit </w:t>
              </w:r>
              <w:r>
                <w:rPr>
                  <w:lang w:val="en-US"/>
                </w:rPr>
                <w:t>3</w:t>
              </w:r>
              <w:r w:rsidRPr="0029302D">
                <w:rPr>
                  <w:lang w:val="en-US"/>
                </w:rPr>
                <w:t xml:space="preserve"> Working Days</w:t>
              </w:r>
            </w:ins>
          </w:p>
        </w:tc>
      </w:tr>
      <w:tr w:rsidR="0029302D" w:rsidRPr="00840B57" w14:paraId="149EAB2F" w14:textId="77777777" w:rsidTr="0029302D">
        <w:trPr>
          <w:cantSplit/>
          <w:jc w:val="center"/>
          <w:ins w:id="8082" w:author="FEDERICO MARCASSA" w:date="2018-12-11T11:46:00Z"/>
        </w:trPr>
        <w:tc>
          <w:tcPr>
            <w:tcW w:w="675" w:type="dxa"/>
            <w:tcBorders>
              <w:tl2br w:val="nil"/>
              <w:tr2bl w:val="nil"/>
            </w:tcBorders>
            <w:vAlign w:val="top"/>
          </w:tcPr>
          <w:p w14:paraId="116D2D94" w14:textId="26A83179" w:rsidR="0029302D" w:rsidRPr="0029302D" w:rsidRDefault="0029302D" w:rsidP="0029302D">
            <w:pPr>
              <w:rPr>
                <w:ins w:id="8083" w:author="FEDERICO MARCASSA" w:date="2018-12-11T11:46:00Z"/>
                <w:lang w:val="en-US"/>
              </w:rPr>
            </w:pPr>
            <w:ins w:id="8084" w:author="FEDERICO MARCASSA" w:date="2018-12-11T11:50:00Z">
              <w:r>
                <w:rPr>
                  <w:lang w:val="en-US"/>
                </w:rPr>
                <w:t>11</w:t>
              </w:r>
            </w:ins>
            <w:ins w:id="8085" w:author="FEDERICO MARCASSA" w:date="2018-12-11T11:51:00Z">
              <w:r>
                <w:rPr>
                  <w:lang w:val="en-US"/>
                </w:rPr>
                <w:t>/11</w:t>
              </w:r>
            </w:ins>
          </w:p>
        </w:tc>
        <w:tc>
          <w:tcPr>
            <w:tcW w:w="2478" w:type="dxa"/>
            <w:tcBorders>
              <w:tl2br w:val="nil"/>
              <w:tr2bl w:val="nil"/>
            </w:tcBorders>
          </w:tcPr>
          <w:p w14:paraId="247A3F7D" w14:textId="5241A8B3" w:rsidR="0029302D" w:rsidRPr="0029302D" w:rsidRDefault="0029302D" w:rsidP="0029302D">
            <w:pPr>
              <w:rPr>
                <w:ins w:id="8086" w:author="FEDERICO MARCASSA" w:date="2018-12-11T11:46:00Z"/>
                <w:lang w:val="en-US"/>
              </w:rPr>
            </w:pPr>
            <w:ins w:id="8087" w:author="FEDERICO MARCASSA" w:date="2018-12-11T11:46:00Z">
              <w:r w:rsidRPr="0029302D">
                <w:rPr>
                  <w:lang w:val="en-US"/>
                </w:rPr>
                <w:t>CondUnit</w:t>
              </w:r>
              <w:r>
                <w:rPr>
                  <w:lang w:val="en-US"/>
                </w:rPr>
                <w:t>4</w:t>
              </w:r>
              <w:r w:rsidRPr="0029302D">
                <w:rPr>
                  <w:lang w:val="en-US"/>
                </w:rPr>
                <w:t>_DD</w:t>
              </w:r>
            </w:ins>
          </w:p>
        </w:tc>
        <w:tc>
          <w:tcPr>
            <w:tcW w:w="1599" w:type="dxa"/>
            <w:tcBorders>
              <w:tl2br w:val="nil"/>
              <w:tr2bl w:val="nil"/>
            </w:tcBorders>
          </w:tcPr>
          <w:p w14:paraId="00E26526" w14:textId="55DD60B5" w:rsidR="0029302D" w:rsidRPr="0029302D" w:rsidRDefault="0029302D" w:rsidP="0029302D">
            <w:pPr>
              <w:rPr>
                <w:ins w:id="8088" w:author="FEDERICO MARCASSA" w:date="2018-12-11T11:46:00Z"/>
                <w:lang w:val="en-US"/>
              </w:rPr>
            </w:pPr>
            <w:ins w:id="8089" w:author="FEDERICO MARCASSA" w:date="2018-12-11T11:46:00Z">
              <w:r w:rsidRPr="00934D94">
                <w:t>Unsigned 16-bit</w:t>
              </w:r>
            </w:ins>
          </w:p>
        </w:tc>
        <w:tc>
          <w:tcPr>
            <w:tcW w:w="689" w:type="dxa"/>
            <w:tcBorders>
              <w:tl2br w:val="nil"/>
              <w:tr2bl w:val="nil"/>
            </w:tcBorders>
          </w:tcPr>
          <w:p w14:paraId="084F01E7" w14:textId="77777777" w:rsidR="0029302D" w:rsidRPr="0029302D" w:rsidRDefault="0029302D" w:rsidP="0029302D">
            <w:pPr>
              <w:rPr>
                <w:ins w:id="8090" w:author="FEDERICO MARCASSA" w:date="2018-12-11T11:46:00Z"/>
                <w:lang w:val="en-US"/>
              </w:rPr>
            </w:pPr>
          </w:p>
        </w:tc>
        <w:tc>
          <w:tcPr>
            <w:tcW w:w="685" w:type="dxa"/>
            <w:tcBorders>
              <w:tl2br w:val="nil"/>
              <w:tr2bl w:val="nil"/>
            </w:tcBorders>
          </w:tcPr>
          <w:p w14:paraId="5A08BD01" w14:textId="77777777" w:rsidR="0029302D" w:rsidRPr="0029302D" w:rsidRDefault="0029302D" w:rsidP="0029302D">
            <w:pPr>
              <w:rPr>
                <w:ins w:id="8091" w:author="FEDERICO MARCASSA" w:date="2018-12-11T11:46:00Z"/>
                <w:lang w:val="en-US"/>
              </w:rPr>
            </w:pPr>
          </w:p>
        </w:tc>
        <w:tc>
          <w:tcPr>
            <w:tcW w:w="827" w:type="dxa"/>
            <w:tcBorders>
              <w:tl2br w:val="nil"/>
              <w:tr2bl w:val="nil"/>
            </w:tcBorders>
          </w:tcPr>
          <w:p w14:paraId="1C47BCA6" w14:textId="77777777" w:rsidR="0029302D" w:rsidRPr="0029302D" w:rsidRDefault="0029302D" w:rsidP="0029302D">
            <w:pPr>
              <w:rPr>
                <w:ins w:id="8092" w:author="FEDERICO MARCASSA" w:date="2018-12-11T11:46:00Z"/>
                <w:lang w:val="en-US"/>
              </w:rPr>
            </w:pPr>
          </w:p>
        </w:tc>
        <w:tc>
          <w:tcPr>
            <w:tcW w:w="820" w:type="dxa"/>
            <w:tcBorders>
              <w:tl2br w:val="nil"/>
              <w:tr2bl w:val="nil"/>
            </w:tcBorders>
          </w:tcPr>
          <w:p w14:paraId="071CF00B" w14:textId="61B48C9F" w:rsidR="0029302D" w:rsidRPr="008234CA" w:rsidRDefault="0029302D" w:rsidP="0029302D">
            <w:pPr>
              <w:jc w:val="left"/>
              <w:rPr>
                <w:ins w:id="8093" w:author="FEDERICO MARCASSA" w:date="2018-12-11T11:46:00Z"/>
                <w:lang w:val="en-US"/>
              </w:rPr>
            </w:pPr>
            <w:ins w:id="8094" w:author="FEDERICO MARCASSA" w:date="2018-12-11T11:47:00Z">
              <w:r>
                <w:rPr>
                  <w:lang w:val="en-US"/>
                </w:rPr>
                <w:t>days</w:t>
              </w:r>
            </w:ins>
          </w:p>
        </w:tc>
        <w:tc>
          <w:tcPr>
            <w:tcW w:w="2647" w:type="dxa"/>
            <w:tcBorders>
              <w:tl2br w:val="nil"/>
              <w:tr2bl w:val="nil"/>
            </w:tcBorders>
          </w:tcPr>
          <w:p w14:paraId="7C319143" w14:textId="2BEE1AE7" w:rsidR="0029302D" w:rsidRPr="004043C5" w:rsidRDefault="0029302D" w:rsidP="0029302D">
            <w:pPr>
              <w:rPr>
                <w:ins w:id="8095" w:author="FEDERICO MARCASSA" w:date="2018-12-11T11:46:00Z"/>
                <w:lang w:val="en-US"/>
              </w:rPr>
            </w:pPr>
            <w:ins w:id="8096" w:author="FEDERICO MARCASSA" w:date="2018-12-11T11:46:00Z">
              <w:r w:rsidRPr="0029302D">
                <w:rPr>
                  <w:lang w:val="en-US"/>
                </w:rPr>
                <w:t xml:space="preserve">Condensing Unit </w:t>
              </w:r>
              <w:r>
                <w:rPr>
                  <w:lang w:val="en-US"/>
                </w:rPr>
                <w:t>4</w:t>
              </w:r>
              <w:r w:rsidRPr="0029302D">
                <w:rPr>
                  <w:lang w:val="en-US"/>
                </w:rPr>
                <w:t xml:space="preserve"> Working Days</w:t>
              </w:r>
            </w:ins>
          </w:p>
        </w:tc>
      </w:tr>
      <w:tr w:rsidR="0029302D" w:rsidRPr="0029302D" w:rsidDel="00591109" w14:paraId="4F8EEA4C" w14:textId="6B216C7D" w:rsidTr="0029302D">
        <w:trPr>
          <w:cantSplit/>
          <w:jc w:val="center"/>
          <w:del w:id="8097" w:author="FEDERICO MARCASSA" w:date="2018-12-11T11:40:00Z"/>
        </w:trPr>
        <w:tc>
          <w:tcPr>
            <w:tcW w:w="675" w:type="dxa"/>
            <w:tcBorders>
              <w:tl2br w:val="nil"/>
              <w:tr2bl w:val="nil"/>
            </w:tcBorders>
            <w:vAlign w:val="top"/>
          </w:tcPr>
          <w:p w14:paraId="3AFABC47" w14:textId="1676485B" w:rsidR="0029302D" w:rsidRPr="0029302D" w:rsidDel="00591109" w:rsidRDefault="0029302D" w:rsidP="0029302D">
            <w:pPr>
              <w:rPr>
                <w:del w:id="8098" w:author="FEDERICO MARCASSA" w:date="2018-12-11T11:40:00Z"/>
                <w:rFonts w:ascii="Times New Roman" w:hAnsi="Times New Roman"/>
                <w:lang w:val="en-US"/>
                <w:rPrChange w:id="8099" w:author="FEDERICO MARCASSA" w:date="2018-12-11T11:43:00Z">
                  <w:rPr>
                    <w:del w:id="8100" w:author="FEDERICO MARCASSA" w:date="2018-12-11T11:40:00Z"/>
                    <w:rFonts w:ascii="Times New Roman" w:hAnsi="Times New Roman"/>
                  </w:rPr>
                </w:rPrChange>
              </w:rPr>
            </w:pPr>
            <w:moveFromRangeStart w:id="8101" w:author="FEDERICO MARCASSA" w:date="2018-12-11T11:40:00Z" w:name="move532291773"/>
            <w:del w:id="8102" w:author="FEDERICO MARCASSA" w:date="2018-12-11T11:40:00Z">
              <w:r w:rsidRPr="0029302D" w:rsidDel="00591109">
                <w:rPr>
                  <w:lang w:val="en-US"/>
                  <w:rPrChange w:id="8103" w:author="FEDERICO MARCASSA" w:date="2018-12-11T11:43:00Z">
                    <w:rPr/>
                  </w:rPrChange>
                </w:rPr>
                <w:delText>4/4</w:delText>
              </w:r>
            </w:del>
          </w:p>
        </w:tc>
        <w:tc>
          <w:tcPr>
            <w:tcW w:w="2478" w:type="dxa"/>
            <w:tcBorders>
              <w:tl2br w:val="nil"/>
              <w:tr2bl w:val="nil"/>
            </w:tcBorders>
          </w:tcPr>
          <w:p w14:paraId="4015C762" w14:textId="0B23D7F2" w:rsidR="0029302D" w:rsidRPr="0029302D" w:rsidDel="00591109" w:rsidRDefault="0029302D" w:rsidP="0029302D">
            <w:pPr>
              <w:rPr>
                <w:del w:id="8104" w:author="FEDERICO MARCASSA" w:date="2018-12-11T11:40:00Z"/>
                <w:rFonts w:ascii="Times New Roman" w:hAnsi="Times New Roman"/>
                <w:lang w:val="en-US"/>
                <w:rPrChange w:id="8105" w:author="FEDERICO MARCASSA" w:date="2018-12-11T11:43:00Z">
                  <w:rPr>
                    <w:del w:id="8106" w:author="FEDERICO MARCASSA" w:date="2018-12-11T11:40:00Z"/>
                    <w:rFonts w:ascii="Times New Roman" w:hAnsi="Times New Roman"/>
                  </w:rPr>
                </w:rPrChange>
              </w:rPr>
            </w:pPr>
            <w:del w:id="8107" w:author="FEDERICO MARCASSA" w:date="2018-12-11T11:40:00Z">
              <w:r w:rsidRPr="0029302D" w:rsidDel="00591109">
                <w:rPr>
                  <w:lang w:val="en-US"/>
                  <w:rPrChange w:id="8108" w:author="FEDERICO MARCASSA" w:date="2018-12-11T11:43:00Z">
                    <w:rPr/>
                  </w:rPrChange>
                </w:rPr>
                <w:delText>CondUnit_Offset</w:delText>
              </w:r>
            </w:del>
          </w:p>
        </w:tc>
        <w:tc>
          <w:tcPr>
            <w:tcW w:w="1599" w:type="dxa"/>
            <w:tcBorders>
              <w:tl2br w:val="nil"/>
              <w:tr2bl w:val="nil"/>
            </w:tcBorders>
          </w:tcPr>
          <w:p w14:paraId="1E8EE168" w14:textId="5D09E809" w:rsidR="0029302D" w:rsidRPr="0029302D" w:rsidDel="00591109" w:rsidRDefault="0029302D" w:rsidP="0029302D">
            <w:pPr>
              <w:rPr>
                <w:del w:id="8109" w:author="FEDERICO MARCASSA" w:date="2018-12-11T11:40:00Z"/>
                <w:rFonts w:ascii="Times New Roman" w:hAnsi="Times New Roman"/>
                <w:lang w:val="en-US"/>
                <w:rPrChange w:id="8110" w:author="FEDERICO MARCASSA" w:date="2018-12-11T11:43:00Z">
                  <w:rPr>
                    <w:del w:id="8111" w:author="FEDERICO MARCASSA" w:date="2018-12-11T11:40:00Z"/>
                    <w:rFonts w:ascii="Times New Roman" w:hAnsi="Times New Roman"/>
                  </w:rPr>
                </w:rPrChange>
              </w:rPr>
            </w:pPr>
            <w:del w:id="8112" w:author="FEDERICO MARCASSA" w:date="2018-12-11T11:40:00Z">
              <w:r w:rsidRPr="0029302D" w:rsidDel="00591109">
                <w:rPr>
                  <w:lang w:val="en-US"/>
                  <w:rPrChange w:id="8113" w:author="FEDERICO MARCASSA" w:date="2018-12-11T11:43:00Z">
                    <w:rPr/>
                  </w:rPrChange>
                </w:rPr>
                <w:delText>Signed 16-bit</w:delText>
              </w:r>
            </w:del>
          </w:p>
        </w:tc>
        <w:tc>
          <w:tcPr>
            <w:tcW w:w="689" w:type="dxa"/>
            <w:tcBorders>
              <w:tl2br w:val="nil"/>
              <w:tr2bl w:val="nil"/>
            </w:tcBorders>
          </w:tcPr>
          <w:p w14:paraId="6A6A0E59" w14:textId="01A69E28" w:rsidR="0029302D" w:rsidRPr="0029302D" w:rsidDel="00591109" w:rsidRDefault="0029302D" w:rsidP="0029302D">
            <w:pPr>
              <w:rPr>
                <w:del w:id="8114" w:author="FEDERICO MARCASSA" w:date="2018-12-11T11:40:00Z"/>
                <w:rFonts w:ascii="Times New Roman" w:hAnsi="Times New Roman"/>
                <w:lang w:val="en-US"/>
                <w:rPrChange w:id="8115" w:author="FEDERICO MARCASSA" w:date="2018-12-11T11:43:00Z">
                  <w:rPr>
                    <w:del w:id="8116" w:author="FEDERICO MARCASSA" w:date="2018-12-11T11:40:00Z"/>
                    <w:rFonts w:ascii="Times New Roman" w:hAnsi="Times New Roman"/>
                  </w:rPr>
                </w:rPrChange>
              </w:rPr>
            </w:pPr>
            <w:del w:id="8117" w:author="FEDERICO MARCASSA" w:date="2018-12-11T11:40:00Z">
              <w:r w:rsidRPr="0029302D" w:rsidDel="00591109">
                <w:rPr>
                  <w:lang w:val="en-US"/>
                  <w:rPrChange w:id="8118" w:author="FEDERICO MARCASSA" w:date="2018-12-11T11:43:00Z">
                    <w:rPr/>
                  </w:rPrChange>
                </w:rPr>
                <w:delText>0.0</w:delText>
              </w:r>
            </w:del>
          </w:p>
        </w:tc>
        <w:tc>
          <w:tcPr>
            <w:tcW w:w="685" w:type="dxa"/>
            <w:tcBorders>
              <w:tl2br w:val="nil"/>
              <w:tr2bl w:val="nil"/>
            </w:tcBorders>
          </w:tcPr>
          <w:p w14:paraId="01B555AF" w14:textId="6696A397" w:rsidR="0029302D" w:rsidRPr="0029302D" w:rsidDel="00591109" w:rsidRDefault="0029302D" w:rsidP="0029302D">
            <w:pPr>
              <w:rPr>
                <w:del w:id="8119" w:author="FEDERICO MARCASSA" w:date="2018-12-11T11:40:00Z"/>
                <w:rFonts w:ascii="Times New Roman" w:hAnsi="Times New Roman"/>
                <w:lang w:val="en-US"/>
                <w:rPrChange w:id="8120" w:author="FEDERICO MARCASSA" w:date="2018-12-11T11:43:00Z">
                  <w:rPr>
                    <w:del w:id="8121" w:author="FEDERICO MARCASSA" w:date="2018-12-11T11:40:00Z"/>
                    <w:rFonts w:ascii="Times New Roman" w:hAnsi="Times New Roman"/>
                  </w:rPr>
                </w:rPrChange>
              </w:rPr>
            </w:pPr>
            <w:del w:id="8122" w:author="FEDERICO MARCASSA" w:date="2018-12-11T11:40:00Z">
              <w:r w:rsidRPr="0029302D" w:rsidDel="00591109">
                <w:rPr>
                  <w:lang w:val="en-US"/>
                  <w:rPrChange w:id="8123" w:author="FEDERICO MARCASSA" w:date="2018-12-11T11:43:00Z">
                    <w:rPr/>
                  </w:rPrChange>
                </w:rPr>
                <w:delText>0.0</w:delText>
              </w:r>
            </w:del>
          </w:p>
        </w:tc>
        <w:tc>
          <w:tcPr>
            <w:tcW w:w="827" w:type="dxa"/>
            <w:tcBorders>
              <w:tl2br w:val="nil"/>
              <w:tr2bl w:val="nil"/>
            </w:tcBorders>
          </w:tcPr>
          <w:p w14:paraId="24A4DCE3" w14:textId="1C2DFB0B" w:rsidR="0029302D" w:rsidRPr="0029302D" w:rsidDel="00591109" w:rsidRDefault="0029302D" w:rsidP="0029302D">
            <w:pPr>
              <w:rPr>
                <w:del w:id="8124" w:author="FEDERICO MARCASSA" w:date="2018-12-11T11:40:00Z"/>
                <w:rFonts w:ascii="Times New Roman" w:hAnsi="Times New Roman"/>
                <w:lang w:val="en-US"/>
                <w:rPrChange w:id="8125" w:author="FEDERICO MARCASSA" w:date="2018-12-11T11:43:00Z">
                  <w:rPr>
                    <w:del w:id="8126" w:author="FEDERICO MARCASSA" w:date="2018-12-11T11:40:00Z"/>
                    <w:rFonts w:ascii="Times New Roman" w:hAnsi="Times New Roman"/>
                  </w:rPr>
                </w:rPrChange>
              </w:rPr>
            </w:pPr>
            <w:del w:id="8127" w:author="FEDERICO MARCASSA" w:date="2018-12-11T11:40:00Z">
              <w:r w:rsidRPr="0029302D" w:rsidDel="00591109">
                <w:rPr>
                  <w:lang w:val="en-US"/>
                  <w:rPrChange w:id="8128" w:author="FEDERICO MARCASSA" w:date="2018-12-11T11:43:00Z">
                    <w:rPr/>
                  </w:rPrChange>
                </w:rPr>
                <w:delText>100.0</w:delText>
              </w:r>
            </w:del>
          </w:p>
        </w:tc>
        <w:tc>
          <w:tcPr>
            <w:tcW w:w="820" w:type="dxa"/>
            <w:tcBorders>
              <w:tl2br w:val="nil"/>
              <w:tr2bl w:val="nil"/>
            </w:tcBorders>
            <w:vAlign w:val="bottom"/>
          </w:tcPr>
          <w:p w14:paraId="63BAC0CA" w14:textId="6A8F3D9F" w:rsidR="0029302D" w:rsidRPr="008234CA" w:rsidDel="00591109" w:rsidRDefault="0029302D" w:rsidP="0029302D">
            <w:pPr>
              <w:rPr>
                <w:del w:id="8129" w:author="FEDERICO MARCASSA" w:date="2018-12-11T11:40:00Z"/>
                <w:lang w:val="en-US"/>
              </w:rPr>
            </w:pPr>
            <w:del w:id="8130" w:author="FEDERICO MARCASSA" w:date="2018-12-11T11:40:00Z">
              <w:r w:rsidRPr="008234CA" w:rsidDel="00591109">
                <w:rPr>
                  <w:lang w:val="en-US"/>
                </w:rPr>
                <w:delText>%</w:delText>
              </w:r>
            </w:del>
          </w:p>
        </w:tc>
        <w:tc>
          <w:tcPr>
            <w:tcW w:w="2647" w:type="dxa"/>
            <w:tcBorders>
              <w:tl2br w:val="nil"/>
              <w:tr2bl w:val="nil"/>
            </w:tcBorders>
          </w:tcPr>
          <w:p w14:paraId="0E82EB70" w14:textId="5CC61D01" w:rsidR="0029302D" w:rsidRPr="0029302D" w:rsidDel="00591109" w:rsidRDefault="0029302D" w:rsidP="0029302D">
            <w:pPr>
              <w:rPr>
                <w:del w:id="8131" w:author="FEDERICO MARCASSA" w:date="2018-12-11T11:40:00Z"/>
                <w:rFonts w:ascii="Times New Roman" w:hAnsi="Times New Roman"/>
                <w:lang w:val="en-US"/>
                <w:rPrChange w:id="8132" w:author="FEDERICO MARCASSA" w:date="2018-12-11T11:43:00Z">
                  <w:rPr>
                    <w:del w:id="8133" w:author="FEDERICO MARCASSA" w:date="2018-12-11T11:40:00Z"/>
                    <w:rFonts w:ascii="Times New Roman" w:hAnsi="Times New Roman"/>
                  </w:rPr>
                </w:rPrChange>
              </w:rPr>
            </w:pPr>
            <w:del w:id="8134" w:author="FEDERICO MARCASSA" w:date="2018-12-11T11:40:00Z">
              <w:r w:rsidRPr="0029302D" w:rsidDel="00591109">
                <w:rPr>
                  <w:lang w:val="en-US"/>
                  <w:rPrChange w:id="8135" w:author="FEDERICO MARCASSA" w:date="2018-12-11T11:43:00Z">
                    <w:rPr/>
                  </w:rPrChange>
                </w:rPr>
                <w:delText>Cond Unit AO Offset</w:delText>
              </w:r>
            </w:del>
          </w:p>
        </w:tc>
      </w:tr>
    </w:tbl>
    <w:p w14:paraId="38BF51CE" w14:textId="294E76F7" w:rsidR="008234CA" w:rsidRDefault="00C704DB" w:rsidP="001B6A7E">
      <w:pPr>
        <w:pStyle w:val="Caption"/>
      </w:pPr>
      <w:bookmarkStart w:id="8136" w:name="_Toc256000215"/>
      <w:bookmarkEnd w:id="7816"/>
      <w:moveFromRangeEnd w:id="8101"/>
      <w:r>
        <w:t xml:space="preserve">Tabella </w:t>
      </w:r>
      <w:r>
        <w:fldChar w:fldCharType="begin"/>
      </w:r>
      <w:r>
        <w:instrText>SEQ Table \* ARABIC</w:instrText>
      </w:r>
      <w:r>
        <w:fldChar w:fldCharType="separate"/>
      </w:r>
      <w:r w:rsidR="00D820A0">
        <w:rPr>
          <w:noProof/>
        </w:rPr>
        <w:t>74</w:t>
      </w:r>
      <w:bookmarkEnd w:id="8136"/>
      <w:r>
        <w:fldChar w:fldCharType="end"/>
      </w:r>
      <w:r w:rsidR="001B6A7E">
        <w:t xml:space="preserve"> - </w:t>
      </w:r>
      <w:r>
        <w:t>Cond.Unit</w:t>
      </w:r>
    </w:p>
    <w:p w14:paraId="1EB230C4" w14:textId="77777777" w:rsidR="008234CA" w:rsidRDefault="008234CA">
      <w:pPr>
        <w:spacing w:before="0" w:after="0"/>
        <w:jc w:val="left"/>
        <w:rPr>
          <w:b/>
          <w:bCs/>
          <w:i/>
          <w:sz w:val="16"/>
          <w:szCs w:val="20"/>
        </w:rPr>
      </w:pPr>
      <w:r>
        <w:br w:type="page"/>
      </w:r>
    </w:p>
    <w:p w14:paraId="35059C61" w14:textId="77777777" w:rsidR="000A5470" w:rsidRDefault="00C704DB">
      <w:pPr>
        <w:pStyle w:val="Titolo04"/>
      </w:pPr>
      <w:bookmarkStart w:id="8137" w:name="_XREF1_7323"/>
      <w:bookmarkStart w:id="8138" w:name="_Toc256000340"/>
      <w:bookmarkEnd w:id="8137"/>
      <w:r>
        <w:lastRenderedPageBreak/>
        <w:t>S3-Regulators</w:t>
      </w:r>
      <w:bookmarkEnd w:id="8138"/>
    </w:p>
    <w:p w14:paraId="334D1286" w14:textId="77777777" w:rsidR="000A5470" w:rsidRDefault="00C704DB">
      <w:pPr>
        <w:pStyle w:val="Testo0"/>
      </w:pPr>
      <w:bookmarkStart w:id="8139" w:name="_XREF1_7324"/>
      <w:bookmarkEnd w:id="8139"/>
      <w:r>
        <w:t>A seguire viene riportata la navigazione del menu "S3-Regulators", che consente la gestione dei regolatori.</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3"/>
        <w:gridCol w:w="564"/>
        <w:gridCol w:w="2258"/>
        <w:gridCol w:w="564"/>
        <w:gridCol w:w="2258"/>
        <w:gridCol w:w="546"/>
        <w:gridCol w:w="2143"/>
        <w:gridCol w:w="1078"/>
      </w:tblGrid>
      <w:tr w:rsidR="000A5470" w14:paraId="558FF5C3" w14:textId="77777777" w:rsidTr="004043C5">
        <w:trPr>
          <w:jc w:val="center"/>
        </w:trPr>
        <w:tc>
          <w:tcPr>
            <w:tcW w:w="567" w:type="dxa"/>
            <w:vAlign w:val="center"/>
          </w:tcPr>
          <w:p w14:paraId="2ECC7DFD" w14:textId="77777777" w:rsidR="004043C5" w:rsidRPr="006827B8" w:rsidRDefault="004043C5" w:rsidP="004043C5">
            <w:pPr>
              <w:jc w:val="center"/>
              <w:rPr>
                <w:rFonts w:cs="Arial"/>
                <w:szCs w:val="18"/>
              </w:rPr>
            </w:pPr>
            <w:bookmarkStart w:id="8140" w:name="_GoBack_5278"/>
            <w:bookmarkEnd w:id="8140"/>
          </w:p>
        </w:tc>
        <w:tc>
          <w:tcPr>
            <w:tcW w:w="567" w:type="dxa"/>
            <w:vAlign w:val="center"/>
          </w:tcPr>
          <w:p w14:paraId="760A2E8B" w14:textId="77777777" w:rsidR="004043C5" w:rsidRPr="006827B8" w:rsidRDefault="004043C5" w:rsidP="004043C5">
            <w:pPr>
              <w:jc w:val="center"/>
              <w:rPr>
                <w:rFonts w:cs="Arial"/>
                <w:szCs w:val="18"/>
              </w:rPr>
            </w:pPr>
            <w:bookmarkStart w:id="8141" w:name="_GoBack_5279"/>
            <w:bookmarkEnd w:id="8141"/>
          </w:p>
        </w:tc>
        <w:tc>
          <w:tcPr>
            <w:tcW w:w="2268" w:type="dxa"/>
            <w:vAlign w:val="center"/>
          </w:tcPr>
          <w:p w14:paraId="7FA89051" w14:textId="77777777" w:rsidR="004043C5" w:rsidRPr="006827B8" w:rsidRDefault="004043C5" w:rsidP="004043C5">
            <w:pPr>
              <w:jc w:val="center"/>
              <w:rPr>
                <w:rFonts w:cs="Arial"/>
                <w:szCs w:val="18"/>
              </w:rPr>
            </w:pPr>
            <w:bookmarkStart w:id="8142" w:name="_GoBack_5280"/>
            <w:bookmarkEnd w:id="8142"/>
          </w:p>
        </w:tc>
        <w:tc>
          <w:tcPr>
            <w:tcW w:w="567" w:type="dxa"/>
            <w:vAlign w:val="center"/>
          </w:tcPr>
          <w:p w14:paraId="00B55D27" w14:textId="77777777" w:rsidR="004043C5" w:rsidRPr="006827B8" w:rsidRDefault="004043C5" w:rsidP="004043C5">
            <w:pPr>
              <w:jc w:val="center"/>
              <w:rPr>
                <w:rFonts w:cs="Arial"/>
                <w:szCs w:val="18"/>
              </w:rPr>
            </w:pPr>
            <w:bookmarkStart w:id="8143" w:name="_GoBack_5281"/>
            <w:bookmarkEnd w:id="8143"/>
          </w:p>
        </w:tc>
        <w:tc>
          <w:tcPr>
            <w:tcW w:w="2268" w:type="dxa"/>
            <w:vAlign w:val="center"/>
          </w:tcPr>
          <w:p w14:paraId="48C36008" w14:textId="77777777" w:rsidR="004043C5" w:rsidRPr="006827B8" w:rsidRDefault="004043C5" w:rsidP="004043C5">
            <w:pPr>
              <w:jc w:val="center"/>
              <w:rPr>
                <w:rFonts w:cs="Arial"/>
                <w:szCs w:val="18"/>
              </w:rPr>
            </w:pPr>
            <w:bookmarkStart w:id="8144" w:name="_GoBack_5282"/>
            <w:bookmarkEnd w:id="8144"/>
          </w:p>
        </w:tc>
        <w:tc>
          <w:tcPr>
            <w:tcW w:w="567" w:type="dxa"/>
            <w:vAlign w:val="center"/>
          </w:tcPr>
          <w:p w14:paraId="0A47FBF6" w14:textId="77777777" w:rsidR="004043C5" w:rsidRPr="006827B8" w:rsidRDefault="004043C5" w:rsidP="004043C5">
            <w:pPr>
              <w:jc w:val="center"/>
              <w:rPr>
                <w:rFonts w:cs="Arial"/>
                <w:szCs w:val="18"/>
              </w:rPr>
            </w:pPr>
            <w:bookmarkStart w:id="8145" w:name="_GoBack_5283"/>
            <w:bookmarkEnd w:id="8145"/>
          </w:p>
        </w:tc>
        <w:tc>
          <w:tcPr>
            <w:tcW w:w="2268" w:type="dxa"/>
            <w:vAlign w:val="center"/>
          </w:tcPr>
          <w:p w14:paraId="0699BE46" w14:textId="77777777" w:rsidR="004043C5" w:rsidRPr="006827B8" w:rsidRDefault="004043C5" w:rsidP="004043C5">
            <w:pPr>
              <w:jc w:val="center"/>
              <w:rPr>
                <w:rFonts w:cs="Arial"/>
                <w:szCs w:val="18"/>
              </w:rPr>
            </w:pPr>
            <w:bookmarkStart w:id="8146" w:name="_GoBack_5284"/>
            <w:bookmarkEnd w:id="8146"/>
          </w:p>
        </w:tc>
        <w:tc>
          <w:tcPr>
            <w:tcW w:w="1134" w:type="dxa"/>
            <w:vAlign w:val="center"/>
          </w:tcPr>
          <w:p w14:paraId="532535DB" w14:textId="77777777" w:rsidR="004043C5" w:rsidRPr="006827B8" w:rsidRDefault="004043C5" w:rsidP="004043C5">
            <w:pPr>
              <w:jc w:val="center"/>
              <w:rPr>
                <w:rFonts w:cs="Arial"/>
                <w:szCs w:val="18"/>
              </w:rPr>
            </w:pPr>
            <w:bookmarkStart w:id="8147" w:name="_GoBack_5285"/>
            <w:bookmarkEnd w:id="8147"/>
          </w:p>
        </w:tc>
      </w:tr>
      <w:tr w:rsidR="000A5470" w14:paraId="5F5C6CE3" w14:textId="77777777" w:rsidTr="004043C5">
        <w:trPr>
          <w:jc w:val="center"/>
        </w:trPr>
        <w:tc>
          <w:tcPr>
            <w:tcW w:w="567" w:type="dxa"/>
            <w:vAlign w:val="center"/>
          </w:tcPr>
          <w:p w14:paraId="0ED42690" w14:textId="4CAC519D" w:rsidR="004043C5" w:rsidRPr="006827B8" w:rsidRDefault="00AA7B55" w:rsidP="004043C5">
            <w:pPr>
              <w:jc w:val="center"/>
              <w:rPr>
                <w:rFonts w:cs="Arial"/>
                <w:szCs w:val="18"/>
              </w:rPr>
            </w:pPr>
            <w:r>
              <w:rPr>
                <w:rFonts w:cs="Arial"/>
                <w:noProof/>
                <w:szCs w:val="18"/>
              </w:rPr>
              <w:drawing>
                <wp:inline distT="0" distB="0" distL="0" distR="0" wp14:anchorId="2A87A298" wp14:editId="3D965E4C">
                  <wp:extent cx="365760" cy="27051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65760" cy="270510"/>
                          </a:xfrm>
                          <a:prstGeom prst="rect">
                            <a:avLst/>
                          </a:prstGeom>
                          <a:noFill/>
                          <a:ln>
                            <a:noFill/>
                          </a:ln>
                        </pic:spPr>
                      </pic:pic>
                    </a:graphicData>
                  </a:graphic>
                </wp:inline>
              </w:drawing>
            </w:r>
            <w:bookmarkStart w:id="8148" w:name="_GoBack_5286"/>
            <w:bookmarkEnd w:id="8148"/>
          </w:p>
        </w:tc>
        <w:tc>
          <w:tcPr>
            <w:tcW w:w="567" w:type="dxa"/>
            <w:vAlign w:val="center"/>
          </w:tcPr>
          <w:p w14:paraId="7BD82B4A" w14:textId="51C48D61" w:rsidR="004043C5" w:rsidRPr="006827B8" w:rsidRDefault="00AA7B55" w:rsidP="004043C5">
            <w:pPr>
              <w:jc w:val="center"/>
              <w:rPr>
                <w:rFonts w:cs="Arial"/>
                <w:szCs w:val="18"/>
              </w:rPr>
            </w:pPr>
            <w:r>
              <w:rPr>
                <w:rFonts w:cs="Arial"/>
                <w:noProof/>
                <w:szCs w:val="18"/>
              </w:rPr>
              <w:drawing>
                <wp:inline distT="0" distB="0" distL="0" distR="0" wp14:anchorId="307574EA" wp14:editId="6FCE2093">
                  <wp:extent cx="182880" cy="182880"/>
                  <wp:effectExtent l="0" t="0" r="7620" b="762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8149" w:name="_GoBack_5287"/>
            <w:bookmarkEnd w:id="8149"/>
          </w:p>
        </w:tc>
        <w:tc>
          <w:tcPr>
            <w:tcW w:w="2268" w:type="dxa"/>
            <w:vAlign w:val="center"/>
          </w:tcPr>
          <w:p w14:paraId="2F01B2F1" w14:textId="2988CB67" w:rsidR="004043C5" w:rsidRPr="006827B8" w:rsidRDefault="00AA7B55" w:rsidP="004043C5">
            <w:pPr>
              <w:jc w:val="center"/>
              <w:rPr>
                <w:rFonts w:cs="Arial"/>
                <w:szCs w:val="18"/>
              </w:rPr>
            </w:pPr>
            <w:r>
              <w:rPr>
                <w:rFonts w:cs="Arial"/>
                <w:noProof/>
                <w:szCs w:val="18"/>
              </w:rPr>
              <w:drawing>
                <wp:inline distT="0" distB="0" distL="0" distR="0" wp14:anchorId="25130ABA" wp14:editId="644E43B8">
                  <wp:extent cx="1192530" cy="643890"/>
                  <wp:effectExtent l="0" t="0" r="7620" b="381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8150" w:name="_GoBack_5288"/>
            <w:bookmarkEnd w:id="8150"/>
          </w:p>
        </w:tc>
        <w:tc>
          <w:tcPr>
            <w:tcW w:w="567" w:type="dxa"/>
            <w:vAlign w:val="center"/>
          </w:tcPr>
          <w:p w14:paraId="6F3A812B" w14:textId="77777777" w:rsidR="004043C5" w:rsidRPr="006827B8" w:rsidRDefault="00C704DB" w:rsidP="004043C5">
            <w:pPr>
              <w:jc w:val="center"/>
              <w:rPr>
                <w:rFonts w:cs="Arial"/>
                <w:szCs w:val="18"/>
              </w:rPr>
            </w:pPr>
            <w:r w:rsidRPr="006827B8">
              <w:rPr>
                <w:rFonts w:cs="Arial"/>
                <w:szCs w:val="18"/>
              </w:rPr>
              <w:t xml:space="preserve"> </w:t>
            </w:r>
            <w:bookmarkStart w:id="8151" w:name="_GoBack_5289"/>
            <w:bookmarkEnd w:id="8151"/>
          </w:p>
        </w:tc>
        <w:tc>
          <w:tcPr>
            <w:tcW w:w="2268" w:type="dxa"/>
            <w:vAlign w:val="center"/>
          </w:tcPr>
          <w:p w14:paraId="327A429C" w14:textId="77777777" w:rsidR="004043C5" w:rsidRPr="006827B8" w:rsidRDefault="00C704DB" w:rsidP="004043C5">
            <w:pPr>
              <w:jc w:val="center"/>
              <w:rPr>
                <w:rFonts w:cs="Arial"/>
                <w:szCs w:val="18"/>
              </w:rPr>
            </w:pPr>
            <w:r w:rsidRPr="006827B8">
              <w:rPr>
                <w:rFonts w:cs="Arial"/>
                <w:szCs w:val="18"/>
              </w:rPr>
              <w:t xml:space="preserve"> </w:t>
            </w:r>
            <w:bookmarkStart w:id="8152" w:name="_GoBack_5290"/>
            <w:bookmarkEnd w:id="8152"/>
          </w:p>
        </w:tc>
        <w:tc>
          <w:tcPr>
            <w:tcW w:w="567" w:type="dxa"/>
            <w:vAlign w:val="center"/>
          </w:tcPr>
          <w:p w14:paraId="175A3B68" w14:textId="77777777" w:rsidR="004043C5" w:rsidRPr="006827B8" w:rsidRDefault="004043C5" w:rsidP="004043C5">
            <w:pPr>
              <w:jc w:val="center"/>
              <w:rPr>
                <w:rFonts w:cs="Arial"/>
                <w:szCs w:val="18"/>
              </w:rPr>
            </w:pPr>
            <w:bookmarkStart w:id="8153" w:name="_GoBack_5291"/>
            <w:bookmarkEnd w:id="8153"/>
          </w:p>
        </w:tc>
        <w:tc>
          <w:tcPr>
            <w:tcW w:w="2268" w:type="dxa"/>
            <w:vAlign w:val="center"/>
          </w:tcPr>
          <w:p w14:paraId="7BA5CB5C" w14:textId="77777777" w:rsidR="004043C5" w:rsidRPr="006827B8" w:rsidRDefault="004043C5" w:rsidP="004043C5">
            <w:pPr>
              <w:jc w:val="center"/>
              <w:rPr>
                <w:rFonts w:cs="Arial"/>
                <w:szCs w:val="18"/>
              </w:rPr>
            </w:pPr>
            <w:bookmarkStart w:id="8154" w:name="_GoBack_5292"/>
            <w:bookmarkEnd w:id="8154"/>
          </w:p>
        </w:tc>
        <w:tc>
          <w:tcPr>
            <w:tcW w:w="1134" w:type="dxa"/>
            <w:vAlign w:val="center"/>
          </w:tcPr>
          <w:p w14:paraId="22778CAC" w14:textId="77777777" w:rsidR="004043C5" w:rsidRPr="006827B8" w:rsidRDefault="00C704DB" w:rsidP="004043C5">
            <w:pPr>
              <w:jc w:val="center"/>
              <w:rPr>
                <w:rFonts w:cs="Arial"/>
                <w:szCs w:val="18"/>
              </w:rPr>
            </w:pPr>
            <w:r w:rsidRPr="006827B8">
              <w:rPr>
                <w:rFonts w:cs="Arial"/>
                <w:szCs w:val="18"/>
              </w:rPr>
              <w:t xml:space="preserve"> </w:t>
            </w:r>
            <w:bookmarkStart w:id="8155" w:name="_GoBack_5293"/>
            <w:bookmarkEnd w:id="8155"/>
          </w:p>
        </w:tc>
      </w:tr>
      <w:tr w:rsidR="000A5470" w14:paraId="591F876C" w14:textId="77777777" w:rsidTr="004043C5">
        <w:trPr>
          <w:jc w:val="center"/>
        </w:trPr>
        <w:tc>
          <w:tcPr>
            <w:tcW w:w="567" w:type="dxa"/>
            <w:vAlign w:val="center"/>
          </w:tcPr>
          <w:p w14:paraId="77CA2876" w14:textId="77777777" w:rsidR="004043C5" w:rsidRPr="006827B8" w:rsidRDefault="004043C5" w:rsidP="004043C5">
            <w:pPr>
              <w:jc w:val="center"/>
              <w:rPr>
                <w:rFonts w:cs="Arial"/>
                <w:szCs w:val="18"/>
              </w:rPr>
            </w:pPr>
            <w:bookmarkStart w:id="8156" w:name="_GoBack_5294"/>
            <w:bookmarkEnd w:id="8156"/>
          </w:p>
        </w:tc>
        <w:tc>
          <w:tcPr>
            <w:tcW w:w="567" w:type="dxa"/>
            <w:vAlign w:val="center"/>
          </w:tcPr>
          <w:p w14:paraId="217F3B91" w14:textId="77777777" w:rsidR="004043C5" w:rsidRPr="006827B8" w:rsidRDefault="004043C5" w:rsidP="004043C5">
            <w:pPr>
              <w:jc w:val="center"/>
              <w:rPr>
                <w:rFonts w:cs="Arial"/>
                <w:szCs w:val="18"/>
              </w:rPr>
            </w:pPr>
            <w:bookmarkStart w:id="8157" w:name="_GoBack_5295"/>
            <w:bookmarkEnd w:id="8157"/>
          </w:p>
        </w:tc>
        <w:tc>
          <w:tcPr>
            <w:tcW w:w="2268" w:type="dxa"/>
            <w:vAlign w:val="center"/>
          </w:tcPr>
          <w:p w14:paraId="291CF787" w14:textId="77777777" w:rsidR="004043C5" w:rsidRPr="006827B8" w:rsidRDefault="00C704DB" w:rsidP="004043C5">
            <w:pPr>
              <w:jc w:val="center"/>
              <w:rPr>
                <w:rFonts w:cs="Arial"/>
                <w:szCs w:val="18"/>
              </w:rPr>
            </w:pPr>
            <w:r w:rsidRPr="006827B8">
              <w:rPr>
                <w:rFonts w:cs="Arial"/>
                <w:szCs w:val="18"/>
              </w:rPr>
              <w:t>Temperat.</w:t>
            </w:r>
            <w:bookmarkStart w:id="8158" w:name="_GoBack_5296"/>
            <w:bookmarkEnd w:id="8158"/>
          </w:p>
        </w:tc>
        <w:tc>
          <w:tcPr>
            <w:tcW w:w="567" w:type="dxa"/>
            <w:vAlign w:val="center"/>
          </w:tcPr>
          <w:p w14:paraId="5750C551" w14:textId="101137BF" w:rsidR="004043C5" w:rsidRPr="006827B8" w:rsidRDefault="00AA7B55" w:rsidP="004043C5">
            <w:pPr>
              <w:jc w:val="center"/>
              <w:rPr>
                <w:rFonts w:cs="Arial"/>
                <w:szCs w:val="18"/>
              </w:rPr>
            </w:pPr>
            <w:r>
              <w:rPr>
                <w:rFonts w:cs="Arial"/>
                <w:noProof/>
                <w:szCs w:val="18"/>
              </w:rPr>
              <w:drawing>
                <wp:inline distT="0" distB="0" distL="0" distR="0" wp14:anchorId="668F539D" wp14:editId="15DE668F">
                  <wp:extent cx="182880" cy="182880"/>
                  <wp:effectExtent l="0" t="0" r="7620" b="762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8159" w:name="_GoBack_5297"/>
            <w:bookmarkEnd w:id="8159"/>
          </w:p>
        </w:tc>
        <w:tc>
          <w:tcPr>
            <w:tcW w:w="2268" w:type="dxa"/>
            <w:vAlign w:val="center"/>
          </w:tcPr>
          <w:p w14:paraId="50AE9502" w14:textId="4821C6DB" w:rsidR="004043C5" w:rsidRPr="006827B8" w:rsidRDefault="00AA7B55" w:rsidP="004043C5">
            <w:pPr>
              <w:jc w:val="center"/>
              <w:rPr>
                <w:rFonts w:cs="Arial"/>
                <w:szCs w:val="18"/>
              </w:rPr>
            </w:pPr>
            <w:r>
              <w:rPr>
                <w:rFonts w:cs="Arial"/>
                <w:noProof/>
                <w:szCs w:val="18"/>
              </w:rPr>
              <w:drawing>
                <wp:inline distT="0" distB="0" distL="0" distR="0" wp14:anchorId="2387AA45" wp14:editId="65AD65A8">
                  <wp:extent cx="1192530" cy="643890"/>
                  <wp:effectExtent l="0" t="0" r="7620" b="381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8160" w:name="_GoBack_5298"/>
            <w:bookmarkEnd w:id="8160"/>
          </w:p>
        </w:tc>
        <w:tc>
          <w:tcPr>
            <w:tcW w:w="567" w:type="dxa"/>
            <w:vAlign w:val="center"/>
          </w:tcPr>
          <w:p w14:paraId="54974CBC" w14:textId="77777777" w:rsidR="004043C5" w:rsidRPr="006827B8" w:rsidRDefault="004043C5" w:rsidP="004043C5">
            <w:pPr>
              <w:jc w:val="center"/>
              <w:rPr>
                <w:rFonts w:cs="Arial"/>
                <w:szCs w:val="18"/>
              </w:rPr>
            </w:pPr>
            <w:bookmarkStart w:id="8161" w:name="_GoBack_5299"/>
            <w:bookmarkEnd w:id="8161"/>
          </w:p>
        </w:tc>
        <w:tc>
          <w:tcPr>
            <w:tcW w:w="2268" w:type="dxa"/>
            <w:vAlign w:val="center"/>
          </w:tcPr>
          <w:p w14:paraId="4B67AE6C" w14:textId="77777777" w:rsidR="004043C5" w:rsidRPr="006827B8" w:rsidRDefault="004043C5" w:rsidP="004043C5">
            <w:pPr>
              <w:jc w:val="center"/>
              <w:rPr>
                <w:rFonts w:cs="Arial"/>
                <w:szCs w:val="18"/>
              </w:rPr>
            </w:pPr>
            <w:bookmarkStart w:id="8162" w:name="_GoBack_5300"/>
            <w:bookmarkEnd w:id="8162"/>
          </w:p>
        </w:tc>
        <w:tc>
          <w:tcPr>
            <w:tcW w:w="1134" w:type="dxa"/>
            <w:vAlign w:val="center"/>
          </w:tcPr>
          <w:p w14:paraId="639B552D" w14:textId="77777777" w:rsidR="004043C5" w:rsidRPr="006827B8" w:rsidRDefault="004043C5" w:rsidP="004043C5">
            <w:pPr>
              <w:jc w:val="center"/>
              <w:rPr>
                <w:rFonts w:cs="Arial"/>
                <w:szCs w:val="18"/>
              </w:rPr>
            </w:pPr>
            <w:bookmarkStart w:id="8163" w:name="_GoBack_5301"/>
            <w:bookmarkEnd w:id="8163"/>
          </w:p>
        </w:tc>
      </w:tr>
    </w:tbl>
    <w:p w14:paraId="299B1F8A" w14:textId="77777777" w:rsidR="001B6A7E" w:rsidRDefault="001B6A7E">
      <w:pPr>
        <w:pStyle w:val="Testo0"/>
      </w:pPr>
    </w:p>
    <w:p w14:paraId="3F15BACA" w14:textId="77777777" w:rsidR="000A5470" w:rsidRDefault="00C704DB">
      <w:pPr>
        <w:pStyle w:val="Testo0"/>
      </w:pPr>
      <w:r>
        <w:t>I parametri del menu "Temperat." sono riportati nella seguente tabella, suddivisi per pagina.</w:t>
      </w:r>
    </w:p>
    <w:tbl>
      <w:tblPr>
        <w:tblStyle w:val="LightList"/>
        <w:tblW w:w="10420" w:type="dxa"/>
        <w:jc w:val="center"/>
        <w:tblBorders>
          <w:insideH w:val="single" w:sz="4" w:space="0" w:color="auto"/>
          <w:insideV w:val="single" w:sz="4" w:space="0" w:color="auto"/>
        </w:tblBorders>
        <w:tblLayout w:type="fixed"/>
        <w:tblCellMar>
          <w:left w:w="28" w:type="dxa"/>
          <w:right w:w="28" w:type="dxa"/>
        </w:tblCellMar>
        <w:tblLook w:val="0620" w:firstRow="1" w:lastRow="0" w:firstColumn="0" w:lastColumn="0" w:noHBand="1" w:noVBand="1"/>
      </w:tblPr>
      <w:tblGrid>
        <w:gridCol w:w="675"/>
        <w:gridCol w:w="2268"/>
        <w:gridCol w:w="1418"/>
        <w:gridCol w:w="567"/>
        <w:gridCol w:w="1063"/>
        <w:gridCol w:w="1063"/>
        <w:gridCol w:w="475"/>
        <w:gridCol w:w="2891"/>
      </w:tblGrid>
      <w:tr w:rsidR="008234CA" w14:paraId="4DB5BE01" w14:textId="77777777" w:rsidTr="003D2C2A">
        <w:trPr>
          <w:cnfStyle w:val="100000000000" w:firstRow="1" w:lastRow="0" w:firstColumn="0" w:lastColumn="0" w:oddVBand="0" w:evenVBand="0" w:oddHBand="0" w:evenHBand="0" w:firstRowFirstColumn="0" w:firstRowLastColumn="0" w:lastRowFirstColumn="0" w:lastRowLastColumn="0"/>
          <w:cantSplit/>
          <w:tblHeader/>
          <w:jc w:val="center"/>
        </w:trPr>
        <w:tc>
          <w:tcPr>
            <w:tcW w:w="675" w:type="dxa"/>
          </w:tcPr>
          <w:p w14:paraId="3FABA010" w14:textId="77777777" w:rsidR="008234CA" w:rsidRPr="00934D94" w:rsidRDefault="008234CA" w:rsidP="004043C5">
            <w:pPr>
              <w:rPr>
                <w:rFonts w:ascii="Times New Roman" w:hAnsi="Times New Roman"/>
              </w:rPr>
            </w:pPr>
            <w:bookmarkStart w:id="8164" w:name="_Hlk497125605"/>
            <w:r w:rsidRPr="00934D94">
              <w:t>Pag</w:t>
            </w:r>
          </w:p>
        </w:tc>
        <w:tc>
          <w:tcPr>
            <w:tcW w:w="2268" w:type="dxa"/>
          </w:tcPr>
          <w:p w14:paraId="362866FF" w14:textId="77777777" w:rsidR="008234CA" w:rsidRPr="00934D94" w:rsidRDefault="008234CA" w:rsidP="004043C5">
            <w:pPr>
              <w:rPr>
                <w:rFonts w:ascii="Times New Roman" w:hAnsi="Times New Roman"/>
              </w:rPr>
            </w:pPr>
            <w:r w:rsidRPr="00934D94">
              <w:t>Name</w:t>
            </w:r>
          </w:p>
        </w:tc>
        <w:tc>
          <w:tcPr>
            <w:tcW w:w="1418" w:type="dxa"/>
          </w:tcPr>
          <w:p w14:paraId="47040EAA" w14:textId="77777777" w:rsidR="008234CA" w:rsidRPr="00934D94" w:rsidRDefault="008234CA" w:rsidP="004043C5">
            <w:pPr>
              <w:rPr>
                <w:rFonts w:ascii="Times New Roman" w:hAnsi="Times New Roman"/>
              </w:rPr>
            </w:pPr>
            <w:r w:rsidRPr="00934D94">
              <w:t>Device type</w:t>
            </w:r>
          </w:p>
        </w:tc>
        <w:tc>
          <w:tcPr>
            <w:tcW w:w="567" w:type="dxa"/>
          </w:tcPr>
          <w:p w14:paraId="01B37B49" w14:textId="77777777" w:rsidR="008234CA" w:rsidRPr="00934D94" w:rsidRDefault="008234CA" w:rsidP="003D2C2A">
            <w:pPr>
              <w:jc w:val="center"/>
              <w:rPr>
                <w:rFonts w:ascii="Times New Roman" w:hAnsi="Times New Roman"/>
              </w:rPr>
            </w:pPr>
            <w:r w:rsidRPr="00934D94">
              <w:t>Def</w:t>
            </w:r>
          </w:p>
        </w:tc>
        <w:tc>
          <w:tcPr>
            <w:tcW w:w="1063" w:type="dxa"/>
          </w:tcPr>
          <w:p w14:paraId="5D8D45BB" w14:textId="77777777" w:rsidR="008234CA" w:rsidRPr="00934D94" w:rsidRDefault="008234CA" w:rsidP="003D2C2A">
            <w:pPr>
              <w:jc w:val="center"/>
              <w:rPr>
                <w:rFonts w:ascii="Times New Roman" w:hAnsi="Times New Roman"/>
              </w:rPr>
            </w:pPr>
            <w:r w:rsidRPr="00934D94">
              <w:t>Min</w:t>
            </w:r>
          </w:p>
        </w:tc>
        <w:tc>
          <w:tcPr>
            <w:tcW w:w="1063" w:type="dxa"/>
          </w:tcPr>
          <w:p w14:paraId="0FB90934" w14:textId="77777777" w:rsidR="008234CA" w:rsidRPr="00934D94" w:rsidRDefault="008234CA" w:rsidP="003D2C2A">
            <w:pPr>
              <w:jc w:val="center"/>
              <w:rPr>
                <w:rFonts w:ascii="Times New Roman" w:hAnsi="Times New Roman"/>
              </w:rPr>
            </w:pPr>
            <w:r w:rsidRPr="00934D94">
              <w:t>Max</w:t>
            </w:r>
          </w:p>
        </w:tc>
        <w:tc>
          <w:tcPr>
            <w:tcW w:w="475" w:type="dxa"/>
          </w:tcPr>
          <w:p w14:paraId="48A2DA72" w14:textId="77777777" w:rsidR="008234CA" w:rsidRPr="00934D94" w:rsidRDefault="008234CA" w:rsidP="003D2C2A">
            <w:pPr>
              <w:jc w:val="center"/>
            </w:pPr>
            <w:r>
              <w:t>Unit</w:t>
            </w:r>
          </w:p>
        </w:tc>
        <w:tc>
          <w:tcPr>
            <w:tcW w:w="2891" w:type="dxa"/>
          </w:tcPr>
          <w:p w14:paraId="2AA316FD" w14:textId="77777777" w:rsidR="008234CA" w:rsidRPr="00934D94" w:rsidRDefault="008234CA" w:rsidP="004043C5">
            <w:pPr>
              <w:rPr>
                <w:rFonts w:ascii="Times New Roman" w:hAnsi="Times New Roman"/>
              </w:rPr>
            </w:pPr>
            <w:r w:rsidRPr="00934D94">
              <w:t>Description</w:t>
            </w:r>
          </w:p>
        </w:tc>
      </w:tr>
      <w:tr w:rsidR="00A01A65" w14:paraId="703EC93D" w14:textId="77777777" w:rsidTr="003D2C2A">
        <w:trPr>
          <w:cantSplit/>
          <w:jc w:val="center"/>
        </w:trPr>
        <w:tc>
          <w:tcPr>
            <w:tcW w:w="675" w:type="dxa"/>
            <w:tcBorders>
              <w:tl2br w:val="nil"/>
              <w:tr2bl w:val="nil"/>
            </w:tcBorders>
          </w:tcPr>
          <w:p w14:paraId="5046FAE3" w14:textId="54F0E67D" w:rsidR="00A01A65" w:rsidRPr="00934D94" w:rsidRDefault="00A01A65" w:rsidP="004043C5">
            <w:pPr>
              <w:rPr>
                <w:rFonts w:ascii="Times New Roman" w:hAnsi="Times New Roman"/>
              </w:rPr>
            </w:pPr>
            <w:r w:rsidRPr="00934D94">
              <w:t>1/1</w:t>
            </w:r>
            <w:r w:rsidR="00B641F1">
              <w:t>7</w:t>
            </w:r>
          </w:p>
        </w:tc>
        <w:tc>
          <w:tcPr>
            <w:tcW w:w="2268" w:type="dxa"/>
            <w:tcBorders>
              <w:tl2br w:val="nil"/>
              <w:tr2bl w:val="nil"/>
            </w:tcBorders>
          </w:tcPr>
          <w:p w14:paraId="4E13BE17" w14:textId="77777777" w:rsidR="00A01A65" w:rsidRPr="00934D94" w:rsidRDefault="00A01A65" w:rsidP="004043C5">
            <w:pPr>
              <w:rPr>
                <w:rFonts w:ascii="Times New Roman" w:hAnsi="Times New Roman"/>
              </w:rPr>
            </w:pPr>
            <w:r w:rsidRPr="00934D94">
              <w:t>Unit_RegTempType</w:t>
            </w:r>
          </w:p>
        </w:tc>
        <w:tc>
          <w:tcPr>
            <w:tcW w:w="1418" w:type="dxa"/>
            <w:tcBorders>
              <w:tl2br w:val="nil"/>
              <w:tr2bl w:val="nil"/>
            </w:tcBorders>
          </w:tcPr>
          <w:p w14:paraId="66705A36" w14:textId="4BF7F3C4" w:rsidR="00A01A65" w:rsidRPr="004043C5" w:rsidRDefault="00A01A65" w:rsidP="004043C5">
            <w:pPr>
              <w:rPr>
                <w:rFonts w:ascii="Times New Roman" w:hAnsi="Times New Roman"/>
                <w:lang w:val="en-US"/>
              </w:rPr>
            </w:pPr>
            <w:r w:rsidRPr="004043C5">
              <w:rPr>
                <w:lang w:val="en-US"/>
              </w:rPr>
              <w:t>0=</w:t>
            </w:r>
            <w:commentRangeStart w:id="8165"/>
            <w:r w:rsidRPr="004043C5">
              <w:rPr>
                <w:lang w:val="en-US"/>
              </w:rPr>
              <w:t>Supply</w:t>
            </w:r>
            <w:commentRangeEnd w:id="8165"/>
            <w:r w:rsidR="00B641F1">
              <w:rPr>
                <w:rStyle w:val="CommentReference"/>
              </w:rPr>
              <w:commentReference w:id="8165"/>
            </w:r>
            <w:r w:rsidRPr="004043C5">
              <w:rPr>
                <w:lang w:val="en-US"/>
              </w:rPr>
              <w:t>;</w:t>
            </w:r>
          </w:p>
          <w:p w14:paraId="7F41ABFF" w14:textId="2CB8C95D" w:rsidR="00A01A65" w:rsidRPr="004043C5" w:rsidRDefault="00A01A65" w:rsidP="004043C5">
            <w:pPr>
              <w:rPr>
                <w:lang w:val="en-US"/>
              </w:rPr>
            </w:pPr>
            <w:r w:rsidRPr="004043C5">
              <w:rPr>
                <w:lang w:val="en-US"/>
              </w:rPr>
              <w:t>1=Return Direct;</w:t>
            </w:r>
          </w:p>
          <w:p w14:paraId="1570426F" w14:textId="42D90E27" w:rsidR="00A01A65" w:rsidRPr="004043C5" w:rsidRDefault="00A01A65" w:rsidP="004043C5">
            <w:pPr>
              <w:rPr>
                <w:lang w:val="en-US"/>
              </w:rPr>
            </w:pPr>
            <w:r w:rsidRPr="004043C5">
              <w:rPr>
                <w:lang w:val="en-US"/>
              </w:rPr>
              <w:t>2=Return Cascade</w:t>
            </w:r>
          </w:p>
        </w:tc>
        <w:tc>
          <w:tcPr>
            <w:tcW w:w="567" w:type="dxa"/>
            <w:tcBorders>
              <w:tl2br w:val="nil"/>
              <w:tr2bl w:val="nil"/>
            </w:tcBorders>
          </w:tcPr>
          <w:p w14:paraId="0EB16C47" w14:textId="77777777" w:rsidR="00A01A65" w:rsidRPr="00934D94" w:rsidRDefault="00A01A65" w:rsidP="003D2C2A">
            <w:pPr>
              <w:jc w:val="center"/>
              <w:rPr>
                <w:rFonts w:ascii="Times New Roman" w:hAnsi="Times New Roman"/>
              </w:rPr>
            </w:pPr>
            <w:r w:rsidRPr="00934D94">
              <w:t>1</w:t>
            </w:r>
          </w:p>
        </w:tc>
        <w:tc>
          <w:tcPr>
            <w:tcW w:w="1063" w:type="dxa"/>
            <w:tcBorders>
              <w:tl2br w:val="nil"/>
              <w:tr2bl w:val="nil"/>
            </w:tcBorders>
          </w:tcPr>
          <w:p w14:paraId="47938C00" w14:textId="77777777" w:rsidR="00A01A65" w:rsidRPr="00934D94" w:rsidRDefault="00A01A65" w:rsidP="003D2C2A">
            <w:pPr>
              <w:jc w:val="center"/>
              <w:rPr>
                <w:rFonts w:ascii="Times New Roman" w:hAnsi="Times New Roman"/>
              </w:rPr>
            </w:pPr>
            <w:r w:rsidRPr="00934D94">
              <w:t>0</w:t>
            </w:r>
          </w:p>
        </w:tc>
        <w:tc>
          <w:tcPr>
            <w:tcW w:w="1063" w:type="dxa"/>
            <w:tcBorders>
              <w:tl2br w:val="nil"/>
              <w:tr2bl w:val="nil"/>
            </w:tcBorders>
          </w:tcPr>
          <w:p w14:paraId="026EBC49" w14:textId="77777777" w:rsidR="00A01A65" w:rsidRPr="00934D94" w:rsidRDefault="00A01A65" w:rsidP="003D2C2A">
            <w:pPr>
              <w:jc w:val="center"/>
              <w:rPr>
                <w:rFonts w:ascii="Times New Roman" w:hAnsi="Times New Roman"/>
              </w:rPr>
            </w:pPr>
            <w:r w:rsidRPr="00934D94">
              <w:t>2</w:t>
            </w:r>
          </w:p>
        </w:tc>
        <w:tc>
          <w:tcPr>
            <w:tcW w:w="475" w:type="dxa"/>
            <w:tcBorders>
              <w:tl2br w:val="nil"/>
              <w:tr2bl w:val="nil"/>
            </w:tcBorders>
          </w:tcPr>
          <w:p w14:paraId="6D39FFA7" w14:textId="77777777" w:rsidR="00A01A65" w:rsidRPr="00914347" w:rsidRDefault="00A01A65" w:rsidP="003D2C2A">
            <w:pPr>
              <w:jc w:val="center"/>
              <w:rPr>
                <w:lang w:val="en-US"/>
              </w:rPr>
            </w:pPr>
            <w:r w:rsidRPr="00934D94">
              <w:t>—</w:t>
            </w:r>
          </w:p>
        </w:tc>
        <w:tc>
          <w:tcPr>
            <w:tcW w:w="2891" w:type="dxa"/>
            <w:tcBorders>
              <w:tl2br w:val="nil"/>
              <w:tr2bl w:val="nil"/>
            </w:tcBorders>
          </w:tcPr>
          <w:p w14:paraId="6511A048" w14:textId="77777777" w:rsidR="00A01A65" w:rsidRPr="00934D94" w:rsidRDefault="00A01A65" w:rsidP="004043C5">
            <w:pPr>
              <w:rPr>
                <w:rFonts w:ascii="Times New Roman" w:hAnsi="Times New Roman"/>
              </w:rPr>
            </w:pPr>
            <w:r w:rsidRPr="00934D94">
              <w:t>Temperature Regulation Probe</w:t>
            </w:r>
          </w:p>
        </w:tc>
      </w:tr>
      <w:tr w:rsidR="00B641F1" w14:paraId="6AC489DE" w14:textId="77777777" w:rsidTr="003D2C2A">
        <w:trPr>
          <w:cantSplit/>
          <w:jc w:val="center"/>
        </w:trPr>
        <w:tc>
          <w:tcPr>
            <w:tcW w:w="675" w:type="dxa"/>
            <w:tcBorders>
              <w:tl2br w:val="nil"/>
              <w:tr2bl w:val="nil"/>
            </w:tcBorders>
          </w:tcPr>
          <w:p w14:paraId="7872F14B" w14:textId="12CD0084" w:rsidR="00B641F1" w:rsidRPr="00934D94" w:rsidRDefault="00B641F1" w:rsidP="00B641F1">
            <w:r w:rsidRPr="00934D94">
              <w:t>1/1</w:t>
            </w:r>
            <w:r>
              <w:t>7</w:t>
            </w:r>
          </w:p>
        </w:tc>
        <w:tc>
          <w:tcPr>
            <w:tcW w:w="2268" w:type="dxa"/>
            <w:tcBorders>
              <w:tl2br w:val="nil"/>
              <w:tr2bl w:val="nil"/>
            </w:tcBorders>
          </w:tcPr>
          <w:p w14:paraId="6C9FC367" w14:textId="3D3EA16C" w:rsidR="00B641F1" w:rsidRPr="00934D94" w:rsidRDefault="00B641F1" w:rsidP="00B641F1">
            <w:r>
              <w:t>----------------------</w:t>
            </w:r>
          </w:p>
        </w:tc>
        <w:tc>
          <w:tcPr>
            <w:tcW w:w="1418" w:type="dxa"/>
            <w:tcBorders>
              <w:tl2br w:val="nil"/>
              <w:tr2bl w:val="nil"/>
            </w:tcBorders>
          </w:tcPr>
          <w:p w14:paraId="48183BAE" w14:textId="77777777" w:rsidR="00B641F1" w:rsidRPr="004043C5" w:rsidRDefault="00B641F1" w:rsidP="00B641F1">
            <w:pPr>
              <w:rPr>
                <w:lang w:val="en-US"/>
              </w:rPr>
            </w:pPr>
          </w:p>
        </w:tc>
        <w:tc>
          <w:tcPr>
            <w:tcW w:w="567" w:type="dxa"/>
            <w:tcBorders>
              <w:tl2br w:val="nil"/>
              <w:tr2bl w:val="nil"/>
            </w:tcBorders>
          </w:tcPr>
          <w:p w14:paraId="64B66663" w14:textId="77777777" w:rsidR="00B641F1" w:rsidRPr="00934D94" w:rsidRDefault="00B641F1" w:rsidP="003D2C2A">
            <w:pPr>
              <w:jc w:val="center"/>
            </w:pPr>
          </w:p>
        </w:tc>
        <w:tc>
          <w:tcPr>
            <w:tcW w:w="1063" w:type="dxa"/>
            <w:tcBorders>
              <w:tl2br w:val="nil"/>
              <w:tr2bl w:val="nil"/>
            </w:tcBorders>
          </w:tcPr>
          <w:p w14:paraId="4482DE8C" w14:textId="77777777" w:rsidR="00B641F1" w:rsidRPr="00934D94" w:rsidRDefault="00B641F1" w:rsidP="003D2C2A">
            <w:pPr>
              <w:jc w:val="center"/>
            </w:pPr>
          </w:p>
        </w:tc>
        <w:tc>
          <w:tcPr>
            <w:tcW w:w="1063" w:type="dxa"/>
            <w:tcBorders>
              <w:tl2br w:val="nil"/>
              <w:tr2bl w:val="nil"/>
            </w:tcBorders>
          </w:tcPr>
          <w:p w14:paraId="6BA080FD" w14:textId="77777777" w:rsidR="00B641F1" w:rsidRPr="00934D94" w:rsidRDefault="00B641F1" w:rsidP="003D2C2A">
            <w:pPr>
              <w:jc w:val="center"/>
            </w:pPr>
          </w:p>
        </w:tc>
        <w:tc>
          <w:tcPr>
            <w:tcW w:w="475" w:type="dxa"/>
            <w:tcBorders>
              <w:tl2br w:val="nil"/>
              <w:tr2bl w:val="nil"/>
            </w:tcBorders>
          </w:tcPr>
          <w:p w14:paraId="07816BD7" w14:textId="77777777" w:rsidR="00B641F1" w:rsidRPr="00934D94" w:rsidRDefault="00B641F1" w:rsidP="003D2C2A">
            <w:pPr>
              <w:jc w:val="center"/>
            </w:pPr>
          </w:p>
        </w:tc>
        <w:tc>
          <w:tcPr>
            <w:tcW w:w="2891" w:type="dxa"/>
            <w:tcBorders>
              <w:tl2br w:val="nil"/>
              <w:tr2bl w:val="nil"/>
            </w:tcBorders>
          </w:tcPr>
          <w:p w14:paraId="0B12C963" w14:textId="77777777" w:rsidR="00B641F1" w:rsidRPr="00934D94" w:rsidRDefault="00B641F1" w:rsidP="00B641F1"/>
        </w:tc>
      </w:tr>
      <w:tr w:rsidR="00B641F1" w14:paraId="481330D6" w14:textId="77777777" w:rsidTr="003D2C2A">
        <w:trPr>
          <w:cantSplit/>
          <w:jc w:val="center"/>
        </w:trPr>
        <w:tc>
          <w:tcPr>
            <w:tcW w:w="675" w:type="dxa"/>
            <w:tcBorders>
              <w:tl2br w:val="nil"/>
              <w:tr2bl w:val="nil"/>
            </w:tcBorders>
          </w:tcPr>
          <w:p w14:paraId="33BB1642" w14:textId="1F130E34" w:rsidR="00B641F1" w:rsidRPr="00934D94" w:rsidRDefault="00B641F1" w:rsidP="00B641F1">
            <w:pPr>
              <w:rPr>
                <w:rFonts w:ascii="Times New Roman" w:hAnsi="Times New Roman"/>
              </w:rPr>
            </w:pPr>
            <w:r w:rsidRPr="00934D94">
              <w:t>2/1</w:t>
            </w:r>
            <w:r>
              <w:t>7</w:t>
            </w:r>
          </w:p>
        </w:tc>
        <w:tc>
          <w:tcPr>
            <w:tcW w:w="2268" w:type="dxa"/>
            <w:tcBorders>
              <w:tl2br w:val="nil"/>
              <w:tr2bl w:val="nil"/>
            </w:tcBorders>
          </w:tcPr>
          <w:p w14:paraId="2B51A770" w14:textId="77777777" w:rsidR="00B641F1" w:rsidRPr="00934D94" w:rsidRDefault="00B641F1" w:rsidP="00B641F1">
            <w:pPr>
              <w:rPr>
                <w:rFonts w:ascii="Times New Roman" w:hAnsi="Times New Roman"/>
              </w:rPr>
            </w:pPr>
            <w:r w:rsidRPr="00934D94">
              <w:t>SP_T_MIN</w:t>
            </w:r>
          </w:p>
        </w:tc>
        <w:tc>
          <w:tcPr>
            <w:tcW w:w="1418" w:type="dxa"/>
            <w:tcBorders>
              <w:tl2br w:val="nil"/>
              <w:tr2bl w:val="nil"/>
            </w:tcBorders>
          </w:tcPr>
          <w:p w14:paraId="769135C5" w14:textId="77777777" w:rsidR="00B641F1" w:rsidRPr="00934D94" w:rsidRDefault="00B641F1" w:rsidP="00B641F1">
            <w:pPr>
              <w:rPr>
                <w:rFonts w:ascii="Times New Roman" w:hAnsi="Times New Roman"/>
              </w:rPr>
            </w:pPr>
            <w:r w:rsidRPr="00934D94">
              <w:t>Signed 16-bit</w:t>
            </w:r>
          </w:p>
        </w:tc>
        <w:tc>
          <w:tcPr>
            <w:tcW w:w="567" w:type="dxa"/>
            <w:tcBorders>
              <w:tl2br w:val="nil"/>
              <w:tr2bl w:val="nil"/>
            </w:tcBorders>
          </w:tcPr>
          <w:p w14:paraId="3BC8CEB6" w14:textId="77777777" w:rsidR="00B641F1" w:rsidRPr="00934D94" w:rsidRDefault="00B641F1" w:rsidP="003D2C2A">
            <w:pPr>
              <w:jc w:val="center"/>
              <w:rPr>
                <w:rFonts w:ascii="Times New Roman" w:hAnsi="Times New Roman"/>
              </w:rPr>
            </w:pPr>
            <w:r w:rsidRPr="00934D94">
              <w:t>14.0</w:t>
            </w:r>
          </w:p>
        </w:tc>
        <w:tc>
          <w:tcPr>
            <w:tcW w:w="1063" w:type="dxa"/>
            <w:tcBorders>
              <w:tl2br w:val="nil"/>
              <w:tr2bl w:val="nil"/>
            </w:tcBorders>
          </w:tcPr>
          <w:p w14:paraId="21AEF79B" w14:textId="77777777" w:rsidR="00B641F1" w:rsidRPr="00914347" w:rsidRDefault="00B641F1" w:rsidP="003D2C2A">
            <w:pPr>
              <w:jc w:val="center"/>
              <w:rPr>
                <w:lang w:val="en-US"/>
              </w:rPr>
            </w:pPr>
            <w:r w:rsidRPr="00934D94">
              <w:t>—</w:t>
            </w:r>
          </w:p>
        </w:tc>
        <w:tc>
          <w:tcPr>
            <w:tcW w:w="1063" w:type="dxa"/>
            <w:tcBorders>
              <w:tl2br w:val="nil"/>
              <w:tr2bl w:val="nil"/>
            </w:tcBorders>
          </w:tcPr>
          <w:p w14:paraId="505DC6D4" w14:textId="77777777" w:rsidR="00B641F1" w:rsidRPr="00934D94" w:rsidRDefault="00B641F1" w:rsidP="003D2C2A">
            <w:pPr>
              <w:jc w:val="center"/>
              <w:rPr>
                <w:rFonts w:ascii="Times New Roman" w:hAnsi="Times New Roman"/>
              </w:rPr>
            </w:pPr>
            <w:r w:rsidRPr="00934D94">
              <w:t>SP_T_MAX</w:t>
            </w:r>
          </w:p>
        </w:tc>
        <w:tc>
          <w:tcPr>
            <w:tcW w:w="475" w:type="dxa"/>
            <w:tcBorders>
              <w:tl2br w:val="nil"/>
              <w:tr2bl w:val="nil"/>
            </w:tcBorders>
          </w:tcPr>
          <w:p w14:paraId="38A1A4D5" w14:textId="77777777" w:rsidR="00B641F1" w:rsidRPr="008234CA" w:rsidRDefault="00B641F1" w:rsidP="003D2C2A">
            <w:pPr>
              <w:jc w:val="center"/>
              <w:rPr>
                <w:lang w:val="en-US"/>
              </w:rPr>
            </w:pPr>
            <w:r w:rsidRPr="008234CA">
              <w:rPr>
                <w:lang w:val="en-US"/>
              </w:rPr>
              <w:t>°C</w:t>
            </w:r>
          </w:p>
        </w:tc>
        <w:tc>
          <w:tcPr>
            <w:tcW w:w="2891" w:type="dxa"/>
            <w:tcBorders>
              <w:tl2br w:val="nil"/>
              <w:tr2bl w:val="nil"/>
            </w:tcBorders>
          </w:tcPr>
          <w:p w14:paraId="2C3D55D9" w14:textId="77777777" w:rsidR="00B641F1" w:rsidRPr="00934D94" w:rsidRDefault="00B641F1" w:rsidP="00B641F1">
            <w:pPr>
              <w:rPr>
                <w:rFonts w:ascii="Times New Roman" w:hAnsi="Times New Roman"/>
              </w:rPr>
            </w:pPr>
            <w:r w:rsidRPr="00934D94">
              <w:t>Minimum Temperature Setpoint</w:t>
            </w:r>
          </w:p>
        </w:tc>
      </w:tr>
      <w:tr w:rsidR="00B641F1" w14:paraId="192761F7" w14:textId="77777777" w:rsidTr="003D2C2A">
        <w:trPr>
          <w:cantSplit/>
          <w:jc w:val="center"/>
        </w:trPr>
        <w:tc>
          <w:tcPr>
            <w:tcW w:w="675" w:type="dxa"/>
            <w:tcBorders>
              <w:tl2br w:val="nil"/>
              <w:tr2bl w:val="nil"/>
            </w:tcBorders>
          </w:tcPr>
          <w:p w14:paraId="234554C4" w14:textId="79BF3F69" w:rsidR="00B641F1" w:rsidRPr="00934D94" w:rsidRDefault="00B641F1" w:rsidP="00B641F1">
            <w:pPr>
              <w:rPr>
                <w:rFonts w:ascii="Times New Roman" w:hAnsi="Times New Roman"/>
              </w:rPr>
            </w:pPr>
            <w:r w:rsidRPr="00934D94">
              <w:t>2/1</w:t>
            </w:r>
            <w:r>
              <w:t>7</w:t>
            </w:r>
          </w:p>
        </w:tc>
        <w:tc>
          <w:tcPr>
            <w:tcW w:w="2268" w:type="dxa"/>
            <w:tcBorders>
              <w:tl2br w:val="nil"/>
              <w:tr2bl w:val="nil"/>
            </w:tcBorders>
          </w:tcPr>
          <w:p w14:paraId="35D1A092" w14:textId="77777777" w:rsidR="00B641F1" w:rsidRPr="00934D94" w:rsidRDefault="00B641F1" w:rsidP="00B641F1">
            <w:pPr>
              <w:rPr>
                <w:rFonts w:ascii="Times New Roman" w:hAnsi="Times New Roman"/>
              </w:rPr>
            </w:pPr>
            <w:r w:rsidRPr="00934D94">
              <w:t>SP_T_MAX</w:t>
            </w:r>
          </w:p>
        </w:tc>
        <w:tc>
          <w:tcPr>
            <w:tcW w:w="1418" w:type="dxa"/>
            <w:tcBorders>
              <w:tl2br w:val="nil"/>
              <w:tr2bl w:val="nil"/>
            </w:tcBorders>
          </w:tcPr>
          <w:p w14:paraId="4609D1D0" w14:textId="77777777" w:rsidR="00B641F1" w:rsidRPr="00934D94" w:rsidRDefault="00B641F1" w:rsidP="00B641F1">
            <w:pPr>
              <w:rPr>
                <w:rFonts w:ascii="Times New Roman" w:hAnsi="Times New Roman"/>
              </w:rPr>
            </w:pPr>
            <w:r w:rsidRPr="00934D94">
              <w:t>Signed 16-bit</w:t>
            </w:r>
          </w:p>
        </w:tc>
        <w:tc>
          <w:tcPr>
            <w:tcW w:w="567" w:type="dxa"/>
            <w:tcBorders>
              <w:tl2br w:val="nil"/>
              <w:tr2bl w:val="nil"/>
            </w:tcBorders>
          </w:tcPr>
          <w:p w14:paraId="01C2EB10" w14:textId="77777777" w:rsidR="00B641F1" w:rsidRPr="00934D94" w:rsidRDefault="00B641F1" w:rsidP="003D2C2A">
            <w:pPr>
              <w:jc w:val="center"/>
              <w:rPr>
                <w:rFonts w:ascii="Times New Roman" w:hAnsi="Times New Roman"/>
              </w:rPr>
            </w:pPr>
            <w:r w:rsidRPr="00934D94">
              <w:t>30.0</w:t>
            </w:r>
          </w:p>
        </w:tc>
        <w:tc>
          <w:tcPr>
            <w:tcW w:w="1063" w:type="dxa"/>
            <w:tcBorders>
              <w:tl2br w:val="nil"/>
              <w:tr2bl w:val="nil"/>
            </w:tcBorders>
          </w:tcPr>
          <w:p w14:paraId="2DC077C4" w14:textId="77777777" w:rsidR="00B641F1" w:rsidRPr="00934D94" w:rsidRDefault="00B641F1" w:rsidP="003D2C2A">
            <w:pPr>
              <w:jc w:val="center"/>
              <w:rPr>
                <w:rFonts w:ascii="Times New Roman" w:hAnsi="Times New Roman"/>
              </w:rPr>
            </w:pPr>
            <w:r w:rsidRPr="00934D94">
              <w:t>SP_T_MIN</w:t>
            </w:r>
          </w:p>
        </w:tc>
        <w:tc>
          <w:tcPr>
            <w:tcW w:w="1063" w:type="dxa"/>
            <w:tcBorders>
              <w:tl2br w:val="nil"/>
              <w:tr2bl w:val="nil"/>
            </w:tcBorders>
          </w:tcPr>
          <w:p w14:paraId="4BBF6176" w14:textId="77777777" w:rsidR="00B641F1" w:rsidRPr="00914347" w:rsidRDefault="00B641F1" w:rsidP="003D2C2A">
            <w:pPr>
              <w:jc w:val="center"/>
              <w:rPr>
                <w:lang w:val="en-US"/>
              </w:rPr>
            </w:pPr>
            <w:r w:rsidRPr="00934D94">
              <w:t>—</w:t>
            </w:r>
          </w:p>
        </w:tc>
        <w:tc>
          <w:tcPr>
            <w:tcW w:w="475" w:type="dxa"/>
            <w:tcBorders>
              <w:tl2br w:val="nil"/>
              <w:tr2bl w:val="nil"/>
            </w:tcBorders>
          </w:tcPr>
          <w:p w14:paraId="080AD2BF" w14:textId="77777777" w:rsidR="00B641F1" w:rsidRPr="008234CA" w:rsidRDefault="00B641F1" w:rsidP="003D2C2A">
            <w:pPr>
              <w:jc w:val="center"/>
              <w:rPr>
                <w:lang w:val="en-US"/>
              </w:rPr>
            </w:pPr>
            <w:r w:rsidRPr="008234CA">
              <w:rPr>
                <w:lang w:val="en-US"/>
              </w:rPr>
              <w:t>°C</w:t>
            </w:r>
          </w:p>
        </w:tc>
        <w:tc>
          <w:tcPr>
            <w:tcW w:w="2891" w:type="dxa"/>
            <w:tcBorders>
              <w:tl2br w:val="nil"/>
              <w:tr2bl w:val="nil"/>
            </w:tcBorders>
          </w:tcPr>
          <w:p w14:paraId="2243ABED" w14:textId="77777777" w:rsidR="00B641F1" w:rsidRPr="00934D94" w:rsidRDefault="00B641F1" w:rsidP="00B641F1">
            <w:pPr>
              <w:rPr>
                <w:rFonts w:ascii="Times New Roman" w:hAnsi="Times New Roman"/>
              </w:rPr>
            </w:pPr>
            <w:r w:rsidRPr="00934D94">
              <w:t>Maximum Temperature Setpoint</w:t>
            </w:r>
          </w:p>
        </w:tc>
      </w:tr>
      <w:tr w:rsidR="00B641F1" w14:paraId="38D3C5EF" w14:textId="77777777" w:rsidTr="003D2C2A">
        <w:trPr>
          <w:cantSplit/>
          <w:jc w:val="center"/>
        </w:trPr>
        <w:tc>
          <w:tcPr>
            <w:tcW w:w="675" w:type="dxa"/>
            <w:tcBorders>
              <w:tl2br w:val="nil"/>
              <w:tr2bl w:val="nil"/>
            </w:tcBorders>
          </w:tcPr>
          <w:p w14:paraId="47BB0EEF" w14:textId="4DA4F4F5" w:rsidR="00B641F1" w:rsidRPr="00934D94" w:rsidRDefault="00B641F1" w:rsidP="00B641F1">
            <w:pPr>
              <w:rPr>
                <w:rFonts w:ascii="Times New Roman" w:hAnsi="Times New Roman"/>
              </w:rPr>
            </w:pPr>
            <w:r w:rsidRPr="00934D94">
              <w:t>3/1</w:t>
            </w:r>
            <w:r>
              <w:t>7</w:t>
            </w:r>
          </w:p>
        </w:tc>
        <w:tc>
          <w:tcPr>
            <w:tcW w:w="2268" w:type="dxa"/>
            <w:tcBorders>
              <w:tl2br w:val="nil"/>
              <w:tr2bl w:val="nil"/>
            </w:tcBorders>
          </w:tcPr>
          <w:p w14:paraId="6E38C1DC" w14:textId="77777777" w:rsidR="00B641F1" w:rsidRPr="00934D94" w:rsidRDefault="00B641F1" w:rsidP="00B641F1">
            <w:pPr>
              <w:rPr>
                <w:rFonts w:ascii="Times New Roman" w:hAnsi="Times New Roman"/>
              </w:rPr>
            </w:pPr>
            <w:r w:rsidRPr="00934D94">
              <w:t>SP_T_FORCESUMMER</w:t>
            </w:r>
          </w:p>
        </w:tc>
        <w:tc>
          <w:tcPr>
            <w:tcW w:w="1418" w:type="dxa"/>
            <w:tcBorders>
              <w:tl2br w:val="nil"/>
              <w:tr2bl w:val="nil"/>
            </w:tcBorders>
          </w:tcPr>
          <w:p w14:paraId="1272095D" w14:textId="77777777" w:rsidR="00B641F1" w:rsidRPr="00934D94" w:rsidRDefault="00B641F1" w:rsidP="00B641F1">
            <w:pPr>
              <w:rPr>
                <w:rFonts w:ascii="Times New Roman" w:hAnsi="Times New Roman"/>
              </w:rPr>
            </w:pPr>
            <w:r w:rsidRPr="00934D94">
              <w:t>Signed 16-bit</w:t>
            </w:r>
          </w:p>
        </w:tc>
        <w:tc>
          <w:tcPr>
            <w:tcW w:w="567" w:type="dxa"/>
            <w:tcBorders>
              <w:tl2br w:val="nil"/>
              <w:tr2bl w:val="nil"/>
            </w:tcBorders>
          </w:tcPr>
          <w:p w14:paraId="3BDDF2C0" w14:textId="77777777" w:rsidR="00B641F1" w:rsidRPr="00934D94" w:rsidRDefault="00B641F1" w:rsidP="003D2C2A">
            <w:pPr>
              <w:jc w:val="center"/>
              <w:rPr>
                <w:rFonts w:ascii="Times New Roman" w:hAnsi="Times New Roman"/>
              </w:rPr>
            </w:pPr>
            <w:r w:rsidRPr="00934D94">
              <w:t>24.0</w:t>
            </w:r>
          </w:p>
        </w:tc>
        <w:tc>
          <w:tcPr>
            <w:tcW w:w="1063" w:type="dxa"/>
            <w:tcBorders>
              <w:tl2br w:val="nil"/>
              <w:tr2bl w:val="nil"/>
            </w:tcBorders>
          </w:tcPr>
          <w:p w14:paraId="4CB691E8" w14:textId="77777777" w:rsidR="00B641F1" w:rsidRPr="00914347" w:rsidRDefault="00B641F1" w:rsidP="003D2C2A">
            <w:pPr>
              <w:jc w:val="center"/>
              <w:rPr>
                <w:lang w:val="en-US"/>
              </w:rPr>
            </w:pPr>
            <w:r w:rsidRPr="00934D94">
              <w:t>—</w:t>
            </w:r>
          </w:p>
        </w:tc>
        <w:tc>
          <w:tcPr>
            <w:tcW w:w="1063" w:type="dxa"/>
            <w:tcBorders>
              <w:tl2br w:val="nil"/>
              <w:tr2bl w:val="nil"/>
            </w:tcBorders>
          </w:tcPr>
          <w:p w14:paraId="1308492D" w14:textId="77777777" w:rsidR="00B641F1" w:rsidRPr="00914347" w:rsidRDefault="00B641F1" w:rsidP="003D2C2A">
            <w:pPr>
              <w:jc w:val="center"/>
              <w:rPr>
                <w:lang w:val="en-US"/>
              </w:rPr>
            </w:pPr>
            <w:r w:rsidRPr="00934D94">
              <w:t>—</w:t>
            </w:r>
          </w:p>
        </w:tc>
        <w:tc>
          <w:tcPr>
            <w:tcW w:w="475" w:type="dxa"/>
            <w:tcBorders>
              <w:tl2br w:val="nil"/>
              <w:tr2bl w:val="nil"/>
            </w:tcBorders>
          </w:tcPr>
          <w:p w14:paraId="3FEBF94C" w14:textId="77777777" w:rsidR="00B641F1" w:rsidRPr="008234CA" w:rsidRDefault="00B641F1" w:rsidP="003D2C2A">
            <w:pPr>
              <w:jc w:val="center"/>
              <w:rPr>
                <w:lang w:val="en-US"/>
              </w:rPr>
            </w:pPr>
            <w:r w:rsidRPr="008234CA">
              <w:rPr>
                <w:lang w:val="en-US"/>
              </w:rPr>
              <w:t>°C</w:t>
            </w:r>
          </w:p>
        </w:tc>
        <w:tc>
          <w:tcPr>
            <w:tcW w:w="2891" w:type="dxa"/>
            <w:tcBorders>
              <w:tl2br w:val="nil"/>
              <w:tr2bl w:val="nil"/>
            </w:tcBorders>
          </w:tcPr>
          <w:p w14:paraId="5AC7AA0E" w14:textId="77777777" w:rsidR="00B641F1" w:rsidRPr="00934D94" w:rsidRDefault="00B641F1" w:rsidP="00B641F1">
            <w:pPr>
              <w:rPr>
                <w:rFonts w:ascii="Times New Roman" w:hAnsi="Times New Roman"/>
              </w:rPr>
            </w:pPr>
            <w:r w:rsidRPr="00934D94">
              <w:t>Force Summer Mode (AUTO)</w:t>
            </w:r>
          </w:p>
        </w:tc>
      </w:tr>
      <w:tr w:rsidR="00B641F1" w14:paraId="3701630E" w14:textId="77777777" w:rsidTr="003D2C2A">
        <w:trPr>
          <w:cantSplit/>
          <w:jc w:val="center"/>
        </w:trPr>
        <w:tc>
          <w:tcPr>
            <w:tcW w:w="675" w:type="dxa"/>
            <w:tcBorders>
              <w:tl2br w:val="nil"/>
              <w:tr2bl w:val="nil"/>
            </w:tcBorders>
          </w:tcPr>
          <w:p w14:paraId="2F5D3C6A" w14:textId="09F8CDFA" w:rsidR="00B641F1" w:rsidRPr="00934D94" w:rsidRDefault="00B641F1" w:rsidP="00B641F1">
            <w:pPr>
              <w:rPr>
                <w:rFonts w:ascii="Times New Roman" w:hAnsi="Times New Roman"/>
              </w:rPr>
            </w:pPr>
            <w:r>
              <w:t>3</w:t>
            </w:r>
            <w:r w:rsidRPr="00934D94">
              <w:t>/1</w:t>
            </w:r>
            <w:r>
              <w:t>7</w:t>
            </w:r>
          </w:p>
        </w:tc>
        <w:tc>
          <w:tcPr>
            <w:tcW w:w="2268" w:type="dxa"/>
            <w:tcBorders>
              <w:tl2br w:val="nil"/>
              <w:tr2bl w:val="nil"/>
            </w:tcBorders>
          </w:tcPr>
          <w:p w14:paraId="26E37923" w14:textId="77777777" w:rsidR="00B641F1" w:rsidRPr="00934D94" w:rsidRDefault="00B641F1" w:rsidP="00B641F1">
            <w:pPr>
              <w:rPr>
                <w:rFonts w:ascii="Times New Roman" w:hAnsi="Times New Roman"/>
              </w:rPr>
            </w:pPr>
            <w:r w:rsidRPr="00934D94">
              <w:t>SP_T_FORCEWINTER</w:t>
            </w:r>
          </w:p>
        </w:tc>
        <w:tc>
          <w:tcPr>
            <w:tcW w:w="1418" w:type="dxa"/>
            <w:tcBorders>
              <w:tl2br w:val="nil"/>
              <w:tr2bl w:val="nil"/>
            </w:tcBorders>
          </w:tcPr>
          <w:p w14:paraId="7FAB0A41" w14:textId="77777777" w:rsidR="00B641F1" w:rsidRPr="00934D94" w:rsidRDefault="00B641F1" w:rsidP="00B641F1">
            <w:pPr>
              <w:rPr>
                <w:rFonts w:ascii="Times New Roman" w:hAnsi="Times New Roman"/>
              </w:rPr>
            </w:pPr>
            <w:r w:rsidRPr="00934D94">
              <w:t>Signed 16-bit</w:t>
            </w:r>
          </w:p>
        </w:tc>
        <w:tc>
          <w:tcPr>
            <w:tcW w:w="567" w:type="dxa"/>
            <w:tcBorders>
              <w:tl2br w:val="nil"/>
              <w:tr2bl w:val="nil"/>
            </w:tcBorders>
          </w:tcPr>
          <w:p w14:paraId="5FB557F2" w14:textId="77777777" w:rsidR="00B641F1" w:rsidRPr="00934D94" w:rsidRDefault="00B641F1" w:rsidP="003D2C2A">
            <w:pPr>
              <w:jc w:val="center"/>
              <w:rPr>
                <w:rFonts w:ascii="Times New Roman" w:hAnsi="Times New Roman"/>
              </w:rPr>
            </w:pPr>
            <w:r w:rsidRPr="00934D94">
              <w:t>16.0</w:t>
            </w:r>
          </w:p>
        </w:tc>
        <w:tc>
          <w:tcPr>
            <w:tcW w:w="1063" w:type="dxa"/>
            <w:tcBorders>
              <w:tl2br w:val="nil"/>
              <w:tr2bl w:val="nil"/>
            </w:tcBorders>
          </w:tcPr>
          <w:p w14:paraId="4AFBD454" w14:textId="77777777" w:rsidR="00B641F1" w:rsidRPr="00914347" w:rsidRDefault="00B641F1" w:rsidP="003D2C2A">
            <w:pPr>
              <w:jc w:val="center"/>
              <w:rPr>
                <w:lang w:val="en-US"/>
              </w:rPr>
            </w:pPr>
            <w:r w:rsidRPr="00934D94">
              <w:t>—</w:t>
            </w:r>
          </w:p>
        </w:tc>
        <w:tc>
          <w:tcPr>
            <w:tcW w:w="1063" w:type="dxa"/>
            <w:tcBorders>
              <w:tl2br w:val="nil"/>
              <w:tr2bl w:val="nil"/>
            </w:tcBorders>
          </w:tcPr>
          <w:p w14:paraId="3A0D6632" w14:textId="77777777" w:rsidR="00B641F1" w:rsidRPr="00914347" w:rsidRDefault="00B641F1" w:rsidP="003D2C2A">
            <w:pPr>
              <w:jc w:val="center"/>
              <w:rPr>
                <w:lang w:val="en-US"/>
              </w:rPr>
            </w:pPr>
            <w:r w:rsidRPr="00934D94">
              <w:t>—</w:t>
            </w:r>
          </w:p>
        </w:tc>
        <w:tc>
          <w:tcPr>
            <w:tcW w:w="475" w:type="dxa"/>
            <w:tcBorders>
              <w:tl2br w:val="nil"/>
              <w:tr2bl w:val="nil"/>
            </w:tcBorders>
          </w:tcPr>
          <w:p w14:paraId="2F16512D" w14:textId="77777777" w:rsidR="00B641F1" w:rsidRPr="008234CA" w:rsidRDefault="00B641F1" w:rsidP="003D2C2A">
            <w:pPr>
              <w:jc w:val="center"/>
              <w:rPr>
                <w:lang w:val="en-US"/>
              </w:rPr>
            </w:pPr>
            <w:r w:rsidRPr="008234CA">
              <w:rPr>
                <w:lang w:val="en-US"/>
              </w:rPr>
              <w:t>°C</w:t>
            </w:r>
          </w:p>
        </w:tc>
        <w:tc>
          <w:tcPr>
            <w:tcW w:w="2891" w:type="dxa"/>
            <w:tcBorders>
              <w:tl2br w:val="nil"/>
              <w:tr2bl w:val="nil"/>
            </w:tcBorders>
          </w:tcPr>
          <w:p w14:paraId="0634E9FE" w14:textId="77777777" w:rsidR="00B641F1" w:rsidRPr="00934D94" w:rsidRDefault="00B641F1" w:rsidP="00B641F1">
            <w:pPr>
              <w:rPr>
                <w:rFonts w:ascii="Times New Roman" w:hAnsi="Times New Roman"/>
              </w:rPr>
            </w:pPr>
            <w:r w:rsidRPr="00934D94">
              <w:t>Force Winter Mode (AUTO)</w:t>
            </w:r>
          </w:p>
        </w:tc>
      </w:tr>
      <w:tr w:rsidR="00B641F1" w14:paraId="36CD9230" w14:textId="77777777" w:rsidTr="003D2C2A">
        <w:trPr>
          <w:cantSplit/>
          <w:jc w:val="center"/>
        </w:trPr>
        <w:tc>
          <w:tcPr>
            <w:tcW w:w="675" w:type="dxa"/>
            <w:tcBorders>
              <w:tl2br w:val="nil"/>
              <w:tr2bl w:val="nil"/>
            </w:tcBorders>
          </w:tcPr>
          <w:p w14:paraId="5E388643" w14:textId="3A543AF6" w:rsidR="00B641F1" w:rsidRPr="00934D94" w:rsidRDefault="00B641F1" w:rsidP="00164DCC">
            <w:pPr>
              <w:rPr>
                <w:rFonts w:ascii="Times New Roman" w:hAnsi="Times New Roman"/>
              </w:rPr>
            </w:pPr>
            <w:r>
              <w:t>4</w:t>
            </w:r>
            <w:r w:rsidRPr="00934D94">
              <w:t>/1</w:t>
            </w:r>
            <w:r>
              <w:t>7</w:t>
            </w:r>
          </w:p>
        </w:tc>
        <w:tc>
          <w:tcPr>
            <w:tcW w:w="2268" w:type="dxa"/>
            <w:tcBorders>
              <w:tl2br w:val="nil"/>
              <w:tr2bl w:val="nil"/>
            </w:tcBorders>
          </w:tcPr>
          <w:p w14:paraId="3983AA9B" w14:textId="77777777" w:rsidR="00B641F1" w:rsidRPr="00934D94" w:rsidRDefault="00B641F1" w:rsidP="00164DCC">
            <w:pPr>
              <w:rPr>
                <w:rFonts w:ascii="Times New Roman" w:hAnsi="Times New Roman"/>
              </w:rPr>
            </w:pPr>
            <w:r w:rsidRPr="00934D94">
              <w:t>DIFF_T_AutoChangeMode</w:t>
            </w:r>
          </w:p>
        </w:tc>
        <w:tc>
          <w:tcPr>
            <w:tcW w:w="1418" w:type="dxa"/>
            <w:tcBorders>
              <w:tl2br w:val="nil"/>
              <w:tr2bl w:val="nil"/>
            </w:tcBorders>
          </w:tcPr>
          <w:p w14:paraId="0B34D63A" w14:textId="77777777" w:rsidR="00B641F1" w:rsidRPr="00934D94" w:rsidRDefault="00B641F1" w:rsidP="00164DCC">
            <w:pPr>
              <w:rPr>
                <w:rFonts w:ascii="Times New Roman" w:hAnsi="Times New Roman"/>
              </w:rPr>
            </w:pPr>
            <w:r w:rsidRPr="00934D94">
              <w:t>Signed 16-bit</w:t>
            </w:r>
          </w:p>
        </w:tc>
        <w:tc>
          <w:tcPr>
            <w:tcW w:w="567" w:type="dxa"/>
            <w:tcBorders>
              <w:tl2br w:val="nil"/>
              <w:tr2bl w:val="nil"/>
            </w:tcBorders>
          </w:tcPr>
          <w:p w14:paraId="050B215A" w14:textId="77777777" w:rsidR="00B641F1" w:rsidRPr="00934D94" w:rsidRDefault="00B641F1" w:rsidP="003D2C2A">
            <w:pPr>
              <w:jc w:val="center"/>
              <w:rPr>
                <w:rFonts w:ascii="Times New Roman" w:hAnsi="Times New Roman"/>
              </w:rPr>
            </w:pPr>
            <w:r w:rsidRPr="00934D94">
              <w:t>2.0</w:t>
            </w:r>
          </w:p>
        </w:tc>
        <w:tc>
          <w:tcPr>
            <w:tcW w:w="1063" w:type="dxa"/>
            <w:tcBorders>
              <w:tl2br w:val="nil"/>
              <w:tr2bl w:val="nil"/>
            </w:tcBorders>
          </w:tcPr>
          <w:p w14:paraId="170B289A" w14:textId="77777777" w:rsidR="00B641F1" w:rsidRPr="00934D94" w:rsidRDefault="00B641F1" w:rsidP="003D2C2A">
            <w:pPr>
              <w:jc w:val="center"/>
              <w:rPr>
                <w:rFonts w:ascii="Times New Roman" w:hAnsi="Times New Roman"/>
              </w:rPr>
            </w:pPr>
            <w:r w:rsidRPr="00934D94">
              <w:t>0.5</w:t>
            </w:r>
          </w:p>
        </w:tc>
        <w:tc>
          <w:tcPr>
            <w:tcW w:w="1063" w:type="dxa"/>
            <w:tcBorders>
              <w:tl2br w:val="nil"/>
              <w:tr2bl w:val="nil"/>
            </w:tcBorders>
          </w:tcPr>
          <w:p w14:paraId="22216A8C" w14:textId="77777777" w:rsidR="00B641F1" w:rsidRPr="00914347" w:rsidRDefault="00B641F1" w:rsidP="003D2C2A">
            <w:pPr>
              <w:jc w:val="center"/>
              <w:rPr>
                <w:lang w:val="en-US"/>
              </w:rPr>
            </w:pPr>
            <w:r w:rsidRPr="00934D94">
              <w:t>—</w:t>
            </w:r>
          </w:p>
        </w:tc>
        <w:tc>
          <w:tcPr>
            <w:tcW w:w="475" w:type="dxa"/>
            <w:tcBorders>
              <w:tl2br w:val="nil"/>
              <w:tr2bl w:val="nil"/>
            </w:tcBorders>
          </w:tcPr>
          <w:p w14:paraId="77014516" w14:textId="77777777" w:rsidR="00B641F1" w:rsidRPr="008234CA" w:rsidRDefault="00B641F1" w:rsidP="003D2C2A">
            <w:pPr>
              <w:jc w:val="center"/>
              <w:rPr>
                <w:lang w:val="en-US"/>
              </w:rPr>
            </w:pPr>
            <w:r w:rsidRPr="008234CA">
              <w:rPr>
                <w:lang w:val="en-US"/>
              </w:rPr>
              <w:t>°C</w:t>
            </w:r>
          </w:p>
        </w:tc>
        <w:tc>
          <w:tcPr>
            <w:tcW w:w="2891" w:type="dxa"/>
            <w:tcBorders>
              <w:tl2br w:val="nil"/>
              <w:tr2bl w:val="nil"/>
            </w:tcBorders>
          </w:tcPr>
          <w:p w14:paraId="06C46118" w14:textId="77777777" w:rsidR="00B641F1" w:rsidRPr="00934D94" w:rsidRDefault="00B641F1" w:rsidP="00164DCC">
            <w:pPr>
              <w:rPr>
                <w:rFonts w:ascii="Times New Roman" w:hAnsi="Times New Roman"/>
              </w:rPr>
            </w:pPr>
            <w:r w:rsidRPr="00934D94">
              <w:t>Differential Change season (AUTO)</w:t>
            </w:r>
          </w:p>
        </w:tc>
      </w:tr>
      <w:tr w:rsidR="00B641F1" w14:paraId="037844E0" w14:textId="77777777" w:rsidTr="003D2C2A">
        <w:trPr>
          <w:cantSplit/>
          <w:jc w:val="center"/>
        </w:trPr>
        <w:tc>
          <w:tcPr>
            <w:tcW w:w="675" w:type="dxa"/>
            <w:tcBorders>
              <w:tl2br w:val="nil"/>
              <w:tr2bl w:val="nil"/>
            </w:tcBorders>
          </w:tcPr>
          <w:p w14:paraId="1028E76D" w14:textId="75F1400F" w:rsidR="00B641F1" w:rsidRPr="00934D94" w:rsidRDefault="00B641F1" w:rsidP="00B641F1">
            <w:r w:rsidRPr="00934D94">
              <w:t>4/1</w:t>
            </w:r>
            <w:r>
              <w:t>7</w:t>
            </w:r>
          </w:p>
        </w:tc>
        <w:tc>
          <w:tcPr>
            <w:tcW w:w="2268" w:type="dxa"/>
            <w:tcBorders>
              <w:tl2br w:val="nil"/>
              <w:tr2bl w:val="nil"/>
            </w:tcBorders>
          </w:tcPr>
          <w:p w14:paraId="0C42EEAF" w14:textId="29BF0BC2" w:rsidR="00B641F1" w:rsidRPr="00934D94" w:rsidRDefault="00B641F1" w:rsidP="00B641F1">
            <w:r>
              <w:t>----------------------</w:t>
            </w:r>
          </w:p>
        </w:tc>
        <w:tc>
          <w:tcPr>
            <w:tcW w:w="1418" w:type="dxa"/>
            <w:tcBorders>
              <w:tl2br w:val="nil"/>
              <w:tr2bl w:val="nil"/>
            </w:tcBorders>
          </w:tcPr>
          <w:p w14:paraId="7ECB57E2" w14:textId="77777777" w:rsidR="00B641F1" w:rsidRPr="00934D94" w:rsidRDefault="00B641F1" w:rsidP="00B641F1"/>
        </w:tc>
        <w:tc>
          <w:tcPr>
            <w:tcW w:w="567" w:type="dxa"/>
            <w:tcBorders>
              <w:tl2br w:val="nil"/>
              <w:tr2bl w:val="nil"/>
            </w:tcBorders>
          </w:tcPr>
          <w:p w14:paraId="59F76EAA" w14:textId="77777777" w:rsidR="00B641F1" w:rsidRPr="00934D94" w:rsidRDefault="00B641F1" w:rsidP="003D2C2A">
            <w:pPr>
              <w:jc w:val="center"/>
            </w:pPr>
          </w:p>
        </w:tc>
        <w:tc>
          <w:tcPr>
            <w:tcW w:w="1063" w:type="dxa"/>
            <w:tcBorders>
              <w:tl2br w:val="nil"/>
              <w:tr2bl w:val="nil"/>
            </w:tcBorders>
          </w:tcPr>
          <w:p w14:paraId="045D4973" w14:textId="77777777" w:rsidR="00B641F1" w:rsidRPr="00934D94" w:rsidRDefault="00B641F1" w:rsidP="003D2C2A">
            <w:pPr>
              <w:jc w:val="center"/>
            </w:pPr>
          </w:p>
        </w:tc>
        <w:tc>
          <w:tcPr>
            <w:tcW w:w="1063" w:type="dxa"/>
            <w:tcBorders>
              <w:tl2br w:val="nil"/>
              <w:tr2bl w:val="nil"/>
            </w:tcBorders>
          </w:tcPr>
          <w:p w14:paraId="09D78484" w14:textId="77777777" w:rsidR="00B641F1" w:rsidRPr="00934D94" w:rsidRDefault="00B641F1" w:rsidP="003D2C2A">
            <w:pPr>
              <w:jc w:val="center"/>
            </w:pPr>
          </w:p>
        </w:tc>
        <w:tc>
          <w:tcPr>
            <w:tcW w:w="475" w:type="dxa"/>
            <w:tcBorders>
              <w:tl2br w:val="nil"/>
              <w:tr2bl w:val="nil"/>
            </w:tcBorders>
          </w:tcPr>
          <w:p w14:paraId="2C037739" w14:textId="77777777" w:rsidR="00B641F1" w:rsidRPr="008234CA" w:rsidRDefault="00B641F1" w:rsidP="003D2C2A">
            <w:pPr>
              <w:jc w:val="center"/>
              <w:rPr>
                <w:lang w:val="en-US"/>
              </w:rPr>
            </w:pPr>
          </w:p>
        </w:tc>
        <w:tc>
          <w:tcPr>
            <w:tcW w:w="2891" w:type="dxa"/>
            <w:tcBorders>
              <w:tl2br w:val="nil"/>
              <w:tr2bl w:val="nil"/>
            </w:tcBorders>
          </w:tcPr>
          <w:p w14:paraId="1C01932F" w14:textId="77777777" w:rsidR="00B641F1" w:rsidRPr="00934D94" w:rsidRDefault="00B641F1" w:rsidP="00B641F1"/>
        </w:tc>
      </w:tr>
      <w:tr w:rsidR="00B641F1" w14:paraId="0AFFC64C" w14:textId="77777777" w:rsidTr="003D2C2A">
        <w:trPr>
          <w:cantSplit/>
          <w:jc w:val="center"/>
        </w:trPr>
        <w:tc>
          <w:tcPr>
            <w:tcW w:w="675" w:type="dxa"/>
            <w:tcBorders>
              <w:tl2br w:val="nil"/>
              <w:tr2bl w:val="nil"/>
            </w:tcBorders>
          </w:tcPr>
          <w:p w14:paraId="4B41E940" w14:textId="1660989D" w:rsidR="00B641F1" w:rsidRPr="00934D94" w:rsidRDefault="00B641F1" w:rsidP="00B641F1">
            <w:pPr>
              <w:rPr>
                <w:rFonts w:ascii="Times New Roman" w:hAnsi="Times New Roman"/>
              </w:rPr>
            </w:pPr>
            <w:r w:rsidRPr="00934D94">
              <w:t>5/1</w:t>
            </w:r>
            <w:r>
              <w:t>7</w:t>
            </w:r>
          </w:p>
        </w:tc>
        <w:tc>
          <w:tcPr>
            <w:tcW w:w="2268" w:type="dxa"/>
            <w:tcBorders>
              <w:tl2br w:val="nil"/>
              <w:tr2bl w:val="nil"/>
            </w:tcBorders>
          </w:tcPr>
          <w:p w14:paraId="3A9E1BEF" w14:textId="77777777" w:rsidR="00B641F1" w:rsidRPr="00934D94" w:rsidRDefault="00B641F1" w:rsidP="00B641F1">
            <w:pPr>
              <w:rPr>
                <w:rFonts w:ascii="Times New Roman" w:hAnsi="Times New Roman"/>
              </w:rPr>
            </w:pPr>
            <w:r w:rsidRPr="00934D94">
              <w:t>Pb_Cooling</w:t>
            </w:r>
          </w:p>
        </w:tc>
        <w:tc>
          <w:tcPr>
            <w:tcW w:w="1418" w:type="dxa"/>
            <w:tcBorders>
              <w:tl2br w:val="nil"/>
              <w:tr2bl w:val="nil"/>
            </w:tcBorders>
          </w:tcPr>
          <w:p w14:paraId="5EA277F0" w14:textId="77777777" w:rsidR="00B641F1" w:rsidRPr="00934D94" w:rsidRDefault="00B641F1" w:rsidP="00B641F1">
            <w:pPr>
              <w:rPr>
                <w:rFonts w:ascii="Times New Roman" w:hAnsi="Times New Roman"/>
              </w:rPr>
            </w:pPr>
            <w:r w:rsidRPr="00934D94">
              <w:t>Signed 16-bit</w:t>
            </w:r>
          </w:p>
        </w:tc>
        <w:tc>
          <w:tcPr>
            <w:tcW w:w="567" w:type="dxa"/>
            <w:tcBorders>
              <w:tl2br w:val="nil"/>
              <w:tr2bl w:val="nil"/>
            </w:tcBorders>
          </w:tcPr>
          <w:p w14:paraId="19E02368" w14:textId="77777777" w:rsidR="00B641F1" w:rsidRPr="00934D94" w:rsidRDefault="00B641F1" w:rsidP="003D2C2A">
            <w:pPr>
              <w:jc w:val="center"/>
              <w:rPr>
                <w:rFonts w:ascii="Times New Roman" w:hAnsi="Times New Roman"/>
              </w:rPr>
            </w:pPr>
            <w:r w:rsidRPr="00934D94">
              <w:t>2.0</w:t>
            </w:r>
          </w:p>
        </w:tc>
        <w:tc>
          <w:tcPr>
            <w:tcW w:w="1063" w:type="dxa"/>
            <w:tcBorders>
              <w:tl2br w:val="nil"/>
              <w:tr2bl w:val="nil"/>
            </w:tcBorders>
          </w:tcPr>
          <w:p w14:paraId="46BB11DD" w14:textId="77777777" w:rsidR="00B641F1" w:rsidRPr="00934D94" w:rsidRDefault="00B641F1" w:rsidP="003D2C2A">
            <w:pPr>
              <w:jc w:val="center"/>
              <w:rPr>
                <w:rFonts w:ascii="Times New Roman" w:hAnsi="Times New Roman"/>
              </w:rPr>
            </w:pPr>
            <w:r w:rsidRPr="00934D94">
              <w:t>0.2</w:t>
            </w:r>
          </w:p>
        </w:tc>
        <w:tc>
          <w:tcPr>
            <w:tcW w:w="1063" w:type="dxa"/>
            <w:tcBorders>
              <w:tl2br w:val="nil"/>
              <w:tr2bl w:val="nil"/>
            </w:tcBorders>
          </w:tcPr>
          <w:p w14:paraId="11A93743" w14:textId="2AC8453C" w:rsidR="00B641F1" w:rsidRPr="00934D94" w:rsidRDefault="00AA7B55" w:rsidP="003D2C2A">
            <w:pPr>
              <w:jc w:val="center"/>
              <w:rPr>
                <w:rFonts w:ascii="Times New Roman" w:hAnsi="Times New Roman"/>
              </w:rPr>
            </w:pPr>
            <w:r>
              <w:t>99</w:t>
            </w:r>
            <w:r w:rsidR="00B641F1" w:rsidRPr="00934D94">
              <w:t>.</w:t>
            </w:r>
            <w:r>
              <w:t>9</w:t>
            </w:r>
          </w:p>
        </w:tc>
        <w:tc>
          <w:tcPr>
            <w:tcW w:w="475" w:type="dxa"/>
            <w:tcBorders>
              <w:tl2br w:val="nil"/>
              <w:tr2bl w:val="nil"/>
            </w:tcBorders>
          </w:tcPr>
          <w:p w14:paraId="23B9AF01" w14:textId="77777777" w:rsidR="00B641F1" w:rsidRPr="008234CA" w:rsidRDefault="00B641F1" w:rsidP="003D2C2A">
            <w:pPr>
              <w:jc w:val="center"/>
              <w:rPr>
                <w:lang w:val="en-US"/>
              </w:rPr>
            </w:pPr>
            <w:r w:rsidRPr="008234CA">
              <w:rPr>
                <w:lang w:val="en-US"/>
              </w:rPr>
              <w:t>°C</w:t>
            </w:r>
          </w:p>
        </w:tc>
        <w:tc>
          <w:tcPr>
            <w:tcW w:w="2891" w:type="dxa"/>
            <w:tcBorders>
              <w:tl2br w:val="nil"/>
              <w:tr2bl w:val="nil"/>
            </w:tcBorders>
          </w:tcPr>
          <w:p w14:paraId="257B6C8B" w14:textId="77777777" w:rsidR="00B641F1" w:rsidRPr="00934D94" w:rsidRDefault="00B641F1" w:rsidP="00B641F1">
            <w:pPr>
              <w:rPr>
                <w:rFonts w:ascii="Times New Roman" w:hAnsi="Times New Roman"/>
              </w:rPr>
            </w:pPr>
            <w:r w:rsidRPr="00934D94">
              <w:t>Cooling Proportional Band</w:t>
            </w:r>
          </w:p>
        </w:tc>
      </w:tr>
      <w:tr w:rsidR="00B641F1" w14:paraId="25AF4EBC" w14:textId="77777777" w:rsidTr="003D2C2A">
        <w:trPr>
          <w:cantSplit/>
          <w:jc w:val="center"/>
        </w:trPr>
        <w:tc>
          <w:tcPr>
            <w:tcW w:w="675" w:type="dxa"/>
            <w:tcBorders>
              <w:tl2br w:val="nil"/>
              <w:tr2bl w:val="nil"/>
            </w:tcBorders>
          </w:tcPr>
          <w:p w14:paraId="1167151F" w14:textId="519C2835" w:rsidR="00B641F1" w:rsidRPr="00934D94" w:rsidRDefault="00B641F1" w:rsidP="00B641F1">
            <w:pPr>
              <w:rPr>
                <w:rFonts w:ascii="Times New Roman" w:hAnsi="Times New Roman"/>
              </w:rPr>
            </w:pPr>
            <w:r w:rsidRPr="00934D94">
              <w:t>5/1</w:t>
            </w:r>
            <w:r>
              <w:t>7</w:t>
            </w:r>
          </w:p>
        </w:tc>
        <w:tc>
          <w:tcPr>
            <w:tcW w:w="2268" w:type="dxa"/>
            <w:tcBorders>
              <w:tl2br w:val="nil"/>
              <w:tr2bl w:val="nil"/>
            </w:tcBorders>
          </w:tcPr>
          <w:p w14:paraId="3AA212FD" w14:textId="77777777" w:rsidR="00B641F1" w:rsidRPr="00934D94" w:rsidRDefault="00B641F1" w:rsidP="00B641F1">
            <w:pPr>
              <w:rPr>
                <w:rFonts w:ascii="Times New Roman" w:hAnsi="Times New Roman"/>
              </w:rPr>
            </w:pPr>
            <w:r w:rsidRPr="00934D94">
              <w:t>Ti_Cooling</w:t>
            </w:r>
          </w:p>
        </w:tc>
        <w:tc>
          <w:tcPr>
            <w:tcW w:w="1418" w:type="dxa"/>
            <w:tcBorders>
              <w:tl2br w:val="nil"/>
              <w:tr2bl w:val="nil"/>
            </w:tcBorders>
          </w:tcPr>
          <w:p w14:paraId="76BF4DBF" w14:textId="77777777" w:rsidR="00B641F1" w:rsidRPr="00934D94" w:rsidRDefault="00B641F1" w:rsidP="00B641F1">
            <w:pPr>
              <w:rPr>
                <w:rFonts w:ascii="Times New Roman" w:hAnsi="Times New Roman"/>
              </w:rPr>
            </w:pPr>
            <w:r w:rsidRPr="00934D94">
              <w:t>Unsigned 16-bit</w:t>
            </w:r>
          </w:p>
        </w:tc>
        <w:tc>
          <w:tcPr>
            <w:tcW w:w="567" w:type="dxa"/>
            <w:tcBorders>
              <w:tl2br w:val="nil"/>
              <w:tr2bl w:val="nil"/>
            </w:tcBorders>
          </w:tcPr>
          <w:p w14:paraId="2416906D" w14:textId="77777777" w:rsidR="00B641F1" w:rsidRPr="00934D94" w:rsidRDefault="00B641F1" w:rsidP="003D2C2A">
            <w:pPr>
              <w:jc w:val="center"/>
              <w:rPr>
                <w:rFonts w:ascii="Times New Roman" w:hAnsi="Times New Roman"/>
              </w:rPr>
            </w:pPr>
            <w:r w:rsidRPr="00934D94">
              <w:t>0</w:t>
            </w:r>
          </w:p>
        </w:tc>
        <w:tc>
          <w:tcPr>
            <w:tcW w:w="1063" w:type="dxa"/>
            <w:tcBorders>
              <w:tl2br w:val="nil"/>
              <w:tr2bl w:val="nil"/>
            </w:tcBorders>
          </w:tcPr>
          <w:p w14:paraId="10AF58C7" w14:textId="77777777" w:rsidR="00B641F1" w:rsidRPr="00934D94" w:rsidRDefault="00B641F1" w:rsidP="003D2C2A">
            <w:pPr>
              <w:jc w:val="center"/>
              <w:rPr>
                <w:rFonts w:ascii="Times New Roman" w:hAnsi="Times New Roman"/>
              </w:rPr>
            </w:pPr>
            <w:r w:rsidRPr="00934D94">
              <w:t>0</w:t>
            </w:r>
          </w:p>
        </w:tc>
        <w:tc>
          <w:tcPr>
            <w:tcW w:w="1063" w:type="dxa"/>
            <w:tcBorders>
              <w:tl2br w:val="nil"/>
              <w:tr2bl w:val="nil"/>
            </w:tcBorders>
          </w:tcPr>
          <w:p w14:paraId="31ED8018" w14:textId="77777777" w:rsidR="00B641F1" w:rsidRPr="00914347" w:rsidRDefault="00B641F1" w:rsidP="003D2C2A">
            <w:pPr>
              <w:jc w:val="center"/>
              <w:rPr>
                <w:lang w:val="en-US"/>
              </w:rPr>
            </w:pPr>
            <w:r w:rsidRPr="00934D94">
              <w:t>—</w:t>
            </w:r>
          </w:p>
        </w:tc>
        <w:tc>
          <w:tcPr>
            <w:tcW w:w="475" w:type="dxa"/>
            <w:tcBorders>
              <w:tl2br w:val="nil"/>
              <w:tr2bl w:val="nil"/>
            </w:tcBorders>
          </w:tcPr>
          <w:p w14:paraId="7F57DC3A" w14:textId="77777777" w:rsidR="00B641F1" w:rsidRPr="008234CA" w:rsidRDefault="00B641F1" w:rsidP="003D2C2A">
            <w:pPr>
              <w:jc w:val="center"/>
              <w:rPr>
                <w:lang w:val="en-US"/>
              </w:rPr>
            </w:pPr>
            <w:r w:rsidRPr="008234CA">
              <w:rPr>
                <w:lang w:val="en-US"/>
              </w:rPr>
              <w:t>sec</w:t>
            </w:r>
          </w:p>
        </w:tc>
        <w:tc>
          <w:tcPr>
            <w:tcW w:w="2891" w:type="dxa"/>
            <w:tcBorders>
              <w:tl2br w:val="nil"/>
              <w:tr2bl w:val="nil"/>
            </w:tcBorders>
          </w:tcPr>
          <w:p w14:paraId="68A89028" w14:textId="77777777" w:rsidR="00B641F1" w:rsidRPr="00934D94" w:rsidRDefault="00B641F1" w:rsidP="00B641F1">
            <w:pPr>
              <w:rPr>
                <w:rFonts w:ascii="Times New Roman" w:hAnsi="Times New Roman"/>
              </w:rPr>
            </w:pPr>
            <w:r w:rsidRPr="00934D94">
              <w:t>Cooling Integral Time</w:t>
            </w:r>
          </w:p>
        </w:tc>
      </w:tr>
      <w:tr w:rsidR="00B641F1" w:rsidRPr="00AA7B55" w14:paraId="768B71F7" w14:textId="77777777" w:rsidTr="003D2C2A">
        <w:trPr>
          <w:cantSplit/>
          <w:jc w:val="center"/>
        </w:trPr>
        <w:tc>
          <w:tcPr>
            <w:tcW w:w="675" w:type="dxa"/>
            <w:tcBorders>
              <w:tl2br w:val="nil"/>
              <w:tr2bl w:val="nil"/>
            </w:tcBorders>
          </w:tcPr>
          <w:p w14:paraId="516C53F8" w14:textId="30F1A4AD" w:rsidR="00B641F1" w:rsidRPr="00934D94" w:rsidRDefault="00B641F1" w:rsidP="00B641F1">
            <w:pPr>
              <w:rPr>
                <w:rFonts w:ascii="Times New Roman" w:hAnsi="Times New Roman"/>
              </w:rPr>
            </w:pPr>
            <w:r w:rsidRPr="00934D94">
              <w:t>6/1</w:t>
            </w:r>
            <w:r>
              <w:t>7</w:t>
            </w:r>
          </w:p>
        </w:tc>
        <w:tc>
          <w:tcPr>
            <w:tcW w:w="2268" w:type="dxa"/>
            <w:tcBorders>
              <w:tl2br w:val="nil"/>
              <w:tr2bl w:val="nil"/>
            </w:tcBorders>
          </w:tcPr>
          <w:p w14:paraId="43DE2A7C" w14:textId="77777777" w:rsidR="00B641F1" w:rsidRPr="00934D94" w:rsidRDefault="00B641F1" w:rsidP="00B641F1">
            <w:pPr>
              <w:rPr>
                <w:rFonts w:ascii="Times New Roman" w:hAnsi="Times New Roman"/>
              </w:rPr>
            </w:pPr>
            <w:r w:rsidRPr="00934D94">
              <w:t>Temp_LowSupplyEn</w:t>
            </w:r>
          </w:p>
        </w:tc>
        <w:tc>
          <w:tcPr>
            <w:tcW w:w="1418" w:type="dxa"/>
            <w:tcBorders>
              <w:tl2br w:val="nil"/>
              <w:tr2bl w:val="nil"/>
            </w:tcBorders>
          </w:tcPr>
          <w:p w14:paraId="3D10A546" w14:textId="77777777" w:rsidR="00B641F1" w:rsidRPr="00934D94" w:rsidRDefault="00B641F1" w:rsidP="00B641F1">
            <w:pPr>
              <w:rPr>
                <w:rFonts w:ascii="Times New Roman" w:hAnsi="Times New Roman"/>
              </w:rPr>
            </w:pPr>
            <w:r w:rsidRPr="00934D94">
              <w:t>Boolean</w:t>
            </w:r>
          </w:p>
        </w:tc>
        <w:tc>
          <w:tcPr>
            <w:tcW w:w="567" w:type="dxa"/>
            <w:tcBorders>
              <w:tl2br w:val="nil"/>
              <w:tr2bl w:val="nil"/>
            </w:tcBorders>
          </w:tcPr>
          <w:p w14:paraId="42A13A2F" w14:textId="77777777" w:rsidR="00B641F1" w:rsidRPr="00934D94" w:rsidRDefault="00B641F1" w:rsidP="003D2C2A">
            <w:pPr>
              <w:jc w:val="center"/>
              <w:rPr>
                <w:rFonts w:ascii="Times New Roman" w:hAnsi="Times New Roman"/>
              </w:rPr>
            </w:pPr>
            <w:r w:rsidRPr="00934D94">
              <w:t>0</w:t>
            </w:r>
          </w:p>
        </w:tc>
        <w:tc>
          <w:tcPr>
            <w:tcW w:w="1063" w:type="dxa"/>
            <w:tcBorders>
              <w:tl2br w:val="nil"/>
              <w:tr2bl w:val="nil"/>
            </w:tcBorders>
          </w:tcPr>
          <w:p w14:paraId="3E41E90D" w14:textId="77777777" w:rsidR="00B641F1" w:rsidRPr="00914347" w:rsidRDefault="00B641F1" w:rsidP="003D2C2A">
            <w:pPr>
              <w:jc w:val="center"/>
              <w:rPr>
                <w:lang w:val="en-US"/>
              </w:rPr>
            </w:pPr>
            <w:r w:rsidRPr="00934D94">
              <w:t>—</w:t>
            </w:r>
          </w:p>
        </w:tc>
        <w:tc>
          <w:tcPr>
            <w:tcW w:w="1063" w:type="dxa"/>
            <w:tcBorders>
              <w:tl2br w:val="nil"/>
              <w:tr2bl w:val="nil"/>
            </w:tcBorders>
          </w:tcPr>
          <w:p w14:paraId="0196789C" w14:textId="77777777" w:rsidR="00B641F1" w:rsidRPr="00914347" w:rsidRDefault="00B641F1" w:rsidP="003D2C2A">
            <w:pPr>
              <w:jc w:val="center"/>
              <w:rPr>
                <w:lang w:val="en-US"/>
              </w:rPr>
            </w:pPr>
            <w:r w:rsidRPr="00934D94">
              <w:t>—</w:t>
            </w:r>
          </w:p>
        </w:tc>
        <w:tc>
          <w:tcPr>
            <w:tcW w:w="475" w:type="dxa"/>
            <w:tcBorders>
              <w:tl2br w:val="nil"/>
              <w:tr2bl w:val="nil"/>
            </w:tcBorders>
          </w:tcPr>
          <w:p w14:paraId="049DA6D5" w14:textId="77777777" w:rsidR="00B641F1" w:rsidRPr="00914347" w:rsidRDefault="00B641F1" w:rsidP="003D2C2A">
            <w:pPr>
              <w:jc w:val="center"/>
              <w:rPr>
                <w:lang w:val="en-US"/>
              </w:rPr>
            </w:pPr>
            <w:r w:rsidRPr="00934D94">
              <w:t>—</w:t>
            </w:r>
          </w:p>
        </w:tc>
        <w:tc>
          <w:tcPr>
            <w:tcW w:w="2891" w:type="dxa"/>
            <w:tcBorders>
              <w:tl2br w:val="nil"/>
              <w:tr2bl w:val="nil"/>
            </w:tcBorders>
          </w:tcPr>
          <w:p w14:paraId="2F15E8A9" w14:textId="77777777" w:rsidR="00B641F1" w:rsidRPr="004043C5" w:rsidRDefault="00B641F1" w:rsidP="00B641F1">
            <w:pPr>
              <w:rPr>
                <w:rFonts w:ascii="Times New Roman" w:hAnsi="Times New Roman"/>
                <w:lang w:val="en-US"/>
              </w:rPr>
            </w:pPr>
            <w:r w:rsidRPr="004043C5">
              <w:rPr>
                <w:lang w:val="en-US"/>
              </w:rPr>
              <w:t>Temperature Low Supply Limit Enable (Summer)</w:t>
            </w:r>
          </w:p>
        </w:tc>
      </w:tr>
      <w:tr w:rsidR="00B641F1" w:rsidRPr="00AA7B55" w14:paraId="1DC7C81C" w14:textId="77777777" w:rsidTr="003D2C2A">
        <w:trPr>
          <w:cantSplit/>
          <w:jc w:val="center"/>
        </w:trPr>
        <w:tc>
          <w:tcPr>
            <w:tcW w:w="675" w:type="dxa"/>
            <w:tcBorders>
              <w:tl2br w:val="nil"/>
              <w:tr2bl w:val="nil"/>
            </w:tcBorders>
          </w:tcPr>
          <w:p w14:paraId="5EA01816" w14:textId="16CA5DE4" w:rsidR="00B641F1" w:rsidRPr="00934D94" w:rsidRDefault="00B641F1" w:rsidP="00B641F1">
            <w:pPr>
              <w:rPr>
                <w:rFonts w:ascii="Times New Roman" w:hAnsi="Times New Roman"/>
              </w:rPr>
            </w:pPr>
            <w:r w:rsidRPr="00934D94">
              <w:t>6/1</w:t>
            </w:r>
            <w:r>
              <w:t>7</w:t>
            </w:r>
          </w:p>
        </w:tc>
        <w:tc>
          <w:tcPr>
            <w:tcW w:w="2268" w:type="dxa"/>
            <w:tcBorders>
              <w:tl2br w:val="nil"/>
              <w:tr2bl w:val="nil"/>
            </w:tcBorders>
          </w:tcPr>
          <w:p w14:paraId="3EC8F642" w14:textId="77777777" w:rsidR="00B641F1" w:rsidRPr="00934D94" w:rsidRDefault="00B641F1" w:rsidP="00B641F1">
            <w:pPr>
              <w:rPr>
                <w:rFonts w:ascii="Times New Roman" w:hAnsi="Times New Roman"/>
              </w:rPr>
            </w:pPr>
            <w:r w:rsidRPr="00934D94">
              <w:t>Temp_LowSupplySet</w:t>
            </w:r>
          </w:p>
        </w:tc>
        <w:tc>
          <w:tcPr>
            <w:tcW w:w="1418" w:type="dxa"/>
            <w:tcBorders>
              <w:tl2br w:val="nil"/>
              <w:tr2bl w:val="nil"/>
            </w:tcBorders>
          </w:tcPr>
          <w:p w14:paraId="3E9C1BE4" w14:textId="77777777" w:rsidR="00B641F1" w:rsidRPr="00934D94" w:rsidRDefault="00B641F1" w:rsidP="00B641F1">
            <w:pPr>
              <w:rPr>
                <w:rFonts w:ascii="Times New Roman" w:hAnsi="Times New Roman"/>
              </w:rPr>
            </w:pPr>
            <w:r w:rsidRPr="00934D94">
              <w:t>Signed 16-bit</w:t>
            </w:r>
          </w:p>
        </w:tc>
        <w:tc>
          <w:tcPr>
            <w:tcW w:w="567" w:type="dxa"/>
            <w:tcBorders>
              <w:tl2br w:val="nil"/>
              <w:tr2bl w:val="nil"/>
            </w:tcBorders>
          </w:tcPr>
          <w:p w14:paraId="05E6D279" w14:textId="77777777" w:rsidR="00B641F1" w:rsidRPr="00934D94" w:rsidRDefault="00B641F1" w:rsidP="003D2C2A">
            <w:pPr>
              <w:jc w:val="center"/>
              <w:rPr>
                <w:rFonts w:ascii="Times New Roman" w:hAnsi="Times New Roman"/>
              </w:rPr>
            </w:pPr>
            <w:r w:rsidRPr="00934D94">
              <w:t>15.0</w:t>
            </w:r>
          </w:p>
        </w:tc>
        <w:tc>
          <w:tcPr>
            <w:tcW w:w="1063" w:type="dxa"/>
            <w:tcBorders>
              <w:tl2br w:val="nil"/>
              <w:tr2bl w:val="nil"/>
            </w:tcBorders>
          </w:tcPr>
          <w:p w14:paraId="03251ADE" w14:textId="77777777" w:rsidR="00B641F1" w:rsidRPr="00934D94" w:rsidRDefault="00B641F1" w:rsidP="003D2C2A">
            <w:pPr>
              <w:jc w:val="center"/>
              <w:rPr>
                <w:rFonts w:ascii="Times New Roman" w:hAnsi="Times New Roman"/>
              </w:rPr>
            </w:pPr>
            <w:r w:rsidRPr="00934D94">
              <w:t>0.0</w:t>
            </w:r>
          </w:p>
        </w:tc>
        <w:tc>
          <w:tcPr>
            <w:tcW w:w="1063" w:type="dxa"/>
            <w:tcBorders>
              <w:tl2br w:val="nil"/>
              <w:tr2bl w:val="nil"/>
            </w:tcBorders>
          </w:tcPr>
          <w:p w14:paraId="41845EE3" w14:textId="77777777" w:rsidR="00B641F1" w:rsidRPr="00934D94" w:rsidRDefault="00B641F1" w:rsidP="003D2C2A">
            <w:pPr>
              <w:jc w:val="center"/>
              <w:rPr>
                <w:rFonts w:ascii="Times New Roman" w:hAnsi="Times New Roman"/>
              </w:rPr>
            </w:pPr>
            <w:r w:rsidRPr="00934D94">
              <w:t>100.0</w:t>
            </w:r>
          </w:p>
        </w:tc>
        <w:tc>
          <w:tcPr>
            <w:tcW w:w="475" w:type="dxa"/>
            <w:tcBorders>
              <w:tl2br w:val="nil"/>
              <w:tr2bl w:val="nil"/>
            </w:tcBorders>
          </w:tcPr>
          <w:p w14:paraId="0E38F2B4" w14:textId="77777777" w:rsidR="00B641F1" w:rsidRPr="008234CA" w:rsidRDefault="00B641F1" w:rsidP="003D2C2A">
            <w:pPr>
              <w:jc w:val="center"/>
              <w:rPr>
                <w:lang w:val="en-US"/>
              </w:rPr>
            </w:pPr>
            <w:r w:rsidRPr="008234CA">
              <w:rPr>
                <w:lang w:val="en-US"/>
              </w:rPr>
              <w:t>°C</w:t>
            </w:r>
          </w:p>
        </w:tc>
        <w:tc>
          <w:tcPr>
            <w:tcW w:w="2891" w:type="dxa"/>
            <w:tcBorders>
              <w:tl2br w:val="nil"/>
              <w:tr2bl w:val="nil"/>
            </w:tcBorders>
          </w:tcPr>
          <w:p w14:paraId="39C38B67" w14:textId="77777777" w:rsidR="00B641F1" w:rsidRPr="004043C5" w:rsidRDefault="00B641F1" w:rsidP="00B641F1">
            <w:pPr>
              <w:rPr>
                <w:rFonts w:ascii="Times New Roman" w:hAnsi="Times New Roman"/>
                <w:lang w:val="en-US"/>
              </w:rPr>
            </w:pPr>
            <w:r w:rsidRPr="004043C5">
              <w:rPr>
                <w:lang w:val="en-US"/>
              </w:rPr>
              <w:t>Temperature Low Supply Limit Setpoint (Summer)</w:t>
            </w:r>
          </w:p>
        </w:tc>
      </w:tr>
      <w:tr w:rsidR="00B641F1" w:rsidRPr="00AA7B55" w14:paraId="7C771DD7" w14:textId="77777777" w:rsidTr="003D2C2A">
        <w:trPr>
          <w:cantSplit/>
          <w:jc w:val="center"/>
        </w:trPr>
        <w:tc>
          <w:tcPr>
            <w:tcW w:w="675" w:type="dxa"/>
            <w:tcBorders>
              <w:tl2br w:val="nil"/>
              <w:tr2bl w:val="nil"/>
            </w:tcBorders>
          </w:tcPr>
          <w:p w14:paraId="14549DE9" w14:textId="77680778" w:rsidR="00B641F1" w:rsidRPr="00934D94" w:rsidRDefault="00B641F1" w:rsidP="00B641F1">
            <w:pPr>
              <w:rPr>
                <w:rFonts w:ascii="Times New Roman" w:hAnsi="Times New Roman"/>
              </w:rPr>
            </w:pPr>
            <w:r w:rsidRPr="00934D94">
              <w:t>7/1</w:t>
            </w:r>
            <w:r>
              <w:t>7</w:t>
            </w:r>
          </w:p>
        </w:tc>
        <w:tc>
          <w:tcPr>
            <w:tcW w:w="2268" w:type="dxa"/>
            <w:tcBorders>
              <w:tl2br w:val="nil"/>
              <w:tr2bl w:val="nil"/>
            </w:tcBorders>
          </w:tcPr>
          <w:p w14:paraId="0D3AAEEB" w14:textId="77777777" w:rsidR="00B641F1" w:rsidRPr="00934D94" w:rsidRDefault="00B641F1" w:rsidP="00B641F1">
            <w:pPr>
              <w:rPr>
                <w:rFonts w:ascii="Times New Roman" w:hAnsi="Times New Roman"/>
              </w:rPr>
            </w:pPr>
            <w:r w:rsidRPr="00934D94">
              <w:t>Temp_LowSupplyBand</w:t>
            </w:r>
          </w:p>
        </w:tc>
        <w:tc>
          <w:tcPr>
            <w:tcW w:w="1418" w:type="dxa"/>
            <w:tcBorders>
              <w:tl2br w:val="nil"/>
              <w:tr2bl w:val="nil"/>
            </w:tcBorders>
          </w:tcPr>
          <w:p w14:paraId="1F55147C" w14:textId="77777777" w:rsidR="00B641F1" w:rsidRPr="00934D94" w:rsidRDefault="00B641F1" w:rsidP="00B641F1">
            <w:pPr>
              <w:rPr>
                <w:rFonts w:ascii="Times New Roman" w:hAnsi="Times New Roman"/>
              </w:rPr>
            </w:pPr>
            <w:r w:rsidRPr="00934D94">
              <w:t>Signed 16-bit</w:t>
            </w:r>
          </w:p>
        </w:tc>
        <w:tc>
          <w:tcPr>
            <w:tcW w:w="567" w:type="dxa"/>
            <w:tcBorders>
              <w:tl2br w:val="nil"/>
              <w:tr2bl w:val="nil"/>
            </w:tcBorders>
          </w:tcPr>
          <w:p w14:paraId="1DFFABD8" w14:textId="77777777" w:rsidR="00B641F1" w:rsidRPr="00934D94" w:rsidRDefault="00B641F1" w:rsidP="003D2C2A">
            <w:pPr>
              <w:jc w:val="center"/>
              <w:rPr>
                <w:rFonts w:ascii="Times New Roman" w:hAnsi="Times New Roman"/>
              </w:rPr>
            </w:pPr>
            <w:r w:rsidRPr="00934D94">
              <w:t>10.0</w:t>
            </w:r>
          </w:p>
        </w:tc>
        <w:tc>
          <w:tcPr>
            <w:tcW w:w="1063" w:type="dxa"/>
            <w:tcBorders>
              <w:tl2br w:val="nil"/>
              <w:tr2bl w:val="nil"/>
            </w:tcBorders>
          </w:tcPr>
          <w:p w14:paraId="74704C4A" w14:textId="77777777" w:rsidR="00B641F1" w:rsidRPr="00934D94" w:rsidRDefault="00B641F1" w:rsidP="003D2C2A">
            <w:pPr>
              <w:jc w:val="center"/>
              <w:rPr>
                <w:rFonts w:ascii="Times New Roman" w:hAnsi="Times New Roman"/>
              </w:rPr>
            </w:pPr>
            <w:r w:rsidRPr="00934D94">
              <w:t>1.0</w:t>
            </w:r>
          </w:p>
        </w:tc>
        <w:tc>
          <w:tcPr>
            <w:tcW w:w="1063" w:type="dxa"/>
            <w:tcBorders>
              <w:tl2br w:val="nil"/>
              <w:tr2bl w:val="nil"/>
            </w:tcBorders>
          </w:tcPr>
          <w:p w14:paraId="132BB663" w14:textId="2E4E57BA" w:rsidR="00B641F1" w:rsidRPr="00934D94" w:rsidRDefault="00AA7B55" w:rsidP="003D2C2A">
            <w:pPr>
              <w:jc w:val="center"/>
              <w:rPr>
                <w:rFonts w:ascii="Times New Roman" w:hAnsi="Times New Roman"/>
              </w:rPr>
            </w:pPr>
            <w:r>
              <w:t>99</w:t>
            </w:r>
            <w:r w:rsidR="00B641F1" w:rsidRPr="00934D94">
              <w:t>.</w:t>
            </w:r>
            <w:r>
              <w:t>9</w:t>
            </w:r>
          </w:p>
        </w:tc>
        <w:tc>
          <w:tcPr>
            <w:tcW w:w="475" w:type="dxa"/>
            <w:tcBorders>
              <w:tl2br w:val="nil"/>
              <w:tr2bl w:val="nil"/>
            </w:tcBorders>
          </w:tcPr>
          <w:p w14:paraId="0F009F0D" w14:textId="77777777" w:rsidR="00B641F1" w:rsidRPr="008234CA" w:rsidRDefault="00B641F1" w:rsidP="003D2C2A">
            <w:pPr>
              <w:jc w:val="center"/>
              <w:rPr>
                <w:lang w:val="en-US"/>
              </w:rPr>
            </w:pPr>
            <w:r w:rsidRPr="008234CA">
              <w:rPr>
                <w:lang w:val="en-US"/>
              </w:rPr>
              <w:t>°C</w:t>
            </w:r>
          </w:p>
        </w:tc>
        <w:tc>
          <w:tcPr>
            <w:tcW w:w="2891" w:type="dxa"/>
            <w:tcBorders>
              <w:tl2br w:val="nil"/>
              <w:tr2bl w:val="nil"/>
            </w:tcBorders>
          </w:tcPr>
          <w:p w14:paraId="25E27A36" w14:textId="77777777" w:rsidR="00B641F1" w:rsidRPr="004043C5" w:rsidRDefault="00B641F1" w:rsidP="00B641F1">
            <w:pPr>
              <w:rPr>
                <w:rFonts w:ascii="Times New Roman" w:hAnsi="Times New Roman"/>
                <w:lang w:val="en-US"/>
              </w:rPr>
            </w:pPr>
            <w:r w:rsidRPr="004043C5">
              <w:rPr>
                <w:lang w:val="en-US"/>
              </w:rPr>
              <w:t>Temperature Low Supply Band (Summer)</w:t>
            </w:r>
          </w:p>
        </w:tc>
      </w:tr>
      <w:tr w:rsidR="00B641F1" w:rsidRPr="007B1546" w14:paraId="33319CF8" w14:textId="77777777" w:rsidTr="003D2C2A">
        <w:trPr>
          <w:cantSplit/>
          <w:jc w:val="center"/>
        </w:trPr>
        <w:tc>
          <w:tcPr>
            <w:tcW w:w="675" w:type="dxa"/>
            <w:tcBorders>
              <w:tl2br w:val="nil"/>
              <w:tr2bl w:val="nil"/>
            </w:tcBorders>
          </w:tcPr>
          <w:p w14:paraId="18860BB7" w14:textId="5834517B" w:rsidR="00B641F1" w:rsidRPr="00934D94" w:rsidRDefault="00B641F1" w:rsidP="00B641F1">
            <w:r w:rsidRPr="00934D94">
              <w:t>7/1</w:t>
            </w:r>
            <w:r>
              <w:t>7</w:t>
            </w:r>
          </w:p>
        </w:tc>
        <w:tc>
          <w:tcPr>
            <w:tcW w:w="2268" w:type="dxa"/>
            <w:tcBorders>
              <w:tl2br w:val="nil"/>
              <w:tr2bl w:val="nil"/>
            </w:tcBorders>
          </w:tcPr>
          <w:p w14:paraId="697C216D" w14:textId="5A000CD5" w:rsidR="00B641F1" w:rsidRPr="00934D94" w:rsidRDefault="00B641F1" w:rsidP="00B641F1">
            <w:r>
              <w:t>----------------------</w:t>
            </w:r>
          </w:p>
        </w:tc>
        <w:tc>
          <w:tcPr>
            <w:tcW w:w="1418" w:type="dxa"/>
            <w:tcBorders>
              <w:tl2br w:val="nil"/>
              <w:tr2bl w:val="nil"/>
            </w:tcBorders>
          </w:tcPr>
          <w:p w14:paraId="5A1B4A68" w14:textId="77777777" w:rsidR="00B641F1" w:rsidRPr="00934D94" w:rsidRDefault="00B641F1" w:rsidP="00B641F1"/>
        </w:tc>
        <w:tc>
          <w:tcPr>
            <w:tcW w:w="567" w:type="dxa"/>
            <w:tcBorders>
              <w:tl2br w:val="nil"/>
              <w:tr2bl w:val="nil"/>
            </w:tcBorders>
          </w:tcPr>
          <w:p w14:paraId="640262A1" w14:textId="77777777" w:rsidR="00B641F1" w:rsidRPr="00934D94" w:rsidRDefault="00B641F1" w:rsidP="003D2C2A">
            <w:pPr>
              <w:jc w:val="center"/>
            </w:pPr>
          </w:p>
        </w:tc>
        <w:tc>
          <w:tcPr>
            <w:tcW w:w="1063" w:type="dxa"/>
            <w:tcBorders>
              <w:tl2br w:val="nil"/>
              <w:tr2bl w:val="nil"/>
            </w:tcBorders>
          </w:tcPr>
          <w:p w14:paraId="4A8E9514" w14:textId="77777777" w:rsidR="00B641F1" w:rsidRPr="00934D94" w:rsidRDefault="00B641F1" w:rsidP="003D2C2A">
            <w:pPr>
              <w:jc w:val="center"/>
            </w:pPr>
          </w:p>
        </w:tc>
        <w:tc>
          <w:tcPr>
            <w:tcW w:w="1063" w:type="dxa"/>
            <w:tcBorders>
              <w:tl2br w:val="nil"/>
              <w:tr2bl w:val="nil"/>
            </w:tcBorders>
          </w:tcPr>
          <w:p w14:paraId="5AF9EAE5" w14:textId="77777777" w:rsidR="00B641F1" w:rsidRPr="00934D94" w:rsidRDefault="00B641F1" w:rsidP="003D2C2A">
            <w:pPr>
              <w:jc w:val="center"/>
            </w:pPr>
          </w:p>
        </w:tc>
        <w:tc>
          <w:tcPr>
            <w:tcW w:w="475" w:type="dxa"/>
            <w:tcBorders>
              <w:tl2br w:val="nil"/>
              <w:tr2bl w:val="nil"/>
            </w:tcBorders>
          </w:tcPr>
          <w:p w14:paraId="40B529BC" w14:textId="77777777" w:rsidR="00B641F1" w:rsidRPr="008234CA" w:rsidRDefault="00B641F1" w:rsidP="003D2C2A">
            <w:pPr>
              <w:jc w:val="center"/>
              <w:rPr>
                <w:lang w:val="en-US"/>
              </w:rPr>
            </w:pPr>
          </w:p>
        </w:tc>
        <w:tc>
          <w:tcPr>
            <w:tcW w:w="2891" w:type="dxa"/>
            <w:tcBorders>
              <w:tl2br w:val="nil"/>
              <w:tr2bl w:val="nil"/>
            </w:tcBorders>
          </w:tcPr>
          <w:p w14:paraId="010EE346" w14:textId="77777777" w:rsidR="00B641F1" w:rsidRPr="004043C5" w:rsidRDefault="00B641F1" w:rsidP="00B641F1">
            <w:pPr>
              <w:rPr>
                <w:lang w:val="en-US"/>
              </w:rPr>
            </w:pPr>
          </w:p>
        </w:tc>
      </w:tr>
      <w:tr w:rsidR="00B641F1" w:rsidRPr="00AA7B55" w14:paraId="0BB005BE" w14:textId="77777777" w:rsidTr="003D2C2A">
        <w:trPr>
          <w:cantSplit/>
          <w:jc w:val="center"/>
        </w:trPr>
        <w:tc>
          <w:tcPr>
            <w:tcW w:w="675" w:type="dxa"/>
            <w:tcBorders>
              <w:tl2br w:val="nil"/>
              <w:tr2bl w:val="nil"/>
            </w:tcBorders>
          </w:tcPr>
          <w:p w14:paraId="00C0B21A" w14:textId="7EE012B2" w:rsidR="00B641F1" w:rsidRPr="00934D94" w:rsidRDefault="00B641F1" w:rsidP="00B641F1">
            <w:pPr>
              <w:rPr>
                <w:rFonts w:ascii="Times New Roman" w:hAnsi="Times New Roman"/>
              </w:rPr>
            </w:pPr>
            <w:r w:rsidRPr="00934D94">
              <w:t>8/1</w:t>
            </w:r>
            <w:r>
              <w:t>7</w:t>
            </w:r>
          </w:p>
        </w:tc>
        <w:tc>
          <w:tcPr>
            <w:tcW w:w="2268" w:type="dxa"/>
            <w:tcBorders>
              <w:tl2br w:val="nil"/>
              <w:tr2bl w:val="nil"/>
            </w:tcBorders>
          </w:tcPr>
          <w:p w14:paraId="7B7D3F9F" w14:textId="77777777" w:rsidR="00B641F1" w:rsidRPr="00934D94" w:rsidRDefault="00B641F1" w:rsidP="00B641F1">
            <w:pPr>
              <w:rPr>
                <w:rFonts w:ascii="Times New Roman" w:hAnsi="Times New Roman"/>
              </w:rPr>
            </w:pPr>
            <w:r w:rsidRPr="00934D94">
              <w:t>Pb_ReturnCooling</w:t>
            </w:r>
          </w:p>
        </w:tc>
        <w:tc>
          <w:tcPr>
            <w:tcW w:w="1418" w:type="dxa"/>
            <w:tcBorders>
              <w:tl2br w:val="nil"/>
              <w:tr2bl w:val="nil"/>
            </w:tcBorders>
          </w:tcPr>
          <w:p w14:paraId="0EFEAF1A" w14:textId="77777777" w:rsidR="00B641F1" w:rsidRPr="00934D94" w:rsidRDefault="00B641F1" w:rsidP="00B641F1">
            <w:pPr>
              <w:rPr>
                <w:rFonts w:ascii="Times New Roman" w:hAnsi="Times New Roman"/>
              </w:rPr>
            </w:pPr>
            <w:r w:rsidRPr="00934D94">
              <w:t>Signed 16-bit</w:t>
            </w:r>
          </w:p>
        </w:tc>
        <w:tc>
          <w:tcPr>
            <w:tcW w:w="567" w:type="dxa"/>
            <w:tcBorders>
              <w:tl2br w:val="nil"/>
              <w:tr2bl w:val="nil"/>
            </w:tcBorders>
          </w:tcPr>
          <w:p w14:paraId="5B902C85" w14:textId="77777777" w:rsidR="00B641F1" w:rsidRPr="00934D94" w:rsidRDefault="00B641F1" w:rsidP="003D2C2A">
            <w:pPr>
              <w:jc w:val="center"/>
              <w:rPr>
                <w:rFonts w:ascii="Times New Roman" w:hAnsi="Times New Roman"/>
              </w:rPr>
            </w:pPr>
            <w:r w:rsidRPr="00934D94">
              <w:t>2.0</w:t>
            </w:r>
          </w:p>
        </w:tc>
        <w:tc>
          <w:tcPr>
            <w:tcW w:w="1063" w:type="dxa"/>
            <w:tcBorders>
              <w:tl2br w:val="nil"/>
              <w:tr2bl w:val="nil"/>
            </w:tcBorders>
          </w:tcPr>
          <w:p w14:paraId="4508CD5F" w14:textId="77777777" w:rsidR="00B641F1" w:rsidRPr="00934D94" w:rsidRDefault="00B641F1" w:rsidP="003D2C2A">
            <w:pPr>
              <w:jc w:val="center"/>
              <w:rPr>
                <w:rFonts w:ascii="Times New Roman" w:hAnsi="Times New Roman"/>
              </w:rPr>
            </w:pPr>
            <w:r w:rsidRPr="00934D94">
              <w:t>0.2</w:t>
            </w:r>
          </w:p>
        </w:tc>
        <w:tc>
          <w:tcPr>
            <w:tcW w:w="1063" w:type="dxa"/>
            <w:tcBorders>
              <w:tl2br w:val="nil"/>
              <w:tr2bl w:val="nil"/>
            </w:tcBorders>
          </w:tcPr>
          <w:p w14:paraId="7DBB944B" w14:textId="5D4C16F4" w:rsidR="00B641F1" w:rsidRPr="00934D94" w:rsidRDefault="00AA7B55" w:rsidP="003D2C2A">
            <w:pPr>
              <w:jc w:val="center"/>
              <w:rPr>
                <w:rFonts w:ascii="Times New Roman" w:hAnsi="Times New Roman"/>
              </w:rPr>
            </w:pPr>
            <w:r>
              <w:t>99</w:t>
            </w:r>
            <w:r w:rsidR="00B641F1" w:rsidRPr="00934D94">
              <w:t>.</w:t>
            </w:r>
            <w:r>
              <w:t>9</w:t>
            </w:r>
          </w:p>
        </w:tc>
        <w:tc>
          <w:tcPr>
            <w:tcW w:w="475" w:type="dxa"/>
            <w:tcBorders>
              <w:tl2br w:val="nil"/>
              <w:tr2bl w:val="nil"/>
            </w:tcBorders>
          </w:tcPr>
          <w:p w14:paraId="2034F8D5" w14:textId="77777777" w:rsidR="00B641F1" w:rsidRPr="008234CA" w:rsidRDefault="00B641F1" w:rsidP="003D2C2A">
            <w:pPr>
              <w:jc w:val="center"/>
              <w:rPr>
                <w:lang w:val="en-US"/>
              </w:rPr>
            </w:pPr>
            <w:r w:rsidRPr="008234CA">
              <w:rPr>
                <w:lang w:val="en-US"/>
              </w:rPr>
              <w:t>°C</w:t>
            </w:r>
          </w:p>
        </w:tc>
        <w:tc>
          <w:tcPr>
            <w:tcW w:w="2891" w:type="dxa"/>
            <w:tcBorders>
              <w:tl2br w:val="nil"/>
              <w:tr2bl w:val="nil"/>
            </w:tcBorders>
          </w:tcPr>
          <w:p w14:paraId="2B3AD953" w14:textId="77777777" w:rsidR="00B641F1" w:rsidRPr="004043C5" w:rsidRDefault="00B641F1" w:rsidP="00B641F1">
            <w:pPr>
              <w:rPr>
                <w:rFonts w:ascii="Times New Roman" w:hAnsi="Times New Roman"/>
                <w:lang w:val="en-US"/>
              </w:rPr>
            </w:pPr>
            <w:r w:rsidRPr="004043C5">
              <w:rPr>
                <w:lang w:val="en-US"/>
              </w:rPr>
              <w:t>Return Temp. Reg: Cooling Proportional Band (only Cascade)</w:t>
            </w:r>
          </w:p>
        </w:tc>
      </w:tr>
      <w:tr w:rsidR="00B641F1" w:rsidRPr="00AA7B55" w14:paraId="3194FDCD" w14:textId="77777777" w:rsidTr="003D2C2A">
        <w:trPr>
          <w:cantSplit/>
          <w:jc w:val="center"/>
        </w:trPr>
        <w:tc>
          <w:tcPr>
            <w:tcW w:w="675" w:type="dxa"/>
            <w:tcBorders>
              <w:tl2br w:val="nil"/>
              <w:tr2bl w:val="nil"/>
            </w:tcBorders>
          </w:tcPr>
          <w:p w14:paraId="7AD91386" w14:textId="4BF31F82" w:rsidR="00B641F1" w:rsidRPr="00934D94" w:rsidRDefault="00B641F1" w:rsidP="00B641F1">
            <w:pPr>
              <w:rPr>
                <w:rFonts w:ascii="Times New Roman" w:hAnsi="Times New Roman"/>
              </w:rPr>
            </w:pPr>
            <w:r w:rsidRPr="00934D94">
              <w:t>8/1</w:t>
            </w:r>
            <w:r>
              <w:t>7</w:t>
            </w:r>
          </w:p>
        </w:tc>
        <w:tc>
          <w:tcPr>
            <w:tcW w:w="2268" w:type="dxa"/>
            <w:tcBorders>
              <w:tl2br w:val="nil"/>
              <w:tr2bl w:val="nil"/>
            </w:tcBorders>
          </w:tcPr>
          <w:p w14:paraId="74CF0326" w14:textId="77777777" w:rsidR="00B641F1" w:rsidRPr="00934D94" w:rsidRDefault="00B641F1" w:rsidP="00B641F1">
            <w:pPr>
              <w:rPr>
                <w:rFonts w:ascii="Times New Roman" w:hAnsi="Times New Roman"/>
              </w:rPr>
            </w:pPr>
            <w:r w:rsidRPr="00934D94">
              <w:t>Ti_ReturnCooling</w:t>
            </w:r>
          </w:p>
        </w:tc>
        <w:tc>
          <w:tcPr>
            <w:tcW w:w="1418" w:type="dxa"/>
            <w:tcBorders>
              <w:tl2br w:val="nil"/>
              <w:tr2bl w:val="nil"/>
            </w:tcBorders>
          </w:tcPr>
          <w:p w14:paraId="44B8B23B" w14:textId="77777777" w:rsidR="00B641F1" w:rsidRPr="00934D94" w:rsidRDefault="00B641F1" w:rsidP="00B641F1">
            <w:pPr>
              <w:rPr>
                <w:rFonts w:ascii="Times New Roman" w:hAnsi="Times New Roman"/>
              </w:rPr>
            </w:pPr>
            <w:r w:rsidRPr="00934D94">
              <w:t>Unsigned 16-bit</w:t>
            </w:r>
          </w:p>
        </w:tc>
        <w:tc>
          <w:tcPr>
            <w:tcW w:w="567" w:type="dxa"/>
            <w:tcBorders>
              <w:tl2br w:val="nil"/>
              <w:tr2bl w:val="nil"/>
            </w:tcBorders>
          </w:tcPr>
          <w:p w14:paraId="7C9A4AC9" w14:textId="77777777" w:rsidR="00B641F1" w:rsidRPr="00934D94" w:rsidRDefault="00B641F1" w:rsidP="003D2C2A">
            <w:pPr>
              <w:jc w:val="center"/>
              <w:rPr>
                <w:rFonts w:ascii="Times New Roman" w:hAnsi="Times New Roman"/>
              </w:rPr>
            </w:pPr>
            <w:r w:rsidRPr="00934D94">
              <w:t>0</w:t>
            </w:r>
          </w:p>
        </w:tc>
        <w:tc>
          <w:tcPr>
            <w:tcW w:w="1063" w:type="dxa"/>
            <w:tcBorders>
              <w:tl2br w:val="nil"/>
              <w:tr2bl w:val="nil"/>
            </w:tcBorders>
          </w:tcPr>
          <w:p w14:paraId="4633FA8E" w14:textId="77777777" w:rsidR="00B641F1" w:rsidRPr="00934D94" w:rsidRDefault="00B641F1" w:rsidP="003D2C2A">
            <w:pPr>
              <w:jc w:val="center"/>
              <w:rPr>
                <w:rFonts w:ascii="Times New Roman" w:hAnsi="Times New Roman"/>
              </w:rPr>
            </w:pPr>
            <w:r w:rsidRPr="00934D94">
              <w:t>0</w:t>
            </w:r>
          </w:p>
        </w:tc>
        <w:tc>
          <w:tcPr>
            <w:tcW w:w="1063" w:type="dxa"/>
            <w:tcBorders>
              <w:tl2br w:val="nil"/>
              <w:tr2bl w:val="nil"/>
            </w:tcBorders>
          </w:tcPr>
          <w:p w14:paraId="531FE50A" w14:textId="77777777" w:rsidR="00B641F1" w:rsidRPr="00914347" w:rsidRDefault="00B641F1" w:rsidP="003D2C2A">
            <w:pPr>
              <w:jc w:val="center"/>
              <w:rPr>
                <w:lang w:val="en-US"/>
              </w:rPr>
            </w:pPr>
            <w:r w:rsidRPr="00934D94">
              <w:t>—</w:t>
            </w:r>
          </w:p>
        </w:tc>
        <w:tc>
          <w:tcPr>
            <w:tcW w:w="475" w:type="dxa"/>
            <w:tcBorders>
              <w:tl2br w:val="nil"/>
              <w:tr2bl w:val="nil"/>
            </w:tcBorders>
          </w:tcPr>
          <w:p w14:paraId="09A2871B" w14:textId="77777777" w:rsidR="00B641F1" w:rsidRPr="008234CA" w:rsidRDefault="00B641F1" w:rsidP="003D2C2A">
            <w:pPr>
              <w:jc w:val="center"/>
              <w:rPr>
                <w:lang w:val="en-US"/>
              </w:rPr>
            </w:pPr>
            <w:r w:rsidRPr="008234CA">
              <w:rPr>
                <w:lang w:val="en-US"/>
              </w:rPr>
              <w:t>sec</w:t>
            </w:r>
          </w:p>
        </w:tc>
        <w:tc>
          <w:tcPr>
            <w:tcW w:w="2891" w:type="dxa"/>
            <w:tcBorders>
              <w:tl2br w:val="nil"/>
              <w:tr2bl w:val="nil"/>
            </w:tcBorders>
          </w:tcPr>
          <w:p w14:paraId="3B25BB73" w14:textId="77777777" w:rsidR="00B641F1" w:rsidRPr="004043C5" w:rsidRDefault="00B641F1" w:rsidP="00B641F1">
            <w:pPr>
              <w:rPr>
                <w:rFonts w:ascii="Times New Roman" w:hAnsi="Times New Roman"/>
                <w:lang w:val="en-US"/>
              </w:rPr>
            </w:pPr>
            <w:r w:rsidRPr="004043C5">
              <w:rPr>
                <w:lang w:val="en-US"/>
              </w:rPr>
              <w:t>Return Temp. Reg: Cooling Integral Time (only Cascade)</w:t>
            </w:r>
          </w:p>
        </w:tc>
      </w:tr>
      <w:tr w:rsidR="00B641F1" w:rsidRPr="00AA7B55" w14:paraId="76C7B68F" w14:textId="77777777" w:rsidTr="003D2C2A">
        <w:trPr>
          <w:cantSplit/>
          <w:jc w:val="center"/>
        </w:trPr>
        <w:tc>
          <w:tcPr>
            <w:tcW w:w="675" w:type="dxa"/>
            <w:tcBorders>
              <w:tl2br w:val="nil"/>
              <w:tr2bl w:val="nil"/>
            </w:tcBorders>
          </w:tcPr>
          <w:p w14:paraId="3BD95ED7" w14:textId="43BD3702" w:rsidR="00B641F1" w:rsidRPr="00934D94" w:rsidRDefault="00B641F1" w:rsidP="00B641F1">
            <w:pPr>
              <w:rPr>
                <w:rFonts w:ascii="Times New Roman" w:hAnsi="Times New Roman"/>
              </w:rPr>
            </w:pPr>
            <w:r w:rsidRPr="00934D94">
              <w:t>9/1</w:t>
            </w:r>
            <w:r>
              <w:t>7</w:t>
            </w:r>
          </w:p>
        </w:tc>
        <w:tc>
          <w:tcPr>
            <w:tcW w:w="2268" w:type="dxa"/>
            <w:tcBorders>
              <w:tl2br w:val="nil"/>
              <w:tr2bl w:val="nil"/>
            </w:tcBorders>
          </w:tcPr>
          <w:p w14:paraId="1D182EE1" w14:textId="77777777" w:rsidR="00B641F1" w:rsidRPr="00934D94" w:rsidRDefault="00B641F1" w:rsidP="00B641F1">
            <w:pPr>
              <w:rPr>
                <w:rFonts w:ascii="Times New Roman" w:hAnsi="Times New Roman"/>
              </w:rPr>
            </w:pPr>
            <w:r w:rsidRPr="00934D94">
              <w:t>SupplyDeltaUpCooling</w:t>
            </w:r>
          </w:p>
        </w:tc>
        <w:tc>
          <w:tcPr>
            <w:tcW w:w="1418" w:type="dxa"/>
            <w:tcBorders>
              <w:tl2br w:val="nil"/>
              <w:tr2bl w:val="nil"/>
            </w:tcBorders>
          </w:tcPr>
          <w:p w14:paraId="43CB403C" w14:textId="77777777" w:rsidR="00B641F1" w:rsidRPr="00934D94" w:rsidRDefault="00B641F1" w:rsidP="00B641F1">
            <w:pPr>
              <w:rPr>
                <w:rFonts w:ascii="Times New Roman" w:hAnsi="Times New Roman"/>
              </w:rPr>
            </w:pPr>
            <w:r w:rsidRPr="00934D94">
              <w:t>Signed 16-bit</w:t>
            </w:r>
          </w:p>
        </w:tc>
        <w:tc>
          <w:tcPr>
            <w:tcW w:w="567" w:type="dxa"/>
            <w:tcBorders>
              <w:tl2br w:val="nil"/>
              <w:tr2bl w:val="nil"/>
            </w:tcBorders>
          </w:tcPr>
          <w:p w14:paraId="676C171C" w14:textId="77777777" w:rsidR="00B641F1" w:rsidRPr="00934D94" w:rsidRDefault="00B641F1" w:rsidP="003D2C2A">
            <w:pPr>
              <w:jc w:val="center"/>
              <w:rPr>
                <w:rFonts w:ascii="Times New Roman" w:hAnsi="Times New Roman"/>
              </w:rPr>
            </w:pPr>
            <w:r w:rsidRPr="00934D94">
              <w:t>1.0</w:t>
            </w:r>
          </w:p>
        </w:tc>
        <w:tc>
          <w:tcPr>
            <w:tcW w:w="1063" w:type="dxa"/>
            <w:tcBorders>
              <w:tl2br w:val="nil"/>
              <w:tr2bl w:val="nil"/>
            </w:tcBorders>
          </w:tcPr>
          <w:p w14:paraId="38BF7ACB" w14:textId="77777777" w:rsidR="00B641F1" w:rsidRPr="00934D94" w:rsidRDefault="00B641F1" w:rsidP="003D2C2A">
            <w:pPr>
              <w:jc w:val="center"/>
              <w:rPr>
                <w:rFonts w:ascii="Times New Roman" w:hAnsi="Times New Roman"/>
              </w:rPr>
            </w:pPr>
            <w:r w:rsidRPr="00934D94">
              <w:t>0.5</w:t>
            </w:r>
          </w:p>
        </w:tc>
        <w:tc>
          <w:tcPr>
            <w:tcW w:w="1063" w:type="dxa"/>
            <w:tcBorders>
              <w:tl2br w:val="nil"/>
              <w:tr2bl w:val="nil"/>
            </w:tcBorders>
          </w:tcPr>
          <w:p w14:paraId="24D68D9F" w14:textId="77777777" w:rsidR="00B641F1" w:rsidRPr="00934D94" w:rsidRDefault="00B641F1" w:rsidP="003D2C2A">
            <w:pPr>
              <w:jc w:val="center"/>
              <w:rPr>
                <w:rFonts w:ascii="Times New Roman" w:hAnsi="Times New Roman"/>
              </w:rPr>
            </w:pPr>
            <w:r w:rsidRPr="00934D94">
              <w:t>5.0</w:t>
            </w:r>
          </w:p>
        </w:tc>
        <w:tc>
          <w:tcPr>
            <w:tcW w:w="475" w:type="dxa"/>
            <w:tcBorders>
              <w:tl2br w:val="nil"/>
              <w:tr2bl w:val="nil"/>
            </w:tcBorders>
          </w:tcPr>
          <w:p w14:paraId="5603D85D" w14:textId="77777777" w:rsidR="00B641F1" w:rsidRPr="008234CA" w:rsidRDefault="00B641F1" w:rsidP="003D2C2A">
            <w:pPr>
              <w:jc w:val="center"/>
              <w:rPr>
                <w:lang w:val="en-US"/>
              </w:rPr>
            </w:pPr>
            <w:r w:rsidRPr="008234CA">
              <w:rPr>
                <w:lang w:val="en-US"/>
              </w:rPr>
              <w:t>°C</w:t>
            </w:r>
          </w:p>
        </w:tc>
        <w:tc>
          <w:tcPr>
            <w:tcW w:w="2891" w:type="dxa"/>
            <w:tcBorders>
              <w:tl2br w:val="nil"/>
              <w:tr2bl w:val="nil"/>
            </w:tcBorders>
          </w:tcPr>
          <w:p w14:paraId="6C904C30" w14:textId="77777777" w:rsidR="00B641F1" w:rsidRPr="004043C5" w:rsidRDefault="00B641F1" w:rsidP="00B641F1">
            <w:pPr>
              <w:rPr>
                <w:rFonts w:ascii="Times New Roman" w:hAnsi="Times New Roman"/>
                <w:lang w:val="en-US"/>
              </w:rPr>
            </w:pPr>
            <w:r w:rsidRPr="004043C5">
              <w:rPr>
                <w:lang w:val="en-US"/>
              </w:rPr>
              <w:t>Cooling Max Supply =RegSet+SupplyDeltaUpCooling</w:t>
            </w:r>
          </w:p>
        </w:tc>
      </w:tr>
      <w:tr w:rsidR="00B641F1" w:rsidRPr="00AA7B55" w14:paraId="23CDAE0D" w14:textId="77777777" w:rsidTr="003D2C2A">
        <w:trPr>
          <w:cantSplit/>
          <w:jc w:val="center"/>
        </w:trPr>
        <w:tc>
          <w:tcPr>
            <w:tcW w:w="675" w:type="dxa"/>
            <w:tcBorders>
              <w:tl2br w:val="nil"/>
              <w:tr2bl w:val="nil"/>
            </w:tcBorders>
          </w:tcPr>
          <w:p w14:paraId="66B38628" w14:textId="7E9A190F" w:rsidR="00B641F1" w:rsidRPr="00934D94" w:rsidRDefault="00B641F1" w:rsidP="00B641F1">
            <w:pPr>
              <w:rPr>
                <w:rFonts w:ascii="Times New Roman" w:hAnsi="Times New Roman"/>
              </w:rPr>
            </w:pPr>
            <w:r w:rsidRPr="00934D94">
              <w:t>9/1</w:t>
            </w:r>
            <w:r>
              <w:t>7</w:t>
            </w:r>
          </w:p>
        </w:tc>
        <w:tc>
          <w:tcPr>
            <w:tcW w:w="2268" w:type="dxa"/>
            <w:tcBorders>
              <w:tl2br w:val="nil"/>
              <w:tr2bl w:val="nil"/>
            </w:tcBorders>
          </w:tcPr>
          <w:p w14:paraId="102E9044" w14:textId="77777777" w:rsidR="00B641F1" w:rsidRPr="00934D94" w:rsidRDefault="00B641F1" w:rsidP="00B641F1">
            <w:pPr>
              <w:rPr>
                <w:rFonts w:ascii="Times New Roman" w:hAnsi="Times New Roman"/>
              </w:rPr>
            </w:pPr>
            <w:r w:rsidRPr="00934D94">
              <w:t>SupplyDeltaDwCooling</w:t>
            </w:r>
          </w:p>
        </w:tc>
        <w:tc>
          <w:tcPr>
            <w:tcW w:w="1418" w:type="dxa"/>
            <w:tcBorders>
              <w:tl2br w:val="nil"/>
              <w:tr2bl w:val="nil"/>
            </w:tcBorders>
          </w:tcPr>
          <w:p w14:paraId="65612B1C" w14:textId="77777777" w:rsidR="00B641F1" w:rsidRPr="00934D94" w:rsidRDefault="00B641F1" w:rsidP="00B641F1">
            <w:pPr>
              <w:rPr>
                <w:rFonts w:ascii="Times New Roman" w:hAnsi="Times New Roman"/>
              </w:rPr>
            </w:pPr>
            <w:r w:rsidRPr="00934D94">
              <w:t>Signed 16-bit</w:t>
            </w:r>
          </w:p>
        </w:tc>
        <w:tc>
          <w:tcPr>
            <w:tcW w:w="567" w:type="dxa"/>
            <w:tcBorders>
              <w:tl2br w:val="nil"/>
              <w:tr2bl w:val="nil"/>
            </w:tcBorders>
          </w:tcPr>
          <w:p w14:paraId="5BBFCA08" w14:textId="77777777" w:rsidR="00B641F1" w:rsidRPr="00934D94" w:rsidRDefault="00B641F1" w:rsidP="003D2C2A">
            <w:pPr>
              <w:jc w:val="center"/>
              <w:rPr>
                <w:rFonts w:ascii="Times New Roman" w:hAnsi="Times New Roman"/>
              </w:rPr>
            </w:pPr>
            <w:r w:rsidRPr="00934D94">
              <w:t>12.0</w:t>
            </w:r>
          </w:p>
        </w:tc>
        <w:tc>
          <w:tcPr>
            <w:tcW w:w="1063" w:type="dxa"/>
            <w:tcBorders>
              <w:tl2br w:val="nil"/>
              <w:tr2bl w:val="nil"/>
            </w:tcBorders>
          </w:tcPr>
          <w:p w14:paraId="67B66E38" w14:textId="77777777" w:rsidR="00B641F1" w:rsidRPr="00934D94" w:rsidRDefault="00B641F1" w:rsidP="003D2C2A">
            <w:pPr>
              <w:jc w:val="center"/>
              <w:rPr>
                <w:rFonts w:ascii="Times New Roman" w:hAnsi="Times New Roman"/>
              </w:rPr>
            </w:pPr>
            <w:r w:rsidRPr="00934D94">
              <w:t>0.5</w:t>
            </w:r>
          </w:p>
        </w:tc>
        <w:tc>
          <w:tcPr>
            <w:tcW w:w="1063" w:type="dxa"/>
            <w:tcBorders>
              <w:tl2br w:val="nil"/>
              <w:tr2bl w:val="nil"/>
            </w:tcBorders>
          </w:tcPr>
          <w:p w14:paraId="5CAF47F6" w14:textId="77777777" w:rsidR="00B641F1" w:rsidRPr="00934D94" w:rsidRDefault="00B641F1" w:rsidP="003D2C2A">
            <w:pPr>
              <w:jc w:val="center"/>
              <w:rPr>
                <w:rFonts w:ascii="Times New Roman" w:hAnsi="Times New Roman"/>
              </w:rPr>
            </w:pPr>
            <w:r w:rsidRPr="00934D94">
              <w:t>15.0</w:t>
            </w:r>
          </w:p>
        </w:tc>
        <w:tc>
          <w:tcPr>
            <w:tcW w:w="475" w:type="dxa"/>
            <w:tcBorders>
              <w:tl2br w:val="nil"/>
              <w:tr2bl w:val="nil"/>
            </w:tcBorders>
          </w:tcPr>
          <w:p w14:paraId="4B689E9B" w14:textId="77777777" w:rsidR="00B641F1" w:rsidRPr="008234CA" w:rsidRDefault="00B641F1" w:rsidP="003D2C2A">
            <w:pPr>
              <w:jc w:val="center"/>
              <w:rPr>
                <w:lang w:val="en-US"/>
              </w:rPr>
            </w:pPr>
            <w:r w:rsidRPr="008234CA">
              <w:rPr>
                <w:lang w:val="en-US"/>
              </w:rPr>
              <w:t>°C</w:t>
            </w:r>
          </w:p>
        </w:tc>
        <w:tc>
          <w:tcPr>
            <w:tcW w:w="2891" w:type="dxa"/>
            <w:tcBorders>
              <w:tl2br w:val="nil"/>
              <w:tr2bl w:val="nil"/>
            </w:tcBorders>
          </w:tcPr>
          <w:p w14:paraId="07996BEA" w14:textId="77777777" w:rsidR="00B641F1" w:rsidRPr="004043C5" w:rsidRDefault="00B641F1" w:rsidP="00B641F1">
            <w:pPr>
              <w:rPr>
                <w:rFonts w:ascii="Times New Roman" w:hAnsi="Times New Roman"/>
                <w:lang w:val="en-US"/>
              </w:rPr>
            </w:pPr>
            <w:r w:rsidRPr="004043C5">
              <w:rPr>
                <w:lang w:val="en-US"/>
              </w:rPr>
              <w:t>Cooling Min Supply =RegSet-SupplyDeltaDwCooling</w:t>
            </w:r>
          </w:p>
        </w:tc>
      </w:tr>
      <w:tr w:rsidR="00B641F1" w14:paraId="43B43378" w14:textId="77777777" w:rsidTr="003D2C2A">
        <w:trPr>
          <w:cantSplit/>
          <w:jc w:val="center"/>
        </w:trPr>
        <w:tc>
          <w:tcPr>
            <w:tcW w:w="675" w:type="dxa"/>
            <w:tcBorders>
              <w:tl2br w:val="nil"/>
              <w:tr2bl w:val="nil"/>
            </w:tcBorders>
          </w:tcPr>
          <w:p w14:paraId="249AEB7C" w14:textId="5EFF64A0" w:rsidR="00B641F1" w:rsidRPr="00934D94" w:rsidRDefault="00B641F1" w:rsidP="00B641F1">
            <w:pPr>
              <w:rPr>
                <w:rFonts w:ascii="Times New Roman" w:hAnsi="Times New Roman"/>
              </w:rPr>
            </w:pPr>
            <w:r>
              <w:t>10/17</w:t>
            </w:r>
          </w:p>
        </w:tc>
        <w:tc>
          <w:tcPr>
            <w:tcW w:w="2268" w:type="dxa"/>
            <w:tcBorders>
              <w:tl2br w:val="nil"/>
              <w:tr2bl w:val="nil"/>
            </w:tcBorders>
          </w:tcPr>
          <w:p w14:paraId="6648C7D1" w14:textId="77777777" w:rsidR="00B641F1" w:rsidRPr="00934D94" w:rsidRDefault="00B641F1" w:rsidP="00B641F1">
            <w:pPr>
              <w:rPr>
                <w:rFonts w:ascii="Times New Roman" w:hAnsi="Times New Roman"/>
              </w:rPr>
            </w:pPr>
            <w:r w:rsidRPr="00934D94">
              <w:t>Pb_Heating</w:t>
            </w:r>
          </w:p>
        </w:tc>
        <w:tc>
          <w:tcPr>
            <w:tcW w:w="1418" w:type="dxa"/>
            <w:tcBorders>
              <w:tl2br w:val="nil"/>
              <w:tr2bl w:val="nil"/>
            </w:tcBorders>
          </w:tcPr>
          <w:p w14:paraId="1126799E" w14:textId="77777777" w:rsidR="00B641F1" w:rsidRPr="00934D94" w:rsidRDefault="00B641F1" w:rsidP="00B641F1">
            <w:pPr>
              <w:rPr>
                <w:rFonts w:ascii="Times New Roman" w:hAnsi="Times New Roman"/>
              </w:rPr>
            </w:pPr>
            <w:r w:rsidRPr="00934D94">
              <w:t>Signed 16-bit</w:t>
            </w:r>
          </w:p>
        </w:tc>
        <w:tc>
          <w:tcPr>
            <w:tcW w:w="567" w:type="dxa"/>
            <w:tcBorders>
              <w:tl2br w:val="nil"/>
              <w:tr2bl w:val="nil"/>
            </w:tcBorders>
          </w:tcPr>
          <w:p w14:paraId="0C1449F7" w14:textId="77777777" w:rsidR="00B641F1" w:rsidRPr="00934D94" w:rsidRDefault="00B641F1" w:rsidP="003D2C2A">
            <w:pPr>
              <w:jc w:val="center"/>
              <w:rPr>
                <w:rFonts w:ascii="Times New Roman" w:hAnsi="Times New Roman"/>
              </w:rPr>
            </w:pPr>
            <w:r w:rsidRPr="00934D94">
              <w:t>2.0</w:t>
            </w:r>
          </w:p>
        </w:tc>
        <w:tc>
          <w:tcPr>
            <w:tcW w:w="1063" w:type="dxa"/>
            <w:tcBorders>
              <w:tl2br w:val="nil"/>
              <w:tr2bl w:val="nil"/>
            </w:tcBorders>
          </w:tcPr>
          <w:p w14:paraId="0166389D" w14:textId="77777777" w:rsidR="00B641F1" w:rsidRPr="00934D94" w:rsidRDefault="00B641F1" w:rsidP="003D2C2A">
            <w:pPr>
              <w:jc w:val="center"/>
              <w:rPr>
                <w:rFonts w:ascii="Times New Roman" w:hAnsi="Times New Roman"/>
              </w:rPr>
            </w:pPr>
            <w:r w:rsidRPr="00934D94">
              <w:t>0.2</w:t>
            </w:r>
          </w:p>
        </w:tc>
        <w:tc>
          <w:tcPr>
            <w:tcW w:w="1063" w:type="dxa"/>
            <w:tcBorders>
              <w:tl2br w:val="nil"/>
              <w:tr2bl w:val="nil"/>
            </w:tcBorders>
          </w:tcPr>
          <w:p w14:paraId="49969522" w14:textId="76B51E1C" w:rsidR="00B641F1" w:rsidRPr="00934D94" w:rsidRDefault="00AA7B55" w:rsidP="003D2C2A">
            <w:pPr>
              <w:jc w:val="center"/>
              <w:rPr>
                <w:rFonts w:ascii="Times New Roman" w:hAnsi="Times New Roman"/>
              </w:rPr>
            </w:pPr>
            <w:r>
              <w:t>99</w:t>
            </w:r>
            <w:r w:rsidR="00B641F1" w:rsidRPr="00934D94">
              <w:t>.</w:t>
            </w:r>
            <w:r>
              <w:t>9</w:t>
            </w:r>
          </w:p>
        </w:tc>
        <w:tc>
          <w:tcPr>
            <w:tcW w:w="475" w:type="dxa"/>
            <w:tcBorders>
              <w:tl2br w:val="nil"/>
              <w:tr2bl w:val="nil"/>
            </w:tcBorders>
          </w:tcPr>
          <w:p w14:paraId="30E418BD" w14:textId="77777777" w:rsidR="00B641F1" w:rsidRPr="008234CA" w:rsidRDefault="00B641F1" w:rsidP="003D2C2A">
            <w:pPr>
              <w:jc w:val="center"/>
              <w:rPr>
                <w:lang w:val="en-US"/>
              </w:rPr>
            </w:pPr>
            <w:r w:rsidRPr="008234CA">
              <w:rPr>
                <w:lang w:val="en-US"/>
              </w:rPr>
              <w:t>°C</w:t>
            </w:r>
          </w:p>
        </w:tc>
        <w:tc>
          <w:tcPr>
            <w:tcW w:w="2891" w:type="dxa"/>
            <w:tcBorders>
              <w:tl2br w:val="nil"/>
              <w:tr2bl w:val="nil"/>
            </w:tcBorders>
          </w:tcPr>
          <w:p w14:paraId="3995D25E" w14:textId="77777777" w:rsidR="00B641F1" w:rsidRPr="00934D94" w:rsidRDefault="00B641F1" w:rsidP="00B641F1">
            <w:pPr>
              <w:rPr>
                <w:rFonts w:ascii="Times New Roman" w:hAnsi="Times New Roman"/>
              </w:rPr>
            </w:pPr>
            <w:r w:rsidRPr="00934D94">
              <w:t>Heating Proportional Band</w:t>
            </w:r>
          </w:p>
        </w:tc>
      </w:tr>
      <w:tr w:rsidR="00B641F1" w14:paraId="63E48EE5" w14:textId="77777777" w:rsidTr="003D2C2A">
        <w:trPr>
          <w:cantSplit/>
          <w:jc w:val="center"/>
        </w:trPr>
        <w:tc>
          <w:tcPr>
            <w:tcW w:w="675" w:type="dxa"/>
            <w:tcBorders>
              <w:tl2br w:val="nil"/>
              <w:tr2bl w:val="nil"/>
            </w:tcBorders>
          </w:tcPr>
          <w:p w14:paraId="73275BD5" w14:textId="1A4DC7BC" w:rsidR="00B641F1" w:rsidRPr="00934D94" w:rsidRDefault="00B641F1" w:rsidP="00B641F1">
            <w:pPr>
              <w:rPr>
                <w:rFonts w:ascii="Times New Roman" w:hAnsi="Times New Roman"/>
              </w:rPr>
            </w:pPr>
            <w:r w:rsidRPr="00934D94">
              <w:t>10/1</w:t>
            </w:r>
            <w:r>
              <w:t>7</w:t>
            </w:r>
          </w:p>
        </w:tc>
        <w:tc>
          <w:tcPr>
            <w:tcW w:w="2268" w:type="dxa"/>
            <w:tcBorders>
              <w:tl2br w:val="nil"/>
              <w:tr2bl w:val="nil"/>
            </w:tcBorders>
          </w:tcPr>
          <w:p w14:paraId="47FAE108" w14:textId="77777777" w:rsidR="00B641F1" w:rsidRPr="00934D94" w:rsidRDefault="00B641F1" w:rsidP="00B641F1">
            <w:pPr>
              <w:rPr>
                <w:rFonts w:ascii="Times New Roman" w:hAnsi="Times New Roman"/>
              </w:rPr>
            </w:pPr>
            <w:r w:rsidRPr="00934D94">
              <w:t>Ti_Heating</w:t>
            </w:r>
          </w:p>
        </w:tc>
        <w:tc>
          <w:tcPr>
            <w:tcW w:w="1418" w:type="dxa"/>
            <w:tcBorders>
              <w:tl2br w:val="nil"/>
              <w:tr2bl w:val="nil"/>
            </w:tcBorders>
          </w:tcPr>
          <w:p w14:paraId="7E97C40C" w14:textId="77777777" w:rsidR="00B641F1" w:rsidRPr="00934D94" w:rsidRDefault="00B641F1" w:rsidP="00B641F1">
            <w:pPr>
              <w:rPr>
                <w:rFonts w:ascii="Times New Roman" w:hAnsi="Times New Roman"/>
              </w:rPr>
            </w:pPr>
            <w:r w:rsidRPr="00934D94">
              <w:t>Unsigned 16-bit</w:t>
            </w:r>
          </w:p>
        </w:tc>
        <w:tc>
          <w:tcPr>
            <w:tcW w:w="567" w:type="dxa"/>
            <w:tcBorders>
              <w:tl2br w:val="nil"/>
              <w:tr2bl w:val="nil"/>
            </w:tcBorders>
          </w:tcPr>
          <w:p w14:paraId="1F48FFE4" w14:textId="77777777" w:rsidR="00B641F1" w:rsidRPr="00934D94" w:rsidRDefault="00B641F1" w:rsidP="003D2C2A">
            <w:pPr>
              <w:jc w:val="center"/>
              <w:rPr>
                <w:rFonts w:ascii="Times New Roman" w:hAnsi="Times New Roman"/>
              </w:rPr>
            </w:pPr>
            <w:r w:rsidRPr="00934D94">
              <w:t>0</w:t>
            </w:r>
          </w:p>
        </w:tc>
        <w:tc>
          <w:tcPr>
            <w:tcW w:w="1063" w:type="dxa"/>
            <w:tcBorders>
              <w:tl2br w:val="nil"/>
              <w:tr2bl w:val="nil"/>
            </w:tcBorders>
          </w:tcPr>
          <w:p w14:paraId="4E8D874C" w14:textId="77777777" w:rsidR="00B641F1" w:rsidRPr="00934D94" w:rsidRDefault="00B641F1" w:rsidP="003D2C2A">
            <w:pPr>
              <w:jc w:val="center"/>
              <w:rPr>
                <w:rFonts w:ascii="Times New Roman" w:hAnsi="Times New Roman"/>
              </w:rPr>
            </w:pPr>
            <w:r w:rsidRPr="00934D94">
              <w:t>0</w:t>
            </w:r>
          </w:p>
        </w:tc>
        <w:tc>
          <w:tcPr>
            <w:tcW w:w="1063" w:type="dxa"/>
            <w:tcBorders>
              <w:tl2br w:val="nil"/>
              <w:tr2bl w:val="nil"/>
            </w:tcBorders>
          </w:tcPr>
          <w:p w14:paraId="268C54AA" w14:textId="77777777" w:rsidR="00B641F1" w:rsidRPr="00914347" w:rsidRDefault="00B641F1" w:rsidP="003D2C2A">
            <w:pPr>
              <w:jc w:val="center"/>
              <w:rPr>
                <w:lang w:val="en-US"/>
              </w:rPr>
            </w:pPr>
            <w:r w:rsidRPr="00934D94">
              <w:t>—</w:t>
            </w:r>
          </w:p>
        </w:tc>
        <w:tc>
          <w:tcPr>
            <w:tcW w:w="475" w:type="dxa"/>
            <w:tcBorders>
              <w:tl2br w:val="nil"/>
              <w:tr2bl w:val="nil"/>
            </w:tcBorders>
          </w:tcPr>
          <w:p w14:paraId="7098C05E" w14:textId="77777777" w:rsidR="00B641F1" w:rsidRPr="008234CA" w:rsidRDefault="00B641F1" w:rsidP="003D2C2A">
            <w:pPr>
              <w:jc w:val="center"/>
              <w:rPr>
                <w:lang w:val="en-US"/>
              </w:rPr>
            </w:pPr>
            <w:r w:rsidRPr="008234CA">
              <w:rPr>
                <w:lang w:val="en-US"/>
              </w:rPr>
              <w:t>sec</w:t>
            </w:r>
          </w:p>
        </w:tc>
        <w:tc>
          <w:tcPr>
            <w:tcW w:w="2891" w:type="dxa"/>
            <w:tcBorders>
              <w:tl2br w:val="nil"/>
              <w:tr2bl w:val="nil"/>
            </w:tcBorders>
          </w:tcPr>
          <w:p w14:paraId="2F18C259" w14:textId="77777777" w:rsidR="00B641F1" w:rsidRPr="00934D94" w:rsidRDefault="00B641F1" w:rsidP="00B641F1">
            <w:pPr>
              <w:rPr>
                <w:rFonts w:ascii="Times New Roman" w:hAnsi="Times New Roman"/>
              </w:rPr>
            </w:pPr>
            <w:r w:rsidRPr="00934D94">
              <w:t>Heating Integral Time</w:t>
            </w:r>
          </w:p>
        </w:tc>
      </w:tr>
      <w:tr w:rsidR="00B641F1" w:rsidRPr="00AA7B55" w14:paraId="7A2CCF1C" w14:textId="77777777" w:rsidTr="003D2C2A">
        <w:trPr>
          <w:cantSplit/>
          <w:jc w:val="center"/>
        </w:trPr>
        <w:tc>
          <w:tcPr>
            <w:tcW w:w="675" w:type="dxa"/>
            <w:tcBorders>
              <w:tl2br w:val="nil"/>
              <w:tr2bl w:val="nil"/>
            </w:tcBorders>
          </w:tcPr>
          <w:p w14:paraId="524ADABB" w14:textId="7A3C133D" w:rsidR="00B641F1" w:rsidRPr="00934D94" w:rsidRDefault="00B641F1" w:rsidP="00B641F1">
            <w:pPr>
              <w:rPr>
                <w:rFonts w:ascii="Times New Roman" w:hAnsi="Times New Roman"/>
              </w:rPr>
            </w:pPr>
            <w:r w:rsidRPr="00934D94">
              <w:t>11/1</w:t>
            </w:r>
            <w:r>
              <w:t>7</w:t>
            </w:r>
          </w:p>
        </w:tc>
        <w:tc>
          <w:tcPr>
            <w:tcW w:w="2268" w:type="dxa"/>
            <w:tcBorders>
              <w:tl2br w:val="nil"/>
              <w:tr2bl w:val="nil"/>
            </w:tcBorders>
          </w:tcPr>
          <w:p w14:paraId="1CB61539" w14:textId="77777777" w:rsidR="00B641F1" w:rsidRPr="00934D94" w:rsidRDefault="00B641F1" w:rsidP="00B641F1">
            <w:pPr>
              <w:rPr>
                <w:rFonts w:ascii="Times New Roman" w:hAnsi="Times New Roman"/>
              </w:rPr>
            </w:pPr>
            <w:r w:rsidRPr="00934D94">
              <w:t>Temp_HighSupplyEn</w:t>
            </w:r>
          </w:p>
        </w:tc>
        <w:tc>
          <w:tcPr>
            <w:tcW w:w="1418" w:type="dxa"/>
            <w:tcBorders>
              <w:tl2br w:val="nil"/>
              <w:tr2bl w:val="nil"/>
            </w:tcBorders>
          </w:tcPr>
          <w:p w14:paraId="1058E4A8" w14:textId="77777777" w:rsidR="00B641F1" w:rsidRPr="00934D94" w:rsidRDefault="00B641F1" w:rsidP="00B641F1">
            <w:pPr>
              <w:rPr>
                <w:rFonts w:ascii="Times New Roman" w:hAnsi="Times New Roman"/>
              </w:rPr>
            </w:pPr>
            <w:r w:rsidRPr="00934D94">
              <w:t>Boolean</w:t>
            </w:r>
          </w:p>
        </w:tc>
        <w:tc>
          <w:tcPr>
            <w:tcW w:w="567" w:type="dxa"/>
            <w:tcBorders>
              <w:tl2br w:val="nil"/>
              <w:tr2bl w:val="nil"/>
            </w:tcBorders>
          </w:tcPr>
          <w:p w14:paraId="3D48B64E" w14:textId="77777777" w:rsidR="00B641F1" w:rsidRPr="00934D94" w:rsidRDefault="00B641F1" w:rsidP="003D2C2A">
            <w:pPr>
              <w:jc w:val="center"/>
              <w:rPr>
                <w:rFonts w:ascii="Times New Roman" w:hAnsi="Times New Roman"/>
              </w:rPr>
            </w:pPr>
            <w:r w:rsidRPr="00934D94">
              <w:t>0</w:t>
            </w:r>
          </w:p>
        </w:tc>
        <w:tc>
          <w:tcPr>
            <w:tcW w:w="1063" w:type="dxa"/>
            <w:tcBorders>
              <w:tl2br w:val="nil"/>
              <w:tr2bl w:val="nil"/>
            </w:tcBorders>
          </w:tcPr>
          <w:p w14:paraId="2986ADCC" w14:textId="77777777" w:rsidR="00B641F1" w:rsidRPr="00914347" w:rsidRDefault="00B641F1" w:rsidP="003D2C2A">
            <w:pPr>
              <w:jc w:val="center"/>
              <w:rPr>
                <w:lang w:val="en-US"/>
              </w:rPr>
            </w:pPr>
            <w:r w:rsidRPr="00934D94">
              <w:t>—</w:t>
            </w:r>
          </w:p>
        </w:tc>
        <w:tc>
          <w:tcPr>
            <w:tcW w:w="1063" w:type="dxa"/>
            <w:tcBorders>
              <w:tl2br w:val="nil"/>
              <w:tr2bl w:val="nil"/>
            </w:tcBorders>
          </w:tcPr>
          <w:p w14:paraId="2EC62E52" w14:textId="77777777" w:rsidR="00B641F1" w:rsidRPr="00914347" w:rsidRDefault="00B641F1" w:rsidP="003D2C2A">
            <w:pPr>
              <w:jc w:val="center"/>
              <w:rPr>
                <w:lang w:val="en-US"/>
              </w:rPr>
            </w:pPr>
            <w:r w:rsidRPr="00934D94">
              <w:t>—</w:t>
            </w:r>
          </w:p>
        </w:tc>
        <w:tc>
          <w:tcPr>
            <w:tcW w:w="475" w:type="dxa"/>
            <w:tcBorders>
              <w:tl2br w:val="nil"/>
              <w:tr2bl w:val="nil"/>
            </w:tcBorders>
          </w:tcPr>
          <w:p w14:paraId="03EBD702" w14:textId="77777777" w:rsidR="00B641F1" w:rsidRPr="00914347" w:rsidRDefault="00B641F1" w:rsidP="003D2C2A">
            <w:pPr>
              <w:jc w:val="center"/>
              <w:rPr>
                <w:lang w:val="en-US"/>
              </w:rPr>
            </w:pPr>
            <w:r w:rsidRPr="00934D94">
              <w:t>—</w:t>
            </w:r>
          </w:p>
        </w:tc>
        <w:tc>
          <w:tcPr>
            <w:tcW w:w="2891" w:type="dxa"/>
            <w:tcBorders>
              <w:tl2br w:val="nil"/>
              <w:tr2bl w:val="nil"/>
            </w:tcBorders>
          </w:tcPr>
          <w:p w14:paraId="09A42BB1" w14:textId="77777777" w:rsidR="00B641F1" w:rsidRPr="004043C5" w:rsidRDefault="00B641F1" w:rsidP="00B641F1">
            <w:pPr>
              <w:rPr>
                <w:rFonts w:ascii="Times New Roman" w:hAnsi="Times New Roman"/>
                <w:lang w:val="en-US"/>
              </w:rPr>
            </w:pPr>
            <w:r w:rsidRPr="004043C5">
              <w:rPr>
                <w:lang w:val="en-US"/>
              </w:rPr>
              <w:t>Temperature High Supply Limit Enable (Winter)</w:t>
            </w:r>
          </w:p>
        </w:tc>
      </w:tr>
      <w:tr w:rsidR="00B641F1" w:rsidRPr="00AA7B55" w14:paraId="64D4F983" w14:textId="77777777" w:rsidTr="003D2C2A">
        <w:trPr>
          <w:cantSplit/>
          <w:jc w:val="center"/>
        </w:trPr>
        <w:tc>
          <w:tcPr>
            <w:tcW w:w="675" w:type="dxa"/>
            <w:tcBorders>
              <w:tl2br w:val="nil"/>
              <w:tr2bl w:val="nil"/>
            </w:tcBorders>
          </w:tcPr>
          <w:p w14:paraId="24124CA6" w14:textId="195353C9" w:rsidR="00B641F1" w:rsidRPr="00934D94" w:rsidRDefault="00B641F1" w:rsidP="00B641F1">
            <w:pPr>
              <w:rPr>
                <w:rFonts w:ascii="Times New Roman" w:hAnsi="Times New Roman"/>
              </w:rPr>
            </w:pPr>
            <w:r w:rsidRPr="00934D94">
              <w:lastRenderedPageBreak/>
              <w:t>11/1</w:t>
            </w:r>
            <w:r>
              <w:t>7</w:t>
            </w:r>
          </w:p>
        </w:tc>
        <w:tc>
          <w:tcPr>
            <w:tcW w:w="2268" w:type="dxa"/>
            <w:tcBorders>
              <w:tl2br w:val="nil"/>
              <w:tr2bl w:val="nil"/>
            </w:tcBorders>
          </w:tcPr>
          <w:p w14:paraId="6D13504C" w14:textId="77777777" w:rsidR="00B641F1" w:rsidRPr="00934D94" w:rsidRDefault="00B641F1" w:rsidP="00B641F1">
            <w:pPr>
              <w:rPr>
                <w:rFonts w:ascii="Times New Roman" w:hAnsi="Times New Roman"/>
              </w:rPr>
            </w:pPr>
            <w:r w:rsidRPr="00934D94">
              <w:t>Temp_HighSupplySet</w:t>
            </w:r>
          </w:p>
        </w:tc>
        <w:tc>
          <w:tcPr>
            <w:tcW w:w="1418" w:type="dxa"/>
            <w:tcBorders>
              <w:tl2br w:val="nil"/>
              <w:tr2bl w:val="nil"/>
            </w:tcBorders>
          </w:tcPr>
          <w:p w14:paraId="18FC6534" w14:textId="77777777" w:rsidR="00B641F1" w:rsidRPr="00934D94" w:rsidRDefault="00B641F1" w:rsidP="00B641F1">
            <w:pPr>
              <w:rPr>
                <w:rFonts w:ascii="Times New Roman" w:hAnsi="Times New Roman"/>
              </w:rPr>
            </w:pPr>
            <w:r w:rsidRPr="00934D94">
              <w:t>Signed 16-bit</w:t>
            </w:r>
          </w:p>
        </w:tc>
        <w:tc>
          <w:tcPr>
            <w:tcW w:w="567" w:type="dxa"/>
            <w:tcBorders>
              <w:tl2br w:val="nil"/>
              <w:tr2bl w:val="nil"/>
            </w:tcBorders>
          </w:tcPr>
          <w:p w14:paraId="25C33D74" w14:textId="77777777" w:rsidR="00B641F1" w:rsidRPr="00934D94" w:rsidRDefault="00B641F1" w:rsidP="003D2C2A">
            <w:pPr>
              <w:jc w:val="center"/>
              <w:rPr>
                <w:rFonts w:ascii="Times New Roman" w:hAnsi="Times New Roman"/>
              </w:rPr>
            </w:pPr>
            <w:r w:rsidRPr="00934D94">
              <w:t>35.0</w:t>
            </w:r>
          </w:p>
        </w:tc>
        <w:tc>
          <w:tcPr>
            <w:tcW w:w="1063" w:type="dxa"/>
            <w:tcBorders>
              <w:tl2br w:val="nil"/>
              <w:tr2bl w:val="nil"/>
            </w:tcBorders>
          </w:tcPr>
          <w:p w14:paraId="4E196282" w14:textId="77777777" w:rsidR="00B641F1" w:rsidRPr="00934D94" w:rsidRDefault="00B641F1" w:rsidP="003D2C2A">
            <w:pPr>
              <w:jc w:val="center"/>
              <w:rPr>
                <w:rFonts w:ascii="Times New Roman" w:hAnsi="Times New Roman"/>
              </w:rPr>
            </w:pPr>
            <w:r w:rsidRPr="00934D94">
              <w:t>0.0</w:t>
            </w:r>
          </w:p>
        </w:tc>
        <w:tc>
          <w:tcPr>
            <w:tcW w:w="1063" w:type="dxa"/>
            <w:tcBorders>
              <w:tl2br w:val="nil"/>
              <w:tr2bl w:val="nil"/>
            </w:tcBorders>
          </w:tcPr>
          <w:p w14:paraId="3EE4E720" w14:textId="77777777" w:rsidR="00B641F1" w:rsidRPr="00934D94" w:rsidRDefault="00B641F1" w:rsidP="003D2C2A">
            <w:pPr>
              <w:jc w:val="center"/>
              <w:rPr>
                <w:rFonts w:ascii="Times New Roman" w:hAnsi="Times New Roman"/>
              </w:rPr>
            </w:pPr>
            <w:r w:rsidRPr="00934D94">
              <w:t>100.0</w:t>
            </w:r>
          </w:p>
        </w:tc>
        <w:tc>
          <w:tcPr>
            <w:tcW w:w="475" w:type="dxa"/>
            <w:tcBorders>
              <w:tl2br w:val="nil"/>
              <w:tr2bl w:val="nil"/>
            </w:tcBorders>
          </w:tcPr>
          <w:p w14:paraId="6E837E8E" w14:textId="77777777" w:rsidR="00B641F1" w:rsidRPr="008234CA" w:rsidRDefault="00B641F1" w:rsidP="003D2C2A">
            <w:pPr>
              <w:jc w:val="center"/>
              <w:rPr>
                <w:lang w:val="en-US"/>
              </w:rPr>
            </w:pPr>
            <w:r w:rsidRPr="008234CA">
              <w:rPr>
                <w:lang w:val="en-US"/>
              </w:rPr>
              <w:t>°C</w:t>
            </w:r>
          </w:p>
        </w:tc>
        <w:tc>
          <w:tcPr>
            <w:tcW w:w="2891" w:type="dxa"/>
            <w:tcBorders>
              <w:tl2br w:val="nil"/>
              <w:tr2bl w:val="nil"/>
            </w:tcBorders>
          </w:tcPr>
          <w:p w14:paraId="459AF5D0" w14:textId="77777777" w:rsidR="00B641F1" w:rsidRPr="004043C5" w:rsidRDefault="00B641F1" w:rsidP="00B641F1">
            <w:pPr>
              <w:rPr>
                <w:rFonts w:ascii="Times New Roman" w:hAnsi="Times New Roman"/>
                <w:lang w:val="en-US"/>
              </w:rPr>
            </w:pPr>
            <w:r w:rsidRPr="004043C5">
              <w:rPr>
                <w:lang w:val="en-US"/>
              </w:rPr>
              <w:t>Temperature High Supply Limit Setpoint (Winter)</w:t>
            </w:r>
          </w:p>
        </w:tc>
      </w:tr>
      <w:tr w:rsidR="00B641F1" w:rsidRPr="00AA7B55" w14:paraId="50DEB23F" w14:textId="77777777" w:rsidTr="003D2C2A">
        <w:trPr>
          <w:cantSplit/>
          <w:jc w:val="center"/>
        </w:trPr>
        <w:tc>
          <w:tcPr>
            <w:tcW w:w="675" w:type="dxa"/>
            <w:tcBorders>
              <w:tl2br w:val="nil"/>
              <w:tr2bl w:val="nil"/>
            </w:tcBorders>
          </w:tcPr>
          <w:p w14:paraId="610AA04E" w14:textId="33A94B0B" w:rsidR="00B641F1" w:rsidRPr="00934D94" w:rsidRDefault="00B641F1" w:rsidP="00164DCC">
            <w:pPr>
              <w:rPr>
                <w:rFonts w:ascii="Times New Roman" w:hAnsi="Times New Roman"/>
              </w:rPr>
            </w:pPr>
            <w:r>
              <w:t>12</w:t>
            </w:r>
            <w:r w:rsidRPr="00934D94">
              <w:t>/1</w:t>
            </w:r>
            <w:r>
              <w:t>7</w:t>
            </w:r>
          </w:p>
        </w:tc>
        <w:tc>
          <w:tcPr>
            <w:tcW w:w="2268" w:type="dxa"/>
            <w:tcBorders>
              <w:tl2br w:val="nil"/>
              <w:tr2bl w:val="nil"/>
            </w:tcBorders>
          </w:tcPr>
          <w:p w14:paraId="6FB4C72B" w14:textId="77777777" w:rsidR="00B641F1" w:rsidRPr="00934D94" w:rsidRDefault="00B641F1" w:rsidP="00164DCC">
            <w:pPr>
              <w:rPr>
                <w:rFonts w:ascii="Times New Roman" w:hAnsi="Times New Roman"/>
              </w:rPr>
            </w:pPr>
            <w:r w:rsidRPr="00934D94">
              <w:t>Temp_HighSupplyBand</w:t>
            </w:r>
          </w:p>
        </w:tc>
        <w:tc>
          <w:tcPr>
            <w:tcW w:w="1418" w:type="dxa"/>
            <w:tcBorders>
              <w:tl2br w:val="nil"/>
              <w:tr2bl w:val="nil"/>
            </w:tcBorders>
          </w:tcPr>
          <w:p w14:paraId="0549BFF9" w14:textId="77777777" w:rsidR="00B641F1" w:rsidRPr="00934D94" w:rsidRDefault="00B641F1" w:rsidP="00164DCC">
            <w:pPr>
              <w:rPr>
                <w:rFonts w:ascii="Times New Roman" w:hAnsi="Times New Roman"/>
              </w:rPr>
            </w:pPr>
            <w:r w:rsidRPr="00934D94">
              <w:t>Signed 16-bit</w:t>
            </w:r>
          </w:p>
        </w:tc>
        <w:tc>
          <w:tcPr>
            <w:tcW w:w="567" w:type="dxa"/>
            <w:tcBorders>
              <w:tl2br w:val="nil"/>
              <w:tr2bl w:val="nil"/>
            </w:tcBorders>
          </w:tcPr>
          <w:p w14:paraId="795676F7" w14:textId="77777777" w:rsidR="00B641F1" w:rsidRPr="00934D94" w:rsidRDefault="00B641F1" w:rsidP="003D2C2A">
            <w:pPr>
              <w:jc w:val="center"/>
              <w:rPr>
                <w:rFonts w:ascii="Times New Roman" w:hAnsi="Times New Roman"/>
              </w:rPr>
            </w:pPr>
            <w:r w:rsidRPr="00934D94">
              <w:t>10.0</w:t>
            </w:r>
          </w:p>
        </w:tc>
        <w:tc>
          <w:tcPr>
            <w:tcW w:w="1063" w:type="dxa"/>
            <w:tcBorders>
              <w:tl2br w:val="nil"/>
              <w:tr2bl w:val="nil"/>
            </w:tcBorders>
          </w:tcPr>
          <w:p w14:paraId="051ED4D3" w14:textId="77777777" w:rsidR="00B641F1" w:rsidRPr="00934D94" w:rsidRDefault="00B641F1" w:rsidP="003D2C2A">
            <w:pPr>
              <w:jc w:val="center"/>
              <w:rPr>
                <w:rFonts w:ascii="Times New Roman" w:hAnsi="Times New Roman"/>
              </w:rPr>
            </w:pPr>
            <w:r w:rsidRPr="00934D94">
              <w:t>1.0</w:t>
            </w:r>
          </w:p>
        </w:tc>
        <w:tc>
          <w:tcPr>
            <w:tcW w:w="1063" w:type="dxa"/>
            <w:tcBorders>
              <w:tl2br w:val="nil"/>
              <w:tr2bl w:val="nil"/>
            </w:tcBorders>
          </w:tcPr>
          <w:p w14:paraId="0AD75622" w14:textId="35A31DF0" w:rsidR="00B641F1" w:rsidRPr="00934D94" w:rsidRDefault="00AA7B55" w:rsidP="003D2C2A">
            <w:pPr>
              <w:jc w:val="center"/>
              <w:rPr>
                <w:rFonts w:ascii="Times New Roman" w:hAnsi="Times New Roman"/>
              </w:rPr>
            </w:pPr>
            <w:r>
              <w:t>99</w:t>
            </w:r>
            <w:r w:rsidR="00B641F1" w:rsidRPr="00934D94">
              <w:t>.</w:t>
            </w:r>
            <w:r>
              <w:t>9</w:t>
            </w:r>
          </w:p>
        </w:tc>
        <w:tc>
          <w:tcPr>
            <w:tcW w:w="475" w:type="dxa"/>
            <w:tcBorders>
              <w:tl2br w:val="nil"/>
              <w:tr2bl w:val="nil"/>
            </w:tcBorders>
          </w:tcPr>
          <w:p w14:paraId="021001AA" w14:textId="77777777" w:rsidR="00B641F1" w:rsidRPr="008234CA" w:rsidRDefault="00B641F1" w:rsidP="003D2C2A">
            <w:pPr>
              <w:jc w:val="center"/>
              <w:rPr>
                <w:lang w:val="en-US"/>
              </w:rPr>
            </w:pPr>
            <w:r w:rsidRPr="008234CA">
              <w:rPr>
                <w:lang w:val="en-US"/>
              </w:rPr>
              <w:t>°C</w:t>
            </w:r>
          </w:p>
        </w:tc>
        <w:tc>
          <w:tcPr>
            <w:tcW w:w="2891" w:type="dxa"/>
            <w:tcBorders>
              <w:tl2br w:val="nil"/>
              <w:tr2bl w:val="nil"/>
            </w:tcBorders>
          </w:tcPr>
          <w:p w14:paraId="3B1C89C9" w14:textId="77777777" w:rsidR="00B641F1" w:rsidRPr="004043C5" w:rsidRDefault="00B641F1" w:rsidP="00164DCC">
            <w:pPr>
              <w:rPr>
                <w:rFonts w:ascii="Times New Roman" w:hAnsi="Times New Roman"/>
                <w:lang w:val="en-US"/>
              </w:rPr>
            </w:pPr>
            <w:r w:rsidRPr="004043C5">
              <w:rPr>
                <w:lang w:val="en-US"/>
              </w:rPr>
              <w:t>Temperature High Supply Band (Winter)</w:t>
            </w:r>
          </w:p>
        </w:tc>
      </w:tr>
      <w:tr w:rsidR="00B641F1" w:rsidRPr="007B1546" w14:paraId="739DA92E" w14:textId="77777777" w:rsidTr="003D2C2A">
        <w:trPr>
          <w:cantSplit/>
          <w:jc w:val="center"/>
        </w:trPr>
        <w:tc>
          <w:tcPr>
            <w:tcW w:w="675" w:type="dxa"/>
            <w:tcBorders>
              <w:tl2br w:val="nil"/>
              <w:tr2bl w:val="nil"/>
            </w:tcBorders>
          </w:tcPr>
          <w:p w14:paraId="5D033910" w14:textId="45AD3581" w:rsidR="00B641F1" w:rsidRPr="00934D94" w:rsidRDefault="00B641F1" w:rsidP="00164DCC">
            <w:r>
              <w:t>12/17</w:t>
            </w:r>
          </w:p>
        </w:tc>
        <w:tc>
          <w:tcPr>
            <w:tcW w:w="2268" w:type="dxa"/>
            <w:tcBorders>
              <w:tl2br w:val="nil"/>
              <w:tr2bl w:val="nil"/>
            </w:tcBorders>
          </w:tcPr>
          <w:p w14:paraId="5FB0F613" w14:textId="6CC7DD1A" w:rsidR="00B641F1" w:rsidRPr="00934D94" w:rsidRDefault="00B641F1" w:rsidP="00164DCC">
            <w:r>
              <w:t>----------------------</w:t>
            </w:r>
          </w:p>
        </w:tc>
        <w:tc>
          <w:tcPr>
            <w:tcW w:w="1418" w:type="dxa"/>
            <w:tcBorders>
              <w:tl2br w:val="nil"/>
              <w:tr2bl w:val="nil"/>
            </w:tcBorders>
          </w:tcPr>
          <w:p w14:paraId="22DD19E2" w14:textId="77777777" w:rsidR="00B641F1" w:rsidRPr="00934D94" w:rsidRDefault="00B641F1" w:rsidP="00164DCC"/>
        </w:tc>
        <w:tc>
          <w:tcPr>
            <w:tcW w:w="567" w:type="dxa"/>
            <w:tcBorders>
              <w:tl2br w:val="nil"/>
              <w:tr2bl w:val="nil"/>
            </w:tcBorders>
          </w:tcPr>
          <w:p w14:paraId="1736CAEC" w14:textId="77777777" w:rsidR="00B641F1" w:rsidRPr="00934D94" w:rsidRDefault="00B641F1" w:rsidP="003D2C2A">
            <w:pPr>
              <w:jc w:val="center"/>
            </w:pPr>
          </w:p>
        </w:tc>
        <w:tc>
          <w:tcPr>
            <w:tcW w:w="1063" w:type="dxa"/>
            <w:tcBorders>
              <w:tl2br w:val="nil"/>
              <w:tr2bl w:val="nil"/>
            </w:tcBorders>
          </w:tcPr>
          <w:p w14:paraId="2C136EB7" w14:textId="77777777" w:rsidR="00B641F1" w:rsidRPr="00934D94" w:rsidRDefault="00B641F1" w:rsidP="003D2C2A">
            <w:pPr>
              <w:jc w:val="center"/>
            </w:pPr>
          </w:p>
        </w:tc>
        <w:tc>
          <w:tcPr>
            <w:tcW w:w="1063" w:type="dxa"/>
            <w:tcBorders>
              <w:tl2br w:val="nil"/>
              <w:tr2bl w:val="nil"/>
            </w:tcBorders>
          </w:tcPr>
          <w:p w14:paraId="008B380E" w14:textId="77777777" w:rsidR="00B641F1" w:rsidRPr="00934D94" w:rsidRDefault="00B641F1" w:rsidP="003D2C2A">
            <w:pPr>
              <w:jc w:val="center"/>
            </w:pPr>
          </w:p>
        </w:tc>
        <w:tc>
          <w:tcPr>
            <w:tcW w:w="475" w:type="dxa"/>
            <w:tcBorders>
              <w:tl2br w:val="nil"/>
              <w:tr2bl w:val="nil"/>
            </w:tcBorders>
          </w:tcPr>
          <w:p w14:paraId="77F20ED4" w14:textId="77777777" w:rsidR="00B641F1" w:rsidRPr="008234CA" w:rsidRDefault="00B641F1" w:rsidP="003D2C2A">
            <w:pPr>
              <w:jc w:val="center"/>
              <w:rPr>
                <w:lang w:val="en-US"/>
              </w:rPr>
            </w:pPr>
          </w:p>
        </w:tc>
        <w:tc>
          <w:tcPr>
            <w:tcW w:w="2891" w:type="dxa"/>
            <w:tcBorders>
              <w:tl2br w:val="nil"/>
              <w:tr2bl w:val="nil"/>
            </w:tcBorders>
          </w:tcPr>
          <w:p w14:paraId="1C2FDF7E" w14:textId="77777777" w:rsidR="00B641F1" w:rsidRPr="004043C5" w:rsidRDefault="00B641F1" w:rsidP="00164DCC">
            <w:pPr>
              <w:rPr>
                <w:lang w:val="en-US"/>
              </w:rPr>
            </w:pPr>
          </w:p>
        </w:tc>
      </w:tr>
      <w:tr w:rsidR="00B641F1" w:rsidRPr="00AA7B55" w14:paraId="50EF3B33" w14:textId="77777777" w:rsidTr="003D2C2A">
        <w:trPr>
          <w:cantSplit/>
          <w:jc w:val="center"/>
        </w:trPr>
        <w:tc>
          <w:tcPr>
            <w:tcW w:w="675" w:type="dxa"/>
            <w:tcBorders>
              <w:tl2br w:val="nil"/>
              <w:tr2bl w:val="nil"/>
            </w:tcBorders>
          </w:tcPr>
          <w:p w14:paraId="59750555" w14:textId="59FB51F0" w:rsidR="00B641F1" w:rsidRPr="00934D94" w:rsidRDefault="00B641F1" w:rsidP="00B641F1">
            <w:pPr>
              <w:rPr>
                <w:rFonts w:ascii="Times New Roman" w:hAnsi="Times New Roman"/>
              </w:rPr>
            </w:pPr>
            <w:r>
              <w:t>13</w:t>
            </w:r>
            <w:r w:rsidRPr="00934D94">
              <w:t>/1</w:t>
            </w:r>
            <w:r>
              <w:t>7</w:t>
            </w:r>
          </w:p>
        </w:tc>
        <w:tc>
          <w:tcPr>
            <w:tcW w:w="2268" w:type="dxa"/>
            <w:tcBorders>
              <w:tl2br w:val="nil"/>
              <w:tr2bl w:val="nil"/>
            </w:tcBorders>
          </w:tcPr>
          <w:p w14:paraId="795A798C" w14:textId="77777777" w:rsidR="00B641F1" w:rsidRPr="00934D94" w:rsidRDefault="00B641F1" w:rsidP="00B641F1">
            <w:pPr>
              <w:rPr>
                <w:rFonts w:ascii="Times New Roman" w:hAnsi="Times New Roman"/>
              </w:rPr>
            </w:pPr>
            <w:r w:rsidRPr="00934D94">
              <w:t>Pb_ReturnHeating</w:t>
            </w:r>
          </w:p>
        </w:tc>
        <w:tc>
          <w:tcPr>
            <w:tcW w:w="1418" w:type="dxa"/>
            <w:tcBorders>
              <w:tl2br w:val="nil"/>
              <w:tr2bl w:val="nil"/>
            </w:tcBorders>
          </w:tcPr>
          <w:p w14:paraId="1EF5F0BD" w14:textId="77777777" w:rsidR="00B641F1" w:rsidRPr="00934D94" w:rsidRDefault="00B641F1" w:rsidP="00B641F1">
            <w:pPr>
              <w:rPr>
                <w:rFonts w:ascii="Times New Roman" w:hAnsi="Times New Roman"/>
              </w:rPr>
            </w:pPr>
            <w:r w:rsidRPr="00934D94">
              <w:t>Signed 16-bit</w:t>
            </w:r>
          </w:p>
        </w:tc>
        <w:tc>
          <w:tcPr>
            <w:tcW w:w="567" w:type="dxa"/>
            <w:tcBorders>
              <w:tl2br w:val="nil"/>
              <w:tr2bl w:val="nil"/>
            </w:tcBorders>
          </w:tcPr>
          <w:p w14:paraId="5C214652" w14:textId="77777777" w:rsidR="00B641F1" w:rsidRPr="00934D94" w:rsidRDefault="00B641F1" w:rsidP="003D2C2A">
            <w:pPr>
              <w:jc w:val="center"/>
              <w:rPr>
                <w:rFonts w:ascii="Times New Roman" w:hAnsi="Times New Roman"/>
              </w:rPr>
            </w:pPr>
            <w:r w:rsidRPr="00934D94">
              <w:t>2.0</w:t>
            </w:r>
          </w:p>
        </w:tc>
        <w:tc>
          <w:tcPr>
            <w:tcW w:w="1063" w:type="dxa"/>
            <w:tcBorders>
              <w:tl2br w:val="nil"/>
              <w:tr2bl w:val="nil"/>
            </w:tcBorders>
          </w:tcPr>
          <w:p w14:paraId="03939275" w14:textId="77777777" w:rsidR="00B641F1" w:rsidRPr="00934D94" w:rsidRDefault="00B641F1" w:rsidP="003D2C2A">
            <w:pPr>
              <w:jc w:val="center"/>
              <w:rPr>
                <w:rFonts w:ascii="Times New Roman" w:hAnsi="Times New Roman"/>
              </w:rPr>
            </w:pPr>
            <w:r w:rsidRPr="00934D94">
              <w:t>0.2</w:t>
            </w:r>
          </w:p>
        </w:tc>
        <w:tc>
          <w:tcPr>
            <w:tcW w:w="1063" w:type="dxa"/>
            <w:tcBorders>
              <w:tl2br w:val="nil"/>
              <w:tr2bl w:val="nil"/>
            </w:tcBorders>
          </w:tcPr>
          <w:p w14:paraId="4F663DBD" w14:textId="0AB6F7A1" w:rsidR="00B641F1" w:rsidRPr="00934D94" w:rsidRDefault="00AA7B55" w:rsidP="003D2C2A">
            <w:pPr>
              <w:jc w:val="center"/>
              <w:rPr>
                <w:rFonts w:ascii="Times New Roman" w:hAnsi="Times New Roman"/>
              </w:rPr>
            </w:pPr>
            <w:r>
              <w:t>99</w:t>
            </w:r>
            <w:r w:rsidR="00B641F1" w:rsidRPr="00934D94">
              <w:t>.</w:t>
            </w:r>
            <w:r>
              <w:t>9</w:t>
            </w:r>
          </w:p>
        </w:tc>
        <w:tc>
          <w:tcPr>
            <w:tcW w:w="475" w:type="dxa"/>
            <w:tcBorders>
              <w:tl2br w:val="nil"/>
              <w:tr2bl w:val="nil"/>
            </w:tcBorders>
          </w:tcPr>
          <w:p w14:paraId="205B4E15" w14:textId="77777777" w:rsidR="00B641F1" w:rsidRPr="008234CA" w:rsidRDefault="00B641F1" w:rsidP="003D2C2A">
            <w:pPr>
              <w:jc w:val="center"/>
              <w:rPr>
                <w:lang w:val="en-US"/>
              </w:rPr>
            </w:pPr>
            <w:r w:rsidRPr="008234CA">
              <w:rPr>
                <w:lang w:val="en-US"/>
              </w:rPr>
              <w:t>°C</w:t>
            </w:r>
          </w:p>
        </w:tc>
        <w:tc>
          <w:tcPr>
            <w:tcW w:w="2891" w:type="dxa"/>
            <w:tcBorders>
              <w:tl2br w:val="nil"/>
              <w:tr2bl w:val="nil"/>
            </w:tcBorders>
          </w:tcPr>
          <w:p w14:paraId="69CF4DF9" w14:textId="77777777" w:rsidR="00B641F1" w:rsidRPr="004043C5" w:rsidRDefault="00B641F1" w:rsidP="00B641F1">
            <w:pPr>
              <w:rPr>
                <w:rFonts w:ascii="Times New Roman" w:hAnsi="Times New Roman"/>
                <w:lang w:val="en-US"/>
              </w:rPr>
            </w:pPr>
            <w:r w:rsidRPr="004043C5">
              <w:rPr>
                <w:lang w:val="en-US"/>
              </w:rPr>
              <w:t>Return Temp. Reg: Heating Proportional Band (only Cascade)</w:t>
            </w:r>
          </w:p>
        </w:tc>
      </w:tr>
      <w:tr w:rsidR="00B641F1" w:rsidRPr="00AA7B55" w14:paraId="3C83AAB1" w14:textId="77777777" w:rsidTr="003D2C2A">
        <w:trPr>
          <w:cantSplit/>
          <w:jc w:val="center"/>
        </w:trPr>
        <w:tc>
          <w:tcPr>
            <w:tcW w:w="675" w:type="dxa"/>
            <w:tcBorders>
              <w:tl2br w:val="nil"/>
              <w:tr2bl w:val="nil"/>
            </w:tcBorders>
          </w:tcPr>
          <w:p w14:paraId="04BEE308" w14:textId="499B740F" w:rsidR="00B641F1" w:rsidRPr="00934D94" w:rsidRDefault="00B641F1" w:rsidP="00B641F1">
            <w:pPr>
              <w:rPr>
                <w:rFonts w:ascii="Times New Roman" w:hAnsi="Times New Roman"/>
              </w:rPr>
            </w:pPr>
            <w:r>
              <w:t>13</w:t>
            </w:r>
            <w:r w:rsidRPr="00934D94">
              <w:t>/1</w:t>
            </w:r>
            <w:r>
              <w:t>7</w:t>
            </w:r>
          </w:p>
        </w:tc>
        <w:tc>
          <w:tcPr>
            <w:tcW w:w="2268" w:type="dxa"/>
            <w:tcBorders>
              <w:tl2br w:val="nil"/>
              <w:tr2bl w:val="nil"/>
            </w:tcBorders>
          </w:tcPr>
          <w:p w14:paraId="2A1852AB" w14:textId="77777777" w:rsidR="00B641F1" w:rsidRPr="00934D94" w:rsidRDefault="00B641F1" w:rsidP="00B641F1">
            <w:pPr>
              <w:rPr>
                <w:rFonts w:ascii="Times New Roman" w:hAnsi="Times New Roman"/>
              </w:rPr>
            </w:pPr>
            <w:r w:rsidRPr="00934D94">
              <w:t>Ti_ReturnHeating</w:t>
            </w:r>
          </w:p>
        </w:tc>
        <w:tc>
          <w:tcPr>
            <w:tcW w:w="1418" w:type="dxa"/>
            <w:tcBorders>
              <w:tl2br w:val="nil"/>
              <w:tr2bl w:val="nil"/>
            </w:tcBorders>
          </w:tcPr>
          <w:p w14:paraId="02283CC5" w14:textId="77777777" w:rsidR="00B641F1" w:rsidRPr="00934D94" w:rsidRDefault="00B641F1" w:rsidP="00B641F1">
            <w:pPr>
              <w:rPr>
                <w:rFonts w:ascii="Times New Roman" w:hAnsi="Times New Roman"/>
              </w:rPr>
            </w:pPr>
            <w:r w:rsidRPr="00934D94">
              <w:t>Unsigned 16-bit</w:t>
            </w:r>
          </w:p>
        </w:tc>
        <w:tc>
          <w:tcPr>
            <w:tcW w:w="567" w:type="dxa"/>
            <w:tcBorders>
              <w:tl2br w:val="nil"/>
              <w:tr2bl w:val="nil"/>
            </w:tcBorders>
          </w:tcPr>
          <w:p w14:paraId="5CB01274" w14:textId="77777777" w:rsidR="00B641F1" w:rsidRPr="00934D94" w:rsidRDefault="00B641F1" w:rsidP="003D2C2A">
            <w:pPr>
              <w:jc w:val="center"/>
              <w:rPr>
                <w:rFonts w:ascii="Times New Roman" w:hAnsi="Times New Roman"/>
              </w:rPr>
            </w:pPr>
            <w:r w:rsidRPr="00934D94">
              <w:t>0</w:t>
            </w:r>
          </w:p>
        </w:tc>
        <w:tc>
          <w:tcPr>
            <w:tcW w:w="1063" w:type="dxa"/>
            <w:tcBorders>
              <w:tl2br w:val="nil"/>
              <w:tr2bl w:val="nil"/>
            </w:tcBorders>
          </w:tcPr>
          <w:p w14:paraId="69C0D185" w14:textId="77777777" w:rsidR="00B641F1" w:rsidRPr="00934D94" w:rsidRDefault="00B641F1" w:rsidP="003D2C2A">
            <w:pPr>
              <w:jc w:val="center"/>
              <w:rPr>
                <w:rFonts w:ascii="Times New Roman" w:hAnsi="Times New Roman"/>
              </w:rPr>
            </w:pPr>
            <w:r w:rsidRPr="00934D94">
              <w:t>0</w:t>
            </w:r>
          </w:p>
        </w:tc>
        <w:tc>
          <w:tcPr>
            <w:tcW w:w="1063" w:type="dxa"/>
            <w:tcBorders>
              <w:tl2br w:val="nil"/>
              <w:tr2bl w:val="nil"/>
            </w:tcBorders>
          </w:tcPr>
          <w:p w14:paraId="2532C2F2" w14:textId="77777777" w:rsidR="00B641F1" w:rsidRPr="00914347" w:rsidRDefault="00B641F1" w:rsidP="003D2C2A">
            <w:pPr>
              <w:jc w:val="center"/>
              <w:rPr>
                <w:lang w:val="en-US"/>
              </w:rPr>
            </w:pPr>
            <w:r w:rsidRPr="00934D94">
              <w:t>—</w:t>
            </w:r>
          </w:p>
        </w:tc>
        <w:tc>
          <w:tcPr>
            <w:tcW w:w="475" w:type="dxa"/>
            <w:tcBorders>
              <w:tl2br w:val="nil"/>
              <w:tr2bl w:val="nil"/>
            </w:tcBorders>
          </w:tcPr>
          <w:p w14:paraId="276D7969" w14:textId="77777777" w:rsidR="00B641F1" w:rsidRPr="008234CA" w:rsidRDefault="00B641F1" w:rsidP="003D2C2A">
            <w:pPr>
              <w:jc w:val="center"/>
              <w:rPr>
                <w:lang w:val="en-US"/>
              </w:rPr>
            </w:pPr>
            <w:r w:rsidRPr="008234CA">
              <w:rPr>
                <w:lang w:val="en-US"/>
              </w:rPr>
              <w:t>sec</w:t>
            </w:r>
          </w:p>
        </w:tc>
        <w:tc>
          <w:tcPr>
            <w:tcW w:w="2891" w:type="dxa"/>
            <w:tcBorders>
              <w:tl2br w:val="nil"/>
              <w:tr2bl w:val="nil"/>
            </w:tcBorders>
          </w:tcPr>
          <w:p w14:paraId="2DD76D2A" w14:textId="77777777" w:rsidR="00B641F1" w:rsidRPr="004043C5" w:rsidRDefault="00B641F1" w:rsidP="00B641F1">
            <w:pPr>
              <w:rPr>
                <w:rFonts w:ascii="Times New Roman" w:hAnsi="Times New Roman"/>
                <w:lang w:val="en-US"/>
              </w:rPr>
            </w:pPr>
            <w:r w:rsidRPr="004043C5">
              <w:rPr>
                <w:lang w:val="en-US"/>
              </w:rPr>
              <w:t>Return Temp. Reg: Heating Integral Time (only Cascade)</w:t>
            </w:r>
          </w:p>
        </w:tc>
      </w:tr>
      <w:tr w:rsidR="00B641F1" w:rsidRPr="00AA7B55" w14:paraId="4CADB971" w14:textId="77777777" w:rsidTr="003D2C2A">
        <w:trPr>
          <w:cantSplit/>
          <w:jc w:val="center"/>
        </w:trPr>
        <w:tc>
          <w:tcPr>
            <w:tcW w:w="675" w:type="dxa"/>
            <w:tcBorders>
              <w:tl2br w:val="nil"/>
              <w:tr2bl w:val="nil"/>
            </w:tcBorders>
          </w:tcPr>
          <w:p w14:paraId="5AF01912" w14:textId="34AD5671" w:rsidR="00B641F1" w:rsidRPr="00934D94" w:rsidRDefault="00B641F1" w:rsidP="00B641F1">
            <w:pPr>
              <w:rPr>
                <w:rFonts w:ascii="Times New Roman" w:hAnsi="Times New Roman"/>
              </w:rPr>
            </w:pPr>
            <w:r>
              <w:t>14</w:t>
            </w:r>
            <w:r w:rsidRPr="00934D94">
              <w:t>/1</w:t>
            </w:r>
            <w:r>
              <w:t>7</w:t>
            </w:r>
          </w:p>
        </w:tc>
        <w:tc>
          <w:tcPr>
            <w:tcW w:w="2268" w:type="dxa"/>
            <w:tcBorders>
              <w:tl2br w:val="nil"/>
              <w:tr2bl w:val="nil"/>
            </w:tcBorders>
          </w:tcPr>
          <w:p w14:paraId="47FEAD11" w14:textId="77777777" w:rsidR="00B641F1" w:rsidRPr="00934D94" w:rsidRDefault="00B641F1" w:rsidP="00B641F1">
            <w:pPr>
              <w:rPr>
                <w:rFonts w:ascii="Times New Roman" w:hAnsi="Times New Roman"/>
              </w:rPr>
            </w:pPr>
            <w:r w:rsidRPr="00934D94">
              <w:t>SupplyDeltaUpHeating</w:t>
            </w:r>
          </w:p>
        </w:tc>
        <w:tc>
          <w:tcPr>
            <w:tcW w:w="1418" w:type="dxa"/>
            <w:tcBorders>
              <w:tl2br w:val="nil"/>
              <w:tr2bl w:val="nil"/>
            </w:tcBorders>
          </w:tcPr>
          <w:p w14:paraId="104243BD" w14:textId="77777777" w:rsidR="00B641F1" w:rsidRPr="00934D94" w:rsidRDefault="00B641F1" w:rsidP="00B641F1">
            <w:pPr>
              <w:rPr>
                <w:rFonts w:ascii="Times New Roman" w:hAnsi="Times New Roman"/>
              </w:rPr>
            </w:pPr>
            <w:r w:rsidRPr="00934D94">
              <w:t>Signed 16-bit</w:t>
            </w:r>
          </w:p>
        </w:tc>
        <w:tc>
          <w:tcPr>
            <w:tcW w:w="567" w:type="dxa"/>
            <w:tcBorders>
              <w:tl2br w:val="nil"/>
              <w:tr2bl w:val="nil"/>
            </w:tcBorders>
          </w:tcPr>
          <w:p w14:paraId="592D65FA" w14:textId="77777777" w:rsidR="00B641F1" w:rsidRPr="00934D94" w:rsidRDefault="00B641F1" w:rsidP="003D2C2A">
            <w:pPr>
              <w:jc w:val="center"/>
              <w:rPr>
                <w:rFonts w:ascii="Times New Roman" w:hAnsi="Times New Roman"/>
              </w:rPr>
            </w:pPr>
            <w:r w:rsidRPr="00934D94">
              <w:t>16.0</w:t>
            </w:r>
          </w:p>
        </w:tc>
        <w:tc>
          <w:tcPr>
            <w:tcW w:w="1063" w:type="dxa"/>
            <w:tcBorders>
              <w:tl2br w:val="nil"/>
              <w:tr2bl w:val="nil"/>
            </w:tcBorders>
          </w:tcPr>
          <w:p w14:paraId="3DAE0A20" w14:textId="77777777" w:rsidR="00B641F1" w:rsidRPr="00934D94" w:rsidRDefault="00B641F1" w:rsidP="003D2C2A">
            <w:pPr>
              <w:jc w:val="center"/>
              <w:rPr>
                <w:rFonts w:ascii="Times New Roman" w:hAnsi="Times New Roman"/>
              </w:rPr>
            </w:pPr>
            <w:r w:rsidRPr="00934D94">
              <w:t>0.5</w:t>
            </w:r>
          </w:p>
        </w:tc>
        <w:tc>
          <w:tcPr>
            <w:tcW w:w="1063" w:type="dxa"/>
            <w:tcBorders>
              <w:tl2br w:val="nil"/>
              <w:tr2bl w:val="nil"/>
            </w:tcBorders>
          </w:tcPr>
          <w:p w14:paraId="58C75374" w14:textId="77777777" w:rsidR="00B641F1" w:rsidRPr="00934D94" w:rsidRDefault="00B641F1" w:rsidP="003D2C2A">
            <w:pPr>
              <w:jc w:val="center"/>
              <w:rPr>
                <w:rFonts w:ascii="Times New Roman" w:hAnsi="Times New Roman"/>
              </w:rPr>
            </w:pPr>
            <w:r w:rsidRPr="00934D94">
              <w:t>40.0</w:t>
            </w:r>
          </w:p>
        </w:tc>
        <w:tc>
          <w:tcPr>
            <w:tcW w:w="475" w:type="dxa"/>
            <w:tcBorders>
              <w:tl2br w:val="nil"/>
              <w:tr2bl w:val="nil"/>
            </w:tcBorders>
          </w:tcPr>
          <w:p w14:paraId="71D95D35" w14:textId="77777777" w:rsidR="00B641F1" w:rsidRPr="008234CA" w:rsidRDefault="00B641F1" w:rsidP="003D2C2A">
            <w:pPr>
              <w:jc w:val="center"/>
              <w:rPr>
                <w:lang w:val="en-US"/>
              </w:rPr>
            </w:pPr>
            <w:r w:rsidRPr="008234CA">
              <w:rPr>
                <w:lang w:val="en-US"/>
              </w:rPr>
              <w:t>°C</w:t>
            </w:r>
          </w:p>
        </w:tc>
        <w:tc>
          <w:tcPr>
            <w:tcW w:w="2891" w:type="dxa"/>
            <w:tcBorders>
              <w:tl2br w:val="nil"/>
              <w:tr2bl w:val="nil"/>
            </w:tcBorders>
          </w:tcPr>
          <w:p w14:paraId="3AD9B2D0" w14:textId="77777777" w:rsidR="00B641F1" w:rsidRPr="004043C5" w:rsidRDefault="00B641F1" w:rsidP="00B641F1">
            <w:pPr>
              <w:rPr>
                <w:rFonts w:ascii="Times New Roman" w:hAnsi="Times New Roman"/>
                <w:lang w:val="en-US"/>
              </w:rPr>
            </w:pPr>
            <w:r w:rsidRPr="004043C5">
              <w:rPr>
                <w:lang w:val="en-US"/>
              </w:rPr>
              <w:t>Heating Max Supply =RegSet+SupplyDeltaUpHeating</w:t>
            </w:r>
          </w:p>
        </w:tc>
      </w:tr>
      <w:tr w:rsidR="00B641F1" w:rsidRPr="00AA7B55" w14:paraId="09CC29AD" w14:textId="77777777" w:rsidTr="003D2C2A">
        <w:trPr>
          <w:cantSplit/>
          <w:jc w:val="center"/>
        </w:trPr>
        <w:tc>
          <w:tcPr>
            <w:tcW w:w="675" w:type="dxa"/>
            <w:tcBorders>
              <w:tl2br w:val="nil"/>
              <w:tr2bl w:val="nil"/>
            </w:tcBorders>
          </w:tcPr>
          <w:p w14:paraId="3FB002C3" w14:textId="5FC72157" w:rsidR="00B641F1" w:rsidRPr="00934D94" w:rsidRDefault="00B641F1" w:rsidP="00B641F1">
            <w:pPr>
              <w:rPr>
                <w:rFonts w:ascii="Times New Roman" w:hAnsi="Times New Roman"/>
              </w:rPr>
            </w:pPr>
            <w:r w:rsidRPr="00934D94">
              <w:t>14/1</w:t>
            </w:r>
            <w:r>
              <w:t>7</w:t>
            </w:r>
          </w:p>
        </w:tc>
        <w:tc>
          <w:tcPr>
            <w:tcW w:w="2268" w:type="dxa"/>
            <w:tcBorders>
              <w:tl2br w:val="nil"/>
              <w:tr2bl w:val="nil"/>
            </w:tcBorders>
          </w:tcPr>
          <w:p w14:paraId="5E66BD18" w14:textId="77777777" w:rsidR="00B641F1" w:rsidRPr="00934D94" w:rsidRDefault="00B641F1" w:rsidP="00B641F1">
            <w:pPr>
              <w:rPr>
                <w:rFonts w:ascii="Times New Roman" w:hAnsi="Times New Roman"/>
              </w:rPr>
            </w:pPr>
            <w:r w:rsidRPr="00934D94">
              <w:t>SupplyDeltaDwHeating</w:t>
            </w:r>
          </w:p>
        </w:tc>
        <w:tc>
          <w:tcPr>
            <w:tcW w:w="1418" w:type="dxa"/>
            <w:tcBorders>
              <w:tl2br w:val="nil"/>
              <w:tr2bl w:val="nil"/>
            </w:tcBorders>
          </w:tcPr>
          <w:p w14:paraId="26711BC9" w14:textId="77777777" w:rsidR="00B641F1" w:rsidRPr="00934D94" w:rsidRDefault="00B641F1" w:rsidP="00B641F1">
            <w:pPr>
              <w:rPr>
                <w:rFonts w:ascii="Times New Roman" w:hAnsi="Times New Roman"/>
              </w:rPr>
            </w:pPr>
            <w:r w:rsidRPr="00934D94">
              <w:t>Signed 16-bit</w:t>
            </w:r>
          </w:p>
        </w:tc>
        <w:tc>
          <w:tcPr>
            <w:tcW w:w="567" w:type="dxa"/>
            <w:tcBorders>
              <w:tl2br w:val="nil"/>
              <w:tr2bl w:val="nil"/>
            </w:tcBorders>
          </w:tcPr>
          <w:p w14:paraId="5C43AE3B" w14:textId="77777777" w:rsidR="00B641F1" w:rsidRPr="00934D94" w:rsidRDefault="00B641F1" w:rsidP="003D2C2A">
            <w:pPr>
              <w:jc w:val="center"/>
              <w:rPr>
                <w:rFonts w:ascii="Times New Roman" w:hAnsi="Times New Roman"/>
              </w:rPr>
            </w:pPr>
            <w:r w:rsidRPr="00934D94">
              <w:t>2.0</w:t>
            </w:r>
          </w:p>
        </w:tc>
        <w:tc>
          <w:tcPr>
            <w:tcW w:w="1063" w:type="dxa"/>
            <w:tcBorders>
              <w:tl2br w:val="nil"/>
              <w:tr2bl w:val="nil"/>
            </w:tcBorders>
          </w:tcPr>
          <w:p w14:paraId="2B8000D3" w14:textId="7A316809" w:rsidR="00B641F1" w:rsidRPr="00934D94" w:rsidRDefault="00B641F1" w:rsidP="003D2C2A">
            <w:pPr>
              <w:jc w:val="center"/>
              <w:rPr>
                <w:rFonts w:ascii="Times New Roman" w:hAnsi="Times New Roman"/>
              </w:rPr>
            </w:pPr>
            <w:r w:rsidRPr="00934D94">
              <w:t>0.</w:t>
            </w:r>
            <w:r w:rsidR="00AA7B55">
              <w:t>0</w:t>
            </w:r>
          </w:p>
        </w:tc>
        <w:tc>
          <w:tcPr>
            <w:tcW w:w="1063" w:type="dxa"/>
            <w:tcBorders>
              <w:tl2br w:val="nil"/>
              <w:tr2bl w:val="nil"/>
            </w:tcBorders>
          </w:tcPr>
          <w:p w14:paraId="68AC6E00" w14:textId="77777777" w:rsidR="00B641F1" w:rsidRPr="00934D94" w:rsidRDefault="00B641F1" w:rsidP="003D2C2A">
            <w:pPr>
              <w:jc w:val="center"/>
              <w:rPr>
                <w:rFonts w:ascii="Times New Roman" w:hAnsi="Times New Roman"/>
              </w:rPr>
            </w:pPr>
            <w:r w:rsidRPr="00934D94">
              <w:t>5.0</w:t>
            </w:r>
          </w:p>
        </w:tc>
        <w:tc>
          <w:tcPr>
            <w:tcW w:w="475" w:type="dxa"/>
            <w:tcBorders>
              <w:tl2br w:val="nil"/>
              <w:tr2bl w:val="nil"/>
            </w:tcBorders>
          </w:tcPr>
          <w:p w14:paraId="3A04DD8D" w14:textId="77777777" w:rsidR="00B641F1" w:rsidRPr="008234CA" w:rsidRDefault="00B641F1" w:rsidP="003D2C2A">
            <w:pPr>
              <w:jc w:val="center"/>
              <w:rPr>
                <w:lang w:val="en-US"/>
              </w:rPr>
            </w:pPr>
            <w:r w:rsidRPr="008234CA">
              <w:rPr>
                <w:lang w:val="en-US"/>
              </w:rPr>
              <w:t>°C</w:t>
            </w:r>
          </w:p>
        </w:tc>
        <w:tc>
          <w:tcPr>
            <w:tcW w:w="2891" w:type="dxa"/>
            <w:tcBorders>
              <w:tl2br w:val="nil"/>
              <w:tr2bl w:val="nil"/>
            </w:tcBorders>
          </w:tcPr>
          <w:p w14:paraId="67B4451C" w14:textId="77777777" w:rsidR="00B641F1" w:rsidRPr="004043C5" w:rsidRDefault="00B641F1" w:rsidP="00B641F1">
            <w:pPr>
              <w:rPr>
                <w:rFonts w:ascii="Times New Roman" w:hAnsi="Times New Roman"/>
                <w:lang w:val="en-US"/>
              </w:rPr>
            </w:pPr>
            <w:r w:rsidRPr="004043C5">
              <w:rPr>
                <w:lang w:val="en-US"/>
              </w:rPr>
              <w:t>Heating Min Supply =RegSet-SupplyDeltaDwHeating</w:t>
            </w:r>
          </w:p>
        </w:tc>
      </w:tr>
      <w:tr w:rsidR="00B641F1" w:rsidRPr="00AA7B55" w14:paraId="76A6C3CA" w14:textId="77777777" w:rsidTr="003D2C2A">
        <w:trPr>
          <w:cantSplit/>
          <w:jc w:val="center"/>
        </w:trPr>
        <w:tc>
          <w:tcPr>
            <w:tcW w:w="675" w:type="dxa"/>
            <w:tcBorders>
              <w:tl2br w:val="nil"/>
              <w:tr2bl w:val="nil"/>
            </w:tcBorders>
          </w:tcPr>
          <w:p w14:paraId="786797E7" w14:textId="475F58B5" w:rsidR="00B641F1" w:rsidRPr="00934D94" w:rsidRDefault="00B641F1" w:rsidP="00B641F1">
            <w:pPr>
              <w:rPr>
                <w:rFonts w:ascii="Times New Roman" w:hAnsi="Times New Roman"/>
              </w:rPr>
            </w:pPr>
            <w:r>
              <w:t>15</w:t>
            </w:r>
            <w:r w:rsidRPr="00934D94">
              <w:t>/1</w:t>
            </w:r>
            <w:r>
              <w:t>7</w:t>
            </w:r>
          </w:p>
        </w:tc>
        <w:tc>
          <w:tcPr>
            <w:tcW w:w="2268" w:type="dxa"/>
            <w:tcBorders>
              <w:tl2br w:val="nil"/>
              <w:tr2bl w:val="nil"/>
            </w:tcBorders>
          </w:tcPr>
          <w:p w14:paraId="393B72C1" w14:textId="77777777" w:rsidR="00B641F1" w:rsidRPr="00934D94" w:rsidRDefault="00B641F1" w:rsidP="00B641F1">
            <w:pPr>
              <w:rPr>
                <w:rFonts w:ascii="Times New Roman" w:hAnsi="Times New Roman"/>
              </w:rPr>
            </w:pPr>
            <w:r w:rsidRPr="00934D94">
              <w:t>PostHeating4Integration</w:t>
            </w:r>
          </w:p>
        </w:tc>
        <w:tc>
          <w:tcPr>
            <w:tcW w:w="1418" w:type="dxa"/>
            <w:tcBorders>
              <w:tl2br w:val="nil"/>
              <w:tr2bl w:val="nil"/>
            </w:tcBorders>
          </w:tcPr>
          <w:p w14:paraId="38AE1714" w14:textId="77777777" w:rsidR="00B641F1" w:rsidRPr="00934D94" w:rsidRDefault="00B641F1" w:rsidP="00B641F1">
            <w:pPr>
              <w:rPr>
                <w:rFonts w:ascii="Times New Roman" w:hAnsi="Times New Roman"/>
              </w:rPr>
            </w:pPr>
            <w:r w:rsidRPr="00934D94">
              <w:t>Boolean</w:t>
            </w:r>
          </w:p>
        </w:tc>
        <w:tc>
          <w:tcPr>
            <w:tcW w:w="567" w:type="dxa"/>
            <w:tcBorders>
              <w:tl2br w:val="nil"/>
              <w:tr2bl w:val="nil"/>
            </w:tcBorders>
          </w:tcPr>
          <w:p w14:paraId="09B82041" w14:textId="77777777" w:rsidR="00B641F1" w:rsidRPr="00934D94" w:rsidRDefault="00B641F1" w:rsidP="003D2C2A">
            <w:pPr>
              <w:jc w:val="center"/>
              <w:rPr>
                <w:rFonts w:ascii="Times New Roman" w:hAnsi="Times New Roman"/>
              </w:rPr>
            </w:pPr>
            <w:r w:rsidRPr="00934D94">
              <w:t>1</w:t>
            </w:r>
          </w:p>
        </w:tc>
        <w:tc>
          <w:tcPr>
            <w:tcW w:w="1063" w:type="dxa"/>
            <w:tcBorders>
              <w:tl2br w:val="nil"/>
              <w:tr2bl w:val="nil"/>
            </w:tcBorders>
          </w:tcPr>
          <w:p w14:paraId="77BA03C0" w14:textId="77777777" w:rsidR="00B641F1" w:rsidRPr="00914347" w:rsidRDefault="00B641F1" w:rsidP="003D2C2A">
            <w:pPr>
              <w:jc w:val="center"/>
              <w:rPr>
                <w:lang w:val="en-US"/>
              </w:rPr>
            </w:pPr>
            <w:r w:rsidRPr="00934D94">
              <w:t>—</w:t>
            </w:r>
          </w:p>
        </w:tc>
        <w:tc>
          <w:tcPr>
            <w:tcW w:w="1063" w:type="dxa"/>
            <w:tcBorders>
              <w:tl2br w:val="nil"/>
              <w:tr2bl w:val="nil"/>
            </w:tcBorders>
          </w:tcPr>
          <w:p w14:paraId="362EC80C" w14:textId="77777777" w:rsidR="00B641F1" w:rsidRPr="00914347" w:rsidRDefault="00B641F1" w:rsidP="003D2C2A">
            <w:pPr>
              <w:jc w:val="center"/>
              <w:rPr>
                <w:lang w:val="en-US"/>
              </w:rPr>
            </w:pPr>
            <w:r w:rsidRPr="00934D94">
              <w:t>—</w:t>
            </w:r>
          </w:p>
        </w:tc>
        <w:tc>
          <w:tcPr>
            <w:tcW w:w="475" w:type="dxa"/>
            <w:tcBorders>
              <w:tl2br w:val="nil"/>
              <w:tr2bl w:val="nil"/>
            </w:tcBorders>
          </w:tcPr>
          <w:p w14:paraId="3BBD5265" w14:textId="77777777" w:rsidR="00B641F1" w:rsidRPr="00914347" w:rsidRDefault="00B641F1" w:rsidP="003D2C2A">
            <w:pPr>
              <w:jc w:val="center"/>
              <w:rPr>
                <w:lang w:val="en-US"/>
              </w:rPr>
            </w:pPr>
            <w:r w:rsidRPr="00934D94">
              <w:t>—</w:t>
            </w:r>
          </w:p>
        </w:tc>
        <w:tc>
          <w:tcPr>
            <w:tcW w:w="2891" w:type="dxa"/>
            <w:tcBorders>
              <w:tl2br w:val="nil"/>
              <w:tr2bl w:val="nil"/>
            </w:tcBorders>
          </w:tcPr>
          <w:p w14:paraId="690EC4F4" w14:textId="77777777" w:rsidR="00B641F1" w:rsidRPr="004043C5" w:rsidRDefault="00B641F1" w:rsidP="00B641F1">
            <w:pPr>
              <w:rPr>
                <w:rFonts w:ascii="Times New Roman" w:hAnsi="Times New Roman"/>
                <w:lang w:val="en-US"/>
              </w:rPr>
            </w:pPr>
            <w:r w:rsidRPr="004043C5">
              <w:rPr>
                <w:lang w:val="en-US"/>
              </w:rPr>
              <w:t>Use the post heating also in the heating phase</w:t>
            </w:r>
          </w:p>
        </w:tc>
      </w:tr>
      <w:tr w:rsidR="00B641F1" w:rsidRPr="00AA7B55" w14:paraId="153AFFE5" w14:textId="77777777" w:rsidTr="003D2C2A">
        <w:trPr>
          <w:cantSplit/>
          <w:jc w:val="center"/>
        </w:trPr>
        <w:tc>
          <w:tcPr>
            <w:tcW w:w="675" w:type="dxa"/>
            <w:tcBorders>
              <w:tl2br w:val="nil"/>
              <w:tr2bl w:val="nil"/>
            </w:tcBorders>
          </w:tcPr>
          <w:p w14:paraId="76B225F3" w14:textId="282311EA" w:rsidR="00B641F1" w:rsidRPr="00934D94" w:rsidRDefault="00B641F1" w:rsidP="00B641F1">
            <w:pPr>
              <w:rPr>
                <w:rFonts w:ascii="Times New Roman" w:hAnsi="Times New Roman"/>
              </w:rPr>
            </w:pPr>
            <w:r>
              <w:t>15</w:t>
            </w:r>
            <w:r w:rsidRPr="00934D94">
              <w:t>/1</w:t>
            </w:r>
            <w:r>
              <w:t>7</w:t>
            </w:r>
          </w:p>
        </w:tc>
        <w:tc>
          <w:tcPr>
            <w:tcW w:w="2268" w:type="dxa"/>
            <w:tcBorders>
              <w:tl2br w:val="nil"/>
              <w:tr2bl w:val="nil"/>
            </w:tcBorders>
          </w:tcPr>
          <w:p w14:paraId="2B66C800" w14:textId="77777777" w:rsidR="00B641F1" w:rsidRPr="00934D94" w:rsidRDefault="00B641F1" w:rsidP="00B641F1">
            <w:pPr>
              <w:rPr>
                <w:rFonts w:ascii="Times New Roman" w:hAnsi="Times New Roman"/>
              </w:rPr>
            </w:pPr>
            <w:r w:rsidRPr="00934D94">
              <w:t>PostPower</w:t>
            </w:r>
          </w:p>
        </w:tc>
        <w:tc>
          <w:tcPr>
            <w:tcW w:w="1418" w:type="dxa"/>
            <w:tcBorders>
              <w:tl2br w:val="nil"/>
              <w:tr2bl w:val="nil"/>
            </w:tcBorders>
          </w:tcPr>
          <w:p w14:paraId="2113710F" w14:textId="77777777" w:rsidR="00B641F1" w:rsidRPr="00934D94" w:rsidRDefault="00B641F1" w:rsidP="00B641F1">
            <w:pPr>
              <w:rPr>
                <w:rFonts w:ascii="Times New Roman" w:hAnsi="Times New Roman"/>
              </w:rPr>
            </w:pPr>
            <w:r w:rsidRPr="00934D94">
              <w:t>Signed 16-bit</w:t>
            </w:r>
          </w:p>
        </w:tc>
        <w:tc>
          <w:tcPr>
            <w:tcW w:w="567" w:type="dxa"/>
            <w:tcBorders>
              <w:tl2br w:val="nil"/>
              <w:tr2bl w:val="nil"/>
            </w:tcBorders>
          </w:tcPr>
          <w:p w14:paraId="01E503C0" w14:textId="77777777" w:rsidR="00B641F1" w:rsidRPr="00934D94" w:rsidRDefault="00B641F1" w:rsidP="003D2C2A">
            <w:pPr>
              <w:jc w:val="center"/>
              <w:rPr>
                <w:rFonts w:ascii="Times New Roman" w:hAnsi="Times New Roman"/>
              </w:rPr>
            </w:pPr>
            <w:r w:rsidRPr="00934D94">
              <w:t>30.0</w:t>
            </w:r>
          </w:p>
        </w:tc>
        <w:tc>
          <w:tcPr>
            <w:tcW w:w="1063" w:type="dxa"/>
            <w:tcBorders>
              <w:tl2br w:val="nil"/>
              <w:tr2bl w:val="nil"/>
            </w:tcBorders>
          </w:tcPr>
          <w:p w14:paraId="49CD922C" w14:textId="77777777" w:rsidR="00B641F1" w:rsidRPr="00934D94" w:rsidRDefault="00B641F1" w:rsidP="003D2C2A">
            <w:pPr>
              <w:jc w:val="center"/>
              <w:rPr>
                <w:rFonts w:ascii="Times New Roman" w:hAnsi="Times New Roman"/>
              </w:rPr>
            </w:pPr>
            <w:r w:rsidRPr="00934D94">
              <w:t>0.1</w:t>
            </w:r>
          </w:p>
        </w:tc>
        <w:tc>
          <w:tcPr>
            <w:tcW w:w="1063" w:type="dxa"/>
            <w:tcBorders>
              <w:tl2br w:val="nil"/>
              <w:tr2bl w:val="nil"/>
            </w:tcBorders>
          </w:tcPr>
          <w:p w14:paraId="6E6D8F61" w14:textId="77777777" w:rsidR="00B641F1" w:rsidRPr="00934D94" w:rsidRDefault="00B641F1" w:rsidP="003D2C2A">
            <w:pPr>
              <w:jc w:val="center"/>
              <w:rPr>
                <w:rFonts w:ascii="Times New Roman" w:hAnsi="Times New Roman"/>
              </w:rPr>
            </w:pPr>
            <w:r w:rsidRPr="00934D94">
              <w:t>100.0</w:t>
            </w:r>
          </w:p>
        </w:tc>
        <w:tc>
          <w:tcPr>
            <w:tcW w:w="475" w:type="dxa"/>
            <w:tcBorders>
              <w:tl2br w:val="nil"/>
              <w:tr2bl w:val="nil"/>
            </w:tcBorders>
          </w:tcPr>
          <w:p w14:paraId="7C227492" w14:textId="77777777" w:rsidR="00B641F1" w:rsidRPr="008234CA" w:rsidRDefault="00B641F1" w:rsidP="003D2C2A">
            <w:pPr>
              <w:jc w:val="center"/>
              <w:rPr>
                <w:lang w:val="en-US"/>
              </w:rPr>
            </w:pPr>
            <w:r w:rsidRPr="008234CA">
              <w:rPr>
                <w:lang w:val="en-US"/>
              </w:rPr>
              <w:t>%</w:t>
            </w:r>
          </w:p>
        </w:tc>
        <w:tc>
          <w:tcPr>
            <w:tcW w:w="2891" w:type="dxa"/>
            <w:tcBorders>
              <w:tl2br w:val="nil"/>
              <w:tr2bl w:val="nil"/>
            </w:tcBorders>
          </w:tcPr>
          <w:p w14:paraId="50DEFA73" w14:textId="77777777" w:rsidR="00B641F1" w:rsidRPr="004043C5" w:rsidRDefault="00B641F1" w:rsidP="00B641F1">
            <w:pPr>
              <w:rPr>
                <w:rFonts w:ascii="Times New Roman" w:hAnsi="Times New Roman"/>
                <w:lang w:val="en-US"/>
              </w:rPr>
            </w:pPr>
            <w:r w:rsidRPr="004043C5">
              <w:rPr>
                <w:lang w:val="en-US"/>
              </w:rPr>
              <w:t>% of PI out sent to post (if enabled as heat integration)</w:t>
            </w:r>
          </w:p>
        </w:tc>
      </w:tr>
      <w:tr w:rsidR="00B641F1" w14:paraId="2E2670C0" w14:textId="77777777" w:rsidTr="003D2C2A">
        <w:trPr>
          <w:cantSplit/>
          <w:jc w:val="center"/>
        </w:trPr>
        <w:tc>
          <w:tcPr>
            <w:tcW w:w="675" w:type="dxa"/>
            <w:tcBorders>
              <w:tl2br w:val="nil"/>
              <w:tr2bl w:val="nil"/>
            </w:tcBorders>
          </w:tcPr>
          <w:p w14:paraId="1377C02C" w14:textId="6BE978AB" w:rsidR="00B641F1" w:rsidRPr="00934D94" w:rsidRDefault="00B641F1" w:rsidP="00B641F1">
            <w:pPr>
              <w:rPr>
                <w:rFonts w:ascii="Times New Roman" w:hAnsi="Times New Roman"/>
              </w:rPr>
            </w:pPr>
            <w:r>
              <w:t>16</w:t>
            </w:r>
            <w:r w:rsidRPr="00934D94">
              <w:t>/1</w:t>
            </w:r>
            <w:r>
              <w:t>7</w:t>
            </w:r>
          </w:p>
        </w:tc>
        <w:tc>
          <w:tcPr>
            <w:tcW w:w="2268" w:type="dxa"/>
            <w:tcBorders>
              <w:tl2br w:val="nil"/>
              <w:tr2bl w:val="nil"/>
            </w:tcBorders>
          </w:tcPr>
          <w:p w14:paraId="74141280" w14:textId="77777777" w:rsidR="00B641F1" w:rsidRPr="00934D94" w:rsidRDefault="00B641F1" w:rsidP="00B641F1">
            <w:pPr>
              <w:rPr>
                <w:rFonts w:ascii="Times New Roman" w:hAnsi="Times New Roman"/>
              </w:rPr>
            </w:pPr>
            <w:r w:rsidRPr="00934D94">
              <w:t>PreHeaterSetpoint</w:t>
            </w:r>
          </w:p>
        </w:tc>
        <w:tc>
          <w:tcPr>
            <w:tcW w:w="1418" w:type="dxa"/>
            <w:tcBorders>
              <w:tl2br w:val="nil"/>
              <w:tr2bl w:val="nil"/>
            </w:tcBorders>
          </w:tcPr>
          <w:p w14:paraId="4116B362" w14:textId="77777777" w:rsidR="00B641F1" w:rsidRPr="00934D94" w:rsidRDefault="00B641F1" w:rsidP="00B641F1">
            <w:pPr>
              <w:rPr>
                <w:rFonts w:ascii="Times New Roman" w:hAnsi="Times New Roman"/>
              </w:rPr>
            </w:pPr>
            <w:r w:rsidRPr="00934D94">
              <w:t>Signed 16-bit</w:t>
            </w:r>
          </w:p>
        </w:tc>
        <w:tc>
          <w:tcPr>
            <w:tcW w:w="567" w:type="dxa"/>
            <w:tcBorders>
              <w:tl2br w:val="nil"/>
              <w:tr2bl w:val="nil"/>
            </w:tcBorders>
          </w:tcPr>
          <w:p w14:paraId="1EEC8C3F" w14:textId="77777777" w:rsidR="00B641F1" w:rsidRPr="00934D94" w:rsidRDefault="00B641F1" w:rsidP="003D2C2A">
            <w:pPr>
              <w:jc w:val="center"/>
              <w:rPr>
                <w:rFonts w:ascii="Times New Roman" w:hAnsi="Times New Roman"/>
              </w:rPr>
            </w:pPr>
            <w:r w:rsidRPr="00934D94">
              <w:t>5.0</w:t>
            </w:r>
          </w:p>
        </w:tc>
        <w:tc>
          <w:tcPr>
            <w:tcW w:w="1063" w:type="dxa"/>
            <w:tcBorders>
              <w:tl2br w:val="nil"/>
              <w:tr2bl w:val="nil"/>
            </w:tcBorders>
          </w:tcPr>
          <w:p w14:paraId="73CD17F6" w14:textId="77777777" w:rsidR="00B641F1" w:rsidRPr="00934D94" w:rsidRDefault="00B641F1" w:rsidP="003D2C2A">
            <w:pPr>
              <w:jc w:val="center"/>
              <w:rPr>
                <w:rFonts w:ascii="Times New Roman" w:hAnsi="Times New Roman"/>
              </w:rPr>
            </w:pPr>
            <w:r w:rsidRPr="00934D94">
              <w:t>-10.0</w:t>
            </w:r>
          </w:p>
        </w:tc>
        <w:tc>
          <w:tcPr>
            <w:tcW w:w="1063" w:type="dxa"/>
            <w:tcBorders>
              <w:tl2br w:val="nil"/>
              <w:tr2bl w:val="nil"/>
            </w:tcBorders>
          </w:tcPr>
          <w:p w14:paraId="1E1D38B9" w14:textId="77777777" w:rsidR="00B641F1" w:rsidRPr="00934D94" w:rsidRDefault="00B641F1" w:rsidP="003D2C2A">
            <w:pPr>
              <w:jc w:val="center"/>
              <w:rPr>
                <w:rFonts w:ascii="Times New Roman" w:hAnsi="Times New Roman"/>
              </w:rPr>
            </w:pPr>
            <w:r w:rsidRPr="00934D94">
              <w:t>20.0</w:t>
            </w:r>
          </w:p>
        </w:tc>
        <w:tc>
          <w:tcPr>
            <w:tcW w:w="475" w:type="dxa"/>
            <w:tcBorders>
              <w:tl2br w:val="nil"/>
              <w:tr2bl w:val="nil"/>
            </w:tcBorders>
          </w:tcPr>
          <w:p w14:paraId="6215CA87" w14:textId="77777777" w:rsidR="00B641F1" w:rsidRPr="008234CA" w:rsidRDefault="00B641F1" w:rsidP="003D2C2A">
            <w:pPr>
              <w:jc w:val="center"/>
              <w:rPr>
                <w:lang w:val="en-US"/>
              </w:rPr>
            </w:pPr>
            <w:r w:rsidRPr="008234CA">
              <w:rPr>
                <w:lang w:val="en-US"/>
              </w:rPr>
              <w:t>°C</w:t>
            </w:r>
          </w:p>
        </w:tc>
        <w:tc>
          <w:tcPr>
            <w:tcW w:w="2891" w:type="dxa"/>
            <w:tcBorders>
              <w:tl2br w:val="nil"/>
              <w:tr2bl w:val="nil"/>
            </w:tcBorders>
          </w:tcPr>
          <w:p w14:paraId="79077528" w14:textId="77777777" w:rsidR="00B641F1" w:rsidRPr="00934D94" w:rsidRDefault="00B641F1" w:rsidP="00B641F1">
            <w:pPr>
              <w:rPr>
                <w:rFonts w:ascii="Times New Roman" w:hAnsi="Times New Roman"/>
              </w:rPr>
            </w:pPr>
            <w:r w:rsidRPr="00934D94">
              <w:t>Setpoint Pre Heating</w:t>
            </w:r>
          </w:p>
        </w:tc>
      </w:tr>
      <w:tr w:rsidR="00B641F1" w14:paraId="4D7B7A30" w14:textId="77777777" w:rsidTr="003D2C2A">
        <w:trPr>
          <w:cantSplit/>
          <w:jc w:val="center"/>
        </w:trPr>
        <w:tc>
          <w:tcPr>
            <w:tcW w:w="675" w:type="dxa"/>
            <w:tcBorders>
              <w:tl2br w:val="nil"/>
              <w:tr2bl w:val="nil"/>
            </w:tcBorders>
          </w:tcPr>
          <w:p w14:paraId="13C03AE9" w14:textId="200000D5" w:rsidR="00B641F1" w:rsidRPr="00934D94" w:rsidRDefault="00B641F1" w:rsidP="00B641F1">
            <w:pPr>
              <w:rPr>
                <w:rFonts w:ascii="Times New Roman" w:hAnsi="Times New Roman"/>
              </w:rPr>
            </w:pPr>
            <w:r>
              <w:t>16</w:t>
            </w:r>
            <w:r w:rsidRPr="00934D94">
              <w:t>/1</w:t>
            </w:r>
            <w:r>
              <w:t>7</w:t>
            </w:r>
          </w:p>
        </w:tc>
        <w:tc>
          <w:tcPr>
            <w:tcW w:w="2268" w:type="dxa"/>
            <w:tcBorders>
              <w:tl2br w:val="nil"/>
              <w:tr2bl w:val="nil"/>
            </w:tcBorders>
          </w:tcPr>
          <w:p w14:paraId="50A0C938" w14:textId="77777777" w:rsidR="00B641F1" w:rsidRPr="00934D94" w:rsidRDefault="00B641F1" w:rsidP="00B641F1">
            <w:pPr>
              <w:rPr>
                <w:rFonts w:ascii="Times New Roman" w:hAnsi="Times New Roman"/>
              </w:rPr>
            </w:pPr>
            <w:r w:rsidRPr="00934D94">
              <w:t>Pb_PreHeating</w:t>
            </w:r>
          </w:p>
        </w:tc>
        <w:tc>
          <w:tcPr>
            <w:tcW w:w="1418" w:type="dxa"/>
            <w:tcBorders>
              <w:tl2br w:val="nil"/>
              <w:tr2bl w:val="nil"/>
            </w:tcBorders>
          </w:tcPr>
          <w:p w14:paraId="43545B9C" w14:textId="77777777" w:rsidR="00B641F1" w:rsidRPr="00934D94" w:rsidRDefault="00B641F1" w:rsidP="00B641F1">
            <w:pPr>
              <w:rPr>
                <w:rFonts w:ascii="Times New Roman" w:hAnsi="Times New Roman"/>
              </w:rPr>
            </w:pPr>
            <w:r w:rsidRPr="00934D94">
              <w:t>Signed 16-bit</w:t>
            </w:r>
          </w:p>
        </w:tc>
        <w:tc>
          <w:tcPr>
            <w:tcW w:w="567" w:type="dxa"/>
            <w:tcBorders>
              <w:tl2br w:val="nil"/>
              <w:tr2bl w:val="nil"/>
            </w:tcBorders>
          </w:tcPr>
          <w:p w14:paraId="164B4997" w14:textId="77777777" w:rsidR="00B641F1" w:rsidRPr="00934D94" w:rsidRDefault="00B641F1" w:rsidP="003D2C2A">
            <w:pPr>
              <w:jc w:val="center"/>
              <w:rPr>
                <w:rFonts w:ascii="Times New Roman" w:hAnsi="Times New Roman"/>
              </w:rPr>
            </w:pPr>
            <w:r w:rsidRPr="00934D94">
              <w:t>10.0</w:t>
            </w:r>
          </w:p>
        </w:tc>
        <w:tc>
          <w:tcPr>
            <w:tcW w:w="1063" w:type="dxa"/>
            <w:tcBorders>
              <w:tl2br w:val="nil"/>
              <w:tr2bl w:val="nil"/>
            </w:tcBorders>
          </w:tcPr>
          <w:p w14:paraId="6152D821" w14:textId="77777777" w:rsidR="00B641F1" w:rsidRPr="00934D94" w:rsidRDefault="00B641F1" w:rsidP="003D2C2A">
            <w:pPr>
              <w:jc w:val="center"/>
              <w:rPr>
                <w:rFonts w:ascii="Times New Roman" w:hAnsi="Times New Roman"/>
              </w:rPr>
            </w:pPr>
            <w:r w:rsidRPr="00934D94">
              <w:t>0.2</w:t>
            </w:r>
          </w:p>
        </w:tc>
        <w:tc>
          <w:tcPr>
            <w:tcW w:w="1063" w:type="dxa"/>
            <w:tcBorders>
              <w:tl2br w:val="nil"/>
              <w:tr2bl w:val="nil"/>
            </w:tcBorders>
          </w:tcPr>
          <w:p w14:paraId="423A659F" w14:textId="73064341" w:rsidR="00B641F1" w:rsidRPr="00934D94" w:rsidRDefault="00AA7B55" w:rsidP="003D2C2A">
            <w:pPr>
              <w:jc w:val="center"/>
              <w:rPr>
                <w:rFonts w:ascii="Times New Roman" w:hAnsi="Times New Roman"/>
              </w:rPr>
            </w:pPr>
            <w:r>
              <w:t>99</w:t>
            </w:r>
            <w:r w:rsidR="00B641F1" w:rsidRPr="00934D94">
              <w:t>.</w:t>
            </w:r>
            <w:r>
              <w:t>9</w:t>
            </w:r>
          </w:p>
        </w:tc>
        <w:tc>
          <w:tcPr>
            <w:tcW w:w="475" w:type="dxa"/>
            <w:tcBorders>
              <w:tl2br w:val="nil"/>
              <w:tr2bl w:val="nil"/>
            </w:tcBorders>
          </w:tcPr>
          <w:p w14:paraId="5559535C" w14:textId="77777777" w:rsidR="00B641F1" w:rsidRPr="008234CA" w:rsidRDefault="00B641F1" w:rsidP="003D2C2A">
            <w:pPr>
              <w:jc w:val="center"/>
              <w:rPr>
                <w:lang w:val="en-US"/>
              </w:rPr>
            </w:pPr>
            <w:r w:rsidRPr="008234CA">
              <w:rPr>
                <w:lang w:val="en-US"/>
              </w:rPr>
              <w:t>°C</w:t>
            </w:r>
          </w:p>
        </w:tc>
        <w:tc>
          <w:tcPr>
            <w:tcW w:w="2891" w:type="dxa"/>
            <w:tcBorders>
              <w:tl2br w:val="nil"/>
              <w:tr2bl w:val="nil"/>
            </w:tcBorders>
          </w:tcPr>
          <w:p w14:paraId="5EDFDF04" w14:textId="77777777" w:rsidR="00B641F1" w:rsidRPr="00934D94" w:rsidRDefault="00B641F1" w:rsidP="00B641F1">
            <w:pPr>
              <w:rPr>
                <w:rFonts w:ascii="Times New Roman" w:hAnsi="Times New Roman"/>
              </w:rPr>
            </w:pPr>
            <w:r w:rsidRPr="00934D94">
              <w:t>PreHeating Proportional Band</w:t>
            </w:r>
          </w:p>
        </w:tc>
      </w:tr>
      <w:tr w:rsidR="00B641F1" w14:paraId="2162FF64" w14:textId="77777777" w:rsidTr="003D2C2A">
        <w:trPr>
          <w:cantSplit/>
          <w:jc w:val="center"/>
        </w:trPr>
        <w:tc>
          <w:tcPr>
            <w:tcW w:w="675" w:type="dxa"/>
            <w:tcBorders>
              <w:tl2br w:val="nil"/>
              <w:tr2bl w:val="nil"/>
            </w:tcBorders>
          </w:tcPr>
          <w:p w14:paraId="150B6632" w14:textId="7FD15291" w:rsidR="00B641F1" w:rsidRPr="00934D94" w:rsidRDefault="00B641F1" w:rsidP="00B641F1">
            <w:pPr>
              <w:rPr>
                <w:rFonts w:ascii="Times New Roman" w:hAnsi="Times New Roman"/>
              </w:rPr>
            </w:pPr>
            <w:r>
              <w:t>17</w:t>
            </w:r>
            <w:r w:rsidRPr="00934D94">
              <w:t>/1</w:t>
            </w:r>
            <w:r>
              <w:t>7</w:t>
            </w:r>
          </w:p>
        </w:tc>
        <w:tc>
          <w:tcPr>
            <w:tcW w:w="2268" w:type="dxa"/>
            <w:tcBorders>
              <w:tl2br w:val="nil"/>
              <w:tr2bl w:val="nil"/>
            </w:tcBorders>
          </w:tcPr>
          <w:p w14:paraId="715C4F13" w14:textId="77777777" w:rsidR="00B641F1" w:rsidRPr="00934D94" w:rsidRDefault="00B641F1" w:rsidP="00B641F1">
            <w:pPr>
              <w:rPr>
                <w:rFonts w:ascii="Times New Roman" w:hAnsi="Times New Roman"/>
              </w:rPr>
            </w:pPr>
            <w:r w:rsidRPr="00934D94">
              <w:t>Ti_PreHeating</w:t>
            </w:r>
          </w:p>
        </w:tc>
        <w:tc>
          <w:tcPr>
            <w:tcW w:w="1418" w:type="dxa"/>
            <w:tcBorders>
              <w:tl2br w:val="nil"/>
              <w:tr2bl w:val="nil"/>
            </w:tcBorders>
          </w:tcPr>
          <w:p w14:paraId="7D526D9B" w14:textId="77777777" w:rsidR="00B641F1" w:rsidRPr="00934D94" w:rsidRDefault="00B641F1" w:rsidP="00B641F1">
            <w:pPr>
              <w:rPr>
                <w:rFonts w:ascii="Times New Roman" w:hAnsi="Times New Roman"/>
              </w:rPr>
            </w:pPr>
            <w:r w:rsidRPr="00934D94">
              <w:t>Unsigned 16-bit</w:t>
            </w:r>
          </w:p>
        </w:tc>
        <w:tc>
          <w:tcPr>
            <w:tcW w:w="567" w:type="dxa"/>
            <w:tcBorders>
              <w:tl2br w:val="nil"/>
              <w:tr2bl w:val="nil"/>
            </w:tcBorders>
          </w:tcPr>
          <w:p w14:paraId="5E43CE1D" w14:textId="77777777" w:rsidR="00B641F1" w:rsidRPr="00934D94" w:rsidRDefault="00B641F1" w:rsidP="003D2C2A">
            <w:pPr>
              <w:jc w:val="center"/>
              <w:rPr>
                <w:rFonts w:ascii="Times New Roman" w:hAnsi="Times New Roman"/>
              </w:rPr>
            </w:pPr>
            <w:r w:rsidRPr="00934D94">
              <w:t>300</w:t>
            </w:r>
          </w:p>
        </w:tc>
        <w:tc>
          <w:tcPr>
            <w:tcW w:w="1063" w:type="dxa"/>
            <w:tcBorders>
              <w:tl2br w:val="nil"/>
              <w:tr2bl w:val="nil"/>
            </w:tcBorders>
          </w:tcPr>
          <w:p w14:paraId="6A4723A5" w14:textId="77777777" w:rsidR="00B641F1" w:rsidRPr="00934D94" w:rsidRDefault="00B641F1" w:rsidP="003D2C2A">
            <w:pPr>
              <w:jc w:val="center"/>
              <w:rPr>
                <w:rFonts w:ascii="Times New Roman" w:hAnsi="Times New Roman"/>
              </w:rPr>
            </w:pPr>
            <w:r w:rsidRPr="00934D94">
              <w:t>0</w:t>
            </w:r>
          </w:p>
        </w:tc>
        <w:tc>
          <w:tcPr>
            <w:tcW w:w="1063" w:type="dxa"/>
            <w:tcBorders>
              <w:tl2br w:val="nil"/>
              <w:tr2bl w:val="nil"/>
            </w:tcBorders>
          </w:tcPr>
          <w:p w14:paraId="462F6D79" w14:textId="77777777" w:rsidR="00B641F1" w:rsidRPr="00914347" w:rsidRDefault="00B641F1" w:rsidP="003D2C2A">
            <w:pPr>
              <w:jc w:val="center"/>
              <w:rPr>
                <w:lang w:val="en-US"/>
              </w:rPr>
            </w:pPr>
            <w:r w:rsidRPr="00934D94">
              <w:t>—</w:t>
            </w:r>
          </w:p>
        </w:tc>
        <w:tc>
          <w:tcPr>
            <w:tcW w:w="475" w:type="dxa"/>
            <w:tcBorders>
              <w:tl2br w:val="nil"/>
              <w:tr2bl w:val="nil"/>
            </w:tcBorders>
          </w:tcPr>
          <w:p w14:paraId="24879074" w14:textId="77777777" w:rsidR="00B641F1" w:rsidRPr="008234CA" w:rsidRDefault="00B641F1" w:rsidP="003D2C2A">
            <w:pPr>
              <w:jc w:val="center"/>
              <w:rPr>
                <w:lang w:val="en-US"/>
              </w:rPr>
            </w:pPr>
            <w:r w:rsidRPr="008234CA">
              <w:rPr>
                <w:lang w:val="en-US"/>
              </w:rPr>
              <w:t>sec</w:t>
            </w:r>
          </w:p>
        </w:tc>
        <w:tc>
          <w:tcPr>
            <w:tcW w:w="2891" w:type="dxa"/>
            <w:tcBorders>
              <w:tl2br w:val="nil"/>
              <w:tr2bl w:val="nil"/>
            </w:tcBorders>
          </w:tcPr>
          <w:p w14:paraId="7FBD6F47" w14:textId="77777777" w:rsidR="00B641F1" w:rsidRPr="00934D94" w:rsidRDefault="00B641F1" w:rsidP="00B641F1">
            <w:pPr>
              <w:rPr>
                <w:rFonts w:ascii="Times New Roman" w:hAnsi="Times New Roman"/>
              </w:rPr>
            </w:pPr>
            <w:r w:rsidRPr="00934D94">
              <w:t>PreHeating Integral Time</w:t>
            </w:r>
          </w:p>
        </w:tc>
      </w:tr>
    </w:tbl>
    <w:p w14:paraId="6DEC57E6" w14:textId="2059F236" w:rsidR="000A5470" w:rsidRDefault="00C704DB" w:rsidP="001B6A7E">
      <w:pPr>
        <w:pStyle w:val="Caption"/>
      </w:pPr>
      <w:bookmarkStart w:id="8166" w:name="_Toc256000217"/>
      <w:bookmarkEnd w:id="8164"/>
      <w:r>
        <w:t xml:space="preserve">Tabella </w:t>
      </w:r>
      <w:r>
        <w:fldChar w:fldCharType="begin"/>
      </w:r>
      <w:r>
        <w:instrText>SEQ Table \* ARABIC</w:instrText>
      </w:r>
      <w:r>
        <w:fldChar w:fldCharType="separate"/>
      </w:r>
      <w:r w:rsidR="00D820A0">
        <w:rPr>
          <w:noProof/>
        </w:rPr>
        <w:t>75</w:t>
      </w:r>
      <w:bookmarkEnd w:id="8166"/>
      <w:r>
        <w:fldChar w:fldCharType="end"/>
      </w:r>
      <w:r w:rsidR="001B6A7E">
        <w:t xml:space="preserve"> - </w:t>
      </w:r>
      <w:r>
        <w:t>Temperat.</w:t>
      </w:r>
    </w:p>
    <w:p w14:paraId="1EF4F1B7" w14:textId="77777777" w:rsidR="00E84594" w:rsidRDefault="00E84594">
      <w:pPr>
        <w:spacing w:before="0" w:after="0"/>
        <w:jc w:val="left"/>
      </w:pPr>
      <w:r>
        <w:br w:type="page"/>
      </w:r>
    </w:p>
    <w:p w14:paraId="35E9C755" w14:textId="77777777" w:rsidR="000A5470" w:rsidRDefault="00C704DB">
      <w:pPr>
        <w:pStyle w:val="Testo0"/>
      </w:pPr>
      <w:r>
        <w:lastRenderedPageBreak/>
        <w:t>I parametri del menu "Humidity" sono riportati nella seguente tabella, suddivisi per pagina.</w:t>
      </w:r>
    </w:p>
    <w:tbl>
      <w:tblPr>
        <w:tblStyle w:val="LightList"/>
        <w:tblW w:w="10420" w:type="dxa"/>
        <w:jc w:val="center"/>
        <w:tblBorders>
          <w:insideH w:val="single" w:sz="4" w:space="0" w:color="auto"/>
          <w:insideV w:val="single" w:sz="4" w:space="0" w:color="auto"/>
        </w:tblBorders>
        <w:tblLayout w:type="fixed"/>
        <w:tblCellMar>
          <w:left w:w="28" w:type="dxa"/>
          <w:right w:w="28" w:type="dxa"/>
        </w:tblCellMar>
        <w:tblLook w:val="0620" w:firstRow="1" w:lastRow="0" w:firstColumn="0" w:lastColumn="0" w:noHBand="1" w:noVBand="1"/>
      </w:tblPr>
      <w:tblGrid>
        <w:gridCol w:w="534"/>
        <w:gridCol w:w="2126"/>
        <w:gridCol w:w="850"/>
        <w:gridCol w:w="1323"/>
        <w:gridCol w:w="1323"/>
        <w:gridCol w:w="1323"/>
        <w:gridCol w:w="693"/>
        <w:gridCol w:w="2248"/>
      </w:tblGrid>
      <w:tr w:rsidR="00E84594" w14:paraId="416967A6" w14:textId="77777777" w:rsidTr="002135C4">
        <w:trPr>
          <w:cnfStyle w:val="100000000000" w:firstRow="1" w:lastRow="0" w:firstColumn="0" w:lastColumn="0" w:oddVBand="0" w:evenVBand="0" w:oddHBand="0" w:evenHBand="0" w:firstRowFirstColumn="0" w:firstRowLastColumn="0" w:lastRowFirstColumn="0" w:lastRowLastColumn="0"/>
          <w:cantSplit/>
          <w:tblHeader/>
          <w:jc w:val="center"/>
        </w:trPr>
        <w:tc>
          <w:tcPr>
            <w:tcW w:w="534" w:type="dxa"/>
          </w:tcPr>
          <w:p w14:paraId="6490D727" w14:textId="77777777" w:rsidR="00E84594" w:rsidRPr="00934D94" w:rsidRDefault="00E84594" w:rsidP="004043C5">
            <w:pPr>
              <w:rPr>
                <w:rFonts w:ascii="Times New Roman" w:hAnsi="Times New Roman"/>
              </w:rPr>
            </w:pPr>
            <w:bookmarkStart w:id="8167" w:name="_Hlk497125638"/>
            <w:commentRangeStart w:id="8168"/>
            <w:r w:rsidRPr="00934D94">
              <w:t>Pag</w:t>
            </w:r>
            <w:commentRangeEnd w:id="8168"/>
            <w:r w:rsidR="002135C4">
              <w:rPr>
                <w:rStyle w:val="CommentReference"/>
                <w:b w:val="0"/>
                <w:bCs w:val="0"/>
              </w:rPr>
              <w:commentReference w:id="8168"/>
            </w:r>
          </w:p>
        </w:tc>
        <w:tc>
          <w:tcPr>
            <w:tcW w:w="2126" w:type="dxa"/>
          </w:tcPr>
          <w:p w14:paraId="239AD3C1" w14:textId="77777777" w:rsidR="00E84594" w:rsidRPr="00934D94" w:rsidRDefault="00E84594" w:rsidP="004043C5">
            <w:pPr>
              <w:rPr>
                <w:rFonts w:ascii="Times New Roman" w:hAnsi="Times New Roman"/>
              </w:rPr>
            </w:pPr>
            <w:r w:rsidRPr="00934D94">
              <w:t>Name</w:t>
            </w:r>
          </w:p>
        </w:tc>
        <w:tc>
          <w:tcPr>
            <w:tcW w:w="850" w:type="dxa"/>
          </w:tcPr>
          <w:p w14:paraId="05BA4BC3" w14:textId="77777777" w:rsidR="00E84594" w:rsidRPr="00934D94" w:rsidRDefault="00E84594" w:rsidP="004043C5">
            <w:pPr>
              <w:rPr>
                <w:rFonts w:ascii="Times New Roman" w:hAnsi="Times New Roman"/>
              </w:rPr>
            </w:pPr>
            <w:r w:rsidRPr="00934D94">
              <w:t>Device type</w:t>
            </w:r>
          </w:p>
        </w:tc>
        <w:tc>
          <w:tcPr>
            <w:tcW w:w="1323" w:type="dxa"/>
          </w:tcPr>
          <w:p w14:paraId="56F9379A" w14:textId="77777777" w:rsidR="00E84594" w:rsidRPr="00934D94" w:rsidRDefault="00E84594" w:rsidP="002135C4">
            <w:pPr>
              <w:jc w:val="center"/>
              <w:rPr>
                <w:rFonts w:ascii="Times New Roman" w:hAnsi="Times New Roman"/>
              </w:rPr>
            </w:pPr>
            <w:r w:rsidRPr="00934D94">
              <w:t>Def</w:t>
            </w:r>
          </w:p>
        </w:tc>
        <w:tc>
          <w:tcPr>
            <w:tcW w:w="1323" w:type="dxa"/>
          </w:tcPr>
          <w:p w14:paraId="31D6FEE4" w14:textId="77777777" w:rsidR="00E84594" w:rsidRPr="00934D94" w:rsidRDefault="00E84594" w:rsidP="002135C4">
            <w:pPr>
              <w:jc w:val="center"/>
              <w:rPr>
                <w:rFonts w:ascii="Times New Roman" w:hAnsi="Times New Roman"/>
              </w:rPr>
            </w:pPr>
            <w:r w:rsidRPr="00934D94">
              <w:t>Min</w:t>
            </w:r>
          </w:p>
        </w:tc>
        <w:tc>
          <w:tcPr>
            <w:tcW w:w="1323" w:type="dxa"/>
          </w:tcPr>
          <w:p w14:paraId="1FFD328B" w14:textId="77777777" w:rsidR="00E84594" w:rsidRPr="00934D94" w:rsidRDefault="00E84594" w:rsidP="002135C4">
            <w:pPr>
              <w:jc w:val="center"/>
              <w:rPr>
                <w:rFonts w:ascii="Times New Roman" w:hAnsi="Times New Roman"/>
              </w:rPr>
            </w:pPr>
            <w:r w:rsidRPr="00934D94">
              <w:t>Max</w:t>
            </w:r>
          </w:p>
        </w:tc>
        <w:tc>
          <w:tcPr>
            <w:tcW w:w="693" w:type="dxa"/>
          </w:tcPr>
          <w:p w14:paraId="4F88BD6F" w14:textId="77777777" w:rsidR="00E84594" w:rsidRPr="00934D94" w:rsidRDefault="00E84594" w:rsidP="004043C5">
            <w:r>
              <w:t>Unit</w:t>
            </w:r>
          </w:p>
        </w:tc>
        <w:tc>
          <w:tcPr>
            <w:tcW w:w="2248" w:type="dxa"/>
          </w:tcPr>
          <w:p w14:paraId="4BD83B57" w14:textId="77777777" w:rsidR="00E84594" w:rsidRPr="00934D94" w:rsidRDefault="00E84594" w:rsidP="004043C5">
            <w:pPr>
              <w:rPr>
                <w:rFonts w:ascii="Times New Roman" w:hAnsi="Times New Roman"/>
              </w:rPr>
            </w:pPr>
            <w:r w:rsidRPr="00934D94">
              <w:t>Description</w:t>
            </w:r>
          </w:p>
        </w:tc>
      </w:tr>
      <w:tr w:rsidR="00E84594" w14:paraId="112CA116" w14:textId="77777777" w:rsidTr="002135C4">
        <w:trPr>
          <w:cantSplit/>
          <w:jc w:val="center"/>
        </w:trPr>
        <w:tc>
          <w:tcPr>
            <w:tcW w:w="534" w:type="dxa"/>
            <w:tcBorders>
              <w:tl2br w:val="nil"/>
              <w:tr2bl w:val="nil"/>
            </w:tcBorders>
          </w:tcPr>
          <w:p w14:paraId="03BA2C7E" w14:textId="77777777" w:rsidR="00E84594" w:rsidRPr="00934D94" w:rsidRDefault="00E84594" w:rsidP="004043C5">
            <w:pPr>
              <w:rPr>
                <w:rFonts w:ascii="Times New Roman" w:hAnsi="Times New Roman"/>
              </w:rPr>
            </w:pPr>
            <w:r w:rsidRPr="00934D94">
              <w:t>1/10</w:t>
            </w:r>
          </w:p>
        </w:tc>
        <w:tc>
          <w:tcPr>
            <w:tcW w:w="2126" w:type="dxa"/>
            <w:tcBorders>
              <w:tl2br w:val="nil"/>
              <w:tr2bl w:val="nil"/>
            </w:tcBorders>
          </w:tcPr>
          <w:p w14:paraId="18498171" w14:textId="77777777" w:rsidR="00E84594" w:rsidRPr="00934D94" w:rsidRDefault="00E84594" w:rsidP="004043C5">
            <w:pPr>
              <w:rPr>
                <w:rFonts w:ascii="Times New Roman" w:hAnsi="Times New Roman"/>
              </w:rPr>
            </w:pPr>
            <w:r w:rsidRPr="00934D94">
              <w:t>SP_RH_MinSetpoint</w:t>
            </w:r>
          </w:p>
        </w:tc>
        <w:tc>
          <w:tcPr>
            <w:tcW w:w="850" w:type="dxa"/>
            <w:tcBorders>
              <w:tl2br w:val="nil"/>
              <w:tr2bl w:val="nil"/>
            </w:tcBorders>
          </w:tcPr>
          <w:p w14:paraId="56F79135" w14:textId="77777777" w:rsidR="00E84594" w:rsidRPr="00934D94" w:rsidRDefault="00E84594" w:rsidP="004043C5">
            <w:pPr>
              <w:rPr>
                <w:rFonts w:ascii="Times New Roman" w:hAnsi="Times New Roman"/>
              </w:rPr>
            </w:pPr>
            <w:r w:rsidRPr="00934D94">
              <w:t>Signed 16-bit</w:t>
            </w:r>
          </w:p>
        </w:tc>
        <w:tc>
          <w:tcPr>
            <w:tcW w:w="1323" w:type="dxa"/>
            <w:tcBorders>
              <w:tl2br w:val="nil"/>
              <w:tr2bl w:val="nil"/>
            </w:tcBorders>
          </w:tcPr>
          <w:p w14:paraId="728A9131" w14:textId="77777777" w:rsidR="00E84594" w:rsidRPr="00934D94" w:rsidRDefault="00E84594" w:rsidP="002135C4">
            <w:pPr>
              <w:jc w:val="center"/>
              <w:rPr>
                <w:rFonts w:ascii="Times New Roman" w:hAnsi="Times New Roman"/>
              </w:rPr>
            </w:pPr>
            <w:r w:rsidRPr="00934D94">
              <w:t>30</w:t>
            </w:r>
          </w:p>
        </w:tc>
        <w:tc>
          <w:tcPr>
            <w:tcW w:w="1323" w:type="dxa"/>
            <w:tcBorders>
              <w:tl2br w:val="nil"/>
              <w:tr2bl w:val="nil"/>
            </w:tcBorders>
          </w:tcPr>
          <w:p w14:paraId="48F0F711" w14:textId="77777777" w:rsidR="00E84594" w:rsidRPr="00934D94" w:rsidRDefault="00E84594" w:rsidP="002135C4">
            <w:pPr>
              <w:jc w:val="center"/>
              <w:rPr>
                <w:rFonts w:ascii="Times New Roman" w:hAnsi="Times New Roman"/>
              </w:rPr>
            </w:pPr>
            <w:r w:rsidRPr="00934D94">
              <w:t>20</w:t>
            </w:r>
          </w:p>
        </w:tc>
        <w:tc>
          <w:tcPr>
            <w:tcW w:w="1323" w:type="dxa"/>
            <w:tcBorders>
              <w:tl2br w:val="nil"/>
              <w:tr2bl w:val="nil"/>
            </w:tcBorders>
          </w:tcPr>
          <w:p w14:paraId="5F43212A" w14:textId="6AD943BE" w:rsidR="00E84594" w:rsidRPr="00934D94" w:rsidRDefault="00E84594" w:rsidP="002135C4">
            <w:pPr>
              <w:jc w:val="center"/>
              <w:rPr>
                <w:rFonts w:ascii="Times New Roman" w:hAnsi="Times New Roman"/>
              </w:rPr>
            </w:pPr>
            <w:r w:rsidRPr="00934D94">
              <w:t>SP_RH</w:t>
            </w:r>
            <w:r w:rsidR="002135C4">
              <w:t xml:space="preserve"> </w:t>
            </w:r>
            <w:r w:rsidRPr="00934D94">
              <w:t>_MaxSetpoint</w:t>
            </w:r>
          </w:p>
        </w:tc>
        <w:tc>
          <w:tcPr>
            <w:tcW w:w="693" w:type="dxa"/>
            <w:tcBorders>
              <w:tl2br w:val="nil"/>
              <w:tr2bl w:val="nil"/>
            </w:tcBorders>
          </w:tcPr>
          <w:p w14:paraId="2D5C27DE" w14:textId="77777777" w:rsidR="00E84594" w:rsidRPr="00E84594" w:rsidRDefault="00E84594" w:rsidP="00E177AB">
            <w:pPr>
              <w:jc w:val="left"/>
              <w:rPr>
                <w:lang w:val="en-US"/>
              </w:rPr>
            </w:pPr>
            <w:r w:rsidRPr="00E84594">
              <w:rPr>
                <w:lang w:val="en-US"/>
              </w:rPr>
              <w:t>%R.H.</w:t>
            </w:r>
          </w:p>
        </w:tc>
        <w:tc>
          <w:tcPr>
            <w:tcW w:w="2248" w:type="dxa"/>
            <w:tcBorders>
              <w:tl2br w:val="nil"/>
              <w:tr2bl w:val="nil"/>
            </w:tcBorders>
          </w:tcPr>
          <w:p w14:paraId="437240CC" w14:textId="77777777" w:rsidR="00E84594" w:rsidRPr="00934D94" w:rsidRDefault="00E84594" w:rsidP="004043C5">
            <w:pPr>
              <w:rPr>
                <w:rFonts w:ascii="Times New Roman" w:hAnsi="Times New Roman"/>
              </w:rPr>
            </w:pPr>
            <w:r w:rsidRPr="00934D94">
              <w:t>Minimum relative humidity setpoint</w:t>
            </w:r>
          </w:p>
        </w:tc>
      </w:tr>
      <w:tr w:rsidR="00E84594" w14:paraId="3C38C18B" w14:textId="77777777" w:rsidTr="002135C4">
        <w:trPr>
          <w:cantSplit/>
          <w:jc w:val="center"/>
        </w:trPr>
        <w:tc>
          <w:tcPr>
            <w:tcW w:w="534" w:type="dxa"/>
            <w:tcBorders>
              <w:tl2br w:val="nil"/>
              <w:tr2bl w:val="nil"/>
            </w:tcBorders>
          </w:tcPr>
          <w:p w14:paraId="782C8DB3" w14:textId="77777777" w:rsidR="00E84594" w:rsidRPr="00934D94" w:rsidRDefault="00E84594" w:rsidP="004043C5">
            <w:pPr>
              <w:rPr>
                <w:rFonts w:ascii="Times New Roman" w:hAnsi="Times New Roman"/>
              </w:rPr>
            </w:pPr>
            <w:r w:rsidRPr="00934D94">
              <w:t>1/10</w:t>
            </w:r>
          </w:p>
        </w:tc>
        <w:tc>
          <w:tcPr>
            <w:tcW w:w="2126" w:type="dxa"/>
            <w:tcBorders>
              <w:tl2br w:val="nil"/>
              <w:tr2bl w:val="nil"/>
            </w:tcBorders>
          </w:tcPr>
          <w:p w14:paraId="6044FB85" w14:textId="77777777" w:rsidR="00E84594" w:rsidRPr="00934D94" w:rsidRDefault="00E84594" w:rsidP="004043C5">
            <w:pPr>
              <w:rPr>
                <w:rFonts w:ascii="Times New Roman" w:hAnsi="Times New Roman"/>
              </w:rPr>
            </w:pPr>
            <w:r w:rsidRPr="00934D94">
              <w:t>SP_RH_MaxSetpoint</w:t>
            </w:r>
          </w:p>
        </w:tc>
        <w:tc>
          <w:tcPr>
            <w:tcW w:w="850" w:type="dxa"/>
            <w:tcBorders>
              <w:tl2br w:val="nil"/>
              <w:tr2bl w:val="nil"/>
            </w:tcBorders>
          </w:tcPr>
          <w:p w14:paraId="517201F2" w14:textId="77777777" w:rsidR="00E84594" w:rsidRPr="00934D94" w:rsidRDefault="00E84594" w:rsidP="004043C5">
            <w:pPr>
              <w:rPr>
                <w:rFonts w:ascii="Times New Roman" w:hAnsi="Times New Roman"/>
              </w:rPr>
            </w:pPr>
            <w:r w:rsidRPr="00934D94">
              <w:t>Signed 16-bit</w:t>
            </w:r>
          </w:p>
        </w:tc>
        <w:tc>
          <w:tcPr>
            <w:tcW w:w="1323" w:type="dxa"/>
            <w:tcBorders>
              <w:tl2br w:val="nil"/>
              <w:tr2bl w:val="nil"/>
            </w:tcBorders>
          </w:tcPr>
          <w:p w14:paraId="1DC17895" w14:textId="77777777" w:rsidR="00E84594" w:rsidRPr="00934D94" w:rsidRDefault="00E84594" w:rsidP="002135C4">
            <w:pPr>
              <w:jc w:val="center"/>
              <w:rPr>
                <w:rFonts w:ascii="Times New Roman" w:hAnsi="Times New Roman"/>
              </w:rPr>
            </w:pPr>
            <w:r w:rsidRPr="00934D94">
              <w:t>90</w:t>
            </w:r>
          </w:p>
        </w:tc>
        <w:tc>
          <w:tcPr>
            <w:tcW w:w="1323" w:type="dxa"/>
            <w:tcBorders>
              <w:tl2br w:val="nil"/>
              <w:tr2bl w:val="nil"/>
            </w:tcBorders>
          </w:tcPr>
          <w:p w14:paraId="223BB38A" w14:textId="62B2B3E6" w:rsidR="00E84594" w:rsidRPr="00934D94" w:rsidRDefault="00E84594" w:rsidP="002135C4">
            <w:pPr>
              <w:jc w:val="center"/>
              <w:rPr>
                <w:rFonts w:ascii="Times New Roman" w:hAnsi="Times New Roman"/>
              </w:rPr>
            </w:pPr>
            <w:r w:rsidRPr="00934D94">
              <w:t>SP_RH</w:t>
            </w:r>
            <w:r w:rsidR="002135C4">
              <w:t xml:space="preserve"> </w:t>
            </w:r>
            <w:r w:rsidRPr="00934D94">
              <w:t>_MinSetpoint</w:t>
            </w:r>
          </w:p>
        </w:tc>
        <w:tc>
          <w:tcPr>
            <w:tcW w:w="1323" w:type="dxa"/>
            <w:tcBorders>
              <w:tl2br w:val="nil"/>
              <w:tr2bl w:val="nil"/>
            </w:tcBorders>
          </w:tcPr>
          <w:p w14:paraId="67636C94" w14:textId="77777777" w:rsidR="00E84594" w:rsidRPr="00934D94" w:rsidRDefault="00E84594" w:rsidP="002135C4">
            <w:pPr>
              <w:jc w:val="center"/>
              <w:rPr>
                <w:rFonts w:ascii="Times New Roman" w:hAnsi="Times New Roman"/>
              </w:rPr>
            </w:pPr>
            <w:r w:rsidRPr="00934D94">
              <w:t>100</w:t>
            </w:r>
          </w:p>
        </w:tc>
        <w:tc>
          <w:tcPr>
            <w:tcW w:w="693" w:type="dxa"/>
            <w:tcBorders>
              <w:tl2br w:val="nil"/>
              <w:tr2bl w:val="nil"/>
            </w:tcBorders>
          </w:tcPr>
          <w:p w14:paraId="6C49537D" w14:textId="77777777" w:rsidR="00E84594" w:rsidRPr="00E84594" w:rsidRDefault="00E84594" w:rsidP="00E177AB">
            <w:pPr>
              <w:jc w:val="left"/>
              <w:rPr>
                <w:lang w:val="en-US"/>
              </w:rPr>
            </w:pPr>
            <w:r w:rsidRPr="00E84594">
              <w:rPr>
                <w:lang w:val="en-US"/>
              </w:rPr>
              <w:t>%R.H.</w:t>
            </w:r>
          </w:p>
        </w:tc>
        <w:tc>
          <w:tcPr>
            <w:tcW w:w="2248" w:type="dxa"/>
            <w:tcBorders>
              <w:tl2br w:val="nil"/>
              <w:tr2bl w:val="nil"/>
            </w:tcBorders>
          </w:tcPr>
          <w:p w14:paraId="5414C790" w14:textId="77777777" w:rsidR="00E84594" w:rsidRPr="00934D94" w:rsidRDefault="00E84594" w:rsidP="004043C5">
            <w:pPr>
              <w:rPr>
                <w:rFonts w:ascii="Times New Roman" w:hAnsi="Times New Roman"/>
              </w:rPr>
            </w:pPr>
            <w:r w:rsidRPr="00934D94">
              <w:t>Maximum relative humidity setpoint</w:t>
            </w:r>
          </w:p>
        </w:tc>
      </w:tr>
      <w:tr w:rsidR="00E84594" w14:paraId="74D65A09" w14:textId="77777777" w:rsidTr="002135C4">
        <w:trPr>
          <w:cantSplit/>
          <w:jc w:val="center"/>
        </w:trPr>
        <w:tc>
          <w:tcPr>
            <w:tcW w:w="534" w:type="dxa"/>
            <w:tcBorders>
              <w:tl2br w:val="nil"/>
              <w:tr2bl w:val="nil"/>
            </w:tcBorders>
          </w:tcPr>
          <w:p w14:paraId="6865D05A" w14:textId="77777777" w:rsidR="00E84594" w:rsidRPr="00934D94" w:rsidRDefault="00E84594" w:rsidP="004043C5">
            <w:pPr>
              <w:rPr>
                <w:rFonts w:ascii="Times New Roman" w:hAnsi="Times New Roman"/>
              </w:rPr>
            </w:pPr>
            <w:r w:rsidRPr="00934D94">
              <w:t>2/10</w:t>
            </w:r>
          </w:p>
        </w:tc>
        <w:tc>
          <w:tcPr>
            <w:tcW w:w="2126" w:type="dxa"/>
            <w:tcBorders>
              <w:tl2br w:val="nil"/>
              <w:tr2bl w:val="nil"/>
            </w:tcBorders>
          </w:tcPr>
          <w:p w14:paraId="24F70B40" w14:textId="77777777" w:rsidR="00E84594" w:rsidRPr="00934D94" w:rsidRDefault="00E84594" w:rsidP="004043C5">
            <w:pPr>
              <w:rPr>
                <w:rFonts w:ascii="Times New Roman" w:hAnsi="Times New Roman"/>
              </w:rPr>
            </w:pPr>
            <w:r w:rsidRPr="00934D94">
              <w:t>Hum_Band</w:t>
            </w:r>
          </w:p>
        </w:tc>
        <w:tc>
          <w:tcPr>
            <w:tcW w:w="850" w:type="dxa"/>
            <w:tcBorders>
              <w:tl2br w:val="nil"/>
              <w:tr2bl w:val="nil"/>
            </w:tcBorders>
          </w:tcPr>
          <w:p w14:paraId="34776813" w14:textId="77777777" w:rsidR="00E84594" w:rsidRPr="00934D94" w:rsidRDefault="00E84594" w:rsidP="004043C5">
            <w:pPr>
              <w:rPr>
                <w:rFonts w:ascii="Times New Roman" w:hAnsi="Times New Roman"/>
              </w:rPr>
            </w:pPr>
            <w:r w:rsidRPr="00934D94">
              <w:t>Signed 16-bit</w:t>
            </w:r>
          </w:p>
        </w:tc>
        <w:tc>
          <w:tcPr>
            <w:tcW w:w="1323" w:type="dxa"/>
            <w:tcBorders>
              <w:tl2br w:val="nil"/>
              <w:tr2bl w:val="nil"/>
            </w:tcBorders>
          </w:tcPr>
          <w:p w14:paraId="63E061DD" w14:textId="77777777" w:rsidR="00E84594" w:rsidRPr="00934D94" w:rsidRDefault="00E84594" w:rsidP="002135C4">
            <w:pPr>
              <w:jc w:val="center"/>
              <w:rPr>
                <w:rFonts w:ascii="Times New Roman" w:hAnsi="Times New Roman"/>
              </w:rPr>
            </w:pPr>
            <w:r w:rsidRPr="00934D94">
              <w:t>20.0</w:t>
            </w:r>
          </w:p>
        </w:tc>
        <w:tc>
          <w:tcPr>
            <w:tcW w:w="1323" w:type="dxa"/>
            <w:tcBorders>
              <w:tl2br w:val="nil"/>
              <w:tr2bl w:val="nil"/>
            </w:tcBorders>
          </w:tcPr>
          <w:p w14:paraId="321747A2" w14:textId="77777777" w:rsidR="00E84594" w:rsidRPr="00934D94" w:rsidRDefault="00E84594" w:rsidP="002135C4">
            <w:pPr>
              <w:jc w:val="center"/>
              <w:rPr>
                <w:rFonts w:ascii="Times New Roman" w:hAnsi="Times New Roman"/>
              </w:rPr>
            </w:pPr>
            <w:r w:rsidRPr="00934D94">
              <w:t>1.0</w:t>
            </w:r>
          </w:p>
        </w:tc>
        <w:tc>
          <w:tcPr>
            <w:tcW w:w="1323" w:type="dxa"/>
            <w:tcBorders>
              <w:tl2br w:val="nil"/>
              <w:tr2bl w:val="nil"/>
            </w:tcBorders>
          </w:tcPr>
          <w:p w14:paraId="4223DE5B" w14:textId="77777777" w:rsidR="00E84594" w:rsidRPr="00934D94" w:rsidRDefault="00E84594" w:rsidP="002135C4">
            <w:pPr>
              <w:jc w:val="center"/>
              <w:rPr>
                <w:rFonts w:ascii="Times New Roman" w:hAnsi="Times New Roman"/>
              </w:rPr>
            </w:pPr>
            <w:r w:rsidRPr="00934D94">
              <w:t>40.0</w:t>
            </w:r>
          </w:p>
        </w:tc>
        <w:tc>
          <w:tcPr>
            <w:tcW w:w="693" w:type="dxa"/>
            <w:tcBorders>
              <w:tl2br w:val="nil"/>
              <w:tr2bl w:val="nil"/>
            </w:tcBorders>
          </w:tcPr>
          <w:p w14:paraId="75160DFD" w14:textId="77777777" w:rsidR="00E84594" w:rsidRPr="00E84594" w:rsidRDefault="00E84594" w:rsidP="00E177AB">
            <w:pPr>
              <w:jc w:val="left"/>
              <w:rPr>
                <w:lang w:val="en-US"/>
              </w:rPr>
            </w:pPr>
            <w:r w:rsidRPr="00E84594">
              <w:rPr>
                <w:lang w:val="en-US"/>
              </w:rPr>
              <w:t>%R.H.</w:t>
            </w:r>
          </w:p>
        </w:tc>
        <w:tc>
          <w:tcPr>
            <w:tcW w:w="2248" w:type="dxa"/>
            <w:tcBorders>
              <w:tl2br w:val="nil"/>
              <w:tr2bl w:val="nil"/>
            </w:tcBorders>
          </w:tcPr>
          <w:p w14:paraId="6A23A74E" w14:textId="77777777" w:rsidR="00E84594" w:rsidRPr="00934D94" w:rsidRDefault="00E84594" w:rsidP="004043C5">
            <w:pPr>
              <w:rPr>
                <w:rFonts w:ascii="Times New Roman" w:hAnsi="Times New Roman"/>
              </w:rPr>
            </w:pPr>
            <w:r w:rsidRPr="00934D94">
              <w:t>Humidification Band</w:t>
            </w:r>
          </w:p>
        </w:tc>
      </w:tr>
      <w:tr w:rsidR="00E21FA1" w:rsidRPr="00AA7B55" w14:paraId="1A845766" w14:textId="77777777" w:rsidTr="002135C4">
        <w:trPr>
          <w:cantSplit/>
          <w:jc w:val="center"/>
        </w:trPr>
        <w:tc>
          <w:tcPr>
            <w:tcW w:w="534" w:type="dxa"/>
            <w:tcBorders>
              <w:tl2br w:val="nil"/>
              <w:tr2bl w:val="nil"/>
            </w:tcBorders>
          </w:tcPr>
          <w:p w14:paraId="5E491164" w14:textId="77777777" w:rsidR="00E21FA1" w:rsidRPr="00934D94" w:rsidRDefault="00E21FA1" w:rsidP="004043C5">
            <w:pPr>
              <w:rPr>
                <w:rFonts w:ascii="Times New Roman" w:hAnsi="Times New Roman"/>
              </w:rPr>
            </w:pPr>
            <w:r w:rsidRPr="00934D94">
              <w:t>2/10</w:t>
            </w:r>
          </w:p>
        </w:tc>
        <w:tc>
          <w:tcPr>
            <w:tcW w:w="2126" w:type="dxa"/>
            <w:tcBorders>
              <w:tl2br w:val="nil"/>
              <w:tr2bl w:val="nil"/>
            </w:tcBorders>
          </w:tcPr>
          <w:p w14:paraId="342D0890" w14:textId="77777777" w:rsidR="00E21FA1" w:rsidRPr="00934D94" w:rsidRDefault="00E21FA1" w:rsidP="004043C5">
            <w:pPr>
              <w:rPr>
                <w:rFonts w:ascii="Times New Roman" w:hAnsi="Times New Roman"/>
              </w:rPr>
            </w:pPr>
            <w:r w:rsidRPr="00934D94">
              <w:t>Hum_HighSupplyEn</w:t>
            </w:r>
          </w:p>
        </w:tc>
        <w:tc>
          <w:tcPr>
            <w:tcW w:w="850" w:type="dxa"/>
            <w:tcBorders>
              <w:tl2br w:val="nil"/>
              <w:tr2bl w:val="nil"/>
            </w:tcBorders>
          </w:tcPr>
          <w:p w14:paraId="3EAE50FB" w14:textId="77777777" w:rsidR="00E21FA1" w:rsidRPr="00934D94" w:rsidRDefault="00E21FA1" w:rsidP="004043C5">
            <w:pPr>
              <w:rPr>
                <w:rFonts w:ascii="Times New Roman" w:hAnsi="Times New Roman"/>
              </w:rPr>
            </w:pPr>
            <w:r w:rsidRPr="00934D94">
              <w:t>Boolean</w:t>
            </w:r>
          </w:p>
        </w:tc>
        <w:tc>
          <w:tcPr>
            <w:tcW w:w="1323" w:type="dxa"/>
            <w:tcBorders>
              <w:tl2br w:val="nil"/>
              <w:tr2bl w:val="nil"/>
            </w:tcBorders>
          </w:tcPr>
          <w:p w14:paraId="406590C3" w14:textId="77777777" w:rsidR="00E21FA1" w:rsidRPr="00934D94" w:rsidRDefault="00E21FA1" w:rsidP="002135C4">
            <w:pPr>
              <w:jc w:val="center"/>
              <w:rPr>
                <w:rFonts w:ascii="Times New Roman" w:hAnsi="Times New Roman"/>
              </w:rPr>
            </w:pPr>
            <w:r w:rsidRPr="00934D94">
              <w:t>0</w:t>
            </w:r>
          </w:p>
        </w:tc>
        <w:tc>
          <w:tcPr>
            <w:tcW w:w="1323" w:type="dxa"/>
            <w:tcBorders>
              <w:tl2br w:val="nil"/>
              <w:tr2bl w:val="nil"/>
            </w:tcBorders>
          </w:tcPr>
          <w:p w14:paraId="136F720B" w14:textId="77777777" w:rsidR="00E21FA1" w:rsidRPr="00914347" w:rsidRDefault="00E21FA1" w:rsidP="002135C4">
            <w:pPr>
              <w:jc w:val="center"/>
              <w:rPr>
                <w:lang w:val="en-US"/>
              </w:rPr>
            </w:pPr>
            <w:r w:rsidRPr="00934D94">
              <w:t>—</w:t>
            </w:r>
          </w:p>
        </w:tc>
        <w:tc>
          <w:tcPr>
            <w:tcW w:w="1323" w:type="dxa"/>
            <w:tcBorders>
              <w:tl2br w:val="nil"/>
              <w:tr2bl w:val="nil"/>
            </w:tcBorders>
          </w:tcPr>
          <w:p w14:paraId="3576C45F" w14:textId="77777777" w:rsidR="00E21FA1" w:rsidRPr="00914347" w:rsidRDefault="00E21FA1" w:rsidP="002135C4">
            <w:pPr>
              <w:jc w:val="center"/>
              <w:rPr>
                <w:lang w:val="en-US"/>
              </w:rPr>
            </w:pPr>
            <w:r w:rsidRPr="00934D94">
              <w:t>—</w:t>
            </w:r>
          </w:p>
        </w:tc>
        <w:tc>
          <w:tcPr>
            <w:tcW w:w="693" w:type="dxa"/>
            <w:tcBorders>
              <w:tl2br w:val="nil"/>
              <w:tr2bl w:val="nil"/>
            </w:tcBorders>
          </w:tcPr>
          <w:p w14:paraId="28584914" w14:textId="77777777" w:rsidR="00E21FA1" w:rsidRPr="00914347" w:rsidRDefault="00E21FA1" w:rsidP="00E177AB">
            <w:pPr>
              <w:jc w:val="left"/>
              <w:rPr>
                <w:lang w:val="en-US"/>
              </w:rPr>
            </w:pPr>
            <w:r w:rsidRPr="00934D94">
              <w:t>—</w:t>
            </w:r>
          </w:p>
        </w:tc>
        <w:tc>
          <w:tcPr>
            <w:tcW w:w="2248" w:type="dxa"/>
            <w:tcBorders>
              <w:tl2br w:val="nil"/>
              <w:tr2bl w:val="nil"/>
            </w:tcBorders>
          </w:tcPr>
          <w:p w14:paraId="5DF85290" w14:textId="77777777" w:rsidR="00E21FA1" w:rsidRPr="004043C5" w:rsidRDefault="00E21FA1" w:rsidP="004043C5">
            <w:pPr>
              <w:rPr>
                <w:rFonts w:ascii="Times New Roman" w:hAnsi="Times New Roman"/>
                <w:lang w:val="en-US"/>
              </w:rPr>
            </w:pPr>
            <w:r w:rsidRPr="004043C5">
              <w:rPr>
                <w:lang w:val="en-US"/>
              </w:rPr>
              <w:t>Humidification High Supply Limit Enable</w:t>
            </w:r>
          </w:p>
        </w:tc>
      </w:tr>
      <w:tr w:rsidR="00E84594" w:rsidRPr="00AA7B55" w14:paraId="446C7256" w14:textId="77777777" w:rsidTr="002135C4">
        <w:trPr>
          <w:cantSplit/>
          <w:jc w:val="center"/>
        </w:trPr>
        <w:tc>
          <w:tcPr>
            <w:tcW w:w="534" w:type="dxa"/>
            <w:tcBorders>
              <w:tl2br w:val="nil"/>
              <w:tr2bl w:val="nil"/>
            </w:tcBorders>
          </w:tcPr>
          <w:p w14:paraId="6219ABE9" w14:textId="77777777" w:rsidR="00E84594" w:rsidRPr="00934D94" w:rsidRDefault="00E84594" w:rsidP="004043C5">
            <w:pPr>
              <w:rPr>
                <w:rFonts w:ascii="Times New Roman" w:hAnsi="Times New Roman"/>
              </w:rPr>
            </w:pPr>
            <w:r w:rsidRPr="00934D94">
              <w:t>3/10</w:t>
            </w:r>
          </w:p>
        </w:tc>
        <w:tc>
          <w:tcPr>
            <w:tcW w:w="2126" w:type="dxa"/>
            <w:tcBorders>
              <w:tl2br w:val="nil"/>
              <w:tr2bl w:val="nil"/>
            </w:tcBorders>
          </w:tcPr>
          <w:p w14:paraId="0DE4EAE8" w14:textId="77777777" w:rsidR="00E84594" w:rsidRPr="00934D94" w:rsidRDefault="00E84594" w:rsidP="004043C5">
            <w:pPr>
              <w:rPr>
                <w:rFonts w:ascii="Times New Roman" w:hAnsi="Times New Roman"/>
              </w:rPr>
            </w:pPr>
            <w:r w:rsidRPr="00934D94">
              <w:t>Hum_HighSupplySet</w:t>
            </w:r>
          </w:p>
        </w:tc>
        <w:tc>
          <w:tcPr>
            <w:tcW w:w="850" w:type="dxa"/>
            <w:tcBorders>
              <w:tl2br w:val="nil"/>
              <w:tr2bl w:val="nil"/>
            </w:tcBorders>
          </w:tcPr>
          <w:p w14:paraId="221470EB" w14:textId="77777777" w:rsidR="00E84594" w:rsidRPr="00934D94" w:rsidRDefault="00E84594" w:rsidP="004043C5">
            <w:pPr>
              <w:rPr>
                <w:rFonts w:ascii="Times New Roman" w:hAnsi="Times New Roman"/>
              </w:rPr>
            </w:pPr>
            <w:r w:rsidRPr="00934D94">
              <w:t>Signed 16-bit</w:t>
            </w:r>
          </w:p>
        </w:tc>
        <w:tc>
          <w:tcPr>
            <w:tcW w:w="1323" w:type="dxa"/>
            <w:tcBorders>
              <w:tl2br w:val="nil"/>
              <w:tr2bl w:val="nil"/>
            </w:tcBorders>
          </w:tcPr>
          <w:p w14:paraId="053CA86A" w14:textId="77777777" w:rsidR="00E84594" w:rsidRPr="00934D94" w:rsidRDefault="00E84594" w:rsidP="002135C4">
            <w:pPr>
              <w:jc w:val="center"/>
              <w:rPr>
                <w:rFonts w:ascii="Times New Roman" w:hAnsi="Times New Roman"/>
              </w:rPr>
            </w:pPr>
            <w:r w:rsidRPr="00934D94">
              <w:t>70.0</w:t>
            </w:r>
          </w:p>
        </w:tc>
        <w:tc>
          <w:tcPr>
            <w:tcW w:w="1323" w:type="dxa"/>
            <w:tcBorders>
              <w:tl2br w:val="nil"/>
              <w:tr2bl w:val="nil"/>
            </w:tcBorders>
          </w:tcPr>
          <w:p w14:paraId="0315911A" w14:textId="77777777" w:rsidR="00E84594" w:rsidRPr="00934D94" w:rsidRDefault="00E84594" w:rsidP="002135C4">
            <w:pPr>
              <w:jc w:val="center"/>
              <w:rPr>
                <w:rFonts w:ascii="Times New Roman" w:hAnsi="Times New Roman"/>
              </w:rPr>
            </w:pPr>
            <w:r w:rsidRPr="00934D94">
              <w:t>0.0</w:t>
            </w:r>
          </w:p>
        </w:tc>
        <w:tc>
          <w:tcPr>
            <w:tcW w:w="1323" w:type="dxa"/>
            <w:tcBorders>
              <w:tl2br w:val="nil"/>
              <w:tr2bl w:val="nil"/>
            </w:tcBorders>
          </w:tcPr>
          <w:p w14:paraId="6D6C3476" w14:textId="77777777" w:rsidR="00E84594" w:rsidRPr="00934D94" w:rsidRDefault="00E84594" w:rsidP="002135C4">
            <w:pPr>
              <w:jc w:val="center"/>
              <w:rPr>
                <w:rFonts w:ascii="Times New Roman" w:hAnsi="Times New Roman"/>
              </w:rPr>
            </w:pPr>
            <w:r w:rsidRPr="00934D94">
              <w:t>100.0</w:t>
            </w:r>
          </w:p>
        </w:tc>
        <w:tc>
          <w:tcPr>
            <w:tcW w:w="693" w:type="dxa"/>
            <w:tcBorders>
              <w:tl2br w:val="nil"/>
              <w:tr2bl w:val="nil"/>
            </w:tcBorders>
          </w:tcPr>
          <w:p w14:paraId="6B257E8A" w14:textId="77777777" w:rsidR="00E84594" w:rsidRPr="00E84594" w:rsidRDefault="00E84594" w:rsidP="00E177AB">
            <w:pPr>
              <w:jc w:val="left"/>
              <w:rPr>
                <w:lang w:val="en-US"/>
              </w:rPr>
            </w:pPr>
            <w:r w:rsidRPr="00E84594">
              <w:rPr>
                <w:lang w:val="en-US"/>
              </w:rPr>
              <w:t>%R.H.</w:t>
            </w:r>
          </w:p>
        </w:tc>
        <w:tc>
          <w:tcPr>
            <w:tcW w:w="2248" w:type="dxa"/>
            <w:tcBorders>
              <w:tl2br w:val="nil"/>
              <w:tr2bl w:val="nil"/>
            </w:tcBorders>
          </w:tcPr>
          <w:p w14:paraId="187465A7" w14:textId="77777777" w:rsidR="00E84594" w:rsidRPr="004043C5" w:rsidRDefault="00E84594" w:rsidP="004043C5">
            <w:pPr>
              <w:rPr>
                <w:rFonts w:ascii="Times New Roman" w:hAnsi="Times New Roman"/>
                <w:lang w:val="en-US"/>
              </w:rPr>
            </w:pPr>
            <w:r w:rsidRPr="004043C5">
              <w:rPr>
                <w:lang w:val="en-US"/>
              </w:rPr>
              <w:t>Humidification High Supply Limit Setpoint</w:t>
            </w:r>
          </w:p>
        </w:tc>
      </w:tr>
      <w:tr w:rsidR="00E84594" w14:paraId="1C704B62" w14:textId="77777777" w:rsidTr="002135C4">
        <w:trPr>
          <w:cantSplit/>
          <w:jc w:val="center"/>
        </w:trPr>
        <w:tc>
          <w:tcPr>
            <w:tcW w:w="534" w:type="dxa"/>
            <w:tcBorders>
              <w:tl2br w:val="nil"/>
              <w:tr2bl w:val="nil"/>
            </w:tcBorders>
          </w:tcPr>
          <w:p w14:paraId="0F6B2FB4" w14:textId="77777777" w:rsidR="00E84594" w:rsidRPr="00934D94" w:rsidRDefault="00E84594" w:rsidP="004043C5">
            <w:pPr>
              <w:rPr>
                <w:rFonts w:ascii="Times New Roman" w:hAnsi="Times New Roman"/>
              </w:rPr>
            </w:pPr>
            <w:r w:rsidRPr="00934D94">
              <w:t>3/10</w:t>
            </w:r>
          </w:p>
        </w:tc>
        <w:tc>
          <w:tcPr>
            <w:tcW w:w="2126" w:type="dxa"/>
            <w:tcBorders>
              <w:tl2br w:val="nil"/>
              <w:tr2bl w:val="nil"/>
            </w:tcBorders>
          </w:tcPr>
          <w:p w14:paraId="1E11B36E" w14:textId="77777777" w:rsidR="00E84594" w:rsidRPr="00934D94" w:rsidRDefault="00E84594" w:rsidP="004043C5">
            <w:pPr>
              <w:rPr>
                <w:rFonts w:ascii="Times New Roman" w:hAnsi="Times New Roman"/>
              </w:rPr>
            </w:pPr>
            <w:r w:rsidRPr="00934D94">
              <w:t>Hum_HighSupplyBand</w:t>
            </w:r>
          </w:p>
        </w:tc>
        <w:tc>
          <w:tcPr>
            <w:tcW w:w="850" w:type="dxa"/>
            <w:tcBorders>
              <w:tl2br w:val="nil"/>
              <w:tr2bl w:val="nil"/>
            </w:tcBorders>
          </w:tcPr>
          <w:p w14:paraId="281D4ECA" w14:textId="77777777" w:rsidR="00E84594" w:rsidRPr="00934D94" w:rsidRDefault="00E84594" w:rsidP="004043C5">
            <w:pPr>
              <w:rPr>
                <w:rFonts w:ascii="Times New Roman" w:hAnsi="Times New Roman"/>
              </w:rPr>
            </w:pPr>
            <w:r w:rsidRPr="00934D94">
              <w:t>Signed 16-bit</w:t>
            </w:r>
          </w:p>
        </w:tc>
        <w:tc>
          <w:tcPr>
            <w:tcW w:w="1323" w:type="dxa"/>
            <w:tcBorders>
              <w:tl2br w:val="nil"/>
              <w:tr2bl w:val="nil"/>
            </w:tcBorders>
          </w:tcPr>
          <w:p w14:paraId="07646E55" w14:textId="77777777" w:rsidR="00E84594" w:rsidRPr="00934D94" w:rsidRDefault="00E84594" w:rsidP="002135C4">
            <w:pPr>
              <w:jc w:val="center"/>
              <w:rPr>
                <w:rFonts w:ascii="Times New Roman" w:hAnsi="Times New Roman"/>
              </w:rPr>
            </w:pPr>
            <w:r w:rsidRPr="00934D94">
              <w:t>20.0</w:t>
            </w:r>
          </w:p>
        </w:tc>
        <w:tc>
          <w:tcPr>
            <w:tcW w:w="1323" w:type="dxa"/>
            <w:tcBorders>
              <w:tl2br w:val="nil"/>
              <w:tr2bl w:val="nil"/>
            </w:tcBorders>
          </w:tcPr>
          <w:p w14:paraId="32E96947" w14:textId="77777777" w:rsidR="00E84594" w:rsidRPr="00934D94" w:rsidRDefault="00E84594" w:rsidP="002135C4">
            <w:pPr>
              <w:jc w:val="center"/>
              <w:rPr>
                <w:rFonts w:ascii="Times New Roman" w:hAnsi="Times New Roman"/>
              </w:rPr>
            </w:pPr>
            <w:r w:rsidRPr="00934D94">
              <w:t>1.0</w:t>
            </w:r>
          </w:p>
        </w:tc>
        <w:tc>
          <w:tcPr>
            <w:tcW w:w="1323" w:type="dxa"/>
            <w:tcBorders>
              <w:tl2br w:val="nil"/>
              <w:tr2bl w:val="nil"/>
            </w:tcBorders>
          </w:tcPr>
          <w:p w14:paraId="3F789DB0" w14:textId="77777777" w:rsidR="00E84594" w:rsidRPr="00934D94" w:rsidRDefault="00E84594" w:rsidP="002135C4">
            <w:pPr>
              <w:jc w:val="center"/>
              <w:rPr>
                <w:rFonts w:ascii="Times New Roman" w:hAnsi="Times New Roman"/>
              </w:rPr>
            </w:pPr>
            <w:r w:rsidRPr="00934D94">
              <w:t>40.0</w:t>
            </w:r>
          </w:p>
        </w:tc>
        <w:tc>
          <w:tcPr>
            <w:tcW w:w="693" w:type="dxa"/>
            <w:tcBorders>
              <w:tl2br w:val="nil"/>
              <w:tr2bl w:val="nil"/>
            </w:tcBorders>
          </w:tcPr>
          <w:p w14:paraId="11463B10" w14:textId="77777777" w:rsidR="00E84594" w:rsidRPr="00E84594" w:rsidRDefault="00E84594" w:rsidP="00E177AB">
            <w:pPr>
              <w:jc w:val="left"/>
              <w:rPr>
                <w:lang w:val="en-US"/>
              </w:rPr>
            </w:pPr>
            <w:r w:rsidRPr="00E84594">
              <w:rPr>
                <w:lang w:val="en-US"/>
              </w:rPr>
              <w:t>%R.H.</w:t>
            </w:r>
          </w:p>
        </w:tc>
        <w:tc>
          <w:tcPr>
            <w:tcW w:w="2248" w:type="dxa"/>
            <w:tcBorders>
              <w:tl2br w:val="nil"/>
              <w:tr2bl w:val="nil"/>
            </w:tcBorders>
          </w:tcPr>
          <w:p w14:paraId="4E548B49" w14:textId="77777777" w:rsidR="00E84594" w:rsidRPr="00934D94" w:rsidRDefault="00E84594" w:rsidP="004043C5">
            <w:pPr>
              <w:rPr>
                <w:rFonts w:ascii="Times New Roman" w:hAnsi="Times New Roman"/>
              </w:rPr>
            </w:pPr>
            <w:r w:rsidRPr="00934D94">
              <w:t>Humidification High Supply Band</w:t>
            </w:r>
          </w:p>
        </w:tc>
      </w:tr>
      <w:tr w:rsidR="00E84594" w14:paraId="3015CFBB" w14:textId="77777777" w:rsidTr="002135C4">
        <w:trPr>
          <w:cantSplit/>
          <w:jc w:val="center"/>
        </w:trPr>
        <w:tc>
          <w:tcPr>
            <w:tcW w:w="534" w:type="dxa"/>
            <w:tcBorders>
              <w:tl2br w:val="nil"/>
              <w:tr2bl w:val="nil"/>
            </w:tcBorders>
          </w:tcPr>
          <w:p w14:paraId="1B08BC9B" w14:textId="77777777" w:rsidR="00E84594" w:rsidRPr="00934D94" w:rsidRDefault="00E84594" w:rsidP="004043C5">
            <w:pPr>
              <w:rPr>
                <w:rFonts w:ascii="Times New Roman" w:hAnsi="Times New Roman"/>
              </w:rPr>
            </w:pPr>
            <w:r w:rsidRPr="00934D94">
              <w:t>4/10</w:t>
            </w:r>
          </w:p>
        </w:tc>
        <w:tc>
          <w:tcPr>
            <w:tcW w:w="2126" w:type="dxa"/>
            <w:tcBorders>
              <w:tl2br w:val="nil"/>
              <w:tr2bl w:val="nil"/>
            </w:tcBorders>
          </w:tcPr>
          <w:p w14:paraId="39383D28" w14:textId="77777777" w:rsidR="00E84594" w:rsidRPr="00934D94" w:rsidRDefault="00E84594" w:rsidP="004043C5">
            <w:pPr>
              <w:rPr>
                <w:rFonts w:ascii="Times New Roman" w:hAnsi="Times New Roman"/>
              </w:rPr>
            </w:pPr>
            <w:r w:rsidRPr="00934D94">
              <w:t>Pb_Dehum</w:t>
            </w:r>
          </w:p>
        </w:tc>
        <w:tc>
          <w:tcPr>
            <w:tcW w:w="850" w:type="dxa"/>
            <w:tcBorders>
              <w:tl2br w:val="nil"/>
              <w:tr2bl w:val="nil"/>
            </w:tcBorders>
          </w:tcPr>
          <w:p w14:paraId="3D8EFFDF" w14:textId="77777777" w:rsidR="00E84594" w:rsidRPr="00934D94" w:rsidRDefault="00E84594" w:rsidP="004043C5">
            <w:pPr>
              <w:rPr>
                <w:rFonts w:ascii="Times New Roman" w:hAnsi="Times New Roman"/>
              </w:rPr>
            </w:pPr>
            <w:r w:rsidRPr="00934D94">
              <w:t>Signed 16-bit</w:t>
            </w:r>
          </w:p>
        </w:tc>
        <w:tc>
          <w:tcPr>
            <w:tcW w:w="1323" w:type="dxa"/>
            <w:tcBorders>
              <w:tl2br w:val="nil"/>
              <w:tr2bl w:val="nil"/>
            </w:tcBorders>
          </w:tcPr>
          <w:p w14:paraId="31FAEDC5" w14:textId="77777777" w:rsidR="00E84594" w:rsidRPr="00934D94" w:rsidRDefault="00E84594" w:rsidP="002135C4">
            <w:pPr>
              <w:jc w:val="center"/>
              <w:rPr>
                <w:rFonts w:ascii="Times New Roman" w:hAnsi="Times New Roman"/>
              </w:rPr>
            </w:pPr>
            <w:r w:rsidRPr="00934D94">
              <w:t>10.0</w:t>
            </w:r>
          </w:p>
        </w:tc>
        <w:tc>
          <w:tcPr>
            <w:tcW w:w="1323" w:type="dxa"/>
            <w:tcBorders>
              <w:tl2br w:val="nil"/>
              <w:tr2bl w:val="nil"/>
            </w:tcBorders>
          </w:tcPr>
          <w:p w14:paraId="02807DA8" w14:textId="77777777" w:rsidR="00E84594" w:rsidRPr="00934D94" w:rsidRDefault="00E84594" w:rsidP="002135C4">
            <w:pPr>
              <w:jc w:val="center"/>
              <w:rPr>
                <w:rFonts w:ascii="Times New Roman" w:hAnsi="Times New Roman"/>
              </w:rPr>
            </w:pPr>
            <w:r w:rsidRPr="00934D94">
              <w:t>0.2</w:t>
            </w:r>
          </w:p>
        </w:tc>
        <w:tc>
          <w:tcPr>
            <w:tcW w:w="1323" w:type="dxa"/>
            <w:tcBorders>
              <w:tl2br w:val="nil"/>
              <w:tr2bl w:val="nil"/>
            </w:tcBorders>
          </w:tcPr>
          <w:p w14:paraId="16613667" w14:textId="77777777" w:rsidR="00E84594" w:rsidRPr="00934D94" w:rsidRDefault="00E84594" w:rsidP="002135C4">
            <w:pPr>
              <w:jc w:val="center"/>
              <w:rPr>
                <w:rFonts w:ascii="Times New Roman" w:hAnsi="Times New Roman"/>
              </w:rPr>
            </w:pPr>
            <w:r w:rsidRPr="00934D94">
              <w:t>20.0</w:t>
            </w:r>
          </w:p>
        </w:tc>
        <w:tc>
          <w:tcPr>
            <w:tcW w:w="693" w:type="dxa"/>
            <w:tcBorders>
              <w:tl2br w:val="nil"/>
              <w:tr2bl w:val="nil"/>
            </w:tcBorders>
          </w:tcPr>
          <w:p w14:paraId="2A70D2E1" w14:textId="77777777" w:rsidR="00E84594" w:rsidRPr="00E84594" w:rsidRDefault="00E84594" w:rsidP="00E177AB">
            <w:pPr>
              <w:jc w:val="left"/>
              <w:rPr>
                <w:lang w:val="en-US"/>
              </w:rPr>
            </w:pPr>
            <w:r w:rsidRPr="00E84594">
              <w:rPr>
                <w:lang w:val="en-US"/>
              </w:rPr>
              <w:t>%R.H.</w:t>
            </w:r>
          </w:p>
        </w:tc>
        <w:tc>
          <w:tcPr>
            <w:tcW w:w="2248" w:type="dxa"/>
            <w:tcBorders>
              <w:tl2br w:val="nil"/>
              <w:tr2bl w:val="nil"/>
            </w:tcBorders>
          </w:tcPr>
          <w:p w14:paraId="4556DAD4" w14:textId="77777777" w:rsidR="00E84594" w:rsidRPr="00934D94" w:rsidRDefault="00E84594" w:rsidP="004043C5">
            <w:pPr>
              <w:rPr>
                <w:rFonts w:ascii="Times New Roman" w:hAnsi="Times New Roman"/>
              </w:rPr>
            </w:pPr>
            <w:r w:rsidRPr="00934D94">
              <w:t>Dehum. Proportional Band</w:t>
            </w:r>
          </w:p>
        </w:tc>
      </w:tr>
      <w:tr w:rsidR="00E21FA1" w14:paraId="638F5C7A" w14:textId="77777777" w:rsidTr="002135C4">
        <w:trPr>
          <w:cantSplit/>
          <w:jc w:val="center"/>
        </w:trPr>
        <w:tc>
          <w:tcPr>
            <w:tcW w:w="534" w:type="dxa"/>
            <w:tcBorders>
              <w:tl2br w:val="nil"/>
              <w:tr2bl w:val="nil"/>
            </w:tcBorders>
          </w:tcPr>
          <w:p w14:paraId="4FCF152B" w14:textId="77777777" w:rsidR="00E21FA1" w:rsidRPr="00934D94" w:rsidRDefault="00E21FA1" w:rsidP="004043C5">
            <w:pPr>
              <w:rPr>
                <w:rFonts w:ascii="Times New Roman" w:hAnsi="Times New Roman"/>
              </w:rPr>
            </w:pPr>
            <w:r w:rsidRPr="00934D94">
              <w:t>4/10</w:t>
            </w:r>
          </w:p>
        </w:tc>
        <w:tc>
          <w:tcPr>
            <w:tcW w:w="2126" w:type="dxa"/>
            <w:tcBorders>
              <w:tl2br w:val="nil"/>
              <w:tr2bl w:val="nil"/>
            </w:tcBorders>
          </w:tcPr>
          <w:p w14:paraId="566C0376" w14:textId="77777777" w:rsidR="00E21FA1" w:rsidRPr="00934D94" w:rsidRDefault="00E21FA1" w:rsidP="004043C5">
            <w:pPr>
              <w:rPr>
                <w:rFonts w:ascii="Times New Roman" w:hAnsi="Times New Roman"/>
              </w:rPr>
            </w:pPr>
            <w:r w:rsidRPr="00934D94">
              <w:t>Ti_Dehum</w:t>
            </w:r>
          </w:p>
        </w:tc>
        <w:tc>
          <w:tcPr>
            <w:tcW w:w="850" w:type="dxa"/>
            <w:tcBorders>
              <w:tl2br w:val="nil"/>
              <w:tr2bl w:val="nil"/>
            </w:tcBorders>
          </w:tcPr>
          <w:p w14:paraId="08CDB4D7" w14:textId="77777777" w:rsidR="00E21FA1" w:rsidRPr="00934D94" w:rsidRDefault="00E21FA1" w:rsidP="004043C5">
            <w:pPr>
              <w:rPr>
                <w:rFonts w:ascii="Times New Roman" w:hAnsi="Times New Roman"/>
              </w:rPr>
            </w:pPr>
            <w:r w:rsidRPr="00934D94">
              <w:t>Unsigned 16-bit</w:t>
            </w:r>
          </w:p>
        </w:tc>
        <w:tc>
          <w:tcPr>
            <w:tcW w:w="1323" w:type="dxa"/>
            <w:tcBorders>
              <w:tl2br w:val="nil"/>
              <w:tr2bl w:val="nil"/>
            </w:tcBorders>
          </w:tcPr>
          <w:p w14:paraId="569F4FF4" w14:textId="77777777" w:rsidR="00E21FA1" w:rsidRPr="00934D94" w:rsidRDefault="00E21FA1" w:rsidP="002135C4">
            <w:pPr>
              <w:jc w:val="center"/>
              <w:rPr>
                <w:rFonts w:ascii="Times New Roman" w:hAnsi="Times New Roman"/>
              </w:rPr>
            </w:pPr>
            <w:r w:rsidRPr="00934D94">
              <w:t>0</w:t>
            </w:r>
          </w:p>
        </w:tc>
        <w:tc>
          <w:tcPr>
            <w:tcW w:w="1323" w:type="dxa"/>
            <w:tcBorders>
              <w:tl2br w:val="nil"/>
              <w:tr2bl w:val="nil"/>
            </w:tcBorders>
          </w:tcPr>
          <w:p w14:paraId="38CB3828" w14:textId="77777777" w:rsidR="00E21FA1" w:rsidRPr="00934D94" w:rsidRDefault="00E21FA1" w:rsidP="002135C4">
            <w:pPr>
              <w:jc w:val="center"/>
              <w:rPr>
                <w:rFonts w:ascii="Times New Roman" w:hAnsi="Times New Roman"/>
              </w:rPr>
            </w:pPr>
            <w:r w:rsidRPr="00934D94">
              <w:t>0</w:t>
            </w:r>
          </w:p>
        </w:tc>
        <w:tc>
          <w:tcPr>
            <w:tcW w:w="1323" w:type="dxa"/>
            <w:tcBorders>
              <w:tl2br w:val="nil"/>
              <w:tr2bl w:val="nil"/>
            </w:tcBorders>
          </w:tcPr>
          <w:p w14:paraId="67361B50" w14:textId="77777777" w:rsidR="00E21FA1" w:rsidRPr="00914347" w:rsidRDefault="00E21FA1" w:rsidP="002135C4">
            <w:pPr>
              <w:jc w:val="center"/>
              <w:rPr>
                <w:lang w:val="en-US"/>
              </w:rPr>
            </w:pPr>
            <w:r w:rsidRPr="00934D94">
              <w:t>—</w:t>
            </w:r>
          </w:p>
        </w:tc>
        <w:tc>
          <w:tcPr>
            <w:tcW w:w="693" w:type="dxa"/>
            <w:tcBorders>
              <w:tl2br w:val="nil"/>
              <w:tr2bl w:val="nil"/>
            </w:tcBorders>
          </w:tcPr>
          <w:p w14:paraId="21C2C287" w14:textId="77777777" w:rsidR="00E21FA1" w:rsidRPr="00E84594" w:rsidRDefault="00E21FA1" w:rsidP="00E177AB">
            <w:pPr>
              <w:jc w:val="left"/>
              <w:rPr>
                <w:lang w:val="en-US"/>
              </w:rPr>
            </w:pPr>
            <w:r w:rsidRPr="00E84594">
              <w:rPr>
                <w:lang w:val="en-US"/>
              </w:rPr>
              <w:t>sec</w:t>
            </w:r>
          </w:p>
        </w:tc>
        <w:tc>
          <w:tcPr>
            <w:tcW w:w="2248" w:type="dxa"/>
            <w:tcBorders>
              <w:tl2br w:val="nil"/>
              <w:tr2bl w:val="nil"/>
            </w:tcBorders>
          </w:tcPr>
          <w:p w14:paraId="47AD6F30" w14:textId="77777777" w:rsidR="00E21FA1" w:rsidRPr="00934D94" w:rsidRDefault="00E21FA1" w:rsidP="004043C5">
            <w:pPr>
              <w:rPr>
                <w:rFonts w:ascii="Times New Roman" w:hAnsi="Times New Roman"/>
              </w:rPr>
            </w:pPr>
            <w:r w:rsidRPr="00934D94">
              <w:t>Dehum. Integral Time</w:t>
            </w:r>
          </w:p>
        </w:tc>
      </w:tr>
      <w:tr w:rsidR="00E21FA1" w14:paraId="51AD5B75" w14:textId="77777777" w:rsidTr="002135C4">
        <w:trPr>
          <w:cantSplit/>
          <w:jc w:val="center"/>
        </w:trPr>
        <w:tc>
          <w:tcPr>
            <w:tcW w:w="534" w:type="dxa"/>
            <w:tcBorders>
              <w:tl2br w:val="nil"/>
              <w:tr2bl w:val="nil"/>
            </w:tcBorders>
          </w:tcPr>
          <w:p w14:paraId="0DDB9E92" w14:textId="77777777" w:rsidR="00E21FA1" w:rsidRPr="00934D94" w:rsidRDefault="00E21FA1" w:rsidP="004043C5">
            <w:pPr>
              <w:rPr>
                <w:rFonts w:ascii="Times New Roman" w:hAnsi="Times New Roman"/>
              </w:rPr>
            </w:pPr>
            <w:r w:rsidRPr="00934D94">
              <w:t>5/10</w:t>
            </w:r>
          </w:p>
        </w:tc>
        <w:tc>
          <w:tcPr>
            <w:tcW w:w="2126" w:type="dxa"/>
            <w:tcBorders>
              <w:tl2br w:val="nil"/>
              <w:tr2bl w:val="nil"/>
            </w:tcBorders>
          </w:tcPr>
          <w:p w14:paraId="3D5F103F" w14:textId="77777777" w:rsidR="00E21FA1" w:rsidRPr="00934D94" w:rsidRDefault="00E21FA1" w:rsidP="004043C5">
            <w:pPr>
              <w:rPr>
                <w:rFonts w:ascii="Times New Roman" w:hAnsi="Times New Roman"/>
              </w:rPr>
            </w:pPr>
            <w:r w:rsidRPr="00934D94">
              <w:t>Pb_Dewpoint</w:t>
            </w:r>
          </w:p>
        </w:tc>
        <w:tc>
          <w:tcPr>
            <w:tcW w:w="850" w:type="dxa"/>
            <w:tcBorders>
              <w:tl2br w:val="nil"/>
              <w:tr2bl w:val="nil"/>
            </w:tcBorders>
          </w:tcPr>
          <w:p w14:paraId="02FF0620" w14:textId="77777777" w:rsidR="00E21FA1" w:rsidRPr="00934D94" w:rsidRDefault="00E21FA1" w:rsidP="004043C5">
            <w:pPr>
              <w:rPr>
                <w:rFonts w:ascii="Times New Roman" w:hAnsi="Times New Roman"/>
              </w:rPr>
            </w:pPr>
            <w:r w:rsidRPr="00934D94">
              <w:t>Signed 16-bit</w:t>
            </w:r>
          </w:p>
        </w:tc>
        <w:tc>
          <w:tcPr>
            <w:tcW w:w="1323" w:type="dxa"/>
            <w:tcBorders>
              <w:tl2br w:val="nil"/>
              <w:tr2bl w:val="nil"/>
            </w:tcBorders>
          </w:tcPr>
          <w:p w14:paraId="0C9AA6CF" w14:textId="77777777" w:rsidR="00E21FA1" w:rsidRPr="00934D94" w:rsidRDefault="00E21FA1" w:rsidP="002135C4">
            <w:pPr>
              <w:jc w:val="center"/>
              <w:rPr>
                <w:rFonts w:ascii="Times New Roman" w:hAnsi="Times New Roman"/>
              </w:rPr>
            </w:pPr>
            <w:r w:rsidRPr="00934D94">
              <w:t>10.0</w:t>
            </w:r>
          </w:p>
        </w:tc>
        <w:tc>
          <w:tcPr>
            <w:tcW w:w="1323" w:type="dxa"/>
            <w:tcBorders>
              <w:tl2br w:val="nil"/>
              <w:tr2bl w:val="nil"/>
            </w:tcBorders>
          </w:tcPr>
          <w:p w14:paraId="23FE1AFC" w14:textId="77777777" w:rsidR="00E21FA1" w:rsidRPr="00934D94" w:rsidRDefault="00E21FA1" w:rsidP="002135C4">
            <w:pPr>
              <w:jc w:val="center"/>
              <w:rPr>
                <w:rFonts w:ascii="Times New Roman" w:hAnsi="Times New Roman"/>
              </w:rPr>
            </w:pPr>
            <w:r w:rsidRPr="00934D94">
              <w:t>0.2</w:t>
            </w:r>
          </w:p>
        </w:tc>
        <w:tc>
          <w:tcPr>
            <w:tcW w:w="1323" w:type="dxa"/>
            <w:tcBorders>
              <w:tl2br w:val="nil"/>
              <w:tr2bl w:val="nil"/>
            </w:tcBorders>
          </w:tcPr>
          <w:p w14:paraId="665E0077" w14:textId="1C328476" w:rsidR="00E21FA1" w:rsidRPr="00934D94" w:rsidRDefault="00AA7B55" w:rsidP="002135C4">
            <w:pPr>
              <w:jc w:val="center"/>
              <w:rPr>
                <w:rFonts w:ascii="Times New Roman" w:hAnsi="Times New Roman"/>
              </w:rPr>
            </w:pPr>
            <w:r>
              <w:t>99</w:t>
            </w:r>
            <w:r w:rsidR="00E21FA1" w:rsidRPr="00934D94">
              <w:t>.</w:t>
            </w:r>
            <w:r>
              <w:t>9</w:t>
            </w:r>
          </w:p>
        </w:tc>
        <w:tc>
          <w:tcPr>
            <w:tcW w:w="693" w:type="dxa"/>
            <w:tcBorders>
              <w:tl2br w:val="nil"/>
              <w:tr2bl w:val="nil"/>
            </w:tcBorders>
          </w:tcPr>
          <w:p w14:paraId="3F44B866" w14:textId="422D4212" w:rsidR="00E21FA1" w:rsidRPr="00E84594" w:rsidRDefault="002135C4" w:rsidP="00E177AB">
            <w:pPr>
              <w:jc w:val="left"/>
              <w:rPr>
                <w:lang w:val="en-US"/>
              </w:rPr>
            </w:pPr>
            <w:r>
              <w:rPr>
                <w:lang w:val="en-US"/>
              </w:rPr>
              <w:t>°C</w:t>
            </w:r>
          </w:p>
        </w:tc>
        <w:tc>
          <w:tcPr>
            <w:tcW w:w="2248" w:type="dxa"/>
            <w:tcBorders>
              <w:tl2br w:val="nil"/>
              <w:tr2bl w:val="nil"/>
            </w:tcBorders>
          </w:tcPr>
          <w:p w14:paraId="4A62F712" w14:textId="77777777" w:rsidR="00E21FA1" w:rsidRPr="00934D94" w:rsidRDefault="00E21FA1" w:rsidP="004043C5">
            <w:pPr>
              <w:rPr>
                <w:rFonts w:ascii="Times New Roman" w:hAnsi="Times New Roman"/>
              </w:rPr>
            </w:pPr>
            <w:r w:rsidRPr="00934D94">
              <w:t xml:space="preserve">Dewpoint Dehum. Proportional Band </w:t>
            </w:r>
          </w:p>
        </w:tc>
      </w:tr>
      <w:tr w:rsidR="00E21FA1" w14:paraId="4A2955A2" w14:textId="77777777" w:rsidTr="002135C4">
        <w:trPr>
          <w:cantSplit/>
          <w:jc w:val="center"/>
        </w:trPr>
        <w:tc>
          <w:tcPr>
            <w:tcW w:w="534" w:type="dxa"/>
            <w:tcBorders>
              <w:tl2br w:val="nil"/>
              <w:tr2bl w:val="nil"/>
            </w:tcBorders>
          </w:tcPr>
          <w:p w14:paraId="029A8341" w14:textId="77777777" w:rsidR="00E21FA1" w:rsidRPr="00934D94" w:rsidRDefault="00E21FA1" w:rsidP="004043C5">
            <w:pPr>
              <w:rPr>
                <w:rFonts w:ascii="Times New Roman" w:hAnsi="Times New Roman"/>
              </w:rPr>
            </w:pPr>
            <w:r w:rsidRPr="00934D94">
              <w:t>5/10</w:t>
            </w:r>
          </w:p>
        </w:tc>
        <w:tc>
          <w:tcPr>
            <w:tcW w:w="2126" w:type="dxa"/>
            <w:tcBorders>
              <w:tl2br w:val="nil"/>
              <w:tr2bl w:val="nil"/>
            </w:tcBorders>
          </w:tcPr>
          <w:p w14:paraId="7CAA0FBA" w14:textId="77777777" w:rsidR="00E21FA1" w:rsidRPr="00934D94" w:rsidRDefault="00E21FA1" w:rsidP="004043C5">
            <w:pPr>
              <w:rPr>
                <w:rFonts w:ascii="Times New Roman" w:hAnsi="Times New Roman"/>
              </w:rPr>
            </w:pPr>
            <w:r w:rsidRPr="00934D94">
              <w:t>Ti_Dewpoint</w:t>
            </w:r>
          </w:p>
        </w:tc>
        <w:tc>
          <w:tcPr>
            <w:tcW w:w="850" w:type="dxa"/>
            <w:tcBorders>
              <w:tl2br w:val="nil"/>
              <w:tr2bl w:val="nil"/>
            </w:tcBorders>
          </w:tcPr>
          <w:p w14:paraId="232A5ED7" w14:textId="77777777" w:rsidR="00E21FA1" w:rsidRPr="00934D94" w:rsidRDefault="00E21FA1" w:rsidP="004043C5">
            <w:pPr>
              <w:rPr>
                <w:rFonts w:ascii="Times New Roman" w:hAnsi="Times New Roman"/>
              </w:rPr>
            </w:pPr>
            <w:r w:rsidRPr="00934D94">
              <w:t>Unsigned 16-bit</w:t>
            </w:r>
          </w:p>
        </w:tc>
        <w:tc>
          <w:tcPr>
            <w:tcW w:w="1323" w:type="dxa"/>
            <w:tcBorders>
              <w:tl2br w:val="nil"/>
              <w:tr2bl w:val="nil"/>
            </w:tcBorders>
          </w:tcPr>
          <w:p w14:paraId="2B8529DC" w14:textId="77777777" w:rsidR="00E21FA1" w:rsidRPr="00934D94" w:rsidRDefault="00E21FA1" w:rsidP="002135C4">
            <w:pPr>
              <w:jc w:val="center"/>
              <w:rPr>
                <w:rFonts w:ascii="Times New Roman" w:hAnsi="Times New Roman"/>
              </w:rPr>
            </w:pPr>
            <w:r w:rsidRPr="00934D94">
              <w:t>300</w:t>
            </w:r>
          </w:p>
        </w:tc>
        <w:tc>
          <w:tcPr>
            <w:tcW w:w="1323" w:type="dxa"/>
            <w:tcBorders>
              <w:tl2br w:val="nil"/>
              <w:tr2bl w:val="nil"/>
            </w:tcBorders>
          </w:tcPr>
          <w:p w14:paraId="2EA3A8E7" w14:textId="77777777" w:rsidR="00E21FA1" w:rsidRPr="00934D94" w:rsidRDefault="00E21FA1" w:rsidP="002135C4">
            <w:pPr>
              <w:jc w:val="center"/>
              <w:rPr>
                <w:rFonts w:ascii="Times New Roman" w:hAnsi="Times New Roman"/>
              </w:rPr>
            </w:pPr>
            <w:r w:rsidRPr="00934D94">
              <w:t>0</w:t>
            </w:r>
          </w:p>
        </w:tc>
        <w:tc>
          <w:tcPr>
            <w:tcW w:w="1323" w:type="dxa"/>
            <w:tcBorders>
              <w:tl2br w:val="nil"/>
              <w:tr2bl w:val="nil"/>
            </w:tcBorders>
          </w:tcPr>
          <w:p w14:paraId="57936070" w14:textId="77777777" w:rsidR="00E21FA1" w:rsidRPr="00914347" w:rsidRDefault="00E21FA1" w:rsidP="002135C4">
            <w:pPr>
              <w:jc w:val="center"/>
              <w:rPr>
                <w:lang w:val="en-US"/>
              </w:rPr>
            </w:pPr>
            <w:r w:rsidRPr="00934D94">
              <w:t>—</w:t>
            </w:r>
          </w:p>
        </w:tc>
        <w:tc>
          <w:tcPr>
            <w:tcW w:w="693" w:type="dxa"/>
            <w:tcBorders>
              <w:tl2br w:val="nil"/>
              <w:tr2bl w:val="nil"/>
            </w:tcBorders>
          </w:tcPr>
          <w:p w14:paraId="4BE77D35" w14:textId="77777777" w:rsidR="00E21FA1" w:rsidRPr="00E84594" w:rsidRDefault="00E21FA1" w:rsidP="00E177AB">
            <w:pPr>
              <w:jc w:val="left"/>
              <w:rPr>
                <w:lang w:val="en-US"/>
              </w:rPr>
            </w:pPr>
            <w:r w:rsidRPr="00E84594">
              <w:rPr>
                <w:lang w:val="en-US"/>
              </w:rPr>
              <w:t>sec</w:t>
            </w:r>
          </w:p>
        </w:tc>
        <w:tc>
          <w:tcPr>
            <w:tcW w:w="2248" w:type="dxa"/>
            <w:tcBorders>
              <w:tl2br w:val="nil"/>
              <w:tr2bl w:val="nil"/>
            </w:tcBorders>
          </w:tcPr>
          <w:p w14:paraId="0ABB2FE7" w14:textId="77777777" w:rsidR="00E21FA1" w:rsidRPr="00934D94" w:rsidRDefault="00E21FA1" w:rsidP="004043C5">
            <w:pPr>
              <w:rPr>
                <w:rFonts w:ascii="Times New Roman" w:hAnsi="Times New Roman"/>
              </w:rPr>
            </w:pPr>
            <w:r w:rsidRPr="00934D94">
              <w:t>Dewpoint Dehum. Integral Time</w:t>
            </w:r>
          </w:p>
        </w:tc>
      </w:tr>
      <w:tr w:rsidR="00E21FA1" w14:paraId="7C2F4889" w14:textId="77777777" w:rsidTr="002135C4">
        <w:trPr>
          <w:cantSplit/>
          <w:jc w:val="center"/>
        </w:trPr>
        <w:tc>
          <w:tcPr>
            <w:tcW w:w="534" w:type="dxa"/>
            <w:tcBorders>
              <w:tl2br w:val="nil"/>
              <w:tr2bl w:val="nil"/>
            </w:tcBorders>
          </w:tcPr>
          <w:p w14:paraId="2EC701D8" w14:textId="77777777" w:rsidR="00E21FA1" w:rsidRPr="00934D94" w:rsidRDefault="00E21FA1" w:rsidP="004043C5">
            <w:pPr>
              <w:rPr>
                <w:rFonts w:ascii="Times New Roman" w:hAnsi="Times New Roman"/>
              </w:rPr>
            </w:pPr>
            <w:r w:rsidRPr="00934D94">
              <w:t>6/10</w:t>
            </w:r>
          </w:p>
        </w:tc>
        <w:tc>
          <w:tcPr>
            <w:tcW w:w="2126" w:type="dxa"/>
            <w:tcBorders>
              <w:tl2br w:val="nil"/>
              <w:tr2bl w:val="nil"/>
            </w:tcBorders>
          </w:tcPr>
          <w:p w14:paraId="239E74B7" w14:textId="77777777" w:rsidR="00E21FA1" w:rsidRPr="00934D94" w:rsidRDefault="00E21FA1" w:rsidP="004043C5">
            <w:pPr>
              <w:rPr>
                <w:rFonts w:ascii="Times New Roman" w:hAnsi="Times New Roman"/>
              </w:rPr>
            </w:pPr>
            <w:r w:rsidRPr="00934D94">
              <w:t>Dehum_WinterEn</w:t>
            </w:r>
          </w:p>
        </w:tc>
        <w:tc>
          <w:tcPr>
            <w:tcW w:w="850" w:type="dxa"/>
            <w:tcBorders>
              <w:tl2br w:val="nil"/>
              <w:tr2bl w:val="nil"/>
            </w:tcBorders>
          </w:tcPr>
          <w:p w14:paraId="10F061A2" w14:textId="77777777" w:rsidR="00E21FA1" w:rsidRPr="00934D94" w:rsidRDefault="00E21FA1" w:rsidP="004043C5">
            <w:pPr>
              <w:rPr>
                <w:rFonts w:ascii="Times New Roman" w:hAnsi="Times New Roman"/>
              </w:rPr>
            </w:pPr>
            <w:r w:rsidRPr="00934D94">
              <w:t>Boolean</w:t>
            </w:r>
          </w:p>
        </w:tc>
        <w:tc>
          <w:tcPr>
            <w:tcW w:w="1323" w:type="dxa"/>
            <w:tcBorders>
              <w:tl2br w:val="nil"/>
              <w:tr2bl w:val="nil"/>
            </w:tcBorders>
          </w:tcPr>
          <w:p w14:paraId="70DE2C76" w14:textId="77777777" w:rsidR="00E21FA1" w:rsidRPr="00934D94" w:rsidRDefault="00E21FA1" w:rsidP="002135C4">
            <w:pPr>
              <w:jc w:val="center"/>
              <w:rPr>
                <w:rFonts w:ascii="Times New Roman" w:hAnsi="Times New Roman"/>
              </w:rPr>
            </w:pPr>
            <w:r w:rsidRPr="00934D94">
              <w:t>0</w:t>
            </w:r>
          </w:p>
        </w:tc>
        <w:tc>
          <w:tcPr>
            <w:tcW w:w="1323" w:type="dxa"/>
            <w:tcBorders>
              <w:tl2br w:val="nil"/>
              <w:tr2bl w:val="nil"/>
            </w:tcBorders>
          </w:tcPr>
          <w:p w14:paraId="165C95F1" w14:textId="77777777" w:rsidR="00E21FA1" w:rsidRPr="00914347" w:rsidRDefault="00E21FA1" w:rsidP="002135C4">
            <w:pPr>
              <w:jc w:val="center"/>
              <w:rPr>
                <w:lang w:val="en-US"/>
              </w:rPr>
            </w:pPr>
            <w:r w:rsidRPr="00934D94">
              <w:t>—</w:t>
            </w:r>
          </w:p>
        </w:tc>
        <w:tc>
          <w:tcPr>
            <w:tcW w:w="1323" w:type="dxa"/>
            <w:tcBorders>
              <w:tl2br w:val="nil"/>
              <w:tr2bl w:val="nil"/>
            </w:tcBorders>
          </w:tcPr>
          <w:p w14:paraId="78F107C1" w14:textId="77777777" w:rsidR="00E21FA1" w:rsidRPr="00914347" w:rsidRDefault="00E21FA1" w:rsidP="002135C4">
            <w:pPr>
              <w:jc w:val="center"/>
              <w:rPr>
                <w:lang w:val="en-US"/>
              </w:rPr>
            </w:pPr>
            <w:r w:rsidRPr="00934D94">
              <w:t>—</w:t>
            </w:r>
          </w:p>
        </w:tc>
        <w:tc>
          <w:tcPr>
            <w:tcW w:w="693" w:type="dxa"/>
            <w:tcBorders>
              <w:tl2br w:val="nil"/>
              <w:tr2bl w:val="nil"/>
            </w:tcBorders>
          </w:tcPr>
          <w:p w14:paraId="51C362B6" w14:textId="77777777" w:rsidR="00E21FA1" w:rsidRPr="00914347" w:rsidRDefault="00E21FA1" w:rsidP="00E177AB">
            <w:pPr>
              <w:jc w:val="left"/>
              <w:rPr>
                <w:lang w:val="en-US"/>
              </w:rPr>
            </w:pPr>
            <w:r w:rsidRPr="00934D94">
              <w:t>—</w:t>
            </w:r>
          </w:p>
        </w:tc>
        <w:tc>
          <w:tcPr>
            <w:tcW w:w="2248" w:type="dxa"/>
            <w:tcBorders>
              <w:tl2br w:val="nil"/>
              <w:tr2bl w:val="nil"/>
            </w:tcBorders>
          </w:tcPr>
          <w:p w14:paraId="4FAEB3A9" w14:textId="77777777" w:rsidR="00E21FA1" w:rsidRPr="00934D94" w:rsidRDefault="00E21FA1" w:rsidP="004043C5">
            <w:pPr>
              <w:rPr>
                <w:rFonts w:ascii="Times New Roman" w:hAnsi="Times New Roman"/>
              </w:rPr>
            </w:pPr>
            <w:r w:rsidRPr="00934D94">
              <w:t>Enable Winter Dehumidification</w:t>
            </w:r>
          </w:p>
        </w:tc>
      </w:tr>
      <w:tr w:rsidR="00E21FA1" w14:paraId="67234EF9" w14:textId="77777777" w:rsidTr="002135C4">
        <w:trPr>
          <w:cantSplit/>
          <w:jc w:val="center"/>
        </w:trPr>
        <w:tc>
          <w:tcPr>
            <w:tcW w:w="534" w:type="dxa"/>
            <w:tcBorders>
              <w:tl2br w:val="nil"/>
              <w:tr2bl w:val="nil"/>
            </w:tcBorders>
          </w:tcPr>
          <w:p w14:paraId="3CFEB06C" w14:textId="77777777" w:rsidR="00E21FA1" w:rsidRPr="00934D94" w:rsidRDefault="00E21FA1" w:rsidP="004043C5">
            <w:pPr>
              <w:rPr>
                <w:rFonts w:ascii="Times New Roman" w:hAnsi="Times New Roman"/>
              </w:rPr>
            </w:pPr>
            <w:r w:rsidRPr="00934D94">
              <w:t>6/10</w:t>
            </w:r>
          </w:p>
        </w:tc>
        <w:tc>
          <w:tcPr>
            <w:tcW w:w="2126" w:type="dxa"/>
            <w:tcBorders>
              <w:tl2br w:val="nil"/>
              <w:tr2bl w:val="nil"/>
            </w:tcBorders>
          </w:tcPr>
          <w:p w14:paraId="11C2F46E" w14:textId="77777777" w:rsidR="00E21FA1" w:rsidRPr="00934D94" w:rsidRDefault="00E21FA1" w:rsidP="004043C5">
            <w:pPr>
              <w:rPr>
                <w:rFonts w:ascii="Times New Roman" w:hAnsi="Times New Roman"/>
              </w:rPr>
            </w:pPr>
            <w:r w:rsidRPr="00934D94">
              <w:t>Dehum_WinterHumHyst</w:t>
            </w:r>
          </w:p>
        </w:tc>
        <w:tc>
          <w:tcPr>
            <w:tcW w:w="850" w:type="dxa"/>
            <w:tcBorders>
              <w:tl2br w:val="nil"/>
              <w:tr2bl w:val="nil"/>
            </w:tcBorders>
          </w:tcPr>
          <w:p w14:paraId="7F27E797" w14:textId="77777777" w:rsidR="00E21FA1" w:rsidRPr="00934D94" w:rsidRDefault="00E21FA1" w:rsidP="004043C5">
            <w:pPr>
              <w:rPr>
                <w:rFonts w:ascii="Times New Roman" w:hAnsi="Times New Roman"/>
              </w:rPr>
            </w:pPr>
            <w:r w:rsidRPr="00934D94">
              <w:t>Signed 16-bit</w:t>
            </w:r>
          </w:p>
        </w:tc>
        <w:tc>
          <w:tcPr>
            <w:tcW w:w="1323" w:type="dxa"/>
            <w:tcBorders>
              <w:tl2br w:val="nil"/>
              <w:tr2bl w:val="nil"/>
            </w:tcBorders>
          </w:tcPr>
          <w:p w14:paraId="38EC7E92" w14:textId="77777777" w:rsidR="00E21FA1" w:rsidRPr="00934D94" w:rsidRDefault="00E21FA1" w:rsidP="002135C4">
            <w:pPr>
              <w:jc w:val="center"/>
              <w:rPr>
                <w:rFonts w:ascii="Times New Roman" w:hAnsi="Times New Roman"/>
              </w:rPr>
            </w:pPr>
            <w:r w:rsidRPr="00934D94">
              <w:t>1.0</w:t>
            </w:r>
          </w:p>
        </w:tc>
        <w:tc>
          <w:tcPr>
            <w:tcW w:w="1323" w:type="dxa"/>
            <w:tcBorders>
              <w:tl2br w:val="nil"/>
              <w:tr2bl w:val="nil"/>
            </w:tcBorders>
          </w:tcPr>
          <w:p w14:paraId="63C08479" w14:textId="77777777" w:rsidR="00E21FA1" w:rsidRPr="00934D94" w:rsidRDefault="00E21FA1" w:rsidP="002135C4">
            <w:pPr>
              <w:jc w:val="center"/>
              <w:rPr>
                <w:rFonts w:ascii="Times New Roman" w:hAnsi="Times New Roman"/>
              </w:rPr>
            </w:pPr>
            <w:r w:rsidRPr="00934D94">
              <w:t>0.4</w:t>
            </w:r>
          </w:p>
        </w:tc>
        <w:tc>
          <w:tcPr>
            <w:tcW w:w="1323" w:type="dxa"/>
            <w:tcBorders>
              <w:tl2br w:val="nil"/>
              <w:tr2bl w:val="nil"/>
            </w:tcBorders>
          </w:tcPr>
          <w:p w14:paraId="6BA70333" w14:textId="77777777" w:rsidR="00E21FA1" w:rsidRPr="00934D94" w:rsidRDefault="00E21FA1" w:rsidP="002135C4">
            <w:pPr>
              <w:jc w:val="center"/>
              <w:rPr>
                <w:rFonts w:ascii="Times New Roman" w:hAnsi="Times New Roman"/>
              </w:rPr>
            </w:pPr>
            <w:r w:rsidRPr="00934D94">
              <w:t>5.0</w:t>
            </w:r>
          </w:p>
        </w:tc>
        <w:tc>
          <w:tcPr>
            <w:tcW w:w="693" w:type="dxa"/>
            <w:tcBorders>
              <w:tl2br w:val="nil"/>
              <w:tr2bl w:val="nil"/>
            </w:tcBorders>
          </w:tcPr>
          <w:p w14:paraId="0132B54A" w14:textId="77777777" w:rsidR="00E21FA1" w:rsidRPr="00E84594" w:rsidRDefault="00E21FA1" w:rsidP="00E177AB">
            <w:pPr>
              <w:jc w:val="left"/>
              <w:rPr>
                <w:lang w:val="en-US"/>
              </w:rPr>
            </w:pPr>
            <w:r w:rsidRPr="00E84594">
              <w:rPr>
                <w:lang w:val="en-US"/>
              </w:rPr>
              <w:t>g/Kg</w:t>
            </w:r>
          </w:p>
        </w:tc>
        <w:tc>
          <w:tcPr>
            <w:tcW w:w="2248" w:type="dxa"/>
            <w:tcBorders>
              <w:tl2br w:val="nil"/>
              <w:tr2bl w:val="nil"/>
            </w:tcBorders>
          </w:tcPr>
          <w:p w14:paraId="116191CE" w14:textId="77777777" w:rsidR="00E21FA1" w:rsidRPr="00934D94" w:rsidRDefault="00E21FA1" w:rsidP="004043C5">
            <w:pPr>
              <w:rPr>
                <w:rFonts w:ascii="Times New Roman" w:hAnsi="Times New Roman"/>
              </w:rPr>
            </w:pPr>
            <w:r w:rsidRPr="00934D94">
              <w:t>Winter Dehumidification Hysteresis</w:t>
            </w:r>
          </w:p>
        </w:tc>
      </w:tr>
      <w:tr w:rsidR="00E21FA1" w:rsidRPr="00AA7B55" w14:paraId="475B5E79" w14:textId="77777777" w:rsidTr="002135C4">
        <w:trPr>
          <w:cantSplit/>
          <w:jc w:val="center"/>
        </w:trPr>
        <w:tc>
          <w:tcPr>
            <w:tcW w:w="534" w:type="dxa"/>
            <w:tcBorders>
              <w:tl2br w:val="nil"/>
              <w:tr2bl w:val="nil"/>
            </w:tcBorders>
          </w:tcPr>
          <w:p w14:paraId="50998235" w14:textId="77777777" w:rsidR="00E21FA1" w:rsidRPr="00934D94" w:rsidRDefault="00E21FA1" w:rsidP="004043C5">
            <w:pPr>
              <w:rPr>
                <w:rFonts w:ascii="Times New Roman" w:hAnsi="Times New Roman"/>
              </w:rPr>
            </w:pPr>
            <w:r w:rsidRPr="00934D94">
              <w:t>7/10</w:t>
            </w:r>
          </w:p>
        </w:tc>
        <w:tc>
          <w:tcPr>
            <w:tcW w:w="2126" w:type="dxa"/>
            <w:tcBorders>
              <w:tl2br w:val="nil"/>
              <w:tr2bl w:val="nil"/>
            </w:tcBorders>
          </w:tcPr>
          <w:p w14:paraId="2C250206" w14:textId="77777777" w:rsidR="00E21FA1" w:rsidRPr="00934D94" w:rsidRDefault="00E21FA1" w:rsidP="004043C5">
            <w:pPr>
              <w:rPr>
                <w:rFonts w:ascii="Times New Roman" w:hAnsi="Times New Roman"/>
              </w:rPr>
            </w:pPr>
            <w:r w:rsidRPr="00934D94">
              <w:t>Dehum_Req_Diff</w:t>
            </w:r>
          </w:p>
        </w:tc>
        <w:tc>
          <w:tcPr>
            <w:tcW w:w="850" w:type="dxa"/>
            <w:tcBorders>
              <w:tl2br w:val="nil"/>
              <w:tr2bl w:val="nil"/>
            </w:tcBorders>
          </w:tcPr>
          <w:p w14:paraId="22CB60B2" w14:textId="77777777" w:rsidR="00E21FA1" w:rsidRPr="00934D94" w:rsidRDefault="00E21FA1" w:rsidP="004043C5">
            <w:pPr>
              <w:rPr>
                <w:rFonts w:ascii="Times New Roman" w:hAnsi="Times New Roman"/>
              </w:rPr>
            </w:pPr>
            <w:r w:rsidRPr="00934D94">
              <w:t>Signed 16-bit</w:t>
            </w:r>
          </w:p>
        </w:tc>
        <w:tc>
          <w:tcPr>
            <w:tcW w:w="1323" w:type="dxa"/>
            <w:tcBorders>
              <w:tl2br w:val="nil"/>
              <w:tr2bl w:val="nil"/>
            </w:tcBorders>
          </w:tcPr>
          <w:p w14:paraId="6F494F33" w14:textId="77777777" w:rsidR="00E21FA1" w:rsidRPr="00934D94" w:rsidRDefault="00E21FA1" w:rsidP="002135C4">
            <w:pPr>
              <w:jc w:val="center"/>
              <w:rPr>
                <w:rFonts w:ascii="Times New Roman" w:hAnsi="Times New Roman"/>
              </w:rPr>
            </w:pPr>
            <w:r w:rsidRPr="00934D94">
              <w:t>5.0</w:t>
            </w:r>
          </w:p>
        </w:tc>
        <w:tc>
          <w:tcPr>
            <w:tcW w:w="1323" w:type="dxa"/>
            <w:tcBorders>
              <w:tl2br w:val="nil"/>
              <w:tr2bl w:val="nil"/>
            </w:tcBorders>
          </w:tcPr>
          <w:p w14:paraId="6A703CC1" w14:textId="77777777" w:rsidR="00E21FA1" w:rsidRPr="00934D94" w:rsidRDefault="00E21FA1" w:rsidP="002135C4">
            <w:pPr>
              <w:jc w:val="center"/>
              <w:rPr>
                <w:rFonts w:ascii="Times New Roman" w:hAnsi="Times New Roman"/>
              </w:rPr>
            </w:pPr>
            <w:r w:rsidRPr="00934D94">
              <w:t>0.1</w:t>
            </w:r>
          </w:p>
        </w:tc>
        <w:tc>
          <w:tcPr>
            <w:tcW w:w="1323" w:type="dxa"/>
            <w:tcBorders>
              <w:tl2br w:val="nil"/>
              <w:tr2bl w:val="nil"/>
            </w:tcBorders>
          </w:tcPr>
          <w:p w14:paraId="6ED7A13C" w14:textId="77777777" w:rsidR="00E21FA1" w:rsidRPr="00934D94" w:rsidRDefault="00E21FA1" w:rsidP="002135C4">
            <w:pPr>
              <w:jc w:val="center"/>
              <w:rPr>
                <w:rFonts w:ascii="Times New Roman" w:hAnsi="Times New Roman"/>
              </w:rPr>
            </w:pPr>
            <w:r w:rsidRPr="00934D94">
              <w:t>15.0</w:t>
            </w:r>
          </w:p>
        </w:tc>
        <w:tc>
          <w:tcPr>
            <w:tcW w:w="693" w:type="dxa"/>
            <w:tcBorders>
              <w:tl2br w:val="nil"/>
              <w:tr2bl w:val="nil"/>
            </w:tcBorders>
          </w:tcPr>
          <w:p w14:paraId="615174EE" w14:textId="77777777" w:rsidR="00E21FA1" w:rsidRPr="00E84594" w:rsidRDefault="00E21FA1" w:rsidP="00E177AB">
            <w:pPr>
              <w:jc w:val="left"/>
              <w:rPr>
                <w:lang w:val="en-US"/>
              </w:rPr>
            </w:pPr>
            <w:r w:rsidRPr="00E84594">
              <w:rPr>
                <w:lang w:val="en-US"/>
              </w:rPr>
              <w:t>%R.H.</w:t>
            </w:r>
          </w:p>
        </w:tc>
        <w:tc>
          <w:tcPr>
            <w:tcW w:w="2248" w:type="dxa"/>
            <w:tcBorders>
              <w:tl2br w:val="nil"/>
              <w:tr2bl w:val="nil"/>
            </w:tcBorders>
          </w:tcPr>
          <w:p w14:paraId="0CFFAB4D" w14:textId="77777777" w:rsidR="00E21FA1" w:rsidRPr="004043C5" w:rsidRDefault="00E21FA1" w:rsidP="004043C5">
            <w:pPr>
              <w:rPr>
                <w:rFonts w:ascii="Times New Roman" w:hAnsi="Times New Roman"/>
                <w:lang w:val="en-US"/>
              </w:rPr>
            </w:pPr>
            <w:r w:rsidRPr="004043C5">
              <w:rPr>
                <w:lang w:val="en-US"/>
              </w:rPr>
              <w:t>Dehumidification Request Differential on Return Humidity for Winter and Dewpoint mode</w:t>
            </w:r>
          </w:p>
        </w:tc>
      </w:tr>
      <w:tr w:rsidR="00E21FA1" w:rsidRPr="00AA7B55" w14:paraId="76FE51D0" w14:textId="77777777" w:rsidTr="002135C4">
        <w:trPr>
          <w:cantSplit/>
          <w:jc w:val="center"/>
        </w:trPr>
        <w:tc>
          <w:tcPr>
            <w:tcW w:w="534" w:type="dxa"/>
            <w:tcBorders>
              <w:tl2br w:val="nil"/>
              <w:tr2bl w:val="nil"/>
            </w:tcBorders>
          </w:tcPr>
          <w:p w14:paraId="174415F6" w14:textId="77777777" w:rsidR="00E21FA1" w:rsidRPr="00934D94" w:rsidRDefault="00E21FA1" w:rsidP="004043C5">
            <w:pPr>
              <w:rPr>
                <w:rFonts w:ascii="Times New Roman" w:hAnsi="Times New Roman"/>
              </w:rPr>
            </w:pPr>
            <w:r w:rsidRPr="00934D94">
              <w:t>7/10</w:t>
            </w:r>
          </w:p>
        </w:tc>
        <w:tc>
          <w:tcPr>
            <w:tcW w:w="2126" w:type="dxa"/>
            <w:tcBorders>
              <w:tl2br w:val="nil"/>
              <w:tr2bl w:val="nil"/>
            </w:tcBorders>
          </w:tcPr>
          <w:p w14:paraId="2A0B3537" w14:textId="77777777" w:rsidR="00E21FA1" w:rsidRPr="00934D94" w:rsidRDefault="00E21FA1" w:rsidP="004043C5">
            <w:pPr>
              <w:rPr>
                <w:rFonts w:ascii="Times New Roman" w:hAnsi="Times New Roman"/>
              </w:rPr>
            </w:pPr>
            <w:r w:rsidRPr="00934D94">
              <w:t>DeHum_LowSupplyEn</w:t>
            </w:r>
          </w:p>
        </w:tc>
        <w:tc>
          <w:tcPr>
            <w:tcW w:w="850" w:type="dxa"/>
            <w:tcBorders>
              <w:tl2br w:val="nil"/>
              <w:tr2bl w:val="nil"/>
            </w:tcBorders>
          </w:tcPr>
          <w:p w14:paraId="0B055753" w14:textId="77777777" w:rsidR="00E21FA1" w:rsidRPr="00934D94" w:rsidRDefault="00E21FA1" w:rsidP="004043C5">
            <w:pPr>
              <w:rPr>
                <w:rFonts w:ascii="Times New Roman" w:hAnsi="Times New Roman"/>
              </w:rPr>
            </w:pPr>
            <w:r w:rsidRPr="00934D94">
              <w:t>Boolean</w:t>
            </w:r>
          </w:p>
        </w:tc>
        <w:tc>
          <w:tcPr>
            <w:tcW w:w="1323" w:type="dxa"/>
            <w:tcBorders>
              <w:tl2br w:val="nil"/>
              <w:tr2bl w:val="nil"/>
            </w:tcBorders>
          </w:tcPr>
          <w:p w14:paraId="66F3C48C" w14:textId="77777777" w:rsidR="00E21FA1" w:rsidRPr="00934D94" w:rsidRDefault="00E21FA1" w:rsidP="002135C4">
            <w:pPr>
              <w:jc w:val="center"/>
              <w:rPr>
                <w:rFonts w:ascii="Times New Roman" w:hAnsi="Times New Roman"/>
              </w:rPr>
            </w:pPr>
            <w:r w:rsidRPr="00934D94">
              <w:t>0</w:t>
            </w:r>
          </w:p>
        </w:tc>
        <w:tc>
          <w:tcPr>
            <w:tcW w:w="1323" w:type="dxa"/>
            <w:tcBorders>
              <w:tl2br w:val="nil"/>
              <w:tr2bl w:val="nil"/>
            </w:tcBorders>
          </w:tcPr>
          <w:p w14:paraId="30C80DF2" w14:textId="77777777" w:rsidR="00E21FA1" w:rsidRPr="00914347" w:rsidRDefault="00E21FA1" w:rsidP="002135C4">
            <w:pPr>
              <w:jc w:val="center"/>
              <w:rPr>
                <w:lang w:val="en-US"/>
              </w:rPr>
            </w:pPr>
            <w:r w:rsidRPr="00934D94">
              <w:t>—</w:t>
            </w:r>
          </w:p>
        </w:tc>
        <w:tc>
          <w:tcPr>
            <w:tcW w:w="1323" w:type="dxa"/>
            <w:tcBorders>
              <w:tl2br w:val="nil"/>
              <w:tr2bl w:val="nil"/>
            </w:tcBorders>
          </w:tcPr>
          <w:p w14:paraId="05CBC3A6" w14:textId="77777777" w:rsidR="00E21FA1" w:rsidRPr="00914347" w:rsidRDefault="00E21FA1" w:rsidP="002135C4">
            <w:pPr>
              <w:jc w:val="center"/>
              <w:rPr>
                <w:lang w:val="en-US"/>
              </w:rPr>
            </w:pPr>
            <w:r w:rsidRPr="00934D94">
              <w:t>—</w:t>
            </w:r>
          </w:p>
        </w:tc>
        <w:tc>
          <w:tcPr>
            <w:tcW w:w="693" w:type="dxa"/>
            <w:tcBorders>
              <w:tl2br w:val="nil"/>
              <w:tr2bl w:val="nil"/>
            </w:tcBorders>
          </w:tcPr>
          <w:p w14:paraId="751D7CC3" w14:textId="77777777" w:rsidR="00E21FA1" w:rsidRPr="00E84594" w:rsidRDefault="00E21FA1" w:rsidP="00E177AB">
            <w:pPr>
              <w:jc w:val="left"/>
              <w:rPr>
                <w:lang w:val="en-US"/>
              </w:rPr>
            </w:pPr>
            <w:r w:rsidRPr="00E84594">
              <w:rPr>
                <w:lang w:val="en-US"/>
              </w:rPr>
              <w:t>%R.H.</w:t>
            </w:r>
          </w:p>
        </w:tc>
        <w:tc>
          <w:tcPr>
            <w:tcW w:w="2248" w:type="dxa"/>
            <w:tcBorders>
              <w:tl2br w:val="nil"/>
              <w:tr2bl w:val="nil"/>
            </w:tcBorders>
          </w:tcPr>
          <w:p w14:paraId="07482D4B" w14:textId="77777777" w:rsidR="00E21FA1" w:rsidRPr="004043C5" w:rsidRDefault="00E21FA1" w:rsidP="004043C5">
            <w:pPr>
              <w:rPr>
                <w:rFonts w:ascii="Times New Roman" w:hAnsi="Times New Roman"/>
                <w:lang w:val="en-US"/>
              </w:rPr>
            </w:pPr>
            <w:r w:rsidRPr="004043C5">
              <w:rPr>
                <w:lang w:val="en-US"/>
              </w:rPr>
              <w:t>DeHumidification Low Supply Limit Enable</w:t>
            </w:r>
          </w:p>
        </w:tc>
      </w:tr>
      <w:tr w:rsidR="00E21FA1" w:rsidRPr="00AA7B55" w14:paraId="0FE13318" w14:textId="77777777" w:rsidTr="002135C4">
        <w:trPr>
          <w:cantSplit/>
          <w:jc w:val="center"/>
        </w:trPr>
        <w:tc>
          <w:tcPr>
            <w:tcW w:w="534" w:type="dxa"/>
            <w:tcBorders>
              <w:tl2br w:val="nil"/>
              <w:tr2bl w:val="nil"/>
            </w:tcBorders>
          </w:tcPr>
          <w:p w14:paraId="159581EA" w14:textId="77777777" w:rsidR="00E21FA1" w:rsidRPr="00934D94" w:rsidRDefault="00E21FA1" w:rsidP="004043C5">
            <w:pPr>
              <w:rPr>
                <w:rFonts w:ascii="Times New Roman" w:hAnsi="Times New Roman"/>
              </w:rPr>
            </w:pPr>
            <w:r w:rsidRPr="00934D94">
              <w:t>8/10</w:t>
            </w:r>
          </w:p>
        </w:tc>
        <w:tc>
          <w:tcPr>
            <w:tcW w:w="2126" w:type="dxa"/>
            <w:tcBorders>
              <w:tl2br w:val="nil"/>
              <w:tr2bl w:val="nil"/>
            </w:tcBorders>
          </w:tcPr>
          <w:p w14:paraId="23A5B079" w14:textId="77777777" w:rsidR="00E21FA1" w:rsidRPr="00934D94" w:rsidRDefault="00E21FA1" w:rsidP="004043C5">
            <w:pPr>
              <w:rPr>
                <w:rFonts w:ascii="Times New Roman" w:hAnsi="Times New Roman"/>
              </w:rPr>
            </w:pPr>
            <w:r w:rsidRPr="00934D94">
              <w:t>DeHum_LowSupplySet</w:t>
            </w:r>
          </w:p>
        </w:tc>
        <w:tc>
          <w:tcPr>
            <w:tcW w:w="850" w:type="dxa"/>
            <w:tcBorders>
              <w:tl2br w:val="nil"/>
              <w:tr2bl w:val="nil"/>
            </w:tcBorders>
          </w:tcPr>
          <w:p w14:paraId="266FC9DB" w14:textId="77777777" w:rsidR="00E21FA1" w:rsidRPr="00934D94" w:rsidRDefault="00E21FA1" w:rsidP="004043C5">
            <w:pPr>
              <w:rPr>
                <w:rFonts w:ascii="Times New Roman" w:hAnsi="Times New Roman"/>
              </w:rPr>
            </w:pPr>
            <w:r w:rsidRPr="00934D94">
              <w:t>Signed 16-bit</w:t>
            </w:r>
          </w:p>
        </w:tc>
        <w:tc>
          <w:tcPr>
            <w:tcW w:w="1323" w:type="dxa"/>
            <w:tcBorders>
              <w:tl2br w:val="nil"/>
              <w:tr2bl w:val="nil"/>
            </w:tcBorders>
          </w:tcPr>
          <w:p w14:paraId="299F9D5E" w14:textId="77777777" w:rsidR="00E21FA1" w:rsidRPr="00934D94" w:rsidRDefault="00E21FA1" w:rsidP="002135C4">
            <w:pPr>
              <w:jc w:val="center"/>
              <w:rPr>
                <w:rFonts w:ascii="Times New Roman" w:hAnsi="Times New Roman"/>
              </w:rPr>
            </w:pPr>
            <w:r w:rsidRPr="00934D94">
              <w:t>30.0</w:t>
            </w:r>
          </w:p>
        </w:tc>
        <w:tc>
          <w:tcPr>
            <w:tcW w:w="1323" w:type="dxa"/>
            <w:tcBorders>
              <w:tl2br w:val="nil"/>
              <w:tr2bl w:val="nil"/>
            </w:tcBorders>
          </w:tcPr>
          <w:p w14:paraId="6B64EB93" w14:textId="77777777" w:rsidR="00E21FA1" w:rsidRPr="00934D94" w:rsidRDefault="00E21FA1" w:rsidP="002135C4">
            <w:pPr>
              <w:jc w:val="center"/>
              <w:rPr>
                <w:rFonts w:ascii="Times New Roman" w:hAnsi="Times New Roman"/>
              </w:rPr>
            </w:pPr>
            <w:r w:rsidRPr="00934D94">
              <w:t>0.0</w:t>
            </w:r>
          </w:p>
        </w:tc>
        <w:tc>
          <w:tcPr>
            <w:tcW w:w="1323" w:type="dxa"/>
            <w:tcBorders>
              <w:tl2br w:val="nil"/>
              <w:tr2bl w:val="nil"/>
            </w:tcBorders>
          </w:tcPr>
          <w:p w14:paraId="19AE4ABC" w14:textId="77777777" w:rsidR="00E21FA1" w:rsidRPr="00934D94" w:rsidRDefault="00E21FA1" w:rsidP="002135C4">
            <w:pPr>
              <w:jc w:val="center"/>
              <w:rPr>
                <w:rFonts w:ascii="Times New Roman" w:hAnsi="Times New Roman"/>
              </w:rPr>
            </w:pPr>
            <w:r w:rsidRPr="00934D94">
              <w:t>100.0</w:t>
            </w:r>
          </w:p>
        </w:tc>
        <w:tc>
          <w:tcPr>
            <w:tcW w:w="693" w:type="dxa"/>
            <w:tcBorders>
              <w:tl2br w:val="nil"/>
              <w:tr2bl w:val="nil"/>
            </w:tcBorders>
          </w:tcPr>
          <w:p w14:paraId="4E75CA2A" w14:textId="77777777" w:rsidR="00E21FA1" w:rsidRPr="00E84594" w:rsidRDefault="00E21FA1" w:rsidP="00E177AB">
            <w:pPr>
              <w:jc w:val="left"/>
              <w:rPr>
                <w:lang w:val="en-US"/>
              </w:rPr>
            </w:pPr>
            <w:r w:rsidRPr="00E84594">
              <w:rPr>
                <w:lang w:val="en-US"/>
              </w:rPr>
              <w:t>%R.H.</w:t>
            </w:r>
          </w:p>
        </w:tc>
        <w:tc>
          <w:tcPr>
            <w:tcW w:w="2248" w:type="dxa"/>
            <w:tcBorders>
              <w:tl2br w:val="nil"/>
              <w:tr2bl w:val="nil"/>
            </w:tcBorders>
          </w:tcPr>
          <w:p w14:paraId="17D98C1F" w14:textId="77777777" w:rsidR="00E21FA1" w:rsidRPr="004043C5" w:rsidRDefault="00E21FA1" w:rsidP="004043C5">
            <w:pPr>
              <w:rPr>
                <w:rFonts w:ascii="Times New Roman" w:hAnsi="Times New Roman"/>
                <w:lang w:val="en-US"/>
              </w:rPr>
            </w:pPr>
            <w:r w:rsidRPr="004043C5">
              <w:rPr>
                <w:lang w:val="en-US"/>
              </w:rPr>
              <w:t>DeHumidification Low Supply Limit Setpoint</w:t>
            </w:r>
          </w:p>
        </w:tc>
      </w:tr>
      <w:tr w:rsidR="00E21FA1" w14:paraId="7860BA80" w14:textId="77777777" w:rsidTr="002135C4">
        <w:trPr>
          <w:cantSplit/>
          <w:jc w:val="center"/>
        </w:trPr>
        <w:tc>
          <w:tcPr>
            <w:tcW w:w="534" w:type="dxa"/>
            <w:tcBorders>
              <w:tl2br w:val="nil"/>
              <w:tr2bl w:val="nil"/>
            </w:tcBorders>
          </w:tcPr>
          <w:p w14:paraId="4D71CB2D" w14:textId="77777777" w:rsidR="00E21FA1" w:rsidRPr="00934D94" w:rsidRDefault="00E21FA1" w:rsidP="004043C5">
            <w:pPr>
              <w:rPr>
                <w:rFonts w:ascii="Times New Roman" w:hAnsi="Times New Roman"/>
              </w:rPr>
            </w:pPr>
            <w:r w:rsidRPr="00934D94">
              <w:t>8/10</w:t>
            </w:r>
          </w:p>
        </w:tc>
        <w:tc>
          <w:tcPr>
            <w:tcW w:w="2126" w:type="dxa"/>
            <w:tcBorders>
              <w:tl2br w:val="nil"/>
              <w:tr2bl w:val="nil"/>
            </w:tcBorders>
          </w:tcPr>
          <w:p w14:paraId="218C64AD" w14:textId="77777777" w:rsidR="00E21FA1" w:rsidRPr="00934D94" w:rsidRDefault="00E21FA1" w:rsidP="004043C5">
            <w:pPr>
              <w:rPr>
                <w:rFonts w:ascii="Times New Roman" w:hAnsi="Times New Roman"/>
              </w:rPr>
            </w:pPr>
            <w:r w:rsidRPr="00934D94">
              <w:t>DeHum_LowSupplyBand</w:t>
            </w:r>
          </w:p>
        </w:tc>
        <w:tc>
          <w:tcPr>
            <w:tcW w:w="850" w:type="dxa"/>
            <w:tcBorders>
              <w:tl2br w:val="nil"/>
              <w:tr2bl w:val="nil"/>
            </w:tcBorders>
          </w:tcPr>
          <w:p w14:paraId="21FF06D5" w14:textId="77777777" w:rsidR="00E21FA1" w:rsidRPr="00934D94" w:rsidRDefault="00E21FA1" w:rsidP="004043C5">
            <w:pPr>
              <w:rPr>
                <w:rFonts w:ascii="Times New Roman" w:hAnsi="Times New Roman"/>
              </w:rPr>
            </w:pPr>
            <w:r w:rsidRPr="00934D94">
              <w:t>Signed 16-bit</w:t>
            </w:r>
          </w:p>
        </w:tc>
        <w:tc>
          <w:tcPr>
            <w:tcW w:w="1323" w:type="dxa"/>
            <w:tcBorders>
              <w:tl2br w:val="nil"/>
              <w:tr2bl w:val="nil"/>
            </w:tcBorders>
          </w:tcPr>
          <w:p w14:paraId="4FB5E5E1" w14:textId="77777777" w:rsidR="00E21FA1" w:rsidRPr="00934D94" w:rsidRDefault="00E21FA1" w:rsidP="002135C4">
            <w:pPr>
              <w:jc w:val="center"/>
              <w:rPr>
                <w:rFonts w:ascii="Times New Roman" w:hAnsi="Times New Roman"/>
              </w:rPr>
            </w:pPr>
            <w:r w:rsidRPr="00934D94">
              <w:t>20.0</w:t>
            </w:r>
          </w:p>
        </w:tc>
        <w:tc>
          <w:tcPr>
            <w:tcW w:w="1323" w:type="dxa"/>
            <w:tcBorders>
              <w:tl2br w:val="nil"/>
              <w:tr2bl w:val="nil"/>
            </w:tcBorders>
          </w:tcPr>
          <w:p w14:paraId="1040D40A" w14:textId="77777777" w:rsidR="00E21FA1" w:rsidRPr="00934D94" w:rsidRDefault="00E21FA1" w:rsidP="002135C4">
            <w:pPr>
              <w:jc w:val="center"/>
              <w:rPr>
                <w:rFonts w:ascii="Times New Roman" w:hAnsi="Times New Roman"/>
              </w:rPr>
            </w:pPr>
            <w:r w:rsidRPr="00934D94">
              <w:t>1.0</w:t>
            </w:r>
          </w:p>
        </w:tc>
        <w:tc>
          <w:tcPr>
            <w:tcW w:w="1323" w:type="dxa"/>
            <w:tcBorders>
              <w:tl2br w:val="nil"/>
              <w:tr2bl w:val="nil"/>
            </w:tcBorders>
          </w:tcPr>
          <w:p w14:paraId="22133B4F" w14:textId="77777777" w:rsidR="00E21FA1" w:rsidRPr="00934D94" w:rsidRDefault="00E21FA1" w:rsidP="002135C4">
            <w:pPr>
              <w:jc w:val="center"/>
              <w:rPr>
                <w:rFonts w:ascii="Times New Roman" w:hAnsi="Times New Roman"/>
              </w:rPr>
            </w:pPr>
            <w:r w:rsidRPr="00934D94">
              <w:t>40.0</w:t>
            </w:r>
          </w:p>
        </w:tc>
        <w:tc>
          <w:tcPr>
            <w:tcW w:w="693" w:type="dxa"/>
            <w:tcBorders>
              <w:tl2br w:val="nil"/>
              <w:tr2bl w:val="nil"/>
            </w:tcBorders>
          </w:tcPr>
          <w:p w14:paraId="56D6F79A" w14:textId="77777777" w:rsidR="00E21FA1" w:rsidRPr="00E84594" w:rsidRDefault="00E21FA1" w:rsidP="00E177AB">
            <w:pPr>
              <w:jc w:val="left"/>
              <w:rPr>
                <w:lang w:val="en-US"/>
              </w:rPr>
            </w:pPr>
            <w:r w:rsidRPr="00E84594">
              <w:rPr>
                <w:lang w:val="en-US"/>
              </w:rPr>
              <w:t>%R.H.</w:t>
            </w:r>
          </w:p>
        </w:tc>
        <w:tc>
          <w:tcPr>
            <w:tcW w:w="2248" w:type="dxa"/>
            <w:tcBorders>
              <w:tl2br w:val="nil"/>
              <w:tr2bl w:val="nil"/>
            </w:tcBorders>
          </w:tcPr>
          <w:p w14:paraId="0FE5A7BD" w14:textId="77777777" w:rsidR="00E21FA1" w:rsidRPr="00934D94" w:rsidRDefault="00E21FA1" w:rsidP="004043C5">
            <w:pPr>
              <w:rPr>
                <w:rFonts w:ascii="Times New Roman" w:hAnsi="Times New Roman"/>
              </w:rPr>
            </w:pPr>
            <w:r w:rsidRPr="00934D94">
              <w:t>DeHumidification Low Supply Band</w:t>
            </w:r>
          </w:p>
        </w:tc>
      </w:tr>
      <w:tr w:rsidR="00E21FA1" w14:paraId="76A53663" w14:textId="77777777" w:rsidTr="002135C4">
        <w:trPr>
          <w:cantSplit/>
          <w:jc w:val="center"/>
        </w:trPr>
        <w:tc>
          <w:tcPr>
            <w:tcW w:w="534" w:type="dxa"/>
            <w:tcBorders>
              <w:tl2br w:val="nil"/>
              <w:tr2bl w:val="nil"/>
            </w:tcBorders>
          </w:tcPr>
          <w:p w14:paraId="31DFAD39" w14:textId="77777777" w:rsidR="00E21FA1" w:rsidRPr="00934D94" w:rsidRDefault="00E21FA1" w:rsidP="004043C5">
            <w:pPr>
              <w:rPr>
                <w:rFonts w:ascii="Times New Roman" w:hAnsi="Times New Roman"/>
              </w:rPr>
            </w:pPr>
            <w:r w:rsidRPr="00934D94">
              <w:t>9/10</w:t>
            </w:r>
          </w:p>
        </w:tc>
        <w:tc>
          <w:tcPr>
            <w:tcW w:w="2126" w:type="dxa"/>
            <w:tcBorders>
              <w:tl2br w:val="nil"/>
              <w:tr2bl w:val="nil"/>
            </w:tcBorders>
          </w:tcPr>
          <w:p w14:paraId="6D052CC2" w14:textId="77777777" w:rsidR="00E21FA1" w:rsidRPr="00934D94" w:rsidRDefault="00E21FA1" w:rsidP="004043C5">
            <w:pPr>
              <w:rPr>
                <w:rFonts w:ascii="Times New Roman" w:hAnsi="Times New Roman"/>
              </w:rPr>
            </w:pPr>
            <w:r w:rsidRPr="00934D94">
              <w:t>Pb_Post</w:t>
            </w:r>
          </w:p>
        </w:tc>
        <w:tc>
          <w:tcPr>
            <w:tcW w:w="850" w:type="dxa"/>
            <w:tcBorders>
              <w:tl2br w:val="nil"/>
              <w:tr2bl w:val="nil"/>
            </w:tcBorders>
          </w:tcPr>
          <w:p w14:paraId="7A93127F" w14:textId="77777777" w:rsidR="00E21FA1" w:rsidRPr="00934D94" w:rsidRDefault="00E21FA1" w:rsidP="004043C5">
            <w:pPr>
              <w:rPr>
                <w:rFonts w:ascii="Times New Roman" w:hAnsi="Times New Roman"/>
              </w:rPr>
            </w:pPr>
            <w:r w:rsidRPr="00934D94">
              <w:t>Signed 16-bit</w:t>
            </w:r>
          </w:p>
        </w:tc>
        <w:tc>
          <w:tcPr>
            <w:tcW w:w="1323" w:type="dxa"/>
            <w:tcBorders>
              <w:tl2br w:val="nil"/>
              <w:tr2bl w:val="nil"/>
            </w:tcBorders>
          </w:tcPr>
          <w:p w14:paraId="7739946F" w14:textId="77777777" w:rsidR="00E21FA1" w:rsidRPr="00934D94" w:rsidRDefault="00E21FA1" w:rsidP="002135C4">
            <w:pPr>
              <w:jc w:val="center"/>
              <w:rPr>
                <w:rFonts w:ascii="Times New Roman" w:hAnsi="Times New Roman"/>
              </w:rPr>
            </w:pPr>
            <w:r w:rsidRPr="00934D94">
              <w:t>10.0</w:t>
            </w:r>
          </w:p>
        </w:tc>
        <w:tc>
          <w:tcPr>
            <w:tcW w:w="1323" w:type="dxa"/>
            <w:tcBorders>
              <w:tl2br w:val="nil"/>
              <w:tr2bl w:val="nil"/>
            </w:tcBorders>
          </w:tcPr>
          <w:p w14:paraId="770061BA" w14:textId="77777777" w:rsidR="00E21FA1" w:rsidRPr="00934D94" w:rsidRDefault="00E21FA1" w:rsidP="002135C4">
            <w:pPr>
              <w:jc w:val="center"/>
              <w:rPr>
                <w:rFonts w:ascii="Times New Roman" w:hAnsi="Times New Roman"/>
              </w:rPr>
            </w:pPr>
            <w:r w:rsidRPr="00934D94">
              <w:t>0.2</w:t>
            </w:r>
          </w:p>
        </w:tc>
        <w:tc>
          <w:tcPr>
            <w:tcW w:w="1323" w:type="dxa"/>
            <w:tcBorders>
              <w:tl2br w:val="nil"/>
              <w:tr2bl w:val="nil"/>
            </w:tcBorders>
          </w:tcPr>
          <w:p w14:paraId="64B22311" w14:textId="21FE7F5A" w:rsidR="00E21FA1" w:rsidRPr="00934D94" w:rsidRDefault="00AA7B55" w:rsidP="002135C4">
            <w:pPr>
              <w:jc w:val="center"/>
              <w:rPr>
                <w:rFonts w:ascii="Times New Roman" w:hAnsi="Times New Roman"/>
              </w:rPr>
            </w:pPr>
            <w:r>
              <w:t>99</w:t>
            </w:r>
            <w:r w:rsidR="00E21FA1" w:rsidRPr="00934D94">
              <w:t>.</w:t>
            </w:r>
            <w:r>
              <w:t>9</w:t>
            </w:r>
          </w:p>
        </w:tc>
        <w:tc>
          <w:tcPr>
            <w:tcW w:w="693" w:type="dxa"/>
            <w:tcBorders>
              <w:tl2br w:val="nil"/>
              <w:tr2bl w:val="nil"/>
            </w:tcBorders>
          </w:tcPr>
          <w:p w14:paraId="20F81ED1" w14:textId="77777777" w:rsidR="00E21FA1" w:rsidRPr="00E84594" w:rsidRDefault="00E21FA1" w:rsidP="00E177AB">
            <w:pPr>
              <w:jc w:val="left"/>
              <w:rPr>
                <w:lang w:val="en-US"/>
              </w:rPr>
            </w:pPr>
            <w:r w:rsidRPr="00E84594">
              <w:rPr>
                <w:lang w:val="en-US"/>
              </w:rPr>
              <w:t>°C</w:t>
            </w:r>
          </w:p>
        </w:tc>
        <w:tc>
          <w:tcPr>
            <w:tcW w:w="2248" w:type="dxa"/>
            <w:tcBorders>
              <w:tl2br w:val="nil"/>
              <w:tr2bl w:val="nil"/>
            </w:tcBorders>
          </w:tcPr>
          <w:p w14:paraId="69C2F105" w14:textId="77777777" w:rsidR="00E21FA1" w:rsidRPr="00934D94" w:rsidRDefault="00E21FA1" w:rsidP="004043C5">
            <w:pPr>
              <w:rPr>
                <w:rFonts w:ascii="Times New Roman" w:hAnsi="Times New Roman"/>
              </w:rPr>
            </w:pPr>
            <w:r w:rsidRPr="00934D94">
              <w:t>PostHeating Dehum. Proportional Band</w:t>
            </w:r>
          </w:p>
        </w:tc>
      </w:tr>
      <w:tr w:rsidR="00E21FA1" w14:paraId="1DDD3765" w14:textId="77777777" w:rsidTr="002135C4">
        <w:trPr>
          <w:cantSplit/>
          <w:jc w:val="center"/>
        </w:trPr>
        <w:tc>
          <w:tcPr>
            <w:tcW w:w="534" w:type="dxa"/>
            <w:tcBorders>
              <w:tl2br w:val="nil"/>
              <w:tr2bl w:val="nil"/>
            </w:tcBorders>
          </w:tcPr>
          <w:p w14:paraId="3B24718C" w14:textId="77777777" w:rsidR="00E21FA1" w:rsidRPr="00934D94" w:rsidRDefault="00E21FA1" w:rsidP="004043C5">
            <w:pPr>
              <w:rPr>
                <w:rFonts w:ascii="Times New Roman" w:hAnsi="Times New Roman"/>
              </w:rPr>
            </w:pPr>
            <w:r w:rsidRPr="00934D94">
              <w:t>9/10</w:t>
            </w:r>
          </w:p>
        </w:tc>
        <w:tc>
          <w:tcPr>
            <w:tcW w:w="2126" w:type="dxa"/>
            <w:tcBorders>
              <w:tl2br w:val="nil"/>
              <w:tr2bl w:val="nil"/>
            </w:tcBorders>
          </w:tcPr>
          <w:p w14:paraId="0024CBD3" w14:textId="77777777" w:rsidR="00E21FA1" w:rsidRPr="00934D94" w:rsidRDefault="00E21FA1" w:rsidP="004043C5">
            <w:pPr>
              <w:rPr>
                <w:rFonts w:ascii="Times New Roman" w:hAnsi="Times New Roman"/>
              </w:rPr>
            </w:pPr>
            <w:r w:rsidRPr="00934D94">
              <w:t>Ti_Post</w:t>
            </w:r>
          </w:p>
        </w:tc>
        <w:tc>
          <w:tcPr>
            <w:tcW w:w="850" w:type="dxa"/>
            <w:tcBorders>
              <w:tl2br w:val="nil"/>
              <w:tr2bl w:val="nil"/>
            </w:tcBorders>
          </w:tcPr>
          <w:p w14:paraId="1EAC0777" w14:textId="77777777" w:rsidR="00E21FA1" w:rsidRPr="00934D94" w:rsidRDefault="00E21FA1" w:rsidP="004043C5">
            <w:pPr>
              <w:rPr>
                <w:rFonts w:ascii="Times New Roman" w:hAnsi="Times New Roman"/>
              </w:rPr>
            </w:pPr>
            <w:r w:rsidRPr="00934D94">
              <w:t>Unsigned 16-bit</w:t>
            </w:r>
          </w:p>
        </w:tc>
        <w:tc>
          <w:tcPr>
            <w:tcW w:w="1323" w:type="dxa"/>
            <w:tcBorders>
              <w:tl2br w:val="nil"/>
              <w:tr2bl w:val="nil"/>
            </w:tcBorders>
          </w:tcPr>
          <w:p w14:paraId="48A72158" w14:textId="77777777" w:rsidR="00E21FA1" w:rsidRPr="00934D94" w:rsidRDefault="00E21FA1" w:rsidP="002135C4">
            <w:pPr>
              <w:jc w:val="center"/>
              <w:rPr>
                <w:rFonts w:ascii="Times New Roman" w:hAnsi="Times New Roman"/>
              </w:rPr>
            </w:pPr>
            <w:r w:rsidRPr="00934D94">
              <w:t>300</w:t>
            </w:r>
          </w:p>
        </w:tc>
        <w:tc>
          <w:tcPr>
            <w:tcW w:w="1323" w:type="dxa"/>
            <w:tcBorders>
              <w:tl2br w:val="nil"/>
              <w:tr2bl w:val="nil"/>
            </w:tcBorders>
          </w:tcPr>
          <w:p w14:paraId="4EB70F46" w14:textId="77777777" w:rsidR="00E21FA1" w:rsidRPr="00934D94" w:rsidRDefault="00E21FA1" w:rsidP="002135C4">
            <w:pPr>
              <w:jc w:val="center"/>
              <w:rPr>
                <w:rFonts w:ascii="Times New Roman" w:hAnsi="Times New Roman"/>
              </w:rPr>
            </w:pPr>
            <w:r w:rsidRPr="00934D94">
              <w:t>0</w:t>
            </w:r>
          </w:p>
        </w:tc>
        <w:tc>
          <w:tcPr>
            <w:tcW w:w="1323" w:type="dxa"/>
            <w:tcBorders>
              <w:tl2br w:val="nil"/>
              <w:tr2bl w:val="nil"/>
            </w:tcBorders>
          </w:tcPr>
          <w:p w14:paraId="5FD1D641" w14:textId="77777777" w:rsidR="00E21FA1" w:rsidRPr="00914347" w:rsidRDefault="00E21FA1" w:rsidP="002135C4">
            <w:pPr>
              <w:jc w:val="center"/>
              <w:rPr>
                <w:lang w:val="en-US"/>
              </w:rPr>
            </w:pPr>
            <w:r w:rsidRPr="00934D94">
              <w:t>—</w:t>
            </w:r>
          </w:p>
        </w:tc>
        <w:tc>
          <w:tcPr>
            <w:tcW w:w="693" w:type="dxa"/>
            <w:tcBorders>
              <w:tl2br w:val="nil"/>
              <w:tr2bl w:val="nil"/>
            </w:tcBorders>
          </w:tcPr>
          <w:p w14:paraId="1015760D" w14:textId="77777777" w:rsidR="00E21FA1" w:rsidRPr="00E84594" w:rsidRDefault="00E21FA1" w:rsidP="00E177AB">
            <w:pPr>
              <w:jc w:val="left"/>
              <w:rPr>
                <w:lang w:val="en-US"/>
              </w:rPr>
            </w:pPr>
            <w:r w:rsidRPr="00E84594">
              <w:rPr>
                <w:lang w:val="en-US"/>
              </w:rPr>
              <w:t>sec</w:t>
            </w:r>
          </w:p>
        </w:tc>
        <w:tc>
          <w:tcPr>
            <w:tcW w:w="2248" w:type="dxa"/>
            <w:tcBorders>
              <w:tl2br w:val="nil"/>
              <w:tr2bl w:val="nil"/>
            </w:tcBorders>
          </w:tcPr>
          <w:p w14:paraId="225E7C8F" w14:textId="77777777" w:rsidR="00E21FA1" w:rsidRPr="00934D94" w:rsidRDefault="00E21FA1" w:rsidP="004043C5">
            <w:pPr>
              <w:rPr>
                <w:rFonts w:ascii="Times New Roman" w:hAnsi="Times New Roman"/>
              </w:rPr>
            </w:pPr>
            <w:r w:rsidRPr="00934D94">
              <w:t>PostHeating Dehum. Integral Time</w:t>
            </w:r>
          </w:p>
        </w:tc>
      </w:tr>
      <w:tr w:rsidR="00E21FA1" w:rsidRPr="00AA7B55" w14:paraId="01B67622" w14:textId="77777777" w:rsidTr="002135C4">
        <w:trPr>
          <w:cantSplit/>
          <w:jc w:val="center"/>
        </w:trPr>
        <w:tc>
          <w:tcPr>
            <w:tcW w:w="534" w:type="dxa"/>
            <w:tcBorders>
              <w:tl2br w:val="nil"/>
              <w:tr2bl w:val="nil"/>
            </w:tcBorders>
          </w:tcPr>
          <w:p w14:paraId="4AA2CF12" w14:textId="77777777" w:rsidR="00E21FA1" w:rsidRPr="00934D94" w:rsidRDefault="00E21FA1" w:rsidP="004043C5">
            <w:pPr>
              <w:rPr>
                <w:rFonts w:ascii="Times New Roman" w:hAnsi="Times New Roman"/>
              </w:rPr>
            </w:pPr>
            <w:r w:rsidRPr="00934D94">
              <w:t>10/10</w:t>
            </w:r>
          </w:p>
        </w:tc>
        <w:tc>
          <w:tcPr>
            <w:tcW w:w="2126" w:type="dxa"/>
            <w:tcBorders>
              <w:tl2br w:val="nil"/>
              <w:tr2bl w:val="nil"/>
            </w:tcBorders>
          </w:tcPr>
          <w:p w14:paraId="62EEB3EA" w14:textId="77777777" w:rsidR="00E21FA1" w:rsidRPr="00934D94" w:rsidRDefault="00E21FA1" w:rsidP="004043C5">
            <w:pPr>
              <w:rPr>
                <w:rFonts w:ascii="Times New Roman" w:hAnsi="Times New Roman"/>
              </w:rPr>
            </w:pPr>
            <w:r w:rsidRPr="00934D94">
              <w:t>Offset_Post</w:t>
            </w:r>
          </w:p>
        </w:tc>
        <w:tc>
          <w:tcPr>
            <w:tcW w:w="850" w:type="dxa"/>
            <w:tcBorders>
              <w:tl2br w:val="nil"/>
              <w:tr2bl w:val="nil"/>
            </w:tcBorders>
          </w:tcPr>
          <w:p w14:paraId="7A78F1B2" w14:textId="77777777" w:rsidR="00E21FA1" w:rsidRPr="00934D94" w:rsidRDefault="00E21FA1" w:rsidP="004043C5">
            <w:pPr>
              <w:rPr>
                <w:rFonts w:ascii="Times New Roman" w:hAnsi="Times New Roman"/>
              </w:rPr>
            </w:pPr>
            <w:r w:rsidRPr="00934D94">
              <w:t>Signed 16-bit</w:t>
            </w:r>
          </w:p>
        </w:tc>
        <w:tc>
          <w:tcPr>
            <w:tcW w:w="1323" w:type="dxa"/>
            <w:tcBorders>
              <w:tl2br w:val="nil"/>
              <w:tr2bl w:val="nil"/>
            </w:tcBorders>
          </w:tcPr>
          <w:p w14:paraId="0CDD23C4" w14:textId="77777777" w:rsidR="00E21FA1" w:rsidRPr="00934D94" w:rsidRDefault="00E21FA1" w:rsidP="002135C4">
            <w:pPr>
              <w:jc w:val="center"/>
              <w:rPr>
                <w:rFonts w:ascii="Times New Roman" w:hAnsi="Times New Roman"/>
              </w:rPr>
            </w:pPr>
            <w:r w:rsidRPr="00934D94">
              <w:t>1.0</w:t>
            </w:r>
          </w:p>
        </w:tc>
        <w:tc>
          <w:tcPr>
            <w:tcW w:w="1323" w:type="dxa"/>
            <w:tcBorders>
              <w:tl2br w:val="nil"/>
              <w:tr2bl w:val="nil"/>
            </w:tcBorders>
          </w:tcPr>
          <w:p w14:paraId="1AB1D179" w14:textId="77777777" w:rsidR="00E21FA1" w:rsidRPr="00934D94" w:rsidRDefault="00E21FA1" w:rsidP="002135C4">
            <w:pPr>
              <w:jc w:val="center"/>
              <w:rPr>
                <w:rFonts w:ascii="Times New Roman" w:hAnsi="Times New Roman"/>
              </w:rPr>
            </w:pPr>
            <w:r w:rsidRPr="00934D94">
              <w:t>0.4</w:t>
            </w:r>
          </w:p>
        </w:tc>
        <w:tc>
          <w:tcPr>
            <w:tcW w:w="1323" w:type="dxa"/>
            <w:tcBorders>
              <w:tl2br w:val="nil"/>
              <w:tr2bl w:val="nil"/>
            </w:tcBorders>
          </w:tcPr>
          <w:p w14:paraId="32BDDC6F" w14:textId="77777777" w:rsidR="00E21FA1" w:rsidRPr="00934D94" w:rsidRDefault="00E21FA1" w:rsidP="002135C4">
            <w:pPr>
              <w:jc w:val="center"/>
              <w:rPr>
                <w:rFonts w:ascii="Times New Roman" w:hAnsi="Times New Roman"/>
              </w:rPr>
            </w:pPr>
            <w:r w:rsidRPr="00934D94">
              <w:t>5.0</w:t>
            </w:r>
          </w:p>
        </w:tc>
        <w:tc>
          <w:tcPr>
            <w:tcW w:w="693" w:type="dxa"/>
            <w:tcBorders>
              <w:tl2br w:val="nil"/>
              <w:tr2bl w:val="nil"/>
            </w:tcBorders>
          </w:tcPr>
          <w:p w14:paraId="38BE611F" w14:textId="77777777" w:rsidR="00E21FA1" w:rsidRPr="00E84594" w:rsidRDefault="00E21FA1" w:rsidP="00E177AB">
            <w:pPr>
              <w:jc w:val="left"/>
              <w:rPr>
                <w:lang w:val="en-US"/>
              </w:rPr>
            </w:pPr>
            <w:r w:rsidRPr="00E84594">
              <w:rPr>
                <w:lang w:val="en-US"/>
              </w:rPr>
              <w:t>°C</w:t>
            </w:r>
          </w:p>
        </w:tc>
        <w:tc>
          <w:tcPr>
            <w:tcW w:w="2248" w:type="dxa"/>
            <w:tcBorders>
              <w:tl2br w:val="nil"/>
              <w:tr2bl w:val="nil"/>
            </w:tcBorders>
          </w:tcPr>
          <w:p w14:paraId="7AA0B115" w14:textId="77777777" w:rsidR="00E21FA1" w:rsidRPr="004043C5" w:rsidRDefault="00E21FA1" w:rsidP="004043C5">
            <w:pPr>
              <w:rPr>
                <w:rFonts w:ascii="Times New Roman" w:hAnsi="Times New Roman"/>
                <w:lang w:val="en-US"/>
              </w:rPr>
            </w:pPr>
            <w:r w:rsidRPr="004043C5">
              <w:rPr>
                <w:lang w:val="en-US"/>
              </w:rPr>
              <w:t>PostHeating Setpoint offset with respect to current set</w:t>
            </w:r>
          </w:p>
        </w:tc>
      </w:tr>
    </w:tbl>
    <w:p w14:paraId="4FDEA16F" w14:textId="2654CF9D" w:rsidR="000A5470" w:rsidRDefault="00C704DB" w:rsidP="001B6A7E">
      <w:pPr>
        <w:pStyle w:val="Caption"/>
      </w:pPr>
      <w:bookmarkStart w:id="8169" w:name="_Toc256000218"/>
      <w:bookmarkEnd w:id="8167"/>
      <w:r>
        <w:t xml:space="preserve">Tabella </w:t>
      </w:r>
      <w:r>
        <w:fldChar w:fldCharType="begin"/>
      </w:r>
      <w:r>
        <w:instrText>SEQ Table \* ARABIC</w:instrText>
      </w:r>
      <w:r>
        <w:fldChar w:fldCharType="separate"/>
      </w:r>
      <w:r w:rsidR="00D820A0">
        <w:rPr>
          <w:noProof/>
        </w:rPr>
        <w:t>76</w:t>
      </w:r>
      <w:bookmarkEnd w:id="8169"/>
      <w:r>
        <w:fldChar w:fldCharType="end"/>
      </w:r>
      <w:r w:rsidR="001B6A7E">
        <w:t xml:space="preserve"> - </w:t>
      </w:r>
      <w:r>
        <w:t>Humidity</w:t>
      </w:r>
    </w:p>
    <w:p w14:paraId="2AE40A2D" w14:textId="77777777" w:rsidR="00E84594" w:rsidRDefault="00E84594">
      <w:pPr>
        <w:spacing w:before="0" w:after="0"/>
        <w:jc w:val="left"/>
      </w:pPr>
      <w:r>
        <w:br w:type="page"/>
      </w:r>
    </w:p>
    <w:p w14:paraId="09672B94" w14:textId="77777777" w:rsidR="000A5470" w:rsidRDefault="00C704DB">
      <w:pPr>
        <w:pStyle w:val="Testo0"/>
      </w:pPr>
      <w:r>
        <w:lastRenderedPageBreak/>
        <w:t>I parametri del menu "Air Qual." sono riportati nella seguente tabella, suddivisi per pagina.</w:t>
      </w:r>
    </w:p>
    <w:tbl>
      <w:tblPr>
        <w:tblStyle w:val="LightList"/>
        <w:tblW w:w="5000" w:type="pct"/>
        <w:jc w:val="center"/>
        <w:tblBorders>
          <w:insideH w:val="single" w:sz="4" w:space="0" w:color="auto"/>
          <w:insideV w:val="single" w:sz="4" w:space="0" w:color="auto"/>
        </w:tblBorders>
        <w:tblLook w:val="0620" w:firstRow="1" w:lastRow="0" w:firstColumn="0" w:lastColumn="0" w:noHBand="1" w:noVBand="1"/>
      </w:tblPr>
      <w:tblGrid>
        <w:gridCol w:w="786"/>
        <w:gridCol w:w="1492"/>
        <w:gridCol w:w="2285"/>
        <w:gridCol w:w="767"/>
        <w:gridCol w:w="919"/>
        <w:gridCol w:w="1074"/>
        <w:gridCol w:w="2871"/>
      </w:tblGrid>
      <w:tr w:rsidR="00E84C86" w14:paraId="6D0191C6" w14:textId="77777777" w:rsidTr="00E84C86">
        <w:trPr>
          <w:cnfStyle w:val="100000000000" w:firstRow="1" w:lastRow="0" w:firstColumn="0" w:lastColumn="0" w:oddVBand="0" w:evenVBand="0" w:oddHBand="0" w:evenHBand="0" w:firstRowFirstColumn="0" w:firstRowLastColumn="0" w:lastRowFirstColumn="0" w:lastRowLastColumn="0"/>
          <w:cantSplit/>
          <w:tblHeader/>
          <w:jc w:val="center"/>
        </w:trPr>
        <w:tc>
          <w:tcPr>
            <w:tcW w:w="385" w:type="pct"/>
          </w:tcPr>
          <w:p w14:paraId="55FF8E54" w14:textId="77777777" w:rsidR="00E84C86" w:rsidRPr="00934D94" w:rsidRDefault="00E84C86" w:rsidP="004043C5">
            <w:pPr>
              <w:rPr>
                <w:rFonts w:ascii="Times New Roman" w:hAnsi="Times New Roman"/>
              </w:rPr>
            </w:pPr>
            <w:r w:rsidRPr="00934D94">
              <w:t>Pag</w:t>
            </w:r>
          </w:p>
        </w:tc>
        <w:tc>
          <w:tcPr>
            <w:tcW w:w="732" w:type="pct"/>
          </w:tcPr>
          <w:p w14:paraId="480403E2" w14:textId="77777777" w:rsidR="00E84C86" w:rsidRPr="00934D94" w:rsidRDefault="00E84C86" w:rsidP="004043C5">
            <w:pPr>
              <w:rPr>
                <w:rFonts w:ascii="Times New Roman" w:hAnsi="Times New Roman"/>
              </w:rPr>
            </w:pPr>
            <w:r w:rsidRPr="00934D94">
              <w:t>Name</w:t>
            </w:r>
          </w:p>
        </w:tc>
        <w:tc>
          <w:tcPr>
            <w:tcW w:w="1121" w:type="pct"/>
          </w:tcPr>
          <w:p w14:paraId="5D15C6FF" w14:textId="77777777" w:rsidR="00E84C86" w:rsidRPr="00934D94" w:rsidRDefault="00E84C86" w:rsidP="004043C5">
            <w:pPr>
              <w:rPr>
                <w:rFonts w:ascii="Times New Roman" w:hAnsi="Times New Roman"/>
              </w:rPr>
            </w:pPr>
            <w:r w:rsidRPr="00934D94">
              <w:t>Device type</w:t>
            </w:r>
          </w:p>
        </w:tc>
        <w:tc>
          <w:tcPr>
            <w:tcW w:w="376" w:type="pct"/>
          </w:tcPr>
          <w:p w14:paraId="278012EF" w14:textId="77777777" w:rsidR="00E84C86" w:rsidRPr="00934D94" w:rsidRDefault="00E84C86" w:rsidP="004043C5">
            <w:pPr>
              <w:rPr>
                <w:rFonts w:ascii="Times New Roman" w:hAnsi="Times New Roman"/>
              </w:rPr>
            </w:pPr>
            <w:r w:rsidRPr="00934D94">
              <w:t>Def</w:t>
            </w:r>
          </w:p>
        </w:tc>
        <w:tc>
          <w:tcPr>
            <w:tcW w:w="451" w:type="pct"/>
          </w:tcPr>
          <w:p w14:paraId="77631CAF" w14:textId="77777777" w:rsidR="00E84C86" w:rsidRPr="00934D94" w:rsidRDefault="00E84C86" w:rsidP="004043C5">
            <w:pPr>
              <w:rPr>
                <w:rFonts w:ascii="Times New Roman" w:hAnsi="Times New Roman"/>
              </w:rPr>
            </w:pPr>
            <w:r w:rsidRPr="00934D94">
              <w:t>Min</w:t>
            </w:r>
          </w:p>
        </w:tc>
        <w:tc>
          <w:tcPr>
            <w:tcW w:w="527" w:type="pct"/>
          </w:tcPr>
          <w:p w14:paraId="305058D1" w14:textId="77777777" w:rsidR="00E84C86" w:rsidRPr="00934D94" w:rsidRDefault="00E84C86" w:rsidP="004043C5">
            <w:r>
              <w:t>Unit</w:t>
            </w:r>
          </w:p>
        </w:tc>
        <w:tc>
          <w:tcPr>
            <w:tcW w:w="1408" w:type="pct"/>
          </w:tcPr>
          <w:p w14:paraId="156C0B7E" w14:textId="77777777" w:rsidR="00E84C86" w:rsidRPr="00934D94" w:rsidRDefault="00E84C86" w:rsidP="004043C5">
            <w:pPr>
              <w:rPr>
                <w:rFonts w:ascii="Times New Roman" w:hAnsi="Times New Roman"/>
              </w:rPr>
            </w:pPr>
            <w:r w:rsidRPr="00934D94">
              <w:t>Description</w:t>
            </w:r>
          </w:p>
        </w:tc>
      </w:tr>
      <w:tr w:rsidR="00E84C86" w14:paraId="2926CE4D" w14:textId="77777777" w:rsidTr="00E84C86">
        <w:trPr>
          <w:cantSplit/>
          <w:jc w:val="center"/>
        </w:trPr>
        <w:tc>
          <w:tcPr>
            <w:tcW w:w="385" w:type="pct"/>
            <w:tcBorders>
              <w:tl2br w:val="nil"/>
              <w:tr2bl w:val="nil"/>
            </w:tcBorders>
          </w:tcPr>
          <w:p w14:paraId="70425130" w14:textId="77777777" w:rsidR="00E84C86" w:rsidRPr="00934D94" w:rsidRDefault="00E84C86" w:rsidP="004043C5">
            <w:pPr>
              <w:rPr>
                <w:rFonts w:ascii="Times New Roman" w:hAnsi="Times New Roman"/>
              </w:rPr>
            </w:pPr>
            <w:r w:rsidRPr="00934D94">
              <w:t>1/2</w:t>
            </w:r>
          </w:p>
        </w:tc>
        <w:tc>
          <w:tcPr>
            <w:tcW w:w="732" w:type="pct"/>
            <w:tcBorders>
              <w:tl2br w:val="nil"/>
              <w:tr2bl w:val="nil"/>
            </w:tcBorders>
          </w:tcPr>
          <w:p w14:paraId="3B318CCF" w14:textId="77777777" w:rsidR="00E84C86" w:rsidRPr="00934D94" w:rsidRDefault="00E84C86" w:rsidP="004043C5">
            <w:pPr>
              <w:rPr>
                <w:rFonts w:ascii="Times New Roman" w:hAnsi="Times New Roman"/>
              </w:rPr>
            </w:pPr>
            <w:r w:rsidRPr="00934D94">
              <w:t>VOC_Bp</w:t>
            </w:r>
          </w:p>
        </w:tc>
        <w:tc>
          <w:tcPr>
            <w:tcW w:w="1121" w:type="pct"/>
            <w:tcBorders>
              <w:tl2br w:val="nil"/>
              <w:tr2bl w:val="nil"/>
            </w:tcBorders>
          </w:tcPr>
          <w:p w14:paraId="76F3AA1A" w14:textId="77777777" w:rsidR="00E84C86" w:rsidRPr="00934D94" w:rsidRDefault="00E84C86" w:rsidP="004043C5">
            <w:pPr>
              <w:rPr>
                <w:rFonts w:ascii="Times New Roman" w:hAnsi="Times New Roman"/>
              </w:rPr>
            </w:pPr>
            <w:r w:rsidRPr="00934D94">
              <w:t>Unsigned 16-bit</w:t>
            </w:r>
          </w:p>
        </w:tc>
        <w:tc>
          <w:tcPr>
            <w:tcW w:w="376" w:type="pct"/>
            <w:tcBorders>
              <w:tl2br w:val="nil"/>
              <w:tr2bl w:val="nil"/>
            </w:tcBorders>
          </w:tcPr>
          <w:p w14:paraId="7CD19D87" w14:textId="77777777" w:rsidR="00E84C86" w:rsidRPr="00934D94" w:rsidRDefault="00E84C86" w:rsidP="004043C5">
            <w:pPr>
              <w:rPr>
                <w:rFonts w:ascii="Times New Roman" w:hAnsi="Times New Roman"/>
              </w:rPr>
            </w:pPr>
            <w:r w:rsidRPr="00934D94">
              <w:t>30.0</w:t>
            </w:r>
          </w:p>
        </w:tc>
        <w:tc>
          <w:tcPr>
            <w:tcW w:w="451" w:type="pct"/>
            <w:tcBorders>
              <w:tl2br w:val="nil"/>
              <w:tr2bl w:val="nil"/>
            </w:tcBorders>
          </w:tcPr>
          <w:p w14:paraId="10954E70" w14:textId="77777777" w:rsidR="00E84C86" w:rsidRPr="00934D94" w:rsidRDefault="00E84C86" w:rsidP="004043C5">
            <w:pPr>
              <w:rPr>
                <w:rFonts w:ascii="Times New Roman" w:hAnsi="Times New Roman"/>
              </w:rPr>
            </w:pPr>
            <w:r w:rsidRPr="00934D94">
              <w:t>0.1</w:t>
            </w:r>
          </w:p>
        </w:tc>
        <w:tc>
          <w:tcPr>
            <w:tcW w:w="527" w:type="pct"/>
            <w:tcBorders>
              <w:tl2br w:val="nil"/>
              <w:tr2bl w:val="nil"/>
            </w:tcBorders>
            <w:vAlign w:val="bottom"/>
          </w:tcPr>
          <w:p w14:paraId="4AEEE50B" w14:textId="77777777" w:rsidR="00E84C86" w:rsidRPr="00E14CB8" w:rsidRDefault="00E84C86">
            <w:r>
              <w:t>%</w:t>
            </w:r>
          </w:p>
        </w:tc>
        <w:tc>
          <w:tcPr>
            <w:tcW w:w="1408" w:type="pct"/>
            <w:tcBorders>
              <w:tl2br w:val="nil"/>
              <w:tr2bl w:val="nil"/>
            </w:tcBorders>
          </w:tcPr>
          <w:p w14:paraId="49D5C657" w14:textId="77777777" w:rsidR="00E84C86" w:rsidRPr="00934D94" w:rsidRDefault="00E84C86" w:rsidP="004043C5">
            <w:pPr>
              <w:rPr>
                <w:rFonts w:ascii="Times New Roman" w:hAnsi="Times New Roman"/>
              </w:rPr>
            </w:pPr>
            <w:r w:rsidRPr="00934D94">
              <w:t>VOC Regulator: Prop. Band</w:t>
            </w:r>
          </w:p>
        </w:tc>
      </w:tr>
      <w:tr w:rsidR="00E21FA1" w14:paraId="2F90F99D" w14:textId="77777777" w:rsidTr="00E84C86">
        <w:trPr>
          <w:cantSplit/>
          <w:jc w:val="center"/>
        </w:trPr>
        <w:tc>
          <w:tcPr>
            <w:tcW w:w="385" w:type="pct"/>
            <w:tcBorders>
              <w:tl2br w:val="nil"/>
              <w:tr2bl w:val="nil"/>
            </w:tcBorders>
          </w:tcPr>
          <w:p w14:paraId="50C51984" w14:textId="77777777" w:rsidR="00E21FA1" w:rsidRPr="00934D94" w:rsidRDefault="00E21FA1" w:rsidP="004043C5">
            <w:pPr>
              <w:rPr>
                <w:rFonts w:ascii="Times New Roman" w:hAnsi="Times New Roman"/>
              </w:rPr>
            </w:pPr>
            <w:r w:rsidRPr="00934D94">
              <w:t>1/2</w:t>
            </w:r>
          </w:p>
        </w:tc>
        <w:tc>
          <w:tcPr>
            <w:tcW w:w="732" w:type="pct"/>
            <w:tcBorders>
              <w:tl2br w:val="nil"/>
              <w:tr2bl w:val="nil"/>
            </w:tcBorders>
          </w:tcPr>
          <w:p w14:paraId="3470C9FA" w14:textId="77777777" w:rsidR="00E21FA1" w:rsidRPr="00934D94" w:rsidRDefault="00E21FA1" w:rsidP="004043C5">
            <w:pPr>
              <w:rPr>
                <w:rFonts w:ascii="Times New Roman" w:hAnsi="Times New Roman"/>
              </w:rPr>
            </w:pPr>
            <w:r w:rsidRPr="00934D94">
              <w:t>VOC_Ti</w:t>
            </w:r>
          </w:p>
        </w:tc>
        <w:tc>
          <w:tcPr>
            <w:tcW w:w="1121" w:type="pct"/>
            <w:tcBorders>
              <w:tl2br w:val="nil"/>
              <w:tr2bl w:val="nil"/>
            </w:tcBorders>
          </w:tcPr>
          <w:p w14:paraId="66013A4F" w14:textId="77777777" w:rsidR="00E21FA1" w:rsidRPr="00934D94" w:rsidRDefault="00E21FA1" w:rsidP="004043C5">
            <w:pPr>
              <w:rPr>
                <w:rFonts w:ascii="Times New Roman" w:hAnsi="Times New Roman"/>
              </w:rPr>
            </w:pPr>
            <w:r w:rsidRPr="00934D94">
              <w:t>Unsigned 16-bit</w:t>
            </w:r>
          </w:p>
        </w:tc>
        <w:tc>
          <w:tcPr>
            <w:tcW w:w="376" w:type="pct"/>
            <w:tcBorders>
              <w:tl2br w:val="nil"/>
              <w:tr2bl w:val="nil"/>
            </w:tcBorders>
          </w:tcPr>
          <w:p w14:paraId="5826D545" w14:textId="77777777" w:rsidR="00E21FA1" w:rsidRPr="00934D94" w:rsidRDefault="00E21FA1" w:rsidP="004043C5">
            <w:pPr>
              <w:rPr>
                <w:rFonts w:ascii="Times New Roman" w:hAnsi="Times New Roman"/>
              </w:rPr>
            </w:pPr>
            <w:r w:rsidRPr="00934D94">
              <w:t>0</w:t>
            </w:r>
          </w:p>
        </w:tc>
        <w:tc>
          <w:tcPr>
            <w:tcW w:w="451" w:type="pct"/>
            <w:tcBorders>
              <w:tl2br w:val="nil"/>
              <w:tr2bl w:val="nil"/>
            </w:tcBorders>
          </w:tcPr>
          <w:p w14:paraId="64D09979" w14:textId="77777777" w:rsidR="00E21FA1" w:rsidRPr="00914347" w:rsidRDefault="00E21FA1" w:rsidP="00E21FA1">
            <w:pPr>
              <w:jc w:val="center"/>
              <w:rPr>
                <w:lang w:val="en-US"/>
              </w:rPr>
            </w:pPr>
            <w:r w:rsidRPr="00934D94">
              <w:t>—</w:t>
            </w:r>
          </w:p>
        </w:tc>
        <w:tc>
          <w:tcPr>
            <w:tcW w:w="527" w:type="pct"/>
            <w:tcBorders>
              <w:tl2br w:val="nil"/>
              <w:tr2bl w:val="nil"/>
            </w:tcBorders>
            <w:vAlign w:val="bottom"/>
          </w:tcPr>
          <w:p w14:paraId="319C95E4" w14:textId="77777777" w:rsidR="00E21FA1" w:rsidRPr="00E14CB8" w:rsidRDefault="00E21FA1">
            <w:r w:rsidRPr="00E14CB8">
              <w:t>sec</w:t>
            </w:r>
          </w:p>
        </w:tc>
        <w:tc>
          <w:tcPr>
            <w:tcW w:w="1408" w:type="pct"/>
            <w:tcBorders>
              <w:tl2br w:val="nil"/>
              <w:tr2bl w:val="nil"/>
            </w:tcBorders>
          </w:tcPr>
          <w:p w14:paraId="5F2F2AFC" w14:textId="77777777" w:rsidR="00E21FA1" w:rsidRPr="00934D94" w:rsidRDefault="00E21FA1" w:rsidP="004043C5">
            <w:pPr>
              <w:rPr>
                <w:rFonts w:ascii="Times New Roman" w:hAnsi="Times New Roman"/>
              </w:rPr>
            </w:pPr>
            <w:r w:rsidRPr="00934D94">
              <w:t>VOC Regulator: Integral Time</w:t>
            </w:r>
          </w:p>
        </w:tc>
      </w:tr>
      <w:tr w:rsidR="00E21FA1" w14:paraId="02ABE5F4" w14:textId="77777777" w:rsidTr="00E84C86">
        <w:trPr>
          <w:cantSplit/>
          <w:jc w:val="center"/>
        </w:trPr>
        <w:tc>
          <w:tcPr>
            <w:tcW w:w="385" w:type="pct"/>
            <w:tcBorders>
              <w:tl2br w:val="nil"/>
              <w:tr2bl w:val="nil"/>
            </w:tcBorders>
          </w:tcPr>
          <w:p w14:paraId="67C4BD5F" w14:textId="77777777" w:rsidR="00E21FA1" w:rsidRPr="00934D94" w:rsidRDefault="00E21FA1" w:rsidP="004043C5">
            <w:pPr>
              <w:rPr>
                <w:rFonts w:ascii="Times New Roman" w:hAnsi="Times New Roman"/>
              </w:rPr>
            </w:pPr>
            <w:r w:rsidRPr="00934D94">
              <w:t>2/2</w:t>
            </w:r>
          </w:p>
        </w:tc>
        <w:tc>
          <w:tcPr>
            <w:tcW w:w="732" w:type="pct"/>
            <w:tcBorders>
              <w:tl2br w:val="nil"/>
              <w:tr2bl w:val="nil"/>
            </w:tcBorders>
          </w:tcPr>
          <w:p w14:paraId="01A1CE57" w14:textId="77777777" w:rsidR="00E21FA1" w:rsidRPr="00934D94" w:rsidRDefault="00E21FA1" w:rsidP="004043C5">
            <w:pPr>
              <w:rPr>
                <w:rFonts w:ascii="Times New Roman" w:hAnsi="Times New Roman"/>
              </w:rPr>
            </w:pPr>
            <w:r w:rsidRPr="00934D94">
              <w:t>CO2_Bp</w:t>
            </w:r>
          </w:p>
        </w:tc>
        <w:tc>
          <w:tcPr>
            <w:tcW w:w="1121" w:type="pct"/>
            <w:tcBorders>
              <w:tl2br w:val="nil"/>
              <w:tr2bl w:val="nil"/>
            </w:tcBorders>
          </w:tcPr>
          <w:p w14:paraId="37759781" w14:textId="77777777" w:rsidR="00E21FA1" w:rsidRPr="00934D94" w:rsidRDefault="00E21FA1" w:rsidP="004043C5">
            <w:pPr>
              <w:rPr>
                <w:rFonts w:ascii="Times New Roman" w:hAnsi="Times New Roman"/>
              </w:rPr>
            </w:pPr>
            <w:r w:rsidRPr="00934D94">
              <w:t>Unsigned 16-bit</w:t>
            </w:r>
          </w:p>
        </w:tc>
        <w:tc>
          <w:tcPr>
            <w:tcW w:w="376" w:type="pct"/>
            <w:tcBorders>
              <w:tl2br w:val="nil"/>
              <w:tr2bl w:val="nil"/>
            </w:tcBorders>
          </w:tcPr>
          <w:p w14:paraId="3541F6AC" w14:textId="77777777" w:rsidR="00E21FA1" w:rsidRPr="00934D94" w:rsidRDefault="00E21FA1" w:rsidP="004043C5">
            <w:pPr>
              <w:rPr>
                <w:rFonts w:ascii="Times New Roman" w:hAnsi="Times New Roman"/>
              </w:rPr>
            </w:pPr>
            <w:r w:rsidRPr="00934D94">
              <w:t>400</w:t>
            </w:r>
          </w:p>
        </w:tc>
        <w:tc>
          <w:tcPr>
            <w:tcW w:w="451" w:type="pct"/>
            <w:tcBorders>
              <w:tl2br w:val="nil"/>
              <w:tr2bl w:val="nil"/>
            </w:tcBorders>
          </w:tcPr>
          <w:p w14:paraId="3EA0FC60" w14:textId="77777777" w:rsidR="00E21FA1" w:rsidRPr="00934D94" w:rsidRDefault="00E21FA1" w:rsidP="004043C5">
            <w:pPr>
              <w:rPr>
                <w:rFonts w:ascii="Times New Roman" w:hAnsi="Times New Roman"/>
              </w:rPr>
            </w:pPr>
            <w:r w:rsidRPr="00934D94">
              <w:t>1</w:t>
            </w:r>
          </w:p>
        </w:tc>
        <w:tc>
          <w:tcPr>
            <w:tcW w:w="527" w:type="pct"/>
            <w:tcBorders>
              <w:tl2br w:val="nil"/>
              <w:tr2bl w:val="nil"/>
            </w:tcBorders>
            <w:vAlign w:val="bottom"/>
          </w:tcPr>
          <w:p w14:paraId="40FECB30" w14:textId="77777777" w:rsidR="00E21FA1" w:rsidRPr="00E14CB8" w:rsidRDefault="00E21FA1">
            <w:r>
              <w:t>ppm</w:t>
            </w:r>
          </w:p>
        </w:tc>
        <w:tc>
          <w:tcPr>
            <w:tcW w:w="1408" w:type="pct"/>
            <w:tcBorders>
              <w:tl2br w:val="nil"/>
              <w:tr2bl w:val="nil"/>
            </w:tcBorders>
          </w:tcPr>
          <w:p w14:paraId="09C5C1E3" w14:textId="77777777" w:rsidR="00E21FA1" w:rsidRPr="00934D94" w:rsidRDefault="00E21FA1" w:rsidP="004043C5">
            <w:pPr>
              <w:rPr>
                <w:rFonts w:ascii="Times New Roman" w:hAnsi="Times New Roman"/>
              </w:rPr>
            </w:pPr>
            <w:r w:rsidRPr="00934D94">
              <w:t>CO2 Regulator: Prop. Band</w:t>
            </w:r>
          </w:p>
        </w:tc>
      </w:tr>
      <w:tr w:rsidR="00E21FA1" w14:paraId="3B920860" w14:textId="77777777" w:rsidTr="00E84C86">
        <w:trPr>
          <w:cantSplit/>
          <w:jc w:val="center"/>
        </w:trPr>
        <w:tc>
          <w:tcPr>
            <w:tcW w:w="385" w:type="pct"/>
            <w:tcBorders>
              <w:tl2br w:val="nil"/>
              <w:tr2bl w:val="nil"/>
            </w:tcBorders>
          </w:tcPr>
          <w:p w14:paraId="17A175DE" w14:textId="77777777" w:rsidR="00E21FA1" w:rsidRPr="00934D94" w:rsidRDefault="00E21FA1" w:rsidP="004043C5">
            <w:pPr>
              <w:rPr>
                <w:rFonts w:ascii="Times New Roman" w:hAnsi="Times New Roman"/>
              </w:rPr>
            </w:pPr>
            <w:r w:rsidRPr="00934D94">
              <w:t>2/2</w:t>
            </w:r>
          </w:p>
        </w:tc>
        <w:tc>
          <w:tcPr>
            <w:tcW w:w="732" w:type="pct"/>
            <w:tcBorders>
              <w:tl2br w:val="nil"/>
              <w:tr2bl w:val="nil"/>
            </w:tcBorders>
          </w:tcPr>
          <w:p w14:paraId="28339048" w14:textId="77777777" w:rsidR="00E21FA1" w:rsidRPr="00934D94" w:rsidRDefault="00E21FA1" w:rsidP="004043C5">
            <w:pPr>
              <w:rPr>
                <w:rFonts w:ascii="Times New Roman" w:hAnsi="Times New Roman"/>
              </w:rPr>
            </w:pPr>
            <w:r w:rsidRPr="00934D94">
              <w:t>CO2_Ti</w:t>
            </w:r>
          </w:p>
        </w:tc>
        <w:tc>
          <w:tcPr>
            <w:tcW w:w="1121" w:type="pct"/>
            <w:tcBorders>
              <w:tl2br w:val="nil"/>
              <w:tr2bl w:val="nil"/>
            </w:tcBorders>
          </w:tcPr>
          <w:p w14:paraId="5D32E156" w14:textId="77777777" w:rsidR="00E21FA1" w:rsidRPr="00934D94" w:rsidRDefault="00E21FA1" w:rsidP="004043C5">
            <w:pPr>
              <w:rPr>
                <w:rFonts w:ascii="Times New Roman" w:hAnsi="Times New Roman"/>
              </w:rPr>
            </w:pPr>
            <w:r w:rsidRPr="00934D94">
              <w:t>Unsigned 16-bit</w:t>
            </w:r>
          </w:p>
        </w:tc>
        <w:tc>
          <w:tcPr>
            <w:tcW w:w="376" w:type="pct"/>
            <w:tcBorders>
              <w:tl2br w:val="nil"/>
              <w:tr2bl w:val="nil"/>
            </w:tcBorders>
          </w:tcPr>
          <w:p w14:paraId="03FB8F84" w14:textId="77777777" w:rsidR="00E21FA1" w:rsidRPr="00934D94" w:rsidRDefault="00E21FA1" w:rsidP="004043C5">
            <w:pPr>
              <w:rPr>
                <w:rFonts w:ascii="Times New Roman" w:hAnsi="Times New Roman"/>
              </w:rPr>
            </w:pPr>
            <w:r w:rsidRPr="00934D94">
              <w:t>0</w:t>
            </w:r>
          </w:p>
        </w:tc>
        <w:tc>
          <w:tcPr>
            <w:tcW w:w="451" w:type="pct"/>
            <w:tcBorders>
              <w:tl2br w:val="nil"/>
              <w:tr2bl w:val="nil"/>
            </w:tcBorders>
          </w:tcPr>
          <w:p w14:paraId="64BD6450" w14:textId="77777777" w:rsidR="00E21FA1" w:rsidRPr="00914347" w:rsidRDefault="00E21FA1" w:rsidP="00E21FA1">
            <w:pPr>
              <w:jc w:val="center"/>
              <w:rPr>
                <w:lang w:val="en-US"/>
              </w:rPr>
            </w:pPr>
            <w:r w:rsidRPr="00934D94">
              <w:t>—</w:t>
            </w:r>
          </w:p>
        </w:tc>
        <w:tc>
          <w:tcPr>
            <w:tcW w:w="527" w:type="pct"/>
            <w:tcBorders>
              <w:tl2br w:val="nil"/>
              <w:tr2bl w:val="nil"/>
            </w:tcBorders>
            <w:vAlign w:val="bottom"/>
          </w:tcPr>
          <w:p w14:paraId="50BE3517" w14:textId="77777777" w:rsidR="00E21FA1" w:rsidRPr="00E14CB8" w:rsidRDefault="00E21FA1">
            <w:r w:rsidRPr="00E14CB8">
              <w:t>sec</w:t>
            </w:r>
          </w:p>
        </w:tc>
        <w:tc>
          <w:tcPr>
            <w:tcW w:w="1408" w:type="pct"/>
            <w:tcBorders>
              <w:tl2br w:val="nil"/>
              <w:tr2bl w:val="nil"/>
            </w:tcBorders>
          </w:tcPr>
          <w:p w14:paraId="2C07A001" w14:textId="77777777" w:rsidR="00E21FA1" w:rsidRPr="00934D94" w:rsidRDefault="00E21FA1" w:rsidP="004043C5">
            <w:pPr>
              <w:rPr>
                <w:rFonts w:ascii="Times New Roman" w:hAnsi="Times New Roman"/>
              </w:rPr>
            </w:pPr>
            <w:r w:rsidRPr="00934D94">
              <w:t>CO2 Regulator: Integral Time</w:t>
            </w:r>
          </w:p>
        </w:tc>
      </w:tr>
    </w:tbl>
    <w:p w14:paraId="6C5825B0" w14:textId="7F419060" w:rsidR="000A5470" w:rsidRDefault="00C704DB" w:rsidP="001B6A7E">
      <w:pPr>
        <w:pStyle w:val="Caption"/>
      </w:pPr>
      <w:bookmarkStart w:id="8170" w:name="_Toc256000219"/>
      <w:r>
        <w:t xml:space="preserve">Tabella </w:t>
      </w:r>
      <w:r>
        <w:fldChar w:fldCharType="begin"/>
      </w:r>
      <w:r>
        <w:instrText>SEQ Table \* ARABIC</w:instrText>
      </w:r>
      <w:r>
        <w:fldChar w:fldCharType="separate"/>
      </w:r>
      <w:r w:rsidR="00D820A0">
        <w:rPr>
          <w:noProof/>
        </w:rPr>
        <w:t>77</w:t>
      </w:r>
      <w:bookmarkEnd w:id="8170"/>
      <w:r>
        <w:fldChar w:fldCharType="end"/>
      </w:r>
      <w:r w:rsidR="001B6A7E">
        <w:t xml:space="preserve"> - </w:t>
      </w:r>
      <w:r>
        <w:t>Air Qual.</w:t>
      </w:r>
    </w:p>
    <w:p w14:paraId="0CAAB079" w14:textId="77777777" w:rsidR="000A5470" w:rsidRDefault="00C704DB">
      <w:pPr>
        <w:pStyle w:val="Testo0"/>
      </w:pPr>
      <w:r>
        <w:t>I parametri del menu "Recovery" sono riportati nella seguente tabella, suddivisi per pagina.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669"/>
        <w:gridCol w:w="2447"/>
        <w:gridCol w:w="1363"/>
        <w:gridCol w:w="780"/>
        <w:gridCol w:w="557"/>
        <w:gridCol w:w="911"/>
        <w:gridCol w:w="567"/>
        <w:gridCol w:w="2900"/>
      </w:tblGrid>
      <w:tr w:rsidR="00FC22FA" w14:paraId="5BED04F4" w14:textId="77777777" w:rsidTr="00FC22FA">
        <w:trPr>
          <w:cnfStyle w:val="100000000000" w:firstRow="1" w:lastRow="0" w:firstColumn="0" w:lastColumn="0" w:oddVBand="0" w:evenVBand="0" w:oddHBand="0" w:evenHBand="0" w:firstRowFirstColumn="0" w:firstRowLastColumn="0" w:lastRowFirstColumn="0" w:lastRowLastColumn="0"/>
          <w:cantSplit/>
          <w:tblHeader/>
          <w:jc w:val="center"/>
        </w:trPr>
        <w:tc>
          <w:tcPr>
            <w:tcW w:w="709" w:type="dxa"/>
          </w:tcPr>
          <w:p w14:paraId="0B40DC37" w14:textId="77777777" w:rsidR="00FC22FA" w:rsidRPr="00934D94" w:rsidRDefault="00FC22FA" w:rsidP="004043C5">
            <w:pPr>
              <w:rPr>
                <w:rFonts w:ascii="Times New Roman" w:hAnsi="Times New Roman"/>
              </w:rPr>
            </w:pPr>
            <w:bookmarkStart w:id="8171" w:name="_Hlk497125664"/>
            <w:commentRangeStart w:id="8172"/>
            <w:r w:rsidRPr="00934D94">
              <w:t>Pag</w:t>
            </w:r>
            <w:commentRangeEnd w:id="8172"/>
            <w:r w:rsidR="002135C4">
              <w:rPr>
                <w:rStyle w:val="CommentReference"/>
                <w:b w:val="0"/>
                <w:bCs w:val="0"/>
              </w:rPr>
              <w:commentReference w:id="8172"/>
            </w:r>
          </w:p>
        </w:tc>
        <w:tc>
          <w:tcPr>
            <w:tcW w:w="1817" w:type="dxa"/>
          </w:tcPr>
          <w:p w14:paraId="524CDDAE" w14:textId="77777777" w:rsidR="00FC22FA" w:rsidRPr="00934D94" w:rsidRDefault="00FC22FA" w:rsidP="004043C5">
            <w:pPr>
              <w:rPr>
                <w:rFonts w:ascii="Times New Roman" w:hAnsi="Times New Roman"/>
              </w:rPr>
            </w:pPr>
            <w:r w:rsidRPr="00934D94">
              <w:t>Name</w:t>
            </w:r>
          </w:p>
        </w:tc>
        <w:tc>
          <w:tcPr>
            <w:tcW w:w="1551" w:type="dxa"/>
          </w:tcPr>
          <w:p w14:paraId="69E142C9" w14:textId="77777777" w:rsidR="00FC22FA" w:rsidRPr="00934D94" w:rsidRDefault="00FC22FA" w:rsidP="004043C5">
            <w:pPr>
              <w:rPr>
                <w:rFonts w:ascii="Times New Roman" w:hAnsi="Times New Roman"/>
              </w:rPr>
            </w:pPr>
            <w:r w:rsidRPr="00934D94">
              <w:t>Device type</w:t>
            </w:r>
          </w:p>
        </w:tc>
        <w:tc>
          <w:tcPr>
            <w:tcW w:w="851" w:type="dxa"/>
          </w:tcPr>
          <w:p w14:paraId="01CC0C6A" w14:textId="77777777" w:rsidR="00FC22FA" w:rsidRPr="00934D94" w:rsidRDefault="00FC22FA" w:rsidP="004043C5">
            <w:pPr>
              <w:rPr>
                <w:rFonts w:ascii="Times New Roman" w:hAnsi="Times New Roman"/>
              </w:rPr>
            </w:pPr>
            <w:r w:rsidRPr="00934D94">
              <w:t>Def</w:t>
            </w:r>
          </w:p>
        </w:tc>
        <w:tc>
          <w:tcPr>
            <w:tcW w:w="567" w:type="dxa"/>
          </w:tcPr>
          <w:p w14:paraId="0C04E77F" w14:textId="77777777" w:rsidR="00FC22FA" w:rsidRPr="00934D94" w:rsidRDefault="00FC22FA" w:rsidP="004043C5">
            <w:pPr>
              <w:rPr>
                <w:rFonts w:ascii="Times New Roman" w:hAnsi="Times New Roman"/>
              </w:rPr>
            </w:pPr>
            <w:r w:rsidRPr="00934D94">
              <w:t>Min</w:t>
            </w:r>
          </w:p>
        </w:tc>
        <w:tc>
          <w:tcPr>
            <w:tcW w:w="992" w:type="dxa"/>
          </w:tcPr>
          <w:p w14:paraId="3331B454" w14:textId="77777777" w:rsidR="00FC22FA" w:rsidRPr="00934D94" w:rsidRDefault="00FC22FA" w:rsidP="004043C5">
            <w:pPr>
              <w:rPr>
                <w:rFonts w:ascii="Times New Roman" w:hAnsi="Times New Roman"/>
              </w:rPr>
            </w:pPr>
            <w:r w:rsidRPr="00934D94">
              <w:t>Max</w:t>
            </w:r>
          </w:p>
        </w:tc>
        <w:tc>
          <w:tcPr>
            <w:tcW w:w="567" w:type="dxa"/>
          </w:tcPr>
          <w:p w14:paraId="14DFC609" w14:textId="77777777" w:rsidR="00FC22FA" w:rsidRPr="00934D94" w:rsidRDefault="00FC22FA" w:rsidP="004043C5">
            <w:r>
              <w:t>Unit</w:t>
            </w:r>
          </w:p>
        </w:tc>
        <w:tc>
          <w:tcPr>
            <w:tcW w:w="3366" w:type="dxa"/>
          </w:tcPr>
          <w:p w14:paraId="67BD1575" w14:textId="77777777" w:rsidR="00FC22FA" w:rsidRPr="00934D94" w:rsidRDefault="00FC22FA" w:rsidP="004043C5">
            <w:pPr>
              <w:rPr>
                <w:rFonts w:ascii="Times New Roman" w:hAnsi="Times New Roman"/>
              </w:rPr>
            </w:pPr>
            <w:r w:rsidRPr="00934D94">
              <w:t>Description</w:t>
            </w:r>
          </w:p>
        </w:tc>
      </w:tr>
      <w:tr w:rsidR="002135C4" w:rsidRPr="00AA7B55" w14:paraId="5F622D22" w14:textId="77777777" w:rsidTr="00E177AB">
        <w:trPr>
          <w:cantSplit/>
          <w:jc w:val="center"/>
        </w:trPr>
        <w:tc>
          <w:tcPr>
            <w:tcW w:w="709" w:type="dxa"/>
            <w:tcBorders>
              <w:tl2br w:val="nil"/>
              <w:tr2bl w:val="nil"/>
            </w:tcBorders>
          </w:tcPr>
          <w:p w14:paraId="2EE3E5E6" w14:textId="2F3968BC" w:rsidR="002135C4" w:rsidRPr="00934D94" w:rsidRDefault="002135C4" w:rsidP="002135C4">
            <w:pPr>
              <w:rPr>
                <w:rFonts w:ascii="Times New Roman" w:hAnsi="Times New Roman"/>
              </w:rPr>
            </w:pPr>
            <w:r w:rsidRPr="00934D94">
              <w:t>1/2</w:t>
            </w:r>
          </w:p>
        </w:tc>
        <w:tc>
          <w:tcPr>
            <w:tcW w:w="1817" w:type="dxa"/>
            <w:tcBorders>
              <w:tl2br w:val="nil"/>
              <w:tr2bl w:val="nil"/>
            </w:tcBorders>
          </w:tcPr>
          <w:p w14:paraId="77F7798D" w14:textId="77777777" w:rsidR="002135C4" w:rsidRPr="00934D94" w:rsidRDefault="002135C4" w:rsidP="002135C4">
            <w:pPr>
              <w:rPr>
                <w:rFonts w:ascii="Times New Roman" w:hAnsi="Times New Roman"/>
              </w:rPr>
            </w:pPr>
            <w:r w:rsidRPr="00934D94">
              <w:t>RecoveryDiff_Band</w:t>
            </w:r>
          </w:p>
        </w:tc>
        <w:tc>
          <w:tcPr>
            <w:tcW w:w="1551" w:type="dxa"/>
            <w:tcBorders>
              <w:tl2br w:val="nil"/>
              <w:tr2bl w:val="nil"/>
            </w:tcBorders>
          </w:tcPr>
          <w:p w14:paraId="6BFEFD9F" w14:textId="77777777" w:rsidR="002135C4" w:rsidRPr="00934D94" w:rsidRDefault="002135C4" w:rsidP="002135C4">
            <w:pPr>
              <w:rPr>
                <w:rFonts w:ascii="Times New Roman" w:hAnsi="Times New Roman"/>
              </w:rPr>
            </w:pPr>
            <w:r w:rsidRPr="00934D94">
              <w:t>Signed 16-bit</w:t>
            </w:r>
          </w:p>
        </w:tc>
        <w:tc>
          <w:tcPr>
            <w:tcW w:w="851" w:type="dxa"/>
            <w:tcBorders>
              <w:tl2br w:val="nil"/>
              <w:tr2bl w:val="nil"/>
            </w:tcBorders>
          </w:tcPr>
          <w:p w14:paraId="3054B014" w14:textId="77777777" w:rsidR="002135C4" w:rsidRPr="00934D94" w:rsidRDefault="002135C4" w:rsidP="002135C4">
            <w:pPr>
              <w:rPr>
                <w:rFonts w:ascii="Times New Roman" w:hAnsi="Times New Roman"/>
              </w:rPr>
            </w:pPr>
            <w:r w:rsidRPr="00934D94">
              <w:t>1.5</w:t>
            </w:r>
          </w:p>
        </w:tc>
        <w:tc>
          <w:tcPr>
            <w:tcW w:w="567" w:type="dxa"/>
            <w:tcBorders>
              <w:tl2br w:val="nil"/>
              <w:tr2bl w:val="nil"/>
            </w:tcBorders>
          </w:tcPr>
          <w:p w14:paraId="3BF3B7B9" w14:textId="77777777" w:rsidR="002135C4" w:rsidRPr="00934D94" w:rsidRDefault="002135C4" w:rsidP="002135C4">
            <w:pPr>
              <w:rPr>
                <w:rFonts w:ascii="Times New Roman" w:hAnsi="Times New Roman"/>
              </w:rPr>
            </w:pPr>
            <w:r w:rsidRPr="00934D94">
              <w:t>0.1</w:t>
            </w:r>
          </w:p>
        </w:tc>
        <w:tc>
          <w:tcPr>
            <w:tcW w:w="992" w:type="dxa"/>
            <w:tcBorders>
              <w:tl2br w:val="nil"/>
              <w:tr2bl w:val="nil"/>
            </w:tcBorders>
          </w:tcPr>
          <w:p w14:paraId="0FDC007D" w14:textId="77777777" w:rsidR="002135C4" w:rsidRPr="00934D94" w:rsidRDefault="002135C4" w:rsidP="002135C4">
            <w:pPr>
              <w:rPr>
                <w:rFonts w:ascii="Times New Roman" w:hAnsi="Times New Roman"/>
              </w:rPr>
            </w:pPr>
            <w:r w:rsidRPr="00934D94">
              <w:t>10.0</w:t>
            </w:r>
          </w:p>
        </w:tc>
        <w:tc>
          <w:tcPr>
            <w:tcW w:w="567" w:type="dxa"/>
            <w:tcBorders>
              <w:tl2br w:val="nil"/>
              <w:tr2bl w:val="nil"/>
            </w:tcBorders>
          </w:tcPr>
          <w:p w14:paraId="060B6B71" w14:textId="77777777" w:rsidR="002135C4" w:rsidRPr="00FC22FA" w:rsidRDefault="002135C4" w:rsidP="002135C4">
            <w:pPr>
              <w:jc w:val="left"/>
              <w:rPr>
                <w:lang w:val="en-US"/>
              </w:rPr>
            </w:pPr>
            <w:r w:rsidRPr="00FC22FA">
              <w:rPr>
                <w:lang w:val="en-US"/>
              </w:rPr>
              <w:t>°C</w:t>
            </w:r>
          </w:p>
        </w:tc>
        <w:tc>
          <w:tcPr>
            <w:tcW w:w="3366" w:type="dxa"/>
            <w:tcBorders>
              <w:tl2br w:val="nil"/>
              <w:tr2bl w:val="nil"/>
            </w:tcBorders>
          </w:tcPr>
          <w:p w14:paraId="7F259215" w14:textId="77777777" w:rsidR="002135C4" w:rsidRPr="004043C5" w:rsidRDefault="002135C4" w:rsidP="002135C4">
            <w:pPr>
              <w:rPr>
                <w:rFonts w:ascii="Times New Roman" w:hAnsi="Times New Roman"/>
                <w:lang w:val="en-US"/>
              </w:rPr>
            </w:pPr>
            <w:r w:rsidRPr="004043C5">
              <w:rPr>
                <w:lang w:val="en-US"/>
              </w:rPr>
              <w:t>Recovery Diff (On/Off Case) Recovery Band (Mod Case with Direct Return control);</w:t>
            </w:r>
          </w:p>
        </w:tc>
      </w:tr>
      <w:tr w:rsidR="002135C4" w14:paraId="791D9CA3" w14:textId="77777777" w:rsidTr="00E177AB">
        <w:trPr>
          <w:cantSplit/>
          <w:jc w:val="center"/>
        </w:trPr>
        <w:tc>
          <w:tcPr>
            <w:tcW w:w="709" w:type="dxa"/>
            <w:tcBorders>
              <w:tl2br w:val="nil"/>
              <w:tr2bl w:val="nil"/>
            </w:tcBorders>
          </w:tcPr>
          <w:p w14:paraId="546A54C8" w14:textId="1C59362B" w:rsidR="002135C4" w:rsidRPr="00934D94" w:rsidRDefault="002135C4" w:rsidP="002135C4">
            <w:pPr>
              <w:rPr>
                <w:rFonts w:ascii="Times New Roman" w:hAnsi="Times New Roman"/>
              </w:rPr>
            </w:pPr>
            <w:r w:rsidRPr="00934D94">
              <w:t>1/2</w:t>
            </w:r>
          </w:p>
        </w:tc>
        <w:tc>
          <w:tcPr>
            <w:tcW w:w="1817" w:type="dxa"/>
            <w:tcBorders>
              <w:tl2br w:val="nil"/>
              <w:tr2bl w:val="nil"/>
            </w:tcBorders>
          </w:tcPr>
          <w:p w14:paraId="0E4357EC" w14:textId="77777777" w:rsidR="002135C4" w:rsidRPr="00934D94" w:rsidRDefault="002135C4" w:rsidP="002135C4">
            <w:pPr>
              <w:rPr>
                <w:rFonts w:ascii="Times New Roman" w:hAnsi="Times New Roman"/>
              </w:rPr>
            </w:pPr>
            <w:r w:rsidRPr="00934D94">
              <w:t>RecoveryDeadZone</w:t>
            </w:r>
          </w:p>
        </w:tc>
        <w:tc>
          <w:tcPr>
            <w:tcW w:w="1551" w:type="dxa"/>
            <w:tcBorders>
              <w:tl2br w:val="nil"/>
              <w:tr2bl w:val="nil"/>
            </w:tcBorders>
          </w:tcPr>
          <w:p w14:paraId="4890B55A" w14:textId="77777777" w:rsidR="002135C4" w:rsidRPr="00934D94" w:rsidRDefault="002135C4" w:rsidP="002135C4">
            <w:pPr>
              <w:rPr>
                <w:rFonts w:ascii="Times New Roman" w:hAnsi="Times New Roman"/>
              </w:rPr>
            </w:pPr>
            <w:r w:rsidRPr="00934D94">
              <w:t>Signed 16-bit</w:t>
            </w:r>
          </w:p>
        </w:tc>
        <w:tc>
          <w:tcPr>
            <w:tcW w:w="851" w:type="dxa"/>
            <w:tcBorders>
              <w:tl2br w:val="nil"/>
              <w:tr2bl w:val="nil"/>
            </w:tcBorders>
          </w:tcPr>
          <w:p w14:paraId="728A1582" w14:textId="77777777" w:rsidR="002135C4" w:rsidRPr="00934D94" w:rsidRDefault="002135C4" w:rsidP="002135C4">
            <w:pPr>
              <w:rPr>
                <w:rFonts w:ascii="Times New Roman" w:hAnsi="Times New Roman"/>
              </w:rPr>
            </w:pPr>
            <w:r w:rsidRPr="00934D94">
              <w:t>1.0</w:t>
            </w:r>
          </w:p>
        </w:tc>
        <w:tc>
          <w:tcPr>
            <w:tcW w:w="567" w:type="dxa"/>
            <w:tcBorders>
              <w:tl2br w:val="nil"/>
              <w:tr2bl w:val="nil"/>
            </w:tcBorders>
          </w:tcPr>
          <w:p w14:paraId="366817EF" w14:textId="77777777" w:rsidR="002135C4" w:rsidRPr="00934D94" w:rsidRDefault="002135C4" w:rsidP="002135C4">
            <w:pPr>
              <w:rPr>
                <w:rFonts w:ascii="Times New Roman" w:hAnsi="Times New Roman"/>
              </w:rPr>
            </w:pPr>
            <w:r w:rsidRPr="00934D94">
              <w:t>0.0</w:t>
            </w:r>
          </w:p>
        </w:tc>
        <w:tc>
          <w:tcPr>
            <w:tcW w:w="992" w:type="dxa"/>
            <w:tcBorders>
              <w:tl2br w:val="nil"/>
              <w:tr2bl w:val="nil"/>
            </w:tcBorders>
          </w:tcPr>
          <w:p w14:paraId="526B0177" w14:textId="77777777" w:rsidR="002135C4" w:rsidRPr="00934D94" w:rsidRDefault="002135C4" w:rsidP="002135C4">
            <w:pPr>
              <w:rPr>
                <w:rFonts w:ascii="Times New Roman" w:hAnsi="Times New Roman"/>
              </w:rPr>
            </w:pPr>
            <w:r w:rsidRPr="00934D94">
              <w:t>10.0</w:t>
            </w:r>
          </w:p>
        </w:tc>
        <w:tc>
          <w:tcPr>
            <w:tcW w:w="567" w:type="dxa"/>
            <w:tcBorders>
              <w:tl2br w:val="nil"/>
              <w:tr2bl w:val="nil"/>
            </w:tcBorders>
          </w:tcPr>
          <w:p w14:paraId="6E2423AB" w14:textId="77777777" w:rsidR="002135C4" w:rsidRPr="00FC22FA" w:rsidRDefault="002135C4" w:rsidP="002135C4">
            <w:pPr>
              <w:jc w:val="left"/>
              <w:rPr>
                <w:lang w:val="en-US"/>
              </w:rPr>
            </w:pPr>
            <w:r w:rsidRPr="00FC22FA">
              <w:rPr>
                <w:lang w:val="en-US"/>
              </w:rPr>
              <w:t>°C</w:t>
            </w:r>
          </w:p>
        </w:tc>
        <w:tc>
          <w:tcPr>
            <w:tcW w:w="3366" w:type="dxa"/>
            <w:tcBorders>
              <w:tl2br w:val="nil"/>
              <w:tr2bl w:val="nil"/>
            </w:tcBorders>
          </w:tcPr>
          <w:p w14:paraId="7B795778" w14:textId="77777777" w:rsidR="002135C4" w:rsidRPr="00934D94" w:rsidRDefault="002135C4" w:rsidP="002135C4">
            <w:pPr>
              <w:rPr>
                <w:rFonts w:ascii="Times New Roman" w:hAnsi="Times New Roman"/>
              </w:rPr>
            </w:pPr>
            <w:r w:rsidRPr="00934D94">
              <w:t>Recovery Dead Zone</w:t>
            </w:r>
          </w:p>
        </w:tc>
      </w:tr>
      <w:tr w:rsidR="002135C4" w:rsidRPr="00AA7B55" w14:paraId="2BF68723" w14:textId="77777777" w:rsidTr="00E177AB">
        <w:trPr>
          <w:cantSplit/>
          <w:jc w:val="center"/>
        </w:trPr>
        <w:tc>
          <w:tcPr>
            <w:tcW w:w="709" w:type="dxa"/>
            <w:tcBorders>
              <w:tl2br w:val="nil"/>
              <w:tr2bl w:val="nil"/>
            </w:tcBorders>
          </w:tcPr>
          <w:p w14:paraId="000F17C6" w14:textId="31F6618C" w:rsidR="002135C4" w:rsidRPr="00934D94" w:rsidRDefault="002135C4" w:rsidP="002135C4">
            <w:pPr>
              <w:rPr>
                <w:rFonts w:ascii="Times New Roman" w:hAnsi="Times New Roman"/>
              </w:rPr>
            </w:pPr>
            <w:r w:rsidRPr="00934D94">
              <w:t>2/2</w:t>
            </w:r>
          </w:p>
        </w:tc>
        <w:tc>
          <w:tcPr>
            <w:tcW w:w="1817" w:type="dxa"/>
            <w:tcBorders>
              <w:tl2br w:val="nil"/>
              <w:tr2bl w:val="nil"/>
            </w:tcBorders>
          </w:tcPr>
          <w:p w14:paraId="5E0FB276" w14:textId="77777777" w:rsidR="002135C4" w:rsidRPr="00934D94" w:rsidRDefault="002135C4" w:rsidP="002135C4">
            <w:pPr>
              <w:rPr>
                <w:rFonts w:ascii="Times New Roman" w:hAnsi="Times New Roman"/>
              </w:rPr>
            </w:pPr>
            <w:r w:rsidRPr="00934D94">
              <w:t>RecoveryPower</w:t>
            </w:r>
          </w:p>
        </w:tc>
        <w:tc>
          <w:tcPr>
            <w:tcW w:w="1551" w:type="dxa"/>
            <w:tcBorders>
              <w:tl2br w:val="nil"/>
              <w:tr2bl w:val="nil"/>
            </w:tcBorders>
          </w:tcPr>
          <w:p w14:paraId="1B3E472A" w14:textId="77777777" w:rsidR="002135C4" w:rsidRPr="00934D94" w:rsidRDefault="002135C4" w:rsidP="002135C4">
            <w:pPr>
              <w:rPr>
                <w:rFonts w:ascii="Times New Roman" w:hAnsi="Times New Roman"/>
              </w:rPr>
            </w:pPr>
            <w:r w:rsidRPr="00934D94">
              <w:t>Signed 16-bit</w:t>
            </w:r>
          </w:p>
        </w:tc>
        <w:tc>
          <w:tcPr>
            <w:tcW w:w="851" w:type="dxa"/>
            <w:tcBorders>
              <w:tl2br w:val="nil"/>
              <w:tr2bl w:val="nil"/>
            </w:tcBorders>
          </w:tcPr>
          <w:p w14:paraId="3F3CE5C2" w14:textId="77777777" w:rsidR="002135C4" w:rsidRPr="00934D94" w:rsidRDefault="002135C4" w:rsidP="002135C4">
            <w:pPr>
              <w:rPr>
                <w:rFonts w:ascii="Times New Roman" w:hAnsi="Times New Roman"/>
              </w:rPr>
            </w:pPr>
            <w:r w:rsidRPr="00934D94">
              <w:t>25.0</w:t>
            </w:r>
          </w:p>
        </w:tc>
        <w:tc>
          <w:tcPr>
            <w:tcW w:w="567" w:type="dxa"/>
            <w:tcBorders>
              <w:tl2br w:val="nil"/>
              <w:tr2bl w:val="nil"/>
            </w:tcBorders>
          </w:tcPr>
          <w:p w14:paraId="1E47129A" w14:textId="77777777" w:rsidR="002135C4" w:rsidRPr="00934D94" w:rsidRDefault="002135C4" w:rsidP="002135C4">
            <w:pPr>
              <w:rPr>
                <w:rFonts w:ascii="Times New Roman" w:hAnsi="Times New Roman"/>
              </w:rPr>
            </w:pPr>
            <w:r w:rsidRPr="00934D94">
              <w:t>0.0</w:t>
            </w:r>
          </w:p>
        </w:tc>
        <w:tc>
          <w:tcPr>
            <w:tcW w:w="992" w:type="dxa"/>
            <w:tcBorders>
              <w:tl2br w:val="nil"/>
              <w:tr2bl w:val="nil"/>
            </w:tcBorders>
          </w:tcPr>
          <w:p w14:paraId="27A17098" w14:textId="77777777" w:rsidR="002135C4" w:rsidRPr="00934D94" w:rsidRDefault="002135C4" w:rsidP="002135C4">
            <w:pPr>
              <w:rPr>
                <w:rFonts w:ascii="Times New Roman" w:hAnsi="Times New Roman"/>
              </w:rPr>
            </w:pPr>
            <w:r w:rsidRPr="00934D94">
              <w:t>100.0</w:t>
            </w:r>
          </w:p>
        </w:tc>
        <w:tc>
          <w:tcPr>
            <w:tcW w:w="567" w:type="dxa"/>
            <w:tcBorders>
              <w:tl2br w:val="nil"/>
              <w:tr2bl w:val="nil"/>
            </w:tcBorders>
          </w:tcPr>
          <w:p w14:paraId="7769381B" w14:textId="77777777" w:rsidR="002135C4" w:rsidRPr="00FC22FA" w:rsidRDefault="002135C4" w:rsidP="002135C4">
            <w:pPr>
              <w:jc w:val="left"/>
              <w:rPr>
                <w:lang w:val="en-US"/>
              </w:rPr>
            </w:pPr>
            <w:r w:rsidRPr="00FC22FA">
              <w:rPr>
                <w:lang w:val="en-US"/>
              </w:rPr>
              <w:t>%</w:t>
            </w:r>
          </w:p>
        </w:tc>
        <w:tc>
          <w:tcPr>
            <w:tcW w:w="3366" w:type="dxa"/>
            <w:tcBorders>
              <w:tl2br w:val="nil"/>
              <w:tr2bl w:val="nil"/>
            </w:tcBorders>
          </w:tcPr>
          <w:p w14:paraId="1A9A4930" w14:textId="77777777" w:rsidR="002135C4" w:rsidRPr="004043C5" w:rsidRDefault="002135C4" w:rsidP="002135C4">
            <w:pPr>
              <w:rPr>
                <w:rFonts w:ascii="Times New Roman" w:hAnsi="Times New Roman"/>
                <w:lang w:val="en-US"/>
              </w:rPr>
            </w:pPr>
            <w:r w:rsidRPr="004043C5">
              <w:rPr>
                <w:lang w:val="en-US"/>
              </w:rPr>
              <w:t>% of PI out sent to recovery (Only for Cascade or Supply control)</w:t>
            </w:r>
          </w:p>
        </w:tc>
      </w:tr>
      <w:tr w:rsidR="002135C4" w:rsidRPr="00AA7B55" w14:paraId="3366BCF3" w14:textId="77777777" w:rsidTr="00E177AB">
        <w:trPr>
          <w:cantSplit/>
          <w:jc w:val="center"/>
        </w:trPr>
        <w:tc>
          <w:tcPr>
            <w:tcW w:w="709" w:type="dxa"/>
            <w:tcBorders>
              <w:tl2br w:val="nil"/>
              <w:tr2bl w:val="nil"/>
            </w:tcBorders>
          </w:tcPr>
          <w:p w14:paraId="3F32EACC" w14:textId="54090B41" w:rsidR="002135C4" w:rsidRPr="00934D94" w:rsidRDefault="002135C4" w:rsidP="002135C4">
            <w:r w:rsidRPr="00934D94">
              <w:t>2/2</w:t>
            </w:r>
          </w:p>
        </w:tc>
        <w:tc>
          <w:tcPr>
            <w:tcW w:w="1817" w:type="dxa"/>
            <w:tcBorders>
              <w:tl2br w:val="nil"/>
              <w:tr2bl w:val="nil"/>
            </w:tcBorders>
          </w:tcPr>
          <w:p w14:paraId="1F665ED1" w14:textId="0847D8F2" w:rsidR="002135C4" w:rsidRPr="00934D94" w:rsidRDefault="002135C4" w:rsidP="002135C4">
            <w:r w:rsidRPr="002135C4">
              <w:t>RecoveryReqDuringFastHC</w:t>
            </w:r>
          </w:p>
        </w:tc>
        <w:tc>
          <w:tcPr>
            <w:tcW w:w="1551" w:type="dxa"/>
            <w:tcBorders>
              <w:tl2br w:val="nil"/>
              <w:tr2bl w:val="nil"/>
            </w:tcBorders>
          </w:tcPr>
          <w:p w14:paraId="35502F13" w14:textId="28D54E6C" w:rsidR="002135C4" w:rsidRPr="00934D94" w:rsidRDefault="002135C4" w:rsidP="002135C4">
            <w:r w:rsidRPr="00934D94">
              <w:t>Signed 16-bit</w:t>
            </w:r>
          </w:p>
        </w:tc>
        <w:tc>
          <w:tcPr>
            <w:tcW w:w="851" w:type="dxa"/>
            <w:tcBorders>
              <w:tl2br w:val="nil"/>
              <w:tr2bl w:val="nil"/>
            </w:tcBorders>
          </w:tcPr>
          <w:p w14:paraId="602AB9C0" w14:textId="0E35DEB0" w:rsidR="002135C4" w:rsidRPr="00934D94" w:rsidRDefault="002135C4" w:rsidP="002135C4">
            <w:r>
              <w:t>0</w:t>
            </w:r>
          </w:p>
        </w:tc>
        <w:tc>
          <w:tcPr>
            <w:tcW w:w="567" w:type="dxa"/>
            <w:tcBorders>
              <w:tl2br w:val="nil"/>
              <w:tr2bl w:val="nil"/>
            </w:tcBorders>
          </w:tcPr>
          <w:p w14:paraId="6224F063" w14:textId="3156C16D" w:rsidR="002135C4" w:rsidRPr="00934D94" w:rsidRDefault="002135C4" w:rsidP="002135C4">
            <w:r>
              <w:t>0</w:t>
            </w:r>
          </w:p>
        </w:tc>
        <w:tc>
          <w:tcPr>
            <w:tcW w:w="992" w:type="dxa"/>
            <w:tcBorders>
              <w:tl2br w:val="nil"/>
              <w:tr2bl w:val="nil"/>
            </w:tcBorders>
          </w:tcPr>
          <w:p w14:paraId="3E26E68C" w14:textId="23CD6E40" w:rsidR="002135C4" w:rsidRPr="00934D94" w:rsidRDefault="002135C4" w:rsidP="002135C4">
            <w:r>
              <w:t>100.0</w:t>
            </w:r>
          </w:p>
        </w:tc>
        <w:tc>
          <w:tcPr>
            <w:tcW w:w="567" w:type="dxa"/>
            <w:tcBorders>
              <w:tl2br w:val="nil"/>
              <w:tr2bl w:val="nil"/>
            </w:tcBorders>
          </w:tcPr>
          <w:p w14:paraId="756767DE" w14:textId="03E10E3E" w:rsidR="002135C4" w:rsidRPr="00FC22FA" w:rsidRDefault="002135C4" w:rsidP="002135C4">
            <w:pPr>
              <w:jc w:val="left"/>
              <w:rPr>
                <w:lang w:val="en-US"/>
              </w:rPr>
            </w:pPr>
            <w:r>
              <w:rPr>
                <w:lang w:val="en-US"/>
              </w:rPr>
              <w:t>%</w:t>
            </w:r>
          </w:p>
        </w:tc>
        <w:tc>
          <w:tcPr>
            <w:tcW w:w="3366" w:type="dxa"/>
            <w:tcBorders>
              <w:tl2br w:val="nil"/>
              <w:tr2bl w:val="nil"/>
            </w:tcBorders>
          </w:tcPr>
          <w:p w14:paraId="1B0895C7" w14:textId="64882666" w:rsidR="002135C4" w:rsidRPr="004043C5" w:rsidRDefault="002135C4" w:rsidP="002135C4">
            <w:pPr>
              <w:rPr>
                <w:lang w:val="en-US"/>
              </w:rPr>
            </w:pPr>
            <w:r w:rsidRPr="002135C4">
              <w:rPr>
                <w:lang w:val="en-US"/>
              </w:rPr>
              <w:t>Recovery request during Fast Heating/Cooling</w:t>
            </w:r>
          </w:p>
        </w:tc>
      </w:tr>
    </w:tbl>
    <w:p w14:paraId="2BAB153E" w14:textId="7377CE58" w:rsidR="000A5470" w:rsidRDefault="00C704DB" w:rsidP="001B6A7E">
      <w:pPr>
        <w:pStyle w:val="Caption"/>
      </w:pPr>
      <w:bookmarkStart w:id="8173" w:name="_Toc256000220"/>
      <w:bookmarkEnd w:id="8171"/>
      <w:r>
        <w:t xml:space="preserve">Tabella </w:t>
      </w:r>
      <w:r>
        <w:fldChar w:fldCharType="begin"/>
      </w:r>
      <w:r>
        <w:instrText>SEQ Table \* ARABIC</w:instrText>
      </w:r>
      <w:r>
        <w:fldChar w:fldCharType="separate"/>
      </w:r>
      <w:r w:rsidR="00D820A0">
        <w:rPr>
          <w:noProof/>
        </w:rPr>
        <w:t>78</w:t>
      </w:r>
      <w:bookmarkEnd w:id="8173"/>
      <w:r>
        <w:fldChar w:fldCharType="end"/>
      </w:r>
      <w:r w:rsidR="001B6A7E">
        <w:t xml:space="preserve"> - </w:t>
      </w:r>
      <w:r>
        <w:t>Recovery</w:t>
      </w:r>
    </w:p>
    <w:p w14:paraId="5D5AC8F5" w14:textId="77777777" w:rsidR="000A5470" w:rsidRDefault="00C704DB">
      <w:pPr>
        <w:pStyle w:val="Testo0"/>
      </w:pPr>
      <w:r>
        <w:t>I parametri del menu "Defrost" sono riportati nella seguente tabella, suddivisi per pagina.</w:t>
      </w:r>
    </w:p>
    <w:tbl>
      <w:tblPr>
        <w:tblStyle w:val="LightList"/>
        <w:tblW w:w="0" w:type="auto"/>
        <w:jc w:val="center"/>
        <w:tblBorders>
          <w:insideH w:val="single" w:sz="4" w:space="0" w:color="auto"/>
          <w:insideV w:val="single" w:sz="4" w:space="0" w:color="auto"/>
        </w:tblBorders>
        <w:tblLayout w:type="fixed"/>
        <w:tblLook w:val="0620" w:firstRow="1" w:lastRow="0" w:firstColumn="0" w:lastColumn="0" w:noHBand="1" w:noVBand="1"/>
      </w:tblPr>
      <w:tblGrid>
        <w:gridCol w:w="640"/>
        <w:gridCol w:w="2162"/>
        <w:gridCol w:w="1417"/>
        <w:gridCol w:w="616"/>
        <w:gridCol w:w="653"/>
        <w:gridCol w:w="653"/>
        <w:gridCol w:w="1468"/>
        <w:gridCol w:w="2811"/>
      </w:tblGrid>
      <w:tr w:rsidR="00F10B9E" w14:paraId="12AA0210" w14:textId="77777777" w:rsidTr="00E177AB">
        <w:trPr>
          <w:cnfStyle w:val="100000000000" w:firstRow="1" w:lastRow="0" w:firstColumn="0" w:lastColumn="0" w:oddVBand="0" w:evenVBand="0" w:oddHBand="0" w:evenHBand="0" w:firstRowFirstColumn="0" w:firstRowLastColumn="0" w:lastRowFirstColumn="0" w:lastRowLastColumn="0"/>
          <w:cantSplit/>
          <w:tblHeader/>
          <w:jc w:val="center"/>
        </w:trPr>
        <w:tc>
          <w:tcPr>
            <w:tcW w:w="640" w:type="dxa"/>
          </w:tcPr>
          <w:p w14:paraId="7EDC4C3F" w14:textId="77777777" w:rsidR="00F10B9E" w:rsidRPr="00934D94" w:rsidRDefault="00F10B9E" w:rsidP="004043C5">
            <w:pPr>
              <w:rPr>
                <w:rFonts w:ascii="Times New Roman" w:hAnsi="Times New Roman"/>
              </w:rPr>
            </w:pPr>
            <w:bookmarkStart w:id="8174" w:name="_Hlk497125748"/>
            <w:r w:rsidRPr="00934D94">
              <w:t>Pag</w:t>
            </w:r>
          </w:p>
        </w:tc>
        <w:tc>
          <w:tcPr>
            <w:tcW w:w="2162" w:type="dxa"/>
          </w:tcPr>
          <w:p w14:paraId="646606A5" w14:textId="77777777" w:rsidR="00F10B9E" w:rsidRPr="00934D94" w:rsidRDefault="00F10B9E" w:rsidP="004043C5">
            <w:pPr>
              <w:rPr>
                <w:rFonts w:ascii="Times New Roman" w:hAnsi="Times New Roman"/>
              </w:rPr>
            </w:pPr>
            <w:r w:rsidRPr="00934D94">
              <w:t>Name</w:t>
            </w:r>
          </w:p>
        </w:tc>
        <w:tc>
          <w:tcPr>
            <w:tcW w:w="1417" w:type="dxa"/>
          </w:tcPr>
          <w:p w14:paraId="3919C83A" w14:textId="77777777" w:rsidR="00F10B9E" w:rsidRPr="00934D94" w:rsidRDefault="00F10B9E" w:rsidP="004043C5">
            <w:pPr>
              <w:rPr>
                <w:rFonts w:ascii="Times New Roman" w:hAnsi="Times New Roman"/>
              </w:rPr>
            </w:pPr>
            <w:r w:rsidRPr="00934D94">
              <w:t>Device type</w:t>
            </w:r>
          </w:p>
        </w:tc>
        <w:tc>
          <w:tcPr>
            <w:tcW w:w="616" w:type="dxa"/>
          </w:tcPr>
          <w:p w14:paraId="2D231C35" w14:textId="77777777" w:rsidR="00F10B9E" w:rsidRPr="00934D94" w:rsidRDefault="00F10B9E" w:rsidP="004043C5">
            <w:pPr>
              <w:rPr>
                <w:rFonts w:ascii="Times New Roman" w:hAnsi="Times New Roman"/>
              </w:rPr>
            </w:pPr>
            <w:r w:rsidRPr="00934D94">
              <w:t>Def</w:t>
            </w:r>
          </w:p>
        </w:tc>
        <w:tc>
          <w:tcPr>
            <w:tcW w:w="653" w:type="dxa"/>
          </w:tcPr>
          <w:p w14:paraId="36FDED81" w14:textId="77777777" w:rsidR="00F10B9E" w:rsidRPr="00934D94" w:rsidRDefault="00F10B9E" w:rsidP="004043C5">
            <w:pPr>
              <w:rPr>
                <w:rFonts w:ascii="Times New Roman" w:hAnsi="Times New Roman"/>
              </w:rPr>
            </w:pPr>
            <w:r w:rsidRPr="00934D94">
              <w:t>Min</w:t>
            </w:r>
          </w:p>
        </w:tc>
        <w:tc>
          <w:tcPr>
            <w:tcW w:w="653" w:type="dxa"/>
          </w:tcPr>
          <w:p w14:paraId="468D35F2" w14:textId="77777777" w:rsidR="00F10B9E" w:rsidRPr="00934D94" w:rsidRDefault="00F10B9E" w:rsidP="004043C5">
            <w:pPr>
              <w:rPr>
                <w:rFonts w:ascii="Times New Roman" w:hAnsi="Times New Roman"/>
              </w:rPr>
            </w:pPr>
            <w:r w:rsidRPr="00934D94">
              <w:t>Max</w:t>
            </w:r>
          </w:p>
        </w:tc>
        <w:tc>
          <w:tcPr>
            <w:tcW w:w="1468" w:type="dxa"/>
          </w:tcPr>
          <w:p w14:paraId="325B54B7" w14:textId="77777777" w:rsidR="00F10B9E" w:rsidRPr="00934D94" w:rsidRDefault="00F10B9E" w:rsidP="004043C5">
            <w:r>
              <w:t>Unit</w:t>
            </w:r>
          </w:p>
        </w:tc>
        <w:tc>
          <w:tcPr>
            <w:tcW w:w="2811" w:type="dxa"/>
          </w:tcPr>
          <w:p w14:paraId="74CDB51D" w14:textId="77777777" w:rsidR="00F10B9E" w:rsidRPr="00934D94" w:rsidRDefault="00F10B9E" w:rsidP="004043C5">
            <w:pPr>
              <w:rPr>
                <w:rFonts w:ascii="Times New Roman" w:hAnsi="Times New Roman"/>
              </w:rPr>
            </w:pPr>
            <w:r w:rsidRPr="00934D94">
              <w:t>Description</w:t>
            </w:r>
          </w:p>
        </w:tc>
      </w:tr>
      <w:tr w:rsidR="00F10B9E" w:rsidRPr="00AA7B55" w14:paraId="20ACEDBC" w14:textId="77777777" w:rsidTr="00E177AB">
        <w:trPr>
          <w:cantSplit/>
          <w:jc w:val="center"/>
        </w:trPr>
        <w:tc>
          <w:tcPr>
            <w:tcW w:w="640" w:type="dxa"/>
            <w:tcBorders>
              <w:tl2br w:val="nil"/>
              <w:tr2bl w:val="nil"/>
            </w:tcBorders>
          </w:tcPr>
          <w:p w14:paraId="1F1DE247" w14:textId="15DCA690" w:rsidR="00F10B9E" w:rsidRPr="00934D94" w:rsidRDefault="00D654CE" w:rsidP="004043C5">
            <w:pPr>
              <w:rPr>
                <w:rFonts w:ascii="Times New Roman" w:hAnsi="Times New Roman"/>
              </w:rPr>
            </w:pPr>
            <w:r>
              <w:t>1/2</w:t>
            </w:r>
          </w:p>
        </w:tc>
        <w:tc>
          <w:tcPr>
            <w:tcW w:w="2162" w:type="dxa"/>
            <w:tcBorders>
              <w:tl2br w:val="nil"/>
              <w:tr2bl w:val="nil"/>
            </w:tcBorders>
          </w:tcPr>
          <w:p w14:paraId="587E75B0" w14:textId="77777777" w:rsidR="00F10B9E" w:rsidRPr="00934D94" w:rsidRDefault="00F10B9E" w:rsidP="004043C5">
            <w:pPr>
              <w:rPr>
                <w:rFonts w:ascii="Times New Roman" w:hAnsi="Times New Roman"/>
              </w:rPr>
            </w:pPr>
            <w:r w:rsidRPr="00934D94">
              <w:t>RecoveryDefrost_SetMaxReq</w:t>
            </w:r>
          </w:p>
        </w:tc>
        <w:tc>
          <w:tcPr>
            <w:tcW w:w="1417" w:type="dxa"/>
            <w:tcBorders>
              <w:tl2br w:val="nil"/>
              <w:tr2bl w:val="nil"/>
            </w:tcBorders>
          </w:tcPr>
          <w:p w14:paraId="0675CE1D" w14:textId="77777777" w:rsidR="00F10B9E" w:rsidRPr="00934D94" w:rsidRDefault="00F10B9E" w:rsidP="004043C5">
            <w:pPr>
              <w:rPr>
                <w:rFonts w:ascii="Times New Roman" w:hAnsi="Times New Roman"/>
              </w:rPr>
            </w:pPr>
            <w:r w:rsidRPr="00934D94">
              <w:t>Signed 16-bit</w:t>
            </w:r>
          </w:p>
        </w:tc>
        <w:tc>
          <w:tcPr>
            <w:tcW w:w="616" w:type="dxa"/>
            <w:tcBorders>
              <w:tl2br w:val="nil"/>
              <w:tr2bl w:val="nil"/>
            </w:tcBorders>
          </w:tcPr>
          <w:p w14:paraId="7070D499" w14:textId="77777777" w:rsidR="00F10B9E" w:rsidRPr="00934D94" w:rsidRDefault="00F10B9E" w:rsidP="004043C5">
            <w:pPr>
              <w:rPr>
                <w:rFonts w:ascii="Times New Roman" w:hAnsi="Times New Roman"/>
              </w:rPr>
            </w:pPr>
            <w:r w:rsidRPr="00934D94">
              <w:t>-4.0</w:t>
            </w:r>
          </w:p>
        </w:tc>
        <w:tc>
          <w:tcPr>
            <w:tcW w:w="653" w:type="dxa"/>
            <w:tcBorders>
              <w:tl2br w:val="nil"/>
              <w:tr2bl w:val="nil"/>
            </w:tcBorders>
          </w:tcPr>
          <w:p w14:paraId="3398D5E9" w14:textId="77777777" w:rsidR="00F10B9E" w:rsidRPr="00934D94" w:rsidRDefault="00F10B9E" w:rsidP="004043C5">
            <w:pPr>
              <w:rPr>
                <w:rFonts w:ascii="Times New Roman" w:hAnsi="Times New Roman"/>
              </w:rPr>
            </w:pPr>
            <w:r w:rsidRPr="00934D94">
              <w:t>-15.0</w:t>
            </w:r>
          </w:p>
        </w:tc>
        <w:tc>
          <w:tcPr>
            <w:tcW w:w="653" w:type="dxa"/>
            <w:tcBorders>
              <w:tl2br w:val="nil"/>
              <w:tr2bl w:val="nil"/>
            </w:tcBorders>
          </w:tcPr>
          <w:p w14:paraId="09532DE1" w14:textId="77777777" w:rsidR="00F10B9E" w:rsidRPr="00934D94" w:rsidRDefault="00F10B9E" w:rsidP="004043C5">
            <w:pPr>
              <w:rPr>
                <w:rFonts w:ascii="Times New Roman" w:hAnsi="Times New Roman"/>
              </w:rPr>
            </w:pPr>
            <w:r w:rsidRPr="00934D94">
              <w:t>10.0</w:t>
            </w:r>
          </w:p>
        </w:tc>
        <w:tc>
          <w:tcPr>
            <w:tcW w:w="1468" w:type="dxa"/>
            <w:tcBorders>
              <w:tl2br w:val="nil"/>
              <w:tr2bl w:val="nil"/>
            </w:tcBorders>
            <w:vAlign w:val="bottom"/>
          </w:tcPr>
          <w:p w14:paraId="5713C93C" w14:textId="77777777" w:rsidR="00F10B9E" w:rsidRPr="00F10B9E" w:rsidRDefault="00F10B9E">
            <w:pPr>
              <w:rPr>
                <w:lang w:val="en-US"/>
              </w:rPr>
            </w:pPr>
            <w:r w:rsidRPr="00F10B9E">
              <w:rPr>
                <w:lang w:val="en-US"/>
              </w:rPr>
              <w:t>°C</w:t>
            </w:r>
          </w:p>
        </w:tc>
        <w:tc>
          <w:tcPr>
            <w:tcW w:w="2811" w:type="dxa"/>
            <w:tcBorders>
              <w:tl2br w:val="nil"/>
              <w:tr2bl w:val="nil"/>
            </w:tcBorders>
          </w:tcPr>
          <w:p w14:paraId="2D1BDAFD" w14:textId="77777777" w:rsidR="00F10B9E" w:rsidRPr="004043C5" w:rsidRDefault="00F10B9E" w:rsidP="004043C5">
            <w:pPr>
              <w:rPr>
                <w:rFonts w:ascii="Times New Roman" w:hAnsi="Times New Roman"/>
                <w:lang w:val="en-US"/>
              </w:rPr>
            </w:pPr>
            <w:r w:rsidRPr="004043C5">
              <w:rPr>
                <w:lang w:val="en-US"/>
              </w:rPr>
              <w:t>Recovery Defrost: Setpoint Expulsion Temperature</w:t>
            </w:r>
          </w:p>
        </w:tc>
      </w:tr>
      <w:tr w:rsidR="00D654CE" w:rsidRPr="00AA7B55" w14:paraId="76DDDC8E" w14:textId="77777777" w:rsidTr="00E177AB">
        <w:trPr>
          <w:cantSplit/>
          <w:jc w:val="center"/>
        </w:trPr>
        <w:tc>
          <w:tcPr>
            <w:tcW w:w="640" w:type="dxa"/>
            <w:tcBorders>
              <w:tl2br w:val="nil"/>
              <w:tr2bl w:val="nil"/>
            </w:tcBorders>
          </w:tcPr>
          <w:p w14:paraId="25290643" w14:textId="233CDC26" w:rsidR="00D654CE" w:rsidRPr="00934D94" w:rsidRDefault="00D654CE" w:rsidP="00D654CE">
            <w:pPr>
              <w:rPr>
                <w:rFonts w:ascii="Times New Roman" w:hAnsi="Times New Roman"/>
              </w:rPr>
            </w:pPr>
            <w:r>
              <w:t>1/2</w:t>
            </w:r>
          </w:p>
        </w:tc>
        <w:tc>
          <w:tcPr>
            <w:tcW w:w="2162" w:type="dxa"/>
            <w:tcBorders>
              <w:tl2br w:val="nil"/>
              <w:tr2bl w:val="nil"/>
            </w:tcBorders>
          </w:tcPr>
          <w:p w14:paraId="31E1FE53" w14:textId="77777777" w:rsidR="00D654CE" w:rsidRPr="00934D94" w:rsidRDefault="00D654CE" w:rsidP="00D654CE">
            <w:pPr>
              <w:rPr>
                <w:rFonts w:ascii="Times New Roman" w:hAnsi="Times New Roman"/>
              </w:rPr>
            </w:pPr>
            <w:r w:rsidRPr="00934D94">
              <w:t>RecoveryDefrost_Band</w:t>
            </w:r>
          </w:p>
        </w:tc>
        <w:tc>
          <w:tcPr>
            <w:tcW w:w="1417" w:type="dxa"/>
            <w:tcBorders>
              <w:tl2br w:val="nil"/>
              <w:tr2bl w:val="nil"/>
            </w:tcBorders>
          </w:tcPr>
          <w:p w14:paraId="45E682A7" w14:textId="77777777" w:rsidR="00D654CE" w:rsidRPr="00934D94" w:rsidRDefault="00D654CE" w:rsidP="00D654CE">
            <w:pPr>
              <w:rPr>
                <w:rFonts w:ascii="Times New Roman" w:hAnsi="Times New Roman"/>
              </w:rPr>
            </w:pPr>
            <w:r w:rsidRPr="00934D94">
              <w:t>Signed 16-bit</w:t>
            </w:r>
          </w:p>
        </w:tc>
        <w:tc>
          <w:tcPr>
            <w:tcW w:w="616" w:type="dxa"/>
            <w:tcBorders>
              <w:tl2br w:val="nil"/>
              <w:tr2bl w:val="nil"/>
            </w:tcBorders>
          </w:tcPr>
          <w:p w14:paraId="372F2BF7" w14:textId="77777777" w:rsidR="00D654CE" w:rsidRPr="00934D94" w:rsidRDefault="00D654CE" w:rsidP="00D654CE">
            <w:pPr>
              <w:rPr>
                <w:rFonts w:ascii="Times New Roman" w:hAnsi="Times New Roman"/>
              </w:rPr>
            </w:pPr>
            <w:r w:rsidRPr="00934D94">
              <w:t>4.0</w:t>
            </w:r>
          </w:p>
        </w:tc>
        <w:tc>
          <w:tcPr>
            <w:tcW w:w="653" w:type="dxa"/>
            <w:tcBorders>
              <w:tl2br w:val="nil"/>
              <w:tr2bl w:val="nil"/>
            </w:tcBorders>
          </w:tcPr>
          <w:p w14:paraId="27B680C4" w14:textId="77777777" w:rsidR="00D654CE" w:rsidRPr="00934D94" w:rsidRDefault="00D654CE" w:rsidP="00D654CE">
            <w:pPr>
              <w:rPr>
                <w:rFonts w:ascii="Times New Roman" w:hAnsi="Times New Roman"/>
              </w:rPr>
            </w:pPr>
            <w:r w:rsidRPr="00934D94">
              <w:t>0.1</w:t>
            </w:r>
          </w:p>
        </w:tc>
        <w:tc>
          <w:tcPr>
            <w:tcW w:w="653" w:type="dxa"/>
            <w:tcBorders>
              <w:tl2br w:val="nil"/>
              <w:tr2bl w:val="nil"/>
            </w:tcBorders>
          </w:tcPr>
          <w:p w14:paraId="1F76B779" w14:textId="77777777" w:rsidR="00D654CE" w:rsidRPr="00934D94" w:rsidRDefault="00D654CE" w:rsidP="00D654CE">
            <w:pPr>
              <w:rPr>
                <w:rFonts w:ascii="Times New Roman" w:hAnsi="Times New Roman"/>
              </w:rPr>
            </w:pPr>
            <w:r w:rsidRPr="00934D94">
              <w:t>10.0</w:t>
            </w:r>
          </w:p>
        </w:tc>
        <w:tc>
          <w:tcPr>
            <w:tcW w:w="1468" w:type="dxa"/>
            <w:tcBorders>
              <w:tl2br w:val="nil"/>
              <w:tr2bl w:val="nil"/>
            </w:tcBorders>
            <w:vAlign w:val="bottom"/>
          </w:tcPr>
          <w:p w14:paraId="28694F63" w14:textId="77777777" w:rsidR="00D654CE" w:rsidRPr="00F10B9E" w:rsidRDefault="00D654CE" w:rsidP="00D654CE">
            <w:pPr>
              <w:rPr>
                <w:lang w:val="en-US"/>
              </w:rPr>
            </w:pPr>
            <w:r w:rsidRPr="00F10B9E">
              <w:rPr>
                <w:lang w:val="en-US"/>
              </w:rPr>
              <w:t>°C</w:t>
            </w:r>
          </w:p>
        </w:tc>
        <w:tc>
          <w:tcPr>
            <w:tcW w:w="2811" w:type="dxa"/>
            <w:tcBorders>
              <w:tl2br w:val="nil"/>
              <w:tr2bl w:val="nil"/>
            </w:tcBorders>
          </w:tcPr>
          <w:p w14:paraId="6B1745CE" w14:textId="77777777" w:rsidR="00D654CE" w:rsidRPr="004043C5" w:rsidRDefault="00D654CE" w:rsidP="00D654CE">
            <w:pPr>
              <w:rPr>
                <w:rFonts w:ascii="Times New Roman" w:hAnsi="Times New Roman"/>
                <w:lang w:val="en-US"/>
              </w:rPr>
            </w:pPr>
            <w:r w:rsidRPr="004043C5">
              <w:rPr>
                <w:lang w:val="en-US"/>
              </w:rPr>
              <w:t>Recovery Defrost: Band Mix Chamber/PreHeater/Supply Fan</w:t>
            </w:r>
          </w:p>
        </w:tc>
      </w:tr>
      <w:tr w:rsidR="00D654CE" w:rsidRPr="00AA7B55" w14:paraId="0FC2380C" w14:textId="77777777" w:rsidTr="00E177AB">
        <w:trPr>
          <w:cantSplit/>
          <w:jc w:val="center"/>
        </w:trPr>
        <w:tc>
          <w:tcPr>
            <w:tcW w:w="640" w:type="dxa"/>
            <w:tcBorders>
              <w:tl2br w:val="nil"/>
              <w:tr2bl w:val="nil"/>
            </w:tcBorders>
          </w:tcPr>
          <w:p w14:paraId="38632301" w14:textId="7282F626" w:rsidR="00D654CE" w:rsidRPr="00934D94" w:rsidRDefault="00D654CE" w:rsidP="00D654CE">
            <w:pPr>
              <w:rPr>
                <w:rFonts w:ascii="Times New Roman" w:hAnsi="Times New Roman"/>
              </w:rPr>
            </w:pPr>
            <w:r>
              <w:t>2/2</w:t>
            </w:r>
          </w:p>
        </w:tc>
        <w:tc>
          <w:tcPr>
            <w:tcW w:w="2162" w:type="dxa"/>
            <w:tcBorders>
              <w:tl2br w:val="nil"/>
              <w:tr2bl w:val="nil"/>
            </w:tcBorders>
          </w:tcPr>
          <w:p w14:paraId="4E42BB19" w14:textId="77777777" w:rsidR="00D654CE" w:rsidRPr="00934D94" w:rsidRDefault="00D654CE" w:rsidP="00D654CE">
            <w:pPr>
              <w:rPr>
                <w:rFonts w:ascii="Times New Roman" w:hAnsi="Times New Roman"/>
              </w:rPr>
            </w:pPr>
            <w:r w:rsidRPr="00934D94">
              <w:t>RecoveryDefrost_Cutoff</w:t>
            </w:r>
          </w:p>
        </w:tc>
        <w:tc>
          <w:tcPr>
            <w:tcW w:w="1417" w:type="dxa"/>
            <w:tcBorders>
              <w:tl2br w:val="nil"/>
              <w:tr2bl w:val="nil"/>
            </w:tcBorders>
          </w:tcPr>
          <w:p w14:paraId="711090D6" w14:textId="77777777" w:rsidR="00D654CE" w:rsidRPr="00934D94" w:rsidRDefault="00D654CE" w:rsidP="00D654CE">
            <w:pPr>
              <w:rPr>
                <w:rFonts w:ascii="Times New Roman" w:hAnsi="Times New Roman"/>
              </w:rPr>
            </w:pPr>
            <w:r w:rsidRPr="00934D94">
              <w:t>Signed 16-bit</w:t>
            </w:r>
          </w:p>
        </w:tc>
        <w:tc>
          <w:tcPr>
            <w:tcW w:w="616" w:type="dxa"/>
            <w:tcBorders>
              <w:tl2br w:val="nil"/>
              <w:tr2bl w:val="nil"/>
            </w:tcBorders>
          </w:tcPr>
          <w:p w14:paraId="23914B05" w14:textId="77777777" w:rsidR="00D654CE" w:rsidRPr="00934D94" w:rsidRDefault="00D654CE" w:rsidP="00D654CE">
            <w:pPr>
              <w:rPr>
                <w:rFonts w:ascii="Times New Roman" w:hAnsi="Times New Roman"/>
              </w:rPr>
            </w:pPr>
            <w:r w:rsidRPr="00934D94">
              <w:t>0.0</w:t>
            </w:r>
          </w:p>
        </w:tc>
        <w:tc>
          <w:tcPr>
            <w:tcW w:w="653" w:type="dxa"/>
            <w:tcBorders>
              <w:tl2br w:val="nil"/>
              <w:tr2bl w:val="nil"/>
            </w:tcBorders>
          </w:tcPr>
          <w:p w14:paraId="17F7BA3D" w14:textId="77777777" w:rsidR="00D654CE" w:rsidRPr="00934D94" w:rsidRDefault="00D654CE" w:rsidP="00D654CE">
            <w:pPr>
              <w:rPr>
                <w:rFonts w:ascii="Times New Roman" w:hAnsi="Times New Roman"/>
              </w:rPr>
            </w:pPr>
            <w:r w:rsidRPr="00934D94">
              <w:t>0.0</w:t>
            </w:r>
          </w:p>
        </w:tc>
        <w:tc>
          <w:tcPr>
            <w:tcW w:w="653" w:type="dxa"/>
            <w:tcBorders>
              <w:tl2br w:val="nil"/>
              <w:tr2bl w:val="nil"/>
            </w:tcBorders>
          </w:tcPr>
          <w:p w14:paraId="15B06B36" w14:textId="77777777" w:rsidR="00D654CE" w:rsidRPr="00934D94" w:rsidRDefault="00D654CE" w:rsidP="00D654CE">
            <w:pPr>
              <w:rPr>
                <w:rFonts w:ascii="Times New Roman" w:hAnsi="Times New Roman"/>
              </w:rPr>
            </w:pPr>
            <w:r w:rsidRPr="00934D94">
              <w:t>10.0</w:t>
            </w:r>
          </w:p>
        </w:tc>
        <w:tc>
          <w:tcPr>
            <w:tcW w:w="1468" w:type="dxa"/>
            <w:tcBorders>
              <w:tl2br w:val="nil"/>
              <w:tr2bl w:val="nil"/>
            </w:tcBorders>
            <w:vAlign w:val="bottom"/>
          </w:tcPr>
          <w:p w14:paraId="2C0DC12C" w14:textId="77777777" w:rsidR="00D654CE" w:rsidRPr="00F10B9E" w:rsidRDefault="00D654CE" w:rsidP="00D654CE">
            <w:pPr>
              <w:rPr>
                <w:lang w:val="en-US"/>
              </w:rPr>
            </w:pPr>
            <w:r w:rsidRPr="00F10B9E">
              <w:rPr>
                <w:lang w:val="en-US"/>
              </w:rPr>
              <w:t>°C</w:t>
            </w:r>
          </w:p>
        </w:tc>
        <w:tc>
          <w:tcPr>
            <w:tcW w:w="2811" w:type="dxa"/>
            <w:tcBorders>
              <w:tl2br w:val="nil"/>
              <w:tr2bl w:val="nil"/>
            </w:tcBorders>
          </w:tcPr>
          <w:p w14:paraId="26B8848F" w14:textId="77777777" w:rsidR="00D654CE" w:rsidRPr="004043C5" w:rsidRDefault="00D654CE" w:rsidP="00D654CE">
            <w:pPr>
              <w:rPr>
                <w:rFonts w:ascii="Times New Roman" w:hAnsi="Times New Roman"/>
                <w:lang w:val="en-US"/>
              </w:rPr>
            </w:pPr>
            <w:r w:rsidRPr="004043C5">
              <w:rPr>
                <w:lang w:val="en-US"/>
              </w:rPr>
              <w:t>Recovery Defrost: CutOff Modulating Fan</w:t>
            </w:r>
          </w:p>
        </w:tc>
      </w:tr>
    </w:tbl>
    <w:p w14:paraId="28ECCC86" w14:textId="64B1D395" w:rsidR="000A5470" w:rsidRDefault="00C704DB" w:rsidP="001B6A7E">
      <w:pPr>
        <w:pStyle w:val="Caption"/>
      </w:pPr>
      <w:bookmarkStart w:id="8175" w:name="_Toc256000221"/>
      <w:bookmarkEnd w:id="8174"/>
      <w:r>
        <w:t xml:space="preserve">Tabella </w:t>
      </w:r>
      <w:r>
        <w:fldChar w:fldCharType="begin"/>
      </w:r>
      <w:r>
        <w:instrText>SEQ Table \* ARABIC</w:instrText>
      </w:r>
      <w:r>
        <w:fldChar w:fldCharType="separate"/>
      </w:r>
      <w:r w:rsidR="00D820A0">
        <w:rPr>
          <w:noProof/>
        </w:rPr>
        <w:t>79</w:t>
      </w:r>
      <w:bookmarkEnd w:id="8175"/>
      <w:r>
        <w:fldChar w:fldCharType="end"/>
      </w:r>
      <w:r w:rsidR="001B6A7E">
        <w:t xml:space="preserve"> - </w:t>
      </w:r>
      <w:r>
        <w:t>Defrost</w:t>
      </w:r>
    </w:p>
    <w:p w14:paraId="1F6EF1F2" w14:textId="77777777" w:rsidR="000A5470" w:rsidRDefault="00C704DB">
      <w:pPr>
        <w:pStyle w:val="Testo0"/>
      </w:pPr>
      <w:r>
        <w:t>I parametri del menu "Other" sono riportati nella seguente tabella, suddivisi per pagina.</w:t>
      </w:r>
    </w:p>
    <w:tbl>
      <w:tblPr>
        <w:tblStyle w:val="LightList"/>
        <w:tblW w:w="5000" w:type="pct"/>
        <w:jc w:val="center"/>
        <w:tblBorders>
          <w:insideH w:val="single" w:sz="4" w:space="0" w:color="auto"/>
          <w:insideV w:val="single" w:sz="4" w:space="0" w:color="auto"/>
        </w:tblBorders>
        <w:tblLook w:val="0620" w:firstRow="1" w:lastRow="0" w:firstColumn="0" w:lastColumn="0" w:noHBand="1" w:noVBand="1"/>
      </w:tblPr>
      <w:tblGrid>
        <w:gridCol w:w="954"/>
        <w:gridCol w:w="2669"/>
        <w:gridCol w:w="1892"/>
        <w:gridCol w:w="652"/>
        <w:gridCol w:w="4027"/>
      </w:tblGrid>
      <w:tr w:rsidR="00E84C86" w14:paraId="3A063CC6" w14:textId="77777777" w:rsidTr="00E84C86">
        <w:trPr>
          <w:cnfStyle w:val="100000000000" w:firstRow="1" w:lastRow="0" w:firstColumn="0" w:lastColumn="0" w:oddVBand="0" w:evenVBand="0" w:oddHBand="0" w:evenHBand="0" w:firstRowFirstColumn="0" w:firstRowLastColumn="0" w:lastRowFirstColumn="0" w:lastRowLastColumn="0"/>
          <w:cantSplit/>
          <w:tblHeader/>
          <w:jc w:val="center"/>
        </w:trPr>
        <w:tc>
          <w:tcPr>
            <w:tcW w:w="468" w:type="pct"/>
          </w:tcPr>
          <w:p w14:paraId="7E448C67" w14:textId="77777777" w:rsidR="00E84C86" w:rsidRPr="00934D94" w:rsidRDefault="00E84C86" w:rsidP="004043C5">
            <w:pPr>
              <w:rPr>
                <w:rFonts w:ascii="Times New Roman" w:hAnsi="Times New Roman"/>
              </w:rPr>
            </w:pPr>
            <w:r w:rsidRPr="00934D94">
              <w:t>Pag</w:t>
            </w:r>
          </w:p>
        </w:tc>
        <w:tc>
          <w:tcPr>
            <w:tcW w:w="1309" w:type="pct"/>
          </w:tcPr>
          <w:p w14:paraId="26CB542A" w14:textId="77777777" w:rsidR="00E84C86" w:rsidRPr="00934D94" w:rsidRDefault="00E84C86" w:rsidP="004043C5">
            <w:pPr>
              <w:rPr>
                <w:rFonts w:ascii="Times New Roman" w:hAnsi="Times New Roman"/>
              </w:rPr>
            </w:pPr>
            <w:r w:rsidRPr="00934D94">
              <w:t>Name</w:t>
            </w:r>
          </w:p>
        </w:tc>
        <w:tc>
          <w:tcPr>
            <w:tcW w:w="928" w:type="pct"/>
          </w:tcPr>
          <w:p w14:paraId="616895C3" w14:textId="77777777" w:rsidR="00E84C86" w:rsidRPr="00934D94" w:rsidRDefault="00E84C86" w:rsidP="004043C5">
            <w:pPr>
              <w:rPr>
                <w:rFonts w:ascii="Times New Roman" w:hAnsi="Times New Roman"/>
              </w:rPr>
            </w:pPr>
            <w:r w:rsidRPr="00934D94">
              <w:t>Device type</w:t>
            </w:r>
          </w:p>
        </w:tc>
        <w:tc>
          <w:tcPr>
            <w:tcW w:w="320" w:type="pct"/>
          </w:tcPr>
          <w:p w14:paraId="04465720" w14:textId="77777777" w:rsidR="00E84C86" w:rsidRPr="00934D94" w:rsidRDefault="00E84C86" w:rsidP="004043C5">
            <w:pPr>
              <w:rPr>
                <w:rFonts w:ascii="Times New Roman" w:hAnsi="Times New Roman"/>
              </w:rPr>
            </w:pPr>
            <w:r w:rsidRPr="00934D94">
              <w:t>Def</w:t>
            </w:r>
          </w:p>
        </w:tc>
        <w:tc>
          <w:tcPr>
            <w:tcW w:w="1975" w:type="pct"/>
          </w:tcPr>
          <w:p w14:paraId="19890EB7" w14:textId="77777777" w:rsidR="00E84C86" w:rsidRPr="00934D94" w:rsidRDefault="00E84C86" w:rsidP="004043C5">
            <w:pPr>
              <w:rPr>
                <w:rFonts w:ascii="Times New Roman" w:hAnsi="Times New Roman"/>
              </w:rPr>
            </w:pPr>
            <w:r w:rsidRPr="00934D94">
              <w:t>Description</w:t>
            </w:r>
          </w:p>
        </w:tc>
      </w:tr>
      <w:tr w:rsidR="00E84C86" w:rsidRPr="00AA7B55" w14:paraId="66F46AF7" w14:textId="77777777" w:rsidTr="00E84C86">
        <w:trPr>
          <w:cantSplit/>
          <w:jc w:val="center"/>
        </w:trPr>
        <w:tc>
          <w:tcPr>
            <w:tcW w:w="468" w:type="pct"/>
            <w:tcBorders>
              <w:tl2br w:val="nil"/>
              <w:tr2bl w:val="nil"/>
            </w:tcBorders>
          </w:tcPr>
          <w:p w14:paraId="1C565DE9" w14:textId="1BE9DC47" w:rsidR="00E84C86" w:rsidRPr="00934D94" w:rsidRDefault="00D654CE" w:rsidP="004043C5">
            <w:pPr>
              <w:rPr>
                <w:rFonts w:ascii="Times New Roman" w:hAnsi="Times New Roman"/>
              </w:rPr>
            </w:pPr>
            <w:r>
              <w:t>1/1</w:t>
            </w:r>
          </w:p>
        </w:tc>
        <w:tc>
          <w:tcPr>
            <w:tcW w:w="1309" w:type="pct"/>
            <w:tcBorders>
              <w:tl2br w:val="nil"/>
              <w:tr2bl w:val="nil"/>
            </w:tcBorders>
          </w:tcPr>
          <w:p w14:paraId="385D6F4A" w14:textId="77777777" w:rsidR="00E84C86" w:rsidRPr="00934D94" w:rsidRDefault="00E84C86" w:rsidP="004043C5">
            <w:pPr>
              <w:rPr>
                <w:rFonts w:ascii="Times New Roman" w:hAnsi="Times New Roman"/>
              </w:rPr>
            </w:pPr>
            <w:r w:rsidRPr="00934D94">
              <w:t>Unit_ForceOffAfterReboot</w:t>
            </w:r>
          </w:p>
        </w:tc>
        <w:tc>
          <w:tcPr>
            <w:tcW w:w="928" w:type="pct"/>
            <w:tcBorders>
              <w:tl2br w:val="nil"/>
              <w:tr2bl w:val="nil"/>
            </w:tcBorders>
          </w:tcPr>
          <w:p w14:paraId="738333D6" w14:textId="77777777" w:rsidR="00E84C86" w:rsidRPr="00934D94" w:rsidRDefault="00E84C86" w:rsidP="004043C5">
            <w:pPr>
              <w:rPr>
                <w:rFonts w:ascii="Times New Roman" w:hAnsi="Times New Roman"/>
              </w:rPr>
            </w:pPr>
            <w:r w:rsidRPr="00934D94">
              <w:t>Boolean</w:t>
            </w:r>
          </w:p>
        </w:tc>
        <w:tc>
          <w:tcPr>
            <w:tcW w:w="320" w:type="pct"/>
            <w:tcBorders>
              <w:tl2br w:val="nil"/>
              <w:tr2bl w:val="nil"/>
            </w:tcBorders>
          </w:tcPr>
          <w:p w14:paraId="0B687D4D" w14:textId="77777777" w:rsidR="00E84C86" w:rsidRPr="00934D94" w:rsidRDefault="00E84C86" w:rsidP="004043C5">
            <w:pPr>
              <w:rPr>
                <w:rFonts w:ascii="Times New Roman" w:hAnsi="Times New Roman"/>
              </w:rPr>
            </w:pPr>
            <w:r w:rsidRPr="00934D94">
              <w:t>0</w:t>
            </w:r>
          </w:p>
        </w:tc>
        <w:tc>
          <w:tcPr>
            <w:tcW w:w="1975" w:type="pct"/>
            <w:tcBorders>
              <w:tl2br w:val="nil"/>
              <w:tr2bl w:val="nil"/>
            </w:tcBorders>
          </w:tcPr>
          <w:p w14:paraId="429B9D75" w14:textId="77777777" w:rsidR="00E84C86" w:rsidRPr="004043C5" w:rsidRDefault="00E84C86" w:rsidP="004043C5">
            <w:pPr>
              <w:rPr>
                <w:rFonts w:ascii="Times New Roman" w:hAnsi="Times New Roman"/>
                <w:lang w:val="en-US"/>
              </w:rPr>
            </w:pPr>
            <w:r w:rsidRPr="004043C5">
              <w:rPr>
                <w:lang w:val="en-US"/>
              </w:rPr>
              <w:t>Force Off keyboard after reboot</w:t>
            </w:r>
          </w:p>
        </w:tc>
      </w:tr>
    </w:tbl>
    <w:p w14:paraId="49B88149" w14:textId="4DDDA8B4" w:rsidR="00F10B9E" w:rsidRDefault="00C704DB" w:rsidP="001B6A7E">
      <w:pPr>
        <w:pStyle w:val="Caption"/>
      </w:pPr>
      <w:bookmarkStart w:id="8176" w:name="_Toc256000222"/>
      <w:r>
        <w:t xml:space="preserve">Tabella </w:t>
      </w:r>
      <w:r>
        <w:fldChar w:fldCharType="begin"/>
      </w:r>
      <w:r>
        <w:instrText>SEQ Table \* ARABIC</w:instrText>
      </w:r>
      <w:r>
        <w:fldChar w:fldCharType="separate"/>
      </w:r>
      <w:r w:rsidR="00D820A0">
        <w:rPr>
          <w:noProof/>
        </w:rPr>
        <w:t>80</w:t>
      </w:r>
      <w:bookmarkEnd w:id="8176"/>
      <w:r>
        <w:fldChar w:fldCharType="end"/>
      </w:r>
      <w:r w:rsidR="001B6A7E">
        <w:t xml:space="preserve"> </w:t>
      </w:r>
      <w:r w:rsidR="00F10B9E">
        <w:t>–</w:t>
      </w:r>
      <w:r w:rsidR="001B6A7E">
        <w:t xml:space="preserve"> </w:t>
      </w:r>
      <w:r>
        <w:t>Other</w:t>
      </w:r>
    </w:p>
    <w:p w14:paraId="4644BB84" w14:textId="77777777" w:rsidR="00F10B9E" w:rsidRDefault="00F10B9E">
      <w:pPr>
        <w:spacing w:before="0" w:after="0"/>
        <w:jc w:val="left"/>
        <w:rPr>
          <w:b/>
          <w:bCs/>
          <w:i/>
          <w:sz w:val="16"/>
          <w:szCs w:val="20"/>
        </w:rPr>
      </w:pPr>
      <w:r>
        <w:br w:type="page"/>
      </w:r>
    </w:p>
    <w:p w14:paraId="55DA834E" w14:textId="77777777" w:rsidR="000A5470" w:rsidRDefault="00C704DB">
      <w:pPr>
        <w:pStyle w:val="Titolo04"/>
      </w:pPr>
      <w:bookmarkStart w:id="8177" w:name="_XREF1_7325"/>
      <w:bookmarkStart w:id="8178" w:name="_Toc256000341"/>
      <w:bookmarkEnd w:id="8177"/>
      <w:r>
        <w:lastRenderedPageBreak/>
        <w:t>S4-Conf.Alarms</w:t>
      </w:r>
      <w:bookmarkEnd w:id="8178"/>
    </w:p>
    <w:p w14:paraId="3AEC24B2" w14:textId="77777777" w:rsidR="000A5470" w:rsidRDefault="00C704DB">
      <w:pPr>
        <w:pStyle w:val="Testo0"/>
      </w:pPr>
      <w:bookmarkStart w:id="8179" w:name="_XREF1_7326"/>
      <w:bookmarkEnd w:id="8179"/>
      <w:r>
        <w:t>A seguire viene riportata la navigazione del menu "S4-Conf.Alarms", che consente la gestione degli allarmi.</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2"/>
        <w:gridCol w:w="565"/>
        <w:gridCol w:w="2262"/>
        <w:gridCol w:w="554"/>
        <w:gridCol w:w="2189"/>
        <w:gridCol w:w="554"/>
        <w:gridCol w:w="2189"/>
        <w:gridCol w:w="1099"/>
      </w:tblGrid>
      <w:tr w:rsidR="000A5470" w14:paraId="1029A9DE" w14:textId="77777777" w:rsidTr="004043C5">
        <w:trPr>
          <w:jc w:val="center"/>
        </w:trPr>
        <w:tc>
          <w:tcPr>
            <w:tcW w:w="567" w:type="dxa"/>
            <w:vAlign w:val="center"/>
          </w:tcPr>
          <w:p w14:paraId="1048A6F2" w14:textId="77777777" w:rsidR="004043C5" w:rsidRPr="006827B8" w:rsidRDefault="004043C5" w:rsidP="004043C5">
            <w:pPr>
              <w:jc w:val="center"/>
              <w:rPr>
                <w:rFonts w:cs="Arial"/>
                <w:szCs w:val="18"/>
              </w:rPr>
            </w:pPr>
            <w:bookmarkStart w:id="8180" w:name="_GoBack_5757"/>
            <w:bookmarkEnd w:id="8180"/>
          </w:p>
        </w:tc>
        <w:tc>
          <w:tcPr>
            <w:tcW w:w="567" w:type="dxa"/>
            <w:vAlign w:val="center"/>
          </w:tcPr>
          <w:p w14:paraId="4E394311" w14:textId="77777777" w:rsidR="004043C5" w:rsidRPr="006827B8" w:rsidRDefault="004043C5" w:rsidP="004043C5">
            <w:pPr>
              <w:jc w:val="center"/>
              <w:rPr>
                <w:rFonts w:cs="Arial"/>
                <w:szCs w:val="18"/>
              </w:rPr>
            </w:pPr>
            <w:bookmarkStart w:id="8181" w:name="_GoBack_5758"/>
            <w:bookmarkEnd w:id="8181"/>
          </w:p>
        </w:tc>
        <w:tc>
          <w:tcPr>
            <w:tcW w:w="2268" w:type="dxa"/>
            <w:vAlign w:val="center"/>
          </w:tcPr>
          <w:p w14:paraId="05CEC303" w14:textId="77777777" w:rsidR="004043C5" w:rsidRPr="006827B8" w:rsidRDefault="004043C5" w:rsidP="004043C5">
            <w:pPr>
              <w:jc w:val="center"/>
              <w:rPr>
                <w:rFonts w:cs="Arial"/>
                <w:szCs w:val="18"/>
              </w:rPr>
            </w:pPr>
            <w:bookmarkStart w:id="8182" w:name="_GoBack_5759"/>
            <w:bookmarkEnd w:id="8182"/>
          </w:p>
        </w:tc>
        <w:tc>
          <w:tcPr>
            <w:tcW w:w="567" w:type="dxa"/>
            <w:vAlign w:val="center"/>
          </w:tcPr>
          <w:p w14:paraId="681C09C7" w14:textId="77777777" w:rsidR="004043C5" w:rsidRPr="006827B8" w:rsidRDefault="004043C5" w:rsidP="004043C5">
            <w:pPr>
              <w:jc w:val="center"/>
              <w:rPr>
                <w:rFonts w:cs="Arial"/>
                <w:szCs w:val="18"/>
              </w:rPr>
            </w:pPr>
            <w:bookmarkStart w:id="8183" w:name="_GoBack_5760"/>
            <w:bookmarkEnd w:id="8183"/>
          </w:p>
        </w:tc>
        <w:tc>
          <w:tcPr>
            <w:tcW w:w="2268" w:type="dxa"/>
            <w:vAlign w:val="center"/>
          </w:tcPr>
          <w:p w14:paraId="16B00045" w14:textId="77777777" w:rsidR="004043C5" w:rsidRPr="006827B8" w:rsidRDefault="004043C5" w:rsidP="004043C5">
            <w:pPr>
              <w:jc w:val="center"/>
              <w:rPr>
                <w:rFonts w:cs="Arial"/>
                <w:szCs w:val="18"/>
              </w:rPr>
            </w:pPr>
            <w:bookmarkStart w:id="8184" w:name="_GoBack_5761"/>
            <w:bookmarkEnd w:id="8184"/>
          </w:p>
        </w:tc>
        <w:tc>
          <w:tcPr>
            <w:tcW w:w="567" w:type="dxa"/>
            <w:vAlign w:val="center"/>
          </w:tcPr>
          <w:p w14:paraId="79071CE5" w14:textId="77777777" w:rsidR="004043C5" w:rsidRPr="006827B8" w:rsidRDefault="004043C5" w:rsidP="004043C5">
            <w:pPr>
              <w:jc w:val="center"/>
              <w:rPr>
                <w:rFonts w:cs="Arial"/>
                <w:szCs w:val="18"/>
              </w:rPr>
            </w:pPr>
            <w:bookmarkStart w:id="8185" w:name="_GoBack_5762"/>
            <w:bookmarkEnd w:id="8185"/>
          </w:p>
        </w:tc>
        <w:tc>
          <w:tcPr>
            <w:tcW w:w="2268" w:type="dxa"/>
            <w:vAlign w:val="center"/>
          </w:tcPr>
          <w:p w14:paraId="20EC887C" w14:textId="77777777" w:rsidR="004043C5" w:rsidRPr="006827B8" w:rsidRDefault="004043C5" w:rsidP="004043C5">
            <w:pPr>
              <w:jc w:val="center"/>
              <w:rPr>
                <w:rFonts w:cs="Arial"/>
                <w:szCs w:val="18"/>
              </w:rPr>
            </w:pPr>
            <w:bookmarkStart w:id="8186" w:name="_GoBack_5763"/>
            <w:bookmarkEnd w:id="8186"/>
          </w:p>
        </w:tc>
        <w:tc>
          <w:tcPr>
            <w:tcW w:w="1134" w:type="dxa"/>
            <w:vAlign w:val="center"/>
          </w:tcPr>
          <w:p w14:paraId="2D3CCA4D" w14:textId="77777777" w:rsidR="004043C5" w:rsidRPr="006827B8" w:rsidRDefault="004043C5" w:rsidP="004043C5">
            <w:pPr>
              <w:jc w:val="center"/>
              <w:rPr>
                <w:rFonts w:cs="Arial"/>
                <w:szCs w:val="18"/>
              </w:rPr>
            </w:pPr>
            <w:bookmarkStart w:id="8187" w:name="_GoBack_5764"/>
            <w:bookmarkEnd w:id="8187"/>
          </w:p>
        </w:tc>
      </w:tr>
      <w:tr w:rsidR="000A5470" w14:paraId="4CA67E0F" w14:textId="77777777" w:rsidTr="004043C5">
        <w:trPr>
          <w:jc w:val="center"/>
        </w:trPr>
        <w:tc>
          <w:tcPr>
            <w:tcW w:w="567" w:type="dxa"/>
            <w:vAlign w:val="center"/>
          </w:tcPr>
          <w:p w14:paraId="29665E79" w14:textId="450F5AFC" w:rsidR="004043C5" w:rsidRPr="006827B8" w:rsidRDefault="00AA7B55" w:rsidP="004043C5">
            <w:pPr>
              <w:jc w:val="center"/>
              <w:rPr>
                <w:rFonts w:cs="Arial"/>
                <w:szCs w:val="18"/>
              </w:rPr>
            </w:pPr>
            <w:r>
              <w:rPr>
                <w:rFonts w:cs="Arial"/>
                <w:noProof/>
                <w:szCs w:val="18"/>
              </w:rPr>
              <w:drawing>
                <wp:inline distT="0" distB="0" distL="0" distR="0" wp14:anchorId="269BD2B0" wp14:editId="0F943DB1">
                  <wp:extent cx="365760" cy="27051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65760" cy="270510"/>
                          </a:xfrm>
                          <a:prstGeom prst="rect">
                            <a:avLst/>
                          </a:prstGeom>
                          <a:noFill/>
                          <a:ln>
                            <a:noFill/>
                          </a:ln>
                        </pic:spPr>
                      </pic:pic>
                    </a:graphicData>
                  </a:graphic>
                </wp:inline>
              </w:drawing>
            </w:r>
            <w:bookmarkStart w:id="8188" w:name="_GoBack_5765"/>
            <w:bookmarkEnd w:id="8188"/>
          </w:p>
        </w:tc>
        <w:tc>
          <w:tcPr>
            <w:tcW w:w="567" w:type="dxa"/>
            <w:vAlign w:val="center"/>
          </w:tcPr>
          <w:p w14:paraId="574323F8" w14:textId="331640FE" w:rsidR="004043C5" w:rsidRPr="006827B8" w:rsidRDefault="00AA7B55" w:rsidP="004043C5">
            <w:pPr>
              <w:jc w:val="center"/>
              <w:rPr>
                <w:rFonts w:cs="Arial"/>
                <w:szCs w:val="18"/>
              </w:rPr>
            </w:pPr>
            <w:r>
              <w:rPr>
                <w:rFonts w:cs="Arial"/>
                <w:noProof/>
                <w:szCs w:val="18"/>
              </w:rPr>
              <w:drawing>
                <wp:inline distT="0" distB="0" distL="0" distR="0" wp14:anchorId="42EE7790" wp14:editId="1094AF50">
                  <wp:extent cx="182880" cy="182880"/>
                  <wp:effectExtent l="0" t="0" r="7620" b="762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8189" w:name="_GoBack_5766"/>
            <w:bookmarkEnd w:id="8189"/>
          </w:p>
        </w:tc>
        <w:tc>
          <w:tcPr>
            <w:tcW w:w="2268" w:type="dxa"/>
            <w:vAlign w:val="center"/>
          </w:tcPr>
          <w:p w14:paraId="45C7BD08" w14:textId="7288335D" w:rsidR="004043C5" w:rsidRPr="006827B8" w:rsidRDefault="00AA7B55" w:rsidP="004043C5">
            <w:pPr>
              <w:jc w:val="center"/>
              <w:rPr>
                <w:rFonts w:cs="Arial"/>
                <w:szCs w:val="18"/>
              </w:rPr>
            </w:pPr>
            <w:r>
              <w:rPr>
                <w:rFonts w:cs="Arial"/>
                <w:noProof/>
                <w:szCs w:val="18"/>
              </w:rPr>
              <w:drawing>
                <wp:inline distT="0" distB="0" distL="0" distR="0" wp14:anchorId="516DB00B" wp14:editId="65330D0A">
                  <wp:extent cx="1192530" cy="643890"/>
                  <wp:effectExtent l="0" t="0" r="7620" b="381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8190" w:name="_GoBack_5767"/>
            <w:bookmarkEnd w:id="8190"/>
          </w:p>
        </w:tc>
        <w:tc>
          <w:tcPr>
            <w:tcW w:w="567" w:type="dxa"/>
            <w:vAlign w:val="center"/>
          </w:tcPr>
          <w:p w14:paraId="1AABB0E1" w14:textId="77777777" w:rsidR="004043C5" w:rsidRPr="006827B8" w:rsidRDefault="00C704DB" w:rsidP="004043C5">
            <w:pPr>
              <w:jc w:val="center"/>
              <w:rPr>
                <w:rFonts w:cs="Arial"/>
                <w:szCs w:val="18"/>
              </w:rPr>
            </w:pPr>
            <w:r w:rsidRPr="006827B8">
              <w:rPr>
                <w:rFonts w:cs="Arial"/>
                <w:szCs w:val="18"/>
              </w:rPr>
              <w:t xml:space="preserve"> </w:t>
            </w:r>
            <w:bookmarkStart w:id="8191" w:name="_GoBack_5768"/>
            <w:bookmarkEnd w:id="8191"/>
          </w:p>
        </w:tc>
        <w:tc>
          <w:tcPr>
            <w:tcW w:w="2268" w:type="dxa"/>
            <w:vAlign w:val="center"/>
          </w:tcPr>
          <w:p w14:paraId="47AD5A77" w14:textId="77777777" w:rsidR="004043C5" w:rsidRPr="006827B8" w:rsidRDefault="00C704DB" w:rsidP="004043C5">
            <w:pPr>
              <w:jc w:val="center"/>
              <w:rPr>
                <w:rFonts w:cs="Arial"/>
                <w:szCs w:val="18"/>
              </w:rPr>
            </w:pPr>
            <w:r w:rsidRPr="006827B8">
              <w:rPr>
                <w:rFonts w:cs="Arial"/>
                <w:szCs w:val="18"/>
              </w:rPr>
              <w:t xml:space="preserve"> </w:t>
            </w:r>
            <w:bookmarkStart w:id="8192" w:name="_GoBack_5769"/>
            <w:bookmarkEnd w:id="8192"/>
          </w:p>
        </w:tc>
        <w:tc>
          <w:tcPr>
            <w:tcW w:w="567" w:type="dxa"/>
            <w:vAlign w:val="center"/>
          </w:tcPr>
          <w:p w14:paraId="60745FF2" w14:textId="77777777" w:rsidR="004043C5" w:rsidRPr="006827B8" w:rsidRDefault="004043C5" w:rsidP="004043C5">
            <w:pPr>
              <w:jc w:val="center"/>
              <w:rPr>
                <w:rFonts w:cs="Arial"/>
                <w:szCs w:val="18"/>
              </w:rPr>
            </w:pPr>
            <w:bookmarkStart w:id="8193" w:name="_GoBack_5770"/>
            <w:bookmarkEnd w:id="8193"/>
          </w:p>
        </w:tc>
        <w:tc>
          <w:tcPr>
            <w:tcW w:w="2268" w:type="dxa"/>
            <w:vAlign w:val="center"/>
          </w:tcPr>
          <w:p w14:paraId="6B91A326" w14:textId="77777777" w:rsidR="004043C5" w:rsidRPr="006827B8" w:rsidRDefault="004043C5" w:rsidP="004043C5">
            <w:pPr>
              <w:jc w:val="center"/>
              <w:rPr>
                <w:rFonts w:cs="Arial"/>
                <w:szCs w:val="18"/>
              </w:rPr>
            </w:pPr>
            <w:bookmarkStart w:id="8194" w:name="_GoBack_5771"/>
            <w:bookmarkEnd w:id="8194"/>
          </w:p>
        </w:tc>
        <w:tc>
          <w:tcPr>
            <w:tcW w:w="1134" w:type="dxa"/>
            <w:vAlign w:val="center"/>
          </w:tcPr>
          <w:p w14:paraId="4D2CD9A5" w14:textId="77777777" w:rsidR="004043C5" w:rsidRPr="006827B8" w:rsidRDefault="00C704DB" w:rsidP="004043C5">
            <w:pPr>
              <w:jc w:val="center"/>
              <w:rPr>
                <w:rFonts w:cs="Arial"/>
                <w:szCs w:val="18"/>
              </w:rPr>
            </w:pPr>
            <w:r w:rsidRPr="006827B8">
              <w:rPr>
                <w:rFonts w:cs="Arial"/>
                <w:szCs w:val="18"/>
              </w:rPr>
              <w:t xml:space="preserve"> </w:t>
            </w:r>
            <w:bookmarkStart w:id="8195" w:name="_GoBack_5772"/>
            <w:bookmarkEnd w:id="8195"/>
          </w:p>
        </w:tc>
      </w:tr>
    </w:tbl>
    <w:p w14:paraId="2A3EED9A" w14:textId="77777777" w:rsidR="001B6A7E" w:rsidRDefault="001B6A7E">
      <w:pPr>
        <w:pStyle w:val="Testo0"/>
      </w:pPr>
    </w:p>
    <w:p w14:paraId="4B2DF2DA" w14:textId="77777777" w:rsidR="000A5470" w:rsidRDefault="00C704DB">
      <w:pPr>
        <w:pStyle w:val="Testo0"/>
      </w:pPr>
      <w:r>
        <w:t>I parametri del menu "Conf.Alarms" sono riportati nella seguente tabella, suddivisi per pagina.</w:t>
      </w:r>
    </w:p>
    <w:tbl>
      <w:tblPr>
        <w:tblStyle w:val="LightList"/>
        <w:tblW w:w="0" w:type="auto"/>
        <w:jc w:val="center"/>
        <w:tblBorders>
          <w:insideH w:val="single" w:sz="4" w:space="0" w:color="auto"/>
          <w:insideV w:val="single" w:sz="4" w:space="0" w:color="auto"/>
        </w:tblBorders>
        <w:tblLayout w:type="fixed"/>
        <w:tblLook w:val="0620" w:firstRow="1" w:lastRow="0" w:firstColumn="0" w:lastColumn="0" w:noHBand="1" w:noVBand="1"/>
      </w:tblPr>
      <w:tblGrid>
        <w:gridCol w:w="619"/>
        <w:gridCol w:w="2466"/>
        <w:gridCol w:w="2268"/>
        <w:gridCol w:w="709"/>
        <w:gridCol w:w="567"/>
        <w:gridCol w:w="709"/>
        <w:gridCol w:w="708"/>
        <w:gridCol w:w="2374"/>
        <w:tblGridChange w:id="8196">
          <w:tblGrid>
            <w:gridCol w:w="619"/>
            <w:gridCol w:w="2466"/>
            <w:gridCol w:w="2268"/>
            <w:gridCol w:w="709"/>
            <w:gridCol w:w="567"/>
            <w:gridCol w:w="353"/>
            <w:gridCol w:w="356"/>
            <w:gridCol w:w="425"/>
            <w:gridCol w:w="283"/>
            <w:gridCol w:w="426"/>
            <w:gridCol w:w="1948"/>
          </w:tblGrid>
        </w:tblGridChange>
      </w:tblGrid>
      <w:tr w:rsidR="00A82643" w14:paraId="179F865D" w14:textId="77777777" w:rsidTr="00A82643">
        <w:trPr>
          <w:cnfStyle w:val="100000000000" w:firstRow="1" w:lastRow="0" w:firstColumn="0" w:lastColumn="0" w:oddVBand="0" w:evenVBand="0" w:oddHBand="0" w:evenHBand="0" w:firstRowFirstColumn="0" w:firstRowLastColumn="0" w:lastRowFirstColumn="0" w:lastRowLastColumn="0"/>
          <w:cantSplit/>
          <w:tblHeader/>
          <w:jc w:val="center"/>
        </w:trPr>
        <w:tc>
          <w:tcPr>
            <w:tcW w:w="619" w:type="dxa"/>
          </w:tcPr>
          <w:p w14:paraId="3CCA8118" w14:textId="77777777" w:rsidR="00F10B9E" w:rsidRPr="00934D94" w:rsidRDefault="00F10B9E" w:rsidP="004043C5">
            <w:pPr>
              <w:rPr>
                <w:rFonts w:ascii="Times New Roman" w:hAnsi="Times New Roman"/>
              </w:rPr>
            </w:pPr>
            <w:r w:rsidRPr="00934D94">
              <w:t>Pag</w:t>
            </w:r>
          </w:p>
        </w:tc>
        <w:tc>
          <w:tcPr>
            <w:tcW w:w="2466" w:type="dxa"/>
          </w:tcPr>
          <w:p w14:paraId="3FC73EC6" w14:textId="77777777" w:rsidR="00F10B9E" w:rsidRPr="00934D94" w:rsidRDefault="00F10B9E" w:rsidP="004043C5">
            <w:pPr>
              <w:rPr>
                <w:rFonts w:ascii="Times New Roman" w:hAnsi="Times New Roman"/>
              </w:rPr>
            </w:pPr>
            <w:r w:rsidRPr="00934D94">
              <w:t>Name</w:t>
            </w:r>
          </w:p>
        </w:tc>
        <w:tc>
          <w:tcPr>
            <w:tcW w:w="2268" w:type="dxa"/>
          </w:tcPr>
          <w:p w14:paraId="59C00F97" w14:textId="77777777" w:rsidR="00F10B9E" w:rsidRPr="00934D94" w:rsidRDefault="00F10B9E" w:rsidP="004043C5">
            <w:pPr>
              <w:rPr>
                <w:rFonts w:ascii="Times New Roman" w:hAnsi="Times New Roman"/>
              </w:rPr>
            </w:pPr>
            <w:r w:rsidRPr="00934D94">
              <w:t>Device type</w:t>
            </w:r>
          </w:p>
        </w:tc>
        <w:tc>
          <w:tcPr>
            <w:tcW w:w="709" w:type="dxa"/>
          </w:tcPr>
          <w:p w14:paraId="3822EFA5" w14:textId="77777777" w:rsidR="00F10B9E" w:rsidRPr="00934D94" w:rsidRDefault="00F10B9E" w:rsidP="004043C5">
            <w:pPr>
              <w:rPr>
                <w:rFonts w:ascii="Times New Roman" w:hAnsi="Times New Roman"/>
              </w:rPr>
            </w:pPr>
            <w:r w:rsidRPr="00934D94">
              <w:t>Def</w:t>
            </w:r>
          </w:p>
        </w:tc>
        <w:tc>
          <w:tcPr>
            <w:tcW w:w="567" w:type="dxa"/>
          </w:tcPr>
          <w:p w14:paraId="2F5053FA" w14:textId="77777777" w:rsidR="00F10B9E" w:rsidRPr="00934D94" w:rsidRDefault="00F10B9E" w:rsidP="004043C5">
            <w:pPr>
              <w:rPr>
                <w:rFonts w:ascii="Times New Roman" w:hAnsi="Times New Roman"/>
              </w:rPr>
            </w:pPr>
            <w:r w:rsidRPr="00934D94">
              <w:t>Min</w:t>
            </w:r>
          </w:p>
        </w:tc>
        <w:tc>
          <w:tcPr>
            <w:tcW w:w="709" w:type="dxa"/>
          </w:tcPr>
          <w:p w14:paraId="37B258CA" w14:textId="77777777" w:rsidR="00F10B9E" w:rsidRPr="00934D94" w:rsidRDefault="00F10B9E" w:rsidP="004043C5">
            <w:pPr>
              <w:rPr>
                <w:rFonts w:ascii="Times New Roman" w:hAnsi="Times New Roman"/>
              </w:rPr>
            </w:pPr>
            <w:r w:rsidRPr="00934D94">
              <w:t>Max</w:t>
            </w:r>
          </w:p>
        </w:tc>
        <w:tc>
          <w:tcPr>
            <w:tcW w:w="708" w:type="dxa"/>
          </w:tcPr>
          <w:p w14:paraId="50051559" w14:textId="77777777" w:rsidR="00F10B9E" w:rsidRPr="00934D94" w:rsidRDefault="00F10B9E" w:rsidP="004043C5">
            <w:r>
              <w:t>Unit</w:t>
            </w:r>
          </w:p>
        </w:tc>
        <w:tc>
          <w:tcPr>
            <w:tcW w:w="2374" w:type="dxa"/>
          </w:tcPr>
          <w:p w14:paraId="6E10DA9C" w14:textId="77777777" w:rsidR="00F10B9E" w:rsidRPr="00934D94" w:rsidRDefault="00F10B9E" w:rsidP="004043C5">
            <w:pPr>
              <w:rPr>
                <w:rFonts w:ascii="Times New Roman" w:hAnsi="Times New Roman"/>
              </w:rPr>
            </w:pPr>
            <w:r w:rsidRPr="00934D94">
              <w:t>Description</w:t>
            </w:r>
          </w:p>
        </w:tc>
      </w:tr>
      <w:tr w:rsidR="00A82643" w14:paraId="697BA8A8" w14:textId="77777777" w:rsidTr="00A82643">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197" w:author="FEDERICO MARCASSA" w:date="2018-12-12T15:0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198" w:author="FEDERICO MARCASSA" w:date="2018-12-12T15:02:00Z">
            <w:trPr>
              <w:cantSplit/>
              <w:jc w:val="center"/>
            </w:trPr>
          </w:trPrChange>
        </w:trPr>
        <w:tc>
          <w:tcPr>
            <w:tcW w:w="0" w:type="dxa"/>
            <w:tcBorders>
              <w:tl2br w:val="nil"/>
              <w:tr2bl w:val="nil"/>
            </w:tcBorders>
            <w:vAlign w:val="top"/>
            <w:tcPrChange w:id="8199" w:author="FEDERICO MARCASSA" w:date="2018-12-12T15:02:00Z">
              <w:tcPr>
                <w:tcW w:w="619" w:type="dxa"/>
                <w:tcBorders>
                  <w:tl2br w:val="nil"/>
                  <w:tr2bl w:val="nil"/>
                </w:tcBorders>
                <w:vAlign w:val="top"/>
              </w:tcPr>
            </w:tcPrChange>
          </w:tcPr>
          <w:p w14:paraId="5DF262A5" w14:textId="44860370" w:rsidR="00A82643" w:rsidRPr="00934D94" w:rsidRDefault="00A82643" w:rsidP="00A82643">
            <w:pPr>
              <w:rPr>
                <w:rFonts w:ascii="Times New Roman" w:hAnsi="Times New Roman"/>
              </w:rPr>
            </w:pPr>
            <w:ins w:id="8200" w:author="FEDERICO MARCASSA" w:date="2018-12-12T15:01:00Z">
              <w:r>
                <w:t>1/8</w:t>
              </w:r>
            </w:ins>
            <w:del w:id="8201" w:author="FEDERICO MARCASSA" w:date="2018-12-12T15:01:00Z">
              <w:r w:rsidRPr="00934D94" w:rsidDel="00A71769">
                <w:delText>1/7</w:delText>
              </w:r>
            </w:del>
          </w:p>
        </w:tc>
        <w:tc>
          <w:tcPr>
            <w:tcW w:w="0" w:type="dxa"/>
            <w:tcBorders>
              <w:tl2br w:val="nil"/>
              <w:tr2bl w:val="nil"/>
            </w:tcBorders>
            <w:vAlign w:val="top"/>
            <w:tcPrChange w:id="8202" w:author="FEDERICO MARCASSA" w:date="2018-12-12T15:02:00Z">
              <w:tcPr>
                <w:tcW w:w="2466" w:type="dxa"/>
                <w:tcBorders>
                  <w:tl2br w:val="nil"/>
                  <w:tr2bl w:val="nil"/>
                </w:tcBorders>
                <w:vAlign w:val="top"/>
              </w:tcPr>
            </w:tcPrChange>
          </w:tcPr>
          <w:p w14:paraId="36BF2B02" w14:textId="54D647EC" w:rsidR="00A82643" w:rsidRPr="00934D94" w:rsidRDefault="00A82643" w:rsidP="00A82643">
            <w:pPr>
              <w:rPr>
                <w:rFonts w:ascii="Times New Roman" w:hAnsi="Times New Roman"/>
              </w:rPr>
            </w:pPr>
            <w:ins w:id="8203" w:author="FEDERICO MARCASSA" w:date="2018-12-12T15:01:00Z">
              <w:r>
                <w:t>AFset</w:t>
              </w:r>
            </w:ins>
            <w:del w:id="8204" w:author="FEDERICO MARCASSA" w:date="2018-12-12T15:01:00Z">
              <w:r w:rsidRPr="00934D94" w:rsidDel="00A71769">
                <w:delText>AFset</w:delText>
              </w:r>
            </w:del>
          </w:p>
        </w:tc>
        <w:tc>
          <w:tcPr>
            <w:tcW w:w="0" w:type="dxa"/>
            <w:tcBorders>
              <w:tl2br w:val="nil"/>
              <w:tr2bl w:val="nil"/>
            </w:tcBorders>
            <w:vAlign w:val="top"/>
            <w:tcPrChange w:id="8205" w:author="FEDERICO MARCASSA" w:date="2018-12-12T15:02:00Z">
              <w:tcPr>
                <w:tcW w:w="2268" w:type="dxa"/>
                <w:tcBorders>
                  <w:tl2br w:val="nil"/>
                  <w:tr2bl w:val="nil"/>
                </w:tcBorders>
                <w:vAlign w:val="top"/>
              </w:tcPr>
            </w:tcPrChange>
          </w:tcPr>
          <w:p w14:paraId="5EE1C81D" w14:textId="6C4E4980" w:rsidR="00A82643" w:rsidRPr="00934D94" w:rsidRDefault="00A82643" w:rsidP="00A82643">
            <w:pPr>
              <w:rPr>
                <w:rFonts w:ascii="Times New Roman" w:hAnsi="Times New Roman"/>
              </w:rPr>
            </w:pPr>
            <w:ins w:id="8206" w:author="FEDERICO MARCASSA" w:date="2018-12-12T15:01:00Z">
              <w:r>
                <w:t>Signed 16-bit</w:t>
              </w:r>
            </w:ins>
            <w:del w:id="8207" w:author="FEDERICO MARCASSA" w:date="2018-12-12T15:01:00Z">
              <w:r w:rsidRPr="00934D94" w:rsidDel="00A71769">
                <w:delText>Signed 16-bit</w:delText>
              </w:r>
            </w:del>
          </w:p>
        </w:tc>
        <w:tc>
          <w:tcPr>
            <w:tcW w:w="0" w:type="dxa"/>
            <w:tcBorders>
              <w:tl2br w:val="nil"/>
              <w:tr2bl w:val="nil"/>
            </w:tcBorders>
            <w:vAlign w:val="top"/>
            <w:tcPrChange w:id="8208" w:author="FEDERICO MARCASSA" w:date="2018-12-12T15:02:00Z">
              <w:tcPr>
                <w:tcW w:w="709" w:type="dxa"/>
                <w:tcBorders>
                  <w:tl2br w:val="nil"/>
                  <w:tr2bl w:val="nil"/>
                </w:tcBorders>
                <w:vAlign w:val="top"/>
              </w:tcPr>
            </w:tcPrChange>
          </w:tcPr>
          <w:p w14:paraId="16C6D8F4" w14:textId="09424F8E" w:rsidR="00A82643" w:rsidRPr="00934D94" w:rsidRDefault="00A82643" w:rsidP="00A82643">
            <w:pPr>
              <w:rPr>
                <w:rFonts w:ascii="Times New Roman" w:hAnsi="Times New Roman"/>
              </w:rPr>
            </w:pPr>
            <w:ins w:id="8209" w:author="FEDERICO MARCASSA" w:date="2018-12-12T15:01:00Z">
              <w:r>
                <w:t>5.0</w:t>
              </w:r>
            </w:ins>
            <w:del w:id="8210" w:author="FEDERICO MARCASSA" w:date="2018-12-12T15:01:00Z">
              <w:r w:rsidRPr="00934D94" w:rsidDel="00A71769">
                <w:delText>5.0</w:delText>
              </w:r>
            </w:del>
          </w:p>
        </w:tc>
        <w:tc>
          <w:tcPr>
            <w:tcW w:w="0" w:type="dxa"/>
            <w:tcBorders>
              <w:tl2br w:val="nil"/>
              <w:tr2bl w:val="nil"/>
            </w:tcBorders>
            <w:vAlign w:val="top"/>
            <w:tcPrChange w:id="8211" w:author="FEDERICO MARCASSA" w:date="2018-12-12T15:02:00Z">
              <w:tcPr>
                <w:tcW w:w="567" w:type="dxa"/>
                <w:tcBorders>
                  <w:tl2br w:val="nil"/>
                  <w:tr2bl w:val="nil"/>
                </w:tcBorders>
                <w:vAlign w:val="top"/>
              </w:tcPr>
            </w:tcPrChange>
          </w:tcPr>
          <w:p w14:paraId="657DC901" w14:textId="2C2C0C10" w:rsidR="00A82643" w:rsidRPr="00934D94" w:rsidRDefault="00A82643" w:rsidP="00A82643">
            <w:pPr>
              <w:rPr>
                <w:rFonts w:ascii="Times New Roman" w:hAnsi="Times New Roman"/>
              </w:rPr>
            </w:pPr>
            <w:ins w:id="8212" w:author="FEDERICO MARCASSA" w:date="2018-12-12T15:01:00Z">
              <w:r>
                <w:t>-5.0</w:t>
              </w:r>
            </w:ins>
            <w:del w:id="8213" w:author="FEDERICO MARCASSA" w:date="2018-12-12T15:01:00Z">
              <w:r w:rsidRPr="00934D94" w:rsidDel="00A71769">
                <w:delText>-5.0</w:delText>
              </w:r>
            </w:del>
          </w:p>
        </w:tc>
        <w:tc>
          <w:tcPr>
            <w:tcW w:w="709" w:type="dxa"/>
            <w:tcBorders>
              <w:tl2br w:val="nil"/>
              <w:tr2bl w:val="nil"/>
            </w:tcBorders>
            <w:vAlign w:val="top"/>
            <w:tcPrChange w:id="8214" w:author="FEDERICO MARCASSA" w:date="2018-12-12T15:02:00Z">
              <w:tcPr>
                <w:tcW w:w="1134" w:type="dxa"/>
                <w:gridSpan w:val="3"/>
                <w:tcBorders>
                  <w:tl2br w:val="nil"/>
                  <w:tr2bl w:val="nil"/>
                </w:tcBorders>
                <w:vAlign w:val="top"/>
              </w:tcPr>
            </w:tcPrChange>
          </w:tcPr>
          <w:p w14:paraId="25950654" w14:textId="595E9424" w:rsidR="00A82643" w:rsidRPr="00934D94" w:rsidRDefault="00A82643" w:rsidP="00A82643">
            <w:pPr>
              <w:rPr>
                <w:rFonts w:ascii="Times New Roman" w:hAnsi="Times New Roman"/>
              </w:rPr>
            </w:pPr>
            <w:ins w:id="8215" w:author="FEDERICO MARCASSA" w:date="2018-12-12T15:01:00Z">
              <w:r>
                <w:t>15.0</w:t>
              </w:r>
            </w:ins>
            <w:del w:id="8216" w:author="FEDERICO MARCASSA" w:date="2018-12-12T15:01:00Z">
              <w:r w:rsidRPr="00934D94" w:rsidDel="00A71769">
                <w:delText>15.0</w:delText>
              </w:r>
            </w:del>
          </w:p>
        </w:tc>
        <w:tc>
          <w:tcPr>
            <w:tcW w:w="708" w:type="dxa"/>
            <w:tcBorders>
              <w:tl2br w:val="nil"/>
              <w:tr2bl w:val="nil"/>
            </w:tcBorders>
            <w:vAlign w:val="top"/>
            <w:tcPrChange w:id="8217" w:author="FEDERICO MARCASSA" w:date="2018-12-12T15:02:00Z">
              <w:tcPr>
                <w:tcW w:w="709" w:type="dxa"/>
                <w:gridSpan w:val="2"/>
                <w:tcBorders>
                  <w:tl2br w:val="nil"/>
                  <w:tr2bl w:val="nil"/>
                </w:tcBorders>
                <w:vAlign w:val="top"/>
              </w:tcPr>
            </w:tcPrChange>
          </w:tcPr>
          <w:p w14:paraId="61208B9F" w14:textId="141FB9CA" w:rsidR="00A82643" w:rsidRPr="00F10B9E" w:rsidRDefault="00A82643" w:rsidP="00A82643">
            <w:pPr>
              <w:jc w:val="left"/>
            </w:pPr>
            <w:ins w:id="8218" w:author="FEDERICO MARCASSA" w:date="2018-12-12T15:01:00Z">
              <w:r>
                <w:t>°C</w:t>
              </w:r>
            </w:ins>
            <w:del w:id="8219" w:author="FEDERICO MARCASSA" w:date="2018-12-12T15:01:00Z">
              <w:r w:rsidRPr="00F10B9E" w:rsidDel="00A71769">
                <w:delText>°C</w:delText>
              </w:r>
            </w:del>
          </w:p>
        </w:tc>
        <w:tc>
          <w:tcPr>
            <w:tcW w:w="2374" w:type="dxa"/>
            <w:tcBorders>
              <w:tl2br w:val="nil"/>
              <w:tr2bl w:val="nil"/>
            </w:tcBorders>
            <w:vAlign w:val="top"/>
            <w:tcPrChange w:id="8220" w:author="FEDERICO MARCASSA" w:date="2018-12-12T15:02:00Z">
              <w:tcPr>
                <w:tcW w:w="1948" w:type="dxa"/>
                <w:tcBorders>
                  <w:tl2br w:val="nil"/>
                  <w:tr2bl w:val="nil"/>
                </w:tcBorders>
                <w:vAlign w:val="top"/>
              </w:tcPr>
            </w:tcPrChange>
          </w:tcPr>
          <w:p w14:paraId="38993B10" w14:textId="1E3BD2E0" w:rsidR="00A82643" w:rsidRPr="00934D94" w:rsidRDefault="00A82643" w:rsidP="00A82643">
            <w:pPr>
              <w:rPr>
                <w:rFonts w:ascii="Times New Roman" w:hAnsi="Times New Roman"/>
              </w:rPr>
            </w:pPr>
            <w:ins w:id="8221" w:author="FEDERICO MARCASSA" w:date="2018-12-12T15:01:00Z">
              <w:r>
                <w:t>Antifreeze Setpoint</w:t>
              </w:r>
            </w:ins>
            <w:del w:id="8222" w:author="FEDERICO MARCASSA" w:date="2018-12-12T15:01:00Z">
              <w:r w:rsidRPr="00934D94" w:rsidDel="00A71769">
                <w:delText>Antifreeze Setpoint</w:delText>
              </w:r>
            </w:del>
          </w:p>
        </w:tc>
      </w:tr>
      <w:tr w:rsidR="00A82643" w14:paraId="17F2DE30" w14:textId="77777777" w:rsidTr="00A82643">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223" w:author="FEDERICO MARCASSA" w:date="2018-12-12T15:0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224" w:author="FEDERICO MARCASSA" w:date="2018-12-12T15:02:00Z">
            <w:trPr>
              <w:cantSplit/>
              <w:jc w:val="center"/>
            </w:trPr>
          </w:trPrChange>
        </w:trPr>
        <w:tc>
          <w:tcPr>
            <w:tcW w:w="0" w:type="dxa"/>
            <w:tcBorders>
              <w:tl2br w:val="nil"/>
              <w:tr2bl w:val="nil"/>
            </w:tcBorders>
            <w:vAlign w:val="top"/>
            <w:tcPrChange w:id="8225" w:author="FEDERICO MARCASSA" w:date="2018-12-12T15:02:00Z">
              <w:tcPr>
                <w:tcW w:w="619" w:type="dxa"/>
                <w:tcBorders>
                  <w:tl2br w:val="nil"/>
                  <w:tr2bl w:val="nil"/>
                </w:tcBorders>
                <w:vAlign w:val="top"/>
              </w:tcPr>
            </w:tcPrChange>
          </w:tcPr>
          <w:p w14:paraId="480218B0" w14:textId="70189BB7" w:rsidR="00A82643" w:rsidRPr="00934D94" w:rsidRDefault="00A82643" w:rsidP="00A82643">
            <w:pPr>
              <w:rPr>
                <w:rFonts w:ascii="Times New Roman" w:hAnsi="Times New Roman"/>
              </w:rPr>
            </w:pPr>
            <w:ins w:id="8226" w:author="FEDERICO MARCASSA" w:date="2018-12-12T15:01:00Z">
              <w:r>
                <w:t>1/8</w:t>
              </w:r>
            </w:ins>
            <w:del w:id="8227" w:author="FEDERICO MARCASSA" w:date="2018-12-12T15:01:00Z">
              <w:r w:rsidRPr="00934D94" w:rsidDel="00A71769">
                <w:delText>1/7</w:delText>
              </w:r>
            </w:del>
          </w:p>
        </w:tc>
        <w:tc>
          <w:tcPr>
            <w:tcW w:w="0" w:type="dxa"/>
            <w:tcBorders>
              <w:tl2br w:val="nil"/>
              <w:tr2bl w:val="nil"/>
            </w:tcBorders>
            <w:vAlign w:val="top"/>
            <w:tcPrChange w:id="8228" w:author="FEDERICO MARCASSA" w:date="2018-12-12T15:02:00Z">
              <w:tcPr>
                <w:tcW w:w="2466" w:type="dxa"/>
                <w:tcBorders>
                  <w:tl2br w:val="nil"/>
                  <w:tr2bl w:val="nil"/>
                </w:tcBorders>
                <w:vAlign w:val="top"/>
              </w:tcPr>
            </w:tcPrChange>
          </w:tcPr>
          <w:p w14:paraId="1379E1BF" w14:textId="4A404A19" w:rsidR="00A82643" w:rsidRPr="00934D94" w:rsidRDefault="00A82643" w:rsidP="00A82643">
            <w:pPr>
              <w:rPr>
                <w:rFonts w:ascii="Times New Roman" w:hAnsi="Times New Roman"/>
              </w:rPr>
            </w:pPr>
            <w:ins w:id="8229" w:author="FEDERICO MARCASSA" w:date="2018-12-12T15:01:00Z">
              <w:r>
                <w:t>AFdiff</w:t>
              </w:r>
            </w:ins>
            <w:del w:id="8230" w:author="FEDERICO MARCASSA" w:date="2018-12-12T15:01:00Z">
              <w:r w:rsidRPr="00934D94" w:rsidDel="00A71769">
                <w:delText>AFdiff</w:delText>
              </w:r>
            </w:del>
          </w:p>
        </w:tc>
        <w:tc>
          <w:tcPr>
            <w:tcW w:w="0" w:type="dxa"/>
            <w:tcBorders>
              <w:tl2br w:val="nil"/>
              <w:tr2bl w:val="nil"/>
            </w:tcBorders>
            <w:vAlign w:val="top"/>
            <w:tcPrChange w:id="8231" w:author="FEDERICO MARCASSA" w:date="2018-12-12T15:02:00Z">
              <w:tcPr>
                <w:tcW w:w="2268" w:type="dxa"/>
                <w:tcBorders>
                  <w:tl2br w:val="nil"/>
                  <w:tr2bl w:val="nil"/>
                </w:tcBorders>
                <w:vAlign w:val="top"/>
              </w:tcPr>
            </w:tcPrChange>
          </w:tcPr>
          <w:p w14:paraId="45D60CA4" w14:textId="617BAF0A" w:rsidR="00A82643" w:rsidRPr="00934D94" w:rsidRDefault="00A82643" w:rsidP="00A82643">
            <w:pPr>
              <w:rPr>
                <w:rFonts w:ascii="Times New Roman" w:hAnsi="Times New Roman"/>
              </w:rPr>
            </w:pPr>
            <w:ins w:id="8232" w:author="FEDERICO MARCASSA" w:date="2018-12-12T15:01:00Z">
              <w:r>
                <w:t>Signed 16-bit</w:t>
              </w:r>
            </w:ins>
            <w:del w:id="8233" w:author="FEDERICO MARCASSA" w:date="2018-12-12T15:01:00Z">
              <w:r w:rsidRPr="00934D94" w:rsidDel="00A71769">
                <w:delText>Signed 16-bit</w:delText>
              </w:r>
            </w:del>
          </w:p>
        </w:tc>
        <w:tc>
          <w:tcPr>
            <w:tcW w:w="0" w:type="dxa"/>
            <w:tcBorders>
              <w:tl2br w:val="nil"/>
              <w:tr2bl w:val="nil"/>
            </w:tcBorders>
            <w:vAlign w:val="top"/>
            <w:tcPrChange w:id="8234" w:author="FEDERICO MARCASSA" w:date="2018-12-12T15:02:00Z">
              <w:tcPr>
                <w:tcW w:w="709" w:type="dxa"/>
                <w:tcBorders>
                  <w:tl2br w:val="nil"/>
                  <w:tr2bl w:val="nil"/>
                </w:tcBorders>
                <w:vAlign w:val="top"/>
              </w:tcPr>
            </w:tcPrChange>
          </w:tcPr>
          <w:p w14:paraId="3FAFC885" w14:textId="00137F02" w:rsidR="00A82643" w:rsidRPr="00934D94" w:rsidRDefault="00A82643" w:rsidP="00A82643">
            <w:pPr>
              <w:rPr>
                <w:rFonts w:ascii="Times New Roman" w:hAnsi="Times New Roman"/>
              </w:rPr>
            </w:pPr>
            <w:ins w:id="8235" w:author="FEDERICO MARCASSA" w:date="2018-12-12T15:01:00Z">
              <w:r>
                <w:t>2.0</w:t>
              </w:r>
            </w:ins>
            <w:del w:id="8236" w:author="FEDERICO MARCASSA" w:date="2018-12-12T15:01:00Z">
              <w:r w:rsidRPr="00934D94" w:rsidDel="00A71769">
                <w:delText>2.0</w:delText>
              </w:r>
            </w:del>
          </w:p>
        </w:tc>
        <w:tc>
          <w:tcPr>
            <w:tcW w:w="0" w:type="dxa"/>
            <w:tcBorders>
              <w:tl2br w:val="nil"/>
              <w:tr2bl w:val="nil"/>
            </w:tcBorders>
            <w:vAlign w:val="top"/>
            <w:tcPrChange w:id="8237" w:author="FEDERICO MARCASSA" w:date="2018-12-12T15:02:00Z">
              <w:tcPr>
                <w:tcW w:w="567" w:type="dxa"/>
                <w:tcBorders>
                  <w:tl2br w:val="nil"/>
                  <w:tr2bl w:val="nil"/>
                </w:tcBorders>
                <w:vAlign w:val="top"/>
              </w:tcPr>
            </w:tcPrChange>
          </w:tcPr>
          <w:p w14:paraId="55AC6118" w14:textId="0F8F2E35" w:rsidR="00A82643" w:rsidRPr="00934D94" w:rsidRDefault="00A82643" w:rsidP="00A82643">
            <w:pPr>
              <w:rPr>
                <w:rFonts w:ascii="Times New Roman" w:hAnsi="Times New Roman"/>
              </w:rPr>
            </w:pPr>
            <w:ins w:id="8238" w:author="FEDERICO MARCASSA" w:date="2018-12-12T15:01:00Z">
              <w:r>
                <w:t>0.1</w:t>
              </w:r>
            </w:ins>
            <w:del w:id="8239" w:author="FEDERICO MARCASSA" w:date="2018-12-12T15:01:00Z">
              <w:r w:rsidRPr="00934D94" w:rsidDel="00A71769">
                <w:delText>0.1</w:delText>
              </w:r>
            </w:del>
          </w:p>
        </w:tc>
        <w:tc>
          <w:tcPr>
            <w:tcW w:w="709" w:type="dxa"/>
            <w:tcBorders>
              <w:tl2br w:val="nil"/>
              <w:tr2bl w:val="nil"/>
            </w:tcBorders>
            <w:vAlign w:val="top"/>
            <w:tcPrChange w:id="8240" w:author="FEDERICO MARCASSA" w:date="2018-12-12T15:02:00Z">
              <w:tcPr>
                <w:tcW w:w="1134" w:type="dxa"/>
                <w:gridSpan w:val="3"/>
                <w:tcBorders>
                  <w:tl2br w:val="nil"/>
                  <w:tr2bl w:val="nil"/>
                </w:tcBorders>
                <w:vAlign w:val="top"/>
              </w:tcPr>
            </w:tcPrChange>
          </w:tcPr>
          <w:p w14:paraId="5115BA32" w14:textId="4319E247" w:rsidR="00A82643" w:rsidRPr="00934D94" w:rsidRDefault="00A82643" w:rsidP="00A82643">
            <w:pPr>
              <w:rPr>
                <w:rFonts w:ascii="Times New Roman" w:hAnsi="Times New Roman"/>
              </w:rPr>
            </w:pPr>
            <w:ins w:id="8241" w:author="FEDERICO MARCASSA" w:date="2018-12-12T15:01:00Z">
              <w:r>
                <w:t>5.0</w:t>
              </w:r>
            </w:ins>
            <w:del w:id="8242" w:author="FEDERICO MARCASSA" w:date="2018-12-12T15:01:00Z">
              <w:r w:rsidRPr="00934D94" w:rsidDel="00A71769">
                <w:delText>5.0</w:delText>
              </w:r>
            </w:del>
          </w:p>
        </w:tc>
        <w:tc>
          <w:tcPr>
            <w:tcW w:w="708" w:type="dxa"/>
            <w:tcBorders>
              <w:tl2br w:val="nil"/>
              <w:tr2bl w:val="nil"/>
            </w:tcBorders>
            <w:vAlign w:val="top"/>
            <w:tcPrChange w:id="8243" w:author="FEDERICO MARCASSA" w:date="2018-12-12T15:02:00Z">
              <w:tcPr>
                <w:tcW w:w="709" w:type="dxa"/>
                <w:gridSpan w:val="2"/>
                <w:tcBorders>
                  <w:tl2br w:val="nil"/>
                  <w:tr2bl w:val="nil"/>
                </w:tcBorders>
                <w:vAlign w:val="top"/>
              </w:tcPr>
            </w:tcPrChange>
          </w:tcPr>
          <w:p w14:paraId="49950042" w14:textId="56C5155B" w:rsidR="00A82643" w:rsidRPr="00F10B9E" w:rsidRDefault="00A82643" w:rsidP="00A82643">
            <w:pPr>
              <w:jc w:val="left"/>
            </w:pPr>
            <w:ins w:id="8244" w:author="FEDERICO MARCASSA" w:date="2018-12-12T15:01:00Z">
              <w:r>
                <w:t>°C</w:t>
              </w:r>
            </w:ins>
            <w:del w:id="8245" w:author="FEDERICO MARCASSA" w:date="2018-12-12T15:01:00Z">
              <w:r w:rsidRPr="00F10B9E" w:rsidDel="00A71769">
                <w:delText>°C</w:delText>
              </w:r>
            </w:del>
          </w:p>
        </w:tc>
        <w:tc>
          <w:tcPr>
            <w:tcW w:w="2374" w:type="dxa"/>
            <w:tcBorders>
              <w:tl2br w:val="nil"/>
              <w:tr2bl w:val="nil"/>
            </w:tcBorders>
            <w:vAlign w:val="top"/>
            <w:tcPrChange w:id="8246" w:author="FEDERICO MARCASSA" w:date="2018-12-12T15:02:00Z">
              <w:tcPr>
                <w:tcW w:w="1948" w:type="dxa"/>
                <w:tcBorders>
                  <w:tl2br w:val="nil"/>
                  <w:tr2bl w:val="nil"/>
                </w:tcBorders>
                <w:vAlign w:val="top"/>
              </w:tcPr>
            </w:tcPrChange>
          </w:tcPr>
          <w:p w14:paraId="7437B39F" w14:textId="308B7A2C" w:rsidR="00A82643" w:rsidRPr="00934D94" w:rsidRDefault="00A82643" w:rsidP="00A82643">
            <w:pPr>
              <w:rPr>
                <w:rFonts w:ascii="Times New Roman" w:hAnsi="Times New Roman"/>
              </w:rPr>
            </w:pPr>
            <w:ins w:id="8247" w:author="FEDERICO MARCASSA" w:date="2018-12-12T15:01:00Z">
              <w:r>
                <w:t>Antifreeze Differential</w:t>
              </w:r>
            </w:ins>
            <w:del w:id="8248" w:author="FEDERICO MARCASSA" w:date="2018-12-12T15:01:00Z">
              <w:r w:rsidRPr="00934D94" w:rsidDel="00A71769">
                <w:delText>Antifreeze Differential</w:delText>
              </w:r>
            </w:del>
          </w:p>
        </w:tc>
      </w:tr>
      <w:tr w:rsidR="00A82643" w14:paraId="237A2269" w14:textId="77777777" w:rsidTr="00A82643">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249" w:author="FEDERICO MARCASSA" w:date="2018-12-12T15:0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250" w:author="FEDERICO MARCASSA" w:date="2018-12-12T15:02:00Z">
            <w:trPr>
              <w:cantSplit/>
              <w:jc w:val="center"/>
            </w:trPr>
          </w:trPrChange>
        </w:trPr>
        <w:tc>
          <w:tcPr>
            <w:tcW w:w="0" w:type="dxa"/>
            <w:tcBorders>
              <w:tl2br w:val="nil"/>
              <w:tr2bl w:val="nil"/>
            </w:tcBorders>
            <w:vAlign w:val="top"/>
            <w:tcPrChange w:id="8251" w:author="FEDERICO MARCASSA" w:date="2018-12-12T15:02:00Z">
              <w:tcPr>
                <w:tcW w:w="619" w:type="dxa"/>
                <w:tcBorders>
                  <w:tl2br w:val="nil"/>
                  <w:tr2bl w:val="nil"/>
                </w:tcBorders>
                <w:vAlign w:val="top"/>
              </w:tcPr>
            </w:tcPrChange>
          </w:tcPr>
          <w:p w14:paraId="5B42A1FD" w14:textId="70A2C6CE" w:rsidR="00A82643" w:rsidRPr="00934D94" w:rsidRDefault="00A82643" w:rsidP="00A82643">
            <w:pPr>
              <w:rPr>
                <w:rFonts w:ascii="Times New Roman" w:hAnsi="Times New Roman"/>
              </w:rPr>
            </w:pPr>
            <w:ins w:id="8252" w:author="FEDERICO MARCASSA" w:date="2018-12-12T15:01:00Z">
              <w:r>
                <w:t>2/8</w:t>
              </w:r>
            </w:ins>
            <w:del w:id="8253" w:author="FEDERICO MARCASSA" w:date="2018-12-12T15:01:00Z">
              <w:r w:rsidRPr="00934D94" w:rsidDel="00A71769">
                <w:delText>2/7</w:delText>
              </w:r>
            </w:del>
          </w:p>
        </w:tc>
        <w:tc>
          <w:tcPr>
            <w:tcW w:w="0" w:type="dxa"/>
            <w:tcBorders>
              <w:tl2br w:val="nil"/>
              <w:tr2bl w:val="nil"/>
            </w:tcBorders>
            <w:vAlign w:val="top"/>
            <w:tcPrChange w:id="8254" w:author="FEDERICO MARCASSA" w:date="2018-12-12T15:02:00Z">
              <w:tcPr>
                <w:tcW w:w="2466" w:type="dxa"/>
                <w:tcBorders>
                  <w:tl2br w:val="nil"/>
                  <w:tr2bl w:val="nil"/>
                </w:tcBorders>
                <w:vAlign w:val="top"/>
              </w:tcPr>
            </w:tcPrChange>
          </w:tcPr>
          <w:p w14:paraId="264D5CD9" w14:textId="508FE759" w:rsidR="00A82643" w:rsidRPr="00934D94" w:rsidRDefault="00A82643" w:rsidP="00A82643">
            <w:pPr>
              <w:rPr>
                <w:rFonts w:ascii="Times New Roman" w:hAnsi="Times New Roman"/>
              </w:rPr>
            </w:pPr>
            <w:ins w:id="8255" w:author="FEDERICO MARCASSA" w:date="2018-12-12T15:01:00Z">
              <w:r>
                <w:t>AFphtime</w:t>
              </w:r>
            </w:ins>
            <w:del w:id="8256" w:author="FEDERICO MARCASSA" w:date="2018-12-12T15:01:00Z">
              <w:r w:rsidRPr="00934D94" w:rsidDel="00A71769">
                <w:delText>AFphtime</w:delText>
              </w:r>
            </w:del>
          </w:p>
        </w:tc>
        <w:tc>
          <w:tcPr>
            <w:tcW w:w="0" w:type="dxa"/>
            <w:tcBorders>
              <w:tl2br w:val="nil"/>
              <w:tr2bl w:val="nil"/>
            </w:tcBorders>
            <w:vAlign w:val="top"/>
            <w:tcPrChange w:id="8257" w:author="FEDERICO MARCASSA" w:date="2018-12-12T15:02:00Z">
              <w:tcPr>
                <w:tcW w:w="2268" w:type="dxa"/>
                <w:tcBorders>
                  <w:tl2br w:val="nil"/>
                  <w:tr2bl w:val="nil"/>
                </w:tcBorders>
                <w:vAlign w:val="top"/>
              </w:tcPr>
            </w:tcPrChange>
          </w:tcPr>
          <w:p w14:paraId="00EFC6EE" w14:textId="2F944945" w:rsidR="00A82643" w:rsidRPr="00934D94" w:rsidRDefault="00A82643" w:rsidP="00A82643">
            <w:pPr>
              <w:rPr>
                <w:rFonts w:ascii="Times New Roman" w:hAnsi="Times New Roman"/>
              </w:rPr>
            </w:pPr>
            <w:ins w:id="8258" w:author="FEDERICO MARCASSA" w:date="2018-12-12T15:01:00Z">
              <w:r>
                <w:t>Unsigned 16-bit</w:t>
              </w:r>
            </w:ins>
            <w:del w:id="8259" w:author="FEDERICO MARCASSA" w:date="2018-12-12T15:01:00Z">
              <w:r w:rsidRPr="00934D94" w:rsidDel="00A71769">
                <w:delText>Unsigned 16-bit</w:delText>
              </w:r>
            </w:del>
          </w:p>
        </w:tc>
        <w:tc>
          <w:tcPr>
            <w:tcW w:w="0" w:type="dxa"/>
            <w:tcBorders>
              <w:tl2br w:val="nil"/>
              <w:tr2bl w:val="nil"/>
            </w:tcBorders>
            <w:vAlign w:val="top"/>
            <w:tcPrChange w:id="8260" w:author="FEDERICO MARCASSA" w:date="2018-12-12T15:02:00Z">
              <w:tcPr>
                <w:tcW w:w="709" w:type="dxa"/>
                <w:tcBorders>
                  <w:tl2br w:val="nil"/>
                  <w:tr2bl w:val="nil"/>
                </w:tcBorders>
                <w:vAlign w:val="top"/>
              </w:tcPr>
            </w:tcPrChange>
          </w:tcPr>
          <w:p w14:paraId="09AF40A0" w14:textId="2B7C6B97" w:rsidR="00A82643" w:rsidRPr="00934D94" w:rsidRDefault="00A82643" w:rsidP="00A82643">
            <w:pPr>
              <w:rPr>
                <w:rFonts w:ascii="Times New Roman" w:hAnsi="Times New Roman"/>
              </w:rPr>
            </w:pPr>
            <w:ins w:id="8261" w:author="FEDERICO MARCASSA" w:date="2018-12-12T15:01:00Z">
              <w:r>
                <w:t>5</w:t>
              </w:r>
            </w:ins>
            <w:del w:id="8262" w:author="FEDERICO MARCASSA" w:date="2018-12-12T15:01:00Z">
              <w:r w:rsidRPr="00934D94" w:rsidDel="00A71769">
                <w:delText>5</w:delText>
              </w:r>
            </w:del>
          </w:p>
        </w:tc>
        <w:tc>
          <w:tcPr>
            <w:tcW w:w="0" w:type="dxa"/>
            <w:tcBorders>
              <w:tl2br w:val="nil"/>
              <w:tr2bl w:val="nil"/>
            </w:tcBorders>
            <w:vAlign w:val="top"/>
            <w:tcPrChange w:id="8263" w:author="FEDERICO MARCASSA" w:date="2018-12-12T15:02:00Z">
              <w:tcPr>
                <w:tcW w:w="567" w:type="dxa"/>
                <w:tcBorders>
                  <w:tl2br w:val="nil"/>
                  <w:tr2bl w:val="nil"/>
                </w:tcBorders>
                <w:vAlign w:val="top"/>
              </w:tcPr>
            </w:tcPrChange>
          </w:tcPr>
          <w:p w14:paraId="234EFB64" w14:textId="0E29869C" w:rsidR="00A82643" w:rsidRPr="00934D94" w:rsidRDefault="00A82643" w:rsidP="00A82643">
            <w:pPr>
              <w:rPr>
                <w:rFonts w:ascii="Times New Roman" w:hAnsi="Times New Roman"/>
              </w:rPr>
            </w:pPr>
            <w:ins w:id="8264" w:author="FEDERICO MARCASSA" w:date="2018-12-12T15:01:00Z">
              <w:r>
                <w:t>0</w:t>
              </w:r>
            </w:ins>
            <w:del w:id="8265" w:author="FEDERICO MARCASSA" w:date="2018-12-12T15:01:00Z">
              <w:r w:rsidRPr="00934D94" w:rsidDel="00A71769">
                <w:delText>0</w:delText>
              </w:r>
            </w:del>
          </w:p>
        </w:tc>
        <w:tc>
          <w:tcPr>
            <w:tcW w:w="709" w:type="dxa"/>
            <w:tcBorders>
              <w:tl2br w:val="nil"/>
              <w:tr2bl w:val="nil"/>
            </w:tcBorders>
            <w:vAlign w:val="top"/>
            <w:tcPrChange w:id="8266" w:author="FEDERICO MARCASSA" w:date="2018-12-12T15:02:00Z">
              <w:tcPr>
                <w:tcW w:w="1134" w:type="dxa"/>
                <w:gridSpan w:val="3"/>
                <w:tcBorders>
                  <w:tl2br w:val="nil"/>
                  <w:tr2bl w:val="nil"/>
                </w:tcBorders>
                <w:vAlign w:val="top"/>
              </w:tcPr>
            </w:tcPrChange>
          </w:tcPr>
          <w:p w14:paraId="280EF253" w14:textId="12A55DDE" w:rsidR="00A82643" w:rsidRPr="00934D94" w:rsidRDefault="00A82643" w:rsidP="00A82643">
            <w:pPr>
              <w:rPr>
                <w:rFonts w:ascii="Times New Roman" w:hAnsi="Times New Roman"/>
              </w:rPr>
            </w:pPr>
            <w:ins w:id="8267" w:author="FEDERICO MARCASSA" w:date="2018-12-12T15:01:00Z">
              <w:r>
                <w:t>255</w:t>
              </w:r>
            </w:ins>
            <w:del w:id="8268" w:author="FEDERICO MARCASSA" w:date="2018-12-12T15:01:00Z">
              <w:r w:rsidRPr="00934D94" w:rsidDel="00A71769">
                <w:delText>255</w:delText>
              </w:r>
            </w:del>
          </w:p>
        </w:tc>
        <w:tc>
          <w:tcPr>
            <w:tcW w:w="708" w:type="dxa"/>
            <w:tcBorders>
              <w:tl2br w:val="nil"/>
              <w:tr2bl w:val="nil"/>
            </w:tcBorders>
            <w:vAlign w:val="top"/>
            <w:tcPrChange w:id="8269" w:author="FEDERICO MARCASSA" w:date="2018-12-12T15:02:00Z">
              <w:tcPr>
                <w:tcW w:w="709" w:type="dxa"/>
                <w:gridSpan w:val="2"/>
                <w:tcBorders>
                  <w:tl2br w:val="nil"/>
                  <w:tr2bl w:val="nil"/>
                </w:tcBorders>
                <w:vAlign w:val="top"/>
              </w:tcPr>
            </w:tcPrChange>
          </w:tcPr>
          <w:p w14:paraId="607324D1" w14:textId="6BDCC5BB" w:rsidR="00A82643" w:rsidRPr="00F10B9E" w:rsidRDefault="00A82643" w:rsidP="00A82643">
            <w:pPr>
              <w:jc w:val="left"/>
            </w:pPr>
            <w:ins w:id="8270" w:author="FEDERICO MARCASSA" w:date="2018-12-12T15:01:00Z">
              <w:r>
                <w:t>min</w:t>
              </w:r>
            </w:ins>
            <w:del w:id="8271" w:author="FEDERICO MARCASSA" w:date="2018-12-12T15:01:00Z">
              <w:r w:rsidRPr="00F10B9E" w:rsidDel="00A71769">
                <w:delText>min</w:delText>
              </w:r>
            </w:del>
          </w:p>
        </w:tc>
        <w:tc>
          <w:tcPr>
            <w:tcW w:w="2374" w:type="dxa"/>
            <w:tcBorders>
              <w:tl2br w:val="nil"/>
              <w:tr2bl w:val="nil"/>
            </w:tcBorders>
            <w:vAlign w:val="top"/>
            <w:tcPrChange w:id="8272" w:author="FEDERICO MARCASSA" w:date="2018-12-12T15:02:00Z">
              <w:tcPr>
                <w:tcW w:w="1948" w:type="dxa"/>
                <w:tcBorders>
                  <w:tl2br w:val="nil"/>
                  <w:tr2bl w:val="nil"/>
                </w:tcBorders>
                <w:vAlign w:val="top"/>
              </w:tcPr>
            </w:tcPrChange>
          </w:tcPr>
          <w:p w14:paraId="3C585322" w14:textId="3820B169" w:rsidR="00A82643" w:rsidRPr="00934D94" w:rsidRDefault="00A82643" w:rsidP="00A82643">
            <w:pPr>
              <w:rPr>
                <w:rFonts w:ascii="Times New Roman" w:hAnsi="Times New Roman"/>
              </w:rPr>
            </w:pPr>
            <w:ins w:id="8273" w:author="FEDERICO MARCASSA" w:date="2018-12-12T15:01:00Z">
              <w:r>
                <w:t>Antifreeze Preheater time</w:t>
              </w:r>
            </w:ins>
            <w:del w:id="8274" w:author="FEDERICO MARCASSA" w:date="2018-12-12T15:01:00Z">
              <w:r w:rsidRPr="00934D94" w:rsidDel="00A71769">
                <w:delText>Antifreeze Preheater time</w:delText>
              </w:r>
            </w:del>
          </w:p>
        </w:tc>
      </w:tr>
      <w:tr w:rsidR="00A82643" w14:paraId="137FB03E" w14:textId="77777777" w:rsidTr="00A82643">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275" w:author="FEDERICO MARCASSA" w:date="2018-12-12T15:0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276" w:author="FEDERICO MARCASSA" w:date="2018-12-12T15:02:00Z">
            <w:trPr>
              <w:cantSplit/>
              <w:jc w:val="center"/>
            </w:trPr>
          </w:trPrChange>
        </w:trPr>
        <w:tc>
          <w:tcPr>
            <w:tcW w:w="0" w:type="dxa"/>
            <w:tcBorders>
              <w:tl2br w:val="nil"/>
              <w:tr2bl w:val="nil"/>
            </w:tcBorders>
            <w:vAlign w:val="top"/>
            <w:tcPrChange w:id="8277" w:author="FEDERICO MARCASSA" w:date="2018-12-12T15:02:00Z">
              <w:tcPr>
                <w:tcW w:w="619" w:type="dxa"/>
                <w:tcBorders>
                  <w:tl2br w:val="nil"/>
                  <w:tr2bl w:val="nil"/>
                </w:tcBorders>
                <w:vAlign w:val="top"/>
              </w:tcPr>
            </w:tcPrChange>
          </w:tcPr>
          <w:p w14:paraId="1F86CE91" w14:textId="76AE87D8" w:rsidR="00A82643" w:rsidRPr="00934D94" w:rsidRDefault="00A82643" w:rsidP="00A82643">
            <w:pPr>
              <w:rPr>
                <w:rFonts w:ascii="Times New Roman" w:hAnsi="Times New Roman"/>
              </w:rPr>
            </w:pPr>
            <w:ins w:id="8278" w:author="FEDERICO MARCASSA" w:date="2018-12-12T15:01:00Z">
              <w:r>
                <w:t>2/8</w:t>
              </w:r>
            </w:ins>
            <w:del w:id="8279" w:author="FEDERICO MARCASSA" w:date="2018-12-12T15:01:00Z">
              <w:r w:rsidRPr="00934D94" w:rsidDel="00A71769">
                <w:delText>2/7</w:delText>
              </w:r>
            </w:del>
          </w:p>
        </w:tc>
        <w:tc>
          <w:tcPr>
            <w:tcW w:w="0" w:type="dxa"/>
            <w:tcBorders>
              <w:tl2br w:val="nil"/>
              <w:tr2bl w:val="nil"/>
            </w:tcBorders>
            <w:vAlign w:val="top"/>
            <w:tcPrChange w:id="8280" w:author="FEDERICO MARCASSA" w:date="2018-12-12T15:02:00Z">
              <w:tcPr>
                <w:tcW w:w="2466" w:type="dxa"/>
                <w:tcBorders>
                  <w:tl2br w:val="nil"/>
                  <w:tr2bl w:val="nil"/>
                </w:tcBorders>
                <w:vAlign w:val="top"/>
              </w:tcPr>
            </w:tcPrChange>
          </w:tcPr>
          <w:p w14:paraId="11AF61E7" w14:textId="7782663A" w:rsidR="00A82643" w:rsidRPr="00934D94" w:rsidRDefault="00A82643" w:rsidP="00A82643">
            <w:pPr>
              <w:rPr>
                <w:rFonts w:ascii="Times New Roman" w:hAnsi="Times New Roman"/>
              </w:rPr>
            </w:pPr>
            <w:ins w:id="8281" w:author="FEDERICO MARCASSA" w:date="2018-12-12T15:01:00Z">
              <w:r>
                <w:t>----------------------</w:t>
              </w:r>
            </w:ins>
            <w:del w:id="8282" w:author="FEDERICO MARCASSA" w:date="2018-12-12T15:01:00Z">
              <w:r w:rsidRPr="00934D94" w:rsidDel="00A71769">
                <w:delText>cfgFireAlarm</w:delText>
              </w:r>
            </w:del>
          </w:p>
        </w:tc>
        <w:tc>
          <w:tcPr>
            <w:tcW w:w="0" w:type="dxa"/>
            <w:tcBorders>
              <w:tl2br w:val="nil"/>
              <w:tr2bl w:val="nil"/>
            </w:tcBorders>
            <w:vAlign w:val="top"/>
            <w:tcPrChange w:id="8283" w:author="FEDERICO MARCASSA" w:date="2018-12-12T15:02:00Z">
              <w:tcPr>
                <w:tcW w:w="2268" w:type="dxa"/>
                <w:tcBorders>
                  <w:tl2br w:val="nil"/>
                  <w:tr2bl w:val="nil"/>
                </w:tcBorders>
                <w:vAlign w:val="top"/>
              </w:tcPr>
            </w:tcPrChange>
          </w:tcPr>
          <w:p w14:paraId="104B8A80" w14:textId="5D92E1E6" w:rsidR="00A82643" w:rsidRPr="004043C5" w:rsidDel="00A71769" w:rsidRDefault="00A82643" w:rsidP="00A82643">
            <w:pPr>
              <w:rPr>
                <w:del w:id="8284" w:author="FEDERICO MARCASSA" w:date="2018-12-12T15:01:00Z"/>
                <w:rFonts w:ascii="Times New Roman" w:hAnsi="Times New Roman"/>
                <w:lang w:val="en-US"/>
              </w:rPr>
            </w:pPr>
            <w:del w:id="8285" w:author="FEDERICO MARCASSA" w:date="2018-12-12T15:01:00Z">
              <w:r w:rsidRPr="004043C5" w:rsidDel="00A71769">
                <w:rPr>
                  <w:lang w:val="en-US"/>
                </w:rPr>
                <w:delText>0=Off All;</w:delText>
              </w:r>
            </w:del>
          </w:p>
          <w:p w14:paraId="3D0D1117" w14:textId="4AC49337" w:rsidR="00A82643" w:rsidRPr="004043C5" w:rsidDel="00A71769" w:rsidRDefault="00A82643" w:rsidP="00A82643">
            <w:pPr>
              <w:rPr>
                <w:del w:id="8286" w:author="FEDERICO MARCASSA" w:date="2018-12-12T15:01:00Z"/>
                <w:lang w:val="en-US"/>
              </w:rPr>
            </w:pPr>
            <w:del w:id="8287" w:author="FEDERICO MARCASSA" w:date="2018-12-12T15:01:00Z">
              <w:r w:rsidDel="00A71769">
                <w:rPr>
                  <w:lang w:val="en-US"/>
                </w:rPr>
                <w:delText>1=</w:delText>
              </w:r>
              <w:r w:rsidRPr="004043C5" w:rsidDel="00A71769">
                <w:rPr>
                  <w:lang w:val="en-US"/>
                </w:rPr>
                <w:delText>All Fans-Damper On;</w:delText>
              </w:r>
            </w:del>
          </w:p>
          <w:p w14:paraId="395568DC" w14:textId="13BC7FDF" w:rsidR="00A82643" w:rsidRPr="006A58E4" w:rsidRDefault="00A82643" w:rsidP="00A82643">
            <w:pPr>
              <w:rPr>
                <w:lang w:val="en-US"/>
              </w:rPr>
            </w:pPr>
            <w:del w:id="8288" w:author="FEDERICO MARCASSA" w:date="2018-12-12T15:01:00Z">
              <w:r w:rsidRPr="006A58E4" w:rsidDel="00A71769">
                <w:rPr>
                  <w:lang w:val="en-US"/>
                </w:rPr>
                <w:delText>2=ReturnFan-Damper On</w:delText>
              </w:r>
            </w:del>
          </w:p>
        </w:tc>
        <w:tc>
          <w:tcPr>
            <w:tcW w:w="0" w:type="dxa"/>
            <w:tcBorders>
              <w:tl2br w:val="nil"/>
              <w:tr2bl w:val="nil"/>
            </w:tcBorders>
            <w:vAlign w:val="top"/>
            <w:tcPrChange w:id="8289" w:author="FEDERICO MARCASSA" w:date="2018-12-12T15:02:00Z">
              <w:tcPr>
                <w:tcW w:w="709" w:type="dxa"/>
                <w:tcBorders>
                  <w:tl2br w:val="nil"/>
                  <w:tr2bl w:val="nil"/>
                </w:tcBorders>
                <w:vAlign w:val="top"/>
              </w:tcPr>
            </w:tcPrChange>
          </w:tcPr>
          <w:p w14:paraId="1CA4A108" w14:textId="41824948" w:rsidR="00A82643" w:rsidRPr="00934D94" w:rsidRDefault="00A82643" w:rsidP="00A82643">
            <w:pPr>
              <w:rPr>
                <w:rFonts w:ascii="Times New Roman" w:hAnsi="Times New Roman"/>
              </w:rPr>
            </w:pPr>
            <w:del w:id="8290" w:author="FEDERICO MARCASSA" w:date="2018-12-12T15:01:00Z">
              <w:r w:rsidRPr="00934D94" w:rsidDel="00A71769">
                <w:delText>0</w:delText>
              </w:r>
            </w:del>
          </w:p>
        </w:tc>
        <w:tc>
          <w:tcPr>
            <w:tcW w:w="0" w:type="dxa"/>
            <w:tcBorders>
              <w:tl2br w:val="nil"/>
              <w:tr2bl w:val="nil"/>
            </w:tcBorders>
            <w:vAlign w:val="top"/>
            <w:tcPrChange w:id="8291" w:author="FEDERICO MARCASSA" w:date="2018-12-12T15:02:00Z">
              <w:tcPr>
                <w:tcW w:w="567" w:type="dxa"/>
                <w:tcBorders>
                  <w:tl2br w:val="nil"/>
                  <w:tr2bl w:val="nil"/>
                </w:tcBorders>
                <w:vAlign w:val="top"/>
              </w:tcPr>
            </w:tcPrChange>
          </w:tcPr>
          <w:p w14:paraId="72C272F7" w14:textId="3E421CA2" w:rsidR="00A82643" w:rsidRPr="00934D94" w:rsidRDefault="00A82643" w:rsidP="00A82643">
            <w:pPr>
              <w:rPr>
                <w:rFonts w:ascii="Times New Roman" w:hAnsi="Times New Roman"/>
              </w:rPr>
            </w:pPr>
            <w:del w:id="8292" w:author="FEDERICO MARCASSA" w:date="2018-12-12T15:01:00Z">
              <w:r w:rsidRPr="00934D94" w:rsidDel="00A71769">
                <w:delText>0</w:delText>
              </w:r>
            </w:del>
          </w:p>
        </w:tc>
        <w:tc>
          <w:tcPr>
            <w:tcW w:w="709" w:type="dxa"/>
            <w:tcBorders>
              <w:tl2br w:val="nil"/>
              <w:tr2bl w:val="nil"/>
            </w:tcBorders>
            <w:vAlign w:val="top"/>
            <w:tcPrChange w:id="8293" w:author="FEDERICO MARCASSA" w:date="2018-12-12T15:02:00Z">
              <w:tcPr>
                <w:tcW w:w="1134" w:type="dxa"/>
                <w:gridSpan w:val="3"/>
                <w:tcBorders>
                  <w:tl2br w:val="nil"/>
                  <w:tr2bl w:val="nil"/>
                </w:tcBorders>
                <w:vAlign w:val="top"/>
              </w:tcPr>
            </w:tcPrChange>
          </w:tcPr>
          <w:p w14:paraId="28C15D60" w14:textId="095145A7" w:rsidR="00A82643" w:rsidRPr="00934D94" w:rsidRDefault="00A82643" w:rsidP="00A82643">
            <w:pPr>
              <w:rPr>
                <w:rFonts w:ascii="Times New Roman" w:hAnsi="Times New Roman"/>
              </w:rPr>
            </w:pPr>
            <w:del w:id="8294" w:author="FEDERICO MARCASSA" w:date="2018-12-12T15:01:00Z">
              <w:r w:rsidRPr="00934D94" w:rsidDel="00A71769">
                <w:delText>2</w:delText>
              </w:r>
            </w:del>
          </w:p>
        </w:tc>
        <w:tc>
          <w:tcPr>
            <w:tcW w:w="708" w:type="dxa"/>
            <w:tcBorders>
              <w:tl2br w:val="nil"/>
              <w:tr2bl w:val="nil"/>
            </w:tcBorders>
            <w:vAlign w:val="top"/>
            <w:tcPrChange w:id="8295" w:author="FEDERICO MARCASSA" w:date="2018-12-12T15:02:00Z">
              <w:tcPr>
                <w:tcW w:w="709" w:type="dxa"/>
                <w:gridSpan w:val="2"/>
                <w:tcBorders>
                  <w:tl2br w:val="nil"/>
                  <w:tr2bl w:val="nil"/>
                </w:tcBorders>
                <w:vAlign w:val="top"/>
              </w:tcPr>
            </w:tcPrChange>
          </w:tcPr>
          <w:p w14:paraId="1D27F83B" w14:textId="0DE9C022" w:rsidR="00A82643" w:rsidRPr="00914347" w:rsidRDefault="00A82643" w:rsidP="00A82643">
            <w:pPr>
              <w:jc w:val="left"/>
              <w:rPr>
                <w:lang w:val="en-US"/>
              </w:rPr>
            </w:pPr>
            <w:del w:id="8296" w:author="FEDERICO MARCASSA" w:date="2018-12-12T15:01:00Z">
              <w:r w:rsidRPr="00934D94" w:rsidDel="00A71769">
                <w:delText>—</w:delText>
              </w:r>
            </w:del>
          </w:p>
        </w:tc>
        <w:tc>
          <w:tcPr>
            <w:tcW w:w="2374" w:type="dxa"/>
            <w:tcBorders>
              <w:tl2br w:val="nil"/>
              <w:tr2bl w:val="nil"/>
            </w:tcBorders>
            <w:vAlign w:val="top"/>
            <w:tcPrChange w:id="8297" w:author="FEDERICO MARCASSA" w:date="2018-12-12T15:02:00Z">
              <w:tcPr>
                <w:tcW w:w="1948" w:type="dxa"/>
                <w:tcBorders>
                  <w:tl2br w:val="nil"/>
                  <w:tr2bl w:val="nil"/>
                </w:tcBorders>
                <w:vAlign w:val="top"/>
              </w:tcPr>
            </w:tcPrChange>
          </w:tcPr>
          <w:p w14:paraId="216AA66F" w14:textId="5B7C8F1F" w:rsidR="00A82643" w:rsidRPr="00934D94" w:rsidRDefault="00A82643" w:rsidP="00A82643">
            <w:pPr>
              <w:rPr>
                <w:rFonts w:ascii="Times New Roman" w:hAnsi="Times New Roman"/>
              </w:rPr>
            </w:pPr>
            <w:del w:id="8298" w:author="FEDERICO MARCASSA" w:date="2018-12-12T15:01:00Z">
              <w:r w:rsidRPr="00934D94" w:rsidDel="00A71769">
                <w:delText>Fire Alarm Configuration</w:delText>
              </w:r>
            </w:del>
          </w:p>
        </w:tc>
      </w:tr>
      <w:tr w:rsidR="00A82643" w:rsidRPr="00A20C0C" w14:paraId="340F0895" w14:textId="77777777" w:rsidTr="00A82643">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299" w:author="FEDERICO MARCASSA" w:date="2018-12-12T15:0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300" w:author="FEDERICO MARCASSA" w:date="2018-12-12T15:02:00Z">
            <w:trPr>
              <w:cantSplit/>
              <w:jc w:val="center"/>
            </w:trPr>
          </w:trPrChange>
        </w:trPr>
        <w:tc>
          <w:tcPr>
            <w:tcW w:w="0" w:type="dxa"/>
            <w:tcBorders>
              <w:tl2br w:val="nil"/>
              <w:tr2bl w:val="nil"/>
            </w:tcBorders>
            <w:vAlign w:val="top"/>
            <w:tcPrChange w:id="8301" w:author="FEDERICO MARCASSA" w:date="2018-12-12T15:02:00Z">
              <w:tcPr>
                <w:tcW w:w="619" w:type="dxa"/>
                <w:tcBorders>
                  <w:tl2br w:val="nil"/>
                  <w:tr2bl w:val="nil"/>
                </w:tcBorders>
                <w:vAlign w:val="top"/>
              </w:tcPr>
            </w:tcPrChange>
          </w:tcPr>
          <w:p w14:paraId="2498EBAE" w14:textId="09200D85" w:rsidR="00A82643" w:rsidRPr="00934D94" w:rsidRDefault="00A82643" w:rsidP="00A82643">
            <w:pPr>
              <w:rPr>
                <w:rFonts w:ascii="Times New Roman" w:hAnsi="Times New Roman"/>
              </w:rPr>
            </w:pPr>
            <w:ins w:id="8302" w:author="FEDERICO MARCASSA" w:date="2018-12-12T15:01:00Z">
              <w:r>
                <w:t>3/8</w:t>
              </w:r>
            </w:ins>
            <w:del w:id="8303" w:author="FEDERICO MARCASSA" w:date="2018-12-12T15:01:00Z">
              <w:r w:rsidRPr="00934D94" w:rsidDel="00A71769">
                <w:delText>3/7</w:delText>
              </w:r>
            </w:del>
          </w:p>
        </w:tc>
        <w:tc>
          <w:tcPr>
            <w:tcW w:w="0" w:type="dxa"/>
            <w:tcBorders>
              <w:tl2br w:val="nil"/>
              <w:tr2bl w:val="nil"/>
            </w:tcBorders>
            <w:vAlign w:val="top"/>
            <w:tcPrChange w:id="8304" w:author="FEDERICO MARCASSA" w:date="2018-12-12T15:02:00Z">
              <w:tcPr>
                <w:tcW w:w="2466" w:type="dxa"/>
                <w:tcBorders>
                  <w:tl2br w:val="nil"/>
                  <w:tr2bl w:val="nil"/>
                </w:tcBorders>
                <w:vAlign w:val="top"/>
              </w:tcPr>
            </w:tcPrChange>
          </w:tcPr>
          <w:p w14:paraId="19962BAF" w14:textId="5569C703" w:rsidR="00A82643" w:rsidRPr="00934D94" w:rsidRDefault="00A82643" w:rsidP="00A82643">
            <w:pPr>
              <w:rPr>
                <w:rFonts w:ascii="Times New Roman" w:hAnsi="Times New Roman"/>
              </w:rPr>
            </w:pPr>
            <w:ins w:id="8305" w:author="FEDERICO MARCASSA" w:date="2018-12-12T15:01:00Z">
              <w:r>
                <w:t>cfgFireAlarm</w:t>
              </w:r>
            </w:ins>
            <w:del w:id="8306" w:author="FEDERICO MARCASSA" w:date="2018-12-12T15:01:00Z">
              <w:r w:rsidRPr="00934D94" w:rsidDel="00A71769">
                <w:delText>FireTempSet</w:delText>
              </w:r>
            </w:del>
          </w:p>
        </w:tc>
        <w:tc>
          <w:tcPr>
            <w:tcW w:w="0" w:type="dxa"/>
            <w:tcBorders>
              <w:tl2br w:val="nil"/>
              <w:tr2bl w:val="nil"/>
            </w:tcBorders>
            <w:vAlign w:val="top"/>
            <w:tcPrChange w:id="8307" w:author="FEDERICO MARCASSA" w:date="2018-12-12T15:02:00Z">
              <w:tcPr>
                <w:tcW w:w="2268" w:type="dxa"/>
                <w:tcBorders>
                  <w:tl2br w:val="nil"/>
                  <w:tr2bl w:val="nil"/>
                </w:tcBorders>
                <w:vAlign w:val="top"/>
              </w:tcPr>
            </w:tcPrChange>
          </w:tcPr>
          <w:p w14:paraId="094DF6C0" w14:textId="77777777" w:rsidR="00A82643" w:rsidRPr="00A82643" w:rsidRDefault="00A82643" w:rsidP="00A82643">
            <w:pPr>
              <w:rPr>
                <w:ins w:id="8308" w:author="FEDERICO MARCASSA" w:date="2018-12-12T15:01:00Z"/>
                <w:lang w:val="en-US"/>
                <w:rPrChange w:id="8309" w:author="FEDERICO MARCASSA" w:date="2018-12-12T15:01:00Z">
                  <w:rPr>
                    <w:ins w:id="8310" w:author="FEDERICO MARCASSA" w:date="2018-12-12T15:01:00Z"/>
                  </w:rPr>
                </w:rPrChange>
              </w:rPr>
            </w:pPr>
            <w:ins w:id="8311" w:author="FEDERICO MARCASSA" w:date="2018-12-12T15:01:00Z">
              <w:r w:rsidRPr="00A82643">
                <w:rPr>
                  <w:lang w:val="en-US"/>
                  <w:rPrChange w:id="8312" w:author="FEDERICO MARCASSA" w:date="2018-12-12T15:01:00Z">
                    <w:rPr/>
                  </w:rPrChange>
                </w:rPr>
                <w:t>0=Off All;</w:t>
              </w:r>
            </w:ins>
          </w:p>
          <w:p w14:paraId="0EFFCA6B" w14:textId="77777777" w:rsidR="00A82643" w:rsidRPr="00A82643" w:rsidRDefault="00A82643" w:rsidP="00A82643">
            <w:pPr>
              <w:rPr>
                <w:ins w:id="8313" w:author="FEDERICO MARCASSA" w:date="2018-12-12T15:01:00Z"/>
                <w:lang w:val="en-US"/>
                <w:rPrChange w:id="8314" w:author="FEDERICO MARCASSA" w:date="2018-12-12T15:01:00Z">
                  <w:rPr>
                    <w:ins w:id="8315" w:author="FEDERICO MARCASSA" w:date="2018-12-12T15:01:00Z"/>
                  </w:rPr>
                </w:rPrChange>
              </w:rPr>
            </w:pPr>
            <w:ins w:id="8316" w:author="FEDERICO MARCASSA" w:date="2018-12-12T15:01:00Z">
              <w:r w:rsidRPr="00A82643">
                <w:rPr>
                  <w:lang w:val="en-US"/>
                  <w:rPrChange w:id="8317" w:author="FEDERICO MARCASSA" w:date="2018-12-12T15:01:00Z">
                    <w:rPr/>
                  </w:rPrChange>
                </w:rPr>
                <w:t>1=All Fans-Damper On;</w:t>
              </w:r>
            </w:ins>
          </w:p>
          <w:p w14:paraId="31169844" w14:textId="060513DC" w:rsidR="00A82643" w:rsidRPr="00934D94" w:rsidRDefault="00A82643" w:rsidP="00A82643">
            <w:pPr>
              <w:rPr>
                <w:rFonts w:ascii="Times New Roman" w:hAnsi="Times New Roman"/>
              </w:rPr>
            </w:pPr>
            <w:ins w:id="8318" w:author="FEDERICO MARCASSA" w:date="2018-12-12T15:01:00Z">
              <w:r>
                <w:t>2=ReturnFan-Damper On</w:t>
              </w:r>
            </w:ins>
            <w:del w:id="8319" w:author="FEDERICO MARCASSA" w:date="2018-12-12T15:01:00Z">
              <w:r w:rsidRPr="00934D94" w:rsidDel="00A71769">
                <w:delText>Signed 16-bit</w:delText>
              </w:r>
            </w:del>
          </w:p>
        </w:tc>
        <w:tc>
          <w:tcPr>
            <w:tcW w:w="0" w:type="dxa"/>
            <w:tcBorders>
              <w:tl2br w:val="nil"/>
              <w:tr2bl w:val="nil"/>
            </w:tcBorders>
            <w:vAlign w:val="top"/>
            <w:tcPrChange w:id="8320" w:author="FEDERICO MARCASSA" w:date="2018-12-12T15:02:00Z">
              <w:tcPr>
                <w:tcW w:w="709" w:type="dxa"/>
                <w:tcBorders>
                  <w:tl2br w:val="nil"/>
                  <w:tr2bl w:val="nil"/>
                </w:tcBorders>
                <w:vAlign w:val="top"/>
              </w:tcPr>
            </w:tcPrChange>
          </w:tcPr>
          <w:p w14:paraId="4ADC2B50" w14:textId="6A262D0F" w:rsidR="00A82643" w:rsidRPr="00934D94" w:rsidRDefault="00A82643" w:rsidP="00A82643">
            <w:pPr>
              <w:rPr>
                <w:rFonts w:ascii="Times New Roman" w:hAnsi="Times New Roman"/>
              </w:rPr>
            </w:pPr>
            <w:ins w:id="8321" w:author="FEDERICO MARCASSA" w:date="2018-12-12T15:01:00Z">
              <w:r>
                <w:t>0</w:t>
              </w:r>
            </w:ins>
            <w:del w:id="8322" w:author="FEDERICO MARCASSA" w:date="2018-12-12T15:01:00Z">
              <w:r w:rsidRPr="00934D94" w:rsidDel="00A71769">
                <w:delText>95.0</w:delText>
              </w:r>
            </w:del>
          </w:p>
        </w:tc>
        <w:tc>
          <w:tcPr>
            <w:tcW w:w="0" w:type="dxa"/>
            <w:tcBorders>
              <w:tl2br w:val="nil"/>
              <w:tr2bl w:val="nil"/>
            </w:tcBorders>
            <w:vAlign w:val="top"/>
            <w:tcPrChange w:id="8323" w:author="FEDERICO MARCASSA" w:date="2018-12-12T15:02:00Z">
              <w:tcPr>
                <w:tcW w:w="567" w:type="dxa"/>
                <w:tcBorders>
                  <w:tl2br w:val="nil"/>
                  <w:tr2bl w:val="nil"/>
                </w:tcBorders>
                <w:vAlign w:val="top"/>
              </w:tcPr>
            </w:tcPrChange>
          </w:tcPr>
          <w:p w14:paraId="7B768841" w14:textId="49621CB3" w:rsidR="00A82643" w:rsidRPr="00934D94" w:rsidRDefault="00A82643" w:rsidP="00A82643">
            <w:pPr>
              <w:rPr>
                <w:rFonts w:ascii="Times New Roman" w:hAnsi="Times New Roman"/>
              </w:rPr>
            </w:pPr>
            <w:ins w:id="8324" w:author="FEDERICO MARCASSA" w:date="2018-12-12T15:01:00Z">
              <w:r>
                <w:t>0</w:t>
              </w:r>
            </w:ins>
            <w:del w:id="8325" w:author="FEDERICO MARCASSA" w:date="2018-12-12T15:01:00Z">
              <w:r w:rsidRPr="00934D94" w:rsidDel="00A71769">
                <w:delText>90.0</w:delText>
              </w:r>
            </w:del>
          </w:p>
        </w:tc>
        <w:tc>
          <w:tcPr>
            <w:tcW w:w="709" w:type="dxa"/>
            <w:tcBorders>
              <w:tl2br w:val="nil"/>
              <w:tr2bl w:val="nil"/>
            </w:tcBorders>
            <w:vAlign w:val="top"/>
            <w:tcPrChange w:id="8326" w:author="FEDERICO MARCASSA" w:date="2018-12-12T15:02:00Z">
              <w:tcPr>
                <w:tcW w:w="1134" w:type="dxa"/>
                <w:gridSpan w:val="3"/>
                <w:tcBorders>
                  <w:tl2br w:val="nil"/>
                  <w:tr2bl w:val="nil"/>
                </w:tcBorders>
                <w:vAlign w:val="top"/>
              </w:tcPr>
            </w:tcPrChange>
          </w:tcPr>
          <w:p w14:paraId="0D5630E9" w14:textId="4BDF3950" w:rsidR="00A82643" w:rsidRPr="00934D94" w:rsidRDefault="00A82643" w:rsidP="00A82643">
            <w:pPr>
              <w:rPr>
                <w:rFonts w:ascii="Times New Roman" w:hAnsi="Times New Roman"/>
              </w:rPr>
            </w:pPr>
            <w:ins w:id="8327" w:author="FEDERICO MARCASSA" w:date="2018-12-12T15:01:00Z">
              <w:r>
                <w:t>2</w:t>
              </w:r>
            </w:ins>
            <w:del w:id="8328" w:author="FEDERICO MARCASSA" w:date="2018-12-12T15:01:00Z">
              <w:r w:rsidRPr="00934D94" w:rsidDel="00A71769">
                <w:delText>—</w:delText>
              </w:r>
            </w:del>
          </w:p>
        </w:tc>
        <w:tc>
          <w:tcPr>
            <w:tcW w:w="708" w:type="dxa"/>
            <w:tcBorders>
              <w:tl2br w:val="nil"/>
              <w:tr2bl w:val="nil"/>
            </w:tcBorders>
            <w:vAlign w:val="top"/>
            <w:tcPrChange w:id="8329" w:author="FEDERICO MARCASSA" w:date="2018-12-12T15:02:00Z">
              <w:tcPr>
                <w:tcW w:w="709" w:type="dxa"/>
                <w:gridSpan w:val="2"/>
                <w:tcBorders>
                  <w:tl2br w:val="nil"/>
                  <w:tr2bl w:val="nil"/>
                </w:tcBorders>
                <w:vAlign w:val="top"/>
              </w:tcPr>
            </w:tcPrChange>
          </w:tcPr>
          <w:p w14:paraId="3E9F0188" w14:textId="0A0146B4" w:rsidR="00A82643" w:rsidRPr="00F10B9E" w:rsidRDefault="00A82643" w:rsidP="00A82643">
            <w:pPr>
              <w:jc w:val="left"/>
            </w:pPr>
            <w:ins w:id="8330" w:author="FEDERICO MARCASSA" w:date="2018-12-12T15:01:00Z">
              <w:r>
                <w:t>—</w:t>
              </w:r>
            </w:ins>
            <w:del w:id="8331" w:author="FEDERICO MARCASSA" w:date="2018-12-12T15:01:00Z">
              <w:r w:rsidRPr="00F10B9E" w:rsidDel="00A71769">
                <w:delText>°C</w:delText>
              </w:r>
            </w:del>
          </w:p>
        </w:tc>
        <w:tc>
          <w:tcPr>
            <w:tcW w:w="2374" w:type="dxa"/>
            <w:tcBorders>
              <w:tl2br w:val="nil"/>
              <w:tr2bl w:val="nil"/>
            </w:tcBorders>
            <w:vAlign w:val="top"/>
            <w:tcPrChange w:id="8332" w:author="FEDERICO MARCASSA" w:date="2018-12-12T15:02:00Z">
              <w:tcPr>
                <w:tcW w:w="1948" w:type="dxa"/>
                <w:tcBorders>
                  <w:tl2br w:val="nil"/>
                  <w:tr2bl w:val="nil"/>
                </w:tcBorders>
                <w:vAlign w:val="top"/>
              </w:tcPr>
            </w:tcPrChange>
          </w:tcPr>
          <w:p w14:paraId="750AA2A8" w14:textId="644E8B7B" w:rsidR="00A82643" w:rsidRPr="004043C5" w:rsidRDefault="00A82643" w:rsidP="00A82643">
            <w:pPr>
              <w:rPr>
                <w:rFonts w:ascii="Times New Roman" w:hAnsi="Times New Roman"/>
                <w:lang w:val="en-US"/>
              </w:rPr>
            </w:pPr>
            <w:ins w:id="8333" w:author="FEDERICO MARCASSA" w:date="2018-12-12T15:01:00Z">
              <w:r>
                <w:t>Fire Alarm Configuration</w:t>
              </w:r>
            </w:ins>
            <w:del w:id="8334" w:author="FEDERICO MARCASSA" w:date="2018-12-12T15:01:00Z">
              <w:r w:rsidRPr="004043C5" w:rsidDel="00A71769">
                <w:rPr>
                  <w:lang w:val="en-US"/>
                </w:rPr>
                <w:delText>Setpoint Temperature for Fire Alarm</w:delText>
              </w:r>
            </w:del>
          </w:p>
        </w:tc>
      </w:tr>
      <w:tr w:rsidR="00A82643" w:rsidRPr="00AA7B55" w14:paraId="3C28A333" w14:textId="77777777" w:rsidTr="00A82643">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335" w:author="FEDERICO MARCASSA" w:date="2018-12-12T15:0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336" w:author="FEDERICO MARCASSA" w:date="2018-12-12T15:02:00Z">
            <w:trPr>
              <w:cantSplit/>
              <w:jc w:val="center"/>
            </w:trPr>
          </w:trPrChange>
        </w:trPr>
        <w:tc>
          <w:tcPr>
            <w:tcW w:w="0" w:type="dxa"/>
            <w:tcBorders>
              <w:tl2br w:val="nil"/>
              <w:tr2bl w:val="nil"/>
            </w:tcBorders>
            <w:vAlign w:val="top"/>
            <w:tcPrChange w:id="8337" w:author="FEDERICO MARCASSA" w:date="2018-12-12T15:02:00Z">
              <w:tcPr>
                <w:tcW w:w="619" w:type="dxa"/>
                <w:tcBorders>
                  <w:tl2br w:val="nil"/>
                  <w:tr2bl w:val="nil"/>
                </w:tcBorders>
                <w:vAlign w:val="top"/>
              </w:tcPr>
            </w:tcPrChange>
          </w:tcPr>
          <w:p w14:paraId="3FC91837" w14:textId="0DABEF07" w:rsidR="00A82643" w:rsidRPr="00934D94" w:rsidRDefault="00A82643" w:rsidP="00A82643">
            <w:pPr>
              <w:rPr>
                <w:rFonts w:ascii="Times New Roman" w:hAnsi="Times New Roman"/>
              </w:rPr>
            </w:pPr>
            <w:ins w:id="8338" w:author="FEDERICO MARCASSA" w:date="2018-12-12T15:01:00Z">
              <w:r>
                <w:t>3/8</w:t>
              </w:r>
            </w:ins>
            <w:del w:id="8339" w:author="FEDERICO MARCASSA" w:date="2018-12-12T15:01:00Z">
              <w:r w:rsidRPr="00934D94" w:rsidDel="00A71769">
                <w:delText>3/7</w:delText>
              </w:r>
            </w:del>
          </w:p>
        </w:tc>
        <w:tc>
          <w:tcPr>
            <w:tcW w:w="0" w:type="dxa"/>
            <w:tcBorders>
              <w:tl2br w:val="nil"/>
              <w:tr2bl w:val="nil"/>
            </w:tcBorders>
            <w:vAlign w:val="top"/>
            <w:tcPrChange w:id="8340" w:author="FEDERICO MARCASSA" w:date="2018-12-12T15:02:00Z">
              <w:tcPr>
                <w:tcW w:w="2466" w:type="dxa"/>
                <w:tcBorders>
                  <w:tl2br w:val="nil"/>
                  <w:tr2bl w:val="nil"/>
                </w:tcBorders>
                <w:vAlign w:val="top"/>
              </w:tcPr>
            </w:tcPrChange>
          </w:tcPr>
          <w:p w14:paraId="20B2D8E3" w14:textId="764E74DD" w:rsidR="00A82643" w:rsidRPr="00934D94" w:rsidRDefault="00A82643" w:rsidP="00A82643">
            <w:pPr>
              <w:rPr>
                <w:rFonts w:ascii="Times New Roman" w:hAnsi="Times New Roman"/>
              </w:rPr>
            </w:pPr>
            <w:ins w:id="8341" w:author="FEDERICO MARCASSA" w:date="2018-12-12T15:01:00Z">
              <w:r>
                <w:t>FireTempSet</w:t>
              </w:r>
            </w:ins>
            <w:del w:id="8342" w:author="FEDERICO MARCASSA" w:date="2018-12-12T15:01:00Z">
              <w:r w:rsidRPr="00934D94" w:rsidDel="00A71769">
                <w:delText>Fan_SupplyAirflowAlrmByAi</w:delText>
              </w:r>
            </w:del>
          </w:p>
        </w:tc>
        <w:tc>
          <w:tcPr>
            <w:tcW w:w="0" w:type="dxa"/>
            <w:tcBorders>
              <w:tl2br w:val="nil"/>
              <w:tr2bl w:val="nil"/>
            </w:tcBorders>
            <w:vAlign w:val="top"/>
            <w:tcPrChange w:id="8343" w:author="FEDERICO MARCASSA" w:date="2018-12-12T15:02:00Z">
              <w:tcPr>
                <w:tcW w:w="2268" w:type="dxa"/>
                <w:tcBorders>
                  <w:tl2br w:val="nil"/>
                  <w:tr2bl w:val="nil"/>
                </w:tcBorders>
                <w:vAlign w:val="top"/>
              </w:tcPr>
            </w:tcPrChange>
          </w:tcPr>
          <w:p w14:paraId="08374D51" w14:textId="2E74C874" w:rsidR="00A82643" w:rsidRPr="00934D94" w:rsidRDefault="00A82643" w:rsidP="00A82643">
            <w:pPr>
              <w:rPr>
                <w:rFonts w:ascii="Times New Roman" w:hAnsi="Times New Roman"/>
              </w:rPr>
            </w:pPr>
            <w:ins w:id="8344" w:author="FEDERICO MARCASSA" w:date="2018-12-12T15:01:00Z">
              <w:r>
                <w:t>Signed 16-bit</w:t>
              </w:r>
            </w:ins>
            <w:del w:id="8345" w:author="FEDERICO MARCASSA" w:date="2018-12-12T15:01:00Z">
              <w:r w:rsidRPr="00934D94" w:rsidDel="00A71769">
                <w:delText>Boolean</w:delText>
              </w:r>
            </w:del>
          </w:p>
        </w:tc>
        <w:tc>
          <w:tcPr>
            <w:tcW w:w="0" w:type="dxa"/>
            <w:tcBorders>
              <w:tl2br w:val="nil"/>
              <w:tr2bl w:val="nil"/>
            </w:tcBorders>
            <w:vAlign w:val="top"/>
            <w:tcPrChange w:id="8346" w:author="FEDERICO MARCASSA" w:date="2018-12-12T15:02:00Z">
              <w:tcPr>
                <w:tcW w:w="709" w:type="dxa"/>
                <w:tcBorders>
                  <w:tl2br w:val="nil"/>
                  <w:tr2bl w:val="nil"/>
                </w:tcBorders>
                <w:vAlign w:val="top"/>
              </w:tcPr>
            </w:tcPrChange>
          </w:tcPr>
          <w:p w14:paraId="4C9DCF87" w14:textId="56F077E7" w:rsidR="00A82643" w:rsidRPr="00934D94" w:rsidRDefault="00A82643" w:rsidP="00A82643">
            <w:pPr>
              <w:rPr>
                <w:rFonts w:ascii="Times New Roman" w:hAnsi="Times New Roman"/>
              </w:rPr>
            </w:pPr>
            <w:ins w:id="8347" w:author="FEDERICO MARCASSA" w:date="2018-12-12T15:01:00Z">
              <w:r>
                <w:t>95.0</w:t>
              </w:r>
            </w:ins>
            <w:del w:id="8348" w:author="FEDERICO MARCASSA" w:date="2018-12-12T15:01:00Z">
              <w:r w:rsidRPr="00934D94" w:rsidDel="00A71769">
                <w:delText>0</w:delText>
              </w:r>
            </w:del>
          </w:p>
        </w:tc>
        <w:tc>
          <w:tcPr>
            <w:tcW w:w="0" w:type="dxa"/>
            <w:tcBorders>
              <w:tl2br w:val="nil"/>
              <w:tr2bl w:val="nil"/>
            </w:tcBorders>
            <w:vAlign w:val="top"/>
            <w:tcPrChange w:id="8349" w:author="FEDERICO MARCASSA" w:date="2018-12-12T15:02:00Z">
              <w:tcPr>
                <w:tcW w:w="567" w:type="dxa"/>
                <w:tcBorders>
                  <w:tl2br w:val="nil"/>
                  <w:tr2bl w:val="nil"/>
                </w:tcBorders>
                <w:vAlign w:val="top"/>
              </w:tcPr>
            </w:tcPrChange>
          </w:tcPr>
          <w:p w14:paraId="5D2F433C" w14:textId="1DF38909" w:rsidR="00A82643" w:rsidRPr="00914347" w:rsidRDefault="00A82643" w:rsidP="00A82643">
            <w:pPr>
              <w:jc w:val="center"/>
              <w:rPr>
                <w:lang w:val="en-US"/>
              </w:rPr>
            </w:pPr>
            <w:ins w:id="8350" w:author="FEDERICO MARCASSA" w:date="2018-12-12T15:01:00Z">
              <w:r>
                <w:t>90.0</w:t>
              </w:r>
            </w:ins>
            <w:del w:id="8351" w:author="FEDERICO MARCASSA" w:date="2018-12-12T15:01:00Z">
              <w:r w:rsidRPr="00934D94" w:rsidDel="00A71769">
                <w:delText>—</w:delText>
              </w:r>
            </w:del>
          </w:p>
        </w:tc>
        <w:tc>
          <w:tcPr>
            <w:tcW w:w="709" w:type="dxa"/>
            <w:tcBorders>
              <w:tl2br w:val="nil"/>
              <w:tr2bl w:val="nil"/>
            </w:tcBorders>
            <w:vAlign w:val="top"/>
            <w:tcPrChange w:id="8352" w:author="FEDERICO MARCASSA" w:date="2018-12-12T15:02:00Z">
              <w:tcPr>
                <w:tcW w:w="1134" w:type="dxa"/>
                <w:gridSpan w:val="3"/>
                <w:tcBorders>
                  <w:tl2br w:val="nil"/>
                  <w:tr2bl w:val="nil"/>
                </w:tcBorders>
                <w:vAlign w:val="top"/>
              </w:tcPr>
            </w:tcPrChange>
          </w:tcPr>
          <w:p w14:paraId="793342CA" w14:textId="0D503396" w:rsidR="00A82643" w:rsidRPr="00914347" w:rsidRDefault="00A82643" w:rsidP="00A82643">
            <w:pPr>
              <w:jc w:val="center"/>
              <w:rPr>
                <w:lang w:val="en-US"/>
              </w:rPr>
            </w:pPr>
            <w:ins w:id="8353" w:author="FEDERICO MARCASSA" w:date="2018-12-12T15:01:00Z">
              <w:r>
                <w:t>—</w:t>
              </w:r>
            </w:ins>
            <w:del w:id="8354" w:author="FEDERICO MARCASSA" w:date="2018-12-12T15:01:00Z">
              <w:r w:rsidRPr="00934D94" w:rsidDel="00A71769">
                <w:delText>—</w:delText>
              </w:r>
            </w:del>
          </w:p>
        </w:tc>
        <w:tc>
          <w:tcPr>
            <w:tcW w:w="708" w:type="dxa"/>
            <w:tcBorders>
              <w:tl2br w:val="nil"/>
              <w:tr2bl w:val="nil"/>
            </w:tcBorders>
            <w:vAlign w:val="top"/>
            <w:tcPrChange w:id="8355" w:author="FEDERICO MARCASSA" w:date="2018-12-12T15:02:00Z">
              <w:tcPr>
                <w:tcW w:w="709" w:type="dxa"/>
                <w:gridSpan w:val="2"/>
                <w:tcBorders>
                  <w:tl2br w:val="nil"/>
                  <w:tr2bl w:val="nil"/>
                </w:tcBorders>
                <w:vAlign w:val="top"/>
              </w:tcPr>
            </w:tcPrChange>
          </w:tcPr>
          <w:p w14:paraId="3E963219" w14:textId="67ECECC1" w:rsidR="00A82643" w:rsidRPr="00914347" w:rsidRDefault="00A82643" w:rsidP="00A82643">
            <w:pPr>
              <w:jc w:val="left"/>
              <w:rPr>
                <w:lang w:val="en-US"/>
              </w:rPr>
            </w:pPr>
            <w:ins w:id="8356" w:author="FEDERICO MARCASSA" w:date="2018-12-12T15:01:00Z">
              <w:r>
                <w:t>°C</w:t>
              </w:r>
            </w:ins>
            <w:del w:id="8357" w:author="FEDERICO MARCASSA" w:date="2018-12-12T15:01:00Z">
              <w:r w:rsidRPr="00934D94" w:rsidDel="00A71769">
                <w:delText>—</w:delText>
              </w:r>
            </w:del>
          </w:p>
        </w:tc>
        <w:tc>
          <w:tcPr>
            <w:tcW w:w="2374" w:type="dxa"/>
            <w:tcBorders>
              <w:tl2br w:val="nil"/>
              <w:tr2bl w:val="nil"/>
            </w:tcBorders>
            <w:vAlign w:val="top"/>
            <w:tcPrChange w:id="8358" w:author="FEDERICO MARCASSA" w:date="2018-12-12T15:02:00Z">
              <w:tcPr>
                <w:tcW w:w="1948" w:type="dxa"/>
                <w:tcBorders>
                  <w:tl2br w:val="nil"/>
                  <w:tr2bl w:val="nil"/>
                </w:tcBorders>
                <w:vAlign w:val="top"/>
              </w:tcPr>
            </w:tcPrChange>
          </w:tcPr>
          <w:p w14:paraId="230CC685" w14:textId="44FF9240" w:rsidR="00A82643" w:rsidRPr="004043C5" w:rsidRDefault="00A82643" w:rsidP="00A82643">
            <w:pPr>
              <w:rPr>
                <w:rFonts w:ascii="Times New Roman" w:hAnsi="Times New Roman"/>
                <w:lang w:val="en-US"/>
              </w:rPr>
            </w:pPr>
            <w:ins w:id="8359" w:author="FEDERICO MARCASSA" w:date="2018-12-12T15:01:00Z">
              <w:r w:rsidRPr="00A82643">
                <w:rPr>
                  <w:lang w:val="en-US"/>
                  <w:rPrChange w:id="8360" w:author="FEDERICO MARCASSA" w:date="2018-12-12T15:01:00Z">
                    <w:rPr/>
                  </w:rPrChange>
                </w:rPr>
                <w:t>Setpoint Temperature for Fire Alarm</w:t>
              </w:r>
            </w:ins>
            <w:del w:id="8361" w:author="FEDERICO MARCASSA" w:date="2018-12-12T15:01:00Z">
              <w:r w:rsidRPr="004043C5" w:rsidDel="00A71769">
                <w:rPr>
                  <w:lang w:val="en-US"/>
                </w:rPr>
                <w:delText>Enable supply flow alarm by probe (pressure probe must be already enabled)</w:delText>
              </w:r>
            </w:del>
          </w:p>
        </w:tc>
      </w:tr>
      <w:tr w:rsidR="00A82643" w:rsidRPr="00AA7B55" w14:paraId="23A8D1CD" w14:textId="77777777" w:rsidTr="00A82643">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362" w:author="FEDERICO MARCASSA" w:date="2018-12-12T15:0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363" w:author="FEDERICO MARCASSA" w:date="2018-12-12T15:02:00Z">
            <w:trPr>
              <w:cantSplit/>
              <w:jc w:val="center"/>
            </w:trPr>
          </w:trPrChange>
        </w:trPr>
        <w:tc>
          <w:tcPr>
            <w:tcW w:w="0" w:type="dxa"/>
            <w:tcBorders>
              <w:tl2br w:val="nil"/>
              <w:tr2bl w:val="nil"/>
            </w:tcBorders>
            <w:vAlign w:val="top"/>
            <w:tcPrChange w:id="8364" w:author="FEDERICO MARCASSA" w:date="2018-12-12T15:02:00Z">
              <w:tcPr>
                <w:tcW w:w="619" w:type="dxa"/>
                <w:tcBorders>
                  <w:tl2br w:val="nil"/>
                  <w:tr2bl w:val="nil"/>
                </w:tcBorders>
                <w:vAlign w:val="top"/>
              </w:tcPr>
            </w:tcPrChange>
          </w:tcPr>
          <w:p w14:paraId="7E09AEEB" w14:textId="113D09D9" w:rsidR="00A82643" w:rsidRPr="00934D94" w:rsidRDefault="00A82643" w:rsidP="00A82643">
            <w:pPr>
              <w:rPr>
                <w:rFonts w:ascii="Times New Roman" w:hAnsi="Times New Roman"/>
              </w:rPr>
            </w:pPr>
            <w:ins w:id="8365" w:author="FEDERICO MARCASSA" w:date="2018-12-12T15:01:00Z">
              <w:r>
                <w:t>4/8</w:t>
              </w:r>
            </w:ins>
            <w:del w:id="8366" w:author="FEDERICO MARCASSA" w:date="2018-12-12T15:01:00Z">
              <w:r w:rsidRPr="00934D94" w:rsidDel="00A71769">
                <w:delText>4/7</w:delText>
              </w:r>
            </w:del>
          </w:p>
        </w:tc>
        <w:tc>
          <w:tcPr>
            <w:tcW w:w="0" w:type="dxa"/>
            <w:tcBorders>
              <w:tl2br w:val="nil"/>
              <w:tr2bl w:val="nil"/>
            </w:tcBorders>
            <w:vAlign w:val="top"/>
            <w:tcPrChange w:id="8367" w:author="FEDERICO MARCASSA" w:date="2018-12-12T15:02:00Z">
              <w:tcPr>
                <w:tcW w:w="2466" w:type="dxa"/>
                <w:tcBorders>
                  <w:tl2br w:val="nil"/>
                  <w:tr2bl w:val="nil"/>
                </w:tcBorders>
                <w:vAlign w:val="top"/>
              </w:tcPr>
            </w:tcPrChange>
          </w:tcPr>
          <w:p w14:paraId="548873F1" w14:textId="027AD973" w:rsidR="00A82643" w:rsidRPr="00934D94" w:rsidRDefault="00A82643" w:rsidP="00A82643">
            <w:pPr>
              <w:rPr>
                <w:rFonts w:ascii="Times New Roman" w:hAnsi="Times New Roman"/>
              </w:rPr>
            </w:pPr>
            <w:ins w:id="8368" w:author="FEDERICO MARCASSA" w:date="2018-12-12T15:01:00Z">
              <w:r>
                <w:t>Fan_SupplyAirflowAlrmByAi</w:t>
              </w:r>
            </w:ins>
            <w:del w:id="8369" w:author="FEDERICO MARCASSA" w:date="2018-12-12T15:01:00Z">
              <w:r w:rsidRPr="00934D94" w:rsidDel="00A71769">
                <w:delText>Fan_ReturnAirflowAlrmByAi</w:delText>
              </w:r>
            </w:del>
          </w:p>
        </w:tc>
        <w:tc>
          <w:tcPr>
            <w:tcW w:w="0" w:type="dxa"/>
            <w:tcBorders>
              <w:tl2br w:val="nil"/>
              <w:tr2bl w:val="nil"/>
            </w:tcBorders>
            <w:vAlign w:val="top"/>
            <w:tcPrChange w:id="8370" w:author="FEDERICO MARCASSA" w:date="2018-12-12T15:02:00Z">
              <w:tcPr>
                <w:tcW w:w="2268" w:type="dxa"/>
                <w:tcBorders>
                  <w:tl2br w:val="nil"/>
                  <w:tr2bl w:val="nil"/>
                </w:tcBorders>
                <w:vAlign w:val="top"/>
              </w:tcPr>
            </w:tcPrChange>
          </w:tcPr>
          <w:p w14:paraId="11D4C716" w14:textId="72C63B86" w:rsidR="00A82643" w:rsidRPr="00934D94" w:rsidRDefault="00A82643" w:rsidP="00A82643">
            <w:pPr>
              <w:rPr>
                <w:rFonts w:ascii="Times New Roman" w:hAnsi="Times New Roman"/>
              </w:rPr>
            </w:pPr>
            <w:ins w:id="8371" w:author="FEDERICO MARCASSA" w:date="2018-12-12T15:01:00Z">
              <w:r>
                <w:t>Boolean</w:t>
              </w:r>
            </w:ins>
            <w:del w:id="8372" w:author="FEDERICO MARCASSA" w:date="2018-12-12T15:01:00Z">
              <w:r w:rsidRPr="00934D94" w:rsidDel="00A71769">
                <w:delText>Boolean</w:delText>
              </w:r>
            </w:del>
          </w:p>
        </w:tc>
        <w:tc>
          <w:tcPr>
            <w:tcW w:w="0" w:type="dxa"/>
            <w:tcBorders>
              <w:tl2br w:val="nil"/>
              <w:tr2bl w:val="nil"/>
            </w:tcBorders>
            <w:vAlign w:val="top"/>
            <w:tcPrChange w:id="8373" w:author="FEDERICO MARCASSA" w:date="2018-12-12T15:02:00Z">
              <w:tcPr>
                <w:tcW w:w="709" w:type="dxa"/>
                <w:tcBorders>
                  <w:tl2br w:val="nil"/>
                  <w:tr2bl w:val="nil"/>
                </w:tcBorders>
                <w:vAlign w:val="top"/>
              </w:tcPr>
            </w:tcPrChange>
          </w:tcPr>
          <w:p w14:paraId="2AE64500" w14:textId="5C301D55" w:rsidR="00A82643" w:rsidRPr="00934D94" w:rsidRDefault="00A82643" w:rsidP="00A82643">
            <w:pPr>
              <w:rPr>
                <w:rFonts w:ascii="Times New Roman" w:hAnsi="Times New Roman"/>
              </w:rPr>
            </w:pPr>
            <w:ins w:id="8374" w:author="FEDERICO MARCASSA" w:date="2018-12-12T15:01:00Z">
              <w:r>
                <w:t>0</w:t>
              </w:r>
            </w:ins>
            <w:del w:id="8375" w:author="FEDERICO MARCASSA" w:date="2018-12-12T15:01:00Z">
              <w:r w:rsidRPr="00934D94" w:rsidDel="00A71769">
                <w:delText>0</w:delText>
              </w:r>
            </w:del>
          </w:p>
        </w:tc>
        <w:tc>
          <w:tcPr>
            <w:tcW w:w="0" w:type="dxa"/>
            <w:tcBorders>
              <w:tl2br w:val="nil"/>
              <w:tr2bl w:val="nil"/>
            </w:tcBorders>
            <w:vAlign w:val="top"/>
            <w:tcPrChange w:id="8376" w:author="FEDERICO MARCASSA" w:date="2018-12-12T15:02:00Z">
              <w:tcPr>
                <w:tcW w:w="567" w:type="dxa"/>
                <w:tcBorders>
                  <w:tl2br w:val="nil"/>
                  <w:tr2bl w:val="nil"/>
                </w:tcBorders>
                <w:vAlign w:val="top"/>
              </w:tcPr>
            </w:tcPrChange>
          </w:tcPr>
          <w:p w14:paraId="5EF1D8B4" w14:textId="4ABF3DD1" w:rsidR="00A82643" w:rsidRPr="00914347" w:rsidRDefault="00A82643" w:rsidP="00A82643">
            <w:pPr>
              <w:jc w:val="center"/>
              <w:rPr>
                <w:lang w:val="en-US"/>
              </w:rPr>
            </w:pPr>
            <w:ins w:id="8377" w:author="FEDERICO MARCASSA" w:date="2018-12-12T15:01:00Z">
              <w:r>
                <w:t>—</w:t>
              </w:r>
            </w:ins>
            <w:del w:id="8378" w:author="FEDERICO MARCASSA" w:date="2018-12-12T15:01:00Z">
              <w:r w:rsidRPr="00934D94" w:rsidDel="00A71769">
                <w:delText>—</w:delText>
              </w:r>
            </w:del>
          </w:p>
        </w:tc>
        <w:tc>
          <w:tcPr>
            <w:tcW w:w="709" w:type="dxa"/>
            <w:tcBorders>
              <w:tl2br w:val="nil"/>
              <w:tr2bl w:val="nil"/>
            </w:tcBorders>
            <w:vAlign w:val="top"/>
            <w:tcPrChange w:id="8379" w:author="FEDERICO MARCASSA" w:date="2018-12-12T15:02:00Z">
              <w:tcPr>
                <w:tcW w:w="1134" w:type="dxa"/>
                <w:gridSpan w:val="3"/>
                <w:tcBorders>
                  <w:tl2br w:val="nil"/>
                  <w:tr2bl w:val="nil"/>
                </w:tcBorders>
                <w:vAlign w:val="top"/>
              </w:tcPr>
            </w:tcPrChange>
          </w:tcPr>
          <w:p w14:paraId="7F136B12" w14:textId="6B631966" w:rsidR="00A82643" w:rsidRPr="00914347" w:rsidRDefault="00A82643" w:rsidP="00A82643">
            <w:pPr>
              <w:jc w:val="center"/>
              <w:rPr>
                <w:lang w:val="en-US"/>
              </w:rPr>
            </w:pPr>
            <w:ins w:id="8380" w:author="FEDERICO MARCASSA" w:date="2018-12-12T15:01:00Z">
              <w:r>
                <w:t>—</w:t>
              </w:r>
            </w:ins>
            <w:del w:id="8381" w:author="FEDERICO MARCASSA" w:date="2018-12-12T15:01:00Z">
              <w:r w:rsidRPr="00934D94" w:rsidDel="00A71769">
                <w:delText>—</w:delText>
              </w:r>
            </w:del>
          </w:p>
        </w:tc>
        <w:tc>
          <w:tcPr>
            <w:tcW w:w="708" w:type="dxa"/>
            <w:tcBorders>
              <w:tl2br w:val="nil"/>
              <w:tr2bl w:val="nil"/>
            </w:tcBorders>
            <w:vAlign w:val="top"/>
            <w:tcPrChange w:id="8382" w:author="FEDERICO MARCASSA" w:date="2018-12-12T15:02:00Z">
              <w:tcPr>
                <w:tcW w:w="709" w:type="dxa"/>
                <w:gridSpan w:val="2"/>
                <w:tcBorders>
                  <w:tl2br w:val="nil"/>
                  <w:tr2bl w:val="nil"/>
                </w:tcBorders>
                <w:vAlign w:val="top"/>
              </w:tcPr>
            </w:tcPrChange>
          </w:tcPr>
          <w:p w14:paraId="26FF9125" w14:textId="47040C7B" w:rsidR="00A82643" w:rsidRPr="00914347" w:rsidRDefault="00A82643" w:rsidP="00A82643">
            <w:pPr>
              <w:jc w:val="left"/>
              <w:rPr>
                <w:lang w:val="en-US"/>
              </w:rPr>
            </w:pPr>
            <w:ins w:id="8383" w:author="FEDERICO MARCASSA" w:date="2018-12-12T15:01:00Z">
              <w:r>
                <w:t>—</w:t>
              </w:r>
            </w:ins>
            <w:del w:id="8384" w:author="FEDERICO MARCASSA" w:date="2018-12-12T15:01:00Z">
              <w:r w:rsidRPr="00934D94" w:rsidDel="00A71769">
                <w:delText>—</w:delText>
              </w:r>
            </w:del>
          </w:p>
        </w:tc>
        <w:tc>
          <w:tcPr>
            <w:tcW w:w="2374" w:type="dxa"/>
            <w:tcBorders>
              <w:tl2br w:val="nil"/>
              <w:tr2bl w:val="nil"/>
            </w:tcBorders>
            <w:vAlign w:val="top"/>
            <w:tcPrChange w:id="8385" w:author="FEDERICO MARCASSA" w:date="2018-12-12T15:02:00Z">
              <w:tcPr>
                <w:tcW w:w="1948" w:type="dxa"/>
                <w:tcBorders>
                  <w:tl2br w:val="nil"/>
                  <w:tr2bl w:val="nil"/>
                </w:tcBorders>
                <w:vAlign w:val="top"/>
              </w:tcPr>
            </w:tcPrChange>
          </w:tcPr>
          <w:p w14:paraId="356FF8CE" w14:textId="4E6B0C83" w:rsidR="00A82643" w:rsidRPr="004043C5" w:rsidRDefault="00A82643" w:rsidP="00A82643">
            <w:pPr>
              <w:rPr>
                <w:rFonts w:ascii="Times New Roman" w:hAnsi="Times New Roman"/>
                <w:lang w:val="en-US"/>
              </w:rPr>
            </w:pPr>
            <w:ins w:id="8386" w:author="FEDERICO MARCASSA" w:date="2018-12-12T15:01:00Z">
              <w:r w:rsidRPr="00A82643">
                <w:rPr>
                  <w:lang w:val="en-US"/>
                  <w:rPrChange w:id="8387" w:author="FEDERICO MARCASSA" w:date="2018-12-12T15:01:00Z">
                    <w:rPr/>
                  </w:rPrChange>
                </w:rPr>
                <w:t>Enable supply flow alarm by probe (pressure probe must be already enabled)</w:t>
              </w:r>
            </w:ins>
            <w:del w:id="8388" w:author="FEDERICO MARCASSA" w:date="2018-12-12T15:01:00Z">
              <w:r w:rsidRPr="004043C5" w:rsidDel="00A71769">
                <w:rPr>
                  <w:lang w:val="en-US"/>
                </w:rPr>
                <w:delText>Enable return flow alarm by probe (pressure probe must be already enabled)</w:delText>
              </w:r>
            </w:del>
          </w:p>
        </w:tc>
      </w:tr>
      <w:tr w:rsidR="00A82643" w:rsidRPr="00AA7B55" w14:paraId="33E92F30" w14:textId="77777777" w:rsidTr="00A82643">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389" w:author="FEDERICO MARCASSA" w:date="2018-12-12T15:0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390" w:author="FEDERICO MARCASSA" w:date="2018-12-12T15:02:00Z">
            <w:trPr>
              <w:cantSplit/>
              <w:jc w:val="center"/>
            </w:trPr>
          </w:trPrChange>
        </w:trPr>
        <w:tc>
          <w:tcPr>
            <w:tcW w:w="0" w:type="dxa"/>
            <w:tcBorders>
              <w:tl2br w:val="nil"/>
              <w:tr2bl w:val="nil"/>
            </w:tcBorders>
            <w:vAlign w:val="top"/>
            <w:tcPrChange w:id="8391" w:author="FEDERICO MARCASSA" w:date="2018-12-12T15:02:00Z">
              <w:tcPr>
                <w:tcW w:w="619" w:type="dxa"/>
                <w:tcBorders>
                  <w:tl2br w:val="nil"/>
                  <w:tr2bl w:val="nil"/>
                </w:tcBorders>
                <w:vAlign w:val="top"/>
              </w:tcPr>
            </w:tcPrChange>
          </w:tcPr>
          <w:p w14:paraId="1E856C95" w14:textId="58EBB360" w:rsidR="00A82643" w:rsidRPr="00934D94" w:rsidRDefault="00A82643" w:rsidP="00A82643">
            <w:pPr>
              <w:rPr>
                <w:rFonts w:ascii="Times New Roman" w:hAnsi="Times New Roman"/>
              </w:rPr>
            </w:pPr>
            <w:ins w:id="8392" w:author="FEDERICO MARCASSA" w:date="2018-12-12T15:01:00Z">
              <w:r>
                <w:t>4/8</w:t>
              </w:r>
            </w:ins>
            <w:del w:id="8393" w:author="FEDERICO MARCASSA" w:date="2018-12-12T15:01:00Z">
              <w:r w:rsidRPr="00934D94" w:rsidDel="00A71769">
                <w:delText>4/7</w:delText>
              </w:r>
            </w:del>
          </w:p>
        </w:tc>
        <w:tc>
          <w:tcPr>
            <w:tcW w:w="0" w:type="dxa"/>
            <w:tcBorders>
              <w:tl2br w:val="nil"/>
              <w:tr2bl w:val="nil"/>
            </w:tcBorders>
            <w:vAlign w:val="top"/>
            <w:tcPrChange w:id="8394" w:author="FEDERICO MARCASSA" w:date="2018-12-12T15:02:00Z">
              <w:tcPr>
                <w:tcW w:w="2466" w:type="dxa"/>
                <w:tcBorders>
                  <w:tl2br w:val="nil"/>
                  <w:tr2bl w:val="nil"/>
                </w:tcBorders>
                <w:vAlign w:val="top"/>
              </w:tcPr>
            </w:tcPrChange>
          </w:tcPr>
          <w:p w14:paraId="7FA35210" w14:textId="2FBD38E2" w:rsidR="00A82643" w:rsidRPr="00934D94" w:rsidRDefault="00A82643" w:rsidP="00A82643">
            <w:pPr>
              <w:rPr>
                <w:rFonts w:ascii="Times New Roman" w:hAnsi="Times New Roman"/>
              </w:rPr>
            </w:pPr>
            <w:ins w:id="8395" w:author="FEDERICO MARCASSA" w:date="2018-12-12T15:01:00Z">
              <w:r>
                <w:t>Fan_ReturnAirflowAlrmByAi</w:t>
              </w:r>
            </w:ins>
            <w:del w:id="8396" w:author="FEDERICO MARCASSA" w:date="2018-12-12T15:01:00Z">
              <w:r w:rsidRPr="00934D94" w:rsidDel="00A71769">
                <w:delText>Fan_SetMinAirflow</w:delText>
              </w:r>
            </w:del>
          </w:p>
        </w:tc>
        <w:tc>
          <w:tcPr>
            <w:tcW w:w="0" w:type="dxa"/>
            <w:tcBorders>
              <w:tl2br w:val="nil"/>
              <w:tr2bl w:val="nil"/>
            </w:tcBorders>
            <w:vAlign w:val="top"/>
            <w:tcPrChange w:id="8397" w:author="FEDERICO MARCASSA" w:date="2018-12-12T15:02:00Z">
              <w:tcPr>
                <w:tcW w:w="2268" w:type="dxa"/>
                <w:tcBorders>
                  <w:tl2br w:val="nil"/>
                  <w:tr2bl w:val="nil"/>
                </w:tcBorders>
                <w:vAlign w:val="top"/>
              </w:tcPr>
            </w:tcPrChange>
          </w:tcPr>
          <w:p w14:paraId="37902A05" w14:textId="5E8A55C0" w:rsidR="00A82643" w:rsidRPr="00934D94" w:rsidRDefault="00A82643" w:rsidP="00A82643">
            <w:pPr>
              <w:rPr>
                <w:rFonts w:ascii="Times New Roman" w:hAnsi="Times New Roman"/>
              </w:rPr>
            </w:pPr>
            <w:ins w:id="8398" w:author="FEDERICO MARCASSA" w:date="2018-12-12T15:01:00Z">
              <w:r>
                <w:t>Boolean</w:t>
              </w:r>
            </w:ins>
            <w:del w:id="8399" w:author="FEDERICO MARCASSA" w:date="2018-12-12T15:01:00Z">
              <w:r w:rsidRPr="00934D94" w:rsidDel="00A71769">
                <w:delText>Signed 16-bit</w:delText>
              </w:r>
            </w:del>
          </w:p>
        </w:tc>
        <w:tc>
          <w:tcPr>
            <w:tcW w:w="0" w:type="dxa"/>
            <w:tcBorders>
              <w:tl2br w:val="nil"/>
              <w:tr2bl w:val="nil"/>
            </w:tcBorders>
            <w:vAlign w:val="top"/>
            <w:tcPrChange w:id="8400" w:author="FEDERICO MARCASSA" w:date="2018-12-12T15:02:00Z">
              <w:tcPr>
                <w:tcW w:w="709" w:type="dxa"/>
                <w:tcBorders>
                  <w:tl2br w:val="nil"/>
                  <w:tr2bl w:val="nil"/>
                </w:tcBorders>
                <w:vAlign w:val="top"/>
              </w:tcPr>
            </w:tcPrChange>
          </w:tcPr>
          <w:p w14:paraId="30A8E58C" w14:textId="6E6D84B0" w:rsidR="00A82643" w:rsidRPr="00934D94" w:rsidRDefault="00A82643" w:rsidP="00A82643">
            <w:pPr>
              <w:rPr>
                <w:rFonts w:ascii="Times New Roman" w:hAnsi="Times New Roman"/>
              </w:rPr>
            </w:pPr>
            <w:ins w:id="8401" w:author="FEDERICO MARCASSA" w:date="2018-12-12T15:01:00Z">
              <w:r>
                <w:t>0</w:t>
              </w:r>
            </w:ins>
            <w:del w:id="8402" w:author="FEDERICO MARCASSA" w:date="2018-12-12T15:01:00Z">
              <w:r w:rsidRPr="00934D94" w:rsidDel="00A71769">
                <w:delText>50</w:delText>
              </w:r>
            </w:del>
          </w:p>
        </w:tc>
        <w:tc>
          <w:tcPr>
            <w:tcW w:w="567" w:type="dxa"/>
            <w:tcBorders>
              <w:tl2br w:val="nil"/>
              <w:tr2bl w:val="nil"/>
            </w:tcBorders>
            <w:vAlign w:val="top"/>
            <w:tcPrChange w:id="8403" w:author="FEDERICO MARCASSA" w:date="2018-12-12T15:02:00Z">
              <w:tcPr>
                <w:tcW w:w="920" w:type="dxa"/>
                <w:gridSpan w:val="2"/>
                <w:tcBorders>
                  <w:tl2br w:val="nil"/>
                  <w:tr2bl w:val="nil"/>
                </w:tcBorders>
                <w:vAlign w:val="top"/>
              </w:tcPr>
            </w:tcPrChange>
          </w:tcPr>
          <w:p w14:paraId="5A7AFCA1" w14:textId="582B1C31" w:rsidR="00A82643" w:rsidRPr="00914347" w:rsidRDefault="00A82643" w:rsidP="00A82643">
            <w:pPr>
              <w:jc w:val="center"/>
              <w:rPr>
                <w:lang w:val="en-US"/>
              </w:rPr>
            </w:pPr>
            <w:ins w:id="8404" w:author="FEDERICO MARCASSA" w:date="2018-12-12T15:01:00Z">
              <w:r>
                <w:t>—</w:t>
              </w:r>
            </w:ins>
            <w:del w:id="8405" w:author="FEDERICO MARCASSA" w:date="2018-12-12T15:01:00Z">
              <w:r w:rsidRPr="00934D94" w:rsidDel="00A71769">
                <w:delText>—</w:delText>
              </w:r>
            </w:del>
          </w:p>
        </w:tc>
        <w:tc>
          <w:tcPr>
            <w:tcW w:w="709" w:type="dxa"/>
            <w:tcBorders>
              <w:tl2br w:val="nil"/>
              <w:tr2bl w:val="nil"/>
            </w:tcBorders>
            <w:vAlign w:val="top"/>
            <w:tcPrChange w:id="8406" w:author="FEDERICO MARCASSA" w:date="2018-12-12T15:02:00Z">
              <w:tcPr>
                <w:tcW w:w="781" w:type="dxa"/>
                <w:gridSpan w:val="2"/>
                <w:tcBorders>
                  <w:tl2br w:val="nil"/>
                  <w:tr2bl w:val="nil"/>
                </w:tcBorders>
                <w:vAlign w:val="top"/>
              </w:tcPr>
            </w:tcPrChange>
          </w:tcPr>
          <w:p w14:paraId="3B3AA559" w14:textId="619F75C0" w:rsidR="00A82643" w:rsidRPr="00914347" w:rsidRDefault="00A82643" w:rsidP="00A82643">
            <w:pPr>
              <w:jc w:val="center"/>
              <w:rPr>
                <w:lang w:val="en-US"/>
              </w:rPr>
            </w:pPr>
            <w:ins w:id="8407" w:author="FEDERICO MARCASSA" w:date="2018-12-12T15:01:00Z">
              <w:r>
                <w:t>—</w:t>
              </w:r>
            </w:ins>
            <w:del w:id="8408" w:author="FEDERICO MARCASSA" w:date="2018-12-12T15:01:00Z">
              <w:r w:rsidRPr="00934D94" w:rsidDel="00A71769">
                <w:delText>—</w:delText>
              </w:r>
            </w:del>
          </w:p>
        </w:tc>
        <w:tc>
          <w:tcPr>
            <w:tcW w:w="708" w:type="dxa"/>
            <w:tcBorders>
              <w:tl2br w:val="nil"/>
              <w:tr2bl w:val="nil"/>
            </w:tcBorders>
            <w:vAlign w:val="top"/>
            <w:tcPrChange w:id="8409" w:author="FEDERICO MARCASSA" w:date="2018-12-12T15:02:00Z">
              <w:tcPr>
                <w:tcW w:w="709" w:type="dxa"/>
                <w:gridSpan w:val="2"/>
                <w:tcBorders>
                  <w:tl2br w:val="nil"/>
                  <w:tr2bl w:val="nil"/>
                </w:tcBorders>
                <w:vAlign w:val="top"/>
              </w:tcPr>
            </w:tcPrChange>
          </w:tcPr>
          <w:p w14:paraId="53E620A5" w14:textId="52B2040B" w:rsidR="00A82643" w:rsidRPr="00F10B9E" w:rsidRDefault="00A82643" w:rsidP="00A82643">
            <w:pPr>
              <w:jc w:val="left"/>
            </w:pPr>
            <w:ins w:id="8410" w:author="FEDERICO MARCASSA" w:date="2018-12-12T15:01:00Z">
              <w:r>
                <w:t>—</w:t>
              </w:r>
            </w:ins>
            <w:del w:id="8411" w:author="FEDERICO MARCASSA" w:date="2018-12-12T15:01:00Z">
              <w:r w:rsidRPr="00F10B9E" w:rsidDel="00A71769">
                <w:delText>Pa</w:delText>
              </w:r>
            </w:del>
          </w:p>
        </w:tc>
        <w:tc>
          <w:tcPr>
            <w:tcW w:w="2374" w:type="dxa"/>
            <w:tcBorders>
              <w:tl2br w:val="nil"/>
              <w:tr2bl w:val="nil"/>
            </w:tcBorders>
            <w:vAlign w:val="top"/>
            <w:tcPrChange w:id="8412" w:author="FEDERICO MARCASSA" w:date="2018-12-12T15:02:00Z">
              <w:tcPr>
                <w:tcW w:w="1948" w:type="dxa"/>
                <w:tcBorders>
                  <w:tl2br w:val="nil"/>
                  <w:tr2bl w:val="nil"/>
                </w:tcBorders>
                <w:vAlign w:val="top"/>
              </w:tcPr>
            </w:tcPrChange>
          </w:tcPr>
          <w:p w14:paraId="3E7F4790" w14:textId="6CC4ED42" w:rsidR="00A82643" w:rsidRPr="00A82643" w:rsidRDefault="00A82643" w:rsidP="00A82643">
            <w:pPr>
              <w:rPr>
                <w:rFonts w:ascii="Times New Roman" w:hAnsi="Times New Roman"/>
                <w:lang w:val="en-US"/>
                <w:rPrChange w:id="8413" w:author="FEDERICO MARCASSA" w:date="2018-12-12T15:01:00Z">
                  <w:rPr>
                    <w:rFonts w:ascii="Times New Roman" w:hAnsi="Times New Roman"/>
                  </w:rPr>
                </w:rPrChange>
              </w:rPr>
            </w:pPr>
            <w:ins w:id="8414" w:author="FEDERICO MARCASSA" w:date="2018-12-12T15:01:00Z">
              <w:r w:rsidRPr="00A82643">
                <w:rPr>
                  <w:lang w:val="en-US"/>
                  <w:rPrChange w:id="8415" w:author="FEDERICO MARCASSA" w:date="2018-12-12T15:01:00Z">
                    <w:rPr/>
                  </w:rPrChange>
                </w:rPr>
                <w:t>Enable return flow alarm by probe (pressure probe must be already enabled)</w:t>
              </w:r>
            </w:ins>
            <w:del w:id="8416" w:author="FEDERICO MARCASSA" w:date="2018-12-12T15:01:00Z">
              <w:r w:rsidRPr="00A82643" w:rsidDel="00A71769">
                <w:rPr>
                  <w:lang w:val="en-US"/>
                  <w:rPrChange w:id="8417" w:author="FEDERICO MARCASSA" w:date="2018-12-12T15:01:00Z">
                    <w:rPr/>
                  </w:rPrChange>
                </w:rPr>
                <w:delText>Fan Airflow Alarm setpoint</w:delText>
              </w:r>
            </w:del>
          </w:p>
        </w:tc>
      </w:tr>
      <w:tr w:rsidR="00A82643" w14:paraId="60AA297D" w14:textId="77777777" w:rsidTr="00A82643">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418" w:author="FEDERICO MARCASSA" w:date="2018-12-12T15:0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419" w:author="FEDERICO MARCASSA" w:date="2018-12-12T15:02:00Z">
            <w:trPr>
              <w:cantSplit/>
              <w:jc w:val="center"/>
            </w:trPr>
          </w:trPrChange>
        </w:trPr>
        <w:tc>
          <w:tcPr>
            <w:tcW w:w="0" w:type="dxa"/>
            <w:tcBorders>
              <w:tl2br w:val="nil"/>
              <w:tr2bl w:val="nil"/>
            </w:tcBorders>
            <w:vAlign w:val="top"/>
            <w:tcPrChange w:id="8420" w:author="FEDERICO MARCASSA" w:date="2018-12-12T15:02:00Z">
              <w:tcPr>
                <w:tcW w:w="619" w:type="dxa"/>
                <w:tcBorders>
                  <w:tl2br w:val="nil"/>
                  <w:tr2bl w:val="nil"/>
                </w:tcBorders>
                <w:vAlign w:val="top"/>
              </w:tcPr>
            </w:tcPrChange>
          </w:tcPr>
          <w:p w14:paraId="13C4100B" w14:textId="71194A64" w:rsidR="00A82643" w:rsidRPr="00934D94" w:rsidRDefault="00A82643" w:rsidP="00A82643">
            <w:pPr>
              <w:rPr>
                <w:rFonts w:ascii="Times New Roman" w:hAnsi="Times New Roman"/>
              </w:rPr>
            </w:pPr>
            <w:ins w:id="8421" w:author="FEDERICO MARCASSA" w:date="2018-12-12T15:01:00Z">
              <w:r>
                <w:t>5/8</w:t>
              </w:r>
            </w:ins>
            <w:del w:id="8422" w:author="FEDERICO MARCASSA" w:date="2018-12-12T15:01:00Z">
              <w:r w:rsidRPr="00934D94" w:rsidDel="00A71769">
                <w:delText>5/7</w:delText>
              </w:r>
            </w:del>
          </w:p>
        </w:tc>
        <w:tc>
          <w:tcPr>
            <w:tcW w:w="0" w:type="dxa"/>
            <w:tcBorders>
              <w:tl2br w:val="nil"/>
              <w:tr2bl w:val="nil"/>
            </w:tcBorders>
            <w:vAlign w:val="top"/>
            <w:tcPrChange w:id="8423" w:author="FEDERICO MARCASSA" w:date="2018-12-12T15:02:00Z">
              <w:tcPr>
                <w:tcW w:w="2466" w:type="dxa"/>
                <w:tcBorders>
                  <w:tl2br w:val="nil"/>
                  <w:tr2bl w:val="nil"/>
                </w:tcBorders>
                <w:vAlign w:val="top"/>
              </w:tcPr>
            </w:tcPrChange>
          </w:tcPr>
          <w:p w14:paraId="63A83409" w14:textId="493C8438" w:rsidR="00A82643" w:rsidRPr="00934D94" w:rsidRDefault="00A82643" w:rsidP="00A82643">
            <w:pPr>
              <w:rPr>
                <w:rFonts w:ascii="Times New Roman" w:hAnsi="Times New Roman"/>
              </w:rPr>
            </w:pPr>
            <w:ins w:id="8424" w:author="FEDERICO MARCASSA" w:date="2018-12-12T15:01:00Z">
              <w:r>
                <w:t>Fan_SetMinAirflow</w:t>
              </w:r>
            </w:ins>
            <w:del w:id="8425" w:author="FEDERICO MARCASSA" w:date="2018-12-12T15:01:00Z">
              <w:r w:rsidRPr="00934D94" w:rsidDel="00A71769">
                <w:delText>Fan_AlrmPressBypass</w:delText>
              </w:r>
            </w:del>
          </w:p>
        </w:tc>
        <w:tc>
          <w:tcPr>
            <w:tcW w:w="0" w:type="dxa"/>
            <w:tcBorders>
              <w:tl2br w:val="nil"/>
              <w:tr2bl w:val="nil"/>
            </w:tcBorders>
            <w:vAlign w:val="top"/>
            <w:tcPrChange w:id="8426" w:author="FEDERICO MARCASSA" w:date="2018-12-12T15:02:00Z">
              <w:tcPr>
                <w:tcW w:w="2268" w:type="dxa"/>
                <w:tcBorders>
                  <w:tl2br w:val="nil"/>
                  <w:tr2bl w:val="nil"/>
                </w:tcBorders>
                <w:vAlign w:val="top"/>
              </w:tcPr>
            </w:tcPrChange>
          </w:tcPr>
          <w:p w14:paraId="46E12665" w14:textId="45BFE6AC" w:rsidR="00A82643" w:rsidRPr="00934D94" w:rsidRDefault="00A82643" w:rsidP="00A82643">
            <w:pPr>
              <w:rPr>
                <w:rFonts w:ascii="Times New Roman" w:hAnsi="Times New Roman"/>
              </w:rPr>
            </w:pPr>
            <w:ins w:id="8427" w:author="FEDERICO MARCASSA" w:date="2018-12-12T15:01:00Z">
              <w:r>
                <w:t>Signed 16-bit</w:t>
              </w:r>
            </w:ins>
            <w:del w:id="8428" w:author="FEDERICO MARCASSA" w:date="2018-12-12T15:01:00Z">
              <w:r w:rsidRPr="00934D94" w:rsidDel="00A71769">
                <w:delText>Unsigned 16-bit</w:delText>
              </w:r>
            </w:del>
          </w:p>
        </w:tc>
        <w:tc>
          <w:tcPr>
            <w:tcW w:w="0" w:type="dxa"/>
            <w:tcBorders>
              <w:tl2br w:val="nil"/>
              <w:tr2bl w:val="nil"/>
            </w:tcBorders>
            <w:vAlign w:val="top"/>
            <w:tcPrChange w:id="8429" w:author="FEDERICO MARCASSA" w:date="2018-12-12T15:02:00Z">
              <w:tcPr>
                <w:tcW w:w="709" w:type="dxa"/>
                <w:tcBorders>
                  <w:tl2br w:val="nil"/>
                  <w:tr2bl w:val="nil"/>
                </w:tcBorders>
                <w:vAlign w:val="top"/>
              </w:tcPr>
            </w:tcPrChange>
          </w:tcPr>
          <w:p w14:paraId="468AC476" w14:textId="405AA0CE" w:rsidR="00A82643" w:rsidRPr="00934D94" w:rsidRDefault="00A82643" w:rsidP="00A82643">
            <w:pPr>
              <w:rPr>
                <w:rFonts w:ascii="Times New Roman" w:hAnsi="Times New Roman"/>
              </w:rPr>
            </w:pPr>
            <w:ins w:id="8430" w:author="FEDERICO MARCASSA" w:date="2018-12-12T15:01:00Z">
              <w:r>
                <w:t>50</w:t>
              </w:r>
            </w:ins>
            <w:del w:id="8431" w:author="FEDERICO MARCASSA" w:date="2018-12-12T15:01:00Z">
              <w:r w:rsidRPr="00934D94" w:rsidDel="00A71769">
                <w:delText>30</w:delText>
              </w:r>
            </w:del>
          </w:p>
        </w:tc>
        <w:tc>
          <w:tcPr>
            <w:tcW w:w="0" w:type="dxa"/>
            <w:tcBorders>
              <w:tl2br w:val="nil"/>
              <w:tr2bl w:val="nil"/>
            </w:tcBorders>
            <w:vAlign w:val="top"/>
            <w:tcPrChange w:id="8432" w:author="FEDERICO MARCASSA" w:date="2018-12-12T15:02:00Z">
              <w:tcPr>
                <w:tcW w:w="567" w:type="dxa"/>
                <w:tcBorders>
                  <w:tl2br w:val="nil"/>
                  <w:tr2bl w:val="nil"/>
                </w:tcBorders>
                <w:vAlign w:val="top"/>
              </w:tcPr>
            </w:tcPrChange>
          </w:tcPr>
          <w:p w14:paraId="549FBF8D" w14:textId="45DCBF50" w:rsidR="00A82643" w:rsidRPr="00934D94" w:rsidRDefault="00A82643" w:rsidP="00A82643">
            <w:pPr>
              <w:rPr>
                <w:rFonts w:ascii="Times New Roman" w:hAnsi="Times New Roman"/>
              </w:rPr>
            </w:pPr>
            <w:ins w:id="8433" w:author="FEDERICO MARCASSA" w:date="2018-12-12T15:01:00Z">
              <w:r>
                <w:t>—</w:t>
              </w:r>
            </w:ins>
            <w:del w:id="8434" w:author="FEDERICO MARCASSA" w:date="2018-12-12T15:01:00Z">
              <w:r w:rsidRPr="00934D94" w:rsidDel="00A71769">
                <w:delText>1</w:delText>
              </w:r>
            </w:del>
          </w:p>
        </w:tc>
        <w:tc>
          <w:tcPr>
            <w:tcW w:w="709" w:type="dxa"/>
            <w:tcBorders>
              <w:tl2br w:val="nil"/>
              <w:tr2bl w:val="nil"/>
            </w:tcBorders>
            <w:vAlign w:val="top"/>
            <w:tcPrChange w:id="8435" w:author="FEDERICO MARCASSA" w:date="2018-12-12T15:02:00Z">
              <w:tcPr>
                <w:tcW w:w="1134" w:type="dxa"/>
                <w:gridSpan w:val="3"/>
                <w:tcBorders>
                  <w:tl2br w:val="nil"/>
                  <w:tr2bl w:val="nil"/>
                </w:tcBorders>
                <w:vAlign w:val="top"/>
              </w:tcPr>
            </w:tcPrChange>
          </w:tcPr>
          <w:p w14:paraId="0F847884" w14:textId="790310EE" w:rsidR="00A82643" w:rsidRPr="00934D94" w:rsidRDefault="00A82643" w:rsidP="00A82643">
            <w:pPr>
              <w:rPr>
                <w:rFonts w:ascii="Times New Roman" w:hAnsi="Times New Roman"/>
              </w:rPr>
            </w:pPr>
            <w:ins w:id="8436" w:author="FEDERICO MARCASSA" w:date="2018-12-12T15:01:00Z">
              <w:r>
                <w:t>—</w:t>
              </w:r>
            </w:ins>
            <w:del w:id="8437" w:author="FEDERICO MARCASSA" w:date="2018-12-12T15:01:00Z">
              <w:r w:rsidRPr="00934D94" w:rsidDel="00A71769">
                <w:delText>600</w:delText>
              </w:r>
            </w:del>
          </w:p>
        </w:tc>
        <w:tc>
          <w:tcPr>
            <w:tcW w:w="708" w:type="dxa"/>
            <w:tcBorders>
              <w:tl2br w:val="nil"/>
              <w:tr2bl w:val="nil"/>
            </w:tcBorders>
            <w:vAlign w:val="top"/>
            <w:tcPrChange w:id="8438" w:author="FEDERICO MARCASSA" w:date="2018-12-12T15:02:00Z">
              <w:tcPr>
                <w:tcW w:w="709" w:type="dxa"/>
                <w:gridSpan w:val="2"/>
                <w:tcBorders>
                  <w:tl2br w:val="nil"/>
                  <w:tr2bl w:val="nil"/>
                </w:tcBorders>
                <w:vAlign w:val="top"/>
              </w:tcPr>
            </w:tcPrChange>
          </w:tcPr>
          <w:p w14:paraId="68100FD5" w14:textId="69537401" w:rsidR="00A82643" w:rsidRPr="00F10B9E" w:rsidRDefault="00A82643" w:rsidP="00A82643">
            <w:pPr>
              <w:jc w:val="left"/>
            </w:pPr>
            <w:ins w:id="8439" w:author="FEDERICO MARCASSA" w:date="2018-12-12T15:01:00Z">
              <w:r>
                <w:t>Pa</w:t>
              </w:r>
            </w:ins>
            <w:del w:id="8440" w:author="FEDERICO MARCASSA" w:date="2018-12-12T15:01:00Z">
              <w:r w:rsidRPr="00F10B9E" w:rsidDel="00A71769">
                <w:delText>Sec</w:delText>
              </w:r>
            </w:del>
          </w:p>
        </w:tc>
        <w:tc>
          <w:tcPr>
            <w:tcW w:w="2374" w:type="dxa"/>
            <w:tcBorders>
              <w:tl2br w:val="nil"/>
              <w:tr2bl w:val="nil"/>
            </w:tcBorders>
            <w:vAlign w:val="top"/>
            <w:tcPrChange w:id="8441" w:author="FEDERICO MARCASSA" w:date="2018-12-12T15:02:00Z">
              <w:tcPr>
                <w:tcW w:w="1948" w:type="dxa"/>
                <w:tcBorders>
                  <w:tl2br w:val="nil"/>
                  <w:tr2bl w:val="nil"/>
                </w:tcBorders>
                <w:vAlign w:val="top"/>
              </w:tcPr>
            </w:tcPrChange>
          </w:tcPr>
          <w:p w14:paraId="4B3C3AD7" w14:textId="3CEB5788" w:rsidR="00A82643" w:rsidRPr="00934D94" w:rsidRDefault="00A82643" w:rsidP="00A82643">
            <w:pPr>
              <w:rPr>
                <w:rFonts w:ascii="Times New Roman" w:hAnsi="Times New Roman"/>
              </w:rPr>
            </w:pPr>
            <w:ins w:id="8442" w:author="FEDERICO MARCASSA" w:date="2018-12-12T15:01:00Z">
              <w:r>
                <w:t>Fan Airflow Alarm setpoint</w:t>
              </w:r>
            </w:ins>
            <w:del w:id="8443" w:author="FEDERICO MARCASSA" w:date="2018-12-12T15:01:00Z">
              <w:r w:rsidRPr="00934D94" w:rsidDel="00A71769">
                <w:delText>Flow Bypass</w:delText>
              </w:r>
            </w:del>
          </w:p>
        </w:tc>
      </w:tr>
      <w:tr w:rsidR="00A82643" w14:paraId="22104D0C" w14:textId="77777777" w:rsidTr="00A82643">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444" w:author="FEDERICO MARCASSA" w:date="2018-12-12T15:0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445" w:author="FEDERICO MARCASSA" w:date="2018-12-12T15:02:00Z">
            <w:trPr>
              <w:cantSplit/>
              <w:jc w:val="center"/>
            </w:trPr>
          </w:trPrChange>
        </w:trPr>
        <w:tc>
          <w:tcPr>
            <w:tcW w:w="0" w:type="dxa"/>
            <w:tcBorders>
              <w:tl2br w:val="nil"/>
              <w:tr2bl w:val="nil"/>
            </w:tcBorders>
            <w:vAlign w:val="top"/>
            <w:tcPrChange w:id="8446" w:author="FEDERICO MARCASSA" w:date="2018-12-12T15:02:00Z">
              <w:tcPr>
                <w:tcW w:w="619" w:type="dxa"/>
                <w:tcBorders>
                  <w:tl2br w:val="nil"/>
                  <w:tr2bl w:val="nil"/>
                </w:tcBorders>
                <w:vAlign w:val="top"/>
              </w:tcPr>
            </w:tcPrChange>
          </w:tcPr>
          <w:p w14:paraId="7B068303" w14:textId="5FB6BA09" w:rsidR="00A82643" w:rsidRPr="00934D94" w:rsidRDefault="00A82643" w:rsidP="00A82643">
            <w:pPr>
              <w:rPr>
                <w:rFonts w:ascii="Times New Roman" w:hAnsi="Times New Roman"/>
              </w:rPr>
            </w:pPr>
            <w:ins w:id="8447" w:author="FEDERICO MARCASSA" w:date="2018-12-12T15:01:00Z">
              <w:r>
                <w:t>5/8</w:t>
              </w:r>
            </w:ins>
            <w:del w:id="8448" w:author="FEDERICO MARCASSA" w:date="2018-12-12T15:01:00Z">
              <w:r w:rsidRPr="00934D94" w:rsidDel="00A71769">
                <w:delText>5/7</w:delText>
              </w:r>
            </w:del>
          </w:p>
        </w:tc>
        <w:tc>
          <w:tcPr>
            <w:tcW w:w="0" w:type="dxa"/>
            <w:tcBorders>
              <w:tl2br w:val="nil"/>
              <w:tr2bl w:val="nil"/>
            </w:tcBorders>
            <w:vAlign w:val="top"/>
            <w:tcPrChange w:id="8449" w:author="FEDERICO MARCASSA" w:date="2018-12-12T15:02:00Z">
              <w:tcPr>
                <w:tcW w:w="2466" w:type="dxa"/>
                <w:tcBorders>
                  <w:tl2br w:val="nil"/>
                  <w:tr2bl w:val="nil"/>
                </w:tcBorders>
                <w:vAlign w:val="top"/>
              </w:tcPr>
            </w:tcPrChange>
          </w:tcPr>
          <w:p w14:paraId="43DD0BCA" w14:textId="5F72EAE2" w:rsidR="00A82643" w:rsidRPr="00934D94" w:rsidRDefault="00A82643" w:rsidP="00A82643">
            <w:pPr>
              <w:rPr>
                <w:rFonts w:ascii="Times New Roman" w:hAnsi="Times New Roman"/>
              </w:rPr>
            </w:pPr>
            <w:ins w:id="8450" w:author="FEDERICO MARCASSA" w:date="2018-12-12T15:01:00Z">
              <w:r>
                <w:t>Fan_AlrmPressBypass</w:t>
              </w:r>
            </w:ins>
            <w:del w:id="8451" w:author="FEDERICO MARCASSA" w:date="2018-12-12T15:01:00Z">
              <w:r w:rsidRPr="00934D94" w:rsidDel="00A71769">
                <w:delText>Alm_MinHumiditySens</w:delText>
              </w:r>
            </w:del>
          </w:p>
        </w:tc>
        <w:tc>
          <w:tcPr>
            <w:tcW w:w="0" w:type="dxa"/>
            <w:tcBorders>
              <w:tl2br w:val="nil"/>
              <w:tr2bl w:val="nil"/>
            </w:tcBorders>
            <w:vAlign w:val="top"/>
            <w:tcPrChange w:id="8452" w:author="FEDERICO MARCASSA" w:date="2018-12-12T15:02:00Z">
              <w:tcPr>
                <w:tcW w:w="2268" w:type="dxa"/>
                <w:tcBorders>
                  <w:tl2br w:val="nil"/>
                  <w:tr2bl w:val="nil"/>
                </w:tcBorders>
                <w:vAlign w:val="top"/>
              </w:tcPr>
            </w:tcPrChange>
          </w:tcPr>
          <w:p w14:paraId="121A2E69" w14:textId="4C6E2266" w:rsidR="00A82643" w:rsidRPr="00934D94" w:rsidRDefault="00A82643" w:rsidP="00A82643">
            <w:pPr>
              <w:rPr>
                <w:rFonts w:ascii="Times New Roman" w:hAnsi="Times New Roman"/>
              </w:rPr>
            </w:pPr>
            <w:ins w:id="8453" w:author="FEDERICO MARCASSA" w:date="2018-12-12T15:01:00Z">
              <w:r>
                <w:t>Unsigned 16-bit</w:t>
              </w:r>
            </w:ins>
            <w:del w:id="8454" w:author="FEDERICO MARCASSA" w:date="2018-12-12T15:01:00Z">
              <w:r w:rsidRPr="00934D94" w:rsidDel="00A71769">
                <w:delText>Signed 16-bit</w:delText>
              </w:r>
            </w:del>
          </w:p>
        </w:tc>
        <w:tc>
          <w:tcPr>
            <w:tcW w:w="0" w:type="dxa"/>
            <w:tcBorders>
              <w:tl2br w:val="nil"/>
              <w:tr2bl w:val="nil"/>
            </w:tcBorders>
            <w:vAlign w:val="top"/>
            <w:tcPrChange w:id="8455" w:author="FEDERICO MARCASSA" w:date="2018-12-12T15:02:00Z">
              <w:tcPr>
                <w:tcW w:w="709" w:type="dxa"/>
                <w:tcBorders>
                  <w:tl2br w:val="nil"/>
                  <w:tr2bl w:val="nil"/>
                </w:tcBorders>
                <w:vAlign w:val="top"/>
              </w:tcPr>
            </w:tcPrChange>
          </w:tcPr>
          <w:p w14:paraId="11732673" w14:textId="4EDB67D3" w:rsidR="00A82643" w:rsidRPr="00934D94" w:rsidRDefault="00A82643" w:rsidP="00A82643">
            <w:pPr>
              <w:rPr>
                <w:rFonts w:ascii="Times New Roman" w:hAnsi="Times New Roman"/>
              </w:rPr>
            </w:pPr>
            <w:ins w:id="8456" w:author="FEDERICO MARCASSA" w:date="2018-12-12T15:01:00Z">
              <w:r>
                <w:t>30</w:t>
              </w:r>
            </w:ins>
            <w:del w:id="8457" w:author="FEDERICO MARCASSA" w:date="2018-12-12T15:01:00Z">
              <w:r w:rsidRPr="00934D94" w:rsidDel="00A71769">
                <w:delText>2.0</w:delText>
              </w:r>
            </w:del>
          </w:p>
        </w:tc>
        <w:tc>
          <w:tcPr>
            <w:tcW w:w="0" w:type="dxa"/>
            <w:tcBorders>
              <w:tl2br w:val="nil"/>
              <w:tr2bl w:val="nil"/>
            </w:tcBorders>
            <w:vAlign w:val="top"/>
            <w:tcPrChange w:id="8458" w:author="FEDERICO MARCASSA" w:date="2018-12-12T15:02:00Z">
              <w:tcPr>
                <w:tcW w:w="567" w:type="dxa"/>
                <w:tcBorders>
                  <w:tl2br w:val="nil"/>
                  <w:tr2bl w:val="nil"/>
                </w:tcBorders>
                <w:vAlign w:val="top"/>
              </w:tcPr>
            </w:tcPrChange>
          </w:tcPr>
          <w:p w14:paraId="0996B504" w14:textId="50CB1CF0" w:rsidR="00A82643" w:rsidRPr="00934D94" w:rsidRDefault="00A82643" w:rsidP="00A82643">
            <w:pPr>
              <w:rPr>
                <w:rFonts w:ascii="Times New Roman" w:hAnsi="Times New Roman"/>
              </w:rPr>
            </w:pPr>
            <w:ins w:id="8459" w:author="FEDERICO MARCASSA" w:date="2018-12-12T15:01:00Z">
              <w:r>
                <w:t>1</w:t>
              </w:r>
            </w:ins>
            <w:del w:id="8460" w:author="FEDERICO MARCASSA" w:date="2018-12-12T15:01:00Z">
              <w:r w:rsidRPr="00934D94" w:rsidDel="00A71769">
                <w:delText>0.0</w:delText>
              </w:r>
            </w:del>
          </w:p>
        </w:tc>
        <w:tc>
          <w:tcPr>
            <w:tcW w:w="709" w:type="dxa"/>
            <w:tcBorders>
              <w:tl2br w:val="nil"/>
              <w:tr2bl w:val="nil"/>
            </w:tcBorders>
            <w:vAlign w:val="top"/>
            <w:tcPrChange w:id="8461" w:author="FEDERICO MARCASSA" w:date="2018-12-12T15:02:00Z">
              <w:tcPr>
                <w:tcW w:w="1134" w:type="dxa"/>
                <w:gridSpan w:val="3"/>
                <w:tcBorders>
                  <w:tl2br w:val="nil"/>
                  <w:tr2bl w:val="nil"/>
                </w:tcBorders>
                <w:vAlign w:val="top"/>
              </w:tcPr>
            </w:tcPrChange>
          </w:tcPr>
          <w:p w14:paraId="75AB0682" w14:textId="03F75012" w:rsidR="00A82643" w:rsidRPr="00934D94" w:rsidRDefault="00A82643" w:rsidP="00A82643">
            <w:pPr>
              <w:rPr>
                <w:rFonts w:ascii="Times New Roman" w:hAnsi="Times New Roman"/>
              </w:rPr>
            </w:pPr>
            <w:ins w:id="8462" w:author="FEDERICO MARCASSA" w:date="2018-12-12T15:01:00Z">
              <w:r>
                <w:t>600</w:t>
              </w:r>
            </w:ins>
            <w:del w:id="8463" w:author="FEDERICO MARCASSA" w:date="2018-12-12T15:01:00Z">
              <w:r w:rsidRPr="00934D94" w:rsidDel="00A71769">
                <w:delText>100.0</w:delText>
              </w:r>
            </w:del>
          </w:p>
        </w:tc>
        <w:tc>
          <w:tcPr>
            <w:tcW w:w="708" w:type="dxa"/>
            <w:tcBorders>
              <w:tl2br w:val="nil"/>
              <w:tr2bl w:val="nil"/>
            </w:tcBorders>
            <w:vAlign w:val="top"/>
            <w:tcPrChange w:id="8464" w:author="FEDERICO MARCASSA" w:date="2018-12-12T15:02:00Z">
              <w:tcPr>
                <w:tcW w:w="709" w:type="dxa"/>
                <w:gridSpan w:val="2"/>
                <w:tcBorders>
                  <w:tl2br w:val="nil"/>
                  <w:tr2bl w:val="nil"/>
                </w:tcBorders>
                <w:vAlign w:val="top"/>
              </w:tcPr>
            </w:tcPrChange>
          </w:tcPr>
          <w:p w14:paraId="3D25A1F0" w14:textId="1AA5B909" w:rsidR="00A82643" w:rsidRPr="00F10B9E" w:rsidRDefault="00A82643" w:rsidP="00A82643">
            <w:pPr>
              <w:jc w:val="left"/>
            </w:pPr>
            <w:ins w:id="8465" w:author="FEDERICO MARCASSA" w:date="2018-12-12T15:01:00Z">
              <w:r>
                <w:t>Sec</w:t>
              </w:r>
            </w:ins>
            <w:del w:id="8466" w:author="FEDERICO MARCASSA" w:date="2018-12-12T15:01:00Z">
              <w:r w:rsidRPr="00F10B9E" w:rsidDel="00A71769">
                <w:delText>%R.H.</w:delText>
              </w:r>
            </w:del>
          </w:p>
        </w:tc>
        <w:tc>
          <w:tcPr>
            <w:tcW w:w="2374" w:type="dxa"/>
            <w:tcBorders>
              <w:tl2br w:val="nil"/>
              <w:tr2bl w:val="nil"/>
            </w:tcBorders>
            <w:vAlign w:val="top"/>
            <w:tcPrChange w:id="8467" w:author="FEDERICO MARCASSA" w:date="2018-12-12T15:02:00Z">
              <w:tcPr>
                <w:tcW w:w="1948" w:type="dxa"/>
                <w:tcBorders>
                  <w:tl2br w:val="nil"/>
                  <w:tr2bl w:val="nil"/>
                </w:tcBorders>
                <w:vAlign w:val="top"/>
              </w:tcPr>
            </w:tcPrChange>
          </w:tcPr>
          <w:p w14:paraId="67C23FA3" w14:textId="52E720BD" w:rsidR="00A82643" w:rsidRPr="00934D94" w:rsidRDefault="00A82643" w:rsidP="00A82643">
            <w:pPr>
              <w:rPr>
                <w:rFonts w:ascii="Times New Roman" w:hAnsi="Times New Roman"/>
              </w:rPr>
            </w:pPr>
            <w:ins w:id="8468" w:author="FEDERICO MARCASSA" w:date="2018-12-12T15:01:00Z">
              <w:r>
                <w:t>Flow Bypass</w:t>
              </w:r>
            </w:ins>
            <w:del w:id="8469" w:author="FEDERICO MARCASSA" w:date="2018-12-12T15:01:00Z">
              <w:r w:rsidRPr="00934D94" w:rsidDel="00A71769">
                <w:delText>Minimum Valid Humidity Value</w:delText>
              </w:r>
            </w:del>
          </w:p>
        </w:tc>
      </w:tr>
      <w:tr w:rsidR="00A82643" w14:paraId="33D9B20C" w14:textId="77777777" w:rsidTr="00A82643">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470" w:author="FEDERICO MARCASSA" w:date="2018-12-12T15:0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471" w:author="FEDERICO MARCASSA" w:date="2018-12-12T15:02:00Z">
            <w:trPr>
              <w:cantSplit/>
              <w:jc w:val="center"/>
            </w:trPr>
          </w:trPrChange>
        </w:trPr>
        <w:tc>
          <w:tcPr>
            <w:tcW w:w="0" w:type="dxa"/>
            <w:tcBorders>
              <w:tl2br w:val="nil"/>
              <w:tr2bl w:val="nil"/>
            </w:tcBorders>
            <w:vAlign w:val="top"/>
            <w:tcPrChange w:id="8472" w:author="FEDERICO MARCASSA" w:date="2018-12-12T15:02:00Z">
              <w:tcPr>
                <w:tcW w:w="619" w:type="dxa"/>
                <w:tcBorders>
                  <w:tl2br w:val="nil"/>
                  <w:tr2bl w:val="nil"/>
                </w:tcBorders>
                <w:vAlign w:val="top"/>
              </w:tcPr>
            </w:tcPrChange>
          </w:tcPr>
          <w:p w14:paraId="6668905C" w14:textId="2F450138" w:rsidR="00A82643" w:rsidRPr="00934D94" w:rsidRDefault="00A82643" w:rsidP="00A82643">
            <w:pPr>
              <w:rPr>
                <w:rFonts w:ascii="Times New Roman" w:hAnsi="Times New Roman"/>
              </w:rPr>
            </w:pPr>
            <w:ins w:id="8473" w:author="FEDERICO MARCASSA" w:date="2018-12-12T15:01:00Z">
              <w:r>
                <w:t>6/8</w:t>
              </w:r>
            </w:ins>
            <w:del w:id="8474" w:author="FEDERICO MARCASSA" w:date="2018-12-12T15:01:00Z">
              <w:r w:rsidRPr="00934D94" w:rsidDel="00A71769">
                <w:delText>6/7</w:delText>
              </w:r>
            </w:del>
          </w:p>
        </w:tc>
        <w:tc>
          <w:tcPr>
            <w:tcW w:w="0" w:type="dxa"/>
            <w:tcBorders>
              <w:tl2br w:val="nil"/>
              <w:tr2bl w:val="nil"/>
            </w:tcBorders>
            <w:vAlign w:val="top"/>
            <w:tcPrChange w:id="8475" w:author="FEDERICO MARCASSA" w:date="2018-12-12T15:02:00Z">
              <w:tcPr>
                <w:tcW w:w="2466" w:type="dxa"/>
                <w:tcBorders>
                  <w:tl2br w:val="nil"/>
                  <w:tr2bl w:val="nil"/>
                </w:tcBorders>
                <w:vAlign w:val="top"/>
              </w:tcPr>
            </w:tcPrChange>
          </w:tcPr>
          <w:p w14:paraId="547712CE" w14:textId="62300231" w:rsidR="00A82643" w:rsidRPr="00934D94" w:rsidRDefault="00A82643" w:rsidP="00A82643">
            <w:pPr>
              <w:rPr>
                <w:rFonts w:ascii="Times New Roman" w:hAnsi="Times New Roman"/>
              </w:rPr>
            </w:pPr>
            <w:ins w:id="8476" w:author="FEDERICO MARCASSA" w:date="2018-12-12T15:01:00Z">
              <w:r>
                <w:t>Alm_MinHumiditySens</w:t>
              </w:r>
            </w:ins>
            <w:del w:id="8477" w:author="FEDERICO MARCASSA" w:date="2018-12-12T15:01:00Z">
              <w:r w:rsidRPr="00934D94" w:rsidDel="00A71769">
                <w:delText>Alm_MinVOCSens</w:delText>
              </w:r>
            </w:del>
          </w:p>
        </w:tc>
        <w:tc>
          <w:tcPr>
            <w:tcW w:w="0" w:type="dxa"/>
            <w:tcBorders>
              <w:tl2br w:val="nil"/>
              <w:tr2bl w:val="nil"/>
            </w:tcBorders>
            <w:vAlign w:val="top"/>
            <w:tcPrChange w:id="8478" w:author="FEDERICO MARCASSA" w:date="2018-12-12T15:02:00Z">
              <w:tcPr>
                <w:tcW w:w="2268" w:type="dxa"/>
                <w:tcBorders>
                  <w:tl2br w:val="nil"/>
                  <w:tr2bl w:val="nil"/>
                </w:tcBorders>
                <w:vAlign w:val="top"/>
              </w:tcPr>
            </w:tcPrChange>
          </w:tcPr>
          <w:p w14:paraId="77194C90" w14:textId="79261626" w:rsidR="00A82643" w:rsidRPr="00934D94" w:rsidRDefault="00A82643" w:rsidP="00A82643">
            <w:pPr>
              <w:rPr>
                <w:rFonts w:ascii="Times New Roman" w:hAnsi="Times New Roman"/>
              </w:rPr>
            </w:pPr>
            <w:ins w:id="8479" w:author="FEDERICO MARCASSA" w:date="2018-12-12T15:01:00Z">
              <w:r>
                <w:t>Signed 16-bit</w:t>
              </w:r>
            </w:ins>
            <w:del w:id="8480" w:author="FEDERICO MARCASSA" w:date="2018-12-12T15:01:00Z">
              <w:r w:rsidRPr="00934D94" w:rsidDel="00A71769">
                <w:delText>Signed 16-bit</w:delText>
              </w:r>
            </w:del>
          </w:p>
        </w:tc>
        <w:tc>
          <w:tcPr>
            <w:tcW w:w="0" w:type="dxa"/>
            <w:tcBorders>
              <w:tl2br w:val="nil"/>
              <w:tr2bl w:val="nil"/>
            </w:tcBorders>
            <w:vAlign w:val="top"/>
            <w:tcPrChange w:id="8481" w:author="FEDERICO MARCASSA" w:date="2018-12-12T15:02:00Z">
              <w:tcPr>
                <w:tcW w:w="709" w:type="dxa"/>
                <w:tcBorders>
                  <w:tl2br w:val="nil"/>
                  <w:tr2bl w:val="nil"/>
                </w:tcBorders>
                <w:vAlign w:val="top"/>
              </w:tcPr>
            </w:tcPrChange>
          </w:tcPr>
          <w:p w14:paraId="209B2773" w14:textId="60041C0E" w:rsidR="00A82643" w:rsidRPr="00934D94" w:rsidRDefault="00A82643" w:rsidP="00A82643">
            <w:pPr>
              <w:rPr>
                <w:rFonts w:ascii="Times New Roman" w:hAnsi="Times New Roman"/>
              </w:rPr>
            </w:pPr>
            <w:ins w:id="8482" w:author="FEDERICO MARCASSA" w:date="2018-12-12T15:01:00Z">
              <w:r>
                <w:t>2.0</w:t>
              </w:r>
            </w:ins>
            <w:del w:id="8483" w:author="FEDERICO MARCASSA" w:date="2018-12-12T15:01:00Z">
              <w:r w:rsidRPr="00934D94" w:rsidDel="00A71769">
                <w:delText>2.0</w:delText>
              </w:r>
            </w:del>
          </w:p>
        </w:tc>
        <w:tc>
          <w:tcPr>
            <w:tcW w:w="0" w:type="dxa"/>
            <w:tcBorders>
              <w:tl2br w:val="nil"/>
              <w:tr2bl w:val="nil"/>
            </w:tcBorders>
            <w:vAlign w:val="top"/>
            <w:tcPrChange w:id="8484" w:author="FEDERICO MARCASSA" w:date="2018-12-12T15:02:00Z">
              <w:tcPr>
                <w:tcW w:w="567" w:type="dxa"/>
                <w:tcBorders>
                  <w:tl2br w:val="nil"/>
                  <w:tr2bl w:val="nil"/>
                </w:tcBorders>
                <w:vAlign w:val="top"/>
              </w:tcPr>
            </w:tcPrChange>
          </w:tcPr>
          <w:p w14:paraId="7B45396C" w14:textId="0051BC82" w:rsidR="00A82643" w:rsidRPr="00934D94" w:rsidRDefault="00A82643" w:rsidP="00A82643">
            <w:pPr>
              <w:rPr>
                <w:rFonts w:ascii="Times New Roman" w:hAnsi="Times New Roman"/>
              </w:rPr>
            </w:pPr>
            <w:ins w:id="8485" w:author="FEDERICO MARCASSA" w:date="2018-12-12T15:01:00Z">
              <w:r>
                <w:t>0.0</w:t>
              </w:r>
            </w:ins>
            <w:del w:id="8486" w:author="FEDERICO MARCASSA" w:date="2018-12-12T15:01:00Z">
              <w:r w:rsidRPr="00934D94" w:rsidDel="00A71769">
                <w:delText>0.0</w:delText>
              </w:r>
            </w:del>
          </w:p>
        </w:tc>
        <w:tc>
          <w:tcPr>
            <w:tcW w:w="709" w:type="dxa"/>
            <w:tcBorders>
              <w:tl2br w:val="nil"/>
              <w:tr2bl w:val="nil"/>
            </w:tcBorders>
            <w:vAlign w:val="top"/>
            <w:tcPrChange w:id="8487" w:author="FEDERICO MARCASSA" w:date="2018-12-12T15:02:00Z">
              <w:tcPr>
                <w:tcW w:w="1134" w:type="dxa"/>
                <w:gridSpan w:val="3"/>
                <w:tcBorders>
                  <w:tl2br w:val="nil"/>
                  <w:tr2bl w:val="nil"/>
                </w:tcBorders>
                <w:vAlign w:val="top"/>
              </w:tcPr>
            </w:tcPrChange>
          </w:tcPr>
          <w:p w14:paraId="29B8CB7D" w14:textId="169FB458" w:rsidR="00A82643" w:rsidRPr="00934D94" w:rsidRDefault="00A82643" w:rsidP="00A82643">
            <w:pPr>
              <w:rPr>
                <w:rFonts w:ascii="Times New Roman" w:hAnsi="Times New Roman"/>
              </w:rPr>
            </w:pPr>
            <w:ins w:id="8488" w:author="FEDERICO MARCASSA" w:date="2018-12-12T15:01:00Z">
              <w:r>
                <w:t>100.0</w:t>
              </w:r>
            </w:ins>
            <w:del w:id="8489" w:author="FEDERICO MARCASSA" w:date="2018-12-12T15:01:00Z">
              <w:r w:rsidRPr="00934D94" w:rsidDel="00A71769">
                <w:delText>100.0</w:delText>
              </w:r>
            </w:del>
          </w:p>
        </w:tc>
        <w:tc>
          <w:tcPr>
            <w:tcW w:w="708" w:type="dxa"/>
            <w:tcBorders>
              <w:tl2br w:val="nil"/>
              <w:tr2bl w:val="nil"/>
            </w:tcBorders>
            <w:vAlign w:val="top"/>
            <w:tcPrChange w:id="8490" w:author="FEDERICO MARCASSA" w:date="2018-12-12T15:02:00Z">
              <w:tcPr>
                <w:tcW w:w="709" w:type="dxa"/>
                <w:gridSpan w:val="2"/>
                <w:tcBorders>
                  <w:tl2br w:val="nil"/>
                  <w:tr2bl w:val="nil"/>
                </w:tcBorders>
                <w:vAlign w:val="top"/>
              </w:tcPr>
            </w:tcPrChange>
          </w:tcPr>
          <w:p w14:paraId="31633993" w14:textId="4684C3CA" w:rsidR="00A82643" w:rsidRPr="00F10B9E" w:rsidRDefault="00A82643" w:rsidP="00A82643">
            <w:pPr>
              <w:jc w:val="left"/>
            </w:pPr>
            <w:ins w:id="8491" w:author="FEDERICO MARCASSA" w:date="2018-12-12T15:01:00Z">
              <w:r>
                <w:t>%R.H.</w:t>
              </w:r>
            </w:ins>
            <w:del w:id="8492" w:author="FEDERICO MARCASSA" w:date="2018-12-12T15:01:00Z">
              <w:r w:rsidRPr="00F10B9E" w:rsidDel="00A71769">
                <w:delText>%</w:delText>
              </w:r>
            </w:del>
          </w:p>
        </w:tc>
        <w:tc>
          <w:tcPr>
            <w:tcW w:w="2374" w:type="dxa"/>
            <w:tcBorders>
              <w:tl2br w:val="nil"/>
              <w:tr2bl w:val="nil"/>
            </w:tcBorders>
            <w:vAlign w:val="top"/>
            <w:tcPrChange w:id="8493" w:author="FEDERICO MARCASSA" w:date="2018-12-12T15:02:00Z">
              <w:tcPr>
                <w:tcW w:w="1948" w:type="dxa"/>
                <w:tcBorders>
                  <w:tl2br w:val="nil"/>
                  <w:tr2bl w:val="nil"/>
                </w:tcBorders>
                <w:vAlign w:val="top"/>
              </w:tcPr>
            </w:tcPrChange>
          </w:tcPr>
          <w:p w14:paraId="46A49AF6" w14:textId="3CDBD96B" w:rsidR="00A82643" w:rsidRPr="00934D94" w:rsidRDefault="00A82643" w:rsidP="00A82643">
            <w:pPr>
              <w:rPr>
                <w:rFonts w:ascii="Times New Roman" w:hAnsi="Times New Roman"/>
              </w:rPr>
            </w:pPr>
            <w:ins w:id="8494" w:author="FEDERICO MARCASSA" w:date="2018-12-12T15:01:00Z">
              <w:r>
                <w:t>Minimum Valid Humidity Value</w:t>
              </w:r>
            </w:ins>
            <w:del w:id="8495" w:author="FEDERICO MARCASSA" w:date="2018-12-12T15:01:00Z">
              <w:r w:rsidRPr="00934D94" w:rsidDel="00A71769">
                <w:delText>Minimum Valid VOC Value</w:delText>
              </w:r>
            </w:del>
          </w:p>
        </w:tc>
      </w:tr>
      <w:tr w:rsidR="00A82643" w14:paraId="3D3A6B78" w14:textId="77777777" w:rsidTr="00A82643">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496" w:author="FEDERICO MARCASSA" w:date="2018-12-12T15:0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497" w:author="FEDERICO MARCASSA" w:date="2018-12-12T15:02:00Z">
            <w:trPr>
              <w:cantSplit/>
              <w:jc w:val="center"/>
            </w:trPr>
          </w:trPrChange>
        </w:trPr>
        <w:tc>
          <w:tcPr>
            <w:tcW w:w="0" w:type="dxa"/>
            <w:tcBorders>
              <w:tl2br w:val="nil"/>
              <w:tr2bl w:val="nil"/>
            </w:tcBorders>
            <w:vAlign w:val="top"/>
            <w:tcPrChange w:id="8498" w:author="FEDERICO MARCASSA" w:date="2018-12-12T15:02:00Z">
              <w:tcPr>
                <w:tcW w:w="619" w:type="dxa"/>
                <w:tcBorders>
                  <w:tl2br w:val="nil"/>
                  <w:tr2bl w:val="nil"/>
                </w:tcBorders>
                <w:vAlign w:val="top"/>
              </w:tcPr>
            </w:tcPrChange>
          </w:tcPr>
          <w:p w14:paraId="419058AA" w14:textId="3BB721CB" w:rsidR="00A82643" w:rsidRPr="00934D94" w:rsidRDefault="00A82643" w:rsidP="00A82643">
            <w:pPr>
              <w:rPr>
                <w:rFonts w:ascii="Times New Roman" w:hAnsi="Times New Roman"/>
              </w:rPr>
            </w:pPr>
            <w:ins w:id="8499" w:author="FEDERICO MARCASSA" w:date="2018-12-12T15:01:00Z">
              <w:r>
                <w:t>6/8</w:t>
              </w:r>
            </w:ins>
            <w:del w:id="8500" w:author="FEDERICO MARCASSA" w:date="2018-12-12T15:01:00Z">
              <w:r w:rsidRPr="00934D94" w:rsidDel="00A71769">
                <w:delText>6/7</w:delText>
              </w:r>
            </w:del>
          </w:p>
        </w:tc>
        <w:tc>
          <w:tcPr>
            <w:tcW w:w="0" w:type="dxa"/>
            <w:tcBorders>
              <w:tl2br w:val="nil"/>
              <w:tr2bl w:val="nil"/>
            </w:tcBorders>
            <w:vAlign w:val="top"/>
            <w:tcPrChange w:id="8501" w:author="FEDERICO MARCASSA" w:date="2018-12-12T15:02:00Z">
              <w:tcPr>
                <w:tcW w:w="2466" w:type="dxa"/>
                <w:tcBorders>
                  <w:tl2br w:val="nil"/>
                  <w:tr2bl w:val="nil"/>
                </w:tcBorders>
                <w:vAlign w:val="top"/>
              </w:tcPr>
            </w:tcPrChange>
          </w:tcPr>
          <w:p w14:paraId="59A65796" w14:textId="1814AAA3" w:rsidR="00A82643" w:rsidRPr="00934D94" w:rsidRDefault="00A82643" w:rsidP="00A82643">
            <w:pPr>
              <w:rPr>
                <w:rFonts w:ascii="Times New Roman" w:hAnsi="Times New Roman"/>
              </w:rPr>
            </w:pPr>
            <w:ins w:id="8502" w:author="FEDERICO MARCASSA" w:date="2018-12-12T15:01:00Z">
              <w:r>
                <w:t>Alm_MinCO2Sens</w:t>
              </w:r>
            </w:ins>
            <w:del w:id="8503" w:author="FEDERICO MARCASSA" w:date="2018-12-12T15:01:00Z">
              <w:r w:rsidRPr="00934D94" w:rsidDel="00A71769">
                <w:delText>Alm_MinCO2Sens</w:delText>
              </w:r>
            </w:del>
          </w:p>
        </w:tc>
        <w:tc>
          <w:tcPr>
            <w:tcW w:w="0" w:type="dxa"/>
            <w:tcBorders>
              <w:tl2br w:val="nil"/>
              <w:tr2bl w:val="nil"/>
            </w:tcBorders>
            <w:vAlign w:val="top"/>
            <w:tcPrChange w:id="8504" w:author="FEDERICO MARCASSA" w:date="2018-12-12T15:02:00Z">
              <w:tcPr>
                <w:tcW w:w="2268" w:type="dxa"/>
                <w:tcBorders>
                  <w:tl2br w:val="nil"/>
                  <w:tr2bl w:val="nil"/>
                </w:tcBorders>
                <w:vAlign w:val="top"/>
              </w:tcPr>
            </w:tcPrChange>
          </w:tcPr>
          <w:p w14:paraId="5D7AE98F" w14:textId="7BBD5F59" w:rsidR="00A82643" w:rsidRPr="00934D94" w:rsidRDefault="00A82643" w:rsidP="00A82643">
            <w:pPr>
              <w:rPr>
                <w:rFonts w:ascii="Times New Roman" w:hAnsi="Times New Roman"/>
              </w:rPr>
            </w:pPr>
            <w:ins w:id="8505" w:author="FEDERICO MARCASSA" w:date="2018-12-12T15:01:00Z">
              <w:r>
                <w:t>Signed 16-bit</w:t>
              </w:r>
            </w:ins>
            <w:del w:id="8506" w:author="FEDERICO MARCASSA" w:date="2018-12-12T15:01:00Z">
              <w:r w:rsidRPr="00934D94" w:rsidDel="00A71769">
                <w:delText>Signed 16-bit</w:delText>
              </w:r>
            </w:del>
          </w:p>
        </w:tc>
        <w:tc>
          <w:tcPr>
            <w:tcW w:w="0" w:type="dxa"/>
            <w:tcBorders>
              <w:tl2br w:val="nil"/>
              <w:tr2bl w:val="nil"/>
            </w:tcBorders>
            <w:vAlign w:val="top"/>
            <w:tcPrChange w:id="8507" w:author="FEDERICO MARCASSA" w:date="2018-12-12T15:02:00Z">
              <w:tcPr>
                <w:tcW w:w="709" w:type="dxa"/>
                <w:tcBorders>
                  <w:tl2br w:val="nil"/>
                  <w:tr2bl w:val="nil"/>
                </w:tcBorders>
                <w:vAlign w:val="top"/>
              </w:tcPr>
            </w:tcPrChange>
          </w:tcPr>
          <w:p w14:paraId="4F5F0B82" w14:textId="318BCE13" w:rsidR="00A82643" w:rsidRPr="00934D94" w:rsidRDefault="00A82643" w:rsidP="00A82643">
            <w:pPr>
              <w:rPr>
                <w:rFonts w:ascii="Times New Roman" w:hAnsi="Times New Roman"/>
              </w:rPr>
            </w:pPr>
            <w:ins w:id="8508" w:author="FEDERICO MARCASSA" w:date="2018-12-12T15:01:00Z">
              <w:r>
                <w:t>40</w:t>
              </w:r>
            </w:ins>
            <w:del w:id="8509" w:author="FEDERICO MARCASSA" w:date="2018-12-12T15:01:00Z">
              <w:r w:rsidRPr="00934D94" w:rsidDel="00A71769">
                <w:delText>40</w:delText>
              </w:r>
            </w:del>
          </w:p>
        </w:tc>
        <w:tc>
          <w:tcPr>
            <w:tcW w:w="0" w:type="dxa"/>
            <w:tcBorders>
              <w:tl2br w:val="nil"/>
              <w:tr2bl w:val="nil"/>
            </w:tcBorders>
            <w:vAlign w:val="top"/>
            <w:tcPrChange w:id="8510" w:author="FEDERICO MARCASSA" w:date="2018-12-12T15:02:00Z">
              <w:tcPr>
                <w:tcW w:w="567" w:type="dxa"/>
                <w:tcBorders>
                  <w:tl2br w:val="nil"/>
                  <w:tr2bl w:val="nil"/>
                </w:tcBorders>
                <w:vAlign w:val="top"/>
              </w:tcPr>
            </w:tcPrChange>
          </w:tcPr>
          <w:p w14:paraId="0C495E09" w14:textId="10947BB2" w:rsidR="00A82643" w:rsidRPr="00934D94" w:rsidRDefault="00A82643" w:rsidP="00A82643">
            <w:pPr>
              <w:rPr>
                <w:rFonts w:ascii="Times New Roman" w:hAnsi="Times New Roman"/>
              </w:rPr>
            </w:pPr>
            <w:ins w:id="8511" w:author="FEDERICO MARCASSA" w:date="2018-12-12T15:01:00Z">
              <w:r>
                <w:t>0</w:t>
              </w:r>
            </w:ins>
            <w:del w:id="8512" w:author="FEDERICO MARCASSA" w:date="2018-12-12T15:01:00Z">
              <w:r w:rsidRPr="00934D94" w:rsidDel="00A71769">
                <w:delText>0</w:delText>
              </w:r>
            </w:del>
          </w:p>
        </w:tc>
        <w:tc>
          <w:tcPr>
            <w:tcW w:w="709" w:type="dxa"/>
            <w:tcBorders>
              <w:tl2br w:val="nil"/>
              <w:tr2bl w:val="nil"/>
            </w:tcBorders>
            <w:vAlign w:val="top"/>
            <w:tcPrChange w:id="8513" w:author="FEDERICO MARCASSA" w:date="2018-12-12T15:02:00Z">
              <w:tcPr>
                <w:tcW w:w="1134" w:type="dxa"/>
                <w:gridSpan w:val="3"/>
                <w:tcBorders>
                  <w:tl2br w:val="nil"/>
                  <w:tr2bl w:val="nil"/>
                </w:tcBorders>
                <w:vAlign w:val="top"/>
              </w:tcPr>
            </w:tcPrChange>
          </w:tcPr>
          <w:p w14:paraId="75A930A5" w14:textId="39400709" w:rsidR="00A82643" w:rsidRPr="00914347" w:rsidRDefault="00A82643" w:rsidP="00A82643">
            <w:pPr>
              <w:jc w:val="center"/>
              <w:rPr>
                <w:lang w:val="en-US"/>
              </w:rPr>
            </w:pPr>
            <w:ins w:id="8514" w:author="FEDERICO MARCASSA" w:date="2018-12-12T15:01:00Z">
              <w:r>
                <w:t>—</w:t>
              </w:r>
            </w:ins>
            <w:del w:id="8515" w:author="FEDERICO MARCASSA" w:date="2018-12-12T15:01:00Z">
              <w:r w:rsidRPr="00934D94" w:rsidDel="00A71769">
                <w:delText>—</w:delText>
              </w:r>
            </w:del>
          </w:p>
        </w:tc>
        <w:tc>
          <w:tcPr>
            <w:tcW w:w="708" w:type="dxa"/>
            <w:tcBorders>
              <w:tl2br w:val="nil"/>
              <w:tr2bl w:val="nil"/>
            </w:tcBorders>
            <w:vAlign w:val="top"/>
            <w:tcPrChange w:id="8516" w:author="FEDERICO MARCASSA" w:date="2018-12-12T15:02:00Z">
              <w:tcPr>
                <w:tcW w:w="709" w:type="dxa"/>
                <w:gridSpan w:val="2"/>
                <w:tcBorders>
                  <w:tl2br w:val="nil"/>
                  <w:tr2bl w:val="nil"/>
                </w:tcBorders>
                <w:vAlign w:val="top"/>
              </w:tcPr>
            </w:tcPrChange>
          </w:tcPr>
          <w:p w14:paraId="76BC1EAD" w14:textId="7AB23B8F" w:rsidR="00A82643" w:rsidRPr="00F10B9E" w:rsidRDefault="00A82643" w:rsidP="00A82643">
            <w:pPr>
              <w:jc w:val="left"/>
            </w:pPr>
            <w:ins w:id="8517" w:author="FEDERICO MARCASSA" w:date="2018-12-12T15:01:00Z">
              <w:r>
                <w:t>ppm</w:t>
              </w:r>
            </w:ins>
            <w:del w:id="8518" w:author="FEDERICO MARCASSA" w:date="2018-12-12T15:01:00Z">
              <w:r w:rsidRPr="00F10B9E" w:rsidDel="00A71769">
                <w:delText>ppm</w:delText>
              </w:r>
            </w:del>
          </w:p>
        </w:tc>
        <w:tc>
          <w:tcPr>
            <w:tcW w:w="2374" w:type="dxa"/>
            <w:tcBorders>
              <w:tl2br w:val="nil"/>
              <w:tr2bl w:val="nil"/>
            </w:tcBorders>
            <w:vAlign w:val="top"/>
            <w:tcPrChange w:id="8519" w:author="FEDERICO MARCASSA" w:date="2018-12-12T15:02:00Z">
              <w:tcPr>
                <w:tcW w:w="1948" w:type="dxa"/>
                <w:tcBorders>
                  <w:tl2br w:val="nil"/>
                  <w:tr2bl w:val="nil"/>
                </w:tcBorders>
                <w:vAlign w:val="top"/>
              </w:tcPr>
            </w:tcPrChange>
          </w:tcPr>
          <w:p w14:paraId="29F1D30D" w14:textId="01B5E65F" w:rsidR="00A82643" w:rsidRPr="00934D94" w:rsidRDefault="00A82643" w:rsidP="00A82643">
            <w:pPr>
              <w:rPr>
                <w:rFonts w:ascii="Times New Roman" w:hAnsi="Times New Roman"/>
              </w:rPr>
            </w:pPr>
            <w:ins w:id="8520" w:author="FEDERICO MARCASSA" w:date="2018-12-12T15:01:00Z">
              <w:r>
                <w:t>Minimum Valid CO2 Value</w:t>
              </w:r>
            </w:ins>
            <w:del w:id="8521" w:author="FEDERICO MARCASSA" w:date="2018-12-12T15:01:00Z">
              <w:r w:rsidRPr="00934D94" w:rsidDel="00A71769">
                <w:delText>Minimum Valid CO2 Value</w:delText>
              </w:r>
            </w:del>
          </w:p>
        </w:tc>
      </w:tr>
      <w:tr w:rsidR="00A82643" w:rsidRPr="00A20C0C" w14:paraId="5ABC0A25" w14:textId="77777777" w:rsidTr="00A82643">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522" w:author="FEDERICO MARCASSA" w:date="2018-12-12T15:0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523" w:author="FEDERICO MARCASSA" w:date="2018-12-12T15:02:00Z">
            <w:trPr>
              <w:cantSplit/>
              <w:jc w:val="center"/>
            </w:trPr>
          </w:trPrChange>
        </w:trPr>
        <w:tc>
          <w:tcPr>
            <w:tcW w:w="0" w:type="dxa"/>
            <w:tcBorders>
              <w:tl2br w:val="nil"/>
              <w:tr2bl w:val="nil"/>
            </w:tcBorders>
            <w:vAlign w:val="top"/>
            <w:tcPrChange w:id="8524" w:author="FEDERICO MARCASSA" w:date="2018-12-12T15:02:00Z">
              <w:tcPr>
                <w:tcW w:w="619" w:type="dxa"/>
                <w:tcBorders>
                  <w:tl2br w:val="nil"/>
                  <w:tr2bl w:val="nil"/>
                </w:tcBorders>
                <w:vAlign w:val="top"/>
              </w:tcPr>
            </w:tcPrChange>
          </w:tcPr>
          <w:p w14:paraId="0539BAF5" w14:textId="3148B6BF" w:rsidR="00A82643" w:rsidRPr="00934D94" w:rsidRDefault="00A82643" w:rsidP="00A82643">
            <w:pPr>
              <w:rPr>
                <w:rFonts w:ascii="Times New Roman" w:hAnsi="Times New Roman"/>
              </w:rPr>
            </w:pPr>
            <w:ins w:id="8525" w:author="FEDERICO MARCASSA" w:date="2018-12-12T15:01:00Z">
              <w:r>
                <w:t>7/8</w:t>
              </w:r>
            </w:ins>
            <w:del w:id="8526" w:author="FEDERICO MARCASSA" w:date="2018-12-12T15:01:00Z">
              <w:r w:rsidRPr="00934D94" w:rsidDel="00A71769">
                <w:delText>7/7</w:delText>
              </w:r>
            </w:del>
          </w:p>
        </w:tc>
        <w:tc>
          <w:tcPr>
            <w:tcW w:w="0" w:type="dxa"/>
            <w:tcBorders>
              <w:tl2br w:val="nil"/>
              <w:tr2bl w:val="nil"/>
            </w:tcBorders>
            <w:vAlign w:val="top"/>
            <w:tcPrChange w:id="8527" w:author="FEDERICO MARCASSA" w:date="2018-12-12T15:02:00Z">
              <w:tcPr>
                <w:tcW w:w="2466" w:type="dxa"/>
                <w:tcBorders>
                  <w:tl2br w:val="nil"/>
                  <w:tr2bl w:val="nil"/>
                </w:tcBorders>
                <w:vAlign w:val="top"/>
              </w:tcPr>
            </w:tcPrChange>
          </w:tcPr>
          <w:p w14:paraId="12C5ECBF" w14:textId="4C1B5789" w:rsidR="00A82643" w:rsidRPr="00934D94" w:rsidRDefault="00A82643" w:rsidP="00A82643">
            <w:pPr>
              <w:rPr>
                <w:rFonts w:ascii="Times New Roman" w:hAnsi="Times New Roman"/>
              </w:rPr>
            </w:pPr>
            <w:ins w:id="8528" w:author="FEDERICO MARCASSA" w:date="2018-12-12T15:01:00Z">
              <w:r>
                <w:t>Alm_MinVOCSens</w:t>
              </w:r>
            </w:ins>
            <w:del w:id="8529" w:author="FEDERICO MARCASSA" w:date="2018-12-12T15:01:00Z">
              <w:r w:rsidRPr="00934D94" w:rsidDel="00A71769">
                <w:delText>Alm_MinPrSens</w:delText>
              </w:r>
            </w:del>
          </w:p>
        </w:tc>
        <w:tc>
          <w:tcPr>
            <w:tcW w:w="0" w:type="dxa"/>
            <w:tcBorders>
              <w:tl2br w:val="nil"/>
              <w:tr2bl w:val="nil"/>
            </w:tcBorders>
            <w:vAlign w:val="top"/>
            <w:tcPrChange w:id="8530" w:author="FEDERICO MARCASSA" w:date="2018-12-12T15:02:00Z">
              <w:tcPr>
                <w:tcW w:w="2268" w:type="dxa"/>
                <w:tcBorders>
                  <w:tl2br w:val="nil"/>
                  <w:tr2bl w:val="nil"/>
                </w:tcBorders>
                <w:vAlign w:val="top"/>
              </w:tcPr>
            </w:tcPrChange>
          </w:tcPr>
          <w:p w14:paraId="4E182783" w14:textId="43658977" w:rsidR="00A82643" w:rsidRPr="00934D94" w:rsidRDefault="00A82643" w:rsidP="00A82643">
            <w:pPr>
              <w:rPr>
                <w:rFonts w:ascii="Times New Roman" w:hAnsi="Times New Roman"/>
              </w:rPr>
            </w:pPr>
            <w:ins w:id="8531" w:author="FEDERICO MARCASSA" w:date="2018-12-12T15:01:00Z">
              <w:r>
                <w:t>Signed 16-bit</w:t>
              </w:r>
            </w:ins>
            <w:del w:id="8532" w:author="FEDERICO MARCASSA" w:date="2018-12-12T15:01:00Z">
              <w:r w:rsidRPr="00934D94" w:rsidDel="00A71769">
                <w:delText>Signed 16-bit</w:delText>
              </w:r>
            </w:del>
          </w:p>
        </w:tc>
        <w:tc>
          <w:tcPr>
            <w:tcW w:w="0" w:type="dxa"/>
            <w:tcBorders>
              <w:tl2br w:val="nil"/>
              <w:tr2bl w:val="nil"/>
            </w:tcBorders>
            <w:vAlign w:val="top"/>
            <w:tcPrChange w:id="8533" w:author="FEDERICO MARCASSA" w:date="2018-12-12T15:02:00Z">
              <w:tcPr>
                <w:tcW w:w="709" w:type="dxa"/>
                <w:tcBorders>
                  <w:tl2br w:val="nil"/>
                  <w:tr2bl w:val="nil"/>
                </w:tcBorders>
                <w:vAlign w:val="top"/>
              </w:tcPr>
            </w:tcPrChange>
          </w:tcPr>
          <w:p w14:paraId="0FB0BB69" w14:textId="1C5A1936" w:rsidR="00A82643" w:rsidRPr="00934D94" w:rsidRDefault="00A82643" w:rsidP="00A82643">
            <w:pPr>
              <w:rPr>
                <w:rFonts w:ascii="Times New Roman" w:hAnsi="Times New Roman"/>
              </w:rPr>
            </w:pPr>
            <w:ins w:id="8534" w:author="FEDERICO MARCASSA" w:date="2018-12-12T15:01:00Z">
              <w:r>
                <w:t>2.0</w:t>
              </w:r>
            </w:ins>
            <w:del w:id="8535" w:author="FEDERICO MARCASSA" w:date="2018-12-12T15:01:00Z">
              <w:r w:rsidRPr="00934D94" w:rsidDel="00A71769">
                <w:delText>40</w:delText>
              </w:r>
            </w:del>
          </w:p>
        </w:tc>
        <w:tc>
          <w:tcPr>
            <w:tcW w:w="0" w:type="dxa"/>
            <w:tcBorders>
              <w:tl2br w:val="nil"/>
              <w:tr2bl w:val="nil"/>
            </w:tcBorders>
            <w:vAlign w:val="top"/>
            <w:tcPrChange w:id="8536" w:author="FEDERICO MARCASSA" w:date="2018-12-12T15:02:00Z">
              <w:tcPr>
                <w:tcW w:w="567" w:type="dxa"/>
                <w:tcBorders>
                  <w:tl2br w:val="nil"/>
                  <w:tr2bl w:val="nil"/>
                </w:tcBorders>
                <w:vAlign w:val="top"/>
              </w:tcPr>
            </w:tcPrChange>
          </w:tcPr>
          <w:p w14:paraId="0A12776D" w14:textId="78FAE778" w:rsidR="00A82643" w:rsidRPr="00934D94" w:rsidRDefault="00A82643" w:rsidP="00A82643">
            <w:pPr>
              <w:rPr>
                <w:rFonts w:ascii="Times New Roman" w:hAnsi="Times New Roman"/>
              </w:rPr>
            </w:pPr>
            <w:ins w:id="8537" w:author="FEDERICO MARCASSA" w:date="2018-12-12T15:01:00Z">
              <w:r>
                <w:t>0.0</w:t>
              </w:r>
            </w:ins>
            <w:del w:id="8538" w:author="FEDERICO MARCASSA" w:date="2018-12-12T15:01:00Z">
              <w:r w:rsidRPr="00934D94" w:rsidDel="00A71769">
                <w:delText>0</w:delText>
              </w:r>
            </w:del>
          </w:p>
        </w:tc>
        <w:tc>
          <w:tcPr>
            <w:tcW w:w="709" w:type="dxa"/>
            <w:tcBorders>
              <w:tl2br w:val="nil"/>
              <w:tr2bl w:val="nil"/>
            </w:tcBorders>
            <w:vAlign w:val="top"/>
            <w:tcPrChange w:id="8539" w:author="FEDERICO MARCASSA" w:date="2018-12-12T15:02:00Z">
              <w:tcPr>
                <w:tcW w:w="1134" w:type="dxa"/>
                <w:gridSpan w:val="3"/>
                <w:tcBorders>
                  <w:tl2br w:val="nil"/>
                  <w:tr2bl w:val="nil"/>
                </w:tcBorders>
                <w:vAlign w:val="top"/>
              </w:tcPr>
            </w:tcPrChange>
          </w:tcPr>
          <w:p w14:paraId="017C40A1" w14:textId="2121F2E5" w:rsidR="00A82643" w:rsidRPr="00914347" w:rsidRDefault="00A82643" w:rsidP="00A82643">
            <w:pPr>
              <w:jc w:val="center"/>
              <w:rPr>
                <w:lang w:val="en-US"/>
              </w:rPr>
            </w:pPr>
            <w:ins w:id="8540" w:author="FEDERICO MARCASSA" w:date="2018-12-12T15:01:00Z">
              <w:r>
                <w:t>100.0</w:t>
              </w:r>
            </w:ins>
            <w:del w:id="8541" w:author="FEDERICO MARCASSA" w:date="2018-12-12T15:01:00Z">
              <w:r w:rsidRPr="00934D94" w:rsidDel="00A71769">
                <w:delText>—</w:delText>
              </w:r>
            </w:del>
          </w:p>
        </w:tc>
        <w:tc>
          <w:tcPr>
            <w:tcW w:w="708" w:type="dxa"/>
            <w:tcBorders>
              <w:tl2br w:val="nil"/>
              <w:tr2bl w:val="nil"/>
            </w:tcBorders>
            <w:vAlign w:val="top"/>
            <w:tcPrChange w:id="8542" w:author="FEDERICO MARCASSA" w:date="2018-12-12T15:02:00Z">
              <w:tcPr>
                <w:tcW w:w="709" w:type="dxa"/>
                <w:gridSpan w:val="2"/>
                <w:tcBorders>
                  <w:tl2br w:val="nil"/>
                  <w:tr2bl w:val="nil"/>
                </w:tcBorders>
                <w:vAlign w:val="top"/>
              </w:tcPr>
            </w:tcPrChange>
          </w:tcPr>
          <w:p w14:paraId="16C82487" w14:textId="174F05DB" w:rsidR="00A82643" w:rsidRPr="00F10B9E" w:rsidRDefault="00A82643" w:rsidP="00A82643">
            <w:pPr>
              <w:jc w:val="left"/>
            </w:pPr>
            <w:ins w:id="8543" w:author="FEDERICO MARCASSA" w:date="2018-12-12T15:01:00Z">
              <w:r>
                <w:t>%</w:t>
              </w:r>
            </w:ins>
            <w:del w:id="8544" w:author="FEDERICO MARCASSA" w:date="2018-12-12T15:01:00Z">
              <w:r w:rsidRPr="00F10B9E" w:rsidDel="00A71769">
                <w:delText>pa</w:delText>
              </w:r>
            </w:del>
          </w:p>
        </w:tc>
        <w:tc>
          <w:tcPr>
            <w:tcW w:w="2374" w:type="dxa"/>
            <w:tcBorders>
              <w:tl2br w:val="nil"/>
              <w:tr2bl w:val="nil"/>
            </w:tcBorders>
            <w:vAlign w:val="top"/>
            <w:tcPrChange w:id="8545" w:author="FEDERICO MARCASSA" w:date="2018-12-12T15:02:00Z">
              <w:tcPr>
                <w:tcW w:w="1948" w:type="dxa"/>
                <w:tcBorders>
                  <w:tl2br w:val="nil"/>
                  <w:tr2bl w:val="nil"/>
                </w:tcBorders>
                <w:vAlign w:val="top"/>
              </w:tcPr>
            </w:tcPrChange>
          </w:tcPr>
          <w:p w14:paraId="172DFFD3" w14:textId="1D3C2FFC" w:rsidR="00A82643" w:rsidRPr="004043C5" w:rsidRDefault="00A82643" w:rsidP="00A82643">
            <w:pPr>
              <w:rPr>
                <w:rFonts w:ascii="Times New Roman" w:hAnsi="Times New Roman"/>
                <w:lang w:val="en-US"/>
              </w:rPr>
            </w:pPr>
            <w:ins w:id="8546" w:author="FEDERICO MARCASSA" w:date="2018-12-12T15:01:00Z">
              <w:r>
                <w:t>Minimum Valid VOC Value</w:t>
              </w:r>
            </w:ins>
            <w:del w:id="8547" w:author="FEDERICO MARCASSA" w:date="2018-12-12T15:01:00Z">
              <w:r w:rsidRPr="004043C5" w:rsidDel="00A71769">
                <w:rPr>
                  <w:lang w:val="en-US"/>
                </w:rPr>
                <w:delText>Minimum Valid Pr Value (Fans on)</w:delText>
              </w:r>
            </w:del>
          </w:p>
        </w:tc>
      </w:tr>
      <w:tr w:rsidR="00A82643" w:rsidRPr="00AA7B55" w14:paraId="35A27FEA" w14:textId="77777777" w:rsidTr="00A82643">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548" w:author="FEDERICO MARCASSA" w:date="2018-12-12T15:0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549" w:author="FEDERICO MARCASSA" w:date="2018-12-12T15:02:00Z">
            <w:trPr>
              <w:cantSplit/>
              <w:jc w:val="center"/>
            </w:trPr>
          </w:trPrChange>
        </w:trPr>
        <w:tc>
          <w:tcPr>
            <w:tcW w:w="0" w:type="dxa"/>
            <w:tcBorders>
              <w:tl2br w:val="nil"/>
              <w:tr2bl w:val="nil"/>
            </w:tcBorders>
            <w:vAlign w:val="top"/>
            <w:tcPrChange w:id="8550" w:author="FEDERICO MARCASSA" w:date="2018-12-12T15:02:00Z">
              <w:tcPr>
                <w:tcW w:w="619" w:type="dxa"/>
                <w:tcBorders>
                  <w:tl2br w:val="nil"/>
                  <w:tr2bl w:val="nil"/>
                </w:tcBorders>
                <w:vAlign w:val="top"/>
              </w:tcPr>
            </w:tcPrChange>
          </w:tcPr>
          <w:p w14:paraId="7ADE1062" w14:textId="6F7968E8" w:rsidR="00A82643" w:rsidRPr="00934D94" w:rsidRDefault="00A82643" w:rsidP="00A82643">
            <w:pPr>
              <w:rPr>
                <w:rFonts w:ascii="Times New Roman" w:hAnsi="Times New Roman"/>
              </w:rPr>
            </w:pPr>
            <w:ins w:id="8551" w:author="FEDERICO MARCASSA" w:date="2018-12-12T15:01:00Z">
              <w:r>
                <w:t>7/8</w:t>
              </w:r>
            </w:ins>
            <w:del w:id="8552" w:author="FEDERICO MARCASSA" w:date="2018-12-12T15:01:00Z">
              <w:r w:rsidRPr="00934D94" w:rsidDel="00A71769">
                <w:delText>7/7</w:delText>
              </w:r>
            </w:del>
          </w:p>
        </w:tc>
        <w:tc>
          <w:tcPr>
            <w:tcW w:w="0" w:type="dxa"/>
            <w:tcBorders>
              <w:tl2br w:val="nil"/>
              <w:tr2bl w:val="nil"/>
            </w:tcBorders>
            <w:vAlign w:val="top"/>
            <w:tcPrChange w:id="8553" w:author="FEDERICO MARCASSA" w:date="2018-12-12T15:02:00Z">
              <w:tcPr>
                <w:tcW w:w="2466" w:type="dxa"/>
                <w:tcBorders>
                  <w:tl2br w:val="nil"/>
                  <w:tr2bl w:val="nil"/>
                </w:tcBorders>
                <w:vAlign w:val="top"/>
              </w:tcPr>
            </w:tcPrChange>
          </w:tcPr>
          <w:p w14:paraId="34276727" w14:textId="5230A847" w:rsidR="00A82643" w:rsidRPr="00934D94" w:rsidRDefault="00A82643" w:rsidP="00A82643">
            <w:pPr>
              <w:rPr>
                <w:rFonts w:ascii="Times New Roman" w:hAnsi="Times New Roman"/>
              </w:rPr>
            </w:pPr>
            <w:ins w:id="8554" w:author="FEDERICO MARCASSA" w:date="2018-12-12T15:01:00Z">
              <w:r>
                <w:t>Alm_MinPrSens</w:t>
              </w:r>
            </w:ins>
            <w:del w:id="8555" w:author="FEDERICO MARCASSA" w:date="2018-12-12T15:01:00Z">
              <w:r w:rsidRPr="00934D94" w:rsidDel="00A71769">
                <w:delText>Alm_ActiveProbeBypass</w:delText>
              </w:r>
            </w:del>
          </w:p>
        </w:tc>
        <w:tc>
          <w:tcPr>
            <w:tcW w:w="0" w:type="dxa"/>
            <w:tcBorders>
              <w:tl2br w:val="nil"/>
              <w:tr2bl w:val="nil"/>
            </w:tcBorders>
            <w:vAlign w:val="top"/>
            <w:tcPrChange w:id="8556" w:author="FEDERICO MARCASSA" w:date="2018-12-12T15:02:00Z">
              <w:tcPr>
                <w:tcW w:w="2268" w:type="dxa"/>
                <w:tcBorders>
                  <w:tl2br w:val="nil"/>
                  <w:tr2bl w:val="nil"/>
                </w:tcBorders>
                <w:vAlign w:val="top"/>
              </w:tcPr>
            </w:tcPrChange>
          </w:tcPr>
          <w:p w14:paraId="66AD1E34" w14:textId="3EF5614E" w:rsidR="00A82643" w:rsidRPr="00934D94" w:rsidRDefault="00A82643" w:rsidP="00A82643">
            <w:pPr>
              <w:rPr>
                <w:rFonts w:ascii="Times New Roman" w:hAnsi="Times New Roman"/>
              </w:rPr>
            </w:pPr>
            <w:ins w:id="8557" w:author="FEDERICO MARCASSA" w:date="2018-12-12T15:01:00Z">
              <w:r>
                <w:t>Signed 16-bit</w:t>
              </w:r>
            </w:ins>
            <w:del w:id="8558" w:author="FEDERICO MARCASSA" w:date="2018-12-12T15:01:00Z">
              <w:r w:rsidRPr="00934D94" w:rsidDel="00A71769">
                <w:delText>Unsigned 16-bit</w:delText>
              </w:r>
            </w:del>
          </w:p>
        </w:tc>
        <w:tc>
          <w:tcPr>
            <w:tcW w:w="0" w:type="dxa"/>
            <w:tcBorders>
              <w:tl2br w:val="nil"/>
              <w:tr2bl w:val="nil"/>
            </w:tcBorders>
            <w:vAlign w:val="top"/>
            <w:tcPrChange w:id="8559" w:author="FEDERICO MARCASSA" w:date="2018-12-12T15:02:00Z">
              <w:tcPr>
                <w:tcW w:w="709" w:type="dxa"/>
                <w:tcBorders>
                  <w:tl2br w:val="nil"/>
                  <w:tr2bl w:val="nil"/>
                </w:tcBorders>
                <w:vAlign w:val="top"/>
              </w:tcPr>
            </w:tcPrChange>
          </w:tcPr>
          <w:p w14:paraId="1A6CA555" w14:textId="0B55D6D4" w:rsidR="00A82643" w:rsidRPr="00934D94" w:rsidRDefault="00A82643" w:rsidP="00A82643">
            <w:pPr>
              <w:rPr>
                <w:rFonts w:ascii="Times New Roman" w:hAnsi="Times New Roman"/>
              </w:rPr>
            </w:pPr>
            <w:ins w:id="8560" w:author="FEDERICO MARCASSA" w:date="2018-12-12T15:01:00Z">
              <w:r>
                <w:t>40</w:t>
              </w:r>
            </w:ins>
            <w:del w:id="8561" w:author="FEDERICO MARCASSA" w:date="2018-12-12T15:01:00Z">
              <w:r w:rsidRPr="00934D94" w:rsidDel="00A71769">
                <w:delText>30</w:delText>
              </w:r>
            </w:del>
          </w:p>
        </w:tc>
        <w:tc>
          <w:tcPr>
            <w:tcW w:w="567" w:type="dxa"/>
            <w:tcBorders>
              <w:tl2br w:val="nil"/>
              <w:tr2bl w:val="nil"/>
            </w:tcBorders>
            <w:vAlign w:val="top"/>
            <w:tcPrChange w:id="8562" w:author="FEDERICO MARCASSA" w:date="2018-12-12T15:02:00Z">
              <w:tcPr>
                <w:tcW w:w="920" w:type="dxa"/>
                <w:gridSpan w:val="2"/>
                <w:tcBorders>
                  <w:tl2br w:val="nil"/>
                  <w:tr2bl w:val="nil"/>
                </w:tcBorders>
                <w:vAlign w:val="top"/>
              </w:tcPr>
            </w:tcPrChange>
          </w:tcPr>
          <w:p w14:paraId="550F6BB2" w14:textId="03F5EBE3" w:rsidR="00A82643" w:rsidRPr="00934D94" w:rsidRDefault="00A82643" w:rsidP="00A82643">
            <w:pPr>
              <w:rPr>
                <w:rFonts w:ascii="Times New Roman" w:hAnsi="Times New Roman"/>
              </w:rPr>
            </w:pPr>
            <w:ins w:id="8563" w:author="FEDERICO MARCASSA" w:date="2018-12-12T15:01:00Z">
              <w:r>
                <w:t>0</w:t>
              </w:r>
            </w:ins>
            <w:del w:id="8564" w:author="FEDERICO MARCASSA" w:date="2018-12-12T15:01:00Z">
              <w:r w:rsidRPr="00934D94" w:rsidDel="00A71769">
                <w:delText>0</w:delText>
              </w:r>
            </w:del>
          </w:p>
        </w:tc>
        <w:tc>
          <w:tcPr>
            <w:tcW w:w="709" w:type="dxa"/>
            <w:tcBorders>
              <w:tl2br w:val="nil"/>
              <w:tr2bl w:val="nil"/>
            </w:tcBorders>
            <w:vAlign w:val="top"/>
            <w:tcPrChange w:id="8565" w:author="FEDERICO MARCASSA" w:date="2018-12-12T15:02:00Z">
              <w:tcPr>
                <w:tcW w:w="781" w:type="dxa"/>
                <w:gridSpan w:val="2"/>
                <w:tcBorders>
                  <w:tl2br w:val="nil"/>
                  <w:tr2bl w:val="nil"/>
                </w:tcBorders>
                <w:vAlign w:val="top"/>
              </w:tcPr>
            </w:tcPrChange>
          </w:tcPr>
          <w:p w14:paraId="4BA35FE2" w14:textId="6C0A14A6" w:rsidR="00A82643" w:rsidRPr="00934D94" w:rsidRDefault="00A82643" w:rsidP="00A82643">
            <w:pPr>
              <w:rPr>
                <w:rFonts w:ascii="Times New Roman" w:hAnsi="Times New Roman"/>
              </w:rPr>
            </w:pPr>
            <w:ins w:id="8566" w:author="FEDERICO MARCASSA" w:date="2018-12-12T15:01:00Z">
              <w:r>
                <w:t>—</w:t>
              </w:r>
            </w:ins>
            <w:del w:id="8567" w:author="FEDERICO MARCASSA" w:date="2018-12-12T15:01:00Z">
              <w:r w:rsidRPr="00934D94" w:rsidDel="00A71769">
                <w:delText>600</w:delText>
              </w:r>
            </w:del>
          </w:p>
        </w:tc>
        <w:tc>
          <w:tcPr>
            <w:tcW w:w="708" w:type="dxa"/>
            <w:tcBorders>
              <w:tl2br w:val="nil"/>
              <w:tr2bl w:val="nil"/>
            </w:tcBorders>
            <w:vAlign w:val="top"/>
            <w:tcPrChange w:id="8568" w:author="FEDERICO MARCASSA" w:date="2018-12-12T15:02:00Z">
              <w:tcPr>
                <w:tcW w:w="709" w:type="dxa"/>
                <w:gridSpan w:val="2"/>
                <w:tcBorders>
                  <w:tl2br w:val="nil"/>
                  <w:tr2bl w:val="nil"/>
                </w:tcBorders>
                <w:vAlign w:val="top"/>
              </w:tcPr>
            </w:tcPrChange>
          </w:tcPr>
          <w:p w14:paraId="55A2413C" w14:textId="45637CE8" w:rsidR="00A82643" w:rsidRPr="00F10B9E" w:rsidRDefault="00A82643" w:rsidP="00A82643">
            <w:pPr>
              <w:jc w:val="left"/>
            </w:pPr>
            <w:ins w:id="8569" w:author="FEDERICO MARCASSA" w:date="2018-12-12T15:01:00Z">
              <w:r>
                <w:t>pa</w:t>
              </w:r>
            </w:ins>
            <w:del w:id="8570" w:author="FEDERICO MARCASSA" w:date="2018-12-12T15:01:00Z">
              <w:r w:rsidRPr="00F10B9E" w:rsidDel="00A71769">
                <w:delText>sec</w:delText>
              </w:r>
            </w:del>
          </w:p>
        </w:tc>
        <w:tc>
          <w:tcPr>
            <w:tcW w:w="2374" w:type="dxa"/>
            <w:tcBorders>
              <w:tl2br w:val="nil"/>
              <w:tr2bl w:val="nil"/>
            </w:tcBorders>
            <w:vAlign w:val="top"/>
            <w:tcPrChange w:id="8571" w:author="FEDERICO MARCASSA" w:date="2018-12-12T15:02:00Z">
              <w:tcPr>
                <w:tcW w:w="1948" w:type="dxa"/>
                <w:tcBorders>
                  <w:tl2br w:val="nil"/>
                  <w:tr2bl w:val="nil"/>
                </w:tcBorders>
                <w:vAlign w:val="top"/>
              </w:tcPr>
            </w:tcPrChange>
          </w:tcPr>
          <w:p w14:paraId="4CAD765C" w14:textId="78700354" w:rsidR="00A82643" w:rsidRPr="00A82643" w:rsidRDefault="00A82643" w:rsidP="00A82643">
            <w:pPr>
              <w:rPr>
                <w:rFonts w:ascii="Times New Roman" w:hAnsi="Times New Roman"/>
                <w:lang w:val="en-US"/>
                <w:rPrChange w:id="8572" w:author="FEDERICO MARCASSA" w:date="2018-12-12T15:01:00Z">
                  <w:rPr>
                    <w:rFonts w:ascii="Times New Roman" w:hAnsi="Times New Roman"/>
                  </w:rPr>
                </w:rPrChange>
              </w:rPr>
            </w:pPr>
            <w:ins w:id="8573" w:author="FEDERICO MARCASSA" w:date="2018-12-12T15:01:00Z">
              <w:r w:rsidRPr="00A82643">
                <w:rPr>
                  <w:lang w:val="en-US"/>
                  <w:rPrChange w:id="8574" w:author="FEDERICO MARCASSA" w:date="2018-12-12T15:01:00Z">
                    <w:rPr/>
                  </w:rPrChange>
                </w:rPr>
                <w:t>Minimum Valid Pr Value (Fans on)</w:t>
              </w:r>
            </w:ins>
            <w:del w:id="8575" w:author="FEDERICO MARCASSA" w:date="2018-12-12T15:01:00Z">
              <w:r w:rsidRPr="00A82643" w:rsidDel="00A71769">
                <w:rPr>
                  <w:lang w:val="en-US"/>
                  <w:rPrChange w:id="8576" w:author="FEDERICO MARCASSA" w:date="2018-12-12T15:01:00Z">
                    <w:rPr/>
                  </w:rPrChange>
                </w:rPr>
                <w:delText>Active Probe alarm bypass</w:delText>
              </w:r>
            </w:del>
          </w:p>
        </w:tc>
      </w:tr>
      <w:tr w:rsidR="00A82643" w14:paraId="2CD7159F" w14:textId="77777777" w:rsidTr="00A82643">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577" w:author="FEDERICO MARCASSA" w:date="2018-12-12T15:0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ins w:id="8578" w:author="FEDERICO MARCASSA" w:date="2018-12-12T15:01:00Z"/>
          <w:trPrChange w:id="8579" w:author="FEDERICO MARCASSA" w:date="2018-12-12T15:02:00Z">
            <w:trPr>
              <w:cantSplit/>
              <w:jc w:val="center"/>
            </w:trPr>
          </w:trPrChange>
        </w:trPr>
        <w:tc>
          <w:tcPr>
            <w:tcW w:w="0" w:type="dxa"/>
            <w:tcBorders>
              <w:tl2br w:val="nil"/>
              <w:tr2bl w:val="nil"/>
            </w:tcBorders>
            <w:vAlign w:val="top"/>
            <w:tcPrChange w:id="8580" w:author="FEDERICO MARCASSA" w:date="2018-12-12T15:02:00Z">
              <w:tcPr>
                <w:tcW w:w="619" w:type="dxa"/>
                <w:tcBorders>
                  <w:tl2br w:val="nil"/>
                  <w:tr2bl w:val="nil"/>
                </w:tcBorders>
                <w:vAlign w:val="top"/>
              </w:tcPr>
            </w:tcPrChange>
          </w:tcPr>
          <w:p w14:paraId="277D464A" w14:textId="7C3C9CEF" w:rsidR="00A82643" w:rsidRPr="00934D94" w:rsidRDefault="00A82643" w:rsidP="00A82643">
            <w:pPr>
              <w:rPr>
                <w:ins w:id="8581" w:author="FEDERICO MARCASSA" w:date="2018-12-12T15:01:00Z"/>
              </w:rPr>
            </w:pPr>
            <w:ins w:id="8582" w:author="FEDERICO MARCASSA" w:date="2018-12-12T15:01:00Z">
              <w:r>
                <w:t>8/8</w:t>
              </w:r>
            </w:ins>
          </w:p>
        </w:tc>
        <w:tc>
          <w:tcPr>
            <w:tcW w:w="0" w:type="dxa"/>
            <w:tcBorders>
              <w:tl2br w:val="nil"/>
              <w:tr2bl w:val="nil"/>
            </w:tcBorders>
            <w:vAlign w:val="top"/>
            <w:tcPrChange w:id="8583" w:author="FEDERICO MARCASSA" w:date="2018-12-12T15:02:00Z">
              <w:tcPr>
                <w:tcW w:w="2466" w:type="dxa"/>
                <w:tcBorders>
                  <w:tl2br w:val="nil"/>
                  <w:tr2bl w:val="nil"/>
                </w:tcBorders>
                <w:vAlign w:val="top"/>
              </w:tcPr>
            </w:tcPrChange>
          </w:tcPr>
          <w:p w14:paraId="0BFE3F41" w14:textId="3C5D6619" w:rsidR="00A82643" w:rsidRPr="00934D94" w:rsidRDefault="00A82643" w:rsidP="00A82643">
            <w:pPr>
              <w:rPr>
                <w:ins w:id="8584" w:author="FEDERICO MARCASSA" w:date="2018-12-12T15:01:00Z"/>
              </w:rPr>
            </w:pPr>
            <w:ins w:id="8585" w:author="FEDERICO MARCASSA" w:date="2018-12-12T15:01:00Z">
              <w:r>
                <w:t>Alm_ActiveProbeBypass</w:t>
              </w:r>
            </w:ins>
          </w:p>
        </w:tc>
        <w:tc>
          <w:tcPr>
            <w:tcW w:w="0" w:type="dxa"/>
            <w:tcBorders>
              <w:tl2br w:val="nil"/>
              <w:tr2bl w:val="nil"/>
            </w:tcBorders>
            <w:vAlign w:val="top"/>
            <w:tcPrChange w:id="8586" w:author="FEDERICO MARCASSA" w:date="2018-12-12T15:02:00Z">
              <w:tcPr>
                <w:tcW w:w="2268" w:type="dxa"/>
                <w:tcBorders>
                  <w:tl2br w:val="nil"/>
                  <w:tr2bl w:val="nil"/>
                </w:tcBorders>
                <w:vAlign w:val="top"/>
              </w:tcPr>
            </w:tcPrChange>
          </w:tcPr>
          <w:p w14:paraId="33CD6732" w14:textId="6622AEDD" w:rsidR="00A82643" w:rsidRPr="00934D94" w:rsidRDefault="00A82643" w:rsidP="00A82643">
            <w:pPr>
              <w:rPr>
                <w:ins w:id="8587" w:author="FEDERICO MARCASSA" w:date="2018-12-12T15:01:00Z"/>
              </w:rPr>
            </w:pPr>
            <w:ins w:id="8588" w:author="FEDERICO MARCASSA" w:date="2018-12-12T15:01:00Z">
              <w:r>
                <w:t>Unsigned 16-bit</w:t>
              </w:r>
            </w:ins>
          </w:p>
        </w:tc>
        <w:tc>
          <w:tcPr>
            <w:tcW w:w="0" w:type="dxa"/>
            <w:tcBorders>
              <w:tl2br w:val="nil"/>
              <w:tr2bl w:val="nil"/>
            </w:tcBorders>
            <w:vAlign w:val="top"/>
            <w:tcPrChange w:id="8589" w:author="FEDERICO MARCASSA" w:date="2018-12-12T15:02:00Z">
              <w:tcPr>
                <w:tcW w:w="709" w:type="dxa"/>
                <w:tcBorders>
                  <w:tl2br w:val="nil"/>
                  <w:tr2bl w:val="nil"/>
                </w:tcBorders>
                <w:vAlign w:val="top"/>
              </w:tcPr>
            </w:tcPrChange>
          </w:tcPr>
          <w:p w14:paraId="69FCC70C" w14:textId="5B9B2FB2" w:rsidR="00A82643" w:rsidRPr="00934D94" w:rsidRDefault="00A82643" w:rsidP="00A82643">
            <w:pPr>
              <w:rPr>
                <w:ins w:id="8590" w:author="FEDERICO MARCASSA" w:date="2018-12-12T15:01:00Z"/>
              </w:rPr>
            </w:pPr>
            <w:ins w:id="8591" w:author="FEDERICO MARCASSA" w:date="2018-12-12T15:01:00Z">
              <w:r>
                <w:t>30</w:t>
              </w:r>
            </w:ins>
          </w:p>
        </w:tc>
        <w:tc>
          <w:tcPr>
            <w:tcW w:w="0" w:type="dxa"/>
            <w:tcBorders>
              <w:tl2br w:val="nil"/>
              <w:tr2bl w:val="nil"/>
            </w:tcBorders>
            <w:vAlign w:val="top"/>
            <w:tcPrChange w:id="8592" w:author="FEDERICO MARCASSA" w:date="2018-12-12T15:02:00Z">
              <w:tcPr>
                <w:tcW w:w="567" w:type="dxa"/>
                <w:tcBorders>
                  <w:tl2br w:val="nil"/>
                  <w:tr2bl w:val="nil"/>
                </w:tcBorders>
                <w:vAlign w:val="top"/>
              </w:tcPr>
            </w:tcPrChange>
          </w:tcPr>
          <w:p w14:paraId="216D080E" w14:textId="6B81B094" w:rsidR="00A82643" w:rsidRPr="00934D94" w:rsidRDefault="00A82643" w:rsidP="00A82643">
            <w:pPr>
              <w:rPr>
                <w:ins w:id="8593" w:author="FEDERICO MARCASSA" w:date="2018-12-12T15:01:00Z"/>
              </w:rPr>
            </w:pPr>
            <w:ins w:id="8594" w:author="FEDERICO MARCASSA" w:date="2018-12-12T15:01:00Z">
              <w:r>
                <w:t>0</w:t>
              </w:r>
            </w:ins>
          </w:p>
        </w:tc>
        <w:tc>
          <w:tcPr>
            <w:tcW w:w="709" w:type="dxa"/>
            <w:tcBorders>
              <w:tl2br w:val="nil"/>
              <w:tr2bl w:val="nil"/>
            </w:tcBorders>
            <w:vAlign w:val="top"/>
            <w:tcPrChange w:id="8595" w:author="FEDERICO MARCASSA" w:date="2018-12-12T15:02:00Z">
              <w:tcPr>
                <w:tcW w:w="1134" w:type="dxa"/>
                <w:gridSpan w:val="3"/>
                <w:tcBorders>
                  <w:tl2br w:val="nil"/>
                  <w:tr2bl w:val="nil"/>
                </w:tcBorders>
                <w:vAlign w:val="top"/>
              </w:tcPr>
            </w:tcPrChange>
          </w:tcPr>
          <w:p w14:paraId="6EDABBC1" w14:textId="696013B3" w:rsidR="00A82643" w:rsidRPr="00934D94" w:rsidRDefault="00A82643" w:rsidP="00A82643">
            <w:pPr>
              <w:rPr>
                <w:ins w:id="8596" w:author="FEDERICO MARCASSA" w:date="2018-12-12T15:01:00Z"/>
              </w:rPr>
            </w:pPr>
            <w:ins w:id="8597" w:author="FEDERICO MARCASSA" w:date="2018-12-12T15:01:00Z">
              <w:r>
                <w:t>600</w:t>
              </w:r>
            </w:ins>
          </w:p>
        </w:tc>
        <w:tc>
          <w:tcPr>
            <w:tcW w:w="708" w:type="dxa"/>
            <w:tcBorders>
              <w:tl2br w:val="nil"/>
              <w:tr2bl w:val="nil"/>
            </w:tcBorders>
            <w:vAlign w:val="top"/>
            <w:tcPrChange w:id="8598" w:author="FEDERICO MARCASSA" w:date="2018-12-12T15:02:00Z">
              <w:tcPr>
                <w:tcW w:w="709" w:type="dxa"/>
                <w:gridSpan w:val="2"/>
                <w:tcBorders>
                  <w:tl2br w:val="nil"/>
                  <w:tr2bl w:val="nil"/>
                </w:tcBorders>
                <w:vAlign w:val="top"/>
              </w:tcPr>
            </w:tcPrChange>
          </w:tcPr>
          <w:p w14:paraId="5861BD91" w14:textId="25E0B6A3" w:rsidR="00A82643" w:rsidRPr="00F10B9E" w:rsidRDefault="00A82643" w:rsidP="00A82643">
            <w:pPr>
              <w:jc w:val="left"/>
              <w:rPr>
                <w:ins w:id="8599" w:author="FEDERICO MARCASSA" w:date="2018-12-12T15:01:00Z"/>
              </w:rPr>
            </w:pPr>
            <w:ins w:id="8600" w:author="FEDERICO MARCASSA" w:date="2018-12-12T15:01:00Z">
              <w:r>
                <w:t>sec</w:t>
              </w:r>
            </w:ins>
          </w:p>
        </w:tc>
        <w:tc>
          <w:tcPr>
            <w:tcW w:w="2374" w:type="dxa"/>
            <w:tcBorders>
              <w:tl2br w:val="nil"/>
              <w:tr2bl w:val="nil"/>
            </w:tcBorders>
            <w:vAlign w:val="top"/>
            <w:tcPrChange w:id="8601" w:author="FEDERICO MARCASSA" w:date="2018-12-12T15:02:00Z">
              <w:tcPr>
                <w:tcW w:w="1948" w:type="dxa"/>
                <w:tcBorders>
                  <w:tl2br w:val="nil"/>
                  <w:tr2bl w:val="nil"/>
                </w:tcBorders>
                <w:vAlign w:val="top"/>
              </w:tcPr>
            </w:tcPrChange>
          </w:tcPr>
          <w:p w14:paraId="38B25797" w14:textId="38CB4150" w:rsidR="00A82643" w:rsidRPr="00934D94" w:rsidRDefault="00A82643" w:rsidP="00A82643">
            <w:pPr>
              <w:rPr>
                <w:ins w:id="8602" w:author="FEDERICO MARCASSA" w:date="2018-12-12T15:01:00Z"/>
              </w:rPr>
            </w:pPr>
            <w:ins w:id="8603" w:author="FEDERICO MARCASSA" w:date="2018-12-12T15:01:00Z">
              <w:r>
                <w:t>Active Probe alarm bypass</w:t>
              </w:r>
            </w:ins>
          </w:p>
        </w:tc>
      </w:tr>
    </w:tbl>
    <w:p w14:paraId="3611FB57" w14:textId="43DE75BA" w:rsidR="00F10B9E" w:rsidRDefault="00C704DB" w:rsidP="001B6A7E">
      <w:pPr>
        <w:pStyle w:val="Caption"/>
      </w:pPr>
      <w:bookmarkStart w:id="8604" w:name="_Toc256000224"/>
      <w:r>
        <w:t xml:space="preserve">Tabella </w:t>
      </w:r>
      <w:r>
        <w:fldChar w:fldCharType="begin"/>
      </w:r>
      <w:r>
        <w:instrText>SEQ Table \* ARABIC</w:instrText>
      </w:r>
      <w:r>
        <w:fldChar w:fldCharType="separate"/>
      </w:r>
      <w:r w:rsidR="00D820A0">
        <w:rPr>
          <w:noProof/>
        </w:rPr>
        <w:t>81</w:t>
      </w:r>
      <w:bookmarkEnd w:id="8604"/>
      <w:r>
        <w:fldChar w:fldCharType="end"/>
      </w:r>
      <w:r w:rsidR="001B6A7E">
        <w:t xml:space="preserve"> - </w:t>
      </w:r>
      <w:r>
        <w:t>Conf.Alarms</w:t>
      </w:r>
    </w:p>
    <w:p w14:paraId="6AE40F72" w14:textId="77777777" w:rsidR="00F10B9E" w:rsidRDefault="00F10B9E">
      <w:pPr>
        <w:spacing w:before="0" w:after="0"/>
        <w:jc w:val="left"/>
        <w:rPr>
          <w:b/>
          <w:bCs/>
          <w:i/>
          <w:sz w:val="16"/>
          <w:szCs w:val="20"/>
        </w:rPr>
      </w:pPr>
      <w:r>
        <w:br w:type="page"/>
      </w:r>
    </w:p>
    <w:p w14:paraId="4A317642" w14:textId="77777777" w:rsidR="000A5470" w:rsidRDefault="00C704DB">
      <w:pPr>
        <w:pStyle w:val="Titolo04"/>
      </w:pPr>
      <w:bookmarkStart w:id="8605" w:name="_XREF1_7327"/>
      <w:bookmarkStart w:id="8606" w:name="_Toc256000342"/>
      <w:bookmarkEnd w:id="8605"/>
      <w:r>
        <w:lastRenderedPageBreak/>
        <w:t>S5-Data Logger</w:t>
      </w:r>
      <w:bookmarkEnd w:id="8606"/>
    </w:p>
    <w:p w14:paraId="6692A6E7" w14:textId="77777777" w:rsidR="000A5470" w:rsidRDefault="00C704DB">
      <w:pPr>
        <w:pStyle w:val="Testo0"/>
      </w:pPr>
      <w:bookmarkStart w:id="8607" w:name="_XREF1_7328"/>
      <w:bookmarkEnd w:id="8607"/>
      <w:r>
        <w:t>A seguire viene riportata la navigazione del menu "S5-Data Logger", che consente la gestione del data logger.</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2"/>
        <w:gridCol w:w="565"/>
        <w:gridCol w:w="2262"/>
        <w:gridCol w:w="554"/>
        <w:gridCol w:w="2189"/>
        <w:gridCol w:w="554"/>
        <w:gridCol w:w="2189"/>
        <w:gridCol w:w="1099"/>
      </w:tblGrid>
      <w:tr w:rsidR="000A5470" w14:paraId="178CC636" w14:textId="77777777" w:rsidTr="004043C5">
        <w:trPr>
          <w:jc w:val="center"/>
        </w:trPr>
        <w:tc>
          <w:tcPr>
            <w:tcW w:w="567" w:type="dxa"/>
            <w:vAlign w:val="center"/>
          </w:tcPr>
          <w:p w14:paraId="2319DF76" w14:textId="77777777" w:rsidR="004043C5" w:rsidRPr="006827B8" w:rsidRDefault="004043C5" w:rsidP="004043C5">
            <w:pPr>
              <w:jc w:val="center"/>
              <w:rPr>
                <w:rFonts w:cs="Arial"/>
                <w:szCs w:val="18"/>
              </w:rPr>
            </w:pPr>
            <w:bookmarkStart w:id="8608" w:name="_GoBack_5878"/>
            <w:bookmarkEnd w:id="8608"/>
          </w:p>
        </w:tc>
        <w:tc>
          <w:tcPr>
            <w:tcW w:w="567" w:type="dxa"/>
            <w:vAlign w:val="center"/>
          </w:tcPr>
          <w:p w14:paraId="329E68CA" w14:textId="77777777" w:rsidR="004043C5" w:rsidRPr="006827B8" w:rsidRDefault="004043C5" w:rsidP="004043C5">
            <w:pPr>
              <w:jc w:val="center"/>
              <w:rPr>
                <w:rFonts w:cs="Arial"/>
                <w:szCs w:val="18"/>
              </w:rPr>
            </w:pPr>
            <w:bookmarkStart w:id="8609" w:name="_GoBack_5879"/>
            <w:bookmarkEnd w:id="8609"/>
          </w:p>
        </w:tc>
        <w:tc>
          <w:tcPr>
            <w:tcW w:w="2268" w:type="dxa"/>
            <w:vAlign w:val="center"/>
          </w:tcPr>
          <w:p w14:paraId="0226ECB2" w14:textId="77777777" w:rsidR="004043C5" w:rsidRPr="006827B8" w:rsidRDefault="004043C5" w:rsidP="004043C5">
            <w:pPr>
              <w:jc w:val="center"/>
              <w:rPr>
                <w:rFonts w:cs="Arial"/>
                <w:szCs w:val="18"/>
              </w:rPr>
            </w:pPr>
            <w:bookmarkStart w:id="8610" w:name="_GoBack_5880"/>
            <w:bookmarkEnd w:id="8610"/>
          </w:p>
        </w:tc>
        <w:tc>
          <w:tcPr>
            <w:tcW w:w="567" w:type="dxa"/>
            <w:vAlign w:val="center"/>
          </w:tcPr>
          <w:p w14:paraId="2A531DF1" w14:textId="77777777" w:rsidR="004043C5" w:rsidRPr="006827B8" w:rsidRDefault="004043C5" w:rsidP="004043C5">
            <w:pPr>
              <w:jc w:val="center"/>
              <w:rPr>
                <w:rFonts w:cs="Arial"/>
                <w:szCs w:val="18"/>
              </w:rPr>
            </w:pPr>
            <w:bookmarkStart w:id="8611" w:name="_GoBack_5881"/>
            <w:bookmarkEnd w:id="8611"/>
          </w:p>
        </w:tc>
        <w:tc>
          <w:tcPr>
            <w:tcW w:w="2268" w:type="dxa"/>
            <w:vAlign w:val="center"/>
          </w:tcPr>
          <w:p w14:paraId="51B05FA6" w14:textId="77777777" w:rsidR="004043C5" w:rsidRPr="006827B8" w:rsidRDefault="004043C5" w:rsidP="004043C5">
            <w:pPr>
              <w:jc w:val="center"/>
              <w:rPr>
                <w:rFonts w:cs="Arial"/>
                <w:szCs w:val="18"/>
              </w:rPr>
            </w:pPr>
            <w:bookmarkStart w:id="8612" w:name="_GoBack_5882"/>
            <w:bookmarkEnd w:id="8612"/>
          </w:p>
        </w:tc>
        <w:tc>
          <w:tcPr>
            <w:tcW w:w="567" w:type="dxa"/>
            <w:vAlign w:val="center"/>
          </w:tcPr>
          <w:p w14:paraId="76523D84" w14:textId="77777777" w:rsidR="004043C5" w:rsidRPr="006827B8" w:rsidRDefault="004043C5" w:rsidP="004043C5">
            <w:pPr>
              <w:jc w:val="center"/>
              <w:rPr>
                <w:rFonts w:cs="Arial"/>
                <w:szCs w:val="18"/>
              </w:rPr>
            </w:pPr>
            <w:bookmarkStart w:id="8613" w:name="_GoBack_5883"/>
            <w:bookmarkEnd w:id="8613"/>
          </w:p>
        </w:tc>
        <w:tc>
          <w:tcPr>
            <w:tcW w:w="2268" w:type="dxa"/>
            <w:vAlign w:val="center"/>
          </w:tcPr>
          <w:p w14:paraId="4C0EE577" w14:textId="77777777" w:rsidR="004043C5" w:rsidRPr="006827B8" w:rsidRDefault="004043C5" w:rsidP="004043C5">
            <w:pPr>
              <w:jc w:val="center"/>
              <w:rPr>
                <w:rFonts w:cs="Arial"/>
                <w:szCs w:val="18"/>
              </w:rPr>
            </w:pPr>
            <w:bookmarkStart w:id="8614" w:name="_GoBack_5884"/>
            <w:bookmarkEnd w:id="8614"/>
          </w:p>
        </w:tc>
        <w:tc>
          <w:tcPr>
            <w:tcW w:w="1134" w:type="dxa"/>
            <w:vAlign w:val="center"/>
          </w:tcPr>
          <w:p w14:paraId="7285F173" w14:textId="77777777" w:rsidR="004043C5" w:rsidRPr="006827B8" w:rsidRDefault="004043C5" w:rsidP="004043C5">
            <w:pPr>
              <w:jc w:val="center"/>
              <w:rPr>
                <w:rFonts w:cs="Arial"/>
                <w:szCs w:val="18"/>
              </w:rPr>
            </w:pPr>
            <w:bookmarkStart w:id="8615" w:name="_GoBack_5885"/>
            <w:bookmarkEnd w:id="8615"/>
          </w:p>
        </w:tc>
      </w:tr>
      <w:tr w:rsidR="000A5470" w14:paraId="65BC9105" w14:textId="77777777" w:rsidTr="004043C5">
        <w:trPr>
          <w:jc w:val="center"/>
        </w:trPr>
        <w:tc>
          <w:tcPr>
            <w:tcW w:w="567" w:type="dxa"/>
            <w:vAlign w:val="center"/>
          </w:tcPr>
          <w:p w14:paraId="0E9CBBCB" w14:textId="362EDFB8" w:rsidR="004043C5" w:rsidRPr="006827B8" w:rsidRDefault="00AA7B55" w:rsidP="004043C5">
            <w:pPr>
              <w:jc w:val="center"/>
              <w:rPr>
                <w:rFonts w:cs="Arial"/>
                <w:szCs w:val="18"/>
              </w:rPr>
            </w:pPr>
            <w:r>
              <w:rPr>
                <w:rFonts w:cs="Arial"/>
                <w:noProof/>
                <w:szCs w:val="18"/>
              </w:rPr>
              <w:drawing>
                <wp:inline distT="0" distB="0" distL="0" distR="0" wp14:anchorId="780782F0" wp14:editId="5818457E">
                  <wp:extent cx="365760" cy="27051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65760" cy="270510"/>
                          </a:xfrm>
                          <a:prstGeom prst="rect">
                            <a:avLst/>
                          </a:prstGeom>
                          <a:noFill/>
                          <a:ln>
                            <a:noFill/>
                          </a:ln>
                        </pic:spPr>
                      </pic:pic>
                    </a:graphicData>
                  </a:graphic>
                </wp:inline>
              </w:drawing>
            </w:r>
            <w:bookmarkStart w:id="8616" w:name="_GoBack_5886"/>
            <w:bookmarkEnd w:id="8616"/>
          </w:p>
        </w:tc>
        <w:tc>
          <w:tcPr>
            <w:tcW w:w="567" w:type="dxa"/>
            <w:vAlign w:val="center"/>
          </w:tcPr>
          <w:p w14:paraId="2DDD1ABC" w14:textId="59D851A1" w:rsidR="004043C5" w:rsidRPr="006827B8" w:rsidRDefault="00AA7B55" w:rsidP="004043C5">
            <w:pPr>
              <w:jc w:val="center"/>
              <w:rPr>
                <w:rFonts w:cs="Arial"/>
                <w:szCs w:val="18"/>
              </w:rPr>
            </w:pPr>
            <w:r>
              <w:rPr>
                <w:rFonts w:cs="Arial"/>
                <w:noProof/>
                <w:szCs w:val="18"/>
              </w:rPr>
              <w:drawing>
                <wp:inline distT="0" distB="0" distL="0" distR="0" wp14:anchorId="5337356F" wp14:editId="36D9BA99">
                  <wp:extent cx="182880" cy="182880"/>
                  <wp:effectExtent l="0" t="0" r="7620" b="762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8617" w:name="_GoBack_5887"/>
            <w:bookmarkEnd w:id="8617"/>
          </w:p>
        </w:tc>
        <w:tc>
          <w:tcPr>
            <w:tcW w:w="2268" w:type="dxa"/>
            <w:vAlign w:val="center"/>
          </w:tcPr>
          <w:p w14:paraId="16577CC9" w14:textId="755E00C6" w:rsidR="004043C5" w:rsidRPr="006827B8" w:rsidRDefault="00AA7B55" w:rsidP="004043C5">
            <w:pPr>
              <w:jc w:val="center"/>
              <w:rPr>
                <w:rFonts w:cs="Arial"/>
                <w:szCs w:val="18"/>
              </w:rPr>
            </w:pPr>
            <w:r>
              <w:rPr>
                <w:rFonts w:cs="Arial"/>
                <w:noProof/>
                <w:szCs w:val="18"/>
              </w:rPr>
              <w:drawing>
                <wp:inline distT="0" distB="0" distL="0" distR="0" wp14:anchorId="0809D418" wp14:editId="5D2F29A8">
                  <wp:extent cx="1192530" cy="643890"/>
                  <wp:effectExtent l="0" t="0" r="7620" b="381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8618" w:name="_GoBack_5888"/>
            <w:bookmarkEnd w:id="8618"/>
          </w:p>
        </w:tc>
        <w:tc>
          <w:tcPr>
            <w:tcW w:w="567" w:type="dxa"/>
            <w:vAlign w:val="center"/>
          </w:tcPr>
          <w:p w14:paraId="355AE05F" w14:textId="77777777" w:rsidR="004043C5" w:rsidRPr="006827B8" w:rsidRDefault="00C704DB" w:rsidP="004043C5">
            <w:pPr>
              <w:jc w:val="center"/>
              <w:rPr>
                <w:rFonts w:cs="Arial"/>
                <w:szCs w:val="18"/>
              </w:rPr>
            </w:pPr>
            <w:r w:rsidRPr="006827B8">
              <w:rPr>
                <w:rFonts w:cs="Arial"/>
                <w:szCs w:val="18"/>
              </w:rPr>
              <w:t xml:space="preserve"> </w:t>
            </w:r>
            <w:bookmarkStart w:id="8619" w:name="_GoBack_5889"/>
            <w:bookmarkEnd w:id="8619"/>
          </w:p>
        </w:tc>
        <w:tc>
          <w:tcPr>
            <w:tcW w:w="2268" w:type="dxa"/>
            <w:vAlign w:val="center"/>
          </w:tcPr>
          <w:p w14:paraId="7A5E5C92" w14:textId="77777777" w:rsidR="004043C5" w:rsidRPr="006827B8" w:rsidRDefault="00C704DB" w:rsidP="004043C5">
            <w:pPr>
              <w:jc w:val="center"/>
              <w:rPr>
                <w:rFonts w:cs="Arial"/>
                <w:szCs w:val="18"/>
              </w:rPr>
            </w:pPr>
            <w:r w:rsidRPr="006827B8">
              <w:rPr>
                <w:rFonts w:cs="Arial"/>
                <w:szCs w:val="18"/>
              </w:rPr>
              <w:t xml:space="preserve"> </w:t>
            </w:r>
            <w:bookmarkStart w:id="8620" w:name="_GoBack_5890"/>
            <w:bookmarkEnd w:id="8620"/>
          </w:p>
        </w:tc>
        <w:tc>
          <w:tcPr>
            <w:tcW w:w="567" w:type="dxa"/>
            <w:vAlign w:val="center"/>
          </w:tcPr>
          <w:p w14:paraId="111258DC" w14:textId="77777777" w:rsidR="004043C5" w:rsidRPr="006827B8" w:rsidRDefault="004043C5" w:rsidP="004043C5">
            <w:pPr>
              <w:jc w:val="center"/>
              <w:rPr>
                <w:rFonts w:cs="Arial"/>
                <w:szCs w:val="18"/>
              </w:rPr>
            </w:pPr>
            <w:bookmarkStart w:id="8621" w:name="_GoBack_5891"/>
            <w:bookmarkEnd w:id="8621"/>
          </w:p>
        </w:tc>
        <w:tc>
          <w:tcPr>
            <w:tcW w:w="2268" w:type="dxa"/>
            <w:vAlign w:val="center"/>
          </w:tcPr>
          <w:p w14:paraId="07E7A14E" w14:textId="77777777" w:rsidR="004043C5" w:rsidRPr="006827B8" w:rsidRDefault="004043C5" w:rsidP="004043C5">
            <w:pPr>
              <w:jc w:val="center"/>
              <w:rPr>
                <w:rFonts w:cs="Arial"/>
                <w:szCs w:val="18"/>
              </w:rPr>
            </w:pPr>
            <w:bookmarkStart w:id="8622" w:name="_GoBack_5892"/>
            <w:bookmarkEnd w:id="8622"/>
          </w:p>
        </w:tc>
        <w:tc>
          <w:tcPr>
            <w:tcW w:w="1134" w:type="dxa"/>
            <w:vAlign w:val="center"/>
          </w:tcPr>
          <w:p w14:paraId="5C23D559" w14:textId="77777777" w:rsidR="004043C5" w:rsidRPr="006827B8" w:rsidRDefault="00C704DB" w:rsidP="004043C5">
            <w:pPr>
              <w:jc w:val="center"/>
              <w:rPr>
                <w:rFonts w:cs="Arial"/>
                <w:szCs w:val="18"/>
              </w:rPr>
            </w:pPr>
            <w:r w:rsidRPr="006827B8">
              <w:rPr>
                <w:rFonts w:cs="Arial"/>
                <w:szCs w:val="18"/>
              </w:rPr>
              <w:t xml:space="preserve"> </w:t>
            </w:r>
            <w:bookmarkStart w:id="8623" w:name="_GoBack_5893"/>
            <w:bookmarkEnd w:id="8623"/>
          </w:p>
        </w:tc>
      </w:tr>
    </w:tbl>
    <w:p w14:paraId="0E1456EB" w14:textId="77777777" w:rsidR="001B6A7E" w:rsidRDefault="001B6A7E">
      <w:pPr>
        <w:pStyle w:val="Testo0"/>
      </w:pPr>
    </w:p>
    <w:p w14:paraId="3D5730A4" w14:textId="77777777" w:rsidR="000A5470" w:rsidRDefault="00C704DB">
      <w:pPr>
        <w:pStyle w:val="Testo0"/>
      </w:pPr>
      <w:r>
        <w:t>I parametri del menu "Data Logger" sono riportati nella seguente tabella, suddivisi per pagina.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677"/>
        <w:gridCol w:w="1506"/>
        <w:gridCol w:w="1290"/>
        <w:gridCol w:w="667"/>
        <w:gridCol w:w="1257"/>
        <w:gridCol w:w="746"/>
        <w:gridCol w:w="971"/>
        <w:gridCol w:w="3080"/>
      </w:tblGrid>
      <w:tr w:rsidR="00F10B9E" w14:paraId="169299F8" w14:textId="77777777" w:rsidTr="00F10B9E">
        <w:trPr>
          <w:cnfStyle w:val="100000000000" w:firstRow="1" w:lastRow="0" w:firstColumn="0" w:lastColumn="0" w:oddVBand="0" w:evenVBand="0" w:oddHBand="0" w:evenHBand="0" w:firstRowFirstColumn="0" w:firstRowLastColumn="0" w:lastRowFirstColumn="0" w:lastRowLastColumn="0"/>
          <w:cantSplit/>
          <w:tblHeader/>
          <w:jc w:val="center"/>
        </w:trPr>
        <w:tc>
          <w:tcPr>
            <w:tcW w:w="687" w:type="dxa"/>
          </w:tcPr>
          <w:p w14:paraId="54F1D10E" w14:textId="77777777" w:rsidR="00F10B9E" w:rsidRPr="00934D94" w:rsidRDefault="00F10B9E" w:rsidP="004043C5">
            <w:pPr>
              <w:rPr>
                <w:rFonts w:ascii="Times New Roman" w:hAnsi="Times New Roman"/>
              </w:rPr>
            </w:pPr>
            <w:r w:rsidRPr="00934D94">
              <w:t>Pag</w:t>
            </w:r>
          </w:p>
        </w:tc>
        <w:tc>
          <w:tcPr>
            <w:tcW w:w="1517" w:type="dxa"/>
          </w:tcPr>
          <w:p w14:paraId="5BEDD8E1" w14:textId="77777777" w:rsidR="00F10B9E" w:rsidRPr="00934D94" w:rsidRDefault="00F10B9E" w:rsidP="004043C5">
            <w:pPr>
              <w:rPr>
                <w:rFonts w:ascii="Times New Roman" w:hAnsi="Times New Roman"/>
              </w:rPr>
            </w:pPr>
            <w:r w:rsidRPr="00934D94">
              <w:t>Name</w:t>
            </w:r>
          </w:p>
        </w:tc>
        <w:tc>
          <w:tcPr>
            <w:tcW w:w="1314" w:type="dxa"/>
          </w:tcPr>
          <w:p w14:paraId="4EA624ED" w14:textId="77777777" w:rsidR="00F10B9E" w:rsidRPr="00934D94" w:rsidRDefault="00F10B9E" w:rsidP="004043C5">
            <w:pPr>
              <w:rPr>
                <w:rFonts w:ascii="Times New Roman" w:hAnsi="Times New Roman"/>
              </w:rPr>
            </w:pPr>
            <w:r w:rsidRPr="00934D94">
              <w:t>Device type</w:t>
            </w:r>
          </w:p>
        </w:tc>
        <w:tc>
          <w:tcPr>
            <w:tcW w:w="667" w:type="dxa"/>
          </w:tcPr>
          <w:p w14:paraId="56E3753C" w14:textId="77777777" w:rsidR="00F10B9E" w:rsidRPr="00934D94" w:rsidRDefault="00F10B9E" w:rsidP="004043C5">
            <w:pPr>
              <w:rPr>
                <w:rFonts w:ascii="Times New Roman" w:hAnsi="Times New Roman"/>
              </w:rPr>
            </w:pPr>
            <w:r w:rsidRPr="00934D94">
              <w:t>Def</w:t>
            </w:r>
          </w:p>
        </w:tc>
        <w:tc>
          <w:tcPr>
            <w:tcW w:w="1257" w:type="dxa"/>
          </w:tcPr>
          <w:p w14:paraId="6F15502B" w14:textId="77777777" w:rsidR="00F10B9E" w:rsidRPr="00934D94" w:rsidRDefault="00F10B9E" w:rsidP="004043C5">
            <w:pPr>
              <w:rPr>
                <w:rFonts w:ascii="Times New Roman" w:hAnsi="Times New Roman"/>
              </w:rPr>
            </w:pPr>
            <w:r w:rsidRPr="00934D94">
              <w:t>Min</w:t>
            </w:r>
          </w:p>
        </w:tc>
        <w:tc>
          <w:tcPr>
            <w:tcW w:w="752" w:type="dxa"/>
          </w:tcPr>
          <w:p w14:paraId="1FB16581" w14:textId="77777777" w:rsidR="00F10B9E" w:rsidRPr="00934D94" w:rsidRDefault="00F10B9E" w:rsidP="004043C5">
            <w:pPr>
              <w:rPr>
                <w:rFonts w:ascii="Times New Roman" w:hAnsi="Times New Roman"/>
              </w:rPr>
            </w:pPr>
            <w:r w:rsidRPr="00934D94">
              <w:t>Max</w:t>
            </w:r>
          </w:p>
        </w:tc>
        <w:tc>
          <w:tcPr>
            <w:tcW w:w="1002" w:type="dxa"/>
          </w:tcPr>
          <w:p w14:paraId="738FBE48" w14:textId="77777777" w:rsidR="00F10B9E" w:rsidRPr="00934D94" w:rsidRDefault="00F10B9E" w:rsidP="004043C5">
            <w:r>
              <w:t>Unit</w:t>
            </w:r>
          </w:p>
        </w:tc>
        <w:tc>
          <w:tcPr>
            <w:tcW w:w="3224" w:type="dxa"/>
          </w:tcPr>
          <w:p w14:paraId="6C83C7BD" w14:textId="77777777" w:rsidR="00F10B9E" w:rsidRPr="00934D94" w:rsidRDefault="00F10B9E" w:rsidP="004043C5">
            <w:pPr>
              <w:rPr>
                <w:rFonts w:ascii="Times New Roman" w:hAnsi="Times New Roman"/>
              </w:rPr>
            </w:pPr>
            <w:r w:rsidRPr="00934D94">
              <w:t>Description</w:t>
            </w:r>
          </w:p>
        </w:tc>
      </w:tr>
      <w:tr w:rsidR="00E21FA1" w14:paraId="50D6B730" w14:textId="77777777" w:rsidTr="00E177AB">
        <w:trPr>
          <w:cantSplit/>
          <w:jc w:val="center"/>
        </w:trPr>
        <w:tc>
          <w:tcPr>
            <w:tcW w:w="687" w:type="dxa"/>
            <w:tcBorders>
              <w:tl2br w:val="nil"/>
              <w:tr2bl w:val="nil"/>
            </w:tcBorders>
          </w:tcPr>
          <w:p w14:paraId="11297FC3" w14:textId="77777777" w:rsidR="00E21FA1" w:rsidRPr="00934D94" w:rsidRDefault="00E21FA1" w:rsidP="004043C5">
            <w:pPr>
              <w:rPr>
                <w:rFonts w:ascii="Times New Roman" w:hAnsi="Times New Roman"/>
              </w:rPr>
            </w:pPr>
            <w:r w:rsidRPr="00934D94">
              <w:t>1/2</w:t>
            </w:r>
          </w:p>
        </w:tc>
        <w:tc>
          <w:tcPr>
            <w:tcW w:w="1517" w:type="dxa"/>
            <w:tcBorders>
              <w:tl2br w:val="nil"/>
              <w:tr2bl w:val="nil"/>
            </w:tcBorders>
          </w:tcPr>
          <w:p w14:paraId="001705F4" w14:textId="77777777" w:rsidR="00E21FA1" w:rsidRPr="00934D94" w:rsidRDefault="00E21FA1" w:rsidP="004043C5">
            <w:pPr>
              <w:rPr>
                <w:rFonts w:ascii="Times New Roman" w:hAnsi="Times New Roman"/>
              </w:rPr>
            </w:pPr>
            <w:r w:rsidRPr="00934D94">
              <w:t>LogEnable</w:t>
            </w:r>
          </w:p>
        </w:tc>
        <w:tc>
          <w:tcPr>
            <w:tcW w:w="1314" w:type="dxa"/>
            <w:tcBorders>
              <w:tl2br w:val="nil"/>
              <w:tr2bl w:val="nil"/>
            </w:tcBorders>
          </w:tcPr>
          <w:p w14:paraId="0E4C1844" w14:textId="77777777" w:rsidR="00E21FA1" w:rsidRPr="00934D94" w:rsidRDefault="00E21FA1" w:rsidP="004043C5">
            <w:pPr>
              <w:rPr>
                <w:rFonts w:ascii="Times New Roman" w:hAnsi="Times New Roman"/>
              </w:rPr>
            </w:pPr>
            <w:r w:rsidRPr="00934D94">
              <w:t>Boolean</w:t>
            </w:r>
          </w:p>
        </w:tc>
        <w:tc>
          <w:tcPr>
            <w:tcW w:w="667" w:type="dxa"/>
            <w:tcBorders>
              <w:tl2br w:val="nil"/>
              <w:tr2bl w:val="nil"/>
            </w:tcBorders>
          </w:tcPr>
          <w:p w14:paraId="184BAC25" w14:textId="77777777" w:rsidR="00E21FA1" w:rsidRPr="00934D94" w:rsidRDefault="00E21FA1" w:rsidP="004043C5">
            <w:pPr>
              <w:rPr>
                <w:rFonts w:ascii="Times New Roman" w:hAnsi="Times New Roman"/>
              </w:rPr>
            </w:pPr>
            <w:r w:rsidRPr="00934D94">
              <w:t>0</w:t>
            </w:r>
          </w:p>
        </w:tc>
        <w:tc>
          <w:tcPr>
            <w:tcW w:w="1257" w:type="dxa"/>
            <w:tcBorders>
              <w:tl2br w:val="nil"/>
              <w:tr2bl w:val="nil"/>
            </w:tcBorders>
          </w:tcPr>
          <w:p w14:paraId="2A17B47E" w14:textId="77777777" w:rsidR="00E21FA1" w:rsidRPr="00914347" w:rsidRDefault="00E21FA1" w:rsidP="00E21FA1">
            <w:pPr>
              <w:jc w:val="center"/>
              <w:rPr>
                <w:lang w:val="en-US"/>
              </w:rPr>
            </w:pPr>
            <w:r w:rsidRPr="00934D94">
              <w:t>—</w:t>
            </w:r>
          </w:p>
        </w:tc>
        <w:tc>
          <w:tcPr>
            <w:tcW w:w="752" w:type="dxa"/>
            <w:tcBorders>
              <w:tl2br w:val="nil"/>
              <w:tr2bl w:val="nil"/>
            </w:tcBorders>
          </w:tcPr>
          <w:p w14:paraId="6A741E21" w14:textId="77777777" w:rsidR="00E21FA1" w:rsidRPr="00914347" w:rsidRDefault="00E21FA1" w:rsidP="00E21FA1">
            <w:pPr>
              <w:jc w:val="center"/>
              <w:rPr>
                <w:lang w:val="en-US"/>
              </w:rPr>
            </w:pPr>
            <w:r w:rsidRPr="00934D94">
              <w:t>—</w:t>
            </w:r>
          </w:p>
        </w:tc>
        <w:tc>
          <w:tcPr>
            <w:tcW w:w="1002" w:type="dxa"/>
            <w:tcBorders>
              <w:tl2br w:val="nil"/>
              <w:tr2bl w:val="nil"/>
            </w:tcBorders>
          </w:tcPr>
          <w:p w14:paraId="03B4D63F" w14:textId="77777777" w:rsidR="00E21FA1" w:rsidRPr="00914347" w:rsidRDefault="00E21FA1" w:rsidP="00E177AB">
            <w:pPr>
              <w:jc w:val="left"/>
              <w:rPr>
                <w:lang w:val="en-US"/>
              </w:rPr>
            </w:pPr>
            <w:r w:rsidRPr="00934D94">
              <w:t>—</w:t>
            </w:r>
          </w:p>
        </w:tc>
        <w:tc>
          <w:tcPr>
            <w:tcW w:w="3224" w:type="dxa"/>
            <w:tcBorders>
              <w:tl2br w:val="nil"/>
              <w:tr2bl w:val="nil"/>
            </w:tcBorders>
          </w:tcPr>
          <w:p w14:paraId="4B8BE4D6" w14:textId="77777777" w:rsidR="00E21FA1" w:rsidRPr="00934D94" w:rsidRDefault="00E21FA1" w:rsidP="004043C5">
            <w:pPr>
              <w:rPr>
                <w:rFonts w:ascii="Times New Roman" w:hAnsi="Times New Roman"/>
              </w:rPr>
            </w:pPr>
            <w:r w:rsidRPr="00934D94">
              <w:t>Logger Enable</w:t>
            </w:r>
          </w:p>
        </w:tc>
      </w:tr>
      <w:tr w:rsidR="00F10B9E" w14:paraId="10B7E330" w14:textId="77777777" w:rsidTr="00E177AB">
        <w:trPr>
          <w:cantSplit/>
          <w:jc w:val="center"/>
        </w:trPr>
        <w:tc>
          <w:tcPr>
            <w:tcW w:w="687" w:type="dxa"/>
            <w:tcBorders>
              <w:tl2br w:val="nil"/>
              <w:tr2bl w:val="nil"/>
            </w:tcBorders>
          </w:tcPr>
          <w:p w14:paraId="583E9749" w14:textId="77777777" w:rsidR="00F10B9E" w:rsidRPr="00934D94" w:rsidRDefault="00F10B9E" w:rsidP="004043C5">
            <w:pPr>
              <w:rPr>
                <w:rFonts w:ascii="Times New Roman" w:hAnsi="Times New Roman"/>
              </w:rPr>
            </w:pPr>
            <w:r w:rsidRPr="00934D94">
              <w:t>1/2</w:t>
            </w:r>
          </w:p>
        </w:tc>
        <w:tc>
          <w:tcPr>
            <w:tcW w:w="1517" w:type="dxa"/>
            <w:tcBorders>
              <w:tl2br w:val="nil"/>
              <w:tr2bl w:val="nil"/>
            </w:tcBorders>
          </w:tcPr>
          <w:p w14:paraId="743EA61B" w14:textId="77777777" w:rsidR="00F10B9E" w:rsidRPr="00934D94" w:rsidRDefault="00F10B9E" w:rsidP="004043C5">
            <w:pPr>
              <w:rPr>
                <w:rFonts w:ascii="Times New Roman" w:hAnsi="Times New Roman"/>
              </w:rPr>
            </w:pPr>
            <w:r w:rsidRPr="00934D94">
              <w:t>LogCycle</w:t>
            </w:r>
          </w:p>
        </w:tc>
        <w:tc>
          <w:tcPr>
            <w:tcW w:w="1314" w:type="dxa"/>
            <w:tcBorders>
              <w:tl2br w:val="nil"/>
              <w:tr2bl w:val="nil"/>
            </w:tcBorders>
          </w:tcPr>
          <w:p w14:paraId="22774ACD" w14:textId="77777777" w:rsidR="00F10B9E" w:rsidRPr="00934D94" w:rsidRDefault="00F10B9E" w:rsidP="004043C5">
            <w:pPr>
              <w:rPr>
                <w:rFonts w:ascii="Times New Roman" w:hAnsi="Times New Roman"/>
              </w:rPr>
            </w:pPr>
            <w:r w:rsidRPr="00934D94">
              <w:t>Unsigned 16-bit</w:t>
            </w:r>
          </w:p>
        </w:tc>
        <w:tc>
          <w:tcPr>
            <w:tcW w:w="667" w:type="dxa"/>
            <w:tcBorders>
              <w:tl2br w:val="nil"/>
              <w:tr2bl w:val="nil"/>
            </w:tcBorders>
          </w:tcPr>
          <w:p w14:paraId="557D7104" w14:textId="77777777" w:rsidR="00F10B9E" w:rsidRPr="00934D94" w:rsidRDefault="00F10B9E" w:rsidP="004043C5">
            <w:pPr>
              <w:rPr>
                <w:rFonts w:ascii="Times New Roman" w:hAnsi="Times New Roman"/>
              </w:rPr>
            </w:pPr>
            <w:r w:rsidRPr="00934D94">
              <w:t>00:01</w:t>
            </w:r>
          </w:p>
        </w:tc>
        <w:tc>
          <w:tcPr>
            <w:tcW w:w="1257" w:type="dxa"/>
            <w:tcBorders>
              <w:tl2br w:val="nil"/>
              <w:tr2bl w:val="nil"/>
            </w:tcBorders>
          </w:tcPr>
          <w:p w14:paraId="4865786D" w14:textId="77777777" w:rsidR="00F10B9E" w:rsidRPr="00934D94" w:rsidRDefault="00F10B9E" w:rsidP="004043C5">
            <w:pPr>
              <w:rPr>
                <w:rFonts w:ascii="Times New Roman" w:hAnsi="Times New Roman"/>
              </w:rPr>
            </w:pPr>
            <w:r w:rsidRPr="00934D94">
              <w:t>MinLogCycle</w:t>
            </w:r>
          </w:p>
        </w:tc>
        <w:tc>
          <w:tcPr>
            <w:tcW w:w="752" w:type="dxa"/>
            <w:tcBorders>
              <w:tl2br w:val="nil"/>
              <w:tr2bl w:val="nil"/>
            </w:tcBorders>
          </w:tcPr>
          <w:p w14:paraId="77C9BC7E" w14:textId="77777777" w:rsidR="00F10B9E" w:rsidRPr="00934D94" w:rsidRDefault="00F10B9E" w:rsidP="004043C5">
            <w:pPr>
              <w:rPr>
                <w:rFonts w:ascii="Times New Roman" w:hAnsi="Times New Roman"/>
              </w:rPr>
            </w:pPr>
            <w:r w:rsidRPr="00934D94">
              <w:t>23:59</w:t>
            </w:r>
          </w:p>
        </w:tc>
        <w:tc>
          <w:tcPr>
            <w:tcW w:w="1002" w:type="dxa"/>
            <w:tcBorders>
              <w:tl2br w:val="nil"/>
              <w:tr2bl w:val="nil"/>
            </w:tcBorders>
          </w:tcPr>
          <w:p w14:paraId="1151383E" w14:textId="77777777" w:rsidR="00F10B9E" w:rsidRPr="00934D94" w:rsidRDefault="00F10B9E" w:rsidP="00E177AB">
            <w:pPr>
              <w:jc w:val="left"/>
            </w:pPr>
            <w:r>
              <w:t>Min</w:t>
            </w:r>
          </w:p>
        </w:tc>
        <w:tc>
          <w:tcPr>
            <w:tcW w:w="3224" w:type="dxa"/>
            <w:tcBorders>
              <w:tl2br w:val="nil"/>
              <w:tr2bl w:val="nil"/>
            </w:tcBorders>
          </w:tcPr>
          <w:p w14:paraId="73E76FC6" w14:textId="77777777" w:rsidR="00F10B9E" w:rsidRPr="00934D94" w:rsidRDefault="00F10B9E" w:rsidP="004043C5">
            <w:pPr>
              <w:rPr>
                <w:rFonts w:ascii="Times New Roman" w:hAnsi="Times New Roman"/>
              </w:rPr>
            </w:pPr>
            <w:r w:rsidRPr="00934D94">
              <w:t>Logger Period</w:t>
            </w:r>
          </w:p>
        </w:tc>
      </w:tr>
      <w:tr w:rsidR="00742049" w:rsidRPr="00AA7B55" w14:paraId="610A76DA" w14:textId="77777777" w:rsidTr="00E177AB">
        <w:trPr>
          <w:cantSplit/>
          <w:jc w:val="center"/>
        </w:trPr>
        <w:tc>
          <w:tcPr>
            <w:tcW w:w="687" w:type="dxa"/>
            <w:tcBorders>
              <w:tl2br w:val="nil"/>
              <w:tr2bl w:val="nil"/>
            </w:tcBorders>
          </w:tcPr>
          <w:p w14:paraId="79935D69" w14:textId="77777777" w:rsidR="00742049" w:rsidRPr="00934D94" w:rsidRDefault="00742049" w:rsidP="004043C5">
            <w:pPr>
              <w:rPr>
                <w:rFonts w:ascii="Times New Roman" w:hAnsi="Times New Roman"/>
              </w:rPr>
            </w:pPr>
            <w:r w:rsidRPr="00934D94">
              <w:t>2/2</w:t>
            </w:r>
          </w:p>
        </w:tc>
        <w:tc>
          <w:tcPr>
            <w:tcW w:w="1517" w:type="dxa"/>
            <w:tcBorders>
              <w:tl2br w:val="nil"/>
              <w:tr2bl w:val="nil"/>
            </w:tcBorders>
          </w:tcPr>
          <w:p w14:paraId="25736F18" w14:textId="77777777" w:rsidR="00742049" w:rsidRPr="00934D94" w:rsidRDefault="00742049" w:rsidP="004043C5">
            <w:pPr>
              <w:rPr>
                <w:rFonts w:ascii="Times New Roman" w:hAnsi="Times New Roman"/>
              </w:rPr>
            </w:pPr>
            <w:r w:rsidRPr="00934D94">
              <w:t>FileDimension</w:t>
            </w:r>
          </w:p>
        </w:tc>
        <w:tc>
          <w:tcPr>
            <w:tcW w:w="1314" w:type="dxa"/>
            <w:tcBorders>
              <w:tl2br w:val="nil"/>
              <w:tr2bl w:val="nil"/>
            </w:tcBorders>
          </w:tcPr>
          <w:p w14:paraId="5879BF90" w14:textId="77777777" w:rsidR="00742049" w:rsidRPr="00934D94" w:rsidRDefault="00742049" w:rsidP="004043C5">
            <w:pPr>
              <w:rPr>
                <w:rFonts w:ascii="Times New Roman" w:hAnsi="Times New Roman"/>
              </w:rPr>
            </w:pPr>
            <w:r w:rsidRPr="00934D94">
              <w:t>Unsigned 32-bit</w:t>
            </w:r>
          </w:p>
        </w:tc>
        <w:tc>
          <w:tcPr>
            <w:tcW w:w="667" w:type="dxa"/>
            <w:tcBorders>
              <w:tl2br w:val="nil"/>
              <w:tr2bl w:val="nil"/>
            </w:tcBorders>
          </w:tcPr>
          <w:p w14:paraId="51B6DAF7" w14:textId="77777777" w:rsidR="00742049" w:rsidRPr="00914347" w:rsidRDefault="00742049" w:rsidP="001153C6">
            <w:pPr>
              <w:jc w:val="center"/>
              <w:rPr>
                <w:lang w:val="en-US"/>
              </w:rPr>
            </w:pPr>
            <w:r w:rsidRPr="00934D94">
              <w:t>—</w:t>
            </w:r>
          </w:p>
        </w:tc>
        <w:tc>
          <w:tcPr>
            <w:tcW w:w="1257" w:type="dxa"/>
            <w:tcBorders>
              <w:tl2br w:val="nil"/>
              <w:tr2bl w:val="nil"/>
            </w:tcBorders>
          </w:tcPr>
          <w:p w14:paraId="6EFB25E5" w14:textId="77777777" w:rsidR="00742049" w:rsidRPr="00914347" w:rsidRDefault="00742049" w:rsidP="001153C6">
            <w:pPr>
              <w:jc w:val="center"/>
              <w:rPr>
                <w:lang w:val="en-US"/>
              </w:rPr>
            </w:pPr>
            <w:r w:rsidRPr="00934D94">
              <w:t>—</w:t>
            </w:r>
          </w:p>
        </w:tc>
        <w:tc>
          <w:tcPr>
            <w:tcW w:w="752" w:type="dxa"/>
            <w:tcBorders>
              <w:tl2br w:val="nil"/>
              <w:tr2bl w:val="nil"/>
            </w:tcBorders>
          </w:tcPr>
          <w:p w14:paraId="33E9BF2C" w14:textId="77777777" w:rsidR="00742049" w:rsidRPr="00914347" w:rsidRDefault="00742049" w:rsidP="00E21FA1">
            <w:pPr>
              <w:jc w:val="center"/>
              <w:rPr>
                <w:lang w:val="en-US"/>
              </w:rPr>
            </w:pPr>
            <w:r w:rsidRPr="00934D94">
              <w:t>—</w:t>
            </w:r>
          </w:p>
        </w:tc>
        <w:tc>
          <w:tcPr>
            <w:tcW w:w="1002" w:type="dxa"/>
            <w:tcBorders>
              <w:tl2br w:val="nil"/>
              <w:tr2bl w:val="nil"/>
            </w:tcBorders>
          </w:tcPr>
          <w:p w14:paraId="2957D3ED" w14:textId="77777777" w:rsidR="00742049" w:rsidRPr="00914347" w:rsidRDefault="00742049" w:rsidP="00E177AB">
            <w:pPr>
              <w:jc w:val="left"/>
              <w:rPr>
                <w:lang w:val="en-US"/>
              </w:rPr>
            </w:pPr>
            <w:r w:rsidRPr="00934D94">
              <w:t>—</w:t>
            </w:r>
          </w:p>
        </w:tc>
        <w:tc>
          <w:tcPr>
            <w:tcW w:w="3224" w:type="dxa"/>
            <w:tcBorders>
              <w:tl2br w:val="nil"/>
              <w:tr2bl w:val="nil"/>
            </w:tcBorders>
          </w:tcPr>
          <w:p w14:paraId="2969F5E1" w14:textId="77777777" w:rsidR="00742049" w:rsidRPr="004043C5" w:rsidRDefault="00742049" w:rsidP="004043C5">
            <w:pPr>
              <w:rPr>
                <w:rFonts w:ascii="Times New Roman" w:hAnsi="Times New Roman"/>
                <w:lang w:val="en-US"/>
              </w:rPr>
            </w:pPr>
            <w:r w:rsidRPr="004043C5">
              <w:rPr>
                <w:lang w:val="en-US"/>
              </w:rPr>
              <w:t>Size of the current log file- Log Export to USB</w:t>
            </w:r>
          </w:p>
        </w:tc>
      </w:tr>
      <w:tr w:rsidR="00F10B9E" w14:paraId="6A4BF165" w14:textId="77777777" w:rsidTr="00E177AB">
        <w:trPr>
          <w:cantSplit/>
          <w:jc w:val="center"/>
        </w:trPr>
        <w:tc>
          <w:tcPr>
            <w:tcW w:w="687" w:type="dxa"/>
            <w:tcBorders>
              <w:tl2br w:val="nil"/>
              <w:tr2bl w:val="nil"/>
            </w:tcBorders>
          </w:tcPr>
          <w:p w14:paraId="697E7949" w14:textId="77777777" w:rsidR="00F10B9E" w:rsidRPr="00934D94" w:rsidRDefault="00F10B9E" w:rsidP="004043C5">
            <w:pPr>
              <w:rPr>
                <w:rFonts w:ascii="Times New Roman" w:hAnsi="Times New Roman"/>
              </w:rPr>
            </w:pPr>
            <w:r w:rsidRPr="00934D94">
              <w:t>2/2</w:t>
            </w:r>
          </w:p>
        </w:tc>
        <w:tc>
          <w:tcPr>
            <w:tcW w:w="1517" w:type="dxa"/>
            <w:tcBorders>
              <w:tl2br w:val="nil"/>
              <w:tr2bl w:val="nil"/>
            </w:tcBorders>
          </w:tcPr>
          <w:p w14:paraId="33FFDB88" w14:textId="77777777" w:rsidR="00F10B9E" w:rsidRPr="00934D94" w:rsidRDefault="00F10B9E" w:rsidP="004043C5">
            <w:pPr>
              <w:rPr>
                <w:rFonts w:ascii="Times New Roman" w:hAnsi="Times New Roman"/>
              </w:rPr>
            </w:pPr>
            <w:r w:rsidRPr="00934D94">
              <w:t>MinLogCycle</w:t>
            </w:r>
          </w:p>
        </w:tc>
        <w:tc>
          <w:tcPr>
            <w:tcW w:w="1314" w:type="dxa"/>
            <w:tcBorders>
              <w:tl2br w:val="nil"/>
              <w:tr2bl w:val="nil"/>
            </w:tcBorders>
          </w:tcPr>
          <w:p w14:paraId="7995CD77" w14:textId="77777777" w:rsidR="00F10B9E" w:rsidRPr="00934D94" w:rsidRDefault="00F10B9E" w:rsidP="004043C5">
            <w:pPr>
              <w:rPr>
                <w:rFonts w:ascii="Times New Roman" w:hAnsi="Times New Roman"/>
              </w:rPr>
            </w:pPr>
            <w:r w:rsidRPr="00934D94">
              <w:t>Signed 16-bit</w:t>
            </w:r>
          </w:p>
        </w:tc>
        <w:tc>
          <w:tcPr>
            <w:tcW w:w="667" w:type="dxa"/>
            <w:tcBorders>
              <w:tl2br w:val="nil"/>
              <w:tr2bl w:val="nil"/>
            </w:tcBorders>
          </w:tcPr>
          <w:p w14:paraId="02F83F00" w14:textId="77777777" w:rsidR="00F10B9E" w:rsidRPr="00934D94" w:rsidRDefault="00F10B9E" w:rsidP="004043C5">
            <w:pPr>
              <w:rPr>
                <w:rFonts w:ascii="Times New Roman" w:hAnsi="Times New Roman"/>
              </w:rPr>
            </w:pPr>
            <w:r w:rsidRPr="00934D94">
              <w:t>00:01</w:t>
            </w:r>
          </w:p>
        </w:tc>
        <w:tc>
          <w:tcPr>
            <w:tcW w:w="1257" w:type="dxa"/>
            <w:tcBorders>
              <w:tl2br w:val="nil"/>
              <w:tr2bl w:val="nil"/>
            </w:tcBorders>
          </w:tcPr>
          <w:p w14:paraId="0895A4B7" w14:textId="77777777" w:rsidR="00F10B9E" w:rsidRPr="00934D94" w:rsidRDefault="00F10B9E" w:rsidP="004043C5">
            <w:pPr>
              <w:rPr>
                <w:rFonts w:ascii="Times New Roman" w:hAnsi="Times New Roman"/>
              </w:rPr>
            </w:pPr>
            <w:r w:rsidRPr="00934D94">
              <w:t>0</w:t>
            </w:r>
          </w:p>
        </w:tc>
        <w:tc>
          <w:tcPr>
            <w:tcW w:w="752" w:type="dxa"/>
            <w:tcBorders>
              <w:tl2br w:val="nil"/>
              <w:tr2bl w:val="nil"/>
            </w:tcBorders>
          </w:tcPr>
          <w:p w14:paraId="6FDCBF6C" w14:textId="77777777" w:rsidR="00F10B9E" w:rsidRPr="00934D94" w:rsidRDefault="00F10B9E" w:rsidP="004043C5">
            <w:pPr>
              <w:rPr>
                <w:rFonts w:ascii="Times New Roman" w:hAnsi="Times New Roman"/>
              </w:rPr>
            </w:pPr>
            <w:r w:rsidRPr="00934D94">
              <w:t>23:59</w:t>
            </w:r>
          </w:p>
        </w:tc>
        <w:tc>
          <w:tcPr>
            <w:tcW w:w="1002" w:type="dxa"/>
            <w:tcBorders>
              <w:tl2br w:val="nil"/>
              <w:tr2bl w:val="nil"/>
            </w:tcBorders>
          </w:tcPr>
          <w:p w14:paraId="02A872E3" w14:textId="77777777" w:rsidR="00F10B9E" w:rsidRPr="00934D94" w:rsidRDefault="00994184" w:rsidP="00E177AB">
            <w:pPr>
              <w:jc w:val="left"/>
            </w:pPr>
            <w:r>
              <w:t>Min</w:t>
            </w:r>
          </w:p>
        </w:tc>
        <w:tc>
          <w:tcPr>
            <w:tcW w:w="3224" w:type="dxa"/>
            <w:tcBorders>
              <w:tl2br w:val="nil"/>
              <w:tr2bl w:val="nil"/>
            </w:tcBorders>
          </w:tcPr>
          <w:p w14:paraId="134C1EF2" w14:textId="77777777" w:rsidR="00F10B9E" w:rsidRPr="00934D94" w:rsidRDefault="00F10B9E" w:rsidP="004043C5">
            <w:pPr>
              <w:rPr>
                <w:rFonts w:ascii="Times New Roman" w:hAnsi="Times New Roman"/>
              </w:rPr>
            </w:pPr>
            <w:r w:rsidRPr="00934D94">
              <w:t>Minimum Log Cycle</w:t>
            </w:r>
          </w:p>
        </w:tc>
      </w:tr>
    </w:tbl>
    <w:p w14:paraId="7E78AB78" w14:textId="06B73155" w:rsidR="00F10B9E" w:rsidRDefault="00C704DB" w:rsidP="001B6A7E">
      <w:pPr>
        <w:pStyle w:val="Caption"/>
      </w:pPr>
      <w:bookmarkStart w:id="8624" w:name="_Toc256000226"/>
      <w:r>
        <w:t xml:space="preserve">Tabella </w:t>
      </w:r>
      <w:r>
        <w:fldChar w:fldCharType="begin"/>
      </w:r>
      <w:r>
        <w:instrText>SEQ Table \* ARABIC</w:instrText>
      </w:r>
      <w:r>
        <w:fldChar w:fldCharType="separate"/>
      </w:r>
      <w:r w:rsidR="00D820A0">
        <w:rPr>
          <w:noProof/>
        </w:rPr>
        <w:t>82</w:t>
      </w:r>
      <w:bookmarkEnd w:id="8624"/>
      <w:r>
        <w:fldChar w:fldCharType="end"/>
      </w:r>
      <w:r w:rsidR="001B6A7E">
        <w:t xml:space="preserve"> - </w:t>
      </w:r>
      <w:r>
        <w:t>Data Logger</w:t>
      </w:r>
    </w:p>
    <w:p w14:paraId="76571D7E" w14:textId="30FB5653" w:rsidR="00F10B9E" w:rsidRDefault="00F10B9E">
      <w:pPr>
        <w:spacing w:before="0" w:after="0"/>
        <w:jc w:val="left"/>
        <w:rPr>
          <w:b/>
          <w:bCs/>
          <w:i/>
          <w:sz w:val="16"/>
          <w:szCs w:val="20"/>
        </w:rPr>
      </w:pPr>
    </w:p>
    <w:p w14:paraId="07135134" w14:textId="77777777" w:rsidR="000A5470" w:rsidRDefault="00C704DB">
      <w:pPr>
        <w:pStyle w:val="Titolo04"/>
      </w:pPr>
      <w:bookmarkStart w:id="8625" w:name="_XREF1_7329"/>
      <w:bookmarkStart w:id="8626" w:name="_Toc256000343"/>
      <w:bookmarkEnd w:id="8625"/>
      <w:r>
        <w:t>S6-Restore Factory</w:t>
      </w:r>
      <w:bookmarkEnd w:id="8626"/>
    </w:p>
    <w:p w14:paraId="0B1EF70F" w14:textId="77777777" w:rsidR="000A5470" w:rsidRDefault="00C704DB">
      <w:pPr>
        <w:pStyle w:val="Testo0"/>
      </w:pPr>
      <w:bookmarkStart w:id="8627" w:name="_XREF1_7330"/>
      <w:bookmarkEnd w:id="8627"/>
      <w:r>
        <w:t>A seguire viene riportata la navigazione del menu "S6-Restore Factory", che consente la gestione del ripristino dei parametri di fabbrica.</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2"/>
        <w:gridCol w:w="565"/>
        <w:gridCol w:w="2262"/>
        <w:gridCol w:w="554"/>
        <w:gridCol w:w="2189"/>
        <w:gridCol w:w="554"/>
        <w:gridCol w:w="2189"/>
        <w:gridCol w:w="1099"/>
      </w:tblGrid>
      <w:tr w:rsidR="000A5470" w14:paraId="6371ABBD" w14:textId="77777777" w:rsidTr="004043C5">
        <w:trPr>
          <w:jc w:val="center"/>
        </w:trPr>
        <w:tc>
          <w:tcPr>
            <w:tcW w:w="567" w:type="dxa"/>
            <w:vAlign w:val="center"/>
          </w:tcPr>
          <w:p w14:paraId="3DF8B2A5" w14:textId="77777777" w:rsidR="004043C5" w:rsidRPr="006827B8" w:rsidRDefault="004043C5" w:rsidP="004043C5">
            <w:pPr>
              <w:jc w:val="center"/>
              <w:rPr>
                <w:rFonts w:cs="Arial"/>
                <w:szCs w:val="18"/>
              </w:rPr>
            </w:pPr>
            <w:bookmarkStart w:id="8628" w:name="_GoBack_5929"/>
            <w:bookmarkEnd w:id="8628"/>
          </w:p>
        </w:tc>
        <w:tc>
          <w:tcPr>
            <w:tcW w:w="567" w:type="dxa"/>
            <w:vAlign w:val="center"/>
          </w:tcPr>
          <w:p w14:paraId="08EA46A0" w14:textId="77777777" w:rsidR="004043C5" w:rsidRPr="006827B8" w:rsidRDefault="004043C5" w:rsidP="004043C5">
            <w:pPr>
              <w:jc w:val="center"/>
              <w:rPr>
                <w:rFonts w:cs="Arial"/>
                <w:szCs w:val="18"/>
              </w:rPr>
            </w:pPr>
            <w:bookmarkStart w:id="8629" w:name="_GoBack_5930"/>
            <w:bookmarkEnd w:id="8629"/>
          </w:p>
        </w:tc>
        <w:tc>
          <w:tcPr>
            <w:tcW w:w="2268" w:type="dxa"/>
            <w:vAlign w:val="center"/>
          </w:tcPr>
          <w:p w14:paraId="1EA42412" w14:textId="77777777" w:rsidR="004043C5" w:rsidRPr="006827B8" w:rsidRDefault="004043C5" w:rsidP="004043C5">
            <w:pPr>
              <w:jc w:val="center"/>
              <w:rPr>
                <w:rFonts w:cs="Arial"/>
                <w:szCs w:val="18"/>
              </w:rPr>
            </w:pPr>
            <w:bookmarkStart w:id="8630" w:name="_GoBack_5931"/>
            <w:bookmarkEnd w:id="8630"/>
          </w:p>
        </w:tc>
        <w:tc>
          <w:tcPr>
            <w:tcW w:w="567" w:type="dxa"/>
            <w:vAlign w:val="center"/>
          </w:tcPr>
          <w:p w14:paraId="1A088602" w14:textId="77777777" w:rsidR="004043C5" w:rsidRPr="006827B8" w:rsidRDefault="004043C5" w:rsidP="004043C5">
            <w:pPr>
              <w:jc w:val="center"/>
              <w:rPr>
                <w:rFonts w:cs="Arial"/>
                <w:szCs w:val="18"/>
              </w:rPr>
            </w:pPr>
            <w:bookmarkStart w:id="8631" w:name="_GoBack_5932"/>
            <w:bookmarkEnd w:id="8631"/>
          </w:p>
        </w:tc>
        <w:tc>
          <w:tcPr>
            <w:tcW w:w="2268" w:type="dxa"/>
            <w:vAlign w:val="center"/>
          </w:tcPr>
          <w:p w14:paraId="5409A86F" w14:textId="77777777" w:rsidR="004043C5" w:rsidRPr="006827B8" w:rsidRDefault="004043C5" w:rsidP="004043C5">
            <w:pPr>
              <w:jc w:val="center"/>
              <w:rPr>
                <w:rFonts w:cs="Arial"/>
                <w:szCs w:val="18"/>
              </w:rPr>
            </w:pPr>
            <w:bookmarkStart w:id="8632" w:name="_GoBack_5933"/>
            <w:bookmarkEnd w:id="8632"/>
          </w:p>
        </w:tc>
        <w:tc>
          <w:tcPr>
            <w:tcW w:w="567" w:type="dxa"/>
            <w:vAlign w:val="center"/>
          </w:tcPr>
          <w:p w14:paraId="118F7C86" w14:textId="77777777" w:rsidR="004043C5" w:rsidRPr="006827B8" w:rsidRDefault="004043C5" w:rsidP="004043C5">
            <w:pPr>
              <w:jc w:val="center"/>
              <w:rPr>
                <w:rFonts w:cs="Arial"/>
                <w:szCs w:val="18"/>
              </w:rPr>
            </w:pPr>
            <w:bookmarkStart w:id="8633" w:name="_GoBack_5934"/>
            <w:bookmarkEnd w:id="8633"/>
          </w:p>
        </w:tc>
        <w:tc>
          <w:tcPr>
            <w:tcW w:w="2268" w:type="dxa"/>
            <w:vAlign w:val="center"/>
          </w:tcPr>
          <w:p w14:paraId="48A8DE1F" w14:textId="77777777" w:rsidR="004043C5" w:rsidRPr="006827B8" w:rsidRDefault="004043C5" w:rsidP="004043C5">
            <w:pPr>
              <w:jc w:val="center"/>
              <w:rPr>
                <w:rFonts w:cs="Arial"/>
                <w:szCs w:val="18"/>
              </w:rPr>
            </w:pPr>
            <w:bookmarkStart w:id="8634" w:name="_GoBack_5935"/>
            <w:bookmarkEnd w:id="8634"/>
          </w:p>
        </w:tc>
        <w:tc>
          <w:tcPr>
            <w:tcW w:w="1134" w:type="dxa"/>
            <w:vAlign w:val="center"/>
          </w:tcPr>
          <w:p w14:paraId="115E2302" w14:textId="77777777" w:rsidR="004043C5" w:rsidRPr="006827B8" w:rsidRDefault="004043C5" w:rsidP="004043C5">
            <w:pPr>
              <w:jc w:val="center"/>
              <w:rPr>
                <w:rFonts w:cs="Arial"/>
                <w:szCs w:val="18"/>
              </w:rPr>
            </w:pPr>
            <w:bookmarkStart w:id="8635" w:name="_GoBack_5936"/>
            <w:bookmarkEnd w:id="8635"/>
          </w:p>
        </w:tc>
      </w:tr>
      <w:tr w:rsidR="000A5470" w14:paraId="3096C488" w14:textId="77777777" w:rsidTr="004043C5">
        <w:trPr>
          <w:jc w:val="center"/>
        </w:trPr>
        <w:tc>
          <w:tcPr>
            <w:tcW w:w="567" w:type="dxa"/>
            <w:vAlign w:val="center"/>
          </w:tcPr>
          <w:p w14:paraId="1AD64B5A" w14:textId="74EF3CC5" w:rsidR="004043C5" w:rsidRPr="006827B8" w:rsidRDefault="00AA7B55" w:rsidP="004043C5">
            <w:pPr>
              <w:jc w:val="center"/>
              <w:rPr>
                <w:rFonts w:cs="Arial"/>
                <w:szCs w:val="18"/>
              </w:rPr>
            </w:pPr>
            <w:r>
              <w:rPr>
                <w:rFonts w:cs="Arial"/>
                <w:noProof/>
                <w:szCs w:val="18"/>
              </w:rPr>
              <w:drawing>
                <wp:inline distT="0" distB="0" distL="0" distR="0" wp14:anchorId="7C1A5E5A" wp14:editId="29D53F6F">
                  <wp:extent cx="365760" cy="278130"/>
                  <wp:effectExtent l="0" t="0" r="0" b="762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65760" cy="278130"/>
                          </a:xfrm>
                          <a:prstGeom prst="rect">
                            <a:avLst/>
                          </a:prstGeom>
                          <a:noFill/>
                          <a:ln>
                            <a:noFill/>
                          </a:ln>
                        </pic:spPr>
                      </pic:pic>
                    </a:graphicData>
                  </a:graphic>
                </wp:inline>
              </w:drawing>
            </w:r>
            <w:bookmarkStart w:id="8636" w:name="_GoBack_5937"/>
            <w:bookmarkEnd w:id="8636"/>
          </w:p>
        </w:tc>
        <w:tc>
          <w:tcPr>
            <w:tcW w:w="567" w:type="dxa"/>
            <w:vAlign w:val="center"/>
          </w:tcPr>
          <w:p w14:paraId="2A157F6F" w14:textId="0A82C989" w:rsidR="004043C5" w:rsidRPr="006827B8" w:rsidRDefault="00AA7B55" w:rsidP="004043C5">
            <w:pPr>
              <w:jc w:val="center"/>
              <w:rPr>
                <w:rFonts w:cs="Arial"/>
                <w:szCs w:val="18"/>
              </w:rPr>
            </w:pPr>
            <w:r>
              <w:rPr>
                <w:rFonts w:cs="Arial"/>
                <w:noProof/>
                <w:szCs w:val="18"/>
              </w:rPr>
              <w:drawing>
                <wp:inline distT="0" distB="0" distL="0" distR="0" wp14:anchorId="1AA2A765" wp14:editId="348FC4EF">
                  <wp:extent cx="182880" cy="182880"/>
                  <wp:effectExtent l="0" t="0" r="7620" b="762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8637" w:name="_GoBack_5938"/>
            <w:bookmarkEnd w:id="8637"/>
          </w:p>
        </w:tc>
        <w:tc>
          <w:tcPr>
            <w:tcW w:w="2268" w:type="dxa"/>
            <w:vAlign w:val="center"/>
          </w:tcPr>
          <w:p w14:paraId="15C68098" w14:textId="31CD7C9A" w:rsidR="004043C5" w:rsidRPr="006827B8" w:rsidRDefault="00AA7B55" w:rsidP="004043C5">
            <w:pPr>
              <w:jc w:val="center"/>
              <w:rPr>
                <w:rFonts w:cs="Arial"/>
                <w:szCs w:val="18"/>
              </w:rPr>
            </w:pPr>
            <w:r>
              <w:rPr>
                <w:rFonts w:cs="Arial"/>
                <w:noProof/>
                <w:szCs w:val="18"/>
              </w:rPr>
              <w:drawing>
                <wp:inline distT="0" distB="0" distL="0" distR="0" wp14:anchorId="6CFC9B8A" wp14:editId="7546A24E">
                  <wp:extent cx="1192530" cy="643890"/>
                  <wp:effectExtent l="0" t="0" r="7620" b="381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8638" w:name="_GoBack_5939"/>
            <w:bookmarkEnd w:id="8638"/>
          </w:p>
        </w:tc>
        <w:tc>
          <w:tcPr>
            <w:tcW w:w="567" w:type="dxa"/>
            <w:vAlign w:val="center"/>
          </w:tcPr>
          <w:p w14:paraId="7B4014B1" w14:textId="77777777" w:rsidR="004043C5" w:rsidRPr="006827B8" w:rsidRDefault="00C704DB" w:rsidP="004043C5">
            <w:pPr>
              <w:jc w:val="center"/>
              <w:rPr>
                <w:rFonts w:cs="Arial"/>
                <w:szCs w:val="18"/>
              </w:rPr>
            </w:pPr>
            <w:r w:rsidRPr="006827B8">
              <w:rPr>
                <w:rFonts w:cs="Arial"/>
                <w:szCs w:val="18"/>
              </w:rPr>
              <w:t xml:space="preserve"> </w:t>
            </w:r>
            <w:bookmarkStart w:id="8639" w:name="_GoBack_5940"/>
            <w:bookmarkEnd w:id="8639"/>
          </w:p>
        </w:tc>
        <w:tc>
          <w:tcPr>
            <w:tcW w:w="2268" w:type="dxa"/>
            <w:vAlign w:val="center"/>
          </w:tcPr>
          <w:p w14:paraId="6466C375" w14:textId="77777777" w:rsidR="004043C5" w:rsidRPr="006827B8" w:rsidRDefault="00C704DB" w:rsidP="004043C5">
            <w:pPr>
              <w:jc w:val="center"/>
              <w:rPr>
                <w:rFonts w:cs="Arial"/>
                <w:szCs w:val="18"/>
              </w:rPr>
            </w:pPr>
            <w:r w:rsidRPr="006827B8">
              <w:rPr>
                <w:rFonts w:cs="Arial"/>
                <w:szCs w:val="18"/>
              </w:rPr>
              <w:t xml:space="preserve"> </w:t>
            </w:r>
            <w:bookmarkStart w:id="8640" w:name="_GoBack_5941"/>
            <w:bookmarkEnd w:id="8640"/>
          </w:p>
        </w:tc>
        <w:tc>
          <w:tcPr>
            <w:tcW w:w="567" w:type="dxa"/>
            <w:vAlign w:val="center"/>
          </w:tcPr>
          <w:p w14:paraId="556554C4" w14:textId="77777777" w:rsidR="004043C5" w:rsidRPr="006827B8" w:rsidRDefault="004043C5" w:rsidP="004043C5">
            <w:pPr>
              <w:jc w:val="center"/>
              <w:rPr>
                <w:rFonts w:cs="Arial"/>
                <w:szCs w:val="18"/>
              </w:rPr>
            </w:pPr>
            <w:bookmarkStart w:id="8641" w:name="_GoBack_5942"/>
            <w:bookmarkEnd w:id="8641"/>
          </w:p>
        </w:tc>
        <w:tc>
          <w:tcPr>
            <w:tcW w:w="2268" w:type="dxa"/>
            <w:vAlign w:val="center"/>
          </w:tcPr>
          <w:p w14:paraId="2B71C74F" w14:textId="77777777" w:rsidR="004043C5" w:rsidRPr="006827B8" w:rsidRDefault="004043C5" w:rsidP="004043C5">
            <w:pPr>
              <w:jc w:val="center"/>
              <w:rPr>
                <w:rFonts w:cs="Arial"/>
                <w:szCs w:val="18"/>
              </w:rPr>
            </w:pPr>
            <w:bookmarkStart w:id="8642" w:name="_GoBack_5943"/>
            <w:bookmarkEnd w:id="8642"/>
          </w:p>
        </w:tc>
        <w:tc>
          <w:tcPr>
            <w:tcW w:w="1134" w:type="dxa"/>
            <w:vAlign w:val="center"/>
          </w:tcPr>
          <w:p w14:paraId="46F7EEF3" w14:textId="77777777" w:rsidR="004043C5" w:rsidRPr="006827B8" w:rsidRDefault="00C704DB" w:rsidP="004043C5">
            <w:pPr>
              <w:jc w:val="center"/>
              <w:rPr>
                <w:rFonts w:cs="Arial"/>
                <w:szCs w:val="18"/>
              </w:rPr>
            </w:pPr>
            <w:r w:rsidRPr="006827B8">
              <w:rPr>
                <w:rFonts w:cs="Arial"/>
                <w:szCs w:val="18"/>
              </w:rPr>
              <w:t xml:space="preserve"> </w:t>
            </w:r>
            <w:bookmarkStart w:id="8643" w:name="_GoBack_5944"/>
            <w:bookmarkEnd w:id="8643"/>
          </w:p>
        </w:tc>
      </w:tr>
    </w:tbl>
    <w:p w14:paraId="22FE7099" w14:textId="77777777" w:rsidR="001B6A7E" w:rsidRDefault="001B6A7E">
      <w:pPr>
        <w:pStyle w:val="Testo0"/>
      </w:pPr>
    </w:p>
    <w:p w14:paraId="1632533C" w14:textId="77777777" w:rsidR="000A5470" w:rsidRDefault="00C704DB">
      <w:pPr>
        <w:pStyle w:val="Testo0"/>
      </w:pPr>
      <w:r>
        <w:t>I parametri del menu "Restore Factory" sono riportati nella seguente tabella, suddivisi per pagina.</w:t>
      </w:r>
    </w:p>
    <w:tbl>
      <w:tblPr>
        <w:tblStyle w:val="LightList"/>
        <w:tblW w:w="0" w:type="auto"/>
        <w:jc w:val="center"/>
        <w:tblBorders>
          <w:insideH w:val="single" w:sz="4" w:space="0" w:color="auto"/>
          <w:insideV w:val="single" w:sz="4" w:space="0" w:color="auto"/>
        </w:tblBorders>
        <w:tblLayout w:type="fixed"/>
        <w:tblLook w:val="0620" w:firstRow="1" w:lastRow="0" w:firstColumn="0" w:lastColumn="0" w:noHBand="1" w:noVBand="1"/>
      </w:tblPr>
      <w:tblGrid>
        <w:gridCol w:w="821"/>
        <w:gridCol w:w="1555"/>
        <w:gridCol w:w="3119"/>
        <w:gridCol w:w="567"/>
        <w:gridCol w:w="709"/>
        <w:gridCol w:w="850"/>
        <w:gridCol w:w="2799"/>
      </w:tblGrid>
      <w:tr w:rsidR="00D654CE" w14:paraId="60D590B2" w14:textId="77777777" w:rsidTr="00D654CE">
        <w:trPr>
          <w:cnfStyle w:val="100000000000" w:firstRow="1" w:lastRow="0" w:firstColumn="0" w:lastColumn="0" w:oddVBand="0" w:evenVBand="0" w:oddHBand="0" w:evenHBand="0" w:firstRowFirstColumn="0" w:firstRowLastColumn="0" w:lastRowFirstColumn="0" w:lastRowLastColumn="0"/>
          <w:cantSplit/>
          <w:tblHeader/>
          <w:jc w:val="center"/>
        </w:trPr>
        <w:tc>
          <w:tcPr>
            <w:tcW w:w="821" w:type="dxa"/>
            <w:hideMark/>
          </w:tcPr>
          <w:p w14:paraId="28F8297D" w14:textId="77777777" w:rsidR="00D654CE" w:rsidRDefault="00D654CE">
            <w:pPr>
              <w:rPr>
                <w:rFonts w:ascii="Times New Roman" w:hAnsi="Times New Roman"/>
              </w:rPr>
            </w:pPr>
            <w:bookmarkStart w:id="8644" w:name="_Toc256000228"/>
            <w:r>
              <w:t>Pag</w:t>
            </w:r>
          </w:p>
        </w:tc>
        <w:tc>
          <w:tcPr>
            <w:tcW w:w="1555" w:type="dxa"/>
            <w:hideMark/>
          </w:tcPr>
          <w:p w14:paraId="535C577B" w14:textId="77777777" w:rsidR="00D654CE" w:rsidRDefault="00D654CE">
            <w:pPr>
              <w:rPr>
                <w:rFonts w:ascii="Times New Roman" w:hAnsi="Times New Roman"/>
              </w:rPr>
            </w:pPr>
            <w:r>
              <w:t>Name</w:t>
            </w:r>
          </w:p>
        </w:tc>
        <w:tc>
          <w:tcPr>
            <w:tcW w:w="3119" w:type="dxa"/>
            <w:hideMark/>
          </w:tcPr>
          <w:p w14:paraId="1894F6EF" w14:textId="77777777" w:rsidR="00D654CE" w:rsidRDefault="00D654CE">
            <w:pPr>
              <w:rPr>
                <w:rFonts w:ascii="Times New Roman" w:hAnsi="Times New Roman"/>
              </w:rPr>
            </w:pPr>
            <w:r>
              <w:t>Device type</w:t>
            </w:r>
          </w:p>
        </w:tc>
        <w:tc>
          <w:tcPr>
            <w:tcW w:w="567" w:type="dxa"/>
            <w:hideMark/>
          </w:tcPr>
          <w:p w14:paraId="25D1DBDC" w14:textId="77777777" w:rsidR="00D654CE" w:rsidRDefault="00D654CE">
            <w:pPr>
              <w:rPr>
                <w:rFonts w:ascii="Times New Roman" w:hAnsi="Times New Roman"/>
              </w:rPr>
            </w:pPr>
            <w:r>
              <w:t>Def</w:t>
            </w:r>
          </w:p>
        </w:tc>
        <w:tc>
          <w:tcPr>
            <w:tcW w:w="709" w:type="dxa"/>
            <w:hideMark/>
          </w:tcPr>
          <w:p w14:paraId="7EEC40C3" w14:textId="77777777" w:rsidR="00D654CE" w:rsidRDefault="00D654CE">
            <w:pPr>
              <w:rPr>
                <w:rFonts w:ascii="Times New Roman" w:hAnsi="Times New Roman"/>
              </w:rPr>
            </w:pPr>
            <w:r>
              <w:t>Min</w:t>
            </w:r>
          </w:p>
        </w:tc>
        <w:tc>
          <w:tcPr>
            <w:tcW w:w="850" w:type="dxa"/>
            <w:hideMark/>
          </w:tcPr>
          <w:p w14:paraId="487D81BC" w14:textId="77777777" w:rsidR="00D654CE" w:rsidRDefault="00D654CE">
            <w:pPr>
              <w:rPr>
                <w:rFonts w:ascii="Times New Roman" w:hAnsi="Times New Roman"/>
              </w:rPr>
            </w:pPr>
            <w:r>
              <w:t>Max</w:t>
            </w:r>
          </w:p>
        </w:tc>
        <w:tc>
          <w:tcPr>
            <w:tcW w:w="2799" w:type="dxa"/>
            <w:hideMark/>
          </w:tcPr>
          <w:p w14:paraId="11E6DDBF" w14:textId="77777777" w:rsidR="00D654CE" w:rsidRDefault="00D654CE">
            <w:pPr>
              <w:rPr>
                <w:rFonts w:ascii="Times New Roman" w:hAnsi="Times New Roman"/>
              </w:rPr>
            </w:pPr>
            <w:r>
              <w:t>Description</w:t>
            </w:r>
          </w:p>
        </w:tc>
      </w:tr>
      <w:tr w:rsidR="00D654CE" w14:paraId="3A613FA2" w14:textId="77777777" w:rsidTr="00D654CE">
        <w:trPr>
          <w:cantSplit/>
          <w:jc w:val="center"/>
        </w:trPr>
        <w:tc>
          <w:tcPr>
            <w:tcW w:w="821" w:type="dxa"/>
            <w:tcBorders>
              <w:top w:val="single" w:sz="4" w:space="0" w:color="auto"/>
              <w:left w:val="single" w:sz="4" w:space="0" w:color="auto"/>
              <w:bottom w:val="single" w:sz="4" w:space="0" w:color="auto"/>
              <w:right w:val="single" w:sz="4" w:space="0" w:color="auto"/>
            </w:tcBorders>
            <w:hideMark/>
          </w:tcPr>
          <w:p w14:paraId="7C1CF239" w14:textId="77777777" w:rsidR="00D654CE" w:rsidRDefault="00D654CE">
            <w:pPr>
              <w:rPr>
                <w:rFonts w:ascii="Times New Roman" w:hAnsi="Times New Roman"/>
              </w:rPr>
            </w:pPr>
            <w:r>
              <w:t>- - -</w:t>
            </w:r>
          </w:p>
        </w:tc>
        <w:tc>
          <w:tcPr>
            <w:tcW w:w="1555" w:type="dxa"/>
            <w:tcBorders>
              <w:top w:val="single" w:sz="4" w:space="0" w:color="auto"/>
              <w:left w:val="single" w:sz="4" w:space="0" w:color="auto"/>
              <w:bottom w:val="single" w:sz="4" w:space="0" w:color="auto"/>
              <w:right w:val="single" w:sz="4" w:space="0" w:color="auto"/>
            </w:tcBorders>
            <w:hideMark/>
          </w:tcPr>
          <w:p w14:paraId="7D8574AE" w14:textId="77777777" w:rsidR="00D654CE" w:rsidRDefault="00D654CE">
            <w:pPr>
              <w:rPr>
                <w:rFonts w:ascii="Times New Roman" w:hAnsi="Times New Roman"/>
              </w:rPr>
            </w:pPr>
            <w:r>
              <w:t>RestoreFactoryStatus</w:t>
            </w:r>
          </w:p>
        </w:tc>
        <w:tc>
          <w:tcPr>
            <w:tcW w:w="3119" w:type="dxa"/>
            <w:tcBorders>
              <w:top w:val="single" w:sz="4" w:space="0" w:color="auto"/>
              <w:left w:val="single" w:sz="4" w:space="0" w:color="auto"/>
              <w:bottom w:val="single" w:sz="4" w:space="0" w:color="auto"/>
              <w:right w:val="single" w:sz="4" w:space="0" w:color="auto"/>
            </w:tcBorders>
            <w:hideMark/>
          </w:tcPr>
          <w:p w14:paraId="03DA40B5" w14:textId="77777777" w:rsidR="00D654CE" w:rsidRPr="00D654CE" w:rsidRDefault="00D654CE">
            <w:pPr>
              <w:jc w:val="left"/>
              <w:rPr>
                <w:rFonts w:ascii="Times New Roman" w:hAnsi="Times New Roman"/>
                <w:lang w:val="en-US"/>
              </w:rPr>
            </w:pPr>
            <w:r w:rsidRPr="00D654CE">
              <w:rPr>
                <w:lang w:val="en-US"/>
              </w:rPr>
              <w:t>0=Completed;</w:t>
            </w:r>
          </w:p>
          <w:p w14:paraId="66F11F37" w14:textId="77777777" w:rsidR="00D654CE" w:rsidRPr="00D654CE" w:rsidRDefault="00D654CE">
            <w:pPr>
              <w:jc w:val="left"/>
              <w:rPr>
                <w:lang w:val="en-US"/>
              </w:rPr>
            </w:pPr>
            <w:r w:rsidRPr="00D654CE">
              <w:rPr>
                <w:lang w:val="en-US"/>
              </w:rPr>
              <w:t>1=Running;</w:t>
            </w:r>
          </w:p>
          <w:p w14:paraId="4B477B6A" w14:textId="77777777" w:rsidR="00D654CE" w:rsidRPr="00D654CE" w:rsidRDefault="00D654CE">
            <w:pPr>
              <w:jc w:val="left"/>
              <w:rPr>
                <w:lang w:val="en-US"/>
              </w:rPr>
            </w:pPr>
            <w:r w:rsidRPr="00D654CE">
              <w:rPr>
                <w:lang w:val="en-US"/>
              </w:rPr>
              <w:t>248=Open in write failed;</w:t>
            </w:r>
          </w:p>
          <w:p w14:paraId="105663B5" w14:textId="77777777" w:rsidR="00D654CE" w:rsidRPr="00D654CE" w:rsidRDefault="00D654CE">
            <w:pPr>
              <w:jc w:val="left"/>
              <w:rPr>
                <w:lang w:val="en-US"/>
              </w:rPr>
            </w:pPr>
            <w:r w:rsidRPr="00D654CE">
              <w:rPr>
                <w:lang w:val="en-US"/>
              </w:rPr>
              <w:t>249=Write failed;</w:t>
            </w:r>
          </w:p>
          <w:p w14:paraId="5D3BD432" w14:textId="77777777" w:rsidR="00D654CE" w:rsidRPr="00D654CE" w:rsidRDefault="00D654CE">
            <w:pPr>
              <w:jc w:val="left"/>
              <w:rPr>
                <w:lang w:val="en-US"/>
              </w:rPr>
            </w:pPr>
            <w:r w:rsidRPr="00D654CE">
              <w:rPr>
                <w:lang w:val="en-US"/>
              </w:rPr>
              <w:t>250=Some parameters failed;</w:t>
            </w:r>
          </w:p>
          <w:p w14:paraId="5B4859E7" w14:textId="77777777" w:rsidR="00D654CE" w:rsidRPr="00D654CE" w:rsidRDefault="00D654CE">
            <w:pPr>
              <w:jc w:val="left"/>
              <w:rPr>
                <w:lang w:val="en-US"/>
              </w:rPr>
            </w:pPr>
            <w:r w:rsidRPr="00D654CE">
              <w:rPr>
                <w:lang w:val="en-US"/>
              </w:rPr>
              <w:t>251=File not compatible;</w:t>
            </w:r>
          </w:p>
          <w:p w14:paraId="01ADE7A9" w14:textId="77777777" w:rsidR="00D654CE" w:rsidRPr="00D654CE" w:rsidRDefault="00D654CE">
            <w:pPr>
              <w:jc w:val="left"/>
              <w:rPr>
                <w:lang w:val="en-US"/>
              </w:rPr>
            </w:pPr>
            <w:r w:rsidRPr="00D654CE">
              <w:rPr>
                <w:lang w:val="en-US"/>
              </w:rPr>
              <w:t>252=Usb not connected;</w:t>
            </w:r>
          </w:p>
          <w:p w14:paraId="079CF1B9" w14:textId="77777777" w:rsidR="00D654CE" w:rsidRPr="00D654CE" w:rsidRDefault="00D654CE">
            <w:pPr>
              <w:jc w:val="left"/>
              <w:rPr>
                <w:lang w:val="en-US"/>
              </w:rPr>
            </w:pPr>
            <w:r w:rsidRPr="00D654CE">
              <w:rPr>
                <w:lang w:val="en-US"/>
              </w:rPr>
              <w:t>253=File too long;</w:t>
            </w:r>
          </w:p>
          <w:p w14:paraId="2AF209F2" w14:textId="77777777" w:rsidR="00D654CE" w:rsidRPr="00D654CE" w:rsidRDefault="00D654CE">
            <w:pPr>
              <w:jc w:val="left"/>
              <w:rPr>
                <w:lang w:val="en-US"/>
              </w:rPr>
            </w:pPr>
            <w:r w:rsidRPr="00D654CE">
              <w:rPr>
                <w:lang w:val="en-US"/>
              </w:rPr>
              <w:t>254=File not present;</w:t>
            </w:r>
          </w:p>
          <w:p w14:paraId="22745B2E" w14:textId="77777777" w:rsidR="00D654CE" w:rsidRDefault="00D654CE">
            <w:pPr>
              <w:jc w:val="left"/>
            </w:pPr>
            <w:r>
              <w:t>255=Command Failed</w:t>
            </w:r>
          </w:p>
        </w:tc>
        <w:tc>
          <w:tcPr>
            <w:tcW w:w="567" w:type="dxa"/>
            <w:tcBorders>
              <w:top w:val="single" w:sz="4" w:space="0" w:color="auto"/>
              <w:left w:val="single" w:sz="4" w:space="0" w:color="auto"/>
              <w:bottom w:val="single" w:sz="4" w:space="0" w:color="auto"/>
              <w:right w:val="single" w:sz="4" w:space="0" w:color="auto"/>
            </w:tcBorders>
            <w:hideMark/>
          </w:tcPr>
          <w:p w14:paraId="64DAA8DF" w14:textId="77777777" w:rsidR="00D654CE" w:rsidRDefault="00D654CE">
            <w:pPr>
              <w:jc w:val="center"/>
            </w:pPr>
            <w:r>
              <w:t>—</w:t>
            </w:r>
          </w:p>
        </w:tc>
        <w:tc>
          <w:tcPr>
            <w:tcW w:w="709" w:type="dxa"/>
            <w:tcBorders>
              <w:top w:val="single" w:sz="4" w:space="0" w:color="auto"/>
              <w:left w:val="single" w:sz="4" w:space="0" w:color="auto"/>
              <w:bottom w:val="single" w:sz="4" w:space="0" w:color="auto"/>
              <w:right w:val="single" w:sz="4" w:space="0" w:color="auto"/>
            </w:tcBorders>
            <w:hideMark/>
          </w:tcPr>
          <w:p w14:paraId="338D5B33" w14:textId="77777777" w:rsidR="00D654CE" w:rsidRDefault="00D654CE">
            <w:pPr>
              <w:rPr>
                <w:rFonts w:ascii="Times New Roman" w:hAnsi="Times New Roman"/>
              </w:rPr>
            </w:pPr>
            <w:r>
              <w:t>0</w:t>
            </w:r>
          </w:p>
        </w:tc>
        <w:tc>
          <w:tcPr>
            <w:tcW w:w="850" w:type="dxa"/>
            <w:tcBorders>
              <w:top w:val="single" w:sz="4" w:space="0" w:color="auto"/>
              <w:left w:val="single" w:sz="4" w:space="0" w:color="auto"/>
              <w:bottom w:val="single" w:sz="4" w:space="0" w:color="auto"/>
              <w:right w:val="single" w:sz="4" w:space="0" w:color="auto"/>
            </w:tcBorders>
            <w:hideMark/>
          </w:tcPr>
          <w:p w14:paraId="50F09023" w14:textId="77777777" w:rsidR="00D654CE" w:rsidRDefault="00D654CE">
            <w:pPr>
              <w:rPr>
                <w:rFonts w:ascii="Times New Roman" w:hAnsi="Times New Roman"/>
              </w:rPr>
            </w:pPr>
            <w:r>
              <w:t>255</w:t>
            </w:r>
          </w:p>
        </w:tc>
        <w:tc>
          <w:tcPr>
            <w:tcW w:w="2799" w:type="dxa"/>
            <w:tcBorders>
              <w:top w:val="single" w:sz="4" w:space="0" w:color="auto"/>
              <w:left w:val="single" w:sz="4" w:space="0" w:color="auto"/>
              <w:bottom w:val="single" w:sz="4" w:space="0" w:color="auto"/>
              <w:right w:val="single" w:sz="4" w:space="0" w:color="auto"/>
            </w:tcBorders>
            <w:hideMark/>
          </w:tcPr>
          <w:p w14:paraId="37D67C09" w14:textId="77777777" w:rsidR="00D654CE" w:rsidRDefault="00D654CE">
            <w:pPr>
              <w:rPr>
                <w:rFonts w:ascii="Times New Roman" w:hAnsi="Times New Roman"/>
              </w:rPr>
            </w:pPr>
            <w:r>
              <w:t>Restore Factory Settings Status</w:t>
            </w:r>
          </w:p>
        </w:tc>
      </w:tr>
      <w:tr w:rsidR="00D654CE" w14:paraId="31B95D9F" w14:textId="77777777" w:rsidTr="00D654CE">
        <w:trPr>
          <w:cantSplit/>
          <w:jc w:val="center"/>
        </w:trPr>
        <w:tc>
          <w:tcPr>
            <w:tcW w:w="821" w:type="dxa"/>
            <w:tcBorders>
              <w:top w:val="single" w:sz="4" w:space="0" w:color="auto"/>
              <w:left w:val="single" w:sz="4" w:space="0" w:color="auto"/>
              <w:bottom w:val="single" w:sz="4" w:space="0" w:color="auto"/>
              <w:right w:val="single" w:sz="4" w:space="0" w:color="auto"/>
            </w:tcBorders>
            <w:hideMark/>
          </w:tcPr>
          <w:p w14:paraId="3FD305F0" w14:textId="77777777" w:rsidR="00D654CE" w:rsidRDefault="00D654CE">
            <w:pPr>
              <w:rPr>
                <w:rFonts w:ascii="Times New Roman" w:hAnsi="Times New Roman"/>
                <w:vanish/>
              </w:rPr>
            </w:pPr>
            <w:r>
              <w:t>- - -</w:t>
            </w:r>
          </w:p>
        </w:tc>
        <w:tc>
          <w:tcPr>
            <w:tcW w:w="1555" w:type="dxa"/>
            <w:tcBorders>
              <w:top w:val="single" w:sz="4" w:space="0" w:color="auto"/>
              <w:left w:val="single" w:sz="4" w:space="0" w:color="auto"/>
              <w:bottom w:val="single" w:sz="4" w:space="0" w:color="auto"/>
              <w:right w:val="single" w:sz="4" w:space="0" w:color="auto"/>
            </w:tcBorders>
            <w:hideMark/>
          </w:tcPr>
          <w:p w14:paraId="1D97AB18" w14:textId="77777777" w:rsidR="00D654CE" w:rsidRDefault="00D654CE">
            <w:pPr>
              <w:rPr>
                <w:rFonts w:ascii="Times New Roman" w:hAnsi="Times New Roman"/>
                <w:vanish/>
              </w:rPr>
            </w:pPr>
            <w:r>
              <w:t>RestoreFactoryCommand</w:t>
            </w:r>
          </w:p>
        </w:tc>
        <w:tc>
          <w:tcPr>
            <w:tcW w:w="3119" w:type="dxa"/>
            <w:tcBorders>
              <w:top w:val="single" w:sz="4" w:space="0" w:color="auto"/>
              <w:left w:val="single" w:sz="4" w:space="0" w:color="auto"/>
              <w:bottom w:val="single" w:sz="4" w:space="0" w:color="auto"/>
              <w:right w:val="single" w:sz="4" w:space="0" w:color="auto"/>
            </w:tcBorders>
            <w:hideMark/>
          </w:tcPr>
          <w:p w14:paraId="5E8B8891" w14:textId="77777777" w:rsidR="00D654CE" w:rsidRDefault="00D654CE">
            <w:pPr>
              <w:rPr>
                <w:rFonts w:ascii="Times New Roman" w:hAnsi="Times New Roman"/>
                <w:vanish/>
              </w:rPr>
            </w:pPr>
            <w:r>
              <w:t>Boolean</w:t>
            </w:r>
          </w:p>
        </w:tc>
        <w:tc>
          <w:tcPr>
            <w:tcW w:w="567" w:type="dxa"/>
            <w:tcBorders>
              <w:top w:val="single" w:sz="4" w:space="0" w:color="auto"/>
              <w:left w:val="single" w:sz="4" w:space="0" w:color="auto"/>
              <w:bottom w:val="single" w:sz="4" w:space="0" w:color="auto"/>
              <w:right w:val="single" w:sz="4" w:space="0" w:color="auto"/>
            </w:tcBorders>
            <w:hideMark/>
          </w:tcPr>
          <w:p w14:paraId="2A02FC24" w14:textId="77777777" w:rsidR="00D654CE" w:rsidRDefault="00D654CE">
            <w:pPr>
              <w:rPr>
                <w:rFonts w:ascii="Times New Roman" w:hAnsi="Times New Roman"/>
                <w:vanish/>
              </w:rPr>
            </w:pPr>
            <w:r>
              <w:t>0</w:t>
            </w:r>
          </w:p>
        </w:tc>
        <w:tc>
          <w:tcPr>
            <w:tcW w:w="709" w:type="dxa"/>
            <w:tcBorders>
              <w:top w:val="single" w:sz="4" w:space="0" w:color="auto"/>
              <w:left w:val="single" w:sz="4" w:space="0" w:color="auto"/>
              <w:bottom w:val="single" w:sz="4" w:space="0" w:color="auto"/>
              <w:right w:val="single" w:sz="4" w:space="0" w:color="auto"/>
            </w:tcBorders>
            <w:hideMark/>
          </w:tcPr>
          <w:p w14:paraId="4F8FC645" w14:textId="77777777" w:rsidR="00D654CE" w:rsidRDefault="00D654CE">
            <w:pPr>
              <w:jc w:val="center"/>
              <w:rPr>
                <w:vanish/>
              </w:rPr>
            </w:pPr>
            <w:r>
              <w:t>—</w:t>
            </w:r>
          </w:p>
        </w:tc>
        <w:tc>
          <w:tcPr>
            <w:tcW w:w="850" w:type="dxa"/>
            <w:tcBorders>
              <w:top w:val="single" w:sz="4" w:space="0" w:color="auto"/>
              <w:left w:val="single" w:sz="4" w:space="0" w:color="auto"/>
              <w:bottom w:val="single" w:sz="4" w:space="0" w:color="auto"/>
              <w:right w:val="single" w:sz="4" w:space="0" w:color="auto"/>
            </w:tcBorders>
            <w:hideMark/>
          </w:tcPr>
          <w:p w14:paraId="59B6330F" w14:textId="77777777" w:rsidR="00D654CE" w:rsidRDefault="00D654CE">
            <w:pPr>
              <w:jc w:val="center"/>
              <w:rPr>
                <w:vanish/>
              </w:rPr>
            </w:pPr>
            <w:r>
              <w:t>—</w:t>
            </w:r>
          </w:p>
        </w:tc>
        <w:tc>
          <w:tcPr>
            <w:tcW w:w="2799" w:type="dxa"/>
            <w:tcBorders>
              <w:top w:val="single" w:sz="4" w:space="0" w:color="auto"/>
              <w:left w:val="single" w:sz="4" w:space="0" w:color="auto"/>
              <w:bottom w:val="single" w:sz="4" w:space="0" w:color="auto"/>
              <w:right w:val="single" w:sz="4" w:space="0" w:color="auto"/>
            </w:tcBorders>
            <w:hideMark/>
          </w:tcPr>
          <w:p w14:paraId="3DD1B92A" w14:textId="77777777" w:rsidR="00D654CE" w:rsidRDefault="00D654CE">
            <w:pPr>
              <w:rPr>
                <w:rFonts w:ascii="Times New Roman" w:hAnsi="Times New Roman"/>
              </w:rPr>
            </w:pPr>
            <w:r>
              <w:t>Restore Factory Settings Request</w:t>
            </w:r>
          </w:p>
        </w:tc>
      </w:tr>
    </w:tbl>
    <w:p w14:paraId="6E36C96E" w14:textId="4F0BB48D" w:rsidR="000A5470" w:rsidRDefault="00C704DB" w:rsidP="001B6A7E">
      <w:pPr>
        <w:pStyle w:val="Caption"/>
      </w:pPr>
      <w:r>
        <w:t xml:space="preserve">Tabella </w:t>
      </w:r>
      <w:r>
        <w:fldChar w:fldCharType="begin"/>
      </w:r>
      <w:r>
        <w:instrText>SEQ Table \* ARABIC</w:instrText>
      </w:r>
      <w:r>
        <w:fldChar w:fldCharType="separate"/>
      </w:r>
      <w:r w:rsidR="00D820A0">
        <w:rPr>
          <w:noProof/>
        </w:rPr>
        <w:t>83</w:t>
      </w:r>
      <w:bookmarkEnd w:id="8644"/>
      <w:r>
        <w:fldChar w:fldCharType="end"/>
      </w:r>
      <w:r w:rsidR="001B6A7E">
        <w:t xml:space="preserve"> - </w:t>
      </w:r>
      <w:r>
        <w:t>Restore Factory</w:t>
      </w:r>
    </w:p>
    <w:p w14:paraId="13D23373" w14:textId="77777777" w:rsidR="00D654CE" w:rsidRDefault="00D654CE">
      <w:pPr>
        <w:spacing w:before="0" w:after="0"/>
        <w:jc w:val="left"/>
        <w:rPr>
          <w:rFonts w:cs="Arial"/>
          <w:b/>
          <w:bCs/>
          <w:color w:val="009447"/>
          <w:sz w:val="22"/>
        </w:rPr>
      </w:pPr>
      <w:bookmarkStart w:id="8645" w:name="_XREF1_7390"/>
      <w:bookmarkStart w:id="8646" w:name="_Toc256000344"/>
      <w:bookmarkEnd w:id="8645"/>
      <w:r>
        <w:br w:type="page"/>
      </w:r>
    </w:p>
    <w:p w14:paraId="46DA7134" w14:textId="648D17AD" w:rsidR="000A5470" w:rsidRDefault="00C704DB">
      <w:pPr>
        <w:pStyle w:val="Titolo04"/>
      </w:pPr>
      <w:r>
        <w:lastRenderedPageBreak/>
        <w:t>S7-Modbus Scan</w:t>
      </w:r>
      <w:bookmarkEnd w:id="8646"/>
    </w:p>
    <w:p w14:paraId="4535B5A0" w14:textId="77777777" w:rsidR="000A5470" w:rsidRDefault="00C704DB">
      <w:pPr>
        <w:pStyle w:val="Testo0"/>
      </w:pPr>
      <w:bookmarkStart w:id="8647" w:name="_XREF1_7391"/>
      <w:bookmarkEnd w:id="8647"/>
      <w:r>
        <w:t>A seguire viene riportata la navigazione del menu "S7-Modbus Scan", che consente la configurazione di holding register per slave con indirizzo (1…10 o 247) 19.2 E,8,1 collegati alla porta RS485-2.</w:t>
      </w:r>
    </w:p>
    <w:p w14:paraId="38859DE2" w14:textId="77777777" w:rsidR="000A5470" w:rsidRDefault="00C704DB">
      <w:pPr>
        <w:pStyle w:val="Testo0"/>
      </w:pPr>
      <w:r>
        <w:rPr>
          <w:b/>
        </w:rPr>
        <w:t>NOTA</w:t>
      </w:r>
      <w:r>
        <w:t>: Il tasto Preset si riferisce ai ventilatori Modbus.</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936"/>
        <w:gridCol w:w="562"/>
        <w:gridCol w:w="2254"/>
        <w:gridCol w:w="563"/>
        <w:gridCol w:w="2204"/>
        <w:gridCol w:w="537"/>
        <w:gridCol w:w="2092"/>
        <w:gridCol w:w="1056"/>
      </w:tblGrid>
      <w:tr w:rsidR="000A5470" w14:paraId="61D3C5DA" w14:textId="77777777" w:rsidTr="004043C5">
        <w:trPr>
          <w:jc w:val="center"/>
        </w:trPr>
        <w:tc>
          <w:tcPr>
            <w:tcW w:w="567" w:type="dxa"/>
            <w:vAlign w:val="center"/>
          </w:tcPr>
          <w:p w14:paraId="7906AA02" w14:textId="77777777" w:rsidR="004043C5" w:rsidRPr="006827B8" w:rsidRDefault="004043C5" w:rsidP="004043C5">
            <w:pPr>
              <w:jc w:val="center"/>
              <w:rPr>
                <w:rFonts w:cs="Arial"/>
                <w:szCs w:val="18"/>
              </w:rPr>
            </w:pPr>
            <w:bookmarkStart w:id="8648" w:name="_GoBack_5966"/>
            <w:bookmarkEnd w:id="8648"/>
          </w:p>
        </w:tc>
        <w:tc>
          <w:tcPr>
            <w:tcW w:w="567" w:type="dxa"/>
            <w:vAlign w:val="center"/>
          </w:tcPr>
          <w:p w14:paraId="0FB516CD" w14:textId="77777777" w:rsidR="004043C5" w:rsidRPr="006827B8" w:rsidRDefault="004043C5" w:rsidP="004043C5">
            <w:pPr>
              <w:jc w:val="center"/>
              <w:rPr>
                <w:rFonts w:cs="Arial"/>
                <w:szCs w:val="18"/>
              </w:rPr>
            </w:pPr>
            <w:bookmarkStart w:id="8649" w:name="_GoBack_5967"/>
            <w:bookmarkEnd w:id="8649"/>
          </w:p>
        </w:tc>
        <w:tc>
          <w:tcPr>
            <w:tcW w:w="2268" w:type="dxa"/>
            <w:vAlign w:val="center"/>
          </w:tcPr>
          <w:p w14:paraId="3138648E" w14:textId="77777777" w:rsidR="004043C5" w:rsidRPr="006827B8" w:rsidRDefault="004043C5" w:rsidP="004043C5">
            <w:pPr>
              <w:jc w:val="center"/>
              <w:rPr>
                <w:rFonts w:cs="Arial"/>
                <w:szCs w:val="18"/>
              </w:rPr>
            </w:pPr>
            <w:bookmarkStart w:id="8650" w:name="_GoBack_5968"/>
            <w:bookmarkEnd w:id="8650"/>
          </w:p>
        </w:tc>
        <w:tc>
          <w:tcPr>
            <w:tcW w:w="567" w:type="dxa"/>
            <w:vAlign w:val="center"/>
          </w:tcPr>
          <w:p w14:paraId="5B766A42" w14:textId="77777777" w:rsidR="004043C5" w:rsidRPr="006827B8" w:rsidRDefault="004043C5" w:rsidP="004043C5">
            <w:pPr>
              <w:jc w:val="center"/>
              <w:rPr>
                <w:rFonts w:cs="Arial"/>
                <w:szCs w:val="18"/>
              </w:rPr>
            </w:pPr>
            <w:bookmarkStart w:id="8651" w:name="_GoBack_5969"/>
            <w:bookmarkEnd w:id="8651"/>
          </w:p>
        </w:tc>
        <w:tc>
          <w:tcPr>
            <w:tcW w:w="2268" w:type="dxa"/>
            <w:vAlign w:val="center"/>
          </w:tcPr>
          <w:p w14:paraId="68D75B89" w14:textId="77777777" w:rsidR="004043C5" w:rsidRPr="006827B8" w:rsidRDefault="004043C5" w:rsidP="004043C5">
            <w:pPr>
              <w:jc w:val="center"/>
              <w:rPr>
                <w:rFonts w:cs="Arial"/>
                <w:szCs w:val="18"/>
              </w:rPr>
            </w:pPr>
            <w:bookmarkStart w:id="8652" w:name="_GoBack_5970"/>
            <w:bookmarkEnd w:id="8652"/>
          </w:p>
        </w:tc>
        <w:tc>
          <w:tcPr>
            <w:tcW w:w="567" w:type="dxa"/>
            <w:vAlign w:val="center"/>
          </w:tcPr>
          <w:p w14:paraId="28DF96C0" w14:textId="77777777" w:rsidR="004043C5" w:rsidRPr="006827B8" w:rsidRDefault="004043C5" w:rsidP="004043C5">
            <w:pPr>
              <w:jc w:val="center"/>
              <w:rPr>
                <w:rFonts w:cs="Arial"/>
                <w:szCs w:val="18"/>
              </w:rPr>
            </w:pPr>
            <w:bookmarkStart w:id="8653" w:name="_GoBack_5971"/>
            <w:bookmarkEnd w:id="8653"/>
          </w:p>
        </w:tc>
        <w:tc>
          <w:tcPr>
            <w:tcW w:w="2268" w:type="dxa"/>
            <w:vAlign w:val="center"/>
          </w:tcPr>
          <w:p w14:paraId="24A70085" w14:textId="77777777" w:rsidR="004043C5" w:rsidRPr="006827B8" w:rsidRDefault="004043C5" w:rsidP="004043C5">
            <w:pPr>
              <w:jc w:val="center"/>
              <w:rPr>
                <w:rFonts w:cs="Arial"/>
                <w:szCs w:val="18"/>
              </w:rPr>
            </w:pPr>
            <w:bookmarkStart w:id="8654" w:name="_GoBack_5972"/>
            <w:bookmarkEnd w:id="8654"/>
          </w:p>
        </w:tc>
        <w:tc>
          <w:tcPr>
            <w:tcW w:w="1134" w:type="dxa"/>
            <w:vAlign w:val="center"/>
          </w:tcPr>
          <w:p w14:paraId="35CBADB5" w14:textId="77777777" w:rsidR="004043C5" w:rsidRPr="006827B8" w:rsidRDefault="004043C5" w:rsidP="004043C5">
            <w:pPr>
              <w:jc w:val="center"/>
              <w:rPr>
                <w:rFonts w:cs="Arial"/>
                <w:szCs w:val="18"/>
              </w:rPr>
            </w:pPr>
            <w:bookmarkStart w:id="8655" w:name="_GoBack_5973"/>
            <w:bookmarkEnd w:id="8655"/>
          </w:p>
        </w:tc>
      </w:tr>
      <w:tr w:rsidR="000A5470" w14:paraId="3E28A013" w14:textId="77777777" w:rsidTr="004043C5">
        <w:trPr>
          <w:jc w:val="center"/>
        </w:trPr>
        <w:tc>
          <w:tcPr>
            <w:tcW w:w="567" w:type="dxa"/>
            <w:vAlign w:val="center"/>
          </w:tcPr>
          <w:p w14:paraId="145A38E1" w14:textId="1929DB34" w:rsidR="004043C5" w:rsidRPr="006827B8" w:rsidRDefault="00AA7B55" w:rsidP="004043C5">
            <w:pPr>
              <w:jc w:val="center"/>
              <w:rPr>
                <w:rFonts w:cs="Arial"/>
                <w:szCs w:val="18"/>
              </w:rPr>
            </w:pPr>
            <w:r>
              <w:rPr>
                <w:rFonts w:cs="Arial"/>
                <w:noProof/>
                <w:szCs w:val="18"/>
              </w:rPr>
              <w:drawing>
                <wp:inline distT="0" distB="0" distL="0" distR="0" wp14:anchorId="31E7F2C5" wp14:editId="30B48A49">
                  <wp:extent cx="453390" cy="365760"/>
                  <wp:effectExtent l="0" t="0" r="381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53390" cy="365760"/>
                          </a:xfrm>
                          <a:prstGeom prst="rect">
                            <a:avLst/>
                          </a:prstGeom>
                          <a:noFill/>
                          <a:ln>
                            <a:noFill/>
                          </a:ln>
                        </pic:spPr>
                      </pic:pic>
                    </a:graphicData>
                  </a:graphic>
                </wp:inline>
              </w:drawing>
            </w:r>
            <w:bookmarkStart w:id="8656" w:name="_GoBack_5974"/>
            <w:bookmarkEnd w:id="8656"/>
          </w:p>
        </w:tc>
        <w:tc>
          <w:tcPr>
            <w:tcW w:w="567" w:type="dxa"/>
            <w:vAlign w:val="center"/>
          </w:tcPr>
          <w:p w14:paraId="6444CCCE" w14:textId="37F194BC" w:rsidR="004043C5" w:rsidRPr="006827B8" w:rsidRDefault="00AA7B55" w:rsidP="004043C5">
            <w:pPr>
              <w:jc w:val="center"/>
              <w:rPr>
                <w:rFonts w:cs="Arial"/>
                <w:szCs w:val="18"/>
              </w:rPr>
            </w:pPr>
            <w:r>
              <w:rPr>
                <w:rFonts w:cs="Arial"/>
                <w:noProof/>
                <w:szCs w:val="18"/>
              </w:rPr>
              <w:drawing>
                <wp:inline distT="0" distB="0" distL="0" distR="0" wp14:anchorId="2A59504D" wp14:editId="48D1E957">
                  <wp:extent cx="182880" cy="182880"/>
                  <wp:effectExtent l="0" t="0" r="7620" b="762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8657" w:name="_GoBack_5975"/>
            <w:bookmarkEnd w:id="8657"/>
          </w:p>
        </w:tc>
        <w:tc>
          <w:tcPr>
            <w:tcW w:w="2268" w:type="dxa"/>
            <w:vAlign w:val="center"/>
          </w:tcPr>
          <w:p w14:paraId="3E71D619" w14:textId="44B1B2C5" w:rsidR="004043C5" w:rsidRPr="006827B8" w:rsidRDefault="00AA7B55" w:rsidP="004043C5">
            <w:pPr>
              <w:jc w:val="center"/>
              <w:rPr>
                <w:rFonts w:cs="Arial"/>
                <w:szCs w:val="18"/>
              </w:rPr>
            </w:pPr>
            <w:r>
              <w:rPr>
                <w:rFonts w:cs="Arial"/>
                <w:noProof/>
                <w:szCs w:val="18"/>
              </w:rPr>
              <w:drawing>
                <wp:inline distT="0" distB="0" distL="0" distR="0" wp14:anchorId="3F6A608E" wp14:editId="30EB0F2B">
                  <wp:extent cx="1192530" cy="643890"/>
                  <wp:effectExtent l="0" t="0" r="7620" b="381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8658" w:name="_GoBack_5976"/>
            <w:bookmarkEnd w:id="8658"/>
          </w:p>
        </w:tc>
        <w:tc>
          <w:tcPr>
            <w:tcW w:w="567" w:type="dxa"/>
            <w:vAlign w:val="center"/>
          </w:tcPr>
          <w:p w14:paraId="302F6010" w14:textId="77777777" w:rsidR="004043C5" w:rsidRPr="006827B8" w:rsidRDefault="00C704DB" w:rsidP="004043C5">
            <w:pPr>
              <w:jc w:val="center"/>
              <w:rPr>
                <w:rFonts w:cs="Arial"/>
                <w:szCs w:val="18"/>
              </w:rPr>
            </w:pPr>
            <w:r w:rsidRPr="006827B8">
              <w:rPr>
                <w:rFonts w:cs="Arial"/>
                <w:szCs w:val="18"/>
              </w:rPr>
              <w:t xml:space="preserve"> </w:t>
            </w:r>
            <w:bookmarkStart w:id="8659" w:name="_GoBack_5977"/>
            <w:bookmarkEnd w:id="8659"/>
          </w:p>
        </w:tc>
        <w:tc>
          <w:tcPr>
            <w:tcW w:w="2268" w:type="dxa"/>
            <w:vAlign w:val="center"/>
          </w:tcPr>
          <w:p w14:paraId="24851DA1" w14:textId="77777777" w:rsidR="004043C5" w:rsidRPr="006827B8" w:rsidRDefault="00C704DB" w:rsidP="004043C5">
            <w:pPr>
              <w:jc w:val="center"/>
              <w:rPr>
                <w:rFonts w:cs="Arial"/>
                <w:szCs w:val="18"/>
              </w:rPr>
            </w:pPr>
            <w:r w:rsidRPr="006827B8">
              <w:rPr>
                <w:rFonts w:cs="Arial"/>
                <w:szCs w:val="18"/>
              </w:rPr>
              <w:t xml:space="preserve"> </w:t>
            </w:r>
            <w:bookmarkStart w:id="8660" w:name="_GoBack_5978"/>
            <w:bookmarkEnd w:id="8660"/>
          </w:p>
        </w:tc>
        <w:tc>
          <w:tcPr>
            <w:tcW w:w="567" w:type="dxa"/>
            <w:vAlign w:val="center"/>
          </w:tcPr>
          <w:p w14:paraId="21CE7ED5" w14:textId="77777777" w:rsidR="004043C5" w:rsidRPr="006827B8" w:rsidRDefault="004043C5" w:rsidP="004043C5">
            <w:pPr>
              <w:jc w:val="center"/>
              <w:rPr>
                <w:rFonts w:cs="Arial"/>
                <w:szCs w:val="18"/>
              </w:rPr>
            </w:pPr>
            <w:bookmarkStart w:id="8661" w:name="_GoBack_5979"/>
            <w:bookmarkEnd w:id="8661"/>
          </w:p>
        </w:tc>
        <w:tc>
          <w:tcPr>
            <w:tcW w:w="2268" w:type="dxa"/>
            <w:vAlign w:val="center"/>
          </w:tcPr>
          <w:p w14:paraId="09E486F3" w14:textId="77777777" w:rsidR="004043C5" w:rsidRPr="006827B8" w:rsidRDefault="004043C5" w:rsidP="004043C5">
            <w:pPr>
              <w:jc w:val="center"/>
              <w:rPr>
                <w:rFonts w:cs="Arial"/>
                <w:szCs w:val="18"/>
              </w:rPr>
            </w:pPr>
            <w:bookmarkStart w:id="8662" w:name="_GoBack_5980"/>
            <w:bookmarkEnd w:id="8662"/>
          </w:p>
        </w:tc>
        <w:tc>
          <w:tcPr>
            <w:tcW w:w="1134" w:type="dxa"/>
            <w:vAlign w:val="center"/>
          </w:tcPr>
          <w:p w14:paraId="1F19DC64" w14:textId="77777777" w:rsidR="004043C5" w:rsidRPr="006827B8" w:rsidRDefault="00C704DB" w:rsidP="004043C5">
            <w:pPr>
              <w:jc w:val="center"/>
              <w:rPr>
                <w:rFonts w:cs="Arial"/>
                <w:szCs w:val="18"/>
              </w:rPr>
            </w:pPr>
            <w:r w:rsidRPr="006827B8">
              <w:rPr>
                <w:rFonts w:cs="Arial"/>
                <w:szCs w:val="18"/>
              </w:rPr>
              <w:t xml:space="preserve"> </w:t>
            </w:r>
            <w:bookmarkStart w:id="8663" w:name="_GoBack_5981"/>
            <w:bookmarkEnd w:id="8663"/>
          </w:p>
        </w:tc>
      </w:tr>
      <w:tr w:rsidR="000A5470" w14:paraId="53258244" w14:textId="77777777" w:rsidTr="004043C5">
        <w:trPr>
          <w:jc w:val="center"/>
        </w:trPr>
        <w:tc>
          <w:tcPr>
            <w:tcW w:w="567" w:type="dxa"/>
            <w:vAlign w:val="center"/>
          </w:tcPr>
          <w:p w14:paraId="3791D823" w14:textId="77777777" w:rsidR="004043C5" w:rsidRPr="006827B8" w:rsidRDefault="004043C5" w:rsidP="004043C5">
            <w:pPr>
              <w:jc w:val="center"/>
              <w:rPr>
                <w:rFonts w:cs="Arial"/>
                <w:szCs w:val="18"/>
              </w:rPr>
            </w:pPr>
            <w:bookmarkStart w:id="8664" w:name="_GoBack_5982"/>
            <w:bookmarkEnd w:id="8664"/>
          </w:p>
        </w:tc>
        <w:tc>
          <w:tcPr>
            <w:tcW w:w="567" w:type="dxa"/>
            <w:vAlign w:val="center"/>
          </w:tcPr>
          <w:p w14:paraId="711D8B62" w14:textId="77777777" w:rsidR="004043C5" w:rsidRPr="006827B8" w:rsidRDefault="004043C5" w:rsidP="004043C5">
            <w:pPr>
              <w:jc w:val="center"/>
              <w:rPr>
                <w:rFonts w:cs="Arial"/>
                <w:szCs w:val="18"/>
              </w:rPr>
            </w:pPr>
            <w:bookmarkStart w:id="8665" w:name="_GoBack_5983"/>
            <w:bookmarkEnd w:id="8665"/>
          </w:p>
        </w:tc>
        <w:tc>
          <w:tcPr>
            <w:tcW w:w="2268" w:type="dxa"/>
            <w:vAlign w:val="center"/>
          </w:tcPr>
          <w:p w14:paraId="1579122F" w14:textId="77777777" w:rsidR="004043C5" w:rsidRPr="006827B8" w:rsidRDefault="00C704DB" w:rsidP="004043C5">
            <w:pPr>
              <w:jc w:val="center"/>
              <w:rPr>
                <w:rFonts w:cs="Arial"/>
                <w:szCs w:val="18"/>
              </w:rPr>
            </w:pPr>
            <w:r w:rsidRPr="006827B8">
              <w:rPr>
                <w:rFonts w:cs="Arial"/>
                <w:szCs w:val="18"/>
              </w:rPr>
              <w:t>Preset</w:t>
            </w:r>
            <w:bookmarkStart w:id="8666" w:name="_GoBack_5984"/>
            <w:bookmarkEnd w:id="8666"/>
          </w:p>
        </w:tc>
        <w:tc>
          <w:tcPr>
            <w:tcW w:w="567" w:type="dxa"/>
            <w:vAlign w:val="center"/>
          </w:tcPr>
          <w:p w14:paraId="60BB57FC" w14:textId="4B53F19B" w:rsidR="004043C5" w:rsidRPr="006827B8" w:rsidRDefault="00AA7B55" w:rsidP="004043C5">
            <w:pPr>
              <w:jc w:val="center"/>
              <w:rPr>
                <w:rFonts w:cs="Arial"/>
                <w:szCs w:val="18"/>
              </w:rPr>
            </w:pPr>
            <w:r>
              <w:rPr>
                <w:rFonts w:cs="Arial"/>
                <w:noProof/>
                <w:szCs w:val="18"/>
              </w:rPr>
              <w:drawing>
                <wp:inline distT="0" distB="0" distL="0" distR="0" wp14:anchorId="6F070578" wp14:editId="4218C540">
                  <wp:extent cx="182880" cy="182880"/>
                  <wp:effectExtent l="0" t="0" r="7620" b="762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8667" w:name="_GoBack_5985"/>
            <w:bookmarkEnd w:id="8667"/>
          </w:p>
        </w:tc>
        <w:tc>
          <w:tcPr>
            <w:tcW w:w="2268" w:type="dxa"/>
            <w:vAlign w:val="center"/>
          </w:tcPr>
          <w:p w14:paraId="0E2B4042" w14:textId="3721951C" w:rsidR="004043C5" w:rsidRPr="006827B8" w:rsidRDefault="00AA7B55" w:rsidP="004043C5">
            <w:pPr>
              <w:jc w:val="center"/>
              <w:rPr>
                <w:rFonts w:cs="Arial"/>
                <w:szCs w:val="18"/>
              </w:rPr>
            </w:pPr>
            <w:r>
              <w:rPr>
                <w:rFonts w:cs="Arial"/>
                <w:noProof/>
                <w:szCs w:val="18"/>
              </w:rPr>
              <w:drawing>
                <wp:inline distT="0" distB="0" distL="0" distR="0" wp14:anchorId="7B69BD48" wp14:editId="00D99B25">
                  <wp:extent cx="826770" cy="548640"/>
                  <wp:effectExtent l="0" t="0" r="0"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826770" cy="548640"/>
                          </a:xfrm>
                          <a:prstGeom prst="rect">
                            <a:avLst/>
                          </a:prstGeom>
                          <a:noFill/>
                          <a:ln>
                            <a:noFill/>
                          </a:ln>
                        </pic:spPr>
                      </pic:pic>
                    </a:graphicData>
                  </a:graphic>
                </wp:inline>
              </w:drawing>
            </w:r>
            <w:bookmarkStart w:id="8668" w:name="_GoBack_5986"/>
            <w:bookmarkEnd w:id="8668"/>
          </w:p>
        </w:tc>
        <w:tc>
          <w:tcPr>
            <w:tcW w:w="567" w:type="dxa"/>
            <w:vAlign w:val="center"/>
          </w:tcPr>
          <w:p w14:paraId="2C4CD20F" w14:textId="77777777" w:rsidR="004043C5" w:rsidRPr="006827B8" w:rsidRDefault="004043C5" w:rsidP="004043C5">
            <w:pPr>
              <w:jc w:val="center"/>
              <w:rPr>
                <w:rFonts w:cs="Arial"/>
                <w:szCs w:val="18"/>
              </w:rPr>
            </w:pPr>
            <w:bookmarkStart w:id="8669" w:name="_GoBack_5987"/>
            <w:bookmarkEnd w:id="8669"/>
          </w:p>
        </w:tc>
        <w:tc>
          <w:tcPr>
            <w:tcW w:w="2268" w:type="dxa"/>
            <w:vAlign w:val="center"/>
          </w:tcPr>
          <w:p w14:paraId="1A235820" w14:textId="77777777" w:rsidR="004043C5" w:rsidRPr="006827B8" w:rsidRDefault="004043C5" w:rsidP="004043C5">
            <w:pPr>
              <w:jc w:val="center"/>
              <w:rPr>
                <w:rFonts w:cs="Arial"/>
                <w:szCs w:val="18"/>
              </w:rPr>
            </w:pPr>
            <w:bookmarkStart w:id="8670" w:name="_GoBack_5988"/>
            <w:bookmarkEnd w:id="8670"/>
          </w:p>
        </w:tc>
        <w:tc>
          <w:tcPr>
            <w:tcW w:w="1134" w:type="dxa"/>
            <w:vAlign w:val="center"/>
          </w:tcPr>
          <w:p w14:paraId="58F892D3" w14:textId="77777777" w:rsidR="004043C5" w:rsidRPr="006827B8" w:rsidRDefault="004043C5" w:rsidP="004043C5">
            <w:pPr>
              <w:jc w:val="center"/>
              <w:rPr>
                <w:rFonts w:cs="Arial"/>
                <w:szCs w:val="18"/>
              </w:rPr>
            </w:pPr>
            <w:bookmarkStart w:id="8671" w:name="_GoBack_5989"/>
            <w:bookmarkEnd w:id="8671"/>
          </w:p>
        </w:tc>
      </w:tr>
    </w:tbl>
    <w:p w14:paraId="61034DD5" w14:textId="77777777" w:rsidR="00F10B9E" w:rsidRDefault="00F10B9E" w:rsidP="00721F91">
      <w:pPr>
        <w:pStyle w:val="Testo0"/>
      </w:pPr>
      <w:bookmarkStart w:id="8672" w:name="_XREF1_7332"/>
      <w:bookmarkStart w:id="8673" w:name="_Toc256000345"/>
      <w:bookmarkEnd w:id="8672"/>
    </w:p>
    <w:p w14:paraId="56CDCA21" w14:textId="77777777" w:rsidR="00F10B9E" w:rsidRDefault="00F10B9E">
      <w:pPr>
        <w:spacing w:before="0" w:after="0"/>
        <w:jc w:val="left"/>
        <w:rPr>
          <w:rFonts w:cs="Arial"/>
          <w:b/>
          <w:bCs/>
          <w:color w:val="009447"/>
          <w:sz w:val="24"/>
        </w:rPr>
      </w:pPr>
      <w:r>
        <w:br w:type="page"/>
      </w:r>
    </w:p>
    <w:p w14:paraId="2FD04774" w14:textId="77777777" w:rsidR="000A5470" w:rsidRDefault="00C704DB">
      <w:pPr>
        <w:pStyle w:val="Titolo03"/>
      </w:pPr>
      <w:bookmarkStart w:id="8674" w:name="_Toc534989645"/>
      <w:r>
        <w:lastRenderedPageBreak/>
        <w:t>O-I/O</w:t>
      </w:r>
      <w:bookmarkEnd w:id="8673"/>
      <w:bookmarkEnd w:id="8674"/>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2"/>
        <w:gridCol w:w="565"/>
        <w:gridCol w:w="2262"/>
        <w:gridCol w:w="554"/>
        <w:gridCol w:w="2189"/>
        <w:gridCol w:w="554"/>
        <w:gridCol w:w="2189"/>
        <w:gridCol w:w="1099"/>
      </w:tblGrid>
      <w:tr w:rsidR="000A5470" w14:paraId="14B9BFC9" w14:textId="77777777" w:rsidTr="004043C5">
        <w:trPr>
          <w:jc w:val="center"/>
        </w:trPr>
        <w:tc>
          <w:tcPr>
            <w:tcW w:w="567" w:type="dxa"/>
            <w:vAlign w:val="center"/>
          </w:tcPr>
          <w:p w14:paraId="64520375" w14:textId="77777777" w:rsidR="004043C5" w:rsidRPr="006827B8" w:rsidRDefault="004043C5" w:rsidP="004043C5">
            <w:pPr>
              <w:jc w:val="center"/>
              <w:rPr>
                <w:rFonts w:cs="Arial"/>
                <w:szCs w:val="18"/>
              </w:rPr>
            </w:pPr>
            <w:bookmarkStart w:id="8675" w:name="_GoBack_5990"/>
            <w:bookmarkEnd w:id="8675"/>
          </w:p>
        </w:tc>
        <w:tc>
          <w:tcPr>
            <w:tcW w:w="567" w:type="dxa"/>
            <w:vAlign w:val="center"/>
          </w:tcPr>
          <w:p w14:paraId="395B82EF" w14:textId="77777777" w:rsidR="004043C5" w:rsidRPr="006827B8" w:rsidRDefault="004043C5" w:rsidP="004043C5">
            <w:pPr>
              <w:jc w:val="center"/>
              <w:rPr>
                <w:rFonts w:cs="Arial"/>
                <w:szCs w:val="18"/>
              </w:rPr>
            </w:pPr>
            <w:bookmarkStart w:id="8676" w:name="_GoBack_5991"/>
            <w:bookmarkEnd w:id="8676"/>
          </w:p>
        </w:tc>
        <w:tc>
          <w:tcPr>
            <w:tcW w:w="2268" w:type="dxa"/>
            <w:vAlign w:val="center"/>
          </w:tcPr>
          <w:p w14:paraId="06BAE617" w14:textId="77777777" w:rsidR="004043C5" w:rsidRPr="006827B8" w:rsidRDefault="004043C5" w:rsidP="004043C5">
            <w:pPr>
              <w:jc w:val="center"/>
              <w:rPr>
                <w:rFonts w:cs="Arial"/>
                <w:szCs w:val="18"/>
              </w:rPr>
            </w:pPr>
            <w:bookmarkStart w:id="8677" w:name="_GoBack_5992"/>
            <w:bookmarkEnd w:id="8677"/>
          </w:p>
        </w:tc>
        <w:tc>
          <w:tcPr>
            <w:tcW w:w="567" w:type="dxa"/>
            <w:vAlign w:val="center"/>
          </w:tcPr>
          <w:p w14:paraId="4B19BCF9" w14:textId="77777777" w:rsidR="004043C5" w:rsidRPr="006827B8" w:rsidRDefault="004043C5" w:rsidP="004043C5">
            <w:pPr>
              <w:jc w:val="center"/>
              <w:rPr>
                <w:rFonts w:cs="Arial"/>
                <w:szCs w:val="18"/>
              </w:rPr>
            </w:pPr>
            <w:bookmarkStart w:id="8678" w:name="_GoBack_5993"/>
            <w:bookmarkEnd w:id="8678"/>
          </w:p>
        </w:tc>
        <w:tc>
          <w:tcPr>
            <w:tcW w:w="2268" w:type="dxa"/>
            <w:vAlign w:val="center"/>
          </w:tcPr>
          <w:p w14:paraId="35737446" w14:textId="77777777" w:rsidR="004043C5" w:rsidRPr="006827B8" w:rsidRDefault="004043C5" w:rsidP="004043C5">
            <w:pPr>
              <w:jc w:val="center"/>
              <w:rPr>
                <w:rFonts w:cs="Arial"/>
                <w:szCs w:val="18"/>
              </w:rPr>
            </w:pPr>
            <w:bookmarkStart w:id="8679" w:name="_GoBack_5994"/>
            <w:bookmarkEnd w:id="8679"/>
          </w:p>
        </w:tc>
        <w:tc>
          <w:tcPr>
            <w:tcW w:w="567" w:type="dxa"/>
            <w:vAlign w:val="center"/>
          </w:tcPr>
          <w:p w14:paraId="294076C6" w14:textId="77777777" w:rsidR="004043C5" w:rsidRPr="006827B8" w:rsidRDefault="004043C5" w:rsidP="004043C5">
            <w:pPr>
              <w:jc w:val="center"/>
              <w:rPr>
                <w:rFonts w:cs="Arial"/>
                <w:szCs w:val="18"/>
              </w:rPr>
            </w:pPr>
            <w:bookmarkStart w:id="8680" w:name="_GoBack_5995"/>
            <w:bookmarkEnd w:id="8680"/>
          </w:p>
        </w:tc>
        <w:tc>
          <w:tcPr>
            <w:tcW w:w="2268" w:type="dxa"/>
            <w:vAlign w:val="center"/>
          </w:tcPr>
          <w:p w14:paraId="29195F80" w14:textId="77777777" w:rsidR="004043C5" w:rsidRPr="006827B8" w:rsidRDefault="004043C5" w:rsidP="004043C5">
            <w:pPr>
              <w:jc w:val="center"/>
              <w:rPr>
                <w:rFonts w:cs="Arial"/>
                <w:szCs w:val="18"/>
              </w:rPr>
            </w:pPr>
            <w:bookmarkStart w:id="8681" w:name="_GoBack_5996"/>
            <w:bookmarkEnd w:id="8681"/>
          </w:p>
        </w:tc>
        <w:tc>
          <w:tcPr>
            <w:tcW w:w="1134" w:type="dxa"/>
            <w:vAlign w:val="center"/>
          </w:tcPr>
          <w:p w14:paraId="4D71759C" w14:textId="77777777" w:rsidR="004043C5" w:rsidRPr="006827B8" w:rsidRDefault="004043C5" w:rsidP="004043C5">
            <w:pPr>
              <w:jc w:val="center"/>
              <w:rPr>
                <w:rFonts w:cs="Arial"/>
                <w:szCs w:val="18"/>
              </w:rPr>
            </w:pPr>
            <w:bookmarkStart w:id="8682" w:name="_GoBack_5997"/>
            <w:bookmarkEnd w:id="8682"/>
          </w:p>
        </w:tc>
      </w:tr>
      <w:tr w:rsidR="000A5470" w14:paraId="6BF632BD" w14:textId="77777777" w:rsidTr="004043C5">
        <w:trPr>
          <w:jc w:val="center"/>
        </w:trPr>
        <w:tc>
          <w:tcPr>
            <w:tcW w:w="567" w:type="dxa"/>
            <w:vAlign w:val="center"/>
          </w:tcPr>
          <w:p w14:paraId="34FF3AE4" w14:textId="0C4C9673" w:rsidR="004043C5" w:rsidRPr="006827B8" w:rsidRDefault="00AA7B55" w:rsidP="004043C5">
            <w:pPr>
              <w:jc w:val="center"/>
              <w:rPr>
                <w:rFonts w:cs="Arial"/>
                <w:szCs w:val="18"/>
              </w:rPr>
            </w:pPr>
            <w:r>
              <w:rPr>
                <w:rFonts w:cs="Arial"/>
                <w:noProof/>
                <w:szCs w:val="18"/>
              </w:rPr>
              <w:drawing>
                <wp:inline distT="0" distB="0" distL="0" distR="0" wp14:anchorId="228F7A8E" wp14:editId="29285B8A">
                  <wp:extent cx="365760" cy="278130"/>
                  <wp:effectExtent l="0" t="0" r="0" b="762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65760" cy="278130"/>
                          </a:xfrm>
                          <a:prstGeom prst="rect">
                            <a:avLst/>
                          </a:prstGeom>
                          <a:noFill/>
                          <a:ln>
                            <a:noFill/>
                          </a:ln>
                        </pic:spPr>
                      </pic:pic>
                    </a:graphicData>
                  </a:graphic>
                </wp:inline>
              </w:drawing>
            </w:r>
            <w:bookmarkStart w:id="8683" w:name="_GoBack_5998"/>
            <w:bookmarkEnd w:id="8683"/>
          </w:p>
        </w:tc>
        <w:tc>
          <w:tcPr>
            <w:tcW w:w="567" w:type="dxa"/>
            <w:vAlign w:val="center"/>
          </w:tcPr>
          <w:p w14:paraId="3E83117F" w14:textId="3785A361" w:rsidR="004043C5" w:rsidRPr="006827B8" w:rsidRDefault="00AA7B55" w:rsidP="004043C5">
            <w:pPr>
              <w:jc w:val="center"/>
              <w:rPr>
                <w:rFonts w:cs="Arial"/>
                <w:szCs w:val="18"/>
              </w:rPr>
            </w:pPr>
            <w:r>
              <w:rPr>
                <w:rFonts w:cs="Arial"/>
                <w:noProof/>
                <w:szCs w:val="18"/>
              </w:rPr>
              <w:drawing>
                <wp:inline distT="0" distB="0" distL="0" distR="0" wp14:anchorId="755D55C0" wp14:editId="5ED1F3DF">
                  <wp:extent cx="182880" cy="182880"/>
                  <wp:effectExtent l="0" t="0" r="7620" b="762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8684" w:name="_GoBack_5999"/>
            <w:bookmarkEnd w:id="8684"/>
          </w:p>
        </w:tc>
        <w:tc>
          <w:tcPr>
            <w:tcW w:w="2268" w:type="dxa"/>
            <w:vAlign w:val="center"/>
          </w:tcPr>
          <w:p w14:paraId="454318B7" w14:textId="7298D5B8" w:rsidR="004043C5" w:rsidRPr="006827B8" w:rsidRDefault="00AA7B55" w:rsidP="004043C5">
            <w:pPr>
              <w:jc w:val="center"/>
              <w:rPr>
                <w:rFonts w:cs="Arial"/>
                <w:szCs w:val="18"/>
              </w:rPr>
            </w:pPr>
            <w:r>
              <w:rPr>
                <w:rFonts w:cs="Arial"/>
                <w:noProof/>
                <w:szCs w:val="18"/>
              </w:rPr>
              <w:drawing>
                <wp:inline distT="0" distB="0" distL="0" distR="0" wp14:anchorId="18AFA17C" wp14:editId="2E4A472A">
                  <wp:extent cx="1192530" cy="643890"/>
                  <wp:effectExtent l="0" t="0" r="7620" b="381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8685" w:name="_GoBack_6000"/>
            <w:bookmarkEnd w:id="8685"/>
          </w:p>
        </w:tc>
        <w:tc>
          <w:tcPr>
            <w:tcW w:w="567" w:type="dxa"/>
            <w:vAlign w:val="center"/>
          </w:tcPr>
          <w:p w14:paraId="3A180DAE" w14:textId="77777777" w:rsidR="004043C5" w:rsidRPr="006827B8" w:rsidRDefault="00C704DB" w:rsidP="004043C5">
            <w:pPr>
              <w:jc w:val="center"/>
              <w:rPr>
                <w:rFonts w:cs="Arial"/>
                <w:szCs w:val="18"/>
              </w:rPr>
            </w:pPr>
            <w:r w:rsidRPr="006827B8">
              <w:rPr>
                <w:rFonts w:cs="Arial"/>
                <w:szCs w:val="18"/>
              </w:rPr>
              <w:t xml:space="preserve"> </w:t>
            </w:r>
            <w:bookmarkStart w:id="8686" w:name="_GoBack_6001"/>
            <w:bookmarkEnd w:id="8686"/>
          </w:p>
        </w:tc>
        <w:tc>
          <w:tcPr>
            <w:tcW w:w="2268" w:type="dxa"/>
            <w:vAlign w:val="center"/>
          </w:tcPr>
          <w:p w14:paraId="47D1A6F3" w14:textId="77777777" w:rsidR="004043C5" w:rsidRPr="006827B8" w:rsidRDefault="00C704DB" w:rsidP="004043C5">
            <w:pPr>
              <w:jc w:val="center"/>
              <w:rPr>
                <w:rFonts w:cs="Arial"/>
                <w:szCs w:val="18"/>
              </w:rPr>
            </w:pPr>
            <w:r w:rsidRPr="006827B8">
              <w:rPr>
                <w:rFonts w:cs="Arial"/>
                <w:szCs w:val="18"/>
              </w:rPr>
              <w:t xml:space="preserve"> </w:t>
            </w:r>
            <w:bookmarkStart w:id="8687" w:name="_GoBack_6002"/>
            <w:bookmarkEnd w:id="8687"/>
          </w:p>
        </w:tc>
        <w:tc>
          <w:tcPr>
            <w:tcW w:w="567" w:type="dxa"/>
            <w:vAlign w:val="center"/>
          </w:tcPr>
          <w:p w14:paraId="50FE90D8" w14:textId="77777777" w:rsidR="004043C5" w:rsidRPr="006827B8" w:rsidRDefault="004043C5" w:rsidP="004043C5">
            <w:pPr>
              <w:jc w:val="center"/>
              <w:rPr>
                <w:rFonts w:cs="Arial"/>
                <w:szCs w:val="18"/>
              </w:rPr>
            </w:pPr>
            <w:bookmarkStart w:id="8688" w:name="_GoBack_6003"/>
            <w:bookmarkEnd w:id="8688"/>
          </w:p>
        </w:tc>
        <w:tc>
          <w:tcPr>
            <w:tcW w:w="2268" w:type="dxa"/>
            <w:vAlign w:val="center"/>
          </w:tcPr>
          <w:p w14:paraId="51077CC5" w14:textId="77777777" w:rsidR="004043C5" w:rsidRPr="006827B8" w:rsidRDefault="004043C5" w:rsidP="004043C5">
            <w:pPr>
              <w:jc w:val="center"/>
              <w:rPr>
                <w:rFonts w:cs="Arial"/>
                <w:szCs w:val="18"/>
              </w:rPr>
            </w:pPr>
            <w:bookmarkStart w:id="8689" w:name="_GoBack_6004"/>
            <w:bookmarkEnd w:id="8689"/>
          </w:p>
        </w:tc>
        <w:tc>
          <w:tcPr>
            <w:tcW w:w="1134" w:type="dxa"/>
            <w:vAlign w:val="center"/>
          </w:tcPr>
          <w:p w14:paraId="274A644A" w14:textId="77777777" w:rsidR="004043C5" w:rsidRPr="006827B8" w:rsidRDefault="00C704DB" w:rsidP="004043C5">
            <w:pPr>
              <w:jc w:val="center"/>
              <w:rPr>
                <w:rFonts w:cs="Arial"/>
                <w:szCs w:val="18"/>
              </w:rPr>
            </w:pPr>
            <w:r w:rsidRPr="006827B8">
              <w:rPr>
                <w:rFonts w:cs="Arial"/>
                <w:szCs w:val="18"/>
              </w:rPr>
              <w:t xml:space="preserve"> </w:t>
            </w:r>
            <w:bookmarkStart w:id="8690" w:name="_GoBack_6005"/>
            <w:bookmarkEnd w:id="8690"/>
          </w:p>
        </w:tc>
      </w:tr>
    </w:tbl>
    <w:p w14:paraId="5F055DEA" w14:textId="77777777" w:rsidR="001B6A7E" w:rsidRDefault="001B6A7E">
      <w:pPr>
        <w:pStyle w:val="Testo0"/>
        <w:rPr>
          <w:b/>
        </w:rPr>
      </w:pPr>
      <w:bookmarkStart w:id="8691" w:name="_XREF1_7333"/>
      <w:bookmarkEnd w:id="8691"/>
    </w:p>
    <w:p w14:paraId="6BF0D184" w14:textId="77777777" w:rsidR="000A5470" w:rsidRDefault="00C704DB">
      <w:pPr>
        <w:pStyle w:val="Testo0"/>
      </w:pPr>
      <w:r>
        <w:rPr>
          <w:b/>
        </w:rPr>
        <w:t>NOTA</w:t>
      </w:r>
      <w:r>
        <w:t xml:space="preserve">: </w:t>
      </w:r>
      <w:r>
        <w:rPr>
          <w:b/>
        </w:rPr>
        <w:t>Il sottomenu è editabile solo dopo inserimento password</w:t>
      </w:r>
      <w:r>
        <w:t>.</w:t>
      </w:r>
    </w:p>
    <w:p w14:paraId="10A2AA4B" w14:textId="77777777" w:rsidR="000A5470" w:rsidRDefault="00C704DB">
      <w:pPr>
        <w:pStyle w:val="Titolo04"/>
      </w:pPr>
      <w:bookmarkStart w:id="8692" w:name="_XREF1_7334"/>
      <w:bookmarkStart w:id="8693" w:name="_Toc256000346"/>
      <w:bookmarkEnd w:id="8692"/>
      <w:r>
        <w:t>O1-Polarity</w:t>
      </w:r>
      <w:bookmarkEnd w:id="8693"/>
    </w:p>
    <w:p w14:paraId="4B6BC41B" w14:textId="77777777" w:rsidR="000A5470" w:rsidRDefault="00C704DB">
      <w:pPr>
        <w:pStyle w:val="Testo0"/>
      </w:pPr>
      <w:bookmarkStart w:id="8694" w:name="_XREF1_7341"/>
      <w:bookmarkEnd w:id="8694"/>
      <w:r>
        <w:t>A seguire viene riportata la navigazione del menu "O1-Polarity", che consente la gestione delle polarità di ingressi e uscite digitali.</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7"/>
        <w:gridCol w:w="567"/>
        <w:gridCol w:w="2267"/>
        <w:gridCol w:w="567"/>
        <w:gridCol w:w="2268"/>
        <w:gridCol w:w="567"/>
        <w:gridCol w:w="2267"/>
        <w:gridCol w:w="1134"/>
      </w:tblGrid>
      <w:tr w:rsidR="000A5470" w14:paraId="2968ED57" w14:textId="77777777" w:rsidTr="004043C5">
        <w:trPr>
          <w:jc w:val="center"/>
        </w:trPr>
        <w:tc>
          <w:tcPr>
            <w:tcW w:w="567" w:type="dxa"/>
            <w:vAlign w:val="center"/>
          </w:tcPr>
          <w:p w14:paraId="004F16E1" w14:textId="77777777" w:rsidR="004043C5" w:rsidRPr="006827B8" w:rsidRDefault="004043C5" w:rsidP="004043C5">
            <w:pPr>
              <w:jc w:val="center"/>
              <w:rPr>
                <w:rFonts w:cs="Arial"/>
                <w:szCs w:val="18"/>
              </w:rPr>
            </w:pPr>
            <w:bookmarkStart w:id="8695" w:name="_GoBack_6006"/>
            <w:bookmarkEnd w:id="8695"/>
          </w:p>
        </w:tc>
        <w:tc>
          <w:tcPr>
            <w:tcW w:w="567" w:type="dxa"/>
            <w:vAlign w:val="center"/>
          </w:tcPr>
          <w:p w14:paraId="752D6BC2" w14:textId="77777777" w:rsidR="004043C5" w:rsidRPr="006827B8" w:rsidRDefault="004043C5" w:rsidP="004043C5">
            <w:pPr>
              <w:jc w:val="center"/>
              <w:rPr>
                <w:rFonts w:cs="Arial"/>
                <w:szCs w:val="18"/>
              </w:rPr>
            </w:pPr>
            <w:bookmarkStart w:id="8696" w:name="_GoBack_6007"/>
            <w:bookmarkEnd w:id="8696"/>
          </w:p>
        </w:tc>
        <w:tc>
          <w:tcPr>
            <w:tcW w:w="2268" w:type="dxa"/>
            <w:vAlign w:val="center"/>
          </w:tcPr>
          <w:p w14:paraId="6A8BF041" w14:textId="77777777" w:rsidR="004043C5" w:rsidRPr="006827B8" w:rsidRDefault="004043C5" w:rsidP="004043C5">
            <w:pPr>
              <w:jc w:val="center"/>
              <w:rPr>
                <w:rFonts w:cs="Arial"/>
                <w:szCs w:val="18"/>
              </w:rPr>
            </w:pPr>
            <w:bookmarkStart w:id="8697" w:name="_GoBack_6008"/>
            <w:bookmarkEnd w:id="8697"/>
          </w:p>
        </w:tc>
        <w:tc>
          <w:tcPr>
            <w:tcW w:w="567" w:type="dxa"/>
            <w:vAlign w:val="center"/>
          </w:tcPr>
          <w:p w14:paraId="158CE2BB" w14:textId="77777777" w:rsidR="004043C5" w:rsidRPr="006827B8" w:rsidRDefault="004043C5" w:rsidP="004043C5">
            <w:pPr>
              <w:jc w:val="center"/>
              <w:rPr>
                <w:rFonts w:cs="Arial"/>
                <w:szCs w:val="18"/>
              </w:rPr>
            </w:pPr>
            <w:bookmarkStart w:id="8698" w:name="_GoBack_6009"/>
            <w:bookmarkEnd w:id="8698"/>
          </w:p>
        </w:tc>
        <w:tc>
          <w:tcPr>
            <w:tcW w:w="2268" w:type="dxa"/>
            <w:vAlign w:val="center"/>
          </w:tcPr>
          <w:p w14:paraId="58E2CFBD" w14:textId="77777777" w:rsidR="004043C5" w:rsidRPr="006827B8" w:rsidRDefault="004043C5" w:rsidP="004043C5">
            <w:pPr>
              <w:jc w:val="center"/>
              <w:rPr>
                <w:rFonts w:cs="Arial"/>
                <w:szCs w:val="18"/>
              </w:rPr>
            </w:pPr>
            <w:bookmarkStart w:id="8699" w:name="_GoBack_6010"/>
            <w:bookmarkEnd w:id="8699"/>
          </w:p>
        </w:tc>
        <w:tc>
          <w:tcPr>
            <w:tcW w:w="567" w:type="dxa"/>
            <w:vAlign w:val="center"/>
          </w:tcPr>
          <w:p w14:paraId="10485B28" w14:textId="77777777" w:rsidR="004043C5" w:rsidRPr="006827B8" w:rsidRDefault="004043C5" w:rsidP="004043C5">
            <w:pPr>
              <w:jc w:val="center"/>
              <w:rPr>
                <w:rFonts w:cs="Arial"/>
                <w:szCs w:val="18"/>
              </w:rPr>
            </w:pPr>
            <w:bookmarkStart w:id="8700" w:name="_GoBack_6011"/>
            <w:bookmarkEnd w:id="8700"/>
          </w:p>
        </w:tc>
        <w:tc>
          <w:tcPr>
            <w:tcW w:w="2268" w:type="dxa"/>
            <w:vAlign w:val="center"/>
          </w:tcPr>
          <w:p w14:paraId="42DDCAAC" w14:textId="77777777" w:rsidR="004043C5" w:rsidRPr="006827B8" w:rsidRDefault="004043C5" w:rsidP="004043C5">
            <w:pPr>
              <w:jc w:val="center"/>
              <w:rPr>
                <w:rFonts w:cs="Arial"/>
                <w:szCs w:val="18"/>
              </w:rPr>
            </w:pPr>
            <w:bookmarkStart w:id="8701" w:name="_GoBack_6012"/>
            <w:bookmarkEnd w:id="8701"/>
          </w:p>
        </w:tc>
        <w:tc>
          <w:tcPr>
            <w:tcW w:w="1134" w:type="dxa"/>
            <w:vAlign w:val="center"/>
          </w:tcPr>
          <w:p w14:paraId="51B50AB7" w14:textId="77777777" w:rsidR="004043C5" w:rsidRPr="006827B8" w:rsidRDefault="004043C5" w:rsidP="004043C5">
            <w:pPr>
              <w:jc w:val="center"/>
              <w:rPr>
                <w:rFonts w:cs="Arial"/>
                <w:szCs w:val="18"/>
              </w:rPr>
            </w:pPr>
            <w:bookmarkStart w:id="8702" w:name="_GoBack_6013"/>
            <w:bookmarkEnd w:id="8702"/>
          </w:p>
        </w:tc>
      </w:tr>
      <w:tr w:rsidR="000A5470" w14:paraId="0DD4F892" w14:textId="77777777" w:rsidTr="004043C5">
        <w:trPr>
          <w:jc w:val="center"/>
        </w:trPr>
        <w:tc>
          <w:tcPr>
            <w:tcW w:w="567" w:type="dxa"/>
            <w:vAlign w:val="center"/>
          </w:tcPr>
          <w:p w14:paraId="3965FACC" w14:textId="77777777" w:rsidR="004043C5" w:rsidRPr="006827B8" w:rsidRDefault="004043C5" w:rsidP="004043C5">
            <w:pPr>
              <w:jc w:val="center"/>
              <w:rPr>
                <w:rFonts w:cs="Arial"/>
                <w:szCs w:val="18"/>
              </w:rPr>
            </w:pPr>
            <w:bookmarkStart w:id="8703" w:name="_GoBack_6014"/>
            <w:bookmarkEnd w:id="8703"/>
          </w:p>
        </w:tc>
        <w:tc>
          <w:tcPr>
            <w:tcW w:w="567" w:type="dxa"/>
            <w:vAlign w:val="center"/>
          </w:tcPr>
          <w:p w14:paraId="185335EF" w14:textId="77777777" w:rsidR="004043C5" w:rsidRPr="006827B8" w:rsidRDefault="004043C5" w:rsidP="004043C5">
            <w:pPr>
              <w:jc w:val="center"/>
              <w:rPr>
                <w:rFonts w:cs="Arial"/>
                <w:szCs w:val="18"/>
              </w:rPr>
            </w:pPr>
            <w:bookmarkStart w:id="8704" w:name="_GoBack_6015"/>
            <w:bookmarkEnd w:id="8704"/>
          </w:p>
        </w:tc>
        <w:tc>
          <w:tcPr>
            <w:tcW w:w="2268" w:type="dxa"/>
            <w:vAlign w:val="center"/>
          </w:tcPr>
          <w:p w14:paraId="4B48D2C9" w14:textId="77777777" w:rsidR="004043C5" w:rsidRPr="006827B8" w:rsidRDefault="00C704DB" w:rsidP="004043C5">
            <w:pPr>
              <w:jc w:val="center"/>
              <w:rPr>
                <w:rFonts w:cs="Arial"/>
                <w:szCs w:val="18"/>
              </w:rPr>
            </w:pPr>
            <w:r w:rsidRPr="006827B8">
              <w:rPr>
                <w:rFonts w:cs="Arial"/>
                <w:szCs w:val="18"/>
              </w:rPr>
              <w:t>Polarity</w:t>
            </w:r>
            <w:bookmarkStart w:id="8705" w:name="_GoBack_6016"/>
            <w:bookmarkEnd w:id="8705"/>
          </w:p>
        </w:tc>
        <w:tc>
          <w:tcPr>
            <w:tcW w:w="567" w:type="dxa"/>
            <w:vAlign w:val="center"/>
          </w:tcPr>
          <w:p w14:paraId="43CB555E" w14:textId="2BC21F23" w:rsidR="004043C5" w:rsidRPr="006827B8" w:rsidRDefault="00AA7B55" w:rsidP="004043C5">
            <w:pPr>
              <w:jc w:val="center"/>
              <w:rPr>
                <w:rFonts w:cs="Arial"/>
                <w:szCs w:val="18"/>
              </w:rPr>
            </w:pPr>
            <w:r>
              <w:rPr>
                <w:rFonts w:cs="Arial"/>
                <w:noProof/>
                <w:szCs w:val="18"/>
              </w:rPr>
              <w:drawing>
                <wp:inline distT="0" distB="0" distL="0" distR="0" wp14:anchorId="24D2D9E8" wp14:editId="078C4866">
                  <wp:extent cx="182880" cy="182880"/>
                  <wp:effectExtent l="0" t="0" r="7620" b="762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8706" w:name="_GoBack_6017"/>
            <w:bookmarkEnd w:id="8706"/>
          </w:p>
        </w:tc>
        <w:tc>
          <w:tcPr>
            <w:tcW w:w="2268" w:type="dxa"/>
            <w:vAlign w:val="center"/>
          </w:tcPr>
          <w:p w14:paraId="6A96C3A6" w14:textId="0F06D6D5" w:rsidR="004043C5" w:rsidRPr="006827B8" w:rsidRDefault="00AA7B55" w:rsidP="004043C5">
            <w:pPr>
              <w:jc w:val="center"/>
              <w:rPr>
                <w:rFonts w:cs="Arial"/>
                <w:szCs w:val="18"/>
              </w:rPr>
            </w:pPr>
            <w:r>
              <w:rPr>
                <w:rFonts w:cs="Arial"/>
                <w:noProof/>
                <w:szCs w:val="18"/>
              </w:rPr>
              <w:drawing>
                <wp:inline distT="0" distB="0" distL="0" distR="0" wp14:anchorId="47FE542D" wp14:editId="3B4CDEA9">
                  <wp:extent cx="1192530" cy="643890"/>
                  <wp:effectExtent l="0" t="0" r="7620" b="381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8707" w:name="_GoBack_6018"/>
            <w:bookmarkEnd w:id="8707"/>
          </w:p>
        </w:tc>
        <w:tc>
          <w:tcPr>
            <w:tcW w:w="567" w:type="dxa"/>
            <w:vAlign w:val="center"/>
          </w:tcPr>
          <w:p w14:paraId="34DCA29A" w14:textId="77777777" w:rsidR="004043C5" w:rsidRPr="006827B8" w:rsidRDefault="004043C5" w:rsidP="004043C5">
            <w:pPr>
              <w:jc w:val="center"/>
              <w:rPr>
                <w:rFonts w:cs="Arial"/>
                <w:szCs w:val="18"/>
              </w:rPr>
            </w:pPr>
            <w:bookmarkStart w:id="8708" w:name="_GoBack_6019"/>
            <w:bookmarkEnd w:id="8708"/>
          </w:p>
        </w:tc>
        <w:tc>
          <w:tcPr>
            <w:tcW w:w="2268" w:type="dxa"/>
            <w:vAlign w:val="center"/>
          </w:tcPr>
          <w:p w14:paraId="0F56CBFC" w14:textId="77777777" w:rsidR="004043C5" w:rsidRPr="006827B8" w:rsidRDefault="004043C5" w:rsidP="004043C5">
            <w:pPr>
              <w:jc w:val="center"/>
              <w:rPr>
                <w:rFonts w:cs="Arial"/>
                <w:szCs w:val="18"/>
              </w:rPr>
            </w:pPr>
            <w:bookmarkStart w:id="8709" w:name="_GoBack_6020"/>
            <w:bookmarkEnd w:id="8709"/>
          </w:p>
        </w:tc>
        <w:tc>
          <w:tcPr>
            <w:tcW w:w="1134" w:type="dxa"/>
            <w:vAlign w:val="center"/>
          </w:tcPr>
          <w:p w14:paraId="0FDC3474" w14:textId="77777777" w:rsidR="004043C5" w:rsidRPr="006827B8" w:rsidRDefault="004043C5" w:rsidP="004043C5">
            <w:pPr>
              <w:jc w:val="center"/>
              <w:rPr>
                <w:rFonts w:cs="Arial"/>
                <w:szCs w:val="18"/>
              </w:rPr>
            </w:pPr>
            <w:bookmarkStart w:id="8710" w:name="_GoBack_6021"/>
            <w:bookmarkEnd w:id="8710"/>
          </w:p>
        </w:tc>
      </w:tr>
    </w:tbl>
    <w:p w14:paraId="3E50B5E2" w14:textId="77777777" w:rsidR="001B6A7E" w:rsidRDefault="001B6A7E">
      <w:pPr>
        <w:pStyle w:val="Testo0"/>
      </w:pPr>
    </w:p>
    <w:p w14:paraId="395E6576" w14:textId="77777777" w:rsidR="000A5470" w:rsidRDefault="00C704DB">
      <w:pPr>
        <w:pStyle w:val="Testo0"/>
      </w:pPr>
      <w:r>
        <w:t>I parametri della pagina "O1-Polarity" sono riportati nella seguente tabella, suddivisi per pagina.</w:t>
      </w:r>
    </w:p>
    <w:tbl>
      <w:tblPr>
        <w:tblStyle w:val="LightList"/>
        <w:tblW w:w="0" w:type="auto"/>
        <w:jc w:val="center"/>
        <w:tblBorders>
          <w:insideH w:val="single" w:sz="4" w:space="0" w:color="auto"/>
          <w:insideV w:val="single" w:sz="4" w:space="0" w:color="auto"/>
        </w:tblBorders>
        <w:tblLayout w:type="fixed"/>
        <w:tblLook w:val="0620" w:firstRow="1" w:lastRow="0" w:firstColumn="0" w:lastColumn="0" w:noHBand="1" w:noVBand="1"/>
      </w:tblPr>
      <w:tblGrid>
        <w:gridCol w:w="675"/>
        <w:gridCol w:w="2552"/>
        <w:gridCol w:w="2693"/>
        <w:gridCol w:w="567"/>
        <w:gridCol w:w="709"/>
        <w:gridCol w:w="709"/>
        <w:gridCol w:w="2515"/>
        <w:tblGridChange w:id="8711">
          <w:tblGrid>
            <w:gridCol w:w="675"/>
            <w:gridCol w:w="2552"/>
            <w:gridCol w:w="2693"/>
            <w:gridCol w:w="567"/>
            <w:gridCol w:w="709"/>
            <w:gridCol w:w="709"/>
            <w:gridCol w:w="2515"/>
          </w:tblGrid>
        </w:tblGridChange>
      </w:tblGrid>
      <w:tr w:rsidR="00D654CE" w14:paraId="3FF63889" w14:textId="77777777" w:rsidTr="00D654CE">
        <w:trPr>
          <w:cnfStyle w:val="100000000000" w:firstRow="1" w:lastRow="0" w:firstColumn="0" w:lastColumn="0" w:oddVBand="0" w:evenVBand="0" w:oddHBand="0" w:evenHBand="0" w:firstRowFirstColumn="0" w:firstRowLastColumn="0" w:lastRowFirstColumn="0" w:lastRowLastColumn="0"/>
          <w:cantSplit/>
          <w:tblHeader/>
          <w:jc w:val="center"/>
        </w:trPr>
        <w:tc>
          <w:tcPr>
            <w:tcW w:w="675" w:type="dxa"/>
            <w:hideMark/>
          </w:tcPr>
          <w:p w14:paraId="77261A06" w14:textId="77777777" w:rsidR="00D654CE" w:rsidRDefault="00D654CE">
            <w:pPr>
              <w:rPr>
                <w:rFonts w:ascii="Times New Roman" w:hAnsi="Times New Roman"/>
              </w:rPr>
            </w:pPr>
            <w:bookmarkStart w:id="8712" w:name="_Toc256000232"/>
            <w:r>
              <w:t>Pag</w:t>
            </w:r>
          </w:p>
        </w:tc>
        <w:tc>
          <w:tcPr>
            <w:tcW w:w="2552" w:type="dxa"/>
            <w:hideMark/>
          </w:tcPr>
          <w:p w14:paraId="0BC15071" w14:textId="77777777" w:rsidR="00D654CE" w:rsidRDefault="00D654CE">
            <w:pPr>
              <w:rPr>
                <w:rFonts w:ascii="Times New Roman" w:hAnsi="Times New Roman"/>
              </w:rPr>
            </w:pPr>
            <w:r>
              <w:t>Name</w:t>
            </w:r>
          </w:p>
        </w:tc>
        <w:tc>
          <w:tcPr>
            <w:tcW w:w="2693" w:type="dxa"/>
            <w:hideMark/>
          </w:tcPr>
          <w:p w14:paraId="1237C70F" w14:textId="77777777" w:rsidR="00D654CE" w:rsidRDefault="00D654CE">
            <w:pPr>
              <w:rPr>
                <w:rFonts w:ascii="Times New Roman" w:hAnsi="Times New Roman"/>
              </w:rPr>
            </w:pPr>
            <w:r>
              <w:t>Device type</w:t>
            </w:r>
          </w:p>
        </w:tc>
        <w:tc>
          <w:tcPr>
            <w:tcW w:w="567" w:type="dxa"/>
            <w:hideMark/>
          </w:tcPr>
          <w:p w14:paraId="00DC5349" w14:textId="77777777" w:rsidR="00D654CE" w:rsidRDefault="00D654CE">
            <w:pPr>
              <w:rPr>
                <w:rFonts w:ascii="Times New Roman" w:hAnsi="Times New Roman"/>
              </w:rPr>
            </w:pPr>
            <w:r>
              <w:t>Def</w:t>
            </w:r>
          </w:p>
        </w:tc>
        <w:tc>
          <w:tcPr>
            <w:tcW w:w="709" w:type="dxa"/>
            <w:hideMark/>
          </w:tcPr>
          <w:p w14:paraId="1F73B9EA" w14:textId="77777777" w:rsidR="00D654CE" w:rsidRDefault="00D654CE">
            <w:pPr>
              <w:rPr>
                <w:rFonts w:ascii="Times New Roman" w:hAnsi="Times New Roman"/>
              </w:rPr>
            </w:pPr>
            <w:r>
              <w:t>Min</w:t>
            </w:r>
          </w:p>
        </w:tc>
        <w:tc>
          <w:tcPr>
            <w:tcW w:w="709" w:type="dxa"/>
            <w:hideMark/>
          </w:tcPr>
          <w:p w14:paraId="35B007CC" w14:textId="77777777" w:rsidR="00D654CE" w:rsidRDefault="00D654CE">
            <w:pPr>
              <w:rPr>
                <w:rFonts w:ascii="Times New Roman" w:hAnsi="Times New Roman"/>
              </w:rPr>
            </w:pPr>
            <w:r>
              <w:t>Max</w:t>
            </w:r>
          </w:p>
        </w:tc>
        <w:tc>
          <w:tcPr>
            <w:tcW w:w="2515" w:type="dxa"/>
            <w:hideMark/>
          </w:tcPr>
          <w:p w14:paraId="3D27EE85" w14:textId="77777777" w:rsidR="00D654CE" w:rsidRDefault="00D654CE">
            <w:pPr>
              <w:rPr>
                <w:rFonts w:ascii="Times New Roman" w:hAnsi="Times New Roman"/>
              </w:rPr>
            </w:pPr>
            <w:r>
              <w:t>Description</w:t>
            </w:r>
          </w:p>
        </w:tc>
      </w:tr>
      <w:tr w:rsidR="00A82643" w14:paraId="4E95868D"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713"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714"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8715"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63E3BFE7" w14:textId="4A75A1D0" w:rsidR="00A82643" w:rsidRDefault="00A82643" w:rsidP="00A82643">
            <w:pPr>
              <w:rPr>
                <w:rFonts w:ascii="Times New Roman" w:hAnsi="Times New Roman"/>
              </w:rPr>
            </w:pPr>
            <w:ins w:id="8716" w:author="FEDERICO MARCASSA" w:date="2018-12-12T15:12:00Z">
              <w:r>
                <w:t>1/29</w:t>
              </w:r>
            </w:ins>
            <w:del w:id="8717" w:author="FEDERICO MARCASSA" w:date="2018-12-12T15:12:00Z">
              <w:r w:rsidDel="00CA3EA4">
                <w:delText>1/28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718"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3345DC7B" w14:textId="6FE83CE6" w:rsidR="00A82643" w:rsidRDefault="00A82643" w:rsidP="00A82643">
            <w:pPr>
              <w:rPr>
                <w:rFonts w:ascii="Times New Roman" w:hAnsi="Times New Roman"/>
              </w:rPr>
            </w:pPr>
            <w:ins w:id="8719" w:author="FEDERICO MARCASSA" w:date="2018-12-12T15:12:00Z">
              <w:r>
                <w:t>DI_Polarity_LogicIndex_0</w:t>
              </w:r>
            </w:ins>
            <w:del w:id="8720" w:author="FEDERICO MARCASSA" w:date="2018-12-12T15:12:00Z">
              <w:r w:rsidDel="00CA3EA4">
                <w:delText>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721"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2A85426C" w14:textId="77777777" w:rsidR="00A82643" w:rsidRDefault="00A82643" w:rsidP="00A82643">
            <w:pPr>
              <w:rPr>
                <w:ins w:id="8722" w:author="FEDERICO MARCASSA" w:date="2018-12-12T15:12:00Z"/>
                <w:rFonts w:ascii="Times New Roman" w:hAnsi="Times New Roman"/>
                <w:lang w:val="en-US"/>
              </w:rPr>
            </w:pPr>
            <w:commentRangeStart w:id="8723"/>
            <w:ins w:id="8724" w:author="FEDERICO MARCASSA" w:date="2018-12-12T15:12:00Z">
              <w:r>
                <w:rPr>
                  <w:lang w:val="en-US"/>
                </w:rPr>
                <w:t>0V = Off, 24V = On/Alarm;</w:t>
              </w:r>
            </w:ins>
          </w:p>
          <w:p w14:paraId="1A28332D" w14:textId="5551EB2C" w:rsidR="00A82643" w:rsidDel="00CA3EA4" w:rsidRDefault="00A82643" w:rsidP="00A82643">
            <w:pPr>
              <w:rPr>
                <w:del w:id="8725" w:author="FEDERICO MARCASSA" w:date="2018-12-12T15:12:00Z"/>
                <w:rFonts w:ascii="Times New Roman" w:hAnsi="Times New Roman"/>
                <w:lang w:val="en-US"/>
              </w:rPr>
            </w:pPr>
            <w:ins w:id="8726" w:author="FEDERICO MARCASSA" w:date="2018-12-12T15:12:00Z">
              <w:r>
                <w:rPr>
                  <w:lang w:val="en-US"/>
                </w:rPr>
                <w:t>0V = On/Alarm, 24V = Off</w:t>
              </w:r>
              <w:commentRangeEnd w:id="8723"/>
              <w:r>
                <w:rPr>
                  <w:rStyle w:val="CommentReference"/>
                  <w:lang w:val="en-GB" w:eastAsia="en-GB" w:bidi="en-GB"/>
                </w:rPr>
                <w:commentReference w:id="8723"/>
              </w:r>
            </w:ins>
            <w:commentRangeStart w:id="8727"/>
            <w:del w:id="8728" w:author="FEDERICO MARCASSA" w:date="2018-12-12T15:12:00Z">
              <w:r w:rsidDel="00CA3EA4">
                <w:rPr>
                  <w:lang w:val="en-US"/>
                </w:rPr>
                <w:delText>0V = Off, 24V = On/Alarm;</w:delText>
              </w:r>
            </w:del>
          </w:p>
          <w:p w14:paraId="13400CAF" w14:textId="22121390" w:rsidR="00A82643" w:rsidRDefault="00A82643" w:rsidP="00A82643">
            <w:pPr>
              <w:rPr>
                <w:lang w:val="en-US"/>
              </w:rPr>
            </w:pPr>
            <w:del w:id="8729" w:author="FEDERICO MARCASSA" w:date="2018-12-12T15:12:00Z">
              <w:r w:rsidDel="00CA3EA4">
                <w:rPr>
                  <w:lang w:val="en-US"/>
                </w:rPr>
                <w:delText>0V = On/Alarm, 24V = Off</w:delText>
              </w:r>
              <w:commentRangeEnd w:id="8727"/>
              <w:r w:rsidDel="00CA3EA4">
                <w:rPr>
                  <w:rStyle w:val="CommentReference"/>
                  <w:lang w:val="en-GB" w:eastAsia="en-GB" w:bidi="en-GB"/>
                </w:rPr>
                <w:commentReference w:id="8727"/>
              </w:r>
            </w:del>
          </w:p>
        </w:tc>
        <w:tc>
          <w:tcPr>
            <w:tcW w:w="0" w:type="dxa"/>
            <w:tcBorders>
              <w:top w:val="single" w:sz="4" w:space="0" w:color="auto"/>
              <w:left w:val="single" w:sz="4" w:space="0" w:color="auto"/>
              <w:bottom w:val="single" w:sz="4" w:space="0" w:color="auto"/>
              <w:right w:val="single" w:sz="4" w:space="0" w:color="auto"/>
            </w:tcBorders>
            <w:vAlign w:val="top"/>
            <w:hideMark/>
            <w:tcPrChange w:id="8730"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1B33460E" w14:textId="63BF3249" w:rsidR="00A82643" w:rsidRDefault="00A82643" w:rsidP="00A82643">
            <w:pPr>
              <w:rPr>
                <w:rFonts w:ascii="Times New Roman" w:hAnsi="Times New Roman"/>
              </w:rPr>
            </w:pPr>
            <w:ins w:id="8731" w:author="FEDERICO MARCASSA" w:date="2018-12-12T15:12:00Z">
              <w:r>
                <w:t>1</w:t>
              </w:r>
            </w:ins>
            <w:del w:id="8732"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733"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19134E92" w14:textId="47076271" w:rsidR="00A82643" w:rsidRDefault="00A82643" w:rsidP="00A82643">
            <w:pPr>
              <w:rPr>
                <w:rFonts w:ascii="Times New Roman" w:hAnsi="Times New Roman"/>
                <w:lang w:val="en-GB"/>
              </w:rPr>
            </w:pPr>
            <w:ins w:id="8734" w:author="FEDERICO MARCASSA" w:date="2018-12-12T15:12:00Z">
              <w:r>
                <w:t>0</w:t>
              </w:r>
            </w:ins>
            <w:del w:id="8735"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736"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14B9F575" w14:textId="3494D07F" w:rsidR="00A82643" w:rsidRDefault="00A82643" w:rsidP="00A82643">
            <w:pPr>
              <w:rPr>
                <w:rFonts w:ascii="Times New Roman" w:hAnsi="Times New Roman"/>
              </w:rPr>
            </w:pPr>
            <w:ins w:id="8737" w:author="FEDERICO MARCASSA" w:date="2018-12-12T15:12:00Z">
              <w:r>
                <w:t>1</w:t>
              </w:r>
            </w:ins>
            <w:del w:id="8738"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739"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3D0A48BE" w14:textId="052A5CCD" w:rsidR="00A82643" w:rsidRDefault="00A82643" w:rsidP="00A82643">
            <w:pPr>
              <w:rPr>
                <w:rFonts w:ascii="Times New Roman" w:hAnsi="Times New Roman"/>
              </w:rPr>
            </w:pPr>
            <w:ins w:id="8740" w:author="FEDERICO MARCASSA" w:date="2018-12-12T15:12:00Z">
              <w:r>
                <w:t xml:space="preserve">Polarity - Supply Fan Thermal </w:t>
              </w:r>
            </w:ins>
            <w:del w:id="8741" w:author="FEDERICO MARCASSA" w:date="2018-12-12T15:12:00Z">
              <w:r w:rsidDel="00CA3EA4">
                <w:delText xml:space="preserve">Polarity - Supply Fan Thermal </w:delText>
              </w:r>
            </w:del>
          </w:p>
        </w:tc>
      </w:tr>
      <w:tr w:rsidR="00A82643" w14:paraId="28B55DA8"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742"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743"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8744"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5957ADC8" w14:textId="66B6580A" w:rsidR="00A82643" w:rsidRDefault="00A82643" w:rsidP="00A82643">
            <w:pPr>
              <w:rPr>
                <w:rFonts w:ascii="Times New Roman" w:hAnsi="Times New Roman"/>
              </w:rPr>
            </w:pPr>
            <w:ins w:id="8745" w:author="FEDERICO MARCASSA" w:date="2018-12-12T15:12:00Z">
              <w:r>
                <w:t>1/29</w:t>
              </w:r>
            </w:ins>
            <w:del w:id="8746" w:author="FEDERICO MARCASSA" w:date="2018-12-12T15:12:00Z">
              <w:r w:rsidDel="00CA3EA4">
                <w:delText>1/28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747"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13B2B457" w14:textId="7E7D2BCE" w:rsidR="00A82643" w:rsidRDefault="00A82643" w:rsidP="00A82643">
            <w:pPr>
              <w:rPr>
                <w:rFonts w:ascii="Times New Roman" w:hAnsi="Times New Roman"/>
              </w:rPr>
            </w:pPr>
            <w:ins w:id="8748" w:author="FEDERICO MARCASSA" w:date="2018-12-12T15:12:00Z">
              <w:r>
                <w:t>DI_Polarity_LogicIndex_1</w:t>
              </w:r>
            </w:ins>
            <w:del w:id="8749" w:author="FEDERICO MARCASSA" w:date="2018-12-12T15:12:00Z">
              <w:r w:rsidDel="00CA3EA4">
                <w:delText>DI_Polarity_LogicIndex_1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750"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49BD298C" w14:textId="298B3DA8" w:rsidR="00A82643" w:rsidRDefault="00A82643" w:rsidP="00A82643">
            <w:pPr>
              <w:rPr>
                <w:rFonts w:ascii="Times New Roman" w:hAnsi="Times New Roman"/>
              </w:rPr>
            </w:pPr>
            <w:ins w:id="8751" w:author="FEDERICO MARCASSA" w:date="2018-12-12T15:12:00Z">
              <w:r>
                <w:t>See DI_Polarity_LogicIndex_0</w:t>
              </w:r>
            </w:ins>
            <w:del w:id="8752" w:author="FEDERICO MARCASSA" w:date="2018-12-12T15:12:00Z">
              <w:r w:rsidDel="00CA3EA4">
                <w:delText>See 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753"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78EFC5AF" w14:textId="04E04D81" w:rsidR="00A82643" w:rsidRDefault="00A82643" w:rsidP="00A82643">
            <w:pPr>
              <w:rPr>
                <w:rFonts w:ascii="Times New Roman" w:hAnsi="Times New Roman"/>
              </w:rPr>
            </w:pPr>
            <w:ins w:id="8754" w:author="FEDERICO MARCASSA" w:date="2018-12-12T15:12:00Z">
              <w:r>
                <w:t>1</w:t>
              </w:r>
            </w:ins>
            <w:del w:id="8755"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756"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217FC502" w14:textId="18D0A209" w:rsidR="00A82643" w:rsidRDefault="00A82643" w:rsidP="00A82643">
            <w:pPr>
              <w:rPr>
                <w:rFonts w:ascii="Times New Roman" w:hAnsi="Times New Roman"/>
              </w:rPr>
            </w:pPr>
            <w:ins w:id="8757" w:author="FEDERICO MARCASSA" w:date="2018-12-12T15:12:00Z">
              <w:r>
                <w:t>0</w:t>
              </w:r>
            </w:ins>
            <w:del w:id="8758"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759"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3DB5B013" w14:textId="69661D2C" w:rsidR="00A82643" w:rsidRDefault="00A82643" w:rsidP="00A82643">
            <w:pPr>
              <w:rPr>
                <w:rFonts w:ascii="Times New Roman" w:hAnsi="Times New Roman"/>
              </w:rPr>
            </w:pPr>
            <w:ins w:id="8760" w:author="FEDERICO MARCASSA" w:date="2018-12-12T15:12:00Z">
              <w:r>
                <w:t>1</w:t>
              </w:r>
            </w:ins>
            <w:del w:id="8761"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762"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7E309447" w14:textId="20720A75" w:rsidR="00A82643" w:rsidRDefault="00A82643" w:rsidP="00A82643">
            <w:pPr>
              <w:rPr>
                <w:rFonts w:ascii="Times New Roman" w:hAnsi="Times New Roman"/>
              </w:rPr>
            </w:pPr>
            <w:ins w:id="8763" w:author="FEDERICO MARCASSA" w:date="2018-12-12T15:12:00Z">
              <w:r>
                <w:t>Polarity - Return Fan Thermal</w:t>
              </w:r>
            </w:ins>
            <w:del w:id="8764" w:author="FEDERICO MARCASSA" w:date="2018-12-12T15:12:00Z">
              <w:r w:rsidDel="00CA3EA4">
                <w:delText>Polarity - Return Fan Thermal</w:delText>
              </w:r>
            </w:del>
          </w:p>
        </w:tc>
      </w:tr>
      <w:tr w:rsidR="00A82643" w14:paraId="4983209E"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765"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766"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8767"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50D6C53B" w14:textId="16345152" w:rsidR="00A82643" w:rsidRDefault="00A82643" w:rsidP="00A82643">
            <w:pPr>
              <w:rPr>
                <w:rFonts w:ascii="Times New Roman" w:hAnsi="Times New Roman"/>
              </w:rPr>
            </w:pPr>
            <w:ins w:id="8768" w:author="FEDERICO MARCASSA" w:date="2018-12-12T15:12:00Z">
              <w:r>
                <w:t>2/29</w:t>
              </w:r>
            </w:ins>
            <w:del w:id="8769" w:author="FEDERICO MARCASSA" w:date="2018-12-12T15:12:00Z">
              <w:r w:rsidDel="00CA3EA4">
                <w:delText>2/28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770"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5A59420C" w14:textId="267705EE" w:rsidR="00A82643" w:rsidRDefault="00A82643" w:rsidP="00A82643">
            <w:pPr>
              <w:rPr>
                <w:rFonts w:ascii="Times New Roman" w:hAnsi="Times New Roman"/>
              </w:rPr>
            </w:pPr>
            <w:ins w:id="8771" w:author="FEDERICO MARCASSA" w:date="2018-12-12T15:12:00Z">
              <w:r>
                <w:t>DI_Polarity_LogicIndex_2</w:t>
              </w:r>
            </w:ins>
            <w:del w:id="8772" w:author="FEDERICO MARCASSA" w:date="2018-12-12T15:12:00Z">
              <w:r w:rsidDel="00CA3EA4">
                <w:delText>DI_Polarity_LogicIndex_2</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773"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2D47A97E" w14:textId="78526C3C" w:rsidR="00A82643" w:rsidRDefault="00A82643" w:rsidP="00A82643">
            <w:pPr>
              <w:rPr>
                <w:rFonts w:ascii="Times New Roman" w:hAnsi="Times New Roman"/>
              </w:rPr>
            </w:pPr>
            <w:ins w:id="8774" w:author="FEDERICO MARCASSA" w:date="2018-12-12T15:12:00Z">
              <w:r>
                <w:t>See DI_Polarity_LogicIndex_0</w:t>
              </w:r>
            </w:ins>
            <w:del w:id="8775" w:author="FEDERICO MARCASSA" w:date="2018-12-12T15:12:00Z">
              <w:r w:rsidDel="00CA3EA4">
                <w:delText>See 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776"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313E062A" w14:textId="196DC390" w:rsidR="00A82643" w:rsidRDefault="00A82643" w:rsidP="00A82643">
            <w:pPr>
              <w:rPr>
                <w:rFonts w:ascii="Times New Roman" w:hAnsi="Times New Roman"/>
              </w:rPr>
            </w:pPr>
            <w:ins w:id="8777" w:author="FEDERICO MARCASSA" w:date="2018-12-12T15:12:00Z">
              <w:r>
                <w:t>0</w:t>
              </w:r>
            </w:ins>
            <w:del w:id="8778"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779"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337F465C" w14:textId="0DBAB59D" w:rsidR="00A82643" w:rsidRDefault="00A82643" w:rsidP="00A82643">
            <w:pPr>
              <w:rPr>
                <w:rFonts w:ascii="Times New Roman" w:hAnsi="Times New Roman"/>
              </w:rPr>
            </w:pPr>
            <w:ins w:id="8780" w:author="FEDERICO MARCASSA" w:date="2018-12-12T15:12:00Z">
              <w:r>
                <w:t>0</w:t>
              </w:r>
            </w:ins>
            <w:del w:id="8781"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782"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34BB0DBE" w14:textId="03693365" w:rsidR="00A82643" w:rsidRDefault="00A82643" w:rsidP="00A82643">
            <w:pPr>
              <w:rPr>
                <w:rFonts w:ascii="Times New Roman" w:hAnsi="Times New Roman"/>
              </w:rPr>
            </w:pPr>
            <w:ins w:id="8783" w:author="FEDERICO MARCASSA" w:date="2018-12-12T15:12:00Z">
              <w:r>
                <w:t>1</w:t>
              </w:r>
            </w:ins>
            <w:del w:id="8784"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785"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070AEF18" w14:textId="791A8479" w:rsidR="00A82643" w:rsidRDefault="00A82643" w:rsidP="00A82643">
            <w:pPr>
              <w:rPr>
                <w:rFonts w:ascii="Times New Roman" w:hAnsi="Times New Roman"/>
              </w:rPr>
            </w:pPr>
            <w:ins w:id="8786" w:author="FEDERICO MARCASSA" w:date="2018-12-12T15:12:00Z">
              <w:r>
                <w:t>Polarity - On/Off Input</w:t>
              </w:r>
            </w:ins>
            <w:del w:id="8787" w:author="FEDERICO MARCASSA" w:date="2018-12-12T15:12:00Z">
              <w:r w:rsidDel="00CA3EA4">
                <w:delText>Polarity - On/Off Input</w:delText>
              </w:r>
            </w:del>
          </w:p>
        </w:tc>
      </w:tr>
      <w:tr w:rsidR="00A82643" w14:paraId="3F8E7D55"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788"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789"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8790"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46873061" w14:textId="3A26EF78" w:rsidR="00A82643" w:rsidRDefault="00A82643" w:rsidP="00A82643">
            <w:pPr>
              <w:rPr>
                <w:rFonts w:ascii="Times New Roman" w:hAnsi="Times New Roman"/>
              </w:rPr>
            </w:pPr>
            <w:ins w:id="8791" w:author="FEDERICO MARCASSA" w:date="2018-12-12T15:12:00Z">
              <w:r>
                <w:t>2/29</w:t>
              </w:r>
            </w:ins>
            <w:del w:id="8792" w:author="FEDERICO MARCASSA" w:date="2018-12-12T15:12:00Z">
              <w:r w:rsidDel="00CA3EA4">
                <w:delText>2/28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793"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4B57D10E" w14:textId="4038A467" w:rsidR="00A82643" w:rsidRDefault="00A82643" w:rsidP="00A82643">
            <w:pPr>
              <w:rPr>
                <w:rFonts w:ascii="Times New Roman" w:hAnsi="Times New Roman"/>
              </w:rPr>
            </w:pPr>
            <w:ins w:id="8794" w:author="FEDERICO MARCASSA" w:date="2018-12-12T15:12:00Z">
              <w:r>
                <w:t>DI_Polarity_LogicIndex_3</w:t>
              </w:r>
            </w:ins>
            <w:del w:id="8795" w:author="FEDERICO MARCASSA" w:date="2018-12-12T15:12:00Z">
              <w:r w:rsidDel="00CA3EA4">
                <w:delText>DI_Polarity_LogicIndex_3</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796"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02FBDB6F" w14:textId="4094F797" w:rsidR="00A82643" w:rsidRDefault="00A82643" w:rsidP="00A82643">
            <w:pPr>
              <w:rPr>
                <w:rFonts w:ascii="Times New Roman" w:hAnsi="Times New Roman"/>
              </w:rPr>
            </w:pPr>
            <w:ins w:id="8797" w:author="FEDERICO MARCASSA" w:date="2018-12-12T15:12:00Z">
              <w:r>
                <w:t>See DI_Polarity_LogicIndex_0</w:t>
              </w:r>
            </w:ins>
            <w:del w:id="8798" w:author="FEDERICO MARCASSA" w:date="2018-12-12T15:12:00Z">
              <w:r w:rsidDel="00CA3EA4">
                <w:delText>See 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799"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131DE088" w14:textId="358E6748" w:rsidR="00A82643" w:rsidRDefault="00A82643" w:rsidP="00A82643">
            <w:pPr>
              <w:rPr>
                <w:rFonts w:ascii="Times New Roman" w:hAnsi="Times New Roman"/>
              </w:rPr>
            </w:pPr>
            <w:ins w:id="8800" w:author="FEDERICO MARCASSA" w:date="2018-12-12T15:12:00Z">
              <w:r>
                <w:t>1</w:t>
              </w:r>
            </w:ins>
            <w:del w:id="8801"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02"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7C3B8584" w14:textId="7CE09DCA" w:rsidR="00A82643" w:rsidRDefault="00A82643" w:rsidP="00A82643">
            <w:pPr>
              <w:rPr>
                <w:rFonts w:ascii="Times New Roman" w:hAnsi="Times New Roman"/>
              </w:rPr>
            </w:pPr>
            <w:ins w:id="8803" w:author="FEDERICO MARCASSA" w:date="2018-12-12T15:12:00Z">
              <w:r>
                <w:t>0</w:t>
              </w:r>
            </w:ins>
            <w:del w:id="8804"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05"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127E0E12" w14:textId="66D3FF77" w:rsidR="00A82643" w:rsidRDefault="00A82643" w:rsidP="00A82643">
            <w:pPr>
              <w:rPr>
                <w:rFonts w:ascii="Times New Roman" w:hAnsi="Times New Roman"/>
              </w:rPr>
            </w:pPr>
            <w:ins w:id="8806" w:author="FEDERICO MARCASSA" w:date="2018-12-12T15:12:00Z">
              <w:r>
                <w:t>1</w:t>
              </w:r>
            </w:ins>
            <w:del w:id="8807"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08"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08EE786C" w14:textId="06779099" w:rsidR="00A82643" w:rsidRDefault="00A82643" w:rsidP="00A82643">
            <w:pPr>
              <w:rPr>
                <w:rFonts w:ascii="Times New Roman" w:hAnsi="Times New Roman"/>
              </w:rPr>
            </w:pPr>
            <w:ins w:id="8809" w:author="FEDERICO MARCASSA" w:date="2018-12-12T15:12:00Z">
              <w:r>
                <w:t>Polarity - Fire Alarm</w:t>
              </w:r>
            </w:ins>
            <w:del w:id="8810" w:author="FEDERICO MARCASSA" w:date="2018-12-12T15:12:00Z">
              <w:r w:rsidDel="00CA3EA4">
                <w:delText>Polarity - Fire Alarm</w:delText>
              </w:r>
            </w:del>
          </w:p>
        </w:tc>
      </w:tr>
      <w:tr w:rsidR="00A82643" w14:paraId="5BFD2B6F"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811"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812"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8813"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586B0543" w14:textId="0C558442" w:rsidR="00A82643" w:rsidRDefault="00A82643" w:rsidP="00A82643">
            <w:pPr>
              <w:rPr>
                <w:rFonts w:ascii="Times New Roman" w:hAnsi="Times New Roman"/>
              </w:rPr>
            </w:pPr>
            <w:ins w:id="8814" w:author="FEDERICO MARCASSA" w:date="2018-12-12T15:12:00Z">
              <w:r>
                <w:t>3/29</w:t>
              </w:r>
            </w:ins>
            <w:del w:id="8815" w:author="FEDERICO MARCASSA" w:date="2018-12-12T15:12:00Z">
              <w:r w:rsidDel="00CA3EA4">
                <w:delText>3/28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16"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1CB5BDF3" w14:textId="1D3B5173" w:rsidR="00A82643" w:rsidRDefault="00A82643" w:rsidP="00A82643">
            <w:pPr>
              <w:rPr>
                <w:rFonts w:ascii="Times New Roman" w:hAnsi="Times New Roman"/>
              </w:rPr>
            </w:pPr>
            <w:ins w:id="8817" w:author="FEDERICO MARCASSA" w:date="2018-12-12T15:12:00Z">
              <w:r>
                <w:t>DI_Polarity_LogicIndex_4</w:t>
              </w:r>
            </w:ins>
            <w:del w:id="8818" w:author="FEDERICO MARCASSA" w:date="2018-12-12T15:12:00Z">
              <w:r w:rsidDel="00CA3EA4">
                <w:delText>DI_Polarity_LogicIndex_4</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19"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0344C841" w14:textId="1562692F" w:rsidR="00A82643" w:rsidRDefault="00A82643" w:rsidP="00A82643">
            <w:pPr>
              <w:rPr>
                <w:rFonts w:ascii="Times New Roman" w:hAnsi="Times New Roman"/>
              </w:rPr>
            </w:pPr>
            <w:ins w:id="8820" w:author="FEDERICO MARCASSA" w:date="2018-12-12T15:12:00Z">
              <w:r>
                <w:t>See DI_Polarity_LogicIndex_0</w:t>
              </w:r>
            </w:ins>
            <w:del w:id="8821" w:author="FEDERICO MARCASSA" w:date="2018-12-12T15:12:00Z">
              <w:r w:rsidDel="00CA3EA4">
                <w:delText>See 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22"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00C32934" w14:textId="2800AD42" w:rsidR="00A82643" w:rsidRDefault="00A82643" w:rsidP="00A82643">
            <w:pPr>
              <w:rPr>
                <w:rFonts w:ascii="Times New Roman" w:hAnsi="Times New Roman"/>
              </w:rPr>
            </w:pPr>
            <w:ins w:id="8823" w:author="FEDERICO MARCASSA" w:date="2018-12-12T15:12:00Z">
              <w:r>
                <w:t>0</w:t>
              </w:r>
            </w:ins>
            <w:del w:id="8824"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25"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5A105D39" w14:textId="4C7BB015" w:rsidR="00A82643" w:rsidRDefault="00A82643" w:rsidP="00A82643">
            <w:pPr>
              <w:rPr>
                <w:rFonts w:ascii="Times New Roman" w:hAnsi="Times New Roman"/>
              </w:rPr>
            </w:pPr>
            <w:ins w:id="8826" w:author="FEDERICO MARCASSA" w:date="2018-12-12T15:12:00Z">
              <w:r>
                <w:t>0</w:t>
              </w:r>
            </w:ins>
            <w:del w:id="8827"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28"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40D5406C" w14:textId="7DF25EF8" w:rsidR="00A82643" w:rsidRDefault="00A82643" w:rsidP="00A82643">
            <w:pPr>
              <w:rPr>
                <w:rFonts w:ascii="Times New Roman" w:hAnsi="Times New Roman"/>
              </w:rPr>
            </w:pPr>
            <w:ins w:id="8829" w:author="FEDERICO MARCASSA" w:date="2018-12-12T15:12:00Z">
              <w:r>
                <w:t>1</w:t>
              </w:r>
            </w:ins>
            <w:del w:id="8830"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31"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50154B78" w14:textId="62C0CB0B" w:rsidR="00A82643" w:rsidRDefault="00A82643" w:rsidP="00A82643">
            <w:pPr>
              <w:rPr>
                <w:rFonts w:ascii="Times New Roman" w:hAnsi="Times New Roman"/>
              </w:rPr>
            </w:pPr>
            <w:ins w:id="8832" w:author="FEDERICO MARCASSA" w:date="2018-12-12T15:12:00Z">
              <w:r>
                <w:t>Polarity - Mode Input</w:t>
              </w:r>
            </w:ins>
            <w:del w:id="8833" w:author="FEDERICO MARCASSA" w:date="2018-12-12T15:12:00Z">
              <w:r w:rsidDel="00CA3EA4">
                <w:delText>Polarity - Mode Input</w:delText>
              </w:r>
            </w:del>
          </w:p>
        </w:tc>
      </w:tr>
      <w:tr w:rsidR="00A82643" w14:paraId="1470DA3F"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834"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835"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8836"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1A78304C" w14:textId="6FB0CE0D" w:rsidR="00A82643" w:rsidRDefault="00A82643" w:rsidP="00A82643">
            <w:pPr>
              <w:rPr>
                <w:rFonts w:ascii="Times New Roman" w:hAnsi="Times New Roman"/>
              </w:rPr>
            </w:pPr>
            <w:ins w:id="8837" w:author="FEDERICO MARCASSA" w:date="2018-12-12T15:12:00Z">
              <w:r>
                <w:t>3/29</w:t>
              </w:r>
            </w:ins>
            <w:del w:id="8838" w:author="FEDERICO MARCASSA" w:date="2018-12-12T15:12:00Z">
              <w:r w:rsidDel="00CA3EA4">
                <w:delText>3/28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39"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0FE18777" w14:textId="119D72DA" w:rsidR="00A82643" w:rsidRDefault="00A82643" w:rsidP="00A82643">
            <w:pPr>
              <w:rPr>
                <w:rFonts w:ascii="Times New Roman" w:hAnsi="Times New Roman"/>
              </w:rPr>
            </w:pPr>
            <w:ins w:id="8840" w:author="FEDERICO MARCASSA" w:date="2018-12-12T15:12:00Z">
              <w:r>
                <w:t>DI_Polarity_LogicIndex_5</w:t>
              </w:r>
            </w:ins>
            <w:del w:id="8841" w:author="FEDERICO MARCASSA" w:date="2018-12-12T15:12:00Z">
              <w:r w:rsidDel="00CA3EA4">
                <w:delText>DI_Polarity_LogicIndex_5</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42"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5A168804" w14:textId="593E1F0C" w:rsidR="00A82643" w:rsidRDefault="00A82643" w:rsidP="00A82643">
            <w:pPr>
              <w:rPr>
                <w:rFonts w:ascii="Times New Roman" w:hAnsi="Times New Roman"/>
              </w:rPr>
            </w:pPr>
            <w:ins w:id="8843" w:author="FEDERICO MARCASSA" w:date="2018-12-12T15:12:00Z">
              <w:r>
                <w:t>See DI_Polarity_LogicIndex_0</w:t>
              </w:r>
            </w:ins>
            <w:del w:id="8844" w:author="FEDERICO MARCASSA" w:date="2018-12-12T15:12:00Z">
              <w:r w:rsidDel="00CA3EA4">
                <w:delText>See 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45"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2D6CEC9A" w14:textId="2E82BADE" w:rsidR="00A82643" w:rsidRDefault="00A82643" w:rsidP="00A82643">
            <w:pPr>
              <w:rPr>
                <w:rFonts w:ascii="Times New Roman" w:hAnsi="Times New Roman"/>
              </w:rPr>
            </w:pPr>
            <w:ins w:id="8846" w:author="FEDERICO MARCASSA" w:date="2018-12-12T15:12:00Z">
              <w:r>
                <w:t>1</w:t>
              </w:r>
            </w:ins>
            <w:del w:id="8847"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48"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46BDA00B" w14:textId="220DF44A" w:rsidR="00A82643" w:rsidRDefault="00A82643" w:rsidP="00A82643">
            <w:pPr>
              <w:rPr>
                <w:rFonts w:ascii="Times New Roman" w:hAnsi="Times New Roman"/>
              </w:rPr>
            </w:pPr>
            <w:ins w:id="8849" w:author="FEDERICO MARCASSA" w:date="2018-12-12T15:12:00Z">
              <w:r>
                <w:t>0</w:t>
              </w:r>
            </w:ins>
            <w:del w:id="8850"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51"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73B1A680" w14:textId="14C1A3D5" w:rsidR="00A82643" w:rsidRDefault="00A82643" w:rsidP="00A82643">
            <w:pPr>
              <w:rPr>
                <w:rFonts w:ascii="Times New Roman" w:hAnsi="Times New Roman"/>
              </w:rPr>
            </w:pPr>
            <w:ins w:id="8852" w:author="FEDERICO MARCASSA" w:date="2018-12-12T15:12:00Z">
              <w:r>
                <w:t>1</w:t>
              </w:r>
            </w:ins>
            <w:del w:id="8853"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54"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014D7AE8" w14:textId="7A75EA5D" w:rsidR="00A82643" w:rsidRDefault="00A82643" w:rsidP="00A82643">
            <w:pPr>
              <w:rPr>
                <w:rFonts w:ascii="Times New Roman" w:hAnsi="Times New Roman"/>
              </w:rPr>
            </w:pPr>
            <w:ins w:id="8855" w:author="FEDERICO MARCASSA" w:date="2018-12-12T15:12:00Z">
              <w:r>
                <w:t>Polarity - Door</w:t>
              </w:r>
            </w:ins>
            <w:del w:id="8856" w:author="FEDERICO MARCASSA" w:date="2018-12-12T15:12:00Z">
              <w:r w:rsidDel="00CA3EA4">
                <w:delText>Polarity - Door</w:delText>
              </w:r>
            </w:del>
          </w:p>
        </w:tc>
      </w:tr>
      <w:tr w:rsidR="00A82643" w14:paraId="76A12C1D"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857"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858"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8859"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48714CB3" w14:textId="3AF22982" w:rsidR="00A82643" w:rsidRDefault="00A82643" w:rsidP="00A82643">
            <w:pPr>
              <w:rPr>
                <w:rFonts w:ascii="Times New Roman" w:hAnsi="Times New Roman"/>
              </w:rPr>
            </w:pPr>
            <w:ins w:id="8860" w:author="FEDERICO MARCASSA" w:date="2018-12-12T15:12:00Z">
              <w:r>
                <w:t>4/29</w:t>
              </w:r>
            </w:ins>
            <w:del w:id="8861" w:author="FEDERICO MARCASSA" w:date="2018-12-12T15:12:00Z">
              <w:r w:rsidDel="00CA3EA4">
                <w:delText>4/28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62"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3D983BA4" w14:textId="66B173ED" w:rsidR="00A82643" w:rsidRDefault="00A82643" w:rsidP="00A82643">
            <w:pPr>
              <w:rPr>
                <w:rFonts w:ascii="Times New Roman" w:hAnsi="Times New Roman"/>
              </w:rPr>
            </w:pPr>
            <w:ins w:id="8863" w:author="FEDERICO MARCASSA" w:date="2018-12-12T15:12:00Z">
              <w:r>
                <w:t>DI_Polarity_LogicIndex_6</w:t>
              </w:r>
            </w:ins>
            <w:del w:id="8864" w:author="FEDERICO MARCASSA" w:date="2018-12-12T15:12:00Z">
              <w:r w:rsidDel="00CA3EA4">
                <w:delText>DI_Polarity_LogicIndex_6</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65"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1434E530" w14:textId="1F511D3C" w:rsidR="00A82643" w:rsidRDefault="00A82643" w:rsidP="00A82643">
            <w:pPr>
              <w:rPr>
                <w:rFonts w:ascii="Times New Roman" w:hAnsi="Times New Roman"/>
              </w:rPr>
            </w:pPr>
            <w:ins w:id="8866" w:author="FEDERICO MARCASSA" w:date="2018-12-12T15:12:00Z">
              <w:r>
                <w:t>See DI_Polarity_LogicIndex_0</w:t>
              </w:r>
            </w:ins>
            <w:del w:id="8867" w:author="FEDERICO MARCASSA" w:date="2018-12-12T15:12:00Z">
              <w:r w:rsidDel="00CA3EA4">
                <w:delText>See 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68"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4C491769" w14:textId="4720980C" w:rsidR="00A82643" w:rsidRDefault="00A82643" w:rsidP="00A82643">
            <w:pPr>
              <w:rPr>
                <w:rFonts w:ascii="Times New Roman" w:hAnsi="Times New Roman"/>
              </w:rPr>
            </w:pPr>
            <w:ins w:id="8869" w:author="FEDERICO MARCASSA" w:date="2018-12-12T15:12:00Z">
              <w:r>
                <w:t>1</w:t>
              </w:r>
            </w:ins>
            <w:del w:id="8870"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71"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2B140118" w14:textId="6F8BFD29" w:rsidR="00A82643" w:rsidRDefault="00A82643" w:rsidP="00A82643">
            <w:pPr>
              <w:rPr>
                <w:rFonts w:ascii="Times New Roman" w:hAnsi="Times New Roman"/>
              </w:rPr>
            </w:pPr>
            <w:ins w:id="8872" w:author="FEDERICO MARCASSA" w:date="2018-12-12T15:12:00Z">
              <w:r>
                <w:t>0</w:t>
              </w:r>
            </w:ins>
            <w:del w:id="8873"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74"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397AC96A" w14:textId="75A69B55" w:rsidR="00A82643" w:rsidRDefault="00A82643" w:rsidP="00A82643">
            <w:pPr>
              <w:rPr>
                <w:rFonts w:ascii="Times New Roman" w:hAnsi="Times New Roman"/>
              </w:rPr>
            </w:pPr>
            <w:ins w:id="8875" w:author="FEDERICO MARCASSA" w:date="2018-12-12T15:12:00Z">
              <w:r>
                <w:t>1</w:t>
              </w:r>
            </w:ins>
            <w:del w:id="8876"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77"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368DBD3A" w14:textId="497741A8" w:rsidR="00A82643" w:rsidRDefault="00A82643" w:rsidP="00A82643">
            <w:pPr>
              <w:rPr>
                <w:rFonts w:ascii="Times New Roman" w:hAnsi="Times New Roman"/>
              </w:rPr>
            </w:pPr>
            <w:ins w:id="8878" w:author="FEDERICO MARCASSA" w:date="2018-12-12T15:12:00Z">
              <w:r>
                <w:t>Polarity - Antifreeze</w:t>
              </w:r>
            </w:ins>
            <w:del w:id="8879" w:author="FEDERICO MARCASSA" w:date="2018-12-12T15:12:00Z">
              <w:r w:rsidDel="00CA3EA4">
                <w:delText>Polarity - Antifreeze</w:delText>
              </w:r>
            </w:del>
          </w:p>
        </w:tc>
      </w:tr>
      <w:tr w:rsidR="00A82643" w14:paraId="7134263B"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880"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881"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8882"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202650C5" w14:textId="55001981" w:rsidR="00A82643" w:rsidRDefault="00A82643" w:rsidP="00A82643">
            <w:pPr>
              <w:rPr>
                <w:rFonts w:ascii="Times New Roman" w:hAnsi="Times New Roman"/>
              </w:rPr>
            </w:pPr>
            <w:ins w:id="8883" w:author="FEDERICO MARCASSA" w:date="2018-12-12T15:12:00Z">
              <w:r>
                <w:t>4/29</w:t>
              </w:r>
            </w:ins>
            <w:del w:id="8884" w:author="FEDERICO MARCASSA" w:date="2018-12-12T15:12:00Z">
              <w:r w:rsidDel="00CA3EA4">
                <w:delText>4/28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85"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78F54F55" w14:textId="53A75F0B" w:rsidR="00A82643" w:rsidRDefault="00A82643" w:rsidP="00A82643">
            <w:pPr>
              <w:rPr>
                <w:rFonts w:ascii="Times New Roman" w:hAnsi="Times New Roman"/>
              </w:rPr>
            </w:pPr>
            <w:ins w:id="8886" w:author="FEDERICO MARCASSA" w:date="2018-12-12T15:12:00Z">
              <w:r>
                <w:t>DI_Polarity_LogicIndex_7</w:t>
              </w:r>
            </w:ins>
            <w:del w:id="8887" w:author="FEDERICO MARCASSA" w:date="2018-12-12T15:12:00Z">
              <w:r w:rsidDel="00CA3EA4">
                <w:delText>DI_Polarity_LogicIndex_7</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88"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75F171CD" w14:textId="35CC4971" w:rsidR="00A82643" w:rsidRDefault="00A82643" w:rsidP="00A82643">
            <w:pPr>
              <w:rPr>
                <w:rFonts w:ascii="Times New Roman" w:hAnsi="Times New Roman"/>
              </w:rPr>
            </w:pPr>
            <w:ins w:id="8889" w:author="FEDERICO MARCASSA" w:date="2018-12-12T15:12:00Z">
              <w:r>
                <w:t>See DI_Polarity_LogicIndex_0</w:t>
              </w:r>
            </w:ins>
            <w:del w:id="8890" w:author="FEDERICO MARCASSA" w:date="2018-12-12T15:12:00Z">
              <w:r w:rsidDel="00CA3EA4">
                <w:delText>See 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91"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4AA7C47A" w14:textId="66DB56EC" w:rsidR="00A82643" w:rsidRDefault="00A82643" w:rsidP="00A82643">
            <w:pPr>
              <w:rPr>
                <w:rFonts w:ascii="Times New Roman" w:hAnsi="Times New Roman"/>
              </w:rPr>
            </w:pPr>
            <w:ins w:id="8892" w:author="FEDERICO MARCASSA" w:date="2018-12-12T15:12:00Z">
              <w:r>
                <w:t>1</w:t>
              </w:r>
            </w:ins>
            <w:del w:id="8893"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94"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212951AA" w14:textId="7F824EB1" w:rsidR="00A82643" w:rsidRDefault="00A82643" w:rsidP="00A82643">
            <w:pPr>
              <w:rPr>
                <w:rFonts w:ascii="Times New Roman" w:hAnsi="Times New Roman"/>
              </w:rPr>
            </w:pPr>
            <w:ins w:id="8895" w:author="FEDERICO MARCASSA" w:date="2018-12-12T15:12:00Z">
              <w:r>
                <w:t>0</w:t>
              </w:r>
            </w:ins>
            <w:del w:id="8896"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897"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492EBC53" w14:textId="5698F163" w:rsidR="00A82643" w:rsidRDefault="00A82643" w:rsidP="00A82643">
            <w:pPr>
              <w:rPr>
                <w:rFonts w:ascii="Times New Roman" w:hAnsi="Times New Roman"/>
              </w:rPr>
            </w:pPr>
            <w:ins w:id="8898" w:author="FEDERICO MARCASSA" w:date="2018-12-12T15:12:00Z">
              <w:r>
                <w:t>1</w:t>
              </w:r>
            </w:ins>
            <w:del w:id="8899"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00"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20FBA6A1" w14:textId="4B722BC0" w:rsidR="00A82643" w:rsidRDefault="00A82643" w:rsidP="00A82643">
            <w:pPr>
              <w:rPr>
                <w:rFonts w:ascii="Times New Roman" w:hAnsi="Times New Roman"/>
              </w:rPr>
            </w:pPr>
            <w:ins w:id="8901" w:author="FEDERICO MARCASSA" w:date="2018-12-12T15:12:00Z">
              <w:r>
                <w:t>Polarity - Supply Airflow</w:t>
              </w:r>
            </w:ins>
            <w:del w:id="8902" w:author="FEDERICO MARCASSA" w:date="2018-12-12T15:12:00Z">
              <w:r w:rsidDel="00CA3EA4">
                <w:delText>Polarity - Supply Airflow</w:delText>
              </w:r>
            </w:del>
          </w:p>
        </w:tc>
      </w:tr>
      <w:tr w:rsidR="00A82643" w14:paraId="0B268DAC"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903"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904"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8905"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78ABAB07" w14:textId="45107811" w:rsidR="00A82643" w:rsidRDefault="00A82643" w:rsidP="00A82643">
            <w:pPr>
              <w:rPr>
                <w:rFonts w:ascii="Times New Roman" w:hAnsi="Times New Roman"/>
              </w:rPr>
            </w:pPr>
            <w:ins w:id="8906" w:author="FEDERICO MARCASSA" w:date="2018-12-12T15:12:00Z">
              <w:r>
                <w:t>5/29</w:t>
              </w:r>
            </w:ins>
            <w:del w:id="8907" w:author="FEDERICO MARCASSA" w:date="2018-12-12T15:12:00Z">
              <w:r w:rsidDel="00CA3EA4">
                <w:delText>5/28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08"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6CCD26A6" w14:textId="2377EF51" w:rsidR="00A82643" w:rsidRDefault="00A82643" w:rsidP="00A82643">
            <w:pPr>
              <w:rPr>
                <w:rFonts w:ascii="Times New Roman" w:hAnsi="Times New Roman"/>
              </w:rPr>
            </w:pPr>
            <w:ins w:id="8909" w:author="FEDERICO MARCASSA" w:date="2018-12-12T15:12:00Z">
              <w:r>
                <w:t>DI_Polarity_LogicIndex_8</w:t>
              </w:r>
            </w:ins>
            <w:del w:id="8910" w:author="FEDERICO MARCASSA" w:date="2018-12-12T15:12:00Z">
              <w:r w:rsidDel="00CA3EA4">
                <w:delText>DI_Polarity_LogicIndex_8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11"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155098EE" w14:textId="5B5FB484" w:rsidR="00A82643" w:rsidRDefault="00A82643" w:rsidP="00A82643">
            <w:pPr>
              <w:rPr>
                <w:rFonts w:ascii="Times New Roman" w:hAnsi="Times New Roman"/>
              </w:rPr>
            </w:pPr>
            <w:ins w:id="8912" w:author="FEDERICO MARCASSA" w:date="2018-12-12T15:12:00Z">
              <w:r>
                <w:t>See DI_Polarity_LogicIndex_0</w:t>
              </w:r>
            </w:ins>
            <w:del w:id="8913" w:author="FEDERICO MARCASSA" w:date="2018-12-12T15:12:00Z">
              <w:r w:rsidDel="00CA3EA4">
                <w:delText>See 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14"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5007A838" w14:textId="01F3B767" w:rsidR="00A82643" w:rsidRDefault="00A82643" w:rsidP="00A82643">
            <w:pPr>
              <w:rPr>
                <w:rFonts w:ascii="Times New Roman" w:hAnsi="Times New Roman"/>
              </w:rPr>
            </w:pPr>
            <w:ins w:id="8915" w:author="FEDERICO MARCASSA" w:date="2018-12-12T15:12:00Z">
              <w:r>
                <w:t>1</w:t>
              </w:r>
            </w:ins>
            <w:del w:id="8916"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17"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50CD4A4E" w14:textId="2025C029" w:rsidR="00A82643" w:rsidRDefault="00A82643" w:rsidP="00A82643">
            <w:pPr>
              <w:rPr>
                <w:rFonts w:ascii="Times New Roman" w:hAnsi="Times New Roman"/>
              </w:rPr>
            </w:pPr>
            <w:ins w:id="8918" w:author="FEDERICO MARCASSA" w:date="2018-12-12T15:12:00Z">
              <w:r>
                <w:t>0</w:t>
              </w:r>
            </w:ins>
            <w:del w:id="8919"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20"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6EA863A1" w14:textId="19DA4103" w:rsidR="00A82643" w:rsidRDefault="00A82643" w:rsidP="00A82643">
            <w:pPr>
              <w:rPr>
                <w:rFonts w:ascii="Times New Roman" w:hAnsi="Times New Roman"/>
              </w:rPr>
            </w:pPr>
            <w:ins w:id="8921" w:author="FEDERICO MARCASSA" w:date="2018-12-12T15:12:00Z">
              <w:r>
                <w:t>1</w:t>
              </w:r>
            </w:ins>
            <w:del w:id="8922"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23"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4D031AC3" w14:textId="53E0F591" w:rsidR="00A82643" w:rsidRDefault="00A82643" w:rsidP="00A82643">
            <w:pPr>
              <w:rPr>
                <w:rFonts w:ascii="Times New Roman" w:hAnsi="Times New Roman"/>
              </w:rPr>
            </w:pPr>
            <w:ins w:id="8924" w:author="FEDERICO MARCASSA" w:date="2018-12-12T15:12:00Z">
              <w:r>
                <w:t>Polarity - Return Airflow</w:t>
              </w:r>
            </w:ins>
            <w:del w:id="8925" w:author="FEDERICO MARCASSA" w:date="2018-12-12T15:12:00Z">
              <w:r w:rsidDel="00CA3EA4">
                <w:delText>Polarity - Return Airflow</w:delText>
              </w:r>
            </w:del>
          </w:p>
        </w:tc>
      </w:tr>
      <w:tr w:rsidR="00A82643" w14:paraId="0F40BD99"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926"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927"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8928"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6115C95D" w14:textId="53F03D36" w:rsidR="00A82643" w:rsidRDefault="00A82643" w:rsidP="00A82643">
            <w:pPr>
              <w:rPr>
                <w:rFonts w:ascii="Times New Roman" w:hAnsi="Times New Roman"/>
              </w:rPr>
            </w:pPr>
            <w:ins w:id="8929" w:author="FEDERICO MARCASSA" w:date="2018-12-12T15:12:00Z">
              <w:r>
                <w:t>5/29</w:t>
              </w:r>
            </w:ins>
            <w:del w:id="8930" w:author="FEDERICO MARCASSA" w:date="2018-12-12T15:12:00Z">
              <w:r w:rsidDel="00CA3EA4">
                <w:delText>5/28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31"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1BDAD260" w14:textId="55F7C2DD" w:rsidR="00A82643" w:rsidRDefault="00A82643" w:rsidP="00A82643">
            <w:pPr>
              <w:rPr>
                <w:rFonts w:ascii="Times New Roman" w:hAnsi="Times New Roman"/>
              </w:rPr>
            </w:pPr>
            <w:ins w:id="8932" w:author="FEDERICO MARCASSA" w:date="2018-12-12T15:12:00Z">
              <w:r>
                <w:t>DI_Polarity_LogicIndex_9</w:t>
              </w:r>
            </w:ins>
            <w:del w:id="8933" w:author="FEDERICO MARCASSA" w:date="2018-12-12T15:12:00Z">
              <w:r w:rsidDel="00CA3EA4">
                <w:delText>DI_Polarity_LogicIndex_9</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34"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34C55B55" w14:textId="76CBB67B" w:rsidR="00A82643" w:rsidRDefault="00A82643" w:rsidP="00A82643">
            <w:pPr>
              <w:rPr>
                <w:rFonts w:ascii="Times New Roman" w:hAnsi="Times New Roman"/>
              </w:rPr>
            </w:pPr>
            <w:ins w:id="8935" w:author="FEDERICO MARCASSA" w:date="2018-12-12T15:12:00Z">
              <w:r>
                <w:t>See DI_Polarity_LogicIndex_0</w:t>
              </w:r>
            </w:ins>
            <w:del w:id="8936" w:author="FEDERICO MARCASSA" w:date="2018-12-12T15:12:00Z">
              <w:r w:rsidDel="00CA3EA4">
                <w:delText>See 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37"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124D9709" w14:textId="156030AA" w:rsidR="00A82643" w:rsidRDefault="00A82643" w:rsidP="00A82643">
            <w:pPr>
              <w:rPr>
                <w:rFonts w:ascii="Times New Roman" w:hAnsi="Times New Roman"/>
              </w:rPr>
            </w:pPr>
            <w:ins w:id="8938" w:author="FEDERICO MARCASSA" w:date="2018-12-12T15:12:00Z">
              <w:r>
                <w:t>1</w:t>
              </w:r>
            </w:ins>
            <w:del w:id="8939"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40"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45A7EEDD" w14:textId="3DE88EBA" w:rsidR="00A82643" w:rsidRDefault="00A82643" w:rsidP="00A82643">
            <w:pPr>
              <w:rPr>
                <w:rFonts w:ascii="Times New Roman" w:hAnsi="Times New Roman"/>
              </w:rPr>
            </w:pPr>
            <w:ins w:id="8941" w:author="FEDERICO MARCASSA" w:date="2018-12-12T15:12:00Z">
              <w:r>
                <w:t>0</w:t>
              </w:r>
            </w:ins>
            <w:del w:id="8942"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43"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56836FC6" w14:textId="409D99E8" w:rsidR="00A82643" w:rsidRDefault="00A82643" w:rsidP="00A82643">
            <w:pPr>
              <w:rPr>
                <w:rFonts w:ascii="Times New Roman" w:hAnsi="Times New Roman"/>
              </w:rPr>
            </w:pPr>
            <w:ins w:id="8944" w:author="FEDERICO MARCASSA" w:date="2018-12-12T15:12:00Z">
              <w:r>
                <w:t>1</w:t>
              </w:r>
            </w:ins>
            <w:del w:id="8945"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46"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0B63D075" w14:textId="48870950" w:rsidR="00A82643" w:rsidRDefault="00A82643" w:rsidP="00A82643">
            <w:pPr>
              <w:rPr>
                <w:rFonts w:ascii="Times New Roman" w:hAnsi="Times New Roman"/>
              </w:rPr>
            </w:pPr>
            <w:ins w:id="8947" w:author="FEDERICO MARCASSA" w:date="2018-12-12T15:12:00Z">
              <w:r>
                <w:t>Polarity - Humidifier Alarm</w:t>
              </w:r>
            </w:ins>
            <w:del w:id="8948" w:author="FEDERICO MARCASSA" w:date="2018-12-12T15:12:00Z">
              <w:r w:rsidDel="00CA3EA4">
                <w:delText>Polarity - Humidifier Alarm</w:delText>
              </w:r>
            </w:del>
          </w:p>
        </w:tc>
      </w:tr>
      <w:tr w:rsidR="00A82643" w14:paraId="3B7D7C19"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949"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950"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8951"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41B646B0" w14:textId="0033A11C" w:rsidR="00A82643" w:rsidRDefault="00A82643" w:rsidP="00A82643">
            <w:pPr>
              <w:rPr>
                <w:rFonts w:ascii="Times New Roman" w:hAnsi="Times New Roman"/>
              </w:rPr>
            </w:pPr>
            <w:ins w:id="8952" w:author="FEDERICO MARCASSA" w:date="2018-12-12T15:12:00Z">
              <w:r>
                <w:t>6/29</w:t>
              </w:r>
            </w:ins>
            <w:del w:id="8953" w:author="FEDERICO MARCASSA" w:date="2018-12-12T15:12:00Z">
              <w:r w:rsidDel="00CA3EA4">
                <w:delText>6/28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54"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08C298F2" w14:textId="54CD6D16" w:rsidR="00A82643" w:rsidRDefault="00A82643" w:rsidP="00A82643">
            <w:pPr>
              <w:rPr>
                <w:rFonts w:ascii="Times New Roman" w:hAnsi="Times New Roman"/>
              </w:rPr>
            </w:pPr>
            <w:ins w:id="8955" w:author="FEDERICO MARCASSA" w:date="2018-12-12T15:12:00Z">
              <w:r>
                <w:t>DI_Polarity_LogicIndex_10</w:t>
              </w:r>
            </w:ins>
            <w:del w:id="8956" w:author="FEDERICO MARCASSA" w:date="2018-12-12T15:12:00Z">
              <w:r w:rsidDel="00CA3EA4">
                <w:delText>DI_Polarity_LogicIndex_10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57"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2C722893" w14:textId="66828C1A" w:rsidR="00A82643" w:rsidRDefault="00A82643" w:rsidP="00A82643">
            <w:pPr>
              <w:rPr>
                <w:rFonts w:ascii="Times New Roman" w:hAnsi="Times New Roman"/>
              </w:rPr>
            </w:pPr>
            <w:ins w:id="8958" w:author="FEDERICO MARCASSA" w:date="2018-12-12T15:12:00Z">
              <w:r>
                <w:t>See DI_Polarity_LogicIndex_0</w:t>
              </w:r>
            </w:ins>
            <w:del w:id="8959" w:author="FEDERICO MARCASSA" w:date="2018-12-12T15:12:00Z">
              <w:r w:rsidDel="00CA3EA4">
                <w:delText>See 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60"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328B4CC5" w14:textId="414E6F91" w:rsidR="00A82643" w:rsidRDefault="00A82643" w:rsidP="00A82643">
            <w:pPr>
              <w:rPr>
                <w:rFonts w:ascii="Times New Roman" w:hAnsi="Times New Roman"/>
              </w:rPr>
            </w:pPr>
            <w:ins w:id="8961" w:author="FEDERICO MARCASSA" w:date="2018-12-12T15:12:00Z">
              <w:r>
                <w:t>1</w:t>
              </w:r>
            </w:ins>
            <w:del w:id="8962"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63"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250CF257" w14:textId="1886C0BF" w:rsidR="00A82643" w:rsidRDefault="00A82643" w:rsidP="00A82643">
            <w:pPr>
              <w:rPr>
                <w:rFonts w:ascii="Times New Roman" w:hAnsi="Times New Roman"/>
              </w:rPr>
            </w:pPr>
            <w:ins w:id="8964" w:author="FEDERICO MARCASSA" w:date="2018-12-12T15:12:00Z">
              <w:r>
                <w:t>0</w:t>
              </w:r>
            </w:ins>
            <w:del w:id="8965"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66"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7CB9C619" w14:textId="1D504744" w:rsidR="00A82643" w:rsidRDefault="00A82643" w:rsidP="00A82643">
            <w:pPr>
              <w:rPr>
                <w:rFonts w:ascii="Times New Roman" w:hAnsi="Times New Roman"/>
              </w:rPr>
            </w:pPr>
            <w:ins w:id="8967" w:author="FEDERICO MARCASSA" w:date="2018-12-12T15:12:00Z">
              <w:r>
                <w:t>1</w:t>
              </w:r>
            </w:ins>
            <w:del w:id="8968"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69"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7DF1ACC2" w14:textId="18FD1167" w:rsidR="00A82643" w:rsidRDefault="00A82643" w:rsidP="00A82643">
            <w:pPr>
              <w:rPr>
                <w:rFonts w:ascii="Times New Roman" w:hAnsi="Times New Roman"/>
              </w:rPr>
            </w:pPr>
            <w:ins w:id="8970" w:author="FEDERICO MARCASSA" w:date="2018-12-12T15:12:00Z">
              <w:r>
                <w:t>Polarity - Preheater Alarm</w:t>
              </w:r>
            </w:ins>
            <w:del w:id="8971" w:author="FEDERICO MARCASSA" w:date="2018-12-12T15:12:00Z">
              <w:r w:rsidDel="00CA3EA4">
                <w:delText>Polarity - Preheater Alarm</w:delText>
              </w:r>
            </w:del>
          </w:p>
        </w:tc>
      </w:tr>
      <w:tr w:rsidR="00A82643" w14:paraId="25F35EEB"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972"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973"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8974"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580E9B08" w14:textId="486D2AED" w:rsidR="00A82643" w:rsidRDefault="00A82643" w:rsidP="00A82643">
            <w:pPr>
              <w:rPr>
                <w:rFonts w:ascii="Times New Roman" w:hAnsi="Times New Roman"/>
              </w:rPr>
            </w:pPr>
            <w:ins w:id="8975" w:author="FEDERICO MARCASSA" w:date="2018-12-12T15:12:00Z">
              <w:r>
                <w:t>6/29</w:t>
              </w:r>
            </w:ins>
            <w:del w:id="8976" w:author="FEDERICO MARCASSA" w:date="2018-12-12T15:12:00Z">
              <w:r w:rsidDel="00CA3EA4">
                <w:delText>6/28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77"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435E547A" w14:textId="7725B663" w:rsidR="00A82643" w:rsidRDefault="00A82643" w:rsidP="00A82643">
            <w:pPr>
              <w:rPr>
                <w:rFonts w:ascii="Times New Roman" w:hAnsi="Times New Roman"/>
              </w:rPr>
            </w:pPr>
            <w:ins w:id="8978" w:author="FEDERICO MARCASSA" w:date="2018-12-12T15:12:00Z">
              <w:r>
                <w:t>DI_Polarity_LogicIndex_11</w:t>
              </w:r>
            </w:ins>
            <w:del w:id="8979" w:author="FEDERICO MARCASSA" w:date="2018-12-12T15:12:00Z">
              <w:r w:rsidDel="00CA3EA4">
                <w:delText>DI_Polarity_LogicIndex_11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80"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14DBAC9B" w14:textId="44D3DD06" w:rsidR="00A82643" w:rsidRDefault="00A82643" w:rsidP="00A82643">
            <w:pPr>
              <w:rPr>
                <w:rFonts w:ascii="Times New Roman" w:hAnsi="Times New Roman"/>
              </w:rPr>
            </w:pPr>
            <w:ins w:id="8981" w:author="FEDERICO MARCASSA" w:date="2018-12-12T15:12:00Z">
              <w:r>
                <w:t>See DI_Polarity_LogicIndex_0</w:t>
              </w:r>
            </w:ins>
            <w:del w:id="8982" w:author="FEDERICO MARCASSA" w:date="2018-12-12T15:12:00Z">
              <w:r w:rsidDel="00CA3EA4">
                <w:delText>See 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83"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4A797972" w14:textId="4EA0F26C" w:rsidR="00A82643" w:rsidRDefault="00A82643" w:rsidP="00A82643">
            <w:pPr>
              <w:rPr>
                <w:rFonts w:ascii="Times New Roman" w:hAnsi="Times New Roman"/>
              </w:rPr>
            </w:pPr>
            <w:ins w:id="8984" w:author="FEDERICO MARCASSA" w:date="2018-12-12T15:12:00Z">
              <w:r>
                <w:t>1</w:t>
              </w:r>
            </w:ins>
            <w:del w:id="8985"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86"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3134DAAA" w14:textId="6213A4E6" w:rsidR="00A82643" w:rsidRDefault="00A82643" w:rsidP="00A82643">
            <w:pPr>
              <w:rPr>
                <w:rFonts w:ascii="Times New Roman" w:hAnsi="Times New Roman"/>
              </w:rPr>
            </w:pPr>
            <w:ins w:id="8987" w:author="FEDERICO MARCASSA" w:date="2018-12-12T15:12:00Z">
              <w:r>
                <w:t>0</w:t>
              </w:r>
            </w:ins>
            <w:del w:id="8988"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89"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53B573D7" w14:textId="617886D7" w:rsidR="00A82643" w:rsidRDefault="00A82643" w:rsidP="00A82643">
            <w:pPr>
              <w:rPr>
                <w:rFonts w:ascii="Times New Roman" w:hAnsi="Times New Roman"/>
              </w:rPr>
            </w:pPr>
            <w:ins w:id="8990" w:author="FEDERICO MARCASSA" w:date="2018-12-12T15:12:00Z">
              <w:r>
                <w:t>1</w:t>
              </w:r>
            </w:ins>
            <w:del w:id="8991"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8992"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7329CEE7" w14:textId="2B4E8E6D" w:rsidR="00A82643" w:rsidRDefault="00A82643" w:rsidP="00A82643">
            <w:pPr>
              <w:rPr>
                <w:rFonts w:ascii="Times New Roman" w:hAnsi="Times New Roman"/>
              </w:rPr>
            </w:pPr>
            <w:ins w:id="8993" w:author="FEDERICO MARCASSA" w:date="2018-12-12T15:12:00Z">
              <w:r>
                <w:t>Polarity - Postheater Alarm</w:t>
              </w:r>
            </w:ins>
            <w:del w:id="8994" w:author="FEDERICO MARCASSA" w:date="2018-12-12T15:12:00Z">
              <w:r w:rsidDel="00CA3EA4">
                <w:delText>Polarity - Postheater Alarm</w:delText>
              </w:r>
            </w:del>
          </w:p>
        </w:tc>
      </w:tr>
      <w:tr w:rsidR="00A82643" w14:paraId="6735EB22"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8995"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8996"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8997"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048D1F89" w14:textId="3B072D6E" w:rsidR="00A82643" w:rsidRDefault="00A82643" w:rsidP="00A82643">
            <w:pPr>
              <w:rPr>
                <w:rFonts w:ascii="Times New Roman" w:hAnsi="Times New Roman"/>
              </w:rPr>
            </w:pPr>
            <w:ins w:id="8998" w:author="FEDERICO MARCASSA" w:date="2018-12-12T15:12:00Z">
              <w:r>
                <w:t>7/29</w:t>
              </w:r>
            </w:ins>
            <w:del w:id="8999" w:author="FEDERICO MARCASSA" w:date="2018-12-12T15:12:00Z">
              <w:r w:rsidDel="00CA3EA4">
                <w:delText>7/28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00"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34FF8D28" w14:textId="05A3534A" w:rsidR="00A82643" w:rsidRDefault="00A82643" w:rsidP="00A82643">
            <w:pPr>
              <w:rPr>
                <w:rFonts w:ascii="Times New Roman" w:hAnsi="Times New Roman"/>
              </w:rPr>
            </w:pPr>
            <w:ins w:id="9001" w:author="FEDERICO MARCASSA" w:date="2018-12-12T15:12:00Z">
              <w:r>
                <w:t>DI_Polarity_LogicIndex_12</w:t>
              </w:r>
            </w:ins>
            <w:del w:id="9002" w:author="FEDERICO MARCASSA" w:date="2018-12-12T15:12:00Z">
              <w:r w:rsidDel="00CA3EA4">
                <w:delText>DI_Polarity_LogicIndex_12</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03"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4AD70ED3" w14:textId="68976F98" w:rsidR="00A82643" w:rsidRDefault="00A82643" w:rsidP="00A82643">
            <w:pPr>
              <w:rPr>
                <w:rFonts w:ascii="Times New Roman" w:hAnsi="Times New Roman"/>
              </w:rPr>
            </w:pPr>
            <w:ins w:id="9004" w:author="FEDERICO MARCASSA" w:date="2018-12-12T15:12:00Z">
              <w:r>
                <w:t>See DI_Polarity_LogicIndex_0</w:t>
              </w:r>
            </w:ins>
            <w:del w:id="9005" w:author="FEDERICO MARCASSA" w:date="2018-12-12T15:12:00Z">
              <w:r w:rsidDel="00CA3EA4">
                <w:delText>See 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06"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37607F95" w14:textId="7F01A6A2" w:rsidR="00A82643" w:rsidRDefault="00A82643" w:rsidP="00A82643">
            <w:pPr>
              <w:rPr>
                <w:rFonts w:ascii="Times New Roman" w:hAnsi="Times New Roman"/>
              </w:rPr>
            </w:pPr>
            <w:ins w:id="9007" w:author="FEDERICO MARCASSA" w:date="2018-12-12T15:12:00Z">
              <w:r>
                <w:t>1</w:t>
              </w:r>
            </w:ins>
            <w:del w:id="9008"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09"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0C0B432F" w14:textId="49BDCEAD" w:rsidR="00A82643" w:rsidRDefault="00A82643" w:rsidP="00A82643">
            <w:pPr>
              <w:rPr>
                <w:rFonts w:ascii="Times New Roman" w:hAnsi="Times New Roman"/>
              </w:rPr>
            </w:pPr>
            <w:ins w:id="9010" w:author="FEDERICO MARCASSA" w:date="2018-12-12T15:12:00Z">
              <w:r>
                <w:t>0</w:t>
              </w:r>
            </w:ins>
            <w:del w:id="9011"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12"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271D2390" w14:textId="75D17A2C" w:rsidR="00A82643" w:rsidRDefault="00A82643" w:rsidP="00A82643">
            <w:pPr>
              <w:rPr>
                <w:rFonts w:ascii="Times New Roman" w:hAnsi="Times New Roman"/>
              </w:rPr>
            </w:pPr>
            <w:ins w:id="9013" w:author="FEDERICO MARCASSA" w:date="2018-12-12T15:12:00Z">
              <w:r>
                <w:t>1</w:t>
              </w:r>
            </w:ins>
            <w:del w:id="9014"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15"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23EA1BB6" w14:textId="57166D5C" w:rsidR="00A82643" w:rsidRDefault="00A82643" w:rsidP="00A82643">
            <w:pPr>
              <w:rPr>
                <w:rFonts w:ascii="Times New Roman" w:hAnsi="Times New Roman"/>
              </w:rPr>
            </w:pPr>
            <w:ins w:id="9016" w:author="FEDERICO MARCASSA" w:date="2018-12-12T15:12:00Z">
              <w:r>
                <w:t>Polarity - Rotary Wheel Alarm</w:t>
              </w:r>
            </w:ins>
            <w:del w:id="9017" w:author="FEDERICO MARCASSA" w:date="2018-12-12T15:12:00Z">
              <w:r w:rsidDel="00CA3EA4">
                <w:delText>Polarity - Rotary Wheel Alarm</w:delText>
              </w:r>
            </w:del>
          </w:p>
        </w:tc>
      </w:tr>
      <w:tr w:rsidR="00A82643" w14:paraId="3C3FFCE4"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018"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019"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020"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1A8A6546" w14:textId="2E48AD2F" w:rsidR="00A82643" w:rsidRDefault="00A82643" w:rsidP="00A82643">
            <w:pPr>
              <w:rPr>
                <w:rFonts w:ascii="Times New Roman" w:hAnsi="Times New Roman"/>
              </w:rPr>
            </w:pPr>
            <w:ins w:id="9021" w:author="FEDERICO MARCASSA" w:date="2018-12-12T15:12:00Z">
              <w:r>
                <w:t>7/29</w:t>
              </w:r>
            </w:ins>
            <w:del w:id="9022" w:author="FEDERICO MARCASSA" w:date="2018-12-12T15:12:00Z">
              <w:r w:rsidDel="00CA3EA4">
                <w:delText>7/28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23"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4A5BF3D0" w14:textId="76F0ACD7" w:rsidR="00A82643" w:rsidRDefault="00A82643" w:rsidP="00A82643">
            <w:pPr>
              <w:rPr>
                <w:rFonts w:ascii="Times New Roman" w:hAnsi="Times New Roman"/>
              </w:rPr>
            </w:pPr>
            <w:ins w:id="9024" w:author="FEDERICO MARCASSA" w:date="2018-12-12T15:12:00Z">
              <w:r>
                <w:t>DI_Polarity_LogicIndex_13</w:t>
              </w:r>
            </w:ins>
            <w:del w:id="9025" w:author="FEDERICO MARCASSA" w:date="2018-12-12T15:12:00Z">
              <w:r w:rsidDel="00CA3EA4">
                <w:delText>DI_Polarity_LogicIndex_13</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26"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44A5540B" w14:textId="1686EF59" w:rsidR="00A82643" w:rsidRDefault="00A82643" w:rsidP="00A82643">
            <w:pPr>
              <w:rPr>
                <w:rFonts w:ascii="Times New Roman" w:hAnsi="Times New Roman"/>
              </w:rPr>
            </w:pPr>
            <w:ins w:id="9027" w:author="FEDERICO MARCASSA" w:date="2018-12-12T15:12:00Z">
              <w:r>
                <w:t>See DI_Polarity_LogicIndex_0</w:t>
              </w:r>
            </w:ins>
            <w:del w:id="9028" w:author="FEDERICO MARCASSA" w:date="2018-12-12T15:12:00Z">
              <w:r w:rsidDel="00CA3EA4">
                <w:delText>See 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29"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15960FE7" w14:textId="72FF447A" w:rsidR="00A82643" w:rsidRDefault="00A82643" w:rsidP="00A82643">
            <w:pPr>
              <w:rPr>
                <w:rFonts w:ascii="Times New Roman" w:hAnsi="Times New Roman"/>
              </w:rPr>
            </w:pPr>
            <w:ins w:id="9030" w:author="FEDERICO MARCASSA" w:date="2018-12-12T15:12:00Z">
              <w:r>
                <w:t>0</w:t>
              </w:r>
            </w:ins>
            <w:del w:id="9031"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32"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38ECC598" w14:textId="1455E34C" w:rsidR="00A82643" w:rsidRDefault="00A82643" w:rsidP="00A82643">
            <w:pPr>
              <w:rPr>
                <w:rFonts w:ascii="Times New Roman" w:hAnsi="Times New Roman"/>
              </w:rPr>
            </w:pPr>
            <w:ins w:id="9033" w:author="FEDERICO MARCASSA" w:date="2018-12-12T15:12:00Z">
              <w:r>
                <w:t>0</w:t>
              </w:r>
            </w:ins>
            <w:del w:id="9034"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35"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6E65264B" w14:textId="4399CFA8" w:rsidR="00A82643" w:rsidRDefault="00A82643" w:rsidP="00A82643">
            <w:pPr>
              <w:rPr>
                <w:rFonts w:ascii="Times New Roman" w:hAnsi="Times New Roman"/>
              </w:rPr>
            </w:pPr>
            <w:ins w:id="9036" w:author="FEDERICO MARCASSA" w:date="2018-12-12T15:12:00Z">
              <w:r>
                <w:t>1</w:t>
              </w:r>
            </w:ins>
            <w:del w:id="9037"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38"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397AEF6D" w14:textId="2D81E851" w:rsidR="00A82643" w:rsidRDefault="00A82643" w:rsidP="00A82643">
            <w:pPr>
              <w:rPr>
                <w:rFonts w:ascii="Times New Roman" w:hAnsi="Times New Roman"/>
              </w:rPr>
            </w:pPr>
            <w:ins w:id="9039" w:author="FEDERICO MARCASSA" w:date="2018-12-12T15:12:00Z">
              <w:r>
                <w:t>Polarity - Filter 1 Alarm</w:t>
              </w:r>
            </w:ins>
            <w:del w:id="9040" w:author="FEDERICO MARCASSA" w:date="2018-12-12T15:12:00Z">
              <w:r w:rsidDel="00CA3EA4">
                <w:delText>Polarity - Filter 1 Alarm</w:delText>
              </w:r>
            </w:del>
          </w:p>
        </w:tc>
      </w:tr>
      <w:tr w:rsidR="00A82643" w14:paraId="7AD6A2BA"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041"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042"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043"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7DD59DED" w14:textId="62C9A157" w:rsidR="00A82643" w:rsidRDefault="00A82643" w:rsidP="00A82643">
            <w:pPr>
              <w:rPr>
                <w:rFonts w:ascii="Times New Roman" w:hAnsi="Times New Roman"/>
              </w:rPr>
            </w:pPr>
            <w:ins w:id="9044" w:author="FEDERICO MARCASSA" w:date="2018-12-12T15:12:00Z">
              <w:r>
                <w:t>8/29</w:t>
              </w:r>
            </w:ins>
            <w:del w:id="9045" w:author="FEDERICO MARCASSA" w:date="2018-12-12T15:12:00Z">
              <w:r w:rsidDel="00CA3EA4">
                <w:delText>8/28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46"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07188AE8" w14:textId="59CD9FC5" w:rsidR="00A82643" w:rsidRDefault="00A82643" w:rsidP="00A82643">
            <w:pPr>
              <w:rPr>
                <w:rFonts w:ascii="Times New Roman" w:hAnsi="Times New Roman"/>
              </w:rPr>
            </w:pPr>
            <w:ins w:id="9047" w:author="FEDERICO MARCASSA" w:date="2018-12-12T15:12:00Z">
              <w:r>
                <w:t>DI_Polarity_LogicIndex_14</w:t>
              </w:r>
            </w:ins>
            <w:del w:id="9048" w:author="FEDERICO MARCASSA" w:date="2018-12-12T15:12:00Z">
              <w:r w:rsidDel="00CA3EA4">
                <w:delText>DI_Polarity_LogicIndex_14</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49"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539598DB" w14:textId="375E2B36" w:rsidR="00A82643" w:rsidRDefault="00A82643" w:rsidP="00A82643">
            <w:pPr>
              <w:rPr>
                <w:rFonts w:ascii="Times New Roman" w:hAnsi="Times New Roman"/>
              </w:rPr>
            </w:pPr>
            <w:ins w:id="9050" w:author="FEDERICO MARCASSA" w:date="2018-12-12T15:12:00Z">
              <w:r>
                <w:t>See DI_Polarity_LogicIndex_0</w:t>
              </w:r>
            </w:ins>
            <w:del w:id="9051" w:author="FEDERICO MARCASSA" w:date="2018-12-12T15:12:00Z">
              <w:r w:rsidDel="00CA3EA4">
                <w:delText>See 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52"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2D15FAB4" w14:textId="1E600A82" w:rsidR="00A82643" w:rsidRDefault="00A82643" w:rsidP="00A82643">
            <w:pPr>
              <w:rPr>
                <w:rFonts w:ascii="Times New Roman" w:hAnsi="Times New Roman"/>
              </w:rPr>
            </w:pPr>
            <w:ins w:id="9053" w:author="FEDERICO MARCASSA" w:date="2018-12-12T15:12:00Z">
              <w:r>
                <w:t>0</w:t>
              </w:r>
            </w:ins>
            <w:del w:id="9054"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55"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3F3F8982" w14:textId="78502331" w:rsidR="00A82643" w:rsidRDefault="00A82643" w:rsidP="00A82643">
            <w:pPr>
              <w:rPr>
                <w:rFonts w:ascii="Times New Roman" w:hAnsi="Times New Roman"/>
              </w:rPr>
            </w:pPr>
            <w:ins w:id="9056" w:author="FEDERICO MARCASSA" w:date="2018-12-12T15:12:00Z">
              <w:r>
                <w:t>0</w:t>
              </w:r>
            </w:ins>
            <w:del w:id="9057"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58"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038B09F6" w14:textId="31DC46C9" w:rsidR="00A82643" w:rsidRDefault="00A82643" w:rsidP="00A82643">
            <w:pPr>
              <w:rPr>
                <w:rFonts w:ascii="Times New Roman" w:hAnsi="Times New Roman"/>
              </w:rPr>
            </w:pPr>
            <w:ins w:id="9059" w:author="FEDERICO MARCASSA" w:date="2018-12-12T15:12:00Z">
              <w:r>
                <w:t>1</w:t>
              </w:r>
            </w:ins>
            <w:del w:id="9060"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61"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0809CBA8" w14:textId="5B23AD1E" w:rsidR="00A82643" w:rsidRDefault="00A82643" w:rsidP="00A82643">
            <w:pPr>
              <w:rPr>
                <w:rFonts w:ascii="Times New Roman" w:hAnsi="Times New Roman"/>
              </w:rPr>
            </w:pPr>
            <w:ins w:id="9062" w:author="FEDERICO MARCASSA" w:date="2018-12-12T15:12:00Z">
              <w:r>
                <w:t>Polarity - Filter 2 Alarm</w:t>
              </w:r>
            </w:ins>
            <w:del w:id="9063" w:author="FEDERICO MARCASSA" w:date="2018-12-12T15:12:00Z">
              <w:r w:rsidDel="00CA3EA4">
                <w:delText>Polarity - Filter 2 Alarm</w:delText>
              </w:r>
            </w:del>
          </w:p>
        </w:tc>
      </w:tr>
      <w:tr w:rsidR="00A82643" w14:paraId="0A7C1EA6"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064"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065"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066"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172DAA57" w14:textId="7DE87E51" w:rsidR="00A82643" w:rsidRDefault="00A82643" w:rsidP="00A82643">
            <w:pPr>
              <w:rPr>
                <w:rFonts w:ascii="Times New Roman" w:hAnsi="Times New Roman"/>
              </w:rPr>
            </w:pPr>
            <w:ins w:id="9067" w:author="FEDERICO MARCASSA" w:date="2018-12-12T15:12:00Z">
              <w:r>
                <w:t>8/29</w:t>
              </w:r>
            </w:ins>
            <w:del w:id="9068" w:author="FEDERICO MARCASSA" w:date="2018-12-12T15:12:00Z">
              <w:r w:rsidDel="00CA3EA4">
                <w:delText>8/28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69"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4DEC8D51" w14:textId="322C012D" w:rsidR="00A82643" w:rsidRDefault="00A82643" w:rsidP="00A82643">
            <w:pPr>
              <w:rPr>
                <w:rFonts w:ascii="Times New Roman" w:hAnsi="Times New Roman"/>
              </w:rPr>
            </w:pPr>
            <w:ins w:id="9070" w:author="FEDERICO MARCASSA" w:date="2018-12-12T15:12:00Z">
              <w:r>
                <w:t>DI_Polarity_LogicIndex_15</w:t>
              </w:r>
            </w:ins>
            <w:del w:id="9071" w:author="FEDERICO MARCASSA" w:date="2018-12-12T15:12:00Z">
              <w:r w:rsidDel="00CA3EA4">
                <w:delText>DI_Polarity_LogicIndex_15</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72"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06F641BC" w14:textId="3FDA48DC" w:rsidR="00A82643" w:rsidRDefault="00A82643" w:rsidP="00A82643">
            <w:pPr>
              <w:rPr>
                <w:rFonts w:ascii="Times New Roman" w:hAnsi="Times New Roman"/>
              </w:rPr>
            </w:pPr>
            <w:ins w:id="9073" w:author="FEDERICO MARCASSA" w:date="2018-12-12T15:12:00Z">
              <w:r>
                <w:t>See DI_Polarity_LogicIndex_0</w:t>
              </w:r>
            </w:ins>
            <w:del w:id="9074" w:author="FEDERICO MARCASSA" w:date="2018-12-12T15:12:00Z">
              <w:r w:rsidDel="00CA3EA4">
                <w:delText>See 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75"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30446C97" w14:textId="4A0BF7C0" w:rsidR="00A82643" w:rsidRDefault="00A82643" w:rsidP="00A82643">
            <w:pPr>
              <w:rPr>
                <w:rFonts w:ascii="Times New Roman" w:hAnsi="Times New Roman"/>
              </w:rPr>
            </w:pPr>
            <w:ins w:id="9076" w:author="FEDERICO MARCASSA" w:date="2018-12-12T15:12:00Z">
              <w:r>
                <w:t>0</w:t>
              </w:r>
            </w:ins>
            <w:del w:id="9077"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78"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4C06A589" w14:textId="6BBB4093" w:rsidR="00A82643" w:rsidRDefault="00A82643" w:rsidP="00A82643">
            <w:pPr>
              <w:rPr>
                <w:rFonts w:ascii="Times New Roman" w:hAnsi="Times New Roman"/>
              </w:rPr>
            </w:pPr>
            <w:ins w:id="9079" w:author="FEDERICO MARCASSA" w:date="2018-12-12T15:12:00Z">
              <w:r>
                <w:t>0</w:t>
              </w:r>
            </w:ins>
            <w:del w:id="9080"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81"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360959F4" w14:textId="392510FE" w:rsidR="00A82643" w:rsidRDefault="00A82643" w:rsidP="00A82643">
            <w:pPr>
              <w:rPr>
                <w:rFonts w:ascii="Times New Roman" w:hAnsi="Times New Roman"/>
              </w:rPr>
            </w:pPr>
            <w:ins w:id="9082" w:author="FEDERICO MARCASSA" w:date="2018-12-12T15:12:00Z">
              <w:r>
                <w:t>1</w:t>
              </w:r>
            </w:ins>
            <w:del w:id="9083"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84"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1FCCAFAC" w14:textId="37E7C8AE" w:rsidR="00A82643" w:rsidRDefault="00A82643" w:rsidP="00A82643">
            <w:pPr>
              <w:rPr>
                <w:rFonts w:ascii="Times New Roman" w:hAnsi="Times New Roman"/>
              </w:rPr>
            </w:pPr>
            <w:ins w:id="9085" w:author="FEDERICO MARCASSA" w:date="2018-12-12T15:12:00Z">
              <w:r>
                <w:t>Polarity - Filter 3 Alarm</w:t>
              </w:r>
            </w:ins>
            <w:del w:id="9086" w:author="FEDERICO MARCASSA" w:date="2018-12-12T15:12:00Z">
              <w:r w:rsidDel="00CA3EA4">
                <w:delText>Polarity - Filter 3 Alarm</w:delText>
              </w:r>
            </w:del>
          </w:p>
        </w:tc>
      </w:tr>
      <w:tr w:rsidR="00A82643" w14:paraId="7228536C"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087"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088"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089"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56B06C84" w14:textId="79AED4C8" w:rsidR="00A82643" w:rsidRDefault="00A82643" w:rsidP="00A82643">
            <w:pPr>
              <w:rPr>
                <w:rFonts w:ascii="Times New Roman" w:hAnsi="Times New Roman"/>
              </w:rPr>
            </w:pPr>
            <w:ins w:id="9090" w:author="FEDERICO MARCASSA" w:date="2018-12-12T15:12:00Z">
              <w:r>
                <w:t>9/29</w:t>
              </w:r>
            </w:ins>
            <w:del w:id="9091" w:author="FEDERICO MARCASSA" w:date="2018-12-12T15:12:00Z">
              <w:r w:rsidDel="00CA3EA4">
                <w:delText>9/28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92"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493FF638" w14:textId="221204E0" w:rsidR="00A82643" w:rsidRDefault="00A82643" w:rsidP="00A82643">
            <w:pPr>
              <w:rPr>
                <w:rFonts w:ascii="Times New Roman" w:hAnsi="Times New Roman"/>
              </w:rPr>
            </w:pPr>
            <w:ins w:id="9093" w:author="FEDERICO MARCASSA" w:date="2018-12-12T15:12:00Z">
              <w:r>
                <w:t>DI_Polarity_LogicIndex_16</w:t>
              </w:r>
            </w:ins>
            <w:del w:id="9094" w:author="FEDERICO MARCASSA" w:date="2018-12-12T15:12:00Z">
              <w:r w:rsidDel="00CA3EA4">
                <w:delText>DI_Polarity_LogicIndex_16</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95"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35D59C42" w14:textId="677737F4" w:rsidR="00A82643" w:rsidRDefault="00A82643" w:rsidP="00A82643">
            <w:pPr>
              <w:rPr>
                <w:rFonts w:ascii="Times New Roman" w:hAnsi="Times New Roman"/>
              </w:rPr>
            </w:pPr>
            <w:ins w:id="9096" w:author="FEDERICO MARCASSA" w:date="2018-12-12T15:12:00Z">
              <w:r>
                <w:t>See DI_Polarity_LogicIndex_0</w:t>
              </w:r>
            </w:ins>
            <w:del w:id="9097" w:author="FEDERICO MARCASSA" w:date="2018-12-12T15:12:00Z">
              <w:r w:rsidDel="00CA3EA4">
                <w:delText>See 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098"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5ED8689D" w14:textId="1D45B75D" w:rsidR="00A82643" w:rsidRDefault="00A82643" w:rsidP="00A82643">
            <w:pPr>
              <w:rPr>
                <w:rFonts w:ascii="Times New Roman" w:hAnsi="Times New Roman"/>
              </w:rPr>
            </w:pPr>
            <w:ins w:id="9099" w:author="FEDERICO MARCASSA" w:date="2018-12-12T15:12:00Z">
              <w:r>
                <w:t>0</w:t>
              </w:r>
            </w:ins>
            <w:del w:id="9100"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01"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2F324AAB" w14:textId="671547C2" w:rsidR="00A82643" w:rsidRDefault="00A82643" w:rsidP="00A82643">
            <w:pPr>
              <w:rPr>
                <w:rFonts w:ascii="Times New Roman" w:hAnsi="Times New Roman"/>
              </w:rPr>
            </w:pPr>
            <w:ins w:id="9102" w:author="FEDERICO MARCASSA" w:date="2018-12-12T15:12:00Z">
              <w:r>
                <w:t>0</w:t>
              </w:r>
            </w:ins>
            <w:del w:id="9103"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04"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376750B9" w14:textId="5186C412" w:rsidR="00A82643" w:rsidRDefault="00A82643" w:rsidP="00A82643">
            <w:pPr>
              <w:rPr>
                <w:rFonts w:ascii="Times New Roman" w:hAnsi="Times New Roman"/>
              </w:rPr>
            </w:pPr>
            <w:ins w:id="9105" w:author="FEDERICO MARCASSA" w:date="2018-12-12T15:12:00Z">
              <w:r>
                <w:t>1</w:t>
              </w:r>
            </w:ins>
            <w:del w:id="9106"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07"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11909171" w14:textId="7C0A3B09" w:rsidR="00A82643" w:rsidRDefault="00A82643" w:rsidP="00A82643">
            <w:pPr>
              <w:rPr>
                <w:rFonts w:ascii="Times New Roman" w:hAnsi="Times New Roman"/>
              </w:rPr>
            </w:pPr>
            <w:ins w:id="9108" w:author="FEDERICO MARCASSA" w:date="2018-12-12T15:12:00Z">
              <w:r>
                <w:t>Polarity - Filter 4 Alarm</w:t>
              </w:r>
            </w:ins>
            <w:del w:id="9109" w:author="FEDERICO MARCASSA" w:date="2018-12-12T15:12:00Z">
              <w:r w:rsidDel="00CA3EA4">
                <w:delText>Polarity - Filter 4 Alarm</w:delText>
              </w:r>
            </w:del>
          </w:p>
        </w:tc>
      </w:tr>
      <w:tr w:rsidR="00A82643" w14:paraId="2475DE20"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110"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111"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112"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101538FE" w14:textId="07AF754C" w:rsidR="00A82643" w:rsidRDefault="00A82643" w:rsidP="00A82643">
            <w:pPr>
              <w:rPr>
                <w:rFonts w:ascii="Times New Roman" w:hAnsi="Times New Roman"/>
              </w:rPr>
            </w:pPr>
            <w:ins w:id="9113" w:author="FEDERICO MARCASSA" w:date="2018-12-12T15:12:00Z">
              <w:r>
                <w:t>9/29</w:t>
              </w:r>
            </w:ins>
            <w:del w:id="9114" w:author="FEDERICO MARCASSA" w:date="2018-12-12T15:12:00Z">
              <w:r w:rsidDel="00CA3EA4">
                <w:delText>9/28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15"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19382B56" w14:textId="61C907E6" w:rsidR="00A82643" w:rsidRDefault="00A82643" w:rsidP="00A82643">
            <w:pPr>
              <w:rPr>
                <w:rFonts w:ascii="Times New Roman" w:hAnsi="Times New Roman"/>
              </w:rPr>
            </w:pPr>
            <w:ins w:id="9116" w:author="FEDERICO MARCASSA" w:date="2018-12-12T15:12:00Z">
              <w:r>
                <w:t>DI_Polarity_LogicIndex_30</w:t>
              </w:r>
            </w:ins>
            <w:del w:id="9117" w:author="FEDERICO MARCASSA" w:date="2018-12-12T15:12:00Z">
              <w:r w:rsidDel="00CA3EA4">
                <w:delText>DI_Polarity_LogicIndex_17</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18"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1AE34B86" w14:textId="6C1D174F" w:rsidR="00A82643" w:rsidRDefault="00A82643" w:rsidP="00A82643">
            <w:pPr>
              <w:rPr>
                <w:rFonts w:ascii="Times New Roman" w:hAnsi="Times New Roman"/>
              </w:rPr>
            </w:pPr>
            <w:ins w:id="9119" w:author="FEDERICO MARCASSA" w:date="2018-12-12T15:12:00Z">
              <w:r>
                <w:t>See DI_Polarity_LogicIndex_0</w:t>
              </w:r>
            </w:ins>
            <w:del w:id="9120" w:author="FEDERICO MARCASSA" w:date="2018-12-12T15:12:00Z">
              <w:r w:rsidDel="00CA3EA4">
                <w:delText>See 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21"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1CD51FE2" w14:textId="25BD5FD8" w:rsidR="00A82643" w:rsidRDefault="00A82643" w:rsidP="00A82643">
            <w:pPr>
              <w:rPr>
                <w:rFonts w:ascii="Times New Roman" w:hAnsi="Times New Roman"/>
              </w:rPr>
            </w:pPr>
            <w:ins w:id="9122" w:author="FEDERICO MARCASSA" w:date="2018-12-12T15:12:00Z">
              <w:r>
                <w:t>0</w:t>
              </w:r>
            </w:ins>
            <w:del w:id="9123"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24"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3734F087" w14:textId="7F24DFD9" w:rsidR="00A82643" w:rsidRDefault="00A82643" w:rsidP="00A82643">
            <w:pPr>
              <w:rPr>
                <w:rFonts w:ascii="Times New Roman" w:hAnsi="Times New Roman"/>
              </w:rPr>
            </w:pPr>
            <w:ins w:id="9125" w:author="FEDERICO MARCASSA" w:date="2018-12-12T15:12:00Z">
              <w:r>
                <w:t>0</w:t>
              </w:r>
            </w:ins>
            <w:del w:id="9126"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27"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04FC3334" w14:textId="27B26CA0" w:rsidR="00A82643" w:rsidRDefault="00A82643" w:rsidP="00A82643">
            <w:pPr>
              <w:rPr>
                <w:rFonts w:ascii="Times New Roman" w:hAnsi="Times New Roman"/>
              </w:rPr>
            </w:pPr>
            <w:ins w:id="9128" w:author="FEDERICO MARCASSA" w:date="2018-12-12T15:12:00Z">
              <w:r>
                <w:t>1</w:t>
              </w:r>
            </w:ins>
            <w:del w:id="9129"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30"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5A45024B" w14:textId="647E4D84" w:rsidR="00A82643" w:rsidRDefault="00A82643" w:rsidP="00A82643">
            <w:pPr>
              <w:rPr>
                <w:rFonts w:ascii="Times New Roman" w:hAnsi="Times New Roman"/>
              </w:rPr>
            </w:pPr>
            <w:ins w:id="9131" w:author="FEDERICO MARCASSA" w:date="2018-12-12T15:12:00Z">
              <w:r>
                <w:t>Polarity - Filter 5 Alarm</w:t>
              </w:r>
            </w:ins>
            <w:del w:id="9132" w:author="FEDERICO MARCASSA" w:date="2018-12-12T15:12:00Z">
              <w:r w:rsidDel="00CA3EA4">
                <w:delText>Polarity - Supply 2 Fan Th.</w:delText>
              </w:r>
            </w:del>
          </w:p>
        </w:tc>
      </w:tr>
      <w:tr w:rsidR="00A82643" w14:paraId="2E580415"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133"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134"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135"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58D73429" w14:textId="6BA3B03B" w:rsidR="00A82643" w:rsidRDefault="00A82643" w:rsidP="00A82643">
            <w:pPr>
              <w:rPr>
                <w:rFonts w:ascii="Times New Roman" w:hAnsi="Times New Roman"/>
              </w:rPr>
            </w:pPr>
            <w:ins w:id="9136" w:author="FEDERICO MARCASSA" w:date="2018-12-12T15:12:00Z">
              <w:r>
                <w:t>10/29</w:t>
              </w:r>
            </w:ins>
            <w:del w:id="9137" w:author="FEDERICO MARCASSA" w:date="2018-12-12T15:12:00Z">
              <w:r w:rsidDel="00CA3EA4">
                <w:delText>10/28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38"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52F8EE1F" w14:textId="7B31E928" w:rsidR="00A82643" w:rsidRDefault="00A82643" w:rsidP="00A82643">
            <w:pPr>
              <w:rPr>
                <w:rFonts w:ascii="Times New Roman" w:hAnsi="Times New Roman"/>
              </w:rPr>
            </w:pPr>
            <w:ins w:id="9139" w:author="FEDERICO MARCASSA" w:date="2018-12-12T15:12:00Z">
              <w:r>
                <w:t>DI_Polarity_LogicIndex_17</w:t>
              </w:r>
            </w:ins>
            <w:del w:id="9140" w:author="FEDERICO MARCASSA" w:date="2018-12-12T15:12:00Z">
              <w:r w:rsidDel="00CA3EA4">
                <w:delText>DI_Polarity_LogicIndex_18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41"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32D40450" w14:textId="2C659B91" w:rsidR="00A82643" w:rsidRDefault="00A82643" w:rsidP="00A82643">
            <w:pPr>
              <w:rPr>
                <w:rFonts w:ascii="Times New Roman" w:hAnsi="Times New Roman"/>
              </w:rPr>
            </w:pPr>
            <w:ins w:id="9142" w:author="FEDERICO MARCASSA" w:date="2018-12-12T15:12:00Z">
              <w:r>
                <w:t>See DI_Polarity_LogicIndex_0</w:t>
              </w:r>
            </w:ins>
            <w:del w:id="9143" w:author="FEDERICO MARCASSA" w:date="2018-12-12T15:12:00Z">
              <w:r w:rsidDel="00CA3EA4">
                <w:delText>See 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44"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0AB63DDE" w14:textId="19CD53EF" w:rsidR="00A82643" w:rsidRDefault="00A82643" w:rsidP="00A82643">
            <w:pPr>
              <w:rPr>
                <w:rFonts w:ascii="Times New Roman" w:hAnsi="Times New Roman"/>
              </w:rPr>
            </w:pPr>
            <w:ins w:id="9145" w:author="FEDERICO MARCASSA" w:date="2018-12-12T15:12:00Z">
              <w:r>
                <w:t>1</w:t>
              </w:r>
            </w:ins>
            <w:del w:id="9146"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47"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0C702819" w14:textId="769C45D2" w:rsidR="00A82643" w:rsidRDefault="00A82643" w:rsidP="00A82643">
            <w:pPr>
              <w:rPr>
                <w:rFonts w:ascii="Times New Roman" w:hAnsi="Times New Roman"/>
              </w:rPr>
            </w:pPr>
            <w:ins w:id="9148" w:author="FEDERICO MARCASSA" w:date="2018-12-12T15:12:00Z">
              <w:r>
                <w:t>0</w:t>
              </w:r>
            </w:ins>
            <w:del w:id="9149"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50"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45BEEE45" w14:textId="0CFA0CB3" w:rsidR="00A82643" w:rsidRDefault="00A82643" w:rsidP="00A82643">
            <w:pPr>
              <w:rPr>
                <w:rFonts w:ascii="Times New Roman" w:hAnsi="Times New Roman"/>
              </w:rPr>
            </w:pPr>
            <w:ins w:id="9151" w:author="FEDERICO MARCASSA" w:date="2018-12-12T15:12:00Z">
              <w:r>
                <w:t>1</w:t>
              </w:r>
            </w:ins>
            <w:del w:id="9152"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53"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48C7A6D5" w14:textId="1524E553" w:rsidR="00A82643" w:rsidRDefault="00A82643" w:rsidP="00A82643">
            <w:pPr>
              <w:rPr>
                <w:rFonts w:ascii="Times New Roman" w:hAnsi="Times New Roman"/>
              </w:rPr>
            </w:pPr>
            <w:ins w:id="9154" w:author="FEDERICO MARCASSA" w:date="2018-12-12T15:12:00Z">
              <w:r>
                <w:t>Polarity - Supply 2 Fan Th.</w:t>
              </w:r>
            </w:ins>
            <w:del w:id="9155" w:author="FEDERICO MARCASSA" w:date="2018-12-12T15:12:00Z">
              <w:r w:rsidDel="00CA3EA4">
                <w:delText>Polarity - Return 2 Fan Th.</w:delText>
              </w:r>
            </w:del>
          </w:p>
        </w:tc>
      </w:tr>
      <w:tr w:rsidR="00A82643" w14:paraId="5BE812B9"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156"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157"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158"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01A17725" w14:textId="604DB87D" w:rsidR="00A82643" w:rsidRDefault="00A82643" w:rsidP="00A82643">
            <w:pPr>
              <w:rPr>
                <w:rFonts w:ascii="Times New Roman" w:hAnsi="Times New Roman"/>
              </w:rPr>
            </w:pPr>
            <w:ins w:id="9159" w:author="FEDERICO MARCASSA" w:date="2018-12-12T15:12:00Z">
              <w:r>
                <w:t>10/29</w:t>
              </w:r>
            </w:ins>
            <w:del w:id="9160" w:author="FEDERICO MARCASSA" w:date="2018-12-12T15:12:00Z">
              <w:r w:rsidDel="00CA3EA4">
                <w:delText>10/28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61"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2A646DEE" w14:textId="6B180718" w:rsidR="00A82643" w:rsidRDefault="00A82643" w:rsidP="00A82643">
            <w:pPr>
              <w:rPr>
                <w:rFonts w:ascii="Times New Roman" w:hAnsi="Times New Roman"/>
              </w:rPr>
            </w:pPr>
            <w:ins w:id="9162" w:author="FEDERICO MARCASSA" w:date="2018-12-12T15:12:00Z">
              <w:r>
                <w:t>DI_Polarity_LogicIndex_18</w:t>
              </w:r>
            </w:ins>
            <w:del w:id="9163" w:author="FEDERICO MARCASSA" w:date="2018-12-12T15:12:00Z">
              <w:r w:rsidDel="00CA3EA4">
                <w:delText>DI_Polarity_LogicIndex_19</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64"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69DA12BC" w14:textId="6EB3D5D0" w:rsidR="00A82643" w:rsidRDefault="00A82643" w:rsidP="00A82643">
            <w:pPr>
              <w:rPr>
                <w:rFonts w:ascii="Times New Roman" w:hAnsi="Times New Roman"/>
              </w:rPr>
            </w:pPr>
            <w:ins w:id="9165" w:author="FEDERICO MARCASSA" w:date="2018-12-12T15:12:00Z">
              <w:r>
                <w:t>See DI_Polarity_LogicIndex_0</w:t>
              </w:r>
            </w:ins>
            <w:del w:id="9166" w:author="FEDERICO MARCASSA" w:date="2018-12-12T15:12:00Z">
              <w:r w:rsidDel="00CA3EA4">
                <w:delText>See 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67"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6E0DA261" w14:textId="20170EE4" w:rsidR="00A82643" w:rsidRDefault="00A82643" w:rsidP="00A82643">
            <w:pPr>
              <w:rPr>
                <w:rFonts w:ascii="Times New Roman" w:hAnsi="Times New Roman"/>
              </w:rPr>
            </w:pPr>
            <w:ins w:id="9168" w:author="FEDERICO MARCASSA" w:date="2018-12-12T15:12:00Z">
              <w:r>
                <w:t>1</w:t>
              </w:r>
            </w:ins>
            <w:del w:id="9169"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70"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1C1B50F0" w14:textId="1AE4B61A" w:rsidR="00A82643" w:rsidRDefault="00A82643" w:rsidP="00A82643">
            <w:pPr>
              <w:rPr>
                <w:rFonts w:ascii="Times New Roman" w:hAnsi="Times New Roman"/>
              </w:rPr>
            </w:pPr>
            <w:ins w:id="9171" w:author="FEDERICO MARCASSA" w:date="2018-12-12T15:12:00Z">
              <w:r>
                <w:t>0</w:t>
              </w:r>
            </w:ins>
            <w:del w:id="9172"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73"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5EFCB7AA" w14:textId="2D2D7A11" w:rsidR="00A82643" w:rsidRDefault="00A82643" w:rsidP="00A82643">
            <w:pPr>
              <w:rPr>
                <w:rFonts w:ascii="Times New Roman" w:hAnsi="Times New Roman"/>
              </w:rPr>
            </w:pPr>
            <w:ins w:id="9174" w:author="FEDERICO MARCASSA" w:date="2018-12-12T15:12:00Z">
              <w:r>
                <w:t>1</w:t>
              </w:r>
            </w:ins>
            <w:del w:id="9175"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76"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201EE29B" w14:textId="46C78EB5" w:rsidR="00A82643" w:rsidRDefault="00A82643" w:rsidP="00A82643">
            <w:pPr>
              <w:rPr>
                <w:rFonts w:ascii="Times New Roman" w:hAnsi="Times New Roman"/>
              </w:rPr>
            </w:pPr>
            <w:ins w:id="9177" w:author="FEDERICO MARCASSA" w:date="2018-12-12T15:12:00Z">
              <w:r>
                <w:t>Polarity - Return 2 Fan Th.</w:t>
              </w:r>
            </w:ins>
            <w:del w:id="9178" w:author="FEDERICO MARCASSA" w:date="2018-12-12T15:12:00Z">
              <w:r w:rsidDel="00CA3EA4">
                <w:delText>Polarity - Supply 2 Airflow</w:delText>
              </w:r>
            </w:del>
          </w:p>
        </w:tc>
      </w:tr>
      <w:tr w:rsidR="00A82643" w14:paraId="432436CE"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179"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180"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181"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712328CF" w14:textId="413A5F59" w:rsidR="00A82643" w:rsidRDefault="00A82643" w:rsidP="00A82643">
            <w:pPr>
              <w:rPr>
                <w:rFonts w:ascii="Times New Roman" w:hAnsi="Times New Roman"/>
              </w:rPr>
            </w:pPr>
            <w:ins w:id="9182" w:author="FEDERICO MARCASSA" w:date="2018-12-12T15:12:00Z">
              <w:r>
                <w:t>11/29</w:t>
              </w:r>
            </w:ins>
            <w:del w:id="9183" w:author="FEDERICO MARCASSA" w:date="2018-12-12T15:12:00Z">
              <w:r w:rsidDel="00CA3EA4">
                <w:delText>11/28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84"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6CE172BA" w14:textId="04360D1D" w:rsidR="00A82643" w:rsidRDefault="00A82643" w:rsidP="00A82643">
            <w:pPr>
              <w:rPr>
                <w:rFonts w:ascii="Times New Roman" w:hAnsi="Times New Roman"/>
              </w:rPr>
            </w:pPr>
            <w:ins w:id="9185" w:author="FEDERICO MARCASSA" w:date="2018-12-12T15:12:00Z">
              <w:r>
                <w:t>DI_Polarity_LogicIndex_19</w:t>
              </w:r>
            </w:ins>
            <w:del w:id="9186" w:author="FEDERICO MARCASSA" w:date="2018-12-12T15:12:00Z">
              <w:r w:rsidDel="00CA3EA4">
                <w:delText>DI_Polarity_LogicIndex_20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87"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1FFB2835" w14:textId="5EE7EE97" w:rsidR="00A82643" w:rsidRDefault="00A82643" w:rsidP="00A82643">
            <w:pPr>
              <w:rPr>
                <w:rFonts w:ascii="Times New Roman" w:hAnsi="Times New Roman"/>
              </w:rPr>
            </w:pPr>
            <w:ins w:id="9188" w:author="FEDERICO MARCASSA" w:date="2018-12-12T15:12:00Z">
              <w:r>
                <w:t>See DI_Polarity_LogicIndex_0</w:t>
              </w:r>
            </w:ins>
            <w:del w:id="9189" w:author="FEDERICO MARCASSA" w:date="2018-12-12T15:12:00Z">
              <w:r w:rsidDel="00CA3EA4">
                <w:delText>See 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90"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01423C9E" w14:textId="0F7D45BB" w:rsidR="00A82643" w:rsidRDefault="00A82643" w:rsidP="00A82643">
            <w:pPr>
              <w:rPr>
                <w:rFonts w:ascii="Times New Roman" w:hAnsi="Times New Roman"/>
              </w:rPr>
            </w:pPr>
            <w:ins w:id="9191" w:author="FEDERICO MARCASSA" w:date="2018-12-12T15:12:00Z">
              <w:r>
                <w:t>1</w:t>
              </w:r>
            </w:ins>
            <w:del w:id="9192"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93"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651C3830" w14:textId="262575C0" w:rsidR="00A82643" w:rsidRDefault="00A82643" w:rsidP="00A82643">
            <w:pPr>
              <w:rPr>
                <w:rFonts w:ascii="Times New Roman" w:hAnsi="Times New Roman"/>
              </w:rPr>
            </w:pPr>
            <w:ins w:id="9194" w:author="FEDERICO MARCASSA" w:date="2018-12-12T15:12:00Z">
              <w:r>
                <w:t>0</w:t>
              </w:r>
            </w:ins>
            <w:del w:id="9195"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96"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06A46B86" w14:textId="0A308EDA" w:rsidR="00A82643" w:rsidRDefault="00A82643" w:rsidP="00A82643">
            <w:pPr>
              <w:rPr>
                <w:rFonts w:ascii="Times New Roman" w:hAnsi="Times New Roman"/>
              </w:rPr>
            </w:pPr>
            <w:ins w:id="9197" w:author="FEDERICO MARCASSA" w:date="2018-12-12T15:12:00Z">
              <w:r>
                <w:t>1</w:t>
              </w:r>
            </w:ins>
            <w:del w:id="9198"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199"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6CBDA9B3" w14:textId="1FE66D2B" w:rsidR="00A82643" w:rsidRDefault="00A82643" w:rsidP="00A82643">
            <w:pPr>
              <w:rPr>
                <w:rFonts w:ascii="Times New Roman" w:hAnsi="Times New Roman"/>
              </w:rPr>
            </w:pPr>
            <w:ins w:id="9200" w:author="FEDERICO MARCASSA" w:date="2018-12-12T15:12:00Z">
              <w:r>
                <w:t>Polarity - Supply 2 Airflow</w:t>
              </w:r>
            </w:ins>
            <w:del w:id="9201" w:author="FEDERICO MARCASSA" w:date="2018-12-12T15:12:00Z">
              <w:r w:rsidDel="00CA3EA4">
                <w:delText>Polarity - Return 2 Airflow</w:delText>
              </w:r>
            </w:del>
          </w:p>
        </w:tc>
      </w:tr>
      <w:tr w:rsidR="00A82643" w14:paraId="77458FF0"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202"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ins w:id="9203" w:author="FEDERICO MARCASSA" w:date="2018-12-12T15:11:00Z"/>
          <w:trPrChange w:id="9204"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tcPrChange w:id="9205" w:author="FEDERICO MARCASSA" w:date="2018-12-12T15:12:00Z">
              <w:tcPr>
                <w:tcW w:w="675" w:type="dxa"/>
                <w:tcBorders>
                  <w:top w:val="single" w:sz="4" w:space="0" w:color="auto"/>
                  <w:left w:val="single" w:sz="4" w:space="0" w:color="auto"/>
                  <w:bottom w:val="single" w:sz="4" w:space="0" w:color="auto"/>
                  <w:right w:val="single" w:sz="4" w:space="0" w:color="auto"/>
                </w:tcBorders>
              </w:tcPr>
            </w:tcPrChange>
          </w:tcPr>
          <w:p w14:paraId="07C029E8" w14:textId="65F6C849" w:rsidR="00A82643" w:rsidRDefault="00A82643" w:rsidP="00A82643">
            <w:pPr>
              <w:rPr>
                <w:ins w:id="9206" w:author="FEDERICO MARCASSA" w:date="2018-12-12T15:11:00Z"/>
              </w:rPr>
            </w:pPr>
            <w:ins w:id="9207" w:author="FEDERICO MARCASSA" w:date="2018-12-12T15:12:00Z">
              <w:r>
                <w:t>11/29</w:t>
              </w:r>
            </w:ins>
          </w:p>
        </w:tc>
        <w:tc>
          <w:tcPr>
            <w:tcW w:w="0" w:type="dxa"/>
            <w:tcBorders>
              <w:top w:val="single" w:sz="4" w:space="0" w:color="auto"/>
              <w:left w:val="single" w:sz="4" w:space="0" w:color="auto"/>
              <w:bottom w:val="single" w:sz="4" w:space="0" w:color="auto"/>
              <w:right w:val="single" w:sz="4" w:space="0" w:color="auto"/>
            </w:tcBorders>
            <w:vAlign w:val="top"/>
            <w:tcPrChange w:id="9208" w:author="FEDERICO MARCASSA" w:date="2018-12-12T15:12:00Z">
              <w:tcPr>
                <w:tcW w:w="2552" w:type="dxa"/>
                <w:tcBorders>
                  <w:top w:val="single" w:sz="4" w:space="0" w:color="auto"/>
                  <w:left w:val="single" w:sz="4" w:space="0" w:color="auto"/>
                  <w:bottom w:val="single" w:sz="4" w:space="0" w:color="auto"/>
                  <w:right w:val="single" w:sz="4" w:space="0" w:color="auto"/>
                </w:tcBorders>
              </w:tcPr>
            </w:tcPrChange>
          </w:tcPr>
          <w:p w14:paraId="72147122" w14:textId="476E852A" w:rsidR="00A82643" w:rsidRDefault="00A82643" w:rsidP="00A82643">
            <w:pPr>
              <w:rPr>
                <w:ins w:id="9209" w:author="FEDERICO MARCASSA" w:date="2018-12-12T15:11:00Z"/>
              </w:rPr>
            </w:pPr>
            <w:ins w:id="9210" w:author="FEDERICO MARCASSA" w:date="2018-12-12T15:12:00Z">
              <w:r>
                <w:t>DI_Polarity_LogicIndex_20</w:t>
              </w:r>
            </w:ins>
          </w:p>
        </w:tc>
        <w:tc>
          <w:tcPr>
            <w:tcW w:w="0" w:type="dxa"/>
            <w:tcBorders>
              <w:top w:val="single" w:sz="4" w:space="0" w:color="auto"/>
              <w:left w:val="single" w:sz="4" w:space="0" w:color="auto"/>
              <w:bottom w:val="single" w:sz="4" w:space="0" w:color="auto"/>
              <w:right w:val="single" w:sz="4" w:space="0" w:color="auto"/>
            </w:tcBorders>
            <w:vAlign w:val="top"/>
            <w:tcPrChange w:id="9211" w:author="FEDERICO MARCASSA" w:date="2018-12-12T15:12:00Z">
              <w:tcPr>
                <w:tcW w:w="2693" w:type="dxa"/>
                <w:tcBorders>
                  <w:top w:val="single" w:sz="4" w:space="0" w:color="auto"/>
                  <w:left w:val="single" w:sz="4" w:space="0" w:color="auto"/>
                  <w:bottom w:val="single" w:sz="4" w:space="0" w:color="auto"/>
                  <w:right w:val="single" w:sz="4" w:space="0" w:color="auto"/>
                </w:tcBorders>
              </w:tcPr>
            </w:tcPrChange>
          </w:tcPr>
          <w:p w14:paraId="15452CFA" w14:textId="75F784A1" w:rsidR="00A82643" w:rsidRDefault="00A82643" w:rsidP="00A82643">
            <w:pPr>
              <w:rPr>
                <w:ins w:id="9212" w:author="FEDERICO MARCASSA" w:date="2018-12-12T15:11:00Z"/>
              </w:rPr>
            </w:pPr>
            <w:ins w:id="9213" w:author="FEDERICO MARCASSA" w:date="2018-12-12T15:12:00Z">
              <w:r>
                <w:t>See DI_Polarity_LogicIndex_0</w:t>
              </w:r>
            </w:ins>
          </w:p>
        </w:tc>
        <w:tc>
          <w:tcPr>
            <w:tcW w:w="0" w:type="dxa"/>
            <w:tcBorders>
              <w:top w:val="single" w:sz="4" w:space="0" w:color="auto"/>
              <w:left w:val="single" w:sz="4" w:space="0" w:color="auto"/>
              <w:bottom w:val="single" w:sz="4" w:space="0" w:color="auto"/>
              <w:right w:val="single" w:sz="4" w:space="0" w:color="auto"/>
            </w:tcBorders>
            <w:vAlign w:val="top"/>
            <w:tcPrChange w:id="9214" w:author="FEDERICO MARCASSA" w:date="2018-12-12T15:12:00Z">
              <w:tcPr>
                <w:tcW w:w="567" w:type="dxa"/>
                <w:tcBorders>
                  <w:top w:val="single" w:sz="4" w:space="0" w:color="auto"/>
                  <w:left w:val="single" w:sz="4" w:space="0" w:color="auto"/>
                  <w:bottom w:val="single" w:sz="4" w:space="0" w:color="auto"/>
                  <w:right w:val="single" w:sz="4" w:space="0" w:color="auto"/>
                </w:tcBorders>
              </w:tcPr>
            </w:tcPrChange>
          </w:tcPr>
          <w:p w14:paraId="19DB1D9B" w14:textId="33A815AA" w:rsidR="00A82643" w:rsidRDefault="00A82643" w:rsidP="00A82643">
            <w:pPr>
              <w:rPr>
                <w:ins w:id="9215" w:author="FEDERICO MARCASSA" w:date="2018-12-12T15:11:00Z"/>
              </w:rPr>
            </w:pPr>
            <w:ins w:id="9216" w:author="FEDERICO MARCASSA" w:date="2018-12-12T15:12:00Z">
              <w:r>
                <w:t>1</w:t>
              </w:r>
            </w:ins>
          </w:p>
        </w:tc>
        <w:tc>
          <w:tcPr>
            <w:tcW w:w="0" w:type="dxa"/>
            <w:tcBorders>
              <w:top w:val="single" w:sz="4" w:space="0" w:color="auto"/>
              <w:left w:val="single" w:sz="4" w:space="0" w:color="auto"/>
              <w:bottom w:val="single" w:sz="4" w:space="0" w:color="auto"/>
              <w:right w:val="single" w:sz="4" w:space="0" w:color="auto"/>
            </w:tcBorders>
            <w:vAlign w:val="top"/>
            <w:tcPrChange w:id="9217" w:author="FEDERICO MARCASSA" w:date="2018-12-12T15:12:00Z">
              <w:tcPr>
                <w:tcW w:w="709" w:type="dxa"/>
                <w:tcBorders>
                  <w:top w:val="single" w:sz="4" w:space="0" w:color="auto"/>
                  <w:left w:val="single" w:sz="4" w:space="0" w:color="auto"/>
                  <w:bottom w:val="single" w:sz="4" w:space="0" w:color="auto"/>
                  <w:right w:val="single" w:sz="4" w:space="0" w:color="auto"/>
                </w:tcBorders>
              </w:tcPr>
            </w:tcPrChange>
          </w:tcPr>
          <w:p w14:paraId="060B9249" w14:textId="5253FA4A" w:rsidR="00A82643" w:rsidRDefault="00A82643" w:rsidP="00A82643">
            <w:pPr>
              <w:rPr>
                <w:ins w:id="9218" w:author="FEDERICO MARCASSA" w:date="2018-12-12T15:11:00Z"/>
              </w:rPr>
            </w:pPr>
            <w:ins w:id="9219" w:author="FEDERICO MARCASSA" w:date="2018-12-12T15:12:00Z">
              <w:r>
                <w:t>0</w:t>
              </w:r>
            </w:ins>
          </w:p>
        </w:tc>
        <w:tc>
          <w:tcPr>
            <w:tcW w:w="0" w:type="dxa"/>
            <w:tcBorders>
              <w:top w:val="single" w:sz="4" w:space="0" w:color="auto"/>
              <w:left w:val="single" w:sz="4" w:space="0" w:color="auto"/>
              <w:bottom w:val="single" w:sz="4" w:space="0" w:color="auto"/>
              <w:right w:val="single" w:sz="4" w:space="0" w:color="auto"/>
            </w:tcBorders>
            <w:vAlign w:val="top"/>
            <w:tcPrChange w:id="9220" w:author="FEDERICO MARCASSA" w:date="2018-12-12T15:12:00Z">
              <w:tcPr>
                <w:tcW w:w="709" w:type="dxa"/>
                <w:tcBorders>
                  <w:top w:val="single" w:sz="4" w:space="0" w:color="auto"/>
                  <w:left w:val="single" w:sz="4" w:space="0" w:color="auto"/>
                  <w:bottom w:val="single" w:sz="4" w:space="0" w:color="auto"/>
                  <w:right w:val="single" w:sz="4" w:space="0" w:color="auto"/>
                </w:tcBorders>
              </w:tcPr>
            </w:tcPrChange>
          </w:tcPr>
          <w:p w14:paraId="04F7BF3C" w14:textId="7AB5D96C" w:rsidR="00A82643" w:rsidRDefault="00A82643" w:rsidP="00A82643">
            <w:pPr>
              <w:rPr>
                <w:ins w:id="9221" w:author="FEDERICO MARCASSA" w:date="2018-12-12T15:11:00Z"/>
              </w:rPr>
            </w:pPr>
            <w:ins w:id="9222" w:author="FEDERICO MARCASSA" w:date="2018-12-12T15:12:00Z">
              <w:r>
                <w:t>1</w:t>
              </w:r>
            </w:ins>
          </w:p>
        </w:tc>
        <w:tc>
          <w:tcPr>
            <w:tcW w:w="0" w:type="dxa"/>
            <w:tcBorders>
              <w:top w:val="single" w:sz="4" w:space="0" w:color="auto"/>
              <w:left w:val="single" w:sz="4" w:space="0" w:color="auto"/>
              <w:bottom w:val="single" w:sz="4" w:space="0" w:color="auto"/>
              <w:right w:val="single" w:sz="4" w:space="0" w:color="auto"/>
            </w:tcBorders>
            <w:vAlign w:val="top"/>
            <w:tcPrChange w:id="9223" w:author="FEDERICO MARCASSA" w:date="2018-12-12T15:12:00Z">
              <w:tcPr>
                <w:tcW w:w="2515" w:type="dxa"/>
                <w:tcBorders>
                  <w:top w:val="single" w:sz="4" w:space="0" w:color="auto"/>
                  <w:left w:val="single" w:sz="4" w:space="0" w:color="auto"/>
                  <w:bottom w:val="single" w:sz="4" w:space="0" w:color="auto"/>
                  <w:right w:val="single" w:sz="4" w:space="0" w:color="auto"/>
                </w:tcBorders>
              </w:tcPr>
            </w:tcPrChange>
          </w:tcPr>
          <w:p w14:paraId="2F700391" w14:textId="2D62FDB2" w:rsidR="00A82643" w:rsidRDefault="00A82643" w:rsidP="00A82643">
            <w:pPr>
              <w:rPr>
                <w:ins w:id="9224" w:author="FEDERICO MARCASSA" w:date="2018-12-12T15:11:00Z"/>
              </w:rPr>
            </w:pPr>
            <w:ins w:id="9225" w:author="FEDERICO MARCASSA" w:date="2018-12-12T15:12:00Z">
              <w:r>
                <w:t>Polarity - Return 2 Airflow</w:t>
              </w:r>
            </w:ins>
          </w:p>
        </w:tc>
      </w:tr>
      <w:tr w:rsidR="00A82643" w14:paraId="2B88934C"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226"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ins w:id="9227" w:author="FEDERICO MARCASSA" w:date="2018-12-12T15:11:00Z"/>
          <w:trPrChange w:id="9228"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tcPrChange w:id="9229" w:author="FEDERICO MARCASSA" w:date="2018-12-12T15:12:00Z">
              <w:tcPr>
                <w:tcW w:w="675" w:type="dxa"/>
                <w:tcBorders>
                  <w:top w:val="single" w:sz="4" w:space="0" w:color="auto"/>
                  <w:left w:val="single" w:sz="4" w:space="0" w:color="auto"/>
                  <w:bottom w:val="single" w:sz="4" w:space="0" w:color="auto"/>
                  <w:right w:val="single" w:sz="4" w:space="0" w:color="auto"/>
                </w:tcBorders>
              </w:tcPr>
            </w:tcPrChange>
          </w:tcPr>
          <w:p w14:paraId="29F2AB86" w14:textId="49AB5A13" w:rsidR="00A82643" w:rsidRDefault="00A82643" w:rsidP="00A82643">
            <w:pPr>
              <w:rPr>
                <w:ins w:id="9230" w:author="FEDERICO MARCASSA" w:date="2018-12-12T15:11:00Z"/>
              </w:rPr>
            </w:pPr>
            <w:ins w:id="9231" w:author="FEDERICO MARCASSA" w:date="2018-12-12T15:12:00Z">
              <w:r>
                <w:lastRenderedPageBreak/>
                <w:t>12/29</w:t>
              </w:r>
            </w:ins>
          </w:p>
        </w:tc>
        <w:tc>
          <w:tcPr>
            <w:tcW w:w="0" w:type="dxa"/>
            <w:tcBorders>
              <w:top w:val="single" w:sz="4" w:space="0" w:color="auto"/>
              <w:left w:val="single" w:sz="4" w:space="0" w:color="auto"/>
              <w:bottom w:val="single" w:sz="4" w:space="0" w:color="auto"/>
              <w:right w:val="single" w:sz="4" w:space="0" w:color="auto"/>
            </w:tcBorders>
            <w:vAlign w:val="top"/>
            <w:tcPrChange w:id="9232" w:author="FEDERICO MARCASSA" w:date="2018-12-12T15:12:00Z">
              <w:tcPr>
                <w:tcW w:w="2552" w:type="dxa"/>
                <w:tcBorders>
                  <w:top w:val="single" w:sz="4" w:space="0" w:color="auto"/>
                  <w:left w:val="single" w:sz="4" w:space="0" w:color="auto"/>
                  <w:bottom w:val="single" w:sz="4" w:space="0" w:color="auto"/>
                  <w:right w:val="single" w:sz="4" w:space="0" w:color="auto"/>
                </w:tcBorders>
              </w:tcPr>
            </w:tcPrChange>
          </w:tcPr>
          <w:p w14:paraId="5DAB025A" w14:textId="4DAB5E86" w:rsidR="00A82643" w:rsidRDefault="00A82643" w:rsidP="00A82643">
            <w:pPr>
              <w:rPr>
                <w:ins w:id="9233" w:author="FEDERICO MARCASSA" w:date="2018-12-12T15:11:00Z"/>
              </w:rPr>
            </w:pPr>
            <w:ins w:id="9234" w:author="FEDERICO MARCASSA" w:date="2018-12-12T15:12:00Z">
              <w:r>
                <w:t>DI_Polarity_LogicIndex_21</w:t>
              </w:r>
            </w:ins>
          </w:p>
        </w:tc>
        <w:tc>
          <w:tcPr>
            <w:tcW w:w="0" w:type="dxa"/>
            <w:tcBorders>
              <w:top w:val="single" w:sz="4" w:space="0" w:color="auto"/>
              <w:left w:val="single" w:sz="4" w:space="0" w:color="auto"/>
              <w:bottom w:val="single" w:sz="4" w:space="0" w:color="auto"/>
              <w:right w:val="single" w:sz="4" w:space="0" w:color="auto"/>
            </w:tcBorders>
            <w:vAlign w:val="top"/>
            <w:tcPrChange w:id="9235" w:author="FEDERICO MARCASSA" w:date="2018-12-12T15:12:00Z">
              <w:tcPr>
                <w:tcW w:w="2693" w:type="dxa"/>
                <w:tcBorders>
                  <w:top w:val="single" w:sz="4" w:space="0" w:color="auto"/>
                  <w:left w:val="single" w:sz="4" w:space="0" w:color="auto"/>
                  <w:bottom w:val="single" w:sz="4" w:space="0" w:color="auto"/>
                  <w:right w:val="single" w:sz="4" w:space="0" w:color="auto"/>
                </w:tcBorders>
              </w:tcPr>
            </w:tcPrChange>
          </w:tcPr>
          <w:p w14:paraId="04862C43" w14:textId="4256096E" w:rsidR="00A82643" w:rsidRDefault="00A82643" w:rsidP="00A82643">
            <w:pPr>
              <w:rPr>
                <w:ins w:id="9236" w:author="FEDERICO MARCASSA" w:date="2018-12-12T15:11:00Z"/>
              </w:rPr>
            </w:pPr>
            <w:ins w:id="9237" w:author="FEDERICO MARCASSA" w:date="2018-12-12T15:12:00Z">
              <w:r>
                <w:t>See DI_Polarity_LogicIndex_0</w:t>
              </w:r>
            </w:ins>
          </w:p>
        </w:tc>
        <w:tc>
          <w:tcPr>
            <w:tcW w:w="0" w:type="dxa"/>
            <w:tcBorders>
              <w:top w:val="single" w:sz="4" w:space="0" w:color="auto"/>
              <w:left w:val="single" w:sz="4" w:space="0" w:color="auto"/>
              <w:bottom w:val="single" w:sz="4" w:space="0" w:color="auto"/>
              <w:right w:val="single" w:sz="4" w:space="0" w:color="auto"/>
            </w:tcBorders>
            <w:vAlign w:val="top"/>
            <w:tcPrChange w:id="9238" w:author="FEDERICO MARCASSA" w:date="2018-12-12T15:12:00Z">
              <w:tcPr>
                <w:tcW w:w="567" w:type="dxa"/>
                <w:tcBorders>
                  <w:top w:val="single" w:sz="4" w:space="0" w:color="auto"/>
                  <w:left w:val="single" w:sz="4" w:space="0" w:color="auto"/>
                  <w:bottom w:val="single" w:sz="4" w:space="0" w:color="auto"/>
                  <w:right w:val="single" w:sz="4" w:space="0" w:color="auto"/>
                </w:tcBorders>
              </w:tcPr>
            </w:tcPrChange>
          </w:tcPr>
          <w:p w14:paraId="2A5CB998" w14:textId="79B49720" w:rsidR="00A82643" w:rsidRDefault="00A82643" w:rsidP="00A82643">
            <w:pPr>
              <w:rPr>
                <w:ins w:id="9239" w:author="FEDERICO MARCASSA" w:date="2018-12-12T15:11:00Z"/>
              </w:rPr>
            </w:pPr>
            <w:ins w:id="9240" w:author="FEDERICO MARCASSA" w:date="2018-12-12T15:12:00Z">
              <w:r>
                <w:t>1</w:t>
              </w:r>
            </w:ins>
          </w:p>
        </w:tc>
        <w:tc>
          <w:tcPr>
            <w:tcW w:w="0" w:type="dxa"/>
            <w:tcBorders>
              <w:top w:val="single" w:sz="4" w:space="0" w:color="auto"/>
              <w:left w:val="single" w:sz="4" w:space="0" w:color="auto"/>
              <w:bottom w:val="single" w:sz="4" w:space="0" w:color="auto"/>
              <w:right w:val="single" w:sz="4" w:space="0" w:color="auto"/>
            </w:tcBorders>
            <w:vAlign w:val="top"/>
            <w:tcPrChange w:id="9241" w:author="FEDERICO MARCASSA" w:date="2018-12-12T15:12:00Z">
              <w:tcPr>
                <w:tcW w:w="709" w:type="dxa"/>
                <w:tcBorders>
                  <w:top w:val="single" w:sz="4" w:space="0" w:color="auto"/>
                  <w:left w:val="single" w:sz="4" w:space="0" w:color="auto"/>
                  <w:bottom w:val="single" w:sz="4" w:space="0" w:color="auto"/>
                  <w:right w:val="single" w:sz="4" w:space="0" w:color="auto"/>
                </w:tcBorders>
              </w:tcPr>
            </w:tcPrChange>
          </w:tcPr>
          <w:p w14:paraId="4248B8FC" w14:textId="2016A27C" w:rsidR="00A82643" w:rsidRDefault="00A82643" w:rsidP="00A82643">
            <w:pPr>
              <w:rPr>
                <w:ins w:id="9242" w:author="FEDERICO MARCASSA" w:date="2018-12-12T15:11:00Z"/>
              </w:rPr>
            </w:pPr>
            <w:ins w:id="9243" w:author="FEDERICO MARCASSA" w:date="2018-12-12T15:12:00Z">
              <w:r>
                <w:t>0</w:t>
              </w:r>
            </w:ins>
          </w:p>
        </w:tc>
        <w:tc>
          <w:tcPr>
            <w:tcW w:w="0" w:type="dxa"/>
            <w:tcBorders>
              <w:top w:val="single" w:sz="4" w:space="0" w:color="auto"/>
              <w:left w:val="single" w:sz="4" w:space="0" w:color="auto"/>
              <w:bottom w:val="single" w:sz="4" w:space="0" w:color="auto"/>
              <w:right w:val="single" w:sz="4" w:space="0" w:color="auto"/>
            </w:tcBorders>
            <w:vAlign w:val="top"/>
            <w:tcPrChange w:id="9244" w:author="FEDERICO MARCASSA" w:date="2018-12-12T15:12:00Z">
              <w:tcPr>
                <w:tcW w:w="709" w:type="dxa"/>
                <w:tcBorders>
                  <w:top w:val="single" w:sz="4" w:space="0" w:color="auto"/>
                  <w:left w:val="single" w:sz="4" w:space="0" w:color="auto"/>
                  <w:bottom w:val="single" w:sz="4" w:space="0" w:color="auto"/>
                  <w:right w:val="single" w:sz="4" w:space="0" w:color="auto"/>
                </w:tcBorders>
              </w:tcPr>
            </w:tcPrChange>
          </w:tcPr>
          <w:p w14:paraId="7AED814C" w14:textId="1F642C44" w:rsidR="00A82643" w:rsidRDefault="00A82643" w:rsidP="00A82643">
            <w:pPr>
              <w:rPr>
                <w:ins w:id="9245" w:author="FEDERICO MARCASSA" w:date="2018-12-12T15:11:00Z"/>
              </w:rPr>
            </w:pPr>
            <w:ins w:id="9246" w:author="FEDERICO MARCASSA" w:date="2018-12-12T15:12:00Z">
              <w:r>
                <w:t>1</w:t>
              </w:r>
            </w:ins>
          </w:p>
        </w:tc>
        <w:tc>
          <w:tcPr>
            <w:tcW w:w="0" w:type="dxa"/>
            <w:tcBorders>
              <w:top w:val="single" w:sz="4" w:space="0" w:color="auto"/>
              <w:left w:val="single" w:sz="4" w:space="0" w:color="auto"/>
              <w:bottom w:val="single" w:sz="4" w:space="0" w:color="auto"/>
              <w:right w:val="single" w:sz="4" w:space="0" w:color="auto"/>
            </w:tcBorders>
            <w:vAlign w:val="top"/>
            <w:tcPrChange w:id="9247" w:author="FEDERICO MARCASSA" w:date="2018-12-12T15:12:00Z">
              <w:tcPr>
                <w:tcW w:w="2515" w:type="dxa"/>
                <w:tcBorders>
                  <w:top w:val="single" w:sz="4" w:space="0" w:color="auto"/>
                  <w:left w:val="single" w:sz="4" w:space="0" w:color="auto"/>
                  <w:bottom w:val="single" w:sz="4" w:space="0" w:color="auto"/>
                  <w:right w:val="single" w:sz="4" w:space="0" w:color="auto"/>
                </w:tcBorders>
              </w:tcPr>
            </w:tcPrChange>
          </w:tcPr>
          <w:p w14:paraId="04863414" w14:textId="6102EF8A" w:rsidR="00A82643" w:rsidRDefault="00A82643" w:rsidP="00A82643">
            <w:pPr>
              <w:rPr>
                <w:ins w:id="9248" w:author="FEDERICO MARCASSA" w:date="2018-12-12T15:11:00Z"/>
              </w:rPr>
            </w:pPr>
            <w:ins w:id="9249" w:author="FEDERICO MARCASSA" w:date="2018-12-12T15:12:00Z">
              <w:r>
                <w:t>Polarity - Cond. Unit Alarm</w:t>
              </w:r>
            </w:ins>
          </w:p>
        </w:tc>
      </w:tr>
      <w:tr w:rsidR="00A82643" w14:paraId="19E79B1D"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250"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251"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252"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5F576390" w14:textId="174D5294" w:rsidR="00A82643" w:rsidRDefault="00A82643" w:rsidP="00A82643">
            <w:pPr>
              <w:rPr>
                <w:rFonts w:ascii="Times New Roman" w:hAnsi="Times New Roman"/>
              </w:rPr>
            </w:pPr>
            <w:ins w:id="9253" w:author="FEDERICO MARCASSA" w:date="2018-12-12T15:12:00Z">
              <w:r>
                <w:t>12/29</w:t>
              </w:r>
            </w:ins>
            <w:del w:id="9254" w:author="FEDERICO MARCASSA" w:date="2018-12-12T15:12:00Z">
              <w:r w:rsidDel="00CA3EA4">
                <w:delText>11/28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255"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36936647" w14:textId="376C4CE6" w:rsidR="00A82643" w:rsidRDefault="00A82643" w:rsidP="00A82643">
            <w:pPr>
              <w:rPr>
                <w:rFonts w:ascii="Times New Roman" w:hAnsi="Times New Roman"/>
              </w:rPr>
            </w:pPr>
            <w:ins w:id="9256" w:author="FEDERICO MARCASSA" w:date="2018-12-12T15:12:00Z">
              <w:r>
                <w:t>DI_Polarity_LogicIndex_22</w:t>
              </w:r>
            </w:ins>
            <w:del w:id="9257" w:author="FEDERICO MARCASSA" w:date="2018-12-12T15:12:00Z">
              <w:r w:rsidDel="00CA3EA4">
                <w:delText>DI_Polarity_LogicIndex_21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258"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4FC778E6" w14:textId="2AC42C67" w:rsidR="00A82643" w:rsidRDefault="00A82643" w:rsidP="00A82643">
            <w:pPr>
              <w:rPr>
                <w:rFonts w:ascii="Times New Roman" w:hAnsi="Times New Roman"/>
              </w:rPr>
            </w:pPr>
            <w:ins w:id="9259" w:author="FEDERICO MARCASSA" w:date="2018-12-12T15:12:00Z">
              <w:r>
                <w:t>See DI_Polarity_LogicIndex_0</w:t>
              </w:r>
            </w:ins>
            <w:del w:id="9260" w:author="FEDERICO MARCASSA" w:date="2018-12-12T15:12:00Z">
              <w:r w:rsidDel="00CA3EA4">
                <w:delText>See 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261"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3275F7DB" w14:textId="626295E8" w:rsidR="00A82643" w:rsidRDefault="00A82643" w:rsidP="00A82643">
            <w:pPr>
              <w:rPr>
                <w:rFonts w:ascii="Times New Roman" w:hAnsi="Times New Roman"/>
              </w:rPr>
            </w:pPr>
            <w:ins w:id="9262" w:author="FEDERICO MARCASSA" w:date="2018-12-12T15:12:00Z">
              <w:r>
                <w:t>1</w:t>
              </w:r>
            </w:ins>
            <w:del w:id="9263"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264"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72B26067" w14:textId="430B2DF7" w:rsidR="00A82643" w:rsidRDefault="00A82643" w:rsidP="00A82643">
            <w:pPr>
              <w:rPr>
                <w:rFonts w:ascii="Times New Roman" w:hAnsi="Times New Roman"/>
              </w:rPr>
            </w:pPr>
            <w:ins w:id="9265" w:author="FEDERICO MARCASSA" w:date="2018-12-12T15:12:00Z">
              <w:r>
                <w:t>0</w:t>
              </w:r>
            </w:ins>
            <w:del w:id="9266"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267"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40293313" w14:textId="56FF73E3" w:rsidR="00A82643" w:rsidRDefault="00A82643" w:rsidP="00A82643">
            <w:pPr>
              <w:rPr>
                <w:rFonts w:ascii="Times New Roman" w:hAnsi="Times New Roman"/>
              </w:rPr>
            </w:pPr>
            <w:ins w:id="9268" w:author="FEDERICO MARCASSA" w:date="2018-12-12T15:12:00Z">
              <w:r>
                <w:t>1</w:t>
              </w:r>
            </w:ins>
            <w:del w:id="9269"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270"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079929DC" w14:textId="24BC254D" w:rsidR="00A82643" w:rsidRDefault="00A82643" w:rsidP="00A82643">
            <w:pPr>
              <w:rPr>
                <w:rFonts w:ascii="Times New Roman" w:hAnsi="Times New Roman"/>
              </w:rPr>
            </w:pPr>
            <w:ins w:id="9271" w:author="FEDERICO MARCASSA" w:date="2018-12-12T15:12:00Z">
              <w:r>
                <w:t>Polarity - El. Heater Alarm</w:t>
              </w:r>
            </w:ins>
            <w:del w:id="9272" w:author="FEDERICO MARCASSA" w:date="2018-12-12T15:12:00Z">
              <w:r w:rsidDel="00CA3EA4">
                <w:delText>Polarity - Cond. Unit Alarm</w:delText>
              </w:r>
            </w:del>
          </w:p>
        </w:tc>
      </w:tr>
      <w:tr w:rsidR="00A82643" w14:paraId="270AACD0"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273"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274"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275"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6536783B" w14:textId="69799B9D" w:rsidR="00A82643" w:rsidRDefault="00A82643" w:rsidP="00A82643">
            <w:pPr>
              <w:rPr>
                <w:rFonts w:ascii="Times New Roman" w:hAnsi="Times New Roman"/>
              </w:rPr>
            </w:pPr>
            <w:ins w:id="9276" w:author="FEDERICO MARCASSA" w:date="2018-12-12T15:12:00Z">
              <w:r>
                <w:t>13/29</w:t>
              </w:r>
            </w:ins>
            <w:del w:id="9277" w:author="FEDERICO MARCASSA" w:date="2018-12-12T15:12:00Z">
              <w:r w:rsidDel="00CA3EA4">
                <w:delText>12/28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278"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75AF6152" w14:textId="1FBEFA4D" w:rsidR="00A82643" w:rsidRDefault="00A82643" w:rsidP="00A82643">
            <w:pPr>
              <w:rPr>
                <w:rFonts w:ascii="Times New Roman" w:hAnsi="Times New Roman"/>
              </w:rPr>
            </w:pPr>
            <w:ins w:id="9279" w:author="FEDERICO MARCASSA" w:date="2018-12-12T15:12:00Z">
              <w:r>
                <w:t>DI_Polarity_LogicIndex_26_29</w:t>
              </w:r>
            </w:ins>
            <w:del w:id="9280" w:author="FEDERICO MARCASSA" w:date="2018-12-12T15:12:00Z">
              <w:r w:rsidDel="00CA3EA4">
                <w:delText>DI_Polarity_LogicIndex_22</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281"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64358A96" w14:textId="7F8F68A6" w:rsidR="00A82643" w:rsidRDefault="00A82643" w:rsidP="00A82643">
            <w:pPr>
              <w:rPr>
                <w:rFonts w:ascii="Times New Roman" w:hAnsi="Times New Roman"/>
              </w:rPr>
            </w:pPr>
            <w:ins w:id="9282" w:author="FEDERICO MARCASSA" w:date="2018-12-12T15:12:00Z">
              <w:r>
                <w:t>See DI_Polarity_LogicIndex_0</w:t>
              </w:r>
            </w:ins>
            <w:del w:id="9283" w:author="FEDERICO MARCASSA" w:date="2018-12-12T15:12:00Z">
              <w:r w:rsidDel="00CA3EA4">
                <w:delText>See DI_Polarity_LogicIndex_0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284"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751289CF" w14:textId="37D0C5F9" w:rsidR="00A82643" w:rsidRDefault="00A82643" w:rsidP="00A82643">
            <w:pPr>
              <w:rPr>
                <w:rFonts w:ascii="Times New Roman" w:hAnsi="Times New Roman"/>
              </w:rPr>
            </w:pPr>
            <w:ins w:id="9285" w:author="FEDERICO MARCASSA" w:date="2018-12-12T15:12:00Z">
              <w:r>
                <w:t>1</w:t>
              </w:r>
            </w:ins>
            <w:del w:id="9286"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287"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633DCAED" w14:textId="5C3CD78D" w:rsidR="00A82643" w:rsidRDefault="00A82643" w:rsidP="00A82643">
            <w:pPr>
              <w:rPr>
                <w:rFonts w:ascii="Times New Roman" w:hAnsi="Times New Roman"/>
              </w:rPr>
            </w:pPr>
            <w:ins w:id="9288" w:author="FEDERICO MARCASSA" w:date="2018-12-12T15:12:00Z">
              <w:r>
                <w:t>0</w:t>
              </w:r>
            </w:ins>
            <w:del w:id="9289"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290"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549EC255" w14:textId="412095DF" w:rsidR="00A82643" w:rsidRDefault="00A82643" w:rsidP="00A82643">
            <w:pPr>
              <w:rPr>
                <w:rFonts w:ascii="Times New Roman" w:hAnsi="Times New Roman"/>
              </w:rPr>
            </w:pPr>
            <w:ins w:id="9291" w:author="FEDERICO MARCASSA" w:date="2018-12-12T15:12:00Z">
              <w:r>
                <w:t>1</w:t>
              </w:r>
            </w:ins>
            <w:del w:id="9292"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293"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699227B8" w14:textId="3673394E" w:rsidR="00A82643" w:rsidRDefault="00A82643" w:rsidP="00A82643">
            <w:pPr>
              <w:rPr>
                <w:rFonts w:ascii="Times New Roman" w:hAnsi="Times New Roman"/>
              </w:rPr>
            </w:pPr>
            <w:ins w:id="9294" w:author="FEDERICO MARCASSA" w:date="2018-12-12T15:12:00Z">
              <w:r>
                <w:t>Polarity - Cond. Unit Defrost</w:t>
              </w:r>
            </w:ins>
            <w:del w:id="9295" w:author="FEDERICO MARCASSA" w:date="2018-12-12T15:12:00Z">
              <w:r w:rsidDel="00CA3EA4">
                <w:delText>Polarity - El. Heater Alarm</w:delText>
              </w:r>
            </w:del>
          </w:p>
        </w:tc>
      </w:tr>
      <w:tr w:rsidR="00A82643" w14:paraId="47444AEF"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296"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297"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298"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5F9481C6" w14:textId="6F7F5918" w:rsidR="00A82643" w:rsidRDefault="00A82643" w:rsidP="00A82643">
            <w:pPr>
              <w:rPr>
                <w:rFonts w:ascii="Times New Roman" w:hAnsi="Times New Roman"/>
              </w:rPr>
            </w:pPr>
            <w:ins w:id="9299" w:author="FEDERICO MARCASSA" w:date="2018-12-12T15:12:00Z">
              <w:r>
                <w:t>13/29</w:t>
              </w:r>
            </w:ins>
            <w:del w:id="9300" w:author="FEDERICO MARCASSA" w:date="2018-12-12T15:12:00Z">
              <w:r w:rsidDel="00CA3EA4">
                <w:delText>12/28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01"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5F437D71" w14:textId="5DB2C5E5" w:rsidR="00A82643" w:rsidRDefault="00A82643" w:rsidP="00A82643">
            <w:pPr>
              <w:rPr>
                <w:rFonts w:ascii="Times New Roman" w:hAnsi="Times New Roman"/>
              </w:rPr>
            </w:pPr>
            <w:ins w:id="9302" w:author="FEDERICO MARCASSA" w:date="2018-12-12T15:12:00Z">
              <w:r>
                <w:t>DO_Polarity_LogicIndex_0</w:t>
              </w:r>
            </w:ins>
            <w:del w:id="9303" w:author="FEDERICO MARCASSA" w:date="2018-12-12T15:12:00Z">
              <w:r w:rsidDel="00CA3EA4">
                <w:delText>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04"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3FCC99FD" w14:textId="77777777" w:rsidR="00A82643" w:rsidRDefault="00A82643" w:rsidP="00A82643">
            <w:pPr>
              <w:rPr>
                <w:ins w:id="9305" w:author="FEDERICO MARCASSA" w:date="2018-12-12T15:12:00Z"/>
                <w:rFonts w:ascii="Times New Roman" w:hAnsi="Times New Roman"/>
              </w:rPr>
            </w:pPr>
            <w:ins w:id="9306" w:author="FEDERICO MARCASSA" w:date="2018-12-12T15:12:00Z">
              <w:r>
                <w:t>0=NO;</w:t>
              </w:r>
            </w:ins>
          </w:p>
          <w:p w14:paraId="3B304333" w14:textId="273C4A4A" w:rsidR="00A82643" w:rsidDel="00CA3EA4" w:rsidRDefault="00A82643" w:rsidP="00A82643">
            <w:pPr>
              <w:rPr>
                <w:del w:id="9307" w:author="FEDERICO MARCASSA" w:date="2018-12-12T15:12:00Z"/>
                <w:rFonts w:ascii="Times New Roman" w:hAnsi="Times New Roman"/>
              </w:rPr>
            </w:pPr>
            <w:ins w:id="9308" w:author="FEDERICO MARCASSA" w:date="2018-12-12T15:12:00Z">
              <w:r>
                <w:t>1=NC</w:t>
              </w:r>
            </w:ins>
            <w:del w:id="9309" w:author="FEDERICO MARCASSA" w:date="2018-12-12T15:12:00Z">
              <w:r w:rsidDel="00CA3EA4">
                <w:delText>0=NO;</w:delText>
              </w:r>
            </w:del>
          </w:p>
          <w:p w14:paraId="458ECBA0" w14:textId="5E06A3F3" w:rsidR="00A82643" w:rsidRDefault="00A82643" w:rsidP="00A82643">
            <w:del w:id="9310" w:author="FEDERICO MARCASSA" w:date="2018-12-12T15:12:00Z">
              <w:r w:rsidDel="00CA3EA4">
                <w:delText>1=NC</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11"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122699A3" w14:textId="05E626BB" w:rsidR="00A82643" w:rsidRDefault="00A82643" w:rsidP="00A82643">
            <w:pPr>
              <w:rPr>
                <w:rFonts w:ascii="Times New Roman" w:hAnsi="Times New Roman"/>
              </w:rPr>
            </w:pPr>
            <w:ins w:id="9312" w:author="FEDERICO MARCASSA" w:date="2018-12-12T15:12:00Z">
              <w:r>
                <w:t>0</w:t>
              </w:r>
            </w:ins>
            <w:del w:id="9313"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14"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6DE0B3E4" w14:textId="690BA53B" w:rsidR="00A82643" w:rsidRDefault="00A82643" w:rsidP="00A82643">
            <w:pPr>
              <w:rPr>
                <w:rFonts w:ascii="Times New Roman" w:hAnsi="Times New Roman"/>
              </w:rPr>
            </w:pPr>
            <w:ins w:id="9315" w:author="FEDERICO MARCASSA" w:date="2018-12-12T15:12:00Z">
              <w:r>
                <w:t>0</w:t>
              </w:r>
            </w:ins>
            <w:del w:id="9316"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17"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60621C13" w14:textId="59EED52F" w:rsidR="00A82643" w:rsidRDefault="00A82643" w:rsidP="00A82643">
            <w:pPr>
              <w:rPr>
                <w:rFonts w:ascii="Times New Roman" w:hAnsi="Times New Roman"/>
              </w:rPr>
            </w:pPr>
            <w:ins w:id="9318" w:author="FEDERICO MARCASSA" w:date="2018-12-12T15:12:00Z">
              <w:r>
                <w:t>1</w:t>
              </w:r>
            </w:ins>
            <w:del w:id="9319"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20"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2EDBF49F" w14:textId="42D282AC" w:rsidR="00A82643" w:rsidRDefault="00A82643" w:rsidP="00A82643">
            <w:pPr>
              <w:rPr>
                <w:rFonts w:ascii="Times New Roman" w:hAnsi="Times New Roman"/>
              </w:rPr>
            </w:pPr>
            <w:ins w:id="9321" w:author="FEDERICO MARCASSA" w:date="2018-12-12T15:12:00Z">
              <w:r>
                <w:t>Supply Fan - DO Polarity</w:t>
              </w:r>
            </w:ins>
            <w:del w:id="9322" w:author="FEDERICO MARCASSA" w:date="2018-12-12T15:12:00Z">
              <w:r w:rsidDel="00CA3EA4">
                <w:delText>Supply Fan - DO Polarity</w:delText>
              </w:r>
            </w:del>
          </w:p>
        </w:tc>
      </w:tr>
      <w:tr w:rsidR="00A82643" w14:paraId="65F92CB7"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323"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324"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325"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21FB7E21" w14:textId="12B358DF" w:rsidR="00A82643" w:rsidRDefault="00A82643" w:rsidP="00A82643">
            <w:pPr>
              <w:rPr>
                <w:rFonts w:ascii="Times New Roman" w:hAnsi="Times New Roman"/>
              </w:rPr>
            </w:pPr>
            <w:ins w:id="9326" w:author="FEDERICO MARCASSA" w:date="2018-12-12T15:12:00Z">
              <w:r>
                <w:t>14/29</w:t>
              </w:r>
            </w:ins>
            <w:del w:id="9327" w:author="FEDERICO MARCASSA" w:date="2018-12-12T15:12:00Z">
              <w:r w:rsidDel="00CA3EA4">
                <w:delText>13/28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28"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48228085" w14:textId="13221F51" w:rsidR="00A82643" w:rsidRDefault="00A82643" w:rsidP="00A82643">
            <w:pPr>
              <w:rPr>
                <w:rFonts w:ascii="Times New Roman" w:hAnsi="Times New Roman"/>
              </w:rPr>
            </w:pPr>
            <w:ins w:id="9329" w:author="FEDERICO MARCASSA" w:date="2018-12-12T15:12:00Z">
              <w:r>
                <w:t>DO_Polarity_LogicIndex_1</w:t>
              </w:r>
            </w:ins>
            <w:del w:id="9330" w:author="FEDERICO MARCASSA" w:date="2018-12-12T15:12:00Z">
              <w:r w:rsidDel="00CA3EA4">
                <w:delText>DO_Polarity_LogicIndex_1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31"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6EA9418F" w14:textId="7BDFD67D" w:rsidR="00A82643" w:rsidRDefault="00A82643" w:rsidP="00A82643">
            <w:pPr>
              <w:rPr>
                <w:rFonts w:ascii="Times New Roman" w:hAnsi="Times New Roman"/>
              </w:rPr>
            </w:pPr>
            <w:ins w:id="9332" w:author="FEDERICO MARCASSA" w:date="2018-12-12T15:12:00Z">
              <w:r>
                <w:t>See DO_Polarity_LogicIndex_0</w:t>
              </w:r>
            </w:ins>
            <w:del w:id="9333"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34"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6E450395" w14:textId="5AC55B5D" w:rsidR="00A82643" w:rsidRDefault="00A82643" w:rsidP="00A82643">
            <w:pPr>
              <w:rPr>
                <w:rFonts w:ascii="Times New Roman" w:hAnsi="Times New Roman"/>
              </w:rPr>
            </w:pPr>
            <w:ins w:id="9335" w:author="FEDERICO MARCASSA" w:date="2018-12-12T15:12:00Z">
              <w:r>
                <w:t>0</w:t>
              </w:r>
            </w:ins>
            <w:del w:id="9336"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37"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68A7560D" w14:textId="4BCAE471" w:rsidR="00A82643" w:rsidRDefault="00A82643" w:rsidP="00A82643">
            <w:pPr>
              <w:rPr>
                <w:rFonts w:ascii="Times New Roman" w:hAnsi="Times New Roman"/>
              </w:rPr>
            </w:pPr>
            <w:ins w:id="9338" w:author="FEDERICO MARCASSA" w:date="2018-12-12T15:12:00Z">
              <w:r>
                <w:t>0</w:t>
              </w:r>
            </w:ins>
            <w:del w:id="9339"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40"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769D125A" w14:textId="4C56E5B6" w:rsidR="00A82643" w:rsidRDefault="00A82643" w:rsidP="00A82643">
            <w:pPr>
              <w:rPr>
                <w:rFonts w:ascii="Times New Roman" w:hAnsi="Times New Roman"/>
              </w:rPr>
            </w:pPr>
            <w:ins w:id="9341" w:author="FEDERICO MARCASSA" w:date="2018-12-12T15:12:00Z">
              <w:r>
                <w:t>1</w:t>
              </w:r>
            </w:ins>
            <w:del w:id="9342"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43"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02D5FA8A" w14:textId="6030B299" w:rsidR="00A82643" w:rsidRDefault="00A82643" w:rsidP="00A82643">
            <w:pPr>
              <w:rPr>
                <w:rFonts w:ascii="Times New Roman" w:hAnsi="Times New Roman"/>
              </w:rPr>
            </w:pPr>
            <w:ins w:id="9344" w:author="FEDERICO MARCASSA" w:date="2018-12-12T15:12:00Z">
              <w:r>
                <w:t>Return Fan - DO Polarity</w:t>
              </w:r>
            </w:ins>
            <w:del w:id="9345" w:author="FEDERICO MARCASSA" w:date="2018-12-12T15:12:00Z">
              <w:r w:rsidDel="00CA3EA4">
                <w:delText>Return Fan - DO Polarity</w:delText>
              </w:r>
            </w:del>
          </w:p>
        </w:tc>
      </w:tr>
      <w:tr w:rsidR="00A82643" w14:paraId="010BB3A1"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346"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347"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348"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2335453F" w14:textId="0DF2F1EB" w:rsidR="00A82643" w:rsidRDefault="00A82643" w:rsidP="00A82643">
            <w:pPr>
              <w:rPr>
                <w:rFonts w:ascii="Times New Roman" w:hAnsi="Times New Roman"/>
              </w:rPr>
            </w:pPr>
            <w:ins w:id="9349" w:author="FEDERICO MARCASSA" w:date="2018-12-12T15:12:00Z">
              <w:r>
                <w:t>14/29</w:t>
              </w:r>
            </w:ins>
            <w:del w:id="9350" w:author="FEDERICO MARCASSA" w:date="2018-12-12T15:12:00Z">
              <w:r w:rsidDel="00CA3EA4">
                <w:delText>13/28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51"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4DAE476B" w14:textId="38D21C6D" w:rsidR="00A82643" w:rsidRDefault="00A82643" w:rsidP="00A82643">
            <w:pPr>
              <w:rPr>
                <w:rFonts w:ascii="Times New Roman" w:hAnsi="Times New Roman"/>
              </w:rPr>
            </w:pPr>
            <w:ins w:id="9352" w:author="FEDERICO MARCASSA" w:date="2018-12-12T15:12:00Z">
              <w:r>
                <w:t>DO_Polarity_LogicIndex_2</w:t>
              </w:r>
            </w:ins>
            <w:del w:id="9353" w:author="FEDERICO MARCASSA" w:date="2018-12-12T15:12:00Z">
              <w:r w:rsidDel="00CA3EA4">
                <w:delText>DO_Polarity_LogicIndex_2</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54"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31F6C34A" w14:textId="66562BE3" w:rsidR="00A82643" w:rsidRDefault="00A82643" w:rsidP="00A82643">
            <w:pPr>
              <w:rPr>
                <w:rFonts w:ascii="Times New Roman" w:hAnsi="Times New Roman"/>
              </w:rPr>
            </w:pPr>
            <w:ins w:id="9355" w:author="FEDERICO MARCASSA" w:date="2018-12-12T15:12:00Z">
              <w:r>
                <w:t>See DO_Polarity_LogicIndex_0</w:t>
              </w:r>
            </w:ins>
            <w:del w:id="9356"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57"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62AECB8B" w14:textId="0056BE86" w:rsidR="00A82643" w:rsidRDefault="00A82643" w:rsidP="00A82643">
            <w:pPr>
              <w:rPr>
                <w:rFonts w:ascii="Times New Roman" w:hAnsi="Times New Roman"/>
              </w:rPr>
            </w:pPr>
            <w:ins w:id="9358" w:author="FEDERICO MARCASSA" w:date="2018-12-12T15:12:00Z">
              <w:r>
                <w:t>0</w:t>
              </w:r>
            </w:ins>
            <w:del w:id="9359"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60"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66C36F48" w14:textId="644063E0" w:rsidR="00A82643" w:rsidRDefault="00A82643" w:rsidP="00A82643">
            <w:pPr>
              <w:rPr>
                <w:rFonts w:ascii="Times New Roman" w:hAnsi="Times New Roman"/>
              </w:rPr>
            </w:pPr>
            <w:ins w:id="9361" w:author="FEDERICO MARCASSA" w:date="2018-12-12T15:12:00Z">
              <w:r>
                <w:t>0</w:t>
              </w:r>
            </w:ins>
            <w:del w:id="9362"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63"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72910A8C" w14:textId="7DF10D32" w:rsidR="00A82643" w:rsidRDefault="00A82643" w:rsidP="00A82643">
            <w:pPr>
              <w:rPr>
                <w:rFonts w:ascii="Times New Roman" w:hAnsi="Times New Roman"/>
              </w:rPr>
            </w:pPr>
            <w:ins w:id="9364" w:author="FEDERICO MARCASSA" w:date="2018-12-12T15:12:00Z">
              <w:r>
                <w:t>1</w:t>
              </w:r>
            </w:ins>
            <w:del w:id="9365"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66"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414EA48E" w14:textId="0A280B5D" w:rsidR="00A82643" w:rsidRDefault="00A82643" w:rsidP="00A82643">
            <w:pPr>
              <w:rPr>
                <w:rFonts w:ascii="Times New Roman" w:hAnsi="Times New Roman"/>
              </w:rPr>
            </w:pPr>
            <w:ins w:id="9367" w:author="FEDERICO MARCASSA" w:date="2018-12-12T15:12:00Z">
              <w:r>
                <w:t>On Off - DO Polarity</w:t>
              </w:r>
            </w:ins>
            <w:del w:id="9368" w:author="FEDERICO MARCASSA" w:date="2018-12-12T15:12:00Z">
              <w:r w:rsidDel="00CA3EA4">
                <w:delText>On Off - DO Polarity</w:delText>
              </w:r>
            </w:del>
          </w:p>
        </w:tc>
      </w:tr>
      <w:tr w:rsidR="00A82643" w14:paraId="406A1EE2"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369"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370"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371"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38F6EB60" w14:textId="24552F3B" w:rsidR="00A82643" w:rsidRDefault="00A82643" w:rsidP="00A82643">
            <w:pPr>
              <w:rPr>
                <w:rFonts w:ascii="Times New Roman" w:hAnsi="Times New Roman"/>
              </w:rPr>
            </w:pPr>
            <w:ins w:id="9372" w:author="FEDERICO MARCASSA" w:date="2018-12-12T15:12:00Z">
              <w:r>
                <w:t>15/29</w:t>
              </w:r>
            </w:ins>
            <w:del w:id="9373" w:author="FEDERICO MARCASSA" w:date="2018-12-12T15:12:00Z">
              <w:r w:rsidDel="00CA3EA4">
                <w:delText>14/28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74"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73B08B14" w14:textId="2574A75F" w:rsidR="00A82643" w:rsidRDefault="00A82643" w:rsidP="00A82643">
            <w:pPr>
              <w:rPr>
                <w:rFonts w:ascii="Times New Roman" w:hAnsi="Times New Roman"/>
              </w:rPr>
            </w:pPr>
            <w:ins w:id="9375" w:author="FEDERICO MARCASSA" w:date="2018-12-12T15:12:00Z">
              <w:r>
                <w:t>DO_Polarity_LogicIndex_3</w:t>
              </w:r>
            </w:ins>
            <w:del w:id="9376" w:author="FEDERICO MARCASSA" w:date="2018-12-12T15:12:00Z">
              <w:r w:rsidDel="00CA3EA4">
                <w:delText>DO_Polarity_LogicIndex_3</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77"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56D47553" w14:textId="0A085C90" w:rsidR="00A82643" w:rsidRDefault="00A82643" w:rsidP="00A82643">
            <w:pPr>
              <w:rPr>
                <w:rFonts w:ascii="Times New Roman" w:hAnsi="Times New Roman"/>
              </w:rPr>
            </w:pPr>
            <w:ins w:id="9378" w:author="FEDERICO MARCASSA" w:date="2018-12-12T15:12:00Z">
              <w:r>
                <w:t>See DO_Polarity_LogicIndex_0</w:t>
              </w:r>
            </w:ins>
            <w:del w:id="9379"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80"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2FA5E31F" w14:textId="3FCA255B" w:rsidR="00A82643" w:rsidRDefault="00A82643" w:rsidP="00A82643">
            <w:pPr>
              <w:rPr>
                <w:rFonts w:ascii="Times New Roman" w:hAnsi="Times New Roman"/>
              </w:rPr>
            </w:pPr>
            <w:ins w:id="9381" w:author="FEDERICO MARCASSA" w:date="2018-12-12T15:12:00Z">
              <w:r>
                <w:t>0</w:t>
              </w:r>
            </w:ins>
            <w:del w:id="9382"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83"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0A06DA4E" w14:textId="4D364525" w:rsidR="00A82643" w:rsidRDefault="00A82643" w:rsidP="00A82643">
            <w:pPr>
              <w:rPr>
                <w:rFonts w:ascii="Times New Roman" w:hAnsi="Times New Roman"/>
              </w:rPr>
            </w:pPr>
            <w:ins w:id="9384" w:author="FEDERICO MARCASSA" w:date="2018-12-12T15:12:00Z">
              <w:r>
                <w:t>0</w:t>
              </w:r>
            </w:ins>
            <w:del w:id="9385"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86"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43F1A519" w14:textId="5745FA58" w:rsidR="00A82643" w:rsidRDefault="00A82643" w:rsidP="00A82643">
            <w:pPr>
              <w:rPr>
                <w:rFonts w:ascii="Times New Roman" w:hAnsi="Times New Roman"/>
              </w:rPr>
            </w:pPr>
            <w:ins w:id="9387" w:author="FEDERICO MARCASSA" w:date="2018-12-12T15:12:00Z">
              <w:r>
                <w:t>1</w:t>
              </w:r>
            </w:ins>
            <w:del w:id="9388"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89"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285783DB" w14:textId="08E18A33" w:rsidR="00A82643" w:rsidRDefault="00A82643" w:rsidP="00A82643">
            <w:pPr>
              <w:rPr>
                <w:rFonts w:ascii="Times New Roman" w:hAnsi="Times New Roman"/>
              </w:rPr>
            </w:pPr>
            <w:ins w:id="9390" w:author="FEDERICO MARCASSA" w:date="2018-12-12T15:12:00Z">
              <w:r>
                <w:t>Alarm - DO Polarity</w:t>
              </w:r>
            </w:ins>
            <w:del w:id="9391" w:author="FEDERICO MARCASSA" w:date="2018-12-12T15:12:00Z">
              <w:r w:rsidDel="00CA3EA4">
                <w:delText>Alarm - DO Polarity</w:delText>
              </w:r>
            </w:del>
          </w:p>
        </w:tc>
      </w:tr>
      <w:tr w:rsidR="00A82643" w14:paraId="2ACA2DD7"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392"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393"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394"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422F9207" w14:textId="68784A08" w:rsidR="00A82643" w:rsidRDefault="00A82643" w:rsidP="00A82643">
            <w:pPr>
              <w:rPr>
                <w:rFonts w:ascii="Times New Roman" w:hAnsi="Times New Roman"/>
              </w:rPr>
            </w:pPr>
            <w:ins w:id="9395" w:author="FEDERICO MARCASSA" w:date="2018-12-12T15:12:00Z">
              <w:r>
                <w:t>15/29</w:t>
              </w:r>
            </w:ins>
            <w:del w:id="9396" w:author="FEDERICO MARCASSA" w:date="2018-12-12T15:12:00Z">
              <w:r w:rsidDel="00CA3EA4">
                <w:delText>14/28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397"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3601ECC9" w14:textId="15CE659F" w:rsidR="00A82643" w:rsidRDefault="00A82643" w:rsidP="00A82643">
            <w:pPr>
              <w:rPr>
                <w:rFonts w:ascii="Times New Roman" w:hAnsi="Times New Roman"/>
              </w:rPr>
            </w:pPr>
            <w:ins w:id="9398" w:author="FEDERICO MARCASSA" w:date="2018-12-12T15:12:00Z">
              <w:r>
                <w:t>DO_Polarity_LogicIndex_4</w:t>
              </w:r>
            </w:ins>
            <w:del w:id="9399" w:author="FEDERICO MARCASSA" w:date="2018-12-12T15:12:00Z">
              <w:r w:rsidDel="00CA3EA4">
                <w:delText>DO_Polarity_LogicIndex_4</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00"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02E5B77C" w14:textId="41A6A3EE" w:rsidR="00A82643" w:rsidRDefault="00A82643" w:rsidP="00A82643">
            <w:pPr>
              <w:rPr>
                <w:rFonts w:ascii="Times New Roman" w:hAnsi="Times New Roman"/>
              </w:rPr>
            </w:pPr>
            <w:ins w:id="9401" w:author="FEDERICO MARCASSA" w:date="2018-12-12T15:12:00Z">
              <w:r>
                <w:t>See DO_Polarity_LogicIndex_0</w:t>
              </w:r>
            </w:ins>
            <w:del w:id="9402"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03"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41BCC911" w14:textId="5F8B7E7C" w:rsidR="00A82643" w:rsidRDefault="00A82643" w:rsidP="00A82643">
            <w:pPr>
              <w:rPr>
                <w:rFonts w:ascii="Times New Roman" w:hAnsi="Times New Roman"/>
              </w:rPr>
            </w:pPr>
            <w:ins w:id="9404" w:author="FEDERICO MARCASSA" w:date="2018-12-12T15:12:00Z">
              <w:r>
                <w:t>0</w:t>
              </w:r>
            </w:ins>
            <w:del w:id="9405"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06"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027A73CA" w14:textId="27987F2A" w:rsidR="00A82643" w:rsidRDefault="00A82643" w:rsidP="00A82643">
            <w:pPr>
              <w:rPr>
                <w:rFonts w:ascii="Times New Roman" w:hAnsi="Times New Roman"/>
              </w:rPr>
            </w:pPr>
            <w:ins w:id="9407" w:author="FEDERICO MARCASSA" w:date="2018-12-12T15:12:00Z">
              <w:r>
                <w:t>0</w:t>
              </w:r>
            </w:ins>
            <w:del w:id="9408"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09"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2EB8B200" w14:textId="3607787F" w:rsidR="00A82643" w:rsidRDefault="00A82643" w:rsidP="00A82643">
            <w:pPr>
              <w:rPr>
                <w:rFonts w:ascii="Times New Roman" w:hAnsi="Times New Roman"/>
              </w:rPr>
            </w:pPr>
            <w:ins w:id="9410" w:author="FEDERICO MARCASSA" w:date="2018-12-12T15:12:00Z">
              <w:r>
                <w:t>1</w:t>
              </w:r>
            </w:ins>
            <w:del w:id="9411"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12"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7E916485" w14:textId="2754CC7F" w:rsidR="00A82643" w:rsidRDefault="00A82643" w:rsidP="00A82643">
            <w:pPr>
              <w:rPr>
                <w:rFonts w:ascii="Times New Roman" w:hAnsi="Times New Roman"/>
              </w:rPr>
            </w:pPr>
            <w:ins w:id="9413" w:author="FEDERICO MARCASSA" w:date="2018-12-12T15:12:00Z">
              <w:r>
                <w:t>Mode - DO Polarity</w:t>
              </w:r>
            </w:ins>
            <w:del w:id="9414" w:author="FEDERICO MARCASSA" w:date="2018-12-12T15:12:00Z">
              <w:r w:rsidDel="00CA3EA4">
                <w:delText>Mode - DO Polarity</w:delText>
              </w:r>
            </w:del>
          </w:p>
        </w:tc>
      </w:tr>
      <w:tr w:rsidR="00A82643" w14:paraId="41897E88"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415"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416"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417"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294D5DC2" w14:textId="5E3295F6" w:rsidR="00A82643" w:rsidRDefault="00A82643" w:rsidP="00A82643">
            <w:pPr>
              <w:rPr>
                <w:rFonts w:ascii="Times New Roman" w:hAnsi="Times New Roman"/>
              </w:rPr>
            </w:pPr>
            <w:ins w:id="9418" w:author="FEDERICO MARCASSA" w:date="2018-12-12T15:12:00Z">
              <w:r>
                <w:t>16/29</w:t>
              </w:r>
            </w:ins>
            <w:del w:id="9419" w:author="FEDERICO MARCASSA" w:date="2018-12-12T15:12:00Z">
              <w:r w:rsidDel="00CA3EA4">
                <w:delText>15/28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20"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1812AE5A" w14:textId="57A4284D" w:rsidR="00A82643" w:rsidRDefault="00A82643" w:rsidP="00A82643">
            <w:pPr>
              <w:rPr>
                <w:rFonts w:ascii="Times New Roman" w:hAnsi="Times New Roman"/>
              </w:rPr>
            </w:pPr>
            <w:ins w:id="9421" w:author="FEDERICO MARCASSA" w:date="2018-12-12T15:12:00Z">
              <w:r>
                <w:t>DO_Polarity_LogicIndex_5</w:t>
              </w:r>
            </w:ins>
            <w:del w:id="9422" w:author="FEDERICO MARCASSA" w:date="2018-12-12T15:12:00Z">
              <w:r w:rsidDel="00CA3EA4">
                <w:delText>DO_Polarity_LogicIndex_5</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23"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1FB76221" w14:textId="6E21F9D5" w:rsidR="00A82643" w:rsidRDefault="00A82643" w:rsidP="00A82643">
            <w:pPr>
              <w:rPr>
                <w:rFonts w:ascii="Times New Roman" w:hAnsi="Times New Roman"/>
              </w:rPr>
            </w:pPr>
            <w:ins w:id="9424" w:author="FEDERICO MARCASSA" w:date="2018-12-12T15:12:00Z">
              <w:r>
                <w:t>See DO_Polarity_LogicIndex_0</w:t>
              </w:r>
            </w:ins>
            <w:del w:id="9425"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26"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593C3EA3" w14:textId="7679ACAC" w:rsidR="00A82643" w:rsidRDefault="00A82643" w:rsidP="00A82643">
            <w:pPr>
              <w:rPr>
                <w:rFonts w:ascii="Times New Roman" w:hAnsi="Times New Roman"/>
              </w:rPr>
            </w:pPr>
            <w:ins w:id="9427" w:author="FEDERICO MARCASSA" w:date="2018-12-12T15:12:00Z">
              <w:r>
                <w:t>0</w:t>
              </w:r>
            </w:ins>
            <w:del w:id="9428"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29"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773BEB52" w14:textId="63ACF3B8" w:rsidR="00A82643" w:rsidRDefault="00A82643" w:rsidP="00A82643">
            <w:pPr>
              <w:rPr>
                <w:rFonts w:ascii="Times New Roman" w:hAnsi="Times New Roman"/>
              </w:rPr>
            </w:pPr>
            <w:ins w:id="9430" w:author="FEDERICO MARCASSA" w:date="2018-12-12T15:12:00Z">
              <w:r>
                <w:t>0</w:t>
              </w:r>
            </w:ins>
            <w:del w:id="9431"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32"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50BFAF82" w14:textId="3B320E2A" w:rsidR="00A82643" w:rsidRDefault="00A82643" w:rsidP="00A82643">
            <w:pPr>
              <w:rPr>
                <w:rFonts w:ascii="Times New Roman" w:hAnsi="Times New Roman"/>
              </w:rPr>
            </w:pPr>
            <w:ins w:id="9433" w:author="FEDERICO MARCASSA" w:date="2018-12-12T15:12:00Z">
              <w:r>
                <w:t>1</w:t>
              </w:r>
            </w:ins>
            <w:del w:id="9434"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35"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64BCFED8" w14:textId="2942BE76" w:rsidR="00A82643" w:rsidRDefault="00A82643" w:rsidP="00A82643">
            <w:pPr>
              <w:rPr>
                <w:rFonts w:ascii="Times New Roman" w:hAnsi="Times New Roman"/>
              </w:rPr>
            </w:pPr>
            <w:ins w:id="9436" w:author="FEDERICO MARCASSA" w:date="2018-12-12T15:12:00Z">
              <w:r>
                <w:t>Ext. Dampers - DO Polarity</w:t>
              </w:r>
            </w:ins>
            <w:del w:id="9437" w:author="FEDERICO MARCASSA" w:date="2018-12-12T15:12:00Z">
              <w:r w:rsidDel="00CA3EA4">
                <w:delText>Ext. Dampers - DO Polarity</w:delText>
              </w:r>
            </w:del>
          </w:p>
        </w:tc>
      </w:tr>
      <w:tr w:rsidR="00A82643" w14:paraId="6BA38D80"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438"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439"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440"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52C80DFB" w14:textId="6A9E0D1D" w:rsidR="00A82643" w:rsidRDefault="00A82643" w:rsidP="00A82643">
            <w:pPr>
              <w:rPr>
                <w:rFonts w:ascii="Times New Roman" w:hAnsi="Times New Roman"/>
              </w:rPr>
            </w:pPr>
            <w:ins w:id="9441" w:author="FEDERICO MARCASSA" w:date="2018-12-12T15:12:00Z">
              <w:r>
                <w:t>16/29</w:t>
              </w:r>
            </w:ins>
            <w:del w:id="9442" w:author="FEDERICO MARCASSA" w:date="2018-12-12T15:12:00Z">
              <w:r w:rsidDel="00CA3EA4">
                <w:delText>15/28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43"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5FCD4992" w14:textId="1A93AFAE" w:rsidR="00A82643" w:rsidRDefault="00A82643" w:rsidP="00A82643">
            <w:pPr>
              <w:rPr>
                <w:rFonts w:ascii="Times New Roman" w:hAnsi="Times New Roman"/>
              </w:rPr>
            </w:pPr>
            <w:ins w:id="9444" w:author="FEDERICO MARCASSA" w:date="2018-12-12T15:12:00Z">
              <w:r>
                <w:t>DO_Polarity_LogicIndex_6</w:t>
              </w:r>
            </w:ins>
            <w:del w:id="9445" w:author="FEDERICO MARCASSA" w:date="2018-12-12T15:12:00Z">
              <w:r w:rsidDel="00CA3EA4">
                <w:delText>DO_Polarity_LogicIndex_6</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46"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618C5BC0" w14:textId="2F10F026" w:rsidR="00A82643" w:rsidRDefault="00A82643" w:rsidP="00A82643">
            <w:pPr>
              <w:rPr>
                <w:rFonts w:ascii="Times New Roman" w:hAnsi="Times New Roman"/>
              </w:rPr>
            </w:pPr>
            <w:ins w:id="9447" w:author="FEDERICO MARCASSA" w:date="2018-12-12T15:12:00Z">
              <w:r>
                <w:t>See DO_Polarity_LogicIndex_0</w:t>
              </w:r>
            </w:ins>
            <w:del w:id="9448"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49"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60A8BC4D" w14:textId="3711B9D7" w:rsidR="00A82643" w:rsidRDefault="00A82643" w:rsidP="00A82643">
            <w:pPr>
              <w:rPr>
                <w:rFonts w:ascii="Times New Roman" w:hAnsi="Times New Roman"/>
              </w:rPr>
            </w:pPr>
            <w:ins w:id="9450" w:author="FEDERICO MARCASSA" w:date="2018-12-12T15:12:00Z">
              <w:r>
                <w:t>0</w:t>
              </w:r>
            </w:ins>
            <w:del w:id="9451"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52"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444CB0DC" w14:textId="00CFAF0B" w:rsidR="00A82643" w:rsidRDefault="00A82643" w:rsidP="00A82643">
            <w:pPr>
              <w:rPr>
                <w:rFonts w:ascii="Times New Roman" w:hAnsi="Times New Roman"/>
              </w:rPr>
            </w:pPr>
            <w:ins w:id="9453" w:author="FEDERICO MARCASSA" w:date="2018-12-12T15:12:00Z">
              <w:r>
                <w:t>0</w:t>
              </w:r>
            </w:ins>
            <w:del w:id="9454"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55"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4D29CE6C" w14:textId="19476A33" w:rsidR="00A82643" w:rsidRDefault="00A82643" w:rsidP="00A82643">
            <w:pPr>
              <w:rPr>
                <w:rFonts w:ascii="Times New Roman" w:hAnsi="Times New Roman"/>
              </w:rPr>
            </w:pPr>
            <w:ins w:id="9456" w:author="FEDERICO MARCASSA" w:date="2018-12-12T15:12:00Z">
              <w:r>
                <w:t>1</w:t>
              </w:r>
            </w:ins>
            <w:del w:id="9457"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58"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57E0F1A8" w14:textId="234A56B2" w:rsidR="00A82643" w:rsidRDefault="00A82643" w:rsidP="00A82643">
            <w:pPr>
              <w:rPr>
                <w:rFonts w:ascii="Times New Roman" w:hAnsi="Times New Roman"/>
              </w:rPr>
            </w:pPr>
            <w:ins w:id="9459" w:author="FEDERICO MARCASSA" w:date="2018-12-12T15:12:00Z">
              <w:r>
                <w:t>Bypass Damper - DO Polarity</w:t>
              </w:r>
            </w:ins>
            <w:del w:id="9460" w:author="FEDERICO MARCASSA" w:date="2018-12-12T15:12:00Z">
              <w:r w:rsidDel="00CA3EA4">
                <w:delText>Bypass Damper - DO Polarity</w:delText>
              </w:r>
            </w:del>
          </w:p>
        </w:tc>
      </w:tr>
      <w:tr w:rsidR="00A82643" w14:paraId="3AD8A1EB"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461"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462"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463"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7C784EAC" w14:textId="1372A61F" w:rsidR="00A82643" w:rsidRDefault="00A82643" w:rsidP="00A82643">
            <w:pPr>
              <w:rPr>
                <w:rFonts w:ascii="Times New Roman" w:hAnsi="Times New Roman"/>
              </w:rPr>
            </w:pPr>
            <w:ins w:id="9464" w:author="FEDERICO MARCASSA" w:date="2018-12-12T15:12:00Z">
              <w:r>
                <w:t>17/29</w:t>
              </w:r>
            </w:ins>
            <w:del w:id="9465" w:author="FEDERICO MARCASSA" w:date="2018-12-12T15:12:00Z">
              <w:r w:rsidDel="00CA3EA4">
                <w:delText>16/28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66"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2E6F2155" w14:textId="483225A8" w:rsidR="00A82643" w:rsidRDefault="00A82643" w:rsidP="00A82643">
            <w:pPr>
              <w:rPr>
                <w:rFonts w:ascii="Times New Roman" w:hAnsi="Times New Roman"/>
              </w:rPr>
            </w:pPr>
            <w:ins w:id="9467" w:author="FEDERICO MARCASSA" w:date="2018-12-12T15:12:00Z">
              <w:r>
                <w:t>DO_Polarity_LogicIndex_7</w:t>
              </w:r>
            </w:ins>
            <w:del w:id="9468" w:author="FEDERICO MARCASSA" w:date="2018-12-12T15:12:00Z">
              <w:r w:rsidDel="00CA3EA4">
                <w:delText>DO_Polarity_LogicIndex_7</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69"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785E95AA" w14:textId="6F38D929" w:rsidR="00A82643" w:rsidRDefault="00A82643" w:rsidP="00A82643">
            <w:pPr>
              <w:rPr>
                <w:rFonts w:ascii="Times New Roman" w:hAnsi="Times New Roman"/>
              </w:rPr>
            </w:pPr>
            <w:ins w:id="9470" w:author="FEDERICO MARCASSA" w:date="2018-12-12T15:12:00Z">
              <w:r>
                <w:t>See DO_Polarity_LogicIndex_0</w:t>
              </w:r>
            </w:ins>
            <w:del w:id="9471"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72"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5FA08827" w14:textId="7943BAE1" w:rsidR="00A82643" w:rsidRDefault="00A82643" w:rsidP="00A82643">
            <w:pPr>
              <w:rPr>
                <w:rFonts w:ascii="Times New Roman" w:hAnsi="Times New Roman"/>
              </w:rPr>
            </w:pPr>
            <w:ins w:id="9473" w:author="FEDERICO MARCASSA" w:date="2018-12-12T15:12:00Z">
              <w:r>
                <w:t>0</w:t>
              </w:r>
            </w:ins>
            <w:del w:id="9474"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75"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2C942180" w14:textId="67B2AA35" w:rsidR="00A82643" w:rsidRDefault="00A82643" w:rsidP="00A82643">
            <w:pPr>
              <w:rPr>
                <w:rFonts w:ascii="Times New Roman" w:hAnsi="Times New Roman"/>
              </w:rPr>
            </w:pPr>
            <w:ins w:id="9476" w:author="FEDERICO MARCASSA" w:date="2018-12-12T15:12:00Z">
              <w:r>
                <w:t>0</w:t>
              </w:r>
            </w:ins>
            <w:del w:id="9477"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78"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49D60377" w14:textId="3515CF04" w:rsidR="00A82643" w:rsidRDefault="00A82643" w:rsidP="00A82643">
            <w:pPr>
              <w:rPr>
                <w:rFonts w:ascii="Times New Roman" w:hAnsi="Times New Roman"/>
              </w:rPr>
            </w:pPr>
            <w:ins w:id="9479" w:author="FEDERICO MARCASSA" w:date="2018-12-12T15:12:00Z">
              <w:r>
                <w:t>1</w:t>
              </w:r>
            </w:ins>
            <w:del w:id="9480"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81"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324FCF83" w14:textId="24059F31" w:rsidR="00A82643" w:rsidRDefault="00A82643" w:rsidP="00A82643">
            <w:pPr>
              <w:rPr>
                <w:rFonts w:ascii="Times New Roman" w:hAnsi="Times New Roman"/>
              </w:rPr>
            </w:pPr>
            <w:ins w:id="9482" w:author="FEDERICO MARCASSA" w:date="2018-12-12T15:12:00Z">
              <w:r>
                <w:t>Supply Damper - DO Polarity</w:t>
              </w:r>
            </w:ins>
            <w:del w:id="9483" w:author="FEDERICO MARCASSA" w:date="2018-12-12T15:12:00Z">
              <w:r w:rsidDel="00CA3EA4">
                <w:delText>Supply Damper - DO Polarity</w:delText>
              </w:r>
            </w:del>
          </w:p>
        </w:tc>
      </w:tr>
      <w:tr w:rsidR="00A82643" w14:paraId="55215F71"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484"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485"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486"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23C8793B" w14:textId="7D6C0D54" w:rsidR="00A82643" w:rsidRDefault="00A82643" w:rsidP="00A82643">
            <w:pPr>
              <w:rPr>
                <w:rFonts w:ascii="Times New Roman" w:hAnsi="Times New Roman"/>
              </w:rPr>
            </w:pPr>
            <w:ins w:id="9487" w:author="FEDERICO MARCASSA" w:date="2018-12-12T15:12:00Z">
              <w:r>
                <w:t>17/29</w:t>
              </w:r>
            </w:ins>
            <w:del w:id="9488" w:author="FEDERICO MARCASSA" w:date="2018-12-12T15:12:00Z">
              <w:r w:rsidDel="00CA3EA4">
                <w:delText>16/28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89"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5CDFA380" w14:textId="31EABA62" w:rsidR="00A82643" w:rsidRDefault="00A82643" w:rsidP="00A82643">
            <w:pPr>
              <w:rPr>
                <w:rFonts w:ascii="Times New Roman" w:hAnsi="Times New Roman"/>
              </w:rPr>
            </w:pPr>
            <w:ins w:id="9490" w:author="FEDERICO MARCASSA" w:date="2018-12-12T15:12:00Z">
              <w:r>
                <w:t>DO_Polarity_LogicIndex_8</w:t>
              </w:r>
            </w:ins>
            <w:del w:id="9491" w:author="FEDERICO MARCASSA" w:date="2018-12-12T15:12:00Z">
              <w:r w:rsidDel="00CA3EA4">
                <w:delText>DO_Polarity_LogicIndex_8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92"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0A9041E4" w14:textId="4AD0C9B7" w:rsidR="00A82643" w:rsidRDefault="00A82643" w:rsidP="00A82643">
            <w:pPr>
              <w:rPr>
                <w:rFonts w:ascii="Times New Roman" w:hAnsi="Times New Roman"/>
              </w:rPr>
            </w:pPr>
            <w:ins w:id="9493" w:author="FEDERICO MARCASSA" w:date="2018-12-12T15:12:00Z">
              <w:r>
                <w:t>See DO_Polarity_LogicIndex_0</w:t>
              </w:r>
            </w:ins>
            <w:del w:id="9494"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95"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5B3C79E1" w14:textId="4FC7140D" w:rsidR="00A82643" w:rsidRDefault="00A82643" w:rsidP="00A82643">
            <w:pPr>
              <w:rPr>
                <w:rFonts w:ascii="Times New Roman" w:hAnsi="Times New Roman"/>
              </w:rPr>
            </w:pPr>
            <w:ins w:id="9496" w:author="FEDERICO MARCASSA" w:date="2018-12-12T15:12:00Z">
              <w:r>
                <w:t>0</w:t>
              </w:r>
            </w:ins>
            <w:del w:id="9497"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498"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3A1C9377" w14:textId="2B58D06D" w:rsidR="00A82643" w:rsidRDefault="00A82643" w:rsidP="00A82643">
            <w:pPr>
              <w:rPr>
                <w:rFonts w:ascii="Times New Roman" w:hAnsi="Times New Roman"/>
              </w:rPr>
            </w:pPr>
            <w:ins w:id="9499" w:author="FEDERICO MARCASSA" w:date="2018-12-12T15:12:00Z">
              <w:r>
                <w:t>0</w:t>
              </w:r>
            </w:ins>
            <w:del w:id="9500"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01"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75521731" w14:textId="105C8723" w:rsidR="00A82643" w:rsidRDefault="00A82643" w:rsidP="00A82643">
            <w:pPr>
              <w:rPr>
                <w:rFonts w:ascii="Times New Roman" w:hAnsi="Times New Roman"/>
              </w:rPr>
            </w:pPr>
            <w:ins w:id="9502" w:author="FEDERICO MARCASSA" w:date="2018-12-12T15:12:00Z">
              <w:r>
                <w:t>1</w:t>
              </w:r>
            </w:ins>
            <w:del w:id="9503"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04"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6950A045" w14:textId="7A07474A" w:rsidR="00A82643" w:rsidRDefault="00A82643" w:rsidP="00A82643">
            <w:pPr>
              <w:rPr>
                <w:rFonts w:ascii="Times New Roman" w:hAnsi="Times New Roman"/>
              </w:rPr>
            </w:pPr>
            <w:ins w:id="9505" w:author="FEDERICO MARCASSA" w:date="2018-12-12T15:12:00Z">
              <w:r>
                <w:t>Return Damper - DO Polarity</w:t>
              </w:r>
            </w:ins>
            <w:del w:id="9506" w:author="FEDERICO MARCASSA" w:date="2018-12-12T15:12:00Z">
              <w:r w:rsidDel="00CA3EA4">
                <w:delText>Return Damper - DO Polarity</w:delText>
              </w:r>
            </w:del>
          </w:p>
        </w:tc>
      </w:tr>
      <w:tr w:rsidR="00A82643" w14:paraId="0BB6CE05"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507"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508"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509"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7C574CDC" w14:textId="2FFD04EA" w:rsidR="00A82643" w:rsidRDefault="00A82643" w:rsidP="00A82643">
            <w:pPr>
              <w:rPr>
                <w:rFonts w:ascii="Times New Roman" w:hAnsi="Times New Roman"/>
              </w:rPr>
            </w:pPr>
            <w:ins w:id="9510" w:author="FEDERICO MARCASSA" w:date="2018-12-12T15:12:00Z">
              <w:r>
                <w:t>18/29</w:t>
              </w:r>
            </w:ins>
            <w:del w:id="9511" w:author="FEDERICO MARCASSA" w:date="2018-12-12T15:12:00Z">
              <w:r w:rsidDel="00CA3EA4">
                <w:delText>17/28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12"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3C2C99D2" w14:textId="4203B92A" w:rsidR="00A82643" w:rsidRDefault="00A82643" w:rsidP="00A82643">
            <w:pPr>
              <w:rPr>
                <w:rFonts w:ascii="Times New Roman" w:hAnsi="Times New Roman"/>
              </w:rPr>
            </w:pPr>
            <w:ins w:id="9513" w:author="FEDERICO MARCASSA" w:date="2018-12-12T15:12:00Z">
              <w:r>
                <w:t>DO_Polarity_LogicIndex_9</w:t>
              </w:r>
            </w:ins>
            <w:del w:id="9514" w:author="FEDERICO MARCASSA" w:date="2018-12-12T15:12:00Z">
              <w:r w:rsidDel="00CA3EA4">
                <w:delText>DO_Polarity_LogicIndex_9</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15"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1615D78C" w14:textId="629FD2CA" w:rsidR="00A82643" w:rsidRDefault="00A82643" w:rsidP="00A82643">
            <w:pPr>
              <w:rPr>
                <w:rFonts w:ascii="Times New Roman" w:hAnsi="Times New Roman"/>
              </w:rPr>
            </w:pPr>
            <w:ins w:id="9516" w:author="FEDERICO MARCASSA" w:date="2018-12-12T15:12:00Z">
              <w:r>
                <w:t>See DO_Polarity_LogicIndex_0</w:t>
              </w:r>
            </w:ins>
            <w:del w:id="9517"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18"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5EFAC98F" w14:textId="7DA5ACF1" w:rsidR="00A82643" w:rsidRDefault="00A82643" w:rsidP="00A82643">
            <w:pPr>
              <w:rPr>
                <w:rFonts w:ascii="Times New Roman" w:hAnsi="Times New Roman"/>
              </w:rPr>
            </w:pPr>
            <w:ins w:id="9519" w:author="FEDERICO MARCASSA" w:date="2018-12-12T15:12:00Z">
              <w:r>
                <w:t>0</w:t>
              </w:r>
            </w:ins>
            <w:del w:id="9520"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21"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56135986" w14:textId="117651D4" w:rsidR="00A82643" w:rsidRDefault="00A82643" w:rsidP="00A82643">
            <w:pPr>
              <w:rPr>
                <w:rFonts w:ascii="Times New Roman" w:hAnsi="Times New Roman"/>
              </w:rPr>
            </w:pPr>
            <w:ins w:id="9522" w:author="FEDERICO MARCASSA" w:date="2018-12-12T15:12:00Z">
              <w:r>
                <w:t>0</w:t>
              </w:r>
            </w:ins>
            <w:del w:id="9523"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24"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3F5E5D12" w14:textId="1492EFE3" w:rsidR="00A82643" w:rsidRDefault="00A82643" w:rsidP="00A82643">
            <w:pPr>
              <w:rPr>
                <w:rFonts w:ascii="Times New Roman" w:hAnsi="Times New Roman"/>
              </w:rPr>
            </w:pPr>
            <w:ins w:id="9525" w:author="FEDERICO MARCASSA" w:date="2018-12-12T15:12:00Z">
              <w:r>
                <w:t>1</w:t>
              </w:r>
            </w:ins>
            <w:del w:id="9526"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27"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22254AE4" w14:textId="5C9D0E4D" w:rsidR="00A82643" w:rsidRDefault="00A82643" w:rsidP="00A82643">
            <w:pPr>
              <w:rPr>
                <w:rFonts w:ascii="Times New Roman" w:hAnsi="Times New Roman"/>
              </w:rPr>
            </w:pPr>
            <w:ins w:id="9528" w:author="FEDERICO MARCASSA" w:date="2018-12-12T15:12:00Z">
              <w:r>
                <w:t>Pump Preheat - DO Polarity</w:t>
              </w:r>
            </w:ins>
            <w:del w:id="9529" w:author="FEDERICO MARCASSA" w:date="2018-12-12T15:12:00Z">
              <w:r w:rsidDel="00CA3EA4">
                <w:delText>Pump Preheat - DO Polarity</w:delText>
              </w:r>
            </w:del>
          </w:p>
        </w:tc>
      </w:tr>
      <w:tr w:rsidR="00A82643" w14:paraId="24083460"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530"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531"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532"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7F0A4A56" w14:textId="32FA7D36" w:rsidR="00A82643" w:rsidRDefault="00A82643" w:rsidP="00A82643">
            <w:pPr>
              <w:rPr>
                <w:rFonts w:ascii="Times New Roman" w:hAnsi="Times New Roman"/>
              </w:rPr>
            </w:pPr>
            <w:ins w:id="9533" w:author="FEDERICO MARCASSA" w:date="2018-12-12T15:12:00Z">
              <w:r>
                <w:t>18/29</w:t>
              </w:r>
            </w:ins>
            <w:del w:id="9534" w:author="FEDERICO MARCASSA" w:date="2018-12-12T15:12:00Z">
              <w:r w:rsidDel="00CA3EA4">
                <w:delText>17/28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35"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48D2D21B" w14:textId="45248FCC" w:rsidR="00A82643" w:rsidRDefault="00A82643" w:rsidP="00A82643">
            <w:pPr>
              <w:rPr>
                <w:rFonts w:ascii="Times New Roman" w:hAnsi="Times New Roman"/>
              </w:rPr>
            </w:pPr>
            <w:ins w:id="9536" w:author="FEDERICO MARCASSA" w:date="2018-12-12T15:12:00Z">
              <w:r>
                <w:t>DO_Polarity_LogicIndex_10</w:t>
              </w:r>
            </w:ins>
            <w:del w:id="9537" w:author="FEDERICO MARCASSA" w:date="2018-12-12T15:12:00Z">
              <w:r w:rsidDel="00CA3EA4">
                <w:delText>DO_Polarity_LogicIndex_10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38"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5AD3423B" w14:textId="641AA235" w:rsidR="00A82643" w:rsidRDefault="00A82643" w:rsidP="00A82643">
            <w:pPr>
              <w:rPr>
                <w:rFonts w:ascii="Times New Roman" w:hAnsi="Times New Roman"/>
              </w:rPr>
            </w:pPr>
            <w:ins w:id="9539" w:author="FEDERICO MARCASSA" w:date="2018-12-12T15:12:00Z">
              <w:r>
                <w:t>See DO_Polarity_LogicIndex_0</w:t>
              </w:r>
            </w:ins>
            <w:del w:id="9540"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41"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75A0A4E7" w14:textId="296E4DF1" w:rsidR="00A82643" w:rsidRDefault="00A82643" w:rsidP="00A82643">
            <w:pPr>
              <w:rPr>
                <w:rFonts w:ascii="Times New Roman" w:hAnsi="Times New Roman"/>
              </w:rPr>
            </w:pPr>
            <w:ins w:id="9542" w:author="FEDERICO MARCASSA" w:date="2018-12-12T15:12:00Z">
              <w:r>
                <w:t>0</w:t>
              </w:r>
            </w:ins>
            <w:del w:id="9543"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44"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2EE31918" w14:textId="28FA89E6" w:rsidR="00A82643" w:rsidRDefault="00A82643" w:rsidP="00A82643">
            <w:pPr>
              <w:rPr>
                <w:rFonts w:ascii="Times New Roman" w:hAnsi="Times New Roman"/>
              </w:rPr>
            </w:pPr>
            <w:ins w:id="9545" w:author="FEDERICO MARCASSA" w:date="2018-12-12T15:12:00Z">
              <w:r>
                <w:t>0</w:t>
              </w:r>
            </w:ins>
            <w:del w:id="9546"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47"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59468C34" w14:textId="5B6F3AE6" w:rsidR="00A82643" w:rsidRDefault="00A82643" w:rsidP="00A82643">
            <w:pPr>
              <w:rPr>
                <w:rFonts w:ascii="Times New Roman" w:hAnsi="Times New Roman"/>
              </w:rPr>
            </w:pPr>
            <w:ins w:id="9548" w:author="FEDERICO MARCASSA" w:date="2018-12-12T15:12:00Z">
              <w:r>
                <w:t>1</w:t>
              </w:r>
            </w:ins>
            <w:del w:id="9549"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50"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027D829B" w14:textId="2FEBE631" w:rsidR="00A82643" w:rsidRDefault="00A82643" w:rsidP="00A82643">
            <w:pPr>
              <w:rPr>
                <w:rFonts w:ascii="Times New Roman" w:hAnsi="Times New Roman"/>
              </w:rPr>
            </w:pPr>
            <w:ins w:id="9551" w:author="FEDERICO MARCASSA" w:date="2018-12-12T15:12:00Z">
              <w:r>
                <w:t>Pump Postheat - DO Polarity</w:t>
              </w:r>
            </w:ins>
            <w:del w:id="9552" w:author="FEDERICO MARCASSA" w:date="2018-12-12T15:12:00Z">
              <w:r w:rsidDel="00CA3EA4">
                <w:delText>Pump Postheat - DO Polarity</w:delText>
              </w:r>
            </w:del>
          </w:p>
        </w:tc>
      </w:tr>
      <w:tr w:rsidR="00A82643" w:rsidRPr="00AA7B55" w14:paraId="3B779F4A"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553"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554"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555"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69CE05F7" w14:textId="52009CAF" w:rsidR="00A82643" w:rsidRDefault="00A82643" w:rsidP="00A82643">
            <w:pPr>
              <w:rPr>
                <w:rFonts w:ascii="Times New Roman" w:hAnsi="Times New Roman"/>
              </w:rPr>
            </w:pPr>
            <w:ins w:id="9556" w:author="FEDERICO MARCASSA" w:date="2018-12-12T15:12:00Z">
              <w:r>
                <w:t>19/29</w:t>
              </w:r>
            </w:ins>
            <w:del w:id="9557" w:author="FEDERICO MARCASSA" w:date="2018-12-12T15:12:00Z">
              <w:r w:rsidDel="00CA3EA4">
                <w:delText>18/28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58"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1FC7C354" w14:textId="7E8D99C3" w:rsidR="00A82643" w:rsidRDefault="00A82643" w:rsidP="00A82643">
            <w:pPr>
              <w:rPr>
                <w:rFonts w:ascii="Times New Roman" w:hAnsi="Times New Roman"/>
              </w:rPr>
            </w:pPr>
            <w:ins w:id="9559" w:author="FEDERICO MARCASSA" w:date="2018-12-12T15:12:00Z">
              <w:r>
                <w:t>DO_Polarity_LogicIndex_11</w:t>
              </w:r>
            </w:ins>
            <w:del w:id="9560" w:author="FEDERICO MARCASSA" w:date="2018-12-12T15:12:00Z">
              <w:r w:rsidDel="00CA3EA4">
                <w:delText>DO_Polarity_LogicIndex_11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61"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4D9D24E3" w14:textId="4CCC446E" w:rsidR="00A82643" w:rsidRDefault="00A82643" w:rsidP="00A82643">
            <w:pPr>
              <w:rPr>
                <w:rFonts w:ascii="Times New Roman" w:hAnsi="Times New Roman"/>
              </w:rPr>
            </w:pPr>
            <w:ins w:id="9562" w:author="FEDERICO MARCASSA" w:date="2018-12-12T15:12:00Z">
              <w:r>
                <w:t>See DO_Polarity_LogicIndex_0</w:t>
              </w:r>
            </w:ins>
            <w:del w:id="9563"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64"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209CFB39" w14:textId="2887D24E" w:rsidR="00A82643" w:rsidRDefault="00A82643" w:rsidP="00A82643">
            <w:pPr>
              <w:rPr>
                <w:rFonts w:ascii="Times New Roman" w:hAnsi="Times New Roman"/>
              </w:rPr>
            </w:pPr>
            <w:ins w:id="9565" w:author="FEDERICO MARCASSA" w:date="2018-12-12T15:12:00Z">
              <w:r>
                <w:t>0</w:t>
              </w:r>
            </w:ins>
            <w:del w:id="9566"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67"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415E7C9E" w14:textId="5E5871D2" w:rsidR="00A82643" w:rsidRDefault="00A82643" w:rsidP="00A82643">
            <w:pPr>
              <w:rPr>
                <w:rFonts w:ascii="Times New Roman" w:hAnsi="Times New Roman"/>
              </w:rPr>
            </w:pPr>
            <w:ins w:id="9568" w:author="FEDERICO MARCASSA" w:date="2018-12-12T15:12:00Z">
              <w:r>
                <w:t>0</w:t>
              </w:r>
            </w:ins>
            <w:del w:id="9569"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70"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60DF9B1A" w14:textId="3D26BBCC" w:rsidR="00A82643" w:rsidRDefault="00A82643" w:rsidP="00A82643">
            <w:pPr>
              <w:rPr>
                <w:rFonts w:ascii="Times New Roman" w:hAnsi="Times New Roman"/>
              </w:rPr>
            </w:pPr>
            <w:ins w:id="9571" w:author="FEDERICO MARCASSA" w:date="2018-12-12T15:12:00Z">
              <w:r>
                <w:t>1</w:t>
              </w:r>
            </w:ins>
            <w:del w:id="9572"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73"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7D4E2F40" w14:textId="5A4462EE" w:rsidR="00A82643" w:rsidRDefault="00A82643" w:rsidP="00A82643">
            <w:pPr>
              <w:rPr>
                <w:rFonts w:ascii="Times New Roman" w:hAnsi="Times New Roman"/>
                <w:lang w:val="en-US"/>
              </w:rPr>
            </w:pPr>
            <w:ins w:id="9574" w:author="FEDERICO MARCASSA" w:date="2018-12-12T15:12:00Z">
              <w:r>
                <w:rPr>
                  <w:lang w:val="en-US"/>
                </w:rPr>
                <w:t>Cool/CH Pump - DO Polarity</w:t>
              </w:r>
            </w:ins>
            <w:del w:id="9575" w:author="FEDERICO MARCASSA" w:date="2018-12-12T15:12:00Z">
              <w:r w:rsidDel="00CA3EA4">
                <w:rPr>
                  <w:lang w:val="en-US"/>
                </w:rPr>
                <w:delText>Cool/CH Pump - DO Polarity</w:delText>
              </w:r>
            </w:del>
          </w:p>
        </w:tc>
      </w:tr>
      <w:tr w:rsidR="00A82643" w:rsidRPr="00AA7B55" w14:paraId="134CF72A"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576"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577"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578"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7726A93B" w14:textId="2C7A5DB2" w:rsidR="00A82643" w:rsidRDefault="00A82643" w:rsidP="00A82643">
            <w:pPr>
              <w:rPr>
                <w:rFonts w:ascii="Times New Roman" w:hAnsi="Times New Roman"/>
              </w:rPr>
            </w:pPr>
            <w:ins w:id="9579" w:author="FEDERICO MARCASSA" w:date="2018-12-12T15:12:00Z">
              <w:r>
                <w:t>19/29</w:t>
              </w:r>
            </w:ins>
            <w:del w:id="9580" w:author="FEDERICO MARCASSA" w:date="2018-12-12T15:12:00Z">
              <w:r w:rsidDel="00CA3EA4">
                <w:delText>18/28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81"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213723FD" w14:textId="77141378" w:rsidR="00A82643" w:rsidRDefault="00A82643" w:rsidP="00A82643">
            <w:pPr>
              <w:rPr>
                <w:rFonts w:ascii="Times New Roman" w:hAnsi="Times New Roman"/>
                <w:lang w:val="en-GB"/>
              </w:rPr>
            </w:pPr>
            <w:ins w:id="9582" w:author="FEDERICO MARCASSA" w:date="2018-12-12T15:12:00Z">
              <w:r>
                <w:t>DO_Polarity_LogicIndex_12</w:t>
              </w:r>
            </w:ins>
            <w:del w:id="9583" w:author="FEDERICO MARCASSA" w:date="2018-12-12T15:12:00Z">
              <w:r w:rsidDel="00CA3EA4">
                <w:delText>DO_Polarity_LogicIndex_12</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84"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5B6C5595" w14:textId="0D24F61A" w:rsidR="00A82643" w:rsidRDefault="00A82643" w:rsidP="00A82643">
            <w:pPr>
              <w:rPr>
                <w:rFonts w:ascii="Times New Roman" w:hAnsi="Times New Roman"/>
              </w:rPr>
            </w:pPr>
            <w:ins w:id="9585" w:author="FEDERICO MARCASSA" w:date="2018-12-12T15:12:00Z">
              <w:r>
                <w:t>See DO_Polarity_LogicIndex_0</w:t>
              </w:r>
            </w:ins>
            <w:del w:id="9586"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87"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661C2991" w14:textId="0AD53FA5" w:rsidR="00A82643" w:rsidRDefault="00A82643" w:rsidP="00A82643">
            <w:pPr>
              <w:rPr>
                <w:rFonts w:ascii="Times New Roman" w:hAnsi="Times New Roman"/>
              </w:rPr>
            </w:pPr>
            <w:ins w:id="9588" w:author="FEDERICO MARCASSA" w:date="2018-12-12T15:12:00Z">
              <w:r>
                <w:t>0</w:t>
              </w:r>
            </w:ins>
            <w:del w:id="9589"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90"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617383DA" w14:textId="789B419E" w:rsidR="00A82643" w:rsidRDefault="00A82643" w:rsidP="00A82643">
            <w:pPr>
              <w:rPr>
                <w:rFonts w:ascii="Times New Roman" w:hAnsi="Times New Roman"/>
              </w:rPr>
            </w:pPr>
            <w:ins w:id="9591" w:author="FEDERICO MARCASSA" w:date="2018-12-12T15:12:00Z">
              <w:r>
                <w:t>0</w:t>
              </w:r>
            </w:ins>
            <w:del w:id="9592"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93"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27963CC8" w14:textId="369803D5" w:rsidR="00A82643" w:rsidRDefault="00A82643" w:rsidP="00A82643">
            <w:pPr>
              <w:rPr>
                <w:rFonts w:ascii="Times New Roman" w:hAnsi="Times New Roman"/>
              </w:rPr>
            </w:pPr>
            <w:ins w:id="9594" w:author="FEDERICO MARCASSA" w:date="2018-12-12T15:12:00Z">
              <w:r>
                <w:t>1</w:t>
              </w:r>
            </w:ins>
            <w:del w:id="9595"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596"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49A67E6D" w14:textId="7239B842" w:rsidR="00A82643" w:rsidRDefault="00A82643" w:rsidP="00A82643">
            <w:pPr>
              <w:rPr>
                <w:rFonts w:ascii="Times New Roman" w:hAnsi="Times New Roman"/>
                <w:lang w:val="en-US"/>
              </w:rPr>
            </w:pPr>
            <w:ins w:id="9597" w:author="FEDERICO MARCASSA" w:date="2018-12-12T15:12:00Z">
              <w:r>
                <w:rPr>
                  <w:lang w:val="en-US"/>
                </w:rPr>
                <w:t>Cool/CH Step 1 - DO Polarity</w:t>
              </w:r>
            </w:ins>
            <w:del w:id="9598" w:author="FEDERICO MARCASSA" w:date="2018-12-12T15:12:00Z">
              <w:r w:rsidDel="00CA3EA4">
                <w:rPr>
                  <w:lang w:val="en-US"/>
                </w:rPr>
                <w:delText>Cool/CH Step 1 - DO Polarity</w:delText>
              </w:r>
            </w:del>
          </w:p>
        </w:tc>
      </w:tr>
      <w:tr w:rsidR="00A82643" w:rsidRPr="00AA7B55" w14:paraId="14D05C38"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599"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600"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601"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0AB2B863" w14:textId="6952716E" w:rsidR="00A82643" w:rsidRDefault="00A82643" w:rsidP="00A82643">
            <w:pPr>
              <w:rPr>
                <w:rFonts w:ascii="Times New Roman" w:hAnsi="Times New Roman"/>
              </w:rPr>
            </w:pPr>
            <w:ins w:id="9602" w:author="FEDERICO MARCASSA" w:date="2018-12-12T15:12:00Z">
              <w:r>
                <w:t>20/29</w:t>
              </w:r>
            </w:ins>
            <w:del w:id="9603" w:author="FEDERICO MARCASSA" w:date="2018-12-12T15:12:00Z">
              <w:r w:rsidDel="00CA3EA4">
                <w:delText>19/28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04"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0558754D" w14:textId="30E91DFF" w:rsidR="00A82643" w:rsidRDefault="00A82643" w:rsidP="00A82643">
            <w:pPr>
              <w:rPr>
                <w:rFonts w:ascii="Times New Roman" w:hAnsi="Times New Roman"/>
                <w:lang w:val="en-GB"/>
              </w:rPr>
            </w:pPr>
            <w:ins w:id="9605" w:author="FEDERICO MARCASSA" w:date="2018-12-12T15:12:00Z">
              <w:r>
                <w:t>DO_Polarity_LogicIndex_13</w:t>
              </w:r>
            </w:ins>
            <w:del w:id="9606" w:author="FEDERICO MARCASSA" w:date="2018-12-12T15:12:00Z">
              <w:r w:rsidDel="00CA3EA4">
                <w:delText>DO_Polarity_LogicIndex_13</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07"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2D98BB74" w14:textId="3174BD6C" w:rsidR="00A82643" w:rsidRDefault="00A82643" w:rsidP="00A82643">
            <w:pPr>
              <w:rPr>
                <w:rFonts w:ascii="Times New Roman" w:hAnsi="Times New Roman"/>
              </w:rPr>
            </w:pPr>
            <w:ins w:id="9608" w:author="FEDERICO MARCASSA" w:date="2018-12-12T15:12:00Z">
              <w:r>
                <w:t>See DO_Polarity_LogicIndex_0</w:t>
              </w:r>
            </w:ins>
            <w:del w:id="9609"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10"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575C189F" w14:textId="4893F20F" w:rsidR="00A82643" w:rsidRDefault="00A82643" w:rsidP="00A82643">
            <w:pPr>
              <w:rPr>
                <w:rFonts w:ascii="Times New Roman" w:hAnsi="Times New Roman"/>
              </w:rPr>
            </w:pPr>
            <w:ins w:id="9611" w:author="FEDERICO MARCASSA" w:date="2018-12-12T15:12:00Z">
              <w:r>
                <w:t>0</w:t>
              </w:r>
            </w:ins>
            <w:del w:id="9612"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13"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0329708B" w14:textId="73E01FBD" w:rsidR="00A82643" w:rsidRDefault="00A82643" w:rsidP="00A82643">
            <w:pPr>
              <w:rPr>
                <w:rFonts w:ascii="Times New Roman" w:hAnsi="Times New Roman"/>
              </w:rPr>
            </w:pPr>
            <w:ins w:id="9614" w:author="FEDERICO MARCASSA" w:date="2018-12-12T15:12:00Z">
              <w:r>
                <w:t>0</w:t>
              </w:r>
            </w:ins>
            <w:del w:id="9615"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16"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67CF43BC" w14:textId="2BB42E01" w:rsidR="00A82643" w:rsidRDefault="00A82643" w:rsidP="00A82643">
            <w:pPr>
              <w:rPr>
                <w:rFonts w:ascii="Times New Roman" w:hAnsi="Times New Roman"/>
              </w:rPr>
            </w:pPr>
            <w:ins w:id="9617" w:author="FEDERICO MARCASSA" w:date="2018-12-12T15:12:00Z">
              <w:r>
                <w:t>1</w:t>
              </w:r>
            </w:ins>
            <w:del w:id="9618"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19"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156668D4" w14:textId="00D4ED43" w:rsidR="00A82643" w:rsidRDefault="00A82643" w:rsidP="00A82643">
            <w:pPr>
              <w:rPr>
                <w:rFonts w:ascii="Times New Roman" w:hAnsi="Times New Roman"/>
                <w:lang w:val="en-US"/>
              </w:rPr>
            </w:pPr>
            <w:ins w:id="9620" w:author="FEDERICO MARCASSA" w:date="2018-12-12T15:12:00Z">
              <w:r>
                <w:rPr>
                  <w:lang w:val="en-US"/>
                </w:rPr>
                <w:t>Cool/CH Step 2 - DO Polarity</w:t>
              </w:r>
            </w:ins>
            <w:del w:id="9621" w:author="FEDERICO MARCASSA" w:date="2018-12-12T15:12:00Z">
              <w:r w:rsidDel="00CA3EA4">
                <w:rPr>
                  <w:lang w:val="en-US"/>
                </w:rPr>
                <w:delText>Cool/CH Step 2 - DO Polarity</w:delText>
              </w:r>
            </w:del>
          </w:p>
        </w:tc>
      </w:tr>
      <w:tr w:rsidR="00A82643" w:rsidRPr="00AA7B55" w14:paraId="1F7FC4DE"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622"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623"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624"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186E8399" w14:textId="00339B23" w:rsidR="00A82643" w:rsidRDefault="00A82643" w:rsidP="00A82643">
            <w:pPr>
              <w:rPr>
                <w:rFonts w:ascii="Times New Roman" w:hAnsi="Times New Roman"/>
              </w:rPr>
            </w:pPr>
            <w:ins w:id="9625" w:author="FEDERICO MARCASSA" w:date="2018-12-12T15:12:00Z">
              <w:r>
                <w:t>20/29</w:t>
              </w:r>
            </w:ins>
            <w:del w:id="9626" w:author="FEDERICO MARCASSA" w:date="2018-12-12T15:12:00Z">
              <w:r w:rsidDel="00CA3EA4">
                <w:delText>19/28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27"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62BB4159" w14:textId="00FE6DFC" w:rsidR="00A82643" w:rsidRDefault="00A82643" w:rsidP="00A82643">
            <w:pPr>
              <w:rPr>
                <w:rFonts w:ascii="Times New Roman" w:hAnsi="Times New Roman"/>
                <w:lang w:val="en-GB"/>
              </w:rPr>
            </w:pPr>
            <w:ins w:id="9628" w:author="FEDERICO MARCASSA" w:date="2018-12-12T15:12:00Z">
              <w:r>
                <w:t>DO_Polarity_LogicIndex_14</w:t>
              </w:r>
            </w:ins>
            <w:del w:id="9629" w:author="FEDERICO MARCASSA" w:date="2018-12-12T15:12:00Z">
              <w:r w:rsidDel="00CA3EA4">
                <w:delText>DO_Polarity_LogicIndex_14</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30"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44C6D916" w14:textId="4A3D4D26" w:rsidR="00A82643" w:rsidRDefault="00A82643" w:rsidP="00A82643">
            <w:pPr>
              <w:rPr>
                <w:rFonts w:ascii="Times New Roman" w:hAnsi="Times New Roman"/>
              </w:rPr>
            </w:pPr>
            <w:ins w:id="9631" w:author="FEDERICO MARCASSA" w:date="2018-12-12T15:12:00Z">
              <w:r>
                <w:t>See DO_Polarity_LogicIndex_0</w:t>
              </w:r>
            </w:ins>
            <w:del w:id="9632"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33"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1B82EE19" w14:textId="305EE10A" w:rsidR="00A82643" w:rsidRDefault="00A82643" w:rsidP="00A82643">
            <w:pPr>
              <w:rPr>
                <w:rFonts w:ascii="Times New Roman" w:hAnsi="Times New Roman"/>
              </w:rPr>
            </w:pPr>
            <w:ins w:id="9634" w:author="FEDERICO MARCASSA" w:date="2018-12-12T15:12:00Z">
              <w:r>
                <w:t>0</w:t>
              </w:r>
            </w:ins>
            <w:del w:id="9635"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36"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08F4E50A" w14:textId="71614897" w:rsidR="00A82643" w:rsidRDefault="00A82643" w:rsidP="00A82643">
            <w:pPr>
              <w:rPr>
                <w:rFonts w:ascii="Times New Roman" w:hAnsi="Times New Roman"/>
              </w:rPr>
            </w:pPr>
            <w:ins w:id="9637" w:author="FEDERICO MARCASSA" w:date="2018-12-12T15:12:00Z">
              <w:r>
                <w:t>0</w:t>
              </w:r>
            </w:ins>
            <w:del w:id="9638"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39"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36036DB3" w14:textId="4E620DCA" w:rsidR="00A82643" w:rsidRDefault="00A82643" w:rsidP="00A82643">
            <w:pPr>
              <w:rPr>
                <w:rFonts w:ascii="Times New Roman" w:hAnsi="Times New Roman"/>
              </w:rPr>
            </w:pPr>
            <w:ins w:id="9640" w:author="FEDERICO MARCASSA" w:date="2018-12-12T15:12:00Z">
              <w:r>
                <w:t>1</w:t>
              </w:r>
            </w:ins>
            <w:del w:id="9641"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42"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3C94474A" w14:textId="7FE68BC9" w:rsidR="00A82643" w:rsidRDefault="00A82643" w:rsidP="00A82643">
            <w:pPr>
              <w:rPr>
                <w:rFonts w:ascii="Times New Roman" w:hAnsi="Times New Roman"/>
                <w:lang w:val="en-US"/>
              </w:rPr>
            </w:pPr>
            <w:ins w:id="9643" w:author="FEDERICO MARCASSA" w:date="2018-12-12T15:12:00Z">
              <w:r>
                <w:rPr>
                  <w:lang w:val="en-US"/>
                </w:rPr>
                <w:t>Cool/CH Step 3 - DO Polarity</w:t>
              </w:r>
            </w:ins>
            <w:del w:id="9644" w:author="FEDERICO MARCASSA" w:date="2018-12-12T15:12:00Z">
              <w:r w:rsidDel="00CA3EA4">
                <w:rPr>
                  <w:lang w:val="en-US"/>
                </w:rPr>
                <w:delText>Cool/CH Step 3 - DO Polarity</w:delText>
              </w:r>
            </w:del>
          </w:p>
        </w:tc>
      </w:tr>
      <w:tr w:rsidR="00A82643" w:rsidRPr="00AA7B55" w14:paraId="4A5A6F1B"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645"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646"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647"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03B02A1B" w14:textId="32B74804" w:rsidR="00A82643" w:rsidRDefault="00A82643" w:rsidP="00A82643">
            <w:pPr>
              <w:rPr>
                <w:rFonts w:ascii="Times New Roman" w:hAnsi="Times New Roman"/>
              </w:rPr>
            </w:pPr>
            <w:ins w:id="9648" w:author="FEDERICO MARCASSA" w:date="2018-12-12T15:12:00Z">
              <w:r>
                <w:t>21/29</w:t>
              </w:r>
            </w:ins>
            <w:del w:id="9649" w:author="FEDERICO MARCASSA" w:date="2018-12-12T15:12:00Z">
              <w:r w:rsidDel="00CA3EA4">
                <w:delText>20/28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50"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184BFCCB" w14:textId="43C9AFB5" w:rsidR="00A82643" w:rsidRDefault="00A82643" w:rsidP="00A82643">
            <w:pPr>
              <w:rPr>
                <w:rFonts w:ascii="Times New Roman" w:hAnsi="Times New Roman"/>
                <w:lang w:val="en-GB"/>
              </w:rPr>
            </w:pPr>
            <w:ins w:id="9651" w:author="FEDERICO MARCASSA" w:date="2018-12-12T15:12:00Z">
              <w:r>
                <w:t>DO_Polarity_LogicIndex_15</w:t>
              </w:r>
            </w:ins>
            <w:del w:id="9652" w:author="FEDERICO MARCASSA" w:date="2018-12-12T15:12:00Z">
              <w:r w:rsidDel="00CA3EA4">
                <w:delText>DO_Polarity_LogicIndex_15</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53"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362DA6F4" w14:textId="1A293E01" w:rsidR="00A82643" w:rsidRDefault="00A82643" w:rsidP="00A82643">
            <w:pPr>
              <w:rPr>
                <w:rFonts w:ascii="Times New Roman" w:hAnsi="Times New Roman"/>
              </w:rPr>
            </w:pPr>
            <w:ins w:id="9654" w:author="FEDERICO MARCASSA" w:date="2018-12-12T15:12:00Z">
              <w:r>
                <w:t>See DO_Polarity_LogicIndex_0</w:t>
              </w:r>
            </w:ins>
            <w:del w:id="9655"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56"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106AA2C1" w14:textId="16102E76" w:rsidR="00A82643" w:rsidRDefault="00A82643" w:rsidP="00A82643">
            <w:pPr>
              <w:rPr>
                <w:rFonts w:ascii="Times New Roman" w:hAnsi="Times New Roman"/>
              </w:rPr>
            </w:pPr>
            <w:ins w:id="9657" w:author="FEDERICO MARCASSA" w:date="2018-12-12T15:12:00Z">
              <w:r>
                <w:t>0</w:t>
              </w:r>
            </w:ins>
            <w:del w:id="9658"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59"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65F27DDC" w14:textId="1090002B" w:rsidR="00A82643" w:rsidRDefault="00A82643" w:rsidP="00A82643">
            <w:pPr>
              <w:rPr>
                <w:rFonts w:ascii="Times New Roman" w:hAnsi="Times New Roman"/>
              </w:rPr>
            </w:pPr>
            <w:ins w:id="9660" w:author="FEDERICO MARCASSA" w:date="2018-12-12T15:12:00Z">
              <w:r>
                <w:t>0</w:t>
              </w:r>
            </w:ins>
            <w:del w:id="9661"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62"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22D34028" w14:textId="18932D44" w:rsidR="00A82643" w:rsidRDefault="00A82643" w:rsidP="00A82643">
            <w:pPr>
              <w:rPr>
                <w:rFonts w:ascii="Times New Roman" w:hAnsi="Times New Roman"/>
              </w:rPr>
            </w:pPr>
            <w:ins w:id="9663" w:author="FEDERICO MARCASSA" w:date="2018-12-12T15:12:00Z">
              <w:r>
                <w:t>1</w:t>
              </w:r>
            </w:ins>
            <w:del w:id="9664"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65"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1D511334" w14:textId="622E7AE9" w:rsidR="00A82643" w:rsidRDefault="00A82643" w:rsidP="00A82643">
            <w:pPr>
              <w:rPr>
                <w:rFonts w:ascii="Times New Roman" w:hAnsi="Times New Roman"/>
                <w:lang w:val="en-US"/>
              </w:rPr>
            </w:pPr>
            <w:ins w:id="9666" w:author="FEDERICO MARCASSA" w:date="2018-12-12T15:12:00Z">
              <w:r>
                <w:rPr>
                  <w:lang w:val="en-US"/>
                </w:rPr>
                <w:t>Cool/CH Step 4 - DO Polarity</w:t>
              </w:r>
            </w:ins>
            <w:del w:id="9667" w:author="FEDERICO MARCASSA" w:date="2018-12-12T15:12:00Z">
              <w:r w:rsidDel="00CA3EA4">
                <w:rPr>
                  <w:lang w:val="en-US"/>
                </w:rPr>
                <w:delText>Cool/CH Step 4 - DO Polarity</w:delText>
              </w:r>
            </w:del>
          </w:p>
        </w:tc>
      </w:tr>
      <w:tr w:rsidR="00A82643" w14:paraId="75468668"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668"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669"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670"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0A654803" w14:textId="0320B6AF" w:rsidR="00A82643" w:rsidRDefault="00A82643" w:rsidP="00A82643">
            <w:pPr>
              <w:rPr>
                <w:rFonts w:ascii="Times New Roman" w:hAnsi="Times New Roman"/>
              </w:rPr>
            </w:pPr>
            <w:ins w:id="9671" w:author="FEDERICO MARCASSA" w:date="2018-12-12T15:12:00Z">
              <w:r>
                <w:t>21/29</w:t>
              </w:r>
            </w:ins>
            <w:del w:id="9672" w:author="FEDERICO MARCASSA" w:date="2018-12-12T15:12:00Z">
              <w:r w:rsidDel="00CA3EA4">
                <w:delText>20/28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73"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6A884F76" w14:textId="22F81436" w:rsidR="00A82643" w:rsidRDefault="00A82643" w:rsidP="00A82643">
            <w:pPr>
              <w:rPr>
                <w:rFonts w:ascii="Times New Roman" w:hAnsi="Times New Roman"/>
                <w:lang w:val="en-GB"/>
              </w:rPr>
            </w:pPr>
            <w:ins w:id="9674" w:author="FEDERICO MARCASSA" w:date="2018-12-12T15:12:00Z">
              <w:r>
                <w:t>DO_Polarity_LogicIndex_16</w:t>
              </w:r>
            </w:ins>
            <w:del w:id="9675" w:author="FEDERICO MARCASSA" w:date="2018-12-12T15:12:00Z">
              <w:r w:rsidDel="00CA3EA4">
                <w:delText>DO_Polarity_LogicIndex_16</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76"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0A5D60CD" w14:textId="127958CB" w:rsidR="00A82643" w:rsidRDefault="00A82643" w:rsidP="00A82643">
            <w:pPr>
              <w:rPr>
                <w:rFonts w:ascii="Times New Roman" w:hAnsi="Times New Roman"/>
              </w:rPr>
            </w:pPr>
            <w:ins w:id="9677" w:author="FEDERICO MARCASSA" w:date="2018-12-12T15:12:00Z">
              <w:r>
                <w:t>See DO_Polarity_LogicIndex_0</w:t>
              </w:r>
            </w:ins>
            <w:del w:id="9678"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79"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3B574069" w14:textId="22F8F074" w:rsidR="00A82643" w:rsidRDefault="00A82643" w:rsidP="00A82643">
            <w:pPr>
              <w:rPr>
                <w:rFonts w:ascii="Times New Roman" w:hAnsi="Times New Roman"/>
              </w:rPr>
            </w:pPr>
            <w:ins w:id="9680" w:author="FEDERICO MARCASSA" w:date="2018-12-12T15:12:00Z">
              <w:r>
                <w:t>0</w:t>
              </w:r>
            </w:ins>
            <w:del w:id="9681"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82"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1D4ECEDE" w14:textId="3E9784BF" w:rsidR="00A82643" w:rsidRDefault="00A82643" w:rsidP="00A82643">
            <w:pPr>
              <w:rPr>
                <w:rFonts w:ascii="Times New Roman" w:hAnsi="Times New Roman"/>
              </w:rPr>
            </w:pPr>
            <w:ins w:id="9683" w:author="FEDERICO MARCASSA" w:date="2018-12-12T15:12:00Z">
              <w:r>
                <w:t>0</w:t>
              </w:r>
            </w:ins>
            <w:del w:id="9684"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85"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7362E280" w14:textId="1E89FB9D" w:rsidR="00A82643" w:rsidRDefault="00A82643" w:rsidP="00A82643">
            <w:pPr>
              <w:rPr>
                <w:rFonts w:ascii="Times New Roman" w:hAnsi="Times New Roman"/>
              </w:rPr>
            </w:pPr>
            <w:ins w:id="9686" w:author="FEDERICO MARCASSA" w:date="2018-12-12T15:12:00Z">
              <w:r>
                <w:t>1</w:t>
              </w:r>
            </w:ins>
            <w:del w:id="9687"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88"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3398501F" w14:textId="7A9AFDEF" w:rsidR="00A82643" w:rsidRDefault="00A82643" w:rsidP="00A82643">
            <w:pPr>
              <w:rPr>
                <w:rFonts w:ascii="Times New Roman" w:hAnsi="Times New Roman"/>
              </w:rPr>
            </w:pPr>
            <w:ins w:id="9689" w:author="FEDERICO MARCASSA" w:date="2018-12-12T15:12:00Z">
              <w:r>
                <w:t>Pump heat - DO Polarity</w:t>
              </w:r>
            </w:ins>
            <w:del w:id="9690" w:author="FEDERICO MARCASSA" w:date="2018-12-12T15:12:00Z">
              <w:r w:rsidDel="00CA3EA4">
                <w:delText>Pump heat - DO Polarity</w:delText>
              </w:r>
            </w:del>
          </w:p>
        </w:tc>
      </w:tr>
      <w:tr w:rsidR="00A82643" w:rsidRPr="00AA7B55" w14:paraId="7BD6CDA0"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691"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692"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693"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2D9F391F" w14:textId="2BA5EE9C" w:rsidR="00A82643" w:rsidRDefault="00A82643" w:rsidP="00A82643">
            <w:pPr>
              <w:rPr>
                <w:rFonts w:ascii="Times New Roman" w:hAnsi="Times New Roman"/>
              </w:rPr>
            </w:pPr>
            <w:ins w:id="9694" w:author="FEDERICO MARCASSA" w:date="2018-12-12T15:12:00Z">
              <w:r>
                <w:t>22/29</w:t>
              </w:r>
            </w:ins>
            <w:del w:id="9695" w:author="FEDERICO MARCASSA" w:date="2018-12-12T15:12:00Z">
              <w:r w:rsidDel="00CA3EA4">
                <w:delText>21/28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96"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505F1F1F" w14:textId="774B4BB2" w:rsidR="00A82643" w:rsidRDefault="00A82643" w:rsidP="00A82643">
            <w:pPr>
              <w:rPr>
                <w:rFonts w:ascii="Times New Roman" w:hAnsi="Times New Roman"/>
              </w:rPr>
            </w:pPr>
            <w:ins w:id="9697" w:author="FEDERICO MARCASSA" w:date="2018-12-12T15:12:00Z">
              <w:r>
                <w:t>DO_Polarity_LogicIndex_17</w:t>
              </w:r>
            </w:ins>
            <w:del w:id="9698" w:author="FEDERICO MARCASSA" w:date="2018-12-12T15:12:00Z">
              <w:r w:rsidDel="00CA3EA4">
                <w:delText>DO_Polarity_LogicIndex_17</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699"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6C39BF53" w14:textId="10CD7EB6" w:rsidR="00A82643" w:rsidRDefault="00A82643" w:rsidP="00A82643">
            <w:pPr>
              <w:rPr>
                <w:rFonts w:ascii="Times New Roman" w:hAnsi="Times New Roman"/>
              </w:rPr>
            </w:pPr>
            <w:ins w:id="9700" w:author="FEDERICO MARCASSA" w:date="2018-12-12T15:12:00Z">
              <w:r>
                <w:t>See DO_Polarity_LogicIndex_0</w:t>
              </w:r>
            </w:ins>
            <w:del w:id="9701"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02"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7E6DD5E6" w14:textId="5070223A" w:rsidR="00A82643" w:rsidRDefault="00A82643" w:rsidP="00A82643">
            <w:pPr>
              <w:rPr>
                <w:rFonts w:ascii="Times New Roman" w:hAnsi="Times New Roman"/>
              </w:rPr>
            </w:pPr>
            <w:ins w:id="9703" w:author="FEDERICO MARCASSA" w:date="2018-12-12T15:12:00Z">
              <w:r>
                <w:t>0</w:t>
              </w:r>
            </w:ins>
            <w:del w:id="9704"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05"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56B3D768" w14:textId="75165FA1" w:rsidR="00A82643" w:rsidRDefault="00A82643" w:rsidP="00A82643">
            <w:pPr>
              <w:rPr>
                <w:rFonts w:ascii="Times New Roman" w:hAnsi="Times New Roman"/>
              </w:rPr>
            </w:pPr>
            <w:ins w:id="9706" w:author="FEDERICO MARCASSA" w:date="2018-12-12T15:12:00Z">
              <w:r>
                <w:t>0</w:t>
              </w:r>
            </w:ins>
            <w:del w:id="9707"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08"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4C5B9E8D" w14:textId="4EDB0641" w:rsidR="00A82643" w:rsidRDefault="00A82643" w:rsidP="00A82643">
            <w:pPr>
              <w:rPr>
                <w:rFonts w:ascii="Times New Roman" w:hAnsi="Times New Roman"/>
              </w:rPr>
            </w:pPr>
            <w:ins w:id="9709" w:author="FEDERICO MARCASSA" w:date="2018-12-12T15:12:00Z">
              <w:r>
                <w:t>1</w:t>
              </w:r>
            </w:ins>
            <w:del w:id="9710"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11"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71DE6508" w14:textId="635F4D9B" w:rsidR="00A82643" w:rsidRDefault="00A82643" w:rsidP="00A82643">
            <w:pPr>
              <w:rPr>
                <w:rFonts w:ascii="Times New Roman" w:hAnsi="Times New Roman"/>
                <w:lang w:val="en-US"/>
              </w:rPr>
            </w:pPr>
            <w:ins w:id="9712" w:author="FEDERICO MARCASSA" w:date="2018-12-12T15:12:00Z">
              <w:r>
                <w:rPr>
                  <w:lang w:val="en-US"/>
                </w:rPr>
                <w:t>El. Heater Step 1 - DO Polarity</w:t>
              </w:r>
            </w:ins>
            <w:del w:id="9713" w:author="FEDERICO MARCASSA" w:date="2018-12-12T15:12:00Z">
              <w:r w:rsidDel="00CA3EA4">
                <w:rPr>
                  <w:lang w:val="en-US"/>
                </w:rPr>
                <w:delText>El. Heater Step 1 - DO Polarity</w:delText>
              </w:r>
            </w:del>
          </w:p>
        </w:tc>
      </w:tr>
      <w:tr w:rsidR="00A82643" w:rsidRPr="00AA7B55" w14:paraId="54113EAB"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714"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715"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716"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7A9B7EB7" w14:textId="28816914" w:rsidR="00A82643" w:rsidRDefault="00A82643" w:rsidP="00A82643">
            <w:pPr>
              <w:rPr>
                <w:rFonts w:ascii="Times New Roman" w:hAnsi="Times New Roman"/>
              </w:rPr>
            </w:pPr>
            <w:ins w:id="9717" w:author="FEDERICO MARCASSA" w:date="2018-12-12T15:12:00Z">
              <w:r>
                <w:t>22/29</w:t>
              </w:r>
            </w:ins>
            <w:del w:id="9718" w:author="FEDERICO MARCASSA" w:date="2018-12-12T15:12:00Z">
              <w:r w:rsidDel="00CA3EA4">
                <w:delText>21/28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19"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3A591B9B" w14:textId="78712BC1" w:rsidR="00A82643" w:rsidRDefault="00A82643" w:rsidP="00A82643">
            <w:pPr>
              <w:rPr>
                <w:rFonts w:ascii="Times New Roman" w:hAnsi="Times New Roman"/>
                <w:lang w:val="en-GB"/>
              </w:rPr>
            </w:pPr>
            <w:ins w:id="9720" w:author="FEDERICO MARCASSA" w:date="2018-12-12T15:12:00Z">
              <w:r>
                <w:t>DO_Polarity_LogicIndex_18</w:t>
              </w:r>
            </w:ins>
            <w:del w:id="9721" w:author="FEDERICO MARCASSA" w:date="2018-12-12T15:12:00Z">
              <w:r w:rsidDel="00CA3EA4">
                <w:delText>DO_Polarity_LogicIndex_18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22"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0784DD28" w14:textId="642C3D39" w:rsidR="00A82643" w:rsidRDefault="00A82643" w:rsidP="00A82643">
            <w:pPr>
              <w:rPr>
                <w:rFonts w:ascii="Times New Roman" w:hAnsi="Times New Roman"/>
              </w:rPr>
            </w:pPr>
            <w:ins w:id="9723" w:author="FEDERICO MARCASSA" w:date="2018-12-12T15:12:00Z">
              <w:r>
                <w:t>See DO_Polarity_LogicIndex_0</w:t>
              </w:r>
            </w:ins>
            <w:del w:id="9724"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25"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0F2504D3" w14:textId="757AB7E0" w:rsidR="00A82643" w:rsidRDefault="00A82643" w:rsidP="00A82643">
            <w:pPr>
              <w:rPr>
                <w:rFonts w:ascii="Times New Roman" w:hAnsi="Times New Roman"/>
              </w:rPr>
            </w:pPr>
            <w:ins w:id="9726" w:author="FEDERICO MARCASSA" w:date="2018-12-12T15:12:00Z">
              <w:r>
                <w:t>0</w:t>
              </w:r>
            </w:ins>
            <w:del w:id="9727"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28"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1A36DC76" w14:textId="446CF710" w:rsidR="00A82643" w:rsidRDefault="00A82643" w:rsidP="00A82643">
            <w:pPr>
              <w:rPr>
                <w:rFonts w:ascii="Times New Roman" w:hAnsi="Times New Roman"/>
              </w:rPr>
            </w:pPr>
            <w:ins w:id="9729" w:author="FEDERICO MARCASSA" w:date="2018-12-12T15:12:00Z">
              <w:r>
                <w:t>0</w:t>
              </w:r>
            </w:ins>
            <w:del w:id="9730"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31"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45B44B1F" w14:textId="259CC53E" w:rsidR="00A82643" w:rsidRDefault="00A82643" w:rsidP="00A82643">
            <w:pPr>
              <w:rPr>
                <w:rFonts w:ascii="Times New Roman" w:hAnsi="Times New Roman"/>
              </w:rPr>
            </w:pPr>
            <w:ins w:id="9732" w:author="FEDERICO MARCASSA" w:date="2018-12-12T15:12:00Z">
              <w:r>
                <w:t>1</w:t>
              </w:r>
            </w:ins>
            <w:del w:id="9733"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34"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30B2BD34" w14:textId="782E6EAF" w:rsidR="00A82643" w:rsidRDefault="00A82643" w:rsidP="00A82643">
            <w:pPr>
              <w:rPr>
                <w:rFonts w:ascii="Times New Roman" w:hAnsi="Times New Roman"/>
                <w:lang w:val="en-US"/>
              </w:rPr>
            </w:pPr>
            <w:ins w:id="9735" w:author="FEDERICO MARCASSA" w:date="2018-12-12T15:12:00Z">
              <w:r>
                <w:rPr>
                  <w:lang w:val="en-US"/>
                </w:rPr>
                <w:t>El. Heater Step 2 - DO Polarity</w:t>
              </w:r>
            </w:ins>
            <w:del w:id="9736" w:author="FEDERICO MARCASSA" w:date="2018-12-12T15:12:00Z">
              <w:r w:rsidDel="00CA3EA4">
                <w:rPr>
                  <w:lang w:val="en-US"/>
                </w:rPr>
                <w:delText>El. Heater Step 2 - DO Polarity</w:delText>
              </w:r>
            </w:del>
          </w:p>
        </w:tc>
      </w:tr>
      <w:tr w:rsidR="00A82643" w:rsidRPr="00AA7B55" w14:paraId="709501AA"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737"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738"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739"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349E0A9A" w14:textId="7EF84924" w:rsidR="00A82643" w:rsidRDefault="00A82643" w:rsidP="00A82643">
            <w:pPr>
              <w:rPr>
                <w:rFonts w:ascii="Times New Roman" w:hAnsi="Times New Roman"/>
              </w:rPr>
            </w:pPr>
            <w:ins w:id="9740" w:author="FEDERICO MARCASSA" w:date="2018-12-12T15:12:00Z">
              <w:r>
                <w:t>23/29</w:t>
              </w:r>
            </w:ins>
            <w:del w:id="9741" w:author="FEDERICO MARCASSA" w:date="2018-12-12T15:12:00Z">
              <w:r w:rsidDel="00CA3EA4">
                <w:delText>22/28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42"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2E097FAD" w14:textId="22CE3024" w:rsidR="00A82643" w:rsidRDefault="00A82643" w:rsidP="00A82643">
            <w:pPr>
              <w:rPr>
                <w:rFonts w:ascii="Times New Roman" w:hAnsi="Times New Roman"/>
                <w:lang w:val="en-GB"/>
              </w:rPr>
            </w:pPr>
            <w:ins w:id="9743" w:author="FEDERICO MARCASSA" w:date="2018-12-12T15:12:00Z">
              <w:r>
                <w:t>DO_Polarity_LogicIndex_19</w:t>
              </w:r>
            </w:ins>
            <w:del w:id="9744" w:author="FEDERICO MARCASSA" w:date="2018-12-12T15:12:00Z">
              <w:r w:rsidDel="00CA3EA4">
                <w:delText>DO_Polarity_LogicIndex_19</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45"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3D73DF7F" w14:textId="0286687D" w:rsidR="00A82643" w:rsidRDefault="00A82643" w:rsidP="00A82643">
            <w:pPr>
              <w:rPr>
                <w:rFonts w:ascii="Times New Roman" w:hAnsi="Times New Roman"/>
              </w:rPr>
            </w:pPr>
            <w:ins w:id="9746" w:author="FEDERICO MARCASSA" w:date="2018-12-12T15:12:00Z">
              <w:r>
                <w:t>See DO_Polarity_LogicIndex_0</w:t>
              </w:r>
            </w:ins>
            <w:del w:id="9747"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48"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2151E833" w14:textId="6D435F63" w:rsidR="00A82643" w:rsidRDefault="00A82643" w:rsidP="00A82643">
            <w:pPr>
              <w:rPr>
                <w:rFonts w:ascii="Times New Roman" w:hAnsi="Times New Roman"/>
              </w:rPr>
            </w:pPr>
            <w:ins w:id="9749" w:author="FEDERICO MARCASSA" w:date="2018-12-12T15:12:00Z">
              <w:r>
                <w:t>0</w:t>
              </w:r>
            </w:ins>
            <w:del w:id="9750"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51"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5E45B6EE" w14:textId="7D9ADCC3" w:rsidR="00A82643" w:rsidRDefault="00A82643" w:rsidP="00A82643">
            <w:pPr>
              <w:rPr>
                <w:rFonts w:ascii="Times New Roman" w:hAnsi="Times New Roman"/>
              </w:rPr>
            </w:pPr>
            <w:ins w:id="9752" w:author="FEDERICO MARCASSA" w:date="2018-12-12T15:12:00Z">
              <w:r>
                <w:t>0</w:t>
              </w:r>
            </w:ins>
            <w:del w:id="9753"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54"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3387B076" w14:textId="53D85470" w:rsidR="00A82643" w:rsidRDefault="00A82643" w:rsidP="00A82643">
            <w:pPr>
              <w:rPr>
                <w:rFonts w:ascii="Times New Roman" w:hAnsi="Times New Roman"/>
              </w:rPr>
            </w:pPr>
            <w:ins w:id="9755" w:author="FEDERICO MARCASSA" w:date="2018-12-12T15:12:00Z">
              <w:r>
                <w:t>1</w:t>
              </w:r>
            </w:ins>
            <w:del w:id="9756"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57"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77897D33" w14:textId="28616B1A" w:rsidR="00A82643" w:rsidRDefault="00A82643" w:rsidP="00A82643">
            <w:pPr>
              <w:rPr>
                <w:rFonts w:ascii="Times New Roman" w:hAnsi="Times New Roman"/>
                <w:lang w:val="en-US"/>
              </w:rPr>
            </w:pPr>
            <w:ins w:id="9758" w:author="FEDERICO MARCASSA" w:date="2018-12-12T15:12:00Z">
              <w:r>
                <w:rPr>
                  <w:lang w:val="en-US"/>
                </w:rPr>
                <w:t>El. Heater Step 3 - DO Polarity</w:t>
              </w:r>
            </w:ins>
            <w:del w:id="9759" w:author="FEDERICO MARCASSA" w:date="2018-12-12T15:12:00Z">
              <w:r w:rsidDel="00CA3EA4">
                <w:rPr>
                  <w:lang w:val="en-US"/>
                </w:rPr>
                <w:delText>El. Heater Step 3 - DO Polarity</w:delText>
              </w:r>
            </w:del>
          </w:p>
        </w:tc>
      </w:tr>
      <w:tr w:rsidR="00A82643" w:rsidRPr="00AA7B55" w14:paraId="2928C395"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760"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761"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762"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1F6DC594" w14:textId="5F3A4843" w:rsidR="00A82643" w:rsidRDefault="00A82643" w:rsidP="00A82643">
            <w:pPr>
              <w:rPr>
                <w:rFonts w:ascii="Times New Roman" w:hAnsi="Times New Roman"/>
              </w:rPr>
            </w:pPr>
            <w:ins w:id="9763" w:author="FEDERICO MARCASSA" w:date="2018-12-12T15:12:00Z">
              <w:r>
                <w:t>23/29</w:t>
              </w:r>
            </w:ins>
            <w:del w:id="9764" w:author="FEDERICO MARCASSA" w:date="2018-12-12T15:12:00Z">
              <w:r w:rsidDel="00CA3EA4">
                <w:delText>22/28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65"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51418B1E" w14:textId="5FC4A8BD" w:rsidR="00A82643" w:rsidRDefault="00A82643" w:rsidP="00A82643">
            <w:pPr>
              <w:rPr>
                <w:rFonts w:ascii="Times New Roman" w:hAnsi="Times New Roman"/>
                <w:lang w:val="en-GB"/>
              </w:rPr>
            </w:pPr>
            <w:ins w:id="9766" w:author="FEDERICO MARCASSA" w:date="2018-12-12T15:12:00Z">
              <w:r>
                <w:t>DO_Polarity_LogicIndex_20</w:t>
              </w:r>
            </w:ins>
            <w:del w:id="9767" w:author="FEDERICO MARCASSA" w:date="2018-12-12T15:12:00Z">
              <w:r w:rsidDel="00CA3EA4">
                <w:delText>DO_Polarity_LogicIndex_20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68"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5A82DB42" w14:textId="515749CA" w:rsidR="00A82643" w:rsidRDefault="00A82643" w:rsidP="00A82643">
            <w:pPr>
              <w:rPr>
                <w:rFonts w:ascii="Times New Roman" w:hAnsi="Times New Roman"/>
              </w:rPr>
            </w:pPr>
            <w:ins w:id="9769" w:author="FEDERICO MARCASSA" w:date="2018-12-12T15:12:00Z">
              <w:r>
                <w:t>See DO_Polarity_LogicIndex_0</w:t>
              </w:r>
            </w:ins>
            <w:del w:id="9770"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71"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69225940" w14:textId="26342B77" w:rsidR="00A82643" w:rsidRDefault="00A82643" w:rsidP="00A82643">
            <w:pPr>
              <w:rPr>
                <w:rFonts w:ascii="Times New Roman" w:hAnsi="Times New Roman"/>
              </w:rPr>
            </w:pPr>
            <w:ins w:id="9772" w:author="FEDERICO MARCASSA" w:date="2018-12-12T15:12:00Z">
              <w:r>
                <w:t>0</w:t>
              </w:r>
            </w:ins>
            <w:del w:id="9773"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74"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65C6EA21" w14:textId="1A59E06C" w:rsidR="00A82643" w:rsidRDefault="00A82643" w:rsidP="00A82643">
            <w:pPr>
              <w:rPr>
                <w:rFonts w:ascii="Times New Roman" w:hAnsi="Times New Roman"/>
              </w:rPr>
            </w:pPr>
            <w:ins w:id="9775" w:author="FEDERICO MARCASSA" w:date="2018-12-12T15:12:00Z">
              <w:r>
                <w:t>0</w:t>
              </w:r>
            </w:ins>
            <w:del w:id="9776"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77"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1B10D3D3" w14:textId="69F7C837" w:rsidR="00A82643" w:rsidRDefault="00A82643" w:rsidP="00A82643">
            <w:pPr>
              <w:rPr>
                <w:rFonts w:ascii="Times New Roman" w:hAnsi="Times New Roman"/>
              </w:rPr>
            </w:pPr>
            <w:ins w:id="9778" w:author="FEDERICO MARCASSA" w:date="2018-12-12T15:12:00Z">
              <w:r>
                <w:t>1</w:t>
              </w:r>
            </w:ins>
            <w:del w:id="9779"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80"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6F9B0557" w14:textId="736CE828" w:rsidR="00A82643" w:rsidRDefault="00A82643" w:rsidP="00A82643">
            <w:pPr>
              <w:rPr>
                <w:rFonts w:ascii="Times New Roman" w:hAnsi="Times New Roman"/>
                <w:lang w:val="en-US"/>
              </w:rPr>
            </w:pPr>
            <w:ins w:id="9781" w:author="FEDERICO MARCASSA" w:date="2018-12-12T15:12:00Z">
              <w:r>
                <w:rPr>
                  <w:lang w:val="en-US"/>
                </w:rPr>
                <w:t>Pre Heater Step 1 - DO Polarity</w:t>
              </w:r>
            </w:ins>
            <w:del w:id="9782" w:author="FEDERICO MARCASSA" w:date="2018-12-12T15:12:00Z">
              <w:r w:rsidDel="00CA3EA4">
                <w:rPr>
                  <w:lang w:val="en-US"/>
                </w:rPr>
                <w:delText>Pre Heater Step 1 - DO Polarity</w:delText>
              </w:r>
            </w:del>
          </w:p>
        </w:tc>
      </w:tr>
      <w:tr w:rsidR="00A82643" w:rsidRPr="00AA7B55" w14:paraId="36E37034"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783"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784"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785"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1BE3F10A" w14:textId="61A1B6A6" w:rsidR="00A82643" w:rsidRDefault="00A82643" w:rsidP="00A82643">
            <w:pPr>
              <w:rPr>
                <w:rFonts w:ascii="Times New Roman" w:hAnsi="Times New Roman"/>
              </w:rPr>
            </w:pPr>
            <w:ins w:id="9786" w:author="FEDERICO MARCASSA" w:date="2018-12-12T15:12:00Z">
              <w:r>
                <w:t>24/29</w:t>
              </w:r>
            </w:ins>
            <w:del w:id="9787" w:author="FEDERICO MARCASSA" w:date="2018-12-12T15:12:00Z">
              <w:r w:rsidDel="00CA3EA4">
                <w:delText>23/28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88"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12A2D22B" w14:textId="66993689" w:rsidR="00A82643" w:rsidRDefault="00A82643" w:rsidP="00A82643">
            <w:pPr>
              <w:rPr>
                <w:rFonts w:ascii="Times New Roman" w:hAnsi="Times New Roman"/>
                <w:lang w:val="en-GB"/>
              </w:rPr>
            </w:pPr>
            <w:ins w:id="9789" w:author="FEDERICO MARCASSA" w:date="2018-12-12T15:12:00Z">
              <w:r>
                <w:t>DO_Polarity_LogicIndex_21</w:t>
              </w:r>
            </w:ins>
            <w:del w:id="9790" w:author="FEDERICO MARCASSA" w:date="2018-12-12T15:12:00Z">
              <w:r w:rsidDel="00CA3EA4">
                <w:delText>DO_Polarity_LogicIndex_21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91"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0B6584AE" w14:textId="60CDEA17" w:rsidR="00A82643" w:rsidRDefault="00A82643" w:rsidP="00A82643">
            <w:pPr>
              <w:rPr>
                <w:rFonts w:ascii="Times New Roman" w:hAnsi="Times New Roman"/>
              </w:rPr>
            </w:pPr>
            <w:ins w:id="9792" w:author="FEDERICO MARCASSA" w:date="2018-12-12T15:12:00Z">
              <w:r>
                <w:t>See DO_Polarity_LogicIndex_0</w:t>
              </w:r>
            </w:ins>
            <w:del w:id="9793"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94"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509FBE82" w14:textId="7C685B49" w:rsidR="00A82643" w:rsidRDefault="00A82643" w:rsidP="00A82643">
            <w:pPr>
              <w:rPr>
                <w:rFonts w:ascii="Times New Roman" w:hAnsi="Times New Roman"/>
              </w:rPr>
            </w:pPr>
            <w:ins w:id="9795" w:author="FEDERICO MARCASSA" w:date="2018-12-12T15:12:00Z">
              <w:r>
                <w:t>0</w:t>
              </w:r>
            </w:ins>
            <w:del w:id="9796"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797"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1B5C5D04" w14:textId="1C90E570" w:rsidR="00A82643" w:rsidRDefault="00A82643" w:rsidP="00A82643">
            <w:pPr>
              <w:rPr>
                <w:rFonts w:ascii="Times New Roman" w:hAnsi="Times New Roman"/>
              </w:rPr>
            </w:pPr>
            <w:ins w:id="9798" w:author="FEDERICO MARCASSA" w:date="2018-12-12T15:12:00Z">
              <w:r>
                <w:t>0</w:t>
              </w:r>
            </w:ins>
            <w:del w:id="9799"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00"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4169297C" w14:textId="1B97E14C" w:rsidR="00A82643" w:rsidRDefault="00A82643" w:rsidP="00A82643">
            <w:pPr>
              <w:rPr>
                <w:rFonts w:ascii="Times New Roman" w:hAnsi="Times New Roman"/>
              </w:rPr>
            </w:pPr>
            <w:ins w:id="9801" w:author="FEDERICO MARCASSA" w:date="2018-12-12T15:12:00Z">
              <w:r>
                <w:t>1</w:t>
              </w:r>
            </w:ins>
            <w:del w:id="9802"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03"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7A695B60" w14:textId="3223CFD1" w:rsidR="00A82643" w:rsidRDefault="00A82643" w:rsidP="00A82643">
            <w:pPr>
              <w:rPr>
                <w:rFonts w:ascii="Times New Roman" w:hAnsi="Times New Roman"/>
                <w:lang w:val="en-US"/>
              </w:rPr>
            </w:pPr>
            <w:ins w:id="9804" w:author="FEDERICO MARCASSA" w:date="2018-12-12T15:12:00Z">
              <w:r>
                <w:rPr>
                  <w:lang w:val="en-US"/>
                </w:rPr>
                <w:t>Pre Heater Step 2 - DO Polarity</w:t>
              </w:r>
            </w:ins>
            <w:del w:id="9805" w:author="FEDERICO MARCASSA" w:date="2018-12-12T15:12:00Z">
              <w:r w:rsidDel="00CA3EA4">
                <w:rPr>
                  <w:lang w:val="en-US"/>
                </w:rPr>
                <w:delText>Pre Heater Step 2 - DO Polarity</w:delText>
              </w:r>
            </w:del>
          </w:p>
        </w:tc>
      </w:tr>
      <w:tr w:rsidR="00A82643" w:rsidRPr="00AA7B55" w14:paraId="277F3313"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806"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807"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808"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4E545E52" w14:textId="4879CC03" w:rsidR="00A82643" w:rsidRDefault="00A82643" w:rsidP="00A82643">
            <w:pPr>
              <w:rPr>
                <w:rFonts w:ascii="Times New Roman" w:hAnsi="Times New Roman"/>
              </w:rPr>
            </w:pPr>
            <w:ins w:id="9809" w:author="FEDERICO MARCASSA" w:date="2018-12-12T15:12:00Z">
              <w:r>
                <w:lastRenderedPageBreak/>
                <w:t>24/29</w:t>
              </w:r>
            </w:ins>
            <w:del w:id="9810" w:author="FEDERICO MARCASSA" w:date="2018-12-12T15:12:00Z">
              <w:r w:rsidDel="00CA3EA4">
                <w:delText>23/28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11"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15B34B0E" w14:textId="657133B5" w:rsidR="00A82643" w:rsidRDefault="00A82643" w:rsidP="00A82643">
            <w:pPr>
              <w:rPr>
                <w:rFonts w:ascii="Times New Roman" w:hAnsi="Times New Roman"/>
                <w:lang w:val="en-GB"/>
              </w:rPr>
            </w:pPr>
            <w:ins w:id="9812" w:author="FEDERICO MARCASSA" w:date="2018-12-12T15:12:00Z">
              <w:r>
                <w:t>DO_Polarity_LogicIndex_22</w:t>
              </w:r>
            </w:ins>
            <w:del w:id="9813" w:author="FEDERICO MARCASSA" w:date="2018-12-12T15:12:00Z">
              <w:r w:rsidDel="00CA3EA4">
                <w:delText>DO_Polarity_LogicIndex_22</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14"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1A5314B5" w14:textId="3029763C" w:rsidR="00A82643" w:rsidRDefault="00A82643" w:rsidP="00A82643">
            <w:pPr>
              <w:rPr>
                <w:rFonts w:ascii="Times New Roman" w:hAnsi="Times New Roman"/>
              </w:rPr>
            </w:pPr>
            <w:ins w:id="9815" w:author="FEDERICO MARCASSA" w:date="2018-12-12T15:12:00Z">
              <w:r>
                <w:t>See DO_Polarity_LogicIndex_0</w:t>
              </w:r>
            </w:ins>
            <w:del w:id="9816"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17"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004E1536" w14:textId="220F74EA" w:rsidR="00A82643" w:rsidRDefault="00A82643" w:rsidP="00A82643">
            <w:pPr>
              <w:rPr>
                <w:rFonts w:ascii="Times New Roman" w:hAnsi="Times New Roman"/>
              </w:rPr>
            </w:pPr>
            <w:ins w:id="9818" w:author="FEDERICO MARCASSA" w:date="2018-12-12T15:12:00Z">
              <w:r>
                <w:t>0</w:t>
              </w:r>
            </w:ins>
            <w:del w:id="9819"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20"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4E906799" w14:textId="4585ACA6" w:rsidR="00A82643" w:rsidRDefault="00A82643" w:rsidP="00A82643">
            <w:pPr>
              <w:rPr>
                <w:rFonts w:ascii="Times New Roman" w:hAnsi="Times New Roman"/>
              </w:rPr>
            </w:pPr>
            <w:ins w:id="9821" w:author="FEDERICO MARCASSA" w:date="2018-12-12T15:12:00Z">
              <w:r>
                <w:t>0</w:t>
              </w:r>
            </w:ins>
            <w:del w:id="9822"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23"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14E32E28" w14:textId="2CDFA945" w:rsidR="00A82643" w:rsidRDefault="00A82643" w:rsidP="00A82643">
            <w:pPr>
              <w:rPr>
                <w:rFonts w:ascii="Times New Roman" w:hAnsi="Times New Roman"/>
              </w:rPr>
            </w:pPr>
            <w:ins w:id="9824" w:author="FEDERICO MARCASSA" w:date="2018-12-12T15:12:00Z">
              <w:r>
                <w:t>1</w:t>
              </w:r>
            </w:ins>
            <w:del w:id="9825"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26"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6A6E60A9" w14:textId="514E6E4E" w:rsidR="00A82643" w:rsidRDefault="00A82643" w:rsidP="00A82643">
            <w:pPr>
              <w:rPr>
                <w:rFonts w:ascii="Times New Roman" w:hAnsi="Times New Roman"/>
                <w:lang w:val="en-US"/>
              </w:rPr>
            </w:pPr>
            <w:ins w:id="9827" w:author="FEDERICO MARCASSA" w:date="2018-12-12T15:12:00Z">
              <w:r>
                <w:rPr>
                  <w:lang w:val="en-US"/>
                </w:rPr>
                <w:t>Pre Heater Step 3 - DO Polarity</w:t>
              </w:r>
            </w:ins>
            <w:del w:id="9828" w:author="FEDERICO MARCASSA" w:date="2018-12-12T15:12:00Z">
              <w:r w:rsidDel="00CA3EA4">
                <w:rPr>
                  <w:lang w:val="en-US"/>
                </w:rPr>
                <w:delText>Pre Heater Step 3 - DO Polarity</w:delText>
              </w:r>
            </w:del>
          </w:p>
        </w:tc>
      </w:tr>
      <w:tr w:rsidR="00A82643" w:rsidRPr="00AA7B55" w14:paraId="538070F4"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829"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830"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831"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55D72728" w14:textId="67105258" w:rsidR="00A82643" w:rsidRDefault="00A82643" w:rsidP="00A82643">
            <w:pPr>
              <w:rPr>
                <w:rFonts w:ascii="Times New Roman" w:hAnsi="Times New Roman"/>
              </w:rPr>
            </w:pPr>
            <w:ins w:id="9832" w:author="FEDERICO MARCASSA" w:date="2018-12-12T15:12:00Z">
              <w:r>
                <w:t>25/29</w:t>
              </w:r>
            </w:ins>
            <w:del w:id="9833" w:author="FEDERICO MARCASSA" w:date="2018-12-12T15:12:00Z">
              <w:r w:rsidDel="00CA3EA4">
                <w:delText>24/28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34"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3A061FC5" w14:textId="7C9E40D3" w:rsidR="00A82643" w:rsidRDefault="00A82643" w:rsidP="00A82643">
            <w:pPr>
              <w:rPr>
                <w:rFonts w:ascii="Times New Roman" w:hAnsi="Times New Roman"/>
                <w:lang w:val="en-GB"/>
              </w:rPr>
            </w:pPr>
            <w:ins w:id="9835" w:author="FEDERICO MARCASSA" w:date="2018-12-12T15:12:00Z">
              <w:r>
                <w:t>DO_Polarity_LogicIndex_23</w:t>
              </w:r>
            </w:ins>
            <w:del w:id="9836" w:author="FEDERICO MARCASSA" w:date="2018-12-12T15:12:00Z">
              <w:r w:rsidDel="00CA3EA4">
                <w:delText>DO_Polarity_LogicIndex_23</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37"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17FD942C" w14:textId="0900B62B" w:rsidR="00A82643" w:rsidRDefault="00A82643" w:rsidP="00A82643">
            <w:pPr>
              <w:rPr>
                <w:rFonts w:ascii="Times New Roman" w:hAnsi="Times New Roman"/>
              </w:rPr>
            </w:pPr>
            <w:ins w:id="9838" w:author="FEDERICO MARCASSA" w:date="2018-12-12T15:12:00Z">
              <w:r>
                <w:t>See DO_Polarity_LogicIndex_0</w:t>
              </w:r>
            </w:ins>
            <w:del w:id="9839"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40"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762A1A06" w14:textId="2BFF75C7" w:rsidR="00A82643" w:rsidRDefault="00A82643" w:rsidP="00A82643">
            <w:pPr>
              <w:rPr>
                <w:rFonts w:ascii="Times New Roman" w:hAnsi="Times New Roman"/>
              </w:rPr>
            </w:pPr>
            <w:ins w:id="9841" w:author="FEDERICO MARCASSA" w:date="2018-12-12T15:12:00Z">
              <w:r>
                <w:t>0</w:t>
              </w:r>
            </w:ins>
            <w:del w:id="9842"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43"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4835414E" w14:textId="3F647F25" w:rsidR="00A82643" w:rsidRDefault="00A82643" w:rsidP="00A82643">
            <w:pPr>
              <w:rPr>
                <w:rFonts w:ascii="Times New Roman" w:hAnsi="Times New Roman"/>
              </w:rPr>
            </w:pPr>
            <w:ins w:id="9844" w:author="FEDERICO MARCASSA" w:date="2018-12-12T15:12:00Z">
              <w:r>
                <w:t>0</w:t>
              </w:r>
            </w:ins>
            <w:del w:id="9845"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46"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3E17212E" w14:textId="63162A59" w:rsidR="00A82643" w:rsidRDefault="00A82643" w:rsidP="00A82643">
            <w:pPr>
              <w:rPr>
                <w:rFonts w:ascii="Times New Roman" w:hAnsi="Times New Roman"/>
              </w:rPr>
            </w:pPr>
            <w:ins w:id="9847" w:author="FEDERICO MARCASSA" w:date="2018-12-12T15:12:00Z">
              <w:r>
                <w:t>1</w:t>
              </w:r>
            </w:ins>
            <w:del w:id="9848"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49"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1860C55E" w14:textId="59D1891B" w:rsidR="00A82643" w:rsidRDefault="00A82643" w:rsidP="00A82643">
            <w:pPr>
              <w:rPr>
                <w:rFonts w:ascii="Times New Roman" w:hAnsi="Times New Roman"/>
                <w:lang w:val="en-US"/>
              </w:rPr>
            </w:pPr>
            <w:ins w:id="9850" w:author="FEDERICO MARCASSA" w:date="2018-12-12T15:12:00Z">
              <w:r>
                <w:rPr>
                  <w:lang w:val="en-US"/>
                </w:rPr>
                <w:t>Post Heater Step 1 - DO Polarity</w:t>
              </w:r>
            </w:ins>
            <w:del w:id="9851" w:author="FEDERICO MARCASSA" w:date="2018-12-12T15:12:00Z">
              <w:r w:rsidDel="00CA3EA4">
                <w:rPr>
                  <w:lang w:val="en-US"/>
                </w:rPr>
                <w:delText>Post Heater Step 1 - DO Polarity</w:delText>
              </w:r>
            </w:del>
          </w:p>
        </w:tc>
      </w:tr>
      <w:tr w:rsidR="00A82643" w:rsidRPr="00AA7B55" w14:paraId="721EFA41"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852"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853"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854"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017A1743" w14:textId="64A7E92B" w:rsidR="00A82643" w:rsidRDefault="00A82643" w:rsidP="00A82643">
            <w:pPr>
              <w:rPr>
                <w:rFonts w:ascii="Times New Roman" w:hAnsi="Times New Roman"/>
              </w:rPr>
            </w:pPr>
            <w:ins w:id="9855" w:author="FEDERICO MARCASSA" w:date="2018-12-12T15:12:00Z">
              <w:r>
                <w:t>25/29</w:t>
              </w:r>
            </w:ins>
            <w:del w:id="9856" w:author="FEDERICO MARCASSA" w:date="2018-12-12T15:12:00Z">
              <w:r w:rsidDel="00CA3EA4">
                <w:delText>24/28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57"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43DB17EB" w14:textId="2698F3F6" w:rsidR="00A82643" w:rsidRDefault="00A82643" w:rsidP="00A82643">
            <w:pPr>
              <w:rPr>
                <w:rFonts w:ascii="Times New Roman" w:hAnsi="Times New Roman"/>
                <w:lang w:val="en-GB"/>
              </w:rPr>
            </w:pPr>
            <w:ins w:id="9858" w:author="FEDERICO MARCASSA" w:date="2018-12-12T15:12:00Z">
              <w:r>
                <w:t>DO_Polarity_LogicIndex_24</w:t>
              </w:r>
            </w:ins>
            <w:del w:id="9859" w:author="FEDERICO MARCASSA" w:date="2018-12-12T15:12:00Z">
              <w:r w:rsidDel="00CA3EA4">
                <w:delText>DO_Polarity_LogicIndex_24</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60"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47315D27" w14:textId="5F795AB7" w:rsidR="00A82643" w:rsidRDefault="00A82643" w:rsidP="00A82643">
            <w:pPr>
              <w:rPr>
                <w:rFonts w:ascii="Times New Roman" w:hAnsi="Times New Roman"/>
              </w:rPr>
            </w:pPr>
            <w:ins w:id="9861" w:author="FEDERICO MARCASSA" w:date="2018-12-12T15:12:00Z">
              <w:r>
                <w:t>See DO_Polarity_LogicIndex_0</w:t>
              </w:r>
            </w:ins>
            <w:del w:id="9862"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63"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4BCF6ABF" w14:textId="28D4FC92" w:rsidR="00A82643" w:rsidRDefault="00A82643" w:rsidP="00A82643">
            <w:pPr>
              <w:rPr>
                <w:rFonts w:ascii="Times New Roman" w:hAnsi="Times New Roman"/>
              </w:rPr>
            </w:pPr>
            <w:ins w:id="9864" w:author="FEDERICO MARCASSA" w:date="2018-12-12T15:12:00Z">
              <w:r>
                <w:t>0</w:t>
              </w:r>
            </w:ins>
            <w:del w:id="9865"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66"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6F3F0976" w14:textId="6F889917" w:rsidR="00A82643" w:rsidRDefault="00A82643" w:rsidP="00A82643">
            <w:pPr>
              <w:rPr>
                <w:rFonts w:ascii="Times New Roman" w:hAnsi="Times New Roman"/>
              </w:rPr>
            </w:pPr>
            <w:ins w:id="9867" w:author="FEDERICO MARCASSA" w:date="2018-12-12T15:12:00Z">
              <w:r>
                <w:t>0</w:t>
              </w:r>
            </w:ins>
            <w:del w:id="9868"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69"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605AD92B" w14:textId="6FB3535B" w:rsidR="00A82643" w:rsidRDefault="00A82643" w:rsidP="00A82643">
            <w:pPr>
              <w:rPr>
                <w:rFonts w:ascii="Times New Roman" w:hAnsi="Times New Roman"/>
              </w:rPr>
            </w:pPr>
            <w:ins w:id="9870" w:author="FEDERICO MARCASSA" w:date="2018-12-12T15:12:00Z">
              <w:r>
                <w:t>1</w:t>
              </w:r>
            </w:ins>
            <w:del w:id="9871"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72"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184A36A4" w14:textId="4027C1F4" w:rsidR="00A82643" w:rsidRDefault="00A82643" w:rsidP="00A82643">
            <w:pPr>
              <w:rPr>
                <w:rFonts w:ascii="Times New Roman" w:hAnsi="Times New Roman"/>
                <w:lang w:val="en-US"/>
              </w:rPr>
            </w:pPr>
            <w:ins w:id="9873" w:author="FEDERICO MARCASSA" w:date="2018-12-12T15:12:00Z">
              <w:r>
                <w:rPr>
                  <w:lang w:val="en-US"/>
                </w:rPr>
                <w:t>Post Heater Step 2 - DO Polarity</w:t>
              </w:r>
            </w:ins>
            <w:del w:id="9874" w:author="FEDERICO MARCASSA" w:date="2018-12-12T15:12:00Z">
              <w:r w:rsidDel="00CA3EA4">
                <w:rPr>
                  <w:lang w:val="en-US"/>
                </w:rPr>
                <w:delText>Post Heater Step 2 - DO Polarity</w:delText>
              </w:r>
            </w:del>
          </w:p>
        </w:tc>
      </w:tr>
      <w:tr w:rsidR="00A82643" w:rsidRPr="00AA7B55" w14:paraId="5EF11ED2"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875"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876"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877"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29739729" w14:textId="074EE4B5" w:rsidR="00A82643" w:rsidRDefault="00A82643" w:rsidP="00A82643">
            <w:pPr>
              <w:rPr>
                <w:rFonts w:ascii="Times New Roman" w:hAnsi="Times New Roman"/>
              </w:rPr>
            </w:pPr>
            <w:ins w:id="9878" w:author="FEDERICO MARCASSA" w:date="2018-12-12T15:12:00Z">
              <w:r>
                <w:t>26/29</w:t>
              </w:r>
            </w:ins>
            <w:del w:id="9879" w:author="FEDERICO MARCASSA" w:date="2018-12-12T15:12:00Z">
              <w:r w:rsidDel="00CA3EA4">
                <w:delText>25/28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80"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527AC9FF" w14:textId="79639142" w:rsidR="00A82643" w:rsidRDefault="00A82643" w:rsidP="00A82643">
            <w:pPr>
              <w:rPr>
                <w:rFonts w:ascii="Times New Roman" w:hAnsi="Times New Roman"/>
                <w:lang w:val="en-GB"/>
              </w:rPr>
            </w:pPr>
            <w:ins w:id="9881" w:author="FEDERICO MARCASSA" w:date="2018-12-12T15:12:00Z">
              <w:r>
                <w:t>DO_Polarity_LogicIndex_25</w:t>
              </w:r>
            </w:ins>
            <w:del w:id="9882" w:author="FEDERICO MARCASSA" w:date="2018-12-12T15:12:00Z">
              <w:r w:rsidDel="00CA3EA4">
                <w:delText>DO_Polarity_LogicIndex_25</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83"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4BA42E20" w14:textId="564E7C4A" w:rsidR="00A82643" w:rsidRDefault="00A82643" w:rsidP="00A82643">
            <w:pPr>
              <w:rPr>
                <w:rFonts w:ascii="Times New Roman" w:hAnsi="Times New Roman"/>
              </w:rPr>
            </w:pPr>
            <w:ins w:id="9884" w:author="FEDERICO MARCASSA" w:date="2018-12-12T15:12:00Z">
              <w:r>
                <w:t>See DO_Polarity_LogicIndex_0</w:t>
              </w:r>
            </w:ins>
            <w:del w:id="9885"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86"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748A7071" w14:textId="387B2454" w:rsidR="00A82643" w:rsidRDefault="00A82643" w:rsidP="00A82643">
            <w:pPr>
              <w:rPr>
                <w:rFonts w:ascii="Times New Roman" w:hAnsi="Times New Roman"/>
              </w:rPr>
            </w:pPr>
            <w:ins w:id="9887" w:author="FEDERICO MARCASSA" w:date="2018-12-12T15:12:00Z">
              <w:r>
                <w:t>0</w:t>
              </w:r>
            </w:ins>
            <w:del w:id="9888"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89"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7E0891B0" w14:textId="59271E20" w:rsidR="00A82643" w:rsidRDefault="00A82643" w:rsidP="00A82643">
            <w:pPr>
              <w:rPr>
                <w:rFonts w:ascii="Times New Roman" w:hAnsi="Times New Roman"/>
              </w:rPr>
            </w:pPr>
            <w:ins w:id="9890" w:author="FEDERICO MARCASSA" w:date="2018-12-12T15:12:00Z">
              <w:r>
                <w:t>0</w:t>
              </w:r>
            </w:ins>
            <w:del w:id="9891"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92"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29CA09D8" w14:textId="52EA9A01" w:rsidR="00A82643" w:rsidRDefault="00A82643" w:rsidP="00A82643">
            <w:pPr>
              <w:rPr>
                <w:rFonts w:ascii="Times New Roman" w:hAnsi="Times New Roman"/>
              </w:rPr>
            </w:pPr>
            <w:ins w:id="9893" w:author="FEDERICO MARCASSA" w:date="2018-12-12T15:12:00Z">
              <w:r>
                <w:t>1</w:t>
              </w:r>
            </w:ins>
            <w:del w:id="9894"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895"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46E87584" w14:textId="114DBF95" w:rsidR="00A82643" w:rsidRDefault="00A82643" w:rsidP="00A82643">
            <w:pPr>
              <w:rPr>
                <w:rFonts w:ascii="Times New Roman" w:hAnsi="Times New Roman"/>
                <w:lang w:val="en-US"/>
              </w:rPr>
            </w:pPr>
            <w:ins w:id="9896" w:author="FEDERICO MARCASSA" w:date="2018-12-12T15:12:00Z">
              <w:r>
                <w:rPr>
                  <w:lang w:val="en-US"/>
                </w:rPr>
                <w:t>Post Heater Step 3 - DO Polarity</w:t>
              </w:r>
            </w:ins>
            <w:del w:id="9897" w:author="FEDERICO MARCASSA" w:date="2018-12-12T15:12:00Z">
              <w:r w:rsidDel="00CA3EA4">
                <w:rPr>
                  <w:lang w:val="en-US"/>
                </w:rPr>
                <w:delText>Post Heater Step 3 - DO Polarity</w:delText>
              </w:r>
            </w:del>
          </w:p>
        </w:tc>
      </w:tr>
      <w:tr w:rsidR="00A82643" w14:paraId="4205322D"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898"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899"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900"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63383E45" w14:textId="28098191" w:rsidR="00A82643" w:rsidRDefault="00A82643" w:rsidP="00A82643">
            <w:pPr>
              <w:rPr>
                <w:rFonts w:ascii="Times New Roman" w:hAnsi="Times New Roman"/>
              </w:rPr>
            </w:pPr>
            <w:ins w:id="9901" w:author="FEDERICO MARCASSA" w:date="2018-12-12T15:12:00Z">
              <w:r>
                <w:t>26/29</w:t>
              </w:r>
            </w:ins>
            <w:del w:id="9902" w:author="FEDERICO MARCASSA" w:date="2018-12-12T15:12:00Z">
              <w:r w:rsidDel="00CA3EA4">
                <w:delText>25/28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03"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7FB9D10D" w14:textId="49843BD6" w:rsidR="00A82643" w:rsidRDefault="00A82643" w:rsidP="00A82643">
            <w:pPr>
              <w:rPr>
                <w:rFonts w:ascii="Times New Roman" w:hAnsi="Times New Roman"/>
                <w:lang w:val="en-GB"/>
              </w:rPr>
            </w:pPr>
            <w:ins w:id="9904" w:author="FEDERICO MARCASSA" w:date="2018-12-12T15:12:00Z">
              <w:r>
                <w:t>DO_Polarity_LogicIndex_27</w:t>
              </w:r>
            </w:ins>
            <w:del w:id="9905" w:author="FEDERICO MARCASSA" w:date="2018-12-12T15:12:00Z">
              <w:r w:rsidDel="00CA3EA4">
                <w:delText>DO_Polarity_LogicIndex_27</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06"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1695E6D2" w14:textId="007331EE" w:rsidR="00A82643" w:rsidRDefault="00A82643" w:rsidP="00A82643">
            <w:pPr>
              <w:rPr>
                <w:rFonts w:ascii="Times New Roman" w:hAnsi="Times New Roman"/>
              </w:rPr>
            </w:pPr>
            <w:ins w:id="9907" w:author="FEDERICO MARCASSA" w:date="2018-12-12T15:12:00Z">
              <w:r>
                <w:t>See DO_Polarity_LogicIndex_0</w:t>
              </w:r>
            </w:ins>
            <w:del w:id="9908"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09"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0FC4CCF3" w14:textId="1C631F8E" w:rsidR="00A82643" w:rsidRDefault="00A82643" w:rsidP="00A82643">
            <w:pPr>
              <w:rPr>
                <w:rFonts w:ascii="Times New Roman" w:hAnsi="Times New Roman"/>
              </w:rPr>
            </w:pPr>
            <w:ins w:id="9910" w:author="FEDERICO MARCASSA" w:date="2018-12-12T15:12:00Z">
              <w:r>
                <w:t>0</w:t>
              </w:r>
            </w:ins>
            <w:del w:id="9911"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12"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0BF744C5" w14:textId="1D1A3E10" w:rsidR="00A82643" w:rsidRDefault="00A82643" w:rsidP="00A82643">
            <w:pPr>
              <w:rPr>
                <w:rFonts w:ascii="Times New Roman" w:hAnsi="Times New Roman"/>
              </w:rPr>
            </w:pPr>
            <w:ins w:id="9913" w:author="FEDERICO MARCASSA" w:date="2018-12-12T15:12:00Z">
              <w:r>
                <w:t>0</w:t>
              </w:r>
            </w:ins>
            <w:del w:id="9914"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15"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2815FFC7" w14:textId="28011330" w:rsidR="00A82643" w:rsidRDefault="00A82643" w:rsidP="00A82643">
            <w:pPr>
              <w:rPr>
                <w:rFonts w:ascii="Times New Roman" w:hAnsi="Times New Roman"/>
              </w:rPr>
            </w:pPr>
            <w:ins w:id="9916" w:author="FEDERICO MARCASSA" w:date="2018-12-12T15:12:00Z">
              <w:r>
                <w:t>1</w:t>
              </w:r>
            </w:ins>
            <w:del w:id="9917"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18"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6F023055" w14:textId="4800AC15" w:rsidR="00A82643" w:rsidRDefault="00A82643" w:rsidP="00A82643">
            <w:pPr>
              <w:rPr>
                <w:rFonts w:ascii="Times New Roman" w:hAnsi="Times New Roman"/>
              </w:rPr>
            </w:pPr>
            <w:ins w:id="9919" w:author="FEDERICO MARCASSA" w:date="2018-12-12T15:12:00Z">
              <w:r>
                <w:t>Humidifier - DO Polarity</w:t>
              </w:r>
            </w:ins>
            <w:del w:id="9920" w:author="FEDERICO MARCASSA" w:date="2018-12-12T15:12:00Z">
              <w:r w:rsidDel="00CA3EA4">
                <w:delText>Humidifier - DO Polarity</w:delText>
              </w:r>
            </w:del>
          </w:p>
        </w:tc>
      </w:tr>
      <w:tr w:rsidR="00A82643" w14:paraId="4C5F8DE2"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921"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922"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923"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5C62C795" w14:textId="2B935909" w:rsidR="00A82643" w:rsidRDefault="00A82643" w:rsidP="00A82643">
            <w:pPr>
              <w:rPr>
                <w:rFonts w:ascii="Times New Roman" w:hAnsi="Times New Roman"/>
              </w:rPr>
            </w:pPr>
            <w:ins w:id="9924" w:author="FEDERICO MARCASSA" w:date="2018-12-12T15:12:00Z">
              <w:r>
                <w:t>27/29</w:t>
              </w:r>
            </w:ins>
            <w:del w:id="9925" w:author="FEDERICO MARCASSA" w:date="2018-12-12T15:12:00Z">
              <w:r w:rsidDel="00CA3EA4">
                <w:delText>26/28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26"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548F73CC" w14:textId="6D2F3A03" w:rsidR="00A82643" w:rsidRDefault="00A82643" w:rsidP="00A82643">
            <w:pPr>
              <w:rPr>
                <w:rFonts w:ascii="Times New Roman" w:hAnsi="Times New Roman"/>
              </w:rPr>
            </w:pPr>
            <w:ins w:id="9927" w:author="FEDERICO MARCASSA" w:date="2018-12-12T15:12:00Z">
              <w:r>
                <w:t>DO_Polarity_LogicIndex_26</w:t>
              </w:r>
            </w:ins>
            <w:del w:id="9928" w:author="FEDERICO MARCASSA" w:date="2018-12-12T15:12:00Z">
              <w:r w:rsidDel="00CA3EA4">
                <w:delText>DO_Polarity_LogicIndex_26</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29"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1E5A3CB1" w14:textId="4B755AD3" w:rsidR="00A82643" w:rsidRDefault="00A82643" w:rsidP="00A82643">
            <w:pPr>
              <w:rPr>
                <w:rFonts w:ascii="Times New Roman" w:hAnsi="Times New Roman"/>
              </w:rPr>
            </w:pPr>
            <w:ins w:id="9930" w:author="FEDERICO MARCASSA" w:date="2018-12-12T15:12:00Z">
              <w:r>
                <w:t>See DO_Polarity_LogicIndex_0</w:t>
              </w:r>
            </w:ins>
            <w:del w:id="9931"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32"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06D71524" w14:textId="1EE61BD7" w:rsidR="00A82643" w:rsidRDefault="00A82643" w:rsidP="00A82643">
            <w:pPr>
              <w:rPr>
                <w:rFonts w:ascii="Times New Roman" w:hAnsi="Times New Roman"/>
              </w:rPr>
            </w:pPr>
            <w:ins w:id="9933" w:author="FEDERICO MARCASSA" w:date="2018-12-12T15:12:00Z">
              <w:r>
                <w:t>0</w:t>
              </w:r>
            </w:ins>
            <w:del w:id="9934"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35"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0452BA75" w14:textId="73128835" w:rsidR="00A82643" w:rsidRDefault="00A82643" w:rsidP="00A82643">
            <w:pPr>
              <w:rPr>
                <w:rFonts w:ascii="Times New Roman" w:hAnsi="Times New Roman"/>
              </w:rPr>
            </w:pPr>
            <w:ins w:id="9936" w:author="FEDERICO MARCASSA" w:date="2018-12-12T15:12:00Z">
              <w:r>
                <w:t>0</w:t>
              </w:r>
            </w:ins>
            <w:del w:id="9937"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38"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74C7CCB4" w14:textId="0A5B52F3" w:rsidR="00A82643" w:rsidRDefault="00A82643" w:rsidP="00A82643">
            <w:pPr>
              <w:rPr>
                <w:rFonts w:ascii="Times New Roman" w:hAnsi="Times New Roman"/>
              </w:rPr>
            </w:pPr>
            <w:ins w:id="9939" w:author="FEDERICO MARCASSA" w:date="2018-12-12T15:12:00Z">
              <w:r>
                <w:t>1</w:t>
              </w:r>
            </w:ins>
            <w:del w:id="9940"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41"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30050A0E" w14:textId="008154D1" w:rsidR="00A82643" w:rsidRDefault="00A82643" w:rsidP="00A82643">
            <w:pPr>
              <w:rPr>
                <w:rFonts w:ascii="Times New Roman" w:hAnsi="Times New Roman"/>
              </w:rPr>
            </w:pPr>
            <w:ins w:id="9942" w:author="FEDERICO MARCASSA" w:date="2018-12-12T15:12:00Z">
              <w:r>
                <w:t>Recovery - DO Polarity</w:t>
              </w:r>
            </w:ins>
            <w:del w:id="9943" w:author="FEDERICO MARCASSA" w:date="2018-12-12T15:12:00Z">
              <w:r w:rsidDel="00CA3EA4">
                <w:delText>Recovery - DO Polarity</w:delText>
              </w:r>
            </w:del>
          </w:p>
        </w:tc>
      </w:tr>
      <w:tr w:rsidR="00A82643" w14:paraId="2318047B"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944"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945"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946"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08D2E5EE" w14:textId="0F4A4763" w:rsidR="00A82643" w:rsidRDefault="00A82643" w:rsidP="00A82643">
            <w:pPr>
              <w:rPr>
                <w:rFonts w:ascii="Times New Roman" w:hAnsi="Times New Roman"/>
              </w:rPr>
            </w:pPr>
            <w:ins w:id="9947" w:author="FEDERICO MARCASSA" w:date="2018-12-12T15:12:00Z">
              <w:r>
                <w:t>27/29</w:t>
              </w:r>
            </w:ins>
            <w:del w:id="9948" w:author="FEDERICO MARCASSA" w:date="2018-12-12T15:12:00Z">
              <w:r w:rsidDel="00CA3EA4">
                <w:delText>26/28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49"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1DCB923C" w14:textId="5D47ECAB" w:rsidR="00A82643" w:rsidRDefault="00A82643" w:rsidP="00A82643">
            <w:pPr>
              <w:rPr>
                <w:rFonts w:ascii="Times New Roman" w:hAnsi="Times New Roman"/>
              </w:rPr>
            </w:pPr>
            <w:ins w:id="9950" w:author="FEDERICO MARCASSA" w:date="2018-12-12T15:12:00Z">
              <w:r>
                <w:t>DO_Polarity_LogicIndex_28</w:t>
              </w:r>
            </w:ins>
            <w:del w:id="9951" w:author="FEDERICO MARCASSA" w:date="2018-12-12T15:12:00Z">
              <w:r w:rsidDel="00CA3EA4">
                <w:delText>DO_Polarity_LogicIndex_28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52"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25B5D92C" w14:textId="18E16F86" w:rsidR="00A82643" w:rsidRDefault="00A82643" w:rsidP="00A82643">
            <w:pPr>
              <w:rPr>
                <w:rFonts w:ascii="Times New Roman" w:hAnsi="Times New Roman"/>
              </w:rPr>
            </w:pPr>
            <w:ins w:id="9953" w:author="FEDERICO MARCASSA" w:date="2018-12-12T15:12:00Z">
              <w:r>
                <w:t>See DO_Polarity_LogicIndex_0</w:t>
              </w:r>
            </w:ins>
            <w:del w:id="9954"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55"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4C592A80" w14:textId="1FD4BA38" w:rsidR="00A82643" w:rsidRDefault="00A82643" w:rsidP="00A82643">
            <w:pPr>
              <w:rPr>
                <w:rFonts w:ascii="Times New Roman" w:hAnsi="Times New Roman"/>
              </w:rPr>
            </w:pPr>
            <w:ins w:id="9956" w:author="FEDERICO MARCASSA" w:date="2018-12-12T15:12:00Z">
              <w:r>
                <w:t>0</w:t>
              </w:r>
            </w:ins>
            <w:del w:id="9957"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58"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13C04F36" w14:textId="661E9D5F" w:rsidR="00A82643" w:rsidRDefault="00A82643" w:rsidP="00A82643">
            <w:pPr>
              <w:rPr>
                <w:rFonts w:ascii="Times New Roman" w:hAnsi="Times New Roman"/>
              </w:rPr>
            </w:pPr>
            <w:ins w:id="9959" w:author="FEDERICO MARCASSA" w:date="2018-12-12T15:12:00Z">
              <w:r>
                <w:t>0</w:t>
              </w:r>
            </w:ins>
            <w:del w:id="9960"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61"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53AB94DF" w14:textId="66553847" w:rsidR="00A82643" w:rsidRDefault="00A82643" w:rsidP="00A82643">
            <w:pPr>
              <w:rPr>
                <w:rFonts w:ascii="Times New Roman" w:hAnsi="Times New Roman"/>
              </w:rPr>
            </w:pPr>
            <w:ins w:id="9962" w:author="FEDERICO MARCASSA" w:date="2018-12-12T15:12:00Z">
              <w:r>
                <w:t>1</w:t>
              </w:r>
            </w:ins>
            <w:del w:id="9963"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64"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787B0913" w14:textId="7B56EFB1" w:rsidR="00A82643" w:rsidRDefault="00A82643" w:rsidP="00A82643">
            <w:pPr>
              <w:rPr>
                <w:rFonts w:ascii="Times New Roman" w:hAnsi="Times New Roman"/>
              </w:rPr>
            </w:pPr>
            <w:ins w:id="9965" w:author="FEDERICO MARCASSA" w:date="2018-12-12T15:12:00Z">
              <w:r>
                <w:t>Supply Fan 2 - DO Polarity</w:t>
              </w:r>
            </w:ins>
            <w:del w:id="9966" w:author="FEDERICO MARCASSA" w:date="2018-12-12T15:12:00Z">
              <w:r w:rsidDel="00CA3EA4">
                <w:delText>Supply Fan 2 - DO Polarity</w:delText>
              </w:r>
            </w:del>
          </w:p>
        </w:tc>
      </w:tr>
      <w:tr w:rsidR="00A82643" w14:paraId="49D333C4"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967"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968"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969"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6B70AFC8" w14:textId="2C1786FE" w:rsidR="00A82643" w:rsidRDefault="00A82643" w:rsidP="00A82643">
            <w:pPr>
              <w:rPr>
                <w:rFonts w:ascii="Times New Roman" w:hAnsi="Times New Roman"/>
              </w:rPr>
            </w:pPr>
            <w:ins w:id="9970" w:author="FEDERICO MARCASSA" w:date="2018-12-12T15:12:00Z">
              <w:r>
                <w:t>28/29</w:t>
              </w:r>
            </w:ins>
            <w:del w:id="9971" w:author="FEDERICO MARCASSA" w:date="2018-12-12T15:12:00Z">
              <w:r w:rsidDel="00CA3EA4">
                <w:delText>27/28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72"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5D148856" w14:textId="7F879B2A" w:rsidR="00A82643" w:rsidRDefault="00A82643" w:rsidP="00A82643">
            <w:pPr>
              <w:rPr>
                <w:rFonts w:ascii="Times New Roman" w:hAnsi="Times New Roman"/>
              </w:rPr>
            </w:pPr>
            <w:ins w:id="9973" w:author="FEDERICO MARCASSA" w:date="2018-12-12T15:12:00Z">
              <w:r>
                <w:t>DO_Polarity_LogicIndex_29</w:t>
              </w:r>
            </w:ins>
            <w:del w:id="9974" w:author="FEDERICO MARCASSA" w:date="2018-12-12T15:12:00Z">
              <w:r w:rsidDel="00CA3EA4">
                <w:delText>DO_Polarity_LogicIndex_29</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75"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77BF2EAB" w14:textId="308F6509" w:rsidR="00A82643" w:rsidRDefault="00A82643" w:rsidP="00A82643">
            <w:pPr>
              <w:rPr>
                <w:rFonts w:ascii="Times New Roman" w:hAnsi="Times New Roman"/>
              </w:rPr>
            </w:pPr>
            <w:ins w:id="9976" w:author="FEDERICO MARCASSA" w:date="2018-12-12T15:12:00Z">
              <w:r>
                <w:t>See DO_Polarity_LogicIndex_0</w:t>
              </w:r>
            </w:ins>
            <w:del w:id="9977"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78"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7C6E57BE" w14:textId="6035A2E8" w:rsidR="00A82643" w:rsidRDefault="00A82643" w:rsidP="00A82643">
            <w:pPr>
              <w:rPr>
                <w:rFonts w:ascii="Times New Roman" w:hAnsi="Times New Roman"/>
              </w:rPr>
            </w:pPr>
            <w:ins w:id="9979" w:author="FEDERICO MARCASSA" w:date="2018-12-12T15:12:00Z">
              <w:r>
                <w:t>0</w:t>
              </w:r>
            </w:ins>
            <w:del w:id="9980"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81"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30291D85" w14:textId="11E63CA1" w:rsidR="00A82643" w:rsidRDefault="00A82643" w:rsidP="00A82643">
            <w:pPr>
              <w:rPr>
                <w:rFonts w:ascii="Times New Roman" w:hAnsi="Times New Roman"/>
              </w:rPr>
            </w:pPr>
            <w:ins w:id="9982" w:author="FEDERICO MARCASSA" w:date="2018-12-12T15:12:00Z">
              <w:r>
                <w:t>0</w:t>
              </w:r>
            </w:ins>
            <w:del w:id="9983"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84"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345E36C8" w14:textId="3C1DAB15" w:rsidR="00A82643" w:rsidRDefault="00A82643" w:rsidP="00A82643">
            <w:pPr>
              <w:rPr>
                <w:rFonts w:ascii="Times New Roman" w:hAnsi="Times New Roman"/>
              </w:rPr>
            </w:pPr>
            <w:ins w:id="9985" w:author="FEDERICO MARCASSA" w:date="2018-12-12T15:12:00Z">
              <w:r>
                <w:t>1</w:t>
              </w:r>
            </w:ins>
            <w:del w:id="9986"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87"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1D686ABA" w14:textId="7EE2984E" w:rsidR="00A82643" w:rsidRDefault="00A82643" w:rsidP="00A82643">
            <w:pPr>
              <w:rPr>
                <w:rFonts w:ascii="Times New Roman" w:hAnsi="Times New Roman"/>
              </w:rPr>
            </w:pPr>
            <w:ins w:id="9988" w:author="FEDERICO MARCASSA" w:date="2018-12-12T15:12:00Z">
              <w:r>
                <w:t>Return Fan 2 - DO Polarity</w:t>
              </w:r>
            </w:ins>
            <w:del w:id="9989" w:author="FEDERICO MARCASSA" w:date="2018-12-12T15:12:00Z">
              <w:r w:rsidDel="00CA3EA4">
                <w:delText>Return Fan 2 - DO Polarity</w:delText>
              </w:r>
            </w:del>
          </w:p>
        </w:tc>
      </w:tr>
      <w:tr w:rsidR="00A82643" w14:paraId="3F812A15"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9990"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9991"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9992"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4675CA02" w14:textId="70605C2F" w:rsidR="00A82643" w:rsidRDefault="00A82643" w:rsidP="00A82643">
            <w:pPr>
              <w:rPr>
                <w:rFonts w:ascii="Times New Roman" w:hAnsi="Times New Roman"/>
              </w:rPr>
            </w:pPr>
            <w:ins w:id="9993" w:author="FEDERICO MARCASSA" w:date="2018-12-12T15:12:00Z">
              <w:r>
                <w:t>28/29</w:t>
              </w:r>
            </w:ins>
            <w:del w:id="9994" w:author="FEDERICO MARCASSA" w:date="2018-12-12T15:12:00Z">
              <w:r w:rsidDel="00CA3EA4">
                <w:delText>27/28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95"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2FD38678" w14:textId="05F59C17" w:rsidR="00A82643" w:rsidRDefault="00A82643" w:rsidP="00A82643">
            <w:pPr>
              <w:rPr>
                <w:rFonts w:ascii="Times New Roman" w:hAnsi="Times New Roman"/>
              </w:rPr>
            </w:pPr>
            <w:ins w:id="9996" w:author="FEDERICO MARCASSA" w:date="2018-12-12T15:12:00Z">
              <w:r>
                <w:t>DO_Polarity_LogicIndex_30</w:t>
              </w:r>
            </w:ins>
            <w:del w:id="9997" w:author="FEDERICO MARCASSA" w:date="2018-12-12T15:12:00Z">
              <w:r w:rsidDel="00CA3EA4">
                <w:delText>DO_Polarity_LogicIndex_30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9998"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60DA77F8" w14:textId="3DA811BD" w:rsidR="00A82643" w:rsidRDefault="00A82643" w:rsidP="00A82643">
            <w:pPr>
              <w:rPr>
                <w:rFonts w:ascii="Times New Roman" w:hAnsi="Times New Roman"/>
              </w:rPr>
            </w:pPr>
            <w:ins w:id="9999" w:author="FEDERICO MARCASSA" w:date="2018-12-12T15:12:00Z">
              <w:r>
                <w:t>See DO_Polarity_LogicIndex_0</w:t>
              </w:r>
            </w:ins>
            <w:del w:id="10000"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10001"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38393EC9" w14:textId="40EEA2E1" w:rsidR="00A82643" w:rsidRDefault="00A82643" w:rsidP="00A82643">
            <w:pPr>
              <w:rPr>
                <w:rFonts w:ascii="Times New Roman" w:hAnsi="Times New Roman"/>
              </w:rPr>
            </w:pPr>
            <w:ins w:id="10002" w:author="FEDERICO MARCASSA" w:date="2018-12-12T15:12:00Z">
              <w:r>
                <w:t>0</w:t>
              </w:r>
            </w:ins>
            <w:del w:id="10003"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10004"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072A68C2" w14:textId="6DB2C59B" w:rsidR="00A82643" w:rsidRDefault="00A82643" w:rsidP="00A82643">
            <w:pPr>
              <w:rPr>
                <w:rFonts w:ascii="Times New Roman" w:hAnsi="Times New Roman"/>
              </w:rPr>
            </w:pPr>
            <w:ins w:id="10005" w:author="FEDERICO MARCASSA" w:date="2018-12-12T15:12:00Z">
              <w:r>
                <w:t>0</w:t>
              </w:r>
            </w:ins>
            <w:del w:id="10006"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10007"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010195C0" w14:textId="6C0A1C7F" w:rsidR="00A82643" w:rsidRDefault="00A82643" w:rsidP="00A82643">
            <w:pPr>
              <w:rPr>
                <w:rFonts w:ascii="Times New Roman" w:hAnsi="Times New Roman"/>
              </w:rPr>
            </w:pPr>
            <w:ins w:id="10008" w:author="FEDERICO MARCASSA" w:date="2018-12-12T15:12:00Z">
              <w:r>
                <w:t>1</w:t>
              </w:r>
            </w:ins>
            <w:del w:id="10009"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10010"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34DA8DDD" w14:textId="60E2B4E4" w:rsidR="00A82643" w:rsidRDefault="00A82643" w:rsidP="00A82643">
            <w:pPr>
              <w:rPr>
                <w:rFonts w:ascii="Times New Roman" w:hAnsi="Times New Roman"/>
              </w:rPr>
            </w:pPr>
            <w:ins w:id="10011" w:author="FEDERICO MARCASSA" w:date="2018-12-12T15:12:00Z">
              <w:r>
                <w:t>Supply Damper 2 - DO Polarity</w:t>
              </w:r>
            </w:ins>
            <w:del w:id="10012" w:author="FEDERICO MARCASSA" w:date="2018-12-12T15:12:00Z">
              <w:r w:rsidDel="00CA3EA4">
                <w:delText>Supply Damper 2 - DO Polarity</w:delText>
              </w:r>
            </w:del>
          </w:p>
        </w:tc>
      </w:tr>
      <w:tr w:rsidR="00A82643" w14:paraId="661D182C" w14:textId="77777777" w:rsidTr="00DE3CDF">
        <w:tblPrEx>
          <w:tblW w:w="0" w:type="auto"/>
          <w:jc w:val="center"/>
          <w:tblBorders>
            <w:insideH w:val="single" w:sz="4" w:space="0" w:color="auto"/>
            <w:insideV w:val="single" w:sz="4" w:space="0" w:color="auto"/>
          </w:tblBorders>
          <w:tblLayout w:type="fixed"/>
          <w:tblLook w:val="0620" w:firstRow="1" w:lastRow="0" w:firstColumn="0" w:lastColumn="0" w:noHBand="1" w:noVBand="1"/>
          <w:tblPrExChange w:id="10013" w:author="FEDERICO MARCASSA" w:date="2018-12-12T15:12:00Z">
            <w:tblPrEx>
              <w:tblW w:w="0" w:type="auto"/>
              <w:jc w:val="center"/>
              <w:tblBorders>
                <w:insideH w:val="single" w:sz="4" w:space="0" w:color="auto"/>
                <w:insideV w:val="single" w:sz="4" w:space="0" w:color="auto"/>
              </w:tblBorders>
              <w:tblLayout w:type="fixed"/>
              <w:tblLook w:val="0620" w:firstRow="1" w:lastRow="0" w:firstColumn="0" w:lastColumn="0" w:noHBand="1" w:noVBand="1"/>
            </w:tblPrEx>
          </w:tblPrExChange>
        </w:tblPrEx>
        <w:trPr>
          <w:cantSplit/>
          <w:jc w:val="center"/>
          <w:trPrChange w:id="10014" w:author="FEDERICO MARCASSA" w:date="2018-12-12T15:12:00Z">
            <w:trPr>
              <w:cantSplit/>
              <w:jc w:val="center"/>
            </w:trPr>
          </w:trPrChange>
        </w:trPr>
        <w:tc>
          <w:tcPr>
            <w:tcW w:w="0" w:type="dxa"/>
            <w:tcBorders>
              <w:top w:val="single" w:sz="4" w:space="0" w:color="auto"/>
              <w:left w:val="single" w:sz="4" w:space="0" w:color="auto"/>
              <w:bottom w:val="single" w:sz="4" w:space="0" w:color="auto"/>
              <w:right w:val="single" w:sz="4" w:space="0" w:color="auto"/>
            </w:tcBorders>
            <w:vAlign w:val="top"/>
            <w:hideMark/>
            <w:tcPrChange w:id="10015" w:author="FEDERICO MARCASSA" w:date="2018-12-12T15:12:00Z">
              <w:tcPr>
                <w:tcW w:w="675" w:type="dxa"/>
                <w:tcBorders>
                  <w:top w:val="single" w:sz="4" w:space="0" w:color="auto"/>
                  <w:left w:val="single" w:sz="4" w:space="0" w:color="auto"/>
                  <w:bottom w:val="single" w:sz="4" w:space="0" w:color="auto"/>
                  <w:right w:val="single" w:sz="4" w:space="0" w:color="auto"/>
                </w:tcBorders>
                <w:hideMark/>
              </w:tcPr>
            </w:tcPrChange>
          </w:tcPr>
          <w:p w14:paraId="593841F4" w14:textId="3667EF3F" w:rsidR="00A82643" w:rsidRDefault="00A82643" w:rsidP="00A82643">
            <w:pPr>
              <w:rPr>
                <w:rFonts w:ascii="Times New Roman" w:hAnsi="Times New Roman"/>
              </w:rPr>
            </w:pPr>
            <w:ins w:id="10016" w:author="FEDERICO MARCASSA" w:date="2018-12-12T15:12:00Z">
              <w:r>
                <w:t>29/29</w:t>
              </w:r>
            </w:ins>
            <w:del w:id="10017" w:author="FEDERICO MARCASSA" w:date="2018-12-12T15:12:00Z">
              <w:r w:rsidDel="00CA3EA4">
                <w:delText>28/28</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10018" w:author="FEDERICO MARCASSA" w:date="2018-12-12T15:12:00Z">
              <w:tcPr>
                <w:tcW w:w="2552" w:type="dxa"/>
                <w:tcBorders>
                  <w:top w:val="single" w:sz="4" w:space="0" w:color="auto"/>
                  <w:left w:val="single" w:sz="4" w:space="0" w:color="auto"/>
                  <w:bottom w:val="single" w:sz="4" w:space="0" w:color="auto"/>
                  <w:right w:val="single" w:sz="4" w:space="0" w:color="auto"/>
                </w:tcBorders>
                <w:hideMark/>
              </w:tcPr>
            </w:tcPrChange>
          </w:tcPr>
          <w:p w14:paraId="5E471963" w14:textId="0345D186" w:rsidR="00A82643" w:rsidRDefault="00A82643" w:rsidP="00A82643">
            <w:pPr>
              <w:rPr>
                <w:rFonts w:ascii="Times New Roman" w:hAnsi="Times New Roman"/>
              </w:rPr>
            </w:pPr>
            <w:ins w:id="10019" w:author="FEDERICO MARCASSA" w:date="2018-12-12T15:12:00Z">
              <w:r>
                <w:t>DO_Polarity_LogicIndex_31</w:t>
              </w:r>
            </w:ins>
            <w:del w:id="10020" w:author="FEDERICO MARCASSA" w:date="2018-12-12T15:12:00Z">
              <w:r w:rsidDel="00CA3EA4">
                <w:delText>DO_Polarity_LogicIndex_31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10021" w:author="FEDERICO MARCASSA" w:date="2018-12-12T15:12:00Z">
              <w:tcPr>
                <w:tcW w:w="2693" w:type="dxa"/>
                <w:tcBorders>
                  <w:top w:val="single" w:sz="4" w:space="0" w:color="auto"/>
                  <w:left w:val="single" w:sz="4" w:space="0" w:color="auto"/>
                  <w:bottom w:val="single" w:sz="4" w:space="0" w:color="auto"/>
                  <w:right w:val="single" w:sz="4" w:space="0" w:color="auto"/>
                </w:tcBorders>
                <w:hideMark/>
              </w:tcPr>
            </w:tcPrChange>
          </w:tcPr>
          <w:p w14:paraId="68A5CC72" w14:textId="61A6BBBC" w:rsidR="00A82643" w:rsidRDefault="00A82643" w:rsidP="00A82643">
            <w:pPr>
              <w:rPr>
                <w:rFonts w:ascii="Times New Roman" w:hAnsi="Times New Roman"/>
              </w:rPr>
            </w:pPr>
            <w:ins w:id="10022" w:author="FEDERICO MARCASSA" w:date="2018-12-12T15:12:00Z">
              <w:r>
                <w:t>See DO_Polarity_LogicIndex_0</w:t>
              </w:r>
            </w:ins>
            <w:del w:id="10023" w:author="FEDERICO MARCASSA" w:date="2018-12-12T15:12:00Z">
              <w:r w:rsidDel="00CA3EA4">
                <w:delText>See DO_Polarity_LogicIndex_0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10024" w:author="FEDERICO MARCASSA" w:date="2018-12-12T15:12:00Z">
              <w:tcPr>
                <w:tcW w:w="567" w:type="dxa"/>
                <w:tcBorders>
                  <w:top w:val="single" w:sz="4" w:space="0" w:color="auto"/>
                  <w:left w:val="single" w:sz="4" w:space="0" w:color="auto"/>
                  <w:bottom w:val="single" w:sz="4" w:space="0" w:color="auto"/>
                  <w:right w:val="single" w:sz="4" w:space="0" w:color="auto"/>
                </w:tcBorders>
                <w:hideMark/>
              </w:tcPr>
            </w:tcPrChange>
          </w:tcPr>
          <w:p w14:paraId="3BA11751" w14:textId="5D2D7F56" w:rsidR="00A82643" w:rsidRDefault="00A82643" w:rsidP="00A82643">
            <w:pPr>
              <w:rPr>
                <w:rFonts w:ascii="Times New Roman" w:hAnsi="Times New Roman"/>
              </w:rPr>
            </w:pPr>
            <w:ins w:id="10025" w:author="FEDERICO MARCASSA" w:date="2018-12-12T15:12:00Z">
              <w:r>
                <w:t>0</w:t>
              </w:r>
            </w:ins>
            <w:del w:id="10026"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10027"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2E085977" w14:textId="48579BC1" w:rsidR="00A82643" w:rsidRDefault="00A82643" w:rsidP="00A82643">
            <w:pPr>
              <w:rPr>
                <w:rFonts w:ascii="Times New Roman" w:hAnsi="Times New Roman"/>
              </w:rPr>
            </w:pPr>
            <w:ins w:id="10028" w:author="FEDERICO MARCASSA" w:date="2018-12-12T15:12:00Z">
              <w:r>
                <w:t>0</w:t>
              </w:r>
            </w:ins>
            <w:del w:id="10029" w:author="FEDERICO MARCASSA" w:date="2018-12-12T15:12:00Z">
              <w:r w:rsidDel="00CA3EA4">
                <w:delText>0</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10030" w:author="FEDERICO MARCASSA" w:date="2018-12-12T15:12:00Z">
              <w:tcPr>
                <w:tcW w:w="709" w:type="dxa"/>
                <w:tcBorders>
                  <w:top w:val="single" w:sz="4" w:space="0" w:color="auto"/>
                  <w:left w:val="single" w:sz="4" w:space="0" w:color="auto"/>
                  <w:bottom w:val="single" w:sz="4" w:space="0" w:color="auto"/>
                  <w:right w:val="single" w:sz="4" w:space="0" w:color="auto"/>
                </w:tcBorders>
                <w:hideMark/>
              </w:tcPr>
            </w:tcPrChange>
          </w:tcPr>
          <w:p w14:paraId="115CF84F" w14:textId="4C71BF33" w:rsidR="00A82643" w:rsidRDefault="00A82643" w:rsidP="00A82643">
            <w:pPr>
              <w:rPr>
                <w:rFonts w:ascii="Times New Roman" w:hAnsi="Times New Roman"/>
              </w:rPr>
            </w:pPr>
            <w:ins w:id="10031" w:author="FEDERICO MARCASSA" w:date="2018-12-12T15:12:00Z">
              <w:r>
                <w:t>1</w:t>
              </w:r>
            </w:ins>
            <w:del w:id="10032" w:author="FEDERICO MARCASSA" w:date="2018-12-12T15:12:00Z">
              <w:r w:rsidDel="00CA3EA4">
                <w:delText>1</w:delText>
              </w:r>
            </w:del>
          </w:p>
        </w:tc>
        <w:tc>
          <w:tcPr>
            <w:tcW w:w="0" w:type="dxa"/>
            <w:tcBorders>
              <w:top w:val="single" w:sz="4" w:space="0" w:color="auto"/>
              <w:left w:val="single" w:sz="4" w:space="0" w:color="auto"/>
              <w:bottom w:val="single" w:sz="4" w:space="0" w:color="auto"/>
              <w:right w:val="single" w:sz="4" w:space="0" w:color="auto"/>
            </w:tcBorders>
            <w:vAlign w:val="top"/>
            <w:hideMark/>
            <w:tcPrChange w:id="10033" w:author="FEDERICO MARCASSA" w:date="2018-12-12T15:12:00Z">
              <w:tcPr>
                <w:tcW w:w="2515" w:type="dxa"/>
                <w:tcBorders>
                  <w:top w:val="single" w:sz="4" w:space="0" w:color="auto"/>
                  <w:left w:val="single" w:sz="4" w:space="0" w:color="auto"/>
                  <w:bottom w:val="single" w:sz="4" w:space="0" w:color="auto"/>
                  <w:right w:val="single" w:sz="4" w:space="0" w:color="auto"/>
                </w:tcBorders>
                <w:hideMark/>
              </w:tcPr>
            </w:tcPrChange>
          </w:tcPr>
          <w:p w14:paraId="36AEAC84" w14:textId="7D087F84" w:rsidR="00A82643" w:rsidRDefault="00A82643" w:rsidP="00A82643">
            <w:pPr>
              <w:rPr>
                <w:rFonts w:ascii="Times New Roman" w:hAnsi="Times New Roman"/>
              </w:rPr>
            </w:pPr>
            <w:ins w:id="10034" w:author="FEDERICO MARCASSA" w:date="2018-12-12T15:12:00Z">
              <w:r>
                <w:t>Return Damper 2 - DO Polarity</w:t>
              </w:r>
            </w:ins>
            <w:del w:id="10035" w:author="FEDERICO MARCASSA" w:date="2018-12-12T15:12:00Z">
              <w:r w:rsidDel="00CA3EA4">
                <w:delText>Return Damper 2 - DO Polarity</w:delText>
              </w:r>
            </w:del>
          </w:p>
        </w:tc>
      </w:tr>
    </w:tbl>
    <w:p w14:paraId="392A6A73" w14:textId="5D333690" w:rsidR="00F10B9E" w:rsidRDefault="00C704DB" w:rsidP="001B6A7E">
      <w:pPr>
        <w:pStyle w:val="Caption"/>
      </w:pPr>
      <w:r>
        <w:t xml:space="preserve">Tabella </w:t>
      </w:r>
      <w:r>
        <w:fldChar w:fldCharType="begin"/>
      </w:r>
      <w:r>
        <w:instrText>SEQ Table \* ARABIC</w:instrText>
      </w:r>
      <w:r>
        <w:fldChar w:fldCharType="separate"/>
      </w:r>
      <w:r w:rsidR="00D820A0">
        <w:rPr>
          <w:noProof/>
        </w:rPr>
        <w:t>84</w:t>
      </w:r>
      <w:bookmarkEnd w:id="8712"/>
      <w:r>
        <w:fldChar w:fldCharType="end"/>
      </w:r>
      <w:r w:rsidR="001B6A7E">
        <w:t xml:space="preserve"> - </w:t>
      </w:r>
      <w:r>
        <w:t xml:space="preserve">O1-Polarity </w:t>
      </w:r>
    </w:p>
    <w:p w14:paraId="2B429F1C" w14:textId="77777777" w:rsidR="00F10B9E" w:rsidRDefault="00F10B9E">
      <w:pPr>
        <w:spacing w:before="0" w:after="0"/>
        <w:jc w:val="left"/>
        <w:rPr>
          <w:b/>
          <w:bCs/>
          <w:i/>
          <w:sz w:val="16"/>
          <w:szCs w:val="20"/>
        </w:rPr>
      </w:pPr>
      <w:r>
        <w:br w:type="page"/>
      </w:r>
    </w:p>
    <w:p w14:paraId="35DECD23" w14:textId="77777777" w:rsidR="000A5470" w:rsidRDefault="00C704DB">
      <w:pPr>
        <w:pStyle w:val="Titolo04"/>
      </w:pPr>
      <w:bookmarkStart w:id="10036" w:name="_XREF1_7335"/>
      <w:bookmarkStart w:id="10037" w:name="_Toc256000347"/>
      <w:bookmarkEnd w:id="10036"/>
      <w:r>
        <w:lastRenderedPageBreak/>
        <w:t>O2-Test Out</w:t>
      </w:r>
      <w:bookmarkEnd w:id="10037"/>
    </w:p>
    <w:p w14:paraId="3F709AFF" w14:textId="77777777" w:rsidR="000A5470" w:rsidRDefault="00C704DB">
      <w:pPr>
        <w:pStyle w:val="Testo0"/>
      </w:pPr>
      <w:bookmarkStart w:id="10038" w:name="_XREF1_7342"/>
      <w:bookmarkEnd w:id="10038"/>
      <w:r>
        <w:t>A seguire viene riportata la navigazione del menu "O2-Test Out", che consente la gestione dei test delle uscite analogiche e digitali.</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7"/>
        <w:gridCol w:w="567"/>
        <w:gridCol w:w="2267"/>
        <w:gridCol w:w="567"/>
        <w:gridCol w:w="2268"/>
        <w:gridCol w:w="567"/>
        <w:gridCol w:w="2267"/>
        <w:gridCol w:w="1134"/>
      </w:tblGrid>
      <w:tr w:rsidR="000A5470" w14:paraId="2E4A5AEA" w14:textId="77777777" w:rsidTr="004043C5">
        <w:trPr>
          <w:jc w:val="center"/>
        </w:trPr>
        <w:tc>
          <w:tcPr>
            <w:tcW w:w="567" w:type="dxa"/>
            <w:vAlign w:val="center"/>
          </w:tcPr>
          <w:p w14:paraId="5DF6F5F6" w14:textId="77777777" w:rsidR="004043C5" w:rsidRPr="006827B8" w:rsidRDefault="004043C5" w:rsidP="004043C5">
            <w:pPr>
              <w:jc w:val="center"/>
              <w:rPr>
                <w:rFonts w:cs="Arial"/>
                <w:szCs w:val="18"/>
              </w:rPr>
            </w:pPr>
            <w:bookmarkStart w:id="10039" w:name="_GoBack_6414"/>
            <w:bookmarkEnd w:id="10039"/>
          </w:p>
        </w:tc>
        <w:tc>
          <w:tcPr>
            <w:tcW w:w="567" w:type="dxa"/>
            <w:vAlign w:val="center"/>
          </w:tcPr>
          <w:p w14:paraId="6646C996" w14:textId="77777777" w:rsidR="004043C5" w:rsidRPr="006827B8" w:rsidRDefault="004043C5" w:rsidP="004043C5">
            <w:pPr>
              <w:jc w:val="center"/>
              <w:rPr>
                <w:rFonts w:cs="Arial"/>
                <w:szCs w:val="18"/>
              </w:rPr>
            </w:pPr>
            <w:bookmarkStart w:id="10040" w:name="_GoBack_6415"/>
            <w:bookmarkEnd w:id="10040"/>
          </w:p>
        </w:tc>
        <w:tc>
          <w:tcPr>
            <w:tcW w:w="2268" w:type="dxa"/>
            <w:vAlign w:val="center"/>
          </w:tcPr>
          <w:p w14:paraId="44B07CEC" w14:textId="77777777" w:rsidR="004043C5" w:rsidRPr="006827B8" w:rsidRDefault="004043C5" w:rsidP="004043C5">
            <w:pPr>
              <w:jc w:val="center"/>
              <w:rPr>
                <w:rFonts w:cs="Arial"/>
                <w:szCs w:val="18"/>
              </w:rPr>
            </w:pPr>
            <w:bookmarkStart w:id="10041" w:name="_GoBack_6416"/>
            <w:bookmarkEnd w:id="10041"/>
          </w:p>
        </w:tc>
        <w:tc>
          <w:tcPr>
            <w:tcW w:w="567" w:type="dxa"/>
            <w:vAlign w:val="center"/>
          </w:tcPr>
          <w:p w14:paraId="41B5461F" w14:textId="77777777" w:rsidR="004043C5" w:rsidRPr="006827B8" w:rsidRDefault="004043C5" w:rsidP="004043C5">
            <w:pPr>
              <w:jc w:val="center"/>
              <w:rPr>
                <w:rFonts w:cs="Arial"/>
                <w:szCs w:val="18"/>
              </w:rPr>
            </w:pPr>
            <w:bookmarkStart w:id="10042" w:name="_GoBack_6417"/>
            <w:bookmarkEnd w:id="10042"/>
          </w:p>
        </w:tc>
        <w:tc>
          <w:tcPr>
            <w:tcW w:w="2268" w:type="dxa"/>
            <w:vAlign w:val="center"/>
          </w:tcPr>
          <w:p w14:paraId="624FEBAD" w14:textId="77777777" w:rsidR="004043C5" w:rsidRPr="006827B8" w:rsidRDefault="004043C5" w:rsidP="004043C5">
            <w:pPr>
              <w:jc w:val="center"/>
              <w:rPr>
                <w:rFonts w:cs="Arial"/>
                <w:szCs w:val="18"/>
              </w:rPr>
            </w:pPr>
            <w:bookmarkStart w:id="10043" w:name="_GoBack_6418"/>
            <w:bookmarkEnd w:id="10043"/>
          </w:p>
        </w:tc>
        <w:tc>
          <w:tcPr>
            <w:tcW w:w="567" w:type="dxa"/>
            <w:vAlign w:val="center"/>
          </w:tcPr>
          <w:p w14:paraId="2F113293" w14:textId="77777777" w:rsidR="004043C5" w:rsidRPr="006827B8" w:rsidRDefault="004043C5" w:rsidP="004043C5">
            <w:pPr>
              <w:jc w:val="center"/>
              <w:rPr>
                <w:rFonts w:cs="Arial"/>
                <w:szCs w:val="18"/>
              </w:rPr>
            </w:pPr>
            <w:bookmarkStart w:id="10044" w:name="_GoBack_6419"/>
            <w:bookmarkEnd w:id="10044"/>
          </w:p>
        </w:tc>
        <w:tc>
          <w:tcPr>
            <w:tcW w:w="2268" w:type="dxa"/>
            <w:vAlign w:val="center"/>
          </w:tcPr>
          <w:p w14:paraId="41CE0C5E" w14:textId="77777777" w:rsidR="004043C5" w:rsidRPr="006827B8" w:rsidRDefault="004043C5" w:rsidP="004043C5">
            <w:pPr>
              <w:jc w:val="center"/>
              <w:rPr>
                <w:rFonts w:cs="Arial"/>
                <w:szCs w:val="18"/>
              </w:rPr>
            </w:pPr>
            <w:bookmarkStart w:id="10045" w:name="_GoBack_6420"/>
            <w:bookmarkEnd w:id="10045"/>
          </w:p>
        </w:tc>
        <w:tc>
          <w:tcPr>
            <w:tcW w:w="1134" w:type="dxa"/>
            <w:vAlign w:val="center"/>
          </w:tcPr>
          <w:p w14:paraId="18BD3942" w14:textId="77777777" w:rsidR="004043C5" w:rsidRPr="006827B8" w:rsidRDefault="004043C5" w:rsidP="004043C5">
            <w:pPr>
              <w:jc w:val="center"/>
              <w:rPr>
                <w:rFonts w:cs="Arial"/>
                <w:szCs w:val="18"/>
              </w:rPr>
            </w:pPr>
            <w:bookmarkStart w:id="10046" w:name="_GoBack_6421"/>
            <w:bookmarkEnd w:id="10046"/>
          </w:p>
        </w:tc>
      </w:tr>
      <w:tr w:rsidR="000A5470" w14:paraId="27A9D46F" w14:textId="77777777" w:rsidTr="004043C5">
        <w:trPr>
          <w:jc w:val="center"/>
        </w:trPr>
        <w:tc>
          <w:tcPr>
            <w:tcW w:w="567" w:type="dxa"/>
            <w:vAlign w:val="center"/>
          </w:tcPr>
          <w:p w14:paraId="758E96DA" w14:textId="77777777" w:rsidR="004043C5" w:rsidRPr="006827B8" w:rsidRDefault="004043C5" w:rsidP="004043C5">
            <w:pPr>
              <w:jc w:val="center"/>
              <w:rPr>
                <w:rFonts w:cs="Arial"/>
                <w:szCs w:val="18"/>
              </w:rPr>
            </w:pPr>
            <w:bookmarkStart w:id="10047" w:name="_GoBack_6422"/>
            <w:bookmarkEnd w:id="10047"/>
          </w:p>
        </w:tc>
        <w:tc>
          <w:tcPr>
            <w:tcW w:w="567" w:type="dxa"/>
            <w:vAlign w:val="center"/>
          </w:tcPr>
          <w:p w14:paraId="7A3E0CD9" w14:textId="77777777" w:rsidR="004043C5" w:rsidRPr="006827B8" w:rsidRDefault="004043C5" w:rsidP="004043C5">
            <w:pPr>
              <w:jc w:val="center"/>
              <w:rPr>
                <w:rFonts w:cs="Arial"/>
                <w:szCs w:val="18"/>
              </w:rPr>
            </w:pPr>
            <w:bookmarkStart w:id="10048" w:name="_GoBack_6423"/>
            <w:bookmarkEnd w:id="10048"/>
          </w:p>
        </w:tc>
        <w:tc>
          <w:tcPr>
            <w:tcW w:w="2268" w:type="dxa"/>
            <w:vAlign w:val="center"/>
          </w:tcPr>
          <w:p w14:paraId="397FD126" w14:textId="77777777" w:rsidR="004043C5" w:rsidRPr="006827B8" w:rsidRDefault="00C704DB" w:rsidP="004043C5">
            <w:pPr>
              <w:jc w:val="center"/>
              <w:rPr>
                <w:rFonts w:cs="Arial"/>
                <w:szCs w:val="18"/>
              </w:rPr>
            </w:pPr>
            <w:r w:rsidRPr="006827B8">
              <w:rPr>
                <w:rFonts w:cs="Arial"/>
                <w:szCs w:val="18"/>
              </w:rPr>
              <w:t>Test Out</w:t>
            </w:r>
            <w:bookmarkStart w:id="10049" w:name="_GoBack_6424"/>
            <w:bookmarkEnd w:id="10049"/>
          </w:p>
        </w:tc>
        <w:tc>
          <w:tcPr>
            <w:tcW w:w="567" w:type="dxa"/>
            <w:vAlign w:val="center"/>
          </w:tcPr>
          <w:p w14:paraId="7787836E" w14:textId="35F86689" w:rsidR="004043C5" w:rsidRPr="006827B8" w:rsidRDefault="00AA7B55" w:rsidP="004043C5">
            <w:pPr>
              <w:jc w:val="center"/>
              <w:rPr>
                <w:rFonts w:cs="Arial"/>
                <w:szCs w:val="18"/>
              </w:rPr>
            </w:pPr>
            <w:r>
              <w:rPr>
                <w:rFonts w:cs="Arial"/>
                <w:noProof/>
                <w:szCs w:val="18"/>
              </w:rPr>
              <w:drawing>
                <wp:inline distT="0" distB="0" distL="0" distR="0" wp14:anchorId="02F01359" wp14:editId="54756033">
                  <wp:extent cx="182880" cy="182880"/>
                  <wp:effectExtent l="0" t="0" r="7620" b="762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0050" w:name="_GoBack_6425"/>
            <w:bookmarkEnd w:id="10050"/>
          </w:p>
        </w:tc>
        <w:tc>
          <w:tcPr>
            <w:tcW w:w="2268" w:type="dxa"/>
            <w:vAlign w:val="center"/>
          </w:tcPr>
          <w:p w14:paraId="24CA10FE" w14:textId="7A9EDF40" w:rsidR="004043C5" w:rsidRPr="006827B8" w:rsidRDefault="00AA7B55" w:rsidP="004043C5">
            <w:pPr>
              <w:jc w:val="center"/>
              <w:rPr>
                <w:rFonts w:cs="Arial"/>
                <w:szCs w:val="18"/>
              </w:rPr>
            </w:pPr>
            <w:r>
              <w:rPr>
                <w:rFonts w:cs="Arial"/>
                <w:noProof/>
                <w:szCs w:val="18"/>
              </w:rPr>
              <w:drawing>
                <wp:inline distT="0" distB="0" distL="0" distR="0" wp14:anchorId="4F22FE5F" wp14:editId="48A84654">
                  <wp:extent cx="1192530" cy="643890"/>
                  <wp:effectExtent l="0" t="0" r="7620" b="381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0051" w:name="_GoBack_6426"/>
            <w:bookmarkEnd w:id="10051"/>
          </w:p>
        </w:tc>
        <w:tc>
          <w:tcPr>
            <w:tcW w:w="567" w:type="dxa"/>
            <w:vAlign w:val="center"/>
          </w:tcPr>
          <w:p w14:paraId="76FAA7D4" w14:textId="77777777" w:rsidR="004043C5" w:rsidRPr="006827B8" w:rsidRDefault="004043C5" w:rsidP="004043C5">
            <w:pPr>
              <w:jc w:val="center"/>
              <w:rPr>
                <w:rFonts w:cs="Arial"/>
                <w:szCs w:val="18"/>
              </w:rPr>
            </w:pPr>
            <w:bookmarkStart w:id="10052" w:name="_GoBack_6427"/>
            <w:bookmarkEnd w:id="10052"/>
          </w:p>
        </w:tc>
        <w:tc>
          <w:tcPr>
            <w:tcW w:w="2268" w:type="dxa"/>
            <w:vAlign w:val="center"/>
          </w:tcPr>
          <w:p w14:paraId="09055BC4" w14:textId="77777777" w:rsidR="004043C5" w:rsidRPr="006827B8" w:rsidRDefault="004043C5" w:rsidP="004043C5">
            <w:pPr>
              <w:jc w:val="center"/>
              <w:rPr>
                <w:rFonts w:cs="Arial"/>
                <w:szCs w:val="18"/>
              </w:rPr>
            </w:pPr>
            <w:bookmarkStart w:id="10053" w:name="_GoBack_6428"/>
            <w:bookmarkEnd w:id="10053"/>
          </w:p>
        </w:tc>
        <w:tc>
          <w:tcPr>
            <w:tcW w:w="1134" w:type="dxa"/>
            <w:vAlign w:val="center"/>
          </w:tcPr>
          <w:p w14:paraId="2D9E2979" w14:textId="77777777" w:rsidR="004043C5" w:rsidRPr="006827B8" w:rsidRDefault="004043C5" w:rsidP="004043C5">
            <w:pPr>
              <w:jc w:val="center"/>
              <w:rPr>
                <w:rFonts w:cs="Arial"/>
                <w:szCs w:val="18"/>
              </w:rPr>
            </w:pPr>
            <w:bookmarkStart w:id="10054" w:name="_GoBack_6429"/>
            <w:bookmarkEnd w:id="10054"/>
          </w:p>
        </w:tc>
      </w:tr>
    </w:tbl>
    <w:p w14:paraId="3947791F" w14:textId="77777777" w:rsidR="001B6A7E" w:rsidRDefault="001B6A7E">
      <w:pPr>
        <w:pStyle w:val="Testo0"/>
      </w:pPr>
    </w:p>
    <w:p w14:paraId="05FE6917" w14:textId="474429CE" w:rsidR="000A5470" w:rsidRDefault="00C704DB">
      <w:pPr>
        <w:pStyle w:val="Testo0"/>
      </w:pPr>
      <w:r>
        <w:t xml:space="preserve">I parametri del menu "O2-Test Out" </w:t>
      </w:r>
      <w:r w:rsidR="00407FF2">
        <w:t>dipendono dagli I/O allocati con la configurazione in uso</w:t>
      </w:r>
      <w:r>
        <w:t>.</w:t>
      </w:r>
    </w:p>
    <w:tbl>
      <w:tblPr>
        <w:tblStyle w:val="LightList"/>
        <w:tblW w:w="0" w:type="auto"/>
        <w:jc w:val="center"/>
        <w:tblBorders>
          <w:insideH w:val="single" w:sz="4" w:space="0" w:color="auto"/>
          <w:insideV w:val="single" w:sz="4" w:space="0" w:color="auto"/>
        </w:tblBorders>
        <w:tblLayout w:type="fixed"/>
        <w:tblLook w:val="0620" w:firstRow="1" w:lastRow="0" w:firstColumn="0" w:lastColumn="0" w:noHBand="1" w:noVBand="1"/>
      </w:tblPr>
      <w:tblGrid>
        <w:gridCol w:w="577"/>
        <w:gridCol w:w="2508"/>
        <w:gridCol w:w="1418"/>
        <w:gridCol w:w="708"/>
        <w:gridCol w:w="709"/>
        <w:gridCol w:w="851"/>
        <w:gridCol w:w="708"/>
        <w:gridCol w:w="2941"/>
      </w:tblGrid>
      <w:tr w:rsidR="00845F38" w14:paraId="73B40B7C" w14:textId="77777777" w:rsidTr="00845F38">
        <w:trPr>
          <w:cnfStyle w:val="100000000000" w:firstRow="1" w:lastRow="0" w:firstColumn="0" w:lastColumn="0" w:oddVBand="0" w:evenVBand="0" w:oddHBand="0" w:evenHBand="0" w:firstRowFirstColumn="0" w:firstRowLastColumn="0" w:lastRowFirstColumn="0" w:lastRowLastColumn="0"/>
          <w:cantSplit/>
          <w:tblHeader/>
          <w:jc w:val="center"/>
        </w:trPr>
        <w:tc>
          <w:tcPr>
            <w:tcW w:w="577" w:type="dxa"/>
          </w:tcPr>
          <w:p w14:paraId="0C124E22" w14:textId="77777777" w:rsidR="002A7264" w:rsidRPr="00934D94" w:rsidRDefault="002A7264" w:rsidP="004043C5">
            <w:pPr>
              <w:rPr>
                <w:rFonts w:ascii="Times New Roman" w:hAnsi="Times New Roman"/>
              </w:rPr>
            </w:pPr>
            <w:r w:rsidRPr="00934D94">
              <w:t>Pag</w:t>
            </w:r>
          </w:p>
        </w:tc>
        <w:tc>
          <w:tcPr>
            <w:tcW w:w="2508" w:type="dxa"/>
          </w:tcPr>
          <w:p w14:paraId="354C195D" w14:textId="77777777" w:rsidR="002A7264" w:rsidRPr="00934D94" w:rsidRDefault="002A7264" w:rsidP="004043C5">
            <w:pPr>
              <w:rPr>
                <w:rFonts w:ascii="Times New Roman" w:hAnsi="Times New Roman"/>
              </w:rPr>
            </w:pPr>
            <w:r w:rsidRPr="00934D94">
              <w:t>Name</w:t>
            </w:r>
          </w:p>
        </w:tc>
        <w:tc>
          <w:tcPr>
            <w:tcW w:w="1418" w:type="dxa"/>
          </w:tcPr>
          <w:p w14:paraId="4375C24D" w14:textId="77777777" w:rsidR="002A7264" w:rsidRPr="00934D94" w:rsidRDefault="002A7264" w:rsidP="004043C5">
            <w:pPr>
              <w:rPr>
                <w:rFonts w:ascii="Times New Roman" w:hAnsi="Times New Roman"/>
              </w:rPr>
            </w:pPr>
            <w:r w:rsidRPr="00934D94">
              <w:t>Device type</w:t>
            </w:r>
          </w:p>
        </w:tc>
        <w:tc>
          <w:tcPr>
            <w:tcW w:w="708" w:type="dxa"/>
          </w:tcPr>
          <w:p w14:paraId="17ABE2AF" w14:textId="77777777" w:rsidR="002A7264" w:rsidRPr="00934D94" w:rsidRDefault="002A7264" w:rsidP="004043C5">
            <w:pPr>
              <w:rPr>
                <w:rFonts w:ascii="Times New Roman" w:hAnsi="Times New Roman"/>
              </w:rPr>
            </w:pPr>
            <w:r w:rsidRPr="00934D94">
              <w:t>Def</w:t>
            </w:r>
          </w:p>
        </w:tc>
        <w:tc>
          <w:tcPr>
            <w:tcW w:w="709" w:type="dxa"/>
          </w:tcPr>
          <w:p w14:paraId="38241DD4" w14:textId="77777777" w:rsidR="002A7264" w:rsidRPr="00934D94" w:rsidRDefault="002A7264" w:rsidP="004043C5">
            <w:pPr>
              <w:rPr>
                <w:rFonts w:ascii="Times New Roman" w:hAnsi="Times New Roman"/>
              </w:rPr>
            </w:pPr>
            <w:r w:rsidRPr="00934D94">
              <w:t>Min</w:t>
            </w:r>
          </w:p>
        </w:tc>
        <w:tc>
          <w:tcPr>
            <w:tcW w:w="851" w:type="dxa"/>
          </w:tcPr>
          <w:p w14:paraId="5C992814" w14:textId="77777777" w:rsidR="002A7264" w:rsidRPr="00934D94" w:rsidRDefault="002A7264" w:rsidP="004043C5">
            <w:pPr>
              <w:rPr>
                <w:rFonts w:ascii="Times New Roman" w:hAnsi="Times New Roman"/>
              </w:rPr>
            </w:pPr>
            <w:r w:rsidRPr="00934D94">
              <w:t>Max</w:t>
            </w:r>
          </w:p>
        </w:tc>
        <w:tc>
          <w:tcPr>
            <w:tcW w:w="708" w:type="dxa"/>
          </w:tcPr>
          <w:p w14:paraId="7AA36DD7" w14:textId="77777777" w:rsidR="002A7264" w:rsidRPr="00934D94" w:rsidRDefault="002A7264" w:rsidP="004043C5">
            <w:r>
              <w:t>Unit</w:t>
            </w:r>
          </w:p>
        </w:tc>
        <w:tc>
          <w:tcPr>
            <w:tcW w:w="2941" w:type="dxa"/>
          </w:tcPr>
          <w:p w14:paraId="6AB9C47E" w14:textId="77777777" w:rsidR="002A7264" w:rsidRPr="00934D94" w:rsidRDefault="002A7264" w:rsidP="004043C5">
            <w:pPr>
              <w:rPr>
                <w:rFonts w:ascii="Times New Roman" w:hAnsi="Times New Roman"/>
              </w:rPr>
            </w:pPr>
            <w:r w:rsidRPr="00934D94">
              <w:t>Description</w:t>
            </w:r>
          </w:p>
        </w:tc>
      </w:tr>
      <w:tr w:rsidR="00845F38" w:rsidDel="00A82643" w14:paraId="256A78E9" w14:textId="2199A96A" w:rsidTr="00845F38">
        <w:trPr>
          <w:cantSplit/>
          <w:jc w:val="center"/>
          <w:del w:id="10055" w:author="FEDERICO MARCASSA" w:date="2018-12-12T15:16:00Z"/>
        </w:trPr>
        <w:tc>
          <w:tcPr>
            <w:tcW w:w="577" w:type="dxa"/>
            <w:tcBorders>
              <w:tl2br w:val="nil"/>
              <w:tr2bl w:val="nil"/>
            </w:tcBorders>
          </w:tcPr>
          <w:p w14:paraId="5D297B99" w14:textId="4595D962" w:rsidR="00E21FA1" w:rsidRPr="00934D94" w:rsidDel="00A82643" w:rsidRDefault="00E21FA1" w:rsidP="004043C5">
            <w:pPr>
              <w:rPr>
                <w:del w:id="10056" w:author="FEDERICO MARCASSA" w:date="2018-12-12T15:16:00Z"/>
                <w:rFonts w:ascii="Times New Roman" w:hAnsi="Times New Roman"/>
              </w:rPr>
            </w:pPr>
            <w:del w:id="10057" w:author="FEDERICO MARCASSA" w:date="2018-12-12T15:16:00Z">
              <w:r w:rsidRPr="00934D94" w:rsidDel="00A82643">
                <w:delText>- - -</w:delText>
              </w:r>
            </w:del>
          </w:p>
        </w:tc>
        <w:tc>
          <w:tcPr>
            <w:tcW w:w="2508" w:type="dxa"/>
            <w:tcBorders>
              <w:tl2br w:val="nil"/>
              <w:tr2bl w:val="nil"/>
            </w:tcBorders>
          </w:tcPr>
          <w:p w14:paraId="1B77779F" w14:textId="380E472B" w:rsidR="00E21FA1" w:rsidRPr="00934D94" w:rsidDel="00A82643" w:rsidRDefault="00E21FA1" w:rsidP="004043C5">
            <w:pPr>
              <w:rPr>
                <w:del w:id="10058" w:author="FEDERICO MARCASSA" w:date="2018-12-12T15:16:00Z"/>
                <w:rFonts w:ascii="Times New Roman" w:hAnsi="Times New Roman"/>
              </w:rPr>
            </w:pPr>
            <w:del w:id="10059" w:author="FEDERICO MARCASSA" w:date="2018-12-12T15:16:00Z">
              <w:r w:rsidRPr="00934D94" w:rsidDel="00A82643">
                <w:delText>EnableTestOutput</w:delText>
              </w:r>
            </w:del>
          </w:p>
        </w:tc>
        <w:tc>
          <w:tcPr>
            <w:tcW w:w="1418" w:type="dxa"/>
            <w:tcBorders>
              <w:tl2br w:val="nil"/>
              <w:tr2bl w:val="nil"/>
            </w:tcBorders>
          </w:tcPr>
          <w:p w14:paraId="5134DCD6" w14:textId="1B1F25FD" w:rsidR="00E21FA1" w:rsidRPr="004043C5" w:rsidDel="00A82643" w:rsidRDefault="00D654CE" w:rsidP="004043C5">
            <w:pPr>
              <w:rPr>
                <w:del w:id="10060" w:author="FEDERICO MARCASSA" w:date="2018-12-12T15:16:00Z"/>
                <w:rFonts w:ascii="Times New Roman" w:hAnsi="Times New Roman"/>
                <w:lang w:val="en-US"/>
              </w:rPr>
            </w:pPr>
            <w:del w:id="10061" w:author="FEDERICO MARCASSA" w:date="2018-12-12T15:16:00Z">
              <w:r w:rsidDel="00A82643">
                <w:rPr>
                  <w:lang w:val="en-US"/>
                </w:rPr>
                <w:delText>0=</w:delText>
              </w:r>
              <w:r w:rsidR="00E21FA1" w:rsidRPr="004043C5" w:rsidDel="00A82643">
                <w:rPr>
                  <w:lang w:val="en-US"/>
                </w:rPr>
                <w:delText>Disabled;</w:delText>
              </w:r>
            </w:del>
          </w:p>
          <w:p w14:paraId="7408E1EB" w14:textId="67ED36F7" w:rsidR="00E21FA1" w:rsidRPr="004043C5" w:rsidDel="00A82643" w:rsidRDefault="006A58E4" w:rsidP="004043C5">
            <w:pPr>
              <w:rPr>
                <w:del w:id="10062" w:author="FEDERICO MARCASSA" w:date="2018-12-12T15:16:00Z"/>
                <w:lang w:val="en-US"/>
              </w:rPr>
            </w:pPr>
            <w:del w:id="10063" w:author="FEDERICO MARCASSA" w:date="2018-12-12T15:16:00Z">
              <w:r w:rsidDel="00A82643">
                <w:rPr>
                  <w:lang w:val="en-US"/>
                </w:rPr>
                <w:delText>1=</w:delText>
              </w:r>
              <w:r w:rsidR="00E21FA1" w:rsidRPr="004043C5" w:rsidDel="00A82643">
                <w:rPr>
                  <w:lang w:val="en-US"/>
                </w:rPr>
                <w:delText>On From HMI;</w:delText>
              </w:r>
            </w:del>
          </w:p>
          <w:p w14:paraId="13CFEEF5" w14:textId="6C2A8829" w:rsidR="00E21FA1" w:rsidRPr="004043C5" w:rsidDel="00A82643" w:rsidRDefault="006A58E4" w:rsidP="004043C5">
            <w:pPr>
              <w:rPr>
                <w:del w:id="10064" w:author="FEDERICO MARCASSA" w:date="2018-12-12T15:16:00Z"/>
                <w:lang w:val="en-US"/>
              </w:rPr>
            </w:pPr>
            <w:del w:id="10065" w:author="FEDERICO MARCASSA" w:date="2018-12-12T15:16:00Z">
              <w:r w:rsidDel="00A82643">
                <w:rPr>
                  <w:lang w:val="en-US"/>
                </w:rPr>
                <w:delText>2=</w:delText>
              </w:r>
              <w:r w:rsidR="00E21FA1" w:rsidRPr="004043C5" w:rsidDel="00A82643">
                <w:rPr>
                  <w:lang w:val="en-US"/>
                </w:rPr>
                <w:delText>On From Device</w:delText>
              </w:r>
            </w:del>
          </w:p>
        </w:tc>
        <w:tc>
          <w:tcPr>
            <w:tcW w:w="708" w:type="dxa"/>
            <w:tcBorders>
              <w:tl2br w:val="nil"/>
              <w:tr2bl w:val="nil"/>
            </w:tcBorders>
          </w:tcPr>
          <w:p w14:paraId="2B0EE6C6" w14:textId="0FA11FD6" w:rsidR="00E21FA1" w:rsidRPr="00934D94" w:rsidDel="00A82643" w:rsidRDefault="00E21FA1" w:rsidP="004043C5">
            <w:pPr>
              <w:rPr>
                <w:del w:id="10066" w:author="FEDERICO MARCASSA" w:date="2018-12-12T15:16:00Z"/>
                <w:rFonts w:ascii="Times New Roman" w:hAnsi="Times New Roman"/>
              </w:rPr>
            </w:pPr>
            <w:del w:id="10067" w:author="FEDERICO MARCASSA" w:date="2018-12-12T15:16:00Z">
              <w:r w:rsidRPr="00934D94" w:rsidDel="00A82643">
                <w:delText>0</w:delText>
              </w:r>
            </w:del>
          </w:p>
        </w:tc>
        <w:tc>
          <w:tcPr>
            <w:tcW w:w="709" w:type="dxa"/>
            <w:tcBorders>
              <w:tl2br w:val="nil"/>
              <w:tr2bl w:val="nil"/>
            </w:tcBorders>
          </w:tcPr>
          <w:p w14:paraId="75B8157D" w14:textId="7AD2B450" w:rsidR="00E21FA1" w:rsidRPr="00934D94" w:rsidDel="00A82643" w:rsidRDefault="00E21FA1" w:rsidP="004043C5">
            <w:pPr>
              <w:rPr>
                <w:del w:id="10068" w:author="FEDERICO MARCASSA" w:date="2018-12-12T15:16:00Z"/>
                <w:rFonts w:ascii="Times New Roman" w:hAnsi="Times New Roman"/>
              </w:rPr>
            </w:pPr>
            <w:del w:id="10069" w:author="FEDERICO MARCASSA" w:date="2018-12-12T15:16:00Z">
              <w:r w:rsidRPr="00934D94" w:rsidDel="00A82643">
                <w:delText>0</w:delText>
              </w:r>
            </w:del>
          </w:p>
        </w:tc>
        <w:tc>
          <w:tcPr>
            <w:tcW w:w="851" w:type="dxa"/>
            <w:tcBorders>
              <w:tl2br w:val="nil"/>
              <w:tr2bl w:val="nil"/>
            </w:tcBorders>
          </w:tcPr>
          <w:p w14:paraId="321D5B44" w14:textId="72A7A3E6" w:rsidR="00E21FA1" w:rsidRPr="00934D94" w:rsidDel="00A82643" w:rsidRDefault="00E21FA1" w:rsidP="004043C5">
            <w:pPr>
              <w:rPr>
                <w:del w:id="10070" w:author="FEDERICO MARCASSA" w:date="2018-12-12T15:16:00Z"/>
                <w:rFonts w:ascii="Times New Roman" w:hAnsi="Times New Roman"/>
              </w:rPr>
            </w:pPr>
            <w:del w:id="10071" w:author="FEDERICO MARCASSA" w:date="2018-12-12T15:16:00Z">
              <w:r w:rsidRPr="00934D94" w:rsidDel="00A82643">
                <w:delText>2</w:delText>
              </w:r>
            </w:del>
          </w:p>
        </w:tc>
        <w:tc>
          <w:tcPr>
            <w:tcW w:w="708" w:type="dxa"/>
            <w:tcBorders>
              <w:tl2br w:val="nil"/>
              <w:tr2bl w:val="nil"/>
            </w:tcBorders>
          </w:tcPr>
          <w:p w14:paraId="2B43071D" w14:textId="6B955937" w:rsidR="00E21FA1" w:rsidRPr="00914347" w:rsidDel="00A82643" w:rsidRDefault="00E21FA1" w:rsidP="00E21FA1">
            <w:pPr>
              <w:jc w:val="center"/>
              <w:rPr>
                <w:del w:id="10072" w:author="FEDERICO MARCASSA" w:date="2018-12-12T15:16:00Z"/>
                <w:lang w:val="en-US"/>
              </w:rPr>
            </w:pPr>
            <w:del w:id="10073" w:author="FEDERICO MARCASSA" w:date="2018-12-12T15:16:00Z">
              <w:r w:rsidRPr="00934D94" w:rsidDel="00A82643">
                <w:delText>—</w:delText>
              </w:r>
            </w:del>
          </w:p>
        </w:tc>
        <w:tc>
          <w:tcPr>
            <w:tcW w:w="2941" w:type="dxa"/>
            <w:tcBorders>
              <w:tl2br w:val="nil"/>
              <w:tr2bl w:val="nil"/>
            </w:tcBorders>
          </w:tcPr>
          <w:p w14:paraId="45749AFB" w14:textId="395C363E" w:rsidR="00E21FA1" w:rsidRPr="00934D94" w:rsidDel="00A82643" w:rsidRDefault="00E21FA1" w:rsidP="004043C5">
            <w:pPr>
              <w:rPr>
                <w:del w:id="10074" w:author="FEDERICO MARCASSA" w:date="2018-12-12T15:16:00Z"/>
                <w:rFonts w:ascii="Times New Roman" w:hAnsi="Times New Roman"/>
              </w:rPr>
            </w:pPr>
            <w:del w:id="10075" w:author="FEDERICO MARCASSA" w:date="2018-12-12T15:16:00Z">
              <w:r w:rsidRPr="00934D94" w:rsidDel="00A82643">
                <w:delText>Enable test output</w:delText>
              </w:r>
            </w:del>
          </w:p>
        </w:tc>
      </w:tr>
      <w:tr w:rsidR="00845F38" w:rsidRPr="00A20C0C" w:rsidDel="00A82643" w14:paraId="5DD80B37" w14:textId="2885228D" w:rsidTr="00845F38">
        <w:trPr>
          <w:cantSplit/>
          <w:jc w:val="center"/>
          <w:del w:id="10076" w:author="FEDERICO MARCASSA" w:date="2018-12-12T15:16:00Z"/>
        </w:trPr>
        <w:tc>
          <w:tcPr>
            <w:tcW w:w="577" w:type="dxa"/>
            <w:tcBorders>
              <w:tl2br w:val="nil"/>
              <w:tr2bl w:val="nil"/>
            </w:tcBorders>
          </w:tcPr>
          <w:p w14:paraId="00AD4170" w14:textId="1ED8134E" w:rsidR="00E21FA1" w:rsidRPr="00934D94" w:rsidDel="00A82643" w:rsidRDefault="00E21FA1" w:rsidP="004043C5">
            <w:pPr>
              <w:rPr>
                <w:del w:id="10077" w:author="FEDERICO MARCASSA" w:date="2018-12-12T15:16:00Z"/>
                <w:rFonts w:ascii="Times New Roman" w:hAnsi="Times New Roman"/>
              </w:rPr>
            </w:pPr>
            <w:del w:id="10078" w:author="FEDERICO MARCASSA" w:date="2018-12-12T15:16:00Z">
              <w:r w:rsidRPr="00934D94" w:rsidDel="00A82643">
                <w:delText>- - -</w:delText>
              </w:r>
            </w:del>
          </w:p>
        </w:tc>
        <w:tc>
          <w:tcPr>
            <w:tcW w:w="2508" w:type="dxa"/>
            <w:tcBorders>
              <w:tl2br w:val="nil"/>
              <w:tr2bl w:val="nil"/>
            </w:tcBorders>
          </w:tcPr>
          <w:p w14:paraId="11B42169" w14:textId="7EF741BF" w:rsidR="00E21FA1" w:rsidRPr="00934D94" w:rsidDel="00A82643" w:rsidRDefault="00E21FA1" w:rsidP="004043C5">
            <w:pPr>
              <w:rPr>
                <w:del w:id="10079" w:author="FEDERICO MARCASSA" w:date="2018-12-12T15:16:00Z"/>
                <w:rFonts w:ascii="Times New Roman" w:hAnsi="Times New Roman"/>
              </w:rPr>
            </w:pPr>
            <w:del w:id="10080" w:author="FEDERICO MARCASSA" w:date="2018-12-12T15:16:00Z">
              <w:r w:rsidRPr="00934D94" w:rsidDel="00A82643">
                <w:delText>aoTst_EnManual1</w:delText>
              </w:r>
            </w:del>
          </w:p>
        </w:tc>
        <w:tc>
          <w:tcPr>
            <w:tcW w:w="1418" w:type="dxa"/>
            <w:tcBorders>
              <w:tl2br w:val="nil"/>
              <w:tr2bl w:val="nil"/>
            </w:tcBorders>
          </w:tcPr>
          <w:p w14:paraId="467263B4" w14:textId="5E159FF8" w:rsidR="00E21FA1" w:rsidRPr="00934D94" w:rsidDel="00A82643" w:rsidRDefault="00E21FA1" w:rsidP="004043C5">
            <w:pPr>
              <w:rPr>
                <w:del w:id="10081" w:author="FEDERICO MARCASSA" w:date="2018-12-12T15:16:00Z"/>
                <w:rFonts w:ascii="Times New Roman" w:hAnsi="Times New Roman"/>
              </w:rPr>
            </w:pPr>
            <w:del w:id="10082" w:author="FEDERICO MARCASSA" w:date="2018-12-12T15:16:00Z">
              <w:r w:rsidRPr="00934D94" w:rsidDel="00A82643">
                <w:delText>Unsigned 16-bit</w:delText>
              </w:r>
            </w:del>
          </w:p>
        </w:tc>
        <w:tc>
          <w:tcPr>
            <w:tcW w:w="708" w:type="dxa"/>
            <w:tcBorders>
              <w:tl2br w:val="nil"/>
              <w:tr2bl w:val="nil"/>
            </w:tcBorders>
          </w:tcPr>
          <w:p w14:paraId="2D67DC54" w14:textId="5E83D7FF" w:rsidR="00E21FA1" w:rsidRPr="00914347" w:rsidDel="00A82643" w:rsidRDefault="00E21FA1" w:rsidP="00E21FA1">
            <w:pPr>
              <w:jc w:val="center"/>
              <w:rPr>
                <w:del w:id="10083" w:author="FEDERICO MARCASSA" w:date="2018-12-12T15:16:00Z"/>
                <w:lang w:val="en-US"/>
              </w:rPr>
            </w:pPr>
            <w:del w:id="10084" w:author="FEDERICO MARCASSA" w:date="2018-12-12T15:16:00Z">
              <w:r w:rsidRPr="00934D94" w:rsidDel="00A82643">
                <w:delText>—</w:delText>
              </w:r>
            </w:del>
          </w:p>
        </w:tc>
        <w:tc>
          <w:tcPr>
            <w:tcW w:w="709" w:type="dxa"/>
            <w:tcBorders>
              <w:tl2br w:val="nil"/>
              <w:tr2bl w:val="nil"/>
            </w:tcBorders>
          </w:tcPr>
          <w:p w14:paraId="047C3BEA" w14:textId="068CAA83" w:rsidR="00E21FA1" w:rsidRPr="00914347" w:rsidDel="00A82643" w:rsidRDefault="00E21FA1" w:rsidP="00E21FA1">
            <w:pPr>
              <w:jc w:val="center"/>
              <w:rPr>
                <w:del w:id="10085" w:author="FEDERICO MARCASSA" w:date="2018-12-12T15:16:00Z"/>
                <w:lang w:val="en-US"/>
              </w:rPr>
            </w:pPr>
            <w:del w:id="10086" w:author="FEDERICO MARCASSA" w:date="2018-12-12T15:16:00Z">
              <w:r w:rsidRPr="00934D94" w:rsidDel="00A82643">
                <w:delText>—</w:delText>
              </w:r>
            </w:del>
          </w:p>
        </w:tc>
        <w:tc>
          <w:tcPr>
            <w:tcW w:w="851" w:type="dxa"/>
            <w:tcBorders>
              <w:tl2br w:val="nil"/>
              <w:tr2bl w:val="nil"/>
            </w:tcBorders>
          </w:tcPr>
          <w:p w14:paraId="2D1338BB" w14:textId="162092B0" w:rsidR="00E21FA1" w:rsidRPr="00914347" w:rsidDel="00A82643" w:rsidRDefault="00E21FA1" w:rsidP="00E21FA1">
            <w:pPr>
              <w:jc w:val="center"/>
              <w:rPr>
                <w:del w:id="10087" w:author="FEDERICO MARCASSA" w:date="2018-12-12T15:16:00Z"/>
                <w:lang w:val="en-US"/>
              </w:rPr>
            </w:pPr>
            <w:del w:id="10088" w:author="FEDERICO MARCASSA" w:date="2018-12-12T15:16:00Z">
              <w:r w:rsidRPr="00934D94" w:rsidDel="00A82643">
                <w:delText>—</w:delText>
              </w:r>
            </w:del>
          </w:p>
        </w:tc>
        <w:tc>
          <w:tcPr>
            <w:tcW w:w="708" w:type="dxa"/>
            <w:tcBorders>
              <w:tl2br w:val="nil"/>
              <w:tr2bl w:val="nil"/>
            </w:tcBorders>
          </w:tcPr>
          <w:p w14:paraId="557424AA" w14:textId="229C2DB8" w:rsidR="00E21FA1" w:rsidRPr="00914347" w:rsidDel="00A82643" w:rsidRDefault="00E21FA1" w:rsidP="00E21FA1">
            <w:pPr>
              <w:jc w:val="center"/>
              <w:rPr>
                <w:del w:id="10089" w:author="FEDERICO MARCASSA" w:date="2018-12-12T15:16:00Z"/>
                <w:lang w:val="en-US"/>
              </w:rPr>
            </w:pPr>
            <w:del w:id="10090" w:author="FEDERICO MARCASSA" w:date="2018-12-12T15:16:00Z">
              <w:r w:rsidRPr="00934D94" w:rsidDel="00A82643">
                <w:delText>—</w:delText>
              </w:r>
            </w:del>
          </w:p>
        </w:tc>
        <w:tc>
          <w:tcPr>
            <w:tcW w:w="2941" w:type="dxa"/>
            <w:tcBorders>
              <w:tl2br w:val="nil"/>
              <w:tr2bl w:val="nil"/>
            </w:tcBorders>
          </w:tcPr>
          <w:p w14:paraId="63AF7994" w14:textId="033878F6" w:rsidR="00E21FA1" w:rsidRPr="004043C5" w:rsidDel="00A82643" w:rsidRDefault="00E21FA1" w:rsidP="004043C5">
            <w:pPr>
              <w:rPr>
                <w:del w:id="10091" w:author="FEDERICO MARCASSA" w:date="2018-12-12T15:16:00Z"/>
                <w:rFonts w:ascii="Times New Roman" w:hAnsi="Times New Roman"/>
                <w:lang w:val="en-US"/>
              </w:rPr>
            </w:pPr>
            <w:del w:id="10092" w:author="FEDERICO MARCASSA" w:date="2018-12-12T15:16:00Z">
              <w:r w:rsidRPr="004043C5" w:rsidDel="00A82643">
                <w:rPr>
                  <w:lang w:val="en-US"/>
                </w:rPr>
                <w:delText>Test AO Force/Auto bit - Word 1</w:delText>
              </w:r>
            </w:del>
          </w:p>
        </w:tc>
      </w:tr>
      <w:tr w:rsidR="00845F38" w:rsidRPr="00A20C0C" w:rsidDel="00A82643" w14:paraId="294CB7F9" w14:textId="6E564DAC" w:rsidTr="00845F38">
        <w:trPr>
          <w:cantSplit/>
          <w:jc w:val="center"/>
          <w:del w:id="10093" w:author="FEDERICO MARCASSA" w:date="2018-12-12T15:16:00Z"/>
        </w:trPr>
        <w:tc>
          <w:tcPr>
            <w:tcW w:w="577" w:type="dxa"/>
            <w:tcBorders>
              <w:tl2br w:val="nil"/>
              <w:tr2bl w:val="nil"/>
            </w:tcBorders>
          </w:tcPr>
          <w:p w14:paraId="44331EC3" w14:textId="77966EA7" w:rsidR="00E21FA1" w:rsidRPr="00934D94" w:rsidDel="00A82643" w:rsidRDefault="00E21FA1" w:rsidP="004043C5">
            <w:pPr>
              <w:rPr>
                <w:del w:id="10094" w:author="FEDERICO MARCASSA" w:date="2018-12-12T15:16:00Z"/>
                <w:rFonts w:ascii="Times New Roman" w:hAnsi="Times New Roman"/>
              </w:rPr>
            </w:pPr>
            <w:del w:id="10095" w:author="FEDERICO MARCASSA" w:date="2018-12-12T15:16:00Z">
              <w:r w:rsidRPr="00934D94" w:rsidDel="00A82643">
                <w:delText>- - -</w:delText>
              </w:r>
            </w:del>
          </w:p>
        </w:tc>
        <w:tc>
          <w:tcPr>
            <w:tcW w:w="2508" w:type="dxa"/>
            <w:tcBorders>
              <w:tl2br w:val="nil"/>
              <w:tr2bl w:val="nil"/>
            </w:tcBorders>
          </w:tcPr>
          <w:p w14:paraId="782FFA40" w14:textId="2123E08F" w:rsidR="00E21FA1" w:rsidRPr="00934D94" w:rsidDel="00A82643" w:rsidRDefault="00E21FA1" w:rsidP="004043C5">
            <w:pPr>
              <w:rPr>
                <w:del w:id="10096" w:author="FEDERICO MARCASSA" w:date="2018-12-12T15:16:00Z"/>
                <w:rFonts w:ascii="Times New Roman" w:hAnsi="Times New Roman"/>
              </w:rPr>
            </w:pPr>
            <w:del w:id="10097" w:author="FEDERICO MARCASSA" w:date="2018-12-12T15:16:00Z">
              <w:r w:rsidRPr="00934D94" w:rsidDel="00A82643">
                <w:delText>aoTst_EnManual2</w:delText>
              </w:r>
            </w:del>
          </w:p>
        </w:tc>
        <w:tc>
          <w:tcPr>
            <w:tcW w:w="1418" w:type="dxa"/>
            <w:tcBorders>
              <w:tl2br w:val="nil"/>
              <w:tr2bl w:val="nil"/>
            </w:tcBorders>
          </w:tcPr>
          <w:p w14:paraId="63A05A2A" w14:textId="2895288A" w:rsidR="00E21FA1" w:rsidRPr="00934D94" w:rsidDel="00A82643" w:rsidRDefault="00E21FA1" w:rsidP="004043C5">
            <w:pPr>
              <w:rPr>
                <w:del w:id="10098" w:author="FEDERICO MARCASSA" w:date="2018-12-12T15:16:00Z"/>
                <w:rFonts w:ascii="Times New Roman" w:hAnsi="Times New Roman"/>
              </w:rPr>
            </w:pPr>
            <w:del w:id="10099" w:author="FEDERICO MARCASSA" w:date="2018-12-12T15:16:00Z">
              <w:r w:rsidRPr="00934D94" w:rsidDel="00A82643">
                <w:delText>Unsigned 16-bit</w:delText>
              </w:r>
            </w:del>
          </w:p>
        </w:tc>
        <w:tc>
          <w:tcPr>
            <w:tcW w:w="708" w:type="dxa"/>
            <w:tcBorders>
              <w:tl2br w:val="nil"/>
              <w:tr2bl w:val="nil"/>
            </w:tcBorders>
          </w:tcPr>
          <w:p w14:paraId="19AFF346" w14:textId="416273E9" w:rsidR="00E21FA1" w:rsidRPr="00914347" w:rsidDel="00A82643" w:rsidRDefault="00E21FA1" w:rsidP="00E21FA1">
            <w:pPr>
              <w:jc w:val="center"/>
              <w:rPr>
                <w:del w:id="10100" w:author="FEDERICO MARCASSA" w:date="2018-12-12T15:16:00Z"/>
                <w:lang w:val="en-US"/>
              </w:rPr>
            </w:pPr>
            <w:del w:id="10101" w:author="FEDERICO MARCASSA" w:date="2018-12-12T15:16:00Z">
              <w:r w:rsidRPr="00934D94" w:rsidDel="00A82643">
                <w:delText>—</w:delText>
              </w:r>
            </w:del>
          </w:p>
        </w:tc>
        <w:tc>
          <w:tcPr>
            <w:tcW w:w="709" w:type="dxa"/>
            <w:tcBorders>
              <w:tl2br w:val="nil"/>
              <w:tr2bl w:val="nil"/>
            </w:tcBorders>
          </w:tcPr>
          <w:p w14:paraId="0E147B21" w14:textId="62358334" w:rsidR="00E21FA1" w:rsidRPr="00914347" w:rsidDel="00A82643" w:rsidRDefault="00E21FA1" w:rsidP="00E21FA1">
            <w:pPr>
              <w:jc w:val="center"/>
              <w:rPr>
                <w:del w:id="10102" w:author="FEDERICO MARCASSA" w:date="2018-12-12T15:16:00Z"/>
                <w:lang w:val="en-US"/>
              </w:rPr>
            </w:pPr>
            <w:del w:id="10103" w:author="FEDERICO MARCASSA" w:date="2018-12-12T15:16:00Z">
              <w:r w:rsidRPr="00934D94" w:rsidDel="00A82643">
                <w:delText>—</w:delText>
              </w:r>
            </w:del>
          </w:p>
        </w:tc>
        <w:tc>
          <w:tcPr>
            <w:tcW w:w="851" w:type="dxa"/>
            <w:tcBorders>
              <w:tl2br w:val="nil"/>
              <w:tr2bl w:val="nil"/>
            </w:tcBorders>
          </w:tcPr>
          <w:p w14:paraId="42C46B64" w14:textId="5F842688" w:rsidR="00E21FA1" w:rsidRPr="00914347" w:rsidDel="00A82643" w:rsidRDefault="00E21FA1" w:rsidP="00E21FA1">
            <w:pPr>
              <w:jc w:val="center"/>
              <w:rPr>
                <w:del w:id="10104" w:author="FEDERICO MARCASSA" w:date="2018-12-12T15:16:00Z"/>
                <w:lang w:val="en-US"/>
              </w:rPr>
            </w:pPr>
            <w:del w:id="10105" w:author="FEDERICO MARCASSA" w:date="2018-12-12T15:16:00Z">
              <w:r w:rsidRPr="00934D94" w:rsidDel="00A82643">
                <w:delText>—</w:delText>
              </w:r>
            </w:del>
          </w:p>
        </w:tc>
        <w:tc>
          <w:tcPr>
            <w:tcW w:w="708" w:type="dxa"/>
            <w:tcBorders>
              <w:tl2br w:val="nil"/>
              <w:tr2bl w:val="nil"/>
            </w:tcBorders>
          </w:tcPr>
          <w:p w14:paraId="0458C355" w14:textId="4FBA308A" w:rsidR="00E21FA1" w:rsidRPr="00914347" w:rsidDel="00A82643" w:rsidRDefault="00E21FA1" w:rsidP="00E21FA1">
            <w:pPr>
              <w:jc w:val="center"/>
              <w:rPr>
                <w:del w:id="10106" w:author="FEDERICO MARCASSA" w:date="2018-12-12T15:16:00Z"/>
                <w:lang w:val="en-US"/>
              </w:rPr>
            </w:pPr>
            <w:del w:id="10107" w:author="FEDERICO MARCASSA" w:date="2018-12-12T15:16:00Z">
              <w:r w:rsidRPr="00934D94" w:rsidDel="00A82643">
                <w:delText>—</w:delText>
              </w:r>
            </w:del>
          </w:p>
        </w:tc>
        <w:tc>
          <w:tcPr>
            <w:tcW w:w="2941" w:type="dxa"/>
            <w:tcBorders>
              <w:tl2br w:val="nil"/>
              <w:tr2bl w:val="nil"/>
            </w:tcBorders>
          </w:tcPr>
          <w:p w14:paraId="5C4A4BD9" w14:textId="7DC0F3CF" w:rsidR="00E21FA1" w:rsidRPr="004043C5" w:rsidDel="00A82643" w:rsidRDefault="00E21FA1" w:rsidP="004043C5">
            <w:pPr>
              <w:rPr>
                <w:del w:id="10108" w:author="FEDERICO MARCASSA" w:date="2018-12-12T15:16:00Z"/>
                <w:rFonts w:ascii="Times New Roman" w:hAnsi="Times New Roman"/>
                <w:lang w:val="en-US"/>
              </w:rPr>
            </w:pPr>
            <w:del w:id="10109" w:author="FEDERICO MARCASSA" w:date="2018-12-12T15:16:00Z">
              <w:r w:rsidRPr="004043C5" w:rsidDel="00A82643">
                <w:rPr>
                  <w:lang w:val="en-US"/>
                </w:rPr>
                <w:delText>Test AO Force/Auto bit - Word 2</w:delText>
              </w:r>
            </w:del>
          </w:p>
        </w:tc>
      </w:tr>
      <w:tr w:rsidR="00845F38" w:rsidRPr="00A20C0C" w:rsidDel="00A82643" w14:paraId="4579869F" w14:textId="5A3DF2A8" w:rsidTr="00845F38">
        <w:trPr>
          <w:cantSplit/>
          <w:jc w:val="center"/>
          <w:del w:id="10110" w:author="FEDERICO MARCASSA" w:date="2018-12-12T15:16:00Z"/>
        </w:trPr>
        <w:tc>
          <w:tcPr>
            <w:tcW w:w="577" w:type="dxa"/>
            <w:tcBorders>
              <w:tl2br w:val="nil"/>
              <w:tr2bl w:val="nil"/>
            </w:tcBorders>
          </w:tcPr>
          <w:p w14:paraId="7F3A93C2" w14:textId="04849CF7" w:rsidR="00E21FA1" w:rsidRPr="00934D94" w:rsidDel="00A82643" w:rsidRDefault="00E21FA1" w:rsidP="004043C5">
            <w:pPr>
              <w:rPr>
                <w:del w:id="10111" w:author="FEDERICO MARCASSA" w:date="2018-12-12T15:16:00Z"/>
                <w:rFonts w:ascii="Times New Roman" w:hAnsi="Times New Roman"/>
              </w:rPr>
            </w:pPr>
            <w:del w:id="10112" w:author="FEDERICO MARCASSA" w:date="2018-12-12T15:16:00Z">
              <w:r w:rsidRPr="00934D94" w:rsidDel="00A82643">
                <w:delText>- - -</w:delText>
              </w:r>
            </w:del>
          </w:p>
        </w:tc>
        <w:tc>
          <w:tcPr>
            <w:tcW w:w="2508" w:type="dxa"/>
            <w:tcBorders>
              <w:tl2br w:val="nil"/>
              <w:tr2bl w:val="nil"/>
            </w:tcBorders>
          </w:tcPr>
          <w:p w14:paraId="0543848C" w14:textId="34DDB6D3" w:rsidR="00E21FA1" w:rsidRPr="00934D94" w:rsidDel="00A82643" w:rsidRDefault="00E21FA1" w:rsidP="004043C5">
            <w:pPr>
              <w:rPr>
                <w:del w:id="10113" w:author="FEDERICO MARCASSA" w:date="2018-12-12T15:16:00Z"/>
                <w:rFonts w:ascii="Times New Roman" w:hAnsi="Times New Roman"/>
              </w:rPr>
            </w:pPr>
            <w:del w:id="10114" w:author="FEDERICO MARCASSA" w:date="2018-12-12T15:16:00Z">
              <w:r w:rsidRPr="00934D94" w:rsidDel="00A82643">
                <w:delText>aoTst_EnManual3</w:delText>
              </w:r>
            </w:del>
          </w:p>
        </w:tc>
        <w:tc>
          <w:tcPr>
            <w:tcW w:w="1418" w:type="dxa"/>
            <w:tcBorders>
              <w:tl2br w:val="nil"/>
              <w:tr2bl w:val="nil"/>
            </w:tcBorders>
          </w:tcPr>
          <w:p w14:paraId="0A40A722" w14:textId="0C2AD83F" w:rsidR="00E21FA1" w:rsidRPr="00934D94" w:rsidDel="00A82643" w:rsidRDefault="00E21FA1" w:rsidP="004043C5">
            <w:pPr>
              <w:rPr>
                <w:del w:id="10115" w:author="FEDERICO MARCASSA" w:date="2018-12-12T15:16:00Z"/>
                <w:rFonts w:ascii="Times New Roman" w:hAnsi="Times New Roman"/>
              </w:rPr>
            </w:pPr>
            <w:del w:id="10116" w:author="FEDERICO MARCASSA" w:date="2018-12-12T15:16:00Z">
              <w:r w:rsidRPr="00934D94" w:rsidDel="00A82643">
                <w:delText>Unsigned 16-bit</w:delText>
              </w:r>
            </w:del>
          </w:p>
        </w:tc>
        <w:tc>
          <w:tcPr>
            <w:tcW w:w="708" w:type="dxa"/>
            <w:tcBorders>
              <w:tl2br w:val="nil"/>
              <w:tr2bl w:val="nil"/>
            </w:tcBorders>
          </w:tcPr>
          <w:p w14:paraId="6D5886A2" w14:textId="13D59F3C" w:rsidR="00E21FA1" w:rsidRPr="00914347" w:rsidDel="00A82643" w:rsidRDefault="00E21FA1" w:rsidP="00E21FA1">
            <w:pPr>
              <w:jc w:val="center"/>
              <w:rPr>
                <w:del w:id="10117" w:author="FEDERICO MARCASSA" w:date="2018-12-12T15:16:00Z"/>
                <w:lang w:val="en-US"/>
              </w:rPr>
            </w:pPr>
            <w:del w:id="10118" w:author="FEDERICO MARCASSA" w:date="2018-12-12T15:16:00Z">
              <w:r w:rsidRPr="00934D94" w:rsidDel="00A82643">
                <w:delText>—</w:delText>
              </w:r>
            </w:del>
          </w:p>
        </w:tc>
        <w:tc>
          <w:tcPr>
            <w:tcW w:w="709" w:type="dxa"/>
            <w:tcBorders>
              <w:tl2br w:val="nil"/>
              <w:tr2bl w:val="nil"/>
            </w:tcBorders>
          </w:tcPr>
          <w:p w14:paraId="7831F966" w14:textId="155867B9" w:rsidR="00E21FA1" w:rsidRPr="00914347" w:rsidDel="00A82643" w:rsidRDefault="00E21FA1" w:rsidP="00E21FA1">
            <w:pPr>
              <w:jc w:val="center"/>
              <w:rPr>
                <w:del w:id="10119" w:author="FEDERICO MARCASSA" w:date="2018-12-12T15:16:00Z"/>
                <w:lang w:val="en-US"/>
              </w:rPr>
            </w:pPr>
            <w:del w:id="10120" w:author="FEDERICO MARCASSA" w:date="2018-12-12T15:16:00Z">
              <w:r w:rsidRPr="00934D94" w:rsidDel="00A82643">
                <w:delText>—</w:delText>
              </w:r>
            </w:del>
          </w:p>
        </w:tc>
        <w:tc>
          <w:tcPr>
            <w:tcW w:w="851" w:type="dxa"/>
            <w:tcBorders>
              <w:tl2br w:val="nil"/>
              <w:tr2bl w:val="nil"/>
            </w:tcBorders>
          </w:tcPr>
          <w:p w14:paraId="3039A455" w14:textId="5B65C2CF" w:rsidR="00E21FA1" w:rsidRPr="00914347" w:rsidDel="00A82643" w:rsidRDefault="00E21FA1" w:rsidP="00E21FA1">
            <w:pPr>
              <w:jc w:val="center"/>
              <w:rPr>
                <w:del w:id="10121" w:author="FEDERICO MARCASSA" w:date="2018-12-12T15:16:00Z"/>
                <w:lang w:val="en-US"/>
              </w:rPr>
            </w:pPr>
            <w:del w:id="10122" w:author="FEDERICO MARCASSA" w:date="2018-12-12T15:16:00Z">
              <w:r w:rsidRPr="00934D94" w:rsidDel="00A82643">
                <w:delText>—</w:delText>
              </w:r>
            </w:del>
          </w:p>
        </w:tc>
        <w:tc>
          <w:tcPr>
            <w:tcW w:w="708" w:type="dxa"/>
            <w:tcBorders>
              <w:tl2br w:val="nil"/>
              <w:tr2bl w:val="nil"/>
            </w:tcBorders>
          </w:tcPr>
          <w:p w14:paraId="2E622879" w14:textId="21680194" w:rsidR="00E21FA1" w:rsidRPr="00914347" w:rsidDel="00A82643" w:rsidRDefault="00E21FA1" w:rsidP="00E21FA1">
            <w:pPr>
              <w:jc w:val="center"/>
              <w:rPr>
                <w:del w:id="10123" w:author="FEDERICO MARCASSA" w:date="2018-12-12T15:16:00Z"/>
                <w:lang w:val="en-US"/>
              </w:rPr>
            </w:pPr>
            <w:del w:id="10124" w:author="FEDERICO MARCASSA" w:date="2018-12-12T15:16:00Z">
              <w:r w:rsidRPr="00934D94" w:rsidDel="00A82643">
                <w:delText>—</w:delText>
              </w:r>
            </w:del>
          </w:p>
        </w:tc>
        <w:tc>
          <w:tcPr>
            <w:tcW w:w="2941" w:type="dxa"/>
            <w:tcBorders>
              <w:tl2br w:val="nil"/>
              <w:tr2bl w:val="nil"/>
            </w:tcBorders>
          </w:tcPr>
          <w:p w14:paraId="06B76A66" w14:textId="6950C261" w:rsidR="00E21FA1" w:rsidRPr="004043C5" w:rsidDel="00A82643" w:rsidRDefault="00E21FA1" w:rsidP="004043C5">
            <w:pPr>
              <w:rPr>
                <w:del w:id="10125" w:author="FEDERICO MARCASSA" w:date="2018-12-12T15:16:00Z"/>
                <w:rFonts w:ascii="Times New Roman" w:hAnsi="Times New Roman"/>
                <w:lang w:val="en-US"/>
              </w:rPr>
            </w:pPr>
            <w:del w:id="10126" w:author="FEDERICO MARCASSA" w:date="2018-12-12T15:16:00Z">
              <w:r w:rsidRPr="004043C5" w:rsidDel="00A82643">
                <w:rPr>
                  <w:lang w:val="en-US"/>
                </w:rPr>
                <w:delText>Test AO Force/Auto bit - Word 3</w:delText>
              </w:r>
            </w:del>
          </w:p>
        </w:tc>
      </w:tr>
      <w:tr w:rsidR="00845F38" w14:paraId="6A6A8A51" w14:textId="77777777" w:rsidTr="00845F38">
        <w:trPr>
          <w:cantSplit/>
          <w:jc w:val="center"/>
        </w:trPr>
        <w:tc>
          <w:tcPr>
            <w:tcW w:w="577" w:type="dxa"/>
            <w:tcBorders>
              <w:tl2br w:val="nil"/>
              <w:tr2bl w:val="nil"/>
            </w:tcBorders>
            <w:vAlign w:val="top"/>
          </w:tcPr>
          <w:p w14:paraId="622E6B1C" w14:textId="6CBE035C" w:rsidR="00B1745A" w:rsidRPr="00934D94" w:rsidRDefault="00B1745A" w:rsidP="00B1745A">
            <w:pPr>
              <w:rPr>
                <w:rFonts w:ascii="Times New Roman" w:hAnsi="Times New Roman"/>
              </w:rPr>
            </w:pPr>
            <w:ins w:id="10127" w:author="FEDERICO MARCASSA" w:date="2018-12-12T15:30:00Z">
              <w:r>
                <w:t>- - -</w:t>
              </w:r>
            </w:ins>
            <w:del w:id="10128" w:author="FEDERICO MARCASSA" w:date="2018-12-12T15:28:00Z">
              <w:r w:rsidRPr="00934D94" w:rsidDel="00B1745A">
                <w:delText>- - -</w:delText>
              </w:r>
            </w:del>
          </w:p>
        </w:tc>
        <w:tc>
          <w:tcPr>
            <w:tcW w:w="2508" w:type="dxa"/>
            <w:tcBorders>
              <w:tl2br w:val="nil"/>
              <w:tr2bl w:val="nil"/>
            </w:tcBorders>
            <w:vAlign w:val="top"/>
          </w:tcPr>
          <w:p w14:paraId="29CFF9D9" w14:textId="5093C87F" w:rsidR="00B1745A" w:rsidRPr="00934D94" w:rsidRDefault="00B1745A" w:rsidP="00B1745A">
            <w:pPr>
              <w:rPr>
                <w:rFonts w:ascii="Times New Roman" w:hAnsi="Times New Roman"/>
              </w:rPr>
            </w:pPr>
            <w:ins w:id="10129" w:author="FEDERICO MARCASSA" w:date="2018-12-12T15:30:00Z">
              <w:r>
                <w:t>doTst_LogicIndex_0</w:t>
              </w:r>
            </w:ins>
            <w:del w:id="10130" w:author="FEDERICO MARCASSA" w:date="2018-12-12T15:28:00Z">
              <w:r w:rsidRPr="00934D94" w:rsidDel="00B1745A">
                <w:delText>aoTst_LogicIndex_0</w:delText>
              </w:r>
            </w:del>
          </w:p>
        </w:tc>
        <w:tc>
          <w:tcPr>
            <w:tcW w:w="1418" w:type="dxa"/>
            <w:tcBorders>
              <w:tl2br w:val="nil"/>
              <w:tr2bl w:val="nil"/>
            </w:tcBorders>
            <w:vAlign w:val="top"/>
          </w:tcPr>
          <w:p w14:paraId="2AB0CA28" w14:textId="507F9584" w:rsidR="00B1745A" w:rsidRPr="00934D94" w:rsidRDefault="00B1745A" w:rsidP="00B1745A">
            <w:pPr>
              <w:rPr>
                <w:rFonts w:ascii="Times New Roman" w:hAnsi="Times New Roman"/>
              </w:rPr>
            </w:pPr>
            <w:ins w:id="10131" w:author="FEDERICO MARCASSA" w:date="2018-12-12T15:30:00Z">
              <w:r>
                <w:t>Boolean</w:t>
              </w:r>
            </w:ins>
            <w:del w:id="10132" w:author="FEDERICO MARCASSA" w:date="2018-12-12T15:28:00Z">
              <w:r w:rsidRPr="00934D94" w:rsidDel="00B1745A">
                <w:delText>Signed 16-bit</w:delText>
              </w:r>
            </w:del>
          </w:p>
        </w:tc>
        <w:tc>
          <w:tcPr>
            <w:tcW w:w="708" w:type="dxa"/>
            <w:tcBorders>
              <w:tl2br w:val="nil"/>
              <w:tr2bl w:val="nil"/>
            </w:tcBorders>
            <w:vAlign w:val="top"/>
          </w:tcPr>
          <w:p w14:paraId="5B482F94" w14:textId="4997B993" w:rsidR="00B1745A" w:rsidRPr="00934D94" w:rsidRDefault="00B1745A" w:rsidP="00B1745A">
            <w:pPr>
              <w:rPr>
                <w:rFonts w:ascii="Times New Roman" w:hAnsi="Times New Roman"/>
              </w:rPr>
            </w:pPr>
            <w:ins w:id="10133" w:author="FEDERICO MARCASSA" w:date="2018-12-12T15:30:00Z">
              <w:r>
                <w:t>0</w:t>
              </w:r>
            </w:ins>
            <w:del w:id="10134" w:author="FEDERICO MARCASSA" w:date="2018-12-12T15:28:00Z">
              <w:r w:rsidRPr="00934D94" w:rsidDel="00B1745A">
                <w:delText>0</w:delText>
              </w:r>
            </w:del>
          </w:p>
        </w:tc>
        <w:tc>
          <w:tcPr>
            <w:tcW w:w="709" w:type="dxa"/>
            <w:tcBorders>
              <w:tl2br w:val="nil"/>
              <w:tr2bl w:val="nil"/>
            </w:tcBorders>
            <w:vAlign w:val="top"/>
          </w:tcPr>
          <w:p w14:paraId="7B5632CE" w14:textId="5CB72753" w:rsidR="00B1745A" w:rsidRPr="00934D94" w:rsidRDefault="00B1745A" w:rsidP="00B1745A">
            <w:pPr>
              <w:rPr>
                <w:rFonts w:ascii="Times New Roman" w:hAnsi="Times New Roman"/>
              </w:rPr>
            </w:pPr>
            <w:ins w:id="10135" w:author="FEDERICO MARCASSA" w:date="2018-12-12T15:30:00Z">
              <w:r>
                <w:t>—</w:t>
              </w:r>
            </w:ins>
            <w:del w:id="10136" w:author="FEDERICO MARCASSA" w:date="2018-12-12T15:28:00Z">
              <w:r w:rsidRPr="00934D94" w:rsidDel="00B1745A">
                <w:delText>0</w:delText>
              </w:r>
            </w:del>
          </w:p>
        </w:tc>
        <w:tc>
          <w:tcPr>
            <w:tcW w:w="851" w:type="dxa"/>
            <w:tcBorders>
              <w:tl2br w:val="nil"/>
              <w:tr2bl w:val="nil"/>
            </w:tcBorders>
            <w:vAlign w:val="top"/>
          </w:tcPr>
          <w:p w14:paraId="34E7F436" w14:textId="796C7CB5" w:rsidR="00B1745A" w:rsidRPr="00934D94" w:rsidRDefault="00B1745A" w:rsidP="00B1745A">
            <w:pPr>
              <w:rPr>
                <w:rFonts w:ascii="Times New Roman" w:hAnsi="Times New Roman"/>
              </w:rPr>
            </w:pPr>
            <w:ins w:id="10137" w:author="FEDERICO MARCASSA" w:date="2018-12-12T15:30:00Z">
              <w:r>
                <w:t>—</w:t>
              </w:r>
            </w:ins>
            <w:del w:id="10138" w:author="FEDERICO MARCASSA" w:date="2018-12-12T15:28:00Z">
              <w:r w:rsidRPr="00934D94" w:rsidDel="00B1745A">
                <w:delText>1000</w:delText>
              </w:r>
            </w:del>
          </w:p>
        </w:tc>
        <w:tc>
          <w:tcPr>
            <w:tcW w:w="708" w:type="dxa"/>
            <w:tcBorders>
              <w:tl2br w:val="nil"/>
              <w:tr2bl w:val="nil"/>
            </w:tcBorders>
            <w:vAlign w:val="top"/>
          </w:tcPr>
          <w:p w14:paraId="41907A55" w14:textId="51F918A0" w:rsidR="00B1745A" w:rsidRPr="002A7264" w:rsidRDefault="00B1745A" w:rsidP="00B1745A">
            <w:pPr>
              <w:rPr>
                <w:lang w:val="en-US"/>
              </w:rPr>
            </w:pPr>
            <w:ins w:id="10139" w:author="FEDERICO MARCASSA" w:date="2018-12-12T15:30:00Z">
              <w:r>
                <w:t>—</w:t>
              </w:r>
            </w:ins>
            <w:del w:id="10140" w:author="FEDERICO MARCASSA" w:date="2018-12-12T15:28:00Z">
              <w:r w:rsidRPr="002A7264" w:rsidDel="00B1745A">
                <w:rPr>
                  <w:lang w:val="en-US"/>
                </w:rPr>
                <w:delText>%</w:delText>
              </w:r>
            </w:del>
          </w:p>
        </w:tc>
        <w:tc>
          <w:tcPr>
            <w:tcW w:w="2941" w:type="dxa"/>
            <w:tcBorders>
              <w:tl2br w:val="nil"/>
              <w:tr2bl w:val="nil"/>
            </w:tcBorders>
            <w:vAlign w:val="top"/>
          </w:tcPr>
          <w:p w14:paraId="5EB1E9FD" w14:textId="5C32891E" w:rsidR="00B1745A" w:rsidRPr="00934D94" w:rsidRDefault="00B1745A" w:rsidP="00B1745A">
            <w:pPr>
              <w:rPr>
                <w:rFonts w:ascii="Times New Roman" w:hAnsi="Times New Roman"/>
              </w:rPr>
            </w:pPr>
            <w:ins w:id="10141" w:author="FEDERICO MARCASSA" w:date="2018-12-12T15:30:00Z">
              <w:r>
                <w:t>Test DO - Supply Fan</w:t>
              </w:r>
            </w:ins>
            <w:del w:id="10142" w:author="FEDERICO MARCASSA" w:date="2018-12-12T15:28:00Z">
              <w:r w:rsidRPr="00934D94" w:rsidDel="00B1745A">
                <w:delText>Test AO - Supply Fan</w:delText>
              </w:r>
            </w:del>
          </w:p>
        </w:tc>
      </w:tr>
      <w:tr w:rsidR="00845F38" w14:paraId="632B4F68" w14:textId="77777777" w:rsidTr="00845F38">
        <w:trPr>
          <w:cantSplit/>
          <w:jc w:val="center"/>
        </w:trPr>
        <w:tc>
          <w:tcPr>
            <w:tcW w:w="577" w:type="dxa"/>
            <w:tcBorders>
              <w:tl2br w:val="nil"/>
              <w:tr2bl w:val="nil"/>
            </w:tcBorders>
            <w:vAlign w:val="top"/>
          </w:tcPr>
          <w:p w14:paraId="1449257D" w14:textId="19C31952" w:rsidR="00B1745A" w:rsidRPr="00934D94" w:rsidRDefault="00B1745A" w:rsidP="00B1745A">
            <w:pPr>
              <w:rPr>
                <w:rFonts w:ascii="Times New Roman" w:hAnsi="Times New Roman"/>
              </w:rPr>
            </w:pPr>
            <w:ins w:id="10143" w:author="FEDERICO MARCASSA" w:date="2018-12-12T15:30:00Z">
              <w:r>
                <w:t>- - -</w:t>
              </w:r>
            </w:ins>
            <w:del w:id="10144" w:author="FEDERICO MARCASSA" w:date="2018-12-12T15:28:00Z">
              <w:r w:rsidRPr="00934D94" w:rsidDel="00B1745A">
                <w:delText>- - -</w:delText>
              </w:r>
            </w:del>
          </w:p>
        </w:tc>
        <w:tc>
          <w:tcPr>
            <w:tcW w:w="2508" w:type="dxa"/>
            <w:tcBorders>
              <w:tl2br w:val="nil"/>
              <w:tr2bl w:val="nil"/>
            </w:tcBorders>
            <w:vAlign w:val="top"/>
          </w:tcPr>
          <w:p w14:paraId="552FDAA4" w14:textId="6CAF14F6" w:rsidR="00B1745A" w:rsidRPr="00934D94" w:rsidRDefault="00B1745A" w:rsidP="00B1745A">
            <w:pPr>
              <w:rPr>
                <w:rFonts w:ascii="Times New Roman" w:hAnsi="Times New Roman"/>
              </w:rPr>
            </w:pPr>
            <w:ins w:id="10145" w:author="FEDERICO MARCASSA" w:date="2018-12-12T15:30:00Z">
              <w:r>
                <w:t>aoTst_LogicIndex_0</w:t>
              </w:r>
            </w:ins>
            <w:del w:id="10146" w:author="FEDERICO MARCASSA" w:date="2018-12-12T15:28:00Z">
              <w:r w:rsidRPr="00934D94" w:rsidDel="00B1745A">
                <w:delText>aoTst_LogicIndex_1</w:delText>
              </w:r>
            </w:del>
          </w:p>
        </w:tc>
        <w:tc>
          <w:tcPr>
            <w:tcW w:w="1418" w:type="dxa"/>
            <w:tcBorders>
              <w:tl2br w:val="nil"/>
              <w:tr2bl w:val="nil"/>
            </w:tcBorders>
            <w:vAlign w:val="top"/>
          </w:tcPr>
          <w:p w14:paraId="27E3A231" w14:textId="13C407B9" w:rsidR="00B1745A" w:rsidRPr="00934D94" w:rsidRDefault="00B1745A" w:rsidP="00B1745A">
            <w:pPr>
              <w:rPr>
                <w:rFonts w:ascii="Times New Roman" w:hAnsi="Times New Roman"/>
              </w:rPr>
            </w:pPr>
            <w:ins w:id="10147" w:author="FEDERICO MARCASSA" w:date="2018-12-12T15:30:00Z">
              <w:r>
                <w:t>Signed 16-bit</w:t>
              </w:r>
            </w:ins>
            <w:del w:id="10148" w:author="FEDERICO MARCASSA" w:date="2018-12-12T15:28:00Z">
              <w:r w:rsidRPr="00934D94" w:rsidDel="00B1745A">
                <w:delText>Signed 16-bit</w:delText>
              </w:r>
            </w:del>
          </w:p>
        </w:tc>
        <w:tc>
          <w:tcPr>
            <w:tcW w:w="708" w:type="dxa"/>
            <w:tcBorders>
              <w:tl2br w:val="nil"/>
              <w:tr2bl w:val="nil"/>
            </w:tcBorders>
            <w:vAlign w:val="top"/>
          </w:tcPr>
          <w:p w14:paraId="62D1F8C2" w14:textId="6268FC7A" w:rsidR="00B1745A" w:rsidRPr="00934D94" w:rsidRDefault="00B1745A" w:rsidP="00B1745A">
            <w:pPr>
              <w:rPr>
                <w:rFonts w:ascii="Times New Roman" w:hAnsi="Times New Roman"/>
              </w:rPr>
            </w:pPr>
            <w:ins w:id="10149" w:author="FEDERICO MARCASSA" w:date="2018-12-12T15:30:00Z">
              <w:r>
                <w:t>0</w:t>
              </w:r>
            </w:ins>
            <w:del w:id="10150" w:author="FEDERICO MARCASSA" w:date="2018-12-12T15:28:00Z">
              <w:r w:rsidRPr="00934D94" w:rsidDel="00B1745A">
                <w:delText>0</w:delText>
              </w:r>
            </w:del>
          </w:p>
        </w:tc>
        <w:tc>
          <w:tcPr>
            <w:tcW w:w="709" w:type="dxa"/>
            <w:tcBorders>
              <w:tl2br w:val="nil"/>
              <w:tr2bl w:val="nil"/>
            </w:tcBorders>
            <w:vAlign w:val="top"/>
          </w:tcPr>
          <w:p w14:paraId="2C4104D7" w14:textId="70AABDF7" w:rsidR="00B1745A" w:rsidRPr="00934D94" w:rsidRDefault="00B1745A" w:rsidP="00B1745A">
            <w:pPr>
              <w:rPr>
                <w:rFonts w:ascii="Times New Roman" w:hAnsi="Times New Roman"/>
              </w:rPr>
            </w:pPr>
            <w:ins w:id="10151" w:author="FEDERICO MARCASSA" w:date="2018-12-12T15:30:00Z">
              <w:r>
                <w:t>0</w:t>
              </w:r>
            </w:ins>
            <w:del w:id="10152" w:author="FEDERICO MARCASSA" w:date="2018-12-12T15:28:00Z">
              <w:r w:rsidRPr="00934D94" w:rsidDel="00B1745A">
                <w:delText>0</w:delText>
              </w:r>
            </w:del>
          </w:p>
        </w:tc>
        <w:tc>
          <w:tcPr>
            <w:tcW w:w="851" w:type="dxa"/>
            <w:tcBorders>
              <w:tl2br w:val="nil"/>
              <w:tr2bl w:val="nil"/>
            </w:tcBorders>
            <w:vAlign w:val="top"/>
          </w:tcPr>
          <w:p w14:paraId="55638831" w14:textId="6146B147" w:rsidR="00B1745A" w:rsidRPr="00934D94" w:rsidRDefault="00B1745A" w:rsidP="00B1745A">
            <w:pPr>
              <w:rPr>
                <w:rFonts w:ascii="Times New Roman" w:hAnsi="Times New Roman"/>
              </w:rPr>
            </w:pPr>
            <w:ins w:id="10153" w:author="FEDERICO MARCASSA" w:date="2018-12-12T15:30:00Z">
              <w:r>
                <w:t>1000</w:t>
              </w:r>
            </w:ins>
            <w:del w:id="10154" w:author="FEDERICO MARCASSA" w:date="2018-12-12T15:28:00Z">
              <w:r w:rsidRPr="00934D94" w:rsidDel="00B1745A">
                <w:delText>1000</w:delText>
              </w:r>
            </w:del>
          </w:p>
        </w:tc>
        <w:tc>
          <w:tcPr>
            <w:tcW w:w="708" w:type="dxa"/>
            <w:tcBorders>
              <w:tl2br w:val="nil"/>
              <w:tr2bl w:val="nil"/>
            </w:tcBorders>
            <w:vAlign w:val="bottom"/>
          </w:tcPr>
          <w:p w14:paraId="666CA2B4" w14:textId="700BD711" w:rsidR="00B1745A" w:rsidRPr="002A7264" w:rsidRDefault="00B1745A" w:rsidP="00B1745A">
            <w:pPr>
              <w:rPr>
                <w:lang w:val="en-US"/>
              </w:rPr>
            </w:pPr>
            <w:ins w:id="10155" w:author="FEDERICO MARCASSA" w:date="2018-12-12T15:30:00Z">
              <w:r>
                <w:t>%</w:t>
              </w:r>
            </w:ins>
            <w:del w:id="10156" w:author="FEDERICO MARCASSA" w:date="2018-12-12T15:28:00Z">
              <w:r w:rsidRPr="002A7264" w:rsidDel="00B1745A">
                <w:rPr>
                  <w:lang w:val="en-US"/>
                </w:rPr>
                <w:delText>%</w:delText>
              </w:r>
            </w:del>
          </w:p>
        </w:tc>
        <w:tc>
          <w:tcPr>
            <w:tcW w:w="2941" w:type="dxa"/>
            <w:tcBorders>
              <w:tl2br w:val="nil"/>
              <w:tr2bl w:val="nil"/>
            </w:tcBorders>
            <w:vAlign w:val="top"/>
          </w:tcPr>
          <w:p w14:paraId="70AACA99" w14:textId="1146A50F" w:rsidR="00B1745A" w:rsidRPr="00934D94" w:rsidRDefault="00B1745A" w:rsidP="00B1745A">
            <w:pPr>
              <w:rPr>
                <w:rFonts w:ascii="Times New Roman" w:hAnsi="Times New Roman"/>
              </w:rPr>
            </w:pPr>
            <w:ins w:id="10157" w:author="FEDERICO MARCASSA" w:date="2018-12-12T15:30:00Z">
              <w:r>
                <w:t>Test AO - Supply Fan</w:t>
              </w:r>
            </w:ins>
            <w:del w:id="10158" w:author="FEDERICO MARCASSA" w:date="2018-12-12T15:28:00Z">
              <w:r w:rsidRPr="00934D94" w:rsidDel="00B1745A">
                <w:delText>Test AO - Return Fan</w:delText>
              </w:r>
            </w:del>
          </w:p>
        </w:tc>
      </w:tr>
      <w:tr w:rsidR="00845F38" w14:paraId="1CDBB206" w14:textId="77777777" w:rsidTr="00845F38">
        <w:trPr>
          <w:cantSplit/>
          <w:jc w:val="center"/>
        </w:trPr>
        <w:tc>
          <w:tcPr>
            <w:tcW w:w="577" w:type="dxa"/>
            <w:tcBorders>
              <w:tl2br w:val="nil"/>
              <w:tr2bl w:val="nil"/>
            </w:tcBorders>
            <w:vAlign w:val="top"/>
          </w:tcPr>
          <w:p w14:paraId="0F92447E" w14:textId="5E36E9EB" w:rsidR="00B1745A" w:rsidRPr="00934D94" w:rsidRDefault="00B1745A" w:rsidP="00B1745A">
            <w:pPr>
              <w:rPr>
                <w:rFonts w:ascii="Times New Roman" w:hAnsi="Times New Roman"/>
              </w:rPr>
            </w:pPr>
            <w:ins w:id="10159" w:author="FEDERICO MARCASSA" w:date="2018-12-12T15:30:00Z">
              <w:r>
                <w:t>- - -</w:t>
              </w:r>
            </w:ins>
            <w:del w:id="10160" w:author="FEDERICO MARCASSA" w:date="2018-12-12T15:28:00Z">
              <w:r w:rsidRPr="00934D94" w:rsidDel="00B1745A">
                <w:delText>- - -</w:delText>
              </w:r>
            </w:del>
          </w:p>
        </w:tc>
        <w:tc>
          <w:tcPr>
            <w:tcW w:w="2508" w:type="dxa"/>
            <w:tcBorders>
              <w:tl2br w:val="nil"/>
              <w:tr2bl w:val="nil"/>
            </w:tcBorders>
            <w:vAlign w:val="top"/>
          </w:tcPr>
          <w:p w14:paraId="795A44FA" w14:textId="7BB8C26C" w:rsidR="00B1745A" w:rsidRPr="00934D94" w:rsidRDefault="00B1745A" w:rsidP="00B1745A">
            <w:pPr>
              <w:rPr>
                <w:rFonts w:ascii="Times New Roman" w:hAnsi="Times New Roman"/>
              </w:rPr>
            </w:pPr>
            <w:ins w:id="10161" w:author="FEDERICO MARCASSA" w:date="2018-12-12T15:30:00Z">
              <w:r>
                <w:t>doTst_LogicIndex_28</w:t>
              </w:r>
            </w:ins>
            <w:del w:id="10162" w:author="FEDERICO MARCASSA" w:date="2018-12-12T15:28:00Z">
              <w:r w:rsidRPr="00934D94" w:rsidDel="00B1745A">
                <w:delText>aoTst_LogicIndex_2</w:delText>
              </w:r>
            </w:del>
          </w:p>
        </w:tc>
        <w:tc>
          <w:tcPr>
            <w:tcW w:w="1418" w:type="dxa"/>
            <w:tcBorders>
              <w:tl2br w:val="nil"/>
              <w:tr2bl w:val="nil"/>
            </w:tcBorders>
            <w:vAlign w:val="top"/>
          </w:tcPr>
          <w:p w14:paraId="1715154C" w14:textId="7A079235" w:rsidR="00B1745A" w:rsidRPr="00934D94" w:rsidRDefault="00B1745A" w:rsidP="00B1745A">
            <w:pPr>
              <w:rPr>
                <w:rFonts w:ascii="Times New Roman" w:hAnsi="Times New Roman"/>
              </w:rPr>
            </w:pPr>
            <w:ins w:id="10163" w:author="FEDERICO MARCASSA" w:date="2018-12-12T15:30:00Z">
              <w:r>
                <w:t>Boolean</w:t>
              </w:r>
            </w:ins>
            <w:del w:id="10164" w:author="FEDERICO MARCASSA" w:date="2018-12-12T15:28:00Z">
              <w:r w:rsidRPr="00934D94" w:rsidDel="00B1745A">
                <w:delText>Signed 16-bit</w:delText>
              </w:r>
            </w:del>
          </w:p>
        </w:tc>
        <w:tc>
          <w:tcPr>
            <w:tcW w:w="708" w:type="dxa"/>
            <w:tcBorders>
              <w:tl2br w:val="nil"/>
              <w:tr2bl w:val="nil"/>
            </w:tcBorders>
            <w:vAlign w:val="top"/>
          </w:tcPr>
          <w:p w14:paraId="1EDEBC6F" w14:textId="0F80E787" w:rsidR="00B1745A" w:rsidRPr="00934D94" w:rsidRDefault="00B1745A" w:rsidP="00B1745A">
            <w:pPr>
              <w:rPr>
                <w:rFonts w:ascii="Times New Roman" w:hAnsi="Times New Roman"/>
              </w:rPr>
            </w:pPr>
            <w:ins w:id="10165" w:author="FEDERICO MARCASSA" w:date="2018-12-12T15:30:00Z">
              <w:r>
                <w:t>0</w:t>
              </w:r>
            </w:ins>
            <w:del w:id="10166" w:author="FEDERICO MARCASSA" w:date="2018-12-12T15:28:00Z">
              <w:r w:rsidRPr="00934D94" w:rsidDel="00B1745A">
                <w:delText>0</w:delText>
              </w:r>
            </w:del>
          </w:p>
        </w:tc>
        <w:tc>
          <w:tcPr>
            <w:tcW w:w="709" w:type="dxa"/>
            <w:tcBorders>
              <w:tl2br w:val="nil"/>
              <w:tr2bl w:val="nil"/>
            </w:tcBorders>
            <w:vAlign w:val="top"/>
          </w:tcPr>
          <w:p w14:paraId="61EFAE29" w14:textId="5F3EEBA6" w:rsidR="00B1745A" w:rsidRPr="00934D94" w:rsidRDefault="00B1745A" w:rsidP="00B1745A">
            <w:pPr>
              <w:rPr>
                <w:rFonts w:ascii="Times New Roman" w:hAnsi="Times New Roman"/>
              </w:rPr>
            </w:pPr>
            <w:ins w:id="10167" w:author="FEDERICO MARCASSA" w:date="2018-12-12T15:30:00Z">
              <w:r>
                <w:t>—</w:t>
              </w:r>
            </w:ins>
            <w:del w:id="10168" w:author="FEDERICO MARCASSA" w:date="2018-12-12T15:28:00Z">
              <w:r w:rsidRPr="00934D94" w:rsidDel="00B1745A">
                <w:delText>0</w:delText>
              </w:r>
            </w:del>
          </w:p>
        </w:tc>
        <w:tc>
          <w:tcPr>
            <w:tcW w:w="851" w:type="dxa"/>
            <w:tcBorders>
              <w:tl2br w:val="nil"/>
              <w:tr2bl w:val="nil"/>
            </w:tcBorders>
            <w:vAlign w:val="top"/>
          </w:tcPr>
          <w:p w14:paraId="42F951CE" w14:textId="0BE335B2" w:rsidR="00B1745A" w:rsidRPr="00934D94" w:rsidRDefault="00B1745A" w:rsidP="00B1745A">
            <w:pPr>
              <w:rPr>
                <w:rFonts w:ascii="Times New Roman" w:hAnsi="Times New Roman"/>
              </w:rPr>
            </w:pPr>
            <w:ins w:id="10169" w:author="FEDERICO MARCASSA" w:date="2018-12-12T15:30:00Z">
              <w:r>
                <w:t>—</w:t>
              </w:r>
            </w:ins>
            <w:del w:id="10170" w:author="FEDERICO MARCASSA" w:date="2018-12-12T15:28:00Z">
              <w:r w:rsidRPr="00934D94" w:rsidDel="00B1745A">
                <w:delText>1000</w:delText>
              </w:r>
            </w:del>
          </w:p>
        </w:tc>
        <w:tc>
          <w:tcPr>
            <w:tcW w:w="708" w:type="dxa"/>
            <w:tcBorders>
              <w:tl2br w:val="nil"/>
              <w:tr2bl w:val="nil"/>
            </w:tcBorders>
            <w:vAlign w:val="top"/>
          </w:tcPr>
          <w:p w14:paraId="71C42FCA" w14:textId="268FA0D8" w:rsidR="00B1745A" w:rsidRPr="002A7264" w:rsidRDefault="00B1745A" w:rsidP="00B1745A">
            <w:pPr>
              <w:rPr>
                <w:lang w:val="en-US"/>
              </w:rPr>
            </w:pPr>
            <w:ins w:id="10171" w:author="FEDERICO MARCASSA" w:date="2018-12-12T15:30:00Z">
              <w:r>
                <w:t>—</w:t>
              </w:r>
            </w:ins>
            <w:del w:id="10172" w:author="FEDERICO MARCASSA" w:date="2018-12-12T15:28:00Z">
              <w:r w:rsidRPr="002A7264" w:rsidDel="00B1745A">
                <w:rPr>
                  <w:lang w:val="en-US"/>
                </w:rPr>
                <w:delText>%</w:delText>
              </w:r>
            </w:del>
          </w:p>
        </w:tc>
        <w:tc>
          <w:tcPr>
            <w:tcW w:w="2941" w:type="dxa"/>
            <w:tcBorders>
              <w:tl2br w:val="nil"/>
              <w:tr2bl w:val="nil"/>
            </w:tcBorders>
            <w:vAlign w:val="top"/>
          </w:tcPr>
          <w:p w14:paraId="0E6A3E10" w14:textId="6F1A3444" w:rsidR="00B1745A" w:rsidRPr="00934D94" w:rsidRDefault="00B1745A" w:rsidP="00B1745A">
            <w:pPr>
              <w:rPr>
                <w:rFonts w:ascii="Times New Roman" w:hAnsi="Times New Roman"/>
              </w:rPr>
            </w:pPr>
            <w:ins w:id="10173" w:author="FEDERICO MARCASSA" w:date="2018-12-12T15:30:00Z">
              <w:r>
                <w:t>Test DO - Supply Fan 2</w:t>
              </w:r>
            </w:ins>
            <w:del w:id="10174" w:author="FEDERICO MARCASSA" w:date="2018-12-12T15:28:00Z">
              <w:r w:rsidRPr="00934D94" w:rsidDel="00B1745A">
                <w:delText>Test AO - Ext. Dampers</w:delText>
              </w:r>
            </w:del>
          </w:p>
        </w:tc>
      </w:tr>
      <w:tr w:rsidR="00845F38" w14:paraId="00E39209" w14:textId="77777777" w:rsidTr="00845F38">
        <w:trPr>
          <w:cantSplit/>
          <w:jc w:val="center"/>
        </w:trPr>
        <w:tc>
          <w:tcPr>
            <w:tcW w:w="577" w:type="dxa"/>
            <w:tcBorders>
              <w:tl2br w:val="nil"/>
              <w:tr2bl w:val="nil"/>
            </w:tcBorders>
            <w:vAlign w:val="top"/>
          </w:tcPr>
          <w:p w14:paraId="33494B39" w14:textId="5B53FE93" w:rsidR="00B1745A" w:rsidRPr="00934D94" w:rsidRDefault="00B1745A" w:rsidP="00B1745A">
            <w:pPr>
              <w:rPr>
                <w:rFonts w:ascii="Times New Roman" w:hAnsi="Times New Roman"/>
              </w:rPr>
            </w:pPr>
            <w:ins w:id="10175" w:author="FEDERICO MARCASSA" w:date="2018-12-12T15:30:00Z">
              <w:r>
                <w:t>- - -</w:t>
              </w:r>
            </w:ins>
            <w:del w:id="10176" w:author="FEDERICO MARCASSA" w:date="2018-12-12T15:28:00Z">
              <w:r w:rsidRPr="00934D94" w:rsidDel="00B1745A">
                <w:delText>- - -</w:delText>
              </w:r>
            </w:del>
          </w:p>
        </w:tc>
        <w:tc>
          <w:tcPr>
            <w:tcW w:w="2508" w:type="dxa"/>
            <w:tcBorders>
              <w:tl2br w:val="nil"/>
              <w:tr2bl w:val="nil"/>
            </w:tcBorders>
            <w:vAlign w:val="top"/>
          </w:tcPr>
          <w:p w14:paraId="1DD7A8A5" w14:textId="405A4091" w:rsidR="00B1745A" w:rsidRPr="00934D94" w:rsidRDefault="00B1745A" w:rsidP="00B1745A">
            <w:pPr>
              <w:rPr>
                <w:rFonts w:ascii="Times New Roman" w:hAnsi="Times New Roman"/>
              </w:rPr>
            </w:pPr>
            <w:ins w:id="10177" w:author="FEDERICO MARCASSA" w:date="2018-12-12T15:30:00Z">
              <w:r>
                <w:t>doTst_LogicIndex_1</w:t>
              </w:r>
            </w:ins>
            <w:del w:id="10178" w:author="FEDERICO MARCASSA" w:date="2018-12-12T15:28:00Z">
              <w:r w:rsidRPr="00934D94" w:rsidDel="00B1745A">
                <w:delText>aoTst_LogicIndex_3</w:delText>
              </w:r>
            </w:del>
          </w:p>
        </w:tc>
        <w:tc>
          <w:tcPr>
            <w:tcW w:w="1418" w:type="dxa"/>
            <w:tcBorders>
              <w:tl2br w:val="nil"/>
              <w:tr2bl w:val="nil"/>
            </w:tcBorders>
            <w:vAlign w:val="top"/>
          </w:tcPr>
          <w:p w14:paraId="756D7ABC" w14:textId="616BDB7B" w:rsidR="00B1745A" w:rsidRPr="00934D94" w:rsidRDefault="00B1745A" w:rsidP="00B1745A">
            <w:pPr>
              <w:rPr>
                <w:rFonts w:ascii="Times New Roman" w:hAnsi="Times New Roman"/>
              </w:rPr>
            </w:pPr>
            <w:ins w:id="10179" w:author="FEDERICO MARCASSA" w:date="2018-12-12T15:30:00Z">
              <w:r>
                <w:t>Boolean</w:t>
              </w:r>
            </w:ins>
            <w:del w:id="10180" w:author="FEDERICO MARCASSA" w:date="2018-12-12T15:28:00Z">
              <w:r w:rsidRPr="00934D94" w:rsidDel="00B1745A">
                <w:delText>Signed 16-bit</w:delText>
              </w:r>
            </w:del>
          </w:p>
        </w:tc>
        <w:tc>
          <w:tcPr>
            <w:tcW w:w="708" w:type="dxa"/>
            <w:tcBorders>
              <w:tl2br w:val="nil"/>
              <w:tr2bl w:val="nil"/>
            </w:tcBorders>
            <w:vAlign w:val="top"/>
          </w:tcPr>
          <w:p w14:paraId="040A725D" w14:textId="01CFF19A" w:rsidR="00B1745A" w:rsidRPr="00934D94" w:rsidRDefault="00B1745A" w:rsidP="00B1745A">
            <w:pPr>
              <w:rPr>
                <w:rFonts w:ascii="Times New Roman" w:hAnsi="Times New Roman"/>
              </w:rPr>
            </w:pPr>
            <w:ins w:id="10181" w:author="FEDERICO MARCASSA" w:date="2018-12-12T15:30:00Z">
              <w:r>
                <w:t>0</w:t>
              </w:r>
            </w:ins>
            <w:del w:id="10182" w:author="FEDERICO MARCASSA" w:date="2018-12-12T15:28:00Z">
              <w:r w:rsidRPr="00934D94" w:rsidDel="00B1745A">
                <w:delText>0</w:delText>
              </w:r>
            </w:del>
          </w:p>
        </w:tc>
        <w:tc>
          <w:tcPr>
            <w:tcW w:w="709" w:type="dxa"/>
            <w:tcBorders>
              <w:tl2br w:val="nil"/>
              <w:tr2bl w:val="nil"/>
            </w:tcBorders>
            <w:vAlign w:val="top"/>
          </w:tcPr>
          <w:p w14:paraId="1FD21B33" w14:textId="21745459" w:rsidR="00B1745A" w:rsidRPr="00934D94" w:rsidRDefault="00B1745A" w:rsidP="00B1745A">
            <w:pPr>
              <w:rPr>
                <w:rFonts w:ascii="Times New Roman" w:hAnsi="Times New Roman"/>
              </w:rPr>
            </w:pPr>
            <w:ins w:id="10183" w:author="FEDERICO MARCASSA" w:date="2018-12-12T15:30:00Z">
              <w:r>
                <w:t>—</w:t>
              </w:r>
            </w:ins>
            <w:del w:id="10184" w:author="FEDERICO MARCASSA" w:date="2018-12-12T15:28:00Z">
              <w:r w:rsidRPr="00934D94" w:rsidDel="00B1745A">
                <w:delText>0</w:delText>
              </w:r>
            </w:del>
          </w:p>
        </w:tc>
        <w:tc>
          <w:tcPr>
            <w:tcW w:w="851" w:type="dxa"/>
            <w:tcBorders>
              <w:tl2br w:val="nil"/>
              <w:tr2bl w:val="nil"/>
            </w:tcBorders>
            <w:vAlign w:val="top"/>
          </w:tcPr>
          <w:p w14:paraId="5A6A3CF5" w14:textId="06D4A50B" w:rsidR="00B1745A" w:rsidRPr="00934D94" w:rsidRDefault="00B1745A" w:rsidP="00B1745A">
            <w:pPr>
              <w:rPr>
                <w:rFonts w:ascii="Times New Roman" w:hAnsi="Times New Roman"/>
              </w:rPr>
            </w:pPr>
            <w:ins w:id="10185" w:author="FEDERICO MARCASSA" w:date="2018-12-12T15:30:00Z">
              <w:r>
                <w:t>—</w:t>
              </w:r>
            </w:ins>
            <w:del w:id="10186" w:author="FEDERICO MARCASSA" w:date="2018-12-12T15:28:00Z">
              <w:r w:rsidRPr="00934D94" w:rsidDel="00B1745A">
                <w:delText>1000</w:delText>
              </w:r>
            </w:del>
          </w:p>
        </w:tc>
        <w:tc>
          <w:tcPr>
            <w:tcW w:w="708" w:type="dxa"/>
            <w:tcBorders>
              <w:tl2br w:val="nil"/>
              <w:tr2bl w:val="nil"/>
            </w:tcBorders>
            <w:vAlign w:val="top"/>
          </w:tcPr>
          <w:p w14:paraId="38B15D25" w14:textId="26CC3EC9" w:rsidR="00B1745A" w:rsidRPr="002A7264" w:rsidRDefault="00B1745A" w:rsidP="00B1745A">
            <w:pPr>
              <w:rPr>
                <w:lang w:val="en-US"/>
              </w:rPr>
            </w:pPr>
            <w:ins w:id="10187" w:author="FEDERICO MARCASSA" w:date="2018-12-12T15:30:00Z">
              <w:r>
                <w:t>—</w:t>
              </w:r>
            </w:ins>
            <w:del w:id="10188" w:author="FEDERICO MARCASSA" w:date="2018-12-12T15:28:00Z">
              <w:r w:rsidRPr="002A7264" w:rsidDel="00B1745A">
                <w:rPr>
                  <w:lang w:val="en-US"/>
                </w:rPr>
                <w:delText>%</w:delText>
              </w:r>
            </w:del>
          </w:p>
        </w:tc>
        <w:tc>
          <w:tcPr>
            <w:tcW w:w="2941" w:type="dxa"/>
            <w:tcBorders>
              <w:tl2br w:val="nil"/>
              <w:tr2bl w:val="nil"/>
            </w:tcBorders>
            <w:vAlign w:val="top"/>
          </w:tcPr>
          <w:p w14:paraId="074F1BA1" w14:textId="049169CF" w:rsidR="00B1745A" w:rsidRPr="00934D94" w:rsidRDefault="00B1745A" w:rsidP="00B1745A">
            <w:pPr>
              <w:rPr>
                <w:rFonts w:ascii="Times New Roman" w:hAnsi="Times New Roman"/>
              </w:rPr>
            </w:pPr>
            <w:ins w:id="10189" w:author="FEDERICO MARCASSA" w:date="2018-12-12T15:30:00Z">
              <w:r>
                <w:t>Test DO - Return Fan</w:t>
              </w:r>
            </w:ins>
            <w:del w:id="10190" w:author="FEDERICO MARCASSA" w:date="2018-12-12T15:28:00Z">
              <w:r w:rsidRPr="00934D94" w:rsidDel="00B1745A">
                <w:delText>Test AO - Bypass Damper</w:delText>
              </w:r>
            </w:del>
          </w:p>
        </w:tc>
      </w:tr>
      <w:tr w:rsidR="00845F38" w:rsidRPr="00B1745A" w14:paraId="6640E378" w14:textId="77777777" w:rsidTr="00845F38">
        <w:trPr>
          <w:cantSplit/>
          <w:jc w:val="center"/>
        </w:trPr>
        <w:tc>
          <w:tcPr>
            <w:tcW w:w="577" w:type="dxa"/>
            <w:tcBorders>
              <w:tl2br w:val="nil"/>
              <w:tr2bl w:val="nil"/>
            </w:tcBorders>
            <w:vAlign w:val="top"/>
          </w:tcPr>
          <w:p w14:paraId="35660CA2" w14:textId="5994D3EF" w:rsidR="00B1745A" w:rsidRPr="00934D94" w:rsidRDefault="00B1745A" w:rsidP="00B1745A">
            <w:pPr>
              <w:rPr>
                <w:rFonts w:ascii="Times New Roman" w:hAnsi="Times New Roman"/>
              </w:rPr>
            </w:pPr>
            <w:ins w:id="10191" w:author="FEDERICO MARCASSA" w:date="2018-12-12T15:30:00Z">
              <w:r>
                <w:t>- - -</w:t>
              </w:r>
            </w:ins>
            <w:del w:id="10192" w:author="FEDERICO MARCASSA" w:date="2018-12-12T15:28:00Z">
              <w:r w:rsidRPr="00934D94" w:rsidDel="00B1745A">
                <w:delText>- - -</w:delText>
              </w:r>
            </w:del>
          </w:p>
        </w:tc>
        <w:tc>
          <w:tcPr>
            <w:tcW w:w="2508" w:type="dxa"/>
            <w:tcBorders>
              <w:tl2br w:val="nil"/>
              <w:tr2bl w:val="nil"/>
            </w:tcBorders>
            <w:vAlign w:val="top"/>
          </w:tcPr>
          <w:p w14:paraId="26FF6085" w14:textId="3D935855" w:rsidR="00B1745A" w:rsidRPr="00934D94" w:rsidRDefault="00B1745A" w:rsidP="00B1745A">
            <w:pPr>
              <w:rPr>
                <w:rFonts w:ascii="Times New Roman" w:hAnsi="Times New Roman"/>
              </w:rPr>
            </w:pPr>
            <w:ins w:id="10193" w:author="FEDERICO MARCASSA" w:date="2018-12-12T15:30:00Z">
              <w:r>
                <w:t>aoTst_LogicIndex_1</w:t>
              </w:r>
            </w:ins>
            <w:del w:id="10194" w:author="FEDERICO MARCASSA" w:date="2018-12-12T15:28:00Z">
              <w:r w:rsidRPr="00934D94" w:rsidDel="00B1745A">
                <w:delText>aoTst_LogicIndex_4</w:delText>
              </w:r>
            </w:del>
          </w:p>
        </w:tc>
        <w:tc>
          <w:tcPr>
            <w:tcW w:w="1418" w:type="dxa"/>
            <w:tcBorders>
              <w:tl2br w:val="nil"/>
              <w:tr2bl w:val="nil"/>
            </w:tcBorders>
            <w:vAlign w:val="top"/>
          </w:tcPr>
          <w:p w14:paraId="2E26A011" w14:textId="58B08CEB" w:rsidR="00B1745A" w:rsidRPr="00934D94" w:rsidRDefault="00B1745A" w:rsidP="00B1745A">
            <w:pPr>
              <w:rPr>
                <w:rFonts w:ascii="Times New Roman" w:hAnsi="Times New Roman"/>
              </w:rPr>
            </w:pPr>
            <w:ins w:id="10195" w:author="FEDERICO MARCASSA" w:date="2018-12-12T15:30:00Z">
              <w:r>
                <w:t>Signed 16-bit</w:t>
              </w:r>
            </w:ins>
            <w:del w:id="10196" w:author="FEDERICO MARCASSA" w:date="2018-12-12T15:28:00Z">
              <w:r w:rsidRPr="00934D94" w:rsidDel="00B1745A">
                <w:delText>Signed 16-bit</w:delText>
              </w:r>
            </w:del>
          </w:p>
        </w:tc>
        <w:tc>
          <w:tcPr>
            <w:tcW w:w="708" w:type="dxa"/>
            <w:tcBorders>
              <w:tl2br w:val="nil"/>
              <w:tr2bl w:val="nil"/>
            </w:tcBorders>
            <w:vAlign w:val="top"/>
          </w:tcPr>
          <w:p w14:paraId="1AD7662C" w14:textId="081AFDA0" w:rsidR="00B1745A" w:rsidRPr="00934D94" w:rsidRDefault="00B1745A" w:rsidP="00B1745A">
            <w:pPr>
              <w:rPr>
                <w:rFonts w:ascii="Times New Roman" w:hAnsi="Times New Roman"/>
              </w:rPr>
            </w:pPr>
            <w:ins w:id="10197" w:author="FEDERICO MARCASSA" w:date="2018-12-12T15:30:00Z">
              <w:r>
                <w:t>0</w:t>
              </w:r>
            </w:ins>
            <w:del w:id="10198" w:author="FEDERICO MARCASSA" w:date="2018-12-12T15:28:00Z">
              <w:r w:rsidRPr="00934D94" w:rsidDel="00B1745A">
                <w:delText>0</w:delText>
              </w:r>
            </w:del>
          </w:p>
        </w:tc>
        <w:tc>
          <w:tcPr>
            <w:tcW w:w="709" w:type="dxa"/>
            <w:tcBorders>
              <w:tl2br w:val="nil"/>
              <w:tr2bl w:val="nil"/>
            </w:tcBorders>
            <w:vAlign w:val="top"/>
          </w:tcPr>
          <w:p w14:paraId="54777016" w14:textId="0E8085F8" w:rsidR="00B1745A" w:rsidRPr="00934D94" w:rsidRDefault="00B1745A" w:rsidP="00B1745A">
            <w:pPr>
              <w:rPr>
                <w:rFonts w:ascii="Times New Roman" w:hAnsi="Times New Roman"/>
              </w:rPr>
            </w:pPr>
            <w:ins w:id="10199" w:author="FEDERICO MARCASSA" w:date="2018-12-12T15:30:00Z">
              <w:r>
                <w:t>0</w:t>
              </w:r>
            </w:ins>
            <w:del w:id="10200" w:author="FEDERICO MARCASSA" w:date="2018-12-12T15:28:00Z">
              <w:r w:rsidRPr="00934D94" w:rsidDel="00B1745A">
                <w:delText>0</w:delText>
              </w:r>
            </w:del>
          </w:p>
        </w:tc>
        <w:tc>
          <w:tcPr>
            <w:tcW w:w="851" w:type="dxa"/>
            <w:tcBorders>
              <w:tl2br w:val="nil"/>
              <w:tr2bl w:val="nil"/>
            </w:tcBorders>
            <w:vAlign w:val="top"/>
          </w:tcPr>
          <w:p w14:paraId="0513EE7D" w14:textId="73A04053" w:rsidR="00B1745A" w:rsidRPr="00934D94" w:rsidRDefault="00B1745A" w:rsidP="00B1745A">
            <w:pPr>
              <w:rPr>
                <w:rFonts w:ascii="Times New Roman" w:hAnsi="Times New Roman"/>
              </w:rPr>
            </w:pPr>
            <w:ins w:id="10201" w:author="FEDERICO MARCASSA" w:date="2018-12-12T15:30:00Z">
              <w:r>
                <w:t>1000</w:t>
              </w:r>
            </w:ins>
            <w:del w:id="10202" w:author="FEDERICO MARCASSA" w:date="2018-12-12T15:28:00Z">
              <w:r w:rsidRPr="00934D94" w:rsidDel="00B1745A">
                <w:delText>1000</w:delText>
              </w:r>
            </w:del>
          </w:p>
        </w:tc>
        <w:tc>
          <w:tcPr>
            <w:tcW w:w="708" w:type="dxa"/>
            <w:tcBorders>
              <w:tl2br w:val="nil"/>
              <w:tr2bl w:val="nil"/>
            </w:tcBorders>
            <w:vAlign w:val="bottom"/>
          </w:tcPr>
          <w:p w14:paraId="68B0D380" w14:textId="65D0AA0F" w:rsidR="00B1745A" w:rsidRPr="002A7264" w:rsidRDefault="00B1745A" w:rsidP="00B1745A">
            <w:pPr>
              <w:rPr>
                <w:lang w:val="en-US"/>
              </w:rPr>
            </w:pPr>
            <w:ins w:id="10203" w:author="FEDERICO MARCASSA" w:date="2018-12-12T15:30:00Z">
              <w:r>
                <w:t>%</w:t>
              </w:r>
            </w:ins>
            <w:del w:id="10204" w:author="FEDERICO MARCASSA" w:date="2018-12-12T15:28:00Z">
              <w:r w:rsidRPr="002A7264" w:rsidDel="00B1745A">
                <w:rPr>
                  <w:lang w:val="en-US"/>
                </w:rPr>
                <w:delText>%</w:delText>
              </w:r>
            </w:del>
          </w:p>
        </w:tc>
        <w:tc>
          <w:tcPr>
            <w:tcW w:w="2941" w:type="dxa"/>
            <w:tcBorders>
              <w:tl2br w:val="nil"/>
              <w:tr2bl w:val="nil"/>
            </w:tcBorders>
            <w:vAlign w:val="top"/>
          </w:tcPr>
          <w:p w14:paraId="62AEC823" w14:textId="1118EFAC" w:rsidR="00B1745A" w:rsidRPr="004043C5" w:rsidRDefault="00B1745A" w:rsidP="00B1745A">
            <w:pPr>
              <w:rPr>
                <w:rFonts w:ascii="Times New Roman" w:hAnsi="Times New Roman"/>
                <w:lang w:val="en-US"/>
              </w:rPr>
            </w:pPr>
            <w:ins w:id="10205" w:author="FEDERICO MARCASSA" w:date="2018-12-12T15:30:00Z">
              <w:r>
                <w:t>Test AO - Return Fan</w:t>
              </w:r>
            </w:ins>
            <w:del w:id="10206" w:author="FEDERICO MARCASSA" w:date="2018-12-12T15:28:00Z">
              <w:r w:rsidRPr="004043C5" w:rsidDel="00B1745A">
                <w:rPr>
                  <w:lang w:val="en-US"/>
                </w:rPr>
                <w:delText>Test AO - Cool - C/H Valve</w:delText>
              </w:r>
            </w:del>
          </w:p>
        </w:tc>
      </w:tr>
      <w:tr w:rsidR="00845F38" w14:paraId="22C4F68F" w14:textId="77777777" w:rsidTr="00845F38">
        <w:trPr>
          <w:cantSplit/>
          <w:jc w:val="center"/>
        </w:trPr>
        <w:tc>
          <w:tcPr>
            <w:tcW w:w="577" w:type="dxa"/>
            <w:tcBorders>
              <w:tl2br w:val="nil"/>
              <w:tr2bl w:val="nil"/>
            </w:tcBorders>
            <w:vAlign w:val="top"/>
          </w:tcPr>
          <w:p w14:paraId="62635CFD" w14:textId="04AF5462" w:rsidR="00B1745A" w:rsidRPr="00934D94" w:rsidRDefault="00B1745A" w:rsidP="00B1745A">
            <w:pPr>
              <w:rPr>
                <w:rFonts w:ascii="Times New Roman" w:hAnsi="Times New Roman"/>
              </w:rPr>
            </w:pPr>
            <w:ins w:id="10207" w:author="FEDERICO MARCASSA" w:date="2018-12-12T15:30:00Z">
              <w:r>
                <w:t>- - -</w:t>
              </w:r>
            </w:ins>
            <w:del w:id="10208" w:author="FEDERICO MARCASSA" w:date="2018-12-12T15:28:00Z">
              <w:r w:rsidRPr="00934D94" w:rsidDel="00B1745A">
                <w:delText>- - -</w:delText>
              </w:r>
            </w:del>
          </w:p>
        </w:tc>
        <w:tc>
          <w:tcPr>
            <w:tcW w:w="2508" w:type="dxa"/>
            <w:tcBorders>
              <w:tl2br w:val="nil"/>
              <w:tr2bl w:val="nil"/>
            </w:tcBorders>
            <w:vAlign w:val="top"/>
          </w:tcPr>
          <w:p w14:paraId="18F3536B" w14:textId="5544DE3C" w:rsidR="00B1745A" w:rsidRPr="00934D94" w:rsidRDefault="00B1745A" w:rsidP="00B1745A">
            <w:pPr>
              <w:rPr>
                <w:rFonts w:ascii="Times New Roman" w:hAnsi="Times New Roman"/>
              </w:rPr>
            </w:pPr>
            <w:ins w:id="10209" w:author="FEDERICO MARCASSA" w:date="2018-12-12T15:30:00Z">
              <w:r>
                <w:t>doTst_LogicIndex_29</w:t>
              </w:r>
            </w:ins>
            <w:del w:id="10210" w:author="FEDERICO MARCASSA" w:date="2018-12-12T15:28:00Z">
              <w:r w:rsidRPr="00934D94" w:rsidDel="00B1745A">
                <w:delText>aoTst_LogicIndex_5</w:delText>
              </w:r>
            </w:del>
          </w:p>
        </w:tc>
        <w:tc>
          <w:tcPr>
            <w:tcW w:w="1418" w:type="dxa"/>
            <w:tcBorders>
              <w:tl2br w:val="nil"/>
              <w:tr2bl w:val="nil"/>
            </w:tcBorders>
            <w:vAlign w:val="top"/>
          </w:tcPr>
          <w:p w14:paraId="49D3ECDD" w14:textId="4E0E8B33" w:rsidR="00B1745A" w:rsidRPr="00934D94" w:rsidRDefault="00B1745A" w:rsidP="00B1745A">
            <w:pPr>
              <w:rPr>
                <w:rFonts w:ascii="Times New Roman" w:hAnsi="Times New Roman"/>
              </w:rPr>
            </w:pPr>
            <w:ins w:id="10211" w:author="FEDERICO MARCASSA" w:date="2018-12-12T15:30:00Z">
              <w:r>
                <w:t>Boolean</w:t>
              </w:r>
            </w:ins>
            <w:del w:id="10212" w:author="FEDERICO MARCASSA" w:date="2018-12-12T15:28:00Z">
              <w:r w:rsidRPr="00934D94" w:rsidDel="00B1745A">
                <w:delText>Signed 16-bit</w:delText>
              </w:r>
            </w:del>
          </w:p>
        </w:tc>
        <w:tc>
          <w:tcPr>
            <w:tcW w:w="708" w:type="dxa"/>
            <w:tcBorders>
              <w:tl2br w:val="nil"/>
              <w:tr2bl w:val="nil"/>
            </w:tcBorders>
            <w:vAlign w:val="top"/>
          </w:tcPr>
          <w:p w14:paraId="6232AE94" w14:textId="1EFEF07B" w:rsidR="00B1745A" w:rsidRPr="00934D94" w:rsidRDefault="00B1745A" w:rsidP="00B1745A">
            <w:pPr>
              <w:rPr>
                <w:rFonts w:ascii="Times New Roman" w:hAnsi="Times New Roman"/>
              </w:rPr>
            </w:pPr>
            <w:ins w:id="10213" w:author="FEDERICO MARCASSA" w:date="2018-12-12T15:30:00Z">
              <w:r>
                <w:t>0</w:t>
              </w:r>
            </w:ins>
            <w:del w:id="10214" w:author="FEDERICO MARCASSA" w:date="2018-12-12T15:28:00Z">
              <w:r w:rsidRPr="00934D94" w:rsidDel="00B1745A">
                <w:delText>0</w:delText>
              </w:r>
            </w:del>
          </w:p>
        </w:tc>
        <w:tc>
          <w:tcPr>
            <w:tcW w:w="709" w:type="dxa"/>
            <w:tcBorders>
              <w:tl2br w:val="nil"/>
              <w:tr2bl w:val="nil"/>
            </w:tcBorders>
            <w:vAlign w:val="top"/>
          </w:tcPr>
          <w:p w14:paraId="4D604ADE" w14:textId="355C6711" w:rsidR="00B1745A" w:rsidRPr="00934D94" w:rsidRDefault="00B1745A" w:rsidP="00B1745A">
            <w:pPr>
              <w:rPr>
                <w:rFonts w:ascii="Times New Roman" w:hAnsi="Times New Roman"/>
              </w:rPr>
            </w:pPr>
            <w:ins w:id="10215" w:author="FEDERICO MARCASSA" w:date="2018-12-12T15:30:00Z">
              <w:r>
                <w:t>—</w:t>
              </w:r>
            </w:ins>
            <w:del w:id="10216" w:author="FEDERICO MARCASSA" w:date="2018-12-12T15:28:00Z">
              <w:r w:rsidRPr="00934D94" w:rsidDel="00B1745A">
                <w:delText>0</w:delText>
              </w:r>
            </w:del>
          </w:p>
        </w:tc>
        <w:tc>
          <w:tcPr>
            <w:tcW w:w="851" w:type="dxa"/>
            <w:tcBorders>
              <w:tl2br w:val="nil"/>
              <w:tr2bl w:val="nil"/>
            </w:tcBorders>
            <w:vAlign w:val="top"/>
          </w:tcPr>
          <w:p w14:paraId="0224FE18" w14:textId="34EABC7C" w:rsidR="00B1745A" w:rsidRPr="00934D94" w:rsidRDefault="00B1745A" w:rsidP="00B1745A">
            <w:pPr>
              <w:rPr>
                <w:rFonts w:ascii="Times New Roman" w:hAnsi="Times New Roman"/>
              </w:rPr>
            </w:pPr>
            <w:ins w:id="10217" w:author="FEDERICO MARCASSA" w:date="2018-12-12T15:30:00Z">
              <w:r>
                <w:t>—</w:t>
              </w:r>
            </w:ins>
            <w:del w:id="10218" w:author="FEDERICO MARCASSA" w:date="2018-12-12T15:28:00Z">
              <w:r w:rsidRPr="00934D94" w:rsidDel="00B1745A">
                <w:delText>1000</w:delText>
              </w:r>
            </w:del>
          </w:p>
        </w:tc>
        <w:tc>
          <w:tcPr>
            <w:tcW w:w="708" w:type="dxa"/>
            <w:tcBorders>
              <w:tl2br w:val="nil"/>
              <w:tr2bl w:val="nil"/>
            </w:tcBorders>
            <w:vAlign w:val="top"/>
          </w:tcPr>
          <w:p w14:paraId="60349138" w14:textId="2C4DBB90" w:rsidR="00B1745A" w:rsidRPr="002A7264" w:rsidRDefault="00B1745A" w:rsidP="00B1745A">
            <w:pPr>
              <w:rPr>
                <w:lang w:val="en-US"/>
              </w:rPr>
            </w:pPr>
            <w:ins w:id="10219" w:author="FEDERICO MARCASSA" w:date="2018-12-12T15:30:00Z">
              <w:r>
                <w:t>—</w:t>
              </w:r>
            </w:ins>
            <w:del w:id="10220" w:author="FEDERICO MARCASSA" w:date="2018-12-12T15:28:00Z">
              <w:r w:rsidRPr="002A7264" w:rsidDel="00B1745A">
                <w:rPr>
                  <w:lang w:val="en-US"/>
                </w:rPr>
                <w:delText>%</w:delText>
              </w:r>
            </w:del>
          </w:p>
        </w:tc>
        <w:tc>
          <w:tcPr>
            <w:tcW w:w="2941" w:type="dxa"/>
            <w:tcBorders>
              <w:tl2br w:val="nil"/>
              <w:tr2bl w:val="nil"/>
            </w:tcBorders>
            <w:vAlign w:val="top"/>
          </w:tcPr>
          <w:p w14:paraId="5BB3FB85" w14:textId="3D2146F9" w:rsidR="00B1745A" w:rsidRPr="00934D94" w:rsidRDefault="00B1745A" w:rsidP="00B1745A">
            <w:pPr>
              <w:rPr>
                <w:rFonts w:ascii="Times New Roman" w:hAnsi="Times New Roman"/>
              </w:rPr>
            </w:pPr>
            <w:ins w:id="10221" w:author="FEDERICO MARCASSA" w:date="2018-12-12T15:30:00Z">
              <w:r>
                <w:t>Test DO - Return Fan 2</w:t>
              </w:r>
            </w:ins>
            <w:del w:id="10222" w:author="FEDERICO MARCASSA" w:date="2018-12-12T15:28:00Z">
              <w:r w:rsidRPr="00934D94" w:rsidDel="00B1745A">
                <w:delText>Test AO - Heat Valve</w:delText>
              </w:r>
            </w:del>
          </w:p>
        </w:tc>
      </w:tr>
      <w:tr w:rsidR="00845F38" w14:paraId="5BF91F8F" w14:textId="77777777" w:rsidTr="00845F38">
        <w:trPr>
          <w:cantSplit/>
          <w:jc w:val="center"/>
        </w:trPr>
        <w:tc>
          <w:tcPr>
            <w:tcW w:w="577" w:type="dxa"/>
            <w:tcBorders>
              <w:tl2br w:val="nil"/>
              <w:tr2bl w:val="nil"/>
            </w:tcBorders>
            <w:vAlign w:val="top"/>
          </w:tcPr>
          <w:p w14:paraId="79338C3C" w14:textId="40AC991F" w:rsidR="00B1745A" w:rsidRPr="00934D94" w:rsidRDefault="00B1745A" w:rsidP="00B1745A">
            <w:pPr>
              <w:rPr>
                <w:rFonts w:ascii="Times New Roman" w:hAnsi="Times New Roman"/>
              </w:rPr>
            </w:pPr>
            <w:ins w:id="10223" w:author="FEDERICO MARCASSA" w:date="2018-12-12T15:30:00Z">
              <w:r>
                <w:t>- - -</w:t>
              </w:r>
            </w:ins>
            <w:del w:id="10224" w:author="FEDERICO MARCASSA" w:date="2018-12-12T15:28:00Z">
              <w:r w:rsidRPr="00934D94" w:rsidDel="00B1745A">
                <w:delText>- - -</w:delText>
              </w:r>
            </w:del>
          </w:p>
        </w:tc>
        <w:tc>
          <w:tcPr>
            <w:tcW w:w="2508" w:type="dxa"/>
            <w:tcBorders>
              <w:tl2br w:val="nil"/>
              <w:tr2bl w:val="nil"/>
            </w:tcBorders>
            <w:vAlign w:val="top"/>
          </w:tcPr>
          <w:p w14:paraId="4997D428" w14:textId="387B0BDC" w:rsidR="00B1745A" w:rsidRPr="00934D94" w:rsidRDefault="00B1745A" w:rsidP="00B1745A">
            <w:pPr>
              <w:rPr>
                <w:rFonts w:ascii="Times New Roman" w:hAnsi="Times New Roman"/>
              </w:rPr>
            </w:pPr>
            <w:ins w:id="10225" w:author="FEDERICO MARCASSA" w:date="2018-12-12T15:30:00Z">
              <w:r>
                <w:t>doTst_LogicIndex_2</w:t>
              </w:r>
            </w:ins>
            <w:del w:id="10226" w:author="FEDERICO MARCASSA" w:date="2018-12-12T15:28:00Z">
              <w:r w:rsidRPr="00934D94" w:rsidDel="00B1745A">
                <w:delText>aoTst_LogicIndex_6</w:delText>
              </w:r>
            </w:del>
          </w:p>
        </w:tc>
        <w:tc>
          <w:tcPr>
            <w:tcW w:w="1418" w:type="dxa"/>
            <w:tcBorders>
              <w:tl2br w:val="nil"/>
              <w:tr2bl w:val="nil"/>
            </w:tcBorders>
            <w:vAlign w:val="top"/>
          </w:tcPr>
          <w:p w14:paraId="60B2CDD5" w14:textId="6382C957" w:rsidR="00B1745A" w:rsidRPr="00934D94" w:rsidRDefault="00B1745A" w:rsidP="00B1745A">
            <w:pPr>
              <w:rPr>
                <w:rFonts w:ascii="Times New Roman" w:hAnsi="Times New Roman"/>
              </w:rPr>
            </w:pPr>
            <w:ins w:id="10227" w:author="FEDERICO MARCASSA" w:date="2018-12-12T15:30:00Z">
              <w:r>
                <w:t>Boolean</w:t>
              </w:r>
            </w:ins>
            <w:del w:id="10228" w:author="FEDERICO MARCASSA" w:date="2018-12-12T15:28:00Z">
              <w:r w:rsidRPr="00934D94" w:rsidDel="00B1745A">
                <w:delText>Signed 16-bit</w:delText>
              </w:r>
            </w:del>
          </w:p>
        </w:tc>
        <w:tc>
          <w:tcPr>
            <w:tcW w:w="708" w:type="dxa"/>
            <w:tcBorders>
              <w:tl2br w:val="nil"/>
              <w:tr2bl w:val="nil"/>
            </w:tcBorders>
            <w:vAlign w:val="top"/>
          </w:tcPr>
          <w:p w14:paraId="468F5346" w14:textId="2B730751" w:rsidR="00B1745A" w:rsidRPr="00934D94" w:rsidRDefault="00B1745A" w:rsidP="00B1745A">
            <w:pPr>
              <w:rPr>
                <w:rFonts w:ascii="Times New Roman" w:hAnsi="Times New Roman"/>
              </w:rPr>
            </w:pPr>
            <w:ins w:id="10229" w:author="FEDERICO MARCASSA" w:date="2018-12-12T15:30:00Z">
              <w:r>
                <w:t>0</w:t>
              </w:r>
            </w:ins>
            <w:del w:id="10230" w:author="FEDERICO MARCASSA" w:date="2018-12-12T15:28:00Z">
              <w:r w:rsidRPr="00934D94" w:rsidDel="00B1745A">
                <w:delText>0</w:delText>
              </w:r>
            </w:del>
          </w:p>
        </w:tc>
        <w:tc>
          <w:tcPr>
            <w:tcW w:w="709" w:type="dxa"/>
            <w:tcBorders>
              <w:tl2br w:val="nil"/>
              <w:tr2bl w:val="nil"/>
            </w:tcBorders>
            <w:vAlign w:val="top"/>
          </w:tcPr>
          <w:p w14:paraId="037A77AE" w14:textId="76EC79CD" w:rsidR="00B1745A" w:rsidRPr="00934D94" w:rsidRDefault="00B1745A" w:rsidP="00B1745A">
            <w:pPr>
              <w:rPr>
                <w:rFonts w:ascii="Times New Roman" w:hAnsi="Times New Roman"/>
              </w:rPr>
            </w:pPr>
            <w:ins w:id="10231" w:author="FEDERICO MARCASSA" w:date="2018-12-12T15:30:00Z">
              <w:r>
                <w:t>—</w:t>
              </w:r>
            </w:ins>
            <w:del w:id="10232" w:author="FEDERICO MARCASSA" w:date="2018-12-12T15:28:00Z">
              <w:r w:rsidRPr="00934D94" w:rsidDel="00B1745A">
                <w:delText>0</w:delText>
              </w:r>
            </w:del>
          </w:p>
        </w:tc>
        <w:tc>
          <w:tcPr>
            <w:tcW w:w="851" w:type="dxa"/>
            <w:tcBorders>
              <w:tl2br w:val="nil"/>
              <w:tr2bl w:val="nil"/>
            </w:tcBorders>
            <w:vAlign w:val="top"/>
          </w:tcPr>
          <w:p w14:paraId="0C4DFA1F" w14:textId="6909A355" w:rsidR="00B1745A" w:rsidRPr="00934D94" w:rsidRDefault="00B1745A" w:rsidP="00B1745A">
            <w:pPr>
              <w:rPr>
                <w:rFonts w:ascii="Times New Roman" w:hAnsi="Times New Roman"/>
              </w:rPr>
            </w:pPr>
            <w:ins w:id="10233" w:author="FEDERICO MARCASSA" w:date="2018-12-12T15:30:00Z">
              <w:r>
                <w:t>—</w:t>
              </w:r>
            </w:ins>
            <w:del w:id="10234" w:author="FEDERICO MARCASSA" w:date="2018-12-12T15:28:00Z">
              <w:r w:rsidRPr="00934D94" w:rsidDel="00B1745A">
                <w:delText>1000</w:delText>
              </w:r>
            </w:del>
          </w:p>
        </w:tc>
        <w:tc>
          <w:tcPr>
            <w:tcW w:w="708" w:type="dxa"/>
            <w:tcBorders>
              <w:tl2br w:val="nil"/>
              <w:tr2bl w:val="nil"/>
            </w:tcBorders>
            <w:vAlign w:val="top"/>
          </w:tcPr>
          <w:p w14:paraId="26813BAC" w14:textId="31CBE971" w:rsidR="00B1745A" w:rsidRPr="002A7264" w:rsidRDefault="00B1745A" w:rsidP="00B1745A">
            <w:pPr>
              <w:rPr>
                <w:lang w:val="en-US"/>
              </w:rPr>
            </w:pPr>
            <w:ins w:id="10235" w:author="FEDERICO MARCASSA" w:date="2018-12-12T15:30:00Z">
              <w:r>
                <w:t>—</w:t>
              </w:r>
            </w:ins>
            <w:del w:id="10236" w:author="FEDERICO MARCASSA" w:date="2018-12-12T15:28:00Z">
              <w:r w:rsidRPr="002A7264" w:rsidDel="00B1745A">
                <w:rPr>
                  <w:lang w:val="en-US"/>
                </w:rPr>
                <w:delText>%</w:delText>
              </w:r>
            </w:del>
          </w:p>
        </w:tc>
        <w:tc>
          <w:tcPr>
            <w:tcW w:w="2941" w:type="dxa"/>
            <w:tcBorders>
              <w:tl2br w:val="nil"/>
              <w:tr2bl w:val="nil"/>
            </w:tcBorders>
            <w:vAlign w:val="top"/>
          </w:tcPr>
          <w:p w14:paraId="46DB091B" w14:textId="76C76DA9" w:rsidR="00B1745A" w:rsidRPr="00934D94" w:rsidRDefault="00B1745A" w:rsidP="00B1745A">
            <w:pPr>
              <w:rPr>
                <w:rFonts w:ascii="Times New Roman" w:hAnsi="Times New Roman"/>
              </w:rPr>
            </w:pPr>
            <w:ins w:id="10237" w:author="FEDERICO MARCASSA" w:date="2018-12-12T15:30:00Z">
              <w:r>
                <w:t>Test DO - On Off</w:t>
              </w:r>
            </w:ins>
            <w:del w:id="10238" w:author="FEDERICO MARCASSA" w:date="2018-12-12T15:28:00Z">
              <w:r w:rsidRPr="00934D94" w:rsidDel="00B1745A">
                <w:delText>Test AO - Pre Heater</w:delText>
              </w:r>
            </w:del>
          </w:p>
        </w:tc>
      </w:tr>
      <w:tr w:rsidR="00845F38" w14:paraId="0FBF4187" w14:textId="77777777" w:rsidTr="00845F38">
        <w:trPr>
          <w:cantSplit/>
          <w:jc w:val="center"/>
        </w:trPr>
        <w:tc>
          <w:tcPr>
            <w:tcW w:w="577" w:type="dxa"/>
            <w:tcBorders>
              <w:tl2br w:val="nil"/>
              <w:tr2bl w:val="nil"/>
            </w:tcBorders>
            <w:vAlign w:val="top"/>
          </w:tcPr>
          <w:p w14:paraId="7F3C871D" w14:textId="5BC6F5E3" w:rsidR="00B1745A" w:rsidRPr="00934D94" w:rsidRDefault="00B1745A" w:rsidP="00B1745A">
            <w:pPr>
              <w:rPr>
                <w:rFonts w:ascii="Times New Roman" w:hAnsi="Times New Roman"/>
              </w:rPr>
            </w:pPr>
            <w:ins w:id="10239" w:author="FEDERICO MARCASSA" w:date="2018-12-12T15:30:00Z">
              <w:r>
                <w:t>- - -</w:t>
              </w:r>
            </w:ins>
            <w:del w:id="10240" w:author="FEDERICO MARCASSA" w:date="2018-12-12T15:28:00Z">
              <w:r w:rsidRPr="00934D94" w:rsidDel="00B1745A">
                <w:delText>- - -</w:delText>
              </w:r>
            </w:del>
          </w:p>
        </w:tc>
        <w:tc>
          <w:tcPr>
            <w:tcW w:w="2508" w:type="dxa"/>
            <w:tcBorders>
              <w:tl2br w:val="nil"/>
              <w:tr2bl w:val="nil"/>
            </w:tcBorders>
            <w:vAlign w:val="top"/>
          </w:tcPr>
          <w:p w14:paraId="50185F64" w14:textId="7AD3EB4A" w:rsidR="00B1745A" w:rsidRPr="00934D94" w:rsidRDefault="00B1745A" w:rsidP="00B1745A">
            <w:pPr>
              <w:rPr>
                <w:rFonts w:ascii="Times New Roman" w:hAnsi="Times New Roman"/>
              </w:rPr>
            </w:pPr>
            <w:ins w:id="10241" w:author="FEDERICO MARCASSA" w:date="2018-12-12T15:30:00Z">
              <w:r>
                <w:t>doTst_LogicIndex_3</w:t>
              </w:r>
            </w:ins>
            <w:del w:id="10242" w:author="FEDERICO MARCASSA" w:date="2018-12-12T15:28:00Z">
              <w:r w:rsidRPr="00934D94" w:rsidDel="00B1745A">
                <w:delText>aoTst_LogicIndex_7</w:delText>
              </w:r>
            </w:del>
          </w:p>
        </w:tc>
        <w:tc>
          <w:tcPr>
            <w:tcW w:w="1418" w:type="dxa"/>
            <w:tcBorders>
              <w:tl2br w:val="nil"/>
              <w:tr2bl w:val="nil"/>
            </w:tcBorders>
            <w:vAlign w:val="top"/>
          </w:tcPr>
          <w:p w14:paraId="521062E8" w14:textId="2EF67051" w:rsidR="00B1745A" w:rsidRPr="00934D94" w:rsidRDefault="00B1745A" w:rsidP="00B1745A">
            <w:pPr>
              <w:rPr>
                <w:rFonts w:ascii="Times New Roman" w:hAnsi="Times New Roman"/>
              </w:rPr>
            </w:pPr>
            <w:ins w:id="10243" w:author="FEDERICO MARCASSA" w:date="2018-12-12T15:30:00Z">
              <w:r>
                <w:t>Boolean</w:t>
              </w:r>
            </w:ins>
            <w:del w:id="10244" w:author="FEDERICO MARCASSA" w:date="2018-12-12T15:28:00Z">
              <w:r w:rsidRPr="00934D94" w:rsidDel="00B1745A">
                <w:delText>Signed 16-bit</w:delText>
              </w:r>
            </w:del>
          </w:p>
        </w:tc>
        <w:tc>
          <w:tcPr>
            <w:tcW w:w="708" w:type="dxa"/>
            <w:tcBorders>
              <w:tl2br w:val="nil"/>
              <w:tr2bl w:val="nil"/>
            </w:tcBorders>
            <w:vAlign w:val="top"/>
          </w:tcPr>
          <w:p w14:paraId="59AF477B" w14:textId="3F3FA5C6" w:rsidR="00B1745A" w:rsidRPr="00934D94" w:rsidRDefault="00B1745A" w:rsidP="00B1745A">
            <w:pPr>
              <w:rPr>
                <w:rFonts w:ascii="Times New Roman" w:hAnsi="Times New Roman"/>
              </w:rPr>
            </w:pPr>
            <w:ins w:id="10245" w:author="FEDERICO MARCASSA" w:date="2018-12-12T15:30:00Z">
              <w:r>
                <w:t>0</w:t>
              </w:r>
            </w:ins>
            <w:del w:id="10246" w:author="FEDERICO MARCASSA" w:date="2018-12-12T15:28:00Z">
              <w:r w:rsidRPr="00934D94" w:rsidDel="00B1745A">
                <w:delText>0</w:delText>
              </w:r>
            </w:del>
          </w:p>
        </w:tc>
        <w:tc>
          <w:tcPr>
            <w:tcW w:w="709" w:type="dxa"/>
            <w:tcBorders>
              <w:tl2br w:val="nil"/>
              <w:tr2bl w:val="nil"/>
            </w:tcBorders>
            <w:vAlign w:val="top"/>
          </w:tcPr>
          <w:p w14:paraId="3456146C" w14:textId="07C76850" w:rsidR="00B1745A" w:rsidRPr="00934D94" w:rsidRDefault="00B1745A" w:rsidP="00B1745A">
            <w:pPr>
              <w:rPr>
                <w:rFonts w:ascii="Times New Roman" w:hAnsi="Times New Roman"/>
              </w:rPr>
            </w:pPr>
            <w:ins w:id="10247" w:author="FEDERICO MARCASSA" w:date="2018-12-12T15:30:00Z">
              <w:r>
                <w:t>—</w:t>
              </w:r>
            </w:ins>
            <w:del w:id="10248" w:author="FEDERICO MARCASSA" w:date="2018-12-12T15:28:00Z">
              <w:r w:rsidRPr="00934D94" w:rsidDel="00B1745A">
                <w:delText>0</w:delText>
              </w:r>
            </w:del>
          </w:p>
        </w:tc>
        <w:tc>
          <w:tcPr>
            <w:tcW w:w="851" w:type="dxa"/>
            <w:tcBorders>
              <w:tl2br w:val="nil"/>
              <w:tr2bl w:val="nil"/>
            </w:tcBorders>
            <w:vAlign w:val="top"/>
          </w:tcPr>
          <w:p w14:paraId="655A4BCC" w14:textId="07F96E34" w:rsidR="00B1745A" w:rsidRPr="00934D94" w:rsidRDefault="00B1745A" w:rsidP="00B1745A">
            <w:pPr>
              <w:rPr>
                <w:rFonts w:ascii="Times New Roman" w:hAnsi="Times New Roman"/>
              </w:rPr>
            </w:pPr>
            <w:ins w:id="10249" w:author="FEDERICO MARCASSA" w:date="2018-12-12T15:30:00Z">
              <w:r>
                <w:t>—</w:t>
              </w:r>
            </w:ins>
            <w:del w:id="10250" w:author="FEDERICO MARCASSA" w:date="2018-12-12T15:28:00Z">
              <w:r w:rsidRPr="00934D94" w:rsidDel="00B1745A">
                <w:delText>1000</w:delText>
              </w:r>
            </w:del>
          </w:p>
        </w:tc>
        <w:tc>
          <w:tcPr>
            <w:tcW w:w="708" w:type="dxa"/>
            <w:tcBorders>
              <w:tl2br w:val="nil"/>
              <w:tr2bl w:val="nil"/>
            </w:tcBorders>
            <w:vAlign w:val="top"/>
          </w:tcPr>
          <w:p w14:paraId="541AC5C6" w14:textId="070569A8" w:rsidR="00B1745A" w:rsidRPr="002A7264" w:rsidRDefault="00B1745A" w:rsidP="00B1745A">
            <w:pPr>
              <w:rPr>
                <w:lang w:val="en-US"/>
              </w:rPr>
            </w:pPr>
            <w:ins w:id="10251" w:author="FEDERICO MARCASSA" w:date="2018-12-12T15:30:00Z">
              <w:r>
                <w:t>—</w:t>
              </w:r>
            </w:ins>
            <w:del w:id="10252" w:author="FEDERICO MARCASSA" w:date="2018-12-12T15:28:00Z">
              <w:r w:rsidRPr="002A7264" w:rsidDel="00B1745A">
                <w:rPr>
                  <w:lang w:val="en-US"/>
                </w:rPr>
                <w:delText>%</w:delText>
              </w:r>
            </w:del>
          </w:p>
        </w:tc>
        <w:tc>
          <w:tcPr>
            <w:tcW w:w="2941" w:type="dxa"/>
            <w:tcBorders>
              <w:tl2br w:val="nil"/>
              <w:tr2bl w:val="nil"/>
            </w:tcBorders>
            <w:vAlign w:val="top"/>
          </w:tcPr>
          <w:p w14:paraId="22220FA7" w14:textId="75B2FE50" w:rsidR="00B1745A" w:rsidRPr="00934D94" w:rsidRDefault="00B1745A" w:rsidP="00B1745A">
            <w:pPr>
              <w:rPr>
                <w:rFonts w:ascii="Times New Roman" w:hAnsi="Times New Roman"/>
              </w:rPr>
            </w:pPr>
            <w:ins w:id="10253" w:author="FEDERICO MARCASSA" w:date="2018-12-12T15:30:00Z">
              <w:r>
                <w:t>Test DO - Alarm</w:t>
              </w:r>
            </w:ins>
            <w:del w:id="10254" w:author="FEDERICO MARCASSA" w:date="2018-12-12T15:28:00Z">
              <w:r w:rsidRPr="00934D94" w:rsidDel="00B1745A">
                <w:delText>Test AO - Post Heater</w:delText>
              </w:r>
            </w:del>
          </w:p>
        </w:tc>
      </w:tr>
      <w:tr w:rsidR="00845F38" w:rsidRPr="00B1745A" w14:paraId="0AC6706D" w14:textId="77777777" w:rsidTr="00845F38">
        <w:trPr>
          <w:cantSplit/>
          <w:jc w:val="center"/>
        </w:trPr>
        <w:tc>
          <w:tcPr>
            <w:tcW w:w="577" w:type="dxa"/>
            <w:tcBorders>
              <w:tl2br w:val="nil"/>
              <w:tr2bl w:val="nil"/>
            </w:tcBorders>
            <w:vAlign w:val="top"/>
          </w:tcPr>
          <w:p w14:paraId="374192F0" w14:textId="6ED32A50" w:rsidR="00B1745A" w:rsidRPr="00934D94" w:rsidRDefault="00B1745A" w:rsidP="00B1745A">
            <w:pPr>
              <w:rPr>
                <w:rFonts w:ascii="Times New Roman" w:hAnsi="Times New Roman"/>
              </w:rPr>
            </w:pPr>
            <w:ins w:id="10255" w:author="FEDERICO MARCASSA" w:date="2018-12-12T15:30:00Z">
              <w:r>
                <w:t>- - -</w:t>
              </w:r>
            </w:ins>
            <w:del w:id="10256" w:author="FEDERICO MARCASSA" w:date="2018-12-12T15:28:00Z">
              <w:r w:rsidRPr="00934D94" w:rsidDel="00B1745A">
                <w:delText>- - -</w:delText>
              </w:r>
            </w:del>
          </w:p>
        </w:tc>
        <w:tc>
          <w:tcPr>
            <w:tcW w:w="2508" w:type="dxa"/>
            <w:tcBorders>
              <w:tl2br w:val="nil"/>
              <w:tr2bl w:val="nil"/>
            </w:tcBorders>
            <w:vAlign w:val="top"/>
          </w:tcPr>
          <w:p w14:paraId="69AED22F" w14:textId="360B2497" w:rsidR="00B1745A" w:rsidRPr="00934D94" w:rsidRDefault="00B1745A" w:rsidP="00B1745A">
            <w:pPr>
              <w:rPr>
                <w:rFonts w:ascii="Times New Roman" w:hAnsi="Times New Roman"/>
              </w:rPr>
            </w:pPr>
            <w:ins w:id="10257" w:author="FEDERICO MARCASSA" w:date="2018-12-12T15:30:00Z">
              <w:r>
                <w:t>doTst_LogicIndex_4</w:t>
              </w:r>
            </w:ins>
            <w:del w:id="10258" w:author="FEDERICO MARCASSA" w:date="2018-12-12T15:28:00Z">
              <w:r w:rsidRPr="00934D94" w:rsidDel="00B1745A">
                <w:delText>aoTst_LogicIndex_8</w:delText>
              </w:r>
            </w:del>
          </w:p>
        </w:tc>
        <w:tc>
          <w:tcPr>
            <w:tcW w:w="1418" w:type="dxa"/>
            <w:tcBorders>
              <w:tl2br w:val="nil"/>
              <w:tr2bl w:val="nil"/>
            </w:tcBorders>
            <w:vAlign w:val="top"/>
          </w:tcPr>
          <w:p w14:paraId="72C23C79" w14:textId="6487937D" w:rsidR="00B1745A" w:rsidRPr="00934D94" w:rsidRDefault="00B1745A" w:rsidP="00B1745A">
            <w:pPr>
              <w:rPr>
                <w:rFonts w:ascii="Times New Roman" w:hAnsi="Times New Roman"/>
              </w:rPr>
            </w:pPr>
            <w:ins w:id="10259" w:author="FEDERICO MARCASSA" w:date="2018-12-12T15:30:00Z">
              <w:r>
                <w:t>Boolean</w:t>
              </w:r>
            </w:ins>
            <w:del w:id="10260" w:author="FEDERICO MARCASSA" w:date="2018-12-12T15:28:00Z">
              <w:r w:rsidRPr="00934D94" w:rsidDel="00B1745A">
                <w:delText>Signed 16-bit</w:delText>
              </w:r>
            </w:del>
          </w:p>
        </w:tc>
        <w:tc>
          <w:tcPr>
            <w:tcW w:w="708" w:type="dxa"/>
            <w:tcBorders>
              <w:tl2br w:val="nil"/>
              <w:tr2bl w:val="nil"/>
            </w:tcBorders>
            <w:vAlign w:val="top"/>
          </w:tcPr>
          <w:p w14:paraId="2096E146" w14:textId="40320C0F" w:rsidR="00B1745A" w:rsidRPr="00934D94" w:rsidRDefault="00B1745A" w:rsidP="00B1745A">
            <w:pPr>
              <w:rPr>
                <w:rFonts w:ascii="Times New Roman" w:hAnsi="Times New Roman"/>
              </w:rPr>
            </w:pPr>
            <w:ins w:id="10261" w:author="FEDERICO MARCASSA" w:date="2018-12-12T15:30:00Z">
              <w:r>
                <w:t>0</w:t>
              </w:r>
            </w:ins>
            <w:del w:id="10262" w:author="FEDERICO MARCASSA" w:date="2018-12-12T15:28:00Z">
              <w:r w:rsidRPr="00934D94" w:rsidDel="00B1745A">
                <w:delText>0</w:delText>
              </w:r>
            </w:del>
          </w:p>
        </w:tc>
        <w:tc>
          <w:tcPr>
            <w:tcW w:w="709" w:type="dxa"/>
            <w:tcBorders>
              <w:tl2br w:val="nil"/>
              <w:tr2bl w:val="nil"/>
            </w:tcBorders>
            <w:vAlign w:val="top"/>
          </w:tcPr>
          <w:p w14:paraId="574D02E2" w14:textId="5B0579A2" w:rsidR="00B1745A" w:rsidRPr="00934D94" w:rsidRDefault="00B1745A" w:rsidP="00B1745A">
            <w:pPr>
              <w:rPr>
                <w:rFonts w:ascii="Times New Roman" w:hAnsi="Times New Roman"/>
              </w:rPr>
            </w:pPr>
            <w:ins w:id="10263" w:author="FEDERICO MARCASSA" w:date="2018-12-12T15:30:00Z">
              <w:r>
                <w:t>—</w:t>
              </w:r>
            </w:ins>
            <w:del w:id="10264" w:author="FEDERICO MARCASSA" w:date="2018-12-12T15:28:00Z">
              <w:r w:rsidRPr="00934D94" w:rsidDel="00B1745A">
                <w:delText>0</w:delText>
              </w:r>
            </w:del>
          </w:p>
        </w:tc>
        <w:tc>
          <w:tcPr>
            <w:tcW w:w="851" w:type="dxa"/>
            <w:tcBorders>
              <w:tl2br w:val="nil"/>
              <w:tr2bl w:val="nil"/>
            </w:tcBorders>
            <w:vAlign w:val="top"/>
          </w:tcPr>
          <w:p w14:paraId="40748ABE" w14:textId="7C18220D" w:rsidR="00B1745A" w:rsidRPr="00934D94" w:rsidRDefault="00B1745A" w:rsidP="00B1745A">
            <w:pPr>
              <w:rPr>
                <w:rFonts w:ascii="Times New Roman" w:hAnsi="Times New Roman"/>
              </w:rPr>
            </w:pPr>
            <w:ins w:id="10265" w:author="FEDERICO MARCASSA" w:date="2018-12-12T15:30:00Z">
              <w:r>
                <w:t>—</w:t>
              </w:r>
            </w:ins>
            <w:del w:id="10266" w:author="FEDERICO MARCASSA" w:date="2018-12-12T15:28:00Z">
              <w:r w:rsidRPr="00934D94" w:rsidDel="00B1745A">
                <w:delText>1000</w:delText>
              </w:r>
            </w:del>
          </w:p>
        </w:tc>
        <w:tc>
          <w:tcPr>
            <w:tcW w:w="708" w:type="dxa"/>
            <w:tcBorders>
              <w:tl2br w:val="nil"/>
              <w:tr2bl w:val="nil"/>
            </w:tcBorders>
            <w:vAlign w:val="top"/>
          </w:tcPr>
          <w:p w14:paraId="51FB716A" w14:textId="44DF43A2" w:rsidR="00B1745A" w:rsidRPr="002A7264" w:rsidRDefault="00B1745A" w:rsidP="00B1745A">
            <w:pPr>
              <w:rPr>
                <w:lang w:val="en-US"/>
              </w:rPr>
            </w:pPr>
            <w:ins w:id="10267" w:author="FEDERICO MARCASSA" w:date="2018-12-12T15:30:00Z">
              <w:r>
                <w:t>—</w:t>
              </w:r>
            </w:ins>
            <w:del w:id="10268" w:author="FEDERICO MARCASSA" w:date="2018-12-12T15:28:00Z">
              <w:r w:rsidRPr="002A7264" w:rsidDel="00B1745A">
                <w:rPr>
                  <w:lang w:val="en-US"/>
                </w:rPr>
                <w:delText>%</w:delText>
              </w:r>
            </w:del>
          </w:p>
        </w:tc>
        <w:tc>
          <w:tcPr>
            <w:tcW w:w="2941" w:type="dxa"/>
            <w:tcBorders>
              <w:tl2br w:val="nil"/>
              <w:tr2bl w:val="nil"/>
            </w:tcBorders>
            <w:vAlign w:val="top"/>
          </w:tcPr>
          <w:p w14:paraId="363AD9E8" w14:textId="443281E2" w:rsidR="00B1745A" w:rsidRPr="004043C5" w:rsidRDefault="00B1745A" w:rsidP="00B1745A">
            <w:pPr>
              <w:rPr>
                <w:rFonts w:ascii="Times New Roman" w:hAnsi="Times New Roman"/>
                <w:lang w:val="en-US"/>
              </w:rPr>
            </w:pPr>
            <w:ins w:id="10269" w:author="FEDERICO MARCASSA" w:date="2018-12-12T15:30:00Z">
              <w:r>
                <w:t>Test DO - Mode</w:t>
              </w:r>
            </w:ins>
            <w:del w:id="10270" w:author="FEDERICO MARCASSA" w:date="2018-12-12T15:28:00Z">
              <w:r w:rsidRPr="004043C5" w:rsidDel="00B1745A">
                <w:rPr>
                  <w:lang w:val="en-US"/>
                </w:rPr>
                <w:delText>Test AO - Rotary Wheel / Exchanger</w:delText>
              </w:r>
            </w:del>
          </w:p>
        </w:tc>
      </w:tr>
      <w:tr w:rsidR="00845F38" w14:paraId="42ACC5C9" w14:textId="77777777" w:rsidTr="00845F38">
        <w:trPr>
          <w:cantSplit/>
          <w:jc w:val="center"/>
        </w:trPr>
        <w:tc>
          <w:tcPr>
            <w:tcW w:w="577" w:type="dxa"/>
            <w:tcBorders>
              <w:tl2br w:val="nil"/>
              <w:tr2bl w:val="nil"/>
            </w:tcBorders>
            <w:vAlign w:val="top"/>
          </w:tcPr>
          <w:p w14:paraId="79D3C296" w14:textId="60AD8162" w:rsidR="00B1745A" w:rsidRPr="00934D94" w:rsidRDefault="00B1745A" w:rsidP="00B1745A">
            <w:pPr>
              <w:rPr>
                <w:rFonts w:ascii="Times New Roman" w:hAnsi="Times New Roman"/>
              </w:rPr>
            </w:pPr>
            <w:ins w:id="10271" w:author="FEDERICO MARCASSA" w:date="2018-12-12T15:30:00Z">
              <w:r>
                <w:t>- - -</w:t>
              </w:r>
            </w:ins>
            <w:del w:id="10272" w:author="FEDERICO MARCASSA" w:date="2018-12-12T15:28:00Z">
              <w:r w:rsidRPr="00934D94" w:rsidDel="00B1745A">
                <w:delText>- - -</w:delText>
              </w:r>
            </w:del>
          </w:p>
        </w:tc>
        <w:tc>
          <w:tcPr>
            <w:tcW w:w="2508" w:type="dxa"/>
            <w:tcBorders>
              <w:tl2br w:val="nil"/>
              <w:tr2bl w:val="nil"/>
            </w:tcBorders>
            <w:vAlign w:val="top"/>
          </w:tcPr>
          <w:p w14:paraId="4BDCEF26" w14:textId="7B4974F9" w:rsidR="00B1745A" w:rsidRPr="00934D94" w:rsidRDefault="00B1745A" w:rsidP="00B1745A">
            <w:pPr>
              <w:rPr>
                <w:rFonts w:ascii="Times New Roman" w:hAnsi="Times New Roman"/>
              </w:rPr>
            </w:pPr>
            <w:ins w:id="10273" w:author="FEDERICO MARCASSA" w:date="2018-12-12T15:30:00Z">
              <w:r>
                <w:t>doTst_LogicIndex_5</w:t>
              </w:r>
            </w:ins>
            <w:del w:id="10274" w:author="FEDERICO MARCASSA" w:date="2018-12-12T15:28:00Z">
              <w:r w:rsidRPr="00934D94" w:rsidDel="00B1745A">
                <w:delText>aoTst_LogicIndex_9</w:delText>
              </w:r>
            </w:del>
          </w:p>
        </w:tc>
        <w:tc>
          <w:tcPr>
            <w:tcW w:w="1418" w:type="dxa"/>
            <w:tcBorders>
              <w:tl2br w:val="nil"/>
              <w:tr2bl w:val="nil"/>
            </w:tcBorders>
            <w:vAlign w:val="top"/>
          </w:tcPr>
          <w:p w14:paraId="75CF6BFA" w14:textId="4C1975A2" w:rsidR="00B1745A" w:rsidRPr="00934D94" w:rsidRDefault="00B1745A" w:rsidP="00B1745A">
            <w:pPr>
              <w:rPr>
                <w:rFonts w:ascii="Times New Roman" w:hAnsi="Times New Roman"/>
              </w:rPr>
            </w:pPr>
            <w:ins w:id="10275" w:author="FEDERICO MARCASSA" w:date="2018-12-12T15:30:00Z">
              <w:r>
                <w:t>Boolean</w:t>
              </w:r>
            </w:ins>
            <w:del w:id="10276" w:author="FEDERICO MARCASSA" w:date="2018-12-12T15:28:00Z">
              <w:r w:rsidRPr="00934D94" w:rsidDel="00B1745A">
                <w:delText>Signed 16-bit</w:delText>
              </w:r>
            </w:del>
          </w:p>
        </w:tc>
        <w:tc>
          <w:tcPr>
            <w:tcW w:w="708" w:type="dxa"/>
            <w:tcBorders>
              <w:tl2br w:val="nil"/>
              <w:tr2bl w:val="nil"/>
            </w:tcBorders>
            <w:vAlign w:val="top"/>
          </w:tcPr>
          <w:p w14:paraId="316E5A98" w14:textId="07C2A764" w:rsidR="00B1745A" w:rsidRPr="00934D94" w:rsidRDefault="00B1745A" w:rsidP="00B1745A">
            <w:pPr>
              <w:rPr>
                <w:rFonts w:ascii="Times New Roman" w:hAnsi="Times New Roman"/>
              </w:rPr>
            </w:pPr>
            <w:ins w:id="10277" w:author="FEDERICO MARCASSA" w:date="2018-12-12T15:30:00Z">
              <w:r>
                <w:t>0</w:t>
              </w:r>
            </w:ins>
            <w:del w:id="10278" w:author="FEDERICO MARCASSA" w:date="2018-12-12T15:28:00Z">
              <w:r w:rsidRPr="00934D94" w:rsidDel="00B1745A">
                <w:delText>0</w:delText>
              </w:r>
            </w:del>
          </w:p>
        </w:tc>
        <w:tc>
          <w:tcPr>
            <w:tcW w:w="709" w:type="dxa"/>
            <w:tcBorders>
              <w:tl2br w:val="nil"/>
              <w:tr2bl w:val="nil"/>
            </w:tcBorders>
            <w:vAlign w:val="top"/>
          </w:tcPr>
          <w:p w14:paraId="71964DF6" w14:textId="519C4B25" w:rsidR="00B1745A" w:rsidRPr="00934D94" w:rsidRDefault="00B1745A" w:rsidP="00B1745A">
            <w:pPr>
              <w:rPr>
                <w:rFonts w:ascii="Times New Roman" w:hAnsi="Times New Roman"/>
              </w:rPr>
            </w:pPr>
            <w:ins w:id="10279" w:author="FEDERICO MARCASSA" w:date="2018-12-12T15:30:00Z">
              <w:r>
                <w:t>—</w:t>
              </w:r>
            </w:ins>
            <w:del w:id="10280" w:author="FEDERICO MARCASSA" w:date="2018-12-12T15:28:00Z">
              <w:r w:rsidRPr="00934D94" w:rsidDel="00B1745A">
                <w:delText>0</w:delText>
              </w:r>
            </w:del>
          </w:p>
        </w:tc>
        <w:tc>
          <w:tcPr>
            <w:tcW w:w="851" w:type="dxa"/>
            <w:tcBorders>
              <w:tl2br w:val="nil"/>
              <w:tr2bl w:val="nil"/>
            </w:tcBorders>
            <w:vAlign w:val="top"/>
          </w:tcPr>
          <w:p w14:paraId="2E39C0EB" w14:textId="73FB9D89" w:rsidR="00B1745A" w:rsidRPr="00934D94" w:rsidRDefault="00B1745A" w:rsidP="00B1745A">
            <w:pPr>
              <w:rPr>
                <w:rFonts w:ascii="Times New Roman" w:hAnsi="Times New Roman"/>
              </w:rPr>
            </w:pPr>
            <w:ins w:id="10281" w:author="FEDERICO MARCASSA" w:date="2018-12-12T15:30:00Z">
              <w:r>
                <w:t>—</w:t>
              </w:r>
            </w:ins>
            <w:del w:id="10282" w:author="FEDERICO MARCASSA" w:date="2018-12-12T15:28:00Z">
              <w:r w:rsidRPr="00934D94" w:rsidDel="00B1745A">
                <w:delText>1000</w:delText>
              </w:r>
            </w:del>
          </w:p>
        </w:tc>
        <w:tc>
          <w:tcPr>
            <w:tcW w:w="708" w:type="dxa"/>
            <w:tcBorders>
              <w:tl2br w:val="nil"/>
              <w:tr2bl w:val="nil"/>
            </w:tcBorders>
            <w:vAlign w:val="top"/>
          </w:tcPr>
          <w:p w14:paraId="78AAB63C" w14:textId="16D77B78" w:rsidR="00B1745A" w:rsidRPr="002A7264" w:rsidRDefault="00B1745A" w:rsidP="00B1745A">
            <w:pPr>
              <w:rPr>
                <w:lang w:val="en-US"/>
              </w:rPr>
            </w:pPr>
            <w:ins w:id="10283" w:author="FEDERICO MARCASSA" w:date="2018-12-12T15:30:00Z">
              <w:r>
                <w:t>—</w:t>
              </w:r>
            </w:ins>
            <w:del w:id="10284" w:author="FEDERICO MARCASSA" w:date="2018-12-12T15:28:00Z">
              <w:r w:rsidRPr="002A7264" w:rsidDel="00B1745A">
                <w:rPr>
                  <w:lang w:val="en-US"/>
                </w:rPr>
                <w:delText>%</w:delText>
              </w:r>
            </w:del>
          </w:p>
        </w:tc>
        <w:tc>
          <w:tcPr>
            <w:tcW w:w="2941" w:type="dxa"/>
            <w:tcBorders>
              <w:tl2br w:val="nil"/>
              <w:tr2bl w:val="nil"/>
            </w:tcBorders>
            <w:vAlign w:val="top"/>
          </w:tcPr>
          <w:p w14:paraId="481E04D9" w14:textId="63A8773E" w:rsidR="00B1745A" w:rsidRPr="00934D94" w:rsidRDefault="00B1745A" w:rsidP="00B1745A">
            <w:pPr>
              <w:rPr>
                <w:rFonts w:ascii="Times New Roman" w:hAnsi="Times New Roman"/>
              </w:rPr>
            </w:pPr>
            <w:ins w:id="10285" w:author="FEDERICO MARCASSA" w:date="2018-12-12T15:30:00Z">
              <w:r>
                <w:t>Test DO - Ext. Dampers</w:t>
              </w:r>
            </w:ins>
            <w:del w:id="10286" w:author="FEDERICO MARCASSA" w:date="2018-12-12T15:28:00Z">
              <w:r w:rsidRPr="00934D94" w:rsidDel="00B1745A">
                <w:delText>Test AO - Humidifier</w:delText>
              </w:r>
            </w:del>
          </w:p>
        </w:tc>
      </w:tr>
      <w:tr w:rsidR="00845F38" w:rsidRPr="00B1745A" w:rsidDel="00B1745A" w14:paraId="1AB4C0FE" w14:textId="781F2D97" w:rsidTr="00845F38">
        <w:trPr>
          <w:cantSplit/>
          <w:jc w:val="center"/>
          <w:del w:id="10287" w:author="FEDERICO MARCASSA" w:date="2018-12-12T15:21:00Z"/>
        </w:trPr>
        <w:tc>
          <w:tcPr>
            <w:tcW w:w="577" w:type="dxa"/>
            <w:tcBorders>
              <w:tl2br w:val="nil"/>
              <w:tr2bl w:val="nil"/>
            </w:tcBorders>
            <w:vAlign w:val="top"/>
          </w:tcPr>
          <w:p w14:paraId="792C7866" w14:textId="50F37EC2" w:rsidR="00B1745A" w:rsidRPr="00934D94" w:rsidDel="00B1745A" w:rsidRDefault="00B1745A" w:rsidP="00B1745A">
            <w:pPr>
              <w:rPr>
                <w:del w:id="10288" w:author="FEDERICO MARCASSA" w:date="2018-12-12T15:21:00Z"/>
                <w:rFonts w:ascii="Times New Roman" w:hAnsi="Times New Roman"/>
              </w:rPr>
            </w:pPr>
            <w:ins w:id="10289" w:author="FEDERICO MARCASSA" w:date="2018-12-12T15:30:00Z">
              <w:r>
                <w:t>- - -</w:t>
              </w:r>
            </w:ins>
            <w:del w:id="10290" w:author="FEDERICO MARCASSA" w:date="2018-12-12T15:21:00Z">
              <w:r w:rsidRPr="00934D94" w:rsidDel="00B1745A">
                <w:delText>- - -</w:delText>
              </w:r>
            </w:del>
          </w:p>
        </w:tc>
        <w:tc>
          <w:tcPr>
            <w:tcW w:w="2508" w:type="dxa"/>
            <w:tcBorders>
              <w:tl2br w:val="nil"/>
              <w:tr2bl w:val="nil"/>
            </w:tcBorders>
            <w:vAlign w:val="top"/>
          </w:tcPr>
          <w:p w14:paraId="3A13CCBA" w14:textId="2852AE45" w:rsidR="00B1745A" w:rsidRPr="00934D94" w:rsidDel="00B1745A" w:rsidRDefault="00B1745A" w:rsidP="00B1745A">
            <w:pPr>
              <w:rPr>
                <w:del w:id="10291" w:author="FEDERICO MARCASSA" w:date="2018-12-12T15:21:00Z"/>
                <w:rFonts w:ascii="Times New Roman" w:hAnsi="Times New Roman"/>
              </w:rPr>
            </w:pPr>
            <w:ins w:id="10292" w:author="FEDERICO MARCASSA" w:date="2018-12-12T15:30:00Z">
              <w:r>
                <w:t>aoTst_LogicIndex_2</w:t>
              </w:r>
            </w:ins>
            <w:del w:id="10293" w:author="FEDERICO MARCASSA" w:date="2018-12-12T15:21:00Z">
              <w:r w:rsidRPr="00934D94" w:rsidDel="00B1745A">
                <w:delText>doTst_EnManual1</w:delText>
              </w:r>
            </w:del>
          </w:p>
        </w:tc>
        <w:tc>
          <w:tcPr>
            <w:tcW w:w="1418" w:type="dxa"/>
            <w:tcBorders>
              <w:tl2br w:val="nil"/>
              <w:tr2bl w:val="nil"/>
            </w:tcBorders>
            <w:vAlign w:val="top"/>
          </w:tcPr>
          <w:p w14:paraId="24A1D629" w14:textId="06F46616" w:rsidR="00B1745A" w:rsidRPr="00934D94" w:rsidDel="00B1745A" w:rsidRDefault="00B1745A" w:rsidP="00B1745A">
            <w:pPr>
              <w:rPr>
                <w:del w:id="10294" w:author="FEDERICO MARCASSA" w:date="2018-12-12T15:21:00Z"/>
                <w:rFonts w:ascii="Times New Roman" w:hAnsi="Times New Roman"/>
              </w:rPr>
            </w:pPr>
            <w:ins w:id="10295" w:author="FEDERICO MARCASSA" w:date="2018-12-12T15:30:00Z">
              <w:r>
                <w:t>Signed 16-bit</w:t>
              </w:r>
            </w:ins>
            <w:del w:id="10296" w:author="FEDERICO MARCASSA" w:date="2018-12-12T15:21:00Z">
              <w:r w:rsidRPr="00934D94" w:rsidDel="00B1745A">
                <w:delText>Unsigned 16-bit</w:delText>
              </w:r>
            </w:del>
          </w:p>
        </w:tc>
        <w:tc>
          <w:tcPr>
            <w:tcW w:w="708" w:type="dxa"/>
            <w:tcBorders>
              <w:tl2br w:val="nil"/>
              <w:tr2bl w:val="nil"/>
            </w:tcBorders>
            <w:vAlign w:val="top"/>
          </w:tcPr>
          <w:p w14:paraId="6FA1AD85" w14:textId="68FD0560" w:rsidR="00B1745A" w:rsidRPr="00914347" w:rsidDel="00B1745A" w:rsidRDefault="00B1745A" w:rsidP="00B1745A">
            <w:pPr>
              <w:jc w:val="center"/>
              <w:rPr>
                <w:del w:id="10297" w:author="FEDERICO MARCASSA" w:date="2018-12-12T15:21:00Z"/>
                <w:lang w:val="en-US"/>
              </w:rPr>
            </w:pPr>
            <w:ins w:id="10298" w:author="FEDERICO MARCASSA" w:date="2018-12-12T15:30:00Z">
              <w:r>
                <w:t>0</w:t>
              </w:r>
            </w:ins>
            <w:del w:id="10299" w:author="FEDERICO MARCASSA" w:date="2018-12-12T15:21:00Z">
              <w:r w:rsidRPr="00934D94" w:rsidDel="00B1745A">
                <w:delText>—</w:delText>
              </w:r>
            </w:del>
          </w:p>
        </w:tc>
        <w:tc>
          <w:tcPr>
            <w:tcW w:w="709" w:type="dxa"/>
            <w:tcBorders>
              <w:tl2br w:val="nil"/>
              <w:tr2bl w:val="nil"/>
            </w:tcBorders>
            <w:vAlign w:val="top"/>
          </w:tcPr>
          <w:p w14:paraId="288AC439" w14:textId="4DC4143B" w:rsidR="00B1745A" w:rsidRPr="00914347" w:rsidDel="00B1745A" w:rsidRDefault="00B1745A" w:rsidP="00B1745A">
            <w:pPr>
              <w:jc w:val="center"/>
              <w:rPr>
                <w:del w:id="10300" w:author="FEDERICO MARCASSA" w:date="2018-12-12T15:21:00Z"/>
                <w:lang w:val="en-US"/>
              </w:rPr>
            </w:pPr>
            <w:ins w:id="10301" w:author="FEDERICO MARCASSA" w:date="2018-12-12T15:30:00Z">
              <w:r>
                <w:t>0</w:t>
              </w:r>
            </w:ins>
            <w:del w:id="10302" w:author="FEDERICO MARCASSA" w:date="2018-12-12T15:21:00Z">
              <w:r w:rsidRPr="00934D94" w:rsidDel="00B1745A">
                <w:delText>—</w:delText>
              </w:r>
            </w:del>
          </w:p>
        </w:tc>
        <w:tc>
          <w:tcPr>
            <w:tcW w:w="851" w:type="dxa"/>
            <w:tcBorders>
              <w:tl2br w:val="nil"/>
              <w:tr2bl w:val="nil"/>
            </w:tcBorders>
            <w:vAlign w:val="top"/>
          </w:tcPr>
          <w:p w14:paraId="6E9690C0" w14:textId="76490BE6" w:rsidR="00B1745A" w:rsidRPr="00914347" w:rsidDel="00B1745A" w:rsidRDefault="00B1745A" w:rsidP="00B1745A">
            <w:pPr>
              <w:jc w:val="center"/>
              <w:rPr>
                <w:del w:id="10303" w:author="FEDERICO MARCASSA" w:date="2018-12-12T15:21:00Z"/>
                <w:lang w:val="en-US"/>
              </w:rPr>
            </w:pPr>
            <w:ins w:id="10304" w:author="FEDERICO MARCASSA" w:date="2018-12-12T15:30:00Z">
              <w:r>
                <w:t>1000</w:t>
              </w:r>
            </w:ins>
            <w:del w:id="10305" w:author="FEDERICO MARCASSA" w:date="2018-12-12T15:21:00Z">
              <w:r w:rsidRPr="00934D94" w:rsidDel="00B1745A">
                <w:delText>—</w:delText>
              </w:r>
            </w:del>
          </w:p>
        </w:tc>
        <w:tc>
          <w:tcPr>
            <w:tcW w:w="708" w:type="dxa"/>
            <w:tcBorders>
              <w:tl2br w:val="nil"/>
              <w:tr2bl w:val="nil"/>
            </w:tcBorders>
            <w:vAlign w:val="bottom"/>
          </w:tcPr>
          <w:p w14:paraId="213C11FC" w14:textId="6B5A690B" w:rsidR="00B1745A" w:rsidRPr="00914347" w:rsidDel="00B1745A" w:rsidRDefault="00B1745A" w:rsidP="00B1745A">
            <w:pPr>
              <w:jc w:val="center"/>
              <w:rPr>
                <w:del w:id="10306" w:author="FEDERICO MARCASSA" w:date="2018-12-12T15:21:00Z"/>
                <w:lang w:val="en-US"/>
              </w:rPr>
            </w:pPr>
            <w:ins w:id="10307" w:author="FEDERICO MARCASSA" w:date="2018-12-12T15:30:00Z">
              <w:r>
                <w:t>%</w:t>
              </w:r>
            </w:ins>
            <w:del w:id="10308" w:author="FEDERICO MARCASSA" w:date="2018-12-12T15:21:00Z">
              <w:r w:rsidRPr="00934D94" w:rsidDel="00B1745A">
                <w:delText>—</w:delText>
              </w:r>
            </w:del>
          </w:p>
        </w:tc>
        <w:tc>
          <w:tcPr>
            <w:tcW w:w="2941" w:type="dxa"/>
            <w:tcBorders>
              <w:tl2br w:val="nil"/>
              <w:tr2bl w:val="nil"/>
            </w:tcBorders>
            <w:vAlign w:val="top"/>
          </w:tcPr>
          <w:p w14:paraId="188AAA52" w14:textId="067CB9D2" w:rsidR="00B1745A" w:rsidRPr="004043C5" w:rsidDel="00B1745A" w:rsidRDefault="00B1745A" w:rsidP="00B1745A">
            <w:pPr>
              <w:rPr>
                <w:del w:id="10309" w:author="FEDERICO MARCASSA" w:date="2018-12-12T15:21:00Z"/>
                <w:rFonts w:ascii="Times New Roman" w:hAnsi="Times New Roman"/>
                <w:lang w:val="en-US"/>
              </w:rPr>
            </w:pPr>
            <w:ins w:id="10310" w:author="FEDERICO MARCASSA" w:date="2018-12-12T15:30:00Z">
              <w:r>
                <w:t>Test AO - Ext. Dampers</w:t>
              </w:r>
            </w:ins>
            <w:del w:id="10311" w:author="FEDERICO MARCASSA" w:date="2018-12-12T15:21:00Z">
              <w:r w:rsidRPr="004043C5" w:rsidDel="00B1745A">
                <w:rPr>
                  <w:lang w:val="en-US"/>
                </w:rPr>
                <w:delText>Test DO Force/Auto bit - Word 1</w:delText>
              </w:r>
            </w:del>
          </w:p>
        </w:tc>
      </w:tr>
      <w:tr w:rsidR="00845F38" w:rsidRPr="00B1745A" w:rsidDel="00B1745A" w14:paraId="119B77D1" w14:textId="5A427455" w:rsidTr="00845F38">
        <w:trPr>
          <w:cantSplit/>
          <w:jc w:val="center"/>
          <w:del w:id="10312" w:author="FEDERICO MARCASSA" w:date="2018-12-12T15:21:00Z"/>
        </w:trPr>
        <w:tc>
          <w:tcPr>
            <w:tcW w:w="577" w:type="dxa"/>
            <w:tcBorders>
              <w:tl2br w:val="nil"/>
              <w:tr2bl w:val="nil"/>
            </w:tcBorders>
            <w:vAlign w:val="top"/>
          </w:tcPr>
          <w:p w14:paraId="235C8267" w14:textId="79F15346" w:rsidR="00B1745A" w:rsidRPr="00934D94" w:rsidDel="00B1745A" w:rsidRDefault="00B1745A" w:rsidP="00B1745A">
            <w:pPr>
              <w:rPr>
                <w:del w:id="10313" w:author="FEDERICO MARCASSA" w:date="2018-12-12T15:21:00Z"/>
                <w:rFonts w:ascii="Times New Roman" w:hAnsi="Times New Roman"/>
              </w:rPr>
            </w:pPr>
            <w:ins w:id="10314" w:author="FEDERICO MARCASSA" w:date="2018-12-12T15:30:00Z">
              <w:r>
                <w:t>- - -</w:t>
              </w:r>
            </w:ins>
            <w:del w:id="10315" w:author="FEDERICO MARCASSA" w:date="2018-12-12T15:21:00Z">
              <w:r w:rsidRPr="00934D94" w:rsidDel="00B1745A">
                <w:delText>- - -</w:delText>
              </w:r>
            </w:del>
          </w:p>
        </w:tc>
        <w:tc>
          <w:tcPr>
            <w:tcW w:w="2508" w:type="dxa"/>
            <w:tcBorders>
              <w:tl2br w:val="nil"/>
              <w:tr2bl w:val="nil"/>
            </w:tcBorders>
            <w:vAlign w:val="top"/>
          </w:tcPr>
          <w:p w14:paraId="2F0370C0" w14:textId="3A14A828" w:rsidR="00B1745A" w:rsidRPr="00934D94" w:rsidDel="00B1745A" w:rsidRDefault="00B1745A" w:rsidP="00B1745A">
            <w:pPr>
              <w:rPr>
                <w:del w:id="10316" w:author="FEDERICO MARCASSA" w:date="2018-12-12T15:21:00Z"/>
                <w:rFonts w:ascii="Times New Roman" w:hAnsi="Times New Roman"/>
              </w:rPr>
            </w:pPr>
            <w:ins w:id="10317" w:author="FEDERICO MARCASSA" w:date="2018-12-12T15:30:00Z">
              <w:r>
                <w:t>doTst_LogicIndex_6</w:t>
              </w:r>
            </w:ins>
            <w:del w:id="10318" w:author="FEDERICO MARCASSA" w:date="2018-12-12T15:21:00Z">
              <w:r w:rsidRPr="00934D94" w:rsidDel="00B1745A">
                <w:delText>doTst_EnManual2</w:delText>
              </w:r>
            </w:del>
          </w:p>
        </w:tc>
        <w:tc>
          <w:tcPr>
            <w:tcW w:w="1418" w:type="dxa"/>
            <w:tcBorders>
              <w:tl2br w:val="nil"/>
              <w:tr2bl w:val="nil"/>
            </w:tcBorders>
            <w:vAlign w:val="top"/>
          </w:tcPr>
          <w:p w14:paraId="32094C98" w14:textId="4583C698" w:rsidR="00B1745A" w:rsidRPr="00934D94" w:rsidDel="00B1745A" w:rsidRDefault="00B1745A" w:rsidP="00B1745A">
            <w:pPr>
              <w:rPr>
                <w:del w:id="10319" w:author="FEDERICO MARCASSA" w:date="2018-12-12T15:21:00Z"/>
                <w:rFonts w:ascii="Times New Roman" w:hAnsi="Times New Roman"/>
              </w:rPr>
            </w:pPr>
            <w:ins w:id="10320" w:author="FEDERICO MARCASSA" w:date="2018-12-12T15:30:00Z">
              <w:r>
                <w:t>Boolean</w:t>
              </w:r>
            </w:ins>
            <w:del w:id="10321" w:author="FEDERICO MARCASSA" w:date="2018-12-12T15:21:00Z">
              <w:r w:rsidRPr="00934D94" w:rsidDel="00B1745A">
                <w:delText>Unsigned 16-bit</w:delText>
              </w:r>
            </w:del>
          </w:p>
        </w:tc>
        <w:tc>
          <w:tcPr>
            <w:tcW w:w="708" w:type="dxa"/>
            <w:tcBorders>
              <w:tl2br w:val="nil"/>
              <w:tr2bl w:val="nil"/>
            </w:tcBorders>
            <w:vAlign w:val="top"/>
          </w:tcPr>
          <w:p w14:paraId="29CC2AB4" w14:textId="6B669AAB" w:rsidR="00B1745A" w:rsidRPr="00914347" w:rsidDel="00B1745A" w:rsidRDefault="00B1745A" w:rsidP="00B1745A">
            <w:pPr>
              <w:jc w:val="center"/>
              <w:rPr>
                <w:del w:id="10322" w:author="FEDERICO MARCASSA" w:date="2018-12-12T15:21:00Z"/>
                <w:lang w:val="en-US"/>
              </w:rPr>
            </w:pPr>
            <w:ins w:id="10323" w:author="FEDERICO MARCASSA" w:date="2018-12-12T15:30:00Z">
              <w:r>
                <w:t>0</w:t>
              </w:r>
            </w:ins>
            <w:del w:id="10324" w:author="FEDERICO MARCASSA" w:date="2018-12-12T15:21:00Z">
              <w:r w:rsidRPr="00934D94" w:rsidDel="00B1745A">
                <w:delText>—</w:delText>
              </w:r>
            </w:del>
          </w:p>
        </w:tc>
        <w:tc>
          <w:tcPr>
            <w:tcW w:w="709" w:type="dxa"/>
            <w:tcBorders>
              <w:tl2br w:val="nil"/>
              <w:tr2bl w:val="nil"/>
            </w:tcBorders>
            <w:vAlign w:val="top"/>
          </w:tcPr>
          <w:p w14:paraId="188EF9CF" w14:textId="5A489013" w:rsidR="00B1745A" w:rsidRPr="00914347" w:rsidDel="00B1745A" w:rsidRDefault="00B1745A" w:rsidP="00B1745A">
            <w:pPr>
              <w:jc w:val="center"/>
              <w:rPr>
                <w:del w:id="10325" w:author="FEDERICO MARCASSA" w:date="2018-12-12T15:21:00Z"/>
                <w:lang w:val="en-US"/>
              </w:rPr>
            </w:pPr>
            <w:ins w:id="10326" w:author="FEDERICO MARCASSA" w:date="2018-12-12T15:30:00Z">
              <w:r>
                <w:t>—</w:t>
              </w:r>
            </w:ins>
            <w:del w:id="10327" w:author="FEDERICO MARCASSA" w:date="2018-12-12T15:21:00Z">
              <w:r w:rsidRPr="00934D94" w:rsidDel="00B1745A">
                <w:delText>—</w:delText>
              </w:r>
            </w:del>
          </w:p>
        </w:tc>
        <w:tc>
          <w:tcPr>
            <w:tcW w:w="851" w:type="dxa"/>
            <w:tcBorders>
              <w:tl2br w:val="nil"/>
              <w:tr2bl w:val="nil"/>
            </w:tcBorders>
            <w:vAlign w:val="top"/>
          </w:tcPr>
          <w:p w14:paraId="40123970" w14:textId="2CCC0FC8" w:rsidR="00B1745A" w:rsidRPr="00914347" w:rsidDel="00B1745A" w:rsidRDefault="00B1745A" w:rsidP="00B1745A">
            <w:pPr>
              <w:jc w:val="center"/>
              <w:rPr>
                <w:del w:id="10328" w:author="FEDERICO MARCASSA" w:date="2018-12-12T15:21:00Z"/>
                <w:lang w:val="en-US"/>
              </w:rPr>
            </w:pPr>
            <w:ins w:id="10329" w:author="FEDERICO MARCASSA" w:date="2018-12-12T15:30:00Z">
              <w:r>
                <w:t>—</w:t>
              </w:r>
            </w:ins>
            <w:del w:id="10330" w:author="FEDERICO MARCASSA" w:date="2018-12-12T15:21:00Z">
              <w:r w:rsidRPr="00934D94" w:rsidDel="00B1745A">
                <w:delText>—</w:delText>
              </w:r>
            </w:del>
          </w:p>
        </w:tc>
        <w:tc>
          <w:tcPr>
            <w:tcW w:w="708" w:type="dxa"/>
            <w:tcBorders>
              <w:tl2br w:val="nil"/>
              <w:tr2bl w:val="nil"/>
            </w:tcBorders>
            <w:vAlign w:val="top"/>
          </w:tcPr>
          <w:p w14:paraId="16326338" w14:textId="2B862E32" w:rsidR="00B1745A" w:rsidRPr="00914347" w:rsidDel="00B1745A" w:rsidRDefault="00B1745A" w:rsidP="00B1745A">
            <w:pPr>
              <w:jc w:val="center"/>
              <w:rPr>
                <w:del w:id="10331" w:author="FEDERICO MARCASSA" w:date="2018-12-12T15:21:00Z"/>
                <w:lang w:val="en-US"/>
              </w:rPr>
            </w:pPr>
            <w:ins w:id="10332" w:author="FEDERICO MARCASSA" w:date="2018-12-12T15:30:00Z">
              <w:r>
                <w:t>—</w:t>
              </w:r>
            </w:ins>
            <w:del w:id="10333" w:author="FEDERICO MARCASSA" w:date="2018-12-12T15:21:00Z">
              <w:r w:rsidRPr="00934D94" w:rsidDel="00B1745A">
                <w:delText>—</w:delText>
              </w:r>
            </w:del>
          </w:p>
        </w:tc>
        <w:tc>
          <w:tcPr>
            <w:tcW w:w="2941" w:type="dxa"/>
            <w:tcBorders>
              <w:tl2br w:val="nil"/>
              <w:tr2bl w:val="nil"/>
            </w:tcBorders>
            <w:vAlign w:val="top"/>
          </w:tcPr>
          <w:p w14:paraId="2615138B" w14:textId="55A6F307" w:rsidR="00B1745A" w:rsidRPr="004043C5" w:rsidDel="00B1745A" w:rsidRDefault="00B1745A" w:rsidP="00B1745A">
            <w:pPr>
              <w:rPr>
                <w:del w:id="10334" w:author="FEDERICO MARCASSA" w:date="2018-12-12T15:21:00Z"/>
                <w:rFonts w:ascii="Times New Roman" w:hAnsi="Times New Roman"/>
                <w:lang w:val="en-US"/>
              </w:rPr>
            </w:pPr>
            <w:ins w:id="10335" w:author="FEDERICO MARCASSA" w:date="2018-12-12T15:30:00Z">
              <w:r>
                <w:t>Test DO - Bypass Damper</w:t>
              </w:r>
            </w:ins>
            <w:del w:id="10336" w:author="FEDERICO MARCASSA" w:date="2018-12-12T15:21:00Z">
              <w:r w:rsidRPr="004043C5" w:rsidDel="00B1745A">
                <w:rPr>
                  <w:lang w:val="en-US"/>
                </w:rPr>
                <w:delText>Test DO Force/Auto bit - Word 2</w:delText>
              </w:r>
            </w:del>
          </w:p>
        </w:tc>
      </w:tr>
      <w:tr w:rsidR="00845F38" w:rsidRPr="00B1745A" w:rsidDel="00B1745A" w14:paraId="08B05C1A" w14:textId="3439C136" w:rsidTr="00845F38">
        <w:trPr>
          <w:cantSplit/>
          <w:jc w:val="center"/>
          <w:del w:id="10337" w:author="FEDERICO MARCASSA" w:date="2018-12-12T15:21:00Z"/>
        </w:trPr>
        <w:tc>
          <w:tcPr>
            <w:tcW w:w="577" w:type="dxa"/>
            <w:tcBorders>
              <w:tl2br w:val="nil"/>
              <w:tr2bl w:val="nil"/>
            </w:tcBorders>
            <w:vAlign w:val="top"/>
          </w:tcPr>
          <w:p w14:paraId="145048DF" w14:textId="00C63C99" w:rsidR="00B1745A" w:rsidRPr="00934D94" w:rsidDel="00B1745A" w:rsidRDefault="00B1745A" w:rsidP="00B1745A">
            <w:pPr>
              <w:rPr>
                <w:del w:id="10338" w:author="FEDERICO MARCASSA" w:date="2018-12-12T15:21:00Z"/>
                <w:rFonts w:ascii="Times New Roman" w:hAnsi="Times New Roman"/>
              </w:rPr>
            </w:pPr>
            <w:ins w:id="10339" w:author="FEDERICO MARCASSA" w:date="2018-12-12T15:30:00Z">
              <w:r>
                <w:t>- - -</w:t>
              </w:r>
            </w:ins>
            <w:del w:id="10340" w:author="FEDERICO MARCASSA" w:date="2018-12-12T15:21:00Z">
              <w:r w:rsidRPr="00934D94" w:rsidDel="00B1745A">
                <w:delText>- - -</w:delText>
              </w:r>
            </w:del>
          </w:p>
        </w:tc>
        <w:tc>
          <w:tcPr>
            <w:tcW w:w="2508" w:type="dxa"/>
            <w:tcBorders>
              <w:tl2br w:val="nil"/>
              <w:tr2bl w:val="nil"/>
            </w:tcBorders>
            <w:vAlign w:val="top"/>
          </w:tcPr>
          <w:p w14:paraId="67085279" w14:textId="500F6005" w:rsidR="00B1745A" w:rsidRPr="00934D94" w:rsidDel="00B1745A" w:rsidRDefault="00B1745A" w:rsidP="00B1745A">
            <w:pPr>
              <w:rPr>
                <w:del w:id="10341" w:author="FEDERICO MARCASSA" w:date="2018-12-12T15:21:00Z"/>
                <w:rFonts w:ascii="Times New Roman" w:hAnsi="Times New Roman"/>
              </w:rPr>
            </w:pPr>
            <w:ins w:id="10342" w:author="FEDERICO MARCASSA" w:date="2018-12-12T15:30:00Z">
              <w:r>
                <w:t>aoTst_LogicIndex_3</w:t>
              </w:r>
            </w:ins>
            <w:del w:id="10343" w:author="FEDERICO MARCASSA" w:date="2018-12-12T15:21:00Z">
              <w:r w:rsidRPr="00934D94" w:rsidDel="00B1745A">
                <w:delText>doTst_EnManual3</w:delText>
              </w:r>
            </w:del>
          </w:p>
        </w:tc>
        <w:tc>
          <w:tcPr>
            <w:tcW w:w="1418" w:type="dxa"/>
            <w:tcBorders>
              <w:tl2br w:val="nil"/>
              <w:tr2bl w:val="nil"/>
            </w:tcBorders>
            <w:vAlign w:val="top"/>
          </w:tcPr>
          <w:p w14:paraId="4550E664" w14:textId="78E3809F" w:rsidR="00B1745A" w:rsidRPr="00934D94" w:rsidDel="00B1745A" w:rsidRDefault="00B1745A" w:rsidP="00B1745A">
            <w:pPr>
              <w:rPr>
                <w:del w:id="10344" w:author="FEDERICO MARCASSA" w:date="2018-12-12T15:21:00Z"/>
                <w:rFonts w:ascii="Times New Roman" w:hAnsi="Times New Roman"/>
              </w:rPr>
            </w:pPr>
            <w:ins w:id="10345" w:author="FEDERICO MARCASSA" w:date="2018-12-12T15:30:00Z">
              <w:r>
                <w:t>Signed 16-bit</w:t>
              </w:r>
            </w:ins>
            <w:del w:id="10346" w:author="FEDERICO MARCASSA" w:date="2018-12-12T15:21:00Z">
              <w:r w:rsidRPr="00934D94" w:rsidDel="00B1745A">
                <w:delText>Unsigned 16-bit</w:delText>
              </w:r>
            </w:del>
          </w:p>
        </w:tc>
        <w:tc>
          <w:tcPr>
            <w:tcW w:w="708" w:type="dxa"/>
            <w:tcBorders>
              <w:tl2br w:val="nil"/>
              <w:tr2bl w:val="nil"/>
            </w:tcBorders>
            <w:vAlign w:val="top"/>
          </w:tcPr>
          <w:p w14:paraId="4BA35C86" w14:textId="4ACA5324" w:rsidR="00B1745A" w:rsidRPr="00914347" w:rsidDel="00B1745A" w:rsidRDefault="00B1745A" w:rsidP="00B1745A">
            <w:pPr>
              <w:jc w:val="center"/>
              <w:rPr>
                <w:del w:id="10347" w:author="FEDERICO MARCASSA" w:date="2018-12-12T15:21:00Z"/>
                <w:lang w:val="en-US"/>
              </w:rPr>
            </w:pPr>
            <w:ins w:id="10348" w:author="FEDERICO MARCASSA" w:date="2018-12-12T15:30:00Z">
              <w:r>
                <w:t>0</w:t>
              </w:r>
            </w:ins>
            <w:del w:id="10349" w:author="FEDERICO MARCASSA" w:date="2018-12-12T15:21:00Z">
              <w:r w:rsidRPr="00934D94" w:rsidDel="00B1745A">
                <w:delText>—</w:delText>
              </w:r>
            </w:del>
          </w:p>
        </w:tc>
        <w:tc>
          <w:tcPr>
            <w:tcW w:w="709" w:type="dxa"/>
            <w:tcBorders>
              <w:tl2br w:val="nil"/>
              <w:tr2bl w:val="nil"/>
            </w:tcBorders>
            <w:vAlign w:val="top"/>
          </w:tcPr>
          <w:p w14:paraId="5521647C" w14:textId="4EE45DD3" w:rsidR="00B1745A" w:rsidRPr="00914347" w:rsidDel="00B1745A" w:rsidRDefault="00B1745A" w:rsidP="00B1745A">
            <w:pPr>
              <w:jc w:val="center"/>
              <w:rPr>
                <w:del w:id="10350" w:author="FEDERICO MARCASSA" w:date="2018-12-12T15:21:00Z"/>
                <w:lang w:val="en-US"/>
              </w:rPr>
            </w:pPr>
            <w:ins w:id="10351" w:author="FEDERICO MARCASSA" w:date="2018-12-12T15:30:00Z">
              <w:r>
                <w:t>0</w:t>
              </w:r>
            </w:ins>
            <w:del w:id="10352" w:author="FEDERICO MARCASSA" w:date="2018-12-12T15:21:00Z">
              <w:r w:rsidRPr="00934D94" w:rsidDel="00B1745A">
                <w:delText>—</w:delText>
              </w:r>
            </w:del>
          </w:p>
        </w:tc>
        <w:tc>
          <w:tcPr>
            <w:tcW w:w="851" w:type="dxa"/>
            <w:tcBorders>
              <w:tl2br w:val="nil"/>
              <w:tr2bl w:val="nil"/>
            </w:tcBorders>
            <w:vAlign w:val="top"/>
          </w:tcPr>
          <w:p w14:paraId="7D18C0C9" w14:textId="29F04803" w:rsidR="00B1745A" w:rsidRPr="00914347" w:rsidDel="00B1745A" w:rsidRDefault="00B1745A" w:rsidP="00B1745A">
            <w:pPr>
              <w:jc w:val="center"/>
              <w:rPr>
                <w:del w:id="10353" w:author="FEDERICO MARCASSA" w:date="2018-12-12T15:21:00Z"/>
                <w:lang w:val="en-US"/>
              </w:rPr>
            </w:pPr>
            <w:ins w:id="10354" w:author="FEDERICO MARCASSA" w:date="2018-12-12T15:30:00Z">
              <w:r>
                <w:t>1000</w:t>
              </w:r>
            </w:ins>
            <w:del w:id="10355" w:author="FEDERICO MARCASSA" w:date="2018-12-12T15:21:00Z">
              <w:r w:rsidRPr="00934D94" w:rsidDel="00B1745A">
                <w:delText>—</w:delText>
              </w:r>
            </w:del>
          </w:p>
        </w:tc>
        <w:tc>
          <w:tcPr>
            <w:tcW w:w="708" w:type="dxa"/>
            <w:tcBorders>
              <w:tl2br w:val="nil"/>
              <w:tr2bl w:val="nil"/>
            </w:tcBorders>
            <w:vAlign w:val="bottom"/>
          </w:tcPr>
          <w:p w14:paraId="39A8D3C2" w14:textId="02076533" w:rsidR="00B1745A" w:rsidRPr="00914347" w:rsidDel="00B1745A" w:rsidRDefault="00B1745A" w:rsidP="00B1745A">
            <w:pPr>
              <w:jc w:val="center"/>
              <w:rPr>
                <w:del w:id="10356" w:author="FEDERICO MARCASSA" w:date="2018-12-12T15:21:00Z"/>
                <w:lang w:val="en-US"/>
              </w:rPr>
            </w:pPr>
            <w:ins w:id="10357" w:author="FEDERICO MARCASSA" w:date="2018-12-12T15:30:00Z">
              <w:r>
                <w:t>%</w:t>
              </w:r>
            </w:ins>
            <w:del w:id="10358" w:author="FEDERICO MARCASSA" w:date="2018-12-12T15:21:00Z">
              <w:r w:rsidRPr="00934D94" w:rsidDel="00B1745A">
                <w:delText>—</w:delText>
              </w:r>
            </w:del>
          </w:p>
        </w:tc>
        <w:tc>
          <w:tcPr>
            <w:tcW w:w="2941" w:type="dxa"/>
            <w:tcBorders>
              <w:tl2br w:val="nil"/>
              <w:tr2bl w:val="nil"/>
            </w:tcBorders>
            <w:vAlign w:val="top"/>
          </w:tcPr>
          <w:p w14:paraId="1CD09351" w14:textId="70C1FB4A" w:rsidR="00B1745A" w:rsidRPr="004043C5" w:rsidDel="00B1745A" w:rsidRDefault="00B1745A" w:rsidP="00B1745A">
            <w:pPr>
              <w:rPr>
                <w:del w:id="10359" w:author="FEDERICO MARCASSA" w:date="2018-12-12T15:21:00Z"/>
                <w:rFonts w:ascii="Times New Roman" w:hAnsi="Times New Roman"/>
                <w:lang w:val="en-US"/>
              </w:rPr>
            </w:pPr>
            <w:ins w:id="10360" w:author="FEDERICO MARCASSA" w:date="2018-12-12T15:30:00Z">
              <w:r>
                <w:t>Test AO - Bypass Damper</w:t>
              </w:r>
            </w:ins>
            <w:del w:id="10361" w:author="FEDERICO MARCASSA" w:date="2018-12-12T15:21:00Z">
              <w:r w:rsidRPr="004043C5" w:rsidDel="00B1745A">
                <w:rPr>
                  <w:lang w:val="en-US"/>
                </w:rPr>
                <w:delText>Test DO Force/Auto bit - Word 3</w:delText>
              </w:r>
            </w:del>
          </w:p>
        </w:tc>
      </w:tr>
      <w:tr w:rsidR="00845F38" w14:paraId="091D9A10" w14:textId="77777777" w:rsidTr="00845F38">
        <w:trPr>
          <w:cantSplit/>
          <w:jc w:val="center"/>
        </w:trPr>
        <w:tc>
          <w:tcPr>
            <w:tcW w:w="577" w:type="dxa"/>
            <w:tcBorders>
              <w:tl2br w:val="nil"/>
              <w:tr2bl w:val="nil"/>
            </w:tcBorders>
            <w:vAlign w:val="top"/>
          </w:tcPr>
          <w:p w14:paraId="70CA0478" w14:textId="5CD234B4" w:rsidR="00B1745A" w:rsidRPr="00934D94" w:rsidRDefault="00B1745A" w:rsidP="00B1745A">
            <w:pPr>
              <w:rPr>
                <w:rFonts w:ascii="Times New Roman" w:hAnsi="Times New Roman"/>
              </w:rPr>
            </w:pPr>
            <w:ins w:id="10362" w:author="FEDERICO MARCASSA" w:date="2018-12-12T15:30:00Z">
              <w:r>
                <w:t>- - -</w:t>
              </w:r>
            </w:ins>
            <w:del w:id="10363" w:author="FEDERICO MARCASSA" w:date="2018-12-12T15:28:00Z">
              <w:r w:rsidRPr="00934D94" w:rsidDel="00B1745A">
                <w:delText>- - -</w:delText>
              </w:r>
            </w:del>
          </w:p>
        </w:tc>
        <w:tc>
          <w:tcPr>
            <w:tcW w:w="2508" w:type="dxa"/>
            <w:tcBorders>
              <w:tl2br w:val="nil"/>
              <w:tr2bl w:val="nil"/>
            </w:tcBorders>
            <w:vAlign w:val="top"/>
          </w:tcPr>
          <w:p w14:paraId="111A642F" w14:textId="073CC0AD" w:rsidR="00B1745A" w:rsidRPr="00934D94" w:rsidRDefault="00B1745A" w:rsidP="00B1745A">
            <w:pPr>
              <w:rPr>
                <w:rFonts w:ascii="Times New Roman" w:hAnsi="Times New Roman"/>
              </w:rPr>
            </w:pPr>
            <w:ins w:id="10364" w:author="FEDERICO MARCASSA" w:date="2018-12-12T15:30:00Z">
              <w:r>
                <w:t>doTst_LogicIndex_7</w:t>
              </w:r>
            </w:ins>
            <w:del w:id="10365" w:author="FEDERICO MARCASSA" w:date="2018-12-12T15:28:00Z">
              <w:r w:rsidRPr="00934D94" w:rsidDel="00B1745A">
                <w:delText>doTst_LogicIndex_0</w:delText>
              </w:r>
            </w:del>
          </w:p>
        </w:tc>
        <w:tc>
          <w:tcPr>
            <w:tcW w:w="1418" w:type="dxa"/>
            <w:tcBorders>
              <w:tl2br w:val="nil"/>
              <w:tr2bl w:val="nil"/>
            </w:tcBorders>
            <w:vAlign w:val="top"/>
          </w:tcPr>
          <w:p w14:paraId="3C822AD4" w14:textId="40B853D0" w:rsidR="00B1745A" w:rsidRPr="00934D94" w:rsidRDefault="00B1745A" w:rsidP="00B1745A">
            <w:pPr>
              <w:rPr>
                <w:rFonts w:ascii="Times New Roman" w:hAnsi="Times New Roman"/>
              </w:rPr>
            </w:pPr>
            <w:ins w:id="10366" w:author="FEDERICO MARCASSA" w:date="2018-12-12T15:30:00Z">
              <w:r>
                <w:t>Boolean</w:t>
              </w:r>
            </w:ins>
            <w:del w:id="10367" w:author="FEDERICO MARCASSA" w:date="2018-12-12T15:28:00Z">
              <w:r w:rsidRPr="00934D94" w:rsidDel="00B1745A">
                <w:delText>Boolean</w:delText>
              </w:r>
            </w:del>
          </w:p>
        </w:tc>
        <w:tc>
          <w:tcPr>
            <w:tcW w:w="708" w:type="dxa"/>
            <w:tcBorders>
              <w:tl2br w:val="nil"/>
              <w:tr2bl w:val="nil"/>
            </w:tcBorders>
            <w:vAlign w:val="top"/>
          </w:tcPr>
          <w:p w14:paraId="68B1D2FE" w14:textId="7A74176B" w:rsidR="00B1745A" w:rsidRPr="00934D94" w:rsidRDefault="00B1745A" w:rsidP="00B1745A">
            <w:pPr>
              <w:rPr>
                <w:rFonts w:ascii="Times New Roman" w:hAnsi="Times New Roman"/>
              </w:rPr>
            </w:pPr>
            <w:ins w:id="10368" w:author="FEDERICO MARCASSA" w:date="2018-12-12T15:30:00Z">
              <w:r>
                <w:t>0</w:t>
              </w:r>
            </w:ins>
            <w:del w:id="10369" w:author="FEDERICO MARCASSA" w:date="2018-12-12T15:28:00Z">
              <w:r w:rsidRPr="00934D94" w:rsidDel="00B1745A">
                <w:delText>0</w:delText>
              </w:r>
            </w:del>
          </w:p>
        </w:tc>
        <w:tc>
          <w:tcPr>
            <w:tcW w:w="709" w:type="dxa"/>
            <w:tcBorders>
              <w:tl2br w:val="nil"/>
              <w:tr2bl w:val="nil"/>
            </w:tcBorders>
            <w:vAlign w:val="top"/>
          </w:tcPr>
          <w:p w14:paraId="08F83B29" w14:textId="52B3614D" w:rsidR="00B1745A" w:rsidRPr="00914347" w:rsidRDefault="00B1745A" w:rsidP="00B1745A">
            <w:pPr>
              <w:jc w:val="center"/>
              <w:rPr>
                <w:lang w:val="en-US"/>
              </w:rPr>
            </w:pPr>
            <w:ins w:id="10370" w:author="FEDERICO MARCASSA" w:date="2018-12-12T15:30:00Z">
              <w:r>
                <w:t>—</w:t>
              </w:r>
            </w:ins>
            <w:del w:id="10371" w:author="FEDERICO MARCASSA" w:date="2018-12-12T15:28:00Z">
              <w:r w:rsidRPr="00934D94" w:rsidDel="00B1745A">
                <w:delText>—</w:delText>
              </w:r>
            </w:del>
          </w:p>
        </w:tc>
        <w:tc>
          <w:tcPr>
            <w:tcW w:w="851" w:type="dxa"/>
            <w:tcBorders>
              <w:tl2br w:val="nil"/>
              <w:tr2bl w:val="nil"/>
            </w:tcBorders>
            <w:vAlign w:val="top"/>
          </w:tcPr>
          <w:p w14:paraId="3602420D" w14:textId="46A8A382" w:rsidR="00B1745A" w:rsidRPr="00914347" w:rsidRDefault="00B1745A" w:rsidP="00B1745A">
            <w:pPr>
              <w:jc w:val="center"/>
              <w:rPr>
                <w:lang w:val="en-US"/>
              </w:rPr>
            </w:pPr>
            <w:ins w:id="10372" w:author="FEDERICO MARCASSA" w:date="2018-12-12T15:30:00Z">
              <w:r>
                <w:t>—</w:t>
              </w:r>
            </w:ins>
            <w:del w:id="10373" w:author="FEDERICO MARCASSA" w:date="2018-12-12T15:28:00Z">
              <w:r w:rsidRPr="00934D94" w:rsidDel="00B1745A">
                <w:delText>—</w:delText>
              </w:r>
            </w:del>
          </w:p>
        </w:tc>
        <w:tc>
          <w:tcPr>
            <w:tcW w:w="708" w:type="dxa"/>
            <w:tcBorders>
              <w:tl2br w:val="nil"/>
              <w:tr2bl w:val="nil"/>
            </w:tcBorders>
            <w:vAlign w:val="top"/>
          </w:tcPr>
          <w:p w14:paraId="0FACC25E" w14:textId="4E959894" w:rsidR="00B1745A" w:rsidRPr="00914347" w:rsidRDefault="00B1745A" w:rsidP="00B1745A">
            <w:pPr>
              <w:jc w:val="center"/>
              <w:rPr>
                <w:lang w:val="en-US"/>
              </w:rPr>
            </w:pPr>
            <w:ins w:id="10374" w:author="FEDERICO MARCASSA" w:date="2018-12-12T15:30:00Z">
              <w:r>
                <w:t>—</w:t>
              </w:r>
            </w:ins>
            <w:del w:id="10375" w:author="FEDERICO MARCASSA" w:date="2018-12-12T15:28:00Z">
              <w:r w:rsidRPr="00934D94" w:rsidDel="00B1745A">
                <w:delText>—</w:delText>
              </w:r>
            </w:del>
          </w:p>
        </w:tc>
        <w:tc>
          <w:tcPr>
            <w:tcW w:w="2941" w:type="dxa"/>
            <w:tcBorders>
              <w:tl2br w:val="nil"/>
              <w:tr2bl w:val="nil"/>
            </w:tcBorders>
            <w:vAlign w:val="top"/>
          </w:tcPr>
          <w:p w14:paraId="71A95B39" w14:textId="5C0B4440" w:rsidR="00B1745A" w:rsidRPr="00934D94" w:rsidRDefault="00B1745A" w:rsidP="00B1745A">
            <w:pPr>
              <w:rPr>
                <w:rFonts w:ascii="Times New Roman" w:hAnsi="Times New Roman"/>
              </w:rPr>
            </w:pPr>
            <w:ins w:id="10376" w:author="FEDERICO MARCASSA" w:date="2018-12-12T15:30:00Z">
              <w:r>
                <w:t>Test DO - Supply Damper</w:t>
              </w:r>
            </w:ins>
            <w:del w:id="10377" w:author="FEDERICO MARCASSA" w:date="2018-12-12T15:28:00Z">
              <w:r w:rsidRPr="00934D94" w:rsidDel="00B1745A">
                <w:delText>Test DO - Supply Fan</w:delText>
              </w:r>
            </w:del>
          </w:p>
        </w:tc>
      </w:tr>
      <w:tr w:rsidR="00845F38" w14:paraId="01CF3212" w14:textId="77777777" w:rsidTr="00845F38">
        <w:trPr>
          <w:cantSplit/>
          <w:jc w:val="center"/>
        </w:trPr>
        <w:tc>
          <w:tcPr>
            <w:tcW w:w="577" w:type="dxa"/>
            <w:tcBorders>
              <w:tl2br w:val="nil"/>
              <w:tr2bl w:val="nil"/>
            </w:tcBorders>
            <w:vAlign w:val="top"/>
          </w:tcPr>
          <w:p w14:paraId="4FAC1122" w14:textId="374626F7" w:rsidR="00B1745A" w:rsidRPr="00934D94" w:rsidRDefault="00B1745A" w:rsidP="00B1745A">
            <w:pPr>
              <w:rPr>
                <w:rFonts w:ascii="Times New Roman" w:hAnsi="Times New Roman"/>
              </w:rPr>
            </w:pPr>
            <w:ins w:id="10378" w:author="FEDERICO MARCASSA" w:date="2018-12-12T15:30:00Z">
              <w:r>
                <w:t>- - -</w:t>
              </w:r>
            </w:ins>
            <w:del w:id="10379" w:author="FEDERICO MARCASSA" w:date="2018-12-12T15:28:00Z">
              <w:r w:rsidRPr="00934D94" w:rsidDel="00B1745A">
                <w:delText>- - -</w:delText>
              </w:r>
            </w:del>
          </w:p>
        </w:tc>
        <w:tc>
          <w:tcPr>
            <w:tcW w:w="2508" w:type="dxa"/>
            <w:tcBorders>
              <w:tl2br w:val="nil"/>
              <w:tr2bl w:val="nil"/>
            </w:tcBorders>
            <w:vAlign w:val="top"/>
          </w:tcPr>
          <w:p w14:paraId="171A1D78" w14:textId="195191CC" w:rsidR="00B1745A" w:rsidRPr="00934D94" w:rsidRDefault="00B1745A" w:rsidP="00B1745A">
            <w:pPr>
              <w:rPr>
                <w:rFonts w:ascii="Times New Roman" w:hAnsi="Times New Roman"/>
              </w:rPr>
            </w:pPr>
            <w:ins w:id="10380" w:author="FEDERICO MARCASSA" w:date="2018-12-12T15:30:00Z">
              <w:r>
                <w:t>doTst_LogicIndex_30</w:t>
              </w:r>
            </w:ins>
            <w:del w:id="10381" w:author="FEDERICO MARCASSA" w:date="2018-12-12T15:28:00Z">
              <w:r w:rsidRPr="00934D94" w:rsidDel="00B1745A">
                <w:delText>doTst_LogicIndex_1</w:delText>
              </w:r>
            </w:del>
          </w:p>
        </w:tc>
        <w:tc>
          <w:tcPr>
            <w:tcW w:w="1418" w:type="dxa"/>
            <w:tcBorders>
              <w:tl2br w:val="nil"/>
              <w:tr2bl w:val="nil"/>
            </w:tcBorders>
            <w:vAlign w:val="top"/>
          </w:tcPr>
          <w:p w14:paraId="5FE94F72" w14:textId="6952FE32" w:rsidR="00B1745A" w:rsidRPr="00934D94" w:rsidRDefault="00B1745A" w:rsidP="00B1745A">
            <w:pPr>
              <w:rPr>
                <w:rFonts w:ascii="Times New Roman" w:hAnsi="Times New Roman"/>
              </w:rPr>
            </w:pPr>
            <w:ins w:id="10382" w:author="FEDERICO MARCASSA" w:date="2018-12-12T15:30:00Z">
              <w:r>
                <w:t>Boolean</w:t>
              </w:r>
            </w:ins>
            <w:del w:id="10383" w:author="FEDERICO MARCASSA" w:date="2018-12-12T15:28:00Z">
              <w:r w:rsidRPr="00934D94" w:rsidDel="00B1745A">
                <w:delText>Boolean</w:delText>
              </w:r>
            </w:del>
          </w:p>
        </w:tc>
        <w:tc>
          <w:tcPr>
            <w:tcW w:w="708" w:type="dxa"/>
            <w:tcBorders>
              <w:tl2br w:val="nil"/>
              <w:tr2bl w:val="nil"/>
            </w:tcBorders>
            <w:vAlign w:val="top"/>
          </w:tcPr>
          <w:p w14:paraId="1499B3DD" w14:textId="2FEEC21F" w:rsidR="00B1745A" w:rsidRPr="00934D94" w:rsidRDefault="00B1745A" w:rsidP="00B1745A">
            <w:pPr>
              <w:rPr>
                <w:rFonts w:ascii="Times New Roman" w:hAnsi="Times New Roman"/>
              </w:rPr>
            </w:pPr>
            <w:ins w:id="10384" w:author="FEDERICO MARCASSA" w:date="2018-12-12T15:30:00Z">
              <w:r>
                <w:t>0</w:t>
              </w:r>
            </w:ins>
            <w:del w:id="10385" w:author="FEDERICO MARCASSA" w:date="2018-12-12T15:28:00Z">
              <w:r w:rsidRPr="00934D94" w:rsidDel="00B1745A">
                <w:delText>0</w:delText>
              </w:r>
            </w:del>
          </w:p>
        </w:tc>
        <w:tc>
          <w:tcPr>
            <w:tcW w:w="709" w:type="dxa"/>
            <w:tcBorders>
              <w:tl2br w:val="nil"/>
              <w:tr2bl w:val="nil"/>
            </w:tcBorders>
            <w:vAlign w:val="top"/>
          </w:tcPr>
          <w:p w14:paraId="6795EAE4" w14:textId="7599DFB2" w:rsidR="00B1745A" w:rsidRPr="00914347" w:rsidRDefault="00B1745A" w:rsidP="00B1745A">
            <w:pPr>
              <w:jc w:val="center"/>
              <w:rPr>
                <w:lang w:val="en-US"/>
              </w:rPr>
            </w:pPr>
            <w:ins w:id="10386" w:author="FEDERICO MARCASSA" w:date="2018-12-12T15:30:00Z">
              <w:r>
                <w:t>—</w:t>
              </w:r>
            </w:ins>
            <w:del w:id="10387" w:author="FEDERICO MARCASSA" w:date="2018-12-12T15:28:00Z">
              <w:r w:rsidRPr="00934D94" w:rsidDel="00B1745A">
                <w:delText>—</w:delText>
              </w:r>
            </w:del>
          </w:p>
        </w:tc>
        <w:tc>
          <w:tcPr>
            <w:tcW w:w="851" w:type="dxa"/>
            <w:tcBorders>
              <w:tl2br w:val="nil"/>
              <w:tr2bl w:val="nil"/>
            </w:tcBorders>
            <w:vAlign w:val="top"/>
          </w:tcPr>
          <w:p w14:paraId="7D612336" w14:textId="2B27B7F6" w:rsidR="00B1745A" w:rsidRPr="00914347" w:rsidRDefault="00B1745A" w:rsidP="00B1745A">
            <w:pPr>
              <w:jc w:val="center"/>
              <w:rPr>
                <w:lang w:val="en-US"/>
              </w:rPr>
            </w:pPr>
            <w:ins w:id="10388" w:author="FEDERICO MARCASSA" w:date="2018-12-12T15:30:00Z">
              <w:r>
                <w:t>—</w:t>
              </w:r>
            </w:ins>
            <w:del w:id="10389" w:author="FEDERICO MARCASSA" w:date="2018-12-12T15:28:00Z">
              <w:r w:rsidRPr="00934D94" w:rsidDel="00B1745A">
                <w:delText>—</w:delText>
              </w:r>
            </w:del>
          </w:p>
        </w:tc>
        <w:tc>
          <w:tcPr>
            <w:tcW w:w="708" w:type="dxa"/>
            <w:tcBorders>
              <w:tl2br w:val="nil"/>
              <w:tr2bl w:val="nil"/>
            </w:tcBorders>
            <w:vAlign w:val="top"/>
          </w:tcPr>
          <w:p w14:paraId="1290CE86" w14:textId="2DC91B6E" w:rsidR="00B1745A" w:rsidRPr="00914347" w:rsidRDefault="00B1745A" w:rsidP="00B1745A">
            <w:pPr>
              <w:jc w:val="center"/>
              <w:rPr>
                <w:lang w:val="en-US"/>
              </w:rPr>
            </w:pPr>
            <w:ins w:id="10390" w:author="FEDERICO MARCASSA" w:date="2018-12-12T15:30:00Z">
              <w:r>
                <w:t>—</w:t>
              </w:r>
            </w:ins>
            <w:del w:id="10391" w:author="FEDERICO MARCASSA" w:date="2018-12-12T15:28:00Z">
              <w:r w:rsidRPr="00934D94" w:rsidDel="00B1745A">
                <w:delText>—</w:delText>
              </w:r>
            </w:del>
          </w:p>
        </w:tc>
        <w:tc>
          <w:tcPr>
            <w:tcW w:w="2941" w:type="dxa"/>
            <w:tcBorders>
              <w:tl2br w:val="nil"/>
              <w:tr2bl w:val="nil"/>
            </w:tcBorders>
            <w:vAlign w:val="top"/>
          </w:tcPr>
          <w:p w14:paraId="584FA08D" w14:textId="172E143E" w:rsidR="00B1745A" w:rsidRPr="00934D94" w:rsidRDefault="00B1745A" w:rsidP="00B1745A">
            <w:pPr>
              <w:rPr>
                <w:rFonts w:ascii="Times New Roman" w:hAnsi="Times New Roman"/>
              </w:rPr>
            </w:pPr>
            <w:ins w:id="10392" w:author="FEDERICO MARCASSA" w:date="2018-12-12T15:30:00Z">
              <w:r>
                <w:t>Test DO - Supply Damper 2</w:t>
              </w:r>
            </w:ins>
            <w:del w:id="10393" w:author="FEDERICO MARCASSA" w:date="2018-12-12T15:28:00Z">
              <w:r w:rsidRPr="00934D94" w:rsidDel="00B1745A">
                <w:delText>Test DO - Return Fan</w:delText>
              </w:r>
            </w:del>
          </w:p>
        </w:tc>
      </w:tr>
      <w:tr w:rsidR="00845F38" w14:paraId="5DEFD6C0" w14:textId="77777777" w:rsidTr="00845F38">
        <w:trPr>
          <w:cantSplit/>
          <w:jc w:val="center"/>
        </w:trPr>
        <w:tc>
          <w:tcPr>
            <w:tcW w:w="577" w:type="dxa"/>
            <w:tcBorders>
              <w:tl2br w:val="nil"/>
              <w:tr2bl w:val="nil"/>
            </w:tcBorders>
            <w:vAlign w:val="top"/>
          </w:tcPr>
          <w:p w14:paraId="04C07EC9" w14:textId="5DCB5AB9" w:rsidR="00B1745A" w:rsidRPr="00934D94" w:rsidRDefault="00B1745A" w:rsidP="00B1745A">
            <w:pPr>
              <w:rPr>
                <w:rFonts w:ascii="Times New Roman" w:hAnsi="Times New Roman"/>
              </w:rPr>
            </w:pPr>
            <w:ins w:id="10394" w:author="FEDERICO MARCASSA" w:date="2018-12-12T15:30:00Z">
              <w:r>
                <w:t>- - -</w:t>
              </w:r>
            </w:ins>
            <w:del w:id="10395" w:author="FEDERICO MARCASSA" w:date="2018-12-12T15:28:00Z">
              <w:r w:rsidRPr="00934D94" w:rsidDel="00B1745A">
                <w:delText>- - -</w:delText>
              </w:r>
            </w:del>
          </w:p>
        </w:tc>
        <w:tc>
          <w:tcPr>
            <w:tcW w:w="2508" w:type="dxa"/>
            <w:tcBorders>
              <w:tl2br w:val="nil"/>
              <w:tr2bl w:val="nil"/>
            </w:tcBorders>
            <w:vAlign w:val="top"/>
          </w:tcPr>
          <w:p w14:paraId="67CC98DF" w14:textId="5D6460FE" w:rsidR="00B1745A" w:rsidRPr="00934D94" w:rsidRDefault="00B1745A" w:rsidP="00B1745A">
            <w:pPr>
              <w:rPr>
                <w:rFonts w:ascii="Times New Roman" w:hAnsi="Times New Roman"/>
              </w:rPr>
            </w:pPr>
            <w:ins w:id="10396" w:author="FEDERICO MARCASSA" w:date="2018-12-12T15:30:00Z">
              <w:r>
                <w:t>doTst_LogicIndex_8</w:t>
              </w:r>
            </w:ins>
            <w:del w:id="10397" w:author="FEDERICO MARCASSA" w:date="2018-12-12T15:28:00Z">
              <w:r w:rsidRPr="00934D94" w:rsidDel="00B1745A">
                <w:delText>doTst_LogicIndex_2</w:delText>
              </w:r>
            </w:del>
          </w:p>
        </w:tc>
        <w:tc>
          <w:tcPr>
            <w:tcW w:w="1418" w:type="dxa"/>
            <w:tcBorders>
              <w:tl2br w:val="nil"/>
              <w:tr2bl w:val="nil"/>
            </w:tcBorders>
            <w:vAlign w:val="top"/>
          </w:tcPr>
          <w:p w14:paraId="2F118828" w14:textId="6EE9DECA" w:rsidR="00B1745A" w:rsidRPr="00934D94" w:rsidRDefault="00B1745A" w:rsidP="00B1745A">
            <w:pPr>
              <w:rPr>
                <w:rFonts w:ascii="Times New Roman" w:hAnsi="Times New Roman"/>
              </w:rPr>
            </w:pPr>
            <w:ins w:id="10398" w:author="FEDERICO MARCASSA" w:date="2018-12-12T15:30:00Z">
              <w:r>
                <w:t>Boolean</w:t>
              </w:r>
            </w:ins>
            <w:del w:id="10399" w:author="FEDERICO MARCASSA" w:date="2018-12-12T15:28:00Z">
              <w:r w:rsidRPr="00934D94" w:rsidDel="00B1745A">
                <w:delText>Boolean</w:delText>
              </w:r>
            </w:del>
          </w:p>
        </w:tc>
        <w:tc>
          <w:tcPr>
            <w:tcW w:w="708" w:type="dxa"/>
            <w:tcBorders>
              <w:tl2br w:val="nil"/>
              <w:tr2bl w:val="nil"/>
            </w:tcBorders>
            <w:vAlign w:val="top"/>
          </w:tcPr>
          <w:p w14:paraId="4EA13954" w14:textId="1D14E884" w:rsidR="00B1745A" w:rsidRPr="00934D94" w:rsidRDefault="00B1745A" w:rsidP="00B1745A">
            <w:pPr>
              <w:rPr>
                <w:rFonts w:ascii="Times New Roman" w:hAnsi="Times New Roman"/>
              </w:rPr>
            </w:pPr>
            <w:ins w:id="10400" w:author="FEDERICO MARCASSA" w:date="2018-12-12T15:30:00Z">
              <w:r>
                <w:t>0</w:t>
              </w:r>
            </w:ins>
            <w:del w:id="10401" w:author="FEDERICO MARCASSA" w:date="2018-12-12T15:28:00Z">
              <w:r w:rsidRPr="00934D94" w:rsidDel="00B1745A">
                <w:delText>0</w:delText>
              </w:r>
            </w:del>
          </w:p>
        </w:tc>
        <w:tc>
          <w:tcPr>
            <w:tcW w:w="709" w:type="dxa"/>
            <w:tcBorders>
              <w:tl2br w:val="nil"/>
              <w:tr2bl w:val="nil"/>
            </w:tcBorders>
            <w:vAlign w:val="top"/>
          </w:tcPr>
          <w:p w14:paraId="1A211A58" w14:textId="4628D09E" w:rsidR="00B1745A" w:rsidRPr="00914347" w:rsidRDefault="00B1745A" w:rsidP="00B1745A">
            <w:pPr>
              <w:jc w:val="center"/>
              <w:rPr>
                <w:lang w:val="en-US"/>
              </w:rPr>
            </w:pPr>
            <w:ins w:id="10402" w:author="FEDERICO MARCASSA" w:date="2018-12-12T15:30:00Z">
              <w:r>
                <w:t>—</w:t>
              </w:r>
            </w:ins>
            <w:del w:id="10403" w:author="FEDERICO MARCASSA" w:date="2018-12-12T15:28:00Z">
              <w:r w:rsidRPr="00934D94" w:rsidDel="00B1745A">
                <w:delText>—</w:delText>
              </w:r>
            </w:del>
          </w:p>
        </w:tc>
        <w:tc>
          <w:tcPr>
            <w:tcW w:w="851" w:type="dxa"/>
            <w:tcBorders>
              <w:tl2br w:val="nil"/>
              <w:tr2bl w:val="nil"/>
            </w:tcBorders>
            <w:vAlign w:val="top"/>
          </w:tcPr>
          <w:p w14:paraId="02FC58BF" w14:textId="26D80DE0" w:rsidR="00B1745A" w:rsidRPr="00914347" w:rsidRDefault="00B1745A" w:rsidP="00B1745A">
            <w:pPr>
              <w:jc w:val="center"/>
              <w:rPr>
                <w:lang w:val="en-US"/>
              </w:rPr>
            </w:pPr>
            <w:ins w:id="10404" w:author="FEDERICO MARCASSA" w:date="2018-12-12T15:30:00Z">
              <w:r>
                <w:t>—</w:t>
              </w:r>
            </w:ins>
            <w:del w:id="10405" w:author="FEDERICO MARCASSA" w:date="2018-12-12T15:28:00Z">
              <w:r w:rsidRPr="00934D94" w:rsidDel="00B1745A">
                <w:delText>—</w:delText>
              </w:r>
            </w:del>
          </w:p>
        </w:tc>
        <w:tc>
          <w:tcPr>
            <w:tcW w:w="708" w:type="dxa"/>
            <w:tcBorders>
              <w:tl2br w:val="nil"/>
              <w:tr2bl w:val="nil"/>
            </w:tcBorders>
            <w:vAlign w:val="top"/>
          </w:tcPr>
          <w:p w14:paraId="25E54266" w14:textId="499900FF" w:rsidR="00B1745A" w:rsidRPr="00914347" w:rsidRDefault="00B1745A" w:rsidP="00B1745A">
            <w:pPr>
              <w:jc w:val="center"/>
              <w:rPr>
                <w:lang w:val="en-US"/>
              </w:rPr>
            </w:pPr>
            <w:ins w:id="10406" w:author="FEDERICO MARCASSA" w:date="2018-12-12T15:30:00Z">
              <w:r>
                <w:t>—</w:t>
              </w:r>
            </w:ins>
            <w:del w:id="10407" w:author="FEDERICO MARCASSA" w:date="2018-12-12T15:28:00Z">
              <w:r w:rsidRPr="00934D94" w:rsidDel="00B1745A">
                <w:delText>—</w:delText>
              </w:r>
            </w:del>
          </w:p>
        </w:tc>
        <w:tc>
          <w:tcPr>
            <w:tcW w:w="2941" w:type="dxa"/>
            <w:tcBorders>
              <w:tl2br w:val="nil"/>
              <w:tr2bl w:val="nil"/>
            </w:tcBorders>
            <w:vAlign w:val="top"/>
          </w:tcPr>
          <w:p w14:paraId="67310092" w14:textId="0DC82070" w:rsidR="00B1745A" w:rsidRPr="00934D94" w:rsidRDefault="00B1745A" w:rsidP="00B1745A">
            <w:pPr>
              <w:rPr>
                <w:rFonts w:ascii="Times New Roman" w:hAnsi="Times New Roman"/>
              </w:rPr>
            </w:pPr>
            <w:ins w:id="10408" w:author="FEDERICO MARCASSA" w:date="2018-12-12T15:30:00Z">
              <w:r>
                <w:t>Test DO - Return Damper</w:t>
              </w:r>
            </w:ins>
            <w:del w:id="10409" w:author="FEDERICO MARCASSA" w:date="2018-12-12T15:28:00Z">
              <w:r w:rsidRPr="00934D94" w:rsidDel="00B1745A">
                <w:delText>Test DO - On Off</w:delText>
              </w:r>
            </w:del>
          </w:p>
        </w:tc>
      </w:tr>
      <w:tr w:rsidR="00845F38" w14:paraId="47F24D64" w14:textId="77777777" w:rsidTr="00845F38">
        <w:trPr>
          <w:cantSplit/>
          <w:jc w:val="center"/>
        </w:trPr>
        <w:tc>
          <w:tcPr>
            <w:tcW w:w="577" w:type="dxa"/>
            <w:tcBorders>
              <w:tl2br w:val="nil"/>
              <w:tr2bl w:val="nil"/>
            </w:tcBorders>
            <w:vAlign w:val="top"/>
          </w:tcPr>
          <w:p w14:paraId="550E6B4D" w14:textId="51912E72" w:rsidR="00B1745A" w:rsidRPr="00934D94" w:rsidRDefault="00B1745A" w:rsidP="00B1745A">
            <w:pPr>
              <w:rPr>
                <w:rFonts w:ascii="Times New Roman" w:hAnsi="Times New Roman"/>
              </w:rPr>
            </w:pPr>
            <w:ins w:id="10410" w:author="FEDERICO MARCASSA" w:date="2018-12-12T15:30:00Z">
              <w:r>
                <w:t>- - -</w:t>
              </w:r>
            </w:ins>
            <w:del w:id="10411" w:author="FEDERICO MARCASSA" w:date="2018-12-12T15:28:00Z">
              <w:r w:rsidRPr="00934D94" w:rsidDel="00B1745A">
                <w:delText>- - -</w:delText>
              </w:r>
            </w:del>
          </w:p>
        </w:tc>
        <w:tc>
          <w:tcPr>
            <w:tcW w:w="2508" w:type="dxa"/>
            <w:tcBorders>
              <w:tl2br w:val="nil"/>
              <w:tr2bl w:val="nil"/>
            </w:tcBorders>
            <w:vAlign w:val="top"/>
          </w:tcPr>
          <w:p w14:paraId="253743DD" w14:textId="49AFA960" w:rsidR="00B1745A" w:rsidRPr="00934D94" w:rsidRDefault="00B1745A" w:rsidP="00B1745A">
            <w:pPr>
              <w:rPr>
                <w:rFonts w:ascii="Times New Roman" w:hAnsi="Times New Roman"/>
              </w:rPr>
            </w:pPr>
            <w:ins w:id="10412" w:author="FEDERICO MARCASSA" w:date="2018-12-12T15:30:00Z">
              <w:r>
                <w:t>doTst_LogicIndex_31</w:t>
              </w:r>
            </w:ins>
            <w:del w:id="10413" w:author="FEDERICO MARCASSA" w:date="2018-12-12T15:28:00Z">
              <w:r w:rsidRPr="00934D94" w:rsidDel="00B1745A">
                <w:delText>doTst_LogicIndex_3</w:delText>
              </w:r>
            </w:del>
          </w:p>
        </w:tc>
        <w:tc>
          <w:tcPr>
            <w:tcW w:w="1418" w:type="dxa"/>
            <w:tcBorders>
              <w:tl2br w:val="nil"/>
              <w:tr2bl w:val="nil"/>
            </w:tcBorders>
            <w:vAlign w:val="top"/>
          </w:tcPr>
          <w:p w14:paraId="5433356C" w14:textId="7301992B" w:rsidR="00B1745A" w:rsidRPr="00934D94" w:rsidRDefault="00B1745A" w:rsidP="00B1745A">
            <w:pPr>
              <w:rPr>
                <w:rFonts w:ascii="Times New Roman" w:hAnsi="Times New Roman"/>
              </w:rPr>
            </w:pPr>
            <w:ins w:id="10414" w:author="FEDERICO MARCASSA" w:date="2018-12-12T15:30:00Z">
              <w:r>
                <w:t>Boolean</w:t>
              </w:r>
            </w:ins>
            <w:del w:id="10415" w:author="FEDERICO MARCASSA" w:date="2018-12-12T15:28:00Z">
              <w:r w:rsidRPr="00934D94" w:rsidDel="00B1745A">
                <w:delText>Boolean</w:delText>
              </w:r>
            </w:del>
          </w:p>
        </w:tc>
        <w:tc>
          <w:tcPr>
            <w:tcW w:w="708" w:type="dxa"/>
            <w:tcBorders>
              <w:tl2br w:val="nil"/>
              <w:tr2bl w:val="nil"/>
            </w:tcBorders>
            <w:vAlign w:val="top"/>
          </w:tcPr>
          <w:p w14:paraId="4B955CA8" w14:textId="1F5E09E6" w:rsidR="00B1745A" w:rsidRPr="00934D94" w:rsidRDefault="00B1745A" w:rsidP="00B1745A">
            <w:pPr>
              <w:rPr>
                <w:rFonts w:ascii="Times New Roman" w:hAnsi="Times New Roman"/>
              </w:rPr>
            </w:pPr>
            <w:ins w:id="10416" w:author="FEDERICO MARCASSA" w:date="2018-12-12T15:30:00Z">
              <w:r>
                <w:t>0</w:t>
              </w:r>
            </w:ins>
            <w:del w:id="10417" w:author="FEDERICO MARCASSA" w:date="2018-12-12T15:28:00Z">
              <w:r w:rsidRPr="00934D94" w:rsidDel="00B1745A">
                <w:delText>0</w:delText>
              </w:r>
            </w:del>
          </w:p>
        </w:tc>
        <w:tc>
          <w:tcPr>
            <w:tcW w:w="709" w:type="dxa"/>
            <w:tcBorders>
              <w:tl2br w:val="nil"/>
              <w:tr2bl w:val="nil"/>
            </w:tcBorders>
            <w:vAlign w:val="top"/>
          </w:tcPr>
          <w:p w14:paraId="3C106C80" w14:textId="75AE7905" w:rsidR="00B1745A" w:rsidRPr="00914347" w:rsidRDefault="00B1745A" w:rsidP="00B1745A">
            <w:pPr>
              <w:jc w:val="center"/>
              <w:rPr>
                <w:lang w:val="en-US"/>
              </w:rPr>
            </w:pPr>
            <w:ins w:id="10418" w:author="FEDERICO MARCASSA" w:date="2018-12-12T15:30:00Z">
              <w:r>
                <w:t>—</w:t>
              </w:r>
            </w:ins>
            <w:del w:id="10419" w:author="FEDERICO MARCASSA" w:date="2018-12-12T15:28:00Z">
              <w:r w:rsidRPr="00934D94" w:rsidDel="00B1745A">
                <w:delText>—</w:delText>
              </w:r>
            </w:del>
          </w:p>
        </w:tc>
        <w:tc>
          <w:tcPr>
            <w:tcW w:w="851" w:type="dxa"/>
            <w:tcBorders>
              <w:tl2br w:val="nil"/>
              <w:tr2bl w:val="nil"/>
            </w:tcBorders>
            <w:vAlign w:val="top"/>
          </w:tcPr>
          <w:p w14:paraId="5D1F51AD" w14:textId="4165A50F" w:rsidR="00B1745A" w:rsidRPr="00914347" w:rsidRDefault="00B1745A" w:rsidP="00B1745A">
            <w:pPr>
              <w:jc w:val="center"/>
              <w:rPr>
                <w:lang w:val="en-US"/>
              </w:rPr>
            </w:pPr>
            <w:ins w:id="10420" w:author="FEDERICO MARCASSA" w:date="2018-12-12T15:30:00Z">
              <w:r>
                <w:t>—</w:t>
              </w:r>
            </w:ins>
            <w:del w:id="10421" w:author="FEDERICO MARCASSA" w:date="2018-12-12T15:28:00Z">
              <w:r w:rsidRPr="00934D94" w:rsidDel="00B1745A">
                <w:delText>—</w:delText>
              </w:r>
            </w:del>
          </w:p>
        </w:tc>
        <w:tc>
          <w:tcPr>
            <w:tcW w:w="708" w:type="dxa"/>
            <w:tcBorders>
              <w:tl2br w:val="nil"/>
              <w:tr2bl w:val="nil"/>
            </w:tcBorders>
            <w:vAlign w:val="top"/>
          </w:tcPr>
          <w:p w14:paraId="158D3843" w14:textId="737A0E2F" w:rsidR="00B1745A" w:rsidRPr="00914347" w:rsidRDefault="00B1745A" w:rsidP="00B1745A">
            <w:pPr>
              <w:jc w:val="center"/>
              <w:rPr>
                <w:lang w:val="en-US"/>
              </w:rPr>
            </w:pPr>
            <w:ins w:id="10422" w:author="FEDERICO MARCASSA" w:date="2018-12-12T15:30:00Z">
              <w:r>
                <w:t>—</w:t>
              </w:r>
            </w:ins>
            <w:del w:id="10423" w:author="FEDERICO MARCASSA" w:date="2018-12-12T15:28:00Z">
              <w:r w:rsidRPr="00934D94" w:rsidDel="00B1745A">
                <w:delText>—</w:delText>
              </w:r>
            </w:del>
          </w:p>
        </w:tc>
        <w:tc>
          <w:tcPr>
            <w:tcW w:w="2941" w:type="dxa"/>
            <w:tcBorders>
              <w:tl2br w:val="nil"/>
              <w:tr2bl w:val="nil"/>
            </w:tcBorders>
            <w:vAlign w:val="top"/>
          </w:tcPr>
          <w:p w14:paraId="65B410B8" w14:textId="2C7F03D5" w:rsidR="00B1745A" w:rsidRPr="00934D94" w:rsidRDefault="00B1745A" w:rsidP="00B1745A">
            <w:pPr>
              <w:rPr>
                <w:rFonts w:ascii="Times New Roman" w:hAnsi="Times New Roman"/>
              </w:rPr>
            </w:pPr>
            <w:ins w:id="10424" w:author="FEDERICO MARCASSA" w:date="2018-12-12T15:30:00Z">
              <w:r>
                <w:t>Test DO - Return Damper 2</w:t>
              </w:r>
            </w:ins>
            <w:del w:id="10425" w:author="FEDERICO MARCASSA" w:date="2018-12-12T15:28:00Z">
              <w:r w:rsidRPr="00934D94" w:rsidDel="00B1745A">
                <w:delText>Test DO - Alarm</w:delText>
              </w:r>
            </w:del>
          </w:p>
        </w:tc>
      </w:tr>
      <w:tr w:rsidR="00845F38" w14:paraId="78F64C57" w14:textId="77777777" w:rsidTr="00845F38">
        <w:trPr>
          <w:cantSplit/>
          <w:jc w:val="center"/>
        </w:trPr>
        <w:tc>
          <w:tcPr>
            <w:tcW w:w="577" w:type="dxa"/>
            <w:tcBorders>
              <w:tl2br w:val="nil"/>
              <w:tr2bl w:val="nil"/>
            </w:tcBorders>
            <w:vAlign w:val="top"/>
          </w:tcPr>
          <w:p w14:paraId="358FDA68" w14:textId="1FC2C571" w:rsidR="00B1745A" w:rsidRPr="00934D94" w:rsidRDefault="00B1745A" w:rsidP="00B1745A">
            <w:pPr>
              <w:rPr>
                <w:rFonts w:ascii="Times New Roman" w:hAnsi="Times New Roman"/>
              </w:rPr>
            </w:pPr>
            <w:ins w:id="10426" w:author="FEDERICO MARCASSA" w:date="2018-12-12T15:30:00Z">
              <w:r>
                <w:t>- - -</w:t>
              </w:r>
            </w:ins>
            <w:del w:id="10427" w:author="FEDERICO MARCASSA" w:date="2018-12-12T15:28:00Z">
              <w:r w:rsidRPr="00934D94" w:rsidDel="00B1745A">
                <w:delText>- - -</w:delText>
              </w:r>
            </w:del>
          </w:p>
        </w:tc>
        <w:tc>
          <w:tcPr>
            <w:tcW w:w="2508" w:type="dxa"/>
            <w:tcBorders>
              <w:tl2br w:val="nil"/>
              <w:tr2bl w:val="nil"/>
            </w:tcBorders>
            <w:vAlign w:val="top"/>
          </w:tcPr>
          <w:p w14:paraId="6ABAA2E4" w14:textId="0E1D4956" w:rsidR="00B1745A" w:rsidRPr="00934D94" w:rsidRDefault="00B1745A" w:rsidP="00B1745A">
            <w:pPr>
              <w:rPr>
                <w:rFonts w:ascii="Times New Roman" w:hAnsi="Times New Roman"/>
              </w:rPr>
            </w:pPr>
            <w:ins w:id="10428" w:author="FEDERICO MARCASSA" w:date="2018-12-12T15:30:00Z">
              <w:r>
                <w:t>doTst_LogicIndex_9</w:t>
              </w:r>
            </w:ins>
            <w:del w:id="10429" w:author="FEDERICO MARCASSA" w:date="2018-12-12T15:28:00Z">
              <w:r w:rsidRPr="00934D94" w:rsidDel="00B1745A">
                <w:delText>doTst_LogicIndex_4</w:delText>
              </w:r>
            </w:del>
          </w:p>
        </w:tc>
        <w:tc>
          <w:tcPr>
            <w:tcW w:w="1418" w:type="dxa"/>
            <w:tcBorders>
              <w:tl2br w:val="nil"/>
              <w:tr2bl w:val="nil"/>
            </w:tcBorders>
            <w:vAlign w:val="top"/>
          </w:tcPr>
          <w:p w14:paraId="1508003D" w14:textId="14930E15" w:rsidR="00B1745A" w:rsidRPr="00934D94" w:rsidRDefault="00B1745A" w:rsidP="00B1745A">
            <w:pPr>
              <w:rPr>
                <w:rFonts w:ascii="Times New Roman" w:hAnsi="Times New Roman"/>
              </w:rPr>
            </w:pPr>
            <w:ins w:id="10430" w:author="FEDERICO MARCASSA" w:date="2018-12-12T15:30:00Z">
              <w:r>
                <w:t>Boolean</w:t>
              </w:r>
            </w:ins>
            <w:del w:id="10431" w:author="FEDERICO MARCASSA" w:date="2018-12-12T15:28:00Z">
              <w:r w:rsidRPr="00934D94" w:rsidDel="00B1745A">
                <w:delText>Boolean</w:delText>
              </w:r>
            </w:del>
          </w:p>
        </w:tc>
        <w:tc>
          <w:tcPr>
            <w:tcW w:w="708" w:type="dxa"/>
            <w:tcBorders>
              <w:tl2br w:val="nil"/>
              <w:tr2bl w:val="nil"/>
            </w:tcBorders>
            <w:vAlign w:val="top"/>
          </w:tcPr>
          <w:p w14:paraId="6EFDDDDA" w14:textId="68900B0D" w:rsidR="00B1745A" w:rsidRPr="00934D94" w:rsidRDefault="00B1745A" w:rsidP="00B1745A">
            <w:pPr>
              <w:rPr>
                <w:rFonts w:ascii="Times New Roman" w:hAnsi="Times New Roman"/>
              </w:rPr>
            </w:pPr>
            <w:ins w:id="10432" w:author="FEDERICO MARCASSA" w:date="2018-12-12T15:30:00Z">
              <w:r>
                <w:t>0</w:t>
              </w:r>
            </w:ins>
            <w:del w:id="10433" w:author="FEDERICO MARCASSA" w:date="2018-12-12T15:28:00Z">
              <w:r w:rsidRPr="00934D94" w:rsidDel="00B1745A">
                <w:delText>0</w:delText>
              </w:r>
            </w:del>
          </w:p>
        </w:tc>
        <w:tc>
          <w:tcPr>
            <w:tcW w:w="709" w:type="dxa"/>
            <w:tcBorders>
              <w:tl2br w:val="nil"/>
              <w:tr2bl w:val="nil"/>
            </w:tcBorders>
            <w:vAlign w:val="top"/>
          </w:tcPr>
          <w:p w14:paraId="1C34EF28" w14:textId="7904E03D" w:rsidR="00B1745A" w:rsidRPr="00914347" w:rsidRDefault="00B1745A" w:rsidP="00B1745A">
            <w:pPr>
              <w:jc w:val="center"/>
              <w:rPr>
                <w:lang w:val="en-US"/>
              </w:rPr>
            </w:pPr>
            <w:ins w:id="10434" w:author="FEDERICO MARCASSA" w:date="2018-12-12T15:30:00Z">
              <w:r>
                <w:t>—</w:t>
              </w:r>
            </w:ins>
            <w:del w:id="10435" w:author="FEDERICO MARCASSA" w:date="2018-12-12T15:28:00Z">
              <w:r w:rsidRPr="00934D94" w:rsidDel="00B1745A">
                <w:delText>—</w:delText>
              </w:r>
            </w:del>
          </w:p>
        </w:tc>
        <w:tc>
          <w:tcPr>
            <w:tcW w:w="851" w:type="dxa"/>
            <w:tcBorders>
              <w:tl2br w:val="nil"/>
              <w:tr2bl w:val="nil"/>
            </w:tcBorders>
            <w:vAlign w:val="top"/>
          </w:tcPr>
          <w:p w14:paraId="35C787DB" w14:textId="4B1B814A" w:rsidR="00B1745A" w:rsidRPr="00914347" w:rsidRDefault="00B1745A" w:rsidP="00B1745A">
            <w:pPr>
              <w:jc w:val="center"/>
              <w:rPr>
                <w:lang w:val="en-US"/>
              </w:rPr>
            </w:pPr>
            <w:ins w:id="10436" w:author="FEDERICO MARCASSA" w:date="2018-12-12T15:30:00Z">
              <w:r>
                <w:t>—</w:t>
              </w:r>
            </w:ins>
            <w:del w:id="10437" w:author="FEDERICO MARCASSA" w:date="2018-12-12T15:28:00Z">
              <w:r w:rsidRPr="00934D94" w:rsidDel="00B1745A">
                <w:delText>—</w:delText>
              </w:r>
            </w:del>
          </w:p>
        </w:tc>
        <w:tc>
          <w:tcPr>
            <w:tcW w:w="708" w:type="dxa"/>
            <w:tcBorders>
              <w:tl2br w:val="nil"/>
              <w:tr2bl w:val="nil"/>
            </w:tcBorders>
            <w:vAlign w:val="top"/>
          </w:tcPr>
          <w:p w14:paraId="42B3AA7C" w14:textId="793BDAE8" w:rsidR="00B1745A" w:rsidRPr="00914347" w:rsidRDefault="00B1745A" w:rsidP="00B1745A">
            <w:pPr>
              <w:jc w:val="center"/>
              <w:rPr>
                <w:lang w:val="en-US"/>
              </w:rPr>
            </w:pPr>
            <w:ins w:id="10438" w:author="FEDERICO MARCASSA" w:date="2018-12-12T15:30:00Z">
              <w:r>
                <w:t>—</w:t>
              </w:r>
            </w:ins>
            <w:del w:id="10439" w:author="FEDERICO MARCASSA" w:date="2018-12-12T15:28:00Z">
              <w:r w:rsidRPr="00934D94" w:rsidDel="00B1745A">
                <w:delText>—</w:delText>
              </w:r>
            </w:del>
          </w:p>
        </w:tc>
        <w:tc>
          <w:tcPr>
            <w:tcW w:w="2941" w:type="dxa"/>
            <w:tcBorders>
              <w:tl2br w:val="nil"/>
              <w:tr2bl w:val="nil"/>
            </w:tcBorders>
            <w:vAlign w:val="top"/>
          </w:tcPr>
          <w:p w14:paraId="01A02D4B" w14:textId="0849ED1F" w:rsidR="00B1745A" w:rsidRPr="00934D94" w:rsidRDefault="00B1745A" w:rsidP="00B1745A">
            <w:pPr>
              <w:rPr>
                <w:rFonts w:ascii="Times New Roman" w:hAnsi="Times New Roman"/>
              </w:rPr>
            </w:pPr>
            <w:ins w:id="10440" w:author="FEDERICO MARCASSA" w:date="2018-12-12T15:30:00Z">
              <w:r>
                <w:t>Test DO - Pump Preheat</w:t>
              </w:r>
            </w:ins>
            <w:del w:id="10441" w:author="FEDERICO MARCASSA" w:date="2018-12-12T15:28:00Z">
              <w:r w:rsidRPr="00934D94" w:rsidDel="00B1745A">
                <w:delText>Test DO - Mode</w:delText>
              </w:r>
            </w:del>
          </w:p>
        </w:tc>
      </w:tr>
      <w:tr w:rsidR="00845F38" w14:paraId="34A5EAE4" w14:textId="77777777" w:rsidTr="00845F38">
        <w:trPr>
          <w:cantSplit/>
          <w:jc w:val="center"/>
        </w:trPr>
        <w:tc>
          <w:tcPr>
            <w:tcW w:w="577" w:type="dxa"/>
            <w:tcBorders>
              <w:tl2br w:val="nil"/>
              <w:tr2bl w:val="nil"/>
            </w:tcBorders>
            <w:vAlign w:val="top"/>
          </w:tcPr>
          <w:p w14:paraId="1BDBAB5B" w14:textId="171A750A" w:rsidR="00B1745A" w:rsidRPr="00934D94" w:rsidRDefault="00B1745A" w:rsidP="00B1745A">
            <w:pPr>
              <w:rPr>
                <w:rFonts w:ascii="Times New Roman" w:hAnsi="Times New Roman"/>
              </w:rPr>
            </w:pPr>
            <w:ins w:id="10442" w:author="FEDERICO MARCASSA" w:date="2018-12-12T15:30:00Z">
              <w:r>
                <w:t>- - -</w:t>
              </w:r>
            </w:ins>
            <w:del w:id="10443" w:author="FEDERICO MARCASSA" w:date="2018-12-12T15:28:00Z">
              <w:r w:rsidRPr="00934D94" w:rsidDel="00B1745A">
                <w:delText>- - -</w:delText>
              </w:r>
            </w:del>
          </w:p>
        </w:tc>
        <w:tc>
          <w:tcPr>
            <w:tcW w:w="2508" w:type="dxa"/>
            <w:tcBorders>
              <w:tl2br w:val="nil"/>
              <w:tr2bl w:val="nil"/>
            </w:tcBorders>
            <w:vAlign w:val="top"/>
          </w:tcPr>
          <w:p w14:paraId="554989EA" w14:textId="6D08ABA4" w:rsidR="00B1745A" w:rsidRPr="00934D94" w:rsidRDefault="00B1745A" w:rsidP="00B1745A">
            <w:pPr>
              <w:rPr>
                <w:rFonts w:ascii="Times New Roman" w:hAnsi="Times New Roman"/>
              </w:rPr>
            </w:pPr>
            <w:ins w:id="10444" w:author="FEDERICO MARCASSA" w:date="2018-12-12T15:30:00Z">
              <w:r>
                <w:t>doTst_LogicIndex_10</w:t>
              </w:r>
            </w:ins>
            <w:del w:id="10445" w:author="FEDERICO MARCASSA" w:date="2018-12-12T15:28:00Z">
              <w:r w:rsidRPr="00934D94" w:rsidDel="00B1745A">
                <w:delText>doTst_LogicIndex_5</w:delText>
              </w:r>
            </w:del>
          </w:p>
        </w:tc>
        <w:tc>
          <w:tcPr>
            <w:tcW w:w="1418" w:type="dxa"/>
            <w:tcBorders>
              <w:tl2br w:val="nil"/>
              <w:tr2bl w:val="nil"/>
            </w:tcBorders>
            <w:vAlign w:val="top"/>
          </w:tcPr>
          <w:p w14:paraId="013CB745" w14:textId="00AD9676" w:rsidR="00B1745A" w:rsidRPr="00934D94" w:rsidRDefault="00B1745A" w:rsidP="00B1745A">
            <w:pPr>
              <w:rPr>
                <w:rFonts w:ascii="Times New Roman" w:hAnsi="Times New Roman"/>
              </w:rPr>
            </w:pPr>
            <w:ins w:id="10446" w:author="FEDERICO MARCASSA" w:date="2018-12-12T15:30:00Z">
              <w:r>
                <w:t>Boolean</w:t>
              </w:r>
            </w:ins>
            <w:del w:id="10447" w:author="FEDERICO MARCASSA" w:date="2018-12-12T15:28:00Z">
              <w:r w:rsidRPr="00934D94" w:rsidDel="00B1745A">
                <w:delText>Boolean</w:delText>
              </w:r>
            </w:del>
          </w:p>
        </w:tc>
        <w:tc>
          <w:tcPr>
            <w:tcW w:w="708" w:type="dxa"/>
            <w:tcBorders>
              <w:tl2br w:val="nil"/>
              <w:tr2bl w:val="nil"/>
            </w:tcBorders>
            <w:vAlign w:val="top"/>
          </w:tcPr>
          <w:p w14:paraId="114F7CB4" w14:textId="1E71E54A" w:rsidR="00B1745A" w:rsidRPr="00934D94" w:rsidRDefault="00B1745A" w:rsidP="00B1745A">
            <w:pPr>
              <w:rPr>
                <w:rFonts w:ascii="Times New Roman" w:hAnsi="Times New Roman"/>
              </w:rPr>
            </w:pPr>
            <w:ins w:id="10448" w:author="FEDERICO MARCASSA" w:date="2018-12-12T15:30:00Z">
              <w:r>
                <w:t>0</w:t>
              </w:r>
            </w:ins>
            <w:del w:id="10449" w:author="FEDERICO MARCASSA" w:date="2018-12-12T15:28:00Z">
              <w:r w:rsidRPr="00934D94" w:rsidDel="00B1745A">
                <w:delText>0</w:delText>
              </w:r>
            </w:del>
          </w:p>
        </w:tc>
        <w:tc>
          <w:tcPr>
            <w:tcW w:w="709" w:type="dxa"/>
            <w:tcBorders>
              <w:tl2br w:val="nil"/>
              <w:tr2bl w:val="nil"/>
            </w:tcBorders>
            <w:vAlign w:val="top"/>
          </w:tcPr>
          <w:p w14:paraId="316FC66E" w14:textId="1276191C" w:rsidR="00B1745A" w:rsidRPr="00914347" w:rsidRDefault="00B1745A" w:rsidP="00B1745A">
            <w:pPr>
              <w:jc w:val="center"/>
              <w:rPr>
                <w:lang w:val="en-US"/>
              </w:rPr>
            </w:pPr>
            <w:ins w:id="10450" w:author="FEDERICO MARCASSA" w:date="2018-12-12T15:30:00Z">
              <w:r>
                <w:t>—</w:t>
              </w:r>
            </w:ins>
            <w:del w:id="10451" w:author="FEDERICO MARCASSA" w:date="2018-12-12T15:28:00Z">
              <w:r w:rsidRPr="00934D94" w:rsidDel="00B1745A">
                <w:delText>—</w:delText>
              </w:r>
            </w:del>
          </w:p>
        </w:tc>
        <w:tc>
          <w:tcPr>
            <w:tcW w:w="851" w:type="dxa"/>
            <w:tcBorders>
              <w:tl2br w:val="nil"/>
              <w:tr2bl w:val="nil"/>
            </w:tcBorders>
            <w:vAlign w:val="top"/>
          </w:tcPr>
          <w:p w14:paraId="281C426A" w14:textId="57AE0240" w:rsidR="00B1745A" w:rsidRPr="00914347" w:rsidRDefault="00B1745A" w:rsidP="00B1745A">
            <w:pPr>
              <w:jc w:val="center"/>
              <w:rPr>
                <w:lang w:val="en-US"/>
              </w:rPr>
            </w:pPr>
            <w:ins w:id="10452" w:author="FEDERICO MARCASSA" w:date="2018-12-12T15:30:00Z">
              <w:r>
                <w:t>—</w:t>
              </w:r>
            </w:ins>
            <w:del w:id="10453" w:author="FEDERICO MARCASSA" w:date="2018-12-12T15:28:00Z">
              <w:r w:rsidRPr="00934D94" w:rsidDel="00B1745A">
                <w:delText>—</w:delText>
              </w:r>
            </w:del>
          </w:p>
        </w:tc>
        <w:tc>
          <w:tcPr>
            <w:tcW w:w="708" w:type="dxa"/>
            <w:tcBorders>
              <w:tl2br w:val="nil"/>
              <w:tr2bl w:val="nil"/>
            </w:tcBorders>
            <w:vAlign w:val="top"/>
          </w:tcPr>
          <w:p w14:paraId="5F2CB389" w14:textId="499946DA" w:rsidR="00B1745A" w:rsidRPr="00914347" w:rsidRDefault="00B1745A" w:rsidP="00B1745A">
            <w:pPr>
              <w:jc w:val="center"/>
              <w:rPr>
                <w:lang w:val="en-US"/>
              </w:rPr>
            </w:pPr>
            <w:ins w:id="10454" w:author="FEDERICO MARCASSA" w:date="2018-12-12T15:30:00Z">
              <w:r>
                <w:t>—</w:t>
              </w:r>
            </w:ins>
            <w:del w:id="10455" w:author="FEDERICO MARCASSA" w:date="2018-12-12T15:28:00Z">
              <w:r w:rsidRPr="00934D94" w:rsidDel="00B1745A">
                <w:delText>—</w:delText>
              </w:r>
            </w:del>
          </w:p>
        </w:tc>
        <w:tc>
          <w:tcPr>
            <w:tcW w:w="2941" w:type="dxa"/>
            <w:tcBorders>
              <w:tl2br w:val="nil"/>
              <w:tr2bl w:val="nil"/>
            </w:tcBorders>
            <w:vAlign w:val="top"/>
          </w:tcPr>
          <w:p w14:paraId="50F07ADA" w14:textId="183FE314" w:rsidR="00B1745A" w:rsidRPr="00934D94" w:rsidRDefault="00B1745A" w:rsidP="00B1745A">
            <w:pPr>
              <w:rPr>
                <w:rFonts w:ascii="Times New Roman" w:hAnsi="Times New Roman"/>
              </w:rPr>
            </w:pPr>
            <w:ins w:id="10456" w:author="FEDERICO MARCASSA" w:date="2018-12-12T15:30:00Z">
              <w:r>
                <w:t>Test DO - Pump Postheat</w:t>
              </w:r>
            </w:ins>
            <w:del w:id="10457" w:author="FEDERICO MARCASSA" w:date="2018-12-12T15:28:00Z">
              <w:r w:rsidRPr="00934D94" w:rsidDel="00B1745A">
                <w:delText>Test DO - Ext. Dampers</w:delText>
              </w:r>
            </w:del>
          </w:p>
        </w:tc>
      </w:tr>
      <w:tr w:rsidR="00845F38" w:rsidRPr="00AA7B55" w14:paraId="01BBA643" w14:textId="77777777" w:rsidTr="00845F38">
        <w:trPr>
          <w:cantSplit/>
          <w:jc w:val="center"/>
        </w:trPr>
        <w:tc>
          <w:tcPr>
            <w:tcW w:w="577" w:type="dxa"/>
            <w:tcBorders>
              <w:tl2br w:val="nil"/>
              <w:tr2bl w:val="nil"/>
            </w:tcBorders>
            <w:vAlign w:val="top"/>
          </w:tcPr>
          <w:p w14:paraId="5C3103AB" w14:textId="65F72D7C" w:rsidR="00B1745A" w:rsidRPr="00934D94" w:rsidRDefault="00B1745A" w:rsidP="00B1745A">
            <w:pPr>
              <w:rPr>
                <w:rFonts w:ascii="Times New Roman" w:hAnsi="Times New Roman"/>
              </w:rPr>
            </w:pPr>
            <w:ins w:id="10458" w:author="FEDERICO MARCASSA" w:date="2018-12-12T15:30:00Z">
              <w:r>
                <w:t>- - -</w:t>
              </w:r>
            </w:ins>
            <w:del w:id="10459" w:author="FEDERICO MARCASSA" w:date="2018-12-12T15:28:00Z">
              <w:r w:rsidRPr="00934D94" w:rsidDel="00B1745A">
                <w:delText>- - -</w:delText>
              </w:r>
            </w:del>
          </w:p>
        </w:tc>
        <w:tc>
          <w:tcPr>
            <w:tcW w:w="2508" w:type="dxa"/>
            <w:tcBorders>
              <w:tl2br w:val="nil"/>
              <w:tr2bl w:val="nil"/>
            </w:tcBorders>
            <w:vAlign w:val="top"/>
          </w:tcPr>
          <w:p w14:paraId="5F66A4F7" w14:textId="5698E93A" w:rsidR="00B1745A" w:rsidRPr="00934D94" w:rsidRDefault="00B1745A" w:rsidP="00B1745A">
            <w:pPr>
              <w:rPr>
                <w:rFonts w:ascii="Times New Roman" w:hAnsi="Times New Roman"/>
              </w:rPr>
            </w:pPr>
            <w:ins w:id="10460" w:author="FEDERICO MARCASSA" w:date="2018-12-12T15:30:00Z">
              <w:r>
                <w:t>doTst_LogicIndex_11</w:t>
              </w:r>
            </w:ins>
            <w:del w:id="10461" w:author="FEDERICO MARCASSA" w:date="2018-12-12T15:28:00Z">
              <w:r w:rsidRPr="00934D94" w:rsidDel="00B1745A">
                <w:delText>doTst_LogicIndex_6</w:delText>
              </w:r>
            </w:del>
          </w:p>
        </w:tc>
        <w:tc>
          <w:tcPr>
            <w:tcW w:w="1418" w:type="dxa"/>
            <w:tcBorders>
              <w:tl2br w:val="nil"/>
              <w:tr2bl w:val="nil"/>
            </w:tcBorders>
            <w:vAlign w:val="top"/>
          </w:tcPr>
          <w:p w14:paraId="7FD37C81" w14:textId="43384796" w:rsidR="00B1745A" w:rsidRPr="00934D94" w:rsidRDefault="00B1745A" w:rsidP="00B1745A">
            <w:pPr>
              <w:rPr>
                <w:rFonts w:ascii="Times New Roman" w:hAnsi="Times New Roman"/>
              </w:rPr>
            </w:pPr>
            <w:ins w:id="10462" w:author="FEDERICO MARCASSA" w:date="2018-12-12T15:30:00Z">
              <w:r>
                <w:t>Boolean</w:t>
              </w:r>
            </w:ins>
            <w:del w:id="10463" w:author="FEDERICO MARCASSA" w:date="2018-12-12T15:28:00Z">
              <w:r w:rsidRPr="00934D94" w:rsidDel="00B1745A">
                <w:delText>Boolean</w:delText>
              </w:r>
            </w:del>
          </w:p>
        </w:tc>
        <w:tc>
          <w:tcPr>
            <w:tcW w:w="708" w:type="dxa"/>
            <w:tcBorders>
              <w:tl2br w:val="nil"/>
              <w:tr2bl w:val="nil"/>
            </w:tcBorders>
            <w:vAlign w:val="top"/>
          </w:tcPr>
          <w:p w14:paraId="6F5C6CD4" w14:textId="611F2673" w:rsidR="00B1745A" w:rsidRPr="00934D94" w:rsidRDefault="00B1745A" w:rsidP="00B1745A">
            <w:pPr>
              <w:rPr>
                <w:rFonts w:ascii="Times New Roman" w:hAnsi="Times New Roman"/>
              </w:rPr>
            </w:pPr>
            <w:ins w:id="10464" w:author="FEDERICO MARCASSA" w:date="2018-12-12T15:30:00Z">
              <w:r>
                <w:t>0</w:t>
              </w:r>
            </w:ins>
            <w:del w:id="10465" w:author="FEDERICO MARCASSA" w:date="2018-12-12T15:28:00Z">
              <w:r w:rsidRPr="00934D94" w:rsidDel="00B1745A">
                <w:delText>0</w:delText>
              </w:r>
            </w:del>
          </w:p>
        </w:tc>
        <w:tc>
          <w:tcPr>
            <w:tcW w:w="709" w:type="dxa"/>
            <w:tcBorders>
              <w:tl2br w:val="nil"/>
              <w:tr2bl w:val="nil"/>
            </w:tcBorders>
            <w:vAlign w:val="top"/>
          </w:tcPr>
          <w:p w14:paraId="47C7E68B" w14:textId="0312E545" w:rsidR="00B1745A" w:rsidRPr="00914347" w:rsidRDefault="00B1745A" w:rsidP="00B1745A">
            <w:pPr>
              <w:jc w:val="center"/>
              <w:rPr>
                <w:lang w:val="en-US"/>
              </w:rPr>
            </w:pPr>
            <w:ins w:id="10466" w:author="FEDERICO MARCASSA" w:date="2018-12-12T15:30:00Z">
              <w:r>
                <w:t>—</w:t>
              </w:r>
            </w:ins>
            <w:del w:id="10467" w:author="FEDERICO MARCASSA" w:date="2018-12-12T15:28:00Z">
              <w:r w:rsidRPr="00934D94" w:rsidDel="00B1745A">
                <w:delText>—</w:delText>
              </w:r>
            </w:del>
          </w:p>
        </w:tc>
        <w:tc>
          <w:tcPr>
            <w:tcW w:w="851" w:type="dxa"/>
            <w:tcBorders>
              <w:tl2br w:val="nil"/>
              <w:tr2bl w:val="nil"/>
            </w:tcBorders>
            <w:vAlign w:val="top"/>
          </w:tcPr>
          <w:p w14:paraId="5AE44121" w14:textId="06F2333B" w:rsidR="00B1745A" w:rsidRPr="00914347" w:rsidRDefault="00B1745A" w:rsidP="00B1745A">
            <w:pPr>
              <w:jc w:val="center"/>
              <w:rPr>
                <w:lang w:val="en-US"/>
              </w:rPr>
            </w:pPr>
            <w:ins w:id="10468" w:author="FEDERICO MARCASSA" w:date="2018-12-12T15:30:00Z">
              <w:r>
                <w:t>—</w:t>
              </w:r>
            </w:ins>
            <w:del w:id="10469" w:author="FEDERICO MARCASSA" w:date="2018-12-12T15:28:00Z">
              <w:r w:rsidRPr="00934D94" w:rsidDel="00B1745A">
                <w:delText>—</w:delText>
              </w:r>
            </w:del>
          </w:p>
        </w:tc>
        <w:tc>
          <w:tcPr>
            <w:tcW w:w="708" w:type="dxa"/>
            <w:tcBorders>
              <w:tl2br w:val="nil"/>
              <w:tr2bl w:val="nil"/>
            </w:tcBorders>
            <w:vAlign w:val="top"/>
          </w:tcPr>
          <w:p w14:paraId="01A378A4" w14:textId="14A40387" w:rsidR="00B1745A" w:rsidRPr="00914347" w:rsidRDefault="00B1745A" w:rsidP="00B1745A">
            <w:pPr>
              <w:jc w:val="center"/>
              <w:rPr>
                <w:lang w:val="en-US"/>
              </w:rPr>
            </w:pPr>
            <w:ins w:id="10470" w:author="FEDERICO MARCASSA" w:date="2018-12-12T15:30:00Z">
              <w:r>
                <w:t>—</w:t>
              </w:r>
            </w:ins>
            <w:del w:id="10471" w:author="FEDERICO MARCASSA" w:date="2018-12-12T15:28:00Z">
              <w:r w:rsidRPr="00934D94" w:rsidDel="00B1745A">
                <w:delText>—</w:delText>
              </w:r>
            </w:del>
          </w:p>
        </w:tc>
        <w:tc>
          <w:tcPr>
            <w:tcW w:w="2941" w:type="dxa"/>
            <w:tcBorders>
              <w:tl2br w:val="nil"/>
              <w:tr2bl w:val="nil"/>
            </w:tcBorders>
            <w:vAlign w:val="top"/>
          </w:tcPr>
          <w:p w14:paraId="7757E366" w14:textId="73281923" w:rsidR="00B1745A" w:rsidRPr="00845F38" w:rsidRDefault="00B1745A" w:rsidP="00B1745A">
            <w:pPr>
              <w:rPr>
                <w:rFonts w:ascii="Times New Roman" w:hAnsi="Times New Roman"/>
                <w:lang w:val="en-US"/>
              </w:rPr>
            </w:pPr>
            <w:ins w:id="10472" w:author="FEDERICO MARCASSA" w:date="2018-12-12T15:30:00Z">
              <w:r w:rsidRPr="00845F38">
                <w:rPr>
                  <w:lang w:val="en-US"/>
                </w:rPr>
                <w:t>Test DO - Cool/CH Pump</w:t>
              </w:r>
            </w:ins>
            <w:del w:id="10473" w:author="FEDERICO MARCASSA" w:date="2018-12-12T15:28:00Z">
              <w:r w:rsidRPr="00845F38" w:rsidDel="00B1745A">
                <w:rPr>
                  <w:lang w:val="en-US"/>
                </w:rPr>
                <w:delText>Test DO - Bypass Damper</w:delText>
              </w:r>
            </w:del>
          </w:p>
        </w:tc>
      </w:tr>
      <w:tr w:rsidR="00845F38" w:rsidRPr="00AA7B55" w14:paraId="580C0FCA" w14:textId="77777777" w:rsidTr="00845F38">
        <w:trPr>
          <w:cantSplit/>
          <w:jc w:val="center"/>
        </w:trPr>
        <w:tc>
          <w:tcPr>
            <w:tcW w:w="577" w:type="dxa"/>
            <w:tcBorders>
              <w:tl2br w:val="nil"/>
              <w:tr2bl w:val="nil"/>
            </w:tcBorders>
            <w:vAlign w:val="top"/>
          </w:tcPr>
          <w:p w14:paraId="16E60E11" w14:textId="64595321" w:rsidR="00B1745A" w:rsidRPr="00934D94" w:rsidRDefault="00B1745A" w:rsidP="00B1745A">
            <w:pPr>
              <w:rPr>
                <w:rFonts w:ascii="Times New Roman" w:hAnsi="Times New Roman"/>
              </w:rPr>
            </w:pPr>
            <w:ins w:id="10474" w:author="FEDERICO MARCASSA" w:date="2018-12-12T15:30:00Z">
              <w:r>
                <w:t>- - -</w:t>
              </w:r>
            </w:ins>
            <w:del w:id="10475" w:author="FEDERICO MARCASSA" w:date="2018-12-12T15:28:00Z">
              <w:r w:rsidRPr="00934D94" w:rsidDel="00B1745A">
                <w:delText>- - -</w:delText>
              </w:r>
            </w:del>
          </w:p>
        </w:tc>
        <w:tc>
          <w:tcPr>
            <w:tcW w:w="2508" w:type="dxa"/>
            <w:tcBorders>
              <w:tl2br w:val="nil"/>
              <w:tr2bl w:val="nil"/>
            </w:tcBorders>
            <w:vAlign w:val="top"/>
          </w:tcPr>
          <w:p w14:paraId="12B65EB9" w14:textId="51D70183" w:rsidR="00B1745A" w:rsidRPr="00934D94" w:rsidRDefault="00B1745A" w:rsidP="00B1745A">
            <w:pPr>
              <w:rPr>
                <w:rFonts w:ascii="Times New Roman" w:hAnsi="Times New Roman"/>
              </w:rPr>
            </w:pPr>
            <w:ins w:id="10476" w:author="FEDERICO MARCASSA" w:date="2018-12-12T15:30:00Z">
              <w:r>
                <w:t>doTst_LogicIndex_12</w:t>
              </w:r>
            </w:ins>
            <w:del w:id="10477" w:author="FEDERICO MARCASSA" w:date="2018-12-12T15:28:00Z">
              <w:r w:rsidRPr="00934D94" w:rsidDel="00B1745A">
                <w:delText>doTst_LogicIndex_7</w:delText>
              </w:r>
            </w:del>
          </w:p>
        </w:tc>
        <w:tc>
          <w:tcPr>
            <w:tcW w:w="1418" w:type="dxa"/>
            <w:tcBorders>
              <w:tl2br w:val="nil"/>
              <w:tr2bl w:val="nil"/>
            </w:tcBorders>
            <w:vAlign w:val="top"/>
          </w:tcPr>
          <w:p w14:paraId="795CA0B1" w14:textId="4061E757" w:rsidR="00B1745A" w:rsidRPr="00934D94" w:rsidRDefault="00B1745A" w:rsidP="00B1745A">
            <w:pPr>
              <w:rPr>
                <w:rFonts w:ascii="Times New Roman" w:hAnsi="Times New Roman"/>
              </w:rPr>
            </w:pPr>
            <w:ins w:id="10478" w:author="FEDERICO MARCASSA" w:date="2018-12-12T15:30:00Z">
              <w:r>
                <w:t>Boolean</w:t>
              </w:r>
            </w:ins>
            <w:del w:id="10479" w:author="FEDERICO MARCASSA" w:date="2018-12-12T15:28:00Z">
              <w:r w:rsidRPr="00934D94" w:rsidDel="00B1745A">
                <w:delText>Boolean</w:delText>
              </w:r>
            </w:del>
          </w:p>
        </w:tc>
        <w:tc>
          <w:tcPr>
            <w:tcW w:w="708" w:type="dxa"/>
            <w:tcBorders>
              <w:tl2br w:val="nil"/>
              <w:tr2bl w:val="nil"/>
            </w:tcBorders>
            <w:vAlign w:val="top"/>
          </w:tcPr>
          <w:p w14:paraId="718D9D0F" w14:textId="06F4CBE7" w:rsidR="00B1745A" w:rsidRPr="00934D94" w:rsidRDefault="00B1745A" w:rsidP="00B1745A">
            <w:pPr>
              <w:rPr>
                <w:rFonts w:ascii="Times New Roman" w:hAnsi="Times New Roman"/>
              </w:rPr>
            </w:pPr>
            <w:ins w:id="10480" w:author="FEDERICO MARCASSA" w:date="2018-12-12T15:30:00Z">
              <w:r>
                <w:t>0</w:t>
              </w:r>
            </w:ins>
            <w:del w:id="10481" w:author="FEDERICO MARCASSA" w:date="2018-12-12T15:28:00Z">
              <w:r w:rsidRPr="00934D94" w:rsidDel="00B1745A">
                <w:delText>0</w:delText>
              </w:r>
            </w:del>
          </w:p>
        </w:tc>
        <w:tc>
          <w:tcPr>
            <w:tcW w:w="709" w:type="dxa"/>
            <w:tcBorders>
              <w:tl2br w:val="nil"/>
              <w:tr2bl w:val="nil"/>
            </w:tcBorders>
            <w:vAlign w:val="top"/>
          </w:tcPr>
          <w:p w14:paraId="60CF44E7" w14:textId="783F017B" w:rsidR="00B1745A" w:rsidRPr="00914347" w:rsidRDefault="00B1745A" w:rsidP="00B1745A">
            <w:pPr>
              <w:jc w:val="center"/>
              <w:rPr>
                <w:lang w:val="en-US"/>
              </w:rPr>
            </w:pPr>
            <w:ins w:id="10482" w:author="FEDERICO MARCASSA" w:date="2018-12-12T15:30:00Z">
              <w:r>
                <w:t>—</w:t>
              </w:r>
            </w:ins>
            <w:del w:id="10483" w:author="FEDERICO MARCASSA" w:date="2018-12-12T15:28:00Z">
              <w:r w:rsidRPr="00934D94" w:rsidDel="00B1745A">
                <w:delText>—</w:delText>
              </w:r>
            </w:del>
          </w:p>
        </w:tc>
        <w:tc>
          <w:tcPr>
            <w:tcW w:w="851" w:type="dxa"/>
            <w:tcBorders>
              <w:tl2br w:val="nil"/>
              <w:tr2bl w:val="nil"/>
            </w:tcBorders>
            <w:vAlign w:val="top"/>
          </w:tcPr>
          <w:p w14:paraId="0A9346E2" w14:textId="2428BE1A" w:rsidR="00B1745A" w:rsidRPr="00914347" w:rsidRDefault="00B1745A" w:rsidP="00B1745A">
            <w:pPr>
              <w:jc w:val="center"/>
              <w:rPr>
                <w:lang w:val="en-US"/>
              </w:rPr>
            </w:pPr>
            <w:ins w:id="10484" w:author="FEDERICO MARCASSA" w:date="2018-12-12T15:30:00Z">
              <w:r>
                <w:t>—</w:t>
              </w:r>
            </w:ins>
            <w:del w:id="10485" w:author="FEDERICO MARCASSA" w:date="2018-12-12T15:28:00Z">
              <w:r w:rsidRPr="00934D94" w:rsidDel="00B1745A">
                <w:delText>—</w:delText>
              </w:r>
            </w:del>
          </w:p>
        </w:tc>
        <w:tc>
          <w:tcPr>
            <w:tcW w:w="708" w:type="dxa"/>
            <w:tcBorders>
              <w:tl2br w:val="nil"/>
              <w:tr2bl w:val="nil"/>
            </w:tcBorders>
            <w:vAlign w:val="top"/>
          </w:tcPr>
          <w:p w14:paraId="4F131455" w14:textId="4A11AD02" w:rsidR="00B1745A" w:rsidRPr="00914347" w:rsidRDefault="00B1745A" w:rsidP="00B1745A">
            <w:pPr>
              <w:jc w:val="center"/>
              <w:rPr>
                <w:lang w:val="en-US"/>
              </w:rPr>
            </w:pPr>
            <w:ins w:id="10486" w:author="FEDERICO MARCASSA" w:date="2018-12-12T15:30:00Z">
              <w:r>
                <w:t>—</w:t>
              </w:r>
            </w:ins>
            <w:del w:id="10487" w:author="FEDERICO MARCASSA" w:date="2018-12-12T15:28:00Z">
              <w:r w:rsidRPr="00934D94" w:rsidDel="00B1745A">
                <w:delText>—</w:delText>
              </w:r>
            </w:del>
          </w:p>
        </w:tc>
        <w:tc>
          <w:tcPr>
            <w:tcW w:w="2941" w:type="dxa"/>
            <w:tcBorders>
              <w:tl2br w:val="nil"/>
              <w:tr2bl w:val="nil"/>
            </w:tcBorders>
            <w:vAlign w:val="top"/>
          </w:tcPr>
          <w:p w14:paraId="29FFDE9E" w14:textId="2326FD18" w:rsidR="00B1745A" w:rsidRPr="00845F38" w:rsidRDefault="00B1745A" w:rsidP="00B1745A">
            <w:pPr>
              <w:rPr>
                <w:rFonts w:ascii="Times New Roman" w:hAnsi="Times New Roman"/>
                <w:lang w:val="en-US"/>
              </w:rPr>
            </w:pPr>
            <w:ins w:id="10488" w:author="FEDERICO MARCASSA" w:date="2018-12-12T15:30:00Z">
              <w:r w:rsidRPr="00845F38">
                <w:rPr>
                  <w:lang w:val="en-US"/>
                </w:rPr>
                <w:t>Test DO - Cool/CH Step 1</w:t>
              </w:r>
            </w:ins>
            <w:del w:id="10489" w:author="FEDERICO MARCASSA" w:date="2018-12-12T15:28:00Z">
              <w:r w:rsidRPr="00845F38" w:rsidDel="00B1745A">
                <w:rPr>
                  <w:lang w:val="en-US"/>
                </w:rPr>
                <w:delText>Test DO - Supply Damper</w:delText>
              </w:r>
            </w:del>
          </w:p>
        </w:tc>
      </w:tr>
      <w:tr w:rsidR="00845F38" w:rsidRPr="00AA7B55" w14:paraId="4EDEBCC6" w14:textId="77777777" w:rsidTr="00845F38">
        <w:trPr>
          <w:cantSplit/>
          <w:jc w:val="center"/>
        </w:trPr>
        <w:tc>
          <w:tcPr>
            <w:tcW w:w="577" w:type="dxa"/>
            <w:tcBorders>
              <w:tl2br w:val="nil"/>
              <w:tr2bl w:val="nil"/>
            </w:tcBorders>
            <w:vAlign w:val="top"/>
          </w:tcPr>
          <w:p w14:paraId="61C6A1A8" w14:textId="29C8539E" w:rsidR="00B1745A" w:rsidRPr="00934D94" w:rsidRDefault="00B1745A" w:rsidP="00B1745A">
            <w:pPr>
              <w:rPr>
                <w:rFonts w:ascii="Times New Roman" w:hAnsi="Times New Roman"/>
              </w:rPr>
            </w:pPr>
            <w:ins w:id="10490" w:author="FEDERICO MARCASSA" w:date="2018-12-12T15:30:00Z">
              <w:r>
                <w:t>- - -</w:t>
              </w:r>
            </w:ins>
            <w:del w:id="10491" w:author="FEDERICO MARCASSA" w:date="2018-12-12T15:28:00Z">
              <w:r w:rsidRPr="00934D94" w:rsidDel="00B1745A">
                <w:delText>- - -</w:delText>
              </w:r>
            </w:del>
          </w:p>
        </w:tc>
        <w:tc>
          <w:tcPr>
            <w:tcW w:w="2508" w:type="dxa"/>
            <w:tcBorders>
              <w:tl2br w:val="nil"/>
              <w:tr2bl w:val="nil"/>
            </w:tcBorders>
            <w:vAlign w:val="top"/>
          </w:tcPr>
          <w:p w14:paraId="1C348BBE" w14:textId="053C9C55" w:rsidR="00B1745A" w:rsidRPr="00934D94" w:rsidRDefault="00B1745A" w:rsidP="00B1745A">
            <w:pPr>
              <w:rPr>
                <w:rFonts w:ascii="Times New Roman" w:hAnsi="Times New Roman"/>
              </w:rPr>
            </w:pPr>
            <w:ins w:id="10492" w:author="FEDERICO MARCASSA" w:date="2018-12-12T15:30:00Z">
              <w:r>
                <w:t>doTst_LogicIndex_13</w:t>
              </w:r>
            </w:ins>
            <w:del w:id="10493" w:author="FEDERICO MARCASSA" w:date="2018-12-12T15:28:00Z">
              <w:r w:rsidRPr="00934D94" w:rsidDel="00B1745A">
                <w:delText>doTst_LogicIndex_8</w:delText>
              </w:r>
            </w:del>
          </w:p>
        </w:tc>
        <w:tc>
          <w:tcPr>
            <w:tcW w:w="1418" w:type="dxa"/>
            <w:tcBorders>
              <w:tl2br w:val="nil"/>
              <w:tr2bl w:val="nil"/>
            </w:tcBorders>
            <w:vAlign w:val="top"/>
          </w:tcPr>
          <w:p w14:paraId="26E1A61B" w14:textId="01462ABF" w:rsidR="00B1745A" w:rsidRPr="00934D94" w:rsidRDefault="00B1745A" w:rsidP="00B1745A">
            <w:pPr>
              <w:rPr>
                <w:rFonts w:ascii="Times New Roman" w:hAnsi="Times New Roman"/>
              </w:rPr>
            </w:pPr>
            <w:ins w:id="10494" w:author="FEDERICO MARCASSA" w:date="2018-12-12T15:30:00Z">
              <w:r>
                <w:t>Boolean</w:t>
              </w:r>
            </w:ins>
            <w:del w:id="10495" w:author="FEDERICO MARCASSA" w:date="2018-12-12T15:28:00Z">
              <w:r w:rsidRPr="00934D94" w:rsidDel="00B1745A">
                <w:delText>Boolean</w:delText>
              </w:r>
            </w:del>
          </w:p>
        </w:tc>
        <w:tc>
          <w:tcPr>
            <w:tcW w:w="708" w:type="dxa"/>
            <w:tcBorders>
              <w:tl2br w:val="nil"/>
              <w:tr2bl w:val="nil"/>
            </w:tcBorders>
            <w:vAlign w:val="top"/>
          </w:tcPr>
          <w:p w14:paraId="39AE287C" w14:textId="7BE287E6" w:rsidR="00B1745A" w:rsidRPr="00934D94" w:rsidRDefault="00B1745A" w:rsidP="00B1745A">
            <w:pPr>
              <w:rPr>
                <w:rFonts w:ascii="Times New Roman" w:hAnsi="Times New Roman"/>
              </w:rPr>
            </w:pPr>
            <w:ins w:id="10496" w:author="FEDERICO MARCASSA" w:date="2018-12-12T15:30:00Z">
              <w:r>
                <w:t>0</w:t>
              </w:r>
            </w:ins>
            <w:del w:id="10497" w:author="FEDERICO MARCASSA" w:date="2018-12-12T15:28:00Z">
              <w:r w:rsidRPr="00934D94" w:rsidDel="00B1745A">
                <w:delText>0</w:delText>
              </w:r>
            </w:del>
          </w:p>
        </w:tc>
        <w:tc>
          <w:tcPr>
            <w:tcW w:w="709" w:type="dxa"/>
            <w:tcBorders>
              <w:tl2br w:val="nil"/>
              <w:tr2bl w:val="nil"/>
            </w:tcBorders>
            <w:vAlign w:val="top"/>
          </w:tcPr>
          <w:p w14:paraId="6953EC3E" w14:textId="3C846A55" w:rsidR="00B1745A" w:rsidRPr="00914347" w:rsidRDefault="00B1745A" w:rsidP="00B1745A">
            <w:pPr>
              <w:jc w:val="center"/>
              <w:rPr>
                <w:lang w:val="en-US"/>
              </w:rPr>
            </w:pPr>
            <w:ins w:id="10498" w:author="FEDERICO MARCASSA" w:date="2018-12-12T15:30:00Z">
              <w:r>
                <w:t>—</w:t>
              </w:r>
            </w:ins>
            <w:del w:id="10499" w:author="FEDERICO MARCASSA" w:date="2018-12-12T15:28:00Z">
              <w:r w:rsidRPr="00934D94" w:rsidDel="00B1745A">
                <w:delText>—</w:delText>
              </w:r>
            </w:del>
          </w:p>
        </w:tc>
        <w:tc>
          <w:tcPr>
            <w:tcW w:w="851" w:type="dxa"/>
            <w:tcBorders>
              <w:tl2br w:val="nil"/>
              <w:tr2bl w:val="nil"/>
            </w:tcBorders>
            <w:vAlign w:val="top"/>
          </w:tcPr>
          <w:p w14:paraId="539B0680" w14:textId="3EF013EC" w:rsidR="00B1745A" w:rsidRPr="00914347" w:rsidRDefault="00B1745A" w:rsidP="00B1745A">
            <w:pPr>
              <w:jc w:val="center"/>
              <w:rPr>
                <w:lang w:val="en-US"/>
              </w:rPr>
            </w:pPr>
            <w:ins w:id="10500" w:author="FEDERICO MARCASSA" w:date="2018-12-12T15:30:00Z">
              <w:r>
                <w:t>—</w:t>
              </w:r>
            </w:ins>
            <w:del w:id="10501" w:author="FEDERICO MARCASSA" w:date="2018-12-12T15:28:00Z">
              <w:r w:rsidRPr="00934D94" w:rsidDel="00B1745A">
                <w:delText>—</w:delText>
              </w:r>
            </w:del>
          </w:p>
        </w:tc>
        <w:tc>
          <w:tcPr>
            <w:tcW w:w="708" w:type="dxa"/>
            <w:tcBorders>
              <w:tl2br w:val="nil"/>
              <w:tr2bl w:val="nil"/>
            </w:tcBorders>
            <w:vAlign w:val="top"/>
          </w:tcPr>
          <w:p w14:paraId="7D553FA0" w14:textId="1B3924CC" w:rsidR="00B1745A" w:rsidRPr="00914347" w:rsidRDefault="00B1745A" w:rsidP="00B1745A">
            <w:pPr>
              <w:jc w:val="center"/>
              <w:rPr>
                <w:lang w:val="en-US"/>
              </w:rPr>
            </w:pPr>
            <w:ins w:id="10502" w:author="FEDERICO MARCASSA" w:date="2018-12-12T15:30:00Z">
              <w:r>
                <w:t>—</w:t>
              </w:r>
            </w:ins>
            <w:del w:id="10503" w:author="FEDERICO MARCASSA" w:date="2018-12-12T15:28:00Z">
              <w:r w:rsidRPr="00934D94" w:rsidDel="00B1745A">
                <w:delText>—</w:delText>
              </w:r>
            </w:del>
          </w:p>
        </w:tc>
        <w:tc>
          <w:tcPr>
            <w:tcW w:w="2941" w:type="dxa"/>
            <w:tcBorders>
              <w:tl2br w:val="nil"/>
              <w:tr2bl w:val="nil"/>
            </w:tcBorders>
            <w:vAlign w:val="top"/>
          </w:tcPr>
          <w:p w14:paraId="4A76E93E" w14:textId="7A455456" w:rsidR="00B1745A" w:rsidRPr="00845F38" w:rsidRDefault="00B1745A" w:rsidP="00B1745A">
            <w:pPr>
              <w:rPr>
                <w:rFonts w:ascii="Times New Roman" w:hAnsi="Times New Roman"/>
                <w:lang w:val="en-US"/>
              </w:rPr>
            </w:pPr>
            <w:ins w:id="10504" w:author="FEDERICO MARCASSA" w:date="2018-12-12T15:30:00Z">
              <w:r w:rsidRPr="00845F38">
                <w:rPr>
                  <w:lang w:val="en-US"/>
                </w:rPr>
                <w:t>Test DO - Cool/CH Step 2</w:t>
              </w:r>
            </w:ins>
            <w:del w:id="10505" w:author="FEDERICO MARCASSA" w:date="2018-12-12T15:28:00Z">
              <w:r w:rsidRPr="00845F38" w:rsidDel="00B1745A">
                <w:rPr>
                  <w:lang w:val="en-US"/>
                </w:rPr>
                <w:delText>Test DO - Return Damper</w:delText>
              </w:r>
            </w:del>
          </w:p>
        </w:tc>
      </w:tr>
      <w:tr w:rsidR="00845F38" w:rsidRPr="00AA7B55" w14:paraId="403D191C" w14:textId="77777777" w:rsidTr="00845F38">
        <w:trPr>
          <w:cantSplit/>
          <w:jc w:val="center"/>
        </w:trPr>
        <w:tc>
          <w:tcPr>
            <w:tcW w:w="577" w:type="dxa"/>
            <w:tcBorders>
              <w:tl2br w:val="nil"/>
              <w:tr2bl w:val="nil"/>
            </w:tcBorders>
            <w:vAlign w:val="top"/>
          </w:tcPr>
          <w:p w14:paraId="51FCDC2F" w14:textId="50C16A37" w:rsidR="00B1745A" w:rsidRPr="00934D94" w:rsidRDefault="00B1745A" w:rsidP="00B1745A">
            <w:pPr>
              <w:rPr>
                <w:rFonts w:ascii="Times New Roman" w:hAnsi="Times New Roman"/>
              </w:rPr>
            </w:pPr>
            <w:ins w:id="10506" w:author="FEDERICO MARCASSA" w:date="2018-12-12T15:30:00Z">
              <w:r>
                <w:t>- - -</w:t>
              </w:r>
            </w:ins>
            <w:del w:id="10507" w:author="FEDERICO MARCASSA" w:date="2018-12-12T15:28:00Z">
              <w:r w:rsidRPr="00934D94" w:rsidDel="00B1745A">
                <w:delText>- - -</w:delText>
              </w:r>
            </w:del>
          </w:p>
        </w:tc>
        <w:tc>
          <w:tcPr>
            <w:tcW w:w="2508" w:type="dxa"/>
            <w:tcBorders>
              <w:tl2br w:val="nil"/>
              <w:tr2bl w:val="nil"/>
            </w:tcBorders>
            <w:vAlign w:val="top"/>
          </w:tcPr>
          <w:p w14:paraId="6C97D242" w14:textId="2714AD4D" w:rsidR="00B1745A" w:rsidRPr="00934D94" w:rsidRDefault="00B1745A" w:rsidP="00B1745A">
            <w:pPr>
              <w:rPr>
                <w:rFonts w:ascii="Times New Roman" w:hAnsi="Times New Roman"/>
              </w:rPr>
            </w:pPr>
            <w:ins w:id="10508" w:author="FEDERICO MARCASSA" w:date="2018-12-12T15:30:00Z">
              <w:r>
                <w:t>doTst_LogicIndex_14</w:t>
              </w:r>
            </w:ins>
            <w:del w:id="10509" w:author="FEDERICO MARCASSA" w:date="2018-12-12T15:28:00Z">
              <w:r w:rsidRPr="00934D94" w:rsidDel="00B1745A">
                <w:delText>doTst_LogicIndex_9</w:delText>
              </w:r>
            </w:del>
          </w:p>
        </w:tc>
        <w:tc>
          <w:tcPr>
            <w:tcW w:w="1418" w:type="dxa"/>
            <w:tcBorders>
              <w:tl2br w:val="nil"/>
              <w:tr2bl w:val="nil"/>
            </w:tcBorders>
            <w:vAlign w:val="top"/>
          </w:tcPr>
          <w:p w14:paraId="176A305B" w14:textId="5F493D56" w:rsidR="00B1745A" w:rsidRPr="00934D94" w:rsidRDefault="00B1745A" w:rsidP="00B1745A">
            <w:pPr>
              <w:rPr>
                <w:rFonts w:ascii="Times New Roman" w:hAnsi="Times New Roman"/>
              </w:rPr>
            </w:pPr>
            <w:ins w:id="10510" w:author="FEDERICO MARCASSA" w:date="2018-12-12T15:30:00Z">
              <w:r>
                <w:t>Boolean</w:t>
              </w:r>
            </w:ins>
            <w:del w:id="10511" w:author="FEDERICO MARCASSA" w:date="2018-12-12T15:28:00Z">
              <w:r w:rsidRPr="00934D94" w:rsidDel="00B1745A">
                <w:delText>Boolean</w:delText>
              </w:r>
            </w:del>
          </w:p>
        </w:tc>
        <w:tc>
          <w:tcPr>
            <w:tcW w:w="708" w:type="dxa"/>
            <w:tcBorders>
              <w:tl2br w:val="nil"/>
              <w:tr2bl w:val="nil"/>
            </w:tcBorders>
            <w:vAlign w:val="top"/>
          </w:tcPr>
          <w:p w14:paraId="5FCDC8A1" w14:textId="17C2E855" w:rsidR="00B1745A" w:rsidRPr="00934D94" w:rsidRDefault="00B1745A" w:rsidP="00B1745A">
            <w:pPr>
              <w:rPr>
                <w:rFonts w:ascii="Times New Roman" w:hAnsi="Times New Roman"/>
              </w:rPr>
            </w:pPr>
            <w:ins w:id="10512" w:author="FEDERICO MARCASSA" w:date="2018-12-12T15:30:00Z">
              <w:r>
                <w:t>0</w:t>
              </w:r>
            </w:ins>
            <w:del w:id="10513" w:author="FEDERICO MARCASSA" w:date="2018-12-12T15:28:00Z">
              <w:r w:rsidRPr="00934D94" w:rsidDel="00B1745A">
                <w:delText>0</w:delText>
              </w:r>
            </w:del>
          </w:p>
        </w:tc>
        <w:tc>
          <w:tcPr>
            <w:tcW w:w="709" w:type="dxa"/>
            <w:tcBorders>
              <w:tl2br w:val="nil"/>
              <w:tr2bl w:val="nil"/>
            </w:tcBorders>
            <w:vAlign w:val="top"/>
          </w:tcPr>
          <w:p w14:paraId="7496C3D1" w14:textId="2B57C16C" w:rsidR="00B1745A" w:rsidRPr="00914347" w:rsidRDefault="00B1745A" w:rsidP="00B1745A">
            <w:pPr>
              <w:jc w:val="center"/>
              <w:rPr>
                <w:lang w:val="en-US"/>
              </w:rPr>
            </w:pPr>
            <w:ins w:id="10514" w:author="FEDERICO MARCASSA" w:date="2018-12-12T15:30:00Z">
              <w:r>
                <w:t>—</w:t>
              </w:r>
            </w:ins>
            <w:del w:id="10515" w:author="FEDERICO MARCASSA" w:date="2018-12-12T15:28:00Z">
              <w:r w:rsidRPr="00934D94" w:rsidDel="00B1745A">
                <w:delText>—</w:delText>
              </w:r>
            </w:del>
          </w:p>
        </w:tc>
        <w:tc>
          <w:tcPr>
            <w:tcW w:w="851" w:type="dxa"/>
            <w:tcBorders>
              <w:tl2br w:val="nil"/>
              <w:tr2bl w:val="nil"/>
            </w:tcBorders>
            <w:vAlign w:val="top"/>
          </w:tcPr>
          <w:p w14:paraId="56E32861" w14:textId="60A41D15" w:rsidR="00B1745A" w:rsidRPr="00914347" w:rsidRDefault="00B1745A" w:rsidP="00B1745A">
            <w:pPr>
              <w:jc w:val="center"/>
              <w:rPr>
                <w:lang w:val="en-US"/>
              </w:rPr>
            </w:pPr>
            <w:ins w:id="10516" w:author="FEDERICO MARCASSA" w:date="2018-12-12T15:30:00Z">
              <w:r>
                <w:t>—</w:t>
              </w:r>
            </w:ins>
            <w:del w:id="10517" w:author="FEDERICO MARCASSA" w:date="2018-12-12T15:28:00Z">
              <w:r w:rsidRPr="00934D94" w:rsidDel="00B1745A">
                <w:delText>—</w:delText>
              </w:r>
            </w:del>
          </w:p>
        </w:tc>
        <w:tc>
          <w:tcPr>
            <w:tcW w:w="708" w:type="dxa"/>
            <w:tcBorders>
              <w:tl2br w:val="nil"/>
              <w:tr2bl w:val="nil"/>
            </w:tcBorders>
            <w:vAlign w:val="top"/>
          </w:tcPr>
          <w:p w14:paraId="6390EA07" w14:textId="12FC8819" w:rsidR="00B1745A" w:rsidRPr="00914347" w:rsidRDefault="00B1745A" w:rsidP="00B1745A">
            <w:pPr>
              <w:jc w:val="center"/>
              <w:rPr>
                <w:lang w:val="en-US"/>
              </w:rPr>
            </w:pPr>
            <w:ins w:id="10518" w:author="FEDERICO MARCASSA" w:date="2018-12-12T15:30:00Z">
              <w:r>
                <w:t>—</w:t>
              </w:r>
            </w:ins>
            <w:del w:id="10519" w:author="FEDERICO MARCASSA" w:date="2018-12-12T15:28:00Z">
              <w:r w:rsidRPr="00934D94" w:rsidDel="00B1745A">
                <w:delText>—</w:delText>
              </w:r>
            </w:del>
          </w:p>
        </w:tc>
        <w:tc>
          <w:tcPr>
            <w:tcW w:w="2941" w:type="dxa"/>
            <w:tcBorders>
              <w:tl2br w:val="nil"/>
              <w:tr2bl w:val="nil"/>
            </w:tcBorders>
            <w:vAlign w:val="top"/>
          </w:tcPr>
          <w:p w14:paraId="496EF1BF" w14:textId="7CFDD5E9" w:rsidR="00B1745A" w:rsidRPr="00845F38" w:rsidRDefault="00B1745A" w:rsidP="00B1745A">
            <w:pPr>
              <w:rPr>
                <w:rFonts w:ascii="Times New Roman" w:hAnsi="Times New Roman"/>
                <w:lang w:val="en-US"/>
              </w:rPr>
            </w:pPr>
            <w:ins w:id="10520" w:author="FEDERICO MARCASSA" w:date="2018-12-12T15:30:00Z">
              <w:r w:rsidRPr="00845F38">
                <w:rPr>
                  <w:lang w:val="en-US"/>
                </w:rPr>
                <w:t>Test DO - Cool/CH Step 3</w:t>
              </w:r>
            </w:ins>
            <w:del w:id="10521" w:author="FEDERICO MARCASSA" w:date="2018-12-12T15:28:00Z">
              <w:r w:rsidRPr="00845F38" w:rsidDel="00B1745A">
                <w:rPr>
                  <w:lang w:val="en-US"/>
                </w:rPr>
                <w:delText>Test DO - Pump Preheat</w:delText>
              </w:r>
            </w:del>
          </w:p>
        </w:tc>
      </w:tr>
      <w:tr w:rsidR="00845F38" w:rsidRPr="00AA7B55" w14:paraId="43E6A348" w14:textId="77777777" w:rsidTr="00845F38">
        <w:trPr>
          <w:cantSplit/>
          <w:jc w:val="center"/>
        </w:trPr>
        <w:tc>
          <w:tcPr>
            <w:tcW w:w="577" w:type="dxa"/>
            <w:tcBorders>
              <w:tl2br w:val="nil"/>
              <w:tr2bl w:val="nil"/>
            </w:tcBorders>
            <w:vAlign w:val="top"/>
          </w:tcPr>
          <w:p w14:paraId="02F91028" w14:textId="310439A4" w:rsidR="00B1745A" w:rsidRPr="00934D94" w:rsidRDefault="00B1745A" w:rsidP="00B1745A">
            <w:pPr>
              <w:rPr>
                <w:rFonts w:ascii="Times New Roman" w:hAnsi="Times New Roman"/>
              </w:rPr>
            </w:pPr>
            <w:ins w:id="10522" w:author="FEDERICO MARCASSA" w:date="2018-12-12T15:30:00Z">
              <w:r>
                <w:t>- - -</w:t>
              </w:r>
            </w:ins>
            <w:del w:id="10523" w:author="FEDERICO MARCASSA" w:date="2018-12-12T15:28:00Z">
              <w:r w:rsidRPr="00934D94" w:rsidDel="00B1745A">
                <w:delText>- - -</w:delText>
              </w:r>
            </w:del>
          </w:p>
        </w:tc>
        <w:tc>
          <w:tcPr>
            <w:tcW w:w="2508" w:type="dxa"/>
            <w:tcBorders>
              <w:tl2br w:val="nil"/>
              <w:tr2bl w:val="nil"/>
            </w:tcBorders>
            <w:vAlign w:val="top"/>
          </w:tcPr>
          <w:p w14:paraId="27ED7EDD" w14:textId="0A2414EF" w:rsidR="00B1745A" w:rsidRPr="00934D94" w:rsidRDefault="00B1745A" w:rsidP="00B1745A">
            <w:pPr>
              <w:rPr>
                <w:rFonts w:ascii="Times New Roman" w:hAnsi="Times New Roman"/>
              </w:rPr>
            </w:pPr>
            <w:ins w:id="10524" w:author="FEDERICO MARCASSA" w:date="2018-12-12T15:30:00Z">
              <w:r>
                <w:t>doTst_LogicIndex_15</w:t>
              </w:r>
            </w:ins>
            <w:del w:id="10525" w:author="FEDERICO MARCASSA" w:date="2018-12-12T15:28:00Z">
              <w:r w:rsidRPr="00934D94" w:rsidDel="00B1745A">
                <w:delText>doTst_LogicIndex_10</w:delText>
              </w:r>
            </w:del>
          </w:p>
        </w:tc>
        <w:tc>
          <w:tcPr>
            <w:tcW w:w="1418" w:type="dxa"/>
            <w:tcBorders>
              <w:tl2br w:val="nil"/>
              <w:tr2bl w:val="nil"/>
            </w:tcBorders>
            <w:vAlign w:val="top"/>
          </w:tcPr>
          <w:p w14:paraId="5D289DD5" w14:textId="2543CBD3" w:rsidR="00B1745A" w:rsidRPr="00934D94" w:rsidRDefault="00B1745A" w:rsidP="00B1745A">
            <w:pPr>
              <w:rPr>
                <w:rFonts w:ascii="Times New Roman" w:hAnsi="Times New Roman"/>
              </w:rPr>
            </w:pPr>
            <w:ins w:id="10526" w:author="FEDERICO MARCASSA" w:date="2018-12-12T15:30:00Z">
              <w:r>
                <w:t>Boolean</w:t>
              </w:r>
            </w:ins>
            <w:del w:id="10527" w:author="FEDERICO MARCASSA" w:date="2018-12-12T15:28:00Z">
              <w:r w:rsidRPr="00934D94" w:rsidDel="00B1745A">
                <w:delText>Boolean</w:delText>
              </w:r>
            </w:del>
          </w:p>
        </w:tc>
        <w:tc>
          <w:tcPr>
            <w:tcW w:w="708" w:type="dxa"/>
            <w:tcBorders>
              <w:tl2br w:val="nil"/>
              <w:tr2bl w:val="nil"/>
            </w:tcBorders>
            <w:vAlign w:val="top"/>
          </w:tcPr>
          <w:p w14:paraId="7A3BD209" w14:textId="34EF1D91" w:rsidR="00B1745A" w:rsidRPr="00934D94" w:rsidRDefault="00B1745A" w:rsidP="00B1745A">
            <w:pPr>
              <w:rPr>
                <w:rFonts w:ascii="Times New Roman" w:hAnsi="Times New Roman"/>
              </w:rPr>
            </w:pPr>
            <w:ins w:id="10528" w:author="FEDERICO MARCASSA" w:date="2018-12-12T15:30:00Z">
              <w:r>
                <w:t>0</w:t>
              </w:r>
            </w:ins>
            <w:del w:id="10529" w:author="FEDERICO MARCASSA" w:date="2018-12-12T15:28:00Z">
              <w:r w:rsidRPr="00934D94" w:rsidDel="00B1745A">
                <w:delText>0</w:delText>
              </w:r>
            </w:del>
          </w:p>
        </w:tc>
        <w:tc>
          <w:tcPr>
            <w:tcW w:w="709" w:type="dxa"/>
            <w:tcBorders>
              <w:tl2br w:val="nil"/>
              <w:tr2bl w:val="nil"/>
            </w:tcBorders>
            <w:vAlign w:val="top"/>
          </w:tcPr>
          <w:p w14:paraId="63F5A56B" w14:textId="544E1B31" w:rsidR="00B1745A" w:rsidRPr="00914347" w:rsidRDefault="00B1745A" w:rsidP="00B1745A">
            <w:pPr>
              <w:jc w:val="center"/>
              <w:rPr>
                <w:lang w:val="en-US"/>
              </w:rPr>
            </w:pPr>
            <w:ins w:id="10530" w:author="FEDERICO MARCASSA" w:date="2018-12-12T15:30:00Z">
              <w:r>
                <w:t>—</w:t>
              </w:r>
            </w:ins>
            <w:del w:id="10531" w:author="FEDERICO MARCASSA" w:date="2018-12-12T15:28:00Z">
              <w:r w:rsidRPr="00934D94" w:rsidDel="00B1745A">
                <w:delText>—</w:delText>
              </w:r>
            </w:del>
          </w:p>
        </w:tc>
        <w:tc>
          <w:tcPr>
            <w:tcW w:w="851" w:type="dxa"/>
            <w:tcBorders>
              <w:tl2br w:val="nil"/>
              <w:tr2bl w:val="nil"/>
            </w:tcBorders>
            <w:vAlign w:val="top"/>
          </w:tcPr>
          <w:p w14:paraId="61D7E757" w14:textId="537606A2" w:rsidR="00B1745A" w:rsidRPr="00914347" w:rsidRDefault="00B1745A" w:rsidP="00B1745A">
            <w:pPr>
              <w:jc w:val="center"/>
              <w:rPr>
                <w:lang w:val="en-US"/>
              </w:rPr>
            </w:pPr>
            <w:ins w:id="10532" w:author="FEDERICO MARCASSA" w:date="2018-12-12T15:30:00Z">
              <w:r>
                <w:t>—</w:t>
              </w:r>
            </w:ins>
            <w:del w:id="10533" w:author="FEDERICO MARCASSA" w:date="2018-12-12T15:28:00Z">
              <w:r w:rsidRPr="00934D94" w:rsidDel="00B1745A">
                <w:delText>—</w:delText>
              </w:r>
            </w:del>
          </w:p>
        </w:tc>
        <w:tc>
          <w:tcPr>
            <w:tcW w:w="708" w:type="dxa"/>
            <w:tcBorders>
              <w:tl2br w:val="nil"/>
              <w:tr2bl w:val="nil"/>
            </w:tcBorders>
            <w:vAlign w:val="top"/>
          </w:tcPr>
          <w:p w14:paraId="32D2DCE8" w14:textId="71E95AE7" w:rsidR="00B1745A" w:rsidRPr="00914347" w:rsidRDefault="00B1745A" w:rsidP="00B1745A">
            <w:pPr>
              <w:jc w:val="center"/>
              <w:rPr>
                <w:lang w:val="en-US"/>
              </w:rPr>
            </w:pPr>
            <w:ins w:id="10534" w:author="FEDERICO MARCASSA" w:date="2018-12-12T15:30:00Z">
              <w:r>
                <w:t>—</w:t>
              </w:r>
            </w:ins>
            <w:del w:id="10535" w:author="FEDERICO MARCASSA" w:date="2018-12-12T15:28:00Z">
              <w:r w:rsidRPr="00934D94" w:rsidDel="00B1745A">
                <w:delText>—</w:delText>
              </w:r>
            </w:del>
          </w:p>
        </w:tc>
        <w:tc>
          <w:tcPr>
            <w:tcW w:w="2941" w:type="dxa"/>
            <w:tcBorders>
              <w:tl2br w:val="nil"/>
              <w:tr2bl w:val="nil"/>
            </w:tcBorders>
            <w:vAlign w:val="top"/>
          </w:tcPr>
          <w:p w14:paraId="5E718420" w14:textId="205138E5" w:rsidR="00B1745A" w:rsidRPr="00845F38" w:rsidRDefault="00B1745A" w:rsidP="00B1745A">
            <w:pPr>
              <w:rPr>
                <w:rFonts w:ascii="Times New Roman" w:hAnsi="Times New Roman"/>
                <w:lang w:val="en-US"/>
              </w:rPr>
            </w:pPr>
            <w:ins w:id="10536" w:author="FEDERICO MARCASSA" w:date="2018-12-12T15:30:00Z">
              <w:r w:rsidRPr="00845F38">
                <w:rPr>
                  <w:lang w:val="en-US"/>
                </w:rPr>
                <w:t>Test DO - Cool/CH Step 4</w:t>
              </w:r>
            </w:ins>
            <w:del w:id="10537" w:author="FEDERICO MARCASSA" w:date="2018-12-12T15:28:00Z">
              <w:r w:rsidRPr="00845F38" w:rsidDel="00B1745A">
                <w:rPr>
                  <w:lang w:val="en-US"/>
                </w:rPr>
                <w:delText>Test DO - Pump Postheat</w:delText>
              </w:r>
            </w:del>
          </w:p>
        </w:tc>
      </w:tr>
      <w:tr w:rsidR="00845F38" w:rsidRPr="00B1745A" w14:paraId="1D548A15" w14:textId="77777777" w:rsidTr="00845F38">
        <w:trPr>
          <w:cantSplit/>
          <w:jc w:val="center"/>
        </w:trPr>
        <w:tc>
          <w:tcPr>
            <w:tcW w:w="577" w:type="dxa"/>
            <w:tcBorders>
              <w:tl2br w:val="nil"/>
              <w:tr2bl w:val="nil"/>
            </w:tcBorders>
            <w:vAlign w:val="top"/>
          </w:tcPr>
          <w:p w14:paraId="0212CAF7" w14:textId="67006F19" w:rsidR="00B1745A" w:rsidRPr="00934D94" w:rsidRDefault="00B1745A" w:rsidP="00B1745A">
            <w:pPr>
              <w:rPr>
                <w:rFonts w:ascii="Times New Roman" w:hAnsi="Times New Roman"/>
              </w:rPr>
            </w:pPr>
            <w:ins w:id="10538" w:author="FEDERICO MARCASSA" w:date="2018-12-12T15:30:00Z">
              <w:r>
                <w:t>- - -</w:t>
              </w:r>
            </w:ins>
            <w:del w:id="10539" w:author="FEDERICO MARCASSA" w:date="2018-12-12T15:28:00Z">
              <w:r w:rsidRPr="00934D94" w:rsidDel="00B1745A">
                <w:delText>- - -</w:delText>
              </w:r>
            </w:del>
          </w:p>
        </w:tc>
        <w:tc>
          <w:tcPr>
            <w:tcW w:w="2508" w:type="dxa"/>
            <w:tcBorders>
              <w:tl2br w:val="nil"/>
              <w:tr2bl w:val="nil"/>
            </w:tcBorders>
            <w:vAlign w:val="top"/>
          </w:tcPr>
          <w:p w14:paraId="260115FC" w14:textId="16B2FDFB" w:rsidR="00B1745A" w:rsidRPr="00934D94" w:rsidRDefault="00B1745A" w:rsidP="00B1745A">
            <w:pPr>
              <w:rPr>
                <w:rFonts w:ascii="Times New Roman" w:hAnsi="Times New Roman"/>
              </w:rPr>
            </w:pPr>
            <w:ins w:id="10540" w:author="FEDERICO MARCASSA" w:date="2018-12-12T15:30:00Z">
              <w:r>
                <w:t>doTst_LogicIndex_16</w:t>
              </w:r>
            </w:ins>
            <w:del w:id="10541" w:author="FEDERICO MARCASSA" w:date="2018-12-12T15:28:00Z">
              <w:r w:rsidRPr="00934D94" w:rsidDel="00B1745A">
                <w:delText>doTst_LogicIndex_11</w:delText>
              </w:r>
            </w:del>
          </w:p>
        </w:tc>
        <w:tc>
          <w:tcPr>
            <w:tcW w:w="1418" w:type="dxa"/>
            <w:tcBorders>
              <w:tl2br w:val="nil"/>
              <w:tr2bl w:val="nil"/>
            </w:tcBorders>
            <w:vAlign w:val="top"/>
          </w:tcPr>
          <w:p w14:paraId="12B53D7E" w14:textId="6BC64F3D" w:rsidR="00B1745A" w:rsidRPr="00934D94" w:rsidRDefault="00B1745A" w:rsidP="00B1745A">
            <w:pPr>
              <w:rPr>
                <w:rFonts w:ascii="Times New Roman" w:hAnsi="Times New Roman"/>
              </w:rPr>
            </w:pPr>
            <w:ins w:id="10542" w:author="FEDERICO MARCASSA" w:date="2018-12-12T15:30:00Z">
              <w:r>
                <w:t>Boolean</w:t>
              </w:r>
            </w:ins>
            <w:del w:id="10543" w:author="FEDERICO MARCASSA" w:date="2018-12-12T15:28:00Z">
              <w:r w:rsidRPr="00934D94" w:rsidDel="00B1745A">
                <w:delText>Boolean</w:delText>
              </w:r>
            </w:del>
          </w:p>
        </w:tc>
        <w:tc>
          <w:tcPr>
            <w:tcW w:w="708" w:type="dxa"/>
            <w:tcBorders>
              <w:tl2br w:val="nil"/>
              <w:tr2bl w:val="nil"/>
            </w:tcBorders>
            <w:vAlign w:val="top"/>
          </w:tcPr>
          <w:p w14:paraId="4E04C631" w14:textId="31DAB4D2" w:rsidR="00B1745A" w:rsidRPr="00934D94" w:rsidRDefault="00B1745A" w:rsidP="00B1745A">
            <w:pPr>
              <w:rPr>
                <w:rFonts w:ascii="Times New Roman" w:hAnsi="Times New Roman"/>
              </w:rPr>
            </w:pPr>
            <w:ins w:id="10544" w:author="FEDERICO MARCASSA" w:date="2018-12-12T15:30:00Z">
              <w:r>
                <w:t>0</w:t>
              </w:r>
            </w:ins>
            <w:del w:id="10545" w:author="FEDERICO MARCASSA" w:date="2018-12-12T15:28:00Z">
              <w:r w:rsidRPr="00934D94" w:rsidDel="00B1745A">
                <w:delText>0</w:delText>
              </w:r>
            </w:del>
          </w:p>
        </w:tc>
        <w:tc>
          <w:tcPr>
            <w:tcW w:w="709" w:type="dxa"/>
            <w:tcBorders>
              <w:tl2br w:val="nil"/>
              <w:tr2bl w:val="nil"/>
            </w:tcBorders>
            <w:vAlign w:val="top"/>
          </w:tcPr>
          <w:p w14:paraId="28342137" w14:textId="2E57B83A" w:rsidR="00B1745A" w:rsidRPr="00914347" w:rsidRDefault="00B1745A" w:rsidP="00B1745A">
            <w:pPr>
              <w:jc w:val="center"/>
              <w:rPr>
                <w:lang w:val="en-US"/>
              </w:rPr>
            </w:pPr>
            <w:ins w:id="10546" w:author="FEDERICO MARCASSA" w:date="2018-12-12T15:30:00Z">
              <w:r>
                <w:t>—</w:t>
              </w:r>
            </w:ins>
            <w:del w:id="10547" w:author="FEDERICO MARCASSA" w:date="2018-12-12T15:28:00Z">
              <w:r w:rsidRPr="00934D94" w:rsidDel="00B1745A">
                <w:delText>—</w:delText>
              </w:r>
            </w:del>
          </w:p>
        </w:tc>
        <w:tc>
          <w:tcPr>
            <w:tcW w:w="851" w:type="dxa"/>
            <w:tcBorders>
              <w:tl2br w:val="nil"/>
              <w:tr2bl w:val="nil"/>
            </w:tcBorders>
            <w:vAlign w:val="top"/>
          </w:tcPr>
          <w:p w14:paraId="72EB0588" w14:textId="76435E09" w:rsidR="00B1745A" w:rsidRPr="00914347" w:rsidRDefault="00B1745A" w:rsidP="00B1745A">
            <w:pPr>
              <w:jc w:val="center"/>
              <w:rPr>
                <w:lang w:val="en-US"/>
              </w:rPr>
            </w:pPr>
            <w:ins w:id="10548" w:author="FEDERICO MARCASSA" w:date="2018-12-12T15:30:00Z">
              <w:r>
                <w:t>—</w:t>
              </w:r>
            </w:ins>
            <w:del w:id="10549" w:author="FEDERICO MARCASSA" w:date="2018-12-12T15:28:00Z">
              <w:r w:rsidRPr="00934D94" w:rsidDel="00B1745A">
                <w:delText>—</w:delText>
              </w:r>
            </w:del>
          </w:p>
        </w:tc>
        <w:tc>
          <w:tcPr>
            <w:tcW w:w="708" w:type="dxa"/>
            <w:tcBorders>
              <w:tl2br w:val="nil"/>
              <w:tr2bl w:val="nil"/>
            </w:tcBorders>
            <w:vAlign w:val="top"/>
          </w:tcPr>
          <w:p w14:paraId="3D402858" w14:textId="117B7EBA" w:rsidR="00B1745A" w:rsidRPr="00914347" w:rsidRDefault="00B1745A" w:rsidP="00B1745A">
            <w:pPr>
              <w:jc w:val="center"/>
              <w:rPr>
                <w:lang w:val="en-US"/>
              </w:rPr>
            </w:pPr>
            <w:ins w:id="10550" w:author="FEDERICO MARCASSA" w:date="2018-12-12T15:30:00Z">
              <w:r>
                <w:t>—</w:t>
              </w:r>
            </w:ins>
            <w:del w:id="10551" w:author="FEDERICO MARCASSA" w:date="2018-12-12T15:28:00Z">
              <w:r w:rsidRPr="00934D94" w:rsidDel="00B1745A">
                <w:delText>—</w:delText>
              </w:r>
            </w:del>
          </w:p>
        </w:tc>
        <w:tc>
          <w:tcPr>
            <w:tcW w:w="2941" w:type="dxa"/>
            <w:tcBorders>
              <w:tl2br w:val="nil"/>
              <w:tr2bl w:val="nil"/>
            </w:tcBorders>
            <w:vAlign w:val="top"/>
          </w:tcPr>
          <w:p w14:paraId="61588E36" w14:textId="49B957FF" w:rsidR="00B1745A" w:rsidRPr="004043C5" w:rsidRDefault="00B1745A" w:rsidP="00B1745A">
            <w:pPr>
              <w:rPr>
                <w:rFonts w:ascii="Times New Roman" w:hAnsi="Times New Roman"/>
                <w:lang w:val="en-US"/>
              </w:rPr>
            </w:pPr>
            <w:ins w:id="10552" w:author="FEDERICO MARCASSA" w:date="2018-12-12T15:30:00Z">
              <w:r>
                <w:t>Test DO - Heat Pump</w:t>
              </w:r>
            </w:ins>
            <w:del w:id="10553" w:author="FEDERICO MARCASSA" w:date="2018-12-12T15:28:00Z">
              <w:r w:rsidRPr="004043C5" w:rsidDel="00B1745A">
                <w:rPr>
                  <w:lang w:val="en-US"/>
                </w:rPr>
                <w:delText>Test DO - Cool/CH Pump</w:delText>
              </w:r>
            </w:del>
          </w:p>
        </w:tc>
      </w:tr>
      <w:tr w:rsidR="00845F38" w:rsidRPr="00B1745A" w14:paraId="0EA5E573" w14:textId="77777777" w:rsidTr="00845F38">
        <w:trPr>
          <w:cantSplit/>
          <w:jc w:val="center"/>
        </w:trPr>
        <w:tc>
          <w:tcPr>
            <w:tcW w:w="577" w:type="dxa"/>
            <w:tcBorders>
              <w:tl2br w:val="nil"/>
              <w:tr2bl w:val="nil"/>
            </w:tcBorders>
            <w:vAlign w:val="top"/>
          </w:tcPr>
          <w:p w14:paraId="4F4200A6" w14:textId="6671B4D7" w:rsidR="00B1745A" w:rsidRPr="00934D94" w:rsidRDefault="00B1745A" w:rsidP="00B1745A">
            <w:pPr>
              <w:rPr>
                <w:rFonts w:ascii="Times New Roman" w:hAnsi="Times New Roman"/>
              </w:rPr>
            </w:pPr>
            <w:ins w:id="10554" w:author="FEDERICO MARCASSA" w:date="2018-12-12T15:30:00Z">
              <w:r>
                <w:t>- - -</w:t>
              </w:r>
            </w:ins>
            <w:del w:id="10555" w:author="FEDERICO MARCASSA" w:date="2018-12-12T15:28:00Z">
              <w:r w:rsidRPr="00934D94" w:rsidDel="00B1745A">
                <w:delText>- - -</w:delText>
              </w:r>
            </w:del>
          </w:p>
        </w:tc>
        <w:tc>
          <w:tcPr>
            <w:tcW w:w="2508" w:type="dxa"/>
            <w:tcBorders>
              <w:tl2br w:val="nil"/>
              <w:tr2bl w:val="nil"/>
            </w:tcBorders>
            <w:vAlign w:val="top"/>
          </w:tcPr>
          <w:p w14:paraId="321FC2E9" w14:textId="333388D4" w:rsidR="00B1745A" w:rsidRPr="00934D94" w:rsidRDefault="00B1745A" w:rsidP="00B1745A">
            <w:pPr>
              <w:rPr>
                <w:rFonts w:ascii="Times New Roman" w:hAnsi="Times New Roman"/>
              </w:rPr>
            </w:pPr>
            <w:ins w:id="10556" w:author="FEDERICO MARCASSA" w:date="2018-12-12T15:30:00Z">
              <w:r>
                <w:t>doTst_LogicIndex_17</w:t>
              </w:r>
            </w:ins>
            <w:del w:id="10557" w:author="FEDERICO MARCASSA" w:date="2018-12-12T15:28:00Z">
              <w:r w:rsidRPr="00934D94" w:rsidDel="00B1745A">
                <w:delText>doTst_LogicIndex_12</w:delText>
              </w:r>
            </w:del>
          </w:p>
        </w:tc>
        <w:tc>
          <w:tcPr>
            <w:tcW w:w="1418" w:type="dxa"/>
            <w:tcBorders>
              <w:tl2br w:val="nil"/>
              <w:tr2bl w:val="nil"/>
            </w:tcBorders>
            <w:vAlign w:val="top"/>
          </w:tcPr>
          <w:p w14:paraId="07853FFC" w14:textId="5B14F5FF" w:rsidR="00B1745A" w:rsidRPr="00934D94" w:rsidRDefault="00B1745A" w:rsidP="00B1745A">
            <w:pPr>
              <w:rPr>
                <w:rFonts w:ascii="Times New Roman" w:hAnsi="Times New Roman"/>
              </w:rPr>
            </w:pPr>
            <w:ins w:id="10558" w:author="FEDERICO MARCASSA" w:date="2018-12-12T15:30:00Z">
              <w:r>
                <w:t>Boolean</w:t>
              </w:r>
            </w:ins>
            <w:del w:id="10559" w:author="FEDERICO MARCASSA" w:date="2018-12-12T15:28:00Z">
              <w:r w:rsidRPr="00934D94" w:rsidDel="00B1745A">
                <w:delText>Boolean</w:delText>
              </w:r>
            </w:del>
          </w:p>
        </w:tc>
        <w:tc>
          <w:tcPr>
            <w:tcW w:w="708" w:type="dxa"/>
            <w:tcBorders>
              <w:tl2br w:val="nil"/>
              <w:tr2bl w:val="nil"/>
            </w:tcBorders>
            <w:vAlign w:val="top"/>
          </w:tcPr>
          <w:p w14:paraId="1DF46A22" w14:textId="4E2E0E54" w:rsidR="00B1745A" w:rsidRPr="00934D94" w:rsidRDefault="00B1745A" w:rsidP="00B1745A">
            <w:pPr>
              <w:rPr>
                <w:rFonts w:ascii="Times New Roman" w:hAnsi="Times New Roman"/>
              </w:rPr>
            </w:pPr>
            <w:ins w:id="10560" w:author="FEDERICO MARCASSA" w:date="2018-12-12T15:30:00Z">
              <w:r>
                <w:t>0</w:t>
              </w:r>
            </w:ins>
            <w:del w:id="10561" w:author="FEDERICO MARCASSA" w:date="2018-12-12T15:28:00Z">
              <w:r w:rsidRPr="00934D94" w:rsidDel="00B1745A">
                <w:delText>0</w:delText>
              </w:r>
            </w:del>
          </w:p>
        </w:tc>
        <w:tc>
          <w:tcPr>
            <w:tcW w:w="709" w:type="dxa"/>
            <w:tcBorders>
              <w:tl2br w:val="nil"/>
              <w:tr2bl w:val="nil"/>
            </w:tcBorders>
            <w:vAlign w:val="top"/>
          </w:tcPr>
          <w:p w14:paraId="44986E0C" w14:textId="57E88C6C" w:rsidR="00B1745A" w:rsidRPr="00914347" w:rsidRDefault="00B1745A" w:rsidP="00B1745A">
            <w:pPr>
              <w:jc w:val="center"/>
              <w:rPr>
                <w:lang w:val="en-US"/>
              </w:rPr>
            </w:pPr>
            <w:ins w:id="10562" w:author="FEDERICO MARCASSA" w:date="2018-12-12T15:30:00Z">
              <w:r>
                <w:t>—</w:t>
              </w:r>
            </w:ins>
            <w:del w:id="10563" w:author="FEDERICO MARCASSA" w:date="2018-12-12T15:28:00Z">
              <w:r w:rsidRPr="00934D94" w:rsidDel="00B1745A">
                <w:delText>—</w:delText>
              </w:r>
            </w:del>
          </w:p>
        </w:tc>
        <w:tc>
          <w:tcPr>
            <w:tcW w:w="851" w:type="dxa"/>
            <w:tcBorders>
              <w:tl2br w:val="nil"/>
              <w:tr2bl w:val="nil"/>
            </w:tcBorders>
            <w:vAlign w:val="top"/>
          </w:tcPr>
          <w:p w14:paraId="26C29814" w14:textId="0F5FF842" w:rsidR="00B1745A" w:rsidRPr="00914347" w:rsidRDefault="00B1745A" w:rsidP="00B1745A">
            <w:pPr>
              <w:jc w:val="center"/>
              <w:rPr>
                <w:lang w:val="en-US"/>
              </w:rPr>
            </w:pPr>
            <w:ins w:id="10564" w:author="FEDERICO MARCASSA" w:date="2018-12-12T15:30:00Z">
              <w:r>
                <w:t>—</w:t>
              </w:r>
            </w:ins>
            <w:del w:id="10565" w:author="FEDERICO MARCASSA" w:date="2018-12-12T15:28:00Z">
              <w:r w:rsidRPr="00934D94" w:rsidDel="00B1745A">
                <w:delText>—</w:delText>
              </w:r>
            </w:del>
          </w:p>
        </w:tc>
        <w:tc>
          <w:tcPr>
            <w:tcW w:w="708" w:type="dxa"/>
            <w:tcBorders>
              <w:tl2br w:val="nil"/>
              <w:tr2bl w:val="nil"/>
            </w:tcBorders>
            <w:vAlign w:val="top"/>
          </w:tcPr>
          <w:p w14:paraId="12510951" w14:textId="6FC3BA77" w:rsidR="00B1745A" w:rsidRPr="00914347" w:rsidRDefault="00B1745A" w:rsidP="00B1745A">
            <w:pPr>
              <w:jc w:val="center"/>
              <w:rPr>
                <w:lang w:val="en-US"/>
              </w:rPr>
            </w:pPr>
            <w:ins w:id="10566" w:author="FEDERICO MARCASSA" w:date="2018-12-12T15:30:00Z">
              <w:r>
                <w:t>—</w:t>
              </w:r>
            </w:ins>
            <w:del w:id="10567" w:author="FEDERICO MARCASSA" w:date="2018-12-12T15:28:00Z">
              <w:r w:rsidRPr="00934D94" w:rsidDel="00B1745A">
                <w:delText>—</w:delText>
              </w:r>
            </w:del>
          </w:p>
        </w:tc>
        <w:tc>
          <w:tcPr>
            <w:tcW w:w="2941" w:type="dxa"/>
            <w:tcBorders>
              <w:tl2br w:val="nil"/>
              <w:tr2bl w:val="nil"/>
            </w:tcBorders>
            <w:vAlign w:val="top"/>
          </w:tcPr>
          <w:p w14:paraId="49DF17EE" w14:textId="42D553CD" w:rsidR="00B1745A" w:rsidRPr="004043C5" w:rsidRDefault="00B1745A" w:rsidP="00B1745A">
            <w:pPr>
              <w:rPr>
                <w:rFonts w:ascii="Times New Roman" w:hAnsi="Times New Roman"/>
                <w:lang w:val="en-US"/>
              </w:rPr>
            </w:pPr>
            <w:ins w:id="10568" w:author="FEDERICO MARCASSA" w:date="2018-12-12T15:30:00Z">
              <w:r>
                <w:t>Test DO - Heater Step 1</w:t>
              </w:r>
            </w:ins>
            <w:del w:id="10569" w:author="FEDERICO MARCASSA" w:date="2018-12-12T15:28:00Z">
              <w:r w:rsidRPr="004043C5" w:rsidDel="00B1745A">
                <w:rPr>
                  <w:lang w:val="en-US"/>
                </w:rPr>
                <w:delText>Test DO - Cool/CH Step 1</w:delText>
              </w:r>
            </w:del>
          </w:p>
        </w:tc>
      </w:tr>
      <w:tr w:rsidR="00845F38" w:rsidRPr="00B1745A" w14:paraId="0BC96BA1" w14:textId="77777777" w:rsidTr="00845F38">
        <w:trPr>
          <w:cantSplit/>
          <w:jc w:val="center"/>
        </w:trPr>
        <w:tc>
          <w:tcPr>
            <w:tcW w:w="577" w:type="dxa"/>
            <w:tcBorders>
              <w:tl2br w:val="nil"/>
              <w:tr2bl w:val="nil"/>
            </w:tcBorders>
            <w:vAlign w:val="top"/>
          </w:tcPr>
          <w:p w14:paraId="0D60140B" w14:textId="0CFCC0F5" w:rsidR="00B1745A" w:rsidRPr="00934D94" w:rsidRDefault="00B1745A" w:rsidP="00B1745A">
            <w:pPr>
              <w:rPr>
                <w:rFonts w:ascii="Times New Roman" w:hAnsi="Times New Roman"/>
              </w:rPr>
            </w:pPr>
            <w:ins w:id="10570" w:author="FEDERICO MARCASSA" w:date="2018-12-12T15:30:00Z">
              <w:r>
                <w:t>- - -</w:t>
              </w:r>
            </w:ins>
            <w:del w:id="10571" w:author="FEDERICO MARCASSA" w:date="2018-12-12T15:28:00Z">
              <w:r w:rsidRPr="00934D94" w:rsidDel="00B1745A">
                <w:delText>- - -</w:delText>
              </w:r>
            </w:del>
          </w:p>
        </w:tc>
        <w:tc>
          <w:tcPr>
            <w:tcW w:w="2508" w:type="dxa"/>
            <w:tcBorders>
              <w:tl2br w:val="nil"/>
              <w:tr2bl w:val="nil"/>
            </w:tcBorders>
            <w:vAlign w:val="top"/>
          </w:tcPr>
          <w:p w14:paraId="39EDA45E" w14:textId="5783368B" w:rsidR="00B1745A" w:rsidRPr="00934D94" w:rsidRDefault="00B1745A" w:rsidP="00B1745A">
            <w:pPr>
              <w:rPr>
                <w:rFonts w:ascii="Times New Roman" w:hAnsi="Times New Roman"/>
              </w:rPr>
            </w:pPr>
            <w:ins w:id="10572" w:author="FEDERICO MARCASSA" w:date="2018-12-12T15:30:00Z">
              <w:r>
                <w:t>doTst_LogicIndex_18</w:t>
              </w:r>
            </w:ins>
            <w:del w:id="10573" w:author="FEDERICO MARCASSA" w:date="2018-12-12T15:28:00Z">
              <w:r w:rsidRPr="00934D94" w:rsidDel="00B1745A">
                <w:delText>doTst_LogicIndex_13</w:delText>
              </w:r>
            </w:del>
          </w:p>
        </w:tc>
        <w:tc>
          <w:tcPr>
            <w:tcW w:w="1418" w:type="dxa"/>
            <w:tcBorders>
              <w:tl2br w:val="nil"/>
              <w:tr2bl w:val="nil"/>
            </w:tcBorders>
            <w:vAlign w:val="top"/>
          </w:tcPr>
          <w:p w14:paraId="6CC770BA" w14:textId="5FD04D88" w:rsidR="00B1745A" w:rsidRPr="00934D94" w:rsidRDefault="00B1745A" w:rsidP="00B1745A">
            <w:pPr>
              <w:rPr>
                <w:rFonts w:ascii="Times New Roman" w:hAnsi="Times New Roman"/>
              </w:rPr>
            </w:pPr>
            <w:ins w:id="10574" w:author="FEDERICO MARCASSA" w:date="2018-12-12T15:30:00Z">
              <w:r>
                <w:t>Boolean</w:t>
              </w:r>
            </w:ins>
            <w:del w:id="10575" w:author="FEDERICO MARCASSA" w:date="2018-12-12T15:28:00Z">
              <w:r w:rsidRPr="00934D94" w:rsidDel="00B1745A">
                <w:delText>Boolean</w:delText>
              </w:r>
            </w:del>
          </w:p>
        </w:tc>
        <w:tc>
          <w:tcPr>
            <w:tcW w:w="708" w:type="dxa"/>
            <w:tcBorders>
              <w:tl2br w:val="nil"/>
              <w:tr2bl w:val="nil"/>
            </w:tcBorders>
            <w:vAlign w:val="top"/>
          </w:tcPr>
          <w:p w14:paraId="3A3C93D2" w14:textId="553B4ED8" w:rsidR="00B1745A" w:rsidRPr="00934D94" w:rsidRDefault="00B1745A" w:rsidP="00B1745A">
            <w:pPr>
              <w:rPr>
                <w:rFonts w:ascii="Times New Roman" w:hAnsi="Times New Roman"/>
              </w:rPr>
            </w:pPr>
            <w:ins w:id="10576" w:author="FEDERICO MARCASSA" w:date="2018-12-12T15:30:00Z">
              <w:r>
                <w:t>0</w:t>
              </w:r>
            </w:ins>
            <w:del w:id="10577" w:author="FEDERICO MARCASSA" w:date="2018-12-12T15:28:00Z">
              <w:r w:rsidRPr="00934D94" w:rsidDel="00B1745A">
                <w:delText>0</w:delText>
              </w:r>
            </w:del>
          </w:p>
        </w:tc>
        <w:tc>
          <w:tcPr>
            <w:tcW w:w="709" w:type="dxa"/>
            <w:tcBorders>
              <w:tl2br w:val="nil"/>
              <w:tr2bl w:val="nil"/>
            </w:tcBorders>
            <w:vAlign w:val="top"/>
          </w:tcPr>
          <w:p w14:paraId="40FFA9B1" w14:textId="5F4C98A5" w:rsidR="00B1745A" w:rsidRPr="00914347" w:rsidRDefault="00B1745A" w:rsidP="00B1745A">
            <w:pPr>
              <w:jc w:val="center"/>
              <w:rPr>
                <w:lang w:val="en-US"/>
              </w:rPr>
            </w:pPr>
            <w:ins w:id="10578" w:author="FEDERICO MARCASSA" w:date="2018-12-12T15:30:00Z">
              <w:r>
                <w:t>—</w:t>
              </w:r>
            </w:ins>
            <w:del w:id="10579" w:author="FEDERICO MARCASSA" w:date="2018-12-12T15:28:00Z">
              <w:r w:rsidRPr="00934D94" w:rsidDel="00B1745A">
                <w:delText>—</w:delText>
              </w:r>
            </w:del>
          </w:p>
        </w:tc>
        <w:tc>
          <w:tcPr>
            <w:tcW w:w="851" w:type="dxa"/>
            <w:tcBorders>
              <w:tl2br w:val="nil"/>
              <w:tr2bl w:val="nil"/>
            </w:tcBorders>
            <w:vAlign w:val="top"/>
          </w:tcPr>
          <w:p w14:paraId="2B1DD34E" w14:textId="1888EC87" w:rsidR="00B1745A" w:rsidRPr="00914347" w:rsidRDefault="00B1745A" w:rsidP="00B1745A">
            <w:pPr>
              <w:jc w:val="center"/>
              <w:rPr>
                <w:lang w:val="en-US"/>
              </w:rPr>
            </w:pPr>
            <w:ins w:id="10580" w:author="FEDERICO MARCASSA" w:date="2018-12-12T15:30:00Z">
              <w:r>
                <w:t>—</w:t>
              </w:r>
            </w:ins>
            <w:del w:id="10581" w:author="FEDERICO MARCASSA" w:date="2018-12-12T15:28:00Z">
              <w:r w:rsidRPr="00934D94" w:rsidDel="00B1745A">
                <w:delText>—</w:delText>
              </w:r>
            </w:del>
          </w:p>
        </w:tc>
        <w:tc>
          <w:tcPr>
            <w:tcW w:w="708" w:type="dxa"/>
            <w:tcBorders>
              <w:tl2br w:val="nil"/>
              <w:tr2bl w:val="nil"/>
            </w:tcBorders>
            <w:vAlign w:val="top"/>
          </w:tcPr>
          <w:p w14:paraId="32400F4F" w14:textId="57E6B0D0" w:rsidR="00B1745A" w:rsidRPr="00914347" w:rsidRDefault="00B1745A" w:rsidP="00B1745A">
            <w:pPr>
              <w:jc w:val="center"/>
              <w:rPr>
                <w:lang w:val="en-US"/>
              </w:rPr>
            </w:pPr>
            <w:ins w:id="10582" w:author="FEDERICO MARCASSA" w:date="2018-12-12T15:30:00Z">
              <w:r>
                <w:t>—</w:t>
              </w:r>
            </w:ins>
            <w:del w:id="10583" w:author="FEDERICO MARCASSA" w:date="2018-12-12T15:28:00Z">
              <w:r w:rsidRPr="00934D94" w:rsidDel="00B1745A">
                <w:delText>—</w:delText>
              </w:r>
            </w:del>
          </w:p>
        </w:tc>
        <w:tc>
          <w:tcPr>
            <w:tcW w:w="2941" w:type="dxa"/>
            <w:tcBorders>
              <w:tl2br w:val="nil"/>
              <w:tr2bl w:val="nil"/>
            </w:tcBorders>
            <w:vAlign w:val="top"/>
          </w:tcPr>
          <w:p w14:paraId="5E981779" w14:textId="4819F720" w:rsidR="00B1745A" w:rsidRPr="004043C5" w:rsidRDefault="00B1745A" w:rsidP="00B1745A">
            <w:pPr>
              <w:rPr>
                <w:rFonts w:ascii="Times New Roman" w:hAnsi="Times New Roman"/>
                <w:lang w:val="en-US"/>
              </w:rPr>
            </w:pPr>
            <w:ins w:id="10584" w:author="FEDERICO MARCASSA" w:date="2018-12-12T15:30:00Z">
              <w:r>
                <w:t>Test DO - Heater Step 2</w:t>
              </w:r>
            </w:ins>
            <w:del w:id="10585" w:author="FEDERICO MARCASSA" w:date="2018-12-12T15:28:00Z">
              <w:r w:rsidRPr="004043C5" w:rsidDel="00B1745A">
                <w:rPr>
                  <w:lang w:val="en-US"/>
                </w:rPr>
                <w:delText>Test DO - Cool/CH Step 2</w:delText>
              </w:r>
            </w:del>
          </w:p>
        </w:tc>
      </w:tr>
      <w:tr w:rsidR="00845F38" w:rsidRPr="00B1745A" w14:paraId="2B6AE273" w14:textId="77777777" w:rsidTr="00845F38">
        <w:trPr>
          <w:cantSplit/>
          <w:jc w:val="center"/>
        </w:trPr>
        <w:tc>
          <w:tcPr>
            <w:tcW w:w="577" w:type="dxa"/>
            <w:tcBorders>
              <w:tl2br w:val="nil"/>
              <w:tr2bl w:val="nil"/>
            </w:tcBorders>
            <w:vAlign w:val="top"/>
          </w:tcPr>
          <w:p w14:paraId="4932BDD4" w14:textId="272A5F1E" w:rsidR="00B1745A" w:rsidRPr="00934D94" w:rsidRDefault="00B1745A" w:rsidP="00B1745A">
            <w:pPr>
              <w:rPr>
                <w:rFonts w:ascii="Times New Roman" w:hAnsi="Times New Roman"/>
              </w:rPr>
            </w:pPr>
            <w:ins w:id="10586" w:author="FEDERICO MARCASSA" w:date="2018-12-12T15:30:00Z">
              <w:r>
                <w:t>- - -</w:t>
              </w:r>
            </w:ins>
            <w:del w:id="10587" w:author="FEDERICO MARCASSA" w:date="2018-12-12T15:28:00Z">
              <w:r w:rsidRPr="00934D94" w:rsidDel="00B1745A">
                <w:delText>- - -</w:delText>
              </w:r>
            </w:del>
          </w:p>
        </w:tc>
        <w:tc>
          <w:tcPr>
            <w:tcW w:w="2508" w:type="dxa"/>
            <w:tcBorders>
              <w:tl2br w:val="nil"/>
              <w:tr2bl w:val="nil"/>
            </w:tcBorders>
            <w:vAlign w:val="top"/>
          </w:tcPr>
          <w:p w14:paraId="3AA94CA7" w14:textId="1F8FC93C" w:rsidR="00B1745A" w:rsidRPr="00934D94" w:rsidRDefault="00B1745A" w:rsidP="00B1745A">
            <w:pPr>
              <w:rPr>
                <w:rFonts w:ascii="Times New Roman" w:hAnsi="Times New Roman"/>
              </w:rPr>
            </w:pPr>
            <w:ins w:id="10588" w:author="FEDERICO MARCASSA" w:date="2018-12-12T15:30:00Z">
              <w:r>
                <w:t>doTst_LogicIndex_19</w:t>
              </w:r>
            </w:ins>
            <w:del w:id="10589" w:author="FEDERICO MARCASSA" w:date="2018-12-12T15:28:00Z">
              <w:r w:rsidRPr="00934D94" w:rsidDel="00B1745A">
                <w:delText>doTst_LogicIndex_14</w:delText>
              </w:r>
            </w:del>
          </w:p>
        </w:tc>
        <w:tc>
          <w:tcPr>
            <w:tcW w:w="1418" w:type="dxa"/>
            <w:tcBorders>
              <w:tl2br w:val="nil"/>
              <w:tr2bl w:val="nil"/>
            </w:tcBorders>
            <w:vAlign w:val="top"/>
          </w:tcPr>
          <w:p w14:paraId="0BEE65F5" w14:textId="6A27B346" w:rsidR="00B1745A" w:rsidRPr="00934D94" w:rsidRDefault="00B1745A" w:rsidP="00B1745A">
            <w:pPr>
              <w:rPr>
                <w:rFonts w:ascii="Times New Roman" w:hAnsi="Times New Roman"/>
              </w:rPr>
            </w:pPr>
            <w:ins w:id="10590" w:author="FEDERICO MARCASSA" w:date="2018-12-12T15:30:00Z">
              <w:r>
                <w:t>Boolean</w:t>
              </w:r>
            </w:ins>
            <w:del w:id="10591" w:author="FEDERICO MARCASSA" w:date="2018-12-12T15:28:00Z">
              <w:r w:rsidRPr="00934D94" w:rsidDel="00B1745A">
                <w:delText>Boolean</w:delText>
              </w:r>
            </w:del>
          </w:p>
        </w:tc>
        <w:tc>
          <w:tcPr>
            <w:tcW w:w="708" w:type="dxa"/>
            <w:tcBorders>
              <w:tl2br w:val="nil"/>
              <w:tr2bl w:val="nil"/>
            </w:tcBorders>
            <w:vAlign w:val="top"/>
          </w:tcPr>
          <w:p w14:paraId="53CA1FD3" w14:textId="10157247" w:rsidR="00B1745A" w:rsidRPr="00934D94" w:rsidRDefault="00B1745A" w:rsidP="00B1745A">
            <w:pPr>
              <w:rPr>
                <w:rFonts w:ascii="Times New Roman" w:hAnsi="Times New Roman"/>
              </w:rPr>
            </w:pPr>
            <w:ins w:id="10592" w:author="FEDERICO MARCASSA" w:date="2018-12-12T15:30:00Z">
              <w:r>
                <w:t>0</w:t>
              </w:r>
            </w:ins>
            <w:del w:id="10593" w:author="FEDERICO MARCASSA" w:date="2018-12-12T15:28:00Z">
              <w:r w:rsidRPr="00934D94" w:rsidDel="00B1745A">
                <w:delText>0</w:delText>
              </w:r>
            </w:del>
          </w:p>
        </w:tc>
        <w:tc>
          <w:tcPr>
            <w:tcW w:w="709" w:type="dxa"/>
            <w:tcBorders>
              <w:tl2br w:val="nil"/>
              <w:tr2bl w:val="nil"/>
            </w:tcBorders>
            <w:vAlign w:val="top"/>
          </w:tcPr>
          <w:p w14:paraId="0C33C7DC" w14:textId="21CDCC36" w:rsidR="00B1745A" w:rsidRPr="00914347" w:rsidRDefault="00B1745A" w:rsidP="00B1745A">
            <w:pPr>
              <w:jc w:val="center"/>
              <w:rPr>
                <w:lang w:val="en-US"/>
              </w:rPr>
            </w:pPr>
            <w:ins w:id="10594" w:author="FEDERICO MARCASSA" w:date="2018-12-12T15:30:00Z">
              <w:r>
                <w:t>—</w:t>
              </w:r>
            </w:ins>
            <w:del w:id="10595" w:author="FEDERICO MARCASSA" w:date="2018-12-12T15:28:00Z">
              <w:r w:rsidRPr="00934D94" w:rsidDel="00B1745A">
                <w:delText>—</w:delText>
              </w:r>
            </w:del>
          </w:p>
        </w:tc>
        <w:tc>
          <w:tcPr>
            <w:tcW w:w="851" w:type="dxa"/>
            <w:tcBorders>
              <w:tl2br w:val="nil"/>
              <w:tr2bl w:val="nil"/>
            </w:tcBorders>
            <w:vAlign w:val="top"/>
          </w:tcPr>
          <w:p w14:paraId="3986ED1B" w14:textId="6F1FF2DB" w:rsidR="00B1745A" w:rsidRPr="00914347" w:rsidRDefault="00B1745A" w:rsidP="00B1745A">
            <w:pPr>
              <w:jc w:val="center"/>
              <w:rPr>
                <w:lang w:val="en-US"/>
              </w:rPr>
            </w:pPr>
            <w:ins w:id="10596" w:author="FEDERICO MARCASSA" w:date="2018-12-12T15:30:00Z">
              <w:r>
                <w:t>—</w:t>
              </w:r>
            </w:ins>
            <w:del w:id="10597" w:author="FEDERICO MARCASSA" w:date="2018-12-12T15:28:00Z">
              <w:r w:rsidRPr="00934D94" w:rsidDel="00B1745A">
                <w:delText>—</w:delText>
              </w:r>
            </w:del>
          </w:p>
        </w:tc>
        <w:tc>
          <w:tcPr>
            <w:tcW w:w="708" w:type="dxa"/>
            <w:tcBorders>
              <w:tl2br w:val="nil"/>
              <w:tr2bl w:val="nil"/>
            </w:tcBorders>
            <w:vAlign w:val="top"/>
          </w:tcPr>
          <w:p w14:paraId="084308C4" w14:textId="37B4A116" w:rsidR="00B1745A" w:rsidRPr="00914347" w:rsidRDefault="00B1745A" w:rsidP="00B1745A">
            <w:pPr>
              <w:jc w:val="center"/>
              <w:rPr>
                <w:lang w:val="en-US"/>
              </w:rPr>
            </w:pPr>
            <w:ins w:id="10598" w:author="FEDERICO MARCASSA" w:date="2018-12-12T15:30:00Z">
              <w:r>
                <w:t>—</w:t>
              </w:r>
            </w:ins>
            <w:del w:id="10599" w:author="FEDERICO MARCASSA" w:date="2018-12-12T15:28:00Z">
              <w:r w:rsidRPr="00934D94" w:rsidDel="00B1745A">
                <w:delText>—</w:delText>
              </w:r>
            </w:del>
          </w:p>
        </w:tc>
        <w:tc>
          <w:tcPr>
            <w:tcW w:w="2941" w:type="dxa"/>
            <w:tcBorders>
              <w:tl2br w:val="nil"/>
              <w:tr2bl w:val="nil"/>
            </w:tcBorders>
            <w:vAlign w:val="top"/>
          </w:tcPr>
          <w:p w14:paraId="0EB40685" w14:textId="2794A7A1" w:rsidR="00B1745A" w:rsidRPr="004043C5" w:rsidRDefault="00B1745A" w:rsidP="00B1745A">
            <w:pPr>
              <w:rPr>
                <w:rFonts w:ascii="Times New Roman" w:hAnsi="Times New Roman"/>
                <w:lang w:val="en-US"/>
              </w:rPr>
            </w:pPr>
            <w:ins w:id="10600" w:author="FEDERICO MARCASSA" w:date="2018-12-12T15:30:00Z">
              <w:r>
                <w:t>Test DO - Heater Step 3</w:t>
              </w:r>
            </w:ins>
            <w:del w:id="10601" w:author="FEDERICO MARCASSA" w:date="2018-12-12T15:28:00Z">
              <w:r w:rsidRPr="004043C5" w:rsidDel="00B1745A">
                <w:rPr>
                  <w:lang w:val="en-US"/>
                </w:rPr>
                <w:delText>Test DO - Cool/CH Step 3</w:delText>
              </w:r>
            </w:del>
          </w:p>
        </w:tc>
      </w:tr>
      <w:tr w:rsidR="00845F38" w:rsidRPr="00AA7B55" w14:paraId="2669352D" w14:textId="77777777" w:rsidTr="00845F38">
        <w:trPr>
          <w:cantSplit/>
          <w:jc w:val="center"/>
        </w:trPr>
        <w:tc>
          <w:tcPr>
            <w:tcW w:w="577" w:type="dxa"/>
            <w:tcBorders>
              <w:tl2br w:val="nil"/>
              <w:tr2bl w:val="nil"/>
            </w:tcBorders>
            <w:vAlign w:val="top"/>
          </w:tcPr>
          <w:p w14:paraId="3E7E3037" w14:textId="0CEF8EC7" w:rsidR="00B1745A" w:rsidRPr="00934D94" w:rsidRDefault="00B1745A" w:rsidP="00B1745A">
            <w:pPr>
              <w:rPr>
                <w:rFonts w:ascii="Times New Roman" w:hAnsi="Times New Roman"/>
              </w:rPr>
            </w:pPr>
            <w:ins w:id="10602" w:author="FEDERICO MARCASSA" w:date="2018-12-12T15:30:00Z">
              <w:r>
                <w:t>- - -</w:t>
              </w:r>
            </w:ins>
            <w:del w:id="10603" w:author="FEDERICO MARCASSA" w:date="2018-12-12T15:28:00Z">
              <w:r w:rsidRPr="00934D94" w:rsidDel="00B1745A">
                <w:delText>- - -</w:delText>
              </w:r>
            </w:del>
          </w:p>
        </w:tc>
        <w:tc>
          <w:tcPr>
            <w:tcW w:w="2508" w:type="dxa"/>
            <w:tcBorders>
              <w:tl2br w:val="nil"/>
              <w:tr2bl w:val="nil"/>
            </w:tcBorders>
            <w:vAlign w:val="top"/>
          </w:tcPr>
          <w:p w14:paraId="0A0C910A" w14:textId="5D45201D" w:rsidR="00B1745A" w:rsidRPr="00934D94" w:rsidRDefault="00B1745A" w:rsidP="00B1745A">
            <w:pPr>
              <w:rPr>
                <w:rFonts w:ascii="Times New Roman" w:hAnsi="Times New Roman"/>
              </w:rPr>
            </w:pPr>
            <w:ins w:id="10604" w:author="FEDERICO MARCASSA" w:date="2018-12-12T15:30:00Z">
              <w:r>
                <w:t>doTst_LogicIndex_20</w:t>
              </w:r>
            </w:ins>
            <w:del w:id="10605" w:author="FEDERICO MARCASSA" w:date="2018-12-12T15:28:00Z">
              <w:r w:rsidRPr="00934D94" w:rsidDel="00B1745A">
                <w:delText>doTst_LogicIndex_15</w:delText>
              </w:r>
            </w:del>
          </w:p>
        </w:tc>
        <w:tc>
          <w:tcPr>
            <w:tcW w:w="1418" w:type="dxa"/>
            <w:tcBorders>
              <w:tl2br w:val="nil"/>
              <w:tr2bl w:val="nil"/>
            </w:tcBorders>
            <w:vAlign w:val="top"/>
          </w:tcPr>
          <w:p w14:paraId="1F24E50E" w14:textId="3FEDDEBD" w:rsidR="00B1745A" w:rsidRPr="00934D94" w:rsidRDefault="00B1745A" w:rsidP="00B1745A">
            <w:pPr>
              <w:rPr>
                <w:rFonts w:ascii="Times New Roman" w:hAnsi="Times New Roman"/>
              </w:rPr>
            </w:pPr>
            <w:ins w:id="10606" w:author="FEDERICO MARCASSA" w:date="2018-12-12T15:30:00Z">
              <w:r>
                <w:t>Boolean</w:t>
              </w:r>
            </w:ins>
            <w:del w:id="10607" w:author="FEDERICO MARCASSA" w:date="2018-12-12T15:28:00Z">
              <w:r w:rsidRPr="00934D94" w:rsidDel="00B1745A">
                <w:delText>Boolean</w:delText>
              </w:r>
            </w:del>
          </w:p>
        </w:tc>
        <w:tc>
          <w:tcPr>
            <w:tcW w:w="708" w:type="dxa"/>
            <w:tcBorders>
              <w:tl2br w:val="nil"/>
              <w:tr2bl w:val="nil"/>
            </w:tcBorders>
            <w:vAlign w:val="top"/>
          </w:tcPr>
          <w:p w14:paraId="65741B4E" w14:textId="2386C936" w:rsidR="00B1745A" w:rsidRPr="00934D94" w:rsidRDefault="00B1745A" w:rsidP="00B1745A">
            <w:pPr>
              <w:rPr>
                <w:rFonts w:ascii="Times New Roman" w:hAnsi="Times New Roman"/>
              </w:rPr>
            </w:pPr>
            <w:ins w:id="10608" w:author="FEDERICO MARCASSA" w:date="2018-12-12T15:30:00Z">
              <w:r>
                <w:t>0</w:t>
              </w:r>
            </w:ins>
            <w:del w:id="10609" w:author="FEDERICO MARCASSA" w:date="2018-12-12T15:28:00Z">
              <w:r w:rsidRPr="00934D94" w:rsidDel="00B1745A">
                <w:delText>0</w:delText>
              </w:r>
            </w:del>
          </w:p>
        </w:tc>
        <w:tc>
          <w:tcPr>
            <w:tcW w:w="709" w:type="dxa"/>
            <w:tcBorders>
              <w:tl2br w:val="nil"/>
              <w:tr2bl w:val="nil"/>
            </w:tcBorders>
            <w:vAlign w:val="top"/>
          </w:tcPr>
          <w:p w14:paraId="32487BA5" w14:textId="04E1DA36" w:rsidR="00B1745A" w:rsidRPr="00914347" w:rsidRDefault="00B1745A" w:rsidP="00B1745A">
            <w:pPr>
              <w:jc w:val="center"/>
              <w:rPr>
                <w:lang w:val="en-US"/>
              </w:rPr>
            </w:pPr>
            <w:ins w:id="10610" w:author="FEDERICO MARCASSA" w:date="2018-12-12T15:30:00Z">
              <w:r>
                <w:t>—</w:t>
              </w:r>
            </w:ins>
            <w:del w:id="10611" w:author="FEDERICO MARCASSA" w:date="2018-12-12T15:28:00Z">
              <w:r w:rsidRPr="00934D94" w:rsidDel="00B1745A">
                <w:delText>—</w:delText>
              </w:r>
            </w:del>
          </w:p>
        </w:tc>
        <w:tc>
          <w:tcPr>
            <w:tcW w:w="851" w:type="dxa"/>
            <w:tcBorders>
              <w:tl2br w:val="nil"/>
              <w:tr2bl w:val="nil"/>
            </w:tcBorders>
            <w:vAlign w:val="top"/>
          </w:tcPr>
          <w:p w14:paraId="21BC2988" w14:textId="677D08EE" w:rsidR="00B1745A" w:rsidRPr="00914347" w:rsidRDefault="00B1745A" w:rsidP="00B1745A">
            <w:pPr>
              <w:jc w:val="center"/>
              <w:rPr>
                <w:lang w:val="en-US"/>
              </w:rPr>
            </w:pPr>
            <w:ins w:id="10612" w:author="FEDERICO MARCASSA" w:date="2018-12-12T15:30:00Z">
              <w:r>
                <w:t>—</w:t>
              </w:r>
            </w:ins>
            <w:del w:id="10613" w:author="FEDERICO MARCASSA" w:date="2018-12-12T15:28:00Z">
              <w:r w:rsidRPr="00934D94" w:rsidDel="00B1745A">
                <w:delText>—</w:delText>
              </w:r>
            </w:del>
          </w:p>
        </w:tc>
        <w:tc>
          <w:tcPr>
            <w:tcW w:w="708" w:type="dxa"/>
            <w:tcBorders>
              <w:tl2br w:val="nil"/>
              <w:tr2bl w:val="nil"/>
            </w:tcBorders>
            <w:vAlign w:val="top"/>
          </w:tcPr>
          <w:p w14:paraId="4A920FE9" w14:textId="42CC7EF5" w:rsidR="00B1745A" w:rsidRPr="00914347" w:rsidRDefault="00B1745A" w:rsidP="00B1745A">
            <w:pPr>
              <w:jc w:val="center"/>
              <w:rPr>
                <w:lang w:val="en-US"/>
              </w:rPr>
            </w:pPr>
            <w:ins w:id="10614" w:author="FEDERICO MARCASSA" w:date="2018-12-12T15:30:00Z">
              <w:r>
                <w:t>—</w:t>
              </w:r>
            </w:ins>
            <w:del w:id="10615" w:author="FEDERICO MARCASSA" w:date="2018-12-12T15:28:00Z">
              <w:r w:rsidRPr="00934D94" w:rsidDel="00B1745A">
                <w:delText>—</w:delText>
              </w:r>
            </w:del>
          </w:p>
        </w:tc>
        <w:tc>
          <w:tcPr>
            <w:tcW w:w="2941" w:type="dxa"/>
            <w:tcBorders>
              <w:tl2br w:val="nil"/>
              <w:tr2bl w:val="nil"/>
            </w:tcBorders>
            <w:vAlign w:val="top"/>
          </w:tcPr>
          <w:p w14:paraId="60793EC0" w14:textId="3A2F5771" w:rsidR="00B1745A" w:rsidRPr="004043C5" w:rsidRDefault="00B1745A" w:rsidP="00B1745A">
            <w:pPr>
              <w:rPr>
                <w:rFonts w:ascii="Times New Roman" w:hAnsi="Times New Roman"/>
                <w:lang w:val="en-US"/>
              </w:rPr>
            </w:pPr>
            <w:ins w:id="10616" w:author="FEDERICO MARCASSA" w:date="2018-12-12T15:30:00Z">
              <w:r w:rsidRPr="00845F38">
                <w:rPr>
                  <w:lang w:val="en-US"/>
                </w:rPr>
                <w:t>Test DO - Pre Heater Step 1</w:t>
              </w:r>
            </w:ins>
            <w:del w:id="10617" w:author="FEDERICO MARCASSA" w:date="2018-12-12T15:28:00Z">
              <w:r w:rsidRPr="004043C5" w:rsidDel="00B1745A">
                <w:rPr>
                  <w:lang w:val="en-US"/>
                </w:rPr>
                <w:delText>Test DO - Cool/CH Step 4</w:delText>
              </w:r>
            </w:del>
          </w:p>
        </w:tc>
      </w:tr>
      <w:tr w:rsidR="00845F38" w:rsidRPr="00AA7B55" w14:paraId="74BB51A8" w14:textId="77777777" w:rsidTr="00845F38">
        <w:trPr>
          <w:cantSplit/>
          <w:jc w:val="center"/>
        </w:trPr>
        <w:tc>
          <w:tcPr>
            <w:tcW w:w="577" w:type="dxa"/>
            <w:tcBorders>
              <w:tl2br w:val="nil"/>
              <w:tr2bl w:val="nil"/>
            </w:tcBorders>
            <w:vAlign w:val="top"/>
          </w:tcPr>
          <w:p w14:paraId="2D29C8A1" w14:textId="453A6D1B" w:rsidR="00B1745A" w:rsidRPr="00934D94" w:rsidRDefault="00B1745A" w:rsidP="00B1745A">
            <w:pPr>
              <w:rPr>
                <w:rFonts w:ascii="Times New Roman" w:hAnsi="Times New Roman"/>
              </w:rPr>
            </w:pPr>
            <w:ins w:id="10618" w:author="FEDERICO MARCASSA" w:date="2018-12-12T15:30:00Z">
              <w:r>
                <w:t>- - -</w:t>
              </w:r>
            </w:ins>
            <w:del w:id="10619" w:author="FEDERICO MARCASSA" w:date="2018-12-12T15:28:00Z">
              <w:r w:rsidRPr="00934D94" w:rsidDel="00B1745A">
                <w:delText>- - -</w:delText>
              </w:r>
            </w:del>
          </w:p>
        </w:tc>
        <w:tc>
          <w:tcPr>
            <w:tcW w:w="2508" w:type="dxa"/>
            <w:tcBorders>
              <w:tl2br w:val="nil"/>
              <w:tr2bl w:val="nil"/>
            </w:tcBorders>
            <w:vAlign w:val="top"/>
          </w:tcPr>
          <w:p w14:paraId="370294B1" w14:textId="6D788397" w:rsidR="00B1745A" w:rsidRPr="00934D94" w:rsidRDefault="00B1745A" w:rsidP="00B1745A">
            <w:pPr>
              <w:rPr>
                <w:rFonts w:ascii="Times New Roman" w:hAnsi="Times New Roman"/>
              </w:rPr>
            </w:pPr>
            <w:ins w:id="10620" w:author="FEDERICO MARCASSA" w:date="2018-12-12T15:30:00Z">
              <w:r>
                <w:t>doTst_LogicIndex_21</w:t>
              </w:r>
            </w:ins>
            <w:del w:id="10621" w:author="FEDERICO MARCASSA" w:date="2018-12-12T15:28:00Z">
              <w:r w:rsidRPr="00934D94" w:rsidDel="00B1745A">
                <w:delText>doTst_LogicIndex_16</w:delText>
              </w:r>
            </w:del>
          </w:p>
        </w:tc>
        <w:tc>
          <w:tcPr>
            <w:tcW w:w="1418" w:type="dxa"/>
            <w:tcBorders>
              <w:tl2br w:val="nil"/>
              <w:tr2bl w:val="nil"/>
            </w:tcBorders>
            <w:vAlign w:val="top"/>
          </w:tcPr>
          <w:p w14:paraId="790F19B9" w14:textId="435D2F71" w:rsidR="00B1745A" w:rsidRPr="00934D94" w:rsidRDefault="00B1745A" w:rsidP="00B1745A">
            <w:pPr>
              <w:rPr>
                <w:rFonts w:ascii="Times New Roman" w:hAnsi="Times New Roman"/>
              </w:rPr>
            </w:pPr>
            <w:ins w:id="10622" w:author="FEDERICO MARCASSA" w:date="2018-12-12T15:30:00Z">
              <w:r>
                <w:t>Boolean</w:t>
              </w:r>
            </w:ins>
            <w:del w:id="10623" w:author="FEDERICO MARCASSA" w:date="2018-12-12T15:28:00Z">
              <w:r w:rsidRPr="00934D94" w:rsidDel="00B1745A">
                <w:delText>Boolean</w:delText>
              </w:r>
            </w:del>
          </w:p>
        </w:tc>
        <w:tc>
          <w:tcPr>
            <w:tcW w:w="708" w:type="dxa"/>
            <w:tcBorders>
              <w:tl2br w:val="nil"/>
              <w:tr2bl w:val="nil"/>
            </w:tcBorders>
            <w:vAlign w:val="top"/>
          </w:tcPr>
          <w:p w14:paraId="535ABCBA" w14:textId="68F1D7FE" w:rsidR="00B1745A" w:rsidRPr="00934D94" w:rsidRDefault="00B1745A" w:rsidP="00B1745A">
            <w:pPr>
              <w:rPr>
                <w:rFonts w:ascii="Times New Roman" w:hAnsi="Times New Roman"/>
              </w:rPr>
            </w:pPr>
            <w:ins w:id="10624" w:author="FEDERICO MARCASSA" w:date="2018-12-12T15:30:00Z">
              <w:r>
                <w:t>0</w:t>
              </w:r>
            </w:ins>
            <w:del w:id="10625" w:author="FEDERICO MARCASSA" w:date="2018-12-12T15:28:00Z">
              <w:r w:rsidRPr="00934D94" w:rsidDel="00B1745A">
                <w:delText>0</w:delText>
              </w:r>
            </w:del>
          </w:p>
        </w:tc>
        <w:tc>
          <w:tcPr>
            <w:tcW w:w="709" w:type="dxa"/>
            <w:tcBorders>
              <w:tl2br w:val="nil"/>
              <w:tr2bl w:val="nil"/>
            </w:tcBorders>
            <w:vAlign w:val="top"/>
          </w:tcPr>
          <w:p w14:paraId="5B070269" w14:textId="20F8123A" w:rsidR="00B1745A" w:rsidRPr="00914347" w:rsidRDefault="00B1745A" w:rsidP="00B1745A">
            <w:pPr>
              <w:jc w:val="center"/>
              <w:rPr>
                <w:lang w:val="en-US"/>
              </w:rPr>
            </w:pPr>
            <w:ins w:id="10626" w:author="FEDERICO MARCASSA" w:date="2018-12-12T15:30:00Z">
              <w:r>
                <w:t>—</w:t>
              </w:r>
            </w:ins>
            <w:del w:id="10627" w:author="FEDERICO MARCASSA" w:date="2018-12-12T15:28:00Z">
              <w:r w:rsidRPr="00934D94" w:rsidDel="00B1745A">
                <w:delText>—</w:delText>
              </w:r>
            </w:del>
          </w:p>
        </w:tc>
        <w:tc>
          <w:tcPr>
            <w:tcW w:w="851" w:type="dxa"/>
            <w:tcBorders>
              <w:tl2br w:val="nil"/>
              <w:tr2bl w:val="nil"/>
            </w:tcBorders>
            <w:vAlign w:val="top"/>
          </w:tcPr>
          <w:p w14:paraId="36F463FE" w14:textId="67E00493" w:rsidR="00B1745A" w:rsidRPr="00914347" w:rsidRDefault="00B1745A" w:rsidP="00B1745A">
            <w:pPr>
              <w:jc w:val="center"/>
              <w:rPr>
                <w:lang w:val="en-US"/>
              </w:rPr>
            </w:pPr>
            <w:ins w:id="10628" w:author="FEDERICO MARCASSA" w:date="2018-12-12T15:30:00Z">
              <w:r>
                <w:t>—</w:t>
              </w:r>
            </w:ins>
            <w:del w:id="10629" w:author="FEDERICO MARCASSA" w:date="2018-12-12T15:28:00Z">
              <w:r w:rsidRPr="00934D94" w:rsidDel="00B1745A">
                <w:delText>—</w:delText>
              </w:r>
            </w:del>
          </w:p>
        </w:tc>
        <w:tc>
          <w:tcPr>
            <w:tcW w:w="708" w:type="dxa"/>
            <w:tcBorders>
              <w:tl2br w:val="nil"/>
              <w:tr2bl w:val="nil"/>
            </w:tcBorders>
            <w:vAlign w:val="top"/>
          </w:tcPr>
          <w:p w14:paraId="58ACC5B0" w14:textId="181C5C83" w:rsidR="00B1745A" w:rsidRPr="00914347" w:rsidRDefault="00B1745A" w:rsidP="00B1745A">
            <w:pPr>
              <w:jc w:val="center"/>
              <w:rPr>
                <w:lang w:val="en-US"/>
              </w:rPr>
            </w:pPr>
            <w:ins w:id="10630" w:author="FEDERICO MARCASSA" w:date="2018-12-12T15:30:00Z">
              <w:r>
                <w:t>—</w:t>
              </w:r>
            </w:ins>
            <w:del w:id="10631" w:author="FEDERICO MARCASSA" w:date="2018-12-12T15:28:00Z">
              <w:r w:rsidRPr="00934D94" w:rsidDel="00B1745A">
                <w:delText>—</w:delText>
              </w:r>
            </w:del>
          </w:p>
        </w:tc>
        <w:tc>
          <w:tcPr>
            <w:tcW w:w="2941" w:type="dxa"/>
            <w:tcBorders>
              <w:tl2br w:val="nil"/>
              <w:tr2bl w:val="nil"/>
            </w:tcBorders>
            <w:vAlign w:val="top"/>
          </w:tcPr>
          <w:p w14:paraId="7728D68A" w14:textId="1315D0A7" w:rsidR="00B1745A" w:rsidRPr="00845F38" w:rsidRDefault="00B1745A" w:rsidP="00B1745A">
            <w:pPr>
              <w:rPr>
                <w:rFonts w:ascii="Times New Roman" w:hAnsi="Times New Roman"/>
                <w:lang w:val="en-US"/>
              </w:rPr>
            </w:pPr>
            <w:ins w:id="10632" w:author="FEDERICO MARCASSA" w:date="2018-12-12T15:30:00Z">
              <w:r w:rsidRPr="00845F38">
                <w:rPr>
                  <w:lang w:val="en-US"/>
                </w:rPr>
                <w:t>Test DO - Pre Heater Step 2</w:t>
              </w:r>
            </w:ins>
            <w:del w:id="10633" w:author="FEDERICO MARCASSA" w:date="2018-12-12T15:28:00Z">
              <w:r w:rsidRPr="00845F38" w:rsidDel="00B1745A">
                <w:rPr>
                  <w:lang w:val="en-US"/>
                </w:rPr>
                <w:delText>Test DO - Heat Pump</w:delText>
              </w:r>
            </w:del>
          </w:p>
        </w:tc>
      </w:tr>
      <w:tr w:rsidR="00845F38" w:rsidRPr="00AA7B55" w14:paraId="09EB8425" w14:textId="77777777" w:rsidTr="00845F38">
        <w:trPr>
          <w:cantSplit/>
          <w:jc w:val="center"/>
        </w:trPr>
        <w:tc>
          <w:tcPr>
            <w:tcW w:w="577" w:type="dxa"/>
            <w:tcBorders>
              <w:tl2br w:val="nil"/>
              <w:tr2bl w:val="nil"/>
            </w:tcBorders>
            <w:vAlign w:val="top"/>
          </w:tcPr>
          <w:p w14:paraId="51389F07" w14:textId="46F25FF3" w:rsidR="00B1745A" w:rsidRPr="00934D94" w:rsidRDefault="00B1745A" w:rsidP="00B1745A">
            <w:pPr>
              <w:rPr>
                <w:rFonts w:ascii="Times New Roman" w:hAnsi="Times New Roman"/>
              </w:rPr>
            </w:pPr>
            <w:ins w:id="10634" w:author="FEDERICO MARCASSA" w:date="2018-12-12T15:30:00Z">
              <w:r>
                <w:t>- - -</w:t>
              </w:r>
            </w:ins>
            <w:del w:id="10635" w:author="FEDERICO MARCASSA" w:date="2018-12-12T15:28:00Z">
              <w:r w:rsidRPr="00934D94" w:rsidDel="00B1745A">
                <w:delText>- - -</w:delText>
              </w:r>
            </w:del>
          </w:p>
        </w:tc>
        <w:tc>
          <w:tcPr>
            <w:tcW w:w="2508" w:type="dxa"/>
            <w:tcBorders>
              <w:tl2br w:val="nil"/>
              <w:tr2bl w:val="nil"/>
            </w:tcBorders>
            <w:vAlign w:val="top"/>
          </w:tcPr>
          <w:p w14:paraId="0439B945" w14:textId="5B57B97A" w:rsidR="00B1745A" w:rsidRPr="00934D94" w:rsidRDefault="00B1745A" w:rsidP="00B1745A">
            <w:pPr>
              <w:rPr>
                <w:rFonts w:ascii="Times New Roman" w:hAnsi="Times New Roman"/>
              </w:rPr>
            </w:pPr>
            <w:ins w:id="10636" w:author="FEDERICO MARCASSA" w:date="2018-12-12T15:30:00Z">
              <w:r>
                <w:t>doTst_LogicIndex_22</w:t>
              </w:r>
            </w:ins>
            <w:del w:id="10637" w:author="FEDERICO MARCASSA" w:date="2018-12-12T15:28:00Z">
              <w:r w:rsidRPr="00934D94" w:rsidDel="00B1745A">
                <w:delText>doTst_LogicIndex_17</w:delText>
              </w:r>
            </w:del>
          </w:p>
        </w:tc>
        <w:tc>
          <w:tcPr>
            <w:tcW w:w="1418" w:type="dxa"/>
            <w:tcBorders>
              <w:tl2br w:val="nil"/>
              <w:tr2bl w:val="nil"/>
            </w:tcBorders>
            <w:vAlign w:val="top"/>
          </w:tcPr>
          <w:p w14:paraId="35854ADB" w14:textId="4F73731B" w:rsidR="00B1745A" w:rsidRPr="00934D94" w:rsidRDefault="00B1745A" w:rsidP="00B1745A">
            <w:pPr>
              <w:rPr>
                <w:rFonts w:ascii="Times New Roman" w:hAnsi="Times New Roman"/>
              </w:rPr>
            </w:pPr>
            <w:ins w:id="10638" w:author="FEDERICO MARCASSA" w:date="2018-12-12T15:30:00Z">
              <w:r>
                <w:t>Boolean</w:t>
              </w:r>
            </w:ins>
            <w:del w:id="10639" w:author="FEDERICO MARCASSA" w:date="2018-12-12T15:28:00Z">
              <w:r w:rsidRPr="00934D94" w:rsidDel="00B1745A">
                <w:delText>Boolean</w:delText>
              </w:r>
            </w:del>
          </w:p>
        </w:tc>
        <w:tc>
          <w:tcPr>
            <w:tcW w:w="708" w:type="dxa"/>
            <w:tcBorders>
              <w:tl2br w:val="nil"/>
              <w:tr2bl w:val="nil"/>
            </w:tcBorders>
            <w:vAlign w:val="top"/>
          </w:tcPr>
          <w:p w14:paraId="559595A4" w14:textId="1B13C155" w:rsidR="00B1745A" w:rsidRPr="00934D94" w:rsidRDefault="00B1745A" w:rsidP="00B1745A">
            <w:pPr>
              <w:rPr>
                <w:rFonts w:ascii="Times New Roman" w:hAnsi="Times New Roman"/>
              </w:rPr>
            </w:pPr>
            <w:ins w:id="10640" w:author="FEDERICO MARCASSA" w:date="2018-12-12T15:30:00Z">
              <w:r>
                <w:t>0</w:t>
              </w:r>
            </w:ins>
            <w:del w:id="10641" w:author="FEDERICO MARCASSA" w:date="2018-12-12T15:28:00Z">
              <w:r w:rsidRPr="00934D94" w:rsidDel="00B1745A">
                <w:delText>0</w:delText>
              </w:r>
            </w:del>
          </w:p>
        </w:tc>
        <w:tc>
          <w:tcPr>
            <w:tcW w:w="709" w:type="dxa"/>
            <w:tcBorders>
              <w:tl2br w:val="nil"/>
              <w:tr2bl w:val="nil"/>
            </w:tcBorders>
            <w:vAlign w:val="top"/>
          </w:tcPr>
          <w:p w14:paraId="669A8580" w14:textId="5FEC8A48" w:rsidR="00B1745A" w:rsidRPr="00914347" w:rsidRDefault="00B1745A" w:rsidP="00B1745A">
            <w:pPr>
              <w:jc w:val="center"/>
              <w:rPr>
                <w:lang w:val="en-US"/>
              </w:rPr>
            </w:pPr>
            <w:ins w:id="10642" w:author="FEDERICO MARCASSA" w:date="2018-12-12T15:30:00Z">
              <w:r>
                <w:t>—</w:t>
              </w:r>
            </w:ins>
            <w:del w:id="10643" w:author="FEDERICO MARCASSA" w:date="2018-12-12T15:28:00Z">
              <w:r w:rsidRPr="00934D94" w:rsidDel="00B1745A">
                <w:delText>—</w:delText>
              </w:r>
            </w:del>
          </w:p>
        </w:tc>
        <w:tc>
          <w:tcPr>
            <w:tcW w:w="851" w:type="dxa"/>
            <w:tcBorders>
              <w:tl2br w:val="nil"/>
              <w:tr2bl w:val="nil"/>
            </w:tcBorders>
            <w:vAlign w:val="top"/>
          </w:tcPr>
          <w:p w14:paraId="51005FEF" w14:textId="1081D309" w:rsidR="00B1745A" w:rsidRPr="00914347" w:rsidRDefault="00B1745A" w:rsidP="00B1745A">
            <w:pPr>
              <w:jc w:val="center"/>
              <w:rPr>
                <w:lang w:val="en-US"/>
              </w:rPr>
            </w:pPr>
            <w:ins w:id="10644" w:author="FEDERICO MARCASSA" w:date="2018-12-12T15:30:00Z">
              <w:r>
                <w:t>—</w:t>
              </w:r>
            </w:ins>
            <w:del w:id="10645" w:author="FEDERICO MARCASSA" w:date="2018-12-12T15:28:00Z">
              <w:r w:rsidRPr="00934D94" w:rsidDel="00B1745A">
                <w:delText>—</w:delText>
              </w:r>
            </w:del>
          </w:p>
        </w:tc>
        <w:tc>
          <w:tcPr>
            <w:tcW w:w="708" w:type="dxa"/>
            <w:tcBorders>
              <w:tl2br w:val="nil"/>
              <w:tr2bl w:val="nil"/>
            </w:tcBorders>
            <w:vAlign w:val="top"/>
          </w:tcPr>
          <w:p w14:paraId="166D24E6" w14:textId="5F89C2CE" w:rsidR="00B1745A" w:rsidRPr="00914347" w:rsidRDefault="00B1745A" w:rsidP="00B1745A">
            <w:pPr>
              <w:jc w:val="center"/>
              <w:rPr>
                <w:lang w:val="en-US"/>
              </w:rPr>
            </w:pPr>
            <w:ins w:id="10646" w:author="FEDERICO MARCASSA" w:date="2018-12-12T15:30:00Z">
              <w:r>
                <w:t>—</w:t>
              </w:r>
            </w:ins>
            <w:del w:id="10647" w:author="FEDERICO MARCASSA" w:date="2018-12-12T15:28:00Z">
              <w:r w:rsidRPr="00934D94" w:rsidDel="00B1745A">
                <w:delText>—</w:delText>
              </w:r>
            </w:del>
          </w:p>
        </w:tc>
        <w:tc>
          <w:tcPr>
            <w:tcW w:w="2941" w:type="dxa"/>
            <w:tcBorders>
              <w:tl2br w:val="nil"/>
              <w:tr2bl w:val="nil"/>
            </w:tcBorders>
            <w:vAlign w:val="top"/>
          </w:tcPr>
          <w:p w14:paraId="742D538F" w14:textId="43033E10" w:rsidR="00B1745A" w:rsidRPr="00845F38" w:rsidRDefault="00B1745A" w:rsidP="00B1745A">
            <w:pPr>
              <w:rPr>
                <w:rFonts w:ascii="Times New Roman" w:hAnsi="Times New Roman"/>
                <w:lang w:val="en-US"/>
              </w:rPr>
            </w:pPr>
            <w:ins w:id="10648" w:author="FEDERICO MARCASSA" w:date="2018-12-12T15:30:00Z">
              <w:r w:rsidRPr="00845F38">
                <w:rPr>
                  <w:lang w:val="en-US"/>
                </w:rPr>
                <w:t>Test DO - Pre Heater Step 3</w:t>
              </w:r>
            </w:ins>
            <w:del w:id="10649" w:author="FEDERICO MARCASSA" w:date="2018-12-12T15:28:00Z">
              <w:r w:rsidRPr="00845F38" w:rsidDel="00B1745A">
                <w:rPr>
                  <w:lang w:val="en-US"/>
                </w:rPr>
                <w:delText>Test DO - Heater Step 1</w:delText>
              </w:r>
            </w:del>
          </w:p>
        </w:tc>
      </w:tr>
      <w:tr w:rsidR="00845F38" w:rsidRPr="00AA7B55" w14:paraId="4E2CFD3C" w14:textId="77777777" w:rsidTr="00845F38">
        <w:trPr>
          <w:cantSplit/>
          <w:jc w:val="center"/>
        </w:trPr>
        <w:tc>
          <w:tcPr>
            <w:tcW w:w="577" w:type="dxa"/>
            <w:tcBorders>
              <w:tl2br w:val="nil"/>
              <w:tr2bl w:val="nil"/>
            </w:tcBorders>
            <w:vAlign w:val="top"/>
          </w:tcPr>
          <w:p w14:paraId="2B394833" w14:textId="6E70D4DC" w:rsidR="00B1745A" w:rsidRPr="00934D94" w:rsidRDefault="00B1745A" w:rsidP="00B1745A">
            <w:pPr>
              <w:rPr>
                <w:rFonts w:ascii="Times New Roman" w:hAnsi="Times New Roman"/>
              </w:rPr>
            </w:pPr>
            <w:ins w:id="10650" w:author="FEDERICO MARCASSA" w:date="2018-12-12T15:30:00Z">
              <w:r>
                <w:t>- - -</w:t>
              </w:r>
            </w:ins>
            <w:del w:id="10651" w:author="FEDERICO MARCASSA" w:date="2018-12-12T15:28:00Z">
              <w:r w:rsidRPr="00934D94" w:rsidDel="00B1745A">
                <w:delText>- - -</w:delText>
              </w:r>
            </w:del>
          </w:p>
        </w:tc>
        <w:tc>
          <w:tcPr>
            <w:tcW w:w="2508" w:type="dxa"/>
            <w:tcBorders>
              <w:tl2br w:val="nil"/>
              <w:tr2bl w:val="nil"/>
            </w:tcBorders>
            <w:vAlign w:val="top"/>
          </w:tcPr>
          <w:p w14:paraId="4F938E50" w14:textId="79A2EF15" w:rsidR="00B1745A" w:rsidRPr="00934D94" w:rsidRDefault="00B1745A" w:rsidP="00B1745A">
            <w:pPr>
              <w:rPr>
                <w:rFonts w:ascii="Times New Roman" w:hAnsi="Times New Roman"/>
              </w:rPr>
            </w:pPr>
            <w:ins w:id="10652" w:author="FEDERICO MARCASSA" w:date="2018-12-12T15:30:00Z">
              <w:r>
                <w:t>doTst_LogicIndex_23</w:t>
              </w:r>
            </w:ins>
            <w:del w:id="10653" w:author="FEDERICO MARCASSA" w:date="2018-12-12T15:28:00Z">
              <w:r w:rsidRPr="00934D94" w:rsidDel="00B1745A">
                <w:delText>doTst_LogicIndex_18</w:delText>
              </w:r>
            </w:del>
          </w:p>
        </w:tc>
        <w:tc>
          <w:tcPr>
            <w:tcW w:w="1418" w:type="dxa"/>
            <w:tcBorders>
              <w:tl2br w:val="nil"/>
              <w:tr2bl w:val="nil"/>
            </w:tcBorders>
            <w:vAlign w:val="top"/>
          </w:tcPr>
          <w:p w14:paraId="6AC77F55" w14:textId="7ABAFFDF" w:rsidR="00B1745A" w:rsidRPr="00934D94" w:rsidRDefault="00B1745A" w:rsidP="00B1745A">
            <w:pPr>
              <w:rPr>
                <w:rFonts w:ascii="Times New Roman" w:hAnsi="Times New Roman"/>
              </w:rPr>
            </w:pPr>
            <w:ins w:id="10654" w:author="FEDERICO MARCASSA" w:date="2018-12-12T15:30:00Z">
              <w:r>
                <w:t>Boolean</w:t>
              </w:r>
            </w:ins>
            <w:del w:id="10655" w:author="FEDERICO MARCASSA" w:date="2018-12-12T15:28:00Z">
              <w:r w:rsidRPr="00934D94" w:rsidDel="00B1745A">
                <w:delText>Boolean</w:delText>
              </w:r>
            </w:del>
          </w:p>
        </w:tc>
        <w:tc>
          <w:tcPr>
            <w:tcW w:w="708" w:type="dxa"/>
            <w:tcBorders>
              <w:tl2br w:val="nil"/>
              <w:tr2bl w:val="nil"/>
            </w:tcBorders>
            <w:vAlign w:val="top"/>
          </w:tcPr>
          <w:p w14:paraId="026CCBC8" w14:textId="72F708F7" w:rsidR="00B1745A" w:rsidRPr="00934D94" w:rsidRDefault="00B1745A" w:rsidP="00B1745A">
            <w:pPr>
              <w:rPr>
                <w:rFonts w:ascii="Times New Roman" w:hAnsi="Times New Roman"/>
              </w:rPr>
            </w:pPr>
            <w:ins w:id="10656" w:author="FEDERICO MARCASSA" w:date="2018-12-12T15:30:00Z">
              <w:r>
                <w:t>0</w:t>
              </w:r>
            </w:ins>
            <w:del w:id="10657" w:author="FEDERICO MARCASSA" w:date="2018-12-12T15:28:00Z">
              <w:r w:rsidRPr="00934D94" w:rsidDel="00B1745A">
                <w:delText>0</w:delText>
              </w:r>
            </w:del>
          </w:p>
        </w:tc>
        <w:tc>
          <w:tcPr>
            <w:tcW w:w="709" w:type="dxa"/>
            <w:tcBorders>
              <w:tl2br w:val="nil"/>
              <w:tr2bl w:val="nil"/>
            </w:tcBorders>
            <w:vAlign w:val="top"/>
          </w:tcPr>
          <w:p w14:paraId="22D25A5A" w14:textId="0A1FEEC9" w:rsidR="00B1745A" w:rsidRPr="00914347" w:rsidRDefault="00B1745A" w:rsidP="00B1745A">
            <w:pPr>
              <w:jc w:val="center"/>
              <w:rPr>
                <w:lang w:val="en-US"/>
              </w:rPr>
            </w:pPr>
            <w:ins w:id="10658" w:author="FEDERICO MARCASSA" w:date="2018-12-12T15:30:00Z">
              <w:r>
                <w:t>—</w:t>
              </w:r>
            </w:ins>
            <w:del w:id="10659" w:author="FEDERICO MARCASSA" w:date="2018-12-12T15:28:00Z">
              <w:r w:rsidRPr="00934D94" w:rsidDel="00B1745A">
                <w:delText>—</w:delText>
              </w:r>
            </w:del>
          </w:p>
        </w:tc>
        <w:tc>
          <w:tcPr>
            <w:tcW w:w="851" w:type="dxa"/>
            <w:tcBorders>
              <w:tl2br w:val="nil"/>
              <w:tr2bl w:val="nil"/>
            </w:tcBorders>
            <w:vAlign w:val="top"/>
          </w:tcPr>
          <w:p w14:paraId="7AE0E5FE" w14:textId="06183CA9" w:rsidR="00B1745A" w:rsidRPr="00914347" w:rsidRDefault="00B1745A" w:rsidP="00B1745A">
            <w:pPr>
              <w:jc w:val="center"/>
              <w:rPr>
                <w:lang w:val="en-US"/>
              </w:rPr>
            </w:pPr>
            <w:ins w:id="10660" w:author="FEDERICO MARCASSA" w:date="2018-12-12T15:30:00Z">
              <w:r>
                <w:t>—</w:t>
              </w:r>
            </w:ins>
            <w:del w:id="10661" w:author="FEDERICO MARCASSA" w:date="2018-12-12T15:28:00Z">
              <w:r w:rsidRPr="00934D94" w:rsidDel="00B1745A">
                <w:delText>—</w:delText>
              </w:r>
            </w:del>
          </w:p>
        </w:tc>
        <w:tc>
          <w:tcPr>
            <w:tcW w:w="708" w:type="dxa"/>
            <w:tcBorders>
              <w:tl2br w:val="nil"/>
              <w:tr2bl w:val="nil"/>
            </w:tcBorders>
            <w:vAlign w:val="top"/>
          </w:tcPr>
          <w:p w14:paraId="20E43411" w14:textId="6ADBD63D" w:rsidR="00B1745A" w:rsidRPr="00914347" w:rsidRDefault="00B1745A" w:rsidP="00B1745A">
            <w:pPr>
              <w:jc w:val="center"/>
              <w:rPr>
                <w:lang w:val="en-US"/>
              </w:rPr>
            </w:pPr>
            <w:ins w:id="10662" w:author="FEDERICO MARCASSA" w:date="2018-12-12T15:30:00Z">
              <w:r>
                <w:t>—</w:t>
              </w:r>
            </w:ins>
            <w:del w:id="10663" w:author="FEDERICO MARCASSA" w:date="2018-12-12T15:28:00Z">
              <w:r w:rsidRPr="00934D94" w:rsidDel="00B1745A">
                <w:delText>—</w:delText>
              </w:r>
            </w:del>
          </w:p>
        </w:tc>
        <w:tc>
          <w:tcPr>
            <w:tcW w:w="2941" w:type="dxa"/>
            <w:tcBorders>
              <w:tl2br w:val="nil"/>
              <w:tr2bl w:val="nil"/>
            </w:tcBorders>
            <w:vAlign w:val="top"/>
          </w:tcPr>
          <w:p w14:paraId="6DAE2E24" w14:textId="0EB6E0DE" w:rsidR="00B1745A" w:rsidRPr="00845F38" w:rsidRDefault="00B1745A" w:rsidP="00B1745A">
            <w:pPr>
              <w:rPr>
                <w:rFonts w:ascii="Times New Roman" w:hAnsi="Times New Roman"/>
                <w:lang w:val="en-US"/>
              </w:rPr>
            </w:pPr>
            <w:ins w:id="10664" w:author="FEDERICO MARCASSA" w:date="2018-12-12T15:30:00Z">
              <w:r w:rsidRPr="00845F38">
                <w:rPr>
                  <w:lang w:val="en-US"/>
                </w:rPr>
                <w:t>Test DO - Post Heater Step 1</w:t>
              </w:r>
            </w:ins>
            <w:del w:id="10665" w:author="FEDERICO MARCASSA" w:date="2018-12-12T15:28:00Z">
              <w:r w:rsidRPr="00845F38" w:rsidDel="00B1745A">
                <w:rPr>
                  <w:lang w:val="en-US"/>
                </w:rPr>
                <w:delText>Test DO - Heater Step 2</w:delText>
              </w:r>
            </w:del>
          </w:p>
        </w:tc>
      </w:tr>
      <w:tr w:rsidR="00845F38" w:rsidRPr="00AA7B55" w14:paraId="51DDE7CA" w14:textId="77777777" w:rsidTr="00845F38">
        <w:trPr>
          <w:cantSplit/>
          <w:jc w:val="center"/>
        </w:trPr>
        <w:tc>
          <w:tcPr>
            <w:tcW w:w="577" w:type="dxa"/>
            <w:tcBorders>
              <w:tl2br w:val="nil"/>
              <w:tr2bl w:val="nil"/>
            </w:tcBorders>
            <w:vAlign w:val="top"/>
          </w:tcPr>
          <w:p w14:paraId="2EFBBED7" w14:textId="18DD5E1F" w:rsidR="00B1745A" w:rsidRPr="00934D94" w:rsidRDefault="00B1745A" w:rsidP="00B1745A">
            <w:pPr>
              <w:rPr>
                <w:rFonts w:ascii="Times New Roman" w:hAnsi="Times New Roman"/>
              </w:rPr>
            </w:pPr>
            <w:ins w:id="10666" w:author="FEDERICO MARCASSA" w:date="2018-12-12T15:30:00Z">
              <w:r>
                <w:t>- - -</w:t>
              </w:r>
            </w:ins>
            <w:del w:id="10667" w:author="FEDERICO MARCASSA" w:date="2018-12-12T15:28:00Z">
              <w:r w:rsidRPr="00934D94" w:rsidDel="00B1745A">
                <w:delText>- - -</w:delText>
              </w:r>
            </w:del>
          </w:p>
        </w:tc>
        <w:tc>
          <w:tcPr>
            <w:tcW w:w="2508" w:type="dxa"/>
            <w:tcBorders>
              <w:tl2br w:val="nil"/>
              <w:tr2bl w:val="nil"/>
            </w:tcBorders>
            <w:vAlign w:val="top"/>
          </w:tcPr>
          <w:p w14:paraId="0AD501FE" w14:textId="7F708AF2" w:rsidR="00B1745A" w:rsidRPr="00934D94" w:rsidRDefault="00B1745A" w:rsidP="00B1745A">
            <w:pPr>
              <w:rPr>
                <w:rFonts w:ascii="Times New Roman" w:hAnsi="Times New Roman"/>
              </w:rPr>
            </w:pPr>
            <w:ins w:id="10668" w:author="FEDERICO MARCASSA" w:date="2018-12-12T15:30:00Z">
              <w:r>
                <w:t>doTst_LogicIndex_24</w:t>
              </w:r>
            </w:ins>
            <w:del w:id="10669" w:author="FEDERICO MARCASSA" w:date="2018-12-12T15:28:00Z">
              <w:r w:rsidRPr="00934D94" w:rsidDel="00B1745A">
                <w:delText>doTst_LogicIndex_19</w:delText>
              </w:r>
            </w:del>
          </w:p>
        </w:tc>
        <w:tc>
          <w:tcPr>
            <w:tcW w:w="1418" w:type="dxa"/>
            <w:tcBorders>
              <w:tl2br w:val="nil"/>
              <w:tr2bl w:val="nil"/>
            </w:tcBorders>
            <w:vAlign w:val="top"/>
          </w:tcPr>
          <w:p w14:paraId="28BA367B" w14:textId="1B8F7541" w:rsidR="00B1745A" w:rsidRPr="00934D94" w:rsidRDefault="00B1745A" w:rsidP="00B1745A">
            <w:pPr>
              <w:rPr>
                <w:rFonts w:ascii="Times New Roman" w:hAnsi="Times New Roman"/>
              </w:rPr>
            </w:pPr>
            <w:ins w:id="10670" w:author="FEDERICO MARCASSA" w:date="2018-12-12T15:30:00Z">
              <w:r>
                <w:t>Boolean</w:t>
              </w:r>
            </w:ins>
            <w:del w:id="10671" w:author="FEDERICO MARCASSA" w:date="2018-12-12T15:28:00Z">
              <w:r w:rsidRPr="00934D94" w:rsidDel="00B1745A">
                <w:delText>Boolean</w:delText>
              </w:r>
            </w:del>
          </w:p>
        </w:tc>
        <w:tc>
          <w:tcPr>
            <w:tcW w:w="708" w:type="dxa"/>
            <w:tcBorders>
              <w:tl2br w:val="nil"/>
              <w:tr2bl w:val="nil"/>
            </w:tcBorders>
            <w:vAlign w:val="top"/>
          </w:tcPr>
          <w:p w14:paraId="0AC8D1EC" w14:textId="69920485" w:rsidR="00B1745A" w:rsidRPr="00934D94" w:rsidRDefault="00B1745A" w:rsidP="00B1745A">
            <w:pPr>
              <w:rPr>
                <w:rFonts w:ascii="Times New Roman" w:hAnsi="Times New Roman"/>
              </w:rPr>
            </w:pPr>
            <w:ins w:id="10672" w:author="FEDERICO MARCASSA" w:date="2018-12-12T15:30:00Z">
              <w:r>
                <w:t>0</w:t>
              </w:r>
            </w:ins>
            <w:del w:id="10673" w:author="FEDERICO MARCASSA" w:date="2018-12-12T15:28:00Z">
              <w:r w:rsidRPr="00934D94" w:rsidDel="00B1745A">
                <w:delText>0</w:delText>
              </w:r>
            </w:del>
          </w:p>
        </w:tc>
        <w:tc>
          <w:tcPr>
            <w:tcW w:w="709" w:type="dxa"/>
            <w:tcBorders>
              <w:tl2br w:val="nil"/>
              <w:tr2bl w:val="nil"/>
            </w:tcBorders>
            <w:vAlign w:val="top"/>
          </w:tcPr>
          <w:p w14:paraId="5529F7EA" w14:textId="21C44E37" w:rsidR="00B1745A" w:rsidRPr="00914347" w:rsidRDefault="00B1745A" w:rsidP="00B1745A">
            <w:pPr>
              <w:jc w:val="center"/>
              <w:rPr>
                <w:lang w:val="en-US"/>
              </w:rPr>
            </w:pPr>
            <w:ins w:id="10674" w:author="FEDERICO MARCASSA" w:date="2018-12-12T15:30:00Z">
              <w:r>
                <w:t>—</w:t>
              </w:r>
            </w:ins>
            <w:del w:id="10675" w:author="FEDERICO MARCASSA" w:date="2018-12-12T15:28:00Z">
              <w:r w:rsidRPr="00934D94" w:rsidDel="00B1745A">
                <w:delText>—</w:delText>
              </w:r>
            </w:del>
          </w:p>
        </w:tc>
        <w:tc>
          <w:tcPr>
            <w:tcW w:w="851" w:type="dxa"/>
            <w:tcBorders>
              <w:tl2br w:val="nil"/>
              <w:tr2bl w:val="nil"/>
            </w:tcBorders>
            <w:vAlign w:val="top"/>
          </w:tcPr>
          <w:p w14:paraId="4618BA27" w14:textId="02F95D0A" w:rsidR="00B1745A" w:rsidRPr="00914347" w:rsidRDefault="00B1745A" w:rsidP="00B1745A">
            <w:pPr>
              <w:jc w:val="center"/>
              <w:rPr>
                <w:lang w:val="en-US"/>
              </w:rPr>
            </w:pPr>
            <w:ins w:id="10676" w:author="FEDERICO MARCASSA" w:date="2018-12-12T15:30:00Z">
              <w:r>
                <w:t>—</w:t>
              </w:r>
            </w:ins>
            <w:del w:id="10677" w:author="FEDERICO MARCASSA" w:date="2018-12-12T15:28:00Z">
              <w:r w:rsidRPr="00934D94" w:rsidDel="00B1745A">
                <w:delText>—</w:delText>
              </w:r>
            </w:del>
          </w:p>
        </w:tc>
        <w:tc>
          <w:tcPr>
            <w:tcW w:w="708" w:type="dxa"/>
            <w:tcBorders>
              <w:tl2br w:val="nil"/>
              <w:tr2bl w:val="nil"/>
            </w:tcBorders>
            <w:vAlign w:val="top"/>
          </w:tcPr>
          <w:p w14:paraId="3DAA4475" w14:textId="3372FFEE" w:rsidR="00B1745A" w:rsidRPr="00914347" w:rsidRDefault="00B1745A" w:rsidP="00B1745A">
            <w:pPr>
              <w:jc w:val="center"/>
              <w:rPr>
                <w:lang w:val="en-US"/>
              </w:rPr>
            </w:pPr>
            <w:ins w:id="10678" w:author="FEDERICO MARCASSA" w:date="2018-12-12T15:30:00Z">
              <w:r>
                <w:t>—</w:t>
              </w:r>
            </w:ins>
            <w:del w:id="10679" w:author="FEDERICO MARCASSA" w:date="2018-12-12T15:28:00Z">
              <w:r w:rsidRPr="00934D94" w:rsidDel="00B1745A">
                <w:delText>—</w:delText>
              </w:r>
            </w:del>
          </w:p>
        </w:tc>
        <w:tc>
          <w:tcPr>
            <w:tcW w:w="2941" w:type="dxa"/>
            <w:tcBorders>
              <w:tl2br w:val="nil"/>
              <w:tr2bl w:val="nil"/>
            </w:tcBorders>
            <w:vAlign w:val="top"/>
          </w:tcPr>
          <w:p w14:paraId="4811119F" w14:textId="5DD12940" w:rsidR="00B1745A" w:rsidRPr="00845F38" w:rsidRDefault="00B1745A" w:rsidP="00B1745A">
            <w:pPr>
              <w:rPr>
                <w:rFonts w:ascii="Times New Roman" w:hAnsi="Times New Roman"/>
                <w:lang w:val="en-US"/>
              </w:rPr>
            </w:pPr>
            <w:ins w:id="10680" w:author="FEDERICO MARCASSA" w:date="2018-12-12T15:30:00Z">
              <w:r w:rsidRPr="00845F38">
                <w:rPr>
                  <w:lang w:val="en-US"/>
                </w:rPr>
                <w:t>Test DO - Post Heater Step 2</w:t>
              </w:r>
            </w:ins>
            <w:del w:id="10681" w:author="FEDERICO MARCASSA" w:date="2018-12-12T15:28:00Z">
              <w:r w:rsidRPr="00845F38" w:rsidDel="00B1745A">
                <w:rPr>
                  <w:lang w:val="en-US"/>
                </w:rPr>
                <w:delText>Test DO - Heater Step 3</w:delText>
              </w:r>
            </w:del>
          </w:p>
        </w:tc>
      </w:tr>
      <w:tr w:rsidR="00845F38" w:rsidRPr="00AA7B55" w14:paraId="3118ECEA" w14:textId="77777777" w:rsidTr="00845F38">
        <w:trPr>
          <w:cantSplit/>
          <w:jc w:val="center"/>
        </w:trPr>
        <w:tc>
          <w:tcPr>
            <w:tcW w:w="577" w:type="dxa"/>
            <w:tcBorders>
              <w:tl2br w:val="nil"/>
              <w:tr2bl w:val="nil"/>
            </w:tcBorders>
            <w:vAlign w:val="top"/>
          </w:tcPr>
          <w:p w14:paraId="491200DB" w14:textId="3C285A49" w:rsidR="00B1745A" w:rsidRPr="00934D94" w:rsidRDefault="00B1745A" w:rsidP="00B1745A">
            <w:pPr>
              <w:rPr>
                <w:rFonts w:ascii="Times New Roman" w:hAnsi="Times New Roman"/>
              </w:rPr>
            </w:pPr>
            <w:ins w:id="10682" w:author="FEDERICO MARCASSA" w:date="2018-12-12T15:30:00Z">
              <w:r>
                <w:t>- - -</w:t>
              </w:r>
            </w:ins>
            <w:del w:id="10683" w:author="FEDERICO MARCASSA" w:date="2018-12-12T15:28:00Z">
              <w:r w:rsidRPr="00934D94" w:rsidDel="00B1745A">
                <w:delText>- - -</w:delText>
              </w:r>
            </w:del>
          </w:p>
        </w:tc>
        <w:tc>
          <w:tcPr>
            <w:tcW w:w="2508" w:type="dxa"/>
            <w:tcBorders>
              <w:tl2br w:val="nil"/>
              <w:tr2bl w:val="nil"/>
            </w:tcBorders>
            <w:vAlign w:val="top"/>
          </w:tcPr>
          <w:p w14:paraId="52B7AE8B" w14:textId="731C7AC8" w:rsidR="00B1745A" w:rsidRPr="00934D94" w:rsidRDefault="00B1745A" w:rsidP="00B1745A">
            <w:pPr>
              <w:rPr>
                <w:rFonts w:ascii="Times New Roman" w:hAnsi="Times New Roman"/>
              </w:rPr>
            </w:pPr>
            <w:ins w:id="10684" w:author="FEDERICO MARCASSA" w:date="2018-12-12T15:30:00Z">
              <w:r>
                <w:t>doTst_LogicIndex_25</w:t>
              </w:r>
            </w:ins>
            <w:del w:id="10685" w:author="FEDERICO MARCASSA" w:date="2018-12-12T15:28:00Z">
              <w:r w:rsidRPr="00934D94" w:rsidDel="00B1745A">
                <w:delText>doTst_LogicIndex_20</w:delText>
              </w:r>
            </w:del>
          </w:p>
        </w:tc>
        <w:tc>
          <w:tcPr>
            <w:tcW w:w="1418" w:type="dxa"/>
            <w:tcBorders>
              <w:tl2br w:val="nil"/>
              <w:tr2bl w:val="nil"/>
            </w:tcBorders>
            <w:vAlign w:val="top"/>
          </w:tcPr>
          <w:p w14:paraId="6BAFF44B" w14:textId="269F49D0" w:rsidR="00B1745A" w:rsidRPr="00934D94" w:rsidRDefault="00B1745A" w:rsidP="00B1745A">
            <w:pPr>
              <w:rPr>
                <w:rFonts w:ascii="Times New Roman" w:hAnsi="Times New Roman"/>
              </w:rPr>
            </w:pPr>
            <w:ins w:id="10686" w:author="FEDERICO MARCASSA" w:date="2018-12-12T15:30:00Z">
              <w:r>
                <w:t>Boolean</w:t>
              </w:r>
            </w:ins>
            <w:del w:id="10687" w:author="FEDERICO MARCASSA" w:date="2018-12-12T15:28:00Z">
              <w:r w:rsidRPr="00934D94" w:rsidDel="00B1745A">
                <w:delText>Boolean</w:delText>
              </w:r>
            </w:del>
          </w:p>
        </w:tc>
        <w:tc>
          <w:tcPr>
            <w:tcW w:w="708" w:type="dxa"/>
            <w:tcBorders>
              <w:tl2br w:val="nil"/>
              <w:tr2bl w:val="nil"/>
            </w:tcBorders>
            <w:vAlign w:val="top"/>
          </w:tcPr>
          <w:p w14:paraId="583BCD5E" w14:textId="47DF6D7B" w:rsidR="00B1745A" w:rsidRPr="00934D94" w:rsidRDefault="00B1745A" w:rsidP="00B1745A">
            <w:pPr>
              <w:rPr>
                <w:rFonts w:ascii="Times New Roman" w:hAnsi="Times New Roman"/>
              </w:rPr>
            </w:pPr>
            <w:ins w:id="10688" w:author="FEDERICO MARCASSA" w:date="2018-12-12T15:30:00Z">
              <w:r>
                <w:t>0</w:t>
              </w:r>
            </w:ins>
            <w:del w:id="10689" w:author="FEDERICO MARCASSA" w:date="2018-12-12T15:28:00Z">
              <w:r w:rsidRPr="00934D94" w:rsidDel="00B1745A">
                <w:delText>0</w:delText>
              </w:r>
            </w:del>
          </w:p>
        </w:tc>
        <w:tc>
          <w:tcPr>
            <w:tcW w:w="709" w:type="dxa"/>
            <w:tcBorders>
              <w:tl2br w:val="nil"/>
              <w:tr2bl w:val="nil"/>
            </w:tcBorders>
            <w:vAlign w:val="top"/>
          </w:tcPr>
          <w:p w14:paraId="09426D30" w14:textId="6177D502" w:rsidR="00B1745A" w:rsidRPr="00914347" w:rsidRDefault="00B1745A" w:rsidP="00B1745A">
            <w:pPr>
              <w:jc w:val="center"/>
              <w:rPr>
                <w:lang w:val="en-US"/>
              </w:rPr>
            </w:pPr>
            <w:ins w:id="10690" w:author="FEDERICO MARCASSA" w:date="2018-12-12T15:30:00Z">
              <w:r>
                <w:t>—</w:t>
              </w:r>
            </w:ins>
            <w:del w:id="10691" w:author="FEDERICO MARCASSA" w:date="2018-12-12T15:28:00Z">
              <w:r w:rsidRPr="00934D94" w:rsidDel="00B1745A">
                <w:delText>—</w:delText>
              </w:r>
            </w:del>
          </w:p>
        </w:tc>
        <w:tc>
          <w:tcPr>
            <w:tcW w:w="851" w:type="dxa"/>
            <w:tcBorders>
              <w:tl2br w:val="nil"/>
              <w:tr2bl w:val="nil"/>
            </w:tcBorders>
            <w:vAlign w:val="top"/>
          </w:tcPr>
          <w:p w14:paraId="54637C57" w14:textId="4D3398F3" w:rsidR="00B1745A" w:rsidRPr="00914347" w:rsidRDefault="00B1745A" w:rsidP="00B1745A">
            <w:pPr>
              <w:jc w:val="center"/>
              <w:rPr>
                <w:lang w:val="en-US"/>
              </w:rPr>
            </w:pPr>
            <w:ins w:id="10692" w:author="FEDERICO MARCASSA" w:date="2018-12-12T15:30:00Z">
              <w:r>
                <w:t>—</w:t>
              </w:r>
            </w:ins>
            <w:del w:id="10693" w:author="FEDERICO MARCASSA" w:date="2018-12-12T15:28:00Z">
              <w:r w:rsidRPr="00934D94" w:rsidDel="00B1745A">
                <w:delText>—</w:delText>
              </w:r>
            </w:del>
          </w:p>
        </w:tc>
        <w:tc>
          <w:tcPr>
            <w:tcW w:w="708" w:type="dxa"/>
            <w:tcBorders>
              <w:tl2br w:val="nil"/>
              <w:tr2bl w:val="nil"/>
            </w:tcBorders>
            <w:vAlign w:val="top"/>
          </w:tcPr>
          <w:p w14:paraId="07A5EE66" w14:textId="4F7F7958" w:rsidR="00B1745A" w:rsidRPr="00914347" w:rsidRDefault="00B1745A" w:rsidP="00B1745A">
            <w:pPr>
              <w:jc w:val="center"/>
              <w:rPr>
                <w:lang w:val="en-US"/>
              </w:rPr>
            </w:pPr>
            <w:ins w:id="10694" w:author="FEDERICO MARCASSA" w:date="2018-12-12T15:30:00Z">
              <w:r>
                <w:t>—</w:t>
              </w:r>
            </w:ins>
            <w:del w:id="10695" w:author="FEDERICO MARCASSA" w:date="2018-12-12T15:28:00Z">
              <w:r w:rsidRPr="00934D94" w:rsidDel="00B1745A">
                <w:delText>—</w:delText>
              </w:r>
            </w:del>
          </w:p>
        </w:tc>
        <w:tc>
          <w:tcPr>
            <w:tcW w:w="2941" w:type="dxa"/>
            <w:tcBorders>
              <w:tl2br w:val="nil"/>
              <w:tr2bl w:val="nil"/>
            </w:tcBorders>
            <w:vAlign w:val="top"/>
          </w:tcPr>
          <w:p w14:paraId="03B77BE7" w14:textId="685F015A" w:rsidR="00B1745A" w:rsidRPr="004043C5" w:rsidRDefault="00B1745A" w:rsidP="00B1745A">
            <w:pPr>
              <w:rPr>
                <w:rFonts w:ascii="Times New Roman" w:hAnsi="Times New Roman"/>
                <w:lang w:val="en-US"/>
              </w:rPr>
            </w:pPr>
            <w:ins w:id="10696" w:author="FEDERICO MARCASSA" w:date="2018-12-12T15:30:00Z">
              <w:r w:rsidRPr="00845F38">
                <w:rPr>
                  <w:lang w:val="en-US"/>
                </w:rPr>
                <w:t>Test DO - Post Heater Step 3</w:t>
              </w:r>
            </w:ins>
            <w:del w:id="10697" w:author="FEDERICO MARCASSA" w:date="2018-12-12T15:28:00Z">
              <w:r w:rsidRPr="004043C5" w:rsidDel="00B1745A">
                <w:rPr>
                  <w:lang w:val="en-US"/>
                </w:rPr>
                <w:delText>Test DO - Pre Heater Step 1</w:delText>
              </w:r>
            </w:del>
          </w:p>
        </w:tc>
      </w:tr>
      <w:tr w:rsidR="00845F38" w:rsidRPr="00B1745A" w14:paraId="616AD262" w14:textId="77777777" w:rsidTr="00845F38">
        <w:trPr>
          <w:cantSplit/>
          <w:jc w:val="center"/>
        </w:trPr>
        <w:tc>
          <w:tcPr>
            <w:tcW w:w="577" w:type="dxa"/>
            <w:tcBorders>
              <w:tl2br w:val="nil"/>
              <w:tr2bl w:val="nil"/>
            </w:tcBorders>
            <w:vAlign w:val="top"/>
          </w:tcPr>
          <w:p w14:paraId="244595FD" w14:textId="1FC3D87A" w:rsidR="00B1745A" w:rsidRPr="00934D94" w:rsidRDefault="00B1745A" w:rsidP="00B1745A">
            <w:pPr>
              <w:rPr>
                <w:rFonts w:ascii="Times New Roman" w:hAnsi="Times New Roman"/>
              </w:rPr>
            </w:pPr>
            <w:ins w:id="10698" w:author="FEDERICO MARCASSA" w:date="2018-12-12T15:30:00Z">
              <w:r>
                <w:lastRenderedPageBreak/>
                <w:t>- - -</w:t>
              </w:r>
            </w:ins>
            <w:del w:id="10699" w:author="FEDERICO MARCASSA" w:date="2018-12-12T15:28:00Z">
              <w:r w:rsidRPr="00934D94" w:rsidDel="00B1745A">
                <w:delText>- - -</w:delText>
              </w:r>
            </w:del>
          </w:p>
        </w:tc>
        <w:tc>
          <w:tcPr>
            <w:tcW w:w="2508" w:type="dxa"/>
            <w:tcBorders>
              <w:tl2br w:val="nil"/>
              <w:tr2bl w:val="nil"/>
            </w:tcBorders>
            <w:vAlign w:val="top"/>
          </w:tcPr>
          <w:p w14:paraId="1C97E19B" w14:textId="375480AF" w:rsidR="00B1745A" w:rsidRPr="00934D94" w:rsidRDefault="00B1745A" w:rsidP="00B1745A">
            <w:pPr>
              <w:rPr>
                <w:rFonts w:ascii="Times New Roman" w:hAnsi="Times New Roman"/>
              </w:rPr>
            </w:pPr>
            <w:ins w:id="10700" w:author="FEDERICO MARCASSA" w:date="2018-12-12T15:30:00Z">
              <w:r>
                <w:t>doTst_LogicIndex_26</w:t>
              </w:r>
            </w:ins>
            <w:del w:id="10701" w:author="FEDERICO MARCASSA" w:date="2018-12-12T15:28:00Z">
              <w:r w:rsidRPr="00934D94" w:rsidDel="00B1745A">
                <w:delText>doTst_LogicIndex_21</w:delText>
              </w:r>
            </w:del>
          </w:p>
        </w:tc>
        <w:tc>
          <w:tcPr>
            <w:tcW w:w="1418" w:type="dxa"/>
            <w:tcBorders>
              <w:tl2br w:val="nil"/>
              <w:tr2bl w:val="nil"/>
            </w:tcBorders>
            <w:vAlign w:val="top"/>
          </w:tcPr>
          <w:p w14:paraId="09B6B0DB" w14:textId="3FD9948A" w:rsidR="00B1745A" w:rsidRPr="00934D94" w:rsidRDefault="00B1745A" w:rsidP="00B1745A">
            <w:pPr>
              <w:rPr>
                <w:rFonts w:ascii="Times New Roman" w:hAnsi="Times New Roman"/>
              </w:rPr>
            </w:pPr>
            <w:ins w:id="10702" w:author="FEDERICO MARCASSA" w:date="2018-12-12T15:30:00Z">
              <w:r>
                <w:t>Boolean</w:t>
              </w:r>
            </w:ins>
            <w:del w:id="10703" w:author="FEDERICO MARCASSA" w:date="2018-12-12T15:28:00Z">
              <w:r w:rsidRPr="00934D94" w:rsidDel="00B1745A">
                <w:delText>Boolean</w:delText>
              </w:r>
            </w:del>
          </w:p>
        </w:tc>
        <w:tc>
          <w:tcPr>
            <w:tcW w:w="708" w:type="dxa"/>
            <w:tcBorders>
              <w:tl2br w:val="nil"/>
              <w:tr2bl w:val="nil"/>
            </w:tcBorders>
            <w:vAlign w:val="top"/>
          </w:tcPr>
          <w:p w14:paraId="40AB8837" w14:textId="1924393E" w:rsidR="00B1745A" w:rsidRPr="00934D94" w:rsidRDefault="00B1745A" w:rsidP="00B1745A">
            <w:pPr>
              <w:rPr>
                <w:rFonts w:ascii="Times New Roman" w:hAnsi="Times New Roman"/>
              </w:rPr>
            </w:pPr>
            <w:ins w:id="10704" w:author="FEDERICO MARCASSA" w:date="2018-12-12T15:30:00Z">
              <w:r>
                <w:t>0</w:t>
              </w:r>
            </w:ins>
            <w:del w:id="10705" w:author="FEDERICO MARCASSA" w:date="2018-12-12T15:28:00Z">
              <w:r w:rsidRPr="00934D94" w:rsidDel="00B1745A">
                <w:delText>0</w:delText>
              </w:r>
            </w:del>
          </w:p>
        </w:tc>
        <w:tc>
          <w:tcPr>
            <w:tcW w:w="709" w:type="dxa"/>
            <w:tcBorders>
              <w:tl2br w:val="nil"/>
              <w:tr2bl w:val="nil"/>
            </w:tcBorders>
            <w:vAlign w:val="top"/>
          </w:tcPr>
          <w:p w14:paraId="0F958AD6" w14:textId="1DB4C176" w:rsidR="00B1745A" w:rsidRPr="00914347" w:rsidRDefault="00B1745A" w:rsidP="00B1745A">
            <w:pPr>
              <w:jc w:val="center"/>
              <w:rPr>
                <w:lang w:val="en-US"/>
              </w:rPr>
            </w:pPr>
            <w:ins w:id="10706" w:author="FEDERICO MARCASSA" w:date="2018-12-12T15:30:00Z">
              <w:r>
                <w:t>—</w:t>
              </w:r>
            </w:ins>
            <w:del w:id="10707" w:author="FEDERICO MARCASSA" w:date="2018-12-12T15:28:00Z">
              <w:r w:rsidRPr="00934D94" w:rsidDel="00B1745A">
                <w:delText>—</w:delText>
              </w:r>
            </w:del>
          </w:p>
        </w:tc>
        <w:tc>
          <w:tcPr>
            <w:tcW w:w="851" w:type="dxa"/>
            <w:tcBorders>
              <w:tl2br w:val="nil"/>
              <w:tr2bl w:val="nil"/>
            </w:tcBorders>
            <w:vAlign w:val="top"/>
          </w:tcPr>
          <w:p w14:paraId="76FBF9F2" w14:textId="3A6E9FB6" w:rsidR="00B1745A" w:rsidRPr="00914347" w:rsidRDefault="00B1745A" w:rsidP="00B1745A">
            <w:pPr>
              <w:jc w:val="center"/>
              <w:rPr>
                <w:lang w:val="en-US"/>
              </w:rPr>
            </w:pPr>
            <w:ins w:id="10708" w:author="FEDERICO MARCASSA" w:date="2018-12-12T15:30:00Z">
              <w:r>
                <w:t>—</w:t>
              </w:r>
            </w:ins>
            <w:del w:id="10709" w:author="FEDERICO MARCASSA" w:date="2018-12-12T15:28:00Z">
              <w:r w:rsidRPr="00934D94" w:rsidDel="00B1745A">
                <w:delText>—</w:delText>
              </w:r>
            </w:del>
          </w:p>
        </w:tc>
        <w:tc>
          <w:tcPr>
            <w:tcW w:w="708" w:type="dxa"/>
            <w:tcBorders>
              <w:tl2br w:val="nil"/>
              <w:tr2bl w:val="nil"/>
            </w:tcBorders>
            <w:vAlign w:val="top"/>
          </w:tcPr>
          <w:p w14:paraId="3BB0C0AF" w14:textId="40F1ECC6" w:rsidR="00B1745A" w:rsidRPr="00914347" w:rsidRDefault="00B1745A" w:rsidP="00B1745A">
            <w:pPr>
              <w:jc w:val="center"/>
              <w:rPr>
                <w:lang w:val="en-US"/>
              </w:rPr>
            </w:pPr>
            <w:ins w:id="10710" w:author="FEDERICO MARCASSA" w:date="2018-12-12T15:30:00Z">
              <w:r>
                <w:t>—</w:t>
              </w:r>
            </w:ins>
            <w:del w:id="10711" w:author="FEDERICO MARCASSA" w:date="2018-12-12T15:28:00Z">
              <w:r w:rsidRPr="00934D94" w:rsidDel="00B1745A">
                <w:delText>—</w:delText>
              </w:r>
            </w:del>
          </w:p>
        </w:tc>
        <w:tc>
          <w:tcPr>
            <w:tcW w:w="2941" w:type="dxa"/>
            <w:tcBorders>
              <w:tl2br w:val="nil"/>
              <w:tr2bl w:val="nil"/>
            </w:tcBorders>
            <w:vAlign w:val="top"/>
          </w:tcPr>
          <w:p w14:paraId="06DCD883" w14:textId="1C1531BD" w:rsidR="00B1745A" w:rsidRPr="004043C5" w:rsidRDefault="00B1745A" w:rsidP="00B1745A">
            <w:pPr>
              <w:rPr>
                <w:rFonts w:ascii="Times New Roman" w:hAnsi="Times New Roman"/>
                <w:lang w:val="en-US"/>
              </w:rPr>
            </w:pPr>
            <w:ins w:id="10712" w:author="FEDERICO MARCASSA" w:date="2018-12-12T15:30:00Z">
              <w:r>
                <w:t>Test DO - Humidifier</w:t>
              </w:r>
            </w:ins>
            <w:del w:id="10713" w:author="FEDERICO MARCASSA" w:date="2018-12-12T15:28:00Z">
              <w:r w:rsidRPr="004043C5" w:rsidDel="00B1745A">
                <w:rPr>
                  <w:lang w:val="en-US"/>
                </w:rPr>
                <w:delText>Test DO - Pre Heater Step 2</w:delText>
              </w:r>
            </w:del>
          </w:p>
        </w:tc>
      </w:tr>
      <w:tr w:rsidR="00845F38" w:rsidRPr="00AA7B55" w14:paraId="007743BC" w14:textId="77777777" w:rsidTr="00845F38">
        <w:trPr>
          <w:cantSplit/>
          <w:jc w:val="center"/>
        </w:trPr>
        <w:tc>
          <w:tcPr>
            <w:tcW w:w="577" w:type="dxa"/>
            <w:tcBorders>
              <w:tl2br w:val="nil"/>
              <w:tr2bl w:val="nil"/>
            </w:tcBorders>
            <w:vAlign w:val="top"/>
          </w:tcPr>
          <w:p w14:paraId="5A15EDAA" w14:textId="7421CFE9" w:rsidR="00B1745A" w:rsidRPr="00934D94" w:rsidRDefault="00B1745A" w:rsidP="00B1745A">
            <w:pPr>
              <w:rPr>
                <w:rFonts w:ascii="Times New Roman" w:hAnsi="Times New Roman"/>
              </w:rPr>
            </w:pPr>
            <w:ins w:id="10714" w:author="FEDERICO MARCASSA" w:date="2018-12-12T15:30:00Z">
              <w:r>
                <w:t>- - -</w:t>
              </w:r>
            </w:ins>
            <w:del w:id="10715" w:author="FEDERICO MARCASSA" w:date="2018-12-12T15:28:00Z">
              <w:r w:rsidRPr="00934D94" w:rsidDel="00B1745A">
                <w:delText>- - -</w:delText>
              </w:r>
            </w:del>
          </w:p>
        </w:tc>
        <w:tc>
          <w:tcPr>
            <w:tcW w:w="2508" w:type="dxa"/>
            <w:tcBorders>
              <w:tl2br w:val="nil"/>
              <w:tr2bl w:val="nil"/>
            </w:tcBorders>
            <w:vAlign w:val="top"/>
          </w:tcPr>
          <w:p w14:paraId="164B7A76" w14:textId="50321CF2" w:rsidR="00B1745A" w:rsidRPr="00934D94" w:rsidRDefault="00B1745A" w:rsidP="00B1745A">
            <w:pPr>
              <w:rPr>
                <w:rFonts w:ascii="Times New Roman" w:hAnsi="Times New Roman"/>
              </w:rPr>
            </w:pPr>
            <w:ins w:id="10716" w:author="FEDERICO MARCASSA" w:date="2018-12-12T15:30:00Z">
              <w:r>
                <w:t>doTst_LogicIndex_27</w:t>
              </w:r>
            </w:ins>
            <w:del w:id="10717" w:author="FEDERICO MARCASSA" w:date="2018-12-12T15:28:00Z">
              <w:r w:rsidRPr="00934D94" w:rsidDel="00B1745A">
                <w:delText>doTst_LogicIndex_22</w:delText>
              </w:r>
            </w:del>
          </w:p>
        </w:tc>
        <w:tc>
          <w:tcPr>
            <w:tcW w:w="1418" w:type="dxa"/>
            <w:tcBorders>
              <w:tl2br w:val="nil"/>
              <w:tr2bl w:val="nil"/>
            </w:tcBorders>
            <w:vAlign w:val="top"/>
          </w:tcPr>
          <w:p w14:paraId="68A5C354" w14:textId="2D8D6122" w:rsidR="00B1745A" w:rsidRPr="00934D94" w:rsidRDefault="00B1745A" w:rsidP="00B1745A">
            <w:pPr>
              <w:rPr>
                <w:rFonts w:ascii="Times New Roman" w:hAnsi="Times New Roman"/>
              </w:rPr>
            </w:pPr>
            <w:ins w:id="10718" w:author="FEDERICO MARCASSA" w:date="2018-12-12T15:30:00Z">
              <w:r>
                <w:t>Boolean</w:t>
              </w:r>
            </w:ins>
            <w:del w:id="10719" w:author="FEDERICO MARCASSA" w:date="2018-12-12T15:28:00Z">
              <w:r w:rsidRPr="00934D94" w:rsidDel="00B1745A">
                <w:delText>Boolean</w:delText>
              </w:r>
            </w:del>
          </w:p>
        </w:tc>
        <w:tc>
          <w:tcPr>
            <w:tcW w:w="708" w:type="dxa"/>
            <w:tcBorders>
              <w:tl2br w:val="nil"/>
              <w:tr2bl w:val="nil"/>
            </w:tcBorders>
            <w:vAlign w:val="top"/>
          </w:tcPr>
          <w:p w14:paraId="3A434BC7" w14:textId="23D41A70" w:rsidR="00B1745A" w:rsidRPr="00934D94" w:rsidRDefault="00B1745A" w:rsidP="00B1745A">
            <w:pPr>
              <w:rPr>
                <w:rFonts w:ascii="Times New Roman" w:hAnsi="Times New Roman"/>
              </w:rPr>
            </w:pPr>
            <w:ins w:id="10720" w:author="FEDERICO MARCASSA" w:date="2018-12-12T15:30:00Z">
              <w:r>
                <w:t>0</w:t>
              </w:r>
            </w:ins>
            <w:del w:id="10721" w:author="FEDERICO MARCASSA" w:date="2018-12-12T15:28:00Z">
              <w:r w:rsidRPr="00934D94" w:rsidDel="00B1745A">
                <w:delText>0</w:delText>
              </w:r>
            </w:del>
          </w:p>
        </w:tc>
        <w:tc>
          <w:tcPr>
            <w:tcW w:w="709" w:type="dxa"/>
            <w:tcBorders>
              <w:tl2br w:val="nil"/>
              <w:tr2bl w:val="nil"/>
            </w:tcBorders>
            <w:vAlign w:val="top"/>
          </w:tcPr>
          <w:p w14:paraId="42BED81A" w14:textId="1B07004C" w:rsidR="00B1745A" w:rsidRPr="00914347" w:rsidRDefault="00B1745A" w:rsidP="00B1745A">
            <w:pPr>
              <w:jc w:val="center"/>
              <w:rPr>
                <w:lang w:val="en-US"/>
              </w:rPr>
            </w:pPr>
            <w:ins w:id="10722" w:author="FEDERICO MARCASSA" w:date="2018-12-12T15:30:00Z">
              <w:r>
                <w:t>—</w:t>
              </w:r>
            </w:ins>
            <w:del w:id="10723" w:author="FEDERICO MARCASSA" w:date="2018-12-12T15:28:00Z">
              <w:r w:rsidRPr="00934D94" w:rsidDel="00B1745A">
                <w:delText>—</w:delText>
              </w:r>
            </w:del>
          </w:p>
        </w:tc>
        <w:tc>
          <w:tcPr>
            <w:tcW w:w="851" w:type="dxa"/>
            <w:tcBorders>
              <w:tl2br w:val="nil"/>
              <w:tr2bl w:val="nil"/>
            </w:tcBorders>
            <w:vAlign w:val="top"/>
          </w:tcPr>
          <w:p w14:paraId="2E7529E0" w14:textId="76A333A1" w:rsidR="00B1745A" w:rsidRPr="00914347" w:rsidRDefault="00B1745A" w:rsidP="00B1745A">
            <w:pPr>
              <w:jc w:val="center"/>
              <w:rPr>
                <w:lang w:val="en-US"/>
              </w:rPr>
            </w:pPr>
            <w:ins w:id="10724" w:author="FEDERICO MARCASSA" w:date="2018-12-12T15:30:00Z">
              <w:r>
                <w:t>—</w:t>
              </w:r>
            </w:ins>
            <w:del w:id="10725" w:author="FEDERICO MARCASSA" w:date="2018-12-12T15:28:00Z">
              <w:r w:rsidRPr="00934D94" w:rsidDel="00B1745A">
                <w:delText>—</w:delText>
              </w:r>
            </w:del>
          </w:p>
        </w:tc>
        <w:tc>
          <w:tcPr>
            <w:tcW w:w="708" w:type="dxa"/>
            <w:tcBorders>
              <w:tl2br w:val="nil"/>
              <w:tr2bl w:val="nil"/>
            </w:tcBorders>
            <w:vAlign w:val="top"/>
          </w:tcPr>
          <w:p w14:paraId="5FD43457" w14:textId="6E00A763" w:rsidR="00B1745A" w:rsidRPr="00914347" w:rsidRDefault="00B1745A" w:rsidP="00B1745A">
            <w:pPr>
              <w:jc w:val="center"/>
              <w:rPr>
                <w:lang w:val="en-US"/>
              </w:rPr>
            </w:pPr>
            <w:ins w:id="10726" w:author="FEDERICO MARCASSA" w:date="2018-12-12T15:30:00Z">
              <w:r>
                <w:t>—</w:t>
              </w:r>
            </w:ins>
            <w:del w:id="10727" w:author="FEDERICO MARCASSA" w:date="2018-12-12T15:28:00Z">
              <w:r w:rsidRPr="00934D94" w:rsidDel="00B1745A">
                <w:delText>—</w:delText>
              </w:r>
            </w:del>
          </w:p>
        </w:tc>
        <w:tc>
          <w:tcPr>
            <w:tcW w:w="2941" w:type="dxa"/>
            <w:tcBorders>
              <w:tl2br w:val="nil"/>
              <w:tr2bl w:val="nil"/>
            </w:tcBorders>
            <w:vAlign w:val="top"/>
          </w:tcPr>
          <w:p w14:paraId="6AE8CFC2" w14:textId="2A228391" w:rsidR="00B1745A" w:rsidRPr="004043C5" w:rsidRDefault="00B1745A" w:rsidP="00B1745A">
            <w:pPr>
              <w:rPr>
                <w:rFonts w:ascii="Times New Roman" w:hAnsi="Times New Roman"/>
                <w:lang w:val="en-US"/>
              </w:rPr>
            </w:pPr>
            <w:ins w:id="10728" w:author="FEDERICO MARCASSA" w:date="2018-12-12T15:30:00Z">
              <w:r w:rsidRPr="00845F38">
                <w:rPr>
                  <w:lang w:val="en-US"/>
                </w:rPr>
                <w:t>Test DO - Rotary Wheel / Exchanger</w:t>
              </w:r>
            </w:ins>
            <w:del w:id="10729" w:author="FEDERICO MARCASSA" w:date="2018-12-12T15:28:00Z">
              <w:r w:rsidRPr="004043C5" w:rsidDel="00B1745A">
                <w:rPr>
                  <w:lang w:val="en-US"/>
                </w:rPr>
                <w:delText>Test DO - Pre Heater Step 3</w:delText>
              </w:r>
            </w:del>
          </w:p>
        </w:tc>
      </w:tr>
      <w:tr w:rsidR="00845F38" w:rsidRPr="00B1745A" w14:paraId="6DE710A8" w14:textId="77777777" w:rsidTr="00845F38">
        <w:trPr>
          <w:cantSplit/>
          <w:jc w:val="center"/>
        </w:trPr>
        <w:tc>
          <w:tcPr>
            <w:tcW w:w="577" w:type="dxa"/>
            <w:tcBorders>
              <w:tl2br w:val="nil"/>
              <w:tr2bl w:val="nil"/>
            </w:tcBorders>
            <w:vAlign w:val="top"/>
          </w:tcPr>
          <w:p w14:paraId="7A6E3951" w14:textId="091E1C3C" w:rsidR="00B1745A" w:rsidRPr="00934D94" w:rsidRDefault="00B1745A" w:rsidP="00B1745A">
            <w:pPr>
              <w:rPr>
                <w:rFonts w:ascii="Times New Roman" w:hAnsi="Times New Roman"/>
              </w:rPr>
            </w:pPr>
            <w:ins w:id="10730" w:author="FEDERICO MARCASSA" w:date="2018-12-12T15:30:00Z">
              <w:r>
                <w:t>- - -</w:t>
              </w:r>
            </w:ins>
            <w:del w:id="10731" w:author="FEDERICO MARCASSA" w:date="2018-12-12T15:28:00Z">
              <w:r w:rsidRPr="00934D94" w:rsidDel="00B1745A">
                <w:delText>- - -</w:delText>
              </w:r>
            </w:del>
          </w:p>
        </w:tc>
        <w:tc>
          <w:tcPr>
            <w:tcW w:w="2508" w:type="dxa"/>
            <w:tcBorders>
              <w:tl2br w:val="nil"/>
              <w:tr2bl w:val="nil"/>
            </w:tcBorders>
            <w:vAlign w:val="top"/>
          </w:tcPr>
          <w:p w14:paraId="7199D734" w14:textId="632DD301" w:rsidR="00B1745A" w:rsidRPr="00934D94" w:rsidRDefault="00B1745A" w:rsidP="00B1745A">
            <w:pPr>
              <w:rPr>
                <w:rFonts w:ascii="Times New Roman" w:hAnsi="Times New Roman"/>
              </w:rPr>
            </w:pPr>
            <w:ins w:id="10732" w:author="FEDERICO MARCASSA" w:date="2018-12-12T15:30:00Z">
              <w:r>
                <w:t>aoTst_LogicIndex_9</w:t>
              </w:r>
            </w:ins>
            <w:del w:id="10733" w:author="FEDERICO MARCASSA" w:date="2018-12-12T15:28:00Z">
              <w:r w:rsidRPr="00934D94" w:rsidDel="00B1745A">
                <w:delText>doTst_LogicIndex_23</w:delText>
              </w:r>
            </w:del>
          </w:p>
        </w:tc>
        <w:tc>
          <w:tcPr>
            <w:tcW w:w="1418" w:type="dxa"/>
            <w:tcBorders>
              <w:tl2br w:val="nil"/>
              <w:tr2bl w:val="nil"/>
            </w:tcBorders>
            <w:vAlign w:val="top"/>
          </w:tcPr>
          <w:p w14:paraId="35E1D828" w14:textId="7004C9D1" w:rsidR="00B1745A" w:rsidRPr="00934D94" w:rsidRDefault="00B1745A" w:rsidP="00B1745A">
            <w:pPr>
              <w:rPr>
                <w:rFonts w:ascii="Times New Roman" w:hAnsi="Times New Roman"/>
              </w:rPr>
            </w:pPr>
            <w:ins w:id="10734" w:author="FEDERICO MARCASSA" w:date="2018-12-12T15:30:00Z">
              <w:r>
                <w:t>Signed 16-bit</w:t>
              </w:r>
            </w:ins>
            <w:del w:id="10735" w:author="FEDERICO MARCASSA" w:date="2018-12-12T15:28:00Z">
              <w:r w:rsidRPr="00934D94" w:rsidDel="00B1745A">
                <w:delText>Boolean</w:delText>
              </w:r>
            </w:del>
          </w:p>
        </w:tc>
        <w:tc>
          <w:tcPr>
            <w:tcW w:w="708" w:type="dxa"/>
            <w:tcBorders>
              <w:tl2br w:val="nil"/>
              <w:tr2bl w:val="nil"/>
            </w:tcBorders>
            <w:vAlign w:val="top"/>
          </w:tcPr>
          <w:p w14:paraId="342E5085" w14:textId="02BF4BD1" w:rsidR="00B1745A" w:rsidRPr="00934D94" w:rsidRDefault="00B1745A" w:rsidP="00B1745A">
            <w:pPr>
              <w:rPr>
                <w:rFonts w:ascii="Times New Roman" w:hAnsi="Times New Roman"/>
              </w:rPr>
            </w:pPr>
            <w:ins w:id="10736" w:author="FEDERICO MARCASSA" w:date="2018-12-12T15:30:00Z">
              <w:r>
                <w:t>0</w:t>
              </w:r>
            </w:ins>
            <w:del w:id="10737" w:author="FEDERICO MARCASSA" w:date="2018-12-12T15:28:00Z">
              <w:r w:rsidRPr="00934D94" w:rsidDel="00B1745A">
                <w:delText>0</w:delText>
              </w:r>
            </w:del>
          </w:p>
        </w:tc>
        <w:tc>
          <w:tcPr>
            <w:tcW w:w="709" w:type="dxa"/>
            <w:tcBorders>
              <w:tl2br w:val="nil"/>
              <w:tr2bl w:val="nil"/>
            </w:tcBorders>
            <w:vAlign w:val="top"/>
          </w:tcPr>
          <w:p w14:paraId="6FD3DDEC" w14:textId="7FCC522F" w:rsidR="00B1745A" w:rsidRPr="00914347" w:rsidRDefault="00B1745A" w:rsidP="00B1745A">
            <w:pPr>
              <w:jc w:val="center"/>
              <w:rPr>
                <w:lang w:val="en-US"/>
              </w:rPr>
            </w:pPr>
            <w:ins w:id="10738" w:author="FEDERICO MARCASSA" w:date="2018-12-12T15:30:00Z">
              <w:r>
                <w:t>0</w:t>
              </w:r>
            </w:ins>
            <w:del w:id="10739" w:author="FEDERICO MARCASSA" w:date="2018-12-12T15:28:00Z">
              <w:r w:rsidRPr="00934D94" w:rsidDel="00B1745A">
                <w:delText>—</w:delText>
              </w:r>
            </w:del>
          </w:p>
        </w:tc>
        <w:tc>
          <w:tcPr>
            <w:tcW w:w="851" w:type="dxa"/>
            <w:tcBorders>
              <w:tl2br w:val="nil"/>
              <w:tr2bl w:val="nil"/>
            </w:tcBorders>
            <w:vAlign w:val="top"/>
          </w:tcPr>
          <w:p w14:paraId="2DF59E3F" w14:textId="5C79DD4B" w:rsidR="00B1745A" w:rsidRPr="00914347" w:rsidRDefault="00B1745A" w:rsidP="00B1745A">
            <w:pPr>
              <w:jc w:val="center"/>
              <w:rPr>
                <w:lang w:val="en-US"/>
              </w:rPr>
            </w:pPr>
            <w:ins w:id="10740" w:author="FEDERICO MARCASSA" w:date="2018-12-12T15:30:00Z">
              <w:r>
                <w:t>1000</w:t>
              </w:r>
            </w:ins>
            <w:del w:id="10741" w:author="FEDERICO MARCASSA" w:date="2018-12-12T15:28:00Z">
              <w:r w:rsidRPr="00934D94" w:rsidDel="00B1745A">
                <w:delText>—</w:delText>
              </w:r>
            </w:del>
          </w:p>
        </w:tc>
        <w:tc>
          <w:tcPr>
            <w:tcW w:w="708" w:type="dxa"/>
            <w:tcBorders>
              <w:tl2br w:val="nil"/>
              <w:tr2bl w:val="nil"/>
            </w:tcBorders>
            <w:vAlign w:val="bottom"/>
          </w:tcPr>
          <w:p w14:paraId="42C4A5F0" w14:textId="4A2B7FB4" w:rsidR="00B1745A" w:rsidRPr="00914347" w:rsidRDefault="00B1745A" w:rsidP="00B1745A">
            <w:pPr>
              <w:jc w:val="center"/>
              <w:rPr>
                <w:lang w:val="en-US"/>
              </w:rPr>
            </w:pPr>
            <w:ins w:id="10742" w:author="FEDERICO MARCASSA" w:date="2018-12-12T15:30:00Z">
              <w:r>
                <w:t>%</w:t>
              </w:r>
            </w:ins>
            <w:del w:id="10743" w:author="FEDERICO MARCASSA" w:date="2018-12-12T15:28:00Z">
              <w:r w:rsidRPr="00934D94" w:rsidDel="00B1745A">
                <w:delText>—</w:delText>
              </w:r>
            </w:del>
          </w:p>
        </w:tc>
        <w:tc>
          <w:tcPr>
            <w:tcW w:w="2941" w:type="dxa"/>
            <w:tcBorders>
              <w:tl2br w:val="nil"/>
              <w:tr2bl w:val="nil"/>
            </w:tcBorders>
            <w:vAlign w:val="top"/>
          </w:tcPr>
          <w:p w14:paraId="0D1EB3DE" w14:textId="01CF0718" w:rsidR="00B1745A" w:rsidRPr="004043C5" w:rsidRDefault="00B1745A" w:rsidP="00B1745A">
            <w:pPr>
              <w:rPr>
                <w:rFonts w:ascii="Times New Roman" w:hAnsi="Times New Roman"/>
                <w:lang w:val="en-US"/>
              </w:rPr>
            </w:pPr>
            <w:ins w:id="10744" w:author="FEDERICO MARCASSA" w:date="2018-12-12T15:30:00Z">
              <w:r>
                <w:t>Test AO - Humidifier</w:t>
              </w:r>
            </w:ins>
            <w:del w:id="10745" w:author="FEDERICO MARCASSA" w:date="2018-12-12T15:28:00Z">
              <w:r w:rsidRPr="004043C5" w:rsidDel="00B1745A">
                <w:rPr>
                  <w:lang w:val="en-US"/>
                </w:rPr>
                <w:delText>Test DO - Post Heater Step 1</w:delText>
              </w:r>
            </w:del>
          </w:p>
        </w:tc>
      </w:tr>
      <w:tr w:rsidR="00845F38" w:rsidRPr="00AA7B55" w14:paraId="33C29E32" w14:textId="77777777" w:rsidTr="00845F38">
        <w:trPr>
          <w:cantSplit/>
          <w:jc w:val="center"/>
        </w:trPr>
        <w:tc>
          <w:tcPr>
            <w:tcW w:w="577" w:type="dxa"/>
            <w:tcBorders>
              <w:tl2br w:val="nil"/>
              <w:tr2bl w:val="nil"/>
            </w:tcBorders>
            <w:vAlign w:val="top"/>
          </w:tcPr>
          <w:p w14:paraId="5476E209" w14:textId="7E4FCA01" w:rsidR="00B1745A" w:rsidRPr="00934D94" w:rsidRDefault="00B1745A" w:rsidP="00B1745A">
            <w:pPr>
              <w:rPr>
                <w:rFonts w:ascii="Times New Roman" w:hAnsi="Times New Roman"/>
              </w:rPr>
            </w:pPr>
            <w:ins w:id="10746" w:author="FEDERICO MARCASSA" w:date="2018-12-12T15:30:00Z">
              <w:r>
                <w:t>- - -</w:t>
              </w:r>
            </w:ins>
            <w:del w:id="10747" w:author="FEDERICO MARCASSA" w:date="2018-12-12T15:28:00Z">
              <w:r w:rsidRPr="00934D94" w:rsidDel="00B1745A">
                <w:delText>- - -</w:delText>
              </w:r>
            </w:del>
          </w:p>
        </w:tc>
        <w:tc>
          <w:tcPr>
            <w:tcW w:w="2508" w:type="dxa"/>
            <w:tcBorders>
              <w:tl2br w:val="nil"/>
              <w:tr2bl w:val="nil"/>
            </w:tcBorders>
            <w:vAlign w:val="top"/>
          </w:tcPr>
          <w:p w14:paraId="6FCA4769" w14:textId="56058199" w:rsidR="00B1745A" w:rsidRPr="00934D94" w:rsidRDefault="00B1745A" w:rsidP="00B1745A">
            <w:pPr>
              <w:rPr>
                <w:rFonts w:ascii="Times New Roman" w:hAnsi="Times New Roman"/>
              </w:rPr>
            </w:pPr>
            <w:ins w:id="10748" w:author="FEDERICO MARCASSA" w:date="2018-12-12T15:30:00Z">
              <w:r>
                <w:t>aoTst_LogicIndex_8</w:t>
              </w:r>
            </w:ins>
            <w:del w:id="10749" w:author="FEDERICO MARCASSA" w:date="2018-12-12T15:28:00Z">
              <w:r w:rsidRPr="00934D94" w:rsidDel="00B1745A">
                <w:delText>doTst_LogicIndex_24</w:delText>
              </w:r>
            </w:del>
          </w:p>
        </w:tc>
        <w:tc>
          <w:tcPr>
            <w:tcW w:w="1418" w:type="dxa"/>
            <w:tcBorders>
              <w:tl2br w:val="nil"/>
              <w:tr2bl w:val="nil"/>
            </w:tcBorders>
            <w:vAlign w:val="top"/>
          </w:tcPr>
          <w:p w14:paraId="3E2286AC" w14:textId="2C49B774" w:rsidR="00B1745A" w:rsidRPr="00934D94" w:rsidRDefault="00B1745A" w:rsidP="00B1745A">
            <w:pPr>
              <w:rPr>
                <w:rFonts w:ascii="Times New Roman" w:hAnsi="Times New Roman"/>
              </w:rPr>
            </w:pPr>
            <w:ins w:id="10750" w:author="FEDERICO MARCASSA" w:date="2018-12-12T15:30:00Z">
              <w:r>
                <w:t>Signed 16-bit</w:t>
              </w:r>
            </w:ins>
            <w:del w:id="10751" w:author="FEDERICO MARCASSA" w:date="2018-12-12T15:28:00Z">
              <w:r w:rsidRPr="00934D94" w:rsidDel="00B1745A">
                <w:delText>Boolean</w:delText>
              </w:r>
            </w:del>
          </w:p>
        </w:tc>
        <w:tc>
          <w:tcPr>
            <w:tcW w:w="708" w:type="dxa"/>
            <w:tcBorders>
              <w:tl2br w:val="nil"/>
              <w:tr2bl w:val="nil"/>
            </w:tcBorders>
            <w:vAlign w:val="top"/>
          </w:tcPr>
          <w:p w14:paraId="4D955451" w14:textId="230FB40F" w:rsidR="00B1745A" w:rsidRPr="00934D94" w:rsidRDefault="00B1745A" w:rsidP="00B1745A">
            <w:pPr>
              <w:rPr>
                <w:rFonts w:ascii="Times New Roman" w:hAnsi="Times New Roman"/>
              </w:rPr>
            </w:pPr>
            <w:ins w:id="10752" w:author="FEDERICO MARCASSA" w:date="2018-12-12T15:30:00Z">
              <w:r>
                <w:t>0</w:t>
              </w:r>
            </w:ins>
            <w:del w:id="10753" w:author="FEDERICO MARCASSA" w:date="2018-12-12T15:28:00Z">
              <w:r w:rsidRPr="00934D94" w:rsidDel="00B1745A">
                <w:delText>0</w:delText>
              </w:r>
            </w:del>
          </w:p>
        </w:tc>
        <w:tc>
          <w:tcPr>
            <w:tcW w:w="709" w:type="dxa"/>
            <w:tcBorders>
              <w:tl2br w:val="nil"/>
              <w:tr2bl w:val="nil"/>
            </w:tcBorders>
            <w:vAlign w:val="top"/>
          </w:tcPr>
          <w:p w14:paraId="74D08D7A" w14:textId="2C7B71E7" w:rsidR="00B1745A" w:rsidRPr="00914347" w:rsidRDefault="00B1745A" w:rsidP="00B1745A">
            <w:pPr>
              <w:jc w:val="center"/>
              <w:rPr>
                <w:lang w:val="en-US"/>
              </w:rPr>
            </w:pPr>
            <w:ins w:id="10754" w:author="FEDERICO MARCASSA" w:date="2018-12-12T15:30:00Z">
              <w:r>
                <w:t>0</w:t>
              </w:r>
            </w:ins>
            <w:del w:id="10755" w:author="FEDERICO MARCASSA" w:date="2018-12-12T15:28:00Z">
              <w:r w:rsidRPr="00934D94" w:rsidDel="00B1745A">
                <w:delText>—</w:delText>
              </w:r>
            </w:del>
          </w:p>
        </w:tc>
        <w:tc>
          <w:tcPr>
            <w:tcW w:w="851" w:type="dxa"/>
            <w:tcBorders>
              <w:tl2br w:val="nil"/>
              <w:tr2bl w:val="nil"/>
            </w:tcBorders>
            <w:vAlign w:val="top"/>
          </w:tcPr>
          <w:p w14:paraId="7FD06A4B" w14:textId="16CD6537" w:rsidR="00B1745A" w:rsidRPr="00914347" w:rsidRDefault="00B1745A" w:rsidP="00B1745A">
            <w:pPr>
              <w:jc w:val="center"/>
              <w:rPr>
                <w:lang w:val="en-US"/>
              </w:rPr>
            </w:pPr>
            <w:ins w:id="10756" w:author="FEDERICO MARCASSA" w:date="2018-12-12T15:30:00Z">
              <w:r>
                <w:t>1000</w:t>
              </w:r>
            </w:ins>
            <w:del w:id="10757" w:author="FEDERICO MARCASSA" w:date="2018-12-12T15:28:00Z">
              <w:r w:rsidRPr="00934D94" w:rsidDel="00B1745A">
                <w:delText>—</w:delText>
              </w:r>
            </w:del>
          </w:p>
        </w:tc>
        <w:tc>
          <w:tcPr>
            <w:tcW w:w="708" w:type="dxa"/>
            <w:tcBorders>
              <w:tl2br w:val="nil"/>
              <w:tr2bl w:val="nil"/>
            </w:tcBorders>
            <w:vAlign w:val="bottom"/>
          </w:tcPr>
          <w:p w14:paraId="798AAB84" w14:textId="60B0AE98" w:rsidR="00B1745A" w:rsidRPr="00914347" w:rsidRDefault="00B1745A" w:rsidP="00B1745A">
            <w:pPr>
              <w:jc w:val="center"/>
              <w:rPr>
                <w:lang w:val="en-US"/>
              </w:rPr>
            </w:pPr>
            <w:ins w:id="10758" w:author="FEDERICO MARCASSA" w:date="2018-12-12T15:30:00Z">
              <w:r>
                <w:t>%</w:t>
              </w:r>
            </w:ins>
            <w:del w:id="10759" w:author="FEDERICO MARCASSA" w:date="2018-12-12T15:28:00Z">
              <w:r w:rsidRPr="00934D94" w:rsidDel="00B1745A">
                <w:delText>—</w:delText>
              </w:r>
            </w:del>
          </w:p>
        </w:tc>
        <w:tc>
          <w:tcPr>
            <w:tcW w:w="2941" w:type="dxa"/>
            <w:tcBorders>
              <w:tl2br w:val="nil"/>
              <w:tr2bl w:val="nil"/>
            </w:tcBorders>
            <w:vAlign w:val="top"/>
          </w:tcPr>
          <w:p w14:paraId="57E2D2EC" w14:textId="7526DF39" w:rsidR="00B1745A" w:rsidRPr="004043C5" w:rsidRDefault="00B1745A" w:rsidP="00B1745A">
            <w:pPr>
              <w:rPr>
                <w:rFonts w:ascii="Times New Roman" w:hAnsi="Times New Roman"/>
                <w:lang w:val="en-US"/>
              </w:rPr>
            </w:pPr>
            <w:ins w:id="10760" w:author="FEDERICO MARCASSA" w:date="2018-12-12T15:30:00Z">
              <w:r w:rsidRPr="00845F38">
                <w:rPr>
                  <w:lang w:val="en-US"/>
                </w:rPr>
                <w:t>Test AO - Rotary Wheel / Exchanger</w:t>
              </w:r>
            </w:ins>
            <w:del w:id="10761" w:author="FEDERICO MARCASSA" w:date="2018-12-12T15:28:00Z">
              <w:r w:rsidRPr="004043C5" w:rsidDel="00B1745A">
                <w:rPr>
                  <w:lang w:val="en-US"/>
                </w:rPr>
                <w:delText>Test DO - Post Heater Step 2</w:delText>
              </w:r>
            </w:del>
          </w:p>
        </w:tc>
      </w:tr>
      <w:tr w:rsidR="00845F38" w:rsidRPr="00AA7B55" w14:paraId="6D92FF22" w14:textId="77777777" w:rsidTr="00845F38">
        <w:trPr>
          <w:cantSplit/>
          <w:jc w:val="center"/>
        </w:trPr>
        <w:tc>
          <w:tcPr>
            <w:tcW w:w="577" w:type="dxa"/>
            <w:tcBorders>
              <w:tl2br w:val="nil"/>
              <w:tr2bl w:val="nil"/>
            </w:tcBorders>
            <w:vAlign w:val="top"/>
          </w:tcPr>
          <w:p w14:paraId="4C3BC4AC" w14:textId="6F4E7E06" w:rsidR="00B1745A" w:rsidRPr="00934D94" w:rsidRDefault="00B1745A" w:rsidP="00B1745A">
            <w:pPr>
              <w:rPr>
                <w:rFonts w:ascii="Times New Roman" w:hAnsi="Times New Roman"/>
              </w:rPr>
            </w:pPr>
            <w:ins w:id="10762" w:author="FEDERICO MARCASSA" w:date="2018-12-12T15:30:00Z">
              <w:r>
                <w:t>- - -</w:t>
              </w:r>
            </w:ins>
            <w:del w:id="10763" w:author="FEDERICO MARCASSA" w:date="2018-12-12T15:28:00Z">
              <w:r w:rsidRPr="00934D94" w:rsidDel="00B1745A">
                <w:delText>- - -</w:delText>
              </w:r>
            </w:del>
          </w:p>
        </w:tc>
        <w:tc>
          <w:tcPr>
            <w:tcW w:w="2508" w:type="dxa"/>
            <w:tcBorders>
              <w:tl2br w:val="nil"/>
              <w:tr2bl w:val="nil"/>
            </w:tcBorders>
            <w:vAlign w:val="top"/>
          </w:tcPr>
          <w:p w14:paraId="2BF4D287" w14:textId="314590CF" w:rsidR="00B1745A" w:rsidRPr="00934D94" w:rsidRDefault="00B1745A" w:rsidP="00B1745A">
            <w:pPr>
              <w:rPr>
                <w:rFonts w:ascii="Times New Roman" w:hAnsi="Times New Roman"/>
              </w:rPr>
            </w:pPr>
            <w:ins w:id="10764" w:author="FEDERICO MARCASSA" w:date="2018-12-12T15:30:00Z">
              <w:r>
                <w:t>aoTst_LogicIndex_4</w:t>
              </w:r>
            </w:ins>
            <w:del w:id="10765" w:author="FEDERICO MARCASSA" w:date="2018-12-12T15:28:00Z">
              <w:r w:rsidRPr="00934D94" w:rsidDel="00B1745A">
                <w:delText>doTst_LogicIndex_25</w:delText>
              </w:r>
            </w:del>
          </w:p>
        </w:tc>
        <w:tc>
          <w:tcPr>
            <w:tcW w:w="1418" w:type="dxa"/>
            <w:tcBorders>
              <w:tl2br w:val="nil"/>
              <w:tr2bl w:val="nil"/>
            </w:tcBorders>
            <w:vAlign w:val="top"/>
          </w:tcPr>
          <w:p w14:paraId="6A3D48ED" w14:textId="54D12CF0" w:rsidR="00B1745A" w:rsidRPr="00934D94" w:rsidRDefault="00B1745A" w:rsidP="00B1745A">
            <w:pPr>
              <w:rPr>
                <w:rFonts w:ascii="Times New Roman" w:hAnsi="Times New Roman"/>
              </w:rPr>
            </w:pPr>
            <w:ins w:id="10766" w:author="FEDERICO MARCASSA" w:date="2018-12-12T15:30:00Z">
              <w:r>
                <w:t>Signed 16-bit</w:t>
              </w:r>
            </w:ins>
            <w:del w:id="10767" w:author="FEDERICO MARCASSA" w:date="2018-12-12T15:28:00Z">
              <w:r w:rsidRPr="00934D94" w:rsidDel="00B1745A">
                <w:delText>Boolean</w:delText>
              </w:r>
            </w:del>
          </w:p>
        </w:tc>
        <w:tc>
          <w:tcPr>
            <w:tcW w:w="708" w:type="dxa"/>
            <w:tcBorders>
              <w:tl2br w:val="nil"/>
              <w:tr2bl w:val="nil"/>
            </w:tcBorders>
            <w:vAlign w:val="top"/>
          </w:tcPr>
          <w:p w14:paraId="4C239BAA" w14:textId="77B5E7EC" w:rsidR="00B1745A" w:rsidRPr="00934D94" w:rsidRDefault="00B1745A" w:rsidP="00B1745A">
            <w:pPr>
              <w:rPr>
                <w:rFonts w:ascii="Times New Roman" w:hAnsi="Times New Roman"/>
              </w:rPr>
            </w:pPr>
            <w:ins w:id="10768" w:author="FEDERICO MARCASSA" w:date="2018-12-12T15:30:00Z">
              <w:r>
                <w:t>0</w:t>
              </w:r>
            </w:ins>
            <w:del w:id="10769" w:author="FEDERICO MARCASSA" w:date="2018-12-12T15:28:00Z">
              <w:r w:rsidRPr="00934D94" w:rsidDel="00B1745A">
                <w:delText>0</w:delText>
              </w:r>
            </w:del>
          </w:p>
        </w:tc>
        <w:tc>
          <w:tcPr>
            <w:tcW w:w="709" w:type="dxa"/>
            <w:tcBorders>
              <w:tl2br w:val="nil"/>
              <w:tr2bl w:val="nil"/>
            </w:tcBorders>
            <w:vAlign w:val="top"/>
          </w:tcPr>
          <w:p w14:paraId="0D17B45C" w14:textId="188F48CA" w:rsidR="00B1745A" w:rsidRPr="00914347" w:rsidRDefault="00B1745A" w:rsidP="00B1745A">
            <w:pPr>
              <w:jc w:val="center"/>
              <w:rPr>
                <w:lang w:val="en-US"/>
              </w:rPr>
            </w:pPr>
            <w:ins w:id="10770" w:author="FEDERICO MARCASSA" w:date="2018-12-12T15:30:00Z">
              <w:r>
                <w:t>0</w:t>
              </w:r>
            </w:ins>
            <w:del w:id="10771" w:author="FEDERICO MARCASSA" w:date="2018-12-12T15:28:00Z">
              <w:r w:rsidRPr="00934D94" w:rsidDel="00B1745A">
                <w:delText>—</w:delText>
              </w:r>
            </w:del>
          </w:p>
        </w:tc>
        <w:tc>
          <w:tcPr>
            <w:tcW w:w="851" w:type="dxa"/>
            <w:tcBorders>
              <w:tl2br w:val="nil"/>
              <w:tr2bl w:val="nil"/>
            </w:tcBorders>
            <w:vAlign w:val="top"/>
          </w:tcPr>
          <w:p w14:paraId="616EDA9A" w14:textId="4BE83131" w:rsidR="00B1745A" w:rsidRPr="00914347" w:rsidRDefault="00B1745A" w:rsidP="00B1745A">
            <w:pPr>
              <w:jc w:val="center"/>
              <w:rPr>
                <w:lang w:val="en-US"/>
              </w:rPr>
            </w:pPr>
            <w:ins w:id="10772" w:author="FEDERICO MARCASSA" w:date="2018-12-12T15:30:00Z">
              <w:r>
                <w:t>1000</w:t>
              </w:r>
            </w:ins>
            <w:del w:id="10773" w:author="FEDERICO MARCASSA" w:date="2018-12-12T15:28:00Z">
              <w:r w:rsidRPr="00934D94" w:rsidDel="00B1745A">
                <w:delText>—</w:delText>
              </w:r>
            </w:del>
          </w:p>
        </w:tc>
        <w:tc>
          <w:tcPr>
            <w:tcW w:w="708" w:type="dxa"/>
            <w:tcBorders>
              <w:tl2br w:val="nil"/>
              <w:tr2bl w:val="nil"/>
            </w:tcBorders>
            <w:vAlign w:val="bottom"/>
          </w:tcPr>
          <w:p w14:paraId="74C53416" w14:textId="25B40D67" w:rsidR="00B1745A" w:rsidRPr="00914347" w:rsidRDefault="00B1745A" w:rsidP="00B1745A">
            <w:pPr>
              <w:jc w:val="center"/>
              <w:rPr>
                <w:lang w:val="en-US"/>
              </w:rPr>
            </w:pPr>
            <w:ins w:id="10774" w:author="FEDERICO MARCASSA" w:date="2018-12-12T15:30:00Z">
              <w:r>
                <w:t>%</w:t>
              </w:r>
            </w:ins>
            <w:del w:id="10775" w:author="FEDERICO MARCASSA" w:date="2018-12-12T15:28:00Z">
              <w:r w:rsidRPr="00934D94" w:rsidDel="00B1745A">
                <w:delText>—</w:delText>
              </w:r>
            </w:del>
          </w:p>
        </w:tc>
        <w:tc>
          <w:tcPr>
            <w:tcW w:w="2941" w:type="dxa"/>
            <w:tcBorders>
              <w:tl2br w:val="nil"/>
              <w:tr2bl w:val="nil"/>
            </w:tcBorders>
            <w:vAlign w:val="top"/>
          </w:tcPr>
          <w:p w14:paraId="4C6C30A5" w14:textId="0772F1C7" w:rsidR="00B1745A" w:rsidRPr="004043C5" w:rsidRDefault="00B1745A" w:rsidP="00B1745A">
            <w:pPr>
              <w:rPr>
                <w:rFonts w:ascii="Times New Roman" w:hAnsi="Times New Roman"/>
                <w:lang w:val="en-US"/>
              </w:rPr>
            </w:pPr>
            <w:ins w:id="10776" w:author="FEDERICO MARCASSA" w:date="2018-12-12T15:30:00Z">
              <w:r w:rsidRPr="00845F38">
                <w:rPr>
                  <w:lang w:val="en-US"/>
                </w:rPr>
                <w:t>Test AO - Cool - C/H Valve</w:t>
              </w:r>
            </w:ins>
            <w:del w:id="10777" w:author="FEDERICO MARCASSA" w:date="2018-12-12T15:28:00Z">
              <w:r w:rsidRPr="004043C5" w:rsidDel="00B1745A">
                <w:rPr>
                  <w:lang w:val="en-US"/>
                </w:rPr>
                <w:delText>Test DO - Post Heater Step 3</w:delText>
              </w:r>
            </w:del>
          </w:p>
        </w:tc>
      </w:tr>
      <w:tr w:rsidR="00845F38" w14:paraId="624EEDBE" w14:textId="77777777" w:rsidTr="00845F38">
        <w:trPr>
          <w:cantSplit/>
          <w:jc w:val="center"/>
        </w:trPr>
        <w:tc>
          <w:tcPr>
            <w:tcW w:w="577" w:type="dxa"/>
            <w:tcBorders>
              <w:tl2br w:val="nil"/>
              <w:tr2bl w:val="nil"/>
            </w:tcBorders>
            <w:vAlign w:val="top"/>
          </w:tcPr>
          <w:p w14:paraId="3B52A959" w14:textId="5FB20C19" w:rsidR="00B1745A" w:rsidRPr="00934D94" w:rsidRDefault="00B1745A" w:rsidP="00B1745A">
            <w:pPr>
              <w:rPr>
                <w:rFonts w:ascii="Times New Roman" w:hAnsi="Times New Roman"/>
              </w:rPr>
            </w:pPr>
            <w:ins w:id="10778" w:author="FEDERICO MARCASSA" w:date="2018-12-12T15:30:00Z">
              <w:r>
                <w:t>- - -</w:t>
              </w:r>
            </w:ins>
            <w:del w:id="10779" w:author="FEDERICO MARCASSA" w:date="2018-12-12T15:28:00Z">
              <w:r w:rsidRPr="00934D94" w:rsidDel="00B1745A">
                <w:delText>- - -</w:delText>
              </w:r>
            </w:del>
          </w:p>
        </w:tc>
        <w:tc>
          <w:tcPr>
            <w:tcW w:w="2508" w:type="dxa"/>
            <w:tcBorders>
              <w:tl2br w:val="nil"/>
              <w:tr2bl w:val="nil"/>
            </w:tcBorders>
            <w:vAlign w:val="top"/>
          </w:tcPr>
          <w:p w14:paraId="6D3787AE" w14:textId="4C870CBF" w:rsidR="00B1745A" w:rsidRPr="00934D94" w:rsidRDefault="00B1745A" w:rsidP="00B1745A">
            <w:pPr>
              <w:rPr>
                <w:rFonts w:ascii="Times New Roman" w:hAnsi="Times New Roman"/>
              </w:rPr>
            </w:pPr>
            <w:ins w:id="10780" w:author="FEDERICO MARCASSA" w:date="2018-12-12T15:30:00Z">
              <w:r>
                <w:t>aoTst_LogicIndex_5</w:t>
              </w:r>
            </w:ins>
            <w:del w:id="10781" w:author="FEDERICO MARCASSA" w:date="2018-12-12T15:28:00Z">
              <w:r w:rsidRPr="00934D94" w:rsidDel="00B1745A">
                <w:delText>doTst_LogicIndex_26</w:delText>
              </w:r>
            </w:del>
          </w:p>
        </w:tc>
        <w:tc>
          <w:tcPr>
            <w:tcW w:w="1418" w:type="dxa"/>
            <w:tcBorders>
              <w:tl2br w:val="nil"/>
              <w:tr2bl w:val="nil"/>
            </w:tcBorders>
            <w:vAlign w:val="top"/>
          </w:tcPr>
          <w:p w14:paraId="065D21F0" w14:textId="7400EA47" w:rsidR="00B1745A" w:rsidRPr="00934D94" w:rsidRDefault="00B1745A" w:rsidP="00B1745A">
            <w:pPr>
              <w:rPr>
                <w:rFonts w:ascii="Times New Roman" w:hAnsi="Times New Roman"/>
              </w:rPr>
            </w:pPr>
            <w:ins w:id="10782" w:author="FEDERICO MARCASSA" w:date="2018-12-12T15:30:00Z">
              <w:r>
                <w:t>Signed 16-bit</w:t>
              </w:r>
            </w:ins>
            <w:del w:id="10783" w:author="FEDERICO MARCASSA" w:date="2018-12-12T15:28:00Z">
              <w:r w:rsidRPr="00934D94" w:rsidDel="00B1745A">
                <w:delText>Boolean</w:delText>
              </w:r>
            </w:del>
          </w:p>
        </w:tc>
        <w:tc>
          <w:tcPr>
            <w:tcW w:w="708" w:type="dxa"/>
            <w:tcBorders>
              <w:tl2br w:val="nil"/>
              <w:tr2bl w:val="nil"/>
            </w:tcBorders>
            <w:vAlign w:val="top"/>
          </w:tcPr>
          <w:p w14:paraId="3DEBB440" w14:textId="62289F66" w:rsidR="00B1745A" w:rsidRPr="00934D94" w:rsidRDefault="00B1745A" w:rsidP="00B1745A">
            <w:pPr>
              <w:rPr>
                <w:rFonts w:ascii="Times New Roman" w:hAnsi="Times New Roman"/>
              </w:rPr>
            </w:pPr>
            <w:ins w:id="10784" w:author="FEDERICO MARCASSA" w:date="2018-12-12T15:30:00Z">
              <w:r>
                <w:t>0</w:t>
              </w:r>
            </w:ins>
            <w:del w:id="10785" w:author="FEDERICO MARCASSA" w:date="2018-12-12T15:28:00Z">
              <w:r w:rsidRPr="00934D94" w:rsidDel="00B1745A">
                <w:delText>0</w:delText>
              </w:r>
            </w:del>
          </w:p>
        </w:tc>
        <w:tc>
          <w:tcPr>
            <w:tcW w:w="709" w:type="dxa"/>
            <w:tcBorders>
              <w:tl2br w:val="nil"/>
              <w:tr2bl w:val="nil"/>
            </w:tcBorders>
            <w:vAlign w:val="top"/>
          </w:tcPr>
          <w:p w14:paraId="166EE0B5" w14:textId="4B7804C4" w:rsidR="00B1745A" w:rsidRPr="00914347" w:rsidRDefault="00B1745A" w:rsidP="00B1745A">
            <w:pPr>
              <w:jc w:val="center"/>
              <w:rPr>
                <w:lang w:val="en-US"/>
              </w:rPr>
            </w:pPr>
            <w:ins w:id="10786" w:author="FEDERICO MARCASSA" w:date="2018-12-12T15:30:00Z">
              <w:r>
                <w:t>0</w:t>
              </w:r>
            </w:ins>
            <w:del w:id="10787" w:author="FEDERICO MARCASSA" w:date="2018-12-12T15:28:00Z">
              <w:r w:rsidRPr="00934D94" w:rsidDel="00B1745A">
                <w:delText>—</w:delText>
              </w:r>
            </w:del>
          </w:p>
        </w:tc>
        <w:tc>
          <w:tcPr>
            <w:tcW w:w="851" w:type="dxa"/>
            <w:tcBorders>
              <w:tl2br w:val="nil"/>
              <w:tr2bl w:val="nil"/>
            </w:tcBorders>
            <w:vAlign w:val="top"/>
          </w:tcPr>
          <w:p w14:paraId="36AF30FC" w14:textId="565B9E94" w:rsidR="00B1745A" w:rsidRPr="00914347" w:rsidRDefault="00B1745A" w:rsidP="00B1745A">
            <w:pPr>
              <w:jc w:val="center"/>
              <w:rPr>
                <w:lang w:val="en-US"/>
              </w:rPr>
            </w:pPr>
            <w:ins w:id="10788" w:author="FEDERICO MARCASSA" w:date="2018-12-12T15:30:00Z">
              <w:r>
                <w:t>1000</w:t>
              </w:r>
            </w:ins>
            <w:del w:id="10789" w:author="FEDERICO MARCASSA" w:date="2018-12-12T15:28:00Z">
              <w:r w:rsidRPr="00934D94" w:rsidDel="00B1745A">
                <w:delText>—</w:delText>
              </w:r>
            </w:del>
          </w:p>
        </w:tc>
        <w:tc>
          <w:tcPr>
            <w:tcW w:w="708" w:type="dxa"/>
            <w:tcBorders>
              <w:tl2br w:val="nil"/>
              <w:tr2bl w:val="nil"/>
            </w:tcBorders>
            <w:vAlign w:val="bottom"/>
          </w:tcPr>
          <w:p w14:paraId="79F6F3FB" w14:textId="13DF89A1" w:rsidR="00B1745A" w:rsidRPr="00914347" w:rsidRDefault="00B1745A" w:rsidP="00B1745A">
            <w:pPr>
              <w:jc w:val="center"/>
              <w:rPr>
                <w:lang w:val="en-US"/>
              </w:rPr>
            </w:pPr>
            <w:ins w:id="10790" w:author="FEDERICO MARCASSA" w:date="2018-12-12T15:30:00Z">
              <w:r>
                <w:t>%</w:t>
              </w:r>
            </w:ins>
            <w:del w:id="10791" w:author="FEDERICO MARCASSA" w:date="2018-12-12T15:28:00Z">
              <w:r w:rsidRPr="00934D94" w:rsidDel="00B1745A">
                <w:delText>—</w:delText>
              </w:r>
            </w:del>
          </w:p>
        </w:tc>
        <w:tc>
          <w:tcPr>
            <w:tcW w:w="2941" w:type="dxa"/>
            <w:tcBorders>
              <w:tl2br w:val="nil"/>
              <w:tr2bl w:val="nil"/>
            </w:tcBorders>
            <w:vAlign w:val="top"/>
          </w:tcPr>
          <w:p w14:paraId="11FAEC7B" w14:textId="01AFB49E" w:rsidR="00B1745A" w:rsidRPr="00934D94" w:rsidRDefault="00B1745A" w:rsidP="00B1745A">
            <w:pPr>
              <w:rPr>
                <w:rFonts w:ascii="Times New Roman" w:hAnsi="Times New Roman"/>
              </w:rPr>
            </w:pPr>
            <w:ins w:id="10792" w:author="FEDERICO MARCASSA" w:date="2018-12-12T15:30:00Z">
              <w:r>
                <w:t>Test AO - Heat Valve</w:t>
              </w:r>
            </w:ins>
            <w:del w:id="10793" w:author="FEDERICO MARCASSA" w:date="2018-12-12T15:28:00Z">
              <w:r w:rsidRPr="00934D94" w:rsidDel="00B1745A">
                <w:delText>Test DO - Humidifier</w:delText>
              </w:r>
            </w:del>
          </w:p>
        </w:tc>
      </w:tr>
      <w:tr w:rsidR="00845F38" w:rsidRPr="00B1745A" w14:paraId="70A24994" w14:textId="77777777" w:rsidTr="00845F38">
        <w:trPr>
          <w:cantSplit/>
          <w:jc w:val="center"/>
        </w:trPr>
        <w:tc>
          <w:tcPr>
            <w:tcW w:w="577" w:type="dxa"/>
            <w:tcBorders>
              <w:tl2br w:val="nil"/>
              <w:tr2bl w:val="nil"/>
            </w:tcBorders>
            <w:vAlign w:val="top"/>
          </w:tcPr>
          <w:p w14:paraId="090381AC" w14:textId="4CB0BDAE" w:rsidR="00B1745A" w:rsidRPr="00934D94" w:rsidRDefault="00B1745A" w:rsidP="00B1745A">
            <w:pPr>
              <w:rPr>
                <w:rFonts w:ascii="Times New Roman" w:hAnsi="Times New Roman"/>
              </w:rPr>
            </w:pPr>
            <w:ins w:id="10794" w:author="FEDERICO MARCASSA" w:date="2018-12-12T15:30:00Z">
              <w:r>
                <w:t>- - -</w:t>
              </w:r>
            </w:ins>
            <w:del w:id="10795" w:author="FEDERICO MARCASSA" w:date="2018-12-12T15:28:00Z">
              <w:r w:rsidRPr="00934D94" w:rsidDel="00B1745A">
                <w:delText>- - -</w:delText>
              </w:r>
            </w:del>
          </w:p>
        </w:tc>
        <w:tc>
          <w:tcPr>
            <w:tcW w:w="2508" w:type="dxa"/>
            <w:tcBorders>
              <w:tl2br w:val="nil"/>
              <w:tr2bl w:val="nil"/>
            </w:tcBorders>
            <w:vAlign w:val="top"/>
          </w:tcPr>
          <w:p w14:paraId="66924952" w14:textId="3369A377" w:rsidR="00B1745A" w:rsidRPr="00934D94" w:rsidRDefault="00B1745A" w:rsidP="00B1745A">
            <w:pPr>
              <w:rPr>
                <w:rFonts w:ascii="Times New Roman" w:hAnsi="Times New Roman"/>
              </w:rPr>
            </w:pPr>
            <w:ins w:id="10796" w:author="FEDERICO MARCASSA" w:date="2018-12-12T15:30:00Z">
              <w:r>
                <w:t>aoTst_LogicIndex_6</w:t>
              </w:r>
            </w:ins>
            <w:del w:id="10797" w:author="FEDERICO MARCASSA" w:date="2018-12-12T15:28:00Z">
              <w:r w:rsidRPr="00934D94" w:rsidDel="00B1745A">
                <w:delText>doTst_LogicIndex_27</w:delText>
              </w:r>
            </w:del>
          </w:p>
        </w:tc>
        <w:tc>
          <w:tcPr>
            <w:tcW w:w="1418" w:type="dxa"/>
            <w:tcBorders>
              <w:tl2br w:val="nil"/>
              <w:tr2bl w:val="nil"/>
            </w:tcBorders>
            <w:vAlign w:val="top"/>
          </w:tcPr>
          <w:p w14:paraId="1513C494" w14:textId="76B0E23F" w:rsidR="00B1745A" w:rsidRPr="00934D94" w:rsidRDefault="00B1745A" w:rsidP="00B1745A">
            <w:pPr>
              <w:rPr>
                <w:rFonts w:ascii="Times New Roman" w:hAnsi="Times New Roman"/>
              </w:rPr>
            </w:pPr>
            <w:ins w:id="10798" w:author="FEDERICO MARCASSA" w:date="2018-12-12T15:30:00Z">
              <w:r>
                <w:t>Signed 16-bit</w:t>
              </w:r>
            </w:ins>
            <w:del w:id="10799" w:author="FEDERICO MARCASSA" w:date="2018-12-12T15:28:00Z">
              <w:r w:rsidRPr="00934D94" w:rsidDel="00B1745A">
                <w:delText>Boolean</w:delText>
              </w:r>
            </w:del>
          </w:p>
        </w:tc>
        <w:tc>
          <w:tcPr>
            <w:tcW w:w="708" w:type="dxa"/>
            <w:tcBorders>
              <w:tl2br w:val="nil"/>
              <w:tr2bl w:val="nil"/>
            </w:tcBorders>
            <w:vAlign w:val="top"/>
          </w:tcPr>
          <w:p w14:paraId="326929EC" w14:textId="7AE478CE" w:rsidR="00B1745A" w:rsidRPr="00934D94" w:rsidRDefault="00B1745A" w:rsidP="00B1745A">
            <w:pPr>
              <w:rPr>
                <w:rFonts w:ascii="Times New Roman" w:hAnsi="Times New Roman"/>
              </w:rPr>
            </w:pPr>
            <w:ins w:id="10800" w:author="FEDERICO MARCASSA" w:date="2018-12-12T15:30:00Z">
              <w:r>
                <w:t>0</w:t>
              </w:r>
            </w:ins>
            <w:del w:id="10801" w:author="FEDERICO MARCASSA" w:date="2018-12-12T15:28:00Z">
              <w:r w:rsidRPr="00934D94" w:rsidDel="00B1745A">
                <w:delText>0</w:delText>
              </w:r>
            </w:del>
          </w:p>
        </w:tc>
        <w:tc>
          <w:tcPr>
            <w:tcW w:w="709" w:type="dxa"/>
            <w:tcBorders>
              <w:tl2br w:val="nil"/>
              <w:tr2bl w:val="nil"/>
            </w:tcBorders>
            <w:vAlign w:val="top"/>
          </w:tcPr>
          <w:p w14:paraId="077A1981" w14:textId="29FB62A9" w:rsidR="00B1745A" w:rsidRPr="00914347" w:rsidRDefault="00B1745A" w:rsidP="00B1745A">
            <w:pPr>
              <w:jc w:val="center"/>
              <w:rPr>
                <w:lang w:val="en-US"/>
              </w:rPr>
            </w:pPr>
            <w:ins w:id="10802" w:author="FEDERICO MARCASSA" w:date="2018-12-12T15:30:00Z">
              <w:r>
                <w:t>0</w:t>
              </w:r>
            </w:ins>
            <w:del w:id="10803" w:author="FEDERICO MARCASSA" w:date="2018-12-12T15:28:00Z">
              <w:r w:rsidRPr="00934D94" w:rsidDel="00B1745A">
                <w:delText>—</w:delText>
              </w:r>
            </w:del>
          </w:p>
        </w:tc>
        <w:tc>
          <w:tcPr>
            <w:tcW w:w="851" w:type="dxa"/>
            <w:tcBorders>
              <w:tl2br w:val="nil"/>
              <w:tr2bl w:val="nil"/>
            </w:tcBorders>
            <w:vAlign w:val="top"/>
          </w:tcPr>
          <w:p w14:paraId="72312A60" w14:textId="2C04AF8F" w:rsidR="00B1745A" w:rsidRPr="00914347" w:rsidRDefault="00B1745A" w:rsidP="00B1745A">
            <w:pPr>
              <w:jc w:val="center"/>
              <w:rPr>
                <w:lang w:val="en-US"/>
              </w:rPr>
            </w:pPr>
            <w:ins w:id="10804" w:author="FEDERICO MARCASSA" w:date="2018-12-12T15:30:00Z">
              <w:r>
                <w:t>1000</w:t>
              </w:r>
            </w:ins>
            <w:del w:id="10805" w:author="FEDERICO MARCASSA" w:date="2018-12-12T15:28:00Z">
              <w:r w:rsidRPr="00934D94" w:rsidDel="00B1745A">
                <w:delText>—</w:delText>
              </w:r>
            </w:del>
          </w:p>
        </w:tc>
        <w:tc>
          <w:tcPr>
            <w:tcW w:w="708" w:type="dxa"/>
            <w:tcBorders>
              <w:tl2br w:val="nil"/>
              <w:tr2bl w:val="nil"/>
            </w:tcBorders>
            <w:vAlign w:val="bottom"/>
          </w:tcPr>
          <w:p w14:paraId="63338DC6" w14:textId="4ACFC356" w:rsidR="00B1745A" w:rsidRPr="00914347" w:rsidRDefault="00B1745A" w:rsidP="00B1745A">
            <w:pPr>
              <w:jc w:val="center"/>
              <w:rPr>
                <w:lang w:val="en-US"/>
              </w:rPr>
            </w:pPr>
            <w:ins w:id="10806" w:author="FEDERICO MARCASSA" w:date="2018-12-12T15:30:00Z">
              <w:r>
                <w:t>%</w:t>
              </w:r>
            </w:ins>
            <w:del w:id="10807" w:author="FEDERICO MARCASSA" w:date="2018-12-12T15:28:00Z">
              <w:r w:rsidRPr="00934D94" w:rsidDel="00B1745A">
                <w:delText>—</w:delText>
              </w:r>
            </w:del>
          </w:p>
        </w:tc>
        <w:tc>
          <w:tcPr>
            <w:tcW w:w="2941" w:type="dxa"/>
            <w:tcBorders>
              <w:tl2br w:val="nil"/>
              <w:tr2bl w:val="nil"/>
            </w:tcBorders>
            <w:vAlign w:val="top"/>
          </w:tcPr>
          <w:p w14:paraId="4BD2CA28" w14:textId="1F859189" w:rsidR="00B1745A" w:rsidRPr="004043C5" w:rsidRDefault="00B1745A" w:rsidP="00B1745A">
            <w:pPr>
              <w:rPr>
                <w:rFonts w:ascii="Times New Roman" w:hAnsi="Times New Roman"/>
                <w:lang w:val="en-US"/>
              </w:rPr>
            </w:pPr>
            <w:ins w:id="10808" w:author="FEDERICO MARCASSA" w:date="2018-12-12T15:30:00Z">
              <w:r>
                <w:t>Test AO - Pre Heater</w:t>
              </w:r>
            </w:ins>
            <w:del w:id="10809" w:author="FEDERICO MARCASSA" w:date="2018-12-12T15:28:00Z">
              <w:r w:rsidRPr="004043C5" w:rsidDel="00B1745A">
                <w:rPr>
                  <w:lang w:val="en-US"/>
                </w:rPr>
                <w:delText>Test DO - Rotary Wheel / Exchanger</w:delText>
              </w:r>
            </w:del>
          </w:p>
        </w:tc>
      </w:tr>
      <w:tr w:rsidR="00845F38" w14:paraId="22E09FF5" w14:textId="77777777" w:rsidTr="00845F38">
        <w:trPr>
          <w:cantSplit/>
          <w:jc w:val="center"/>
        </w:trPr>
        <w:tc>
          <w:tcPr>
            <w:tcW w:w="577" w:type="dxa"/>
            <w:tcBorders>
              <w:tl2br w:val="nil"/>
              <w:tr2bl w:val="nil"/>
            </w:tcBorders>
            <w:vAlign w:val="top"/>
          </w:tcPr>
          <w:p w14:paraId="1CEDA5EF" w14:textId="622CFFB2" w:rsidR="00B1745A" w:rsidRPr="00934D94" w:rsidRDefault="00B1745A" w:rsidP="00B1745A">
            <w:pPr>
              <w:rPr>
                <w:rFonts w:ascii="Times New Roman" w:hAnsi="Times New Roman"/>
              </w:rPr>
            </w:pPr>
            <w:ins w:id="10810" w:author="FEDERICO MARCASSA" w:date="2018-12-12T15:30:00Z">
              <w:r>
                <w:t>- - -</w:t>
              </w:r>
            </w:ins>
            <w:del w:id="10811" w:author="FEDERICO MARCASSA" w:date="2018-12-12T15:28:00Z">
              <w:r w:rsidRPr="00934D94" w:rsidDel="00B1745A">
                <w:delText>- - -</w:delText>
              </w:r>
            </w:del>
          </w:p>
        </w:tc>
        <w:tc>
          <w:tcPr>
            <w:tcW w:w="2508" w:type="dxa"/>
            <w:tcBorders>
              <w:tl2br w:val="nil"/>
              <w:tr2bl w:val="nil"/>
            </w:tcBorders>
            <w:vAlign w:val="top"/>
          </w:tcPr>
          <w:p w14:paraId="64037C57" w14:textId="735A4214" w:rsidR="00B1745A" w:rsidRPr="00934D94" w:rsidRDefault="00B1745A" w:rsidP="00B1745A">
            <w:pPr>
              <w:rPr>
                <w:rFonts w:ascii="Times New Roman" w:hAnsi="Times New Roman"/>
              </w:rPr>
            </w:pPr>
            <w:ins w:id="10812" w:author="FEDERICO MARCASSA" w:date="2018-12-12T15:30:00Z">
              <w:r>
                <w:t>aoTst_LogicIndex_7</w:t>
              </w:r>
            </w:ins>
            <w:del w:id="10813" w:author="FEDERICO MARCASSA" w:date="2018-12-12T15:28:00Z">
              <w:r w:rsidRPr="00934D94" w:rsidDel="00B1745A">
                <w:delText>doTst_LogicIndex_28</w:delText>
              </w:r>
            </w:del>
          </w:p>
        </w:tc>
        <w:tc>
          <w:tcPr>
            <w:tcW w:w="1418" w:type="dxa"/>
            <w:tcBorders>
              <w:tl2br w:val="nil"/>
              <w:tr2bl w:val="nil"/>
            </w:tcBorders>
            <w:vAlign w:val="top"/>
          </w:tcPr>
          <w:p w14:paraId="74C6107C" w14:textId="68A5E11D" w:rsidR="00B1745A" w:rsidRPr="00934D94" w:rsidRDefault="00B1745A" w:rsidP="00B1745A">
            <w:pPr>
              <w:rPr>
                <w:rFonts w:ascii="Times New Roman" w:hAnsi="Times New Roman"/>
              </w:rPr>
            </w:pPr>
            <w:ins w:id="10814" w:author="FEDERICO MARCASSA" w:date="2018-12-12T15:30:00Z">
              <w:r>
                <w:t>Signed 16-bit</w:t>
              </w:r>
            </w:ins>
            <w:del w:id="10815" w:author="FEDERICO MARCASSA" w:date="2018-12-12T15:28:00Z">
              <w:r w:rsidRPr="00934D94" w:rsidDel="00B1745A">
                <w:delText>Boolean</w:delText>
              </w:r>
            </w:del>
          </w:p>
        </w:tc>
        <w:tc>
          <w:tcPr>
            <w:tcW w:w="708" w:type="dxa"/>
            <w:tcBorders>
              <w:tl2br w:val="nil"/>
              <w:tr2bl w:val="nil"/>
            </w:tcBorders>
            <w:vAlign w:val="top"/>
          </w:tcPr>
          <w:p w14:paraId="6D73610D" w14:textId="3EBA0C72" w:rsidR="00B1745A" w:rsidRPr="00934D94" w:rsidRDefault="00B1745A" w:rsidP="00B1745A">
            <w:pPr>
              <w:rPr>
                <w:rFonts w:ascii="Times New Roman" w:hAnsi="Times New Roman"/>
              </w:rPr>
            </w:pPr>
            <w:ins w:id="10816" w:author="FEDERICO MARCASSA" w:date="2018-12-12T15:30:00Z">
              <w:r>
                <w:t>0</w:t>
              </w:r>
            </w:ins>
            <w:del w:id="10817" w:author="FEDERICO MARCASSA" w:date="2018-12-12T15:28:00Z">
              <w:r w:rsidRPr="00934D94" w:rsidDel="00B1745A">
                <w:delText>0</w:delText>
              </w:r>
            </w:del>
          </w:p>
        </w:tc>
        <w:tc>
          <w:tcPr>
            <w:tcW w:w="709" w:type="dxa"/>
            <w:tcBorders>
              <w:tl2br w:val="nil"/>
              <w:tr2bl w:val="nil"/>
            </w:tcBorders>
            <w:vAlign w:val="top"/>
          </w:tcPr>
          <w:p w14:paraId="7E5F213C" w14:textId="027C555F" w:rsidR="00B1745A" w:rsidRPr="00914347" w:rsidRDefault="00B1745A" w:rsidP="00B1745A">
            <w:pPr>
              <w:jc w:val="center"/>
              <w:rPr>
                <w:lang w:val="en-US"/>
              </w:rPr>
            </w:pPr>
            <w:ins w:id="10818" w:author="FEDERICO MARCASSA" w:date="2018-12-12T15:30:00Z">
              <w:r>
                <w:t>0</w:t>
              </w:r>
            </w:ins>
            <w:del w:id="10819" w:author="FEDERICO MARCASSA" w:date="2018-12-12T15:28:00Z">
              <w:r w:rsidRPr="00934D94" w:rsidDel="00B1745A">
                <w:delText>—</w:delText>
              </w:r>
            </w:del>
          </w:p>
        </w:tc>
        <w:tc>
          <w:tcPr>
            <w:tcW w:w="851" w:type="dxa"/>
            <w:tcBorders>
              <w:tl2br w:val="nil"/>
              <w:tr2bl w:val="nil"/>
            </w:tcBorders>
            <w:vAlign w:val="top"/>
          </w:tcPr>
          <w:p w14:paraId="228B0232" w14:textId="76E3DCD3" w:rsidR="00B1745A" w:rsidRPr="00914347" w:rsidRDefault="00B1745A" w:rsidP="00B1745A">
            <w:pPr>
              <w:jc w:val="center"/>
              <w:rPr>
                <w:lang w:val="en-US"/>
              </w:rPr>
            </w:pPr>
            <w:ins w:id="10820" w:author="FEDERICO MARCASSA" w:date="2018-12-12T15:30:00Z">
              <w:r>
                <w:t>1000</w:t>
              </w:r>
            </w:ins>
            <w:del w:id="10821" w:author="FEDERICO MARCASSA" w:date="2018-12-12T15:28:00Z">
              <w:r w:rsidRPr="00934D94" w:rsidDel="00B1745A">
                <w:delText>—</w:delText>
              </w:r>
            </w:del>
          </w:p>
        </w:tc>
        <w:tc>
          <w:tcPr>
            <w:tcW w:w="708" w:type="dxa"/>
            <w:tcBorders>
              <w:tl2br w:val="nil"/>
              <w:tr2bl w:val="nil"/>
            </w:tcBorders>
            <w:vAlign w:val="bottom"/>
          </w:tcPr>
          <w:p w14:paraId="49DFF455" w14:textId="1E9B7727" w:rsidR="00B1745A" w:rsidRPr="00914347" w:rsidRDefault="00B1745A" w:rsidP="00B1745A">
            <w:pPr>
              <w:jc w:val="center"/>
              <w:rPr>
                <w:lang w:val="en-US"/>
              </w:rPr>
            </w:pPr>
            <w:ins w:id="10822" w:author="FEDERICO MARCASSA" w:date="2018-12-12T15:30:00Z">
              <w:r>
                <w:t>%</w:t>
              </w:r>
            </w:ins>
            <w:del w:id="10823" w:author="FEDERICO MARCASSA" w:date="2018-12-12T15:28:00Z">
              <w:r w:rsidRPr="00934D94" w:rsidDel="00B1745A">
                <w:delText>—</w:delText>
              </w:r>
            </w:del>
          </w:p>
        </w:tc>
        <w:tc>
          <w:tcPr>
            <w:tcW w:w="2941" w:type="dxa"/>
            <w:tcBorders>
              <w:tl2br w:val="nil"/>
              <w:tr2bl w:val="nil"/>
            </w:tcBorders>
            <w:vAlign w:val="top"/>
          </w:tcPr>
          <w:p w14:paraId="2FAD3540" w14:textId="4D36DE52" w:rsidR="00B1745A" w:rsidRPr="00934D94" w:rsidRDefault="00B1745A" w:rsidP="00B1745A">
            <w:pPr>
              <w:rPr>
                <w:rFonts w:ascii="Times New Roman" w:hAnsi="Times New Roman"/>
              </w:rPr>
            </w:pPr>
            <w:ins w:id="10824" w:author="FEDERICO MARCASSA" w:date="2018-12-12T15:30:00Z">
              <w:r>
                <w:t>Test AO - Post Heater</w:t>
              </w:r>
            </w:ins>
            <w:del w:id="10825" w:author="FEDERICO MARCASSA" w:date="2018-12-12T15:28:00Z">
              <w:r w:rsidRPr="00934D94" w:rsidDel="00B1745A">
                <w:delText>Test DO - Supply Fan 2</w:delText>
              </w:r>
            </w:del>
          </w:p>
        </w:tc>
      </w:tr>
      <w:tr w:rsidR="00845F38" w14:paraId="1108A6DC" w14:textId="77777777" w:rsidTr="00845F38">
        <w:trPr>
          <w:cantSplit/>
          <w:jc w:val="center"/>
        </w:trPr>
        <w:tc>
          <w:tcPr>
            <w:tcW w:w="577" w:type="dxa"/>
            <w:tcBorders>
              <w:tl2br w:val="nil"/>
              <w:tr2bl w:val="nil"/>
            </w:tcBorders>
            <w:vAlign w:val="top"/>
          </w:tcPr>
          <w:p w14:paraId="1E654D54" w14:textId="4CFBD0BF" w:rsidR="00B1745A" w:rsidRPr="00934D94" w:rsidRDefault="00B1745A" w:rsidP="00B1745A">
            <w:pPr>
              <w:rPr>
                <w:rFonts w:ascii="Times New Roman" w:hAnsi="Times New Roman"/>
              </w:rPr>
            </w:pPr>
            <w:ins w:id="10826" w:author="FEDERICO MARCASSA" w:date="2018-12-12T15:30:00Z">
              <w:r>
                <w:t>- - -</w:t>
              </w:r>
            </w:ins>
            <w:del w:id="10827" w:author="FEDERICO MARCASSA" w:date="2018-12-12T15:28:00Z">
              <w:r w:rsidRPr="00934D94" w:rsidDel="00B1745A">
                <w:delText>- - -</w:delText>
              </w:r>
            </w:del>
          </w:p>
        </w:tc>
        <w:tc>
          <w:tcPr>
            <w:tcW w:w="2508" w:type="dxa"/>
            <w:tcBorders>
              <w:tl2br w:val="nil"/>
              <w:tr2bl w:val="nil"/>
            </w:tcBorders>
            <w:vAlign w:val="top"/>
          </w:tcPr>
          <w:p w14:paraId="2F544265" w14:textId="73840ADF" w:rsidR="00B1745A" w:rsidRPr="00934D94" w:rsidRDefault="00B1745A" w:rsidP="00B1745A">
            <w:pPr>
              <w:rPr>
                <w:rFonts w:ascii="Times New Roman" w:hAnsi="Times New Roman"/>
              </w:rPr>
            </w:pPr>
            <w:ins w:id="10828" w:author="FEDERICO MARCASSA" w:date="2018-12-12T15:30:00Z">
              <w:r>
                <w:t>aoTst_LogicIndex_10</w:t>
              </w:r>
            </w:ins>
            <w:del w:id="10829" w:author="FEDERICO MARCASSA" w:date="2018-12-12T15:28:00Z">
              <w:r w:rsidRPr="00934D94" w:rsidDel="00B1745A">
                <w:delText>doTst_LogicIndex_29</w:delText>
              </w:r>
            </w:del>
          </w:p>
        </w:tc>
        <w:tc>
          <w:tcPr>
            <w:tcW w:w="1418" w:type="dxa"/>
            <w:tcBorders>
              <w:tl2br w:val="nil"/>
              <w:tr2bl w:val="nil"/>
            </w:tcBorders>
            <w:vAlign w:val="top"/>
          </w:tcPr>
          <w:p w14:paraId="4E83DCFB" w14:textId="2BA204E6" w:rsidR="00B1745A" w:rsidRPr="00934D94" w:rsidRDefault="00B1745A" w:rsidP="00B1745A">
            <w:pPr>
              <w:rPr>
                <w:rFonts w:ascii="Times New Roman" w:hAnsi="Times New Roman"/>
              </w:rPr>
            </w:pPr>
            <w:ins w:id="10830" w:author="FEDERICO MARCASSA" w:date="2018-12-12T15:30:00Z">
              <w:r>
                <w:t>Signed 16-bit</w:t>
              </w:r>
            </w:ins>
            <w:del w:id="10831" w:author="FEDERICO MARCASSA" w:date="2018-12-12T15:28:00Z">
              <w:r w:rsidRPr="00934D94" w:rsidDel="00B1745A">
                <w:delText>Boolean</w:delText>
              </w:r>
            </w:del>
          </w:p>
        </w:tc>
        <w:tc>
          <w:tcPr>
            <w:tcW w:w="708" w:type="dxa"/>
            <w:tcBorders>
              <w:tl2br w:val="nil"/>
              <w:tr2bl w:val="nil"/>
            </w:tcBorders>
            <w:vAlign w:val="top"/>
          </w:tcPr>
          <w:p w14:paraId="33C15D2E" w14:textId="01A2B703" w:rsidR="00B1745A" w:rsidRPr="00934D94" w:rsidRDefault="00B1745A" w:rsidP="00B1745A">
            <w:pPr>
              <w:rPr>
                <w:rFonts w:ascii="Times New Roman" w:hAnsi="Times New Roman"/>
              </w:rPr>
            </w:pPr>
            <w:ins w:id="10832" w:author="FEDERICO MARCASSA" w:date="2018-12-12T15:30:00Z">
              <w:r>
                <w:t>0</w:t>
              </w:r>
            </w:ins>
            <w:del w:id="10833" w:author="FEDERICO MARCASSA" w:date="2018-12-12T15:28:00Z">
              <w:r w:rsidRPr="00934D94" w:rsidDel="00B1745A">
                <w:delText>0</w:delText>
              </w:r>
            </w:del>
          </w:p>
        </w:tc>
        <w:tc>
          <w:tcPr>
            <w:tcW w:w="709" w:type="dxa"/>
            <w:tcBorders>
              <w:tl2br w:val="nil"/>
              <w:tr2bl w:val="nil"/>
            </w:tcBorders>
            <w:vAlign w:val="top"/>
          </w:tcPr>
          <w:p w14:paraId="1C2078F1" w14:textId="5A539E31" w:rsidR="00B1745A" w:rsidRPr="00914347" w:rsidRDefault="00B1745A" w:rsidP="00B1745A">
            <w:pPr>
              <w:jc w:val="center"/>
              <w:rPr>
                <w:lang w:val="en-US"/>
              </w:rPr>
            </w:pPr>
            <w:ins w:id="10834" w:author="FEDERICO MARCASSA" w:date="2018-12-12T15:30:00Z">
              <w:r>
                <w:t>0</w:t>
              </w:r>
            </w:ins>
            <w:del w:id="10835" w:author="FEDERICO MARCASSA" w:date="2018-12-12T15:28:00Z">
              <w:r w:rsidRPr="00934D94" w:rsidDel="00B1745A">
                <w:delText>—</w:delText>
              </w:r>
            </w:del>
          </w:p>
        </w:tc>
        <w:tc>
          <w:tcPr>
            <w:tcW w:w="851" w:type="dxa"/>
            <w:tcBorders>
              <w:tl2br w:val="nil"/>
              <w:tr2bl w:val="nil"/>
            </w:tcBorders>
            <w:vAlign w:val="top"/>
          </w:tcPr>
          <w:p w14:paraId="24CC771D" w14:textId="54E8AF2B" w:rsidR="00B1745A" w:rsidRPr="00914347" w:rsidRDefault="00B1745A" w:rsidP="00B1745A">
            <w:pPr>
              <w:jc w:val="center"/>
              <w:rPr>
                <w:lang w:val="en-US"/>
              </w:rPr>
            </w:pPr>
            <w:ins w:id="10836" w:author="FEDERICO MARCASSA" w:date="2018-12-12T15:30:00Z">
              <w:r>
                <w:t>1000</w:t>
              </w:r>
            </w:ins>
            <w:del w:id="10837" w:author="FEDERICO MARCASSA" w:date="2018-12-12T15:28:00Z">
              <w:r w:rsidRPr="00934D94" w:rsidDel="00B1745A">
                <w:delText>—</w:delText>
              </w:r>
            </w:del>
          </w:p>
        </w:tc>
        <w:tc>
          <w:tcPr>
            <w:tcW w:w="708" w:type="dxa"/>
            <w:tcBorders>
              <w:tl2br w:val="nil"/>
              <w:tr2bl w:val="nil"/>
            </w:tcBorders>
            <w:vAlign w:val="bottom"/>
          </w:tcPr>
          <w:p w14:paraId="53026AE7" w14:textId="7D94E31A" w:rsidR="00B1745A" w:rsidRPr="00914347" w:rsidRDefault="00B1745A" w:rsidP="00B1745A">
            <w:pPr>
              <w:jc w:val="center"/>
              <w:rPr>
                <w:lang w:val="en-US"/>
              </w:rPr>
            </w:pPr>
            <w:ins w:id="10838" w:author="FEDERICO MARCASSA" w:date="2018-12-12T15:30:00Z">
              <w:r>
                <w:t>%</w:t>
              </w:r>
            </w:ins>
            <w:del w:id="10839" w:author="FEDERICO MARCASSA" w:date="2018-12-12T15:28:00Z">
              <w:r w:rsidRPr="00934D94" w:rsidDel="00B1745A">
                <w:delText>—</w:delText>
              </w:r>
            </w:del>
          </w:p>
        </w:tc>
        <w:tc>
          <w:tcPr>
            <w:tcW w:w="2941" w:type="dxa"/>
            <w:tcBorders>
              <w:tl2br w:val="nil"/>
              <w:tr2bl w:val="nil"/>
            </w:tcBorders>
            <w:vAlign w:val="top"/>
          </w:tcPr>
          <w:p w14:paraId="1ECBF1D1" w14:textId="53D95E85" w:rsidR="00B1745A" w:rsidRPr="00934D94" w:rsidRDefault="00B1745A" w:rsidP="00B1745A">
            <w:pPr>
              <w:rPr>
                <w:rFonts w:ascii="Times New Roman" w:hAnsi="Times New Roman"/>
              </w:rPr>
            </w:pPr>
            <w:ins w:id="10840" w:author="FEDERICO MARCASSA" w:date="2018-12-12T15:30:00Z">
              <w:r>
                <w:t>Test AO – Cond Unit 1</w:t>
              </w:r>
            </w:ins>
            <w:del w:id="10841" w:author="FEDERICO MARCASSA" w:date="2018-12-12T15:28:00Z">
              <w:r w:rsidRPr="00934D94" w:rsidDel="00B1745A">
                <w:delText>Test DO - Return Fan 2</w:delText>
              </w:r>
            </w:del>
          </w:p>
        </w:tc>
      </w:tr>
      <w:tr w:rsidR="00845F38" w14:paraId="5A4D06C1" w14:textId="77777777" w:rsidTr="00845F38">
        <w:trPr>
          <w:cantSplit/>
          <w:jc w:val="center"/>
        </w:trPr>
        <w:tc>
          <w:tcPr>
            <w:tcW w:w="577" w:type="dxa"/>
            <w:tcBorders>
              <w:tl2br w:val="nil"/>
              <w:tr2bl w:val="nil"/>
            </w:tcBorders>
            <w:vAlign w:val="top"/>
          </w:tcPr>
          <w:p w14:paraId="13F607C9" w14:textId="550BFABE" w:rsidR="00B1745A" w:rsidRPr="00934D94" w:rsidRDefault="00B1745A" w:rsidP="00B1745A">
            <w:pPr>
              <w:rPr>
                <w:rFonts w:ascii="Times New Roman" w:hAnsi="Times New Roman"/>
              </w:rPr>
            </w:pPr>
            <w:ins w:id="10842" w:author="FEDERICO MARCASSA" w:date="2018-12-12T15:30:00Z">
              <w:r>
                <w:t>- - -</w:t>
              </w:r>
            </w:ins>
            <w:del w:id="10843" w:author="FEDERICO MARCASSA" w:date="2018-12-12T15:28:00Z">
              <w:r w:rsidRPr="00934D94" w:rsidDel="00B1745A">
                <w:delText>- - -</w:delText>
              </w:r>
            </w:del>
          </w:p>
        </w:tc>
        <w:tc>
          <w:tcPr>
            <w:tcW w:w="2508" w:type="dxa"/>
            <w:tcBorders>
              <w:tl2br w:val="nil"/>
              <w:tr2bl w:val="nil"/>
            </w:tcBorders>
            <w:vAlign w:val="top"/>
          </w:tcPr>
          <w:p w14:paraId="609576E5" w14:textId="479F307A" w:rsidR="00B1745A" w:rsidRPr="00934D94" w:rsidRDefault="00B1745A" w:rsidP="00B1745A">
            <w:pPr>
              <w:rPr>
                <w:rFonts w:ascii="Times New Roman" w:hAnsi="Times New Roman"/>
              </w:rPr>
            </w:pPr>
            <w:ins w:id="10844" w:author="FEDERICO MARCASSA" w:date="2018-12-12T15:30:00Z">
              <w:r>
                <w:t>aoTst_LogicIndex_11</w:t>
              </w:r>
            </w:ins>
            <w:del w:id="10845" w:author="FEDERICO MARCASSA" w:date="2018-12-12T15:28:00Z">
              <w:r w:rsidRPr="00934D94" w:rsidDel="00B1745A">
                <w:delText>doTst_LogicIndex_30</w:delText>
              </w:r>
            </w:del>
          </w:p>
        </w:tc>
        <w:tc>
          <w:tcPr>
            <w:tcW w:w="1418" w:type="dxa"/>
            <w:tcBorders>
              <w:tl2br w:val="nil"/>
              <w:tr2bl w:val="nil"/>
            </w:tcBorders>
            <w:vAlign w:val="top"/>
          </w:tcPr>
          <w:p w14:paraId="60FF16F7" w14:textId="41138FE9" w:rsidR="00B1745A" w:rsidRPr="00934D94" w:rsidRDefault="00B1745A" w:rsidP="00B1745A">
            <w:pPr>
              <w:rPr>
                <w:rFonts w:ascii="Times New Roman" w:hAnsi="Times New Roman"/>
              </w:rPr>
            </w:pPr>
            <w:ins w:id="10846" w:author="FEDERICO MARCASSA" w:date="2018-12-12T15:30:00Z">
              <w:r>
                <w:t>Signed 16-bit</w:t>
              </w:r>
            </w:ins>
            <w:del w:id="10847" w:author="FEDERICO MARCASSA" w:date="2018-12-12T15:28:00Z">
              <w:r w:rsidRPr="00934D94" w:rsidDel="00B1745A">
                <w:delText>Boolean</w:delText>
              </w:r>
            </w:del>
          </w:p>
        </w:tc>
        <w:tc>
          <w:tcPr>
            <w:tcW w:w="708" w:type="dxa"/>
            <w:tcBorders>
              <w:tl2br w:val="nil"/>
              <w:tr2bl w:val="nil"/>
            </w:tcBorders>
            <w:vAlign w:val="top"/>
          </w:tcPr>
          <w:p w14:paraId="3520F186" w14:textId="2684C473" w:rsidR="00B1745A" w:rsidRPr="00934D94" w:rsidRDefault="00B1745A" w:rsidP="00B1745A">
            <w:pPr>
              <w:rPr>
                <w:rFonts w:ascii="Times New Roman" w:hAnsi="Times New Roman"/>
              </w:rPr>
            </w:pPr>
            <w:ins w:id="10848" w:author="FEDERICO MARCASSA" w:date="2018-12-12T15:30:00Z">
              <w:r>
                <w:t>0</w:t>
              </w:r>
            </w:ins>
            <w:del w:id="10849" w:author="FEDERICO MARCASSA" w:date="2018-12-12T15:28:00Z">
              <w:r w:rsidRPr="00934D94" w:rsidDel="00B1745A">
                <w:delText>0</w:delText>
              </w:r>
            </w:del>
          </w:p>
        </w:tc>
        <w:tc>
          <w:tcPr>
            <w:tcW w:w="709" w:type="dxa"/>
            <w:tcBorders>
              <w:tl2br w:val="nil"/>
              <w:tr2bl w:val="nil"/>
            </w:tcBorders>
            <w:vAlign w:val="top"/>
          </w:tcPr>
          <w:p w14:paraId="4BDE7BD1" w14:textId="4E712B58" w:rsidR="00B1745A" w:rsidRPr="00914347" w:rsidRDefault="00B1745A" w:rsidP="00B1745A">
            <w:pPr>
              <w:jc w:val="center"/>
              <w:rPr>
                <w:lang w:val="en-US"/>
              </w:rPr>
            </w:pPr>
            <w:ins w:id="10850" w:author="FEDERICO MARCASSA" w:date="2018-12-12T15:30:00Z">
              <w:r>
                <w:t>0</w:t>
              </w:r>
            </w:ins>
            <w:del w:id="10851" w:author="FEDERICO MARCASSA" w:date="2018-12-12T15:28:00Z">
              <w:r w:rsidRPr="00934D94" w:rsidDel="00B1745A">
                <w:delText>—</w:delText>
              </w:r>
            </w:del>
          </w:p>
        </w:tc>
        <w:tc>
          <w:tcPr>
            <w:tcW w:w="851" w:type="dxa"/>
            <w:tcBorders>
              <w:tl2br w:val="nil"/>
              <w:tr2bl w:val="nil"/>
            </w:tcBorders>
            <w:vAlign w:val="top"/>
          </w:tcPr>
          <w:p w14:paraId="3140EE79" w14:textId="6698B851" w:rsidR="00B1745A" w:rsidRPr="00914347" w:rsidRDefault="00B1745A" w:rsidP="00B1745A">
            <w:pPr>
              <w:jc w:val="center"/>
              <w:rPr>
                <w:lang w:val="en-US"/>
              </w:rPr>
            </w:pPr>
            <w:ins w:id="10852" w:author="FEDERICO MARCASSA" w:date="2018-12-12T15:30:00Z">
              <w:r>
                <w:t>1000</w:t>
              </w:r>
            </w:ins>
            <w:del w:id="10853" w:author="FEDERICO MARCASSA" w:date="2018-12-12T15:28:00Z">
              <w:r w:rsidRPr="00934D94" w:rsidDel="00B1745A">
                <w:delText>—</w:delText>
              </w:r>
            </w:del>
          </w:p>
        </w:tc>
        <w:tc>
          <w:tcPr>
            <w:tcW w:w="708" w:type="dxa"/>
            <w:tcBorders>
              <w:tl2br w:val="nil"/>
              <w:tr2bl w:val="nil"/>
            </w:tcBorders>
            <w:vAlign w:val="bottom"/>
          </w:tcPr>
          <w:p w14:paraId="230960DD" w14:textId="0BE3E41B" w:rsidR="00B1745A" w:rsidRPr="00914347" w:rsidRDefault="00B1745A" w:rsidP="00B1745A">
            <w:pPr>
              <w:jc w:val="center"/>
              <w:rPr>
                <w:lang w:val="en-US"/>
              </w:rPr>
            </w:pPr>
            <w:ins w:id="10854" w:author="FEDERICO MARCASSA" w:date="2018-12-12T15:30:00Z">
              <w:r>
                <w:t>%</w:t>
              </w:r>
            </w:ins>
            <w:del w:id="10855" w:author="FEDERICO MARCASSA" w:date="2018-12-12T15:28:00Z">
              <w:r w:rsidRPr="00934D94" w:rsidDel="00B1745A">
                <w:delText>—</w:delText>
              </w:r>
            </w:del>
          </w:p>
        </w:tc>
        <w:tc>
          <w:tcPr>
            <w:tcW w:w="2941" w:type="dxa"/>
            <w:tcBorders>
              <w:tl2br w:val="nil"/>
              <w:tr2bl w:val="nil"/>
            </w:tcBorders>
            <w:vAlign w:val="top"/>
          </w:tcPr>
          <w:p w14:paraId="39D5CE02" w14:textId="40B289C5" w:rsidR="00B1745A" w:rsidRPr="00934D94" w:rsidRDefault="00B1745A" w:rsidP="00B1745A">
            <w:pPr>
              <w:rPr>
                <w:rFonts w:ascii="Times New Roman" w:hAnsi="Times New Roman"/>
              </w:rPr>
            </w:pPr>
            <w:ins w:id="10856" w:author="FEDERICO MARCASSA" w:date="2018-12-12T15:30:00Z">
              <w:r>
                <w:t>Test AO – Cond Unit 2</w:t>
              </w:r>
            </w:ins>
            <w:del w:id="10857" w:author="FEDERICO MARCASSA" w:date="2018-12-12T15:28:00Z">
              <w:r w:rsidRPr="00934D94" w:rsidDel="00B1745A">
                <w:delText>Test DO - Supply Damper 2</w:delText>
              </w:r>
            </w:del>
          </w:p>
        </w:tc>
      </w:tr>
      <w:tr w:rsidR="00845F38" w14:paraId="7B990B48" w14:textId="77777777" w:rsidTr="00845F38">
        <w:trPr>
          <w:cantSplit/>
          <w:jc w:val="center"/>
        </w:trPr>
        <w:tc>
          <w:tcPr>
            <w:tcW w:w="577" w:type="dxa"/>
            <w:tcBorders>
              <w:tl2br w:val="nil"/>
              <w:tr2bl w:val="nil"/>
            </w:tcBorders>
            <w:vAlign w:val="top"/>
          </w:tcPr>
          <w:p w14:paraId="580906C2" w14:textId="1C5C199E" w:rsidR="00B1745A" w:rsidRPr="00934D94" w:rsidRDefault="00B1745A" w:rsidP="00B1745A">
            <w:pPr>
              <w:rPr>
                <w:rFonts w:ascii="Times New Roman" w:hAnsi="Times New Roman"/>
              </w:rPr>
            </w:pPr>
            <w:ins w:id="10858" w:author="FEDERICO MARCASSA" w:date="2018-12-12T15:30:00Z">
              <w:r>
                <w:t>- - -</w:t>
              </w:r>
            </w:ins>
            <w:del w:id="10859" w:author="FEDERICO MARCASSA" w:date="2018-12-12T15:28:00Z">
              <w:r w:rsidRPr="00934D94" w:rsidDel="00B1745A">
                <w:delText>- - -</w:delText>
              </w:r>
            </w:del>
          </w:p>
        </w:tc>
        <w:tc>
          <w:tcPr>
            <w:tcW w:w="2508" w:type="dxa"/>
            <w:tcBorders>
              <w:tl2br w:val="nil"/>
              <w:tr2bl w:val="nil"/>
            </w:tcBorders>
            <w:vAlign w:val="top"/>
          </w:tcPr>
          <w:p w14:paraId="6D5528D9" w14:textId="144F8E14" w:rsidR="00B1745A" w:rsidRPr="00934D94" w:rsidRDefault="00B1745A" w:rsidP="00B1745A">
            <w:pPr>
              <w:rPr>
                <w:rFonts w:ascii="Times New Roman" w:hAnsi="Times New Roman"/>
              </w:rPr>
            </w:pPr>
            <w:ins w:id="10860" w:author="FEDERICO MARCASSA" w:date="2018-12-12T15:30:00Z">
              <w:r>
                <w:t>aoTst_LogicIndex_12</w:t>
              </w:r>
            </w:ins>
            <w:del w:id="10861" w:author="FEDERICO MARCASSA" w:date="2018-12-12T15:28:00Z">
              <w:r w:rsidRPr="00934D94" w:rsidDel="00B1745A">
                <w:delText>doTst_LogicIndex_31</w:delText>
              </w:r>
            </w:del>
          </w:p>
        </w:tc>
        <w:tc>
          <w:tcPr>
            <w:tcW w:w="1418" w:type="dxa"/>
            <w:tcBorders>
              <w:tl2br w:val="nil"/>
              <w:tr2bl w:val="nil"/>
            </w:tcBorders>
            <w:vAlign w:val="top"/>
          </w:tcPr>
          <w:p w14:paraId="770D0E01" w14:textId="4B0A5A46" w:rsidR="00B1745A" w:rsidRPr="00934D94" w:rsidRDefault="00B1745A" w:rsidP="00B1745A">
            <w:pPr>
              <w:rPr>
                <w:rFonts w:ascii="Times New Roman" w:hAnsi="Times New Roman"/>
              </w:rPr>
            </w:pPr>
            <w:ins w:id="10862" w:author="FEDERICO MARCASSA" w:date="2018-12-12T15:30:00Z">
              <w:r>
                <w:t>Signed 16-bit</w:t>
              </w:r>
            </w:ins>
            <w:del w:id="10863" w:author="FEDERICO MARCASSA" w:date="2018-12-12T15:28:00Z">
              <w:r w:rsidRPr="00934D94" w:rsidDel="00B1745A">
                <w:delText>Boolean</w:delText>
              </w:r>
            </w:del>
          </w:p>
        </w:tc>
        <w:tc>
          <w:tcPr>
            <w:tcW w:w="708" w:type="dxa"/>
            <w:tcBorders>
              <w:tl2br w:val="nil"/>
              <w:tr2bl w:val="nil"/>
            </w:tcBorders>
            <w:vAlign w:val="top"/>
          </w:tcPr>
          <w:p w14:paraId="4ADF4243" w14:textId="6736146E" w:rsidR="00B1745A" w:rsidRPr="00934D94" w:rsidRDefault="00B1745A" w:rsidP="00B1745A">
            <w:pPr>
              <w:rPr>
                <w:rFonts w:ascii="Times New Roman" w:hAnsi="Times New Roman"/>
              </w:rPr>
            </w:pPr>
            <w:ins w:id="10864" w:author="FEDERICO MARCASSA" w:date="2018-12-12T15:30:00Z">
              <w:r>
                <w:t>0</w:t>
              </w:r>
            </w:ins>
            <w:del w:id="10865" w:author="FEDERICO MARCASSA" w:date="2018-12-12T15:28:00Z">
              <w:r w:rsidRPr="00934D94" w:rsidDel="00B1745A">
                <w:delText>0</w:delText>
              </w:r>
            </w:del>
          </w:p>
        </w:tc>
        <w:tc>
          <w:tcPr>
            <w:tcW w:w="709" w:type="dxa"/>
            <w:tcBorders>
              <w:tl2br w:val="nil"/>
              <w:tr2bl w:val="nil"/>
            </w:tcBorders>
            <w:vAlign w:val="top"/>
          </w:tcPr>
          <w:p w14:paraId="71FDCE97" w14:textId="20BABA79" w:rsidR="00B1745A" w:rsidRPr="00914347" w:rsidRDefault="00B1745A" w:rsidP="00B1745A">
            <w:pPr>
              <w:jc w:val="center"/>
              <w:rPr>
                <w:lang w:val="en-US"/>
              </w:rPr>
            </w:pPr>
            <w:ins w:id="10866" w:author="FEDERICO MARCASSA" w:date="2018-12-12T15:30:00Z">
              <w:r>
                <w:t>0</w:t>
              </w:r>
            </w:ins>
            <w:del w:id="10867" w:author="FEDERICO MARCASSA" w:date="2018-12-12T15:28:00Z">
              <w:r w:rsidRPr="00934D94" w:rsidDel="00B1745A">
                <w:delText>—</w:delText>
              </w:r>
            </w:del>
          </w:p>
        </w:tc>
        <w:tc>
          <w:tcPr>
            <w:tcW w:w="851" w:type="dxa"/>
            <w:tcBorders>
              <w:tl2br w:val="nil"/>
              <w:tr2bl w:val="nil"/>
            </w:tcBorders>
            <w:vAlign w:val="top"/>
          </w:tcPr>
          <w:p w14:paraId="30EB7749" w14:textId="369066C2" w:rsidR="00B1745A" w:rsidRPr="00914347" w:rsidRDefault="00B1745A" w:rsidP="00B1745A">
            <w:pPr>
              <w:jc w:val="center"/>
              <w:rPr>
                <w:lang w:val="en-US"/>
              </w:rPr>
            </w:pPr>
            <w:ins w:id="10868" w:author="FEDERICO MARCASSA" w:date="2018-12-12T15:30:00Z">
              <w:r>
                <w:t>1000</w:t>
              </w:r>
            </w:ins>
            <w:del w:id="10869" w:author="FEDERICO MARCASSA" w:date="2018-12-12T15:28:00Z">
              <w:r w:rsidRPr="00934D94" w:rsidDel="00B1745A">
                <w:delText>—</w:delText>
              </w:r>
            </w:del>
          </w:p>
        </w:tc>
        <w:tc>
          <w:tcPr>
            <w:tcW w:w="708" w:type="dxa"/>
            <w:tcBorders>
              <w:tl2br w:val="nil"/>
              <w:tr2bl w:val="nil"/>
            </w:tcBorders>
            <w:vAlign w:val="bottom"/>
          </w:tcPr>
          <w:p w14:paraId="544BEBE2" w14:textId="5CC30029" w:rsidR="00B1745A" w:rsidRPr="00914347" w:rsidRDefault="00B1745A" w:rsidP="00B1745A">
            <w:pPr>
              <w:jc w:val="center"/>
              <w:rPr>
                <w:lang w:val="en-US"/>
              </w:rPr>
            </w:pPr>
            <w:ins w:id="10870" w:author="FEDERICO MARCASSA" w:date="2018-12-12T15:30:00Z">
              <w:r>
                <w:t>%</w:t>
              </w:r>
            </w:ins>
            <w:del w:id="10871" w:author="FEDERICO MARCASSA" w:date="2018-12-12T15:28:00Z">
              <w:r w:rsidRPr="00934D94" w:rsidDel="00B1745A">
                <w:delText>—</w:delText>
              </w:r>
            </w:del>
          </w:p>
        </w:tc>
        <w:tc>
          <w:tcPr>
            <w:tcW w:w="2941" w:type="dxa"/>
            <w:tcBorders>
              <w:tl2br w:val="nil"/>
              <w:tr2bl w:val="nil"/>
            </w:tcBorders>
            <w:vAlign w:val="top"/>
          </w:tcPr>
          <w:p w14:paraId="7FA51810" w14:textId="3FE9FD03" w:rsidR="00B1745A" w:rsidRPr="00934D94" w:rsidRDefault="00B1745A" w:rsidP="00B1745A">
            <w:pPr>
              <w:rPr>
                <w:rFonts w:ascii="Times New Roman" w:hAnsi="Times New Roman"/>
              </w:rPr>
            </w:pPr>
            <w:ins w:id="10872" w:author="FEDERICO MARCASSA" w:date="2018-12-12T15:30:00Z">
              <w:r>
                <w:t>Test AO – Cond Unit 3</w:t>
              </w:r>
            </w:ins>
            <w:del w:id="10873" w:author="FEDERICO MARCASSA" w:date="2018-12-12T15:28:00Z">
              <w:r w:rsidRPr="00934D94" w:rsidDel="00B1745A">
                <w:delText>Test DO - Return Damper 2</w:delText>
              </w:r>
            </w:del>
          </w:p>
        </w:tc>
      </w:tr>
      <w:tr w:rsidR="00845F38" w14:paraId="7CC1D870" w14:textId="77777777" w:rsidTr="00845F38">
        <w:trPr>
          <w:cantSplit/>
          <w:jc w:val="center"/>
          <w:ins w:id="10874" w:author="FEDERICO MARCASSA" w:date="2018-12-12T15:29:00Z"/>
        </w:trPr>
        <w:tc>
          <w:tcPr>
            <w:tcW w:w="577" w:type="dxa"/>
            <w:tcBorders>
              <w:tl2br w:val="nil"/>
              <w:tr2bl w:val="nil"/>
            </w:tcBorders>
            <w:vAlign w:val="top"/>
          </w:tcPr>
          <w:p w14:paraId="68AADD1E" w14:textId="0E9C26F2" w:rsidR="00B1745A" w:rsidRPr="00934D94" w:rsidDel="00B1745A" w:rsidRDefault="00B1745A" w:rsidP="00B1745A">
            <w:pPr>
              <w:rPr>
                <w:ins w:id="10875" w:author="FEDERICO MARCASSA" w:date="2018-12-12T15:29:00Z"/>
              </w:rPr>
            </w:pPr>
            <w:ins w:id="10876" w:author="FEDERICO MARCASSA" w:date="2018-12-12T15:30:00Z">
              <w:r>
                <w:t>- - -</w:t>
              </w:r>
            </w:ins>
          </w:p>
        </w:tc>
        <w:tc>
          <w:tcPr>
            <w:tcW w:w="2508" w:type="dxa"/>
            <w:tcBorders>
              <w:tl2br w:val="nil"/>
              <w:tr2bl w:val="nil"/>
            </w:tcBorders>
            <w:vAlign w:val="top"/>
          </w:tcPr>
          <w:p w14:paraId="7DF1BF55" w14:textId="178ED700" w:rsidR="00B1745A" w:rsidRPr="00934D94" w:rsidDel="00B1745A" w:rsidRDefault="00B1745A" w:rsidP="00B1745A">
            <w:pPr>
              <w:rPr>
                <w:ins w:id="10877" w:author="FEDERICO MARCASSA" w:date="2018-12-12T15:29:00Z"/>
              </w:rPr>
            </w:pPr>
            <w:ins w:id="10878" w:author="FEDERICO MARCASSA" w:date="2018-12-12T15:30:00Z">
              <w:r>
                <w:t>aoTst_LogicIndex_13</w:t>
              </w:r>
            </w:ins>
          </w:p>
        </w:tc>
        <w:tc>
          <w:tcPr>
            <w:tcW w:w="1418" w:type="dxa"/>
            <w:tcBorders>
              <w:tl2br w:val="nil"/>
              <w:tr2bl w:val="nil"/>
            </w:tcBorders>
            <w:vAlign w:val="top"/>
          </w:tcPr>
          <w:p w14:paraId="3E460E40" w14:textId="5DDAE09B" w:rsidR="00B1745A" w:rsidRPr="00934D94" w:rsidDel="00B1745A" w:rsidRDefault="00B1745A" w:rsidP="00B1745A">
            <w:pPr>
              <w:rPr>
                <w:ins w:id="10879" w:author="FEDERICO MARCASSA" w:date="2018-12-12T15:29:00Z"/>
              </w:rPr>
            </w:pPr>
            <w:ins w:id="10880" w:author="FEDERICO MARCASSA" w:date="2018-12-12T15:30:00Z">
              <w:r>
                <w:t>Signed 16-bit</w:t>
              </w:r>
            </w:ins>
          </w:p>
        </w:tc>
        <w:tc>
          <w:tcPr>
            <w:tcW w:w="708" w:type="dxa"/>
            <w:tcBorders>
              <w:tl2br w:val="nil"/>
              <w:tr2bl w:val="nil"/>
            </w:tcBorders>
            <w:vAlign w:val="top"/>
          </w:tcPr>
          <w:p w14:paraId="209D7628" w14:textId="30E790B2" w:rsidR="00B1745A" w:rsidRPr="00934D94" w:rsidDel="00B1745A" w:rsidRDefault="00B1745A" w:rsidP="00B1745A">
            <w:pPr>
              <w:rPr>
                <w:ins w:id="10881" w:author="FEDERICO MARCASSA" w:date="2018-12-12T15:29:00Z"/>
              </w:rPr>
            </w:pPr>
            <w:ins w:id="10882" w:author="FEDERICO MARCASSA" w:date="2018-12-12T15:30:00Z">
              <w:r>
                <w:t>0</w:t>
              </w:r>
            </w:ins>
          </w:p>
        </w:tc>
        <w:tc>
          <w:tcPr>
            <w:tcW w:w="709" w:type="dxa"/>
            <w:tcBorders>
              <w:tl2br w:val="nil"/>
              <w:tr2bl w:val="nil"/>
            </w:tcBorders>
            <w:vAlign w:val="top"/>
          </w:tcPr>
          <w:p w14:paraId="53CAAC41" w14:textId="3EA6D634" w:rsidR="00B1745A" w:rsidRPr="00934D94" w:rsidDel="00B1745A" w:rsidRDefault="00B1745A" w:rsidP="00B1745A">
            <w:pPr>
              <w:jc w:val="center"/>
              <w:rPr>
                <w:ins w:id="10883" w:author="FEDERICO MARCASSA" w:date="2018-12-12T15:29:00Z"/>
              </w:rPr>
            </w:pPr>
            <w:ins w:id="10884" w:author="FEDERICO MARCASSA" w:date="2018-12-12T15:30:00Z">
              <w:r>
                <w:t>0</w:t>
              </w:r>
            </w:ins>
          </w:p>
        </w:tc>
        <w:tc>
          <w:tcPr>
            <w:tcW w:w="851" w:type="dxa"/>
            <w:tcBorders>
              <w:tl2br w:val="nil"/>
              <w:tr2bl w:val="nil"/>
            </w:tcBorders>
            <w:vAlign w:val="top"/>
          </w:tcPr>
          <w:p w14:paraId="213F1DA5" w14:textId="2174650E" w:rsidR="00B1745A" w:rsidRPr="00934D94" w:rsidDel="00B1745A" w:rsidRDefault="00B1745A" w:rsidP="00B1745A">
            <w:pPr>
              <w:jc w:val="center"/>
              <w:rPr>
                <w:ins w:id="10885" w:author="FEDERICO MARCASSA" w:date="2018-12-12T15:29:00Z"/>
              </w:rPr>
            </w:pPr>
            <w:ins w:id="10886" w:author="FEDERICO MARCASSA" w:date="2018-12-12T15:30:00Z">
              <w:r>
                <w:t>1000</w:t>
              </w:r>
            </w:ins>
          </w:p>
        </w:tc>
        <w:tc>
          <w:tcPr>
            <w:tcW w:w="708" w:type="dxa"/>
            <w:tcBorders>
              <w:tl2br w:val="nil"/>
              <w:tr2bl w:val="nil"/>
            </w:tcBorders>
            <w:vAlign w:val="bottom"/>
          </w:tcPr>
          <w:p w14:paraId="0D61093A" w14:textId="09558D9A" w:rsidR="00B1745A" w:rsidRPr="00934D94" w:rsidDel="00B1745A" w:rsidRDefault="00B1745A" w:rsidP="00B1745A">
            <w:pPr>
              <w:jc w:val="center"/>
              <w:rPr>
                <w:ins w:id="10887" w:author="FEDERICO MARCASSA" w:date="2018-12-12T15:29:00Z"/>
              </w:rPr>
            </w:pPr>
            <w:ins w:id="10888" w:author="FEDERICO MARCASSA" w:date="2018-12-12T15:30:00Z">
              <w:r>
                <w:t>%</w:t>
              </w:r>
            </w:ins>
          </w:p>
        </w:tc>
        <w:tc>
          <w:tcPr>
            <w:tcW w:w="2941" w:type="dxa"/>
            <w:tcBorders>
              <w:tl2br w:val="nil"/>
              <w:tr2bl w:val="nil"/>
            </w:tcBorders>
            <w:vAlign w:val="top"/>
          </w:tcPr>
          <w:p w14:paraId="5EABB815" w14:textId="3225F34F" w:rsidR="00B1745A" w:rsidRPr="00934D94" w:rsidDel="00B1745A" w:rsidRDefault="00B1745A" w:rsidP="00B1745A">
            <w:pPr>
              <w:rPr>
                <w:ins w:id="10889" w:author="FEDERICO MARCASSA" w:date="2018-12-12T15:29:00Z"/>
              </w:rPr>
            </w:pPr>
            <w:ins w:id="10890" w:author="FEDERICO MARCASSA" w:date="2018-12-12T15:30:00Z">
              <w:r>
                <w:t>Test AO – Cond Unit 4</w:t>
              </w:r>
            </w:ins>
          </w:p>
        </w:tc>
      </w:tr>
    </w:tbl>
    <w:p w14:paraId="3952B188" w14:textId="39D3A6A6" w:rsidR="002A7264" w:rsidRDefault="00C704DB" w:rsidP="001B6A7E">
      <w:pPr>
        <w:pStyle w:val="Caption"/>
      </w:pPr>
      <w:bookmarkStart w:id="10891" w:name="_Toc256000234"/>
      <w:r>
        <w:t xml:space="preserve">Tabella </w:t>
      </w:r>
      <w:r>
        <w:fldChar w:fldCharType="begin"/>
      </w:r>
      <w:r>
        <w:instrText>SEQ Table \* ARABIC</w:instrText>
      </w:r>
      <w:r>
        <w:fldChar w:fldCharType="separate"/>
      </w:r>
      <w:r w:rsidR="00D820A0">
        <w:rPr>
          <w:noProof/>
        </w:rPr>
        <w:t>85</w:t>
      </w:r>
      <w:bookmarkEnd w:id="10891"/>
      <w:r>
        <w:fldChar w:fldCharType="end"/>
      </w:r>
      <w:r w:rsidR="001B6A7E">
        <w:t xml:space="preserve"> - </w:t>
      </w:r>
      <w:r>
        <w:t>O2-Test Out</w:t>
      </w:r>
    </w:p>
    <w:p w14:paraId="3471894C" w14:textId="67E85D2E" w:rsidR="002A7264" w:rsidRDefault="002A7264">
      <w:pPr>
        <w:spacing w:before="0" w:after="0"/>
        <w:jc w:val="left"/>
        <w:rPr>
          <w:b/>
          <w:bCs/>
          <w:i/>
          <w:sz w:val="16"/>
          <w:szCs w:val="20"/>
        </w:rPr>
      </w:pPr>
    </w:p>
    <w:p w14:paraId="02ACE8C1" w14:textId="77777777" w:rsidR="000A5470" w:rsidRDefault="00C704DB">
      <w:pPr>
        <w:pStyle w:val="Titolo04"/>
      </w:pPr>
      <w:bookmarkStart w:id="10892" w:name="_XREF1_7336"/>
      <w:bookmarkStart w:id="10893" w:name="_Toc256000348"/>
      <w:bookmarkEnd w:id="10892"/>
      <w:r>
        <w:t>O3-I/O Allocation</w:t>
      </w:r>
      <w:bookmarkEnd w:id="10893"/>
    </w:p>
    <w:p w14:paraId="3E69D3CF" w14:textId="77777777" w:rsidR="000A5470" w:rsidRDefault="00C704DB">
      <w:pPr>
        <w:pStyle w:val="Testo0"/>
      </w:pPr>
      <w:bookmarkStart w:id="10894" w:name="_XREF1_7344"/>
      <w:bookmarkEnd w:id="10894"/>
      <w:r>
        <w:t>A seguire viene riportata la navigazione del menu "O3-I/O Allocation", che consente la gestione delle allocazioni di ingressi e uscite.</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7"/>
        <w:gridCol w:w="567"/>
        <w:gridCol w:w="2267"/>
        <w:gridCol w:w="567"/>
        <w:gridCol w:w="2268"/>
        <w:gridCol w:w="567"/>
        <w:gridCol w:w="2268"/>
        <w:gridCol w:w="1133"/>
      </w:tblGrid>
      <w:tr w:rsidR="000A5470" w14:paraId="47CA2D41" w14:textId="77777777" w:rsidTr="004043C5">
        <w:trPr>
          <w:jc w:val="center"/>
        </w:trPr>
        <w:tc>
          <w:tcPr>
            <w:tcW w:w="567" w:type="dxa"/>
            <w:vAlign w:val="center"/>
          </w:tcPr>
          <w:p w14:paraId="7CEF7FAB" w14:textId="77777777" w:rsidR="004043C5" w:rsidRPr="006827B8" w:rsidRDefault="004043C5" w:rsidP="004043C5">
            <w:pPr>
              <w:jc w:val="center"/>
              <w:rPr>
                <w:rFonts w:cs="Arial"/>
                <w:szCs w:val="18"/>
              </w:rPr>
            </w:pPr>
            <w:bookmarkStart w:id="10895" w:name="_GoBack_6787"/>
            <w:bookmarkEnd w:id="10895"/>
          </w:p>
        </w:tc>
        <w:tc>
          <w:tcPr>
            <w:tcW w:w="567" w:type="dxa"/>
            <w:vAlign w:val="center"/>
          </w:tcPr>
          <w:p w14:paraId="0B01C14E" w14:textId="77777777" w:rsidR="004043C5" w:rsidRPr="006827B8" w:rsidRDefault="004043C5" w:rsidP="004043C5">
            <w:pPr>
              <w:jc w:val="center"/>
              <w:rPr>
                <w:rFonts w:cs="Arial"/>
                <w:szCs w:val="18"/>
              </w:rPr>
            </w:pPr>
            <w:bookmarkStart w:id="10896" w:name="_GoBack_6788"/>
            <w:bookmarkEnd w:id="10896"/>
          </w:p>
        </w:tc>
        <w:tc>
          <w:tcPr>
            <w:tcW w:w="2268" w:type="dxa"/>
            <w:vAlign w:val="center"/>
          </w:tcPr>
          <w:p w14:paraId="5D617C51" w14:textId="77777777" w:rsidR="004043C5" w:rsidRPr="006827B8" w:rsidRDefault="004043C5" w:rsidP="004043C5">
            <w:pPr>
              <w:jc w:val="center"/>
              <w:rPr>
                <w:rFonts w:cs="Arial"/>
                <w:szCs w:val="18"/>
              </w:rPr>
            </w:pPr>
            <w:bookmarkStart w:id="10897" w:name="_GoBack_6789"/>
            <w:bookmarkEnd w:id="10897"/>
          </w:p>
        </w:tc>
        <w:tc>
          <w:tcPr>
            <w:tcW w:w="567" w:type="dxa"/>
            <w:vAlign w:val="center"/>
          </w:tcPr>
          <w:p w14:paraId="7FEB04FE" w14:textId="77777777" w:rsidR="004043C5" w:rsidRPr="006827B8" w:rsidRDefault="004043C5" w:rsidP="004043C5">
            <w:pPr>
              <w:jc w:val="center"/>
              <w:rPr>
                <w:rFonts w:cs="Arial"/>
                <w:szCs w:val="18"/>
              </w:rPr>
            </w:pPr>
            <w:bookmarkStart w:id="10898" w:name="_GoBack_6790"/>
            <w:bookmarkEnd w:id="10898"/>
          </w:p>
        </w:tc>
        <w:tc>
          <w:tcPr>
            <w:tcW w:w="2268" w:type="dxa"/>
            <w:vAlign w:val="center"/>
          </w:tcPr>
          <w:p w14:paraId="762B6EBE" w14:textId="77777777" w:rsidR="004043C5" w:rsidRPr="006827B8" w:rsidRDefault="004043C5" w:rsidP="004043C5">
            <w:pPr>
              <w:jc w:val="center"/>
              <w:rPr>
                <w:rFonts w:cs="Arial"/>
                <w:szCs w:val="18"/>
              </w:rPr>
            </w:pPr>
            <w:bookmarkStart w:id="10899" w:name="_GoBack_6791"/>
            <w:bookmarkEnd w:id="10899"/>
          </w:p>
        </w:tc>
        <w:tc>
          <w:tcPr>
            <w:tcW w:w="567" w:type="dxa"/>
            <w:vAlign w:val="center"/>
          </w:tcPr>
          <w:p w14:paraId="7B447391" w14:textId="77777777" w:rsidR="004043C5" w:rsidRPr="006827B8" w:rsidRDefault="004043C5" w:rsidP="004043C5">
            <w:pPr>
              <w:jc w:val="center"/>
              <w:rPr>
                <w:rFonts w:cs="Arial"/>
                <w:szCs w:val="18"/>
              </w:rPr>
            </w:pPr>
            <w:bookmarkStart w:id="10900" w:name="_GoBack_6792"/>
            <w:bookmarkEnd w:id="10900"/>
          </w:p>
        </w:tc>
        <w:tc>
          <w:tcPr>
            <w:tcW w:w="2268" w:type="dxa"/>
            <w:vAlign w:val="center"/>
          </w:tcPr>
          <w:p w14:paraId="0C128E52" w14:textId="77777777" w:rsidR="004043C5" w:rsidRPr="006827B8" w:rsidRDefault="004043C5" w:rsidP="004043C5">
            <w:pPr>
              <w:jc w:val="center"/>
              <w:rPr>
                <w:rFonts w:cs="Arial"/>
                <w:szCs w:val="18"/>
              </w:rPr>
            </w:pPr>
            <w:bookmarkStart w:id="10901" w:name="_GoBack_6793"/>
            <w:bookmarkEnd w:id="10901"/>
          </w:p>
        </w:tc>
        <w:tc>
          <w:tcPr>
            <w:tcW w:w="1134" w:type="dxa"/>
            <w:vAlign w:val="center"/>
          </w:tcPr>
          <w:p w14:paraId="3EEA9104" w14:textId="77777777" w:rsidR="004043C5" w:rsidRPr="006827B8" w:rsidRDefault="004043C5" w:rsidP="004043C5">
            <w:pPr>
              <w:jc w:val="center"/>
              <w:rPr>
                <w:rFonts w:cs="Arial"/>
                <w:szCs w:val="18"/>
              </w:rPr>
            </w:pPr>
            <w:bookmarkStart w:id="10902" w:name="_GoBack_6794"/>
            <w:bookmarkEnd w:id="10902"/>
          </w:p>
        </w:tc>
      </w:tr>
      <w:tr w:rsidR="000A5470" w14:paraId="52D8B953" w14:textId="77777777" w:rsidTr="004043C5">
        <w:trPr>
          <w:jc w:val="center"/>
        </w:trPr>
        <w:tc>
          <w:tcPr>
            <w:tcW w:w="567" w:type="dxa"/>
            <w:vAlign w:val="center"/>
          </w:tcPr>
          <w:p w14:paraId="3236F88C" w14:textId="77777777" w:rsidR="004043C5" w:rsidRPr="006827B8" w:rsidRDefault="004043C5" w:rsidP="004043C5">
            <w:pPr>
              <w:jc w:val="center"/>
              <w:rPr>
                <w:rFonts w:cs="Arial"/>
                <w:szCs w:val="18"/>
              </w:rPr>
            </w:pPr>
            <w:bookmarkStart w:id="10903" w:name="_GoBack_6795"/>
            <w:bookmarkEnd w:id="10903"/>
          </w:p>
        </w:tc>
        <w:tc>
          <w:tcPr>
            <w:tcW w:w="567" w:type="dxa"/>
            <w:vAlign w:val="center"/>
          </w:tcPr>
          <w:p w14:paraId="01E9D5D9" w14:textId="77777777" w:rsidR="004043C5" w:rsidRPr="006827B8" w:rsidRDefault="004043C5" w:rsidP="004043C5">
            <w:pPr>
              <w:jc w:val="center"/>
              <w:rPr>
                <w:rFonts w:cs="Arial"/>
                <w:szCs w:val="18"/>
              </w:rPr>
            </w:pPr>
            <w:bookmarkStart w:id="10904" w:name="_GoBack_6796"/>
            <w:bookmarkEnd w:id="10904"/>
          </w:p>
        </w:tc>
        <w:tc>
          <w:tcPr>
            <w:tcW w:w="2268" w:type="dxa"/>
            <w:vAlign w:val="center"/>
          </w:tcPr>
          <w:p w14:paraId="02BDA826" w14:textId="77777777" w:rsidR="004043C5" w:rsidRPr="006827B8" w:rsidRDefault="00C704DB" w:rsidP="004043C5">
            <w:pPr>
              <w:jc w:val="center"/>
              <w:rPr>
                <w:rFonts w:cs="Arial"/>
                <w:szCs w:val="18"/>
              </w:rPr>
            </w:pPr>
            <w:r w:rsidRPr="006827B8">
              <w:rPr>
                <w:rFonts w:cs="Arial"/>
                <w:szCs w:val="18"/>
              </w:rPr>
              <w:t>Allocate</w:t>
            </w:r>
            <w:bookmarkStart w:id="10905" w:name="_GoBack_6797"/>
            <w:bookmarkEnd w:id="10905"/>
          </w:p>
        </w:tc>
        <w:tc>
          <w:tcPr>
            <w:tcW w:w="567" w:type="dxa"/>
            <w:vAlign w:val="center"/>
          </w:tcPr>
          <w:p w14:paraId="40E863C4" w14:textId="50331D8E" w:rsidR="004043C5" w:rsidRPr="006827B8" w:rsidRDefault="00AA7B55" w:rsidP="004043C5">
            <w:pPr>
              <w:jc w:val="center"/>
              <w:rPr>
                <w:rFonts w:cs="Arial"/>
                <w:szCs w:val="18"/>
              </w:rPr>
            </w:pPr>
            <w:r>
              <w:rPr>
                <w:rFonts w:cs="Arial"/>
                <w:noProof/>
                <w:szCs w:val="18"/>
              </w:rPr>
              <w:drawing>
                <wp:inline distT="0" distB="0" distL="0" distR="0" wp14:anchorId="0C854F78" wp14:editId="1B92221B">
                  <wp:extent cx="182880" cy="182880"/>
                  <wp:effectExtent l="0" t="0" r="7620" b="762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0906" w:name="_GoBack_6798"/>
            <w:bookmarkEnd w:id="10906"/>
          </w:p>
        </w:tc>
        <w:tc>
          <w:tcPr>
            <w:tcW w:w="2268" w:type="dxa"/>
            <w:vAlign w:val="center"/>
          </w:tcPr>
          <w:p w14:paraId="2E483C41" w14:textId="19689F18" w:rsidR="004043C5" w:rsidRPr="006827B8" w:rsidRDefault="00AA7B55" w:rsidP="004043C5">
            <w:pPr>
              <w:jc w:val="center"/>
              <w:rPr>
                <w:rFonts w:cs="Arial"/>
                <w:szCs w:val="18"/>
              </w:rPr>
            </w:pPr>
            <w:r>
              <w:rPr>
                <w:rFonts w:cs="Arial"/>
                <w:noProof/>
                <w:szCs w:val="18"/>
              </w:rPr>
              <w:drawing>
                <wp:inline distT="0" distB="0" distL="0" distR="0" wp14:anchorId="7146679D" wp14:editId="07CB32CD">
                  <wp:extent cx="1192530" cy="643890"/>
                  <wp:effectExtent l="0" t="0" r="7620" b="381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0907" w:name="_GoBack_6799"/>
            <w:bookmarkEnd w:id="10907"/>
          </w:p>
        </w:tc>
        <w:tc>
          <w:tcPr>
            <w:tcW w:w="567" w:type="dxa"/>
            <w:vAlign w:val="center"/>
          </w:tcPr>
          <w:p w14:paraId="243C4495" w14:textId="4F540EF8" w:rsidR="004043C5" w:rsidRPr="006827B8" w:rsidRDefault="00AA7B55" w:rsidP="004043C5">
            <w:pPr>
              <w:jc w:val="center"/>
              <w:rPr>
                <w:rFonts w:cs="Arial"/>
                <w:szCs w:val="18"/>
              </w:rPr>
            </w:pPr>
            <w:r>
              <w:rPr>
                <w:rFonts w:cs="Arial"/>
                <w:noProof/>
                <w:szCs w:val="18"/>
              </w:rPr>
              <w:drawing>
                <wp:inline distT="0" distB="0" distL="0" distR="0" wp14:anchorId="3501D4A4" wp14:editId="0505ECA4">
                  <wp:extent cx="182880" cy="182880"/>
                  <wp:effectExtent l="0" t="0" r="7620" b="762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0908" w:name="_GoBack_6800"/>
            <w:bookmarkEnd w:id="10908"/>
          </w:p>
        </w:tc>
        <w:tc>
          <w:tcPr>
            <w:tcW w:w="2268" w:type="dxa"/>
            <w:vAlign w:val="center"/>
          </w:tcPr>
          <w:p w14:paraId="371FE018" w14:textId="0F76657E" w:rsidR="004043C5" w:rsidRPr="006827B8" w:rsidRDefault="00AA7B55" w:rsidP="004043C5">
            <w:pPr>
              <w:jc w:val="center"/>
              <w:rPr>
                <w:rFonts w:cs="Arial"/>
                <w:szCs w:val="18"/>
              </w:rPr>
            </w:pPr>
            <w:r>
              <w:rPr>
                <w:rFonts w:cs="Arial"/>
                <w:noProof/>
                <w:szCs w:val="18"/>
              </w:rPr>
              <w:drawing>
                <wp:inline distT="0" distB="0" distL="0" distR="0" wp14:anchorId="224772EB" wp14:editId="16E94E88">
                  <wp:extent cx="1192530" cy="643890"/>
                  <wp:effectExtent l="0" t="0" r="7620" b="381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0909" w:name="_GoBack_6801"/>
            <w:bookmarkEnd w:id="10909"/>
          </w:p>
        </w:tc>
        <w:tc>
          <w:tcPr>
            <w:tcW w:w="1134" w:type="dxa"/>
            <w:vAlign w:val="center"/>
          </w:tcPr>
          <w:p w14:paraId="5CE4DBFF" w14:textId="77777777" w:rsidR="004043C5" w:rsidRPr="006827B8" w:rsidRDefault="004043C5" w:rsidP="004043C5">
            <w:pPr>
              <w:jc w:val="center"/>
              <w:rPr>
                <w:rFonts w:cs="Arial"/>
                <w:szCs w:val="18"/>
              </w:rPr>
            </w:pPr>
            <w:bookmarkStart w:id="10910" w:name="_GoBack_6802"/>
            <w:bookmarkEnd w:id="10910"/>
          </w:p>
        </w:tc>
      </w:tr>
    </w:tbl>
    <w:p w14:paraId="5F4A9060" w14:textId="77777777" w:rsidR="001B6A7E" w:rsidRDefault="001B6A7E">
      <w:pPr>
        <w:pStyle w:val="Testo0"/>
        <w:rPr>
          <w:b/>
        </w:rPr>
      </w:pPr>
    </w:p>
    <w:p w14:paraId="4A9189F1" w14:textId="77777777" w:rsidR="000A5470" w:rsidRDefault="00C704DB">
      <w:pPr>
        <w:pStyle w:val="Testo0"/>
      </w:pPr>
      <w:r>
        <w:rPr>
          <w:b/>
        </w:rPr>
        <w:t>NOTA (1)</w:t>
      </w:r>
      <w:r>
        <w:t>: Il parametro AllocationCmdSet corrisponde alla pagina del menu "O3-IO Allocation" sopra riportata e consente la gestione delle allocazioni di ingressi e uscite analogiche e digitali, come descritto nella seguente tabella.</w:t>
      </w:r>
    </w:p>
    <w:tbl>
      <w:tblPr>
        <w:tblStyle w:val="LightList"/>
        <w:tblW w:w="5000" w:type="pct"/>
        <w:jc w:val="center"/>
        <w:tblBorders>
          <w:insideH w:val="single" w:sz="4" w:space="0" w:color="auto"/>
          <w:insideV w:val="single" w:sz="4" w:space="0" w:color="auto"/>
        </w:tblBorders>
        <w:tblLook w:val="0620" w:firstRow="1" w:lastRow="0" w:firstColumn="0" w:lastColumn="0" w:noHBand="1" w:noVBand="1"/>
      </w:tblPr>
      <w:tblGrid>
        <w:gridCol w:w="2548"/>
        <w:gridCol w:w="7646"/>
      </w:tblGrid>
      <w:tr w:rsidR="004A18F5" w14:paraId="15C15BAD" w14:textId="77777777" w:rsidTr="004A18F5">
        <w:trPr>
          <w:cnfStyle w:val="100000000000" w:firstRow="1" w:lastRow="0" w:firstColumn="0" w:lastColumn="0" w:oddVBand="0" w:evenVBand="0" w:oddHBand="0" w:evenHBand="0" w:firstRowFirstColumn="0" w:firstRowLastColumn="0" w:lastRowFirstColumn="0" w:lastRowLastColumn="0"/>
          <w:cantSplit/>
          <w:tblHeader/>
          <w:jc w:val="center"/>
        </w:trPr>
        <w:tc>
          <w:tcPr>
            <w:tcW w:w="1250" w:type="pct"/>
          </w:tcPr>
          <w:p w14:paraId="4C65BEF0" w14:textId="77777777" w:rsidR="004A18F5" w:rsidRPr="00934D94" w:rsidRDefault="004A18F5" w:rsidP="004043C5">
            <w:pPr>
              <w:rPr>
                <w:rFonts w:ascii="Times New Roman" w:hAnsi="Times New Roman"/>
              </w:rPr>
            </w:pPr>
            <w:r w:rsidRPr="00934D94">
              <w:t>Tasto</w:t>
            </w:r>
          </w:p>
        </w:tc>
        <w:tc>
          <w:tcPr>
            <w:tcW w:w="3750" w:type="pct"/>
          </w:tcPr>
          <w:p w14:paraId="765AD59A" w14:textId="77777777" w:rsidR="004A18F5" w:rsidRPr="00934D94" w:rsidRDefault="004A18F5" w:rsidP="004043C5">
            <w:pPr>
              <w:rPr>
                <w:rFonts w:ascii="Times New Roman" w:hAnsi="Times New Roman"/>
              </w:rPr>
            </w:pPr>
            <w:r w:rsidRPr="00934D94">
              <w:t>Descrizione</w:t>
            </w:r>
          </w:p>
        </w:tc>
      </w:tr>
      <w:tr w:rsidR="004A18F5" w14:paraId="49B81A4B" w14:textId="77777777" w:rsidTr="004A18F5">
        <w:trPr>
          <w:cantSplit/>
          <w:jc w:val="center"/>
        </w:trPr>
        <w:tc>
          <w:tcPr>
            <w:tcW w:w="1250" w:type="pct"/>
            <w:tcBorders>
              <w:tl2br w:val="nil"/>
              <w:tr2bl w:val="nil"/>
            </w:tcBorders>
          </w:tcPr>
          <w:p w14:paraId="35E6B086" w14:textId="77777777" w:rsidR="004A18F5" w:rsidRPr="00934D94" w:rsidRDefault="004A18F5" w:rsidP="004043C5">
            <w:pPr>
              <w:rPr>
                <w:rFonts w:ascii="Times New Roman" w:hAnsi="Times New Roman"/>
              </w:rPr>
            </w:pPr>
            <w:r w:rsidRPr="00934D94">
              <w:t>AI</w:t>
            </w:r>
          </w:p>
        </w:tc>
        <w:tc>
          <w:tcPr>
            <w:tcW w:w="3750" w:type="pct"/>
            <w:tcBorders>
              <w:tl2br w:val="nil"/>
              <w:tr2bl w:val="nil"/>
            </w:tcBorders>
          </w:tcPr>
          <w:p w14:paraId="6E0ED2C1" w14:textId="77777777" w:rsidR="004A18F5" w:rsidRPr="00934D94" w:rsidRDefault="004A18F5" w:rsidP="004043C5">
            <w:pPr>
              <w:rPr>
                <w:rFonts w:ascii="Times New Roman" w:hAnsi="Times New Roman"/>
              </w:rPr>
            </w:pPr>
            <w:r w:rsidRPr="00934D94">
              <w:t>Tasto di accesso al sottomenu "AI"</w:t>
            </w:r>
          </w:p>
        </w:tc>
      </w:tr>
      <w:tr w:rsidR="004A18F5" w14:paraId="5EC1D13D" w14:textId="77777777" w:rsidTr="004A18F5">
        <w:trPr>
          <w:cantSplit/>
          <w:jc w:val="center"/>
        </w:trPr>
        <w:tc>
          <w:tcPr>
            <w:tcW w:w="1250" w:type="pct"/>
            <w:tcBorders>
              <w:tl2br w:val="nil"/>
              <w:tr2bl w:val="nil"/>
            </w:tcBorders>
          </w:tcPr>
          <w:p w14:paraId="36D5838B" w14:textId="77777777" w:rsidR="004A18F5" w:rsidRPr="00934D94" w:rsidRDefault="004A18F5" w:rsidP="004043C5">
            <w:pPr>
              <w:rPr>
                <w:rFonts w:ascii="Times New Roman" w:hAnsi="Times New Roman"/>
              </w:rPr>
            </w:pPr>
            <w:r w:rsidRPr="00934D94">
              <w:t>DI</w:t>
            </w:r>
          </w:p>
        </w:tc>
        <w:tc>
          <w:tcPr>
            <w:tcW w:w="3750" w:type="pct"/>
            <w:tcBorders>
              <w:tl2br w:val="nil"/>
              <w:tr2bl w:val="nil"/>
            </w:tcBorders>
          </w:tcPr>
          <w:p w14:paraId="38242C3C" w14:textId="77777777" w:rsidR="004A18F5" w:rsidRPr="00934D94" w:rsidRDefault="004A18F5" w:rsidP="004043C5">
            <w:pPr>
              <w:rPr>
                <w:rFonts w:ascii="Times New Roman" w:hAnsi="Times New Roman"/>
              </w:rPr>
            </w:pPr>
            <w:r w:rsidRPr="00934D94">
              <w:t>Tasto di accesso al sottomenu "DI"</w:t>
            </w:r>
          </w:p>
        </w:tc>
      </w:tr>
      <w:tr w:rsidR="004A18F5" w14:paraId="471CAF4C" w14:textId="77777777" w:rsidTr="004A18F5">
        <w:trPr>
          <w:cantSplit/>
          <w:jc w:val="center"/>
        </w:trPr>
        <w:tc>
          <w:tcPr>
            <w:tcW w:w="1250" w:type="pct"/>
            <w:tcBorders>
              <w:tl2br w:val="nil"/>
              <w:tr2bl w:val="nil"/>
            </w:tcBorders>
          </w:tcPr>
          <w:p w14:paraId="4C84EA06" w14:textId="77777777" w:rsidR="004A18F5" w:rsidRPr="00934D94" w:rsidRDefault="004A18F5" w:rsidP="004043C5">
            <w:pPr>
              <w:rPr>
                <w:rFonts w:ascii="Times New Roman" w:hAnsi="Times New Roman"/>
              </w:rPr>
            </w:pPr>
            <w:r w:rsidRPr="00934D94">
              <w:t>AO</w:t>
            </w:r>
          </w:p>
        </w:tc>
        <w:tc>
          <w:tcPr>
            <w:tcW w:w="3750" w:type="pct"/>
            <w:tcBorders>
              <w:tl2br w:val="nil"/>
              <w:tr2bl w:val="nil"/>
            </w:tcBorders>
          </w:tcPr>
          <w:p w14:paraId="2212D25B" w14:textId="77777777" w:rsidR="004A18F5" w:rsidRPr="00934D94" w:rsidRDefault="004A18F5" w:rsidP="004043C5">
            <w:pPr>
              <w:rPr>
                <w:rFonts w:ascii="Times New Roman" w:hAnsi="Times New Roman"/>
              </w:rPr>
            </w:pPr>
            <w:r w:rsidRPr="00934D94">
              <w:t>Tasto di accesso al sottomenu "AO"</w:t>
            </w:r>
          </w:p>
        </w:tc>
      </w:tr>
      <w:tr w:rsidR="004A18F5" w14:paraId="5DCC1E38" w14:textId="77777777" w:rsidTr="004A18F5">
        <w:trPr>
          <w:cantSplit/>
          <w:jc w:val="center"/>
        </w:trPr>
        <w:tc>
          <w:tcPr>
            <w:tcW w:w="1250" w:type="pct"/>
            <w:tcBorders>
              <w:tl2br w:val="nil"/>
              <w:tr2bl w:val="nil"/>
            </w:tcBorders>
          </w:tcPr>
          <w:p w14:paraId="327DBFF7" w14:textId="77777777" w:rsidR="004A18F5" w:rsidRPr="00934D94" w:rsidRDefault="004A18F5" w:rsidP="004043C5">
            <w:pPr>
              <w:rPr>
                <w:rFonts w:ascii="Times New Roman" w:hAnsi="Times New Roman"/>
              </w:rPr>
            </w:pPr>
            <w:r w:rsidRPr="00934D94">
              <w:t>DO</w:t>
            </w:r>
          </w:p>
        </w:tc>
        <w:tc>
          <w:tcPr>
            <w:tcW w:w="3750" w:type="pct"/>
            <w:tcBorders>
              <w:tl2br w:val="nil"/>
              <w:tr2bl w:val="nil"/>
            </w:tcBorders>
          </w:tcPr>
          <w:p w14:paraId="1D3A39E7" w14:textId="77777777" w:rsidR="004A18F5" w:rsidRPr="00934D94" w:rsidRDefault="004A18F5" w:rsidP="004043C5">
            <w:pPr>
              <w:rPr>
                <w:rFonts w:ascii="Times New Roman" w:hAnsi="Times New Roman"/>
              </w:rPr>
            </w:pPr>
            <w:r w:rsidRPr="00934D94">
              <w:t>Tasto di accesso al sottomenu "DO"</w:t>
            </w:r>
          </w:p>
        </w:tc>
      </w:tr>
      <w:tr w:rsidR="004A18F5" w14:paraId="2A32E421" w14:textId="77777777" w:rsidTr="004A18F5">
        <w:trPr>
          <w:cantSplit/>
          <w:jc w:val="center"/>
        </w:trPr>
        <w:tc>
          <w:tcPr>
            <w:tcW w:w="1250" w:type="pct"/>
            <w:tcBorders>
              <w:tl2br w:val="nil"/>
              <w:tr2bl w:val="nil"/>
            </w:tcBorders>
          </w:tcPr>
          <w:p w14:paraId="7AB0393C" w14:textId="77777777" w:rsidR="004A18F5" w:rsidRPr="00934D94" w:rsidRDefault="004A18F5" w:rsidP="004043C5">
            <w:pPr>
              <w:rPr>
                <w:rFonts w:ascii="Times New Roman" w:hAnsi="Times New Roman"/>
              </w:rPr>
            </w:pPr>
            <w:r w:rsidRPr="00934D94">
              <w:t>Auto</w:t>
            </w:r>
          </w:p>
        </w:tc>
        <w:tc>
          <w:tcPr>
            <w:tcW w:w="3750" w:type="pct"/>
            <w:tcBorders>
              <w:tl2br w:val="nil"/>
              <w:tr2bl w:val="nil"/>
            </w:tcBorders>
          </w:tcPr>
          <w:p w14:paraId="5590AC68" w14:textId="77777777" w:rsidR="004A18F5" w:rsidRPr="00934D94" w:rsidRDefault="004A18F5" w:rsidP="004043C5">
            <w:pPr>
              <w:rPr>
                <w:rFonts w:ascii="Times New Roman" w:hAnsi="Times New Roman"/>
              </w:rPr>
            </w:pPr>
            <w:r w:rsidRPr="00934D94">
              <w:t>Comando di allocazione automatica</w:t>
            </w:r>
          </w:p>
        </w:tc>
      </w:tr>
      <w:tr w:rsidR="004A18F5" w14:paraId="4F7DB981" w14:textId="77777777" w:rsidTr="004A18F5">
        <w:trPr>
          <w:cantSplit/>
          <w:jc w:val="center"/>
        </w:trPr>
        <w:tc>
          <w:tcPr>
            <w:tcW w:w="1250" w:type="pct"/>
            <w:tcBorders>
              <w:tl2br w:val="nil"/>
              <w:tr2bl w:val="nil"/>
            </w:tcBorders>
          </w:tcPr>
          <w:p w14:paraId="7D66915D" w14:textId="77777777" w:rsidR="004A18F5" w:rsidRPr="00934D94" w:rsidRDefault="004A18F5" w:rsidP="004043C5">
            <w:pPr>
              <w:rPr>
                <w:rFonts w:ascii="Times New Roman" w:hAnsi="Times New Roman"/>
              </w:rPr>
            </w:pPr>
            <w:r w:rsidRPr="00934D94">
              <w:t>Save</w:t>
            </w:r>
          </w:p>
        </w:tc>
        <w:tc>
          <w:tcPr>
            <w:tcW w:w="3750" w:type="pct"/>
            <w:tcBorders>
              <w:tl2br w:val="nil"/>
              <w:tr2bl w:val="nil"/>
            </w:tcBorders>
          </w:tcPr>
          <w:p w14:paraId="62E392A5" w14:textId="77777777" w:rsidR="004A18F5" w:rsidRPr="00934D94" w:rsidRDefault="004A18F5" w:rsidP="004043C5">
            <w:pPr>
              <w:rPr>
                <w:rFonts w:ascii="Times New Roman" w:hAnsi="Times New Roman"/>
              </w:rPr>
            </w:pPr>
            <w:r w:rsidRPr="00934D94">
              <w:t>Comando di salvataggio su EEProm dell'allocazione impostata</w:t>
            </w:r>
          </w:p>
        </w:tc>
      </w:tr>
      <w:tr w:rsidR="004A18F5" w14:paraId="37097B88" w14:textId="77777777" w:rsidTr="004A18F5">
        <w:trPr>
          <w:cantSplit/>
          <w:jc w:val="center"/>
        </w:trPr>
        <w:tc>
          <w:tcPr>
            <w:tcW w:w="1250" w:type="pct"/>
            <w:tcBorders>
              <w:tl2br w:val="nil"/>
              <w:tr2bl w:val="nil"/>
            </w:tcBorders>
          </w:tcPr>
          <w:p w14:paraId="2542637B" w14:textId="77777777" w:rsidR="004A18F5" w:rsidRPr="00934D94" w:rsidRDefault="004A18F5" w:rsidP="004043C5">
            <w:pPr>
              <w:rPr>
                <w:rFonts w:ascii="Times New Roman" w:hAnsi="Times New Roman"/>
              </w:rPr>
            </w:pPr>
            <w:r w:rsidRPr="00934D94">
              <w:t>Clear</w:t>
            </w:r>
          </w:p>
        </w:tc>
        <w:tc>
          <w:tcPr>
            <w:tcW w:w="3750" w:type="pct"/>
            <w:tcBorders>
              <w:tl2br w:val="nil"/>
              <w:tr2bl w:val="nil"/>
            </w:tcBorders>
          </w:tcPr>
          <w:p w14:paraId="7EEF2272" w14:textId="77777777" w:rsidR="004A18F5" w:rsidRPr="00934D94" w:rsidRDefault="004A18F5" w:rsidP="004043C5">
            <w:pPr>
              <w:rPr>
                <w:rFonts w:ascii="Times New Roman" w:hAnsi="Times New Roman"/>
              </w:rPr>
            </w:pPr>
            <w:r w:rsidRPr="00934D94">
              <w:t>Comando di cancellazione dell'allocazione impostata</w:t>
            </w:r>
          </w:p>
        </w:tc>
      </w:tr>
      <w:tr w:rsidR="004A18F5" w14:paraId="18BC7DB6" w14:textId="77777777" w:rsidTr="004A18F5">
        <w:trPr>
          <w:cantSplit/>
          <w:jc w:val="center"/>
        </w:trPr>
        <w:tc>
          <w:tcPr>
            <w:tcW w:w="1250" w:type="pct"/>
            <w:tcBorders>
              <w:tl2br w:val="nil"/>
              <w:tr2bl w:val="nil"/>
            </w:tcBorders>
          </w:tcPr>
          <w:p w14:paraId="01D4DDA9" w14:textId="77777777" w:rsidR="004A18F5" w:rsidRPr="00934D94" w:rsidRDefault="004A18F5" w:rsidP="004043C5">
            <w:pPr>
              <w:rPr>
                <w:rFonts w:ascii="Times New Roman" w:hAnsi="Times New Roman"/>
              </w:rPr>
            </w:pPr>
            <w:r w:rsidRPr="00934D94">
              <w:t>Reload</w:t>
            </w:r>
          </w:p>
        </w:tc>
        <w:tc>
          <w:tcPr>
            <w:tcW w:w="3750" w:type="pct"/>
            <w:tcBorders>
              <w:tl2br w:val="nil"/>
              <w:tr2bl w:val="nil"/>
            </w:tcBorders>
          </w:tcPr>
          <w:p w14:paraId="5E485A49" w14:textId="77777777" w:rsidR="004A18F5" w:rsidRPr="00934D94" w:rsidRDefault="004A18F5" w:rsidP="004043C5">
            <w:pPr>
              <w:rPr>
                <w:rFonts w:ascii="Times New Roman" w:hAnsi="Times New Roman"/>
              </w:rPr>
            </w:pPr>
            <w:r w:rsidRPr="00934D94">
              <w:t xml:space="preserve">Comando di reload dell'allocazione </w:t>
            </w:r>
          </w:p>
        </w:tc>
      </w:tr>
    </w:tbl>
    <w:p w14:paraId="122F7BC6" w14:textId="35EC2639" w:rsidR="000A5470" w:rsidRDefault="00C704DB" w:rsidP="001B6A7E">
      <w:pPr>
        <w:pStyle w:val="Caption"/>
      </w:pPr>
      <w:bookmarkStart w:id="10911" w:name="_Toc256000236"/>
      <w:r>
        <w:t xml:space="preserve">Tabella </w:t>
      </w:r>
      <w:r>
        <w:fldChar w:fldCharType="begin"/>
      </w:r>
      <w:r>
        <w:instrText>SEQ Table \* ARABIC</w:instrText>
      </w:r>
      <w:r>
        <w:fldChar w:fldCharType="separate"/>
      </w:r>
      <w:r w:rsidR="00D820A0">
        <w:rPr>
          <w:noProof/>
        </w:rPr>
        <w:t>86</w:t>
      </w:r>
      <w:bookmarkEnd w:id="10911"/>
      <w:r>
        <w:fldChar w:fldCharType="end"/>
      </w:r>
      <w:r w:rsidR="001B6A7E">
        <w:t xml:space="preserve"> - </w:t>
      </w:r>
      <w:r>
        <w:t>Descrizione del menu "O3-IO Allocation"</w:t>
      </w:r>
    </w:p>
    <w:p w14:paraId="42AC0770" w14:textId="77777777" w:rsidR="002A7264" w:rsidRDefault="002A7264">
      <w:pPr>
        <w:spacing w:before="0" w:after="0"/>
        <w:jc w:val="left"/>
      </w:pPr>
      <w:r>
        <w:br w:type="page"/>
      </w:r>
    </w:p>
    <w:p w14:paraId="5CA6297B" w14:textId="77777777" w:rsidR="000A5470" w:rsidRDefault="00C704DB">
      <w:pPr>
        <w:pStyle w:val="Testo0"/>
      </w:pPr>
      <w:r>
        <w:lastRenderedPageBreak/>
        <w:t>I parametri del menu "O3-I/O Allocation" relativi agli ingressi analogici sono riportati nella seguente tabella, suddivisi per pagina.</w:t>
      </w:r>
    </w:p>
    <w:tbl>
      <w:tblPr>
        <w:tblStyle w:val="LightList"/>
        <w:tblW w:w="0" w:type="auto"/>
        <w:jc w:val="center"/>
        <w:tblBorders>
          <w:insideH w:val="single" w:sz="4" w:space="0" w:color="auto"/>
          <w:insideV w:val="single" w:sz="4" w:space="0" w:color="auto"/>
        </w:tblBorders>
        <w:tblLayout w:type="fixed"/>
        <w:tblLook w:val="0620" w:firstRow="1" w:lastRow="0" w:firstColumn="0" w:lastColumn="0" w:noHBand="1" w:noVBand="1"/>
      </w:tblPr>
      <w:tblGrid>
        <w:gridCol w:w="740"/>
        <w:gridCol w:w="2345"/>
        <w:gridCol w:w="2268"/>
        <w:gridCol w:w="709"/>
        <w:gridCol w:w="709"/>
        <w:gridCol w:w="708"/>
        <w:gridCol w:w="851"/>
        <w:gridCol w:w="2090"/>
      </w:tblGrid>
      <w:tr w:rsidR="002A7264" w14:paraId="2A0F5614" w14:textId="77777777" w:rsidTr="00275263">
        <w:trPr>
          <w:cnfStyle w:val="100000000000" w:firstRow="1" w:lastRow="0" w:firstColumn="0" w:lastColumn="0" w:oddVBand="0" w:evenVBand="0" w:oddHBand="0" w:evenHBand="0" w:firstRowFirstColumn="0" w:firstRowLastColumn="0" w:lastRowFirstColumn="0" w:lastRowLastColumn="0"/>
          <w:cantSplit/>
          <w:tblHeader/>
          <w:jc w:val="center"/>
        </w:trPr>
        <w:tc>
          <w:tcPr>
            <w:tcW w:w="740" w:type="dxa"/>
          </w:tcPr>
          <w:p w14:paraId="6D922CB2" w14:textId="77777777" w:rsidR="002A7264" w:rsidRPr="00934D94" w:rsidRDefault="002A7264" w:rsidP="004043C5">
            <w:pPr>
              <w:rPr>
                <w:rFonts w:ascii="Times New Roman" w:hAnsi="Times New Roman"/>
              </w:rPr>
            </w:pPr>
            <w:r w:rsidRPr="00934D94">
              <w:t>Pag</w:t>
            </w:r>
          </w:p>
        </w:tc>
        <w:tc>
          <w:tcPr>
            <w:tcW w:w="2345" w:type="dxa"/>
          </w:tcPr>
          <w:p w14:paraId="1BC9A0C7" w14:textId="77777777" w:rsidR="002A7264" w:rsidRPr="00934D94" w:rsidRDefault="002A7264" w:rsidP="004043C5">
            <w:pPr>
              <w:rPr>
                <w:rFonts w:ascii="Times New Roman" w:hAnsi="Times New Roman"/>
              </w:rPr>
            </w:pPr>
            <w:r w:rsidRPr="00934D94">
              <w:t>Name</w:t>
            </w:r>
          </w:p>
        </w:tc>
        <w:tc>
          <w:tcPr>
            <w:tcW w:w="2268" w:type="dxa"/>
          </w:tcPr>
          <w:p w14:paraId="2129AC5D" w14:textId="77777777" w:rsidR="002A7264" w:rsidRPr="00934D94" w:rsidRDefault="002A7264" w:rsidP="004043C5">
            <w:pPr>
              <w:rPr>
                <w:rFonts w:ascii="Times New Roman" w:hAnsi="Times New Roman"/>
              </w:rPr>
            </w:pPr>
            <w:r w:rsidRPr="00934D94">
              <w:t>Device type</w:t>
            </w:r>
          </w:p>
        </w:tc>
        <w:tc>
          <w:tcPr>
            <w:tcW w:w="709" w:type="dxa"/>
          </w:tcPr>
          <w:p w14:paraId="56C63CDB" w14:textId="77777777" w:rsidR="002A7264" w:rsidRPr="00934D94" w:rsidRDefault="002A7264" w:rsidP="004043C5">
            <w:pPr>
              <w:rPr>
                <w:rFonts w:ascii="Times New Roman" w:hAnsi="Times New Roman"/>
              </w:rPr>
            </w:pPr>
            <w:r w:rsidRPr="00934D94">
              <w:t>Def</w:t>
            </w:r>
          </w:p>
        </w:tc>
        <w:tc>
          <w:tcPr>
            <w:tcW w:w="709" w:type="dxa"/>
          </w:tcPr>
          <w:p w14:paraId="0E198BEE" w14:textId="77777777" w:rsidR="002A7264" w:rsidRPr="00934D94" w:rsidRDefault="002A7264" w:rsidP="004043C5">
            <w:pPr>
              <w:rPr>
                <w:rFonts w:ascii="Times New Roman" w:hAnsi="Times New Roman"/>
              </w:rPr>
            </w:pPr>
            <w:r w:rsidRPr="00934D94">
              <w:t>Min</w:t>
            </w:r>
          </w:p>
        </w:tc>
        <w:tc>
          <w:tcPr>
            <w:tcW w:w="708" w:type="dxa"/>
          </w:tcPr>
          <w:p w14:paraId="0519F24C" w14:textId="77777777" w:rsidR="002A7264" w:rsidRPr="00934D94" w:rsidRDefault="002A7264" w:rsidP="004043C5">
            <w:pPr>
              <w:rPr>
                <w:rFonts w:ascii="Times New Roman" w:hAnsi="Times New Roman"/>
              </w:rPr>
            </w:pPr>
            <w:r w:rsidRPr="00934D94">
              <w:t>Max</w:t>
            </w:r>
          </w:p>
        </w:tc>
        <w:tc>
          <w:tcPr>
            <w:tcW w:w="851" w:type="dxa"/>
          </w:tcPr>
          <w:p w14:paraId="4F70F000" w14:textId="77777777" w:rsidR="002A7264" w:rsidRPr="00934D94" w:rsidRDefault="002A7264" w:rsidP="004043C5">
            <w:r>
              <w:t>Unit</w:t>
            </w:r>
          </w:p>
        </w:tc>
        <w:tc>
          <w:tcPr>
            <w:tcW w:w="2090" w:type="dxa"/>
          </w:tcPr>
          <w:p w14:paraId="3AB41827" w14:textId="77777777" w:rsidR="002A7264" w:rsidRPr="00934D94" w:rsidRDefault="002A7264" w:rsidP="004043C5">
            <w:pPr>
              <w:rPr>
                <w:rFonts w:ascii="Times New Roman" w:hAnsi="Times New Roman"/>
              </w:rPr>
            </w:pPr>
            <w:r w:rsidRPr="00934D94">
              <w:t>Description</w:t>
            </w:r>
          </w:p>
        </w:tc>
      </w:tr>
      <w:tr w:rsidR="00E21FA1" w14:paraId="26EAC6C2" w14:textId="77777777" w:rsidTr="00275263">
        <w:trPr>
          <w:cantSplit/>
          <w:jc w:val="center"/>
        </w:trPr>
        <w:tc>
          <w:tcPr>
            <w:tcW w:w="740" w:type="dxa"/>
            <w:tcBorders>
              <w:tl2br w:val="nil"/>
              <w:tr2bl w:val="nil"/>
            </w:tcBorders>
          </w:tcPr>
          <w:p w14:paraId="296602CD" w14:textId="77777777" w:rsidR="00E21FA1" w:rsidRPr="00934D94" w:rsidRDefault="00E21FA1" w:rsidP="004043C5">
            <w:pPr>
              <w:rPr>
                <w:rFonts w:ascii="Times New Roman" w:hAnsi="Times New Roman"/>
              </w:rPr>
            </w:pPr>
            <w:r w:rsidRPr="00934D94">
              <w:t>- - -</w:t>
            </w:r>
          </w:p>
        </w:tc>
        <w:tc>
          <w:tcPr>
            <w:tcW w:w="2345" w:type="dxa"/>
            <w:tcBorders>
              <w:tl2br w:val="nil"/>
              <w:tr2bl w:val="nil"/>
            </w:tcBorders>
          </w:tcPr>
          <w:p w14:paraId="49863B87" w14:textId="77777777" w:rsidR="00E21FA1" w:rsidRPr="00934D94" w:rsidRDefault="00E21FA1" w:rsidP="004043C5">
            <w:pPr>
              <w:rPr>
                <w:rFonts w:ascii="Times New Roman" w:hAnsi="Times New Roman"/>
              </w:rPr>
            </w:pPr>
            <w:r w:rsidRPr="00934D94">
              <w:t>AllocationCmdSet (1)</w:t>
            </w:r>
          </w:p>
        </w:tc>
        <w:tc>
          <w:tcPr>
            <w:tcW w:w="2268" w:type="dxa"/>
            <w:tcBorders>
              <w:tl2br w:val="nil"/>
              <w:tr2bl w:val="nil"/>
            </w:tcBorders>
          </w:tcPr>
          <w:p w14:paraId="3DA687B4" w14:textId="570C6567" w:rsidR="00E21FA1" w:rsidRPr="004043C5" w:rsidRDefault="00D654CE" w:rsidP="004043C5">
            <w:pPr>
              <w:rPr>
                <w:rFonts w:ascii="Times New Roman" w:hAnsi="Times New Roman"/>
                <w:lang w:val="en-US"/>
              </w:rPr>
            </w:pPr>
            <w:r>
              <w:rPr>
                <w:lang w:val="en-US"/>
              </w:rPr>
              <w:t>0=</w:t>
            </w:r>
            <w:r w:rsidR="00E21FA1" w:rsidRPr="004043C5">
              <w:rPr>
                <w:lang w:val="en-US"/>
              </w:rPr>
              <w:t>Idle;</w:t>
            </w:r>
          </w:p>
          <w:p w14:paraId="38B0E02E" w14:textId="74579179" w:rsidR="00E21FA1" w:rsidRPr="004043C5" w:rsidRDefault="006A58E4" w:rsidP="004043C5">
            <w:pPr>
              <w:rPr>
                <w:lang w:val="en-US"/>
              </w:rPr>
            </w:pPr>
            <w:r>
              <w:rPr>
                <w:lang w:val="en-US"/>
              </w:rPr>
              <w:t>1=</w:t>
            </w:r>
            <w:r w:rsidR="00E21FA1" w:rsidRPr="004043C5">
              <w:rPr>
                <w:lang w:val="en-US"/>
              </w:rPr>
              <w:t>Load Stored;</w:t>
            </w:r>
          </w:p>
          <w:p w14:paraId="74950BBD" w14:textId="518EB866" w:rsidR="00E21FA1" w:rsidRPr="004043C5" w:rsidRDefault="006A58E4" w:rsidP="004043C5">
            <w:pPr>
              <w:rPr>
                <w:lang w:val="en-US"/>
              </w:rPr>
            </w:pPr>
            <w:r>
              <w:rPr>
                <w:lang w:val="en-US"/>
              </w:rPr>
              <w:t>2=</w:t>
            </w:r>
            <w:r w:rsidR="00E21FA1" w:rsidRPr="004043C5">
              <w:rPr>
                <w:lang w:val="en-US"/>
              </w:rPr>
              <w:t>Auto Allocation;</w:t>
            </w:r>
          </w:p>
          <w:p w14:paraId="14F0595C" w14:textId="0DC3E438" w:rsidR="00E21FA1" w:rsidRPr="004043C5" w:rsidRDefault="006A58E4" w:rsidP="004043C5">
            <w:pPr>
              <w:rPr>
                <w:lang w:val="en-US"/>
              </w:rPr>
            </w:pPr>
            <w:r>
              <w:rPr>
                <w:lang w:val="en-US"/>
              </w:rPr>
              <w:t>3=</w:t>
            </w:r>
            <w:r w:rsidR="00E21FA1" w:rsidRPr="004043C5">
              <w:rPr>
                <w:lang w:val="en-US"/>
              </w:rPr>
              <w:t>Save into Stored;</w:t>
            </w:r>
          </w:p>
          <w:p w14:paraId="63A0D019" w14:textId="120FB481" w:rsidR="00E21FA1" w:rsidRPr="004043C5" w:rsidRDefault="006A58E4" w:rsidP="004043C5">
            <w:pPr>
              <w:rPr>
                <w:lang w:val="en-US"/>
              </w:rPr>
            </w:pPr>
            <w:r>
              <w:rPr>
                <w:lang w:val="en-US"/>
              </w:rPr>
              <w:t>4=</w:t>
            </w:r>
            <w:r w:rsidR="00E21FA1" w:rsidRPr="004043C5">
              <w:rPr>
                <w:lang w:val="en-US"/>
              </w:rPr>
              <w:t>Clear All;</w:t>
            </w:r>
          </w:p>
          <w:p w14:paraId="2B5C3955" w14:textId="77777777" w:rsidR="00E21FA1" w:rsidRPr="00934D94" w:rsidRDefault="00E21FA1" w:rsidP="004043C5">
            <w:r w:rsidRPr="00934D94">
              <w:t>18 = 18=Auto Allocation AI;</w:t>
            </w:r>
          </w:p>
          <w:p w14:paraId="0C103B16" w14:textId="77777777" w:rsidR="00E21FA1" w:rsidRPr="00934D94" w:rsidRDefault="00E21FA1" w:rsidP="004043C5">
            <w:r w:rsidRPr="00934D94">
              <w:t>19 = 19=Save Allocation AI;</w:t>
            </w:r>
          </w:p>
          <w:p w14:paraId="65B78039" w14:textId="77777777" w:rsidR="00E21FA1" w:rsidRPr="00934D94" w:rsidRDefault="00E21FA1" w:rsidP="004043C5">
            <w:r w:rsidRPr="00934D94">
              <w:t>20 = 20=Clear AI;</w:t>
            </w:r>
          </w:p>
          <w:p w14:paraId="4BBF049D" w14:textId="77777777" w:rsidR="00E21FA1" w:rsidRPr="00934D94" w:rsidRDefault="00E21FA1" w:rsidP="004043C5">
            <w:r w:rsidRPr="00934D94">
              <w:t>34 = 34=Auto Allocation DI;</w:t>
            </w:r>
          </w:p>
          <w:p w14:paraId="7A20E92D" w14:textId="77777777" w:rsidR="00E21FA1" w:rsidRPr="00934D94" w:rsidRDefault="00E21FA1" w:rsidP="004043C5">
            <w:r w:rsidRPr="00934D94">
              <w:t>35 = 35=Save Allocation DI;</w:t>
            </w:r>
          </w:p>
          <w:p w14:paraId="5B9E6400" w14:textId="77777777" w:rsidR="00E21FA1" w:rsidRPr="00934D94" w:rsidRDefault="00E21FA1" w:rsidP="004043C5">
            <w:r w:rsidRPr="00934D94">
              <w:t>36 = 36=Clear DI;</w:t>
            </w:r>
          </w:p>
          <w:p w14:paraId="666F2931" w14:textId="77777777" w:rsidR="00E21FA1" w:rsidRPr="004043C5" w:rsidRDefault="00E21FA1" w:rsidP="004043C5">
            <w:pPr>
              <w:rPr>
                <w:lang w:val="en-US"/>
              </w:rPr>
            </w:pPr>
            <w:r w:rsidRPr="004043C5">
              <w:rPr>
                <w:lang w:val="en-US"/>
              </w:rPr>
              <w:t>50 = 50=Auto Allocation DO;</w:t>
            </w:r>
          </w:p>
          <w:p w14:paraId="518C2ACB" w14:textId="77777777" w:rsidR="00E21FA1" w:rsidRPr="004043C5" w:rsidRDefault="00E21FA1" w:rsidP="004043C5">
            <w:pPr>
              <w:rPr>
                <w:lang w:val="en-US"/>
              </w:rPr>
            </w:pPr>
            <w:r w:rsidRPr="004043C5">
              <w:rPr>
                <w:lang w:val="en-US"/>
              </w:rPr>
              <w:t>51 = 51=Save Allocation DO;</w:t>
            </w:r>
          </w:p>
          <w:p w14:paraId="0952A077" w14:textId="77777777" w:rsidR="00E21FA1" w:rsidRPr="004043C5" w:rsidRDefault="00E21FA1" w:rsidP="004043C5">
            <w:pPr>
              <w:rPr>
                <w:lang w:val="en-US"/>
              </w:rPr>
            </w:pPr>
            <w:r w:rsidRPr="004043C5">
              <w:rPr>
                <w:lang w:val="en-US"/>
              </w:rPr>
              <w:t>52 = 52=Clear DO;</w:t>
            </w:r>
          </w:p>
          <w:p w14:paraId="41E2AC3A" w14:textId="77777777" w:rsidR="00E21FA1" w:rsidRPr="004043C5" w:rsidRDefault="00E21FA1" w:rsidP="004043C5">
            <w:pPr>
              <w:rPr>
                <w:lang w:val="en-US"/>
              </w:rPr>
            </w:pPr>
            <w:r w:rsidRPr="004043C5">
              <w:rPr>
                <w:lang w:val="en-US"/>
              </w:rPr>
              <w:t>66 = 66=Auto Allocation AO;</w:t>
            </w:r>
          </w:p>
          <w:p w14:paraId="2FF61359" w14:textId="77777777" w:rsidR="00E21FA1" w:rsidRPr="004043C5" w:rsidRDefault="00E21FA1" w:rsidP="004043C5">
            <w:pPr>
              <w:rPr>
                <w:lang w:val="en-US"/>
              </w:rPr>
            </w:pPr>
            <w:r w:rsidRPr="004043C5">
              <w:rPr>
                <w:lang w:val="en-US"/>
              </w:rPr>
              <w:t>67 = 67=Save Allocation AO;</w:t>
            </w:r>
          </w:p>
          <w:p w14:paraId="0E5114DA" w14:textId="77777777" w:rsidR="00E21FA1" w:rsidRPr="004043C5" w:rsidRDefault="00E21FA1" w:rsidP="004043C5">
            <w:pPr>
              <w:rPr>
                <w:lang w:val="en-US"/>
              </w:rPr>
            </w:pPr>
            <w:r w:rsidRPr="004043C5">
              <w:rPr>
                <w:lang w:val="en-US"/>
              </w:rPr>
              <w:t>68 = 68=Clear AO</w:t>
            </w:r>
          </w:p>
        </w:tc>
        <w:tc>
          <w:tcPr>
            <w:tcW w:w="709" w:type="dxa"/>
            <w:tcBorders>
              <w:tl2br w:val="nil"/>
              <w:tr2bl w:val="nil"/>
            </w:tcBorders>
          </w:tcPr>
          <w:p w14:paraId="5799A8AA" w14:textId="77777777" w:rsidR="00E21FA1" w:rsidRPr="00934D94" w:rsidRDefault="00E21FA1" w:rsidP="004043C5">
            <w:pPr>
              <w:rPr>
                <w:rFonts w:ascii="Times New Roman" w:hAnsi="Times New Roman"/>
              </w:rPr>
            </w:pPr>
            <w:r w:rsidRPr="00934D94">
              <w:t>0</w:t>
            </w:r>
          </w:p>
        </w:tc>
        <w:tc>
          <w:tcPr>
            <w:tcW w:w="709" w:type="dxa"/>
            <w:tcBorders>
              <w:tl2br w:val="nil"/>
              <w:tr2bl w:val="nil"/>
            </w:tcBorders>
          </w:tcPr>
          <w:p w14:paraId="3CE867D0" w14:textId="77777777" w:rsidR="00E21FA1" w:rsidRPr="00934D94" w:rsidRDefault="00E21FA1" w:rsidP="004043C5">
            <w:pPr>
              <w:rPr>
                <w:rFonts w:ascii="Times New Roman" w:hAnsi="Times New Roman"/>
              </w:rPr>
            </w:pPr>
            <w:r w:rsidRPr="00934D94">
              <w:t>0</w:t>
            </w:r>
          </w:p>
        </w:tc>
        <w:tc>
          <w:tcPr>
            <w:tcW w:w="708" w:type="dxa"/>
            <w:tcBorders>
              <w:tl2br w:val="nil"/>
              <w:tr2bl w:val="nil"/>
            </w:tcBorders>
          </w:tcPr>
          <w:p w14:paraId="3AE3592D" w14:textId="77777777" w:rsidR="00E21FA1" w:rsidRPr="00934D94" w:rsidRDefault="00E21FA1" w:rsidP="004043C5">
            <w:pPr>
              <w:rPr>
                <w:rFonts w:ascii="Times New Roman" w:hAnsi="Times New Roman"/>
              </w:rPr>
            </w:pPr>
            <w:r w:rsidRPr="00934D94">
              <w:t>68</w:t>
            </w:r>
          </w:p>
        </w:tc>
        <w:tc>
          <w:tcPr>
            <w:tcW w:w="851" w:type="dxa"/>
            <w:tcBorders>
              <w:tl2br w:val="nil"/>
              <w:tr2bl w:val="nil"/>
            </w:tcBorders>
          </w:tcPr>
          <w:p w14:paraId="3EE0D92E" w14:textId="77777777" w:rsidR="00E21FA1" w:rsidRPr="00914347" w:rsidRDefault="00E21FA1" w:rsidP="00E21FA1">
            <w:pPr>
              <w:jc w:val="center"/>
              <w:rPr>
                <w:lang w:val="en-US"/>
              </w:rPr>
            </w:pPr>
            <w:r w:rsidRPr="00934D94">
              <w:t>—</w:t>
            </w:r>
          </w:p>
        </w:tc>
        <w:tc>
          <w:tcPr>
            <w:tcW w:w="2090" w:type="dxa"/>
            <w:tcBorders>
              <w:tl2br w:val="nil"/>
              <w:tr2bl w:val="nil"/>
            </w:tcBorders>
          </w:tcPr>
          <w:p w14:paraId="52F89EA3" w14:textId="77777777" w:rsidR="00E21FA1" w:rsidRPr="00934D94" w:rsidRDefault="00E21FA1" w:rsidP="004043C5">
            <w:pPr>
              <w:rPr>
                <w:rFonts w:ascii="Times New Roman" w:hAnsi="Times New Roman"/>
              </w:rPr>
            </w:pPr>
            <w:r w:rsidRPr="00934D94">
              <w:t>Allocation command</w:t>
            </w:r>
          </w:p>
        </w:tc>
      </w:tr>
      <w:tr w:rsidR="00E21FA1" w:rsidRPr="00AA7B55" w14:paraId="69D9FBF1" w14:textId="77777777" w:rsidTr="00275263">
        <w:trPr>
          <w:cantSplit/>
          <w:jc w:val="center"/>
        </w:trPr>
        <w:tc>
          <w:tcPr>
            <w:tcW w:w="740" w:type="dxa"/>
            <w:tcBorders>
              <w:tl2br w:val="nil"/>
              <w:tr2bl w:val="nil"/>
            </w:tcBorders>
          </w:tcPr>
          <w:p w14:paraId="17D7B767" w14:textId="77777777" w:rsidR="00E21FA1" w:rsidRPr="00934D94" w:rsidRDefault="00E21FA1" w:rsidP="004043C5">
            <w:pPr>
              <w:rPr>
                <w:rFonts w:ascii="Times New Roman" w:hAnsi="Times New Roman"/>
              </w:rPr>
            </w:pPr>
            <w:r w:rsidRPr="00934D94">
              <w:t>1/35</w:t>
            </w:r>
          </w:p>
        </w:tc>
        <w:tc>
          <w:tcPr>
            <w:tcW w:w="2345" w:type="dxa"/>
            <w:tcBorders>
              <w:tl2br w:val="nil"/>
              <w:tr2bl w:val="nil"/>
            </w:tcBorders>
          </w:tcPr>
          <w:p w14:paraId="49A3A35D" w14:textId="77777777" w:rsidR="00E21FA1" w:rsidRPr="00934D94" w:rsidRDefault="00E21FA1" w:rsidP="004043C5">
            <w:pPr>
              <w:rPr>
                <w:rFonts w:ascii="Times New Roman" w:hAnsi="Times New Roman"/>
              </w:rPr>
            </w:pPr>
            <w:r w:rsidRPr="00934D94">
              <w:t>ioSV_base_AI_01</w:t>
            </w:r>
          </w:p>
        </w:tc>
        <w:tc>
          <w:tcPr>
            <w:tcW w:w="2268" w:type="dxa"/>
            <w:tcBorders>
              <w:tl2br w:val="nil"/>
              <w:tr2bl w:val="nil"/>
            </w:tcBorders>
          </w:tcPr>
          <w:p w14:paraId="25BF026D" w14:textId="77777777" w:rsidR="00E21FA1" w:rsidRPr="004043C5" w:rsidRDefault="00E21FA1" w:rsidP="004043C5">
            <w:pPr>
              <w:rPr>
                <w:rFonts w:ascii="Times New Roman" w:hAnsi="Times New Roman"/>
                <w:lang w:val="en-US"/>
              </w:rPr>
            </w:pPr>
            <w:r w:rsidRPr="004043C5">
              <w:rPr>
                <w:lang w:val="en-US"/>
              </w:rPr>
              <w:t>-1 = -1=Not Used;</w:t>
            </w:r>
          </w:p>
          <w:p w14:paraId="2BCCC8B2" w14:textId="03BE6DCA" w:rsidR="00E21FA1" w:rsidRPr="004043C5" w:rsidRDefault="00D654CE" w:rsidP="004043C5">
            <w:pPr>
              <w:rPr>
                <w:lang w:val="en-US"/>
              </w:rPr>
            </w:pPr>
            <w:r>
              <w:rPr>
                <w:lang w:val="en-US"/>
              </w:rPr>
              <w:t>0=</w:t>
            </w:r>
            <w:r w:rsidR="00E21FA1" w:rsidRPr="004043C5">
              <w:rPr>
                <w:lang w:val="en-US"/>
              </w:rPr>
              <w:t>Supply Temp.;</w:t>
            </w:r>
          </w:p>
          <w:p w14:paraId="6A3C17DF" w14:textId="41C36F13" w:rsidR="00E21FA1" w:rsidRPr="004043C5" w:rsidRDefault="006A58E4" w:rsidP="004043C5">
            <w:pPr>
              <w:rPr>
                <w:lang w:val="en-US"/>
              </w:rPr>
            </w:pPr>
            <w:r>
              <w:rPr>
                <w:lang w:val="en-US"/>
              </w:rPr>
              <w:t>1=</w:t>
            </w:r>
            <w:r w:rsidR="00E21FA1" w:rsidRPr="004043C5">
              <w:rPr>
                <w:lang w:val="en-US"/>
              </w:rPr>
              <w:t>Return Temp.;</w:t>
            </w:r>
          </w:p>
          <w:p w14:paraId="1E6CC398" w14:textId="4F5180C3" w:rsidR="00E21FA1" w:rsidRPr="004043C5" w:rsidRDefault="006A58E4" w:rsidP="004043C5">
            <w:pPr>
              <w:rPr>
                <w:lang w:val="en-US"/>
              </w:rPr>
            </w:pPr>
            <w:r>
              <w:rPr>
                <w:lang w:val="en-US"/>
              </w:rPr>
              <w:t>2=</w:t>
            </w:r>
            <w:r w:rsidR="00E21FA1" w:rsidRPr="004043C5">
              <w:rPr>
                <w:lang w:val="en-US"/>
              </w:rPr>
              <w:t>External Temp.;</w:t>
            </w:r>
          </w:p>
          <w:p w14:paraId="4D98622E" w14:textId="1F1C550C" w:rsidR="00E21FA1" w:rsidRPr="004043C5" w:rsidRDefault="006A58E4" w:rsidP="004043C5">
            <w:pPr>
              <w:rPr>
                <w:lang w:val="en-US"/>
              </w:rPr>
            </w:pPr>
            <w:r>
              <w:rPr>
                <w:lang w:val="en-US"/>
              </w:rPr>
              <w:t>3=</w:t>
            </w:r>
            <w:r w:rsidR="00E21FA1" w:rsidRPr="004043C5">
              <w:rPr>
                <w:lang w:val="en-US"/>
              </w:rPr>
              <w:t>Expulsion Temp.;</w:t>
            </w:r>
          </w:p>
          <w:p w14:paraId="69FB4EE2" w14:textId="49FF8D73" w:rsidR="00E21FA1" w:rsidRPr="004043C5" w:rsidRDefault="006A58E4" w:rsidP="004043C5">
            <w:pPr>
              <w:rPr>
                <w:lang w:val="en-US"/>
              </w:rPr>
            </w:pPr>
            <w:r>
              <w:rPr>
                <w:lang w:val="en-US"/>
              </w:rPr>
              <w:t>4=</w:t>
            </w:r>
            <w:r w:rsidR="00E21FA1" w:rsidRPr="004043C5">
              <w:rPr>
                <w:lang w:val="en-US"/>
              </w:rPr>
              <w:t>Preheat Temp.;</w:t>
            </w:r>
          </w:p>
          <w:p w14:paraId="690E1B93" w14:textId="2D30890C" w:rsidR="00E21FA1" w:rsidRPr="004043C5" w:rsidRDefault="006A58E4" w:rsidP="004043C5">
            <w:pPr>
              <w:rPr>
                <w:lang w:val="en-US"/>
              </w:rPr>
            </w:pPr>
            <w:r>
              <w:rPr>
                <w:lang w:val="en-US"/>
              </w:rPr>
              <w:t>5=</w:t>
            </w:r>
            <w:r w:rsidR="00E21FA1" w:rsidRPr="004043C5">
              <w:rPr>
                <w:lang w:val="en-US"/>
              </w:rPr>
              <w:t>Saturation Temp.;</w:t>
            </w:r>
          </w:p>
          <w:p w14:paraId="5D44D0AF" w14:textId="075DDA54" w:rsidR="00E21FA1" w:rsidRPr="004043C5" w:rsidRDefault="006A58E4" w:rsidP="004043C5">
            <w:pPr>
              <w:rPr>
                <w:lang w:val="en-US"/>
              </w:rPr>
            </w:pPr>
            <w:r>
              <w:rPr>
                <w:lang w:val="en-US"/>
              </w:rPr>
              <w:t>6=</w:t>
            </w:r>
            <w:r w:rsidR="00E21FA1" w:rsidRPr="004043C5">
              <w:rPr>
                <w:lang w:val="en-US"/>
              </w:rPr>
              <w:t>Antifreeze;</w:t>
            </w:r>
          </w:p>
          <w:p w14:paraId="3406B433" w14:textId="123611A3" w:rsidR="00E21FA1" w:rsidRPr="004043C5" w:rsidRDefault="006A58E4" w:rsidP="004043C5">
            <w:pPr>
              <w:rPr>
                <w:lang w:val="en-US"/>
              </w:rPr>
            </w:pPr>
            <w:r>
              <w:rPr>
                <w:lang w:val="en-US"/>
              </w:rPr>
              <w:t>7=</w:t>
            </w:r>
            <w:r w:rsidR="00E21FA1" w:rsidRPr="004043C5">
              <w:rPr>
                <w:lang w:val="en-US"/>
              </w:rPr>
              <w:t>Air Quality CO2;</w:t>
            </w:r>
          </w:p>
          <w:p w14:paraId="003BCE37" w14:textId="4995B2BC" w:rsidR="00E21FA1" w:rsidRPr="004043C5" w:rsidRDefault="006A58E4" w:rsidP="004043C5">
            <w:pPr>
              <w:rPr>
                <w:lang w:val="en-US"/>
              </w:rPr>
            </w:pPr>
            <w:r>
              <w:rPr>
                <w:lang w:val="en-US"/>
              </w:rPr>
              <w:t>8=</w:t>
            </w:r>
            <w:r w:rsidR="00E21FA1" w:rsidRPr="004043C5">
              <w:rPr>
                <w:lang w:val="en-US"/>
              </w:rPr>
              <w:t>Air Quality VOC;</w:t>
            </w:r>
          </w:p>
          <w:p w14:paraId="1162C49D" w14:textId="00962C69" w:rsidR="00E21FA1" w:rsidRPr="004043C5" w:rsidRDefault="006A58E4" w:rsidP="004043C5">
            <w:pPr>
              <w:rPr>
                <w:lang w:val="en-US"/>
              </w:rPr>
            </w:pPr>
            <w:r>
              <w:rPr>
                <w:lang w:val="en-US"/>
              </w:rPr>
              <w:t>9=</w:t>
            </w:r>
            <w:r w:rsidR="00E21FA1" w:rsidRPr="004043C5">
              <w:rPr>
                <w:lang w:val="en-US"/>
              </w:rPr>
              <w:t>Pressure 1;</w:t>
            </w:r>
          </w:p>
          <w:p w14:paraId="151D6A18" w14:textId="65DC2216" w:rsidR="00E21FA1" w:rsidRPr="004043C5" w:rsidRDefault="006A58E4" w:rsidP="004043C5">
            <w:pPr>
              <w:rPr>
                <w:lang w:val="en-US"/>
              </w:rPr>
            </w:pPr>
            <w:r>
              <w:rPr>
                <w:lang w:val="en-US"/>
              </w:rPr>
              <w:t>10=</w:t>
            </w:r>
            <w:r w:rsidR="00E21FA1" w:rsidRPr="004043C5">
              <w:rPr>
                <w:lang w:val="en-US"/>
              </w:rPr>
              <w:t>Pressure 2;</w:t>
            </w:r>
          </w:p>
          <w:p w14:paraId="247BDF43" w14:textId="1AE5F02B" w:rsidR="00E21FA1" w:rsidRPr="004043C5" w:rsidRDefault="006A58E4" w:rsidP="004043C5">
            <w:pPr>
              <w:rPr>
                <w:lang w:val="en-US"/>
              </w:rPr>
            </w:pPr>
            <w:r>
              <w:rPr>
                <w:lang w:val="en-US"/>
              </w:rPr>
              <w:t>11=</w:t>
            </w:r>
            <w:r w:rsidR="00E21FA1" w:rsidRPr="004043C5">
              <w:rPr>
                <w:lang w:val="en-US"/>
              </w:rPr>
              <w:t>Supply Hum.;</w:t>
            </w:r>
          </w:p>
          <w:p w14:paraId="3F30D062" w14:textId="52C80DFB" w:rsidR="00E21FA1" w:rsidRPr="004043C5" w:rsidRDefault="006A58E4" w:rsidP="004043C5">
            <w:pPr>
              <w:rPr>
                <w:lang w:val="en-US"/>
              </w:rPr>
            </w:pPr>
            <w:r>
              <w:rPr>
                <w:lang w:val="en-US"/>
              </w:rPr>
              <w:t>12=</w:t>
            </w:r>
            <w:r w:rsidR="00E21FA1" w:rsidRPr="004043C5">
              <w:rPr>
                <w:lang w:val="en-US"/>
              </w:rPr>
              <w:t>Return Hum.;</w:t>
            </w:r>
          </w:p>
          <w:p w14:paraId="4EB710C0" w14:textId="2515CA87" w:rsidR="00E21FA1" w:rsidRPr="004043C5" w:rsidRDefault="006A58E4" w:rsidP="004043C5">
            <w:pPr>
              <w:rPr>
                <w:lang w:val="en-US"/>
              </w:rPr>
            </w:pPr>
            <w:r>
              <w:rPr>
                <w:lang w:val="en-US"/>
              </w:rPr>
              <w:t>13=</w:t>
            </w:r>
            <w:r w:rsidR="00E21FA1" w:rsidRPr="004043C5">
              <w:rPr>
                <w:lang w:val="en-US"/>
              </w:rPr>
              <w:t>External Hum.;</w:t>
            </w:r>
          </w:p>
          <w:p w14:paraId="600A64B9" w14:textId="7D720ED3" w:rsidR="00E21FA1" w:rsidRPr="006A58E4" w:rsidRDefault="006A58E4" w:rsidP="004043C5">
            <w:pPr>
              <w:rPr>
                <w:lang w:val="en-US"/>
              </w:rPr>
            </w:pPr>
            <w:r w:rsidRPr="006A58E4">
              <w:rPr>
                <w:lang w:val="en-US"/>
              </w:rPr>
              <w:t>14=</w:t>
            </w:r>
            <w:r w:rsidR="00E21FA1" w:rsidRPr="006A58E4">
              <w:rPr>
                <w:lang w:val="en-US"/>
              </w:rPr>
              <w:t>Flow Tuning 1;</w:t>
            </w:r>
          </w:p>
          <w:p w14:paraId="09C6F848" w14:textId="44DD4F89" w:rsidR="00E21FA1" w:rsidRPr="006A58E4" w:rsidRDefault="006A58E4" w:rsidP="004043C5">
            <w:pPr>
              <w:rPr>
                <w:lang w:val="en-US"/>
              </w:rPr>
            </w:pPr>
            <w:r>
              <w:rPr>
                <w:lang w:val="en-US"/>
              </w:rPr>
              <w:t>15=</w:t>
            </w:r>
            <w:r w:rsidR="00E21FA1" w:rsidRPr="006A58E4">
              <w:rPr>
                <w:lang w:val="en-US"/>
              </w:rPr>
              <w:t>Flow Tuning 2</w:t>
            </w:r>
          </w:p>
        </w:tc>
        <w:tc>
          <w:tcPr>
            <w:tcW w:w="709" w:type="dxa"/>
            <w:tcBorders>
              <w:tl2br w:val="nil"/>
              <w:tr2bl w:val="nil"/>
            </w:tcBorders>
          </w:tcPr>
          <w:p w14:paraId="312FAB4A" w14:textId="77777777" w:rsidR="00E21FA1" w:rsidRPr="00934D94" w:rsidRDefault="00E21FA1" w:rsidP="004043C5">
            <w:pPr>
              <w:rPr>
                <w:rFonts w:ascii="Times New Roman" w:hAnsi="Times New Roman"/>
              </w:rPr>
            </w:pPr>
            <w:r w:rsidRPr="00934D94">
              <w:t>-1</w:t>
            </w:r>
          </w:p>
        </w:tc>
        <w:tc>
          <w:tcPr>
            <w:tcW w:w="709" w:type="dxa"/>
            <w:tcBorders>
              <w:tl2br w:val="nil"/>
              <w:tr2bl w:val="nil"/>
            </w:tcBorders>
          </w:tcPr>
          <w:p w14:paraId="0CCAF427" w14:textId="77777777" w:rsidR="00E21FA1" w:rsidRPr="00934D94" w:rsidRDefault="00E21FA1" w:rsidP="004043C5">
            <w:pPr>
              <w:rPr>
                <w:rFonts w:ascii="Times New Roman" w:hAnsi="Times New Roman"/>
              </w:rPr>
            </w:pPr>
            <w:r w:rsidRPr="00934D94">
              <w:t>-1</w:t>
            </w:r>
          </w:p>
        </w:tc>
        <w:tc>
          <w:tcPr>
            <w:tcW w:w="708" w:type="dxa"/>
            <w:tcBorders>
              <w:tl2br w:val="nil"/>
              <w:tr2bl w:val="nil"/>
            </w:tcBorders>
          </w:tcPr>
          <w:p w14:paraId="61052D78" w14:textId="77777777" w:rsidR="00E21FA1" w:rsidRPr="00934D94" w:rsidRDefault="00E21FA1" w:rsidP="004043C5">
            <w:pPr>
              <w:rPr>
                <w:rFonts w:ascii="Times New Roman" w:hAnsi="Times New Roman"/>
              </w:rPr>
            </w:pPr>
            <w:r w:rsidRPr="00934D94">
              <w:t>15</w:t>
            </w:r>
          </w:p>
        </w:tc>
        <w:tc>
          <w:tcPr>
            <w:tcW w:w="851" w:type="dxa"/>
            <w:tcBorders>
              <w:tl2br w:val="nil"/>
              <w:tr2bl w:val="nil"/>
            </w:tcBorders>
          </w:tcPr>
          <w:p w14:paraId="1EAE425E" w14:textId="77777777" w:rsidR="00E21FA1" w:rsidRPr="00914347" w:rsidRDefault="00E21FA1" w:rsidP="00E21FA1">
            <w:pPr>
              <w:jc w:val="center"/>
              <w:rPr>
                <w:lang w:val="en-US"/>
              </w:rPr>
            </w:pPr>
            <w:r w:rsidRPr="00934D94">
              <w:t>—</w:t>
            </w:r>
          </w:p>
        </w:tc>
        <w:tc>
          <w:tcPr>
            <w:tcW w:w="2090" w:type="dxa"/>
            <w:tcBorders>
              <w:tl2br w:val="nil"/>
              <w:tr2bl w:val="nil"/>
            </w:tcBorders>
          </w:tcPr>
          <w:p w14:paraId="1E34C799" w14:textId="77777777" w:rsidR="00E21FA1" w:rsidRPr="004043C5" w:rsidRDefault="00E21FA1" w:rsidP="004043C5">
            <w:pPr>
              <w:rPr>
                <w:rFonts w:ascii="Times New Roman" w:hAnsi="Times New Roman"/>
                <w:lang w:val="en-US"/>
              </w:rPr>
            </w:pPr>
            <w:r w:rsidRPr="004043C5">
              <w:rPr>
                <w:lang w:val="en-US"/>
              </w:rPr>
              <w:t>Temporary: Logic Allocation of the physical input</w:t>
            </w:r>
          </w:p>
        </w:tc>
      </w:tr>
      <w:tr w:rsidR="00E21FA1" w:rsidRPr="00AA7B55" w14:paraId="7A99D4C9" w14:textId="77777777" w:rsidTr="00275263">
        <w:trPr>
          <w:cantSplit/>
          <w:jc w:val="center"/>
        </w:trPr>
        <w:tc>
          <w:tcPr>
            <w:tcW w:w="740" w:type="dxa"/>
            <w:tcBorders>
              <w:tl2br w:val="nil"/>
              <w:tr2bl w:val="nil"/>
            </w:tcBorders>
          </w:tcPr>
          <w:p w14:paraId="6AA331B4" w14:textId="77777777" w:rsidR="00E21FA1" w:rsidRPr="00934D94" w:rsidRDefault="00E21FA1" w:rsidP="004043C5">
            <w:pPr>
              <w:rPr>
                <w:rFonts w:ascii="Times New Roman" w:hAnsi="Times New Roman"/>
              </w:rPr>
            </w:pPr>
            <w:r w:rsidRPr="00934D94">
              <w:t>1/35</w:t>
            </w:r>
          </w:p>
        </w:tc>
        <w:tc>
          <w:tcPr>
            <w:tcW w:w="2345" w:type="dxa"/>
            <w:tcBorders>
              <w:tl2br w:val="nil"/>
              <w:tr2bl w:val="nil"/>
            </w:tcBorders>
          </w:tcPr>
          <w:p w14:paraId="11B6A87A" w14:textId="77777777" w:rsidR="00E21FA1" w:rsidRPr="00934D94" w:rsidRDefault="00E21FA1" w:rsidP="004043C5">
            <w:pPr>
              <w:rPr>
                <w:rFonts w:ascii="Times New Roman" w:hAnsi="Times New Roman"/>
              </w:rPr>
            </w:pPr>
            <w:r w:rsidRPr="00934D94">
              <w:t>ioSV_base_AI_02</w:t>
            </w:r>
          </w:p>
        </w:tc>
        <w:tc>
          <w:tcPr>
            <w:tcW w:w="2268" w:type="dxa"/>
            <w:tcBorders>
              <w:tl2br w:val="nil"/>
              <w:tr2bl w:val="nil"/>
            </w:tcBorders>
          </w:tcPr>
          <w:p w14:paraId="2769FAE2" w14:textId="77777777" w:rsidR="00E21FA1" w:rsidRPr="00934D94" w:rsidRDefault="00E21FA1" w:rsidP="004043C5">
            <w:pPr>
              <w:rPr>
                <w:rFonts w:ascii="Times New Roman" w:hAnsi="Times New Roman"/>
              </w:rPr>
            </w:pPr>
            <w:r w:rsidRPr="00934D94">
              <w:t>See ioSV_base_AI_01</w:t>
            </w:r>
          </w:p>
        </w:tc>
        <w:tc>
          <w:tcPr>
            <w:tcW w:w="709" w:type="dxa"/>
            <w:tcBorders>
              <w:tl2br w:val="nil"/>
              <w:tr2bl w:val="nil"/>
            </w:tcBorders>
          </w:tcPr>
          <w:p w14:paraId="27CA6A2C" w14:textId="77777777" w:rsidR="00E21FA1" w:rsidRPr="00934D94" w:rsidRDefault="00E21FA1" w:rsidP="004043C5">
            <w:pPr>
              <w:rPr>
                <w:rFonts w:ascii="Times New Roman" w:hAnsi="Times New Roman"/>
              </w:rPr>
            </w:pPr>
            <w:r w:rsidRPr="00934D94">
              <w:t>-1</w:t>
            </w:r>
          </w:p>
        </w:tc>
        <w:tc>
          <w:tcPr>
            <w:tcW w:w="709" w:type="dxa"/>
            <w:tcBorders>
              <w:tl2br w:val="nil"/>
              <w:tr2bl w:val="nil"/>
            </w:tcBorders>
          </w:tcPr>
          <w:p w14:paraId="1B57EB0F" w14:textId="77777777" w:rsidR="00E21FA1" w:rsidRPr="00934D94" w:rsidRDefault="00E21FA1" w:rsidP="004043C5">
            <w:pPr>
              <w:rPr>
                <w:rFonts w:ascii="Times New Roman" w:hAnsi="Times New Roman"/>
              </w:rPr>
            </w:pPr>
            <w:r w:rsidRPr="00934D94">
              <w:t>-1</w:t>
            </w:r>
          </w:p>
        </w:tc>
        <w:tc>
          <w:tcPr>
            <w:tcW w:w="708" w:type="dxa"/>
            <w:tcBorders>
              <w:tl2br w:val="nil"/>
              <w:tr2bl w:val="nil"/>
            </w:tcBorders>
          </w:tcPr>
          <w:p w14:paraId="16E16675" w14:textId="77777777" w:rsidR="00E21FA1" w:rsidRPr="00934D94" w:rsidRDefault="00E21FA1" w:rsidP="004043C5">
            <w:pPr>
              <w:rPr>
                <w:rFonts w:ascii="Times New Roman" w:hAnsi="Times New Roman"/>
              </w:rPr>
            </w:pPr>
            <w:r w:rsidRPr="00934D94">
              <w:t>15</w:t>
            </w:r>
          </w:p>
        </w:tc>
        <w:tc>
          <w:tcPr>
            <w:tcW w:w="851" w:type="dxa"/>
            <w:tcBorders>
              <w:tl2br w:val="nil"/>
              <w:tr2bl w:val="nil"/>
            </w:tcBorders>
          </w:tcPr>
          <w:p w14:paraId="60245F55" w14:textId="77777777" w:rsidR="00E21FA1" w:rsidRPr="00914347" w:rsidRDefault="00E21FA1" w:rsidP="00E21FA1">
            <w:pPr>
              <w:jc w:val="center"/>
              <w:rPr>
                <w:lang w:val="en-US"/>
              </w:rPr>
            </w:pPr>
            <w:r w:rsidRPr="00934D94">
              <w:t>—</w:t>
            </w:r>
          </w:p>
        </w:tc>
        <w:tc>
          <w:tcPr>
            <w:tcW w:w="2090" w:type="dxa"/>
            <w:tcBorders>
              <w:tl2br w:val="nil"/>
              <w:tr2bl w:val="nil"/>
            </w:tcBorders>
          </w:tcPr>
          <w:p w14:paraId="6E6A2EFF" w14:textId="77777777" w:rsidR="00E21FA1" w:rsidRPr="004043C5" w:rsidRDefault="00E21FA1" w:rsidP="004043C5">
            <w:pPr>
              <w:rPr>
                <w:rFonts w:ascii="Times New Roman" w:hAnsi="Times New Roman"/>
                <w:lang w:val="en-US"/>
              </w:rPr>
            </w:pPr>
            <w:r w:rsidRPr="004043C5">
              <w:rPr>
                <w:lang w:val="en-US"/>
              </w:rPr>
              <w:t>Save command required to be effective</w:t>
            </w:r>
          </w:p>
        </w:tc>
      </w:tr>
      <w:tr w:rsidR="00E21FA1" w14:paraId="2E3474AA" w14:textId="77777777" w:rsidTr="00275263">
        <w:trPr>
          <w:cantSplit/>
          <w:jc w:val="center"/>
        </w:trPr>
        <w:tc>
          <w:tcPr>
            <w:tcW w:w="740" w:type="dxa"/>
            <w:tcBorders>
              <w:tl2br w:val="nil"/>
              <w:tr2bl w:val="nil"/>
            </w:tcBorders>
          </w:tcPr>
          <w:p w14:paraId="7A850F70" w14:textId="77777777" w:rsidR="00E21FA1" w:rsidRPr="00934D94" w:rsidRDefault="00E21FA1" w:rsidP="004043C5">
            <w:pPr>
              <w:rPr>
                <w:rFonts w:ascii="Times New Roman" w:hAnsi="Times New Roman"/>
              </w:rPr>
            </w:pPr>
            <w:r w:rsidRPr="00934D94">
              <w:t>2/35</w:t>
            </w:r>
          </w:p>
        </w:tc>
        <w:tc>
          <w:tcPr>
            <w:tcW w:w="2345" w:type="dxa"/>
            <w:tcBorders>
              <w:tl2br w:val="nil"/>
              <w:tr2bl w:val="nil"/>
            </w:tcBorders>
          </w:tcPr>
          <w:p w14:paraId="5DAE3598" w14:textId="77777777" w:rsidR="00E21FA1" w:rsidRPr="00934D94" w:rsidRDefault="00E21FA1" w:rsidP="004043C5">
            <w:pPr>
              <w:rPr>
                <w:rFonts w:ascii="Times New Roman" w:hAnsi="Times New Roman"/>
              </w:rPr>
            </w:pPr>
            <w:r w:rsidRPr="00934D94">
              <w:t>ioSV_base_AI_03</w:t>
            </w:r>
          </w:p>
        </w:tc>
        <w:tc>
          <w:tcPr>
            <w:tcW w:w="2268" w:type="dxa"/>
            <w:tcBorders>
              <w:tl2br w:val="nil"/>
              <w:tr2bl w:val="nil"/>
            </w:tcBorders>
          </w:tcPr>
          <w:p w14:paraId="7F4AF66F" w14:textId="77777777" w:rsidR="00E21FA1" w:rsidRPr="00934D94" w:rsidRDefault="00E21FA1" w:rsidP="004043C5">
            <w:pPr>
              <w:rPr>
                <w:rFonts w:ascii="Times New Roman" w:hAnsi="Times New Roman"/>
              </w:rPr>
            </w:pPr>
            <w:r w:rsidRPr="00934D94">
              <w:t>See ioSV_base_AI_01</w:t>
            </w:r>
          </w:p>
        </w:tc>
        <w:tc>
          <w:tcPr>
            <w:tcW w:w="709" w:type="dxa"/>
            <w:tcBorders>
              <w:tl2br w:val="nil"/>
              <w:tr2bl w:val="nil"/>
            </w:tcBorders>
          </w:tcPr>
          <w:p w14:paraId="79DD07F1" w14:textId="77777777" w:rsidR="00E21FA1" w:rsidRPr="00934D94" w:rsidRDefault="00E21FA1" w:rsidP="004043C5">
            <w:pPr>
              <w:rPr>
                <w:rFonts w:ascii="Times New Roman" w:hAnsi="Times New Roman"/>
              </w:rPr>
            </w:pPr>
            <w:r w:rsidRPr="00934D94">
              <w:t>-1</w:t>
            </w:r>
          </w:p>
        </w:tc>
        <w:tc>
          <w:tcPr>
            <w:tcW w:w="709" w:type="dxa"/>
            <w:tcBorders>
              <w:tl2br w:val="nil"/>
              <w:tr2bl w:val="nil"/>
            </w:tcBorders>
          </w:tcPr>
          <w:p w14:paraId="2F86A010" w14:textId="77777777" w:rsidR="00E21FA1" w:rsidRPr="00934D94" w:rsidRDefault="00E21FA1" w:rsidP="004043C5">
            <w:pPr>
              <w:rPr>
                <w:rFonts w:ascii="Times New Roman" w:hAnsi="Times New Roman"/>
              </w:rPr>
            </w:pPr>
            <w:r w:rsidRPr="00934D94">
              <w:t>-1</w:t>
            </w:r>
          </w:p>
        </w:tc>
        <w:tc>
          <w:tcPr>
            <w:tcW w:w="708" w:type="dxa"/>
            <w:tcBorders>
              <w:tl2br w:val="nil"/>
              <w:tr2bl w:val="nil"/>
            </w:tcBorders>
          </w:tcPr>
          <w:p w14:paraId="5AB754DC" w14:textId="77777777" w:rsidR="00E21FA1" w:rsidRPr="00934D94" w:rsidRDefault="00E21FA1" w:rsidP="004043C5">
            <w:pPr>
              <w:rPr>
                <w:rFonts w:ascii="Times New Roman" w:hAnsi="Times New Roman"/>
              </w:rPr>
            </w:pPr>
            <w:r w:rsidRPr="00934D94">
              <w:t>15</w:t>
            </w:r>
          </w:p>
        </w:tc>
        <w:tc>
          <w:tcPr>
            <w:tcW w:w="851" w:type="dxa"/>
            <w:tcBorders>
              <w:tl2br w:val="nil"/>
              <w:tr2bl w:val="nil"/>
            </w:tcBorders>
          </w:tcPr>
          <w:p w14:paraId="463F6DF6" w14:textId="77777777" w:rsidR="00E21FA1" w:rsidRPr="00914347" w:rsidRDefault="00E21FA1" w:rsidP="00E21FA1">
            <w:pPr>
              <w:jc w:val="center"/>
              <w:rPr>
                <w:lang w:val="en-US"/>
              </w:rPr>
            </w:pPr>
            <w:r w:rsidRPr="00934D94">
              <w:t>—</w:t>
            </w:r>
          </w:p>
        </w:tc>
        <w:tc>
          <w:tcPr>
            <w:tcW w:w="2090" w:type="dxa"/>
            <w:tcBorders>
              <w:tl2br w:val="nil"/>
              <w:tr2bl w:val="nil"/>
            </w:tcBorders>
          </w:tcPr>
          <w:p w14:paraId="0A6A61BE" w14:textId="77777777" w:rsidR="00E21FA1" w:rsidRPr="00914347" w:rsidRDefault="00E21FA1" w:rsidP="00E21FA1">
            <w:pPr>
              <w:jc w:val="center"/>
              <w:rPr>
                <w:lang w:val="en-US"/>
              </w:rPr>
            </w:pPr>
            <w:r w:rsidRPr="00934D94">
              <w:t>—</w:t>
            </w:r>
          </w:p>
        </w:tc>
      </w:tr>
      <w:tr w:rsidR="00E21FA1" w14:paraId="4054AECB" w14:textId="77777777" w:rsidTr="00275263">
        <w:trPr>
          <w:cantSplit/>
          <w:jc w:val="center"/>
        </w:trPr>
        <w:tc>
          <w:tcPr>
            <w:tcW w:w="740" w:type="dxa"/>
            <w:tcBorders>
              <w:tl2br w:val="nil"/>
              <w:tr2bl w:val="nil"/>
            </w:tcBorders>
          </w:tcPr>
          <w:p w14:paraId="2D6C71E7" w14:textId="77777777" w:rsidR="00E21FA1" w:rsidRPr="00934D94" w:rsidRDefault="00E21FA1" w:rsidP="004043C5">
            <w:pPr>
              <w:rPr>
                <w:rFonts w:ascii="Times New Roman" w:hAnsi="Times New Roman"/>
              </w:rPr>
            </w:pPr>
            <w:r w:rsidRPr="00934D94">
              <w:t>2/35</w:t>
            </w:r>
          </w:p>
        </w:tc>
        <w:tc>
          <w:tcPr>
            <w:tcW w:w="2345" w:type="dxa"/>
            <w:tcBorders>
              <w:tl2br w:val="nil"/>
              <w:tr2bl w:val="nil"/>
            </w:tcBorders>
          </w:tcPr>
          <w:p w14:paraId="345A8415" w14:textId="77777777" w:rsidR="00E21FA1" w:rsidRPr="00934D94" w:rsidRDefault="00E21FA1" w:rsidP="004043C5">
            <w:pPr>
              <w:rPr>
                <w:rFonts w:ascii="Times New Roman" w:hAnsi="Times New Roman"/>
              </w:rPr>
            </w:pPr>
            <w:r w:rsidRPr="00934D94">
              <w:t>ioSV_base_AI_04</w:t>
            </w:r>
          </w:p>
        </w:tc>
        <w:tc>
          <w:tcPr>
            <w:tcW w:w="2268" w:type="dxa"/>
            <w:tcBorders>
              <w:tl2br w:val="nil"/>
              <w:tr2bl w:val="nil"/>
            </w:tcBorders>
          </w:tcPr>
          <w:p w14:paraId="0F89F951" w14:textId="77777777" w:rsidR="00E21FA1" w:rsidRPr="00934D94" w:rsidRDefault="00E21FA1" w:rsidP="004043C5">
            <w:pPr>
              <w:rPr>
                <w:rFonts w:ascii="Times New Roman" w:hAnsi="Times New Roman"/>
              </w:rPr>
            </w:pPr>
            <w:r w:rsidRPr="00934D94">
              <w:t>See ioSV_base_AI_01</w:t>
            </w:r>
          </w:p>
        </w:tc>
        <w:tc>
          <w:tcPr>
            <w:tcW w:w="709" w:type="dxa"/>
            <w:tcBorders>
              <w:tl2br w:val="nil"/>
              <w:tr2bl w:val="nil"/>
            </w:tcBorders>
          </w:tcPr>
          <w:p w14:paraId="3B2E4A2E" w14:textId="77777777" w:rsidR="00E21FA1" w:rsidRPr="00934D94" w:rsidRDefault="00E21FA1" w:rsidP="004043C5">
            <w:pPr>
              <w:rPr>
                <w:rFonts w:ascii="Times New Roman" w:hAnsi="Times New Roman"/>
              </w:rPr>
            </w:pPr>
            <w:r w:rsidRPr="00934D94">
              <w:t>-1</w:t>
            </w:r>
          </w:p>
        </w:tc>
        <w:tc>
          <w:tcPr>
            <w:tcW w:w="709" w:type="dxa"/>
            <w:tcBorders>
              <w:tl2br w:val="nil"/>
              <w:tr2bl w:val="nil"/>
            </w:tcBorders>
          </w:tcPr>
          <w:p w14:paraId="79E09190" w14:textId="77777777" w:rsidR="00E21FA1" w:rsidRPr="00934D94" w:rsidRDefault="00E21FA1" w:rsidP="004043C5">
            <w:pPr>
              <w:rPr>
                <w:rFonts w:ascii="Times New Roman" w:hAnsi="Times New Roman"/>
              </w:rPr>
            </w:pPr>
            <w:r w:rsidRPr="00934D94">
              <w:t>-1</w:t>
            </w:r>
          </w:p>
        </w:tc>
        <w:tc>
          <w:tcPr>
            <w:tcW w:w="708" w:type="dxa"/>
            <w:tcBorders>
              <w:tl2br w:val="nil"/>
              <w:tr2bl w:val="nil"/>
            </w:tcBorders>
          </w:tcPr>
          <w:p w14:paraId="373D2CC3" w14:textId="77777777" w:rsidR="00E21FA1" w:rsidRPr="00934D94" w:rsidRDefault="00E21FA1" w:rsidP="004043C5">
            <w:pPr>
              <w:rPr>
                <w:rFonts w:ascii="Times New Roman" w:hAnsi="Times New Roman"/>
              </w:rPr>
            </w:pPr>
            <w:r w:rsidRPr="00934D94">
              <w:t>15</w:t>
            </w:r>
          </w:p>
        </w:tc>
        <w:tc>
          <w:tcPr>
            <w:tcW w:w="851" w:type="dxa"/>
            <w:tcBorders>
              <w:tl2br w:val="nil"/>
              <w:tr2bl w:val="nil"/>
            </w:tcBorders>
          </w:tcPr>
          <w:p w14:paraId="40EAFA99" w14:textId="77777777" w:rsidR="00E21FA1" w:rsidRPr="00914347" w:rsidRDefault="00E21FA1" w:rsidP="00E21FA1">
            <w:pPr>
              <w:jc w:val="center"/>
              <w:rPr>
                <w:lang w:val="en-US"/>
              </w:rPr>
            </w:pPr>
            <w:r w:rsidRPr="00934D94">
              <w:t>—</w:t>
            </w:r>
          </w:p>
        </w:tc>
        <w:tc>
          <w:tcPr>
            <w:tcW w:w="2090" w:type="dxa"/>
            <w:tcBorders>
              <w:tl2br w:val="nil"/>
              <w:tr2bl w:val="nil"/>
            </w:tcBorders>
          </w:tcPr>
          <w:p w14:paraId="119C9D8C" w14:textId="77777777" w:rsidR="00E21FA1" w:rsidRPr="00914347" w:rsidRDefault="00E21FA1" w:rsidP="00E21FA1">
            <w:pPr>
              <w:jc w:val="center"/>
              <w:rPr>
                <w:lang w:val="en-US"/>
              </w:rPr>
            </w:pPr>
            <w:r w:rsidRPr="00934D94">
              <w:t>—</w:t>
            </w:r>
          </w:p>
        </w:tc>
      </w:tr>
      <w:tr w:rsidR="00E21FA1" w14:paraId="7D95030A" w14:textId="77777777" w:rsidTr="00275263">
        <w:trPr>
          <w:cantSplit/>
          <w:jc w:val="center"/>
        </w:trPr>
        <w:tc>
          <w:tcPr>
            <w:tcW w:w="740" w:type="dxa"/>
            <w:tcBorders>
              <w:tl2br w:val="nil"/>
              <w:tr2bl w:val="nil"/>
            </w:tcBorders>
          </w:tcPr>
          <w:p w14:paraId="0BC27EA9" w14:textId="77777777" w:rsidR="00E21FA1" w:rsidRPr="00934D94" w:rsidRDefault="00E21FA1" w:rsidP="004043C5">
            <w:pPr>
              <w:rPr>
                <w:rFonts w:ascii="Times New Roman" w:hAnsi="Times New Roman"/>
              </w:rPr>
            </w:pPr>
            <w:r w:rsidRPr="00934D94">
              <w:t>3/35</w:t>
            </w:r>
          </w:p>
        </w:tc>
        <w:tc>
          <w:tcPr>
            <w:tcW w:w="2345" w:type="dxa"/>
            <w:tcBorders>
              <w:tl2br w:val="nil"/>
              <w:tr2bl w:val="nil"/>
            </w:tcBorders>
          </w:tcPr>
          <w:p w14:paraId="3F81D5DD" w14:textId="77777777" w:rsidR="00E21FA1" w:rsidRPr="00934D94" w:rsidRDefault="00E21FA1" w:rsidP="004043C5">
            <w:pPr>
              <w:rPr>
                <w:rFonts w:ascii="Times New Roman" w:hAnsi="Times New Roman"/>
              </w:rPr>
            </w:pPr>
            <w:r w:rsidRPr="00934D94">
              <w:t>ioSV_base_AI_05</w:t>
            </w:r>
          </w:p>
        </w:tc>
        <w:tc>
          <w:tcPr>
            <w:tcW w:w="2268" w:type="dxa"/>
            <w:tcBorders>
              <w:tl2br w:val="nil"/>
              <w:tr2bl w:val="nil"/>
            </w:tcBorders>
          </w:tcPr>
          <w:p w14:paraId="72F64929" w14:textId="77777777" w:rsidR="00E21FA1" w:rsidRPr="00934D94" w:rsidRDefault="00E21FA1" w:rsidP="004043C5">
            <w:pPr>
              <w:rPr>
                <w:rFonts w:ascii="Times New Roman" w:hAnsi="Times New Roman"/>
              </w:rPr>
            </w:pPr>
            <w:r w:rsidRPr="00934D94">
              <w:t>See ioSV_base_AI_01</w:t>
            </w:r>
          </w:p>
        </w:tc>
        <w:tc>
          <w:tcPr>
            <w:tcW w:w="709" w:type="dxa"/>
            <w:tcBorders>
              <w:tl2br w:val="nil"/>
              <w:tr2bl w:val="nil"/>
            </w:tcBorders>
          </w:tcPr>
          <w:p w14:paraId="6D61ADD7" w14:textId="77777777" w:rsidR="00E21FA1" w:rsidRPr="00934D94" w:rsidRDefault="00E21FA1" w:rsidP="004043C5">
            <w:pPr>
              <w:rPr>
                <w:rFonts w:ascii="Times New Roman" w:hAnsi="Times New Roman"/>
              </w:rPr>
            </w:pPr>
            <w:r w:rsidRPr="00934D94">
              <w:t>-1</w:t>
            </w:r>
          </w:p>
        </w:tc>
        <w:tc>
          <w:tcPr>
            <w:tcW w:w="709" w:type="dxa"/>
            <w:tcBorders>
              <w:tl2br w:val="nil"/>
              <w:tr2bl w:val="nil"/>
            </w:tcBorders>
          </w:tcPr>
          <w:p w14:paraId="57570C5D" w14:textId="77777777" w:rsidR="00E21FA1" w:rsidRPr="00934D94" w:rsidRDefault="00E21FA1" w:rsidP="004043C5">
            <w:pPr>
              <w:rPr>
                <w:rFonts w:ascii="Times New Roman" w:hAnsi="Times New Roman"/>
              </w:rPr>
            </w:pPr>
            <w:r w:rsidRPr="00934D94">
              <w:t>-1</w:t>
            </w:r>
          </w:p>
        </w:tc>
        <w:tc>
          <w:tcPr>
            <w:tcW w:w="708" w:type="dxa"/>
            <w:tcBorders>
              <w:tl2br w:val="nil"/>
              <w:tr2bl w:val="nil"/>
            </w:tcBorders>
          </w:tcPr>
          <w:p w14:paraId="41821DFB" w14:textId="77777777" w:rsidR="00E21FA1" w:rsidRPr="00934D94" w:rsidRDefault="00E21FA1" w:rsidP="004043C5">
            <w:pPr>
              <w:rPr>
                <w:rFonts w:ascii="Times New Roman" w:hAnsi="Times New Roman"/>
              </w:rPr>
            </w:pPr>
            <w:r w:rsidRPr="00934D94">
              <w:t>15</w:t>
            </w:r>
          </w:p>
        </w:tc>
        <w:tc>
          <w:tcPr>
            <w:tcW w:w="851" w:type="dxa"/>
            <w:tcBorders>
              <w:tl2br w:val="nil"/>
              <w:tr2bl w:val="nil"/>
            </w:tcBorders>
          </w:tcPr>
          <w:p w14:paraId="37C509FD" w14:textId="77777777" w:rsidR="00E21FA1" w:rsidRPr="00914347" w:rsidRDefault="00E21FA1" w:rsidP="00E21FA1">
            <w:pPr>
              <w:jc w:val="center"/>
              <w:rPr>
                <w:lang w:val="en-US"/>
              </w:rPr>
            </w:pPr>
            <w:r w:rsidRPr="00934D94">
              <w:t>—</w:t>
            </w:r>
          </w:p>
        </w:tc>
        <w:tc>
          <w:tcPr>
            <w:tcW w:w="2090" w:type="dxa"/>
            <w:tcBorders>
              <w:tl2br w:val="nil"/>
              <w:tr2bl w:val="nil"/>
            </w:tcBorders>
          </w:tcPr>
          <w:p w14:paraId="1D1D06A7" w14:textId="77777777" w:rsidR="00E21FA1" w:rsidRPr="00914347" w:rsidRDefault="00E21FA1" w:rsidP="00E21FA1">
            <w:pPr>
              <w:jc w:val="center"/>
              <w:rPr>
                <w:lang w:val="en-US"/>
              </w:rPr>
            </w:pPr>
            <w:r w:rsidRPr="00934D94">
              <w:t>—</w:t>
            </w:r>
          </w:p>
        </w:tc>
      </w:tr>
      <w:tr w:rsidR="00E21FA1" w14:paraId="504C1256" w14:textId="77777777" w:rsidTr="00275263">
        <w:trPr>
          <w:cantSplit/>
          <w:jc w:val="center"/>
        </w:trPr>
        <w:tc>
          <w:tcPr>
            <w:tcW w:w="740" w:type="dxa"/>
            <w:tcBorders>
              <w:tl2br w:val="nil"/>
              <w:tr2bl w:val="nil"/>
            </w:tcBorders>
          </w:tcPr>
          <w:p w14:paraId="58A296AF" w14:textId="77777777" w:rsidR="00E21FA1" w:rsidRPr="00934D94" w:rsidRDefault="00E21FA1" w:rsidP="004043C5">
            <w:pPr>
              <w:rPr>
                <w:rFonts w:ascii="Times New Roman" w:hAnsi="Times New Roman"/>
              </w:rPr>
            </w:pPr>
            <w:r w:rsidRPr="00934D94">
              <w:t>3/35</w:t>
            </w:r>
          </w:p>
        </w:tc>
        <w:tc>
          <w:tcPr>
            <w:tcW w:w="2345" w:type="dxa"/>
            <w:tcBorders>
              <w:tl2br w:val="nil"/>
              <w:tr2bl w:val="nil"/>
            </w:tcBorders>
          </w:tcPr>
          <w:p w14:paraId="707BA1BF" w14:textId="77777777" w:rsidR="00E21FA1" w:rsidRPr="00934D94" w:rsidRDefault="00E21FA1" w:rsidP="004043C5">
            <w:pPr>
              <w:rPr>
                <w:rFonts w:ascii="Times New Roman" w:hAnsi="Times New Roman"/>
              </w:rPr>
            </w:pPr>
            <w:r w:rsidRPr="00934D94">
              <w:t>ioSV_base_AI_06</w:t>
            </w:r>
          </w:p>
        </w:tc>
        <w:tc>
          <w:tcPr>
            <w:tcW w:w="2268" w:type="dxa"/>
            <w:tcBorders>
              <w:tl2br w:val="nil"/>
              <w:tr2bl w:val="nil"/>
            </w:tcBorders>
          </w:tcPr>
          <w:p w14:paraId="51F904FC" w14:textId="77777777" w:rsidR="00E21FA1" w:rsidRPr="00934D94" w:rsidRDefault="00E21FA1" w:rsidP="004043C5">
            <w:pPr>
              <w:rPr>
                <w:rFonts w:ascii="Times New Roman" w:hAnsi="Times New Roman"/>
              </w:rPr>
            </w:pPr>
            <w:r w:rsidRPr="00934D94">
              <w:t>See ioSV_base_AI_01</w:t>
            </w:r>
          </w:p>
        </w:tc>
        <w:tc>
          <w:tcPr>
            <w:tcW w:w="709" w:type="dxa"/>
            <w:tcBorders>
              <w:tl2br w:val="nil"/>
              <w:tr2bl w:val="nil"/>
            </w:tcBorders>
          </w:tcPr>
          <w:p w14:paraId="59412744" w14:textId="77777777" w:rsidR="00E21FA1" w:rsidRPr="00934D94" w:rsidRDefault="00E21FA1" w:rsidP="004043C5">
            <w:pPr>
              <w:rPr>
                <w:rFonts w:ascii="Times New Roman" w:hAnsi="Times New Roman"/>
              </w:rPr>
            </w:pPr>
            <w:r w:rsidRPr="00934D94">
              <w:t>-1</w:t>
            </w:r>
          </w:p>
        </w:tc>
        <w:tc>
          <w:tcPr>
            <w:tcW w:w="709" w:type="dxa"/>
            <w:tcBorders>
              <w:tl2br w:val="nil"/>
              <w:tr2bl w:val="nil"/>
            </w:tcBorders>
          </w:tcPr>
          <w:p w14:paraId="338C2EE0" w14:textId="77777777" w:rsidR="00E21FA1" w:rsidRPr="00934D94" w:rsidRDefault="00E21FA1" w:rsidP="004043C5">
            <w:pPr>
              <w:rPr>
                <w:rFonts w:ascii="Times New Roman" w:hAnsi="Times New Roman"/>
              </w:rPr>
            </w:pPr>
            <w:r w:rsidRPr="00934D94">
              <w:t>-1</w:t>
            </w:r>
          </w:p>
        </w:tc>
        <w:tc>
          <w:tcPr>
            <w:tcW w:w="708" w:type="dxa"/>
            <w:tcBorders>
              <w:tl2br w:val="nil"/>
              <w:tr2bl w:val="nil"/>
            </w:tcBorders>
          </w:tcPr>
          <w:p w14:paraId="23EF12AE" w14:textId="77777777" w:rsidR="00E21FA1" w:rsidRPr="00934D94" w:rsidRDefault="00E21FA1" w:rsidP="004043C5">
            <w:pPr>
              <w:rPr>
                <w:rFonts w:ascii="Times New Roman" w:hAnsi="Times New Roman"/>
              </w:rPr>
            </w:pPr>
            <w:r w:rsidRPr="00934D94">
              <w:t>15</w:t>
            </w:r>
          </w:p>
        </w:tc>
        <w:tc>
          <w:tcPr>
            <w:tcW w:w="851" w:type="dxa"/>
            <w:tcBorders>
              <w:tl2br w:val="nil"/>
              <w:tr2bl w:val="nil"/>
            </w:tcBorders>
          </w:tcPr>
          <w:p w14:paraId="25AC65BE" w14:textId="77777777" w:rsidR="00E21FA1" w:rsidRPr="00914347" w:rsidRDefault="00E21FA1" w:rsidP="00E21FA1">
            <w:pPr>
              <w:jc w:val="center"/>
              <w:rPr>
                <w:lang w:val="en-US"/>
              </w:rPr>
            </w:pPr>
            <w:r w:rsidRPr="00934D94">
              <w:t>—</w:t>
            </w:r>
          </w:p>
        </w:tc>
        <w:tc>
          <w:tcPr>
            <w:tcW w:w="2090" w:type="dxa"/>
            <w:tcBorders>
              <w:tl2br w:val="nil"/>
              <w:tr2bl w:val="nil"/>
            </w:tcBorders>
          </w:tcPr>
          <w:p w14:paraId="61C7FD44" w14:textId="77777777" w:rsidR="00E21FA1" w:rsidRPr="00914347" w:rsidRDefault="00E21FA1" w:rsidP="00E21FA1">
            <w:pPr>
              <w:jc w:val="center"/>
              <w:rPr>
                <w:lang w:val="en-US"/>
              </w:rPr>
            </w:pPr>
            <w:r w:rsidRPr="00934D94">
              <w:t>—</w:t>
            </w:r>
          </w:p>
        </w:tc>
      </w:tr>
      <w:tr w:rsidR="00E21FA1" w14:paraId="684F51EB" w14:textId="77777777" w:rsidTr="00275263">
        <w:trPr>
          <w:cantSplit/>
          <w:jc w:val="center"/>
        </w:trPr>
        <w:tc>
          <w:tcPr>
            <w:tcW w:w="740" w:type="dxa"/>
            <w:tcBorders>
              <w:tl2br w:val="nil"/>
              <w:tr2bl w:val="nil"/>
            </w:tcBorders>
          </w:tcPr>
          <w:p w14:paraId="11685805" w14:textId="77777777" w:rsidR="00E21FA1" w:rsidRPr="00934D94" w:rsidRDefault="00E21FA1" w:rsidP="004043C5">
            <w:pPr>
              <w:rPr>
                <w:rFonts w:ascii="Times New Roman" w:hAnsi="Times New Roman"/>
              </w:rPr>
            </w:pPr>
            <w:r w:rsidRPr="00934D94">
              <w:t>4/35</w:t>
            </w:r>
          </w:p>
        </w:tc>
        <w:tc>
          <w:tcPr>
            <w:tcW w:w="2345" w:type="dxa"/>
            <w:tcBorders>
              <w:tl2br w:val="nil"/>
              <w:tr2bl w:val="nil"/>
            </w:tcBorders>
          </w:tcPr>
          <w:p w14:paraId="6B056512" w14:textId="77777777" w:rsidR="00E21FA1" w:rsidRPr="00934D94" w:rsidRDefault="00E21FA1" w:rsidP="004043C5">
            <w:pPr>
              <w:rPr>
                <w:rFonts w:ascii="Times New Roman" w:hAnsi="Times New Roman"/>
              </w:rPr>
            </w:pPr>
            <w:r w:rsidRPr="00934D94">
              <w:t>ioSV_base_AI_07</w:t>
            </w:r>
          </w:p>
        </w:tc>
        <w:tc>
          <w:tcPr>
            <w:tcW w:w="2268" w:type="dxa"/>
            <w:tcBorders>
              <w:tl2br w:val="nil"/>
              <w:tr2bl w:val="nil"/>
            </w:tcBorders>
          </w:tcPr>
          <w:p w14:paraId="490358A7" w14:textId="77777777" w:rsidR="00E21FA1" w:rsidRPr="00934D94" w:rsidRDefault="00E21FA1" w:rsidP="004043C5">
            <w:pPr>
              <w:rPr>
                <w:rFonts w:ascii="Times New Roman" w:hAnsi="Times New Roman"/>
              </w:rPr>
            </w:pPr>
            <w:r w:rsidRPr="00934D94">
              <w:t>See ioSV_base_AI_01</w:t>
            </w:r>
          </w:p>
        </w:tc>
        <w:tc>
          <w:tcPr>
            <w:tcW w:w="709" w:type="dxa"/>
            <w:tcBorders>
              <w:tl2br w:val="nil"/>
              <w:tr2bl w:val="nil"/>
            </w:tcBorders>
          </w:tcPr>
          <w:p w14:paraId="206CD4EA" w14:textId="77777777" w:rsidR="00E21FA1" w:rsidRPr="00934D94" w:rsidRDefault="00E21FA1" w:rsidP="004043C5">
            <w:pPr>
              <w:rPr>
                <w:rFonts w:ascii="Times New Roman" w:hAnsi="Times New Roman"/>
              </w:rPr>
            </w:pPr>
            <w:r w:rsidRPr="00934D94">
              <w:t>-1</w:t>
            </w:r>
          </w:p>
        </w:tc>
        <w:tc>
          <w:tcPr>
            <w:tcW w:w="709" w:type="dxa"/>
            <w:tcBorders>
              <w:tl2br w:val="nil"/>
              <w:tr2bl w:val="nil"/>
            </w:tcBorders>
          </w:tcPr>
          <w:p w14:paraId="0A30CB1C" w14:textId="77777777" w:rsidR="00E21FA1" w:rsidRPr="00934D94" w:rsidRDefault="00E21FA1" w:rsidP="004043C5">
            <w:pPr>
              <w:rPr>
                <w:rFonts w:ascii="Times New Roman" w:hAnsi="Times New Roman"/>
              </w:rPr>
            </w:pPr>
            <w:r w:rsidRPr="00934D94">
              <w:t>-1</w:t>
            </w:r>
          </w:p>
        </w:tc>
        <w:tc>
          <w:tcPr>
            <w:tcW w:w="708" w:type="dxa"/>
            <w:tcBorders>
              <w:tl2br w:val="nil"/>
              <w:tr2bl w:val="nil"/>
            </w:tcBorders>
          </w:tcPr>
          <w:p w14:paraId="0CECAA32" w14:textId="77777777" w:rsidR="00E21FA1" w:rsidRPr="00934D94" w:rsidRDefault="00E21FA1" w:rsidP="004043C5">
            <w:pPr>
              <w:rPr>
                <w:rFonts w:ascii="Times New Roman" w:hAnsi="Times New Roman"/>
              </w:rPr>
            </w:pPr>
            <w:r w:rsidRPr="00934D94">
              <w:t>15</w:t>
            </w:r>
          </w:p>
        </w:tc>
        <w:tc>
          <w:tcPr>
            <w:tcW w:w="851" w:type="dxa"/>
            <w:tcBorders>
              <w:tl2br w:val="nil"/>
              <w:tr2bl w:val="nil"/>
            </w:tcBorders>
          </w:tcPr>
          <w:p w14:paraId="6E49FC67" w14:textId="77777777" w:rsidR="00E21FA1" w:rsidRPr="00914347" w:rsidRDefault="00E21FA1" w:rsidP="00E21FA1">
            <w:pPr>
              <w:jc w:val="center"/>
              <w:rPr>
                <w:lang w:val="en-US"/>
              </w:rPr>
            </w:pPr>
            <w:r w:rsidRPr="00934D94">
              <w:t>—</w:t>
            </w:r>
          </w:p>
        </w:tc>
        <w:tc>
          <w:tcPr>
            <w:tcW w:w="2090" w:type="dxa"/>
            <w:tcBorders>
              <w:tl2br w:val="nil"/>
              <w:tr2bl w:val="nil"/>
            </w:tcBorders>
          </w:tcPr>
          <w:p w14:paraId="2764FD1F" w14:textId="77777777" w:rsidR="00E21FA1" w:rsidRPr="00914347" w:rsidRDefault="00E21FA1" w:rsidP="00E21FA1">
            <w:pPr>
              <w:jc w:val="center"/>
              <w:rPr>
                <w:lang w:val="en-US"/>
              </w:rPr>
            </w:pPr>
            <w:r w:rsidRPr="00934D94">
              <w:t>—</w:t>
            </w:r>
          </w:p>
        </w:tc>
      </w:tr>
      <w:tr w:rsidR="00E21FA1" w14:paraId="232D2CA7" w14:textId="77777777" w:rsidTr="00275263">
        <w:trPr>
          <w:cantSplit/>
          <w:jc w:val="center"/>
        </w:trPr>
        <w:tc>
          <w:tcPr>
            <w:tcW w:w="740" w:type="dxa"/>
            <w:tcBorders>
              <w:tl2br w:val="nil"/>
              <w:tr2bl w:val="nil"/>
            </w:tcBorders>
          </w:tcPr>
          <w:p w14:paraId="4606A566" w14:textId="77777777" w:rsidR="00E21FA1" w:rsidRPr="00934D94" w:rsidRDefault="00E21FA1" w:rsidP="004043C5">
            <w:pPr>
              <w:rPr>
                <w:rFonts w:ascii="Times New Roman" w:hAnsi="Times New Roman"/>
              </w:rPr>
            </w:pPr>
            <w:r w:rsidRPr="00934D94">
              <w:lastRenderedPageBreak/>
              <w:t>4/35</w:t>
            </w:r>
          </w:p>
        </w:tc>
        <w:tc>
          <w:tcPr>
            <w:tcW w:w="2345" w:type="dxa"/>
            <w:tcBorders>
              <w:tl2br w:val="nil"/>
              <w:tr2bl w:val="nil"/>
            </w:tcBorders>
          </w:tcPr>
          <w:p w14:paraId="08040BA8" w14:textId="77777777" w:rsidR="00E21FA1" w:rsidRPr="00934D94" w:rsidRDefault="00E21FA1" w:rsidP="004043C5">
            <w:pPr>
              <w:rPr>
                <w:rFonts w:ascii="Times New Roman" w:hAnsi="Times New Roman"/>
              </w:rPr>
            </w:pPr>
            <w:r w:rsidRPr="00934D94">
              <w:t>ioSV_base_AI_08</w:t>
            </w:r>
          </w:p>
        </w:tc>
        <w:tc>
          <w:tcPr>
            <w:tcW w:w="2268" w:type="dxa"/>
            <w:tcBorders>
              <w:tl2br w:val="nil"/>
              <w:tr2bl w:val="nil"/>
            </w:tcBorders>
          </w:tcPr>
          <w:p w14:paraId="1E3FD817" w14:textId="77777777" w:rsidR="00E21FA1" w:rsidRPr="00934D94" w:rsidRDefault="00E21FA1" w:rsidP="004043C5">
            <w:pPr>
              <w:rPr>
                <w:rFonts w:ascii="Times New Roman" w:hAnsi="Times New Roman"/>
              </w:rPr>
            </w:pPr>
            <w:r w:rsidRPr="00934D94">
              <w:t>See ioSV_base_AI_01</w:t>
            </w:r>
          </w:p>
        </w:tc>
        <w:tc>
          <w:tcPr>
            <w:tcW w:w="709" w:type="dxa"/>
            <w:tcBorders>
              <w:tl2br w:val="nil"/>
              <w:tr2bl w:val="nil"/>
            </w:tcBorders>
          </w:tcPr>
          <w:p w14:paraId="1251BCB4" w14:textId="77777777" w:rsidR="00E21FA1" w:rsidRPr="00934D94" w:rsidRDefault="00E21FA1" w:rsidP="004043C5">
            <w:pPr>
              <w:rPr>
                <w:rFonts w:ascii="Times New Roman" w:hAnsi="Times New Roman"/>
              </w:rPr>
            </w:pPr>
            <w:r w:rsidRPr="00934D94">
              <w:t>-1</w:t>
            </w:r>
          </w:p>
        </w:tc>
        <w:tc>
          <w:tcPr>
            <w:tcW w:w="709" w:type="dxa"/>
            <w:tcBorders>
              <w:tl2br w:val="nil"/>
              <w:tr2bl w:val="nil"/>
            </w:tcBorders>
          </w:tcPr>
          <w:p w14:paraId="64C110C4" w14:textId="77777777" w:rsidR="00E21FA1" w:rsidRPr="00934D94" w:rsidRDefault="00E21FA1" w:rsidP="004043C5">
            <w:pPr>
              <w:rPr>
                <w:rFonts w:ascii="Times New Roman" w:hAnsi="Times New Roman"/>
              </w:rPr>
            </w:pPr>
            <w:r w:rsidRPr="00934D94">
              <w:t>-1</w:t>
            </w:r>
          </w:p>
        </w:tc>
        <w:tc>
          <w:tcPr>
            <w:tcW w:w="708" w:type="dxa"/>
            <w:tcBorders>
              <w:tl2br w:val="nil"/>
              <w:tr2bl w:val="nil"/>
            </w:tcBorders>
          </w:tcPr>
          <w:p w14:paraId="5DAD2510" w14:textId="77777777" w:rsidR="00E21FA1" w:rsidRPr="00934D94" w:rsidRDefault="00E21FA1" w:rsidP="004043C5">
            <w:pPr>
              <w:rPr>
                <w:rFonts w:ascii="Times New Roman" w:hAnsi="Times New Roman"/>
              </w:rPr>
            </w:pPr>
            <w:r w:rsidRPr="00934D94">
              <w:t>15</w:t>
            </w:r>
          </w:p>
        </w:tc>
        <w:tc>
          <w:tcPr>
            <w:tcW w:w="851" w:type="dxa"/>
            <w:tcBorders>
              <w:tl2br w:val="nil"/>
              <w:tr2bl w:val="nil"/>
            </w:tcBorders>
          </w:tcPr>
          <w:p w14:paraId="5673CC4D" w14:textId="77777777" w:rsidR="00E21FA1" w:rsidRPr="00914347" w:rsidRDefault="00E21FA1" w:rsidP="00E21FA1">
            <w:pPr>
              <w:jc w:val="center"/>
              <w:rPr>
                <w:lang w:val="en-US"/>
              </w:rPr>
            </w:pPr>
            <w:r w:rsidRPr="00934D94">
              <w:t>—</w:t>
            </w:r>
          </w:p>
        </w:tc>
        <w:tc>
          <w:tcPr>
            <w:tcW w:w="2090" w:type="dxa"/>
            <w:tcBorders>
              <w:tl2br w:val="nil"/>
              <w:tr2bl w:val="nil"/>
            </w:tcBorders>
          </w:tcPr>
          <w:p w14:paraId="3371789F" w14:textId="77777777" w:rsidR="00E21FA1" w:rsidRPr="00914347" w:rsidRDefault="00E21FA1" w:rsidP="00E21FA1">
            <w:pPr>
              <w:jc w:val="center"/>
              <w:rPr>
                <w:lang w:val="en-US"/>
              </w:rPr>
            </w:pPr>
            <w:r w:rsidRPr="00934D94">
              <w:t>—</w:t>
            </w:r>
          </w:p>
        </w:tc>
      </w:tr>
      <w:tr w:rsidR="00E21FA1" w14:paraId="12C1C690" w14:textId="77777777" w:rsidTr="00275263">
        <w:trPr>
          <w:cantSplit/>
          <w:jc w:val="center"/>
        </w:trPr>
        <w:tc>
          <w:tcPr>
            <w:tcW w:w="740" w:type="dxa"/>
            <w:tcBorders>
              <w:tl2br w:val="nil"/>
              <w:tr2bl w:val="nil"/>
            </w:tcBorders>
          </w:tcPr>
          <w:p w14:paraId="1716C1AF" w14:textId="77777777" w:rsidR="00E21FA1" w:rsidRPr="00934D94" w:rsidRDefault="00E21FA1" w:rsidP="004043C5">
            <w:pPr>
              <w:rPr>
                <w:rFonts w:ascii="Times New Roman" w:hAnsi="Times New Roman"/>
              </w:rPr>
            </w:pPr>
            <w:r w:rsidRPr="00934D94">
              <w:t>5/35</w:t>
            </w:r>
          </w:p>
        </w:tc>
        <w:tc>
          <w:tcPr>
            <w:tcW w:w="2345" w:type="dxa"/>
            <w:tcBorders>
              <w:tl2br w:val="nil"/>
              <w:tr2bl w:val="nil"/>
            </w:tcBorders>
          </w:tcPr>
          <w:p w14:paraId="5F112732" w14:textId="77777777" w:rsidR="00E21FA1" w:rsidRPr="00934D94" w:rsidRDefault="00E21FA1" w:rsidP="004043C5">
            <w:pPr>
              <w:rPr>
                <w:rFonts w:ascii="Times New Roman" w:hAnsi="Times New Roman"/>
              </w:rPr>
            </w:pPr>
            <w:r w:rsidRPr="00934D94">
              <w:t>ioSV_base_AI_09</w:t>
            </w:r>
          </w:p>
        </w:tc>
        <w:tc>
          <w:tcPr>
            <w:tcW w:w="2268" w:type="dxa"/>
            <w:tcBorders>
              <w:tl2br w:val="nil"/>
              <w:tr2bl w:val="nil"/>
            </w:tcBorders>
          </w:tcPr>
          <w:p w14:paraId="30199417" w14:textId="77777777" w:rsidR="00E21FA1" w:rsidRPr="00934D94" w:rsidRDefault="00E21FA1" w:rsidP="004043C5">
            <w:pPr>
              <w:rPr>
                <w:rFonts w:ascii="Times New Roman" w:hAnsi="Times New Roman"/>
              </w:rPr>
            </w:pPr>
            <w:r w:rsidRPr="00934D94">
              <w:t>See ioSV_base_AI_01</w:t>
            </w:r>
          </w:p>
        </w:tc>
        <w:tc>
          <w:tcPr>
            <w:tcW w:w="709" w:type="dxa"/>
            <w:tcBorders>
              <w:tl2br w:val="nil"/>
              <w:tr2bl w:val="nil"/>
            </w:tcBorders>
          </w:tcPr>
          <w:p w14:paraId="6052F18C" w14:textId="77777777" w:rsidR="00E21FA1" w:rsidRPr="00934D94" w:rsidRDefault="00E21FA1" w:rsidP="004043C5">
            <w:pPr>
              <w:rPr>
                <w:rFonts w:ascii="Times New Roman" w:hAnsi="Times New Roman"/>
              </w:rPr>
            </w:pPr>
            <w:r w:rsidRPr="00934D94">
              <w:t>-1</w:t>
            </w:r>
          </w:p>
        </w:tc>
        <w:tc>
          <w:tcPr>
            <w:tcW w:w="709" w:type="dxa"/>
            <w:tcBorders>
              <w:tl2br w:val="nil"/>
              <w:tr2bl w:val="nil"/>
            </w:tcBorders>
          </w:tcPr>
          <w:p w14:paraId="690974BA" w14:textId="77777777" w:rsidR="00E21FA1" w:rsidRPr="00934D94" w:rsidRDefault="00E21FA1" w:rsidP="004043C5">
            <w:pPr>
              <w:rPr>
                <w:rFonts w:ascii="Times New Roman" w:hAnsi="Times New Roman"/>
              </w:rPr>
            </w:pPr>
            <w:r w:rsidRPr="00934D94">
              <w:t>-1</w:t>
            </w:r>
          </w:p>
        </w:tc>
        <w:tc>
          <w:tcPr>
            <w:tcW w:w="708" w:type="dxa"/>
            <w:tcBorders>
              <w:tl2br w:val="nil"/>
              <w:tr2bl w:val="nil"/>
            </w:tcBorders>
          </w:tcPr>
          <w:p w14:paraId="2AD000DA" w14:textId="77777777" w:rsidR="00E21FA1" w:rsidRPr="00934D94" w:rsidRDefault="00E21FA1" w:rsidP="004043C5">
            <w:pPr>
              <w:rPr>
                <w:rFonts w:ascii="Times New Roman" w:hAnsi="Times New Roman"/>
              </w:rPr>
            </w:pPr>
            <w:r w:rsidRPr="00934D94">
              <w:t>15</w:t>
            </w:r>
          </w:p>
        </w:tc>
        <w:tc>
          <w:tcPr>
            <w:tcW w:w="851" w:type="dxa"/>
            <w:tcBorders>
              <w:tl2br w:val="nil"/>
              <w:tr2bl w:val="nil"/>
            </w:tcBorders>
          </w:tcPr>
          <w:p w14:paraId="08BD79A6" w14:textId="77777777" w:rsidR="00E21FA1" w:rsidRPr="00914347" w:rsidRDefault="00E21FA1" w:rsidP="00E21FA1">
            <w:pPr>
              <w:jc w:val="center"/>
              <w:rPr>
                <w:lang w:val="en-US"/>
              </w:rPr>
            </w:pPr>
            <w:r w:rsidRPr="00934D94">
              <w:t>—</w:t>
            </w:r>
          </w:p>
        </w:tc>
        <w:tc>
          <w:tcPr>
            <w:tcW w:w="2090" w:type="dxa"/>
            <w:tcBorders>
              <w:tl2br w:val="nil"/>
              <w:tr2bl w:val="nil"/>
            </w:tcBorders>
          </w:tcPr>
          <w:p w14:paraId="67F08F99" w14:textId="77777777" w:rsidR="00E21FA1" w:rsidRPr="00914347" w:rsidRDefault="00E21FA1" w:rsidP="00E21FA1">
            <w:pPr>
              <w:jc w:val="center"/>
              <w:rPr>
                <w:lang w:val="en-US"/>
              </w:rPr>
            </w:pPr>
            <w:r w:rsidRPr="00934D94">
              <w:t>—</w:t>
            </w:r>
          </w:p>
        </w:tc>
      </w:tr>
      <w:tr w:rsidR="00E21FA1" w14:paraId="5C684A51" w14:textId="77777777" w:rsidTr="00275263">
        <w:trPr>
          <w:cantSplit/>
          <w:jc w:val="center"/>
        </w:trPr>
        <w:tc>
          <w:tcPr>
            <w:tcW w:w="740" w:type="dxa"/>
            <w:tcBorders>
              <w:tl2br w:val="nil"/>
              <w:tr2bl w:val="nil"/>
            </w:tcBorders>
          </w:tcPr>
          <w:p w14:paraId="2EEB3DF5" w14:textId="77777777" w:rsidR="00E21FA1" w:rsidRPr="00934D94" w:rsidRDefault="00E21FA1" w:rsidP="004043C5">
            <w:pPr>
              <w:rPr>
                <w:rFonts w:ascii="Times New Roman" w:hAnsi="Times New Roman"/>
              </w:rPr>
            </w:pPr>
            <w:r w:rsidRPr="00934D94">
              <w:t>5/35</w:t>
            </w:r>
          </w:p>
        </w:tc>
        <w:tc>
          <w:tcPr>
            <w:tcW w:w="2345" w:type="dxa"/>
            <w:tcBorders>
              <w:tl2br w:val="nil"/>
              <w:tr2bl w:val="nil"/>
            </w:tcBorders>
          </w:tcPr>
          <w:p w14:paraId="11B4A9F6" w14:textId="77777777" w:rsidR="00E21FA1" w:rsidRPr="00934D94" w:rsidRDefault="00E21FA1" w:rsidP="004043C5">
            <w:pPr>
              <w:rPr>
                <w:rFonts w:ascii="Times New Roman" w:hAnsi="Times New Roman"/>
              </w:rPr>
            </w:pPr>
            <w:r w:rsidRPr="00934D94">
              <w:t>ioSV_base_AI_10</w:t>
            </w:r>
          </w:p>
        </w:tc>
        <w:tc>
          <w:tcPr>
            <w:tcW w:w="2268" w:type="dxa"/>
            <w:tcBorders>
              <w:tl2br w:val="nil"/>
              <w:tr2bl w:val="nil"/>
            </w:tcBorders>
          </w:tcPr>
          <w:p w14:paraId="5AE9008E" w14:textId="77777777" w:rsidR="00E21FA1" w:rsidRPr="00934D94" w:rsidRDefault="00E21FA1" w:rsidP="004043C5">
            <w:pPr>
              <w:rPr>
                <w:rFonts w:ascii="Times New Roman" w:hAnsi="Times New Roman"/>
              </w:rPr>
            </w:pPr>
            <w:r w:rsidRPr="00934D94">
              <w:t>See ioSV_base_AI_01</w:t>
            </w:r>
          </w:p>
        </w:tc>
        <w:tc>
          <w:tcPr>
            <w:tcW w:w="709" w:type="dxa"/>
            <w:tcBorders>
              <w:tl2br w:val="nil"/>
              <w:tr2bl w:val="nil"/>
            </w:tcBorders>
          </w:tcPr>
          <w:p w14:paraId="37C73EA6" w14:textId="77777777" w:rsidR="00E21FA1" w:rsidRPr="00934D94" w:rsidRDefault="00E21FA1" w:rsidP="004043C5">
            <w:pPr>
              <w:rPr>
                <w:rFonts w:ascii="Times New Roman" w:hAnsi="Times New Roman"/>
              </w:rPr>
            </w:pPr>
            <w:r w:rsidRPr="00934D94">
              <w:t>-1</w:t>
            </w:r>
          </w:p>
        </w:tc>
        <w:tc>
          <w:tcPr>
            <w:tcW w:w="709" w:type="dxa"/>
            <w:tcBorders>
              <w:tl2br w:val="nil"/>
              <w:tr2bl w:val="nil"/>
            </w:tcBorders>
          </w:tcPr>
          <w:p w14:paraId="71BB31D4" w14:textId="77777777" w:rsidR="00E21FA1" w:rsidRPr="00934D94" w:rsidRDefault="00E21FA1" w:rsidP="004043C5">
            <w:pPr>
              <w:rPr>
                <w:rFonts w:ascii="Times New Roman" w:hAnsi="Times New Roman"/>
              </w:rPr>
            </w:pPr>
            <w:r w:rsidRPr="00934D94">
              <w:t>-1</w:t>
            </w:r>
          </w:p>
        </w:tc>
        <w:tc>
          <w:tcPr>
            <w:tcW w:w="708" w:type="dxa"/>
            <w:tcBorders>
              <w:tl2br w:val="nil"/>
              <w:tr2bl w:val="nil"/>
            </w:tcBorders>
          </w:tcPr>
          <w:p w14:paraId="357395D1" w14:textId="77777777" w:rsidR="00E21FA1" w:rsidRPr="00934D94" w:rsidRDefault="00E21FA1" w:rsidP="004043C5">
            <w:pPr>
              <w:rPr>
                <w:rFonts w:ascii="Times New Roman" w:hAnsi="Times New Roman"/>
              </w:rPr>
            </w:pPr>
            <w:r w:rsidRPr="00934D94">
              <w:t>15</w:t>
            </w:r>
          </w:p>
        </w:tc>
        <w:tc>
          <w:tcPr>
            <w:tcW w:w="851" w:type="dxa"/>
            <w:tcBorders>
              <w:tl2br w:val="nil"/>
              <w:tr2bl w:val="nil"/>
            </w:tcBorders>
          </w:tcPr>
          <w:p w14:paraId="2E4739E2" w14:textId="77777777" w:rsidR="00E21FA1" w:rsidRPr="00914347" w:rsidRDefault="00E21FA1" w:rsidP="00E21FA1">
            <w:pPr>
              <w:jc w:val="center"/>
              <w:rPr>
                <w:lang w:val="en-US"/>
              </w:rPr>
            </w:pPr>
            <w:r w:rsidRPr="00934D94">
              <w:t>—</w:t>
            </w:r>
          </w:p>
        </w:tc>
        <w:tc>
          <w:tcPr>
            <w:tcW w:w="2090" w:type="dxa"/>
            <w:tcBorders>
              <w:tl2br w:val="nil"/>
              <w:tr2bl w:val="nil"/>
            </w:tcBorders>
          </w:tcPr>
          <w:p w14:paraId="7D846D76" w14:textId="77777777" w:rsidR="00E21FA1" w:rsidRPr="00914347" w:rsidRDefault="00E21FA1" w:rsidP="00E21FA1">
            <w:pPr>
              <w:jc w:val="center"/>
              <w:rPr>
                <w:lang w:val="en-US"/>
              </w:rPr>
            </w:pPr>
            <w:r w:rsidRPr="00934D94">
              <w:t>—</w:t>
            </w:r>
          </w:p>
        </w:tc>
      </w:tr>
      <w:tr w:rsidR="00E21FA1" w14:paraId="749F546E" w14:textId="77777777" w:rsidTr="00275263">
        <w:trPr>
          <w:cantSplit/>
          <w:jc w:val="center"/>
        </w:trPr>
        <w:tc>
          <w:tcPr>
            <w:tcW w:w="740" w:type="dxa"/>
            <w:tcBorders>
              <w:tl2br w:val="nil"/>
              <w:tr2bl w:val="nil"/>
            </w:tcBorders>
          </w:tcPr>
          <w:p w14:paraId="27F7E868" w14:textId="77777777" w:rsidR="00E21FA1" w:rsidRPr="00934D94" w:rsidRDefault="00E21FA1" w:rsidP="004043C5">
            <w:pPr>
              <w:rPr>
                <w:rFonts w:ascii="Times New Roman" w:hAnsi="Times New Roman"/>
              </w:rPr>
            </w:pPr>
            <w:r w:rsidRPr="00934D94">
              <w:t>6/35</w:t>
            </w:r>
          </w:p>
        </w:tc>
        <w:tc>
          <w:tcPr>
            <w:tcW w:w="2345" w:type="dxa"/>
            <w:tcBorders>
              <w:tl2br w:val="nil"/>
              <w:tr2bl w:val="nil"/>
            </w:tcBorders>
          </w:tcPr>
          <w:p w14:paraId="6C9BB598" w14:textId="77777777" w:rsidR="00E21FA1" w:rsidRPr="00934D94" w:rsidRDefault="00E21FA1" w:rsidP="004043C5">
            <w:pPr>
              <w:rPr>
                <w:rFonts w:ascii="Times New Roman" w:hAnsi="Times New Roman"/>
              </w:rPr>
            </w:pPr>
            <w:r w:rsidRPr="00934D94">
              <w:t>ioSV_base_AI_11</w:t>
            </w:r>
          </w:p>
        </w:tc>
        <w:tc>
          <w:tcPr>
            <w:tcW w:w="2268" w:type="dxa"/>
            <w:tcBorders>
              <w:tl2br w:val="nil"/>
              <w:tr2bl w:val="nil"/>
            </w:tcBorders>
          </w:tcPr>
          <w:p w14:paraId="2C9283ED" w14:textId="77777777" w:rsidR="00E21FA1" w:rsidRPr="00934D94" w:rsidRDefault="00E21FA1" w:rsidP="004043C5">
            <w:pPr>
              <w:rPr>
                <w:rFonts w:ascii="Times New Roman" w:hAnsi="Times New Roman"/>
              </w:rPr>
            </w:pPr>
            <w:r w:rsidRPr="00934D94">
              <w:t>See ioSV_base_AI_01</w:t>
            </w:r>
          </w:p>
        </w:tc>
        <w:tc>
          <w:tcPr>
            <w:tcW w:w="709" w:type="dxa"/>
            <w:tcBorders>
              <w:tl2br w:val="nil"/>
              <w:tr2bl w:val="nil"/>
            </w:tcBorders>
          </w:tcPr>
          <w:p w14:paraId="0BDBF0BF" w14:textId="77777777" w:rsidR="00E21FA1" w:rsidRPr="00934D94" w:rsidRDefault="00E21FA1" w:rsidP="004043C5">
            <w:pPr>
              <w:rPr>
                <w:rFonts w:ascii="Times New Roman" w:hAnsi="Times New Roman"/>
              </w:rPr>
            </w:pPr>
            <w:r w:rsidRPr="00934D94">
              <w:t>-1</w:t>
            </w:r>
          </w:p>
        </w:tc>
        <w:tc>
          <w:tcPr>
            <w:tcW w:w="709" w:type="dxa"/>
            <w:tcBorders>
              <w:tl2br w:val="nil"/>
              <w:tr2bl w:val="nil"/>
            </w:tcBorders>
          </w:tcPr>
          <w:p w14:paraId="0FAF741B" w14:textId="77777777" w:rsidR="00E21FA1" w:rsidRPr="00934D94" w:rsidRDefault="00E21FA1" w:rsidP="004043C5">
            <w:pPr>
              <w:rPr>
                <w:rFonts w:ascii="Times New Roman" w:hAnsi="Times New Roman"/>
              </w:rPr>
            </w:pPr>
            <w:r w:rsidRPr="00934D94">
              <w:t>-1</w:t>
            </w:r>
          </w:p>
        </w:tc>
        <w:tc>
          <w:tcPr>
            <w:tcW w:w="708" w:type="dxa"/>
            <w:tcBorders>
              <w:tl2br w:val="nil"/>
              <w:tr2bl w:val="nil"/>
            </w:tcBorders>
          </w:tcPr>
          <w:p w14:paraId="5905E36F" w14:textId="77777777" w:rsidR="00E21FA1" w:rsidRPr="00934D94" w:rsidRDefault="00E21FA1" w:rsidP="004043C5">
            <w:pPr>
              <w:rPr>
                <w:rFonts w:ascii="Times New Roman" w:hAnsi="Times New Roman"/>
              </w:rPr>
            </w:pPr>
            <w:r w:rsidRPr="00934D94">
              <w:t>15</w:t>
            </w:r>
          </w:p>
        </w:tc>
        <w:tc>
          <w:tcPr>
            <w:tcW w:w="851" w:type="dxa"/>
            <w:tcBorders>
              <w:tl2br w:val="nil"/>
              <w:tr2bl w:val="nil"/>
            </w:tcBorders>
          </w:tcPr>
          <w:p w14:paraId="51F2F8EF" w14:textId="77777777" w:rsidR="00E21FA1" w:rsidRPr="00914347" w:rsidRDefault="00E21FA1" w:rsidP="00E21FA1">
            <w:pPr>
              <w:jc w:val="center"/>
              <w:rPr>
                <w:lang w:val="en-US"/>
              </w:rPr>
            </w:pPr>
            <w:r w:rsidRPr="00934D94">
              <w:t>—</w:t>
            </w:r>
          </w:p>
        </w:tc>
        <w:tc>
          <w:tcPr>
            <w:tcW w:w="2090" w:type="dxa"/>
            <w:tcBorders>
              <w:tl2br w:val="nil"/>
              <w:tr2bl w:val="nil"/>
            </w:tcBorders>
          </w:tcPr>
          <w:p w14:paraId="7144B9F8" w14:textId="77777777" w:rsidR="00E21FA1" w:rsidRPr="00914347" w:rsidRDefault="00E21FA1" w:rsidP="00E21FA1">
            <w:pPr>
              <w:jc w:val="center"/>
              <w:rPr>
                <w:lang w:val="en-US"/>
              </w:rPr>
            </w:pPr>
            <w:r w:rsidRPr="00934D94">
              <w:t>—</w:t>
            </w:r>
          </w:p>
        </w:tc>
      </w:tr>
      <w:tr w:rsidR="00E21FA1" w14:paraId="585CEE21" w14:textId="77777777" w:rsidTr="00275263">
        <w:trPr>
          <w:cantSplit/>
          <w:jc w:val="center"/>
        </w:trPr>
        <w:tc>
          <w:tcPr>
            <w:tcW w:w="740" w:type="dxa"/>
            <w:tcBorders>
              <w:tl2br w:val="nil"/>
              <w:tr2bl w:val="nil"/>
            </w:tcBorders>
          </w:tcPr>
          <w:p w14:paraId="1F76EB30" w14:textId="77777777" w:rsidR="00E21FA1" w:rsidRPr="00934D94" w:rsidRDefault="00E21FA1" w:rsidP="004043C5">
            <w:pPr>
              <w:rPr>
                <w:rFonts w:ascii="Times New Roman" w:hAnsi="Times New Roman"/>
              </w:rPr>
            </w:pPr>
            <w:r w:rsidRPr="00934D94">
              <w:t>6/35</w:t>
            </w:r>
          </w:p>
        </w:tc>
        <w:tc>
          <w:tcPr>
            <w:tcW w:w="2345" w:type="dxa"/>
            <w:tcBorders>
              <w:tl2br w:val="nil"/>
              <w:tr2bl w:val="nil"/>
            </w:tcBorders>
          </w:tcPr>
          <w:p w14:paraId="30294138" w14:textId="77777777" w:rsidR="00E21FA1" w:rsidRPr="00934D94" w:rsidRDefault="00E21FA1" w:rsidP="004043C5">
            <w:pPr>
              <w:rPr>
                <w:rFonts w:ascii="Times New Roman" w:hAnsi="Times New Roman"/>
              </w:rPr>
            </w:pPr>
            <w:r w:rsidRPr="00934D94">
              <w:t>ioSV_base_AI_12</w:t>
            </w:r>
          </w:p>
        </w:tc>
        <w:tc>
          <w:tcPr>
            <w:tcW w:w="2268" w:type="dxa"/>
            <w:tcBorders>
              <w:tl2br w:val="nil"/>
              <w:tr2bl w:val="nil"/>
            </w:tcBorders>
          </w:tcPr>
          <w:p w14:paraId="39B7BE56" w14:textId="77777777" w:rsidR="00E21FA1" w:rsidRPr="00934D94" w:rsidRDefault="00E21FA1" w:rsidP="004043C5">
            <w:pPr>
              <w:rPr>
                <w:rFonts w:ascii="Times New Roman" w:hAnsi="Times New Roman"/>
              </w:rPr>
            </w:pPr>
            <w:r w:rsidRPr="00934D94">
              <w:t>See ioSV_base_AI_01</w:t>
            </w:r>
          </w:p>
        </w:tc>
        <w:tc>
          <w:tcPr>
            <w:tcW w:w="709" w:type="dxa"/>
            <w:tcBorders>
              <w:tl2br w:val="nil"/>
              <w:tr2bl w:val="nil"/>
            </w:tcBorders>
          </w:tcPr>
          <w:p w14:paraId="590DBD89" w14:textId="77777777" w:rsidR="00E21FA1" w:rsidRPr="00934D94" w:rsidRDefault="00E21FA1" w:rsidP="004043C5">
            <w:pPr>
              <w:rPr>
                <w:rFonts w:ascii="Times New Roman" w:hAnsi="Times New Roman"/>
              </w:rPr>
            </w:pPr>
            <w:r w:rsidRPr="00934D94">
              <w:t>-1</w:t>
            </w:r>
          </w:p>
        </w:tc>
        <w:tc>
          <w:tcPr>
            <w:tcW w:w="709" w:type="dxa"/>
            <w:tcBorders>
              <w:tl2br w:val="nil"/>
              <w:tr2bl w:val="nil"/>
            </w:tcBorders>
          </w:tcPr>
          <w:p w14:paraId="7F2D17DE" w14:textId="77777777" w:rsidR="00E21FA1" w:rsidRPr="00934D94" w:rsidRDefault="00E21FA1" w:rsidP="004043C5">
            <w:pPr>
              <w:rPr>
                <w:rFonts w:ascii="Times New Roman" w:hAnsi="Times New Roman"/>
              </w:rPr>
            </w:pPr>
            <w:r w:rsidRPr="00934D94">
              <w:t>-1</w:t>
            </w:r>
          </w:p>
        </w:tc>
        <w:tc>
          <w:tcPr>
            <w:tcW w:w="708" w:type="dxa"/>
            <w:tcBorders>
              <w:tl2br w:val="nil"/>
              <w:tr2bl w:val="nil"/>
            </w:tcBorders>
          </w:tcPr>
          <w:p w14:paraId="7FF99D73" w14:textId="77777777" w:rsidR="00E21FA1" w:rsidRPr="00934D94" w:rsidRDefault="00E21FA1" w:rsidP="004043C5">
            <w:pPr>
              <w:rPr>
                <w:rFonts w:ascii="Times New Roman" w:hAnsi="Times New Roman"/>
              </w:rPr>
            </w:pPr>
            <w:r w:rsidRPr="00934D94">
              <w:t>15</w:t>
            </w:r>
          </w:p>
        </w:tc>
        <w:tc>
          <w:tcPr>
            <w:tcW w:w="851" w:type="dxa"/>
            <w:tcBorders>
              <w:tl2br w:val="nil"/>
              <w:tr2bl w:val="nil"/>
            </w:tcBorders>
          </w:tcPr>
          <w:p w14:paraId="261A4415" w14:textId="77777777" w:rsidR="00E21FA1" w:rsidRPr="00914347" w:rsidRDefault="00E21FA1" w:rsidP="00E21FA1">
            <w:pPr>
              <w:jc w:val="center"/>
              <w:rPr>
                <w:lang w:val="en-US"/>
              </w:rPr>
            </w:pPr>
            <w:r w:rsidRPr="00934D94">
              <w:t>—</w:t>
            </w:r>
          </w:p>
        </w:tc>
        <w:tc>
          <w:tcPr>
            <w:tcW w:w="2090" w:type="dxa"/>
            <w:tcBorders>
              <w:tl2br w:val="nil"/>
              <w:tr2bl w:val="nil"/>
            </w:tcBorders>
          </w:tcPr>
          <w:p w14:paraId="58B2A47B" w14:textId="77777777" w:rsidR="00E21FA1" w:rsidRPr="00914347" w:rsidRDefault="00E21FA1" w:rsidP="00E21FA1">
            <w:pPr>
              <w:jc w:val="center"/>
              <w:rPr>
                <w:lang w:val="en-US"/>
              </w:rPr>
            </w:pPr>
            <w:r w:rsidRPr="00934D94">
              <w:t>—</w:t>
            </w:r>
          </w:p>
        </w:tc>
      </w:tr>
      <w:tr w:rsidR="00E21FA1" w14:paraId="621E73DD" w14:textId="77777777" w:rsidTr="00275263">
        <w:trPr>
          <w:cantSplit/>
          <w:jc w:val="center"/>
        </w:trPr>
        <w:tc>
          <w:tcPr>
            <w:tcW w:w="740" w:type="dxa"/>
            <w:tcBorders>
              <w:tl2br w:val="nil"/>
              <w:tr2bl w:val="nil"/>
            </w:tcBorders>
          </w:tcPr>
          <w:p w14:paraId="002853F7" w14:textId="77777777" w:rsidR="00E21FA1" w:rsidRPr="00934D94" w:rsidRDefault="00E21FA1" w:rsidP="004043C5">
            <w:pPr>
              <w:rPr>
                <w:rFonts w:ascii="Times New Roman" w:hAnsi="Times New Roman"/>
              </w:rPr>
            </w:pPr>
            <w:r w:rsidRPr="00934D94">
              <w:t>7/35</w:t>
            </w:r>
          </w:p>
        </w:tc>
        <w:tc>
          <w:tcPr>
            <w:tcW w:w="2345" w:type="dxa"/>
            <w:tcBorders>
              <w:tl2br w:val="nil"/>
              <w:tr2bl w:val="nil"/>
            </w:tcBorders>
          </w:tcPr>
          <w:p w14:paraId="2629D464" w14:textId="77777777" w:rsidR="00E21FA1" w:rsidRPr="00934D94" w:rsidRDefault="00E21FA1" w:rsidP="004043C5">
            <w:pPr>
              <w:rPr>
                <w:rFonts w:ascii="Times New Roman" w:hAnsi="Times New Roman"/>
              </w:rPr>
            </w:pPr>
            <w:r w:rsidRPr="00934D94">
              <w:t>ioSV_exp1_AI_01</w:t>
            </w:r>
          </w:p>
        </w:tc>
        <w:tc>
          <w:tcPr>
            <w:tcW w:w="2268" w:type="dxa"/>
            <w:tcBorders>
              <w:tl2br w:val="nil"/>
              <w:tr2bl w:val="nil"/>
            </w:tcBorders>
          </w:tcPr>
          <w:p w14:paraId="2DC5D9DF" w14:textId="77777777" w:rsidR="00E21FA1" w:rsidRPr="00934D94" w:rsidRDefault="00E21FA1" w:rsidP="004043C5">
            <w:pPr>
              <w:rPr>
                <w:rFonts w:ascii="Times New Roman" w:hAnsi="Times New Roman"/>
              </w:rPr>
            </w:pPr>
            <w:r w:rsidRPr="00934D94">
              <w:t>See ioSV_base_AI_01</w:t>
            </w:r>
          </w:p>
        </w:tc>
        <w:tc>
          <w:tcPr>
            <w:tcW w:w="709" w:type="dxa"/>
            <w:tcBorders>
              <w:tl2br w:val="nil"/>
              <w:tr2bl w:val="nil"/>
            </w:tcBorders>
          </w:tcPr>
          <w:p w14:paraId="1A440433" w14:textId="77777777" w:rsidR="00E21FA1" w:rsidRPr="00934D94" w:rsidRDefault="00E21FA1" w:rsidP="004043C5">
            <w:pPr>
              <w:rPr>
                <w:rFonts w:ascii="Times New Roman" w:hAnsi="Times New Roman"/>
              </w:rPr>
            </w:pPr>
            <w:r w:rsidRPr="00934D94">
              <w:t>-1</w:t>
            </w:r>
          </w:p>
        </w:tc>
        <w:tc>
          <w:tcPr>
            <w:tcW w:w="709" w:type="dxa"/>
            <w:tcBorders>
              <w:tl2br w:val="nil"/>
              <w:tr2bl w:val="nil"/>
            </w:tcBorders>
          </w:tcPr>
          <w:p w14:paraId="3E61D73E" w14:textId="77777777" w:rsidR="00E21FA1" w:rsidRPr="00934D94" w:rsidRDefault="00E21FA1" w:rsidP="004043C5">
            <w:pPr>
              <w:rPr>
                <w:rFonts w:ascii="Times New Roman" w:hAnsi="Times New Roman"/>
              </w:rPr>
            </w:pPr>
            <w:r w:rsidRPr="00934D94">
              <w:t>-1</w:t>
            </w:r>
          </w:p>
        </w:tc>
        <w:tc>
          <w:tcPr>
            <w:tcW w:w="708" w:type="dxa"/>
            <w:tcBorders>
              <w:tl2br w:val="nil"/>
              <w:tr2bl w:val="nil"/>
            </w:tcBorders>
          </w:tcPr>
          <w:p w14:paraId="4A8B40A3" w14:textId="77777777" w:rsidR="00E21FA1" w:rsidRPr="00934D94" w:rsidRDefault="00E21FA1" w:rsidP="004043C5">
            <w:pPr>
              <w:rPr>
                <w:rFonts w:ascii="Times New Roman" w:hAnsi="Times New Roman"/>
              </w:rPr>
            </w:pPr>
            <w:r w:rsidRPr="00934D94">
              <w:t>15</w:t>
            </w:r>
          </w:p>
        </w:tc>
        <w:tc>
          <w:tcPr>
            <w:tcW w:w="851" w:type="dxa"/>
            <w:tcBorders>
              <w:tl2br w:val="nil"/>
              <w:tr2bl w:val="nil"/>
            </w:tcBorders>
          </w:tcPr>
          <w:p w14:paraId="5B3B8242" w14:textId="77777777" w:rsidR="00E21FA1" w:rsidRPr="00914347" w:rsidRDefault="00E21FA1" w:rsidP="00E21FA1">
            <w:pPr>
              <w:jc w:val="center"/>
              <w:rPr>
                <w:lang w:val="en-US"/>
              </w:rPr>
            </w:pPr>
            <w:r w:rsidRPr="00934D94">
              <w:t>—</w:t>
            </w:r>
          </w:p>
        </w:tc>
        <w:tc>
          <w:tcPr>
            <w:tcW w:w="2090" w:type="dxa"/>
            <w:tcBorders>
              <w:tl2br w:val="nil"/>
              <w:tr2bl w:val="nil"/>
            </w:tcBorders>
          </w:tcPr>
          <w:p w14:paraId="1500FE0A" w14:textId="77777777" w:rsidR="00E21FA1" w:rsidRPr="00914347" w:rsidRDefault="00E21FA1" w:rsidP="00E21FA1">
            <w:pPr>
              <w:jc w:val="center"/>
              <w:rPr>
                <w:lang w:val="en-US"/>
              </w:rPr>
            </w:pPr>
            <w:r w:rsidRPr="00934D94">
              <w:t>—</w:t>
            </w:r>
          </w:p>
        </w:tc>
      </w:tr>
      <w:tr w:rsidR="00E21FA1" w14:paraId="26022E12" w14:textId="77777777" w:rsidTr="00275263">
        <w:trPr>
          <w:cantSplit/>
          <w:jc w:val="center"/>
        </w:trPr>
        <w:tc>
          <w:tcPr>
            <w:tcW w:w="740" w:type="dxa"/>
            <w:tcBorders>
              <w:tl2br w:val="nil"/>
              <w:tr2bl w:val="nil"/>
            </w:tcBorders>
          </w:tcPr>
          <w:p w14:paraId="454FC1E6" w14:textId="77777777" w:rsidR="00E21FA1" w:rsidRPr="00934D94" w:rsidRDefault="00E21FA1" w:rsidP="004043C5">
            <w:pPr>
              <w:rPr>
                <w:rFonts w:ascii="Times New Roman" w:hAnsi="Times New Roman"/>
              </w:rPr>
            </w:pPr>
            <w:r w:rsidRPr="00934D94">
              <w:t>7/35</w:t>
            </w:r>
          </w:p>
        </w:tc>
        <w:tc>
          <w:tcPr>
            <w:tcW w:w="2345" w:type="dxa"/>
            <w:tcBorders>
              <w:tl2br w:val="nil"/>
              <w:tr2bl w:val="nil"/>
            </w:tcBorders>
          </w:tcPr>
          <w:p w14:paraId="1FCE5B84" w14:textId="77777777" w:rsidR="00E21FA1" w:rsidRPr="00934D94" w:rsidRDefault="00E21FA1" w:rsidP="004043C5">
            <w:pPr>
              <w:rPr>
                <w:rFonts w:ascii="Times New Roman" w:hAnsi="Times New Roman"/>
              </w:rPr>
            </w:pPr>
            <w:r w:rsidRPr="00934D94">
              <w:t>ioSV_exp1_AI_02</w:t>
            </w:r>
          </w:p>
        </w:tc>
        <w:tc>
          <w:tcPr>
            <w:tcW w:w="2268" w:type="dxa"/>
            <w:tcBorders>
              <w:tl2br w:val="nil"/>
              <w:tr2bl w:val="nil"/>
            </w:tcBorders>
          </w:tcPr>
          <w:p w14:paraId="4A998AF4" w14:textId="77777777" w:rsidR="00E21FA1" w:rsidRPr="00934D94" w:rsidRDefault="00E21FA1" w:rsidP="004043C5">
            <w:pPr>
              <w:rPr>
                <w:rFonts w:ascii="Times New Roman" w:hAnsi="Times New Roman"/>
              </w:rPr>
            </w:pPr>
            <w:r w:rsidRPr="00934D94">
              <w:t>See ioSV_base_AI_01</w:t>
            </w:r>
          </w:p>
        </w:tc>
        <w:tc>
          <w:tcPr>
            <w:tcW w:w="709" w:type="dxa"/>
            <w:tcBorders>
              <w:tl2br w:val="nil"/>
              <w:tr2bl w:val="nil"/>
            </w:tcBorders>
          </w:tcPr>
          <w:p w14:paraId="7F748EB9" w14:textId="77777777" w:rsidR="00E21FA1" w:rsidRPr="00934D94" w:rsidRDefault="00E21FA1" w:rsidP="004043C5">
            <w:pPr>
              <w:rPr>
                <w:rFonts w:ascii="Times New Roman" w:hAnsi="Times New Roman"/>
              </w:rPr>
            </w:pPr>
            <w:r w:rsidRPr="00934D94">
              <w:t>-1</w:t>
            </w:r>
          </w:p>
        </w:tc>
        <w:tc>
          <w:tcPr>
            <w:tcW w:w="709" w:type="dxa"/>
            <w:tcBorders>
              <w:tl2br w:val="nil"/>
              <w:tr2bl w:val="nil"/>
            </w:tcBorders>
          </w:tcPr>
          <w:p w14:paraId="3594587A" w14:textId="77777777" w:rsidR="00E21FA1" w:rsidRPr="00934D94" w:rsidRDefault="00E21FA1" w:rsidP="004043C5">
            <w:pPr>
              <w:rPr>
                <w:rFonts w:ascii="Times New Roman" w:hAnsi="Times New Roman"/>
              </w:rPr>
            </w:pPr>
            <w:r w:rsidRPr="00934D94">
              <w:t>-1</w:t>
            </w:r>
          </w:p>
        </w:tc>
        <w:tc>
          <w:tcPr>
            <w:tcW w:w="708" w:type="dxa"/>
            <w:tcBorders>
              <w:tl2br w:val="nil"/>
              <w:tr2bl w:val="nil"/>
            </w:tcBorders>
          </w:tcPr>
          <w:p w14:paraId="1713112C" w14:textId="77777777" w:rsidR="00E21FA1" w:rsidRPr="00934D94" w:rsidRDefault="00E21FA1" w:rsidP="004043C5">
            <w:pPr>
              <w:rPr>
                <w:rFonts w:ascii="Times New Roman" w:hAnsi="Times New Roman"/>
              </w:rPr>
            </w:pPr>
            <w:r w:rsidRPr="00934D94">
              <w:t>15</w:t>
            </w:r>
          </w:p>
        </w:tc>
        <w:tc>
          <w:tcPr>
            <w:tcW w:w="851" w:type="dxa"/>
            <w:tcBorders>
              <w:tl2br w:val="nil"/>
              <w:tr2bl w:val="nil"/>
            </w:tcBorders>
          </w:tcPr>
          <w:p w14:paraId="51867816" w14:textId="77777777" w:rsidR="00E21FA1" w:rsidRPr="00914347" w:rsidRDefault="00E21FA1" w:rsidP="00E21FA1">
            <w:pPr>
              <w:jc w:val="center"/>
              <w:rPr>
                <w:lang w:val="en-US"/>
              </w:rPr>
            </w:pPr>
            <w:r w:rsidRPr="00934D94">
              <w:t>—</w:t>
            </w:r>
          </w:p>
        </w:tc>
        <w:tc>
          <w:tcPr>
            <w:tcW w:w="2090" w:type="dxa"/>
            <w:tcBorders>
              <w:tl2br w:val="nil"/>
              <w:tr2bl w:val="nil"/>
            </w:tcBorders>
          </w:tcPr>
          <w:p w14:paraId="2EB9B930" w14:textId="77777777" w:rsidR="00E21FA1" w:rsidRPr="00914347" w:rsidRDefault="00E21FA1" w:rsidP="00E21FA1">
            <w:pPr>
              <w:jc w:val="center"/>
              <w:rPr>
                <w:lang w:val="en-US"/>
              </w:rPr>
            </w:pPr>
            <w:r w:rsidRPr="00934D94">
              <w:t>—</w:t>
            </w:r>
          </w:p>
        </w:tc>
      </w:tr>
      <w:tr w:rsidR="00E21FA1" w14:paraId="3384ED24" w14:textId="77777777" w:rsidTr="00275263">
        <w:trPr>
          <w:cantSplit/>
          <w:jc w:val="center"/>
        </w:trPr>
        <w:tc>
          <w:tcPr>
            <w:tcW w:w="740" w:type="dxa"/>
            <w:tcBorders>
              <w:tl2br w:val="nil"/>
              <w:tr2bl w:val="nil"/>
            </w:tcBorders>
          </w:tcPr>
          <w:p w14:paraId="3CAE34E4" w14:textId="77777777" w:rsidR="00E21FA1" w:rsidRPr="00934D94" w:rsidRDefault="00E21FA1" w:rsidP="004043C5">
            <w:pPr>
              <w:rPr>
                <w:rFonts w:ascii="Times New Roman" w:hAnsi="Times New Roman"/>
              </w:rPr>
            </w:pPr>
            <w:r w:rsidRPr="00934D94">
              <w:t>8/35</w:t>
            </w:r>
          </w:p>
        </w:tc>
        <w:tc>
          <w:tcPr>
            <w:tcW w:w="2345" w:type="dxa"/>
            <w:tcBorders>
              <w:tl2br w:val="nil"/>
              <w:tr2bl w:val="nil"/>
            </w:tcBorders>
          </w:tcPr>
          <w:p w14:paraId="022FEC31" w14:textId="77777777" w:rsidR="00E21FA1" w:rsidRPr="00934D94" w:rsidRDefault="00E21FA1" w:rsidP="004043C5">
            <w:pPr>
              <w:rPr>
                <w:rFonts w:ascii="Times New Roman" w:hAnsi="Times New Roman"/>
              </w:rPr>
            </w:pPr>
            <w:r w:rsidRPr="00934D94">
              <w:t>ioSV_exp1_AI_03</w:t>
            </w:r>
          </w:p>
        </w:tc>
        <w:tc>
          <w:tcPr>
            <w:tcW w:w="2268" w:type="dxa"/>
            <w:tcBorders>
              <w:tl2br w:val="nil"/>
              <w:tr2bl w:val="nil"/>
            </w:tcBorders>
          </w:tcPr>
          <w:p w14:paraId="0384D3B8" w14:textId="77777777" w:rsidR="00E21FA1" w:rsidRPr="00934D94" w:rsidRDefault="00E21FA1" w:rsidP="004043C5">
            <w:pPr>
              <w:rPr>
                <w:rFonts w:ascii="Times New Roman" w:hAnsi="Times New Roman"/>
              </w:rPr>
            </w:pPr>
            <w:r w:rsidRPr="00934D94">
              <w:t>See ioSV_base_AI_01</w:t>
            </w:r>
          </w:p>
        </w:tc>
        <w:tc>
          <w:tcPr>
            <w:tcW w:w="709" w:type="dxa"/>
            <w:tcBorders>
              <w:tl2br w:val="nil"/>
              <w:tr2bl w:val="nil"/>
            </w:tcBorders>
          </w:tcPr>
          <w:p w14:paraId="19BAEB00" w14:textId="77777777" w:rsidR="00E21FA1" w:rsidRPr="00934D94" w:rsidRDefault="00E21FA1" w:rsidP="004043C5">
            <w:pPr>
              <w:rPr>
                <w:rFonts w:ascii="Times New Roman" w:hAnsi="Times New Roman"/>
              </w:rPr>
            </w:pPr>
            <w:r w:rsidRPr="00934D94">
              <w:t>-1</w:t>
            </w:r>
          </w:p>
        </w:tc>
        <w:tc>
          <w:tcPr>
            <w:tcW w:w="709" w:type="dxa"/>
            <w:tcBorders>
              <w:tl2br w:val="nil"/>
              <w:tr2bl w:val="nil"/>
            </w:tcBorders>
          </w:tcPr>
          <w:p w14:paraId="32D62F77" w14:textId="77777777" w:rsidR="00E21FA1" w:rsidRPr="00934D94" w:rsidRDefault="00E21FA1" w:rsidP="004043C5">
            <w:pPr>
              <w:rPr>
                <w:rFonts w:ascii="Times New Roman" w:hAnsi="Times New Roman"/>
              </w:rPr>
            </w:pPr>
            <w:r w:rsidRPr="00934D94">
              <w:t>-1</w:t>
            </w:r>
          </w:p>
        </w:tc>
        <w:tc>
          <w:tcPr>
            <w:tcW w:w="708" w:type="dxa"/>
            <w:tcBorders>
              <w:tl2br w:val="nil"/>
              <w:tr2bl w:val="nil"/>
            </w:tcBorders>
          </w:tcPr>
          <w:p w14:paraId="5DE7B5F8" w14:textId="77777777" w:rsidR="00E21FA1" w:rsidRPr="00934D94" w:rsidRDefault="00E21FA1" w:rsidP="004043C5">
            <w:pPr>
              <w:rPr>
                <w:rFonts w:ascii="Times New Roman" w:hAnsi="Times New Roman"/>
              </w:rPr>
            </w:pPr>
            <w:r w:rsidRPr="00934D94">
              <w:t>15</w:t>
            </w:r>
          </w:p>
        </w:tc>
        <w:tc>
          <w:tcPr>
            <w:tcW w:w="851" w:type="dxa"/>
            <w:tcBorders>
              <w:tl2br w:val="nil"/>
              <w:tr2bl w:val="nil"/>
            </w:tcBorders>
          </w:tcPr>
          <w:p w14:paraId="1D3CC319" w14:textId="77777777" w:rsidR="00E21FA1" w:rsidRPr="00914347" w:rsidRDefault="00E21FA1" w:rsidP="00E21FA1">
            <w:pPr>
              <w:jc w:val="center"/>
              <w:rPr>
                <w:lang w:val="en-US"/>
              </w:rPr>
            </w:pPr>
            <w:r w:rsidRPr="00934D94">
              <w:t>—</w:t>
            </w:r>
          </w:p>
        </w:tc>
        <w:tc>
          <w:tcPr>
            <w:tcW w:w="2090" w:type="dxa"/>
            <w:tcBorders>
              <w:tl2br w:val="nil"/>
              <w:tr2bl w:val="nil"/>
            </w:tcBorders>
          </w:tcPr>
          <w:p w14:paraId="3F1569B4" w14:textId="77777777" w:rsidR="00E21FA1" w:rsidRPr="00914347" w:rsidRDefault="00E21FA1" w:rsidP="00E21FA1">
            <w:pPr>
              <w:jc w:val="center"/>
              <w:rPr>
                <w:lang w:val="en-US"/>
              </w:rPr>
            </w:pPr>
            <w:r w:rsidRPr="00934D94">
              <w:t>—</w:t>
            </w:r>
          </w:p>
        </w:tc>
      </w:tr>
      <w:tr w:rsidR="00E21FA1" w14:paraId="08255B21" w14:textId="77777777" w:rsidTr="00275263">
        <w:trPr>
          <w:cantSplit/>
          <w:jc w:val="center"/>
        </w:trPr>
        <w:tc>
          <w:tcPr>
            <w:tcW w:w="740" w:type="dxa"/>
            <w:tcBorders>
              <w:tl2br w:val="nil"/>
              <w:tr2bl w:val="nil"/>
            </w:tcBorders>
          </w:tcPr>
          <w:p w14:paraId="0D8A5440" w14:textId="77777777" w:rsidR="00E21FA1" w:rsidRPr="00934D94" w:rsidRDefault="00E21FA1" w:rsidP="004043C5">
            <w:pPr>
              <w:rPr>
                <w:rFonts w:ascii="Times New Roman" w:hAnsi="Times New Roman"/>
              </w:rPr>
            </w:pPr>
            <w:r w:rsidRPr="00934D94">
              <w:t>8/35</w:t>
            </w:r>
          </w:p>
        </w:tc>
        <w:tc>
          <w:tcPr>
            <w:tcW w:w="2345" w:type="dxa"/>
            <w:tcBorders>
              <w:tl2br w:val="nil"/>
              <w:tr2bl w:val="nil"/>
            </w:tcBorders>
          </w:tcPr>
          <w:p w14:paraId="0ECECA62" w14:textId="77777777" w:rsidR="00E21FA1" w:rsidRPr="00934D94" w:rsidRDefault="00E21FA1" w:rsidP="004043C5">
            <w:pPr>
              <w:rPr>
                <w:rFonts w:ascii="Times New Roman" w:hAnsi="Times New Roman"/>
              </w:rPr>
            </w:pPr>
            <w:r w:rsidRPr="00934D94">
              <w:t>ioSV_exp1_AI_04</w:t>
            </w:r>
          </w:p>
        </w:tc>
        <w:tc>
          <w:tcPr>
            <w:tcW w:w="2268" w:type="dxa"/>
            <w:tcBorders>
              <w:tl2br w:val="nil"/>
              <w:tr2bl w:val="nil"/>
            </w:tcBorders>
          </w:tcPr>
          <w:p w14:paraId="2E36CEBF" w14:textId="77777777" w:rsidR="00E21FA1" w:rsidRPr="00934D94" w:rsidRDefault="00E21FA1" w:rsidP="004043C5">
            <w:pPr>
              <w:rPr>
                <w:rFonts w:ascii="Times New Roman" w:hAnsi="Times New Roman"/>
              </w:rPr>
            </w:pPr>
            <w:r w:rsidRPr="00934D94">
              <w:t>See ioSV_base_AI_01</w:t>
            </w:r>
          </w:p>
        </w:tc>
        <w:tc>
          <w:tcPr>
            <w:tcW w:w="709" w:type="dxa"/>
            <w:tcBorders>
              <w:tl2br w:val="nil"/>
              <w:tr2bl w:val="nil"/>
            </w:tcBorders>
          </w:tcPr>
          <w:p w14:paraId="07A63142" w14:textId="77777777" w:rsidR="00E21FA1" w:rsidRPr="00934D94" w:rsidRDefault="00E21FA1" w:rsidP="004043C5">
            <w:pPr>
              <w:rPr>
                <w:rFonts w:ascii="Times New Roman" w:hAnsi="Times New Roman"/>
              </w:rPr>
            </w:pPr>
            <w:r w:rsidRPr="00934D94">
              <w:t>-1</w:t>
            </w:r>
          </w:p>
        </w:tc>
        <w:tc>
          <w:tcPr>
            <w:tcW w:w="709" w:type="dxa"/>
            <w:tcBorders>
              <w:tl2br w:val="nil"/>
              <w:tr2bl w:val="nil"/>
            </w:tcBorders>
          </w:tcPr>
          <w:p w14:paraId="0DBC697A" w14:textId="77777777" w:rsidR="00E21FA1" w:rsidRPr="00934D94" w:rsidRDefault="00E21FA1" w:rsidP="004043C5">
            <w:pPr>
              <w:rPr>
                <w:rFonts w:ascii="Times New Roman" w:hAnsi="Times New Roman"/>
              </w:rPr>
            </w:pPr>
            <w:r w:rsidRPr="00934D94">
              <w:t>-1</w:t>
            </w:r>
          </w:p>
        </w:tc>
        <w:tc>
          <w:tcPr>
            <w:tcW w:w="708" w:type="dxa"/>
            <w:tcBorders>
              <w:tl2br w:val="nil"/>
              <w:tr2bl w:val="nil"/>
            </w:tcBorders>
          </w:tcPr>
          <w:p w14:paraId="10271F27" w14:textId="77777777" w:rsidR="00E21FA1" w:rsidRPr="00934D94" w:rsidRDefault="00E21FA1" w:rsidP="004043C5">
            <w:pPr>
              <w:rPr>
                <w:rFonts w:ascii="Times New Roman" w:hAnsi="Times New Roman"/>
              </w:rPr>
            </w:pPr>
            <w:r w:rsidRPr="00934D94">
              <w:t>15</w:t>
            </w:r>
          </w:p>
        </w:tc>
        <w:tc>
          <w:tcPr>
            <w:tcW w:w="851" w:type="dxa"/>
            <w:tcBorders>
              <w:tl2br w:val="nil"/>
              <w:tr2bl w:val="nil"/>
            </w:tcBorders>
          </w:tcPr>
          <w:p w14:paraId="47E2C6A0" w14:textId="77777777" w:rsidR="00E21FA1" w:rsidRPr="00914347" w:rsidRDefault="00E21FA1" w:rsidP="00E21FA1">
            <w:pPr>
              <w:jc w:val="center"/>
              <w:rPr>
                <w:lang w:val="en-US"/>
              </w:rPr>
            </w:pPr>
            <w:r w:rsidRPr="00934D94">
              <w:t>—</w:t>
            </w:r>
          </w:p>
        </w:tc>
        <w:tc>
          <w:tcPr>
            <w:tcW w:w="2090" w:type="dxa"/>
            <w:tcBorders>
              <w:tl2br w:val="nil"/>
              <w:tr2bl w:val="nil"/>
            </w:tcBorders>
          </w:tcPr>
          <w:p w14:paraId="61EACF73" w14:textId="77777777" w:rsidR="00E21FA1" w:rsidRPr="00914347" w:rsidRDefault="00E21FA1" w:rsidP="00E21FA1">
            <w:pPr>
              <w:jc w:val="center"/>
              <w:rPr>
                <w:lang w:val="en-US"/>
              </w:rPr>
            </w:pPr>
            <w:r w:rsidRPr="00934D94">
              <w:t>—</w:t>
            </w:r>
          </w:p>
        </w:tc>
      </w:tr>
      <w:tr w:rsidR="00E21FA1" w14:paraId="70332628" w14:textId="77777777" w:rsidTr="00275263">
        <w:trPr>
          <w:cantSplit/>
          <w:jc w:val="center"/>
        </w:trPr>
        <w:tc>
          <w:tcPr>
            <w:tcW w:w="740" w:type="dxa"/>
            <w:tcBorders>
              <w:tl2br w:val="nil"/>
              <w:tr2bl w:val="nil"/>
            </w:tcBorders>
          </w:tcPr>
          <w:p w14:paraId="1C25A721" w14:textId="77777777" w:rsidR="00E21FA1" w:rsidRPr="00934D94" w:rsidRDefault="00E21FA1" w:rsidP="004043C5">
            <w:pPr>
              <w:rPr>
                <w:rFonts w:ascii="Times New Roman" w:hAnsi="Times New Roman"/>
              </w:rPr>
            </w:pPr>
            <w:r w:rsidRPr="00934D94">
              <w:t>9/35</w:t>
            </w:r>
          </w:p>
        </w:tc>
        <w:tc>
          <w:tcPr>
            <w:tcW w:w="2345" w:type="dxa"/>
            <w:tcBorders>
              <w:tl2br w:val="nil"/>
              <w:tr2bl w:val="nil"/>
            </w:tcBorders>
          </w:tcPr>
          <w:p w14:paraId="6B8961EC" w14:textId="77777777" w:rsidR="00E21FA1" w:rsidRPr="00934D94" w:rsidRDefault="00E21FA1" w:rsidP="004043C5">
            <w:pPr>
              <w:rPr>
                <w:rFonts w:ascii="Times New Roman" w:hAnsi="Times New Roman"/>
              </w:rPr>
            </w:pPr>
            <w:r w:rsidRPr="00934D94">
              <w:t>ioSV_exp2_AI_01</w:t>
            </w:r>
          </w:p>
        </w:tc>
        <w:tc>
          <w:tcPr>
            <w:tcW w:w="2268" w:type="dxa"/>
            <w:tcBorders>
              <w:tl2br w:val="nil"/>
              <w:tr2bl w:val="nil"/>
            </w:tcBorders>
          </w:tcPr>
          <w:p w14:paraId="107E78C6" w14:textId="77777777" w:rsidR="00E21FA1" w:rsidRPr="00934D94" w:rsidRDefault="00E21FA1" w:rsidP="004043C5">
            <w:pPr>
              <w:rPr>
                <w:rFonts w:ascii="Times New Roman" w:hAnsi="Times New Roman"/>
              </w:rPr>
            </w:pPr>
            <w:r w:rsidRPr="00934D94">
              <w:t>See ioSV_base_AI_01</w:t>
            </w:r>
          </w:p>
        </w:tc>
        <w:tc>
          <w:tcPr>
            <w:tcW w:w="709" w:type="dxa"/>
            <w:tcBorders>
              <w:tl2br w:val="nil"/>
              <w:tr2bl w:val="nil"/>
            </w:tcBorders>
          </w:tcPr>
          <w:p w14:paraId="5EEBF5E8" w14:textId="77777777" w:rsidR="00E21FA1" w:rsidRPr="00934D94" w:rsidRDefault="00E21FA1" w:rsidP="004043C5">
            <w:pPr>
              <w:rPr>
                <w:rFonts w:ascii="Times New Roman" w:hAnsi="Times New Roman"/>
              </w:rPr>
            </w:pPr>
            <w:r w:rsidRPr="00934D94">
              <w:t>-1</w:t>
            </w:r>
          </w:p>
        </w:tc>
        <w:tc>
          <w:tcPr>
            <w:tcW w:w="709" w:type="dxa"/>
            <w:tcBorders>
              <w:tl2br w:val="nil"/>
              <w:tr2bl w:val="nil"/>
            </w:tcBorders>
          </w:tcPr>
          <w:p w14:paraId="1D45A50B" w14:textId="77777777" w:rsidR="00E21FA1" w:rsidRPr="00934D94" w:rsidRDefault="00E21FA1" w:rsidP="004043C5">
            <w:pPr>
              <w:rPr>
                <w:rFonts w:ascii="Times New Roman" w:hAnsi="Times New Roman"/>
              </w:rPr>
            </w:pPr>
            <w:r w:rsidRPr="00934D94">
              <w:t>-1</w:t>
            </w:r>
          </w:p>
        </w:tc>
        <w:tc>
          <w:tcPr>
            <w:tcW w:w="708" w:type="dxa"/>
            <w:tcBorders>
              <w:tl2br w:val="nil"/>
              <w:tr2bl w:val="nil"/>
            </w:tcBorders>
          </w:tcPr>
          <w:p w14:paraId="13D94FB8" w14:textId="77777777" w:rsidR="00E21FA1" w:rsidRPr="00934D94" w:rsidRDefault="00E21FA1" w:rsidP="004043C5">
            <w:pPr>
              <w:rPr>
                <w:rFonts w:ascii="Times New Roman" w:hAnsi="Times New Roman"/>
              </w:rPr>
            </w:pPr>
            <w:r w:rsidRPr="00934D94">
              <w:t>15</w:t>
            </w:r>
          </w:p>
        </w:tc>
        <w:tc>
          <w:tcPr>
            <w:tcW w:w="851" w:type="dxa"/>
            <w:tcBorders>
              <w:tl2br w:val="nil"/>
              <w:tr2bl w:val="nil"/>
            </w:tcBorders>
          </w:tcPr>
          <w:p w14:paraId="12D40C94" w14:textId="77777777" w:rsidR="00E21FA1" w:rsidRPr="00914347" w:rsidRDefault="00E21FA1" w:rsidP="00E21FA1">
            <w:pPr>
              <w:jc w:val="center"/>
              <w:rPr>
                <w:lang w:val="en-US"/>
              </w:rPr>
            </w:pPr>
            <w:r w:rsidRPr="00934D94">
              <w:t>—</w:t>
            </w:r>
          </w:p>
        </w:tc>
        <w:tc>
          <w:tcPr>
            <w:tcW w:w="2090" w:type="dxa"/>
            <w:tcBorders>
              <w:tl2br w:val="nil"/>
              <w:tr2bl w:val="nil"/>
            </w:tcBorders>
          </w:tcPr>
          <w:p w14:paraId="6BF34F39" w14:textId="77777777" w:rsidR="00E21FA1" w:rsidRPr="00914347" w:rsidRDefault="00E21FA1" w:rsidP="00E21FA1">
            <w:pPr>
              <w:jc w:val="center"/>
              <w:rPr>
                <w:lang w:val="en-US"/>
              </w:rPr>
            </w:pPr>
            <w:r w:rsidRPr="00934D94">
              <w:t>—</w:t>
            </w:r>
          </w:p>
        </w:tc>
      </w:tr>
      <w:tr w:rsidR="00E21FA1" w14:paraId="23079A36" w14:textId="77777777" w:rsidTr="00275263">
        <w:trPr>
          <w:cantSplit/>
          <w:jc w:val="center"/>
        </w:trPr>
        <w:tc>
          <w:tcPr>
            <w:tcW w:w="740" w:type="dxa"/>
            <w:tcBorders>
              <w:tl2br w:val="nil"/>
              <w:tr2bl w:val="nil"/>
            </w:tcBorders>
          </w:tcPr>
          <w:p w14:paraId="754BAE76" w14:textId="77777777" w:rsidR="00E21FA1" w:rsidRPr="00934D94" w:rsidRDefault="00E21FA1" w:rsidP="004043C5">
            <w:pPr>
              <w:rPr>
                <w:rFonts w:ascii="Times New Roman" w:hAnsi="Times New Roman"/>
              </w:rPr>
            </w:pPr>
            <w:r w:rsidRPr="00934D94">
              <w:t>9/35</w:t>
            </w:r>
          </w:p>
        </w:tc>
        <w:tc>
          <w:tcPr>
            <w:tcW w:w="2345" w:type="dxa"/>
            <w:tcBorders>
              <w:tl2br w:val="nil"/>
              <w:tr2bl w:val="nil"/>
            </w:tcBorders>
          </w:tcPr>
          <w:p w14:paraId="7370CE4A" w14:textId="77777777" w:rsidR="00E21FA1" w:rsidRPr="00934D94" w:rsidRDefault="00E21FA1" w:rsidP="004043C5">
            <w:pPr>
              <w:rPr>
                <w:rFonts w:ascii="Times New Roman" w:hAnsi="Times New Roman"/>
              </w:rPr>
            </w:pPr>
            <w:r w:rsidRPr="00934D94">
              <w:t>ioSV_exp2_AI_02</w:t>
            </w:r>
          </w:p>
        </w:tc>
        <w:tc>
          <w:tcPr>
            <w:tcW w:w="2268" w:type="dxa"/>
            <w:tcBorders>
              <w:tl2br w:val="nil"/>
              <w:tr2bl w:val="nil"/>
            </w:tcBorders>
          </w:tcPr>
          <w:p w14:paraId="49A6DC9A" w14:textId="77777777" w:rsidR="00E21FA1" w:rsidRPr="00934D94" w:rsidRDefault="00E21FA1" w:rsidP="004043C5">
            <w:pPr>
              <w:rPr>
                <w:rFonts w:ascii="Times New Roman" w:hAnsi="Times New Roman"/>
              </w:rPr>
            </w:pPr>
            <w:r w:rsidRPr="00934D94">
              <w:t>See ioSV_base_AI_01</w:t>
            </w:r>
          </w:p>
        </w:tc>
        <w:tc>
          <w:tcPr>
            <w:tcW w:w="709" w:type="dxa"/>
            <w:tcBorders>
              <w:tl2br w:val="nil"/>
              <w:tr2bl w:val="nil"/>
            </w:tcBorders>
          </w:tcPr>
          <w:p w14:paraId="2169D331" w14:textId="77777777" w:rsidR="00E21FA1" w:rsidRPr="00934D94" w:rsidRDefault="00E21FA1" w:rsidP="004043C5">
            <w:pPr>
              <w:rPr>
                <w:rFonts w:ascii="Times New Roman" w:hAnsi="Times New Roman"/>
              </w:rPr>
            </w:pPr>
            <w:r w:rsidRPr="00934D94">
              <w:t>-1</w:t>
            </w:r>
          </w:p>
        </w:tc>
        <w:tc>
          <w:tcPr>
            <w:tcW w:w="709" w:type="dxa"/>
            <w:tcBorders>
              <w:tl2br w:val="nil"/>
              <w:tr2bl w:val="nil"/>
            </w:tcBorders>
          </w:tcPr>
          <w:p w14:paraId="73D7D112" w14:textId="77777777" w:rsidR="00E21FA1" w:rsidRPr="00934D94" w:rsidRDefault="00E21FA1" w:rsidP="004043C5">
            <w:pPr>
              <w:rPr>
                <w:rFonts w:ascii="Times New Roman" w:hAnsi="Times New Roman"/>
              </w:rPr>
            </w:pPr>
            <w:r w:rsidRPr="00934D94">
              <w:t>-1</w:t>
            </w:r>
          </w:p>
        </w:tc>
        <w:tc>
          <w:tcPr>
            <w:tcW w:w="708" w:type="dxa"/>
            <w:tcBorders>
              <w:tl2br w:val="nil"/>
              <w:tr2bl w:val="nil"/>
            </w:tcBorders>
          </w:tcPr>
          <w:p w14:paraId="397C8A50" w14:textId="77777777" w:rsidR="00E21FA1" w:rsidRPr="00934D94" w:rsidRDefault="00E21FA1" w:rsidP="004043C5">
            <w:pPr>
              <w:rPr>
                <w:rFonts w:ascii="Times New Roman" w:hAnsi="Times New Roman"/>
              </w:rPr>
            </w:pPr>
            <w:r w:rsidRPr="00934D94">
              <w:t>15</w:t>
            </w:r>
          </w:p>
        </w:tc>
        <w:tc>
          <w:tcPr>
            <w:tcW w:w="851" w:type="dxa"/>
            <w:tcBorders>
              <w:tl2br w:val="nil"/>
              <w:tr2bl w:val="nil"/>
            </w:tcBorders>
          </w:tcPr>
          <w:p w14:paraId="79D2F2C1" w14:textId="77777777" w:rsidR="00E21FA1" w:rsidRPr="00914347" w:rsidRDefault="00E21FA1" w:rsidP="00E21FA1">
            <w:pPr>
              <w:jc w:val="center"/>
              <w:rPr>
                <w:lang w:val="en-US"/>
              </w:rPr>
            </w:pPr>
            <w:r w:rsidRPr="00934D94">
              <w:t>—</w:t>
            </w:r>
          </w:p>
        </w:tc>
        <w:tc>
          <w:tcPr>
            <w:tcW w:w="2090" w:type="dxa"/>
            <w:tcBorders>
              <w:tl2br w:val="nil"/>
              <w:tr2bl w:val="nil"/>
            </w:tcBorders>
          </w:tcPr>
          <w:p w14:paraId="2CB7D232" w14:textId="77777777" w:rsidR="00E21FA1" w:rsidRPr="00914347" w:rsidRDefault="00E21FA1" w:rsidP="00E21FA1">
            <w:pPr>
              <w:jc w:val="center"/>
              <w:rPr>
                <w:lang w:val="en-US"/>
              </w:rPr>
            </w:pPr>
            <w:r w:rsidRPr="00934D94">
              <w:t>—</w:t>
            </w:r>
          </w:p>
        </w:tc>
      </w:tr>
      <w:tr w:rsidR="00E21FA1" w14:paraId="6DEA0613" w14:textId="77777777" w:rsidTr="00275263">
        <w:trPr>
          <w:cantSplit/>
          <w:jc w:val="center"/>
        </w:trPr>
        <w:tc>
          <w:tcPr>
            <w:tcW w:w="740" w:type="dxa"/>
            <w:tcBorders>
              <w:tl2br w:val="nil"/>
              <w:tr2bl w:val="nil"/>
            </w:tcBorders>
          </w:tcPr>
          <w:p w14:paraId="75B3DF7B" w14:textId="77777777" w:rsidR="00E21FA1" w:rsidRPr="00934D94" w:rsidRDefault="00E21FA1" w:rsidP="004043C5">
            <w:pPr>
              <w:rPr>
                <w:rFonts w:ascii="Times New Roman" w:hAnsi="Times New Roman"/>
              </w:rPr>
            </w:pPr>
            <w:r w:rsidRPr="00934D94">
              <w:t>10/35</w:t>
            </w:r>
          </w:p>
        </w:tc>
        <w:tc>
          <w:tcPr>
            <w:tcW w:w="2345" w:type="dxa"/>
            <w:tcBorders>
              <w:tl2br w:val="nil"/>
              <w:tr2bl w:val="nil"/>
            </w:tcBorders>
          </w:tcPr>
          <w:p w14:paraId="10917809" w14:textId="77777777" w:rsidR="00E21FA1" w:rsidRPr="00934D94" w:rsidRDefault="00E21FA1" w:rsidP="004043C5">
            <w:pPr>
              <w:rPr>
                <w:rFonts w:ascii="Times New Roman" w:hAnsi="Times New Roman"/>
              </w:rPr>
            </w:pPr>
            <w:r w:rsidRPr="00934D94">
              <w:t>ioSV_exp2_AI_03</w:t>
            </w:r>
          </w:p>
        </w:tc>
        <w:tc>
          <w:tcPr>
            <w:tcW w:w="2268" w:type="dxa"/>
            <w:tcBorders>
              <w:tl2br w:val="nil"/>
              <w:tr2bl w:val="nil"/>
            </w:tcBorders>
          </w:tcPr>
          <w:p w14:paraId="37B6989C" w14:textId="77777777" w:rsidR="00E21FA1" w:rsidRPr="00934D94" w:rsidRDefault="00E21FA1" w:rsidP="004043C5">
            <w:pPr>
              <w:rPr>
                <w:rFonts w:ascii="Times New Roman" w:hAnsi="Times New Roman"/>
              </w:rPr>
            </w:pPr>
            <w:r w:rsidRPr="00934D94">
              <w:t>See ioSV_base_AI_01</w:t>
            </w:r>
          </w:p>
        </w:tc>
        <w:tc>
          <w:tcPr>
            <w:tcW w:w="709" w:type="dxa"/>
            <w:tcBorders>
              <w:tl2br w:val="nil"/>
              <w:tr2bl w:val="nil"/>
            </w:tcBorders>
          </w:tcPr>
          <w:p w14:paraId="73095A02" w14:textId="77777777" w:rsidR="00E21FA1" w:rsidRPr="00934D94" w:rsidRDefault="00E21FA1" w:rsidP="004043C5">
            <w:pPr>
              <w:rPr>
                <w:rFonts w:ascii="Times New Roman" w:hAnsi="Times New Roman"/>
              </w:rPr>
            </w:pPr>
            <w:r w:rsidRPr="00934D94">
              <w:t>-1</w:t>
            </w:r>
          </w:p>
        </w:tc>
        <w:tc>
          <w:tcPr>
            <w:tcW w:w="709" w:type="dxa"/>
            <w:tcBorders>
              <w:tl2br w:val="nil"/>
              <w:tr2bl w:val="nil"/>
            </w:tcBorders>
          </w:tcPr>
          <w:p w14:paraId="48CEE78D" w14:textId="77777777" w:rsidR="00E21FA1" w:rsidRPr="00934D94" w:rsidRDefault="00E21FA1" w:rsidP="004043C5">
            <w:pPr>
              <w:rPr>
                <w:rFonts w:ascii="Times New Roman" w:hAnsi="Times New Roman"/>
              </w:rPr>
            </w:pPr>
            <w:r w:rsidRPr="00934D94">
              <w:t>-1</w:t>
            </w:r>
          </w:p>
        </w:tc>
        <w:tc>
          <w:tcPr>
            <w:tcW w:w="708" w:type="dxa"/>
            <w:tcBorders>
              <w:tl2br w:val="nil"/>
              <w:tr2bl w:val="nil"/>
            </w:tcBorders>
          </w:tcPr>
          <w:p w14:paraId="4495EA8F" w14:textId="77777777" w:rsidR="00E21FA1" w:rsidRPr="00934D94" w:rsidRDefault="00E21FA1" w:rsidP="004043C5">
            <w:pPr>
              <w:rPr>
                <w:rFonts w:ascii="Times New Roman" w:hAnsi="Times New Roman"/>
              </w:rPr>
            </w:pPr>
            <w:r w:rsidRPr="00934D94">
              <w:t>15</w:t>
            </w:r>
          </w:p>
        </w:tc>
        <w:tc>
          <w:tcPr>
            <w:tcW w:w="851" w:type="dxa"/>
            <w:tcBorders>
              <w:tl2br w:val="nil"/>
              <w:tr2bl w:val="nil"/>
            </w:tcBorders>
          </w:tcPr>
          <w:p w14:paraId="46543DBA" w14:textId="77777777" w:rsidR="00E21FA1" w:rsidRPr="00914347" w:rsidRDefault="00E21FA1" w:rsidP="00E21FA1">
            <w:pPr>
              <w:jc w:val="center"/>
              <w:rPr>
                <w:lang w:val="en-US"/>
              </w:rPr>
            </w:pPr>
            <w:r w:rsidRPr="00934D94">
              <w:t>—</w:t>
            </w:r>
          </w:p>
        </w:tc>
        <w:tc>
          <w:tcPr>
            <w:tcW w:w="2090" w:type="dxa"/>
            <w:tcBorders>
              <w:tl2br w:val="nil"/>
              <w:tr2bl w:val="nil"/>
            </w:tcBorders>
          </w:tcPr>
          <w:p w14:paraId="28D0D0E1" w14:textId="77777777" w:rsidR="00E21FA1" w:rsidRPr="00914347" w:rsidRDefault="00E21FA1" w:rsidP="00E21FA1">
            <w:pPr>
              <w:jc w:val="center"/>
              <w:rPr>
                <w:lang w:val="en-US"/>
              </w:rPr>
            </w:pPr>
            <w:r w:rsidRPr="00934D94">
              <w:t>—</w:t>
            </w:r>
          </w:p>
        </w:tc>
      </w:tr>
      <w:tr w:rsidR="00E21FA1" w14:paraId="54B22463" w14:textId="77777777" w:rsidTr="00275263">
        <w:trPr>
          <w:cantSplit/>
          <w:jc w:val="center"/>
        </w:trPr>
        <w:tc>
          <w:tcPr>
            <w:tcW w:w="740" w:type="dxa"/>
            <w:tcBorders>
              <w:tl2br w:val="nil"/>
              <w:tr2bl w:val="nil"/>
            </w:tcBorders>
          </w:tcPr>
          <w:p w14:paraId="45F80BE6" w14:textId="77777777" w:rsidR="00E21FA1" w:rsidRPr="00934D94" w:rsidRDefault="00E21FA1" w:rsidP="004043C5">
            <w:pPr>
              <w:rPr>
                <w:rFonts w:ascii="Times New Roman" w:hAnsi="Times New Roman"/>
              </w:rPr>
            </w:pPr>
            <w:r w:rsidRPr="00934D94">
              <w:t>10/35</w:t>
            </w:r>
          </w:p>
        </w:tc>
        <w:tc>
          <w:tcPr>
            <w:tcW w:w="2345" w:type="dxa"/>
            <w:tcBorders>
              <w:tl2br w:val="nil"/>
              <w:tr2bl w:val="nil"/>
            </w:tcBorders>
          </w:tcPr>
          <w:p w14:paraId="57ED6047" w14:textId="77777777" w:rsidR="00E21FA1" w:rsidRPr="00934D94" w:rsidRDefault="00E21FA1" w:rsidP="004043C5">
            <w:pPr>
              <w:rPr>
                <w:rFonts w:ascii="Times New Roman" w:hAnsi="Times New Roman"/>
              </w:rPr>
            </w:pPr>
            <w:r w:rsidRPr="00934D94">
              <w:t>ioSV_exp2_AI_04</w:t>
            </w:r>
          </w:p>
        </w:tc>
        <w:tc>
          <w:tcPr>
            <w:tcW w:w="2268" w:type="dxa"/>
            <w:tcBorders>
              <w:tl2br w:val="nil"/>
              <w:tr2bl w:val="nil"/>
            </w:tcBorders>
          </w:tcPr>
          <w:p w14:paraId="489368F2" w14:textId="77777777" w:rsidR="00E21FA1" w:rsidRPr="00934D94" w:rsidRDefault="00E21FA1" w:rsidP="004043C5">
            <w:pPr>
              <w:rPr>
                <w:rFonts w:ascii="Times New Roman" w:hAnsi="Times New Roman"/>
              </w:rPr>
            </w:pPr>
            <w:r w:rsidRPr="00934D94">
              <w:t>See ioSV_base_AI_01</w:t>
            </w:r>
          </w:p>
        </w:tc>
        <w:tc>
          <w:tcPr>
            <w:tcW w:w="709" w:type="dxa"/>
            <w:tcBorders>
              <w:tl2br w:val="nil"/>
              <w:tr2bl w:val="nil"/>
            </w:tcBorders>
          </w:tcPr>
          <w:p w14:paraId="5A2DEDFE" w14:textId="77777777" w:rsidR="00E21FA1" w:rsidRPr="00934D94" w:rsidRDefault="00E21FA1" w:rsidP="004043C5">
            <w:pPr>
              <w:rPr>
                <w:rFonts w:ascii="Times New Roman" w:hAnsi="Times New Roman"/>
              </w:rPr>
            </w:pPr>
            <w:r w:rsidRPr="00934D94">
              <w:t>-1</w:t>
            </w:r>
          </w:p>
        </w:tc>
        <w:tc>
          <w:tcPr>
            <w:tcW w:w="709" w:type="dxa"/>
            <w:tcBorders>
              <w:tl2br w:val="nil"/>
              <w:tr2bl w:val="nil"/>
            </w:tcBorders>
          </w:tcPr>
          <w:p w14:paraId="2F102090" w14:textId="77777777" w:rsidR="00E21FA1" w:rsidRPr="00934D94" w:rsidRDefault="00E21FA1" w:rsidP="004043C5">
            <w:pPr>
              <w:rPr>
                <w:rFonts w:ascii="Times New Roman" w:hAnsi="Times New Roman"/>
              </w:rPr>
            </w:pPr>
            <w:r w:rsidRPr="00934D94">
              <w:t>-1</w:t>
            </w:r>
          </w:p>
        </w:tc>
        <w:tc>
          <w:tcPr>
            <w:tcW w:w="708" w:type="dxa"/>
            <w:tcBorders>
              <w:tl2br w:val="nil"/>
              <w:tr2bl w:val="nil"/>
            </w:tcBorders>
          </w:tcPr>
          <w:p w14:paraId="18BDEE62" w14:textId="77777777" w:rsidR="00E21FA1" w:rsidRPr="00934D94" w:rsidRDefault="00E21FA1" w:rsidP="004043C5">
            <w:pPr>
              <w:rPr>
                <w:rFonts w:ascii="Times New Roman" w:hAnsi="Times New Roman"/>
              </w:rPr>
            </w:pPr>
            <w:r w:rsidRPr="00934D94">
              <w:t>15</w:t>
            </w:r>
          </w:p>
        </w:tc>
        <w:tc>
          <w:tcPr>
            <w:tcW w:w="851" w:type="dxa"/>
            <w:tcBorders>
              <w:tl2br w:val="nil"/>
              <w:tr2bl w:val="nil"/>
            </w:tcBorders>
          </w:tcPr>
          <w:p w14:paraId="496EF6AC" w14:textId="77777777" w:rsidR="00E21FA1" w:rsidRPr="00914347" w:rsidRDefault="00E21FA1" w:rsidP="00E21FA1">
            <w:pPr>
              <w:jc w:val="center"/>
              <w:rPr>
                <w:lang w:val="en-US"/>
              </w:rPr>
            </w:pPr>
            <w:r w:rsidRPr="00934D94">
              <w:t>—</w:t>
            </w:r>
          </w:p>
        </w:tc>
        <w:tc>
          <w:tcPr>
            <w:tcW w:w="2090" w:type="dxa"/>
            <w:tcBorders>
              <w:tl2br w:val="nil"/>
              <w:tr2bl w:val="nil"/>
            </w:tcBorders>
          </w:tcPr>
          <w:p w14:paraId="40FA12DB" w14:textId="77777777" w:rsidR="00E21FA1" w:rsidRPr="00914347" w:rsidRDefault="00E21FA1" w:rsidP="00E21FA1">
            <w:pPr>
              <w:jc w:val="center"/>
              <w:rPr>
                <w:lang w:val="en-US"/>
              </w:rPr>
            </w:pPr>
            <w:r w:rsidRPr="00934D94">
              <w:t>—</w:t>
            </w:r>
          </w:p>
        </w:tc>
      </w:tr>
      <w:tr w:rsidR="00E21FA1" w14:paraId="5C101A83" w14:textId="77777777" w:rsidTr="00275263">
        <w:trPr>
          <w:cantSplit/>
          <w:jc w:val="center"/>
        </w:trPr>
        <w:tc>
          <w:tcPr>
            <w:tcW w:w="740" w:type="dxa"/>
            <w:tcBorders>
              <w:tl2br w:val="nil"/>
              <w:tr2bl w:val="nil"/>
            </w:tcBorders>
          </w:tcPr>
          <w:p w14:paraId="512AD915" w14:textId="77777777" w:rsidR="00E21FA1" w:rsidRPr="00934D94" w:rsidRDefault="00E21FA1" w:rsidP="004043C5">
            <w:pPr>
              <w:rPr>
                <w:rFonts w:ascii="Times New Roman" w:hAnsi="Times New Roman"/>
              </w:rPr>
            </w:pPr>
            <w:r w:rsidRPr="00934D94">
              <w:t>11/35</w:t>
            </w:r>
          </w:p>
        </w:tc>
        <w:tc>
          <w:tcPr>
            <w:tcW w:w="2345" w:type="dxa"/>
            <w:tcBorders>
              <w:tl2br w:val="nil"/>
              <w:tr2bl w:val="nil"/>
            </w:tcBorders>
          </w:tcPr>
          <w:p w14:paraId="73D6E2C7" w14:textId="77777777" w:rsidR="00E21FA1" w:rsidRPr="00934D94" w:rsidRDefault="00E21FA1" w:rsidP="004043C5">
            <w:pPr>
              <w:rPr>
                <w:rFonts w:ascii="Times New Roman" w:hAnsi="Times New Roman"/>
              </w:rPr>
            </w:pPr>
            <w:r w:rsidRPr="00934D94">
              <w:t>ioSV_base_AI_0102</w:t>
            </w:r>
          </w:p>
        </w:tc>
        <w:tc>
          <w:tcPr>
            <w:tcW w:w="2268" w:type="dxa"/>
            <w:tcBorders>
              <w:tl2br w:val="nil"/>
              <w:tr2bl w:val="nil"/>
            </w:tcBorders>
          </w:tcPr>
          <w:p w14:paraId="15C6D891" w14:textId="31BC5772" w:rsidR="00E21FA1" w:rsidRPr="004043C5" w:rsidRDefault="00D654CE" w:rsidP="004043C5">
            <w:pPr>
              <w:rPr>
                <w:rFonts w:ascii="Times New Roman" w:hAnsi="Times New Roman"/>
                <w:lang w:val="en-US"/>
              </w:rPr>
            </w:pPr>
            <w:r>
              <w:rPr>
                <w:lang w:val="en-US"/>
              </w:rPr>
              <w:t>0=</w:t>
            </w:r>
            <w:r w:rsidR="00E21FA1" w:rsidRPr="004043C5">
              <w:rPr>
                <w:lang w:val="en-US"/>
              </w:rPr>
              <w:t>NTC(NK103);</w:t>
            </w:r>
          </w:p>
          <w:p w14:paraId="086EF84A" w14:textId="29E0F729" w:rsidR="00E21FA1" w:rsidRPr="004043C5" w:rsidRDefault="006A58E4" w:rsidP="004043C5">
            <w:pPr>
              <w:rPr>
                <w:lang w:val="en-US"/>
              </w:rPr>
            </w:pPr>
            <w:r>
              <w:rPr>
                <w:lang w:val="en-US"/>
              </w:rPr>
              <w:t>2=</w:t>
            </w:r>
            <w:r w:rsidR="00E21FA1" w:rsidRPr="004043C5">
              <w:rPr>
                <w:lang w:val="en-US"/>
              </w:rPr>
              <w:t>NTC(103AT);</w:t>
            </w:r>
          </w:p>
          <w:p w14:paraId="2437D88C" w14:textId="5BDA25ED" w:rsidR="00E21FA1" w:rsidRPr="004043C5" w:rsidRDefault="006A58E4" w:rsidP="004043C5">
            <w:pPr>
              <w:rPr>
                <w:lang w:val="en-US"/>
              </w:rPr>
            </w:pPr>
            <w:r>
              <w:rPr>
                <w:lang w:val="en-US"/>
              </w:rPr>
              <w:t>3=</w:t>
            </w:r>
            <w:r w:rsidR="00E21FA1" w:rsidRPr="004043C5">
              <w:rPr>
                <w:lang w:val="en-US"/>
              </w:rPr>
              <w:t>4...20mA;</w:t>
            </w:r>
          </w:p>
          <w:p w14:paraId="0D7B260A" w14:textId="62F1E073" w:rsidR="00E21FA1" w:rsidRPr="004043C5" w:rsidRDefault="006A58E4" w:rsidP="004043C5">
            <w:pPr>
              <w:rPr>
                <w:lang w:val="en-US"/>
              </w:rPr>
            </w:pPr>
            <w:r>
              <w:rPr>
                <w:lang w:val="en-US"/>
              </w:rPr>
              <w:t>4=</w:t>
            </w:r>
            <w:r w:rsidR="00E21FA1" w:rsidRPr="004043C5">
              <w:rPr>
                <w:lang w:val="en-US"/>
              </w:rPr>
              <w:t>0-10V;</w:t>
            </w:r>
          </w:p>
          <w:p w14:paraId="486F036E" w14:textId="2242E119" w:rsidR="00E21FA1" w:rsidRPr="004043C5" w:rsidRDefault="006A58E4" w:rsidP="004043C5">
            <w:pPr>
              <w:rPr>
                <w:lang w:val="en-US"/>
              </w:rPr>
            </w:pPr>
            <w:r>
              <w:rPr>
                <w:lang w:val="en-US"/>
              </w:rPr>
              <w:t>5=</w:t>
            </w:r>
            <w:r w:rsidR="00E21FA1" w:rsidRPr="004043C5">
              <w:rPr>
                <w:lang w:val="en-US"/>
              </w:rPr>
              <w:t>Ratiometric;</w:t>
            </w:r>
          </w:p>
          <w:p w14:paraId="65E37CD5" w14:textId="6C5656E4" w:rsidR="00E21FA1" w:rsidRPr="004043C5" w:rsidRDefault="006A58E4" w:rsidP="004043C5">
            <w:pPr>
              <w:rPr>
                <w:lang w:val="en-US"/>
              </w:rPr>
            </w:pPr>
            <w:r>
              <w:rPr>
                <w:lang w:val="en-US"/>
              </w:rPr>
              <w:t>6=</w:t>
            </w:r>
            <w:r w:rsidR="00E21FA1" w:rsidRPr="004043C5">
              <w:rPr>
                <w:lang w:val="en-US"/>
              </w:rPr>
              <w:t>PT1000;</w:t>
            </w:r>
          </w:p>
          <w:p w14:paraId="6338EA78" w14:textId="54E7697A" w:rsidR="00E21FA1" w:rsidRPr="004043C5" w:rsidRDefault="006A58E4" w:rsidP="004043C5">
            <w:pPr>
              <w:rPr>
                <w:lang w:val="en-US"/>
              </w:rPr>
            </w:pPr>
            <w:r>
              <w:rPr>
                <w:lang w:val="en-US"/>
              </w:rPr>
              <w:t>9=</w:t>
            </w:r>
            <w:r w:rsidR="00E21FA1" w:rsidRPr="004043C5">
              <w:rPr>
                <w:lang w:val="en-US"/>
              </w:rPr>
              <w:t>PTC;</w:t>
            </w:r>
          </w:p>
          <w:p w14:paraId="1987D76F" w14:textId="34BAA60F" w:rsidR="00E21FA1" w:rsidRPr="004043C5" w:rsidRDefault="006A58E4" w:rsidP="004043C5">
            <w:pPr>
              <w:rPr>
                <w:lang w:val="en-US"/>
              </w:rPr>
            </w:pPr>
            <w:r>
              <w:rPr>
                <w:lang w:val="en-US"/>
              </w:rPr>
              <w:t>10=</w:t>
            </w:r>
            <w:r w:rsidR="00E21FA1" w:rsidRPr="004043C5">
              <w:rPr>
                <w:lang w:val="en-US"/>
              </w:rPr>
              <w:t>0-5V;</w:t>
            </w:r>
          </w:p>
          <w:p w14:paraId="0B608F00" w14:textId="384DDC7D" w:rsidR="00E21FA1" w:rsidRPr="00934D94" w:rsidRDefault="006A58E4" w:rsidP="004043C5">
            <w:r>
              <w:t>11=</w:t>
            </w:r>
            <w:r w:rsidR="00E21FA1" w:rsidRPr="00934D94">
              <w:t>0...20mA</w:t>
            </w:r>
          </w:p>
        </w:tc>
        <w:tc>
          <w:tcPr>
            <w:tcW w:w="709" w:type="dxa"/>
            <w:tcBorders>
              <w:tl2br w:val="nil"/>
              <w:tr2bl w:val="nil"/>
            </w:tcBorders>
          </w:tcPr>
          <w:p w14:paraId="125AA607" w14:textId="77777777" w:rsidR="00E21FA1" w:rsidRPr="00934D94" w:rsidRDefault="00E21FA1" w:rsidP="004043C5">
            <w:pPr>
              <w:rPr>
                <w:rFonts w:ascii="Times New Roman" w:hAnsi="Times New Roman"/>
              </w:rPr>
            </w:pPr>
            <w:r w:rsidRPr="00934D94">
              <w:t>2</w:t>
            </w:r>
          </w:p>
        </w:tc>
        <w:tc>
          <w:tcPr>
            <w:tcW w:w="709" w:type="dxa"/>
            <w:tcBorders>
              <w:tl2br w:val="nil"/>
              <w:tr2bl w:val="nil"/>
            </w:tcBorders>
          </w:tcPr>
          <w:p w14:paraId="3AA028C5" w14:textId="77777777" w:rsidR="00E21FA1" w:rsidRPr="00934D94" w:rsidRDefault="00E21FA1" w:rsidP="004043C5">
            <w:pPr>
              <w:rPr>
                <w:rFonts w:ascii="Times New Roman" w:hAnsi="Times New Roman"/>
              </w:rPr>
            </w:pPr>
            <w:r w:rsidRPr="00934D94">
              <w:t>0</w:t>
            </w:r>
          </w:p>
        </w:tc>
        <w:tc>
          <w:tcPr>
            <w:tcW w:w="708" w:type="dxa"/>
            <w:tcBorders>
              <w:tl2br w:val="nil"/>
              <w:tr2bl w:val="nil"/>
            </w:tcBorders>
          </w:tcPr>
          <w:p w14:paraId="2D48D952" w14:textId="77777777" w:rsidR="00E21FA1" w:rsidRPr="00934D94" w:rsidRDefault="00E21FA1" w:rsidP="004043C5">
            <w:pPr>
              <w:rPr>
                <w:rFonts w:ascii="Times New Roman" w:hAnsi="Times New Roman"/>
              </w:rPr>
            </w:pPr>
            <w:r w:rsidRPr="00934D94">
              <w:t>11</w:t>
            </w:r>
          </w:p>
        </w:tc>
        <w:tc>
          <w:tcPr>
            <w:tcW w:w="851" w:type="dxa"/>
            <w:tcBorders>
              <w:tl2br w:val="nil"/>
              <w:tr2bl w:val="nil"/>
            </w:tcBorders>
          </w:tcPr>
          <w:p w14:paraId="5EC5EAC4" w14:textId="77777777" w:rsidR="00E21FA1" w:rsidRPr="00914347" w:rsidRDefault="00E21FA1" w:rsidP="00E21FA1">
            <w:pPr>
              <w:jc w:val="center"/>
              <w:rPr>
                <w:lang w:val="en-US"/>
              </w:rPr>
            </w:pPr>
            <w:r w:rsidRPr="00934D94">
              <w:t>—</w:t>
            </w:r>
          </w:p>
        </w:tc>
        <w:tc>
          <w:tcPr>
            <w:tcW w:w="2090" w:type="dxa"/>
            <w:tcBorders>
              <w:tl2br w:val="nil"/>
              <w:tr2bl w:val="nil"/>
            </w:tcBorders>
          </w:tcPr>
          <w:p w14:paraId="69CC4215" w14:textId="77777777" w:rsidR="00E21FA1" w:rsidRPr="00934D94" w:rsidRDefault="00E21FA1" w:rsidP="004043C5">
            <w:pPr>
              <w:rPr>
                <w:rFonts w:ascii="Times New Roman" w:hAnsi="Times New Roman"/>
              </w:rPr>
            </w:pPr>
            <w:r w:rsidRPr="00934D94">
              <w:t>Temporary: AI probe configuration</w:t>
            </w:r>
          </w:p>
        </w:tc>
      </w:tr>
      <w:tr w:rsidR="00E21FA1" w:rsidRPr="00AA7B55" w14:paraId="6402021A" w14:textId="77777777" w:rsidTr="00275263">
        <w:trPr>
          <w:cantSplit/>
          <w:jc w:val="center"/>
        </w:trPr>
        <w:tc>
          <w:tcPr>
            <w:tcW w:w="740" w:type="dxa"/>
            <w:tcBorders>
              <w:tl2br w:val="nil"/>
              <w:tr2bl w:val="nil"/>
            </w:tcBorders>
          </w:tcPr>
          <w:p w14:paraId="70D5E93B" w14:textId="77777777" w:rsidR="00E21FA1" w:rsidRPr="00934D94" w:rsidRDefault="00E21FA1" w:rsidP="004043C5">
            <w:pPr>
              <w:rPr>
                <w:rFonts w:ascii="Times New Roman" w:hAnsi="Times New Roman"/>
              </w:rPr>
            </w:pPr>
            <w:r w:rsidRPr="00934D94">
              <w:t>11/35</w:t>
            </w:r>
          </w:p>
        </w:tc>
        <w:tc>
          <w:tcPr>
            <w:tcW w:w="2345" w:type="dxa"/>
            <w:tcBorders>
              <w:tl2br w:val="nil"/>
              <w:tr2bl w:val="nil"/>
            </w:tcBorders>
          </w:tcPr>
          <w:p w14:paraId="59616DE0" w14:textId="77777777" w:rsidR="00E21FA1" w:rsidRPr="00934D94" w:rsidRDefault="00E21FA1" w:rsidP="004043C5">
            <w:pPr>
              <w:rPr>
                <w:rFonts w:ascii="Times New Roman" w:hAnsi="Times New Roman"/>
              </w:rPr>
            </w:pPr>
            <w:r w:rsidRPr="00934D94">
              <w:t>ioSV_base_AI_0304</w:t>
            </w:r>
          </w:p>
        </w:tc>
        <w:tc>
          <w:tcPr>
            <w:tcW w:w="2268" w:type="dxa"/>
            <w:tcBorders>
              <w:tl2br w:val="nil"/>
              <w:tr2bl w:val="nil"/>
            </w:tcBorders>
          </w:tcPr>
          <w:p w14:paraId="09C10484" w14:textId="77777777" w:rsidR="00E21FA1" w:rsidRPr="00934D94" w:rsidRDefault="00E21FA1" w:rsidP="004043C5">
            <w:pPr>
              <w:rPr>
                <w:rFonts w:ascii="Times New Roman" w:hAnsi="Times New Roman"/>
              </w:rPr>
            </w:pPr>
            <w:r w:rsidRPr="00934D94">
              <w:t>See ioSV_base_AI_0102</w:t>
            </w:r>
          </w:p>
        </w:tc>
        <w:tc>
          <w:tcPr>
            <w:tcW w:w="709" w:type="dxa"/>
            <w:tcBorders>
              <w:tl2br w:val="nil"/>
              <w:tr2bl w:val="nil"/>
            </w:tcBorders>
          </w:tcPr>
          <w:p w14:paraId="4CD70322" w14:textId="77777777" w:rsidR="00E21FA1" w:rsidRPr="00934D94" w:rsidRDefault="00E21FA1" w:rsidP="004043C5">
            <w:pPr>
              <w:rPr>
                <w:rFonts w:ascii="Times New Roman" w:hAnsi="Times New Roman"/>
              </w:rPr>
            </w:pPr>
            <w:r w:rsidRPr="00934D94">
              <w:t>2</w:t>
            </w:r>
          </w:p>
        </w:tc>
        <w:tc>
          <w:tcPr>
            <w:tcW w:w="709" w:type="dxa"/>
            <w:tcBorders>
              <w:tl2br w:val="nil"/>
              <w:tr2bl w:val="nil"/>
            </w:tcBorders>
          </w:tcPr>
          <w:p w14:paraId="6FA01E9E" w14:textId="77777777" w:rsidR="00E21FA1" w:rsidRPr="00934D94" w:rsidRDefault="00E21FA1" w:rsidP="004043C5">
            <w:pPr>
              <w:rPr>
                <w:rFonts w:ascii="Times New Roman" w:hAnsi="Times New Roman"/>
              </w:rPr>
            </w:pPr>
            <w:r w:rsidRPr="00934D94">
              <w:t>0</w:t>
            </w:r>
          </w:p>
        </w:tc>
        <w:tc>
          <w:tcPr>
            <w:tcW w:w="708" w:type="dxa"/>
            <w:tcBorders>
              <w:tl2br w:val="nil"/>
              <w:tr2bl w:val="nil"/>
            </w:tcBorders>
          </w:tcPr>
          <w:p w14:paraId="6CC3897C" w14:textId="77777777" w:rsidR="00E21FA1" w:rsidRPr="00934D94" w:rsidRDefault="00E21FA1" w:rsidP="004043C5">
            <w:pPr>
              <w:rPr>
                <w:rFonts w:ascii="Times New Roman" w:hAnsi="Times New Roman"/>
              </w:rPr>
            </w:pPr>
            <w:r w:rsidRPr="00934D94">
              <w:t>11</w:t>
            </w:r>
          </w:p>
        </w:tc>
        <w:tc>
          <w:tcPr>
            <w:tcW w:w="851" w:type="dxa"/>
            <w:tcBorders>
              <w:tl2br w:val="nil"/>
              <w:tr2bl w:val="nil"/>
            </w:tcBorders>
          </w:tcPr>
          <w:p w14:paraId="247E3E14" w14:textId="77777777" w:rsidR="00E21FA1" w:rsidRPr="00914347" w:rsidRDefault="00E21FA1" w:rsidP="00E21FA1">
            <w:pPr>
              <w:jc w:val="center"/>
              <w:rPr>
                <w:lang w:val="en-US"/>
              </w:rPr>
            </w:pPr>
            <w:r w:rsidRPr="00934D94">
              <w:t>—</w:t>
            </w:r>
          </w:p>
        </w:tc>
        <w:tc>
          <w:tcPr>
            <w:tcW w:w="2090" w:type="dxa"/>
            <w:tcBorders>
              <w:tl2br w:val="nil"/>
              <w:tr2bl w:val="nil"/>
            </w:tcBorders>
          </w:tcPr>
          <w:p w14:paraId="1A204BA0" w14:textId="77777777" w:rsidR="00E21FA1" w:rsidRPr="004043C5" w:rsidRDefault="00E21FA1" w:rsidP="004043C5">
            <w:pPr>
              <w:rPr>
                <w:rFonts w:ascii="Times New Roman" w:hAnsi="Times New Roman"/>
                <w:lang w:val="en-US"/>
              </w:rPr>
            </w:pPr>
            <w:r w:rsidRPr="004043C5">
              <w:rPr>
                <w:lang w:val="en-US"/>
              </w:rPr>
              <w:t>Save command required to be effective</w:t>
            </w:r>
          </w:p>
        </w:tc>
      </w:tr>
      <w:tr w:rsidR="00E21FA1" w14:paraId="79BF351C" w14:textId="77777777" w:rsidTr="00275263">
        <w:trPr>
          <w:cantSplit/>
          <w:jc w:val="center"/>
        </w:trPr>
        <w:tc>
          <w:tcPr>
            <w:tcW w:w="740" w:type="dxa"/>
            <w:tcBorders>
              <w:tl2br w:val="nil"/>
              <w:tr2bl w:val="nil"/>
            </w:tcBorders>
          </w:tcPr>
          <w:p w14:paraId="3C179C80" w14:textId="77777777" w:rsidR="00E21FA1" w:rsidRPr="00934D94" w:rsidRDefault="00E21FA1" w:rsidP="004043C5">
            <w:pPr>
              <w:rPr>
                <w:rFonts w:ascii="Times New Roman" w:hAnsi="Times New Roman"/>
              </w:rPr>
            </w:pPr>
            <w:r w:rsidRPr="00934D94">
              <w:t>12/35</w:t>
            </w:r>
          </w:p>
        </w:tc>
        <w:tc>
          <w:tcPr>
            <w:tcW w:w="2345" w:type="dxa"/>
            <w:tcBorders>
              <w:tl2br w:val="nil"/>
              <w:tr2bl w:val="nil"/>
            </w:tcBorders>
          </w:tcPr>
          <w:p w14:paraId="70DBBA68" w14:textId="77777777" w:rsidR="00E21FA1" w:rsidRPr="00934D94" w:rsidRDefault="00E21FA1" w:rsidP="004043C5">
            <w:pPr>
              <w:rPr>
                <w:rFonts w:ascii="Times New Roman" w:hAnsi="Times New Roman"/>
              </w:rPr>
            </w:pPr>
            <w:r w:rsidRPr="00934D94">
              <w:t>ioSV_base_AI_0506</w:t>
            </w:r>
          </w:p>
        </w:tc>
        <w:tc>
          <w:tcPr>
            <w:tcW w:w="2268" w:type="dxa"/>
            <w:tcBorders>
              <w:tl2br w:val="nil"/>
              <w:tr2bl w:val="nil"/>
            </w:tcBorders>
          </w:tcPr>
          <w:p w14:paraId="388B14CD" w14:textId="77777777" w:rsidR="00E21FA1" w:rsidRPr="00934D94" w:rsidRDefault="00E21FA1" w:rsidP="004043C5">
            <w:pPr>
              <w:rPr>
                <w:rFonts w:ascii="Times New Roman" w:hAnsi="Times New Roman"/>
              </w:rPr>
            </w:pPr>
            <w:r w:rsidRPr="00934D94">
              <w:t>See ioSV_base_AI_0102</w:t>
            </w:r>
          </w:p>
        </w:tc>
        <w:tc>
          <w:tcPr>
            <w:tcW w:w="709" w:type="dxa"/>
            <w:tcBorders>
              <w:tl2br w:val="nil"/>
              <w:tr2bl w:val="nil"/>
            </w:tcBorders>
          </w:tcPr>
          <w:p w14:paraId="4AA9E167" w14:textId="77777777" w:rsidR="00E21FA1" w:rsidRPr="00934D94" w:rsidRDefault="00E21FA1" w:rsidP="004043C5">
            <w:pPr>
              <w:rPr>
                <w:rFonts w:ascii="Times New Roman" w:hAnsi="Times New Roman"/>
              </w:rPr>
            </w:pPr>
            <w:r w:rsidRPr="00934D94">
              <w:t>2</w:t>
            </w:r>
          </w:p>
        </w:tc>
        <w:tc>
          <w:tcPr>
            <w:tcW w:w="709" w:type="dxa"/>
            <w:tcBorders>
              <w:tl2br w:val="nil"/>
              <w:tr2bl w:val="nil"/>
            </w:tcBorders>
          </w:tcPr>
          <w:p w14:paraId="7238F997" w14:textId="77777777" w:rsidR="00E21FA1" w:rsidRPr="00934D94" w:rsidRDefault="00E21FA1" w:rsidP="004043C5">
            <w:pPr>
              <w:rPr>
                <w:rFonts w:ascii="Times New Roman" w:hAnsi="Times New Roman"/>
              </w:rPr>
            </w:pPr>
            <w:r w:rsidRPr="00934D94">
              <w:t>0</w:t>
            </w:r>
          </w:p>
        </w:tc>
        <w:tc>
          <w:tcPr>
            <w:tcW w:w="708" w:type="dxa"/>
            <w:tcBorders>
              <w:tl2br w:val="nil"/>
              <w:tr2bl w:val="nil"/>
            </w:tcBorders>
          </w:tcPr>
          <w:p w14:paraId="0ECC1982" w14:textId="77777777" w:rsidR="00E21FA1" w:rsidRPr="00934D94" w:rsidRDefault="00E21FA1" w:rsidP="004043C5">
            <w:pPr>
              <w:rPr>
                <w:rFonts w:ascii="Times New Roman" w:hAnsi="Times New Roman"/>
              </w:rPr>
            </w:pPr>
            <w:r w:rsidRPr="00934D94">
              <w:t>11</w:t>
            </w:r>
          </w:p>
        </w:tc>
        <w:tc>
          <w:tcPr>
            <w:tcW w:w="851" w:type="dxa"/>
            <w:tcBorders>
              <w:tl2br w:val="nil"/>
              <w:tr2bl w:val="nil"/>
            </w:tcBorders>
          </w:tcPr>
          <w:p w14:paraId="46FB493F" w14:textId="77777777" w:rsidR="00E21FA1" w:rsidRPr="00914347" w:rsidRDefault="00E21FA1" w:rsidP="00E21FA1">
            <w:pPr>
              <w:jc w:val="center"/>
              <w:rPr>
                <w:lang w:val="en-US"/>
              </w:rPr>
            </w:pPr>
            <w:r w:rsidRPr="00934D94">
              <w:t>—</w:t>
            </w:r>
          </w:p>
        </w:tc>
        <w:tc>
          <w:tcPr>
            <w:tcW w:w="2090" w:type="dxa"/>
            <w:tcBorders>
              <w:tl2br w:val="nil"/>
              <w:tr2bl w:val="nil"/>
            </w:tcBorders>
          </w:tcPr>
          <w:p w14:paraId="3135D87E" w14:textId="77777777" w:rsidR="00E21FA1" w:rsidRPr="00914347" w:rsidRDefault="00E21FA1" w:rsidP="00E21FA1">
            <w:pPr>
              <w:jc w:val="center"/>
              <w:rPr>
                <w:lang w:val="en-US"/>
              </w:rPr>
            </w:pPr>
            <w:r w:rsidRPr="00934D94">
              <w:t>—</w:t>
            </w:r>
          </w:p>
        </w:tc>
      </w:tr>
      <w:tr w:rsidR="00E21FA1" w14:paraId="6CEA1F27" w14:textId="77777777" w:rsidTr="00275263">
        <w:trPr>
          <w:cantSplit/>
          <w:jc w:val="center"/>
        </w:trPr>
        <w:tc>
          <w:tcPr>
            <w:tcW w:w="740" w:type="dxa"/>
            <w:tcBorders>
              <w:tl2br w:val="nil"/>
              <w:tr2bl w:val="nil"/>
            </w:tcBorders>
          </w:tcPr>
          <w:p w14:paraId="37655D1F" w14:textId="77777777" w:rsidR="00E21FA1" w:rsidRPr="00934D94" w:rsidRDefault="00E21FA1" w:rsidP="004043C5">
            <w:pPr>
              <w:rPr>
                <w:rFonts w:ascii="Times New Roman" w:hAnsi="Times New Roman"/>
              </w:rPr>
            </w:pPr>
            <w:r w:rsidRPr="00934D94">
              <w:t>12/35</w:t>
            </w:r>
          </w:p>
        </w:tc>
        <w:tc>
          <w:tcPr>
            <w:tcW w:w="2345" w:type="dxa"/>
            <w:tcBorders>
              <w:tl2br w:val="nil"/>
              <w:tr2bl w:val="nil"/>
            </w:tcBorders>
          </w:tcPr>
          <w:p w14:paraId="46B2421B" w14:textId="77777777" w:rsidR="00E21FA1" w:rsidRPr="00934D94" w:rsidRDefault="00E21FA1" w:rsidP="004043C5">
            <w:pPr>
              <w:rPr>
                <w:rFonts w:ascii="Times New Roman" w:hAnsi="Times New Roman"/>
              </w:rPr>
            </w:pPr>
            <w:r w:rsidRPr="00934D94">
              <w:t>ioSV_base_AI_0708</w:t>
            </w:r>
          </w:p>
        </w:tc>
        <w:tc>
          <w:tcPr>
            <w:tcW w:w="2268" w:type="dxa"/>
            <w:tcBorders>
              <w:tl2br w:val="nil"/>
              <w:tr2bl w:val="nil"/>
            </w:tcBorders>
          </w:tcPr>
          <w:p w14:paraId="3F9EE977" w14:textId="77777777" w:rsidR="00E21FA1" w:rsidRPr="00934D94" w:rsidRDefault="00E21FA1" w:rsidP="004043C5">
            <w:pPr>
              <w:rPr>
                <w:rFonts w:ascii="Times New Roman" w:hAnsi="Times New Roman"/>
              </w:rPr>
            </w:pPr>
            <w:r w:rsidRPr="00934D94">
              <w:t>See ioSV_base_AI_0102</w:t>
            </w:r>
          </w:p>
        </w:tc>
        <w:tc>
          <w:tcPr>
            <w:tcW w:w="709" w:type="dxa"/>
            <w:tcBorders>
              <w:tl2br w:val="nil"/>
              <w:tr2bl w:val="nil"/>
            </w:tcBorders>
          </w:tcPr>
          <w:p w14:paraId="4E6F4409" w14:textId="77777777" w:rsidR="00E21FA1" w:rsidRPr="00934D94" w:rsidRDefault="00E21FA1" w:rsidP="004043C5">
            <w:pPr>
              <w:rPr>
                <w:rFonts w:ascii="Times New Roman" w:hAnsi="Times New Roman"/>
              </w:rPr>
            </w:pPr>
            <w:r w:rsidRPr="00934D94">
              <w:t>4</w:t>
            </w:r>
          </w:p>
        </w:tc>
        <w:tc>
          <w:tcPr>
            <w:tcW w:w="709" w:type="dxa"/>
            <w:tcBorders>
              <w:tl2br w:val="nil"/>
              <w:tr2bl w:val="nil"/>
            </w:tcBorders>
          </w:tcPr>
          <w:p w14:paraId="1D91E3E4" w14:textId="77777777" w:rsidR="00E21FA1" w:rsidRPr="00934D94" w:rsidRDefault="00E21FA1" w:rsidP="004043C5">
            <w:pPr>
              <w:rPr>
                <w:rFonts w:ascii="Times New Roman" w:hAnsi="Times New Roman"/>
              </w:rPr>
            </w:pPr>
            <w:r w:rsidRPr="00934D94">
              <w:t>0</w:t>
            </w:r>
          </w:p>
        </w:tc>
        <w:tc>
          <w:tcPr>
            <w:tcW w:w="708" w:type="dxa"/>
            <w:tcBorders>
              <w:tl2br w:val="nil"/>
              <w:tr2bl w:val="nil"/>
            </w:tcBorders>
          </w:tcPr>
          <w:p w14:paraId="00E05469" w14:textId="77777777" w:rsidR="00E21FA1" w:rsidRPr="00934D94" w:rsidRDefault="00E21FA1" w:rsidP="004043C5">
            <w:pPr>
              <w:rPr>
                <w:rFonts w:ascii="Times New Roman" w:hAnsi="Times New Roman"/>
              </w:rPr>
            </w:pPr>
            <w:r w:rsidRPr="00934D94">
              <w:t>11</w:t>
            </w:r>
          </w:p>
        </w:tc>
        <w:tc>
          <w:tcPr>
            <w:tcW w:w="851" w:type="dxa"/>
            <w:tcBorders>
              <w:tl2br w:val="nil"/>
              <w:tr2bl w:val="nil"/>
            </w:tcBorders>
          </w:tcPr>
          <w:p w14:paraId="3912E48F" w14:textId="77777777" w:rsidR="00E21FA1" w:rsidRPr="00914347" w:rsidRDefault="00E21FA1" w:rsidP="00E21FA1">
            <w:pPr>
              <w:jc w:val="center"/>
              <w:rPr>
                <w:lang w:val="en-US"/>
              </w:rPr>
            </w:pPr>
            <w:r w:rsidRPr="00934D94">
              <w:t>—</w:t>
            </w:r>
          </w:p>
        </w:tc>
        <w:tc>
          <w:tcPr>
            <w:tcW w:w="2090" w:type="dxa"/>
            <w:tcBorders>
              <w:tl2br w:val="nil"/>
              <w:tr2bl w:val="nil"/>
            </w:tcBorders>
          </w:tcPr>
          <w:p w14:paraId="24D7266E" w14:textId="77777777" w:rsidR="00E21FA1" w:rsidRPr="00914347" w:rsidRDefault="00E21FA1" w:rsidP="00E21FA1">
            <w:pPr>
              <w:jc w:val="center"/>
              <w:rPr>
                <w:lang w:val="en-US"/>
              </w:rPr>
            </w:pPr>
            <w:r w:rsidRPr="00934D94">
              <w:t>—</w:t>
            </w:r>
          </w:p>
        </w:tc>
      </w:tr>
      <w:tr w:rsidR="00E21FA1" w14:paraId="361BC274" w14:textId="77777777" w:rsidTr="00275263">
        <w:trPr>
          <w:cantSplit/>
          <w:jc w:val="center"/>
        </w:trPr>
        <w:tc>
          <w:tcPr>
            <w:tcW w:w="740" w:type="dxa"/>
            <w:tcBorders>
              <w:tl2br w:val="nil"/>
              <w:tr2bl w:val="nil"/>
            </w:tcBorders>
          </w:tcPr>
          <w:p w14:paraId="6CBA0929" w14:textId="77777777" w:rsidR="00E21FA1" w:rsidRPr="00934D94" w:rsidRDefault="00E21FA1" w:rsidP="004043C5">
            <w:pPr>
              <w:rPr>
                <w:rFonts w:ascii="Times New Roman" w:hAnsi="Times New Roman"/>
              </w:rPr>
            </w:pPr>
            <w:r w:rsidRPr="00934D94">
              <w:t>13/35</w:t>
            </w:r>
          </w:p>
        </w:tc>
        <w:tc>
          <w:tcPr>
            <w:tcW w:w="2345" w:type="dxa"/>
            <w:tcBorders>
              <w:tl2br w:val="nil"/>
              <w:tr2bl w:val="nil"/>
            </w:tcBorders>
          </w:tcPr>
          <w:p w14:paraId="37FE5C9C" w14:textId="77777777" w:rsidR="00E21FA1" w:rsidRPr="00934D94" w:rsidRDefault="00E21FA1" w:rsidP="004043C5">
            <w:pPr>
              <w:rPr>
                <w:rFonts w:ascii="Times New Roman" w:hAnsi="Times New Roman"/>
              </w:rPr>
            </w:pPr>
            <w:r w:rsidRPr="00934D94">
              <w:t>ioSV_base_AI_0910</w:t>
            </w:r>
          </w:p>
        </w:tc>
        <w:tc>
          <w:tcPr>
            <w:tcW w:w="2268" w:type="dxa"/>
            <w:tcBorders>
              <w:tl2br w:val="nil"/>
              <w:tr2bl w:val="nil"/>
            </w:tcBorders>
          </w:tcPr>
          <w:p w14:paraId="3433AA1C" w14:textId="77777777" w:rsidR="00E21FA1" w:rsidRPr="00934D94" w:rsidRDefault="00E21FA1" w:rsidP="004043C5">
            <w:pPr>
              <w:rPr>
                <w:rFonts w:ascii="Times New Roman" w:hAnsi="Times New Roman"/>
              </w:rPr>
            </w:pPr>
            <w:r w:rsidRPr="00934D94">
              <w:t>See ioSV_base_AI_0102</w:t>
            </w:r>
          </w:p>
        </w:tc>
        <w:tc>
          <w:tcPr>
            <w:tcW w:w="709" w:type="dxa"/>
            <w:tcBorders>
              <w:tl2br w:val="nil"/>
              <w:tr2bl w:val="nil"/>
            </w:tcBorders>
          </w:tcPr>
          <w:p w14:paraId="3D11BB0E" w14:textId="77777777" w:rsidR="00E21FA1" w:rsidRPr="00934D94" w:rsidRDefault="00E21FA1" w:rsidP="004043C5">
            <w:pPr>
              <w:rPr>
                <w:rFonts w:ascii="Times New Roman" w:hAnsi="Times New Roman"/>
              </w:rPr>
            </w:pPr>
            <w:r w:rsidRPr="00934D94">
              <w:t>2</w:t>
            </w:r>
          </w:p>
        </w:tc>
        <w:tc>
          <w:tcPr>
            <w:tcW w:w="709" w:type="dxa"/>
            <w:tcBorders>
              <w:tl2br w:val="nil"/>
              <w:tr2bl w:val="nil"/>
            </w:tcBorders>
          </w:tcPr>
          <w:p w14:paraId="6C41DB7B" w14:textId="77777777" w:rsidR="00E21FA1" w:rsidRPr="00934D94" w:rsidRDefault="00E21FA1" w:rsidP="004043C5">
            <w:pPr>
              <w:rPr>
                <w:rFonts w:ascii="Times New Roman" w:hAnsi="Times New Roman"/>
              </w:rPr>
            </w:pPr>
            <w:r w:rsidRPr="00934D94">
              <w:t>0</w:t>
            </w:r>
          </w:p>
        </w:tc>
        <w:tc>
          <w:tcPr>
            <w:tcW w:w="708" w:type="dxa"/>
            <w:tcBorders>
              <w:tl2br w:val="nil"/>
              <w:tr2bl w:val="nil"/>
            </w:tcBorders>
          </w:tcPr>
          <w:p w14:paraId="358DDDE4" w14:textId="77777777" w:rsidR="00E21FA1" w:rsidRPr="00934D94" w:rsidRDefault="00E21FA1" w:rsidP="004043C5">
            <w:pPr>
              <w:rPr>
                <w:rFonts w:ascii="Times New Roman" w:hAnsi="Times New Roman"/>
              </w:rPr>
            </w:pPr>
            <w:r w:rsidRPr="00934D94">
              <w:t>11</w:t>
            </w:r>
          </w:p>
        </w:tc>
        <w:tc>
          <w:tcPr>
            <w:tcW w:w="851" w:type="dxa"/>
            <w:tcBorders>
              <w:tl2br w:val="nil"/>
              <w:tr2bl w:val="nil"/>
            </w:tcBorders>
          </w:tcPr>
          <w:p w14:paraId="1E86565C" w14:textId="77777777" w:rsidR="00E21FA1" w:rsidRPr="00914347" w:rsidRDefault="00E21FA1" w:rsidP="00E21FA1">
            <w:pPr>
              <w:jc w:val="center"/>
              <w:rPr>
                <w:lang w:val="en-US"/>
              </w:rPr>
            </w:pPr>
            <w:r w:rsidRPr="00934D94">
              <w:t>—</w:t>
            </w:r>
          </w:p>
        </w:tc>
        <w:tc>
          <w:tcPr>
            <w:tcW w:w="2090" w:type="dxa"/>
            <w:tcBorders>
              <w:tl2br w:val="nil"/>
              <w:tr2bl w:val="nil"/>
            </w:tcBorders>
          </w:tcPr>
          <w:p w14:paraId="22ABDBCB" w14:textId="77777777" w:rsidR="00E21FA1" w:rsidRPr="00914347" w:rsidRDefault="00E21FA1" w:rsidP="00E21FA1">
            <w:pPr>
              <w:jc w:val="center"/>
              <w:rPr>
                <w:lang w:val="en-US"/>
              </w:rPr>
            </w:pPr>
            <w:r w:rsidRPr="00934D94">
              <w:t>—</w:t>
            </w:r>
          </w:p>
        </w:tc>
      </w:tr>
      <w:tr w:rsidR="00E21FA1" w14:paraId="3318E6DF" w14:textId="77777777" w:rsidTr="00275263">
        <w:trPr>
          <w:cantSplit/>
          <w:jc w:val="center"/>
        </w:trPr>
        <w:tc>
          <w:tcPr>
            <w:tcW w:w="740" w:type="dxa"/>
            <w:tcBorders>
              <w:tl2br w:val="nil"/>
              <w:tr2bl w:val="nil"/>
            </w:tcBorders>
          </w:tcPr>
          <w:p w14:paraId="61FFAF76" w14:textId="77777777" w:rsidR="00E21FA1" w:rsidRPr="00934D94" w:rsidRDefault="00E21FA1" w:rsidP="004043C5">
            <w:pPr>
              <w:rPr>
                <w:rFonts w:ascii="Times New Roman" w:hAnsi="Times New Roman"/>
              </w:rPr>
            </w:pPr>
            <w:r w:rsidRPr="00934D94">
              <w:t>13/35</w:t>
            </w:r>
          </w:p>
        </w:tc>
        <w:tc>
          <w:tcPr>
            <w:tcW w:w="2345" w:type="dxa"/>
            <w:tcBorders>
              <w:tl2br w:val="nil"/>
              <w:tr2bl w:val="nil"/>
            </w:tcBorders>
          </w:tcPr>
          <w:p w14:paraId="28FB1B1C" w14:textId="77777777" w:rsidR="00E21FA1" w:rsidRPr="00934D94" w:rsidRDefault="00E21FA1" w:rsidP="004043C5">
            <w:pPr>
              <w:rPr>
                <w:rFonts w:ascii="Times New Roman" w:hAnsi="Times New Roman"/>
              </w:rPr>
            </w:pPr>
            <w:r w:rsidRPr="00934D94">
              <w:t>ioSV_base_AI_1112</w:t>
            </w:r>
          </w:p>
        </w:tc>
        <w:tc>
          <w:tcPr>
            <w:tcW w:w="2268" w:type="dxa"/>
            <w:tcBorders>
              <w:tl2br w:val="nil"/>
              <w:tr2bl w:val="nil"/>
            </w:tcBorders>
          </w:tcPr>
          <w:p w14:paraId="444BC176" w14:textId="77777777" w:rsidR="00E21FA1" w:rsidRPr="00934D94" w:rsidRDefault="00E21FA1" w:rsidP="004043C5">
            <w:pPr>
              <w:rPr>
                <w:rFonts w:ascii="Times New Roman" w:hAnsi="Times New Roman"/>
              </w:rPr>
            </w:pPr>
            <w:r w:rsidRPr="00934D94">
              <w:t>See ioSV_base_AI_0102</w:t>
            </w:r>
          </w:p>
        </w:tc>
        <w:tc>
          <w:tcPr>
            <w:tcW w:w="709" w:type="dxa"/>
            <w:tcBorders>
              <w:tl2br w:val="nil"/>
              <w:tr2bl w:val="nil"/>
            </w:tcBorders>
          </w:tcPr>
          <w:p w14:paraId="29499FDD" w14:textId="77777777" w:rsidR="00E21FA1" w:rsidRPr="00934D94" w:rsidRDefault="00E21FA1" w:rsidP="004043C5">
            <w:pPr>
              <w:rPr>
                <w:rFonts w:ascii="Times New Roman" w:hAnsi="Times New Roman"/>
              </w:rPr>
            </w:pPr>
            <w:r w:rsidRPr="00934D94">
              <w:t>4</w:t>
            </w:r>
          </w:p>
        </w:tc>
        <w:tc>
          <w:tcPr>
            <w:tcW w:w="709" w:type="dxa"/>
            <w:tcBorders>
              <w:tl2br w:val="nil"/>
              <w:tr2bl w:val="nil"/>
            </w:tcBorders>
          </w:tcPr>
          <w:p w14:paraId="0886AC84" w14:textId="77777777" w:rsidR="00E21FA1" w:rsidRPr="00934D94" w:rsidRDefault="00E21FA1" w:rsidP="004043C5">
            <w:pPr>
              <w:rPr>
                <w:rFonts w:ascii="Times New Roman" w:hAnsi="Times New Roman"/>
              </w:rPr>
            </w:pPr>
            <w:r w:rsidRPr="00934D94">
              <w:t>0</w:t>
            </w:r>
          </w:p>
        </w:tc>
        <w:tc>
          <w:tcPr>
            <w:tcW w:w="708" w:type="dxa"/>
            <w:tcBorders>
              <w:tl2br w:val="nil"/>
              <w:tr2bl w:val="nil"/>
            </w:tcBorders>
          </w:tcPr>
          <w:p w14:paraId="31950584" w14:textId="77777777" w:rsidR="00E21FA1" w:rsidRPr="00934D94" w:rsidRDefault="00E21FA1" w:rsidP="004043C5">
            <w:pPr>
              <w:rPr>
                <w:rFonts w:ascii="Times New Roman" w:hAnsi="Times New Roman"/>
              </w:rPr>
            </w:pPr>
            <w:r w:rsidRPr="00934D94">
              <w:t>11</w:t>
            </w:r>
          </w:p>
        </w:tc>
        <w:tc>
          <w:tcPr>
            <w:tcW w:w="851" w:type="dxa"/>
            <w:tcBorders>
              <w:tl2br w:val="nil"/>
              <w:tr2bl w:val="nil"/>
            </w:tcBorders>
          </w:tcPr>
          <w:p w14:paraId="3D017052" w14:textId="77777777" w:rsidR="00E21FA1" w:rsidRPr="00914347" w:rsidRDefault="00E21FA1" w:rsidP="00E21FA1">
            <w:pPr>
              <w:jc w:val="center"/>
              <w:rPr>
                <w:lang w:val="en-US"/>
              </w:rPr>
            </w:pPr>
            <w:r w:rsidRPr="00934D94">
              <w:t>—</w:t>
            </w:r>
          </w:p>
        </w:tc>
        <w:tc>
          <w:tcPr>
            <w:tcW w:w="2090" w:type="dxa"/>
            <w:tcBorders>
              <w:tl2br w:val="nil"/>
              <w:tr2bl w:val="nil"/>
            </w:tcBorders>
          </w:tcPr>
          <w:p w14:paraId="7B3ECBAF" w14:textId="77777777" w:rsidR="00E21FA1" w:rsidRPr="00914347" w:rsidRDefault="00E21FA1" w:rsidP="00E21FA1">
            <w:pPr>
              <w:jc w:val="center"/>
              <w:rPr>
                <w:lang w:val="en-US"/>
              </w:rPr>
            </w:pPr>
            <w:r w:rsidRPr="00934D94">
              <w:t>—</w:t>
            </w:r>
          </w:p>
        </w:tc>
      </w:tr>
      <w:tr w:rsidR="00E21FA1" w14:paraId="58055333" w14:textId="77777777" w:rsidTr="00275263">
        <w:trPr>
          <w:cantSplit/>
          <w:jc w:val="center"/>
        </w:trPr>
        <w:tc>
          <w:tcPr>
            <w:tcW w:w="740" w:type="dxa"/>
            <w:tcBorders>
              <w:tl2br w:val="nil"/>
              <w:tr2bl w:val="nil"/>
            </w:tcBorders>
          </w:tcPr>
          <w:p w14:paraId="5D5DBADF" w14:textId="77777777" w:rsidR="00E21FA1" w:rsidRPr="00934D94" w:rsidRDefault="00E21FA1" w:rsidP="004043C5">
            <w:pPr>
              <w:rPr>
                <w:rFonts w:ascii="Times New Roman" w:hAnsi="Times New Roman"/>
              </w:rPr>
            </w:pPr>
            <w:r w:rsidRPr="00934D94">
              <w:t>14/35</w:t>
            </w:r>
          </w:p>
        </w:tc>
        <w:tc>
          <w:tcPr>
            <w:tcW w:w="2345" w:type="dxa"/>
            <w:tcBorders>
              <w:tl2br w:val="nil"/>
              <w:tr2bl w:val="nil"/>
            </w:tcBorders>
          </w:tcPr>
          <w:p w14:paraId="6FD6F040" w14:textId="77777777" w:rsidR="00E21FA1" w:rsidRPr="00934D94" w:rsidRDefault="00E21FA1" w:rsidP="004043C5">
            <w:pPr>
              <w:rPr>
                <w:rFonts w:ascii="Times New Roman" w:hAnsi="Times New Roman"/>
              </w:rPr>
            </w:pPr>
            <w:r w:rsidRPr="00934D94">
              <w:t>ioSV_exp1_AI_0102</w:t>
            </w:r>
          </w:p>
        </w:tc>
        <w:tc>
          <w:tcPr>
            <w:tcW w:w="2268" w:type="dxa"/>
            <w:tcBorders>
              <w:tl2br w:val="nil"/>
              <w:tr2bl w:val="nil"/>
            </w:tcBorders>
          </w:tcPr>
          <w:p w14:paraId="23CBAF07" w14:textId="77777777" w:rsidR="00E21FA1" w:rsidRPr="00934D94" w:rsidRDefault="00E21FA1" w:rsidP="004043C5">
            <w:pPr>
              <w:rPr>
                <w:rFonts w:ascii="Times New Roman" w:hAnsi="Times New Roman"/>
              </w:rPr>
            </w:pPr>
            <w:r w:rsidRPr="00934D94">
              <w:t>See ioSV_base_AI_0102</w:t>
            </w:r>
          </w:p>
        </w:tc>
        <w:tc>
          <w:tcPr>
            <w:tcW w:w="709" w:type="dxa"/>
            <w:tcBorders>
              <w:tl2br w:val="nil"/>
              <w:tr2bl w:val="nil"/>
            </w:tcBorders>
          </w:tcPr>
          <w:p w14:paraId="5806690C" w14:textId="77777777" w:rsidR="00E21FA1" w:rsidRPr="00934D94" w:rsidRDefault="00E21FA1" w:rsidP="004043C5">
            <w:pPr>
              <w:rPr>
                <w:rFonts w:ascii="Times New Roman" w:hAnsi="Times New Roman"/>
              </w:rPr>
            </w:pPr>
          </w:p>
        </w:tc>
        <w:tc>
          <w:tcPr>
            <w:tcW w:w="709" w:type="dxa"/>
            <w:tcBorders>
              <w:tl2br w:val="nil"/>
              <w:tr2bl w:val="nil"/>
            </w:tcBorders>
          </w:tcPr>
          <w:p w14:paraId="08F8D278" w14:textId="77777777" w:rsidR="00E21FA1" w:rsidRPr="00934D94" w:rsidRDefault="00E21FA1" w:rsidP="004043C5">
            <w:pPr>
              <w:rPr>
                <w:rFonts w:ascii="Times New Roman" w:hAnsi="Times New Roman"/>
              </w:rPr>
            </w:pPr>
            <w:r w:rsidRPr="00934D94">
              <w:t>0</w:t>
            </w:r>
          </w:p>
        </w:tc>
        <w:tc>
          <w:tcPr>
            <w:tcW w:w="708" w:type="dxa"/>
            <w:tcBorders>
              <w:tl2br w:val="nil"/>
              <w:tr2bl w:val="nil"/>
            </w:tcBorders>
          </w:tcPr>
          <w:p w14:paraId="4CAF08A7" w14:textId="77777777" w:rsidR="00E21FA1" w:rsidRPr="00934D94" w:rsidRDefault="00E21FA1" w:rsidP="004043C5">
            <w:pPr>
              <w:rPr>
                <w:rFonts w:ascii="Times New Roman" w:hAnsi="Times New Roman"/>
              </w:rPr>
            </w:pPr>
            <w:r w:rsidRPr="00934D94">
              <w:t>11</w:t>
            </w:r>
          </w:p>
        </w:tc>
        <w:tc>
          <w:tcPr>
            <w:tcW w:w="851" w:type="dxa"/>
            <w:tcBorders>
              <w:tl2br w:val="nil"/>
              <w:tr2bl w:val="nil"/>
            </w:tcBorders>
          </w:tcPr>
          <w:p w14:paraId="71EBDE4F" w14:textId="77777777" w:rsidR="00E21FA1" w:rsidRPr="00914347" w:rsidRDefault="00E21FA1" w:rsidP="00E21FA1">
            <w:pPr>
              <w:jc w:val="center"/>
              <w:rPr>
                <w:lang w:val="en-US"/>
              </w:rPr>
            </w:pPr>
            <w:r w:rsidRPr="00934D94">
              <w:t>—</w:t>
            </w:r>
          </w:p>
        </w:tc>
        <w:tc>
          <w:tcPr>
            <w:tcW w:w="2090" w:type="dxa"/>
            <w:tcBorders>
              <w:tl2br w:val="nil"/>
              <w:tr2bl w:val="nil"/>
            </w:tcBorders>
          </w:tcPr>
          <w:p w14:paraId="00BC6F45" w14:textId="77777777" w:rsidR="00E21FA1" w:rsidRPr="00914347" w:rsidRDefault="00E21FA1" w:rsidP="00E21FA1">
            <w:pPr>
              <w:jc w:val="center"/>
              <w:rPr>
                <w:lang w:val="en-US"/>
              </w:rPr>
            </w:pPr>
            <w:r w:rsidRPr="00934D94">
              <w:t>—</w:t>
            </w:r>
          </w:p>
        </w:tc>
      </w:tr>
      <w:tr w:rsidR="00E21FA1" w14:paraId="4F618C7D" w14:textId="77777777" w:rsidTr="00275263">
        <w:trPr>
          <w:cantSplit/>
          <w:jc w:val="center"/>
        </w:trPr>
        <w:tc>
          <w:tcPr>
            <w:tcW w:w="740" w:type="dxa"/>
            <w:tcBorders>
              <w:tl2br w:val="nil"/>
              <w:tr2bl w:val="nil"/>
            </w:tcBorders>
          </w:tcPr>
          <w:p w14:paraId="5F55C104" w14:textId="77777777" w:rsidR="00E21FA1" w:rsidRPr="00934D94" w:rsidRDefault="00E21FA1" w:rsidP="004043C5">
            <w:pPr>
              <w:rPr>
                <w:rFonts w:ascii="Times New Roman" w:hAnsi="Times New Roman"/>
              </w:rPr>
            </w:pPr>
            <w:r w:rsidRPr="00934D94">
              <w:t>14/35</w:t>
            </w:r>
          </w:p>
        </w:tc>
        <w:tc>
          <w:tcPr>
            <w:tcW w:w="2345" w:type="dxa"/>
            <w:tcBorders>
              <w:tl2br w:val="nil"/>
              <w:tr2bl w:val="nil"/>
            </w:tcBorders>
          </w:tcPr>
          <w:p w14:paraId="77DA948F" w14:textId="77777777" w:rsidR="00E21FA1" w:rsidRPr="00934D94" w:rsidRDefault="00E21FA1" w:rsidP="004043C5">
            <w:pPr>
              <w:rPr>
                <w:rFonts w:ascii="Times New Roman" w:hAnsi="Times New Roman"/>
              </w:rPr>
            </w:pPr>
            <w:r w:rsidRPr="00934D94">
              <w:t>ioSV_exp1_AI_0304</w:t>
            </w:r>
          </w:p>
        </w:tc>
        <w:tc>
          <w:tcPr>
            <w:tcW w:w="2268" w:type="dxa"/>
            <w:tcBorders>
              <w:tl2br w:val="nil"/>
              <w:tr2bl w:val="nil"/>
            </w:tcBorders>
          </w:tcPr>
          <w:p w14:paraId="1782378D" w14:textId="77777777" w:rsidR="00E21FA1" w:rsidRPr="00934D94" w:rsidRDefault="00E21FA1" w:rsidP="004043C5">
            <w:pPr>
              <w:rPr>
                <w:rFonts w:ascii="Times New Roman" w:hAnsi="Times New Roman"/>
              </w:rPr>
            </w:pPr>
            <w:r w:rsidRPr="00934D94">
              <w:t>See ioSV_base_AI_0102</w:t>
            </w:r>
          </w:p>
        </w:tc>
        <w:tc>
          <w:tcPr>
            <w:tcW w:w="709" w:type="dxa"/>
            <w:tcBorders>
              <w:tl2br w:val="nil"/>
              <w:tr2bl w:val="nil"/>
            </w:tcBorders>
          </w:tcPr>
          <w:p w14:paraId="7999CA9A" w14:textId="77777777" w:rsidR="00E21FA1" w:rsidRPr="00934D94" w:rsidRDefault="00E21FA1" w:rsidP="004043C5">
            <w:pPr>
              <w:rPr>
                <w:rFonts w:ascii="Times New Roman" w:hAnsi="Times New Roman"/>
              </w:rPr>
            </w:pPr>
          </w:p>
        </w:tc>
        <w:tc>
          <w:tcPr>
            <w:tcW w:w="709" w:type="dxa"/>
            <w:tcBorders>
              <w:tl2br w:val="nil"/>
              <w:tr2bl w:val="nil"/>
            </w:tcBorders>
          </w:tcPr>
          <w:p w14:paraId="1BFE607F" w14:textId="77777777" w:rsidR="00E21FA1" w:rsidRPr="00934D94" w:rsidRDefault="00E21FA1" w:rsidP="004043C5">
            <w:pPr>
              <w:rPr>
                <w:rFonts w:ascii="Times New Roman" w:hAnsi="Times New Roman"/>
              </w:rPr>
            </w:pPr>
            <w:r w:rsidRPr="00934D94">
              <w:t>0</w:t>
            </w:r>
          </w:p>
        </w:tc>
        <w:tc>
          <w:tcPr>
            <w:tcW w:w="708" w:type="dxa"/>
            <w:tcBorders>
              <w:tl2br w:val="nil"/>
              <w:tr2bl w:val="nil"/>
            </w:tcBorders>
          </w:tcPr>
          <w:p w14:paraId="08C8A701" w14:textId="77777777" w:rsidR="00E21FA1" w:rsidRPr="00934D94" w:rsidRDefault="00E21FA1" w:rsidP="004043C5">
            <w:pPr>
              <w:rPr>
                <w:rFonts w:ascii="Times New Roman" w:hAnsi="Times New Roman"/>
              </w:rPr>
            </w:pPr>
            <w:r w:rsidRPr="00934D94">
              <w:t>11</w:t>
            </w:r>
          </w:p>
        </w:tc>
        <w:tc>
          <w:tcPr>
            <w:tcW w:w="851" w:type="dxa"/>
            <w:tcBorders>
              <w:tl2br w:val="nil"/>
              <w:tr2bl w:val="nil"/>
            </w:tcBorders>
          </w:tcPr>
          <w:p w14:paraId="14BB940D" w14:textId="77777777" w:rsidR="00E21FA1" w:rsidRPr="00914347" w:rsidRDefault="00E21FA1" w:rsidP="00E21FA1">
            <w:pPr>
              <w:jc w:val="center"/>
              <w:rPr>
                <w:lang w:val="en-US"/>
              </w:rPr>
            </w:pPr>
            <w:r w:rsidRPr="00934D94">
              <w:t>—</w:t>
            </w:r>
          </w:p>
        </w:tc>
        <w:tc>
          <w:tcPr>
            <w:tcW w:w="2090" w:type="dxa"/>
            <w:tcBorders>
              <w:tl2br w:val="nil"/>
              <w:tr2bl w:val="nil"/>
            </w:tcBorders>
          </w:tcPr>
          <w:p w14:paraId="7B2B8385" w14:textId="77777777" w:rsidR="00E21FA1" w:rsidRPr="00914347" w:rsidRDefault="00E21FA1" w:rsidP="00E21FA1">
            <w:pPr>
              <w:jc w:val="center"/>
              <w:rPr>
                <w:lang w:val="en-US"/>
              </w:rPr>
            </w:pPr>
            <w:r w:rsidRPr="00934D94">
              <w:t>—</w:t>
            </w:r>
          </w:p>
        </w:tc>
      </w:tr>
      <w:tr w:rsidR="00E21FA1" w14:paraId="217C2A74" w14:textId="77777777" w:rsidTr="00275263">
        <w:trPr>
          <w:cantSplit/>
          <w:jc w:val="center"/>
        </w:trPr>
        <w:tc>
          <w:tcPr>
            <w:tcW w:w="740" w:type="dxa"/>
            <w:tcBorders>
              <w:tl2br w:val="nil"/>
              <w:tr2bl w:val="nil"/>
            </w:tcBorders>
          </w:tcPr>
          <w:p w14:paraId="6C5764F5" w14:textId="77777777" w:rsidR="00E21FA1" w:rsidRPr="00934D94" w:rsidRDefault="00E21FA1" w:rsidP="004043C5">
            <w:pPr>
              <w:rPr>
                <w:rFonts w:ascii="Times New Roman" w:hAnsi="Times New Roman"/>
              </w:rPr>
            </w:pPr>
            <w:r w:rsidRPr="00934D94">
              <w:t>15/35</w:t>
            </w:r>
          </w:p>
        </w:tc>
        <w:tc>
          <w:tcPr>
            <w:tcW w:w="2345" w:type="dxa"/>
            <w:tcBorders>
              <w:tl2br w:val="nil"/>
              <w:tr2bl w:val="nil"/>
            </w:tcBorders>
          </w:tcPr>
          <w:p w14:paraId="6FC90B21" w14:textId="77777777" w:rsidR="00E21FA1" w:rsidRPr="00934D94" w:rsidRDefault="00E21FA1" w:rsidP="004043C5">
            <w:pPr>
              <w:rPr>
                <w:rFonts w:ascii="Times New Roman" w:hAnsi="Times New Roman"/>
              </w:rPr>
            </w:pPr>
            <w:r w:rsidRPr="00934D94">
              <w:t>ioSV_exp2_AI_0102</w:t>
            </w:r>
          </w:p>
        </w:tc>
        <w:tc>
          <w:tcPr>
            <w:tcW w:w="2268" w:type="dxa"/>
            <w:tcBorders>
              <w:tl2br w:val="nil"/>
              <w:tr2bl w:val="nil"/>
            </w:tcBorders>
          </w:tcPr>
          <w:p w14:paraId="0EBCE235" w14:textId="77777777" w:rsidR="00E21FA1" w:rsidRPr="00934D94" w:rsidRDefault="00E21FA1" w:rsidP="004043C5">
            <w:pPr>
              <w:rPr>
                <w:rFonts w:ascii="Times New Roman" w:hAnsi="Times New Roman"/>
              </w:rPr>
            </w:pPr>
            <w:r w:rsidRPr="00934D94">
              <w:t>See ioSV_base_AI_0102</w:t>
            </w:r>
          </w:p>
        </w:tc>
        <w:tc>
          <w:tcPr>
            <w:tcW w:w="709" w:type="dxa"/>
            <w:tcBorders>
              <w:tl2br w:val="nil"/>
              <w:tr2bl w:val="nil"/>
            </w:tcBorders>
          </w:tcPr>
          <w:p w14:paraId="7F3ED069" w14:textId="77777777" w:rsidR="00E21FA1" w:rsidRPr="00934D94" w:rsidRDefault="00E21FA1" w:rsidP="004043C5">
            <w:pPr>
              <w:rPr>
                <w:rFonts w:ascii="Times New Roman" w:hAnsi="Times New Roman"/>
              </w:rPr>
            </w:pPr>
          </w:p>
        </w:tc>
        <w:tc>
          <w:tcPr>
            <w:tcW w:w="709" w:type="dxa"/>
            <w:tcBorders>
              <w:tl2br w:val="nil"/>
              <w:tr2bl w:val="nil"/>
            </w:tcBorders>
          </w:tcPr>
          <w:p w14:paraId="27CE3F16" w14:textId="77777777" w:rsidR="00E21FA1" w:rsidRPr="00934D94" w:rsidRDefault="00E21FA1" w:rsidP="004043C5">
            <w:pPr>
              <w:rPr>
                <w:rFonts w:ascii="Times New Roman" w:hAnsi="Times New Roman"/>
              </w:rPr>
            </w:pPr>
            <w:r w:rsidRPr="00934D94">
              <w:t>0</w:t>
            </w:r>
          </w:p>
        </w:tc>
        <w:tc>
          <w:tcPr>
            <w:tcW w:w="708" w:type="dxa"/>
            <w:tcBorders>
              <w:tl2br w:val="nil"/>
              <w:tr2bl w:val="nil"/>
            </w:tcBorders>
          </w:tcPr>
          <w:p w14:paraId="2E56FB0C" w14:textId="77777777" w:rsidR="00E21FA1" w:rsidRPr="00934D94" w:rsidRDefault="00E21FA1" w:rsidP="004043C5">
            <w:pPr>
              <w:rPr>
                <w:rFonts w:ascii="Times New Roman" w:hAnsi="Times New Roman"/>
              </w:rPr>
            </w:pPr>
            <w:r w:rsidRPr="00934D94">
              <w:t>11</w:t>
            </w:r>
          </w:p>
        </w:tc>
        <w:tc>
          <w:tcPr>
            <w:tcW w:w="851" w:type="dxa"/>
            <w:tcBorders>
              <w:tl2br w:val="nil"/>
              <w:tr2bl w:val="nil"/>
            </w:tcBorders>
          </w:tcPr>
          <w:p w14:paraId="59E9BCD8" w14:textId="77777777" w:rsidR="00E21FA1" w:rsidRPr="00914347" w:rsidRDefault="00E21FA1" w:rsidP="00E21FA1">
            <w:pPr>
              <w:jc w:val="center"/>
              <w:rPr>
                <w:lang w:val="en-US"/>
              </w:rPr>
            </w:pPr>
            <w:r w:rsidRPr="00934D94">
              <w:t>—</w:t>
            </w:r>
          </w:p>
        </w:tc>
        <w:tc>
          <w:tcPr>
            <w:tcW w:w="2090" w:type="dxa"/>
            <w:tcBorders>
              <w:tl2br w:val="nil"/>
              <w:tr2bl w:val="nil"/>
            </w:tcBorders>
          </w:tcPr>
          <w:p w14:paraId="76FEA13A" w14:textId="77777777" w:rsidR="00E21FA1" w:rsidRPr="00914347" w:rsidRDefault="00E21FA1" w:rsidP="00E21FA1">
            <w:pPr>
              <w:jc w:val="center"/>
              <w:rPr>
                <w:lang w:val="en-US"/>
              </w:rPr>
            </w:pPr>
            <w:r w:rsidRPr="00934D94">
              <w:t>—</w:t>
            </w:r>
          </w:p>
        </w:tc>
      </w:tr>
      <w:tr w:rsidR="00E21FA1" w14:paraId="65F2C09C" w14:textId="77777777" w:rsidTr="00275263">
        <w:trPr>
          <w:cantSplit/>
          <w:jc w:val="center"/>
        </w:trPr>
        <w:tc>
          <w:tcPr>
            <w:tcW w:w="740" w:type="dxa"/>
            <w:tcBorders>
              <w:tl2br w:val="nil"/>
              <w:tr2bl w:val="nil"/>
            </w:tcBorders>
          </w:tcPr>
          <w:p w14:paraId="33756BB3" w14:textId="77777777" w:rsidR="00E21FA1" w:rsidRPr="00934D94" w:rsidRDefault="00E21FA1" w:rsidP="004043C5">
            <w:pPr>
              <w:rPr>
                <w:rFonts w:ascii="Times New Roman" w:hAnsi="Times New Roman"/>
              </w:rPr>
            </w:pPr>
            <w:r w:rsidRPr="00934D94">
              <w:t>15/35</w:t>
            </w:r>
          </w:p>
        </w:tc>
        <w:tc>
          <w:tcPr>
            <w:tcW w:w="2345" w:type="dxa"/>
            <w:tcBorders>
              <w:tl2br w:val="nil"/>
              <w:tr2bl w:val="nil"/>
            </w:tcBorders>
          </w:tcPr>
          <w:p w14:paraId="3AB17769" w14:textId="77777777" w:rsidR="00E21FA1" w:rsidRPr="00934D94" w:rsidRDefault="00E21FA1" w:rsidP="004043C5">
            <w:pPr>
              <w:rPr>
                <w:rFonts w:ascii="Times New Roman" w:hAnsi="Times New Roman"/>
              </w:rPr>
            </w:pPr>
            <w:r w:rsidRPr="00934D94">
              <w:t>ioSV_exp2_AI_0304</w:t>
            </w:r>
          </w:p>
        </w:tc>
        <w:tc>
          <w:tcPr>
            <w:tcW w:w="2268" w:type="dxa"/>
            <w:tcBorders>
              <w:tl2br w:val="nil"/>
              <w:tr2bl w:val="nil"/>
            </w:tcBorders>
          </w:tcPr>
          <w:p w14:paraId="453ED8A0" w14:textId="77777777" w:rsidR="00E21FA1" w:rsidRPr="00934D94" w:rsidRDefault="00E21FA1" w:rsidP="004043C5">
            <w:pPr>
              <w:rPr>
                <w:rFonts w:ascii="Times New Roman" w:hAnsi="Times New Roman"/>
              </w:rPr>
            </w:pPr>
            <w:r w:rsidRPr="00934D94">
              <w:t>See ioSV_base_AI_0102</w:t>
            </w:r>
          </w:p>
        </w:tc>
        <w:tc>
          <w:tcPr>
            <w:tcW w:w="709" w:type="dxa"/>
            <w:tcBorders>
              <w:tl2br w:val="nil"/>
              <w:tr2bl w:val="nil"/>
            </w:tcBorders>
          </w:tcPr>
          <w:p w14:paraId="17095808" w14:textId="77777777" w:rsidR="00E21FA1" w:rsidRPr="00934D94" w:rsidRDefault="00E21FA1" w:rsidP="004043C5">
            <w:pPr>
              <w:rPr>
                <w:rFonts w:ascii="Times New Roman" w:hAnsi="Times New Roman"/>
              </w:rPr>
            </w:pPr>
          </w:p>
        </w:tc>
        <w:tc>
          <w:tcPr>
            <w:tcW w:w="709" w:type="dxa"/>
            <w:tcBorders>
              <w:tl2br w:val="nil"/>
              <w:tr2bl w:val="nil"/>
            </w:tcBorders>
          </w:tcPr>
          <w:p w14:paraId="5C82DF94" w14:textId="77777777" w:rsidR="00E21FA1" w:rsidRPr="00934D94" w:rsidRDefault="00E21FA1" w:rsidP="004043C5">
            <w:pPr>
              <w:rPr>
                <w:rFonts w:ascii="Times New Roman" w:hAnsi="Times New Roman"/>
              </w:rPr>
            </w:pPr>
            <w:r w:rsidRPr="00934D94">
              <w:t>0</w:t>
            </w:r>
          </w:p>
        </w:tc>
        <w:tc>
          <w:tcPr>
            <w:tcW w:w="708" w:type="dxa"/>
            <w:tcBorders>
              <w:tl2br w:val="nil"/>
              <w:tr2bl w:val="nil"/>
            </w:tcBorders>
          </w:tcPr>
          <w:p w14:paraId="23C82535" w14:textId="77777777" w:rsidR="00E21FA1" w:rsidRPr="00934D94" w:rsidRDefault="00E21FA1" w:rsidP="004043C5">
            <w:pPr>
              <w:rPr>
                <w:rFonts w:ascii="Times New Roman" w:hAnsi="Times New Roman"/>
              </w:rPr>
            </w:pPr>
            <w:r w:rsidRPr="00934D94">
              <w:t>11</w:t>
            </w:r>
          </w:p>
        </w:tc>
        <w:tc>
          <w:tcPr>
            <w:tcW w:w="851" w:type="dxa"/>
            <w:tcBorders>
              <w:tl2br w:val="nil"/>
              <w:tr2bl w:val="nil"/>
            </w:tcBorders>
          </w:tcPr>
          <w:p w14:paraId="50482012" w14:textId="77777777" w:rsidR="00E21FA1" w:rsidRPr="00914347" w:rsidRDefault="00E21FA1" w:rsidP="00E21FA1">
            <w:pPr>
              <w:jc w:val="center"/>
              <w:rPr>
                <w:lang w:val="en-US"/>
              </w:rPr>
            </w:pPr>
            <w:r w:rsidRPr="00934D94">
              <w:t>—</w:t>
            </w:r>
          </w:p>
        </w:tc>
        <w:tc>
          <w:tcPr>
            <w:tcW w:w="2090" w:type="dxa"/>
            <w:tcBorders>
              <w:tl2br w:val="nil"/>
              <w:tr2bl w:val="nil"/>
            </w:tcBorders>
          </w:tcPr>
          <w:p w14:paraId="7A0326C1" w14:textId="77777777" w:rsidR="00E21FA1" w:rsidRPr="00914347" w:rsidRDefault="00E21FA1" w:rsidP="00E21FA1">
            <w:pPr>
              <w:jc w:val="center"/>
              <w:rPr>
                <w:lang w:val="en-US"/>
              </w:rPr>
            </w:pPr>
            <w:r w:rsidRPr="00934D94">
              <w:t>—</w:t>
            </w:r>
          </w:p>
        </w:tc>
      </w:tr>
      <w:tr w:rsidR="00E21FA1" w14:paraId="148737BE" w14:textId="77777777" w:rsidTr="00275263">
        <w:trPr>
          <w:cantSplit/>
          <w:jc w:val="center"/>
        </w:trPr>
        <w:tc>
          <w:tcPr>
            <w:tcW w:w="740" w:type="dxa"/>
            <w:tcBorders>
              <w:tl2br w:val="nil"/>
              <w:tr2bl w:val="nil"/>
            </w:tcBorders>
          </w:tcPr>
          <w:p w14:paraId="2CD3FC50" w14:textId="77777777" w:rsidR="00E21FA1" w:rsidRPr="00934D94" w:rsidRDefault="00E21FA1" w:rsidP="004043C5">
            <w:pPr>
              <w:rPr>
                <w:rFonts w:ascii="Times New Roman" w:hAnsi="Times New Roman"/>
              </w:rPr>
            </w:pPr>
            <w:r w:rsidRPr="00934D94">
              <w:t>16/35</w:t>
            </w:r>
          </w:p>
        </w:tc>
        <w:tc>
          <w:tcPr>
            <w:tcW w:w="2345" w:type="dxa"/>
            <w:tcBorders>
              <w:tl2br w:val="nil"/>
              <w:tr2bl w:val="nil"/>
            </w:tcBorders>
          </w:tcPr>
          <w:p w14:paraId="5B834228" w14:textId="77777777" w:rsidR="00E21FA1" w:rsidRPr="00934D94" w:rsidRDefault="00E21FA1" w:rsidP="004043C5">
            <w:pPr>
              <w:rPr>
                <w:rFonts w:ascii="Times New Roman" w:hAnsi="Times New Roman"/>
              </w:rPr>
            </w:pPr>
            <w:r w:rsidRPr="00934D94">
              <w:t>ioSV_base_AI01_min</w:t>
            </w:r>
          </w:p>
        </w:tc>
        <w:tc>
          <w:tcPr>
            <w:tcW w:w="2268" w:type="dxa"/>
            <w:tcBorders>
              <w:tl2br w:val="nil"/>
              <w:tr2bl w:val="nil"/>
            </w:tcBorders>
          </w:tcPr>
          <w:p w14:paraId="558DE21B"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3F27FD07" w14:textId="77777777" w:rsidR="00E21FA1" w:rsidRPr="00934D94" w:rsidRDefault="00E21FA1" w:rsidP="004043C5">
            <w:pPr>
              <w:rPr>
                <w:rFonts w:ascii="Times New Roman" w:hAnsi="Times New Roman"/>
              </w:rPr>
            </w:pPr>
            <w:r w:rsidRPr="00934D94">
              <w:t>0</w:t>
            </w:r>
          </w:p>
        </w:tc>
        <w:tc>
          <w:tcPr>
            <w:tcW w:w="709" w:type="dxa"/>
            <w:tcBorders>
              <w:tl2br w:val="nil"/>
              <w:tr2bl w:val="nil"/>
            </w:tcBorders>
          </w:tcPr>
          <w:p w14:paraId="7C22B980" w14:textId="77777777" w:rsidR="00E21FA1" w:rsidRPr="00914347" w:rsidRDefault="00E21FA1" w:rsidP="00E21FA1">
            <w:pPr>
              <w:jc w:val="center"/>
              <w:rPr>
                <w:lang w:val="en-US"/>
              </w:rPr>
            </w:pPr>
            <w:r w:rsidRPr="00934D94">
              <w:t>—</w:t>
            </w:r>
          </w:p>
        </w:tc>
        <w:tc>
          <w:tcPr>
            <w:tcW w:w="708" w:type="dxa"/>
            <w:tcBorders>
              <w:tl2br w:val="nil"/>
              <w:tr2bl w:val="nil"/>
            </w:tcBorders>
          </w:tcPr>
          <w:p w14:paraId="5B335A09" w14:textId="77777777" w:rsidR="00E21FA1" w:rsidRPr="00914347" w:rsidRDefault="00E21FA1" w:rsidP="00E21FA1">
            <w:pPr>
              <w:jc w:val="center"/>
              <w:rPr>
                <w:lang w:val="en-US"/>
              </w:rPr>
            </w:pPr>
            <w:r w:rsidRPr="00934D94">
              <w:t>—</w:t>
            </w:r>
          </w:p>
        </w:tc>
        <w:tc>
          <w:tcPr>
            <w:tcW w:w="851" w:type="dxa"/>
            <w:tcBorders>
              <w:tl2br w:val="nil"/>
              <w:tr2bl w:val="nil"/>
            </w:tcBorders>
          </w:tcPr>
          <w:p w14:paraId="5C11F2E5" w14:textId="77777777" w:rsidR="00E21FA1" w:rsidRPr="00934D94" w:rsidRDefault="00E21FA1" w:rsidP="004043C5">
            <w:r>
              <w:rPr>
                <w:lang w:val="en-US"/>
              </w:rPr>
              <w:t>digit</w:t>
            </w:r>
          </w:p>
        </w:tc>
        <w:tc>
          <w:tcPr>
            <w:tcW w:w="2090" w:type="dxa"/>
            <w:tcBorders>
              <w:tl2br w:val="nil"/>
              <w:tr2bl w:val="nil"/>
            </w:tcBorders>
          </w:tcPr>
          <w:p w14:paraId="37A01D0C" w14:textId="77777777" w:rsidR="00E21FA1" w:rsidRPr="00934D94" w:rsidRDefault="00E21FA1" w:rsidP="004043C5">
            <w:pPr>
              <w:rPr>
                <w:rFonts w:ascii="Times New Roman" w:hAnsi="Times New Roman"/>
              </w:rPr>
            </w:pPr>
            <w:r w:rsidRPr="00934D94">
              <w:t>Temporary: AI ranges</w:t>
            </w:r>
          </w:p>
        </w:tc>
      </w:tr>
      <w:tr w:rsidR="00E21FA1" w:rsidRPr="00AA7B55" w14:paraId="76EC9327" w14:textId="77777777" w:rsidTr="00275263">
        <w:trPr>
          <w:cantSplit/>
          <w:jc w:val="center"/>
        </w:trPr>
        <w:tc>
          <w:tcPr>
            <w:tcW w:w="740" w:type="dxa"/>
            <w:tcBorders>
              <w:tl2br w:val="nil"/>
              <w:tr2bl w:val="nil"/>
            </w:tcBorders>
          </w:tcPr>
          <w:p w14:paraId="22723A75" w14:textId="77777777" w:rsidR="00E21FA1" w:rsidRPr="00934D94" w:rsidRDefault="00E21FA1" w:rsidP="004043C5">
            <w:pPr>
              <w:rPr>
                <w:rFonts w:ascii="Times New Roman" w:hAnsi="Times New Roman"/>
              </w:rPr>
            </w:pPr>
            <w:r w:rsidRPr="00934D94">
              <w:t>16/35</w:t>
            </w:r>
          </w:p>
        </w:tc>
        <w:tc>
          <w:tcPr>
            <w:tcW w:w="2345" w:type="dxa"/>
            <w:tcBorders>
              <w:tl2br w:val="nil"/>
              <w:tr2bl w:val="nil"/>
            </w:tcBorders>
          </w:tcPr>
          <w:p w14:paraId="13396A75" w14:textId="77777777" w:rsidR="00E21FA1" w:rsidRPr="00934D94" w:rsidRDefault="00E21FA1" w:rsidP="004043C5">
            <w:pPr>
              <w:rPr>
                <w:rFonts w:ascii="Times New Roman" w:hAnsi="Times New Roman"/>
              </w:rPr>
            </w:pPr>
            <w:r w:rsidRPr="00934D94">
              <w:t>ioSV_base_AI01_max</w:t>
            </w:r>
          </w:p>
        </w:tc>
        <w:tc>
          <w:tcPr>
            <w:tcW w:w="2268" w:type="dxa"/>
            <w:tcBorders>
              <w:tl2br w:val="nil"/>
              <w:tr2bl w:val="nil"/>
            </w:tcBorders>
          </w:tcPr>
          <w:p w14:paraId="1CB5B6B7" w14:textId="77777777" w:rsidR="00E21FA1" w:rsidRPr="00934D94" w:rsidRDefault="00E21FA1" w:rsidP="004043C5">
            <w:pPr>
              <w:rPr>
                <w:rFonts w:ascii="Times New Roman" w:hAnsi="Times New Roman"/>
              </w:rPr>
            </w:pPr>
            <w:r w:rsidRPr="00934D94">
              <w:t>Unsigned 16-bit</w:t>
            </w:r>
          </w:p>
        </w:tc>
        <w:tc>
          <w:tcPr>
            <w:tcW w:w="709" w:type="dxa"/>
            <w:tcBorders>
              <w:tl2br w:val="nil"/>
              <w:tr2bl w:val="nil"/>
            </w:tcBorders>
          </w:tcPr>
          <w:p w14:paraId="022F4467" w14:textId="77777777" w:rsidR="00E21FA1" w:rsidRPr="00934D94" w:rsidRDefault="00E21FA1" w:rsidP="004043C5">
            <w:pPr>
              <w:rPr>
                <w:rFonts w:ascii="Times New Roman" w:hAnsi="Times New Roman"/>
              </w:rPr>
            </w:pPr>
            <w:r w:rsidRPr="00934D94">
              <w:t>1000</w:t>
            </w:r>
          </w:p>
        </w:tc>
        <w:tc>
          <w:tcPr>
            <w:tcW w:w="709" w:type="dxa"/>
            <w:tcBorders>
              <w:tl2br w:val="nil"/>
              <w:tr2bl w:val="nil"/>
            </w:tcBorders>
          </w:tcPr>
          <w:p w14:paraId="6A5FE68D" w14:textId="77777777" w:rsidR="00E21FA1" w:rsidRPr="00914347" w:rsidRDefault="00E21FA1" w:rsidP="00E21FA1">
            <w:pPr>
              <w:jc w:val="center"/>
              <w:rPr>
                <w:lang w:val="en-US"/>
              </w:rPr>
            </w:pPr>
            <w:r w:rsidRPr="00934D94">
              <w:t>—</w:t>
            </w:r>
          </w:p>
        </w:tc>
        <w:tc>
          <w:tcPr>
            <w:tcW w:w="708" w:type="dxa"/>
            <w:tcBorders>
              <w:tl2br w:val="nil"/>
              <w:tr2bl w:val="nil"/>
            </w:tcBorders>
          </w:tcPr>
          <w:p w14:paraId="7C1CA5D5" w14:textId="77777777" w:rsidR="00E21FA1" w:rsidRPr="00914347" w:rsidRDefault="00E21FA1" w:rsidP="00E21FA1">
            <w:pPr>
              <w:jc w:val="center"/>
              <w:rPr>
                <w:lang w:val="en-US"/>
              </w:rPr>
            </w:pPr>
            <w:r w:rsidRPr="00934D94">
              <w:t>—</w:t>
            </w:r>
          </w:p>
        </w:tc>
        <w:tc>
          <w:tcPr>
            <w:tcW w:w="851" w:type="dxa"/>
            <w:tcBorders>
              <w:tl2br w:val="nil"/>
              <w:tr2bl w:val="nil"/>
            </w:tcBorders>
          </w:tcPr>
          <w:p w14:paraId="7212E1D3" w14:textId="77777777" w:rsidR="00E21FA1" w:rsidRPr="004043C5" w:rsidRDefault="00E21FA1" w:rsidP="004043C5">
            <w:pPr>
              <w:rPr>
                <w:lang w:val="en-US"/>
              </w:rPr>
            </w:pPr>
            <w:r>
              <w:rPr>
                <w:lang w:val="en-US"/>
              </w:rPr>
              <w:t>digit</w:t>
            </w:r>
          </w:p>
        </w:tc>
        <w:tc>
          <w:tcPr>
            <w:tcW w:w="2090" w:type="dxa"/>
            <w:tcBorders>
              <w:tl2br w:val="nil"/>
              <w:tr2bl w:val="nil"/>
            </w:tcBorders>
          </w:tcPr>
          <w:p w14:paraId="596E48D2" w14:textId="77777777" w:rsidR="00E21FA1" w:rsidRPr="004043C5" w:rsidRDefault="00E21FA1" w:rsidP="004043C5">
            <w:pPr>
              <w:rPr>
                <w:rFonts w:ascii="Times New Roman" w:hAnsi="Times New Roman"/>
                <w:lang w:val="en-US"/>
              </w:rPr>
            </w:pPr>
            <w:r w:rsidRPr="004043C5">
              <w:rPr>
                <w:lang w:val="en-US"/>
              </w:rPr>
              <w:t>Save command required to be effective</w:t>
            </w:r>
          </w:p>
        </w:tc>
      </w:tr>
      <w:tr w:rsidR="00E21FA1" w14:paraId="6F718035" w14:textId="77777777" w:rsidTr="00275263">
        <w:trPr>
          <w:cantSplit/>
          <w:jc w:val="center"/>
        </w:trPr>
        <w:tc>
          <w:tcPr>
            <w:tcW w:w="740" w:type="dxa"/>
            <w:tcBorders>
              <w:tl2br w:val="nil"/>
              <w:tr2bl w:val="nil"/>
            </w:tcBorders>
          </w:tcPr>
          <w:p w14:paraId="6CD62A76" w14:textId="77777777" w:rsidR="00E21FA1" w:rsidRPr="00934D94" w:rsidRDefault="00E21FA1" w:rsidP="004043C5">
            <w:pPr>
              <w:rPr>
                <w:rFonts w:ascii="Times New Roman" w:hAnsi="Times New Roman"/>
              </w:rPr>
            </w:pPr>
            <w:r w:rsidRPr="00934D94">
              <w:t>17/35</w:t>
            </w:r>
          </w:p>
        </w:tc>
        <w:tc>
          <w:tcPr>
            <w:tcW w:w="2345" w:type="dxa"/>
            <w:tcBorders>
              <w:tl2br w:val="nil"/>
              <w:tr2bl w:val="nil"/>
            </w:tcBorders>
          </w:tcPr>
          <w:p w14:paraId="6F27F543" w14:textId="77777777" w:rsidR="00E21FA1" w:rsidRPr="00934D94" w:rsidRDefault="00E21FA1" w:rsidP="004043C5">
            <w:pPr>
              <w:rPr>
                <w:rFonts w:ascii="Times New Roman" w:hAnsi="Times New Roman"/>
              </w:rPr>
            </w:pPr>
            <w:r w:rsidRPr="00934D94">
              <w:t>ioSV_base_AI02_min</w:t>
            </w:r>
          </w:p>
        </w:tc>
        <w:tc>
          <w:tcPr>
            <w:tcW w:w="2268" w:type="dxa"/>
            <w:tcBorders>
              <w:tl2br w:val="nil"/>
              <w:tr2bl w:val="nil"/>
            </w:tcBorders>
          </w:tcPr>
          <w:p w14:paraId="6AF90A0B"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6F0327D4" w14:textId="77777777" w:rsidR="00E21FA1" w:rsidRPr="00934D94" w:rsidRDefault="00E21FA1" w:rsidP="004043C5">
            <w:pPr>
              <w:rPr>
                <w:rFonts w:ascii="Times New Roman" w:hAnsi="Times New Roman"/>
              </w:rPr>
            </w:pPr>
            <w:r w:rsidRPr="00934D94">
              <w:t>0</w:t>
            </w:r>
          </w:p>
        </w:tc>
        <w:tc>
          <w:tcPr>
            <w:tcW w:w="709" w:type="dxa"/>
            <w:tcBorders>
              <w:tl2br w:val="nil"/>
              <w:tr2bl w:val="nil"/>
            </w:tcBorders>
          </w:tcPr>
          <w:p w14:paraId="671BD624" w14:textId="77777777" w:rsidR="00E21FA1" w:rsidRPr="00914347" w:rsidRDefault="00E21FA1" w:rsidP="00E21FA1">
            <w:pPr>
              <w:jc w:val="center"/>
              <w:rPr>
                <w:lang w:val="en-US"/>
              </w:rPr>
            </w:pPr>
            <w:r w:rsidRPr="00934D94">
              <w:t>—</w:t>
            </w:r>
          </w:p>
        </w:tc>
        <w:tc>
          <w:tcPr>
            <w:tcW w:w="708" w:type="dxa"/>
            <w:tcBorders>
              <w:tl2br w:val="nil"/>
              <w:tr2bl w:val="nil"/>
            </w:tcBorders>
          </w:tcPr>
          <w:p w14:paraId="31F31319" w14:textId="77777777" w:rsidR="00E21FA1" w:rsidRPr="00914347" w:rsidRDefault="00E21FA1" w:rsidP="00E21FA1">
            <w:pPr>
              <w:jc w:val="center"/>
              <w:rPr>
                <w:lang w:val="en-US"/>
              </w:rPr>
            </w:pPr>
            <w:r w:rsidRPr="00934D94">
              <w:t>—</w:t>
            </w:r>
          </w:p>
        </w:tc>
        <w:tc>
          <w:tcPr>
            <w:tcW w:w="851" w:type="dxa"/>
            <w:tcBorders>
              <w:tl2br w:val="nil"/>
              <w:tr2bl w:val="nil"/>
            </w:tcBorders>
          </w:tcPr>
          <w:p w14:paraId="55306EC3" w14:textId="77777777" w:rsidR="00E21FA1" w:rsidRPr="00934D94" w:rsidRDefault="00E21FA1" w:rsidP="002A7264">
            <w:pPr>
              <w:rPr>
                <w:rFonts w:ascii="Times New Roman" w:hAnsi="Times New Roman"/>
              </w:rPr>
            </w:pPr>
            <w:r>
              <w:rPr>
                <w:lang w:val="en-US"/>
              </w:rPr>
              <w:t>digit</w:t>
            </w:r>
          </w:p>
        </w:tc>
        <w:tc>
          <w:tcPr>
            <w:tcW w:w="2090" w:type="dxa"/>
            <w:tcBorders>
              <w:tl2br w:val="nil"/>
              <w:tr2bl w:val="nil"/>
            </w:tcBorders>
          </w:tcPr>
          <w:p w14:paraId="3E161006" w14:textId="77777777" w:rsidR="00E21FA1" w:rsidRPr="00914347" w:rsidRDefault="00E21FA1" w:rsidP="00E21FA1">
            <w:pPr>
              <w:jc w:val="center"/>
              <w:rPr>
                <w:lang w:val="en-US"/>
              </w:rPr>
            </w:pPr>
            <w:r w:rsidRPr="00934D94">
              <w:t>—</w:t>
            </w:r>
          </w:p>
        </w:tc>
      </w:tr>
      <w:tr w:rsidR="00E21FA1" w14:paraId="1C4832A0" w14:textId="77777777" w:rsidTr="00275263">
        <w:trPr>
          <w:cantSplit/>
          <w:jc w:val="center"/>
        </w:trPr>
        <w:tc>
          <w:tcPr>
            <w:tcW w:w="740" w:type="dxa"/>
            <w:tcBorders>
              <w:tl2br w:val="nil"/>
              <w:tr2bl w:val="nil"/>
            </w:tcBorders>
          </w:tcPr>
          <w:p w14:paraId="70505CC6" w14:textId="77777777" w:rsidR="00E21FA1" w:rsidRPr="00934D94" w:rsidRDefault="00E21FA1" w:rsidP="004043C5">
            <w:pPr>
              <w:rPr>
                <w:rFonts w:ascii="Times New Roman" w:hAnsi="Times New Roman"/>
              </w:rPr>
            </w:pPr>
            <w:r w:rsidRPr="00934D94">
              <w:t>17/35</w:t>
            </w:r>
          </w:p>
        </w:tc>
        <w:tc>
          <w:tcPr>
            <w:tcW w:w="2345" w:type="dxa"/>
            <w:tcBorders>
              <w:tl2br w:val="nil"/>
              <w:tr2bl w:val="nil"/>
            </w:tcBorders>
          </w:tcPr>
          <w:p w14:paraId="56040AF2" w14:textId="77777777" w:rsidR="00E21FA1" w:rsidRPr="00934D94" w:rsidRDefault="00E21FA1" w:rsidP="004043C5">
            <w:pPr>
              <w:rPr>
                <w:rFonts w:ascii="Times New Roman" w:hAnsi="Times New Roman"/>
              </w:rPr>
            </w:pPr>
            <w:r w:rsidRPr="00934D94">
              <w:t>ioSV_base_AI02_max</w:t>
            </w:r>
          </w:p>
        </w:tc>
        <w:tc>
          <w:tcPr>
            <w:tcW w:w="2268" w:type="dxa"/>
            <w:tcBorders>
              <w:tl2br w:val="nil"/>
              <w:tr2bl w:val="nil"/>
            </w:tcBorders>
          </w:tcPr>
          <w:p w14:paraId="7424B8DB" w14:textId="77777777" w:rsidR="00E21FA1" w:rsidRPr="00934D94" w:rsidRDefault="00E21FA1" w:rsidP="004043C5">
            <w:pPr>
              <w:rPr>
                <w:rFonts w:ascii="Times New Roman" w:hAnsi="Times New Roman"/>
              </w:rPr>
            </w:pPr>
            <w:r w:rsidRPr="00934D94">
              <w:t>Unsigned 16-bit</w:t>
            </w:r>
          </w:p>
        </w:tc>
        <w:tc>
          <w:tcPr>
            <w:tcW w:w="709" w:type="dxa"/>
            <w:tcBorders>
              <w:tl2br w:val="nil"/>
              <w:tr2bl w:val="nil"/>
            </w:tcBorders>
          </w:tcPr>
          <w:p w14:paraId="3FD4ACAF" w14:textId="77777777" w:rsidR="00E21FA1" w:rsidRPr="00934D94" w:rsidRDefault="00E21FA1" w:rsidP="004043C5">
            <w:pPr>
              <w:rPr>
                <w:rFonts w:ascii="Times New Roman" w:hAnsi="Times New Roman"/>
              </w:rPr>
            </w:pPr>
            <w:r w:rsidRPr="00934D94">
              <w:t>1000</w:t>
            </w:r>
          </w:p>
        </w:tc>
        <w:tc>
          <w:tcPr>
            <w:tcW w:w="709" w:type="dxa"/>
            <w:tcBorders>
              <w:tl2br w:val="nil"/>
              <w:tr2bl w:val="nil"/>
            </w:tcBorders>
          </w:tcPr>
          <w:p w14:paraId="5CF18A9E" w14:textId="77777777" w:rsidR="00E21FA1" w:rsidRPr="00914347" w:rsidRDefault="00E21FA1" w:rsidP="00E21FA1">
            <w:pPr>
              <w:jc w:val="center"/>
              <w:rPr>
                <w:lang w:val="en-US"/>
              </w:rPr>
            </w:pPr>
            <w:r w:rsidRPr="00934D94">
              <w:t>—</w:t>
            </w:r>
          </w:p>
        </w:tc>
        <w:tc>
          <w:tcPr>
            <w:tcW w:w="708" w:type="dxa"/>
            <w:tcBorders>
              <w:tl2br w:val="nil"/>
              <w:tr2bl w:val="nil"/>
            </w:tcBorders>
          </w:tcPr>
          <w:p w14:paraId="395FAF75" w14:textId="77777777" w:rsidR="00E21FA1" w:rsidRPr="00914347" w:rsidRDefault="00E21FA1" w:rsidP="00E21FA1">
            <w:pPr>
              <w:jc w:val="center"/>
              <w:rPr>
                <w:lang w:val="en-US"/>
              </w:rPr>
            </w:pPr>
            <w:r w:rsidRPr="00934D94">
              <w:t>—</w:t>
            </w:r>
          </w:p>
        </w:tc>
        <w:tc>
          <w:tcPr>
            <w:tcW w:w="851" w:type="dxa"/>
            <w:tcBorders>
              <w:tl2br w:val="nil"/>
              <w:tr2bl w:val="nil"/>
            </w:tcBorders>
          </w:tcPr>
          <w:p w14:paraId="26DAF01A" w14:textId="77777777" w:rsidR="00E21FA1" w:rsidRPr="00934D94" w:rsidRDefault="00E21FA1" w:rsidP="004043C5">
            <w:pPr>
              <w:rPr>
                <w:rFonts w:ascii="Times New Roman" w:hAnsi="Times New Roman"/>
              </w:rPr>
            </w:pPr>
            <w:r>
              <w:rPr>
                <w:lang w:val="en-US"/>
              </w:rPr>
              <w:t>digit</w:t>
            </w:r>
          </w:p>
        </w:tc>
        <w:tc>
          <w:tcPr>
            <w:tcW w:w="2090" w:type="dxa"/>
            <w:tcBorders>
              <w:tl2br w:val="nil"/>
              <w:tr2bl w:val="nil"/>
            </w:tcBorders>
          </w:tcPr>
          <w:p w14:paraId="3839CBB2" w14:textId="77777777" w:rsidR="00E21FA1" w:rsidRPr="00914347" w:rsidRDefault="00E21FA1" w:rsidP="00E21FA1">
            <w:pPr>
              <w:jc w:val="center"/>
              <w:rPr>
                <w:lang w:val="en-US"/>
              </w:rPr>
            </w:pPr>
            <w:r w:rsidRPr="00934D94">
              <w:t>—</w:t>
            </w:r>
          </w:p>
        </w:tc>
      </w:tr>
      <w:tr w:rsidR="00E21FA1" w14:paraId="773B6C3A" w14:textId="77777777" w:rsidTr="00275263">
        <w:trPr>
          <w:cantSplit/>
          <w:jc w:val="center"/>
        </w:trPr>
        <w:tc>
          <w:tcPr>
            <w:tcW w:w="740" w:type="dxa"/>
            <w:tcBorders>
              <w:tl2br w:val="nil"/>
              <w:tr2bl w:val="nil"/>
            </w:tcBorders>
          </w:tcPr>
          <w:p w14:paraId="18CAD821" w14:textId="77777777" w:rsidR="00E21FA1" w:rsidRPr="00934D94" w:rsidRDefault="00E21FA1" w:rsidP="004043C5">
            <w:pPr>
              <w:rPr>
                <w:rFonts w:ascii="Times New Roman" w:hAnsi="Times New Roman"/>
              </w:rPr>
            </w:pPr>
            <w:r w:rsidRPr="00934D94">
              <w:t>18/35</w:t>
            </w:r>
          </w:p>
        </w:tc>
        <w:tc>
          <w:tcPr>
            <w:tcW w:w="2345" w:type="dxa"/>
            <w:tcBorders>
              <w:tl2br w:val="nil"/>
              <w:tr2bl w:val="nil"/>
            </w:tcBorders>
          </w:tcPr>
          <w:p w14:paraId="38D21FB6" w14:textId="77777777" w:rsidR="00E21FA1" w:rsidRPr="00934D94" w:rsidRDefault="00E21FA1" w:rsidP="004043C5">
            <w:pPr>
              <w:rPr>
                <w:rFonts w:ascii="Times New Roman" w:hAnsi="Times New Roman"/>
              </w:rPr>
            </w:pPr>
            <w:r w:rsidRPr="00934D94">
              <w:t>ioSV_base_AI03_min</w:t>
            </w:r>
          </w:p>
        </w:tc>
        <w:tc>
          <w:tcPr>
            <w:tcW w:w="2268" w:type="dxa"/>
            <w:tcBorders>
              <w:tl2br w:val="nil"/>
              <w:tr2bl w:val="nil"/>
            </w:tcBorders>
          </w:tcPr>
          <w:p w14:paraId="70176C05"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4D97F307" w14:textId="77777777" w:rsidR="00E21FA1" w:rsidRPr="00934D94" w:rsidRDefault="00E21FA1" w:rsidP="004043C5">
            <w:pPr>
              <w:rPr>
                <w:rFonts w:ascii="Times New Roman" w:hAnsi="Times New Roman"/>
              </w:rPr>
            </w:pPr>
            <w:r w:rsidRPr="00934D94">
              <w:t>0</w:t>
            </w:r>
          </w:p>
        </w:tc>
        <w:tc>
          <w:tcPr>
            <w:tcW w:w="709" w:type="dxa"/>
            <w:tcBorders>
              <w:tl2br w:val="nil"/>
              <w:tr2bl w:val="nil"/>
            </w:tcBorders>
          </w:tcPr>
          <w:p w14:paraId="59532D15" w14:textId="77777777" w:rsidR="00E21FA1" w:rsidRPr="00914347" w:rsidRDefault="00E21FA1" w:rsidP="00E21FA1">
            <w:pPr>
              <w:jc w:val="center"/>
              <w:rPr>
                <w:lang w:val="en-US"/>
              </w:rPr>
            </w:pPr>
            <w:r w:rsidRPr="00934D94">
              <w:t>—</w:t>
            </w:r>
          </w:p>
        </w:tc>
        <w:tc>
          <w:tcPr>
            <w:tcW w:w="708" w:type="dxa"/>
            <w:tcBorders>
              <w:tl2br w:val="nil"/>
              <w:tr2bl w:val="nil"/>
            </w:tcBorders>
          </w:tcPr>
          <w:p w14:paraId="66F55ACA" w14:textId="77777777" w:rsidR="00E21FA1" w:rsidRPr="00914347" w:rsidRDefault="00E21FA1" w:rsidP="00E21FA1">
            <w:pPr>
              <w:jc w:val="center"/>
              <w:rPr>
                <w:lang w:val="en-US"/>
              </w:rPr>
            </w:pPr>
            <w:r w:rsidRPr="00934D94">
              <w:t>—</w:t>
            </w:r>
          </w:p>
        </w:tc>
        <w:tc>
          <w:tcPr>
            <w:tcW w:w="851" w:type="dxa"/>
            <w:tcBorders>
              <w:tl2br w:val="nil"/>
              <w:tr2bl w:val="nil"/>
            </w:tcBorders>
          </w:tcPr>
          <w:p w14:paraId="6DA8E141" w14:textId="77777777" w:rsidR="00E21FA1" w:rsidRPr="00934D94" w:rsidRDefault="00E21FA1" w:rsidP="004043C5">
            <w:pPr>
              <w:rPr>
                <w:rFonts w:ascii="Times New Roman" w:hAnsi="Times New Roman"/>
              </w:rPr>
            </w:pPr>
            <w:r>
              <w:rPr>
                <w:lang w:val="en-US"/>
              </w:rPr>
              <w:t>digit</w:t>
            </w:r>
          </w:p>
        </w:tc>
        <w:tc>
          <w:tcPr>
            <w:tcW w:w="2090" w:type="dxa"/>
            <w:tcBorders>
              <w:tl2br w:val="nil"/>
              <w:tr2bl w:val="nil"/>
            </w:tcBorders>
          </w:tcPr>
          <w:p w14:paraId="02D66DB5" w14:textId="77777777" w:rsidR="00E21FA1" w:rsidRPr="00914347" w:rsidRDefault="00E21FA1" w:rsidP="00E21FA1">
            <w:pPr>
              <w:jc w:val="center"/>
              <w:rPr>
                <w:lang w:val="en-US"/>
              </w:rPr>
            </w:pPr>
            <w:r w:rsidRPr="00934D94">
              <w:t>—</w:t>
            </w:r>
          </w:p>
        </w:tc>
      </w:tr>
      <w:tr w:rsidR="00E21FA1" w14:paraId="730A41CC" w14:textId="77777777" w:rsidTr="00275263">
        <w:trPr>
          <w:cantSplit/>
          <w:jc w:val="center"/>
        </w:trPr>
        <w:tc>
          <w:tcPr>
            <w:tcW w:w="740" w:type="dxa"/>
            <w:tcBorders>
              <w:tl2br w:val="nil"/>
              <w:tr2bl w:val="nil"/>
            </w:tcBorders>
          </w:tcPr>
          <w:p w14:paraId="3DB3E51C" w14:textId="77777777" w:rsidR="00E21FA1" w:rsidRPr="00934D94" w:rsidRDefault="00E21FA1" w:rsidP="004043C5">
            <w:pPr>
              <w:rPr>
                <w:rFonts w:ascii="Times New Roman" w:hAnsi="Times New Roman"/>
              </w:rPr>
            </w:pPr>
            <w:r w:rsidRPr="00934D94">
              <w:t>18/35</w:t>
            </w:r>
          </w:p>
        </w:tc>
        <w:tc>
          <w:tcPr>
            <w:tcW w:w="2345" w:type="dxa"/>
            <w:tcBorders>
              <w:tl2br w:val="nil"/>
              <w:tr2bl w:val="nil"/>
            </w:tcBorders>
          </w:tcPr>
          <w:p w14:paraId="39692D47" w14:textId="77777777" w:rsidR="00E21FA1" w:rsidRPr="00934D94" w:rsidRDefault="00E21FA1" w:rsidP="004043C5">
            <w:pPr>
              <w:rPr>
                <w:rFonts w:ascii="Times New Roman" w:hAnsi="Times New Roman"/>
              </w:rPr>
            </w:pPr>
            <w:r w:rsidRPr="00934D94">
              <w:t>ioSV_base_AI03_max</w:t>
            </w:r>
          </w:p>
        </w:tc>
        <w:tc>
          <w:tcPr>
            <w:tcW w:w="2268" w:type="dxa"/>
            <w:tcBorders>
              <w:tl2br w:val="nil"/>
              <w:tr2bl w:val="nil"/>
            </w:tcBorders>
          </w:tcPr>
          <w:p w14:paraId="12FAC8EC" w14:textId="77777777" w:rsidR="00E21FA1" w:rsidRPr="00934D94" w:rsidRDefault="00E21FA1" w:rsidP="004043C5">
            <w:pPr>
              <w:rPr>
                <w:rFonts w:ascii="Times New Roman" w:hAnsi="Times New Roman"/>
              </w:rPr>
            </w:pPr>
            <w:r w:rsidRPr="00934D94">
              <w:t>Unsigned 16-bit</w:t>
            </w:r>
          </w:p>
        </w:tc>
        <w:tc>
          <w:tcPr>
            <w:tcW w:w="709" w:type="dxa"/>
            <w:tcBorders>
              <w:tl2br w:val="nil"/>
              <w:tr2bl w:val="nil"/>
            </w:tcBorders>
          </w:tcPr>
          <w:p w14:paraId="39FACE31" w14:textId="77777777" w:rsidR="00E21FA1" w:rsidRPr="00934D94" w:rsidRDefault="00E21FA1" w:rsidP="004043C5">
            <w:pPr>
              <w:rPr>
                <w:rFonts w:ascii="Times New Roman" w:hAnsi="Times New Roman"/>
              </w:rPr>
            </w:pPr>
            <w:r w:rsidRPr="00934D94">
              <w:t>1000</w:t>
            </w:r>
          </w:p>
        </w:tc>
        <w:tc>
          <w:tcPr>
            <w:tcW w:w="709" w:type="dxa"/>
            <w:tcBorders>
              <w:tl2br w:val="nil"/>
              <w:tr2bl w:val="nil"/>
            </w:tcBorders>
          </w:tcPr>
          <w:p w14:paraId="65C4FA13" w14:textId="77777777" w:rsidR="00E21FA1" w:rsidRPr="00914347" w:rsidRDefault="00E21FA1" w:rsidP="00E21FA1">
            <w:pPr>
              <w:jc w:val="center"/>
              <w:rPr>
                <w:lang w:val="en-US"/>
              </w:rPr>
            </w:pPr>
            <w:r w:rsidRPr="00934D94">
              <w:t>—</w:t>
            </w:r>
          </w:p>
        </w:tc>
        <w:tc>
          <w:tcPr>
            <w:tcW w:w="708" w:type="dxa"/>
            <w:tcBorders>
              <w:tl2br w:val="nil"/>
              <w:tr2bl w:val="nil"/>
            </w:tcBorders>
          </w:tcPr>
          <w:p w14:paraId="50BAA7A8" w14:textId="77777777" w:rsidR="00E21FA1" w:rsidRPr="00914347" w:rsidRDefault="00E21FA1" w:rsidP="00E21FA1">
            <w:pPr>
              <w:jc w:val="center"/>
              <w:rPr>
                <w:lang w:val="en-US"/>
              </w:rPr>
            </w:pPr>
            <w:r w:rsidRPr="00934D94">
              <w:t>—</w:t>
            </w:r>
          </w:p>
        </w:tc>
        <w:tc>
          <w:tcPr>
            <w:tcW w:w="851" w:type="dxa"/>
            <w:tcBorders>
              <w:tl2br w:val="nil"/>
              <w:tr2bl w:val="nil"/>
            </w:tcBorders>
          </w:tcPr>
          <w:p w14:paraId="23BEC26E" w14:textId="77777777" w:rsidR="00E21FA1" w:rsidRPr="00934D94" w:rsidRDefault="00E21FA1" w:rsidP="004043C5">
            <w:pPr>
              <w:rPr>
                <w:rFonts w:ascii="Times New Roman" w:hAnsi="Times New Roman"/>
              </w:rPr>
            </w:pPr>
            <w:r>
              <w:rPr>
                <w:lang w:val="en-US"/>
              </w:rPr>
              <w:t>digit</w:t>
            </w:r>
          </w:p>
        </w:tc>
        <w:tc>
          <w:tcPr>
            <w:tcW w:w="2090" w:type="dxa"/>
            <w:tcBorders>
              <w:tl2br w:val="nil"/>
              <w:tr2bl w:val="nil"/>
            </w:tcBorders>
          </w:tcPr>
          <w:p w14:paraId="6835CD1A" w14:textId="77777777" w:rsidR="00E21FA1" w:rsidRPr="00914347" w:rsidRDefault="00E21FA1" w:rsidP="00E21FA1">
            <w:pPr>
              <w:jc w:val="center"/>
              <w:rPr>
                <w:lang w:val="en-US"/>
              </w:rPr>
            </w:pPr>
            <w:r w:rsidRPr="00934D94">
              <w:t>—</w:t>
            </w:r>
          </w:p>
        </w:tc>
      </w:tr>
      <w:tr w:rsidR="00E21FA1" w14:paraId="5E9905C6" w14:textId="77777777" w:rsidTr="00275263">
        <w:trPr>
          <w:cantSplit/>
          <w:jc w:val="center"/>
        </w:trPr>
        <w:tc>
          <w:tcPr>
            <w:tcW w:w="740" w:type="dxa"/>
            <w:tcBorders>
              <w:tl2br w:val="nil"/>
              <w:tr2bl w:val="nil"/>
            </w:tcBorders>
          </w:tcPr>
          <w:p w14:paraId="6B8B29C4" w14:textId="77777777" w:rsidR="00E21FA1" w:rsidRPr="00934D94" w:rsidRDefault="00E21FA1" w:rsidP="004043C5">
            <w:pPr>
              <w:rPr>
                <w:rFonts w:ascii="Times New Roman" w:hAnsi="Times New Roman"/>
              </w:rPr>
            </w:pPr>
            <w:r w:rsidRPr="00934D94">
              <w:t>19/35</w:t>
            </w:r>
          </w:p>
        </w:tc>
        <w:tc>
          <w:tcPr>
            <w:tcW w:w="2345" w:type="dxa"/>
            <w:tcBorders>
              <w:tl2br w:val="nil"/>
              <w:tr2bl w:val="nil"/>
            </w:tcBorders>
          </w:tcPr>
          <w:p w14:paraId="54CE2B61" w14:textId="77777777" w:rsidR="00E21FA1" w:rsidRPr="00934D94" w:rsidRDefault="00E21FA1" w:rsidP="004043C5">
            <w:pPr>
              <w:rPr>
                <w:rFonts w:ascii="Times New Roman" w:hAnsi="Times New Roman"/>
              </w:rPr>
            </w:pPr>
            <w:r w:rsidRPr="00934D94">
              <w:t>ioSV_base_AI04_min</w:t>
            </w:r>
          </w:p>
        </w:tc>
        <w:tc>
          <w:tcPr>
            <w:tcW w:w="2268" w:type="dxa"/>
            <w:tcBorders>
              <w:tl2br w:val="nil"/>
              <w:tr2bl w:val="nil"/>
            </w:tcBorders>
          </w:tcPr>
          <w:p w14:paraId="046306BA"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6605C2EB" w14:textId="77777777" w:rsidR="00E21FA1" w:rsidRPr="00934D94" w:rsidRDefault="00E21FA1" w:rsidP="004043C5">
            <w:pPr>
              <w:rPr>
                <w:rFonts w:ascii="Times New Roman" w:hAnsi="Times New Roman"/>
              </w:rPr>
            </w:pPr>
            <w:r w:rsidRPr="00934D94">
              <w:t>0</w:t>
            </w:r>
          </w:p>
        </w:tc>
        <w:tc>
          <w:tcPr>
            <w:tcW w:w="709" w:type="dxa"/>
            <w:tcBorders>
              <w:tl2br w:val="nil"/>
              <w:tr2bl w:val="nil"/>
            </w:tcBorders>
          </w:tcPr>
          <w:p w14:paraId="061397CD" w14:textId="77777777" w:rsidR="00E21FA1" w:rsidRPr="00914347" w:rsidRDefault="00E21FA1" w:rsidP="00E21FA1">
            <w:pPr>
              <w:jc w:val="center"/>
              <w:rPr>
                <w:lang w:val="en-US"/>
              </w:rPr>
            </w:pPr>
            <w:r w:rsidRPr="00934D94">
              <w:t>—</w:t>
            </w:r>
          </w:p>
        </w:tc>
        <w:tc>
          <w:tcPr>
            <w:tcW w:w="708" w:type="dxa"/>
            <w:tcBorders>
              <w:tl2br w:val="nil"/>
              <w:tr2bl w:val="nil"/>
            </w:tcBorders>
          </w:tcPr>
          <w:p w14:paraId="38B35290" w14:textId="77777777" w:rsidR="00E21FA1" w:rsidRPr="00914347" w:rsidRDefault="00E21FA1" w:rsidP="00E21FA1">
            <w:pPr>
              <w:jc w:val="center"/>
              <w:rPr>
                <w:lang w:val="en-US"/>
              </w:rPr>
            </w:pPr>
            <w:r w:rsidRPr="00934D94">
              <w:t>—</w:t>
            </w:r>
          </w:p>
        </w:tc>
        <w:tc>
          <w:tcPr>
            <w:tcW w:w="851" w:type="dxa"/>
            <w:tcBorders>
              <w:tl2br w:val="nil"/>
              <w:tr2bl w:val="nil"/>
            </w:tcBorders>
          </w:tcPr>
          <w:p w14:paraId="527335E7" w14:textId="77777777" w:rsidR="00E21FA1" w:rsidRPr="00934D94" w:rsidRDefault="00E21FA1" w:rsidP="004043C5">
            <w:pPr>
              <w:rPr>
                <w:rFonts w:ascii="Times New Roman" w:hAnsi="Times New Roman"/>
              </w:rPr>
            </w:pPr>
            <w:r>
              <w:rPr>
                <w:lang w:val="en-US"/>
              </w:rPr>
              <w:t>digit</w:t>
            </w:r>
          </w:p>
        </w:tc>
        <w:tc>
          <w:tcPr>
            <w:tcW w:w="2090" w:type="dxa"/>
            <w:tcBorders>
              <w:tl2br w:val="nil"/>
              <w:tr2bl w:val="nil"/>
            </w:tcBorders>
          </w:tcPr>
          <w:p w14:paraId="28E7C5B9" w14:textId="77777777" w:rsidR="00E21FA1" w:rsidRPr="00914347" w:rsidRDefault="00E21FA1" w:rsidP="00E21FA1">
            <w:pPr>
              <w:jc w:val="center"/>
              <w:rPr>
                <w:lang w:val="en-US"/>
              </w:rPr>
            </w:pPr>
            <w:r w:rsidRPr="00934D94">
              <w:t>—</w:t>
            </w:r>
          </w:p>
        </w:tc>
      </w:tr>
      <w:tr w:rsidR="00E21FA1" w14:paraId="76F15E77" w14:textId="77777777" w:rsidTr="00275263">
        <w:trPr>
          <w:cantSplit/>
          <w:jc w:val="center"/>
        </w:trPr>
        <w:tc>
          <w:tcPr>
            <w:tcW w:w="740" w:type="dxa"/>
            <w:tcBorders>
              <w:tl2br w:val="nil"/>
              <w:tr2bl w:val="nil"/>
            </w:tcBorders>
          </w:tcPr>
          <w:p w14:paraId="2F7F6648" w14:textId="77777777" w:rsidR="00E21FA1" w:rsidRPr="00934D94" w:rsidRDefault="00E21FA1" w:rsidP="004043C5">
            <w:pPr>
              <w:rPr>
                <w:rFonts w:ascii="Times New Roman" w:hAnsi="Times New Roman"/>
              </w:rPr>
            </w:pPr>
            <w:r w:rsidRPr="00934D94">
              <w:t>19/35</w:t>
            </w:r>
          </w:p>
        </w:tc>
        <w:tc>
          <w:tcPr>
            <w:tcW w:w="2345" w:type="dxa"/>
            <w:tcBorders>
              <w:tl2br w:val="nil"/>
              <w:tr2bl w:val="nil"/>
            </w:tcBorders>
          </w:tcPr>
          <w:p w14:paraId="45839A78" w14:textId="77777777" w:rsidR="00E21FA1" w:rsidRPr="00934D94" w:rsidRDefault="00E21FA1" w:rsidP="004043C5">
            <w:pPr>
              <w:rPr>
                <w:rFonts w:ascii="Times New Roman" w:hAnsi="Times New Roman"/>
              </w:rPr>
            </w:pPr>
            <w:r w:rsidRPr="00934D94">
              <w:t>ioSV_base_AI04_max</w:t>
            </w:r>
          </w:p>
        </w:tc>
        <w:tc>
          <w:tcPr>
            <w:tcW w:w="2268" w:type="dxa"/>
            <w:tcBorders>
              <w:tl2br w:val="nil"/>
              <w:tr2bl w:val="nil"/>
            </w:tcBorders>
          </w:tcPr>
          <w:p w14:paraId="64C9BDEA" w14:textId="77777777" w:rsidR="00E21FA1" w:rsidRPr="00934D94" w:rsidRDefault="00E21FA1" w:rsidP="004043C5">
            <w:pPr>
              <w:rPr>
                <w:rFonts w:ascii="Times New Roman" w:hAnsi="Times New Roman"/>
              </w:rPr>
            </w:pPr>
            <w:r w:rsidRPr="00934D94">
              <w:t>Unsigned 16-bit</w:t>
            </w:r>
          </w:p>
        </w:tc>
        <w:tc>
          <w:tcPr>
            <w:tcW w:w="709" w:type="dxa"/>
            <w:tcBorders>
              <w:tl2br w:val="nil"/>
              <w:tr2bl w:val="nil"/>
            </w:tcBorders>
          </w:tcPr>
          <w:p w14:paraId="2A87AF6C" w14:textId="77777777" w:rsidR="00E21FA1" w:rsidRPr="00934D94" w:rsidRDefault="00E21FA1" w:rsidP="004043C5">
            <w:pPr>
              <w:rPr>
                <w:rFonts w:ascii="Times New Roman" w:hAnsi="Times New Roman"/>
              </w:rPr>
            </w:pPr>
            <w:r w:rsidRPr="00934D94">
              <w:t>1000</w:t>
            </w:r>
          </w:p>
        </w:tc>
        <w:tc>
          <w:tcPr>
            <w:tcW w:w="709" w:type="dxa"/>
            <w:tcBorders>
              <w:tl2br w:val="nil"/>
              <w:tr2bl w:val="nil"/>
            </w:tcBorders>
          </w:tcPr>
          <w:p w14:paraId="32618DEA" w14:textId="77777777" w:rsidR="00E21FA1" w:rsidRPr="00914347" w:rsidRDefault="00E21FA1" w:rsidP="00E21FA1">
            <w:pPr>
              <w:jc w:val="center"/>
              <w:rPr>
                <w:lang w:val="en-US"/>
              </w:rPr>
            </w:pPr>
            <w:r w:rsidRPr="00934D94">
              <w:t>—</w:t>
            </w:r>
          </w:p>
        </w:tc>
        <w:tc>
          <w:tcPr>
            <w:tcW w:w="708" w:type="dxa"/>
            <w:tcBorders>
              <w:tl2br w:val="nil"/>
              <w:tr2bl w:val="nil"/>
            </w:tcBorders>
          </w:tcPr>
          <w:p w14:paraId="638E0F04" w14:textId="77777777" w:rsidR="00E21FA1" w:rsidRPr="00914347" w:rsidRDefault="00E21FA1" w:rsidP="00E21FA1">
            <w:pPr>
              <w:jc w:val="center"/>
              <w:rPr>
                <w:lang w:val="en-US"/>
              </w:rPr>
            </w:pPr>
            <w:r w:rsidRPr="00934D94">
              <w:t>—</w:t>
            </w:r>
          </w:p>
        </w:tc>
        <w:tc>
          <w:tcPr>
            <w:tcW w:w="851" w:type="dxa"/>
            <w:tcBorders>
              <w:tl2br w:val="nil"/>
              <w:tr2bl w:val="nil"/>
            </w:tcBorders>
          </w:tcPr>
          <w:p w14:paraId="5BE2F175" w14:textId="77777777" w:rsidR="00E21FA1" w:rsidRPr="00934D94" w:rsidRDefault="00E21FA1" w:rsidP="004043C5">
            <w:pPr>
              <w:rPr>
                <w:rFonts w:ascii="Times New Roman" w:hAnsi="Times New Roman"/>
              </w:rPr>
            </w:pPr>
            <w:r>
              <w:rPr>
                <w:lang w:val="en-US"/>
              </w:rPr>
              <w:t>digit</w:t>
            </w:r>
          </w:p>
        </w:tc>
        <w:tc>
          <w:tcPr>
            <w:tcW w:w="2090" w:type="dxa"/>
            <w:tcBorders>
              <w:tl2br w:val="nil"/>
              <w:tr2bl w:val="nil"/>
            </w:tcBorders>
          </w:tcPr>
          <w:p w14:paraId="2C55E9A6" w14:textId="77777777" w:rsidR="00E21FA1" w:rsidRPr="00914347" w:rsidRDefault="00E21FA1" w:rsidP="00E21FA1">
            <w:pPr>
              <w:jc w:val="center"/>
              <w:rPr>
                <w:lang w:val="en-US"/>
              </w:rPr>
            </w:pPr>
            <w:r w:rsidRPr="00934D94">
              <w:t>—</w:t>
            </w:r>
          </w:p>
        </w:tc>
      </w:tr>
      <w:tr w:rsidR="00E21FA1" w14:paraId="50BCDECB" w14:textId="77777777" w:rsidTr="00275263">
        <w:trPr>
          <w:cantSplit/>
          <w:jc w:val="center"/>
        </w:trPr>
        <w:tc>
          <w:tcPr>
            <w:tcW w:w="740" w:type="dxa"/>
            <w:tcBorders>
              <w:tl2br w:val="nil"/>
              <w:tr2bl w:val="nil"/>
            </w:tcBorders>
          </w:tcPr>
          <w:p w14:paraId="24C20147" w14:textId="77777777" w:rsidR="00E21FA1" w:rsidRPr="00934D94" w:rsidRDefault="00E21FA1" w:rsidP="004043C5">
            <w:pPr>
              <w:rPr>
                <w:rFonts w:ascii="Times New Roman" w:hAnsi="Times New Roman"/>
              </w:rPr>
            </w:pPr>
            <w:r w:rsidRPr="00934D94">
              <w:t>20/35</w:t>
            </w:r>
          </w:p>
        </w:tc>
        <w:tc>
          <w:tcPr>
            <w:tcW w:w="2345" w:type="dxa"/>
            <w:tcBorders>
              <w:tl2br w:val="nil"/>
              <w:tr2bl w:val="nil"/>
            </w:tcBorders>
          </w:tcPr>
          <w:p w14:paraId="41B7D8FC" w14:textId="77777777" w:rsidR="00E21FA1" w:rsidRPr="00934D94" w:rsidRDefault="00E21FA1" w:rsidP="004043C5">
            <w:pPr>
              <w:rPr>
                <w:rFonts w:ascii="Times New Roman" w:hAnsi="Times New Roman"/>
              </w:rPr>
            </w:pPr>
            <w:r w:rsidRPr="00934D94">
              <w:t>ioSV_base_AI05_min</w:t>
            </w:r>
          </w:p>
        </w:tc>
        <w:tc>
          <w:tcPr>
            <w:tcW w:w="2268" w:type="dxa"/>
            <w:tcBorders>
              <w:tl2br w:val="nil"/>
              <w:tr2bl w:val="nil"/>
            </w:tcBorders>
          </w:tcPr>
          <w:p w14:paraId="450C0D5E"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7A69B679" w14:textId="77777777" w:rsidR="00E21FA1" w:rsidRPr="00934D94" w:rsidRDefault="00E21FA1" w:rsidP="004043C5">
            <w:pPr>
              <w:rPr>
                <w:rFonts w:ascii="Times New Roman" w:hAnsi="Times New Roman"/>
              </w:rPr>
            </w:pPr>
            <w:r w:rsidRPr="00934D94">
              <w:t>0</w:t>
            </w:r>
          </w:p>
        </w:tc>
        <w:tc>
          <w:tcPr>
            <w:tcW w:w="709" w:type="dxa"/>
            <w:tcBorders>
              <w:tl2br w:val="nil"/>
              <w:tr2bl w:val="nil"/>
            </w:tcBorders>
          </w:tcPr>
          <w:p w14:paraId="448A2C4E" w14:textId="77777777" w:rsidR="00E21FA1" w:rsidRPr="00914347" w:rsidRDefault="00E21FA1" w:rsidP="00E21FA1">
            <w:pPr>
              <w:jc w:val="center"/>
              <w:rPr>
                <w:lang w:val="en-US"/>
              </w:rPr>
            </w:pPr>
            <w:r w:rsidRPr="00934D94">
              <w:t>—</w:t>
            </w:r>
          </w:p>
        </w:tc>
        <w:tc>
          <w:tcPr>
            <w:tcW w:w="708" w:type="dxa"/>
            <w:tcBorders>
              <w:tl2br w:val="nil"/>
              <w:tr2bl w:val="nil"/>
            </w:tcBorders>
          </w:tcPr>
          <w:p w14:paraId="03D278FE" w14:textId="77777777" w:rsidR="00E21FA1" w:rsidRPr="00914347" w:rsidRDefault="00E21FA1" w:rsidP="00E21FA1">
            <w:pPr>
              <w:jc w:val="center"/>
              <w:rPr>
                <w:lang w:val="en-US"/>
              </w:rPr>
            </w:pPr>
            <w:r w:rsidRPr="00934D94">
              <w:t>—</w:t>
            </w:r>
          </w:p>
        </w:tc>
        <w:tc>
          <w:tcPr>
            <w:tcW w:w="851" w:type="dxa"/>
            <w:tcBorders>
              <w:tl2br w:val="nil"/>
              <w:tr2bl w:val="nil"/>
            </w:tcBorders>
          </w:tcPr>
          <w:p w14:paraId="3C7854C8" w14:textId="77777777" w:rsidR="00E21FA1" w:rsidRPr="00934D94" w:rsidRDefault="00E21FA1" w:rsidP="004043C5">
            <w:pPr>
              <w:rPr>
                <w:rFonts w:ascii="Times New Roman" w:hAnsi="Times New Roman"/>
              </w:rPr>
            </w:pPr>
            <w:r>
              <w:rPr>
                <w:lang w:val="en-US"/>
              </w:rPr>
              <w:t>digit</w:t>
            </w:r>
          </w:p>
        </w:tc>
        <w:tc>
          <w:tcPr>
            <w:tcW w:w="2090" w:type="dxa"/>
            <w:tcBorders>
              <w:tl2br w:val="nil"/>
              <w:tr2bl w:val="nil"/>
            </w:tcBorders>
          </w:tcPr>
          <w:p w14:paraId="6F595272" w14:textId="77777777" w:rsidR="00E21FA1" w:rsidRPr="00914347" w:rsidRDefault="00E21FA1" w:rsidP="00E21FA1">
            <w:pPr>
              <w:jc w:val="center"/>
              <w:rPr>
                <w:lang w:val="en-US"/>
              </w:rPr>
            </w:pPr>
            <w:r w:rsidRPr="00934D94">
              <w:t>—</w:t>
            </w:r>
          </w:p>
        </w:tc>
      </w:tr>
      <w:tr w:rsidR="00E21FA1" w14:paraId="2B1F0BE8" w14:textId="77777777" w:rsidTr="00275263">
        <w:trPr>
          <w:cantSplit/>
          <w:jc w:val="center"/>
        </w:trPr>
        <w:tc>
          <w:tcPr>
            <w:tcW w:w="740" w:type="dxa"/>
            <w:tcBorders>
              <w:tl2br w:val="nil"/>
              <w:tr2bl w:val="nil"/>
            </w:tcBorders>
          </w:tcPr>
          <w:p w14:paraId="78BBE37D" w14:textId="77777777" w:rsidR="00E21FA1" w:rsidRPr="00934D94" w:rsidRDefault="00E21FA1" w:rsidP="004043C5">
            <w:pPr>
              <w:rPr>
                <w:rFonts w:ascii="Times New Roman" w:hAnsi="Times New Roman"/>
              </w:rPr>
            </w:pPr>
            <w:r w:rsidRPr="00934D94">
              <w:lastRenderedPageBreak/>
              <w:t>20/35</w:t>
            </w:r>
          </w:p>
        </w:tc>
        <w:tc>
          <w:tcPr>
            <w:tcW w:w="2345" w:type="dxa"/>
            <w:tcBorders>
              <w:tl2br w:val="nil"/>
              <w:tr2bl w:val="nil"/>
            </w:tcBorders>
          </w:tcPr>
          <w:p w14:paraId="5B133921" w14:textId="77777777" w:rsidR="00E21FA1" w:rsidRPr="00934D94" w:rsidRDefault="00E21FA1" w:rsidP="004043C5">
            <w:pPr>
              <w:rPr>
                <w:rFonts w:ascii="Times New Roman" w:hAnsi="Times New Roman"/>
              </w:rPr>
            </w:pPr>
            <w:r w:rsidRPr="00934D94">
              <w:t>ioSV_base_AI05_max</w:t>
            </w:r>
          </w:p>
        </w:tc>
        <w:tc>
          <w:tcPr>
            <w:tcW w:w="2268" w:type="dxa"/>
            <w:tcBorders>
              <w:tl2br w:val="nil"/>
              <w:tr2bl w:val="nil"/>
            </w:tcBorders>
          </w:tcPr>
          <w:p w14:paraId="0B83979C" w14:textId="77777777" w:rsidR="00E21FA1" w:rsidRPr="00934D94" w:rsidRDefault="00E21FA1" w:rsidP="004043C5">
            <w:pPr>
              <w:rPr>
                <w:rFonts w:ascii="Times New Roman" w:hAnsi="Times New Roman"/>
              </w:rPr>
            </w:pPr>
            <w:r w:rsidRPr="00934D94">
              <w:t>Unsigned 16-bit</w:t>
            </w:r>
          </w:p>
        </w:tc>
        <w:tc>
          <w:tcPr>
            <w:tcW w:w="709" w:type="dxa"/>
            <w:tcBorders>
              <w:tl2br w:val="nil"/>
              <w:tr2bl w:val="nil"/>
            </w:tcBorders>
          </w:tcPr>
          <w:p w14:paraId="525BEF5F" w14:textId="77777777" w:rsidR="00E21FA1" w:rsidRPr="00934D94" w:rsidRDefault="00E21FA1" w:rsidP="004043C5">
            <w:pPr>
              <w:rPr>
                <w:rFonts w:ascii="Times New Roman" w:hAnsi="Times New Roman"/>
              </w:rPr>
            </w:pPr>
            <w:r w:rsidRPr="00934D94">
              <w:t>1000</w:t>
            </w:r>
          </w:p>
        </w:tc>
        <w:tc>
          <w:tcPr>
            <w:tcW w:w="709" w:type="dxa"/>
            <w:tcBorders>
              <w:tl2br w:val="nil"/>
              <w:tr2bl w:val="nil"/>
            </w:tcBorders>
          </w:tcPr>
          <w:p w14:paraId="2BFAF617" w14:textId="77777777" w:rsidR="00E21FA1" w:rsidRPr="00914347" w:rsidRDefault="00E21FA1" w:rsidP="00E21FA1">
            <w:pPr>
              <w:jc w:val="center"/>
              <w:rPr>
                <w:lang w:val="en-US"/>
              </w:rPr>
            </w:pPr>
            <w:r w:rsidRPr="00934D94">
              <w:t>—</w:t>
            </w:r>
          </w:p>
        </w:tc>
        <w:tc>
          <w:tcPr>
            <w:tcW w:w="708" w:type="dxa"/>
            <w:tcBorders>
              <w:tl2br w:val="nil"/>
              <w:tr2bl w:val="nil"/>
            </w:tcBorders>
          </w:tcPr>
          <w:p w14:paraId="55BF9D61" w14:textId="77777777" w:rsidR="00E21FA1" w:rsidRPr="00914347" w:rsidRDefault="00E21FA1" w:rsidP="00E21FA1">
            <w:pPr>
              <w:jc w:val="center"/>
              <w:rPr>
                <w:lang w:val="en-US"/>
              </w:rPr>
            </w:pPr>
            <w:r w:rsidRPr="00934D94">
              <w:t>—</w:t>
            </w:r>
          </w:p>
        </w:tc>
        <w:tc>
          <w:tcPr>
            <w:tcW w:w="851" w:type="dxa"/>
            <w:tcBorders>
              <w:tl2br w:val="nil"/>
              <w:tr2bl w:val="nil"/>
            </w:tcBorders>
          </w:tcPr>
          <w:p w14:paraId="330587F4"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763D5CD3" w14:textId="77777777" w:rsidR="00E21FA1" w:rsidRPr="00914347" w:rsidRDefault="00E21FA1" w:rsidP="00E21FA1">
            <w:pPr>
              <w:jc w:val="center"/>
              <w:rPr>
                <w:lang w:val="en-US"/>
              </w:rPr>
            </w:pPr>
            <w:r w:rsidRPr="00934D94">
              <w:t>—</w:t>
            </w:r>
          </w:p>
        </w:tc>
      </w:tr>
      <w:tr w:rsidR="00E21FA1" w14:paraId="486AD94F" w14:textId="77777777" w:rsidTr="00275263">
        <w:trPr>
          <w:cantSplit/>
          <w:jc w:val="center"/>
        </w:trPr>
        <w:tc>
          <w:tcPr>
            <w:tcW w:w="740" w:type="dxa"/>
            <w:tcBorders>
              <w:tl2br w:val="nil"/>
              <w:tr2bl w:val="nil"/>
            </w:tcBorders>
          </w:tcPr>
          <w:p w14:paraId="6118837E" w14:textId="77777777" w:rsidR="00E21FA1" w:rsidRPr="00934D94" w:rsidRDefault="00E21FA1" w:rsidP="004043C5">
            <w:pPr>
              <w:rPr>
                <w:rFonts w:ascii="Times New Roman" w:hAnsi="Times New Roman"/>
              </w:rPr>
            </w:pPr>
            <w:r w:rsidRPr="00934D94">
              <w:t>21/35</w:t>
            </w:r>
          </w:p>
        </w:tc>
        <w:tc>
          <w:tcPr>
            <w:tcW w:w="2345" w:type="dxa"/>
            <w:tcBorders>
              <w:tl2br w:val="nil"/>
              <w:tr2bl w:val="nil"/>
            </w:tcBorders>
          </w:tcPr>
          <w:p w14:paraId="04796C2B" w14:textId="77777777" w:rsidR="00E21FA1" w:rsidRPr="00934D94" w:rsidRDefault="00E21FA1" w:rsidP="004043C5">
            <w:pPr>
              <w:rPr>
                <w:rFonts w:ascii="Times New Roman" w:hAnsi="Times New Roman"/>
              </w:rPr>
            </w:pPr>
            <w:r w:rsidRPr="00934D94">
              <w:t>ioSV_base_AI06_min</w:t>
            </w:r>
          </w:p>
        </w:tc>
        <w:tc>
          <w:tcPr>
            <w:tcW w:w="2268" w:type="dxa"/>
            <w:tcBorders>
              <w:tl2br w:val="nil"/>
              <w:tr2bl w:val="nil"/>
            </w:tcBorders>
          </w:tcPr>
          <w:p w14:paraId="4137569B"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03025FDD" w14:textId="77777777" w:rsidR="00E21FA1" w:rsidRPr="00934D94" w:rsidRDefault="00E21FA1" w:rsidP="004043C5">
            <w:pPr>
              <w:rPr>
                <w:rFonts w:ascii="Times New Roman" w:hAnsi="Times New Roman"/>
              </w:rPr>
            </w:pPr>
            <w:r w:rsidRPr="00934D94">
              <w:t>0</w:t>
            </w:r>
          </w:p>
        </w:tc>
        <w:tc>
          <w:tcPr>
            <w:tcW w:w="709" w:type="dxa"/>
            <w:tcBorders>
              <w:tl2br w:val="nil"/>
              <w:tr2bl w:val="nil"/>
            </w:tcBorders>
          </w:tcPr>
          <w:p w14:paraId="0D2455D0" w14:textId="77777777" w:rsidR="00E21FA1" w:rsidRPr="00914347" w:rsidRDefault="00E21FA1" w:rsidP="00E21FA1">
            <w:pPr>
              <w:jc w:val="center"/>
              <w:rPr>
                <w:lang w:val="en-US"/>
              </w:rPr>
            </w:pPr>
            <w:r w:rsidRPr="00934D94">
              <w:t>—</w:t>
            </w:r>
          </w:p>
        </w:tc>
        <w:tc>
          <w:tcPr>
            <w:tcW w:w="708" w:type="dxa"/>
            <w:tcBorders>
              <w:tl2br w:val="nil"/>
              <w:tr2bl w:val="nil"/>
            </w:tcBorders>
          </w:tcPr>
          <w:p w14:paraId="45FCCCB4" w14:textId="77777777" w:rsidR="00E21FA1" w:rsidRPr="00914347" w:rsidRDefault="00E21FA1" w:rsidP="00E21FA1">
            <w:pPr>
              <w:jc w:val="center"/>
              <w:rPr>
                <w:lang w:val="en-US"/>
              </w:rPr>
            </w:pPr>
            <w:r w:rsidRPr="00934D94">
              <w:t>—</w:t>
            </w:r>
          </w:p>
        </w:tc>
        <w:tc>
          <w:tcPr>
            <w:tcW w:w="851" w:type="dxa"/>
            <w:tcBorders>
              <w:tl2br w:val="nil"/>
              <w:tr2bl w:val="nil"/>
            </w:tcBorders>
          </w:tcPr>
          <w:p w14:paraId="0E45F272"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2C72BA89" w14:textId="77777777" w:rsidR="00E21FA1" w:rsidRPr="00914347" w:rsidRDefault="00E21FA1" w:rsidP="00E21FA1">
            <w:pPr>
              <w:jc w:val="center"/>
              <w:rPr>
                <w:lang w:val="en-US"/>
              </w:rPr>
            </w:pPr>
            <w:r w:rsidRPr="00934D94">
              <w:t>—</w:t>
            </w:r>
          </w:p>
        </w:tc>
      </w:tr>
      <w:tr w:rsidR="00E21FA1" w14:paraId="49528CFA" w14:textId="77777777" w:rsidTr="00275263">
        <w:trPr>
          <w:cantSplit/>
          <w:jc w:val="center"/>
        </w:trPr>
        <w:tc>
          <w:tcPr>
            <w:tcW w:w="740" w:type="dxa"/>
            <w:tcBorders>
              <w:tl2br w:val="nil"/>
              <w:tr2bl w:val="nil"/>
            </w:tcBorders>
          </w:tcPr>
          <w:p w14:paraId="461F86BD" w14:textId="77777777" w:rsidR="00E21FA1" w:rsidRPr="00934D94" w:rsidRDefault="00E21FA1" w:rsidP="004043C5">
            <w:pPr>
              <w:rPr>
                <w:rFonts w:ascii="Times New Roman" w:hAnsi="Times New Roman"/>
              </w:rPr>
            </w:pPr>
            <w:r w:rsidRPr="00934D94">
              <w:t>21/35</w:t>
            </w:r>
          </w:p>
        </w:tc>
        <w:tc>
          <w:tcPr>
            <w:tcW w:w="2345" w:type="dxa"/>
            <w:tcBorders>
              <w:tl2br w:val="nil"/>
              <w:tr2bl w:val="nil"/>
            </w:tcBorders>
          </w:tcPr>
          <w:p w14:paraId="4280CEBC" w14:textId="77777777" w:rsidR="00E21FA1" w:rsidRPr="00934D94" w:rsidRDefault="00E21FA1" w:rsidP="004043C5">
            <w:pPr>
              <w:rPr>
                <w:rFonts w:ascii="Times New Roman" w:hAnsi="Times New Roman"/>
              </w:rPr>
            </w:pPr>
            <w:r w:rsidRPr="00934D94">
              <w:t>ioSV_base_AI06_max</w:t>
            </w:r>
          </w:p>
        </w:tc>
        <w:tc>
          <w:tcPr>
            <w:tcW w:w="2268" w:type="dxa"/>
            <w:tcBorders>
              <w:tl2br w:val="nil"/>
              <w:tr2bl w:val="nil"/>
            </w:tcBorders>
          </w:tcPr>
          <w:p w14:paraId="6287E679" w14:textId="77777777" w:rsidR="00E21FA1" w:rsidRPr="00934D94" w:rsidRDefault="00E21FA1" w:rsidP="004043C5">
            <w:pPr>
              <w:rPr>
                <w:rFonts w:ascii="Times New Roman" w:hAnsi="Times New Roman"/>
              </w:rPr>
            </w:pPr>
            <w:r w:rsidRPr="00934D94">
              <w:t>Unsigned 16-bit</w:t>
            </w:r>
          </w:p>
        </w:tc>
        <w:tc>
          <w:tcPr>
            <w:tcW w:w="709" w:type="dxa"/>
            <w:tcBorders>
              <w:tl2br w:val="nil"/>
              <w:tr2bl w:val="nil"/>
            </w:tcBorders>
          </w:tcPr>
          <w:p w14:paraId="12A1AA8B" w14:textId="77777777" w:rsidR="00E21FA1" w:rsidRPr="00934D94" w:rsidRDefault="00E21FA1" w:rsidP="004043C5">
            <w:pPr>
              <w:rPr>
                <w:rFonts w:ascii="Times New Roman" w:hAnsi="Times New Roman"/>
              </w:rPr>
            </w:pPr>
            <w:r w:rsidRPr="00934D94">
              <w:t>1000</w:t>
            </w:r>
          </w:p>
        </w:tc>
        <w:tc>
          <w:tcPr>
            <w:tcW w:w="709" w:type="dxa"/>
            <w:tcBorders>
              <w:tl2br w:val="nil"/>
              <w:tr2bl w:val="nil"/>
            </w:tcBorders>
          </w:tcPr>
          <w:p w14:paraId="5F185044" w14:textId="77777777" w:rsidR="00E21FA1" w:rsidRPr="00914347" w:rsidRDefault="00E21FA1" w:rsidP="00E21FA1">
            <w:pPr>
              <w:jc w:val="center"/>
              <w:rPr>
                <w:lang w:val="en-US"/>
              </w:rPr>
            </w:pPr>
            <w:r w:rsidRPr="00934D94">
              <w:t>—</w:t>
            </w:r>
          </w:p>
        </w:tc>
        <w:tc>
          <w:tcPr>
            <w:tcW w:w="708" w:type="dxa"/>
            <w:tcBorders>
              <w:tl2br w:val="nil"/>
              <w:tr2bl w:val="nil"/>
            </w:tcBorders>
          </w:tcPr>
          <w:p w14:paraId="42CC1C44" w14:textId="77777777" w:rsidR="00E21FA1" w:rsidRPr="00914347" w:rsidRDefault="00E21FA1" w:rsidP="00E21FA1">
            <w:pPr>
              <w:jc w:val="center"/>
              <w:rPr>
                <w:lang w:val="en-US"/>
              </w:rPr>
            </w:pPr>
            <w:r w:rsidRPr="00934D94">
              <w:t>—</w:t>
            </w:r>
          </w:p>
        </w:tc>
        <w:tc>
          <w:tcPr>
            <w:tcW w:w="851" w:type="dxa"/>
            <w:tcBorders>
              <w:tl2br w:val="nil"/>
              <w:tr2bl w:val="nil"/>
            </w:tcBorders>
          </w:tcPr>
          <w:p w14:paraId="2B653532"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64B6867E" w14:textId="77777777" w:rsidR="00E21FA1" w:rsidRPr="00914347" w:rsidRDefault="00E21FA1" w:rsidP="00E21FA1">
            <w:pPr>
              <w:jc w:val="center"/>
              <w:rPr>
                <w:lang w:val="en-US"/>
              </w:rPr>
            </w:pPr>
            <w:r w:rsidRPr="00934D94">
              <w:t>—</w:t>
            </w:r>
          </w:p>
        </w:tc>
      </w:tr>
      <w:tr w:rsidR="00E21FA1" w14:paraId="7F4C21C9" w14:textId="77777777" w:rsidTr="00275263">
        <w:trPr>
          <w:cantSplit/>
          <w:jc w:val="center"/>
        </w:trPr>
        <w:tc>
          <w:tcPr>
            <w:tcW w:w="740" w:type="dxa"/>
            <w:tcBorders>
              <w:tl2br w:val="nil"/>
              <w:tr2bl w:val="nil"/>
            </w:tcBorders>
          </w:tcPr>
          <w:p w14:paraId="7EF740A9" w14:textId="77777777" w:rsidR="00E21FA1" w:rsidRPr="00934D94" w:rsidRDefault="00E21FA1" w:rsidP="004043C5">
            <w:pPr>
              <w:rPr>
                <w:rFonts w:ascii="Times New Roman" w:hAnsi="Times New Roman"/>
              </w:rPr>
            </w:pPr>
            <w:r w:rsidRPr="00934D94">
              <w:t>22/35</w:t>
            </w:r>
          </w:p>
        </w:tc>
        <w:tc>
          <w:tcPr>
            <w:tcW w:w="2345" w:type="dxa"/>
            <w:tcBorders>
              <w:tl2br w:val="nil"/>
              <w:tr2bl w:val="nil"/>
            </w:tcBorders>
          </w:tcPr>
          <w:p w14:paraId="6E789E89" w14:textId="77777777" w:rsidR="00E21FA1" w:rsidRPr="00934D94" w:rsidRDefault="00E21FA1" w:rsidP="004043C5">
            <w:pPr>
              <w:rPr>
                <w:rFonts w:ascii="Times New Roman" w:hAnsi="Times New Roman"/>
              </w:rPr>
            </w:pPr>
            <w:r w:rsidRPr="00934D94">
              <w:t>ioSV_exp1_AI01_min</w:t>
            </w:r>
          </w:p>
        </w:tc>
        <w:tc>
          <w:tcPr>
            <w:tcW w:w="2268" w:type="dxa"/>
            <w:tcBorders>
              <w:tl2br w:val="nil"/>
              <w:tr2bl w:val="nil"/>
            </w:tcBorders>
          </w:tcPr>
          <w:p w14:paraId="2466D373"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17CAA8FD" w14:textId="77777777" w:rsidR="00E21FA1" w:rsidRPr="00934D94" w:rsidRDefault="00E21FA1" w:rsidP="004043C5">
            <w:pPr>
              <w:rPr>
                <w:rFonts w:ascii="Times New Roman" w:hAnsi="Times New Roman"/>
              </w:rPr>
            </w:pPr>
            <w:r w:rsidRPr="00934D94">
              <w:t>-500</w:t>
            </w:r>
          </w:p>
        </w:tc>
        <w:tc>
          <w:tcPr>
            <w:tcW w:w="709" w:type="dxa"/>
            <w:tcBorders>
              <w:tl2br w:val="nil"/>
              <w:tr2bl w:val="nil"/>
            </w:tcBorders>
          </w:tcPr>
          <w:p w14:paraId="54C1ACF4" w14:textId="77777777" w:rsidR="00E21FA1" w:rsidRPr="00914347" w:rsidRDefault="00E21FA1" w:rsidP="00E21FA1">
            <w:pPr>
              <w:jc w:val="center"/>
              <w:rPr>
                <w:lang w:val="en-US"/>
              </w:rPr>
            </w:pPr>
            <w:r w:rsidRPr="00934D94">
              <w:t>—</w:t>
            </w:r>
          </w:p>
        </w:tc>
        <w:tc>
          <w:tcPr>
            <w:tcW w:w="708" w:type="dxa"/>
            <w:tcBorders>
              <w:tl2br w:val="nil"/>
              <w:tr2bl w:val="nil"/>
            </w:tcBorders>
          </w:tcPr>
          <w:p w14:paraId="2514EB94" w14:textId="77777777" w:rsidR="00E21FA1" w:rsidRPr="00914347" w:rsidRDefault="00E21FA1" w:rsidP="00E21FA1">
            <w:pPr>
              <w:jc w:val="center"/>
              <w:rPr>
                <w:lang w:val="en-US"/>
              </w:rPr>
            </w:pPr>
            <w:r w:rsidRPr="00934D94">
              <w:t>—</w:t>
            </w:r>
          </w:p>
        </w:tc>
        <w:tc>
          <w:tcPr>
            <w:tcW w:w="851" w:type="dxa"/>
            <w:tcBorders>
              <w:tl2br w:val="nil"/>
              <w:tr2bl w:val="nil"/>
            </w:tcBorders>
          </w:tcPr>
          <w:p w14:paraId="2E9E4590"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08DF7304" w14:textId="77777777" w:rsidR="00E21FA1" w:rsidRPr="00914347" w:rsidRDefault="00E21FA1" w:rsidP="00E21FA1">
            <w:pPr>
              <w:jc w:val="center"/>
              <w:rPr>
                <w:lang w:val="en-US"/>
              </w:rPr>
            </w:pPr>
            <w:r w:rsidRPr="00934D94">
              <w:t>—</w:t>
            </w:r>
          </w:p>
        </w:tc>
      </w:tr>
      <w:tr w:rsidR="00E21FA1" w14:paraId="02B9D0C4" w14:textId="77777777" w:rsidTr="00275263">
        <w:trPr>
          <w:cantSplit/>
          <w:jc w:val="center"/>
        </w:trPr>
        <w:tc>
          <w:tcPr>
            <w:tcW w:w="740" w:type="dxa"/>
            <w:tcBorders>
              <w:tl2br w:val="nil"/>
              <w:tr2bl w:val="nil"/>
            </w:tcBorders>
          </w:tcPr>
          <w:p w14:paraId="26B92B36" w14:textId="77777777" w:rsidR="00E21FA1" w:rsidRPr="00934D94" w:rsidRDefault="00E21FA1" w:rsidP="004043C5">
            <w:pPr>
              <w:rPr>
                <w:rFonts w:ascii="Times New Roman" w:hAnsi="Times New Roman"/>
              </w:rPr>
            </w:pPr>
            <w:r w:rsidRPr="00934D94">
              <w:t>22/35</w:t>
            </w:r>
          </w:p>
        </w:tc>
        <w:tc>
          <w:tcPr>
            <w:tcW w:w="2345" w:type="dxa"/>
            <w:tcBorders>
              <w:tl2br w:val="nil"/>
              <w:tr2bl w:val="nil"/>
            </w:tcBorders>
          </w:tcPr>
          <w:p w14:paraId="28BB6E97" w14:textId="77777777" w:rsidR="00E21FA1" w:rsidRPr="00934D94" w:rsidRDefault="00E21FA1" w:rsidP="004043C5">
            <w:pPr>
              <w:rPr>
                <w:rFonts w:ascii="Times New Roman" w:hAnsi="Times New Roman"/>
              </w:rPr>
            </w:pPr>
            <w:r w:rsidRPr="00934D94">
              <w:t>ioSV_exp1_AI01_max</w:t>
            </w:r>
          </w:p>
        </w:tc>
        <w:tc>
          <w:tcPr>
            <w:tcW w:w="2268" w:type="dxa"/>
            <w:tcBorders>
              <w:tl2br w:val="nil"/>
              <w:tr2bl w:val="nil"/>
            </w:tcBorders>
          </w:tcPr>
          <w:p w14:paraId="398E64A2"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26B76329" w14:textId="77777777" w:rsidR="00E21FA1" w:rsidRPr="00934D94" w:rsidRDefault="00E21FA1" w:rsidP="004043C5">
            <w:pPr>
              <w:rPr>
                <w:rFonts w:ascii="Times New Roman" w:hAnsi="Times New Roman"/>
              </w:rPr>
            </w:pPr>
            <w:r w:rsidRPr="00934D94">
              <w:t>1100</w:t>
            </w:r>
          </w:p>
        </w:tc>
        <w:tc>
          <w:tcPr>
            <w:tcW w:w="709" w:type="dxa"/>
            <w:tcBorders>
              <w:tl2br w:val="nil"/>
              <w:tr2bl w:val="nil"/>
            </w:tcBorders>
          </w:tcPr>
          <w:p w14:paraId="6463DA3C" w14:textId="77777777" w:rsidR="00E21FA1" w:rsidRPr="00914347" w:rsidRDefault="00E21FA1" w:rsidP="00E21FA1">
            <w:pPr>
              <w:jc w:val="center"/>
              <w:rPr>
                <w:lang w:val="en-US"/>
              </w:rPr>
            </w:pPr>
            <w:r w:rsidRPr="00934D94">
              <w:t>—</w:t>
            </w:r>
          </w:p>
        </w:tc>
        <w:tc>
          <w:tcPr>
            <w:tcW w:w="708" w:type="dxa"/>
            <w:tcBorders>
              <w:tl2br w:val="nil"/>
              <w:tr2bl w:val="nil"/>
            </w:tcBorders>
          </w:tcPr>
          <w:p w14:paraId="65B80E6E" w14:textId="77777777" w:rsidR="00E21FA1" w:rsidRPr="00914347" w:rsidRDefault="00E21FA1" w:rsidP="00E21FA1">
            <w:pPr>
              <w:jc w:val="center"/>
              <w:rPr>
                <w:lang w:val="en-US"/>
              </w:rPr>
            </w:pPr>
            <w:r w:rsidRPr="00934D94">
              <w:t>—</w:t>
            </w:r>
          </w:p>
        </w:tc>
        <w:tc>
          <w:tcPr>
            <w:tcW w:w="851" w:type="dxa"/>
            <w:tcBorders>
              <w:tl2br w:val="nil"/>
              <w:tr2bl w:val="nil"/>
            </w:tcBorders>
          </w:tcPr>
          <w:p w14:paraId="610E7B9C"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03A8EDDC" w14:textId="77777777" w:rsidR="00E21FA1" w:rsidRPr="00914347" w:rsidRDefault="00E21FA1" w:rsidP="00E21FA1">
            <w:pPr>
              <w:jc w:val="center"/>
              <w:rPr>
                <w:lang w:val="en-US"/>
              </w:rPr>
            </w:pPr>
            <w:r w:rsidRPr="00934D94">
              <w:t>—</w:t>
            </w:r>
          </w:p>
        </w:tc>
      </w:tr>
      <w:tr w:rsidR="00E21FA1" w14:paraId="78DF0457" w14:textId="77777777" w:rsidTr="00275263">
        <w:trPr>
          <w:cantSplit/>
          <w:jc w:val="center"/>
        </w:trPr>
        <w:tc>
          <w:tcPr>
            <w:tcW w:w="740" w:type="dxa"/>
            <w:tcBorders>
              <w:tl2br w:val="nil"/>
              <w:tr2bl w:val="nil"/>
            </w:tcBorders>
          </w:tcPr>
          <w:p w14:paraId="2D8A9964" w14:textId="77777777" w:rsidR="00E21FA1" w:rsidRPr="00934D94" w:rsidRDefault="00E21FA1" w:rsidP="004043C5">
            <w:pPr>
              <w:rPr>
                <w:rFonts w:ascii="Times New Roman" w:hAnsi="Times New Roman"/>
              </w:rPr>
            </w:pPr>
            <w:r w:rsidRPr="00934D94">
              <w:t>23/35</w:t>
            </w:r>
          </w:p>
        </w:tc>
        <w:tc>
          <w:tcPr>
            <w:tcW w:w="2345" w:type="dxa"/>
            <w:tcBorders>
              <w:tl2br w:val="nil"/>
              <w:tr2bl w:val="nil"/>
            </w:tcBorders>
          </w:tcPr>
          <w:p w14:paraId="392B4EEC" w14:textId="77777777" w:rsidR="00E21FA1" w:rsidRPr="00934D94" w:rsidRDefault="00E21FA1" w:rsidP="004043C5">
            <w:pPr>
              <w:rPr>
                <w:rFonts w:ascii="Times New Roman" w:hAnsi="Times New Roman"/>
              </w:rPr>
            </w:pPr>
            <w:r w:rsidRPr="00934D94">
              <w:t>ioSV_exp1_AI02_max</w:t>
            </w:r>
          </w:p>
        </w:tc>
        <w:tc>
          <w:tcPr>
            <w:tcW w:w="2268" w:type="dxa"/>
            <w:tcBorders>
              <w:tl2br w:val="nil"/>
              <w:tr2bl w:val="nil"/>
            </w:tcBorders>
          </w:tcPr>
          <w:p w14:paraId="4D7F8A0D"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30DFF827" w14:textId="77777777" w:rsidR="00E21FA1" w:rsidRPr="00934D94" w:rsidRDefault="00E21FA1" w:rsidP="004043C5">
            <w:pPr>
              <w:rPr>
                <w:rFonts w:ascii="Times New Roman" w:hAnsi="Times New Roman"/>
              </w:rPr>
            </w:pPr>
            <w:r w:rsidRPr="00934D94">
              <w:t>1100</w:t>
            </w:r>
          </w:p>
        </w:tc>
        <w:tc>
          <w:tcPr>
            <w:tcW w:w="709" w:type="dxa"/>
            <w:tcBorders>
              <w:tl2br w:val="nil"/>
              <w:tr2bl w:val="nil"/>
            </w:tcBorders>
          </w:tcPr>
          <w:p w14:paraId="1B3FCB6F" w14:textId="77777777" w:rsidR="00E21FA1" w:rsidRPr="00914347" w:rsidRDefault="00E21FA1" w:rsidP="00E21FA1">
            <w:pPr>
              <w:jc w:val="center"/>
              <w:rPr>
                <w:lang w:val="en-US"/>
              </w:rPr>
            </w:pPr>
            <w:r w:rsidRPr="00934D94">
              <w:t>—</w:t>
            </w:r>
          </w:p>
        </w:tc>
        <w:tc>
          <w:tcPr>
            <w:tcW w:w="708" w:type="dxa"/>
            <w:tcBorders>
              <w:tl2br w:val="nil"/>
              <w:tr2bl w:val="nil"/>
            </w:tcBorders>
          </w:tcPr>
          <w:p w14:paraId="796C1DF0" w14:textId="77777777" w:rsidR="00E21FA1" w:rsidRPr="00914347" w:rsidRDefault="00E21FA1" w:rsidP="00E21FA1">
            <w:pPr>
              <w:jc w:val="center"/>
              <w:rPr>
                <w:lang w:val="en-US"/>
              </w:rPr>
            </w:pPr>
            <w:r w:rsidRPr="00934D94">
              <w:t>—</w:t>
            </w:r>
          </w:p>
        </w:tc>
        <w:tc>
          <w:tcPr>
            <w:tcW w:w="851" w:type="dxa"/>
            <w:tcBorders>
              <w:tl2br w:val="nil"/>
              <w:tr2bl w:val="nil"/>
            </w:tcBorders>
          </w:tcPr>
          <w:p w14:paraId="43C57E5E"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0A8DB17F" w14:textId="77777777" w:rsidR="00E21FA1" w:rsidRPr="00914347" w:rsidRDefault="00E21FA1" w:rsidP="00E21FA1">
            <w:pPr>
              <w:jc w:val="center"/>
              <w:rPr>
                <w:lang w:val="en-US"/>
              </w:rPr>
            </w:pPr>
            <w:r w:rsidRPr="00934D94">
              <w:t>—</w:t>
            </w:r>
          </w:p>
        </w:tc>
      </w:tr>
      <w:tr w:rsidR="00E21FA1" w14:paraId="38C0E729" w14:textId="77777777" w:rsidTr="00275263">
        <w:trPr>
          <w:cantSplit/>
          <w:jc w:val="center"/>
        </w:trPr>
        <w:tc>
          <w:tcPr>
            <w:tcW w:w="740" w:type="dxa"/>
            <w:tcBorders>
              <w:tl2br w:val="nil"/>
              <w:tr2bl w:val="nil"/>
            </w:tcBorders>
          </w:tcPr>
          <w:p w14:paraId="1EB66815" w14:textId="77777777" w:rsidR="00E21FA1" w:rsidRPr="00934D94" w:rsidRDefault="00E21FA1" w:rsidP="004043C5">
            <w:pPr>
              <w:rPr>
                <w:rFonts w:ascii="Times New Roman" w:hAnsi="Times New Roman"/>
              </w:rPr>
            </w:pPr>
            <w:r w:rsidRPr="00934D94">
              <w:t>23/35</w:t>
            </w:r>
          </w:p>
        </w:tc>
        <w:tc>
          <w:tcPr>
            <w:tcW w:w="2345" w:type="dxa"/>
            <w:tcBorders>
              <w:tl2br w:val="nil"/>
              <w:tr2bl w:val="nil"/>
            </w:tcBorders>
          </w:tcPr>
          <w:p w14:paraId="56C3A573" w14:textId="77777777" w:rsidR="00E21FA1" w:rsidRPr="00934D94" w:rsidRDefault="00E21FA1" w:rsidP="004043C5">
            <w:pPr>
              <w:rPr>
                <w:rFonts w:ascii="Times New Roman" w:hAnsi="Times New Roman"/>
              </w:rPr>
            </w:pPr>
            <w:r w:rsidRPr="00934D94">
              <w:t>ioSV_exp1_AI02_min</w:t>
            </w:r>
          </w:p>
        </w:tc>
        <w:tc>
          <w:tcPr>
            <w:tcW w:w="2268" w:type="dxa"/>
            <w:tcBorders>
              <w:tl2br w:val="nil"/>
              <w:tr2bl w:val="nil"/>
            </w:tcBorders>
          </w:tcPr>
          <w:p w14:paraId="2AAF12FB"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1977F7BC" w14:textId="77777777" w:rsidR="00E21FA1" w:rsidRPr="00934D94" w:rsidRDefault="00E21FA1" w:rsidP="004043C5">
            <w:pPr>
              <w:rPr>
                <w:rFonts w:ascii="Times New Roman" w:hAnsi="Times New Roman"/>
              </w:rPr>
            </w:pPr>
            <w:r w:rsidRPr="00934D94">
              <w:t>-500</w:t>
            </w:r>
          </w:p>
        </w:tc>
        <w:tc>
          <w:tcPr>
            <w:tcW w:w="709" w:type="dxa"/>
            <w:tcBorders>
              <w:tl2br w:val="nil"/>
              <w:tr2bl w:val="nil"/>
            </w:tcBorders>
          </w:tcPr>
          <w:p w14:paraId="2A67A4E4" w14:textId="77777777" w:rsidR="00E21FA1" w:rsidRPr="00914347" w:rsidRDefault="00E21FA1" w:rsidP="00E21FA1">
            <w:pPr>
              <w:jc w:val="center"/>
              <w:rPr>
                <w:lang w:val="en-US"/>
              </w:rPr>
            </w:pPr>
            <w:r w:rsidRPr="00934D94">
              <w:t>—</w:t>
            </w:r>
          </w:p>
        </w:tc>
        <w:tc>
          <w:tcPr>
            <w:tcW w:w="708" w:type="dxa"/>
            <w:tcBorders>
              <w:tl2br w:val="nil"/>
              <w:tr2bl w:val="nil"/>
            </w:tcBorders>
          </w:tcPr>
          <w:p w14:paraId="652D7E24" w14:textId="77777777" w:rsidR="00E21FA1" w:rsidRPr="00914347" w:rsidRDefault="00E21FA1" w:rsidP="00E21FA1">
            <w:pPr>
              <w:jc w:val="center"/>
              <w:rPr>
                <w:lang w:val="en-US"/>
              </w:rPr>
            </w:pPr>
            <w:r w:rsidRPr="00934D94">
              <w:t>—</w:t>
            </w:r>
          </w:p>
        </w:tc>
        <w:tc>
          <w:tcPr>
            <w:tcW w:w="851" w:type="dxa"/>
            <w:tcBorders>
              <w:tl2br w:val="nil"/>
              <w:tr2bl w:val="nil"/>
            </w:tcBorders>
          </w:tcPr>
          <w:p w14:paraId="1D4D1794"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318E3CD8" w14:textId="77777777" w:rsidR="00E21FA1" w:rsidRPr="00914347" w:rsidRDefault="00E21FA1" w:rsidP="00E21FA1">
            <w:pPr>
              <w:jc w:val="center"/>
              <w:rPr>
                <w:lang w:val="en-US"/>
              </w:rPr>
            </w:pPr>
            <w:r w:rsidRPr="00934D94">
              <w:t>—</w:t>
            </w:r>
          </w:p>
        </w:tc>
      </w:tr>
      <w:tr w:rsidR="00E21FA1" w14:paraId="10D5510E" w14:textId="77777777" w:rsidTr="00275263">
        <w:trPr>
          <w:cantSplit/>
          <w:jc w:val="center"/>
        </w:trPr>
        <w:tc>
          <w:tcPr>
            <w:tcW w:w="740" w:type="dxa"/>
            <w:tcBorders>
              <w:tl2br w:val="nil"/>
              <w:tr2bl w:val="nil"/>
            </w:tcBorders>
          </w:tcPr>
          <w:p w14:paraId="5B70EEAD" w14:textId="77777777" w:rsidR="00E21FA1" w:rsidRPr="00934D94" w:rsidRDefault="00E21FA1" w:rsidP="004043C5">
            <w:pPr>
              <w:rPr>
                <w:rFonts w:ascii="Times New Roman" w:hAnsi="Times New Roman"/>
              </w:rPr>
            </w:pPr>
            <w:r w:rsidRPr="00934D94">
              <w:t>24/35</w:t>
            </w:r>
          </w:p>
        </w:tc>
        <w:tc>
          <w:tcPr>
            <w:tcW w:w="2345" w:type="dxa"/>
            <w:tcBorders>
              <w:tl2br w:val="nil"/>
              <w:tr2bl w:val="nil"/>
            </w:tcBorders>
          </w:tcPr>
          <w:p w14:paraId="16815A70" w14:textId="77777777" w:rsidR="00E21FA1" w:rsidRPr="00934D94" w:rsidRDefault="00E21FA1" w:rsidP="004043C5">
            <w:pPr>
              <w:rPr>
                <w:rFonts w:ascii="Times New Roman" w:hAnsi="Times New Roman"/>
              </w:rPr>
            </w:pPr>
            <w:r w:rsidRPr="00934D94">
              <w:t>ioSV_exp1_AI03_min</w:t>
            </w:r>
          </w:p>
        </w:tc>
        <w:tc>
          <w:tcPr>
            <w:tcW w:w="2268" w:type="dxa"/>
            <w:tcBorders>
              <w:tl2br w:val="nil"/>
              <w:tr2bl w:val="nil"/>
            </w:tcBorders>
          </w:tcPr>
          <w:p w14:paraId="7B772A43"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259D59A8" w14:textId="77777777" w:rsidR="00E21FA1" w:rsidRPr="00934D94" w:rsidRDefault="00E21FA1" w:rsidP="004043C5">
            <w:pPr>
              <w:rPr>
                <w:rFonts w:ascii="Times New Roman" w:hAnsi="Times New Roman"/>
              </w:rPr>
            </w:pPr>
            <w:r w:rsidRPr="00934D94">
              <w:t>0</w:t>
            </w:r>
          </w:p>
        </w:tc>
        <w:tc>
          <w:tcPr>
            <w:tcW w:w="709" w:type="dxa"/>
            <w:tcBorders>
              <w:tl2br w:val="nil"/>
              <w:tr2bl w:val="nil"/>
            </w:tcBorders>
          </w:tcPr>
          <w:p w14:paraId="20854BB0" w14:textId="77777777" w:rsidR="00E21FA1" w:rsidRPr="00914347" w:rsidRDefault="00E21FA1" w:rsidP="00E21FA1">
            <w:pPr>
              <w:jc w:val="center"/>
              <w:rPr>
                <w:lang w:val="en-US"/>
              </w:rPr>
            </w:pPr>
            <w:r w:rsidRPr="00934D94">
              <w:t>—</w:t>
            </w:r>
          </w:p>
        </w:tc>
        <w:tc>
          <w:tcPr>
            <w:tcW w:w="708" w:type="dxa"/>
            <w:tcBorders>
              <w:tl2br w:val="nil"/>
              <w:tr2bl w:val="nil"/>
            </w:tcBorders>
          </w:tcPr>
          <w:p w14:paraId="34B5679E" w14:textId="77777777" w:rsidR="00E21FA1" w:rsidRPr="00914347" w:rsidRDefault="00E21FA1" w:rsidP="00E21FA1">
            <w:pPr>
              <w:jc w:val="center"/>
              <w:rPr>
                <w:lang w:val="en-US"/>
              </w:rPr>
            </w:pPr>
            <w:r w:rsidRPr="00934D94">
              <w:t>—</w:t>
            </w:r>
          </w:p>
        </w:tc>
        <w:tc>
          <w:tcPr>
            <w:tcW w:w="851" w:type="dxa"/>
            <w:tcBorders>
              <w:tl2br w:val="nil"/>
              <w:tr2bl w:val="nil"/>
            </w:tcBorders>
          </w:tcPr>
          <w:p w14:paraId="2E54F995"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0CF79329" w14:textId="77777777" w:rsidR="00E21FA1" w:rsidRPr="00914347" w:rsidRDefault="00E21FA1" w:rsidP="00E21FA1">
            <w:pPr>
              <w:jc w:val="center"/>
              <w:rPr>
                <w:lang w:val="en-US"/>
              </w:rPr>
            </w:pPr>
            <w:r w:rsidRPr="00934D94">
              <w:t>—</w:t>
            </w:r>
          </w:p>
        </w:tc>
      </w:tr>
      <w:tr w:rsidR="00E21FA1" w14:paraId="5D01D969" w14:textId="77777777" w:rsidTr="00275263">
        <w:trPr>
          <w:cantSplit/>
          <w:jc w:val="center"/>
        </w:trPr>
        <w:tc>
          <w:tcPr>
            <w:tcW w:w="740" w:type="dxa"/>
            <w:tcBorders>
              <w:tl2br w:val="nil"/>
              <w:tr2bl w:val="nil"/>
            </w:tcBorders>
          </w:tcPr>
          <w:p w14:paraId="629352A9" w14:textId="77777777" w:rsidR="00E21FA1" w:rsidRPr="00934D94" w:rsidRDefault="00E21FA1" w:rsidP="004043C5">
            <w:pPr>
              <w:rPr>
                <w:rFonts w:ascii="Times New Roman" w:hAnsi="Times New Roman"/>
              </w:rPr>
            </w:pPr>
            <w:r w:rsidRPr="00934D94">
              <w:t>24/35</w:t>
            </w:r>
          </w:p>
        </w:tc>
        <w:tc>
          <w:tcPr>
            <w:tcW w:w="2345" w:type="dxa"/>
            <w:tcBorders>
              <w:tl2br w:val="nil"/>
              <w:tr2bl w:val="nil"/>
            </w:tcBorders>
          </w:tcPr>
          <w:p w14:paraId="48D70FA9" w14:textId="77777777" w:rsidR="00E21FA1" w:rsidRPr="00934D94" w:rsidRDefault="00E21FA1" w:rsidP="004043C5">
            <w:pPr>
              <w:rPr>
                <w:rFonts w:ascii="Times New Roman" w:hAnsi="Times New Roman"/>
              </w:rPr>
            </w:pPr>
            <w:r w:rsidRPr="00934D94">
              <w:t>ioSV_exp1_AI03_max</w:t>
            </w:r>
          </w:p>
        </w:tc>
        <w:tc>
          <w:tcPr>
            <w:tcW w:w="2268" w:type="dxa"/>
            <w:tcBorders>
              <w:tl2br w:val="nil"/>
              <w:tr2bl w:val="nil"/>
            </w:tcBorders>
          </w:tcPr>
          <w:p w14:paraId="7D80A04E"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4A92CF57" w14:textId="77777777" w:rsidR="00E21FA1" w:rsidRPr="00934D94" w:rsidRDefault="00E21FA1" w:rsidP="004043C5">
            <w:pPr>
              <w:rPr>
                <w:rFonts w:ascii="Times New Roman" w:hAnsi="Times New Roman"/>
              </w:rPr>
            </w:pPr>
            <w:r w:rsidRPr="00934D94">
              <w:t>1000</w:t>
            </w:r>
          </w:p>
        </w:tc>
        <w:tc>
          <w:tcPr>
            <w:tcW w:w="709" w:type="dxa"/>
            <w:tcBorders>
              <w:tl2br w:val="nil"/>
              <w:tr2bl w:val="nil"/>
            </w:tcBorders>
          </w:tcPr>
          <w:p w14:paraId="7D2911F2" w14:textId="77777777" w:rsidR="00E21FA1" w:rsidRPr="00914347" w:rsidRDefault="00E21FA1" w:rsidP="00E21FA1">
            <w:pPr>
              <w:jc w:val="center"/>
              <w:rPr>
                <w:lang w:val="en-US"/>
              </w:rPr>
            </w:pPr>
            <w:r w:rsidRPr="00934D94">
              <w:t>—</w:t>
            </w:r>
          </w:p>
        </w:tc>
        <w:tc>
          <w:tcPr>
            <w:tcW w:w="708" w:type="dxa"/>
            <w:tcBorders>
              <w:tl2br w:val="nil"/>
              <w:tr2bl w:val="nil"/>
            </w:tcBorders>
          </w:tcPr>
          <w:p w14:paraId="2BA26CD9" w14:textId="77777777" w:rsidR="00E21FA1" w:rsidRPr="00914347" w:rsidRDefault="00E21FA1" w:rsidP="00E21FA1">
            <w:pPr>
              <w:jc w:val="center"/>
              <w:rPr>
                <w:lang w:val="en-US"/>
              </w:rPr>
            </w:pPr>
            <w:r w:rsidRPr="00934D94">
              <w:t>—</w:t>
            </w:r>
          </w:p>
        </w:tc>
        <w:tc>
          <w:tcPr>
            <w:tcW w:w="851" w:type="dxa"/>
            <w:tcBorders>
              <w:tl2br w:val="nil"/>
              <w:tr2bl w:val="nil"/>
            </w:tcBorders>
          </w:tcPr>
          <w:p w14:paraId="11368518"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739CAF66" w14:textId="77777777" w:rsidR="00E21FA1" w:rsidRPr="00914347" w:rsidRDefault="00E21FA1" w:rsidP="00E21FA1">
            <w:pPr>
              <w:jc w:val="center"/>
              <w:rPr>
                <w:lang w:val="en-US"/>
              </w:rPr>
            </w:pPr>
            <w:r w:rsidRPr="00934D94">
              <w:t>—</w:t>
            </w:r>
          </w:p>
        </w:tc>
      </w:tr>
      <w:tr w:rsidR="00E21FA1" w14:paraId="1B46DF8B" w14:textId="77777777" w:rsidTr="00275263">
        <w:trPr>
          <w:cantSplit/>
          <w:jc w:val="center"/>
        </w:trPr>
        <w:tc>
          <w:tcPr>
            <w:tcW w:w="740" w:type="dxa"/>
            <w:tcBorders>
              <w:tl2br w:val="nil"/>
              <w:tr2bl w:val="nil"/>
            </w:tcBorders>
          </w:tcPr>
          <w:p w14:paraId="2AFE66A4" w14:textId="77777777" w:rsidR="00E21FA1" w:rsidRPr="00934D94" w:rsidRDefault="00E21FA1" w:rsidP="004043C5">
            <w:pPr>
              <w:rPr>
                <w:rFonts w:ascii="Times New Roman" w:hAnsi="Times New Roman"/>
              </w:rPr>
            </w:pPr>
            <w:r w:rsidRPr="00934D94">
              <w:t>25/35</w:t>
            </w:r>
          </w:p>
        </w:tc>
        <w:tc>
          <w:tcPr>
            <w:tcW w:w="2345" w:type="dxa"/>
            <w:tcBorders>
              <w:tl2br w:val="nil"/>
              <w:tr2bl w:val="nil"/>
            </w:tcBorders>
          </w:tcPr>
          <w:p w14:paraId="7CB45EB7" w14:textId="77777777" w:rsidR="00E21FA1" w:rsidRPr="00934D94" w:rsidRDefault="00E21FA1" w:rsidP="004043C5">
            <w:pPr>
              <w:rPr>
                <w:rFonts w:ascii="Times New Roman" w:hAnsi="Times New Roman"/>
              </w:rPr>
            </w:pPr>
            <w:r w:rsidRPr="00934D94">
              <w:t>ioSV_exp1_AI04_min</w:t>
            </w:r>
          </w:p>
        </w:tc>
        <w:tc>
          <w:tcPr>
            <w:tcW w:w="2268" w:type="dxa"/>
            <w:tcBorders>
              <w:tl2br w:val="nil"/>
              <w:tr2bl w:val="nil"/>
            </w:tcBorders>
          </w:tcPr>
          <w:p w14:paraId="2EA29B13"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2F2406D6" w14:textId="77777777" w:rsidR="00E21FA1" w:rsidRPr="00934D94" w:rsidRDefault="00E21FA1" w:rsidP="004043C5">
            <w:pPr>
              <w:rPr>
                <w:rFonts w:ascii="Times New Roman" w:hAnsi="Times New Roman"/>
              </w:rPr>
            </w:pPr>
            <w:r w:rsidRPr="00934D94">
              <w:t>0</w:t>
            </w:r>
          </w:p>
        </w:tc>
        <w:tc>
          <w:tcPr>
            <w:tcW w:w="709" w:type="dxa"/>
            <w:tcBorders>
              <w:tl2br w:val="nil"/>
              <w:tr2bl w:val="nil"/>
            </w:tcBorders>
          </w:tcPr>
          <w:p w14:paraId="14271EE7" w14:textId="77777777" w:rsidR="00E21FA1" w:rsidRPr="00914347" w:rsidRDefault="00E21FA1" w:rsidP="00E21FA1">
            <w:pPr>
              <w:jc w:val="center"/>
              <w:rPr>
                <w:lang w:val="en-US"/>
              </w:rPr>
            </w:pPr>
            <w:r w:rsidRPr="00934D94">
              <w:t>—</w:t>
            </w:r>
          </w:p>
        </w:tc>
        <w:tc>
          <w:tcPr>
            <w:tcW w:w="708" w:type="dxa"/>
            <w:tcBorders>
              <w:tl2br w:val="nil"/>
              <w:tr2bl w:val="nil"/>
            </w:tcBorders>
          </w:tcPr>
          <w:p w14:paraId="3BD9519F" w14:textId="77777777" w:rsidR="00E21FA1" w:rsidRPr="00914347" w:rsidRDefault="00E21FA1" w:rsidP="00E21FA1">
            <w:pPr>
              <w:jc w:val="center"/>
              <w:rPr>
                <w:lang w:val="en-US"/>
              </w:rPr>
            </w:pPr>
            <w:r w:rsidRPr="00934D94">
              <w:t>—</w:t>
            </w:r>
          </w:p>
        </w:tc>
        <w:tc>
          <w:tcPr>
            <w:tcW w:w="851" w:type="dxa"/>
            <w:tcBorders>
              <w:tl2br w:val="nil"/>
              <w:tr2bl w:val="nil"/>
            </w:tcBorders>
          </w:tcPr>
          <w:p w14:paraId="1B1D021A"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42E661E8" w14:textId="77777777" w:rsidR="00E21FA1" w:rsidRPr="00914347" w:rsidRDefault="00E21FA1" w:rsidP="00E21FA1">
            <w:pPr>
              <w:jc w:val="center"/>
              <w:rPr>
                <w:lang w:val="en-US"/>
              </w:rPr>
            </w:pPr>
            <w:r w:rsidRPr="00934D94">
              <w:t>—</w:t>
            </w:r>
          </w:p>
        </w:tc>
      </w:tr>
      <w:tr w:rsidR="00E21FA1" w14:paraId="7E0EDADC" w14:textId="77777777" w:rsidTr="00275263">
        <w:trPr>
          <w:cantSplit/>
          <w:jc w:val="center"/>
        </w:trPr>
        <w:tc>
          <w:tcPr>
            <w:tcW w:w="740" w:type="dxa"/>
            <w:tcBorders>
              <w:tl2br w:val="nil"/>
              <w:tr2bl w:val="nil"/>
            </w:tcBorders>
          </w:tcPr>
          <w:p w14:paraId="08FA9E4F" w14:textId="77777777" w:rsidR="00E21FA1" w:rsidRPr="00934D94" w:rsidRDefault="00E21FA1" w:rsidP="004043C5">
            <w:pPr>
              <w:rPr>
                <w:rFonts w:ascii="Times New Roman" w:hAnsi="Times New Roman"/>
              </w:rPr>
            </w:pPr>
            <w:r w:rsidRPr="00934D94">
              <w:t>25/35</w:t>
            </w:r>
          </w:p>
        </w:tc>
        <w:tc>
          <w:tcPr>
            <w:tcW w:w="2345" w:type="dxa"/>
            <w:tcBorders>
              <w:tl2br w:val="nil"/>
              <w:tr2bl w:val="nil"/>
            </w:tcBorders>
          </w:tcPr>
          <w:p w14:paraId="1197E2C4" w14:textId="77777777" w:rsidR="00E21FA1" w:rsidRPr="00934D94" w:rsidRDefault="00E21FA1" w:rsidP="004043C5">
            <w:pPr>
              <w:rPr>
                <w:rFonts w:ascii="Times New Roman" w:hAnsi="Times New Roman"/>
              </w:rPr>
            </w:pPr>
            <w:r w:rsidRPr="00934D94">
              <w:t>ioSV_exp1_AI04_max</w:t>
            </w:r>
          </w:p>
        </w:tc>
        <w:tc>
          <w:tcPr>
            <w:tcW w:w="2268" w:type="dxa"/>
            <w:tcBorders>
              <w:tl2br w:val="nil"/>
              <w:tr2bl w:val="nil"/>
            </w:tcBorders>
          </w:tcPr>
          <w:p w14:paraId="0AE3372C"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49C84EC7" w14:textId="77777777" w:rsidR="00E21FA1" w:rsidRPr="00934D94" w:rsidRDefault="00E21FA1" w:rsidP="004043C5">
            <w:pPr>
              <w:rPr>
                <w:rFonts w:ascii="Times New Roman" w:hAnsi="Times New Roman"/>
              </w:rPr>
            </w:pPr>
            <w:r w:rsidRPr="00934D94">
              <w:t>1000</w:t>
            </w:r>
          </w:p>
        </w:tc>
        <w:tc>
          <w:tcPr>
            <w:tcW w:w="709" w:type="dxa"/>
            <w:tcBorders>
              <w:tl2br w:val="nil"/>
              <w:tr2bl w:val="nil"/>
            </w:tcBorders>
          </w:tcPr>
          <w:p w14:paraId="24830030" w14:textId="77777777" w:rsidR="00E21FA1" w:rsidRPr="00914347" w:rsidRDefault="00E21FA1" w:rsidP="00E21FA1">
            <w:pPr>
              <w:jc w:val="center"/>
              <w:rPr>
                <w:lang w:val="en-US"/>
              </w:rPr>
            </w:pPr>
            <w:r w:rsidRPr="00934D94">
              <w:t>—</w:t>
            </w:r>
          </w:p>
        </w:tc>
        <w:tc>
          <w:tcPr>
            <w:tcW w:w="708" w:type="dxa"/>
            <w:tcBorders>
              <w:tl2br w:val="nil"/>
              <w:tr2bl w:val="nil"/>
            </w:tcBorders>
          </w:tcPr>
          <w:p w14:paraId="50AAE763" w14:textId="77777777" w:rsidR="00E21FA1" w:rsidRPr="00914347" w:rsidRDefault="00E21FA1" w:rsidP="00E21FA1">
            <w:pPr>
              <w:jc w:val="center"/>
              <w:rPr>
                <w:lang w:val="en-US"/>
              </w:rPr>
            </w:pPr>
            <w:r w:rsidRPr="00934D94">
              <w:t>—</w:t>
            </w:r>
          </w:p>
        </w:tc>
        <w:tc>
          <w:tcPr>
            <w:tcW w:w="851" w:type="dxa"/>
            <w:tcBorders>
              <w:tl2br w:val="nil"/>
              <w:tr2bl w:val="nil"/>
            </w:tcBorders>
          </w:tcPr>
          <w:p w14:paraId="477B9269"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6AACB0FD" w14:textId="77777777" w:rsidR="00E21FA1" w:rsidRPr="00914347" w:rsidRDefault="00E21FA1" w:rsidP="00E21FA1">
            <w:pPr>
              <w:jc w:val="center"/>
              <w:rPr>
                <w:lang w:val="en-US"/>
              </w:rPr>
            </w:pPr>
            <w:r w:rsidRPr="00934D94">
              <w:t>—</w:t>
            </w:r>
          </w:p>
        </w:tc>
      </w:tr>
      <w:tr w:rsidR="00E21FA1" w14:paraId="5D750997" w14:textId="77777777" w:rsidTr="00275263">
        <w:trPr>
          <w:cantSplit/>
          <w:jc w:val="center"/>
        </w:trPr>
        <w:tc>
          <w:tcPr>
            <w:tcW w:w="740" w:type="dxa"/>
            <w:tcBorders>
              <w:tl2br w:val="nil"/>
              <w:tr2bl w:val="nil"/>
            </w:tcBorders>
          </w:tcPr>
          <w:p w14:paraId="1AEF1AEB" w14:textId="77777777" w:rsidR="00E21FA1" w:rsidRPr="00934D94" w:rsidRDefault="00E21FA1" w:rsidP="004043C5">
            <w:pPr>
              <w:rPr>
                <w:rFonts w:ascii="Times New Roman" w:hAnsi="Times New Roman"/>
              </w:rPr>
            </w:pPr>
            <w:r w:rsidRPr="00934D94">
              <w:t>26/35</w:t>
            </w:r>
          </w:p>
        </w:tc>
        <w:tc>
          <w:tcPr>
            <w:tcW w:w="2345" w:type="dxa"/>
            <w:tcBorders>
              <w:tl2br w:val="nil"/>
              <w:tr2bl w:val="nil"/>
            </w:tcBorders>
          </w:tcPr>
          <w:p w14:paraId="61E8598C" w14:textId="77777777" w:rsidR="00E21FA1" w:rsidRPr="00934D94" w:rsidRDefault="00E21FA1" w:rsidP="004043C5">
            <w:pPr>
              <w:rPr>
                <w:rFonts w:ascii="Times New Roman" w:hAnsi="Times New Roman"/>
              </w:rPr>
            </w:pPr>
            <w:r w:rsidRPr="00934D94">
              <w:t>ioSV_base_AI07_min</w:t>
            </w:r>
          </w:p>
        </w:tc>
        <w:tc>
          <w:tcPr>
            <w:tcW w:w="2268" w:type="dxa"/>
            <w:tcBorders>
              <w:tl2br w:val="nil"/>
              <w:tr2bl w:val="nil"/>
            </w:tcBorders>
          </w:tcPr>
          <w:p w14:paraId="29C04832"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509E7510" w14:textId="77777777" w:rsidR="00E21FA1" w:rsidRPr="00934D94" w:rsidRDefault="00E21FA1" w:rsidP="004043C5">
            <w:pPr>
              <w:rPr>
                <w:rFonts w:ascii="Times New Roman" w:hAnsi="Times New Roman"/>
              </w:rPr>
            </w:pPr>
            <w:r w:rsidRPr="00934D94">
              <w:t>0</w:t>
            </w:r>
          </w:p>
        </w:tc>
        <w:tc>
          <w:tcPr>
            <w:tcW w:w="709" w:type="dxa"/>
            <w:tcBorders>
              <w:tl2br w:val="nil"/>
              <w:tr2bl w:val="nil"/>
            </w:tcBorders>
          </w:tcPr>
          <w:p w14:paraId="69FDCAEA" w14:textId="77777777" w:rsidR="00E21FA1" w:rsidRPr="00914347" w:rsidRDefault="00E21FA1" w:rsidP="00E21FA1">
            <w:pPr>
              <w:jc w:val="center"/>
              <w:rPr>
                <w:lang w:val="en-US"/>
              </w:rPr>
            </w:pPr>
            <w:r w:rsidRPr="00934D94">
              <w:t>—</w:t>
            </w:r>
          </w:p>
        </w:tc>
        <w:tc>
          <w:tcPr>
            <w:tcW w:w="708" w:type="dxa"/>
            <w:tcBorders>
              <w:tl2br w:val="nil"/>
              <w:tr2bl w:val="nil"/>
            </w:tcBorders>
          </w:tcPr>
          <w:p w14:paraId="485E669F" w14:textId="77777777" w:rsidR="00E21FA1" w:rsidRPr="00914347" w:rsidRDefault="00E21FA1" w:rsidP="00E21FA1">
            <w:pPr>
              <w:jc w:val="center"/>
              <w:rPr>
                <w:lang w:val="en-US"/>
              </w:rPr>
            </w:pPr>
            <w:r w:rsidRPr="00934D94">
              <w:t>—</w:t>
            </w:r>
          </w:p>
        </w:tc>
        <w:tc>
          <w:tcPr>
            <w:tcW w:w="851" w:type="dxa"/>
            <w:tcBorders>
              <w:tl2br w:val="nil"/>
              <w:tr2bl w:val="nil"/>
            </w:tcBorders>
          </w:tcPr>
          <w:p w14:paraId="6893C603"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082062A5" w14:textId="77777777" w:rsidR="00E21FA1" w:rsidRPr="00914347" w:rsidRDefault="00E21FA1" w:rsidP="00E21FA1">
            <w:pPr>
              <w:jc w:val="center"/>
              <w:rPr>
                <w:lang w:val="en-US"/>
              </w:rPr>
            </w:pPr>
            <w:r w:rsidRPr="00934D94">
              <w:t>—</w:t>
            </w:r>
          </w:p>
        </w:tc>
      </w:tr>
      <w:tr w:rsidR="00E21FA1" w14:paraId="0ADF7639" w14:textId="77777777" w:rsidTr="00275263">
        <w:trPr>
          <w:cantSplit/>
          <w:jc w:val="center"/>
        </w:trPr>
        <w:tc>
          <w:tcPr>
            <w:tcW w:w="740" w:type="dxa"/>
            <w:tcBorders>
              <w:tl2br w:val="nil"/>
              <w:tr2bl w:val="nil"/>
            </w:tcBorders>
          </w:tcPr>
          <w:p w14:paraId="6DFDC1CA" w14:textId="77777777" w:rsidR="00E21FA1" w:rsidRPr="00934D94" w:rsidRDefault="00E21FA1" w:rsidP="004043C5">
            <w:pPr>
              <w:rPr>
                <w:rFonts w:ascii="Times New Roman" w:hAnsi="Times New Roman"/>
              </w:rPr>
            </w:pPr>
            <w:r w:rsidRPr="00934D94">
              <w:t>26/35</w:t>
            </w:r>
          </w:p>
        </w:tc>
        <w:tc>
          <w:tcPr>
            <w:tcW w:w="2345" w:type="dxa"/>
            <w:tcBorders>
              <w:tl2br w:val="nil"/>
              <w:tr2bl w:val="nil"/>
            </w:tcBorders>
          </w:tcPr>
          <w:p w14:paraId="3B005DB7" w14:textId="77777777" w:rsidR="00E21FA1" w:rsidRPr="00934D94" w:rsidRDefault="00E21FA1" w:rsidP="004043C5">
            <w:pPr>
              <w:rPr>
                <w:rFonts w:ascii="Times New Roman" w:hAnsi="Times New Roman"/>
              </w:rPr>
            </w:pPr>
            <w:r w:rsidRPr="00934D94">
              <w:t>ioSV_base_AI07_max</w:t>
            </w:r>
          </w:p>
        </w:tc>
        <w:tc>
          <w:tcPr>
            <w:tcW w:w="2268" w:type="dxa"/>
            <w:tcBorders>
              <w:tl2br w:val="nil"/>
              <w:tr2bl w:val="nil"/>
            </w:tcBorders>
          </w:tcPr>
          <w:p w14:paraId="18180EB9" w14:textId="77777777" w:rsidR="00E21FA1" w:rsidRPr="00934D94" w:rsidRDefault="00E21FA1" w:rsidP="004043C5">
            <w:pPr>
              <w:rPr>
                <w:rFonts w:ascii="Times New Roman" w:hAnsi="Times New Roman"/>
              </w:rPr>
            </w:pPr>
            <w:r w:rsidRPr="00934D94">
              <w:t>Unsigned 16-bit</w:t>
            </w:r>
          </w:p>
        </w:tc>
        <w:tc>
          <w:tcPr>
            <w:tcW w:w="709" w:type="dxa"/>
            <w:tcBorders>
              <w:tl2br w:val="nil"/>
              <w:tr2bl w:val="nil"/>
            </w:tcBorders>
          </w:tcPr>
          <w:p w14:paraId="6DF98F7E" w14:textId="77777777" w:rsidR="00E21FA1" w:rsidRPr="00934D94" w:rsidRDefault="00E21FA1" w:rsidP="004043C5">
            <w:pPr>
              <w:rPr>
                <w:rFonts w:ascii="Times New Roman" w:hAnsi="Times New Roman"/>
              </w:rPr>
            </w:pPr>
            <w:r w:rsidRPr="00934D94">
              <w:t>1000</w:t>
            </w:r>
          </w:p>
        </w:tc>
        <w:tc>
          <w:tcPr>
            <w:tcW w:w="709" w:type="dxa"/>
            <w:tcBorders>
              <w:tl2br w:val="nil"/>
              <w:tr2bl w:val="nil"/>
            </w:tcBorders>
          </w:tcPr>
          <w:p w14:paraId="1A02CF22" w14:textId="77777777" w:rsidR="00E21FA1" w:rsidRPr="00914347" w:rsidRDefault="00E21FA1" w:rsidP="00E21FA1">
            <w:pPr>
              <w:jc w:val="center"/>
              <w:rPr>
                <w:lang w:val="en-US"/>
              </w:rPr>
            </w:pPr>
            <w:r w:rsidRPr="00934D94">
              <w:t>—</w:t>
            </w:r>
          </w:p>
        </w:tc>
        <w:tc>
          <w:tcPr>
            <w:tcW w:w="708" w:type="dxa"/>
            <w:tcBorders>
              <w:tl2br w:val="nil"/>
              <w:tr2bl w:val="nil"/>
            </w:tcBorders>
          </w:tcPr>
          <w:p w14:paraId="78D116A7" w14:textId="77777777" w:rsidR="00E21FA1" w:rsidRPr="00914347" w:rsidRDefault="00E21FA1" w:rsidP="00E21FA1">
            <w:pPr>
              <w:jc w:val="center"/>
              <w:rPr>
                <w:lang w:val="en-US"/>
              </w:rPr>
            </w:pPr>
            <w:r w:rsidRPr="00934D94">
              <w:t>—</w:t>
            </w:r>
          </w:p>
        </w:tc>
        <w:tc>
          <w:tcPr>
            <w:tcW w:w="851" w:type="dxa"/>
            <w:tcBorders>
              <w:tl2br w:val="nil"/>
              <w:tr2bl w:val="nil"/>
            </w:tcBorders>
          </w:tcPr>
          <w:p w14:paraId="085EF391"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3DB2AE8F" w14:textId="77777777" w:rsidR="00E21FA1" w:rsidRPr="00914347" w:rsidRDefault="00E21FA1" w:rsidP="00E21FA1">
            <w:pPr>
              <w:jc w:val="center"/>
              <w:rPr>
                <w:lang w:val="en-US"/>
              </w:rPr>
            </w:pPr>
            <w:r w:rsidRPr="00934D94">
              <w:t>—</w:t>
            </w:r>
          </w:p>
        </w:tc>
      </w:tr>
      <w:tr w:rsidR="00E21FA1" w14:paraId="50A6B308" w14:textId="77777777" w:rsidTr="00275263">
        <w:trPr>
          <w:cantSplit/>
          <w:jc w:val="center"/>
        </w:trPr>
        <w:tc>
          <w:tcPr>
            <w:tcW w:w="740" w:type="dxa"/>
            <w:tcBorders>
              <w:tl2br w:val="nil"/>
              <w:tr2bl w:val="nil"/>
            </w:tcBorders>
          </w:tcPr>
          <w:p w14:paraId="39C72D1E" w14:textId="77777777" w:rsidR="00E21FA1" w:rsidRPr="00934D94" w:rsidRDefault="00E21FA1" w:rsidP="004043C5">
            <w:pPr>
              <w:rPr>
                <w:rFonts w:ascii="Times New Roman" w:hAnsi="Times New Roman"/>
              </w:rPr>
            </w:pPr>
            <w:r w:rsidRPr="00934D94">
              <w:t>27/35</w:t>
            </w:r>
          </w:p>
        </w:tc>
        <w:tc>
          <w:tcPr>
            <w:tcW w:w="2345" w:type="dxa"/>
            <w:tcBorders>
              <w:tl2br w:val="nil"/>
              <w:tr2bl w:val="nil"/>
            </w:tcBorders>
          </w:tcPr>
          <w:p w14:paraId="291AAB85" w14:textId="77777777" w:rsidR="00E21FA1" w:rsidRPr="00934D94" w:rsidRDefault="00E21FA1" w:rsidP="004043C5">
            <w:pPr>
              <w:rPr>
                <w:rFonts w:ascii="Times New Roman" w:hAnsi="Times New Roman"/>
              </w:rPr>
            </w:pPr>
            <w:r w:rsidRPr="00934D94">
              <w:t>ioSV_base_AI08_min</w:t>
            </w:r>
          </w:p>
        </w:tc>
        <w:tc>
          <w:tcPr>
            <w:tcW w:w="2268" w:type="dxa"/>
            <w:tcBorders>
              <w:tl2br w:val="nil"/>
              <w:tr2bl w:val="nil"/>
            </w:tcBorders>
          </w:tcPr>
          <w:p w14:paraId="7F32DC10"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5D314E58" w14:textId="77777777" w:rsidR="00E21FA1" w:rsidRPr="00934D94" w:rsidRDefault="00E21FA1" w:rsidP="004043C5">
            <w:pPr>
              <w:rPr>
                <w:rFonts w:ascii="Times New Roman" w:hAnsi="Times New Roman"/>
              </w:rPr>
            </w:pPr>
            <w:r w:rsidRPr="00934D94">
              <w:t>0</w:t>
            </w:r>
          </w:p>
        </w:tc>
        <w:tc>
          <w:tcPr>
            <w:tcW w:w="709" w:type="dxa"/>
            <w:tcBorders>
              <w:tl2br w:val="nil"/>
              <w:tr2bl w:val="nil"/>
            </w:tcBorders>
          </w:tcPr>
          <w:p w14:paraId="47975B9D" w14:textId="77777777" w:rsidR="00E21FA1" w:rsidRPr="00914347" w:rsidRDefault="00E21FA1" w:rsidP="00E21FA1">
            <w:pPr>
              <w:jc w:val="center"/>
              <w:rPr>
                <w:lang w:val="en-US"/>
              </w:rPr>
            </w:pPr>
            <w:r w:rsidRPr="00934D94">
              <w:t>—</w:t>
            </w:r>
          </w:p>
        </w:tc>
        <w:tc>
          <w:tcPr>
            <w:tcW w:w="708" w:type="dxa"/>
            <w:tcBorders>
              <w:tl2br w:val="nil"/>
              <w:tr2bl w:val="nil"/>
            </w:tcBorders>
          </w:tcPr>
          <w:p w14:paraId="14A2611E" w14:textId="77777777" w:rsidR="00E21FA1" w:rsidRPr="00914347" w:rsidRDefault="00E21FA1" w:rsidP="00E21FA1">
            <w:pPr>
              <w:jc w:val="center"/>
              <w:rPr>
                <w:lang w:val="en-US"/>
              </w:rPr>
            </w:pPr>
            <w:r w:rsidRPr="00934D94">
              <w:t>—</w:t>
            </w:r>
          </w:p>
        </w:tc>
        <w:tc>
          <w:tcPr>
            <w:tcW w:w="851" w:type="dxa"/>
            <w:tcBorders>
              <w:tl2br w:val="nil"/>
              <w:tr2bl w:val="nil"/>
            </w:tcBorders>
          </w:tcPr>
          <w:p w14:paraId="34746F86"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71E74749" w14:textId="77777777" w:rsidR="00E21FA1" w:rsidRPr="00914347" w:rsidRDefault="00E21FA1" w:rsidP="00E21FA1">
            <w:pPr>
              <w:jc w:val="center"/>
              <w:rPr>
                <w:lang w:val="en-US"/>
              </w:rPr>
            </w:pPr>
            <w:r w:rsidRPr="00934D94">
              <w:t>—</w:t>
            </w:r>
          </w:p>
        </w:tc>
      </w:tr>
      <w:tr w:rsidR="00E21FA1" w14:paraId="35774697" w14:textId="77777777" w:rsidTr="00275263">
        <w:trPr>
          <w:cantSplit/>
          <w:jc w:val="center"/>
        </w:trPr>
        <w:tc>
          <w:tcPr>
            <w:tcW w:w="740" w:type="dxa"/>
            <w:tcBorders>
              <w:tl2br w:val="nil"/>
              <w:tr2bl w:val="nil"/>
            </w:tcBorders>
          </w:tcPr>
          <w:p w14:paraId="262F08F5" w14:textId="77777777" w:rsidR="00E21FA1" w:rsidRPr="00934D94" w:rsidRDefault="00E21FA1" w:rsidP="004043C5">
            <w:pPr>
              <w:rPr>
                <w:rFonts w:ascii="Times New Roman" w:hAnsi="Times New Roman"/>
              </w:rPr>
            </w:pPr>
            <w:r w:rsidRPr="00934D94">
              <w:t>27/35</w:t>
            </w:r>
          </w:p>
        </w:tc>
        <w:tc>
          <w:tcPr>
            <w:tcW w:w="2345" w:type="dxa"/>
            <w:tcBorders>
              <w:tl2br w:val="nil"/>
              <w:tr2bl w:val="nil"/>
            </w:tcBorders>
          </w:tcPr>
          <w:p w14:paraId="75776AAE" w14:textId="77777777" w:rsidR="00E21FA1" w:rsidRPr="00934D94" w:rsidRDefault="00E21FA1" w:rsidP="004043C5">
            <w:pPr>
              <w:rPr>
                <w:rFonts w:ascii="Times New Roman" w:hAnsi="Times New Roman"/>
              </w:rPr>
            </w:pPr>
            <w:r w:rsidRPr="00934D94">
              <w:t>ioSV_base_AI08_max</w:t>
            </w:r>
          </w:p>
        </w:tc>
        <w:tc>
          <w:tcPr>
            <w:tcW w:w="2268" w:type="dxa"/>
            <w:tcBorders>
              <w:tl2br w:val="nil"/>
              <w:tr2bl w:val="nil"/>
            </w:tcBorders>
          </w:tcPr>
          <w:p w14:paraId="01448096" w14:textId="77777777" w:rsidR="00E21FA1" w:rsidRPr="00934D94" w:rsidRDefault="00E21FA1" w:rsidP="004043C5">
            <w:pPr>
              <w:rPr>
                <w:rFonts w:ascii="Times New Roman" w:hAnsi="Times New Roman"/>
              </w:rPr>
            </w:pPr>
            <w:r w:rsidRPr="00934D94">
              <w:t>Unsigned 16-bit</w:t>
            </w:r>
          </w:p>
        </w:tc>
        <w:tc>
          <w:tcPr>
            <w:tcW w:w="709" w:type="dxa"/>
            <w:tcBorders>
              <w:tl2br w:val="nil"/>
              <w:tr2bl w:val="nil"/>
            </w:tcBorders>
          </w:tcPr>
          <w:p w14:paraId="3C05B935" w14:textId="77777777" w:rsidR="00E21FA1" w:rsidRPr="00934D94" w:rsidRDefault="00E21FA1" w:rsidP="004043C5">
            <w:pPr>
              <w:rPr>
                <w:rFonts w:ascii="Times New Roman" w:hAnsi="Times New Roman"/>
              </w:rPr>
            </w:pPr>
            <w:r w:rsidRPr="00934D94">
              <w:t>1000</w:t>
            </w:r>
          </w:p>
        </w:tc>
        <w:tc>
          <w:tcPr>
            <w:tcW w:w="709" w:type="dxa"/>
            <w:tcBorders>
              <w:tl2br w:val="nil"/>
              <w:tr2bl w:val="nil"/>
            </w:tcBorders>
          </w:tcPr>
          <w:p w14:paraId="429F015E" w14:textId="77777777" w:rsidR="00E21FA1" w:rsidRPr="00914347" w:rsidRDefault="00E21FA1" w:rsidP="00E21FA1">
            <w:pPr>
              <w:jc w:val="center"/>
              <w:rPr>
                <w:lang w:val="en-US"/>
              </w:rPr>
            </w:pPr>
            <w:r w:rsidRPr="00934D94">
              <w:t>—</w:t>
            </w:r>
          </w:p>
        </w:tc>
        <w:tc>
          <w:tcPr>
            <w:tcW w:w="708" w:type="dxa"/>
            <w:tcBorders>
              <w:tl2br w:val="nil"/>
              <w:tr2bl w:val="nil"/>
            </w:tcBorders>
          </w:tcPr>
          <w:p w14:paraId="690453A7" w14:textId="77777777" w:rsidR="00E21FA1" w:rsidRPr="00914347" w:rsidRDefault="00E21FA1" w:rsidP="00E21FA1">
            <w:pPr>
              <w:jc w:val="center"/>
              <w:rPr>
                <w:lang w:val="en-US"/>
              </w:rPr>
            </w:pPr>
            <w:r w:rsidRPr="00934D94">
              <w:t>—</w:t>
            </w:r>
          </w:p>
        </w:tc>
        <w:tc>
          <w:tcPr>
            <w:tcW w:w="851" w:type="dxa"/>
            <w:tcBorders>
              <w:tl2br w:val="nil"/>
              <w:tr2bl w:val="nil"/>
            </w:tcBorders>
          </w:tcPr>
          <w:p w14:paraId="660A2C12"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2F4998CA" w14:textId="77777777" w:rsidR="00E21FA1" w:rsidRPr="00914347" w:rsidRDefault="00E21FA1" w:rsidP="00E21FA1">
            <w:pPr>
              <w:jc w:val="center"/>
              <w:rPr>
                <w:lang w:val="en-US"/>
              </w:rPr>
            </w:pPr>
            <w:r w:rsidRPr="00934D94">
              <w:t>—</w:t>
            </w:r>
          </w:p>
        </w:tc>
      </w:tr>
      <w:tr w:rsidR="00E21FA1" w14:paraId="66D861AB" w14:textId="77777777" w:rsidTr="00275263">
        <w:trPr>
          <w:cantSplit/>
          <w:jc w:val="center"/>
        </w:trPr>
        <w:tc>
          <w:tcPr>
            <w:tcW w:w="740" w:type="dxa"/>
            <w:tcBorders>
              <w:tl2br w:val="nil"/>
              <w:tr2bl w:val="nil"/>
            </w:tcBorders>
          </w:tcPr>
          <w:p w14:paraId="3BDBD417" w14:textId="77777777" w:rsidR="00E21FA1" w:rsidRPr="00934D94" w:rsidRDefault="00E21FA1" w:rsidP="004043C5">
            <w:pPr>
              <w:rPr>
                <w:rFonts w:ascii="Times New Roman" w:hAnsi="Times New Roman"/>
              </w:rPr>
            </w:pPr>
            <w:r w:rsidRPr="00934D94">
              <w:t>28/35</w:t>
            </w:r>
          </w:p>
        </w:tc>
        <w:tc>
          <w:tcPr>
            <w:tcW w:w="2345" w:type="dxa"/>
            <w:tcBorders>
              <w:tl2br w:val="nil"/>
              <w:tr2bl w:val="nil"/>
            </w:tcBorders>
          </w:tcPr>
          <w:p w14:paraId="7B6449E6" w14:textId="77777777" w:rsidR="00E21FA1" w:rsidRPr="00934D94" w:rsidRDefault="00E21FA1" w:rsidP="004043C5">
            <w:pPr>
              <w:rPr>
                <w:rFonts w:ascii="Times New Roman" w:hAnsi="Times New Roman"/>
              </w:rPr>
            </w:pPr>
            <w:r w:rsidRPr="00934D94">
              <w:t>ioSV_base_AI09_min</w:t>
            </w:r>
          </w:p>
        </w:tc>
        <w:tc>
          <w:tcPr>
            <w:tcW w:w="2268" w:type="dxa"/>
            <w:tcBorders>
              <w:tl2br w:val="nil"/>
              <w:tr2bl w:val="nil"/>
            </w:tcBorders>
          </w:tcPr>
          <w:p w14:paraId="5173EAB3"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66FFAF77" w14:textId="77777777" w:rsidR="00E21FA1" w:rsidRPr="00934D94" w:rsidRDefault="00E21FA1" w:rsidP="004043C5">
            <w:pPr>
              <w:rPr>
                <w:rFonts w:ascii="Times New Roman" w:hAnsi="Times New Roman"/>
              </w:rPr>
            </w:pPr>
            <w:r w:rsidRPr="00934D94">
              <w:t>0</w:t>
            </w:r>
          </w:p>
        </w:tc>
        <w:tc>
          <w:tcPr>
            <w:tcW w:w="709" w:type="dxa"/>
            <w:tcBorders>
              <w:tl2br w:val="nil"/>
              <w:tr2bl w:val="nil"/>
            </w:tcBorders>
          </w:tcPr>
          <w:p w14:paraId="79FB4B48" w14:textId="77777777" w:rsidR="00E21FA1" w:rsidRPr="00914347" w:rsidRDefault="00E21FA1" w:rsidP="00E21FA1">
            <w:pPr>
              <w:jc w:val="center"/>
              <w:rPr>
                <w:lang w:val="en-US"/>
              </w:rPr>
            </w:pPr>
            <w:r w:rsidRPr="00934D94">
              <w:t>—</w:t>
            </w:r>
          </w:p>
        </w:tc>
        <w:tc>
          <w:tcPr>
            <w:tcW w:w="708" w:type="dxa"/>
            <w:tcBorders>
              <w:tl2br w:val="nil"/>
              <w:tr2bl w:val="nil"/>
            </w:tcBorders>
          </w:tcPr>
          <w:p w14:paraId="38840E4E" w14:textId="77777777" w:rsidR="00E21FA1" w:rsidRPr="00914347" w:rsidRDefault="00E21FA1" w:rsidP="00E21FA1">
            <w:pPr>
              <w:jc w:val="center"/>
              <w:rPr>
                <w:lang w:val="en-US"/>
              </w:rPr>
            </w:pPr>
            <w:r w:rsidRPr="00934D94">
              <w:t>—</w:t>
            </w:r>
          </w:p>
        </w:tc>
        <w:tc>
          <w:tcPr>
            <w:tcW w:w="851" w:type="dxa"/>
            <w:tcBorders>
              <w:tl2br w:val="nil"/>
              <w:tr2bl w:val="nil"/>
            </w:tcBorders>
          </w:tcPr>
          <w:p w14:paraId="3D2597A2"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6636FEC3" w14:textId="77777777" w:rsidR="00E21FA1" w:rsidRPr="00914347" w:rsidRDefault="00E21FA1" w:rsidP="00E21FA1">
            <w:pPr>
              <w:jc w:val="center"/>
              <w:rPr>
                <w:lang w:val="en-US"/>
              </w:rPr>
            </w:pPr>
            <w:r w:rsidRPr="00934D94">
              <w:t>—</w:t>
            </w:r>
          </w:p>
        </w:tc>
      </w:tr>
      <w:tr w:rsidR="00E21FA1" w14:paraId="40092AE8" w14:textId="77777777" w:rsidTr="00275263">
        <w:trPr>
          <w:cantSplit/>
          <w:jc w:val="center"/>
        </w:trPr>
        <w:tc>
          <w:tcPr>
            <w:tcW w:w="740" w:type="dxa"/>
            <w:tcBorders>
              <w:tl2br w:val="nil"/>
              <w:tr2bl w:val="nil"/>
            </w:tcBorders>
          </w:tcPr>
          <w:p w14:paraId="1627CD5E" w14:textId="77777777" w:rsidR="00E21FA1" w:rsidRPr="00934D94" w:rsidRDefault="00E21FA1" w:rsidP="004043C5">
            <w:pPr>
              <w:rPr>
                <w:rFonts w:ascii="Times New Roman" w:hAnsi="Times New Roman"/>
              </w:rPr>
            </w:pPr>
            <w:r w:rsidRPr="00934D94">
              <w:t>28/35</w:t>
            </w:r>
          </w:p>
        </w:tc>
        <w:tc>
          <w:tcPr>
            <w:tcW w:w="2345" w:type="dxa"/>
            <w:tcBorders>
              <w:tl2br w:val="nil"/>
              <w:tr2bl w:val="nil"/>
            </w:tcBorders>
          </w:tcPr>
          <w:p w14:paraId="0FFE4660" w14:textId="77777777" w:rsidR="00E21FA1" w:rsidRPr="00934D94" w:rsidRDefault="00E21FA1" w:rsidP="004043C5">
            <w:pPr>
              <w:rPr>
                <w:rFonts w:ascii="Times New Roman" w:hAnsi="Times New Roman"/>
              </w:rPr>
            </w:pPr>
            <w:r w:rsidRPr="00934D94">
              <w:t>ioSV_base_AI09_max</w:t>
            </w:r>
          </w:p>
        </w:tc>
        <w:tc>
          <w:tcPr>
            <w:tcW w:w="2268" w:type="dxa"/>
            <w:tcBorders>
              <w:tl2br w:val="nil"/>
              <w:tr2bl w:val="nil"/>
            </w:tcBorders>
          </w:tcPr>
          <w:p w14:paraId="28DE7F55" w14:textId="77777777" w:rsidR="00E21FA1" w:rsidRPr="00934D94" w:rsidRDefault="00E21FA1" w:rsidP="004043C5">
            <w:pPr>
              <w:rPr>
                <w:rFonts w:ascii="Times New Roman" w:hAnsi="Times New Roman"/>
              </w:rPr>
            </w:pPr>
            <w:r w:rsidRPr="00934D94">
              <w:t>Unsigned 16-bit</w:t>
            </w:r>
          </w:p>
        </w:tc>
        <w:tc>
          <w:tcPr>
            <w:tcW w:w="709" w:type="dxa"/>
            <w:tcBorders>
              <w:tl2br w:val="nil"/>
              <w:tr2bl w:val="nil"/>
            </w:tcBorders>
          </w:tcPr>
          <w:p w14:paraId="7AC7AB07" w14:textId="77777777" w:rsidR="00E21FA1" w:rsidRPr="00934D94" w:rsidRDefault="00E21FA1" w:rsidP="004043C5">
            <w:pPr>
              <w:rPr>
                <w:rFonts w:ascii="Times New Roman" w:hAnsi="Times New Roman"/>
              </w:rPr>
            </w:pPr>
            <w:r w:rsidRPr="00934D94">
              <w:t>1000</w:t>
            </w:r>
          </w:p>
        </w:tc>
        <w:tc>
          <w:tcPr>
            <w:tcW w:w="709" w:type="dxa"/>
            <w:tcBorders>
              <w:tl2br w:val="nil"/>
              <w:tr2bl w:val="nil"/>
            </w:tcBorders>
          </w:tcPr>
          <w:p w14:paraId="58F932DD" w14:textId="77777777" w:rsidR="00E21FA1" w:rsidRPr="00914347" w:rsidRDefault="00E21FA1" w:rsidP="00E21FA1">
            <w:pPr>
              <w:jc w:val="center"/>
              <w:rPr>
                <w:lang w:val="en-US"/>
              </w:rPr>
            </w:pPr>
            <w:r w:rsidRPr="00934D94">
              <w:t>—</w:t>
            </w:r>
          </w:p>
        </w:tc>
        <w:tc>
          <w:tcPr>
            <w:tcW w:w="708" w:type="dxa"/>
            <w:tcBorders>
              <w:tl2br w:val="nil"/>
              <w:tr2bl w:val="nil"/>
            </w:tcBorders>
          </w:tcPr>
          <w:p w14:paraId="6B2123EC" w14:textId="77777777" w:rsidR="00E21FA1" w:rsidRPr="00914347" w:rsidRDefault="00E21FA1" w:rsidP="00E21FA1">
            <w:pPr>
              <w:jc w:val="center"/>
              <w:rPr>
                <w:lang w:val="en-US"/>
              </w:rPr>
            </w:pPr>
            <w:r w:rsidRPr="00934D94">
              <w:t>—</w:t>
            </w:r>
          </w:p>
        </w:tc>
        <w:tc>
          <w:tcPr>
            <w:tcW w:w="851" w:type="dxa"/>
            <w:tcBorders>
              <w:tl2br w:val="nil"/>
              <w:tr2bl w:val="nil"/>
            </w:tcBorders>
          </w:tcPr>
          <w:p w14:paraId="716BF431"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5583E586" w14:textId="77777777" w:rsidR="00E21FA1" w:rsidRPr="00914347" w:rsidRDefault="00E21FA1" w:rsidP="00E21FA1">
            <w:pPr>
              <w:jc w:val="center"/>
              <w:rPr>
                <w:lang w:val="en-US"/>
              </w:rPr>
            </w:pPr>
            <w:r w:rsidRPr="00934D94">
              <w:t>—</w:t>
            </w:r>
          </w:p>
        </w:tc>
      </w:tr>
      <w:tr w:rsidR="00E21FA1" w14:paraId="434218E1" w14:textId="77777777" w:rsidTr="00275263">
        <w:trPr>
          <w:cantSplit/>
          <w:jc w:val="center"/>
        </w:trPr>
        <w:tc>
          <w:tcPr>
            <w:tcW w:w="740" w:type="dxa"/>
            <w:tcBorders>
              <w:tl2br w:val="nil"/>
              <w:tr2bl w:val="nil"/>
            </w:tcBorders>
          </w:tcPr>
          <w:p w14:paraId="3ABFEF55" w14:textId="77777777" w:rsidR="00E21FA1" w:rsidRPr="00934D94" w:rsidRDefault="00E21FA1" w:rsidP="004043C5">
            <w:pPr>
              <w:rPr>
                <w:rFonts w:ascii="Times New Roman" w:hAnsi="Times New Roman"/>
              </w:rPr>
            </w:pPr>
            <w:r w:rsidRPr="00934D94">
              <w:t>29/35</w:t>
            </w:r>
          </w:p>
        </w:tc>
        <w:tc>
          <w:tcPr>
            <w:tcW w:w="2345" w:type="dxa"/>
            <w:tcBorders>
              <w:tl2br w:val="nil"/>
              <w:tr2bl w:val="nil"/>
            </w:tcBorders>
          </w:tcPr>
          <w:p w14:paraId="704D5CAE" w14:textId="77777777" w:rsidR="00E21FA1" w:rsidRPr="00934D94" w:rsidRDefault="00E21FA1" w:rsidP="004043C5">
            <w:pPr>
              <w:rPr>
                <w:rFonts w:ascii="Times New Roman" w:hAnsi="Times New Roman"/>
              </w:rPr>
            </w:pPr>
            <w:r w:rsidRPr="00934D94">
              <w:t>ioSV_base_AI10_min</w:t>
            </w:r>
          </w:p>
        </w:tc>
        <w:tc>
          <w:tcPr>
            <w:tcW w:w="2268" w:type="dxa"/>
            <w:tcBorders>
              <w:tl2br w:val="nil"/>
              <w:tr2bl w:val="nil"/>
            </w:tcBorders>
          </w:tcPr>
          <w:p w14:paraId="62E96004"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2E156D5E" w14:textId="77777777" w:rsidR="00E21FA1" w:rsidRPr="00934D94" w:rsidRDefault="00E21FA1" w:rsidP="004043C5">
            <w:pPr>
              <w:rPr>
                <w:rFonts w:ascii="Times New Roman" w:hAnsi="Times New Roman"/>
              </w:rPr>
            </w:pPr>
            <w:r w:rsidRPr="00934D94">
              <w:t>0</w:t>
            </w:r>
          </w:p>
        </w:tc>
        <w:tc>
          <w:tcPr>
            <w:tcW w:w="709" w:type="dxa"/>
            <w:tcBorders>
              <w:tl2br w:val="nil"/>
              <w:tr2bl w:val="nil"/>
            </w:tcBorders>
          </w:tcPr>
          <w:p w14:paraId="071188EB" w14:textId="77777777" w:rsidR="00E21FA1" w:rsidRPr="00914347" w:rsidRDefault="00E21FA1" w:rsidP="00E21FA1">
            <w:pPr>
              <w:jc w:val="center"/>
              <w:rPr>
                <w:lang w:val="en-US"/>
              </w:rPr>
            </w:pPr>
            <w:r w:rsidRPr="00934D94">
              <w:t>—</w:t>
            </w:r>
          </w:p>
        </w:tc>
        <w:tc>
          <w:tcPr>
            <w:tcW w:w="708" w:type="dxa"/>
            <w:tcBorders>
              <w:tl2br w:val="nil"/>
              <w:tr2bl w:val="nil"/>
            </w:tcBorders>
          </w:tcPr>
          <w:p w14:paraId="46BE43B6" w14:textId="77777777" w:rsidR="00E21FA1" w:rsidRPr="00914347" w:rsidRDefault="00E21FA1" w:rsidP="00E21FA1">
            <w:pPr>
              <w:jc w:val="center"/>
              <w:rPr>
                <w:lang w:val="en-US"/>
              </w:rPr>
            </w:pPr>
            <w:r w:rsidRPr="00934D94">
              <w:t>—</w:t>
            </w:r>
          </w:p>
        </w:tc>
        <w:tc>
          <w:tcPr>
            <w:tcW w:w="851" w:type="dxa"/>
            <w:tcBorders>
              <w:tl2br w:val="nil"/>
              <w:tr2bl w:val="nil"/>
            </w:tcBorders>
          </w:tcPr>
          <w:p w14:paraId="0C387AA2"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6DC54056" w14:textId="77777777" w:rsidR="00E21FA1" w:rsidRPr="00914347" w:rsidRDefault="00E21FA1" w:rsidP="00E21FA1">
            <w:pPr>
              <w:jc w:val="center"/>
              <w:rPr>
                <w:lang w:val="en-US"/>
              </w:rPr>
            </w:pPr>
            <w:r w:rsidRPr="00934D94">
              <w:t>—</w:t>
            </w:r>
          </w:p>
        </w:tc>
      </w:tr>
      <w:tr w:rsidR="00E21FA1" w14:paraId="388596E8" w14:textId="77777777" w:rsidTr="00275263">
        <w:trPr>
          <w:cantSplit/>
          <w:jc w:val="center"/>
        </w:trPr>
        <w:tc>
          <w:tcPr>
            <w:tcW w:w="740" w:type="dxa"/>
            <w:tcBorders>
              <w:tl2br w:val="nil"/>
              <w:tr2bl w:val="nil"/>
            </w:tcBorders>
          </w:tcPr>
          <w:p w14:paraId="59C15078" w14:textId="77777777" w:rsidR="00E21FA1" w:rsidRPr="00934D94" w:rsidRDefault="00E21FA1" w:rsidP="004043C5">
            <w:pPr>
              <w:rPr>
                <w:rFonts w:ascii="Times New Roman" w:hAnsi="Times New Roman"/>
              </w:rPr>
            </w:pPr>
            <w:r w:rsidRPr="00934D94">
              <w:t>29/35</w:t>
            </w:r>
          </w:p>
        </w:tc>
        <w:tc>
          <w:tcPr>
            <w:tcW w:w="2345" w:type="dxa"/>
            <w:tcBorders>
              <w:tl2br w:val="nil"/>
              <w:tr2bl w:val="nil"/>
            </w:tcBorders>
          </w:tcPr>
          <w:p w14:paraId="6838F88A" w14:textId="77777777" w:rsidR="00E21FA1" w:rsidRPr="00934D94" w:rsidRDefault="00E21FA1" w:rsidP="004043C5">
            <w:pPr>
              <w:rPr>
                <w:rFonts w:ascii="Times New Roman" w:hAnsi="Times New Roman"/>
              </w:rPr>
            </w:pPr>
            <w:r w:rsidRPr="00934D94">
              <w:t>ioSV_base_AI10_max</w:t>
            </w:r>
          </w:p>
        </w:tc>
        <w:tc>
          <w:tcPr>
            <w:tcW w:w="2268" w:type="dxa"/>
            <w:tcBorders>
              <w:tl2br w:val="nil"/>
              <w:tr2bl w:val="nil"/>
            </w:tcBorders>
          </w:tcPr>
          <w:p w14:paraId="6CA3A404" w14:textId="77777777" w:rsidR="00E21FA1" w:rsidRPr="00934D94" w:rsidRDefault="00E21FA1" w:rsidP="004043C5">
            <w:pPr>
              <w:rPr>
                <w:rFonts w:ascii="Times New Roman" w:hAnsi="Times New Roman"/>
              </w:rPr>
            </w:pPr>
            <w:r w:rsidRPr="00934D94">
              <w:t>Unsigned 16-bit</w:t>
            </w:r>
          </w:p>
        </w:tc>
        <w:tc>
          <w:tcPr>
            <w:tcW w:w="709" w:type="dxa"/>
            <w:tcBorders>
              <w:tl2br w:val="nil"/>
              <w:tr2bl w:val="nil"/>
            </w:tcBorders>
          </w:tcPr>
          <w:p w14:paraId="5CD81E25" w14:textId="77777777" w:rsidR="00E21FA1" w:rsidRPr="00934D94" w:rsidRDefault="00E21FA1" w:rsidP="004043C5">
            <w:pPr>
              <w:rPr>
                <w:rFonts w:ascii="Times New Roman" w:hAnsi="Times New Roman"/>
              </w:rPr>
            </w:pPr>
            <w:r w:rsidRPr="00934D94">
              <w:t>1000</w:t>
            </w:r>
          </w:p>
        </w:tc>
        <w:tc>
          <w:tcPr>
            <w:tcW w:w="709" w:type="dxa"/>
            <w:tcBorders>
              <w:tl2br w:val="nil"/>
              <w:tr2bl w:val="nil"/>
            </w:tcBorders>
          </w:tcPr>
          <w:p w14:paraId="6A095279" w14:textId="77777777" w:rsidR="00E21FA1" w:rsidRPr="00914347" w:rsidRDefault="00E21FA1" w:rsidP="00E21FA1">
            <w:pPr>
              <w:jc w:val="center"/>
              <w:rPr>
                <w:lang w:val="en-US"/>
              </w:rPr>
            </w:pPr>
            <w:r w:rsidRPr="00934D94">
              <w:t>—</w:t>
            </w:r>
          </w:p>
        </w:tc>
        <w:tc>
          <w:tcPr>
            <w:tcW w:w="708" w:type="dxa"/>
            <w:tcBorders>
              <w:tl2br w:val="nil"/>
              <w:tr2bl w:val="nil"/>
            </w:tcBorders>
          </w:tcPr>
          <w:p w14:paraId="02ADCE6B" w14:textId="77777777" w:rsidR="00E21FA1" w:rsidRPr="00914347" w:rsidRDefault="00E21FA1" w:rsidP="00E21FA1">
            <w:pPr>
              <w:jc w:val="center"/>
              <w:rPr>
                <w:lang w:val="en-US"/>
              </w:rPr>
            </w:pPr>
            <w:r w:rsidRPr="00934D94">
              <w:t>—</w:t>
            </w:r>
          </w:p>
        </w:tc>
        <w:tc>
          <w:tcPr>
            <w:tcW w:w="851" w:type="dxa"/>
            <w:tcBorders>
              <w:tl2br w:val="nil"/>
              <w:tr2bl w:val="nil"/>
            </w:tcBorders>
          </w:tcPr>
          <w:p w14:paraId="60D485E8"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54220779" w14:textId="77777777" w:rsidR="00E21FA1" w:rsidRPr="00914347" w:rsidRDefault="00E21FA1" w:rsidP="00E21FA1">
            <w:pPr>
              <w:jc w:val="center"/>
              <w:rPr>
                <w:lang w:val="en-US"/>
              </w:rPr>
            </w:pPr>
            <w:r w:rsidRPr="00934D94">
              <w:t>—</w:t>
            </w:r>
          </w:p>
        </w:tc>
      </w:tr>
      <w:tr w:rsidR="00E21FA1" w14:paraId="39FC4DB4" w14:textId="77777777" w:rsidTr="00275263">
        <w:trPr>
          <w:cantSplit/>
          <w:jc w:val="center"/>
        </w:trPr>
        <w:tc>
          <w:tcPr>
            <w:tcW w:w="740" w:type="dxa"/>
            <w:tcBorders>
              <w:tl2br w:val="nil"/>
              <w:tr2bl w:val="nil"/>
            </w:tcBorders>
          </w:tcPr>
          <w:p w14:paraId="77FB15F9" w14:textId="77777777" w:rsidR="00E21FA1" w:rsidRPr="00934D94" w:rsidRDefault="00E21FA1" w:rsidP="004043C5">
            <w:pPr>
              <w:rPr>
                <w:rFonts w:ascii="Times New Roman" w:hAnsi="Times New Roman"/>
              </w:rPr>
            </w:pPr>
            <w:r w:rsidRPr="00934D94">
              <w:t>30/35</w:t>
            </w:r>
          </w:p>
        </w:tc>
        <w:tc>
          <w:tcPr>
            <w:tcW w:w="2345" w:type="dxa"/>
            <w:tcBorders>
              <w:tl2br w:val="nil"/>
              <w:tr2bl w:val="nil"/>
            </w:tcBorders>
          </w:tcPr>
          <w:p w14:paraId="7686ED89" w14:textId="77777777" w:rsidR="00E21FA1" w:rsidRPr="00934D94" w:rsidRDefault="00E21FA1" w:rsidP="004043C5">
            <w:pPr>
              <w:rPr>
                <w:rFonts w:ascii="Times New Roman" w:hAnsi="Times New Roman"/>
              </w:rPr>
            </w:pPr>
            <w:r w:rsidRPr="00934D94">
              <w:t>ioSV_base_AI11_min</w:t>
            </w:r>
          </w:p>
        </w:tc>
        <w:tc>
          <w:tcPr>
            <w:tcW w:w="2268" w:type="dxa"/>
            <w:tcBorders>
              <w:tl2br w:val="nil"/>
              <w:tr2bl w:val="nil"/>
            </w:tcBorders>
          </w:tcPr>
          <w:p w14:paraId="3153992E"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6F284FA7" w14:textId="77777777" w:rsidR="00E21FA1" w:rsidRPr="00934D94" w:rsidRDefault="00E21FA1" w:rsidP="004043C5">
            <w:pPr>
              <w:rPr>
                <w:rFonts w:ascii="Times New Roman" w:hAnsi="Times New Roman"/>
              </w:rPr>
            </w:pPr>
            <w:r w:rsidRPr="00934D94">
              <w:t>0</w:t>
            </w:r>
          </w:p>
        </w:tc>
        <w:tc>
          <w:tcPr>
            <w:tcW w:w="709" w:type="dxa"/>
            <w:tcBorders>
              <w:tl2br w:val="nil"/>
              <w:tr2bl w:val="nil"/>
            </w:tcBorders>
          </w:tcPr>
          <w:p w14:paraId="7884A09E" w14:textId="77777777" w:rsidR="00E21FA1" w:rsidRPr="00914347" w:rsidRDefault="00E21FA1" w:rsidP="00E21FA1">
            <w:pPr>
              <w:jc w:val="center"/>
              <w:rPr>
                <w:lang w:val="en-US"/>
              </w:rPr>
            </w:pPr>
            <w:r w:rsidRPr="00934D94">
              <w:t>—</w:t>
            </w:r>
          </w:p>
        </w:tc>
        <w:tc>
          <w:tcPr>
            <w:tcW w:w="708" w:type="dxa"/>
            <w:tcBorders>
              <w:tl2br w:val="nil"/>
              <w:tr2bl w:val="nil"/>
            </w:tcBorders>
          </w:tcPr>
          <w:p w14:paraId="1312BD6B" w14:textId="77777777" w:rsidR="00E21FA1" w:rsidRPr="00914347" w:rsidRDefault="00E21FA1" w:rsidP="00E21FA1">
            <w:pPr>
              <w:jc w:val="center"/>
              <w:rPr>
                <w:lang w:val="en-US"/>
              </w:rPr>
            </w:pPr>
            <w:r w:rsidRPr="00934D94">
              <w:t>—</w:t>
            </w:r>
          </w:p>
        </w:tc>
        <w:tc>
          <w:tcPr>
            <w:tcW w:w="851" w:type="dxa"/>
            <w:tcBorders>
              <w:tl2br w:val="nil"/>
              <w:tr2bl w:val="nil"/>
            </w:tcBorders>
          </w:tcPr>
          <w:p w14:paraId="50F97AA0"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0DE23447" w14:textId="77777777" w:rsidR="00E21FA1" w:rsidRPr="00914347" w:rsidRDefault="00E21FA1" w:rsidP="00E21FA1">
            <w:pPr>
              <w:jc w:val="center"/>
              <w:rPr>
                <w:lang w:val="en-US"/>
              </w:rPr>
            </w:pPr>
            <w:r w:rsidRPr="00934D94">
              <w:t>—</w:t>
            </w:r>
          </w:p>
        </w:tc>
      </w:tr>
      <w:tr w:rsidR="00E21FA1" w14:paraId="1365BA52" w14:textId="77777777" w:rsidTr="00275263">
        <w:trPr>
          <w:cantSplit/>
          <w:jc w:val="center"/>
        </w:trPr>
        <w:tc>
          <w:tcPr>
            <w:tcW w:w="740" w:type="dxa"/>
            <w:tcBorders>
              <w:tl2br w:val="nil"/>
              <w:tr2bl w:val="nil"/>
            </w:tcBorders>
          </w:tcPr>
          <w:p w14:paraId="1F3DB7ED" w14:textId="77777777" w:rsidR="00E21FA1" w:rsidRPr="00934D94" w:rsidRDefault="00E21FA1" w:rsidP="004043C5">
            <w:pPr>
              <w:rPr>
                <w:rFonts w:ascii="Times New Roman" w:hAnsi="Times New Roman"/>
              </w:rPr>
            </w:pPr>
            <w:r w:rsidRPr="00934D94">
              <w:t>30/35</w:t>
            </w:r>
          </w:p>
        </w:tc>
        <w:tc>
          <w:tcPr>
            <w:tcW w:w="2345" w:type="dxa"/>
            <w:tcBorders>
              <w:tl2br w:val="nil"/>
              <w:tr2bl w:val="nil"/>
            </w:tcBorders>
          </w:tcPr>
          <w:p w14:paraId="1DC5C828" w14:textId="77777777" w:rsidR="00E21FA1" w:rsidRPr="00934D94" w:rsidRDefault="00E21FA1" w:rsidP="004043C5">
            <w:pPr>
              <w:rPr>
                <w:rFonts w:ascii="Times New Roman" w:hAnsi="Times New Roman"/>
              </w:rPr>
            </w:pPr>
            <w:r w:rsidRPr="00934D94">
              <w:t>ioSV_base_AI11_max</w:t>
            </w:r>
          </w:p>
        </w:tc>
        <w:tc>
          <w:tcPr>
            <w:tcW w:w="2268" w:type="dxa"/>
            <w:tcBorders>
              <w:tl2br w:val="nil"/>
              <w:tr2bl w:val="nil"/>
            </w:tcBorders>
          </w:tcPr>
          <w:p w14:paraId="479C5DD4" w14:textId="77777777" w:rsidR="00E21FA1" w:rsidRPr="00934D94" w:rsidRDefault="00E21FA1" w:rsidP="004043C5">
            <w:pPr>
              <w:rPr>
                <w:rFonts w:ascii="Times New Roman" w:hAnsi="Times New Roman"/>
              </w:rPr>
            </w:pPr>
            <w:r w:rsidRPr="00934D94">
              <w:t>Unsigned 16-bit</w:t>
            </w:r>
          </w:p>
        </w:tc>
        <w:tc>
          <w:tcPr>
            <w:tcW w:w="709" w:type="dxa"/>
            <w:tcBorders>
              <w:tl2br w:val="nil"/>
              <w:tr2bl w:val="nil"/>
            </w:tcBorders>
          </w:tcPr>
          <w:p w14:paraId="54C869CD" w14:textId="77777777" w:rsidR="00E21FA1" w:rsidRPr="00934D94" w:rsidRDefault="00E21FA1" w:rsidP="004043C5">
            <w:pPr>
              <w:rPr>
                <w:rFonts w:ascii="Times New Roman" w:hAnsi="Times New Roman"/>
              </w:rPr>
            </w:pPr>
            <w:r w:rsidRPr="00934D94">
              <w:t>1000</w:t>
            </w:r>
          </w:p>
        </w:tc>
        <w:tc>
          <w:tcPr>
            <w:tcW w:w="709" w:type="dxa"/>
            <w:tcBorders>
              <w:tl2br w:val="nil"/>
              <w:tr2bl w:val="nil"/>
            </w:tcBorders>
          </w:tcPr>
          <w:p w14:paraId="278FCADF" w14:textId="77777777" w:rsidR="00E21FA1" w:rsidRPr="00914347" w:rsidRDefault="00E21FA1" w:rsidP="00E21FA1">
            <w:pPr>
              <w:jc w:val="center"/>
              <w:rPr>
                <w:lang w:val="en-US"/>
              </w:rPr>
            </w:pPr>
            <w:r w:rsidRPr="00934D94">
              <w:t>—</w:t>
            </w:r>
          </w:p>
        </w:tc>
        <w:tc>
          <w:tcPr>
            <w:tcW w:w="708" w:type="dxa"/>
            <w:tcBorders>
              <w:tl2br w:val="nil"/>
              <w:tr2bl w:val="nil"/>
            </w:tcBorders>
          </w:tcPr>
          <w:p w14:paraId="526687FB" w14:textId="77777777" w:rsidR="00E21FA1" w:rsidRPr="00914347" w:rsidRDefault="00E21FA1" w:rsidP="00E21FA1">
            <w:pPr>
              <w:jc w:val="center"/>
              <w:rPr>
                <w:lang w:val="en-US"/>
              </w:rPr>
            </w:pPr>
            <w:r w:rsidRPr="00934D94">
              <w:t>—</w:t>
            </w:r>
          </w:p>
        </w:tc>
        <w:tc>
          <w:tcPr>
            <w:tcW w:w="851" w:type="dxa"/>
            <w:tcBorders>
              <w:tl2br w:val="nil"/>
              <w:tr2bl w:val="nil"/>
            </w:tcBorders>
          </w:tcPr>
          <w:p w14:paraId="427B8026"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16F01516" w14:textId="77777777" w:rsidR="00E21FA1" w:rsidRPr="00914347" w:rsidRDefault="00E21FA1" w:rsidP="00E21FA1">
            <w:pPr>
              <w:jc w:val="center"/>
              <w:rPr>
                <w:lang w:val="en-US"/>
              </w:rPr>
            </w:pPr>
            <w:r w:rsidRPr="00934D94">
              <w:t>—</w:t>
            </w:r>
          </w:p>
        </w:tc>
      </w:tr>
      <w:tr w:rsidR="00E21FA1" w14:paraId="48638AC0" w14:textId="77777777" w:rsidTr="00275263">
        <w:trPr>
          <w:cantSplit/>
          <w:jc w:val="center"/>
        </w:trPr>
        <w:tc>
          <w:tcPr>
            <w:tcW w:w="740" w:type="dxa"/>
            <w:tcBorders>
              <w:tl2br w:val="nil"/>
              <w:tr2bl w:val="nil"/>
            </w:tcBorders>
          </w:tcPr>
          <w:p w14:paraId="40A9A0A6" w14:textId="77777777" w:rsidR="00E21FA1" w:rsidRPr="00934D94" w:rsidRDefault="00E21FA1" w:rsidP="004043C5">
            <w:pPr>
              <w:rPr>
                <w:rFonts w:ascii="Times New Roman" w:hAnsi="Times New Roman"/>
              </w:rPr>
            </w:pPr>
            <w:r w:rsidRPr="00934D94">
              <w:t>31/35</w:t>
            </w:r>
          </w:p>
        </w:tc>
        <w:tc>
          <w:tcPr>
            <w:tcW w:w="2345" w:type="dxa"/>
            <w:tcBorders>
              <w:tl2br w:val="nil"/>
              <w:tr2bl w:val="nil"/>
            </w:tcBorders>
          </w:tcPr>
          <w:p w14:paraId="4684D75F" w14:textId="77777777" w:rsidR="00E21FA1" w:rsidRPr="00934D94" w:rsidRDefault="00E21FA1" w:rsidP="004043C5">
            <w:pPr>
              <w:rPr>
                <w:rFonts w:ascii="Times New Roman" w:hAnsi="Times New Roman"/>
              </w:rPr>
            </w:pPr>
            <w:r w:rsidRPr="00934D94">
              <w:t>ioSV_base_AI12_min</w:t>
            </w:r>
          </w:p>
        </w:tc>
        <w:tc>
          <w:tcPr>
            <w:tcW w:w="2268" w:type="dxa"/>
            <w:tcBorders>
              <w:tl2br w:val="nil"/>
              <w:tr2bl w:val="nil"/>
            </w:tcBorders>
          </w:tcPr>
          <w:p w14:paraId="714733E5"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539ED6F8" w14:textId="77777777" w:rsidR="00E21FA1" w:rsidRPr="00934D94" w:rsidRDefault="00E21FA1" w:rsidP="004043C5">
            <w:pPr>
              <w:rPr>
                <w:rFonts w:ascii="Times New Roman" w:hAnsi="Times New Roman"/>
              </w:rPr>
            </w:pPr>
            <w:r w:rsidRPr="00934D94">
              <w:t>0</w:t>
            </w:r>
          </w:p>
        </w:tc>
        <w:tc>
          <w:tcPr>
            <w:tcW w:w="709" w:type="dxa"/>
            <w:tcBorders>
              <w:tl2br w:val="nil"/>
              <w:tr2bl w:val="nil"/>
            </w:tcBorders>
          </w:tcPr>
          <w:p w14:paraId="0FA9CED3" w14:textId="77777777" w:rsidR="00E21FA1" w:rsidRPr="00914347" w:rsidRDefault="00E21FA1" w:rsidP="00E21FA1">
            <w:pPr>
              <w:jc w:val="center"/>
              <w:rPr>
                <w:lang w:val="en-US"/>
              </w:rPr>
            </w:pPr>
            <w:r w:rsidRPr="00934D94">
              <w:t>—</w:t>
            </w:r>
          </w:p>
        </w:tc>
        <w:tc>
          <w:tcPr>
            <w:tcW w:w="708" w:type="dxa"/>
            <w:tcBorders>
              <w:tl2br w:val="nil"/>
              <w:tr2bl w:val="nil"/>
            </w:tcBorders>
          </w:tcPr>
          <w:p w14:paraId="00702942" w14:textId="77777777" w:rsidR="00E21FA1" w:rsidRPr="00914347" w:rsidRDefault="00E21FA1" w:rsidP="00E21FA1">
            <w:pPr>
              <w:jc w:val="center"/>
              <w:rPr>
                <w:lang w:val="en-US"/>
              </w:rPr>
            </w:pPr>
            <w:r w:rsidRPr="00934D94">
              <w:t>—</w:t>
            </w:r>
          </w:p>
        </w:tc>
        <w:tc>
          <w:tcPr>
            <w:tcW w:w="851" w:type="dxa"/>
            <w:tcBorders>
              <w:tl2br w:val="nil"/>
              <w:tr2bl w:val="nil"/>
            </w:tcBorders>
          </w:tcPr>
          <w:p w14:paraId="69EB69B8"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0743A026" w14:textId="77777777" w:rsidR="00E21FA1" w:rsidRPr="00914347" w:rsidRDefault="00E21FA1" w:rsidP="00E21FA1">
            <w:pPr>
              <w:jc w:val="center"/>
              <w:rPr>
                <w:lang w:val="en-US"/>
              </w:rPr>
            </w:pPr>
            <w:r w:rsidRPr="00934D94">
              <w:t>—</w:t>
            </w:r>
          </w:p>
        </w:tc>
      </w:tr>
      <w:tr w:rsidR="00E21FA1" w14:paraId="464B2456" w14:textId="77777777" w:rsidTr="00275263">
        <w:trPr>
          <w:cantSplit/>
          <w:jc w:val="center"/>
        </w:trPr>
        <w:tc>
          <w:tcPr>
            <w:tcW w:w="740" w:type="dxa"/>
            <w:tcBorders>
              <w:tl2br w:val="nil"/>
              <w:tr2bl w:val="nil"/>
            </w:tcBorders>
          </w:tcPr>
          <w:p w14:paraId="2DCEC364" w14:textId="77777777" w:rsidR="00E21FA1" w:rsidRPr="00934D94" w:rsidRDefault="00E21FA1" w:rsidP="004043C5">
            <w:pPr>
              <w:rPr>
                <w:rFonts w:ascii="Times New Roman" w:hAnsi="Times New Roman"/>
              </w:rPr>
            </w:pPr>
            <w:r w:rsidRPr="00934D94">
              <w:t>31/35</w:t>
            </w:r>
          </w:p>
        </w:tc>
        <w:tc>
          <w:tcPr>
            <w:tcW w:w="2345" w:type="dxa"/>
            <w:tcBorders>
              <w:tl2br w:val="nil"/>
              <w:tr2bl w:val="nil"/>
            </w:tcBorders>
          </w:tcPr>
          <w:p w14:paraId="702A8C6C" w14:textId="77777777" w:rsidR="00E21FA1" w:rsidRPr="00934D94" w:rsidRDefault="00E21FA1" w:rsidP="004043C5">
            <w:pPr>
              <w:rPr>
                <w:rFonts w:ascii="Times New Roman" w:hAnsi="Times New Roman"/>
              </w:rPr>
            </w:pPr>
            <w:r w:rsidRPr="00934D94">
              <w:t>ioSV_base_AI12_max</w:t>
            </w:r>
          </w:p>
        </w:tc>
        <w:tc>
          <w:tcPr>
            <w:tcW w:w="2268" w:type="dxa"/>
            <w:tcBorders>
              <w:tl2br w:val="nil"/>
              <w:tr2bl w:val="nil"/>
            </w:tcBorders>
          </w:tcPr>
          <w:p w14:paraId="2B59F4CF" w14:textId="77777777" w:rsidR="00E21FA1" w:rsidRPr="00934D94" w:rsidRDefault="00E21FA1" w:rsidP="004043C5">
            <w:pPr>
              <w:rPr>
                <w:rFonts w:ascii="Times New Roman" w:hAnsi="Times New Roman"/>
              </w:rPr>
            </w:pPr>
            <w:r w:rsidRPr="00934D94">
              <w:t>Unsigned 16-bit</w:t>
            </w:r>
          </w:p>
        </w:tc>
        <w:tc>
          <w:tcPr>
            <w:tcW w:w="709" w:type="dxa"/>
            <w:tcBorders>
              <w:tl2br w:val="nil"/>
              <w:tr2bl w:val="nil"/>
            </w:tcBorders>
          </w:tcPr>
          <w:p w14:paraId="3511807E" w14:textId="77777777" w:rsidR="00E21FA1" w:rsidRPr="00934D94" w:rsidRDefault="00E21FA1" w:rsidP="004043C5">
            <w:pPr>
              <w:rPr>
                <w:rFonts w:ascii="Times New Roman" w:hAnsi="Times New Roman"/>
              </w:rPr>
            </w:pPr>
            <w:r w:rsidRPr="00934D94">
              <w:t>1000</w:t>
            </w:r>
          </w:p>
        </w:tc>
        <w:tc>
          <w:tcPr>
            <w:tcW w:w="709" w:type="dxa"/>
            <w:tcBorders>
              <w:tl2br w:val="nil"/>
              <w:tr2bl w:val="nil"/>
            </w:tcBorders>
          </w:tcPr>
          <w:p w14:paraId="7B7B2CB3" w14:textId="77777777" w:rsidR="00E21FA1" w:rsidRPr="00914347" w:rsidRDefault="00E21FA1" w:rsidP="00E21FA1">
            <w:pPr>
              <w:jc w:val="center"/>
              <w:rPr>
                <w:lang w:val="en-US"/>
              </w:rPr>
            </w:pPr>
            <w:r w:rsidRPr="00934D94">
              <w:t>—</w:t>
            </w:r>
          </w:p>
        </w:tc>
        <w:tc>
          <w:tcPr>
            <w:tcW w:w="708" w:type="dxa"/>
            <w:tcBorders>
              <w:tl2br w:val="nil"/>
              <w:tr2bl w:val="nil"/>
            </w:tcBorders>
          </w:tcPr>
          <w:p w14:paraId="3F6EC171" w14:textId="77777777" w:rsidR="00E21FA1" w:rsidRPr="00914347" w:rsidRDefault="00E21FA1" w:rsidP="00E21FA1">
            <w:pPr>
              <w:jc w:val="center"/>
              <w:rPr>
                <w:lang w:val="en-US"/>
              </w:rPr>
            </w:pPr>
            <w:r w:rsidRPr="00934D94">
              <w:t>—</w:t>
            </w:r>
          </w:p>
        </w:tc>
        <w:tc>
          <w:tcPr>
            <w:tcW w:w="851" w:type="dxa"/>
            <w:tcBorders>
              <w:tl2br w:val="nil"/>
              <w:tr2bl w:val="nil"/>
            </w:tcBorders>
          </w:tcPr>
          <w:p w14:paraId="16FFF3FB"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743F952F" w14:textId="77777777" w:rsidR="00E21FA1" w:rsidRPr="00914347" w:rsidRDefault="00E21FA1" w:rsidP="00E21FA1">
            <w:pPr>
              <w:jc w:val="center"/>
              <w:rPr>
                <w:lang w:val="en-US"/>
              </w:rPr>
            </w:pPr>
            <w:r w:rsidRPr="00934D94">
              <w:t>—</w:t>
            </w:r>
          </w:p>
        </w:tc>
      </w:tr>
      <w:tr w:rsidR="00E21FA1" w14:paraId="4DC456BF" w14:textId="77777777" w:rsidTr="00275263">
        <w:trPr>
          <w:cantSplit/>
          <w:jc w:val="center"/>
        </w:trPr>
        <w:tc>
          <w:tcPr>
            <w:tcW w:w="740" w:type="dxa"/>
            <w:tcBorders>
              <w:tl2br w:val="nil"/>
              <w:tr2bl w:val="nil"/>
            </w:tcBorders>
          </w:tcPr>
          <w:p w14:paraId="4BBDBF3F" w14:textId="77777777" w:rsidR="00E21FA1" w:rsidRPr="00934D94" w:rsidRDefault="00E21FA1" w:rsidP="004043C5">
            <w:pPr>
              <w:rPr>
                <w:rFonts w:ascii="Times New Roman" w:hAnsi="Times New Roman"/>
              </w:rPr>
            </w:pPr>
            <w:r w:rsidRPr="00934D94">
              <w:t>32/35</w:t>
            </w:r>
          </w:p>
        </w:tc>
        <w:tc>
          <w:tcPr>
            <w:tcW w:w="2345" w:type="dxa"/>
            <w:tcBorders>
              <w:tl2br w:val="nil"/>
              <w:tr2bl w:val="nil"/>
            </w:tcBorders>
          </w:tcPr>
          <w:p w14:paraId="495EC314" w14:textId="77777777" w:rsidR="00E21FA1" w:rsidRPr="00934D94" w:rsidRDefault="00E21FA1" w:rsidP="004043C5">
            <w:pPr>
              <w:rPr>
                <w:rFonts w:ascii="Times New Roman" w:hAnsi="Times New Roman"/>
              </w:rPr>
            </w:pPr>
            <w:r w:rsidRPr="00934D94">
              <w:t>ioSV_exp1_AI03_min</w:t>
            </w:r>
          </w:p>
        </w:tc>
        <w:tc>
          <w:tcPr>
            <w:tcW w:w="2268" w:type="dxa"/>
            <w:tcBorders>
              <w:tl2br w:val="nil"/>
              <w:tr2bl w:val="nil"/>
            </w:tcBorders>
          </w:tcPr>
          <w:p w14:paraId="536EC562"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5B9728C0" w14:textId="77777777" w:rsidR="00E21FA1" w:rsidRPr="00934D94" w:rsidRDefault="00E21FA1" w:rsidP="004043C5">
            <w:pPr>
              <w:rPr>
                <w:rFonts w:ascii="Times New Roman" w:hAnsi="Times New Roman"/>
              </w:rPr>
            </w:pPr>
            <w:r w:rsidRPr="00934D94">
              <w:t>0</w:t>
            </w:r>
          </w:p>
        </w:tc>
        <w:tc>
          <w:tcPr>
            <w:tcW w:w="709" w:type="dxa"/>
            <w:tcBorders>
              <w:tl2br w:val="nil"/>
              <w:tr2bl w:val="nil"/>
            </w:tcBorders>
          </w:tcPr>
          <w:p w14:paraId="51033A05" w14:textId="77777777" w:rsidR="00E21FA1" w:rsidRPr="00914347" w:rsidRDefault="00E21FA1" w:rsidP="00E21FA1">
            <w:pPr>
              <w:jc w:val="center"/>
              <w:rPr>
                <w:lang w:val="en-US"/>
              </w:rPr>
            </w:pPr>
            <w:r w:rsidRPr="00934D94">
              <w:t>—</w:t>
            </w:r>
          </w:p>
        </w:tc>
        <w:tc>
          <w:tcPr>
            <w:tcW w:w="708" w:type="dxa"/>
            <w:tcBorders>
              <w:tl2br w:val="nil"/>
              <w:tr2bl w:val="nil"/>
            </w:tcBorders>
          </w:tcPr>
          <w:p w14:paraId="03D5BDB8" w14:textId="77777777" w:rsidR="00E21FA1" w:rsidRPr="00914347" w:rsidRDefault="00E21FA1" w:rsidP="00E21FA1">
            <w:pPr>
              <w:jc w:val="center"/>
              <w:rPr>
                <w:lang w:val="en-US"/>
              </w:rPr>
            </w:pPr>
            <w:r w:rsidRPr="00934D94">
              <w:t>—</w:t>
            </w:r>
          </w:p>
        </w:tc>
        <w:tc>
          <w:tcPr>
            <w:tcW w:w="851" w:type="dxa"/>
            <w:tcBorders>
              <w:tl2br w:val="nil"/>
              <w:tr2bl w:val="nil"/>
            </w:tcBorders>
          </w:tcPr>
          <w:p w14:paraId="39DBDE89"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42F50B6E" w14:textId="77777777" w:rsidR="00E21FA1" w:rsidRPr="00914347" w:rsidRDefault="00E21FA1" w:rsidP="00E21FA1">
            <w:pPr>
              <w:jc w:val="center"/>
              <w:rPr>
                <w:lang w:val="en-US"/>
              </w:rPr>
            </w:pPr>
            <w:r w:rsidRPr="00934D94">
              <w:t>—</w:t>
            </w:r>
          </w:p>
        </w:tc>
      </w:tr>
      <w:tr w:rsidR="00E21FA1" w14:paraId="2727EFAD" w14:textId="77777777" w:rsidTr="00275263">
        <w:trPr>
          <w:cantSplit/>
          <w:jc w:val="center"/>
        </w:trPr>
        <w:tc>
          <w:tcPr>
            <w:tcW w:w="740" w:type="dxa"/>
            <w:tcBorders>
              <w:tl2br w:val="nil"/>
              <w:tr2bl w:val="nil"/>
            </w:tcBorders>
          </w:tcPr>
          <w:p w14:paraId="0040CAC9" w14:textId="77777777" w:rsidR="00E21FA1" w:rsidRPr="00934D94" w:rsidRDefault="00E21FA1" w:rsidP="004043C5">
            <w:pPr>
              <w:rPr>
                <w:rFonts w:ascii="Times New Roman" w:hAnsi="Times New Roman"/>
              </w:rPr>
            </w:pPr>
            <w:r w:rsidRPr="00934D94">
              <w:t>32/35</w:t>
            </w:r>
          </w:p>
        </w:tc>
        <w:tc>
          <w:tcPr>
            <w:tcW w:w="2345" w:type="dxa"/>
            <w:tcBorders>
              <w:tl2br w:val="nil"/>
              <w:tr2bl w:val="nil"/>
            </w:tcBorders>
          </w:tcPr>
          <w:p w14:paraId="50B03BFD" w14:textId="77777777" w:rsidR="00E21FA1" w:rsidRPr="00934D94" w:rsidRDefault="00E21FA1" w:rsidP="004043C5">
            <w:pPr>
              <w:rPr>
                <w:rFonts w:ascii="Times New Roman" w:hAnsi="Times New Roman"/>
              </w:rPr>
            </w:pPr>
            <w:r w:rsidRPr="00934D94">
              <w:t>ioSV_exp1_AI03_max</w:t>
            </w:r>
          </w:p>
        </w:tc>
        <w:tc>
          <w:tcPr>
            <w:tcW w:w="2268" w:type="dxa"/>
            <w:tcBorders>
              <w:tl2br w:val="nil"/>
              <w:tr2bl w:val="nil"/>
            </w:tcBorders>
          </w:tcPr>
          <w:p w14:paraId="13FA30E1"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0031F30C" w14:textId="77777777" w:rsidR="00E21FA1" w:rsidRPr="00934D94" w:rsidRDefault="00E21FA1" w:rsidP="004043C5">
            <w:pPr>
              <w:rPr>
                <w:rFonts w:ascii="Times New Roman" w:hAnsi="Times New Roman"/>
              </w:rPr>
            </w:pPr>
            <w:r w:rsidRPr="00934D94">
              <w:t>1000</w:t>
            </w:r>
          </w:p>
        </w:tc>
        <w:tc>
          <w:tcPr>
            <w:tcW w:w="709" w:type="dxa"/>
            <w:tcBorders>
              <w:tl2br w:val="nil"/>
              <w:tr2bl w:val="nil"/>
            </w:tcBorders>
          </w:tcPr>
          <w:p w14:paraId="1745B588" w14:textId="77777777" w:rsidR="00E21FA1" w:rsidRPr="00914347" w:rsidRDefault="00E21FA1" w:rsidP="00E21FA1">
            <w:pPr>
              <w:jc w:val="center"/>
              <w:rPr>
                <w:lang w:val="en-US"/>
              </w:rPr>
            </w:pPr>
            <w:r w:rsidRPr="00934D94">
              <w:t>—</w:t>
            </w:r>
          </w:p>
        </w:tc>
        <w:tc>
          <w:tcPr>
            <w:tcW w:w="708" w:type="dxa"/>
            <w:tcBorders>
              <w:tl2br w:val="nil"/>
              <w:tr2bl w:val="nil"/>
            </w:tcBorders>
          </w:tcPr>
          <w:p w14:paraId="6851CF4A" w14:textId="77777777" w:rsidR="00E21FA1" w:rsidRPr="00914347" w:rsidRDefault="00E21FA1" w:rsidP="00E21FA1">
            <w:pPr>
              <w:jc w:val="center"/>
              <w:rPr>
                <w:lang w:val="en-US"/>
              </w:rPr>
            </w:pPr>
            <w:r w:rsidRPr="00934D94">
              <w:t>—</w:t>
            </w:r>
          </w:p>
        </w:tc>
        <w:tc>
          <w:tcPr>
            <w:tcW w:w="851" w:type="dxa"/>
            <w:tcBorders>
              <w:tl2br w:val="nil"/>
              <w:tr2bl w:val="nil"/>
            </w:tcBorders>
          </w:tcPr>
          <w:p w14:paraId="258A2A86"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408E1E29" w14:textId="77777777" w:rsidR="00E21FA1" w:rsidRPr="00914347" w:rsidRDefault="00E21FA1" w:rsidP="00E21FA1">
            <w:pPr>
              <w:jc w:val="center"/>
              <w:rPr>
                <w:lang w:val="en-US"/>
              </w:rPr>
            </w:pPr>
            <w:r w:rsidRPr="00934D94">
              <w:t>—</w:t>
            </w:r>
          </w:p>
        </w:tc>
      </w:tr>
      <w:tr w:rsidR="00E21FA1" w14:paraId="71E915AF" w14:textId="77777777" w:rsidTr="00275263">
        <w:trPr>
          <w:cantSplit/>
          <w:jc w:val="center"/>
        </w:trPr>
        <w:tc>
          <w:tcPr>
            <w:tcW w:w="740" w:type="dxa"/>
            <w:tcBorders>
              <w:tl2br w:val="nil"/>
              <w:tr2bl w:val="nil"/>
            </w:tcBorders>
          </w:tcPr>
          <w:p w14:paraId="42227F16" w14:textId="77777777" w:rsidR="00E21FA1" w:rsidRPr="00934D94" w:rsidRDefault="00E21FA1" w:rsidP="004043C5">
            <w:pPr>
              <w:rPr>
                <w:rFonts w:ascii="Times New Roman" w:hAnsi="Times New Roman"/>
              </w:rPr>
            </w:pPr>
            <w:r w:rsidRPr="00934D94">
              <w:t>33/35</w:t>
            </w:r>
          </w:p>
        </w:tc>
        <w:tc>
          <w:tcPr>
            <w:tcW w:w="2345" w:type="dxa"/>
            <w:tcBorders>
              <w:tl2br w:val="nil"/>
              <w:tr2bl w:val="nil"/>
            </w:tcBorders>
          </w:tcPr>
          <w:p w14:paraId="40725485" w14:textId="77777777" w:rsidR="00E21FA1" w:rsidRPr="00934D94" w:rsidRDefault="00E21FA1" w:rsidP="004043C5">
            <w:pPr>
              <w:rPr>
                <w:rFonts w:ascii="Times New Roman" w:hAnsi="Times New Roman"/>
              </w:rPr>
            </w:pPr>
            <w:r w:rsidRPr="00934D94">
              <w:t>ioSV_exp1_AI04_min</w:t>
            </w:r>
          </w:p>
        </w:tc>
        <w:tc>
          <w:tcPr>
            <w:tcW w:w="2268" w:type="dxa"/>
            <w:tcBorders>
              <w:tl2br w:val="nil"/>
              <w:tr2bl w:val="nil"/>
            </w:tcBorders>
          </w:tcPr>
          <w:p w14:paraId="7D2150DF"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0228840F" w14:textId="77777777" w:rsidR="00E21FA1" w:rsidRPr="00934D94" w:rsidRDefault="00E21FA1" w:rsidP="004043C5">
            <w:pPr>
              <w:rPr>
                <w:rFonts w:ascii="Times New Roman" w:hAnsi="Times New Roman"/>
              </w:rPr>
            </w:pPr>
            <w:r w:rsidRPr="00934D94">
              <w:t>0</w:t>
            </w:r>
          </w:p>
        </w:tc>
        <w:tc>
          <w:tcPr>
            <w:tcW w:w="709" w:type="dxa"/>
            <w:tcBorders>
              <w:tl2br w:val="nil"/>
              <w:tr2bl w:val="nil"/>
            </w:tcBorders>
          </w:tcPr>
          <w:p w14:paraId="675EEF77" w14:textId="77777777" w:rsidR="00E21FA1" w:rsidRPr="00914347" w:rsidRDefault="00E21FA1" w:rsidP="00E21FA1">
            <w:pPr>
              <w:jc w:val="center"/>
              <w:rPr>
                <w:lang w:val="en-US"/>
              </w:rPr>
            </w:pPr>
            <w:r w:rsidRPr="00934D94">
              <w:t>—</w:t>
            </w:r>
          </w:p>
        </w:tc>
        <w:tc>
          <w:tcPr>
            <w:tcW w:w="708" w:type="dxa"/>
            <w:tcBorders>
              <w:tl2br w:val="nil"/>
              <w:tr2bl w:val="nil"/>
            </w:tcBorders>
          </w:tcPr>
          <w:p w14:paraId="40159507" w14:textId="77777777" w:rsidR="00E21FA1" w:rsidRPr="00914347" w:rsidRDefault="00E21FA1" w:rsidP="00E21FA1">
            <w:pPr>
              <w:jc w:val="center"/>
              <w:rPr>
                <w:lang w:val="en-US"/>
              </w:rPr>
            </w:pPr>
            <w:r w:rsidRPr="00934D94">
              <w:t>—</w:t>
            </w:r>
          </w:p>
        </w:tc>
        <w:tc>
          <w:tcPr>
            <w:tcW w:w="851" w:type="dxa"/>
            <w:tcBorders>
              <w:tl2br w:val="nil"/>
              <w:tr2bl w:val="nil"/>
            </w:tcBorders>
          </w:tcPr>
          <w:p w14:paraId="1703147F"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6C3615A4" w14:textId="77777777" w:rsidR="00E21FA1" w:rsidRPr="00914347" w:rsidRDefault="00E21FA1" w:rsidP="00E21FA1">
            <w:pPr>
              <w:jc w:val="center"/>
              <w:rPr>
                <w:lang w:val="en-US"/>
              </w:rPr>
            </w:pPr>
            <w:r w:rsidRPr="00934D94">
              <w:t>—</w:t>
            </w:r>
          </w:p>
        </w:tc>
      </w:tr>
      <w:tr w:rsidR="00E21FA1" w14:paraId="617793C5" w14:textId="77777777" w:rsidTr="00275263">
        <w:trPr>
          <w:cantSplit/>
          <w:jc w:val="center"/>
        </w:trPr>
        <w:tc>
          <w:tcPr>
            <w:tcW w:w="740" w:type="dxa"/>
            <w:tcBorders>
              <w:tl2br w:val="nil"/>
              <w:tr2bl w:val="nil"/>
            </w:tcBorders>
          </w:tcPr>
          <w:p w14:paraId="15F1C400" w14:textId="77777777" w:rsidR="00E21FA1" w:rsidRPr="00934D94" w:rsidRDefault="00E21FA1" w:rsidP="004043C5">
            <w:pPr>
              <w:rPr>
                <w:rFonts w:ascii="Times New Roman" w:hAnsi="Times New Roman"/>
              </w:rPr>
            </w:pPr>
            <w:r w:rsidRPr="00934D94">
              <w:t>33/35</w:t>
            </w:r>
          </w:p>
        </w:tc>
        <w:tc>
          <w:tcPr>
            <w:tcW w:w="2345" w:type="dxa"/>
            <w:tcBorders>
              <w:tl2br w:val="nil"/>
              <w:tr2bl w:val="nil"/>
            </w:tcBorders>
          </w:tcPr>
          <w:p w14:paraId="76F8FD5A" w14:textId="77777777" w:rsidR="00E21FA1" w:rsidRPr="00934D94" w:rsidRDefault="00E21FA1" w:rsidP="004043C5">
            <w:pPr>
              <w:rPr>
                <w:rFonts w:ascii="Times New Roman" w:hAnsi="Times New Roman"/>
              </w:rPr>
            </w:pPr>
            <w:r w:rsidRPr="00934D94">
              <w:t>ioSV_exp1_AI04_max</w:t>
            </w:r>
          </w:p>
        </w:tc>
        <w:tc>
          <w:tcPr>
            <w:tcW w:w="2268" w:type="dxa"/>
            <w:tcBorders>
              <w:tl2br w:val="nil"/>
              <w:tr2bl w:val="nil"/>
            </w:tcBorders>
          </w:tcPr>
          <w:p w14:paraId="491C5F3B"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607E25E2" w14:textId="77777777" w:rsidR="00E21FA1" w:rsidRPr="00934D94" w:rsidRDefault="00E21FA1" w:rsidP="004043C5">
            <w:pPr>
              <w:rPr>
                <w:rFonts w:ascii="Times New Roman" w:hAnsi="Times New Roman"/>
              </w:rPr>
            </w:pPr>
            <w:r w:rsidRPr="00934D94">
              <w:t>1000</w:t>
            </w:r>
          </w:p>
        </w:tc>
        <w:tc>
          <w:tcPr>
            <w:tcW w:w="709" w:type="dxa"/>
            <w:tcBorders>
              <w:tl2br w:val="nil"/>
              <w:tr2bl w:val="nil"/>
            </w:tcBorders>
          </w:tcPr>
          <w:p w14:paraId="62804BEE" w14:textId="77777777" w:rsidR="00E21FA1" w:rsidRPr="00914347" w:rsidRDefault="00E21FA1" w:rsidP="00E21FA1">
            <w:pPr>
              <w:jc w:val="center"/>
              <w:rPr>
                <w:lang w:val="en-US"/>
              </w:rPr>
            </w:pPr>
            <w:r w:rsidRPr="00934D94">
              <w:t>—</w:t>
            </w:r>
          </w:p>
        </w:tc>
        <w:tc>
          <w:tcPr>
            <w:tcW w:w="708" w:type="dxa"/>
            <w:tcBorders>
              <w:tl2br w:val="nil"/>
              <w:tr2bl w:val="nil"/>
            </w:tcBorders>
          </w:tcPr>
          <w:p w14:paraId="6EEDDAD3" w14:textId="77777777" w:rsidR="00E21FA1" w:rsidRPr="00914347" w:rsidRDefault="00E21FA1" w:rsidP="00E21FA1">
            <w:pPr>
              <w:jc w:val="center"/>
              <w:rPr>
                <w:lang w:val="en-US"/>
              </w:rPr>
            </w:pPr>
            <w:r w:rsidRPr="00934D94">
              <w:t>—</w:t>
            </w:r>
          </w:p>
        </w:tc>
        <w:tc>
          <w:tcPr>
            <w:tcW w:w="851" w:type="dxa"/>
            <w:tcBorders>
              <w:tl2br w:val="nil"/>
              <w:tr2bl w:val="nil"/>
            </w:tcBorders>
          </w:tcPr>
          <w:p w14:paraId="35F0CA0A"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71839EFF" w14:textId="77777777" w:rsidR="00E21FA1" w:rsidRPr="00914347" w:rsidRDefault="00E21FA1" w:rsidP="00E21FA1">
            <w:pPr>
              <w:jc w:val="center"/>
              <w:rPr>
                <w:lang w:val="en-US"/>
              </w:rPr>
            </w:pPr>
            <w:r w:rsidRPr="00934D94">
              <w:t>—</w:t>
            </w:r>
          </w:p>
        </w:tc>
      </w:tr>
      <w:tr w:rsidR="00E21FA1" w14:paraId="22858B83" w14:textId="77777777" w:rsidTr="00275263">
        <w:trPr>
          <w:cantSplit/>
          <w:jc w:val="center"/>
        </w:trPr>
        <w:tc>
          <w:tcPr>
            <w:tcW w:w="740" w:type="dxa"/>
            <w:tcBorders>
              <w:tl2br w:val="nil"/>
              <w:tr2bl w:val="nil"/>
            </w:tcBorders>
          </w:tcPr>
          <w:p w14:paraId="436CE593" w14:textId="77777777" w:rsidR="00E21FA1" w:rsidRPr="00934D94" w:rsidRDefault="00E21FA1" w:rsidP="004043C5">
            <w:pPr>
              <w:rPr>
                <w:rFonts w:ascii="Times New Roman" w:hAnsi="Times New Roman"/>
              </w:rPr>
            </w:pPr>
            <w:r w:rsidRPr="00934D94">
              <w:t>34/35</w:t>
            </w:r>
          </w:p>
        </w:tc>
        <w:tc>
          <w:tcPr>
            <w:tcW w:w="2345" w:type="dxa"/>
            <w:tcBorders>
              <w:tl2br w:val="nil"/>
              <w:tr2bl w:val="nil"/>
            </w:tcBorders>
          </w:tcPr>
          <w:p w14:paraId="43B01FA7" w14:textId="77777777" w:rsidR="00E21FA1" w:rsidRPr="00934D94" w:rsidRDefault="00E21FA1" w:rsidP="004043C5">
            <w:pPr>
              <w:rPr>
                <w:rFonts w:ascii="Times New Roman" w:hAnsi="Times New Roman"/>
              </w:rPr>
            </w:pPr>
            <w:r w:rsidRPr="00934D94">
              <w:t>ioSV_exp2_AI03_min</w:t>
            </w:r>
          </w:p>
        </w:tc>
        <w:tc>
          <w:tcPr>
            <w:tcW w:w="2268" w:type="dxa"/>
            <w:tcBorders>
              <w:tl2br w:val="nil"/>
              <w:tr2bl w:val="nil"/>
            </w:tcBorders>
          </w:tcPr>
          <w:p w14:paraId="56BB2F0B"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6608AFFB" w14:textId="77777777" w:rsidR="00E21FA1" w:rsidRPr="00934D94" w:rsidRDefault="00E21FA1" w:rsidP="004043C5">
            <w:pPr>
              <w:rPr>
                <w:rFonts w:ascii="Times New Roman" w:hAnsi="Times New Roman"/>
              </w:rPr>
            </w:pPr>
            <w:r w:rsidRPr="00934D94">
              <w:t>0</w:t>
            </w:r>
          </w:p>
        </w:tc>
        <w:tc>
          <w:tcPr>
            <w:tcW w:w="709" w:type="dxa"/>
            <w:tcBorders>
              <w:tl2br w:val="nil"/>
              <w:tr2bl w:val="nil"/>
            </w:tcBorders>
          </w:tcPr>
          <w:p w14:paraId="76541B1A" w14:textId="77777777" w:rsidR="00E21FA1" w:rsidRPr="00914347" w:rsidRDefault="00E21FA1" w:rsidP="00E21FA1">
            <w:pPr>
              <w:jc w:val="center"/>
              <w:rPr>
                <w:lang w:val="en-US"/>
              </w:rPr>
            </w:pPr>
            <w:r w:rsidRPr="00934D94">
              <w:t>—</w:t>
            </w:r>
          </w:p>
        </w:tc>
        <w:tc>
          <w:tcPr>
            <w:tcW w:w="708" w:type="dxa"/>
            <w:tcBorders>
              <w:tl2br w:val="nil"/>
              <w:tr2bl w:val="nil"/>
            </w:tcBorders>
          </w:tcPr>
          <w:p w14:paraId="13A0BC5E" w14:textId="77777777" w:rsidR="00E21FA1" w:rsidRPr="00914347" w:rsidRDefault="00E21FA1" w:rsidP="00E21FA1">
            <w:pPr>
              <w:jc w:val="center"/>
              <w:rPr>
                <w:lang w:val="en-US"/>
              </w:rPr>
            </w:pPr>
            <w:r w:rsidRPr="00934D94">
              <w:t>—</w:t>
            </w:r>
          </w:p>
        </w:tc>
        <w:tc>
          <w:tcPr>
            <w:tcW w:w="851" w:type="dxa"/>
            <w:tcBorders>
              <w:tl2br w:val="nil"/>
              <w:tr2bl w:val="nil"/>
            </w:tcBorders>
          </w:tcPr>
          <w:p w14:paraId="186728CF"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48954BB0" w14:textId="77777777" w:rsidR="00E21FA1" w:rsidRPr="00914347" w:rsidRDefault="00E21FA1" w:rsidP="00E21FA1">
            <w:pPr>
              <w:jc w:val="center"/>
              <w:rPr>
                <w:lang w:val="en-US"/>
              </w:rPr>
            </w:pPr>
            <w:r w:rsidRPr="00934D94">
              <w:t>—</w:t>
            </w:r>
          </w:p>
        </w:tc>
      </w:tr>
      <w:tr w:rsidR="00E21FA1" w14:paraId="5D87E500" w14:textId="77777777" w:rsidTr="00275263">
        <w:trPr>
          <w:cantSplit/>
          <w:jc w:val="center"/>
        </w:trPr>
        <w:tc>
          <w:tcPr>
            <w:tcW w:w="740" w:type="dxa"/>
            <w:tcBorders>
              <w:tl2br w:val="nil"/>
              <w:tr2bl w:val="nil"/>
            </w:tcBorders>
          </w:tcPr>
          <w:p w14:paraId="7845DBA1" w14:textId="77777777" w:rsidR="00E21FA1" w:rsidRPr="00934D94" w:rsidRDefault="00E21FA1" w:rsidP="004043C5">
            <w:pPr>
              <w:rPr>
                <w:rFonts w:ascii="Times New Roman" w:hAnsi="Times New Roman"/>
              </w:rPr>
            </w:pPr>
            <w:r w:rsidRPr="00934D94">
              <w:t>34/35</w:t>
            </w:r>
          </w:p>
        </w:tc>
        <w:tc>
          <w:tcPr>
            <w:tcW w:w="2345" w:type="dxa"/>
            <w:tcBorders>
              <w:tl2br w:val="nil"/>
              <w:tr2bl w:val="nil"/>
            </w:tcBorders>
          </w:tcPr>
          <w:p w14:paraId="2B07B4CA" w14:textId="77777777" w:rsidR="00E21FA1" w:rsidRPr="00934D94" w:rsidRDefault="00E21FA1" w:rsidP="004043C5">
            <w:pPr>
              <w:rPr>
                <w:rFonts w:ascii="Times New Roman" w:hAnsi="Times New Roman"/>
              </w:rPr>
            </w:pPr>
            <w:r w:rsidRPr="00934D94">
              <w:t>ioSV_exp2_AI03_max</w:t>
            </w:r>
          </w:p>
        </w:tc>
        <w:tc>
          <w:tcPr>
            <w:tcW w:w="2268" w:type="dxa"/>
            <w:tcBorders>
              <w:tl2br w:val="nil"/>
              <w:tr2bl w:val="nil"/>
            </w:tcBorders>
          </w:tcPr>
          <w:p w14:paraId="61AF6240"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20592C49" w14:textId="77777777" w:rsidR="00E21FA1" w:rsidRPr="00934D94" w:rsidRDefault="00E21FA1" w:rsidP="004043C5">
            <w:pPr>
              <w:rPr>
                <w:rFonts w:ascii="Times New Roman" w:hAnsi="Times New Roman"/>
              </w:rPr>
            </w:pPr>
            <w:r w:rsidRPr="00934D94">
              <w:t>1000</w:t>
            </w:r>
          </w:p>
        </w:tc>
        <w:tc>
          <w:tcPr>
            <w:tcW w:w="709" w:type="dxa"/>
            <w:tcBorders>
              <w:tl2br w:val="nil"/>
              <w:tr2bl w:val="nil"/>
            </w:tcBorders>
          </w:tcPr>
          <w:p w14:paraId="1804A9BD" w14:textId="77777777" w:rsidR="00E21FA1" w:rsidRPr="00914347" w:rsidRDefault="00E21FA1" w:rsidP="00E21FA1">
            <w:pPr>
              <w:jc w:val="center"/>
              <w:rPr>
                <w:lang w:val="en-US"/>
              </w:rPr>
            </w:pPr>
            <w:r w:rsidRPr="00934D94">
              <w:t>—</w:t>
            </w:r>
          </w:p>
        </w:tc>
        <w:tc>
          <w:tcPr>
            <w:tcW w:w="708" w:type="dxa"/>
            <w:tcBorders>
              <w:tl2br w:val="nil"/>
              <w:tr2bl w:val="nil"/>
            </w:tcBorders>
          </w:tcPr>
          <w:p w14:paraId="05F07A80" w14:textId="77777777" w:rsidR="00E21FA1" w:rsidRPr="00914347" w:rsidRDefault="00E21FA1" w:rsidP="00E21FA1">
            <w:pPr>
              <w:jc w:val="center"/>
              <w:rPr>
                <w:lang w:val="en-US"/>
              </w:rPr>
            </w:pPr>
            <w:r w:rsidRPr="00934D94">
              <w:t>—</w:t>
            </w:r>
          </w:p>
        </w:tc>
        <w:tc>
          <w:tcPr>
            <w:tcW w:w="851" w:type="dxa"/>
            <w:tcBorders>
              <w:tl2br w:val="nil"/>
              <w:tr2bl w:val="nil"/>
            </w:tcBorders>
          </w:tcPr>
          <w:p w14:paraId="759834DF"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6B314DF0" w14:textId="77777777" w:rsidR="00E21FA1" w:rsidRPr="00914347" w:rsidRDefault="00E21FA1" w:rsidP="00E21FA1">
            <w:pPr>
              <w:jc w:val="center"/>
              <w:rPr>
                <w:lang w:val="en-US"/>
              </w:rPr>
            </w:pPr>
            <w:r w:rsidRPr="00934D94">
              <w:t>—</w:t>
            </w:r>
          </w:p>
        </w:tc>
      </w:tr>
      <w:tr w:rsidR="00E21FA1" w14:paraId="09CD95B1" w14:textId="77777777" w:rsidTr="00275263">
        <w:trPr>
          <w:cantSplit/>
          <w:jc w:val="center"/>
        </w:trPr>
        <w:tc>
          <w:tcPr>
            <w:tcW w:w="740" w:type="dxa"/>
            <w:tcBorders>
              <w:tl2br w:val="nil"/>
              <w:tr2bl w:val="nil"/>
            </w:tcBorders>
          </w:tcPr>
          <w:p w14:paraId="416911BC" w14:textId="77777777" w:rsidR="00E21FA1" w:rsidRPr="00934D94" w:rsidRDefault="00E21FA1" w:rsidP="004043C5">
            <w:pPr>
              <w:rPr>
                <w:rFonts w:ascii="Times New Roman" w:hAnsi="Times New Roman"/>
              </w:rPr>
            </w:pPr>
            <w:r w:rsidRPr="00934D94">
              <w:t>35/35</w:t>
            </w:r>
          </w:p>
        </w:tc>
        <w:tc>
          <w:tcPr>
            <w:tcW w:w="2345" w:type="dxa"/>
            <w:tcBorders>
              <w:tl2br w:val="nil"/>
              <w:tr2bl w:val="nil"/>
            </w:tcBorders>
          </w:tcPr>
          <w:p w14:paraId="76DA1FE0" w14:textId="77777777" w:rsidR="00E21FA1" w:rsidRPr="00934D94" w:rsidRDefault="00E21FA1" w:rsidP="004043C5">
            <w:pPr>
              <w:rPr>
                <w:rFonts w:ascii="Times New Roman" w:hAnsi="Times New Roman"/>
              </w:rPr>
            </w:pPr>
            <w:r w:rsidRPr="00934D94">
              <w:t>ioSV_exp2_AI04_min</w:t>
            </w:r>
          </w:p>
        </w:tc>
        <w:tc>
          <w:tcPr>
            <w:tcW w:w="2268" w:type="dxa"/>
            <w:tcBorders>
              <w:tl2br w:val="nil"/>
              <w:tr2bl w:val="nil"/>
            </w:tcBorders>
          </w:tcPr>
          <w:p w14:paraId="2905D8A0"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60543C87" w14:textId="77777777" w:rsidR="00E21FA1" w:rsidRPr="00934D94" w:rsidRDefault="00E21FA1" w:rsidP="004043C5">
            <w:pPr>
              <w:rPr>
                <w:rFonts w:ascii="Times New Roman" w:hAnsi="Times New Roman"/>
              </w:rPr>
            </w:pPr>
            <w:r w:rsidRPr="00934D94">
              <w:t>0</w:t>
            </w:r>
          </w:p>
        </w:tc>
        <w:tc>
          <w:tcPr>
            <w:tcW w:w="709" w:type="dxa"/>
            <w:tcBorders>
              <w:tl2br w:val="nil"/>
              <w:tr2bl w:val="nil"/>
            </w:tcBorders>
          </w:tcPr>
          <w:p w14:paraId="1AA2EF0C" w14:textId="77777777" w:rsidR="00E21FA1" w:rsidRPr="00914347" w:rsidRDefault="00E21FA1" w:rsidP="00E21FA1">
            <w:pPr>
              <w:jc w:val="center"/>
              <w:rPr>
                <w:lang w:val="en-US"/>
              </w:rPr>
            </w:pPr>
            <w:r w:rsidRPr="00934D94">
              <w:t>—</w:t>
            </w:r>
          </w:p>
        </w:tc>
        <w:tc>
          <w:tcPr>
            <w:tcW w:w="708" w:type="dxa"/>
            <w:tcBorders>
              <w:tl2br w:val="nil"/>
              <w:tr2bl w:val="nil"/>
            </w:tcBorders>
          </w:tcPr>
          <w:p w14:paraId="77B95754" w14:textId="77777777" w:rsidR="00E21FA1" w:rsidRPr="00914347" w:rsidRDefault="00E21FA1" w:rsidP="00E21FA1">
            <w:pPr>
              <w:jc w:val="center"/>
              <w:rPr>
                <w:lang w:val="en-US"/>
              </w:rPr>
            </w:pPr>
            <w:r w:rsidRPr="00934D94">
              <w:t>—</w:t>
            </w:r>
          </w:p>
        </w:tc>
        <w:tc>
          <w:tcPr>
            <w:tcW w:w="851" w:type="dxa"/>
            <w:tcBorders>
              <w:tl2br w:val="nil"/>
              <w:tr2bl w:val="nil"/>
            </w:tcBorders>
          </w:tcPr>
          <w:p w14:paraId="1C5825A8"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7CA9667C" w14:textId="77777777" w:rsidR="00E21FA1" w:rsidRPr="00914347" w:rsidRDefault="00E21FA1" w:rsidP="00E21FA1">
            <w:pPr>
              <w:jc w:val="center"/>
              <w:rPr>
                <w:lang w:val="en-US"/>
              </w:rPr>
            </w:pPr>
            <w:r w:rsidRPr="00934D94">
              <w:t>—</w:t>
            </w:r>
          </w:p>
        </w:tc>
      </w:tr>
      <w:tr w:rsidR="00E21FA1" w14:paraId="62F3471E" w14:textId="77777777" w:rsidTr="00275263">
        <w:trPr>
          <w:cantSplit/>
          <w:jc w:val="center"/>
        </w:trPr>
        <w:tc>
          <w:tcPr>
            <w:tcW w:w="740" w:type="dxa"/>
            <w:tcBorders>
              <w:tl2br w:val="nil"/>
              <w:tr2bl w:val="nil"/>
            </w:tcBorders>
          </w:tcPr>
          <w:p w14:paraId="2EF4577B" w14:textId="77777777" w:rsidR="00E21FA1" w:rsidRPr="00934D94" w:rsidRDefault="00E21FA1" w:rsidP="004043C5">
            <w:pPr>
              <w:rPr>
                <w:rFonts w:ascii="Times New Roman" w:hAnsi="Times New Roman"/>
              </w:rPr>
            </w:pPr>
            <w:r w:rsidRPr="00934D94">
              <w:t>35/35</w:t>
            </w:r>
          </w:p>
        </w:tc>
        <w:tc>
          <w:tcPr>
            <w:tcW w:w="2345" w:type="dxa"/>
            <w:tcBorders>
              <w:tl2br w:val="nil"/>
              <w:tr2bl w:val="nil"/>
            </w:tcBorders>
          </w:tcPr>
          <w:p w14:paraId="6ECCDBA7" w14:textId="77777777" w:rsidR="00E21FA1" w:rsidRPr="00934D94" w:rsidRDefault="00E21FA1" w:rsidP="004043C5">
            <w:pPr>
              <w:rPr>
                <w:rFonts w:ascii="Times New Roman" w:hAnsi="Times New Roman"/>
              </w:rPr>
            </w:pPr>
            <w:r w:rsidRPr="00934D94">
              <w:t>ioSV_exp2_AI04_max</w:t>
            </w:r>
          </w:p>
        </w:tc>
        <w:tc>
          <w:tcPr>
            <w:tcW w:w="2268" w:type="dxa"/>
            <w:tcBorders>
              <w:tl2br w:val="nil"/>
              <w:tr2bl w:val="nil"/>
            </w:tcBorders>
          </w:tcPr>
          <w:p w14:paraId="44138AEE" w14:textId="77777777" w:rsidR="00E21FA1" w:rsidRPr="00934D94" w:rsidRDefault="00E21FA1" w:rsidP="004043C5">
            <w:pPr>
              <w:rPr>
                <w:rFonts w:ascii="Times New Roman" w:hAnsi="Times New Roman"/>
              </w:rPr>
            </w:pPr>
            <w:r w:rsidRPr="00934D94">
              <w:t>Signed 16-bit</w:t>
            </w:r>
          </w:p>
        </w:tc>
        <w:tc>
          <w:tcPr>
            <w:tcW w:w="709" w:type="dxa"/>
            <w:tcBorders>
              <w:tl2br w:val="nil"/>
              <w:tr2bl w:val="nil"/>
            </w:tcBorders>
          </w:tcPr>
          <w:p w14:paraId="3CC5B0A4" w14:textId="77777777" w:rsidR="00E21FA1" w:rsidRPr="00934D94" w:rsidRDefault="00E21FA1" w:rsidP="004043C5">
            <w:pPr>
              <w:rPr>
                <w:rFonts w:ascii="Times New Roman" w:hAnsi="Times New Roman"/>
              </w:rPr>
            </w:pPr>
            <w:r w:rsidRPr="00934D94">
              <w:t>1000</w:t>
            </w:r>
          </w:p>
        </w:tc>
        <w:tc>
          <w:tcPr>
            <w:tcW w:w="709" w:type="dxa"/>
            <w:tcBorders>
              <w:tl2br w:val="nil"/>
              <w:tr2bl w:val="nil"/>
            </w:tcBorders>
          </w:tcPr>
          <w:p w14:paraId="071657CD" w14:textId="77777777" w:rsidR="00E21FA1" w:rsidRPr="00914347" w:rsidRDefault="00E21FA1" w:rsidP="00E21FA1">
            <w:pPr>
              <w:jc w:val="center"/>
              <w:rPr>
                <w:lang w:val="en-US"/>
              </w:rPr>
            </w:pPr>
            <w:r w:rsidRPr="00934D94">
              <w:t>—</w:t>
            </w:r>
          </w:p>
        </w:tc>
        <w:tc>
          <w:tcPr>
            <w:tcW w:w="708" w:type="dxa"/>
            <w:tcBorders>
              <w:tl2br w:val="nil"/>
              <w:tr2bl w:val="nil"/>
            </w:tcBorders>
          </w:tcPr>
          <w:p w14:paraId="7F330D3D" w14:textId="77777777" w:rsidR="00E21FA1" w:rsidRPr="00914347" w:rsidRDefault="00E21FA1" w:rsidP="00E21FA1">
            <w:pPr>
              <w:jc w:val="center"/>
              <w:rPr>
                <w:lang w:val="en-US"/>
              </w:rPr>
            </w:pPr>
            <w:r w:rsidRPr="00934D94">
              <w:t>—</w:t>
            </w:r>
          </w:p>
        </w:tc>
        <w:tc>
          <w:tcPr>
            <w:tcW w:w="851" w:type="dxa"/>
            <w:tcBorders>
              <w:tl2br w:val="nil"/>
              <w:tr2bl w:val="nil"/>
            </w:tcBorders>
          </w:tcPr>
          <w:p w14:paraId="648FDF15" w14:textId="77777777" w:rsidR="00E21FA1" w:rsidRPr="00934D94" w:rsidRDefault="00E21FA1" w:rsidP="009F2D02">
            <w:pPr>
              <w:rPr>
                <w:rFonts w:ascii="Times New Roman" w:hAnsi="Times New Roman"/>
              </w:rPr>
            </w:pPr>
            <w:r>
              <w:rPr>
                <w:lang w:val="en-US"/>
              </w:rPr>
              <w:t>digit</w:t>
            </w:r>
          </w:p>
        </w:tc>
        <w:tc>
          <w:tcPr>
            <w:tcW w:w="2090" w:type="dxa"/>
            <w:tcBorders>
              <w:tl2br w:val="nil"/>
              <w:tr2bl w:val="nil"/>
            </w:tcBorders>
          </w:tcPr>
          <w:p w14:paraId="7E6E27A1" w14:textId="77777777" w:rsidR="00E21FA1" w:rsidRPr="00914347" w:rsidRDefault="00E21FA1" w:rsidP="00E21FA1">
            <w:pPr>
              <w:jc w:val="center"/>
              <w:rPr>
                <w:lang w:val="en-US"/>
              </w:rPr>
            </w:pPr>
            <w:r w:rsidRPr="00934D94">
              <w:t>—</w:t>
            </w:r>
          </w:p>
        </w:tc>
      </w:tr>
    </w:tbl>
    <w:p w14:paraId="29FC3F03" w14:textId="6DC4F306" w:rsidR="000A5470" w:rsidRDefault="00C704DB" w:rsidP="001B6A7E">
      <w:pPr>
        <w:pStyle w:val="Caption"/>
      </w:pPr>
      <w:bookmarkStart w:id="10912" w:name="_Toc256000237"/>
      <w:r>
        <w:t xml:space="preserve">Tabella </w:t>
      </w:r>
      <w:r>
        <w:fldChar w:fldCharType="begin"/>
      </w:r>
      <w:r>
        <w:instrText>SEQ Table \* ARABIC</w:instrText>
      </w:r>
      <w:r>
        <w:fldChar w:fldCharType="separate"/>
      </w:r>
      <w:r w:rsidR="00D820A0">
        <w:rPr>
          <w:noProof/>
        </w:rPr>
        <w:t>87</w:t>
      </w:r>
      <w:bookmarkEnd w:id="10912"/>
      <w:r>
        <w:fldChar w:fldCharType="end"/>
      </w:r>
      <w:r w:rsidR="001B6A7E">
        <w:t xml:space="preserve"> - </w:t>
      </w:r>
      <w:r>
        <w:t>O3-I/O Allocation per ingressi analogici</w:t>
      </w:r>
    </w:p>
    <w:p w14:paraId="4D0A2C42" w14:textId="77777777" w:rsidR="004A18F5" w:rsidRDefault="004A18F5">
      <w:pPr>
        <w:spacing w:before="0" w:after="0"/>
        <w:jc w:val="left"/>
      </w:pPr>
      <w:r>
        <w:br w:type="page"/>
      </w:r>
    </w:p>
    <w:p w14:paraId="1A50B579" w14:textId="77777777" w:rsidR="000A5470" w:rsidRDefault="00C704DB">
      <w:pPr>
        <w:pStyle w:val="Testo0"/>
      </w:pPr>
      <w:r>
        <w:lastRenderedPageBreak/>
        <w:t>I parametri del menu "O3-I/O Allocation" relativi agli ingressi digitali sono riportati nella seguente tabella, suddivisi per pagina.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842"/>
        <w:gridCol w:w="1700"/>
        <w:gridCol w:w="2861"/>
        <w:gridCol w:w="699"/>
        <w:gridCol w:w="834"/>
        <w:gridCol w:w="1107"/>
        <w:gridCol w:w="2151"/>
      </w:tblGrid>
      <w:tr w:rsidR="000A5470" w14:paraId="7B37C876" w14:textId="77777777" w:rsidTr="00182973">
        <w:trPr>
          <w:cnfStyle w:val="100000000000" w:firstRow="1" w:lastRow="0" w:firstColumn="0" w:lastColumn="0" w:oddVBand="0" w:evenVBand="0" w:oddHBand="0" w:evenHBand="0" w:firstRowFirstColumn="0" w:firstRowLastColumn="0" w:lastRowFirstColumn="0" w:lastRowLastColumn="0"/>
          <w:cantSplit/>
          <w:tblHeader/>
          <w:jc w:val="center"/>
        </w:trPr>
        <w:tc>
          <w:tcPr>
            <w:tcW w:w="842" w:type="dxa"/>
          </w:tcPr>
          <w:p w14:paraId="254EA01A" w14:textId="77777777" w:rsidR="004043C5" w:rsidRPr="00934D94" w:rsidRDefault="00C704DB" w:rsidP="004043C5">
            <w:pPr>
              <w:rPr>
                <w:rFonts w:ascii="Times New Roman" w:hAnsi="Times New Roman"/>
              </w:rPr>
            </w:pPr>
            <w:r w:rsidRPr="00934D94">
              <w:t>Pag</w:t>
            </w:r>
          </w:p>
        </w:tc>
        <w:tc>
          <w:tcPr>
            <w:tcW w:w="1700" w:type="dxa"/>
          </w:tcPr>
          <w:p w14:paraId="5460C150" w14:textId="77777777" w:rsidR="004043C5" w:rsidRPr="00934D94" w:rsidRDefault="00C704DB" w:rsidP="004043C5">
            <w:pPr>
              <w:rPr>
                <w:rFonts w:ascii="Times New Roman" w:hAnsi="Times New Roman"/>
              </w:rPr>
            </w:pPr>
            <w:r w:rsidRPr="00934D94">
              <w:t>Name</w:t>
            </w:r>
          </w:p>
        </w:tc>
        <w:tc>
          <w:tcPr>
            <w:tcW w:w="2861" w:type="dxa"/>
          </w:tcPr>
          <w:p w14:paraId="1EE4F8ED" w14:textId="77777777" w:rsidR="004043C5" w:rsidRPr="00934D94" w:rsidRDefault="00C704DB" w:rsidP="004043C5">
            <w:pPr>
              <w:rPr>
                <w:rFonts w:ascii="Times New Roman" w:hAnsi="Times New Roman"/>
              </w:rPr>
            </w:pPr>
            <w:r w:rsidRPr="00934D94">
              <w:t>Device type</w:t>
            </w:r>
          </w:p>
        </w:tc>
        <w:tc>
          <w:tcPr>
            <w:tcW w:w="699" w:type="dxa"/>
          </w:tcPr>
          <w:p w14:paraId="512E4DED" w14:textId="77777777" w:rsidR="004043C5" w:rsidRPr="00934D94" w:rsidRDefault="00C704DB" w:rsidP="004043C5">
            <w:pPr>
              <w:rPr>
                <w:rFonts w:ascii="Times New Roman" w:hAnsi="Times New Roman"/>
              </w:rPr>
            </w:pPr>
            <w:r w:rsidRPr="00934D94">
              <w:t>Def</w:t>
            </w:r>
          </w:p>
        </w:tc>
        <w:tc>
          <w:tcPr>
            <w:tcW w:w="834" w:type="dxa"/>
          </w:tcPr>
          <w:p w14:paraId="78704EEB" w14:textId="77777777" w:rsidR="004043C5" w:rsidRPr="00934D94" w:rsidRDefault="00C704DB" w:rsidP="004043C5">
            <w:pPr>
              <w:rPr>
                <w:rFonts w:ascii="Times New Roman" w:hAnsi="Times New Roman"/>
              </w:rPr>
            </w:pPr>
            <w:r w:rsidRPr="00934D94">
              <w:t>Min</w:t>
            </w:r>
          </w:p>
        </w:tc>
        <w:tc>
          <w:tcPr>
            <w:tcW w:w="1107" w:type="dxa"/>
          </w:tcPr>
          <w:p w14:paraId="079074B3" w14:textId="77777777" w:rsidR="004043C5" w:rsidRPr="00934D94" w:rsidRDefault="00C704DB" w:rsidP="004043C5">
            <w:pPr>
              <w:rPr>
                <w:rFonts w:ascii="Times New Roman" w:hAnsi="Times New Roman"/>
              </w:rPr>
            </w:pPr>
            <w:r w:rsidRPr="00934D94">
              <w:t>Max</w:t>
            </w:r>
          </w:p>
        </w:tc>
        <w:tc>
          <w:tcPr>
            <w:tcW w:w="2151" w:type="dxa"/>
          </w:tcPr>
          <w:p w14:paraId="4BD9BD16" w14:textId="77777777" w:rsidR="004043C5" w:rsidRPr="00934D94" w:rsidRDefault="00C704DB" w:rsidP="004043C5">
            <w:pPr>
              <w:rPr>
                <w:rFonts w:ascii="Times New Roman" w:hAnsi="Times New Roman"/>
              </w:rPr>
            </w:pPr>
            <w:r w:rsidRPr="00934D94">
              <w:t>Description</w:t>
            </w:r>
          </w:p>
        </w:tc>
      </w:tr>
      <w:tr w:rsidR="000A5470" w14:paraId="137156A6" w14:textId="77777777" w:rsidTr="00182973">
        <w:trPr>
          <w:cantSplit/>
          <w:jc w:val="center"/>
        </w:trPr>
        <w:tc>
          <w:tcPr>
            <w:tcW w:w="842" w:type="dxa"/>
            <w:tcBorders>
              <w:tl2br w:val="nil"/>
              <w:tr2bl w:val="nil"/>
            </w:tcBorders>
          </w:tcPr>
          <w:p w14:paraId="26123E0C" w14:textId="77777777" w:rsidR="004043C5" w:rsidRPr="00934D94" w:rsidRDefault="00C704DB" w:rsidP="004043C5">
            <w:pPr>
              <w:rPr>
                <w:rFonts w:ascii="Times New Roman" w:hAnsi="Times New Roman"/>
              </w:rPr>
            </w:pPr>
            <w:r w:rsidRPr="00934D94">
              <w:t>- - -</w:t>
            </w:r>
          </w:p>
        </w:tc>
        <w:tc>
          <w:tcPr>
            <w:tcW w:w="1700" w:type="dxa"/>
            <w:tcBorders>
              <w:tl2br w:val="nil"/>
              <w:tr2bl w:val="nil"/>
            </w:tcBorders>
          </w:tcPr>
          <w:p w14:paraId="24E30A7C" w14:textId="77777777" w:rsidR="004043C5" w:rsidRPr="00934D94" w:rsidRDefault="00C704DB" w:rsidP="004043C5">
            <w:pPr>
              <w:rPr>
                <w:rFonts w:ascii="Times New Roman" w:hAnsi="Times New Roman"/>
              </w:rPr>
            </w:pPr>
            <w:r w:rsidRPr="00934D94">
              <w:t>AllocationCmdSet (1)</w:t>
            </w:r>
          </w:p>
        </w:tc>
        <w:tc>
          <w:tcPr>
            <w:tcW w:w="2861" w:type="dxa"/>
            <w:tcBorders>
              <w:tl2br w:val="nil"/>
              <w:tr2bl w:val="nil"/>
            </w:tcBorders>
          </w:tcPr>
          <w:p w14:paraId="3515EC66" w14:textId="645E6164" w:rsidR="002C1268" w:rsidRPr="004043C5" w:rsidRDefault="00D654CE" w:rsidP="002C1268">
            <w:pPr>
              <w:rPr>
                <w:rFonts w:ascii="Times New Roman" w:hAnsi="Times New Roman"/>
                <w:lang w:val="en-US"/>
              </w:rPr>
            </w:pPr>
            <w:r>
              <w:rPr>
                <w:lang w:val="en-US"/>
              </w:rPr>
              <w:t>0=</w:t>
            </w:r>
            <w:r w:rsidR="002C1268" w:rsidRPr="004043C5">
              <w:rPr>
                <w:lang w:val="en-US"/>
              </w:rPr>
              <w:t>Idle;</w:t>
            </w:r>
          </w:p>
          <w:p w14:paraId="251AC51F" w14:textId="7ED990C6" w:rsidR="002C1268" w:rsidRPr="004043C5" w:rsidRDefault="006A58E4" w:rsidP="002C1268">
            <w:pPr>
              <w:rPr>
                <w:lang w:val="en-US"/>
              </w:rPr>
            </w:pPr>
            <w:r>
              <w:rPr>
                <w:lang w:val="en-US"/>
              </w:rPr>
              <w:t>1=</w:t>
            </w:r>
            <w:r w:rsidR="002C1268" w:rsidRPr="004043C5">
              <w:rPr>
                <w:lang w:val="en-US"/>
              </w:rPr>
              <w:t>Load Stored;</w:t>
            </w:r>
          </w:p>
          <w:p w14:paraId="0F08F55B" w14:textId="02F6FC07" w:rsidR="002C1268" w:rsidRPr="004043C5" w:rsidRDefault="006A58E4" w:rsidP="002C1268">
            <w:pPr>
              <w:rPr>
                <w:lang w:val="en-US"/>
              </w:rPr>
            </w:pPr>
            <w:r>
              <w:rPr>
                <w:lang w:val="en-US"/>
              </w:rPr>
              <w:t>2=</w:t>
            </w:r>
            <w:r w:rsidR="002C1268" w:rsidRPr="004043C5">
              <w:rPr>
                <w:lang w:val="en-US"/>
              </w:rPr>
              <w:t>Auto Allocation;</w:t>
            </w:r>
          </w:p>
          <w:p w14:paraId="65B95549" w14:textId="7302BE02" w:rsidR="002C1268" w:rsidRPr="004043C5" w:rsidRDefault="006A58E4" w:rsidP="002C1268">
            <w:pPr>
              <w:rPr>
                <w:lang w:val="en-US"/>
              </w:rPr>
            </w:pPr>
            <w:r>
              <w:rPr>
                <w:lang w:val="en-US"/>
              </w:rPr>
              <w:t>3=</w:t>
            </w:r>
            <w:r w:rsidR="002C1268" w:rsidRPr="004043C5">
              <w:rPr>
                <w:lang w:val="en-US"/>
              </w:rPr>
              <w:t>Save into Stored;</w:t>
            </w:r>
          </w:p>
          <w:p w14:paraId="1209B853" w14:textId="51086295" w:rsidR="002C1268" w:rsidRPr="004043C5" w:rsidRDefault="006A58E4" w:rsidP="002C1268">
            <w:pPr>
              <w:rPr>
                <w:lang w:val="en-US"/>
              </w:rPr>
            </w:pPr>
            <w:r>
              <w:rPr>
                <w:lang w:val="en-US"/>
              </w:rPr>
              <w:t>4=</w:t>
            </w:r>
            <w:r w:rsidR="002C1268" w:rsidRPr="004043C5">
              <w:rPr>
                <w:lang w:val="en-US"/>
              </w:rPr>
              <w:t>Clear All;</w:t>
            </w:r>
          </w:p>
          <w:p w14:paraId="19F103B9" w14:textId="77777777" w:rsidR="002C1268" w:rsidRPr="00934D94" w:rsidRDefault="002C1268" w:rsidP="002C1268">
            <w:r w:rsidRPr="00934D94">
              <w:t>18 = 18=Auto Allocation AI;</w:t>
            </w:r>
          </w:p>
          <w:p w14:paraId="4E289331" w14:textId="77777777" w:rsidR="002C1268" w:rsidRPr="00934D94" w:rsidRDefault="002C1268" w:rsidP="002C1268">
            <w:r w:rsidRPr="00934D94">
              <w:t>19 = 19=Save Allocation AI;</w:t>
            </w:r>
          </w:p>
          <w:p w14:paraId="05A3A77B" w14:textId="77777777" w:rsidR="002C1268" w:rsidRPr="00934D94" w:rsidRDefault="002C1268" w:rsidP="002C1268">
            <w:r w:rsidRPr="00934D94">
              <w:t>20 = 20=Clear AI;</w:t>
            </w:r>
          </w:p>
          <w:p w14:paraId="725CC3A4" w14:textId="77777777" w:rsidR="002C1268" w:rsidRPr="00934D94" w:rsidRDefault="002C1268" w:rsidP="002C1268">
            <w:r w:rsidRPr="00934D94">
              <w:t>34 = 34=Auto Allocation DI;</w:t>
            </w:r>
          </w:p>
          <w:p w14:paraId="6BCA5FFD" w14:textId="77777777" w:rsidR="002C1268" w:rsidRPr="00934D94" w:rsidRDefault="002C1268" w:rsidP="002C1268">
            <w:r w:rsidRPr="00934D94">
              <w:t>35 = 35=Save Allocation DI;</w:t>
            </w:r>
          </w:p>
          <w:p w14:paraId="4DD15F07" w14:textId="77777777" w:rsidR="002C1268" w:rsidRPr="00934D94" w:rsidRDefault="002C1268" w:rsidP="002C1268">
            <w:r w:rsidRPr="00934D94">
              <w:t>36 = 36=Clear DI;</w:t>
            </w:r>
          </w:p>
          <w:p w14:paraId="74375B98" w14:textId="77777777" w:rsidR="002C1268" w:rsidRPr="004043C5" w:rsidRDefault="002C1268" w:rsidP="002C1268">
            <w:pPr>
              <w:rPr>
                <w:lang w:val="en-US"/>
              </w:rPr>
            </w:pPr>
            <w:r w:rsidRPr="004043C5">
              <w:rPr>
                <w:lang w:val="en-US"/>
              </w:rPr>
              <w:t>50 = 50=Auto Allocation DO;</w:t>
            </w:r>
          </w:p>
          <w:p w14:paraId="0AC1BE13" w14:textId="77777777" w:rsidR="002C1268" w:rsidRPr="004043C5" w:rsidRDefault="002C1268" w:rsidP="002C1268">
            <w:pPr>
              <w:rPr>
                <w:lang w:val="en-US"/>
              </w:rPr>
            </w:pPr>
            <w:r w:rsidRPr="004043C5">
              <w:rPr>
                <w:lang w:val="en-US"/>
              </w:rPr>
              <w:t>51 = 51=Save Allocation DO;</w:t>
            </w:r>
          </w:p>
          <w:p w14:paraId="45A58916" w14:textId="77777777" w:rsidR="002C1268" w:rsidRPr="004043C5" w:rsidRDefault="002C1268" w:rsidP="002C1268">
            <w:pPr>
              <w:rPr>
                <w:lang w:val="en-US"/>
              </w:rPr>
            </w:pPr>
            <w:r w:rsidRPr="004043C5">
              <w:rPr>
                <w:lang w:val="en-US"/>
              </w:rPr>
              <w:t>52 = 52=Clear DO;</w:t>
            </w:r>
          </w:p>
          <w:p w14:paraId="7A88F4F1" w14:textId="77777777" w:rsidR="002C1268" w:rsidRPr="004043C5" w:rsidRDefault="002C1268" w:rsidP="002C1268">
            <w:pPr>
              <w:rPr>
                <w:lang w:val="en-US"/>
              </w:rPr>
            </w:pPr>
            <w:r w:rsidRPr="004043C5">
              <w:rPr>
                <w:lang w:val="en-US"/>
              </w:rPr>
              <w:t>66 = 66=Auto Allocation AO;</w:t>
            </w:r>
          </w:p>
          <w:p w14:paraId="7329CD97" w14:textId="77777777" w:rsidR="002C1268" w:rsidRPr="004043C5" w:rsidRDefault="002C1268" w:rsidP="002C1268">
            <w:pPr>
              <w:rPr>
                <w:lang w:val="en-US"/>
              </w:rPr>
            </w:pPr>
            <w:r w:rsidRPr="004043C5">
              <w:rPr>
                <w:lang w:val="en-US"/>
              </w:rPr>
              <w:t>67 = 67=Save Allocation AO;</w:t>
            </w:r>
          </w:p>
          <w:p w14:paraId="25C1066E" w14:textId="77777777" w:rsidR="004043C5" w:rsidRPr="004043C5" w:rsidRDefault="002C1268" w:rsidP="002C1268">
            <w:pPr>
              <w:rPr>
                <w:rFonts w:ascii="Times New Roman" w:hAnsi="Times New Roman"/>
                <w:lang w:val="en-US"/>
              </w:rPr>
            </w:pPr>
            <w:r w:rsidRPr="004043C5">
              <w:rPr>
                <w:lang w:val="en-US"/>
              </w:rPr>
              <w:t>68 = 68=Clear AO</w:t>
            </w:r>
          </w:p>
        </w:tc>
        <w:tc>
          <w:tcPr>
            <w:tcW w:w="699" w:type="dxa"/>
            <w:tcBorders>
              <w:tl2br w:val="nil"/>
              <w:tr2bl w:val="nil"/>
            </w:tcBorders>
          </w:tcPr>
          <w:p w14:paraId="79206514" w14:textId="77777777" w:rsidR="004043C5" w:rsidRPr="00934D94" w:rsidRDefault="00C704DB" w:rsidP="004043C5">
            <w:pPr>
              <w:rPr>
                <w:rFonts w:ascii="Times New Roman" w:hAnsi="Times New Roman"/>
              </w:rPr>
            </w:pPr>
            <w:r w:rsidRPr="00934D94">
              <w:t>0</w:t>
            </w:r>
          </w:p>
        </w:tc>
        <w:tc>
          <w:tcPr>
            <w:tcW w:w="834" w:type="dxa"/>
            <w:tcBorders>
              <w:tl2br w:val="nil"/>
              <w:tr2bl w:val="nil"/>
            </w:tcBorders>
          </w:tcPr>
          <w:p w14:paraId="6AD2962A" w14:textId="77777777" w:rsidR="004043C5" w:rsidRPr="00934D94" w:rsidRDefault="00C704DB" w:rsidP="004043C5">
            <w:pPr>
              <w:rPr>
                <w:rFonts w:ascii="Times New Roman" w:hAnsi="Times New Roman"/>
              </w:rPr>
            </w:pPr>
            <w:r w:rsidRPr="00934D94">
              <w:t>0</w:t>
            </w:r>
          </w:p>
        </w:tc>
        <w:tc>
          <w:tcPr>
            <w:tcW w:w="1107" w:type="dxa"/>
            <w:tcBorders>
              <w:tl2br w:val="nil"/>
              <w:tr2bl w:val="nil"/>
            </w:tcBorders>
          </w:tcPr>
          <w:p w14:paraId="2BD7CAA9" w14:textId="77777777" w:rsidR="004043C5" w:rsidRPr="00934D94" w:rsidRDefault="00C704DB" w:rsidP="004043C5">
            <w:pPr>
              <w:rPr>
                <w:rFonts w:ascii="Times New Roman" w:hAnsi="Times New Roman"/>
              </w:rPr>
            </w:pPr>
            <w:r w:rsidRPr="00934D94">
              <w:t>68</w:t>
            </w:r>
          </w:p>
        </w:tc>
        <w:tc>
          <w:tcPr>
            <w:tcW w:w="2151" w:type="dxa"/>
            <w:tcBorders>
              <w:tl2br w:val="nil"/>
              <w:tr2bl w:val="nil"/>
            </w:tcBorders>
          </w:tcPr>
          <w:p w14:paraId="1086838C" w14:textId="77777777" w:rsidR="004043C5" w:rsidRPr="00934D94" w:rsidRDefault="00C704DB" w:rsidP="004043C5">
            <w:pPr>
              <w:rPr>
                <w:rFonts w:ascii="Times New Roman" w:hAnsi="Times New Roman"/>
              </w:rPr>
            </w:pPr>
            <w:r w:rsidRPr="00934D94">
              <w:t>Allocation command</w:t>
            </w:r>
          </w:p>
        </w:tc>
      </w:tr>
      <w:tr w:rsidR="00ED6AEC" w14:paraId="43DED702" w14:textId="77777777" w:rsidTr="00182973">
        <w:trPr>
          <w:cantSplit/>
          <w:jc w:val="center"/>
        </w:trPr>
        <w:tc>
          <w:tcPr>
            <w:tcW w:w="842" w:type="dxa"/>
            <w:tcBorders>
              <w:tl2br w:val="nil"/>
              <w:tr2bl w:val="nil"/>
            </w:tcBorders>
          </w:tcPr>
          <w:p w14:paraId="7E15C809" w14:textId="77777777" w:rsidR="00ED6AEC" w:rsidRPr="00934D94" w:rsidRDefault="00ED6AEC" w:rsidP="004043C5">
            <w:pPr>
              <w:rPr>
                <w:rFonts w:ascii="Times New Roman" w:hAnsi="Times New Roman"/>
              </w:rPr>
            </w:pPr>
            <w:r w:rsidRPr="00934D94">
              <w:t>1/10</w:t>
            </w:r>
          </w:p>
        </w:tc>
        <w:tc>
          <w:tcPr>
            <w:tcW w:w="1700" w:type="dxa"/>
            <w:tcBorders>
              <w:tl2br w:val="nil"/>
              <w:tr2bl w:val="nil"/>
            </w:tcBorders>
          </w:tcPr>
          <w:p w14:paraId="24A80824" w14:textId="77777777" w:rsidR="00ED6AEC" w:rsidRPr="00934D94" w:rsidRDefault="00ED6AEC" w:rsidP="004043C5">
            <w:pPr>
              <w:rPr>
                <w:rFonts w:ascii="Times New Roman" w:hAnsi="Times New Roman"/>
              </w:rPr>
            </w:pPr>
            <w:r w:rsidRPr="00934D94">
              <w:t>ioSV_base_DI_01</w:t>
            </w:r>
          </w:p>
        </w:tc>
        <w:tc>
          <w:tcPr>
            <w:tcW w:w="2861" w:type="dxa"/>
            <w:tcBorders>
              <w:tl2br w:val="nil"/>
              <w:tr2bl w:val="nil"/>
            </w:tcBorders>
          </w:tcPr>
          <w:p w14:paraId="12C93C45" w14:textId="77777777" w:rsidR="00275263" w:rsidRPr="00275263" w:rsidRDefault="00275263" w:rsidP="00275263">
            <w:pPr>
              <w:rPr>
                <w:lang w:val="en-US"/>
              </w:rPr>
            </w:pPr>
            <w:r w:rsidRPr="00275263">
              <w:rPr>
                <w:lang w:val="en-US"/>
              </w:rPr>
              <w:t>-1 = -1=Not Used;</w:t>
            </w:r>
          </w:p>
          <w:p w14:paraId="4D19D0B3" w14:textId="77777777" w:rsidR="00275263" w:rsidRPr="00275263" w:rsidRDefault="00275263" w:rsidP="00275263">
            <w:pPr>
              <w:rPr>
                <w:lang w:val="en-US"/>
              </w:rPr>
            </w:pPr>
            <w:r w:rsidRPr="00275263">
              <w:rPr>
                <w:lang w:val="en-US"/>
              </w:rPr>
              <w:t>0=Supply Fan Th.Prot.;</w:t>
            </w:r>
          </w:p>
          <w:p w14:paraId="72682E41" w14:textId="77777777" w:rsidR="00275263" w:rsidRPr="00275263" w:rsidRDefault="00275263" w:rsidP="00275263">
            <w:pPr>
              <w:rPr>
                <w:lang w:val="en-US"/>
              </w:rPr>
            </w:pPr>
            <w:r w:rsidRPr="00275263">
              <w:rPr>
                <w:lang w:val="en-US"/>
              </w:rPr>
              <w:t>1=Return Fan Th.Prot.;</w:t>
            </w:r>
          </w:p>
          <w:p w14:paraId="21C35B8A" w14:textId="77777777" w:rsidR="00275263" w:rsidRPr="00275263" w:rsidRDefault="00275263" w:rsidP="00275263">
            <w:pPr>
              <w:rPr>
                <w:lang w:val="en-US"/>
              </w:rPr>
            </w:pPr>
            <w:r w:rsidRPr="00275263">
              <w:rPr>
                <w:lang w:val="en-US"/>
              </w:rPr>
              <w:t>2=On Off;</w:t>
            </w:r>
          </w:p>
          <w:p w14:paraId="5E9B9493" w14:textId="77777777" w:rsidR="00275263" w:rsidRPr="00275263" w:rsidRDefault="00275263" w:rsidP="00275263">
            <w:pPr>
              <w:rPr>
                <w:lang w:val="en-US"/>
              </w:rPr>
            </w:pPr>
            <w:r w:rsidRPr="00275263">
              <w:rPr>
                <w:lang w:val="en-US"/>
              </w:rPr>
              <w:t>3=Fire Alarm;</w:t>
            </w:r>
          </w:p>
          <w:p w14:paraId="119FA445" w14:textId="77777777" w:rsidR="00275263" w:rsidRPr="00275263" w:rsidRDefault="00275263" w:rsidP="00275263">
            <w:pPr>
              <w:rPr>
                <w:lang w:val="en-US"/>
              </w:rPr>
            </w:pPr>
            <w:r w:rsidRPr="00275263">
              <w:rPr>
                <w:lang w:val="en-US"/>
              </w:rPr>
              <w:t>4=Mode;</w:t>
            </w:r>
          </w:p>
          <w:p w14:paraId="346DAEE1" w14:textId="77777777" w:rsidR="00275263" w:rsidRPr="00275263" w:rsidRDefault="00275263" w:rsidP="00275263">
            <w:pPr>
              <w:rPr>
                <w:lang w:val="en-US"/>
              </w:rPr>
            </w:pPr>
            <w:r w:rsidRPr="00275263">
              <w:rPr>
                <w:lang w:val="en-US"/>
              </w:rPr>
              <w:t>5=Door;</w:t>
            </w:r>
          </w:p>
          <w:p w14:paraId="6EDAAFF9" w14:textId="77777777" w:rsidR="00275263" w:rsidRPr="00275263" w:rsidRDefault="00275263" w:rsidP="00275263">
            <w:pPr>
              <w:rPr>
                <w:lang w:val="en-US"/>
              </w:rPr>
            </w:pPr>
            <w:r w:rsidRPr="00275263">
              <w:rPr>
                <w:lang w:val="en-US"/>
              </w:rPr>
              <w:t>6=Antifreeze  Alarm;</w:t>
            </w:r>
          </w:p>
          <w:p w14:paraId="569DD32D" w14:textId="77777777" w:rsidR="00275263" w:rsidRPr="00275263" w:rsidRDefault="00275263" w:rsidP="00275263">
            <w:pPr>
              <w:rPr>
                <w:lang w:val="en-US"/>
              </w:rPr>
            </w:pPr>
            <w:r w:rsidRPr="00275263">
              <w:rPr>
                <w:lang w:val="en-US"/>
              </w:rPr>
              <w:t>7=Airflow  Alarm Supply;</w:t>
            </w:r>
          </w:p>
          <w:p w14:paraId="7FBB3897" w14:textId="77777777" w:rsidR="00275263" w:rsidRPr="00275263" w:rsidRDefault="00275263" w:rsidP="00275263">
            <w:pPr>
              <w:rPr>
                <w:lang w:val="en-US"/>
              </w:rPr>
            </w:pPr>
            <w:r w:rsidRPr="00275263">
              <w:rPr>
                <w:lang w:val="en-US"/>
              </w:rPr>
              <w:t>8=Airflow  Alarm Return;</w:t>
            </w:r>
          </w:p>
          <w:p w14:paraId="4C76F17D" w14:textId="77777777" w:rsidR="00275263" w:rsidRPr="00275263" w:rsidRDefault="00275263" w:rsidP="00275263">
            <w:pPr>
              <w:rPr>
                <w:lang w:val="en-US"/>
              </w:rPr>
            </w:pPr>
            <w:r w:rsidRPr="00275263">
              <w:rPr>
                <w:lang w:val="en-US"/>
              </w:rPr>
              <w:t>9=Humidifier Alarm;</w:t>
            </w:r>
          </w:p>
          <w:p w14:paraId="0A1B3356" w14:textId="44E3562F" w:rsidR="00275263" w:rsidRPr="00275263" w:rsidRDefault="00275263" w:rsidP="00275263">
            <w:pPr>
              <w:rPr>
                <w:lang w:val="en-US"/>
              </w:rPr>
            </w:pPr>
            <w:r w:rsidRPr="00275263">
              <w:rPr>
                <w:lang w:val="en-US"/>
              </w:rPr>
              <w:t>10=Pre Heater A</w:t>
            </w:r>
            <w:r w:rsidR="00182973">
              <w:rPr>
                <w:lang w:val="en-US"/>
              </w:rPr>
              <w:t>larm</w:t>
            </w:r>
          </w:p>
          <w:p w14:paraId="508D256F" w14:textId="77777777" w:rsidR="00275263" w:rsidRPr="00275263" w:rsidRDefault="00275263" w:rsidP="00275263">
            <w:pPr>
              <w:rPr>
                <w:lang w:val="en-US"/>
              </w:rPr>
            </w:pPr>
            <w:r w:rsidRPr="00275263">
              <w:rPr>
                <w:lang w:val="en-US"/>
              </w:rPr>
              <w:t>11=Post Heater Alarm</w:t>
            </w:r>
          </w:p>
          <w:p w14:paraId="51E20032" w14:textId="77777777" w:rsidR="00275263" w:rsidRPr="00275263" w:rsidRDefault="00275263" w:rsidP="00275263">
            <w:pPr>
              <w:rPr>
                <w:lang w:val="en-US"/>
              </w:rPr>
            </w:pPr>
            <w:r w:rsidRPr="00275263">
              <w:rPr>
                <w:lang w:val="en-US"/>
              </w:rPr>
              <w:t>12=Rotary Heat Exch. Alarm</w:t>
            </w:r>
          </w:p>
          <w:p w14:paraId="662E5514" w14:textId="77777777" w:rsidR="00275263" w:rsidRPr="00275263" w:rsidRDefault="00275263" w:rsidP="00275263">
            <w:pPr>
              <w:rPr>
                <w:lang w:val="en-US"/>
              </w:rPr>
            </w:pPr>
            <w:r w:rsidRPr="00275263">
              <w:rPr>
                <w:lang w:val="en-US"/>
              </w:rPr>
              <w:t>13=Filter 1 Alarm</w:t>
            </w:r>
          </w:p>
          <w:p w14:paraId="1A82D515" w14:textId="77777777" w:rsidR="00275263" w:rsidRPr="00275263" w:rsidRDefault="00275263" w:rsidP="00275263">
            <w:pPr>
              <w:rPr>
                <w:lang w:val="en-US"/>
              </w:rPr>
            </w:pPr>
            <w:r w:rsidRPr="00275263">
              <w:rPr>
                <w:lang w:val="en-US"/>
              </w:rPr>
              <w:t>14=Filter 2 Alarm</w:t>
            </w:r>
          </w:p>
          <w:p w14:paraId="283540ED" w14:textId="77777777" w:rsidR="00275263" w:rsidRPr="00275263" w:rsidRDefault="00275263" w:rsidP="00275263">
            <w:pPr>
              <w:rPr>
                <w:lang w:val="en-US"/>
              </w:rPr>
            </w:pPr>
            <w:r w:rsidRPr="00275263">
              <w:rPr>
                <w:lang w:val="en-US"/>
              </w:rPr>
              <w:t>15=Filter 3 Alarm</w:t>
            </w:r>
          </w:p>
          <w:p w14:paraId="1E0883B7" w14:textId="77777777" w:rsidR="00275263" w:rsidRPr="00275263" w:rsidRDefault="00275263" w:rsidP="00275263">
            <w:pPr>
              <w:rPr>
                <w:lang w:val="en-US"/>
              </w:rPr>
            </w:pPr>
            <w:r w:rsidRPr="00275263">
              <w:rPr>
                <w:lang w:val="en-US"/>
              </w:rPr>
              <w:t>16=Filter 4 Alarm</w:t>
            </w:r>
          </w:p>
          <w:p w14:paraId="47B1BF20" w14:textId="77777777" w:rsidR="00275263" w:rsidRPr="00275263" w:rsidRDefault="00275263" w:rsidP="00275263">
            <w:pPr>
              <w:rPr>
                <w:lang w:val="en-US"/>
              </w:rPr>
            </w:pPr>
            <w:r w:rsidRPr="00275263">
              <w:rPr>
                <w:lang w:val="en-US"/>
              </w:rPr>
              <w:t>17=Supply Fan 2 Th.Prot.</w:t>
            </w:r>
          </w:p>
          <w:p w14:paraId="08FDF895" w14:textId="77777777" w:rsidR="00275263" w:rsidRPr="00275263" w:rsidRDefault="00275263" w:rsidP="00275263">
            <w:pPr>
              <w:rPr>
                <w:lang w:val="en-US"/>
              </w:rPr>
            </w:pPr>
            <w:r w:rsidRPr="00275263">
              <w:rPr>
                <w:lang w:val="en-US"/>
              </w:rPr>
              <w:t>18=Return Fan 2 Th.Prot.</w:t>
            </w:r>
          </w:p>
          <w:p w14:paraId="12362A53" w14:textId="77777777" w:rsidR="00275263" w:rsidRPr="00275263" w:rsidRDefault="00275263" w:rsidP="00275263">
            <w:pPr>
              <w:rPr>
                <w:lang w:val="en-US"/>
              </w:rPr>
            </w:pPr>
            <w:r w:rsidRPr="00275263">
              <w:rPr>
                <w:lang w:val="en-US"/>
              </w:rPr>
              <w:t>19=Supply Fan 2 Airflow  Alarm</w:t>
            </w:r>
          </w:p>
          <w:p w14:paraId="43025C7D" w14:textId="77777777" w:rsidR="00275263" w:rsidRPr="00275263" w:rsidRDefault="00275263" w:rsidP="00275263">
            <w:pPr>
              <w:rPr>
                <w:lang w:val="en-US"/>
              </w:rPr>
            </w:pPr>
            <w:r w:rsidRPr="00275263">
              <w:rPr>
                <w:lang w:val="en-US"/>
              </w:rPr>
              <w:t>20=Return Fan 2 Airflow  Alarm</w:t>
            </w:r>
          </w:p>
          <w:p w14:paraId="4CA2F2F0" w14:textId="77777777" w:rsidR="00275263" w:rsidRPr="00275263" w:rsidRDefault="00275263" w:rsidP="00275263">
            <w:pPr>
              <w:rPr>
                <w:lang w:val="en-US"/>
              </w:rPr>
            </w:pPr>
            <w:r w:rsidRPr="00275263">
              <w:rPr>
                <w:lang w:val="en-US"/>
              </w:rPr>
              <w:t>21=Cond. Unit Alarm</w:t>
            </w:r>
          </w:p>
          <w:p w14:paraId="224EBEA0" w14:textId="77777777" w:rsidR="00275263" w:rsidRPr="00275263" w:rsidRDefault="00275263" w:rsidP="00275263">
            <w:pPr>
              <w:rPr>
                <w:lang w:val="en-US"/>
              </w:rPr>
            </w:pPr>
            <w:r w:rsidRPr="00275263">
              <w:rPr>
                <w:lang w:val="en-US"/>
              </w:rPr>
              <w:t>22=Heater Alarm</w:t>
            </w:r>
          </w:p>
          <w:p w14:paraId="41F3C702" w14:textId="77777777" w:rsidR="00275263" w:rsidRPr="00275263" w:rsidRDefault="00275263" w:rsidP="00275263">
            <w:pPr>
              <w:rPr>
                <w:lang w:val="en-US"/>
              </w:rPr>
            </w:pPr>
            <w:r w:rsidRPr="00275263">
              <w:rPr>
                <w:lang w:val="en-US"/>
              </w:rPr>
              <w:t>23=Cond. Unit 2 Alarm</w:t>
            </w:r>
          </w:p>
          <w:p w14:paraId="40266B1F" w14:textId="77777777" w:rsidR="00275263" w:rsidRPr="00275263" w:rsidRDefault="00275263" w:rsidP="00275263">
            <w:pPr>
              <w:rPr>
                <w:lang w:val="en-US"/>
              </w:rPr>
            </w:pPr>
            <w:r w:rsidRPr="00275263">
              <w:rPr>
                <w:lang w:val="en-US"/>
              </w:rPr>
              <w:t>24=Cond. Unit 3 Alarm</w:t>
            </w:r>
          </w:p>
          <w:p w14:paraId="1CE86479" w14:textId="77777777" w:rsidR="00275263" w:rsidRPr="00275263" w:rsidRDefault="00275263" w:rsidP="00275263">
            <w:pPr>
              <w:rPr>
                <w:lang w:val="en-US"/>
              </w:rPr>
            </w:pPr>
            <w:r w:rsidRPr="00275263">
              <w:rPr>
                <w:lang w:val="en-US"/>
              </w:rPr>
              <w:t>25=Cond. Unit 4 Alarm</w:t>
            </w:r>
          </w:p>
          <w:p w14:paraId="1A633221" w14:textId="77777777" w:rsidR="00275263" w:rsidRPr="00275263" w:rsidRDefault="00275263" w:rsidP="00275263">
            <w:pPr>
              <w:rPr>
                <w:lang w:val="en-US"/>
              </w:rPr>
            </w:pPr>
            <w:r w:rsidRPr="00275263">
              <w:rPr>
                <w:lang w:val="en-US"/>
              </w:rPr>
              <w:t>26=Cond. Unit 1 Defrost</w:t>
            </w:r>
          </w:p>
          <w:p w14:paraId="6A86C9FE" w14:textId="77777777" w:rsidR="00275263" w:rsidRPr="00275263" w:rsidRDefault="00275263" w:rsidP="00275263">
            <w:pPr>
              <w:rPr>
                <w:lang w:val="en-US"/>
              </w:rPr>
            </w:pPr>
            <w:r w:rsidRPr="00275263">
              <w:rPr>
                <w:lang w:val="en-US"/>
              </w:rPr>
              <w:t>27=Cond. Unit 2 Defrost</w:t>
            </w:r>
          </w:p>
          <w:p w14:paraId="50000358" w14:textId="77777777" w:rsidR="00275263" w:rsidRPr="00275263" w:rsidRDefault="00275263" w:rsidP="00275263">
            <w:pPr>
              <w:rPr>
                <w:lang w:val="en-US"/>
              </w:rPr>
            </w:pPr>
            <w:r w:rsidRPr="00275263">
              <w:rPr>
                <w:lang w:val="en-US"/>
              </w:rPr>
              <w:t>28=Cond. Unit 3 Defrost</w:t>
            </w:r>
          </w:p>
          <w:p w14:paraId="2B8D1A4A" w14:textId="77777777" w:rsidR="00275263" w:rsidRPr="000272DF" w:rsidRDefault="00275263" w:rsidP="00275263">
            <w:pPr>
              <w:rPr>
                <w:lang w:val="en-US"/>
              </w:rPr>
            </w:pPr>
            <w:r w:rsidRPr="00275263">
              <w:rPr>
                <w:lang w:val="en-US"/>
              </w:rPr>
              <w:t xml:space="preserve">29=Cond. </w:t>
            </w:r>
            <w:r w:rsidRPr="000272DF">
              <w:rPr>
                <w:lang w:val="en-US"/>
              </w:rPr>
              <w:t>Unit 4 Defrost</w:t>
            </w:r>
          </w:p>
          <w:p w14:paraId="7B5FCAB3" w14:textId="5F36621F" w:rsidR="00ED6AEC" w:rsidRPr="004043C5" w:rsidRDefault="00275263" w:rsidP="00275263">
            <w:pPr>
              <w:rPr>
                <w:lang w:val="en-US"/>
              </w:rPr>
            </w:pPr>
            <w:r>
              <w:t>30=Filter 5 Alarm</w:t>
            </w:r>
          </w:p>
        </w:tc>
        <w:tc>
          <w:tcPr>
            <w:tcW w:w="699" w:type="dxa"/>
            <w:tcBorders>
              <w:tl2br w:val="nil"/>
              <w:tr2bl w:val="nil"/>
            </w:tcBorders>
          </w:tcPr>
          <w:p w14:paraId="24F026FF" w14:textId="77777777" w:rsidR="00ED6AEC" w:rsidRPr="00934D94" w:rsidRDefault="00ED6AEC" w:rsidP="004043C5">
            <w:pPr>
              <w:rPr>
                <w:rFonts w:ascii="Times New Roman" w:hAnsi="Times New Roman"/>
              </w:rPr>
            </w:pPr>
            <w:r w:rsidRPr="00934D94">
              <w:t>-1</w:t>
            </w:r>
          </w:p>
        </w:tc>
        <w:tc>
          <w:tcPr>
            <w:tcW w:w="834" w:type="dxa"/>
            <w:tcBorders>
              <w:tl2br w:val="nil"/>
              <w:tr2bl w:val="nil"/>
            </w:tcBorders>
          </w:tcPr>
          <w:p w14:paraId="2C14D9AF" w14:textId="77777777" w:rsidR="00ED6AEC" w:rsidRPr="00934D94" w:rsidRDefault="00ED6AEC" w:rsidP="004043C5">
            <w:pPr>
              <w:rPr>
                <w:rFonts w:ascii="Times New Roman" w:hAnsi="Times New Roman"/>
              </w:rPr>
            </w:pPr>
            <w:r w:rsidRPr="00934D94">
              <w:t>-1</w:t>
            </w:r>
          </w:p>
        </w:tc>
        <w:tc>
          <w:tcPr>
            <w:tcW w:w="1107" w:type="dxa"/>
            <w:tcBorders>
              <w:tl2br w:val="nil"/>
              <w:tr2bl w:val="nil"/>
            </w:tcBorders>
          </w:tcPr>
          <w:p w14:paraId="36EFC845" w14:textId="77777777" w:rsidR="00ED6AEC" w:rsidRPr="00934D94" w:rsidRDefault="00ED6AEC" w:rsidP="004043C5">
            <w:pPr>
              <w:rPr>
                <w:rFonts w:ascii="Times New Roman" w:hAnsi="Times New Roman"/>
              </w:rPr>
            </w:pPr>
            <w:r w:rsidRPr="00934D94">
              <w:t>10</w:t>
            </w:r>
          </w:p>
        </w:tc>
        <w:tc>
          <w:tcPr>
            <w:tcW w:w="2151" w:type="dxa"/>
            <w:tcBorders>
              <w:tl2br w:val="nil"/>
              <w:tr2bl w:val="nil"/>
            </w:tcBorders>
          </w:tcPr>
          <w:p w14:paraId="27E2D3AA" w14:textId="77777777" w:rsidR="00ED6AEC" w:rsidRPr="00914347" w:rsidRDefault="00ED6AEC" w:rsidP="001153C6">
            <w:pPr>
              <w:jc w:val="center"/>
              <w:rPr>
                <w:lang w:val="en-US"/>
              </w:rPr>
            </w:pPr>
            <w:r w:rsidRPr="00934D94">
              <w:t>—</w:t>
            </w:r>
          </w:p>
        </w:tc>
      </w:tr>
      <w:tr w:rsidR="00182973" w14:paraId="20D07E92" w14:textId="77777777" w:rsidTr="00182973">
        <w:trPr>
          <w:cantSplit/>
          <w:jc w:val="center"/>
        </w:trPr>
        <w:tc>
          <w:tcPr>
            <w:tcW w:w="842" w:type="dxa"/>
            <w:tcBorders>
              <w:tl2br w:val="nil"/>
              <w:tr2bl w:val="nil"/>
            </w:tcBorders>
          </w:tcPr>
          <w:p w14:paraId="56EB2EAF" w14:textId="77777777" w:rsidR="00182973" w:rsidRPr="00934D94" w:rsidRDefault="00182973" w:rsidP="004043C5">
            <w:pPr>
              <w:rPr>
                <w:rFonts w:ascii="Times New Roman" w:hAnsi="Times New Roman"/>
              </w:rPr>
            </w:pPr>
            <w:r w:rsidRPr="00934D94">
              <w:lastRenderedPageBreak/>
              <w:t>1/10</w:t>
            </w:r>
          </w:p>
        </w:tc>
        <w:tc>
          <w:tcPr>
            <w:tcW w:w="1700" w:type="dxa"/>
            <w:tcBorders>
              <w:tl2br w:val="nil"/>
              <w:tr2bl w:val="nil"/>
            </w:tcBorders>
          </w:tcPr>
          <w:p w14:paraId="176AC9F1" w14:textId="77777777" w:rsidR="00182973" w:rsidRPr="00934D94" w:rsidRDefault="00182973" w:rsidP="004043C5">
            <w:pPr>
              <w:rPr>
                <w:rFonts w:ascii="Times New Roman" w:hAnsi="Times New Roman"/>
              </w:rPr>
            </w:pPr>
            <w:r w:rsidRPr="00934D94">
              <w:t>ioSV_base_DI_02</w:t>
            </w:r>
          </w:p>
        </w:tc>
        <w:tc>
          <w:tcPr>
            <w:tcW w:w="2861" w:type="dxa"/>
            <w:vMerge w:val="restart"/>
            <w:tcBorders>
              <w:tl2br w:val="nil"/>
              <w:tr2bl w:val="nil"/>
            </w:tcBorders>
          </w:tcPr>
          <w:p w14:paraId="2CDFF337" w14:textId="062C137D" w:rsidR="00182973" w:rsidRPr="00934D94" w:rsidRDefault="00182973" w:rsidP="00182973">
            <w:pPr>
              <w:jc w:val="center"/>
              <w:rPr>
                <w:rFonts w:ascii="Times New Roman" w:hAnsi="Times New Roman"/>
              </w:rPr>
            </w:pPr>
            <w:r w:rsidRPr="00934D94">
              <w:t>See ioSV_base_DI_01</w:t>
            </w:r>
          </w:p>
          <w:p w14:paraId="76D1D845" w14:textId="5C06E079" w:rsidR="00182973" w:rsidRPr="00934D94" w:rsidRDefault="00182973" w:rsidP="004043C5">
            <w:pPr>
              <w:rPr>
                <w:rFonts w:ascii="Times New Roman" w:hAnsi="Times New Roman"/>
              </w:rPr>
            </w:pPr>
          </w:p>
        </w:tc>
        <w:tc>
          <w:tcPr>
            <w:tcW w:w="699" w:type="dxa"/>
            <w:tcBorders>
              <w:tl2br w:val="nil"/>
              <w:tr2bl w:val="nil"/>
            </w:tcBorders>
          </w:tcPr>
          <w:p w14:paraId="6B62D855" w14:textId="77777777" w:rsidR="00182973" w:rsidRPr="00934D94" w:rsidRDefault="00182973" w:rsidP="004043C5">
            <w:pPr>
              <w:rPr>
                <w:rFonts w:ascii="Times New Roman" w:hAnsi="Times New Roman"/>
              </w:rPr>
            </w:pPr>
            <w:r w:rsidRPr="00934D94">
              <w:t>-1</w:t>
            </w:r>
          </w:p>
        </w:tc>
        <w:tc>
          <w:tcPr>
            <w:tcW w:w="834" w:type="dxa"/>
            <w:tcBorders>
              <w:tl2br w:val="nil"/>
              <w:tr2bl w:val="nil"/>
            </w:tcBorders>
          </w:tcPr>
          <w:p w14:paraId="4A122C17" w14:textId="77777777" w:rsidR="00182973" w:rsidRPr="00934D94" w:rsidRDefault="00182973" w:rsidP="004043C5">
            <w:pPr>
              <w:rPr>
                <w:rFonts w:ascii="Times New Roman" w:hAnsi="Times New Roman"/>
              </w:rPr>
            </w:pPr>
            <w:r w:rsidRPr="00934D94">
              <w:t>-1</w:t>
            </w:r>
          </w:p>
        </w:tc>
        <w:tc>
          <w:tcPr>
            <w:tcW w:w="1107" w:type="dxa"/>
            <w:tcBorders>
              <w:tl2br w:val="nil"/>
              <w:tr2bl w:val="nil"/>
            </w:tcBorders>
          </w:tcPr>
          <w:p w14:paraId="363247E5" w14:textId="77777777" w:rsidR="00182973" w:rsidRPr="00934D94" w:rsidRDefault="00182973" w:rsidP="004043C5">
            <w:pPr>
              <w:rPr>
                <w:rFonts w:ascii="Times New Roman" w:hAnsi="Times New Roman"/>
              </w:rPr>
            </w:pPr>
            <w:r w:rsidRPr="00934D94">
              <w:t>10</w:t>
            </w:r>
          </w:p>
        </w:tc>
        <w:tc>
          <w:tcPr>
            <w:tcW w:w="2151" w:type="dxa"/>
            <w:tcBorders>
              <w:tl2br w:val="nil"/>
              <w:tr2bl w:val="nil"/>
            </w:tcBorders>
          </w:tcPr>
          <w:p w14:paraId="41FCF85A" w14:textId="77777777" w:rsidR="00182973" w:rsidRPr="00914347" w:rsidRDefault="00182973" w:rsidP="001153C6">
            <w:pPr>
              <w:jc w:val="center"/>
              <w:rPr>
                <w:lang w:val="en-US"/>
              </w:rPr>
            </w:pPr>
            <w:r w:rsidRPr="00934D94">
              <w:t>—</w:t>
            </w:r>
          </w:p>
        </w:tc>
      </w:tr>
      <w:tr w:rsidR="00182973" w14:paraId="19133C3B" w14:textId="77777777" w:rsidTr="00182973">
        <w:trPr>
          <w:cantSplit/>
          <w:jc w:val="center"/>
        </w:trPr>
        <w:tc>
          <w:tcPr>
            <w:tcW w:w="842" w:type="dxa"/>
            <w:tcBorders>
              <w:tl2br w:val="nil"/>
              <w:tr2bl w:val="nil"/>
            </w:tcBorders>
          </w:tcPr>
          <w:p w14:paraId="799473C3" w14:textId="77777777" w:rsidR="00182973" w:rsidRPr="00934D94" w:rsidRDefault="00182973" w:rsidP="004043C5">
            <w:pPr>
              <w:rPr>
                <w:rFonts w:ascii="Times New Roman" w:hAnsi="Times New Roman"/>
              </w:rPr>
            </w:pPr>
            <w:r w:rsidRPr="00934D94">
              <w:t>2/10</w:t>
            </w:r>
          </w:p>
        </w:tc>
        <w:tc>
          <w:tcPr>
            <w:tcW w:w="1700" w:type="dxa"/>
            <w:tcBorders>
              <w:tl2br w:val="nil"/>
              <w:tr2bl w:val="nil"/>
            </w:tcBorders>
          </w:tcPr>
          <w:p w14:paraId="4F2A000B" w14:textId="77777777" w:rsidR="00182973" w:rsidRPr="00934D94" w:rsidRDefault="00182973" w:rsidP="004043C5">
            <w:pPr>
              <w:rPr>
                <w:rFonts w:ascii="Times New Roman" w:hAnsi="Times New Roman"/>
              </w:rPr>
            </w:pPr>
            <w:r w:rsidRPr="00934D94">
              <w:t>ioSV_base_DI_03</w:t>
            </w:r>
          </w:p>
        </w:tc>
        <w:tc>
          <w:tcPr>
            <w:tcW w:w="2861" w:type="dxa"/>
            <w:vMerge/>
            <w:tcBorders>
              <w:tl2br w:val="nil"/>
              <w:tr2bl w:val="nil"/>
            </w:tcBorders>
          </w:tcPr>
          <w:p w14:paraId="195077BF" w14:textId="64F883AA" w:rsidR="00182973" w:rsidRPr="00934D94" w:rsidRDefault="00182973" w:rsidP="004043C5">
            <w:pPr>
              <w:rPr>
                <w:rFonts w:ascii="Times New Roman" w:hAnsi="Times New Roman"/>
              </w:rPr>
            </w:pPr>
          </w:p>
        </w:tc>
        <w:tc>
          <w:tcPr>
            <w:tcW w:w="699" w:type="dxa"/>
            <w:tcBorders>
              <w:tl2br w:val="nil"/>
              <w:tr2bl w:val="nil"/>
            </w:tcBorders>
          </w:tcPr>
          <w:p w14:paraId="3F0E9462" w14:textId="77777777" w:rsidR="00182973" w:rsidRPr="00934D94" w:rsidRDefault="00182973" w:rsidP="004043C5">
            <w:pPr>
              <w:rPr>
                <w:rFonts w:ascii="Times New Roman" w:hAnsi="Times New Roman"/>
              </w:rPr>
            </w:pPr>
            <w:r w:rsidRPr="00934D94">
              <w:t>-1</w:t>
            </w:r>
          </w:p>
        </w:tc>
        <w:tc>
          <w:tcPr>
            <w:tcW w:w="834" w:type="dxa"/>
            <w:tcBorders>
              <w:tl2br w:val="nil"/>
              <w:tr2bl w:val="nil"/>
            </w:tcBorders>
          </w:tcPr>
          <w:p w14:paraId="2D5F3DB5" w14:textId="77777777" w:rsidR="00182973" w:rsidRPr="00934D94" w:rsidRDefault="00182973" w:rsidP="004043C5">
            <w:pPr>
              <w:rPr>
                <w:rFonts w:ascii="Times New Roman" w:hAnsi="Times New Roman"/>
              </w:rPr>
            </w:pPr>
            <w:r w:rsidRPr="00934D94">
              <w:t>-1</w:t>
            </w:r>
          </w:p>
        </w:tc>
        <w:tc>
          <w:tcPr>
            <w:tcW w:w="1107" w:type="dxa"/>
            <w:tcBorders>
              <w:tl2br w:val="nil"/>
              <w:tr2bl w:val="nil"/>
            </w:tcBorders>
          </w:tcPr>
          <w:p w14:paraId="39CF14E2" w14:textId="77777777" w:rsidR="00182973" w:rsidRPr="00934D94" w:rsidRDefault="00182973" w:rsidP="004043C5">
            <w:pPr>
              <w:rPr>
                <w:rFonts w:ascii="Times New Roman" w:hAnsi="Times New Roman"/>
              </w:rPr>
            </w:pPr>
            <w:r w:rsidRPr="00934D94">
              <w:t>10</w:t>
            </w:r>
          </w:p>
        </w:tc>
        <w:tc>
          <w:tcPr>
            <w:tcW w:w="2151" w:type="dxa"/>
            <w:tcBorders>
              <w:tl2br w:val="nil"/>
              <w:tr2bl w:val="nil"/>
            </w:tcBorders>
          </w:tcPr>
          <w:p w14:paraId="5860EA8E" w14:textId="77777777" w:rsidR="00182973" w:rsidRPr="00914347" w:rsidRDefault="00182973" w:rsidP="001153C6">
            <w:pPr>
              <w:jc w:val="center"/>
              <w:rPr>
                <w:lang w:val="en-US"/>
              </w:rPr>
            </w:pPr>
            <w:r w:rsidRPr="00934D94">
              <w:t>—</w:t>
            </w:r>
          </w:p>
        </w:tc>
      </w:tr>
      <w:tr w:rsidR="00182973" w14:paraId="5CFA230E" w14:textId="77777777" w:rsidTr="00182973">
        <w:trPr>
          <w:cantSplit/>
          <w:jc w:val="center"/>
        </w:trPr>
        <w:tc>
          <w:tcPr>
            <w:tcW w:w="842" w:type="dxa"/>
            <w:tcBorders>
              <w:tl2br w:val="nil"/>
              <w:tr2bl w:val="nil"/>
            </w:tcBorders>
          </w:tcPr>
          <w:p w14:paraId="11FA5377" w14:textId="77777777" w:rsidR="00182973" w:rsidRPr="00934D94" w:rsidRDefault="00182973" w:rsidP="004043C5">
            <w:pPr>
              <w:rPr>
                <w:rFonts w:ascii="Times New Roman" w:hAnsi="Times New Roman"/>
              </w:rPr>
            </w:pPr>
            <w:r w:rsidRPr="00934D94">
              <w:t>2/10</w:t>
            </w:r>
          </w:p>
        </w:tc>
        <w:tc>
          <w:tcPr>
            <w:tcW w:w="1700" w:type="dxa"/>
            <w:tcBorders>
              <w:tl2br w:val="nil"/>
              <w:tr2bl w:val="nil"/>
            </w:tcBorders>
          </w:tcPr>
          <w:p w14:paraId="4B60C044" w14:textId="77777777" w:rsidR="00182973" w:rsidRPr="00934D94" w:rsidRDefault="00182973" w:rsidP="004043C5">
            <w:pPr>
              <w:rPr>
                <w:rFonts w:ascii="Times New Roman" w:hAnsi="Times New Roman"/>
              </w:rPr>
            </w:pPr>
            <w:r w:rsidRPr="00934D94">
              <w:t>ioSV_base_DI_04</w:t>
            </w:r>
          </w:p>
        </w:tc>
        <w:tc>
          <w:tcPr>
            <w:tcW w:w="2861" w:type="dxa"/>
            <w:vMerge/>
            <w:tcBorders>
              <w:tl2br w:val="nil"/>
              <w:tr2bl w:val="nil"/>
            </w:tcBorders>
          </w:tcPr>
          <w:p w14:paraId="59BCC7D8" w14:textId="484FDB6F" w:rsidR="00182973" w:rsidRPr="00934D94" w:rsidRDefault="00182973" w:rsidP="004043C5">
            <w:pPr>
              <w:rPr>
                <w:rFonts w:ascii="Times New Roman" w:hAnsi="Times New Roman"/>
              </w:rPr>
            </w:pPr>
          </w:p>
        </w:tc>
        <w:tc>
          <w:tcPr>
            <w:tcW w:w="699" w:type="dxa"/>
            <w:tcBorders>
              <w:tl2br w:val="nil"/>
              <w:tr2bl w:val="nil"/>
            </w:tcBorders>
          </w:tcPr>
          <w:p w14:paraId="3A4B8CD3" w14:textId="77777777" w:rsidR="00182973" w:rsidRPr="00934D94" w:rsidRDefault="00182973" w:rsidP="004043C5">
            <w:pPr>
              <w:rPr>
                <w:rFonts w:ascii="Times New Roman" w:hAnsi="Times New Roman"/>
              </w:rPr>
            </w:pPr>
            <w:r w:rsidRPr="00934D94">
              <w:t>-1</w:t>
            </w:r>
          </w:p>
        </w:tc>
        <w:tc>
          <w:tcPr>
            <w:tcW w:w="834" w:type="dxa"/>
            <w:tcBorders>
              <w:tl2br w:val="nil"/>
              <w:tr2bl w:val="nil"/>
            </w:tcBorders>
          </w:tcPr>
          <w:p w14:paraId="7F664EF1" w14:textId="77777777" w:rsidR="00182973" w:rsidRPr="00934D94" w:rsidRDefault="00182973" w:rsidP="004043C5">
            <w:pPr>
              <w:rPr>
                <w:rFonts w:ascii="Times New Roman" w:hAnsi="Times New Roman"/>
              </w:rPr>
            </w:pPr>
            <w:r w:rsidRPr="00934D94">
              <w:t>-1</w:t>
            </w:r>
          </w:p>
        </w:tc>
        <w:tc>
          <w:tcPr>
            <w:tcW w:w="1107" w:type="dxa"/>
            <w:tcBorders>
              <w:tl2br w:val="nil"/>
              <w:tr2bl w:val="nil"/>
            </w:tcBorders>
          </w:tcPr>
          <w:p w14:paraId="12EF8105" w14:textId="77777777" w:rsidR="00182973" w:rsidRPr="00934D94" w:rsidRDefault="00182973" w:rsidP="004043C5">
            <w:pPr>
              <w:rPr>
                <w:rFonts w:ascii="Times New Roman" w:hAnsi="Times New Roman"/>
              </w:rPr>
            </w:pPr>
            <w:r w:rsidRPr="00934D94">
              <w:t>10</w:t>
            </w:r>
          </w:p>
        </w:tc>
        <w:tc>
          <w:tcPr>
            <w:tcW w:w="2151" w:type="dxa"/>
            <w:tcBorders>
              <w:tl2br w:val="nil"/>
              <w:tr2bl w:val="nil"/>
            </w:tcBorders>
          </w:tcPr>
          <w:p w14:paraId="09354DE6" w14:textId="77777777" w:rsidR="00182973" w:rsidRPr="00914347" w:rsidRDefault="00182973" w:rsidP="001153C6">
            <w:pPr>
              <w:jc w:val="center"/>
              <w:rPr>
                <w:lang w:val="en-US"/>
              </w:rPr>
            </w:pPr>
            <w:r w:rsidRPr="00934D94">
              <w:t>—</w:t>
            </w:r>
          </w:p>
        </w:tc>
      </w:tr>
      <w:tr w:rsidR="00182973" w14:paraId="2E011892" w14:textId="77777777" w:rsidTr="00182973">
        <w:trPr>
          <w:cantSplit/>
          <w:jc w:val="center"/>
        </w:trPr>
        <w:tc>
          <w:tcPr>
            <w:tcW w:w="842" w:type="dxa"/>
            <w:tcBorders>
              <w:tl2br w:val="nil"/>
              <w:tr2bl w:val="nil"/>
            </w:tcBorders>
          </w:tcPr>
          <w:p w14:paraId="031FBA43" w14:textId="77777777" w:rsidR="00182973" w:rsidRPr="00934D94" w:rsidRDefault="00182973" w:rsidP="004043C5">
            <w:pPr>
              <w:rPr>
                <w:rFonts w:ascii="Times New Roman" w:hAnsi="Times New Roman"/>
              </w:rPr>
            </w:pPr>
            <w:r w:rsidRPr="00934D94">
              <w:t>3/10</w:t>
            </w:r>
          </w:p>
        </w:tc>
        <w:tc>
          <w:tcPr>
            <w:tcW w:w="1700" w:type="dxa"/>
            <w:tcBorders>
              <w:tl2br w:val="nil"/>
              <w:tr2bl w:val="nil"/>
            </w:tcBorders>
          </w:tcPr>
          <w:p w14:paraId="73395E93" w14:textId="77777777" w:rsidR="00182973" w:rsidRPr="00934D94" w:rsidRDefault="00182973" w:rsidP="004043C5">
            <w:pPr>
              <w:rPr>
                <w:rFonts w:ascii="Times New Roman" w:hAnsi="Times New Roman"/>
              </w:rPr>
            </w:pPr>
            <w:r w:rsidRPr="00934D94">
              <w:t>ioSV_base_DI_05</w:t>
            </w:r>
          </w:p>
        </w:tc>
        <w:tc>
          <w:tcPr>
            <w:tcW w:w="2861" w:type="dxa"/>
            <w:vMerge/>
            <w:tcBorders>
              <w:tl2br w:val="nil"/>
              <w:tr2bl w:val="nil"/>
            </w:tcBorders>
          </w:tcPr>
          <w:p w14:paraId="7AEE1D1F" w14:textId="3041973D" w:rsidR="00182973" w:rsidRPr="00934D94" w:rsidRDefault="00182973" w:rsidP="004043C5">
            <w:pPr>
              <w:rPr>
                <w:rFonts w:ascii="Times New Roman" w:hAnsi="Times New Roman"/>
              </w:rPr>
            </w:pPr>
          </w:p>
        </w:tc>
        <w:tc>
          <w:tcPr>
            <w:tcW w:w="699" w:type="dxa"/>
            <w:tcBorders>
              <w:tl2br w:val="nil"/>
              <w:tr2bl w:val="nil"/>
            </w:tcBorders>
          </w:tcPr>
          <w:p w14:paraId="1BE01870" w14:textId="77777777" w:rsidR="00182973" w:rsidRPr="00934D94" w:rsidRDefault="00182973" w:rsidP="004043C5">
            <w:pPr>
              <w:rPr>
                <w:rFonts w:ascii="Times New Roman" w:hAnsi="Times New Roman"/>
              </w:rPr>
            </w:pPr>
            <w:r w:rsidRPr="00934D94">
              <w:t>-1</w:t>
            </w:r>
          </w:p>
        </w:tc>
        <w:tc>
          <w:tcPr>
            <w:tcW w:w="834" w:type="dxa"/>
            <w:tcBorders>
              <w:tl2br w:val="nil"/>
              <w:tr2bl w:val="nil"/>
            </w:tcBorders>
          </w:tcPr>
          <w:p w14:paraId="7F1642FF" w14:textId="77777777" w:rsidR="00182973" w:rsidRPr="00934D94" w:rsidRDefault="00182973" w:rsidP="004043C5">
            <w:pPr>
              <w:rPr>
                <w:rFonts w:ascii="Times New Roman" w:hAnsi="Times New Roman"/>
              </w:rPr>
            </w:pPr>
            <w:r w:rsidRPr="00934D94">
              <w:t>-1</w:t>
            </w:r>
          </w:p>
        </w:tc>
        <w:tc>
          <w:tcPr>
            <w:tcW w:w="1107" w:type="dxa"/>
            <w:tcBorders>
              <w:tl2br w:val="nil"/>
              <w:tr2bl w:val="nil"/>
            </w:tcBorders>
          </w:tcPr>
          <w:p w14:paraId="14152753" w14:textId="77777777" w:rsidR="00182973" w:rsidRPr="00934D94" w:rsidRDefault="00182973" w:rsidP="004043C5">
            <w:pPr>
              <w:rPr>
                <w:rFonts w:ascii="Times New Roman" w:hAnsi="Times New Roman"/>
              </w:rPr>
            </w:pPr>
            <w:r w:rsidRPr="00934D94">
              <w:t>10</w:t>
            </w:r>
          </w:p>
        </w:tc>
        <w:tc>
          <w:tcPr>
            <w:tcW w:w="2151" w:type="dxa"/>
            <w:tcBorders>
              <w:tl2br w:val="nil"/>
              <w:tr2bl w:val="nil"/>
            </w:tcBorders>
          </w:tcPr>
          <w:p w14:paraId="0A926A35" w14:textId="77777777" w:rsidR="00182973" w:rsidRPr="00914347" w:rsidRDefault="00182973" w:rsidP="001153C6">
            <w:pPr>
              <w:jc w:val="center"/>
              <w:rPr>
                <w:lang w:val="en-US"/>
              </w:rPr>
            </w:pPr>
            <w:r w:rsidRPr="00934D94">
              <w:t>—</w:t>
            </w:r>
          </w:p>
        </w:tc>
      </w:tr>
      <w:tr w:rsidR="00182973" w14:paraId="580CEB64" w14:textId="77777777" w:rsidTr="00182973">
        <w:trPr>
          <w:cantSplit/>
          <w:jc w:val="center"/>
        </w:trPr>
        <w:tc>
          <w:tcPr>
            <w:tcW w:w="842" w:type="dxa"/>
            <w:tcBorders>
              <w:tl2br w:val="nil"/>
              <w:tr2bl w:val="nil"/>
            </w:tcBorders>
          </w:tcPr>
          <w:p w14:paraId="7B185E0B" w14:textId="77777777" w:rsidR="00182973" w:rsidRPr="00934D94" w:rsidRDefault="00182973" w:rsidP="004043C5">
            <w:pPr>
              <w:rPr>
                <w:rFonts w:ascii="Times New Roman" w:hAnsi="Times New Roman"/>
              </w:rPr>
            </w:pPr>
            <w:r w:rsidRPr="00934D94">
              <w:t>3/10</w:t>
            </w:r>
          </w:p>
        </w:tc>
        <w:tc>
          <w:tcPr>
            <w:tcW w:w="1700" w:type="dxa"/>
            <w:tcBorders>
              <w:tl2br w:val="nil"/>
              <w:tr2bl w:val="nil"/>
            </w:tcBorders>
          </w:tcPr>
          <w:p w14:paraId="70DCD75C" w14:textId="77777777" w:rsidR="00182973" w:rsidRPr="00934D94" w:rsidRDefault="00182973" w:rsidP="004043C5">
            <w:pPr>
              <w:rPr>
                <w:rFonts w:ascii="Times New Roman" w:hAnsi="Times New Roman"/>
              </w:rPr>
            </w:pPr>
            <w:r w:rsidRPr="00934D94">
              <w:t>ioSV_base_DI_06</w:t>
            </w:r>
          </w:p>
        </w:tc>
        <w:tc>
          <w:tcPr>
            <w:tcW w:w="2861" w:type="dxa"/>
            <w:vMerge/>
            <w:tcBorders>
              <w:tl2br w:val="nil"/>
              <w:tr2bl w:val="nil"/>
            </w:tcBorders>
          </w:tcPr>
          <w:p w14:paraId="633EDEEE" w14:textId="3963CC3F" w:rsidR="00182973" w:rsidRPr="00934D94" w:rsidRDefault="00182973" w:rsidP="004043C5">
            <w:pPr>
              <w:rPr>
                <w:rFonts w:ascii="Times New Roman" w:hAnsi="Times New Roman"/>
              </w:rPr>
            </w:pPr>
          </w:p>
        </w:tc>
        <w:tc>
          <w:tcPr>
            <w:tcW w:w="699" w:type="dxa"/>
            <w:tcBorders>
              <w:tl2br w:val="nil"/>
              <w:tr2bl w:val="nil"/>
            </w:tcBorders>
          </w:tcPr>
          <w:p w14:paraId="7DFB29B2" w14:textId="77777777" w:rsidR="00182973" w:rsidRPr="00934D94" w:rsidRDefault="00182973" w:rsidP="004043C5">
            <w:pPr>
              <w:rPr>
                <w:rFonts w:ascii="Times New Roman" w:hAnsi="Times New Roman"/>
              </w:rPr>
            </w:pPr>
            <w:r w:rsidRPr="00934D94">
              <w:t>-1</w:t>
            </w:r>
          </w:p>
        </w:tc>
        <w:tc>
          <w:tcPr>
            <w:tcW w:w="834" w:type="dxa"/>
            <w:tcBorders>
              <w:tl2br w:val="nil"/>
              <w:tr2bl w:val="nil"/>
            </w:tcBorders>
          </w:tcPr>
          <w:p w14:paraId="277B9EAE" w14:textId="77777777" w:rsidR="00182973" w:rsidRPr="00934D94" w:rsidRDefault="00182973" w:rsidP="004043C5">
            <w:pPr>
              <w:rPr>
                <w:rFonts w:ascii="Times New Roman" w:hAnsi="Times New Roman"/>
              </w:rPr>
            </w:pPr>
            <w:r w:rsidRPr="00934D94">
              <w:t>-1</w:t>
            </w:r>
          </w:p>
        </w:tc>
        <w:tc>
          <w:tcPr>
            <w:tcW w:w="1107" w:type="dxa"/>
            <w:tcBorders>
              <w:tl2br w:val="nil"/>
              <w:tr2bl w:val="nil"/>
            </w:tcBorders>
          </w:tcPr>
          <w:p w14:paraId="4C834D5B" w14:textId="77777777" w:rsidR="00182973" w:rsidRPr="00934D94" w:rsidRDefault="00182973" w:rsidP="004043C5">
            <w:pPr>
              <w:rPr>
                <w:rFonts w:ascii="Times New Roman" w:hAnsi="Times New Roman"/>
              </w:rPr>
            </w:pPr>
            <w:r w:rsidRPr="00934D94">
              <w:t>10</w:t>
            </w:r>
          </w:p>
        </w:tc>
        <w:tc>
          <w:tcPr>
            <w:tcW w:w="2151" w:type="dxa"/>
            <w:tcBorders>
              <w:tl2br w:val="nil"/>
              <w:tr2bl w:val="nil"/>
            </w:tcBorders>
          </w:tcPr>
          <w:p w14:paraId="643B7539" w14:textId="77777777" w:rsidR="00182973" w:rsidRPr="00914347" w:rsidRDefault="00182973" w:rsidP="001153C6">
            <w:pPr>
              <w:jc w:val="center"/>
              <w:rPr>
                <w:lang w:val="en-US"/>
              </w:rPr>
            </w:pPr>
            <w:r w:rsidRPr="00934D94">
              <w:t>—</w:t>
            </w:r>
          </w:p>
        </w:tc>
      </w:tr>
      <w:tr w:rsidR="00182973" w14:paraId="50B74BB9" w14:textId="77777777" w:rsidTr="00182973">
        <w:trPr>
          <w:cantSplit/>
          <w:jc w:val="center"/>
        </w:trPr>
        <w:tc>
          <w:tcPr>
            <w:tcW w:w="842" w:type="dxa"/>
            <w:tcBorders>
              <w:tl2br w:val="nil"/>
              <w:tr2bl w:val="nil"/>
            </w:tcBorders>
          </w:tcPr>
          <w:p w14:paraId="02AF3373" w14:textId="77777777" w:rsidR="00182973" w:rsidRPr="00934D94" w:rsidRDefault="00182973" w:rsidP="004043C5">
            <w:pPr>
              <w:rPr>
                <w:rFonts w:ascii="Times New Roman" w:hAnsi="Times New Roman"/>
              </w:rPr>
            </w:pPr>
            <w:r w:rsidRPr="00934D94">
              <w:t>4/10</w:t>
            </w:r>
          </w:p>
        </w:tc>
        <w:tc>
          <w:tcPr>
            <w:tcW w:w="1700" w:type="dxa"/>
            <w:tcBorders>
              <w:tl2br w:val="nil"/>
              <w:tr2bl w:val="nil"/>
            </w:tcBorders>
          </w:tcPr>
          <w:p w14:paraId="16556745" w14:textId="77777777" w:rsidR="00182973" w:rsidRPr="00934D94" w:rsidRDefault="00182973" w:rsidP="004043C5">
            <w:pPr>
              <w:rPr>
                <w:rFonts w:ascii="Times New Roman" w:hAnsi="Times New Roman"/>
              </w:rPr>
            </w:pPr>
            <w:r w:rsidRPr="00934D94">
              <w:t>ioSV_base_DI_07</w:t>
            </w:r>
          </w:p>
        </w:tc>
        <w:tc>
          <w:tcPr>
            <w:tcW w:w="2861" w:type="dxa"/>
            <w:vMerge/>
            <w:tcBorders>
              <w:tl2br w:val="nil"/>
              <w:tr2bl w:val="nil"/>
            </w:tcBorders>
          </w:tcPr>
          <w:p w14:paraId="65678727" w14:textId="605DAB1E" w:rsidR="00182973" w:rsidRPr="00934D94" w:rsidRDefault="00182973" w:rsidP="004043C5">
            <w:pPr>
              <w:rPr>
                <w:rFonts w:ascii="Times New Roman" w:hAnsi="Times New Roman"/>
              </w:rPr>
            </w:pPr>
          </w:p>
        </w:tc>
        <w:tc>
          <w:tcPr>
            <w:tcW w:w="699" w:type="dxa"/>
            <w:tcBorders>
              <w:tl2br w:val="nil"/>
              <w:tr2bl w:val="nil"/>
            </w:tcBorders>
          </w:tcPr>
          <w:p w14:paraId="4FB8BFC7" w14:textId="77777777" w:rsidR="00182973" w:rsidRPr="00934D94" w:rsidRDefault="00182973" w:rsidP="004043C5">
            <w:pPr>
              <w:rPr>
                <w:rFonts w:ascii="Times New Roman" w:hAnsi="Times New Roman"/>
              </w:rPr>
            </w:pPr>
            <w:r w:rsidRPr="00934D94">
              <w:t>-1</w:t>
            </w:r>
          </w:p>
        </w:tc>
        <w:tc>
          <w:tcPr>
            <w:tcW w:w="834" w:type="dxa"/>
            <w:tcBorders>
              <w:tl2br w:val="nil"/>
              <w:tr2bl w:val="nil"/>
            </w:tcBorders>
          </w:tcPr>
          <w:p w14:paraId="7DA2229C" w14:textId="77777777" w:rsidR="00182973" w:rsidRPr="00934D94" w:rsidRDefault="00182973" w:rsidP="004043C5">
            <w:pPr>
              <w:rPr>
                <w:rFonts w:ascii="Times New Roman" w:hAnsi="Times New Roman"/>
              </w:rPr>
            </w:pPr>
            <w:r w:rsidRPr="00934D94">
              <w:t>-1</w:t>
            </w:r>
          </w:p>
        </w:tc>
        <w:tc>
          <w:tcPr>
            <w:tcW w:w="1107" w:type="dxa"/>
            <w:tcBorders>
              <w:tl2br w:val="nil"/>
              <w:tr2bl w:val="nil"/>
            </w:tcBorders>
          </w:tcPr>
          <w:p w14:paraId="5016BB66" w14:textId="77777777" w:rsidR="00182973" w:rsidRPr="00934D94" w:rsidRDefault="00182973" w:rsidP="004043C5">
            <w:pPr>
              <w:rPr>
                <w:rFonts w:ascii="Times New Roman" w:hAnsi="Times New Roman"/>
              </w:rPr>
            </w:pPr>
            <w:r w:rsidRPr="00934D94">
              <w:t>10</w:t>
            </w:r>
          </w:p>
        </w:tc>
        <w:tc>
          <w:tcPr>
            <w:tcW w:w="2151" w:type="dxa"/>
            <w:tcBorders>
              <w:tl2br w:val="nil"/>
              <w:tr2bl w:val="nil"/>
            </w:tcBorders>
          </w:tcPr>
          <w:p w14:paraId="1320144B" w14:textId="77777777" w:rsidR="00182973" w:rsidRPr="00914347" w:rsidRDefault="00182973" w:rsidP="001153C6">
            <w:pPr>
              <w:jc w:val="center"/>
              <w:rPr>
                <w:lang w:val="en-US"/>
              </w:rPr>
            </w:pPr>
            <w:r w:rsidRPr="00934D94">
              <w:t>—</w:t>
            </w:r>
          </w:p>
        </w:tc>
      </w:tr>
      <w:tr w:rsidR="00182973" w14:paraId="26BE0299" w14:textId="77777777" w:rsidTr="00182973">
        <w:trPr>
          <w:cantSplit/>
          <w:jc w:val="center"/>
        </w:trPr>
        <w:tc>
          <w:tcPr>
            <w:tcW w:w="842" w:type="dxa"/>
            <w:tcBorders>
              <w:tl2br w:val="nil"/>
              <w:tr2bl w:val="nil"/>
            </w:tcBorders>
          </w:tcPr>
          <w:p w14:paraId="22E0E72E" w14:textId="77777777" w:rsidR="00182973" w:rsidRPr="00934D94" w:rsidRDefault="00182973" w:rsidP="004043C5">
            <w:pPr>
              <w:rPr>
                <w:rFonts w:ascii="Times New Roman" w:hAnsi="Times New Roman"/>
              </w:rPr>
            </w:pPr>
            <w:r w:rsidRPr="00934D94">
              <w:t>4/10</w:t>
            </w:r>
          </w:p>
        </w:tc>
        <w:tc>
          <w:tcPr>
            <w:tcW w:w="1700" w:type="dxa"/>
            <w:tcBorders>
              <w:tl2br w:val="nil"/>
              <w:tr2bl w:val="nil"/>
            </w:tcBorders>
          </w:tcPr>
          <w:p w14:paraId="29118390" w14:textId="77777777" w:rsidR="00182973" w:rsidRPr="00934D94" w:rsidRDefault="00182973" w:rsidP="004043C5">
            <w:pPr>
              <w:rPr>
                <w:rFonts w:ascii="Times New Roman" w:hAnsi="Times New Roman"/>
              </w:rPr>
            </w:pPr>
            <w:r w:rsidRPr="00934D94">
              <w:t>ioSV_base_DI_08</w:t>
            </w:r>
          </w:p>
        </w:tc>
        <w:tc>
          <w:tcPr>
            <w:tcW w:w="2861" w:type="dxa"/>
            <w:vMerge/>
            <w:tcBorders>
              <w:tl2br w:val="nil"/>
              <w:tr2bl w:val="nil"/>
            </w:tcBorders>
          </w:tcPr>
          <w:p w14:paraId="1FF0F977" w14:textId="5DCF94B2" w:rsidR="00182973" w:rsidRPr="00934D94" w:rsidRDefault="00182973" w:rsidP="004043C5">
            <w:pPr>
              <w:rPr>
                <w:rFonts w:ascii="Times New Roman" w:hAnsi="Times New Roman"/>
              </w:rPr>
            </w:pPr>
          </w:p>
        </w:tc>
        <w:tc>
          <w:tcPr>
            <w:tcW w:w="699" w:type="dxa"/>
            <w:tcBorders>
              <w:tl2br w:val="nil"/>
              <w:tr2bl w:val="nil"/>
            </w:tcBorders>
          </w:tcPr>
          <w:p w14:paraId="7A9F0F03" w14:textId="77777777" w:rsidR="00182973" w:rsidRPr="00934D94" w:rsidRDefault="00182973" w:rsidP="004043C5">
            <w:pPr>
              <w:rPr>
                <w:rFonts w:ascii="Times New Roman" w:hAnsi="Times New Roman"/>
              </w:rPr>
            </w:pPr>
            <w:r w:rsidRPr="00934D94">
              <w:t>-1</w:t>
            </w:r>
          </w:p>
        </w:tc>
        <w:tc>
          <w:tcPr>
            <w:tcW w:w="834" w:type="dxa"/>
            <w:tcBorders>
              <w:tl2br w:val="nil"/>
              <w:tr2bl w:val="nil"/>
            </w:tcBorders>
          </w:tcPr>
          <w:p w14:paraId="430FDC8D" w14:textId="77777777" w:rsidR="00182973" w:rsidRPr="00934D94" w:rsidRDefault="00182973" w:rsidP="004043C5">
            <w:pPr>
              <w:rPr>
                <w:rFonts w:ascii="Times New Roman" w:hAnsi="Times New Roman"/>
              </w:rPr>
            </w:pPr>
            <w:r w:rsidRPr="00934D94">
              <w:t>-1</w:t>
            </w:r>
          </w:p>
        </w:tc>
        <w:tc>
          <w:tcPr>
            <w:tcW w:w="1107" w:type="dxa"/>
            <w:tcBorders>
              <w:tl2br w:val="nil"/>
              <w:tr2bl w:val="nil"/>
            </w:tcBorders>
          </w:tcPr>
          <w:p w14:paraId="528CEDCE" w14:textId="77777777" w:rsidR="00182973" w:rsidRPr="00934D94" w:rsidRDefault="00182973" w:rsidP="004043C5">
            <w:pPr>
              <w:rPr>
                <w:rFonts w:ascii="Times New Roman" w:hAnsi="Times New Roman"/>
              </w:rPr>
            </w:pPr>
            <w:r w:rsidRPr="00934D94">
              <w:t>10</w:t>
            </w:r>
          </w:p>
        </w:tc>
        <w:tc>
          <w:tcPr>
            <w:tcW w:w="2151" w:type="dxa"/>
            <w:tcBorders>
              <w:tl2br w:val="nil"/>
              <w:tr2bl w:val="nil"/>
            </w:tcBorders>
          </w:tcPr>
          <w:p w14:paraId="038BD6D9" w14:textId="77777777" w:rsidR="00182973" w:rsidRPr="00914347" w:rsidRDefault="00182973" w:rsidP="001153C6">
            <w:pPr>
              <w:jc w:val="center"/>
              <w:rPr>
                <w:lang w:val="en-US"/>
              </w:rPr>
            </w:pPr>
            <w:r w:rsidRPr="00934D94">
              <w:t>—</w:t>
            </w:r>
          </w:p>
        </w:tc>
      </w:tr>
      <w:tr w:rsidR="00182973" w14:paraId="614F8AF3" w14:textId="77777777" w:rsidTr="00182973">
        <w:trPr>
          <w:cantSplit/>
          <w:jc w:val="center"/>
        </w:trPr>
        <w:tc>
          <w:tcPr>
            <w:tcW w:w="842" w:type="dxa"/>
            <w:tcBorders>
              <w:tl2br w:val="nil"/>
              <w:tr2bl w:val="nil"/>
            </w:tcBorders>
          </w:tcPr>
          <w:p w14:paraId="62767129" w14:textId="77777777" w:rsidR="00182973" w:rsidRPr="00934D94" w:rsidRDefault="00182973" w:rsidP="004043C5">
            <w:pPr>
              <w:rPr>
                <w:rFonts w:ascii="Times New Roman" w:hAnsi="Times New Roman"/>
              </w:rPr>
            </w:pPr>
            <w:r w:rsidRPr="00934D94">
              <w:t>5/10</w:t>
            </w:r>
          </w:p>
        </w:tc>
        <w:tc>
          <w:tcPr>
            <w:tcW w:w="1700" w:type="dxa"/>
            <w:tcBorders>
              <w:tl2br w:val="nil"/>
              <w:tr2bl w:val="nil"/>
            </w:tcBorders>
          </w:tcPr>
          <w:p w14:paraId="74E019F8" w14:textId="77777777" w:rsidR="00182973" w:rsidRPr="00934D94" w:rsidRDefault="00182973" w:rsidP="004043C5">
            <w:pPr>
              <w:rPr>
                <w:rFonts w:ascii="Times New Roman" w:hAnsi="Times New Roman"/>
              </w:rPr>
            </w:pPr>
            <w:r w:rsidRPr="00934D94">
              <w:t>ioSV_base_DI_09</w:t>
            </w:r>
          </w:p>
        </w:tc>
        <w:tc>
          <w:tcPr>
            <w:tcW w:w="2861" w:type="dxa"/>
            <w:vMerge/>
            <w:tcBorders>
              <w:tl2br w:val="nil"/>
              <w:tr2bl w:val="nil"/>
            </w:tcBorders>
          </w:tcPr>
          <w:p w14:paraId="54512465" w14:textId="08D80248" w:rsidR="00182973" w:rsidRPr="00934D94" w:rsidRDefault="00182973" w:rsidP="004043C5">
            <w:pPr>
              <w:rPr>
                <w:rFonts w:ascii="Times New Roman" w:hAnsi="Times New Roman"/>
              </w:rPr>
            </w:pPr>
          </w:p>
        </w:tc>
        <w:tc>
          <w:tcPr>
            <w:tcW w:w="699" w:type="dxa"/>
            <w:tcBorders>
              <w:tl2br w:val="nil"/>
              <w:tr2bl w:val="nil"/>
            </w:tcBorders>
          </w:tcPr>
          <w:p w14:paraId="47EE26B6" w14:textId="77777777" w:rsidR="00182973" w:rsidRPr="00934D94" w:rsidRDefault="00182973" w:rsidP="004043C5">
            <w:pPr>
              <w:rPr>
                <w:rFonts w:ascii="Times New Roman" w:hAnsi="Times New Roman"/>
              </w:rPr>
            </w:pPr>
            <w:r w:rsidRPr="00934D94">
              <w:t>-1</w:t>
            </w:r>
          </w:p>
        </w:tc>
        <w:tc>
          <w:tcPr>
            <w:tcW w:w="834" w:type="dxa"/>
            <w:tcBorders>
              <w:tl2br w:val="nil"/>
              <w:tr2bl w:val="nil"/>
            </w:tcBorders>
          </w:tcPr>
          <w:p w14:paraId="164FDCCD" w14:textId="77777777" w:rsidR="00182973" w:rsidRPr="00934D94" w:rsidRDefault="00182973" w:rsidP="004043C5">
            <w:pPr>
              <w:rPr>
                <w:rFonts w:ascii="Times New Roman" w:hAnsi="Times New Roman"/>
              </w:rPr>
            </w:pPr>
            <w:r w:rsidRPr="00934D94">
              <w:t>-1</w:t>
            </w:r>
          </w:p>
        </w:tc>
        <w:tc>
          <w:tcPr>
            <w:tcW w:w="1107" w:type="dxa"/>
            <w:tcBorders>
              <w:tl2br w:val="nil"/>
              <w:tr2bl w:val="nil"/>
            </w:tcBorders>
          </w:tcPr>
          <w:p w14:paraId="10D65F4B" w14:textId="77777777" w:rsidR="00182973" w:rsidRPr="00934D94" w:rsidRDefault="00182973" w:rsidP="004043C5">
            <w:pPr>
              <w:rPr>
                <w:rFonts w:ascii="Times New Roman" w:hAnsi="Times New Roman"/>
              </w:rPr>
            </w:pPr>
            <w:r w:rsidRPr="00934D94">
              <w:t>10</w:t>
            </w:r>
          </w:p>
        </w:tc>
        <w:tc>
          <w:tcPr>
            <w:tcW w:w="2151" w:type="dxa"/>
            <w:tcBorders>
              <w:tl2br w:val="nil"/>
              <w:tr2bl w:val="nil"/>
            </w:tcBorders>
          </w:tcPr>
          <w:p w14:paraId="0B128A47" w14:textId="77777777" w:rsidR="00182973" w:rsidRPr="00914347" w:rsidRDefault="00182973" w:rsidP="001153C6">
            <w:pPr>
              <w:jc w:val="center"/>
              <w:rPr>
                <w:lang w:val="en-US"/>
              </w:rPr>
            </w:pPr>
            <w:r w:rsidRPr="00934D94">
              <w:t>—</w:t>
            </w:r>
          </w:p>
        </w:tc>
      </w:tr>
      <w:tr w:rsidR="00182973" w14:paraId="0585F865" w14:textId="77777777" w:rsidTr="00182973">
        <w:trPr>
          <w:cantSplit/>
          <w:jc w:val="center"/>
        </w:trPr>
        <w:tc>
          <w:tcPr>
            <w:tcW w:w="842" w:type="dxa"/>
            <w:tcBorders>
              <w:tl2br w:val="nil"/>
              <w:tr2bl w:val="nil"/>
            </w:tcBorders>
          </w:tcPr>
          <w:p w14:paraId="43927F38" w14:textId="77777777" w:rsidR="00182973" w:rsidRPr="00934D94" w:rsidRDefault="00182973" w:rsidP="004043C5">
            <w:pPr>
              <w:rPr>
                <w:rFonts w:ascii="Times New Roman" w:hAnsi="Times New Roman"/>
              </w:rPr>
            </w:pPr>
            <w:r w:rsidRPr="00934D94">
              <w:t>5/10</w:t>
            </w:r>
          </w:p>
        </w:tc>
        <w:tc>
          <w:tcPr>
            <w:tcW w:w="1700" w:type="dxa"/>
            <w:tcBorders>
              <w:tl2br w:val="nil"/>
              <w:tr2bl w:val="nil"/>
            </w:tcBorders>
          </w:tcPr>
          <w:p w14:paraId="6627533E" w14:textId="77777777" w:rsidR="00182973" w:rsidRPr="00934D94" w:rsidRDefault="00182973" w:rsidP="004043C5">
            <w:pPr>
              <w:rPr>
                <w:rFonts w:ascii="Times New Roman" w:hAnsi="Times New Roman"/>
              </w:rPr>
            </w:pPr>
            <w:r w:rsidRPr="00934D94">
              <w:t>ioSV_base_DI_10</w:t>
            </w:r>
          </w:p>
        </w:tc>
        <w:tc>
          <w:tcPr>
            <w:tcW w:w="2861" w:type="dxa"/>
            <w:vMerge/>
            <w:tcBorders>
              <w:tl2br w:val="nil"/>
              <w:tr2bl w:val="nil"/>
            </w:tcBorders>
          </w:tcPr>
          <w:p w14:paraId="0DB171CE" w14:textId="5EA83EA8" w:rsidR="00182973" w:rsidRPr="00934D94" w:rsidRDefault="00182973" w:rsidP="004043C5">
            <w:pPr>
              <w:rPr>
                <w:rFonts w:ascii="Times New Roman" w:hAnsi="Times New Roman"/>
              </w:rPr>
            </w:pPr>
          </w:p>
        </w:tc>
        <w:tc>
          <w:tcPr>
            <w:tcW w:w="699" w:type="dxa"/>
            <w:tcBorders>
              <w:tl2br w:val="nil"/>
              <w:tr2bl w:val="nil"/>
            </w:tcBorders>
          </w:tcPr>
          <w:p w14:paraId="6B679E1C" w14:textId="77777777" w:rsidR="00182973" w:rsidRPr="00934D94" w:rsidRDefault="00182973" w:rsidP="004043C5">
            <w:pPr>
              <w:rPr>
                <w:rFonts w:ascii="Times New Roman" w:hAnsi="Times New Roman"/>
              </w:rPr>
            </w:pPr>
            <w:r w:rsidRPr="00934D94">
              <w:t>-1</w:t>
            </w:r>
          </w:p>
        </w:tc>
        <w:tc>
          <w:tcPr>
            <w:tcW w:w="834" w:type="dxa"/>
            <w:tcBorders>
              <w:tl2br w:val="nil"/>
              <w:tr2bl w:val="nil"/>
            </w:tcBorders>
          </w:tcPr>
          <w:p w14:paraId="012993CF" w14:textId="77777777" w:rsidR="00182973" w:rsidRPr="00934D94" w:rsidRDefault="00182973" w:rsidP="004043C5">
            <w:pPr>
              <w:rPr>
                <w:rFonts w:ascii="Times New Roman" w:hAnsi="Times New Roman"/>
              </w:rPr>
            </w:pPr>
            <w:r w:rsidRPr="00934D94">
              <w:t>-1</w:t>
            </w:r>
          </w:p>
        </w:tc>
        <w:tc>
          <w:tcPr>
            <w:tcW w:w="1107" w:type="dxa"/>
            <w:tcBorders>
              <w:tl2br w:val="nil"/>
              <w:tr2bl w:val="nil"/>
            </w:tcBorders>
          </w:tcPr>
          <w:p w14:paraId="33181496" w14:textId="77777777" w:rsidR="00182973" w:rsidRPr="00934D94" w:rsidRDefault="00182973" w:rsidP="004043C5">
            <w:pPr>
              <w:rPr>
                <w:rFonts w:ascii="Times New Roman" w:hAnsi="Times New Roman"/>
              </w:rPr>
            </w:pPr>
            <w:r w:rsidRPr="00934D94">
              <w:t>10</w:t>
            </w:r>
          </w:p>
        </w:tc>
        <w:tc>
          <w:tcPr>
            <w:tcW w:w="2151" w:type="dxa"/>
            <w:tcBorders>
              <w:tl2br w:val="nil"/>
              <w:tr2bl w:val="nil"/>
            </w:tcBorders>
          </w:tcPr>
          <w:p w14:paraId="3DDA94A9" w14:textId="77777777" w:rsidR="00182973" w:rsidRPr="00914347" w:rsidRDefault="00182973" w:rsidP="001153C6">
            <w:pPr>
              <w:jc w:val="center"/>
              <w:rPr>
                <w:lang w:val="en-US"/>
              </w:rPr>
            </w:pPr>
            <w:r w:rsidRPr="00934D94">
              <w:t>—</w:t>
            </w:r>
          </w:p>
        </w:tc>
      </w:tr>
      <w:tr w:rsidR="00182973" w14:paraId="57E24E5D" w14:textId="77777777" w:rsidTr="00182973">
        <w:trPr>
          <w:cantSplit/>
          <w:jc w:val="center"/>
        </w:trPr>
        <w:tc>
          <w:tcPr>
            <w:tcW w:w="842" w:type="dxa"/>
            <w:tcBorders>
              <w:tl2br w:val="nil"/>
              <w:tr2bl w:val="nil"/>
            </w:tcBorders>
          </w:tcPr>
          <w:p w14:paraId="7F96E027" w14:textId="77777777" w:rsidR="00182973" w:rsidRPr="00934D94" w:rsidRDefault="00182973" w:rsidP="004043C5">
            <w:pPr>
              <w:rPr>
                <w:rFonts w:ascii="Times New Roman" w:hAnsi="Times New Roman"/>
              </w:rPr>
            </w:pPr>
            <w:r w:rsidRPr="00934D94">
              <w:t>6/10</w:t>
            </w:r>
          </w:p>
        </w:tc>
        <w:tc>
          <w:tcPr>
            <w:tcW w:w="1700" w:type="dxa"/>
            <w:tcBorders>
              <w:tl2br w:val="nil"/>
              <w:tr2bl w:val="nil"/>
            </w:tcBorders>
          </w:tcPr>
          <w:p w14:paraId="5A22317A" w14:textId="77777777" w:rsidR="00182973" w:rsidRPr="00934D94" w:rsidRDefault="00182973" w:rsidP="004043C5">
            <w:pPr>
              <w:rPr>
                <w:rFonts w:ascii="Times New Roman" w:hAnsi="Times New Roman"/>
              </w:rPr>
            </w:pPr>
            <w:r w:rsidRPr="00934D94">
              <w:t>ioSV_base_DI_11</w:t>
            </w:r>
          </w:p>
        </w:tc>
        <w:tc>
          <w:tcPr>
            <w:tcW w:w="2861" w:type="dxa"/>
            <w:vMerge/>
            <w:tcBorders>
              <w:tl2br w:val="nil"/>
              <w:tr2bl w:val="nil"/>
            </w:tcBorders>
          </w:tcPr>
          <w:p w14:paraId="6CD0F227" w14:textId="690EBA11" w:rsidR="00182973" w:rsidRPr="00934D94" w:rsidRDefault="00182973" w:rsidP="004043C5">
            <w:pPr>
              <w:rPr>
                <w:rFonts w:ascii="Times New Roman" w:hAnsi="Times New Roman"/>
              </w:rPr>
            </w:pPr>
          </w:p>
        </w:tc>
        <w:tc>
          <w:tcPr>
            <w:tcW w:w="699" w:type="dxa"/>
            <w:tcBorders>
              <w:tl2br w:val="nil"/>
              <w:tr2bl w:val="nil"/>
            </w:tcBorders>
          </w:tcPr>
          <w:p w14:paraId="26E6C465" w14:textId="77777777" w:rsidR="00182973" w:rsidRPr="00934D94" w:rsidRDefault="00182973" w:rsidP="004043C5">
            <w:pPr>
              <w:rPr>
                <w:rFonts w:ascii="Times New Roman" w:hAnsi="Times New Roman"/>
              </w:rPr>
            </w:pPr>
            <w:r w:rsidRPr="00934D94">
              <w:t>-1</w:t>
            </w:r>
          </w:p>
        </w:tc>
        <w:tc>
          <w:tcPr>
            <w:tcW w:w="834" w:type="dxa"/>
            <w:tcBorders>
              <w:tl2br w:val="nil"/>
              <w:tr2bl w:val="nil"/>
            </w:tcBorders>
          </w:tcPr>
          <w:p w14:paraId="7E0924D7" w14:textId="77777777" w:rsidR="00182973" w:rsidRPr="00934D94" w:rsidRDefault="00182973" w:rsidP="004043C5">
            <w:pPr>
              <w:rPr>
                <w:rFonts w:ascii="Times New Roman" w:hAnsi="Times New Roman"/>
              </w:rPr>
            </w:pPr>
            <w:r w:rsidRPr="00934D94">
              <w:t>-1</w:t>
            </w:r>
          </w:p>
        </w:tc>
        <w:tc>
          <w:tcPr>
            <w:tcW w:w="1107" w:type="dxa"/>
            <w:tcBorders>
              <w:tl2br w:val="nil"/>
              <w:tr2bl w:val="nil"/>
            </w:tcBorders>
          </w:tcPr>
          <w:p w14:paraId="3FD73741" w14:textId="77777777" w:rsidR="00182973" w:rsidRPr="00934D94" w:rsidRDefault="00182973" w:rsidP="004043C5">
            <w:pPr>
              <w:rPr>
                <w:rFonts w:ascii="Times New Roman" w:hAnsi="Times New Roman"/>
              </w:rPr>
            </w:pPr>
            <w:r w:rsidRPr="00934D94">
              <w:t>10</w:t>
            </w:r>
          </w:p>
        </w:tc>
        <w:tc>
          <w:tcPr>
            <w:tcW w:w="2151" w:type="dxa"/>
            <w:tcBorders>
              <w:tl2br w:val="nil"/>
              <w:tr2bl w:val="nil"/>
            </w:tcBorders>
          </w:tcPr>
          <w:p w14:paraId="3E6F88DD" w14:textId="77777777" w:rsidR="00182973" w:rsidRPr="00914347" w:rsidRDefault="00182973" w:rsidP="001153C6">
            <w:pPr>
              <w:jc w:val="center"/>
              <w:rPr>
                <w:lang w:val="en-US"/>
              </w:rPr>
            </w:pPr>
            <w:r w:rsidRPr="00934D94">
              <w:t>—</w:t>
            </w:r>
          </w:p>
        </w:tc>
      </w:tr>
      <w:tr w:rsidR="00182973" w14:paraId="71A37A76" w14:textId="77777777" w:rsidTr="00182973">
        <w:trPr>
          <w:cantSplit/>
          <w:jc w:val="center"/>
        </w:trPr>
        <w:tc>
          <w:tcPr>
            <w:tcW w:w="842" w:type="dxa"/>
            <w:tcBorders>
              <w:tl2br w:val="nil"/>
              <w:tr2bl w:val="nil"/>
            </w:tcBorders>
          </w:tcPr>
          <w:p w14:paraId="1FE53BF3" w14:textId="77777777" w:rsidR="00182973" w:rsidRPr="00934D94" w:rsidRDefault="00182973" w:rsidP="004043C5">
            <w:pPr>
              <w:rPr>
                <w:rFonts w:ascii="Times New Roman" w:hAnsi="Times New Roman"/>
              </w:rPr>
            </w:pPr>
            <w:r w:rsidRPr="00934D94">
              <w:t>6/10</w:t>
            </w:r>
          </w:p>
        </w:tc>
        <w:tc>
          <w:tcPr>
            <w:tcW w:w="1700" w:type="dxa"/>
            <w:tcBorders>
              <w:tl2br w:val="nil"/>
              <w:tr2bl w:val="nil"/>
            </w:tcBorders>
          </w:tcPr>
          <w:p w14:paraId="38399DEA" w14:textId="77777777" w:rsidR="00182973" w:rsidRPr="00934D94" w:rsidRDefault="00182973" w:rsidP="004043C5">
            <w:pPr>
              <w:rPr>
                <w:rFonts w:ascii="Times New Roman" w:hAnsi="Times New Roman"/>
              </w:rPr>
            </w:pPr>
            <w:r w:rsidRPr="00934D94">
              <w:t>ioSV_base_DI_12</w:t>
            </w:r>
          </w:p>
        </w:tc>
        <w:tc>
          <w:tcPr>
            <w:tcW w:w="2861" w:type="dxa"/>
            <w:vMerge/>
            <w:tcBorders>
              <w:tl2br w:val="nil"/>
              <w:tr2bl w:val="nil"/>
            </w:tcBorders>
          </w:tcPr>
          <w:p w14:paraId="156BDC2C" w14:textId="349B03CF" w:rsidR="00182973" w:rsidRPr="00934D94" w:rsidRDefault="00182973" w:rsidP="004043C5">
            <w:pPr>
              <w:rPr>
                <w:rFonts w:ascii="Times New Roman" w:hAnsi="Times New Roman"/>
              </w:rPr>
            </w:pPr>
          </w:p>
        </w:tc>
        <w:tc>
          <w:tcPr>
            <w:tcW w:w="699" w:type="dxa"/>
            <w:tcBorders>
              <w:tl2br w:val="nil"/>
              <w:tr2bl w:val="nil"/>
            </w:tcBorders>
          </w:tcPr>
          <w:p w14:paraId="65EA465E" w14:textId="77777777" w:rsidR="00182973" w:rsidRPr="00934D94" w:rsidRDefault="00182973" w:rsidP="004043C5">
            <w:pPr>
              <w:rPr>
                <w:rFonts w:ascii="Times New Roman" w:hAnsi="Times New Roman"/>
              </w:rPr>
            </w:pPr>
            <w:r w:rsidRPr="00934D94">
              <w:t>-1</w:t>
            </w:r>
          </w:p>
        </w:tc>
        <w:tc>
          <w:tcPr>
            <w:tcW w:w="834" w:type="dxa"/>
            <w:tcBorders>
              <w:tl2br w:val="nil"/>
              <w:tr2bl w:val="nil"/>
            </w:tcBorders>
          </w:tcPr>
          <w:p w14:paraId="679A81CD" w14:textId="77777777" w:rsidR="00182973" w:rsidRPr="00934D94" w:rsidRDefault="00182973" w:rsidP="004043C5">
            <w:pPr>
              <w:rPr>
                <w:rFonts w:ascii="Times New Roman" w:hAnsi="Times New Roman"/>
              </w:rPr>
            </w:pPr>
            <w:r w:rsidRPr="00934D94">
              <w:t>-1</w:t>
            </w:r>
          </w:p>
        </w:tc>
        <w:tc>
          <w:tcPr>
            <w:tcW w:w="1107" w:type="dxa"/>
            <w:tcBorders>
              <w:tl2br w:val="nil"/>
              <w:tr2bl w:val="nil"/>
            </w:tcBorders>
          </w:tcPr>
          <w:p w14:paraId="2D7286C4" w14:textId="77777777" w:rsidR="00182973" w:rsidRPr="00934D94" w:rsidRDefault="00182973" w:rsidP="004043C5">
            <w:pPr>
              <w:rPr>
                <w:rFonts w:ascii="Times New Roman" w:hAnsi="Times New Roman"/>
              </w:rPr>
            </w:pPr>
            <w:r w:rsidRPr="00934D94">
              <w:t>10</w:t>
            </w:r>
          </w:p>
        </w:tc>
        <w:tc>
          <w:tcPr>
            <w:tcW w:w="2151" w:type="dxa"/>
            <w:tcBorders>
              <w:tl2br w:val="nil"/>
              <w:tr2bl w:val="nil"/>
            </w:tcBorders>
          </w:tcPr>
          <w:p w14:paraId="1DA8D942" w14:textId="77777777" w:rsidR="00182973" w:rsidRPr="00914347" w:rsidRDefault="00182973" w:rsidP="001153C6">
            <w:pPr>
              <w:jc w:val="center"/>
              <w:rPr>
                <w:lang w:val="en-US"/>
              </w:rPr>
            </w:pPr>
            <w:r w:rsidRPr="00934D94">
              <w:t>—</w:t>
            </w:r>
          </w:p>
        </w:tc>
      </w:tr>
      <w:tr w:rsidR="00182973" w14:paraId="53E4C5ED" w14:textId="77777777" w:rsidTr="00182973">
        <w:trPr>
          <w:cantSplit/>
          <w:jc w:val="center"/>
        </w:trPr>
        <w:tc>
          <w:tcPr>
            <w:tcW w:w="842" w:type="dxa"/>
            <w:tcBorders>
              <w:tl2br w:val="nil"/>
              <w:tr2bl w:val="nil"/>
            </w:tcBorders>
          </w:tcPr>
          <w:p w14:paraId="279DF7A1" w14:textId="77777777" w:rsidR="00182973" w:rsidRPr="00934D94" w:rsidRDefault="00182973" w:rsidP="004043C5">
            <w:pPr>
              <w:rPr>
                <w:rFonts w:ascii="Times New Roman" w:hAnsi="Times New Roman"/>
              </w:rPr>
            </w:pPr>
            <w:r w:rsidRPr="00934D94">
              <w:t>7/10</w:t>
            </w:r>
          </w:p>
        </w:tc>
        <w:tc>
          <w:tcPr>
            <w:tcW w:w="1700" w:type="dxa"/>
            <w:tcBorders>
              <w:tl2br w:val="nil"/>
              <w:tr2bl w:val="nil"/>
            </w:tcBorders>
          </w:tcPr>
          <w:p w14:paraId="7231B194" w14:textId="77777777" w:rsidR="00182973" w:rsidRPr="00934D94" w:rsidRDefault="00182973" w:rsidP="004043C5">
            <w:pPr>
              <w:rPr>
                <w:rFonts w:ascii="Times New Roman" w:hAnsi="Times New Roman"/>
              </w:rPr>
            </w:pPr>
            <w:r w:rsidRPr="00934D94">
              <w:t>ioSV_exp1_DI_01</w:t>
            </w:r>
          </w:p>
        </w:tc>
        <w:tc>
          <w:tcPr>
            <w:tcW w:w="2861" w:type="dxa"/>
            <w:vMerge/>
            <w:tcBorders>
              <w:tl2br w:val="nil"/>
              <w:tr2bl w:val="nil"/>
            </w:tcBorders>
          </w:tcPr>
          <w:p w14:paraId="77766FA7" w14:textId="67AC60B9" w:rsidR="00182973" w:rsidRPr="00934D94" w:rsidRDefault="00182973" w:rsidP="004043C5">
            <w:pPr>
              <w:rPr>
                <w:rFonts w:ascii="Times New Roman" w:hAnsi="Times New Roman"/>
              </w:rPr>
            </w:pPr>
          </w:p>
        </w:tc>
        <w:tc>
          <w:tcPr>
            <w:tcW w:w="699" w:type="dxa"/>
            <w:tcBorders>
              <w:tl2br w:val="nil"/>
              <w:tr2bl w:val="nil"/>
            </w:tcBorders>
          </w:tcPr>
          <w:p w14:paraId="15A6414C" w14:textId="77777777" w:rsidR="00182973" w:rsidRPr="00934D94" w:rsidRDefault="00182973" w:rsidP="004043C5">
            <w:pPr>
              <w:rPr>
                <w:rFonts w:ascii="Times New Roman" w:hAnsi="Times New Roman"/>
              </w:rPr>
            </w:pPr>
            <w:r w:rsidRPr="00934D94">
              <w:t>-1</w:t>
            </w:r>
          </w:p>
        </w:tc>
        <w:tc>
          <w:tcPr>
            <w:tcW w:w="834" w:type="dxa"/>
            <w:tcBorders>
              <w:tl2br w:val="nil"/>
              <w:tr2bl w:val="nil"/>
            </w:tcBorders>
          </w:tcPr>
          <w:p w14:paraId="2623BC2E" w14:textId="77777777" w:rsidR="00182973" w:rsidRPr="00934D94" w:rsidRDefault="00182973" w:rsidP="004043C5">
            <w:pPr>
              <w:rPr>
                <w:rFonts w:ascii="Times New Roman" w:hAnsi="Times New Roman"/>
              </w:rPr>
            </w:pPr>
            <w:r w:rsidRPr="00934D94">
              <w:t>-1</w:t>
            </w:r>
          </w:p>
        </w:tc>
        <w:tc>
          <w:tcPr>
            <w:tcW w:w="1107" w:type="dxa"/>
            <w:tcBorders>
              <w:tl2br w:val="nil"/>
              <w:tr2bl w:val="nil"/>
            </w:tcBorders>
          </w:tcPr>
          <w:p w14:paraId="43F6F3B2" w14:textId="77777777" w:rsidR="00182973" w:rsidRPr="00934D94" w:rsidRDefault="00182973" w:rsidP="004043C5">
            <w:pPr>
              <w:rPr>
                <w:rFonts w:ascii="Times New Roman" w:hAnsi="Times New Roman"/>
              </w:rPr>
            </w:pPr>
            <w:r w:rsidRPr="00934D94">
              <w:t>10</w:t>
            </w:r>
          </w:p>
        </w:tc>
        <w:tc>
          <w:tcPr>
            <w:tcW w:w="2151" w:type="dxa"/>
            <w:tcBorders>
              <w:tl2br w:val="nil"/>
              <w:tr2bl w:val="nil"/>
            </w:tcBorders>
          </w:tcPr>
          <w:p w14:paraId="73EFDC56" w14:textId="77777777" w:rsidR="00182973" w:rsidRPr="00914347" w:rsidRDefault="00182973" w:rsidP="001153C6">
            <w:pPr>
              <w:jc w:val="center"/>
              <w:rPr>
                <w:lang w:val="en-US"/>
              </w:rPr>
            </w:pPr>
            <w:r w:rsidRPr="00934D94">
              <w:t>—</w:t>
            </w:r>
          </w:p>
        </w:tc>
      </w:tr>
      <w:tr w:rsidR="00182973" w14:paraId="2072925F" w14:textId="77777777" w:rsidTr="00182973">
        <w:trPr>
          <w:cantSplit/>
          <w:jc w:val="center"/>
        </w:trPr>
        <w:tc>
          <w:tcPr>
            <w:tcW w:w="842" w:type="dxa"/>
            <w:tcBorders>
              <w:tl2br w:val="nil"/>
              <w:tr2bl w:val="nil"/>
            </w:tcBorders>
          </w:tcPr>
          <w:p w14:paraId="0A8A0A84" w14:textId="77777777" w:rsidR="00182973" w:rsidRPr="00934D94" w:rsidRDefault="00182973" w:rsidP="004043C5">
            <w:pPr>
              <w:rPr>
                <w:rFonts w:ascii="Times New Roman" w:hAnsi="Times New Roman"/>
              </w:rPr>
            </w:pPr>
            <w:r w:rsidRPr="00934D94">
              <w:t>7/10</w:t>
            </w:r>
          </w:p>
        </w:tc>
        <w:tc>
          <w:tcPr>
            <w:tcW w:w="1700" w:type="dxa"/>
            <w:tcBorders>
              <w:tl2br w:val="nil"/>
              <w:tr2bl w:val="nil"/>
            </w:tcBorders>
          </w:tcPr>
          <w:p w14:paraId="6CC20F44" w14:textId="77777777" w:rsidR="00182973" w:rsidRPr="00934D94" w:rsidRDefault="00182973" w:rsidP="004043C5">
            <w:pPr>
              <w:rPr>
                <w:rFonts w:ascii="Times New Roman" w:hAnsi="Times New Roman"/>
              </w:rPr>
            </w:pPr>
            <w:r w:rsidRPr="00934D94">
              <w:t>ioSV_exp1_DI_02</w:t>
            </w:r>
          </w:p>
        </w:tc>
        <w:tc>
          <w:tcPr>
            <w:tcW w:w="2861" w:type="dxa"/>
            <w:vMerge/>
            <w:tcBorders>
              <w:tl2br w:val="nil"/>
              <w:tr2bl w:val="nil"/>
            </w:tcBorders>
          </w:tcPr>
          <w:p w14:paraId="6BD08F13" w14:textId="494A145B" w:rsidR="00182973" w:rsidRPr="00934D94" w:rsidRDefault="00182973" w:rsidP="004043C5">
            <w:pPr>
              <w:rPr>
                <w:rFonts w:ascii="Times New Roman" w:hAnsi="Times New Roman"/>
              </w:rPr>
            </w:pPr>
          </w:p>
        </w:tc>
        <w:tc>
          <w:tcPr>
            <w:tcW w:w="699" w:type="dxa"/>
            <w:tcBorders>
              <w:tl2br w:val="nil"/>
              <w:tr2bl w:val="nil"/>
            </w:tcBorders>
          </w:tcPr>
          <w:p w14:paraId="3B0DB0FB" w14:textId="77777777" w:rsidR="00182973" w:rsidRPr="00934D94" w:rsidRDefault="00182973" w:rsidP="004043C5">
            <w:pPr>
              <w:rPr>
                <w:rFonts w:ascii="Times New Roman" w:hAnsi="Times New Roman"/>
              </w:rPr>
            </w:pPr>
            <w:r w:rsidRPr="00934D94">
              <w:t>-1</w:t>
            </w:r>
          </w:p>
        </w:tc>
        <w:tc>
          <w:tcPr>
            <w:tcW w:w="834" w:type="dxa"/>
            <w:tcBorders>
              <w:tl2br w:val="nil"/>
              <w:tr2bl w:val="nil"/>
            </w:tcBorders>
          </w:tcPr>
          <w:p w14:paraId="174B6860" w14:textId="77777777" w:rsidR="00182973" w:rsidRPr="00934D94" w:rsidRDefault="00182973" w:rsidP="004043C5">
            <w:pPr>
              <w:rPr>
                <w:rFonts w:ascii="Times New Roman" w:hAnsi="Times New Roman"/>
              </w:rPr>
            </w:pPr>
            <w:r w:rsidRPr="00934D94">
              <w:t>-1</w:t>
            </w:r>
          </w:p>
        </w:tc>
        <w:tc>
          <w:tcPr>
            <w:tcW w:w="1107" w:type="dxa"/>
            <w:tcBorders>
              <w:tl2br w:val="nil"/>
              <w:tr2bl w:val="nil"/>
            </w:tcBorders>
          </w:tcPr>
          <w:p w14:paraId="42EFE086" w14:textId="77777777" w:rsidR="00182973" w:rsidRPr="00934D94" w:rsidRDefault="00182973" w:rsidP="004043C5">
            <w:pPr>
              <w:rPr>
                <w:rFonts w:ascii="Times New Roman" w:hAnsi="Times New Roman"/>
              </w:rPr>
            </w:pPr>
            <w:r w:rsidRPr="00934D94">
              <w:t>10</w:t>
            </w:r>
          </w:p>
        </w:tc>
        <w:tc>
          <w:tcPr>
            <w:tcW w:w="2151" w:type="dxa"/>
            <w:tcBorders>
              <w:tl2br w:val="nil"/>
              <w:tr2bl w:val="nil"/>
            </w:tcBorders>
          </w:tcPr>
          <w:p w14:paraId="0785509F" w14:textId="77777777" w:rsidR="00182973" w:rsidRPr="00914347" w:rsidRDefault="00182973" w:rsidP="001153C6">
            <w:pPr>
              <w:jc w:val="center"/>
              <w:rPr>
                <w:lang w:val="en-US"/>
              </w:rPr>
            </w:pPr>
            <w:r w:rsidRPr="00934D94">
              <w:t>—</w:t>
            </w:r>
          </w:p>
        </w:tc>
      </w:tr>
      <w:tr w:rsidR="00182973" w14:paraId="53F9B82B" w14:textId="77777777" w:rsidTr="00182973">
        <w:trPr>
          <w:cantSplit/>
          <w:jc w:val="center"/>
        </w:trPr>
        <w:tc>
          <w:tcPr>
            <w:tcW w:w="842" w:type="dxa"/>
            <w:tcBorders>
              <w:tl2br w:val="nil"/>
              <w:tr2bl w:val="nil"/>
            </w:tcBorders>
          </w:tcPr>
          <w:p w14:paraId="6665F93C" w14:textId="77777777" w:rsidR="00182973" w:rsidRPr="00934D94" w:rsidRDefault="00182973" w:rsidP="004043C5">
            <w:pPr>
              <w:rPr>
                <w:rFonts w:ascii="Times New Roman" w:hAnsi="Times New Roman"/>
              </w:rPr>
            </w:pPr>
            <w:r w:rsidRPr="00934D94">
              <w:t>8/10</w:t>
            </w:r>
          </w:p>
        </w:tc>
        <w:tc>
          <w:tcPr>
            <w:tcW w:w="1700" w:type="dxa"/>
            <w:tcBorders>
              <w:tl2br w:val="nil"/>
              <w:tr2bl w:val="nil"/>
            </w:tcBorders>
          </w:tcPr>
          <w:p w14:paraId="711771DF" w14:textId="77777777" w:rsidR="00182973" w:rsidRPr="00934D94" w:rsidRDefault="00182973" w:rsidP="004043C5">
            <w:pPr>
              <w:rPr>
                <w:rFonts w:ascii="Times New Roman" w:hAnsi="Times New Roman"/>
              </w:rPr>
            </w:pPr>
            <w:r w:rsidRPr="00934D94">
              <w:t>ioSV_exp1_DI_03</w:t>
            </w:r>
          </w:p>
        </w:tc>
        <w:tc>
          <w:tcPr>
            <w:tcW w:w="2861" w:type="dxa"/>
            <w:vMerge/>
            <w:tcBorders>
              <w:tl2br w:val="nil"/>
              <w:tr2bl w:val="nil"/>
            </w:tcBorders>
          </w:tcPr>
          <w:p w14:paraId="2B787A9D" w14:textId="6BAE590F" w:rsidR="00182973" w:rsidRPr="00934D94" w:rsidRDefault="00182973" w:rsidP="004043C5">
            <w:pPr>
              <w:rPr>
                <w:rFonts w:ascii="Times New Roman" w:hAnsi="Times New Roman"/>
              </w:rPr>
            </w:pPr>
          </w:p>
        </w:tc>
        <w:tc>
          <w:tcPr>
            <w:tcW w:w="699" w:type="dxa"/>
            <w:tcBorders>
              <w:tl2br w:val="nil"/>
              <w:tr2bl w:val="nil"/>
            </w:tcBorders>
          </w:tcPr>
          <w:p w14:paraId="4804A397" w14:textId="77777777" w:rsidR="00182973" w:rsidRPr="00934D94" w:rsidRDefault="00182973" w:rsidP="004043C5">
            <w:pPr>
              <w:rPr>
                <w:rFonts w:ascii="Times New Roman" w:hAnsi="Times New Roman"/>
              </w:rPr>
            </w:pPr>
            <w:r w:rsidRPr="00934D94">
              <w:t>-1</w:t>
            </w:r>
          </w:p>
        </w:tc>
        <w:tc>
          <w:tcPr>
            <w:tcW w:w="834" w:type="dxa"/>
            <w:tcBorders>
              <w:tl2br w:val="nil"/>
              <w:tr2bl w:val="nil"/>
            </w:tcBorders>
          </w:tcPr>
          <w:p w14:paraId="7504A76D" w14:textId="77777777" w:rsidR="00182973" w:rsidRPr="00934D94" w:rsidRDefault="00182973" w:rsidP="004043C5">
            <w:pPr>
              <w:rPr>
                <w:rFonts w:ascii="Times New Roman" w:hAnsi="Times New Roman"/>
              </w:rPr>
            </w:pPr>
            <w:r w:rsidRPr="00934D94">
              <w:t>-1</w:t>
            </w:r>
          </w:p>
        </w:tc>
        <w:tc>
          <w:tcPr>
            <w:tcW w:w="1107" w:type="dxa"/>
            <w:tcBorders>
              <w:tl2br w:val="nil"/>
              <w:tr2bl w:val="nil"/>
            </w:tcBorders>
          </w:tcPr>
          <w:p w14:paraId="4E97FD0E" w14:textId="77777777" w:rsidR="00182973" w:rsidRPr="00934D94" w:rsidRDefault="00182973" w:rsidP="004043C5">
            <w:pPr>
              <w:rPr>
                <w:rFonts w:ascii="Times New Roman" w:hAnsi="Times New Roman"/>
              </w:rPr>
            </w:pPr>
            <w:r w:rsidRPr="00934D94">
              <w:t>10</w:t>
            </w:r>
          </w:p>
        </w:tc>
        <w:tc>
          <w:tcPr>
            <w:tcW w:w="2151" w:type="dxa"/>
            <w:tcBorders>
              <w:tl2br w:val="nil"/>
              <w:tr2bl w:val="nil"/>
            </w:tcBorders>
          </w:tcPr>
          <w:p w14:paraId="37D3D0B0" w14:textId="77777777" w:rsidR="00182973" w:rsidRPr="00914347" w:rsidRDefault="00182973" w:rsidP="001153C6">
            <w:pPr>
              <w:jc w:val="center"/>
              <w:rPr>
                <w:lang w:val="en-US"/>
              </w:rPr>
            </w:pPr>
            <w:r w:rsidRPr="00934D94">
              <w:t>—</w:t>
            </w:r>
          </w:p>
        </w:tc>
      </w:tr>
      <w:tr w:rsidR="00182973" w14:paraId="624AA016" w14:textId="77777777" w:rsidTr="00182973">
        <w:trPr>
          <w:cantSplit/>
          <w:jc w:val="center"/>
        </w:trPr>
        <w:tc>
          <w:tcPr>
            <w:tcW w:w="842" w:type="dxa"/>
            <w:tcBorders>
              <w:tl2br w:val="nil"/>
              <w:tr2bl w:val="nil"/>
            </w:tcBorders>
          </w:tcPr>
          <w:p w14:paraId="2E1B275C" w14:textId="77777777" w:rsidR="00182973" w:rsidRPr="00934D94" w:rsidRDefault="00182973" w:rsidP="004043C5">
            <w:pPr>
              <w:rPr>
                <w:rFonts w:ascii="Times New Roman" w:hAnsi="Times New Roman"/>
              </w:rPr>
            </w:pPr>
            <w:r w:rsidRPr="00934D94">
              <w:t>8/10</w:t>
            </w:r>
          </w:p>
        </w:tc>
        <w:tc>
          <w:tcPr>
            <w:tcW w:w="1700" w:type="dxa"/>
            <w:tcBorders>
              <w:tl2br w:val="nil"/>
              <w:tr2bl w:val="nil"/>
            </w:tcBorders>
          </w:tcPr>
          <w:p w14:paraId="62C1B0D0" w14:textId="77777777" w:rsidR="00182973" w:rsidRPr="00934D94" w:rsidRDefault="00182973" w:rsidP="004043C5">
            <w:pPr>
              <w:rPr>
                <w:rFonts w:ascii="Times New Roman" w:hAnsi="Times New Roman"/>
              </w:rPr>
            </w:pPr>
            <w:r w:rsidRPr="00934D94">
              <w:t>ioSV_exp1_DI_04</w:t>
            </w:r>
          </w:p>
        </w:tc>
        <w:tc>
          <w:tcPr>
            <w:tcW w:w="2861" w:type="dxa"/>
            <w:vMerge/>
            <w:tcBorders>
              <w:tl2br w:val="nil"/>
              <w:tr2bl w:val="nil"/>
            </w:tcBorders>
          </w:tcPr>
          <w:p w14:paraId="3BA904D6" w14:textId="2B374B33" w:rsidR="00182973" w:rsidRPr="00934D94" w:rsidRDefault="00182973" w:rsidP="004043C5">
            <w:pPr>
              <w:rPr>
                <w:rFonts w:ascii="Times New Roman" w:hAnsi="Times New Roman"/>
              </w:rPr>
            </w:pPr>
          </w:p>
        </w:tc>
        <w:tc>
          <w:tcPr>
            <w:tcW w:w="699" w:type="dxa"/>
            <w:tcBorders>
              <w:tl2br w:val="nil"/>
              <w:tr2bl w:val="nil"/>
            </w:tcBorders>
          </w:tcPr>
          <w:p w14:paraId="5E2B6772" w14:textId="77777777" w:rsidR="00182973" w:rsidRPr="00934D94" w:rsidRDefault="00182973" w:rsidP="004043C5">
            <w:pPr>
              <w:rPr>
                <w:rFonts w:ascii="Times New Roman" w:hAnsi="Times New Roman"/>
              </w:rPr>
            </w:pPr>
            <w:r w:rsidRPr="00934D94">
              <w:t>-1</w:t>
            </w:r>
          </w:p>
        </w:tc>
        <w:tc>
          <w:tcPr>
            <w:tcW w:w="834" w:type="dxa"/>
            <w:tcBorders>
              <w:tl2br w:val="nil"/>
              <w:tr2bl w:val="nil"/>
            </w:tcBorders>
          </w:tcPr>
          <w:p w14:paraId="422C7B39" w14:textId="77777777" w:rsidR="00182973" w:rsidRPr="00934D94" w:rsidRDefault="00182973" w:rsidP="004043C5">
            <w:pPr>
              <w:rPr>
                <w:rFonts w:ascii="Times New Roman" w:hAnsi="Times New Roman"/>
              </w:rPr>
            </w:pPr>
            <w:r w:rsidRPr="00934D94">
              <w:t>-1</w:t>
            </w:r>
          </w:p>
        </w:tc>
        <w:tc>
          <w:tcPr>
            <w:tcW w:w="1107" w:type="dxa"/>
            <w:tcBorders>
              <w:tl2br w:val="nil"/>
              <w:tr2bl w:val="nil"/>
            </w:tcBorders>
          </w:tcPr>
          <w:p w14:paraId="3F800862" w14:textId="77777777" w:rsidR="00182973" w:rsidRPr="00934D94" w:rsidRDefault="00182973" w:rsidP="004043C5">
            <w:pPr>
              <w:rPr>
                <w:rFonts w:ascii="Times New Roman" w:hAnsi="Times New Roman"/>
              </w:rPr>
            </w:pPr>
            <w:r w:rsidRPr="00934D94">
              <w:t>10</w:t>
            </w:r>
          </w:p>
        </w:tc>
        <w:tc>
          <w:tcPr>
            <w:tcW w:w="2151" w:type="dxa"/>
            <w:tcBorders>
              <w:tl2br w:val="nil"/>
              <w:tr2bl w:val="nil"/>
            </w:tcBorders>
          </w:tcPr>
          <w:p w14:paraId="2DCE66CD" w14:textId="77777777" w:rsidR="00182973" w:rsidRPr="00914347" w:rsidRDefault="00182973" w:rsidP="001153C6">
            <w:pPr>
              <w:jc w:val="center"/>
              <w:rPr>
                <w:lang w:val="en-US"/>
              </w:rPr>
            </w:pPr>
            <w:r w:rsidRPr="00934D94">
              <w:t>—</w:t>
            </w:r>
          </w:p>
        </w:tc>
      </w:tr>
      <w:tr w:rsidR="00182973" w14:paraId="5F973CDC" w14:textId="77777777" w:rsidTr="00182973">
        <w:trPr>
          <w:cantSplit/>
          <w:jc w:val="center"/>
        </w:trPr>
        <w:tc>
          <w:tcPr>
            <w:tcW w:w="842" w:type="dxa"/>
            <w:tcBorders>
              <w:tl2br w:val="nil"/>
              <w:tr2bl w:val="nil"/>
            </w:tcBorders>
          </w:tcPr>
          <w:p w14:paraId="63EC4F1F" w14:textId="77777777" w:rsidR="00182973" w:rsidRPr="00934D94" w:rsidRDefault="00182973" w:rsidP="004043C5">
            <w:pPr>
              <w:rPr>
                <w:rFonts w:ascii="Times New Roman" w:hAnsi="Times New Roman"/>
              </w:rPr>
            </w:pPr>
            <w:r w:rsidRPr="00934D94">
              <w:t>9/10</w:t>
            </w:r>
          </w:p>
        </w:tc>
        <w:tc>
          <w:tcPr>
            <w:tcW w:w="1700" w:type="dxa"/>
            <w:tcBorders>
              <w:tl2br w:val="nil"/>
              <w:tr2bl w:val="nil"/>
            </w:tcBorders>
          </w:tcPr>
          <w:p w14:paraId="7BA43E03" w14:textId="77777777" w:rsidR="00182973" w:rsidRPr="00934D94" w:rsidRDefault="00182973" w:rsidP="004043C5">
            <w:pPr>
              <w:rPr>
                <w:rFonts w:ascii="Times New Roman" w:hAnsi="Times New Roman"/>
              </w:rPr>
            </w:pPr>
            <w:r w:rsidRPr="00934D94">
              <w:t>ioSV_exp2_DI_01</w:t>
            </w:r>
          </w:p>
        </w:tc>
        <w:tc>
          <w:tcPr>
            <w:tcW w:w="2861" w:type="dxa"/>
            <w:vMerge/>
            <w:tcBorders>
              <w:tl2br w:val="nil"/>
              <w:tr2bl w:val="nil"/>
            </w:tcBorders>
          </w:tcPr>
          <w:p w14:paraId="66EBEC8D" w14:textId="5FC00279" w:rsidR="00182973" w:rsidRPr="00934D94" w:rsidRDefault="00182973" w:rsidP="004043C5">
            <w:pPr>
              <w:rPr>
                <w:rFonts w:ascii="Times New Roman" w:hAnsi="Times New Roman"/>
              </w:rPr>
            </w:pPr>
          </w:p>
        </w:tc>
        <w:tc>
          <w:tcPr>
            <w:tcW w:w="699" w:type="dxa"/>
            <w:tcBorders>
              <w:tl2br w:val="nil"/>
              <w:tr2bl w:val="nil"/>
            </w:tcBorders>
          </w:tcPr>
          <w:p w14:paraId="03DED9FB" w14:textId="77777777" w:rsidR="00182973" w:rsidRPr="00934D94" w:rsidRDefault="00182973" w:rsidP="004043C5">
            <w:pPr>
              <w:rPr>
                <w:rFonts w:ascii="Times New Roman" w:hAnsi="Times New Roman"/>
              </w:rPr>
            </w:pPr>
            <w:r w:rsidRPr="00934D94">
              <w:t>-1</w:t>
            </w:r>
          </w:p>
        </w:tc>
        <w:tc>
          <w:tcPr>
            <w:tcW w:w="834" w:type="dxa"/>
            <w:tcBorders>
              <w:tl2br w:val="nil"/>
              <w:tr2bl w:val="nil"/>
            </w:tcBorders>
          </w:tcPr>
          <w:p w14:paraId="175D3639" w14:textId="77777777" w:rsidR="00182973" w:rsidRPr="00934D94" w:rsidRDefault="00182973" w:rsidP="004043C5">
            <w:pPr>
              <w:rPr>
                <w:rFonts w:ascii="Times New Roman" w:hAnsi="Times New Roman"/>
              </w:rPr>
            </w:pPr>
            <w:r w:rsidRPr="00934D94">
              <w:t>-1</w:t>
            </w:r>
          </w:p>
        </w:tc>
        <w:tc>
          <w:tcPr>
            <w:tcW w:w="1107" w:type="dxa"/>
            <w:tcBorders>
              <w:tl2br w:val="nil"/>
              <w:tr2bl w:val="nil"/>
            </w:tcBorders>
          </w:tcPr>
          <w:p w14:paraId="6DF5D97C" w14:textId="77777777" w:rsidR="00182973" w:rsidRPr="00934D94" w:rsidRDefault="00182973" w:rsidP="004043C5">
            <w:pPr>
              <w:rPr>
                <w:rFonts w:ascii="Times New Roman" w:hAnsi="Times New Roman"/>
              </w:rPr>
            </w:pPr>
            <w:r w:rsidRPr="00934D94">
              <w:t>10</w:t>
            </w:r>
          </w:p>
        </w:tc>
        <w:tc>
          <w:tcPr>
            <w:tcW w:w="2151" w:type="dxa"/>
            <w:tcBorders>
              <w:tl2br w:val="nil"/>
              <w:tr2bl w:val="nil"/>
            </w:tcBorders>
          </w:tcPr>
          <w:p w14:paraId="0BA54D68" w14:textId="77777777" w:rsidR="00182973" w:rsidRPr="00914347" w:rsidRDefault="00182973" w:rsidP="001153C6">
            <w:pPr>
              <w:jc w:val="center"/>
              <w:rPr>
                <w:lang w:val="en-US"/>
              </w:rPr>
            </w:pPr>
            <w:r w:rsidRPr="00934D94">
              <w:t>—</w:t>
            </w:r>
          </w:p>
        </w:tc>
      </w:tr>
      <w:tr w:rsidR="00182973" w14:paraId="58E47E7D" w14:textId="77777777" w:rsidTr="00182973">
        <w:trPr>
          <w:cantSplit/>
          <w:jc w:val="center"/>
        </w:trPr>
        <w:tc>
          <w:tcPr>
            <w:tcW w:w="842" w:type="dxa"/>
            <w:tcBorders>
              <w:tl2br w:val="nil"/>
              <w:tr2bl w:val="nil"/>
            </w:tcBorders>
          </w:tcPr>
          <w:p w14:paraId="4806B8F6" w14:textId="77777777" w:rsidR="00182973" w:rsidRPr="00934D94" w:rsidRDefault="00182973" w:rsidP="004043C5">
            <w:pPr>
              <w:rPr>
                <w:rFonts w:ascii="Times New Roman" w:hAnsi="Times New Roman"/>
              </w:rPr>
            </w:pPr>
            <w:r w:rsidRPr="00934D94">
              <w:t>9/10</w:t>
            </w:r>
          </w:p>
        </w:tc>
        <w:tc>
          <w:tcPr>
            <w:tcW w:w="1700" w:type="dxa"/>
            <w:tcBorders>
              <w:tl2br w:val="nil"/>
              <w:tr2bl w:val="nil"/>
            </w:tcBorders>
          </w:tcPr>
          <w:p w14:paraId="44F28491" w14:textId="77777777" w:rsidR="00182973" w:rsidRPr="00934D94" w:rsidRDefault="00182973" w:rsidP="004043C5">
            <w:pPr>
              <w:rPr>
                <w:rFonts w:ascii="Times New Roman" w:hAnsi="Times New Roman"/>
              </w:rPr>
            </w:pPr>
            <w:r w:rsidRPr="00934D94">
              <w:t>ioSV_exp2_DI_02</w:t>
            </w:r>
          </w:p>
        </w:tc>
        <w:tc>
          <w:tcPr>
            <w:tcW w:w="2861" w:type="dxa"/>
            <w:vMerge/>
            <w:tcBorders>
              <w:tl2br w:val="nil"/>
              <w:tr2bl w:val="nil"/>
            </w:tcBorders>
          </w:tcPr>
          <w:p w14:paraId="26D4884B" w14:textId="67DC84E6" w:rsidR="00182973" w:rsidRPr="00934D94" w:rsidRDefault="00182973" w:rsidP="004043C5">
            <w:pPr>
              <w:rPr>
                <w:rFonts w:ascii="Times New Roman" w:hAnsi="Times New Roman"/>
              </w:rPr>
            </w:pPr>
          </w:p>
        </w:tc>
        <w:tc>
          <w:tcPr>
            <w:tcW w:w="699" w:type="dxa"/>
            <w:tcBorders>
              <w:tl2br w:val="nil"/>
              <w:tr2bl w:val="nil"/>
            </w:tcBorders>
          </w:tcPr>
          <w:p w14:paraId="427D6203" w14:textId="77777777" w:rsidR="00182973" w:rsidRPr="00934D94" w:rsidRDefault="00182973" w:rsidP="004043C5">
            <w:pPr>
              <w:rPr>
                <w:rFonts w:ascii="Times New Roman" w:hAnsi="Times New Roman"/>
              </w:rPr>
            </w:pPr>
            <w:r w:rsidRPr="00934D94">
              <w:t>-1</w:t>
            </w:r>
          </w:p>
        </w:tc>
        <w:tc>
          <w:tcPr>
            <w:tcW w:w="834" w:type="dxa"/>
            <w:tcBorders>
              <w:tl2br w:val="nil"/>
              <w:tr2bl w:val="nil"/>
            </w:tcBorders>
          </w:tcPr>
          <w:p w14:paraId="5F25F2D7" w14:textId="77777777" w:rsidR="00182973" w:rsidRPr="00934D94" w:rsidRDefault="00182973" w:rsidP="004043C5">
            <w:pPr>
              <w:rPr>
                <w:rFonts w:ascii="Times New Roman" w:hAnsi="Times New Roman"/>
              </w:rPr>
            </w:pPr>
            <w:r w:rsidRPr="00934D94">
              <w:t>-1</w:t>
            </w:r>
          </w:p>
        </w:tc>
        <w:tc>
          <w:tcPr>
            <w:tcW w:w="1107" w:type="dxa"/>
            <w:tcBorders>
              <w:tl2br w:val="nil"/>
              <w:tr2bl w:val="nil"/>
            </w:tcBorders>
          </w:tcPr>
          <w:p w14:paraId="4DE21592" w14:textId="77777777" w:rsidR="00182973" w:rsidRPr="00934D94" w:rsidRDefault="00182973" w:rsidP="004043C5">
            <w:pPr>
              <w:rPr>
                <w:rFonts w:ascii="Times New Roman" w:hAnsi="Times New Roman"/>
              </w:rPr>
            </w:pPr>
            <w:r w:rsidRPr="00934D94">
              <w:t>10</w:t>
            </w:r>
          </w:p>
        </w:tc>
        <w:tc>
          <w:tcPr>
            <w:tcW w:w="2151" w:type="dxa"/>
            <w:tcBorders>
              <w:tl2br w:val="nil"/>
              <w:tr2bl w:val="nil"/>
            </w:tcBorders>
          </w:tcPr>
          <w:p w14:paraId="7562585B" w14:textId="77777777" w:rsidR="00182973" w:rsidRPr="00914347" w:rsidRDefault="00182973" w:rsidP="001153C6">
            <w:pPr>
              <w:jc w:val="center"/>
              <w:rPr>
                <w:lang w:val="en-US"/>
              </w:rPr>
            </w:pPr>
            <w:r w:rsidRPr="00934D94">
              <w:t>—</w:t>
            </w:r>
          </w:p>
        </w:tc>
      </w:tr>
      <w:tr w:rsidR="00182973" w14:paraId="0FD30320" w14:textId="77777777" w:rsidTr="00182973">
        <w:trPr>
          <w:cantSplit/>
          <w:jc w:val="center"/>
        </w:trPr>
        <w:tc>
          <w:tcPr>
            <w:tcW w:w="842" w:type="dxa"/>
            <w:tcBorders>
              <w:tl2br w:val="nil"/>
              <w:tr2bl w:val="nil"/>
            </w:tcBorders>
          </w:tcPr>
          <w:p w14:paraId="50D55CBF" w14:textId="77777777" w:rsidR="00182973" w:rsidRPr="00934D94" w:rsidRDefault="00182973" w:rsidP="004043C5">
            <w:pPr>
              <w:rPr>
                <w:rFonts w:ascii="Times New Roman" w:hAnsi="Times New Roman"/>
              </w:rPr>
            </w:pPr>
            <w:r w:rsidRPr="00934D94">
              <w:t>10/10</w:t>
            </w:r>
          </w:p>
        </w:tc>
        <w:tc>
          <w:tcPr>
            <w:tcW w:w="1700" w:type="dxa"/>
            <w:tcBorders>
              <w:tl2br w:val="nil"/>
              <w:tr2bl w:val="nil"/>
            </w:tcBorders>
          </w:tcPr>
          <w:p w14:paraId="2453F556" w14:textId="77777777" w:rsidR="00182973" w:rsidRPr="00934D94" w:rsidRDefault="00182973" w:rsidP="004043C5">
            <w:pPr>
              <w:rPr>
                <w:rFonts w:ascii="Times New Roman" w:hAnsi="Times New Roman"/>
              </w:rPr>
            </w:pPr>
            <w:r w:rsidRPr="00934D94">
              <w:t>ioSV_exp2_DI_03</w:t>
            </w:r>
          </w:p>
        </w:tc>
        <w:tc>
          <w:tcPr>
            <w:tcW w:w="2861" w:type="dxa"/>
            <w:vMerge/>
            <w:tcBorders>
              <w:tl2br w:val="nil"/>
              <w:tr2bl w:val="nil"/>
            </w:tcBorders>
          </w:tcPr>
          <w:p w14:paraId="43F7B7F0" w14:textId="1FD84953" w:rsidR="00182973" w:rsidRPr="00934D94" w:rsidRDefault="00182973" w:rsidP="004043C5">
            <w:pPr>
              <w:rPr>
                <w:rFonts w:ascii="Times New Roman" w:hAnsi="Times New Roman"/>
              </w:rPr>
            </w:pPr>
          </w:p>
        </w:tc>
        <w:tc>
          <w:tcPr>
            <w:tcW w:w="699" w:type="dxa"/>
            <w:tcBorders>
              <w:tl2br w:val="nil"/>
              <w:tr2bl w:val="nil"/>
            </w:tcBorders>
          </w:tcPr>
          <w:p w14:paraId="115847E9" w14:textId="77777777" w:rsidR="00182973" w:rsidRPr="00934D94" w:rsidRDefault="00182973" w:rsidP="004043C5">
            <w:pPr>
              <w:rPr>
                <w:rFonts w:ascii="Times New Roman" w:hAnsi="Times New Roman"/>
              </w:rPr>
            </w:pPr>
            <w:r w:rsidRPr="00934D94">
              <w:t>-1</w:t>
            </w:r>
          </w:p>
        </w:tc>
        <w:tc>
          <w:tcPr>
            <w:tcW w:w="834" w:type="dxa"/>
            <w:tcBorders>
              <w:tl2br w:val="nil"/>
              <w:tr2bl w:val="nil"/>
            </w:tcBorders>
          </w:tcPr>
          <w:p w14:paraId="02CB6155" w14:textId="77777777" w:rsidR="00182973" w:rsidRPr="00934D94" w:rsidRDefault="00182973" w:rsidP="004043C5">
            <w:pPr>
              <w:rPr>
                <w:rFonts w:ascii="Times New Roman" w:hAnsi="Times New Roman"/>
              </w:rPr>
            </w:pPr>
            <w:r w:rsidRPr="00934D94">
              <w:t>-1</w:t>
            </w:r>
          </w:p>
        </w:tc>
        <w:tc>
          <w:tcPr>
            <w:tcW w:w="1107" w:type="dxa"/>
            <w:tcBorders>
              <w:tl2br w:val="nil"/>
              <w:tr2bl w:val="nil"/>
            </w:tcBorders>
          </w:tcPr>
          <w:p w14:paraId="4F61A962" w14:textId="77777777" w:rsidR="00182973" w:rsidRPr="00934D94" w:rsidRDefault="00182973" w:rsidP="004043C5">
            <w:pPr>
              <w:rPr>
                <w:rFonts w:ascii="Times New Roman" w:hAnsi="Times New Roman"/>
              </w:rPr>
            </w:pPr>
            <w:r w:rsidRPr="00934D94">
              <w:t>10</w:t>
            </w:r>
          </w:p>
        </w:tc>
        <w:tc>
          <w:tcPr>
            <w:tcW w:w="2151" w:type="dxa"/>
            <w:tcBorders>
              <w:tl2br w:val="nil"/>
              <w:tr2bl w:val="nil"/>
            </w:tcBorders>
          </w:tcPr>
          <w:p w14:paraId="70ABF496" w14:textId="77777777" w:rsidR="00182973" w:rsidRPr="00914347" w:rsidRDefault="00182973" w:rsidP="001153C6">
            <w:pPr>
              <w:jc w:val="center"/>
              <w:rPr>
                <w:lang w:val="en-US"/>
              </w:rPr>
            </w:pPr>
            <w:r w:rsidRPr="00934D94">
              <w:t>—</w:t>
            </w:r>
          </w:p>
        </w:tc>
      </w:tr>
      <w:tr w:rsidR="00182973" w14:paraId="09BF7110" w14:textId="77777777" w:rsidTr="00182973">
        <w:trPr>
          <w:cantSplit/>
          <w:jc w:val="center"/>
        </w:trPr>
        <w:tc>
          <w:tcPr>
            <w:tcW w:w="842" w:type="dxa"/>
            <w:tcBorders>
              <w:tl2br w:val="nil"/>
              <w:tr2bl w:val="nil"/>
            </w:tcBorders>
          </w:tcPr>
          <w:p w14:paraId="2D2B9401" w14:textId="77777777" w:rsidR="00182973" w:rsidRPr="00934D94" w:rsidRDefault="00182973" w:rsidP="004043C5">
            <w:pPr>
              <w:rPr>
                <w:rFonts w:ascii="Times New Roman" w:hAnsi="Times New Roman"/>
              </w:rPr>
            </w:pPr>
            <w:r w:rsidRPr="00934D94">
              <w:t>10/10</w:t>
            </w:r>
          </w:p>
        </w:tc>
        <w:tc>
          <w:tcPr>
            <w:tcW w:w="1700" w:type="dxa"/>
            <w:tcBorders>
              <w:tl2br w:val="nil"/>
              <w:tr2bl w:val="nil"/>
            </w:tcBorders>
          </w:tcPr>
          <w:p w14:paraId="7BD9B8BC" w14:textId="77777777" w:rsidR="00182973" w:rsidRPr="00934D94" w:rsidRDefault="00182973" w:rsidP="004043C5">
            <w:pPr>
              <w:rPr>
                <w:rFonts w:ascii="Times New Roman" w:hAnsi="Times New Roman"/>
              </w:rPr>
            </w:pPr>
            <w:r w:rsidRPr="00934D94">
              <w:t>ioSV_exp2_DI_04</w:t>
            </w:r>
          </w:p>
        </w:tc>
        <w:tc>
          <w:tcPr>
            <w:tcW w:w="2861" w:type="dxa"/>
            <w:vMerge/>
            <w:tcBorders>
              <w:tl2br w:val="nil"/>
              <w:tr2bl w:val="nil"/>
            </w:tcBorders>
          </w:tcPr>
          <w:p w14:paraId="6A910459" w14:textId="5E2DB97F" w:rsidR="00182973" w:rsidRPr="00934D94" w:rsidRDefault="00182973" w:rsidP="004043C5">
            <w:pPr>
              <w:rPr>
                <w:rFonts w:ascii="Times New Roman" w:hAnsi="Times New Roman"/>
              </w:rPr>
            </w:pPr>
          </w:p>
        </w:tc>
        <w:tc>
          <w:tcPr>
            <w:tcW w:w="699" w:type="dxa"/>
            <w:tcBorders>
              <w:tl2br w:val="nil"/>
              <w:tr2bl w:val="nil"/>
            </w:tcBorders>
          </w:tcPr>
          <w:p w14:paraId="5860B481" w14:textId="77777777" w:rsidR="00182973" w:rsidRPr="00934D94" w:rsidRDefault="00182973" w:rsidP="004043C5">
            <w:pPr>
              <w:rPr>
                <w:rFonts w:ascii="Times New Roman" w:hAnsi="Times New Roman"/>
              </w:rPr>
            </w:pPr>
            <w:r w:rsidRPr="00934D94">
              <w:t>-1</w:t>
            </w:r>
          </w:p>
        </w:tc>
        <w:tc>
          <w:tcPr>
            <w:tcW w:w="834" w:type="dxa"/>
            <w:tcBorders>
              <w:tl2br w:val="nil"/>
              <w:tr2bl w:val="nil"/>
            </w:tcBorders>
          </w:tcPr>
          <w:p w14:paraId="10F9A177" w14:textId="77777777" w:rsidR="00182973" w:rsidRPr="00934D94" w:rsidRDefault="00182973" w:rsidP="004043C5">
            <w:pPr>
              <w:rPr>
                <w:rFonts w:ascii="Times New Roman" w:hAnsi="Times New Roman"/>
              </w:rPr>
            </w:pPr>
            <w:r w:rsidRPr="00934D94">
              <w:t>-1</w:t>
            </w:r>
          </w:p>
        </w:tc>
        <w:tc>
          <w:tcPr>
            <w:tcW w:w="1107" w:type="dxa"/>
            <w:tcBorders>
              <w:tl2br w:val="nil"/>
              <w:tr2bl w:val="nil"/>
            </w:tcBorders>
          </w:tcPr>
          <w:p w14:paraId="53B41B96" w14:textId="77777777" w:rsidR="00182973" w:rsidRPr="00934D94" w:rsidRDefault="00182973" w:rsidP="004043C5">
            <w:pPr>
              <w:rPr>
                <w:rFonts w:ascii="Times New Roman" w:hAnsi="Times New Roman"/>
              </w:rPr>
            </w:pPr>
            <w:r w:rsidRPr="00934D94">
              <w:t>10</w:t>
            </w:r>
          </w:p>
        </w:tc>
        <w:tc>
          <w:tcPr>
            <w:tcW w:w="2151" w:type="dxa"/>
            <w:tcBorders>
              <w:tl2br w:val="nil"/>
              <w:tr2bl w:val="nil"/>
            </w:tcBorders>
          </w:tcPr>
          <w:p w14:paraId="3F931CAA" w14:textId="77777777" w:rsidR="00182973" w:rsidRPr="00914347" w:rsidRDefault="00182973" w:rsidP="001153C6">
            <w:pPr>
              <w:jc w:val="center"/>
              <w:rPr>
                <w:lang w:val="en-US"/>
              </w:rPr>
            </w:pPr>
            <w:r w:rsidRPr="00934D94">
              <w:t>—</w:t>
            </w:r>
          </w:p>
        </w:tc>
      </w:tr>
    </w:tbl>
    <w:p w14:paraId="10613B59" w14:textId="394EA6EE" w:rsidR="000A5470" w:rsidRDefault="00C704DB" w:rsidP="001B6A7E">
      <w:pPr>
        <w:pStyle w:val="Caption"/>
      </w:pPr>
      <w:bookmarkStart w:id="10913" w:name="_Toc256000238"/>
      <w:r>
        <w:t xml:space="preserve">Tabella </w:t>
      </w:r>
      <w:r>
        <w:fldChar w:fldCharType="begin"/>
      </w:r>
      <w:r>
        <w:instrText>SEQ Table \* ARABIC</w:instrText>
      </w:r>
      <w:r>
        <w:fldChar w:fldCharType="separate"/>
      </w:r>
      <w:r w:rsidR="00D820A0">
        <w:rPr>
          <w:noProof/>
        </w:rPr>
        <w:t>88</w:t>
      </w:r>
      <w:bookmarkEnd w:id="10913"/>
      <w:r>
        <w:fldChar w:fldCharType="end"/>
      </w:r>
      <w:r w:rsidR="001B6A7E">
        <w:t xml:space="preserve"> - </w:t>
      </w:r>
      <w:r>
        <w:t>O3-I/O Allocation per ingressi digitali</w:t>
      </w:r>
    </w:p>
    <w:p w14:paraId="7D2E7236" w14:textId="3CA64D67" w:rsidR="002C1268" w:rsidRDefault="002C1268">
      <w:pPr>
        <w:spacing w:before="0" w:after="0"/>
        <w:jc w:val="left"/>
      </w:pPr>
    </w:p>
    <w:p w14:paraId="79E07A40" w14:textId="77777777" w:rsidR="000A5470" w:rsidRDefault="00C704DB">
      <w:pPr>
        <w:pStyle w:val="Testo0"/>
      </w:pPr>
      <w:r>
        <w:t>I parametri del menu "O3-I/O Allocation" relativi alle uscite digitali sono riportati nella seguente tabella, suddivisi per pagina.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829"/>
        <w:gridCol w:w="1758"/>
        <w:gridCol w:w="3616"/>
        <w:gridCol w:w="563"/>
        <w:gridCol w:w="697"/>
        <w:gridCol w:w="660"/>
        <w:gridCol w:w="2071"/>
      </w:tblGrid>
      <w:tr w:rsidR="000A5470" w14:paraId="065509EB" w14:textId="77777777" w:rsidTr="00182973">
        <w:trPr>
          <w:cnfStyle w:val="100000000000" w:firstRow="1" w:lastRow="0" w:firstColumn="0" w:lastColumn="0" w:oddVBand="0" w:evenVBand="0" w:oddHBand="0" w:evenHBand="0" w:firstRowFirstColumn="0" w:firstRowLastColumn="0" w:lastRowFirstColumn="0" w:lastRowLastColumn="0"/>
          <w:cantSplit/>
          <w:tblHeader/>
          <w:jc w:val="center"/>
        </w:trPr>
        <w:tc>
          <w:tcPr>
            <w:tcW w:w="829" w:type="dxa"/>
          </w:tcPr>
          <w:p w14:paraId="33BED42C" w14:textId="77777777" w:rsidR="004043C5" w:rsidRPr="00934D94" w:rsidRDefault="00C704DB" w:rsidP="004043C5">
            <w:pPr>
              <w:rPr>
                <w:rFonts w:ascii="Times New Roman" w:hAnsi="Times New Roman"/>
              </w:rPr>
            </w:pPr>
            <w:r w:rsidRPr="00934D94">
              <w:t>Pag</w:t>
            </w:r>
          </w:p>
        </w:tc>
        <w:tc>
          <w:tcPr>
            <w:tcW w:w="1758" w:type="dxa"/>
          </w:tcPr>
          <w:p w14:paraId="3ADE7D9E" w14:textId="77777777" w:rsidR="004043C5" w:rsidRPr="00934D94" w:rsidRDefault="00C704DB" w:rsidP="004043C5">
            <w:pPr>
              <w:rPr>
                <w:rFonts w:ascii="Times New Roman" w:hAnsi="Times New Roman"/>
              </w:rPr>
            </w:pPr>
            <w:r w:rsidRPr="00934D94">
              <w:t>Name</w:t>
            </w:r>
          </w:p>
        </w:tc>
        <w:tc>
          <w:tcPr>
            <w:tcW w:w="3616" w:type="dxa"/>
          </w:tcPr>
          <w:p w14:paraId="0485E3E1" w14:textId="77777777" w:rsidR="004043C5" w:rsidRPr="00934D94" w:rsidRDefault="00C704DB" w:rsidP="004043C5">
            <w:pPr>
              <w:rPr>
                <w:rFonts w:ascii="Times New Roman" w:hAnsi="Times New Roman"/>
              </w:rPr>
            </w:pPr>
            <w:r w:rsidRPr="00934D94">
              <w:t>Device type</w:t>
            </w:r>
          </w:p>
        </w:tc>
        <w:tc>
          <w:tcPr>
            <w:tcW w:w="563" w:type="dxa"/>
          </w:tcPr>
          <w:p w14:paraId="1F83DB2C" w14:textId="77777777" w:rsidR="004043C5" w:rsidRPr="00934D94" w:rsidRDefault="00C704DB" w:rsidP="004043C5">
            <w:pPr>
              <w:rPr>
                <w:rFonts w:ascii="Times New Roman" w:hAnsi="Times New Roman"/>
              </w:rPr>
            </w:pPr>
            <w:r w:rsidRPr="00934D94">
              <w:t>Def</w:t>
            </w:r>
          </w:p>
        </w:tc>
        <w:tc>
          <w:tcPr>
            <w:tcW w:w="697" w:type="dxa"/>
          </w:tcPr>
          <w:p w14:paraId="207BF5D0" w14:textId="77777777" w:rsidR="004043C5" w:rsidRPr="00934D94" w:rsidRDefault="00C704DB" w:rsidP="004043C5">
            <w:pPr>
              <w:rPr>
                <w:rFonts w:ascii="Times New Roman" w:hAnsi="Times New Roman"/>
              </w:rPr>
            </w:pPr>
            <w:r w:rsidRPr="00934D94">
              <w:t>Min</w:t>
            </w:r>
          </w:p>
        </w:tc>
        <w:tc>
          <w:tcPr>
            <w:tcW w:w="660" w:type="dxa"/>
          </w:tcPr>
          <w:p w14:paraId="4E91E356" w14:textId="77777777" w:rsidR="004043C5" w:rsidRPr="00934D94" w:rsidRDefault="00C704DB" w:rsidP="004043C5">
            <w:pPr>
              <w:rPr>
                <w:rFonts w:ascii="Times New Roman" w:hAnsi="Times New Roman"/>
              </w:rPr>
            </w:pPr>
            <w:r w:rsidRPr="00934D94">
              <w:t>Max</w:t>
            </w:r>
          </w:p>
        </w:tc>
        <w:tc>
          <w:tcPr>
            <w:tcW w:w="2071" w:type="dxa"/>
          </w:tcPr>
          <w:p w14:paraId="4DCB2B9D" w14:textId="77777777" w:rsidR="004043C5" w:rsidRPr="00934D94" w:rsidRDefault="00C704DB" w:rsidP="004043C5">
            <w:pPr>
              <w:rPr>
                <w:rFonts w:ascii="Times New Roman" w:hAnsi="Times New Roman"/>
              </w:rPr>
            </w:pPr>
            <w:r w:rsidRPr="00934D94">
              <w:t>Description</w:t>
            </w:r>
          </w:p>
        </w:tc>
      </w:tr>
      <w:tr w:rsidR="000A5470" w14:paraId="152F7408" w14:textId="77777777" w:rsidTr="00182973">
        <w:trPr>
          <w:cantSplit/>
          <w:jc w:val="center"/>
        </w:trPr>
        <w:tc>
          <w:tcPr>
            <w:tcW w:w="829" w:type="dxa"/>
            <w:tcBorders>
              <w:tl2br w:val="nil"/>
              <w:tr2bl w:val="nil"/>
            </w:tcBorders>
          </w:tcPr>
          <w:p w14:paraId="076A34B9" w14:textId="77777777" w:rsidR="004043C5" w:rsidRPr="00934D94" w:rsidRDefault="00C704DB" w:rsidP="004043C5">
            <w:pPr>
              <w:rPr>
                <w:rFonts w:ascii="Times New Roman" w:hAnsi="Times New Roman"/>
              </w:rPr>
            </w:pPr>
            <w:r w:rsidRPr="00934D94">
              <w:t>- - -</w:t>
            </w:r>
          </w:p>
        </w:tc>
        <w:tc>
          <w:tcPr>
            <w:tcW w:w="1758" w:type="dxa"/>
            <w:tcBorders>
              <w:tl2br w:val="nil"/>
              <w:tr2bl w:val="nil"/>
            </w:tcBorders>
          </w:tcPr>
          <w:p w14:paraId="1075411A" w14:textId="77777777" w:rsidR="004043C5" w:rsidRPr="00934D94" w:rsidRDefault="00C704DB" w:rsidP="004043C5">
            <w:pPr>
              <w:rPr>
                <w:rFonts w:ascii="Times New Roman" w:hAnsi="Times New Roman"/>
              </w:rPr>
            </w:pPr>
            <w:r w:rsidRPr="00934D94">
              <w:t>AllocationCmdSet (1)</w:t>
            </w:r>
          </w:p>
        </w:tc>
        <w:tc>
          <w:tcPr>
            <w:tcW w:w="3616" w:type="dxa"/>
            <w:tcBorders>
              <w:tl2br w:val="nil"/>
              <w:tr2bl w:val="nil"/>
            </w:tcBorders>
          </w:tcPr>
          <w:p w14:paraId="7D4F3624" w14:textId="736F760E" w:rsidR="002C1268" w:rsidRPr="004043C5" w:rsidRDefault="00D654CE" w:rsidP="002C1268">
            <w:pPr>
              <w:rPr>
                <w:rFonts w:ascii="Times New Roman" w:hAnsi="Times New Roman"/>
                <w:lang w:val="en-US"/>
              </w:rPr>
            </w:pPr>
            <w:r>
              <w:rPr>
                <w:lang w:val="en-US"/>
              </w:rPr>
              <w:t>0=</w:t>
            </w:r>
            <w:r w:rsidR="002C1268" w:rsidRPr="004043C5">
              <w:rPr>
                <w:lang w:val="en-US"/>
              </w:rPr>
              <w:t>Idle;</w:t>
            </w:r>
          </w:p>
          <w:p w14:paraId="62DD1004" w14:textId="4BD3C743" w:rsidR="002C1268" w:rsidRPr="004043C5" w:rsidRDefault="006A58E4" w:rsidP="002C1268">
            <w:pPr>
              <w:rPr>
                <w:lang w:val="en-US"/>
              </w:rPr>
            </w:pPr>
            <w:r>
              <w:rPr>
                <w:lang w:val="en-US"/>
              </w:rPr>
              <w:t>1=</w:t>
            </w:r>
            <w:r w:rsidR="002C1268" w:rsidRPr="004043C5">
              <w:rPr>
                <w:lang w:val="en-US"/>
              </w:rPr>
              <w:t>Load Stored;</w:t>
            </w:r>
          </w:p>
          <w:p w14:paraId="55BC5CEB" w14:textId="2AF024E6" w:rsidR="002C1268" w:rsidRPr="004043C5" w:rsidRDefault="006A58E4" w:rsidP="002C1268">
            <w:pPr>
              <w:rPr>
                <w:lang w:val="en-US"/>
              </w:rPr>
            </w:pPr>
            <w:r>
              <w:rPr>
                <w:lang w:val="en-US"/>
              </w:rPr>
              <w:t>2=</w:t>
            </w:r>
            <w:r w:rsidR="002C1268" w:rsidRPr="004043C5">
              <w:rPr>
                <w:lang w:val="en-US"/>
              </w:rPr>
              <w:t>Auto Allocation;</w:t>
            </w:r>
          </w:p>
          <w:p w14:paraId="364579B0" w14:textId="0A599579" w:rsidR="002C1268" w:rsidRPr="004043C5" w:rsidRDefault="006A58E4" w:rsidP="002C1268">
            <w:pPr>
              <w:rPr>
                <w:lang w:val="en-US"/>
              </w:rPr>
            </w:pPr>
            <w:r>
              <w:rPr>
                <w:lang w:val="en-US"/>
              </w:rPr>
              <w:t>3=</w:t>
            </w:r>
            <w:r w:rsidR="002C1268" w:rsidRPr="004043C5">
              <w:rPr>
                <w:lang w:val="en-US"/>
              </w:rPr>
              <w:t>Save into Stored;</w:t>
            </w:r>
          </w:p>
          <w:p w14:paraId="225A385F" w14:textId="70C51759" w:rsidR="002C1268" w:rsidRPr="004043C5" w:rsidRDefault="006A58E4" w:rsidP="002C1268">
            <w:pPr>
              <w:rPr>
                <w:lang w:val="en-US"/>
              </w:rPr>
            </w:pPr>
            <w:r>
              <w:rPr>
                <w:lang w:val="en-US"/>
              </w:rPr>
              <w:t>4=</w:t>
            </w:r>
            <w:r w:rsidR="002C1268" w:rsidRPr="004043C5">
              <w:rPr>
                <w:lang w:val="en-US"/>
              </w:rPr>
              <w:t>Clear All;</w:t>
            </w:r>
          </w:p>
          <w:p w14:paraId="7A314968" w14:textId="77777777" w:rsidR="002C1268" w:rsidRPr="00934D94" w:rsidRDefault="002C1268" w:rsidP="002C1268">
            <w:r w:rsidRPr="00934D94">
              <w:t>18 = 18=Auto Allocation AI;</w:t>
            </w:r>
          </w:p>
          <w:p w14:paraId="4FDA2420" w14:textId="77777777" w:rsidR="002C1268" w:rsidRPr="00934D94" w:rsidRDefault="002C1268" w:rsidP="002C1268">
            <w:r w:rsidRPr="00934D94">
              <w:t>19 = 19=Save Allocation AI;</w:t>
            </w:r>
          </w:p>
          <w:p w14:paraId="7EA8B783" w14:textId="77777777" w:rsidR="002C1268" w:rsidRPr="00934D94" w:rsidRDefault="002C1268" w:rsidP="002C1268">
            <w:r w:rsidRPr="00934D94">
              <w:t>20 = 20=Clear AI;</w:t>
            </w:r>
          </w:p>
          <w:p w14:paraId="29951F44" w14:textId="77777777" w:rsidR="002C1268" w:rsidRPr="00934D94" w:rsidRDefault="002C1268" w:rsidP="002C1268">
            <w:r w:rsidRPr="00934D94">
              <w:t>34 = 34=Auto Allocation DI;</w:t>
            </w:r>
          </w:p>
          <w:p w14:paraId="58DD4526" w14:textId="77777777" w:rsidR="002C1268" w:rsidRPr="00934D94" w:rsidRDefault="002C1268" w:rsidP="002C1268">
            <w:r w:rsidRPr="00934D94">
              <w:t>35 = 35=Save Allocation DI;</w:t>
            </w:r>
          </w:p>
          <w:p w14:paraId="3BB2ADA7" w14:textId="77777777" w:rsidR="002C1268" w:rsidRPr="00934D94" w:rsidRDefault="002C1268" w:rsidP="002C1268">
            <w:r w:rsidRPr="00934D94">
              <w:t>36 = 36=Clear DI;</w:t>
            </w:r>
          </w:p>
          <w:p w14:paraId="50BCBA41" w14:textId="77777777" w:rsidR="002C1268" w:rsidRPr="004043C5" w:rsidRDefault="002C1268" w:rsidP="002C1268">
            <w:pPr>
              <w:rPr>
                <w:lang w:val="en-US"/>
              </w:rPr>
            </w:pPr>
            <w:r w:rsidRPr="004043C5">
              <w:rPr>
                <w:lang w:val="en-US"/>
              </w:rPr>
              <w:t>50 = 50=Auto Allocation DO;</w:t>
            </w:r>
          </w:p>
          <w:p w14:paraId="7342409A" w14:textId="77777777" w:rsidR="002C1268" w:rsidRPr="004043C5" w:rsidRDefault="002C1268" w:rsidP="002C1268">
            <w:pPr>
              <w:rPr>
                <w:lang w:val="en-US"/>
              </w:rPr>
            </w:pPr>
            <w:r w:rsidRPr="004043C5">
              <w:rPr>
                <w:lang w:val="en-US"/>
              </w:rPr>
              <w:t>51 = 51=Save Allocation DO;</w:t>
            </w:r>
          </w:p>
          <w:p w14:paraId="4FB550DA" w14:textId="77777777" w:rsidR="002C1268" w:rsidRPr="004043C5" w:rsidRDefault="002C1268" w:rsidP="002C1268">
            <w:pPr>
              <w:rPr>
                <w:lang w:val="en-US"/>
              </w:rPr>
            </w:pPr>
            <w:r w:rsidRPr="004043C5">
              <w:rPr>
                <w:lang w:val="en-US"/>
              </w:rPr>
              <w:t>52 = 52=Clear DO;</w:t>
            </w:r>
          </w:p>
          <w:p w14:paraId="79EB8D3D" w14:textId="77777777" w:rsidR="002C1268" w:rsidRPr="004043C5" w:rsidRDefault="002C1268" w:rsidP="002C1268">
            <w:pPr>
              <w:rPr>
                <w:lang w:val="en-US"/>
              </w:rPr>
            </w:pPr>
            <w:r w:rsidRPr="004043C5">
              <w:rPr>
                <w:lang w:val="en-US"/>
              </w:rPr>
              <w:t>66 = 66=Auto Allocation AO;</w:t>
            </w:r>
          </w:p>
          <w:p w14:paraId="5C965964" w14:textId="77777777" w:rsidR="002C1268" w:rsidRPr="004043C5" w:rsidRDefault="002C1268" w:rsidP="002C1268">
            <w:pPr>
              <w:rPr>
                <w:lang w:val="en-US"/>
              </w:rPr>
            </w:pPr>
            <w:r w:rsidRPr="004043C5">
              <w:rPr>
                <w:lang w:val="en-US"/>
              </w:rPr>
              <w:t>67 = 67=Save Allocation AO;</w:t>
            </w:r>
          </w:p>
          <w:p w14:paraId="0EF03177" w14:textId="77777777" w:rsidR="004043C5" w:rsidRPr="004043C5" w:rsidRDefault="002C1268" w:rsidP="002C1268">
            <w:pPr>
              <w:rPr>
                <w:rFonts w:ascii="Times New Roman" w:hAnsi="Times New Roman"/>
                <w:lang w:val="en-US"/>
              </w:rPr>
            </w:pPr>
            <w:r w:rsidRPr="004043C5">
              <w:rPr>
                <w:lang w:val="en-US"/>
              </w:rPr>
              <w:t>68 = 68=Clear AO</w:t>
            </w:r>
          </w:p>
        </w:tc>
        <w:tc>
          <w:tcPr>
            <w:tcW w:w="563" w:type="dxa"/>
            <w:tcBorders>
              <w:tl2br w:val="nil"/>
              <w:tr2bl w:val="nil"/>
            </w:tcBorders>
          </w:tcPr>
          <w:p w14:paraId="2FA6576E" w14:textId="77777777" w:rsidR="004043C5" w:rsidRPr="00934D94" w:rsidRDefault="00C704DB" w:rsidP="004043C5">
            <w:pPr>
              <w:rPr>
                <w:rFonts w:ascii="Times New Roman" w:hAnsi="Times New Roman"/>
              </w:rPr>
            </w:pPr>
            <w:r w:rsidRPr="00934D94">
              <w:t>0</w:t>
            </w:r>
          </w:p>
        </w:tc>
        <w:tc>
          <w:tcPr>
            <w:tcW w:w="697" w:type="dxa"/>
            <w:tcBorders>
              <w:tl2br w:val="nil"/>
              <w:tr2bl w:val="nil"/>
            </w:tcBorders>
          </w:tcPr>
          <w:p w14:paraId="1B74EF74" w14:textId="77777777" w:rsidR="004043C5" w:rsidRPr="00934D94" w:rsidRDefault="00C704DB" w:rsidP="004043C5">
            <w:pPr>
              <w:rPr>
                <w:rFonts w:ascii="Times New Roman" w:hAnsi="Times New Roman"/>
              </w:rPr>
            </w:pPr>
            <w:r w:rsidRPr="00934D94">
              <w:t>0</w:t>
            </w:r>
          </w:p>
        </w:tc>
        <w:tc>
          <w:tcPr>
            <w:tcW w:w="660" w:type="dxa"/>
            <w:tcBorders>
              <w:tl2br w:val="nil"/>
              <w:tr2bl w:val="nil"/>
            </w:tcBorders>
          </w:tcPr>
          <w:p w14:paraId="7012FC78" w14:textId="77777777" w:rsidR="004043C5" w:rsidRPr="00934D94" w:rsidRDefault="00C704DB" w:rsidP="004043C5">
            <w:pPr>
              <w:rPr>
                <w:rFonts w:ascii="Times New Roman" w:hAnsi="Times New Roman"/>
              </w:rPr>
            </w:pPr>
            <w:r w:rsidRPr="00934D94">
              <w:t>68</w:t>
            </w:r>
          </w:p>
        </w:tc>
        <w:tc>
          <w:tcPr>
            <w:tcW w:w="2071" w:type="dxa"/>
            <w:tcBorders>
              <w:tl2br w:val="nil"/>
              <w:tr2bl w:val="nil"/>
            </w:tcBorders>
          </w:tcPr>
          <w:p w14:paraId="236C84CD" w14:textId="77777777" w:rsidR="004043C5" w:rsidRPr="00934D94" w:rsidRDefault="00C704DB" w:rsidP="004043C5">
            <w:pPr>
              <w:rPr>
                <w:rFonts w:ascii="Times New Roman" w:hAnsi="Times New Roman"/>
              </w:rPr>
            </w:pPr>
            <w:r w:rsidRPr="00934D94">
              <w:t>Allocation command</w:t>
            </w:r>
          </w:p>
        </w:tc>
      </w:tr>
      <w:tr w:rsidR="000A5470" w:rsidRPr="00AA7B55" w14:paraId="218B2BCF" w14:textId="77777777" w:rsidTr="00182973">
        <w:trPr>
          <w:cantSplit/>
          <w:jc w:val="center"/>
        </w:trPr>
        <w:tc>
          <w:tcPr>
            <w:tcW w:w="829" w:type="dxa"/>
            <w:tcBorders>
              <w:tl2br w:val="nil"/>
              <w:tr2bl w:val="nil"/>
            </w:tcBorders>
          </w:tcPr>
          <w:p w14:paraId="58831C4A" w14:textId="77777777" w:rsidR="004043C5" w:rsidRPr="00934D94" w:rsidRDefault="00C704DB" w:rsidP="004043C5">
            <w:pPr>
              <w:rPr>
                <w:rFonts w:ascii="Times New Roman" w:hAnsi="Times New Roman"/>
              </w:rPr>
            </w:pPr>
            <w:r w:rsidRPr="00934D94">
              <w:lastRenderedPageBreak/>
              <w:t>1/10</w:t>
            </w:r>
          </w:p>
        </w:tc>
        <w:tc>
          <w:tcPr>
            <w:tcW w:w="1758" w:type="dxa"/>
            <w:tcBorders>
              <w:tl2br w:val="nil"/>
              <w:tr2bl w:val="nil"/>
            </w:tcBorders>
          </w:tcPr>
          <w:p w14:paraId="38E1245E" w14:textId="77777777" w:rsidR="004043C5" w:rsidRPr="00934D94" w:rsidRDefault="00C704DB" w:rsidP="004043C5">
            <w:pPr>
              <w:rPr>
                <w:rFonts w:ascii="Times New Roman" w:hAnsi="Times New Roman"/>
              </w:rPr>
            </w:pPr>
            <w:r w:rsidRPr="00934D94">
              <w:t>ioSV_base_DO_01</w:t>
            </w:r>
          </w:p>
        </w:tc>
        <w:tc>
          <w:tcPr>
            <w:tcW w:w="3616" w:type="dxa"/>
            <w:tcBorders>
              <w:tl2br w:val="nil"/>
              <w:tr2bl w:val="nil"/>
            </w:tcBorders>
          </w:tcPr>
          <w:p w14:paraId="303CE9B0" w14:textId="0725B7AD" w:rsidR="002C1268" w:rsidRDefault="00C704DB" w:rsidP="004043C5">
            <w:pPr>
              <w:rPr>
                <w:lang w:val="en-US"/>
              </w:rPr>
            </w:pPr>
            <w:r w:rsidRPr="004043C5">
              <w:rPr>
                <w:lang w:val="en-US"/>
              </w:rPr>
              <w:t xml:space="preserve">-1 =Not Used; </w:t>
            </w:r>
          </w:p>
          <w:p w14:paraId="2BDDDFFA" w14:textId="2513B663" w:rsidR="002C1268" w:rsidRDefault="00D654CE" w:rsidP="004043C5">
            <w:pPr>
              <w:rPr>
                <w:lang w:val="en-US"/>
              </w:rPr>
            </w:pPr>
            <w:r>
              <w:rPr>
                <w:lang w:val="en-US"/>
              </w:rPr>
              <w:t>0=</w:t>
            </w:r>
            <w:r w:rsidR="00C704DB" w:rsidRPr="004043C5">
              <w:rPr>
                <w:lang w:val="en-US"/>
              </w:rPr>
              <w:t xml:space="preserve">Supply Fan; </w:t>
            </w:r>
          </w:p>
          <w:p w14:paraId="79E647E4" w14:textId="334C7672" w:rsidR="002C1268" w:rsidRDefault="006A58E4" w:rsidP="004043C5">
            <w:pPr>
              <w:rPr>
                <w:lang w:val="en-US"/>
              </w:rPr>
            </w:pPr>
            <w:r>
              <w:rPr>
                <w:lang w:val="en-US"/>
              </w:rPr>
              <w:t>1=</w:t>
            </w:r>
            <w:r w:rsidR="00C704DB" w:rsidRPr="004043C5">
              <w:rPr>
                <w:lang w:val="en-US"/>
              </w:rPr>
              <w:t xml:space="preserve">Return Fan; </w:t>
            </w:r>
          </w:p>
          <w:p w14:paraId="12610060" w14:textId="5D395375" w:rsidR="002C1268" w:rsidRDefault="006A58E4" w:rsidP="004043C5">
            <w:pPr>
              <w:rPr>
                <w:lang w:val="en-US"/>
              </w:rPr>
            </w:pPr>
            <w:r>
              <w:rPr>
                <w:lang w:val="en-US"/>
              </w:rPr>
              <w:t>2=</w:t>
            </w:r>
            <w:r w:rsidR="00C704DB" w:rsidRPr="004043C5">
              <w:rPr>
                <w:lang w:val="en-US"/>
              </w:rPr>
              <w:t xml:space="preserve">On Off; </w:t>
            </w:r>
          </w:p>
          <w:p w14:paraId="2E5810CF" w14:textId="770C5494" w:rsidR="002C1268" w:rsidRDefault="006A58E4" w:rsidP="004043C5">
            <w:pPr>
              <w:rPr>
                <w:lang w:val="en-US"/>
              </w:rPr>
            </w:pPr>
            <w:r>
              <w:rPr>
                <w:lang w:val="en-US"/>
              </w:rPr>
              <w:t>3=</w:t>
            </w:r>
            <w:r w:rsidR="00C704DB" w:rsidRPr="004043C5">
              <w:rPr>
                <w:lang w:val="en-US"/>
              </w:rPr>
              <w:t xml:space="preserve">Alarm; </w:t>
            </w:r>
          </w:p>
          <w:p w14:paraId="038995F1" w14:textId="12F41DBA" w:rsidR="002C1268" w:rsidRDefault="006A58E4" w:rsidP="004043C5">
            <w:pPr>
              <w:rPr>
                <w:lang w:val="en-US"/>
              </w:rPr>
            </w:pPr>
            <w:r>
              <w:rPr>
                <w:lang w:val="en-US"/>
              </w:rPr>
              <w:t>4=</w:t>
            </w:r>
            <w:r w:rsidR="00C704DB" w:rsidRPr="004043C5">
              <w:rPr>
                <w:lang w:val="en-US"/>
              </w:rPr>
              <w:t xml:space="preserve">Mode; </w:t>
            </w:r>
          </w:p>
          <w:p w14:paraId="5049EFA1" w14:textId="16F09BD4" w:rsidR="002C1268" w:rsidRDefault="006A58E4" w:rsidP="004043C5">
            <w:pPr>
              <w:rPr>
                <w:lang w:val="en-US"/>
              </w:rPr>
            </w:pPr>
            <w:r>
              <w:rPr>
                <w:lang w:val="en-US"/>
              </w:rPr>
              <w:t>5=</w:t>
            </w:r>
            <w:r w:rsidR="00C704DB" w:rsidRPr="004043C5">
              <w:rPr>
                <w:lang w:val="en-US"/>
              </w:rPr>
              <w:t xml:space="preserve">Ext. Dampers; </w:t>
            </w:r>
          </w:p>
          <w:p w14:paraId="3F7ACC5B" w14:textId="75F0AB7F" w:rsidR="002C1268" w:rsidRDefault="006A58E4" w:rsidP="004043C5">
            <w:pPr>
              <w:rPr>
                <w:lang w:val="en-US"/>
              </w:rPr>
            </w:pPr>
            <w:r>
              <w:rPr>
                <w:lang w:val="en-US"/>
              </w:rPr>
              <w:t>6=</w:t>
            </w:r>
            <w:r w:rsidR="00C704DB" w:rsidRPr="004043C5">
              <w:rPr>
                <w:lang w:val="en-US"/>
              </w:rPr>
              <w:t xml:space="preserve">Bypass Damper; </w:t>
            </w:r>
          </w:p>
          <w:p w14:paraId="64FE82DE" w14:textId="5F701F98" w:rsidR="002C1268" w:rsidRDefault="006A58E4" w:rsidP="004043C5">
            <w:pPr>
              <w:rPr>
                <w:lang w:val="en-US"/>
              </w:rPr>
            </w:pPr>
            <w:r>
              <w:rPr>
                <w:lang w:val="en-US"/>
              </w:rPr>
              <w:t>7=</w:t>
            </w:r>
            <w:r w:rsidR="00C704DB" w:rsidRPr="004043C5">
              <w:rPr>
                <w:lang w:val="en-US"/>
              </w:rPr>
              <w:t xml:space="preserve">Supply Damper; </w:t>
            </w:r>
          </w:p>
          <w:p w14:paraId="12EF6740" w14:textId="68DC8851" w:rsidR="002C1268" w:rsidRDefault="006A58E4" w:rsidP="004043C5">
            <w:pPr>
              <w:rPr>
                <w:lang w:val="en-US"/>
              </w:rPr>
            </w:pPr>
            <w:r>
              <w:rPr>
                <w:lang w:val="en-US"/>
              </w:rPr>
              <w:t>8=</w:t>
            </w:r>
            <w:r w:rsidR="00C704DB" w:rsidRPr="004043C5">
              <w:rPr>
                <w:lang w:val="en-US"/>
              </w:rPr>
              <w:t xml:space="preserve">Return Damper; </w:t>
            </w:r>
          </w:p>
          <w:p w14:paraId="0558CB9C" w14:textId="7FAF0C1A" w:rsidR="002C1268" w:rsidRDefault="006A58E4" w:rsidP="004043C5">
            <w:pPr>
              <w:rPr>
                <w:lang w:val="en-US"/>
              </w:rPr>
            </w:pPr>
            <w:r>
              <w:rPr>
                <w:lang w:val="en-US"/>
              </w:rPr>
              <w:t>9=</w:t>
            </w:r>
            <w:r w:rsidR="00C704DB" w:rsidRPr="004043C5">
              <w:rPr>
                <w:lang w:val="en-US"/>
              </w:rPr>
              <w:t xml:space="preserve">Pump Preheat; </w:t>
            </w:r>
          </w:p>
          <w:p w14:paraId="3A87CC7B" w14:textId="634A2142" w:rsidR="002C1268" w:rsidRDefault="006A58E4" w:rsidP="004043C5">
            <w:pPr>
              <w:rPr>
                <w:lang w:val="en-US"/>
              </w:rPr>
            </w:pPr>
            <w:r>
              <w:rPr>
                <w:lang w:val="en-US"/>
              </w:rPr>
              <w:t>10=</w:t>
            </w:r>
            <w:r w:rsidR="00C704DB" w:rsidRPr="004043C5">
              <w:rPr>
                <w:lang w:val="en-US"/>
              </w:rPr>
              <w:t xml:space="preserve">Pump Postheat; </w:t>
            </w:r>
          </w:p>
          <w:p w14:paraId="06BC55FE" w14:textId="79AE8342" w:rsidR="002C1268" w:rsidRDefault="006A58E4" w:rsidP="004043C5">
            <w:pPr>
              <w:rPr>
                <w:lang w:val="en-US"/>
              </w:rPr>
            </w:pPr>
            <w:r>
              <w:rPr>
                <w:lang w:val="en-US"/>
              </w:rPr>
              <w:t>11=</w:t>
            </w:r>
            <w:r w:rsidR="00C704DB" w:rsidRPr="004043C5">
              <w:rPr>
                <w:lang w:val="en-US"/>
              </w:rPr>
              <w:t xml:space="preserve">Cool / Cool-Heat Pump; </w:t>
            </w:r>
          </w:p>
          <w:p w14:paraId="60FF3CF8" w14:textId="77777777" w:rsidR="006C0A58" w:rsidRPr="006C0A58" w:rsidRDefault="006C0A58" w:rsidP="006C0A58">
            <w:pPr>
              <w:rPr>
                <w:lang w:val="en-US"/>
              </w:rPr>
            </w:pPr>
            <w:r w:rsidRPr="006C0A58">
              <w:rPr>
                <w:lang w:val="en-US"/>
              </w:rPr>
              <w:t>12=Cool / Cool-Heat Step 1 or Cond.Unit 1;</w:t>
            </w:r>
          </w:p>
          <w:p w14:paraId="3AD2D27B" w14:textId="77777777" w:rsidR="006C0A58" w:rsidRPr="006C0A58" w:rsidRDefault="006C0A58" w:rsidP="006C0A58">
            <w:pPr>
              <w:rPr>
                <w:lang w:val="en-US"/>
              </w:rPr>
            </w:pPr>
            <w:r w:rsidRPr="006C0A58">
              <w:rPr>
                <w:lang w:val="en-US"/>
              </w:rPr>
              <w:t>13=Cool / Cool-Heat Step 2 or Cond.Unit 2;</w:t>
            </w:r>
          </w:p>
          <w:p w14:paraId="44E19119" w14:textId="77777777" w:rsidR="006C0A58" w:rsidRPr="006C0A58" w:rsidRDefault="006C0A58" w:rsidP="006C0A58">
            <w:pPr>
              <w:rPr>
                <w:lang w:val="en-US"/>
              </w:rPr>
            </w:pPr>
            <w:r w:rsidRPr="006C0A58">
              <w:rPr>
                <w:lang w:val="en-US"/>
              </w:rPr>
              <w:t>14=Cool / Cool-Heat Step 3 or Cond.Unit 3;</w:t>
            </w:r>
          </w:p>
          <w:p w14:paraId="1C8852D0" w14:textId="77777777" w:rsidR="006C0A58" w:rsidRPr="006C0A58" w:rsidRDefault="006C0A58" w:rsidP="006C0A58">
            <w:pPr>
              <w:rPr>
                <w:lang w:val="en-US"/>
              </w:rPr>
            </w:pPr>
            <w:r w:rsidRPr="006C0A58">
              <w:rPr>
                <w:lang w:val="en-US"/>
              </w:rPr>
              <w:t xml:space="preserve">15=Cool / Cool-Heat Step 4 or Cond.Unit 4; </w:t>
            </w:r>
          </w:p>
          <w:p w14:paraId="729F3181" w14:textId="1924723F" w:rsidR="002C1268" w:rsidRDefault="00C704DB" w:rsidP="004043C5">
            <w:pPr>
              <w:rPr>
                <w:lang w:val="en-US"/>
              </w:rPr>
            </w:pPr>
            <w:r w:rsidRPr="004043C5">
              <w:rPr>
                <w:lang w:val="en-US"/>
              </w:rPr>
              <w:t xml:space="preserve">16=Heat Pump; </w:t>
            </w:r>
          </w:p>
          <w:p w14:paraId="603B17CC" w14:textId="01592181" w:rsidR="002C1268" w:rsidRDefault="00C704DB" w:rsidP="004043C5">
            <w:pPr>
              <w:rPr>
                <w:lang w:val="en-US"/>
              </w:rPr>
            </w:pPr>
            <w:r w:rsidRPr="004043C5">
              <w:rPr>
                <w:lang w:val="en-US"/>
              </w:rPr>
              <w:t xml:space="preserve">17=Heater Step 1; </w:t>
            </w:r>
          </w:p>
          <w:p w14:paraId="560CE9B7" w14:textId="12B7B774" w:rsidR="002C1268" w:rsidRDefault="00C704DB" w:rsidP="004043C5">
            <w:pPr>
              <w:rPr>
                <w:lang w:val="en-US"/>
              </w:rPr>
            </w:pPr>
            <w:r w:rsidRPr="004043C5">
              <w:rPr>
                <w:lang w:val="en-US"/>
              </w:rPr>
              <w:t xml:space="preserve">18=Heater Step 2; </w:t>
            </w:r>
          </w:p>
          <w:p w14:paraId="486EEDF1" w14:textId="238B8FFB" w:rsidR="002C1268" w:rsidRDefault="00C704DB" w:rsidP="004043C5">
            <w:pPr>
              <w:rPr>
                <w:lang w:val="en-US"/>
              </w:rPr>
            </w:pPr>
            <w:r w:rsidRPr="004043C5">
              <w:rPr>
                <w:lang w:val="en-US"/>
              </w:rPr>
              <w:t xml:space="preserve">19=Heater Step 3; </w:t>
            </w:r>
          </w:p>
          <w:p w14:paraId="62AB15EF" w14:textId="69754362" w:rsidR="002C1268" w:rsidRDefault="00C704DB" w:rsidP="004043C5">
            <w:pPr>
              <w:rPr>
                <w:lang w:val="en-US"/>
              </w:rPr>
            </w:pPr>
            <w:r w:rsidRPr="004043C5">
              <w:rPr>
                <w:lang w:val="en-US"/>
              </w:rPr>
              <w:t xml:space="preserve">20=Pre Heater Step 1; </w:t>
            </w:r>
          </w:p>
          <w:p w14:paraId="5875546E" w14:textId="7B1AC795" w:rsidR="002C1268" w:rsidRDefault="00C704DB" w:rsidP="004043C5">
            <w:pPr>
              <w:rPr>
                <w:lang w:val="en-US"/>
              </w:rPr>
            </w:pPr>
            <w:r w:rsidRPr="004043C5">
              <w:rPr>
                <w:lang w:val="en-US"/>
              </w:rPr>
              <w:t xml:space="preserve">21=Pre Heater Step 2; </w:t>
            </w:r>
          </w:p>
          <w:p w14:paraId="2834DB4D" w14:textId="3FABBA76" w:rsidR="002C1268" w:rsidRDefault="00C704DB" w:rsidP="004043C5">
            <w:pPr>
              <w:rPr>
                <w:lang w:val="en-US"/>
              </w:rPr>
            </w:pPr>
            <w:r w:rsidRPr="004043C5">
              <w:rPr>
                <w:lang w:val="en-US"/>
              </w:rPr>
              <w:t xml:space="preserve">22=Pre Heater Step 3; </w:t>
            </w:r>
          </w:p>
          <w:p w14:paraId="0ECDDC90" w14:textId="69B48466" w:rsidR="002C1268" w:rsidRDefault="00C704DB" w:rsidP="004043C5">
            <w:pPr>
              <w:rPr>
                <w:lang w:val="en-US"/>
              </w:rPr>
            </w:pPr>
            <w:r w:rsidRPr="004043C5">
              <w:rPr>
                <w:lang w:val="en-US"/>
              </w:rPr>
              <w:t xml:space="preserve">23=Post Heater Step 1; </w:t>
            </w:r>
          </w:p>
          <w:p w14:paraId="0A932DA6" w14:textId="39251A4D" w:rsidR="002C1268" w:rsidRDefault="00C704DB" w:rsidP="004043C5">
            <w:pPr>
              <w:rPr>
                <w:lang w:val="en-US"/>
              </w:rPr>
            </w:pPr>
            <w:r w:rsidRPr="004043C5">
              <w:rPr>
                <w:lang w:val="en-US"/>
              </w:rPr>
              <w:t xml:space="preserve">24=Post Heater Step 2; </w:t>
            </w:r>
          </w:p>
          <w:p w14:paraId="4B4AE8A9" w14:textId="35216769" w:rsidR="002C1268" w:rsidRDefault="00C704DB" w:rsidP="004043C5">
            <w:pPr>
              <w:rPr>
                <w:lang w:val="en-US"/>
              </w:rPr>
            </w:pPr>
            <w:r w:rsidRPr="004043C5">
              <w:rPr>
                <w:lang w:val="en-US"/>
              </w:rPr>
              <w:t xml:space="preserve">25=Post Heater Step 3; </w:t>
            </w:r>
          </w:p>
          <w:p w14:paraId="13CC6D72" w14:textId="44E5EE84" w:rsidR="002C1268" w:rsidRDefault="00C704DB" w:rsidP="004043C5">
            <w:pPr>
              <w:rPr>
                <w:lang w:val="en-US"/>
              </w:rPr>
            </w:pPr>
            <w:r w:rsidRPr="004043C5">
              <w:rPr>
                <w:lang w:val="en-US"/>
              </w:rPr>
              <w:t xml:space="preserve">26=Humidifier; </w:t>
            </w:r>
          </w:p>
          <w:p w14:paraId="248F5DEC" w14:textId="5FDAF3DC" w:rsidR="002C1268" w:rsidRDefault="00C704DB" w:rsidP="004043C5">
            <w:pPr>
              <w:rPr>
                <w:lang w:val="en-US"/>
              </w:rPr>
            </w:pPr>
            <w:r w:rsidRPr="004043C5">
              <w:rPr>
                <w:lang w:val="en-US"/>
              </w:rPr>
              <w:t xml:space="preserve">27=Recovery; </w:t>
            </w:r>
          </w:p>
          <w:p w14:paraId="2B12E05B" w14:textId="010496E5" w:rsidR="002C1268" w:rsidRDefault="00C704DB" w:rsidP="004043C5">
            <w:pPr>
              <w:rPr>
                <w:lang w:val="en-US"/>
              </w:rPr>
            </w:pPr>
            <w:r w:rsidRPr="004043C5">
              <w:rPr>
                <w:lang w:val="en-US"/>
              </w:rPr>
              <w:t xml:space="preserve">28=Supply Fan 2; </w:t>
            </w:r>
          </w:p>
          <w:p w14:paraId="0E35D0B0" w14:textId="59645887" w:rsidR="002C1268" w:rsidRDefault="00C704DB" w:rsidP="004043C5">
            <w:pPr>
              <w:rPr>
                <w:lang w:val="en-US"/>
              </w:rPr>
            </w:pPr>
            <w:r w:rsidRPr="004043C5">
              <w:rPr>
                <w:lang w:val="en-US"/>
              </w:rPr>
              <w:t xml:space="preserve">29=Return Fan 2; </w:t>
            </w:r>
          </w:p>
          <w:p w14:paraId="4193AA4F" w14:textId="4DD305C3" w:rsidR="002C1268" w:rsidRDefault="00C704DB" w:rsidP="004043C5">
            <w:pPr>
              <w:rPr>
                <w:lang w:val="en-US"/>
              </w:rPr>
            </w:pPr>
            <w:r w:rsidRPr="004043C5">
              <w:rPr>
                <w:lang w:val="en-US"/>
              </w:rPr>
              <w:t xml:space="preserve">30=Supply Damper 2; </w:t>
            </w:r>
          </w:p>
          <w:p w14:paraId="58F95F48" w14:textId="605065A9" w:rsidR="004043C5" w:rsidRPr="004043C5" w:rsidRDefault="00C704DB" w:rsidP="004043C5">
            <w:pPr>
              <w:rPr>
                <w:rFonts w:ascii="Times New Roman" w:hAnsi="Times New Roman"/>
                <w:lang w:val="en-US"/>
              </w:rPr>
            </w:pPr>
            <w:r w:rsidRPr="004043C5">
              <w:rPr>
                <w:lang w:val="en-US"/>
              </w:rPr>
              <w:t>31=Return Damper 2</w:t>
            </w:r>
          </w:p>
        </w:tc>
        <w:tc>
          <w:tcPr>
            <w:tcW w:w="563" w:type="dxa"/>
            <w:tcBorders>
              <w:tl2br w:val="nil"/>
              <w:tr2bl w:val="nil"/>
            </w:tcBorders>
          </w:tcPr>
          <w:p w14:paraId="71C92B0A" w14:textId="77777777" w:rsidR="004043C5" w:rsidRPr="00934D94" w:rsidRDefault="00C704DB" w:rsidP="004043C5">
            <w:pPr>
              <w:rPr>
                <w:rFonts w:ascii="Times New Roman" w:hAnsi="Times New Roman"/>
              </w:rPr>
            </w:pPr>
            <w:r w:rsidRPr="00934D94">
              <w:t>-1</w:t>
            </w:r>
          </w:p>
        </w:tc>
        <w:tc>
          <w:tcPr>
            <w:tcW w:w="697" w:type="dxa"/>
            <w:tcBorders>
              <w:tl2br w:val="nil"/>
              <w:tr2bl w:val="nil"/>
            </w:tcBorders>
          </w:tcPr>
          <w:p w14:paraId="4D850F53" w14:textId="77777777" w:rsidR="004043C5" w:rsidRPr="00934D94" w:rsidRDefault="00C704DB" w:rsidP="004043C5">
            <w:pPr>
              <w:rPr>
                <w:rFonts w:ascii="Times New Roman" w:hAnsi="Times New Roman"/>
              </w:rPr>
            </w:pPr>
            <w:r w:rsidRPr="00934D94">
              <w:t>-1</w:t>
            </w:r>
          </w:p>
        </w:tc>
        <w:tc>
          <w:tcPr>
            <w:tcW w:w="660" w:type="dxa"/>
            <w:tcBorders>
              <w:tl2br w:val="nil"/>
              <w:tr2bl w:val="nil"/>
            </w:tcBorders>
          </w:tcPr>
          <w:p w14:paraId="04A9C430" w14:textId="77777777" w:rsidR="004043C5" w:rsidRPr="00934D94" w:rsidRDefault="00C704DB" w:rsidP="004043C5">
            <w:pPr>
              <w:rPr>
                <w:rFonts w:ascii="Times New Roman" w:hAnsi="Times New Roman"/>
              </w:rPr>
            </w:pPr>
            <w:r w:rsidRPr="00934D94">
              <w:t>31</w:t>
            </w:r>
          </w:p>
        </w:tc>
        <w:tc>
          <w:tcPr>
            <w:tcW w:w="2071" w:type="dxa"/>
            <w:tcBorders>
              <w:tl2br w:val="nil"/>
              <w:tr2bl w:val="nil"/>
            </w:tcBorders>
          </w:tcPr>
          <w:p w14:paraId="7FD82187" w14:textId="77777777" w:rsidR="004043C5" w:rsidRPr="004043C5" w:rsidRDefault="00C704DB" w:rsidP="004043C5">
            <w:pPr>
              <w:rPr>
                <w:rFonts w:ascii="Times New Roman" w:hAnsi="Times New Roman"/>
                <w:lang w:val="en-US"/>
              </w:rPr>
            </w:pPr>
            <w:r w:rsidRPr="004043C5">
              <w:rPr>
                <w:lang w:val="en-US"/>
              </w:rPr>
              <w:t>Temporary: Logic Allocation of the physical output</w:t>
            </w:r>
          </w:p>
        </w:tc>
      </w:tr>
      <w:tr w:rsidR="00182973" w:rsidRPr="00AA7B55" w14:paraId="2BC7F69B" w14:textId="77777777" w:rsidTr="00182973">
        <w:trPr>
          <w:cantSplit/>
          <w:jc w:val="center"/>
        </w:trPr>
        <w:tc>
          <w:tcPr>
            <w:tcW w:w="829" w:type="dxa"/>
            <w:tcBorders>
              <w:tl2br w:val="nil"/>
              <w:tr2bl w:val="nil"/>
            </w:tcBorders>
          </w:tcPr>
          <w:p w14:paraId="731C7019" w14:textId="77777777" w:rsidR="00182973" w:rsidRPr="00934D94" w:rsidRDefault="00182973" w:rsidP="004043C5">
            <w:pPr>
              <w:rPr>
                <w:rFonts w:ascii="Times New Roman" w:hAnsi="Times New Roman"/>
              </w:rPr>
            </w:pPr>
            <w:r w:rsidRPr="00934D94">
              <w:t>1/10</w:t>
            </w:r>
          </w:p>
        </w:tc>
        <w:tc>
          <w:tcPr>
            <w:tcW w:w="1758" w:type="dxa"/>
            <w:tcBorders>
              <w:tl2br w:val="nil"/>
              <w:tr2bl w:val="nil"/>
            </w:tcBorders>
          </w:tcPr>
          <w:p w14:paraId="25056F5C" w14:textId="77777777" w:rsidR="00182973" w:rsidRPr="00934D94" w:rsidRDefault="00182973" w:rsidP="004043C5">
            <w:pPr>
              <w:rPr>
                <w:rFonts w:ascii="Times New Roman" w:hAnsi="Times New Roman"/>
              </w:rPr>
            </w:pPr>
            <w:r w:rsidRPr="00934D94">
              <w:t>ioSV_base_DO_02</w:t>
            </w:r>
          </w:p>
        </w:tc>
        <w:tc>
          <w:tcPr>
            <w:tcW w:w="3616" w:type="dxa"/>
            <w:vMerge w:val="restart"/>
            <w:tcBorders>
              <w:tl2br w:val="nil"/>
              <w:tr2bl w:val="nil"/>
            </w:tcBorders>
          </w:tcPr>
          <w:p w14:paraId="17CD3F77" w14:textId="30A437BB" w:rsidR="00182973" w:rsidRPr="00182973" w:rsidRDefault="00182973" w:rsidP="00182973">
            <w:pPr>
              <w:jc w:val="center"/>
              <w:rPr>
                <w:rFonts w:ascii="Times New Roman" w:hAnsi="Times New Roman"/>
                <w:lang w:val="en-US"/>
              </w:rPr>
            </w:pPr>
            <w:r w:rsidRPr="00934D94">
              <w:t>See ioSV_base_DO_01</w:t>
            </w:r>
          </w:p>
          <w:p w14:paraId="5C8DF510" w14:textId="7CF662E7" w:rsidR="00182973" w:rsidRPr="00182973" w:rsidRDefault="00182973" w:rsidP="004043C5">
            <w:pPr>
              <w:rPr>
                <w:rFonts w:ascii="Times New Roman" w:hAnsi="Times New Roman"/>
                <w:lang w:val="en-US"/>
              </w:rPr>
            </w:pPr>
          </w:p>
        </w:tc>
        <w:tc>
          <w:tcPr>
            <w:tcW w:w="563" w:type="dxa"/>
            <w:tcBorders>
              <w:tl2br w:val="nil"/>
              <w:tr2bl w:val="nil"/>
            </w:tcBorders>
          </w:tcPr>
          <w:p w14:paraId="4CFF3C15" w14:textId="77777777" w:rsidR="00182973" w:rsidRPr="00934D94" w:rsidRDefault="00182973" w:rsidP="004043C5">
            <w:pPr>
              <w:rPr>
                <w:rFonts w:ascii="Times New Roman" w:hAnsi="Times New Roman"/>
              </w:rPr>
            </w:pPr>
            <w:r w:rsidRPr="00934D94">
              <w:t>-1</w:t>
            </w:r>
          </w:p>
        </w:tc>
        <w:tc>
          <w:tcPr>
            <w:tcW w:w="697" w:type="dxa"/>
            <w:tcBorders>
              <w:tl2br w:val="nil"/>
              <w:tr2bl w:val="nil"/>
            </w:tcBorders>
          </w:tcPr>
          <w:p w14:paraId="76B0C03A" w14:textId="77777777" w:rsidR="00182973" w:rsidRPr="00934D94" w:rsidRDefault="00182973" w:rsidP="004043C5">
            <w:pPr>
              <w:rPr>
                <w:rFonts w:ascii="Times New Roman" w:hAnsi="Times New Roman"/>
              </w:rPr>
            </w:pPr>
            <w:r w:rsidRPr="00934D94">
              <w:t>-1</w:t>
            </w:r>
          </w:p>
        </w:tc>
        <w:tc>
          <w:tcPr>
            <w:tcW w:w="660" w:type="dxa"/>
            <w:tcBorders>
              <w:tl2br w:val="nil"/>
              <w:tr2bl w:val="nil"/>
            </w:tcBorders>
          </w:tcPr>
          <w:p w14:paraId="75CB5FA9" w14:textId="77777777" w:rsidR="00182973" w:rsidRPr="00934D94" w:rsidRDefault="00182973" w:rsidP="004043C5">
            <w:pPr>
              <w:rPr>
                <w:rFonts w:ascii="Times New Roman" w:hAnsi="Times New Roman"/>
              </w:rPr>
            </w:pPr>
            <w:r w:rsidRPr="00934D94">
              <w:t>31</w:t>
            </w:r>
          </w:p>
        </w:tc>
        <w:tc>
          <w:tcPr>
            <w:tcW w:w="2071" w:type="dxa"/>
            <w:tcBorders>
              <w:tl2br w:val="nil"/>
              <w:tr2bl w:val="nil"/>
            </w:tcBorders>
          </w:tcPr>
          <w:p w14:paraId="1621DA7F" w14:textId="77777777" w:rsidR="00182973" w:rsidRPr="004043C5" w:rsidRDefault="00182973" w:rsidP="004043C5">
            <w:pPr>
              <w:rPr>
                <w:rFonts w:ascii="Times New Roman" w:hAnsi="Times New Roman"/>
                <w:lang w:val="en-US"/>
              </w:rPr>
            </w:pPr>
            <w:r w:rsidRPr="004043C5">
              <w:rPr>
                <w:lang w:val="en-US"/>
              </w:rPr>
              <w:t>Save command required to be effective</w:t>
            </w:r>
          </w:p>
        </w:tc>
      </w:tr>
      <w:tr w:rsidR="00182973" w14:paraId="316463E7" w14:textId="77777777" w:rsidTr="00182973">
        <w:trPr>
          <w:cantSplit/>
          <w:jc w:val="center"/>
        </w:trPr>
        <w:tc>
          <w:tcPr>
            <w:tcW w:w="829" w:type="dxa"/>
            <w:tcBorders>
              <w:tl2br w:val="nil"/>
              <w:tr2bl w:val="nil"/>
            </w:tcBorders>
          </w:tcPr>
          <w:p w14:paraId="314C6230" w14:textId="77777777" w:rsidR="00182973" w:rsidRPr="00934D94" w:rsidRDefault="00182973" w:rsidP="004043C5">
            <w:pPr>
              <w:rPr>
                <w:rFonts w:ascii="Times New Roman" w:hAnsi="Times New Roman"/>
              </w:rPr>
            </w:pPr>
            <w:r w:rsidRPr="00934D94">
              <w:t>2/10</w:t>
            </w:r>
          </w:p>
        </w:tc>
        <w:tc>
          <w:tcPr>
            <w:tcW w:w="1758" w:type="dxa"/>
            <w:tcBorders>
              <w:tl2br w:val="nil"/>
              <w:tr2bl w:val="nil"/>
            </w:tcBorders>
          </w:tcPr>
          <w:p w14:paraId="5A5FA906" w14:textId="77777777" w:rsidR="00182973" w:rsidRPr="00934D94" w:rsidRDefault="00182973" w:rsidP="004043C5">
            <w:pPr>
              <w:rPr>
                <w:rFonts w:ascii="Times New Roman" w:hAnsi="Times New Roman"/>
              </w:rPr>
            </w:pPr>
            <w:r w:rsidRPr="00934D94">
              <w:t>ioSV_base_DO_03</w:t>
            </w:r>
          </w:p>
        </w:tc>
        <w:tc>
          <w:tcPr>
            <w:tcW w:w="3616" w:type="dxa"/>
            <w:vMerge/>
            <w:tcBorders>
              <w:tl2br w:val="nil"/>
              <w:tr2bl w:val="nil"/>
            </w:tcBorders>
          </w:tcPr>
          <w:p w14:paraId="22E42000" w14:textId="552C1923" w:rsidR="00182973" w:rsidRPr="00934D94" w:rsidRDefault="00182973" w:rsidP="004043C5">
            <w:pPr>
              <w:rPr>
                <w:rFonts w:ascii="Times New Roman" w:hAnsi="Times New Roman"/>
              </w:rPr>
            </w:pPr>
          </w:p>
        </w:tc>
        <w:tc>
          <w:tcPr>
            <w:tcW w:w="563" w:type="dxa"/>
            <w:tcBorders>
              <w:tl2br w:val="nil"/>
              <w:tr2bl w:val="nil"/>
            </w:tcBorders>
          </w:tcPr>
          <w:p w14:paraId="24AC6B28" w14:textId="77777777" w:rsidR="00182973" w:rsidRPr="00934D94" w:rsidRDefault="00182973" w:rsidP="004043C5">
            <w:pPr>
              <w:rPr>
                <w:rFonts w:ascii="Times New Roman" w:hAnsi="Times New Roman"/>
              </w:rPr>
            </w:pPr>
            <w:r w:rsidRPr="00934D94">
              <w:t>-1</w:t>
            </w:r>
          </w:p>
        </w:tc>
        <w:tc>
          <w:tcPr>
            <w:tcW w:w="697" w:type="dxa"/>
            <w:tcBorders>
              <w:tl2br w:val="nil"/>
              <w:tr2bl w:val="nil"/>
            </w:tcBorders>
          </w:tcPr>
          <w:p w14:paraId="05979821" w14:textId="77777777" w:rsidR="00182973" w:rsidRPr="00934D94" w:rsidRDefault="00182973" w:rsidP="004043C5">
            <w:pPr>
              <w:rPr>
                <w:rFonts w:ascii="Times New Roman" w:hAnsi="Times New Roman"/>
              </w:rPr>
            </w:pPr>
            <w:r w:rsidRPr="00934D94">
              <w:t>-1</w:t>
            </w:r>
          </w:p>
        </w:tc>
        <w:tc>
          <w:tcPr>
            <w:tcW w:w="660" w:type="dxa"/>
            <w:tcBorders>
              <w:tl2br w:val="nil"/>
              <w:tr2bl w:val="nil"/>
            </w:tcBorders>
          </w:tcPr>
          <w:p w14:paraId="23B3DF1D" w14:textId="77777777" w:rsidR="00182973" w:rsidRPr="00934D94" w:rsidRDefault="00182973" w:rsidP="004043C5">
            <w:pPr>
              <w:rPr>
                <w:rFonts w:ascii="Times New Roman" w:hAnsi="Times New Roman"/>
              </w:rPr>
            </w:pPr>
            <w:r w:rsidRPr="00934D94">
              <w:t>31</w:t>
            </w:r>
          </w:p>
        </w:tc>
        <w:tc>
          <w:tcPr>
            <w:tcW w:w="2071" w:type="dxa"/>
            <w:tcBorders>
              <w:tl2br w:val="nil"/>
              <w:tr2bl w:val="nil"/>
            </w:tcBorders>
          </w:tcPr>
          <w:p w14:paraId="46832D0F" w14:textId="77777777" w:rsidR="00182973" w:rsidRPr="00914347" w:rsidRDefault="00182973" w:rsidP="001153C6">
            <w:pPr>
              <w:jc w:val="center"/>
              <w:rPr>
                <w:lang w:val="en-US"/>
              </w:rPr>
            </w:pPr>
            <w:r w:rsidRPr="00934D94">
              <w:t>—</w:t>
            </w:r>
          </w:p>
        </w:tc>
      </w:tr>
      <w:tr w:rsidR="00182973" w14:paraId="731EBE6D" w14:textId="77777777" w:rsidTr="00182973">
        <w:trPr>
          <w:cantSplit/>
          <w:jc w:val="center"/>
        </w:trPr>
        <w:tc>
          <w:tcPr>
            <w:tcW w:w="829" w:type="dxa"/>
            <w:tcBorders>
              <w:tl2br w:val="nil"/>
              <w:tr2bl w:val="nil"/>
            </w:tcBorders>
          </w:tcPr>
          <w:p w14:paraId="73596B62" w14:textId="77777777" w:rsidR="00182973" w:rsidRPr="00934D94" w:rsidRDefault="00182973" w:rsidP="004043C5">
            <w:pPr>
              <w:rPr>
                <w:rFonts w:ascii="Times New Roman" w:hAnsi="Times New Roman"/>
              </w:rPr>
            </w:pPr>
            <w:r w:rsidRPr="00934D94">
              <w:t>2/10</w:t>
            </w:r>
          </w:p>
        </w:tc>
        <w:tc>
          <w:tcPr>
            <w:tcW w:w="1758" w:type="dxa"/>
            <w:tcBorders>
              <w:tl2br w:val="nil"/>
              <w:tr2bl w:val="nil"/>
            </w:tcBorders>
          </w:tcPr>
          <w:p w14:paraId="48797FF8" w14:textId="77777777" w:rsidR="00182973" w:rsidRPr="00934D94" w:rsidRDefault="00182973" w:rsidP="004043C5">
            <w:pPr>
              <w:rPr>
                <w:rFonts w:ascii="Times New Roman" w:hAnsi="Times New Roman"/>
              </w:rPr>
            </w:pPr>
            <w:r w:rsidRPr="00934D94">
              <w:t>ioSV_base_DO_04</w:t>
            </w:r>
          </w:p>
        </w:tc>
        <w:tc>
          <w:tcPr>
            <w:tcW w:w="3616" w:type="dxa"/>
            <w:vMerge/>
            <w:tcBorders>
              <w:tl2br w:val="nil"/>
              <w:tr2bl w:val="nil"/>
            </w:tcBorders>
          </w:tcPr>
          <w:p w14:paraId="782F2030" w14:textId="1FFD872F" w:rsidR="00182973" w:rsidRPr="00934D94" w:rsidRDefault="00182973" w:rsidP="004043C5">
            <w:pPr>
              <w:rPr>
                <w:rFonts w:ascii="Times New Roman" w:hAnsi="Times New Roman"/>
              </w:rPr>
            </w:pPr>
          </w:p>
        </w:tc>
        <w:tc>
          <w:tcPr>
            <w:tcW w:w="563" w:type="dxa"/>
            <w:tcBorders>
              <w:tl2br w:val="nil"/>
              <w:tr2bl w:val="nil"/>
            </w:tcBorders>
          </w:tcPr>
          <w:p w14:paraId="42F2BC23" w14:textId="77777777" w:rsidR="00182973" w:rsidRPr="00934D94" w:rsidRDefault="00182973" w:rsidP="004043C5">
            <w:pPr>
              <w:rPr>
                <w:rFonts w:ascii="Times New Roman" w:hAnsi="Times New Roman"/>
              </w:rPr>
            </w:pPr>
            <w:r w:rsidRPr="00934D94">
              <w:t>-1</w:t>
            </w:r>
          </w:p>
        </w:tc>
        <w:tc>
          <w:tcPr>
            <w:tcW w:w="697" w:type="dxa"/>
            <w:tcBorders>
              <w:tl2br w:val="nil"/>
              <w:tr2bl w:val="nil"/>
            </w:tcBorders>
          </w:tcPr>
          <w:p w14:paraId="7528575D" w14:textId="77777777" w:rsidR="00182973" w:rsidRPr="00934D94" w:rsidRDefault="00182973" w:rsidP="004043C5">
            <w:pPr>
              <w:rPr>
                <w:rFonts w:ascii="Times New Roman" w:hAnsi="Times New Roman"/>
              </w:rPr>
            </w:pPr>
            <w:r w:rsidRPr="00934D94">
              <w:t>-1</w:t>
            </w:r>
          </w:p>
        </w:tc>
        <w:tc>
          <w:tcPr>
            <w:tcW w:w="660" w:type="dxa"/>
            <w:tcBorders>
              <w:tl2br w:val="nil"/>
              <w:tr2bl w:val="nil"/>
            </w:tcBorders>
          </w:tcPr>
          <w:p w14:paraId="27AC8405" w14:textId="77777777" w:rsidR="00182973" w:rsidRPr="00934D94" w:rsidRDefault="00182973" w:rsidP="004043C5">
            <w:pPr>
              <w:rPr>
                <w:rFonts w:ascii="Times New Roman" w:hAnsi="Times New Roman"/>
              </w:rPr>
            </w:pPr>
            <w:r w:rsidRPr="00934D94">
              <w:t>31</w:t>
            </w:r>
          </w:p>
        </w:tc>
        <w:tc>
          <w:tcPr>
            <w:tcW w:w="2071" w:type="dxa"/>
            <w:tcBorders>
              <w:tl2br w:val="nil"/>
              <w:tr2bl w:val="nil"/>
            </w:tcBorders>
          </w:tcPr>
          <w:p w14:paraId="205189C3" w14:textId="77777777" w:rsidR="00182973" w:rsidRPr="00914347" w:rsidRDefault="00182973" w:rsidP="001153C6">
            <w:pPr>
              <w:jc w:val="center"/>
              <w:rPr>
                <w:lang w:val="en-US"/>
              </w:rPr>
            </w:pPr>
            <w:r w:rsidRPr="00934D94">
              <w:t>—</w:t>
            </w:r>
          </w:p>
        </w:tc>
      </w:tr>
      <w:tr w:rsidR="00182973" w14:paraId="1919C58D" w14:textId="77777777" w:rsidTr="00182973">
        <w:trPr>
          <w:cantSplit/>
          <w:jc w:val="center"/>
        </w:trPr>
        <w:tc>
          <w:tcPr>
            <w:tcW w:w="829" w:type="dxa"/>
            <w:tcBorders>
              <w:tl2br w:val="nil"/>
              <w:tr2bl w:val="nil"/>
            </w:tcBorders>
          </w:tcPr>
          <w:p w14:paraId="7D7C4B76" w14:textId="77777777" w:rsidR="00182973" w:rsidRPr="00934D94" w:rsidRDefault="00182973" w:rsidP="004043C5">
            <w:pPr>
              <w:rPr>
                <w:rFonts w:ascii="Times New Roman" w:hAnsi="Times New Roman"/>
              </w:rPr>
            </w:pPr>
            <w:r w:rsidRPr="00934D94">
              <w:t>3/10</w:t>
            </w:r>
          </w:p>
        </w:tc>
        <w:tc>
          <w:tcPr>
            <w:tcW w:w="1758" w:type="dxa"/>
            <w:tcBorders>
              <w:tl2br w:val="nil"/>
              <w:tr2bl w:val="nil"/>
            </w:tcBorders>
          </w:tcPr>
          <w:p w14:paraId="2467F56A" w14:textId="77777777" w:rsidR="00182973" w:rsidRPr="00934D94" w:rsidRDefault="00182973" w:rsidP="004043C5">
            <w:pPr>
              <w:rPr>
                <w:rFonts w:ascii="Times New Roman" w:hAnsi="Times New Roman"/>
              </w:rPr>
            </w:pPr>
            <w:r w:rsidRPr="00934D94">
              <w:t>ioSV_base_DO_05</w:t>
            </w:r>
          </w:p>
        </w:tc>
        <w:tc>
          <w:tcPr>
            <w:tcW w:w="3616" w:type="dxa"/>
            <w:vMerge/>
            <w:tcBorders>
              <w:tl2br w:val="nil"/>
              <w:tr2bl w:val="nil"/>
            </w:tcBorders>
          </w:tcPr>
          <w:p w14:paraId="433EAD9D" w14:textId="21E11C3C" w:rsidR="00182973" w:rsidRPr="00934D94" w:rsidRDefault="00182973" w:rsidP="004043C5">
            <w:pPr>
              <w:rPr>
                <w:rFonts w:ascii="Times New Roman" w:hAnsi="Times New Roman"/>
              </w:rPr>
            </w:pPr>
          </w:p>
        </w:tc>
        <w:tc>
          <w:tcPr>
            <w:tcW w:w="563" w:type="dxa"/>
            <w:tcBorders>
              <w:tl2br w:val="nil"/>
              <w:tr2bl w:val="nil"/>
            </w:tcBorders>
          </w:tcPr>
          <w:p w14:paraId="56972C29" w14:textId="77777777" w:rsidR="00182973" w:rsidRPr="00934D94" w:rsidRDefault="00182973" w:rsidP="004043C5">
            <w:pPr>
              <w:rPr>
                <w:rFonts w:ascii="Times New Roman" w:hAnsi="Times New Roman"/>
              </w:rPr>
            </w:pPr>
            <w:r w:rsidRPr="00934D94">
              <w:t>-1</w:t>
            </w:r>
          </w:p>
        </w:tc>
        <w:tc>
          <w:tcPr>
            <w:tcW w:w="697" w:type="dxa"/>
            <w:tcBorders>
              <w:tl2br w:val="nil"/>
              <w:tr2bl w:val="nil"/>
            </w:tcBorders>
          </w:tcPr>
          <w:p w14:paraId="00860FB8" w14:textId="77777777" w:rsidR="00182973" w:rsidRPr="00934D94" w:rsidRDefault="00182973" w:rsidP="004043C5">
            <w:pPr>
              <w:rPr>
                <w:rFonts w:ascii="Times New Roman" w:hAnsi="Times New Roman"/>
              </w:rPr>
            </w:pPr>
            <w:r w:rsidRPr="00934D94">
              <w:t>-1</w:t>
            </w:r>
          </w:p>
        </w:tc>
        <w:tc>
          <w:tcPr>
            <w:tcW w:w="660" w:type="dxa"/>
            <w:tcBorders>
              <w:tl2br w:val="nil"/>
              <w:tr2bl w:val="nil"/>
            </w:tcBorders>
          </w:tcPr>
          <w:p w14:paraId="3215ABC2" w14:textId="77777777" w:rsidR="00182973" w:rsidRPr="00934D94" w:rsidRDefault="00182973" w:rsidP="004043C5">
            <w:pPr>
              <w:rPr>
                <w:rFonts w:ascii="Times New Roman" w:hAnsi="Times New Roman"/>
              </w:rPr>
            </w:pPr>
            <w:r w:rsidRPr="00934D94">
              <w:t>31</w:t>
            </w:r>
          </w:p>
        </w:tc>
        <w:tc>
          <w:tcPr>
            <w:tcW w:w="2071" w:type="dxa"/>
            <w:tcBorders>
              <w:tl2br w:val="nil"/>
              <w:tr2bl w:val="nil"/>
            </w:tcBorders>
          </w:tcPr>
          <w:p w14:paraId="046B07E0" w14:textId="77777777" w:rsidR="00182973" w:rsidRPr="00914347" w:rsidRDefault="00182973" w:rsidP="001153C6">
            <w:pPr>
              <w:jc w:val="center"/>
              <w:rPr>
                <w:lang w:val="en-US"/>
              </w:rPr>
            </w:pPr>
            <w:r w:rsidRPr="00934D94">
              <w:t>—</w:t>
            </w:r>
          </w:p>
        </w:tc>
      </w:tr>
      <w:tr w:rsidR="00182973" w14:paraId="30C37D8B" w14:textId="77777777" w:rsidTr="00182973">
        <w:trPr>
          <w:cantSplit/>
          <w:jc w:val="center"/>
        </w:trPr>
        <w:tc>
          <w:tcPr>
            <w:tcW w:w="829" w:type="dxa"/>
            <w:tcBorders>
              <w:tl2br w:val="nil"/>
              <w:tr2bl w:val="nil"/>
            </w:tcBorders>
          </w:tcPr>
          <w:p w14:paraId="0CBC71A7" w14:textId="77777777" w:rsidR="00182973" w:rsidRPr="00934D94" w:rsidRDefault="00182973" w:rsidP="004043C5">
            <w:pPr>
              <w:rPr>
                <w:rFonts w:ascii="Times New Roman" w:hAnsi="Times New Roman"/>
              </w:rPr>
            </w:pPr>
            <w:r w:rsidRPr="00934D94">
              <w:t>3/10</w:t>
            </w:r>
          </w:p>
        </w:tc>
        <w:tc>
          <w:tcPr>
            <w:tcW w:w="1758" w:type="dxa"/>
            <w:tcBorders>
              <w:tl2br w:val="nil"/>
              <w:tr2bl w:val="nil"/>
            </w:tcBorders>
          </w:tcPr>
          <w:p w14:paraId="3460D113" w14:textId="77777777" w:rsidR="00182973" w:rsidRPr="00934D94" w:rsidRDefault="00182973" w:rsidP="004043C5">
            <w:pPr>
              <w:rPr>
                <w:rFonts w:ascii="Times New Roman" w:hAnsi="Times New Roman"/>
              </w:rPr>
            </w:pPr>
            <w:r w:rsidRPr="00934D94">
              <w:t>ioSV_base_DO_06</w:t>
            </w:r>
          </w:p>
        </w:tc>
        <w:tc>
          <w:tcPr>
            <w:tcW w:w="3616" w:type="dxa"/>
            <w:vMerge/>
            <w:tcBorders>
              <w:tl2br w:val="nil"/>
              <w:tr2bl w:val="nil"/>
            </w:tcBorders>
          </w:tcPr>
          <w:p w14:paraId="014186FB" w14:textId="38E579B0" w:rsidR="00182973" w:rsidRPr="00934D94" w:rsidRDefault="00182973" w:rsidP="004043C5">
            <w:pPr>
              <w:rPr>
                <w:rFonts w:ascii="Times New Roman" w:hAnsi="Times New Roman"/>
              </w:rPr>
            </w:pPr>
          </w:p>
        </w:tc>
        <w:tc>
          <w:tcPr>
            <w:tcW w:w="563" w:type="dxa"/>
            <w:tcBorders>
              <w:tl2br w:val="nil"/>
              <w:tr2bl w:val="nil"/>
            </w:tcBorders>
          </w:tcPr>
          <w:p w14:paraId="49E40870" w14:textId="77777777" w:rsidR="00182973" w:rsidRPr="00934D94" w:rsidRDefault="00182973" w:rsidP="004043C5">
            <w:pPr>
              <w:rPr>
                <w:rFonts w:ascii="Times New Roman" w:hAnsi="Times New Roman"/>
              </w:rPr>
            </w:pPr>
            <w:r w:rsidRPr="00934D94">
              <w:t>-1</w:t>
            </w:r>
          </w:p>
        </w:tc>
        <w:tc>
          <w:tcPr>
            <w:tcW w:w="697" w:type="dxa"/>
            <w:tcBorders>
              <w:tl2br w:val="nil"/>
              <w:tr2bl w:val="nil"/>
            </w:tcBorders>
          </w:tcPr>
          <w:p w14:paraId="4C248A31" w14:textId="77777777" w:rsidR="00182973" w:rsidRPr="00934D94" w:rsidRDefault="00182973" w:rsidP="004043C5">
            <w:pPr>
              <w:rPr>
                <w:rFonts w:ascii="Times New Roman" w:hAnsi="Times New Roman"/>
              </w:rPr>
            </w:pPr>
            <w:r w:rsidRPr="00934D94">
              <w:t>-1</w:t>
            </w:r>
          </w:p>
        </w:tc>
        <w:tc>
          <w:tcPr>
            <w:tcW w:w="660" w:type="dxa"/>
            <w:tcBorders>
              <w:tl2br w:val="nil"/>
              <w:tr2bl w:val="nil"/>
            </w:tcBorders>
          </w:tcPr>
          <w:p w14:paraId="30D64ACD" w14:textId="77777777" w:rsidR="00182973" w:rsidRPr="00934D94" w:rsidRDefault="00182973" w:rsidP="004043C5">
            <w:pPr>
              <w:rPr>
                <w:rFonts w:ascii="Times New Roman" w:hAnsi="Times New Roman"/>
              </w:rPr>
            </w:pPr>
            <w:r w:rsidRPr="00934D94">
              <w:t>31</w:t>
            </w:r>
          </w:p>
        </w:tc>
        <w:tc>
          <w:tcPr>
            <w:tcW w:w="2071" w:type="dxa"/>
            <w:tcBorders>
              <w:tl2br w:val="nil"/>
              <w:tr2bl w:val="nil"/>
            </w:tcBorders>
          </w:tcPr>
          <w:p w14:paraId="28005B83" w14:textId="77777777" w:rsidR="00182973" w:rsidRPr="00914347" w:rsidRDefault="00182973" w:rsidP="001153C6">
            <w:pPr>
              <w:jc w:val="center"/>
              <w:rPr>
                <w:lang w:val="en-US"/>
              </w:rPr>
            </w:pPr>
            <w:r w:rsidRPr="00934D94">
              <w:t>—</w:t>
            </w:r>
          </w:p>
        </w:tc>
      </w:tr>
      <w:tr w:rsidR="00182973" w14:paraId="0634F209" w14:textId="77777777" w:rsidTr="00182973">
        <w:trPr>
          <w:cantSplit/>
          <w:jc w:val="center"/>
        </w:trPr>
        <w:tc>
          <w:tcPr>
            <w:tcW w:w="829" w:type="dxa"/>
            <w:tcBorders>
              <w:tl2br w:val="nil"/>
              <w:tr2bl w:val="nil"/>
            </w:tcBorders>
          </w:tcPr>
          <w:p w14:paraId="56B405E0" w14:textId="77777777" w:rsidR="00182973" w:rsidRPr="00934D94" w:rsidRDefault="00182973" w:rsidP="004043C5">
            <w:pPr>
              <w:rPr>
                <w:rFonts w:ascii="Times New Roman" w:hAnsi="Times New Roman"/>
              </w:rPr>
            </w:pPr>
            <w:r w:rsidRPr="00934D94">
              <w:t>4/10</w:t>
            </w:r>
          </w:p>
        </w:tc>
        <w:tc>
          <w:tcPr>
            <w:tcW w:w="1758" w:type="dxa"/>
            <w:tcBorders>
              <w:tl2br w:val="nil"/>
              <w:tr2bl w:val="nil"/>
            </w:tcBorders>
          </w:tcPr>
          <w:p w14:paraId="53524E0C" w14:textId="77777777" w:rsidR="00182973" w:rsidRPr="00934D94" w:rsidRDefault="00182973" w:rsidP="004043C5">
            <w:pPr>
              <w:rPr>
                <w:rFonts w:ascii="Times New Roman" w:hAnsi="Times New Roman"/>
              </w:rPr>
            </w:pPr>
            <w:r w:rsidRPr="00934D94">
              <w:t>ioSV_base_DO_07</w:t>
            </w:r>
          </w:p>
        </w:tc>
        <w:tc>
          <w:tcPr>
            <w:tcW w:w="3616" w:type="dxa"/>
            <w:vMerge/>
            <w:tcBorders>
              <w:tl2br w:val="nil"/>
              <w:tr2bl w:val="nil"/>
            </w:tcBorders>
          </w:tcPr>
          <w:p w14:paraId="1788FCE0" w14:textId="7E843083" w:rsidR="00182973" w:rsidRPr="00934D94" w:rsidRDefault="00182973" w:rsidP="004043C5">
            <w:pPr>
              <w:rPr>
                <w:rFonts w:ascii="Times New Roman" w:hAnsi="Times New Roman"/>
              </w:rPr>
            </w:pPr>
          </w:p>
        </w:tc>
        <w:tc>
          <w:tcPr>
            <w:tcW w:w="563" w:type="dxa"/>
            <w:tcBorders>
              <w:tl2br w:val="nil"/>
              <w:tr2bl w:val="nil"/>
            </w:tcBorders>
          </w:tcPr>
          <w:p w14:paraId="7D59E108" w14:textId="77777777" w:rsidR="00182973" w:rsidRPr="00934D94" w:rsidRDefault="00182973" w:rsidP="004043C5">
            <w:pPr>
              <w:rPr>
                <w:rFonts w:ascii="Times New Roman" w:hAnsi="Times New Roman"/>
              </w:rPr>
            </w:pPr>
            <w:r w:rsidRPr="00934D94">
              <w:t>-1</w:t>
            </w:r>
          </w:p>
        </w:tc>
        <w:tc>
          <w:tcPr>
            <w:tcW w:w="697" w:type="dxa"/>
            <w:tcBorders>
              <w:tl2br w:val="nil"/>
              <w:tr2bl w:val="nil"/>
            </w:tcBorders>
          </w:tcPr>
          <w:p w14:paraId="7C1AF0EE" w14:textId="77777777" w:rsidR="00182973" w:rsidRPr="00934D94" w:rsidRDefault="00182973" w:rsidP="004043C5">
            <w:pPr>
              <w:rPr>
                <w:rFonts w:ascii="Times New Roman" w:hAnsi="Times New Roman"/>
              </w:rPr>
            </w:pPr>
            <w:r w:rsidRPr="00934D94">
              <w:t>-1</w:t>
            </w:r>
          </w:p>
        </w:tc>
        <w:tc>
          <w:tcPr>
            <w:tcW w:w="660" w:type="dxa"/>
            <w:tcBorders>
              <w:tl2br w:val="nil"/>
              <w:tr2bl w:val="nil"/>
            </w:tcBorders>
          </w:tcPr>
          <w:p w14:paraId="3099D292" w14:textId="77777777" w:rsidR="00182973" w:rsidRPr="00934D94" w:rsidRDefault="00182973" w:rsidP="004043C5">
            <w:pPr>
              <w:rPr>
                <w:rFonts w:ascii="Times New Roman" w:hAnsi="Times New Roman"/>
              </w:rPr>
            </w:pPr>
            <w:r w:rsidRPr="00934D94">
              <w:t>31</w:t>
            </w:r>
          </w:p>
        </w:tc>
        <w:tc>
          <w:tcPr>
            <w:tcW w:w="2071" w:type="dxa"/>
            <w:tcBorders>
              <w:tl2br w:val="nil"/>
              <w:tr2bl w:val="nil"/>
            </w:tcBorders>
          </w:tcPr>
          <w:p w14:paraId="18300B79" w14:textId="77777777" w:rsidR="00182973" w:rsidRPr="00914347" w:rsidRDefault="00182973" w:rsidP="001153C6">
            <w:pPr>
              <w:jc w:val="center"/>
              <w:rPr>
                <w:lang w:val="en-US"/>
              </w:rPr>
            </w:pPr>
            <w:r w:rsidRPr="00934D94">
              <w:t>—</w:t>
            </w:r>
          </w:p>
        </w:tc>
      </w:tr>
      <w:tr w:rsidR="00182973" w14:paraId="4B6F9873" w14:textId="77777777" w:rsidTr="00182973">
        <w:trPr>
          <w:cantSplit/>
          <w:jc w:val="center"/>
        </w:trPr>
        <w:tc>
          <w:tcPr>
            <w:tcW w:w="829" w:type="dxa"/>
            <w:tcBorders>
              <w:tl2br w:val="nil"/>
              <w:tr2bl w:val="nil"/>
            </w:tcBorders>
          </w:tcPr>
          <w:p w14:paraId="3835E4EA" w14:textId="77777777" w:rsidR="00182973" w:rsidRPr="00934D94" w:rsidRDefault="00182973" w:rsidP="004043C5">
            <w:pPr>
              <w:rPr>
                <w:rFonts w:ascii="Times New Roman" w:hAnsi="Times New Roman"/>
              </w:rPr>
            </w:pPr>
            <w:r w:rsidRPr="00934D94">
              <w:t>4/10</w:t>
            </w:r>
          </w:p>
        </w:tc>
        <w:tc>
          <w:tcPr>
            <w:tcW w:w="1758" w:type="dxa"/>
            <w:tcBorders>
              <w:tl2br w:val="nil"/>
              <w:tr2bl w:val="nil"/>
            </w:tcBorders>
          </w:tcPr>
          <w:p w14:paraId="069BADD8" w14:textId="77777777" w:rsidR="00182973" w:rsidRPr="00934D94" w:rsidRDefault="00182973" w:rsidP="004043C5">
            <w:pPr>
              <w:rPr>
                <w:rFonts w:ascii="Times New Roman" w:hAnsi="Times New Roman"/>
              </w:rPr>
            </w:pPr>
            <w:r w:rsidRPr="00934D94">
              <w:t>ioSV_base_DO_08</w:t>
            </w:r>
          </w:p>
        </w:tc>
        <w:tc>
          <w:tcPr>
            <w:tcW w:w="3616" w:type="dxa"/>
            <w:vMerge/>
            <w:tcBorders>
              <w:tl2br w:val="nil"/>
              <w:tr2bl w:val="nil"/>
            </w:tcBorders>
          </w:tcPr>
          <w:p w14:paraId="1D68D9DD" w14:textId="14357E76" w:rsidR="00182973" w:rsidRPr="00934D94" w:rsidRDefault="00182973" w:rsidP="004043C5">
            <w:pPr>
              <w:rPr>
                <w:rFonts w:ascii="Times New Roman" w:hAnsi="Times New Roman"/>
              </w:rPr>
            </w:pPr>
          </w:p>
        </w:tc>
        <w:tc>
          <w:tcPr>
            <w:tcW w:w="563" w:type="dxa"/>
            <w:tcBorders>
              <w:tl2br w:val="nil"/>
              <w:tr2bl w:val="nil"/>
            </w:tcBorders>
          </w:tcPr>
          <w:p w14:paraId="5A7AB512" w14:textId="77777777" w:rsidR="00182973" w:rsidRPr="00934D94" w:rsidRDefault="00182973" w:rsidP="004043C5">
            <w:pPr>
              <w:rPr>
                <w:rFonts w:ascii="Times New Roman" w:hAnsi="Times New Roman"/>
              </w:rPr>
            </w:pPr>
            <w:r w:rsidRPr="00934D94">
              <w:t>-1</w:t>
            </w:r>
          </w:p>
        </w:tc>
        <w:tc>
          <w:tcPr>
            <w:tcW w:w="697" w:type="dxa"/>
            <w:tcBorders>
              <w:tl2br w:val="nil"/>
              <w:tr2bl w:val="nil"/>
            </w:tcBorders>
          </w:tcPr>
          <w:p w14:paraId="30815FD0" w14:textId="77777777" w:rsidR="00182973" w:rsidRPr="00934D94" w:rsidRDefault="00182973" w:rsidP="004043C5">
            <w:pPr>
              <w:rPr>
                <w:rFonts w:ascii="Times New Roman" w:hAnsi="Times New Roman"/>
              </w:rPr>
            </w:pPr>
            <w:r w:rsidRPr="00934D94">
              <w:t>-1</w:t>
            </w:r>
          </w:p>
        </w:tc>
        <w:tc>
          <w:tcPr>
            <w:tcW w:w="660" w:type="dxa"/>
            <w:tcBorders>
              <w:tl2br w:val="nil"/>
              <w:tr2bl w:val="nil"/>
            </w:tcBorders>
          </w:tcPr>
          <w:p w14:paraId="6E457418" w14:textId="77777777" w:rsidR="00182973" w:rsidRPr="00934D94" w:rsidRDefault="00182973" w:rsidP="004043C5">
            <w:pPr>
              <w:rPr>
                <w:rFonts w:ascii="Times New Roman" w:hAnsi="Times New Roman"/>
              </w:rPr>
            </w:pPr>
            <w:r w:rsidRPr="00934D94">
              <w:t>31</w:t>
            </w:r>
          </w:p>
        </w:tc>
        <w:tc>
          <w:tcPr>
            <w:tcW w:w="2071" w:type="dxa"/>
            <w:tcBorders>
              <w:tl2br w:val="nil"/>
              <w:tr2bl w:val="nil"/>
            </w:tcBorders>
          </w:tcPr>
          <w:p w14:paraId="7983AC22" w14:textId="77777777" w:rsidR="00182973" w:rsidRPr="00914347" w:rsidRDefault="00182973" w:rsidP="001153C6">
            <w:pPr>
              <w:jc w:val="center"/>
              <w:rPr>
                <w:lang w:val="en-US"/>
              </w:rPr>
            </w:pPr>
            <w:r w:rsidRPr="00934D94">
              <w:t>—</w:t>
            </w:r>
          </w:p>
        </w:tc>
      </w:tr>
      <w:tr w:rsidR="00182973" w14:paraId="207C3383" w14:textId="77777777" w:rsidTr="00182973">
        <w:trPr>
          <w:cantSplit/>
          <w:jc w:val="center"/>
        </w:trPr>
        <w:tc>
          <w:tcPr>
            <w:tcW w:w="829" w:type="dxa"/>
            <w:tcBorders>
              <w:tl2br w:val="nil"/>
              <w:tr2bl w:val="nil"/>
            </w:tcBorders>
          </w:tcPr>
          <w:p w14:paraId="1338569C" w14:textId="77777777" w:rsidR="00182973" w:rsidRPr="00934D94" w:rsidRDefault="00182973" w:rsidP="004043C5">
            <w:pPr>
              <w:rPr>
                <w:rFonts w:ascii="Times New Roman" w:hAnsi="Times New Roman"/>
              </w:rPr>
            </w:pPr>
            <w:r w:rsidRPr="00934D94">
              <w:t>5/10</w:t>
            </w:r>
          </w:p>
        </w:tc>
        <w:tc>
          <w:tcPr>
            <w:tcW w:w="1758" w:type="dxa"/>
            <w:tcBorders>
              <w:tl2br w:val="nil"/>
              <w:tr2bl w:val="nil"/>
            </w:tcBorders>
          </w:tcPr>
          <w:p w14:paraId="735F688C" w14:textId="77777777" w:rsidR="00182973" w:rsidRPr="00934D94" w:rsidRDefault="00182973" w:rsidP="004043C5">
            <w:pPr>
              <w:rPr>
                <w:rFonts w:ascii="Times New Roman" w:hAnsi="Times New Roman"/>
              </w:rPr>
            </w:pPr>
            <w:r w:rsidRPr="00934D94">
              <w:t>ioSV_base_DO_09</w:t>
            </w:r>
          </w:p>
        </w:tc>
        <w:tc>
          <w:tcPr>
            <w:tcW w:w="3616" w:type="dxa"/>
            <w:vMerge/>
            <w:tcBorders>
              <w:tl2br w:val="nil"/>
              <w:tr2bl w:val="nil"/>
            </w:tcBorders>
          </w:tcPr>
          <w:p w14:paraId="2E3AC6CF" w14:textId="43E0C77C" w:rsidR="00182973" w:rsidRPr="00934D94" w:rsidRDefault="00182973" w:rsidP="004043C5">
            <w:pPr>
              <w:rPr>
                <w:rFonts w:ascii="Times New Roman" w:hAnsi="Times New Roman"/>
              </w:rPr>
            </w:pPr>
          </w:p>
        </w:tc>
        <w:tc>
          <w:tcPr>
            <w:tcW w:w="563" w:type="dxa"/>
            <w:tcBorders>
              <w:tl2br w:val="nil"/>
              <w:tr2bl w:val="nil"/>
            </w:tcBorders>
          </w:tcPr>
          <w:p w14:paraId="1FE9C818" w14:textId="77777777" w:rsidR="00182973" w:rsidRPr="00934D94" w:rsidRDefault="00182973" w:rsidP="004043C5">
            <w:pPr>
              <w:rPr>
                <w:rFonts w:ascii="Times New Roman" w:hAnsi="Times New Roman"/>
              </w:rPr>
            </w:pPr>
            <w:r w:rsidRPr="00934D94">
              <w:t>-1</w:t>
            </w:r>
          </w:p>
        </w:tc>
        <w:tc>
          <w:tcPr>
            <w:tcW w:w="697" w:type="dxa"/>
            <w:tcBorders>
              <w:tl2br w:val="nil"/>
              <w:tr2bl w:val="nil"/>
            </w:tcBorders>
          </w:tcPr>
          <w:p w14:paraId="66AE12D7" w14:textId="77777777" w:rsidR="00182973" w:rsidRPr="00934D94" w:rsidRDefault="00182973" w:rsidP="004043C5">
            <w:pPr>
              <w:rPr>
                <w:rFonts w:ascii="Times New Roman" w:hAnsi="Times New Roman"/>
              </w:rPr>
            </w:pPr>
            <w:r w:rsidRPr="00934D94">
              <w:t>-1</w:t>
            </w:r>
          </w:p>
        </w:tc>
        <w:tc>
          <w:tcPr>
            <w:tcW w:w="660" w:type="dxa"/>
            <w:tcBorders>
              <w:tl2br w:val="nil"/>
              <w:tr2bl w:val="nil"/>
            </w:tcBorders>
          </w:tcPr>
          <w:p w14:paraId="3F159EF1" w14:textId="77777777" w:rsidR="00182973" w:rsidRPr="00934D94" w:rsidRDefault="00182973" w:rsidP="004043C5">
            <w:pPr>
              <w:rPr>
                <w:rFonts w:ascii="Times New Roman" w:hAnsi="Times New Roman"/>
              </w:rPr>
            </w:pPr>
            <w:r w:rsidRPr="00934D94">
              <w:t>31</w:t>
            </w:r>
          </w:p>
        </w:tc>
        <w:tc>
          <w:tcPr>
            <w:tcW w:w="2071" w:type="dxa"/>
            <w:tcBorders>
              <w:tl2br w:val="nil"/>
              <w:tr2bl w:val="nil"/>
            </w:tcBorders>
          </w:tcPr>
          <w:p w14:paraId="3B7F5F6A" w14:textId="77777777" w:rsidR="00182973" w:rsidRPr="00914347" w:rsidRDefault="00182973" w:rsidP="001153C6">
            <w:pPr>
              <w:jc w:val="center"/>
              <w:rPr>
                <w:lang w:val="en-US"/>
              </w:rPr>
            </w:pPr>
            <w:r w:rsidRPr="00934D94">
              <w:t>—</w:t>
            </w:r>
          </w:p>
        </w:tc>
      </w:tr>
      <w:tr w:rsidR="00182973" w14:paraId="5807777B" w14:textId="77777777" w:rsidTr="00182973">
        <w:trPr>
          <w:cantSplit/>
          <w:jc w:val="center"/>
        </w:trPr>
        <w:tc>
          <w:tcPr>
            <w:tcW w:w="829" w:type="dxa"/>
            <w:tcBorders>
              <w:tl2br w:val="nil"/>
              <w:tr2bl w:val="nil"/>
            </w:tcBorders>
          </w:tcPr>
          <w:p w14:paraId="57D0DF70" w14:textId="77777777" w:rsidR="00182973" w:rsidRPr="00934D94" w:rsidRDefault="00182973" w:rsidP="004043C5">
            <w:pPr>
              <w:rPr>
                <w:rFonts w:ascii="Times New Roman" w:hAnsi="Times New Roman"/>
              </w:rPr>
            </w:pPr>
            <w:r w:rsidRPr="00934D94">
              <w:t>5/10</w:t>
            </w:r>
          </w:p>
        </w:tc>
        <w:tc>
          <w:tcPr>
            <w:tcW w:w="1758" w:type="dxa"/>
            <w:tcBorders>
              <w:tl2br w:val="nil"/>
              <w:tr2bl w:val="nil"/>
            </w:tcBorders>
          </w:tcPr>
          <w:p w14:paraId="0318A408" w14:textId="77777777" w:rsidR="00182973" w:rsidRPr="00934D94" w:rsidRDefault="00182973" w:rsidP="004043C5">
            <w:pPr>
              <w:rPr>
                <w:rFonts w:ascii="Times New Roman" w:hAnsi="Times New Roman"/>
              </w:rPr>
            </w:pPr>
            <w:r w:rsidRPr="00934D94">
              <w:t>ioSV_base_DO_10</w:t>
            </w:r>
          </w:p>
        </w:tc>
        <w:tc>
          <w:tcPr>
            <w:tcW w:w="3616" w:type="dxa"/>
            <w:vMerge/>
            <w:tcBorders>
              <w:tl2br w:val="nil"/>
              <w:tr2bl w:val="nil"/>
            </w:tcBorders>
          </w:tcPr>
          <w:p w14:paraId="6359804D" w14:textId="1319F490" w:rsidR="00182973" w:rsidRPr="00934D94" w:rsidRDefault="00182973" w:rsidP="004043C5">
            <w:pPr>
              <w:rPr>
                <w:rFonts w:ascii="Times New Roman" w:hAnsi="Times New Roman"/>
              </w:rPr>
            </w:pPr>
          </w:p>
        </w:tc>
        <w:tc>
          <w:tcPr>
            <w:tcW w:w="563" w:type="dxa"/>
            <w:tcBorders>
              <w:tl2br w:val="nil"/>
              <w:tr2bl w:val="nil"/>
            </w:tcBorders>
          </w:tcPr>
          <w:p w14:paraId="7B9BE90E" w14:textId="77777777" w:rsidR="00182973" w:rsidRPr="00934D94" w:rsidRDefault="00182973" w:rsidP="004043C5">
            <w:pPr>
              <w:rPr>
                <w:rFonts w:ascii="Times New Roman" w:hAnsi="Times New Roman"/>
              </w:rPr>
            </w:pPr>
            <w:r w:rsidRPr="00934D94">
              <w:t>-1</w:t>
            </w:r>
          </w:p>
        </w:tc>
        <w:tc>
          <w:tcPr>
            <w:tcW w:w="697" w:type="dxa"/>
            <w:tcBorders>
              <w:tl2br w:val="nil"/>
              <w:tr2bl w:val="nil"/>
            </w:tcBorders>
          </w:tcPr>
          <w:p w14:paraId="2748C230" w14:textId="77777777" w:rsidR="00182973" w:rsidRPr="00934D94" w:rsidRDefault="00182973" w:rsidP="004043C5">
            <w:pPr>
              <w:rPr>
                <w:rFonts w:ascii="Times New Roman" w:hAnsi="Times New Roman"/>
              </w:rPr>
            </w:pPr>
            <w:r w:rsidRPr="00934D94">
              <w:t>-1</w:t>
            </w:r>
          </w:p>
        </w:tc>
        <w:tc>
          <w:tcPr>
            <w:tcW w:w="660" w:type="dxa"/>
            <w:tcBorders>
              <w:tl2br w:val="nil"/>
              <w:tr2bl w:val="nil"/>
            </w:tcBorders>
          </w:tcPr>
          <w:p w14:paraId="2D4E67E8" w14:textId="77777777" w:rsidR="00182973" w:rsidRPr="00934D94" w:rsidRDefault="00182973" w:rsidP="004043C5">
            <w:pPr>
              <w:rPr>
                <w:rFonts w:ascii="Times New Roman" w:hAnsi="Times New Roman"/>
              </w:rPr>
            </w:pPr>
            <w:r w:rsidRPr="00934D94">
              <w:t>31</w:t>
            </w:r>
          </w:p>
        </w:tc>
        <w:tc>
          <w:tcPr>
            <w:tcW w:w="2071" w:type="dxa"/>
            <w:tcBorders>
              <w:tl2br w:val="nil"/>
              <w:tr2bl w:val="nil"/>
            </w:tcBorders>
          </w:tcPr>
          <w:p w14:paraId="33F4F929" w14:textId="77777777" w:rsidR="00182973" w:rsidRPr="00914347" w:rsidRDefault="00182973" w:rsidP="001153C6">
            <w:pPr>
              <w:jc w:val="center"/>
              <w:rPr>
                <w:lang w:val="en-US"/>
              </w:rPr>
            </w:pPr>
            <w:r w:rsidRPr="00934D94">
              <w:t>—</w:t>
            </w:r>
          </w:p>
        </w:tc>
      </w:tr>
      <w:tr w:rsidR="00182973" w14:paraId="4B663DCD" w14:textId="77777777" w:rsidTr="00182973">
        <w:trPr>
          <w:cantSplit/>
          <w:jc w:val="center"/>
        </w:trPr>
        <w:tc>
          <w:tcPr>
            <w:tcW w:w="829" w:type="dxa"/>
            <w:tcBorders>
              <w:tl2br w:val="nil"/>
              <w:tr2bl w:val="nil"/>
            </w:tcBorders>
          </w:tcPr>
          <w:p w14:paraId="317F7E81" w14:textId="77777777" w:rsidR="00182973" w:rsidRPr="00934D94" w:rsidRDefault="00182973" w:rsidP="004043C5">
            <w:pPr>
              <w:rPr>
                <w:rFonts w:ascii="Times New Roman" w:hAnsi="Times New Roman"/>
              </w:rPr>
            </w:pPr>
            <w:r w:rsidRPr="00934D94">
              <w:t>6/10</w:t>
            </w:r>
          </w:p>
        </w:tc>
        <w:tc>
          <w:tcPr>
            <w:tcW w:w="1758" w:type="dxa"/>
            <w:tcBorders>
              <w:tl2br w:val="nil"/>
              <w:tr2bl w:val="nil"/>
            </w:tcBorders>
          </w:tcPr>
          <w:p w14:paraId="0324E605" w14:textId="77777777" w:rsidR="00182973" w:rsidRPr="00934D94" w:rsidRDefault="00182973" w:rsidP="004043C5">
            <w:pPr>
              <w:rPr>
                <w:rFonts w:ascii="Times New Roman" w:hAnsi="Times New Roman"/>
              </w:rPr>
            </w:pPr>
            <w:r w:rsidRPr="00934D94">
              <w:t>ioSV_base_DO_11</w:t>
            </w:r>
          </w:p>
        </w:tc>
        <w:tc>
          <w:tcPr>
            <w:tcW w:w="3616" w:type="dxa"/>
            <w:vMerge/>
            <w:tcBorders>
              <w:tl2br w:val="nil"/>
              <w:tr2bl w:val="nil"/>
            </w:tcBorders>
          </w:tcPr>
          <w:p w14:paraId="39990869" w14:textId="3A56B843" w:rsidR="00182973" w:rsidRPr="00934D94" w:rsidRDefault="00182973" w:rsidP="004043C5">
            <w:pPr>
              <w:rPr>
                <w:rFonts w:ascii="Times New Roman" w:hAnsi="Times New Roman"/>
              </w:rPr>
            </w:pPr>
          </w:p>
        </w:tc>
        <w:tc>
          <w:tcPr>
            <w:tcW w:w="563" w:type="dxa"/>
            <w:tcBorders>
              <w:tl2br w:val="nil"/>
              <w:tr2bl w:val="nil"/>
            </w:tcBorders>
          </w:tcPr>
          <w:p w14:paraId="3EE47FA2" w14:textId="77777777" w:rsidR="00182973" w:rsidRPr="00934D94" w:rsidRDefault="00182973" w:rsidP="004043C5">
            <w:pPr>
              <w:rPr>
                <w:rFonts w:ascii="Times New Roman" w:hAnsi="Times New Roman"/>
              </w:rPr>
            </w:pPr>
            <w:r w:rsidRPr="00934D94">
              <w:t>-1</w:t>
            </w:r>
          </w:p>
        </w:tc>
        <w:tc>
          <w:tcPr>
            <w:tcW w:w="697" w:type="dxa"/>
            <w:tcBorders>
              <w:tl2br w:val="nil"/>
              <w:tr2bl w:val="nil"/>
            </w:tcBorders>
          </w:tcPr>
          <w:p w14:paraId="5F015260" w14:textId="77777777" w:rsidR="00182973" w:rsidRPr="00934D94" w:rsidRDefault="00182973" w:rsidP="004043C5">
            <w:pPr>
              <w:rPr>
                <w:rFonts w:ascii="Times New Roman" w:hAnsi="Times New Roman"/>
              </w:rPr>
            </w:pPr>
            <w:r w:rsidRPr="00934D94">
              <w:t>-1</w:t>
            </w:r>
          </w:p>
        </w:tc>
        <w:tc>
          <w:tcPr>
            <w:tcW w:w="660" w:type="dxa"/>
            <w:tcBorders>
              <w:tl2br w:val="nil"/>
              <w:tr2bl w:val="nil"/>
            </w:tcBorders>
          </w:tcPr>
          <w:p w14:paraId="50C215A0" w14:textId="77777777" w:rsidR="00182973" w:rsidRPr="00934D94" w:rsidRDefault="00182973" w:rsidP="004043C5">
            <w:pPr>
              <w:rPr>
                <w:rFonts w:ascii="Times New Roman" w:hAnsi="Times New Roman"/>
              </w:rPr>
            </w:pPr>
            <w:r w:rsidRPr="00934D94">
              <w:t>31</w:t>
            </w:r>
          </w:p>
        </w:tc>
        <w:tc>
          <w:tcPr>
            <w:tcW w:w="2071" w:type="dxa"/>
            <w:tcBorders>
              <w:tl2br w:val="nil"/>
              <w:tr2bl w:val="nil"/>
            </w:tcBorders>
          </w:tcPr>
          <w:p w14:paraId="40C4726B" w14:textId="77777777" w:rsidR="00182973" w:rsidRPr="00914347" w:rsidRDefault="00182973" w:rsidP="001153C6">
            <w:pPr>
              <w:jc w:val="center"/>
              <w:rPr>
                <w:lang w:val="en-US"/>
              </w:rPr>
            </w:pPr>
            <w:r w:rsidRPr="00934D94">
              <w:t>—</w:t>
            </w:r>
          </w:p>
        </w:tc>
      </w:tr>
      <w:tr w:rsidR="00182973" w14:paraId="6F29F11D" w14:textId="77777777" w:rsidTr="00182973">
        <w:trPr>
          <w:cantSplit/>
          <w:jc w:val="center"/>
        </w:trPr>
        <w:tc>
          <w:tcPr>
            <w:tcW w:w="829" w:type="dxa"/>
            <w:tcBorders>
              <w:tl2br w:val="nil"/>
              <w:tr2bl w:val="nil"/>
            </w:tcBorders>
          </w:tcPr>
          <w:p w14:paraId="2C5DAD87" w14:textId="77777777" w:rsidR="00182973" w:rsidRPr="00934D94" w:rsidRDefault="00182973" w:rsidP="004043C5">
            <w:pPr>
              <w:rPr>
                <w:rFonts w:ascii="Times New Roman" w:hAnsi="Times New Roman"/>
              </w:rPr>
            </w:pPr>
            <w:r w:rsidRPr="00934D94">
              <w:t>6/10</w:t>
            </w:r>
          </w:p>
        </w:tc>
        <w:tc>
          <w:tcPr>
            <w:tcW w:w="1758" w:type="dxa"/>
            <w:tcBorders>
              <w:tl2br w:val="nil"/>
              <w:tr2bl w:val="nil"/>
            </w:tcBorders>
          </w:tcPr>
          <w:p w14:paraId="20D6D588" w14:textId="77777777" w:rsidR="00182973" w:rsidRPr="00934D94" w:rsidRDefault="00182973" w:rsidP="004043C5">
            <w:pPr>
              <w:rPr>
                <w:rFonts w:ascii="Times New Roman" w:hAnsi="Times New Roman"/>
              </w:rPr>
            </w:pPr>
            <w:r w:rsidRPr="00934D94">
              <w:t>ioSV_base_DO_12</w:t>
            </w:r>
          </w:p>
        </w:tc>
        <w:tc>
          <w:tcPr>
            <w:tcW w:w="3616" w:type="dxa"/>
            <w:vMerge/>
            <w:tcBorders>
              <w:tl2br w:val="nil"/>
              <w:tr2bl w:val="nil"/>
            </w:tcBorders>
          </w:tcPr>
          <w:p w14:paraId="6CCA92CD" w14:textId="6346888B" w:rsidR="00182973" w:rsidRPr="00934D94" w:rsidRDefault="00182973" w:rsidP="004043C5">
            <w:pPr>
              <w:rPr>
                <w:rFonts w:ascii="Times New Roman" w:hAnsi="Times New Roman"/>
              </w:rPr>
            </w:pPr>
          </w:p>
        </w:tc>
        <w:tc>
          <w:tcPr>
            <w:tcW w:w="563" w:type="dxa"/>
            <w:tcBorders>
              <w:tl2br w:val="nil"/>
              <w:tr2bl w:val="nil"/>
            </w:tcBorders>
          </w:tcPr>
          <w:p w14:paraId="326EBEDB" w14:textId="77777777" w:rsidR="00182973" w:rsidRPr="00934D94" w:rsidRDefault="00182973" w:rsidP="004043C5">
            <w:pPr>
              <w:rPr>
                <w:rFonts w:ascii="Times New Roman" w:hAnsi="Times New Roman"/>
              </w:rPr>
            </w:pPr>
            <w:r w:rsidRPr="00934D94">
              <w:t>-1</w:t>
            </w:r>
          </w:p>
        </w:tc>
        <w:tc>
          <w:tcPr>
            <w:tcW w:w="697" w:type="dxa"/>
            <w:tcBorders>
              <w:tl2br w:val="nil"/>
              <w:tr2bl w:val="nil"/>
            </w:tcBorders>
          </w:tcPr>
          <w:p w14:paraId="5D9C9F1D" w14:textId="77777777" w:rsidR="00182973" w:rsidRPr="00934D94" w:rsidRDefault="00182973" w:rsidP="004043C5">
            <w:pPr>
              <w:rPr>
                <w:rFonts w:ascii="Times New Roman" w:hAnsi="Times New Roman"/>
              </w:rPr>
            </w:pPr>
            <w:r w:rsidRPr="00934D94">
              <w:t>-1</w:t>
            </w:r>
          </w:p>
        </w:tc>
        <w:tc>
          <w:tcPr>
            <w:tcW w:w="660" w:type="dxa"/>
            <w:tcBorders>
              <w:tl2br w:val="nil"/>
              <w:tr2bl w:val="nil"/>
            </w:tcBorders>
          </w:tcPr>
          <w:p w14:paraId="5C910748" w14:textId="77777777" w:rsidR="00182973" w:rsidRPr="00934D94" w:rsidRDefault="00182973" w:rsidP="004043C5">
            <w:pPr>
              <w:rPr>
                <w:rFonts w:ascii="Times New Roman" w:hAnsi="Times New Roman"/>
              </w:rPr>
            </w:pPr>
            <w:r w:rsidRPr="00934D94">
              <w:t>31</w:t>
            </w:r>
          </w:p>
        </w:tc>
        <w:tc>
          <w:tcPr>
            <w:tcW w:w="2071" w:type="dxa"/>
            <w:tcBorders>
              <w:tl2br w:val="nil"/>
              <w:tr2bl w:val="nil"/>
            </w:tcBorders>
          </w:tcPr>
          <w:p w14:paraId="42D136A3" w14:textId="77777777" w:rsidR="00182973" w:rsidRPr="00914347" w:rsidRDefault="00182973" w:rsidP="001153C6">
            <w:pPr>
              <w:jc w:val="center"/>
              <w:rPr>
                <w:lang w:val="en-US"/>
              </w:rPr>
            </w:pPr>
            <w:r w:rsidRPr="00934D94">
              <w:t>—</w:t>
            </w:r>
          </w:p>
        </w:tc>
      </w:tr>
      <w:tr w:rsidR="00182973" w14:paraId="5206E7D5" w14:textId="77777777" w:rsidTr="00182973">
        <w:trPr>
          <w:cantSplit/>
          <w:jc w:val="center"/>
        </w:trPr>
        <w:tc>
          <w:tcPr>
            <w:tcW w:w="829" w:type="dxa"/>
            <w:tcBorders>
              <w:tl2br w:val="nil"/>
              <w:tr2bl w:val="nil"/>
            </w:tcBorders>
          </w:tcPr>
          <w:p w14:paraId="3713E6F0" w14:textId="77777777" w:rsidR="00182973" w:rsidRPr="00934D94" w:rsidRDefault="00182973" w:rsidP="004043C5">
            <w:pPr>
              <w:rPr>
                <w:rFonts w:ascii="Times New Roman" w:hAnsi="Times New Roman"/>
              </w:rPr>
            </w:pPr>
            <w:r w:rsidRPr="00934D94">
              <w:t>7/10</w:t>
            </w:r>
          </w:p>
        </w:tc>
        <w:tc>
          <w:tcPr>
            <w:tcW w:w="1758" w:type="dxa"/>
            <w:tcBorders>
              <w:tl2br w:val="nil"/>
              <w:tr2bl w:val="nil"/>
            </w:tcBorders>
          </w:tcPr>
          <w:p w14:paraId="118F5357" w14:textId="77777777" w:rsidR="00182973" w:rsidRPr="00934D94" w:rsidRDefault="00182973" w:rsidP="004043C5">
            <w:pPr>
              <w:rPr>
                <w:rFonts w:ascii="Times New Roman" w:hAnsi="Times New Roman"/>
              </w:rPr>
            </w:pPr>
            <w:r w:rsidRPr="00934D94">
              <w:t>ioSV_exp1_DO_02</w:t>
            </w:r>
          </w:p>
        </w:tc>
        <w:tc>
          <w:tcPr>
            <w:tcW w:w="3616" w:type="dxa"/>
            <w:vMerge/>
            <w:tcBorders>
              <w:tl2br w:val="nil"/>
              <w:tr2bl w:val="nil"/>
            </w:tcBorders>
          </w:tcPr>
          <w:p w14:paraId="427CF564" w14:textId="5267B98E" w:rsidR="00182973" w:rsidRPr="00934D94" w:rsidRDefault="00182973" w:rsidP="004043C5">
            <w:pPr>
              <w:rPr>
                <w:rFonts w:ascii="Times New Roman" w:hAnsi="Times New Roman"/>
              </w:rPr>
            </w:pPr>
          </w:p>
        </w:tc>
        <w:tc>
          <w:tcPr>
            <w:tcW w:w="563" w:type="dxa"/>
            <w:tcBorders>
              <w:tl2br w:val="nil"/>
              <w:tr2bl w:val="nil"/>
            </w:tcBorders>
          </w:tcPr>
          <w:p w14:paraId="4EDECD6D" w14:textId="77777777" w:rsidR="00182973" w:rsidRPr="00934D94" w:rsidRDefault="00182973" w:rsidP="004043C5">
            <w:pPr>
              <w:rPr>
                <w:rFonts w:ascii="Times New Roman" w:hAnsi="Times New Roman"/>
              </w:rPr>
            </w:pPr>
            <w:r w:rsidRPr="00934D94">
              <w:t>-1</w:t>
            </w:r>
          </w:p>
        </w:tc>
        <w:tc>
          <w:tcPr>
            <w:tcW w:w="697" w:type="dxa"/>
            <w:tcBorders>
              <w:tl2br w:val="nil"/>
              <w:tr2bl w:val="nil"/>
            </w:tcBorders>
          </w:tcPr>
          <w:p w14:paraId="547BAF1B" w14:textId="77777777" w:rsidR="00182973" w:rsidRPr="00934D94" w:rsidRDefault="00182973" w:rsidP="004043C5">
            <w:pPr>
              <w:rPr>
                <w:rFonts w:ascii="Times New Roman" w:hAnsi="Times New Roman"/>
              </w:rPr>
            </w:pPr>
            <w:r w:rsidRPr="00934D94">
              <w:t>-1</w:t>
            </w:r>
          </w:p>
        </w:tc>
        <w:tc>
          <w:tcPr>
            <w:tcW w:w="660" w:type="dxa"/>
            <w:tcBorders>
              <w:tl2br w:val="nil"/>
              <w:tr2bl w:val="nil"/>
            </w:tcBorders>
          </w:tcPr>
          <w:p w14:paraId="27F976DA" w14:textId="77777777" w:rsidR="00182973" w:rsidRPr="00934D94" w:rsidRDefault="00182973" w:rsidP="004043C5">
            <w:pPr>
              <w:rPr>
                <w:rFonts w:ascii="Times New Roman" w:hAnsi="Times New Roman"/>
              </w:rPr>
            </w:pPr>
            <w:r w:rsidRPr="00934D94">
              <w:t>31</w:t>
            </w:r>
          </w:p>
        </w:tc>
        <w:tc>
          <w:tcPr>
            <w:tcW w:w="2071" w:type="dxa"/>
            <w:tcBorders>
              <w:tl2br w:val="nil"/>
              <w:tr2bl w:val="nil"/>
            </w:tcBorders>
          </w:tcPr>
          <w:p w14:paraId="28514D15" w14:textId="77777777" w:rsidR="00182973" w:rsidRPr="00914347" w:rsidRDefault="00182973" w:rsidP="001153C6">
            <w:pPr>
              <w:jc w:val="center"/>
              <w:rPr>
                <w:lang w:val="en-US"/>
              </w:rPr>
            </w:pPr>
            <w:r w:rsidRPr="00934D94">
              <w:t>—</w:t>
            </w:r>
          </w:p>
        </w:tc>
      </w:tr>
      <w:tr w:rsidR="00182973" w14:paraId="01942B00" w14:textId="77777777" w:rsidTr="00182973">
        <w:trPr>
          <w:cantSplit/>
          <w:jc w:val="center"/>
        </w:trPr>
        <w:tc>
          <w:tcPr>
            <w:tcW w:w="829" w:type="dxa"/>
            <w:tcBorders>
              <w:tl2br w:val="nil"/>
              <w:tr2bl w:val="nil"/>
            </w:tcBorders>
          </w:tcPr>
          <w:p w14:paraId="6DF8C1F9" w14:textId="77777777" w:rsidR="00182973" w:rsidRPr="00934D94" w:rsidRDefault="00182973" w:rsidP="004043C5">
            <w:pPr>
              <w:rPr>
                <w:rFonts w:ascii="Times New Roman" w:hAnsi="Times New Roman"/>
              </w:rPr>
            </w:pPr>
            <w:r w:rsidRPr="00934D94">
              <w:t>7/10</w:t>
            </w:r>
          </w:p>
        </w:tc>
        <w:tc>
          <w:tcPr>
            <w:tcW w:w="1758" w:type="dxa"/>
            <w:tcBorders>
              <w:tl2br w:val="nil"/>
              <w:tr2bl w:val="nil"/>
            </w:tcBorders>
          </w:tcPr>
          <w:p w14:paraId="7B36675D" w14:textId="77777777" w:rsidR="00182973" w:rsidRPr="00934D94" w:rsidRDefault="00182973" w:rsidP="004043C5">
            <w:pPr>
              <w:rPr>
                <w:rFonts w:ascii="Times New Roman" w:hAnsi="Times New Roman"/>
              </w:rPr>
            </w:pPr>
            <w:r w:rsidRPr="00934D94">
              <w:t>ioSV_exp1_DO_01</w:t>
            </w:r>
          </w:p>
        </w:tc>
        <w:tc>
          <w:tcPr>
            <w:tcW w:w="3616" w:type="dxa"/>
            <w:vMerge/>
            <w:tcBorders>
              <w:tl2br w:val="nil"/>
              <w:tr2bl w:val="nil"/>
            </w:tcBorders>
          </w:tcPr>
          <w:p w14:paraId="71284901" w14:textId="2930A97D" w:rsidR="00182973" w:rsidRPr="00934D94" w:rsidRDefault="00182973" w:rsidP="004043C5">
            <w:pPr>
              <w:rPr>
                <w:rFonts w:ascii="Times New Roman" w:hAnsi="Times New Roman"/>
              </w:rPr>
            </w:pPr>
          </w:p>
        </w:tc>
        <w:tc>
          <w:tcPr>
            <w:tcW w:w="563" w:type="dxa"/>
            <w:tcBorders>
              <w:tl2br w:val="nil"/>
              <w:tr2bl w:val="nil"/>
            </w:tcBorders>
          </w:tcPr>
          <w:p w14:paraId="31858CB2" w14:textId="77777777" w:rsidR="00182973" w:rsidRPr="00934D94" w:rsidRDefault="00182973" w:rsidP="004043C5">
            <w:pPr>
              <w:rPr>
                <w:rFonts w:ascii="Times New Roman" w:hAnsi="Times New Roman"/>
              </w:rPr>
            </w:pPr>
            <w:r w:rsidRPr="00934D94">
              <w:t>-1</w:t>
            </w:r>
          </w:p>
        </w:tc>
        <w:tc>
          <w:tcPr>
            <w:tcW w:w="697" w:type="dxa"/>
            <w:tcBorders>
              <w:tl2br w:val="nil"/>
              <w:tr2bl w:val="nil"/>
            </w:tcBorders>
          </w:tcPr>
          <w:p w14:paraId="6B7360B4" w14:textId="77777777" w:rsidR="00182973" w:rsidRPr="00934D94" w:rsidRDefault="00182973" w:rsidP="004043C5">
            <w:pPr>
              <w:rPr>
                <w:rFonts w:ascii="Times New Roman" w:hAnsi="Times New Roman"/>
              </w:rPr>
            </w:pPr>
            <w:r w:rsidRPr="00934D94">
              <w:t>-1</w:t>
            </w:r>
          </w:p>
        </w:tc>
        <w:tc>
          <w:tcPr>
            <w:tcW w:w="660" w:type="dxa"/>
            <w:tcBorders>
              <w:tl2br w:val="nil"/>
              <w:tr2bl w:val="nil"/>
            </w:tcBorders>
          </w:tcPr>
          <w:p w14:paraId="4451C3A4" w14:textId="77777777" w:rsidR="00182973" w:rsidRPr="00934D94" w:rsidRDefault="00182973" w:rsidP="004043C5">
            <w:pPr>
              <w:rPr>
                <w:rFonts w:ascii="Times New Roman" w:hAnsi="Times New Roman"/>
              </w:rPr>
            </w:pPr>
            <w:r w:rsidRPr="00934D94">
              <w:t>31</w:t>
            </w:r>
          </w:p>
        </w:tc>
        <w:tc>
          <w:tcPr>
            <w:tcW w:w="2071" w:type="dxa"/>
            <w:tcBorders>
              <w:tl2br w:val="nil"/>
              <w:tr2bl w:val="nil"/>
            </w:tcBorders>
          </w:tcPr>
          <w:p w14:paraId="0FCB33F0" w14:textId="77777777" w:rsidR="00182973" w:rsidRPr="00914347" w:rsidRDefault="00182973" w:rsidP="001153C6">
            <w:pPr>
              <w:jc w:val="center"/>
              <w:rPr>
                <w:lang w:val="en-US"/>
              </w:rPr>
            </w:pPr>
            <w:r w:rsidRPr="00934D94">
              <w:t>—</w:t>
            </w:r>
          </w:p>
        </w:tc>
      </w:tr>
      <w:tr w:rsidR="00182973" w14:paraId="7F9E825E" w14:textId="77777777" w:rsidTr="00182973">
        <w:trPr>
          <w:cantSplit/>
          <w:jc w:val="center"/>
        </w:trPr>
        <w:tc>
          <w:tcPr>
            <w:tcW w:w="829" w:type="dxa"/>
            <w:tcBorders>
              <w:tl2br w:val="nil"/>
              <w:tr2bl w:val="nil"/>
            </w:tcBorders>
          </w:tcPr>
          <w:p w14:paraId="2C4243F1" w14:textId="77777777" w:rsidR="00182973" w:rsidRPr="00934D94" w:rsidRDefault="00182973" w:rsidP="004043C5">
            <w:pPr>
              <w:rPr>
                <w:rFonts w:ascii="Times New Roman" w:hAnsi="Times New Roman"/>
              </w:rPr>
            </w:pPr>
            <w:r w:rsidRPr="00934D94">
              <w:lastRenderedPageBreak/>
              <w:t>8/10</w:t>
            </w:r>
          </w:p>
        </w:tc>
        <w:tc>
          <w:tcPr>
            <w:tcW w:w="1758" w:type="dxa"/>
            <w:tcBorders>
              <w:tl2br w:val="nil"/>
              <w:tr2bl w:val="nil"/>
            </w:tcBorders>
          </w:tcPr>
          <w:p w14:paraId="05353D16" w14:textId="77777777" w:rsidR="00182973" w:rsidRPr="00934D94" w:rsidRDefault="00182973" w:rsidP="004043C5">
            <w:pPr>
              <w:rPr>
                <w:rFonts w:ascii="Times New Roman" w:hAnsi="Times New Roman"/>
              </w:rPr>
            </w:pPr>
            <w:r w:rsidRPr="00934D94">
              <w:t>ioSV_exp1_DO_03</w:t>
            </w:r>
          </w:p>
        </w:tc>
        <w:tc>
          <w:tcPr>
            <w:tcW w:w="3616" w:type="dxa"/>
            <w:vMerge/>
            <w:tcBorders>
              <w:tl2br w:val="nil"/>
              <w:tr2bl w:val="nil"/>
            </w:tcBorders>
          </w:tcPr>
          <w:p w14:paraId="66752D60" w14:textId="4A733380" w:rsidR="00182973" w:rsidRPr="00934D94" w:rsidRDefault="00182973" w:rsidP="004043C5">
            <w:pPr>
              <w:rPr>
                <w:rFonts w:ascii="Times New Roman" w:hAnsi="Times New Roman"/>
              </w:rPr>
            </w:pPr>
          </w:p>
        </w:tc>
        <w:tc>
          <w:tcPr>
            <w:tcW w:w="563" w:type="dxa"/>
            <w:tcBorders>
              <w:tl2br w:val="nil"/>
              <w:tr2bl w:val="nil"/>
            </w:tcBorders>
          </w:tcPr>
          <w:p w14:paraId="385A9CCC" w14:textId="77777777" w:rsidR="00182973" w:rsidRPr="00934D94" w:rsidRDefault="00182973" w:rsidP="004043C5">
            <w:pPr>
              <w:rPr>
                <w:rFonts w:ascii="Times New Roman" w:hAnsi="Times New Roman"/>
              </w:rPr>
            </w:pPr>
            <w:r w:rsidRPr="00934D94">
              <w:t>-1</w:t>
            </w:r>
          </w:p>
        </w:tc>
        <w:tc>
          <w:tcPr>
            <w:tcW w:w="697" w:type="dxa"/>
            <w:tcBorders>
              <w:tl2br w:val="nil"/>
              <w:tr2bl w:val="nil"/>
            </w:tcBorders>
          </w:tcPr>
          <w:p w14:paraId="073E02E6" w14:textId="77777777" w:rsidR="00182973" w:rsidRPr="00934D94" w:rsidRDefault="00182973" w:rsidP="004043C5">
            <w:pPr>
              <w:rPr>
                <w:rFonts w:ascii="Times New Roman" w:hAnsi="Times New Roman"/>
              </w:rPr>
            </w:pPr>
            <w:r w:rsidRPr="00934D94">
              <w:t>-1</w:t>
            </w:r>
          </w:p>
        </w:tc>
        <w:tc>
          <w:tcPr>
            <w:tcW w:w="660" w:type="dxa"/>
            <w:tcBorders>
              <w:tl2br w:val="nil"/>
              <w:tr2bl w:val="nil"/>
            </w:tcBorders>
          </w:tcPr>
          <w:p w14:paraId="7101DB49" w14:textId="77777777" w:rsidR="00182973" w:rsidRPr="00934D94" w:rsidRDefault="00182973" w:rsidP="004043C5">
            <w:pPr>
              <w:rPr>
                <w:rFonts w:ascii="Times New Roman" w:hAnsi="Times New Roman"/>
              </w:rPr>
            </w:pPr>
            <w:r w:rsidRPr="00934D94">
              <w:t>31</w:t>
            </w:r>
          </w:p>
        </w:tc>
        <w:tc>
          <w:tcPr>
            <w:tcW w:w="2071" w:type="dxa"/>
            <w:tcBorders>
              <w:tl2br w:val="nil"/>
              <w:tr2bl w:val="nil"/>
            </w:tcBorders>
          </w:tcPr>
          <w:p w14:paraId="6F468663" w14:textId="77777777" w:rsidR="00182973" w:rsidRPr="00914347" w:rsidRDefault="00182973" w:rsidP="001153C6">
            <w:pPr>
              <w:jc w:val="center"/>
              <w:rPr>
                <w:lang w:val="en-US"/>
              </w:rPr>
            </w:pPr>
            <w:r w:rsidRPr="00934D94">
              <w:t>—</w:t>
            </w:r>
          </w:p>
        </w:tc>
      </w:tr>
      <w:tr w:rsidR="00182973" w14:paraId="5E08504D" w14:textId="77777777" w:rsidTr="00182973">
        <w:trPr>
          <w:cantSplit/>
          <w:jc w:val="center"/>
        </w:trPr>
        <w:tc>
          <w:tcPr>
            <w:tcW w:w="829" w:type="dxa"/>
            <w:tcBorders>
              <w:tl2br w:val="nil"/>
              <w:tr2bl w:val="nil"/>
            </w:tcBorders>
          </w:tcPr>
          <w:p w14:paraId="7EFC3A78" w14:textId="77777777" w:rsidR="00182973" w:rsidRPr="00934D94" w:rsidRDefault="00182973" w:rsidP="004043C5">
            <w:pPr>
              <w:rPr>
                <w:rFonts w:ascii="Times New Roman" w:hAnsi="Times New Roman"/>
              </w:rPr>
            </w:pPr>
            <w:r w:rsidRPr="00934D94">
              <w:t>8/10</w:t>
            </w:r>
          </w:p>
        </w:tc>
        <w:tc>
          <w:tcPr>
            <w:tcW w:w="1758" w:type="dxa"/>
            <w:tcBorders>
              <w:tl2br w:val="nil"/>
              <w:tr2bl w:val="nil"/>
            </w:tcBorders>
          </w:tcPr>
          <w:p w14:paraId="2D5C0435" w14:textId="77777777" w:rsidR="00182973" w:rsidRPr="00934D94" w:rsidRDefault="00182973" w:rsidP="004043C5">
            <w:pPr>
              <w:rPr>
                <w:rFonts w:ascii="Times New Roman" w:hAnsi="Times New Roman"/>
              </w:rPr>
            </w:pPr>
            <w:r w:rsidRPr="00934D94">
              <w:t>ioSV_exp1_DO_04</w:t>
            </w:r>
          </w:p>
        </w:tc>
        <w:tc>
          <w:tcPr>
            <w:tcW w:w="3616" w:type="dxa"/>
            <w:vMerge/>
            <w:tcBorders>
              <w:tl2br w:val="nil"/>
              <w:tr2bl w:val="nil"/>
            </w:tcBorders>
          </w:tcPr>
          <w:p w14:paraId="3E1A2D69" w14:textId="30968B3B" w:rsidR="00182973" w:rsidRPr="00934D94" w:rsidRDefault="00182973" w:rsidP="004043C5">
            <w:pPr>
              <w:rPr>
                <w:rFonts w:ascii="Times New Roman" w:hAnsi="Times New Roman"/>
              </w:rPr>
            </w:pPr>
          </w:p>
        </w:tc>
        <w:tc>
          <w:tcPr>
            <w:tcW w:w="563" w:type="dxa"/>
            <w:tcBorders>
              <w:tl2br w:val="nil"/>
              <w:tr2bl w:val="nil"/>
            </w:tcBorders>
          </w:tcPr>
          <w:p w14:paraId="0D4CEBEA" w14:textId="77777777" w:rsidR="00182973" w:rsidRPr="00934D94" w:rsidRDefault="00182973" w:rsidP="004043C5">
            <w:pPr>
              <w:rPr>
                <w:rFonts w:ascii="Times New Roman" w:hAnsi="Times New Roman"/>
              </w:rPr>
            </w:pPr>
            <w:r w:rsidRPr="00934D94">
              <w:t>-1</w:t>
            </w:r>
          </w:p>
        </w:tc>
        <w:tc>
          <w:tcPr>
            <w:tcW w:w="697" w:type="dxa"/>
            <w:tcBorders>
              <w:tl2br w:val="nil"/>
              <w:tr2bl w:val="nil"/>
            </w:tcBorders>
          </w:tcPr>
          <w:p w14:paraId="5B033085" w14:textId="77777777" w:rsidR="00182973" w:rsidRPr="00934D94" w:rsidRDefault="00182973" w:rsidP="004043C5">
            <w:pPr>
              <w:rPr>
                <w:rFonts w:ascii="Times New Roman" w:hAnsi="Times New Roman"/>
              </w:rPr>
            </w:pPr>
            <w:r w:rsidRPr="00934D94">
              <w:t>-1</w:t>
            </w:r>
          </w:p>
        </w:tc>
        <w:tc>
          <w:tcPr>
            <w:tcW w:w="660" w:type="dxa"/>
            <w:tcBorders>
              <w:tl2br w:val="nil"/>
              <w:tr2bl w:val="nil"/>
            </w:tcBorders>
          </w:tcPr>
          <w:p w14:paraId="24694738" w14:textId="77777777" w:rsidR="00182973" w:rsidRPr="00934D94" w:rsidRDefault="00182973" w:rsidP="004043C5">
            <w:pPr>
              <w:rPr>
                <w:rFonts w:ascii="Times New Roman" w:hAnsi="Times New Roman"/>
              </w:rPr>
            </w:pPr>
            <w:r w:rsidRPr="00934D94">
              <w:t>31</w:t>
            </w:r>
          </w:p>
        </w:tc>
        <w:tc>
          <w:tcPr>
            <w:tcW w:w="2071" w:type="dxa"/>
            <w:tcBorders>
              <w:tl2br w:val="nil"/>
              <w:tr2bl w:val="nil"/>
            </w:tcBorders>
          </w:tcPr>
          <w:p w14:paraId="75DDEE35" w14:textId="77777777" w:rsidR="00182973" w:rsidRPr="00914347" w:rsidRDefault="00182973" w:rsidP="001153C6">
            <w:pPr>
              <w:jc w:val="center"/>
              <w:rPr>
                <w:lang w:val="en-US"/>
              </w:rPr>
            </w:pPr>
            <w:r w:rsidRPr="00934D94">
              <w:t>—</w:t>
            </w:r>
          </w:p>
        </w:tc>
      </w:tr>
      <w:tr w:rsidR="00182973" w14:paraId="785C7706" w14:textId="77777777" w:rsidTr="00182973">
        <w:trPr>
          <w:cantSplit/>
          <w:jc w:val="center"/>
        </w:trPr>
        <w:tc>
          <w:tcPr>
            <w:tcW w:w="829" w:type="dxa"/>
            <w:tcBorders>
              <w:tl2br w:val="nil"/>
              <w:tr2bl w:val="nil"/>
            </w:tcBorders>
          </w:tcPr>
          <w:p w14:paraId="7FFD8D49" w14:textId="77777777" w:rsidR="00182973" w:rsidRPr="00934D94" w:rsidRDefault="00182973" w:rsidP="004043C5">
            <w:pPr>
              <w:rPr>
                <w:rFonts w:ascii="Times New Roman" w:hAnsi="Times New Roman"/>
              </w:rPr>
            </w:pPr>
            <w:r w:rsidRPr="00934D94">
              <w:t>9/10</w:t>
            </w:r>
          </w:p>
        </w:tc>
        <w:tc>
          <w:tcPr>
            <w:tcW w:w="1758" w:type="dxa"/>
            <w:tcBorders>
              <w:tl2br w:val="nil"/>
              <w:tr2bl w:val="nil"/>
            </w:tcBorders>
          </w:tcPr>
          <w:p w14:paraId="3D221844" w14:textId="77777777" w:rsidR="00182973" w:rsidRPr="00934D94" w:rsidRDefault="00182973" w:rsidP="004043C5">
            <w:pPr>
              <w:rPr>
                <w:rFonts w:ascii="Times New Roman" w:hAnsi="Times New Roman"/>
              </w:rPr>
            </w:pPr>
            <w:r w:rsidRPr="00934D94">
              <w:t>ioSV_exp2_DO_01</w:t>
            </w:r>
          </w:p>
        </w:tc>
        <w:tc>
          <w:tcPr>
            <w:tcW w:w="3616" w:type="dxa"/>
            <w:vMerge/>
            <w:tcBorders>
              <w:tl2br w:val="nil"/>
              <w:tr2bl w:val="nil"/>
            </w:tcBorders>
          </w:tcPr>
          <w:p w14:paraId="6009AE29" w14:textId="40EB3E9F" w:rsidR="00182973" w:rsidRPr="00934D94" w:rsidRDefault="00182973" w:rsidP="004043C5">
            <w:pPr>
              <w:rPr>
                <w:rFonts w:ascii="Times New Roman" w:hAnsi="Times New Roman"/>
              </w:rPr>
            </w:pPr>
          </w:p>
        </w:tc>
        <w:tc>
          <w:tcPr>
            <w:tcW w:w="563" w:type="dxa"/>
            <w:tcBorders>
              <w:tl2br w:val="nil"/>
              <w:tr2bl w:val="nil"/>
            </w:tcBorders>
          </w:tcPr>
          <w:p w14:paraId="6E6B4358" w14:textId="77777777" w:rsidR="00182973" w:rsidRPr="00934D94" w:rsidRDefault="00182973" w:rsidP="004043C5">
            <w:pPr>
              <w:rPr>
                <w:rFonts w:ascii="Times New Roman" w:hAnsi="Times New Roman"/>
              </w:rPr>
            </w:pPr>
            <w:r w:rsidRPr="00934D94">
              <w:t>-1</w:t>
            </w:r>
          </w:p>
        </w:tc>
        <w:tc>
          <w:tcPr>
            <w:tcW w:w="697" w:type="dxa"/>
            <w:tcBorders>
              <w:tl2br w:val="nil"/>
              <w:tr2bl w:val="nil"/>
            </w:tcBorders>
          </w:tcPr>
          <w:p w14:paraId="240368C1" w14:textId="77777777" w:rsidR="00182973" w:rsidRPr="00934D94" w:rsidRDefault="00182973" w:rsidP="004043C5">
            <w:pPr>
              <w:rPr>
                <w:rFonts w:ascii="Times New Roman" w:hAnsi="Times New Roman"/>
              </w:rPr>
            </w:pPr>
            <w:r w:rsidRPr="00934D94">
              <w:t>-1</w:t>
            </w:r>
          </w:p>
        </w:tc>
        <w:tc>
          <w:tcPr>
            <w:tcW w:w="660" w:type="dxa"/>
            <w:tcBorders>
              <w:tl2br w:val="nil"/>
              <w:tr2bl w:val="nil"/>
            </w:tcBorders>
          </w:tcPr>
          <w:p w14:paraId="31D6693D" w14:textId="77777777" w:rsidR="00182973" w:rsidRPr="00934D94" w:rsidRDefault="00182973" w:rsidP="004043C5">
            <w:pPr>
              <w:rPr>
                <w:rFonts w:ascii="Times New Roman" w:hAnsi="Times New Roman"/>
              </w:rPr>
            </w:pPr>
            <w:r w:rsidRPr="00934D94">
              <w:t>31</w:t>
            </w:r>
          </w:p>
        </w:tc>
        <w:tc>
          <w:tcPr>
            <w:tcW w:w="2071" w:type="dxa"/>
            <w:tcBorders>
              <w:tl2br w:val="nil"/>
              <w:tr2bl w:val="nil"/>
            </w:tcBorders>
          </w:tcPr>
          <w:p w14:paraId="09901AB0" w14:textId="77777777" w:rsidR="00182973" w:rsidRPr="00914347" w:rsidRDefault="00182973" w:rsidP="001153C6">
            <w:pPr>
              <w:jc w:val="center"/>
              <w:rPr>
                <w:lang w:val="en-US"/>
              </w:rPr>
            </w:pPr>
            <w:r w:rsidRPr="00934D94">
              <w:t>—</w:t>
            </w:r>
          </w:p>
        </w:tc>
      </w:tr>
      <w:tr w:rsidR="00182973" w14:paraId="1C6F936B" w14:textId="77777777" w:rsidTr="00182973">
        <w:trPr>
          <w:cantSplit/>
          <w:jc w:val="center"/>
        </w:trPr>
        <w:tc>
          <w:tcPr>
            <w:tcW w:w="829" w:type="dxa"/>
            <w:tcBorders>
              <w:tl2br w:val="nil"/>
              <w:tr2bl w:val="nil"/>
            </w:tcBorders>
          </w:tcPr>
          <w:p w14:paraId="0E4F1E03" w14:textId="77777777" w:rsidR="00182973" w:rsidRPr="00934D94" w:rsidRDefault="00182973" w:rsidP="004043C5">
            <w:pPr>
              <w:rPr>
                <w:rFonts w:ascii="Times New Roman" w:hAnsi="Times New Roman"/>
              </w:rPr>
            </w:pPr>
            <w:r w:rsidRPr="00934D94">
              <w:t>9/10</w:t>
            </w:r>
          </w:p>
        </w:tc>
        <w:tc>
          <w:tcPr>
            <w:tcW w:w="1758" w:type="dxa"/>
            <w:tcBorders>
              <w:tl2br w:val="nil"/>
              <w:tr2bl w:val="nil"/>
            </w:tcBorders>
          </w:tcPr>
          <w:p w14:paraId="0C3F243F" w14:textId="77777777" w:rsidR="00182973" w:rsidRPr="00934D94" w:rsidRDefault="00182973" w:rsidP="004043C5">
            <w:pPr>
              <w:rPr>
                <w:rFonts w:ascii="Times New Roman" w:hAnsi="Times New Roman"/>
              </w:rPr>
            </w:pPr>
            <w:r w:rsidRPr="00934D94">
              <w:t>ioSV_exp2_DO_02</w:t>
            </w:r>
          </w:p>
        </w:tc>
        <w:tc>
          <w:tcPr>
            <w:tcW w:w="3616" w:type="dxa"/>
            <w:vMerge/>
            <w:tcBorders>
              <w:tl2br w:val="nil"/>
              <w:tr2bl w:val="nil"/>
            </w:tcBorders>
          </w:tcPr>
          <w:p w14:paraId="6D5E3F7A" w14:textId="1441D5C7" w:rsidR="00182973" w:rsidRPr="00934D94" w:rsidRDefault="00182973" w:rsidP="004043C5">
            <w:pPr>
              <w:rPr>
                <w:rFonts w:ascii="Times New Roman" w:hAnsi="Times New Roman"/>
              </w:rPr>
            </w:pPr>
          </w:p>
        </w:tc>
        <w:tc>
          <w:tcPr>
            <w:tcW w:w="563" w:type="dxa"/>
            <w:tcBorders>
              <w:tl2br w:val="nil"/>
              <w:tr2bl w:val="nil"/>
            </w:tcBorders>
          </w:tcPr>
          <w:p w14:paraId="53B62D2C" w14:textId="77777777" w:rsidR="00182973" w:rsidRPr="00934D94" w:rsidRDefault="00182973" w:rsidP="004043C5">
            <w:pPr>
              <w:rPr>
                <w:rFonts w:ascii="Times New Roman" w:hAnsi="Times New Roman"/>
              </w:rPr>
            </w:pPr>
            <w:r w:rsidRPr="00934D94">
              <w:t>-1</w:t>
            </w:r>
          </w:p>
        </w:tc>
        <w:tc>
          <w:tcPr>
            <w:tcW w:w="697" w:type="dxa"/>
            <w:tcBorders>
              <w:tl2br w:val="nil"/>
              <w:tr2bl w:val="nil"/>
            </w:tcBorders>
          </w:tcPr>
          <w:p w14:paraId="0EEFC296" w14:textId="77777777" w:rsidR="00182973" w:rsidRPr="00934D94" w:rsidRDefault="00182973" w:rsidP="004043C5">
            <w:pPr>
              <w:rPr>
                <w:rFonts w:ascii="Times New Roman" w:hAnsi="Times New Roman"/>
              </w:rPr>
            </w:pPr>
            <w:r w:rsidRPr="00934D94">
              <w:t>-1</w:t>
            </w:r>
          </w:p>
        </w:tc>
        <w:tc>
          <w:tcPr>
            <w:tcW w:w="660" w:type="dxa"/>
            <w:tcBorders>
              <w:tl2br w:val="nil"/>
              <w:tr2bl w:val="nil"/>
            </w:tcBorders>
          </w:tcPr>
          <w:p w14:paraId="1F08A08D" w14:textId="77777777" w:rsidR="00182973" w:rsidRPr="00934D94" w:rsidRDefault="00182973" w:rsidP="004043C5">
            <w:pPr>
              <w:rPr>
                <w:rFonts w:ascii="Times New Roman" w:hAnsi="Times New Roman"/>
              </w:rPr>
            </w:pPr>
            <w:r w:rsidRPr="00934D94">
              <w:t>31</w:t>
            </w:r>
          </w:p>
        </w:tc>
        <w:tc>
          <w:tcPr>
            <w:tcW w:w="2071" w:type="dxa"/>
            <w:tcBorders>
              <w:tl2br w:val="nil"/>
              <w:tr2bl w:val="nil"/>
            </w:tcBorders>
          </w:tcPr>
          <w:p w14:paraId="29041392" w14:textId="77777777" w:rsidR="00182973" w:rsidRPr="00914347" w:rsidRDefault="00182973" w:rsidP="001153C6">
            <w:pPr>
              <w:jc w:val="center"/>
              <w:rPr>
                <w:lang w:val="en-US"/>
              </w:rPr>
            </w:pPr>
            <w:r w:rsidRPr="00934D94">
              <w:t>—</w:t>
            </w:r>
          </w:p>
        </w:tc>
      </w:tr>
      <w:tr w:rsidR="00182973" w14:paraId="29052BF3" w14:textId="77777777" w:rsidTr="00182973">
        <w:trPr>
          <w:cantSplit/>
          <w:jc w:val="center"/>
        </w:trPr>
        <w:tc>
          <w:tcPr>
            <w:tcW w:w="829" w:type="dxa"/>
            <w:tcBorders>
              <w:tl2br w:val="nil"/>
              <w:tr2bl w:val="nil"/>
            </w:tcBorders>
          </w:tcPr>
          <w:p w14:paraId="7F773F5E" w14:textId="77777777" w:rsidR="00182973" w:rsidRPr="00934D94" w:rsidRDefault="00182973" w:rsidP="004043C5">
            <w:pPr>
              <w:rPr>
                <w:rFonts w:ascii="Times New Roman" w:hAnsi="Times New Roman"/>
              </w:rPr>
            </w:pPr>
            <w:r w:rsidRPr="00934D94">
              <w:t>10/10</w:t>
            </w:r>
          </w:p>
        </w:tc>
        <w:tc>
          <w:tcPr>
            <w:tcW w:w="1758" w:type="dxa"/>
            <w:tcBorders>
              <w:tl2br w:val="nil"/>
              <w:tr2bl w:val="nil"/>
            </w:tcBorders>
          </w:tcPr>
          <w:p w14:paraId="1CC6EEA3" w14:textId="77777777" w:rsidR="00182973" w:rsidRPr="00934D94" w:rsidRDefault="00182973" w:rsidP="004043C5">
            <w:pPr>
              <w:rPr>
                <w:rFonts w:ascii="Times New Roman" w:hAnsi="Times New Roman"/>
              </w:rPr>
            </w:pPr>
            <w:r w:rsidRPr="00934D94">
              <w:t>ioSV_exp2_DO_03</w:t>
            </w:r>
          </w:p>
        </w:tc>
        <w:tc>
          <w:tcPr>
            <w:tcW w:w="3616" w:type="dxa"/>
            <w:vMerge/>
            <w:tcBorders>
              <w:tl2br w:val="nil"/>
              <w:tr2bl w:val="nil"/>
            </w:tcBorders>
          </w:tcPr>
          <w:p w14:paraId="16BDB5DD" w14:textId="15D7DE16" w:rsidR="00182973" w:rsidRPr="00934D94" w:rsidRDefault="00182973" w:rsidP="004043C5">
            <w:pPr>
              <w:rPr>
                <w:rFonts w:ascii="Times New Roman" w:hAnsi="Times New Roman"/>
              </w:rPr>
            </w:pPr>
          </w:p>
        </w:tc>
        <w:tc>
          <w:tcPr>
            <w:tcW w:w="563" w:type="dxa"/>
            <w:tcBorders>
              <w:tl2br w:val="nil"/>
              <w:tr2bl w:val="nil"/>
            </w:tcBorders>
          </w:tcPr>
          <w:p w14:paraId="06F6A02D" w14:textId="77777777" w:rsidR="00182973" w:rsidRPr="00934D94" w:rsidRDefault="00182973" w:rsidP="004043C5">
            <w:pPr>
              <w:rPr>
                <w:rFonts w:ascii="Times New Roman" w:hAnsi="Times New Roman"/>
              </w:rPr>
            </w:pPr>
            <w:r w:rsidRPr="00934D94">
              <w:t>-1</w:t>
            </w:r>
          </w:p>
        </w:tc>
        <w:tc>
          <w:tcPr>
            <w:tcW w:w="697" w:type="dxa"/>
            <w:tcBorders>
              <w:tl2br w:val="nil"/>
              <w:tr2bl w:val="nil"/>
            </w:tcBorders>
          </w:tcPr>
          <w:p w14:paraId="3E6B9D5D" w14:textId="77777777" w:rsidR="00182973" w:rsidRPr="00934D94" w:rsidRDefault="00182973" w:rsidP="004043C5">
            <w:pPr>
              <w:rPr>
                <w:rFonts w:ascii="Times New Roman" w:hAnsi="Times New Roman"/>
              </w:rPr>
            </w:pPr>
            <w:r w:rsidRPr="00934D94">
              <w:t>-1</w:t>
            </w:r>
          </w:p>
        </w:tc>
        <w:tc>
          <w:tcPr>
            <w:tcW w:w="660" w:type="dxa"/>
            <w:tcBorders>
              <w:tl2br w:val="nil"/>
              <w:tr2bl w:val="nil"/>
            </w:tcBorders>
          </w:tcPr>
          <w:p w14:paraId="4180C969" w14:textId="77777777" w:rsidR="00182973" w:rsidRPr="00934D94" w:rsidRDefault="00182973" w:rsidP="004043C5">
            <w:pPr>
              <w:rPr>
                <w:rFonts w:ascii="Times New Roman" w:hAnsi="Times New Roman"/>
              </w:rPr>
            </w:pPr>
            <w:r w:rsidRPr="00934D94">
              <w:t>31</w:t>
            </w:r>
          </w:p>
        </w:tc>
        <w:tc>
          <w:tcPr>
            <w:tcW w:w="2071" w:type="dxa"/>
            <w:tcBorders>
              <w:tl2br w:val="nil"/>
              <w:tr2bl w:val="nil"/>
            </w:tcBorders>
          </w:tcPr>
          <w:p w14:paraId="04BB85B5" w14:textId="77777777" w:rsidR="00182973" w:rsidRPr="00914347" w:rsidRDefault="00182973" w:rsidP="001153C6">
            <w:pPr>
              <w:jc w:val="center"/>
              <w:rPr>
                <w:lang w:val="en-US"/>
              </w:rPr>
            </w:pPr>
            <w:r w:rsidRPr="00934D94">
              <w:t>—</w:t>
            </w:r>
          </w:p>
        </w:tc>
      </w:tr>
      <w:tr w:rsidR="00182973" w14:paraId="1BBBCAB5" w14:textId="77777777" w:rsidTr="00182973">
        <w:trPr>
          <w:cantSplit/>
          <w:jc w:val="center"/>
        </w:trPr>
        <w:tc>
          <w:tcPr>
            <w:tcW w:w="829" w:type="dxa"/>
            <w:tcBorders>
              <w:tl2br w:val="nil"/>
              <w:tr2bl w:val="nil"/>
            </w:tcBorders>
          </w:tcPr>
          <w:p w14:paraId="4673CFC9" w14:textId="77777777" w:rsidR="00182973" w:rsidRPr="00934D94" w:rsidRDefault="00182973" w:rsidP="004043C5">
            <w:pPr>
              <w:rPr>
                <w:rFonts w:ascii="Times New Roman" w:hAnsi="Times New Roman"/>
              </w:rPr>
            </w:pPr>
            <w:r w:rsidRPr="00934D94">
              <w:t>10/10</w:t>
            </w:r>
          </w:p>
        </w:tc>
        <w:tc>
          <w:tcPr>
            <w:tcW w:w="1758" w:type="dxa"/>
            <w:tcBorders>
              <w:tl2br w:val="nil"/>
              <w:tr2bl w:val="nil"/>
            </w:tcBorders>
          </w:tcPr>
          <w:p w14:paraId="63F728EF" w14:textId="77777777" w:rsidR="00182973" w:rsidRPr="00934D94" w:rsidRDefault="00182973" w:rsidP="004043C5">
            <w:pPr>
              <w:rPr>
                <w:rFonts w:ascii="Times New Roman" w:hAnsi="Times New Roman"/>
              </w:rPr>
            </w:pPr>
            <w:r w:rsidRPr="00934D94">
              <w:t>ioSV_exp2_DO_04</w:t>
            </w:r>
          </w:p>
        </w:tc>
        <w:tc>
          <w:tcPr>
            <w:tcW w:w="3616" w:type="dxa"/>
            <w:vMerge/>
            <w:tcBorders>
              <w:tl2br w:val="nil"/>
              <w:tr2bl w:val="nil"/>
            </w:tcBorders>
          </w:tcPr>
          <w:p w14:paraId="1BEA4DA4" w14:textId="087B545C" w:rsidR="00182973" w:rsidRPr="00934D94" w:rsidRDefault="00182973" w:rsidP="004043C5">
            <w:pPr>
              <w:rPr>
                <w:rFonts w:ascii="Times New Roman" w:hAnsi="Times New Roman"/>
              </w:rPr>
            </w:pPr>
          </w:p>
        </w:tc>
        <w:tc>
          <w:tcPr>
            <w:tcW w:w="563" w:type="dxa"/>
            <w:tcBorders>
              <w:tl2br w:val="nil"/>
              <w:tr2bl w:val="nil"/>
            </w:tcBorders>
          </w:tcPr>
          <w:p w14:paraId="06B146E0" w14:textId="77777777" w:rsidR="00182973" w:rsidRPr="00934D94" w:rsidRDefault="00182973" w:rsidP="004043C5">
            <w:pPr>
              <w:rPr>
                <w:rFonts w:ascii="Times New Roman" w:hAnsi="Times New Roman"/>
              </w:rPr>
            </w:pPr>
            <w:r w:rsidRPr="00934D94">
              <w:t>-1</w:t>
            </w:r>
          </w:p>
        </w:tc>
        <w:tc>
          <w:tcPr>
            <w:tcW w:w="697" w:type="dxa"/>
            <w:tcBorders>
              <w:tl2br w:val="nil"/>
              <w:tr2bl w:val="nil"/>
            </w:tcBorders>
          </w:tcPr>
          <w:p w14:paraId="59F8BEFD" w14:textId="77777777" w:rsidR="00182973" w:rsidRPr="00934D94" w:rsidRDefault="00182973" w:rsidP="004043C5">
            <w:pPr>
              <w:rPr>
                <w:rFonts w:ascii="Times New Roman" w:hAnsi="Times New Roman"/>
              </w:rPr>
            </w:pPr>
            <w:r w:rsidRPr="00934D94">
              <w:t>-1</w:t>
            </w:r>
          </w:p>
        </w:tc>
        <w:tc>
          <w:tcPr>
            <w:tcW w:w="660" w:type="dxa"/>
            <w:tcBorders>
              <w:tl2br w:val="nil"/>
              <w:tr2bl w:val="nil"/>
            </w:tcBorders>
          </w:tcPr>
          <w:p w14:paraId="36C3D1EB" w14:textId="77777777" w:rsidR="00182973" w:rsidRPr="00934D94" w:rsidRDefault="00182973" w:rsidP="004043C5">
            <w:pPr>
              <w:rPr>
                <w:rFonts w:ascii="Times New Roman" w:hAnsi="Times New Roman"/>
              </w:rPr>
            </w:pPr>
            <w:r w:rsidRPr="00934D94">
              <w:t>31</w:t>
            </w:r>
          </w:p>
        </w:tc>
        <w:tc>
          <w:tcPr>
            <w:tcW w:w="2071" w:type="dxa"/>
            <w:tcBorders>
              <w:tl2br w:val="nil"/>
              <w:tr2bl w:val="nil"/>
            </w:tcBorders>
          </w:tcPr>
          <w:p w14:paraId="1158EE54" w14:textId="77777777" w:rsidR="00182973" w:rsidRPr="00914347" w:rsidRDefault="00182973" w:rsidP="001153C6">
            <w:pPr>
              <w:jc w:val="center"/>
              <w:rPr>
                <w:lang w:val="en-US"/>
              </w:rPr>
            </w:pPr>
            <w:r w:rsidRPr="00934D94">
              <w:t>—</w:t>
            </w:r>
          </w:p>
        </w:tc>
      </w:tr>
    </w:tbl>
    <w:p w14:paraId="0E5C5274" w14:textId="6035135C" w:rsidR="000A5470" w:rsidRDefault="00C704DB" w:rsidP="001B6A7E">
      <w:pPr>
        <w:pStyle w:val="Caption"/>
      </w:pPr>
      <w:bookmarkStart w:id="10914" w:name="_Toc256000239"/>
      <w:r>
        <w:t xml:space="preserve">Tabella </w:t>
      </w:r>
      <w:r>
        <w:fldChar w:fldCharType="begin"/>
      </w:r>
      <w:r>
        <w:instrText>SEQ Table \* ARABIC</w:instrText>
      </w:r>
      <w:r>
        <w:fldChar w:fldCharType="separate"/>
      </w:r>
      <w:r w:rsidR="00D820A0">
        <w:rPr>
          <w:noProof/>
        </w:rPr>
        <w:t>89</w:t>
      </w:r>
      <w:bookmarkEnd w:id="10914"/>
      <w:r>
        <w:fldChar w:fldCharType="end"/>
      </w:r>
      <w:r w:rsidR="001B6A7E">
        <w:t xml:space="preserve"> - </w:t>
      </w:r>
      <w:r>
        <w:t>"O3-I/O Allocation" relativi alle uscite digitali</w:t>
      </w:r>
    </w:p>
    <w:p w14:paraId="06D3F7AC" w14:textId="34A9BBC0" w:rsidR="005D5770" w:rsidRDefault="005D5770">
      <w:pPr>
        <w:spacing w:before="0" w:after="0"/>
        <w:jc w:val="left"/>
      </w:pPr>
    </w:p>
    <w:p w14:paraId="0CD1388F" w14:textId="77777777" w:rsidR="000A5470" w:rsidRDefault="00C704DB">
      <w:pPr>
        <w:pStyle w:val="Testo0"/>
      </w:pPr>
      <w:r>
        <w:t>I parametri del menu "O3-I/O Allocation" relativi alle uscite analogiche sono riportati nella seguente tabella, suddivisi per pagina.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829"/>
        <w:gridCol w:w="1748"/>
        <w:gridCol w:w="2497"/>
        <w:gridCol w:w="694"/>
        <w:gridCol w:w="962"/>
        <w:gridCol w:w="1095"/>
        <w:gridCol w:w="2369"/>
      </w:tblGrid>
      <w:tr w:rsidR="000A5470" w14:paraId="473DB96E" w14:textId="77777777" w:rsidTr="00182973">
        <w:trPr>
          <w:cnfStyle w:val="100000000000" w:firstRow="1" w:lastRow="0" w:firstColumn="0" w:lastColumn="0" w:oddVBand="0" w:evenVBand="0" w:oddHBand="0" w:evenHBand="0" w:firstRowFirstColumn="0" w:firstRowLastColumn="0" w:lastRowFirstColumn="0" w:lastRowLastColumn="0"/>
          <w:cantSplit/>
          <w:tblHeader/>
          <w:jc w:val="center"/>
        </w:trPr>
        <w:tc>
          <w:tcPr>
            <w:tcW w:w="829" w:type="dxa"/>
          </w:tcPr>
          <w:p w14:paraId="51738CD5" w14:textId="77777777" w:rsidR="004043C5" w:rsidRPr="00934D94" w:rsidRDefault="00C704DB" w:rsidP="004043C5">
            <w:pPr>
              <w:rPr>
                <w:rFonts w:ascii="Times New Roman" w:hAnsi="Times New Roman"/>
              </w:rPr>
            </w:pPr>
            <w:r w:rsidRPr="00934D94">
              <w:t>Pag</w:t>
            </w:r>
          </w:p>
        </w:tc>
        <w:tc>
          <w:tcPr>
            <w:tcW w:w="1748" w:type="dxa"/>
          </w:tcPr>
          <w:p w14:paraId="58EE9AC6" w14:textId="77777777" w:rsidR="004043C5" w:rsidRPr="00934D94" w:rsidRDefault="00C704DB" w:rsidP="004043C5">
            <w:pPr>
              <w:rPr>
                <w:rFonts w:ascii="Times New Roman" w:hAnsi="Times New Roman"/>
              </w:rPr>
            </w:pPr>
            <w:r w:rsidRPr="00934D94">
              <w:t>Name</w:t>
            </w:r>
          </w:p>
        </w:tc>
        <w:tc>
          <w:tcPr>
            <w:tcW w:w="2497" w:type="dxa"/>
          </w:tcPr>
          <w:p w14:paraId="54B47E23" w14:textId="77777777" w:rsidR="004043C5" w:rsidRPr="00934D94" w:rsidRDefault="00C704DB" w:rsidP="004043C5">
            <w:pPr>
              <w:rPr>
                <w:rFonts w:ascii="Times New Roman" w:hAnsi="Times New Roman"/>
              </w:rPr>
            </w:pPr>
            <w:r w:rsidRPr="00934D94">
              <w:t>Device type</w:t>
            </w:r>
          </w:p>
        </w:tc>
        <w:tc>
          <w:tcPr>
            <w:tcW w:w="694" w:type="dxa"/>
          </w:tcPr>
          <w:p w14:paraId="2B57E73F" w14:textId="77777777" w:rsidR="004043C5" w:rsidRPr="00934D94" w:rsidRDefault="00C704DB" w:rsidP="004043C5">
            <w:pPr>
              <w:rPr>
                <w:rFonts w:ascii="Times New Roman" w:hAnsi="Times New Roman"/>
              </w:rPr>
            </w:pPr>
            <w:r w:rsidRPr="00934D94">
              <w:t>Def</w:t>
            </w:r>
          </w:p>
        </w:tc>
        <w:tc>
          <w:tcPr>
            <w:tcW w:w="962" w:type="dxa"/>
          </w:tcPr>
          <w:p w14:paraId="664F3041" w14:textId="77777777" w:rsidR="004043C5" w:rsidRPr="00934D94" w:rsidRDefault="00C704DB" w:rsidP="004043C5">
            <w:pPr>
              <w:rPr>
                <w:rFonts w:ascii="Times New Roman" w:hAnsi="Times New Roman"/>
              </w:rPr>
            </w:pPr>
            <w:r w:rsidRPr="00934D94">
              <w:t>Min</w:t>
            </w:r>
          </w:p>
        </w:tc>
        <w:tc>
          <w:tcPr>
            <w:tcW w:w="1095" w:type="dxa"/>
          </w:tcPr>
          <w:p w14:paraId="06FB1BB0" w14:textId="77777777" w:rsidR="004043C5" w:rsidRPr="00934D94" w:rsidRDefault="00C704DB" w:rsidP="004043C5">
            <w:pPr>
              <w:rPr>
                <w:rFonts w:ascii="Times New Roman" w:hAnsi="Times New Roman"/>
              </w:rPr>
            </w:pPr>
            <w:r w:rsidRPr="00934D94">
              <w:t>Max</w:t>
            </w:r>
          </w:p>
        </w:tc>
        <w:tc>
          <w:tcPr>
            <w:tcW w:w="2369" w:type="dxa"/>
          </w:tcPr>
          <w:p w14:paraId="6A61DBE4" w14:textId="77777777" w:rsidR="004043C5" w:rsidRPr="00934D94" w:rsidRDefault="00C704DB" w:rsidP="004043C5">
            <w:pPr>
              <w:rPr>
                <w:rFonts w:ascii="Times New Roman" w:hAnsi="Times New Roman"/>
              </w:rPr>
            </w:pPr>
            <w:r w:rsidRPr="00934D94">
              <w:t>Description</w:t>
            </w:r>
          </w:p>
        </w:tc>
      </w:tr>
      <w:tr w:rsidR="000A5470" w14:paraId="33363B59" w14:textId="77777777" w:rsidTr="00182973">
        <w:trPr>
          <w:cantSplit/>
          <w:jc w:val="center"/>
        </w:trPr>
        <w:tc>
          <w:tcPr>
            <w:tcW w:w="829" w:type="dxa"/>
            <w:tcBorders>
              <w:tl2br w:val="nil"/>
              <w:tr2bl w:val="nil"/>
            </w:tcBorders>
          </w:tcPr>
          <w:p w14:paraId="25FF979D" w14:textId="77777777" w:rsidR="004043C5" w:rsidRPr="00934D94" w:rsidRDefault="00C704DB" w:rsidP="004043C5">
            <w:pPr>
              <w:rPr>
                <w:rFonts w:ascii="Times New Roman" w:hAnsi="Times New Roman"/>
              </w:rPr>
            </w:pPr>
            <w:r w:rsidRPr="00934D94">
              <w:t>- - -</w:t>
            </w:r>
          </w:p>
        </w:tc>
        <w:tc>
          <w:tcPr>
            <w:tcW w:w="1748" w:type="dxa"/>
            <w:tcBorders>
              <w:tl2br w:val="nil"/>
              <w:tr2bl w:val="nil"/>
            </w:tcBorders>
          </w:tcPr>
          <w:p w14:paraId="59683607" w14:textId="77777777" w:rsidR="004043C5" w:rsidRPr="00934D94" w:rsidRDefault="00C704DB" w:rsidP="004043C5">
            <w:pPr>
              <w:rPr>
                <w:rFonts w:ascii="Times New Roman" w:hAnsi="Times New Roman"/>
              </w:rPr>
            </w:pPr>
            <w:r w:rsidRPr="00934D94">
              <w:t>AllocationCmdSet (1)</w:t>
            </w:r>
          </w:p>
        </w:tc>
        <w:tc>
          <w:tcPr>
            <w:tcW w:w="2497" w:type="dxa"/>
            <w:tcBorders>
              <w:tl2br w:val="nil"/>
              <w:tr2bl w:val="nil"/>
            </w:tcBorders>
          </w:tcPr>
          <w:p w14:paraId="0DED9C23" w14:textId="7FF2F8B5" w:rsidR="002C1268" w:rsidRPr="004043C5" w:rsidRDefault="00D654CE" w:rsidP="002C1268">
            <w:pPr>
              <w:rPr>
                <w:rFonts w:ascii="Times New Roman" w:hAnsi="Times New Roman"/>
                <w:lang w:val="en-US"/>
              </w:rPr>
            </w:pPr>
            <w:r>
              <w:rPr>
                <w:lang w:val="en-US"/>
              </w:rPr>
              <w:t>0=</w:t>
            </w:r>
            <w:r w:rsidR="002C1268" w:rsidRPr="004043C5">
              <w:rPr>
                <w:lang w:val="en-US"/>
              </w:rPr>
              <w:t>Idle;</w:t>
            </w:r>
          </w:p>
          <w:p w14:paraId="6F8BAC46" w14:textId="29A87305" w:rsidR="002C1268" w:rsidRPr="004043C5" w:rsidRDefault="006A58E4" w:rsidP="002C1268">
            <w:pPr>
              <w:rPr>
                <w:lang w:val="en-US"/>
              </w:rPr>
            </w:pPr>
            <w:r>
              <w:rPr>
                <w:lang w:val="en-US"/>
              </w:rPr>
              <w:t>1=</w:t>
            </w:r>
            <w:r w:rsidR="002C1268" w:rsidRPr="004043C5">
              <w:rPr>
                <w:lang w:val="en-US"/>
              </w:rPr>
              <w:t>Load Stored;</w:t>
            </w:r>
          </w:p>
          <w:p w14:paraId="5C5CF728" w14:textId="6CFAF878" w:rsidR="002C1268" w:rsidRPr="004043C5" w:rsidRDefault="006A58E4" w:rsidP="002C1268">
            <w:pPr>
              <w:rPr>
                <w:lang w:val="en-US"/>
              </w:rPr>
            </w:pPr>
            <w:r>
              <w:rPr>
                <w:lang w:val="en-US"/>
              </w:rPr>
              <w:t>2=</w:t>
            </w:r>
            <w:r w:rsidR="002C1268" w:rsidRPr="004043C5">
              <w:rPr>
                <w:lang w:val="en-US"/>
              </w:rPr>
              <w:t>Auto Allocation;</w:t>
            </w:r>
          </w:p>
          <w:p w14:paraId="7582B1F0" w14:textId="6F227FC9" w:rsidR="002C1268" w:rsidRPr="004043C5" w:rsidRDefault="006A58E4" w:rsidP="002C1268">
            <w:pPr>
              <w:rPr>
                <w:lang w:val="en-US"/>
              </w:rPr>
            </w:pPr>
            <w:r>
              <w:rPr>
                <w:lang w:val="en-US"/>
              </w:rPr>
              <w:t>3=</w:t>
            </w:r>
            <w:r w:rsidR="002C1268" w:rsidRPr="004043C5">
              <w:rPr>
                <w:lang w:val="en-US"/>
              </w:rPr>
              <w:t>Save into Stored;</w:t>
            </w:r>
          </w:p>
          <w:p w14:paraId="31F1406B" w14:textId="3BEB72F5" w:rsidR="002C1268" w:rsidRPr="004043C5" w:rsidRDefault="006A58E4" w:rsidP="002C1268">
            <w:pPr>
              <w:rPr>
                <w:lang w:val="en-US"/>
              </w:rPr>
            </w:pPr>
            <w:r>
              <w:rPr>
                <w:lang w:val="en-US"/>
              </w:rPr>
              <w:t>4=</w:t>
            </w:r>
            <w:r w:rsidR="002C1268" w:rsidRPr="004043C5">
              <w:rPr>
                <w:lang w:val="en-US"/>
              </w:rPr>
              <w:t>Clear All;</w:t>
            </w:r>
          </w:p>
          <w:p w14:paraId="0F412902" w14:textId="77777777" w:rsidR="002C1268" w:rsidRPr="00934D94" w:rsidRDefault="002C1268" w:rsidP="002C1268">
            <w:r w:rsidRPr="00934D94">
              <w:t>18 = 18=Auto Allocation AI;</w:t>
            </w:r>
          </w:p>
          <w:p w14:paraId="51CEE6ED" w14:textId="77777777" w:rsidR="002C1268" w:rsidRPr="00934D94" w:rsidRDefault="002C1268" w:rsidP="002C1268">
            <w:r w:rsidRPr="00934D94">
              <w:t>19 = 19=Save Allocation AI;</w:t>
            </w:r>
          </w:p>
          <w:p w14:paraId="097DEA97" w14:textId="77777777" w:rsidR="002C1268" w:rsidRPr="00934D94" w:rsidRDefault="002C1268" w:rsidP="002C1268">
            <w:r w:rsidRPr="00934D94">
              <w:t>20 = 20=Clear AI;</w:t>
            </w:r>
          </w:p>
          <w:p w14:paraId="3E9D6A30" w14:textId="77777777" w:rsidR="002C1268" w:rsidRPr="00934D94" w:rsidRDefault="002C1268" w:rsidP="002C1268">
            <w:r w:rsidRPr="00934D94">
              <w:t>34 = 34=Auto Allocation DI;</w:t>
            </w:r>
          </w:p>
          <w:p w14:paraId="37FF8A48" w14:textId="77777777" w:rsidR="002C1268" w:rsidRPr="00934D94" w:rsidRDefault="002C1268" w:rsidP="002C1268">
            <w:r w:rsidRPr="00934D94">
              <w:t>35 = 35=Save Allocation DI;</w:t>
            </w:r>
          </w:p>
          <w:p w14:paraId="6168B3A3" w14:textId="77777777" w:rsidR="002C1268" w:rsidRPr="00934D94" w:rsidRDefault="002C1268" w:rsidP="002C1268">
            <w:r w:rsidRPr="00934D94">
              <w:t>36 = 36=Clear DI;</w:t>
            </w:r>
          </w:p>
          <w:p w14:paraId="08C058FF" w14:textId="77777777" w:rsidR="002C1268" w:rsidRPr="004043C5" w:rsidRDefault="002C1268" w:rsidP="002C1268">
            <w:pPr>
              <w:rPr>
                <w:lang w:val="en-US"/>
              </w:rPr>
            </w:pPr>
            <w:r w:rsidRPr="004043C5">
              <w:rPr>
                <w:lang w:val="en-US"/>
              </w:rPr>
              <w:t>50 = 50=Auto Allocation DO;</w:t>
            </w:r>
          </w:p>
          <w:p w14:paraId="5622EDE0" w14:textId="77777777" w:rsidR="002C1268" w:rsidRPr="004043C5" w:rsidRDefault="002C1268" w:rsidP="002C1268">
            <w:pPr>
              <w:rPr>
                <w:lang w:val="en-US"/>
              </w:rPr>
            </w:pPr>
            <w:r w:rsidRPr="004043C5">
              <w:rPr>
                <w:lang w:val="en-US"/>
              </w:rPr>
              <w:t>51 = 51=Save Allocation DO;</w:t>
            </w:r>
          </w:p>
          <w:p w14:paraId="150C8FE8" w14:textId="77777777" w:rsidR="002C1268" w:rsidRPr="004043C5" w:rsidRDefault="002C1268" w:rsidP="002C1268">
            <w:pPr>
              <w:rPr>
                <w:lang w:val="en-US"/>
              </w:rPr>
            </w:pPr>
            <w:r w:rsidRPr="004043C5">
              <w:rPr>
                <w:lang w:val="en-US"/>
              </w:rPr>
              <w:t>52 = 52=Clear DO;</w:t>
            </w:r>
          </w:p>
          <w:p w14:paraId="1DF96F7B" w14:textId="77777777" w:rsidR="002C1268" w:rsidRPr="004043C5" w:rsidRDefault="002C1268" w:rsidP="002C1268">
            <w:pPr>
              <w:rPr>
                <w:lang w:val="en-US"/>
              </w:rPr>
            </w:pPr>
            <w:r w:rsidRPr="004043C5">
              <w:rPr>
                <w:lang w:val="en-US"/>
              </w:rPr>
              <w:t>66 = 66=Auto Allocation AO;</w:t>
            </w:r>
          </w:p>
          <w:p w14:paraId="05367E01" w14:textId="77777777" w:rsidR="002C1268" w:rsidRPr="004043C5" w:rsidRDefault="002C1268" w:rsidP="002C1268">
            <w:pPr>
              <w:rPr>
                <w:lang w:val="en-US"/>
              </w:rPr>
            </w:pPr>
            <w:r w:rsidRPr="004043C5">
              <w:rPr>
                <w:lang w:val="en-US"/>
              </w:rPr>
              <w:t>67 = 67=Save Allocation AO;</w:t>
            </w:r>
          </w:p>
          <w:p w14:paraId="168CA84F" w14:textId="77777777" w:rsidR="004043C5" w:rsidRPr="004043C5" w:rsidRDefault="002C1268" w:rsidP="002C1268">
            <w:pPr>
              <w:rPr>
                <w:rFonts w:ascii="Times New Roman" w:hAnsi="Times New Roman"/>
                <w:lang w:val="en-US"/>
              </w:rPr>
            </w:pPr>
            <w:r w:rsidRPr="004043C5">
              <w:rPr>
                <w:lang w:val="en-US"/>
              </w:rPr>
              <w:t>68 = 68=Clear AO</w:t>
            </w:r>
          </w:p>
        </w:tc>
        <w:tc>
          <w:tcPr>
            <w:tcW w:w="694" w:type="dxa"/>
            <w:tcBorders>
              <w:tl2br w:val="nil"/>
              <w:tr2bl w:val="nil"/>
            </w:tcBorders>
          </w:tcPr>
          <w:p w14:paraId="2D219E2A" w14:textId="77777777" w:rsidR="004043C5" w:rsidRPr="00934D94" w:rsidRDefault="00C704DB" w:rsidP="004043C5">
            <w:pPr>
              <w:rPr>
                <w:rFonts w:ascii="Times New Roman" w:hAnsi="Times New Roman"/>
              </w:rPr>
            </w:pPr>
            <w:r w:rsidRPr="00934D94">
              <w:t>0</w:t>
            </w:r>
          </w:p>
        </w:tc>
        <w:tc>
          <w:tcPr>
            <w:tcW w:w="962" w:type="dxa"/>
            <w:tcBorders>
              <w:tl2br w:val="nil"/>
              <w:tr2bl w:val="nil"/>
            </w:tcBorders>
          </w:tcPr>
          <w:p w14:paraId="7DBD8553" w14:textId="77777777" w:rsidR="004043C5" w:rsidRPr="00934D94" w:rsidRDefault="00C704DB" w:rsidP="004043C5">
            <w:pPr>
              <w:rPr>
                <w:rFonts w:ascii="Times New Roman" w:hAnsi="Times New Roman"/>
              </w:rPr>
            </w:pPr>
            <w:r w:rsidRPr="00934D94">
              <w:t>0</w:t>
            </w:r>
          </w:p>
        </w:tc>
        <w:tc>
          <w:tcPr>
            <w:tcW w:w="1095" w:type="dxa"/>
            <w:tcBorders>
              <w:tl2br w:val="nil"/>
              <w:tr2bl w:val="nil"/>
            </w:tcBorders>
          </w:tcPr>
          <w:p w14:paraId="6AB0B9B6" w14:textId="77777777" w:rsidR="004043C5" w:rsidRPr="00934D94" w:rsidRDefault="00C704DB" w:rsidP="004043C5">
            <w:pPr>
              <w:rPr>
                <w:rFonts w:ascii="Times New Roman" w:hAnsi="Times New Roman"/>
              </w:rPr>
            </w:pPr>
            <w:r w:rsidRPr="00934D94">
              <w:t>68</w:t>
            </w:r>
          </w:p>
        </w:tc>
        <w:tc>
          <w:tcPr>
            <w:tcW w:w="2369" w:type="dxa"/>
            <w:tcBorders>
              <w:tl2br w:val="nil"/>
              <w:tr2bl w:val="nil"/>
            </w:tcBorders>
          </w:tcPr>
          <w:p w14:paraId="18D15F00" w14:textId="77777777" w:rsidR="004043C5" w:rsidRPr="00934D94" w:rsidRDefault="00C704DB" w:rsidP="004043C5">
            <w:pPr>
              <w:rPr>
                <w:rFonts w:ascii="Times New Roman" w:hAnsi="Times New Roman"/>
              </w:rPr>
            </w:pPr>
            <w:r w:rsidRPr="00934D94">
              <w:t>Allocation command</w:t>
            </w:r>
          </w:p>
        </w:tc>
      </w:tr>
      <w:tr w:rsidR="00ED6AEC" w14:paraId="5202A32B" w14:textId="77777777" w:rsidTr="00182973">
        <w:trPr>
          <w:cantSplit/>
          <w:jc w:val="center"/>
        </w:trPr>
        <w:tc>
          <w:tcPr>
            <w:tcW w:w="829" w:type="dxa"/>
            <w:tcBorders>
              <w:tl2br w:val="nil"/>
              <w:tr2bl w:val="nil"/>
            </w:tcBorders>
          </w:tcPr>
          <w:p w14:paraId="428F8F96" w14:textId="77777777" w:rsidR="00ED6AEC" w:rsidRPr="00934D94" w:rsidRDefault="00ED6AEC" w:rsidP="004043C5">
            <w:pPr>
              <w:rPr>
                <w:rFonts w:ascii="Times New Roman" w:hAnsi="Times New Roman"/>
              </w:rPr>
            </w:pPr>
            <w:r w:rsidRPr="00934D94">
              <w:t>1/5</w:t>
            </w:r>
          </w:p>
        </w:tc>
        <w:tc>
          <w:tcPr>
            <w:tcW w:w="1748" w:type="dxa"/>
            <w:tcBorders>
              <w:tl2br w:val="nil"/>
              <w:tr2bl w:val="nil"/>
            </w:tcBorders>
          </w:tcPr>
          <w:p w14:paraId="1884478F" w14:textId="77777777" w:rsidR="00ED6AEC" w:rsidRPr="00934D94" w:rsidRDefault="00ED6AEC" w:rsidP="004043C5">
            <w:pPr>
              <w:rPr>
                <w:rFonts w:ascii="Times New Roman" w:hAnsi="Times New Roman"/>
              </w:rPr>
            </w:pPr>
            <w:r w:rsidRPr="00934D94">
              <w:t>ioSV_base_AO_01</w:t>
            </w:r>
          </w:p>
        </w:tc>
        <w:tc>
          <w:tcPr>
            <w:tcW w:w="2497" w:type="dxa"/>
            <w:tcBorders>
              <w:tl2br w:val="nil"/>
              <w:tr2bl w:val="nil"/>
            </w:tcBorders>
          </w:tcPr>
          <w:p w14:paraId="1D6E56B5" w14:textId="77777777" w:rsidR="00275263" w:rsidRPr="00275263" w:rsidRDefault="00275263" w:rsidP="00275263">
            <w:pPr>
              <w:rPr>
                <w:lang w:val="en-US"/>
              </w:rPr>
            </w:pPr>
            <w:r w:rsidRPr="00275263">
              <w:rPr>
                <w:lang w:val="en-US"/>
              </w:rPr>
              <w:t xml:space="preserve">-1 = Not Used; </w:t>
            </w:r>
          </w:p>
          <w:p w14:paraId="2D0128FC" w14:textId="77777777" w:rsidR="00275263" w:rsidRPr="00275263" w:rsidRDefault="00275263" w:rsidP="00275263">
            <w:pPr>
              <w:rPr>
                <w:lang w:val="en-US"/>
              </w:rPr>
            </w:pPr>
            <w:r w:rsidRPr="00275263">
              <w:rPr>
                <w:lang w:val="en-US"/>
              </w:rPr>
              <w:t xml:space="preserve">0=Supply Fan; </w:t>
            </w:r>
          </w:p>
          <w:p w14:paraId="208E0D1D" w14:textId="77777777" w:rsidR="00275263" w:rsidRPr="00275263" w:rsidRDefault="00275263" w:rsidP="00275263">
            <w:pPr>
              <w:rPr>
                <w:lang w:val="en-US"/>
              </w:rPr>
            </w:pPr>
            <w:r w:rsidRPr="00275263">
              <w:rPr>
                <w:lang w:val="en-US"/>
              </w:rPr>
              <w:t>1=Return Fan;</w:t>
            </w:r>
          </w:p>
          <w:p w14:paraId="0499C28B" w14:textId="77777777" w:rsidR="00275263" w:rsidRPr="00275263" w:rsidRDefault="00275263" w:rsidP="00275263">
            <w:pPr>
              <w:rPr>
                <w:lang w:val="en-US"/>
              </w:rPr>
            </w:pPr>
            <w:r w:rsidRPr="00275263">
              <w:rPr>
                <w:lang w:val="en-US"/>
              </w:rPr>
              <w:t xml:space="preserve"> 2=Ext. Dampers; </w:t>
            </w:r>
          </w:p>
          <w:p w14:paraId="19C8FA08" w14:textId="77777777" w:rsidR="00275263" w:rsidRPr="00275263" w:rsidRDefault="00275263" w:rsidP="00275263">
            <w:pPr>
              <w:rPr>
                <w:lang w:val="en-US"/>
              </w:rPr>
            </w:pPr>
            <w:r w:rsidRPr="00275263">
              <w:rPr>
                <w:lang w:val="en-US"/>
              </w:rPr>
              <w:t xml:space="preserve">3=Byp. Damper; </w:t>
            </w:r>
          </w:p>
          <w:p w14:paraId="4E2CCCD6" w14:textId="77777777" w:rsidR="00275263" w:rsidRPr="00275263" w:rsidRDefault="00275263" w:rsidP="00275263">
            <w:pPr>
              <w:rPr>
                <w:lang w:val="en-US"/>
              </w:rPr>
            </w:pPr>
            <w:r w:rsidRPr="00275263">
              <w:rPr>
                <w:lang w:val="en-US"/>
              </w:rPr>
              <w:t xml:space="preserve">4=Cool / Cool-Heat; </w:t>
            </w:r>
          </w:p>
          <w:p w14:paraId="27BB15F8" w14:textId="77777777" w:rsidR="00275263" w:rsidRPr="00275263" w:rsidRDefault="00275263" w:rsidP="00275263">
            <w:pPr>
              <w:rPr>
                <w:lang w:val="en-US"/>
              </w:rPr>
            </w:pPr>
            <w:r w:rsidRPr="00275263">
              <w:rPr>
                <w:lang w:val="en-US"/>
              </w:rPr>
              <w:t xml:space="preserve">5=Heat; </w:t>
            </w:r>
          </w:p>
          <w:p w14:paraId="4F4697F8" w14:textId="77777777" w:rsidR="00275263" w:rsidRPr="00275263" w:rsidRDefault="00275263" w:rsidP="00275263">
            <w:pPr>
              <w:rPr>
                <w:lang w:val="en-US"/>
              </w:rPr>
            </w:pPr>
            <w:r w:rsidRPr="00275263">
              <w:rPr>
                <w:lang w:val="en-US"/>
              </w:rPr>
              <w:t xml:space="preserve">6=Pre Heater; </w:t>
            </w:r>
          </w:p>
          <w:p w14:paraId="6240ECDE" w14:textId="77777777" w:rsidR="00275263" w:rsidRPr="00275263" w:rsidRDefault="00275263" w:rsidP="00275263">
            <w:pPr>
              <w:rPr>
                <w:lang w:val="en-US"/>
              </w:rPr>
            </w:pPr>
            <w:r w:rsidRPr="00275263">
              <w:rPr>
                <w:lang w:val="en-US"/>
              </w:rPr>
              <w:t xml:space="preserve">7=Post Heater; </w:t>
            </w:r>
          </w:p>
          <w:p w14:paraId="6FCBF070" w14:textId="77777777" w:rsidR="00275263" w:rsidRPr="00275263" w:rsidRDefault="00275263" w:rsidP="00275263">
            <w:pPr>
              <w:rPr>
                <w:lang w:val="en-US"/>
              </w:rPr>
            </w:pPr>
            <w:r w:rsidRPr="00275263">
              <w:rPr>
                <w:lang w:val="en-US"/>
              </w:rPr>
              <w:t xml:space="preserve">8=Recovery; </w:t>
            </w:r>
          </w:p>
          <w:p w14:paraId="7DD3F930" w14:textId="77777777" w:rsidR="00275263" w:rsidRPr="00275263" w:rsidRDefault="00275263" w:rsidP="00275263">
            <w:pPr>
              <w:rPr>
                <w:lang w:val="en-US"/>
              </w:rPr>
            </w:pPr>
            <w:r w:rsidRPr="00275263">
              <w:rPr>
                <w:lang w:val="en-US"/>
              </w:rPr>
              <w:t>9=Humidifier</w:t>
            </w:r>
          </w:p>
          <w:p w14:paraId="480B940F" w14:textId="77777777" w:rsidR="00275263" w:rsidRPr="00275263" w:rsidRDefault="00275263" w:rsidP="00275263">
            <w:pPr>
              <w:rPr>
                <w:lang w:val="en-US"/>
              </w:rPr>
            </w:pPr>
            <w:r w:rsidRPr="00275263">
              <w:rPr>
                <w:lang w:val="en-US"/>
              </w:rPr>
              <w:t>10=Cond.Unit 1</w:t>
            </w:r>
          </w:p>
          <w:p w14:paraId="7F3BD365" w14:textId="77777777" w:rsidR="00275263" w:rsidRPr="00275263" w:rsidRDefault="00275263" w:rsidP="00275263">
            <w:pPr>
              <w:rPr>
                <w:lang w:val="en-US"/>
              </w:rPr>
            </w:pPr>
            <w:r w:rsidRPr="00275263">
              <w:rPr>
                <w:lang w:val="en-US"/>
              </w:rPr>
              <w:t>11=Cond.Unit 2</w:t>
            </w:r>
          </w:p>
          <w:p w14:paraId="3529C2A0" w14:textId="77777777" w:rsidR="00275263" w:rsidRDefault="00275263" w:rsidP="00275263">
            <w:r>
              <w:t>12=Cond.Unit 3</w:t>
            </w:r>
          </w:p>
          <w:p w14:paraId="63B198CD" w14:textId="1E1C548F" w:rsidR="00ED6AEC" w:rsidRPr="004043C5" w:rsidRDefault="00275263" w:rsidP="00275263">
            <w:pPr>
              <w:rPr>
                <w:rFonts w:ascii="Times New Roman" w:hAnsi="Times New Roman"/>
                <w:lang w:val="en-US"/>
              </w:rPr>
            </w:pPr>
            <w:r>
              <w:t>13=Cond.Unit 4</w:t>
            </w:r>
          </w:p>
        </w:tc>
        <w:tc>
          <w:tcPr>
            <w:tcW w:w="694" w:type="dxa"/>
            <w:tcBorders>
              <w:tl2br w:val="nil"/>
              <w:tr2bl w:val="nil"/>
            </w:tcBorders>
          </w:tcPr>
          <w:p w14:paraId="2F3FE00B" w14:textId="77777777" w:rsidR="00ED6AEC" w:rsidRPr="00934D94" w:rsidRDefault="00ED6AEC" w:rsidP="004043C5">
            <w:pPr>
              <w:rPr>
                <w:rFonts w:ascii="Times New Roman" w:hAnsi="Times New Roman"/>
              </w:rPr>
            </w:pPr>
            <w:r w:rsidRPr="00934D94">
              <w:t>-1</w:t>
            </w:r>
          </w:p>
        </w:tc>
        <w:tc>
          <w:tcPr>
            <w:tcW w:w="962" w:type="dxa"/>
            <w:tcBorders>
              <w:tl2br w:val="nil"/>
              <w:tr2bl w:val="nil"/>
            </w:tcBorders>
          </w:tcPr>
          <w:p w14:paraId="4082CB3B" w14:textId="77777777" w:rsidR="00ED6AEC" w:rsidRPr="00934D94" w:rsidRDefault="00ED6AEC" w:rsidP="004043C5">
            <w:pPr>
              <w:rPr>
                <w:rFonts w:ascii="Times New Roman" w:hAnsi="Times New Roman"/>
              </w:rPr>
            </w:pPr>
            <w:r w:rsidRPr="00934D94">
              <w:t>-1</w:t>
            </w:r>
          </w:p>
        </w:tc>
        <w:tc>
          <w:tcPr>
            <w:tcW w:w="1095" w:type="dxa"/>
            <w:tcBorders>
              <w:tl2br w:val="nil"/>
              <w:tr2bl w:val="nil"/>
            </w:tcBorders>
          </w:tcPr>
          <w:p w14:paraId="74BB69FA" w14:textId="77777777" w:rsidR="00ED6AEC" w:rsidRPr="00934D94" w:rsidRDefault="00ED6AEC" w:rsidP="004043C5">
            <w:pPr>
              <w:rPr>
                <w:rFonts w:ascii="Times New Roman" w:hAnsi="Times New Roman"/>
              </w:rPr>
            </w:pPr>
            <w:r w:rsidRPr="00934D94">
              <w:t>9</w:t>
            </w:r>
          </w:p>
        </w:tc>
        <w:tc>
          <w:tcPr>
            <w:tcW w:w="2369" w:type="dxa"/>
            <w:tcBorders>
              <w:tl2br w:val="nil"/>
              <w:tr2bl w:val="nil"/>
            </w:tcBorders>
          </w:tcPr>
          <w:p w14:paraId="54DD89F7" w14:textId="77777777" w:rsidR="00ED6AEC" w:rsidRPr="00914347" w:rsidRDefault="00ED6AEC" w:rsidP="001153C6">
            <w:pPr>
              <w:jc w:val="center"/>
              <w:rPr>
                <w:lang w:val="en-US"/>
              </w:rPr>
            </w:pPr>
            <w:r w:rsidRPr="00934D94">
              <w:t>—</w:t>
            </w:r>
          </w:p>
        </w:tc>
      </w:tr>
      <w:tr w:rsidR="00182973" w14:paraId="33D3B0E8" w14:textId="77777777" w:rsidTr="00182973">
        <w:trPr>
          <w:cantSplit/>
          <w:jc w:val="center"/>
        </w:trPr>
        <w:tc>
          <w:tcPr>
            <w:tcW w:w="829" w:type="dxa"/>
            <w:tcBorders>
              <w:tl2br w:val="nil"/>
              <w:tr2bl w:val="nil"/>
            </w:tcBorders>
          </w:tcPr>
          <w:p w14:paraId="4A3A8BAD" w14:textId="77777777" w:rsidR="00182973" w:rsidRPr="00934D94" w:rsidRDefault="00182973" w:rsidP="004043C5">
            <w:pPr>
              <w:rPr>
                <w:rFonts w:ascii="Times New Roman" w:hAnsi="Times New Roman"/>
              </w:rPr>
            </w:pPr>
            <w:r w:rsidRPr="00934D94">
              <w:t>1/5</w:t>
            </w:r>
          </w:p>
        </w:tc>
        <w:tc>
          <w:tcPr>
            <w:tcW w:w="1748" w:type="dxa"/>
            <w:tcBorders>
              <w:tl2br w:val="nil"/>
              <w:tr2bl w:val="nil"/>
            </w:tcBorders>
          </w:tcPr>
          <w:p w14:paraId="430D4AA2" w14:textId="77777777" w:rsidR="00182973" w:rsidRPr="00934D94" w:rsidRDefault="00182973" w:rsidP="004043C5">
            <w:pPr>
              <w:rPr>
                <w:rFonts w:ascii="Times New Roman" w:hAnsi="Times New Roman"/>
              </w:rPr>
            </w:pPr>
            <w:r w:rsidRPr="00934D94">
              <w:t>ioSV_base_AO_02</w:t>
            </w:r>
          </w:p>
        </w:tc>
        <w:tc>
          <w:tcPr>
            <w:tcW w:w="2497" w:type="dxa"/>
            <w:vMerge w:val="restart"/>
            <w:tcBorders>
              <w:tl2br w:val="nil"/>
              <w:tr2bl w:val="nil"/>
            </w:tcBorders>
          </w:tcPr>
          <w:p w14:paraId="48513F40" w14:textId="5957A3B1" w:rsidR="00182973" w:rsidRPr="00182973" w:rsidRDefault="00182973" w:rsidP="00182973">
            <w:pPr>
              <w:jc w:val="center"/>
              <w:rPr>
                <w:rFonts w:ascii="Times New Roman" w:hAnsi="Times New Roman"/>
                <w:lang w:val="en-US"/>
              </w:rPr>
            </w:pPr>
            <w:r w:rsidRPr="00934D94">
              <w:t>See ioSV_base_AO_01</w:t>
            </w:r>
          </w:p>
          <w:p w14:paraId="6FF4FA12" w14:textId="357E32B4" w:rsidR="00182973" w:rsidRPr="00182973" w:rsidRDefault="00182973" w:rsidP="004043C5">
            <w:pPr>
              <w:rPr>
                <w:rFonts w:ascii="Times New Roman" w:hAnsi="Times New Roman"/>
                <w:lang w:val="en-US"/>
              </w:rPr>
            </w:pPr>
          </w:p>
        </w:tc>
        <w:tc>
          <w:tcPr>
            <w:tcW w:w="694" w:type="dxa"/>
            <w:tcBorders>
              <w:tl2br w:val="nil"/>
              <w:tr2bl w:val="nil"/>
            </w:tcBorders>
          </w:tcPr>
          <w:p w14:paraId="242A80D9" w14:textId="77777777" w:rsidR="00182973" w:rsidRPr="00934D94" w:rsidRDefault="00182973" w:rsidP="004043C5">
            <w:pPr>
              <w:rPr>
                <w:rFonts w:ascii="Times New Roman" w:hAnsi="Times New Roman"/>
              </w:rPr>
            </w:pPr>
            <w:r w:rsidRPr="00934D94">
              <w:t>-1</w:t>
            </w:r>
          </w:p>
        </w:tc>
        <w:tc>
          <w:tcPr>
            <w:tcW w:w="962" w:type="dxa"/>
            <w:tcBorders>
              <w:tl2br w:val="nil"/>
              <w:tr2bl w:val="nil"/>
            </w:tcBorders>
          </w:tcPr>
          <w:p w14:paraId="0D9DC580" w14:textId="77777777" w:rsidR="00182973" w:rsidRPr="00934D94" w:rsidRDefault="00182973" w:rsidP="004043C5">
            <w:pPr>
              <w:rPr>
                <w:rFonts w:ascii="Times New Roman" w:hAnsi="Times New Roman"/>
              </w:rPr>
            </w:pPr>
            <w:r w:rsidRPr="00934D94">
              <w:t>-1</w:t>
            </w:r>
          </w:p>
        </w:tc>
        <w:tc>
          <w:tcPr>
            <w:tcW w:w="1095" w:type="dxa"/>
            <w:tcBorders>
              <w:tl2br w:val="nil"/>
              <w:tr2bl w:val="nil"/>
            </w:tcBorders>
          </w:tcPr>
          <w:p w14:paraId="78AE699B" w14:textId="77777777" w:rsidR="00182973" w:rsidRPr="00934D94" w:rsidRDefault="00182973" w:rsidP="004043C5">
            <w:pPr>
              <w:rPr>
                <w:rFonts w:ascii="Times New Roman" w:hAnsi="Times New Roman"/>
              </w:rPr>
            </w:pPr>
            <w:r w:rsidRPr="00934D94">
              <w:t>9</w:t>
            </w:r>
          </w:p>
        </w:tc>
        <w:tc>
          <w:tcPr>
            <w:tcW w:w="2369" w:type="dxa"/>
            <w:tcBorders>
              <w:tl2br w:val="nil"/>
              <w:tr2bl w:val="nil"/>
            </w:tcBorders>
          </w:tcPr>
          <w:p w14:paraId="561662A8" w14:textId="77777777" w:rsidR="00182973" w:rsidRPr="00914347" w:rsidRDefault="00182973" w:rsidP="001153C6">
            <w:pPr>
              <w:jc w:val="center"/>
              <w:rPr>
                <w:lang w:val="en-US"/>
              </w:rPr>
            </w:pPr>
            <w:r w:rsidRPr="00934D94">
              <w:t>—</w:t>
            </w:r>
          </w:p>
        </w:tc>
      </w:tr>
      <w:tr w:rsidR="00182973" w14:paraId="655A819B" w14:textId="77777777" w:rsidTr="00182973">
        <w:trPr>
          <w:cantSplit/>
          <w:jc w:val="center"/>
        </w:trPr>
        <w:tc>
          <w:tcPr>
            <w:tcW w:w="829" w:type="dxa"/>
            <w:tcBorders>
              <w:tl2br w:val="nil"/>
              <w:tr2bl w:val="nil"/>
            </w:tcBorders>
          </w:tcPr>
          <w:p w14:paraId="5B368102" w14:textId="77777777" w:rsidR="00182973" w:rsidRPr="00934D94" w:rsidRDefault="00182973" w:rsidP="004043C5">
            <w:pPr>
              <w:rPr>
                <w:rFonts w:ascii="Times New Roman" w:hAnsi="Times New Roman"/>
              </w:rPr>
            </w:pPr>
            <w:r w:rsidRPr="00934D94">
              <w:t>2/5</w:t>
            </w:r>
          </w:p>
        </w:tc>
        <w:tc>
          <w:tcPr>
            <w:tcW w:w="1748" w:type="dxa"/>
            <w:tcBorders>
              <w:tl2br w:val="nil"/>
              <w:tr2bl w:val="nil"/>
            </w:tcBorders>
          </w:tcPr>
          <w:p w14:paraId="55000391" w14:textId="77777777" w:rsidR="00182973" w:rsidRPr="00934D94" w:rsidRDefault="00182973" w:rsidP="004043C5">
            <w:pPr>
              <w:rPr>
                <w:rFonts w:ascii="Times New Roman" w:hAnsi="Times New Roman"/>
              </w:rPr>
            </w:pPr>
            <w:r w:rsidRPr="00934D94">
              <w:t>ioSV_base_AO_03</w:t>
            </w:r>
          </w:p>
        </w:tc>
        <w:tc>
          <w:tcPr>
            <w:tcW w:w="2497" w:type="dxa"/>
            <w:vMerge/>
            <w:tcBorders>
              <w:tl2br w:val="nil"/>
              <w:tr2bl w:val="nil"/>
            </w:tcBorders>
          </w:tcPr>
          <w:p w14:paraId="7C95A358" w14:textId="560992CA" w:rsidR="00182973" w:rsidRPr="00934D94" w:rsidRDefault="00182973" w:rsidP="004043C5">
            <w:pPr>
              <w:rPr>
                <w:rFonts w:ascii="Times New Roman" w:hAnsi="Times New Roman"/>
              </w:rPr>
            </w:pPr>
          </w:p>
        </w:tc>
        <w:tc>
          <w:tcPr>
            <w:tcW w:w="694" w:type="dxa"/>
            <w:tcBorders>
              <w:tl2br w:val="nil"/>
              <w:tr2bl w:val="nil"/>
            </w:tcBorders>
          </w:tcPr>
          <w:p w14:paraId="13A866B9" w14:textId="77777777" w:rsidR="00182973" w:rsidRPr="00934D94" w:rsidRDefault="00182973" w:rsidP="004043C5">
            <w:pPr>
              <w:rPr>
                <w:rFonts w:ascii="Times New Roman" w:hAnsi="Times New Roman"/>
              </w:rPr>
            </w:pPr>
            <w:r w:rsidRPr="00934D94">
              <w:t>-1</w:t>
            </w:r>
          </w:p>
        </w:tc>
        <w:tc>
          <w:tcPr>
            <w:tcW w:w="962" w:type="dxa"/>
            <w:tcBorders>
              <w:tl2br w:val="nil"/>
              <w:tr2bl w:val="nil"/>
            </w:tcBorders>
          </w:tcPr>
          <w:p w14:paraId="3E799582" w14:textId="77777777" w:rsidR="00182973" w:rsidRPr="00934D94" w:rsidRDefault="00182973" w:rsidP="004043C5">
            <w:pPr>
              <w:rPr>
                <w:rFonts w:ascii="Times New Roman" w:hAnsi="Times New Roman"/>
              </w:rPr>
            </w:pPr>
            <w:r w:rsidRPr="00934D94">
              <w:t>-1</w:t>
            </w:r>
          </w:p>
        </w:tc>
        <w:tc>
          <w:tcPr>
            <w:tcW w:w="1095" w:type="dxa"/>
            <w:tcBorders>
              <w:tl2br w:val="nil"/>
              <w:tr2bl w:val="nil"/>
            </w:tcBorders>
          </w:tcPr>
          <w:p w14:paraId="59696EF2" w14:textId="77777777" w:rsidR="00182973" w:rsidRPr="00934D94" w:rsidRDefault="00182973" w:rsidP="004043C5">
            <w:pPr>
              <w:rPr>
                <w:rFonts w:ascii="Times New Roman" w:hAnsi="Times New Roman"/>
              </w:rPr>
            </w:pPr>
            <w:r w:rsidRPr="00934D94">
              <w:t>9</w:t>
            </w:r>
          </w:p>
        </w:tc>
        <w:tc>
          <w:tcPr>
            <w:tcW w:w="2369" w:type="dxa"/>
            <w:tcBorders>
              <w:tl2br w:val="nil"/>
              <w:tr2bl w:val="nil"/>
            </w:tcBorders>
          </w:tcPr>
          <w:p w14:paraId="3CD22822" w14:textId="77777777" w:rsidR="00182973" w:rsidRPr="00914347" w:rsidRDefault="00182973" w:rsidP="001153C6">
            <w:pPr>
              <w:jc w:val="center"/>
              <w:rPr>
                <w:lang w:val="en-US"/>
              </w:rPr>
            </w:pPr>
            <w:r w:rsidRPr="00934D94">
              <w:t>—</w:t>
            </w:r>
          </w:p>
        </w:tc>
      </w:tr>
      <w:tr w:rsidR="00182973" w14:paraId="5FA1AA98" w14:textId="77777777" w:rsidTr="00182973">
        <w:trPr>
          <w:cantSplit/>
          <w:jc w:val="center"/>
        </w:trPr>
        <w:tc>
          <w:tcPr>
            <w:tcW w:w="829" w:type="dxa"/>
            <w:tcBorders>
              <w:tl2br w:val="nil"/>
              <w:tr2bl w:val="nil"/>
            </w:tcBorders>
          </w:tcPr>
          <w:p w14:paraId="5C2B0EAB" w14:textId="77777777" w:rsidR="00182973" w:rsidRPr="00934D94" w:rsidRDefault="00182973" w:rsidP="004043C5">
            <w:pPr>
              <w:rPr>
                <w:rFonts w:ascii="Times New Roman" w:hAnsi="Times New Roman"/>
              </w:rPr>
            </w:pPr>
            <w:r w:rsidRPr="00934D94">
              <w:t>2/5</w:t>
            </w:r>
          </w:p>
        </w:tc>
        <w:tc>
          <w:tcPr>
            <w:tcW w:w="1748" w:type="dxa"/>
            <w:tcBorders>
              <w:tl2br w:val="nil"/>
              <w:tr2bl w:val="nil"/>
            </w:tcBorders>
          </w:tcPr>
          <w:p w14:paraId="7ADE9D85" w14:textId="77777777" w:rsidR="00182973" w:rsidRPr="00934D94" w:rsidRDefault="00182973" w:rsidP="004043C5">
            <w:pPr>
              <w:rPr>
                <w:rFonts w:ascii="Times New Roman" w:hAnsi="Times New Roman"/>
              </w:rPr>
            </w:pPr>
            <w:r w:rsidRPr="00934D94">
              <w:t>ioSV_base_AO_04</w:t>
            </w:r>
          </w:p>
        </w:tc>
        <w:tc>
          <w:tcPr>
            <w:tcW w:w="2497" w:type="dxa"/>
            <w:vMerge/>
            <w:tcBorders>
              <w:tl2br w:val="nil"/>
              <w:tr2bl w:val="nil"/>
            </w:tcBorders>
          </w:tcPr>
          <w:p w14:paraId="494DEAA1" w14:textId="4BA1722B" w:rsidR="00182973" w:rsidRPr="00934D94" w:rsidRDefault="00182973" w:rsidP="004043C5">
            <w:pPr>
              <w:rPr>
                <w:rFonts w:ascii="Times New Roman" w:hAnsi="Times New Roman"/>
              </w:rPr>
            </w:pPr>
          </w:p>
        </w:tc>
        <w:tc>
          <w:tcPr>
            <w:tcW w:w="694" w:type="dxa"/>
            <w:tcBorders>
              <w:tl2br w:val="nil"/>
              <w:tr2bl w:val="nil"/>
            </w:tcBorders>
          </w:tcPr>
          <w:p w14:paraId="4D2F114F" w14:textId="77777777" w:rsidR="00182973" w:rsidRPr="00934D94" w:rsidRDefault="00182973" w:rsidP="004043C5">
            <w:pPr>
              <w:rPr>
                <w:rFonts w:ascii="Times New Roman" w:hAnsi="Times New Roman"/>
              </w:rPr>
            </w:pPr>
            <w:r w:rsidRPr="00934D94">
              <w:t>-1</w:t>
            </w:r>
          </w:p>
        </w:tc>
        <w:tc>
          <w:tcPr>
            <w:tcW w:w="962" w:type="dxa"/>
            <w:tcBorders>
              <w:tl2br w:val="nil"/>
              <w:tr2bl w:val="nil"/>
            </w:tcBorders>
          </w:tcPr>
          <w:p w14:paraId="21B7CFFA" w14:textId="77777777" w:rsidR="00182973" w:rsidRPr="00934D94" w:rsidRDefault="00182973" w:rsidP="004043C5">
            <w:pPr>
              <w:rPr>
                <w:rFonts w:ascii="Times New Roman" w:hAnsi="Times New Roman"/>
              </w:rPr>
            </w:pPr>
            <w:r w:rsidRPr="00934D94">
              <w:t>-1</w:t>
            </w:r>
          </w:p>
        </w:tc>
        <w:tc>
          <w:tcPr>
            <w:tcW w:w="1095" w:type="dxa"/>
            <w:tcBorders>
              <w:tl2br w:val="nil"/>
              <w:tr2bl w:val="nil"/>
            </w:tcBorders>
          </w:tcPr>
          <w:p w14:paraId="23B28037" w14:textId="77777777" w:rsidR="00182973" w:rsidRPr="00934D94" w:rsidRDefault="00182973" w:rsidP="004043C5">
            <w:pPr>
              <w:rPr>
                <w:rFonts w:ascii="Times New Roman" w:hAnsi="Times New Roman"/>
              </w:rPr>
            </w:pPr>
            <w:r w:rsidRPr="00934D94">
              <w:t>9</w:t>
            </w:r>
          </w:p>
        </w:tc>
        <w:tc>
          <w:tcPr>
            <w:tcW w:w="2369" w:type="dxa"/>
            <w:tcBorders>
              <w:tl2br w:val="nil"/>
              <w:tr2bl w:val="nil"/>
            </w:tcBorders>
          </w:tcPr>
          <w:p w14:paraId="11ED8205" w14:textId="77777777" w:rsidR="00182973" w:rsidRPr="00914347" w:rsidRDefault="00182973" w:rsidP="001153C6">
            <w:pPr>
              <w:jc w:val="center"/>
              <w:rPr>
                <w:lang w:val="en-US"/>
              </w:rPr>
            </w:pPr>
            <w:r w:rsidRPr="00934D94">
              <w:t>—</w:t>
            </w:r>
          </w:p>
        </w:tc>
      </w:tr>
      <w:tr w:rsidR="00182973" w14:paraId="63F2B7DE" w14:textId="77777777" w:rsidTr="00182973">
        <w:trPr>
          <w:cantSplit/>
          <w:jc w:val="center"/>
        </w:trPr>
        <w:tc>
          <w:tcPr>
            <w:tcW w:w="829" w:type="dxa"/>
            <w:tcBorders>
              <w:tl2br w:val="nil"/>
              <w:tr2bl w:val="nil"/>
            </w:tcBorders>
          </w:tcPr>
          <w:p w14:paraId="581A6C93" w14:textId="77777777" w:rsidR="00182973" w:rsidRPr="00934D94" w:rsidRDefault="00182973" w:rsidP="004043C5">
            <w:pPr>
              <w:rPr>
                <w:rFonts w:ascii="Times New Roman" w:hAnsi="Times New Roman"/>
              </w:rPr>
            </w:pPr>
            <w:r w:rsidRPr="00934D94">
              <w:t>3/5</w:t>
            </w:r>
          </w:p>
        </w:tc>
        <w:tc>
          <w:tcPr>
            <w:tcW w:w="1748" w:type="dxa"/>
            <w:tcBorders>
              <w:tl2br w:val="nil"/>
              <w:tr2bl w:val="nil"/>
            </w:tcBorders>
          </w:tcPr>
          <w:p w14:paraId="08C417B3" w14:textId="77777777" w:rsidR="00182973" w:rsidRPr="00934D94" w:rsidRDefault="00182973" w:rsidP="004043C5">
            <w:pPr>
              <w:rPr>
                <w:rFonts w:ascii="Times New Roman" w:hAnsi="Times New Roman"/>
              </w:rPr>
            </w:pPr>
            <w:r w:rsidRPr="00934D94">
              <w:t>ioSV_base_AO_05</w:t>
            </w:r>
          </w:p>
        </w:tc>
        <w:tc>
          <w:tcPr>
            <w:tcW w:w="2497" w:type="dxa"/>
            <w:vMerge/>
            <w:tcBorders>
              <w:tl2br w:val="nil"/>
              <w:tr2bl w:val="nil"/>
            </w:tcBorders>
          </w:tcPr>
          <w:p w14:paraId="65CDEEC3" w14:textId="0E27E147" w:rsidR="00182973" w:rsidRPr="00934D94" w:rsidRDefault="00182973" w:rsidP="004043C5">
            <w:pPr>
              <w:rPr>
                <w:rFonts w:ascii="Times New Roman" w:hAnsi="Times New Roman"/>
              </w:rPr>
            </w:pPr>
          </w:p>
        </w:tc>
        <w:tc>
          <w:tcPr>
            <w:tcW w:w="694" w:type="dxa"/>
            <w:tcBorders>
              <w:tl2br w:val="nil"/>
              <w:tr2bl w:val="nil"/>
            </w:tcBorders>
          </w:tcPr>
          <w:p w14:paraId="284DACA5" w14:textId="77777777" w:rsidR="00182973" w:rsidRPr="00934D94" w:rsidRDefault="00182973" w:rsidP="004043C5">
            <w:pPr>
              <w:rPr>
                <w:rFonts w:ascii="Times New Roman" w:hAnsi="Times New Roman"/>
              </w:rPr>
            </w:pPr>
            <w:r w:rsidRPr="00934D94">
              <w:t>-1</w:t>
            </w:r>
          </w:p>
        </w:tc>
        <w:tc>
          <w:tcPr>
            <w:tcW w:w="962" w:type="dxa"/>
            <w:tcBorders>
              <w:tl2br w:val="nil"/>
              <w:tr2bl w:val="nil"/>
            </w:tcBorders>
          </w:tcPr>
          <w:p w14:paraId="46E50ECE" w14:textId="77777777" w:rsidR="00182973" w:rsidRPr="00934D94" w:rsidRDefault="00182973" w:rsidP="004043C5">
            <w:pPr>
              <w:rPr>
                <w:rFonts w:ascii="Times New Roman" w:hAnsi="Times New Roman"/>
              </w:rPr>
            </w:pPr>
            <w:r w:rsidRPr="00934D94">
              <w:t>-1</w:t>
            </w:r>
          </w:p>
        </w:tc>
        <w:tc>
          <w:tcPr>
            <w:tcW w:w="1095" w:type="dxa"/>
            <w:tcBorders>
              <w:tl2br w:val="nil"/>
              <w:tr2bl w:val="nil"/>
            </w:tcBorders>
          </w:tcPr>
          <w:p w14:paraId="5C75DF02" w14:textId="77777777" w:rsidR="00182973" w:rsidRPr="00934D94" w:rsidRDefault="00182973" w:rsidP="004043C5">
            <w:pPr>
              <w:rPr>
                <w:rFonts w:ascii="Times New Roman" w:hAnsi="Times New Roman"/>
              </w:rPr>
            </w:pPr>
            <w:r w:rsidRPr="00934D94">
              <w:t>9</w:t>
            </w:r>
          </w:p>
        </w:tc>
        <w:tc>
          <w:tcPr>
            <w:tcW w:w="2369" w:type="dxa"/>
            <w:tcBorders>
              <w:tl2br w:val="nil"/>
              <w:tr2bl w:val="nil"/>
            </w:tcBorders>
          </w:tcPr>
          <w:p w14:paraId="30F93854" w14:textId="77777777" w:rsidR="00182973" w:rsidRPr="00914347" w:rsidRDefault="00182973" w:rsidP="001153C6">
            <w:pPr>
              <w:jc w:val="center"/>
              <w:rPr>
                <w:lang w:val="en-US"/>
              </w:rPr>
            </w:pPr>
            <w:r w:rsidRPr="00934D94">
              <w:t>—</w:t>
            </w:r>
          </w:p>
        </w:tc>
      </w:tr>
      <w:tr w:rsidR="00182973" w14:paraId="1641BEEF" w14:textId="77777777" w:rsidTr="00182973">
        <w:trPr>
          <w:cantSplit/>
          <w:jc w:val="center"/>
        </w:trPr>
        <w:tc>
          <w:tcPr>
            <w:tcW w:w="829" w:type="dxa"/>
            <w:tcBorders>
              <w:tl2br w:val="nil"/>
              <w:tr2bl w:val="nil"/>
            </w:tcBorders>
          </w:tcPr>
          <w:p w14:paraId="7184B92E" w14:textId="77777777" w:rsidR="00182973" w:rsidRPr="00934D94" w:rsidRDefault="00182973" w:rsidP="004043C5">
            <w:pPr>
              <w:rPr>
                <w:rFonts w:ascii="Times New Roman" w:hAnsi="Times New Roman"/>
              </w:rPr>
            </w:pPr>
            <w:r w:rsidRPr="00934D94">
              <w:lastRenderedPageBreak/>
              <w:t>3/5</w:t>
            </w:r>
          </w:p>
        </w:tc>
        <w:tc>
          <w:tcPr>
            <w:tcW w:w="1748" w:type="dxa"/>
            <w:tcBorders>
              <w:tl2br w:val="nil"/>
              <w:tr2bl w:val="nil"/>
            </w:tcBorders>
          </w:tcPr>
          <w:p w14:paraId="0BC10B61" w14:textId="77777777" w:rsidR="00182973" w:rsidRPr="00934D94" w:rsidRDefault="00182973" w:rsidP="004043C5">
            <w:pPr>
              <w:rPr>
                <w:rFonts w:ascii="Times New Roman" w:hAnsi="Times New Roman"/>
              </w:rPr>
            </w:pPr>
            <w:r w:rsidRPr="00934D94">
              <w:t>ioSV_base_AO_06</w:t>
            </w:r>
          </w:p>
        </w:tc>
        <w:tc>
          <w:tcPr>
            <w:tcW w:w="2497" w:type="dxa"/>
            <w:vMerge/>
            <w:tcBorders>
              <w:tl2br w:val="nil"/>
              <w:tr2bl w:val="nil"/>
            </w:tcBorders>
          </w:tcPr>
          <w:p w14:paraId="07DE50D9" w14:textId="61F29C29" w:rsidR="00182973" w:rsidRPr="00934D94" w:rsidRDefault="00182973" w:rsidP="004043C5">
            <w:pPr>
              <w:rPr>
                <w:rFonts w:ascii="Times New Roman" w:hAnsi="Times New Roman"/>
              </w:rPr>
            </w:pPr>
          </w:p>
        </w:tc>
        <w:tc>
          <w:tcPr>
            <w:tcW w:w="694" w:type="dxa"/>
            <w:tcBorders>
              <w:tl2br w:val="nil"/>
              <w:tr2bl w:val="nil"/>
            </w:tcBorders>
          </w:tcPr>
          <w:p w14:paraId="76D048AE" w14:textId="77777777" w:rsidR="00182973" w:rsidRPr="00934D94" w:rsidRDefault="00182973" w:rsidP="004043C5">
            <w:pPr>
              <w:rPr>
                <w:rFonts w:ascii="Times New Roman" w:hAnsi="Times New Roman"/>
              </w:rPr>
            </w:pPr>
            <w:r w:rsidRPr="00934D94">
              <w:t>-1</w:t>
            </w:r>
          </w:p>
        </w:tc>
        <w:tc>
          <w:tcPr>
            <w:tcW w:w="962" w:type="dxa"/>
            <w:tcBorders>
              <w:tl2br w:val="nil"/>
              <w:tr2bl w:val="nil"/>
            </w:tcBorders>
          </w:tcPr>
          <w:p w14:paraId="2F812FBA" w14:textId="77777777" w:rsidR="00182973" w:rsidRPr="00934D94" w:rsidRDefault="00182973" w:rsidP="004043C5">
            <w:pPr>
              <w:rPr>
                <w:rFonts w:ascii="Times New Roman" w:hAnsi="Times New Roman"/>
              </w:rPr>
            </w:pPr>
            <w:r w:rsidRPr="00934D94">
              <w:t>-1</w:t>
            </w:r>
          </w:p>
        </w:tc>
        <w:tc>
          <w:tcPr>
            <w:tcW w:w="1095" w:type="dxa"/>
            <w:tcBorders>
              <w:tl2br w:val="nil"/>
              <w:tr2bl w:val="nil"/>
            </w:tcBorders>
          </w:tcPr>
          <w:p w14:paraId="0A10B76F" w14:textId="77777777" w:rsidR="00182973" w:rsidRPr="00934D94" w:rsidRDefault="00182973" w:rsidP="004043C5">
            <w:pPr>
              <w:rPr>
                <w:rFonts w:ascii="Times New Roman" w:hAnsi="Times New Roman"/>
              </w:rPr>
            </w:pPr>
            <w:r w:rsidRPr="00934D94">
              <w:t>9</w:t>
            </w:r>
          </w:p>
        </w:tc>
        <w:tc>
          <w:tcPr>
            <w:tcW w:w="2369" w:type="dxa"/>
            <w:tcBorders>
              <w:tl2br w:val="nil"/>
              <w:tr2bl w:val="nil"/>
            </w:tcBorders>
          </w:tcPr>
          <w:p w14:paraId="3E59CE07" w14:textId="77777777" w:rsidR="00182973" w:rsidRPr="00914347" w:rsidRDefault="00182973" w:rsidP="001153C6">
            <w:pPr>
              <w:jc w:val="center"/>
              <w:rPr>
                <w:lang w:val="en-US"/>
              </w:rPr>
            </w:pPr>
            <w:r w:rsidRPr="00934D94">
              <w:t>—</w:t>
            </w:r>
          </w:p>
        </w:tc>
      </w:tr>
      <w:tr w:rsidR="00182973" w14:paraId="4F10DDAA" w14:textId="77777777" w:rsidTr="00182973">
        <w:trPr>
          <w:cantSplit/>
          <w:jc w:val="center"/>
        </w:trPr>
        <w:tc>
          <w:tcPr>
            <w:tcW w:w="829" w:type="dxa"/>
            <w:tcBorders>
              <w:tl2br w:val="nil"/>
              <w:tr2bl w:val="nil"/>
            </w:tcBorders>
          </w:tcPr>
          <w:p w14:paraId="734688E0" w14:textId="77777777" w:rsidR="00182973" w:rsidRPr="00934D94" w:rsidRDefault="00182973" w:rsidP="004043C5">
            <w:pPr>
              <w:rPr>
                <w:rFonts w:ascii="Times New Roman" w:hAnsi="Times New Roman"/>
              </w:rPr>
            </w:pPr>
            <w:r w:rsidRPr="00934D94">
              <w:t>4/5</w:t>
            </w:r>
          </w:p>
        </w:tc>
        <w:tc>
          <w:tcPr>
            <w:tcW w:w="1748" w:type="dxa"/>
            <w:tcBorders>
              <w:tl2br w:val="nil"/>
              <w:tr2bl w:val="nil"/>
            </w:tcBorders>
          </w:tcPr>
          <w:p w14:paraId="73FDE019" w14:textId="77777777" w:rsidR="00182973" w:rsidRPr="00934D94" w:rsidRDefault="00182973" w:rsidP="004043C5">
            <w:pPr>
              <w:rPr>
                <w:rFonts w:ascii="Times New Roman" w:hAnsi="Times New Roman"/>
              </w:rPr>
            </w:pPr>
            <w:r w:rsidRPr="00934D94">
              <w:t>ioSV_exp1_AO_01</w:t>
            </w:r>
          </w:p>
        </w:tc>
        <w:tc>
          <w:tcPr>
            <w:tcW w:w="2497" w:type="dxa"/>
            <w:vMerge/>
            <w:tcBorders>
              <w:tl2br w:val="nil"/>
              <w:tr2bl w:val="nil"/>
            </w:tcBorders>
          </w:tcPr>
          <w:p w14:paraId="6D8B207B" w14:textId="0AD7D143" w:rsidR="00182973" w:rsidRPr="00934D94" w:rsidRDefault="00182973" w:rsidP="004043C5">
            <w:pPr>
              <w:rPr>
                <w:rFonts w:ascii="Times New Roman" w:hAnsi="Times New Roman"/>
              </w:rPr>
            </w:pPr>
          </w:p>
        </w:tc>
        <w:tc>
          <w:tcPr>
            <w:tcW w:w="694" w:type="dxa"/>
            <w:tcBorders>
              <w:tl2br w:val="nil"/>
              <w:tr2bl w:val="nil"/>
            </w:tcBorders>
          </w:tcPr>
          <w:p w14:paraId="0D6A0333" w14:textId="77777777" w:rsidR="00182973" w:rsidRPr="00934D94" w:rsidRDefault="00182973" w:rsidP="004043C5">
            <w:pPr>
              <w:rPr>
                <w:rFonts w:ascii="Times New Roman" w:hAnsi="Times New Roman"/>
              </w:rPr>
            </w:pPr>
            <w:r w:rsidRPr="00934D94">
              <w:t>-1</w:t>
            </w:r>
          </w:p>
        </w:tc>
        <w:tc>
          <w:tcPr>
            <w:tcW w:w="962" w:type="dxa"/>
            <w:tcBorders>
              <w:tl2br w:val="nil"/>
              <w:tr2bl w:val="nil"/>
            </w:tcBorders>
          </w:tcPr>
          <w:p w14:paraId="37098063" w14:textId="77777777" w:rsidR="00182973" w:rsidRPr="00934D94" w:rsidRDefault="00182973" w:rsidP="004043C5">
            <w:pPr>
              <w:rPr>
                <w:rFonts w:ascii="Times New Roman" w:hAnsi="Times New Roman"/>
              </w:rPr>
            </w:pPr>
            <w:r w:rsidRPr="00934D94">
              <w:t>-1</w:t>
            </w:r>
          </w:p>
        </w:tc>
        <w:tc>
          <w:tcPr>
            <w:tcW w:w="1095" w:type="dxa"/>
            <w:tcBorders>
              <w:tl2br w:val="nil"/>
              <w:tr2bl w:val="nil"/>
            </w:tcBorders>
          </w:tcPr>
          <w:p w14:paraId="028F2D09" w14:textId="77777777" w:rsidR="00182973" w:rsidRPr="00934D94" w:rsidRDefault="00182973" w:rsidP="004043C5">
            <w:pPr>
              <w:rPr>
                <w:rFonts w:ascii="Times New Roman" w:hAnsi="Times New Roman"/>
              </w:rPr>
            </w:pPr>
            <w:r w:rsidRPr="00934D94">
              <w:t>9</w:t>
            </w:r>
          </w:p>
        </w:tc>
        <w:tc>
          <w:tcPr>
            <w:tcW w:w="2369" w:type="dxa"/>
            <w:tcBorders>
              <w:tl2br w:val="nil"/>
              <w:tr2bl w:val="nil"/>
            </w:tcBorders>
          </w:tcPr>
          <w:p w14:paraId="49BF684B" w14:textId="77777777" w:rsidR="00182973" w:rsidRPr="00914347" w:rsidRDefault="00182973" w:rsidP="001153C6">
            <w:pPr>
              <w:jc w:val="center"/>
              <w:rPr>
                <w:lang w:val="en-US"/>
              </w:rPr>
            </w:pPr>
            <w:r w:rsidRPr="00934D94">
              <w:t>—</w:t>
            </w:r>
          </w:p>
        </w:tc>
      </w:tr>
      <w:tr w:rsidR="00182973" w14:paraId="4301AC96" w14:textId="77777777" w:rsidTr="00182973">
        <w:trPr>
          <w:cantSplit/>
          <w:jc w:val="center"/>
        </w:trPr>
        <w:tc>
          <w:tcPr>
            <w:tcW w:w="829" w:type="dxa"/>
            <w:tcBorders>
              <w:tl2br w:val="nil"/>
              <w:tr2bl w:val="nil"/>
            </w:tcBorders>
          </w:tcPr>
          <w:p w14:paraId="55149A20" w14:textId="77777777" w:rsidR="00182973" w:rsidRPr="00934D94" w:rsidRDefault="00182973" w:rsidP="004043C5">
            <w:pPr>
              <w:rPr>
                <w:rFonts w:ascii="Times New Roman" w:hAnsi="Times New Roman"/>
              </w:rPr>
            </w:pPr>
            <w:r w:rsidRPr="00934D94">
              <w:t>4/5</w:t>
            </w:r>
          </w:p>
        </w:tc>
        <w:tc>
          <w:tcPr>
            <w:tcW w:w="1748" w:type="dxa"/>
            <w:tcBorders>
              <w:tl2br w:val="nil"/>
              <w:tr2bl w:val="nil"/>
            </w:tcBorders>
          </w:tcPr>
          <w:p w14:paraId="12698F86" w14:textId="77777777" w:rsidR="00182973" w:rsidRPr="00934D94" w:rsidRDefault="00182973" w:rsidP="004043C5">
            <w:pPr>
              <w:rPr>
                <w:rFonts w:ascii="Times New Roman" w:hAnsi="Times New Roman"/>
              </w:rPr>
            </w:pPr>
            <w:r w:rsidRPr="00934D94">
              <w:t>ioSV_exp1_AO_02</w:t>
            </w:r>
          </w:p>
        </w:tc>
        <w:tc>
          <w:tcPr>
            <w:tcW w:w="2497" w:type="dxa"/>
            <w:vMerge/>
            <w:tcBorders>
              <w:tl2br w:val="nil"/>
              <w:tr2bl w:val="nil"/>
            </w:tcBorders>
          </w:tcPr>
          <w:p w14:paraId="76B3CF9C" w14:textId="0BAC308D" w:rsidR="00182973" w:rsidRPr="00934D94" w:rsidRDefault="00182973" w:rsidP="004043C5">
            <w:pPr>
              <w:rPr>
                <w:rFonts w:ascii="Times New Roman" w:hAnsi="Times New Roman"/>
              </w:rPr>
            </w:pPr>
          </w:p>
        </w:tc>
        <w:tc>
          <w:tcPr>
            <w:tcW w:w="694" w:type="dxa"/>
            <w:tcBorders>
              <w:tl2br w:val="nil"/>
              <w:tr2bl w:val="nil"/>
            </w:tcBorders>
          </w:tcPr>
          <w:p w14:paraId="6B307BE5" w14:textId="77777777" w:rsidR="00182973" w:rsidRPr="00934D94" w:rsidRDefault="00182973" w:rsidP="004043C5">
            <w:pPr>
              <w:rPr>
                <w:rFonts w:ascii="Times New Roman" w:hAnsi="Times New Roman"/>
              </w:rPr>
            </w:pPr>
            <w:r w:rsidRPr="00934D94">
              <w:t>-1</w:t>
            </w:r>
          </w:p>
        </w:tc>
        <w:tc>
          <w:tcPr>
            <w:tcW w:w="962" w:type="dxa"/>
            <w:tcBorders>
              <w:tl2br w:val="nil"/>
              <w:tr2bl w:val="nil"/>
            </w:tcBorders>
          </w:tcPr>
          <w:p w14:paraId="3E0DF382" w14:textId="77777777" w:rsidR="00182973" w:rsidRPr="00934D94" w:rsidRDefault="00182973" w:rsidP="004043C5">
            <w:pPr>
              <w:rPr>
                <w:rFonts w:ascii="Times New Roman" w:hAnsi="Times New Roman"/>
              </w:rPr>
            </w:pPr>
            <w:r w:rsidRPr="00934D94">
              <w:t>-1</w:t>
            </w:r>
          </w:p>
        </w:tc>
        <w:tc>
          <w:tcPr>
            <w:tcW w:w="1095" w:type="dxa"/>
            <w:tcBorders>
              <w:tl2br w:val="nil"/>
              <w:tr2bl w:val="nil"/>
            </w:tcBorders>
          </w:tcPr>
          <w:p w14:paraId="38438AAF" w14:textId="77777777" w:rsidR="00182973" w:rsidRPr="00934D94" w:rsidRDefault="00182973" w:rsidP="004043C5">
            <w:pPr>
              <w:rPr>
                <w:rFonts w:ascii="Times New Roman" w:hAnsi="Times New Roman"/>
              </w:rPr>
            </w:pPr>
            <w:r w:rsidRPr="00934D94">
              <w:t>9</w:t>
            </w:r>
          </w:p>
        </w:tc>
        <w:tc>
          <w:tcPr>
            <w:tcW w:w="2369" w:type="dxa"/>
            <w:tcBorders>
              <w:tl2br w:val="nil"/>
              <w:tr2bl w:val="nil"/>
            </w:tcBorders>
          </w:tcPr>
          <w:p w14:paraId="122C27DB" w14:textId="77777777" w:rsidR="00182973" w:rsidRPr="00914347" w:rsidRDefault="00182973" w:rsidP="001153C6">
            <w:pPr>
              <w:jc w:val="center"/>
              <w:rPr>
                <w:lang w:val="en-US"/>
              </w:rPr>
            </w:pPr>
            <w:r w:rsidRPr="00934D94">
              <w:t>—</w:t>
            </w:r>
          </w:p>
        </w:tc>
      </w:tr>
      <w:tr w:rsidR="00182973" w14:paraId="6811C762" w14:textId="77777777" w:rsidTr="00182973">
        <w:trPr>
          <w:cantSplit/>
          <w:jc w:val="center"/>
        </w:trPr>
        <w:tc>
          <w:tcPr>
            <w:tcW w:w="829" w:type="dxa"/>
            <w:tcBorders>
              <w:tl2br w:val="nil"/>
              <w:tr2bl w:val="nil"/>
            </w:tcBorders>
          </w:tcPr>
          <w:p w14:paraId="3246E0E4" w14:textId="77777777" w:rsidR="00182973" w:rsidRPr="00934D94" w:rsidRDefault="00182973" w:rsidP="004043C5">
            <w:pPr>
              <w:rPr>
                <w:rFonts w:ascii="Times New Roman" w:hAnsi="Times New Roman"/>
              </w:rPr>
            </w:pPr>
            <w:r w:rsidRPr="00934D94">
              <w:t>5/5</w:t>
            </w:r>
          </w:p>
        </w:tc>
        <w:tc>
          <w:tcPr>
            <w:tcW w:w="1748" w:type="dxa"/>
            <w:tcBorders>
              <w:tl2br w:val="nil"/>
              <w:tr2bl w:val="nil"/>
            </w:tcBorders>
          </w:tcPr>
          <w:p w14:paraId="642E61F8" w14:textId="77777777" w:rsidR="00182973" w:rsidRPr="00934D94" w:rsidRDefault="00182973" w:rsidP="004043C5">
            <w:pPr>
              <w:rPr>
                <w:rFonts w:ascii="Times New Roman" w:hAnsi="Times New Roman"/>
              </w:rPr>
            </w:pPr>
            <w:r w:rsidRPr="00934D94">
              <w:t>ioSV_exp2_AO_01</w:t>
            </w:r>
          </w:p>
        </w:tc>
        <w:tc>
          <w:tcPr>
            <w:tcW w:w="2497" w:type="dxa"/>
            <w:vMerge/>
            <w:tcBorders>
              <w:tl2br w:val="nil"/>
              <w:tr2bl w:val="nil"/>
            </w:tcBorders>
          </w:tcPr>
          <w:p w14:paraId="62714A72" w14:textId="5DF13F0E" w:rsidR="00182973" w:rsidRPr="00934D94" w:rsidRDefault="00182973" w:rsidP="004043C5">
            <w:pPr>
              <w:rPr>
                <w:rFonts w:ascii="Times New Roman" w:hAnsi="Times New Roman"/>
              </w:rPr>
            </w:pPr>
          </w:p>
        </w:tc>
        <w:tc>
          <w:tcPr>
            <w:tcW w:w="694" w:type="dxa"/>
            <w:tcBorders>
              <w:tl2br w:val="nil"/>
              <w:tr2bl w:val="nil"/>
            </w:tcBorders>
          </w:tcPr>
          <w:p w14:paraId="2F41F213" w14:textId="77777777" w:rsidR="00182973" w:rsidRPr="00934D94" w:rsidRDefault="00182973" w:rsidP="004043C5">
            <w:pPr>
              <w:rPr>
                <w:rFonts w:ascii="Times New Roman" w:hAnsi="Times New Roman"/>
              </w:rPr>
            </w:pPr>
            <w:r w:rsidRPr="00934D94">
              <w:t>-1</w:t>
            </w:r>
          </w:p>
        </w:tc>
        <w:tc>
          <w:tcPr>
            <w:tcW w:w="962" w:type="dxa"/>
            <w:tcBorders>
              <w:tl2br w:val="nil"/>
              <w:tr2bl w:val="nil"/>
            </w:tcBorders>
          </w:tcPr>
          <w:p w14:paraId="0FF083A5" w14:textId="77777777" w:rsidR="00182973" w:rsidRPr="00934D94" w:rsidRDefault="00182973" w:rsidP="004043C5">
            <w:pPr>
              <w:rPr>
                <w:rFonts w:ascii="Times New Roman" w:hAnsi="Times New Roman"/>
              </w:rPr>
            </w:pPr>
            <w:r w:rsidRPr="00934D94">
              <w:t>-1</w:t>
            </w:r>
          </w:p>
        </w:tc>
        <w:tc>
          <w:tcPr>
            <w:tcW w:w="1095" w:type="dxa"/>
            <w:tcBorders>
              <w:tl2br w:val="nil"/>
              <w:tr2bl w:val="nil"/>
            </w:tcBorders>
          </w:tcPr>
          <w:p w14:paraId="18F70206" w14:textId="77777777" w:rsidR="00182973" w:rsidRPr="00934D94" w:rsidRDefault="00182973" w:rsidP="004043C5">
            <w:pPr>
              <w:rPr>
                <w:rFonts w:ascii="Times New Roman" w:hAnsi="Times New Roman"/>
              </w:rPr>
            </w:pPr>
            <w:r w:rsidRPr="00934D94">
              <w:t>9</w:t>
            </w:r>
          </w:p>
        </w:tc>
        <w:tc>
          <w:tcPr>
            <w:tcW w:w="2369" w:type="dxa"/>
            <w:tcBorders>
              <w:tl2br w:val="nil"/>
              <w:tr2bl w:val="nil"/>
            </w:tcBorders>
          </w:tcPr>
          <w:p w14:paraId="571552AE" w14:textId="77777777" w:rsidR="00182973" w:rsidRPr="00914347" w:rsidRDefault="00182973" w:rsidP="001153C6">
            <w:pPr>
              <w:jc w:val="center"/>
              <w:rPr>
                <w:lang w:val="en-US"/>
              </w:rPr>
            </w:pPr>
            <w:r w:rsidRPr="00934D94">
              <w:t>—</w:t>
            </w:r>
          </w:p>
        </w:tc>
      </w:tr>
      <w:tr w:rsidR="00182973" w14:paraId="7E11F6AE" w14:textId="77777777" w:rsidTr="00182973">
        <w:trPr>
          <w:cantSplit/>
          <w:jc w:val="center"/>
        </w:trPr>
        <w:tc>
          <w:tcPr>
            <w:tcW w:w="829" w:type="dxa"/>
            <w:tcBorders>
              <w:tl2br w:val="nil"/>
              <w:tr2bl w:val="nil"/>
            </w:tcBorders>
          </w:tcPr>
          <w:p w14:paraId="0D1AE334" w14:textId="77777777" w:rsidR="00182973" w:rsidRPr="00934D94" w:rsidRDefault="00182973" w:rsidP="004043C5">
            <w:pPr>
              <w:rPr>
                <w:rFonts w:ascii="Times New Roman" w:hAnsi="Times New Roman"/>
              </w:rPr>
            </w:pPr>
            <w:r w:rsidRPr="00934D94">
              <w:t>5/5</w:t>
            </w:r>
          </w:p>
        </w:tc>
        <w:tc>
          <w:tcPr>
            <w:tcW w:w="1748" w:type="dxa"/>
            <w:tcBorders>
              <w:tl2br w:val="nil"/>
              <w:tr2bl w:val="nil"/>
            </w:tcBorders>
          </w:tcPr>
          <w:p w14:paraId="5B8B0B3E" w14:textId="77777777" w:rsidR="00182973" w:rsidRPr="00934D94" w:rsidRDefault="00182973" w:rsidP="004043C5">
            <w:pPr>
              <w:rPr>
                <w:rFonts w:ascii="Times New Roman" w:hAnsi="Times New Roman"/>
              </w:rPr>
            </w:pPr>
            <w:r w:rsidRPr="00934D94">
              <w:t>ioSV_exp2_AO_02</w:t>
            </w:r>
          </w:p>
        </w:tc>
        <w:tc>
          <w:tcPr>
            <w:tcW w:w="2497" w:type="dxa"/>
            <w:vMerge/>
            <w:tcBorders>
              <w:tl2br w:val="nil"/>
              <w:tr2bl w:val="nil"/>
            </w:tcBorders>
          </w:tcPr>
          <w:p w14:paraId="003B4310" w14:textId="4275DCFE" w:rsidR="00182973" w:rsidRPr="00934D94" w:rsidRDefault="00182973" w:rsidP="004043C5">
            <w:pPr>
              <w:rPr>
                <w:rFonts w:ascii="Times New Roman" w:hAnsi="Times New Roman"/>
              </w:rPr>
            </w:pPr>
          </w:p>
        </w:tc>
        <w:tc>
          <w:tcPr>
            <w:tcW w:w="694" w:type="dxa"/>
            <w:tcBorders>
              <w:tl2br w:val="nil"/>
              <w:tr2bl w:val="nil"/>
            </w:tcBorders>
          </w:tcPr>
          <w:p w14:paraId="7C8861C0" w14:textId="77777777" w:rsidR="00182973" w:rsidRPr="00934D94" w:rsidRDefault="00182973" w:rsidP="004043C5">
            <w:pPr>
              <w:rPr>
                <w:rFonts w:ascii="Times New Roman" w:hAnsi="Times New Roman"/>
              </w:rPr>
            </w:pPr>
            <w:r w:rsidRPr="00934D94">
              <w:t>-1</w:t>
            </w:r>
          </w:p>
        </w:tc>
        <w:tc>
          <w:tcPr>
            <w:tcW w:w="962" w:type="dxa"/>
            <w:tcBorders>
              <w:tl2br w:val="nil"/>
              <w:tr2bl w:val="nil"/>
            </w:tcBorders>
          </w:tcPr>
          <w:p w14:paraId="171AF1A6" w14:textId="77777777" w:rsidR="00182973" w:rsidRPr="00934D94" w:rsidRDefault="00182973" w:rsidP="004043C5">
            <w:pPr>
              <w:rPr>
                <w:rFonts w:ascii="Times New Roman" w:hAnsi="Times New Roman"/>
              </w:rPr>
            </w:pPr>
            <w:r w:rsidRPr="00934D94">
              <w:t>-1</w:t>
            </w:r>
          </w:p>
        </w:tc>
        <w:tc>
          <w:tcPr>
            <w:tcW w:w="1095" w:type="dxa"/>
            <w:tcBorders>
              <w:tl2br w:val="nil"/>
              <w:tr2bl w:val="nil"/>
            </w:tcBorders>
          </w:tcPr>
          <w:p w14:paraId="7FB52892" w14:textId="77777777" w:rsidR="00182973" w:rsidRPr="00934D94" w:rsidRDefault="00182973" w:rsidP="004043C5">
            <w:pPr>
              <w:rPr>
                <w:rFonts w:ascii="Times New Roman" w:hAnsi="Times New Roman"/>
              </w:rPr>
            </w:pPr>
            <w:r w:rsidRPr="00934D94">
              <w:t>9</w:t>
            </w:r>
          </w:p>
        </w:tc>
        <w:tc>
          <w:tcPr>
            <w:tcW w:w="2369" w:type="dxa"/>
            <w:tcBorders>
              <w:tl2br w:val="nil"/>
              <w:tr2bl w:val="nil"/>
            </w:tcBorders>
          </w:tcPr>
          <w:p w14:paraId="63E25CE0" w14:textId="77777777" w:rsidR="00182973" w:rsidRPr="00914347" w:rsidRDefault="00182973" w:rsidP="001153C6">
            <w:pPr>
              <w:jc w:val="center"/>
              <w:rPr>
                <w:lang w:val="en-US"/>
              </w:rPr>
            </w:pPr>
            <w:r w:rsidRPr="00934D94">
              <w:t>—</w:t>
            </w:r>
          </w:p>
        </w:tc>
      </w:tr>
    </w:tbl>
    <w:p w14:paraId="12317457" w14:textId="4E113FFA" w:rsidR="002C1268" w:rsidRDefault="00C704DB" w:rsidP="001B6A7E">
      <w:pPr>
        <w:pStyle w:val="Caption"/>
      </w:pPr>
      <w:bookmarkStart w:id="10915" w:name="_Toc256000240"/>
      <w:r>
        <w:t xml:space="preserve">Tabella </w:t>
      </w:r>
      <w:r>
        <w:fldChar w:fldCharType="begin"/>
      </w:r>
      <w:r>
        <w:instrText>SEQ Table \* ARABIC</w:instrText>
      </w:r>
      <w:r>
        <w:fldChar w:fldCharType="separate"/>
      </w:r>
      <w:r w:rsidR="00D820A0">
        <w:rPr>
          <w:noProof/>
        </w:rPr>
        <w:t>90</w:t>
      </w:r>
      <w:bookmarkEnd w:id="10915"/>
      <w:r>
        <w:fldChar w:fldCharType="end"/>
      </w:r>
      <w:r w:rsidR="001B6A7E">
        <w:t xml:space="preserve"> - </w:t>
      </w:r>
      <w:r>
        <w:t>"O3-I/O Allocation" relativi alle uscite analogiche</w:t>
      </w:r>
    </w:p>
    <w:p w14:paraId="0E48DC4A" w14:textId="0E969C2F" w:rsidR="002C1268" w:rsidRDefault="002C1268">
      <w:pPr>
        <w:spacing w:before="0" w:after="0"/>
        <w:jc w:val="left"/>
        <w:rPr>
          <w:b/>
          <w:bCs/>
          <w:i/>
          <w:sz w:val="16"/>
          <w:szCs w:val="20"/>
        </w:rPr>
      </w:pPr>
    </w:p>
    <w:p w14:paraId="1C37BC95" w14:textId="77777777" w:rsidR="000A5470" w:rsidRDefault="00C704DB">
      <w:pPr>
        <w:pStyle w:val="Titolo04"/>
      </w:pPr>
      <w:bookmarkStart w:id="10916" w:name="_XREF1_7337"/>
      <w:bookmarkStart w:id="10917" w:name="_Toc256000349"/>
      <w:bookmarkEnd w:id="10916"/>
      <w:r>
        <w:t>O4-Base AI Cfg.</w:t>
      </w:r>
      <w:bookmarkEnd w:id="10917"/>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7"/>
        <w:gridCol w:w="567"/>
        <w:gridCol w:w="2267"/>
        <w:gridCol w:w="567"/>
        <w:gridCol w:w="2268"/>
        <w:gridCol w:w="567"/>
        <w:gridCol w:w="2267"/>
        <w:gridCol w:w="1134"/>
      </w:tblGrid>
      <w:tr w:rsidR="000A5470" w14:paraId="40D04B0F" w14:textId="77777777" w:rsidTr="004043C5">
        <w:trPr>
          <w:jc w:val="center"/>
        </w:trPr>
        <w:tc>
          <w:tcPr>
            <w:tcW w:w="567" w:type="dxa"/>
            <w:vAlign w:val="center"/>
          </w:tcPr>
          <w:p w14:paraId="214A4E5D" w14:textId="77777777" w:rsidR="004043C5" w:rsidRPr="006827B8" w:rsidRDefault="004043C5" w:rsidP="004043C5">
            <w:pPr>
              <w:jc w:val="center"/>
              <w:rPr>
                <w:rFonts w:cs="Arial"/>
                <w:szCs w:val="18"/>
              </w:rPr>
            </w:pPr>
            <w:bookmarkStart w:id="10918" w:name="_GoBack_7726"/>
            <w:bookmarkEnd w:id="10918"/>
          </w:p>
        </w:tc>
        <w:tc>
          <w:tcPr>
            <w:tcW w:w="567" w:type="dxa"/>
            <w:vAlign w:val="center"/>
          </w:tcPr>
          <w:p w14:paraId="3AACFC09" w14:textId="77777777" w:rsidR="004043C5" w:rsidRPr="006827B8" w:rsidRDefault="004043C5" w:rsidP="004043C5">
            <w:pPr>
              <w:jc w:val="center"/>
              <w:rPr>
                <w:rFonts w:cs="Arial"/>
                <w:szCs w:val="18"/>
              </w:rPr>
            </w:pPr>
            <w:bookmarkStart w:id="10919" w:name="_GoBack_7727"/>
            <w:bookmarkEnd w:id="10919"/>
          </w:p>
        </w:tc>
        <w:tc>
          <w:tcPr>
            <w:tcW w:w="2268" w:type="dxa"/>
            <w:vAlign w:val="center"/>
          </w:tcPr>
          <w:p w14:paraId="194DAC3B" w14:textId="77777777" w:rsidR="004043C5" w:rsidRPr="006827B8" w:rsidRDefault="004043C5" w:rsidP="004043C5">
            <w:pPr>
              <w:jc w:val="center"/>
              <w:rPr>
                <w:rFonts w:cs="Arial"/>
                <w:szCs w:val="18"/>
              </w:rPr>
            </w:pPr>
            <w:bookmarkStart w:id="10920" w:name="_GoBack_7728"/>
            <w:bookmarkEnd w:id="10920"/>
          </w:p>
        </w:tc>
        <w:tc>
          <w:tcPr>
            <w:tcW w:w="567" w:type="dxa"/>
            <w:vAlign w:val="center"/>
          </w:tcPr>
          <w:p w14:paraId="53D5076F" w14:textId="77777777" w:rsidR="004043C5" w:rsidRPr="006827B8" w:rsidRDefault="004043C5" w:rsidP="004043C5">
            <w:pPr>
              <w:jc w:val="center"/>
              <w:rPr>
                <w:rFonts w:cs="Arial"/>
                <w:szCs w:val="18"/>
              </w:rPr>
            </w:pPr>
            <w:bookmarkStart w:id="10921" w:name="_GoBack_7729"/>
            <w:bookmarkEnd w:id="10921"/>
          </w:p>
        </w:tc>
        <w:tc>
          <w:tcPr>
            <w:tcW w:w="2268" w:type="dxa"/>
            <w:vAlign w:val="center"/>
          </w:tcPr>
          <w:p w14:paraId="2E8B096A" w14:textId="77777777" w:rsidR="004043C5" w:rsidRPr="006827B8" w:rsidRDefault="004043C5" w:rsidP="004043C5">
            <w:pPr>
              <w:jc w:val="center"/>
              <w:rPr>
                <w:rFonts w:cs="Arial"/>
                <w:szCs w:val="18"/>
              </w:rPr>
            </w:pPr>
            <w:bookmarkStart w:id="10922" w:name="_GoBack_7730"/>
            <w:bookmarkEnd w:id="10922"/>
          </w:p>
        </w:tc>
        <w:tc>
          <w:tcPr>
            <w:tcW w:w="567" w:type="dxa"/>
            <w:vAlign w:val="center"/>
          </w:tcPr>
          <w:p w14:paraId="26F4E40D" w14:textId="77777777" w:rsidR="004043C5" w:rsidRPr="006827B8" w:rsidRDefault="004043C5" w:rsidP="004043C5">
            <w:pPr>
              <w:jc w:val="center"/>
              <w:rPr>
                <w:rFonts w:cs="Arial"/>
                <w:szCs w:val="18"/>
              </w:rPr>
            </w:pPr>
            <w:bookmarkStart w:id="10923" w:name="_GoBack_7731"/>
            <w:bookmarkEnd w:id="10923"/>
          </w:p>
        </w:tc>
        <w:tc>
          <w:tcPr>
            <w:tcW w:w="2268" w:type="dxa"/>
            <w:vAlign w:val="center"/>
          </w:tcPr>
          <w:p w14:paraId="1BDD9793" w14:textId="77777777" w:rsidR="004043C5" w:rsidRPr="006827B8" w:rsidRDefault="004043C5" w:rsidP="004043C5">
            <w:pPr>
              <w:jc w:val="center"/>
              <w:rPr>
                <w:rFonts w:cs="Arial"/>
                <w:szCs w:val="18"/>
              </w:rPr>
            </w:pPr>
            <w:bookmarkStart w:id="10924" w:name="_GoBack_7732"/>
            <w:bookmarkEnd w:id="10924"/>
          </w:p>
        </w:tc>
        <w:tc>
          <w:tcPr>
            <w:tcW w:w="1134" w:type="dxa"/>
            <w:vAlign w:val="center"/>
          </w:tcPr>
          <w:p w14:paraId="1F0C9581" w14:textId="77777777" w:rsidR="004043C5" w:rsidRPr="006827B8" w:rsidRDefault="004043C5" w:rsidP="004043C5">
            <w:pPr>
              <w:jc w:val="center"/>
              <w:rPr>
                <w:rFonts w:cs="Arial"/>
                <w:szCs w:val="18"/>
              </w:rPr>
            </w:pPr>
            <w:bookmarkStart w:id="10925" w:name="_GoBack_7733"/>
            <w:bookmarkEnd w:id="10925"/>
          </w:p>
        </w:tc>
      </w:tr>
      <w:tr w:rsidR="000A5470" w14:paraId="1BA89A2B" w14:textId="77777777" w:rsidTr="004043C5">
        <w:trPr>
          <w:jc w:val="center"/>
        </w:trPr>
        <w:tc>
          <w:tcPr>
            <w:tcW w:w="567" w:type="dxa"/>
            <w:vAlign w:val="center"/>
          </w:tcPr>
          <w:p w14:paraId="11DC4615" w14:textId="77777777" w:rsidR="004043C5" w:rsidRPr="006827B8" w:rsidRDefault="004043C5" w:rsidP="004043C5">
            <w:pPr>
              <w:jc w:val="center"/>
              <w:rPr>
                <w:rFonts w:cs="Arial"/>
                <w:szCs w:val="18"/>
              </w:rPr>
            </w:pPr>
            <w:bookmarkStart w:id="10926" w:name="_GoBack_7734"/>
            <w:bookmarkEnd w:id="10926"/>
          </w:p>
        </w:tc>
        <w:tc>
          <w:tcPr>
            <w:tcW w:w="567" w:type="dxa"/>
            <w:vAlign w:val="center"/>
          </w:tcPr>
          <w:p w14:paraId="4A795FFB" w14:textId="77777777" w:rsidR="004043C5" w:rsidRPr="006827B8" w:rsidRDefault="004043C5" w:rsidP="004043C5">
            <w:pPr>
              <w:jc w:val="center"/>
              <w:rPr>
                <w:rFonts w:cs="Arial"/>
                <w:szCs w:val="18"/>
              </w:rPr>
            </w:pPr>
            <w:bookmarkStart w:id="10927" w:name="_GoBack_7735"/>
            <w:bookmarkEnd w:id="10927"/>
          </w:p>
        </w:tc>
        <w:tc>
          <w:tcPr>
            <w:tcW w:w="2268" w:type="dxa"/>
            <w:vAlign w:val="center"/>
          </w:tcPr>
          <w:p w14:paraId="2D63FD8C" w14:textId="77777777" w:rsidR="004043C5" w:rsidRPr="006827B8" w:rsidRDefault="00C704DB" w:rsidP="004043C5">
            <w:pPr>
              <w:jc w:val="center"/>
              <w:rPr>
                <w:rFonts w:cs="Arial"/>
                <w:szCs w:val="18"/>
              </w:rPr>
            </w:pPr>
            <w:r w:rsidRPr="006827B8">
              <w:rPr>
                <w:rFonts w:cs="Arial"/>
                <w:szCs w:val="18"/>
              </w:rPr>
              <w:t>Bios AI</w:t>
            </w:r>
            <w:bookmarkStart w:id="10928" w:name="_GoBack_7736"/>
            <w:bookmarkEnd w:id="10928"/>
          </w:p>
        </w:tc>
        <w:tc>
          <w:tcPr>
            <w:tcW w:w="567" w:type="dxa"/>
            <w:vAlign w:val="center"/>
          </w:tcPr>
          <w:p w14:paraId="7002A3C5" w14:textId="6E6CDBEF" w:rsidR="004043C5" w:rsidRPr="006827B8" w:rsidRDefault="00AA7B55" w:rsidP="004043C5">
            <w:pPr>
              <w:jc w:val="center"/>
              <w:rPr>
                <w:rFonts w:cs="Arial"/>
                <w:szCs w:val="18"/>
              </w:rPr>
            </w:pPr>
            <w:r>
              <w:rPr>
                <w:rFonts w:cs="Arial"/>
                <w:noProof/>
                <w:szCs w:val="18"/>
              </w:rPr>
              <w:drawing>
                <wp:inline distT="0" distB="0" distL="0" distR="0" wp14:anchorId="2A1064F5" wp14:editId="30920F97">
                  <wp:extent cx="182880" cy="182880"/>
                  <wp:effectExtent l="0" t="0" r="7620" b="762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0929" w:name="_GoBack_7737"/>
            <w:bookmarkEnd w:id="10929"/>
          </w:p>
        </w:tc>
        <w:tc>
          <w:tcPr>
            <w:tcW w:w="2268" w:type="dxa"/>
            <w:vAlign w:val="center"/>
          </w:tcPr>
          <w:p w14:paraId="3051BA72" w14:textId="0309149B" w:rsidR="004043C5" w:rsidRPr="006827B8" w:rsidRDefault="00AA7B55" w:rsidP="004043C5">
            <w:pPr>
              <w:jc w:val="center"/>
              <w:rPr>
                <w:rFonts w:cs="Arial"/>
                <w:szCs w:val="18"/>
              </w:rPr>
            </w:pPr>
            <w:r>
              <w:rPr>
                <w:rFonts w:cs="Arial"/>
                <w:noProof/>
                <w:szCs w:val="18"/>
              </w:rPr>
              <w:drawing>
                <wp:inline distT="0" distB="0" distL="0" distR="0" wp14:anchorId="51FDDEB3" wp14:editId="75A982BA">
                  <wp:extent cx="1192530" cy="643890"/>
                  <wp:effectExtent l="0" t="0" r="7620" b="381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0930" w:name="_GoBack_7738"/>
            <w:bookmarkEnd w:id="10930"/>
          </w:p>
        </w:tc>
        <w:tc>
          <w:tcPr>
            <w:tcW w:w="567" w:type="dxa"/>
            <w:vAlign w:val="center"/>
          </w:tcPr>
          <w:p w14:paraId="4A6A873F" w14:textId="77777777" w:rsidR="004043C5" w:rsidRPr="006827B8" w:rsidRDefault="004043C5" w:rsidP="004043C5">
            <w:pPr>
              <w:jc w:val="center"/>
              <w:rPr>
                <w:rFonts w:cs="Arial"/>
                <w:szCs w:val="18"/>
              </w:rPr>
            </w:pPr>
            <w:bookmarkStart w:id="10931" w:name="_GoBack_7739"/>
            <w:bookmarkEnd w:id="10931"/>
          </w:p>
        </w:tc>
        <w:tc>
          <w:tcPr>
            <w:tcW w:w="2268" w:type="dxa"/>
            <w:vAlign w:val="center"/>
          </w:tcPr>
          <w:p w14:paraId="73D361F0" w14:textId="77777777" w:rsidR="004043C5" w:rsidRPr="006827B8" w:rsidRDefault="004043C5" w:rsidP="004043C5">
            <w:pPr>
              <w:jc w:val="center"/>
              <w:rPr>
                <w:rFonts w:cs="Arial"/>
                <w:szCs w:val="18"/>
              </w:rPr>
            </w:pPr>
            <w:bookmarkStart w:id="10932" w:name="_GoBack_7740"/>
            <w:bookmarkEnd w:id="10932"/>
          </w:p>
        </w:tc>
        <w:tc>
          <w:tcPr>
            <w:tcW w:w="1134" w:type="dxa"/>
            <w:vAlign w:val="center"/>
          </w:tcPr>
          <w:p w14:paraId="0F611D2A" w14:textId="77777777" w:rsidR="004043C5" w:rsidRPr="006827B8" w:rsidRDefault="004043C5" w:rsidP="004043C5">
            <w:pPr>
              <w:jc w:val="center"/>
              <w:rPr>
                <w:rFonts w:cs="Arial"/>
                <w:szCs w:val="18"/>
              </w:rPr>
            </w:pPr>
            <w:bookmarkStart w:id="10933" w:name="_GoBack_7741"/>
            <w:bookmarkEnd w:id="10933"/>
          </w:p>
        </w:tc>
      </w:tr>
    </w:tbl>
    <w:p w14:paraId="2E2F2928" w14:textId="77777777" w:rsidR="000A5470" w:rsidRDefault="00C704DB">
      <w:pPr>
        <w:pStyle w:val="Titolo04"/>
      </w:pPr>
      <w:bookmarkStart w:id="10934" w:name="_XREF1_7345"/>
      <w:bookmarkStart w:id="10935" w:name="_XREF1_7338"/>
      <w:bookmarkStart w:id="10936" w:name="_Toc256000350"/>
      <w:bookmarkEnd w:id="10934"/>
      <w:bookmarkEnd w:id="10935"/>
      <w:r>
        <w:t>O5-AO Config.</w:t>
      </w:r>
      <w:bookmarkEnd w:id="10936"/>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7"/>
        <w:gridCol w:w="567"/>
        <w:gridCol w:w="2267"/>
        <w:gridCol w:w="567"/>
        <w:gridCol w:w="2268"/>
        <w:gridCol w:w="567"/>
        <w:gridCol w:w="2267"/>
        <w:gridCol w:w="1134"/>
      </w:tblGrid>
      <w:tr w:rsidR="000A5470" w14:paraId="5491F275" w14:textId="77777777" w:rsidTr="004043C5">
        <w:trPr>
          <w:jc w:val="center"/>
        </w:trPr>
        <w:tc>
          <w:tcPr>
            <w:tcW w:w="567" w:type="dxa"/>
            <w:vAlign w:val="center"/>
          </w:tcPr>
          <w:p w14:paraId="624AAC96" w14:textId="77777777" w:rsidR="004043C5" w:rsidRPr="006827B8" w:rsidRDefault="004043C5" w:rsidP="004043C5">
            <w:pPr>
              <w:jc w:val="center"/>
              <w:rPr>
                <w:rFonts w:cs="Arial"/>
                <w:szCs w:val="18"/>
              </w:rPr>
            </w:pPr>
            <w:bookmarkStart w:id="10937" w:name="_GoBack_7742"/>
            <w:bookmarkEnd w:id="10937"/>
          </w:p>
        </w:tc>
        <w:tc>
          <w:tcPr>
            <w:tcW w:w="567" w:type="dxa"/>
            <w:vAlign w:val="center"/>
          </w:tcPr>
          <w:p w14:paraId="65CBD427" w14:textId="77777777" w:rsidR="004043C5" w:rsidRPr="006827B8" w:rsidRDefault="004043C5" w:rsidP="004043C5">
            <w:pPr>
              <w:jc w:val="center"/>
              <w:rPr>
                <w:rFonts w:cs="Arial"/>
                <w:szCs w:val="18"/>
              </w:rPr>
            </w:pPr>
            <w:bookmarkStart w:id="10938" w:name="_GoBack_7743"/>
            <w:bookmarkEnd w:id="10938"/>
          </w:p>
        </w:tc>
        <w:tc>
          <w:tcPr>
            <w:tcW w:w="2268" w:type="dxa"/>
            <w:vAlign w:val="center"/>
          </w:tcPr>
          <w:p w14:paraId="5796B7F4" w14:textId="77777777" w:rsidR="004043C5" w:rsidRPr="006827B8" w:rsidRDefault="004043C5" w:rsidP="004043C5">
            <w:pPr>
              <w:jc w:val="center"/>
              <w:rPr>
                <w:rFonts w:cs="Arial"/>
                <w:szCs w:val="18"/>
              </w:rPr>
            </w:pPr>
            <w:bookmarkStart w:id="10939" w:name="_GoBack_7744"/>
            <w:bookmarkEnd w:id="10939"/>
          </w:p>
        </w:tc>
        <w:tc>
          <w:tcPr>
            <w:tcW w:w="567" w:type="dxa"/>
            <w:vAlign w:val="center"/>
          </w:tcPr>
          <w:p w14:paraId="4C1BF909" w14:textId="77777777" w:rsidR="004043C5" w:rsidRPr="006827B8" w:rsidRDefault="004043C5" w:rsidP="004043C5">
            <w:pPr>
              <w:jc w:val="center"/>
              <w:rPr>
                <w:rFonts w:cs="Arial"/>
                <w:szCs w:val="18"/>
              </w:rPr>
            </w:pPr>
            <w:bookmarkStart w:id="10940" w:name="_GoBack_7745"/>
            <w:bookmarkEnd w:id="10940"/>
          </w:p>
        </w:tc>
        <w:tc>
          <w:tcPr>
            <w:tcW w:w="2268" w:type="dxa"/>
            <w:vAlign w:val="center"/>
          </w:tcPr>
          <w:p w14:paraId="682DAF99" w14:textId="77777777" w:rsidR="004043C5" w:rsidRPr="006827B8" w:rsidRDefault="004043C5" w:rsidP="004043C5">
            <w:pPr>
              <w:jc w:val="center"/>
              <w:rPr>
                <w:rFonts w:cs="Arial"/>
                <w:szCs w:val="18"/>
              </w:rPr>
            </w:pPr>
            <w:bookmarkStart w:id="10941" w:name="_GoBack_7746"/>
            <w:bookmarkEnd w:id="10941"/>
          </w:p>
        </w:tc>
        <w:tc>
          <w:tcPr>
            <w:tcW w:w="567" w:type="dxa"/>
            <w:vAlign w:val="center"/>
          </w:tcPr>
          <w:p w14:paraId="3BB67EE9" w14:textId="77777777" w:rsidR="004043C5" w:rsidRPr="006827B8" w:rsidRDefault="004043C5" w:rsidP="004043C5">
            <w:pPr>
              <w:jc w:val="center"/>
              <w:rPr>
                <w:rFonts w:cs="Arial"/>
                <w:szCs w:val="18"/>
              </w:rPr>
            </w:pPr>
            <w:bookmarkStart w:id="10942" w:name="_GoBack_7747"/>
            <w:bookmarkEnd w:id="10942"/>
          </w:p>
        </w:tc>
        <w:tc>
          <w:tcPr>
            <w:tcW w:w="2268" w:type="dxa"/>
            <w:vAlign w:val="center"/>
          </w:tcPr>
          <w:p w14:paraId="632F93EC" w14:textId="77777777" w:rsidR="004043C5" w:rsidRPr="006827B8" w:rsidRDefault="004043C5" w:rsidP="004043C5">
            <w:pPr>
              <w:jc w:val="center"/>
              <w:rPr>
                <w:rFonts w:cs="Arial"/>
                <w:szCs w:val="18"/>
              </w:rPr>
            </w:pPr>
            <w:bookmarkStart w:id="10943" w:name="_GoBack_7748"/>
            <w:bookmarkEnd w:id="10943"/>
          </w:p>
        </w:tc>
        <w:tc>
          <w:tcPr>
            <w:tcW w:w="1134" w:type="dxa"/>
            <w:vAlign w:val="center"/>
          </w:tcPr>
          <w:p w14:paraId="334AB86D" w14:textId="77777777" w:rsidR="004043C5" w:rsidRPr="006827B8" w:rsidRDefault="004043C5" w:rsidP="004043C5">
            <w:pPr>
              <w:jc w:val="center"/>
              <w:rPr>
                <w:rFonts w:cs="Arial"/>
                <w:szCs w:val="18"/>
              </w:rPr>
            </w:pPr>
            <w:bookmarkStart w:id="10944" w:name="_GoBack_7749"/>
            <w:bookmarkEnd w:id="10944"/>
          </w:p>
        </w:tc>
      </w:tr>
      <w:tr w:rsidR="000A5470" w14:paraId="46539167" w14:textId="77777777" w:rsidTr="004043C5">
        <w:trPr>
          <w:jc w:val="center"/>
        </w:trPr>
        <w:tc>
          <w:tcPr>
            <w:tcW w:w="567" w:type="dxa"/>
            <w:vAlign w:val="center"/>
          </w:tcPr>
          <w:p w14:paraId="7E0F4991" w14:textId="77777777" w:rsidR="004043C5" w:rsidRPr="006827B8" w:rsidRDefault="004043C5" w:rsidP="004043C5">
            <w:pPr>
              <w:jc w:val="center"/>
              <w:rPr>
                <w:rFonts w:cs="Arial"/>
                <w:szCs w:val="18"/>
              </w:rPr>
            </w:pPr>
            <w:bookmarkStart w:id="10945" w:name="_GoBack_7750"/>
            <w:bookmarkEnd w:id="10945"/>
          </w:p>
        </w:tc>
        <w:tc>
          <w:tcPr>
            <w:tcW w:w="567" w:type="dxa"/>
            <w:vAlign w:val="center"/>
          </w:tcPr>
          <w:p w14:paraId="2B86426D" w14:textId="77777777" w:rsidR="004043C5" w:rsidRPr="006827B8" w:rsidRDefault="004043C5" w:rsidP="004043C5">
            <w:pPr>
              <w:jc w:val="center"/>
              <w:rPr>
                <w:rFonts w:cs="Arial"/>
                <w:szCs w:val="18"/>
              </w:rPr>
            </w:pPr>
            <w:bookmarkStart w:id="10946" w:name="_GoBack_7751"/>
            <w:bookmarkEnd w:id="10946"/>
          </w:p>
        </w:tc>
        <w:tc>
          <w:tcPr>
            <w:tcW w:w="2268" w:type="dxa"/>
            <w:vAlign w:val="center"/>
          </w:tcPr>
          <w:p w14:paraId="58AF2816" w14:textId="77777777" w:rsidR="004043C5" w:rsidRPr="006827B8" w:rsidRDefault="00C704DB" w:rsidP="004043C5">
            <w:pPr>
              <w:jc w:val="center"/>
              <w:rPr>
                <w:rFonts w:cs="Arial"/>
                <w:szCs w:val="18"/>
              </w:rPr>
            </w:pPr>
            <w:r w:rsidRPr="006827B8">
              <w:rPr>
                <w:rFonts w:cs="Arial"/>
                <w:szCs w:val="18"/>
              </w:rPr>
              <w:t>Bios AO</w:t>
            </w:r>
            <w:bookmarkStart w:id="10947" w:name="_GoBack_7752"/>
            <w:bookmarkEnd w:id="10947"/>
          </w:p>
        </w:tc>
        <w:tc>
          <w:tcPr>
            <w:tcW w:w="567" w:type="dxa"/>
            <w:vAlign w:val="center"/>
          </w:tcPr>
          <w:p w14:paraId="52A1C1B0" w14:textId="75EE4CFD" w:rsidR="004043C5" w:rsidRPr="006827B8" w:rsidRDefault="00AA7B55" w:rsidP="004043C5">
            <w:pPr>
              <w:jc w:val="center"/>
              <w:rPr>
                <w:rFonts w:cs="Arial"/>
                <w:szCs w:val="18"/>
              </w:rPr>
            </w:pPr>
            <w:r>
              <w:rPr>
                <w:rFonts w:cs="Arial"/>
                <w:noProof/>
                <w:szCs w:val="18"/>
              </w:rPr>
              <w:drawing>
                <wp:inline distT="0" distB="0" distL="0" distR="0" wp14:anchorId="13554EC0" wp14:editId="789B3933">
                  <wp:extent cx="182880" cy="182880"/>
                  <wp:effectExtent l="0" t="0" r="7620" b="762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0948" w:name="_GoBack_7753"/>
            <w:bookmarkEnd w:id="10948"/>
          </w:p>
        </w:tc>
        <w:tc>
          <w:tcPr>
            <w:tcW w:w="2268" w:type="dxa"/>
            <w:vAlign w:val="center"/>
          </w:tcPr>
          <w:p w14:paraId="229053C8" w14:textId="394753FD" w:rsidR="004043C5" w:rsidRPr="006827B8" w:rsidRDefault="00AA7B55" w:rsidP="004043C5">
            <w:pPr>
              <w:jc w:val="center"/>
              <w:rPr>
                <w:rFonts w:cs="Arial"/>
                <w:szCs w:val="18"/>
              </w:rPr>
            </w:pPr>
            <w:r>
              <w:rPr>
                <w:rFonts w:cs="Arial"/>
                <w:noProof/>
                <w:szCs w:val="18"/>
              </w:rPr>
              <w:drawing>
                <wp:inline distT="0" distB="0" distL="0" distR="0" wp14:anchorId="4ABAC76F" wp14:editId="16B85952">
                  <wp:extent cx="1192530" cy="643890"/>
                  <wp:effectExtent l="0" t="0" r="7620" b="381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0949" w:name="_GoBack_7754"/>
            <w:bookmarkEnd w:id="10949"/>
          </w:p>
        </w:tc>
        <w:tc>
          <w:tcPr>
            <w:tcW w:w="567" w:type="dxa"/>
            <w:vAlign w:val="center"/>
          </w:tcPr>
          <w:p w14:paraId="15EAE724" w14:textId="77777777" w:rsidR="004043C5" w:rsidRPr="006827B8" w:rsidRDefault="004043C5" w:rsidP="004043C5">
            <w:pPr>
              <w:jc w:val="center"/>
              <w:rPr>
                <w:rFonts w:cs="Arial"/>
                <w:szCs w:val="18"/>
              </w:rPr>
            </w:pPr>
            <w:bookmarkStart w:id="10950" w:name="_GoBack_7755"/>
            <w:bookmarkEnd w:id="10950"/>
          </w:p>
        </w:tc>
        <w:tc>
          <w:tcPr>
            <w:tcW w:w="2268" w:type="dxa"/>
            <w:vAlign w:val="center"/>
          </w:tcPr>
          <w:p w14:paraId="6FB20E7E" w14:textId="77777777" w:rsidR="004043C5" w:rsidRPr="006827B8" w:rsidRDefault="004043C5" w:rsidP="004043C5">
            <w:pPr>
              <w:jc w:val="center"/>
              <w:rPr>
                <w:rFonts w:cs="Arial"/>
                <w:szCs w:val="18"/>
              </w:rPr>
            </w:pPr>
            <w:bookmarkStart w:id="10951" w:name="_GoBack_7756"/>
            <w:bookmarkEnd w:id="10951"/>
          </w:p>
        </w:tc>
        <w:tc>
          <w:tcPr>
            <w:tcW w:w="1134" w:type="dxa"/>
            <w:vAlign w:val="center"/>
          </w:tcPr>
          <w:p w14:paraId="1CE2DD61" w14:textId="77777777" w:rsidR="004043C5" w:rsidRPr="006827B8" w:rsidRDefault="004043C5" w:rsidP="004043C5">
            <w:pPr>
              <w:jc w:val="center"/>
              <w:rPr>
                <w:rFonts w:cs="Arial"/>
                <w:szCs w:val="18"/>
              </w:rPr>
            </w:pPr>
            <w:bookmarkStart w:id="10952" w:name="_GoBack_7757"/>
            <w:bookmarkEnd w:id="10952"/>
          </w:p>
        </w:tc>
      </w:tr>
    </w:tbl>
    <w:p w14:paraId="0EFDFAFB" w14:textId="77777777" w:rsidR="000A5470" w:rsidRDefault="00C704DB">
      <w:pPr>
        <w:pStyle w:val="Titolo04"/>
      </w:pPr>
      <w:bookmarkStart w:id="10953" w:name="_XREF1_7346"/>
      <w:bookmarkStart w:id="10954" w:name="_XREF1_7340"/>
      <w:bookmarkStart w:id="10955" w:name="_Toc256000351"/>
      <w:bookmarkEnd w:id="10953"/>
      <w:bookmarkEnd w:id="10954"/>
      <w:r>
        <w:t>O6-Not Allocate</w:t>
      </w:r>
      <w:bookmarkEnd w:id="10955"/>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7"/>
        <w:gridCol w:w="567"/>
        <w:gridCol w:w="2267"/>
        <w:gridCol w:w="567"/>
        <w:gridCol w:w="2268"/>
        <w:gridCol w:w="567"/>
        <w:gridCol w:w="2267"/>
        <w:gridCol w:w="1134"/>
      </w:tblGrid>
      <w:tr w:rsidR="000A5470" w14:paraId="15C414DB" w14:textId="77777777" w:rsidTr="004043C5">
        <w:trPr>
          <w:jc w:val="center"/>
        </w:trPr>
        <w:tc>
          <w:tcPr>
            <w:tcW w:w="567" w:type="dxa"/>
            <w:vAlign w:val="center"/>
          </w:tcPr>
          <w:p w14:paraId="40922B80" w14:textId="77777777" w:rsidR="004043C5" w:rsidRPr="006827B8" w:rsidRDefault="004043C5" w:rsidP="004043C5">
            <w:pPr>
              <w:jc w:val="center"/>
              <w:rPr>
                <w:rFonts w:cs="Arial"/>
                <w:szCs w:val="18"/>
              </w:rPr>
            </w:pPr>
            <w:bookmarkStart w:id="10956" w:name="_GoBack_7758"/>
            <w:bookmarkEnd w:id="10956"/>
          </w:p>
        </w:tc>
        <w:tc>
          <w:tcPr>
            <w:tcW w:w="567" w:type="dxa"/>
            <w:vAlign w:val="center"/>
          </w:tcPr>
          <w:p w14:paraId="429BAFCE" w14:textId="77777777" w:rsidR="004043C5" w:rsidRPr="006827B8" w:rsidRDefault="004043C5" w:rsidP="004043C5">
            <w:pPr>
              <w:jc w:val="center"/>
              <w:rPr>
                <w:rFonts w:cs="Arial"/>
                <w:szCs w:val="18"/>
              </w:rPr>
            </w:pPr>
            <w:bookmarkStart w:id="10957" w:name="_GoBack_7759"/>
            <w:bookmarkEnd w:id="10957"/>
          </w:p>
        </w:tc>
        <w:tc>
          <w:tcPr>
            <w:tcW w:w="2268" w:type="dxa"/>
            <w:vAlign w:val="center"/>
          </w:tcPr>
          <w:p w14:paraId="69B457A9" w14:textId="77777777" w:rsidR="004043C5" w:rsidRPr="006827B8" w:rsidRDefault="004043C5" w:rsidP="004043C5">
            <w:pPr>
              <w:jc w:val="center"/>
              <w:rPr>
                <w:rFonts w:cs="Arial"/>
                <w:szCs w:val="18"/>
              </w:rPr>
            </w:pPr>
            <w:bookmarkStart w:id="10958" w:name="_GoBack_7760"/>
            <w:bookmarkEnd w:id="10958"/>
          </w:p>
        </w:tc>
        <w:tc>
          <w:tcPr>
            <w:tcW w:w="567" w:type="dxa"/>
            <w:vAlign w:val="center"/>
          </w:tcPr>
          <w:p w14:paraId="4693E8D4" w14:textId="77777777" w:rsidR="004043C5" w:rsidRPr="006827B8" w:rsidRDefault="004043C5" w:rsidP="004043C5">
            <w:pPr>
              <w:jc w:val="center"/>
              <w:rPr>
                <w:rFonts w:cs="Arial"/>
                <w:szCs w:val="18"/>
              </w:rPr>
            </w:pPr>
            <w:bookmarkStart w:id="10959" w:name="_GoBack_7761"/>
            <w:bookmarkEnd w:id="10959"/>
          </w:p>
        </w:tc>
        <w:tc>
          <w:tcPr>
            <w:tcW w:w="2268" w:type="dxa"/>
            <w:vAlign w:val="center"/>
          </w:tcPr>
          <w:p w14:paraId="3357DF37" w14:textId="77777777" w:rsidR="004043C5" w:rsidRPr="006827B8" w:rsidRDefault="004043C5" w:rsidP="004043C5">
            <w:pPr>
              <w:jc w:val="center"/>
              <w:rPr>
                <w:rFonts w:cs="Arial"/>
                <w:szCs w:val="18"/>
              </w:rPr>
            </w:pPr>
            <w:bookmarkStart w:id="10960" w:name="_GoBack_7762"/>
            <w:bookmarkEnd w:id="10960"/>
          </w:p>
        </w:tc>
        <w:tc>
          <w:tcPr>
            <w:tcW w:w="567" w:type="dxa"/>
            <w:vAlign w:val="center"/>
          </w:tcPr>
          <w:p w14:paraId="4D1AFE6C" w14:textId="77777777" w:rsidR="004043C5" w:rsidRPr="006827B8" w:rsidRDefault="004043C5" w:rsidP="004043C5">
            <w:pPr>
              <w:jc w:val="center"/>
              <w:rPr>
                <w:rFonts w:cs="Arial"/>
                <w:szCs w:val="18"/>
              </w:rPr>
            </w:pPr>
            <w:bookmarkStart w:id="10961" w:name="_GoBack_7763"/>
            <w:bookmarkEnd w:id="10961"/>
          </w:p>
        </w:tc>
        <w:tc>
          <w:tcPr>
            <w:tcW w:w="2268" w:type="dxa"/>
            <w:vAlign w:val="center"/>
          </w:tcPr>
          <w:p w14:paraId="1F9F4CFA" w14:textId="77777777" w:rsidR="004043C5" w:rsidRPr="006827B8" w:rsidRDefault="004043C5" w:rsidP="004043C5">
            <w:pPr>
              <w:jc w:val="center"/>
              <w:rPr>
                <w:rFonts w:cs="Arial"/>
                <w:szCs w:val="18"/>
              </w:rPr>
            </w:pPr>
            <w:bookmarkStart w:id="10962" w:name="_GoBack_7764"/>
            <w:bookmarkEnd w:id="10962"/>
          </w:p>
        </w:tc>
        <w:tc>
          <w:tcPr>
            <w:tcW w:w="1134" w:type="dxa"/>
            <w:vAlign w:val="center"/>
          </w:tcPr>
          <w:p w14:paraId="3D58E132" w14:textId="77777777" w:rsidR="004043C5" w:rsidRPr="006827B8" w:rsidRDefault="004043C5" w:rsidP="004043C5">
            <w:pPr>
              <w:jc w:val="center"/>
              <w:rPr>
                <w:rFonts w:cs="Arial"/>
                <w:szCs w:val="18"/>
              </w:rPr>
            </w:pPr>
            <w:bookmarkStart w:id="10963" w:name="_GoBack_7765"/>
            <w:bookmarkEnd w:id="10963"/>
          </w:p>
        </w:tc>
      </w:tr>
      <w:tr w:rsidR="000A5470" w14:paraId="42AEFF1B" w14:textId="77777777" w:rsidTr="004043C5">
        <w:trPr>
          <w:jc w:val="center"/>
        </w:trPr>
        <w:tc>
          <w:tcPr>
            <w:tcW w:w="567" w:type="dxa"/>
            <w:vAlign w:val="center"/>
          </w:tcPr>
          <w:p w14:paraId="1E60D94C" w14:textId="77777777" w:rsidR="004043C5" w:rsidRPr="006827B8" w:rsidRDefault="004043C5" w:rsidP="004043C5">
            <w:pPr>
              <w:jc w:val="center"/>
              <w:rPr>
                <w:rFonts w:cs="Arial"/>
                <w:szCs w:val="18"/>
              </w:rPr>
            </w:pPr>
            <w:bookmarkStart w:id="10964" w:name="_GoBack_7766"/>
            <w:bookmarkEnd w:id="10964"/>
          </w:p>
        </w:tc>
        <w:tc>
          <w:tcPr>
            <w:tcW w:w="567" w:type="dxa"/>
            <w:vAlign w:val="center"/>
          </w:tcPr>
          <w:p w14:paraId="047CF3E2" w14:textId="77777777" w:rsidR="004043C5" w:rsidRPr="006827B8" w:rsidRDefault="004043C5" w:rsidP="004043C5">
            <w:pPr>
              <w:jc w:val="center"/>
              <w:rPr>
                <w:rFonts w:cs="Arial"/>
                <w:szCs w:val="18"/>
              </w:rPr>
            </w:pPr>
            <w:bookmarkStart w:id="10965" w:name="_GoBack_7767"/>
            <w:bookmarkEnd w:id="10965"/>
          </w:p>
        </w:tc>
        <w:tc>
          <w:tcPr>
            <w:tcW w:w="2268" w:type="dxa"/>
            <w:vAlign w:val="center"/>
          </w:tcPr>
          <w:p w14:paraId="48A4CC37" w14:textId="77777777" w:rsidR="004043C5" w:rsidRPr="004043C5" w:rsidRDefault="00C704DB" w:rsidP="004043C5">
            <w:pPr>
              <w:jc w:val="center"/>
              <w:rPr>
                <w:rFonts w:cs="Arial"/>
                <w:szCs w:val="18"/>
                <w:lang w:val="en-US"/>
              </w:rPr>
            </w:pPr>
            <w:r w:rsidRPr="004043C5">
              <w:rPr>
                <w:rFonts w:cs="Arial"/>
                <w:szCs w:val="18"/>
                <w:lang w:val="en-US"/>
              </w:rPr>
              <w:t>I/O Not Fully Cfg</w:t>
            </w:r>
            <w:bookmarkStart w:id="10966" w:name="_GoBack_7768"/>
            <w:bookmarkEnd w:id="10966"/>
          </w:p>
        </w:tc>
        <w:tc>
          <w:tcPr>
            <w:tcW w:w="567" w:type="dxa"/>
            <w:vAlign w:val="center"/>
          </w:tcPr>
          <w:p w14:paraId="753B2CC6" w14:textId="74953B96" w:rsidR="004043C5" w:rsidRPr="006827B8" w:rsidRDefault="00AA7B55" w:rsidP="004043C5">
            <w:pPr>
              <w:jc w:val="center"/>
              <w:rPr>
                <w:rFonts w:cs="Arial"/>
                <w:szCs w:val="18"/>
              </w:rPr>
            </w:pPr>
            <w:r>
              <w:rPr>
                <w:rFonts w:cs="Arial"/>
                <w:noProof/>
                <w:szCs w:val="18"/>
              </w:rPr>
              <w:drawing>
                <wp:inline distT="0" distB="0" distL="0" distR="0" wp14:anchorId="7A81C330" wp14:editId="061BD3B3">
                  <wp:extent cx="182880" cy="182880"/>
                  <wp:effectExtent l="0" t="0" r="7620" b="762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0967" w:name="_GoBack_7769"/>
            <w:bookmarkEnd w:id="10967"/>
          </w:p>
        </w:tc>
        <w:tc>
          <w:tcPr>
            <w:tcW w:w="2268" w:type="dxa"/>
            <w:vAlign w:val="center"/>
          </w:tcPr>
          <w:p w14:paraId="7A319D1D" w14:textId="417F0E75" w:rsidR="004043C5" w:rsidRPr="006827B8" w:rsidRDefault="00AA7B55" w:rsidP="004043C5">
            <w:pPr>
              <w:jc w:val="center"/>
              <w:rPr>
                <w:rFonts w:cs="Arial"/>
                <w:szCs w:val="18"/>
              </w:rPr>
            </w:pPr>
            <w:r>
              <w:rPr>
                <w:rFonts w:cs="Arial"/>
                <w:noProof/>
                <w:szCs w:val="18"/>
              </w:rPr>
              <w:drawing>
                <wp:inline distT="0" distB="0" distL="0" distR="0" wp14:anchorId="5F2A0EC8" wp14:editId="74CEEDA0">
                  <wp:extent cx="1192530" cy="643890"/>
                  <wp:effectExtent l="0" t="0" r="7620" b="381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0968" w:name="_GoBack_7770"/>
            <w:bookmarkEnd w:id="10968"/>
          </w:p>
        </w:tc>
        <w:tc>
          <w:tcPr>
            <w:tcW w:w="567" w:type="dxa"/>
            <w:vAlign w:val="center"/>
          </w:tcPr>
          <w:p w14:paraId="5C656508" w14:textId="77777777" w:rsidR="004043C5" w:rsidRPr="006827B8" w:rsidRDefault="004043C5" w:rsidP="004043C5">
            <w:pPr>
              <w:jc w:val="center"/>
              <w:rPr>
                <w:rFonts w:cs="Arial"/>
                <w:szCs w:val="18"/>
              </w:rPr>
            </w:pPr>
            <w:bookmarkStart w:id="10969" w:name="_GoBack_7771"/>
            <w:bookmarkEnd w:id="10969"/>
          </w:p>
        </w:tc>
        <w:tc>
          <w:tcPr>
            <w:tcW w:w="2268" w:type="dxa"/>
            <w:vAlign w:val="center"/>
          </w:tcPr>
          <w:p w14:paraId="38E1DBB8" w14:textId="77777777" w:rsidR="004043C5" w:rsidRPr="006827B8" w:rsidRDefault="004043C5" w:rsidP="004043C5">
            <w:pPr>
              <w:jc w:val="center"/>
              <w:rPr>
                <w:rFonts w:cs="Arial"/>
                <w:szCs w:val="18"/>
              </w:rPr>
            </w:pPr>
            <w:bookmarkStart w:id="10970" w:name="_GoBack_7772"/>
            <w:bookmarkEnd w:id="10970"/>
          </w:p>
        </w:tc>
        <w:tc>
          <w:tcPr>
            <w:tcW w:w="1134" w:type="dxa"/>
            <w:vAlign w:val="center"/>
          </w:tcPr>
          <w:p w14:paraId="4BB6E654" w14:textId="77777777" w:rsidR="004043C5" w:rsidRPr="006827B8" w:rsidRDefault="004043C5" w:rsidP="004043C5">
            <w:pPr>
              <w:jc w:val="center"/>
              <w:rPr>
                <w:rFonts w:cs="Arial"/>
                <w:szCs w:val="18"/>
              </w:rPr>
            </w:pPr>
            <w:bookmarkStart w:id="10971" w:name="_GoBack_7773"/>
            <w:bookmarkEnd w:id="10971"/>
          </w:p>
        </w:tc>
      </w:tr>
    </w:tbl>
    <w:p w14:paraId="4E7D7970" w14:textId="77777777" w:rsidR="002C1268" w:rsidRDefault="002C1268" w:rsidP="00721F91">
      <w:pPr>
        <w:pStyle w:val="Testo0"/>
      </w:pPr>
      <w:bookmarkStart w:id="10972" w:name="_XREF1_7347"/>
      <w:bookmarkStart w:id="10973" w:name="_XREF1_7348"/>
      <w:bookmarkStart w:id="10974" w:name="_Toc256000352"/>
      <w:bookmarkEnd w:id="10972"/>
      <w:bookmarkEnd w:id="10973"/>
    </w:p>
    <w:p w14:paraId="3EA8943B" w14:textId="77777777" w:rsidR="002C1268" w:rsidRDefault="002C1268">
      <w:pPr>
        <w:spacing w:before="0" w:after="0"/>
        <w:jc w:val="left"/>
        <w:rPr>
          <w:rFonts w:cs="Arial"/>
          <w:b/>
          <w:bCs/>
          <w:color w:val="009447"/>
          <w:sz w:val="24"/>
        </w:rPr>
      </w:pPr>
      <w:r>
        <w:br w:type="page"/>
      </w:r>
    </w:p>
    <w:p w14:paraId="644B6D67" w14:textId="77777777" w:rsidR="000A5470" w:rsidRDefault="00C704DB">
      <w:pPr>
        <w:pStyle w:val="Titolo03"/>
      </w:pPr>
      <w:bookmarkStart w:id="10975" w:name="_Toc534989646"/>
      <w:r>
        <w:lastRenderedPageBreak/>
        <w:t>P-Serial ports</w:t>
      </w:r>
      <w:bookmarkEnd w:id="10974"/>
      <w:bookmarkEnd w:id="10975"/>
    </w:p>
    <w:p w14:paraId="3CB0FDAE" w14:textId="77777777" w:rsidR="000A5470" w:rsidRDefault="00C704DB">
      <w:pPr>
        <w:pStyle w:val="Testo0"/>
      </w:pPr>
      <w:bookmarkStart w:id="10976" w:name="_XREF1_7349"/>
      <w:bookmarkEnd w:id="10976"/>
      <w:r>
        <w:t>Il menu "P-Serial ports" consente la gestione delle porte di comunicazione mediante i relativi tasti, come riportato nella seguente tabella.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2551"/>
        <w:gridCol w:w="3114"/>
        <w:gridCol w:w="4529"/>
      </w:tblGrid>
      <w:tr w:rsidR="000A5470" w14:paraId="6AFC5D80" w14:textId="77777777" w:rsidTr="001B6A7E">
        <w:trPr>
          <w:cnfStyle w:val="100000000000" w:firstRow="1" w:lastRow="0" w:firstColumn="0" w:lastColumn="0" w:oddVBand="0" w:evenVBand="0" w:oddHBand="0" w:evenHBand="0" w:firstRowFirstColumn="0" w:firstRowLastColumn="0" w:lastRowFirstColumn="0" w:lastRowLastColumn="0"/>
          <w:cantSplit/>
          <w:tblHeader/>
          <w:jc w:val="center"/>
        </w:trPr>
        <w:tc>
          <w:tcPr>
            <w:tcW w:w="2553" w:type="dxa"/>
          </w:tcPr>
          <w:p w14:paraId="6D00E050" w14:textId="77777777" w:rsidR="004043C5" w:rsidRPr="00934D94" w:rsidRDefault="00C704DB" w:rsidP="004043C5">
            <w:pPr>
              <w:rPr>
                <w:rFonts w:ascii="Times New Roman" w:hAnsi="Times New Roman"/>
              </w:rPr>
            </w:pPr>
            <w:r w:rsidRPr="00934D94">
              <w:t xml:space="preserve">Porta di comunicazione </w:t>
            </w:r>
          </w:p>
        </w:tc>
        <w:tc>
          <w:tcPr>
            <w:tcW w:w="3118" w:type="dxa"/>
          </w:tcPr>
          <w:p w14:paraId="55AA50AD" w14:textId="77777777" w:rsidR="004043C5" w:rsidRPr="00934D94" w:rsidRDefault="00C704DB" w:rsidP="004043C5">
            <w:pPr>
              <w:rPr>
                <w:rFonts w:ascii="Times New Roman" w:hAnsi="Times New Roman"/>
              </w:rPr>
            </w:pPr>
            <w:r w:rsidRPr="00934D94">
              <w:t>Tasto del menu "P-Serial ports"</w:t>
            </w:r>
          </w:p>
        </w:tc>
        <w:tc>
          <w:tcPr>
            <w:tcW w:w="4534" w:type="dxa"/>
          </w:tcPr>
          <w:p w14:paraId="01E5E12E" w14:textId="77777777" w:rsidR="004043C5" w:rsidRPr="00934D94" w:rsidRDefault="00C704DB" w:rsidP="004043C5">
            <w:pPr>
              <w:rPr>
                <w:rFonts w:ascii="Times New Roman" w:hAnsi="Times New Roman"/>
              </w:rPr>
            </w:pPr>
            <w:r w:rsidRPr="00934D94">
              <w:t>Significato</w:t>
            </w:r>
          </w:p>
        </w:tc>
      </w:tr>
      <w:tr w:rsidR="000A5470" w14:paraId="5ACD6939" w14:textId="77777777" w:rsidTr="001B6A7E">
        <w:trPr>
          <w:cantSplit/>
          <w:jc w:val="center"/>
        </w:trPr>
        <w:tc>
          <w:tcPr>
            <w:tcW w:w="2553" w:type="dxa"/>
            <w:tcBorders>
              <w:tl2br w:val="nil"/>
              <w:tr2bl w:val="nil"/>
            </w:tcBorders>
          </w:tcPr>
          <w:p w14:paraId="6E9BF5C1" w14:textId="77777777" w:rsidR="004043C5" w:rsidRPr="00934D94" w:rsidRDefault="00C704DB" w:rsidP="004043C5">
            <w:pPr>
              <w:rPr>
                <w:rFonts w:ascii="Times New Roman" w:hAnsi="Times New Roman"/>
              </w:rPr>
            </w:pPr>
            <w:r w:rsidRPr="00934D94">
              <w:t>P1</w:t>
            </w:r>
          </w:p>
        </w:tc>
        <w:tc>
          <w:tcPr>
            <w:tcW w:w="3118" w:type="dxa"/>
            <w:tcBorders>
              <w:tl2br w:val="nil"/>
              <w:tr2bl w:val="nil"/>
            </w:tcBorders>
          </w:tcPr>
          <w:p w14:paraId="702FE06D" w14:textId="77777777" w:rsidR="004043C5" w:rsidRPr="00934D94" w:rsidRDefault="00C704DB" w:rsidP="004043C5">
            <w:pPr>
              <w:rPr>
                <w:rFonts w:ascii="Times New Roman" w:hAnsi="Times New Roman"/>
              </w:rPr>
            </w:pPr>
            <w:r w:rsidRPr="00934D94">
              <w:t>485-1</w:t>
            </w:r>
          </w:p>
        </w:tc>
        <w:tc>
          <w:tcPr>
            <w:tcW w:w="4534" w:type="dxa"/>
            <w:tcBorders>
              <w:tl2br w:val="nil"/>
              <w:tr2bl w:val="nil"/>
            </w:tcBorders>
          </w:tcPr>
          <w:p w14:paraId="77C1A46A" w14:textId="77777777" w:rsidR="004043C5" w:rsidRPr="00934D94" w:rsidRDefault="00C704DB" w:rsidP="004043C5">
            <w:pPr>
              <w:rPr>
                <w:rFonts w:ascii="Times New Roman" w:hAnsi="Times New Roman"/>
              </w:rPr>
            </w:pPr>
            <w:r w:rsidRPr="00934D94">
              <w:t>Porta di comunicazione RS485 - 1 del controllore</w:t>
            </w:r>
          </w:p>
        </w:tc>
      </w:tr>
      <w:tr w:rsidR="000A5470" w14:paraId="08CA5512" w14:textId="77777777" w:rsidTr="001B6A7E">
        <w:trPr>
          <w:cantSplit/>
          <w:jc w:val="center"/>
        </w:trPr>
        <w:tc>
          <w:tcPr>
            <w:tcW w:w="2553" w:type="dxa"/>
            <w:tcBorders>
              <w:tl2br w:val="nil"/>
              <w:tr2bl w:val="nil"/>
            </w:tcBorders>
          </w:tcPr>
          <w:p w14:paraId="154A8D25" w14:textId="77777777" w:rsidR="004043C5" w:rsidRPr="00934D94" w:rsidRDefault="00C704DB" w:rsidP="004043C5">
            <w:pPr>
              <w:rPr>
                <w:rFonts w:ascii="Times New Roman" w:hAnsi="Times New Roman"/>
              </w:rPr>
            </w:pPr>
            <w:r w:rsidRPr="00934D94">
              <w:t>P2</w:t>
            </w:r>
          </w:p>
        </w:tc>
        <w:tc>
          <w:tcPr>
            <w:tcW w:w="3118" w:type="dxa"/>
            <w:tcBorders>
              <w:tl2br w:val="nil"/>
              <w:tr2bl w:val="nil"/>
            </w:tcBorders>
          </w:tcPr>
          <w:p w14:paraId="68158B52" w14:textId="77777777" w:rsidR="004043C5" w:rsidRPr="00934D94" w:rsidRDefault="00C704DB" w:rsidP="004043C5">
            <w:pPr>
              <w:rPr>
                <w:rFonts w:ascii="Times New Roman" w:hAnsi="Times New Roman"/>
              </w:rPr>
            </w:pPr>
            <w:r w:rsidRPr="00934D94">
              <w:t>485-2</w:t>
            </w:r>
          </w:p>
        </w:tc>
        <w:tc>
          <w:tcPr>
            <w:tcW w:w="4534" w:type="dxa"/>
            <w:tcBorders>
              <w:tl2br w:val="nil"/>
              <w:tr2bl w:val="nil"/>
            </w:tcBorders>
          </w:tcPr>
          <w:p w14:paraId="1D8EC28D" w14:textId="77777777" w:rsidR="004043C5" w:rsidRPr="00934D94" w:rsidRDefault="00C704DB" w:rsidP="004043C5">
            <w:pPr>
              <w:rPr>
                <w:rFonts w:ascii="Times New Roman" w:hAnsi="Times New Roman"/>
              </w:rPr>
            </w:pPr>
            <w:r w:rsidRPr="00934D94">
              <w:t>Porta di comunicazione RS485 - 2 del controllore</w:t>
            </w:r>
          </w:p>
        </w:tc>
      </w:tr>
      <w:tr w:rsidR="000A5470" w14:paraId="5E701646" w14:textId="77777777" w:rsidTr="001B6A7E">
        <w:trPr>
          <w:cantSplit/>
          <w:jc w:val="center"/>
        </w:trPr>
        <w:tc>
          <w:tcPr>
            <w:tcW w:w="2553" w:type="dxa"/>
            <w:tcBorders>
              <w:tl2br w:val="nil"/>
              <w:tr2bl w:val="nil"/>
            </w:tcBorders>
          </w:tcPr>
          <w:p w14:paraId="552E4FB5" w14:textId="77777777" w:rsidR="004043C5" w:rsidRPr="00934D94" w:rsidRDefault="00C704DB" w:rsidP="004043C5">
            <w:pPr>
              <w:rPr>
                <w:rFonts w:ascii="Times New Roman" w:hAnsi="Times New Roman"/>
              </w:rPr>
            </w:pPr>
            <w:r w:rsidRPr="00934D94">
              <w:t>P3</w:t>
            </w:r>
          </w:p>
        </w:tc>
        <w:tc>
          <w:tcPr>
            <w:tcW w:w="3118" w:type="dxa"/>
            <w:tcBorders>
              <w:tl2br w:val="nil"/>
              <w:tr2bl w:val="nil"/>
            </w:tcBorders>
          </w:tcPr>
          <w:p w14:paraId="6CB4A71F" w14:textId="77777777" w:rsidR="004043C5" w:rsidRPr="00934D94" w:rsidRDefault="00C704DB" w:rsidP="004043C5">
            <w:pPr>
              <w:rPr>
                <w:rFonts w:ascii="Times New Roman" w:hAnsi="Times New Roman"/>
              </w:rPr>
            </w:pPr>
            <w:r w:rsidRPr="00934D94">
              <w:t>ETH</w:t>
            </w:r>
          </w:p>
        </w:tc>
        <w:tc>
          <w:tcPr>
            <w:tcW w:w="4534" w:type="dxa"/>
            <w:tcBorders>
              <w:tl2br w:val="nil"/>
              <w:tr2bl w:val="nil"/>
            </w:tcBorders>
          </w:tcPr>
          <w:p w14:paraId="697C3E54" w14:textId="77777777" w:rsidR="004043C5" w:rsidRPr="00934D94" w:rsidRDefault="00C704DB" w:rsidP="004043C5">
            <w:pPr>
              <w:rPr>
                <w:rFonts w:ascii="Times New Roman" w:hAnsi="Times New Roman"/>
              </w:rPr>
            </w:pPr>
            <w:r w:rsidRPr="00934D94">
              <w:t>Porta di comunicazione Ethernet del controllore</w:t>
            </w:r>
          </w:p>
        </w:tc>
      </w:tr>
      <w:tr w:rsidR="000A5470" w14:paraId="4E616F2F" w14:textId="77777777" w:rsidTr="001B6A7E">
        <w:trPr>
          <w:cantSplit/>
          <w:jc w:val="center"/>
        </w:trPr>
        <w:tc>
          <w:tcPr>
            <w:tcW w:w="2553" w:type="dxa"/>
            <w:tcBorders>
              <w:tl2br w:val="nil"/>
              <w:tr2bl w:val="nil"/>
            </w:tcBorders>
          </w:tcPr>
          <w:p w14:paraId="0D135BA4" w14:textId="77777777" w:rsidR="004043C5" w:rsidRPr="00934D94" w:rsidRDefault="00C704DB" w:rsidP="004043C5">
            <w:pPr>
              <w:rPr>
                <w:rFonts w:ascii="Times New Roman" w:hAnsi="Times New Roman"/>
              </w:rPr>
            </w:pPr>
            <w:r w:rsidRPr="00934D94">
              <w:t>P5</w:t>
            </w:r>
          </w:p>
        </w:tc>
        <w:tc>
          <w:tcPr>
            <w:tcW w:w="3118" w:type="dxa"/>
            <w:tcBorders>
              <w:tl2br w:val="nil"/>
              <w:tr2bl w:val="nil"/>
            </w:tcBorders>
          </w:tcPr>
          <w:p w14:paraId="3AAF5EBF" w14:textId="77777777" w:rsidR="004043C5" w:rsidRPr="00934D94" w:rsidRDefault="00C704DB" w:rsidP="004043C5">
            <w:pPr>
              <w:rPr>
                <w:rFonts w:ascii="Times New Roman" w:hAnsi="Times New Roman"/>
              </w:rPr>
            </w:pPr>
            <w:r w:rsidRPr="00934D94">
              <w:t>BACnet</w:t>
            </w:r>
          </w:p>
        </w:tc>
        <w:tc>
          <w:tcPr>
            <w:tcW w:w="4534" w:type="dxa"/>
            <w:tcBorders>
              <w:tl2br w:val="nil"/>
              <w:tr2bl w:val="nil"/>
            </w:tcBorders>
          </w:tcPr>
          <w:p w14:paraId="74D299C1" w14:textId="77777777" w:rsidR="004043C5" w:rsidRPr="00934D94" w:rsidRDefault="00C704DB" w:rsidP="004043C5">
            <w:pPr>
              <w:rPr>
                <w:rFonts w:ascii="Times New Roman" w:hAnsi="Times New Roman"/>
              </w:rPr>
            </w:pPr>
            <w:r w:rsidRPr="00934D94">
              <w:t>Porta di comunicazione BACnet del controllore</w:t>
            </w:r>
          </w:p>
        </w:tc>
      </w:tr>
      <w:tr w:rsidR="000A5470" w14:paraId="02D731BD" w14:textId="77777777" w:rsidTr="001B6A7E">
        <w:trPr>
          <w:cantSplit/>
          <w:jc w:val="center"/>
        </w:trPr>
        <w:tc>
          <w:tcPr>
            <w:tcW w:w="2553" w:type="dxa"/>
            <w:tcBorders>
              <w:tl2br w:val="nil"/>
              <w:tr2bl w:val="nil"/>
            </w:tcBorders>
          </w:tcPr>
          <w:p w14:paraId="0AF33179" w14:textId="77777777" w:rsidR="004043C5" w:rsidRPr="00934D94" w:rsidRDefault="00C704DB" w:rsidP="004043C5">
            <w:pPr>
              <w:rPr>
                <w:rFonts w:ascii="Times New Roman" w:hAnsi="Times New Roman"/>
              </w:rPr>
            </w:pPr>
            <w:r w:rsidRPr="00934D94">
              <w:t>P6</w:t>
            </w:r>
          </w:p>
        </w:tc>
        <w:tc>
          <w:tcPr>
            <w:tcW w:w="3118" w:type="dxa"/>
            <w:tcBorders>
              <w:tl2br w:val="nil"/>
              <w:tr2bl w:val="nil"/>
            </w:tcBorders>
          </w:tcPr>
          <w:p w14:paraId="2EBDA8CE" w14:textId="77777777" w:rsidR="004043C5" w:rsidRPr="00934D94" w:rsidRDefault="00C704DB" w:rsidP="004043C5">
            <w:pPr>
              <w:rPr>
                <w:rFonts w:ascii="Times New Roman" w:hAnsi="Times New Roman"/>
              </w:rPr>
            </w:pPr>
            <w:r w:rsidRPr="00934D94">
              <w:t>RS485</w:t>
            </w:r>
          </w:p>
        </w:tc>
        <w:tc>
          <w:tcPr>
            <w:tcW w:w="4534" w:type="dxa"/>
            <w:tcBorders>
              <w:tl2br w:val="nil"/>
              <w:tr2bl w:val="nil"/>
            </w:tcBorders>
          </w:tcPr>
          <w:p w14:paraId="3D01A301" w14:textId="77777777" w:rsidR="004043C5" w:rsidRPr="00934D94" w:rsidRDefault="00C704DB" w:rsidP="004043C5">
            <w:pPr>
              <w:rPr>
                <w:rFonts w:ascii="Times New Roman" w:hAnsi="Times New Roman"/>
              </w:rPr>
            </w:pPr>
            <w:r w:rsidRPr="00934D94">
              <w:t>Porta di comunicazione RS485 del plug-in</w:t>
            </w:r>
          </w:p>
        </w:tc>
      </w:tr>
      <w:tr w:rsidR="000A5470" w14:paraId="09535A84" w14:textId="77777777" w:rsidTr="001B6A7E">
        <w:trPr>
          <w:cantSplit/>
          <w:jc w:val="center"/>
        </w:trPr>
        <w:tc>
          <w:tcPr>
            <w:tcW w:w="2553" w:type="dxa"/>
            <w:tcBorders>
              <w:tl2br w:val="nil"/>
              <w:tr2bl w:val="nil"/>
            </w:tcBorders>
          </w:tcPr>
          <w:p w14:paraId="149BC102" w14:textId="77777777" w:rsidR="004043C5" w:rsidRPr="00934D94" w:rsidRDefault="00C704DB" w:rsidP="004043C5">
            <w:pPr>
              <w:rPr>
                <w:rFonts w:ascii="Times New Roman" w:hAnsi="Times New Roman"/>
              </w:rPr>
            </w:pPr>
            <w:r w:rsidRPr="00934D94">
              <w:t>P7</w:t>
            </w:r>
          </w:p>
        </w:tc>
        <w:tc>
          <w:tcPr>
            <w:tcW w:w="3118" w:type="dxa"/>
            <w:tcBorders>
              <w:tl2br w:val="nil"/>
              <w:tr2bl w:val="nil"/>
            </w:tcBorders>
          </w:tcPr>
          <w:p w14:paraId="364816B0" w14:textId="77777777" w:rsidR="004043C5" w:rsidRPr="00934D94" w:rsidRDefault="00C704DB" w:rsidP="004043C5">
            <w:pPr>
              <w:rPr>
                <w:rFonts w:ascii="Times New Roman" w:hAnsi="Times New Roman"/>
              </w:rPr>
            </w:pPr>
            <w:r w:rsidRPr="00934D94">
              <w:t>RS232</w:t>
            </w:r>
          </w:p>
        </w:tc>
        <w:tc>
          <w:tcPr>
            <w:tcW w:w="4534" w:type="dxa"/>
            <w:tcBorders>
              <w:tl2br w:val="nil"/>
              <w:tr2bl w:val="nil"/>
            </w:tcBorders>
          </w:tcPr>
          <w:p w14:paraId="069B27D2" w14:textId="77777777" w:rsidR="004043C5" w:rsidRPr="00934D94" w:rsidRDefault="00C704DB" w:rsidP="004043C5">
            <w:pPr>
              <w:rPr>
                <w:rFonts w:ascii="Times New Roman" w:hAnsi="Times New Roman"/>
              </w:rPr>
            </w:pPr>
            <w:r w:rsidRPr="00934D94">
              <w:t>Porta di comunicazione RS232 del plug-in</w:t>
            </w:r>
          </w:p>
        </w:tc>
      </w:tr>
      <w:tr w:rsidR="000A5470" w14:paraId="2B31112A" w14:textId="77777777" w:rsidTr="001B6A7E">
        <w:trPr>
          <w:cantSplit/>
          <w:jc w:val="center"/>
        </w:trPr>
        <w:tc>
          <w:tcPr>
            <w:tcW w:w="2553" w:type="dxa"/>
            <w:tcBorders>
              <w:tl2br w:val="nil"/>
              <w:tr2bl w:val="nil"/>
            </w:tcBorders>
          </w:tcPr>
          <w:p w14:paraId="5DC42868" w14:textId="77777777" w:rsidR="004043C5" w:rsidRPr="00934D94" w:rsidRDefault="00C704DB" w:rsidP="004043C5">
            <w:pPr>
              <w:rPr>
                <w:rFonts w:ascii="Times New Roman" w:hAnsi="Times New Roman"/>
              </w:rPr>
            </w:pPr>
            <w:r w:rsidRPr="00934D94">
              <w:t>P8</w:t>
            </w:r>
          </w:p>
        </w:tc>
        <w:tc>
          <w:tcPr>
            <w:tcW w:w="3118" w:type="dxa"/>
            <w:tcBorders>
              <w:tl2br w:val="nil"/>
              <w:tr2bl w:val="nil"/>
            </w:tcBorders>
          </w:tcPr>
          <w:p w14:paraId="494F0F4C" w14:textId="77777777" w:rsidR="004043C5" w:rsidRPr="00934D94" w:rsidRDefault="00C704DB" w:rsidP="004043C5">
            <w:pPr>
              <w:rPr>
                <w:rFonts w:ascii="Times New Roman" w:hAnsi="Times New Roman"/>
              </w:rPr>
            </w:pPr>
            <w:r w:rsidRPr="00934D94">
              <w:t>CAN</w:t>
            </w:r>
          </w:p>
        </w:tc>
        <w:tc>
          <w:tcPr>
            <w:tcW w:w="4534" w:type="dxa"/>
            <w:tcBorders>
              <w:tl2br w:val="nil"/>
              <w:tr2bl w:val="nil"/>
            </w:tcBorders>
          </w:tcPr>
          <w:p w14:paraId="790AB790" w14:textId="77777777" w:rsidR="004043C5" w:rsidRPr="00934D94" w:rsidRDefault="00C704DB" w:rsidP="004043C5">
            <w:pPr>
              <w:rPr>
                <w:rFonts w:ascii="Times New Roman" w:hAnsi="Times New Roman"/>
              </w:rPr>
            </w:pPr>
            <w:r w:rsidRPr="00934D94">
              <w:t>Porta di comunicazione CAN del plug-in</w:t>
            </w:r>
          </w:p>
        </w:tc>
      </w:tr>
    </w:tbl>
    <w:p w14:paraId="146C49DC" w14:textId="2DEB4E20" w:rsidR="000A5470" w:rsidRDefault="00C704DB" w:rsidP="001B6A7E">
      <w:pPr>
        <w:pStyle w:val="Caption"/>
      </w:pPr>
      <w:bookmarkStart w:id="10977" w:name="_Toc256000244"/>
      <w:r>
        <w:t xml:space="preserve">Tabella </w:t>
      </w:r>
      <w:r>
        <w:fldChar w:fldCharType="begin"/>
      </w:r>
      <w:r>
        <w:instrText>SEQ Table \* ARABIC</w:instrText>
      </w:r>
      <w:r>
        <w:fldChar w:fldCharType="separate"/>
      </w:r>
      <w:r w:rsidR="00D820A0">
        <w:rPr>
          <w:noProof/>
        </w:rPr>
        <w:t>91</w:t>
      </w:r>
      <w:bookmarkEnd w:id="10977"/>
      <w:r>
        <w:fldChar w:fldCharType="end"/>
      </w:r>
      <w:r w:rsidR="001B6A7E">
        <w:t xml:space="preserve"> - </w:t>
      </w:r>
      <w:r>
        <w:t>Gestione delle porte di comunicazione</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2"/>
        <w:gridCol w:w="560"/>
        <w:gridCol w:w="2248"/>
        <w:gridCol w:w="561"/>
        <w:gridCol w:w="2251"/>
        <w:gridCol w:w="524"/>
        <w:gridCol w:w="2248"/>
        <w:gridCol w:w="1020"/>
      </w:tblGrid>
      <w:tr w:rsidR="000A5470" w14:paraId="3A226697" w14:textId="77777777" w:rsidTr="004043C5">
        <w:trPr>
          <w:jc w:val="center"/>
        </w:trPr>
        <w:tc>
          <w:tcPr>
            <w:tcW w:w="567" w:type="dxa"/>
            <w:vAlign w:val="center"/>
          </w:tcPr>
          <w:p w14:paraId="195A28FB" w14:textId="77777777" w:rsidR="004043C5" w:rsidRPr="006827B8" w:rsidRDefault="004043C5" w:rsidP="004043C5">
            <w:pPr>
              <w:jc w:val="center"/>
              <w:rPr>
                <w:rFonts w:cs="Arial"/>
                <w:szCs w:val="18"/>
              </w:rPr>
            </w:pPr>
            <w:bookmarkStart w:id="10978" w:name="_GoBack_7798"/>
            <w:bookmarkEnd w:id="10978"/>
          </w:p>
        </w:tc>
        <w:tc>
          <w:tcPr>
            <w:tcW w:w="567" w:type="dxa"/>
            <w:vAlign w:val="center"/>
          </w:tcPr>
          <w:p w14:paraId="32E2F788" w14:textId="77777777" w:rsidR="004043C5" w:rsidRPr="006827B8" w:rsidRDefault="004043C5" w:rsidP="004043C5">
            <w:pPr>
              <w:jc w:val="center"/>
              <w:rPr>
                <w:rFonts w:cs="Arial"/>
                <w:szCs w:val="18"/>
              </w:rPr>
            </w:pPr>
            <w:bookmarkStart w:id="10979" w:name="_GoBack_7799"/>
            <w:bookmarkEnd w:id="10979"/>
          </w:p>
        </w:tc>
        <w:tc>
          <w:tcPr>
            <w:tcW w:w="2268" w:type="dxa"/>
            <w:vAlign w:val="center"/>
          </w:tcPr>
          <w:p w14:paraId="483EE7C9" w14:textId="77777777" w:rsidR="004043C5" w:rsidRPr="006827B8" w:rsidRDefault="004043C5" w:rsidP="004043C5">
            <w:pPr>
              <w:jc w:val="center"/>
              <w:rPr>
                <w:rFonts w:cs="Arial"/>
                <w:szCs w:val="18"/>
              </w:rPr>
            </w:pPr>
            <w:bookmarkStart w:id="10980" w:name="_GoBack_7800"/>
            <w:bookmarkEnd w:id="10980"/>
          </w:p>
        </w:tc>
        <w:tc>
          <w:tcPr>
            <w:tcW w:w="567" w:type="dxa"/>
            <w:vAlign w:val="center"/>
          </w:tcPr>
          <w:p w14:paraId="304ED985" w14:textId="77777777" w:rsidR="004043C5" w:rsidRPr="006827B8" w:rsidRDefault="004043C5" w:rsidP="004043C5">
            <w:pPr>
              <w:jc w:val="center"/>
              <w:rPr>
                <w:rFonts w:cs="Arial"/>
                <w:szCs w:val="18"/>
              </w:rPr>
            </w:pPr>
            <w:bookmarkStart w:id="10981" w:name="_GoBack_7801"/>
            <w:bookmarkEnd w:id="10981"/>
          </w:p>
        </w:tc>
        <w:tc>
          <w:tcPr>
            <w:tcW w:w="2268" w:type="dxa"/>
            <w:vAlign w:val="center"/>
          </w:tcPr>
          <w:p w14:paraId="5BFB9270" w14:textId="77777777" w:rsidR="004043C5" w:rsidRPr="006827B8" w:rsidRDefault="004043C5" w:rsidP="004043C5">
            <w:pPr>
              <w:jc w:val="center"/>
              <w:rPr>
                <w:rFonts w:cs="Arial"/>
                <w:szCs w:val="18"/>
              </w:rPr>
            </w:pPr>
            <w:bookmarkStart w:id="10982" w:name="_GoBack_7802"/>
            <w:bookmarkEnd w:id="10982"/>
          </w:p>
        </w:tc>
        <w:tc>
          <w:tcPr>
            <w:tcW w:w="567" w:type="dxa"/>
            <w:vAlign w:val="center"/>
          </w:tcPr>
          <w:p w14:paraId="5D2DCBB2" w14:textId="77777777" w:rsidR="004043C5" w:rsidRPr="006827B8" w:rsidRDefault="004043C5" w:rsidP="004043C5">
            <w:pPr>
              <w:jc w:val="center"/>
              <w:rPr>
                <w:rFonts w:cs="Arial"/>
                <w:szCs w:val="18"/>
              </w:rPr>
            </w:pPr>
            <w:bookmarkStart w:id="10983" w:name="_GoBack_7803"/>
            <w:bookmarkEnd w:id="10983"/>
          </w:p>
        </w:tc>
        <w:tc>
          <w:tcPr>
            <w:tcW w:w="2268" w:type="dxa"/>
            <w:vAlign w:val="center"/>
          </w:tcPr>
          <w:p w14:paraId="40EC52EA" w14:textId="77777777" w:rsidR="004043C5" w:rsidRPr="006827B8" w:rsidRDefault="004043C5" w:rsidP="004043C5">
            <w:pPr>
              <w:jc w:val="center"/>
              <w:rPr>
                <w:rFonts w:cs="Arial"/>
                <w:szCs w:val="18"/>
              </w:rPr>
            </w:pPr>
            <w:bookmarkStart w:id="10984" w:name="_GoBack_7804"/>
            <w:bookmarkEnd w:id="10984"/>
          </w:p>
        </w:tc>
        <w:tc>
          <w:tcPr>
            <w:tcW w:w="1134" w:type="dxa"/>
            <w:vAlign w:val="center"/>
          </w:tcPr>
          <w:p w14:paraId="4535C063" w14:textId="77777777" w:rsidR="004043C5" w:rsidRPr="006827B8" w:rsidRDefault="004043C5" w:rsidP="004043C5">
            <w:pPr>
              <w:jc w:val="center"/>
              <w:rPr>
                <w:rFonts w:cs="Arial"/>
                <w:szCs w:val="18"/>
              </w:rPr>
            </w:pPr>
            <w:bookmarkStart w:id="10985" w:name="_GoBack_7805"/>
            <w:bookmarkEnd w:id="10985"/>
          </w:p>
        </w:tc>
      </w:tr>
      <w:tr w:rsidR="000A5470" w14:paraId="40A597C0" w14:textId="77777777" w:rsidTr="004043C5">
        <w:trPr>
          <w:jc w:val="center"/>
        </w:trPr>
        <w:tc>
          <w:tcPr>
            <w:tcW w:w="567" w:type="dxa"/>
            <w:vAlign w:val="center"/>
          </w:tcPr>
          <w:p w14:paraId="54C6736A" w14:textId="7B9E8FA5" w:rsidR="004043C5" w:rsidRPr="006827B8" w:rsidRDefault="00AA7B55" w:rsidP="004043C5">
            <w:pPr>
              <w:jc w:val="center"/>
              <w:rPr>
                <w:rFonts w:cs="Arial"/>
                <w:szCs w:val="18"/>
              </w:rPr>
            </w:pPr>
            <w:r>
              <w:rPr>
                <w:rFonts w:cs="Arial"/>
                <w:noProof/>
                <w:szCs w:val="18"/>
              </w:rPr>
              <w:drawing>
                <wp:inline distT="0" distB="0" distL="0" distR="0" wp14:anchorId="6B8602B8" wp14:editId="30C473E3">
                  <wp:extent cx="365760" cy="278130"/>
                  <wp:effectExtent l="0" t="0" r="0" b="762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65760" cy="278130"/>
                          </a:xfrm>
                          <a:prstGeom prst="rect">
                            <a:avLst/>
                          </a:prstGeom>
                          <a:noFill/>
                          <a:ln>
                            <a:noFill/>
                          </a:ln>
                        </pic:spPr>
                      </pic:pic>
                    </a:graphicData>
                  </a:graphic>
                </wp:inline>
              </w:drawing>
            </w:r>
            <w:bookmarkStart w:id="10986" w:name="_GoBack_7806"/>
            <w:bookmarkEnd w:id="10986"/>
          </w:p>
        </w:tc>
        <w:tc>
          <w:tcPr>
            <w:tcW w:w="567" w:type="dxa"/>
            <w:vAlign w:val="center"/>
          </w:tcPr>
          <w:p w14:paraId="5C468B10" w14:textId="2C96A1B2" w:rsidR="004043C5" w:rsidRPr="006827B8" w:rsidRDefault="00AA7B55" w:rsidP="004043C5">
            <w:pPr>
              <w:jc w:val="center"/>
              <w:rPr>
                <w:rFonts w:cs="Arial"/>
                <w:szCs w:val="18"/>
              </w:rPr>
            </w:pPr>
            <w:r>
              <w:rPr>
                <w:rFonts w:cs="Arial"/>
                <w:noProof/>
                <w:szCs w:val="18"/>
              </w:rPr>
              <w:drawing>
                <wp:inline distT="0" distB="0" distL="0" distR="0" wp14:anchorId="0F23348C" wp14:editId="2ECDE9FF">
                  <wp:extent cx="182880" cy="182880"/>
                  <wp:effectExtent l="0" t="0" r="7620" b="762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0987" w:name="_GoBack_7807"/>
            <w:bookmarkEnd w:id="10987"/>
          </w:p>
        </w:tc>
        <w:tc>
          <w:tcPr>
            <w:tcW w:w="2268" w:type="dxa"/>
            <w:vAlign w:val="center"/>
          </w:tcPr>
          <w:p w14:paraId="1951D1B0" w14:textId="61A5C284" w:rsidR="004043C5" w:rsidRPr="006827B8" w:rsidRDefault="00AA7B55" w:rsidP="004043C5">
            <w:pPr>
              <w:jc w:val="center"/>
              <w:rPr>
                <w:rFonts w:cs="Arial"/>
                <w:szCs w:val="18"/>
              </w:rPr>
            </w:pPr>
            <w:r>
              <w:rPr>
                <w:rFonts w:cs="Arial"/>
                <w:noProof/>
                <w:szCs w:val="18"/>
              </w:rPr>
              <w:drawing>
                <wp:inline distT="0" distB="0" distL="0" distR="0" wp14:anchorId="54A3A152" wp14:editId="3A0EB796">
                  <wp:extent cx="1192530" cy="643890"/>
                  <wp:effectExtent l="0" t="0" r="7620" b="381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0988" w:name="_GoBack_7808"/>
            <w:bookmarkEnd w:id="10988"/>
          </w:p>
        </w:tc>
        <w:tc>
          <w:tcPr>
            <w:tcW w:w="567" w:type="dxa"/>
            <w:vAlign w:val="center"/>
          </w:tcPr>
          <w:p w14:paraId="72E5FD7D" w14:textId="77777777" w:rsidR="004043C5" w:rsidRPr="006827B8" w:rsidRDefault="00C704DB" w:rsidP="004043C5">
            <w:pPr>
              <w:jc w:val="center"/>
              <w:rPr>
                <w:rFonts w:cs="Arial"/>
                <w:szCs w:val="18"/>
              </w:rPr>
            </w:pPr>
            <w:r w:rsidRPr="006827B8">
              <w:rPr>
                <w:rFonts w:cs="Arial"/>
                <w:szCs w:val="18"/>
              </w:rPr>
              <w:t xml:space="preserve"> </w:t>
            </w:r>
            <w:bookmarkStart w:id="10989" w:name="_GoBack_7809"/>
            <w:bookmarkEnd w:id="10989"/>
          </w:p>
        </w:tc>
        <w:tc>
          <w:tcPr>
            <w:tcW w:w="2268" w:type="dxa"/>
            <w:vAlign w:val="center"/>
          </w:tcPr>
          <w:p w14:paraId="7C3A9938" w14:textId="77777777" w:rsidR="004043C5" w:rsidRPr="006827B8" w:rsidRDefault="00C704DB" w:rsidP="004043C5">
            <w:pPr>
              <w:jc w:val="center"/>
              <w:rPr>
                <w:rFonts w:cs="Arial"/>
                <w:szCs w:val="18"/>
              </w:rPr>
            </w:pPr>
            <w:r w:rsidRPr="006827B8">
              <w:rPr>
                <w:rFonts w:cs="Arial"/>
                <w:szCs w:val="18"/>
              </w:rPr>
              <w:t xml:space="preserve"> </w:t>
            </w:r>
            <w:bookmarkStart w:id="10990" w:name="_GoBack_7810"/>
            <w:bookmarkEnd w:id="10990"/>
          </w:p>
        </w:tc>
        <w:tc>
          <w:tcPr>
            <w:tcW w:w="567" w:type="dxa"/>
            <w:vAlign w:val="center"/>
          </w:tcPr>
          <w:p w14:paraId="6F150070" w14:textId="77777777" w:rsidR="004043C5" w:rsidRPr="006827B8" w:rsidRDefault="004043C5" w:rsidP="004043C5">
            <w:pPr>
              <w:jc w:val="center"/>
              <w:rPr>
                <w:rFonts w:cs="Arial"/>
                <w:szCs w:val="18"/>
              </w:rPr>
            </w:pPr>
            <w:bookmarkStart w:id="10991" w:name="_GoBack_7811"/>
            <w:bookmarkEnd w:id="10991"/>
          </w:p>
        </w:tc>
        <w:tc>
          <w:tcPr>
            <w:tcW w:w="2268" w:type="dxa"/>
            <w:vAlign w:val="center"/>
          </w:tcPr>
          <w:p w14:paraId="13BEB5B6" w14:textId="77777777" w:rsidR="004043C5" w:rsidRPr="006827B8" w:rsidRDefault="004043C5" w:rsidP="004043C5">
            <w:pPr>
              <w:jc w:val="center"/>
              <w:rPr>
                <w:rFonts w:cs="Arial"/>
                <w:szCs w:val="18"/>
              </w:rPr>
            </w:pPr>
            <w:bookmarkStart w:id="10992" w:name="_GoBack_7812"/>
            <w:bookmarkEnd w:id="10992"/>
          </w:p>
        </w:tc>
        <w:tc>
          <w:tcPr>
            <w:tcW w:w="1134" w:type="dxa"/>
            <w:vAlign w:val="center"/>
          </w:tcPr>
          <w:p w14:paraId="164DC5AF" w14:textId="77777777" w:rsidR="004043C5" w:rsidRPr="006827B8" w:rsidRDefault="00C704DB" w:rsidP="004043C5">
            <w:pPr>
              <w:jc w:val="center"/>
              <w:rPr>
                <w:rFonts w:cs="Arial"/>
                <w:szCs w:val="18"/>
              </w:rPr>
            </w:pPr>
            <w:r w:rsidRPr="006827B8">
              <w:rPr>
                <w:rFonts w:cs="Arial"/>
                <w:szCs w:val="18"/>
              </w:rPr>
              <w:t xml:space="preserve"> </w:t>
            </w:r>
            <w:bookmarkStart w:id="10993" w:name="_GoBack_7813"/>
            <w:bookmarkEnd w:id="10993"/>
          </w:p>
        </w:tc>
      </w:tr>
      <w:tr w:rsidR="000A5470" w14:paraId="66929016" w14:textId="77777777" w:rsidTr="004043C5">
        <w:trPr>
          <w:jc w:val="center"/>
        </w:trPr>
        <w:tc>
          <w:tcPr>
            <w:tcW w:w="567" w:type="dxa"/>
            <w:vAlign w:val="center"/>
          </w:tcPr>
          <w:p w14:paraId="2BBB7E0A" w14:textId="77777777" w:rsidR="004043C5" w:rsidRPr="006827B8" w:rsidRDefault="004043C5" w:rsidP="004043C5">
            <w:pPr>
              <w:jc w:val="center"/>
              <w:rPr>
                <w:rFonts w:cs="Arial"/>
                <w:szCs w:val="18"/>
              </w:rPr>
            </w:pPr>
            <w:bookmarkStart w:id="10994" w:name="_GoBack_7814"/>
            <w:bookmarkEnd w:id="10994"/>
          </w:p>
        </w:tc>
        <w:tc>
          <w:tcPr>
            <w:tcW w:w="567" w:type="dxa"/>
            <w:vAlign w:val="center"/>
          </w:tcPr>
          <w:p w14:paraId="52DEFE94" w14:textId="77777777" w:rsidR="004043C5" w:rsidRPr="006827B8" w:rsidRDefault="004043C5" w:rsidP="004043C5">
            <w:pPr>
              <w:jc w:val="center"/>
              <w:rPr>
                <w:rFonts w:cs="Arial"/>
                <w:szCs w:val="18"/>
              </w:rPr>
            </w:pPr>
            <w:bookmarkStart w:id="10995" w:name="_GoBack_7815"/>
            <w:bookmarkEnd w:id="10995"/>
          </w:p>
        </w:tc>
        <w:tc>
          <w:tcPr>
            <w:tcW w:w="2268" w:type="dxa"/>
            <w:vAlign w:val="center"/>
          </w:tcPr>
          <w:p w14:paraId="4FD94F67" w14:textId="77777777" w:rsidR="004043C5" w:rsidRPr="006827B8" w:rsidRDefault="00C704DB" w:rsidP="004043C5">
            <w:pPr>
              <w:jc w:val="center"/>
              <w:rPr>
                <w:rFonts w:cs="Arial"/>
                <w:szCs w:val="18"/>
              </w:rPr>
            </w:pPr>
            <w:r w:rsidRPr="006827B8">
              <w:rPr>
                <w:rFonts w:cs="Arial"/>
                <w:szCs w:val="18"/>
              </w:rPr>
              <w:t>485-1</w:t>
            </w:r>
            <w:bookmarkStart w:id="10996" w:name="_GoBack_7816"/>
            <w:bookmarkEnd w:id="10996"/>
          </w:p>
        </w:tc>
        <w:tc>
          <w:tcPr>
            <w:tcW w:w="567" w:type="dxa"/>
            <w:vAlign w:val="center"/>
          </w:tcPr>
          <w:p w14:paraId="5EC801E0" w14:textId="748DFDAA" w:rsidR="004043C5" w:rsidRPr="006827B8" w:rsidRDefault="00AA7B55" w:rsidP="004043C5">
            <w:pPr>
              <w:jc w:val="center"/>
              <w:rPr>
                <w:rFonts w:cs="Arial"/>
                <w:szCs w:val="18"/>
              </w:rPr>
            </w:pPr>
            <w:r>
              <w:rPr>
                <w:rFonts w:cs="Arial"/>
                <w:noProof/>
                <w:szCs w:val="18"/>
              </w:rPr>
              <w:drawing>
                <wp:inline distT="0" distB="0" distL="0" distR="0" wp14:anchorId="2470A50D" wp14:editId="445B1052">
                  <wp:extent cx="182880" cy="182880"/>
                  <wp:effectExtent l="0" t="0" r="7620" b="762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0997" w:name="_GoBack_7817"/>
            <w:bookmarkEnd w:id="10997"/>
          </w:p>
        </w:tc>
        <w:tc>
          <w:tcPr>
            <w:tcW w:w="2268" w:type="dxa"/>
            <w:vAlign w:val="center"/>
          </w:tcPr>
          <w:p w14:paraId="39FCD7F3" w14:textId="208CEF85" w:rsidR="004043C5" w:rsidRPr="006827B8" w:rsidRDefault="00AA7B55" w:rsidP="004043C5">
            <w:pPr>
              <w:jc w:val="center"/>
              <w:rPr>
                <w:rFonts w:cs="Arial"/>
                <w:szCs w:val="18"/>
              </w:rPr>
            </w:pPr>
            <w:r>
              <w:rPr>
                <w:rFonts w:cs="Arial"/>
                <w:noProof/>
                <w:szCs w:val="18"/>
              </w:rPr>
              <w:drawing>
                <wp:inline distT="0" distB="0" distL="0" distR="0" wp14:anchorId="1078AA88" wp14:editId="5DAF1386">
                  <wp:extent cx="1192530" cy="643890"/>
                  <wp:effectExtent l="0" t="0" r="7620" b="381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0998" w:name="_GoBack_7818"/>
            <w:bookmarkEnd w:id="10998"/>
          </w:p>
        </w:tc>
        <w:tc>
          <w:tcPr>
            <w:tcW w:w="567" w:type="dxa"/>
            <w:vAlign w:val="center"/>
          </w:tcPr>
          <w:p w14:paraId="33F55C7F" w14:textId="77777777" w:rsidR="004043C5" w:rsidRPr="006827B8" w:rsidRDefault="004043C5" w:rsidP="004043C5">
            <w:pPr>
              <w:jc w:val="center"/>
              <w:rPr>
                <w:rFonts w:cs="Arial"/>
                <w:szCs w:val="18"/>
              </w:rPr>
            </w:pPr>
            <w:bookmarkStart w:id="10999" w:name="_GoBack_7819"/>
            <w:bookmarkEnd w:id="10999"/>
          </w:p>
        </w:tc>
        <w:tc>
          <w:tcPr>
            <w:tcW w:w="2268" w:type="dxa"/>
            <w:vAlign w:val="center"/>
          </w:tcPr>
          <w:p w14:paraId="66EA3818" w14:textId="7426AF0B" w:rsidR="004043C5" w:rsidRPr="006827B8" w:rsidRDefault="00AA7B55" w:rsidP="004043C5">
            <w:pPr>
              <w:jc w:val="center"/>
              <w:rPr>
                <w:rFonts w:cs="Arial"/>
                <w:szCs w:val="18"/>
              </w:rPr>
            </w:pPr>
            <w:r>
              <w:rPr>
                <w:rFonts w:cs="Arial"/>
                <w:noProof/>
                <w:szCs w:val="18"/>
              </w:rPr>
              <w:drawing>
                <wp:inline distT="0" distB="0" distL="0" distR="0" wp14:anchorId="0032EFD6" wp14:editId="7C80CC33">
                  <wp:extent cx="1192530" cy="643890"/>
                  <wp:effectExtent l="0" t="0" r="7620" b="381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1000" w:name="_GoBack_7820"/>
            <w:bookmarkEnd w:id="11000"/>
          </w:p>
        </w:tc>
        <w:tc>
          <w:tcPr>
            <w:tcW w:w="1134" w:type="dxa"/>
            <w:vAlign w:val="center"/>
          </w:tcPr>
          <w:p w14:paraId="4276E741" w14:textId="77777777" w:rsidR="004043C5" w:rsidRPr="006827B8" w:rsidRDefault="004043C5" w:rsidP="004043C5">
            <w:pPr>
              <w:jc w:val="center"/>
              <w:rPr>
                <w:rFonts w:cs="Arial"/>
                <w:szCs w:val="18"/>
              </w:rPr>
            </w:pPr>
            <w:bookmarkStart w:id="11001" w:name="_GoBack_7821"/>
            <w:bookmarkEnd w:id="11001"/>
          </w:p>
        </w:tc>
      </w:tr>
      <w:tr w:rsidR="000A5470" w14:paraId="08D19E03" w14:textId="77777777" w:rsidTr="004043C5">
        <w:trPr>
          <w:jc w:val="center"/>
        </w:trPr>
        <w:tc>
          <w:tcPr>
            <w:tcW w:w="567" w:type="dxa"/>
            <w:vAlign w:val="center"/>
          </w:tcPr>
          <w:p w14:paraId="1FAE9647" w14:textId="77777777" w:rsidR="004043C5" w:rsidRPr="006827B8" w:rsidRDefault="004043C5" w:rsidP="004043C5">
            <w:pPr>
              <w:jc w:val="center"/>
              <w:rPr>
                <w:rFonts w:cs="Arial"/>
                <w:szCs w:val="18"/>
              </w:rPr>
            </w:pPr>
            <w:bookmarkStart w:id="11002" w:name="_GoBack_7822"/>
            <w:bookmarkEnd w:id="11002"/>
          </w:p>
        </w:tc>
        <w:tc>
          <w:tcPr>
            <w:tcW w:w="567" w:type="dxa"/>
            <w:vAlign w:val="center"/>
          </w:tcPr>
          <w:p w14:paraId="07C7E60E" w14:textId="77777777" w:rsidR="004043C5" w:rsidRPr="006827B8" w:rsidRDefault="004043C5" w:rsidP="004043C5">
            <w:pPr>
              <w:jc w:val="center"/>
              <w:rPr>
                <w:rFonts w:cs="Arial"/>
                <w:szCs w:val="18"/>
              </w:rPr>
            </w:pPr>
            <w:bookmarkStart w:id="11003" w:name="_GoBack_7823"/>
            <w:bookmarkEnd w:id="11003"/>
          </w:p>
        </w:tc>
        <w:tc>
          <w:tcPr>
            <w:tcW w:w="2268" w:type="dxa"/>
            <w:vAlign w:val="center"/>
          </w:tcPr>
          <w:p w14:paraId="1AD16CC6" w14:textId="77777777" w:rsidR="004043C5" w:rsidRPr="006827B8" w:rsidRDefault="00C704DB" w:rsidP="004043C5">
            <w:pPr>
              <w:jc w:val="center"/>
              <w:rPr>
                <w:rFonts w:cs="Arial"/>
                <w:szCs w:val="18"/>
              </w:rPr>
            </w:pPr>
            <w:r w:rsidRPr="006827B8">
              <w:rPr>
                <w:rFonts w:cs="Arial"/>
                <w:szCs w:val="18"/>
              </w:rPr>
              <w:t>485-2</w:t>
            </w:r>
            <w:bookmarkStart w:id="11004" w:name="_GoBack_7824"/>
            <w:bookmarkEnd w:id="11004"/>
          </w:p>
        </w:tc>
        <w:tc>
          <w:tcPr>
            <w:tcW w:w="567" w:type="dxa"/>
            <w:vAlign w:val="center"/>
          </w:tcPr>
          <w:p w14:paraId="6F46988E" w14:textId="27A28072" w:rsidR="004043C5" w:rsidRPr="006827B8" w:rsidRDefault="00AA7B55" w:rsidP="004043C5">
            <w:pPr>
              <w:jc w:val="center"/>
              <w:rPr>
                <w:rFonts w:cs="Arial"/>
                <w:szCs w:val="18"/>
              </w:rPr>
            </w:pPr>
            <w:r>
              <w:rPr>
                <w:rFonts w:cs="Arial"/>
                <w:noProof/>
                <w:szCs w:val="18"/>
              </w:rPr>
              <w:drawing>
                <wp:inline distT="0" distB="0" distL="0" distR="0" wp14:anchorId="3D27A2B5" wp14:editId="113E8C8C">
                  <wp:extent cx="182880" cy="182880"/>
                  <wp:effectExtent l="0" t="0" r="7620" b="762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1005" w:name="_GoBack_7825"/>
            <w:bookmarkEnd w:id="11005"/>
          </w:p>
        </w:tc>
        <w:tc>
          <w:tcPr>
            <w:tcW w:w="2268" w:type="dxa"/>
            <w:vAlign w:val="center"/>
          </w:tcPr>
          <w:p w14:paraId="02577B5F" w14:textId="03276176" w:rsidR="004043C5" w:rsidRPr="006827B8" w:rsidRDefault="00AA7B55" w:rsidP="004043C5">
            <w:pPr>
              <w:jc w:val="center"/>
              <w:rPr>
                <w:rFonts w:cs="Arial"/>
                <w:szCs w:val="18"/>
              </w:rPr>
            </w:pPr>
            <w:r>
              <w:rPr>
                <w:rFonts w:cs="Arial"/>
                <w:noProof/>
                <w:szCs w:val="18"/>
              </w:rPr>
              <w:drawing>
                <wp:inline distT="0" distB="0" distL="0" distR="0" wp14:anchorId="3499DBEA" wp14:editId="53F8998C">
                  <wp:extent cx="1192530" cy="643890"/>
                  <wp:effectExtent l="0" t="0" r="7620" b="381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1006" w:name="_GoBack_7826"/>
            <w:bookmarkEnd w:id="11006"/>
          </w:p>
        </w:tc>
        <w:tc>
          <w:tcPr>
            <w:tcW w:w="567" w:type="dxa"/>
            <w:vAlign w:val="center"/>
          </w:tcPr>
          <w:p w14:paraId="7124A1AF" w14:textId="77777777" w:rsidR="004043C5" w:rsidRPr="006827B8" w:rsidRDefault="004043C5" w:rsidP="004043C5">
            <w:pPr>
              <w:jc w:val="center"/>
              <w:rPr>
                <w:rFonts w:cs="Arial"/>
                <w:szCs w:val="18"/>
              </w:rPr>
            </w:pPr>
            <w:bookmarkStart w:id="11007" w:name="_GoBack_7827"/>
            <w:bookmarkEnd w:id="11007"/>
          </w:p>
        </w:tc>
        <w:tc>
          <w:tcPr>
            <w:tcW w:w="2268" w:type="dxa"/>
            <w:vAlign w:val="center"/>
          </w:tcPr>
          <w:p w14:paraId="255B9CEE" w14:textId="48EE6B77" w:rsidR="004043C5" w:rsidRPr="006827B8" w:rsidRDefault="00AA7B55" w:rsidP="004043C5">
            <w:pPr>
              <w:jc w:val="center"/>
              <w:rPr>
                <w:rFonts w:cs="Arial"/>
                <w:szCs w:val="18"/>
              </w:rPr>
            </w:pPr>
            <w:r>
              <w:rPr>
                <w:rFonts w:cs="Arial"/>
                <w:noProof/>
                <w:szCs w:val="18"/>
              </w:rPr>
              <w:drawing>
                <wp:inline distT="0" distB="0" distL="0" distR="0" wp14:anchorId="0D965FED" wp14:editId="0C3E311A">
                  <wp:extent cx="1192530" cy="643890"/>
                  <wp:effectExtent l="0" t="0" r="7620" b="381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1008" w:name="_GoBack_7828"/>
            <w:bookmarkEnd w:id="11008"/>
          </w:p>
        </w:tc>
        <w:tc>
          <w:tcPr>
            <w:tcW w:w="1134" w:type="dxa"/>
            <w:vAlign w:val="center"/>
          </w:tcPr>
          <w:p w14:paraId="46A025A9" w14:textId="77777777" w:rsidR="004043C5" w:rsidRPr="006827B8" w:rsidRDefault="004043C5" w:rsidP="004043C5">
            <w:pPr>
              <w:jc w:val="center"/>
              <w:rPr>
                <w:rFonts w:cs="Arial"/>
                <w:szCs w:val="18"/>
              </w:rPr>
            </w:pPr>
            <w:bookmarkStart w:id="11009" w:name="_GoBack_7829"/>
            <w:bookmarkEnd w:id="11009"/>
          </w:p>
        </w:tc>
      </w:tr>
      <w:tr w:rsidR="000A5470" w14:paraId="219D6D22" w14:textId="77777777" w:rsidTr="004043C5">
        <w:trPr>
          <w:jc w:val="center"/>
        </w:trPr>
        <w:tc>
          <w:tcPr>
            <w:tcW w:w="567" w:type="dxa"/>
            <w:vAlign w:val="center"/>
          </w:tcPr>
          <w:p w14:paraId="6CA795DB" w14:textId="77777777" w:rsidR="004043C5" w:rsidRPr="006827B8" w:rsidRDefault="004043C5" w:rsidP="004043C5">
            <w:pPr>
              <w:jc w:val="center"/>
              <w:rPr>
                <w:rFonts w:cs="Arial"/>
                <w:szCs w:val="18"/>
              </w:rPr>
            </w:pPr>
            <w:bookmarkStart w:id="11010" w:name="_GoBack_7830"/>
            <w:bookmarkEnd w:id="11010"/>
          </w:p>
        </w:tc>
        <w:tc>
          <w:tcPr>
            <w:tcW w:w="567" w:type="dxa"/>
            <w:vAlign w:val="center"/>
          </w:tcPr>
          <w:p w14:paraId="742CD84F" w14:textId="77777777" w:rsidR="004043C5" w:rsidRPr="006827B8" w:rsidRDefault="004043C5" w:rsidP="004043C5">
            <w:pPr>
              <w:jc w:val="center"/>
              <w:rPr>
                <w:rFonts w:cs="Arial"/>
                <w:szCs w:val="18"/>
              </w:rPr>
            </w:pPr>
            <w:bookmarkStart w:id="11011" w:name="_GoBack_7831"/>
            <w:bookmarkEnd w:id="11011"/>
          </w:p>
        </w:tc>
        <w:tc>
          <w:tcPr>
            <w:tcW w:w="2268" w:type="dxa"/>
            <w:vAlign w:val="center"/>
          </w:tcPr>
          <w:p w14:paraId="7773424F" w14:textId="77777777" w:rsidR="004043C5" w:rsidRPr="006827B8" w:rsidRDefault="00C704DB" w:rsidP="004043C5">
            <w:pPr>
              <w:jc w:val="center"/>
              <w:rPr>
                <w:rFonts w:cs="Arial"/>
                <w:szCs w:val="18"/>
              </w:rPr>
            </w:pPr>
            <w:r w:rsidRPr="006827B8">
              <w:rPr>
                <w:rFonts w:cs="Arial"/>
                <w:szCs w:val="18"/>
              </w:rPr>
              <w:t>ETH</w:t>
            </w:r>
            <w:bookmarkStart w:id="11012" w:name="_GoBack_7832"/>
            <w:bookmarkEnd w:id="11012"/>
          </w:p>
        </w:tc>
        <w:tc>
          <w:tcPr>
            <w:tcW w:w="567" w:type="dxa"/>
            <w:vAlign w:val="center"/>
          </w:tcPr>
          <w:p w14:paraId="1BC3DB65" w14:textId="63383BA1" w:rsidR="004043C5" w:rsidRPr="006827B8" w:rsidRDefault="00AA7B55" w:rsidP="004043C5">
            <w:pPr>
              <w:jc w:val="center"/>
              <w:rPr>
                <w:rFonts w:cs="Arial"/>
                <w:szCs w:val="18"/>
              </w:rPr>
            </w:pPr>
            <w:r>
              <w:rPr>
                <w:rFonts w:cs="Arial"/>
                <w:noProof/>
                <w:szCs w:val="18"/>
              </w:rPr>
              <w:drawing>
                <wp:inline distT="0" distB="0" distL="0" distR="0" wp14:anchorId="5CEAB840" wp14:editId="5B9E4E8C">
                  <wp:extent cx="182880" cy="182880"/>
                  <wp:effectExtent l="0" t="0" r="7620" b="762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1013" w:name="_GoBack_7833"/>
            <w:bookmarkEnd w:id="11013"/>
            <w:r w:rsidR="009111FB">
              <w:rPr>
                <w:rStyle w:val="CommentReference"/>
              </w:rPr>
              <w:commentReference w:id="11014"/>
            </w:r>
          </w:p>
        </w:tc>
        <w:tc>
          <w:tcPr>
            <w:tcW w:w="2268" w:type="dxa"/>
            <w:vAlign w:val="center"/>
          </w:tcPr>
          <w:p w14:paraId="43C46D8F" w14:textId="3CCA1FDE" w:rsidR="004043C5" w:rsidRPr="006827B8" w:rsidRDefault="00B44787" w:rsidP="004043C5">
            <w:pPr>
              <w:jc w:val="center"/>
              <w:rPr>
                <w:rFonts w:cs="Arial"/>
                <w:szCs w:val="18"/>
              </w:rPr>
            </w:pPr>
            <w:r>
              <w:rPr>
                <w:noProof/>
              </w:rPr>
              <w:drawing>
                <wp:inline distT="0" distB="0" distL="0" distR="0" wp14:anchorId="66C1FF4F" wp14:editId="07FAD500">
                  <wp:extent cx="1214120" cy="607060"/>
                  <wp:effectExtent l="0" t="0" r="5080" b="2540"/>
                  <wp:docPr id="5" name="Picture 5" descr="BIOS_ETH_CF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BIOS_ETH_CFG.bmp"/>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214120" cy="607060"/>
                          </a:xfrm>
                          <a:prstGeom prst="rect">
                            <a:avLst/>
                          </a:prstGeom>
                          <a:noFill/>
                          <a:ln>
                            <a:noFill/>
                          </a:ln>
                        </pic:spPr>
                      </pic:pic>
                    </a:graphicData>
                  </a:graphic>
                </wp:inline>
              </w:drawing>
            </w:r>
            <w:bookmarkStart w:id="11015" w:name="_GoBack_7834"/>
            <w:bookmarkEnd w:id="11015"/>
          </w:p>
        </w:tc>
        <w:tc>
          <w:tcPr>
            <w:tcW w:w="567" w:type="dxa"/>
            <w:vAlign w:val="center"/>
          </w:tcPr>
          <w:p w14:paraId="61ABE5CF" w14:textId="77777777" w:rsidR="004043C5" w:rsidRPr="006827B8" w:rsidRDefault="004043C5" w:rsidP="004043C5">
            <w:pPr>
              <w:jc w:val="center"/>
              <w:rPr>
                <w:rFonts w:cs="Arial"/>
                <w:szCs w:val="18"/>
              </w:rPr>
            </w:pPr>
            <w:bookmarkStart w:id="11016" w:name="_GoBack_7835"/>
            <w:bookmarkEnd w:id="11016"/>
          </w:p>
        </w:tc>
        <w:tc>
          <w:tcPr>
            <w:tcW w:w="2268" w:type="dxa"/>
            <w:vAlign w:val="center"/>
          </w:tcPr>
          <w:p w14:paraId="1A9C0E64" w14:textId="6178498D" w:rsidR="004043C5" w:rsidRPr="006827B8" w:rsidRDefault="00AA7B55" w:rsidP="004043C5">
            <w:pPr>
              <w:jc w:val="center"/>
              <w:rPr>
                <w:rFonts w:cs="Arial"/>
                <w:szCs w:val="18"/>
              </w:rPr>
            </w:pPr>
            <w:r>
              <w:rPr>
                <w:rFonts w:cs="Arial"/>
                <w:noProof/>
                <w:szCs w:val="18"/>
              </w:rPr>
              <w:drawing>
                <wp:inline distT="0" distB="0" distL="0" distR="0" wp14:anchorId="4D71022F" wp14:editId="1734D912">
                  <wp:extent cx="1192530" cy="643890"/>
                  <wp:effectExtent l="0" t="0" r="7620" b="381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1017" w:name="_GoBack_7836"/>
            <w:bookmarkEnd w:id="11017"/>
          </w:p>
        </w:tc>
        <w:tc>
          <w:tcPr>
            <w:tcW w:w="1134" w:type="dxa"/>
            <w:vAlign w:val="center"/>
          </w:tcPr>
          <w:p w14:paraId="6FE0E426" w14:textId="77777777" w:rsidR="004043C5" w:rsidRPr="006827B8" w:rsidRDefault="004043C5" w:rsidP="004043C5">
            <w:pPr>
              <w:jc w:val="center"/>
              <w:rPr>
                <w:rFonts w:cs="Arial"/>
                <w:szCs w:val="18"/>
              </w:rPr>
            </w:pPr>
            <w:bookmarkStart w:id="11018" w:name="_GoBack_7837"/>
            <w:bookmarkEnd w:id="11018"/>
          </w:p>
        </w:tc>
      </w:tr>
      <w:tr w:rsidR="000A5470" w14:paraId="6C7FAB9D" w14:textId="77777777" w:rsidTr="004043C5">
        <w:trPr>
          <w:jc w:val="center"/>
        </w:trPr>
        <w:tc>
          <w:tcPr>
            <w:tcW w:w="567" w:type="dxa"/>
            <w:vAlign w:val="center"/>
          </w:tcPr>
          <w:p w14:paraId="2F707769" w14:textId="77777777" w:rsidR="004043C5" w:rsidRPr="006827B8" w:rsidRDefault="004043C5" w:rsidP="004043C5">
            <w:pPr>
              <w:jc w:val="center"/>
              <w:rPr>
                <w:rFonts w:cs="Arial"/>
                <w:szCs w:val="18"/>
              </w:rPr>
            </w:pPr>
            <w:bookmarkStart w:id="11019" w:name="_GoBack_7838"/>
            <w:bookmarkEnd w:id="11019"/>
          </w:p>
        </w:tc>
        <w:tc>
          <w:tcPr>
            <w:tcW w:w="567" w:type="dxa"/>
            <w:vAlign w:val="center"/>
          </w:tcPr>
          <w:p w14:paraId="08A1CA9E" w14:textId="77777777" w:rsidR="004043C5" w:rsidRPr="006827B8" w:rsidRDefault="004043C5" w:rsidP="004043C5">
            <w:pPr>
              <w:jc w:val="center"/>
              <w:rPr>
                <w:rFonts w:cs="Arial"/>
                <w:szCs w:val="18"/>
              </w:rPr>
            </w:pPr>
            <w:bookmarkStart w:id="11020" w:name="_GoBack_7839"/>
            <w:bookmarkEnd w:id="11020"/>
          </w:p>
        </w:tc>
        <w:tc>
          <w:tcPr>
            <w:tcW w:w="2268" w:type="dxa"/>
            <w:vAlign w:val="center"/>
          </w:tcPr>
          <w:p w14:paraId="41E6D036" w14:textId="77777777" w:rsidR="004043C5" w:rsidRPr="006827B8" w:rsidRDefault="00C704DB" w:rsidP="004043C5">
            <w:pPr>
              <w:jc w:val="center"/>
              <w:rPr>
                <w:rFonts w:cs="Arial"/>
                <w:szCs w:val="18"/>
              </w:rPr>
            </w:pPr>
            <w:r w:rsidRPr="006827B8">
              <w:rPr>
                <w:rFonts w:cs="Arial"/>
                <w:szCs w:val="18"/>
              </w:rPr>
              <w:t>BACnet</w:t>
            </w:r>
            <w:bookmarkStart w:id="11021" w:name="_GoBack_7840"/>
            <w:bookmarkEnd w:id="11021"/>
          </w:p>
        </w:tc>
        <w:tc>
          <w:tcPr>
            <w:tcW w:w="567" w:type="dxa"/>
            <w:vAlign w:val="center"/>
          </w:tcPr>
          <w:p w14:paraId="4ECE8607" w14:textId="53B8A121" w:rsidR="004043C5" w:rsidRPr="006827B8" w:rsidRDefault="00AA7B55" w:rsidP="004043C5">
            <w:pPr>
              <w:jc w:val="center"/>
              <w:rPr>
                <w:rFonts w:cs="Arial"/>
                <w:szCs w:val="18"/>
              </w:rPr>
            </w:pPr>
            <w:r>
              <w:rPr>
                <w:rFonts w:cs="Arial"/>
                <w:noProof/>
                <w:szCs w:val="18"/>
              </w:rPr>
              <w:drawing>
                <wp:inline distT="0" distB="0" distL="0" distR="0" wp14:anchorId="036DB146" wp14:editId="505E7B9A">
                  <wp:extent cx="182880" cy="182880"/>
                  <wp:effectExtent l="0" t="0" r="7620" b="762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1022" w:name="_GoBack_7841"/>
            <w:bookmarkEnd w:id="11022"/>
          </w:p>
        </w:tc>
        <w:tc>
          <w:tcPr>
            <w:tcW w:w="2268" w:type="dxa"/>
            <w:vAlign w:val="center"/>
          </w:tcPr>
          <w:p w14:paraId="63F88F49" w14:textId="43B2DB2D" w:rsidR="004043C5" w:rsidRPr="006827B8" w:rsidRDefault="00275263" w:rsidP="004043C5">
            <w:pPr>
              <w:jc w:val="center"/>
              <w:rPr>
                <w:rFonts w:cs="Arial"/>
                <w:szCs w:val="18"/>
              </w:rPr>
            </w:pPr>
            <w:r>
              <w:rPr>
                <w:noProof/>
              </w:rPr>
              <w:drawing>
                <wp:inline distT="0" distB="0" distL="0" distR="0" wp14:anchorId="3F8F3799" wp14:editId="7454B1C9">
                  <wp:extent cx="1212850" cy="608330"/>
                  <wp:effectExtent l="0" t="0" r="6350" b="1270"/>
                  <wp:docPr id="243" name="Picture 243" descr="C:\INVSDATA\Free\Applicazioni\Eliwell\UTA\HMI\docImagesEn\BACNET_CFG.bmp"/>
                  <wp:cNvGraphicFramePr/>
                  <a:graphic xmlns:a="http://schemas.openxmlformats.org/drawingml/2006/main">
                    <a:graphicData uri="http://schemas.openxmlformats.org/drawingml/2006/picture">
                      <pic:pic xmlns:pic="http://schemas.openxmlformats.org/drawingml/2006/picture">
                        <pic:nvPicPr>
                          <pic:cNvPr id="243" name="Picture 243" descr="C:\INVSDATA\Free\Applicazioni\Eliwell\UTA\HMI\docImagesEn\BACNET_CFG.bmp"/>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212850" cy="608330"/>
                          </a:xfrm>
                          <a:prstGeom prst="rect">
                            <a:avLst/>
                          </a:prstGeom>
                          <a:noFill/>
                          <a:ln>
                            <a:noFill/>
                          </a:ln>
                        </pic:spPr>
                      </pic:pic>
                    </a:graphicData>
                  </a:graphic>
                </wp:inline>
              </w:drawing>
            </w:r>
            <w:bookmarkStart w:id="11023" w:name="_GoBack_7842"/>
            <w:bookmarkEnd w:id="11023"/>
          </w:p>
        </w:tc>
        <w:tc>
          <w:tcPr>
            <w:tcW w:w="567" w:type="dxa"/>
            <w:vAlign w:val="center"/>
          </w:tcPr>
          <w:p w14:paraId="519DCE11" w14:textId="77777777" w:rsidR="004043C5" w:rsidRPr="006827B8" w:rsidRDefault="004043C5" w:rsidP="004043C5">
            <w:pPr>
              <w:jc w:val="center"/>
              <w:rPr>
                <w:rFonts w:cs="Arial"/>
                <w:szCs w:val="18"/>
              </w:rPr>
            </w:pPr>
            <w:bookmarkStart w:id="11024" w:name="_GoBack_7843"/>
            <w:bookmarkEnd w:id="11024"/>
          </w:p>
        </w:tc>
        <w:tc>
          <w:tcPr>
            <w:tcW w:w="2268" w:type="dxa"/>
            <w:vAlign w:val="center"/>
          </w:tcPr>
          <w:p w14:paraId="2DF74741" w14:textId="77777777" w:rsidR="004043C5" w:rsidRPr="006827B8" w:rsidRDefault="004043C5" w:rsidP="004043C5">
            <w:pPr>
              <w:jc w:val="center"/>
              <w:rPr>
                <w:rFonts w:cs="Arial"/>
                <w:szCs w:val="18"/>
              </w:rPr>
            </w:pPr>
            <w:bookmarkStart w:id="11025" w:name="_GoBack_7844"/>
            <w:bookmarkEnd w:id="11025"/>
          </w:p>
        </w:tc>
        <w:tc>
          <w:tcPr>
            <w:tcW w:w="1134" w:type="dxa"/>
            <w:vAlign w:val="center"/>
          </w:tcPr>
          <w:p w14:paraId="027563BB" w14:textId="77777777" w:rsidR="004043C5" w:rsidRPr="006827B8" w:rsidRDefault="004043C5" w:rsidP="004043C5">
            <w:pPr>
              <w:jc w:val="center"/>
              <w:rPr>
                <w:rFonts w:cs="Arial"/>
                <w:szCs w:val="18"/>
              </w:rPr>
            </w:pPr>
            <w:bookmarkStart w:id="11026" w:name="_GoBack_7845"/>
            <w:bookmarkEnd w:id="11026"/>
          </w:p>
        </w:tc>
      </w:tr>
    </w:tbl>
    <w:p w14:paraId="78E78618" w14:textId="77777777" w:rsidR="001B6A7E" w:rsidRDefault="001B6A7E">
      <w:pPr>
        <w:pStyle w:val="Testo0"/>
      </w:pPr>
    </w:p>
    <w:p w14:paraId="65103264" w14:textId="77777777" w:rsidR="002C1268" w:rsidRDefault="002C1268">
      <w:pPr>
        <w:spacing w:before="0" w:after="0"/>
        <w:jc w:val="left"/>
      </w:pPr>
      <w:r>
        <w:br w:type="page"/>
      </w:r>
    </w:p>
    <w:p w14:paraId="396A00EB" w14:textId="77777777" w:rsidR="000A5470" w:rsidRDefault="00C704DB">
      <w:pPr>
        <w:pStyle w:val="Testo0"/>
      </w:pPr>
      <w:r>
        <w:lastRenderedPageBreak/>
        <w:t>I parametri del menu "P5-Bacnet" sono riportati nella seguente tabella, suddivisi per pagina.</w:t>
      </w:r>
    </w:p>
    <w:tbl>
      <w:tblPr>
        <w:tblStyle w:val="LightList"/>
        <w:tblW w:w="5000" w:type="pct"/>
        <w:jc w:val="center"/>
        <w:tblBorders>
          <w:insideH w:val="single" w:sz="4" w:space="0" w:color="auto"/>
          <w:insideV w:val="single" w:sz="4" w:space="0" w:color="auto"/>
        </w:tblBorders>
        <w:tblLook w:val="0620" w:firstRow="1" w:lastRow="0" w:firstColumn="0" w:lastColumn="0" w:noHBand="1" w:noVBand="1"/>
      </w:tblPr>
      <w:tblGrid>
        <w:gridCol w:w="731"/>
        <w:gridCol w:w="2169"/>
        <w:gridCol w:w="1403"/>
        <w:gridCol w:w="563"/>
        <w:gridCol w:w="720"/>
        <w:gridCol w:w="622"/>
        <w:gridCol w:w="3986"/>
      </w:tblGrid>
      <w:tr w:rsidR="00742049" w14:paraId="3EAED02F" w14:textId="77777777" w:rsidTr="00DE3CDF">
        <w:trPr>
          <w:cnfStyle w:val="100000000000" w:firstRow="1" w:lastRow="0" w:firstColumn="0" w:lastColumn="0" w:oddVBand="0" w:evenVBand="0" w:oddHBand="0" w:evenHBand="0" w:firstRowFirstColumn="0" w:firstRowLastColumn="0" w:lastRowFirstColumn="0" w:lastRowLastColumn="0"/>
          <w:cantSplit/>
          <w:tblHeader/>
          <w:jc w:val="center"/>
        </w:trPr>
        <w:tc>
          <w:tcPr>
            <w:tcW w:w="359" w:type="pct"/>
          </w:tcPr>
          <w:p w14:paraId="32B20200" w14:textId="77777777" w:rsidR="00742049" w:rsidRPr="00934D94" w:rsidRDefault="00742049" w:rsidP="004043C5">
            <w:pPr>
              <w:rPr>
                <w:rFonts w:ascii="Times New Roman" w:hAnsi="Times New Roman"/>
              </w:rPr>
            </w:pPr>
            <w:r w:rsidRPr="00934D94">
              <w:t>Pag</w:t>
            </w:r>
          </w:p>
        </w:tc>
        <w:tc>
          <w:tcPr>
            <w:tcW w:w="1064" w:type="pct"/>
          </w:tcPr>
          <w:p w14:paraId="7203908A" w14:textId="77777777" w:rsidR="00742049" w:rsidRPr="00934D94" w:rsidRDefault="00742049" w:rsidP="004043C5">
            <w:pPr>
              <w:rPr>
                <w:rFonts w:ascii="Times New Roman" w:hAnsi="Times New Roman"/>
              </w:rPr>
            </w:pPr>
            <w:r w:rsidRPr="00934D94">
              <w:t>Name</w:t>
            </w:r>
          </w:p>
        </w:tc>
        <w:tc>
          <w:tcPr>
            <w:tcW w:w="688" w:type="pct"/>
          </w:tcPr>
          <w:p w14:paraId="0DCCF679" w14:textId="77777777" w:rsidR="00742049" w:rsidRPr="00934D94" w:rsidRDefault="00742049" w:rsidP="004043C5">
            <w:pPr>
              <w:rPr>
                <w:rFonts w:ascii="Times New Roman" w:hAnsi="Times New Roman"/>
              </w:rPr>
            </w:pPr>
            <w:r w:rsidRPr="00934D94">
              <w:t>Device type</w:t>
            </w:r>
          </w:p>
        </w:tc>
        <w:tc>
          <w:tcPr>
            <w:tcW w:w="276" w:type="pct"/>
          </w:tcPr>
          <w:p w14:paraId="0B1828A6" w14:textId="77777777" w:rsidR="00742049" w:rsidRPr="00934D94" w:rsidRDefault="00742049" w:rsidP="004043C5">
            <w:pPr>
              <w:rPr>
                <w:rFonts w:ascii="Times New Roman" w:hAnsi="Times New Roman"/>
              </w:rPr>
            </w:pPr>
            <w:r w:rsidRPr="00934D94">
              <w:t>Def</w:t>
            </w:r>
          </w:p>
        </w:tc>
        <w:tc>
          <w:tcPr>
            <w:tcW w:w="353" w:type="pct"/>
          </w:tcPr>
          <w:p w14:paraId="38DC0D9F" w14:textId="77777777" w:rsidR="00742049" w:rsidRPr="00934D94" w:rsidRDefault="00742049" w:rsidP="004043C5">
            <w:pPr>
              <w:rPr>
                <w:rFonts w:ascii="Times New Roman" w:hAnsi="Times New Roman"/>
              </w:rPr>
            </w:pPr>
            <w:r w:rsidRPr="00934D94">
              <w:t>Min</w:t>
            </w:r>
          </w:p>
        </w:tc>
        <w:tc>
          <w:tcPr>
            <w:tcW w:w="305" w:type="pct"/>
          </w:tcPr>
          <w:p w14:paraId="6D0351C5" w14:textId="77777777" w:rsidR="00742049" w:rsidRPr="00934D94" w:rsidRDefault="00742049" w:rsidP="004043C5">
            <w:r>
              <w:t>Unit</w:t>
            </w:r>
          </w:p>
        </w:tc>
        <w:tc>
          <w:tcPr>
            <w:tcW w:w="1955" w:type="pct"/>
          </w:tcPr>
          <w:p w14:paraId="3364D792" w14:textId="77777777" w:rsidR="00742049" w:rsidRPr="00934D94" w:rsidRDefault="00742049" w:rsidP="004043C5">
            <w:pPr>
              <w:rPr>
                <w:rFonts w:ascii="Times New Roman" w:hAnsi="Times New Roman"/>
              </w:rPr>
            </w:pPr>
            <w:r w:rsidRPr="00934D94">
              <w:t>Description</w:t>
            </w:r>
          </w:p>
        </w:tc>
      </w:tr>
      <w:tr w:rsidR="00742049" w14:paraId="13759975" w14:textId="77777777" w:rsidTr="00DE3CDF">
        <w:trPr>
          <w:cantSplit/>
          <w:jc w:val="center"/>
        </w:trPr>
        <w:tc>
          <w:tcPr>
            <w:tcW w:w="359" w:type="pct"/>
            <w:tcBorders>
              <w:tl2br w:val="nil"/>
              <w:tr2bl w:val="nil"/>
            </w:tcBorders>
          </w:tcPr>
          <w:p w14:paraId="5375743D" w14:textId="77777777" w:rsidR="00742049" w:rsidRPr="00934D94" w:rsidRDefault="00742049" w:rsidP="004043C5">
            <w:pPr>
              <w:rPr>
                <w:rFonts w:ascii="Times New Roman" w:hAnsi="Times New Roman"/>
              </w:rPr>
            </w:pPr>
            <w:r w:rsidRPr="00934D94">
              <w:t>- - -</w:t>
            </w:r>
          </w:p>
        </w:tc>
        <w:tc>
          <w:tcPr>
            <w:tcW w:w="1064" w:type="pct"/>
            <w:tcBorders>
              <w:tl2br w:val="nil"/>
              <w:tr2bl w:val="nil"/>
            </w:tcBorders>
          </w:tcPr>
          <w:p w14:paraId="5BF927D8" w14:textId="77777777" w:rsidR="00742049" w:rsidRPr="00934D94" w:rsidRDefault="00742049" w:rsidP="004043C5">
            <w:pPr>
              <w:rPr>
                <w:rFonts w:ascii="Times New Roman" w:hAnsi="Times New Roman"/>
              </w:rPr>
            </w:pPr>
            <w:r w:rsidRPr="00934D94">
              <w:t>BACNET_ENABLE</w:t>
            </w:r>
          </w:p>
        </w:tc>
        <w:tc>
          <w:tcPr>
            <w:tcW w:w="688" w:type="pct"/>
            <w:tcBorders>
              <w:tl2br w:val="nil"/>
              <w:tr2bl w:val="nil"/>
            </w:tcBorders>
          </w:tcPr>
          <w:p w14:paraId="007A6197" w14:textId="77777777" w:rsidR="00742049" w:rsidRPr="00934D94" w:rsidRDefault="00742049" w:rsidP="004043C5">
            <w:pPr>
              <w:rPr>
                <w:rFonts w:ascii="Times New Roman" w:hAnsi="Times New Roman"/>
              </w:rPr>
            </w:pPr>
            <w:r w:rsidRPr="00934D94">
              <w:t>Boolean</w:t>
            </w:r>
          </w:p>
        </w:tc>
        <w:tc>
          <w:tcPr>
            <w:tcW w:w="276" w:type="pct"/>
            <w:tcBorders>
              <w:tl2br w:val="nil"/>
              <w:tr2bl w:val="nil"/>
            </w:tcBorders>
          </w:tcPr>
          <w:p w14:paraId="71FE8258" w14:textId="77777777" w:rsidR="00742049" w:rsidRPr="00934D94" w:rsidRDefault="00742049" w:rsidP="004043C5">
            <w:pPr>
              <w:rPr>
                <w:rFonts w:ascii="Times New Roman" w:hAnsi="Times New Roman"/>
              </w:rPr>
            </w:pPr>
            <w:r w:rsidRPr="00934D94">
              <w:t>1</w:t>
            </w:r>
          </w:p>
        </w:tc>
        <w:tc>
          <w:tcPr>
            <w:tcW w:w="353" w:type="pct"/>
            <w:tcBorders>
              <w:tl2br w:val="nil"/>
              <w:tr2bl w:val="nil"/>
            </w:tcBorders>
          </w:tcPr>
          <w:p w14:paraId="4BDB556B" w14:textId="77777777" w:rsidR="00742049" w:rsidRPr="00914347" w:rsidRDefault="00742049" w:rsidP="001153C6">
            <w:pPr>
              <w:jc w:val="center"/>
              <w:rPr>
                <w:lang w:val="en-US"/>
              </w:rPr>
            </w:pPr>
            <w:r w:rsidRPr="00934D94">
              <w:t>—</w:t>
            </w:r>
          </w:p>
        </w:tc>
        <w:tc>
          <w:tcPr>
            <w:tcW w:w="305" w:type="pct"/>
            <w:tcBorders>
              <w:tl2br w:val="nil"/>
              <w:tr2bl w:val="nil"/>
            </w:tcBorders>
          </w:tcPr>
          <w:p w14:paraId="3868BB05" w14:textId="77777777" w:rsidR="00742049" w:rsidRPr="00914347" w:rsidRDefault="00742049" w:rsidP="00E177AB">
            <w:pPr>
              <w:jc w:val="left"/>
              <w:rPr>
                <w:lang w:val="en-US"/>
              </w:rPr>
            </w:pPr>
            <w:r w:rsidRPr="00934D94">
              <w:t>—</w:t>
            </w:r>
          </w:p>
        </w:tc>
        <w:tc>
          <w:tcPr>
            <w:tcW w:w="1955" w:type="pct"/>
            <w:tcBorders>
              <w:tl2br w:val="nil"/>
              <w:tr2bl w:val="nil"/>
            </w:tcBorders>
          </w:tcPr>
          <w:p w14:paraId="24DB7DCB" w14:textId="77777777" w:rsidR="00742049" w:rsidRPr="00934D94" w:rsidRDefault="00742049" w:rsidP="004043C5">
            <w:pPr>
              <w:rPr>
                <w:rFonts w:ascii="Times New Roman" w:hAnsi="Times New Roman"/>
              </w:rPr>
            </w:pPr>
            <w:r w:rsidRPr="00934D94">
              <w:t>Bacnet Protocol Enable</w:t>
            </w:r>
          </w:p>
        </w:tc>
      </w:tr>
      <w:tr w:rsidR="00742049" w14:paraId="7F794DF9" w14:textId="77777777" w:rsidTr="00DE3CDF">
        <w:trPr>
          <w:cantSplit/>
          <w:jc w:val="center"/>
        </w:trPr>
        <w:tc>
          <w:tcPr>
            <w:tcW w:w="359" w:type="pct"/>
            <w:tcBorders>
              <w:tl2br w:val="nil"/>
              <w:tr2bl w:val="nil"/>
            </w:tcBorders>
          </w:tcPr>
          <w:p w14:paraId="218CE6A3" w14:textId="77777777" w:rsidR="00742049" w:rsidRPr="00934D94" w:rsidRDefault="00742049" w:rsidP="004043C5">
            <w:pPr>
              <w:rPr>
                <w:rFonts w:ascii="Times New Roman" w:hAnsi="Times New Roman"/>
              </w:rPr>
            </w:pPr>
            <w:r w:rsidRPr="00934D94">
              <w:t>- - -</w:t>
            </w:r>
          </w:p>
        </w:tc>
        <w:tc>
          <w:tcPr>
            <w:tcW w:w="1064" w:type="pct"/>
            <w:tcBorders>
              <w:tl2br w:val="nil"/>
              <w:tr2bl w:val="nil"/>
            </w:tcBorders>
          </w:tcPr>
          <w:p w14:paraId="3578B97B" w14:textId="77777777" w:rsidR="00742049" w:rsidRPr="00934D94" w:rsidRDefault="00742049" w:rsidP="004043C5">
            <w:pPr>
              <w:rPr>
                <w:rFonts w:ascii="Times New Roman" w:hAnsi="Times New Roman"/>
              </w:rPr>
            </w:pPr>
            <w:r w:rsidRPr="00934D94">
              <w:t>BACNET_ID</w:t>
            </w:r>
          </w:p>
        </w:tc>
        <w:tc>
          <w:tcPr>
            <w:tcW w:w="688" w:type="pct"/>
            <w:tcBorders>
              <w:tl2br w:val="nil"/>
              <w:tr2bl w:val="nil"/>
            </w:tcBorders>
          </w:tcPr>
          <w:p w14:paraId="73707B59" w14:textId="77777777" w:rsidR="00742049" w:rsidRPr="00934D94" w:rsidRDefault="00742049" w:rsidP="004043C5">
            <w:pPr>
              <w:rPr>
                <w:rFonts w:ascii="Times New Roman" w:hAnsi="Times New Roman"/>
              </w:rPr>
            </w:pPr>
            <w:r w:rsidRPr="00934D94">
              <w:t>Unsigned 16-bit</w:t>
            </w:r>
          </w:p>
        </w:tc>
        <w:tc>
          <w:tcPr>
            <w:tcW w:w="276" w:type="pct"/>
            <w:tcBorders>
              <w:tl2br w:val="nil"/>
              <w:tr2bl w:val="nil"/>
            </w:tcBorders>
          </w:tcPr>
          <w:p w14:paraId="3D38F31A" w14:textId="77777777" w:rsidR="00742049" w:rsidRPr="00934D94" w:rsidRDefault="00742049" w:rsidP="004043C5">
            <w:pPr>
              <w:rPr>
                <w:rFonts w:ascii="Times New Roman" w:hAnsi="Times New Roman"/>
              </w:rPr>
            </w:pPr>
            <w:r w:rsidRPr="00934D94">
              <w:t>1</w:t>
            </w:r>
          </w:p>
        </w:tc>
        <w:tc>
          <w:tcPr>
            <w:tcW w:w="353" w:type="pct"/>
            <w:tcBorders>
              <w:tl2br w:val="nil"/>
              <w:tr2bl w:val="nil"/>
            </w:tcBorders>
          </w:tcPr>
          <w:p w14:paraId="4CD30A54" w14:textId="77777777" w:rsidR="00742049" w:rsidRPr="00934D94" w:rsidRDefault="00742049" w:rsidP="00E177AB">
            <w:pPr>
              <w:jc w:val="center"/>
              <w:rPr>
                <w:rFonts w:ascii="Times New Roman" w:hAnsi="Times New Roman"/>
              </w:rPr>
            </w:pPr>
            <w:r w:rsidRPr="00934D94">
              <w:t>1</w:t>
            </w:r>
          </w:p>
        </w:tc>
        <w:tc>
          <w:tcPr>
            <w:tcW w:w="305" w:type="pct"/>
            <w:tcBorders>
              <w:tl2br w:val="nil"/>
              <w:tr2bl w:val="nil"/>
            </w:tcBorders>
          </w:tcPr>
          <w:p w14:paraId="57402935" w14:textId="77777777" w:rsidR="00742049" w:rsidRPr="00914347" w:rsidRDefault="00742049" w:rsidP="00E177AB">
            <w:pPr>
              <w:jc w:val="left"/>
              <w:rPr>
                <w:lang w:val="en-US"/>
              </w:rPr>
            </w:pPr>
            <w:r w:rsidRPr="00934D94">
              <w:t>—</w:t>
            </w:r>
          </w:p>
        </w:tc>
        <w:tc>
          <w:tcPr>
            <w:tcW w:w="1955" w:type="pct"/>
            <w:tcBorders>
              <w:tl2br w:val="nil"/>
              <w:tr2bl w:val="nil"/>
            </w:tcBorders>
          </w:tcPr>
          <w:p w14:paraId="5379B749" w14:textId="77777777" w:rsidR="00742049" w:rsidRPr="00934D94" w:rsidRDefault="00742049" w:rsidP="004043C5">
            <w:pPr>
              <w:rPr>
                <w:rFonts w:ascii="Times New Roman" w:hAnsi="Times New Roman"/>
              </w:rPr>
            </w:pPr>
            <w:r w:rsidRPr="00934D94">
              <w:t>Bacnet Device ID</w:t>
            </w:r>
          </w:p>
        </w:tc>
      </w:tr>
      <w:tr w:rsidR="00275263" w14:paraId="587884BA" w14:textId="77777777" w:rsidTr="00DE3CDF">
        <w:trPr>
          <w:cantSplit/>
          <w:jc w:val="center"/>
        </w:trPr>
        <w:tc>
          <w:tcPr>
            <w:tcW w:w="359" w:type="pct"/>
            <w:tcBorders>
              <w:tl2br w:val="nil"/>
              <w:tr2bl w:val="nil"/>
            </w:tcBorders>
            <w:vAlign w:val="top"/>
          </w:tcPr>
          <w:p w14:paraId="38FBEFEB" w14:textId="3E829DD6" w:rsidR="00275263" w:rsidRPr="00934D94" w:rsidRDefault="00275263" w:rsidP="00275263">
            <w:r>
              <w:t>- - -</w:t>
            </w:r>
          </w:p>
        </w:tc>
        <w:tc>
          <w:tcPr>
            <w:tcW w:w="1064" w:type="pct"/>
            <w:tcBorders>
              <w:tl2br w:val="nil"/>
              <w:tr2bl w:val="nil"/>
            </w:tcBorders>
            <w:vAlign w:val="top"/>
          </w:tcPr>
          <w:p w14:paraId="342FCE7B" w14:textId="33EDF5C8" w:rsidR="00275263" w:rsidRPr="00934D94" w:rsidRDefault="00275263" w:rsidP="00275263">
            <w:r>
              <w:t>BACNET_SUBNET</w:t>
            </w:r>
          </w:p>
        </w:tc>
        <w:tc>
          <w:tcPr>
            <w:tcW w:w="688" w:type="pct"/>
            <w:tcBorders>
              <w:tl2br w:val="nil"/>
              <w:tr2bl w:val="nil"/>
            </w:tcBorders>
            <w:vAlign w:val="top"/>
          </w:tcPr>
          <w:p w14:paraId="291122CC" w14:textId="4AFAC7BB" w:rsidR="00275263" w:rsidRPr="00934D94" w:rsidRDefault="00275263" w:rsidP="00275263">
            <w:r>
              <w:t>Unsigned 16-bit</w:t>
            </w:r>
          </w:p>
        </w:tc>
        <w:tc>
          <w:tcPr>
            <w:tcW w:w="276" w:type="pct"/>
            <w:tcBorders>
              <w:tl2br w:val="nil"/>
              <w:tr2bl w:val="nil"/>
            </w:tcBorders>
            <w:vAlign w:val="top"/>
          </w:tcPr>
          <w:p w14:paraId="1170A4FC" w14:textId="11CD351E" w:rsidR="00275263" w:rsidRPr="00934D94" w:rsidRDefault="00275263" w:rsidP="00275263">
            <w:r>
              <w:t>0</w:t>
            </w:r>
          </w:p>
        </w:tc>
        <w:tc>
          <w:tcPr>
            <w:tcW w:w="353" w:type="pct"/>
            <w:tcBorders>
              <w:tl2br w:val="nil"/>
              <w:tr2bl w:val="nil"/>
            </w:tcBorders>
            <w:vAlign w:val="top"/>
          </w:tcPr>
          <w:p w14:paraId="297605DB" w14:textId="087B6DC2" w:rsidR="00275263" w:rsidRPr="00934D94" w:rsidRDefault="00275263" w:rsidP="00275263">
            <w:pPr>
              <w:jc w:val="center"/>
            </w:pPr>
            <w:r>
              <w:t>0</w:t>
            </w:r>
          </w:p>
        </w:tc>
        <w:tc>
          <w:tcPr>
            <w:tcW w:w="305" w:type="pct"/>
            <w:tcBorders>
              <w:tl2br w:val="nil"/>
              <w:tr2bl w:val="nil"/>
            </w:tcBorders>
            <w:vAlign w:val="top"/>
          </w:tcPr>
          <w:p w14:paraId="2FCB5FC7" w14:textId="022E6540" w:rsidR="00275263" w:rsidRPr="00934D94" w:rsidRDefault="00275263" w:rsidP="00275263">
            <w:pPr>
              <w:jc w:val="left"/>
            </w:pPr>
            <w:r>
              <w:t>63</w:t>
            </w:r>
          </w:p>
        </w:tc>
        <w:tc>
          <w:tcPr>
            <w:tcW w:w="1955" w:type="pct"/>
            <w:tcBorders>
              <w:tl2br w:val="nil"/>
              <w:tr2bl w:val="nil"/>
            </w:tcBorders>
            <w:vAlign w:val="top"/>
          </w:tcPr>
          <w:p w14:paraId="28261821" w14:textId="48EEFD73" w:rsidR="00275263" w:rsidRPr="00934D94" w:rsidRDefault="00275263" w:rsidP="00275263">
            <w:r>
              <w:t>Bacnet Device SUBNET</w:t>
            </w:r>
          </w:p>
        </w:tc>
      </w:tr>
      <w:tr w:rsidR="00742049" w:rsidRPr="00AA7B55" w14:paraId="62074118" w14:textId="77777777" w:rsidTr="00DE3CDF">
        <w:trPr>
          <w:cantSplit/>
          <w:jc w:val="center"/>
        </w:trPr>
        <w:tc>
          <w:tcPr>
            <w:tcW w:w="359" w:type="pct"/>
            <w:tcBorders>
              <w:tl2br w:val="nil"/>
              <w:tr2bl w:val="nil"/>
            </w:tcBorders>
          </w:tcPr>
          <w:p w14:paraId="6BB13D38" w14:textId="77777777" w:rsidR="00742049" w:rsidRPr="00934D94" w:rsidRDefault="00742049" w:rsidP="004043C5">
            <w:pPr>
              <w:rPr>
                <w:rFonts w:ascii="Times New Roman" w:hAnsi="Times New Roman"/>
              </w:rPr>
            </w:pPr>
            <w:r w:rsidRPr="00934D94">
              <w:t>- - -</w:t>
            </w:r>
          </w:p>
        </w:tc>
        <w:tc>
          <w:tcPr>
            <w:tcW w:w="1064" w:type="pct"/>
            <w:tcBorders>
              <w:tl2br w:val="nil"/>
              <w:tr2bl w:val="nil"/>
            </w:tcBorders>
          </w:tcPr>
          <w:p w14:paraId="09867F9D" w14:textId="77777777" w:rsidR="00742049" w:rsidRPr="00934D94" w:rsidRDefault="00742049" w:rsidP="004043C5">
            <w:pPr>
              <w:rPr>
                <w:rFonts w:ascii="Times New Roman" w:hAnsi="Times New Roman"/>
              </w:rPr>
            </w:pPr>
            <w:r w:rsidRPr="00934D94">
              <w:t>BACNET_BBMD_Ip1</w:t>
            </w:r>
          </w:p>
        </w:tc>
        <w:tc>
          <w:tcPr>
            <w:tcW w:w="688" w:type="pct"/>
            <w:tcBorders>
              <w:tl2br w:val="nil"/>
              <w:tr2bl w:val="nil"/>
            </w:tcBorders>
          </w:tcPr>
          <w:p w14:paraId="07DA5DAA" w14:textId="77777777" w:rsidR="00742049" w:rsidRPr="00934D94" w:rsidRDefault="00742049" w:rsidP="004043C5">
            <w:pPr>
              <w:rPr>
                <w:rFonts w:ascii="Times New Roman" w:hAnsi="Times New Roman"/>
              </w:rPr>
            </w:pPr>
            <w:r w:rsidRPr="00934D94">
              <w:t>Unsigned 8-bit</w:t>
            </w:r>
          </w:p>
        </w:tc>
        <w:tc>
          <w:tcPr>
            <w:tcW w:w="276" w:type="pct"/>
            <w:tcBorders>
              <w:tl2br w:val="nil"/>
              <w:tr2bl w:val="nil"/>
            </w:tcBorders>
          </w:tcPr>
          <w:p w14:paraId="5F47FC00" w14:textId="77777777" w:rsidR="00742049" w:rsidRPr="00934D94" w:rsidRDefault="00742049" w:rsidP="004043C5">
            <w:pPr>
              <w:rPr>
                <w:rFonts w:ascii="Times New Roman" w:hAnsi="Times New Roman"/>
              </w:rPr>
            </w:pPr>
            <w:r w:rsidRPr="00934D94">
              <w:t>0</w:t>
            </w:r>
          </w:p>
        </w:tc>
        <w:tc>
          <w:tcPr>
            <w:tcW w:w="353" w:type="pct"/>
            <w:tcBorders>
              <w:tl2br w:val="nil"/>
              <w:tr2bl w:val="nil"/>
            </w:tcBorders>
          </w:tcPr>
          <w:p w14:paraId="679B8382" w14:textId="77777777" w:rsidR="00742049" w:rsidRPr="00914347" w:rsidRDefault="00742049" w:rsidP="001153C6">
            <w:pPr>
              <w:jc w:val="center"/>
              <w:rPr>
                <w:lang w:val="en-US"/>
              </w:rPr>
            </w:pPr>
            <w:r w:rsidRPr="00934D94">
              <w:t>—</w:t>
            </w:r>
          </w:p>
        </w:tc>
        <w:tc>
          <w:tcPr>
            <w:tcW w:w="305" w:type="pct"/>
            <w:tcBorders>
              <w:tl2br w:val="nil"/>
              <w:tr2bl w:val="nil"/>
            </w:tcBorders>
          </w:tcPr>
          <w:p w14:paraId="54110790" w14:textId="77777777" w:rsidR="00742049" w:rsidRPr="00914347" w:rsidRDefault="00742049" w:rsidP="00E177AB">
            <w:pPr>
              <w:jc w:val="left"/>
              <w:rPr>
                <w:lang w:val="en-US"/>
              </w:rPr>
            </w:pPr>
            <w:r w:rsidRPr="00934D94">
              <w:t>—</w:t>
            </w:r>
          </w:p>
        </w:tc>
        <w:tc>
          <w:tcPr>
            <w:tcW w:w="1955" w:type="pct"/>
            <w:tcBorders>
              <w:tl2br w:val="nil"/>
              <w:tr2bl w:val="nil"/>
            </w:tcBorders>
          </w:tcPr>
          <w:p w14:paraId="2C5C0A63" w14:textId="77777777" w:rsidR="00742049" w:rsidRPr="004043C5" w:rsidRDefault="00742049" w:rsidP="004043C5">
            <w:pPr>
              <w:rPr>
                <w:rFonts w:ascii="Times New Roman" w:hAnsi="Times New Roman"/>
                <w:lang w:val="en-US"/>
              </w:rPr>
            </w:pPr>
            <w:r w:rsidRPr="004043C5">
              <w:rPr>
                <w:lang w:val="en-US"/>
              </w:rPr>
              <w:t>BBMD Service IP - Foreing Devices Handling</w:t>
            </w:r>
          </w:p>
        </w:tc>
      </w:tr>
      <w:tr w:rsidR="00742049" w:rsidRPr="00AA7B55" w14:paraId="6B5CDA10" w14:textId="77777777" w:rsidTr="00DE3CDF">
        <w:trPr>
          <w:cantSplit/>
          <w:jc w:val="center"/>
        </w:trPr>
        <w:tc>
          <w:tcPr>
            <w:tcW w:w="359" w:type="pct"/>
            <w:tcBorders>
              <w:tl2br w:val="nil"/>
              <w:tr2bl w:val="nil"/>
            </w:tcBorders>
          </w:tcPr>
          <w:p w14:paraId="4B591A59" w14:textId="77777777" w:rsidR="00742049" w:rsidRPr="00934D94" w:rsidRDefault="00742049" w:rsidP="004043C5">
            <w:pPr>
              <w:rPr>
                <w:rFonts w:ascii="Times New Roman" w:hAnsi="Times New Roman"/>
              </w:rPr>
            </w:pPr>
            <w:r w:rsidRPr="00934D94">
              <w:t>- - -</w:t>
            </w:r>
          </w:p>
        </w:tc>
        <w:tc>
          <w:tcPr>
            <w:tcW w:w="1064" w:type="pct"/>
            <w:tcBorders>
              <w:tl2br w:val="nil"/>
              <w:tr2bl w:val="nil"/>
            </w:tcBorders>
          </w:tcPr>
          <w:p w14:paraId="3454A000" w14:textId="77777777" w:rsidR="00742049" w:rsidRPr="00934D94" w:rsidRDefault="00742049" w:rsidP="004043C5">
            <w:pPr>
              <w:rPr>
                <w:rFonts w:ascii="Times New Roman" w:hAnsi="Times New Roman"/>
              </w:rPr>
            </w:pPr>
            <w:r w:rsidRPr="00934D94">
              <w:t>BACNET_BBMD_Ip2</w:t>
            </w:r>
          </w:p>
        </w:tc>
        <w:tc>
          <w:tcPr>
            <w:tcW w:w="688" w:type="pct"/>
            <w:tcBorders>
              <w:tl2br w:val="nil"/>
              <w:tr2bl w:val="nil"/>
            </w:tcBorders>
          </w:tcPr>
          <w:p w14:paraId="2D8AE768" w14:textId="77777777" w:rsidR="00742049" w:rsidRPr="00934D94" w:rsidRDefault="00742049" w:rsidP="004043C5">
            <w:pPr>
              <w:rPr>
                <w:rFonts w:ascii="Times New Roman" w:hAnsi="Times New Roman"/>
              </w:rPr>
            </w:pPr>
            <w:r w:rsidRPr="00934D94">
              <w:t>Unsigned 8-bit</w:t>
            </w:r>
          </w:p>
        </w:tc>
        <w:tc>
          <w:tcPr>
            <w:tcW w:w="276" w:type="pct"/>
            <w:tcBorders>
              <w:tl2br w:val="nil"/>
              <w:tr2bl w:val="nil"/>
            </w:tcBorders>
          </w:tcPr>
          <w:p w14:paraId="44DC5E97" w14:textId="77777777" w:rsidR="00742049" w:rsidRPr="00934D94" w:rsidRDefault="00742049" w:rsidP="004043C5">
            <w:pPr>
              <w:rPr>
                <w:rFonts w:ascii="Times New Roman" w:hAnsi="Times New Roman"/>
              </w:rPr>
            </w:pPr>
            <w:r w:rsidRPr="00934D94">
              <w:t>0</w:t>
            </w:r>
          </w:p>
        </w:tc>
        <w:tc>
          <w:tcPr>
            <w:tcW w:w="353" w:type="pct"/>
            <w:tcBorders>
              <w:tl2br w:val="nil"/>
              <w:tr2bl w:val="nil"/>
            </w:tcBorders>
          </w:tcPr>
          <w:p w14:paraId="5525B094" w14:textId="77777777" w:rsidR="00742049" w:rsidRPr="00914347" w:rsidRDefault="00742049" w:rsidP="001153C6">
            <w:pPr>
              <w:jc w:val="center"/>
              <w:rPr>
                <w:lang w:val="en-US"/>
              </w:rPr>
            </w:pPr>
            <w:r w:rsidRPr="00934D94">
              <w:t>—</w:t>
            </w:r>
          </w:p>
        </w:tc>
        <w:tc>
          <w:tcPr>
            <w:tcW w:w="305" w:type="pct"/>
            <w:tcBorders>
              <w:tl2br w:val="nil"/>
              <w:tr2bl w:val="nil"/>
            </w:tcBorders>
          </w:tcPr>
          <w:p w14:paraId="21F402EC" w14:textId="77777777" w:rsidR="00742049" w:rsidRPr="00914347" w:rsidRDefault="00742049" w:rsidP="00E177AB">
            <w:pPr>
              <w:jc w:val="left"/>
              <w:rPr>
                <w:lang w:val="en-US"/>
              </w:rPr>
            </w:pPr>
            <w:r w:rsidRPr="00934D94">
              <w:t>—</w:t>
            </w:r>
          </w:p>
        </w:tc>
        <w:tc>
          <w:tcPr>
            <w:tcW w:w="1955" w:type="pct"/>
            <w:tcBorders>
              <w:tl2br w:val="nil"/>
              <w:tr2bl w:val="nil"/>
            </w:tcBorders>
          </w:tcPr>
          <w:p w14:paraId="2920D374" w14:textId="77777777" w:rsidR="00742049" w:rsidRPr="004043C5" w:rsidRDefault="00742049" w:rsidP="004043C5">
            <w:pPr>
              <w:rPr>
                <w:rFonts w:ascii="Times New Roman" w:hAnsi="Times New Roman"/>
                <w:lang w:val="en-US"/>
              </w:rPr>
            </w:pPr>
            <w:r w:rsidRPr="004043C5">
              <w:rPr>
                <w:lang w:val="en-US"/>
              </w:rPr>
              <w:t>BBMD Service IP - Foreing Devices Handling</w:t>
            </w:r>
          </w:p>
        </w:tc>
      </w:tr>
      <w:tr w:rsidR="00742049" w:rsidRPr="00AA7B55" w14:paraId="49223A7E" w14:textId="77777777" w:rsidTr="00DE3CDF">
        <w:trPr>
          <w:cantSplit/>
          <w:jc w:val="center"/>
        </w:trPr>
        <w:tc>
          <w:tcPr>
            <w:tcW w:w="359" w:type="pct"/>
            <w:tcBorders>
              <w:tl2br w:val="nil"/>
              <w:tr2bl w:val="nil"/>
            </w:tcBorders>
          </w:tcPr>
          <w:p w14:paraId="6426783E" w14:textId="77777777" w:rsidR="00742049" w:rsidRPr="00934D94" w:rsidRDefault="00742049" w:rsidP="004043C5">
            <w:pPr>
              <w:rPr>
                <w:rFonts w:ascii="Times New Roman" w:hAnsi="Times New Roman"/>
              </w:rPr>
            </w:pPr>
            <w:r w:rsidRPr="00934D94">
              <w:t>- - -</w:t>
            </w:r>
          </w:p>
        </w:tc>
        <w:tc>
          <w:tcPr>
            <w:tcW w:w="1064" w:type="pct"/>
            <w:tcBorders>
              <w:tl2br w:val="nil"/>
              <w:tr2bl w:val="nil"/>
            </w:tcBorders>
          </w:tcPr>
          <w:p w14:paraId="32DFDA09" w14:textId="77777777" w:rsidR="00742049" w:rsidRPr="00934D94" w:rsidRDefault="00742049" w:rsidP="004043C5">
            <w:pPr>
              <w:rPr>
                <w:rFonts w:ascii="Times New Roman" w:hAnsi="Times New Roman"/>
              </w:rPr>
            </w:pPr>
            <w:r w:rsidRPr="00934D94">
              <w:t>BACNET_BBMD_Ip3</w:t>
            </w:r>
          </w:p>
        </w:tc>
        <w:tc>
          <w:tcPr>
            <w:tcW w:w="688" w:type="pct"/>
            <w:tcBorders>
              <w:tl2br w:val="nil"/>
              <w:tr2bl w:val="nil"/>
            </w:tcBorders>
          </w:tcPr>
          <w:p w14:paraId="50BC5A3E" w14:textId="77777777" w:rsidR="00742049" w:rsidRPr="00934D94" w:rsidRDefault="00742049" w:rsidP="004043C5">
            <w:pPr>
              <w:rPr>
                <w:rFonts w:ascii="Times New Roman" w:hAnsi="Times New Roman"/>
              </w:rPr>
            </w:pPr>
            <w:r w:rsidRPr="00934D94">
              <w:t>Unsigned 8-bit</w:t>
            </w:r>
          </w:p>
        </w:tc>
        <w:tc>
          <w:tcPr>
            <w:tcW w:w="276" w:type="pct"/>
            <w:tcBorders>
              <w:tl2br w:val="nil"/>
              <w:tr2bl w:val="nil"/>
            </w:tcBorders>
          </w:tcPr>
          <w:p w14:paraId="64DEE798" w14:textId="77777777" w:rsidR="00742049" w:rsidRPr="00934D94" w:rsidRDefault="00742049" w:rsidP="004043C5">
            <w:pPr>
              <w:rPr>
                <w:rFonts w:ascii="Times New Roman" w:hAnsi="Times New Roman"/>
              </w:rPr>
            </w:pPr>
            <w:r w:rsidRPr="00934D94">
              <w:t>0</w:t>
            </w:r>
          </w:p>
        </w:tc>
        <w:tc>
          <w:tcPr>
            <w:tcW w:w="353" w:type="pct"/>
            <w:tcBorders>
              <w:tl2br w:val="nil"/>
              <w:tr2bl w:val="nil"/>
            </w:tcBorders>
          </w:tcPr>
          <w:p w14:paraId="5667A1B6" w14:textId="77777777" w:rsidR="00742049" w:rsidRPr="00914347" w:rsidRDefault="00742049" w:rsidP="001153C6">
            <w:pPr>
              <w:jc w:val="center"/>
              <w:rPr>
                <w:lang w:val="en-US"/>
              </w:rPr>
            </w:pPr>
            <w:r w:rsidRPr="00934D94">
              <w:t>—</w:t>
            </w:r>
          </w:p>
        </w:tc>
        <w:tc>
          <w:tcPr>
            <w:tcW w:w="305" w:type="pct"/>
            <w:tcBorders>
              <w:tl2br w:val="nil"/>
              <w:tr2bl w:val="nil"/>
            </w:tcBorders>
          </w:tcPr>
          <w:p w14:paraId="60B3A7BF" w14:textId="77777777" w:rsidR="00742049" w:rsidRPr="00914347" w:rsidRDefault="00742049" w:rsidP="00E177AB">
            <w:pPr>
              <w:jc w:val="left"/>
              <w:rPr>
                <w:lang w:val="en-US"/>
              </w:rPr>
            </w:pPr>
            <w:r w:rsidRPr="00934D94">
              <w:t>—</w:t>
            </w:r>
          </w:p>
        </w:tc>
        <w:tc>
          <w:tcPr>
            <w:tcW w:w="1955" w:type="pct"/>
            <w:tcBorders>
              <w:tl2br w:val="nil"/>
              <w:tr2bl w:val="nil"/>
            </w:tcBorders>
          </w:tcPr>
          <w:p w14:paraId="6737220D" w14:textId="77777777" w:rsidR="00742049" w:rsidRPr="004043C5" w:rsidRDefault="00742049" w:rsidP="004043C5">
            <w:pPr>
              <w:rPr>
                <w:rFonts w:ascii="Times New Roman" w:hAnsi="Times New Roman"/>
                <w:lang w:val="en-US"/>
              </w:rPr>
            </w:pPr>
            <w:r w:rsidRPr="004043C5">
              <w:rPr>
                <w:lang w:val="en-US"/>
              </w:rPr>
              <w:t>BBMD Service IP - Foreing Devices Handling</w:t>
            </w:r>
          </w:p>
        </w:tc>
      </w:tr>
      <w:tr w:rsidR="00742049" w:rsidRPr="00AA7B55" w14:paraId="65A54B35" w14:textId="77777777" w:rsidTr="00DE3CDF">
        <w:trPr>
          <w:cantSplit/>
          <w:jc w:val="center"/>
        </w:trPr>
        <w:tc>
          <w:tcPr>
            <w:tcW w:w="359" w:type="pct"/>
            <w:tcBorders>
              <w:tl2br w:val="nil"/>
              <w:tr2bl w:val="nil"/>
            </w:tcBorders>
          </w:tcPr>
          <w:p w14:paraId="412AD195" w14:textId="77777777" w:rsidR="00742049" w:rsidRPr="00934D94" w:rsidRDefault="00742049" w:rsidP="004043C5">
            <w:pPr>
              <w:rPr>
                <w:rFonts w:ascii="Times New Roman" w:hAnsi="Times New Roman"/>
              </w:rPr>
            </w:pPr>
            <w:r w:rsidRPr="00934D94">
              <w:t>- - -</w:t>
            </w:r>
          </w:p>
        </w:tc>
        <w:tc>
          <w:tcPr>
            <w:tcW w:w="1064" w:type="pct"/>
            <w:tcBorders>
              <w:tl2br w:val="nil"/>
              <w:tr2bl w:val="nil"/>
            </w:tcBorders>
          </w:tcPr>
          <w:p w14:paraId="22B72ADB" w14:textId="77777777" w:rsidR="00742049" w:rsidRPr="00934D94" w:rsidRDefault="00742049" w:rsidP="004043C5">
            <w:pPr>
              <w:rPr>
                <w:rFonts w:ascii="Times New Roman" w:hAnsi="Times New Roman"/>
              </w:rPr>
            </w:pPr>
            <w:r w:rsidRPr="00934D94">
              <w:t>BACNET_BBMD_Ip4</w:t>
            </w:r>
          </w:p>
        </w:tc>
        <w:tc>
          <w:tcPr>
            <w:tcW w:w="688" w:type="pct"/>
            <w:tcBorders>
              <w:tl2br w:val="nil"/>
              <w:tr2bl w:val="nil"/>
            </w:tcBorders>
          </w:tcPr>
          <w:p w14:paraId="67F3D259" w14:textId="77777777" w:rsidR="00742049" w:rsidRPr="00934D94" w:rsidRDefault="00742049" w:rsidP="004043C5">
            <w:pPr>
              <w:rPr>
                <w:rFonts w:ascii="Times New Roman" w:hAnsi="Times New Roman"/>
              </w:rPr>
            </w:pPr>
            <w:r w:rsidRPr="00934D94">
              <w:t>Unsigned 8-bit</w:t>
            </w:r>
          </w:p>
        </w:tc>
        <w:tc>
          <w:tcPr>
            <w:tcW w:w="276" w:type="pct"/>
            <w:tcBorders>
              <w:tl2br w:val="nil"/>
              <w:tr2bl w:val="nil"/>
            </w:tcBorders>
          </w:tcPr>
          <w:p w14:paraId="0FD9826B" w14:textId="77777777" w:rsidR="00742049" w:rsidRPr="00934D94" w:rsidRDefault="00742049" w:rsidP="004043C5">
            <w:pPr>
              <w:rPr>
                <w:rFonts w:ascii="Times New Roman" w:hAnsi="Times New Roman"/>
              </w:rPr>
            </w:pPr>
            <w:r w:rsidRPr="00934D94">
              <w:t>0</w:t>
            </w:r>
          </w:p>
        </w:tc>
        <w:tc>
          <w:tcPr>
            <w:tcW w:w="353" w:type="pct"/>
            <w:tcBorders>
              <w:tl2br w:val="nil"/>
              <w:tr2bl w:val="nil"/>
            </w:tcBorders>
          </w:tcPr>
          <w:p w14:paraId="266CED6F" w14:textId="77777777" w:rsidR="00742049" w:rsidRPr="00914347" w:rsidRDefault="00742049" w:rsidP="001153C6">
            <w:pPr>
              <w:jc w:val="center"/>
              <w:rPr>
                <w:lang w:val="en-US"/>
              </w:rPr>
            </w:pPr>
            <w:r w:rsidRPr="00934D94">
              <w:t>—</w:t>
            </w:r>
          </w:p>
        </w:tc>
        <w:tc>
          <w:tcPr>
            <w:tcW w:w="305" w:type="pct"/>
            <w:tcBorders>
              <w:tl2br w:val="nil"/>
              <w:tr2bl w:val="nil"/>
            </w:tcBorders>
          </w:tcPr>
          <w:p w14:paraId="3BDD7565" w14:textId="77777777" w:rsidR="00742049" w:rsidRPr="00914347" w:rsidRDefault="00742049" w:rsidP="00E177AB">
            <w:pPr>
              <w:jc w:val="left"/>
              <w:rPr>
                <w:lang w:val="en-US"/>
              </w:rPr>
            </w:pPr>
            <w:r w:rsidRPr="00934D94">
              <w:t>—</w:t>
            </w:r>
          </w:p>
        </w:tc>
        <w:tc>
          <w:tcPr>
            <w:tcW w:w="1955" w:type="pct"/>
            <w:tcBorders>
              <w:tl2br w:val="nil"/>
              <w:tr2bl w:val="nil"/>
            </w:tcBorders>
          </w:tcPr>
          <w:p w14:paraId="39ED74C4" w14:textId="77777777" w:rsidR="00742049" w:rsidRPr="004043C5" w:rsidRDefault="00742049" w:rsidP="004043C5">
            <w:pPr>
              <w:rPr>
                <w:rFonts w:ascii="Times New Roman" w:hAnsi="Times New Roman"/>
                <w:lang w:val="en-US"/>
              </w:rPr>
            </w:pPr>
            <w:r w:rsidRPr="004043C5">
              <w:rPr>
                <w:lang w:val="en-US"/>
              </w:rPr>
              <w:t>BBMD Service IP - Foreing Devices Handling</w:t>
            </w:r>
          </w:p>
        </w:tc>
      </w:tr>
      <w:tr w:rsidR="00742049" w:rsidRPr="00AA7B55" w14:paraId="6900EC75" w14:textId="77777777" w:rsidTr="00DE3CDF">
        <w:trPr>
          <w:cantSplit/>
          <w:jc w:val="center"/>
        </w:trPr>
        <w:tc>
          <w:tcPr>
            <w:tcW w:w="359" w:type="pct"/>
            <w:tcBorders>
              <w:tl2br w:val="nil"/>
              <w:tr2bl w:val="nil"/>
            </w:tcBorders>
          </w:tcPr>
          <w:p w14:paraId="11431F73" w14:textId="77777777" w:rsidR="00742049" w:rsidRPr="00934D94" w:rsidRDefault="00742049" w:rsidP="004043C5">
            <w:pPr>
              <w:rPr>
                <w:rFonts w:ascii="Times New Roman" w:hAnsi="Times New Roman"/>
              </w:rPr>
            </w:pPr>
            <w:r w:rsidRPr="00934D94">
              <w:t>- - -</w:t>
            </w:r>
          </w:p>
        </w:tc>
        <w:tc>
          <w:tcPr>
            <w:tcW w:w="1064" w:type="pct"/>
            <w:tcBorders>
              <w:tl2br w:val="nil"/>
              <w:tr2bl w:val="nil"/>
            </w:tcBorders>
          </w:tcPr>
          <w:p w14:paraId="571A4788" w14:textId="77777777" w:rsidR="00742049" w:rsidRPr="00934D94" w:rsidRDefault="00742049" w:rsidP="004043C5">
            <w:pPr>
              <w:rPr>
                <w:rFonts w:ascii="Times New Roman" w:hAnsi="Times New Roman"/>
              </w:rPr>
            </w:pPr>
            <w:r w:rsidRPr="00934D94">
              <w:t>BACNET_BBMD_TMO</w:t>
            </w:r>
          </w:p>
        </w:tc>
        <w:tc>
          <w:tcPr>
            <w:tcW w:w="688" w:type="pct"/>
            <w:tcBorders>
              <w:tl2br w:val="nil"/>
              <w:tr2bl w:val="nil"/>
            </w:tcBorders>
          </w:tcPr>
          <w:p w14:paraId="2637148F" w14:textId="77777777" w:rsidR="00742049" w:rsidRPr="00934D94" w:rsidRDefault="00742049" w:rsidP="004043C5">
            <w:pPr>
              <w:rPr>
                <w:rFonts w:ascii="Times New Roman" w:hAnsi="Times New Roman"/>
              </w:rPr>
            </w:pPr>
            <w:r w:rsidRPr="00934D94">
              <w:t>Unsigned 16-bit</w:t>
            </w:r>
          </w:p>
        </w:tc>
        <w:tc>
          <w:tcPr>
            <w:tcW w:w="276" w:type="pct"/>
            <w:tcBorders>
              <w:tl2br w:val="nil"/>
              <w:tr2bl w:val="nil"/>
            </w:tcBorders>
          </w:tcPr>
          <w:p w14:paraId="2A1C77DC" w14:textId="77777777" w:rsidR="00742049" w:rsidRPr="00934D94" w:rsidRDefault="00742049" w:rsidP="004043C5">
            <w:pPr>
              <w:rPr>
                <w:rFonts w:ascii="Times New Roman" w:hAnsi="Times New Roman"/>
              </w:rPr>
            </w:pPr>
            <w:r w:rsidRPr="00934D94">
              <w:t>60</w:t>
            </w:r>
          </w:p>
        </w:tc>
        <w:tc>
          <w:tcPr>
            <w:tcW w:w="353" w:type="pct"/>
            <w:tcBorders>
              <w:tl2br w:val="nil"/>
              <w:tr2bl w:val="nil"/>
            </w:tcBorders>
          </w:tcPr>
          <w:p w14:paraId="212EF875" w14:textId="77777777" w:rsidR="00742049" w:rsidRPr="00914347" w:rsidRDefault="00742049" w:rsidP="001153C6">
            <w:pPr>
              <w:jc w:val="center"/>
              <w:rPr>
                <w:lang w:val="en-US"/>
              </w:rPr>
            </w:pPr>
            <w:r w:rsidRPr="00934D94">
              <w:t>—</w:t>
            </w:r>
          </w:p>
        </w:tc>
        <w:tc>
          <w:tcPr>
            <w:tcW w:w="305" w:type="pct"/>
            <w:tcBorders>
              <w:tl2br w:val="nil"/>
              <w:tr2bl w:val="nil"/>
            </w:tcBorders>
          </w:tcPr>
          <w:p w14:paraId="21FE6990" w14:textId="77777777" w:rsidR="00742049" w:rsidRPr="004043C5" w:rsidRDefault="00742049" w:rsidP="004043C5">
            <w:pPr>
              <w:rPr>
                <w:lang w:val="en-US"/>
              </w:rPr>
            </w:pPr>
            <w:r>
              <w:rPr>
                <w:lang w:val="en-US"/>
              </w:rPr>
              <w:t>sec</w:t>
            </w:r>
          </w:p>
        </w:tc>
        <w:tc>
          <w:tcPr>
            <w:tcW w:w="1955" w:type="pct"/>
            <w:tcBorders>
              <w:tl2br w:val="nil"/>
              <w:tr2bl w:val="nil"/>
            </w:tcBorders>
          </w:tcPr>
          <w:p w14:paraId="3824709C" w14:textId="77777777" w:rsidR="00742049" w:rsidRPr="004043C5" w:rsidRDefault="00742049" w:rsidP="004043C5">
            <w:pPr>
              <w:rPr>
                <w:rFonts w:ascii="Times New Roman" w:hAnsi="Times New Roman"/>
                <w:lang w:val="en-US"/>
              </w:rPr>
            </w:pPr>
            <w:r w:rsidRPr="004043C5">
              <w:rPr>
                <w:lang w:val="en-US"/>
              </w:rPr>
              <w:t>BBMD Timeout - Foreing Devices Handling</w:t>
            </w:r>
          </w:p>
        </w:tc>
      </w:tr>
    </w:tbl>
    <w:p w14:paraId="637C31E6" w14:textId="2336276A" w:rsidR="000A5470" w:rsidRDefault="00C704DB" w:rsidP="001B6A7E">
      <w:pPr>
        <w:pStyle w:val="Caption"/>
      </w:pPr>
      <w:bookmarkStart w:id="11027" w:name="_Toc256000246"/>
      <w:r>
        <w:t xml:space="preserve">Tabella </w:t>
      </w:r>
      <w:r>
        <w:fldChar w:fldCharType="begin"/>
      </w:r>
      <w:r>
        <w:instrText>SEQ Table \* ARABIC</w:instrText>
      </w:r>
      <w:r>
        <w:fldChar w:fldCharType="separate"/>
      </w:r>
      <w:r w:rsidR="00D820A0">
        <w:rPr>
          <w:noProof/>
        </w:rPr>
        <w:t>92</w:t>
      </w:r>
      <w:bookmarkEnd w:id="11027"/>
      <w:r>
        <w:fldChar w:fldCharType="end"/>
      </w:r>
      <w:r w:rsidR="001B6A7E">
        <w:t xml:space="preserve"> - </w:t>
      </w:r>
      <w:r>
        <w:t>P5-Bacnet</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566"/>
        <w:gridCol w:w="567"/>
        <w:gridCol w:w="2267"/>
        <w:gridCol w:w="567"/>
        <w:gridCol w:w="2268"/>
        <w:gridCol w:w="567"/>
        <w:gridCol w:w="2268"/>
        <w:gridCol w:w="1134"/>
      </w:tblGrid>
      <w:tr w:rsidR="000A5470" w14:paraId="2A9CDDBA" w14:textId="77777777" w:rsidTr="004043C5">
        <w:trPr>
          <w:jc w:val="center"/>
        </w:trPr>
        <w:tc>
          <w:tcPr>
            <w:tcW w:w="567" w:type="dxa"/>
            <w:vAlign w:val="center"/>
          </w:tcPr>
          <w:p w14:paraId="2E9325E3" w14:textId="77777777" w:rsidR="004043C5" w:rsidRPr="006827B8" w:rsidRDefault="004043C5" w:rsidP="004043C5">
            <w:pPr>
              <w:jc w:val="center"/>
              <w:rPr>
                <w:rFonts w:cs="Arial"/>
                <w:szCs w:val="18"/>
              </w:rPr>
            </w:pPr>
            <w:bookmarkStart w:id="11028" w:name="_GoBack_7902"/>
            <w:bookmarkEnd w:id="11028"/>
          </w:p>
        </w:tc>
        <w:tc>
          <w:tcPr>
            <w:tcW w:w="567" w:type="dxa"/>
            <w:vAlign w:val="center"/>
          </w:tcPr>
          <w:p w14:paraId="5E214D6E" w14:textId="77777777" w:rsidR="004043C5" w:rsidRPr="006827B8" w:rsidRDefault="004043C5" w:rsidP="004043C5">
            <w:pPr>
              <w:jc w:val="center"/>
              <w:rPr>
                <w:rFonts w:cs="Arial"/>
                <w:szCs w:val="18"/>
              </w:rPr>
            </w:pPr>
            <w:bookmarkStart w:id="11029" w:name="_GoBack_7903"/>
            <w:bookmarkEnd w:id="11029"/>
          </w:p>
        </w:tc>
        <w:tc>
          <w:tcPr>
            <w:tcW w:w="2268" w:type="dxa"/>
            <w:vAlign w:val="center"/>
          </w:tcPr>
          <w:p w14:paraId="3EA4583E" w14:textId="77777777" w:rsidR="004043C5" w:rsidRPr="006827B8" w:rsidRDefault="004043C5" w:rsidP="004043C5">
            <w:pPr>
              <w:jc w:val="center"/>
              <w:rPr>
                <w:rFonts w:cs="Arial"/>
                <w:szCs w:val="18"/>
              </w:rPr>
            </w:pPr>
            <w:bookmarkStart w:id="11030" w:name="_GoBack_7904"/>
            <w:bookmarkEnd w:id="11030"/>
          </w:p>
        </w:tc>
        <w:tc>
          <w:tcPr>
            <w:tcW w:w="567" w:type="dxa"/>
            <w:vAlign w:val="center"/>
          </w:tcPr>
          <w:p w14:paraId="41DA0FDA" w14:textId="77777777" w:rsidR="004043C5" w:rsidRPr="006827B8" w:rsidRDefault="004043C5" w:rsidP="004043C5">
            <w:pPr>
              <w:jc w:val="center"/>
              <w:rPr>
                <w:rFonts w:cs="Arial"/>
                <w:szCs w:val="18"/>
              </w:rPr>
            </w:pPr>
            <w:bookmarkStart w:id="11031" w:name="_GoBack_7905"/>
            <w:bookmarkEnd w:id="11031"/>
          </w:p>
        </w:tc>
        <w:tc>
          <w:tcPr>
            <w:tcW w:w="2268" w:type="dxa"/>
            <w:vAlign w:val="center"/>
          </w:tcPr>
          <w:p w14:paraId="659EE30D" w14:textId="77777777" w:rsidR="004043C5" w:rsidRPr="006827B8" w:rsidRDefault="004043C5" w:rsidP="004043C5">
            <w:pPr>
              <w:jc w:val="center"/>
              <w:rPr>
                <w:rFonts w:cs="Arial"/>
                <w:szCs w:val="18"/>
              </w:rPr>
            </w:pPr>
            <w:bookmarkStart w:id="11032" w:name="_GoBack_7906"/>
            <w:bookmarkEnd w:id="11032"/>
          </w:p>
        </w:tc>
        <w:tc>
          <w:tcPr>
            <w:tcW w:w="567" w:type="dxa"/>
            <w:vAlign w:val="center"/>
          </w:tcPr>
          <w:p w14:paraId="1B796728" w14:textId="77777777" w:rsidR="004043C5" w:rsidRPr="006827B8" w:rsidRDefault="004043C5" w:rsidP="004043C5">
            <w:pPr>
              <w:jc w:val="center"/>
              <w:rPr>
                <w:rFonts w:cs="Arial"/>
                <w:szCs w:val="18"/>
              </w:rPr>
            </w:pPr>
            <w:bookmarkStart w:id="11033" w:name="_GoBack_7907"/>
            <w:bookmarkEnd w:id="11033"/>
          </w:p>
        </w:tc>
        <w:tc>
          <w:tcPr>
            <w:tcW w:w="2268" w:type="dxa"/>
            <w:vAlign w:val="center"/>
          </w:tcPr>
          <w:p w14:paraId="1B771F8F" w14:textId="77777777" w:rsidR="004043C5" w:rsidRPr="006827B8" w:rsidRDefault="004043C5" w:rsidP="004043C5">
            <w:pPr>
              <w:jc w:val="center"/>
              <w:rPr>
                <w:rFonts w:cs="Arial"/>
                <w:szCs w:val="18"/>
              </w:rPr>
            </w:pPr>
            <w:bookmarkStart w:id="11034" w:name="_GoBack_7908"/>
            <w:bookmarkEnd w:id="11034"/>
          </w:p>
        </w:tc>
        <w:tc>
          <w:tcPr>
            <w:tcW w:w="1134" w:type="dxa"/>
            <w:vAlign w:val="center"/>
          </w:tcPr>
          <w:p w14:paraId="44026300" w14:textId="77777777" w:rsidR="004043C5" w:rsidRPr="006827B8" w:rsidRDefault="004043C5" w:rsidP="004043C5">
            <w:pPr>
              <w:jc w:val="center"/>
              <w:rPr>
                <w:rFonts w:cs="Arial"/>
                <w:szCs w:val="18"/>
              </w:rPr>
            </w:pPr>
            <w:bookmarkStart w:id="11035" w:name="_GoBack_7909"/>
            <w:bookmarkEnd w:id="11035"/>
          </w:p>
        </w:tc>
      </w:tr>
      <w:tr w:rsidR="000A5470" w14:paraId="29DA576E" w14:textId="77777777" w:rsidTr="004043C5">
        <w:trPr>
          <w:jc w:val="center"/>
        </w:trPr>
        <w:tc>
          <w:tcPr>
            <w:tcW w:w="567" w:type="dxa"/>
            <w:vAlign w:val="center"/>
          </w:tcPr>
          <w:p w14:paraId="5EF30388" w14:textId="77777777" w:rsidR="004043C5" w:rsidRPr="006827B8" w:rsidRDefault="004043C5" w:rsidP="004043C5">
            <w:pPr>
              <w:jc w:val="center"/>
              <w:rPr>
                <w:rFonts w:cs="Arial"/>
                <w:szCs w:val="18"/>
              </w:rPr>
            </w:pPr>
            <w:bookmarkStart w:id="11036" w:name="_GoBack_7910"/>
            <w:bookmarkEnd w:id="11036"/>
          </w:p>
        </w:tc>
        <w:tc>
          <w:tcPr>
            <w:tcW w:w="567" w:type="dxa"/>
            <w:vAlign w:val="center"/>
          </w:tcPr>
          <w:p w14:paraId="2BDB65E1" w14:textId="77777777" w:rsidR="004043C5" w:rsidRPr="006827B8" w:rsidRDefault="004043C5" w:rsidP="004043C5">
            <w:pPr>
              <w:jc w:val="center"/>
              <w:rPr>
                <w:rFonts w:cs="Arial"/>
                <w:szCs w:val="18"/>
              </w:rPr>
            </w:pPr>
            <w:bookmarkStart w:id="11037" w:name="_GoBack_7911"/>
            <w:bookmarkEnd w:id="11037"/>
          </w:p>
        </w:tc>
        <w:tc>
          <w:tcPr>
            <w:tcW w:w="2268" w:type="dxa"/>
            <w:vAlign w:val="center"/>
          </w:tcPr>
          <w:p w14:paraId="1AE02AAE" w14:textId="77777777" w:rsidR="004043C5" w:rsidRPr="006827B8" w:rsidRDefault="00C704DB" w:rsidP="004043C5">
            <w:pPr>
              <w:jc w:val="center"/>
              <w:rPr>
                <w:rFonts w:cs="Arial"/>
                <w:szCs w:val="18"/>
              </w:rPr>
            </w:pPr>
            <w:r w:rsidRPr="006827B8">
              <w:rPr>
                <w:rFonts w:cs="Arial"/>
                <w:szCs w:val="18"/>
              </w:rPr>
              <w:t>RS485</w:t>
            </w:r>
            <w:bookmarkStart w:id="11038" w:name="_GoBack_7912"/>
            <w:bookmarkEnd w:id="11038"/>
          </w:p>
        </w:tc>
        <w:tc>
          <w:tcPr>
            <w:tcW w:w="567" w:type="dxa"/>
            <w:vAlign w:val="center"/>
          </w:tcPr>
          <w:p w14:paraId="24D202B2" w14:textId="55D7C23F" w:rsidR="004043C5" w:rsidRPr="006827B8" w:rsidRDefault="00AA7B55" w:rsidP="004043C5">
            <w:pPr>
              <w:jc w:val="center"/>
              <w:rPr>
                <w:rFonts w:cs="Arial"/>
                <w:szCs w:val="18"/>
              </w:rPr>
            </w:pPr>
            <w:r>
              <w:rPr>
                <w:rFonts w:cs="Arial"/>
                <w:noProof/>
                <w:szCs w:val="18"/>
              </w:rPr>
              <w:drawing>
                <wp:inline distT="0" distB="0" distL="0" distR="0" wp14:anchorId="21326BD1" wp14:editId="6F777BDD">
                  <wp:extent cx="182880" cy="182880"/>
                  <wp:effectExtent l="0" t="0" r="7620" b="762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1039" w:name="_GoBack_7913"/>
            <w:bookmarkEnd w:id="11039"/>
          </w:p>
        </w:tc>
        <w:tc>
          <w:tcPr>
            <w:tcW w:w="2268" w:type="dxa"/>
            <w:vAlign w:val="center"/>
          </w:tcPr>
          <w:p w14:paraId="27BE23F5" w14:textId="4F18FA47" w:rsidR="004043C5" w:rsidRPr="006827B8" w:rsidRDefault="00AA7B55" w:rsidP="004043C5">
            <w:pPr>
              <w:jc w:val="center"/>
              <w:rPr>
                <w:rFonts w:cs="Arial"/>
                <w:szCs w:val="18"/>
              </w:rPr>
            </w:pPr>
            <w:r>
              <w:rPr>
                <w:rFonts w:cs="Arial"/>
                <w:noProof/>
                <w:szCs w:val="18"/>
              </w:rPr>
              <w:drawing>
                <wp:inline distT="0" distB="0" distL="0" distR="0" wp14:anchorId="265EE7DA" wp14:editId="5A502143">
                  <wp:extent cx="1192530" cy="643890"/>
                  <wp:effectExtent l="0" t="0" r="7620" b="381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1040" w:name="_GoBack_7914"/>
            <w:bookmarkEnd w:id="11040"/>
          </w:p>
        </w:tc>
        <w:tc>
          <w:tcPr>
            <w:tcW w:w="567" w:type="dxa"/>
            <w:vAlign w:val="center"/>
          </w:tcPr>
          <w:p w14:paraId="447637CF" w14:textId="77777777" w:rsidR="004043C5" w:rsidRPr="006827B8" w:rsidRDefault="004043C5" w:rsidP="004043C5">
            <w:pPr>
              <w:jc w:val="center"/>
              <w:rPr>
                <w:rFonts w:cs="Arial"/>
                <w:szCs w:val="18"/>
              </w:rPr>
            </w:pPr>
            <w:bookmarkStart w:id="11041" w:name="_GoBack_7915"/>
            <w:bookmarkEnd w:id="11041"/>
          </w:p>
        </w:tc>
        <w:tc>
          <w:tcPr>
            <w:tcW w:w="2268" w:type="dxa"/>
            <w:vAlign w:val="center"/>
          </w:tcPr>
          <w:p w14:paraId="0647D6D2" w14:textId="338A3C06" w:rsidR="004043C5" w:rsidRPr="006827B8" w:rsidRDefault="00AA7B55" w:rsidP="004043C5">
            <w:pPr>
              <w:jc w:val="center"/>
              <w:rPr>
                <w:rFonts w:cs="Arial"/>
                <w:szCs w:val="18"/>
              </w:rPr>
            </w:pPr>
            <w:r>
              <w:rPr>
                <w:rFonts w:cs="Arial"/>
                <w:noProof/>
                <w:szCs w:val="18"/>
              </w:rPr>
              <w:drawing>
                <wp:inline distT="0" distB="0" distL="0" distR="0" wp14:anchorId="21F14F25" wp14:editId="3A6799F6">
                  <wp:extent cx="1192530" cy="643890"/>
                  <wp:effectExtent l="0" t="0" r="7620" b="381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1042" w:name="_GoBack_7916"/>
            <w:bookmarkEnd w:id="11042"/>
          </w:p>
        </w:tc>
        <w:tc>
          <w:tcPr>
            <w:tcW w:w="1134" w:type="dxa"/>
            <w:vAlign w:val="center"/>
          </w:tcPr>
          <w:p w14:paraId="0D08E8DE" w14:textId="77777777" w:rsidR="004043C5" w:rsidRPr="006827B8" w:rsidRDefault="004043C5" w:rsidP="004043C5">
            <w:pPr>
              <w:jc w:val="center"/>
              <w:rPr>
                <w:rFonts w:cs="Arial"/>
                <w:szCs w:val="18"/>
              </w:rPr>
            </w:pPr>
            <w:bookmarkStart w:id="11043" w:name="_GoBack_7917"/>
            <w:bookmarkEnd w:id="11043"/>
          </w:p>
        </w:tc>
      </w:tr>
      <w:tr w:rsidR="000A5470" w14:paraId="3D2AEC07" w14:textId="77777777" w:rsidTr="004043C5">
        <w:trPr>
          <w:jc w:val="center"/>
        </w:trPr>
        <w:tc>
          <w:tcPr>
            <w:tcW w:w="567" w:type="dxa"/>
            <w:vAlign w:val="center"/>
          </w:tcPr>
          <w:p w14:paraId="3858D514" w14:textId="77777777" w:rsidR="004043C5" w:rsidRPr="006827B8" w:rsidRDefault="004043C5" w:rsidP="004043C5">
            <w:pPr>
              <w:jc w:val="center"/>
              <w:rPr>
                <w:rFonts w:cs="Arial"/>
                <w:szCs w:val="18"/>
              </w:rPr>
            </w:pPr>
            <w:bookmarkStart w:id="11044" w:name="_GoBack_7918"/>
            <w:bookmarkEnd w:id="11044"/>
          </w:p>
        </w:tc>
        <w:tc>
          <w:tcPr>
            <w:tcW w:w="567" w:type="dxa"/>
            <w:vAlign w:val="center"/>
          </w:tcPr>
          <w:p w14:paraId="42F329FF" w14:textId="77777777" w:rsidR="004043C5" w:rsidRPr="006827B8" w:rsidRDefault="004043C5" w:rsidP="004043C5">
            <w:pPr>
              <w:jc w:val="center"/>
              <w:rPr>
                <w:rFonts w:cs="Arial"/>
                <w:szCs w:val="18"/>
              </w:rPr>
            </w:pPr>
            <w:bookmarkStart w:id="11045" w:name="_GoBack_7919"/>
            <w:bookmarkEnd w:id="11045"/>
          </w:p>
        </w:tc>
        <w:tc>
          <w:tcPr>
            <w:tcW w:w="2268" w:type="dxa"/>
            <w:vAlign w:val="center"/>
          </w:tcPr>
          <w:p w14:paraId="059EEB4A" w14:textId="77777777" w:rsidR="004043C5" w:rsidRPr="006827B8" w:rsidRDefault="00C704DB" w:rsidP="004043C5">
            <w:pPr>
              <w:jc w:val="center"/>
              <w:rPr>
                <w:rFonts w:cs="Arial"/>
                <w:szCs w:val="18"/>
              </w:rPr>
            </w:pPr>
            <w:r w:rsidRPr="006827B8">
              <w:rPr>
                <w:rFonts w:cs="Arial"/>
                <w:szCs w:val="18"/>
              </w:rPr>
              <w:t>RS232</w:t>
            </w:r>
            <w:bookmarkStart w:id="11046" w:name="_GoBack_7920"/>
            <w:bookmarkEnd w:id="11046"/>
          </w:p>
        </w:tc>
        <w:tc>
          <w:tcPr>
            <w:tcW w:w="567" w:type="dxa"/>
            <w:vAlign w:val="center"/>
          </w:tcPr>
          <w:p w14:paraId="3CB52C95" w14:textId="19BAE769" w:rsidR="004043C5" w:rsidRPr="006827B8" w:rsidRDefault="00AA7B55" w:rsidP="004043C5">
            <w:pPr>
              <w:jc w:val="center"/>
              <w:rPr>
                <w:rFonts w:cs="Arial"/>
                <w:szCs w:val="18"/>
              </w:rPr>
            </w:pPr>
            <w:r>
              <w:rPr>
                <w:rFonts w:cs="Arial"/>
                <w:noProof/>
                <w:szCs w:val="18"/>
              </w:rPr>
              <w:drawing>
                <wp:inline distT="0" distB="0" distL="0" distR="0" wp14:anchorId="4175F3B7" wp14:editId="42282908">
                  <wp:extent cx="182880" cy="182880"/>
                  <wp:effectExtent l="0" t="0" r="7620" b="762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1047" w:name="_GoBack_7921"/>
            <w:bookmarkEnd w:id="11047"/>
          </w:p>
        </w:tc>
        <w:tc>
          <w:tcPr>
            <w:tcW w:w="2268" w:type="dxa"/>
            <w:vAlign w:val="center"/>
          </w:tcPr>
          <w:p w14:paraId="0D7C1A89" w14:textId="51387D39" w:rsidR="004043C5" w:rsidRPr="006827B8" w:rsidRDefault="00AA7B55" w:rsidP="004043C5">
            <w:pPr>
              <w:jc w:val="center"/>
              <w:rPr>
                <w:rFonts w:cs="Arial"/>
                <w:szCs w:val="18"/>
              </w:rPr>
            </w:pPr>
            <w:r>
              <w:rPr>
                <w:rFonts w:cs="Arial"/>
                <w:noProof/>
                <w:szCs w:val="18"/>
              </w:rPr>
              <w:drawing>
                <wp:inline distT="0" distB="0" distL="0" distR="0" wp14:anchorId="651392F0" wp14:editId="3FC705DB">
                  <wp:extent cx="1192530" cy="643890"/>
                  <wp:effectExtent l="0" t="0" r="7620" b="381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1048" w:name="_GoBack_7922"/>
            <w:bookmarkEnd w:id="11048"/>
          </w:p>
        </w:tc>
        <w:tc>
          <w:tcPr>
            <w:tcW w:w="567" w:type="dxa"/>
            <w:vAlign w:val="center"/>
          </w:tcPr>
          <w:p w14:paraId="6D12BB67" w14:textId="77777777" w:rsidR="004043C5" w:rsidRPr="006827B8" w:rsidRDefault="004043C5" w:rsidP="004043C5">
            <w:pPr>
              <w:jc w:val="center"/>
              <w:rPr>
                <w:rFonts w:cs="Arial"/>
                <w:szCs w:val="18"/>
              </w:rPr>
            </w:pPr>
            <w:bookmarkStart w:id="11049" w:name="_GoBack_7923"/>
            <w:bookmarkEnd w:id="11049"/>
          </w:p>
        </w:tc>
        <w:tc>
          <w:tcPr>
            <w:tcW w:w="2268" w:type="dxa"/>
            <w:vAlign w:val="center"/>
          </w:tcPr>
          <w:p w14:paraId="02AC631F" w14:textId="30C3FBBD" w:rsidR="004043C5" w:rsidRPr="006827B8" w:rsidRDefault="00AA7B55" w:rsidP="004043C5">
            <w:pPr>
              <w:jc w:val="center"/>
              <w:rPr>
                <w:rFonts w:cs="Arial"/>
                <w:szCs w:val="18"/>
              </w:rPr>
            </w:pPr>
            <w:r>
              <w:rPr>
                <w:rFonts w:cs="Arial"/>
                <w:noProof/>
                <w:szCs w:val="18"/>
              </w:rPr>
              <w:drawing>
                <wp:inline distT="0" distB="0" distL="0" distR="0" wp14:anchorId="3AF8EAC3" wp14:editId="355C4B5D">
                  <wp:extent cx="1192530" cy="643890"/>
                  <wp:effectExtent l="0" t="0" r="7620" b="381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1050" w:name="_GoBack_7924"/>
            <w:bookmarkEnd w:id="11050"/>
          </w:p>
        </w:tc>
        <w:tc>
          <w:tcPr>
            <w:tcW w:w="1134" w:type="dxa"/>
            <w:vAlign w:val="center"/>
          </w:tcPr>
          <w:p w14:paraId="2A6343C0" w14:textId="77777777" w:rsidR="004043C5" w:rsidRPr="006827B8" w:rsidRDefault="004043C5" w:rsidP="004043C5">
            <w:pPr>
              <w:jc w:val="center"/>
              <w:rPr>
                <w:rFonts w:cs="Arial"/>
                <w:szCs w:val="18"/>
              </w:rPr>
            </w:pPr>
            <w:bookmarkStart w:id="11051" w:name="_GoBack_7925"/>
            <w:bookmarkEnd w:id="11051"/>
          </w:p>
        </w:tc>
      </w:tr>
      <w:tr w:rsidR="000A5470" w14:paraId="2E97594F" w14:textId="77777777" w:rsidTr="004043C5">
        <w:trPr>
          <w:jc w:val="center"/>
        </w:trPr>
        <w:tc>
          <w:tcPr>
            <w:tcW w:w="567" w:type="dxa"/>
            <w:vAlign w:val="center"/>
          </w:tcPr>
          <w:p w14:paraId="32AD99C4" w14:textId="77777777" w:rsidR="004043C5" w:rsidRPr="006827B8" w:rsidRDefault="004043C5" w:rsidP="004043C5">
            <w:pPr>
              <w:jc w:val="center"/>
              <w:rPr>
                <w:rFonts w:cs="Arial"/>
                <w:szCs w:val="18"/>
              </w:rPr>
            </w:pPr>
            <w:bookmarkStart w:id="11052" w:name="_GoBack_7926"/>
            <w:bookmarkEnd w:id="11052"/>
          </w:p>
        </w:tc>
        <w:tc>
          <w:tcPr>
            <w:tcW w:w="567" w:type="dxa"/>
            <w:vAlign w:val="center"/>
          </w:tcPr>
          <w:p w14:paraId="48F0CA25" w14:textId="77777777" w:rsidR="004043C5" w:rsidRPr="006827B8" w:rsidRDefault="004043C5" w:rsidP="004043C5">
            <w:pPr>
              <w:jc w:val="center"/>
              <w:rPr>
                <w:rFonts w:cs="Arial"/>
                <w:szCs w:val="18"/>
              </w:rPr>
            </w:pPr>
            <w:bookmarkStart w:id="11053" w:name="_GoBack_7927"/>
            <w:bookmarkEnd w:id="11053"/>
          </w:p>
        </w:tc>
        <w:tc>
          <w:tcPr>
            <w:tcW w:w="2268" w:type="dxa"/>
            <w:vAlign w:val="center"/>
          </w:tcPr>
          <w:p w14:paraId="5887D464" w14:textId="77777777" w:rsidR="004043C5" w:rsidRPr="006827B8" w:rsidRDefault="00C704DB" w:rsidP="004043C5">
            <w:pPr>
              <w:jc w:val="center"/>
              <w:rPr>
                <w:rFonts w:cs="Arial"/>
                <w:szCs w:val="18"/>
              </w:rPr>
            </w:pPr>
            <w:r w:rsidRPr="006827B8">
              <w:rPr>
                <w:rFonts w:cs="Arial"/>
                <w:szCs w:val="18"/>
              </w:rPr>
              <w:t>CAN</w:t>
            </w:r>
            <w:bookmarkStart w:id="11054" w:name="_GoBack_7928"/>
            <w:bookmarkEnd w:id="11054"/>
          </w:p>
        </w:tc>
        <w:tc>
          <w:tcPr>
            <w:tcW w:w="567" w:type="dxa"/>
            <w:vAlign w:val="center"/>
          </w:tcPr>
          <w:p w14:paraId="6DEBF032" w14:textId="2FFDBC1A" w:rsidR="004043C5" w:rsidRPr="006827B8" w:rsidRDefault="00AA7B55" w:rsidP="004043C5">
            <w:pPr>
              <w:jc w:val="center"/>
              <w:rPr>
                <w:rFonts w:cs="Arial"/>
                <w:szCs w:val="18"/>
              </w:rPr>
            </w:pPr>
            <w:r>
              <w:rPr>
                <w:rFonts w:cs="Arial"/>
                <w:noProof/>
                <w:szCs w:val="18"/>
              </w:rPr>
              <w:drawing>
                <wp:inline distT="0" distB="0" distL="0" distR="0" wp14:anchorId="7A53120E" wp14:editId="721F25E5">
                  <wp:extent cx="182880" cy="182880"/>
                  <wp:effectExtent l="0" t="0" r="7620" b="762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1055" w:name="_GoBack_7929"/>
            <w:bookmarkEnd w:id="11055"/>
          </w:p>
        </w:tc>
        <w:tc>
          <w:tcPr>
            <w:tcW w:w="2268" w:type="dxa"/>
            <w:vAlign w:val="center"/>
          </w:tcPr>
          <w:p w14:paraId="0F6A8F46" w14:textId="5D367B47" w:rsidR="004043C5" w:rsidRPr="006827B8" w:rsidRDefault="00AA7B55" w:rsidP="004043C5">
            <w:pPr>
              <w:jc w:val="center"/>
              <w:rPr>
                <w:rFonts w:cs="Arial"/>
                <w:szCs w:val="18"/>
              </w:rPr>
            </w:pPr>
            <w:r>
              <w:rPr>
                <w:rFonts w:cs="Arial"/>
                <w:noProof/>
                <w:szCs w:val="18"/>
              </w:rPr>
              <w:drawing>
                <wp:inline distT="0" distB="0" distL="0" distR="0" wp14:anchorId="5FE88D68" wp14:editId="22922F8A">
                  <wp:extent cx="1192530" cy="643890"/>
                  <wp:effectExtent l="0" t="0" r="7620" b="381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1056" w:name="_GoBack_7930"/>
            <w:bookmarkEnd w:id="11056"/>
          </w:p>
        </w:tc>
        <w:tc>
          <w:tcPr>
            <w:tcW w:w="567" w:type="dxa"/>
            <w:vAlign w:val="center"/>
          </w:tcPr>
          <w:p w14:paraId="0607337F" w14:textId="77777777" w:rsidR="004043C5" w:rsidRPr="006827B8" w:rsidRDefault="004043C5" w:rsidP="004043C5">
            <w:pPr>
              <w:jc w:val="center"/>
              <w:rPr>
                <w:rFonts w:cs="Arial"/>
                <w:szCs w:val="18"/>
              </w:rPr>
            </w:pPr>
            <w:bookmarkStart w:id="11057" w:name="_GoBack_7931"/>
            <w:bookmarkEnd w:id="11057"/>
          </w:p>
        </w:tc>
        <w:tc>
          <w:tcPr>
            <w:tcW w:w="2268" w:type="dxa"/>
            <w:vAlign w:val="center"/>
          </w:tcPr>
          <w:p w14:paraId="5D4F320D" w14:textId="77777777" w:rsidR="004043C5" w:rsidRPr="006827B8" w:rsidRDefault="004043C5" w:rsidP="004043C5">
            <w:pPr>
              <w:jc w:val="center"/>
              <w:rPr>
                <w:rFonts w:cs="Arial"/>
                <w:szCs w:val="18"/>
              </w:rPr>
            </w:pPr>
            <w:bookmarkStart w:id="11058" w:name="_GoBack_7932"/>
            <w:bookmarkEnd w:id="11058"/>
          </w:p>
        </w:tc>
        <w:tc>
          <w:tcPr>
            <w:tcW w:w="1134" w:type="dxa"/>
            <w:vAlign w:val="center"/>
          </w:tcPr>
          <w:p w14:paraId="42400F4A" w14:textId="77777777" w:rsidR="004043C5" w:rsidRPr="006827B8" w:rsidRDefault="004043C5" w:rsidP="004043C5">
            <w:pPr>
              <w:jc w:val="center"/>
              <w:rPr>
                <w:rFonts w:cs="Arial"/>
                <w:szCs w:val="18"/>
              </w:rPr>
            </w:pPr>
            <w:bookmarkStart w:id="11059" w:name="_GoBack_7933"/>
            <w:bookmarkEnd w:id="11059"/>
          </w:p>
        </w:tc>
      </w:tr>
    </w:tbl>
    <w:p w14:paraId="7F49F3DA" w14:textId="77777777" w:rsidR="001B6A7E" w:rsidRDefault="001B6A7E">
      <w:pPr>
        <w:pStyle w:val="Testo0"/>
        <w:rPr>
          <w:b/>
        </w:rPr>
      </w:pPr>
    </w:p>
    <w:p w14:paraId="531CEF53" w14:textId="77777777" w:rsidR="002C1268" w:rsidRDefault="00C704DB">
      <w:pPr>
        <w:pStyle w:val="Testo0"/>
      </w:pPr>
      <w:r>
        <w:rPr>
          <w:b/>
        </w:rPr>
        <w:t>NOTA</w:t>
      </w:r>
      <w:r>
        <w:t>: I parametri relativi alle porte di comunicazione P1, P2, P3, P6, P7, P8 sono parametri di BIOS del controllore. Per ulteriori informazioni fare riferimento al manuale User Guide FREE Advance.</w:t>
      </w:r>
    </w:p>
    <w:p w14:paraId="18162A2E" w14:textId="58C4C88A" w:rsidR="002C1268" w:rsidRDefault="002C1268">
      <w:pPr>
        <w:spacing w:before="0" w:after="0"/>
        <w:jc w:val="left"/>
      </w:pPr>
    </w:p>
    <w:p w14:paraId="255CF730" w14:textId="77777777" w:rsidR="000A5470" w:rsidRDefault="00C704DB">
      <w:pPr>
        <w:pStyle w:val="Titolo03"/>
      </w:pPr>
      <w:bookmarkStart w:id="11060" w:name="_XREF1_7352"/>
      <w:bookmarkStart w:id="11061" w:name="_Toc256000353"/>
      <w:bookmarkStart w:id="11062" w:name="_Toc534989647"/>
      <w:bookmarkEnd w:id="11060"/>
      <w:r>
        <w:t>Q-USB</w:t>
      </w:r>
      <w:bookmarkEnd w:id="11061"/>
      <w:bookmarkEnd w:id="11062"/>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2"/>
        <w:gridCol w:w="559"/>
        <w:gridCol w:w="2244"/>
        <w:gridCol w:w="560"/>
        <w:gridCol w:w="2244"/>
        <w:gridCol w:w="560"/>
        <w:gridCol w:w="2244"/>
        <w:gridCol w:w="1001"/>
      </w:tblGrid>
      <w:tr w:rsidR="000A5470" w14:paraId="775A59F7" w14:textId="77777777" w:rsidTr="004043C5">
        <w:trPr>
          <w:jc w:val="center"/>
        </w:trPr>
        <w:tc>
          <w:tcPr>
            <w:tcW w:w="567" w:type="dxa"/>
            <w:vAlign w:val="center"/>
          </w:tcPr>
          <w:p w14:paraId="7A83A30F" w14:textId="77777777" w:rsidR="004043C5" w:rsidRPr="006827B8" w:rsidRDefault="004043C5" w:rsidP="004043C5">
            <w:pPr>
              <w:jc w:val="center"/>
              <w:rPr>
                <w:rFonts w:cs="Arial"/>
                <w:szCs w:val="18"/>
              </w:rPr>
            </w:pPr>
            <w:bookmarkStart w:id="11063" w:name="_GoBack_7934"/>
            <w:bookmarkEnd w:id="11063"/>
          </w:p>
        </w:tc>
        <w:tc>
          <w:tcPr>
            <w:tcW w:w="567" w:type="dxa"/>
            <w:vAlign w:val="center"/>
          </w:tcPr>
          <w:p w14:paraId="27136040" w14:textId="77777777" w:rsidR="004043C5" w:rsidRPr="006827B8" w:rsidRDefault="004043C5" w:rsidP="004043C5">
            <w:pPr>
              <w:jc w:val="center"/>
              <w:rPr>
                <w:rFonts w:cs="Arial"/>
                <w:szCs w:val="18"/>
              </w:rPr>
            </w:pPr>
            <w:bookmarkStart w:id="11064" w:name="_GoBack_7935"/>
            <w:bookmarkEnd w:id="11064"/>
          </w:p>
        </w:tc>
        <w:tc>
          <w:tcPr>
            <w:tcW w:w="2268" w:type="dxa"/>
            <w:vAlign w:val="center"/>
          </w:tcPr>
          <w:p w14:paraId="2D603D02" w14:textId="77777777" w:rsidR="004043C5" w:rsidRPr="006827B8" w:rsidRDefault="004043C5" w:rsidP="004043C5">
            <w:pPr>
              <w:jc w:val="center"/>
              <w:rPr>
                <w:rFonts w:cs="Arial"/>
                <w:szCs w:val="18"/>
              </w:rPr>
            </w:pPr>
            <w:bookmarkStart w:id="11065" w:name="_GoBack_7936"/>
            <w:bookmarkEnd w:id="11065"/>
          </w:p>
        </w:tc>
        <w:tc>
          <w:tcPr>
            <w:tcW w:w="567" w:type="dxa"/>
            <w:vAlign w:val="center"/>
          </w:tcPr>
          <w:p w14:paraId="601153AF" w14:textId="77777777" w:rsidR="004043C5" w:rsidRPr="006827B8" w:rsidRDefault="004043C5" w:rsidP="004043C5">
            <w:pPr>
              <w:jc w:val="center"/>
              <w:rPr>
                <w:rFonts w:cs="Arial"/>
                <w:szCs w:val="18"/>
              </w:rPr>
            </w:pPr>
            <w:bookmarkStart w:id="11066" w:name="_GoBack_7937"/>
            <w:bookmarkEnd w:id="11066"/>
          </w:p>
        </w:tc>
        <w:tc>
          <w:tcPr>
            <w:tcW w:w="2268" w:type="dxa"/>
            <w:vAlign w:val="center"/>
          </w:tcPr>
          <w:p w14:paraId="13C4583D" w14:textId="77777777" w:rsidR="004043C5" w:rsidRPr="006827B8" w:rsidRDefault="004043C5" w:rsidP="004043C5">
            <w:pPr>
              <w:jc w:val="center"/>
              <w:rPr>
                <w:rFonts w:cs="Arial"/>
                <w:szCs w:val="18"/>
              </w:rPr>
            </w:pPr>
            <w:bookmarkStart w:id="11067" w:name="_GoBack_7938"/>
            <w:bookmarkEnd w:id="11067"/>
          </w:p>
        </w:tc>
        <w:tc>
          <w:tcPr>
            <w:tcW w:w="567" w:type="dxa"/>
            <w:vAlign w:val="center"/>
          </w:tcPr>
          <w:p w14:paraId="6E79D2B5" w14:textId="77777777" w:rsidR="004043C5" w:rsidRPr="006827B8" w:rsidRDefault="004043C5" w:rsidP="004043C5">
            <w:pPr>
              <w:jc w:val="center"/>
              <w:rPr>
                <w:rFonts w:cs="Arial"/>
                <w:szCs w:val="18"/>
              </w:rPr>
            </w:pPr>
            <w:bookmarkStart w:id="11068" w:name="_GoBack_7939"/>
            <w:bookmarkEnd w:id="11068"/>
          </w:p>
        </w:tc>
        <w:tc>
          <w:tcPr>
            <w:tcW w:w="2268" w:type="dxa"/>
            <w:vAlign w:val="center"/>
          </w:tcPr>
          <w:p w14:paraId="52954C95" w14:textId="77777777" w:rsidR="004043C5" w:rsidRPr="006827B8" w:rsidRDefault="004043C5" w:rsidP="004043C5">
            <w:pPr>
              <w:jc w:val="center"/>
              <w:rPr>
                <w:rFonts w:cs="Arial"/>
                <w:szCs w:val="18"/>
              </w:rPr>
            </w:pPr>
            <w:bookmarkStart w:id="11069" w:name="_GoBack_7940"/>
            <w:bookmarkEnd w:id="11069"/>
          </w:p>
        </w:tc>
        <w:tc>
          <w:tcPr>
            <w:tcW w:w="1134" w:type="dxa"/>
            <w:vAlign w:val="center"/>
          </w:tcPr>
          <w:p w14:paraId="44A7E072" w14:textId="77777777" w:rsidR="004043C5" w:rsidRPr="006827B8" w:rsidRDefault="004043C5" w:rsidP="004043C5">
            <w:pPr>
              <w:jc w:val="center"/>
              <w:rPr>
                <w:rFonts w:cs="Arial"/>
                <w:szCs w:val="18"/>
              </w:rPr>
            </w:pPr>
            <w:bookmarkStart w:id="11070" w:name="_GoBack_7941"/>
            <w:bookmarkEnd w:id="11070"/>
          </w:p>
        </w:tc>
      </w:tr>
      <w:tr w:rsidR="000A5470" w14:paraId="42BAD3FD" w14:textId="77777777" w:rsidTr="004043C5">
        <w:trPr>
          <w:jc w:val="center"/>
        </w:trPr>
        <w:tc>
          <w:tcPr>
            <w:tcW w:w="567" w:type="dxa"/>
            <w:vAlign w:val="center"/>
          </w:tcPr>
          <w:p w14:paraId="603A4FCA" w14:textId="78DE9479" w:rsidR="004043C5" w:rsidRPr="006827B8" w:rsidRDefault="00AA7B55" w:rsidP="004043C5">
            <w:pPr>
              <w:jc w:val="center"/>
              <w:rPr>
                <w:rFonts w:cs="Arial"/>
                <w:szCs w:val="18"/>
              </w:rPr>
            </w:pPr>
            <w:r>
              <w:rPr>
                <w:rFonts w:cs="Arial"/>
                <w:noProof/>
                <w:szCs w:val="18"/>
              </w:rPr>
              <w:drawing>
                <wp:inline distT="0" distB="0" distL="0" distR="0" wp14:anchorId="7785C564" wp14:editId="6182FADB">
                  <wp:extent cx="365760" cy="278130"/>
                  <wp:effectExtent l="0" t="0" r="0" b="762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65760" cy="278130"/>
                          </a:xfrm>
                          <a:prstGeom prst="rect">
                            <a:avLst/>
                          </a:prstGeom>
                          <a:noFill/>
                          <a:ln>
                            <a:noFill/>
                          </a:ln>
                        </pic:spPr>
                      </pic:pic>
                    </a:graphicData>
                  </a:graphic>
                </wp:inline>
              </w:drawing>
            </w:r>
            <w:bookmarkStart w:id="11071" w:name="_GoBack_7942"/>
            <w:bookmarkEnd w:id="11071"/>
          </w:p>
        </w:tc>
        <w:tc>
          <w:tcPr>
            <w:tcW w:w="567" w:type="dxa"/>
            <w:vAlign w:val="center"/>
          </w:tcPr>
          <w:p w14:paraId="3813EA59" w14:textId="5E594D55" w:rsidR="004043C5" w:rsidRPr="006827B8" w:rsidRDefault="00AA7B55" w:rsidP="004043C5">
            <w:pPr>
              <w:jc w:val="center"/>
              <w:rPr>
                <w:rFonts w:cs="Arial"/>
                <w:szCs w:val="18"/>
              </w:rPr>
            </w:pPr>
            <w:r>
              <w:rPr>
                <w:rFonts w:cs="Arial"/>
                <w:noProof/>
                <w:szCs w:val="18"/>
              </w:rPr>
              <w:drawing>
                <wp:inline distT="0" distB="0" distL="0" distR="0" wp14:anchorId="61F27BC5" wp14:editId="33C9C362">
                  <wp:extent cx="182880" cy="182880"/>
                  <wp:effectExtent l="0" t="0" r="7620" b="762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1072" w:name="_GoBack_7943"/>
            <w:bookmarkEnd w:id="11072"/>
          </w:p>
        </w:tc>
        <w:tc>
          <w:tcPr>
            <w:tcW w:w="2268" w:type="dxa"/>
            <w:vAlign w:val="center"/>
          </w:tcPr>
          <w:p w14:paraId="6F123CBC" w14:textId="7EFC5E86" w:rsidR="004043C5" w:rsidRPr="006827B8" w:rsidRDefault="00AA7B55" w:rsidP="004043C5">
            <w:pPr>
              <w:jc w:val="center"/>
              <w:rPr>
                <w:rFonts w:cs="Arial"/>
                <w:szCs w:val="18"/>
              </w:rPr>
            </w:pPr>
            <w:r>
              <w:rPr>
                <w:rFonts w:cs="Arial"/>
                <w:noProof/>
                <w:szCs w:val="18"/>
              </w:rPr>
              <w:drawing>
                <wp:inline distT="0" distB="0" distL="0" distR="0" wp14:anchorId="2E832AE1" wp14:editId="454B90BC">
                  <wp:extent cx="1192530" cy="643890"/>
                  <wp:effectExtent l="0" t="0" r="7620" b="381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1073" w:name="_GoBack_7944"/>
            <w:bookmarkEnd w:id="11073"/>
          </w:p>
        </w:tc>
        <w:tc>
          <w:tcPr>
            <w:tcW w:w="567" w:type="dxa"/>
            <w:vAlign w:val="center"/>
          </w:tcPr>
          <w:p w14:paraId="29B0E16C" w14:textId="77777777" w:rsidR="004043C5" w:rsidRPr="006827B8" w:rsidRDefault="00C704DB" w:rsidP="004043C5">
            <w:pPr>
              <w:jc w:val="center"/>
              <w:rPr>
                <w:rFonts w:cs="Arial"/>
                <w:szCs w:val="18"/>
              </w:rPr>
            </w:pPr>
            <w:r w:rsidRPr="006827B8">
              <w:rPr>
                <w:rFonts w:cs="Arial"/>
                <w:szCs w:val="18"/>
              </w:rPr>
              <w:t xml:space="preserve"> </w:t>
            </w:r>
            <w:bookmarkStart w:id="11074" w:name="_GoBack_7945"/>
            <w:bookmarkEnd w:id="11074"/>
          </w:p>
        </w:tc>
        <w:tc>
          <w:tcPr>
            <w:tcW w:w="2268" w:type="dxa"/>
            <w:vAlign w:val="center"/>
          </w:tcPr>
          <w:p w14:paraId="01C4C015" w14:textId="77777777" w:rsidR="004043C5" w:rsidRPr="006827B8" w:rsidRDefault="00C704DB" w:rsidP="004043C5">
            <w:pPr>
              <w:jc w:val="center"/>
              <w:rPr>
                <w:rFonts w:cs="Arial"/>
                <w:szCs w:val="18"/>
              </w:rPr>
            </w:pPr>
            <w:r w:rsidRPr="006827B8">
              <w:rPr>
                <w:rFonts w:cs="Arial"/>
                <w:szCs w:val="18"/>
              </w:rPr>
              <w:t xml:space="preserve"> </w:t>
            </w:r>
            <w:bookmarkStart w:id="11075" w:name="_GoBack_7946"/>
            <w:bookmarkEnd w:id="11075"/>
          </w:p>
        </w:tc>
        <w:tc>
          <w:tcPr>
            <w:tcW w:w="567" w:type="dxa"/>
            <w:vAlign w:val="center"/>
          </w:tcPr>
          <w:p w14:paraId="7409A2EB" w14:textId="77777777" w:rsidR="004043C5" w:rsidRPr="006827B8" w:rsidRDefault="004043C5" w:rsidP="004043C5">
            <w:pPr>
              <w:jc w:val="center"/>
              <w:rPr>
                <w:rFonts w:cs="Arial"/>
                <w:szCs w:val="18"/>
              </w:rPr>
            </w:pPr>
            <w:bookmarkStart w:id="11076" w:name="_GoBack_7947"/>
            <w:bookmarkEnd w:id="11076"/>
          </w:p>
        </w:tc>
        <w:tc>
          <w:tcPr>
            <w:tcW w:w="2268" w:type="dxa"/>
            <w:vAlign w:val="center"/>
          </w:tcPr>
          <w:p w14:paraId="30BC018B" w14:textId="77777777" w:rsidR="004043C5" w:rsidRPr="006827B8" w:rsidRDefault="004043C5" w:rsidP="004043C5">
            <w:pPr>
              <w:jc w:val="center"/>
              <w:rPr>
                <w:rFonts w:cs="Arial"/>
                <w:szCs w:val="18"/>
              </w:rPr>
            </w:pPr>
            <w:bookmarkStart w:id="11077" w:name="_GoBack_7948"/>
            <w:bookmarkEnd w:id="11077"/>
          </w:p>
        </w:tc>
        <w:tc>
          <w:tcPr>
            <w:tcW w:w="1134" w:type="dxa"/>
            <w:vAlign w:val="center"/>
          </w:tcPr>
          <w:p w14:paraId="3793F8C1" w14:textId="77777777" w:rsidR="004043C5" w:rsidRPr="006827B8" w:rsidRDefault="00C704DB" w:rsidP="004043C5">
            <w:pPr>
              <w:jc w:val="center"/>
              <w:rPr>
                <w:rFonts w:cs="Arial"/>
                <w:szCs w:val="18"/>
              </w:rPr>
            </w:pPr>
            <w:r w:rsidRPr="006827B8">
              <w:rPr>
                <w:rFonts w:cs="Arial"/>
                <w:szCs w:val="18"/>
              </w:rPr>
              <w:t xml:space="preserve"> </w:t>
            </w:r>
            <w:bookmarkStart w:id="11078" w:name="_GoBack_7949"/>
            <w:bookmarkEnd w:id="11078"/>
          </w:p>
        </w:tc>
      </w:tr>
      <w:tr w:rsidR="000A5470" w14:paraId="6DBCA9CA" w14:textId="77777777" w:rsidTr="004043C5">
        <w:trPr>
          <w:jc w:val="center"/>
        </w:trPr>
        <w:tc>
          <w:tcPr>
            <w:tcW w:w="567" w:type="dxa"/>
            <w:vAlign w:val="center"/>
          </w:tcPr>
          <w:p w14:paraId="14635C84" w14:textId="77777777" w:rsidR="004043C5" w:rsidRPr="006827B8" w:rsidRDefault="004043C5" w:rsidP="004043C5">
            <w:pPr>
              <w:jc w:val="center"/>
              <w:rPr>
                <w:rFonts w:cs="Arial"/>
                <w:szCs w:val="18"/>
              </w:rPr>
            </w:pPr>
            <w:bookmarkStart w:id="11079" w:name="_GoBack_7950"/>
            <w:bookmarkEnd w:id="11079"/>
          </w:p>
        </w:tc>
        <w:tc>
          <w:tcPr>
            <w:tcW w:w="567" w:type="dxa"/>
            <w:vAlign w:val="center"/>
          </w:tcPr>
          <w:p w14:paraId="42E0F1FE" w14:textId="77777777" w:rsidR="004043C5" w:rsidRPr="006827B8" w:rsidRDefault="004043C5" w:rsidP="004043C5">
            <w:pPr>
              <w:jc w:val="center"/>
              <w:rPr>
                <w:rFonts w:cs="Arial"/>
                <w:szCs w:val="18"/>
              </w:rPr>
            </w:pPr>
            <w:bookmarkStart w:id="11080" w:name="_GoBack_7951"/>
            <w:bookmarkEnd w:id="11080"/>
          </w:p>
        </w:tc>
        <w:tc>
          <w:tcPr>
            <w:tcW w:w="2268" w:type="dxa"/>
            <w:vAlign w:val="center"/>
          </w:tcPr>
          <w:p w14:paraId="4AB08666" w14:textId="67065BDB" w:rsidR="004043C5" w:rsidRPr="006827B8" w:rsidRDefault="00AA7B55" w:rsidP="004043C5">
            <w:pPr>
              <w:jc w:val="center"/>
              <w:rPr>
                <w:rFonts w:cs="Arial"/>
                <w:szCs w:val="18"/>
              </w:rPr>
            </w:pPr>
            <w:r>
              <w:rPr>
                <w:rFonts w:cs="Arial"/>
                <w:noProof/>
                <w:szCs w:val="18"/>
              </w:rPr>
              <w:drawing>
                <wp:inline distT="0" distB="0" distL="0" distR="0" wp14:anchorId="7910CC4E" wp14:editId="06362A6D">
                  <wp:extent cx="461010" cy="182880"/>
                  <wp:effectExtent l="0" t="0" r="0" b="762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bookmarkStart w:id="11081" w:name="_GoBack_7952"/>
            <w:bookmarkEnd w:id="11081"/>
          </w:p>
        </w:tc>
        <w:tc>
          <w:tcPr>
            <w:tcW w:w="567" w:type="dxa"/>
            <w:vAlign w:val="center"/>
          </w:tcPr>
          <w:p w14:paraId="7120CAD2" w14:textId="03D7304F" w:rsidR="004043C5" w:rsidRPr="006827B8" w:rsidRDefault="00AA7B55" w:rsidP="004043C5">
            <w:pPr>
              <w:jc w:val="center"/>
              <w:rPr>
                <w:rFonts w:cs="Arial"/>
                <w:szCs w:val="18"/>
              </w:rPr>
            </w:pPr>
            <w:r>
              <w:rPr>
                <w:rFonts w:cs="Arial"/>
                <w:noProof/>
                <w:szCs w:val="18"/>
              </w:rPr>
              <w:drawing>
                <wp:inline distT="0" distB="0" distL="0" distR="0" wp14:anchorId="147AD2FC" wp14:editId="1BF43D0F">
                  <wp:extent cx="182880" cy="182880"/>
                  <wp:effectExtent l="0" t="0" r="7620" b="762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1082" w:name="_GoBack_7953"/>
            <w:bookmarkEnd w:id="11082"/>
          </w:p>
        </w:tc>
        <w:tc>
          <w:tcPr>
            <w:tcW w:w="2268" w:type="dxa"/>
            <w:vAlign w:val="center"/>
          </w:tcPr>
          <w:p w14:paraId="1211DD57" w14:textId="1B7FE064" w:rsidR="004043C5" w:rsidRPr="006827B8" w:rsidRDefault="00AA7B55" w:rsidP="004043C5">
            <w:pPr>
              <w:jc w:val="center"/>
              <w:rPr>
                <w:rFonts w:cs="Arial"/>
                <w:szCs w:val="18"/>
              </w:rPr>
            </w:pPr>
            <w:r>
              <w:rPr>
                <w:rFonts w:cs="Arial"/>
                <w:noProof/>
                <w:szCs w:val="18"/>
              </w:rPr>
              <w:drawing>
                <wp:inline distT="0" distB="0" distL="0" distR="0" wp14:anchorId="46FCD0C2" wp14:editId="7E9B00F0">
                  <wp:extent cx="1192530" cy="643890"/>
                  <wp:effectExtent l="0" t="0" r="7620" b="381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1083" w:name="_GoBack_7954"/>
            <w:bookmarkEnd w:id="11083"/>
          </w:p>
        </w:tc>
        <w:tc>
          <w:tcPr>
            <w:tcW w:w="567" w:type="dxa"/>
            <w:vAlign w:val="center"/>
          </w:tcPr>
          <w:p w14:paraId="5265209B" w14:textId="0969F186" w:rsidR="004043C5" w:rsidRPr="006827B8" w:rsidRDefault="00AA7B55" w:rsidP="004043C5">
            <w:pPr>
              <w:jc w:val="center"/>
              <w:rPr>
                <w:rFonts w:cs="Arial"/>
                <w:szCs w:val="18"/>
              </w:rPr>
            </w:pPr>
            <w:r>
              <w:rPr>
                <w:rFonts w:cs="Arial"/>
                <w:noProof/>
                <w:szCs w:val="18"/>
              </w:rPr>
              <w:drawing>
                <wp:inline distT="0" distB="0" distL="0" distR="0" wp14:anchorId="6BE179B1" wp14:editId="03A91A7D">
                  <wp:extent cx="182880" cy="182880"/>
                  <wp:effectExtent l="0" t="0" r="7620" b="762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1084" w:name="_GoBack_7955"/>
            <w:bookmarkEnd w:id="11084"/>
          </w:p>
        </w:tc>
        <w:tc>
          <w:tcPr>
            <w:tcW w:w="2268" w:type="dxa"/>
            <w:vAlign w:val="center"/>
          </w:tcPr>
          <w:p w14:paraId="0CA0B786" w14:textId="5397A297" w:rsidR="004043C5" w:rsidRPr="006827B8" w:rsidRDefault="00AA7B55" w:rsidP="004043C5">
            <w:pPr>
              <w:jc w:val="center"/>
              <w:rPr>
                <w:rFonts w:cs="Arial"/>
                <w:szCs w:val="18"/>
              </w:rPr>
            </w:pPr>
            <w:r>
              <w:rPr>
                <w:rFonts w:cs="Arial"/>
                <w:noProof/>
                <w:szCs w:val="18"/>
              </w:rPr>
              <w:drawing>
                <wp:inline distT="0" distB="0" distL="0" distR="0" wp14:anchorId="440665A0" wp14:editId="1A12857C">
                  <wp:extent cx="1192530" cy="643890"/>
                  <wp:effectExtent l="0" t="0" r="7620" b="381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1085" w:name="_GoBack_7956"/>
            <w:bookmarkEnd w:id="11085"/>
          </w:p>
        </w:tc>
        <w:tc>
          <w:tcPr>
            <w:tcW w:w="1134" w:type="dxa"/>
            <w:vAlign w:val="center"/>
          </w:tcPr>
          <w:p w14:paraId="0CAD41A9" w14:textId="77777777" w:rsidR="004043C5" w:rsidRPr="006827B8" w:rsidRDefault="004043C5" w:rsidP="004043C5">
            <w:pPr>
              <w:jc w:val="center"/>
              <w:rPr>
                <w:rFonts w:cs="Arial"/>
                <w:szCs w:val="18"/>
              </w:rPr>
            </w:pPr>
            <w:bookmarkStart w:id="11086" w:name="_GoBack_7957"/>
            <w:bookmarkEnd w:id="11086"/>
          </w:p>
        </w:tc>
      </w:tr>
      <w:tr w:rsidR="000A5470" w14:paraId="34544733" w14:textId="77777777" w:rsidTr="004043C5">
        <w:trPr>
          <w:jc w:val="center"/>
        </w:trPr>
        <w:tc>
          <w:tcPr>
            <w:tcW w:w="567" w:type="dxa"/>
            <w:vAlign w:val="center"/>
          </w:tcPr>
          <w:p w14:paraId="79CA8977" w14:textId="77777777" w:rsidR="004043C5" w:rsidRPr="006827B8" w:rsidRDefault="004043C5" w:rsidP="004043C5">
            <w:pPr>
              <w:jc w:val="center"/>
              <w:rPr>
                <w:rFonts w:cs="Arial"/>
                <w:szCs w:val="18"/>
              </w:rPr>
            </w:pPr>
            <w:bookmarkStart w:id="11087" w:name="_GoBack_7958"/>
            <w:bookmarkEnd w:id="11087"/>
          </w:p>
        </w:tc>
        <w:tc>
          <w:tcPr>
            <w:tcW w:w="567" w:type="dxa"/>
            <w:vAlign w:val="center"/>
          </w:tcPr>
          <w:p w14:paraId="6A088766" w14:textId="77777777" w:rsidR="004043C5" w:rsidRPr="006827B8" w:rsidRDefault="004043C5" w:rsidP="004043C5">
            <w:pPr>
              <w:jc w:val="center"/>
              <w:rPr>
                <w:rFonts w:cs="Arial"/>
                <w:szCs w:val="18"/>
              </w:rPr>
            </w:pPr>
            <w:bookmarkStart w:id="11088" w:name="_GoBack_7959"/>
            <w:bookmarkEnd w:id="11088"/>
          </w:p>
        </w:tc>
        <w:tc>
          <w:tcPr>
            <w:tcW w:w="2268" w:type="dxa"/>
            <w:vAlign w:val="center"/>
          </w:tcPr>
          <w:p w14:paraId="643F46EB" w14:textId="7786CEDE" w:rsidR="004043C5" w:rsidRPr="006827B8" w:rsidRDefault="00AA7B55" w:rsidP="004043C5">
            <w:pPr>
              <w:jc w:val="center"/>
              <w:rPr>
                <w:rFonts w:cs="Arial"/>
                <w:szCs w:val="18"/>
              </w:rPr>
            </w:pPr>
            <w:r>
              <w:rPr>
                <w:rFonts w:cs="Arial"/>
                <w:noProof/>
                <w:szCs w:val="18"/>
              </w:rPr>
              <w:drawing>
                <wp:inline distT="0" distB="0" distL="0" distR="0" wp14:anchorId="44757B60" wp14:editId="4E002B37">
                  <wp:extent cx="461010" cy="278130"/>
                  <wp:effectExtent l="0" t="0" r="0" b="762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61010" cy="278130"/>
                          </a:xfrm>
                          <a:prstGeom prst="rect">
                            <a:avLst/>
                          </a:prstGeom>
                          <a:noFill/>
                          <a:ln>
                            <a:noFill/>
                          </a:ln>
                        </pic:spPr>
                      </pic:pic>
                    </a:graphicData>
                  </a:graphic>
                </wp:inline>
              </w:drawing>
            </w:r>
            <w:bookmarkStart w:id="11089" w:name="_GoBack_7960"/>
            <w:bookmarkEnd w:id="11089"/>
          </w:p>
        </w:tc>
        <w:tc>
          <w:tcPr>
            <w:tcW w:w="567" w:type="dxa"/>
            <w:vAlign w:val="center"/>
          </w:tcPr>
          <w:p w14:paraId="6A9090AB" w14:textId="2E374082" w:rsidR="004043C5" w:rsidRPr="006827B8" w:rsidRDefault="00AA7B55" w:rsidP="004043C5">
            <w:pPr>
              <w:jc w:val="center"/>
              <w:rPr>
                <w:rFonts w:cs="Arial"/>
                <w:szCs w:val="18"/>
              </w:rPr>
            </w:pPr>
            <w:r>
              <w:rPr>
                <w:rFonts w:cs="Arial"/>
                <w:noProof/>
                <w:szCs w:val="18"/>
              </w:rPr>
              <w:drawing>
                <wp:inline distT="0" distB="0" distL="0" distR="0" wp14:anchorId="6A0AD9F4" wp14:editId="3D562E33">
                  <wp:extent cx="182880" cy="182880"/>
                  <wp:effectExtent l="0" t="0" r="7620" b="762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1090" w:name="_GoBack_7961"/>
            <w:bookmarkEnd w:id="11090"/>
          </w:p>
        </w:tc>
        <w:tc>
          <w:tcPr>
            <w:tcW w:w="2268" w:type="dxa"/>
            <w:vAlign w:val="center"/>
          </w:tcPr>
          <w:p w14:paraId="470ACE28" w14:textId="55C30706" w:rsidR="004043C5" w:rsidRPr="006827B8" w:rsidRDefault="00AA7B55" w:rsidP="004043C5">
            <w:pPr>
              <w:jc w:val="center"/>
              <w:rPr>
                <w:rFonts w:cs="Arial"/>
                <w:szCs w:val="18"/>
              </w:rPr>
            </w:pPr>
            <w:r>
              <w:rPr>
                <w:rFonts w:cs="Arial"/>
                <w:noProof/>
                <w:szCs w:val="18"/>
              </w:rPr>
              <w:drawing>
                <wp:inline distT="0" distB="0" distL="0" distR="0" wp14:anchorId="3D585BCE" wp14:editId="452273D8">
                  <wp:extent cx="1192530" cy="643890"/>
                  <wp:effectExtent l="0" t="0" r="7620" b="381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1091" w:name="_GoBack_7962"/>
            <w:bookmarkEnd w:id="11091"/>
          </w:p>
        </w:tc>
        <w:tc>
          <w:tcPr>
            <w:tcW w:w="567" w:type="dxa"/>
            <w:vAlign w:val="center"/>
          </w:tcPr>
          <w:p w14:paraId="0493ACCD" w14:textId="6A36AEC0" w:rsidR="004043C5" w:rsidRPr="006827B8" w:rsidRDefault="00AA7B55" w:rsidP="004043C5">
            <w:pPr>
              <w:jc w:val="center"/>
              <w:rPr>
                <w:rFonts w:cs="Arial"/>
                <w:szCs w:val="18"/>
              </w:rPr>
            </w:pPr>
            <w:r>
              <w:rPr>
                <w:rFonts w:cs="Arial"/>
                <w:noProof/>
                <w:szCs w:val="18"/>
              </w:rPr>
              <w:drawing>
                <wp:inline distT="0" distB="0" distL="0" distR="0" wp14:anchorId="01C6B279" wp14:editId="1ACDF4D7">
                  <wp:extent cx="182880" cy="182880"/>
                  <wp:effectExtent l="0" t="0" r="7620" b="762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1092" w:name="_GoBack_7963"/>
            <w:bookmarkEnd w:id="11092"/>
          </w:p>
        </w:tc>
        <w:tc>
          <w:tcPr>
            <w:tcW w:w="2268" w:type="dxa"/>
            <w:vAlign w:val="center"/>
          </w:tcPr>
          <w:p w14:paraId="3058E6E7" w14:textId="3DF34481" w:rsidR="004043C5" w:rsidRPr="006827B8" w:rsidRDefault="00AA7B55" w:rsidP="004043C5">
            <w:pPr>
              <w:jc w:val="center"/>
              <w:rPr>
                <w:rFonts w:cs="Arial"/>
                <w:szCs w:val="18"/>
              </w:rPr>
            </w:pPr>
            <w:r>
              <w:rPr>
                <w:rFonts w:cs="Arial"/>
                <w:noProof/>
                <w:szCs w:val="18"/>
              </w:rPr>
              <w:drawing>
                <wp:inline distT="0" distB="0" distL="0" distR="0" wp14:anchorId="3EB98E1E" wp14:editId="6A7C4F18">
                  <wp:extent cx="1192530" cy="643890"/>
                  <wp:effectExtent l="0" t="0" r="7620" b="381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1093" w:name="_GoBack_7964"/>
            <w:bookmarkEnd w:id="11093"/>
          </w:p>
        </w:tc>
        <w:tc>
          <w:tcPr>
            <w:tcW w:w="1134" w:type="dxa"/>
            <w:vAlign w:val="center"/>
          </w:tcPr>
          <w:p w14:paraId="5D9EE8C2" w14:textId="77777777" w:rsidR="004043C5" w:rsidRPr="006827B8" w:rsidRDefault="004043C5" w:rsidP="004043C5">
            <w:pPr>
              <w:jc w:val="center"/>
              <w:rPr>
                <w:rFonts w:cs="Arial"/>
                <w:szCs w:val="18"/>
              </w:rPr>
            </w:pPr>
            <w:bookmarkStart w:id="11094" w:name="_GoBack_7965"/>
            <w:bookmarkEnd w:id="11094"/>
          </w:p>
        </w:tc>
      </w:tr>
    </w:tbl>
    <w:p w14:paraId="4150A9EB" w14:textId="77777777" w:rsidR="002C1268" w:rsidRDefault="002C1268">
      <w:pPr>
        <w:spacing w:before="0" w:after="0"/>
        <w:jc w:val="left"/>
        <w:rPr>
          <w:rFonts w:cs="Arial"/>
          <w:b/>
          <w:bCs/>
          <w:color w:val="009447"/>
          <w:sz w:val="24"/>
        </w:rPr>
      </w:pPr>
      <w:bookmarkStart w:id="11095" w:name="_XREF1_7353"/>
      <w:bookmarkStart w:id="11096" w:name="_XREF1_7354"/>
      <w:bookmarkStart w:id="11097" w:name="_Toc256000354"/>
      <w:bookmarkEnd w:id="11095"/>
      <w:bookmarkEnd w:id="11096"/>
      <w:r>
        <w:br w:type="page"/>
      </w:r>
    </w:p>
    <w:p w14:paraId="4E937C47" w14:textId="77777777" w:rsidR="000A5470" w:rsidRDefault="00C704DB" w:rsidP="001B6A7E">
      <w:pPr>
        <w:pStyle w:val="Titolo03"/>
      </w:pPr>
      <w:bookmarkStart w:id="11098" w:name="_Toc534989648"/>
      <w:r>
        <w:lastRenderedPageBreak/>
        <w:t>U-Unit Configuration</w:t>
      </w:r>
      <w:bookmarkEnd w:id="11097"/>
      <w:bookmarkEnd w:id="11098"/>
    </w:p>
    <w:p w14:paraId="0B139CD1" w14:textId="77777777" w:rsidR="000A5470" w:rsidRDefault="00C704DB">
      <w:pPr>
        <w:pStyle w:val="Testo0"/>
      </w:pPr>
      <w:bookmarkStart w:id="11099" w:name="_XREF1_7355"/>
      <w:bookmarkEnd w:id="11099"/>
      <w:r>
        <w:t>A seguire viene riportata la navigazione del menu "Unit Configuration", che consente la gestione della configurazione hardware dell'UTA.</w:t>
      </w:r>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2"/>
        <w:gridCol w:w="565"/>
        <w:gridCol w:w="2262"/>
        <w:gridCol w:w="554"/>
        <w:gridCol w:w="2189"/>
        <w:gridCol w:w="554"/>
        <w:gridCol w:w="2189"/>
        <w:gridCol w:w="1099"/>
      </w:tblGrid>
      <w:tr w:rsidR="000A5470" w14:paraId="41A3327C" w14:textId="77777777" w:rsidTr="004043C5">
        <w:trPr>
          <w:jc w:val="center"/>
        </w:trPr>
        <w:tc>
          <w:tcPr>
            <w:tcW w:w="567" w:type="dxa"/>
            <w:vAlign w:val="center"/>
          </w:tcPr>
          <w:p w14:paraId="0A73BC6B" w14:textId="77777777" w:rsidR="004043C5" w:rsidRPr="006827B8" w:rsidRDefault="004043C5" w:rsidP="004043C5">
            <w:pPr>
              <w:jc w:val="center"/>
              <w:rPr>
                <w:rFonts w:cs="Arial"/>
                <w:szCs w:val="18"/>
              </w:rPr>
            </w:pPr>
            <w:bookmarkStart w:id="11100" w:name="_GoBack_7966"/>
            <w:bookmarkEnd w:id="11100"/>
          </w:p>
        </w:tc>
        <w:tc>
          <w:tcPr>
            <w:tcW w:w="567" w:type="dxa"/>
            <w:vAlign w:val="center"/>
          </w:tcPr>
          <w:p w14:paraId="15101B15" w14:textId="77777777" w:rsidR="004043C5" w:rsidRPr="006827B8" w:rsidRDefault="004043C5" w:rsidP="004043C5">
            <w:pPr>
              <w:jc w:val="center"/>
              <w:rPr>
                <w:rFonts w:cs="Arial"/>
                <w:szCs w:val="18"/>
              </w:rPr>
            </w:pPr>
            <w:bookmarkStart w:id="11101" w:name="_GoBack_7967"/>
            <w:bookmarkEnd w:id="11101"/>
          </w:p>
        </w:tc>
        <w:tc>
          <w:tcPr>
            <w:tcW w:w="2268" w:type="dxa"/>
            <w:vAlign w:val="center"/>
          </w:tcPr>
          <w:p w14:paraId="25EBAFAD" w14:textId="77777777" w:rsidR="004043C5" w:rsidRPr="006827B8" w:rsidRDefault="004043C5" w:rsidP="004043C5">
            <w:pPr>
              <w:jc w:val="center"/>
              <w:rPr>
                <w:rFonts w:cs="Arial"/>
                <w:szCs w:val="18"/>
              </w:rPr>
            </w:pPr>
            <w:bookmarkStart w:id="11102" w:name="_GoBack_7968"/>
            <w:bookmarkEnd w:id="11102"/>
          </w:p>
        </w:tc>
        <w:tc>
          <w:tcPr>
            <w:tcW w:w="567" w:type="dxa"/>
            <w:vAlign w:val="center"/>
          </w:tcPr>
          <w:p w14:paraId="5DBF386B" w14:textId="77777777" w:rsidR="004043C5" w:rsidRPr="006827B8" w:rsidRDefault="004043C5" w:rsidP="004043C5">
            <w:pPr>
              <w:jc w:val="center"/>
              <w:rPr>
                <w:rFonts w:cs="Arial"/>
                <w:szCs w:val="18"/>
              </w:rPr>
            </w:pPr>
            <w:bookmarkStart w:id="11103" w:name="_GoBack_7969"/>
            <w:bookmarkEnd w:id="11103"/>
          </w:p>
        </w:tc>
        <w:tc>
          <w:tcPr>
            <w:tcW w:w="2268" w:type="dxa"/>
            <w:vAlign w:val="center"/>
          </w:tcPr>
          <w:p w14:paraId="0BE44009" w14:textId="77777777" w:rsidR="004043C5" w:rsidRPr="006827B8" w:rsidRDefault="004043C5" w:rsidP="004043C5">
            <w:pPr>
              <w:jc w:val="center"/>
              <w:rPr>
                <w:rFonts w:cs="Arial"/>
                <w:szCs w:val="18"/>
              </w:rPr>
            </w:pPr>
            <w:bookmarkStart w:id="11104" w:name="_GoBack_7970"/>
            <w:bookmarkEnd w:id="11104"/>
          </w:p>
        </w:tc>
        <w:tc>
          <w:tcPr>
            <w:tcW w:w="567" w:type="dxa"/>
            <w:vAlign w:val="center"/>
          </w:tcPr>
          <w:p w14:paraId="4E79409B" w14:textId="77777777" w:rsidR="004043C5" w:rsidRPr="006827B8" w:rsidRDefault="004043C5" w:rsidP="004043C5">
            <w:pPr>
              <w:jc w:val="center"/>
              <w:rPr>
                <w:rFonts w:cs="Arial"/>
                <w:szCs w:val="18"/>
              </w:rPr>
            </w:pPr>
            <w:bookmarkStart w:id="11105" w:name="_GoBack_7971"/>
            <w:bookmarkEnd w:id="11105"/>
          </w:p>
        </w:tc>
        <w:tc>
          <w:tcPr>
            <w:tcW w:w="2268" w:type="dxa"/>
            <w:vAlign w:val="center"/>
          </w:tcPr>
          <w:p w14:paraId="1CB06203" w14:textId="77777777" w:rsidR="004043C5" w:rsidRPr="006827B8" w:rsidRDefault="004043C5" w:rsidP="004043C5">
            <w:pPr>
              <w:jc w:val="center"/>
              <w:rPr>
                <w:rFonts w:cs="Arial"/>
                <w:szCs w:val="18"/>
              </w:rPr>
            </w:pPr>
            <w:bookmarkStart w:id="11106" w:name="_GoBack_7972"/>
            <w:bookmarkEnd w:id="11106"/>
          </w:p>
        </w:tc>
        <w:tc>
          <w:tcPr>
            <w:tcW w:w="1134" w:type="dxa"/>
            <w:vAlign w:val="center"/>
          </w:tcPr>
          <w:p w14:paraId="35ACCF8D" w14:textId="77777777" w:rsidR="004043C5" w:rsidRPr="006827B8" w:rsidRDefault="004043C5" w:rsidP="004043C5">
            <w:pPr>
              <w:jc w:val="center"/>
              <w:rPr>
                <w:rFonts w:cs="Arial"/>
                <w:szCs w:val="18"/>
              </w:rPr>
            </w:pPr>
            <w:bookmarkStart w:id="11107" w:name="_GoBack_7973"/>
            <w:bookmarkEnd w:id="11107"/>
          </w:p>
        </w:tc>
      </w:tr>
      <w:tr w:rsidR="000A5470" w14:paraId="40E3B585" w14:textId="77777777" w:rsidTr="004043C5">
        <w:trPr>
          <w:jc w:val="center"/>
        </w:trPr>
        <w:tc>
          <w:tcPr>
            <w:tcW w:w="567" w:type="dxa"/>
            <w:vAlign w:val="center"/>
          </w:tcPr>
          <w:p w14:paraId="2CD485DB" w14:textId="3425E829" w:rsidR="004043C5" w:rsidRPr="006827B8" w:rsidRDefault="00AA7B55" w:rsidP="004043C5">
            <w:pPr>
              <w:jc w:val="center"/>
              <w:rPr>
                <w:rFonts w:cs="Arial"/>
                <w:szCs w:val="18"/>
              </w:rPr>
            </w:pPr>
            <w:r>
              <w:rPr>
                <w:rFonts w:cs="Arial"/>
                <w:noProof/>
                <w:szCs w:val="18"/>
              </w:rPr>
              <w:drawing>
                <wp:inline distT="0" distB="0" distL="0" distR="0" wp14:anchorId="6F8DFDA6" wp14:editId="07BE8CA2">
                  <wp:extent cx="365760" cy="278130"/>
                  <wp:effectExtent l="0" t="0" r="0" b="762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365760" cy="278130"/>
                          </a:xfrm>
                          <a:prstGeom prst="rect">
                            <a:avLst/>
                          </a:prstGeom>
                          <a:noFill/>
                          <a:ln>
                            <a:noFill/>
                          </a:ln>
                        </pic:spPr>
                      </pic:pic>
                    </a:graphicData>
                  </a:graphic>
                </wp:inline>
              </w:drawing>
            </w:r>
            <w:bookmarkStart w:id="11108" w:name="_GoBack_7974"/>
            <w:bookmarkEnd w:id="11108"/>
          </w:p>
        </w:tc>
        <w:tc>
          <w:tcPr>
            <w:tcW w:w="567" w:type="dxa"/>
            <w:vAlign w:val="center"/>
          </w:tcPr>
          <w:p w14:paraId="701FEEFC" w14:textId="7A56F6CD" w:rsidR="004043C5" w:rsidRPr="006827B8" w:rsidRDefault="00AA7B55" w:rsidP="004043C5">
            <w:pPr>
              <w:jc w:val="center"/>
              <w:rPr>
                <w:rFonts w:cs="Arial"/>
                <w:szCs w:val="18"/>
              </w:rPr>
            </w:pPr>
            <w:r>
              <w:rPr>
                <w:rFonts w:cs="Arial"/>
                <w:noProof/>
                <w:szCs w:val="18"/>
              </w:rPr>
              <w:drawing>
                <wp:inline distT="0" distB="0" distL="0" distR="0" wp14:anchorId="3548B79A" wp14:editId="61544E91">
                  <wp:extent cx="182880" cy="182880"/>
                  <wp:effectExtent l="0" t="0" r="7620" b="762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1109" w:name="_GoBack_7975"/>
            <w:bookmarkEnd w:id="11109"/>
          </w:p>
        </w:tc>
        <w:tc>
          <w:tcPr>
            <w:tcW w:w="2268" w:type="dxa"/>
            <w:vAlign w:val="center"/>
          </w:tcPr>
          <w:p w14:paraId="14201DE1" w14:textId="215C6CE0" w:rsidR="004043C5" w:rsidRPr="006827B8" w:rsidRDefault="00AA7B55" w:rsidP="004043C5">
            <w:pPr>
              <w:jc w:val="center"/>
              <w:rPr>
                <w:rFonts w:cs="Arial"/>
                <w:szCs w:val="18"/>
              </w:rPr>
            </w:pPr>
            <w:r>
              <w:rPr>
                <w:rFonts w:cs="Arial"/>
                <w:noProof/>
                <w:szCs w:val="18"/>
              </w:rPr>
              <w:drawing>
                <wp:inline distT="0" distB="0" distL="0" distR="0" wp14:anchorId="41B850CF" wp14:editId="41D19C0D">
                  <wp:extent cx="1192530" cy="643890"/>
                  <wp:effectExtent l="0" t="0" r="7620" b="381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1110" w:name="_GoBack_7976"/>
            <w:bookmarkEnd w:id="11110"/>
          </w:p>
        </w:tc>
        <w:tc>
          <w:tcPr>
            <w:tcW w:w="567" w:type="dxa"/>
            <w:vAlign w:val="center"/>
          </w:tcPr>
          <w:p w14:paraId="2F26FC9B" w14:textId="77777777" w:rsidR="004043C5" w:rsidRPr="006827B8" w:rsidRDefault="00C704DB" w:rsidP="004043C5">
            <w:pPr>
              <w:jc w:val="center"/>
              <w:rPr>
                <w:rFonts w:cs="Arial"/>
                <w:szCs w:val="18"/>
              </w:rPr>
            </w:pPr>
            <w:r w:rsidRPr="006827B8">
              <w:rPr>
                <w:rFonts w:cs="Arial"/>
                <w:szCs w:val="18"/>
              </w:rPr>
              <w:t xml:space="preserve"> </w:t>
            </w:r>
            <w:bookmarkStart w:id="11111" w:name="_GoBack_7977"/>
            <w:bookmarkEnd w:id="11111"/>
          </w:p>
        </w:tc>
        <w:tc>
          <w:tcPr>
            <w:tcW w:w="2268" w:type="dxa"/>
            <w:vAlign w:val="center"/>
          </w:tcPr>
          <w:p w14:paraId="05B5A52C" w14:textId="77777777" w:rsidR="004043C5" w:rsidRPr="006827B8" w:rsidRDefault="00C704DB" w:rsidP="004043C5">
            <w:pPr>
              <w:jc w:val="center"/>
              <w:rPr>
                <w:rFonts w:cs="Arial"/>
                <w:szCs w:val="18"/>
              </w:rPr>
            </w:pPr>
            <w:r w:rsidRPr="006827B8">
              <w:rPr>
                <w:rFonts w:cs="Arial"/>
                <w:szCs w:val="18"/>
              </w:rPr>
              <w:t xml:space="preserve"> </w:t>
            </w:r>
            <w:bookmarkStart w:id="11112" w:name="_GoBack_7978"/>
            <w:bookmarkEnd w:id="11112"/>
          </w:p>
        </w:tc>
        <w:tc>
          <w:tcPr>
            <w:tcW w:w="567" w:type="dxa"/>
            <w:vAlign w:val="center"/>
          </w:tcPr>
          <w:p w14:paraId="248E3AD0" w14:textId="77777777" w:rsidR="004043C5" w:rsidRPr="006827B8" w:rsidRDefault="004043C5" w:rsidP="004043C5">
            <w:pPr>
              <w:jc w:val="center"/>
              <w:rPr>
                <w:rFonts w:cs="Arial"/>
                <w:szCs w:val="18"/>
              </w:rPr>
            </w:pPr>
            <w:bookmarkStart w:id="11113" w:name="_GoBack_7979"/>
            <w:bookmarkEnd w:id="11113"/>
          </w:p>
        </w:tc>
        <w:tc>
          <w:tcPr>
            <w:tcW w:w="2268" w:type="dxa"/>
            <w:vAlign w:val="center"/>
          </w:tcPr>
          <w:p w14:paraId="7F730F61" w14:textId="77777777" w:rsidR="004043C5" w:rsidRPr="006827B8" w:rsidRDefault="004043C5" w:rsidP="004043C5">
            <w:pPr>
              <w:jc w:val="center"/>
              <w:rPr>
                <w:rFonts w:cs="Arial"/>
                <w:szCs w:val="18"/>
              </w:rPr>
            </w:pPr>
            <w:bookmarkStart w:id="11114" w:name="_GoBack_7980"/>
            <w:bookmarkEnd w:id="11114"/>
          </w:p>
        </w:tc>
        <w:tc>
          <w:tcPr>
            <w:tcW w:w="1134" w:type="dxa"/>
            <w:vAlign w:val="center"/>
          </w:tcPr>
          <w:p w14:paraId="7C2209ED" w14:textId="77777777" w:rsidR="004043C5" w:rsidRPr="006827B8" w:rsidRDefault="00C704DB" w:rsidP="004043C5">
            <w:pPr>
              <w:jc w:val="center"/>
              <w:rPr>
                <w:rFonts w:cs="Arial"/>
                <w:szCs w:val="18"/>
              </w:rPr>
            </w:pPr>
            <w:r w:rsidRPr="006827B8">
              <w:rPr>
                <w:rFonts w:cs="Arial"/>
                <w:szCs w:val="18"/>
              </w:rPr>
              <w:t xml:space="preserve"> </w:t>
            </w:r>
            <w:bookmarkStart w:id="11115" w:name="_GoBack_7981"/>
            <w:bookmarkEnd w:id="11115"/>
          </w:p>
        </w:tc>
      </w:tr>
    </w:tbl>
    <w:p w14:paraId="7AB782DC" w14:textId="77777777" w:rsidR="001B6A7E" w:rsidRDefault="001B6A7E">
      <w:pPr>
        <w:pStyle w:val="Testo0"/>
      </w:pPr>
    </w:p>
    <w:p w14:paraId="6D242010" w14:textId="77777777" w:rsidR="000A5470" w:rsidRDefault="00C704DB">
      <w:pPr>
        <w:pStyle w:val="Testo0"/>
      </w:pPr>
      <w:r>
        <w:t>I parametri del menu "Unit Configuration" sono riportati nella seguente tabella, suddivisi per pagina.</w:t>
      </w:r>
    </w:p>
    <w:tbl>
      <w:tblPr>
        <w:tblStyle w:val="LightList"/>
        <w:tblW w:w="0" w:type="auto"/>
        <w:jc w:val="center"/>
        <w:tblBorders>
          <w:insideH w:val="single" w:sz="4" w:space="0" w:color="auto"/>
          <w:insideV w:val="single" w:sz="4" w:space="0" w:color="auto"/>
        </w:tblBorders>
        <w:tblLayout w:type="fixed"/>
        <w:tblLook w:val="0620" w:firstRow="1" w:lastRow="0" w:firstColumn="0" w:lastColumn="0" w:noHBand="1" w:noVBand="1"/>
      </w:tblPr>
      <w:tblGrid>
        <w:gridCol w:w="791"/>
        <w:gridCol w:w="2719"/>
        <w:gridCol w:w="2552"/>
        <w:gridCol w:w="567"/>
        <w:gridCol w:w="567"/>
        <w:gridCol w:w="567"/>
        <w:gridCol w:w="2657"/>
      </w:tblGrid>
      <w:tr w:rsidR="000A5470" w14:paraId="183ABE04" w14:textId="77777777" w:rsidTr="00BF7222">
        <w:trPr>
          <w:cnfStyle w:val="100000000000" w:firstRow="1" w:lastRow="0" w:firstColumn="0" w:lastColumn="0" w:oddVBand="0" w:evenVBand="0" w:oddHBand="0" w:evenHBand="0" w:firstRowFirstColumn="0" w:firstRowLastColumn="0" w:lastRowFirstColumn="0" w:lastRowLastColumn="0"/>
          <w:cantSplit/>
          <w:tblHeader/>
          <w:jc w:val="center"/>
        </w:trPr>
        <w:tc>
          <w:tcPr>
            <w:tcW w:w="791" w:type="dxa"/>
          </w:tcPr>
          <w:p w14:paraId="1DEF069E" w14:textId="77777777" w:rsidR="004043C5" w:rsidRPr="00934D94" w:rsidRDefault="00C704DB" w:rsidP="004043C5">
            <w:pPr>
              <w:rPr>
                <w:rFonts w:ascii="Times New Roman" w:hAnsi="Times New Roman"/>
              </w:rPr>
            </w:pPr>
            <w:r w:rsidRPr="00934D94">
              <w:t>Pag</w:t>
            </w:r>
          </w:p>
        </w:tc>
        <w:tc>
          <w:tcPr>
            <w:tcW w:w="2719" w:type="dxa"/>
          </w:tcPr>
          <w:p w14:paraId="75DD982A" w14:textId="77777777" w:rsidR="004043C5" w:rsidRPr="00934D94" w:rsidRDefault="00C704DB" w:rsidP="004043C5">
            <w:pPr>
              <w:rPr>
                <w:rFonts w:ascii="Times New Roman" w:hAnsi="Times New Roman"/>
              </w:rPr>
            </w:pPr>
            <w:r w:rsidRPr="00934D94">
              <w:t>Name</w:t>
            </w:r>
          </w:p>
        </w:tc>
        <w:tc>
          <w:tcPr>
            <w:tcW w:w="2552" w:type="dxa"/>
          </w:tcPr>
          <w:p w14:paraId="51236902" w14:textId="77777777" w:rsidR="004043C5" w:rsidRPr="00934D94" w:rsidRDefault="00C704DB" w:rsidP="004043C5">
            <w:pPr>
              <w:rPr>
                <w:rFonts w:ascii="Times New Roman" w:hAnsi="Times New Roman"/>
              </w:rPr>
            </w:pPr>
            <w:r w:rsidRPr="00934D94">
              <w:t>Device type</w:t>
            </w:r>
          </w:p>
        </w:tc>
        <w:tc>
          <w:tcPr>
            <w:tcW w:w="567" w:type="dxa"/>
          </w:tcPr>
          <w:p w14:paraId="56806557" w14:textId="77777777" w:rsidR="004043C5" w:rsidRPr="00934D94" w:rsidRDefault="00C704DB" w:rsidP="004043C5">
            <w:pPr>
              <w:rPr>
                <w:rFonts w:ascii="Times New Roman" w:hAnsi="Times New Roman"/>
              </w:rPr>
            </w:pPr>
            <w:r w:rsidRPr="00934D94">
              <w:t>Def</w:t>
            </w:r>
          </w:p>
        </w:tc>
        <w:tc>
          <w:tcPr>
            <w:tcW w:w="567" w:type="dxa"/>
          </w:tcPr>
          <w:p w14:paraId="16BC9EDD" w14:textId="77777777" w:rsidR="004043C5" w:rsidRPr="00934D94" w:rsidRDefault="00C704DB" w:rsidP="004043C5">
            <w:pPr>
              <w:rPr>
                <w:rFonts w:ascii="Times New Roman" w:hAnsi="Times New Roman"/>
              </w:rPr>
            </w:pPr>
            <w:r w:rsidRPr="00934D94">
              <w:t>Min</w:t>
            </w:r>
          </w:p>
        </w:tc>
        <w:tc>
          <w:tcPr>
            <w:tcW w:w="567" w:type="dxa"/>
          </w:tcPr>
          <w:p w14:paraId="5D27391C" w14:textId="77777777" w:rsidR="004043C5" w:rsidRPr="00934D94" w:rsidRDefault="00C704DB" w:rsidP="004043C5">
            <w:pPr>
              <w:rPr>
                <w:rFonts w:ascii="Times New Roman" w:hAnsi="Times New Roman"/>
              </w:rPr>
            </w:pPr>
            <w:r w:rsidRPr="00934D94">
              <w:t>Max</w:t>
            </w:r>
          </w:p>
        </w:tc>
        <w:tc>
          <w:tcPr>
            <w:tcW w:w="2657" w:type="dxa"/>
          </w:tcPr>
          <w:p w14:paraId="44C6C32F" w14:textId="77777777" w:rsidR="004043C5" w:rsidRPr="00934D94" w:rsidRDefault="00C704DB" w:rsidP="004043C5">
            <w:pPr>
              <w:rPr>
                <w:rFonts w:ascii="Times New Roman" w:hAnsi="Times New Roman"/>
              </w:rPr>
            </w:pPr>
            <w:r w:rsidRPr="00934D94">
              <w:t>Description</w:t>
            </w:r>
          </w:p>
        </w:tc>
      </w:tr>
      <w:tr w:rsidR="000A5470" w14:paraId="593DCD22" w14:textId="77777777" w:rsidTr="00BF7222">
        <w:trPr>
          <w:cantSplit/>
          <w:jc w:val="center"/>
        </w:trPr>
        <w:tc>
          <w:tcPr>
            <w:tcW w:w="791" w:type="dxa"/>
            <w:tcBorders>
              <w:tl2br w:val="nil"/>
              <w:tr2bl w:val="nil"/>
            </w:tcBorders>
          </w:tcPr>
          <w:p w14:paraId="20984E10" w14:textId="77777777" w:rsidR="004043C5" w:rsidRPr="00934D94" w:rsidRDefault="00C704DB" w:rsidP="004043C5">
            <w:pPr>
              <w:rPr>
                <w:rFonts w:ascii="Times New Roman" w:hAnsi="Times New Roman"/>
              </w:rPr>
            </w:pPr>
            <w:r w:rsidRPr="00934D94">
              <w:t>1/14</w:t>
            </w:r>
          </w:p>
        </w:tc>
        <w:tc>
          <w:tcPr>
            <w:tcW w:w="2719" w:type="dxa"/>
            <w:tcBorders>
              <w:tl2br w:val="nil"/>
              <w:tr2bl w:val="nil"/>
            </w:tcBorders>
          </w:tcPr>
          <w:p w14:paraId="0DF76E8B" w14:textId="77777777" w:rsidR="004043C5" w:rsidRPr="00934D94" w:rsidRDefault="00C704DB" w:rsidP="004043C5">
            <w:pPr>
              <w:rPr>
                <w:rFonts w:ascii="Times New Roman" w:hAnsi="Times New Roman"/>
              </w:rPr>
            </w:pPr>
            <w:r w:rsidRPr="00934D94">
              <w:t>cfgFans</w:t>
            </w:r>
          </w:p>
        </w:tc>
        <w:tc>
          <w:tcPr>
            <w:tcW w:w="2552" w:type="dxa"/>
            <w:tcBorders>
              <w:tl2br w:val="nil"/>
              <w:tr2bl w:val="nil"/>
            </w:tcBorders>
          </w:tcPr>
          <w:p w14:paraId="68587CD9" w14:textId="42EBCADF" w:rsidR="004043C5" w:rsidRPr="00934D94" w:rsidRDefault="00D654CE" w:rsidP="004043C5">
            <w:pPr>
              <w:rPr>
                <w:rFonts w:ascii="Times New Roman" w:hAnsi="Times New Roman"/>
              </w:rPr>
            </w:pPr>
            <w:r>
              <w:t>0=</w:t>
            </w:r>
            <w:r w:rsidR="00C704DB" w:rsidRPr="00934D94">
              <w:t>Supply;</w:t>
            </w:r>
          </w:p>
          <w:p w14:paraId="25BA6D12" w14:textId="0A2404F3" w:rsidR="000A5470" w:rsidRPr="00934D94" w:rsidRDefault="006A58E4" w:rsidP="004043C5">
            <w:r>
              <w:t>1=</w:t>
            </w:r>
            <w:r w:rsidR="00C704DB" w:rsidRPr="00934D94">
              <w:t>Supply+Return</w:t>
            </w:r>
          </w:p>
        </w:tc>
        <w:tc>
          <w:tcPr>
            <w:tcW w:w="567" w:type="dxa"/>
            <w:tcBorders>
              <w:tl2br w:val="nil"/>
              <w:tr2bl w:val="nil"/>
            </w:tcBorders>
          </w:tcPr>
          <w:p w14:paraId="7BF71604"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5114866C"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1B75B787" w14:textId="77777777" w:rsidR="004043C5" w:rsidRPr="00934D94" w:rsidRDefault="00C704DB" w:rsidP="004043C5">
            <w:pPr>
              <w:rPr>
                <w:rFonts w:ascii="Times New Roman" w:hAnsi="Times New Roman"/>
              </w:rPr>
            </w:pPr>
            <w:r w:rsidRPr="00934D94">
              <w:t>1</w:t>
            </w:r>
          </w:p>
        </w:tc>
        <w:tc>
          <w:tcPr>
            <w:tcW w:w="2657" w:type="dxa"/>
            <w:tcBorders>
              <w:tl2br w:val="nil"/>
              <w:tr2bl w:val="nil"/>
            </w:tcBorders>
          </w:tcPr>
          <w:p w14:paraId="0E0E64CD" w14:textId="77777777" w:rsidR="004043C5" w:rsidRPr="00934D94" w:rsidRDefault="00C704DB" w:rsidP="004043C5">
            <w:pPr>
              <w:rPr>
                <w:rFonts w:ascii="Times New Roman" w:hAnsi="Times New Roman"/>
              </w:rPr>
            </w:pPr>
            <w:r w:rsidRPr="00934D94">
              <w:t>OEM: Fan Sections</w:t>
            </w:r>
          </w:p>
        </w:tc>
      </w:tr>
      <w:tr w:rsidR="000A5470" w14:paraId="66145532" w14:textId="77777777" w:rsidTr="00BF7222">
        <w:trPr>
          <w:cantSplit/>
          <w:jc w:val="center"/>
        </w:trPr>
        <w:tc>
          <w:tcPr>
            <w:tcW w:w="791" w:type="dxa"/>
            <w:tcBorders>
              <w:tl2br w:val="nil"/>
              <w:tr2bl w:val="nil"/>
            </w:tcBorders>
          </w:tcPr>
          <w:p w14:paraId="32F38830" w14:textId="77777777" w:rsidR="004043C5" w:rsidRPr="00934D94" w:rsidRDefault="00C704DB" w:rsidP="004043C5">
            <w:pPr>
              <w:rPr>
                <w:rFonts w:ascii="Times New Roman" w:hAnsi="Times New Roman"/>
              </w:rPr>
            </w:pPr>
            <w:r w:rsidRPr="00934D94">
              <w:t>1/14</w:t>
            </w:r>
          </w:p>
        </w:tc>
        <w:tc>
          <w:tcPr>
            <w:tcW w:w="2719" w:type="dxa"/>
            <w:tcBorders>
              <w:tl2br w:val="nil"/>
              <w:tr2bl w:val="nil"/>
            </w:tcBorders>
          </w:tcPr>
          <w:p w14:paraId="43BC766C" w14:textId="77777777" w:rsidR="004043C5" w:rsidRPr="00934D94" w:rsidRDefault="00C704DB" w:rsidP="004043C5">
            <w:pPr>
              <w:rPr>
                <w:rFonts w:ascii="Times New Roman" w:hAnsi="Times New Roman"/>
              </w:rPr>
            </w:pPr>
            <w:r w:rsidRPr="00934D94">
              <w:t>cfgFanType</w:t>
            </w:r>
          </w:p>
        </w:tc>
        <w:tc>
          <w:tcPr>
            <w:tcW w:w="2552" w:type="dxa"/>
            <w:tcBorders>
              <w:tl2br w:val="nil"/>
              <w:tr2bl w:val="nil"/>
            </w:tcBorders>
          </w:tcPr>
          <w:p w14:paraId="3017F709" w14:textId="2FB39B38" w:rsidR="004043C5" w:rsidRPr="004043C5" w:rsidRDefault="00D654CE" w:rsidP="004043C5">
            <w:pPr>
              <w:rPr>
                <w:rFonts w:ascii="Times New Roman" w:hAnsi="Times New Roman"/>
                <w:lang w:val="en-US"/>
              </w:rPr>
            </w:pPr>
            <w:r>
              <w:rPr>
                <w:lang w:val="en-US"/>
              </w:rPr>
              <w:t>0=</w:t>
            </w:r>
            <w:r w:rsidR="00C704DB" w:rsidRPr="004043C5">
              <w:rPr>
                <w:lang w:val="en-US"/>
              </w:rPr>
              <w:t>On Off;</w:t>
            </w:r>
          </w:p>
          <w:p w14:paraId="226CDA08" w14:textId="504B021F" w:rsidR="000A5470" w:rsidRPr="004043C5" w:rsidRDefault="006A58E4" w:rsidP="004043C5">
            <w:pPr>
              <w:rPr>
                <w:lang w:val="en-US"/>
              </w:rPr>
            </w:pPr>
            <w:r>
              <w:rPr>
                <w:lang w:val="en-US"/>
              </w:rPr>
              <w:t>1=</w:t>
            </w:r>
            <w:r w:rsidR="00C704DB" w:rsidRPr="004043C5">
              <w:rPr>
                <w:lang w:val="en-US"/>
              </w:rPr>
              <w:t>Modulating;</w:t>
            </w:r>
          </w:p>
          <w:p w14:paraId="44F51C81" w14:textId="2DBFA31D" w:rsidR="000A5470" w:rsidRPr="004043C5" w:rsidRDefault="006A58E4" w:rsidP="004043C5">
            <w:pPr>
              <w:rPr>
                <w:lang w:val="en-US"/>
              </w:rPr>
            </w:pPr>
            <w:r>
              <w:rPr>
                <w:lang w:val="en-US"/>
              </w:rPr>
              <w:t>2=</w:t>
            </w:r>
            <w:r w:rsidR="00C704DB" w:rsidRPr="004043C5">
              <w:rPr>
                <w:lang w:val="en-US"/>
              </w:rPr>
              <w:t>On Off Backup;</w:t>
            </w:r>
          </w:p>
          <w:p w14:paraId="0A53522A" w14:textId="244AFA6C" w:rsidR="000A5470" w:rsidRPr="004043C5" w:rsidRDefault="006A58E4" w:rsidP="004043C5">
            <w:pPr>
              <w:rPr>
                <w:lang w:val="en-US"/>
              </w:rPr>
            </w:pPr>
            <w:r>
              <w:rPr>
                <w:lang w:val="en-US"/>
              </w:rPr>
              <w:t>3=</w:t>
            </w:r>
            <w:r w:rsidR="00C704DB" w:rsidRPr="004043C5">
              <w:rPr>
                <w:lang w:val="en-US"/>
              </w:rPr>
              <w:t>Modulating Backup;</w:t>
            </w:r>
          </w:p>
          <w:p w14:paraId="3983CBCE" w14:textId="0AE7B393" w:rsidR="000A5470" w:rsidRPr="004043C5" w:rsidRDefault="006A58E4" w:rsidP="004043C5">
            <w:pPr>
              <w:rPr>
                <w:lang w:val="en-US"/>
              </w:rPr>
            </w:pPr>
            <w:r>
              <w:rPr>
                <w:lang w:val="en-US"/>
              </w:rPr>
              <w:t>4=</w:t>
            </w:r>
            <w:r w:rsidR="00C704DB" w:rsidRPr="004043C5">
              <w:rPr>
                <w:lang w:val="en-US"/>
              </w:rPr>
              <w:t>ATV;</w:t>
            </w:r>
          </w:p>
          <w:p w14:paraId="102E80AB" w14:textId="52F3193F" w:rsidR="000A5470" w:rsidRPr="004043C5" w:rsidRDefault="006A58E4" w:rsidP="004043C5">
            <w:pPr>
              <w:rPr>
                <w:lang w:val="en-US"/>
              </w:rPr>
            </w:pPr>
            <w:r>
              <w:rPr>
                <w:lang w:val="en-US"/>
              </w:rPr>
              <w:t>5=</w:t>
            </w:r>
            <w:r w:rsidR="00C704DB" w:rsidRPr="004043C5">
              <w:rPr>
                <w:lang w:val="en-US"/>
              </w:rPr>
              <w:t>ATV Backup;</w:t>
            </w:r>
          </w:p>
          <w:p w14:paraId="630AEA00" w14:textId="26A13482" w:rsidR="000A5470" w:rsidRPr="004043C5" w:rsidRDefault="006A58E4" w:rsidP="004043C5">
            <w:pPr>
              <w:rPr>
                <w:lang w:val="en-US"/>
              </w:rPr>
            </w:pPr>
            <w:r>
              <w:rPr>
                <w:lang w:val="en-US"/>
              </w:rPr>
              <w:t>6=</w:t>
            </w:r>
            <w:r w:rsidR="00C704DB" w:rsidRPr="004043C5">
              <w:rPr>
                <w:lang w:val="en-US"/>
              </w:rPr>
              <w:t>EBM;</w:t>
            </w:r>
          </w:p>
          <w:p w14:paraId="34BFDF96" w14:textId="214CE05E" w:rsidR="000A5470" w:rsidRPr="004043C5" w:rsidRDefault="006A58E4" w:rsidP="004043C5">
            <w:pPr>
              <w:rPr>
                <w:lang w:val="en-US"/>
              </w:rPr>
            </w:pPr>
            <w:r>
              <w:rPr>
                <w:lang w:val="en-US"/>
              </w:rPr>
              <w:t>7=</w:t>
            </w:r>
            <w:r w:rsidR="00C704DB" w:rsidRPr="004043C5">
              <w:rPr>
                <w:lang w:val="en-US"/>
              </w:rPr>
              <w:t>EBM Backup;</w:t>
            </w:r>
          </w:p>
          <w:p w14:paraId="3FF15250" w14:textId="146D72B0" w:rsidR="000A5470" w:rsidRPr="004043C5" w:rsidRDefault="006A58E4" w:rsidP="004043C5">
            <w:pPr>
              <w:rPr>
                <w:lang w:val="en-US"/>
              </w:rPr>
            </w:pPr>
            <w:r>
              <w:rPr>
                <w:lang w:val="en-US"/>
              </w:rPr>
              <w:t>8=</w:t>
            </w:r>
            <w:r w:rsidR="00C704DB" w:rsidRPr="004043C5">
              <w:rPr>
                <w:lang w:val="en-US"/>
              </w:rPr>
              <w:t>Ziehl;</w:t>
            </w:r>
          </w:p>
          <w:p w14:paraId="27EF9238" w14:textId="11C87D6A" w:rsidR="000A5470" w:rsidRPr="004043C5" w:rsidRDefault="006A58E4" w:rsidP="004043C5">
            <w:pPr>
              <w:rPr>
                <w:lang w:val="en-US"/>
              </w:rPr>
            </w:pPr>
            <w:r>
              <w:rPr>
                <w:lang w:val="en-US"/>
              </w:rPr>
              <w:t>9=</w:t>
            </w:r>
            <w:r w:rsidR="00C704DB" w:rsidRPr="004043C5">
              <w:rPr>
                <w:lang w:val="en-US"/>
              </w:rPr>
              <w:t>Ziehl Backup</w:t>
            </w:r>
          </w:p>
        </w:tc>
        <w:tc>
          <w:tcPr>
            <w:tcW w:w="567" w:type="dxa"/>
            <w:tcBorders>
              <w:tl2br w:val="nil"/>
              <w:tr2bl w:val="nil"/>
            </w:tcBorders>
          </w:tcPr>
          <w:p w14:paraId="2CC928F0"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3C345AAD"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3F87705F" w14:textId="77777777" w:rsidR="004043C5" w:rsidRPr="00934D94" w:rsidRDefault="00C704DB" w:rsidP="004043C5">
            <w:pPr>
              <w:rPr>
                <w:rFonts w:ascii="Times New Roman" w:hAnsi="Times New Roman"/>
              </w:rPr>
            </w:pPr>
            <w:r w:rsidRPr="00934D94">
              <w:t>9</w:t>
            </w:r>
          </w:p>
        </w:tc>
        <w:tc>
          <w:tcPr>
            <w:tcW w:w="2657" w:type="dxa"/>
            <w:tcBorders>
              <w:tl2br w:val="nil"/>
              <w:tr2bl w:val="nil"/>
            </w:tcBorders>
          </w:tcPr>
          <w:p w14:paraId="49EEB7F7" w14:textId="77777777" w:rsidR="004043C5" w:rsidRPr="00934D94" w:rsidRDefault="00C704DB" w:rsidP="004043C5">
            <w:pPr>
              <w:rPr>
                <w:rFonts w:ascii="Times New Roman" w:hAnsi="Times New Roman"/>
              </w:rPr>
            </w:pPr>
            <w:r w:rsidRPr="00934D94">
              <w:t>OEM: Fan Type</w:t>
            </w:r>
          </w:p>
        </w:tc>
      </w:tr>
      <w:tr w:rsidR="000A5470" w14:paraId="6230627C" w14:textId="77777777" w:rsidTr="00BF7222">
        <w:trPr>
          <w:cantSplit/>
          <w:jc w:val="center"/>
        </w:trPr>
        <w:tc>
          <w:tcPr>
            <w:tcW w:w="791" w:type="dxa"/>
            <w:tcBorders>
              <w:tl2br w:val="nil"/>
              <w:tr2bl w:val="nil"/>
            </w:tcBorders>
          </w:tcPr>
          <w:p w14:paraId="35155088" w14:textId="77777777" w:rsidR="004043C5" w:rsidRPr="00934D94" w:rsidRDefault="00C704DB" w:rsidP="004043C5">
            <w:pPr>
              <w:rPr>
                <w:rFonts w:ascii="Times New Roman" w:hAnsi="Times New Roman"/>
              </w:rPr>
            </w:pPr>
            <w:r w:rsidRPr="00934D94">
              <w:t>2/14</w:t>
            </w:r>
          </w:p>
        </w:tc>
        <w:tc>
          <w:tcPr>
            <w:tcW w:w="2719" w:type="dxa"/>
            <w:tcBorders>
              <w:tl2br w:val="nil"/>
              <w:tr2bl w:val="nil"/>
            </w:tcBorders>
          </w:tcPr>
          <w:p w14:paraId="0DBF446E" w14:textId="77777777" w:rsidR="004043C5" w:rsidRPr="00934D94" w:rsidRDefault="00C704DB" w:rsidP="004043C5">
            <w:pPr>
              <w:rPr>
                <w:rFonts w:ascii="Times New Roman" w:hAnsi="Times New Roman"/>
              </w:rPr>
            </w:pPr>
            <w:r w:rsidRPr="00934D94">
              <w:t>cfgFanRegulation</w:t>
            </w:r>
          </w:p>
        </w:tc>
        <w:tc>
          <w:tcPr>
            <w:tcW w:w="2552" w:type="dxa"/>
            <w:tcBorders>
              <w:tl2br w:val="nil"/>
              <w:tr2bl w:val="nil"/>
            </w:tcBorders>
          </w:tcPr>
          <w:p w14:paraId="7DB0ED53" w14:textId="4B679643" w:rsidR="004043C5" w:rsidRPr="004043C5" w:rsidRDefault="00D654CE" w:rsidP="004043C5">
            <w:pPr>
              <w:rPr>
                <w:rFonts w:ascii="Times New Roman" w:hAnsi="Times New Roman"/>
                <w:lang w:val="en-US"/>
              </w:rPr>
            </w:pPr>
            <w:r>
              <w:rPr>
                <w:lang w:val="en-US"/>
              </w:rPr>
              <w:t>0=</w:t>
            </w:r>
            <w:r w:rsidR="00C704DB" w:rsidRPr="004043C5">
              <w:rPr>
                <w:lang w:val="en-US"/>
              </w:rPr>
              <w:t>Fixed Speed;</w:t>
            </w:r>
          </w:p>
          <w:p w14:paraId="078D804B" w14:textId="7170D9F4" w:rsidR="000A5470" w:rsidRPr="004043C5" w:rsidRDefault="006A58E4" w:rsidP="004043C5">
            <w:pPr>
              <w:rPr>
                <w:lang w:val="en-US"/>
              </w:rPr>
            </w:pPr>
            <w:r>
              <w:rPr>
                <w:lang w:val="en-US"/>
              </w:rPr>
              <w:t>1=</w:t>
            </w:r>
            <w:r w:rsidR="00C704DB" w:rsidRPr="004043C5">
              <w:rPr>
                <w:lang w:val="en-US"/>
              </w:rPr>
              <w:t>Air Quality;</w:t>
            </w:r>
          </w:p>
          <w:p w14:paraId="5A7F6987" w14:textId="7F52938A" w:rsidR="000A5470" w:rsidRPr="004043C5" w:rsidRDefault="006A58E4" w:rsidP="004043C5">
            <w:pPr>
              <w:rPr>
                <w:lang w:val="en-US"/>
              </w:rPr>
            </w:pPr>
            <w:r>
              <w:rPr>
                <w:lang w:val="en-US"/>
              </w:rPr>
              <w:t>2=</w:t>
            </w:r>
            <w:r w:rsidR="00C704DB" w:rsidRPr="004043C5">
              <w:rPr>
                <w:lang w:val="en-US"/>
              </w:rPr>
              <w:t>Pressure 1 Probe;</w:t>
            </w:r>
          </w:p>
          <w:p w14:paraId="6500474B" w14:textId="1E015786" w:rsidR="000A5470" w:rsidRPr="00934D94" w:rsidRDefault="006A58E4" w:rsidP="004043C5">
            <w:r>
              <w:t>3=</w:t>
            </w:r>
            <w:r w:rsidR="00C704DB" w:rsidRPr="00934D94">
              <w:t>Pressure 2 Probes</w:t>
            </w:r>
          </w:p>
        </w:tc>
        <w:tc>
          <w:tcPr>
            <w:tcW w:w="567" w:type="dxa"/>
            <w:tcBorders>
              <w:tl2br w:val="nil"/>
              <w:tr2bl w:val="nil"/>
            </w:tcBorders>
          </w:tcPr>
          <w:p w14:paraId="56BBED9F"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0297E3C0"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18090150" w14:textId="77777777" w:rsidR="004043C5" w:rsidRPr="00934D94" w:rsidRDefault="00C704DB" w:rsidP="004043C5">
            <w:pPr>
              <w:rPr>
                <w:rFonts w:ascii="Times New Roman" w:hAnsi="Times New Roman"/>
              </w:rPr>
            </w:pPr>
            <w:r w:rsidRPr="00934D94">
              <w:t>3</w:t>
            </w:r>
          </w:p>
        </w:tc>
        <w:tc>
          <w:tcPr>
            <w:tcW w:w="2657" w:type="dxa"/>
            <w:tcBorders>
              <w:tl2br w:val="nil"/>
              <w:tr2bl w:val="nil"/>
            </w:tcBorders>
          </w:tcPr>
          <w:p w14:paraId="2C841542" w14:textId="77777777" w:rsidR="004043C5" w:rsidRPr="00934D94" w:rsidRDefault="00C704DB" w:rsidP="004043C5">
            <w:pPr>
              <w:rPr>
                <w:rFonts w:ascii="Times New Roman" w:hAnsi="Times New Roman"/>
              </w:rPr>
            </w:pPr>
            <w:r w:rsidRPr="00934D94">
              <w:t>OEM: Fan Regulator</w:t>
            </w:r>
          </w:p>
        </w:tc>
      </w:tr>
      <w:tr w:rsidR="000A5470" w14:paraId="64023C33" w14:textId="77777777" w:rsidTr="00BF7222">
        <w:trPr>
          <w:cantSplit/>
          <w:jc w:val="center"/>
        </w:trPr>
        <w:tc>
          <w:tcPr>
            <w:tcW w:w="791" w:type="dxa"/>
            <w:tcBorders>
              <w:tl2br w:val="nil"/>
              <w:tr2bl w:val="nil"/>
            </w:tcBorders>
          </w:tcPr>
          <w:p w14:paraId="753F2342" w14:textId="77777777" w:rsidR="004043C5" w:rsidRPr="00934D94" w:rsidRDefault="00C704DB" w:rsidP="004043C5">
            <w:pPr>
              <w:rPr>
                <w:rFonts w:ascii="Times New Roman" w:hAnsi="Times New Roman"/>
              </w:rPr>
            </w:pPr>
            <w:r w:rsidRPr="00934D94">
              <w:t>2/14</w:t>
            </w:r>
          </w:p>
        </w:tc>
        <w:tc>
          <w:tcPr>
            <w:tcW w:w="2719" w:type="dxa"/>
            <w:tcBorders>
              <w:tl2br w:val="nil"/>
              <w:tr2bl w:val="nil"/>
            </w:tcBorders>
          </w:tcPr>
          <w:p w14:paraId="1238909E" w14:textId="77777777" w:rsidR="004043C5" w:rsidRPr="00934D94" w:rsidRDefault="00C704DB" w:rsidP="004043C5">
            <w:pPr>
              <w:rPr>
                <w:rFonts w:ascii="Times New Roman" w:hAnsi="Times New Roman"/>
              </w:rPr>
            </w:pPr>
            <w:r w:rsidRPr="00934D94">
              <w:t>cfgFanAlarm</w:t>
            </w:r>
          </w:p>
        </w:tc>
        <w:tc>
          <w:tcPr>
            <w:tcW w:w="2552" w:type="dxa"/>
            <w:tcBorders>
              <w:tl2br w:val="nil"/>
              <w:tr2bl w:val="nil"/>
            </w:tcBorders>
          </w:tcPr>
          <w:p w14:paraId="1F10B7C5" w14:textId="72B674B4" w:rsidR="004043C5" w:rsidRPr="004043C5" w:rsidRDefault="00D654CE" w:rsidP="004043C5">
            <w:pPr>
              <w:rPr>
                <w:rFonts w:ascii="Times New Roman" w:hAnsi="Times New Roman"/>
                <w:lang w:val="en-US"/>
              </w:rPr>
            </w:pPr>
            <w:r>
              <w:rPr>
                <w:lang w:val="en-US"/>
              </w:rPr>
              <w:t>0=</w:t>
            </w:r>
            <w:r w:rsidR="00C704DB" w:rsidRPr="004043C5">
              <w:rPr>
                <w:lang w:val="en-US"/>
              </w:rPr>
              <w:t>Thermal/Digital Protection;</w:t>
            </w:r>
          </w:p>
          <w:p w14:paraId="5F66C726" w14:textId="1D642390" w:rsidR="000A5470" w:rsidRPr="004043C5" w:rsidRDefault="006A58E4" w:rsidP="004043C5">
            <w:pPr>
              <w:rPr>
                <w:lang w:val="en-US"/>
              </w:rPr>
            </w:pPr>
            <w:r>
              <w:rPr>
                <w:lang w:val="en-US"/>
              </w:rPr>
              <w:t>1=</w:t>
            </w:r>
            <w:r w:rsidR="00C704DB" w:rsidRPr="004043C5">
              <w:rPr>
                <w:lang w:val="en-US"/>
              </w:rPr>
              <w:t>Digital+Flowswitch</w:t>
            </w:r>
          </w:p>
        </w:tc>
        <w:tc>
          <w:tcPr>
            <w:tcW w:w="567" w:type="dxa"/>
            <w:tcBorders>
              <w:tl2br w:val="nil"/>
              <w:tr2bl w:val="nil"/>
            </w:tcBorders>
          </w:tcPr>
          <w:p w14:paraId="04F2DAB2"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73BC82A0"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21EC3B86" w14:textId="77777777" w:rsidR="004043C5" w:rsidRPr="00934D94" w:rsidRDefault="00C704DB" w:rsidP="004043C5">
            <w:pPr>
              <w:rPr>
                <w:rFonts w:ascii="Times New Roman" w:hAnsi="Times New Roman"/>
              </w:rPr>
            </w:pPr>
            <w:r w:rsidRPr="00934D94">
              <w:t>1</w:t>
            </w:r>
          </w:p>
        </w:tc>
        <w:tc>
          <w:tcPr>
            <w:tcW w:w="2657" w:type="dxa"/>
            <w:tcBorders>
              <w:tl2br w:val="nil"/>
              <w:tr2bl w:val="nil"/>
            </w:tcBorders>
          </w:tcPr>
          <w:p w14:paraId="7EB43FD8" w14:textId="77777777" w:rsidR="004043C5" w:rsidRPr="00934D94" w:rsidRDefault="00C704DB" w:rsidP="004043C5">
            <w:pPr>
              <w:rPr>
                <w:rFonts w:ascii="Times New Roman" w:hAnsi="Times New Roman"/>
              </w:rPr>
            </w:pPr>
            <w:r w:rsidRPr="00934D94">
              <w:t>OEM: Fan Alarm Selection</w:t>
            </w:r>
          </w:p>
        </w:tc>
      </w:tr>
      <w:tr w:rsidR="000A5470" w14:paraId="4306D8E7" w14:textId="77777777" w:rsidTr="00BF7222">
        <w:trPr>
          <w:cantSplit/>
          <w:jc w:val="center"/>
        </w:trPr>
        <w:tc>
          <w:tcPr>
            <w:tcW w:w="791" w:type="dxa"/>
            <w:tcBorders>
              <w:tl2br w:val="nil"/>
              <w:tr2bl w:val="nil"/>
            </w:tcBorders>
          </w:tcPr>
          <w:p w14:paraId="44CC5EBF" w14:textId="77777777" w:rsidR="004043C5" w:rsidRPr="00934D94" w:rsidRDefault="00C704DB" w:rsidP="004043C5">
            <w:pPr>
              <w:rPr>
                <w:rFonts w:ascii="Times New Roman" w:hAnsi="Times New Roman"/>
              </w:rPr>
            </w:pPr>
            <w:r w:rsidRPr="00934D94">
              <w:t>3/14</w:t>
            </w:r>
          </w:p>
        </w:tc>
        <w:tc>
          <w:tcPr>
            <w:tcW w:w="2719" w:type="dxa"/>
            <w:tcBorders>
              <w:tl2br w:val="nil"/>
              <w:tr2bl w:val="nil"/>
            </w:tcBorders>
          </w:tcPr>
          <w:p w14:paraId="6F5BA6A4" w14:textId="77777777" w:rsidR="004043C5" w:rsidRPr="00934D94" w:rsidRDefault="00C704DB" w:rsidP="004043C5">
            <w:pPr>
              <w:rPr>
                <w:rFonts w:ascii="Times New Roman" w:hAnsi="Times New Roman"/>
              </w:rPr>
            </w:pPr>
            <w:r w:rsidRPr="00934D94">
              <w:t>cfgCoolHeatModules</w:t>
            </w:r>
          </w:p>
        </w:tc>
        <w:tc>
          <w:tcPr>
            <w:tcW w:w="2552" w:type="dxa"/>
            <w:tcBorders>
              <w:tl2br w:val="nil"/>
              <w:tr2bl w:val="nil"/>
            </w:tcBorders>
          </w:tcPr>
          <w:p w14:paraId="2A14D8F1" w14:textId="388421F7" w:rsidR="004043C5" w:rsidRPr="004043C5" w:rsidRDefault="00D654CE" w:rsidP="004043C5">
            <w:pPr>
              <w:rPr>
                <w:rFonts w:ascii="Times New Roman" w:hAnsi="Times New Roman"/>
                <w:lang w:val="en-US"/>
              </w:rPr>
            </w:pPr>
            <w:r>
              <w:rPr>
                <w:lang w:val="en-US"/>
              </w:rPr>
              <w:t>0=</w:t>
            </w:r>
            <w:r w:rsidR="00C704DB" w:rsidRPr="004043C5">
              <w:rPr>
                <w:lang w:val="en-US"/>
              </w:rPr>
              <w:t>None;</w:t>
            </w:r>
          </w:p>
          <w:p w14:paraId="7CD356A9" w14:textId="3053C6DE" w:rsidR="000A5470" w:rsidRPr="004043C5" w:rsidRDefault="006A58E4" w:rsidP="004043C5">
            <w:pPr>
              <w:rPr>
                <w:lang w:val="en-US"/>
              </w:rPr>
            </w:pPr>
            <w:r>
              <w:rPr>
                <w:lang w:val="en-US"/>
              </w:rPr>
              <w:t>1=</w:t>
            </w:r>
            <w:r w:rsidR="00C704DB" w:rsidRPr="004043C5">
              <w:rPr>
                <w:lang w:val="en-US"/>
              </w:rPr>
              <w:t>Cool;</w:t>
            </w:r>
          </w:p>
          <w:p w14:paraId="52B08BAD" w14:textId="0F1C51B9" w:rsidR="000A5470" w:rsidRPr="004043C5" w:rsidRDefault="006A58E4" w:rsidP="004043C5">
            <w:pPr>
              <w:rPr>
                <w:lang w:val="en-US"/>
              </w:rPr>
            </w:pPr>
            <w:r>
              <w:rPr>
                <w:lang w:val="en-US"/>
              </w:rPr>
              <w:t>2=</w:t>
            </w:r>
            <w:r w:rsidR="00C704DB" w:rsidRPr="004043C5">
              <w:rPr>
                <w:lang w:val="en-US"/>
              </w:rPr>
              <w:t>Heat;</w:t>
            </w:r>
          </w:p>
          <w:p w14:paraId="59EB5678" w14:textId="4B8329B7" w:rsidR="000A5470" w:rsidRPr="004043C5" w:rsidRDefault="006A58E4" w:rsidP="004043C5">
            <w:pPr>
              <w:rPr>
                <w:lang w:val="en-US"/>
              </w:rPr>
            </w:pPr>
            <w:r>
              <w:rPr>
                <w:lang w:val="en-US"/>
              </w:rPr>
              <w:t>3=</w:t>
            </w:r>
            <w:r w:rsidR="00C704DB" w:rsidRPr="004043C5">
              <w:rPr>
                <w:lang w:val="en-US"/>
              </w:rPr>
              <w:t>Cool+Heat;</w:t>
            </w:r>
          </w:p>
          <w:p w14:paraId="346125A4" w14:textId="496992B2" w:rsidR="000A5470" w:rsidRPr="006A58E4" w:rsidRDefault="006A58E4" w:rsidP="004043C5">
            <w:pPr>
              <w:rPr>
                <w:lang w:val="en-US"/>
              </w:rPr>
            </w:pPr>
            <w:r w:rsidRPr="006A58E4">
              <w:rPr>
                <w:lang w:val="en-US"/>
              </w:rPr>
              <w:t>4=</w:t>
            </w:r>
            <w:r w:rsidR="00C704DB" w:rsidRPr="006A58E4">
              <w:rPr>
                <w:lang w:val="en-US"/>
              </w:rPr>
              <w:t>Cool/Heat Single out</w:t>
            </w:r>
          </w:p>
        </w:tc>
        <w:tc>
          <w:tcPr>
            <w:tcW w:w="567" w:type="dxa"/>
            <w:tcBorders>
              <w:tl2br w:val="nil"/>
              <w:tr2bl w:val="nil"/>
            </w:tcBorders>
          </w:tcPr>
          <w:p w14:paraId="0DEDDB93"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790D4574"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0D2E760B" w14:textId="77777777" w:rsidR="004043C5" w:rsidRPr="00934D94" w:rsidRDefault="00C704DB" w:rsidP="004043C5">
            <w:pPr>
              <w:rPr>
                <w:rFonts w:ascii="Times New Roman" w:hAnsi="Times New Roman"/>
              </w:rPr>
            </w:pPr>
            <w:r w:rsidRPr="00934D94">
              <w:t>4</w:t>
            </w:r>
          </w:p>
        </w:tc>
        <w:tc>
          <w:tcPr>
            <w:tcW w:w="2657" w:type="dxa"/>
            <w:tcBorders>
              <w:tl2br w:val="nil"/>
              <w:tr2bl w:val="nil"/>
            </w:tcBorders>
          </w:tcPr>
          <w:p w14:paraId="4A73440F" w14:textId="77777777" w:rsidR="004043C5" w:rsidRPr="00934D94" w:rsidRDefault="00C704DB" w:rsidP="004043C5">
            <w:pPr>
              <w:rPr>
                <w:rFonts w:ascii="Times New Roman" w:hAnsi="Times New Roman"/>
              </w:rPr>
            </w:pPr>
            <w:r w:rsidRPr="00934D94">
              <w:t>OEM: Heating Cooling Enable</w:t>
            </w:r>
          </w:p>
        </w:tc>
      </w:tr>
      <w:tr w:rsidR="00DE3CDF" w14:paraId="17F544CC" w14:textId="77777777" w:rsidTr="00BF7222">
        <w:trPr>
          <w:cantSplit/>
          <w:jc w:val="center"/>
        </w:trPr>
        <w:tc>
          <w:tcPr>
            <w:tcW w:w="791" w:type="dxa"/>
            <w:tcBorders>
              <w:tl2br w:val="nil"/>
              <w:tr2bl w:val="nil"/>
            </w:tcBorders>
          </w:tcPr>
          <w:p w14:paraId="1E4355C8" w14:textId="77777777" w:rsidR="00DE3CDF" w:rsidRPr="00934D94" w:rsidRDefault="00DE3CDF" w:rsidP="00DE3CDF">
            <w:pPr>
              <w:rPr>
                <w:rFonts w:ascii="Times New Roman" w:hAnsi="Times New Roman"/>
              </w:rPr>
            </w:pPr>
            <w:r w:rsidRPr="00934D94">
              <w:t>5/14</w:t>
            </w:r>
          </w:p>
        </w:tc>
        <w:tc>
          <w:tcPr>
            <w:tcW w:w="2719" w:type="dxa"/>
            <w:tcBorders>
              <w:tl2br w:val="nil"/>
              <w:tr2bl w:val="nil"/>
            </w:tcBorders>
          </w:tcPr>
          <w:p w14:paraId="183EAC9B" w14:textId="77777777" w:rsidR="00DE3CDF" w:rsidRPr="00934D94" w:rsidRDefault="00DE3CDF" w:rsidP="00DE3CDF">
            <w:pPr>
              <w:rPr>
                <w:rFonts w:ascii="Times New Roman" w:hAnsi="Times New Roman"/>
              </w:rPr>
            </w:pPr>
            <w:r w:rsidRPr="00934D94">
              <w:t>cfgPreHeating</w:t>
            </w:r>
          </w:p>
        </w:tc>
        <w:tc>
          <w:tcPr>
            <w:tcW w:w="2552" w:type="dxa"/>
            <w:tcBorders>
              <w:tl2br w:val="nil"/>
              <w:tr2bl w:val="nil"/>
            </w:tcBorders>
          </w:tcPr>
          <w:p w14:paraId="37706CB5" w14:textId="77777777" w:rsidR="00DE3CDF" w:rsidRPr="004043C5" w:rsidRDefault="00DE3CDF" w:rsidP="00DE3CDF">
            <w:pPr>
              <w:rPr>
                <w:rFonts w:ascii="Times New Roman" w:hAnsi="Times New Roman"/>
                <w:lang w:val="en-US"/>
              </w:rPr>
            </w:pPr>
            <w:r>
              <w:rPr>
                <w:lang w:val="en-US"/>
              </w:rPr>
              <w:t>0=</w:t>
            </w:r>
            <w:r w:rsidRPr="004043C5">
              <w:rPr>
                <w:lang w:val="en-US"/>
              </w:rPr>
              <w:t>None;</w:t>
            </w:r>
          </w:p>
          <w:p w14:paraId="6F0730A5" w14:textId="77777777" w:rsidR="00DE3CDF" w:rsidRPr="004043C5" w:rsidRDefault="00DE3CDF" w:rsidP="00DE3CDF">
            <w:pPr>
              <w:rPr>
                <w:lang w:val="en-US"/>
              </w:rPr>
            </w:pPr>
            <w:r>
              <w:rPr>
                <w:lang w:val="en-US"/>
              </w:rPr>
              <w:t>1=</w:t>
            </w:r>
            <w:r w:rsidRPr="004043C5">
              <w:rPr>
                <w:lang w:val="en-US"/>
              </w:rPr>
              <w:t>Water;</w:t>
            </w:r>
          </w:p>
          <w:p w14:paraId="01E2226E" w14:textId="77777777" w:rsidR="00DE3CDF" w:rsidRPr="004043C5" w:rsidRDefault="00DE3CDF" w:rsidP="00DE3CDF">
            <w:pPr>
              <w:rPr>
                <w:lang w:val="en-US"/>
              </w:rPr>
            </w:pPr>
            <w:r>
              <w:rPr>
                <w:lang w:val="en-US"/>
              </w:rPr>
              <w:t>2=</w:t>
            </w:r>
            <w:r w:rsidRPr="004043C5">
              <w:rPr>
                <w:lang w:val="en-US"/>
              </w:rPr>
              <w:t>Water+Pump;</w:t>
            </w:r>
          </w:p>
          <w:p w14:paraId="5B4F8C6F" w14:textId="77777777" w:rsidR="00DE3CDF" w:rsidRPr="004043C5" w:rsidRDefault="00DE3CDF" w:rsidP="00DE3CDF">
            <w:pPr>
              <w:rPr>
                <w:lang w:val="en-US"/>
              </w:rPr>
            </w:pPr>
            <w:r>
              <w:rPr>
                <w:lang w:val="en-US"/>
              </w:rPr>
              <w:t>3=</w:t>
            </w:r>
            <w:r w:rsidRPr="004043C5">
              <w:rPr>
                <w:lang w:val="en-US"/>
              </w:rPr>
              <w:t>On Off Heaters;</w:t>
            </w:r>
          </w:p>
          <w:p w14:paraId="15CB5A31" w14:textId="77777777" w:rsidR="00DE3CDF" w:rsidRPr="00934D94" w:rsidRDefault="00DE3CDF" w:rsidP="00DE3CDF">
            <w:r>
              <w:t>4=</w:t>
            </w:r>
            <w:r w:rsidRPr="00934D94">
              <w:t>Mod Heaters;</w:t>
            </w:r>
          </w:p>
          <w:p w14:paraId="354FC871" w14:textId="77777777" w:rsidR="00DE3CDF" w:rsidRPr="00934D94" w:rsidRDefault="00DE3CDF" w:rsidP="00DE3CDF">
            <w:r>
              <w:t>5=</w:t>
            </w:r>
            <w:r w:rsidRPr="00934D94">
              <w:t>PWM Heaters</w:t>
            </w:r>
          </w:p>
        </w:tc>
        <w:tc>
          <w:tcPr>
            <w:tcW w:w="567" w:type="dxa"/>
            <w:tcBorders>
              <w:tl2br w:val="nil"/>
              <w:tr2bl w:val="nil"/>
            </w:tcBorders>
          </w:tcPr>
          <w:p w14:paraId="50C96B32" w14:textId="77777777" w:rsidR="00DE3CDF" w:rsidRPr="00934D94" w:rsidRDefault="00DE3CDF" w:rsidP="00DE3CDF">
            <w:pPr>
              <w:rPr>
                <w:rFonts w:ascii="Times New Roman" w:hAnsi="Times New Roman"/>
              </w:rPr>
            </w:pPr>
            <w:r w:rsidRPr="00934D94">
              <w:t>0</w:t>
            </w:r>
          </w:p>
        </w:tc>
        <w:tc>
          <w:tcPr>
            <w:tcW w:w="567" w:type="dxa"/>
            <w:tcBorders>
              <w:tl2br w:val="nil"/>
              <w:tr2bl w:val="nil"/>
            </w:tcBorders>
          </w:tcPr>
          <w:p w14:paraId="5A223654" w14:textId="77777777" w:rsidR="00DE3CDF" w:rsidRPr="00934D94" w:rsidRDefault="00DE3CDF" w:rsidP="00DE3CDF">
            <w:pPr>
              <w:rPr>
                <w:rFonts w:ascii="Times New Roman" w:hAnsi="Times New Roman"/>
              </w:rPr>
            </w:pPr>
            <w:r w:rsidRPr="00934D94">
              <w:t>0</w:t>
            </w:r>
          </w:p>
        </w:tc>
        <w:tc>
          <w:tcPr>
            <w:tcW w:w="567" w:type="dxa"/>
            <w:tcBorders>
              <w:tl2br w:val="nil"/>
              <w:tr2bl w:val="nil"/>
            </w:tcBorders>
          </w:tcPr>
          <w:p w14:paraId="6D8B1432" w14:textId="77777777" w:rsidR="00DE3CDF" w:rsidRPr="00934D94" w:rsidRDefault="00DE3CDF" w:rsidP="00DE3CDF">
            <w:pPr>
              <w:rPr>
                <w:rFonts w:ascii="Times New Roman" w:hAnsi="Times New Roman"/>
              </w:rPr>
            </w:pPr>
            <w:r w:rsidRPr="00934D94">
              <w:t>5</w:t>
            </w:r>
          </w:p>
        </w:tc>
        <w:tc>
          <w:tcPr>
            <w:tcW w:w="2657" w:type="dxa"/>
            <w:tcBorders>
              <w:tl2br w:val="nil"/>
              <w:tr2bl w:val="nil"/>
            </w:tcBorders>
          </w:tcPr>
          <w:p w14:paraId="0B92C0A6" w14:textId="77777777" w:rsidR="00DE3CDF" w:rsidRPr="00934D94" w:rsidRDefault="00DE3CDF" w:rsidP="00DE3CDF">
            <w:pPr>
              <w:rPr>
                <w:rFonts w:ascii="Times New Roman" w:hAnsi="Times New Roman"/>
              </w:rPr>
            </w:pPr>
            <w:r w:rsidRPr="00934D94">
              <w:t>OEM: Preheater Selection</w:t>
            </w:r>
          </w:p>
        </w:tc>
      </w:tr>
      <w:tr w:rsidR="000A5470" w14:paraId="5551A024" w14:textId="77777777" w:rsidTr="00BF7222">
        <w:trPr>
          <w:cantSplit/>
          <w:jc w:val="center"/>
        </w:trPr>
        <w:tc>
          <w:tcPr>
            <w:tcW w:w="791" w:type="dxa"/>
            <w:tcBorders>
              <w:tl2br w:val="nil"/>
              <w:tr2bl w:val="nil"/>
            </w:tcBorders>
          </w:tcPr>
          <w:p w14:paraId="78BBED82" w14:textId="77777777" w:rsidR="004043C5" w:rsidRPr="00934D94" w:rsidRDefault="00C704DB" w:rsidP="004043C5">
            <w:pPr>
              <w:rPr>
                <w:rFonts w:ascii="Times New Roman" w:hAnsi="Times New Roman"/>
              </w:rPr>
            </w:pPr>
            <w:r w:rsidRPr="00934D94">
              <w:t>3/14</w:t>
            </w:r>
          </w:p>
        </w:tc>
        <w:tc>
          <w:tcPr>
            <w:tcW w:w="2719" w:type="dxa"/>
            <w:tcBorders>
              <w:tl2br w:val="nil"/>
              <w:tr2bl w:val="nil"/>
            </w:tcBorders>
          </w:tcPr>
          <w:p w14:paraId="5C937B07" w14:textId="77777777" w:rsidR="004043C5" w:rsidRPr="00934D94" w:rsidRDefault="00C704DB" w:rsidP="004043C5">
            <w:pPr>
              <w:rPr>
                <w:rFonts w:ascii="Times New Roman" w:hAnsi="Times New Roman"/>
              </w:rPr>
            </w:pPr>
            <w:r w:rsidRPr="00934D94">
              <w:t>cfgCooling</w:t>
            </w:r>
          </w:p>
        </w:tc>
        <w:tc>
          <w:tcPr>
            <w:tcW w:w="2552" w:type="dxa"/>
            <w:tcBorders>
              <w:tl2br w:val="nil"/>
              <w:tr2bl w:val="nil"/>
            </w:tcBorders>
          </w:tcPr>
          <w:p w14:paraId="20E39D7A" w14:textId="322B613E" w:rsidR="004043C5" w:rsidRPr="004043C5" w:rsidRDefault="00D654CE" w:rsidP="004043C5">
            <w:pPr>
              <w:rPr>
                <w:rFonts w:ascii="Times New Roman" w:hAnsi="Times New Roman"/>
                <w:lang w:val="en-US"/>
              </w:rPr>
            </w:pPr>
            <w:r>
              <w:rPr>
                <w:lang w:val="en-US"/>
              </w:rPr>
              <w:t>0=</w:t>
            </w:r>
            <w:r w:rsidR="00C704DB" w:rsidRPr="004043C5">
              <w:rPr>
                <w:lang w:val="en-US"/>
              </w:rPr>
              <w:t>Modulating</w:t>
            </w:r>
            <w:r w:rsidR="00BF7222">
              <w:rPr>
                <w:lang w:val="en-US"/>
              </w:rPr>
              <w:t xml:space="preserve"> Valve</w:t>
            </w:r>
            <w:r w:rsidR="00C704DB" w:rsidRPr="004043C5">
              <w:rPr>
                <w:lang w:val="en-US"/>
              </w:rPr>
              <w:t>;</w:t>
            </w:r>
          </w:p>
          <w:p w14:paraId="571D144E" w14:textId="58294A81" w:rsidR="000A5470" w:rsidRPr="004043C5" w:rsidRDefault="006A58E4" w:rsidP="004043C5">
            <w:pPr>
              <w:rPr>
                <w:lang w:val="en-US"/>
              </w:rPr>
            </w:pPr>
            <w:r>
              <w:rPr>
                <w:lang w:val="en-US"/>
              </w:rPr>
              <w:t>1=</w:t>
            </w:r>
            <w:r w:rsidR="00C704DB" w:rsidRPr="004043C5">
              <w:rPr>
                <w:lang w:val="en-US"/>
              </w:rPr>
              <w:t>Mod+Pump;</w:t>
            </w:r>
          </w:p>
          <w:p w14:paraId="11A0DD04" w14:textId="2D627AB0" w:rsidR="000A5470" w:rsidRPr="004043C5" w:rsidRDefault="006A58E4" w:rsidP="004043C5">
            <w:pPr>
              <w:rPr>
                <w:lang w:val="en-US"/>
              </w:rPr>
            </w:pPr>
            <w:r>
              <w:rPr>
                <w:lang w:val="en-US"/>
              </w:rPr>
              <w:t>2=</w:t>
            </w:r>
            <w:r w:rsidR="00C704DB" w:rsidRPr="004043C5">
              <w:rPr>
                <w:lang w:val="en-US"/>
              </w:rPr>
              <w:t>Cond.Unit</w:t>
            </w:r>
          </w:p>
        </w:tc>
        <w:tc>
          <w:tcPr>
            <w:tcW w:w="567" w:type="dxa"/>
            <w:tcBorders>
              <w:tl2br w:val="nil"/>
              <w:tr2bl w:val="nil"/>
            </w:tcBorders>
          </w:tcPr>
          <w:p w14:paraId="634B8C69"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64568D8E"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678172A0" w14:textId="77777777" w:rsidR="004043C5" w:rsidRPr="00934D94" w:rsidRDefault="00C704DB" w:rsidP="004043C5">
            <w:pPr>
              <w:rPr>
                <w:rFonts w:ascii="Times New Roman" w:hAnsi="Times New Roman"/>
              </w:rPr>
            </w:pPr>
            <w:r w:rsidRPr="00934D94">
              <w:t>2</w:t>
            </w:r>
          </w:p>
        </w:tc>
        <w:tc>
          <w:tcPr>
            <w:tcW w:w="2657" w:type="dxa"/>
            <w:tcBorders>
              <w:tl2br w:val="nil"/>
              <w:tr2bl w:val="nil"/>
            </w:tcBorders>
          </w:tcPr>
          <w:p w14:paraId="6C174F7F" w14:textId="77777777" w:rsidR="004043C5" w:rsidRPr="00934D94" w:rsidRDefault="00C704DB" w:rsidP="004043C5">
            <w:pPr>
              <w:rPr>
                <w:rFonts w:ascii="Times New Roman" w:hAnsi="Times New Roman"/>
              </w:rPr>
            </w:pPr>
            <w:r w:rsidRPr="00934D94">
              <w:t>OEM: Cooling Actuator Selection</w:t>
            </w:r>
          </w:p>
        </w:tc>
      </w:tr>
      <w:tr w:rsidR="000A5470" w14:paraId="4A129C39" w14:textId="77777777" w:rsidTr="00BF7222">
        <w:trPr>
          <w:cantSplit/>
          <w:jc w:val="center"/>
        </w:trPr>
        <w:tc>
          <w:tcPr>
            <w:tcW w:w="791" w:type="dxa"/>
            <w:tcBorders>
              <w:tl2br w:val="nil"/>
              <w:tr2bl w:val="nil"/>
            </w:tcBorders>
          </w:tcPr>
          <w:p w14:paraId="37795939" w14:textId="77777777" w:rsidR="004043C5" w:rsidRPr="00934D94" w:rsidRDefault="00C704DB" w:rsidP="004043C5">
            <w:pPr>
              <w:rPr>
                <w:rFonts w:ascii="Times New Roman" w:hAnsi="Times New Roman"/>
              </w:rPr>
            </w:pPr>
            <w:r w:rsidRPr="00934D94">
              <w:lastRenderedPageBreak/>
              <w:t>4/14</w:t>
            </w:r>
          </w:p>
        </w:tc>
        <w:tc>
          <w:tcPr>
            <w:tcW w:w="2719" w:type="dxa"/>
            <w:tcBorders>
              <w:tl2br w:val="nil"/>
              <w:tr2bl w:val="nil"/>
            </w:tcBorders>
          </w:tcPr>
          <w:p w14:paraId="4560B8DF" w14:textId="77777777" w:rsidR="004043C5" w:rsidRPr="00934D94" w:rsidRDefault="00C704DB" w:rsidP="004043C5">
            <w:pPr>
              <w:rPr>
                <w:rFonts w:ascii="Times New Roman" w:hAnsi="Times New Roman"/>
              </w:rPr>
            </w:pPr>
            <w:r w:rsidRPr="00934D94">
              <w:t>cfgHeating</w:t>
            </w:r>
          </w:p>
        </w:tc>
        <w:tc>
          <w:tcPr>
            <w:tcW w:w="2552" w:type="dxa"/>
            <w:tcBorders>
              <w:tl2br w:val="nil"/>
              <w:tr2bl w:val="nil"/>
            </w:tcBorders>
          </w:tcPr>
          <w:p w14:paraId="2AA122B2" w14:textId="788F3EF4" w:rsidR="004043C5" w:rsidRPr="004043C5" w:rsidRDefault="00D654CE" w:rsidP="004043C5">
            <w:pPr>
              <w:rPr>
                <w:rFonts w:ascii="Times New Roman" w:hAnsi="Times New Roman"/>
                <w:lang w:val="en-US"/>
              </w:rPr>
            </w:pPr>
            <w:r>
              <w:rPr>
                <w:lang w:val="en-US"/>
              </w:rPr>
              <w:t>0=</w:t>
            </w:r>
            <w:r w:rsidR="00C704DB" w:rsidRPr="004043C5">
              <w:rPr>
                <w:lang w:val="en-US"/>
              </w:rPr>
              <w:t>Modulating;</w:t>
            </w:r>
          </w:p>
          <w:p w14:paraId="02BCDEC9" w14:textId="27B3AFD0" w:rsidR="000A5470" w:rsidRPr="004043C5" w:rsidRDefault="006A58E4" w:rsidP="004043C5">
            <w:pPr>
              <w:rPr>
                <w:lang w:val="en-US"/>
              </w:rPr>
            </w:pPr>
            <w:r>
              <w:rPr>
                <w:lang w:val="en-US"/>
              </w:rPr>
              <w:t>1=</w:t>
            </w:r>
            <w:r w:rsidR="00C704DB" w:rsidRPr="004043C5">
              <w:rPr>
                <w:lang w:val="en-US"/>
              </w:rPr>
              <w:t>Mod+Pump;</w:t>
            </w:r>
          </w:p>
          <w:p w14:paraId="22BB6983" w14:textId="23A3ACBD" w:rsidR="000A5470" w:rsidRPr="004043C5" w:rsidRDefault="006A58E4" w:rsidP="004043C5">
            <w:pPr>
              <w:rPr>
                <w:lang w:val="en-US"/>
              </w:rPr>
            </w:pPr>
            <w:r>
              <w:rPr>
                <w:lang w:val="en-US"/>
              </w:rPr>
              <w:t>2=</w:t>
            </w:r>
            <w:r w:rsidR="00C704DB" w:rsidRPr="004043C5">
              <w:rPr>
                <w:lang w:val="en-US"/>
              </w:rPr>
              <w:t>Cond.Unit;</w:t>
            </w:r>
          </w:p>
          <w:p w14:paraId="0ACB8BAE" w14:textId="2C38D99D" w:rsidR="000A5470" w:rsidRPr="004043C5" w:rsidRDefault="006A58E4" w:rsidP="004043C5">
            <w:pPr>
              <w:rPr>
                <w:lang w:val="en-US"/>
              </w:rPr>
            </w:pPr>
            <w:r>
              <w:rPr>
                <w:lang w:val="en-US"/>
              </w:rPr>
              <w:t>3=</w:t>
            </w:r>
            <w:r w:rsidR="00C704DB" w:rsidRPr="004043C5">
              <w:rPr>
                <w:lang w:val="en-US"/>
              </w:rPr>
              <w:t>On Off Heaters;</w:t>
            </w:r>
          </w:p>
          <w:p w14:paraId="3DBA4876" w14:textId="5A2CE99A" w:rsidR="000A5470" w:rsidRPr="004043C5" w:rsidRDefault="006A58E4" w:rsidP="004043C5">
            <w:pPr>
              <w:rPr>
                <w:lang w:val="en-US"/>
              </w:rPr>
            </w:pPr>
            <w:r>
              <w:rPr>
                <w:lang w:val="en-US"/>
              </w:rPr>
              <w:t>4=</w:t>
            </w:r>
            <w:r w:rsidR="00C704DB" w:rsidRPr="004043C5">
              <w:rPr>
                <w:lang w:val="en-US"/>
              </w:rPr>
              <w:t>Mod Heaters;</w:t>
            </w:r>
          </w:p>
          <w:p w14:paraId="2E7A9DD3" w14:textId="024C375A" w:rsidR="000A5470" w:rsidRPr="00934D94" w:rsidRDefault="006A58E4" w:rsidP="004043C5">
            <w:r>
              <w:t>5=</w:t>
            </w:r>
            <w:r w:rsidR="00C704DB" w:rsidRPr="00934D94">
              <w:t>PWM Heaters</w:t>
            </w:r>
          </w:p>
        </w:tc>
        <w:tc>
          <w:tcPr>
            <w:tcW w:w="567" w:type="dxa"/>
            <w:tcBorders>
              <w:tl2br w:val="nil"/>
              <w:tr2bl w:val="nil"/>
            </w:tcBorders>
          </w:tcPr>
          <w:p w14:paraId="31058204"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3B59AF8A"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7AB02409" w14:textId="77777777" w:rsidR="004043C5" w:rsidRPr="00934D94" w:rsidRDefault="00C704DB" w:rsidP="004043C5">
            <w:pPr>
              <w:rPr>
                <w:rFonts w:ascii="Times New Roman" w:hAnsi="Times New Roman"/>
              </w:rPr>
            </w:pPr>
            <w:r w:rsidRPr="00934D94">
              <w:t>5</w:t>
            </w:r>
          </w:p>
        </w:tc>
        <w:tc>
          <w:tcPr>
            <w:tcW w:w="2657" w:type="dxa"/>
            <w:tcBorders>
              <w:tl2br w:val="nil"/>
              <w:tr2bl w:val="nil"/>
            </w:tcBorders>
          </w:tcPr>
          <w:p w14:paraId="5263647B" w14:textId="77777777" w:rsidR="004043C5" w:rsidRPr="00934D94" w:rsidRDefault="00C704DB" w:rsidP="004043C5">
            <w:pPr>
              <w:rPr>
                <w:rFonts w:ascii="Times New Roman" w:hAnsi="Times New Roman"/>
              </w:rPr>
            </w:pPr>
            <w:r w:rsidRPr="00934D94">
              <w:t>OEM: Heating Actuator Selection</w:t>
            </w:r>
          </w:p>
        </w:tc>
      </w:tr>
      <w:tr w:rsidR="000A5470" w:rsidRPr="00AA7B55" w14:paraId="059B4BED" w14:textId="77777777" w:rsidTr="00BF7222">
        <w:trPr>
          <w:cantSplit/>
          <w:jc w:val="center"/>
        </w:trPr>
        <w:tc>
          <w:tcPr>
            <w:tcW w:w="791" w:type="dxa"/>
            <w:tcBorders>
              <w:tl2br w:val="nil"/>
              <w:tr2bl w:val="nil"/>
            </w:tcBorders>
          </w:tcPr>
          <w:p w14:paraId="470012DE" w14:textId="77777777" w:rsidR="004043C5" w:rsidRPr="00934D94" w:rsidRDefault="00C704DB" w:rsidP="004043C5">
            <w:pPr>
              <w:rPr>
                <w:rFonts w:ascii="Times New Roman" w:hAnsi="Times New Roman"/>
              </w:rPr>
            </w:pPr>
            <w:r w:rsidRPr="00934D94">
              <w:t>4/14</w:t>
            </w:r>
          </w:p>
        </w:tc>
        <w:tc>
          <w:tcPr>
            <w:tcW w:w="2719" w:type="dxa"/>
            <w:tcBorders>
              <w:tl2br w:val="nil"/>
              <w:tr2bl w:val="nil"/>
            </w:tcBorders>
          </w:tcPr>
          <w:p w14:paraId="68E0B885" w14:textId="77777777" w:rsidR="004043C5" w:rsidRPr="00934D94" w:rsidRDefault="00C704DB" w:rsidP="004043C5">
            <w:pPr>
              <w:rPr>
                <w:rFonts w:ascii="Times New Roman" w:hAnsi="Times New Roman"/>
              </w:rPr>
            </w:pPr>
            <w:r w:rsidRPr="00934D94">
              <w:t>cfgCooling_Heating</w:t>
            </w:r>
          </w:p>
        </w:tc>
        <w:tc>
          <w:tcPr>
            <w:tcW w:w="2552" w:type="dxa"/>
            <w:tcBorders>
              <w:tl2br w:val="nil"/>
              <w:tr2bl w:val="nil"/>
            </w:tcBorders>
          </w:tcPr>
          <w:p w14:paraId="1013B969" w14:textId="3631EE83" w:rsidR="004043C5" w:rsidRPr="004043C5" w:rsidRDefault="00D654CE" w:rsidP="004043C5">
            <w:pPr>
              <w:rPr>
                <w:rFonts w:ascii="Times New Roman" w:hAnsi="Times New Roman"/>
                <w:lang w:val="en-US"/>
              </w:rPr>
            </w:pPr>
            <w:r>
              <w:rPr>
                <w:lang w:val="en-US"/>
              </w:rPr>
              <w:t>0=</w:t>
            </w:r>
            <w:r w:rsidR="00C704DB" w:rsidRPr="004043C5">
              <w:rPr>
                <w:lang w:val="en-US"/>
              </w:rPr>
              <w:t>Modulating</w:t>
            </w:r>
            <w:r w:rsidR="00BF7222">
              <w:rPr>
                <w:lang w:val="en-US"/>
              </w:rPr>
              <w:t xml:space="preserve"> Valve</w:t>
            </w:r>
            <w:r w:rsidR="00C704DB" w:rsidRPr="004043C5">
              <w:rPr>
                <w:lang w:val="en-US"/>
              </w:rPr>
              <w:t>;</w:t>
            </w:r>
          </w:p>
          <w:p w14:paraId="5FBCA49E" w14:textId="661170C1" w:rsidR="000A5470" w:rsidRPr="004043C5" w:rsidRDefault="006A58E4" w:rsidP="004043C5">
            <w:pPr>
              <w:rPr>
                <w:lang w:val="en-US"/>
              </w:rPr>
            </w:pPr>
            <w:r>
              <w:rPr>
                <w:lang w:val="en-US"/>
              </w:rPr>
              <w:t>1=</w:t>
            </w:r>
            <w:r w:rsidR="00C704DB" w:rsidRPr="004043C5">
              <w:rPr>
                <w:lang w:val="en-US"/>
              </w:rPr>
              <w:t>Mod+Pump;</w:t>
            </w:r>
          </w:p>
          <w:p w14:paraId="6304396F" w14:textId="394C3CFE" w:rsidR="000A5470" w:rsidRPr="004043C5" w:rsidRDefault="006A58E4" w:rsidP="004043C5">
            <w:pPr>
              <w:rPr>
                <w:lang w:val="en-US"/>
              </w:rPr>
            </w:pPr>
            <w:r>
              <w:rPr>
                <w:lang w:val="en-US"/>
              </w:rPr>
              <w:t>2=</w:t>
            </w:r>
            <w:r w:rsidR="00C704DB" w:rsidRPr="004043C5">
              <w:rPr>
                <w:lang w:val="en-US"/>
              </w:rPr>
              <w:t>Cond.Unit</w:t>
            </w:r>
          </w:p>
        </w:tc>
        <w:tc>
          <w:tcPr>
            <w:tcW w:w="567" w:type="dxa"/>
            <w:tcBorders>
              <w:tl2br w:val="nil"/>
              <w:tr2bl w:val="nil"/>
            </w:tcBorders>
          </w:tcPr>
          <w:p w14:paraId="341C30B7"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3885AAB5"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7AF2AD81" w14:textId="77777777" w:rsidR="004043C5" w:rsidRPr="00934D94" w:rsidRDefault="00C704DB" w:rsidP="004043C5">
            <w:pPr>
              <w:rPr>
                <w:rFonts w:ascii="Times New Roman" w:hAnsi="Times New Roman"/>
              </w:rPr>
            </w:pPr>
            <w:r w:rsidRPr="00934D94">
              <w:t>2</w:t>
            </w:r>
          </w:p>
        </w:tc>
        <w:tc>
          <w:tcPr>
            <w:tcW w:w="2657" w:type="dxa"/>
            <w:tcBorders>
              <w:tl2br w:val="nil"/>
              <w:tr2bl w:val="nil"/>
            </w:tcBorders>
          </w:tcPr>
          <w:p w14:paraId="4AF72034" w14:textId="77777777" w:rsidR="004043C5" w:rsidRPr="004043C5" w:rsidRDefault="00C704DB" w:rsidP="004043C5">
            <w:pPr>
              <w:rPr>
                <w:rFonts w:ascii="Times New Roman" w:hAnsi="Times New Roman"/>
                <w:lang w:val="en-US"/>
              </w:rPr>
            </w:pPr>
            <w:r w:rsidRPr="004043C5">
              <w:rPr>
                <w:lang w:val="en-US"/>
              </w:rPr>
              <w:t>OEM: Cooling+Heating Actuator Selection</w:t>
            </w:r>
          </w:p>
        </w:tc>
      </w:tr>
      <w:tr w:rsidR="00DE3CDF" w14:paraId="05FAD673" w14:textId="77777777" w:rsidTr="00BF7222">
        <w:trPr>
          <w:cantSplit/>
          <w:jc w:val="center"/>
        </w:trPr>
        <w:tc>
          <w:tcPr>
            <w:tcW w:w="791" w:type="dxa"/>
            <w:tcBorders>
              <w:tl2br w:val="nil"/>
              <w:tr2bl w:val="nil"/>
            </w:tcBorders>
          </w:tcPr>
          <w:p w14:paraId="479A2097" w14:textId="77777777" w:rsidR="00DE3CDF" w:rsidRPr="00934D94" w:rsidRDefault="00DE3CDF" w:rsidP="00DE3CDF">
            <w:pPr>
              <w:rPr>
                <w:rFonts w:ascii="Times New Roman" w:hAnsi="Times New Roman"/>
              </w:rPr>
            </w:pPr>
            <w:r w:rsidRPr="00934D94">
              <w:t>5/14</w:t>
            </w:r>
          </w:p>
        </w:tc>
        <w:tc>
          <w:tcPr>
            <w:tcW w:w="2719" w:type="dxa"/>
            <w:tcBorders>
              <w:tl2br w:val="nil"/>
              <w:tr2bl w:val="nil"/>
            </w:tcBorders>
          </w:tcPr>
          <w:p w14:paraId="7EE1252E" w14:textId="605AB3DE" w:rsidR="00DE3CDF" w:rsidRPr="00934D94" w:rsidRDefault="00BF7222" w:rsidP="00DE3CDF">
            <w:pPr>
              <w:rPr>
                <w:rFonts w:ascii="Times New Roman" w:hAnsi="Times New Roman"/>
              </w:rPr>
            </w:pPr>
            <w:r>
              <w:t>cfgPostHeating</w:t>
            </w:r>
          </w:p>
        </w:tc>
        <w:tc>
          <w:tcPr>
            <w:tcW w:w="2552" w:type="dxa"/>
            <w:tcBorders>
              <w:tl2br w:val="nil"/>
              <w:tr2bl w:val="nil"/>
            </w:tcBorders>
          </w:tcPr>
          <w:p w14:paraId="5512CFA3" w14:textId="77777777" w:rsidR="00BF7222" w:rsidRPr="00BF7222" w:rsidRDefault="00BF7222" w:rsidP="00BF7222">
            <w:pPr>
              <w:rPr>
                <w:rFonts w:ascii="Times New Roman" w:hAnsi="Times New Roman"/>
                <w:lang w:val="en-US"/>
              </w:rPr>
            </w:pPr>
            <w:r w:rsidRPr="00BF7222">
              <w:rPr>
                <w:lang w:val="en-US"/>
              </w:rPr>
              <w:t>0=None;</w:t>
            </w:r>
          </w:p>
          <w:p w14:paraId="4DB47615" w14:textId="77777777" w:rsidR="00BF7222" w:rsidRPr="00BF7222" w:rsidRDefault="00BF7222" w:rsidP="00BF7222">
            <w:pPr>
              <w:rPr>
                <w:lang w:val="en-US"/>
              </w:rPr>
            </w:pPr>
            <w:r w:rsidRPr="00BF7222">
              <w:rPr>
                <w:lang w:val="en-US"/>
              </w:rPr>
              <w:t>1=Modulating Valve;</w:t>
            </w:r>
          </w:p>
          <w:p w14:paraId="1F22E39D" w14:textId="77777777" w:rsidR="00BF7222" w:rsidRPr="00BF7222" w:rsidRDefault="00BF7222" w:rsidP="00BF7222">
            <w:pPr>
              <w:rPr>
                <w:lang w:val="en-US"/>
              </w:rPr>
            </w:pPr>
            <w:r w:rsidRPr="00BF7222">
              <w:rPr>
                <w:lang w:val="en-US"/>
              </w:rPr>
              <w:t>2=Mod.Valve+Pump;</w:t>
            </w:r>
          </w:p>
          <w:p w14:paraId="1882CBAA" w14:textId="77777777" w:rsidR="00BF7222" w:rsidRPr="00BF7222" w:rsidRDefault="00BF7222" w:rsidP="00BF7222">
            <w:pPr>
              <w:rPr>
                <w:lang w:val="en-US"/>
              </w:rPr>
            </w:pPr>
            <w:r w:rsidRPr="00BF7222">
              <w:rPr>
                <w:lang w:val="en-US"/>
              </w:rPr>
              <w:t>3=On Off Heaters;</w:t>
            </w:r>
          </w:p>
          <w:p w14:paraId="6CCBF320" w14:textId="77777777" w:rsidR="00BF7222" w:rsidRPr="00BF7222" w:rsidRDefault="00BF7222" w:rsidP="00BF7222">
            <w:pPr>
              <w:rPr>
                <w:lang w:val="en-US"/>
              </w:rPr>
            </w:pPr>
            <w:r w:rsidRPr="00BF7222">
              <w:rPr>
                <w:lang w:val="en-US"/>
              </w:rPr>
              <w:t>4=Mod Heaters;</w:t>
            </w:r>
          </w:p>
          <w:p w14:paraId="089407FE" w14:textId="673AFF92" w:rsidR="00DE3CDF" w:rsidRPr="00934D94" w:rsidRDefault="00BF7222" w:rsidP="00BF7222">
            <w:r>
              <w:t>5=PWM Heaters</w:t>
            </w:r>
          </w:p>
        </w:tc>
        <w:tc>
          <w:tcPr>
            <w:tcW w:w="567" w:type="dxa"/>
            <w:tcBorders>
              <w:tl2br w:val="nil"/>
              <w:tr2bl w:val="nil"/>
            </w:tcBorders>
          </w:tcPr>
          <w:p w14:paraId="3203630E" w14:textId="77777777" w:rsidR="00DE3CDF" w:rsidRPr="00934D94" w:rsidRDefault="00DE3CDF" w:rsidP="00DE3CDF">
            <w:pPr>
              <w:rPr>
                <w:rFonts w:ascii="Times New Roman" w:hAnsi="Times New Roman"/>
              </w:rPr>
            </w:pPr>
            <w:r w:rsidRPr="00934D94">
              <w:t>0</w:t>
            </w:r>
          </w:p>
        </w:tc>
        <w:tc>
          <w:tcPr>
            <w:tcW w:w="567" w:type="dxa"/>
            <w:tcBorders>
              <w:tl2br w:val="nil"/>
              <w:tr2bl w:val="nil"/>
            </w:tcBorders>
          </w:tcPr>
          <w:p w14:paraId="46FBEA60" w14:textId="77777777" w:rsidR="00DE3CDF" w:rsidRPr="00934D94" w:rsidRDefault="00DE3CDF" w:rsidP="00DE3CDF">
            <w:pPr>
              <w:rPr>
                <w:rFonts w:ascii="Times New Roman" w:hAnsi="Times New Roman"/>
              </w:rPr>
            </w:pPr>
            <w:r w:rsidRPr="00934D94">
              <w:t>0</w:t>
            </w:r>
          </w:p>
        </w:tc>
        <w:tc>
          <w:tcPr>
            <w:tcW w:w="567" w:type="dxa"/>
            <w:tcBorders>
              <w:tl2br w:val="nil"/>
              <w:tr2bl w:val="nil"/>
            </w:tcBorders>
          </w:tcPr>
          <w:p w14:paraId="495B39FE" w14:textId="77777777" w:rsidR="00DE3CDF" w:rsidRPr="00934D94" w:rsidRDefault="00DE3CDF" w:rsidP="00DE3CDF">
            <w:pPr>
              <w:rPr>
                <w:rFonts w:ascii="Times New Roman" w:hAnsi="Times New Roman"/>
              </w:rPr>
            </w:pPr>
            <w:r w:rsidRPr="00934D94">
              <w:t>5</w:t>
            </w:r>
          </w:p>
        </w:tc>
        <w:tc>
          <w:tcPr>
            <w:tcW w:w="2657" w:type="dxa"/>
            <w:tcBorders>
              <w:tl2br w:val="nil"/>
              <w:tr2bl w:val="nil"/>
            </w:tcBorders>
          </w:tcPr>
          <w:p w14:paraId="4BCCAC4D" w14:textId="77777777" w:rsidR="00DE3CDF" w:rsidRPr="00934D94" w:rsidRDefault="00DE3CDF" w:rsidP="00DE3CDF">
            <w:pPr>
              <w:rPr>
                <w:rFonts w:ascii="Times New Roman" w:hAnsi="Times New Roman"/>
              </w:rPr>
            </w:pPr>
            <w:r w:rsidRPr="00934D94">
              <w:t>OEM: Postheater Selection</w:t>
            </w:r>
          </w:p>
        </w:tc>
      </w:tr>
      <w:tr w:rsidR="000A5470" w14:paraId="1F02A06A" w14:textId="77777777" w:rsidTr="00BF7222">
        <w:trPr>
          <w:cantSplit/>
          <w:jc w:val="center"/>
        </w:trPr>
        <w:tc>
          <w:tcPr>
            <w:tcW w:w="791" w:type="dxa"/>
            <w:tcBorders>
              <w:tl2br w:val="nil"/>
              <w:tr2bl w:val="nil"/>
            </w:tcBorders>
          </w:tcPr>
          <w:p w14:paraId="5009C17A" w14:textId="77777777" w:rsidR="004043C5" w:rsidRPr="00934D94" w:rsidRDefault="00C704DB" w:rsidP="004043C5">
            <w:pPr>
              <w:rPr>
                <w:rFonts w:ascii="Times New Roman" w:hAnsi="Times New Roman"/>
              </w:rPr>
            </w:pPr>
            <w:r w:rsidRPr="00934D94">
              <w:t>6/14</w:t>
            </w:r>
          </w:p>
        </w:tc>
        <w:tc>
          <w:tcPr>
            <w:tcW w:w="2719" w:type="dxa"/>
            <w:tcBorders>
              <w:tl2br w:val="nil"/>
              <w:tr2bl w:val="nil"/>
            </w:tcBorders>
          </w:tcPr>
          <w:p w14:paraId="21504BD3" w14:textId="77777777" w:rsidR="004043C5" w:rsidRPr="00934D94" w:rsidRDefault="00C704DB" w:rsidP="004043C5">
            <w:pPr>
              <w:rPr>
                <w:rFonts w:ascii="Times New Roman" w:hAnsi="Times New Roman"/>
              </w:rPr>
            </w:pPr>
            <w:r w:rsidRPr="00934D94">
              <w:t>cfgAntifreeze</w:t>
            </w:r>
          </w:p>
        </w:tc>
        <w:tc>
          <w:tcPr>
            <w:tcW w:w="2552" w:type="dxa"/>
            <w:tcBorders>
              <w:tl2br w:val="nil"/>
              <w:tr2bl w:val="nil"/>
            </w:tcBorders>
          </w:tcPr>
          <w:p w14:paraId="2079A3B6" w14:textId="3F4D830E" w:rsidR="004043C5" w:rsidRPr="00934D94" w:rsidRDefault="00D654CE" w:rsidP="004043C5">
            <w:pPr>
              <w:rPr>
                <w:rFonts w:ascii="Times New Roman" w:hAnsi="Times New Roman"/>
              </w:rPr>
            </w:pPr>
            <w:r>
              <w:t>0=</w:t>
            </w:r>
            <w:r w:rsidR="00C704DB" w:rsidRPr="00934D94">
              <w:t>None;</w:t>
            </w:r>
          </w:p>
          <w:p w14:paraId="758A5096" w14:textId="1F2EB9CD" w:rsidR="000A5470" w:rsidRPr="00934D94" w:rsidRDefault="006A58E4" w:rsidP="004043C5">
            <w:r>
              <w:t>1=</w:t>
            </w:r>
            <w:r w:rsidR="00C704DB" w:rsidRPr="00934D94">
              <w:t>On Off;</w:t>
            </w:r>
          </w:p>
          <w:p w14:paraId="564271AB" w14:textId="233FBF4A" w:rsidR="000A5470" w:rsidRPr="00934D94" w:rsidRDefault="006A58E4" w:rsidP="004043C5">
            <w:r>
              <w:t>2=</w:t>
            </w:r>
            <w:r w:rsidR="00C704DB" w:rsidRPr="00934D94">
              <w:t>NTC</w:t>
            </w:r>
          </w:p>
        </w:tc>
        <w:tc>
          <w:tcPr>
            <w:tcW w:w="567" w:type="dxa"/>
            <w:tcBorders>
              <w:tl2br w:val="nil"/>
              <w:tr2bl w:val="nil"/>
            </w:tcBorders>
          </w:tcPr>
          <w:p w14:paraId="4E0F8B9B"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456B9505"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4B40C73E" w14:textId="77777777" w:rsidR="004043C5" w:rsidRPr="00934D94" w:rsidRDefault="00C704DB" w:rsidP="004043C5">
            <w:pPr>
              <w:rPr>
                <w:rFonts w:ascii="Times New Roman" w:hAnsi="Times New Roman"/>
              </w:rPr>
            </w:pPr>
            <w:r w:rsidRPr="00934D94">
              <w:t>2</w:t>
            </w:r>
          </w:p>
        </w:tc>
        <w:tc>
          <w:tcPr>
            <w:tcW w:w="2657" w:type="dxa"/>
            <w:tcBorders>
              <w:tl2br w:val="nil"/>
              <w:tr2bl w:val="nil"/>
            </w:tcBorders>
          </w:tcPr>
          <w:p w14:paraId="0F287AFB" w14:textId="77777777" w:rsidR="004043C5" w:rsidRPr="00934D94" w:rsidRDefault="00C704DB" w:rsidP="004043C5">
            <w:pPr>
              <w:rPr>
                <w:rFonts w:ascii="Times New Roman" w:hAnsi="Times New Roman"/>
              </w:rPr>
            </w:pPr>
            <w:r w:rsidRPr="00934D94">
              <w:t>OEM: Antifreeze Selection</w:t>
            </w:r>
          </w:p>
        </w:tc>
      </w:tr>
      <w:tr w:rsidR="000A5470" w14:paraId="6ADA405D" w14:textId="77777777" w:rsidTr="00BF7222">
        <w:trPr>
          <w:cantSplit/>
          <w:jc w:val="center"/>
        </w:trPr>
        <w:tc>
          <w:tcPr>
            <w:tcW w:w="791" w:type="dxa"/>
            <w:tcBorders>
              <w:tl2br w:val="nil"/>
              <w:tr2bl w:val="nil"/>
            </w:tcBorders>
          </w:tcPr>
          <w:p w14:paraId="42D0C2F2" w14:textId="77777777" w:rsidR="004043C5" w:rsidRPr="00934D94" w:rsidRDefault="00C704DB" w:rsidP="004043C5">
            <w:pPr>
              <w:rPr>
                <w:rFonts w:ascii="Times New Roman" w:hAnsi="Times New Roman"/>
              </w:rPr>
            </w:pPr>
            <w:r w:rsidRPr="00934D94">
              <w:t>6/14</w:t>
            </w:r>
          </w:p>
        </w:tc>
        <w:tc>
          <w:tcPr>
            <w:tcW w:w="2719" w:type="dxa"/>
            <w:tcBorders>
              <w:tl2br w:val="nil"/>
              <w:tr2bl w:val="nil"/>
            </w:tcBorders>
          </w:tcPr>
          <w:p w14:paraId="5DD39FD8" w14:textId="77777777" w:rsidR="004043C5" w:rsidRPr="00934D94" w:rsidRDefault="00C704DB" w:rsidP="004043C5">
            <w:pPr>
              <w:rPr>
                <w:rFonts w:ascii="Times New Roman" w:hAnsi="Times New Roman"/>
              </w:rPr>
            </w:pPr>
            <w:r w:rsidRPr="00934D94">
              <w:t>cfgHeatRecovery</w:t>
            </w:r>
          </w:p>
        </w:tc>
        <w:tc>
          <w:tcPr>
            <w:tcW w:w="2552" w:type="dxa"/>
            <w:tcBorders>
              <w:tl2br w:val="nil"/>
              <w:tr2bl w:val="nil"/>
            </w:tcBorders>
          </w:tcPr>
          <w:p w14:paraId="1AA80AD2" w14:textId="51F7BC73" w:rsidR="004043C5" w:rsidRPr="004043C5" w:rsidRDefault="00D654CE" w:rsidP="004043C5">
            <w:pPr>
              <w:rPr>
                <w:rFonts w:ascii="Times New Roman" w:hAnsi="Times New Roman"/>
                <w:lang w:val="en-US"/>
              </w:rPr>
            </w:pPr>
            <w:r>
              <w:rPr>
                <w:lang w:val="en-US"/>
              </w:rPr>
              <w:t>0=</w:t>
            </w:r>
            <w:r w:rsidR="00C704DB" w:rsidRPr="004043C5">
              <w:rPr>
                <w:lang w:val="en-US"/>
              </w:rPr>
              <w:t>None;</w:t>
            </w:r>
          </w:p>
          <w:p w14:paraId="3BB3DC9A" w14:textId="6E7C0C2B" w:rsidR="000A5470" w:rsidRPr="004043C5" w:rsidRDefault="006A58E4" w:rsidP="004043C5">
            <w:pPr>
              <w:rPr>
                <w:lang w:val="en-US"/>
              </w:rPr>
            </w:pPr>
            <w:r>
              <w:rPr>
                <w:lang w:val="en-US"/>
              </w:rPr>
              <w:t>1=</w:t>
            </w:r>
            <w:r w:rsidR="00C704DB" w:rsidRPr="004043C5">
              <w:rPr>
                <w:lang w:val="en-US"/>
              </w:rPr>
              <w:t>Bypass On Off;</w:t>
            </w:r>
          </w:p>
          <w:p w14:paraId="7E22D044" w14:textId="3A51E282" w:rsidR="000A5470" w:rsidRPr="004043C5" w:rsidRDefault="006A58E4" w:rsidP="004043C5">
            <w:pPr>
              <w:rPr>
                <w:lang w:val="en-US"/>
              </w:rPr>
            </w:pPr>
            <w:r>
              <w:rPr>
                <w:lang w:val="en-US"/>
              </w:rPr>
              <w:t>2=</w:t>
            </w:r>
            <w:r w:rsidR="00C704DB" w:rsidRPr="004043C5">
              <w:rPr>
                <w:lang w:val="en-US"/>
              </w:rPr>
              <w:t>Bypass Mod;</w:t>
            </w:r>
          </w:p>
          <w:p w14:paraId="189CB61E" w14:textId="2275E1E2" w:rsidR="000A5470" w:rsidRPr="004043C5" w:rsidRDefault="006A58E4" w:rsidP="004043C5">
            <w:pPr>
              <w:rPr>
                <w:lang w:val="en-US"/>
              </w:rPr>
            </w:pPr>
            <w:r>
              <w:rPr>
                <w:lang w:val="en-US"/>
              </w:rPr>
              <w:t>3=</w:t>
            </w:r>
            <w:r w:rsidR="00C704DB" w:rsidRPr="004043C5">
              <w:rPr>
                <w:lang w:val="en-US"/>
              </w:rPr>
              <w:t>Rotary On Off;</w:t>
            </w:r>
          </w:p>
          <w:p w14:paraId="4F0368A6" w14:textId="13B0E91D" w:rsidR="000A5470" w:rsidRPr="004043C5" w:rsidRDefault="006A58E4" w:rsidP="004043C5">
            <w:pPr>
              <w:rPr>
                <w:lang w:val="en-US"/>
              </w:rPr>
            </w:pPr>
            <w:r>
              <w:rPr>
                <w:lang w:val="en-US"/>
              </w:rPr>
              <w:t>4=</w:t>
            </w:r>
            <w:r w:rsidR="00C704DB" w:rsidRPr="004043C5">
              <w:rPr>
                <w:lang w:val="en-US"/>
              </w:rPr>
              <w:t>Rotary Mod;</w:t>
            </w:r>
          </w:p>
          <w:p w14:paraId="50D29AA5" w14:textId="5B67398A" w:rsidR="000A5470" w:rsidRPr="004043C5" w:rsidRDefault="006A58E4" w:rsidP="004043C5">
            <w:pPr>
              <w:rPr>
                <w:lang w:val="en-US"/>
              </w:rPr>
            </w:pPr>
            <w:r>
              <w:rPr>
                <w:lang w:val="en-US"/>
              </w:rPr>
              <w:t>5=</w:t>
            </w:r>
            <w:r w:rsidR="00C704DB" w:rsidRPr="004043C5">
              <w:rPr>
                <w:lang w:val="en-US"/>
              </w:rPr>
              <w:t>Exchanger On Off;</w:t>
            </w:r>
          </w:p>
          <w:p w14:paraId="3A838CD3" w14:textId="60F5B14F" w:rsidR="000A5470" w:rsidRPr="004043C5" w:rsidRDefault="006A58E4" w:rsidP="004043C5">
            <w:pPr>
              <w:rPr>
                <w:lang w:val="en-US"/>
              </w:rPr>
            </w:pPr>
            <w:r>
              <w:rPr>
                <w:lang w:val="en-US"/>
              </w:rPr>
              <w:t>6=</w:t>
            </w:r>
            <w:r w:rsidR="00C704DB" w:rsidRPr="004043C5">
              <w:rPr>
                <w:lang w:val="en-US"/>
              </w:rPr>
              <w:t>Exchanger Mod</w:t>
            </w:r>
          </w:p>
        </w:tc>
        <w:tc>
          <w:tcPr>
            <w:tcW w:w="567" w:type="dxa"/>
            <w:tcBorders>
              <w:tl2br w:val="nil"/>
              <w:tr2bl w:val="nil"/>
            </w:tcBorders>
          </w:tcPr>
          <w:p w14:paraId="63BE4F2B"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16F020A1"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15208B92" w14:textId="77777777" w:rsidR="004043C5" w:rsidRPr="00934D94" w:rsidRDefault="00C704DB" w:rsidP="004043C5">
            <w:pPr>
              <w:rPr>
                <w:rFonts w:ascii="Times New Roman" w:hAnsi="Times New Roman"/>
              </w:rPr>
            </w:pPr>
            <w:r w:rsidRPr="00934D94">
              <w:t>6</w:t>
            </w:r>
          </w:p>
        </w:tc>
        <w:tc>
          <w:tcPr>
            <w:tcW w:w="2657" w:type="dxa"/>
            <w:tcBorders>
              <w:tl2br w:val="nil"/>
              <w:tr2bl w:val="nil"/>
            </w:tcBorders>
          </w:tcPr>
          <w:p w14:paraId="1C9713AB" w14:textId="77777777" w:rsidR="004043C5" w:rsidRPr="00934D94" w:rsidRDefault="00C704DB" w:rsidP="004043C5">
            <w:pPr>
              <w:rPr>
                <w:rFonts w:ascii="Times New Roman" w:hAnsi="Times New Roman"/>
              </w:rPr>
            </w:pPr>
            <w:r w:rsidRPr="00934D94">
              <w:t>OEM: Heat Recovery Selection</w:t>
            </w:r>
          </w:p>
        </w:tc>
      </w:tr>
      <w:tr w:rsidR="000A5470" w14:paraId="626B39DC" w14:textId="77777777" w:rsidTr="00BF7222">
        <w:trPr>
          <w:cantSplit/>
          <w:jc w:val="center"/>
        </w:trPr>
        <w:tc>
          <w:tcPr>
            <w:tcW w:w="791" w:type="dxa"/>
            <w:tcBorders>
              <w:tl2br w:val="nil"/>
              <w:tr2bl w:val="nil"/>
            </w:tcBorders>
          </w:tcPr>
          <w:p w14:paraId="51E4274C" w14:textId="77777777" w:rsidR="004043C5" w:rsidRPr="00934D94" w:rsidRDefault="00C704DB" w:rsidP="004043C5">
            <w:pPr>
              <w:rPr>
                <w:rFonts w:ascii="Times New Roman" w:hAnsi="Times New Roman"/>
              </w:rPr>
            </w:pPr>
            <w:r w:rsidRPr="00934D94">
              <w:t>7/14</w:t>
            </w:r>
          </w:p>
        </w:tc>
        <w:tc>
          <w:tcPr>
            <w:tcW w:w="2719" w:type="dxa"/>
            <w:tcBorders>
              <w:tl2br w:val="nil"/>
              <w:tr2bl w:val="nil"/>
            </w:tcBorders>
          </w:tcPr>
          <w:p w14:paraId="38C45DA9" w14:textId="77777777" w:rsidR="004043C5" w:rsidRPr="00934D94" w:rsidRDefault="00C704DB" w:rsidP="004043C5">
            <w:pPr>
              <w:rPr>
                <w:rFonts w:ascii="Times New Roman" w:hAnsi="Times New Roman"/>
              </w:rPr>
            </w:pPr>
            <w:r w:rsidRPr="00934D94">
              <w:t>cfgDefrostHeatRec</w:t>
            </w:r>
          </w:p>
        </w:tc>
        <w:tc>
          <w:tcPr>
            <w:tcW w:w="2552" w:type="dxa"/>
            <w:tcBorders>
              <w:tl2br w:val="nil"/>
              <w:tr2bl w:val="nil"/>
            </w:tcBorders>
          </w:tcPr>
          <w:p w14:paraId="6049E812" w14:textId="73B50297" w:rsidR="004043C5" w:rsidRPr="00934D94" w:rsidRDefault="00D654CE" w:rsidP="004043C5">
            <w:pPr>
              <w:rPr>
                <w:rFonts w:ascii="Times New Roman" w:hAnsi="Times New Roman"/>
              </w:rPr>
            </w:pPr>
            <w:r>
              <w:t>0=</w:t>
            </w:r>
            <w:r w:rsidR="00C704DB" w:rsidRPr="00934D94">
              <w:t>None;</w:t>
            </w:r>
          </w:p>
          <w:p w14:paraId="0E58E5EA" w14:textId="1B977129" w:rsidR="000A5470" w:rsidRPr="00934D94" w:rsidRDefault="006A58E4" w:rsidP="004043C5">
            <w:r>
              <w:t>1=</w:t>
            </w:r>
            <w:r w:rsidR="00C704DB" w:rsidRPr="00934D94">
              <w:t>Supply Fans;</w:t>
            </w:r>
          </w:p>
          <w:p w14:paraId="037900A7" w14:textId="1AFE99FA" w:rsidR="000A5470" w:rsidRPr="00934D94" w:rsidRDefault="006A58E4" w:rsidP="004043C5">
            <w:r>
              <w:t>2=</w:t>
            </w:r>
            <w:r w:rsidR="00C704DB" w:rsidRPr="00934D94">
              <w:t>Preheating</w:t>
            </w:r>
          </w:p>
        </w:tc>
        <w:tc>
          <w:tcPr>
            <w:tcW w:w="567" w:type="dxa"/>
            <w:tcBorders>
              <w:tl2br w:val="nil"/>
              <w:tr2bl w:val="nil"/>
            </w:tcBorders>
          </w:tcPr>
          <w:p w14:paraId="541AB473"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1F8978F2"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77F1953B" w14:textId="77777777" w:rsidR="004043C5" w:rsidRPr="00934D94" w:rsidRDefault="00C704DB" w:rsidP="004043C5">
            <w:pPr>
              <w:rPr>
                <w:rFonts w:ascii="Times New Roman" w:hAnsi="Times New Roman"/>
              </w:rPr>
            </w:pPr>
            <w:r w:rsidRPr="00934D94">
              <w:t>2</w:t>
            </w:r>
          </w:p>
        </w:tc>
        <w:tc>
          <w:tcPr>
            <w:tcW w:w="2657" w:type="dxa"/>
            <w:tcBorders>
              <w:tl2br w:val="nil"/>
              <w:tr2bl w:val="nil"/>
            </w:tcBorders>
          </w:tcPr>
          <w:p w14:paraId="09F6F6EB" w14:textId="77777777" w:rsidR="004043C5" w:rsidRPr="00934D94" w:rsidRDefault="00C704DB" w:rsidP="004043C5">
            <w:pPr>
              <w:rPr>
                <w:rFonts w:ascii="Times New Roman" w:hAnsi="Times New Roman"/>
              </w:rPr>
            </w:pPr>
            <w:r w:rsidRPr="00934D94">
              <w:t>OEM: Defrost Regulation Selection</w:t>
            </w:r>
          </w:p>
        </w:tc>
      </w:tr>
      <w:tr w:rsidR="000A5470" w14:paraId="50849DC3" w14:textId="77777777" w:rsidTr="00BF7222">
        <w:trPr>
          <w:cantSplit/>
          <w:jc w:val="center"/>
        </w:trPr>
        <w:tc>
          <w:tcPr>
            <w:tcW w:w="791" w:type="dxa"/>
            <w:tcBorders>
              <w:tl2br w:val="nil"/>
              <w:tr2bl w:val="nil"/>
            </w:tcBorders>
          </w:tcPr>
          <w:p w14:paraId="4697985E" w14:textId="77777777" w:rsidR="004043C5" w:rsidRPr="00934D94" w:rsidRDefault="00C704DB" w:rsidP="004043C5">
            <w:pPr>
              <w:rPr>
                <w:rFonts w:ascii="Times New Roman" w:hAnsi="Times New Roman"/>
              </w:rPr>
            </w:pPr>
            <w:r w:rsidRPr="00934D94">
              <w:t>7/14</w:t>
            </w:r>
          </w:p>
        </w:tc>
        <w:tc>
          <w:tcPr>
            <w:tcW w:w="2719" w:type="dxa"/>
            <w:tcBorders>
              <w:tl2br w:val="nil"/>
              <w:tr2bl w:val="nil"/>
            </w:tcBorders>
          </w:tcPr>
          <w:p w14:paraId="40BD3A1F" w14:textId="77777777" w:rsidR="004043C5" w:rsidRPr="00934D94" w:rsidRDefault="00C704DB" w:rsidP="004043C5">
            <w:pPr>
              <w:rPr>
                <w:rFonts w:ascii="Times New Roman" w:hAnsi="Times New Roman"/>
              </w:rPr>
            </w:pPr>
            <w:r w:rsidRPr="00934D94">
              <w:t>cfgDampers</w:t>
            </w:r>
          </w:p>
        </w:tc>
        <w:tc>
          <w:tcPr>
            <w:tcW w:w="2552" w:type="dxa"/>
            <w:tcBorders>
              <w:tl2br w:val="nil"/>
              <w:tr2bl w:val="nil"/>
            </w:tcBorders>
          </w:tcPr>
          <w:p w14:paraId="366B8749" w14:textId="397F4BC8" w:rsidR="004043C5" w:rsidRPr="004043C5" w:rsidRDefault="00D654CE" w:rsidP="004043C5">
            <w:pPr>
              <w:rPr>
                <w:rFonts w:ascii="Times New Roman" w:hAnsi="Times New Roman"/>
                <w:lang w:val="en-US"/>
              </w:rPr>
            </w:pPr>
            <w:r>
              <w:rPr>
                <w:lang w:val="en-US"/>
              </w:rPr>
              <w:t>0=</w:t>
            </w:r>
            <w:r w:rsidR="00C704DB" w:rsidRPr="004043C5">
              <w:rPr>
                <w:lang w:val="en-US"/>
              </w:rPr>
              <w:t>None;</w:t>
            </w:r>
          </w:p>
          <w:p w14:paraId="5631D50F" w14:textId="07E1B673" w:rsidR="000A5470" w:rsidRPr="004043C5" w:rsidRDefault="006A58E4" w:rsidP="004043C5">
            <w:pPr>
              <w:rPr>
                <w:lang w:val="en-US"/>
              </w:rPr>
            </w:pPr>
            <w:r>
              <w:rPr>
                <w:lang w:val="en-US"/>
              </w:rPr>
              <w:t>1=</w:t>
            </w:r>
            <w:r w:rsidR="00C704DB" w:rsidRPr="004043C5">
              <w:rPr>
                <w:lang w:val="en-US"/>
              </w:rPr>
              <w:t>External On Off;</w:t>
            </w:r>
          </w:p>
          <w:p w14:paraId="50C77C9C" w14:textId="3F430E74" w:rsidR="000A5470" w:rsidRPr="004043C5" w:rsidRDefault="006A58E4" w:rsidP="004043C5">
            <w:pPr>
              <w:rPr>
                <w:lang w:val="en-US"/>
              </w:rPr>
            </w:pPr>
            <w:r>
              <w:rPr>
                <w:lang w:val="en-US"/>
              </w:rPr>
              <w:t>2=</w:t>
            </w:r>
            <w:r w:rsidR="00C704DB" w:rsidRPr="004043C5">
              <w:rPr>
                <w:lang w:val="en-US"/>
              </w:rPr>
              <w:t>External + Mix Mod</w:t>
            </w:r>
          </w:p>
        </w:tc>
        <w:tc>
          <w:tcPr>
            <w:tcW w:w="567" w:type="dxa"/>
            <w:tcBorders>
              <w:tl2br w:val="nil"/>
              <w:tr2bl w:val="nil"/>
            </w:tcBorders>
          </w:tcPr>
          <w:p w14:paraId="1004568C" w14:textId="77777777" w:rsidR="004043C5" w:rsidRPr="00934D94" w:rsidRDefault="00C704DB" w:rsidP="004043C5">
            <w:pPr>
              <w:rPr>
                <w:rFonts w:ascii="Times New Roman" w:hAnsi="Times New Roman"/>
              </w:rPr>
            </w:pPr>
            <w:r w:rsidRPr="00934D94">
              <w:t>1</w:t>
            </w:r>
          </w:p>
        </w:tc>
        <w:tc>
          <w:tcPr>
            <w:tcW w:w="567" w:type="dxa"/>
            <w:tcBorders>
              <w:tl2br w:val="nil"/>
              <w:tr2bl w:val="nil"/>
            </w:tcBorders>
          </w:tcPr>
          <w:p w14:paraId="11790597"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6AD82554" w14:textId="77777777" w:rsidR="004043C5" w:rsidRPr="00934D94" w:rsidRDefault="00C704DB" w:rsidP="004043C5">
            <w:pPr>
              <w:rPr>
                <w:rFonts w:ascii="Times New Roman" w:hAnsi="Times New Roman"/>
              </w:rPr>
            </w:pPr>
            <w:r w:rsidRPr="00934D94">
              <w:t>2</w:t>
            </w:r>
          </w:p>
        </w:tc>
        <w:tc>
          <w:tcPr>
            <w:tcW w:w="2657" w:type="dxa"/>
            <w:tcBorders>
              <w:tl2br w:val="nil"/>
              <w:tr2bl w:val="nil"/>
            </w:tcBorders>
          </w:tcPr>
          <w:p w14:paraId="011CFF8E" w14:textId="77777777" w:rsidR="004043C5" w:rsidRPr="00934D94" w:rsidRDefault="00C704DB" w:rsidP="004043C5">
            <w:pPr>
              <w:rPr>
                <w:rFonts w:ascii="Times New Roman" w:hAnsi="Times New Roman"/>
              </w:rPr>
            </w:pPr>
            <w:r w:rsidRPr="00934D94">
              <w:t>OEM: External Dampers Selection</w:t>
            </w:r>
          </w:p>
        </w:tc>
      </w:tr>
      <w:tr w:rsidR="000A5470" w14:paraId="44C44581" w14:textId="77777777" w:rsidTr="00BF7222">
        <w:trPr>
          <w:cantSplit/>
          <w:jc w:val="center"/>
        </w:trPr>
        <w:tc>
          <w:tcPr>
            <w:tcW w:w="791" w:type="dxa"/>
            <w:tcBorders>
              <w:tl2br w:val="nil"/>
              <w:tr2bl w:val="nil"/>
            </w:tcBorders>
          </w:tcPr>
          <w:p w14:paraId="0AA51E02" w14:textId="77777777" w:rsidR="004043C5" w:rsidRPr="00934D94" w:rsidRDefault="00C704DB" w:rsidP="004043C5">
            <w:pPr>
              <w:rPr>
                <w:rFonts w:ascii="Times New Roman" w:hAnsi="Times New Roman"/>
              </w:rPr>
            </w:pPr>
            <w:r w:rsidRPr="00934D94">
              <w:t>8/14</w:t>
            </w:r>
          </w:p>
        </w:tc>
        <w:tc>
          <w:tcPr>
            <w:tcW w:w="2719" w:type="dxa"/>
            <w:tcBorders>
              <w:tl2br w:val="nil"/>
              <w:tr2bl w:val="nil"/>
            </w:tcBorders>
          </w:tcPr>
          <w:p w14:paraId="7B7CDB56" w14:textId="77777777" w:rsidR="004043C5" w:rsidRPr="00934D94" w:rsidRDefault="00C704DB" w:rsidP="004043C5">
            <w:pPr>
              <w:rPr>
                <w:rFonts w:ascii="Times New Roman" w:hAnsi="Times New Roman"/>
              </w:rPr>
            </w:pPr>
            <w:r w:rsidRPr="00934D94">
              <w:t>cfgHumidifier</w:t>
            </w:r>
          </w:p>
        </w:tc>
        <w:tc>
          <w:tcPr>
            <w:tcW w:w="2552" w:type="dxa"/>
            <w:tcBorders>
              <w:tl2br w:val="nil"/>
              <w:tr2bl w:val="nil"/>
            </w:tcBorders>
          </w:tcPr>
          <w:p w14:paraId="7FF75D50" w14:textId="68A9C3A1" w:rsidR="004043C5" w:rsidRPr="00934D94" w:rsidRDefault="00D654CE" w:rsidP="004043C5">
            <w:pPr>
              <w:rPr>
                <w:rFonts w:ascii="Times New Roman" w:hAnsi="Times New Roman"/>
              </w:rPr>
            </w:pPr>
            <w:r>
              <w:t>0=</w:t>
            </w:r>
            <w:r w:rsidR="00C704DB" w:rsidRPr="00934D94">
              <w:t>None;</w:t>
            </w:r>
          </w:p>
          <w:p w14:paraId="4FC3B5A1" w14:textId="04E39E55" w:rsidR="000A5470" w:rsidRPr="00934D94" w:rsidRDefault="006A58E4" w:rsidP="004043C5">
            <w:r>
              <w:t>1=</w:t>
            </w:r>
            <w:r w:rsidR="00C704DB" w:rsidRPr="00934D94">
              <w:t>On Off;</w:t>
            </w:r>
          </w:p>
          <w:p w14:paraId="221BCD2A" w14:textId="0FE9277F" w:rsidR="000A5470" w:rsidRPr="00934D94" w:rsidRDefault="006A58E4" w:rsidP="004043C5">
            <w:r>
              <w:t>2=</w:t>
            </w:r>
            <w:r w:rsidR="00C704DB" w:rsidRPr="00934D94">
              <w:t>Modulating</w:t>
            </w:r>
          </w:p>
        </w:tc>
        <w:tc>
          <w:tcPr>
            <w:tcW w:w="567" w:type="dxa"/>
            <w:tcBorders>
              <w:tl2br w:val="nil"/>
              <w:tr2bl w:val="nil"/>
            </w:tcBorders>
          </w:tcPr>
          <w:p w14:paraId="1F9A7869"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040A17CF"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12401481" w14:textId="77777777" w:rsidR="004043C5" w:rsidRPr="00934D94" w:rsidRDefault="00C704DB" w:rsidP="004043C5">
            <w:pPr>
              <w:rPr>
                <w:rFonts w:ascii="Times New Roman" w:hAnsi="Times New Roman"/>
              </w:rPr>
            </w:pPr>
            <w:r w:rsidRPr="00934D94">
              <w:t>2</w:t>
            </w:r>
          </w:p>
        </w:tc>
        <w:tc>
          <w:tcPr>
            <w:tcW w:w="2657" w:type="dxa"/>
            <w:tcBorders>
              <w:tl2br w:val="nil"/>
              <w:tr2bl w:val="nil"/>
            </w:tcBorders>
          </w:tcPr>
          <w:p w14:paraId="3F5F4419" w14:textId="77777777" w:rsidR="004043C5" w:rsidRPr="00934D94" w:rsidRDefault="00C704DB" w:rsidP="004043C5">
            <w:pPr>
              <w:rPr>
                <w:rFonts w:ascii="Times New Roman" w:hAnsi="Times New Roman"/>
              </w:rPr>
            </w:pPr>
            <w:r w:rsidRPr="00934D94">
              <w:t>OEM: Humidifier Selection</w:t>
            </w:r>
          </w:p>
        </w:tc>
      </w:tr>
      <w:tr w:rsidR="000A5470" w14:paraId="6E9B2061" w14:textId="77777777" w:rsidTr="00BF7222">
        <w:trPr>
          <w:cantSplit/>
          <w:jc w:val="center"/>
        </w:trPr>
        <w:tc>
          <w:tcPr>
            <w:tcW w:w="791" w:type="dxa"/>
            <w:tcBorders>
              <w:tl2br w:val="nil"/>
              <w:tr2bl w:val="nil"/>
            </w:tcBorders>
          </w:tcPr>
          <w:p w14:paraId="38AB3836" w14:textId="77777777" w:rsidR="004043C5" w:rsidRPr="00934D94" w:rsidRDefault="00C704DB" w:rsidP="004043C5">
            <w:pPr>
              <w:rPr>
                <w:rFonts w:ascii="Times New Roman" w:hAnsi="Times New Roman"/>
              </w:rPr>
            </w:pPr>
            <w:r w:rsidRPr="00934D94">
              <w:t>8/14</w:t>
            </w:r>
          </w:p>
        </w:tc>
        <w:tc>
          <w:tcPr>
            <w:tcW w:w="2719" w:type="dxa"/>
            <w:tcBorders>
              <w:tl2br w:val="nil"/>
              <w:tr2bl w:val="nil"/>
            </w:tcBorders>
          </w:tcPr>
          <w:p w14:paraId="1B983AFF" w14:textId="77777777" w:rsidR="004043C5" w:rsidRPr="00934D94" w:rsidRDefault="00C704DB" w:rsidP="004043C5">
            <w:pPr>
              <w:rPr>
                <w:rFonts w:ascii="Times New Roman" w:hAnsi="Times New Roman"/>
              </w:rPr>
            </w:pPr>
            <w:r w:rsidRPr="00934D94">
              <w:t>cfgDeHumidifier</w:t>
            </w:r>
          </w:p>
        </w:tc>
        <w:tc>
          <w:tcPr>
            <w:tcW w:w="2552" w:type="dxa"/>
            <w:tcBorders>
              <w:tl2br w:val="nil"/>
              <w:tr2bl w:val="nil"/>
            </w:tcBorders>
          </w:tcPr>
          <w:p w14:paraId="3A1C1823" w14:textId="7743AE63" w:rsidR="004043C5" w:rsidRPr="004043C5" w:rsidRDefault="00D654CE" w:rsidP="004043C5">
            <w:pPr>
              <w:rPr>
                <w:rFonts w:ascii="Times New Roman" w:hAnsi="Times New Roman"/>
                <w:lang w:val="en-US"/>
              </w:rPr>
            </w:pPr>
            <w:r>
              <w:rPr>
                <w:lang w:val="en-US"/>
              </w:rPr>
              <w:t>0=</w:t>
            </w:r>
            <w:r w:rsidR="00C704DB" w:rsidRPr="004043C5">
              <w:rPr>
                <w:lang w:val="en-US"/>
              </w:rPr>
              <w:t>None;</w:t>
            </w:r>
          </w:p>
          <w:p w14:paraId="62D6C5D6" w14:textId="7CB7455A" w:rsidR="000A5470" w:rsidRPr="004043C5" w:rsidRDefault="006A58E4" w:rsidP="004043C5">
            <w:pPr>
              <w:rPr>
                <w:lang w:val="en-US"/>
              </w:rPr>
            </w:pPr>
            <w:r>
              <w:rPr>
                <w:lang w:val="en-US"/>
              </w:rPr>
              <w:t>1=</w:t>
            </w:r>
            <w:r w:rsidR="00C704DB" w:rsidRPr="004043C5">
              <w:rPr>
                <w:lang w:val="en-US"/>
              </w:rPr>
              <w:t>Standard;</w:t>
            </w:r>
          </w:p>
          <w:p w14:paraId="64709BC0" w14:textId="680DBB40" w:rsidR="000A5470" w:rsidRPr="004043C5" w:rsidRDefault="006A58E4" w:rsidP="004043C5">
            <w:pPr>
              <w:rPr>
                <w:lang w:val="en-US"/>
              </w:rPr>
            </w:pPr>
            <w:r>
              <w:rPr>
                <w:lang w:val="en-US"/>
              </w:rPr>
              <w:t>2=</w:t>
            </w:r>
            <w:r w:rsidR="00C704DB" w:rsidRPr="004043C5">
              <w:rPr>
                <w:lang w:val="en-US"/>
              </w:rPr>
              <w:t>Dew Point;</w:t>
            </w:r>
          </w:p>
          <w:p w14:paraId="4F13FC00" w14:textId="5E3D7BE3" w:rsidR="000A5470" w:rsidRPr="004043C5" w:rsidRDefault="006A58E4" w:rsidP="004043C5">
            <w:pPr>
              <w:rPr>
                <w:lang w:val="en-US"/>
              </w:rPr>
            </w:pPr>
            <w:r>
              <w:rPr>
                <w:lang w:val="en-US"/>
              </w:rPr>
              <w:t>3=</w:t>
            </w:r>
            <w:r w:rsidR="00C704DB" w:rsidRPr="004043C5">
              <w:rPr>
                <w:lang w:val="en-US"/>
              </w:rPr>
              <w:t>Standard+Winter;</w:t>
            </w:r>
          </w:p>
          <w:p w14:paraId="4CB77161" w14:textId="6370B50D" w:rsidR="000A5470" w:rsidRPr="00934D94" w:rsidRDefault="006A58E4" w:rsidP="004043C5">
            <w:r>
              <w:t>4=</w:t>
            </w:r>
            <w:r w:rsidR="00C704DB" w:rsidRPr="00934D94">
              <w:t>Dew Point+Winter</w:t>
            </w:r>
          </w:p>
        </w:tc>
        <w:tc>
          <w:tcPr>
            <w:tcW w:w="567" w:type="dxa"/>
            <w:tcBorders>
              <w:tl2br w:val="nil"/>
              <w:tr2bl w:val="nil"/>
            </w:tcBorders>
          </w:tcPr>
          <w:p w14:paraId="348566DD"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7CC7F0D7"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1D6F7007" w14:textId="77777777" w:rsidR="004043C5" w:rsidRPr="00934D94" w:rsidRDefault="00C704DB" w:rsidP="004043C5">
            <w:pPr>
              <w:rPr>
                <w:rFonts w:ascii="Times New Roman" w:hAnsi="Times New Roman"/>
              </w:rPr>
            </w:pPr>
            <w:r w:rsidRPr="00934D94">
              <w:t>4</w:t>
            </w:r>
          </w:p>
        </w:tc>
        <w:tc>
          <w:tcPr>
            <w:tcW w:w="2657" w:type="dxa"/>
            <w:tcBorders>
              <w:tl2br w:val="nil"/>
              <w:tr2bl w:val="nil"/>
            </w:tcBorders>
          </w:tcPr>
          <w:p w14:paraId="57298333" w14:textId="77777777" w:rsidR="004043C5" w:rsidRPr="00934D94" w:rsidRDefault="00C704DB" w:rsidP="004043C5">
            <w:pPr>
              <w:rPr>
                <w:rFonts w:ascii="Times New Roman" w:hAnsi="Times New Roman"/>
              </w:rPr>
            </w:pPr>
            <w:r w:rsidRPr="00934D94">
              <w:t>OEM: Dehumification Regulator</w:t>
            </w:r>
          </w:p>
        </w:tc>
      </w:tr>
      <w:tr w:rsidR="000A5470" w:rsidRPr="00AA7B55" w14:paraId="1397420E" w14:textId="77777777" w:rsidTr="00BF7222">
        <w:trPr>
          <w:cantSplit/>
          <w:jc w:val="center"/>
        </w:trPr>
        <w:tc>
          <w:tcPr>
            <w:tcW w:w="791" w:type="dxa"/>
            <w:tcBorders>
              <w:tl2br w:val="nil"/>
              <w:tr2bl w:val="nil"/>
            </w:tcBorders>
          </w:tcPr>
          <w:p w14:paraId="503615CF" w14:textId="77777777" w:rsidR="004043C5" w:rsidRPr="00934D94" w:rsidRDefault="00C704DB" w:rsidP="004043C5">
            <w:pPr>
              <w:rPr>
                <w:rFonts w:ascii="Times New Roman" w:hAnsi="Times New Roman"/>
              </w:rPr>
            </w:pPr>
            <w:r w:rsidRPr="00934D94">
              <w:t>9/14</w:t>
            </w:r>
          </w:p>
        </w:tc>
        <w:tc>
          <w:tcPr>
            <w:tcW w:w="2719" w:type="dxa"/>
            <w:tcBorders>
              <w:tl2br w:val="nil"/>
              <w:tr2bl w:val="nil"/>
            </w:tcBorders>
          </w:tcPr>
          <w:p w14:paraId="45EF87AE" w14:textId="77777777" w:rsidR="004043C5" w:rsidRPr="00934D94" w:rsidRDefault="00C704DB" w:rsidP="004043C5">
            <w:pPr>
              <w:rPr>
                <w:rFonts w:ascii="Times New Roman" w:hAnsi="Times New Roman"/>
              </w:rPr>
            </w:pPr>
            <w:r w:rsidRPr="00934D94">
              <w:t>cfgDampersForFans</w:t>
            </w:r>
          </w:p>
        </w:tc>
        <w:tc>
          <w:tcPr>
            <w:tcW w:w="2552" w:type="dxa"/>
            <w:tcBorders>
              <w:tl2br w:val="nil"/>
              <w:tr2bl w:val="nil"/>
            </w:tcBorders>
          </w:tcPr>
          <w:p w14:paraId="1135041E" w14:textId="022EEF26" w:rsidR="004043C5" w:rsidRPr="004043C5" w:rsidRDefault="00D654CE" w:rsidP="004043C5">
            <w:pPr>
              <w:rPr>
                <w:rFonts w:ascii="Times New Roman" w:hAnsi="Times New Roman"/>
                <w:lang w:val="en-US"/>
              </w:rPr>
            </w:pPr>
            <w:r>
              <w:rPr>
                <w:lang w:val="en-US"/>
              </w:rPr>
              <w:t>0=</w:t>
            </w:r>
            <w:r w:rsidR="00C704DB" w:rsidRPr="004043C5">
              <w:rPr>
                <w:lang w:val="en-US"/>
              </w:rPr>
              <w:t>None;</w:t>
            </w:r>
          </w:p>
          <w:p w14:paraId="39EBA793" w14:textId="13ED6642" w:rsidR="000A5470" w:rsidRPr="004043C5" w:rsidRDefault="006A58E4" w:rsidP="004043C5">
            <w:pPr>
              <w:rPr>
                <w:lang w:val="en-US"/>
              </w:rPr>
            </w:pPr>
            <w:r>
              <w:rPr>
                <w:lang w:val="en-US"/>
              </w:rPr>
              <w:t>1=</w:t>
            </w:r>
            <w:r w:rsidR="00C704DB" w:rsidRPr="004043C5">
              <w:rPr>
                <w:lang w:val="en-US"/>
              </w:rPr>
              <w:t>Supply;</w:t>
            </w:r>
          </w:p>
          <w:p w14:paraId="2088807B" w14:textId="26FE688A" w:rsidR="000A5470" w:rsidRPr="004043C5" w:rsidRDefault="006A58E4" w:rsidP="004043C5">
            <w:pPr>
              <w:rPr>
                <w:lang w:val="en-US"/>
              </w:rPr>
            </w:pPr>
            <w:r>
              <w:rPr>
                <w:lang w:val="en-US"/>
              </w:rPr>
              <w:t>2=</w:t>
            </w:r>
            <w:r w:rsidR="00C704DB" w:rsidRPr="004043C5">
              <w:rPr>
                <w:lang w:val="en-US"/>
              </w:rPr>
              <w:t>Return;</w:t>
            </w:r>
          </w:p>
          <w:p w14:paraId="2FB5AC80" w14:textId="1838CEB9" w:rsidR="000A5470" w:rsidRPr="004043C5" w:rsidRDefault="006A58E4" w:rsidP="004043C5">
            <w:pPr>
              <w:rPr>
                <w:lang w:val="en-US"/>
              </w:rPr>
            </w:pPr>
            <w:r>
              <w:rPr>
                <w:lang w:val="en-US"/>
              </w:rPr>
              <w:t>3=</w:t>
            </w:r>
            <w:r w:rsidR="00C704DB" w:rsidRPr="004043C5">
              <w:rPr>
                <w:lang w:val="en-US"/>
              </w:rPr>
              <w:t>Supply+Return</w:t>
            </w:r>
          </w:p>
        </w:tc>
        <w:tc>
          <w:tcPr>
            <w:tcW w:w="567" w:type="dxa"/>
            <w:tcBorders>
              <w:tl2br w:val="nil"/>
              <w:tr2bl w:val="nil"/>
            </w:tcBorders>
          </w:tcPr>
          <w:p w14:paraId="67A77EB8"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1FB538FB"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0657AA63" w14:textId="77777777" w:rsidR="004043C5" w:rsidRPr="00934D94" w:rsidRDefault="00C704DB" w:rsidP="004043C5">
            <w:pPr>
              <w:rPr>
                <w:rFonts w:ascii="Times New Roman" w:hAnsi="Times New Roman"/>
              </w:rPr>
            </w:pPr>
            <w:r w:rsidRPr="00934D94">
              <w:t>3</w:t>
            </w:r>
          </w:p>
        </w:tc>
        <w:tc>
          <w:tcPr>
            <w:tcW w:w="2657" w:type="dxa"/>
            <w:tcBorders>
              <w:tl2br w:val="nil"/>
              <w:tr2bl w:val="nil"/>
            </w:tcBorders>
          </w:tcPr>
          <w:p w14:paraId="6C304A17" w14:textId="77777777" w:rsidR="004043C5" w:rsidRPr="004043C5" w:rsidRDefault="00C704DB" w:rsidP="004043C5">
            <w:pPr>
              <w:rPr>
                <w:rFonts w:ascii="Times New Roman" w:hAnsi="Times New Roman"/>
                <w:lang w:val="en-US"/>
              </w:rPr>
            </w:pPr>
            <w:r w:rsidRPr="004043C5">
              <w:rPr>
                <w:lang w:val="en-US"/>
              </w:rPr>
              <w:t>OEM: Dampers for fam Selection</w:t>
            </w:r>
          </w:p>
        </w:tc>
      </w:tr>
      <w:tr w:rsidR="000A5470" w:rsidRPr="00AA7B55" w14:paraId="7F549A77" w14:textId="77777777" w:rsidTr="00BF7222">
        <w:trPr>
          <w:cantSplit/>
          <w:jc w:val="center"/>
        </w:trPr>
        <w:tc>
          <w:tcPr>
            <w:tcW w:w="791" w:type="dxa"/>
            <w:tcBorders>
              <w:tl2br w:val="nil"/>
              <w:tr2bl w:val="nil"/>
            </w:tcBorders>
          </w:tcPr>
          <w:p w14:paraId="2CCDC391" w14:textId="77777777" w:rsidR="004043C5" w:rsidRPr="00934D94" w:rsidRDefault="00C704DB" w:rsidP="004043C5">
            <w:pPr>
              <w:rPr>
                <w:rFonts w:ascii="Times New Roman" w:hAnsi="Times New Roman"/>
              </w:rPr>
            </w:pPr>
            <w:r w:rsidRPr="00934D94">
              <w:t>9/14</w:t>
            </w:r>
          </w:p>
        </w:tc>
        <w:tc>
          <w:tcPr>
            <w:tcW w:w="2719" w:type="dxa"/>
            <w:tcBorders>
              <w:tl2br w:val="nil"/>
              <w:tr2bl w:val="nil"/>
            </w:tcBorders>
          </w:tcPr>
          <w:p w14:paraId="6CD45928" w14:textId="77777777" w:rsidR="004043C5" w:rsidRPr="00934D94" w:rsidRDefault="00C704DB" w:rsidP="004043C5">
            <w:pPr>
              <w:rPr>
                <w:rFonts w:ascii="Times New Roman" w:hAnsi="Times New Roman"/>
              </w:rPr>
            </w:pPr>
            <w:r w:rsidRPr="00934D94">
              <w:t>cfgAirQuality</w:t>
            </w:r>
          </w:p>
        </w:tc>
        <w:tc>
          <w:tcPr>
            <w:tcW w:w="2552" w:type="dxa"/>
            <w:tcBorders>
              <w:tl2br w:val="nil"/>
              <w:tr2bl w:val="nil"/>
            </w:tcBorders>
          </w:tcPr>
          <w:p w14:paraId="296D3850" w14:textId="5BA92177" w:rsidR="004043C5" w:rsidRPr="004043C5" w:rsidRDefault="00D654CE" w:rsidP="004043C5">
            <w:pPr>
              <w:rPr>
                <w:rFonts w:ascii="Times New Roman" w:hAnsi="Times New Roman"/>
                <w:lang w:val="en-US"/>
              </w:rPr>
            </w:pPr>
            <w:r>
              <w:rPr>
                <w:lang w:val="en-US"/>
              </w:rPr>
              <w:t>0=</w:t>
            </w:r>
            <w:r w:rsidR="00C704DB" w:rsidRPr="004043C5">
              <w:rPr>
                <w:lang w:val="en-US"/>
              </w:rPr>
              <w:t>None;</w:t>
            </w:r>
          </w:p>
          <w:p w14:paraId="5E161460" w14:textId="50A1029D" w:rsidR="000A5470" w:rsidRPr="004043C5" w:rsidRDefault="006A58E4" w:rsidP="004043C5">
            <w:pPr>
              <w:rPr>
                <w:lang w:val="en-US"/>
              </w:rPr>
            </w:pPr>
            <w:r>
              <w:rPr>
                <w:lang w:val="en-US"/>
              </w:rPr>
              <w:t>1=</w:t>
            </w:r>
            <w:r w:rsidR="00C704DB" w:rsidRPr="004043C5">
              <w:rPr>
                <w:lang w:val="en-US"/>
              </w:rPr>
              <w:t>CO2;</w:t>
            </w:r>
          </w:p>
          <w:p w14:paraId="10189360" w14:textId="7684F10F" w:rsidR="000A5470" w:rsidRPr="004043C5" w:rsidRDefault="006A58E4" w:rsidP="004043C5">
            <w:pPr>
              <w:rPr>
                <w:lang w:val="en-US"/>
              </w:rPr>
            </w:pPr>
            <w:r>
              <w:rPr>
                <w:lang w:val="en-US"/>
              </w:rPr>
              <w:t>2=</w:t>
            </w:r>
            <w:r w:rsidR="00C704DB" w:rsidRPr="004043C5">
              <w:rPr>
                <w:lang w:val="en-US"/>
              </w:rPr>
              <w:t>VOC;</w:t>
            </w:r>
          </w:p>
          <w:p w14:paraId="19DA7DF4" w14:textId="24119142" w:rsidR="000A5470" w:rsidRPr="004043C5" w:rsidRDefault="006A58E4" w:rsidP="004043C5">
            <w:pPr>
              <w:rPr>
                <w:lang w:val="en-US"/>
              </w:rPr>
            </w:pPr>
            <w:r>
              <w:rPr>
                <w:lang w:val="en-US"/>
              </w:rPr>
              <w:t>3=</w:t>
            </w:r>
            <w:r w:rsidR="00C704DB" w:rsidRPr="004043C5">
              <w:rPr>
                <w:lang w:val="en-US"/>
              </w:rPr>
              <w:t>CO2+VOC</w:t>
            </w:r>
          </w:p>
        </w:tc>
        <w:tc>
          <w:tcPr>
            <w:tcW w:w="567" w:type="dxa"/>
            <w:tcBorders>
              <w:tl2br w:val="nil"/>
              <w:tr2bl w:val="nil"/>
            </w:tcBorders>
          </w:tcPr>
          <w:p w14:paraId="6E1EB654"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2B45B9AA"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2CF0800E" w14:textId="77777777" w:rsidR="004043C5" w:rsidRPr="00934D94" w:rsidRDefault="00C704DB" w:rsidP="004043C5">
            <w:pPr>
              <w:rPr>
                <w:rFonts w:ascii="Times New Roman" w:hAnsi="Times New Roman"/>
              </w:rPr>
            </w:pPr>
            <w:r w:rsidRPr="00934D94">
              <w:t>3</w:t>
            </w:r>
          </w:p>
        </w:tc>
        <w:tc>
          <w:tcPr>
            <w:tcW w:w="2657" w:type="dxa"/>
            <w:tcBorders>
              <w:tl2br w:val="nil"/>
              <w:tr2bl w:val="nil"/>
            </w:tcBorders>
          </w:tcPr>
          <w:p w14:paraId="216D7600" w14:textId="77777777" w:rsidR="004043C5" w:rsidRPr="004043C5" w:rsidRDefault="00C704DB" w:rsidP="004043C5">
            <w:pPr>
              <w:rPr>
                <w:rFonts w:ascii="Times New Roman" w:hAnsi="Times New Roman"/>
                <w:lang w:val="en-US"/>
              </w:rPr>
            </w:pPr>
            <w:r w:rsidRPr="004043C5">
              <w:rPr>
                <w:lang w:val="en-US"/>
              </w:rPr>
              <w:t>OEM: Air Quality Probe Selection</w:t>
            </w:r>
          </w:p>
        </w:tc>
      </w:tr>
      <w:tr w:rsidR="000A5470" w:rsidRPr="00AA7B55" w14:paraId="4EC516FF" w14:textId="77777777" w:rsidTr="00BF7222">
        <w:trPr>
          <w:cantSplit/>
          <w:jc w:val="center"/>
        </w:trPr>
        <w:tc>
          <w:tcPr>
            <w:tcW w:w="791" w:type="dxa"/>
            <w:tcBorders>
              <w:tl2br w:val="nil"/>
              <w:tr2bl w:val="nil"/>
            </w:tcBorders>
          </w:tcPr>
          <w:p w14:paraId="6BB6B779" w14:textId="77777777" w:rsidR="004043C5" w:rsidRPr="00934D94" w:rsidRDefault="00C704DB" w:rsidP="004043C5">
            <w:pPr>
              <w:rPr>
                <w:rFonts w:ascii="Times New Roman" w:hAnsi="Times New Roman"/>
              </w:rPr>
            </w:pPr>
            <w:r w:rsidRPr="00934D94">
              <w:lastRenderedPageBreak/>
              <w:t>10/14</w:t>
            </w:r>
          </w:p>
        </w:tc>
        <w:tc>
          <w:tcPr>
            <w:tcW w:w="2719" w:type="dxa"/>
            <w:tcBorders>
              <w:tl2br w:val="nil"/>
              <w:tr2bl w:val="nil"/>
            </w:tcBorders>
          </w:tcPr>
          <w:p w14:paraId="5BA97AB1" w14:textId="77777777" w:rsidR="004043C5" w:rsidRPr="00934D94" w:rsidRDefault="00C704DB" w:rsidP="004043C5">
            <w:pPr>
              <w:rPr>
                <w:rFonts w:ascii="Times New Roman" w:hAnsi="Times New Roman"/>
              </w:rPr>
            </w:pPr>
            <w:r w:rsidRPr="00934D94">
              <w:t>cfgFilterPressostat</w:t>
            </w:r>
          </w:p>
        </w:tc>
        <w:tc>
          <w:tcPr>
            <w:tcW w:w="2552" w:type="dxa"/>
            <w:tcBorders>
              <w:tl2br w:val="nil"/>
              <w:tr2bl w:val="nil"/>
            </w:tcBorders>
          </w:tcPr>
          <w:p w14:paraId="0FD4BB22" w14:textId="77777777" w:rsidR="004043C5" w:rsidRPr="00934D94" w:rsidRDefault="00C704DB" w:rsidP="004043C5">
            <w:pPr>
              <w:rPr>
                <w:rFonts w:ascii="Times New Roman" w:hAnsi="Times New Roman"/>
              </w:rPr>
            </w:pPr>
            <w:r w:rsidRPr="00934D94">
              <w:t>Unsigned 8-bit</w:t>
            </w:r>
          </w:p>
        </w:tc>
        <w:tc>
          <w:tcPr>
            <w:tcW w:w="567" w:type="dxa"/>
            <w:tcBorders>
              <w:tl2br w:val="nil"/>
              <w:tr2bl w:val="nil"/>
            </w:tcBorders>
          </w:tcPr>
          <w:p w14:paraId="6F1BD13A"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1936A206"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5FF26EB5" w14:textId="002D283F" w:rsidR="004043C5" w:rsidRPr="00934D94" w:rsidRDefault="00DE3CDF" w:rsidP="004043C5">
            <w:pPr>
              <w:rPr>
                <w:rFonts w:ascii="Times New Roman" w:hAnsi="Times New Roman"/>
              </w:rPr>
            </w:pPr>
            <w:r>
              <w:t>5</w:t>
            </w:r>
          </w:p>
        </w:tc>
        <w:tc>
          <w:tcPr>
            <w:tcW w:w="2657" w:type="dxa"/>
            <w:tcBorders>
              <w:tl2br w:val="nil"/>
              <w:tr2bl w:val="nil"/>
            </w:tcBorders>
          </w:tcPr>
          <w:p w14:paraId="728E0E3C" w14:textId="77777777" w:rsidR="004043C5" w:rsidRPr="004043C5" w:rsidRDefault="00C704DB" w:rsidP="004043C5">
            <w:pPr>
              <w:rPr>
                <w:rFonts w:ascii="Times New Roman" w:hAnsi="Times New Roman"/>
                <w:lang w:val="en-US"/>
              </w:rPr>
            </w:pPr>
            <w:r w:rsidRPr="004043C5">
              <w:rPr>
                <w:lang w:val="en-US"/>
              </w:rPr>
              <w:t>OEM: Number of filter pressostat</w:t>
            </w:r>
          </w:p>
        </w:tc>
      </w:tr>
      <w:tr w:rsidR="00A01A65" w14:paraId="5F3C7326" w14:textId="77777777" w:rsidTr="00BF7222">
        <w:trPr>
          <w:cantSplit/>
          <w:jc w:val="center"/>
        </w:trPr>
        <w:tc>
          <w:tcPr>
            <w:tcW w:w="791" w:type="dxa"/>
            <w:tcBorders>
              <w:tl2br w:val="nil"/>
              <w:tr2bl w:val="nil"/>
            </w:tcBorders>
          </w:tcPr>
          <w:p w14:paraId="7A101092" w14:textId="77777777" w:rsidR="00A01A65" w:rsidRPr="00934D94" w:rsidRDefault="00A01A65" w:rsidP="004043C5">
            <w:pPr>
              <w:rPr>
                <w:rFonts w:ascii="Times New Roman" w:hAnsi="Times New Roman"/>
              </w:rPr>
            </w:pPr>
            <w:r w:rsidRPr="00934D94">
              <w:t>10/14</w:t>
            </w:r>
          </w:p>
        </w:tc>
        <w:tc>
          <w:tcPr>
            <w:tcW w:w="2719" w:type="dxa"/>
            <w:tcBorders>
              <w:tl2br w:val="nil"/>
              <w:tr2bl w:val="nil"/>
            </w:tcBorders>
          </w:tcPr>
          <w:p w14:paraId="5558AC5F" w14:textId="77777777" w:rsidR="00A01A65" w:rsidRPr="00934D94" w:rsidRDefault="00A01A65" w:rsidP="004043C5">
            <w:pPr>
              <w:rPr>
                <w:rFonts w:ascii="Times New Roman" w:hAnsi="Times New Roman"/>
              </w:rPr>
            </w:pPr>
            <w:r w:rsidRPr="00934D94">
              <w:t>cfgDoorDI</w:t>
            </w:r>
          </w:p>
        </w:tc>
        <w:tc>
          <w:tcPr>
            <w:tcW w:w="2552" w:type="dxa"/>
            <w:tcBorders>
              <w:tl2br w:val="nil"/>
              <w:tr2bl w:val="nil"/>
            </w:tcBorders>
          </w:tcPr>
          <w:p w14:paraId="45D991C0" w14:textId="77777777" w:rsidR="00A01A65" w:rsidRPr="00934D94" w:rsidRDefault="00A01A65" w:rsidP="004043C5">
            <w:pPr>
              <w:rPr>
                <w:rFonts w:ascii="Times New Roman" w:hAnsi="Times New Roman"/>
              </w:rPr>
            </w:pPr>
            <w:r w:rsidRPr="00934D94">
              <w:t>Boolean</w:t>
            </w:r>
          </w:p>
        </w:tc>
        <w:tc>
          <w:tcPr>
            <w:tcW w:w="567" w:type="dxa"/>
            <w:tcBorders>
              <w:tl2br w:val="nil"/>
              <w:tr2bl w:val="nil"/>
            </w:tcBorders>
          </w:tcPr>
          <w:p w14:paraId="46B95967" w14:textId="77777777" w:rsidR="00A01A65" w:rsidRPr="00934D94" w:rsidRDefault="00A01A65" w:rsidP="004043C5">
            <w:pPr>
              <w:rPr>
                <w:rFonts w:ascii="Times New Roman" w:hAnsi="Times New Roman"/>
              </w:rPr>
            </w:pPr>
            <w:r w:rsidRPr="00934D94">
              <w:t>0</w:t>
            </w:r>
          </w:p>
        </w:tc>
        <w:tc>
          <w:tcPr>
            <w:tcW w:w="567" w:type="dxa"/>
            <w:tcBorders>
              <w:tl2br w:val="nil"/>
              <w:tr2bl w:val="nil"/>
            </w:tcBorders>
          </w:tcPr>
          <w:p w14:paraId="4FA79869" w14:textId="77777777" w:rsidR="00A01A65" w:rsidRPr="00914347" w:rsidRDefault="00A01A65" w:rsidP="001153C6">
            <w:pPr>
              <w:jc w:val="center"/>
              <w:rPr>
                <w:lang w:val="en-US"/>
              </w:rPr>
            </w:pPr>
            <w:r w:rsidRPr="00934D94">
              <w:t>—</w:t>
            </w:r>
          </w:p>
        </w:tc>
        <w:tc>
          <w:tcPr>
            <w:tcW w:w="567" w:type="dxa"/>
            <w:tcBorders>
              <w:tl2br w:val="nil"/>
              <w:tr2bl w:val="nil"/>
            </w:tcBorders>
          </w:tcPr>
          <w:p w14:paraId="6B8EE5BC" w14:textId="77777777" w:rsidR="00A01A65" w:rsidRPr="00914347" w:rsidRDefault="00A01A65" w:rsidP="001153C6">
            <w:pPr>
              <w:jc w:val="center"/>
              <w:rPr>
                <w:lang w:val="en-US"/>
              </w:rPr>
            </w:pPr>
            <w:r w:rsidRPr="00934D94">
              <w:t>—</w:t>
            </w:r>
          </w:p>
        </w:tc>
        <w:tc>
          <w:tcPr>
            <w:tcW w:w="2657" w:type="dxa"/>
            <w:tcBorders>
              <w:tl2br w:val="nil"/>
              <w:tr2bl w:val="nil"/>
            </w:tcBorders>
          </w:tcPr>
          <w:p w14:paraId="64104538" w14:textId="77777777" w:rsidR="00A01A65" w:rsidRPr="00934D94" w:rsidRDefault="00A01A65" w:rsidP="004043C5">
            <w:pPr>
              <w:rPr>
                <w:rFonts w:ascii="Times New Roman" w:hAnsi="Times New Roman"/>
              </w:rPr>
            </w:pPr>
            <w:r w:rsidRPr="00934D94">
              <w:t>OEM: Door Input Enable</w:t>
            </w:r>
          </w:p>
        </w:tc>
      </w:tr>
      <w:tr w:rsidR="00A01A65" w:rsidRPr="00AA7B55" w14:paraId="0DE0D20A" w14:textId="77777777" w:rsidTr="00BF7222">
        <w:trPr>
          <w:cantSplit/>
          <w:jc w:val="center"/>
        </w:trPr>
        <w:tc>
          <w:tcPr>
            <w:tcW w:w="791" w:type="dxa"/>
            <w:tcBorders>
              <w:tl2br w:val="nil"/>
              <w:tr2bl w:val="nil"/>
            </w:tcBorders>
          </w:tcPr>
          <w:p w14:paraId="2D1A51AC" w14:textId="77777777" w:rsidR="00A01A65" w:rsidRPr="00934D94" w:rsidRDefault="00A01A65" w:rsidP="004043C5">
            <w:pPr>
              <w:rPr>
                <w:rFonts w:ascii="Times New Roman" w:hAnsi="Times New Roman"/>
              </w:rPr>
            </w:pPr>
            <w:r w:rsidRPr="00934D94">
              <w:t>11/14</w:t>
            </w:r>
          </w:p>
        </w:tc>
        <w:tc>
          <w:tcPr>
            <w:tcW w:w="2719" w:type="dxa"/>
            <w:tcBorders>
              <w:tl2br w:val="nil"/>
              <w:tr2bl w:val="nil"/>
            </w:tcBorders>
          </w:tcPr>
          <w:p w14:paraId="65BBF74B" w14:textId="77777777" w:rsidR="00A01A65" w:rsidRPr="00934D94" w:rsidRDefault="00A01A65" w:rsidP="004043C5">
            <w:pPr>
              <w:rPr>
                <w:rFonts w:ascii="Times New Roman" w:hAnsi="Times New Roman"/>
              </w:rPr>
            </w:pPr>
            <w:r w:rsidRPr="00934D94">
              <w:t>cfgModeDI</w:t>
            </w:r>
          </w:p>
        </w:tc>
        <w:tc>
          <w:tcPr>
            <w:tcW w:w="2552" w:type="dxa"/>
            <w:tcBorders>
              <w:tl2br w:val="nil"/>
              <w:tr2bl w:val="nil"/>
            </w:tcBorders>
          </w:tcPr>
          <w:p w14:paraId="770AE0D8" w14:textId="77777777" w:rsidR="00A01A65" w:rsidRPr="00934D94" w:rsidRDefault="00A01A65" w:rsidP="004043C5">
            <w:pPr>
              <w:rPr>
                <w:rFonts w:ascii="Times New Roman" w:hAnsi="Times New Roman"/>
              </w:rPr>
            </w:pPr>
            <w:r w:rsidRPr="00934D94">
              <w:t>Boolean</w:t>
            </w:r>
          </w:p>
        </w:tc>
        <w:tc>
          <w:tcPr>
            <w:tcW w:w="567" w:type="dxa"/>
            <w:tcBorders>
              <w:tl2br w:val="nil"/>
              <w:tr2bl w:val="nil"/>
            </w:tcBorders>
          </w:tcPr>
          <w:p w14:paraId="7760AE2F" w14:textId="77777777" w:rsidR="00A01A65" w:rsidRPr="00934D94" w:rsidRDefault="00A01A65" w:rsidP="004043C5">
            <w:pPr>
              <w:rPr>
                <w:rFonts w:ascii="Times New Roman" w:hAnsi="Times New Roman"/>
              </w:rPr>
            </w:pPr>
            <w:r w:rsidRPr="00934D94">
              <w:t>0</w:t>
            </w:r>
          </w:p>
        </w:tc>
        <w:tc>
          <w:tcPr>
            <w:tcW w:w="567" w:type="dxa"/>
            <w:tcBorders>
              <w:tl2br w:val="nil"/>
              <w:tr2bl w:val="nil"/>
            </w:tcBorders>
          </w:tcPr>
          <w:p w14:paraId="53073AAF" w14:textId="77777777" w:rsidR="00A01A65" w:rsidRPr="00914347" w:rsidRDefault="00A01A65" w:rsidP="001153C6">
            <w:pPr>
              <w:jc w:val="center"/>
              <w:rPr>
                <w:lang w:val="en-US"/>
              </w:rPr>
            </w:pPr>
            <w:r w:rsidRPr="00934D94">
              <w:t>—</w:t>
            </w:r>
          </w:p>
        </w:tc>
        <w:tc>
          <w:tcPr>
            <w:tcW w:w="567" w:type="dxa"/>
            <w:tcBorders>
              <w:tl2br w:val="nil"/>
              <w:tr2bl w:val="nil"/>
            </w:tcBorders>
          </w:tcPr>
          <w:p w14:paraId="57631DEB" w14:textId="77777777" w:rsidR="00A01A65" w:rsidRPr="00914347" w:rsidRDefault="00A01A65" w:rsidP="001153C6">
            <w:pPr>
              <w:jc w:val="center"/>
              <w:rPr>
                <w:lang w:val="en-US"/>
              </w:rPr>
            </w:pPr>
            <w:r w:rsidRPr="00934D94">
              <w:t>—</w:t>
            </w:r>
          </w:p>
        </w:tc>
        <w:tc>
          <w:tcPr>
            <w:tcW w:w="2657" w:type="dxa"/>
            <w:tcBorders>
              <w:tl2br w:val="nil"/>
              <w:tr2bl w:val="nil"/>
            </w:tcBorders>
          </w:tcPr>
          <w:p w14:paraId="107FB21E" w14:textId="77777777" w:rsidR="00A01A65" w:rsidRPr="004043C5" w:rsidRDefault="00A01A65" w:rsidP="004043C5">
            <w:pPr>
              <w:rPr>
                <w:rFonts w:ascii="Times New Roman" w:hAnsi="Times New Roman"/>
                <w:lang w:val="en-US"/>
              </w:rPr>
            </w:pPr>
            <w:r w:rsidRPr="004043C5">
              <w:rPr>
                <w:lang w:val="en-US"/>
              </w:rPr>
              <w:t>OEM: Unit Mode Input Enable</w:t>
            </w:r>
          </w:p>
        </w:tc>
      </w:tr>
      <w:tr w:rsidR="00A01A65" w:rsidRPr="00AA7B55" w14:paraId="7DB55C91" w14:textId="77777777" w:rsidTr="00BF7222">
        <w:trPr>
          <w:cantSplit/>
          <w:jc w:val="center"/>
        </w:trPr>
        <w:tc>
          <w:tcPr>
            <w:tcW w:w="791" w:type="dxa"/>
            <w:tcBorders>
              <w:tl2br w:val="nil"/>
              <w:tr2bl w:val="nil"/>
            </w:tcBorders>
          </w:tcPr>
          <w:p w14:paraId="04E67266" w14:textId="77777777" w:rsidR="00A01A65" w:rsidRPr="00934D94" w:rsidRDefault="00A01A65" w:rsidP="004043C5">
            <w:pPr>
              <w:rPr>
                <w:rFonts w:ascii="Times New Roman" w:hAnsi="Times New Roman"/>
              </w:rPr>
            </w:pPr>
            <w:r w:rsidRPr="00934D94">
              <w:t>11/14</w:t>
            </w:r>
          </w:p>
        </w:tc>
        <w:tc>
          <w:tcPr>
            <w:tcW w:w="2719" w:type="dxa"/>
            <w:tcBorders>
              <w:tl2br w:val="nil"/>
              <w:tr2bl w:val="nil"/>
            </w:tcBorders>
          </w:tcPr>
          <w:p w14:paraId="17BF5F57" w14:textId="77777777" w:rsidR="00A01A65" w:rsidRPr="00934D94" w:rsidRDefault="00A01A65" w:rsidP="004043C5">
            <w:pPr>
              <w:rPr>
                <w:rFonts w:ascii="Times New Roman" w:hAnsi="Times New Roman"/>
              </w:rPr>
            </w:pPr>
            <w:r w:rsidRPr="00934D94">
              <w:t>cfgModeDO</w:t>
            </w:r>
          </w:p>
        </w:tc>
        <w:tc>
          <w:tcPr>
            <w:tcW w:w="2552" w:type="dxa"/>
            <w:tcBorders>
              <w:tl2br w:val="nil"/>
              <w:tr2bl w:val="nil"/>
            </w:tcBorders>
          </w:tcPr>
          <w:p w14:paraId="23B94D7F" w14:textId="77777777" w:rsidR="00A01A65" w:rsidRPr="00934D94" w:rsidRDefault="00A01A65" w:rsidP="004043C5">
            <w:pPr>
              <w:rPr>
                <w:rFonts w:ascii="Times New Roman" w:hAnsi="Times New Roman"/>
              </w:rPr>
            </w:pPr>
            <w:r w:rsidRPr="00934D94">
              <w:t>Boolean</w:t>
            </w:r>
          </w:p>
        </w:tc>
        <w:tc>
          <w:tcPr>
            <w:tcW w:w="567" w:type="dxa"/>
            <w:tcBorders>
              <w:tl2br w:val="nil"/>
              <w:tr2bl w:val="nil"/>
            </w:tcBorders>
          </w:tcPr>
          <w:p w14:paraId="16DEC027" w14:textId="77777777" w:rsidR="00A01A65" w:rsidRPr="00934D94" w:rsidRDefault="00A01A65" w:rsidP="004043C5">
            <w:pPr>
              <w:rPr>
                <w:rFonts w:ascii="Times New Roman" w:hAnsi="Times New Roman"/>
              </w:rPr>
            </w:pPr>
            <w:r w:rsidRPr="00934D94">
              <w:t>0</w:t>
            </w:r>
          </w:p>
        </w:tc>
        <w:tc>
          <w:tcPr>
            <w:tcW w:w="567" w:type="dxa"/>
            <w:tcBorders>
              <w:tl2br w:val="nil"/>
              <w:tr2bl w:val="nil"/>
            </w:tcBorders>
          </w:tcPr>
          <w:p w14:paraId="7A7E68CA" w14:textId="77777777" w:rsidR="00A01A65" w:rsidRPr="00914347" w:rsidRDefault="00A01A65" w:rsidP="001153C6">
            <w:pPr>
              <w:jc w:val="center"/>
              <w:rPr>
                <w:lang w:val="en-US"/>
              </w:rPr>
            </w:pPr>
            <w:r w:rsidRPr="00934D94">
              <w:t>—</w:t>
            </w:r>
          </w:p>
        </w:tc>
        <w:tc>
          <w:tcPr>
            <w:tcW w:w="567" w:type="dxa"/>
            <w:tcBorders>
              <w:tl2br w:val="nil"/>
              <w:tr2bl w:val="nil"/>
            </w:tcBorders>
          </w:tcPr>
          <w:p w14:paraId="5E86F84E" w14:textId="77777777" w:rsidR="00A01A65" w:rsidRPr="00914347" w:rsidRDefault="00A01A65" w:rsidP="001153C6">
            <w:pPr>
              <w:jc w:val="center"/>
              <w:rPr>
                <w:lang w:val="en-US"/>
              </w:rPr>
            </w:pPr>
            <w:r w:rsidRPr="00934D94">
              <w:t>—</w:t>
            </w:r>
          </w:p>
        </w:tc>
        <w:tc>
          <w:tcPr>
            <w:tcW w:w="2657" w:type="dxa"/>
            <w:tcBorders>
              <w:tl2br w:val="nil"/>
              <w:tr2bl w:val="nil"/>
            </w:tcBorders>
          </w:tcPr>
          <w:p w14:paraId="7AF0A9F7" w14:textId="77777777" w:rsidR="00A01A65" w:rsidRPr="004043C5" w:rsidRDefault="00A01A65" w:rsidP="004043C5">
            <w:pPr>
              <w:rPr>
                <w:rFonts w:ascii="Times New Roman" w:hAnsi="Times New Roman"/>
                <w:lang w:val="en-US"/>
              </w:rPr>
            </w:pPr>
            <w:r w:rsidRPr="004043C5">
              <w:rPr>
                <w:lang w:val="en-US"/>
              </w:rPr>
              <w:t>OEM: Unit Mode Output Enable</w:t>
            </w:r>
          </w:p>
        </w:tc>
      </w:tr>
      <w:tr w:rsidR="000A5470" w14:paraId="48A9222F" w14:textId="77777777" w:rsidTr="00BF7222">
        <w:trPr>
          <w:cantSplit/>
          <w:jc w:val="center"/>
        </w:trPr>
        <w:tc>
          <w:tcPr>
            <w:tcW w:w="791" w:type="dxa"/>
            <w:tcBorders>
              <w:tl2br w:val="nil"/>
              <w:tr2bl w:val="nil"/>
            </w:tcBorders>
          </w:tcPr>
          <w:p w14:paraId="31AD1FFC" w14:textId="77777777" w:rsidR="004043C5" w:rsidRPr="00934D94" w:rsidRDefault="00C704DB" w:rsidP="004043C5">
            <w:pPr>
              <w:rPr>
                <w:rFonts w:ascii="Times New Roman" w:hAnsi="Times New Roman"/>
              </w:rPr>
            </w:pPr>
            <w:r w:rsidRPr="00934D94">
              <w:t>12/14</w:t>
            </w:r>
          </w:p>
        </w:tc>
        <w:tc>
          <w:tcPr>
            <w:tcW w:w="2719" w:type="dxa"/>
            <w:tcBorders>
              <w:tl2br w:val="nil"/>
              <w:tr2bl w:val="nil"/>
            </w:tcBorders>
          </w:tcPr>
          <w:p w14:paraId="59B0E362" w14:textId="77777777" w:rsidR="004043C5" w:rsidRPr="00934D94" w:rsidRDefault="00C704DB" w:rsidP="004043C5">
            <w:pPr>
              <w:rPr>
                <w:rFonts w:ascii="Times New Roman" w:hAnsi="Times New Roman"/>
              </w:rPr>
            </w:pPr>
            <w:r w:rsidRPr="00934D94">
              <w:t>cfgCoolHeat_NumSteps</w:t>
            </w:r>
          </w:p>
        </w:tc>
        <w:tc>
          <w:tcPr>
            <w:tcW w:w="2552" w:type="dxa"/>
            <w:tcBorders>
              <w:tl2br w:val="nil"/>
              <w:tr2bl w:val="nil"/>
            </w:tcBorders>
          </w:tcPr>
          <w:p w14:paraId="7BD86C52" w14:textId="378D085F" w:rsidR="004043C5" w:rsidRPr="00BF7222" w:rsidRDefault="00BF7222" w:rsidP="004043C5">
            <w:pPr>
              <w:rPr>
                <w:lang w:val="en-US"/>
              </w:rPr>
            </w:pPr>
            <w:r w:rsidRPr="00BF7222">
              <w:rPr>
                <w:lang w:val="en-US"/>
              </w:rPr>
              <w:t>0=</w:t>
            </w:r>
            <w:r w:rsidR="00B5591F" w:rsidRPr="00BF7222">
              <w:rPr>
                <w:lang w:val="en-US"/>
              </w:rPr>
              <w:t>1 Cond Unit – AO</w:t>
            </w:r>
          </w:p>
          <w:p w14:paraId="34E91358" w14:textId="00B03A70" w:rsidR="00B5591F" w:rsidRPr="00B5591F" w:rsidRDefault="00BF7222" w:rsidP="004043C5">
            <w:pPr>
              <w:rPr>
                <w:lang w:val="en-US"/>
              </w:rPr>
            </w:pPr>
            <w:r>
              <w:rPr>
                <w:lang w:val="en-US"/>
              </w:rPr>
              <w:t>1</w:t>
            </w:r>
            <w:r w:rsidRPr="00BF7222">
              <w:rPr>
                <w:lang w:val="en-US"/>
              </w:rPr>
              <w:t>=</w:t>
            </w:r>
            <w:r w:rsidR="00B5591F" w:rsidRPr="00B5591F">
              <w:rPr>
                <w:lang w:val="en-US"/>
              </w:rPr>
              <w:t>1 Cond Unit - 1 Step+AO</w:t>
            </w:r>
          </w:p>
          <w:p w14:paraId="756C4AB2" w14:textId="0E16F79C" w:rsidR="00B5591F" w:rsidRPr="00B5591F" w:rsidRDefault="00BF7222" w:rsidP="004043C5">
            <w:pPr>
              <w:rPr>
                <w:lang w:val="en-US"/>
              </w:rPr>
            </w:pPr>
            <w:r>
              <w:rPr>
                <w:lang w:val="en-US"/>
              </w:rPr>
              <w:t>2</w:t>
            </w:r>
            <w:r w:rsidRPr="00BF7222">
              <w:rPr>
                <w:lang w:val="en-US"/>
              </w:rPr>
              <w:t>=</w:t>
            </w:r>
            <w:r w:rsidR="00B5591F" w:rsidRPr="00B5591F">
              <w:rPr>
                <w:lang w:val="en-US"/>
              </w:rPr>
              <w:t>1 Cond Unit - 2 Steps</w:t>
            </w:r>
          </w:p>
          <w:p w14:paraId="1A49CCAB" w14:textId="2E3BBBBE" w:rsidR="00B5591F" w:rsidRPr="00B5591F" w:rsidRDefault="00BF7222" w:rsidP="004043C5">
            <w:pPr>
              <w:rPr>
                <w:lang w:val="en-US"/>
              </w:rPr>
            </w:pPr>
            <w:r>
              <w:rPr>
                <w:lang w:val="en-US"/>
              </w:rPr>
              <w:t>3</w:t>
            </w:r>
            <w:r w:rsidRPr="00BF7222">
              <w:rPr>
                <w:lang w:val="en-US"/>
              </w:rPr>
              <w:t>=</w:t>
            </w:r>
            <w:r w:rsidR="00B5591F" w:rsidRPr="00B5591F">
              <w:rPr>
                <w:lang w:val="en-US"/>
              </w:rPr>
              <w:t>1 Cond Unit - 3 Steps</w:t>
            </w:r>
          </w:p>
          <w:p w14:paraId="7EBC2CA5" w14:textId="66E4BD46" w:rsidR="00B5591F" w:rsidRPr="00B5591F" w:rsidRDefault="00BF7222" w:rsidP="004043C5">
            <w:pPr>
              <w:rPr>
                <w:lang w:val="en-US"/>
              </w:rPr>
            </w:pPr>
            <w:r>
              <w:rPr>
                <w:lang w:val="en-US"/>
              </w:rPr>
              <w:t>4</w:t>
            </w:r>
            <w:r w:rsidRPr="00BF7222">
              <w:rPr>
                <w:lang w:val="en-US"/>
              </w:rPr>
              <w:t>=</w:t>
            </w:r>
            <w:r w:rsidR="00B5591F" w:rsidRPr="00B5591F">
              <w:rPr>
                <w:lang w:val="en-US"/>
              </w:rPr>
              <w:t>1 Cond Unit - 4 Steps</w:t>
            </w:r>
          </w:p>
          <w:p w14:paraId="424208E8" w14:textId="469875BB" w:rsidR="00B5591F" w:rsidRDefault="00BF7222" w:rsidP="004043C5">
            <w:pPr>
              <w:rPr>
                <w:lang w:val="en-US"/>
              </w:rPr>
            </w:pPr>
            <w:r>
              <w:rPr>
                <w:lang w:val="en-US"/>
              </w:rPr>
              <w:t>16</w:t>
            </w:r>
            <w:r w:rsidRPr="00BF7222">
              <w:rPr>
                <w:lang w:val="en-US"/>
              </w:rPr>
              <w:t>=</w:t>
            </w:r>
            <w:r w:rsidR="00B5591F" w:rsidRPr="00B5591F">
              <w:rPr>
                <w:lang w:val="en-US"/>
              </w:rPr>
              <w:t>2 Cond Units</w:t>
            </w:r>
          </w:p>
          <w:p w14:paraId="1E672529" w14:textId="7321C4F7" w:rsidR="00B5591F" w:rsidRDefault="00BF7222" w:rsidP="004043C5">
            <w:pPr>
              <w:rPr>
                <w:lang w:val="en-US"/>
              </w:rPr>
            </w:pPr>
            <w:r>
              <w:rPr>
                <w:lang w:val="en-US"/>
              </w:rPr>
              <w:t>32</w:t>
            </w:r>
            <w:r w:rsidRPr="00BF7222">
              <w:rPr>
                <w:lang w:val="en-US"/>
              </w:rPr>
              <w:t>=</w:t>
            </w:r>
            <w:r w:rsidR="00B5591F">
              <w:rPr>
                <w:lang w:val="en-US"/>
              </w:rPr>
              <w:t>3</w:t>
            </w:r>
            <w:r w:rsidR="00B5591F" w:rsidRPr="00B5591F">
              <w:rPr>
                <w:lang w:val="en-US"/>
              </w:rPr>
              <w:t xml:space="preserve"> Cond Units</w:t>
            </w:r>
          </w:p>
          <w:p w14:paraId="72100276" w14:textId="1847914F" w:rsidR="00B5591F" w:rsidRPr="00B5591F" w:rsidRDefault="00BF7222" w:rsidP="00BF7222">
            <w:pPr>
              <w:rPr>
                <w:rFonts w:ascii="Times New Roman" w:hAnsi="Times New Roman"/>
                <w:lang w:val="en-US"/>
              </w:rPr>
            </w:pPr>
            <w:r>
              <w:rPr>
                <w:lang w:val="en-US"/>
              </w:rPr>
              <w:t>64</w:t>
            </w:r>
            <w:r w:rsidRPr="00BF7222">
              <w:rPr>
                <w:lang w:val="en-US"/>
              </w:rPr>
              <w:t>=</w:t>
            </w:r>
            <w:r w:rsidR="00B5591F">
              <w:rPr>
                <w:lang w:val="en-US"/>
              </w:rPr>
              <w:t>4</w:t>
            </w:r>
            <w:r w:rsidR="00B5591F" w:rsidRPr="00B5591F">
              <w:rPr>
                <w:lang w:val="en-US"/>
              </w:rPr>
              <w:t xml:space="preserve"> Cond Units</w:t>
            </w:r>
          </w:p>
        </w:tc>
        <w:tc>
          <w:tcPr>
            <w:tcW w:w="567" w:type="dxa"/>
            <w:tcBorders>
              <w:tl2br w:val="nil"/>
              <w:tr2bl w:val="nil"/>
            </w:tcBorders>
          </w:tcPr>
          <w:p w14:paraId="6B3B5D3B" w14:textId="252FADA2" w:rsidR="004043C5" w:rsidRPr="00BF7222" w:rsidRDefault="00BF7222" w:rsidP="004043C5">
            <w:r w:rsidRPr="00BF7222">
              <w:t>0</w:t>
            </w:r>
          </w:p>
        </w:tc>
        <w:tc>
          <w:tcPr>
            <w:tcW w:w="567" w:type="dxa"/>
            <w:tcBorders>
              <w:tl2br w:val="nil"/>
              <w:tr2bl w:val="nil"/>
            </w:tcBorders>
          </w:tcPr>
          <w:p w14:paraId="5F747DB8" w14:textId="751445CD" w:rsidR="004043C5" w:rsidRPr="00BF7222" w:rsidRDefault="00BF7222" w:rsidP="004043C5">
            <w:r w:rsidRPr="00BF7222">
              <w:t>0</w:t>
            </w:r>
          </w:p>
        </w:tc>
        <w:tc>
          <w:tcPr>
            <w:tcW w:w="567" w:type="dxa"/>
            <w:tcBorders>
              <w:tl2br w:val="nil"/>
              <w:tr2bl w:val="nil"/>
            </w:tcBorders>
          </w:tcPr>
          <w:p w14:paraId="1307DB3B" w14:textId="4CD77D02" w:rsidR="004043C5" w:rsidRPr="00BF7222" w:rsidRDefault="00BF7222" w:rsidP="004043C5">
            <w:r w:rsidRPr="00BF7222">
              <w:t>48</w:t>
            </w:r>
          </w:p>
        </w:tc>
        <w:tc>
          <w:tcPr>
            <w:tcW w:w="2657" w:type="dxa"/>
            <w:tcBorders>
              <w:tl2br w:val="nil"/>
              <w:tr2bl w:val="nil"/>
            </w:tcBorders>
          </w:tcPr>
          <w:p w14:paraId="2F7222AD" w14:textId="77777777" w:rsidR="004043C5" w:rsidRPr="00934D94" w:rsidRDefault="00C704DB" w:rsidP="004043C5">
            <w:pPr>
              <w:rPr>
                <w:rFonts w:ascii="Times New Roman" w:hAnsi="Times New Roman"/>
              </w:rPr>
            </w:pPr>
            <w:r w:rsidRPr="00934D94">
              <w:t>OEM: Condensing Unit Steps</w:t>
            </w:r>
          </w:p>
        </w:tc>
      </w:tr>
      <w:tr w:rsidR="000A5470" w14:paraId="44FB9ADA" w14:textId="77777777" w:rsidTr="00BF7222">
        <w:trPr>
          <w:cantSplit/>
          <w:jc w:val="center"/>
        </w:trPr>
        <w:tc>
          <w:tcPr>
            <w:tcW w:w="791" w:type="dxa"/>
            <w:tcBorders>
              <w:tl2br w:val="nil"/>
              <w:tr2bl w:val="nil"/>
            </w:tcBorders>
          </w:tcPr>
          <w:p w14:paraId="1B914F06" w14:textId="77777777" w:rsidR="004043C5" w:rsidRPr="00934D94" w:rsidRDefault="00C704DB" w:rsidP="004043C5">
            <w:pPr>
              <w:rPr>
                <w:rFonts w:ascii="Times New Roman" w:hAnsi="Times New Roman"/>
              </w:rPr>
            </w:pPr>
            <w:r w:rsidRPr="00934D94">
              <w:t>12/14</w:t>
            </w:r>
          </w:p>
        </w:tc>
        <w:tc>
          <w:tcPr>
            <w:tcW w:w="2719" w:type="dxa"/>
            <w:tcBorders>
              <w:tl2br w:val="nil"/>
              <w:tr2bl w:val="nil"/>
            </w:tcBorders>
          </w:tcPr>
          <w:p w14:paraId="30916CE0" w14:textId="77777777" w:rsidR="004043C5" w:rsidRPr="00934D94" w:rsidRDefault="00C704DB" w:rsidP="004043C5">
            <w:pPr>
              <w:rPr>
                <w:rFonts w:ascii="Times New Roman" w:hAnsi="Times New Roman"/>
              </w:rPr>
            </w:pPr>
            <w:r w:rsidRPr="00934D94">
              <w:t>cfgHeat_NumSteps</w:t>
            </w:r>
          </w:p>
        </w:tc>
        <w:tc>
          <w:tcPr>
            <w:tcW w:w="2552" w:type="dxa"/>
            <w:tcBorders>
              <w:tl2br w:val="nil"/>
              <w:tr2bl w:val="nil"/>
            </w:tcBorders>
          </w:tcPr>
          <w:p w14:paraId="560AA318" w14:textId="77777777" w:rsidR="004043C5" w:rsidRPr="00934D94" w:rsidRDefault="00C704DB" w:rsidP="004043C5">
            <w:pPr>
              <w:rPr>
                <w:rFonts w:ascii="Times New Roman" w:hAnsi="Times New Roman"/>
              </w:rPr>
            </w:pPr>
            <w:r w:rsidRPr="00934D94">
              <w:t>Unsigned 8-bit</w:t>
            </w:r>
          </w:p>
        </w:tc>
        <w:tc>
          <w:tcPr>
            <w:tcW w:w="567" w:type="dxa"/>
            <w:tcBorders>
              <w:tl2br w:val="nil"/>
              <w:tr2bl w:val="nil"/>
            </w:tcBorders>
          </w:tcPr>
          <w:p w14:paraId="711FA1C3" w14:textId="77777777" w:rsidR="004043C5" w:rsidRPr="00934D94" w:rsidRDefault="00C704DB" w:rsidP="004043C5">
            <w:pPr>
              <w:rPr>
                <w:rFonts w:ascii="Times New Roman" w:hAnsi="Times New Roman"/>
              </w:rPr>
            </w:pPr>
            <w:r w:rsidRPr="00934D94">
              <w:t>1</w:t>
            </w:r>
          </w:p>
        </w:tc>
        <w:tc>
          <w:tcPr>
            <w:tcW w:w="567" w:type="dxa"/>
            <w:tcBorders>
              <w:tl2br w:val="nil"/>
              <w:tr2bl w:val="nil"/>
            </w:tcBorders>
          </w:tcPr>
          <w:p w14:paraId="658DB212"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07F53CAD" w14:textId="77777777" w:rsidR="004043C5" w:rsidRPr="00934D94" w:rsidRDefault="00C704DB" w:rsidP="004043C5">
            <w:pPr>
              <w:rPr>
                <w:rFonts w:ascii="Times New Roman" w:hAnsi="Times New Roman"/>
              </w:rPr>
            </w:pPr>
            <w:r w:rsidRPr="00934D94">
              <w:t>6</w:t>
            </w:r>
          </w:p>
        </w:tc>
        <w:tc>
          <w:tcPr>
            <w:tcW w:w="2657" w:type="dxa"/>
            <w:tcBorders>
              <w:tl2br w:val="nil"/>
              <w:tr2bl w:val="nil"/>
            </w:tcBorders>
          </w:tcPr>
          <w:p w14:paraId="66256E0B" w14:textId="77777777" w:rsidR="004043C5" w:rsidRPr="00934D94" w:rsidRDefault="00C704DB" w:rsidP="004043C5">
            <w:pPr>
              <w:rPr>
                <w:rFonts w:ascii="Times New Roman" w:hAnsi="Times New Roman"/>
              </w:rPr>
            </w:pPr>
            <w:r w:rsidRPr="00934D94">
              <w:t>OEM: Electric Heater Steps</w:t>
            </w:r>
          </w:p>
        </w:tc>
      </w:tr>
      <w:tr w:rsidR="000A5470" w:rsidRPr="00AA7B55" w14:paraId="6045E049" w14:textId="77777777" w:rsidTr="00BF7222">
        <w:trPr>
          <w:cantSplit/>
          <w:jc w:val="center"/>
        </w:trPr>
        <w:tc>
          <w:tcPr>
            <w:tcW w:w="791" w:type="dxa"/>
            <w:tcBorders>
              <w:tl2br w:val="nil"/>
              <w:tr2bl w:val="nil"/>
            </w:tcBorders>
          </w:tcPr>
          <w:p w14:paraId="03706488" w14:textId="77777777" w:rsidR="004043C5" w:rsidRPr="00934D94" w:rsidRDefault="00C704DB" w:rsidP="004043C5">
            <w:pPr>
              <w:rPr>
                <w:rFonts w:ascii="Times New Roman" w:hAnsi="Times New Roman"/>
              </w:rPr>
            </w:pPr>
            <w:r w:rsidRPr="00934D94">
              <w:t>13/14</w:t>
            </w:r>
          </w:p>
        </w:tc>
        <w:tc>
          <w:tcPr>
            <w:tcW w:w="2719" w:type="dxa"/>
            <w:tcBorders>
              <w:tl2br w:val="nil"/>
              <w:tr2bl w:val="nil"/>
            </w:tcBorders>
          </w:tcPr>
          <w:p w14:paraId="09CD65E3" w14:textId="77777777" w:rsidR="004043C5" w:rsidRPr="00934D94" w:rsidRDefault="00C704DB" w:rsidP="004043C5">
            <w:pPr>
              <w:rPr>
                <w:rFonts w:ascii="Times New Roman" w:hAnsi="Times New Roman"/>
              </w:rPr>
            </w:pPr>
            <w:r w:rsidRPr="00934D94">
              <w:t>cfgPreHeat_NumSteps</w:t>
            </w:r>
          </w:p>
        </w:tc>
        <w:tc>
          <w:tcPr>
            <w:tcW w:w="2552" w:type="dxa"/>
            <w:tcBorders>
              <w:tl2br w:val="nil"/>
              <w:tr2bl w:val="nil"/>
            </w:tcBorders>
          </w:tcPr>
          <w:p w14:paraId="27CA7CF3" w14:textId="77777777" w:rsidR="004043C5" w:rsidRPr="00934D94" w:rsidRDefault="00C704DB" w:rsidP="004043C5">
            <w:pPr>
              <w:rPr>
                <w:rFonts w:ascii="Times New Roman" w:hAnsi="Times New Roman"/>
              </w:rPr>
            </w:pPr>
            <w:r w:rsidRPr="00934D94">
              <w:t>Unsigned 8-bit</w:t>
            </w:r>
          </w:p>
        </w:tc>
        <w:tc>
          <w:tcPr>
            <w:tcW w:w="567" w:type="dxa"/>
            <w:tcBorders>
              <w:tl2br w:val="nil"/>
              <w:tr2bl w:val="nil"/>
            </w:tcBorders>
          </w:tcPr>
          <w:p w14:paraId="1E2834B2" w14:textId="77777777" w:rsidR="004043C5" w:rsidRPr="00934D94" w:rsidRDefault="00C704DB" w:rsidP="004043C5">
            <w:pPr>
              <w:rPr>
                <w:rFonts w:ascii="Times New Roman" w:hAnsi="Times New Roman"/>
              </w:rPr>
            </w:pPr>
            <w:r w:rsidRPr="00934D94">
              <w:t>1</w:t>
            </w:r>
          </w:p>
        </w:tc>
        <w:tc>
          <w:tcPr>
            <w:tcW w:w="567" w:type="dxa"/>
            <w:tcBorders>
              <w:tl2br w:val="nil"/>
              <w:tr2bl w:val="nil"/>
            </w:tcBorders>
          </w:tcPr>
          <w:p w14:paraId="077A4FE8"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7A583671" w14:textId="77777777" w:rsidR="004043C5" w:rsidRPr="00934D94" w:rsidRDefault="00C704DB" w:rsidP="004043C5">
            <w:pPr>
              <w:rPr>
                <w:rFonts w:ascii="Times New Roman" w:hAnsi="Times New Roman"/>
              </w:rPr>
            </w:pPr>
            <w:r w:rsidRPr="00934D94">
              <w:t>6</w:t>
            </w:r>
          </w:p>
        </w:tc>
        <w:tc>
          <w:tcPr>
            <w:tcW w:w="2657" w:type="dxa"/>
            <w:tcBorders>
              <w:tl2br w:val="nil"/>
              <w:tr2bl w:val="nil"/>
            </w:tcBorders>
          </w:tcPr>
          <w:p w14:paraId="252D91FA" w14:textId="77777777" w:rsidR="004043C5" w:rsidRPr="004043C5" w:rsidRDefault="00C704DB" w:rsidP="004043C5">
            <w:pPr>
              <w:rPr>
                <w:rFonts w:ascii="Times New Roman" w:hAnsi="Times New Roman"/>
                <w:lang w:val="en-US"/>
              </w:rPr>
            </w:pPr>
            <w:r w:rsidRPr="004043C5">
              <w:rPr>
                <w:lang w:val="en-US"/>
              </w:rPr>
              <w:t>OEM: Electric Pre Heater Steps</w:t>
            </w:r>
          </w:p>
        </w:tc>
      </w:tr>
      <w:tr w:rsidR="000A5470" w:rsidRPr="00AA7B55" w14:paraId="28FD45F2" w14:textId="77777777" w:rsidTr="00BF7222">
        <w:trPr>
          <w:cantSplit/>
          <w:jc w:val="center"/>
        </w:trPr>
        <w:tc>
          <w:tcPr>
            <w:tcW w:w="791" w:type="dxa"/>
            <w:tcBorders>
              <w:tl2br w:val="nil"/>
              <w:tr2bl w:val="nil"/>
            </w:tcBorders>
          </w:tcPr>
          <w:p w14:paraId="73BA40C2" w14:textId="77777777" w:rsidR="004043C5" w:rsidRPr="00934D94" w:rsidRDefault="00C704DB" w:rsidP="004043C5">
            <w:pPr>
              <w:rPr>
                <w:rFonts w:ascii="Times New Roman" w:hAnsi="Times New Roman"/>
              </w:rPr>
            </w:pPr>
            <w:r w:rsidRPr="00934D94">
              <w:t>13/14</w:t>
            </w:r>
          </w:p>
        </w:tc>
        <w:tc>
          <w:tcPr>
            <w:tcW w:w="2719" w:type="dxa"/>
            <w:tcBorders>
              <w:tl2br w:val="nil"/>
              <w:tr2bl w:val="nil"/>
            </w:tcBorders>
          </w:tcPr>
          <w:p w14:paraId="4B53566D" w14:textId="77777777" w:rsidR="004043C5" w:rsidRPr="00934D94" w:rsidRDefault="00C704DB" w:rsidP="004043C5">
            <w:pPr>
              <w:rPr>
                <w:rFonts w:ascii="Times New Roman" w:hAnsi="Times New Roman"/>
              </w:rPr>
            </w:pPr>
            <w:r w:rsidRPr="00934D94">
              <w:t>cfgPostHeat_NumSteps</w:t>
            </w:r>
          </w:p>
        </w:tc>
        <w:tc>
          <w:tcPr>
            <w:tcW w:w="2552" w:type="dxa"/>
            <w:tcBorders>
              <w:tl2br w:val="nil"/>
              <w:tr2bl w:val="nil"/>
            </w:tcBorders>
          </w:tcPr>
          <w:p w14:paraId="5727687E" w14:textId="77777777" w:rsidR="004043C5" w:rsidRPr="00934D94" w:rsidRDefault="00C704DB" w:rsidP="004043C5">
            <w:pPr>
              <w:rPr>
                <w:rFonts w:ascii="Times New Roman" w:hAnsi="Times New Roman"/>
              </w:rPr>
            </w:pPr>
            <w:r w:rsidRPr="00934D94">
              <w:t>Unsigned 8-bit</w:t>
            </w:r>
          </w:p>
        </w:tc>
        <w:tc>
          <w:tcPr>
            <w:tcW w:w="567" w:type="dxa"/>
            <w:tcBorders>
              <w:tl2br w:val="nil"/>
              <w:tr2bl w:val="nil"/>
            </w:tcBorders>
          </w:tcPr>
          <w:p w14:paraId="1DE07BE6" w14:textId="77777777" w:rsidR="004043C5" w:rsidRPr="00934D94" w:rsidRDefault="00C704DB" w:rsidP="004043C5">
            <w:pPr>
              <w:rPr>
                <w:rFonts w:ascii="Times New Roman" w:hAnsi="Times New Roman"/>
              </w:rPr>
            </w:pPr>
            <w:r w:rsidRPr="00934D94">
              <w:t>1</w:t>
            </w:r>
          </w:p>
        </w:tc>
        <w:tc>
          <w:tcPr>
            <w:tcW w:w="567" w:type="dxa"/>
            <w:tcBorders>
              <w:tl2br w:val="nil"/>
              <w:tr2bl w:val="nil"/>
            </w:tcBorders>
          </w:tcPr>
          <w:p w14:paraId="47FDDD07" w14:textId="77777777" w:rsidR="004043C5" w:rsidRPr="00934D94" w:rsidRDefault="00C704DB" w:rsidP="004043C5">
            <w:pPr>
              <w:rPr>
                <w:rFonts w:ascii="Times New Roman" w:hAnsi="Times New Roman"/>
              </w:rPr>
            </w:pPr>
            <w:r w:rsidRPr="00934D94">
              <w:t>0</w:t>
            </w:r>
          </w:p>
        </w:tc>
        <w:tc>
          <w:tcPr>
            <w:tcW w:w="567" w:type="dxa"/>
            <w:tcBorders>
              <w:tl2br w:val="nil"/>
              <w:tr2bl w:val="nil"/>
            </w:tcBorders>
          </w:tcPr>
          <w:p w14:paraId="71153167" w14:textId="77777777" w:rsidR="004043C5" w:rsidRPr="00934D94" w:rsidRDefault="00C704DB" w:rsidP="004043C5">
            <w:pPr>
              <w:rPr>
                <w:rFonts w:ascii="Times New Roman" w:hAnsi="Times New Roman"/>
              </w:rPr>
            </w:pPr>
            <w:r w:rsidRPr="00934D94">
              <w:t>6</w:t>
            </w:r>
          </w:p>
        </w:tc>
        <w:tc>
          <w:tcPr>
            <w:tcW w:w="2657" w:type="dxa"/>
            <w:tcBorders>
              <w:tl2br w:val="nil"/>
              <w:tr2bl w:val="nil"/>
            </w:tcBorders>
          </w:tcPr>
          <w:p w14:paraId="551530C8" w14:textId="77777777" w:rsidR="004043C5" w:rsidRPr="004043C5" w:rsidRDefault="00C704DB" w:rsidP="004043C5">
            <w:pPr>
              <w:rPr>
                <w:rFonts w:ascii="Times New Roman" w:hAnsi="Times New Roman"/>
                <w:lang w:val="en-US"/>
              </w:rPr>
            </w:pPr>
            <w:r w:rsidRPr="004043C5">
              <w:rPr>
                <w:lang w:val="en-US"/>
              </w:rPr>
              <w:t>OEM: Electric Post Heater Steps</w:t>
            </w:r>
          </w:p>
        </w:tc>
      </w:tr>
      <w:tr w:rsidR="00ED6AEC" w:rsidRPr="00AA7B55" w14:paraId="454508FF" w14:textId="77777777" w:rsidTr="00BF7222">
        <w:trPr>
          <w:cantSplit/>
          <w:jc w:val="center"/>
        </w:trPr>
        <w:tc>
          <w:tcPr>
            <w:tcW w:w="791" w:type="dxa"/>
            <w:tcBorders>
              <w:tl2br w:val="nil"/>
              <w:tr2bl w:val="nil"/>
            </w:tcBorders>
          </w:tcPr>
          <w:p w14:paraId="17710DDD" w14:textId="77777777" w:rsidR="00ED6AEC" w:rsidRPr="00934D94" w:rsidRDefault="00ED6AEC" w:rsidP="004043C5">
            <w:pPr>
              <w:rPr>
                <w:rFonts w:ascii="Times New Roman" w:hAnsi="Times New Roman"/>
              </w:rPr>
            </w:pPr>
            <w:r w:rsidRPr="00934D94">
              <w:t>14/14</w:t>
            </w:r>
          </w:p>
        </w:tc>
        <w:tc>
          <w:tcPr>
            <w:tcW w:w="2719" w:type="dxa"/>
            <w:tcBorders>
              <w:tl2br w:val="nil"/>
              <w:tr2bl w:val="nil"/>
            </w:tcBorders>
          </w:tcPr>
          <w:p w14:paraId="672D8C8F" w14:textId="77777777" w:rsidR="00ED6AEC" w:rsidRPr="00934D94" w:rsidRDefault="00ED6AEC" w:rsidP="004043C5">
            <w:pPr>
              <w:rPr>
                <w:rFonts w:ascii="Times New Roman" w:hAnsi="Times New Roman"/>
              </w:rPr>
            </w:pPr>
            <w:r w:rsidRPr="00934D94">
              <w:t>cfgMixChamberBeforePreHeat</w:t>
            </w:r>
          </w:p>
        </w:tc>
        <w:tc>
          <w:tcPr>
            <w:tcW w:w="2552" w:type="dxa"/>
            <w:tcBorders>
              <w:tl2br w:val="nil"/>
              <w:tr2bl w:val="nil"/>
            </w:tcBorders>
          </w:tcPr>
          <w:p w14:paraId="59762968" w14:textId="77777777" w:rsidR="00ED6AEC" w:rsidRPr="00934D94" w:rsidRDefault="00ED6AEC" w:rsidP="004043C5">
            <w:pPr>
              <w:rPr>
                <w:rFonts w:ascii="Times New Roman" w:hAnsi="Times New Roman"/>
              </w:rPr>
            </w:pPr>
            <w:r w:rsidRPr="00934D94">
              <w:t>Boolean</w:t>
            </w:r>
          </w:p>
        </w:tc>
        <w:tc>
          <w:tcPr>
            <w:tcW w:w="567" w:type="dxa"/>
            <w:tcBorders>
              <w:tl2br w:val="nil"/>
              <w:tr2bl w:val="nil"/>
            </w:tcBorders>
          </w:tcPr>
          <w:p w14:paraId="251F645B" w14:textId="77777777" w:rsidR="00ED6AEC" w:rsidRPr="00934D94" w:rsidRDefault="00ED6AEC" w:rsidP="004043C5">
            <w:pPr>
              <w:rPr>
                <w:rFonts w:ascii="Times New Roman" w:hAnsi="Times New Roman"/>
              </w:rPr>
            </w:pPr>
            <w:r w:rsidRPr="00934D94">
              <w:t>0</w:t>
            </w:r>
          </w:p>
        </w:tc>
        <w:tc>
          <w:tcPr>
            <w:tcW w:w="567" w:type="dxa"/>
            <w:tcBorders>
              <w:tl2br w:val="nil"/>
              <w:tr2bl w:val="nil"/>
            </w:tcBorders>
          </w:tcPr>
          <w:p w14:paraId="4059CE47" w14:textId="77777777" w:rsidR="00ED6AEC" w:rsidRPr="00914347" w:rsidRDefault="00ED6AEC" w:rsidP="001153C6">
            <w:pPr>
              <w:jc w:val="center"/>
              <w:rPr>
                <w:lang w:val="en-US"/>
              </w:rPr>
            </w:pPr>
            <w:r w:rsidRPr="00934D94">
              <w:t>—</w:t>
            </w:r>
          </w:p>
        </w:tc>
        <w:tc>
          <w:tcPr>
            <w:tcW w:w="567" w:type="dxa"/>
            <w:tcBorders>
              <w:tl2br w:val="nil"/>
              <w:tr2bl w:val="nil"/>
            </w:tcBorders>
          </w:tcPr>
          <w:p w14:paraId="504B3DC1" w14:textId="77777777" w:rsidR="00ED6AEC" w:rsidRPr="00914347" w:rsidRDefault="00ED6AEC" w:rsidP="001153C6">
            <w:pPr>
              <w:jc w:val="center"/>
              <w:rPr>
                <w:lang w:val="en-US"/>
              </w:rPr>
            </w:pPr>
            <w:r w:rsidRPr="00934D94">
              <w:t>—</w:t>
            </w:r>
          </w:p>
        </w:tc>
        <w:tc>
          <w:tcPr>
            <w:tcW w:w="2657" w:type="dxa"/>
            <w:tcBorders>
              <w:tl2br w:val="nil"/>
              <w:tr2bl w:val="nil"/>
            </w:tcBorders>
          </w:tcPr>
          <w:p w14:paraId="718CE549" w14:textId="77777777" w:rsidR="00ED6AEC" w:rsidRPr="004043C5" w:rsidRDefault="00ED6AEC" w:rsidP="004043C5">
            <w:pPr>
              <w:rPr>
                <w:rFonts w:ascii="Times New Roman" w:hAnsi="Times New Roman"/>
                <w:lang w:val="en-US"/>
              </w:rPr>
            </w:pPr>
            <w:r w:rsidRPr="004043C5">
              <w:rPr>
                <w:lang w:val="en-US"/>
              </w:rPr>
              <w:t>OEM: If enabled dampers closed with PreAntifreeze and Defrost with PreHeating</w:t>
            </w:r>
          </w:p>
        </w:tc>
      </w:tr>
      <w:tr w:rsidR="00B5591F" w:rsidRPr="00AA7B55" w14:paraId="07148B80" w14:textId="77777777" w:rsidTr="00BF7222">
        <w:trPr>
          <w:cantSplit/>
          <w:jc w:val="center"/>
        </w:trPr>
        <w:tc>
          <w:tcPr>
            <w:tcW w:w="791" w:type="dxa"/>
            <w:tcBorders>
              <w:tl2br w:val="nil"/>
              <w:tr2bl w:val="nil"/>
            </w:tcBorders>
          </w:tcPr>
          <w:p w14:paraId="56ED5606" w14:textId="77777777" w:rsidR="00B5591F" w:rsidRPr="00DA219B" w:rsidRDefault="00B5591F" w:rsidP="004043C5">
            <w:pPr>
              <w:rPr>
                <w:lang w:val="en-US"/>
              </w:rPr>
            </w:pPr>
          </w:p>
        </w:tc>
        <w:tc>
          <w:tcPr>
            <w:tcW w:w="2719" w:type="dxa"/>
            <w:tcBorders>
              <w:tl2br w:val="nil"/>
              <w:tr2bl w:val="nil"/>
            </w:tcBorders>
          </w:tcPr>
          <w:p w14:paraId="6A0A0FD9" w14:textId="1E8B11DB" w:rsidR="00B5591F" w:rsidRPr="00934D94" w:rsidRDefault="00B5591F" w:rsidP="004043C5">
            <w:r w:rsidRPr="00B5591F">
              <w:t>CfgParallelFans</w:t>
            </w:r>
          </w:p>
        </w:tc>
        <w:tc>
          <w:tcPr>
            <w:tcW w:w="2552" w:type="dxa"/>
            <w:tcBorders>
              <w:tl2br w:val="nil"/>
              <w:tr2bl w:val="nil"/>
            </w:tcBorders>
          </w:tcPr>
          <w:p w14:paraId="1F0EF8B6" w14:textId="460B4B8C" w:rsidR="00B5591F" w:rsidRPr="00934D94" w:rsidRDefault="00B5591F" w:rsidP="004043C5">
            <w:r w:rsidRPr="00934D94">
              <w:t>Unsigned 8-bit</w:t>
            </w:r>
          </w:p>
        </w:tc>
        <w:tc>
          <w:tcPr>
            <w:tcW w:w="567" w:type="dxa"/>
            <w:tcBorders>
              <w:tl2br w:val="nil"/>
              <w:tr2bl w:val="nil"/>
            </w:tcBorders>
          </w:tcPr>
          <w:p w14:paraId="1C6821C8" w14:textId="33B06223" w:rsidR="00B5591F" w:rsidRPr="00934D94" w:rsidRDefault="00B5591F" w:rsidP="004043C5">
            <w:r>
              <w:t>1</w:t>
            </w:r>
          </w:p>
        </w:tc>
        <w:tc>
          <w:tcPr>
            <w:tcW w:w="567" w:type="dxa"/>
            <w:tcBorders>
              <w:tl2br w:val="nil"/>
              <w:tr2bl w:val="nil"/>
            </w:tcBorders>
          </w:tcPr>
          <w:p w14:paraId="61E4A9F4" w14:textId="645CE6C1" w:rsidR="00B5591F" w:rsidRPr="00934D94" w:rsidRDefault="00B5591F" w:rsidP="001153C6">
            <w:pPr>
              <w:jc w:val="center"/>
            </w:pPr>
            <w:r>
              <w:t>1</w:t>
            </w:r>
          </w:p>
        </w:tc>
        <w:tc>
          <w:tcPr>
            <w:tcW w:w="567" w:type="dxa"/>
            <w:tcBorders>
              <w:tl2br w:val="nil"/>
              <w:tr2bl w:val="nil"/>
            </w:tcBorders>
          </w:tcPr>
          <w:p w14:paraId="1C58ED9A" w14:textId="0F8AA434" w:rsidR="00B5591F" w:rsidRPr="00934D94" w:rsidRDefault="00B5591F" w:rsidP="001153C6">
            <w:pPr>
              <w:jc w:val="center"/>
            </w:pPr>
            <w:r>
              <w:t>3</w:t>
            </w:r>
          </w:p>
        </w:tc>
        <w:tc>
          <w:tcPr>
            <w:tcW w:w="2657" w:type="dxa"/>
            <w:tcBorders>
              <w:tl2br w:val="nil"/>
              <w:tr2bl w:val="nil"/>
            </w:tcBorders>
          </w:tcPr>
          <w:p w14:paraId="1A9FFF5E" w14:textId="146B56B3" w:rsidR="00B5591F" w:rsidRPr="004043C5" w:rsidRDefault="00B5591F" w:rsidP="004043C5">
            <w:pPr>
              <w:rPr>
                <w:lang w:val="en-US"/>
              </w:rPr>
            </w:pPr>
            <w:r w:rsidRPr="00B5591F">
              <w:rPr>
                <w:lang w:val="en-US"/>
              </w:rPr>
              <w:t>OEM: Number of parallel fans (Ziehl only)</w:t>
            </w:r>
          </w:p>
        </w:tc>
      </w:tr>
    </w:tbl>
    <w:p w14:paraId="0476F2A3" w14:textId="196D7057" w:rsidR="000A5470" w:rsidRDefault="00C704DB" w:rsidP="001B6A7E">
      <w:pPr>
        <w:pStyle w:val="Caption"/>
      </w:pPr>
      <w:bookmarkStart w:id="11116" w:name="_Toc256000250"/>
      <w:r>
        <w:t xml:space="preserve">Tabella </w:t>
      </w:r>
      <w:r>
        <w:fldChar w:fldCharType="begin"/>
      </w:r>
      <w:r>
        <w:instrText>SEQ Table \* ARABIC</w:instrText>
      </w:r>
      <w:r>
        <w:fldChar w:fldCharType="separate"/>
      </w:r>
      <w:r w:rsidR="00D820A0">
        <w:rPr>
          <w:noProof/>
        </w:rPr>
        <w:t>93</w:t>
      </w:r>
      <w:bookmarkEnd w:id="11116"/>
      <w:r>
        <w:fldChar w:fldCharType="end"/>
      </w:r>
      <w:r w:rsidR="001B6A7E">
        <w:t xml:space="preserve"> - </w:t>
      </w:r>
      <w:r>
        <w:t>Unit Configuration</w:t>
      </w:r>
    </w:p>
    <w:p w14:paraId="6246FC14" w14:textId="77777777" w:rsidR="000A5470" w:rsidRDefault="00C704DB">
      <w:pPr>
        <w:pStyle w:val="Titolo03"/>
      </w:pPr>
      <w:bookmarkStart w:id="11117" w:name="_XREF1_7356"/>
      <w:bookmarkStart w:id="11118" w:name="_Toc256000355"/>
      <w:bookmarkStart w:id="11119" w:name="_Toc534989649"/>
      <w:bookmarkEnd w:id="11117"/>
      <w:r>
        <w:t>W-Password</w:t>
      </w:r>
      <w:bookmarkEnd w:id="11118"/>
      <w:bookmarkEnd w:id="11119"/>
    </w:p>
    <w:tbl>
      <w:tblPr>
        <w:tblW w:w="0" w:type="auto"/>
        <w:jc w:val="center"/>
        <w:tblBorders>
          <w:top w:val="nil"/>
          <w:left w:val="nil"/>
          <w:bottom w:val="nil"/>
          <w:right w:val="nil"/>
          <w:insideH w:val="nil"/>
          <w:insideV w:val="nil"/>
        </w:tblBorders>
        <w:tblLook w:val="04A0" w:firstRow="1" w:lastRow="0" w:firstColumn="1" w:lastColumn="0" w:noHBand="0" w:noVBand="1"/>
      </w:tblPr>
      <w:tblGrid>
        <w:gridCol w:w="792"/>
        <w:gridCol w:w="565"/>
        <w:gridCol w:w="2262"/>
        <w:gridCol w:w="554"/>
        <w:gridCol w:w="2189"/>
        <w:gridCol w:w="554"/>
        <w:gridCol w:w="2189"/>
        <w:gridCol w:w="1099"/>
      </w:tblGrid>
      <w:tr w:rsidR="000A5470" w14:paraId="6C15E465" w14:textId="77777777" w:rsidTr="004043C5">
        <w:trPr>
          <w:jc w:val="center"/>
        </w:trPr>
        <w:tc>
          <w:tcPr>
            <w:tcW w:w="567" w:type="dxa"/>
            <w:vAlign w:val="center"/>
          </w:tcPr>
          <w:p w14:paraId="58417331" w14:textId="77777777" w:rsidR="004043C5" w:rsidRPr="006827B8" w:rsidRDefault="004043C5" w:rsidP="004043C5">
            <w:pPr>
              <w:jc w:val="center"/>
              <w:rPr>
                <w:rFonts w:cs="Arial"/>
                <w:szCs w:val="18"/>
              </w:rPr>
            </w:pPr>
            <w:bookmarkStart w:id="11120" w:name="_GoBack_8178"/>
            <w:bookmarkEnd w:id="11120"/>
          </w:p>
        </w:tc>
        <w:tc>
          <w:tcPr>
            <w:tcW w:w="567" w:type="dxa"/>
            <w:vAlign w:val="center"/>
          </w:tcPr>
          <w:p w14:paraId="61ECF62A" w14:textId="77777777" w:rsidR="004043C5" w:rsidRPr="006827B8" w:rsidRDefault="004043C5" w:rsidP="004043C5">
            <w:pPr>
              <w:jc w:val="center"/>
              <w:rPr>
                <w:rFonts w:cs="Arial"/>
                <w:szCs w:val="18"/>
              </w:rPr>
            </w:pPr>
            <w:bookmarkStart w:id="11121" w:name="_GoBack_8179"/>
            <w:bookmarkEnd w:id="11121"/>
          </w:p>
        </w:tc>
        <w:tc>
          <w:tcPr>
            <w:tcW w:w="2268" w:type="dxa"/>
            <w:vAlign w:val="center"/>
          </w:tcPr>
          <w:p w14:paraId="5AACA184" w14:textId="77777777" w:rsidR="004043C5" w:rsidRPr="006827B8" w:rsidRDefault="004043C5" w:rsidP="004043C5">
            <w:pPr>
              <w:jc w:val="center"/>
              <w:rPr>
                <w:rFonts w:cs="Arial"/>
                <w:szCs w:val="18"/>
              </w:rPr>
            </w:pPr>
            <w:bookmarkStart w:id="11122" w:name="_GoBack_8180"/>
            <w:bookmarkEnd w:id="11122"/>
          </w:p>
        </w:tc>
        <w:tc>
          <w:tcPr>
            <w:tcW w:w="567" w:type="dxa"/>
            <w:vAlign w:val="center"/>
          </w:tcPr>
          <w:p w14:paraId="2BBD3340" w14:textId="77777777" w:rsidR="004043C5" w:rsidRPr="006827B8" w:rsidRDefault="004043C5" w:rsidP="004043C5">
            <w:pPr>
              <w:jc w:val="center"/>
              <w:rPr>
                <w:rFonts w:cs="Arial"/>
                <w:szCs w:val="18"/>
              </w:rPr>
            </w:pPr>
            <w:bookmarkStart w:id="11123" w:name="_GoBack_8181"/>
            <w:bookmarkEnd w:id="11123"/>
          </w:p>
        </w:tc>
        <w:tc>
          <w:tcPr>
            <w:tcW w:w="2268" w:type="dxa"/>
            <w:vAlign w:val="center"/>
          </w:tcPr>
          <w:p w14:paraId="1463E01D" w14:textId="77777777" w:rsidR="004043C5" w:rsidRPr="006827B8" w:rsidRDefault="004043C5" w:rsidP="004043C5">
            <w:pPr>
              <w:jc w:val="center"/>
              <w:rPr>
                <w:rFonts w:cs="Arial"/>
                <w:szCs w:val="18"/>
              </w:rPr>
            </w:pPr>
            <w:bookmarkStart w:id="11124" w:name="_GoBack_8182"/>
            <w:bookmarkEnd w:id="11124"/>
          </w:p>
        </w:tc>
        <w:tc>
          <w:tcPr>
            <w:tcW w:w="567" w:type="dxa"/>
            <w:vAlign w:val="center"/>
          </w:tcPr>
          <w:p w14:paraId="56998569" w14:textId="77777777" w:rsidR="004043C5" w:rsidRPr="006827B8" w:rsidRDefault="004043C5" w:rsidP="004043C5">
            <w:pPr>
              <w:jc w:val="center"/>
              <w:rPr>
                <w:rFonts w:cs="Arial"/>
                <w:szCs w:val="18"/>
              </w:rPr>
            </w:pPr>
            <w:bookmarkStart w:id="11125" w:name="_GoBack_8183"/>
            <w:bookmarkEnd w:id="11125"/>
          </w:p>
        </w:tc>
        <w:tc>
          <w:tcPr>
            <w:tcW w:w="2268" w:type="dxa"/>
            <w:vAlign w:val="center"/>
          </w:tcPr>
          <w:p w14:paraId="5A9FF4EB" w14:textId="77777777" w:rsidR="004043C5" w:rsidRPr="006827B8" w:rsidRDefault="004043C5" w:rsidP="004043C5">
            <w:pPr>
              <w:jc w:val="center"/>
              <w:rPr>
                <w:rFonts w:cs="Arial"/>
                <w:szCs w:val="18"/>
              </w:rPr>
            </w:pPr>
            <w:bookmarkStart w:id="11126" w:name="_GoBack_8184"/>
            <w:bookmarkEnd w:id="11126"/>
          </w:p>
        </w:tc>
        <w:tc>
          <w:tcPr>
            <w:tcW w:w="1134" w:type="dxa"/>
            <w:vAlign w:val="center"/>
          </w:tcPr>
          <w:p w14:paraId="4583CB2A" w14:textId="77777777" w:rsidR="004043C5" w:rsidRPr="006827B8" w:rsidRDefault="004043C5" w:rsidP="004043C5">
            <w:pPr>
              <w:jc w:val="center"/>
              <w:rPr>
                <w:rFonts w:cs="Arial"/>
                <w:szCs w:val="18"/>
              </w:rPr>
            </w:pPr>
            <w:bookmarkStart w:id="11127" w:name="_GoBack_8185"/>
            <w:bookmarkEnd w:id="11127"/>
          </w:p>
        </w:tc>
      </w:tr>
      <w:tr w:rsidR="000A5470" w14:paraId="0A9F18A2" w14:textId="77777777" w:rsidTr="004043C5">
        <w:trPr>
          <w:jc w:val="center"/>
        </w:trPr>
        <w:tc>
          <w:tcPr>
            <w:tcW w:w="567" w:type="dxa"/>
            <w:vAlign w:val="center"/>
          </w:tcPr>
          <w:p w14:paraId="1EE7E43D" w14:textId="02AE5038" w:rsidR="004043C5" w:rsidRPr="006827B8" w:rsidRDefault="00AA7B55" w:rsidP="004043C5">
            <w:pPr>
              <w:jc w:val="center"/>
              <w:rPr>
                <w:rFonts w:cs="Arial"/>
                <w:szCs w:val="18"/>
              </w:rPr>
            </w:pPr>
            <w:r>
              <w:rPr>
                <w:rFonts w:cs="Arial"/>
                <w:noProof/>
                <w:szCs w:val="18"/>
              </w:rPr>
              <w:drawing>
                <wp:inline distT="0" distB="0" distL="0" distR="0" wp14:anchorId="5700E213" wp14:editId="17A727CB">
                  <wp:extent cx="365760" cy="278130"/>
                  <wp:effectExtent l="0" t="0" r="0" b="762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65760" cy="278130"/>
                          </a:xfrm>
                          <a:prstGeom prst="rect">
                            <a:avLst/>
                          </a:prstGeom>
                          <a:noFill/>
                          <a:ln>
                            <a:noFill/>
                          </a:ln>
                        </pic:spPr>
                      </pic:pic>
                    </a:graphicData>
                  </a:graphic>
                </wp:inline>
              </w:drawing>
            </w:r>
            <w:bookmarkStart w:id="11128" w:name="_GoBack_8186"/>
            <w:bookmarkEnd w:id="11128"/>
          </w:p>
        </w:tc>
        <w:tc>
          <w:tcPr>
            <w:tcW w:w="567" w:type="dxa"/>
            <w:vAlign w:val="center"/>
          </w:tcPr>
          <w:p w14:paraId="412BC137" w14:textId="27D6089C" w:rsidR="004043C5" w:rsidRPr="006827B8" w:rsidRDefault="00AA7B55" w:rsidP="004043C5">
            <w:pPr>
              <w:jc w:val="center"/>
              <w:rPr>
                <w:rFonts w:cs="Arial"/>
                <w:szCs w:val="18"/>
              </w:rPr>
            </w:pPr>
            <w:r>
              <w:rPr>
                <w:rFonts w:cs="Arial"/>
                <w:noProof/>
                <w:szCs w:val="18"/>
              </w:rPr>
              <w:drawing>
                <wp:inline distT="0" distB="0" distL="0" distR="0" wp14:anchorId="57EDDAAD" wp14:editId="2D5EC5C6">
                  <wp:extent cx="182880" cy="182880"/>
                  <wp:effectExtent l="0" t="0" r="7620" b="762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bookmarkStart w:id="11129" w:name="_GoBack_8187"/>
            <w:bookmarkEnd w:id="11129"/>
          </w:p>
        </w:tc>
        <w:tc>
          <w:tcPr>
            <w:tcW w:w="2268" w:type="dxa"/>
            <w:vAlign w:val="center"/>
          </w:tcPr>
          <w:p w14:paraId="46A038A4" w14:textId="71BAD611" w:rsidR="004043C5" w:rsidRPr="006827B8" w:rsidRDefault="00AA7B55" w:rsidP="004043C5">
            <w:pPr>
              <w:jc w:val="center"/>
              <w:rPr>
                <w:rFonts w:cs="Arial"/>
                <w:szCs w:val="18"/>
              </w:rPr>
            </w:pPr>
            <w:r>
              <w:rPr>
                <w:rFonts w:cs="Arial"/>
                <w:noProof/>
                <w:szCs w:val="18"/>
              </w:rPr>
              <w:drawing>
                <wp:inline distT="0" distB="0" distL="0" distR="0" wp14:anchorId="5AEB0EA4" wp14:editId="0ECD36C5">
                  <wp:extent cx="1192530" cy="643890"/>
                  <wp:effectExtent l="0" t="0" r="7620" b="381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192530" cy="643890"/>
                          </a:xfrm>
                          <a:prstGeom prst="rect">
                            <a:avLst/>
                          </a:prstGeom>
                          <a:noFill/>
                          <a:ln>
                            <a:noFill/>
                          </a:ln>
                        </pic:spPr>
                      </pic:pic>
                    </a:graphicData>
                  </a:graphic>
                </wp:inline>
              </w:drawing>
            </w:r>
            <w:bookmarkStart w:id="11130" w:name="_GoBack_8188"/>
            <w:bookmarkEnd w:id="11130"/>
          </w:p>
        </w:tc>
        <w:tc>
          <w:tcPr>
            <w:tcW w:w="567" w:type="dxa"/>
            <w:vAlign w:val="center"/>
          </w:tcPr>
          <w:p w14:paraId="0BA9C75E" w14:textId="77777777" w:rsidR="004043C5" w:rsidRPr="006827B8" w:rsidRDefault="00C704DB" w:rsidP="004043C5">
            <w:pPr>
              <w:jc w:val="center"/>
              <w:rPr>
                <w:rFonts w:cs="Arial"/>
                <w:szCs w:val="18"/>
              </w:rPr>
            </w:pPr>
            <w:r w:rsidRPr="006827B8">
              <w:rPr>
                <w:rFonts w:cs="Arial"/>
                <w:szCs w:val="18"/>
              </w:rPr>
              <w:t xml:space="preserve"> </w:t>
            </w:r>
            <w:bookmarkStart w:id="11131" w:name="_GoBack_8189"/>
            <w:bookmarkEnd w:id="11131"/>
          </w:p>
        </w:tc>
        <w:tc>
          <w:tcPr>
            <w:tcW w:w="2268" w:type="dxa"/>
            <w:vAlign w:val="center"/>
          </w:tcPr>
          <w:p w14:paraId="0B52282F" w14:textId="77777777" w:rsidR="004043C5" w:rsidRPr="006827B8" w:rsidRDefault="00C704DB" w:rsidP="004043C5">
            <w:pPr>
              <w:jc w:val="center"/>
              <w:rPr>
                <w:rFonts w:cs="Arial"/>
                <w:szCs w:val="18"/>
              </w:rPr>
            </w:pPr>
            <w:r w:rsidRPr="006827B8">
              <w:rPr>
                <w:rFonts w:cs="Arial"/>
                <w:szCs w:val="18"/>
              </w:rPr>
              <w:t xml:space="preserve"> </w:t>
            </w:r>
            <w:bookmarkStart w:id="11132" w:name="_GoBack_8190"/>
            <w:bookmarkEnd w:id="11132"/>
          </w:p>
        </w:tc>
        <w:tc>
          <w:tcPr>
            <w:tcW w:w="567" w:type="dxa"/>
            <w:vAlign w:val="center"/>
          </w:tcPr>
          <w:p w14:paraId="69DC4E0A" w14:textId="77777777" w:rsidR="004043C5" w:rsidRPr="006827B8" w:rsidRDefault="004043C5" w:rsidP="004043C5">
            <w:pPr>
              <w:jc w:val="center"/>
              <w:rPr>
                <w:rFonts w:cs="Arial"/>
                <w:szCs w:val="18"/>
              </w:rPr>
            </w:pPr>
            <w:bookmarkStart w:id="11133" w:name="_GoBack_8191"/>
            <w:bookmarkEnd w:id="11133"/>
          </w:p>
        </w:tc>
        <w:tc>
          <w:tcPr>
            <w:tcW w:w="2268" w:type="dxa"/>
            <w:vAlign w:val="center"/>
          </w:tcPr>
          <w:p w14:paraId="43AAD3F6" w14:textId="77777777" w:rsidR="004043C5" w:rsidRPr="006827B8" w:rsidRDefault="004043C5" w:rsidP="004043C5">
            <w:pPr>
              <w:jc w:val="center"/>
              <w:rPr>
                <w:rFonts w:cs="Arial"/>
                <w:szCs w:val="18"/>
              </w:rPr>
            </w:pPr>
            <w:bookmarkStart w:id="11134" w:name="_GoBack_8192"/>
            <w:bookmarkEnd w:id="11134"/>
          </w:p>
        </w:tc>
        <w:tc>
          <w:tcPr>
            <w:tcW w:w="1134" w:type="dxa"/>
            <w:vAlign w:val="center"/>
          </w:tcPr>
          <w:p w14:paraId="0B9267A7" w14:textId="77777777" w:rsidR="004043C5" w:rsidRPr="006827B8" w:rsidRDefault="00C704DB" w:rsidP="004043C5">
            <w:pPr>
              <w:jc w:val="center"/>
              <w:rPr>
                <w:rFonts w:cs="Arial"/>
                <w:szCs w:val="18"/>
              </w:rPr>
            </w:pPr>
            <w:r w:rsidRPr="006827B8">
              <w:rPr>
                <w:rFonts w:cs="Arial"/>
                <w:szCs w:val="18"/>
              </w:rPr>
              <w:t xml:space="preserve"> </w:t>
            </w:r>
            <w:bookmarkStart w:id="11135" w:name="_GoBack_8193"/>
            <w:bookmarkEnd w:id="11135"/>
          </w:p>
        </w:tc>
      </w:tr>
    </w:tbl>
    <w:p w14:paraId="1480C3B7" w14:textId="77777777" w:rsidR="000A5470" w:rsidRDefault="000A5470">
      <w:pPr>
        <w:pStyle w:val="Caption"/>
      </w:pPr>
      <w:bookmarkStart w:id="11136" w:name="_XREF1_7357"/>
      <w:bookmarkEnd w:id="11136"/>
    </w:p>
    <w:p w14:paraId="2AE0F42F" w14:textId="77777777" w:rsidR="000A5470" w:rsidRDefault="00C704DB">
      <w:pPr>
        <w:pStyle w:val="Titolo01"/>
      </w:pPr>
      <w:bookmarkStart w:id="11137" w:name="_XREF1_7383"/>
      <w:bookmarkStart w:id="11138" w:name="_Toc256000356"/>
      <w:bookmarkStart w:id="11139" w:name="_Toc534989650"/>
      <w:bookmarkEnd w:id="11137"/>
      <w:r>
        <w:lastRenderedPageBreak/>
        <w:t>Datalogger</w:t>
      </w:r>
      <w:bookmarkEnd w:id="11138"/>
      <w:bookmarkEnd w:id="11139"/>
    </w:p>
    <w:p w14:paraId="13048B77" w14:textId="77777777" w:rsidR="000A5470" w:rsidRDefault="00C704DB">
      <w:pPr>
        <w:pStyle w:val="Testo0"/>
      </w:pPr>
      <w:bookmarkStart w:id="11140" w:name="_XREF1_7384"/>
      <w:bookmarkEnd w:id="11140"/>
      <w:r>
        <w:t>Il controllore permette il salvataggio dei dati su MicroSD.</w:t>
      </w:r>
    </w:p>
    <w:p w14:paraId="30670649" w14:textId="77777777" w:rsidR="000A5470" w:rsidRDefault="00C704DB">
      <w:pPr>
        <w:pStyle w:val="Testo0"/>
      </w:pPr>
      <w:r>
        <w:t>A seguire sono riportate alcune indicazioni per il corretto uso della MicroSD sul controllore.</w:t>
      </w:r>
    </w:p>
    <w:p w14:paraId="7B68DEE1" w14:textId="1CA0BBED" w:rsidR="000A5470" w:rsidRDefault="00C704DB">
      <w:pPr>
        <w:pStyle w:val="ElencoPuntato"/>
      </w:pPr>
      <w:r>
        <w:rPr>
          <w:b/>
        </w:rPr>
        <w:t>È vietato</w:t>
      </w:r>
      <w:r>
        <w:t xml:space="preserve"> rimuovere la MicroSD senza averla precedentemente smontata (fare riferimento a </w:t>
      </w:r>
      <w:r>
        <w:rPr>
          <w:b/>
        </w:rPr>
        <w:t xml:space="preserve">4 Menu Impostazioni Utente a pag. </w:t>
      </w:r>
      <w:r>
        <w:rPr>
          <w:b/>
        </w:rPr>
        <w:fldChar w:fldCharType="begin"/>
      </w:r>
      <w:r>
        <w:rPr>
          <w:b/>
        </w:rPr>
        <w:instrText>PAGEREF _XREF1_7283 \h</w:instrText>
      </w:r>
      <w:r>
        <w:rPr>
          <w:b/>
        </w:rPr>
      </w:r>
      <w:r>
        <w:rPr>
          <w:b/>
        </w:rPr>
        <w:fldChar w:fldCharType="separate"/>
      </w:r>
      <w:r w:rsidR="00D820A0">
        <w:rPr>
          <w:b/>
          <w:noProof/>
        </w:rPr>
        <w:t>55</w:t>
      </w:r>
      <w:r>
        <w:rPr>
          <w:b/>
        </w:rPr>
        <w:fldChar w:fldCharType="end"/>
      </w:r>
      <w:r>
        <w:t>) e aver precedentemente disabilitato il data-logging per evitare una segnalazione di errore.</w:t>
      </w:r>
    </w:p>
    <w:p w14:paraId="013B5F12" w14:textId="4FD8A721" w:rsidR="000A5470" w:rsidRDefault="00C704DB">
      <w:pPr>
        <w:pStyle w:val="ElencoPuntato"/>
      </w:pPr>
      <w:r>
        <w:t xml:space="preserve">È obbligatorio montare la MicroSD in caso venga inserita nel controllore già acceso (fare riferimento a </w:t>
      </w:r>
      <w:r>
        <w:rPr>
          <w:b/>
        </w:rPr>
        <w:t xml:space="preserve">4 Menu Impostazioni Utente a pag. </w:t>
      </w:r>
      <w:r>
        <w:rPr>
          <w:b/>
        </w:rPr>
        <w:fldChar w:fldCharType="begin"/>
      </w:r>
      <w:r>
        <w:rPr>
          <w:b/>
        </w:rPr>
        <w:instrText>PAGEREF _XREF1_7283 \h</w:instrText>
      </w:r>
      <w:r>
        <w:rPr>
          <w:b/>
        </w:rPr>
      </w:r>
      <w:r>
        <w:rPr>
          <w:b/>
        </w:rPr>
        <w:fldChar w:fldCharType="separate"/>
      </w:r>
      <w:r w:rsidR="00D820A0">
        <w:rPr>
          <w:b/>
          <w:noProof/>
        </w:rPr>
        <w:t>55</w:t>
      </w:r>
      <w:r>
        <w:rPr>
          <w:b/>
        </w:rPr>
        <w:fldChar w:fldCharType="end"/>
      </w:r>
      <w:r>
        <w:t>).</w:t>
      </w:r>
    </w:p>
    <w:p w14:paraId="5DBAD66E" w14:textId="77777777" w:rsidR="000A5470" w:rsidRDefault="00C704DB">
      <w:pPr>
        <w:pStyle w:val="ElencoPuntato"/>
      </w:pPr>
      <w:r>
        <w:rPr>
          <w:b/>
        </w:rPr>
        <w:t>È vietato</w:t>
      </w:r>
      <w:r>
        <w:t xml:space="preserve"> utilizzare MicroSD con più di 500 file memorizzati.</w:t>
      </w:r>
    </w:p>
    <w:p w14:paraId="63C13032" w14:textId="77777777" w:rsidR="000A5470" w:rsidRDefault="00C704DB">
      <w:pPr>
        <w:pStyle w:val="ElencoPuntato"/>
      </w:pPr>
      <w:r>
        <w:t>La MicroSD deve essere formattata FAT32.</w:t>
      </w:r>
    </w:p>
    <w:p w14:paraId="0562EB99" w14:textId="77777777" w:rsidR="000A5470" w:rsidRDefault="00C704DB">
      <w:pPr>
        <w:pStyle w:val="Testo0"/>
      </w:pPr>
      <w:r>
        <w:t>Se abilitato, il salvataggio dei dati su MicroSD inizia 1 minuto dopo il boot. I dati salvati su MicroSD sono:</w:t>
      </w:r>
    </w:p>
    <w:p w14:paraId="3EF5029B" w14:textId="77777777" w:rsidR="000A5470" w:rsidRDefault="00C704DB">
      <w:pPr>
        <w:pStyle w:val="ElencoPuntato"/>
      </w:pPr>
      <w:r>
        <w:t>lo stato degli allarmi;</w:t>
      </w:r>
    </w:p>
    <w:p w14:paraId="5871CCB9" w14:textId="77777777" w:rsidR="000A5470" w:rsidRDefault="00C704DB">
      <w:pPr>
        <w:pStyle w:val="ElencoPuntato"/>
      </w:pPr>
      <w:r>
        <w:t xml:space="preserve">i dati riportati nella seguente </w:t>
      </w:r>
      <w:commentRangeStart w:id="11141"/>
      <w:r>
        <w:t>tabella</w:t>
      </w:r>
      <w:commentRangeEnd w:id="11141"/>
      <w:r w:rsidR="00B21AC6">
        <w:rPr>
          <w:rStyle w:val="CommentReference"/>
        </w:rPr>
        <w:commentReference w:id="11141"/>
      </w:r>
      <w:r>
        <w:t>:</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3824"/>
        <w:gridCol w:w="6370"/>
      </w:tblGrid>
      <w:tr w:rsidR="000A5470" w14:paraId="6C1BFE7D" w14:textId="77777777" w:rsidTr="001B6A7E">
        <w:trPr>
          <w:cnfStyle w:val="100000000000" w:firstRow="1" w:lastRow="0" w:firstColumn="0" w:lastColumn="0" w:oddVBand="0" w:evenVBand="0" w:oddHBand="0" w:evenHBand="0" w:firstRowFirstColumn="0" w:firstRowLastColumn="0" w:lastRowFirstColumn="0" w:lastRowLastColumn="0"/>
          <w:cantSplit/>
          <w:tblHeader/>
          <w:jc w:val="center"/>
        </w:trPr>
        <w:tc>
          <w:tcPr>
            <w:tcW w:w="3828" w:type="dxa"/>
          </w:tcPr>
          <w:p w14:paraId="20C7BBF0" w14:textId="77777777" w:rsidR="004043C5" w:rsidRPr="00934D94" w:rsidRDefault="00C704DB" w:rsidP="004043C5">
            <w:pPr>
              <w:rPr>
                <w:rFonts w:ascii="Times New Roman" w:hAnsi="Times New Roman"/>
              </w:rPr>
            </w:pPr>
            <w:r w:rsidRPr="00934D94">
              <w:t>Dato salvato su MicroSD</w:t>
            </w:r>
          </w:p>
        </w:tc>
        <w:tc>
          <w:tcPr>
            <w:tcW w:w="6376" w:type="dxa"/>
          </w:tcPr>
          <w:p w14:paraId="29819ACA" w14:textId="77777777" w:rsidR="004043C5" w:rsidRPr="00934D94" w:rsidRDefault="00C704DB" w:rsidP="004043C5">
            <w:pPr>
              <w:rPr>
                <w:rFonts w:ascii="Times New Roman" w:hAnsi="Times New Roman"/>
              </w:rPr>
            </w:pPr>
            <w:r w:rsidRPr="00934D94">
              <w:t>Descrizione</w:t>
            </w:r>
          </w:p>
        </w:tc>
      </w:tr>
      <w:tr w:rsidR="000A5470" w14:paraId="05A2C707" w14:textId="77777777" w:rsidTr="001B6A7E">
        <w:trPr>
          <w:cantSplit/>
          <w:jc w:val="center"/>
        </w:trPr>
        <w:tc>
          <w:tcPr>
            <w:tcW w:w="3828" w:type="dxa"/>
            <w:tcBorders>
              <w:tl2br w:val="nil"/>
              <w:tr2bl w:val="nil"/>
            </w:tcBorders>
          </w:tcPr>
          <w:p w14:paraId="08FEE9B7" w14:textId="500652DE" w:rsidR="004043C5" w:rsidRPr="00934D94" w:rsidRDefault="00C704DB" w:rsidP="004043C5">
            <w:pPr>
              <w:rPr>
                <w:rFonts w:ascii="Times New Roman" w:hAnsi="Times New Roman"/>
              </w:rPr>
            </w:pPr>
            <w:r w:rsidRPr="00934D94">
              <w:t>On/Off</w:t>
            </w:r>
          </w:p>
        </w:tc>
        <w:tc>
          <w:tcPr>
            <w:tcW w:w="6376" w:type="dxa"/>
            <w:tcBorders>
              <w:tl2br w:val="nil"/>
              <w:tr2bl w:val="nil"/>
            </w:tcBorders>
          </w:tcPr>
          <w:p w14:paraId="3658BEF6" w14:textId="77777777" w:rsidR="004043C5" w:rsidRPr="00934D94" w:rsidRDefault="00C704DB" w:rsidP="004043C5">
            <w:pPr>
              <w:rPr>
                <w:rFonts w:ascii="Times New Roman" w:hAnsi="Times New Roman"/>
              </w:rPr>
            </w:pPr>
            <w:r w:rsidRPr="00934D94">
              <w:t>Stato UTA</w:t>
            </w:r>
          </w:p>
        </w:tc>
      </w:tr>
      <w:tr w:rsidR="000A5470" w14:paraId="34E86033" w14:textId="77777777" w:rsidTr="001B6A7E">
        <w:trPr>
          <w:cantSplit/>
          <w:jc w:val="center"/>
        </w:trPr>
        <w:tc>
          <w:tcPr>
            <w:tcW w:w="3828" w:type="dxa"/>
            <w:tcBorders>
              <w:tl2br w:val="nil"/>
              <w:tr2bl w:val="nil"/>
            </w:tcBorders>
          </w:tcPr>
          <w:p w14:paraId="50B9FAFC" w14:textId="557DE53F" w:rsidR="004043C5" w:rsidRPr="00934D94" w:rsidRDefault="00C704DB" w:rsidP="004043C5">
            <w:pPr>
              <w:rPr>
                <w:rFonts w:ascii="Times New Roman" w:hAnsi="Times New Roman"/>
              </w:rPr>
            </w:pPr>
            <w:r w:rsidRPr="00934D94">
              <w:t>Set T.</w:t>
            </w:r>
          </w:p>
        </w:tc>
        <w:tc>
          <w:tcPr>
            <w:tcW w:w="6376" w:type="dxa"/>
            <w:tcBorders>
              <w:tl2br w:val="nil"/>
              <w:tr2bl w:val="nil"/>
            </w:tcBorders>
          </w:tcPr>
          <w:p w14:paraId="09DE6C2B" w14:textId="77777777" w:rsidR="004043C5" w:rsidRPr="00934D94" w:rsidRDefault="00C704DB" w:rsidP="004043C5">
            <w:pPr>
              <w:rPr>
                <w:rFonts w:ascii="Times New Roman" w:hAnsi="Times New Roman"/>
              </w:rPr>
            </w:pPr>
            <w:r w:rsidRPr="00934D94">
              <w:t>Setpoint di temperatura</w:t>
            </w:r>
          </w:p>
        </w:tc>
      </w:tr>
      <w:tr w:rsidR="000A5470" w14:paraId="7699E6A7" w14:textId="77777777" w:rsidTr="001B6A7E">
        <w:trPr>
          <w:cantSplit/>
          <w:jc w:val="center"/>
        </w:trPr>
        <w:tc>
          <w:tcPr>
            <w:tcW w:w="3828" w:type="dxa"/>
            <w:tcBorders>
              <w:tl2br w:val="nil"/>
              <w:tr2bl w:val="nil"/>
            </w:tcBorders>
          </w:tcPr>
          <w:p w14:paraId="51BF4F4E" w14:textId="51D4F855" w:rsidR="004043C5" w:rsidRPr="00934D94" w:rsidRDefault="00C704DB" w:rsidP="004043C5">
            <w:pPr>
              <w:rPr>
                <w:rFonts w:ascii="Times New Roman" w:hAnsi="Times New Roman"/>
              </w:rPr>
            </w:pPr>
            <w:r w:rsidRPr="00934D94">
              <w:t>Set RH</w:t>
            </w:r>
          </w:p>
        </w:tc>
        <w:tc>
          <w:tcPr>
            <w:tcW w:w="6376" w:type="dxa"/>
            <w:tcBorders>
              <w:tl2br w:val="nil"/>
              <w:tr2bl w:val="nil"/>
            </w:tcBorders>
          </w:tcPr>
          <w:p w14:paraId="335247D1" w14:textId="77777777" w:rsidR="004043C5" w:rsidRPr="00934D94" w:rsidRDefault="00C704DB" w:rsidP="004043C5">
            <w:pPr>
              <w:rPr>
                <w:rFonts w:ascii="Times New Roman" w:hAnsi="Times New Roman"/>
              </w:rPr>
            </w:pPr>
            <w:r w:rsidRPr="00934D94">
              <w:t>Setpoint di umidità</w:t>
            </w:r>
          </w:p>
        </w:tc>
      </w:tr>
      <w:tr w:rsidR="000A5470" w14:paraId="3E6FB1B4" w14:textId="77777777" w:rsidTr="001B6A7E">
        <w:trPr>
          <w:cantSplit/>
          <w:jc w:val="center"/>
        </w:trPr>
        <w:tc>
          <w:tcPr>
            <w:tcW w:w="3828" w:type="dxa"/>
            <w:tcBorders>
              <w:tl2br w:val="nil"/>
              <w:tr2bl w:val="nil"/>
            </w:tcBorders>
          </w:tcPr>
          <w:p w14:paraId="09328AAF" w14:textId="2086B7E4" w:rsidR="004043C5" w:rsidRPr="00934D94" w:rsidRDefault="00C704DB" w:rsidP="004043C5">
            <w:pPr>
              <w:rPr>
                <w:rFonts w:ascii="Times New Roman" w:hAnsi="Times New Roman"/>
              </w:rPr>
            </w:pPr>
            <w:r w:rsidRPr="00934D94">
              <w:t>Set CO2</w:t>
            </w:r>
          </w:p>
        </w:tc>
        <w:tc>
          <w:tcPr>
            <w:tcW w:w="6376" w:type="dxa"/>
            <w:tcBorders>
              <w:tl2br w:val="nil"/>
              <w:tr2bl w:val="nil"/>
            </w:tcBorders>
          </w:tcPr>
          <w:p w14:paraId="72FF1258" w14:textId="77777777" w:rsidR="004043C5" w:rsidRPr="00934D94" w:rsidRDefault="00C704DB" w:rsidP="004043C5">
            <w:pPr>
              <w:rPr>
                <w:rFonts w:ascii="Times New Roman" w:hAnsi="Times New Roman"/>
              </w:rPr>
            </w:pPr>
            <w:r w:rsidRPr="00934D94">
              <w:t>Setpoint di qualità aria per sonda CO</w:t>
            </w:r>
            <w:r w:rsidRPr="00934D94">
              <w:rPr>
                <w:vertAlign w:val="subscript"/>
              </w:rPr>
              <w:t>2</w:t>
            </w:r>
          </w:p>
        </w:tc>
      </w:tr>
      <w:tr w:rsidR="000A5470" w14:paraId="41EFAB54" w14:textId="77777777" w:rsidTr="001B6A7E">
        <w:trPr>
          <w:cantSplit/>
          <w:jc w:val="center"/>
        </w:trPr>
        <w:tc>
          <w:tcPr>
            <w:tcW w:w="3828" w:type="dxa"/>
            <w:tcBorders>
              <w:tl2br w:val="nil"/>
              <w:tr2bl w:val="nil"/>
            </w:tcBorders>
          </w:tcPr>
          <w:p w14:paraId="5E012A6B" w14:textId="2BD0B879" w:rsidR="004043C5" w:rsidRPr="00934D94" w:rsidRDefault="00C704DB" w:rsidP="004043C5">
            <w:pPr>
              <w:rPr>
                <w:rFonts w:ascii="Times New Roman" w:hAnsi="Times New Roman"/>
              </w:rPr>
            </w:pPr>
            <w:r w:rsidRPr="00934D94">
              <w:t>Set VOC</w:t>
            </w:r>
          </w:p>
        </w:tc>
        <w:tc>
          <w:tcPr>
            <w:tcW w:w="6376" w:type="dxa"/>
            <w:tcBorders>
              <w:tl2br w:val="nil"/>
              <w:tr2bl w:val="nil"/>
            </w:tcBorders>
          </w:tcPr>
          <w:p w14:paraId="6DC53784" w14:textId="77777777" w:rsidR="004043C5" w:rsidRPr="00934D94" w:rsidRDefault="00C704DB" w:rsidP="004043C5">
            <w:pPr>
              <w:rPr>
                <w:rFonts w:ascii="Times New Roman" w:hAnsi="Times New Roman"/>
              </w:rPr>
            </w:pPr>
            <w:r w:rsidRPr="00934D94">
              <w:t>Setpoint di qualità aria per sonda VOC</w:t>
            </w:r>
          </w:p>
        </w:tc>
      </w:tr>
      <w:tr w:rsidR="000A5470" w14:paraId="7FC614CA" w14:textId="77777777" w:rsidTr="001B6A7E">
        <w:trPr>
          <w:cantSplit/>
          <w:jc w:val="center"/>
        </w:trPr>
        <w:tc>
          <w:tcPr>
            <w:tcW w:w="3828" w:type="dxa"/>
            <w:tcBorders>
              <w:tl2br w:val="nil"/>
              <w:tr2bl w:val="nil"/>
            </w:tcBorders>
          </w:tcPr>
          <w:p w14:paraId="228C9068" w14:textId="701EF20E" w:rsidR="004043C5" w:rsidRPr="00934D94" w:rsidRDefault="00C704DB" w:rsidP="004043C5">
            <w:pPr>
              <w:rPr>
                <w:rFonts w:ascii="Times New Roman" w:hAnsi="Times New Roman"/>
              </w:rPr>
            </w:pPr>
            <w:r w:rsidRPr="00934D94">
              <w:t>Supply T.</w:t>
            </w:r>
          </w:p>
        </w:tc>
        <w:tc>
          <w:tcPr>
            <w:tcW w:w="6376" w:type="dxa"/>
            <w:tcBorders>
              <w:tl2br w:val="nil"/>
              <w:tr2bl w:val="nil"/>
            </w:tcBorders>
          </w:tcPr>
          <w:p w14:paraId="058CA5EC" w14:textId="77777777" w:rsidR="004043C5" w:rsidRPr="00934D94" w:rsidRDefault="00C704DB" w:rsidP="004043C5">
            <w:pPr>
              <w:rPr>
                <w:rFonts w:ascii="Times New Roman" w:hAnsi="Times New Roman"/>
              </w:rPr>
            </w:pPr>
            <w:r w:rsidRPr="00934D94">
              <w:t>Temperatura della sonda mandata</w:t>
            </w:r>
          </w:p>
        </w:tc>
      </w:tr>
      <w:tr w:rsidR="000A5470" w14:paraId="133AE8C3" w14:textId="77777777" w:rsidTr="001B6A7E">
        <w:trPr>
          <w:cantSplit/>
          <w:jc w:val="center"/>
        </w:trPr>
        <w:tc>
          <w:tcPr>
            <w:tcW w:w="3828" w:type="dxa"/>
            <w:tcBorders>
              <w:tl2br w:val="nil"/>
              <w:tr2bl w:val="nil"/>
            </w:tcBorders>
          </w:tcPr>
          <w:p w14:paraId="6D188337" w14:textId="26A3B1D9" w:rsidR="004043C5" w:rsidRPr="00934D94" w:rsidRDefault="00C704DB" w:rsidP="004043C5">
            <w:pPr>
              <w:rPr>
                <w:rFonts w:ascii="Times New Roman" w:hAnsi="Times New Roman"/>
              </w:rPr>
            </w:pPr>
            <w:r w:rsidRPr="00934D94">
              <w:t>Return T.</w:t>
            </w:r>
          </w:p>
        </w:tc>
        <w:tc>
          <w:tcPr>
            <w:tcW w:w="6376" w:type="dxa"/>
            <w:tcBorders>
              <w:tl2br w:val="nil"/>
              <w:tr2bl w:val="nil"/>
            </w:tcBorders>
          </w:tcPr>
          <w:p w14:paraId="606EBC4E" w14:textId="77777777" w:rsidR="004043C5" w:rsidRPr="00934D94" w:rsidRDefault="00C704DB" w:rsidP="004043C5">
            <w:pPr>
              <w:rPr>
                <w:rFonts w:ascii="Times New Roman" w:hAnsi="Times New Roman"/>
              </w:rPr>
            </w:pPr>
            <w:r w:rsidRPr="00934D94">
              <w:t>Temperatura della sonda ripresa</w:t>
            </w:r>
          </w:p>
        </w:tc>
      </w:tr>
      <w:tr w:rsidR="000A5470" w14:paraId="02AB44C5" w14:textId="77777777" w:rsidTr="001B6A7E">
        <w:trPr>
          <w:cantSplit/>
          <w:jc w:val="center"/>
        </w:trPr>
        <w:tc>
          <w:tcPr>
            <w:tcW w:w="3828" w:type="dxa"/>
            <w:tcBorders>
              <w:tl2br w:val="nil"/>
              <w:tr2bl w:val="nil"/>
            </w:tcBorders>
          </w:tcPr>
          <w:p w14:paraId="56002DF2" w14:textId="18CD6007" w:rsidR="004043C5" w:rsidRPr="00934D94" w:rsidRDefault="00C704DB" w:rsidP="004043C5">
            <w:pPr>
              <w:rPr>
                <w:rFonts w:ascii="Times New Roman" w:hAnsi="Times New Roman"/>
              </w:rPr>
            </w:pPr>
            <w:r w:rsidRPr="00934D94">
              <w:t>Ext.T.</w:t>
            </w:r>
          </w:p>
        </w:tc>
        <w:tc>
          <w:tcPr>
            <w:tcW w:w="6376" w:type="dxa"/>
            <w:tcBorders>
              <w:tl2br w:val="nil"/>
              <w:tr2bl w:val="nil"/>
            </w:tcBorders>
          </w:tcPr>
          <w:p w14:paraId="5FEF8417" w14:textId="77777777" w:rsidR="004043C5" w:rsidRPr="00934D94" w:rsidRDefault="00C704DB" w:rsidP="004043C5">
            <w:pPr>
              <w:rPr>
                <w:rFonts w:ascii="Times New Roman" w:hAnsi="Times New Roman"/>
              </w:rPr>
            </w:pPr>
            <w:r w:rsidRPr="00934D94">
              <w:t>Temperatura della sonda esterna</w:t>
            </w:r>
          </w:p>
        </w:tc>
      </w:tr>
      <w:tr w:rsidR="000A5470" w14:paraId="3811C006" w14:textId="77777777" w:rsidTr="001B6A7E">
        <w:trPr>
          <w:cantSplit/>
          <w:jc w:val="center"/>
        </w:trPr>
        <w:tc>
          <w:tcPr>
            <w:tcW w:w="3828" w:type="dxa"/>
            <w:tcBorders>
              <w:tl2br w:val="nil"/>
              <w:tr2bl w:val="nil"/>
            </w:tcBorders>
          </w:tcPr>
          <w:p w14:paraId="7F79E7F2" w14:textId="2DF1CE0A" w:rsidR="004043C5" w:rsidRPr="00934D94" w:rsidRDefault="00C704DB" w:rsidP="004043C5">
            <w:pPr>
              <w:rPr>
                <w:rFonts w:ascii="Times New Roman" w:hAnsi="Times New Roman"/>
              </w:rPr>
            </w:pPr>
            <w:r w:rsidRPr="00934D94">
              <w:t>Exp.T.</w:t>
            </w:r>
          </w:p>
        </w:tc>
        <w:tc>
          <w:tcPr>
            <w:tcW w:w="6376" w:type="dxa"/>
            <w:tcBorders>
              <w:tl2br w:val="nil"/>
              <w:tr2bl w:val="nil"/>
            </w:tcBorders>
          </w:tcPr>
          <w:p w14:paraId="02C41978" w14:textId="77777777" w:rsidR="004043C5" w:rsidRPr="00934D94" w:rsidRDefault="00C704DB" w:rsidP="004043C5">
            <w:pPr>
              <w:rPr>
                <w:rFonts w:ascii="Times New Roman" w:hAnsi="Times New Roman"/>
              </w:rPr>
            </w:pPr>
            <w:r w:rsidRPr="00934D94">
              <w:t>Temperatura della sonda espulsione</w:t>
            </w:r>
          </w:p>
        </w:tc>
      </w:tr>
      <w:tr w:rsidR="000A5470" w14:paraId="13E3AD4D" w14:textId="77777777" w:rsidTr="001B6A7E">
        <w:trPr>
          <w:cantSplit/>
          <w:jc w:val="center"/>
        </w:trPr>
        <w:tc>
          <w:tcPr>
            <w:tcW w:w="3828" w:type="dxa"/>
            <w:tcBorders>
              <w:tl2br w:val="nil"/>
              <w:tr2bl w:val="nil"/>
            </w:tcBorders>
          </w:tcPr>
          <w:p w14:paraId="1C007F33" w14:textId="1F4F2F5A" w:rsidR="004043C5" w:rsidRPr="00934D94" w:rsidRDefault="00C704DB" w:rsidP="004043C5">
            <w:pPr>
              <w:rPr>
                <w:rFonts w:ascii="Times New Roman" w:hAnsi="Times New Roman"/>
              </w:rPr>
            </w:pPr>
            <w:r w:rsidRPr="00934D94">
              <w:t>Preheat T.</w:t>
            </w:r>
          </w:p>
        </w:tc>
        <w:tc>
          <w:tcPr>
            <w:tcW w:w="6376" w:type="dxa"/>
            <w:tcBorders>
              <w:tl2br w:val="nil"/>
              <w:tr2bl w:val="nil"/>
            </w:tcBorders>
          </w:tcPr>
          <w:p w14:paraId="5A1C89EA" w14:textId="77777777" w:rsidR="004043C5" w:rsidRPr="00934D94" w:rsidRDefault="00C704DB" w:rsidP="004043C5">
            <w:pPr>
              <w:rPr>
                <w:rFonts w:ascii="Times New Roman" w:hAnsi="Times New Roman"/>
              </w:rPr>
            </w:pPr>
            <w:r w:rsidRPr="00934D94">
              <w:t>Temperatura della sonda preriscaldo</w:t>
            </w:r>
          </w:p>
        </w:tc>
      </w:tr>
      <w:tr w:rsidR="000A5470" w14:paraId="46B98BF2" w14:textId="77777777" w:rsidTr="001B6A7E">
        <w:trPr>
          <w:cantSplit/>
          <w:jc w:val="center"/>
        </w:trPr>
        <w:tc>
          <w:tcPr>
            <w:tcW w:w="3828" w:type="dxa"/>
            <w:tcBorders>
              <w:tl2br w:val="nil"/>
              <w:tr2bl w:val="nil"/>
            </w:tcBorders>
          </w:tcPr>
          <w:p w14:paraId="207C2DE7" w14:textId="0EEFAB70" w:rsidR="004043C5" w:rsidRPr="00934D94" w:rsidRDefault="00C704DB" w:rsidP="004043C5">
            <w:pPr>
              <w:rPr>
                <w:rFonts w:ascii="Times New Roman" w:hAnsi="Times New Roman"/>
              </w:rPr>
            </w:pPr>
            <w:r w:rsidRPr="00934D94">
              <w:t>Sat. T.</w:t>
            </w:r>
          </w:p>
        </w:tc>
        <w:tc>
          <w:tcPr>
            <w:tcW w:w="6376" w:type="dxa"/>
            <w:tcBorders>
              <w:tl2br w:val="nil"/>
              <w:tr2bl w:val="nil"/>
            </w:tcBorders>
          </w:tcPr>
          <w:p w14:paraId="56F9C2F8" w14:textId="77777777" w:rsidR="004043C5" w:rsidRPr="00934D94" w:rsidRDefault="00C704DB" w:rsidP="004043C5">
            <w:pPr>
              <w:rPr>
                <w:rFonts w:ascii="Times New Roman" w:hAnsi="Times New Roman"/>
              </w:rPr>
            </w:pPr>
            <w:r w:rsidRPr="00934D94">
              <w:t>Temperatura della sonda saturazione</w:t>
            </w:r>
          </w:p>
        </w:tc>
      </w:tr>
      <w:tr w:rsidR="000A5470" w14:paraId="0AEAFF30" w14:textId="77777777" w:rsidTr="001B6A7E">
        <w:trPr>
          <w:cantSplit/>
          <w:jc w:val="center"/>
        </w:trPr>
        <w:tc>
          <w:tcPr>
            <w:tcW w:w="3828" w:type="dxa"/>
            <w:tcBorders>
              <w:tl2br w:val="nil"/>
              <w:tr2bl w:val="nil"/>
            </w:tcBorders>
          </w:tcPr>
          <w:p w14:paraId="573A9350" w14:textId="1053B9EE" w:rsidR="004043C5" w:rsidRPr="00934D94" w:rsidRDefault="00C704DB" w:rsidP="004043C5">
            <w:pPr>
              <w:rPr>
                <w:rFonts w:ascii="Times New Roman" w:hAnsi="Times New Roman"/>
              </w:rPr>
            </w:pPr>
            <w:r w:rsidRPr="00934D94">
              <w:t>Af T.</w:t>
            </w:r>
          </w:p>
        </w:tc>
        <w:tc>
          <w:tcPr>
            <w:tcW w:w="6376" w:type="dxa"/>
            <w:tcBorders>
              <w:tl2br w:val="nil"/>
              <w:tr2bl w:val="nil"/>
            </w:tcBorders>
          </w:tcPr>
          <w:p w14:paraId="7D323A14" w14:textId="77777777" w:rsidR="004043C5" w:rsidRPr="00934D94" w:rsidRDefault="00C704DB" w:rsidP="004043C5">
            <w:pPr>
              <w:rPr>
                <w:rFonts w:ascii="Times New Roman" w:hAnsi="Times New Roman"/>
              </w:rPr>
            </w:pPr>
            <w:r w:rsidRPr="00934D94">
              <w:t>Temperatura della sonda antigelo</w:t>
            </w:r>
          </w:p>
        </w:tc>
      </w:tr>
      <w:tr w:rsidR="000A5470" w14:paraId="01DC4B83" w14:textId="77777777" w:rsidTr="001B6A7E">
        <w:trPr>
          <w:cantSplit/>
          <w:jc w:val="center"/>
        </w:trPr>
        <w:tc>
          <w:tcPr>
            <w:tcW w:w="3828" w:type="dxa"/>
            <w:tcBorders>
              <w:tl2br w:val="nil"/>
              <w:tr2bl w:val="nil"/>
            </w:tcBorders>
          </w:tcPr>
          <w:p w14:paraId="744C99E5" w14:textId="1A6C2E7A" w:rsidR="004043C5" w:rsidRPr="00934D94" w:rsidRDefault="00C704DB" w:rsidP="004043C5">
            <w:pPr>
              <w:rPr>
                <w:rFonts w:ascii="Times New Roman" w:hAnsi="Times New Roman"/>
              </w:rPr>
            </w:pPr>
            <w:r w:rsidRPr="00934D94">
              <w:t>CO2</w:t>
            </w:r>
          </w:p>
        </w:tc>
        <w:tc>
          <w:tcPr>
            <w:tcW w:w="6376" w:type="dxa"/>
            <w:tcBorders>
              <w:tl2br w:val="nil"/>
              <w:tr2bl w:val="nil"/>
            </w:tcBorders>
          </w:tcPr>
          <w:p w14:paraId="39B8CEA4" w14:textId="77777777" w:rsidR="004043C5" w:rsidRPr="00934D94" w:rsidRDefault="00C704DB" w:rsidP="004043C5">
            <w:pPr>
              <w:rPr>
                <w:rFonts w:ascii="Times New Roman" w:hAnsi="Times New Roman"/>
              </w:rPr>
            </w:pPr>
            <w:r w:rsidRPr="00934D94">
              <w:t>Sonda CO</w:t>
            </w:r>
            <w:r w:rsidRPr="00934D94">
              <w:rPr>
                <w:vertAlign w:val="subscript"/>
              </w:rPr>
              <w:t>2</w:t>
            </w:r>
          </w:p>
        </w:tc>
      </w:tr>
      <w:tr w:rsidR="000A5470" w14:paraId="6D891197" w14:textId="77777777" w:rsidTr="001B6A7E">
        <w:trPr>
          <w:cantSplit/>
          <w:jc w:val="center"/>
        </w:trPr>
        <w:tc>
          <w:tcPr>
            <w:tcW w:w="3828" w:type="dxa"/>
            <w:tcBorders>
              <w:tl2br w:val="nil"/>
              <w:tr2bl w:val="nil"/>
            </w:tcBorders>
          </w:tcPr>
          <w:p w14:paraId="7B49A393" w14:textId="2C49DDB0" w:rsidR="004043C5" w:rsidRPr="00934D94" w:rsidRDefault="00C704DB" w:rsidP="004043C5">
            <w:pPr>
              <w:rPr>
                <w:rFonts w:ascii="Times New Roman" w:hAnsi="Times New Roman"/>
              </w:rPr>
            </w:pPr>
            <w:r w:rsidRPr="00934D94">
              <w:t>VOC</w:t>
            </w:r>
          </w:p>
        </w:tc>
        <w:tc>
          <w:tcPr>
            <w:tcW w:w="6376" w:type="dxa"/>
            <w:tcBorders>
              <w:tl2br w:val="nil"/>
              <w:tr2bl w:val="nil"/>
            </w:tcBorders>
          </w:tcPr>
          <w:p w14:paraId="53152714" w14:textId="77777777" w:rsidR="004043C5" w:rsidRPr="00934D94" w:rsidRDefault="00C704DB" w:rsidP="004043C5">
            <w:pPr>
              <w:rPr>
                <w:rFonts w:ascii="Times New Roman" w:hAnsi="Times New Roman"/>
              </w:rPr>
            </w:pPr>
            <w:r w:rsidRPr="00934D94">
              <w:t>Sonda VOC</w:t>
            </w:r>
          </w:p>
        </w:tc>
      </w:tr>
      <w:tr w:rsidR="000A5470" w14:paraId="7CFE8C5D" w14:textId="77777777" w:rsidTr="001B6A7E">
        <w:trPr>
          <w:cantSplit/>
          <w:jc w:val="center"/>
        </w:trPr>
        <w:tc>
          <w:tcPr>
            <w:tcW w:w="3828" w:type="dxa"/>
            <w:tcBorders>
              <w:tl2br w:val="nil"/>
              <w:tr2bl w:val="nil"/>
            </w:tcBorders>
          </w:tcPr>
          <w:p w14:paraId="3E74BA34" w14:textId="59932D31" w:rsidR="004043C5" w:rsidRPr="00934D94" w:rsidRDefault="00C704DB" w:rsidP="004043C5">
            <w:pPr>
              <w:rPr>
                <w:rFonts w:ascii="Times New Roman" w:hAnsi="Times New Roman"/>
              </w:rPr>
            </w:pPr>
            <w:r w:rsidRPr="00934D94">
              <w:t>Supply Pr.</w:t>
            </w:r>
          </w:p>
        </w:tc>
        <w:tc>
          <w:tcPr>
            <w:tcW w:w="6376" w:type="dxa"/>
            <w:tcBorders>
              <w:tl2br w:val="nil"/>
              <w:tr2bl w:val="nil"/>
            </w:tcBorders>
          </w:tcPr>
          <w:p w14:paraId="1F18298B" w14:textId="77777777" w:rsidR="004043C5" w:rsidRPr="00934D94" w:rsidRDefault="00C704DB" w:rsidP="004043C5">
            <w:pPr>
              <w:rPr>
                <w:rFonts w:ascii="Times New Roman" w:hAnsi="Times New Roman"/>
              </w:rPr>
            </w:pPr>
            <w:r w:rsidRPr="00934D94">
              <w:t>Sonda mandata</w:t>
            </w:r>
          </w:p>
        </w:tc>
      </w:tr>
      <w:tr w:rsidR="000A5470" w14:paraId="6F6D094A" w14:textId="77777777" w:rsidTr="001B6A7E">
        <w:trPr>
          <w:cantSplit/>
          <w:jc w:val="center"/>
        </w:trPr>
        <w:tc>
          <w:tcPr>
            <w:tcW w:w="3828" w:type="dxa"/>
            <w:tcBorders>
              <w:tl2br w:val="nil"/>
              <w:tr2bl w:val="nil"/>
            </w:tcBorders>
          </w:tcPr>
          <w:p w14:paraId="4C5BC7F1" w14:textId="02279C6F" w:rsidR="004043C5" w:rsidRPr="00934D94" w:rsidRDefault="00C704DB" w:rsidP="004043C5">
            <w:pPr>
              <w:rPr>
                <w:rFonts w:ascii="Times New Roman" w:hAnsi="Times New Roman"/>
              </w:rPr>
            </w:pPr>
            <w:r w:rsidRPr="00934D94">
              <w:t>Return Pr.</w:t>
            </w:r>
          </w:p>
        </w:tc>
        <w:tc>
          <w:tcPr>
            <w:tcW w:w="6376" w:type="dxa"/>
            <w:tcBorders>
              <w:tl2br w:val="nil"/>
              <w:tr2bl w:val="nil"/>
            </w:tcBorders>
          </w:tcPr>
          <w:p w14:paraId="781241A3" w14:textId="77777777" w:rsidR="004043C5" w:rsidRPr="00934D94" w:rsidRDefault="00C704DB" w:rsidP="004043C5">
            <w:pPr>
              <w:rPr>
                <w:rFonts w:ascii="Times New Roman" w:hAnsi="Times New Roman"/>
              </w:rPr>
            </w:pPr>
            <w:r w:rsidRPr="00934D94">
              <w:t>Sonda ripresa</w:t>
            </w:r>
          </w:p>
        </w:tc>
      </w:tr>
      <w:tr w:rsidR="000A5470" w14:paraId="1C2D3486" w14:textId="77777777" w:rsidTr="001B6A7E">
        <w:trPr>
          <w:cantSplit/>
          <w:jc w:val="center"/>
        </w:trPr>
        <w:tc>
          <w:tcPr>
            <w:tcW w:w="3828" w:type="dxa"/>
            <w:tcBorders>
              <w:tl2br w:val="nil"/>
              <w:tr2bl w:val="nil"/>
            </w:tcBorders>
          </w:tcPr>
          <w:p w14:paraId="450A5E7C" w14:textId="7FE4A78B" w:rsidR="004043C5" w:rsidRPr="00934D94" w:rsidRDefault="00C704DB" w:rsidP="004043C5">
            <w:pPr>
              <w:rPr>
                <w:rFonts w:ascii="Times New Roman" w:hAnsi="Times New Roman"/>
              </w:rPr>
            </w:pPr>
            <w:r w:rsidRPr="00934D94">
              <w:t>Supply Hum.</w:t>
            </w:r>
          </w:p>
        </w:tc>
        <w:tc>
          <w:tcPr>
            <w:tcW w:w="6376" w:type="dxa"/>
            <w:tcBorders>
              <w:tl2br w:val="nil"/>
              <w:tr2bl w:val="nil"/>
            </w:tcBorders>
          </w:tcPr>
          <w:p w14:paraId="39D7859A" w14:textId="77777777" w:rsidR="004043C5" w:rsidRPr="00934D94" w:rsidRDefault="00C704DB" w:rsidP="004043C5">
            <w:pPr>
              <w:rPr>
                <w:rFonts w:ascii="Times New Roman" w:hAnsi="Times New Roman"/>
              </w:rPr>
            </w:pPr>
            <w:r w:rsidRPr="00934D94">
              <w:t>Umidità della sonda mandata</w:t>
            </w:r>
          </w:p>
        </w:tc>
      </w:tr>
      <w:tr w:rsidR="000A5470" w14:paraId="23F091C0" w14:textId="77777777" w:rsidTr="001B6A7E">
        <w:trPr>
          <w:cantSplit/>
          <w:jc w:val="center"/>
        </w:trPr>
        <w:tc>
          <w:tcPr>
            <w:tcW w:w="3828" w:type="dxa"/>
            <w:tcBorders>
              <w:tl2br w:val="nil"/>
              <w:tr2bl w:val="nil"/>
            </w:tcBorders>
          </w:tcPr>
          <w:p w14:paraId="0D44A86A" w14:textId="229098B0" w:rsidR="004043C5" w:rsidRPr="00934D94" w:rsidRDefault="00C704DB" w:rsidP="004043C5">
            <w:pPr>
              <w:rPr>
                <w:rFonts w:ascii="Times New Roman" w:hAnsi="Times New Roman"/>
              </w:rPr>
            </w:pPr>
            <w:r w:rsidRPr="00934D94">
              <w:t>Return Hum.</w:t>
            </w:r>
          </w:p>
        </w:tc>
        <w:tc>
          <w:tcPr>
            <w:tcW w:w="6376" w:type="dxa"/>
            <w:tcBorders>
              <w:tl2br w:val="nil"/>
              <w:tr2bl w:val="nil"/>
            </w:tcBorders>
          </w:tcPr>
          <w:p w14:paraId="1DFD92AC" w14:textId="77777777" w:rsidR="004043C5" w:rsidRPr="00934D94" w:rsidRDefault="00C704DB" w:rsidP="004043C5">
            <w:pPr>
              <w:rPr>
                <w:rFonts w:ascii="Times New Roman" w:hAnsi="Times New Roman"/>
              </w:rPr>
            </w:pPr>
            <w:r w:rsidRPr="00934D94">
              <w:t>Umidità della sonda ripresa</w:t>
            </w:r>
          </w:p>
        </w:tc>
      </w:tr>
      <w:tr w:rsidR="000A5470" w14:paraId="1B93A4B7" w14:textId="77777777" w:rsidTr="001B6A7E">
        <w:trPr>
          <w:cantSplit/>
          <w:jc w:val="center"/>
        </w:trPr>
        <w:tc>
          <w:tcPr>
            <w:tcW w:w="3828" w:type="dxa"/>
            <w:tcBorders>
              <w:tl2br w:val="nil"/>
              <w:tr2bl w:val="nil"/>
            </w:tcBorders>
          </w:tcPr>
          <w:p w14:paraId="5F142E3E" w14:textId="7BA866DA" w:rsidR="004043C5" w:rsidRPr="00934D94" w:rsidRDefault="00C704DB" w:rsidP="004043C5">
            <w:pPr>
              <w:rPr>
                <w:rFonts w:ascii="Times New Roman" w:hAnsi="Times New Roman"/>
              </w:rPr>
            </w:pPr>
            <w:r w:rsidRPr="00934D94">
              <w:t>Ext.Hum.</w:t>
            </w:r>
          </w:p>
        </w:tc>
        <w:tc>
          <w:tcPr>
            <w:tcW w:w="6376" w:type="dxa"/>
            <w:tcBorders>
              <w:tl2br w:val="nil"/>
              <w:tr2bl w:val="nil"/>
            </w:tcBorders>
          </w:tcPr>
          <w:p w14:paraId="243EE2E8" w14:textId="77777777" w:rsidR="004043C5" w:rsidRPr="00934D94" w:rsidRDefault="00C704DB" w:rsidP="004043C5">
            <w:pPr>
              <w:rPr>
                <w:rFonts w:ascii="Times New Roman" w:hAnsi="Times New Roman"/>
              </w:rPr>
            </w:pPr>
            <w:r w:rsidRPr="00934D94">
              <w:t>Umidità della sonda esterna</w:t>
            </w:r>
          </w:p>
        </w:tc>
      </w:tr>
      <w:tr w:rsidR="007B1546" w14:paraId="072397EC" w14:textId="77777777" w:rsidTr="001B6A7E">
        <w:trPr>
          <w:cantSplit/>
          <w:jc w:val="center"/>
        </w:trPr>
        <w:tc>
          <w:tcPr>
            <w:tcW w:w="3828" w:type="dxa"/>
            <w:tcBorders>
              <w:tl2br w:val="nil"/>
              <w:tr2bl w:val="nil"/>
            </w:tcBorders>
          </w:tcPr>
          <w:p w14:paraId="7261FF91" w14:textId="3B65856A" w:rsidR="007B1546" w:rsidRPr="00934D94" w:rsidRDefault="007B1546" w:rsidP="004043C5">
            <w:bookmarkStart w:id="11142" w:name="_Hlk497127635"/>
            <w:r>
              <w:t>Mode</w:t>
            </w:r>
          </w:p>
        </w:tc>
        <w:tc>
          <w:tcPr>
            <w:tcW w:w="6376" w:type="dxa"/>
            <w:tcBorders>
              <w:tl2br w:val="nil"/>
              <w:tr2bl w:val="nil"/>
            </w:tcBorders>
          </w:tcPr>
          <w:p w14:paraId="34965ABB" w14:textId="62E62A1E" w:rsidR="007B1546" w:rsidRPr="00934D94" w:rsidRDefault="00B21AC6" w:rsidP="004043C5">
            <w:r>
              <w:t>Modo Corrente: 0=Cooling 1=Heating</w:t>
            </w:r>
          </w:p>
        </w:tc>
      </w:tr>
      <w:tr w:rsidR="007B1546" w14:paraId="53F52168" w14:textId="77777777" w:rsidTr="001B6A7E">
        <w:trPr>
          <w:cantSplit/>
          <w:jc w:val="center"/>
        </w:trPr>
        <w:tc>
          <w:tcPr>
            <w:tcW w:w="3828" w:type="dxa"/>
            <w:tcBorders>
              <w:tl2br w:val="nil"/>
              <w:tr2bl w:val="nil"/>
            </w:tcBorders>
          </w:tcPr>
          <w:p w14:paraId="1F86DD50" w14:textId="2EC518F8" w:rsidR="007B1546" w:rsidRPr="007B1546" w:rsidRDefault="007B1546" w:rsidP="004043C5">
            <w:r w:rsidRPr="007B1546">
              <w:t>Supply Fan</w:t>
            </w:r>
          </w:p>
        </w:tc>
        <w:tc>
          <w:tcPr>
            <w:tcW w:w="6376" w:type="dxa"/>
            <w:tcBorders>
              <w:tl2br w:val="nil"/>
              <w:tr2bl w:val="nil"/>
            </w:tcBorders>
          </w:tcPr>
          <w:p w14:paraId="13E504C8" w14:textId="54BF9EC4" w:rsidR="007B1546" w:rsidRPr="00934D94" w:rsidRDefault="00B21AC6" w:rsidP="004043C5">
            <w:r>
              <w:t>Velocità Ventola Mandata</w:t>
            </w:r>
          </w:p>
        </w:tc>
      </w:tr>
      <w:tr w:rsidR="007B1546" w14:paraId="46B4DBEE" w14:textId="77777777" w:rsidTr="001B6A7E">
        <w:trPr>
          <w:cantSplit/>
          <w:jc w:val="center"/>
        </w:trPr>
        <w:tc>
          <w:tcPr>
            <w:tcW w:w="3828" w:type="dxa"/>
            <w:tcBorders>
              <w:tl2br w:val="nil"/>
              <w:tr2bl w:val="nil"/>
            </w:tcBorders>
          </w:tcPr>
          <w:p w14:paraId="6FB66178" w14:textId="5960431F" w:rsidR="007B1546" w:rsidRPr="007B1546" w:rsidRDefault="007B1546" w:rsidP="004043C5">
            <w:r w:rsidRPr="007B1546">
              <w:t>Return Fan</w:t>
            </w:r>
          </w:p>
        </w:tc>
        <w:tc>
          <w:tcPr>
            <w:tcW w:w="6376" w:type="dxa"/>
            <w:tcBorders>
              <w:tl2br w:val="nil"/>
              <w:tr2bl w:val="nil"/>
            </w:tcBorders>
          </w:tcPr>
          <w:p w14:paraId="42C62637" w14:textId="3572ADFA" w:rsidR="007B1546" w:rsidRPr="00934D94" w:rsidRDefault="00B21AC6" w:rsidP="004043C5">
            <w:r>
              <w:t>Velocità Ventola Ripresa</w:t>
            </w:r>
          </w:p>
        </w:tc>
      </w:tr>
      <w:tr w:rsidR="007B1546" w14:paraId="620C4012" w14:textId="77777777" w:rsidTr="001B6A7E">
        <w:trPr>
          <w:cantSplit/>
          <w:jc w:val="center"/>
        </w:trPr>
        <w:tc>
          <w:tcPr>
            <w:tcW w:w="3828" w:type="dxa"/>
            <w:tcBorders>
              <w:tl2br w:val="nil"/>
              <w:tr2bl w:val="nil"/>
            </w:tcBorders>
          </w:tcPr>
          <w:p w14:paraId="53DF1B0F" w14:textId="37E71F0D" w:rsidR="007B1546" w:rsidRPr="007B1546" w:rsidRDefault="007B1546" w:rsidP="004043C5">
            <w:r w:rsidRPr="007B1546">
              <w:t>Ext.Damper</w:t>
            </w:r>
          </w:p>
        </w:tc>
        <w:tc>
          <w:tcPr>
            <w:tcW w:w="6376" w:type="dxa"/>
            <w:tcBorders>
              <w:tl2br w:val="nil"/>
              <w:tr2bl w:val="nil"/>
            </w:tcBorders>
          </w:tcPr>
          <w:p w14:paraId="311DDF4C" w14:textId="32412AD0" w:rsidR="007B1546" w:rsidRPr="00934D94" w:rsidRDefault="00B21AC6" w:rsidP="004043C5">
            <w:r>
              <w:t>Uscita Serranda Esterna</w:t>
            </w:r>
          </w:p>
        </w:tc>
      </w:tr>
      <w:tr w:rsidR="007B1546" w14:paraId="6376EFB2" w14:textId="77777777" w:rsidTr="001B6A7E">
        <w:trPr>
          <w:cantSplit/>
          <w:jc w:val="center"/>
        </w:trPr>
        <w:tc>
          <w:tcPr>
            <w:tcW w:w="3828" w:type="dxa"/>
            <w:tcBorders>
              <w:tl2br w:val="nil"/>
              <w:tr2bl w:val="nil"/>
            </w:tcBorders>
          </w:tcPr>
          <w:p w14:paraId="1BE54C77" w14:textId="3BE85339" w:rsidR="007B1546" w:rsidRPr="007B1546" w:rsidRDefault="007B1546" w:rsidP="004043C5">
            <w:r w:rsidRPr="007B1546">
              <w:t>Recovery</w:t>
            </w:r>
          </w:p>
        </w:tc>
        <w:tc>
          <w:tcPr>
            <w:tcW w:w="6376" w:type="dxa"/>
            <w:tcBorders>
              <w:tl2br w:val="nil"/>
              <w:tr2bl w:val="nil"/>
            </w:tcBorders>
          </w:tcPr>
          <w:p w14:paraId="46B3314B" w14:textId="4F95E43E" w:rsidR="007B1546" w:rsidRPr="00934D94" w:rsidRDefault="00B21AC6" w:rsidP="004043C5">
            <w:r>
              <w:t>Uscita Recuperatore</w:t>
            </w:r>
          </w:p>
        </w:tc>
      </w:tr>
      <w:tr w:rsidR="007B1546" w14:paraId="1C1BF992" w14:textId="77777777" w:rsidTr="001B6A7E">
        <w:trPr>
          <w:cantSplit/>
          <w:jc w:val="center"/>
        </w:trPr>
        <w:tc>
          <w:tcPr>
            <w:tcW w:w="3828" w:type="dxa"/>
            <w:tcBorders>
              <w:tl2br w:val="nil"/>
              <w:tr2bl w:val="nil"/>
            </w:tcBorders>
          </w:tcPr>
          <w:p w14:paraId="25A817C6" w14:textId="7212CEE0" w:rsidR="007B1546" w:rsidRPr="007B1546" w:rsidRDefault="007B1546" w:rsidP="004043C5">
            <w:r w:rsidRPr="007B1546">
              <w:t>Free C.</w:t>
            </w:r>
          </w:p>
        </w:tc>
        <w:tc>
          <w:tcPr>
            <w:tcW w:w="6376" w:type="dxa"/>
            <w:tcBorders>
              <w:tl2br w:val="nil"/>
              <w:tr2bl w:val="nil"/>
            </w:tcBorders>
          </w:tcPr>
          <w:p w14:paraId="3CA4DF6C" w14:textId="5B02D55B" w:rsidR="007B1546" w:rsidRPr="00934D94" w:rsidRDefault="00B21AC6" w:rsidP="004043C5">
            <w:r>
              <w:t>Stato Free Cooling</w:t>
            </w:r>
          </w:p>
        </w:tc>
      </w:tr>
      <w:tr w:rsidR="007B1546" w14:paraId="60AD8B3C" w14:textId="77777777" w:rsidTr="001B6A7E">
        <w:trPr>
          <w:cantSplit/>
          <w:jc w:val="center"/>
        </w:trPr>
        <w:tc>
          <w:tcPr>
            <w:tcW w:w="3828" w:type="dxa"/>
            <w:tcBorders>
              <w:tl2br w:val="nil"/>
              <w:tr2bl w:val="nil"/>
            </w:tcBorders>
          </w:tcPr>
          <w:p w14:paraId="07E3BA2B" w14:textId="19DF024E" w:rsidR="007B1546" w:rsidRPr="007B1546" w:rsidRDefault="007B1546" w:rsidP="004043C5">
            <w:r w:rsidRPr="007B1546">
              <w:t>Free H.</w:t>
            </w:r>
          </w:p>
        </w:tc>
        <w:tc>
          <w:tcPr>
            <w:tcW w:w="6376" w:type="dxa"/>
            <w:tcBorders>
              <w:tl2br w:val="nil"/>
              <w:tr2bl w:val="nil"/>
            </w:tcBorders>
          </w:tcPr>
          <w:p w14:paraId="4669B765" w14:textId="40C5D237" w:rsidR="007B1546" w:rsidRPr="00934D94" w:rsidRDefault="00B21AC6" w:rsidP="004043C5">
            <w:r>
              <w:t>Stato Free Heating</w:t>
            </w:r>
          </w:p>
        </w:tc>
      </w:tr>
      <w:tr w:rsidR="007B1546" w:rsidRPr="00AA7B55" w14:paraId="01741348" w14:textId="77777777" w:rsidTr="001B6A7E">
        <w:trPr>
          <w:cantSplit/>
          <w:jc w:val="center"/>
        </w:trPr>
        <w:tc>
          <w:tcPr>
            <w:tcW w:w="3828" w:type="dxa"/>
            <w:tcBorders>
              <w:tl2br w:val="nil"/>
              <w:tr2bl w:val="nil"/>
            </w:tcBorders>
          </w:tcPr>
          <w:p w14:paraId="06B45553" w14:textId="206355EA" w:rsidR="007B1546" w:rsidRPr="007B1546" w:rsidRDefault="007B1546" w:rsidP="004043C5">
            <w:r w:rsidRPr="007B1546">
              <w:t>Off by FC</w:t>
            </w:r>
          </w:p>
        </w:tc>
        <w:tc>
          <w:tcPr>
            <w:tcW w:w="6376" w:type="dxa"/>
            <w:tcBorders>
              <w:tl2br w:val="nil"/>
              <w:tr2bl w:val="nil"/>
            </w:tcBorders>
          </w:tcPr>
          <w:p w14:paraId="4F3A0F91" w14:textId="3AA321ED" w:rsidR="007B1546" w:rsidRPr="00B21AC6" w:rsidRDefault="00B21AC6" w:rsidP="004043C5">
            <w:pPr>
              <w:rPr>
                <w:lang w:val="en-US"/>
              </w:rPr>
            </w:pPr>
            <w:r w:rsidRPr="00B21AC6">
              <w:rPr>
                <w:lang w:val="en-US"/>
              </w:rPr>
              <w:t>Attuatori Off per Free Cooling/Heating</w:t>
            </w:r>
          </w:p>
        </w:tc>
      </w:tr>
      <w:tr w:rsidR="007B1546" w14:paraId="0DB43E29" w14:textId="77777777" w:rsidTr="001B6A7E">
        <w:trPr>
          <w:cantSplit/>
          <w:jc w:val="center"/>
        </w:trPr>
        <w:tc>
          <w:tcPr>
            <w:tcW w:w="3828" w:type="dxa"/>
            <w:tcBorders>
              <w:tl2br w:val="nil"/>
              <w:tr2bl w:val="nil"/>
            </w:tcBorders>
          </w:tcPr>
          <w:p w14:paraId="7825201A" w14:textId="5BD409D0" w:rsidR="007B1546" w:rsidRPr="007B1546" w:rsidRDefault="007B1546" w:rsidP="004043C5">
            <w:r w:rsidRPr="007B1546">
              <w:t>Heat</w:t>
            </w:r>
          </w:p>
        </w:tc>
        <w:tc>
          <w:tcPr>
            <w:tcW w:w="6376" w:type="dxa"/>
            <w:tcBorders>
              <w:tl2br w:val="nil"/>
              <w:tr2bl w:val="nil"/>
            </w:tcBorders>
          </w:tcPr>
          <w:p w14:paraId="434D75FD" w14:textId="3AB75AF1" w:rsidR="007B1546" w:rsidRPr="00934D94" w:rsidRDefault="00B21AC6" w:rsidP="004043C5">
            <w:r>
              <w:t>Uscita Attuatore Riscaldamento</w:t>
            </w:r>
          </w:p>
        </w:tc>
      </w:tr>
      <w:tr w:rsidR="007B1546" w14:paraId="3DB41228" w14:textId="77777777" w:rsidTr="001B6A7E">
        <w:trPr>
          <w:cantSplit/>
          <w:jc w:val="center"/>
        </w:trPr>
        <w:tc>
          <w:tcPr>
            <w:tcW w:w="3828" w:type="dxa"/>
            <w:tcBorders>
              <w:tl2br w:val="nil"/>
              <w:tr2bl w:val="nil"/>
            </w:tcBorders>
          </w:tcPr>
          <w:p w14:paraId="7454BD84" w14:textId="32989E1A" w:rsidR="007B1546" w:rsidRPr="007B1546" w:rsidRDefault="007B1546" w:rsidP="004043C5">
            <w:r w:rsidRPr="007B1546">
              <w:t>Cool</w:t>
            </w:r>
          </w:p>
        </w:tc>
        <w:tc>
          <w:tcPr>
            <w:tcW w:w="6376" w:type="dxa"/>
            <w:tcBorders>
              <w:tl2br w:val="nil"/>
              <w:tr2bl w:val="nil"/>
            </w:tcBorders>
          </w:tcPr>
          <w:p w14:paraId="71F77799" w14:textId="77A66BFD" w:rsidR="007B1546" w:rsidRPr="00934D94" w:rsidRDefault="00B21AC6" w:rsidP="004043C5">
            <w:r>
              <w:t>Uscita Attuatore Raffrescamento</w:t>
            </w:r>
          </w:p>
        </w:tc>
      </w:tr>
      <w:tr w:rsidR="007B1546" w14:paraId="5E31A302" w14:textId="77777777" w:rsidTr="001B6A7E">
        <w:trPr>
          <w:cantSplit/>
          <w:jc w:val="center"/>
        </w:trPr>
        <w:tc>
          <w:tcPr>
            <w:tcW w:w="3828" w:type="dxa"/>
            <w:tcBorders>
              <w:tl2br w:val="nil"/>
              <w:tr2bl w:val="nil"/>
            </w:tcBorders>
          </w:tcPr>
          <w:p w14:paraId="15201E80" w14:textId="3713C8B6" w:rsidR="007B1546" w:rsidRPr="007B1546" w:rsidRDefault="007B1546" w:rsidP="004043C5">
            <w:r w:rsidRPr="007B1546">
              <w:t>Pre Heat</w:t>
            </w:r>
          </w:p>
        </w:tc>
        <w:tc>
          <w:tcPr>
            <w:tcW w:w="6376" w:type="dxa"/>
            <w:tcBorders>
              <w:tl2br w:val="nil"/>
              <w:tr2bl w:val="nil"/>
            </w:tcBorders>
          </w:tcPr>
          <w:p w14:paraId="0C3EBEFD" w14:textId="1DEF9829" w:rsidR="007B1546" w:rsidRPr="00934D94" w:rsidRDefault="00B21AC6" w:rsidP="004043C5">
            <w:r>
              <w:t>Uscita Attuatore Preriscaldo</w:t>
            </w:r>
          </w:p>
        </w:tc>
      </w:tr>
      <w:tr w:rsidR="007B1546" w14:paraId="6EA5E72A" w14:textId="77777777" w:rsidTr="001B6A7E">
        <w:trPr>
          <w:cantSplit/>
          <w:jc w:val="center"/>
        </w:trPr>
        <w:tc>
          <w:tcPr>
            <w:tcW w:w="3828" w:type="dxa"/>
            <w:tcBorders>
              <w:tl2br w:val="nil"/>
              <w:tr2bl w:val="nil"/>
            </w:tcBorders>
          </w:tcPr>
          <w:p w14:paraId="511600E7" w14:textId="60509ED9" w:rsidR="007B1546" w:rsidRPr="007B1546" w:rsidRDefault="007B1546" w:rsidP="004043C5">
            <w:r w:rsidRPr="007B1546">
              <w:lastRenderedPageBreak/>
              <w:t>Post Heat</w:t>
            </w:r>
          </w:p>
        </w:tc>
        <w:tc>
          <w:tcPr>
            <w:tcW w:w="6376" w:type="dxa"/>
            <w:tcBorders>
              <w:tl2br w:val="nil"/>
              <w:tr2bl w:val="nil"/>
            </w:tcBorders>
          </w:tcPr>
          <w:p w14:paraId="542D731C" w14:textId="1C34FDBF" w:rsidR="007B1546" w:rsidRPr="00934D94" w:rsidRDefault="00B21AC6" w:rsidP="004043C5">
            <w:r>
              <w:t>Uscita Attuatore Postriscaldo</w:t>
            </w:r>
          </w:p>
        </w:tc>
      </w:tr>
      <w:tr w:rsidR="007B1546" w14:paraId="68B48B67" w14:textId="77777777" w:rsidTr="001B6A7E">
        <w:trPr>
          <w:cantSplit/>
          <w:jc w:val="center"/>
        </w:trPr>
        <w:tc>
          <w:tcPr>
            <w:tcW w:w="3828" w:type="dxa"/>
            <w:tcBorders>
              <w:tl2br w:val="nil"/>
              <w:tr2bl w:val="nil"/>
            </w:tcBorders>
          </w:tcPr>
          <w:p w14:paraId="4A635876" w14:textId="77327CD7" w:rsidR="007B1546" w:rsidRPr="007B1546" w:rsidRDefault="007B1546" w:rsidP="004043C5">
            <w:r w:rsidRPr="007B1546">
              <w:t>Humidifier</w:t>
            </w:r>
          </w:p>
        </w:tc>
        <w:tc>
          <w:tcPr>
            <w:tcW w:w="6376" w:type="dxa"/>
            <w:tcBorders>
              <w:tl2br w:val="nil"/>
              <w:tr2bl w:val="nil"/>
            </w:tcBorders>
          </w:tcPr>
          <w:p w14:paraId="604596BC" w14:textId="13FAF1D6" w:rsidR="007B1546" w:rsidRPr="00934D94" w:rsidRDefault="00B21AC6" w:rsidP="004043C5">
            <w:r>
              <w:t>Uscita Umidificatore</w:t>
            </w:r>
          </w:p>
        </w:tc>
      </w:tr>
      <w:tr w:rsidR="007B1546" w14:paraId="41FE8A45" w14:textId="77777777" w:rsidTr="001B6A7E">
        <w:trPr>
          <w:cantSplit/>
          <w:jc w:val="center"/>
        </w:trPr>
        <w:tc>
          <w:tcPr>
            <w:tcW w:w="3828" w:type="dxa"/>
            <w:tcBorders>
              <w:tl2br w:val="nil"/>
              <w:tr2bl w:val="nil"/>
            </w:tcBorders>
          </w:tcPr>
          <w:p w14:paraId="666BD64C" w14:textId="09A61E99" w:rsidR="007B1546" w:rsidRPr="007B1546" w:rsidRDefault="007B1546" w:rsidP="004043C5">
            <w:r w:rsidRPr="007B1546">
              <w:t>PID Cool</w:t>
            </w:r>
          </w:p>
        </w:tc>
        <w:tc>
          <w:tcPr>
            <w:tcW w:w="6376" w:type="dxa"/>
            <w:tcBorders>
              <w:tl2br w:val="nil"/>
              <w:tr2bl w:val="nil"/>
            </w:tcBorders>
          </w:tcPr>
          <w:p w14:paraId="52091885" w14:textId="3C11F7CF" w:rsidR="007B1546" w:rsidRPr="00934D94" w:rsidRDefault="00B21AC6" w:rsidP="004043C5">
            <w:r>
              <w:t>Richiesta PID Raffrescamento</w:t>
            </w:r>
          </w:p>
        </w:tc>
      </w:tr>
      <w:tr w:rsidR="007B1546" w14:paraId="26642D36" w14:textId="77777777" w:rsidTr="001B6A7E">
        <w:trPr>
          <w:cantSplit/>
          <w:jc w:val="center"/>
        </w:trPr>
        <w:tc>
          <w:tcPr>
            <w:tcW w:w="3828" w:type="dxa"/>
            <w:tcBorders>
              <w:tl2br w:val="nil"/>
              <w:tr2bl w:val="nil"/>
            </w:tcBorders>
          </w:tcPr>
          <w:p w14:paraId="56081548" w14:textId="2587A626" w:rsidR="007B1546" w:rsidRPr="007B1546" w:rsidRDefault="007B1546" w:rsidP="004043C5">
            <w:r w:rsidRPr="007B1546">
              <w:t>PID Heat</w:t>
            </w:r>
          </w:p>
        </w:tc>
        <w:tc>
          <w:tcPr>
            <w:tcW w:w="6376" w:type="dxa"/>
            <w:tcBorders>
              <w:tl2br w:val="nil"/>
              <w:tr2bl w:val="nil"/>
            </w:tcBorders>
          </w:tcPr>
          <w:p w14:paraId="0F255615" w14:textId="1D19B428" w:rsidR="007B1546" w:rsidRPr="00934D94" w:rsidRDefault="00B21AC6" w:rsidP="004043C5">
            <w:r>
              <w:t>Richiesta PID Riscaldamento</w:t>
            </w:r>
          </w:p>
        </w:tc>
      </w:tr>
      <w:tr w:rsidR="007B1546" w14:paraId="03DE4990" w14:textId="77777777" w:rsidTr="001B6A7E">
        <w:trPr>
          <w:cantSplit/>
          <w:jc w:val="center"/>
        </w:trPr>
        <w:tc>
          <w:tcPr>
            <w:tcW w:w="3828" w:type="dxa"/>
            <w:tcBorders>
              <w:tl2br w:val="nil"/>
              <w:tr2bl w:val="nil"/>
            </w:tcBorders>
          </w:tcPr>
          <w:p w14:paraId="38D16080" w14:textId="1A25FCDE" w:rsidR="007B1546" w:rsidRPr="007B1546" w:rsidRDefault="007B1546" w:rsidP="004043C5">
            <w:r w:rsidRPr="007B1546">
              <w:t>PID Air Q.</w:t>
            </w:r>
          </w:p>
        </w:tc>
        <w:tc>
          <w:tcPr>
            <w:tcW w:w="6376" w:type="dxa"/>
            <w:tcBorders>
              <w:tl2br w:val="nil"/>
              <w:tr2bl w:val="nil"/>
            </w:tcBorders>
          </w:tcPr>
          <w:p w14:paraId="536FD229" w14:textId="79CCDBB8" w:rsidR="007B1546" w:rsidRPr="00934D94" w:rsidRDefault="00B21AC6" w:rsidP="004043C5">
            <w:r>
              <w:t>Richiesta PID Qualità dell’aria</w:t>
            </w:r>
          </w:p>
        </w:tc>
      </w:tr>
      <w:tr w:rsidR="007B1546" w14:paraId="72EF18C7" w14:textId="77777777" w:rsidTr="001B6A7E">
        <w:trPr>
          <w:cantSplit/>
          <w:jc w:val="center"/>
        </w:trPr>
        <w:tc>
          <w:tcPr>
            <w:tcW w:w="3828" w:type="dxa"/>
            <w:tcBorders>
              <w:tl2br w:val="nil"/>
              <w:tr2bl w:val="nil"/>
            </w:tcBorders>
          </w:tcPr>
          <w:p w14:paraId="2E086834" w14:textId="6A215192" w:rsidR="007B1546" w:rsidRPr="007B1546" w:rsidRDefault="007B1546" w:rsidP="004043C5">
            <w:r w:rsidRPr="007B1546">
              <w:t>Dehum. Req.</w:t>
            </w:r>
          </w:p>
        </w:tc>
        <w:tc>
          <w:tcPr>
            <w:tcW w:w="6376" w:type="dxa"/>
            <w:tcBorders>
              <w:tl2br w:val="nil"/>
              <w:tr2bl w:val="nil"/>
            </w:tcBorders>
          </w:tcPr>
          <w:p w14:paraId="139269BC" w14:textId="5A0DE3AF" w:rsidR="007B1546" w:rsidRPr="00934D94" w:rsidRDefault="00B21AC6" w:rsidP="004043C5">
            <w:r>
              <w:t>Richiesta Deumidificazione</w:t>
            </w:r>
          </w:p>
        </w:tc>
      </w:tr>
      <w:tr w:rsidR="007B1546" w14:paraId="05C9DF87" w14:textId="77777777" w:rsidTr="001B6A7E">
        <w:trPr>
          <w:cantSplit/>
          <w:jc w:val="center"/>
        </w:trPr>
        <w:tc>
          <w:tcPr>
            <w:tcW w:w="3828" w:type="dxa"/>
            <w:tcBorders>
              <w:tl2br w:val="nil"/>
              <w:tr2bl w:val="nil"/>
            </w:tcBorders>
          </w:tcPr>
          <w:p w14:paraId="04F2E976" w14:textId="48976555" w:rsidR="007B1546" w:rsidRPr="007B1546" w:rsidRDefault="007B1546" w:rsidP="004043C5">
            <w:r w:rsidRPr="007B1546">
              <w:t>Defrost Fan</w:t>
            </w:r>
          </w:p>
        </w:tc>
        <w:tc>
          <w:tcPr>
            <w:tcW w:w="6376" w:type="dxa"/>
            <w:tcBorders>
              <w:tl2br w:val="nil"/>
              <w:tr2bl w:val="nil"/>
            </w:tcBorders>
          </w:tcPr>
          <w:p w14:paraId="75F2FC67" w14:textId="098F37C0" w:rsidR="007B1546" w:rsidRPr="00934D94" w:rsidRDefault="00B21AC6" w:rsidP="004043C5">
            <w:r>
              <w:t>Stato Sbrinamento con Ventilazione</w:t>
            </w:r>
          </w:p>
        </w:tc>
      </w:tr>
    </w:tbl>
    <w:p w14:paraId="0A22D06F" w14:textId="70062CFC" w:rsidR="000A5470" w:rsidRDefault="00C704DB" w:rsidP="001B6A7E">
      <w:pPr>
        <w:pStyle w:val="Caption"/>
      </w:pPr>
      <w:bookmarkStart w:id="11143" w:name="_Toc256000252"/>
      <w:bookmarkEnd w:id="11142"/>
      <w:r>
        <w:t xml:space="preserve">Tabella </w:t>
      </w:r>
      <w:r>
        <w:fldChar w:fldCharType="begin"/>
      </w:r>
      <w:r>
        <w:instrText>SEQ Table \* ARABIC</w:instrText>
      </w:r>
      <w:r>
        <w:fldChar w:fldCharType="separate"/>
      </w:r>
      <w:r w:rsidR="00D820A0">
        <w:rPr>
          <w:noProof/>
        </w:rPr>
        <w:t>94</w:t>
      </w:r>
      <w:bookmarkEnd w:id="11143"/>
      <w:r>
        <w:fldChar w:fldCharType="end"/>
      </w:r>
      <w:r w:rsidR="001B6A7E">
        <w:t xml:space="preserve"> - </w:t>
      </w:r>
      <w:r>
        <w:t>Dati salvati su MicroSD</w:t>
      </w:r>
    </w:p>
    <w:p w14:paraId="74A2DE87" w14:textId="77777777" w:rsidR="000A5470" w:rsidRDefault="00C704DB">
      <w:pPr>
        <w:pStyle w:val="Titolo01"/>
      </w:pPr>
      <w:bookmarkStart w:id="11144" w:name="_XREF1_7392"/>
      <w:bookmarkStart w:id="11145" w:name="_Toc256000357"/>
      <w:bookmarkStart w:id="11146" w:name="_Toc534989651"/>
      <w:bookmarkEnd w:id="11144"/>
      <w:r>
        <w:lastRenderedPageBreak/>
        <w:t>Protocolli BMS</w:t>
      </w:r>
      <w:bookmarkEnd w:id="11145"/>
      <w:bookmarkEnd w:id="11146"/>
    </w:p>
    <w:p w14:paraId="273FE7B1" w14:textId="77777777" w:rsidR="000A5470" w:rsidRDefault="00C704DB">
      <w:pPr>
        <w:pStyle w:val="Testo0"/>
      </w:pPr>
      <w:bookmarkStart w:id="11147" w:name="_XREF1_7393"/>
      <w:bookmarkEnd w:id="11147"/>
      <w:r>
        <w:t>I protocolli BMS disponibili sono:</w:t>
      </w:r>
    </w:p>
    <w:p w14:paraId="59A83483" w14:textId="77777777" w:rsidR="000A5470" w:rsidRDefault="00C704DB">
      <w:pPr>
        <w:pStyle w:val="ElencoPuntato"/>
      </w:pPr>
      <w:r>
        <w:t>Modbus RTU;</w:t>
      </w:r>
    </w:p>
    <w:p w14:paraId="24F35CCF" w14:textId="77777777" w:rsidR="000A5470" w:rsidRDefault="00C704DB">
      <w:pPr>
        <w:pStyle w:val="ElencoPuntato"/>
      </w:pPr>
      <w:r>
        <w:t>Modbus TCP.</w:t>
      </w:r>
    </w:p>
    <w:p w14:paraId="273C3529" w14:textId="77777777" w:rsidR="008C6F77" w:rsidRDefault="008C6F77" w:rsidP="008C6F77">
      <w:pPr>
        <w:pStyle w:val="ElencoPuntato"/>
      </w:pPr>
      <w:r>
        <w:t>Bacnet;</w:t>
      </w:r>
    </w:p>
    <w:p w14:paraId="4BD03611" w14:textId="58888C78" w:rsidR="000A5470" w:rsidRDefault="00C704DB">
      <w:pPr>
        <w:pStyle w:val="Testo0"/>
      </w:pPr>
      <w:r>
        <w:t xml:space="preserve">Nel protocollo Modbus la modalità bridge è attiva verso tutti gli slave abilitati se il display non è nel menu S7-Modbus Scan per la </w:t>
      </w:r>
      <w:commentRangeStart w:id="11148"/>
      <w:r>
        <w:t>gestione</w:t>
      </w:r>
      <w:commentRangeEnd w:id="11148"/>
      <w:r w:rsidR="008C6F77">
        <w:rPr>
          <w:rStyle w:val="CommentReference"/>
        </w:rPr>
        <w:commentReference w:id="11148"/>
      </w:r>
      <w:r>
        <w:t xml:space="preserve"> del Modbus master (fare riferimento a </w:t>
      </w:r>
      <w:r>
        <w:rPr>
          <w:b/>
        </w:rPr>
        <w:t xml:space="preserve">4.8.1.7 S7-Modbus Scan a pag. </w:t>
      </w:r>
      <w:r>
        <w:rPr>
          <w:b/>
        </w:rPr>
        <w:fldChar w:fldCharType="begin"/>
      </w:r>
      <w:r>
        <w:rPr>
          <w:b/>
        </w:rPr>
        <w:instrText>PAGEREF _XREF1_7390 \h</w:instrText>
      </w:r>
      <w:r>
        <w:rPr>
          <w:b/>
        </w:rPr>
      </w:r>
      <w:r>
        <w:rPr>
          <w:b/>
        </w:rPr>
        <w:fldChar w:fldCharType="separate"/>
      </w:r>
      <w:r w:rsidR="00D820A0">
        <w:rPr>
          <w:b/>
          <w:noProof/>
        </w:rPr>
        <w:t>95</w:t>
      </w:r>
      <w:r>
        <w:rPr>
          <w:b/>
        </w:rPr>
        <w:fldChar w:fldCharType="end"/>
      </w:r>
      <w:r>
        <w:t>).</w:t>
      </w:r>
    </w:p>
    <w:p w14:paraId="0DB711A8" w14:textId="77777777" w:rsidR="008C6F77" w:rsidRDefault="008C6F77" w:rsidP="008C6F77">
      <w:pPr>
        <w:pStyle w:val="Titolo02"/>
      </w:pPr>
      <w:bookmarkStart w:id="11149" w:name="_XREF1_7394"/>
      <w:bookmarkStart w:id="11150" w:name="_Toc256000359"/>
      <w:bookmarkStart w:id="11151" w:name="_Toc256000358"/>
      <w:bookmarkStart w:id="11152" w:name="_Toc534989652"/>
      <w:bookmarkEnd w:id="11149"/>
      <w:commentRangeStart w:id="11153"/>
      <w:r>
        <w:t>Modbus</w:t>
      </w:r>
      <w:commentRangeEnd w:id="11153"/>
      <w:r>
        <w:rPr>
          <w:rStyle w:val="CommentReference"/>
          <w:rFonts w:cs="Times New Roman"/>
          <w:b w:val="0"/>
          <w:bCs w:val="0"/>
          <w:color w:val="auto"/>
        </w:rPr>
        <w:commentReference w:id="11153"/>
      </w:r>
      <w:r>
        <w:t xml:space="preserve"> RTU</w:t>
      </w:r>
      <w:bookmarkEnd w:id="11150"/>
      <w:bookmarkEnd w:id="11152"/>
    </w:p>
    <w:p w14:paraId="432D0796" w14:textId="7D5F54F5" w:rsidR="008C6F77" w:rsidRDefault="008C6F77" w:rsidP="008C6F77">
      <w:pPr>
        <w:pStyle w:val="Testo0"/>
      </w:pPr>
      <w:bookmarkStart w:id="11154" w:name="_XREF1_7399"/>
      <w:bookmarkEnd w:id="11154"/>
      <w:r>
        <w:rPr>
          <w:b/>
        </w:rPr>
        <w:t>NOTA</w:t>
      </w:r>
      <w:r>
        <w:t xml:space="preserve">: I parametri relativi al protocollo Modbus RTU sono parametri di BIOS del controllore. Per ulteriori informazioni fare riferimento al manuale User Guide FREE Advance e a </w:t>
      </w:r>
      <w:r>
        <w:rPr>
          <w:b/>
        </w:rPr>
        <w:t xml:space="preserve">11 Tabelle Modbus a pag. </w:t>
      </w:r>
      <w:r>
        <w:rPr>
          <w:b/>
        </w:rPr>
        <w:fldChar w:fldCharType="begin"/>
      </w:r>
      <w:r>
        <w:rPr>
          <w:b/>
        </w:rPr>
        <w:instrText>PAGEREF _XREF1_7406 \h</w:instrText>
      </w:r>
      <w:r>
        <w:rPr>
          <w:b/>
        </w:rPr>
      </w:r>
      <w:r>
        <w:rPr>
          <w:b/>
        </w:rPr>
        <w:fldChar w:fldCharType="separate"/>
      </w:r>
      <w:r w:rsidR="00D820A0">
        <w:rPr>
          <w:b/>
          <w:noProof/>
        </w:rPr>
        <w:t>134</w:t>
      </w:r>
      <w:r>
        <w:rPr>
          <w:b/>
        </w:rPr>
        <w:fldChar w:fldCharType="end"/>
      </w:r>
      <w:r>
        <w:t xml:space="preserve">, </w:t>
      </w:r>
      <w:r>
        <w:rPr>
          <w:b/>
        </w:rPr>
        <w:t xml:space="preserve">8 Allarmi a pag. </w:t>
      </w:r>
      <w:r>
        <w:rPr>
          <w:b/>
        </w:rPr>
        <w:fldChar w:fldCharType="begin"/>
      </w:r>
      <w:r>
        <w:rPr>
          <w:b/>
        </w:rPr>
        <w:instrText>PAGEREF _XREF1_6949 \h</w:instrText>
      </w:r>
      <w:r>
        <w:rPr>
          <w:b/>
        </w:rPr>
      </w:r>
      <w:r>
        <w:rPr>
          <w:b/>
        </w:rPr>
        <w:fldChar w:fldCharType="separate"/>
      </w:r>
      <w:r w:rsidR="00D820A0">
        <w:rPr>
          <w:b/>
          <w:noProof/>
        </w:rPr>
        <w:t>125</w:t>
      </w:r>
      <w:r>
        <w:rPr>
          <w:b/>
        </w:rPr>
        <w:fldChar w:fldCharType="end"/>
      </w:r>
      <w:r>
        <w:t xml:space="preserve"> per gli indirizzi dei registri Modbus che si possono leggere e scrivere.</w:t>
      </w:r>
    </w:p>
    <w:p w14:paraId="3188F01E" w14:textId="77777777" w:rsidR="008C6F77" w:rsidRDefault="008C6F77" w:rsidP="008C6F77">
      <w:pPr>
        <w:pStyle w:val="Titolo02"/>
      </w:pPr>
      <w:bookmarkStart w:id="11155" w:name="_XREF1_7396"/>
      <w:bookmarkStart w:id="11156" w:name="_Toc256000360"/>
      <w:bookmarkStart w:id="11157" w:name="_Toc534989653"/>
      <w:bookmarkEnd w:id="11155"/>
      <w:r>
        <w:t>Modbus TCP</w:t>
      </w:r>
      <w:bookmarkEnd w:id="11156"/>
      <w:bookmarkEnd w:id="11157"/>
    </w:p>
    <w:p w14:paraId="6D707494" w14:textId="28F4AD3A" w:rsidR="008C6F77" w:rsidRDefault="008C6F77" w:rsidP="008C6F77">
      <w:pPr>
        <w:pStyle w:val="Testo0"/>
      </w:pPr>
      <w:bookmarkStart w:id="11158" w:name="_XREF1_7400"/>
      <w:bookmarkEnd w:id="11158"/>
      <w:r>
        <w:rPr>
          <w:b/>
        </w:rPr>
        <w:t>NOTA</w:t>
      </w:r>
      <w:r>
        <w:t xml:space="preserve">: I parametri relativi al protocollo Modbus TCP sono parametri di BIOS del controllore. Per ulteriori informazioni fare riferimento al manuale User Guide FREE Advance e a </w:t>
      </w:r>
      <w:r>
        <w:rPr>
          <w:b/>
        </w:rPr>
        <w:t xml:space="preserve">11 Tabelle Modbus a pag. </w:t>
      </w:r>
      <w:r>
        <w:rPr>
          <w:b/>
        </w:rPr>
        <w:fldChar w:fldCharType="begin"/>
      </w:r>
      <w:r>
        <w:rPr>
          <w:b/>
        </w:rPr>
        <w:instrText>PAGEREF _XREF1_7406 \h</w:instrText>
      </w:r>
      <w:r>
        <w:rPr>
          <w:b/>
        </w:rPr>
      </w:r>
      <w:r>
        <w:rPr>
          <w:b/>
        </w:rPr>
        <w:fldChar w:fldCharType="separate"/>
      </w:r>
      <w:r w:rsidR="00D820A0">
        <w:rPr>
          <w:b/>
          <w:noProof/>
        </w:rPr>
        <w:t>134</w:t>
      </w:r>
      <w:r>
        <w:rPr>
          <w:b/>
        </w:rPr>
        <w:fldChar w:fldCharType="end"/>
      </w:r>
      <w:r>
        <w:t xml:space="preserve">, </w:t>
      </w:r>
      <w:r>
        <w:rPr>
          <w:b/>
        </w:rPr>
        <w:t xml:space="preserve">8 Allarmi a pag. </w:t>
      </w:r>
      <w:r>
        <w:rPr>
          <w:b/>
        </w:rPr>
        <w:fldChar w:fldCharType="begin"/>
      </w:r>
      <w:r>
        <w:rPr>
          <w:b/>
        </w:rPr>
        <w:instrText>PAGEREF _XREF1_6949 \h</w:instrText>
      </w:r>
      <w:r>
        <w:rPr>
          <w:b/>
        </w:rPr>
      </w:r>
      <w:r>
        <w:rPr>
          <w:b/>
        </w:rPr>
        <w:fldChar w:fldCharType="separate"/>
      </w:r>
      <w:r w:rsidR="00D820A0">
        <w:rPr>
          <w:b/>
          <w:noProof/>
        </w:rPr>
        <w:t>125</w:t>
      </w:r>
      <w:r>
        <w:rPr>
          <w:b/>
        </w:rPr>
        <w:fldChar w:fldCharType="end"/>
      </w:r>
      <w:r>
        <w:t xml:space="preserve"> per gli indirizzi dei registri Modbus che si possono leggere e scrivere.</w:t>
      </w:r>
    </w:p>
    <w:p w14:paraId="0E354F20" w14:textId="77777777" w:rsidR="000A5470" w:rsidRDefault="00C704DB">
      <w:pPr>
        <w:pStyle w:val="Titolo02"/>
      </w:pPr>
      <w:bookmarkStart w:id="11159" w:name="_Toc534989654"/>
      <w:r>
        <w:t>Bacnet</w:t>
      </w:r>
      <w:bookmarkEnd w:id="11151"/>
      <w:bookmarkEnd w:id="11159"/>
    </w:p>
    <w:p w14:paraId="2E292DC2" w14:textId="77777777" w:rsidR="000A5470" w:rsidRDefault="00C704DB">
      <w:pPr>
        <w:pStyle w:val="Testo0"/>
      </w:pPr>
      <w:bookmarkStart w:id="11160" w:name="_XREF1_7398"/>
      <w:bookmarkEnd w:id="11160"/>
      <w:r>
        <w:t>Le caratteristiche relative al protocollo Bacnet sono riportate nella seguente tabella.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2266"/>
        <w:gridCol w:w="7928"/>
      </w:tblGrid>
      <w:tr w:rsidR="000A5470" w14:paraId="30435A6C"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2268" w:type="dxa"/>
          </w:tcPr>
          <w:p w14:paraId="7CCD289D" w14:textId="77777777" w:rsidR="004043C5" w:rsidRPr="00934D94" w:rsidRDefault="004043C5" w:rsidP="004043C5">
            <w:pPr>
              <w:rPr>
                <w:rFonts w:ascii="Times New Roman" w:hAnsi="Times New Roman"/>
              </w:rPr>
            </w:pPr>
          </w:p>
        </w:tc>
        <w:tc>
          <w:tcPr>
            <w:tcW w:w="7937" w:type="dxa"/>
          </w:tcPr>
          <w:p w14:paraId="659C17A1" w14:textId="77777777" w:rsidR="004043C5" w:rsidRPr="00934D94" w:rsidRDefault="004043C5" w:rsidP="004043C5">
            <w:pPr>
              <w:rPr>
                <w:rFonts w:ascii="Times New Roman" w:hAnsi="Times New Roman"/>
              </w:rPr>
            </w:pPr>
          </w:p>
        </w:tc>
      </w:tr>
      <w:tr w:rsidR="000A5470" w14:paraId="06A8D408" w14:textId="77777777" w:rsidTr="000A5470">
        <w:trPr>
          <w:cantSplit/>
          <w:jc w:val="center"/>
        </w:trPr>
        <w:tc>
          <w:tcPr>
            <w:tcW w:w="2268" w:type="dxa"/>
            <w:tcBorders>
              <w:tl2br w:val="nil"/>
              <w:tr2bl w:val="nil"/>
            </w:tcBorders>
          </w:tcPr>
          <w:p w14:paraId="22F0C065" w14:textId="77777777" w:rsidR="004043C5" w:rsidRPr="00934D94" w:rsidRDefault="00C704DB" w:rsidP="004043C5">
            <w:pPr>
              <w:rPr>
                <w:rFonts w:ascii="Times New Roman" w:hAnsi="Times New Roman"/>
              </w:rPr>
            </w:pPr>
            <w:r w:rsidRPr="00934D94">
              <w:t>Profilo</w:t>
            </w:r>
          </w:p>
        </w:tc>
        <w:tc>
          <w:tcPr>
            <w:tcW w:w="7937" w:type="dxa"/>
            <w:tcBorders>
              <w:tl2br w:val="nil"/>
              <w:tr2bl w:val="nil"/>
            </w:tcBorders>
          </w:tcPr>
          <w:p w14:paraId="0911B065" w14:textId="77777777" w:rsidR="004043C5" w:rsidRPr="00934D94" w:rsidRDefault="00C704DB" w:rsidP="004043C5">
            <w:pPr>
              <w:rPr>
                <w:rFonts w:ascii="Times New Roman" w:hAnsi="Times New Roman"/>
              </w:rPr>
            </w:pPr>
            <w:r w:rsidRPr="00934D94">
              <w:t>Controllore AAC</w:t>
            </w:r>
          </w:p>
        </w:tc>
      </w:tr>
      <w:tr w:rsidR="000A5470" w14:paraId="0DE1A7F5" w14:textId="77777777" w:rsidTr="000A5470">
        <w:trPr>
          <w:cantSplit/>
          <w:jc w:val="center"/>
        </w:trPr>
        <w:tc>
          <w:tcPr>
            <w:tcW w:w="2268" w:type="dxa"/>
            <w:tcBorders>
              <w:tl2br w:val="nil"/>
              <w:tr2bl w:val="nil"/>
            </w:tcBorders>
          </w:tcPr>
          <w:p w14:paraId="15DAF95F" w14:textId="77777777" w:rsidR="004043C5" w:rsidRPr="00934D94" w:rsidRDefault="00C704DB" w:rsidP="004043C5">
            <w:pPr>
              <w:rPr>
                <w:rFonts w:ascii="Times New Roman" w:hAnsi="Times New Roman"/>
              </w:rPr>
            </w:pPr>
            <w:r w:rsidRPr="00934D94">
              <w:t>Porta</w:t>
            </w:r>
          </w:p>
        </w:tc>
        <w:tc>
          <w:tcPr>
            <w:tcW w:w="7937" w:type="dxa"/>
            <w:tcBorders>
              <w:tl2br w:val="nil"/>
              <w:tr2bl w:val="nil"/>
            </w:tcBorders>
          </w:tcPr>
          <w:p w14:paraId="0C9D6969" w14:textId="54F637D5" w:rsidR="004043C5" w:rsidRPr="00934D94" w:rsidRDefault="00C704DB" w:rsidP="004043C5">
            <w:pPr>
              <w:rPr>
                <w:rFonts w:ascii="Times New Roman" w:hAnsi="Times New Roman"/>
              </w:rPr>
            </w:pPr>
            <w:r w:rsidRPr="00934D94">
              <w:t xml:space="preserve">Su porta Ethernet o in alternativa esclusiva Bacnet MS/TP su porta RS485-1 (fare riferimento a </w:t>
            </w:r>
            <w:r w:rsidRPr="00934D94">
              <w:rPr>
                <w:b/>
              </w:rPr>
              <w:t xml:space="preserve">4.8.3 P-Serial Ports a pag. </w:t>
            </w:r>
            <w:r w:rsidRPr="00934D94">
              <w:rPr>
                <w:b/>
              </w:rPr>
              <w:fldChar w:fldCharType="begin"/>
            </w:r>
            <w:r w:rsidRPr="00934D94">
              <w:rPr>
                <w:b/>
              </w:rPr>
              <w:instrText>PAGEREF _XREF1_7348 \h</w:instrText>
            </w:r>
            <w:r w:rsidRPr="00934D94">
              <w:rPr>
                <w:b/>
              </w:rPr>
            </w:r>
            <w:r w:rsidRPr="00934D94">
              <w:rPr>
                <w:b/>
              </w:rPr>
              <w:fldChar w:fldCharType="separate"/>
            </w:r>
            <w:r w:rsidR="00D820A0">
              <w:rPr>
                <w:b/>
                <w:noProof/>
              </w:rPr>
              <w:t>109</w:t>
            </w:r>
            <w:r w:rsidRPr="00934D94">
              <w:rPr>
                <w:b/>
              </w:rPr>
              <w:fldChar w:fldCharType="end"/>
            </w:r>
            <w:r w:rsidRPr="00934D94">
              <w:t>).</w:t>
            </w:r>
          </w:p>
        </w:tc>
      </w:tr>
    </w:tbl>
    <w:p w14:paraId="24F50812" w14:textId="1EBCF09B" w:rsidR="000A5470" w:rsidRDefault="00C704DB" w:rsidP="00BC0209">
      <w:pPr>
        <w:pStyle w:val="Caption"/>
      </w:pPr>
      <w:bookmarkStart w:id="11161" w:name="_Toc256000253"/>
      <w:r>
        <w:t xml:space="preserve">Tabella </w:t>
      </w:r>
      <w:r>
        <w:fldChar w:fldCharType="begin"/>
      </w:r>
      <w:r>
        <w:instrText>SEQ Table \* ARABIC</w:instrText>
      </w:r>
      <w:r>
        <w:fldChar w:fldCharType="separate"/>
      </w:r>
      <w:r w:rsidR="00D820A0">
        <w:rPr>
          <w:noProof/>
        </w:rPr>
        <w:t>95</w:t>
      </w:r>
      <w:bookmarkEnd w:id="11161"/>
      <w:r>
        <w:fldChar w:fldCharType="end"/>
      </w:r>
      <w:r w:rsidR="00BC0209">
        <w:t xml:space="preserve"> - </w:t>
      </w:r>
      <w:r>
        <w:t>Caratteristiche relative al protocollo Bacnet</w:t>
      </w:r>
    </w:p>
    <w:p w14:paraId="67435881" w14:textId="50D28B1E" w:rsidR="002C1268" w:rsidRDefault="002C1268">
      <w:pPr>
        <w:spacing w:before="0" w:after="0"/>
        <w:jc w:val="left"/>
      </w:pPr>
    </w:p>
    <w:p w14:paraId="1DA72F06" w14:textId="77777777" w:rsidR="000A5470" w:rsidRDefault="00C704DB">
      <w:pPr>
        <w:pStyle w:val="Testo0"/>
      </w:pPr>
      <w:r>
        <w:t>Gli oggetti relativi al protocollo Bacnet sono riportati nella seguente tabella.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3403"/>
        <w:gridCol w:w="844"/>
        <w:gridCol w:w="1134"/>
        <w:gridCol w:w="3086"/>
        <w:gridCol w:w="1697"/>
      </w:tblGrid>
      <w:tr w:rsidR="00011259" w:rsidRPr="007654EE" w14:paraId="5A54B64A" w14:textId="77777777" w:rsidTr="00B51538">
        <w:trPr>
          <w:cantSplit/>
          <w:tblHeader/>
          <w:jc w:val="center"/>
        </w:trPr>
        <w:tc>
          <w:tcPr>
            <w:tcW w:w="3403" w:type="dxa"/>
            <w:shd w:val="clear" w:color="auto" w:fill="A6A6A6" w:themeFill="background1" w:themeFillShade="A6"/>
          </w:tcPr>
          <w:p w14:paraId="1BEF8BF5" w14:textId="77777777" w:rsidR="00011259" w:rsidRPr="007654EE" w:rsidRDefault="00011259" w:rsidP="00B51538">
            <w:pPr>
              <w:rPr>
                <w:rFonts w:ascii="Times New Roman" w:hAnsi="Times New Roman"/>
                <w:b/>
              </w:rPr>
            </w:pPr>
            <w:bookmarkStart w:id="11162" w:name="_Toc256000254"/>
            <w:r w:rsidRPr="007654EE">
              <w:rPr>
                <w:b/>
              </w:rPr>
              <w:t>Object name</w:t>
            </w:r>
          </w:p>
        </w:tc>
        <w:tc>
          <w:tcPr>
            <w:tcW w:w="844" w:type="dxa"/>
            <w:shd w:val="clear" w:color="auto" w:fill="A6A6A6" w:themeFill="background1" w:themeFillShade="A6"/>
          </w:tcPr>
          <w:p w14:paraId="4FD8E608" w14:textId="77777777" w:rsidR="00011259" w:rsidRPr="007654EE" w:rsidRDefault="00011259" w:rsidP="00B51538">
            <w:pPr>
              <w:rPr>
                <w:rFonts w:ascii="Times New Roman" w:hAnsi="Times New Roman"/>
                <w:b/>
              </w:rPr>
            </w:pPr>
            <w:r w:rsidRPr="007654EE">
              <w:rPr>
                <w:b/>
              </w:rPr>
              <w:t>Object type</w:t>
            </w:r>
          </w:p>
        </w:tc>
        <w:tc>
          <w:tcPr>
            <w:tcW w:w="1134" w:type="dxa"/>
            <w:shd w:val="clear" w:color="auto" w:fill="A6A6A6" w:themeFill="background1" w:themeFillShade="A6"/>
          </w:tcPr>
          <w:p w14:paraId="4EFDAB4E" w14:textId="77777777" w:rsidR="00011259" w:rsidRPr="007654EE" w:rsidRDefault="00011259" w:rsidP="00B51538">
            <w:pPr>
              <w:rPr>
                <w:rFonts w:ascii="Times New Roman" w:hAnsi="Times New Roman"/>
                <w:b/>
              </w:rPr>
            </w:pPr>
            <w:r w:rsidRPr="007654EE">
              <w:rPr>
                <w:b/>
              </w:rPr>
              <w:t>Object instance</w:t>
            </w:r>
          </w:p>
        </w:tc>
        <w:tc>
          <w:tcPr>
            <w:tcW w:w="3086" w:type="dxa"/>
            <w:shd w:val="clear" w:color="auto" w:fill="A6A6A6" w:themeFill="background1" w:themeFillShade="A6"/>
          </w:tcPr>
          <w:p w14:paraId="74A1A67A" w14:textId="77777777" w:rsidR="00011259" w:rsidRPr="007654EE" w:rsidRDefault="00011259" w:rsidP="00B51538">
            <w:pPr>
              <w:rPr>
                <w:rFonts w:ascii="Times New Roman" w:hAnsi="Times New Roman"/>
                <w:b/>
              </w:rPr>
            </w:pPr>
            <w:r w:rsidRPr="007654EE">
              <w:rPr>
                <w:b/>
              </w:rPr>
              <w:t>Description</w:t>
            </w:r>
          </w:p>
        </w:tc>
        <w:tc>
          <w:tcPr>
            <w:tcW w:w="1697" w:type="dxa"/>
            <w:shd w:val="clear" w:color="auto" w:fill="A6A6A6" w:themeFill="background1" w:themeFillShade="A6"/>
          </w:tcPr>
          <w:p w14:paraId="787C79AC" w14:textId="77777777" w:rsidR="00011259" w:rsidRPr="007654EE" w:rsidRDefault="00011259" w:rsidP="00B51538">
            <w:pPr>
              <w:rPr>
                <w:rFonts w:ascii="Times New Roman" w:hAnsi="Times New Roman"/>
                <w:b/>
              </w:rPr>
            </w:pPr>
            <w:r w:rsidRPr="007654EE">
              <w:rPr>
                <w:b/>
              </w:rPr>
              <w:t>Supports COV</w:t>
            </w:r>
          </w:p>
        </w:tc>
      </w:tr>
      <w:tr w:rsidR="00011259" w:rsidRPr="002358E7" w14:paraId="4A3134B3" w14:textId="77777777" w:rsidTr="00B51538">
        <w:trPr>
          <w:cantSplit/>
          <w:jc w:val="center"/>
        </w:trPr>
        <w:tc>
          <w:tcPr>
            <w:tcW w:w="3403" w:type="dxa"/>
            <w:tcBorders>
              <w:tl2br w:val="nil"/>
              <w:tr2bl w:val="nil"/>
            </w:tcBorders>
          </w:tcPr>
          <w:p w14:paraId="7EE229FE" w14:textId="77777777" w:rsidR="00011259" w:rsidRPr="002358E7" w:rsidRDefault="00011259" w:rsidP="00B51538">
            <w:pPr>
              <w:rPr>
                <w:rFonts w:ascii="Times New Roman" w:hAnsi="Times New Roman"/>
              </w:rPr>
            </w:pPr>
            <w:r w:rsidRPr="002358E7">
              <w:t>Supply Temperature</w:t>
            </w:r>
          </w:p>
        </w:tc>
        <w:tc>
          <w:tcPr>
            <w:tcW w:w="844" w:type="dxa"/>
            <w:tcBorders>
              <w:tl2br w:val="nil"/>
              <w:tr2bl w:val="nil"/>
            </w:tcBorders>
          </w:tcPr>
          <w:p w14:paraId="4571F1CE" w14:textId="77777777" w:rsidR="00011259" w:rsidRPr="002358E7" w:rsidRDefault="00011259" w:rsidP="00B51538">
            <w:pPr>
              <w:rPr>
                <w:rFonts w:ascii="Times New Roman" w:hAnsi="Times New Roman"/>
              </w:rPr>
            </w:pPr>
            <w:r w:rsidRPr="002358E7">
              <w:t>AI</w:t>
            </w:r>
          </w:p>
        </w:tc>
        <w:tc>
          <w:tcPr>
            <w:tcW w:w="1134" w:type="dxa"/>
            <w:tcBorders>
              <w:tl2br w:val="nil"/>
              <w:tr2bl w:val="nil"/>
            </w:tcBorders>
          </w:tcPr>
          <w:p w14:paraId="3F56417B" w14:textId="77777777" w:rsidR="00011259" w:rsidRPr="002358E7" w:rsidRDefault="00011259" w:rsidP="00B51538">
            <w:pPr>
              <w:rPr>
                <w:rFonts w:ascii="Times New Roman" w:hAnsi="Times New Roman"/>
              </w:rPr>
            </w:pPr>
            <w:r w:rsidRPr="002358E7">
              <w:t>0</w:t>
            </w:r>
          </w:p>
        </w:tc>
        <w:tc>
          <w:tcPr>
            <w:tcW w:w="3086" w:type="dxa"/>
            <w:tcBorders>
              <w:tl2br w:val="nil"/>
              <w:tr2bl w:val="nil"/>
            </w:tcBorders>
          </w:tcPr>
          <w:p w14:paraId="6B1AD6C2" w14:textId="77777777" w:rsidR="00011259" w:rsidRPr="002358E7" w:rsidRDefault="00011259" w:rsidP="00B51538">
            <w:pPr>
              <w:rPr>
                <w:rFonts w:ascii="Times New Roman" w:hAnsi="Times New Roman"/>
              </w:rPr>
            </w:pPr>
            <w:r w:rsidRPr="002358E7">
              <w:t>Supply Temperature</w:t>
            </w:r>
          </w:p>
        </w:tc>
        <w:tc>
          <w:tcPr>
            <w:tcW w:w="1697" w:type="dxa"/>
            <w:tcBorders>
              <w:tl2br w:val="nil"/>
              <w:tr2bl w:val="nil"/>
            </w:tcBorders>
          </w:tcPr>
          <w:p w14:paraId="7FADD0D3" w14:textId="77777777" w:rsidR="00011259" w:rsidRPr="002358E7" w:rsidRDefault="00011259" w:rsidP="00B51538">
            <w:pPr>
              <w:rPr>
                <w:rFonts w:ascii="Times New Roman" w:hAnsi="Times New Roman"/>
              </w:rPr>
            </w:pPr>
            <w:r w:rsidRPr="002358E7">
              <w:t>Y</w:t>
            </w:r>
          </w:p>
        </w:tc>
      </w:tr>
      <w:tr w:rsidR="00011259" w:rsidRPr="002358E7" w14:paraId="05325A97" w14:textId="77777777" w:rsidTr="00B51538">
        <w:trPr>
          <w:cantSplit/>
          <w:jc w:val="center"/>
        </w:trPr>
        <w:tc>
          <w:tcPr>
            <w:tcW w:w="3403" w:type="dxa"/>
            <w:tcBorders>
              <w:tl2br w:val="nil"/>
              <w:tr2bl w:val="nil"/>
            </w:tcBorders>
          </w:tcPr>
          <w:p w14:paraId="5CBF8F37" w14:textId="77777777" w:rsidR="00011259" w:rsidRPr="002358E7" w:rsidRDefault="00011259" w:rsidP="00B51538">
            <w:pPr>
              <w:rPr>
                <w:rFonts w:ascii="Times New Roman" w:hAnsi="Times New Roman"/>
              </w:rPr>
            </w:pPr>
            <w:r w:rsidRPr="002358E7">
              <w:t>Return Temperature</w:t>
            </w:r>
          </w:p>
        </w:tc>
        <w:tc>
          <w:tcPr>
            <w:tcW w:w="844" w:type="dxa"/>
            <w:tcBorders>
              <w:tl2br w:val="nil"/>
              <w:tr2bl w:val="nil"/>
            </w:tcBorders>
          </w:tcPr>
          <w:p w14:paraId="3BE6292B" w14:textId="77777777" w:rsidR="00011259" w:rsidRPr="002358E7" w:rsidRDefault="00011259" w:rsidP="00B51538">
            <w:pPr>
              <w:rPr>
                <w:rFonts w:ascii="Times New Roman" w:hAnsi="Times New Roman"/>
              </w:rPr>
            </w:pPr>
            <w:r w:rsidRPr="002358E7">
              <w:t>AI</w:t>
            </w:r>
          </w:p>
        </w:tc>
        <w:tc>
          <w:tcPr>
            <w:tcW w:w="1134" w:type="dxa"/>
            <w:tcBorders>
              <w:tl2br w:val="nil"/>
              <w:tr2bl w:val="nil"/>
            </w:tcBorders>
          </w:tcPr>
          <w:p w14:paraId="07C61796" w14:textId="77777777" w:rsidR="00011259" w:rsidRPr="002358E7" w:rsidRDefault="00011259" w:rsidP="00B51538">
            <w:pPr>
              <w:rPr>
                <w:rFonts w:ascii="Times New Roman" w:hAnsi="Times New Roman"/>
              </w:rPr>
            </w:pPr>
            <w:r w:rsidRPr="002358E7">
              <w:t>1</w:t>
            </w:r>
          </w:p>
        </w:tc>
        <w:tc>
          <w:tcPr>
            <w:tcW w:w="3086" w:type="dxa"/>
            <w:tcBorders>
              <w:tl2br w:val="nil"/>
              <w:tr2bl w:val="nil"/>
            </w:tcBorders>
          </w:tcPr>
          <w:p w14:paraId="55839B79" w14:textId="77777777" w:rsidR="00011259" w:rsidRPr="002358E7" w:rsidRDefault="00011259" w:rsidP="00B51538">
            <w:pPr>
              <w:rPr>
                <w:rFonts w:ascii="Times New Roman" w:hAnsi="Times New Roman"/>
              </w:rPr>
            </w:pPr>
            <w:r w:rsidRPr="002358E7">
              <w:t>Return Temperature</w:t>
            </w:r>
          </w:p>
        </w:tc>
        <w:tc>
          <w:tcPr>
            <w:tcW w:w="1697" w:type="dxa"/>
            <w:tcBorders>
              <w:tl2br w:val="nil"/>
              <w:tr2bl w:val="nil"/>
            </w:tcBorders>
          </w:tcPr>
          <w:p w14:paraId="34F063D3" w14:textId="77777777" w:rsidR="00011259" w:rsidRPr="002358E7" w:rsidRDefault="00011259" w:rsidP="00B51538">
            <w:pPr>
              <w:rPr>
                <w:rFonts w:ascii="Times New Roman" w:hAnsi="Times New Roman"/>
              </w:rPr>
            </w:pPr>
            <w:r w:rsidRPr="002358E7">
              <w:t>Y</w:t>
            </w:r>
          </w:p>
        </w:tc>
      </w:tr>
      <w:tr w:rsidR="00011259" w:rsidRPr="002358E7" w14:paraId="5FC780F0" w14:textId="77777777" w:rsidTr="00B51538">
        <w:trPr>
          <w:cantSplit/>
          <w:jc w:val="center"/>
        </w:trPr>
        <w:tc>
          <w:tcPr>
            <w:tcW w:w="3403" w:type="dxa"/>
            <w:tcBorders>
              <w:tl2br w:val="nil"/>
              <w:tr2bl w:val="nil"/>
            </w:tcBorders>
          </w:tcPr>
          <w:p w14:paraId="77CA0A86" w14:textId="77777777" w:rsidR="00011259" w:rsidRPr="002358E7" w:rsidRDefault="00011259" w:rsidP="00B51538">
            <w:pPr>
              <w:rPr>
                <w:rFonts w:ascii="Times New Roman" w:hAnsi="Times New Roman"/>
              </w:rPr>
            </w:pPr>
            <w:r w:rsidRPr="002358E7">
              <w:t>External Temperature</w:t>
            </w:r>
          </w:p>
        </w:tc>
        <w:tc>
          <w:tcPr>
            <w:tcW w:w="844" w:type="dxa"/>
            <w:tcBorders>
              <w:tl2br w:val="nil"/>
              <w:tr2bl w:val="nil"/>
            </w:tcBorders>
          </w:tcPr>
          <w:p w14:paraId="1D02B550" w14:textId="77777777" w:rsidR="00011259" w:rsidRPr="002358E7" w:rsidRDefault="00011259" w:rsidP="00B51538">
            <w:pPr>
              <w:rPr>
                <w:rFonts w:ascii="Times New Roman" w:hAnsi="Times New Roman"/>
              </w:rPr>
            </w:pPr>
            <w:r w:rsidRPr="002358E7">
              <w:t>AI</w:t>
            </w:r>
          </w:p>
        </w:tc>
        <w:tc>
          <w:tcPr>
            <w:tcW w:w="1134" w:type="dxa"/>
            <w:tcBorders>
              <w:tl2br w:val="nil"/>
              <w:tr2bl w:val="nil"/>
            </w:tcBorders>
          </w:tcPr>
          <w:p w14:paraId="0BF270A5" w14:textId="77777777" w:rsidR="00011259" w:rsidRPr="002358E7" w:rsidRDefault="00011259" w:rsidP="00B51538">
            <w:pPr>
              <w:rPr>
                <w:rFonts w:ascii="Times New Roman" w:hAnsi="Times New Roman"/>
              </w:rPr>
            </w:pPr>
            <w:r w:rsidRPr="002358E7">
              <w:t>2</w:t>
            </w:r>
          </w:p>
        </w:tc>
        <w:tc>
          <w:tcPr>
            <w:tcW w:w="3086" w:type="dxa"/>
            <w:tcBorders>
              <w:tl2br w:val="nil"/>
              <w:tr2bl w:val="nil"/>
            </w:tcBorders>
          </w:tcPr>
          <w:p w14:paraId="6ED80E5B" w14:textId="77777777" w:rsidR="00011259" w:rsidRPr="002358E7" w:rsidRDefault="00011259" w:rsidP="00B51538">
            <w:pPr>
              <w:rPr>
                <w:rFonts w:ascii="Times New Roman" w:hAnsi="Times New Roman"/>
              </w:rPr>
            </w:pPr>
            <w:r w:rsidRPr="002358E7">
              <w:t>External Temperature</w:t>
            </w:r>
          </w:p>
        </w:tc>
        <w:tc>
          <w:tcPr>
            <w:tcW w:w="1697" w:type="dxa"/>
            <w:tcBorders>
              <w:tl2br w:val="nil"/>
              <w:tr2bl w:val="nil"/>
            </w:tcBorders>
          </w:tcPr>
          <w:p w14:paraId="71AB9D89" w14:textId="77777777" w:rsidR="00011259" w:rsidRPr="002358E7" w:rsidRDefault="00011259" w:rsidP="00B51538">
            <w:pPr>
              <w:rPr>
                <w:rFonts w:ascii="Times New Roman" w:hAnsi="Times New Roman"/>
              </w:rPr>
            </w:pPr>
            <w:r w:rsidRPr="002358E7">
              <w:t>Y</w:t>
            </w:r>
          </w:p>
        </w:tc>
      </w:tr>
      <w:tr w:rsidR="00011259" w:rsidRPr="002358E7" w14:paraId="4E8AE228" w14:textId="77777777" w:rsidTr="00B51538">
        <w:trPr>
          <w:cantSplit/>
          <w:jc w:val="center"/>
        </w:trPr>
        <w:tc>
          <w:tcPr>
            <w:tcW w:w="3403" w:type="dxa"/>
            <w:tcBorders>
              <w:tl2br w:val="nil"/>
              <w:tr2bl w:val="nil"/>
            </w:tcBorders>
          </w:tcPr>
          <w:p w14:paraId="03AA4DE2" w14:textId="77777777" w:rsidR="00011259" w:rsidRPr="002358E7" w:rsidRDefault="00011259" w:rsidP="00B51538">
            <w:pPr>
              <w:rPr>
                <w:rFonts w:ascii="Times New Roman" w:hAnsi="Times New Roman"/>
              </w:rPr>
            </w:pPr>
            <w:r w:rsidRPr="002358E7">
              <w:t>Expulsion Temperature</w:t>
            </w:r>
          </w:p>
        </w:tc>
        <w:tc>
          <w:tcPr>
            <w:tcW w:w="844" w:type="dxa"/>
            <w:tcBorders>
              <w:tl2br w:val="nil"/>
              <w:tr2bl w:val="nil"/>
            </w:tcBorders>
          </w:tcPr>
          <w:p w14:paraId="377A90A6" w14:textId="77777777" w:rsidR="00011259" w:rsidRPr="002358E7" w:rsidRDefault="00011259" w:rsidP="00B51538">
            <w:pPr>
              <w:rPr>
                <w:rFonts w:ascii="Times New Roman" w:hAnsi="Times New Roman"/>
              </w:rPr>
            </w:pPr>
            <w:r w:rsidRPr="002358E7">
              <w:t>AI</w:t>
            </w:r>
          </w:p>
        </w:tc>
        <w:tc>
          <w:tcPr>
            <w:tcW w:w="1134" w:type="dxa"/>
            <w:tcBorders>
              <w:tl2br w:val="nil"/>
              <w:tr2bl w:val="nil"/>
            </w:tcBorders>
          </w:tcPr>
          <w:p w14:paraId="740BF6F6" w14:textId="77777777" w:rsidR="00011259" w:rsidRPr="002358E7" w:rsidRDefault="00011259" w:rsidP="00B51538">
            <w:pPr>
              <w:rPr>
                <w:rFonts w:ascii="Times New Roman" w:hAnsi="Times New Roman"/>
              </w:rPr>
            </w:pPr>
            <w:r w:rsidRPr="002358E7">
              <w:t>3</w:t>
            </w:r>
          </w:p>
        </w:tc>
        <w:tc>
          <w:tcPr>
            <w:tcW w:w="3086" w:type="dxa"/>
            <w:tcBorders>
              <w:tl2br w:val="nil"/>
              <w:tr2bl w:val="nil"/>
            </w:tcBorders>
          </w:tcPr>
          <w:p w14:paraId="0A0E2039" w14:textId="77777777" w:rsidR="00011259" w:rsidRPr="002358E7" w:rsidRDefault="00011259" w:rsidP="00B51538">
            <w:pPr>
              <w:rPr>
                <w:rFonts w:ascii="Times New Roman" w:hAnsi="Times New Roman"/>
              </w:rPr>
            </w:pPr>
            <w:r w:rsidRPr="002358E7">
              <w:t>Expulsion Temperature</w:t>
            </w:r>
          </w:p>
        </w:tc>
        <w:tc>
          <w:tcPr>
            <w:tcW w:w="1697" w:type="dxa"/>
            <w:tcBorders>
              <w:tl2br w:val="nil"/>
              <w:tr2bl w:val="nil"/>
            </w:tcBorders>
          </w:tcPr>
          <w:p w14:paraId="5AF6F110" w14:textId="77777777" w:rsidR="00011259" w:rsidRPr="002358E7" w:rsidRDefault="00011259" w:rsidP="00B51538">
            <w:pPr>
              <w:rPr>
                <w:rFonts w:ascii="Times New Roman" w:hAnsi="Times New Roman"/>
              </w:rPr>
            </w:pPr>
            <w:r w:rsidRPr="002358E7">
              <w:t>Y</w:t>
            </w:r>
          </w:p>
        </w:tc>
      </w:tr>
      <w:tr w:rsidR="00011259" w:rsidRPr="002358E7" w14:paraId="00AF37E4" w14:textId="77777777" w:rsidTr="00B51538">
        <w:trPr>
          <w:cantSplit/>
          <w:jc w:val="center"/>
        </w:trPr>
        <w:tc>
          <w:tcPr>
            <w:tcW w:w="3403" w:type="dxa"/>
            <w:tcBorders>
              <w:tl2br w:val="nil"/>
              <w:tr2bl w:val="nil"/>
            </w:tcBorders>
          </w:tcPr>
          <w:p w14:paraId="4112EF39" w14:textId="77777777" w:rsidR="00011259" w:rsidRPr="002358E7" w:rsidRDefault="00011259" w:rsidP="00B51538">
            <w:pPr>
              <w:rPr>
                <w:rFonts w:ascii="Times New Roman" w:hAnsi="Times New Roman"/>
              </w:rPr>
            </w:pPr>
            <w:r w:rsidRPr="002358E7">
              <w:t>Preheating Temperature</w:t>
            </w:r>
          </w:p>
        </w:tc>
        <w:tc>
          <w:tcPr>
            <w:tcW w:w="844" w:type="dxa"/>
            <w:tcBorders>
              <w:tl2br w:val="nil"/>
              <w:tr2bl w:val="nil"/>
            </w:tcBorders>
          </w:tcPr>
          <w:p w14:paraId="0E703D9E" w14:textId="77777777" w:rsidR="00011259" w:rsidRPr="002358E7" w:rsidRDefault="00011259" w:rsidP="00B51538">
            <w:pPr>
              <w:rPr>
                <w:rFonts w:ascii="Times New Roman" w:hAnsi="Times New Roman"/>
              </w:rPr>
            </w:pPr>
            <w:r w:rsidRPr="002358E7">
              <w:t>AI</w:t>
            </w:r>
          </w:p>
        </w:tc>
        <w:tc>
          <w:tcPr>
            <w:tcW w:w="1134" w:type="dxa"/>
            <w:tcBorders>
              <w:tl2br w:val="nil"/>
              <w:tr2bl w:val="nil"/>
            </w:tcBorders>
          </w:tcPr>
          <w:p w14:paraId="02F89D0F" w14:textId="77777777" w:rsidR="00011259" w:rsidRPr="002358E7" w:rsidRDefault="00011259" w:rsidP="00B51538">
            <w:pPr>
              <w:rPr>
                <w:rFonts w:ascii="Times New Roman" w:hAnsi="Times New Roman"/>
              </w:rPr>
            </w:pPr>
            <w:r w:rsidRPr="002358E7">
              <w:t>4</w:t>
            </w:r>
          </w:p>
        </w:tc>
        <w:tc>
          <w:tcPr>
            <w:tcW w:w="3086" w:type="dxa"/>
            <w:tcBorders>
              <w:tl2br w:val="nil"/>
              <w:tr2bl w:val="nil"/>
            </w:tcBorders>
          </w:tcPr>
          <w:p w14:paraId="16AE06F1" w14:textId="77777777" w:rsidR="00011259" w:rsidRPr="002358E7" w:rsidRDefault="00011259" w:rsidP="00B51538">
            <w:pPr>
              <w:rPr>
                <w:rFonts w:ascii="Times New Roman" w:hAnsi="Times New Roman"/>
              </w:rPr>
            </w:pPr>
            <w:r w:rsidRPr="002358E7">
              <w:t>Preheating Temperature</w:t>
            </w:r>
          </w:p>
        </w:tc>
        <w:tc>
          <w:tcPr>
            <w:tcW w:w="1697" w:type="dxa"/>
            <w:tcBorders>
              <w:tl2br w:val="nil"/>
              <w:tr2bl w:val="nil"/>
            </w:tcBorders>
          </w:tcPr>
          <w:p w14:paraId="2D4D11C3" w14:textId="77777777" w:rsidR="00011259" w:rsidRPr="002358E7" w:rsidRDefault="00011259" w:rsidP="00B51538">
            <w:pPr>
              <w:rPr>
                <w:rFonts w:ascii="Times New Roman" w:hAnsi="Times New Roman"/>
              </w:rPr>
            </w:pPr>
            <w:r w:rsidRPr="002358E7">
              <w:t>Y</w:t>
            </w:r>
          </w:p>
        </w:tc>
      </w:tr>
      <w:tr w:rsidR="00011259" w:rsidRPr="002358E7" w14:paraId="56417F32" w14:textId="77777777" w:rsidTr="00B51538">
        <w:trPr>
          <w:cantSplit/>
          <w:jc w:val="center"/>
        </w:trPr>
        <w:tc>
          <w:tcPr>
            <w:tcW w:w="3403" w:type="dxa"/>
            <w:tcBorders>
              <w:tl2br w:val="nil"/>
              <w:tr2bl w:val="nil"/>
            </w:tcBorders>
          </w:tcPr>
          <w:p w14:paraId="5CFFD555" w14:textId="77777777" w:rsidR="00011259" w:rsidRPr="002358E7" w:rsidRDefault="00011259" w:rsidP="00B51538">
            <w:pPr>
              <w:rPr>
                <w:rFonts w:ascii="Times New Roman" w:hAnsi="Times New Roman"/>
              </w:rPr>
            </w:pPr>
            <w:r w:rsidRPr="002358E7">
              <w:t>Saturation Temperature</w:t>
            </w:r>
          </w:p>
        </w:tc>
        <w:tc>
          <w:tcPr>
            <w:tcW w:w="844" w:type="dxa"/>
            <w:tcBorders>
              <w:tl2br w:val="nil"/>
              <w:tr2bl w:val="nil"/>
            </w:tcBorders>
          </w:tcPr>
          <w:p w14:paraId="5DA7FDDD" w14:textId="77777777" w:rsidR="00011259" w:rsidRPr="002358E7" w:rsidRDefault="00011259" w:rsidP="00B51538">
            <w:pPr>
              <w:rPr>
                <w:rFonts w:ascii="Times New Roman" w:hAnsi="Times New Roman"/>
              </w:rPr>
            </w:pPr>
            <w:r w:rsidRPr="002358E7">
              <w:t>AI</w:t>
            </w:r>
          </w:p>
        </w:tc>
        <w:tc>
          <w:tcPr>
            <w:tcW w:w="1134" w:type="dxa"/>
            <w:tcBorders>
              <w:tl2br w:val="nil"/>
              <w:tr2bl w:val="nil"/>
            </w:tcBorders>
          </w:tcPr>
          <w:p w14:paraId="10C2E061" w14:textId="77777777" w:rsidR="00011259" w:rsidRPr="002358E7" w:rsidRDefault="00011259" w:rsidP="00B51538">
            <w:pPr>
              <w:rPr>
                <w:rFonts w:ascii="Times New Roman" w:hAnsi="Times New Roman"/>
              </w:rPr>
            </w:pPr>
            <w:r w:rsidRPr="002358E7">
              <w:t>5</w:t>
            </w:r>
          </w:p>
        </w:tc>
        <w:tc>
          <w:tcPr>
            <w:tcW w:w="3086" w:type="dxa"/>
            <w:tcBorders>
              <w:tl2br w:val="nil"/>
              <w:tr2bl w:val="nil"/>
            </w:tcBorders>
          </w:tcPr>
          <w:p w14:paraId="1F269B98" w14:textId="77777777" w:rsidR="00011259" w:rsidRPr="002358E7" w:rsidRDefault="00011259" w:rsidP="00B51538">
            <w:pPr>
              <w:rPr>
                <w:rFonts w:ascii="Times New Roman" w:hAnsi="Times New Roman"/>
              </w:rPr>
            </w:pPr>
            <w:r w:rsidRPr="002358E7">
              <w:t>Saturation Temperature</w:t>
            </w:r>
          </w:p>
        </w:tc>
        <w:tc>
          <w:tcPr>
            <w:tcW w:w="1697" w:type="dxa"/>
            <w:tcBorders>
              <w:tl2br w:val="nil"/>
              <w:tr2bl w:val="nil"/>
            </w:tcBorders>
          </w:tcPr>
          <w:p w14:paraId="272BCC18" w14:textId="77777777" w:rsidR="00011259" w:rsidRPr="002358E7" w:rsidRDefault="00011259" w:rsidP="00B51538">
            <w:pPr>
              <w:rPr>
                <w:rFonts w:ascii="Times New Roman" w:hAnsi="Times New Roman"/>
              </w:rPr>
            </w:pPr>
            <w:r w:rsidRPr="002358E7">
              <w:t>Y</w:t>
            </w:r>
          </w:p>
        </w:tc>
      </w:tr>
      <w:tr w:rsidR="00011259" w:rsidRPr="002358E7" w14:paraId="50BB448C" w14:textId="77777777" w:rsidTr="00B51538">
        <w:trPr>
          <w:cantSplit/>
          <w:jc w:val="center"/>
        </w:trPr>
        <w:tc>
          <w:tcPr>
            <w:tcW w:w="3403" w:type="dxa"/>
            <w:tcBorders>
              <w:tl2br w:val="nil"/>
              <w:tr2bl w:val="nil"/>
            </w:tcBorders>
          </w:tcPr>
          <w:p w14:paraId="29B99022" w14:textId="77777777" w:rsidR="00011259" w:rsidRPr="002358E7" w:rsidRDefault="00011259" w:rsidP="00B51538">
            <w:pPr>
              <w:rPr>
                <w:rFonts w:ascii="Times New Roman" w:hAnsi="Times New Roman"/>
              </w:rPr>
            </w:pPr>
            <w:r w:rsidRPr="002358E7">
              <w:t>Antifreeze Temperature</w:t>
            </w:r>
          </w:p>
        </w:tc>
        <w:tc>
          <w:tcPr>
            <w:tcW w:w="844" w:type="dxa"/>
            <w:tcBorders>
              <w:tl2br w:val="nil"/>
              <w:tr2bl w:val="nil"/>
            </w:tcBorders>
          </w:tcPr>
          <w:p w14:paraId="4EDB4291" w14:textId="77777777" w:rsidR="00011259" w:rsidRPr="002358E7" w:rsidRDefault="00011259" w:rsidP="00B51538">
            <w:pPr>
              <w:rPr>
                <w:rFonts w:ascii="Times New Roman" w:hAnsi="Times New Roman"/>
              </w:rPr>
            </w:pPr>
            <w:r w:rsidRPr="002358E7">
              <w:t>AI</w:t>
            </w:r>
          </w:p>
        </w:tc>
        <w:tc>
          <w:tcPr>
            <w:tcW w:w="1134" w:type="dxa"/>
            <w:tcBorders>
              <w:tl2br w:val="nil"/>
              <w:tr2bl w:val="nil"/>
            </w:tcBorders>
          </w:tcPr>
          <w:p w14:paraId="4C9582D3" w14:textId="77777777" w:rsidR="00011259" w:rsidRPr="002358E7" w:rsidRDefault="00011259" w:rsidP="00B51538">
            <w:pPr>
              <w:rPr>
                <w:rFonts w:ascii="Times New Roman" w:hAnsi="Times New Roman"/>
              </w:rPr>
            </w:pPr>
            <w:r w:rsidRPr="002358E7">
              <w:t>6</w:t>
            </w:r>
          </w:p>
        </w:tc>
        <w:tc>
          <w:tcPr>
            <w:tcW w:w="3086" w:type="dxa"/>
            <w:tcBorders>
              <w:tl2br w:val="nil"/>
              <w:tr2bl w:val="nil"/>
            </w:tcBorders>
          </w:tcPr>
          <w:p w14:paraId="1EC8C3CD" w14:textId="77777777" w:rsidR="00011259" w:rsidRPr="002358E7" w:rsidRDefault="00011259" w:rsidP="00B51538">
            <w:pPr>
              <w:rPr>
                <w:rFonts w:ascii="Times New Roman" w:hAnsi="Times New Roman"/>
              </w:rPr>
            </w:pPr>
            <w:r w:rsidRPr="002358E7">
              <w:t>Antifreeze Temperature</w:t>
            </w:r>
          </w:p>
        </w:tc>
        <w:tc>
          <w:tcPr>
            <w:tcW w:w="1697" w:type="dxa"/>
            <w:tcBorders>
              <w:tl2br w:val="nil"/>
              <w:tr2bl w:val="nil"/>
            </w:tcBorders>
          </w:tcPr>
          <w:p w14:paraId="170C5F93" w14:textId="77777777" w:rsidR="00011259" w:rsidRPr="002358E7" w:rsidRDefault="00011259" w:rsidP="00B51538">
            <w:pPr>
              <w:rPr>
                <w:rFonts w:ascii="Times New Roman" w:hAnsi="Times New Roman"/>
              </w:rPr>
            </w:pPr>
            <w:r w:rsidRPr="002358E7">
              <w:t>Y</w:t>
            </w:r>
          </w:p>
        </w:tc>
      </w:tr>
      <w:tr w:rsidR="00011259" w:rsidRPr="002358E7" w14:paraId="6C7EB10A" w14:textId="77777777" w:rsidTr="00B51538">
        <w:trPr>
          <w:cantSplit/>
          <w:jc w:val="center"/>
        </w:trPr>
        <w:tc>
          <w:tcPr>
            <w:tcW w:w="3403" w:type="dxa"/>
            <w:tcBorders>
              <w:tl2br w:val="nil"/>
              <w:tr2bl w:val="nil"/>
            </w:tcBorders>
          </w:tcPr>
          <w:p w14:paraId="3B4186E7" w14:textId="77777777" w:rsidR="00011259" w:rsidRPr="002358E7" w:rsidRDefault="00011259" w:rsidP="00B51538">
            <w:pPr>
              <w:rPr>
                <w:rFonts w:ascii="Times New Roman" w:hAnsi="Times New Roman"/>
              </w:rPr>
            </w:pPr>
            <w:r w:rsidRPr="002358E7">
              <w:t>Air Quality CO2</w:t>
            </w:r>
          </w:p>
        </w:tc>
        <w:tc>
          <w:tcPr>
            <w:tcW w:w="844" w:type="dxa"/>
            <w:tcBorders>
              <w:tl2br w:val="nil"/>
              <w:tr2bl w:val="nil"/>
            </w:tcBorders>
          </w:tcPr>
          <w:p w14:paraId="5BE10FCD" w14:textId="77777777" w:rsidR="00011259" w:rsidRPr="002358E7" w:rsidRDefault="00011259" w:rsidP="00B51538">
            <w:pPr>
              <w:rPr>
                <w:rFonts w:ascii="Times New Roman" w:hAnsi="Times New Roman"/>
              </w:rPr>
            </w:pPr>
            <w:r w:rsidRPr="002358E7">
              <w:t>AI</w:t>
            </w:r>
          </w:p>
        </w:tc>
        <w:tc>
          <w:tcPr>
            <w:tcW w:w="1134" w:type="dxa"/>
            <w:tcBorders>
              <w:tl2br w:val="nil"/>
              <w:tr2bl w:val="nil"/>
            </w:tcBorders>
          </w:tcPr>
          <w:p w14:paraId="64281B0A" w14:textId="77777777" w:rsidR="00011259" w:rsidRPr="002358E7" w:rsidRDefault="00011259" w:rsidP="00B51538">
            <w:pPr>
              <w:rPr>
                <w:rFonts w:ascii="Times New Roman" w:hAnsi="Times New Roman"/>
              </w:rPr>
            </w:pPr>
            <w:r w:rsidRPr="002358E7">
              <w:t>7</w:t>
            </w:r>
          </w:p>
        </w:tc>
        <w:tc>
          <w:tcPr>
            <w:tcW w:w="3086" w:type="dxa"/>
            <w:tcBorders>
              <w:tl2br w:val="nil"/>
              <w:tr2bl w:val="nil"/>
            </w:tcBorders>
          </w:tcPr>
          <w:p w14:paraId="71A23A3A" w14:textId="77777777" w:rsidR="00011259" w:rsidRPr="002358E7" w:rsidRDefault="00011259" w:rsidP="00B51538">
            <w:pPr>
              <w:rPr>
                <w:rFonts w:ascii="Times New Roman" w:hAnsi="Times New Roman"/>
              </w:rPr>
            </w:pPr>
            <w:r w:rsidRPr="002358E7">
              <w:t>Air Quality CO2</w:t>
            </w:r>
          </w:p>
        </w:tc>
        <w:tc>
          <w:tcPr>
            <w:tcW w:w="1697" w:type="dxa"/>
            <w:tcBorders>
              <w:tl2br w:val="nil"/>
              <w:tr2bl w:val="nil"/>
            </w:tcBorders>
          </w:tcPr>
          <w:p w14:paraId="77A0BCFA" w14:textId="77777777" w:rsidR="00011259" w:rsidRPr="002358E7" w:rsidRDefault="00011259" w:rsidP="00B51538">
            <w:pPr>
              <w:rPr>
                <w:rFonts w:ascii="Times New Roman" w:hAnsi="Times New Roman"/>
              </w:rPr>
            </w:pPr>
            <w:r w:rsidRPr="002358E7">
              <w:t>Y</w:t>
            </w:r>
          </w:p>
        </w:tc>
      </w:tr>
      <w:tr w:rsidR="00011259" w:rsidRPr="002358E7" w14:paraId="4859E909" w14:textId="77777777" w:rsidTr="00B51538">
        <w:trPr>
          <w:cantSplit/>
          <w:jc w:val="center"/>
        </w:trPr>
        <w:tc>
          <w:tcPr>
            <w:tcW w:w="3403" w:type="dxa"/>
            <w:tcBorders>
              <w:tl2br w:val="nil"/>
              <w:tr2bl w:val="nil"/>
            </w:tcBorders>
          </w:tcPr>
          <w:p w14:paraId="535AADF7" w14:textId="77777777" w:rsidR="00011259" w:rsidRPr="002358E7" w:rsidRDefault="00011259" w:rsidP="00B51538">
            <w:pPr>
              <w:rPr>
                <w:rFonts w:ascii="Times New Roman" w:hAnsi="Times New Roman"/>
              </w:rPr>
            </w:pPr>
            <w:r w:rsidRPr="002358E7">
              <w:t>Air Quality VOC</w:t>
            </w:r>
          </w:p>
        </w:tc>
        <w:tc>
          <w:tcPr>
            <w:tcW w:w="844" w:type="dxa"/>
            <w:tcBorders>
              <w:tl2br w:val="nil"/>
              <w:tr2bl w:val="nil"/>
            </w:tcBorders>
          </w:tcPr>
          <w:p w14:paraId="58D0B4C5" w14:textId="77777777" w:rsidR="00011259" w:rsidRPr="002358E7" w:rsidRDefault="00011259" w:rsidP="00B51538">
            <w:pPr>
              <w:rPr>
                <w:rFonts w:ascii="Times New Roman" w:hAnsi="Times New Roman"/>
              </w:rPr>
            </w:pPr>
            <w:r w:rsidRPr="002358E7">
              <w:t>AI</w:t>
            </w:r>
          </w:p>
        </w:tc>
        <w:tc>
          <w:tcPr>
            <w:tcW w:w="1134" w:type="dxa"/>
            <w:tcBorders>
              <w:tl2br w:val="nil"/>
              <w:tr2bl w:val="nil"/>
            </w:tcBorders>
          </w:tcPr>
          <w:p w14:paraId="59B3D3D0" w14:textId="77777777" w:rsidR="00011259" w:rsidRPr="002358E7" w:rsidRDefault="00011259" w:rsidP="00B51538">
            <w:pPr>
              <w:rPr>
                <w:rFonts w:ascii="Times New Roman" w:hAnsi="Times New Roman"/>
              </w:rPr>
            </w:pPr>
            <w:r w:rsidRPr="002358E7">
              <w:t>8</w:t>
            </w:r>
          </w:p>
        </w:tc>
        <w:tc>
          <w:tcPr>
            <w:tcW w:w="3086" w:type="dxa"/>
            <w:tcBorders>
              <w:tl2br w:val="nil"/>
              <w:tr2bl w:val="nil"/>
            </w:tcBorders>
          </w:tcPr>
          <w:p w14:paraId="62D1C221" w14:textId="77777777" w:rsidR="00011259" w:rsidRPr="002358E7" w:rsidRDefault="00011259" w:rsidP="00B51538">
            <w:pPr>
              <w:rPr>
                <w:rFonts w:ascii="Times New Roman" w:hAnsi="Times New Roman"/>
              </w:rPr>
            </w:pPr>
            <w:r w:rsidRPr="002358E7">
              <w:t>Air Quality VOC</w:t>
            </w:r>
          </w:p>
        </w:tc>
        <w:tc>
          <w:tcPr>
            <w:tcW w:w="1697" w:type="dxa"/>
            <w:tcBorders>
              <w:tl2br w:val="nil"/>
              <w:tr2bl w:val="nil"/>
            </w:tcBorders>
          </w:tcPr>
          <w:p w14:paraId="24115796" w14:textId="77777777" w:rsidR="00011259" w:rsidRPr="002358E7" w:rsidRDefault="00011259" w:rsidP="00B51538">
            <w:pPr>
              <w:rPr>
                <w:rFonts w:ascii="Times New Roman" w:hAnsi="Times New Roman"/>
              </w:rPr>
            </w:pPr>
            <w:r w:rsidRPr="002358E7">
              <w:t>Y</w:t>
            </w:r>
          </w:p>
        </w:tc>
      </w:tr>
      <w:tr w:rsidR="00011259" w:rsidRPr="002358E7" w14:paraId="7F6A6A92" w14:textId="77777777" w:rsidTr="00B51538">
        <w:trPr>
          <w:cantSplit/>
          <w:jc w:val="center"/>
        </w:trPr>
        <w:tc>
          <w:tcPr>
            <w:tcW w:w="3403" w:type="dxa"/>
            <w:tcBorders>
              <w:tl2br w:val="nil"/>
              <w:tr2bl w:val="nil"/>
            </w:tcBorders>
          </w:tcPr>
          <w:p w14:paraId="3C4DEC6A" w14:textId="77777777" w:rsidR="00011259" w:rsidRPr="002358E7" w:rsidRDefault="00011259" w:rsidP="00B51538">
            <w:pPr>
              <w:rPr>
                <w:rFonts w:ascii="Times New Roman" w:hAnsi="Times New Roman"/>
              </w:rPr>
            </w:pPr>
            <w:r w:rsidRPr="002358E7">
              <w:t xml:space="preserve">Supply </w:t>
            </w:r>
            <w:r>
              <w:t>Ventilation</w:t>
            </w:r>
          </w:p>
        </w:tc>
        <w:tc>
          <w:tcPr>
            <w:tcW w:w="844" w:type="dxa"/>
            <w:tcBorders>
              <w:tl2br w:val="nil"/>
              <w:tr2bl w:val="nil"/>
            </w:tcBorders>
          </w:tcPr>
          <w:p w14:paraId="147378CD" w14:textId="77777777" w:rsidR="00011259" w:rsidRPr="002358E7" w:rsidRDefault="00011259" w:rsidP="00B51538">
            <w:pPr>
              <w:rPr>
                <w:rFonts w:ascii="Times New Roman" w:hAnsi="Times New Roman"/>
              </w:rPr>
            </w:pPr>
            <w:r w:rsidRPr="002358E7">
              <w:t>AI</w:t>
            </w:r>
          </w:p>
        </w:tc>
        <w:tc>
          <w:tcPr>
            <w:tcW w:w="1134" w:type="dxa"/>
            <w:tcBorders>
              <w:tl2br w:val="nil"/>
              <w:tr2bl w:val="nil"/>
            </w:tcBorders>
          </w:tcPr>
          <w:p w14:paraId="2CEDFF3B" w14:textId="77777777" w:rsidR="00011259" w:rsidRPr="002358E7" w:rsidRDefault="00011259" w:rsidP="00B51538">
            <w:pPr>
              <w:rPr>
                <w:rFonts w:ascii="Times New Roman" w:hAnsi="Times New Roman"/>
              </w:rPr>
            </w:pPr>
            <w:r w:rsidRPr="002358E7">
              <w:t>9</w:t>
            </w:r>
          </w:p>
        </w:tc>
        <w:tc>
          <w:tcPr>
            <w:tcW w:w="3086" w:type="dxa"/>
            <w:tcBorders>
              <w:tl2br w:val="nil"/>
              <w:tr2bl w:val="nil"/>
            </w:tcBorders>
          </w:tcPr>
          <w:p w14:paraId="41653B19" w14:textId="77777777" w:rsidR="00011259" w:rsidRPr="002358E7" w:rsidRDefault="00011259" w:rsidP="00B51538">
            <w:pPr>
              <w:rPr>
                <w:rFonts w:ascii="Times New Roman" w:hAnsi="Times New Roman"/>
              </w:rPr>
            </w:pPr>
            <w:r w:rsidRPr="002358E7">
              <w:t>Supply Pressure</w:t>
            </w:r>
            <w:r>
              <w:t xml:space="preserve"> or Flow</w:t>
            </w:r>
          </w:p>
        </w:tc>
        <w:tc>
          <w:tcPr>
            <w:tcW w:w="1697" w:type="dxa"/>
            <w:tcBorders>
              <w:tl2br w:val="nil"/>
              <w:tr2bl w:val="nil"/>
            </w:tcBorders>
          </w:tcPr>
          <w:p w14:paraId="6398FE8E" w14:textId="77777777" w:rsidR="00011259" w:rsidRPr="002358E7" w:rsidRDefault="00011259" w:rsidP="00B51538">
            <w:pPr>
              <w:rPr>
                <w:rFonts w:ascii="Times New Roman" w:hAnsi="Times New Roman"/>
              </w:rPr>
            </w:pPr>
            <w:r w:rsidRPr="002358E7">
              <w:t>Y</w:t>
            </w:r>
          </w:p>
        </w:tc>
      </w:tr>
      <w:tr w:rsidR="00011259" w:rsidRPr="002358E7" w14:paraId="5A483860" w14:textId="77777777" w:rsidTr="00B51538">
        <w:trPr>
          <w:cantSplit/>
          <w:jc w:val="center"/>
        </w:trPr>
        <w:tc>
          <w:tcPr>
            <w:tcW w:w="3403" w:type="dxa"/>
            <w:tcBorders>
              <w:tl2br w:val="nil"/>
              <w:tr2bl w:val="nil"/>
            </w:tcBorders>
          </w:tcPr>
          <w:p w14:paraId="30874CD7" w14:textId="77777777" w:rsidR="00011259" w:rsidRPr="002358E7" w:rsidRDefault="00011259" w:rsidP="00B51538">
            <w:pPr>
              <w:rPr>
                <w:rFonts w:ascii="Times New Roman" w:hAnsi="Times New Roman"/>
              </w:rPr>
            </w:pPr>
            <w:r w:rsidRPr="002358E7">
              <w:t xml:space="preserve">Return </w:t>
            </w:r>
            <w:r>
              <w:t>Ventilation</w:t>
            </w:r>
          </w:p>
        </w:tc>
        <w:tc>
          <w:tcPr>
            <w:tcW w:w="844" w:type="dxa"/>
            <w:tcBorders>
              <w:tl2br w:val="nil"/>
              <w:tr2bl w:val="nil"/>
            </w:tcBorders>
          </w:tcPr>
          <w:p w14:paraId="519B99DD" w14:textId="77777777" w:rsidR="00011259" w:rsidRPr="002358E7" w:rsidRDefault="00011259" w:rsidP="00B51538">
            <w:pPr>
              <w:rPr>
                <w:rFonts w:ascii="Times New Roman" w:hAnsi="Times New Roman"/>
              </w:rPr>
            </w:pPr>
            <w:r w:rsidRPr="002358E7">
              <w:t>AI</w:t>
            </w:r>
          </w:p>
        </w:tc>
        <w:tc>
          <w:tcPr>
            <w:tcW w:w="1134" w:type="dxa"/>
            <w:tcBorders>
              <w:tl2br w:val="nil"/>
              <w:tr2bl w:val="nil"/>
            </w:tcBorders>
          </w:tcPr>
          <w:p w14:paraId="596A913E" w14:textId="77777777" w:rsidR="00011259" w:rsidRPr="002358E7" w:rsidRDefault="00011259" w:rsidP="00B51538">
            <w:pPr>
              <w:rPr>
                <w:rFonts w:ascii="Times New Roman" w:hAnsi="Times New Roman"/>
              </w:rPr>
            </w:pPr>
            <w:r w:rsidRPr="002358E7">
              <w:t>10</w:t>
            </w:r>
          </w:p>
        </w:tc>
        <w:tc>
          <w:tcPr>
            <w:tcW w:w="3086" w:type="dxa"/>
            <w:tcBorders>
              <w:tl2br w:val="nil"/>
              <w:tr2bl w:val="nil"/>
            </w:tcBorders>
          </w:tcPr>
          <w:p w14:paraId="6852EF2F" w14:textId="77777777" w:rsidR="00011259" w:rsidRPr="002358E7" w:rsidRDefault="00011259" w:rsidP="00B51538">
            <w:pPr>
              <w:rPr>
                <w:rFonts w:ascii="Times New Roman" w:hAnsi="Times New Roman"/>
              </w:rPr>
            </w:pPr>
            <w:r w:rsidRPr="002358E7">
              <w:t>Return Pressure</w:t>
            </w:r>
            <w:r>
              <w:t xml:space="preserve"> or Flow</w:t>
            </w:r>
          </w:p>
        </w:tc>
        <w:tc>
          <w:tcPr>
            <w:tcW w:w="1697" w:type="dxa"/>
            <w:tcBorders>
              <w:tl2br w:val="nil"/>
              <w:tr2bl w:val="nil"/>
            </w:tcBorders>
          </w:tcPr>
          <w:p w14:paraId="50AEBAFC" w14:textId="77777777" w:rsidR="00011259" w:rsidRPr="002358E7" w:rsidRDefault="00011259" w:rsidP="00B51538">
            <w:pPr>
              <w:rPr>
                <w:rFonts w:ascii="Times New Roman" w:hAnsi="Times New Roman"/>
              </w:rPr>
            </w:pPr>
            <w:r w:rsidRPr="002358E7">
              <w:t>Y</w:t>
            </w:r>
          </w:p>
        </w:tc>
      </w:tr>
      <w:tr w:rsidR="00011259" w:rsidRPr="002358E7" w14:paraId="57892B73" w14:textId="77777777" w:rsidTr="00B51538">
        <w:trPr>
          <w:cantSplit/>
          <w:jc w:val="center"/>
        </w:trPr>
        <w:tc>
          <w:tcPr>
            <w:tcW w:w="3403" w:type="dxa"/>
            <w:tcBorders>
              <w:tl2br w:val="nil"/>
              <w:tr2bl w:val="nil"/>
            </w:tcBorders>
          </w:tcPr>
          <w:p w14:paraId="1FA7AB1F" w14:textId="77777777" w:rsidR="00011259" w:rsidRPr="002358E7" w:rsidRDefault="00011259" w:rsidP="00B51538">
            <w:pPr>
              <w:rPr>
                <w:rFonts w:ascii="Times New Roman" w:hAnsi="Times New Roman"/>
              </w:rPr>
            </w:pPr>
            <w:r w:rsidRPr="002358E7">
              <w:t>Supply Humidity</w:t>
            </w:r>
          </w:p>
        </w:tc>
        <w:tc>
          <w:tcPr>
            <w:tcW w:w="844" w:type="dxa"/>
            <w:tcBorders>
              <w:tl2br w:val="nil"/>
              <w:tr2bl w:val="nil"/>
            </w:tcBorders>
          </w:tcPr>
          <w:p w14:paraId="7E5C7B7B" w14:textId="77777777" w:rsidR="00011259" w:rsidRPr="002358E7" w:rsidRDefault="00011259" w:rsidP="00B51538">
            <w:pPr>
              <w:rPr>
                <w:rFonts w:ascii="Times New Roman" w:hAnsi="Times New Roman"/>
              </w:rPr>
            </w:pPr>
            <w:r w:rsidRPr="002358E7">
              <w:t>AI</w:t>
            </w:r>
          </w:p>
        </w:tc>
        <w:tc>
          <w:tcPr>
            <w:tcW w:w="1134" w:type="dxa"/>
            <w:tcBorders>
              <w:tl2br w:val="nil"/>
              <w:tr2bl w:val="nil"/>
            </w:tcBorders>
          </w:tcPr>
          <w:p w14:paraId="3CFA18DE" w14:textId="77777777" w:rsidR="00011259" w:rsidRPr="002358E7" w:rsidRDefault="00011259" w:rsidP="00B51538">
            <w:pPr>
              <w:rPr>
                <w:rFonts w:ascii="Times New Roman" w:hAnsi="Times New Roman"/>
              </w:rPr>
            </w:pPr>
            <w:r w:rsidRPr="002358E7">
              <w:t>11</w:t>
            </w:r>
          </w:p>
        </w:tc>
        <w:tc>
          <w:tcPr>
            <w:tcW w:w="3086" w:type="dxa"/>
            <w:tcBorders>
              <w:tl2br w:val="nil"/>
              <w:tr2bl w:val="nil"/>
            </w:tcBorders>
          </w:tcPr>
          <w:p w14:paraId="6198C7CD" w14:textId="77777777" w:rsidR="00011259" w:rsidRPr="002358E7" w:rsidRDefault="00011259" w:rsidP="00B51538">
            <w:pPr>
              <w:rPr>
                <w:rFonts w:ascii="Times New Roman" w:hAnsi="Times New Roman"/>
              </w:rPr>
            </w:pPr>
            <w:r w:rsidRPr="002358E7">
              <w:t>Supply Humidity</w:t>
            </w:r>
          </w:p>
        </w:tc>
        <w:tc>
          <w:tcPr>
            <w:tcW w:w="1697" w:type="dxa"/>
            <w:tcBorders>
              <w:tl2br w:val="nil"/>
              <w:tr2bl w:val="nil"/>
            </w:tcBorders>
          </w:tcPr>
          <w:p w14:paraId="3D35E46E" w14:textId="77777777" w:rsidR="00011259" w:rsidRPr="002358E7" w:rsidRDefault="00011259" w:rsidP="00B51538">
            <w:pPr>
              <w:rPr>
                <w:rFonts w:ascii="Times New Roman" w:hAnsi="Times New Roman"/>
              </w:rPr>
            </w:pPr>
            <w:r w:rsidRPr="002358E7">
              <w:t>Y</w:t>
            </w:r>
          </w:p>
        </w:tc>
      </w:tr>
      <w:tr w:rsidR="00011259" w:rsidRPr="002358E7" w14:paraId="2E050472" w14:textId="77777777" w:rsidTr="00B51538">
        <w:trPr>
          <w:cantSplit/>
          <w:jc w:val="center"/>
        </w:trPr>
        <w:tc>
          <w:tcPr>
            <w:tcW w:w="3403" w:type="dxa"/>
            <w:tcBorders>
              <w:tl2br w:val="nil"/>
              <w:tr2bl w:val="nil"/>
            </w:tcBorders>
          </w:tcPr>
          <w:p w14:paraId="4454AC4D" w14:textId="77777777" w:rsidR="00011259" w:rsidRPr="002358E7" w:rsidRDefault="00011259" w:rsidP="00B51538">
            <w:pPr>
              <w:rPr>
                <w:rFonts w:ascii="Times New Roman" w:hAnsi="Times New Roman"/>
              </w:rPr>
            </w:pPr>
            <w:r w:rsidRPr="002358E7">
              <w:t>Return Humidity</w:t>
            </w:r>
          </w:p>
        </w:tc>
        <w:tc>
          <w:tcPr>
            <w:tcW w:w="844" w:type="dxa"/>
            <w:tcBorders>
              <w:tl2br w:val="nil"/>
              <w:tr2bl w:val="nil"/>
            </w:tcBorders>
          </w:tcPr>
          <w:p w14:paraId="7F62D16C" w14:textId="77777777" w:rsidR="00011259" w:rsidRPr="002358E7" w:rsidRDefault="00011259" w:rsidP="00B51538">
            <w:pPr>
              <w:rPr>
                <w:rFonts w:ascii="Times New Roman" w:hAnsi="Times New Roman"/>
              </w:rPr>
            </w:pPr>
            <w:r w:rsidRPr="002358E7">
              <w:t>AI</w:t>
            </w:r>
          </w:p>
        </w:tc>
        <w:tc>
          <w:tcPr>
            <w:tcW w:w="1134" w:type="dxa"/>
            <w:tcBorders>
              <w:tl2br w:val="nil"/>
              <w:tr2bl w:val="nil"/>
            </w:tcBorders>
          </w:tcPr>
          <w:p w14:paraId="0D091911" w14:textId="77777777" w:rsidR="00011259" w:rsidRPr="002358E7" w:rsidRDefault="00011259" w:rsidP="00B51538">
            <w:pPr>
              <w:rPr>
                <w:rFonts w:ascii="Times New Roman" w:hAnsi="Times New Roman"/>
              </w:rPr>
            </w:pPr>
            <w:r w:rsidRPr="002358E7">
              <w:t>12</w:t>
            </w:r>
          </w:p>
        </w:tc>
        <w:tc>
          <w:tcPr>
            <w:tcW w:w="3086" w:type="dxa"/>
            <w:tcBorders>
              <w:tl2br w:val="nil"/>
              <w:tr2bl w:val="nil"/>
            </w:tcBorders>
          </w:tcPr>
          <w:p w14:paraId="31136C55" w14:textId="77777777" w:rsidR="00011259" w:rsidRPr="002358E7" w:rsidRDefault="00011259" w:rsidP="00B51538">
            <w:pPr>
              <w:rPr>
                <w:rFonts w:ascii="Times New Roman" w:hAnsi="Times New Roman"/>
              </w:rPr>
            </w:pPr>
            <w:r w:rsidRPr="002358E7">
              <w:t>Return Humidity</w:t>
            </w:r>
          </w:p>
        </w:tc>
        <w:tc>
          <w:tcPr>
            <w:tcW w:w="1697" w:type="dxa"/>
            <w:tcBorders>
              <w:tl2br w:val="nil"/>
              <w:tr2bl w:val="nil"/>
            </w:tcBorders>
          </w:tcPr>
          <w:p w14:paraId="512FB379" w14:textId="77777777" w:rsidR="00011259" w:rsidRPr="002358E7" w:rsidRDefault="00011259" w:rsidP="00B51538">
            <w:pPr>
              <w:rPr>
                <w:rFonts w:ascii="Times New Roman" w:hAnsi="Times New Roman"/>
              </w:rPr>
            </w:pPr>
            <w:r w:rsidRPr="002358E7">
              <w:t>Y</w:t>
            </w:r>
          </w:p>
        </w:tc>
      </w:tr>
      <w:tr w:rsidR="00011259" w:rsidRPr="002358E7" w14:paraId="545A9191" w14:textId="77777777" w:rsidTr="00B51538">
        <w:trPr>
          <w:cantSplit/>
          <w:jc w:val="center"/>
        </w:trPr>
        <w:tc>
          <w:tcPr>
            <w:tcW w:w="3403" w:type="dxa"/>
            <w:tcBorders>
              <w:tl2br w:val="nil"/>
              <w:tr2bl w:val="nil"/>
            </w:tcBorders>
          </w:tcPr>
          <w:p w14:paraId="11885AF0" w14:textId="77777777" w:rsidR="00011259" w:rsidRPr="002358E7" w:rsidRDefault="00011259" w:rsidP="00B51538">
            <w:pPr>
              <w:rPr>
                <w:rFonts w:ascii="Times New Roman" w:hAnsi="Times New Roman"/>
              </w:rPr>
            </w:pPr>
            <w:r w:rsidRPr="002358E7">
              <w:t>External Humidity</w:t>
            </w:r>
          </w:p>
        </w:tc>
        <w:tc>
          <w:tcPr>
            <w:tcW w:w="844" w:type="dxa"/>
            <w:tcBorders>
              <w:tl2br w:val="nil"/>
              <w:tr2bl w:val="nil"/>
            </w:tcBorders>
          </w:tcPr>
          <w:p w14:paraId="371574A4" w14:textId="77777777" w:rsidR="00011259" w:rsidRPr="002358E7" w:rsidRDefault="00011259" w:rsidP="00B51538">
            <w:pPr>
              <w:rPr>
                <w:rFonts w:ascii="Times New Roman" w:hAnsi="Times New Roman"/>
              </w:rPr>
            </w:pPr>
            <w:r w:rsidRPr="002358E7">
              <w:t>AI</w:t>
            </w:r>
          </w:p>
        </w:tc>
        <w:tc>
          <w:tcPr>
            <w:tcW w:w="1134" w:type="dxa"/>
            <w:tcBorders>
              <w:tl2br w:val="nil"/>
              <w:tr2bl w:val="nil"/>
            </w:tcBorders>
          </w:tcPr>
          <w:p w14:paraId="4D288E0B" w14:textId="77777777" w:rsidR="00011259" w:rsidRPr="002358E7" w:rsidRDefault="00011259" w:rsidP="00B51538">
            <w:pPr>
              <w:rPr>
                <w:rFonts w:ascii="Times New Roman" w:hAnsi="Times New Roman"/>
              </w:rPr>
            </w:pPr>
            <w:r w:rsidRPr="002358E7">
              <w:t>13</w:t>
            </w:r>
          </w:p>
        </w:tc>
        <w:tc>
          <w:tcPr>
            <w:tcW w:w="3086" w:type="dxa"/>
            <w:tcBorders>
              <w:tl2br w:val="nil"/>
              <w:tr2bl w:val="nil"/>
            </w:tcBorders>
          </w:tcPr>
          <w:p w14:paraId="27DE2D5D" w14:textId="77777777" w:rsidR="00011259" w:rsidRPr="002358E7" w:rsidRDefault="00011259" w:rsidP="00B51538">
            <w:pPr>
              <w:rPr>
                <w:rFonts w:ascii="Times New Roman" w:hAnsi="Times New Roman"/>
              </w:rPr>
            </w:pPr>
            <w:r w:rsidRPr="002358E7">
              <w:t>External Humidity</w:t>
            </w:r>
          </w:p>
        </w:tc>
        <w:tc>
          <w:tcPr>
            <w:tcW w:w="1697" w:type="dxa"/>
            <w:tcBorders>
              <w:tl2br w:val="nil"/>
              <w:tr2bl w:val="nil"/>
            </w:tcBorders>
          </w:tcPr>
          <w:p w14:paraId="117F1BCF" w14:textId="77777777" w:rsidR="00011259" w:rsidRPr="002358E7" w:rsidRDefault="00011259" w:rsidP="00B51538">
            <w:pPr>
              <w:rPr>
                <w:rFonts w:ascii="Times New Roman" w:hAnsi="Times New Roman"/>
              </w:rPr>
            </w:pPr>
            <w:r w:rsidRPr="002358E7">
              <w:t>Y</w:t>
            </w:r>
          </w:p>
        </w:tc>
      </w:tr>
      <w:tr w:rsidR="00011259" w:rsidRPr="002358E7" w14:paraId="467AEC87" w14:textId="77777777" w:rsidTr="00B51538">
        <w:trPr>
          <w:cantSplit/>
          <w:jc w:val="center"/>
        </w:trPr>
        <w:tc>
          <w:tcPr>
            <w:tcW w:w="3403" w:type="dxa"/>
            <w:tcBorders>
              <w:tl2br w:val="nil"/>
              <w:tr2bl w:val="nil"/>
            </w:tcBorders>
          </w:tcPr>
          <w:p w14:paraId="318F3873" w14:textId="77777777" w:rsidR="00011259" w:rsidRPr="002358E7" w:rsidRDefault="00011259" w:rsidP="00B51538">
            <w:pPr>
              <w:rPr>
                <w:rFonts w:ascii="Times New Roman" w:hAnsi="Times New Roman"/>
              </w:rPr>
            </w:pPr>
            <w:r w:rsidRPr="006920C8">
              <w:t>Supply Flow Tuning</w:t>
            </w:r>
          </w:p>
        </w:tc>
        <w:tc>
          <w:tcPr>
            <w:tcW w:w="844" w:type="dxa"/>
            <w:tcBorders>
              <w:tl2br w:val="nil"/>
              <w:tr2bl w:val="nil"/>
            </w:tcBorders>
          </w:tcPr>
          <w:p w14:paraId="5E756646" w14:textId="77777777" w:rsidR="00011259" w:rsidRPr="002358E7" w:rsidRDefault="00011259" w:rsidP="00B51538">
            <w:pPr>
              <w:rPr>
                <w:rFonts w:ascii="Times New Roman" w:hAnsi="Times New Roman"/>
              </w:rPr>
            </w:pPr>
            <w:r w:rsidRPr="002358E7">
              <w:t>AI</w:t>
            </w:r>
          </w:p>
        </w:tc>
        <w:tc>
          <w:tcPr>
            <w:tcW w:w="1134" w:type="dxa"/>
            <w:tcBorders>
              <w:tl2br w:val="nil"/>
              <w:tr2bl w:val="nil"/>
            </w:tcBorders>
          </w:tcPr>
          <w:p w14:paraId="58E164BE" w14:textId="77777777" w:rsidR="00011259" w:rsidRPr="002358E7" w:rsidRDefault="00011259" w:rsidP="00B51538">
            <w:pPr>
              <w:rPr>
                <w:rFonts w:ascii="Times New Roman" w:hAnsi="Times New Roman"/>
              </w:rPr>
            </w:pPr>
            <w:r w:rsidRPr="002358E7">
              <w:t>14</w:t>
            </w:r>
          </w:p>
        </w:tc>
        <w:tc>
          <w:tcPr>
            <w:tcW w:w="3086" w:type="dxa"/>
            <w:tcBorders>
              <w:tl2br w:val="nil"/>
              <w:tr2bl w:val="nil"/>
            </w:tcBorders>
          </w:tcPr>
          <w:p w14:paraId="59E2BAA4" w14:textId="77777777" w:rsidR="00011259" w:rsidRPr="002358E7" w:rsidRDefault="00011259" w:rsidP="00B51538">
            <w:pPr>
              <w:rPr>
                <w:rFonts w:ascii="Times New Roman" w:hAnsi="Times New Roman"/>
              </w:rPr>
            </w:pPr>
            <w:r w:rsidRPr="006920C8">
              <w:t>Supply Flow Tuning</w:t>
            </w:r>
          </w:p>
        </w:tc>
        <w:tc>
          <w:tcPr>
            <w:tcW w:w="1697" w:type="dxa"/>
            <w:tcBorders>
              <w:tl2br w:val="nil"/>
              <w:tr2bl w:val="nil"/>
            </w:tcBorders>
          </w:tcPr>
          <w:p w14:paraId="6A1F1BD0" w14:textId="77777777" w:rsidR="00011259" w:rsidRPr="002358E7" w:rsidRDefault="00011259" w:rsidP="00B51538">
            <w:pPr>
              <w:rPr>
                <w:rFonts w:ascii="Times New Roman" w:hAnsi="Times New Roman"/>
              </w:rPr>
            </w:pPr>
            <w:r w:rsidRPr="002358E7">
              <w:t>Y</w:t>
            </w:r>
          </w:p>
        </w:tc>
      </w:tr>
      <w:tr w:rsidR="00011259" w:rsidRPr="002358E7" w14:paraId="1B4E783F" w14:textId="77777777" w:rsidTr="00B51538">
        <w:trPr>
          <w:cantSplit/>
          <w:jc w:val="center"/>
        </w:trPr>
        <w:tc>
          <w:tcPr>
            <w:tcW w:w="3403" w:type="dxa"/>
            <w:tcBorders>
              <w:tl2br w:val="nil"/>
              <w:tr2bl w:val="nil"/>
            </w:tcBorders>
          </w:tcPr>
          <w:p w14:paraId="74D0DB72" w14:textId="77777777" w:rsidR="00011259" w:rsidRPr="002358E7" w:rsidRDefault="00011259" w:rsidP="00B51538">
            <w:pPr>
              <w:rPr>
                <w:rFonts w:ascii="Times New Roman" w:hAnsi="Times New Roman"/>
              </w:rPr>
            </w:pPr>
            <w:r>
              <w:t>Return</w:t>
            </w:r>
            <w:r w:rsidRPr="006920C8">
              <w:t xml:space="preserve"> Flow Tuning</w:t>
            </w:r>
          </w:p>
        </w:tc>
        <w:tc>
          <w:tcPr>
            <w:tcW w:w="844" w:type="dxa"/>
            <w:tcBorders>
              <w:tl2br w:val="nil"/>
              <w:tr2bl w:val="nil"/>
            </w:tcBorders>
          </w:tcPr>
          <w:p w14:paraId="0B7F8D8B" w14:textId="77777777" w:rsidR="00011259" w:rsidRPr="002358E7" w:rsidRDefault="00011259" w:rsidP="00B51538">
            <w:pPr>
              <w:rPr>
                <w:rFonts w:ascii="Times New Roman" w:hAnsi="Times New Roman"/>
              </w:rPr>
            </w:pPr>
            <w:r w:rsidRPr="002358E7">
              <w:t>AI</w:t>
            </w:r>
          </w:p>
        </w:tc>
        <w:tc>
          <w:tcPr>
            <w:tcW w:w="1134" w:type="dxa"/>
            <w:tcBorders>
              <w:tl2br w:val="nil"/>
              <w:tr2bl w:val="nil"/>
            </w:tcBorders>
          </w:tcPr>
          <w:p w14:paraId="3765BAFA" w14:textId="77777777" w:rsidR="00011259" w:rsidRPr="002358E7" w:rsidRDefault="00011259" w:rsidP="00B51538">
            <w:pPr>
              <w:rPr>
                <w:rFonts w:ascii="Times New Roman" w:hAnsi="Times New Roman"/>
              </w:rPr>
            </w:pPr>
            <w:r w:rsidRPr="002358E7">
              <w:t>15</w:t>
            </w:r>
          </w:p>
        </w:tc>
        <w:tc>
          <w:tcPr>
            <w:tcW w:w="3086" w:type="dxa"/>
            <w:tcBorders>
              <w:tl2br w:val="nil"/>
              <w:tr2bl w:val="nil"/>
            </w:tcBorders>
          </w:tcPr>
          <w:p w14:paraId="54C2EC79" w14:textId="77777777" w:rsidR="00011259" w:rsidRPr="002358E7" w:rsidRDefault="00011259" w:rsidP="00B51538">
            <w:pPr>
              <w:rPr>
                <w:rFonts w:ascii="Times New Roman" w:hAnsi="Times New Roman"/>
              </w:rPr>
            </w:pPr>
            <w:r>
              <w:t>Return</w:t>
            </w:r>
            <w:r w:rsidRPr="006920C8">
              <w:t xml:space="preserve"> Flow Tuning</w:t>
            </w:r>
          </w:p>
        </w:tc>
        <w:tc>
          <w:tcPr>
            <w:tcW w:w="1697" w:type="dxa"/>
            <w:tcBorders>
              <w:tl2br w:val="nil"/>
              <w:tr2bl w:val="nil"/>
            </w:tcBorders>
          </w:tcPr>
          <w:p w14:paraId="54F6CE20" w14:textId="77777777" w:rsidR="00011259" w:rsidRPr="002358E7" w:rsidRDefault="00011259" w:rsidP="00B51538">
            <w:pPr>
              <w:rPr>
                <w:rFonts w:ascii="Times New Roman" w:hAnsi="Times New Roman"/>
              </w:rPr>
            </w:pPr>
            <w:r w:rsidRPr="002358E7">
              <w:t>Y</w:t>
            </w:r>
          </w:p>
        </w:tc>
      </w:tr>
      <w:tr w:rsidR="00011259" w:rsidRPr="002358E7" w14:paraId="67248039" w14:textId="77777777" w:rsidTr="00B51538">
        <w:trPr>
          <w:cantSplit/>
          <w:jc w:val="center"/>
        </w:trPr>
        <w:tc>
          <w:tcPr>
            <w:tcW w:w="3403" w:type="dxa"/>
            <w:tcBorders>
              <w:tl2br w:val="nil"/>
              <w:tr2bl w:val="nil"/>
            </w:tcBorders>
          </w:tcPr>
          <w:p w14:paraId="2C67BB77" w14:textId="77777777" w:rsidR="00011259" w:rsidRPr="002358E7" w:rsidRDefault="00011259" w:rsidP="00B51538">
            <w:pPr>
              <w:rPr>
                <w:rFonts w:ascii="Times New Roman" w:hAnsi="Times New Roman"/>
              </w:rPr>
            </w:pPr>
            <w:r w:rsidRPr="002358E7">
              <w:t>BAI16</w:t>
            </w:r>
          </w:p>
        </w:tc>
        <w:tc>
          <w:tcPr>
            <w:tcW w:w="844" w:type="dxa"/>
            <w:tcBorders>
              <w:tl2br w:val="nil"/>
              <w:tr2bl w:val="nil"/>
            </w:tcBorders>
          </w:tcPr>
          <w:p w14:paraId="228F8F03" w14:textId="77777777" w:rsidR="00011259" w:rsidRPr="002358E7" w:rsidRDefault="00011259" w:rsidP="00B51538">
            <w:pPr>
              <w:rPr>
                <w:rFonts w:ascii="Times New Roman" w:hAnsi="Times New Roman"/>
              </w:rPr>
            </w:pPr>
            <w:r w:rsidRPr="002358E7">
              <w:t>AI</w:t>
            </w:r>
          </w:p>
        </w:tc>
        <w:tc>
          <w:tcPr>
            <w:tcW w:w="1134" w:type="dxa"/>
            <w:tcBorders>
              <w:tl2br w:val="nil"/>
              <w:tr2bl w:val="nil"/>
            </w:tcBorders>
          </w:tcPr>
          <w:p w14:paraId="786E2434" w14:textId="77777777" w:rsidR="00011259" w:rsidRPr="002358E7" w:rsidRDefault="00011259" w:rsidP="00B51538">
            <w:pPr>
              <w:rPr>
                <w:rFonts w:ascii="Times New Roman" w:hAnsi="Times New Roman"/>
              </w:rPr>
            </w:pPr>
            <w:r w:rsidRPr="002358E7">
              <w:t>16</w:t>
            </w:r>
          </w:p>
        </w:tc>
        <w:tc>
          <w:tcPr>
            <w:tcW w:w="3086" w:type="dxa"/>
            <w:tcBorders>
              <w:tl2br w:val="nil"/>
              <w:tr2bl w:val="nil"/>
            </w:tcBorders>
          </w:tcPr>
          <w:p w14:paraId="346FCEFC" w14:textId="77777777" w:rsidR="00011259" w:rsidRPr="002358E7" w:rsidRDefault="00011259" w:rsidP="00B51538">
            <w:pPr>
              <w:rPr>
                <w:rFonts w:ascii="Times New Roman" w:hAnsi="Times New Roman"/>
              </w:rPr>
            </w:pPr>
            <w:r w:rsidRPr="002358E7">
              <w:t>Future Use</w:t>
            </w:r>
          </w:p>
        </w:tc>
        <w:tc>
          <w:tcPr>
            <w:tcW w:w="1697" w:type="dxa"/>
            <w:tcBorders>
              <w:tl2br w:val="nil"/>
              <w:tr2bl w:val="nil"/>
            </w:tcBorders>
          </w:tcPr>
          <w:p w14:paraId="40646932" w14:textId="77777777" w:rsidR="00011259" w:rsidRPr="002358E7" w:rsidRDefault="00011259" w:rsidP="00B51538">
            <w:pPr>
              <w:rPr>
                <w:rFonts w:ascii="Times New Roman" w:hAnsi="Times New Roman"/>
              </w:rPr>
            </w:pPr>
            <w:r w:rsidRPr="002358E7">
              <w:t>Y</w:t>
            </w:r>
          </w:p>
        </w:tc>
      </w:tr>
      <w:tr w:rsidR="00011259" w:rsidRPr="002358E7" w14:paraId="4DFB13BA" w14:textId="77777777" w:rsidTr="00B51538">
        <w:trPr>
          <w:cantSplit/>
          <w:jc w:val="center"/>
        </w:trPr>
        <w:tc>
          <w:tcPr>
            <w:tcW w:w="3403" w:type="dxa"/>
            <w:tcBorders>
              <w:tl2br w:val="nil"/>
              <w:tr2bl w:val="nil"/>
            </w:tcBorders>
          </w:tcPr>
          <w:p w14:paraId="7E57FB78" w14:textId="77777777" w:rsidR="00011259" w:rsidRPr="002358E7" w:rsidRDefault="00011259" w:rsidP="00B51538">
            <w:pPr>
              <w:rPr>
                <w:rFonts w:ascii="Times New Roman" w:hAnsi="Times New Roman"/>
              </w:rPr>
            </w:pPr>
            <w:r w:rsidRPr="002358E7">
              <w:t>Set Comfort Cool</w:t>
            </w:r>
          </w:p>
        </w:tc>
        <w:tc>
          <w:tcPr>
            <w:tcW w:w="844" w:type="dxa"/>
            <w:tcBorders>
              <w:tl2br w:val="nil"/>
              <w:tr2bl w:val="nil"/>
            </w:tcBorders>
          </w:tcPr>
          <w:p w14:paraId="105738F6" w14:textId="77777777" w:rsidR="00011259" w:rsidRPr="002358E7" w:rsidRDefault="00011259" w:rsidP="00B51538">
            <w:pPr>
              <w:rPr>
                <w:rFonts w:ascii="Times New Roman" w:hAnsi="Times New Roman"/>
              </w:rPr>
            </w:pPr>
            <w:r w:rsidRPr="002358E7">
              <w:t>AV</w:t>
            </w:r>
          </w:p>
        </w:tc>
        <w:tc>
          <w:tcPr>
            <w:tcW w:w="1134" w:type="dxa"/>
            <w:tcBorders>
              <w:tl2br w:val="nil"/>
              <w:tr2bl w:val="nil"/>
            </w:tcBorders>
          </w:tcPr>
          <w:p w14:paraId="7D30ED56" w14:textId="77777777" w:rsidR="00011259" w:rsidRPr="002358E7" w:rsidRDefault="00011259" w:rsidP="00B51538">
            <w:pPr>
              <w:rPr>
                <w:rFonts w:ascii="Times New Roman" w:hAnsi="Times New Roman"/>
              </w:rPr>
            </w:pPr>
            <w:r w:rsidRPr="002358E7">
              <w:t>17</w:t>
            </w:r>
          </w:p>
        </w:tc>
        <w:tc>
          <w:tcPr>
            <w:tcW w:w="3086" w:type="dxa"/>
            <w:tcBorders>
              <w:tl2br w:val="nil"/>
              <w:tr2bl w:val="nil"/>
            </w:tcBorders>
          </w:tcPr>
          <w:p w14:paraId="590DF061" w14:textId="77777777" w:rsidR="00011259" w:rsidRPr="002358E7" w:rsidRDefault="00011259" w:rsidP="00B51538">
            <w:pPr>
              <w:rPr>
                <w:rFonts w:ascii="Times New Roman" w:hAnsi="Times New Roman"/>
              </w:rPr>
            </w:pPr>
            <w:r w:rsidRPr="002358E7">
              <w:t>Set Comfort Cool</w:t>
            </w:r>
          </w:p>
        </w:tc>
        <w:tc>
          <w:tcPr>
            <w:tcW w:w="1697" w:type="dxa"/>
            <w:tcBorders>
              <w:tl2br w:val="nil"/>
              <w:tr2bl w:val="nil"/>
            </w:tcBorders>
          </w:tcPr>
          <w:p w14:paraId="06CBA810" w14:textId="77777777" w:rsidR="00011259" w:rsidRPr="002358E7" w:rsidRDefault="00011259" w:rsidP="00B51538">
            <w:pPr>
              <w:rPr>
                <w:rFonts w:ascii="Times New Roman" w:hAnsi="Times New Roman"/>
              </w:rPr>
            </w:pPr>
            <w:r w:rsidRPr="002358E7">
              <w:t>Y</w:t>
            </w:r>
          </w:p>
        </w:tc>
      </w:tr>
      <w:tr w:rsidR="00011259" w:rsidRPr="002358E7" w14:paraId="122B8C85" w14:textId="77777777" w:rsidTr="00B51538">
        <w:trPr>
          <w:cantSplit/>
          <w:jc w:val="center"/>
        </w:trPr>
        <w:tc>
          <w:tcPr>
            <w:tcW w:w="3403" w:type="dxa"/>
            <w:tcBorders>
              <w:tl2br w:val="nil"/>
              <w:tr2bl w:val="nil"/>
            </w:tcBorders>
          </w:tcPr>
          <w:p w14:paraId="34309CF7" w14:textId="77777777" w:rsidR="00011259" w:rsidRPr="002358E7" w:rsidRDefault="00011259" w:rsidP="00B51538">
            <w:pPr>
              <w:rPr>
                <w:rFonts w:ascii="Times New Roman" w:hAnsi="Times New Roman"/>
              </w:rPr>
            </w:pPr>
            <w:r w:rsidRPr="002358E7">
              <w:lastRenderedPageBreak/>
              <w:t>Set Comfort Heat</w:t>
            </w:r>
          </w:p>
        </w:tc>
        <w:tc>
          <w:tcPr>
            <w:tcW w:w="844" w:type="dxa"/>
            <w:tcBorders>
              <w:tl2br w:val="nil"/>
              <w:tr2bl w:val="nil"/>
            </w:tcBorders>
          </w:tcPr>
          <w:p w14:paraId="480273C4" w14:textId="77777777" w:rsidR="00011259" w:rsidRPr="002358E7" w:rsidRDefault="00011259" w:rsidP="00B51538">
            <w:pPr>
              <w:rPr>
                <w:rFonts w:ascii="Times New Roman" w:hAnsi="Times New Roman"/>
              </w:rPr>
            </w:pPr>
            <w:r w:rsidRPr="002358E7">
              <w:t>AV</w:t>
            </w:r>
          </w:p>
        </w:tc>
        <w:tc>
          <w:tcPr>
            <w:tcW w:w="1134" w:type="dxa"/>
            <w:tcBorders>
              <w:tl2br w:val="nil"/>
              <w:tr2bl w:val="nil"/>
            </w:tcBorders>
          </w:tcPr>
          <w:p w14:paraId="211FFD59" w14:textId="77777777" w:rsidR="00011259" w:rsidRPr="002358E7" w:rsidRDefault="00011259" w:rsidP="00B51538">
            <w:pPr>
              <w:rPr>
                <w:rFonts w:ascii="Times New Roman" w:hAnsi="Times New Roman"/>
              </w:rPr>
            </w:pPr>
            <w:r w:rsidRPr="002358E7">
              <w:t>18</w:t>
            </w:r>
          </w:p>
        </w:tc>
        <w:tc>
          <w:tcPr>
            <w:tcW w:w="3086" w:type="dxa"/>
            <w:tcBorders>
              <w:tl2br w:val="nil"/>
              <w:tr2bl w:val="nil"/>
            </w:tcBorders>
          </w:tcPr>
          <w:p w14:paraId="6346FC52" w14:textId="77777777" w:rsidR="00011259" w:rsidRPr="002358E7" w:rsidRDefault="00011259" w:rsidP="00B51538">
            <w:pPr>
              <w:rPr>
                <w:rFonts w:ascii="Times New Roman" w:hAnsi="Times New Roman"/>
              </w:rPr>
            </w:pPr>
            <w:r w:rsidRPr="002358E7">
              <w:t>Set Comfort Heat</w:t>
            </w:r>
          </w:p>
        </w:tc>
        <w:tc>
          <w:tcPr>
            <w:tcW w:w="1697" w:type="dxa"/>
            <w:tcBorders>
              <w:tl2br w:val="nil"/>
              <w:tr2bl w:val="nil"/>
            </w:tcBorders>
          </w:tcPr>
          <w:p w14:paraId="354AD073" w14:textId="77777777" w:rsidR="00011259" w:rsidRPr="002358E7" w:rsidRDefault="00011259" w:rsidP="00B51538">
            <w:pPr>
              <w:rPr>
                <w:rFonts w:ascii="Times New Roman" w:hAnsi="Times New Roman"/>
              </w:rPr>
            </w:pPr>
            <w:r w:rsidRPr="002358E7">
              <w:t>Y</w:t>
            </w:r>
          </w:p>
        </w:tc>
      </w:tr>
      <w:tr w:rsidR="00011259" w:rsidRPr="002358E7" w14:paraId="4B9520EF" w14:textId="77777777" w:rsidTr="00B51538">
        <w:trPr>
          <w:cantSplit/>
          <w:jc w:val="center"/>
        </w:trPr>
        <w:tc>
          <w:tcPr>
            <w:tcW w:w="3403" w:type="dxa"/>
            <w:tcBorders>
              <w:tl2br w:val="nil"/>
              <w:tr2bl w:val="nil"/>
            </w:tcBorders>
          </w:tcPr>
          <w:p w14:paraId="2BBA7B65" w14:textId="77777777" w:rsidR="00011259" w:rsidRPr="002358E7" w:rsidRDefault="00011259" w:rsidP="00B51538">
            <w:pPr>
              <w:rPr>
                <w:rFonts w:ascii="Times New Roman" w:hAnsi="Times New Roman"/>
              </w:rPr>
            </w:pPr>
            <w:r w:rsidRPr="002358E7">
              <w:t>Set Eco Cool</w:t>
            </w:r>
          </w:p>
        </w:tc>
        <w:tc>
          <w:tcPr>
            <w:tcW w:w="844" w:type="dxa"/>
            <w:tcBorders>
              <w:tl2br w:val="nil"/>
              <w:tr2bl w:val="nil"/>
            </w:tcBorders>
          </w:tcPr>
          <w:p w14:paraId="2C1CAA8F" w14:textId="77777777" w:rsidR="00011259" w:rsidRPr="002358E7" w:rsidRDefault="00011259" w:rsidP="00B51538">
            <w:pPr>
              <w:rPr>
                <w:rFonts w:ascii="Times New Roman" w:hAnsi="Times New Roman"/>
              </w:rPr>
            </w:pPr>
            <w:r w:rsidRPr="002358E7">
              <w:t>AV</w:t>
            </w:r>
          </w:p>
        </w:tc>
        <w:tc>
          <w:tcPr>
            <w:tcW w:w="1134" w:type="dxa"/>
            <w:tcBorders>
              <w:tl2br w:val="nil"/>
              <w:tr2bl w:val="nil"/>
            </w:tcBorders>
          </w:tcPr>
          <w:p w14:paraId="62C7F3C2" w14:textId="77777777" w:rsidR="00011259" w:rsidRPr="002358E7" w:rsidRDefault="00011259" w:rsidP="00B51538">
            <w:pPr>
              <w:rPr>
                <w:rFonts w:ascii="Times New Roman" w:hAnsi="Times New Roman"/>
              </w:rPr>
            </w:pPr>
            <w:r w:rsidRPr="002358E7">
              <w:t>19</w:t>
            </w:r>
          </w:p>
        </w:tc>
        <w:tc>
          <w:tcPr>
            <w:tcW w:w="3086" w:type="dxa"/>
            <w:tcBorders>
              <w:tl2br w:val="nil"/>
              <w:tr2bl w:val="nil"/>
            </w:tcBorders>
          </w:tcPr>
          <w:p w14:paraId="2BDF4214" w14:textId="77777777" w:rsidR="00011259" w:rsidRPr="002358E7" w:rsidRDefault="00011259" w:rsidP="00B51538">
            <w:pPr>
              <w:rPr>
                <w:rFonts w:ascii="Times New Roman" w:hAnsi="Times New Roman"/>
              </w:rPr>
            </w:pPr>
            <w:r w:rsidRPr="002358E7">
              <w:t>Set Eco Cool</w:t>
            </w:r>
          </w:p>
        </w:tc>
        <w:tc>
          <w:tcPr>
            <w:tcW w:w="1697" w:type="dxa"/>
            <w:tcBorders>
              <w:tl2br w:val="nil"/>
              <w:tr2bl w:val="nil"/>
            </w:tcBorders>
          </w:tcPr>
          <w:p w14:paraId="2EF6C29F" w14:textId="77777777" w:rsidR="00011259" w:rsidRPr="002358E7" w:rsidRDefault="00011259" w:rsidP="00B51538">
            <w:pPr>
              <w:rPr>
                <w:rFonts w:ascii="Times New Roman" w:hAnsi="Times New Roman"/>
              </w:rPr>
            </w:pPr>
            <w:r w:rsidRPr="002358E7">
              <w:t>Y</w:t>
            </w:r>
          </w:p>
        </w:tc>
      </w:tr>
      <w:tr w:rsidR="00011259" w:rsidRPr="002358E7" w14:paraId="3E5C388A" w14:textId="77777777" w:rsidTr="00B51538">
        <w:trPr>
          <w:cantSplit/>
          <w:jc w:val="center"/>
        </w:trPr>
        <w:tc>
          <w:tcPr>
            <w:tcW w:w="3403" w:type="dxa"/>
            <w:tcBorders>
              <w:tl2br w:val="nil"/>
              <w:tr2bl w:val="nil"/>
            </w:tcBorders>
          </w:tcPr>
          <w:p w14:paraId="331D3C21" w14:textId="77777777" w:rsidR="00011259" w:rsidRPr="002358E7" w:rsidRDefault="00011259" w:rsidP="00B51538">
            <w:pPr>
              <w:rPr>
                <w:rFonts w:ascii="Times New Roman" w:hAnsi="Times New Roman"/>
              </w:rPr>
            </w:pPr>
            <w:r w:rsidRPr="002358E7">
              <w:t>Set Eco Heat</w:t>
            </w:r>
          </w:p>
        </w:tc>
        <w:tc>
          <w:tcPr>
            <w:tcW w:w="844" w:type="dxa"/>
            <w:tcBorders>
              <w:tl2br w:val="nil"/>
              <w:tr2bl w:val="nil"/>
            </w:tcBorders>
          </w:tcPr>
          <w:p w14:paraId="03988686" w14:textId="77777777" w:rsidR="00011259" w:rsidRPr="002358E7" w:rsidRDefault="00011259" w:rsidP="00B51538">
            <w:pPr>
              <w:rPr>
                <w:rFonts w:ascii="Times New Roman" w:hAnsi="Times New Roman"/>
              </w:rPr>
            </w:pPr>
            <w:r w:rsidRPr="002358E7">
              <w:t>AV</w:t>
            </w:r>
          </w:p>
        </w:tc>
        <w:tc>
          <w:tcPr>
            <w:tcW w:w="1134" w:type="dxa"/>
            <w:tcBorders>
              <w:tl2br w:val="nil"/>
              <w:tr2bl w:val="nil"/>
            </w:tcBorders>
          </w:tcPr>
          <w:p w14:paraId="0D6D6F91" w14:textId="77777777" w:rsidR="00011259" w:rsidRPr="002358E7" w:rsidRDefault="00011259" w:rsidP="00B51538">
            <w:pPr>
              <w:rPr>
                <w:rFonts w:ascii="Times New Roman" w:hAnsi="Times New Roman"/>
              </w:rPr>
            </w:pPr>
            <w:r w:rsidRPr="002358E7">
              <w:t>20</w:t>
            </w:r>
          </w:p>
        </w:tc>
        <w:tc>
          <w:tcPr>
            <w:tcW w:w="3086" w:type="dxa"/>
            <w:tcBorders>
              <w:tl2br w:val="nil"/>
              <w:tr2bl w:val="nil"/>
            </w:tcBorders>
          </w:tcPr>
          <w:p w14:paraId="3A5DB996" w14:textId="77777777" w:rsidR="00011259" w:rsidRPr="002358E7" w:rsidRDefault="00011259" w:rsidP="00B51538">
            <w:pPr>
              <w:rPr>
                <w:rFonts w:ascii="Times New Roman" w:hAnsi="Times New Roman"/>
              </w:rPr>
            </w:pPr>
            <w:r w:rsidRPr="002358E7">
              <w:t>Set Eco Heat</w:t>
            </w:r>
          </w:p>
        </w:tc>
        <w:tc>
          <w:tcPr>
            <w:tcW w:w="1697" w:type="dxa"/>
            <w:tcBorders>
              <w:tl2br w:val="nil"/>
              <w:tr2bl w:val="nil"/>
            </w:tcBorders>
          </w:tcPr>
          <w:p w14:paraId="38A573E7" w14:textId="77777777" w:rsidR="00011259" w:rsidRPr="002358E7" w:rsidRDefault="00011259" w:rsidP="00B51538">
            <w:pPr>
              <w:rPr>
                <w:rFonts w:ascii="Times New Roman" w:hAnsi="Times New Roman"/>
              </w:rPr>
            </w:pPr>
            <w:r w:rsidRPr="002358E7">
              <w:t>Y</w:t>
            </w:r>
          </w:p>
        </w:tc>
      </w:tr>
      <w:tr w:rsidR="00011259" w:rsidRPr="002358E7" w14:paraId="077B1CC8" w14:textId="77777777" w:rsidTr="00B51538">
        <w:trPr>
          <w:cantSplit/>
          <w:jc w:val="center"/>
        </w:trPr>
        <w:tc>
          <w:tcPr>
            <w:tcW w:w="3403" w:type="dxa"/>
            <w:tcBorders>
              <w:tl2br w:val="nil"/>
              <w:tr2bl w:val="nil"/>
            </w:tcBorders>
          </w:tcPr>
          <w:p w14:paraId="72F1D4E1" w14:textId="77777777" w:rsidR="00011259" w:rsidRPr="002358E7" w:rsidRDefault="00011259" w:rsidP="00B51538">
            <w:pPr>
              <w:rPr>
                <w:rFonts w:ascii="Times New Roman" w:hAnsi="Times New Roman"/>
              </w:rPr>
            </w:pPr>
            <w:r w:rsidRPr="002358E7">
              <w:t>Set Auto</w:t>
            </w:r>
          </w:p>
        </w:tc>
        <w:tc>
          <w:tcPr>
            <w:tcW w:w="844" w:type="dxa"/>
            <w:tcBorders>
              <w:tl2br w:val="nil"/>
              <w:tr2bl w:val="nil"/>
            </w:tcBorders>
          </w:tcPr>
          <w:p w14:paraId="4280B845" w14:textId="77777777" w:rsidR="00011259" w:rsidRPr="002358E7" w:rsidRDefault="00011259" w:rsidP="00B51538">
            <w:pPr>
              <w:rPr>
                <w:rFonts w:ascii="Times New Roman" w:hAnsi="Times New Roman"/>
              </w:rPr>
            </w:pPr>
            <w:r w:rsidRPr="002358E7">
              <w:t>AV</w:t>
            </w:r>
          </w:p>
        </w:tc>
        <w:tc>
          <w:tcPr>
            <w:tcW w:w="1134" w:type="dxa"/>
            <w:tcBorders>
              <w:tl2br w:val="nil"/>
              <w:tr2bl w:val="nil"/>
            </w:tcBorders>
          </w:tcPr>
          <w:p w14:paraId="5F2A04B5" w14:textId="77777777" w:rsidR="00011259" w:rsidRPr="002358E7" w:rsidRDefault="00011259" w:rsidP="00B51538">
            <w:pPr>
              <w:rPr>
                <w:rFonts w:ascii="Times New Roman" w:hAnsi="Times New Roman"/>
              </w:rPr>
            </w:pPr>
            <w:r w:rsidRPr="002358E7">
              <w:t>21</w:t>
            </w:r>
          </w:p>
        </w:tc>
        <w:tc>
          <w:tcPr>
            <w:tcW w:w="3086" w:type="dxa"/>
            <w:tcBorders>
              <w:tl2br w:val="nil"/>
              <w:tr2bl w:val="nil"/>
            </w:tcBorders>
          </w:tcPr>
          <w:p w14:paraId="6A038531" w14:textId="77777777" w:rsidR="00011259" w:rsidRPr="002358E7" w:rsidRDefault="00011259" w:rsidP="00B51538">
            <w:pPr>
              <w:rPr>
                <w:rFonts w:ascii="Times New Roman" w:hAnsi="Times New Roman"/>
              </w:rPr>
            </w:pPr>
            <w:r w:rsidRPr="002358E7">
              <w:t>Set Auto</w:t>
            </w:r>
          </w:p>
        </w:tc>
        <w:tc>
          <w:tcPr>
            <w:tcW w:w="1697" w:type="dxa"/>
            <w:tcBorders>
              <w:tl2br w:val="nil"/>
              <w:tr2bl w:val="nil"/>
            </w:tcBorders>
          </w:tcPr>
          <w:p w14:paraId="2419A928" w14:textId="77777777" w:rsidR="00011259" w:rsidRPr="002358E7" w:rsidRDefault="00011259" w:rsidP="00B51538">
            <w:pPr>
              <w:rPr>
                <w:rFonts w:ascii="Times New Roman" w:hAnsi="Times New Roman"/>
              </w:rPr>
            </w:pPr>
            <w:r w:rsidRPr="002358E7">
              <w:t>Y</w:t>
            </w:r>
          </w:p>
        </w:tc>
      </w:tr>
      <w:tr w:rsidR="00011259" w:rsidRPr="002358E7" w14:paraId="69181D39" w14:textId="77777777" w:rsidTr="00B51538">
        <w:trPr>
          <w:cantSplit/>
          <w:jc w:val="center"/>
        </w:trPr>
        <w:tc>
          <w:tcPr>
            <w:tcW w:w="3403" w:type="dxa"/>
            <w:tcBorders>
              <w:tl2br w:val="nil"/>
              <w:tr2bl w:val="nil"/>
            </w:tcBorders>
          </w:tcPr>
          <w:p w14:paraId="190BCF71" w14:textId="77777777" w:rsidR="00011259" w:rsidRPr="002358E7" w:rsidRDefault="00011259" w:rsidP="00B51538">
            <w:pPr>
              <w:rPr>
                <w:rFonts w:ascii="Times New Roman" w:hAnsi="Times New Roman"/>
              </w:rPr>
            </w:pPr>
            <w:r w:rsidRPr="002358E7">
              <w:t>Set Comfort Humidification</w:t>
            </w:r>
          </w:p>
        </w:tc>
        <w:tc>
          <w:tcPr>
            <w:tcW w:w="844" w:type="dxa"/>
            <w:tcBorders>
              <w:tl2br w:val="nil"/>
              <w:tr2bl w:val="nil"/>
            </w:tcBorders>
          </w:tcPr>
          <w:p w14:paraId="7521F106" w14:textId="77777777" w:rsidR="00011259" w:rsidRPr="002358E7" w:rsidRDefault="00011259" w:rsidP="00B51538">
            <w:pPr>
              <w:rPr>
                <w:rFonts w:ascii="Times New Roman" w:hAnsi="Times New Roman"/>
              </w:rPr>
            </w:pPr>
            <w:r w:rsidRPr="002358E7">
              <w:t>AV</w:t>
            </w:r>
          </w:p>
        </w:tc>
        <w:tc>
          <w:tcPr>
            <w:tcW w:w="1134" w:type="dxa"/>
            <w:tcBorders>
              <w:tl2br w:val="nil"/>
              <w:tr2bl w:val="nil"/>
            </w:tcBorders>
          </w:tcPr>
          <w:p w14:paraId="32285E41" w14:textId="77777777" w:rsidR="00011259" w:rsidRPr="002358E7" w:rsidRDefault="00011259" w:rsidP="00B51538">
            <w:pPr>
              <w:rPr>
                <w:rFonts w:ascii="Times New Roman" w:hAnsi="Times New Roman"/>
              </w:rPr>
            </w:pPr>
            <w:r w:rsidRPr="002358E7">
              <w:t>22</w:t>
            </w:r>
          </w:p>
        </w:tc>
        <w:tc>
          <w:tcPr>
            <w:tcW w:w="3086" w:type="dxa"/>
            <w:tcBorders>
              <w:tl2br w:val="nil"/>
              <w:tr2bl w:val="nil"/>
            </w:tcBorders>
          </w:tcPr>
          <w:p w14:paraId="51B4ACD1" w14:textId="77777777" w:rsidR="00011259" w:rsidRPr="002358E7" w:rsidRDefault="00011259" w:rsidP="00B51538">
            <w:pPr>
              <w:rPr>
                <w:rFonts w:ascii="Times New Roman" w:hAnsi="Times New Roman"/>
              </w:rPr>
            </w:pPr>
            <w:r w:rsidRPr="002358E7">
              <w:t>Set Comfort Humidification</w:t>
            </w:r>
          </w:p>
        </w:tc>
        <w:tc>
          <w:tcPr>
            <w:tcW w:w="1697" w:type="dxa"/>
            <w:tcBorders>
              <w:tl2br w:val="nil"/>
              <w:tr2bl w:val="nil"/>
            </w:tcBorders>
          </w:tcPr>
          <w:p w14:paraId="1B56B986" w14:textId="77777777" w:rsidR="00011259" w:rsidRPr="002358E7" w:rsidRDefault="00011259" w:rsidP="00B51538">
            <w:pPr>
              <w:rPr>
                <w:rFonts w:ascii="Times New Roman" w:hAnsi="Times New Roman"/>
              </w:rPr>
            </w:pPr>
            <w:r w:rsidRPr="002358E7">
              <w:t>Y</w:t>
            </w:r>
          </w:p>
        </w:tc>
      </w:tr>
      <w:tr w:rsidR="00011259" w:rsidRPr="002358E7" w14:paraId="19548343" w14:textId="77777777" w:rsidTr="00B51538">
        <w:trPr>
          <w:cantSplit/>
          <w:jc w:val="center"/>
        </w:trPr>
        <w:tc>
          <w:tcPr>
            <w:tcW w:w="3403" w:type="dxa"/>
            <w:tcBorders>
              <w:tl2br w:val="nil"/>
              <w:tr2bl w:val="nil"/>
            </w:tcBorders>
          </w:tcPr>
          <w:p w14:paraId="5D2601DA" w14:textId="77777777" w:rsidR="00011259" w:rsidRPr="002358E7" w:rsidRDefault="00011259" w:rsidP="00B51538">
            <w:pPr>
              <w:rPr>
                <w:rFonts w:ascii="Times New Roman" w:hAnsi="Times New Roman"/>
              </w:rPr>
            </w:pPr>
            <w:r w:rsidRPr="002358E7">
              <w:t>Set Comfort DeHumidification</w:t>
            </w:r>
          </w:p>
        </w:tc>
        <w:tc>
          <w:tcPr>
            <w:tcW w:w="844" w:type="dxa"/>
            <w:tcBorders>
              <w:tl2br w:val="nil"/>
              <w:tr2bl w:val="nil"/>
            </w:tcBorders>
          </w:tcPr>
          <w:p w14:paraId="1621E27D" w14:textId="77777777" w:rsidR="00011259" w:rsidRPr="002358E7" w:rsidRDefault="00011259" w:rsidP="00B51538">
            <w:pPr>
              <w:rPr>
                <w:rFonts w:ascii="Times New Roman" w:hAnsi="Times New Roman"/>
              </w:rPr>
            </w:pPr>
            <w:r w:rsidRPr="002358E7">
              <w:t>AV</w:t>
            </w:r>
          </w:p>
        </w:tc>
        <w:tc>
          <w:tcPr>
            <w:tcW w:w="1134" w:type="dxa"/>
            <w:tcBorders>
              <w:tl2br w:val="nil"/>
              <w:tr2bl w:val="nil"/>
            </w:tcBorders>
          </w:tcPr>
          <w:p w14:paraId="2CFA842B" w14:textId="77777777" w:rsidR="00011259" w:rsidRPr="002358E7" w:rsidRDefault="00011259" w:rsidP="00B51538">
            <w:pPr>
              <w:rPr>
                <w:rFonts w:ascii="Times New Roman" w:hAnsi="Times New Roman"/>
              </w:rPr>
            </w:pPr>
            <w:r w:rsidRPr="002358E7">
              <w:t>23</w:t>
            </w:r>
          </w:p>
        </w:tc>
        <w:tc>
          <w:tcPr>
            <w:tcW w:w="3086" w:type="dxa"/>
            <w:tcBorders>
              <w:tl2br w:val="nil"/>
              <w:tr2bl w:val="nil"/>
            </w:tcBorders>
          </w:tcPr>
          <w:p w14:paraId="21AD2649" w14:textId="77777777" w:rsidR="00011259" w:rsidRPr="002358E7" w:rsidRDefault="00011259" w:rsidP="00B51538">
            <w:pPr>
              <w:rPr>
                <w:rFonts w:ascii="Times New Roman" w:hAnsi="Times New Roman"/>
              </w:rPr>
            </w:pPr>
            <w:r w:rsidRPr="002358E7">
              <w:t>Set Comfort DeHumidification</w:t>
            </w:r>
          </w:p>
        </w:tc>
        <w:tc>
          <w:tcPr>
            <w:tcW w:w="1697" w:type="dxa"/>
            <w:tcBorders>
              <w:tl2br w:val="nil"/>
              <w:tr2bl w:val="nil"/>
            </w:tcBorders>
          </w:tcPr>
          <w:p w14:paraId="0AA28EFF" w14:textId="77777777" w:rsidR="00011259" w:rsidRPr="002358E7" w:rsidRDefault="00011259" w:rsidP="00B51538">
            <w:pPr>
              <w:rPr>
                <w:rFonts w:ascii="Times New Roman" w:hAnsi="Times New Roman"/>
              </w:rPr>
            </w:pPr>
            <w:r w:rsidRPr="002358E7">
              <w:t>Y</w:t>
            </w:r>
          </w:p>
        </w:tc>
      </w:tr>
      <w:tr w:rsidR="00011259" w:rsidRPr="002358E7" w14:paraId="29A3A191" w14:textId="77777777" w:rsidTr="00B51538">
        <w:trPr>
          <w:cantSplit/>
          <w:jc w:val="center"/>
        </w:trPr>
        <w:tc>
          <w:tcPr>
            <w:tcW w:w="3403" w:type="dxa"/>
            <w:tcBorders>
              <w:tl2br w:val="nil"/>
              <w:tr2bl w:val="nil"/>
            </w:tcBorders>
          </w:tcPr>
          <w:p w14:paraId="5A3C64C6" w14:textId="77777777" w:rsidR="00011259" w:rsidRPr="002358E7" w:rsidRDefault="00011259" w:rsidP="00B51538">
            <w:pPr>
              <w:rPr>
                <w:rFonts w:ascii="Times New Roman" w:hAnsi="Times New Roman"/>
              </w:rPr>
            </w:pPr>
            <w:r w:rsidRPr="002358E7">
              <w:t>Set Eco Humidification</w:t>
            </w:r>
          </w:p>
        </w:tc>
        <w:tc>
          <w:tcPr>
            <w:tcW w:w="844" w:type="dxa"/>
            <w:tcBorders>
              <w:tl2br w:val="nil"/>
              <w:tr2bl w:val="nil"/>
            </w:tcBorders>
          </w:tcPr>
          <w:p w14:paraId="59F2EC0D" w14:textId="77777777" w:rsidR="00011259" w:rsidRPr="002358E7" w:rsidRDefault="00011259" w:rsidP="00B51538">
            <w:pPr>
              <w:rPr>
                <w:rFonts w:ascii="Times New Roman" w:hAnsi="Times New Roman"/>
              </w:rPr>
            </w:pPr>
            <w:r w:rsidRPr="002358E7">
              <w:t>AV</w:t>
            </w:r>
          </w:p>
        </w:tc>
        <w:tc>
          <w:tcPr>
            <w:tcW w:w="1134" w:type="dxa"/>
            <w:tcBorders>
              <w:tl2br w:val="nil"/>
              <w:tr2bl w:val="nil"/>
            </w:tcBorders>
          </w:tcPr>
          <w:p w14:paraId="57568CAE" w14:textId="77777777" w:rsidR="00011259" w:rsidRPr="002358E7" w:rsidRDefault="00011259" w:rsidP="00B51538">
            <w:pPr>
              <w:rPr>
                <w:rFonts w:ascii="Times New Roman" w:hAnsi="Times New Roman"/>
              </w:rPr>
            </w:pPr>
            <w:r w:rsidRPr="002358E7">
              <w:t>24</w:t>
            </w:r>
          </w:p>
        </w:tc>
        <w:tc>
          <w:tcPr>
            <w:tcW w:w="3086" w:type="dxa"/>
            <w:tcBorders>
              <w:tl2br w:val="nil"/>
              <w:tr2bl w:val="nil"/>
            </w:tcBorders>
          </w:tcPr>
          <w:p w14:paraId="2E5FE6DF" w14:textId="77777777" w:rsidR="00011259" w:rsidRPr="002358E7" w:rsidRDefault="00011259" w:rsidP="00B51538">
            <w:pPr>
              <w:rPr>
                <w:rFonts w:ascii="Times New Roman" w:hAnsi="Times New Roman"/>
              </w:rPr>
            </w:pPr>
            <w:r w:rsidRPr="002358E7">
              <w:t>Set Eco Humidification</w:t>
            </w:r>
          </w:p>
        </w:tc>
        <w:tc>
          <w:tcPr>
            <w:tcW w:w="1697" w:type="dxa"/>
            <w:tcBorders>
              <w:tl2br w:val="nil"/>
              <w:tr2bl w:val="nil"/>
            </w:tcBorders>
          </w:tcPr>
          <w:p w14:paraId="3028D5ED" w14:textId="77777777" w:rsidR="00011259" w:rsidRPr="002358E7" w:rsidRDefault="00011259" w:rsidP="00B51538">
            <w:pPr>
              <w:rPr>
                <w:rFonts w:ascii="Times New Roman" w:hAnsi="Times New Roman"/>
              </w:rPr>
            </w:pPr>
            <w:r w:rsidRPr="002358E7">
              <w:t>Y</w:t>
            </w:r>
          </w:p>
        </w:tc>
      </w:tr>
      <w:tr w:rsidR="00011259" w:rsidRPr="002358E7" w14:paraId="42DD7123" w14:textId="77777777" w:rsidTr="00B51538">
        <w:trPr>
          <w:cantSplit/>
          <w:jc w:val="center"/>
        </w:trPr>
        <w:tc>
          <w:tcPr>
            <w:tcW w:w="3403" w:type="dxa"/>
            <w:tcBorders>
              <w:tl2br w:val="nil"/>
              <w:tr2bl w:val="nil"/>
            </w:tcBorders>
          </w:tcPr>
          <w:p w14:paraId="057A018F" w14:textId="77777777" w:rsidR="00011259" w:rsidRPr="002358E7" w:rsidRDefault="00011259" w:rsidP="00B51538">
            <w:pPr>
              <w:rPr>
                <w:rFonts w:ascii="Times New Roman" w:hAnsi="Times New Roman"/>
              </w:rPr>
            </w:pPr>
            <w:r w:rsidRPr="002358E7">
              <w:t>Set Ecot DeHumidification</w:t>
            </w:r>
          </w:p>
        </w:tc>
        <w:tc>
          <w:tcPr>
            <w:tcW w:w="844" w:type="dxa"/>
            <w:tcBorders>
              <w:tl2br w:val="nil"/>
              <w:tr2bl w:val="nil"/>
            </w:tcBorders>
          </w:tcPr>
          <w:p w14:paraId="349A822C" w14:textId="77777777" w:rsidR="00011259" w:rsidRPr="002358E7" w:rsidRDefault="00011259" w:rsidP="00B51538">
            <w:pPr>
              <w:rPr>
                <w:rFonts w:ascii="Times New Roman" w:hAnsi="Times New Roman"/>
              </w:rPr>
            </w:pPr>
            <w:r w:rsidRPr="002358E7">
              <w:t>AV</w:t>
            </w:r>
          </w:p>
        </w:tc>
        <w:tc>
          <w:tcPr>
            <w:tcW w:w="1134" w:type="dxa"/>
            <w:tcBorders>
              <w:tl2br w:val="nil"/>
              <w:tr2bl w:val="nil"/>
            </w:tcBorders>
          </w:tcPr>
          <w:p w14:paraId="2680A6CE" w14:textId="77777777" w:rsidR="00011259" w:rsidRPr="002358E7" w:rsidRDefault="00011259" w:rsidP="00B51538">
            <w:pPr>
              <w:rPr>
                <w:rFonts w:ascii="Times New Roman" w:hAnsi="Times New Roman"/>
              </w:rPr>
            </w:pPr>
            <w:r w:rsidRPr="002358E7">
              <w:t>25</w:t>
            </w:r>
          </w:p>
        </w:tc>
        <w:tc>
          <w:tcPr>
            <w:tcW w:w="3086" w:type="dxa"/>
            <w:tcBorders>
              <w:tl2br w:val="nil"/>
              <w:tr2bl w:val="nil"/>
            </w:tcBorders>
          </w:tcPr>
          <w:p w14:paraId="308BF7FE" w14:textId="77777777" w:rsidR="00011259" w:rsidRPr="002358E7" w:rsidRDefault="00011259" w:rsidP="00B51538">
            <w:pPr>
              <w:rPr>
                <w:rFonts w:ascii="Times New Roman" w:hAnsi="Times New Roman"/>
              </w:rPr>
            </w:pPr>
            <w:r w:rsidRPr="002358E7">
              <w:t>Set Ecot DeHumidification</w:t>
            </w:r>
          </w:p>
        </w:tc>
        <w:tc>
          <w:tcPr>
            <w:tcW w:w="1697" w:type="dxa"/>
            <w:tcBorders>
              <w:tl2br w:val="nil"/>
              <w:tr2bl w:val="nil"/>
            </w:tcBorders>
          </w:tcPr>
          <w:p w14:paraId="04B585DF" w14:textId="77777777" w:rsidR="00011259" w:rsidRPr="002358E7" w:rsidRDefault="00011259" w:rsidP="00B51538">
            <w:pPr>
              <w:rPr>
                <w:rFonts w:ascii="Times New Roman" w:hAnsi="Times New Roman"/>
              </w:rPr>
            </w:pPr>
            <w:r w:rsidRPr="002358E7">
              <w:t>Y</w:t>
            </w:r>
          </w:p>
        </w:tc>
      </w:tr>
      <w:tr w:rsidR="00011259" w:rsidRPr="002358E7" w14:paraId="39C1FEDA" w14:textId="77777777" w:rsidTr="00B51538">
        <w:trPr>
          <w:cantSplit/>
          <w:jc w:val="center"/>
        </w:trPr>
        <w:tc>
          <w:tcPr>
            <w:tcW w:w="3403" w:type="dxa"/>
            <w:tcBorders>
              <w:tl2br w:val="nil"/>
              <w:tr2bl w:val="nil"/>
            </w:tcBorders>
          </w:tcPr>
          <w:p w14:paraId="444A1D3D" w14:textId="77777777" w:rsidR="00011259" w:rsidRPr="002358E7" w:rsidRDefault="00011259" w:rsidP="00B51538">
            <w:pPr>
              <w:rPr>
                <w:rFonts w:ascii="Times New Roman" w:hAnsi="Times New Roman"/>
              </w:rPr>
            </w:pPr>
            <w:r w:rsidRPr="002358E7">
              <w:t>Set CO2</w:t>
            </w:r>
          </w:p>
        </w:tc>
        <w:tc>
          <w:tcPr>
            <w:tcW w:w="844" w:type="dxa"/>
            <w:tcBorders>
              <w:tl2br w:val="nil"/>
              <w:tr2bl w:val="nil"/>
            </w:tcBorders>
          </w:tcPr>
          <w:p w14:paraId="6A50789C" w14:textId="77777777" w:rsidR="00011259" w:rsidRPr="002358E7" w:rsidRDefault="00011259" w:rsidP="00B51538">
            <w:pPr>
              <w:rPr>
                <w:rFonts w:ascii="Times New Roman" w:hAnsi="Times New Roman"/>
              </w:rPr>
            </w:pPr>
            <w:r w:rsidRPr="002358E7">
              <w:t>AV</w:t>
            </w:r>
          </w:p>
        </w:tc>
        <w:tc>
          <w:tcPr>
            <w:tcW w:w="1134" w:type="dxa"/>
            <w:tcBorders>
              <w:tl2br w:val="nil"/>
              <w:tr2bl w:val="nil"/>
            </w:tcBorders>
          </w:tcPr>
          <w:p w14:paraId="2C2FF581" w14:textId="77777777" w:rsidR="00011259" w:rsidRPr="002358E7" w:rsidRDefault="00011259" w:rsidP="00B51538">
            <w:pPr>
              <w:rPr>
                <w:rFonts w:ascii="Times New Roman" w:hAnsi="Times New Roman"/>
              </w:rPr>
            </w:pPr>
            <w:r w:rsidRPr="002358E7">
              <w:t>26</w:t>
            </w:r>
          </w:p>
        </w:tc>
        <w:tc>
          <w:tcPr>
            <w:tcW w:w="3086" w:type="dxa"/>
            <w:tcBorders>
              <w:tl2br w:val="nil"/>
              <w:tr2bl w:val="nil"/>
            </w:tcBorders>
          </w:tcPr>
          <w:p w14:paraId="46EA20DE" w14:textId="77777777" w:rsidR="00011259" w:rsidRPr="002358E7" w:rsidRDefault="00011259" w:rsidP="00B51538">
            <w:pPr>
              <w:rPr>
                <w:rFonts w:ascii="Times New Roman" w:hAnsi="Times New Roman"/>
              </w:rPr>
            </w:pPr>
            <w:r w:rsidRPr="002358E7">
              <w:t>Set CO2</w:t>
            </w:r>
          </w:p>
        </w:tc>
        <w:tc>
          <w:tcPr>
            <w:tcW w:w="1697" w:type="dxa"/>
            <w:tcBorders>
              <w:tl2br w:val="nil"/>
              <w:tr2bl w:val="nil"/>
            </w:tcBorders>
          </w:tcPr>
          <w:p w14:paraId="1EFBB7AC" w14:textId="77777777" w:rsidR="00011259" w:rsidRPr="002358E7" w:rsidRDefault="00011259" w:rsidP="00B51538">
            <w:pPr>
              <w:rPr>
                <w:rFonts w:ascii="Times New Roman" w:hAnsi="Times New Roman"/>
              </w:rPr>
            </w:pPr>
            <w:r w:rsidRPr="002358E7">
              <w:t>Y</w:t>
            </w:r>
          </w:p>
        </w:tc>
      </w:tr>
      <w:tr w:rsidR="00011259" w:rsidRPr="002358E7" w14:paraId="294CE8A9" w14:textId="77777777" w:rsidTr="00B51538">
        <w:trPr>
          <w:cantSplit/>
          <w:jc w:val="center"/>
        </w:trPr>
        <w:tc>
          <w:tcPr>
            <w:tcW w:w="3403" w:type="dxa"/>
            <w:tcBorders>
              <w:tl2br w:val="nil"/>
              <w:tr2bl w:val="nil"/>
            </w:tcBorders>
          </w:tcPr>
          <w:p w14:paraId="625AC1F7" w14:textId="77777777" w:rsidR="00011259" w:rsidRPr="002358E7" w:rsidRDefault="00011259" w:rsidP="00B51538">
            <w:pPr>
              <w:rPr>
                <w:rFonts w:ascii="Times New Roman" w:hAnsi="Times New Roman"/>
              </w:rPr>
            </w:pPr>
            <w:r w:rsidRPr="002358E7">
              <w:t>Set VOC</w:t>
            </w:r>
          </w:p>
        </w:tc>
        <w:tc>
          <w:tcPr>
            <w:tcW w:w="844" w:type="dxa"/>
            <w:tcBorders>
              <w:tl2br w:val="nil"/>
              <w:tr2bl w:val="nil"/>
            </w:tcBorders>
          </w:tcPr>
          <w:p w14:paraId="4ED01997" w14:textId="77777777" w:rsidR="00011259" w:rsidRPr="002358E7" w:rsidRDefault="00011259" w:rsidP="00B51538">
            <w:pPr>
              <w:rPr>
                <w:rFonts w:ascii="Times New Roman" w:hAnsi="Times New Roman"/>
              </w:rPr>
            </w:pPr>
            <w:r w:rsidRPr="002358E7">
              <w:t>AV</w:t>
            </w:r>
          </w:p>
        </w:tc>
        <w:tc>
          <w:tcPr>
            <w:tcW w:w="1134" w:type="dxa"/>
            <w:tcBorders>
              <w:tl2br w:val="nil"/>
              <w:tr2bl w:val="nil"/>
            </w:tcBorders>
          </w:tcPr>
          <w:p w14:paraId="20728F2C" w14:textId="77777777" w:rsidR="00011259" w:rsidRPr="002358E7" w:rsidRDefault="00011259" w:rsidP="00B51538">
            <w:pPr>
              <w:rPr>
                <w:rFonts w:ascii="Times New Roman" w:hAnsi="Times New Roman"/>
              </w:rPr>
            </w:pPr>
            <w:r w:rsidRPr="002358E7">
              <w:t>27</w:t>
            </w:r>
          </w:p>
        </w:tc>
        <w:tc>
          <w:tcPr>
            <w:tcW w:w="3086" w:type="dxa"/>
            <w:tcBorders>
              <w:tl2br w:val="nil"/>
              <w:tr2bl w:val="nil"/>
            </w:tcBorders>
          </w:tcPr>
          <w:p w14:paraId="65EB523D" w14:textId="77777777" w:rsidR="00011259" w:rsidRPr="002358E7" w:rsidRDefault="00011259" w:rsidP="00B51538">
            <w:pPr>
              <w:rPr>
                <w:rFonts w:ascii="Times New Roman" w:hAnsi="Times New Roman"/>
              </w:rPr>
            </w:pPr>
            <w:r w:rsidRPr="002358E7">
              <w:t>Set VOC</w:t>
            </w:r>
          </w:p>
        </w:tc>
        <w:tc>
          <w:tcPr>
            <w:tcW w:w="1697" w:type="dxa"/>
            <w:tcBorders>
              <w:tl2br w:val="nil"/>
              <w:tr2bl w:val="nil"/>
            </w:tcBorders>
          </w:tcPr>
          <w:p w14:paraId="0FBEE466" w14:textId="77777777" w:rsidR="00011259" w:rsidRPr="002358E7" w:rsidRDefault="00011259" w:rsidP="00B51538">
            <w:pPr>
              <w:rPr>
                <w:rFonts w:ascii="Times New Roman" w:hAnsi="Times New Roman"/>
              </w:rPr>
            </w:pPr>
            <w:r w:rsidRPr="002358E7">
              <w:t>Y</w:t>
            </w:r>
          </w:p>
        </w:tc>
      </w:tr>
      <w:tr w:rsidR="00011259" w:rsidRPr="002358E7" w14:paraId="01106B0C" w14:textId="77777777" w:rsidTr="00B51538">
        <w:trPr>
          <w:cantSplit/>
          <w:jc w:val="center"/>
        </w:trPr>
        <w:tc>
          <w:tcPr>
            <w:tcW w:w="3403" w:type="dxa"/>
            <w:tcBorders>
              <w:tl2br w:val="nil"/>
              <w:tr2bl w:val="nil"/>
            </w:tcBorders>
          </w:tcPr>
          <w:p w14:paraId="06865970" w14:textId="77777777" w:rsidR="00011259" w:rsidRPr="002358E7" w:rsidRDefault="00011259" w:rsidP="00B51538">
            <w:r w:rsidRPr="00772319">
              <w:t>Damper Position</w:t>
            </w:r>
          </w:p>
        </w:tc>
        <w:tc>
          <w:tcPr>
            <w:tcW w:w="844" w:type="dxa"/>
            <w:tcBorders>
              <w:tl2br w:val="nil"/>
              <w:tr2bl w:val="nil"/>
            </w:tcBorders>
          </w:tcPr>
          <w:p w14:paraId="6B21E072" w14:textId="77777777" w:rsidR="00011259" w:rsidRPr="002358E7" w:rsidRDefault="00011259" w:rsidP="00B51538">
            <w:r>
              <w:t>AI</w:t>
            </w:r>
          </w:p>
        </w:tc>
        <w:tc>
          <w:tcPr>
            <w:tcW w:w="1134" w:type="dxa"/>
            <w:tcBorders>
              <w:tl2br w:val="nil"/>
              <w:tr2bl w:val="nil"/>
            </w:tcBorders>
          </w:tcPr>
          <w:p w14:paraId="0DAC6F8D" w14:textId="77777777" w:rsidR="00011259" w:rsidRPr="002358E7" w:rsidRDefault="00011259" w:rsidP="00B51538">
            <w:r>
              <w:t>28</w:t>
            </w:r>
          </w:p>
        </w:tc>
        <w:tc>
          <w:tcPr>
            <w:tcW w:w="3086" w:type="dxa"/>
            <w:tcBorders>
              <w:tl2br w:val="nil"/>
              <w:tr2bl w:val="nil"/>
            </w:tcBorders>
          </w:tcPr>
          <w:p w14:paraId="2B402AB2" w14:textId="77777777" w:rsidR="00011259" w:rsidRPr="002358E7" w:rsidRDefault="00011259" w:rsidP="00B51538">
            <w:r w:rsidRPr="00772319">
              <w:t>Damper Position</w:t>
            </w:r>
          </w:p>
        </w:tc>
        <w:tc>
          <w:tcPr>
            <w:tcW w:w="1697" w:type="dxa"/>
            <w:tcBorders>
              <w:tl2br w:val="nil"/>
              <w:tr2bl w:val="nil"/>
            </w:tcBorders>
          </w:tcPr>
          <w:p w14:paraId="57B2CA86" w14:textId="77777777" w:rsidR="00011259" w:rsidRPr="002358E7" w:rsidRDefault="00011259" w:rsidP="00B51538">
            <w:r>
              <w:t>Y</w:t>
            </w:r>
          </w:p>
        </w:tc>
      </w:tr>
      <w:tr w:rsidR="00011259" w:rsidRPr="002358E7" w14:paraId="0AD63B58" w14:textId="77777777" w:rsidTr="00B51538">
        <w:trPr>
          <w:cantSplit/>
          <w:jc w:val="center"/>
        </w:trPr>
        <w:tc>
          <w:tcPr>
            <w:tcW w:w="3403" w:type="dxa"/>
            <w:tcBorders>
              <w:tl2br w:val="nil"/>
              <w:tr2bl w:val="nil"/>
            </w:tcBorders>
          </w:tcPr>
          <w:p w14:paraId="6DE76234" w14:textId="77777777" w:rsidR="00011259" w:rsidRPr="00772319" w:rsidRDefault="00011259" w:rsidP="00B51538">
            <w:r w:rsidRPr="00897D27">
              <w:t xml:space="preserve">Fan </w:t>
            </w:r>
            <w:r>
              <w:t>Supply</w:t>
            </w:r>
            <w:r w:rsidRPr="00897D27">
              <w:t xml:space="preserve"> Speed</w:t>
            </w:r>
          </w:p>
        </w:tc>
        <w:tc>
          <w:tcPr>
            <w:tcW w:w="844" w:type="dxa"/>
            <w:tcBorders>
              <w:tl2br w:val="nil"/>
              <w:tr2bl w:val="nil"/>
            </w:tcBorders>
          </w:tcPr>
          <w:p w14:paraId="60AF6398" w14:textId="77777777" w:rsidR="00011259" w:rsidRDefault="00011259" w:rsidP="00B51538">
            <w:r>
              <w:t>AI</w:t>
            </w:r>
          </w:p>
        </w:tc>
        <w:tc>
          <w:tcPr>
            <w:tcW w:w="1134" w:type="dxa"/>
            <w:tcBorders>
              <w:tl2br w:val="nil"/>
              <w:tr2bl w:val="nil"/>
            </w:tcBorders>
          </w:tcPr>
          <w:p w14:paraId="438CA997" w14:textId="77777777" w:rsidR="00011259" w:rsidRDefault="00011259" w:rsidP="00B51538">
            <w:r>
              <w:t>29</w:t>
            </w:r>
          </w:p>
        </w:tc>
        <w:tc>
          <w:tcPr>
            <w:tcW w:w="3086" w:type="dxa"/>
            <w:tcBorders>
              <w:tl2br w:val="nil"/>
              <w:tr2bl w:val="nil"/>
            </w:tcBorders>
          </w:tcPr>
          <w:p w14:paraId="0652EADD" w14:textId="77777777" w:rsidR="00011259" w:rsidRPr="00772319" w:rsidRDefault="00011259" w:rsidP="00B51538">
            <w:r w:rsidRPr="00897D27">
              <w:t xml:space="preserve">Fan </w:t>
            </w:r>
            <w:r>
              <w:t>Supply</w:t>
            </w:r>
            <w:r w:rsidRPr="00897D27">
              <w:t xml:space="preserve"> Speed</w:t>
            </w:r>
          </w:p>
        </w:tc>
        <w:tc>
          <w:tcPr>
            <w:tcW w:w="1697" w:type="dxa"/>
            <w:tcBorders>
              <w:tl2br w:val="nil"/>
              <w:tr2bl w:val="nil"/>
            </w:tcBorders>
          </w:tcPr>
          <w:p w14:paraId="3608CE11" w14:textId="77777777" w:rsidR="00011259" w:rsidRDefault="00011259" w:rsidP="00B51538">
            <w:r>
              <w:t>Y</w:t>
            </w:r>
          </w:p>
        </w:tc>
      </w:tr>
      <w:tr w:rsidR="00011259" w:rsidRPr="002358E7" w14:paraId="4424AD02" w14:textId="77777777" w:rsidTr="00B51538">
        <w:trPr>
          <w:cantSplit/>
          <w:jc w:val="center"/>
        </w:trPr>
        <w:tc>
          <w:tcPr>
            <w:tcW w:w="3403" w:type="dxa"/>
            <w:tcBorders>
              <w:tl2br w:val="nil"/>
              <w:tr2bl w:val="nil"/>
            </w:tcBorders>
          </w:tcPr>
          <w:p w14:paraId="57AF584A" w14:textId="77777777" w:rsidR="00011259" w:rsidRPr="00772319" w:rsidRDefault="00011259" w:rsidP="00B51538">
            <w:r w:rsidRPr="00897D27">
              <w:t>Fan Return Speed</w:t>
            </w:r>
          </w:p>
        </w:tc>
        <w:tc>
          <w:tcPr>
            <w:tcW w:w="844" w:type="dxa"/>
            <w:tcBorders>
              <w:tl2br w:val="nil"/>
              <w:tr2bl w:val="nil"/>
            </w:tcBorders>
          </w:tcPr>
          <w:p w14:paraId="7CDAE6FF" w14:textId="77777777" w:rsidR="00011259" w:rsidRDefault="00011259" w:rsidP="00B51538">
            <w:r>
              <w:t>AI</w:t>
            </w:r>
          </w:p>
        </w:tc>
        <w:tc>
          <w:tcPr>
            <w:tcW w:w="1134" w:type="dxa"/>
            <w:tcBorders>
              <w:tl2br w:val="nil"/>
              <w:tr2bl w:val="nil"/>
            </w:tcBorders>
          </w:tcPr>
          <w:p w14:paraId="74DCB5DA" w14:textId="77777777" w:rsidR="00011259" w:rsidRDefault="00011259" w:rsidP="00B51538">
            <w:r>
              <w:t>30</w:t>
            </w:r>
          </w:p>
        </w:tc>
        <w:tc>
          <w:tcPr>
            <w:tcW w:w="3086" w:type="dxa"/>
            <w:tcBorders>
              <w:tl2br w:val="nil"/>
              <w:tr2bl w:val="nil"/>
            </w:tcBorders>
          </w:tcPr>
          <w:p w14:paraId="523957B7" w14:textId="77777777" w:rsidR="00011259" w:rsidRPr="00772319" w:rsidRDefault="00011259" w:rsidP="00B51538">
            <w:r w:rsidRPr="00897D27">
              <w:t>Fan Return Speed</w:t>
            </w:r>
          </w:p>
        </w:tc>
        <w:tc>
          <w:tcPr>
            <w:tcW w:w="1697" w:type="dxa"/>
            <w:tcBorders>
              <w:tl2br w:val="nil"/>
              <w:tr2bl w:val="nil"/>
            </w:tcBorders>
          </w:tcPr>
          <w:p w14:paraId="7CE6FA7E" w14:textId="77777777" w:rsidR="00011259" w:rsidRDefault="00011259" w:rsidP="00B51538">
            <w:r>
              <w:t>Y</w:t>
            </w:r>
          </w:p>
        </w:tc>
      </w:tr>
      <w:tr w:rsidR="00011259" w:rsidRPr="002358E7" w14:paraId="38C8731C" w14:textId="77777777" w:rsidTr="00B51538">
        <w:trPr>
          <w:cantSplit/>
          <w:jc w:val="center"/>
        </w:trPr>
        <w:tc>
          <w:tcPr>
            <w:tcW w:w="3403" w:type="dxa"/>
            <w:tcBorders>
              <w:tl2br w:val="nil"/>
              <w:tr2bl w:val="nil"/>
            </w:tcBorders>
          </w:tcPr>
          <w:p w14:paraId="4E0DFBAB" w14:textId="77777777" w:rsidR="00011259" w:rsidRPr="00897D27" w:rsidRDefault="00011259" w:rsidP="00B51538">
            <w:bookmarkStart w:id="11163" w:name="_Hlk533780158"/>
            <w:r w:rsidRPr="00D21CBD">
              <w:t>Cooling Actuator</w:t>
            </w:r>
            <w:bookmarkEnd w:id="11163"/>
          </w:p>
        </w:tc>
        <w:tc>
          <w:tcPr>
            <w:tcW w:w="844" w:type="dxa"/>
            <w:tcBorders>
              <w:tl2br w:val="nil"/>
              <w:tr2bl w:val="nil"/>
            </w:tcBorders>
          </w:tcPr>
          <w:p w14:paraId="097CB614" w14:textId="77777777" w:rsidR="00011259" w:rsidRDefault="00011259" w:rsidP="00B51538">
            <w:r>
              <w:t>AI</w:t>
            </w:r>
          </w:p>
        </w:tc>
        <w:tc>
          <w:tcPr>
            <w:tcW w:w="1134" w:type="dxa"/>
            <w:tcBorders>
              <w:tl2br w:val="nil"/>
              <w:tr2bl w:val="nil"/>
            </w:tcBorders>
          </w:tcPr>
          <w:p w14:paraId="1061C069" w14:textId="77777777" w:rsidR="00011259" w:rsidRDefault="00011259" w:rsidP="00B51538">
            <w:r>
              <w:t>31</w:t>
            </w:r>
          </w:p>
        </w:tc>
        <w:tc>
          <w:tcPr>
            <w:tcW w:w="3086" w:type="dxa"/>
            <w:tcBorders>
              <w:tl2br w:val="nil"/>
              <w:tr2bl w:val="nil"/>
            </w:tcBorders>
          </w:tcPr>
          <w:p w14:paraId="111F36E4" w14:textId="77777777" w:rsidR="00011259" w:rsidRPr="00897D27" w:rsidRDefault="00011259" w:rsidP="00B51538">
            <w:r w:rsidRPr="00D21CBD">
              <w:t>Cooling Actuator</w:t>
            </w:r>
          </w:p>
        </w:tc>
        <w:tc>
          <w:tcPr>
            <w:tcW w:w="1697" w:type="dxa"/>
            <w:tcBorders>
              <w:tl2br w:val="nil"/>
              <w:tr2bl w:val="nil"/>
            </w:tcBorders>
          </w:tcPr>
          <w:p w14:paraId="75898BE3" w14:textId="77777777" w:rsidR="00011259" w:rsidRDefault="00011259" w:rsidP="00B51538">
            <w:r>
              <w:t>Y</w:t>
            </w:r>
          </w:p>
        </w:tc>
      </w:tr>
      <w:tr w:rsidR="00011259" w:rsidRPr="002358E7" w14:paraId="24B51808" w14:textId="77777777" w:rsidTr="00B51538">
        <w:trPr>
          <w:cantSplit/>
          <w:jc w:val="center"/>
        </w:trPr>
        <w:tc>
          <w:tcPr>
            <w:tcW w:w="3403" w:type="dxa"/>
            <w:tcBorders>
              <w:tl2br w:val="nil"/>
              <w:tr2bl w:val="nil"/>
            </w:tcBorders>
          </w:tcPr>
          <w:p w14:paraId="7CF4C585" w14:textId="77777777" w:rsidR="00011259" w:rsidRPr="00897D27" w:rsidRDefault="00011259" w:rsidP="00B51538">
            <w:r>
              <w:t>Heating</w:t>
            </w:r>
            <w:r w:rsidRPr="002C0488">
              <w:t xml:space="preserve"> Actuator</w:t>
            </w:r>
          </w:p>
        </w:tc>
        <w:tc>
          <w:tcPr>
            <w:tcW w:w="844" w:type="dxa"/>
            <w:tcBorders>
              <w:tl2br w:val="nil"/>
              <w:tr2bl w:val="nil"/>
            </w:tcBorders>
          </w:tcPr>
          <w:p w14:paraId="554A830A" w14:textId="77777777" w:rsidR="00011259" w:rsidRDefault="00011259" w:rsidP="00B51538">
            <w:r>
              <w:t>AI</w:t>
            </w:r>
          </w:p>
        </w:tc>
        <w:tc>
          <w:tcPr>
            <w:tcW w:w="1134" w:type="dxa"/>
            <w:tcBorders>
              <w:tl2br w:val="nil"/>
              <w:tr2bl w:val="nil"/>
            </w:tcBorders>
          </w:tcPr>
          <w:p w14:paraId="2691FD10" w14:textId="77777777" w:rsidR="00011259" w:rsidRDefault="00011259" w:rsidP="00B51538">
            <w:r>
              <w:t>32</w:t>
            </w:r>
          </w:p>
        </w:tc>
        <w:tc>
          <w:tcPr>
            <w:tcW w:w="3086" w:type="dxa"/>
            <w:tcBorders>
              <w:tl2br w:val="nil"/>
              <w:tr2bl w:val="nil"/>
            </w:tcBorders>
          </w:tcPr>
          <w:p w14:paraId="49A60DE7" w14:textId="77777777" w:rsidR="00011259" w:rsidRPr="00897D27" w:rsidRDefault="00011259" w:rsidP="00B51538">
            <w:r>
              <w:t>Heating</w:t>
            </w:r>
            <w:r w:rsidRPr="002C0488">
              <w:t xml:space="preserve"> Actuator</w:t>
            </w:r>
          </w:p>
        </w:tc>
        <w:tc>
          <w:tcPr>
            <w:tcW w:w="1697" w:type="dxa"/>
            <w:tcBorders>
              <w:tl2br w:val="nil"/>
              <w:tr2bl w:val="nil"/>
            </w:tcBorders>
          </w:tcPr>
          <w:p w14:paraId="02702E83" w14:textId="77777777" w:rsidR="00011259" w:rsidRDefault="00011259" w:rsidP="00B51538">
            <w:r>
              <w:t>Y</w:t>
            </w:r>
          </w:p>
        </w:tc>
      </w:tr>
      <w:tr w:rsidR="00011259" w:rsidRPr="002358E7" w14:paraId="463C0DE9" w14:textId="77777777" w:rsidTr="00B51538">
        <w:trPr>
          <w:cantSplit/>
          <w:jc w:val="center"/>
        </w:trPr>
        <w:tc>
          <w:tcPr>
            <w:tcW w:w="3403" w:type="dxa"/>
            <w:tcBorders>
              <w:tl2br w:val="nil"/>
              <w:tr2bl w:val="nil"/>
            </w:tcBorders>
          </w:tcPr>
          <w:p w14:paraId="5267A67A" w14:textId="77777777" w:rsidR="00011259" w:rsidRPr="00897D27" w:rsidRDefault="00011259" w:rsidP="00B51538">
            <w:r>
              <w:t>PreHeating</w:t>
            </w:r>
            <w:r w:rsidRPr="002C0488">
              <w:t xml:space="preserve"> Actuator</w:t>
            </w:r>
          </w:p>
        </w:tc>
        <w:tc>
          <w:tcPr>
            <w:tcW w:w="844" w:type="dxa"/>
            <w:tcBorders>
              <w:tl2br w:val="nil"/>
              <w:tr2bl w:val="nil"/>
            </w:tcBorders>
          </w:tcPr>
          <w:p w14:paraId="6D6A704F" w14:textId="77777777" w:rsidR="00011259" w:rsidRDefault="00011259" w:rsidP="00B51538">
            <w:r>
              <w:t>AI</w:t>
            </w:r>
          </w:p>
        </w:tc>
        <w:tc>
          <w:tcPr>
            <w:tcW w:w="1134" w:type="dxa"/>
            <w:tcBorders>
              <w:tl2br w:val="nil"/>
              <w:tr2bl w:val="nil"/>
            </w:tcBorders>
          </w:tcPr>
          <w:p w14:paraId="2763664F" w14:textId="77777777" w:rsidR="00011259" w:rsidRDefault="00011259" w:rsidP="00B51538">
            <w:r>
              <w:t>33</w:t>
            </w:r>
          </w:p>
        </w:tc>
        <w:tc>
          <w:tcPr>
            <w:tcW w:w="3086" w:type="dxa"/>
            <w:tcBorders>
              <w:tl2br w:val="nil"/>
              <w:tr2bl w:val="nil"/>
            </w:tcBorders>
          </w:tcPr>
          <w:p w14:paraId="2B58B5D9" w14:textId="77777777" w:rsidR="00011259" w:rsidRPr="00897D27" w:rsidRDefault="00011259" w:rsidP="00B51538">
            <w:r>
              <w:t>PreHeating</w:t>
            </w:r>
            <w:r w:rsidRPr="002C0488">
              <w:t xml:space="preserve"> Actuator</w:t>
            </w:r>
          </w:p>
        </w:tc>
        <w:tc>
          <w:tcPr>
            <w:tcW w:w="1697" w:type="dxa"/>
            <w:tcBorders>
              <w:tl2br w:val="nil"/>
              <w:tr2bl w:val="nil"/>
            </w:tcBorders>
          </w:tcPr>
          <w:p w14:paraId="054514CF" w14:textId="77777777" w:rsidR="00011259" w:rsidRDefault="00011259" w:rsidP="00B51538">
            <w:r>
              <w:t>Y</w:t>
            </w:r>
          </w:p>
        </w:tc>
      </w:tr>
      <w:tr w:rsidR="00011259" w:rsidRPr="002358E7" w14:paraId="7B80E8A9" w14:textId="77777777" w:rsidTr="00B51538">
        <w:trPr>
          <w:cantSplit/>
          <w:jc w:val="center"/>
        </w:trPr>
        <w:tc>
          <w:tcPr>
            <w:tcW w:w="3403" w:type="dxa"/>
            <w:tcBorders>
              <w:tl2br w:val="nil"/>
              <w:tr2bl w:val="nil"/>
            </w:tcBorders>
          </w:tcPr>
          <w:p w14:paraId="08EE6CC7" w14:textId="77777777" w:rsidR="00011259" w:rsidRPr="00897D27" w:rsidRDefault="00011259" w:rsidP="00B51538">
            <w:r>
              <w:t>PostHeating</w:t>
            </w:r>
            <w:r w:rsidRPr="002C0488">
              <w:t xml:space="preserve"> Actuator</w:t>
            </w:r>
          </w:p>
        </w:tc>
        <w:tc>
          <w:tcPr>
            <w:tcW w:w="844" w:type="dxa"/>
            <w:tcBorders>
              <w:tl2br w:val="nil"/>
              <w:tr2bl w:val="nil"/>
            </w:tcBorders>
          </w:tcPr>
          <w:p w14:paraId="3DCFCC8F" w14:textId="77777777" w:rsidR="00011259" w:rsidRDefault="00011259" w:rsidP="00B51538">
            <w:r>
              <w:t>AI</w:t>
            </w:r>
          </w:p>
        </w:tc>
        <w:tc>
          <w:tcPr>
            <w:tcW w:w="1134" w:type="dxa"/>
            <w:tcBorders>
              <w:tl2br w:val="nil"/>
              <w:tr2bl w:val="nil"/>
            </w:tcBorders>
          </w:tcPr>
          <w:p w14:paraId="67E7619D" w14:textId="77777777" w:rsidR="00011259" w:rsidRDefault="00011259" w:rsidP="00B51538">
            <w:r>
              <w:t>34</w:t>
            </w:r>
          </w:p>
        </w:tc>
        <w:tc>
          <w:tcPr>
            <w:tcW w:w="3086" w:type="dxa"/>
            <w:tcBorders>
              <w:tl2br w:val="nil"/>
              <w:tr2bl w:val="nil"/>
            </w:tcBorders>
          </w:tcPr>
          <w:p w14:paraId="3298B1CE" w14:textId="77777777" w:rsidR="00011259" w:rsidRPr="00897D27" w:rsidRDefault="00011259" w:rsidP="00B51538">
            <w:r>
              <w:t>POstHeating</w:t>
            </w:r>
            <w:r w:rsidRPr="002C0488">
              <w:t xml:space="preserve"> Actuator</w:t>
            </w:r>
          </w:p>
        </w:tc>
        <w:tc>
          <w:tcPr>
            <w:tcW w:w="1697" w:type="dxa"/>
            <w:tcBorders>
              <w:tl2br w:val="nil"/>
              <w:tr2bl w:val="nil"/>
            </w:tcBorders>
          </w:tcPr>
          <w:p w14:paraId="26EA09A6" w14:textId="77777777" w:rsidR="00011259" w:rsidRDefault="00011259" w:rsidP="00B51538">
            <w:r>
              <w:t>Y</w:t>
            </w:r>
          </w:p>
        </w:tc>
      </w:tr>
      <w:tr w:rsidR="00011259" w:rsidRPr="002358E7" w14:paraId="65E38342" w14:textId="77777777" w:rsidTr="00B51538">
        <w:trPr>
          <w:cantSplit/>
          <w:jc w:val="center"/>
        </w:trPr>
        <w:tc>
          <w:tcPr>
            <w:tcW w:w="3403" w:type="dxa"/>
            <w:tcBorders>
              <w:tl2br w:val="nil"/>
              <w:tr2bl w:val="nil"/>
            </w:tcBorders>
          </w:tcPr>
          <w:p w14:paraId="1B6AA6EA" w14:textId="77777777" w:rsidR="00011259" w:rsidRDefault="00011259" w:rsidP="00B51538">
            <w:r w:rsidRPr="002D4A38">
              <w:t>Heat-Cool Recovery Request</w:t>
            </w:r>
          </w:p>
        </w:tc>
        <w:tc>
          <w:tcPr>
            <w:tcW w:w="844" w:type="dxa"/>
            <w:tcBorders>
              <w:tl2br w:val="nil"/>
              <w:tr2bl w:val="nil"/>
            </w:tcBorders>
          </w:tcPr>
          <w:p w14:paraId="65921AE0" w14:textId="77777777" w:rsidR="00011259" w:rsidRDefault="00011259" w:rsidP="00B51538">
            <w:r>
              <w:t>AI</w:t>
            </w:r>
          </w:p>
        </w:tc>
        <w:tc>
          <w:tcPr>
            <w:tcW w:w="1134" w:type="dxa"/>
            <w:tcBorders>
              <w:tl2br w:val="nil"/>
              <w:tr2bl w:val="nil"/>
            </w:tcBorders>
          </w:tcPr>
          <w:p w14:paraId="311DE23C" w14:textId="77777777" w:rsidR="00011259" w:rsidRDefault="00011259" w:rsidP="00B51538">
            <w:r>
              <w:t>35</w:t>
            </w:r>
          </w:p>
        </w:tc>
        <w:tc>
          <w:tcPr>
            <w:tcW w:w="3086" w:type="dxa"/>
            <w:tcBorders>
              <w:tl2br w:val="nil"/>
              <w:tr2bl w:val="nil"/>
            </w:tcBorders>
          </w:tcPr>
          <w:p w14:paraId="627CEFFC" w14:textId="77777777" w:rsidR="00011259" w:rsidRDefault="00011259" w:rsidP="00B51538">
            <w:r w:rsidRPr="002D4A38">
              <w:t>Heat-Cool Recovery Request</w:t>
            </w:r>
          </w:p>
        </w:tc>
        <w:tc>
          <w:tcPr>
            <w:tcW w:w="1697" w:type="dxa"/>
            <w:tcBorders>
              <w:tl2br w:val="nil"/>
              <w:tr2bl w:val="nil"/>
            </w:tcBorders>
          </w:tcPr>
          <w:p w14:paraId="6E0F8EBB" w14:textId="77777777" w:rsidR="00011259" w:rsidRDefault="00011259" w:rsidP="00B51538">
            <w:r>
              <w:t>Y</w:t>
            </w:r>
          </w:p>
        </w:tc>
      </w:tr>
      <w:tr w:rsidR="00011259" w:rsidRPr="002358E7" w14:paraId="3995C74A" w14:textId="77777777" w:rsidTr="00B51538">
        <w:trPr>
          <w:cantSplit/>
          <w:jc w:val="center"/>
        </w:trPr>
        <w:tc>
          <w:tcPr>
            <w:tcW w:w="3403" w:type="dxa"/>
            <w:tcBorders>
              <w:tl2br w:val="nil"/>
              <w:tr2bl w:val="nil"/>
            </w:tcBorders>
          </w:tcPr>
          <w:p w14:paraId="642F6765" w14:textId="77777777" w:rsidR="00011259" w:rsidRDefault="00011259" w:rsidP="00B51538">
            <w:r w:rsidRPr="002D4A38">
              <w:t>Humidifier Actuator</w:t>
            </w:r>
          </w:p>
        </w:tc>
        <w:tc>
          <w:tcPr>
            <w:tcW w:w="844" w:type="dxa"/>
            <w:tcBorders>
              <w:tl2br w:val="nil"/>
              <w:tr2bl w:val="nil"/>
            </w:tcBorders>
          </w:tcPr>
          <w:p w14:paraId="099E8787" w14:textId="77777777" w:rsidR="00011259" w:rsidRDefault="00011259" w:rsidP="00B51538">
            <w:r>
              <w:t>AI</w:t>
            </w:r>
          </w:p>
        </w:tc>
        <w:tc>
          <w:tcPr>
            <w:tcW w:w="1134" w:type="dxa"/>
            <w:tcBorders>
              <w:tl2br w:val="nil"/>
              <w:tr2bl w:val="nil"/>
            </w:tcBorders>
          </w:tcPr>
          <w:p w14:paraId="21C206DC" w14:textId="77777777" w:rsidR="00011259" w:rsidRDefault="00011259" w:rsidP="00B51538">
            <w:r>
              <w:t>36</w:t>
            </w:r>
          </w:p>
        </w:tc>
        <w:tc>
          <w:tcPr>
            <w:tcW w:w="3086" w:type="dxa"/>
            <w:tcBorders>
              <w:tl2br w:val="nil"/>
              <w:tr2bl w:val="nil"/>
            </w:tcBorders>
          </w:tcPr>
          <w:p w14:paraId="2B8DDDF8" w14:textId="77777777" w:rsidR="00011259" w:rsidRDefault="00011259" w:rsidP="00B51538">
            <w:r w:rsidRPr="002D4A38">
              <w:t>Humidifier Actuator</w:t>
            </w:r>
          </w:p>
        </w:tc>
        <w:tc>
          <w:tcPr>
            <w:tcW w:w="1697" w:type="dxa"/>
            <w:tcBorders>
              <w:tl2br w:val="nil"/>
              <w:tr2bl w:val="nil"/>
            </w:tcBorders>
          </w:tcPr>
          <w:p w14:paraId="7C8947D6" w14:textId="77777777" w:rsidR="00011259" w:rsidRDefault="00011259" w:rsidP="00B51538">
            <w:r>
              <w:t>Y</w:t>
            </w:r>
          </w:p>
        </w:tc>
      </w:tr>
      <w:tr w:rsidR="00011259" w:rsidRPr="002358E7" w14:paraId="4F13D50D" w14:textId="77777777" w:rsidTr="00B51538">
        <w:trPr>
          <w:cantSplit/>
          <w:jc w:val="center"/>
        </w:trPr>
        <w:tc>
          <w:tcPr>
            <w:tcW w:w="3403" w:type="dxa"/>
            <w:tcBorders>
              <w:tl2br w:val="nil"/>
              <w:tr2bl w:val="nil"/>
            </w:tcBorders>
          </w:tcPr>
          <w:p w14:paraId="420B471C" w14:textId="77777777" w:rsidR="00011259" w:rsidRPr="002358E7" w:rsidRDefault="00011259" w:rsidP="00B51538">
            <w:pPr>
              <w:rPr>
                <w:rFonts w:ascii="Times New Roman" w:hAnsi="Times New Roman"/>
              </w:rPr>
            </w:pPr>
            <w:r w:rsidRPr="004168C6">
              <w:t>On/Off Unit</w:t>
            </w:r>
          </w:p>
        </w:tc>
        <w:tc>
          <w:tcPr>
            <w:tcW w:w="844" w:type="dxa"/>
            <w:tcBorders>
              <w:tl2br w:val="nil"/>
              <w:tr2bl w:val="nil"/>
            </w:tcBorders>
          </w:tcPr>
          <w:p w14:paraId="45B3E639" w14:textId="77777777" w:rsidR="00011259" w:rsidRPr="002358E7" w:rsidRDefault="00011259" w:rsidP="00B51538">
            <w:pPr>
              <w:rPr>
                <w:rFonts w:ascii="Times New Roman" w:hAnsi="Times New Roman"/>
              </w:rPr>
            </w:pPr>
            <w:r w:rsidRPr="002358E7">
              <w:t>BV</w:t>
            </w:r>
          </w:p>
        </w:tc>
        <w:tc>
          <w:tcPr>
            <w:tcW w:w="1134" w:type="dxa"/>
            <w:tcBorders>
              <w:tl2br w:val="nil"/>
              <w:tr2bl w:val="nil"/>
            </w:tcBorders>
          </w:tcPr>
          <w:p w14:paraId="2193E583" w14:textId="77777777" w:rsidR="00011259" w:rsidRPr="002358E7" w:rsidRDefault="00011259" w:rsidP="00B51538">
            <w:pPr>
              <w:rPr>
                <w:rFonts w:ascii="Times New Roman" w:hAnsi="Times New Roman"/>
              </w:rPr>
            </w:pPr>
            <w:r w:rsidRPr="002358E7">
              <w:t>0</w:t>
            </w:r>
          </w:p>
        </w:tc>
        <w:tc>
          <w:tcPr>
            <w:tcW w:w="3086" w:type="dxa"/>
            <w:tcBorders>
              <w:tl2br w:val="nil"/>
              <w:tr2bl w:val="nil"/>
            </w:tcBorders>
          </w:tcPr>
          <w:p w14:paraId="41D88D09" w14:textId="77777777" w:rsidR="00011259" w:rsidRPr="002358E7" w:rsidRDefault="00011259" w:rsidP="00B51538">
            <w:pPr>
              <w:rPr>
                <w:rFonts w:ascii="Times New Roman" w:hAnsi="Times New Roman"/>
              </w:rPr>
            </w:pPr>
            <w:r w:rsidRPr="002358E7">
              <w:t>On Off Unit</w:t>
            </w:r>
          </w:p>
        </w:tc>
        <w:tc>
          <w:tcPr>
            <w:tcW w:w="1697" w:type="dxa"/>
            <w:tcBorders>
              <w:tl2br w:val="nil"/>
              <w:tr2bl w:val="nil"/>
            </w:tcBorders>
          </w:tcPr>
          <w:p w14:paraId="2BA75FD2" w14:textId="77777777" w:rsidR="00011259" w:rsidRPr="002358E7" w:rsidRDefault="00011259" w:rsidP="00B51538">
            <w:pPr>
              <w:rPr>
                <w:rFonts w:ascii="Times New Roman" w:hAnsi="Times New Roman"/>
              </w:rPr>
            </w:pPr>
            <w:r w:rsidRPr="002358E7">
              <w:t>N</w:t>
            </w:r>
          </w:p>
        </w:tc>
      </w:tr>
      <w:tr w:rsidR="00011259" w:rsidRPr="002358E7" w14:paraId="0CFDE864" w14:textId="77777777" w:rsidTr="00B51538">
        <w:trPr>
          <w:cantSplit/>
          <w:jc w:val="center"/>
        </w:trPr>
        <w:tc>
          <w:tcPr>
            <w:tcW w:w="3403" w:type="dxa"/>
            <w:tcBorders>
              <w:tl2br w:val="nil"/>
              <w:tr2bl w:val="nil"/>
            </w:tcBorders>
          </w:tcPr>
          <w:p w14:paraId="46E144CA" w14:textId="77777777" w:rsidR="00011259" w:rsidRPr="002358E7" w:rsidRDefault="00011259" w:rsidP="00B51538">
            <w:pPr>
              <w:rPr>
                <w:rFonts w:ascii="Times New Roman" w:hAnsi="Times New Roman"/>
              </w:rPr>
            </w:pPr>
            <w:r w:rsidRPr="002358E7">
              <w:t>Unit Alarm</w:t>
            </w:r>
          </w:p>
        </w:tc>
        <w:tc>
          <w:tcPr>
            <w:tcW w:w="844" w:type="dxa"/>
            <w:tcBorders>
              <w:tl2br w:val="nil"/>
              <w:tr2bl w:val="nil"/>
            </w:tcBorders>
          </w:tcPr>
          <w:p w14:paraId="4B18D6E5" w14:textId="77777777" w:rsidR="00011259" w:rsidRPr="002358E7" w:rsidRDefault="00011259" w:rsidP="00B51538">
            <w:pPr>
              <w:rPr>
                <w:rFonts w:ascii="Times New Roman" w:hAnsi="Times New Roman"/>
              </w:rPr>
            </w:pPr>
            <w:r w:rsidRPr="002358E7">
              <w:t>BV</w:t>
            </w:r>
          </w:p>
        </w:tc>
        <w:tc>
          <w:tcPr>
            <w:tcW w:w="1134" w:type="dxa"/>
            <w:tcBorders>
              <w:tl2br w:val="nil"/>
              <w:tr2bl w:val="nil"/>
            </w:tcBorders>
          </w:tcPr>
          <w:p w14:paraId="12F8DD0C" w14:textId="77777777" w:rsidR="00011259" w:rsidRPr="002358E7" w:rsidRDefault="00011259" w:rsidP="00B51538">
            <w:pPr>
              <w:rPr>
                <w:rFonts w:ascii="Times New Roman" w:hAnsi="Times New Roman"/>
              </w:rPr>
            </w:pPr>
            <w:r w:rsidRPr="002358E7">
              <w:t>1</w:t>
            </w:r>
          </w:p>
        </w:tc>
        <w:tc>
          <w:tcPr>
            <w:tcW w:w="3086" w:type="dxa"/>
            <w:tcBorders>
              <w:tl2br w:val="nil"/>
              <w:tr2bl w:val="nil"/>
            </w:tcBorders>
          </w:tcPr>
          <w:p w14:paraId="7044BE45" w14:textId="77777777" w:rsidR="00011259" w:rsidRPr="002358E7" w:rsidRDefault="00011259" w:rsidP="00B51538">
            <w:pPr>
              <w:rPr>
                <w:rFonts w:ascii="Times New Roman" w:hAnsi="Times New Roman"/>
              </w:rPr>
            </w:pPr>
            <w:r w:rsidRPr="002358E7">
              <w:t>Unit Alarm</w:t>
            </w:r>
          </w:p>
        </w:tc>
        <w:tc>
          <w:tcPr>
            <w:tcW w:w="1697" w:type="dxa"/>
            <w:tcBorders>
              <w:tl2br w:val="nil"/>
              <w:tr2bl w:val="nil"/>
            </w:tcBorders>
          </w:tcPr>
          <w:p w14:paraId="18443DA7" w14:textId="77777777" w:rsidR="00011259" w:rsidRPr="002358E7" w:rsidRDefault="00011259" w:rsidP="00B51538">
            <w:pPr>
              <w:rPr>
                <w:rFonts w:ascii="Times New Roman" w:hAnsi="Times New Roman"/>
              </w:rPr>
            </w:pPr>
            <w:r w:rsidRPr="002358E7">
              <w:t>N</w:t>
            </w:r>
          </w:p>
        </w:tc>
      </w:tr>
      <w:tr w:rsidR="00011259" w:rsidRPr="002358E7" w14:paraId="5F11D1AB" w14:textId="77777777" w:rsidTr="00B51538">
        <w:trPr>
          <w:cantSplit/>
          <w:jc w:val="center"/>
        </w:trPr>
        <w:tc>
          <w:tcPr>
            <w:tcW w:w="3403" w:type="dxa"/>
            <w:tcBorders>
              <w:tl2br w:val="nil"/>
              <w:tr2bl w:val="nil"/>
            </w:tcBorders>
          </w:tcPr>
          <w:p w14:paraId="03C90B10" w14:textId="77777777" w:rsidR="00011259" w:rsidRPr="002358E7" w:rsidRDefault="00011259" w:rsidP="00B51538">
            <w:r w:rsidRPr="002358E7">
              <w:t xml:space="preserve">Unit </w:t>
            </w:r>
            <w:r>
              <w:t xml:space="preserve">Blocking </w:t>
            </w:r>
            <w:r w:rsidRPr="002358E7">
              <w:t>Alarm</w:t>
            </w:r>
          </w:p>
        </w:tc>
        <w:tc>
          <w:tcPr>
            <w:tcW w:w="844" w:type="dxa"/>
            <w:tcBorders>
              <w:tl2br w:val="nil"/>
              <w:tr2bl w:val="nil"/>
            </w:tcBorders>
          </w:tcPr>
          <w:p w14:paraId="52BA2A45" w14:textId="77777777" w:rsidR="00011259" w:rsidRPr="002358E7" w:rsidRDefault="00011259" w:rsidP="00B51538">
            <w:r w:rsidRPr="002358E7">
              <w:t>BV</w:t>
            </w:r>
          </w:p>
        </w:tc>
        <w:tc>
          <w:tcPr>
            <w:tcW w:w="1134" w:type="dxa"/>
            <w:tcBorders>
              <w:tl2br w:val="nil"/>
              <w:tr2bl w:val="nil"/>
            </w:tcBorders>
          </w:tcPr>
          <w:p w14:paraId="4AF48184" w14:textId="77777777" w:rsidR="00011259" w:rsidRPr="002358E7" w:rsidRDefault="00011259" w:rsidP="00B51538">
            <w:r>
              <w:t>2</w:t>
            </w:r>
          </w:p>
        </w:tc>
        <w:tc>
          <w:tcPr>
            <w:tcW w:w="3086" w:type="dxa"/>
            <w:tcBorders>
              <w:tl2br w:val="nil"/>
              <w:tr2bl w:val="nil"/>
            </w:tcBorders>
          </w:tcPr>
          <w:p w14:paraId="211986BD" w14:textId="77777777" w:rsidR="00011259" w:rsidRPr="002358E7" w:rsidRDefault="00011259" w:rsidP="00B51538">
            <w:r w:rsidRPr="009939BE">
              <w:t>Unit Blocking Alarm</w:t>
            </w:r>
          </w:p>
        </w:tc>
        <w:tc>
          <w:tcPr>
            <w:tcW w:w="1697" w:type="dxa"/>
            <w:tcBorders>
              <w:tl2br w:val="nil"/>
              <w:tr2bl w:val="nil"/>
            </w:tcBorders>
          </w:tcPr>
          <w:p w14:paraId="6B52B5B5" w14:textId="77777777" w:rsidR="00011259" w:rsidRPr="002358E7" w:rsidRDefault="00011259" w:rsidP="00B51538">
            <w:r w:rsidRPr="002358E7">
              <w:t>N</w:t>
            </w:r>
          </w:p>
        </w:tc>
      </w:tr>
      <w:tr w:rsidR="00011259" w:rsidRPr="002358E7" w14:paraId="38C59D76" w14:textId="77777777" w:rsidTr="00B51538">
        <w:trPr>
          <w:cantSplit/>
          <w:jc w:val="center"/>
        </w:trPr>
        <w:tc>
          <w:tcPr>
            <w:tcW w:w="3403" w:type="dxa"/>
            <w:tcBorders>
              <w:tl2br w:val="nil"/>
              <w:tr2bl w:val="nil"/>
            </w:tcBorders>
          </w:tcPr>
          <w:p w14:paraId="49A58322" w14:textId="77777777" w:rsidR="00011259" w:rsidRPr="002358E7" w:rsidRDefault="00011259" w:rsidP="00B51538">
            <w:r>
              <w:t>Fire Alarm</w:t>
            </w:r>
          </w:p>
        </w:tc>
        <w:tc>
          <w:tcPr>
            <w:tcW w:w="844" w:type="dxa"/>
            <w:tcBorders>
              <w:tl2br w:val="nil"/>
              <w:tr2bl w:val="nil"/>
            </w:tcBorders>
          </w:tcPr>
          <w:p w14:paraId="6DA48C69" w14:textId="77777777" w:rsidR="00011259" w:rsidRPr="002358E7" w:rsidRDefault="00011259" w:rsidP="00B51538">
            <w:r w:rsidRPr="002358E7">
              <w:t>BV</w:t>
            </w:r>
          </w:p>
        </w:tc>
        <w:tc>
          <w:tcPr>
            <w:tcW w:w="1134" w:type="dxa"/>
            <w:tcBorders>
              <w:tl2br w:val="nil"/>
              <w:tr2bl w:val="nil"/>
            </w:tcBorders>
          </w:tcPr>
          <w:p w14:paraId="5CAB88E9" w14:textId="77777777" w:rsidR="00011259" w:rsidRPr="002358E7" w:rsidRDefault="00011259" w:rsidP="00B51538">
            <w:r>
              <w:t>3</w:t>
            </w:r>
          </w:p>
        </w:tc>
        <w:tc>
          <w:tcPr>
            <w:tcW w:w="3086" w:type="dxa"/>
            <w:tcBorders>
              <w:tl2br w:val="nil"/>
              <w:tr2bl w:val="nil"/>
            </w:tcBorders>
          </w:tcPr>
          <w:p w14:paraId="3BB03AB8" w14:textId="77777777" w:rsidR="00011259" w:rsidRPr="002358E7" w:rsidRDefault="00011259" w:rsidP="00B51538">
            <w:r w:rsidRPr="009939BE">
              <w:t>Unit Fire Alarm</w:t>
            </w:r>
          </w:p>
        </w:tc>
        <w:tc>
          <w:tcPr>
            <w:tcW w:w="1697" w:type="dxa"/>
            <w:tcBorders>
              <w:tl2br w:val="nil"/>
              <w:tr2bl w:val="nil"/>
            </w:tcBorders>
          </w:tcPr>
          <w:p w14:paraId="72C98A25" w14:textId="77777777" w:rsidR="00011259" w:rsidRPr="002358E7" w:rsidRDefault="00011259" w:rsidP="00B51538">
            <w:r w:rsidRPr="002358E7">
              <w:t>N</w:t>
            </w:r>
          </w:p>
        </w:tc>
      </w:tr>
      <w:tr w:rsidR="00011259" w:rsidRPr="002358E7" w14:paraId="75D42EF9" w14:textId="77777777" w:rsidTr="00B51538">
        <w:trPr>
          <w:cantSplit/>
          <w:jc w:val="center"/>
        </w:trPr>
        <w:tc>
          <w:tcPr>
            <w:tcW w:w="3403" w:type="dxa"/>
            <w:tcBorders>
              <w:tl2br w:val="nil"/>
              <w:tr2bl w:val="nil"/>
            </w:tcBorders>
          </w:tcPr>
          <w:p w14:paraId="103680A0" w14:textId="77777777" w:rsidR="00011259" w:rsidRDefault="00011259" w:rsidP="00B51538">
            <w:r w:rsidRPr="002D4A38">
              <w:t>Alarms Reset Request</w:t>
            </w:r>
          </w:p>
        </w:tc>
        <w:tc>
          <w:tcPr>
            <w:tcW w:w="844" w:type="dxa"/>
            <w:tcBorders>
              <w:tl2br w:val="nil"/>
              <w:tr2bl w:val="nil"/>
            </w:tcBorders>
          </w:tcPr>
          <w:p w14:paraId="15F13BEA" w14:textId="77777777" w:rsidR="00011259" w:rsidRPr="002358E7" w:rsidRDefault="00011259" w:rsidP="00B51538">
            <w:r>
              <w:t>BV</w:t>
            </w:r>
          </w:p>
        </w:tc>
        <w:tc>
          <w:tcPr>
            <w:tcW w:w="1134" w:type="dxa"/>
            <w:tcBorders>
              <w:tl2br w:val="nil"/>
              <w:tr2bl w:val="nil"/>
            </w:tcBorders>
          </w:tcPr>
          <w:p w14:paraId="629445EA" w14:textId="77777777" w:rsidR="00011259" w:rsidRDefault="00011259" w:rsidP="00B51538">
            <w:r>
              <w:t>4</w:t>
            </w:r>
          </w:p>
        </w:tc>
        <w:tc>
          <w:tcPr>
            <w:tcW w:w="3086" w:type="dxa"/>
            <w:tcBorders>
              <w:tl2br w:val="nil"/>
              <w:tr2bl w:val="nil"/>
            </w:tcBorders>
          </w:tcPr>
          <w:p w14:paraId="6D4B0DE7" w14:textId="77777777" w:rsidR="00011259" w:rsidRPr="009939BE" w:rsidRDefault="00011259" w:rsidP="00B51538">
            <w:r w:rsidRPr="002D4A38">
              <w:t>Alarms Reset Request</w:t>
            </w:r>
          </w:p>
        </w:tc>
        <w:tc>
          <w:tcPr>
            <w:tcW w:w="1697" w:type="dxa"/>
            <w:tcBorders>
              <w:tl2br w:val="nil"/>
              <w:tr2bl w:val="nil"/>
            </w:tcBorders>
          </w:tcPr>
          <w:p w14:paraId="73614655" w14:textId="77777777" w:rsidR="00011259" w:rsidRPr="002358E7" w:rsidRDefault="00011259" w:rsidP="00B51538"/>
        </w:tc>
      </w:tr>
      <w:tr w:rsidR="00011259" w:rsidRPr="002358E7" w14:paraId="5A432341" w14:textId="77777777" w:rsidTr="00B51538">
        <w:trPr>
          <w:cantSplit/>
          <w:jc w:val="center"/>
        </w:trPr>
        <w:tc>
          <w:tcPr>
            <w:tcW w:w="3403" w:type="dxa"/>
            <w:tcBorders>
              <w:tl2br w:val="nil"/>
              <w:tr2bl w:val="nil"/>
            </w:tcBorders>
          </w:tcPr>
          <w:p w14:paraId="681B0FA6" w14:textId="77777777" w:rsidR="00011259" w:rsidRPr="002358E7" w:rsidRDefault="00011259" w:rsidP="00B51538">
            <w:pPr>
              <w:rPr>
                <w:rFonts w:ascii="Times New Roman" w:hAnsi="Times New Roman"/>
              </w:rPr>
            </w:pPr>
            <w:r w:rsidRPr="002358E7">
              <w:t>Unit Mode</w:t>
            </w:r>
          </w:p>
        </w:tc>
        <w:tc>
          <w:tcPr>
            <w:tcW w:w="844" w:type="dxa"/>
            <w:tcBorders>
              <w:tl2br w:val="nil"/>
              <w:tr2bl w:val="nil"/>
            </w:tcBorders>
          </w:tcPr>
          <w:p w14:paraId="7134439F" w14:textId="77777777" w:rsidR="00011259" w:rsidRPr="002358E7" w:rsidRDefault="00011259" w:rsidP="00B51538">
            <w:pPr>
              <w:rPr>
                <w:rFonts w:ascii="Times New Roman" w:hAnsi="Times New Roman"/>
              </w:rPr>
            </w:pPr>
            <w:r w:rsidRPr="002358E7">
              <w:t>MSV</w:t>
            </w:r>
          </w:p>
        </w:tc>
        <w:tc>
          <w:tcPr>
            <w:tcW w:w="1134" w:type="dxa"/>
            <w:tcBorders>
              <w:tl2br w:val="nil"/>
              <w:tr2bl w:val="nil"/>
            </w:tcBorders>
          </w:tcPr>
          <w:p w14:paraId="7D130F50" w14:textId="77777777" w:rsidR="00011259" w:rsidRPr="002358E7" w:rsidRDefault="00011259" w:rsidP="00B51538">
            <w:pPr>
              <w:rPr>
                <w:rFonts w:ascii="Times New Roman" w:hAnsi="Times New Roman"/>
              </w:rPr>
            </w:pPr>
            <w:r w:rsidRPr="002358E7">
              <w:t>0</w:t>
            </w:r>
          </w:p>
        </w:tc>
        <w:tc>
          <w:tcPr>
            <w:tcW w:w="3086" w:type="dxa"/>
            <w:tcBorders>
              <w:tl2br w:val="nil"/>
              <w:tr2bl w:val="nil"/>
            </w:tcBorders>
          </w:tcPr>
          <w:p w14:paraId="5F3F6746" w14:textId="77777777" w:rsidR="00011259" w:rsidRPr="002358E7" w:rsidRDefault="00011259" w:rsidP="00B51538">
            <w:pPr>
              <w:rPr>
                <w:rFonts w:ascii="Times New Roman" w:hAnsi="Times New Roman"/>
              </w:rPr>
            </w:pPr>
            <w:r w:rsidRPr="002358E7">
              <w:t>Season Mode</w:t>
            </w:r>
          </w:p>
        </w:tc>
        <w:tc>
          <w:tcPr>
            <w:tcW w:w="1697" w:type="dxa"/>
            <w:tcBorders>
              <w:tl2br w:val="nil"/>
              <w:tr2bl w:val="nil"/>
            </w:tcBorders>
          </w:tcPr>
          <w:p w14:paraId="1E69C1F9" w14:textId="77777777" w:rsidR="00011259" w:rsidRPr="002358E7" w:rsidRDefault="00011259" w:rsidP="00B51538">
            <w:pPr>
              <w:rPr>
                <w:rFonts w:ascii="Times New Roman" w:hAnsi="Times New Roman"/>
              </w:rPr>
            </w:pPr>
            <w:r w:rsidRPr="002358E7">
              <w:t>N</w:t>
            </w:r>
          </w:p>
        </w:tc>
      </w:tr>
      <w:tr w:rsidR="00011259" w:rsidRPr="002358E7" w14:paraId="7ED1B45F" w14:textId="77777777" w:rsidTr="00B51538">
        <w:trPr>
          <w:cantSplit/>
          <w:jc w:val="center"/>
        </w:trPr>
        <w:tc>
          <w:tcPr>
            <w:tcW w:w="3403" w:type="dxa"/>
            <w:tcBorders>
              <w:tl2br w:val="nil"/>
              <w:tr2bl w:val="nil"/>
            </w:tcBorders>
          </w:tcPr>
          <w:p w14:paraId="5CAC5E7C" w14:textId="77777777" w:rsidR="00011259" w:rsidRPr="002358E7" w:rsidRDefault="00011259" w:rsidP="00B51538">
            <w:pPr>
              <w:rPr>
                <w:rFonts w:ascii="Times New Roman" w:hAnsi="Times New Roman"/>
              </w:rPr>
            </w:pPr>
            <w:r w:rsidRPr="002358E7">
              <w:t>Unit Set Mode</w:t>
            </w:r>
          </w:p>
        </w:tc>
        <w:tc>
          <w:tcPr>
            <w:tcW w:w="844" w:type="dxa"/>
            <w:tcBorders>
              <w:tl2br w:val="nil"/>
              <w:tr2bl w:val="nil"/>
            </w:tcBorders>
          </w:tcPr>
          <w:p w14:paraId="5BB1AE23" w14:textId="77777777" w:rsidR="00011259" w:rsidRPr="002358E7" w:rsidRDefault="00011259" w:rsidP="00B51538">
            <w:pPr>
              <w:rPr>
                <w:rFonts w:ascii="Times New Roman" w:hAnsi="Times New Roman"/>
              </w:rPr>
            </w:pPr>
            <w:r w:rsidRPr="002358E7">
              <w:t>MSV</w:t>
            </w:r>
          </w:p>
        </w:tc>
        <w:tc>
          <w:tcPr>
            <w:tcW w:w="1134" w:type="dxa"/>
            <w:tcBorders>
              <w:tl2br w:val="nil"/>
              <w:tr2bl w:val="nil"/>
            </w:tcBorders>
          </w:tcPr>
          <w:p w14:paraId="4A724E8E" w14:textId="77777777" w:rsidR="00011259" w:rsidRPr="002358E7" w:rsidRDefault="00011259" w:rsidP="00B51538">
            <w:pPr>
              <w:rPr>
                <w:rFonts w:ascii="Times New Roman" w:hAnsi="Times New Roman"/>
              </w:rPr>
            </w:pPr>
            <w:r>
              <w:t>2</w:t>
            </w:r>
          </w:p>
        </w:tc>
        <w:tc>
          <w:tcPr>
            <w:tcW w:w="3086" w:type="dxa"/>
            <w:tcBorders>
              <w:tl2br w:val="nil"/>
              <w:tr2bl w:val="nil"/>
            </w:tcBorders>
          </w:tcPr>
          <w:p w14:paraId="1E3C6F43" w14:textId="77777777" w:rsidR="00011259" w:rsidRPr="002358E7" w:rsidRDefault="00011259" w:rsidP="00B51538">
            <w:pPr>
              <w:rPr>
                <w:rFonts w:ascii="Times New Roman" w:hAnsi="Times New Roman"/>
              </w:rPr>
            </w:pPr>
            <w:r w:rsidRPr="002358E7">
              <w:t>Setpoint Mode</w:t>
            </w:r>
          </w:p>
        </w:tc>
        <w:tc>
          <w:tcPr>
            <w:tcW w:w="1697" w:type="dxa"/>
            <w:tcBorders>
              <w:tl2br w:val="nil"/>
              <w:tr2bl w:val="nil"/>
            </w:tcBorders>
          </w:tcPr>
          <w:p w14:paraId="0F85105F" w14:textId="77777777" w:rsidR="00011259" w:rsidRPr="002358E7" w:rsidRDefault="00011259" w:rsidP="00B51538">
            <w:pPr>
              <w:rPr>
                <w:rFonts w:ascii="Times New Roman" w:hAnsi="Times New Roman"/>
              </w:rPr>
            </w:pPr>
            <w:r w:rsidRPr="002358E7">
              <w:t>N</w:t>
            </w:r>
          </w:p>
        </w:tc>
      </w:tr>
      <w:tr w:rsidR="00011259" w:rsidRPr="002358E7" w14:paraId="55CDD761" w14:textId="77777777" w:rsidTr="00B51538">
        <w:trPr>
          <w:cantSplit/>
          <w:jc w:val="center"/>
        </w:trPr>
        <w:tc>
          <w:tcPr>
            <w:tcW w:w="3403" w:type="dxa"/>
            <w:tcBorders>
              <w:tl2br w:val="nil"/>
              <w:tr2bl w:val="nil"/>
            </w:tcBorders>
          </w:tcPr>
          <w:p w14:paraId="4E0192A1" w14:textId="77777777" w:rsidR="00011259" w:rsidRPr="002358E7" w:rsidRDefault="00011259" w:rsidP="00B51538">
            <w:pPr>
              <w:rPr>
                <w:rFonts w:ascii="Times New Roman" w:hAnsi="Times New Roman"/>
              </w:rPr>
            </w:pPr>
            <w:r w:rsidRPr="00D410AA">
              <w:t>Unit Current Mode</w:t>
            </w:r>
          </w:p>
        </w:tc>
        <w:tc>
          <w:tcPr>
            <w:tcW w:w="844" w:type="dxa"/>
            <w:tcBorders>
              <w:tl2br w:val="nil"/>
              <w:tr2bl w:val="nil"/>
            </w:tcBorders>
          </w:tcPr>
          <w:p w14:paraId="2D62F68B" w14:textId="77777777" w:rsidR="00011259" w:rsidRPr="002358E7" w:rsidRDefault="00011259" w:rsidP="00B51538">
            <w:pPr>
              <w:rPr>
                <w:rFonts w:ascii="Times New Roman" w:hAnsi="Times New Roman"/>
              </w:rPr>
            </w:pPr>
            <w:r w:rsidRPr="002358E7">
              <w:t>MS</w:t>
            </w:r>
            <w:r>
              <w:t>I</w:t>
            </w:r>
          </w:p>
        </w:tc>
        <w:tc>
          <w:tcPr>
            <w:tcW w:w="1134" w:type="dxa"/>
            <w:tcBorders>
              <w:tl2br w:val="nil"/>
              <w:tr2bl w:val="nil"/>
            </w:tcBorders>
          </w:tcPr>
          <w:p w14:paraId="4898F3FC" w14:textId="77777777" w:rsidR="00011259" w:rsidRPr="002D4A38" w:rsidRDefault="00011259" w:rsidP="00B51538">
            <w:r w:rsidRPr="002D4A38">
              <w:t>1</w:t>
            </w:r>
          </w:p>
        </w:tc>
        <w:tc>
          <w:tcPr>
            <w:tcW w:w="3086" w:type="dxa"/>
            <w:tcBorders>
              <w:tl2br w:val="nil"/>
              <w:tr2bl w:val="nil"/>
            </w:tcBorders>
          </w:tcPr>
          <w:p w14:paraId="2ED4DAF2" w14:textId="77777777" w:rsidR="00011259" w:rsidRPr="002358E7" w:rsidRDefault="00011259" w:rsidP="00B51538">
            <w:pPr>
              <w:rPr>
                <w:rFonts w:ascii="Times New Roman" w:hAnsi="Times New Roman"/>
              </w:rPr>
            </w:pPr>
            <w:r w:rsidRPr="002358E7">
              <w:t>Season Mode</w:t>
            </w:r>
          </w:p>
        </w:tc>
        <w:tc>
          <w:tcPr>
            <w:tcW w:w="1697" w:type="dxa"/>
            <w:tcBorders>
              <w:tl2br w:val="nil"/>
              <w:tr2bl w:val="nil"/>
            </w:tcBorders>
          </w:tcPr>
          <w:p w14:paraId="36E04BEF" w14:textId="77777777" w:rsidR="00011259" w:rsidRPr="002358E7" w:rsidRDefault="00011259" w:rsidP="00B51538">
            <w:pPr>
              <w:rPr>
                <w:rFonts w:ascii="Times New Roman" w:hAnsi="Times New Roman"/>
              </w:rPr>
            </w:pPr>
            <w:r w:rsidRPr="002358E7">
              <w:t>N</w:t>
            </w:r>
          </w:p>
        </w:tc>
      </w:tr>
      <w:tr w:rsidR="00011259" w:rsidRPr="002358E7" w14:paraId="6853D428" w14:textId="77777777" w:rsidTr="00B51538">
        <w:trPr>
          <w:cantSplit/>
          <w:jc w:val="center"/>
        </w:trPr>
        <w:tc>
          <w:tcPr>
            <w:tcW w:w="3403" w:type="dxa"/>
            <w:tcBorders>
              <w:tl2br w:val="nil"/>
              <w:tr2bl w:val="nil"/>
            </w:tcBorders>
          </w:tcPr>
          <w:p w14:paraId="54CC8FFC" w14:textId="77777777" w:rsidR="00011259" w:rsidRPr="002358E7" w:rsidRDefault="00011259" w:rsidP="00B51538">
            <w:pPr>
              <w:rPr>
                <w:rFonts w:ascii="Times New Roman" w:hAnsi="Times New Roman"/>
              </w:rPr>
            </w:pPr>
            <w:r w:rsidRPr="004168C6">
              <w:t>Unit Status</w:t>
            </w:r>
          </w:p>
        </w:tc>
        <w:tc>
          <w:tcPr>
            <w:tcW w:w="844" w:type="dxa"/>
            <w:tcBorders>
              <w:tl2br w:val="nil"/>
              <w:tr2bl w:val="nil"/>
            </w:tcBorders>
          </w:tcPr>
          <w:p w14:paraId="46BC9807" w14:textId="77777777" w:rsidR="00011259" w:rsidRPr="002358E7" w:rsidRDefault="00011259" w:rsidP="00B51538">
            <w:pPr>
              <w:rPr>
                <w:rFonts w:ascii="Times New Roman" w:hAnsi="Times New Roman"/>
              </w:rPr>
            </w:pPr>
            <w:r w:rsidRPr="002358E7">
              <w:t>MSV</w:t>
            </w:r>
          </w:p>
        </w:tc>
        <w:tc>
          <w:tcPr>
            <w:tcW w:w="1134" w:type="dxa"/>
            <w:tcBorders>
              <w:tl2br w:val="nil"/>
              <w:tr2bl w:val="nil"/>
            </w:tcBorders>
          </w:tcPr>
          <w:p w14:paraId="4C212A72" w14:textId="77777777" w:rsidR="00011259" w:rsidRPr="002358E7" w:rsidRDefault="00011259" w:rsidP="00B51538">
            <w:pPr>
              <w:rPr>
                <w:rFonts w:ascii="Times New Roman" w:hAnsi="Times New Roman"/>
              </w:rPr>
            </w:pPr>
            <w:r>
              <w:t>3</w:t>
            </w:r>
          </w:p>
        </w:tc>
        <w:tc>
          <w:tcPr>
            <w:tcW w:w="3086" w:type="dxa"/>
            <w:tcBorders>
              <w:tl2br w:val="nil"/>
              <w:tr2bl w:val="nil"/>
            </w:tcBorders>
          </w:tcPr>
          <w:p w14:paraId="2F663274" w14:textId="77777777" w:rsidR="00011259" w:rsidRPr="002358E7" w:rsidRDefault="00011259" w:rsidP="00B51538">
            <w:pPr>
              <w:rPr>
                <w:rFonts w:ascii="Times New Roman" w:hAnsi="Times New Roman"/>
              </w:rPr>
            </w:pPr>
            <w:r w:rsidRPr="004168C6">
              <w:t>On Off Standby Unit</w:t>
            </w:r>
          </w:p>
        </w:tc>
        <w:tc>
          <w:tcPr>
            <w:tcW w:w="1697" w:type="dxa"/>
            <w:tcBorders>
              <w:tl2br w:val="nil"/>
              <w:tr2bl w:val="nil"/>
            </w:tcBorders>
          </w:tcPr>
          <w:p w14:paraId="7EAA5A36" w14:textId="77777777" w:rsidR="00011259" w:rsidRPr="002358E7" w:rsidRDefault="00011259" w:rsidP="00B51538">
            <w:pPr>
              <w:rPr>
                <w:rFonts w:ascii="Times New Roman" w:hAnsi="Times New Roman"/>
              </w:rPr>
            </w:pPr>
            <w:r w:rsidRPr="002358E7">
              <w:t>N</w:t>
            </w:r>
          </w:p>
        </w:tc>
      </w:tr>
      <w:tr w:rsidR="00011259" w:rsidRPr="002358E7" w14:paraId="43AC360D" w14:textId="77777777" w:rsidTr="00B51538">
        <w:trPr>
          <w:cantSplit/>
          <w:jc w:val="center"/>
        </w:trPr>
        <w:tc>
          <w:tcPr>
            <w:tcW w:w="3403" w:type="dxa"/>
            <w:tcBorders>
              <w:tl2br w:val="nil"/>
              <w:tr2bl w:val="nil"/>
            </w:tcBorders>
          </w:tcPr>
          <w:p w14:paraId="72FEFD30" w14:textId="77777777" w:rsidR="00011259" w:rsidRPr="002358E7" w:rsidRDefault="00011259" w:rsidP="00B51538">
            <w:pPr>
              <w:rPr>
                <w:rFonts w:ascii="Times New Roman" w:hAnsi="Times New Roman"/>
              </w:rPr>
            </w:pPr>
            <w:r w:rsidRPr="002358E7">
              <w:t>NC0</w:t>
            </w:r>
          </w:p>
        </w:tc>
        <w:tc>
          <w:tcPr>
            <w:tcW w:w="844" w:type="dxa"/>
            <w:tcBorders>
              <w:tl2br w:val="nil"/>
              <w:tr2bl w:val="nil"/>
            </w:tcBorders>
          </w:tcPr>
          <w:p w14:paraId="3B44018A" w14:textId="77777777" w:rsidR="00011259" w:rsidRPr="002358E7" w:rsidRDefault="00011259" w:rsidP="00B51538">
            <w:pPr>
              <w:rPr>
                <w:rFonts w:ascii="Times New Roman" w:hAnsi="Times New Roman"/>
              </w:rPr>
            </w:pPr>
            <w:r w:rsidRPr="002358E7">
              <w:t>NC</w:t>
            </w:r>
          </w:p>
        </w:tc>
        <w:tc>
          <w:tcPr>
            <w:tcW w:w="1134" w:type="dxa"/>
            <w:tcBorders>
              <w:tl2br w:val="nil"/>
              <w:tr2bl w:val="nil"/>
            </w:tcBorders>
          </w:tcPr>
          <w:p w14:paraId="3AFBE293" w14:textId="77777777" w:rsidR="00011259" w:rsidRPr="002358E7" w:rsidRDefault="00011259" w:rsidP="00B51538">
            <w:pPr>
              <w:rPr>
                <w:rFonts w:ascii="Times New Roman" w:hAnsi="Times New Roman"/>
              </w:rPr>
            </w:pPr>
            <w:r w:rsidRPr="002358E7">
              <w:t>0</w:t>
            </w:r>
          </w:p>
        </w:tc>
        <w:tc>
          <w:tcPr>
            <w:tcW w:w="3086" w:type="dxa"/>
            <w:tcBorders>
              <w:tl2br w:val="nil"/>
              <w:tr2bl w:val="nil"/>
            </w:tcBorders>
          </w:tcPr>
          <w:p w14:paraId="6C2FFA44" w14:textId="77777777" w:rsidR="00011259" w:rsidRPr="002358E7" w:rsidRDefault="00011259" w:rsidP="00B51538">
            <w:pPr>
              <w:rPr>
                <w:rFonts w:ascii="Times New Roman" w:hAnsi="Times New Roman"/>
              </w:rPr>
            </w:pPr>
            <w:r w:rsidRPr="002358E7">
              <w:t>NC0</w:t>
            </w:r>
          </w:p>
        </w:tc>
        <w:tc>
          <w:tcPr>
            <w:tcW w:w="1697" w:type="dxa"/>
            <w:tcBorders>
              <w:tl2br w:val="nil"/>
              <w:tr2bl w:val="nil"/>
            </w:tcBorders>
          </w:tcPr>
          <w:p w14:paraId="07A0ECE1" w14:textId="77777777" w:rsidR="00011259" w:rsidRPr="002358E7" w:rsidRDefault="00011259" w:rsidP="00B51538">
            <w:pPr>
              <w:rPr>
                <w:rFonts w:ascii="Times New Roman" w:hAnsi="Times New Roman"/>
              </w:rPr>
            </w:pPr>
            <w:r w:rsidRPr="002358E7">
              <w:t>N</w:t>
            </w:r>
          </w:p>
        </w:tc>
      </w:tr>
      <w:tr w:rsidR="00011259" w:rsidRPr="002358E7" w14:paraId="0D1F2B34" w14:textId="77777777" w:rsidTr="00B51538">
        <w:trPr>
          <w:cantSplit/>
          <w:jc w:val="center"/>
        </w:trPr>
        <w:tc>
          <w:tcPr>
            <w:tcW w:w="3403" w:type="dxa"/>
            <w:tcBorders>
              <w:tl2br w:val="nil"/>
              <w:tr2bl w:val="nil"/>
            </w:tcBorders>
          </w:tcPr>
          <w:p w14:paraId="40A2610C" w14:textId="77777777" w:rsidR="00011259" w:rsidRPr="002358E7" w:rsidRDefault="00011259" w:rsidP="00B51538">
            <w:pPr>
              <w:rPr>
                <w:rFonts w:ascii="Times New Roman" w:hAnsi="Times New Roman"/>
              </w:rPr>
            </w:pPr>
            <w:r w:rsidRPr="002358E7">
              <w:t>NC1</w:t>
            </w:r>
          </w:p>
        </w:tc>
        <w:tc>
          <w:tcPr>
            <w:tcW w:w="844" w:type="dxa"/>
            <w:tcBorders>
              <w:tl2br w:val="nil"/>
              <w:tr2bl w:val="nil"/>
            </w:tcBorders>
          </w:tcPr>
          <w:p w14:paraId="3071D869" w14:textId="77777777" w:rsidR="00011259" w:rsidRPr="002358E7" w:rsidRDefault="00011259" w:rsidP="00B51538">
            <w:pPr>
              <w:rPr>
                <w:rFonts w:ascii="Times New Roman" w:hAnsi="Times New Roman"/>
              </w:rPr>
            </w:pPr>
            <w:r w:rsidRPr="002358E7">
              <w:t>NC</w:t>
            </w:r>
          </w:p>
        </w:tc>
        <w:tc>
          <w:tcPr>
            <w:tcW w:w="1134" w:type="dxa"/>
            <w:tcBorders>
              <w:tl2br w:val="nil"/>
              <w:tr2bl w:val="nil"/>
            </w:tcBorders>
          </w:tcPr>
          <w:p w14:paraId="1A87FFD3" w14:textId="77777777" w:rsidR="00011259" w:rsidRPr="002358E7" w:rsidRDefault="00011259" w:rsidP="00B51538">
            <w:pPr>
              <w:rPr>
                <w:rFonts w:ascii="Times New Roman" w:hAnsi="Times New Roman"/>
              </w:rPr>
            </w:pPr>
            <w:r w:rsidRPr="002358E7">
              <w:t>1</w:t>
            </w:r>
          </w:p>
        </w:tc>
        <w:tc>
          <w:tcPr>
            <w:tcW w:w="3086" w:type="dxa"/>
            <w:tcBorders>
              <w:tl2br w:val="nil"/>
              <w:tr2bl w:val="nil"/>
            </w:tcBorders>
          </w:tcPr>
          <w:p w14:paraId="6E6E06A9" w14:textId="77777777" w:rsidR="00011259" w:rsidRPr="002358E7" w:rsidRDefault="00011259" w:rsidP="00B51538">
            <w:pPr>
              <w:rPr>
                <w:rFonts w:ascii="Times New Roman" w:hAnsi="Times New Roman"/>
              </w:rPr>
            </w:pPr>
            <w:r w:rsidRPr="002358E7">
              <w:t>NC1</w:t>
            </w:r>
          </w:p>
        </w:tc>
        <w:tc>
          <w:tcPr>
            <w:tcW w:w="1697" w:type="dxa"/>
            <w:tcBorders>
              <w:tl2br w:val="nil"/>
              <w:tr2bl w:val="nil"/>
            </w:tcBorders>
          </w:tcPr>
          <w:p w14:paraId="0E026667" w14:textId="77777777" w:rsidR="00011259" w:rsidRPr="002358E7" w:rsidRDefault="00011259" w:rsidP="00B51538">
            <w:pPr>
              <w:rPr>
                <w:rFonts w:ascii="Times New Roman" w:hAnsi="Times New Roman"/>
              </w:rPr>
            </w:pPr>
            <w:r w:rsidRPr="002358E7">
              <w:t>N</w:t>
            </w:r>
          </w:p>
        </w:tc>
      </w:tr>
      <w:tr w:rsidR="00011259" w:rsidRPr="002358E7" w14:paraId="27B52326" w14:textId="77777777" w:rsidTr="00B51538">
        <w:trPr>
          <w:cantSplit/>
          <w:jc w:val="center"/>
        </w:trPr>
        <w:tc>
          <w:tcPr>
            <w:tcW w:w="3403" w:type="dxa"/>
            <w:tcBorders>
              <w:tl2br w:val="nil"/>
              <w:tr2bl w:val="nil"/>
            </w:tcBorders>
          </w:tcPr>
          <w:p w14:paraId="7FC91CB0" w14:textId="77777777" w:rsidR="00011259" w:rsidRPr="002358E7" w:rsidRDefault="00011259" w:rsidP="00B51538">
            <w:pPr>
              <w:rPr>
                <w:rFonts w:ascii="Times New Roman" w:hAnsi="Times New Roman"/>
              </w:rPr>
            </w:pPr>
            <w:r w:rsidRPr="002358E7">
              <w:t>NC2</w:t>
            </w:r>
          </w:p>
        </w:tc>
        <w:tc>
          <w:tcPr>
            <w:tcW w:w="844" w:type="dxa"/>
            <w:tcBorders>
              <w:tl2br w:val="nil"/>
              <w:tr2bl w:val="nil"/>
            </w:tcBorders>
          </w:tcPr>
          <w:p w14:paraId="615E91FC" w14:textId="77777777" w:rsidR="00011259" w:rsidRPr="002358E7" w:rsidRDefault="00011259" w:rsidP="00B51538">
            <w:pPr>
              <w:rPr>
                <w:rFonts w:ascii="Times New Roman" w:hAnsi="Times New Roman"/>
              </w:rPr>
            </w:pPr>
            <w:r w:rsidRPr="002358E7">
              <w:t>NC</w:t>
            </w:r>
          </w:p>
        </w:tc>
        <w:tc>
          <w:tcPr>
            <w:tcW w:w="1134" w:type="dxa"/>
            <w:tcBorders>
              <w:tl2br w:val="nil"/>
              <w:tr2bl w:val="nil"/>
            </w:tcBorders>
          </w:tcPr>
          <w:p w14:paraId="041348BE" w14:textId="77777777" w:rsidR="00011259" w:rsidRPr="002358E7" w:rsidRDefault="00011259" w:rsidP="00B51538">
            <w:pPr>
              <w:rPr>
                <w:rFonts w:ascii="Times New Roman" w:hAnsi="Times New Roman"/>
              </w:rPr>
            </w:pPr>
            <w:r w:rsidRPr="002358E7">
              <w:t>2</w:t>
            </w:r>
          </w:p>
        </w:tc>
        <w:tc>
          <w:tcPr>
            <w:tcW w:w="3086" w:type="dxa"/>
            <w:tcBorders>
              <w:tl2br w:val="nil"/>
              <w:tr2bl w:val="nil"/>
            </w:tcBorders>
          </w:tcPr>
          <w:p w14:paraId="72DA4C7B" w14:textId="77777777" w:rsidR="00011259" w:rsidRPr="002358E7" w:rsidRDefault="00011259" w:rsidP="00B51538">
            <w:pPr>
              <w:rPr>
                <w:rFonts w:ascii="Times New Roman" w:hAnsi="Times New Roman"/>
              </w:rPr>
            </w:pPr>
            <w:r w:rsidRPr="002358E7">
              <w:t>NC2</w:t>
            </w:r>
          </w:p>
        </w:tc>
        <w:tc>
          <w:tcPr>
            <w:tcW w:w="1697" w:type="dxa"/>
            <w:tcBorders>
              <w:tl2br w:val="nil"/>
              <w:tr2bl w:val="nil"/>
            </w:tcBorders>
          </w:tcPr>
          <w:p w14:paraId="3BB4F203" w14:textId="77777777" w:rsidR="00011259" w:rsidRPr="002358E7" w:rsidRDefault="00011259" w:rsidP="00B51538">
            <w:pPr>
              <w:rPr>
                <w:rFonts w:ascii="Times New Roman" w:hAnsi="Times New Roman"/>
              </w:rPr>
            </w:pPr>
            <w:r w:rsidRPr="002358E7">
              <w:t>N</w:t>
            </w:r>
          </w:p>
        </w:tc>
      </w:tr>
      <w:tr w:rsidR="00011259" w:rsidRPr="002358E7" w14:paraId="10B2ECEB" w14:textId="77777777" w:rsidTr="00B51538">
        <w:trPr>
          <w:cantSplit/>
          <w:jc w:val="center"/>
        </w:trPr>
        <w:tc>
          <w:tcPr>
            <w:tcW w:w="3403" w:type="dxa"/>
            <w:tcBorders>
              <w:tl2br w:val="nil"/>
              <w:tr2bl w:val="nil"/>
            </w:tcBorders>
          </w:tcPr>
          <w:p w14:paraId="6B123C46" w14:textId="77777777" w:rsidR="00011259" w:rsidRPr="002358E7" w:rsidRDefault="00011259" w:rsidP="00B51538">
            <w:pPr>
              <w:rPr>
                <w:rFonts w:ascii="Times New Roman" w:hAnsi="Times New Roman"/>
              </w:rPr>
            </w:pPr>
            <w:r w:rsidRPr="002358E7">
              <w:t>NC3</w:t>
            </w:r>
          </w:p>
        </w:tc>
        <w:tc>
          <w:tcPr>
            <w:tcW w:w="844" w:type="dxa"/>
            <w:tcBorders>
              <w:tl2br w:val="nil"/>
              <w:tr2bl w:val="nil"/>
            </w:tcBorders>
          </w:tcPr>
          <w:p w14:paraId="359F309B" w14:textId="77777777" w:rsidR="00011259" w:rsidRPr="002358E7" w:rsidRDefault="00011259" w:rsidP="00B51538">
            <w:pPr>
              <w:rPr>
                <w:rFonts w:ascii="Times New Roman" w:hAnsi="Times New Roman"/>
              </w:rPr>
            </w:pPr>
            <w:r w:rsidRPr="002358E7">
              <w:t>NC</w:t>
            </w:r>
          </w:p>
        </w:tc>
        <w:tc>
          <w:tcPr>
            <w:tcW w:w="1134" w:type="dxa"/>
            <w:tcBorders>
              <w:tl2br w:val="nil"/>
              <w:tr2bl w:val="nil"/>
            </w:tcBorders>
          </w:tcPr>
          <w:p w14:paraId="371888CB" w14:textId="77777777" w:rsidR="00011259" w:rsidRPr="002358E7" w:rsidRDefault="00011259" w:rsidP="00B51538">
            <w:pPr>
              <w:rPr>
                <w:rFonts w:ascii="Times New Roman" w:hAnsi="Times New Roman"/>
              </w:rPr>
            </w:pPr>
            <w:r w:rsidRPr="002358E7">
              <w:t>3</w:t>
            </w:r>
          </w:p>
        </w:tc>
        <w:tc>
          <w:tcPr>
            <w:tcW w:w="3086" w:type="dxa"/>
            <w:tcBorders>
              <w:tl2br w:val="nil"/>
              <w:tr2bl w:val="nil"/>
            </w:tcBorders>
          </w:tcPr>
          <w:p w14:paraId="4344AF75" w14:textId="77777777" w:rsidR="00011259" w:rsidRPr="002358E7" w:rsidRDefault="00011259" w:rsidP="00B51538">
            <w:pPr>
              <w:rPr>
                <w:rFonts w:ascii="Times New Roman" w:hAnsi="Times New Roman"/>
              </w:rPr>
            </w:pPr>
            <w:r w:rsidRPr="002358E7">
              <w:t>NC3</w:t>
            </w:r>
          </w:p>
        </w:tc>
        <w:tc>
          <w:tcPr>
            <w:tcW w:w="1697" w:type="dxa"/>
            <w:tcBorders>
              <w:tl2br w:val="nil"/>
              <w:tr2bl w:val="nil"/>
            </w:tcBorders>
          </w:tcPr>
          <w:p w14:paraId="3D0C01EE" w14:textId="77777777" w:rsidR="00011259" w:rsidRPr="002358E7" w:rsidRDefault="00011259" w:rsidP="00B51538">
            <w:pPr>
              <w:rPr>
                <w:rFonts w:ascii="Times New Roman" w:hAnsi="Times New Roman"/>
              </w:rPr>
            </w:pPr>
            <w:r w:rsidRPr="002358E7">
              <w:t>N</w:t>
            </w:r>
          </w:p>
        </w:tc>
      </w:tr>
      <w:tr w:rsidR="00011259" w:rsidRPr="002358E7" w14:paraId="12EAF0B6" w14:textId="77777777" w:rsidTr="00B51538">
        <w:trPr>
          <w:cantSplit/>
          <w:jc w:val="center"/>
        </w:trPr>
        <w:tc>
          <w:tcPr>
            <w:tcW w:w="3403" w:type="dxa"/>
            <w:tcBorders>
              <w:tl2br w:val="nil"/>
              <w:tr2bl w:val="nil"/>
            </w:tcBorders>
          </w:tcPr>
          <w:p w14:paraId="3B37A499" w14:textId="77777777" w:rsidR="00011259" w:rsidRPr="00366787" w:rsidRDefault="00011259" w:rsidP="00B51538">
            <w:pPr>
              <w:rPr>
                <w:rFonts w:ascii="Times New Roman" w:hAnsi="Times New Roman"/>
                <w:vanish/>
              </w:rPr>
            </w:pPr>
            <w:r>
              <w:rPr>
                <w:rFonts w:cs="Arial"/>
                <w:sz w:val="16"/>
                <w:lang w:val="en-US"/>
              </w:rPr>
              <w:t>AHU_&lt;subnet&gt;_&lt;id&gt;</w:t>
            </w:r>
          </w:p>
        </w:tc>
        <w:tc>
          <w:tcPr>
            <w:tcW w:w="844" w:type="dxa"/>
            <w:tcBorders>
              <w:tl2br w:val="nil"/>
              <w:tr2bl w:val="nil"/>
            </w:tcBorders>
          </w:tcPr>
          <w:p w14:paraId="60B26862" w14:textId="77777777" w:rsidR="00011259" w:rsidRPr="00366787" w:rsidRDefault="00011259" w:rsidP="00B51538">
            <w:pPr>
              <w:rPr>
                <w:rFonts w:ascii="Times New Roman" w:hAnsi="Times New Roman"/>
                <w:vanish/>
              </w:rPr>
            </w:pPr>
            <w:r w:rsidRPr="002358E7">
              <w:t>Device</w:t>
            </w:r>
          </w:p>
        </w:tc>
        <w:tc>
          <w:tcPr>
            <w:tcW w:w="1134" w:type="dxa"/>
            <w:tcBorders>
              <w:tl2br w:val="nil"/>
              <w:tr2bl w:val="nil"/>
            </w:tcBorders>
          </w:tcPr>
          <w:p w14:paraId="375B5989" w14:textId="77777777" w:rsidR="00011259" w:rsidRPr="00366787" w:rsidRDefault="00011259" w:rsidP="00B51538">
            <w:pPr>
              <w:rPr>
                <w:rFonts w:ascii="Times New Roman" w:hAnsi="Times New Roman"/>
                <w:vanish/>
              </w:rPr>
            </w:pPr>
            <w:r w:rsidRPr="002358E7">
              <w:t>0</w:t>
            </w:r>
          </w:p>
        </w:tc>
        <w:tc>
          <w:tcPr>
            <w:tcW w:w="3086" w:type="dxa"/>
            <w:tcBorders>
              <w:tl2br w:val="nil"/>
              <w:tr2bl w:val="nil"/>
            </w:tcBorders>
          </w:tcPr>
          <w:p w14:paraId="46869FC1" w14:textId="77777777" w:rsidR="00011259" w:rsidRPr="00366787" w:rsidRDefault="00011259" w:rsidP="00B51538">
            <w:pPr>
              <w:jc w:val="center"/>
              <w:rPr>
                <w:vanish/>
              </w:rPr>
            </w:pPr>
            <w:r w:rsidRPr="002358E7">
              <w:t>—</w:t>
            </w:r>
          </w:p>
        </w:tc>
        <w:tc>
          <w:tcPr>
            <w:tcW w:w="1697" w:type="dxa"/>
            <w:tcBorders>
              <w:tl2br w:val="nil"/>
              <w:tr2bl w:val="nil"/>
            </w:tcBorders>
          </w:tcPr>
          <w:p w14:paraId="35AB97CA" w14:textId="77777777" w:rsidR="00011259" w:rsidRPr="002358E7" w:rsidRDefault="00011259" w:rsidP="00B51538">
            <w:pPr>
              <w:rPr>
                <w:rFonts w:ascii="Times New Roman" w:hAnsi="Times New Roman"/>
              </w:rPr>
            </w:pPr>
            <w:r w:rsidRPr="002358E7">
              <w:t>N</w:t>
            </w:r>
          </w:p>
        </w:tc>
      </w:tr>
    </w:tbl>
    <w:p w14:paraId="0A760327" w14:textId="55662663" w:rsidR="000A5470" w:rsidRDefault="00C704DB" w:rsidP="001B6A7E">
      <w:pPr>
        <w:pStyle w:val="Caption"/>
      </w:pPr>
      <w:r>
        <w:t xml:space="preserve">Tabella </w:t>
      </w:r>
      <w:r>
        <w:fldChar w:fldCharType="begin"/>
      </w:r>
      <w:r>
        <w:instrText>SEQ Table \* ARABIC</w:instrText>
      </w:r>
      <w:r>
        <w:fldChar w:fldCharType="separate"/>
      </w:r>
      <w:r w:rsidR="00D820A0">
        <w:rPr>
          <w:noProof/>
        </w:rPr>
        <w:t>96</w:t>
      </w:r>
      <w:bookmarkEnd w:id="11162"/>
      <w:r>
        <w:fldChar w:fldCharType="end"/>
      </w:r>
      <w:r w:rsidR="001B6A7E">
        <w:t xml:space="preserve"> - </w:t>
      </w:r>
      <w:r>
        <w:t xml:space="preserve">Oggetti relativi al protocollo Bacnet </w:t>
      </w:r>
    </w:p>
    <w:p w14:paraId="0E8284B8" w14:textId="77777777" w:rsidR="002C1268" w:rsidRDefault="002C1268">
      <w:pPr>
        <w:pStyle w:val="Testo0"/>
      </w:pPr>
    </w:p>
    <w:p w14:paraId="402A33BA" w14:textId="31F90CAC" w:rsidR="000A5470" w:rsidRDefault="00C704DB">
      <w:pPr>
        <w:pStyle w:val="Testo0"/>
      </w:pPr>
      <w:r>
        <w:t>Se un oggetto non è abilitato, l’applicativo ne forza lo stato a "out of service".</w:t>
      </w:r>
    </w:p>
    <w:p w14:paraId="3A67F61B" w14:textId="77777777" w:rsidR="00011259" w:rsidRDefault="00011259">
      <w:pPr>
        <w:pStyle w:val="Testo0"/>
      </w:pPr>
    </w:p>
    <w:p w14:paraId="2E0F38D8" w14:textId="4481FCA0" w:rsidR="000A5470" w:rsidRDefault="00011259">
      <w:pPr>
        <w:pStyle w:val="Testo0"/>
      </w:pPr>
      <w:r>
        <w:t>L’unità di misura degli AI Supply</w:t>
      </w:r>
      <w:r w:rsidR="00C3118E">
        <w:t>,</w:t>
      </w:r>
      <w:r>
        <w:t xml:space="preserve"> Return Ventilation</w:t>
      </w:r>
      <w:r w:rsidR="00C3118E">
        <w:t xml:space="preserve">, </w:t>
      </w:r>
      <w:r w:rsidR="00C3118E" w:rsidRPr="006920C8">
        <w:t>Supply Flow Tuning</w:t>
      </w:r>
      <w:r w:rsidR="00C3118E">
        <w:t xml:space="preserve"> e Return</w:t>
      </w:r>
      <w:r w:rsidR="00C3118E" w:rsidRPr="006920C8">
        <w:t xml:space="preserve"> Flow Tuning</w:t>
      </w:r>
      <w:r>
        <w:t xml:space="preserve"> </w:t>
      </w:r>
      <w:r w:rsidR="00C3118E">
        <w:t>è impostabile in Pascal (53) o m</w:t>
      </w:r>
      <w:r w:rsidR="00C3118E" w:rsidRPr="00C3118E">
        <w:rPr>
          <w:vertAlign w:val="superscript"/>
        </w:rPr>
        <w:t>3</w:t>
      </w:r>
      <w:r w:rsidR="00C3118E">
        <w:t>/h (135)</w:t>
      </w:r>
      <w:r>
        <w:t>.</w:t>
      </w:r>
    </w:p>
    <w:p w14:paraId="19047AE2" w14:textId="77777777" w:rsidR="000A5470" w:rsidRDefault="00C704DB">
      <w:pPr>
        <w:pStyle w:val="Titolo01"/>
      </w:pPr>
      <w:bookmarkStart w:id="11164" w:name="_XREF1_7395"/>
      <w:bookmarkStart w:id="11165" w:name="_XREF1_7402"/>
      <w:bookmarkStart w:id="11166" w:name="_Toc256000361"/>
      <w:bookmarkStart w:id="11167" w:name="_Toc534989655"/>
      <w:bookmarkEnd w:id="11164"/>
      <w:bookmarkEnd w:id="11165"/>
      <w:r>
        <w:lastRenderedPageBreak/>
        <w:t>Web Server</w:t>
      </w:r>
      <w:bookmarkEnd w:id="11166"/>
      <w:bookmarkEnd w:id="11167"/>
    </w:p>
    <w:p w14:paraId="5BEADD5B" w14:textId="77777777" w:rsidR="000A5470" w:rsidRDefault="00C704DB">
      <w:pPr>
        <w:pStyle w:val="Testo0"/>
      </w:pPr>
      <w:bookmarkStart w:id="11168" w:name="_XREF1_7403"/>
      <w:bookmarkEnd w:id="11168"/>
      <w:r>
        <w:t>Il Web Server è un'applicazione software che consente di gestire l'UTA. È suddivisa nelle seguenti schermate:</w:t>
      </w:r>
    </w:p>
    <w:p w14:paraId="6CA8BE74" w14:textId="77777777" w:rsidR="005B78C5" w:rsidRDefault="005B78C5" w:rsidP="001468EC">
      <w:pPr>
        <w:pStyle w:val="ElencoPuntato"/>
        <w:numPr>
          <w:ilvl w:val="0"/>
          <w:numId w:val="42"/>
        </w:numPr>
        <w:ind w:left="425" w:hanging="425"/>
      </w:pPr>
      <w:r>
        <w:t>Home</w:t>
      </w:r>
    </w:p>
    <w:p w14:paraId="209F5BD5" w14:textId="77777777" w:rsidR="005B78C5" w:rsidRDefault="005B78C5" w:rsidP="001468EC">
      <w:pPr>
        <w:pStyle w:val="ElencoPuntato"/>
        <w:numPr>
          <w:ilvl w:val="1"/>
          <w:numId w:val="42"/>
        </w:numPr>
      </w:pPr>
      <w:r>
        <w:t>Settings</w:t>
      </w:r>
    </w:p>
    <w:p w14:paraId="1C92BF3E" w14:textId="77777777" w:rsidR="005B78C5" w:rsidRDefault="005B78C5" w:rsidP="001468EC">
      <w:pPr>
        <w:pStyle w:val="ElencoPuntato"/>
        <w:numPr>
          <w:ilvl w:val="1"/>
          <w:numId w:val="42"/>
        </w:numPr>
      </w:pPr>
      <w:r>
        <w:t>Weekly Scheduler</w:t>
      </w:r>
    </w:p>
    <w:p w14:paraId="44BF5E3A" w14:textId="77777777" w:rsidR="005B78C5" w:rsidRDefault="005B78C5" w:rsidP="001468EC">
      <w:pPr>
        <w:pStyle w:val="ElencoPuntato"/>
        <w:numPr>
          <w:ilvl w:val="1"/>
          <w:numId w:val="42"/>
        </w:numPr>
      </w:pPr>
      <w:r>
        <w:t>Event Scheduler</w:t>
      </w:r>
    </w:p>
    <w:p w14:paraId="7C8EB374" w14:textId="77777777" w:rsidR="005B78C5" w:rsidRDefault="005B78C5" w:rsidP="001468EC">
      <w:pPr>
        <w:pStyle w:val="ElencoPuntato"/>
        <w:numPr>
          <w:ilvl w:val="0"/>
          <w:numId w:val="42"/>
        </w:numPr>
        <w:ind w:left="425" w:hanging="425"/>
      </w:pPr>
      <w:r>
        <w:t>State</w:t>
      </w:r>
    </w:p>
    <w:p w14:paraId="098767EC" w14:textId="77777777" w:rsidR="005B78C5" w:rsidRDefault="005B78C5" w:rsidP="001468EC">
      <w:pPr>
        <w:pStyle w:val="ElencoPuntato"/>
        <w:numPr>
          <w:ilvl w:val="1"/>
          <w:numId w:val="42"/>
        </w:numPr>
      </w:pPr>
      <w:r>
        <w:t>IOs</w:t>
      </w:r>
    </w:p>
    <w:p w14:paraId="2AAA8919" w14:textId="77777777" w:rsidR="005B78C5" w:rsidRDefault="005B78C5" w:rsidP="001468EC">
      <w:pPr>
        <w:pStyle w:val="ElencoPuntato"/>
        <w:numPr>
          <w:ilvl w:val="1"/>
          <w:numId w:val="42"/>
        </w:numPr>
      </w:pPr>
      <w:r>
        <w:t>Alarms and Historical</w:t>
      </w:r>
    </w:p>
    <w:p w14:paraId="6B5A5F0B" w14:textId="77777777" w:rsidR="005B78C5" w:rsidRDefault="005B78C5" w:rsidP="001468EC">
      <w:pPr>
        <w:pStyle w:val="ElencoPuntato"/>
        <w:numPr>
          <w:ilvl w:val="0"/>
          <w:numId w:val="42"/>
        </w:numPr>
        <w:ind w:left="425" w:hanging="425"/>
      </w:pPr>
      <w:r>
        <w:t>Log</w:t>
      </w:r>
    </w:p>
    <w:p w14:paraId="04FD1678" w14:textId="77777777" w:rsidR="005B78C5" w:rsidRDefault="005B78C5" w:rsidP="001468EC">
      <w:pPr>
        <w:pStyle w:val="ElencoPuntato"/>
        <w:numPr>
          <w:ilvl w:val="1"/>
          <w:numId w:val="42"/>
        </w:numPr>
      </w:pPr>
      <w:r>
        <w:t>Logged File</w:t>
      </w:r>
    </w:p>
    <w:p w14:paraId="7C53BB9A" w14:textId="77777777" w:rsidR="005B78C5" w:rsidRDefault="005B78C5" w:rsidP="001468EC">
      <w:pPr>
        <w:pStyle w:val="ElencoPuntato"/>
        <w:numPr>
          <w:ilvl w:val="1"/>
          <w:numId w:val="42"/>
        </w:numPr>
      </w:pPr>
      <w:r>
        <w:t>Trend.</w:t>
      </w:r>
    </w:p>
    <w:p w14:paraId="111E4349" w14:textId="77777777" w:rsidR="000A5470" w:rsidRDefault="00C704DB">
      <w:pPr>
        <w:pStyle w:val="Testo0"/>
      </w:pPr>
      <w:r>
        <w:t>La schermata Home permette di configurare dinamicamente il sinottico dell'UTA, gestire le principali funzioni, tra cui lo stato ON/OFF dell'UTA e il cambio modo estate/inverno, e visualizzare lo stato delle sonde e degli allarmi.</w:t>
      </w:r>
    </w:p>
    <w:tbl>
      <w:tblPr>
        <w:tblStyle w:val="LightList-Accent1"/>
        <w:tblW w:w="10420" w:type="dxa"/>
        <w:jc w:val="center"/>
        <w:tblBorders>
          <w:top w:val="nil"/>
          <w:left w:val="nil"/>
          <w:bottom w:val="nil"/>
          <w:right w:val="nil"/>
        </w:tblBorders>
        <w:tblLook w:val="0600" w:firstRow="0" w:lastRow="0" w:firstColumn="0" w:lastColumn="0" w:noHBand="1" w:noVBand="1"/>
      </w:tblPr>
      <w:tblGrid>
        <w:gridCol w:w="10420"/>
      </w:tblGrid>
      <w:tr w:rsidR="000A5470" w14:paraId="3C3A4308" w14:textId="77777777" w:rsidTr="00E97DE2">
        <w:trPr>
          <w:jc w:val="center"/>
        </w:trPr>
        <w:tc>
          <w:tcPr>
            <w:tcW w:w="10420" w:type="dxa"/>
          </w:tcPr>
          <w:p w14:paraId="5108087B" w14:textId="161BE988" w:rsidR="004043C5" w:rsidRDefault="00AA7B55" w:rsidP="004043C5">
            <w:pPr>
              <w:jc w:val="center"/>
            </w:pPr>
            <w:del w:id="11169" w:author="FEDERICO MARCASSA" w:date="2018-12-06T10:48:00Z">
              <w:r>
                <w:rPr>
                  <w:noProof/>
                </w:rPr>
                <w:drawing>
                  <wp:inline distT="0" distB="0" distL="0" distR="0" wp14:anchorId="069D83B8" wp14:editId="0A4F0FC0">
                    <wp:extent cx="5669280" cy="4572000"/>
                    <wp:effectExtent l="0" t="0" r="762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669280" cy="4572000"/>
                            </a:xfrm>
                            <a:prstGeom prst="rect">
                              <a:avLst/>
                            </a:prstGeom>
                            <a:noFill/>
                            <a:ln>
                              <a:noFill/>
                            </a:ln>
                          </pic:spPr>
                        </pic:pic>
                      </a:graphicData>
                    </a:graphic>
                  </wp:inline>
                </w:drawing>
              </w:r>
            </w:del>
            <w:ins w:id="11170" w:author="FEDERICO MARCASSA" w:date="2018-12-06T10:48:00Z">
              <w:r w:rsidR="00D0389B">
                <w:rPr>
                  <w:noProof/>
                </w:rPr>
                <w:t xml:space="preserve"> </w:t>
              </w:r>
            </w:ins>
            <w:ins w:id="11171" w:author="FEDERICO MARCASSA" w:date="2018-12-06T10:55:00Z">
              <w:r w:rsidR="00F31CB1">
                <w:rPr>
                  <w:noProof/>
                </w:rPr>
                <w:drawing>
                  <wp:inline distT="0" distB="0" distL="0" distR="0" wp14:anchorId="75B0B797" wp14:editId="701FA5B4">
                    <wp:extent cx="5911850" cy="489680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922499" cy="4905622"/>
                            </a:xfrm>
                            <a:prstGeom prst="rect">
                              <a:avLst/>
                            </a:prstGeom>
                          </pic:spPr>
                        </pic:pic>
                      </a:graphicData>
                    </a:graphic>
                  </wp:inline>
                </w:drawing>
              </w:r>
            </w:ins>
          </w:p>
        </w:tc>
      </w:tr>
      <w:tr w:rsidR="000A5470" w14:paraId="4D41BF14" w14:textId="77777777" w:rsidTr="00E97DE2">
        <w:trPr>
          <w:jc w:val="center"/>
        </w:trPr>
        <w:tc>
          <w:tcPr>
            <w:tcW w:w="10420" w:type="dxa"/>
          </w:tcPr>
          <w:p w14:paraId="222A5669" w14:textId="65E16C08" w:rsidR="004043C5" w:rsidRDefault="00C704DB" w:rsidP="004043C5">
            <w:pPr>
              <w:pStyle w:val="Caption"/>
            </w:pPr>
            <w:bookmarkStart w:id="11172" w:name="_XREF2_2062"/>
            <w:bookmarkStart w:id="11173" w:name="_Toc256000105"/>
            <w:r>
              <w:t xml:space="preserve">Fig </w:t>
            </w:r>
            <w:r>
              <w:fldChar w:fldCharType="begin"/>
            </w:r>
            <w:r>
              <w:instrText>SEQ Figura \* ARABIC</w:instrText>
            </w:r>
            <w:r>
              <w:fldChar w:fldCharType="separate"/>
            </w:r>
            <w:r w:rsidR="00D820A0">
              <w:rPr>
                <w:noProof/>
              </w:rPr>
              <w:t>14</w:t>
            </w:r>
            <w:r>
              <w:fldChar w:fldCharType="end"/>
            </w:r>
            <w:r>
              <w:t xml:space="preserve"> - </w:t>
            </w:r>
            <w:bookmarkEnd w:id="11172"/>
            <w:r>
              <w:t>Schermata Home</w:t>
            </w:r>
            <w:bookmarkEnd w:id="11173"/>
          </w:p>
        </w:tc>
      </w:tr>
    </w:tbl>
    <w:p w14:paraId="63C6CF1E" w14:textId="77777777" w:rsidR="00E97DE2" w:rsidRDefault="00E97DE2">
      <w:pPr>
        <w:keepNext/>
        <w:jc w:val="center"/>
        <w:rPr>
          <w:ins w:id="11174" w:author="FEDERICO MARCASSA" w:date="2018-12-06T11:30:00Z"/>
        </w:rPr>
        <w:pPrChange w:id="11175" w:author="FEDERICO MARCASSA" w:date="2018-12-06T11:30:00Z">
          <w:pPr>
            <w:jc w:val="center"/>
          </w:pPr>
        </w:pPrChange>
      </w:pPr>
      <w:ins w:id="11176" w:author="FEDERICO MARCASSA" w:date="2018-12-06T11:23:00Z">
        <w:r>
          <w:rPr>
            <w:noProof/>
          </w:rPr>
          <w:lastRenderedPageBreak/>
          <w:drawing>
            <wp:inline distT="0" distB="0" distL="0" distR="0" wp14:anchorId="4F7095FC" wp14:editId="04FE23FD">
              <wp:extent cx="3543300" cy="296058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3578384" cy="2989897"/>
                      </a:xfrm>
                      <a:prstGeom prst="rect">
                        <a:avLst/>
                      </a:prstGeom>
                    </pic:spPr>
                  </pic:pic>
                </a:graphicData>
              </a:graphic>
            </wp:inline>
          </w:drawing>
        </w:r>
      </w:ins>
    </w:p>
    <w:p w14:paraId="6E4C404C" w14:textId="78091653" w:rsidR="000A5470" w:rsidRDefault="00E97DE2">
      <w:pPr>
        <w:pStyle w:val="Caption"/>
        <w:pPrChange w:id="11177" w:author="FEDERICO MARCASSA" w:date="2018-12-06T11:30:00Z">
          <w:pPr/>
        </w:pPrChange>
      </w:pPr>
      <w:bookmarkStart w:id="11178" w:name="_Hlk531859269"/>
      <w:ins w:id="11179" w:author="FEDERICO MARCASSA" w:date="2018-12-06T11:30:00Z">
        <w:r>
          <w:t xml:space="preserve">Fig </w:t>
        </w:r>
        <w:r>
          <w:fldChar w:fldCharType="begin"/>
        </w:r>
        <w:r>
          <w:instrText xml:space="preserve"> SEQ Figura \* ARABIC </w:instrText>
        </w:r>
      </w:ins>
      <w:r>
        <w:fldChar w:fldCharType="separate"/>
      </w:r>
      <w:r w:rsidR="00D820A0">
        <w:rPr>
          <w:noProof/>
        </w:rPr>
        <w:t>15</w:t>
      </w:r>
      <w:ins w:id="11180" w:author="FEDERICO MARCASSA" w:date="2018-12-06T11:30:00Z">
        <w:r>
          <w:fldChar w:fldCharType="end"/>
        </w:r>
        <w:r>
          <w:t xml:space="preserve"> - Visualizzazione Mobile</w:t>
        </w:r>
      </w:ins>
    </w:p>
    <w:bookmarkEnd w:id="11178"/>
    <w:p w14:paraId="766FC50D" w14:textId="77777777" w:rsidR="00E97DE2" w:rsidRDefault="00E97DE2">
      <w:pPr>
        <w:spacing w:before="0" w:after="0"/>
        <w:jc w:val="left"/>
        <w:rPr>
          <w:ins w:id="11181" w:author="FEDERICO MARCASSA" w:date="2018-12-06T11:30:00Z"/>
        </w:rPr>
        <w:pPrChange w:id="11182" w:author="FEDERICO MARCASSA" w:date="2018-12-06T11:30:00Z">
          <w:pPr>
            <w:pStyle w:val="Testo0"/>
          </w:pPr>
        </w:pPrChange>
      </w:pPr>
    </w:p>
    <w:p w14:paraId="7E4BA23C" w14:textId="19589599" w:rsidR="004A3CD0" w:rsidDel="00E97DE2" w:rsidRDefault="004A3CD0">
      <w:pPr>
        <w:spacing w:before="0" w:after="0"/>
        <w:jc w:val="left"/>
        <w:rPr>
          <w:del w:id="11183" w:author="FEDERICO MARCASSA" w:date="2018-12-06T11:30:00Z"/>
        </w:rPr>
      </w:pPr>
      <w:del w:id="11184" w:author="FEDERICO MARCASSA" w:date="2018-12-06T11:30:00Z">
        <w:r w:rsidDel="00E97DE2">
          <w:br w:type="page"/>
        </w:r>
      </w:del>
    </w:p>
    <w:p w14:paraId="369BD71A" w14:textId="77777777" w:rsidR="000A5470" w:rsidRDefault="00C704DB">
      <w:pPr>
        <w:spacing w:before="0" w:after="0"/>
        <w:jc w:val="left"/>
        <w:pPrChange w:id="11185" w:author="FEDERICO MARCASSA" w:date="2018-12-06T11:30:00Z">
          <w:pPr>
            <w:pStyle w:val="Testo0"/>
          </w:pPr>
        </w:pPrChange>
      </w:pPr>
      <w:r>
        <w:t>La schermata Settings permette di configurare i setpoint.</w:t>
      </w:r>
    </w:p>
    <w:tbl>
      <w:tblPr>
        <w:tblStyle w:val="LightList-Accent1"/>
        <w:tblW w:w="10206" w:type="dxa"/>
        <w:jc w:val="center"/>
        <w:tblBorders>
          <w:top w:val="nil"/>
          <w:left w:val="nil"/>
          <w:bottom w:val="nil"/>
          <w:right w:val="nil"/>
        </w:tblBorders>
        <w:tblLook w:val="0600" w:firstRow="0" w:lastRow="0" w:firstColumn="0" w:lastColumn="0" w:noHBand="1" w:noVBand="1"/>
      </w:tblPr>
      <w:tblGrid>
        <w:gridCol w:w="10206"/>
      </w:tblGrid>
      <w:tr w:rsidR="000A5470" w14:paraId="415F0E0F" w14:textId="77777777" w:rsidTr="000A5470">
        <w:trPr>
          <w:jc w:val="center"/>
        </w:trPr>
        <w:tc>
          <w:tcPr>
            <w:tcW w:w="222" w:type="dxa"/>
          </w:tcPr>
          <w:p w14:paraId="1397CB4D" w14:textId="3D02331B" w:rsidR="004043C5" w:rsidRDefault="00F31CB1" w:rsidP="004043C5">
            <w:pPr>
              <w:jc w:val="center"/>
            </w:pPr>
            <w:ins w:id="11186" w:author="FEDERICO MARCASSA" w:date="2018-12-06T10:56:00Z">
              <w:r>
                <w:rPr>
                  <w:noProof/>
                </w:rPr>
                <w:drawing>
                  <wp:inline distT="0" distB="0" distL="0" distR="0" wp14:anchorId="46ACCD15" wp14:editId="0933A387">
                    <wp:extent cx="5889600" cy="4921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889600" cy="4921200"/>
                            </a:xfrm>
                            <a:prstGeom prst="rect">
                              <a:avLst/>
                            </a:prstGeom>
                          </pic:spPr>
                        </pic:pic>
                      </a:graphicData>
                    </a:graphic>
                  </wp:inline>
                </w:drawing>
              </w:r>
            </w:ins>
            <w:del w:id="11187" w:author="FEDERICO MARCASSA" w:date="2018-12-06T10:56:00Z">
              <w:r w:rsidR="00AA7B55">
                <w:rPr>
                  <w:noProof/>
                </w:rPr>
                <w:drawing>
                  <wp:inline distT="0" distB="0" distL="0" distR="0" wp14:anchorId="63D2F106" wp14:editId="474F01BB">
                    <wp:extent cx="5486400" cy="4301490"/>
                    <wp:effectExtent l="0" t="0" r="0" b="381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486400" cy="4301490"/>
                            </a:xfrm>
                            <a:prstGeom prst="rect">
                              <a:avLst/>
                            </a:prstGeom>
                            <a:noFill/>
                            <a:ln>
                              <a:noFill/>
                            </a:ln>
                          </pic:spPr>
                        </pic:pic>
                      </a:graphicData>
                    </a:graphic>
                  </wp:inline>
                </w:drawing>
              </w:r>
            </w:del>
          </w:p>
        </w:tc>
      </w:tr>
      <w:tr w:rsidR="000A5470" w14:paraId="1D39DE7A" w14:textId="77777777" w:rsidTr="000A5470">
        <w:trPr>
          <w:jc w:val="center"/>
        </w:trPr>
        <w:tc>
          <w:tcPr>
            <w:tcW w:w="222" w:type="dxa"/>
          </w:tcPr>
          <w:p w14:paraId="76AB1B0E" w14:textId="5BCA0D6E" w:rsidR="004043C5" w:rsidRDefault="00C704DB" w:rsidP="004043C5">
            <w:pPr>
              <w:pStyle w:val="Caption"/>
            </w:pPr>
            <w:bookmarkStart w:id="11188" w:name="_XREF2_2063"/>
            <w:bookmarkStart w:id="11189" w:name="_Toc256000106"/>
            <w:r>
              <w:t xml:space="preserve">Fig </w:t>
            </w:r>
            <w:r>
              <w:fldChar w:fldCharType="begin"/>
            </w:r>
            <w:r>
              <w:instrText>SEQ Figura \* ARABIC</w:instrText>
            </w:r>
            <w:r>
              <w:fldChar w:fldCharType="separate"/>
            </w:r>
            <w:r w:rsidR="00D820A0">
              <w:rPr>
                <w:noProof/>
              </w:rPr>
              <w:t>16</w:t>
            </w:r>
            <w:r>
              <w:fldChar w:fldCharType="end"/>
            </w:r>
            <w:r>
              <w:t xml:space="preserve"> - </w:t>
            </w:r>
            <w:bookmarkEnd w:id="11188"/>
            <w:r>
              <w:t>Schermata Settings</w:t>
            </w:r>
            <w:bookmarkEnd w:id="11189"/>
          </w:p>
        </w:tc>
      </w:tr>
    </w:tbl>
    <w:p w14:paraId="5018A17F" w14:textId="10812E54" w:rsidR="000A5470" w:rsidDel="00E97DE2" w:rsidRDefault="000A5470">
      <w:pPr>
        <w:rPr>
          <w:del w:id="11190" w:author="FEDERICO MARCASSA" w:date="2018-12-06T11:30:00Z"/>
        </w:rPr>
      </w:pPr>
    </w:p>
    <w:p w14:paraId="5BF8614C" w14:textId="77777777" w:rsidR="004A3CD0" w:rsidRDefault="004A3CD0">
      <w:pPr>
        <w:spacing w:before="0" w:after="0"/>
        <w:jc w:val="left"/>
      </w:pPr>
      <w:r>
        <w:br w:type="page"/>
      </w:r>
    </w:p>
    <w:p w14:paraId="5C3D2885" w14:textId="1272C4C8" w:rsidR="005B78C5" w:rsidRDefault="00FB0AC5" w:rsidP="005B78C5">
      <w:pPr>
        <w:pStyle w:val="Testo0"/>
      </w:pPr>
      <w:r>
        <w:lastRenderedPageBreak/>
        <w:t>La schermata</w:t>
      </w:r>
      <w:r w:rsidR="005B78C5" w:rsidRPr="005B78C5">
        <w:t xml:space="preserve"> Weekly Scheduler permette la configurazione degli eventi settimanali.</w:t>
      </w:r>
    </w:p>
    <w:p w14:paraId="1FD219CB" w14:textId="77777777" w:rsidR="005B78C5" w:rsidRPr="005B78C5" w:rsidRDefault="005B78C5" w:rsidP="005B78C5">
      <w:pPr>
        <w:pStyle w:val="Testo0"/>
      </w:pPr>
    </w:p>
    <w:p w14:paraId="314859AC" w14:textId="68D0AD68" w:rsidR="005B78C5" w:rsidRDefault="005B78C5" w:rsidP="005B78C5">
      <w:pPr>
        <w:spacing w:before="0" w:after="0"/>
        <w:jc w:val="center"/>
      </w:pPr>
      <w:del w:id="11191" w:author="FEDERICO MARCASSA" w:date="2018-12-06T10:57:00Z">
        <w:r w:rsidDel="00F31CB1">
          <w:rPr>
            <w:noProof/>
          </w:rPr>
          <w:drawing>
            <wp:inline distT="0" distB="0" distL="0" distR="0" wp14:anchorId="1BD21AC4" wp14:editId="28996758">
              <wp:extent cx="4114800" cy="556387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114800" cy="5563870"/>
                      </a:xfrm>
                      <a:prstGeom prst="rect">
                        <a:avLst/>
                      </a:prstGeom>
                      <a:noFill/>
                      <a:ln>
                        <a:noFill/>
                      </a:ln>
                    </pic:spPr>
                  </pic:pic>
                </a:graphicData>
              </a:graphic>
            </wp:inline>
          </w:drawing>
        </w:r>
      </w:del>
    </w:p>
    <w:p w14:paraId="3FA4EFC7" w14:textId="17ACBF48" w:rsidR="005B78C5" w:rsidRDefault="005B78C5" w:rsidP="005B78C5">
      <w:pPr>
        <w:spacing w:before="0" w:after="0"/>
        <w:jc w:val="center"/>
      </w:pPr>
      <w:del w:id="11192" w:author="FEDERICO MARCASSA" w:date="2018-12-06T10:57:00Z">
        <w:r w:rsidDel="00F31CB1">
          <w:rPr>
            <w:noProof/>
          </w:rPr>
          <w:drawing>
            <wp:inline distT="0" distB="0" distL="0" distR="0" wp14:anchorId="6659813B" wp14:editId="2556298E">
              <wp:extent cx="4079174" cy="157226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rotWithShape="1">
                      <a:blip r:embed="rId191">
                        <a:extLst>
                          <a:ext uri="{28A0092B-C50C-407E-A947-70E740481C1C}">
                            <a14:useLocalDpi xmlns:a14="http://schemas.microsoft.com/office/drawing/2010/main" val="0"/>
                          </a:ext>
                        </a:extLst>
                      </a:blip>
                      <a:srcRect r="4498"/>
                      <a:stretch/>
                    </pic:blipFill>
                    <pic:spPr bwMode="auto">
                      <a:xfrm>
                        <a:off x="0" y="0"/>
                        <a:ext cx="4082469" cy="1573530"/>
                      </a:xfrm>
                      <a:prstGeom prst="rect">
                        <a:avLst/>
                      </a:prstGeom>
                      <a:noFill/>
                      <a:ln>
                        <a:noFill/>
                      </a:ln>
                      <a:extLst>
                        <a:ext uri="{53640926-AAD7-44D8-BBD7-CCE9431645EC}">
                          <a14:shadowObscured xmlns:a14="http://schemas.microsoft.com/office/drawing/2010/main"/>
                        </a:ext>
                      </a:extLst>
                    </pic:spPr>
                  </pic:pic>
                </a:graphicData>
              </a:graphic>
            </wp:inline>
          </w:drawing>
        </w:r>
      </w:del>
      <w:ins w:id="11193" w:author="FEDERICO MARCASSA" w:date="2018-12-06T10:57:00Z">
        <w:r w:rsidR="00F31CB1" w:rsidRPr="00F31CB1">
          <w:rPr>
            <w:noProof/>
          </w:rPr>
          <w:t xml:space="preserve"> </w:t>
        </w:r>
        <w:r w:rsidR="00F31CB1">
          <w:rPr>
            <w:noProof/>
          </w:rPr>
          <w:drawing>
            <wp:inline distT="0" distB="0" distL="0" distR="0" wp14:anchorId="4FB8874C" wp14:editId="413DBB2F">
              <wp:extent cx="5706000" cy="693720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706000" cy="6937200"/>
                      </a:xfrm>
                      <a:prstGeom prst="rect">
                        <a:avLst/>
                      </a:prstGeom>
                    </pic:spPr>
                  </pic:pic>
                </a:graphicData>
              </a:graphic>
            </wp:inline>
          </w:drawing>
        </w:r>
      </w:ins>
    </w:p>
    <w:tbl>
      <w:tblPr>
        <w:tblW w:w="10206" w:type="dxa"/>
        <w:jc w:val="center"/>
        <w:tblLook w:val="0600" w:firstRow="0" w:lastRow="0" w:firstColumn="0" w:lastColumn="0" w:noHBand="1" w:noVBand="1"/>
      </w:tblPr>
      <w:tblGrid>
        <w:gridCol w:w="10206"/>
      </w:tblGrid>
      <w:tr w:rsidR="005B78C5" w14:paraId="5F09D622" w14:textId="77777777" w:rsidTr="005B78C5">
        <w:trPr>
          <w:jc w:val="center"/>
        </w:trPr>
        <w:tc>
          <w:tcPr>
            <w:tcW w:w="222" w:type="dxa"/>
            <w:tcBorders>
              <w:top w:val="nil"/>
              <w:left w:val="nil"/>
              <w:bottom w:val="nil"/>
              <w:right w:val="nil"/>
            </w:tcBorders>
            <w:hideMark/>
          </w:tcPr>
          <w:p w14:paraId="358F8C65" w14:textId="07E9F13F" w:rsidR="005B78C5" w:rsidRDefault="005B78C5">
            <w:pPr>
              <w:pStyle w:val="Caption"/>
            </w:pPr>
            <w:r>
              <w:t xml:space="preserve">Fig </w:t>
            </w:r>
            <w:r>
              <w:fldChar w:fldCharType="begin"/>
            </w:r>
            <w:r>
              <w:instrText>SEQ Figura \* ARABIC</w:instrText>
            </w:r>
            <w:r>
              <w:fldChar w:fldCharType="separate"/>
            </w:r>
            <w:r w:rsidR="00D820A0">
              <w:rPr>
                <w:noProof/>
              </w:rPr>
              <w:t>17</w:t>
            </w:r>
            <w:r>
              <w:fldChar w:fldCharType="end"/>
            </w:r>
            <w:r>
              <w:t xml:space="preserve"> – Weekly Scheduler</w:t>
            </w:r>
          </w:p>
        </w:tc>
      </w:tr>
    </w:tbl>
    <w:p w14:paraId="1768AF38" w14:textId="77777777" w:rsidR="005B78C5" w:rsidRDefault="005B78C5" w:rsidP="005B78C5">
      <w:pPr>
        <w:spacing w:before="0" w:after="0"/>
        <w:jc w:val="left"/>
        <w:rPr>
          <w:lang w:val="en-GB" w:eastAsia="en-GB" w:bidi="en-GB"/>
        </w:rPr>
      </w:pPr>
      <w:r>
        <w:br w:type="page"/>
      </w:r>
    </w:p>
    <w:p w14:paraId="2616BB28" w14:textId="6CEB0EE4" w:rsidR="005B78C5" w:rsidRPr="00FB0AC5" w:rsidRDefault="00FB0AC5" w:rsidP="005B78C5">
      <w:pPr>
        <w:pStyle w:val="Testo0"/>
      </w:pPr>
      <w:r w:rsidRPr="00FB0AC5">
        <w:lastRenderedPageBreak/>
        <w:t>La schermata</w:t>
      </w:r>
      <w:r w:rsidR="005B78C5" w:rsidRPr="00FB0AC5">
        <w:t xml:space="preserve"> Event Scheduler </w:t>
      </w:r>
      <w:r w:rsidRPr="00FB0AC5">
        <w:t>permette di definire gli eventi annuali</w:t>
      </w:r>
      <w:r>
        <w:t xml:space="preserve"> e associarli ad uno dei profili predefiniti</w:t>
      </w:r>
      <w:r w:rsidR="005B78C5" w:rsidRPr="00FB0AC5">
        <w:t>.</w:t>
      </w:r>
    </w:p>
    <w:p w14:paraId="5116AFC4" w14:textId="77777777" w:rsidR="005B78C5" w:rsidRPr="00FB0AC5" w:rsidRDefault="005B78C5" w:rsidP="005B78C5">
      <w:pPr>
        <w:spacing w:before="0" w:after="0"/>
        <w:jc w:val="left"/>
      </w:pPr>
    </w:p>
    <w:p w14:paraId="6E61E1EB" w14:textId="0B2A7468" w:rsidR="005B78C5" w:rsidRDefault="00F31CB1" w:rsidP="00FB0AC5">
      <w:pPr>
        <w:pStyle w:val="Testo0"/>
        <w:jc w:val="center"/>
      </w:pPr>
      <w:ins w:id="11194" w:author="FEDERICO MARCASSA" w:date="2018-12-06T10:58:00Z">
        <w:r>
          <w:rPr>
            <w:noProof/>
          </w:rPr>
          <w:drawing>
            <wp:inline distT="0" distB="0" distL="0" distR="0" wp14:anchorId="24EC11A4" wp14:editId="2F0E7700">
              <wp:extent cx="5832000" cy="6753600"/>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832000" cy="6753600"/>
                      </a:xfrm>
                      <a:prstGeom prst="rect">
                        <a:avLst/>
                      </a:prstGeom>
                    </pic:spPr>
                  </pic:pic>
                </a:graphicData>
              </a:graphic>
            </wp:inline>
          </w:drawing>
        </w:r>
      </w:ins>
      <w:del w:id="11195" w:author="FEDERICO MARCASSA" w:date="2018-12-06T10:58:00Z">
        <w:r w:rsidR="005B78C5" w:rsidDel="00F31CB1">
          <w:rPr>
            <w:noProof/>
          </w:rPr>
          <w:drawing>
            <wp:inline distT="0" distB="0" distL="0" distR="0" wp14:anchorId="12BF9ED6" wp14:editId="76C05F18">
              <wp:extent cx="4874895" cy="7047865"/>
              <wp:effectExtent l="0" t="0" r="1905"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874895" cy="7047865"/>
                      </a:xfrm>
                      <a:prstGeom prst="rect">
                        <a:avLst/>
                      </a:prstGeom>
                      <a:noFill/>
                      <a:ln>
                        <a:noFill/>
                      </a:ln>
                    </pic:spPr>
                  </pic:pic>
                </a:graphicData>
              </a:graphic>
            </wp:inline>
          </w:drawing>
        </w:r>
      </w:del>
    </w:p>
    <w:p w14:paraId="3C24EDE8" w14:textId="24C30163" w:rsidR="005B78C5" w:rsidRDefault="005B78C5" w:rsidP="005B78C5">
      <w:pPr>
        <w:pStyle w:val="Caption"/>
      </w:pPr>
      <w:r>
        <w:t xml:space="preserve">Fig </w:t>
      </w:r>
      <w:r>
        <w:fldChar w:fldCharType="begin"/>
      </w:r>
      <w:r>
        <w:instrText>SEQ Figura \* ARABIC</w:instrText>
      </w:r>
      <w:r>
        <w:fldChar w:fldCharType="separate"/>
      </w:r>
      <w:r w:rsidR="00D820A0">
        <w:rPr>
          <w:noProof/>
        </w:rPr>
        <w:t>18</w:t>
      </w:r>
      <w:r>
        <w:fldChar w:fldCharType="end"/>
      </w:r>
      <w:r>
        <w:t xml:space="preserve"> – Event Scheduler</w:t>
      </w:r>
    </w:p>
    <w:p w14:paraId="0FD8718D" w14:textId="77777777" w:rsidR="00F31CB1" w:rsidRDefault="00F31CB1">
      <w:pPr>
        <w:spacing w:before="0" w:after="0"/>
        <w:jc w:val="left"/>
        <w:rPr>
          <w:ins w:id="11196" w:author="FEDERICO MARCASSA" w:date="2018-12-06T11:05:00Z"/>
        </w:rPr>
      </w:pPr>
      <w:ins w:id="11197" w:author="FEDERICO MARCASSA" w:date="2018-12-06T11:05:00Z">
        <w:r>
          <w:br w:type="page"/>
        </w:r>
      </w:ins>
    </w:p>
    <w:p w14:paraId="62B98A7B" w14:textId="4FF89E29" w:rsidR="000A5470" w:rsidRDefault="00C704DB">
      <w:pPr>
        <w:pStyle w:val="Testo0"/>
      </w:pPr>
      <w:r>
        <w:lastRenderedPageBreak/>
        <w:t>La schermata Alarms permette di visualizzare la lista relativa allo stato degli allarmi</w:t>
      </w:r>
      <w:r w:rsidR="005B78C5">
        <w:t xml:space="preserve"> e lo storico allarmi</w:t>
      </w:r>
      <w:r>
        <w:t>.</w:t>
      </w:r>
    </w:p>
    <w:tbl>
      <w:tblPr>
        <w:tblStyle w:val="LightList-Accent1"/>
        <w:tblW w:w="10206" w:type="dxa"/>
        <w:jc w:val="center"/>
        <w:tblBorders>
          <w:top w:val="nil"/>
          <w:left w:val="nil"/>
          <w:bottom w:val="nil"/>
          <w:right w:val="nil"/>
        </w:tblBorders>
        <w:tblLook w:val="0600" w:firstRow="0" w:lastRow="0" w:firstColumn="0" w:lastColumn="0" w:noHBand="1" w:noVBand="1"/>
      </w:tblPr>
      <w:tblGrid>
        <w:gridCol w:w="10296"/>
      </w:tblGrid>
      <w:tr w:rsidR="000A5470" w14:paraId="12861CC6" w14:textId="77777777" w:rsidTr="000A5470">
        <w:trPr>
          <w:jc w:val="center"/>
        </w:trPr>
        <w:tc>
          <w:tcPr>
            <w:tcW w:w="222" w:type="dxa"/>
          </w:tcPr>
          <w:p w14:paraId="030283C7" w14:textId="25D6296A" w:rsidR="004043C5" w:rsidRDefault="00AA7B55" w:rsidP="004043C5">
            <w:pPr>
              <w:jc w:val="center"/>
            </w:pPr>
            <w:del w:id="11198" w:author="FEDERICO MARCASSA" w:date="2018-12-06T11:04:00Z">
              <w:r>
                <w:rPr>
                  <w:noProof/>
                </w:rPr>
                <w:drawing>
                  <wp:inline distT="0" distB="0" distL="0" distR="0" wp14:anchorId="2E756273" wp14:editId="27D15C7F">
                    <wp:extent cx="6400800" cy="4754880"/>
                    <wp:effectExtent l="0" t="0" r="0" b="762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400800" cy="4754880"/>
                            </a:xfrm>
                            <a:prstGeom prst="rect">
                              <a:avLst/>
                            </a:prstGeom>
                            <a:noFill/>
                            <a:ln>
                              <a:noFill/>
                            </a:ln>
                          </pic:spPr>
                        </pic:pic>
                      </a:graphicData>
                    </a:graphic>
                  </wp:inline>
                </w:drawing>
              </w:r>
            </w:del>
            <w:ins w:id="11199" w:author="FEDERICO MARCASSA" w:date="2018-12-06T11:04:00Z">
              <w:r w:rsidR="00F31CB1">
                <w:rPr>
                  <w:noProof/>
                </w:rPr>
                <w:t xml:space="preserve"> </w:t>
              </w:r>
              <w:r w:rsidR="00F31CB1">
                <w:rPr>
                  <w:noProof/>
                </w:rPr>
                <w:drawing>
                  <wp:inline distT="0" distB="0" distL="0" distR="0" wp14:anchorId="1F475D48" wp14:editId="59E11E6C">
                    <wp:extent cx="5832000" cy="5104800"/>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832000" cy="5104800"/>
                            </a:xfrm>
                            <a:prstGeom prst="rect">
                              <a:avLst/>
                            </a:prstGeom>
                          </pic:spPr>
                        </pic:pic>
                      </a:graphicData>
                    </a:graphic>
                  </wp:inline>
                </w:drawing>
              </w:r>
            </w:ins>
          </w:p>
        </w:tc>
      </w:tr>
      <w:tr w:rsidR="000A5470" w14:paraId="3459AB8E" w14:textId="77777777" w:rsidTr="000A5470">
        <w:trPr>
          <w:jc w:val="center"/>
        </w:trPr>
        <w:tc>
          <w:tcPr>
            <w:tcW w:w="222" w:type="dxa"/>
          </w:tcPr>
          <w:p w14:paraId="3E0A833E" w14:textId="20A83BCB" w:rsidR="004043C5" w:rsidRDefault="00C704DB" w:rsidP="004043C5">
            <w:pPr>
              <w:pStyle w:val="Caption"/>
            </w:pPr>
            <w:bookmarkStart w:id="11200" w:name="_XREF2_2064"/>
            <w:bookmarkStart w:id="11201" w:name="_Toc256000107"/>
            <w:r>
              <w:t xml:space="preserve">Fig </w:t>
            </w:r>
            <w:r>
              <w:fldChar w:fldCharType="begin"/>
            </w:r>
            <w:r>
              <w:instrText>SEQ Figura \* ARABIC</w:instrText>
            </w:r>
            <w:r>
              <w:fldChar w:fldCharType="separate"/>
            </w:r>
            <w:r w:rsidR="00D820A0">
              <w:rPr>
                <w:noProof/>
              </w:rPr>
              <w:t>19</w:t>
            </w:r>
            <w:r>
              <w:fldChar w:fldCharType="end"/>
            </w:r>
            <w:r>
              <w:t xml:space="preserve"> - </w:t>
            </w:r>
            <w:bookmarkEnd w:id="11200"/>
            <w:r>
              <w:t>Schermata Alarms</w:t>
            </w:r>
            <w:bookmarkEnd w:id="11201"/>
          </w:p>
        </w:tc>
      </w:tr>
    </w:tbl>
    <w:p w14:paraId="6F172BBE" w14:textId="3D511A53" w:rsidR="000A5470" w:rsidRDefault="000A5470">
      <w:pPr>
        <w:rPr>
          <w:ins w:id="11202" w:author="FEDERICO MARCASSA" w:date="2018-12-06T11:08:00Z"/>
        </w:rPr>
      </w:pPr>
    </w:p>
    <w:p w14:paraId="31376436" w14:textId="77777777" w:rsidR="00F31CB1" w:rsidRDefault="00F31CB1">
      <w:pPr>
        <w:spacing w:before="0" w:after="0"/>
        <w:jc w:val="left"/>
        <w:rPr>
          <w:ins w:id="11203" w:author="FEDERICO MARCASSA" w:date="2018-12-06T11:11:00Z"/>
        </w:rPr>
      </w:pPr>
      <w:ins w:id="11204" w:author="FEDERICO MARCASSA" w:date="2018-12-06T11:11:00Z">
        <w:r>
          <w:br w:type="page"/>
        </w:r>
      </w:ins>
    </w:p>
    <w:p w14:paraId="5076CD9E" w14:textId="5308D16C" w:rsidR="00F31CB1" w:rsidRDefault="00F31CB1">
      <w:pPr>
        <w:rPr>
          <w:ins w:id="11205" w:author="FEDERICO MARCASSA" w:date="2018-12-06T11:11:00Z"/>
        </w:rPr>
      </w:pPr>
      <w:ins w:id="11206" w:author="FEDERICO MARCASSA" w:date="2018-12-06T11:11:00Z">
        <w:r>
          <w:lastRenderedPageBreak/>
          <w:t>Le pagine di Log permettono la visualizzazione lo scaricamento dei file memorizzati e la visualizzazione dei log mensili.</w:t>
        </w:r>
      </w:ins>
    </w:p>
    <w:p w14:paraId="1456F208" w14:textId="77777777" w:rsidR="00F31CB1" w:rsidRDefault="00F31CB1">
      <w:pPr>
        <w:rPr>
          <w:ins w:id="11207" w:author="FEDERICO MARCASSA" w:date="2018-12-06T11:11:00Z"/>
        </w:rPr>
      </w:pPr>
    </w:p>
    <w:p w14:paraId="11274D68" w14:textId="77777777" w:rsidR="00F31CB1" w:rsidRDefault="00F31CB1">
      <w:pPr>
        <w:keepNext/>
        <w:rPr>
          <w:ins w:id="11208" w:author="FEDERICO MARCASSA" w:date="2018-12-06T11:16:00Z"/>
        </w:rPr>
        <w:pPrChange w:id="11209" w:author="FEDERICO MARCASSA" w:date="2018-12-06T11:16:00Z">
          <w:pPr/>
        </w:pPrChange>
      </w:pPr>
      <w:ins w:id="11210" w:author="FEDERICO MARCASSA" w:date="2018-12-06T11:08:00Z">
        <w:r>
          <w:rPr>
            <w:noProof/>
          </w:rPr>
          <w:drawing>
            <wp:inline distT="0" distB="0" distL="0" distR="0" wp14:anchorId="79EE3400" wp14:editId="7719596D">
              <wp:extent cx="5832000" cy="2070000"/>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832000" cy="2070000"/>
                      </a:xfrm>
                      <a:prstGeom prst="rect">
                        <a:avLst/>
                      </a:prstGeom>
                    </pic:spPr>
                  </pic:pic>
                </a:graphicData>
              </a:graphic>
            </wp:inline>
          </w:drawing>
        </w:r>
      </w:ins>
    </w:p>
    <w:p w14:paraId="6B6BAC7B" w14:textId="7AA45329" w:rsidR="00F31CB1" w:rsidRDefault="00F31CB1">
      <w:pPr>
        <w:pStyle w:val="Caption"/>
        <w:rPr>
          <w:ins w:id="11211" w:author="FEDERICO MARCASSA" w:date="2018-12-06T11:12:00Z"/>
        </w:rPr>
        <w:pPrChange w:id="11212" w:author="FEDERICO MARCASSA" w:date="2018-12-06T11:16:00Z">
          <w:pPr/>
        </w:pPrChange>
      </w:pPr>
      <w:ins w:id="11213" w:author="FEDERICO MARCASSA" w:date="2018-12-06T11:16:00Z">
        <w:r>
          <w:t xml:space="preserve">Fig </w:t>
        </w:r>
        <w:r>
          <w:fldChar w:fldCharType="begin"/>
        </w:r>
        <w:r>
          <w:instrText xml:space="preserve"> SEQ Figura \* ARABIC </w:instrText>
        </w:r>
      </w:ins>
      <w:r>
        <w:fldChar w:fldCharType="separate"/>
      </w:r>
      <w:r w:rsidR="00D820A0">
        <w:rPr>
          <w:noProof/>
        </w:rPr>
        <w:t>20</w:t>
      </w:r>
      <w:ins w:id="11214" w:author="FEDERICO MARCASSA" w:date="2018-12-06T11:16:00Z">
        <w:r>
          <w:fldChar w:fldCharType="end"/>
        </w:r>
        <w:r>
          <w:t xml:space="preserve"> </w:t>
        </w:r>
        <w:r w:rsidRPr="00FA192C">
          <w:t>- Schermata Logged Files</w:t>
        </w:r>
      </w:ins>
    </w:p>
    <w:tbl>
      <w:tblPr>
        <w:tblStyle w:val="LightList-Accent1"/>
        <w:tblW w:w="10206" w:type="dxa"/>
        <w:jc w:val="center"/>
        <w:tblBorders>
          <w:top w:val="nil"/>
          <w:left w:val="nil"/>
          <w:bottom w:val="nil"/>
          <w:right w:val="nil"/>
        </w:tblBorders>
        <w:tblLook w:val="0600" w:firstRow="0" w:lastRow="0" w:firstColumn="0" w:lastColumn="0" w:noHBand="1" w:noVBand="1"/>
      </w:tblPr>
      <w:tblGrid>
        <w:gridCol w:w="10206"/>
      </w:tblGrid>
      <w:tr w:rsidR="00F31CB1" w14:paraId="613D5E0B" w14:textId="77777777" w:rsidTr="00746C25">
        <w:trPr>
          <w:jc w:val="center"/>
          <w:ins w:id="11215" w:author="FEDERICO MARCASSA" w:date="2018-12-06T11:12:00Z"/>
        </w:trPr>
        <w:tc>
          <w:tcPr>
            <w:tcW w:w="222" w:type="dxa"/>
          </w:tcPr>
          <w:p w14:paraId="054C7551" w14:textId="2FB15659" w:rsidR="00F31CB1" w:rsidRDefault="00F31CB1" w:rsidP="00746C25">
            <w:pPr>
              <w:pStyle w:val="Caption"/>
              <w:rPr>
                <w:ins w:id="11216" w:author="FEDERICO MARCASSA" w:date="2018-12-06T11:12:00Z"/>
              </w:rPr>
            </w:pPr>
          </w:p>
        </w:tc>
      </w:tr>
    </w:tbl>
    <w:p w14:paraId="53C88A12" w14:textId="77777777" w:rsidR="00F31CB1" w:rsidRDefault="00F31CB1">
      <w:pPr>
        <w:rPr>
          <w:ins w:id="11217" w:author="FEDERICO MARCASSA" w:date="2018-12-06T11:10:00Z"/>
        </w:rPr>
      </w:pPr>
    </w:p>
    <w:p w14:paraId="14CB0EEF" w14:textId="77777777" w:rsidR="00F31CB1" w:rsidRDefault="00F31CB1">
      <w:pPr>
        <w:keepNext/>
        <w:rPr>
          <w:ins w:id="11218" w:author="FEDERICO MARCASSA" w:date="2018-12-06T11:16:00Z"/>
        </w:rPr>
        <w:pPrChange w:id="11219" w:author="FEDERICO MARCASSA" w:date="2018-12-06T11:16:00Z">
          <w:pPr/>
        </w:pPrChange>
      </w:pPr>
      <w:ins w:id="11220" w:author="FEDERICO MARCASSA" w:date="2018-12-06T11:10:00Z">
        <w:r>
          <w:rPr>
            <w:noProof/>
          </w:rPr>
          <w:drawing>
            <wp:inline distT="0" distB="0" distL="0" distR="0" wp14:anchorId="6A8E488C" wp14:editId="0D275D2E">
              <wp:extent cx="5832000" cy="4287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832000" cy="4287600"/>
                      </a:xfrm>
                      <a:prstGeom prst="rect">
                        <a:avLst/>
                      </a:prstGeom>
                    </pic:spPr>
                  </pic:pic>
                </a:graphicData>
              </a:graphic>
            </wp:inline>
          </w:drawing>
        </w:r>
      </w:ins>
    </w:p>
    <w:p w14:paraId="25899956" w14:textId="7E3BF7C4" w:rsidR="00F31CB1" w:rsidRDefault="00F31CB1">
      <w:pPr>
        <w:pStyle w:val="Caption"/>
        <w:rPr>
          <w:ins w:id="11221" w:author="FEDERICO MARCASSA" w:date="2018-12-06T11:12:00Z"/>
        </w:rPr>
        <w:pPrChange w:id="11222" w:author="FEDERICO MARCASSA" w:date="2018-12-06T11:16:00Z">
          <w:pPr/>
        </w:pPrChange>
      </w:pPr>
      <w:ins w:id="11223" w:author="FEDERICO MARCASSA" w:date="2018-12-06T11:16:00Z">
        <w:r>
          <w:t xml:space="preserve">Fig </w:t>
        </w:r>
        <w:r>
          <w:fldChar w:fldCharType="begin"/>
        </w:r>
        <w:r>
          <w:instrText xml:space="preserve"> SEQ Figura \* ARABIC </w:instrText>
        </w:r>
      </w:ins>
      <w:r>
        <w:fldChar w:fldCharType="separate"/>
      </w:r>
      <w:r w:rsidR="00D820A0">
        <w:rPr>
          <w:noProof/>
        </w:rPr>
        <w:t>21</w:t>
      </w:r>
      <w:ins w:id="11224" w:author="FEDERICO MARCASSA" w:date="2018-12-06T11:16:00Z">
        <w:r>
          <w:fldChar w:fldCharType="end"/>
        </w:r>
        <w:r w:rsidRPr="00695D88">
          <w:t xml:space="preserve"> - Schermata Trends</w:t>
        </w:r>
      </w:ins>
    </w:p>
    <w:tbl>
      <w:tblPr>
        <w:tblStyle w:val="LightList-Accent1"/>
        <w:tblW w:w="10206" w:type="dxa"/>
        <w:jc w:val="center"/>
        <w:tblBorders>
          <w:top w:val="nil"/>
          <w:left w:val="nil"/>
          <w:bottom w:val="nil"/>
          <w:right w:val="nil"/>
        </w:tblBorders>
        <w:tblLook w:val="0600" w:firstRow="0" w:lastRow="0" w:firstColumn="0" w:lastColumn="0" w:noHBand="1" w:noVBand="1"/>
      </w:tblPr>
      <w:tblGrid>
        <w:gridCol w:w="10206"/>
      </w:tblGrid>
      <w:tr w:rsidR="00F31CB1" w14:paraId="1F35F076" w14:textId="77777777" w:rsidTr="00746C25">
        <w:trPr>
          <w:jc w:val="center"/>
          <w:ins w:id="11225" w:author="FEDERICO MARCASSA" w:date="2018-12-06T11:12:00Z"/>
        </w:trPr>
        <w:tc>
          <w:tcPr>
            <w:tcW w:w="222" w:type="dxa"/>
          </w:tcPr>
          <w:p w14:paraId="74DB6170" w14:textId="68D3B5BE" w:rsidR="00F31CB1" w:rsidRDefault="00F31CB1" w:rsidP="00746C25">
            <w:pPr>
              <w:pStyle w:val="Caption"/>
              <w:rPr>
                <w:ins w:id="11226" w:author="FEDERICO MARCASSA" w:date="2018-12-06T11:12:00Z"/>
              </w:rPr>
            </w:pPr>
          </w:p>
        </w:tc>
      </w:tr>
    </w:tbl>
    <w:p w14:paraId="7C1990EB" w14:textId="77777777" w:rsidR="00F31CB1" w:rsidRDefault="00F31CB1"/>
    <w:p w14:paraId="66F60AF6" w14:textId="77777777" w:rsidR="000A5470" w:rsidRDefault="00C704DB">
      <w:pPr>
        <w:pStyle w:val="Titolo01"/>
      </w:pPr>
      <w:bookmarkStart w:id="11227" w:name="_XREF1_6949"/>
      <w:bookmarkStart w:id="11228" w:name="_Toc256000362"/>
      <w:bookmarkStart w:id="11229" w:name="_Toc534989656"/>
      <w:bookmarkEnd w:id="11227"/>
      <w:r>
        <w:lastRenderedPageBreak/>
        <w:t>Allarmi</w:t>
      </w:r>
      <w:bookmarkEnd w:id="11228"/>
      <w:bookmarkEnd w:id="11229"/>
    </w:p>
    <w:p w14:paraId="080F71C9" w14:textId="77777777" w:rsidR="000A5470" w:rsidRDefault="00C704DB">
      <w:pPr>
        <w:pStyle w:val="Testo0"/>
      </w:pPr>
      <w:bookmarkStart w:id="11230" w:name="_XREF1_7261"/>
      <w:bookmarkEnd w:id="11230"/>
      <w:r>
        <w:t>Nella seguente tabella sono descritti gli allarmi che possono verificarsi.</w:t>
      </w:r>
    </w:p>
    <w:tbl>
      <w:tblPr>
        <w:tblStyle w:val="LightList"/>
        <w:tblW w:w="5000" w:type="pct"/>
        <w:jc w:val="center"/>
        <w:tblBorders>
          <w:insideH w:val="single" w:sz="4" w:space="0" w:color="auto"/>
          <w:insideV w:val="single" w:sz="4" w:space="0" w:color="auto"/>
        </w:tblBorders>
        <w:tblLook w:val="0620" w:firstRow="1" w:lastRow="0" w:firstColumn="0" w:lastColumn="0" w:noHBand="1" w:noVBand="1"/>
      </w:tblPr>
      <w:tblGrid>
        <w:gridCol w:w="1091"/>
        <w:gridCol w:w="3028"/>
        <w:gridCol w:w="3882"/>
        <w:gridCol w:w="862"/>
        <w:gridCol w:w="1331"/>
      </w:tblGrid>
      <w:tr w:rsidR="000A5470" w14:paraId="34ED0116" w14:textId="77777777" w:rsidTr="00B2603B">
        <w:trPr>
          <w:cnfStyle w:val="100000000000" w:firstRow="1" w:lastRow="0" w:firstColumn="0" w:lastColumn="0" w:oddVBand="0" w:evenVBand="0" w:oddHBand="0" w:evenHBand="0" w:firstRowFirstColumn="0" w:firstRowLastColumn="0" w:lastRowFirstColumn="0" w:lastRowLastColumn="0"/>
          <w:cantSplit/>
          <w:tblHeader/>
          <w:jc w:val="center"/>
        </w:trPr>
        <w:tc>
          <w:tcPr>
            <w:tcW w:w="535" w:type="pct"/>
          </w:tcPr>
          <w:p w14:paraId="538CED82" w14:textId="77777777" w:rsidR="004043C5" w:rsidRPr="00934D94" w:rsidRDefault="00C704DB" w:rsidP="004043C5">
            <w:pPr>
              <w:rPr>
                <w:rFonts w:ascii="Times New Roman" w:hAnsi="Times New Roman"/>
              </w:rPr>
            </w:pPr>
            <w:bookmarkStart w:id="11231" w:name="_Hlk497129467"/>
            <w:r w:rsidRPr="00934D94">
              <w:t>Modbus Register</w:t>
            </w:r>
          </w:p>
        </w:tc>
        <w:tc>
          <w:tcPr>
            <w:tcW w:w="1485" w:type="pct"/>
          </w:tcPr>
          <w:p w14:paraId="6080649F" w14:textId="77777777" w:rsidR="004043C5" w:rsidRPr="00934D94" w:rsidRDefault="00C704DB" w:rsidP="004043C5">
            <w:pPr>
              <w:rPr>
                <w:rFonts w:ascii="Times New Roman" w:hAnsi="Times New Roman"/>
              </w:rPr>
            </w:pPr>
            <w:r w:rsidRPr="00934D94">
              <w:t>Descrizione</w:t>
            </w:r>
          </w:p>
        </w:tc>
        <w:tc>
          <w:tcPr>
            <w:tcW w:w="1904" w:type="pct"/>
          </w:tcPr>
          <w:p w14:paraId="38A12425" w14:textId="77777777" w:rsidR="004043C5" w:rsidRPr="00934D94" w:rsidRDefault="00C704DB" w:rsidP="004043C5">
            <w:pPr>
              <w:rPr>
                <w:rFonts w:ascii="Times New Roman" w:hAnsi="Times New Roman"/>
              </w:rPr>
            </w:pPr>
            <w:r w:rsidRPr="00934D94">
              <w:t>Effetto</w:t>
            </w:r>
          </w:p>
        </w:tc>
        <w:tc>
          <w:tcPr>
            <w:tcW w:w="423" w:type="pct"/>
          </w:tcPr>
          <w:p w14:paraId="18F46700" w14:textId="77777777" w:rsidR="004043C5" w:rsidRPr="00934D94" w:rsidRDefault="00C704DB" w:rsidP="004043C5">
            <w:pPr>
              <w:rPr>
                <w:rFonts w:ascii="Times New Roman" w:hAnsi="Times New Roman"/>
              </w:rPr>
            </w:pPr>
            <w:r w:rsidRPr="00934D94">
              <w:t>Riarmo</w:t>
            </w:r>
          </w:p>
        </w:tc>
        <w:tc>
          <w:tcPr>
            <w:tcW w:w="653" w:type="pct"/>
          </w:tcPr>
          <w:p w14:paraId="73203061" w14:textId="77777777" w:rsidR="004043C5" w:rsidRPr="00934D94" w:rsidRDefault="00C704DB" w:rsidP="004043C5">
            <w:pPr>
              <w:rPr>
                <w:rFonts w:ascii="Times New Roman" w:hAnsi="Times New Roman"/>
              </w:rPr>
            </w:pPr>
            <w:r w:rsidRPr="00934D94">
              <w:t>Ritardo</w:t>
            </w:r>
          </w:p>
        </w:tc>
      </w:tr>
      <w:tr w:rsidR="00ED6AEC" w:rsidRPr="00E21FA1" w14:paraId="16740361" w14:textId="77777777" w:rsidTr="00B2603B">
        <w:trPr>
          <w:cantSplit/>
          <w:jc w:val="center"/>
        </w:trPr>
        <w:tc>
          <w:tcPr>
            <w:tcW w:w="535" w:type="pct"/>
            <w:tcBorders>
              <w:tl2br w:val="nil"/>
              <w:tr2bl w:val="nil"/>
            </w:tcBorders>
          </w:tcPr>
          <w:p w14:paraId="034F689C" w14:textId="77777777" w:rsidR="00ED6AEC" w:rsidRPr="00934D94" w:rsidRDefault="00ED6AEC" w:rsidP="004043C5">
            <w:pPr>
              <w:rPr>
                <w:rFonts w:ascii="Times New Roman" w:hAnsi="Times New Roman"/>
              </w:rPr>
            </w:pPr>
            <w:r w:rsidRPr="00934D94">
              <w:t>9520</w:t>
            </w:r>
          </w:p>
        </w:tc>
        <w:tc>
          <w:tcPr>
            <w:tcW w:w="1485" w:type="pct"/>
            <w:tcBorders>
              <w:tl2br w:val="nil"/>
              <w:tr2bl w:val="nil"/>
            </w:tcBorders>
          </w:tcPr>
          <w:p w14:paraId="186CE451" w14:textId="77777777" w:rsidR="00ED6AEC" w:rsidRPr="004043C5" w:rsidRDefault="00ED6AEC" w:rsidP="004043C5">
            <w:pPr>
              <w:rPr>
                <w:rFonts w:ascii="Times New Roman" w:hAnsi="Times New Roman"/>
                <w:lang w:val="en-US"/>
              </w:rPr>
            </w:pPr>
            <w:r w:rsidRPr="004043C5">
              <w:rPr>
                <w:lang w:val="en-US"/>
              </w:rPr>
              <w:t>Alarm reset request command via Modbus</w:t>
            </w:r>
          </w:p>
        </w:tc>
        <w:tc>
          <w:tcPr>
            <w:tcW w:w="1904" w:type="pct"/>
            <w:tcBorders>
              <w:tl2br w:val="nil"/>
              <w:tr2bl w:val="nil"/>
            </w:tcBorders>
          </w:tcPr>
          <w:p w14:paraId="247FC162" w14:textId="77777777" w:rsidR="00ED6AEC" w:rsidRPr="00914347" w:rsidRDefault="00ED6AEC" w:rsidP="001153C6">
            <w:pPr>
              <w:jc w:val="center"/>
              <w:rPr>
                <w:lang w:val="en-US"/>
              </w:rPr>
            </w:pPr>
            <w:r w:rsidRPr="00934D94">
              <w:t>—</w:t>
            </w:r>
          </w:p>
        </w:tc>
        <w:tc>
          <w:tcPr>
            <w:tcW w:w="423" w:type="pct"/>
            <w:tcBorders>
              <w:tl2br w:val="nil"/>
              <w:tr2bl w:val="nil"/>
            </w:tcBorders>
          </w:tcPr>
          <w:p w14:paraId="542AA1CB" w14:textId="77777777" w:rsidR="00ED6AEC" w:rsidRPr="00914347" w:rsidRDefault="00ED6AEC" w:rsidP="001153C6">
            <w:pPr>
              <w:jc w:val="center"/>
              <w:rPr>
                <w:lang w:val="en-US"/>
              </w:rPr>
            </w:pPr>
            <w:r w:rsidRPr="00934D94">
              <w:t>—</w:t>
            </w:r>
          </w:p>
        </w:tc>
        <w:tc>
          <w:tcPr>
            <w:tcW w:w="653" w:type="pct"/>
            <w:tcBorders>
              <w:tl2br w:val="nil"/>
              <w:tr2bl w:val="nil"/>
            </w:tcBorders>
          </w:tcPr>
          <w:p w14:paraId="028DD6BF" w14:textId="77777777" w:rsidR="00ED6AEC" w:rsidRPr="00914347" w:rsidRDefault="00ED6AEC" w:rsidP="001153C6">
            <w:pPr>
              <w:jc w:val="center"/>
              <w:rPr>
                <w:lang w:val="en-US"/>
              </w:rPr>
            </w:pPr>
            <w:r w:rsidRPr="00934D94">
              <w:t>—</w:t>
            </w:r>
          </w:p>
        </w:tc>
      </w:tr>
      <w:tr w:rsidR="00ED6AEC" w14:paraId="71F86861" w14:textId="77777777" w:rsidTr="00B2603B">
        <w:trPr>
          <w:cantSplit/>
          <w:jc w:val="center"/>
        </w:trPr>
        <w:tc>
          <w:tcPr>
            <w:tcW w:w="535" w:type="pct"/>
            <w:tcBorders>
              <w:tl2br w:val="nil"/>
              <w:tr2bl w:val="nil"/>
            </w:tcBorders>
          </w:tcPr>
          <w:p w14:paraId="7BB2573C" w14:textId="77777777" w:rsidR="00ED6AEC" w:rsidRPr="00934D94" w:rsidRDefault="00ED6AEC" w:rsidP="004043C5">
            <w:pPr>
              <w:rPr>
                <w:rFonts w:ascii="Times New Roman" w:hAnsi="Times New Roman"/>
              </w:rPr>
            </w:pPr>
            <w:commentRangeStart w:id="11232"/>
            <w:r w:rsidRPr="00934D94">
              <w:t>9521</w:t>
            </w:r>
            <w:commentRangeEnd w:id="11232"/>
            <w:r w:rsidR="008528EE">
              <w:rPr>
                <w:rStyle w:val="CommentReference"/>
              </w:rPr>
              <w:commentReference w:id="11232"/>
            </w:r>
          </w:p>
        </w:tc>
        <w:tc>
          <w:tcPr>
            <w:tcW w:w="1485" w:type="pct"/>
            <w:tcBorders>
              <w:tl2br w:val="nil"/>
              <w:tr2bl w:val="nil"/>
            </w:tcBorders>
          </w:tcPr>
          <w:p w14:paraId="03C99615" w14:textId="77777777" w:rsidR="00ED6AEC" w:rsidRPr="00934D94" w:rsidRDefault="00ED6AEC" w:rsidP="004043C5">
            <w:pPr>
              <w:rPr>
                <w:rFonts w:ascii="Times New Roman" w:hAnsi="Times New Roman"/>
              </w:rPr>
            </w:pPr>
            <w:r w:rsidRPr="00934D94">
              <w:t>Al01-Supply Temperature Probe Error</w:t>
            </w:r>
          </w:p>
        </w:tc>
        <w:tc>
          <w:tcPr>
            <w:tcW w:w="1904" w:type="pct"/>
            <w:tcBorders>
              <w:tl2br w:val="nil"/>
              <w:tr2bl w:val="nil"/>
            </w:tcBorders>
          </w:tcPr>
          <w:p w14:paraId="678F4BB7" w14:textId="77777777" w:rsidR="00ED6AEC" w:rsidRPr="00934D94" w:rsidRDefault="00ED6AEC" w:rsidP="004043C5">
            <w:pPr>
              <w:rPr>
                <w:rFonts w:ascii="Times New Roman" w:hAnsi="Times New Roman"/>
              </w:rPr>
            </w:pPr>
            <w:r w:rsidRPr="00934D94">
              <w:t>Force Stop Unit</w:t>
            </w:r>
          </w:p>
        </w:tc>
        <w:tc>
          <w:tcPr>
            <w:tcW w:w="423" w:type="pct"/>
            <w:tcBorders>
              <w:tl2br w:val="nil"/>
              <w:tr2bl w:val="nil"/>
            </w:tcBorders>
          </w:tcPr>
          <w:p w14:paraId="7F588C22" w14:textId="77777777" w:rsidR="00ED6AEC" w:rsidRPr="00934D94" w:rsidRDefault="00ED6AEC" w:rsidP="004043C5">
            <w:pPr>
              <w:rPr>
                <w:rFonts w:ascii="Times New Roman" w:hAnsi="Times New Roman"/>
              </w:rPr>
            </w:pPr>
            <w:r w:rsidRPr="00934D94">
              <w:t>Auto</w:t>
            </w:r>
          </w:p>
        </w:tc>
        <w:tc>
          <w:tcPr>
            <w:tcW w:w="653" w:type="pct"/>
            <w:tcBorders>
              <w:tl2br w:val="nil"/>
              <w:tr2bl w:val="nil"/>
            </w:tcBorders>
          </w:tcPr>
          <w:p w14:paraId="030500B2" w14:textId="77777777" w:rsidR="00ED6AEC" w:rsidRPr="00914347" w:rsidRDefault="00ED6AEC" w:rsidP="001153C6">
            <w:pPr>
              <w:jc w:val="center"/>
              <w:rPr>
                <w:lang w:val="en-US"/>
              </w:rPr>
            </w:pPr>
            <w:r w:rsidRPr="00934D94">
              <w:t>—</w:t>
            </w:r>
          </w:p>
        </w:tc>
      </w:tr>
      <w:tr w:rsidR="00ED6AEC" w14:paraId="4930F584" w14:textId="77777777" w:rsidTr="00B2603B">
        <w:trPr>
          <w:cantSplit/>
          <w:jc w:val="center"/>
        </w:trPr>
        <w:tc>
          <w:tcPr>
            <w:tcW w:w="535" w:type="pct"/>
            <w:tcBorders>
              <w:tl2br w:val="nil"/>
              <w:tr2bl w:val="nil"/>
            </w:tcBorders>
          </w:tcPr>
          <w:p w14:paraId="61C94886" w14:textId="77777777" w:rsidR="00ED6AEC" w:rsidRPr="00934D94" w:rsidRDefault="00ED6AEC" w:rsidP="004043C5">
            <w:pPr>
              <w:rPr>
                <w:rFonts w:ascii="Times New Roman" w:hAnsi="Times New Roman"/>
              </w:rPr>
            </w:pPr>
            <w:r w:rsidRPr="00934D94">
              <w:t>9522</w:t>
            </w:r>
          </w:p>
        </w:tc>
        <w:tc>
          <w:tcPr>
            <w:tcW w:w="1485" w:type="pct"/>
            <w:tcBorders>
              <w:tl2br w:val="nil"/>
              <w:tr2bl w:val="nil"/>
            </w:tcBorders>
          </w:tcPr>
          <w:p w14:paraId="01F03432" w14:textId="77777777" w:rsidR="00ED6AEC" w:rsidRPr="00934D94" w:rsidRDefault="00ED6AEC" w:rsidP="004043C5">
            <w:pPr>
              <w:rPr>
                <w:rFonts w:ascii="Times New Roman" w:hAnsi="Times New Roman"/>
              </w:rPr>
            </w:pPr>
            <w:r w:rsidRPr="00934D94">
              <w:t>A02-Return Temperature Probe Error</w:t>
            </w:r>
          </w:p>
        </w:tc>
        <w:tc>
          <w:tcPr>
            <w:tcW w:w="1904" w:type="pct"/>
            <w:tcBorders>
              <w:tl2br w:val="nil"/>
              <w:tr2bl w:val="nil"/>
            </w:tcBorders>
          </w:tcPr>
          <w:p w14:paraId="770F0AC6" w14:textId="77777777" w:rsidR="00ED6AEC" w:rsidRPr="004043C5" w:rsidRDefault="00ED6AEC" w:rsidP="004043C5">
            <w:pPr>
              <w:rPr>
                <w:rFonts w:ascii="Times New Roman" w:hAnsi="Times New Roman"/>
                <w:lang w:val="en-US"/>
              </w:rPr>
            </w:pPr>
            <w:r w:rsidRPr="004043C5">
              <w:rPr>
                <w:lang w:val="en-US"/>
              </w:rPr>
              <w:t>Force supply temperature regulation</w:t>
            </w:r>
          </w:p>
          <w:p w14:paraId="171D3902" w14:textId="77777777" w:rsidR="00ED6AEC" w:rsidRPr="004043C5" w:rsidRDefault="00ED6AEC" w:rsidP="004043C5">
            <w:pPr>
              <w:rPr>
                <w:lang w:val="en-US"/>
              </w:rPr>
            </w:pPr>
            <w:r w:rsidRPr="004043C5">
              <w:rPr>
                <w:lang w:val="en-US"/>
              </w:rPr>
              <w:t>Disable Winter Dehumidification</w:t>
            </w:r>
          </w:p>
        </w:tc>
        <w:tc>
          <w:tcPr>
            <w:tcW w:w="423" w:type="pct"/>
            <w:tcBorders>
              <w:tl2br w:val="nil"/>
              <w:tr2bl w:val="nil"/>
            </w:tcBorders>
          </w:tcPr>
          <w:p w14:paraId="5720BB7F" w14:textId="77777777" w:rsidR="00ED6AEC" w:rsidRPr="00934D94" w:rsidRDefault="00ED6AEC" w:rsidP="004043C5">
            <w:pPr>
              <w:rPr>
                <w:rFonts w:ascii="Times New Roman" w:hAnsi="Times New Roman"/>
              </w:rPr>
            </w:pPr>
            <w:r w:rsidRPr="00934D94">
              <w:t>Auto</w:t>
            </w:r>
          </w:p>
        </w:tc>
        <w:tc>
          <w:tcPr>
            <w:tcW w:w="653" w:type="pct"/>
            <w:tcBorders>
              <w:tl2br w:val="nil"/>
              <w:tr2bl w:val="nil"/>
            </w:tcBorders>
          </w:tcPr>
          <w:p w14:paraId="1DC5D2B4" w14:textId="77777777" w:rsidR="00ED6AEC" w:rsidRPr="00914347" w:rsidRDefault="00ED6AEC" w:rsidP="001153C6">
            <w:pPr>
              <w:jc w:val="center"/>
              <w:rPr>
                <w:lang w:val="en-US"/>
              </w:rPr>
            </w:pPr>
            <w:r w:rsidRPr="00934D94">
              <w:t>—</w:t>
            </w:r>
          </w:p>
        </w:tc>
      </w:tr>
      <w:tr w:rsidR="00ED6AEC" w14:paraId="33A99E5F" w14:textId="77777777" w:rsidTr="00B2603B">
        <w:trPr>
          <w:cantSplit/>
          <w:jc w:val="center"/>
        </w:trPr>
        <w:tc>
          <w:tcPr>
            <w:tcW w:w="535" w:type="pct"/>
            <w:tcBorders>
              <w:tl2br w:val="nil"/>
              <w:tr2bl w:val="nil"/>
            </w:tcBorders>
          </w:tcPr>
          <w:p w14:paraId="7647B6A5" w14:textId="77777777" w:rsidR="00ED6AEC" w:rsidRPr="00934D94" w:rsidRDefault="00ED6AEC" w:rsidP="004043C5">
            <w:pPr>
              <w:rPr>
                <w:rFonts w:ascii="Times New Roman" w:hAnsi="Times New Roman"/>
              </w:rPr>
            </w:pPr>
            <w:r w:rsidRPr="00934D94">
              <w:t>9523</w:t>
            </w:r>
          </w:p>
        </w:tc>
        <w:tc>
          <w:tcPr>
            <w:tcW w:w="1485" w:type="pct"/>
            <w:tcBorders>
              <w:tl2br w:val="nil"/>
              <w:tr2bl w:val="nil"/>
            </w:tcBorders>
          </w:tcPr>
          <w:p w14:paraId="3836D526" w14:textId="77777777" w:rsidR="00ED6AEC" w:rsidRPr="00934D94" w:rsidRDefault="00ED6AEC" w:rsidP="004043C5">
            <w:pPr>
              <w:rPr>
                <w:rFonts w:ascii="Times New Roman" w:hAnsi="Times New Roman"/>
              </w:rPr>
            </w:pPr>
            <w:r w:rsidRPr="00934D94">
              <w:t>A03-External Temperature Probe Error</w:t>
            </w:r>
          </w:p>
        </w:tc>
        <w:tc>
          <w:tcPr>
            <w:tcW w:w="1904" w:type="pct"/>
            <w:tcBorders>
              <w:tl2br w:val="nil"/>
              <w:tr2bl w:val="nil"/>
            </w:tcBorders>
          </w:tcPr>
          <w:p w14:paraId="2A9BDA5D" w14:textId="77777777" w:rsidR="00ED6AEC" w:rsidRPr="004043C5" w:rsidRDefault="00ED6AEC" w:rsidP="004043C5">
            <w:pPr>
              <w:rPr>
                <w:rFonts w:ascii="Times New Roman" w:hAnsi="Times New Roman"/>
                <w:lang w:val="en-US"/>
              </w:rPr>
            </w:pPr>
            <w:r w:rsidRPr="004043C5">
              <w:rPr>
                <w:lang w:val="en-US"/>
              </w:rPr>
              <w:t>Disable FreeCooling FreeHeating</w:t>
            </w:r>
          </w:p>
          <w:p w14:paraId="3814E72B" w14:textId="77777777" w:rsidR="00ED6AEC" w:rsidRPr="004043C5" w:rsidRDefault="00ED6AEC" w:rsidP="004043C5">
            <w:pPr>
              <w:rPr>
                <w:lang w:val="en-US"/>
              </w:rPr>
            </w:pPr>
            <w:r w:rsidRPr="004043C5">
              <w:rPr>
                <w:lang w:val="en-US"/>
              </w:rPr>
              <w:t>Disable Recovery</w:t>
            </w:r>
          </w:p>
        </w:tc>
        <w:tc>
          <w:tcPr>
            <w:tcW w:w="423" w:type="pct"/>
            <w:tcBorders>
              <w:tl2br w:val="nil"/>
              <w:tr2bl w:val="nil"/>
            </w:tcBorders>
          </w:tcPr>
          <w:p w14:paraId="14F53E1B" w14:textId="77777777" w:rsidR="00ED6AEC" w:rsidRPr="00934D94" w:rsidRDefault="00ED6AEC" w:rsidP="004043C5">
            <w:pPr>
              <w:rPr>
                <w:rFonts w:ascii="Times New Roman" w:hAnsi="Times New Roman"/>
              </w:rPr>
            </w:pPr>
            <w:r w:rsidRPr="00934D94">
              <w:t>Auto</w:t>
            </w:r>
          </w:p>
        </w:tc>
        <w:tc>
          <w:tcPr>
            <w:tcW w:w="653" w:type="pct"/>
            <w:tcBorders>
              <w:tl2br w:val="nil"/>
              <w:tr2bl w:val="nil"/>
            </w:tcBorders>
          </w:tcPr>
          <w:p w14:paraId="1F5C515A" w14:textId="77777777" w:rsidR="00ED6AEC" w:rsidRPr="00914347" w:rsidRDefault="00ED6AEC" w:rsidP="001153C6">
            <w:pPr>
              <w:jc w:val="center"/>
              <w:rPr>
                <w:lang w:val="en-US"/>
              </w:rPr>
            </w:pPr>
            <w:r w:rsidRPr="00934D94">
              <w:t>—</w:t>
            </w:r>
          </w:p>
        </w:tc>
      </w:tr>
      <w:tr w:rsidR="00ED6AEC" w14:paraId="703F2403" w14:textId="77777777" w:rsidTr="00B2603B">
        <w:trPr>
          <w:cantSplit/>
          <w:jc w:val="center"/>
        </w:trPr>
        <w:tc>
          <w:tcPr>
            <w:tcW w:w="535" w:type="pct"/>
            <w:tcBorders>
              <w:tl2br w:val="nil"/>
              <w:tr2bl w:val="nil"/>
            </w:tcBorders>
          </w:tcPr>
          <w:p w14:paraId="0D2D7097" w14:textId="77777777" w:rsidR="00ED6AEC" w:rsidRPr="00934D94" w:rsidRDefault="00ED6AEC" w:rsidP="004043C5">
            <w:pPr>
              <w:rPr>
                <w:rFonts w:ascii="Times New Roman" w:hAnsi="Times New Roman"/>
              </w:rPr>
            </w:pPr>
            <w:r w:rsidRPr="00934D94">
              <w:t>9524</w:t>
            </w:r>
          </w:p>
        </w:tc>
        <w:tc>
          <w:tcPr>
            <w:tcW w:w="1485" w:type="pct"/>
            <w:tcBorders>
              <w:tl2br w:val="nil"/>
              <w:tr2bl w:val="nil"/>
            </w:tcBorders>
          </w:tcPr>
          <w:p w14:paraId="23450EAC" w14:textId="77777777" w:rsidR="00ED6AEC" w:rsidRPr="00934D94" w:rsidRDefault="00ED6AEC" w:rsidP="004043C5">
            <w:pPr>
              <w:rPr>
                <w:rFonts w:ascii="Times New Roman" w:hAnsi="Times New Roman"/>
              </w:rPr>
            </w:pPr>
            <w:r w:rsidRPr="00934D94">
              <w:t>A04-Expulsion Temperature Probe Error</w:t>
            </w:r>
          </w:p>
        </w:tc>
        <w:tc>
          <w:tcPr>
            <w:tcW w:w="1904" w:type="pct"/>
            <w:tcBorders>
              <w:tl2br w:val="nil"/>
              <w:tr2bl w:val="nil"/>
            </w:tcBorders>
          </w:tcPr>
          <w:p w14:paraId="2B50B0B5" w14:textId="77777777" w:rsidR="00ED6AEC" w:rsidRPr="00934D94" w:rsidRDefault="00ED6AEC" w:rsidP="004043C5">
            <w:pPr>
              <w:rPr>
                <w:rFonts w:ascii="Times New Roman" w:hAnsi="Times New Roman"/>
              </w:rPr>
            </w:pPr>
            <w:r w:rsidRPr="00934D94">
              <w:t>Disable Defrost Recovery</w:t>
            </w:r>
          </w:p>
        </w:tc>
        <w:tc>
          <w:tcPr>
            <w:tcW w:w="423" w:type="pct"/>
            <w:tcBorders>
              <w:tl2br w:val="nil"/>
              <w:tr2bl w:val="nil"/>
            </w:tcBorders>
          </w:tcPr>
          <w:p w14:paraId="5197C986" w14:textId="77777777" w:rsidR="00ED6AEC" w:rsidRPr="00934D94" w:rsidRDefault="00ED6AEC" w:rsidP="004043C5">
            <w:pPr>
              <w:rPr>
                <w:rFonts w:ascii="Times New Roman" w:hAnsi="Times New Roman"/>
              </w:rPr>
            </w:pPr>
            <w:r w:rsidRPr="00934D94">
              <w:t>Auto</w:t>
            </w:r>
          </w:p>
        </w:tc>
        <w:tc>
          <w:tcPr>
            <w:tcW w:w="653" w:type="pct"/>
            <w:tcBorders>
              <w:tl2br w:val="nil"/>
              <w:tr2bl w:val="nil"/>
            </w:tcBorders>
          </w:tcPr>
          <w:p w14:paraId="471AF53E" w14:textId="77777777" w:rsidR="00ED6AEC" w:rsidRPr="00914347" w:rsidRDefault="00ED6AEC" w:rsidP="001153C6">
            <w:pPr>
              <w:jc w:val="center"/>
              <w:rPr>
                <w:lang w:val="en-US"/>
              </w:rPr>
            </w:pPr>
            <w:r w:rsidRPr="00934D94">
              <w:t>—</w:t>
            </w:r>
          </w:p>
        </w:tc>
      </w:tr>
      <w:tr w:rsidR="00ED6AEC" w14:paraId="4E34BB8C" w14:textId="77777777" w:rsidTr="00B2603B">
        <w:trPr>
          <w:cantSplit/>
          <w:jc w:val="center"/>
        </w:trPr>
        <w:tc>
          <w:tcPr>
            <w:tcW w:w="535" w:type="pct"/>
            <w:tcBorders>
              <w:tl2br w:val="nil"/>
              <w:tr2bl w:val="nil"/>
            </w:tcBorders>
          </w:tcPr>
          <w:p w14:paraId="415574C9" w14:textId="77777777" w:rsidR="00ED6AEC" w:rsidRPr="00934D94" w:rsidRDefault="00ED6AEC" w:rsidP="004043C5">
            <w:pPr>
              <w:rPr>
                <w:rFonts w:ascii="Times New Roman" w:hAnsi="Times New Roman"/>
              </w:rPr>
            </w:pPr>
            <w:r w:rsidRPr="00934D94">
              <w:t>9525</w:t>
            </w:r>
          </w:p>
        </w:tc>
        <w:tc>
          <w:tcPr>
            <w:tcW w:w="1485" w:type="pct"/>
            <w:tcBorders>
              <w:tl2br w:val="nil"/>
              <w:tr2bl w:val="nil"/>
            </w:tcBorders>
          </w:tcPr>
          <w:p w14:paraId="066E19DE" w14:textId="77777777" w:rsidR="00ED6AEC" w:rsidRPr="00934D94" w:rsidRDefault="00ED6AEC" w:rsidP="004043C5">
            <w:pPr>
              <w:rPr>
                <w:rFonts w:ascii="Times New Roman" w:hAnsi="Times New Roman"/>
              </w:rPr>
            </w:pPr>
            <w:r w:rsidRPr="00934D94">
              <w:t>A05-Preheating Temperature Probe Error</w:t>
            </w:r>
          </w:p>
        </w:tc>
        <w:tc>
          <w:tcPr>
            <w:tcW w:w="1904" w:type="pct"/>
            <w:tcBorders>
              <w:tl2br w:val="nil"/>
              <w:tr2bl w:val="nil"/>
            </w:tcBorders>
          </w:tcPr>
          <w:p w14:paraId="48E2FAC4" w14:textId="77777777" w:rsidR="00ED6AEC" w:rsidRPr="00934D94" w:rsidRDefault="00ED6AEC" w:rsidP="004043C5">
            <w:pPr>
              <w:rPr>
                <w:rFonts w:ascii="Times New Roman" w:hAnsi="Times New Roman"/>
              </w:rPr>
            </w:pPr>
            <w:r w:rsidRPr="00934D94">
              <w:t>Disable Preheating Actuators</w:t>
            </w:r>
          </w:p>
        </w:tc>
        <w:tc>
          <w:tcPr>
            <w:tcW w:w="423" w:type="pct"/>
            <w:tcBorders>
              <w:tl2br w:val="nil"/>
              <w:tr2bl w:val="nil"/>
            </w:tcBorders>
          </w:tcPr>
          <w:p w14:paraId="46BB15FB" w14:textId="77777777" w:rsidR="00ED6AEC" w:rsidRPr="00934D94" w:rsidRDefault="00ED6AEC" w:rsidP="004043C5">
            <w:pPr>
              <w:rPr>
                <w:rFonts w:ascii="Times New Roman" w:hAnsi="Times New Roman"/>
              </w:rPr>
            </w:pPr>
            <w:r w:rsidRPr="00934D94">
              <w:t>Auto</w:t>
            </w:r>
          </w:p>
        </w:tc>
        <w:tc>
          <w:tcPr>
            <w:tcW w:w="653" w:type="pct"/>
            <w:tcBorders>
              <w:tl2br w:val="nil"/>
              <w:tr2bl w:val="nil"/>
            </w:tcBorders>
          </w:tcPr>
          <w:p w14:paraId="124723CA" w14:textId="77777777" w:rsidR="00ED6AEC" w:rsidRPr="00914347" w:rsidRDefault="00ED6AEC" w:rsidP="001153C6">
            <w:pPr>
              <w:jc w:val="center"/>
              <w:rPr>
                <w:lang w:val="en-US"/>
              </w:rPr>
            </w:pPr>
            <w:r w:rsidRPr="00934D94">
              <w:t>—</w:t>
            </w:r>
          </w:p>
        </w:tc>
      </w:tr>
      <w:tr w:rsidR="00ED6AEC" w14:paraId="4BCC0CD3" w14:textId="77777777" w:rsidTr="00B2603B">
        <w:trPr>
          <w:cantSplit/>
          <w:jc w:val="center"/>
        </w:trPr>
        <w:tc>
          <w:tcPr>
            <w:tcW w:w="535" w:type="pct"/>
            <w:tcBorders>
              <w:tl2br w:val="nil"/>
              <w:tr2bl w:val="nil"/>
            </w:tcBorders>
          </w:tcPr>
          <w:p w14:paraId="580BC86B" w14:textId="77777777" w:rsidR="00ED6AEC" w:rsidRPr="00934D94" w:rsidRDefault="00ED6AEC" w:rsidP="004043C5">
            <w:pPr>
              <w:rPr>
                <w:rFonts w:ascii="Times New Roman" w:hAnsi="Times New Roman"/>
              </w:rPr>
            </w:pPr>
            <w:r w:rsidRPr="00934D94">
              <w:t>9526</w:t>
            </w:r>
          </w:p>
        </w:tc>
        <w:tc>
          <w:tcPr>
            <w:tcW w:w="1485" w:type="pct"/>
            <w:tcBorders>
              <w:tl2br w:val="nil"/>
              <w:tr2bl w:val="nil"/>
            </w:tcBorders>
          </w:tcPr>
          <w:p w14:paraId="5714938D" w14:textId="77777777" w:rsidR="00ED6AEC" w:rsidRPr="00934D94" w:rsidRDefault="00ED6AEC" w:rsidP="004043C5">
            <w:pPr>
              <w:rPr>
                <w:rFonts w:ascii="Times New Roman" w:hAnsi="Times New Roman"/>
              </w:rPr>
            </w:pPr>
            <w:r w:rsidRPr="00934D94">
              <w:t>A06-Saturation Temperature Probe Error</w:t>
            </w:r>
          </w:p>
        </w:tc>
        <w:tc>
          <w:tcPr>
            <w:tcW w:w="1904" w:type="pct"/>
            <w:tcBorders>
              <w:tl2br w:val="nil"/>
              <w:tr2bl w:val="nil"/>
            </w:tcBorders>
          </w:tcPr>
          <w:p w14:paraId="4B6D6A87" w14:textId="77777777" w:rsidR="00ED6AEC" w:rsidRPr="00934D94" w:rsidRDefault="00ED6AEC" w:rsidP="004043C5">
            <w:pPr>
              <w:rPr>
                <w:rFonts w:ascii="Times New Roman" w:hAnsi="Times New Roman"/>
              </w:rPr>
            </w:pPr>
            <w:r w:rsidRPr="00934D94">
              <w:t>Disable Dewpoint Dehumidification</w:t>
            </w:r>
          </w:p>
        </w:tc>
        <w:tc>
          <w:tcPr>
            <w:tcW w:w="423" w:type="pct"/>
            <w:tcBorders>
              <w:tl2br w:val="nil"/>
              <w:tr2bl w:val="nil"/>
            </w:tcBorders>
          </w:tcPr>
          <w:p w14:paraId="3F9CA2DF" w14:textId="77777777" w:rsidR="00ED6AEC" w:rsidRPr="00934D94" w:rsidRDefault="00ED6AEC" w:rsidP="004043C5">
            <w:pPr>
              <w:rPr>
                <w:rFonts w:ascii="Times New Roman" w:hAnsi="Times New Roman"/>
              </w:rPr>
            </w:pPr>
            <w:r w:rsidRPr="00934D94">
              <w:t>Auto</w:t>
            </w:r>
          </w:p>
        </w:tc>
        <w:tc>
          <w:tcPr>
            <w:tcW w:w="653" w:type="pct"/>
            <w:tcBorders>
              <w:tl2br w:val="nil"/>
              <w:tr2bl w:val="nil"/>
            </w:tcBorders>
          </w:tcPr>
          <w:p w14:paraId="77211914" w14:textId="77777777" w:rsidR="00ED6AEC" w:rsidRPr="00914347" w:rsidRDefault="00ED6AEC" w:rsidP="001153C6">
            <w:pPr>
              <w:jc w:val="center"/>
              <w:rPr>
                <w:lang w:val="en-US"/>
              </w:rPr>
            </w:pPr>
            <w:r w:rsidRPr="00934D94">
              <w:t>—</w:t>
            </w:r>
          </w:p>
        </w:tc>
      </w:tr>
      <w:tr w:rsidR="00ED6AEC" w14:paraId="12D4BD40" w14:textId="77777777" w:rsidTr="00B2603B">
        <w:trPr>
          <w:cantSplit/>
          <w:jc w:val="center"/>
        </w:trPr>
        <w:tc>
          <w:tcPr>
            <w:tcW w:w="535" w:type="pct"/>
            <w:tcBorders>
              <w:tl2br w:val="nil"/>
              <w:tr2bl w:val="nil"/>
            </w:tcBorders>
          </w:tcPr>
          <w:p w14:paraId="6E14DE87" w14:textId="77777777" w:rsidR="00ED6AEC" w:rsidRPr="00934D94" w:rsidRDefault="00ED6AEC" w:rsidP="004043C5">
            <w:pPr>
              <w:rPr>
                <w:rFonts w:ascii="Times New Roman" w:hAnsi="Times New Roman"/>
              </w:rPr>
            </w:pPr>
            <w:r w:rsidRPr="00934D94">
              <w:t>9527</w:t>
            </w:r>
          </w:p>
        </w:tc>
        <w:tc>
          <w:tcPr>
            <w:tcW w:w="1485" w:type="pct"/>
            <w:tcBorders>
              <w:tl2br w:val="nil"/>
              <w:tr2bl w:val="nil"/>
            </w:tcBorders>
          </w:tcPr>
          <w:p w14:paraId="31A9E61E" w14:textId="77777777" w:rsidR="00ED6AEC" w:rsidRPr="00934D94" w:rsidRDefault="00ED6AEC" w:rsidP="004043C5">
            <w:pPr>
              <w:rPr>
                <w:rFonts w:ascii="Times New Roman" w:hAnsi="Times New Roman"/>
              </w:rPr>
            </w:pPr>
            <w:r w:rsidRPr="00934D94">
              <w:t>A07-Antifreeze Temperature Probe Error</w:t>
            </w:r>
          </w:p>
        </w:tc>
        <w:tc>
          <w:tcPr>
            <w:tcW w:w="1904" w:type="pct"/>
            <w:tcBorders>
              <w:tl2br w:val="nil"/>
              <w:tr2bl w:val="nil"/>
            </w:tcBorders>
          </w:tcPr>
          <w:p w14:paraId="5DEDD727" w14:textId="77777777" w:rsidR="00ED6AEC" w:rsidRPr="004043C5" w:rsidRDefault="00ED6AEC" w:rsidP="004043C5">
            <w:pPr>
              <w:rPr>
                <w:rFonts w:ascii="Times New Roman" w:hAnsi="Times New Roman"/>
                <w:lang w:val="en-US"/>
              </w:rPr>
            </w:pPr>
            <w:r w:rsidRPr="004043C5">
              <w:rPr>
                <w:lang w:val="en-US"/>
              </w:rPr>
              <w:t>Disable Antifreeze alarm</w:t>
            </w:r>
          </w:p>
          <w:p w14:paraId="0863CD3C" w14:textId="77777777" w:rsidR="00ED6AEC" w:rsidRPr="004043C5" w:rsidRDefault="00ED6AEC" w:rsidP="004043C5">
            <w:pPr>
              <w:rPr>
                <w:lang w:val="en-US"/>
              </w:rPr>
            </w:pPr>
            <w:r w:rsidRPr="004043C5">
              <w:rPr>
                <w:lang w:val="en-US"/>
              </w:rPr>
              <w:t>When unit is on, open all the valves</w:t>
            </w:r>
          </w:p>
        </w:tc>
        <w:tc>
          <w:tcPr>
            <w:tcW w:w="423" w:type="pct"/>
            <w:tcBorders>
              <w:tl2br w:val="nil"/>
              <w:tr2bl w:val="nil"/>
            </w:tcBorders>
          </w:tcPr>
          <w:p w14:paraId="77C53702" w14:textId="77777777" w:rsidR="00ED6AEC" w:rsidRPr="00934D94" w:rsidRDefault="00ED6AEC" w:rsidP="004043C5">
            <w:pPr>
              <w:rPr>
                <w:rFonts w:ascii="Times New Roman" w:hAnsi="Times New Roman"/>
              </w:rPr>
            </w:pPr>
            <w:r w:rsidRPr="00934D94">
              <w:t>Auto</w:t>
            </w:r>
          </w:p>
        </w:tc>
        <w:tc>
          <w:tcPr>
            <w:tcW w:w="653" w:type="pct"/>
            <w:tcBorders>
              <w:tl2br w:val="nil"/>
              <w:tr2bl w:val="nil"/>
            </w:tcBorders>
          </w:tcPr>
          <w:p w14:paraId="63DC3B1D" w14:textId="77777777" w:rsidR="00ED6AEC" w:rsidRPr="00914347" w:rsidRDefault="00ED6AEC" w:rsidP="001153C6">
            <w:pPr>
              <w:jc w:val="center"/>
              <w:rPr>
                <w:lang w:val="en-US"/>
              </w:rPr>
            </w:pPr>
            <w:r w:rsidRPr="00934D94">
              <w:t>—</w:t>
            </w:r>
          </w:p>
        </w:tc>
      </w:tr>
      <w:tr w:rsidR="000A5470" w14:paraId="76BC0413" w14:textId="77777777" w:rsidTr="00B2603B">
        <w:trPr>
          <w:cantSplit/>
          <w:jc w:val="center"/>
        </w:trPr>
        <w:tc>
          <w:tcPr>
            <w:tcW w:w="535" w:type="pct"/>
            <w:tcBorders>
              <w:tl2br w:val="nil"/>
              <w:tr2bl w:val="nil"/>
            </w:tcBorders>
          </w:tcPr>
          <w:p w14:paraId="066D0171" w14:textId="77777777" w:rsidR="004043C5" w:rsidRPr="00934D94" w:rsidRDefault="00C704DB" w:rsidP="004043C5">
            <w:pPr>
              <w:rPr>
                <w:rFonts w:ascii="Times New Roman" w:hAnsi="Times New Roman"/>
              </w:rPr>
            </w:pPr>
            <w:r w:rsidRPr="00934D94">
              <w:t>9528</w:t>
            </w:r>
          </w:p>
        </w:tc>
        <w:tc>
          <w:tcPr>
            <w:tcW w:w="1485" w:type="pct"/>
            <w:tcBorders>
              <w:tl2br w:val="nil"/>
              <w:tr2bl w:val="nil"/>
            </w:tcBorders>
          </w:tcPr>
          <w:p w14:paraId="1EDD0094" w14:textId="77777777" w:rsidR="004043C5" w:rsidRPr="00934D94" w:rsidRDefault="00C704DB" w:rsidP="004043C5">
            <w:pPr>
              <w:rPr>
                <w:rFonts w:ascii="Times New Roman" w:hAnsi="Times New Roman"/>
              </w:rPr>
            </w:pPr>
            <w:r w:rsidRPr="00934D94">
              <w:t>A08-CO2 Probe Error</w:t>
            </w:r>
          </w:p>
        </w:tc>
        <w:tc>
          <w:tcPr>
            <w:tcW w:w="1904" w:type="pct"/>
            <w:tcBorders>
              <w:tl2br w:val="nil"/>
              <w:tr2bl w:val="nil"/>
            </w:tcBorders>
          </w:tcPr>
          <w:p w14:paraId="1F6BEDE8" w14:textId="77777777" w:rsidR="004043C5" w:rsidRPr="00934D94" w:rsidRDefault="00C704DB" w:rsidP="004043C5">
            <w:pPr>
              <w:rPr>
                <w:rFonts w:ascii="Times New Roman" w:hAnsi="Times New Roman"/>
              </w:rPr>
            </w:pPr>
            <w:r w:rsidRPr="00934D94">
              <w:t>Disable Air quality regulator</w:t>
            </w:r>
          </w:p>
        </w:tc>
        <w:tc>
          <w:tcPr>
            <w:tcW w:w="423" w:type="pct"/>
            <w:tcBorders>
              <w:tl2br w:val="nil"/>
              <w:tr2bl w:val="nil"/>
            </w:tcBorders>
          </w:tcPr>
          <w:p w14:paraId="0A92A358" w14:textId="77777777" w:rsidR="004043C5" w:rsidRPr="00934D94" w:rsidRDefault="00C704DB" w:rsidP="004043C5">
            <w:pPr>
              <w:rPr>
                <w:rFonts w:ascii="Times New Roman" w:hAnsi="Times New Roman"/>
              </w:rPr>
            </w:pPr>
            <w:r w:rsidRPr="00934D94">
              <w:t>Auto</w:t>
            </w:r>
          </w:p>
        </w:tc>
        <w:tc>
          <w:tcPr>
            <w:tcW w:w="653" w:type="pct"/>
            <w:tcBorders>
              <w:tl2br w:val="nil"/>
              <w:tr2bl w:val="nil"/>
            </w:tcBorders>
          </w:tcPr>
          <w:p w14:paraId="36911414" w14:textId="77777777" w:rsidR="004043C5" w:rsidRPr="00934D94" w:rsidRDefault="00C704DB" w:rsidP="004043C5">
            <w:pPr>
              <w:rPr>
                <w:rFonts w:ascii="Times New Roman" w:hAnsi="Times New Roman"/>
              </w:rPr>
            </w:pPr>
            <w:r w:rsidRPr="00934D94">
              <w:t>Delayed</w:t>
            </w:r>
          </w:p>
        </w:tc>
      </w:tr>
      <w:tr w:rsidR="000A5470" w14:paraId="1666494F" w14:textId="77777777" w:rsidTr="00B2603B">
        <w:trPr>
          <w:cantSplit/>
          <w:jc w:val="center"/>
        </w:trPr>
        <w:tc>
          <w:tcPr>
            <w:tcW w:w="535" w:type="pct"/>
            <w:tcBorders>
              <w:tl2br w:val="nil"/>
              <w:tr2bl w:val="nil"/>
            </w:tcBorders>
          </w:tcPr>
          <w:p w14:paraId="25F551AD" w14:textId="77777777" w:rsidR="004043C5" w:rsidRPr="00934D94" w:rsidRDefault="00C704DB" w:rsidP="004043C5">
            <w:pPr>
              <w:rPr>
                <w:rFonts w:ascii="Times New Roman" w:hAnsi="Times New Roman"/>
              </w:rPr>
            </w:pPr>
            <w:r w:rsidRPr="00934D94">
              <w:t>9529</w:t>
            </w:r>
          </w:p>
        </w:tc>
        <w:tc>
          <w:tcPr>
            <w:tcW w:w="1485" w:type="pct"/>
            <w:tcBorders>
              <w:tl2br w:val="nil"/>
              <w:tr2bl w:val="nil"/>
            </w:tcBorders>
          </w:tcPr>
          <w:p w14:paraId="4F4B2E97" w14:textId="77777777" w:rsidR="004043C5" w:rsidRPr="004043C5" w:rsidRDefault="00C704DB" w:rsidP="004043C5">
            <w:pPr>
              <w:rPr>
                <w:rFonts w:ascii="Times New Roman" w:hAnsi="Times New Roman"/>
                <w:lang w:val="en-US"/>
              </w:rPr>
            </w:pPr>
            <w:r w:rsidRPr="004043C5">
              <w:rPr>
                <w:lang w:val="en-US"/>
              </w:rPr>
              <w:t>A09-Supply Pressure Probe Error</w:t>
            </w:r>
          </w:p>
        </w:tc>
        <w:tc>
          <w:tcPr>
            <w:tcW w:w="1904" w:type="pct"/>
            <w:tcBorders>
              <w:tl2br w:val="nil"/>
              <w:tr2bl w:val="nil"/>
            </w:tcBorders>
          </w:tcPr>
          <w:p w14:paraId="12474168" w14:textId="77777777" w:rsidR="004043C5" w:rsidRPr="004043C5" w:rsidRDefault="00C704DB" w:rsidP="004043C5">
            <w:pPr>
              <w:rPr>
                <w:rFonts w:ascii="Times New Roman" w:hAnsi="Times New Roman"/>
                <w:lang w:val="en-US"/>
              </w:rPr>
            </w:pPr>
            <w:r w:rsidRPr="004043C5">
              <w:rPr>
                <w:lang w:val="en-US"/>
              </w:rPr>
              <w:t>If 2 pressure probes enabled, uses single pressure probe regulation</w:t>
            </w:r>
          </w:p>
          <w:p w14:paraId="52A4F17F" w14:textId="77777777" w:rsidR="000A5470" w:rsidRPr="004043C5" w:rsidRDefault="00C704DB" w:rsidP="004043C5">
            <w:pPr>
              <w:rPr>
                <w:lang w:val="en-US"/>
              </w:rPr>
            </w:pPr>
            <w:r w:rsidRPr="004043C5">
              <w:rPr>
                <w:lang w:val="en-US"/>
              </w:rPr>
              <w:t>Otherwise uses fixed speed regulation</w:t>
            </w:r>
          </w:p>
        </w:tc>
        <w:tc>
          <w:tcPr>
            <w:tcW w:w="423" w:type="pct"/>
            <w:tcBorders>
              <w:tl2br w:val="nil"/>
              <w:tr2bl w:val="nil"/>
            </w:tcBorders>
          </w:tcPr>
          <w:p w14:paraId="1CD17041" w14:textId="77777777" w:rsidR="004043C5" w:rsidRPr="00934D94" w:rsidRDefault="00C704DB" w:rsidP="004043C5">
            <w:pPr>
              <w:rPr>
                <w:rFonts w:ascii="Times New Roman" w:hAnsi="Times New Roman"/>
              </w:rPr>
            </w:pPr>
            <w:r w:rsidRPr="00934D94">
              <w:t>Auto</w:t>
            </w:r>
          </w:p>
        </w:tc>
        <w:tc>
          <w:tcPr>
            <w:tcW w:w="653" w:type="pct"/>
            <w:tcBorders>
              <w:tl2br w:val="nil"/>
              <w:tr2bl w:val="nil"/>
            </w:tcBorders>
          </w:tcPr>
          <w:p w14:paraId="29CC1C4C" w14:textId="77777777" w:rsidR="004043C5" w:rsidRPr="00934D94" w:rsidRDefault="00C704DB" w:rsidP="004043C5">
            <w:pPr>
              <w:rPr>
                <w:rFonts w:ascii="Times New Roman" w:hAnsi="Times New Roman"/>
              </w:rPr>
            </w:pPr>
            <w:r w:rsidRPr="00934D94">
              <w:t>Delayed</w:t>
            </w:r>
          </w:p>
        </w:tc>
      </w:tr>
      <w:tr w:rsidR="000A5470" w14:paraId="261C88D4" w14:textId="77777777" w:rsidTr="00B2603B">
        <w:trPr>
          <w:cantSplit/>
          <w:jc w:val="center"/>
        </w:trPr>
        <w:tc>
          <w:tcPr>
            <w:tcW w:w="535" w:type="pct"/>
            <w:tcBorders>
              <w:tl2br w:val="nil"/>
              <w:tr2bl w:val="nil"/>
            </w:tcBorders>
          </w:tcPr>
          <w:p w14:paraId="6D1709ED" w14:textId="77777777" w:rsidR="004043C5" w:rsidRPr="00934D94" w:rsidRDefault="00C704DB" w:rsidP="004043C5">
            <w:pPr>
              <w:rPr>
                <w:rFonts w:ascii="Times New Roman" w:hAnsi="Times New Roman"/>
              </w:rPr>
            </w:pPr>
            <w:r w:rsidRPr="00934D94">
              <w:t>9530</w:t>
            </w:r>
          </w:p>
        </w:tc>
        <w:tc>
          <w:tcPr>
            <w:tcW w:w="1485" w:type="pct"/>
            <w:tcBorders>
              <w:tl2br w:val="nil"/>
              <w:tr2bl w:val="nil"/>
            </w:tcBorders>
          </w:tcPr>
          <w:p w14:paraId="27E4CC13" w14:textId="77777777" w:rsidR="004043C5" w:rsidRPr="00934D94" w:rsidRDefault="00C704DB" w:rsidP="004043C5">
            <w:pPr>
              <w:rPr>
                <w:rFonts w:ascii="Times New Roman" w:hAnsi="Times New Roman"/>
              </w:rPr>
            </w:pPr>
            <w:r w:rsidRPr="00934D94">
              <w:t>A10-Return Pressure Probe Error</w:t>
            </w:r>
          </w:p>
        </w:tc>
        <w:tc>
          <w:tcPr>
            <w:tcW w:w="1904" w:type="pct"/>
            <w:tcBorders>
              <w:tl2br w:val="nil"/>
              <w:tr2bl w:val="nil"/>
            </w:tcBorders>
          </w:tcPr>
          <w:p w14:paraId="0F75BBDD" w14:textId="77777777" w:rsidR="004043C5" w:rsidRPr="004043C5" w:rsidRDefault="00C704DB" w:rsidP="004043C5">
            <w:pPr>
              <w:rPr>
                <w:rFonts w:ascii="Times New Roman" w:hAnsi="Times New Roman"/>
                <w:lang w:val="en-US"/>
              </w:rPr>
            </w:pPr>
            <w:r w:rsidRPr="004043C5">
              <w:rPr>
                <w:lang w:val="en-US"/>
              </w:rPr>
              <w:t>If 2 pressure probes enabled,  uses single pressure probe regulation</w:t>
            </w:r>
          </w:p>
          <w:p w14:paraId="32B4C149" w14:textId="77777777" w:rsidR="000A5470" w:rsidRPr="004043C5" w:rsidRDefault="00C704DB" w:rsidP="004043C5">
            <w:pPr>
              <w:rPr>
                <w:lang w:val="en-US"/>
              </w:rPr>
            </w:pPr>
            <w:r w:rsidRPr="004043C5">
              <w:rPr>
                <w:lang w:val="en-US"/>
              </w:rPr>
              <w:t>Otherwise uses fixed speed regulation</w:t>
            </w:r>
          </w:p>
        </w:tc>
        <w:tc>
          <w:tcPr>
            <w:tcW w:w="423" w:type="pct"/>
            <w:tcBorders>
              <w:tl2br w:val="nil"/>
              <w:tr2bl w:val="nil"/>
            </w:tcBorders>
          </w:tcPr>
          <w:p w14:paraId="5B67E99B" w14:textId="77777777" w:rsidR="004043C5" w:rsidRPr="00934D94" w:rsidRDefault="00C704DB" w:rsidP="004043C5">
            <w:pPr>
              <w:rPr>
                <w:rFonts w:ascii="Times New Roman" w:hAnsi="Times New Roman"/>
              </w:rPr>
            </w:pPr>
            <w:r w:rsidRPr="00934D94">
              <w:t>Auto</w:t>
            </w:r>
          </w:p>
        </w:tc>
        <w:tc>
          <w:tcPr>
            <w:tcW w:w="653" w:type="pct"/>
            <w:tcBorders>
              <w:tl2br w:val="nil"/>
              <w:tr2bl w:val="nil"/>
            </w:tcBorders>
          </w:tcPr>
          <w:p w14:paraId="3C79C237" w14:textId="77777777" w:rsidR="004043C5" w:rsidRPr="00934D94" w:rsidRDefault="00C704DB" w:rsidP="004043C5">
            <w:pPr>
              <w:rPr>
                <w:rFonts w:ascii="Times New Roman" w:hAnsi="Times New Roman"/>
              </w:rPr>
            </w:pPr>
            <w:r w:rsidRPr="00934D94">
              <w:t>Delayed</w:t>
            </w:r>
          </w:p>
        </w:tc>
      </w:tr>
      <w:tr w:rsidR="000A5470" w14:paraId="0377D35F" w14:textId="77777777" w:rsidTr="00B2603B">
        <w:trPr>
          <w:cantSplit/>
          <w:jc w:val="center"/>
        </w:trPr>
        <w:tc>
          <w:tcPr>
            <w:tcW w:w="535" w:type="pct"/>
            <w:tcBorders>
              <w:tl2br w:val="nil"/>
              <w:tr2bl w:val="nil"/>
            </w:tcBorders>
          </w:tcPr>
          <w:p w14:paraId="2FBA067B" w14:textId="77777777" w:rsidR="004043C5" w:rsidRPr="00934D94" w:rsidRDefault="00C704DB" w:rsidP="004043C5">
            <w:pPr>
              <w:rPr>
                <w:rFonts w:ascii="Times New Roman" w:hAnsi="Times New Roman"/>
              </w:rPr>
            </w:pPr>
            <w:r w:rsidRPr="00934D94">
              <w:t>9531</w:t>
            </w:r>
          </w:p>
        </w:tc>
        <w:tc>
          <w:tcPr>
            <w:tcW w:w="1485" w:type="pct"/>
            <w:tcBorders>
              <w:tl2br w:val="nil"/>
              <w:tr2bl w:val="nil"/>
            </w:tcBorders>
          </w:tcPr>
          <w:p w14:paraId="0E9771E1" w14:textId="77777777" w:rsidR="004043C5" w:rsidRPr="004043C5" w:rsidRDefault="00C704DB" w:rsidP="004043C5">
            <w:pPr>
              <w:rPr>
                <w:rFonts w:ascii="Times New Roman" w:hAnsi="Times New Roman"/>
                <w:lang w:val="en-US"/>
              </w:rPr>
            </w:pPr>
            <w:r w:rsidRPr="004043C5">
              <w:rPr>
                <w:lang w:val="en-US"/>
              </w:rPr>
              <w:t>A11-Hum. Supply Probe Error</w:t>
            </w:r>
          </w:p>
        </w:tc>
        <w:tc>
          <w:tcPr>
            <w:tcW w:w="1904" w:type="pct"/>
            <w:tcBorders>
              <w:tl2br w:val="nil"/>
              <w:tr2bl w:val="nil"/>
            </w:tcBorders>
          </w:tcPr>
          <w:p w14:paraId="62F88C5E" w14:textId="77777777" w:rsidR="004043C5" w:rsidRPr="00934D94" w:rsidRDefault="00C704DB" w:rsidP="004043C5">
            <w:pPr>
              <w:rPr>
                <w:rFonts w:ascii="Times New Roman" w:hAnsi="Times New Roman"/>
              </w:rPr>
            </w:pPr>
            <w:r w:rsidRPr="00934D94">
              <w:t>Disable Humidification</w:t>
            </w:r>
          </w:p>
        </w:tc>
        <w:tc>
          <w:tcPr>
            <w:tcW w:w="423" w:type="pct"/>
            <w:tcBorders>
              <w:tl2br w:val="nil"/>
              <w:tr2bl w:val="nil"/>
            </w:tcBorders>
          </w:tcPr>
          <w:p w14:paraId="742DE4DC" w14:textId="77777777" w:rsidR="004043C5" w:rsidRPr="00934D94" w:rsidRDefault="00C704DB" w:rsidP="004043C5">
            <w:pPr>
              <w:rPr>
                <w:rFonts w:ascii="Times New Roman" w:hAnsi="Times New Roman"/>
              </w:rPr>
            </w:pPr>
            <w:r w:rsidRPr="00934D94">
              <w:t>Auto</w:t>
            </w:r>
          </w:p>
        </w:tc>
        <w:tc>
          <w:tcPr>
            <w:tcW w:w="653" w:type="pct"/>
            <w:tcBorders>
              <w:tl2br w:val="nil"/>
              <w:tr2bl w:val="nil"/>
            </w:tcBorders>
          </w:tcPr>
          <w:p w14:paraId="1FB1CFA6" w14:textId="77777777" w:rsidR="004043C5" w:rsidRPr="00934D94" w:rsidRDefault="00C704DB" w:rsidP="004043C5">
            <w:pPr>
              <w:rPr>
                <w:rFonts w:ascii="Times New Roman" w:hAnsi="Times New Roman"/>
              </w:rPr>
            </w:pPr>
            <w:r w:rsidRPr="00934D94">
              <w:t>Delayed</w:t>
            </w:r>
          </w:p>
        </w:tc>
      </w:tr>
      <w:tr w:rsidR="000A5470" w14:paraId="3F8E0BE0" w14:textId="77777777" w:rsidTr="00B2603B">
        <w:trPr>
          <w:cantSplit/>
          <w:jc w:val="center"/>
        </w:trPr>
        <w:tc>
          <w:tcPr>
            <w:tcW w:w="535" w:type="pct"/>
            <w:tcBorders>
              <w:tl2br w:val="nil"/>
              <w:tr2bl w:val="nil"/>
            </w:tcBorders>
          </w:tcPr>
          <w:p w14:paraId="26F4A29A" w14:textId="77777777" w:rsidR="004043C5" w:rsidRPr="00934D94" w:rsidRDefault="00C704DB" w:rsidP="004043C5">
            <w:pPr>
              <w:rPr>
                <w:rFonts w:ascii="Times New Roman" w:hAnsi="Times New Roman"/>
              </w:rPr>
            </w:pPr>
            <w:r w:rsidRPr="00934D94">
              <w:t>9532</w:t>
            </w:r>
          </w:p>
        </w:tc>
        <w:tc>
          <w:tcPr>
            <w:tcW w:w="1485" w:type="pct"/>
            <w:tcBorders>
              <w:tl2br w:val="nil"/>
              <w:tr2bl w:val="nil"/>
            </w:tcBorders>
          </w:tcPr>
          <w:p w14:paraId="120EC58A" w14:textId="77777777" w:rsidR="004043C5" w:rsidRPr="004043C5" w:rsidRDefault="00C704DB" w:rsidP="004043C5">
            <w:pPr>
              <w:rPr>
                <w:rFonts w:ascii="Times New Roman" w:hAnsi="Times New Roman"/>
                <w:lang w:val="en-US"/>
              </w:rPr>
            </w:pPr>
            <w:r w:rsidRPr="004043C5">
              <w:rPr>
                <w:lang w:val="en-US"/>
              </w:rPr>
              <w:t>A12-Hum. Return Probe Error</w:t>
            </w:r>
          </w:p>
        </w:tc>
        <w:tc>
          <w:tcPr>
            <w:tcW w:w="1904" w:type="pct"/>
            <w:tcBorders>
              <w:tl2br w:val="nil"/>
              <w:tr2bl w:val="nil"/>
            </w:tcBorders>
          </w:tcPr>
          <w:p w14:paraId="5BBCFF92" w14:textId="77777777" w:rsidR="004043C5" w:rsidRPr="00934D94" w:rsidRDefault="00C704DB" w:rsidP="004043C5">
            <w:pPr>
              <w:rPr>
                <w:rFonts w:ascii="Times New Roman" w:hAnsi="Times New Roman"/>
              </w:rPr>
            </w:pPr>
            <w:r w:rsidRPr="00934D94">
              <w:t>Disable Humidification and Dehumidification</w:t>
            </w:r>
          </w:p>
        </w:tc>
        <w:tc>
          <w:tcPr>
            <w:tcW w:w="423" w:type="pct"/>
            <w:tcBorders>
              <w:tl2br w:val="nil"/>
              <w:tr2bl w:val="nil"/>
            </w:tcBorders>
          </w:tcPr>
          <w:p w14:paraId="7CA565F8" w14:textId="77777777" w:rsidR="004043C5" w:rsidRPr="00934D94" w:rsidRDefault="00C704DB" w:rsidP="004043C5">
            <w:pPr>
              <w:rPr>
                <w:rFonts w:ascii="Times New Roman" w:hAnsi="Times New Roman"/>
              </w:rPr>
            </w:pPr>
            <w:r w:rsidRPr="00934D94">
              <w:t>Auto</w:t>
            </w:r>
          </w:p>
        </w:tc>
        <w:tc>
          <w:tcPr>
            <w:tcW w:w="653" w:type="pct"/>
            <w:tcBorders>
              <w:tl2br w:val="nil"/>
              <w:tr2bl w:val="nil"/>
            </w:tcBorders>
          </w:tcPr>
          <w:p w14:paraId="7045C471" w14:textId="77777777" w:rsidR="004043C5" w:rsidRPr="00934D94" w:rsidRDefault="00C704DB" w:rsidP="004043C5">
            <w:pPr>
              <w:rPr>
                <w:rFonts w:ascii="Times New Roman" w:hAnsi="Times New Roman"/>
              </w:rPr>
            </w:pPr>
            <w:r w:rsidRPr="00934D94">
              <w:t>Delayed</w:t>
            </w:r>
          </w:p>
        </w:tc>
      </w:tr>
      <w:tr w:rsidR="000A5470" w14:paraId="413A5C4F" w14:textId="77777777" w:rsidTr="00B2603B">
        <w:trPr>
          <w:cantSplit/>
          <w:jc w:val="center"/>
        </w:trPr>
        <w:tc>
          <w:tcPr>
            <w:tcW w:w="535" w:type="pct"/>
            <w:tcBorders>
              <w:tl2br w:val="nil"/>
              <w:tr2bl w:val="nil"/>
            </w:tcBorders>
          </w:tcPr>
          <w:p w14:paraId="476A6EB6" w14:textId="77777777" w:rsidR="004043C5" w:rsidRPr="00934D94" w:rsidRDefault="00C704DB" w:rsidP="004043C5">
            <w:pPr>
              <w:rPr>
                <w:rFonts w:ascii="Times New Roman" w:hAnsi="Times New Roman"/>
              </w:rPr>
            </w:pPr>
            <w:r w:rsidRPr="00934D94">
              <w:t>9533</w:t>
            </w:r>
          </w:p>
        </w:tc>
        <w:tc>
          <w:tcPr>
            <w:tcW w:w="1485" w:type="pct"/>
            <w:tcBorders>
              <w:tl2br w:val="nil"/>
              <w:tr2bl w:val="nil"/>
            </w:tcBorders>
          </w:tcPr>
          <w:p w14:paraId="592609E4" w14:textId="77777777" w:rsidR="004043C5" w:rsidRPr="00934D94" w:rsidRDefault="00C704DB" w:rsidP="004043C5">
            <w:pPr>
              <w:rPr>
                <w:rFonts w:ascii="Times New Roman" w:hAnsi="Times New Roman"/>
              </w:rPr>
            </w:pPr>
            <w:r w:rsidRPr="00934D94">
              <w:t>A13-VOC Probe Error</w:t>
            </w:r>
          </w:p>
        </w:tc>
        <w:tc>
          <w:tcPr>
            <w:tcW w:w="1904" w:type="pct"/>
            <w:tcBorders>
              <w:tl2br w:val="nil"/>
              <w:tr2bl w:val="nil"/>
            </w:tcBorders>
          </w:tcPr>
          <w:p w14:paraId="23565E80" w14:textId="77777777" w:rsidR="004043C5" w:rsidRPr="00934D94" w:rsidRDefault="00C704DB" w:rsidP="004043C5">
            <w:pPr>
              <w:rPr>
                <w:rFonts w:ascii="Times New Roman" w:hAnsi="Times New Roman"/>
              </w:rPr>
            </w:pPr>
            <w:r w:rsidRPr="00934D94">
              <w:t>Disable Air quality regulator</w:t>
            </w:r>
          </w:p>
        </w:tc>
        <w:tc>
          <w:tcPr>
            <w:tcW w:w="423" w:type="pct"/>
            <w:tcBorders>
              <w:tl2br w:val="nil"/>
              <w:tr2bl w:val="nil"/>
            </w:tcBorders>
          </w:tcPr>
          <w:p w14:paraId="437412D7" w14:textId="77777777" w:rsidR="004043C5" w:rsidRPr="00934D94" w:rsidRDefault="00C704DB" w:rsidP="004043C5">
            <w:pPr>
              <w:rPr>
                <w:rFonts w:ascii="Times New Roman" w:hAnsi="Times New Roman"/>
              </w:rPr>
            </w:pPr>
            <w:r w:rsidRPr="00934D94">
              <w:t>Auto</w:t>
            </w:r>
          </w:p>
        </w:tc>
        <w:tc>
          <w:tcPr>
            <w:tcW w:w="653" w:type="pct"/>
            <w:tcBorders>
              <w:tl2br w:val="nil"/>
              <w:tr2bl w:val="nil"/>
            </w:tcBorders>
          </w:tcPr>
          <w:p w14:paraId="5703A0BD" w14:textId="77777777" w:rsidR="004043C5" w:rsidRPr="00934D94" w:rsidRDefault="00C704DB" w:rsidP="004043C5">
            <w:pPr>
              <w:rPr>
                <w:rFonts w:ascii="Times New Roman" w:hAnsi="Times New Roman"/>
              </w:rPr>
            </w:pPr>
            <w:r w:rsidRPr="00934D94">
              <w:t>Delayed</w:t>
            </w:r>
          </w:p>
        </w:tc>
      </w:tr>
      <w:tr w:rsidR="000A5470" w14:paraId="194CA114" w14:textId="77777777" w:rsidTr="00B2603B">
        <w:trPr>
          <w:cantSplit/>
          <w:jc w:val="center"/>
        </w:trPr>
        <w:tc>
          <w:tcPr>
            <w:tcW w:w="535" w:type="pct"/>
            <w:tcBorders>
              <w:tl2br w:val="nil"/>
              <w:tr2bl w:val="nil"/>
            </w:tcBorders>
          </w:tcPr>
          <w:p w14:paraId="76F420E2" w14:textId="77777777" w:rsidR="004043C5" w:rsidRPr="00934D94" w:rsidRDefault="00C704DB" w:rsidP="004043C5">
            <w:pPr>
              <w:rPr>
                <w:rFonts w:ascii="Times New Roman" w:hAnsi="Times New Roman"/>
              </w:rPr>
            </w:pPr>
            <w:r w:rsidRPr="00934D94">
              <w:t>9534</w:t>
            </w:r>
          </w:p>
        </w:tc>
        <w:tc>
          <w:tcPr>
            <w:tcW w:w="1485" w:type="pct"/>
            <w:tcBorders>
              <w:tl2br w:val="nil"/>
              <w:tr2bl w:val="nil"/>
            </w:tcBorders>
          </w:tcPr>
          <w:p w14:paraId="0E9E644F" w14:textId="77777777" w:rsidR="004043C5" w:rsidRPr="004043C5" w:rsidRDefault="00C704DB" w:rsidP="004043C5">
            <w:pPr>
              <w:rPr>
                <w:rFonts w:ascii="Times New Roman" w:hAnsi="Times New Roman"/>
                <w:lang w:val="en-US"/>
              </w:rPr>
            </w:pPr>
            <w:r w:rsidRPr="004043C5">
              <w:rPr>
                <w:lang w:val="en-US"/>
              </w:rPr>
              <w:t>A14-Hum. External Probe Error</w:t>
            </w:r>
          </w:p>
        </w:tc>
        <w:tc>
          <w:tcPr>
            <w:tcW w:w="1904" w:type="pct"/>
            <w:tcBorders>
              <w:tl2br w:val="nil"/>
              <w:tr2bl w:val="nil"/>
            </w:tcBorders>
          </w:tcPr>
          <w:p w14:paraId="6D7AD4E2" w14:textId="77777777" w:rsidR="004043C5" w:rsidRPr="00934D94" w:rsidRDefault="00C704DB" w:rsidP="004043C5">
            <w:pPr>
              <w:rPr>
                <w:rFonts w:ascii="Times New Roman" w:hAnsi="Times New Roman"/>
              </w:rPr>
            </w:pPr>
            <w:r w:rsidRPr="00934D94">
              <w:t>Disable Winter Dehumidification</w:t>
            </w:r>
          </w:p>
        </w:tc>
        <w:tc>
          <w:tcPr>
            <w:tcW w:w="423" w:type="pct"/>
            <w:tcBorders>
              <w:tl2br w:val="nil"/>
              <w:tr2bl w:val="nil"/>
            </w:tcBorders>
          </w:tcPr>
          <w:p w14:paraId="1C45C60F" w14:textId="77777777" w:rsidR="004043C5" w:rsidRPr="00934D94" w:rsidRDefault="00C704DB" w:rsidP="004043C5">
            <w:pPr>
              <w:rPr>
                <w:rFonts w:ascii="Times New Roman" w:hAnsi="Times New Roman"/>
              </w:rPr>
            </w:pPr>
            <w:r w:rsidRPr="00934D94">
              <w:t>Auto</w:t>
            </w:r>
          </w:p>
        </w:tc>
        <w:tc>
          <w:tcPr>
            <w:tcW w:w="653" w:type="pct"/>
            <w:tcBorders>
              <w:tl2br w:val="nil"/>
              <w:tr2bl w:val="nil"/>
            </w:tcBorders>
          </w:tcPr>
          <w:p w14:paraId="3BCBECEA" w14:textId="77777777" w:rsidR="004043C5" w:rsidRPr="00934D94" w:rsidRDefault="00C704DB" w:rsidP="004043C5">
            <w:pPr>
              <w:rPr>
                <w:rFonts w:ascii="Times New Roman" w:hAnsi="Times New Roman"/>
              </w:rPr>
            </w:pPr>
            <w:r w:rsidRPr="00934D94">
              <w:t>Delayed</w:t>
            </w:r>
          </w:p>
        </w:tc>
      </w:tr>
      <w:tr w:rsidR="000A5470" w14:paraId="015ED78C" w14:textId="77777777" w:rsidTr="00B2603B">
        <w:trPr>
          <w:cantSplit/>
          <w:jc w:val="center"/>
        </w:trPr>
        <w:tc>
          <w:tcPr>
            <w:tcW w:w="535" w:type="pct"/>
            <w:tcBorders>
              <w:tl2br w:val="nil"/>
              <w:tr2bl w:val="nil"/>
            </w:tcBorders>
          </w:tcPr>
          <w:p w14:paraId="2BCC4E77" w14:textId="77777777" w:rsidR="004043C5" w:rsidRPr="00934D94" w:rsidRDefault="00C704DB" w:rsidP="004043C5">
            <w:pPr>
              <w:rPr>
                <w:rFonts w:ascii="Times New Roman" w:hAnsi="Times New Roman"/>
              </w:rPr>
            </w:pPr>
            <w:r w:rsidRPr="00934D94">
              <w:t>9546</w:t>
            </w:r>
          </w:p>
        </w:tc>
        <w:tc>
          <w:tcPr>
            <w:tcW w:w="1485" w:type="pct"/>
            <w:tcBorders>
              <w:tl2br w:val="nil"/>
              <w:tr2bl w:val="nil"/>
            </w:tcBorders>
          </w:tcPr>
          <w:p w14:paraId="57EAE8AC" w14:textId="77777777" w:rsidR="004043C5" w:rsidRPr="004043C5" w:rsidRDefault="00C704DB" w:rsidP="004043C5">
            <w:pPr>
              <w:rPr>
                <w:rFonts w:ascii="Times New Roman" w:hAnsi="Times New Roman"/>
                <w:lang w:val="en-US"/>
              </w:rPr>
            </w:pPr>
            <w:r w:rsidRPr="004043C5">
              <w:rPr>
                <w:lang w:val="en-US"/>
              </w:rPr>
              <w:t>A26-Supply Airflow by Probe</w:t>
            </w:r>
          </w:p>
        </w:tc>
        <w:tc>
          <w:tcPr>
            <w:tcW w:w="1904" w:type="pct"/>
            <w:tcBorders>
              <w:tl2br w:val="nil"/>
              <w:tr2bl w:val="nil"/>
            </w:tcBorders>
          </w:tcPr>
          <w:p w14:paraId="69ECE639" w14:textId="77777777" w:rsidR="004043C5" w:rsidRPr="004043C5" w:rsidRDefault="00C704DB" w:rsidP="004043C5">
            <w:pPr>
              <w:rPr>
                <w:rFonts w:ascii="Times New Roman" w:hAnsi="Times New Roman"/>
                <w:lang w:val="en-US"/>
              </w:rPr>
            </w:pPr>
            <w:r w:rsidRPr="004043C5">
              <w:rPr>
                <w:lang w:val="en-US"/>
              </w:rPr>
              <w:t>Force stop unit if backup fans are not available</w:t>
            </w:r>
          </w:p>
        </w:tc>
        <w:tc>
          <w:tcPr>
            <w:tcW w:w="423" w:type="pct"/>
            <w:tcBorders>
              <w:tl2br w:val="nil"/>
              <w:tr2bl w:val="nil"/>
            </w:tcBorders>
          </w:tcPr>
          <w:p w14:paraId="40490D72" w14:textId="77777777" w:rsidR="004043C5" w:rsidRPr="00934D94" w:rsidRDefault="00C704DB" w:rsidP="004043C5">
            <w:pPr>
              <w:rPr>
                <w:rFonts w:ascii="Times New Roman" w:hAnsi="Times New Roman"/>
              </w:rPr>
            </w:pPr>
            <w:r w:rsidRPr="00934D94">
              <w:t>Manual</w:t>
            </w:r>
          </w:p>
        </w:tc>
        <w:tc>
          <w:tcPr>
            <w:tcW w:w="653" w:type="pct"/>
            <w:tcBorders>
              <w:tl2br w:val="nil"/>
              <w:tr2bl w:val="nil"/>
            </w:tcBorders>
          </w:tcPr>
          <w:p w14:paraId="4D95A81A" w14:textId="77777777" w:rsidR="004043C5" w:rsidRPr="00934D94" w:rsidRDefault="00C704DB" w:rsidP="004043C5">
            <w:pPr>
              <w:rPr>
                <w:rFonts w:ascii="Times New Roman" w:hAnsi="Times New Roman"/>
              </w:rPr>
            </w:pPr>
            <w:r w:rsidRPr="00934D94">
              <w:t>Delay at fan start</w:t>
            </w:r>
          </w:p>
        </w:tc>
      </w:tr>
      <w:tr w:rsidR="000A5470" w14:paraId="392F65DA" w14:textId="77777777" w:rsidTr="00B2603B">
        <w:trPr>
          <w:cantSplit/>
          <w:jc w:val="center"/>
        </w:trPr>
        <w:tc>
          <w:tcPr>
            <w:tcW w:w="535" w:type="pct"/>
            <w:tcBorders>
              <w:tl2br w:val="nil"/>
              <w:tr2bl w:val="nil"/>
            </w:tcBorders>
          </w:tcPr>
          <w:p w14:paraId="2E7FD121" w14:textId="77777777" w:rsidR="004043C5" w:rsidRPr="00934D94" w:rsidRDefault="00C704DB" w:rsidP="004043C5">
            <w:pPr>
              <w:rPr>
                <w:rFonts w:ascii="Times New Roman" w:hAnsi="Times New Roman"/>
              </w:rPr>
            </w:pPr>
            <w:r w:rsidRPr="00934D94">
              <w:t>9547</w:t>
            </w:r>
          </w:p>
        </w:tc>
        <w:tc>
          <w:tcPr>
            <w:tcW w:w="1485" w:type="pct"/>
            <w:tcBorders>
              <w:tl2br w:val="nil"/>
              <w:tr2bl w:val="nil"/>
            </w:tcBorders>
          </w:tcPr>
          <w:p w14:paraId="7886AC76" w14:textId="77777777" w:rsidR="004043C5" w:rsidRPr="004043C5" w:rsidRDefault="00C704DB" w:rsidP="004043C5">
            <w:pPr>
              <w:rPr>
                <w:rFonts w:ascii="Times New Roman" w:hAnsi="Times New Roman"/>
                <w:lang w:val="en-US"/>
              </w:rPr>
            </w:pPr>
            <w:r w:rsidRPr="004043C5">
              <w:rPr>
                <w:lang w:val="en-US"/>
              </w:rPr>
              <w:t>A27-Return Airflow by Probe</w:t>
            </w:r>
          </w:p>
        </w:tc>
        <w:tc>
          <w:tcPr>
            <w:tcW w:w="1904" w:type="pct"/>
            <w:tcBorders>
              <w:tl2br w:val="nil"/>
              <w:tr2bl w:val="nil"/>
            </w:tcBorders>
          </w:tcPr>
          <w:p w14:paraId="61932F87" w14:textId="77777777" w:rsidR="004043C5" w:rsidRPr="004043C5" w:rsidRDefault="00C704DB" w:rsidP="004043C5">
            <w:pPr>
              <w:rPr>
                <w:rFonts w:ascii="Times New Roman" w:hAnsi="Times New Roman"/>
                <w:lang w:val="en-US"/>
              </w:rPr>
            </w:pPr>
            <w:r w:rsidRPr="004043C5">
              <w:rPr>
                <w:lang w:val="en-US"/>
              </w:rPr>
              <w:t>Force stop unit if backup fans are not available</w:t>
            </w:r>
          </w:p>
        </w:tc>
        <w:tc>
          <w:tcPr>
            <w:tcW w:w="423" w:type="pct"/>
            <w:tcBorders>
              <w:tl2br w:val="nil"/>
              <w:tr2bl w:val="nil"/>
            </w:tcBorders>
          </w:tcPr>
          <w:p w14:paraId="66932BA0" w14:textId="77777777" w:rsidR="004043C5" w:rsidRPr="00934D94" w:rsidRDefault="00C704DB" w:rsidP="004043C5">
            <w:pPr>
              <w:rPr>
                <w:rFonts w:ascii="Times New Roman" w:hAnsi="Times New Roman"/>
              </w:rPr>
            </w:pPr>
            <w:r w:rsidRPr="00934D94">
              <w:t>Manual</w:t>
            </w:r>
          </w:p>
        </w:tc>
        <w:tc>
          <w:tcPr>
            <w:tcW w:w="653" w:type="pct"/>
            <w:tcBorders>
              <w:tl2br w:val="nil"/>
              <w:tr2bl w:val="nil"/>
            </w:tcBorders>
          </w:tcPr>
          <w:p w14:paraId="36FD944F" w14:textId="77777777" w:rsidR="004043C5" w:rsidRPr="00934D94" w:rsidRDefault="00C704DB" w:rsidP="004043C5">
            <w:pPr>
              <w:rPr>
                <w:rFonts w:ascii="Times New Roman" w:hAnsi="Times New Roman"/>
              </w:rPr>
            </w:pPr>
            <w:r w:rsidRPr="00934D94">
              <w:t>Delay at fan start</w:t>
            </w:r>
          </w:p>
        </w:tc>
      </w:tr>
      <w:tr w:rsidR="000A5470" w14:paraId="17F46B74" w14:textId="77777777" w:rsidTr="00B2603B">
        <w:trPr>
          <w:cantSplit/>
          <w:jc w:val="center"/>
        </w:trPr>
        <w:tc>
          <w:tcPr>
            <w:tcW w:w="535" w:type="pct"/>
            <w:tcBorders>
              <w:tl2br w:val="nil"/>
              <w:tr2bl w:val="nil"/>
            </w:tcBorders>
          </w:tcPr>
          <w:p w14:paraId="6A633D26" w14:textId="77777777" w:rsidR="004043C5" w:rsidRPr="00934D94" w:rsidRDefault="00C704DB" w:rsidP="004043C5">
            <w:pPr>
              <w:rPr>
                <w:rFonts w:ascii="Times New Roman" w:hAnsi="Times New Roman"/>
              </w:rPr>
            </w:pPr>
            <w:r w:rsidRPr="00934D94">
              <w:t>9548</w:t>
            </w:r>
          </w:p>
        </w:tc>
        <w:tc>
          <w:tcPr>
            <w:tcW w:w="1485" w:type="pct"/>
            <w:tcBorders>
              <w:tl2br w:val="nil"/>
              <w:tr2bl w:val="nil"/>
            </w:tcBorders>
          </w:tcPr>
          <w:p w14:paraId="7C2DDCA7" w14:textId="77777777" w:rsidR="004043C5" w:rsidRPr="00934D94" w:rsidRDefault="00C704DB" w:rsidP="004043C5">
            <w:pPr>
              <w:rPr>
                <w:rFonts w:ascii="Times New Roman" w:hAnsi="Times New Roman"/>
              </w:rPr>
            </w:pPr>
            <w:r w:rsidRPr="00934D94">
              <w:t>A28-Airflow Prb Sup.2</w:t>
            </w:r>
          </w:p>
        </w:tc>
        <w:tc>
          <w:tcPr>
            <w:tcW w:w="1904" w:type="pct"/>
            <w:tcBorders>
              <w:tl2br w:val="nil"/>
              <w:tr2bl w:val="nil"/>
            </w:tcBorders>
          </w:tcPr>
          <w:p w14:paraId="0676EA8F" w14:textId="77777777" w:rsidR="004043C5" w:rsidRPr="004043C5" w:rsidRDefault="00C704DB" w:rsidP="004043C5">
            <w:pPr>
              <w:rPr>
                <w:rFonts w:ascii="Times New Roman" w:hAnsi="Times New Roman"/>
                <w:lang w:val="en-US"/>
              </w:rPr>
            </w:pPr>
            <w:r w:rsidRPr="004043C5">
              <w:rPr>
                <w:lang w:val="en-US"/>
              </w:rPr>
              <w:t>Force stop unit if main fans are not available</w:t>
            </w:r>
          </w:p>
        </w:tc>
        <w:tc>
          <w:tcPr>
            <w:tcW w:w="423" w:type="pct"/>
            <w:tcBorders>
              <w:tl2br w:val="nil"/>
              <w:tr2bl w:val="nil"/>
            </w:tcBorders>
          </w:tcPr>
          <w:p w14:paraId="1B11150B" w14:textId="77777777" w:rsidR="004043C5" w:rsidRPr="00934D94" w:rsidRDefault="00C704DB" w:rsidP="004043C5">
            <w:pPr>
              <w:rPr>
                <w:rFonts w:ascii="Times New Roman" w:hAnsi="Times New Roman"/>
              </w:rPr>
            </w:pPr>
            <w:r w:rsidRPr="00934D94">
              <w:t>Manual</w:t>
            </w:r>
          </w:p>
        </w:tc>
        <w:tc>
          <w:tcPr>
            <w:tcW w:w="653" w:type="pct"/>
            <w:tcBorders>
              <w:tl2br w:val="nil"/>
              <w:tr2bl w:val="nil"/>
            </w:tcBorders>
          </w:tcPr>
          <w:p w14:paraId="7960F719" w14:textId="77777777" w:rsidR="004043C5" w:rsidRPr="00934D94" w:rsidRDefault="00C704DB" w:rsidP="004043C5">
            <w:pPr>
              <w:rPr>
                <w:rFonts w:ascii="Times New Roman" w:hAnsi="Times New Roman"/>
              </w:rPr>
            </w:pPr>
            <w:r w:rsidRPr="00934D94">
              <w:t>Delay at fan start</w:t>
            </w:r>
          </w:p>
        </w:tc>
      </w:tr>
      <w:tr w:rsidR="000A5470" w14:paraId="73C765FE" w14:textId="77777777" w:rsidTr="00B2603B">
        <w:trPr>
          <w:cantSplit/>
          <w:jc w:val="center"/>
        </w:trPr>
        <w:tc>
          <w:tcPr>
            <w:tcW w:w="535" w:type="pct"/>
            <w:tcBorders>
              <w:tl2br w:val="nil"/>
              <w:tr2bl w:val="nil"/>
            </w:tcBorders>
          </w:tcPr>
          <w:p w14:paraId="16CAEDE0" w14:textId="77777777" w:rsidR="004043C5" w:rsidRPr="00934D94" w:rsidRDefault="00C704DB" w:rsidP="004043C5">
            <w:pPr>
              <w:rPr>
                <w:rFonts w:ascii="Times New Roman" w:hAnsi="Times New Roman"/>
              </w:rPr>
            </w:pPr>
            <w:r w:rsidRPr="00934D94">
              <w:t>9549</w:t>
            </w:r>
          </w:p>
        </w:tc>
        <w:tc>
          <w:tcPr>
            <w:tcW w:w="1485" w:type="pct"/>
            <w:tcBorders>
              <w:tl2br w:val="nil"/>
              <w:tr2bl w:val="nil"/>
            </w:tcBorders>
          </w:tcPr>
          <w:p w14:paraId="02146EB7" w14:textId="77777777" w:rsidR="004043C5" w:rsidRPr="00934D94" w:rsidRDefault="00C704DB" w:rsidP="004043C5">
            <w:pPr>
              <w:rPr>
                <w:rFonts w:ascii="Times New Roman" w:hAnsi="Times New Roman"/>
              </w:rPr>
            </w:pPr>
            <w:r w:rsidRPr="00934D94">
              <w:t>A29-Airflow Prb Ret.2</w:t>
            </w:r>
          </w:p>
        </w:tc>
        <w:tc>
          <w:tcPr>
            <w:tcW w:w="1904" w:type="pct"/>
            <w:tcBorders>
              <w:tl2br w:val="nil"/>
              <w:tr2bl w:val="nil"/>
            </w:tcBorders>
          </w:tcPr>
          <w:p w14:paraId="64E808C4" w14:textId="77777777" w:rsidR="004043C5" w:rsidRPr="004043C5" w:rsidRDefault="00C704DB" w:rsidP="004043C5">
            <w:pPr>
              <w:rPr>
                <w:rFonts w:ascii="Times New Roman" w:hAnsi="Times New Roman"/>
                <w:lang w:val="en-US"/>
              </w:rPr>
            </w:pPr>
            <w:r w:rsidRPr="004043C5">
              <w:rPr>
                <w:lang w:val="en-US"/>
              </w:rPr>
              <w:t>Force stop unit if main fans are not available</w:t>
            </w:r>
          </w:p>
        </w:tc>
        <w:tc>
          <w:tcPr>
            <w:tcW w:w="423" w:type="pct"/>
            <w:tcBorders>
              <w:tl2br w:val="nil"/>
              <w:tr2bl w:val="nil"/>
            </w:tcBorders>
          </w:tcPr>
          <w:p w14:paraId="34A54071" w14:textId="77777777" w:rsidR="004043C5" w:rsidRPr="00934D94" w:rsidRDefault="00C704DB" w:rsidP="004043C5">
            <w:pPr>
              <w:rPr>
                <w:rFonts w:ascii="Times New Roman" w:hAnsi="Times New Roman"/>
              </w:rPr>
            </w:pPr>
            <w:r w:rsidRPr="00934D94">
              <w:t>Manual</w:t>
            </w:r>
          </w:p>
        </w:tc>
        <w:tc>
          <w:tcPr>
            <w:tcW w:w="653" w:type="pct"/>
            <w:tcBorders>
              <w:tl2br w:val="nil"/>
              <w:tr2bl w:val="nil"/>
            </w:tcBorders>
          </w:tcPr>
          <w:p w14:paraId="42A5F57C" w14:textId="77777777" w:rsidR="004043C5" w:rsidRPr="00934D94" w:rsidRDefault="00C704DB" w:rsidP="004043C5">
            <w:pPr>
              <w:rPr>
                <w:rFonts w:ascii="Times New Roman" w:hAnsi="Times New Roman"/>
              </w:rPr>
            </w:pPr>
            <w:r w:rsidRPr="00934D94">
              <w:t>Delay at fan start</w:t>
            </w:r>
          </w:p>
        </w:tc>
      </w:tr>
      <w:tr w:rsidR="00ED6AEC" w14:paraId="20B2FFC4" w14:textId="77777777" w:rsidTr="00B2603B">
        <w:trPr>
          <w:cantSplit/>
          <w:jc w:val="center"/>
        </w:trPr>
        <w:tc>
          <w:tcPr>
            <w:tcW w:w="535" w:type="pct"/>
            <w:tcBorders>
              <w:tl2br w:val="nil"/>
              <w:tr2bl w:val="nil"/>
            </w:tcBorders>
          </w:tcPr>
          <w:p w14:paraId="43A0BA35" w14:textId="77777777" w:rsidR="00ED6AEC" w:rsidRPr="00934D94" w:rsidRDefault="00ED6AEC" w:rsidP="004043C5">
            <w:pPr>
              <w:rPr>
                <w:rFonts w:ascii="Times New Roman" w:hAnsi="Times New Roman"/>
              </w:rPr>
            </w:pPr>
            <w:r w:rsidRPr="00934D94">
              <w:t>9550</w:t>
            </w:r>
          </w:p>
        </w:tc>
        <w:tc>
          <w:tcPr>
            <w:tcW w:w="1485" w:type="pct"/>
            <w:tcBorders>
              <w:tl2br w:val="nil"/>
              <w:tr2bl w:val="nil"/>
            </w:tcBorders>
          </w:tcPr>
          <w:p w14:paraId="081463B1" w14:textId="77777777" w:rsidR="00ED6AEC" w:rsidRPr="00934D94" w:rsidRDefault="00ED6AEC" w:rsidP="004043C5">
            <w:pPr>
              <w:rPr>
                <w:rFonts w:ascii="Times New Roman" w:hAnsi="Times New Roman"/>
              </w:rPr>
            </w:pPr>
            <w:r w:rsidRPr="00934D94">
              <w:t>A30-Fan Supply</w:t>
            </w:r>
          </w:p>
        </w:tc>
        <w:tc>
          <w:tcPr>
            <w:tcW w:w="1904" w:type="pct"/>
            <w:tcBorders>
              <w:tl2br w:val="nil"/>
              <w:tr2bl w:val="nil"/>
            </w:tcBorders>
          </w:tcPr>
          <w:p w14:paraId="11412803" w14:textId="77777777" w:rsidR="00ED6AEC" w:rsidRPr="004043C5" w:rsidRDefault="00ED6AEC" w:rsidP="004043C5">
            <w:pPr>
              <w:rPr>
                <w:rFonts w:ascii="Times New Roman" w:hAnsi="Times New Roman"/>
                <w:lang w:val="en-US"/>
              </w:rPr>
            </w:pPr>
            <w:r w:rsidRPr="004043C5">
              <w:rPr>
                <w:lang w:val="en-US"/>
              </w:rPr>
              <w:t>Force stop unit if backup fans are not available</w:t>
            </w:r>
          </w:p>
        </w:tc>
        <w:tc>
          <w:tcPr>
            <w:tcW w:w="423" w:type="pct"/>
            <w:tcBorders>
              <w:tl2br w:val="nil"/>
              <w:tr2bl w:val="nil"/>
            </w:tcBorders>
          </w:tcPr>
          <w:p w14:paraId="0BA8C319"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64515EE9" w14:textId="77777777" w:rsidR="00ED6AEC" w:rsidRPr="00914347" w:rsidRDefault="00ED6AEC" w:rsidP="001153C6">
            <w:pPr>
              <w:jc w:val="center"/>
              <w:rPr>
                <w:lang w:val="en-US"/>
              </w:rPr>
            </w:pPr>
            <w:r w:rsidRPr="00934D94">
              <w:t>—</w:t>
            </w:r>
          </w:p>
        </w:tc>
      </w:tr>
      <w:tr w:rsidR="00ED6AEC" w14:paraId="6944BA17" w14:textId="77777777" w:rsidTr="00B2603B">
        <w:trPr>
          <w:cantSplit/>
          <w:jc w:val="center"/>
        </w:trPr>
        <w:tc>
          <w:tcPr>
            <w:tcW w:w="535" w:type="pct"/>
            <w:tcBorders>
              <w:tl2br w:val="nil"/>
              <w:tr2bl w:val="nil"/>
            </w:tcBorders>
          </w:tcPr>
          <w:p w14:paraId="0E0AC3FE" w14:textId="77777777" w:rsidR="00ED6AEC" w:rsidRPr="00934D94" w:rsidRDefault="00ED6AEC" w:rsidP="004043C5">
            <w:pPr>
              <w:rPr>
                <w:rFonts w:ascii="Times New Roman" w:hAnsi="Times New Roman"/>
              </w:rPr>
            </w:pPr>
            <w:r w:rsidRPr="00934D94">
              <w:t>9551</w:t>
            </w:r>
          </w:p>
        </w:tc>
        <w:tc>
          <w:tcPr>
            <w:tcW w:w="1485" w:type="pct"/>
            <w:tcBorders>
              <w:tl2br w:val="nil"/>
              <w:tr2bl w:val="nil"/>
            </w:tcBorders>
          </w:tcPr>
          <w:p w14:paraId="4E0DAD2E" w14:textId="77777777" w:rsidR="00ED6AEC" w:rsidRPr="00934D94" w:rsidRDefault="00ED6AEC" w:rsidP="004043C5">
            <w:pPr>
              <w:rPr>
                <w:rFonts w:ascii="Times New Roman" w:hAnsi="Times New Roman"/>
              </w:rPr>
            </w:pPr>
            <w:r w:rsidRPr="00934D94">
              <w:t>A31-Fan Return</w:t>
            </w:r>
          </w:p>
        </w:tc>
        <w:tc>
          <w:tcPr>
            <w:tcW w:w="1904" w:type="pct"/>
            <w:tcBorders>
              <w:tl2br w:val="nil"/>
              <w:tr2bl w:val="nil"/>
            </w:tcBorders>
          </w:tcPr>
          <w:p w14:paraId="7DB9A99B" w14:textId="77777777" w:rsidR="00ED6AEC" w:rsidRPr="004043C5" w:rsidRDefault="00ED6AEC" w:rsidP="004043C5">
            <w:pPr>
              <w:rPr>
                <w:rFonts w:ascii="Times New Roman" w:hAnsi="Times New Roman"/>
                <w:lang w:val="en-US"/>
              </w:rPr>
            </w:pPr>
            <w:r w:rsidRPr="004043C5">
              <w:rPr>
                <w:lang w:val="en-US"/>
              </w:rPr>
              <w:t>Force stop unit if backup fans are not available</w:t>
            </w:r>
          </w:p>
        </w:tc>
        <w:tc>
          <w:tcPr>
            <w:tcW w:w="423" w:type="pct"/>
            <w:tcBorders>
              <w:tl2br w:val="nil"/>
              <w:tr2bl w:val="nil"/>
            </w:tcBorders>
          </w:tcPr>
          <w:p w14:paraId="56AC8EBA"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34EC534E" w14:textId="77777777" w:rsidR="00ED6AEC" w:rsidRPr="00914347" w:rsidRDefault="00ED6AEC" w:rsidP="001153C6">
            <w:pPr>
              <w:jc w:val="center"/>
              <w:rPr>
                <w:lang w:val="en-US"/>
              </w:rPr>
            </w:pPr>
            <w:r w:rsidRPr="00934D94">
              <w:t>—</w:t>
            </w:r>
          </w:p>
        </w:tc>
      </w:tr>
      <w:tr w:rsidR="00ED6AEC" w14:paraId="62833805" w14:textId="77777777" w:rsidTr="00B2603B">
        <w:trPr>
          <w:cantSplit/>
          <w:jc w:val="center"/>
        </w:trPr>
        <w:tc>
          <w:tcPr>
            <w:tcW w:w="535" w:type="pct"/>
            <w:tcBorders>
              <w:tl2br w:val="nil"/>
              <w:tr2bl w:val="nil"/>
            </w:tcBorders>
          </w:tcPr>
          <w:p w14:paraId="0CA3EDA2" w14:textId="77777777" w:rsidR="00ED6AEC" w:rsidRPr="00934D94" w:rsidRDefault="00ED6AEC" w:rsidP="004043C5">
            <w:pPr>
              <w:rPr>
                <w:rFonts w:ascii="Times New Roman" w:hAnsi="Times New Roman"/>
              </w:rPr>
            </w:pPr>
            <w:r w:rsidRPr="00934D94">
              <w:t>9552</w:t>
            </w:r>
          </w:p>
        </w:tc>
        <w:tc>
          <w:tcPr>
            <w:tcW w:w="1485" w:type="pct"/>
            <w:tcBorders>
              <w:tl2br w:val="nil"/>
              <w:tr2bl w:val="nil"/>
            </w:tcBorders>
          </w:tcPr>
          <w:p w14:paraId="07E01B33" w14:textId="77777777" w:rsidR="00ED6AEC" w:rsidRPr="00934D94" w:rsidRDefault="00ED6AEC" w:rsidP="004043C5">
            <w:pPr>
              <w:rPr>
                <w:rFonts w:ascii="Times New Roman" w:hAnsi="Times New Roman"/>
              </w:rPr>
            </w:pPr>
            <w:r w:rsidRPr="00934D94">
              <w:t>A32-Fire</w:t>
            </w:r>
          </w:p>
        </w:tc>
        <w:tc>
          <w:tcPr>
            <w:tcW w:w="1904" w:type="pct"/>
            <w:tcBorders>
              <w:tl2br w:val="nil"/>
              <w:tr2bl w:val="nil"/>
            </w:tcBorders>
          </w:tcPr>
          <w:p w14:paraId="3B80219C" w14:textId="6B986127" w:rsidR="00ED6AEC" w:rsidRPr="00934D94" w:rsidRDefault="00ED6AEC" w:rsidP="004043C5">
            <w:pPr>
              <w:rPr>
                <w:rFonts w:ascii="Times New Roman" w:hAnsi="Times New Roman"/>
              </w:rPr>
            </w:pPr>
            <w:r w:rsidRPr="00934D94">
              <w:t xml:space="preserve">Refer to </w:t>
            </w:r>
            <w:r w:rsidRPr="00934D94">
              <w:rPr>
                <w:b/>
              </w:rPr>
              <w:t xml:space="preserve">8.1 Allarme incendio a pag. </w:t>
            </w:r>
            <w:r w:rsidRPr="00934D94">
              <w:rPr>
                <w:b/>
              </w:rPr>
              <w:fldChar w:fldCharType="begin"/>
            </w:r>
            <w:r w:rsidRPr="00934D94">
              <w:rPr>
                <w:b/>
              </w:rPr>
              <w:instrText>PAGEREF _XREF1_7262 \h</w:instrText>
            </w:r>
            <w:r w:rsidRPr="00934D94">
              <w:rPr>
                <w:b/>
              </w:rPr>
            </w:r>
            <w:r w:rsidRPr="00934D94">
              <w:rPr>
                <w:b/>
              </w:rPr>
              <w:fldChar w:fldCharType="separate"/>
            </w:r>
            <w:r w:rsidR="00D820A0">
              <w:rPr>
                <w:b/>
                <w:noProof/>
              </w:rPr>
              <w:t>127</w:t>
            </w:r>
            <w:r w:rsidRPr="00934D94">
              <w:rPr>
                <w:b/>
              </w:rPr>
              <w:fldChar w:fldCharType="end"/>
            </w:r>
          </w:p>
        </w:tc>
        <w:tc>
          <w:tcPr>
            <w:tcW w:w="423" w:type="pct"/>
            <w:tcBorders>
              <w:tl2br w:val="nil"/>
              <w:tr2bl w:val="nil"/>
            </w:tcBorders>
          </w:tcPr>
          <w:p w14:paraId="3D962C59"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45302188" w14:textId="77777777" w:rsidR="00ED6AEC" w:rsidRPr="00914347" w:rsidRDefault="00ED6AEC" w:rsidP="001153C6">
            <w:pPr>
              <w:jc w:val="center"/>
              <w:rPr>
                <w:lang w:val="en-US"/>
              </w:rPr>
            </w:pPr>
            <w:r w:rsidRPr="00934D94">
              <w:t>—</w:t>
            </w:r>
          </w:p>
        </w:tc>
      </w:tr>
      <w:tr w:rsidR="00ED6AEC" w14:paraId="5219DFD3" w14:textId="77777777" w:rsidTr="00B2603B">
        <w:trPr>
          <w:cantSplit/>
          <w:jc w:val="center"/>
        </w:trPr>
        <w:tc>
          <w:tcPr>
            <w:tcW w:w="535" w:type="pct"/>
            <w:tcBorders>
              <w:tl2br w:val="nil"/>
              <w:tr2bl w:val="nil"/>
            </w:tcBorders>
          </w:tcPr>
          <w:p w14:paraId="5F08FAF2" w14:textId="77777777" w:rsidR="00ED6AEC" w:rsidRPr="00934D94" w:rsidRDefault="00ED6AEC" w:rsidP="004043C5">
            <w:pPr>
              <w:rPr>
                <w:rFonts w:ascii="Times New Roman" w:hAnsi="Times New Roman"/>
              </w:rPr>
            </w:pPr>
            <w:r w:rsidRPr="00934D94">
              <w:t>9553</w:t>
            </w:r>
          </w:p>
        </w:tc>
        <w:tc>
          <w:tcPr>
            <w:tcW w:w="1485" w:type="pct"/>
            <w:tcBorders>
              <w:tl2br w:val="nil"/>
              <w:tr2bl w:val="nil"/>
            </w:tcBorders>
          </w:tcPr>
          <w:p w14:paraId="768FFBAA" w14:textId="77777777" w:rsidR="00ED6AEC" w:rsidRPr="00934D94" w:rsidRDefault="00ED6AEC" w:rsidP="004043C5">
            <w:pPr>
              <w:rPr>
                <w:rFonts w:ascii="Times New Roman" w:hAnsi="Times New Roman"/>
              </w:rPr>
            </w:pPr>
            <w:r w:rsidRPr="00934D94">
              <w:t>A33-Door</w:t>
            </w:r>
          </w:p>
        </w:tc>
        <w:tc>
          <w:tcPr>
            <w:tcW w:w="1904" w:type="pct"/>
            <w:tcBorders>
              <w:tl2br w:val="nil"/>
              <w:tr2bl w:val="nil"/>
            </w:tcBorders>
          </w:tcPr>
          <w:p w14:paraId="0CB69C3A" w14:textId="77777777" w:rsidR="00ED6AEC" w:rsidRPr="00934D94" w:rsidRDefault="00ED6AEC" w:rsidP="004043C5">
            <w:pPr>
              <w:rPr>
                <w:rFonts w:ascii="Times New Roman" w:hAnsi="Times New Roman"/>
              </w:rPr>
            </w:pPr>
            <w:r w:rsidRPr="00934D94">
              <w:t>Force Stop Unit</w:t>
            </w:r>
          </w:p>
        </w:tc>
        <w:tc>
          <w:tcPr>
            <w:tcW w:w="423" w:type="pct"/>
            <w:tcBorders>
              <w:tl2br w:val="nil"/>
              <w:tr2bl w:val="nil"/>
            </w:tcBorders>
          </w:tcPr>
          <w:p w14:paraId="54940D19"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4EC7627B" w14:textId="77777777" w:rsidR="00ED6AEC" w:rsidRPr="00914347" w:rsidRDefault="00ED6AEC" w:rsidP="001153C6">
            <w:pPr>
              <w:jc w:val="center"/>
              <w:rPr>
                <w:lang w:val="en-US"/>
              </w:rPr>
            </w:pPr>
            <w:r w:rsidRPr="00934D94">
              <w:t>—</w:t>
            </w:r>
          </w:p>
        </w:tc>
      </w:tr>
      <w:tr w:rsidR="000A5470" w14:paraId="3DC2CB2B" w14:textId="77777777" w:rsidTr="00B2603B">
        <w:trPr>
          <w:cantSplit/>
          <w:jc w:val="center"/>
        </w:trPr>
        <w:tc>
          <w:tcPr>
            <w:tcW w:w="535" w:type="pct"/>
            <w:tcBorders>
              <w:tl2br w:val="nil"/>
              <w:tr2bl w:val="nil"/>
            </w:tcBorders>
          </w:tcPr>
          <w:p w14:paraId="45AC8502" w14:textId="77777777" w:rsidR="004043C5" w:rsidRPr="00934D94" w:rsidRDefault="00C704DB" w:rsidP="004043C5">
            <w:pPr>
              <w:rPr>
                <w:rFonts w:ascii="Times New Roman" w:hAnsi="Times New Roman"/>
              </w:rPr>
            </w:pPr>
            <w:r w:rsidRPr="00934D94">
              <w:t>9554</w:t>
            </w:r>
          </w:p>
        </w:tc>
        <w:tc>
          <w:tcPr>
            <w:tcW w:w="1485" w:type="pct"/>
            <w:tcBorders>
              <w:tl2br w:val="nil"/>
              <w:tr2bl w:val="nil"/>
            </w:tcBorders>
          </w:tcPr>
          <w:p w14:paraId="06777206" w14:textId="77777777" w:rsidR="004043C5" w:rsidRPr="00934D94" w:rsidRDefault="00C704DB" w:rsidP="004043C5">
            <w:pPr>
              <w:rPr>
                <w:rFonts w:ascii="Times New Roman" w:hAnsi="Times New Roman"/>
              </w:rPr>
            </w:pPr>
            <w:r w:rsidRPr="00934D94">
              <w:t>A34-Antifreeze</w:t>
            </w:r>
          </w:p>
        </w:tc>
        <w:tc>
          <w:tcPr>
            <w:tcW w:w="1904" w:type="pct"/>
            <w:tcBorders>
              <w:tl2br w:val="nil"/>
              <w:tr2bl w:val="nil"/>
            </w:tcBorders>
          </w:tcPr>
          <w:p w14:paraId="2F5E10EB" w14:textId="77777777" w:rsidR="004043C5" w:rsidRPr="004043C5" w:rsidRDefault="00C704DB" w:rsidP="004043C5">
            <w:pPr>
              <w:rPr>
                <w:rFonts w:ascii="Times New Roman" w:hAnsi="Times New Roman"/>
                <w:lang w:val="en-US"/>
              </w:rPr>
            </w:pPr>
            <w:r w:rsidRPr="004043C5">
              <w:rPr>
                <w:lang w:val="en-US"/>
              </w:rPr>
              <w:t>Force Off Unit</w:t>
            </w:r>
          </w:p>
          <w:p w14:paraId="46BBDED0" w14:textId="77777777" w:rsidR="000A5470" w:rsidRPr="004043C5" w:rsidRDefault="00C704DB" w:rsidP="004043C5">
            <w:pPr>
              <w:rPr>
                <w:lang w:val="en-US"/>
              </w:rPr>
            </w:pPr>
            <w:r w:rsidRPr="004043C5">
              <w:rPr>
                <w:lang w:val="en-US"/>
              </w:rPr>
              <w:t>Enabled only in heating mode</w:t>
            </w:r>
          </w:p>
        </w:tc>
        <w:tc>
          <w:tcPr>
            <w:tcW w:w="423" w:type="pct"/>
            <w:tcBorders>
              <w:tl2br w:val="nil"/>
              <w:tr2bl w:val="nil"/>
            </w:tcBorders>
          </w:tcPr>
          <w:p w14:paraId="305FAA6E" w14:textId="77777777" w:rsidR="004043C5" w:rsidRPr="00934D94" w:rsidRDefault="00C704DB" w:rsidP="004043C5">
            <w:pPr>
              <w:rPr>
                <w:rFonts w:ascii="Times New Roman" w:hAnsi="Times New Roman"/>
              </w:rPr>
            </w:pPr>
            <w:r w:rsidRPr="00934D94">
              <w:t>Auto</w:t>
            </w:r>
          </w:p>
        </w:tc>
        <w:tc>
          <w:tcPr>
            <w:tcW w:w="653" w:type="pct"/>
            <w:tcBorders>
              <w:tl2br w:val="nil"/>
              <w:tr2bl w:val="nil"/>
            </w:tcBorders>
          </w:tcPr>
          <w:p w14:paraId="611A01C5" w14:textId="77777777" w:rsidR="004043C5" w:rsidRPr="00934D94" w:rsidRDefault="00C704DB" w:rsidP="004043C5">
            <w:pPr>
              <w:rPr>
                <w:rFonts w:ascii="Times New Roman" w:hAnsi="Times New Roman"/>
              </w:rPr>
            </w:pPr>
            <w:r w:rsidRPr="00934D94">
              <w:t>Delayed if preheating enabled</w:t>
            </w:r>
          </w:p>
        </w:tc>
      </w:tr>
      <w:tr w:rsidR="00ED6AEC" w14:paraId="6C846D3C" w14:textId="77777777" w:rsidTr="00B2603B">
        <w:trPr>
          <w:cantSplit/>
          <w:jc w:val="center"/>
        </w:trPr>
        <w:tc>
          <w:tcPr>
            <w:tcW w:w="535" w:type="pct"/>
            <w:tcBorders>
              <w:tl2br w:val="nil"/>
              <w:tr2bl w:val="nil"/>
            </w:tcBorders>
          </w:tcPr>
          <w:p w14:paraId="74F8F9F9" w14:textId="77777777" w:rsidR="00ED6AEC" w:rsidRPr="00934D94" w:rsidRDefault="00ED6AEC" w:rsidP="004043C5">
            <w:pPr>
              <w:rPr>
                <w:rFonts w:ascii="Times New Roman" w:hAnsi="Times New Roman"/>
              </w:rPr>
            </w:pPr>
            <w:r w:rsidRPr="00934D94">
              <w:t>9555</w:t>
            </w:r>
          </w:p>
        </w:tc>
        <w:tc>
          <w:tcPr>
            <w:tcW w:w="1485" w:type="pct"/>
            <w:tcBorders>
              <w:tl2br w:val="nil"/>
              <w:tr2bl w:val="nil"/>
            </w:tcBorders>
          </w:tcPr>
          <w:p w14:paraId="0E9ABEFE" w14:textId="77777777" w:rsidR="00ED6AEC" w:rsidRPr="00934D94" w:rsidRDefault="00ED6AEC" w:rsidP="004043C5">
            <w:pPr>
              <w:rPr>
                <w:rFonts w:ascii="Times New Roman" w:hAnsi="Times New Roman"/>
              </w:rPr>
            </w:pPr>
            <w:r w:rsidRPr="00934D94">
              <w:t>A35-Airflow Supply</w:t>
            </w:r>
          </w:p>
        </w:tc>
        <w:tc>
          <w:tcPr>
            <w:tcW w:w="1904" w:type="pct"/>
            <w:tcBorders>
              <w:tl2br w:val="nil"/>
              <w:tr2bl w:val="nil"/>
            </w:tcBorders>
          </w:tcPr>
          <w:p w14:paraId="619DE1B9" w14:textId="77777777" w:rsidR="00ED6AEC" w:rsidRPr="004043C5" w:rsidRDefault="00ED6AEC" w:rsidP="004043C5">
            <w:pPr>
              <w:rPr>
                <w:rFonts w:ascii="Times New Roman" w:hAnsi="Times New Roman"/>
                <w:lang w:val="en-US"/>
              </w:rPr>
            </w:pPr>
            <w:r w:rsidRPr="004043C5">
              <w:rPr>
                <w:lang w:val="en-US"/>
              </w:rPr>
              <w:t>Force stop unit if backup fans are not available</w:t>
            </w:r>
          </w:p>
        </w:tc>
        <w:tc>
          <w:tcPr>
            <w:tcW w:w="423" w:type="pct"/>
            <w:tcBorders>
              <w:tl2br w:val="nil"/>
              <w:tr2bl w:val="nil"/>
            </w:tcBorders>
          </w:tcPr>
          <w:p w14:paraId="00E9730B"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16EF11A4" w14:textId="77777777" w:rsidR="00ED6AEC" w:rsidRPr="00914347" w:rsidRDefault="00ED6AEC" w:rsidP="001153C6">
            <w:pPr>
              <w:jc w:val="center"/>
              <w:rPr>
                <w:lang w:val="en-US"/>
              </w:rPr>
            </w:pPr>
            <w:r w:rsidRPr="00934D94">
              <w:t>—</w:t>
            </w:r>
          </w:p>
        </w:tc>
      </w:tr>
      <w:tr w:rsidR="00ED6AEC" w14:paraId="65C2A487" w14:textId="77777777" w:rsidTr="00B2603B">
        <w:trPr>
          <w:cantSplit/>
          <w:jc w:val="center"/>
        </w:trPr>
        <w:tc>
          <w:tcPr>
            <w:tcW w:w="535" w:type="pct"/>
            <w:tcBorders>
              <w:tl2br w:val="nil"/>
              <w:tr2bl w:val="nil"/>
            </w:tcBorders>
          </w:tcPr>
          <w:p w14:paraId="2F5F8607" w14:textId="77777777" w:rsidR="00ED6AEC" w:rsidRPr="00934D94" w:rsidRDefault="00ED6AEC" w:rsidP="004043C5">
            <w:pPr>
              <w:rPr>
                <w:rFonts w:ascii="Times New Roman" w:hAnsi="Times New Roman"/>
              </w:rPr>
            </w:pPr>
            <w:r w:rsidRPr="00934D94">
              <w:lastRenderedPageBreak/>
              <w:t>9556</w:t>
            </w:r>
          </w:p>
        </w:tc>
        <w:tc>
          <w:tcPr>
            <w:tcW w:w="1485" w:type="pct"/>
            <w:tcBorders>
              <w:tl2br w:val="nil"/>
              <w:tr2bl w:val="nil"/>
            </w:tcBorders>
          </w:tcPr>
          <w:p w14:paraId="7EA59A13" w14:textId="77777777" w:rsidR="00ED6AEC" w:rsidRPr="00934D94" w:rsidRDefault="00ED6AEC" w:rsidP="004043C5">
            <w:pPr>
              <w:rPr>
                <w:rFonts w:ascii="Times New Roman" w:hAnsi="Times New Roman"/>
              </w:rPr>
            </w:pPr>
            <w:r w:rsidRPr="00934D94">
              <w:t>A36-Airflow Return</w:t>
            </w:r>
          </w:p>
        </w:tc>
        <w:tc>
          <w:tcPr>
            <w:tcW w:w="1904" w:type="pct"/>
            <w:tcBorders>
              <w:tl2br w:val="nil"/>
              <w:tr2bl w:val="nil"/>
            </w:tcBorders>
          </w:tcPr>
          <w:p w14:paraId="3214BB72" w14:textId="77777777" w:rsidR="00ED6AEC" w:rsidRPr="004043C5" w:rsidRDefault="00ED6AEC" w:rsidP="004043C5">
            <w:pPr>
              <w:rPr>
                <w:rFonts w:ascii="Times New Roman" w:hAnsi="Times New Roman"/>
                <w:lang w:val="en-US"/>
              </w:rPr>
            </w:pPr>
            <w:r w:rsidRPr="004043C5">
              <w:rPr>
                <w:lang w:val="en-US"/>
              </w:rPr>
              <w:t>Force stop unit if backup fans are not available</w:t>
            </w:r>
          </w:p>
        </w:tc>
        <w:tc>
          <w:tcPr>
            <w:tcW w:w="423" w:type="pct"/>
            <w:tcBorders>
              <w:tl2br w:val="nil"/>
              <w:tr2bl w:val="nil"/>
            </w:tcBorders>
          </w:tcPr>
          <w:p w14:paraId="6067D7A8"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0AC940AB" w14:textId="77777777" w:rsidR="00ED6AEC" w:rsidRPr="00914347" w:rsidRDefault="00ED6AEC" w:rsidP="001153C6">
            <w:pPr>
              <w:jc w:val="center"/>
              <w:rPr>
                <w:lang w:val="en-US"/>
              </w:rPr>
            </w:pPr>
            <w:r w:rsidRPr="00934D94">
              <w:t>—</w:t>
            </w:r>
          </w:p>
        </w:tc>
      </w:tr>
      <w:tr w:rsidR="00ED6AEC" w14:paraId="79DAB55E" w14:textId="77777777" w:rsidTr="00B2603B">
        <w:trPr>
          <w:cantSplit/>
          <w:jc w:val="center"/>
        </w:trPr>
        <w:tc>
          <w:tcPr>
            <w:tcW w:w="535" w:type="pct"/>
            <w:tcBorders>
              <w:tl2br w:val="nil"/>
              <w:tr2bl w:val="nil"/>
            </w:tcBorders>
          </w:tcPr>
          <w:p w14:paraId="772EC906" w14:textId="77777777" w:rsidR="00ED6AEC" w:rsidRPr="00934D94" w:rsidRDefault="00ED6AEC" w:rsidP="004043C5">
            <w:pPr>
              <w:rPr>
                <w:rFonts w:ascii="Times New Roman" w:hAnsi="Times New Roman"/>
              </w:rPr>
            </w:pPr>
            <w:r w:rsidRPr="00934D94">
              <w:t>9557</w:t>
            </w:r>
          </w:p>
        </w:tc>
        <w:tc>
          <w:tcPr>
            <w:tcW w:w="1485" w:type="pct"/>
            <w:tcBorders>
              <w:tl2br w:val="nil"/>
              <w:tr2bl w:val="nil"/>
            </w:tcBorders>
          </w:tcPr>
          <w:p w14:paraId="58E2E04B" w14:textId="77777777" w:rsidR="00ED6AEC" w:rsidRPr="00934D94" w:rsidRDefault="00ED6AEC" w:rsidP="004043C5">
            <w:pPr>
              <w:rPr>
                <w:rFonts w:ascii="Times New Roman" w:hAnsi="Times New Roman"/>
              </w:rPr>
            </w:pPr>
            <w:r w:rsidRPr="00934D94">
              <w:t>A37-Humidifier</w:t>
            </w:r>
          </w:p>
        </w:tc>
        <w:tc>
          <w:tcPr>
            <w:tcW w:w="1904" w:type="pct"/>
            <w:tcBorders>
              <w:tl2br w:val="nil"/>
              <w:tr2bl w:val="nil"/>
            </w:tcBorders>
          </w:tcPr>
          <w:p w14:paraId="12C3737E" w14:textId="77777777" w:rsidR="00ED6AEC" w:rsidRPr="00934D94" w:rsidRDefault="00ED6AEC" w:rsidP="004043C5">
            <w:pPr>
              <w:rPr>
                <w:rFonts w:ascii="Times New Roman" w:hAnsi="Times New Roman"/>
              </w:rPr>
            </w:pPr>
            <w:r w:rsidRPr="00934D94">
              <w:t>Disable Humidification</w:t>
            </w:r>
          </w:p>
        </w:tc>
        <w:tc>
          <w:tcPr>
            <w:tcW w:w="423" w:type="pct"/>
            <w:tcBorders>
              <w:tl2br w:val="nil"/>
              <w:tr2bl w:val="nil"/>
            </w:tcBorders>
          </w:tcPr>
          <w:p w14:paraId="6F325EDE"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7A6E7064" w14:textId="77777777" w:rsidR="00ED6AEC" w:rsidRPr="00914347" w:rsidRDefault="00ED6AEC" w:rsidP="001153C6">
            <w:pPr>
              <w:jc w:val="center"/>
              <w:rPr>
                <w:lang w:val="en-US"/>
              </w:rPr>
            </w:pPr>
            <w:r w:rsidRPr="00934D94">
              <w:t>—</w:t>
            </w:r>
          </w:p>
        </w:tc>
      </w:tr>
      <w:tr w:rsidR="00ED6AEC" w14:paraId="4B9C0E07" w14:textId="77777777" w:rsidTr="00B2603B">
        <w:trPr>
          <w:cantSplit/>
          <w:jc w:val="center"/>
        </w:trPr>
        <w:tc>
          <w:tcPr>
            <w:tcW w:w="535" w:type="pct"/>
            <w:tcBorders>
              <w:tl2br w:val="nil"/>
              <w:tr2bl w:val="nil"/>
            </w:tcBorders>
          </w:tcPr>
          <w:p w14:paraId="566CDFE4" w14:textId="77777777" w:rsidR="00ED6AEC" w:rsidRPr="00934D94" w:rsidRDefault="00ED6AEC" w:rsidP="004043C5">
            <w:pPr>
              <w:rPr>
                <w:rFonts w:ascii="Times New Roman" w:hAnsi="Times New Roman"/>
              </w:rPr>
            </w:pPr>
            <w:r w:rsidRPr="00934D94">
              <w:t>9558</w:t>
            </w:r>
          </w:p>
        </w:tc>
        <w:tc>
          <w:tcPr>
            <w:tcW w:w="1485" w:type="pct"/>
            <w:tcBorders>
              <w:tl2br w:val="nil"/>
              <w:tr2bl w:val="nil"/>
            </w:tcBorders>
          </w:tcPr>
          <w:p w14:paraId="29D61AB3" w14:textId="77777777" w:rsidR="00ED6AEC" w:rsidRPr="00934D94" w:rsidRDefault="00ED6AEC" w:rsidP="004043C5">
            <w:pPr>
              <w:rPr>
                <w:rFonts w:ascii="Times New Roman" w:hAnsi="Times New Roman"/>
              </w:rPr>
            </w:pPr>
            <w:r w:rsidRPr="00934D94">
              <w:t>A38-Preheater</w:t>
            </w:r>
          </w:p>
        </w:tc>
        <w:tc>
          <w:tcPr>
            <w:tcW w:w="1904" w:type="pct"/>
            <w:tcBorders>
              <w:tl2br w:val="nil"/>
              <w:tr2bl w:val="nil"/>
            </w:tcBorders>
          </w:tcPr>
          <w:p w14:paraId="15CB1BF2" w14:textId="77777777" w:rsidR="00ED6AEC" w:rsidRPr="00934D94" w:rsidRDefault="00ED6AEC" w:rsidP="004043C5">
            <w:pPr>
              <w:rPr>
                <w:rFonts w:ascii="Times New Roman" w:hAnsi="Times New Roman"/>
              </w:rPr>
            </w:pPr>
            <w:r w:rsidRPr="00934D94">
              <w:t>Disable Preheating Electric Heaters</w:t>
            </w:r>
          </w:p>
        </w:tc>
        <w:tc>
          <w:tcPr>
            <w:tcW w:w="423" w:type="pct"/>
            <w:tcBorders>
              <w:tl2br w:val="nil"/>
              <w:tr2bl w:val="nil"/>
            </w:tcBorders>
          </w:tcPr>
          <w:p w14:paraId="2BFBE15E"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79018D71" w14:textId="77777777" w:rsidR="00ED6AEC" w:rsidRPr="00914347" w:rsidRDefault="00ED6AEC" w:rsidP="001153C6">
            <w:pPr>
              <w:jc w:val="center"/>
              <w:rPr>
                <w:lang w:val="en-US"/>
              </w:rPr>
            </w:pPr>
            <w:r w:rsidRPr="00934D94">
              <w:t>—</w:t>
            </w:r>
          </w:p>
        </w:tc>
      </w:tr>
      <w:tr w:rsidR="00ED6AEC" w14:paraId="269A132F" w14:textId="77777777" w:rsidTr="00B2603B">
        <w:trPr>
          <w:cantSplit/>
          <w:jc w:val="center"/>
        </w:trPr>
        <w:tc>
          <w:tcPr>
            <w:tcW w:w="535" w:type="pct"/>
            <w:tcBorders>
              <w:tl2br w:val="nil"/>
              <w:tr2bl w:val="nil"/>
            </w:tcBorders>
          </w:tcPr>
          <w:p w14:paraId="3CD304A0" w14:textId="77777777" w:rsidR="00ED6AEC" w:rsidRPr="00934D94" w:rsidRDefault="00ED6AEC" w:rsidP="004043C5">
            <w:pPr>
              <w:rPr>
                <w:rFonts w:ascii="Times New Roman" w:hAnsi="Times New Roman"/>
              </w:rPr>
            </w:pPr>
            <w:r w:rsidRPr="00934D94">
              <w:t>9559</w:t>
            </w:r>
          </w:p>
        </w:tc>
        <w:tc>
          <w:tcPr>
            <w:tcW w:w="1485" w:type="pct"/>
            <w:tcBorders>
              <w:tl2br w:val="nil"/>
              <w:tr2bl w:val="nil"/>
            </w:tcBorders>
          </w:tcPr>
          <w:p w14:paraId="06653F0D" w14:textId="77777777" w:rsidR="00ED6AEC" w:rsidRPr="00934D94" w:rsidRDefault="00ED6AEC" w:rsidP="004043C5">
            <w:pPr>
              <w:rPr>
                <w:rFonts w:ascii="Times New Roman" w:hAnsi="Times New Roman"/>
              </w:rPr>
            </w:pPr>
            <w:r w:rsidRPr="00934D94">
              <w:t>A39-Heater</w:t>
            </w:r>
          </w:p>
        </w:tc>
        <w:tc>
          <w:tcPr>
            <w:tcW w:w="1904" w:type="pct"/>
            <w:tcBorders>
              <w:tl2br w:val="nil"/>
              <w:tr2bl w:val="nil"/>
            </w:tcBorders>
          </w:tcPr>
          <w:p w14:paraId="75308FCA" w14:textId="77777777" w:rsidR="00ED6AEC" w:rsidRPr="00934D94" w:rsidRDefault="00ED6AEC" w:rsidP="004043C5">
            <w:pPr>
              <w:rPr>
                <w:rFonts w:ascii="Times New Roman" w:hAnsi="Times New Roman"/>
              </w:rPr>
            </w:pPr>
            <w:r w:rsidRPr="00934D94">
              <w:t>Disable Electric Heaters</w:t>
            </w:r>
          </w:p>
        </w:tc>
        <w:tc>
          <w:tcPr>
            <w:tcW w:w="423" w:type="pct"/>
            <w:tcBorders>
              <w:tl2br w:val="nil"/>
              <w:tr2bl w:val="nil"/>
            </w:tcBorders>
          </w:tcPr>
          <w:p w14:paraId="63092FD1"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727C5371" w14:textId="77777777" w:rsidR="00ED6AEC" w:rsidRPr="00914347" w:rsidRDefault="00ED6AEC" w:rsidP="001153C6">
            <w:pPr>
              <w:jc w:val="center"/>
              <w:rPr>
                <w:lang w:val="en-US"/>
              </w:rPr>
            </w:pPr>
            <w:r w:rsidRPr="00934D94">
              <w:t>—</w:t>
            </w:r>
          </w:p>
        </w:tc>
      </w:tr>
      <w:tr w:rsidR="00ED6AEC" w14:paraId="5FCB647A" w14:textId="77777777" w:rsidTr="00B2603B">
        <w:trPr>
          <w:cantSplit/>
          <w:jc w:val="center"/>
        </w:trPr>
        <w:tc>
          <w:tcPr>
            <w:tcW w:w="535" w:type="pct"/>
            <w:tcBorders>
              <w:tl2br w:val="nil"/>
              <w:tr2bl w:val="nil"/>
            </w:tcBorders>
          </w:tcPr>
          <w:p w14:paraId="7FDEB2BC" w14:textId="77777777" w:rsidR="00ED6AEC" w:rsidRPr="00934D94" w:rsidRDefault="00ED6AEC" w:rsidP="004043C5">
            <w:pPr>
              <w:rPr>
                <w:rFonts w:ascii="Times New Roman" w:hAnsi="Times New Roman"/>
              </w:rPr>
            </w:pPr>
            <w:r w:rsidRPr="00934D94">
              <w:t>9560</w:t>
            </w:r>
          </w:p>
        </w:tc>
        <w:tc>
          <w:tcPr>
            <w:tcW w:w="1485" w:type="pct"/>
            <w:tcBorders>
              <w:tl2br w:val="nil"/>
              <w:tr2bl w:val="nil"/>
            </w:tcBorders>
          </w:tcPr>
          <w:p w14:paraId="1D7BCD23" w14:textId="77777777" w:rsidR="00ED6AEC" w:rsidRPr="00934D94" w:rsidRDefault="00ED6AEC" w:rsidP="004043C5">
            <w:pPr>
              <w:rPr>
                <w:rFonts w:ascii="Times New Roman" w:hAnsi="Times New Roman"/>
              </w:rPr>
            </w:pPr>
            <w:r w:rsidRPr="00934D94">
              <w:t>A40-Postheater</w:t>
            </w:r>
          </w:p>
        </w:tc>
        <w:tc>
          <w:tcPr>
            <w:tcW w:w="1904" w:type="pct"/>
            <w:tcBorders>
              <w:tl2br w:val="nil"/>
              <w:tr2bl w:val="nil"/>
            </w:tcBorders>
          </w:tcPr>
          <w:p w14:paraId="31796E7D" w14:textId="77777777" w:rsidR="00ED6AEC" w:rsidRPr="00934D94" w:rsidRDefault="00ED6AEC" w:rsidP="004043C5">
            <w:pPr>
              <w:rPr>
                <w:rFonts w:ascii="Times New Roman" w:hAnsi="Times New Roman"/>
              </w:rPr>
            </w:pPr>
            <w:r w:rsidRPr="00934D94">
              <w:t>Disable Post Electric Heaters</w:t>
            </w:r>
          </w:p>
        </w:tc>
        <w:tc>
          <w:tcPr>
            <w:tcW w:w="423" w:type="pct"/>
            <w:tcBorders>
              <w:tl2br w:val="nil"/>
              <w:tr2bl w:val="nil"/>
            </w:tcBorders>
          </w:tcPr>
          <w:p w14:paraId="1A9082C9"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34F61689" w14:textId="77777777" w:rsidR="00ED6AEC" w:rsidRPr="00914347" w:rsidRDefault="00ED6AEC" w:rsidP="001153C6">
            <w:pPr>
              <w:jc w:val="center"/>
              <w:rPr>
                <w:lang w:val="en-US"/>
              </w:rPr>
            </w:pPr>
            <w:r w:rsidRPr="00934D94">
              <w:t>—</w:t>
            </w:r>
          </w:p>
        </w:tc>
      </w:tr>
      <w:tr w:rsidR="00ED6AEC" w14:paraId="00AEE886" w14:textId="77777777" w:rsidTr="00B2603B">
        <w:trPr>
          <w:cantSplit/>
          <w:jc w:val="center"/>
        </w:trPr>
        <w:tc>
          <w:tcPr>
            <w:tcW w:w="535" w:type="pct"/>
            <w:tcBorders>
              <w:tl2br w:val="nil"/>
              <w:tr2bl w:val="nil"/>
            </w:tcBorders>
          </w:tcPr>
          <w:p w14:paraId="18DA8CF1" w14:textId="77777777" w:rsidR="00ED6AEC" w:rsidRPr="00934D94" w:rsidRDefault="00ED6AEC" w:rsidP="004043C5">
            <w:pPr>
              <w:rPr>
                <w:rFonts w:ascii="Times New Roman" w:hAnsi="Times New Roman"/>
              </w:rPr>
            </w:pPr>
            <w:r w:rsidRPr="00934D94">
              <w:t>9561</w:t>
            </w:r>
          </w:p>
        </w:tc>
        <w:tc>
          <w:tcPr>
            <w:tcW w:w="1485" w:type="pct"/>
            <w:tcBorders>
              <w:tl2br w:val="nil"/>
              <w:tr2bl w:val="nil"/>
            </w:tcBorders>
          </w:tcPr>
          <w:p w14:paraId="135DAD41" w14:textId="77777777" w:rsidR="00ED6AEC" w:rsidRPr="00934D94" w:rsidRDefault="00ED6AEC" w:rsidP="004043C5">
            <w:pPr>
              <w:rPr>
                <w:rFonts w:ascii="Times New Roman" w:hAnsi="Times New Roman"/>
              </w:rPr>
            </w:pPr>
            <w:r w:rsidRPr="00934D94">
              <w:t>A41-Recovery</w:t>
            </w:r>
          </w:p>
        </w:tc>
        <w:tc>
          <w:tcPr>
            <w:tcW w:w="1904" w:type="pct"/>
            <w:tcBorders>
              <w:tl2br w:val="nil"/>
              <w:tr2bl w:val="nil"/>
            </w:tcBorders>
          </w:tcPr>
          <w:p w14:paraId="0BCC56D5" w14:textId="77777777" w:rsidR="00ED6AEC" w:rsidRPr="00934D94" w:rsidRDefault="00ED6AEC" w:rsidP="004043C5">
            <w:pPr>
              <w:rPr>
                <w:rFonts w:ascii="Times New Roman" w:hAnsi="Times New Roman"/>
              </w:rPr>
            </w:pPr>
            <w:r w:rsidRPr="00934D94">
              <w:t>Disable Heat Recovery</w:t>
            </w:r>
          </w:p>
        </w:tc>
        <w:tc>
          <w:tcPr>
            <w:tcW w:w="423" w:type="pct"/>
            <w:tcBorders>
              <w:tl2br w:val="nil"/>
              <w:tr2bl w:val="nil"/>
            </w:tcBorders>
          </w:tcPr>
          <w:p w14:paraId="392BD00B"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60D90558" w14:textId="77777777" w:rsidR="00ED6AEC" w:rsidRPr="00914347" w:rsidRDefault="00ED6AEC" w:rsidP="001153C6">
            <w:pPr>
              <w:jc w:val="center"/>
              <w:rPr>
                <w:lang w:val="en-US"/>
              </w:rPr>
            </w:pPr>
            <w:r w:rsidRPr="00934D94">
              <w:t>—</w:t>
            </w:r>
          </w:p>
        </w:tc>
      </w:tr>
      <w:tr w:rsidR="00ED6AEC" w14:paraId="64AAE1E6" w14:textId="77777777" w:rsidTr="00B2603B">
        <w:trPr>
          <w:cantSplit/>
          <w:jc w:val="center"/>
        </w:trPr>
        <w:tc>
          <w:tcPr>
            <w:tcW w:w="535" w:type="pct"/>
            <w:tcBorders>
              <w:tl2br w:val="nil"/>
              <w:tr2bl w:val="nil"/>
            </w:tcBorders>
          </w:tcPr>
          <w:p w14:paraId="511B1134" w14:textId="77777777" w:rsidR="00ED6AEC" w:rsidRPr="00934D94" w:rsidRDefault="00ED6AEC" w:rsidP="004043C5">
            <w:pPr>
              <w:rPr>
                <w:rFonts w:ascii="Times New Roman" w:hAnsi="Times New Roman"/>
              </w:rPr>
            </w:pPr>
            <w:r w:rsidRPr="00934D94">
              <w:t>9562</w:t>
            </w:r>
          </w:p>
        </w:tc>
        <w:tc>
          <w:tcPr>
            <w:tcW w:w="1485" w:type="pct"/>
            <w:tcBorders>
              <w:tl2br w:val="nil"/>
              <w:tr2bl w:val="nil"/>
            </w:tcBorders>
          </w:tcPr>
          <w:p w14:paraId="166FDE66" w14:textId="77777777" w:rsidR="00ED6AEC" w:rsidRPr="00934D94" w:rsidRDefault="00ED6AEC" w:rsidP="004043C5">
            <w:pPr>
              <w:rPr>
                <w:rFonts w:ascii="Times New Roman" w:hAnsi="Times New Roman"/>
              </w:rPr>
            </w:pPr>
            <w:r w:rsidRPr="00934D94">
              <w:t>A42-Filter 1</w:t>
            </w:r>
          </w:p>
        </w:tc>
        <w:tc>
          <w:tcPr>
            <w:tcW w:w="1904" w:type="pct"/>
            <w:tcBorders>
              <w:tl2br w:val="nil"/>
              <w:tr2bl w:val="nil"/>
            </w:tcBorders>
          </w:tcPr>
          <w:p w14:paraId="5CB39A36" w14:textId="77777777" w:rsidR="00ED6AEC" w:rsidRPr="00934D94" w:rsidRDefault="00ED6AEC" w:rsidP="004043C5">
            <w:pPr>
              <w:rPr>
                <w:rFonts w:ascii="Times New Roman" w:hAnsi="Times New Roman"/>
              </w:rPr>
            </w:pPr>
            <w:r w:rsidRPr="00934D94">
              <w:t>---</w:t>
            </w:r>
          </w:p>
        </w:tc>
        <w:tc>
          <w:tcPr>
            <w:tcW w:w="423" w:type="pct"/>
            <w:tcBorders>
              <w:tl2br w:val="nil"/>
              <w:tr2bl w:val="nil"/>
            </w:tcBorders>
          </w:tcPr>
          <w:p w14:paraId="712FFB6E"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58CDA7CA" w14:textId="77777777" w:rsidR="00ED6AEC" w:rsidRPr="00914347" w:rsidRDefault="00ED6AEC" w:rsidP="001153C6">
            <w:pPr>
              <w:jc w:val="center"/>
              <w:rPr>
                <w:lang w:val="en-US"/>
              </w:rPr>
            </w:pPr>
            <w:r w:rsidRPr="00934D94">
              <w:t>—</w:t>
            </w:r>
          </w:p>
        </w:tc>
      </w:tr>
      <w:tr w:rsidR="00ED6AEC" w14:paraId="2E0948C6" w14:textId="77777777" w:rsidTr="00B2603B">
        <w:trPr>
          <w:cantSplit/>
          <w:jc w:val="center"/>
        </w:trPr>
        <w:tc>
          <w:tcPr>
            <w:tcW w:w="535" w:type="pct"/>
            <w:tcBorders>
              <w:tl2br w:val="nil"/>
              <w:tr2bl w:val="nil"/>
            </w:tcBorders>
          </w:tcPr>
          <w:p w14:paraId="0AA91584" w14:textId="77777777" w:rsidR="00ED6AEC" w:rsidRPr="00934D94" w:rsidRDefault="00ED6AEC" w:rsidP="004043C5">
            <w:pPr>
              <w:rPr>
                <w:rFonts w:ascii="Times New Roman" w:hAnsi="Times New Roman"/>
              </w:rPr>
            </w:pPr>
            <w:r w:rsidRPr="00934D94">
              <w:t>9563</w:t>
            </w:r>
          </w:p>
        </w:tc>
        <w:tc>
          <w:tcPr>
            <w:tcW w:w="1485" w:type="pct"/>
            <w:tcBorders>
              <w:tl2br w:val="nil"/>
              <w:tr2bl w:val="nil"/>
            </w:tcBorders>
          </w:tcPr>
          <w:p w14:paraId="13AB1E15" w14:textId="77777777" w:rsidR="00ED6AEC" w:rsidRPr="00934D94" w:rsidRDefault="00ED6AEC" w:rsidP="004043C5">
            <w:pPr>
              <w:rPr>
                <w:rFonts w:ascii="Times New Roman" w:hAnsi="Times New Roman"/>
              </w:rPr>
            </w:pPr>
            <w:r w:rsidRPr="00934D94">
              <w:t>A43-Filter 2</w:t>
            </w:r>
          </w:p>
        </w:tc>
        <w:tc>
          <w:tcPr>
            <w:tcW w:w="1904" w:type="pct"/>
            <w:tcBorders>
              <w:tl2br w:val="nil"/>
              <w:tr2bl w:val="nil"/>
            </w:tcBorders>
          </w:tcPr>
          <w:p w14:paraId="26ADB6CA" w14:textId="77777777" w:rsidR="00ED6AEC" w:rsidRPr="00934D94" w:rsidRDefault="00ED6AEC" w:rsidP="004043C5">
            <w:pPr>
              <w:rPr>
                <w:rFonts w:ascii="Times New Roman" w:hAnsi="Times New Roman"/>
              </w:rPr>
            </w:pPr>
            <w:r w:rsidRPr="00934D94">
              <w:t>---</w:t>
            </w:r>
          </w:p>
        </w:tc>
        <w:tc>
          <w:tcPr>
            <w:tcW w:w="423" w:type="pct"/>
            <w:tcBorders>
              <w:tl2br w:val="nil"/>
              <w:tr2bl w:val="nil"/>
            </w:tcBorders>
          </w:tcPr>
          <w:p w14:paraId="714A2ED5"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45F39E36" w14:textId="77777777" w:rsidR="00ED6AEC" w:rsidRPr="00914347" w:rsidRDefault="00ED6AEC" w:rsidP="001153C6">
            <w:pPr>
              <w:jc w:val="center"/>
              <w:rPr>
                <w:lang w:val="en-US"/>
              </w:rPr>
            </w:pPr>
            <w:r w:rsidRPr="00934D94">
              <w:t>—</w:t>
            </w:r>
          </w:p>
        </w:tc>
      </w:tr>
      <w:tr w:rsidR="00ED6AEC" w14:paraId="31B18466" w14:textId="77777777" w:rsidTr="00B2603B">
        <w:trPr>
          <w:cantSplit/>
          <w:jc w:val="center"/>
        </w:trPr>
        <w:tc>
          <w:tcPr>
            <w:tcW w:w="535" w:type="pct"/>
            <w:tcBorders>
              <w:tl2br w:val="nil"/>
              <w:tr2bl w:val="nil"/>
            </w:tcBorders>
          </w:tcPr>
          <w:p w14:paraId="35398E86" w14:textId="77777777" w:rsidR="00ED6AEC" w:rsidRPr="00934D94" w:rsidRDefault="00ED6AEC" w:rsidP="004043C5">
            <w:pPr>
              <w:rPr>
                <w:rFonts w:ascii="Times New Roman" w:hAnsi="Times New Roman"/>
              </w:rPr>
            </w:pPr>
            <w:r w:rsidRPr="00934D94">
              <w:t>9564</w:t>
            </w:r>
          </w:p>
        </w:tc>
        <w:tc>
          <w:tcPr>
            <w:tcW w:w="1485" w:type="pct"/>
            <w:tcBorders>
              <w:tl2br w:val="nil"/>
              <w:tr2bl w:val="nil"/>
            </w:tcBorders>
          </w:tcPr>
          <w:p w14:paraId="7C1D862A" w14:textId="77777777" w:rsidR="00ED6AEC" w:rsidRPr="00934D94" w:rsidRDefault="00ED6AEC" w:rsidP="004043C5">
            <w:pPr>
              <w:rPr>
                <w:rFonts w:ascii="Times New Roman" w:hAnsi="Times New Roman"/>
              </w:rPr>
            </w:pPr>
            <w:r w:rsidRPr="00934D94">
              <w:t>A44-Filter 3</w:t>
            </w:r>
          </w:p>
        </w:tc>
        <w:tc>
          <w:tcPr>
            <w:tcW w:w="1904" w:type="pct"/>
            <w:tcBorders>
              <w:tl2br w:val="nil"/>
              <w:tr2bl w:val="nil"/>
            </w:tcBorders>
          </w:tcPr>
          <w:p w14:paraId="13B0F125" w14:textId="77777777" w:rsidR="00ED6AEC" w:rsidRPr="00934D94" w:rsidRDefault="00ED6AEC" w:rsidP="004043C5">
            <w:pPr>
              <w:rPr>
                <w:rFonts w:ascii="Times New Roman" w:hAnsi="Times New Roman"/>
              </w:rPr>
            </w:pPr>
            <w:r w:rsidRPr="00934D94">
              <w:t>---</w:t>
            </w:r>
          </w:p>
        </w:tc>
        <w:tc>
          <w:tcPr>
            <w:tcW w:w="423" w:type="pct"/>
            <w:tcBorders>
              <w:tl2br w:val="nil"/>
              <w:tr2bl w:val="nil"/>
            </w:tcBorders>
          </w:tcPr>
          <w:p w14:paraId="061FE3E6"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10769EA9" w14:textId="77777777" w:rsidR="00ED6AEC" w:rsidRPr="00914347" w:rsidRDefault="00ED6AEC" w:rsidP="001153C6">
            <w:pPr>
              <w:jc w:val="center"/>
              <w:rPr>
                <w:lang w:val="en-US"/>
              </w:rPr>
            </w:pPr>
            <w:r w:rsidRPr="00934D94">
              <w:t>—</w:t>
            </w:r>
          </w:p>
        </w:tc>
      </w:tr>
      <w:tr w:rsidR="00ED6AEC" w14:paraId="285B86F5" w14:textId="77777777" w:rsidTr="00B2603B">
        <w:trPr>
          <w:cantSplit/>
          <w:jc w:val="center"/>
        </w:trPr>
        <w:tc>
          <w:tcPr>
            <w:tcW w:w="535" w:type="pct"/>
            <w:tcBorders>
              <w:tl2br w:val="nil"/>
              <w:tr2bl w:val="nil"/>
            </w:tcBorders>
          </w:tcPr>
          <w:p w14:paraId="02311014" w14:textId="77777777" w:rsidR="00ED6AEC" w:rsidRPr="00934D94" w:rsidRDefault="00ED6AEC" w:rsidP="004043C5">
            <w:pPr>
              <w:rPr>
                <w:rFonts w:ascii="Times New Roman" w:hAnsi="Times New Roman"/>
              </w:rPr>
            </w:pPr>
            <w:r w:rsidRPr="00934D94">
              <w:t>9565</w:t>
            </w:r>
          </w:p>
        </w:tc>
        <w:tc>
          <w:tcPr>
            <w:tcW w:w="1485" w:type="pct"/>
            <w:tcBorders>
              <w:tl2br w:val="nil"/>
              <w:tr2bl w:val="nil"/>
            </w:tcBorders>
          </w:tcPr>
          <w:p w14:paraId="2F428CA2" w14:textId="77777777" w:rsidR="00ED6AEC" w:rsidRPr="00934D94" w:rsidRDefault="00ED6AEC" w:rsidP="004043C5">
            <w:pPr>
              <w:rPr>
                <w:rFonts w:ascii="Times New Roman" w:hAnsi="Times New Roman"/>
              </w:rPr>
            </w:pPr>
            <w:r w:rsidRPr="00934D94">
              <w:t>A45-Filter 4</w:t>
            </w:r>
          </w:p>
        </w:tc>
        <w:tc>
          <w:tcPr>
            <w:tcW w:w="1904" w:type="pct"/>
            <w:tcBorders>
              <w:tl2br w:val="nil"/>
              <w:tr2bl w:val="nil"/>
            </w:tcBorders>
          </w:tcPr>
          <w:p w14:paraId="2719F3A1" w14:textId="77777777" w:rsidR="00ED6AEC" w:rsidRPr="00934D94" w:rsidRDefault="00ED6AEC" w:rsidP="004043C5">
            <w:pPr>
              <w:rPr>
                <w:rFonts w:ascii="Times New Roman" w:hAnsi="Times New Roman"/>
              </w:rPr>
            </w:pPr>
            <w:r w:rsidRPr="00934D94">
              <w:t>---</w:t>
            </w:r>
          </w:p>
        </w:tc>
        <w:tc>
          <w:tcPr>
            <w:tcW w:w="423" w:type="pct"/>
            <w:tcBorders>
              <w:tl2br w:val="nil"/>
              <w:tr2bl w:val="nil"/>
            </w:tcBorders>
          </w:tcPr>
          <w:p w14:paraId="29A42AA0"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1A040C60" w14:textId="77777777" w:rsidR="00ED6AEC" w:rsidRPr="00914347" w:rsidRDefault="00ED6AEC" w:rsidP="001153C6">
            <w:pPr>
              <w:jc w:val="center"/>
              <w:rPr>
                <w:lang w:val="en-US"/>
              </w:rPr>
            </w:pPr>
            <w:r w:rsidRPr="00934D94">
              <w:t>—</w:t>
            </w:r>
          </w:p>
        </w:tc>
      </w:tr>
      <w:tr w:rsidR="00ED6AEC" w14:paraId="41B6BD83" w14:textId="77777777" w:rsidTr="00B2603B">
        <w:trPr>
          <w:cantSplit/>
          <w:jc w:val="center"/>
        </w:trPr>
        <w:tc>
          <w:tcPr>
            <w:tcW w:w="535" w:type="pct"/>
            <w:tcBorders>
              <w:tl2br w:val="nil"/>
              <w:tr2bl w:val="nil"/>
            </w:tcBorders>
          </w:tcPr>
          <w:p w14:paraId="5A5534CD" w14:textId="77777777" w:rsidR="00ED6AEC" w:rsidRPr="00934D94" w:rsidRDefault="00ED6AEC" w:rsidP="004043C5">
            <w:pPr>
              <w:rPr>
                <w:rFonts w:ascii="Times New Roman" w:hAnsi="Times New Roman"/>
              </w:rPr>
            </w:pPr>
            <w:r w:rsidRPr="00934D94">
              <w:t>9566</w:t>
            </w:r>
          </w:p>
        </w:tc>
        <w:tc>
          <w:tcPr>
            <w:tcW w:w="1485" w:type="pct"/>
            <w:tcBorders>
              <w:tl2br w:val="nil"/>
              <w:tr2bl w:val="nil"/>
            </w:tcBorders>
          </w:tcPr>
          <w:p w14:paraId="11D78779" w14:textId="77777777" w:rsidR="00ED6AEC" w:rsidRPr="00934D94" w:rsidRDefault="00ED6AEC" w:rsidP="004043C5">
            <w:pPr>
              <w:rPr>
                <w:rFonts w:ascii="Times New Roman" w:hAnsi="Times New Roman"/>
              </w:rPr>
            </w:pPr>
            <w:r w:rsidRPr="00934D94">
              <w:t>A46-Fan Supply 2</w:t>
            </w:r>
          </w:p>
        </w:tc>
        <w:tc>
          <w:tcPr>
            <w:tcW w:w="1904" w:type="pct"/>
            <w:tcBorders>
              <w:tl2br w:val="nil"/>
              <w:tr2bl w:val="nil"/>
            </w:tcBorders>
          </w:tcPr>
          <w:p w14:paraId="1474EF1F" w14:textId="77777777" w:rsidR="00ED6AEC" w:rsidRPr="004043C5" w:rsidRDefault="00ED6AEC" w:rsidP="004043C5">
            <w:pPr>
              <w:rPr>
                <w:rFonts w:ascii="Times New Roman" w:hAnsi="Times New Roman"/>
                <w:lang w:val="en-US"/>
              </w:rPr>
            </w:pPr>
            <w:r w:rsidRPr="004043C5">
              <w:rPr>
                <w:lang w:val="en-US"/>
              </w:rPr>
              <w:t>Force stop unit if main fans are not available</w:t>
            </w:r>
          </w:p>
        </w:tc>
        <w:tc>
          <w:tcPr>
            <w:tcW w:w="423" w:type="pct"/>
            <w:tcBorders>
              <w:tl2br w:val="nil"/>
              <w:tr2bl w:val="nil"/>
            </w:tcBorders>
          </w:tcPr>
          <w:p w14:paraId="65063AA5"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3B04C999" w14:textId="77777777" w:rsidR="00ED6AEC" w:rsidRPr="00934D94" w:rsidRDefault="00ED6AEC" w:rsidP="004043C5">
            <w:pPr>
              <w:rPr>
                <w:rFonts w:ascii="Times New Roman" w:hAnsi="Times New Roman"/>
              </w:rPr>
            </w:pPr>
            <w:r w:rsidRPr="00934D94">
              <w:t>Delay at fan start</w:t>
            </w:r>
          </w:p>
        </w:tc>
      </w:tr>
      <w:tr w:rsidR="00ED6AEC" w14:paraId="33BF600E" w14:textId="77777777" w:rsidTr="00B2603B">
        <w:trPr>
          <w:cantSplit/>
          <w:jc w:val="center"/>
        </w:trPr>
        <w:tc>
          <w:tcPr>
            <w:tcW w:w="535" w:type="pct"/>
            <w:tcBorders>
              <w:tl2br w:val="nil"/>
              <w:tr2bl w:val="nil"/>
            </w:tcBorders>
          </w:tcPr>
          <w:p w14:paraId="1A9116A5" w14:textId="77777777" w:rsidR="00ED6AEC" w:rsidRPr="00934D94" w:rsidRDefault="00ED6AEC" w:rsidP="004043C5">
            <w:pPr>
              <w:rPr>
                <w:rFonts w:ascii="Times New Roman" w:hAnsi="Times New Roman"/>
              </w:rPr>
            </w:pPr>
            <w:r w:rsidRPr="00934D94">
              <w:t>9567</w:t>
            </w:r>
          </w:p>
        </w:tc>
        <w:tc>
          <w:tcPr>
            <w:tcW w:w="1485" w:type="pct"/>
            <w:tcBorders>
              <w:tl2br w:val="nil"/>
              <w:tr2bl w:val="nil"/>
            </w:tcBorders>
          </w:tcPr>
          <w:p w14:paraId="4B1E796E" w14:textId="77777777" w:rsidR="00ED6AEC" w:rsidRPr="00934D94" w:rsidRDefault="00ED6AEC" w:rsidP="004043C5">
            <w:pPr>
              <w:rPr>
                <w:rFonts w:ascii="Times New Roman" w:hAnsi="Times New Roman"/>
              </w:rPr>
            </w:pPr>
            <w:r w:rsidRPr="00934D94">
              <w:t>A47-Fan Return 2</w:t>
            </w:r>
          </w:p>
        </w:tc>
        <w:tc>
          <w:tcPr>
            <w:tcW w:w="1904" w:type="pct"/>
            <w:tcBorders>
              <w:tl2br w:val="nil"/>
              <w:tr2bl w:val="nil"/>
            </w:tcBorders>
          </w:tcPr>
          <w:p w14:paraId="6B25415B" w14:textId="77777777" w:rsidR="00ED6AEC" w:rsidRPr="004043C5" w:rsidRDefault="00ED6AEC" w:rsidP="004043C5">
            <w:pPr>
              <w:rPr>
                <w:rFonts w:ascii="Times New Roman" w:hAnsi="Times New Roman"/>
                <w:lang w:val="en-US"/>
              </w:rPr>
            </w:pPr>
            <w:r w:rsidRPr="004043C5">
              <w:rPr>
                <w:lang w:val="en-US"/>
              </w:rPr>
              <w:t>Force stop unit if main fans are not available</w:t>
            </w:r>
          </w:p>
        </w:tc>
        <w:tc>
          <w:tcPr>
            <w:tcW w:w="423" w:type="pct"/>
            <w:tcBorders>
              <w:tl2br w:val="nil"/>
              <w:tr2bl w:val="nil"/>
            </w:tcBorders>
          </w:tcPr>
          <w:p w14:paraId="0F493C71"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07A0829C" w14:textId="77777777" w:rsidR="00ED6AEC" w:rsidRPr="00934D94" w:rsidRDefault="00ED6AEC" w:rsidP="004043C5">
            <w:pPr>
              <w:rPr>
                <w:rFonts w:ascii="Times New Roman" w:hAnsi="Times New Roman"/>
              </w:rPr>
            </w:pPr>
            <w:r w:rsidRPr="00934D94">
              <w:t>Delay at fan start</w:t>
            </w:r>
          </w:p>
        </w:tc>
      </w:tr>
      <w:tr w:rsidR="00ED6AEC" w14:paraId="731DEEF2" w14:textId="77777777" w:rsidTr="00B2603B">
        <w:trPr>
          <w:cantSplit/>
          <w:jc w:val="center"/>
        </w:trPr>
        <w:tc>
          <w:tcPr>
            <w:tcW w:w="535" w:type="pct"/>
            <w:tcBorders>
              <w:tl2br w:val="nil"/>
              <w:tr2bl w:val="nil"/>
            </w:tcBorders>
          </w:tcPr>
          <w:p w14:paraId="4FD4DA91" w14:textId="77777777" w:rsidR="00ED6AEC" w:rsidRPr="00934D94" w:rsidRDefault="00ED6AEC" w:rsidP="004043C5">
            <w:pPr>
              <w:rPr>
                <w:rFonts w:ascii="Times New Roman" w:hAnsi="Times New Roman"/>
              </w:rPr>
            </w:pPr>
            <w:r w:rsidRPr="00934D94">
              <w:t>9568</w:t>
            </w:r>
          </w:p>
        </w:tc>
        <w:tc>
          <w:tcPr>
            <w:tcW w:w="1485" w:type="pct"/>
            <w:tcBorders>
              <w:tl2br w:val="nil"/>
              <w:tr2bl w:val="nil"/>
            </w:tcBorders>
          </w:tcPr>
          <w:p w14:paraId="33D1D294" w14:textId="77777777" w:rsidR="00ED6AEC" w:rsidRPr="00934D94" w:rsidRDefault="00ED6AEC" w:rsidP="004043C5">
            <w:pPr>
              <w:rPr>
                <w:rFonts w:ascii="Times New Roman" w:hAnsi="Times New Roman"/>
              </w:rPr>
            </w:pPr>
            <w:r w:rsidRPr="00934D94">
              <w:t>A48-Airflow Supply 2</w:t>
            </w:r>
          </w:p>
        </w:tc>
        <w:tc>
          <w:tcPr>
            <w:tcW w:w="1904" w:type="pct"/>
            <w:tcBorders>
              <w:tl2br w:val="nil"/>
              <w:tr2bl w:val="nil"/>
            </w:tcBorders>
          </w:tcPr>
          <w:p w14:paraId="138852CE" w14:textId="77777777" w:rsidR="00ED6AEC" w:rsidRPr="004043C5" w:rsidRDefault="00ED6AEC" w:rsidP="004043C5">
            <w:pPr>
              <w:rPr>
                <w:rFonts w:ascii="Times New Roman" w:hAnsi="Times New Roman"/>
                <w:lang w:val="en-US"/>
              </w:rPr>
            </w:pPr>
            <w:r w:rsidRPr="004043C5">
              <w:rPr>
                <w:lang w:val="en-US"/>
              </w:rPr>
              <w:t>Force stop unit if main fans are not available</w:t>
            </w:r>
          </w:p>
        </w:tc>
        <w:tc>
          <w:tcPr>
            <w:tcW w:w="423" w:type="pct"/>
            <w:tcBorders>
              <w:tl2br w:val="nil"/>
              <w:tr2bl w:val="nil"/>
            </w:tcBorders>
          </w:tcPr>
          <w:p w14:paraId="6FDD76E9"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1E27ACD3" w14:textId="77777777" w:rsidR="00ED6AEC" w:rsidRPr="00934D94" w:rsidRDefault="00ED6AEC" w:rsidP="004043C5">
            <w:pPr>
              <w:rPr>
                <w:rFonts w:ascii="Times New Roman" w:hAnsi="Times New Roman"/>
              </w:rPr>
            </w:pPr>
            <w:r w:rsidRPr="00934D94">
              <w:t>Delay at fan start</w:t>
            </w:r>
          </w:p>
        </w:tc>
      </w:tr>
      <w:tr w:rsidR="00ED6AEC" w14:paraId="19DF9CFE" w14:textId="77777777" w:rsidTr="00B2603B">
        <w:trPr>
          <w:cantSplit/>
          <w:jc w:val="center"/>
        </w:trPr>
        <w:tc>
          <w:tcPr>
            <w:tcW w:w="535" w:type="pct"/>
            <w:tcBorders>
              <w:tl2br w:val="nil"/>
              <w:tr2bl w:val="nil"/>
            </w:tcBorders>
          </w:tcPr>
          <w:p w14:paraId="5E64A104" w14:textId="77777777" w:rsidR="00ED6AEC" w:rsidRPr="00934D94" w:rsidRDefault="00ED6AEC" w:rsidP="004043C5">
            <w:pPr>
              <w:rPr>
                <w:rFonts w:ascii="Times New Roman" w:hAnsi="Times New Roman"/>
              </w:rPr>
            </w:pPr>
            <w:r w:rsidRPr="00934D94">
              <w:t>9569</w:t>
            </w:r>
          </w:p>
        </w:tc>
        <w:tc>
          <w:tcPr>
            <w:tcW w:w="1485" w:type="pct"/>
            <w:tcBorders>
              <w:tl2br w:val="nil"/>
              <w:tr2bl w:val="nil"/>
            </w:tcBorders>
          </w:tcPr>
          <w:p w14:paraId="5581EDE5" w14:textId="77777777" w:rsidR="00ED6AEC" w:rsidRPr="00934D94" w:rsidRDefault="00ED6AEC" w:rsidP="004043C5">
            <w:pPr>
              <w:rPr>
                <w:rFonts w:ascii="Times New Roman" w:hAnsi="Times New Roman"/>
              </w:rPr>
            </w:pPr>
            <w:r w:rsidRPr="00934D94">
              <w:t>A49-Airflow Return 2</w:t>
            </w:r>
          </w:p>
        </w:tc>
        <w:tc>
          <w:tcPr>
            <w:tcW w:w="1904" w:type="pct"/>
            <w:tcBorders>
              <w:tl2br w:val="nil"/>
              <w:tr2bl w:val="nil"/>
            </w:tcBorders>
          </w:tcPr>
          <w:p w14:paraId="7490430E" w14:textId="77777777" w:rsidR="00ED6AEC" w:rsidRPr="004043C5" w:rsidRDefault="00ED6AEC" w:rsidP="004043C5">
            <w:pPr>
              <w:rPr>
                <w:rFonts w:ascii="Times New Roman" w:hAnsi="Times New Roman"/>
                <w:lang w:val="en-US"/>
              </w:rPr>
            </w:pPr>
            <w:r w:rsidRPr="004043C5">
              <w:rPr>
                <w:lang w:val="en-US"/>
              </w:rPr>
              <w:t>Force stop unit if main fans are not available</w:t>
            </w:r>
          </w:p>
        </w:tc>
        <w:tc>
          <w:tcPr>
            <w:tcW w:w="423" w:type="pct"/>
            <w:tcBorders>
              <w:tl2br w:val="nil"/>
              <w:tr2bl w:val="nil"/>
            </w:tcBorders>
          </w:tcPr>
          <w:p w14:paraId="5D695A42"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2DB87EA7" w14:textId="77777777" w:rsidR="00ED6AEC" w:rsidRPr="00934D94" w:rsidRDefault="00ED6AEC" w:rsidP="004043C5">
            <w:pPr>
              <w:rPr>
                <w:rFonts w:ascii="Times New Roman" w:hAnsi="Times New Roman"/>
              </w:rPr>
            </w:pPr>
            <w:r w:rsidRPr="00934D94">
              <w:t>Delay at fan start</w:t>
            </w:r>
          </w:p>
        </w:tc>
      </w:tr>
      <w:tr w:rsidR="00ED6AEC" w14:paraId="74329752" w14:textId="77777777" w:rsidTr="00B2603B">
        <w:trPr>
          <w:cantSplit/>
          <w:jc w:val="center"/>
        </w:trPr>
        <w:tc>
          <w:tcPr>
            <w:tcW w:w="535" w:type="pct"/>
            <w:tcBorders>
              <w:tl2br w:val="nil"/>
              <w:tr2bl w:val="nil"/>
            </w:tcBorders>
          </w:tcPr>
          <w:p w14:paraId="32968B53" w14:textId="77777777" w:rsidR="00ED6AEC" w:rsidRPr="00934D94" w:rsidRDefault="00ED6AEC" w:rsidP="004043C5">
            <w:pPr>
              <w:rPr>
                <w:rFonts w:ascii="Times New Roman" w:hAnsi="Times New Roman"/>
              </w:rPr>
            </w:pPr>
            <w:r w:rsidRPr="00934D94">
              <w:t>9570</w:t>
            </w:r>
          </w:p>
        </w:tc>
        <w:tc>
          <w:tcPr>
            <w:tcW w:w="1485" w:type="pct"/>
            <w:tcBorders>
              <w:tl2br w:val="nil"/>
              <w:tr2bl w:val="nil"/>
            </w:tcBorders>
          </w:tcPr>
          <w:p w14:paraId="546BBAD4" w14:textId="77777777" w:rsidR="00ED6AEC" w:rsidRPr="00934D94" w:rsidRDefault="00ED6AEC" w:rsidP="004043C5">
            <w:pPr>
              <w:rPr>
                <w:rFonts w:ascii="Times New Roman" w:hAnsi="Times New Roman"/>
              </w:rPr>
            </w:pPr>
            <w:r w:rsidRPr="00934D94">
              <w:t>A50-Cond. Unit</w:t>
            </w:r>
          </w:p>
        </w:tc>
        <w:tc>
          <w:tcPr>
            <w:tcW w:w="1904" w:type="pct"/>
            <w:tcBorders>
              <w:tl2br w:val="nil"/>
              <w:tr2bl w:val="nil"/>
            </w:tcBorders>
          </w:tcPr>
          <w:p w14:paraId="43EB4263" w14:textId="77777777" w:rsidR="00ED6AEC" w:rsidRPr="00934D94" w:rsidRDefault="00ED6AEC" w:rsidP="004043C5">
            <w:pPr>
              <w:rPr>
                <w:rFonts w:ascii="Times New Roman" w:hAnsi="Times New Roman"/>
              </w:rPr>
            </w:pPr>
            <w:r w:rsidRPr="00934D94">
              <w:t>Disable Condensing Unit</w:t>
            </w:r>
          </w:p>
        </w:tc>
        <w:tc>
          <w:tcPr>
            <w:tcW w:w="423" w:type="pct"/>
            <w:tcBorders>
              <w:tl2br w:val="nil"/>
              <w:tr2bl w:val="nil"/>
            </w:tcBorders>
          </w:tcPr>
          <w:p w14:paraId="335EB4F8"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5351623D" w14:textId="77777777" w:rsidR="00ED6AEC" w:rsidRPr="00914347" w:rsidRDefault="00ED6AEC" w:rsidP="001153C6">
            <w:pPr>
              <w:jc w:val="center"/>
              <w:rPr>
                <w:lang w:val="en-US"/>
              </w:rPr>
            </w:pPr>
            <w:r w:rsidRPr="00934D94">
              <w:t>—</w:t>
            </w:r>
          </w:p>
        </w:tc>
      </w:tr>
      <w:tr w:rsidR="00ED6AEC" w14:paraId="4B29F639" w14:textId="77777777" w:rsidTr="00B2603B">
        <w:trPr>
          <w:cantSplit/>
          <w:jc w:val="center"/>
        </w:trPr>
        <w:tc>
          <w:tcPr>
            <w:tcW w:w="535" w:type="pct"/>
            <w:tcBorders>
              <w:tl2br w:val="nil"/>
              <w:tr2bl w:val="nil"/>
            </w:tcBorders>
          </w:tcPr>
          <w:p w14:paraId="53E42AD6" w14:textId="77777777" w:rsidR="00ED6AEC" w:rsidRPr="00934D94" w:rsidRDefault="00ED6AEC" w:rsidP="004043C5">
            <w:pPr>
              <w:rPr>
                <w:rFonts w:ascii="Times New Roman" w:hAnsi="Times New Roman"/>
              </w:rPr>
            </w:pPr>
            <w:r w:rsidRPr="00934D94">
              <w:t>9571</w:t>
            </w:r>
          </w:p>
        </w:tc>
        <w:tc>
          <w:tcPr>
            <w:tcW w:w="1485" w:type="pct"/>
            <w:tcBorders>
              <w:tl2br w:val="nil"/>
              <w:tr2bl w:val="nil"/>
            </w:tcBorders>
          </w:tcPr>
          <w:p w14:paraId="734C2BEE" w14:textId="77777777" w:rsidR="00ED6AEC" w:rsidRPr="00934D94" w:rsidRDefault="00ED6AEC" w:rsidP="004043C5">
            <w:pPr>
              <w:rPr>
                <w:rFonts w:ascii="Times New Roman" w:hAnsi="Times New Roman"/>
              </w:rPr>
            </w:pPr>
            <w:r w:rsidRPr="00934D94">
              <w:t>A51-Real Time Clock</w:t>
            </w:r>
          </w:p>
        </w:tc>
        <w:tc>
          <w:tcPr>
            <w:tcW w:w="1904" w:type="pct"/>
            <w:tcBorders>
              <w:tl2br w:val="nil"/>
              <w:tr2bl w:val="nil"/>
            </w:tcBorders>
          </w:tcPr>
          <w:p w14:paraId="4C3E41A5" w14:textId="77777777" w:rsidR="00ED6AEC" w:rsidRPr="00934D94" w:rsidRDefault="00ED6AEC" w:rsidP="004043C5">
            <w:pPr>
              <w:rPr>
                <w:rFonts w:ascii="Times New Roman" w:hAnsi="Times New Roman"/>
              </w:rPr>
            </w:pPr>
            <w:r w:rsidRPr="00934D94">
              <w:t>Disable Time and Events</w:t>
            </w:r>
          </w:p>
        </w:tc>
        <w:tc>
          <w:tcPr>
            <w:tcW w:w="423" w:type="pct"/>
            <w:tcBorders>
              <w:tl2br w:val="nil"/>
              <w:tr2bl w:val="nil"/>
            </w:tcBorders>
          </w:tcPr>
          <w:p w14:paraId="0B693E45"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5F86A30C" w14:textId="77777777" w:rsidR="00ED6AEC" w:rsidRPr="00914347" w:rsidRDefault="00ED6AEC" w:rsidP="001153C6">
            <w:pPr>
              <w:jc w:val="center"/>
              <w:rPr>
                <w:lang w:val="en-US"/>
              </w:rPr>
            </w:pPr>
            <w:r w:rsidRPr="00934D94">
              <w:t>—</w:t>
            </w:r>
          </w:p>
        </w:tc>
      </w:tr>
      <w:tr w:rsidR="00ED6AEC" w14:paraId="2B34C5D2" w14:textId="77777777" w:rsidTr="00B2603B">
        <w:trPr>
          <w:cantSplit/>
          <w:jc w:val="center"/>
        </w:trPr>
        <w:tc>
          <w:tcPr>
            <w:tcW w:w="535" w:type="pct"/>
            <w:tcBorders>
              <w:tl2br w:val="nil"/>
              <w:tr2bl w:val="nil"/>
            </w:tcBorders>
          </w:tcPr>
          <w:p w14:paraId="23D7D402" w14:textId="77777777" w:rsidR="00ED6AEC" w:rsidRPr="00934D94" w:rsidRDefault="00ED6AEC" w:rsidP="004043C5">
            <w:pPr>
              <w:rPr>
                <w:rFonts w:ascii="Times New Roman" w:hAnsi="Times New Roman"/>
              </w:rPr>
            </w:pPr>
            <w:r w:rsidRPr="00934D94">
              <w:t>9572</w:t>
            </w:r>
          </w:p>
        </w:tc>
        <w:tc>
          <w:tcPr>
            <w:tcW w:w="1485" w:type="pct"/>
            <w:tcBorders>
              <w:tl2br w:val="nil"/>
              <w:tr2bl w:val="nil"/>
            </w:tcBorders>
          </w:tcPr>
          <w:p w14:paraId="29ED0866" w14:textId="77777777" w:rsidR="00ED6AEC" w:rsidRPr="00934D94" w:rsidRDefault="00ED6AEC" w:rsidP="004043C5">
            <w:pPr>
              <w:rPr>
                <w:rFonts w:ascii="Times New Roman" w:hAnsi="Times New Roman"/>
              </w:rPr>
            </w:pPr>
            <w:r w:rsidRPr="00934D94">
              <w:t>A52-Fan Maintenance</w:t>
            </w:r>
          </w:p>
        </w:tc>
        <w:tc>
          <w:tcPr>
            <w:tcW w:w="1904" w:type="pct"/>
            <w:tcBorders>
              <w:tl2br w:val="nil"/>
              <w:tr2bl w:val="nil"/>
            </w:tcBorders>
          </w:tcPr>
          <w:p w14:paraId="05680953" w14:textId="77777777" w:rsidR="00ED6AEC" w:rsidRPr="00934D94" w:rsidRDefault="00ED6AEC" w:rsidP="004043C5">
            <w:pPr>
              <w:rPr>
                <w:rFonts w:ascii="Times New Roman" w:hAnsi="Times New Roman"/>
              </w:rPr>
            </w:pPr>
            <w:r w:rsidRPr="00934D94">
              <w:t>Force stop unit</w:t>
            </w:r>
          </w:p>
        </w:tc>
        <w:tc>
          <w:tcPr>
            <w:tcW w:w="423" w:type="pct"/>
            <w:tcBorders>
              <w:tl2br w:val="nil"/>
              <w:tr2bl w:val="nil"/>
            </w:tcBorders>
          </w:tcPr>
          <w:p w14:paraId="033A6795" w14:textId="77777777" w:rsidR="00ED6AEC" w:rsidRPr="00934D94" w:rsidRDefault="00ED6AEC" w:rsidP="004043C5">
            <w:pPr>
              <w:rPr>
                <w:rFonts w:ascii="Times New Roman" w:hAnsi="Times New Roman"/>
              </w:rPr>
            </w:pPr>
            <w:r w:rsidRPr="00934D94">
              <w:t>Auto</w:t>
            </w:r>
          </w:p>
        </w:tc>
        <w:tc>
          <w:tcPr>
            <w:tcW w:w="653" w:type="pct"/>
            <w:tcBorders>
              <w:tl2br w:val="nil"/>
              <w:tr2bl w:val="nil"/>
            </w:tcBorders>
          </w:tcPr>
          <w:p w14:paraId="72A47BF8" w14:textId="77777777" w:rsidR="00ED6AEC" w:rsidRPr="00914347" w:rsidRDefault="00ED6AEC" w:rsidP="001153C6">
            <w:pPr>
              <w:jc w:val="center"/>
              <w:rPr>
                <w:lang w:val="en-US"/>
              </w:rPr>
            </w:pPr>
            <w:r w:rsidRPr="00934D94">
              <w:t>—</w:t>
            </w:r>
          </w:p>
        </w:tc>
      </w:tr>
      <w:tr w:rsidR="00ED6AEC" w14:paraId="1A9514CA" w14:textId="77777777" w:rsidTr="00B2603B">
        <w:trPr>
          <w:cantSplit/>
          <w:jc w:val="center"/>
        </w:trPr>
        <w:tc>
          <w:tcPr>
            <w:tcW w:w="535" w:type="pct"/>
            <w:tcBorders>
              <w:tl2br w:val="nil"/>
              <w:tr2bl w:val="nil"/>
            </w:tcBorders>
          </w:tcPr>
          <w:p w14:paraId="2295C2E9" w14:textId="77777777" w:rsidR="00ED6AEC" w:rsidRPr="00934D94" w:rsidRDefault="00ED6AEC" w:rsidP="004043C5">
            <w:pPr>
              <w:rPr>
                <w:rFonts w:ascii="Times New Roman" w:hAnsi="Times New Roman"/>
              </w:rPr>
            </w:pPr>
            <w:r w:rsidRPr="00934D94">
              <w:t>9573</w:t>
            </w:r>
          </w:p>
        </w:tc>
        <w:tc>
          <w:tcPr>
            <w:tcW w:w="1485" w:type="pct"/>
            <w:tcBorders>
              <w:tl2br w:val="nil"/>
              <w:tr2bl w:val="nil"/>
            </w:tcBorders>
          </w:tcPr>
          <w:p w14:paraId="66633245" w14:textId="77777777" w:rsidR="00ED6AEC" w:rsidRPr="004043C5" w:rsidRDefault="00ED6AEC" w:rsidP="004043C5">
            <w:pPr>
              <w:rPr>
                <w:rFonts w:ascii="Times New Roman" w:hAnsi="Times New Roman"/>
                <w:lang w:val="en-US"/>
              </w:rPr>
            </w:pPr>
            <w:r w:rsidRPr="004043C5">
              <w:rPr>
                <w:lang w:val="en-US"/>
              </w:rPr>
              <w:t>A53-Modbus Fan Config. Timeout</w:t>
            </w:r>
          </w:p>
        </w:tc>
        <w:tc>
          <w:tcPr>
            <w:tcW w:w="1904" w:type="pct"/>
            <w:tcBorders>
              <w:tl2br w:val="nil"/>
              <w:tr2bl w:val="nil"/>
            </w:tcBorders>
          </w:tcPr>
          <w:p w14:paraId="068C61CD" w14:textId="77777777" w:rsidR="00ED6AEC" w:rsidRPr="00934D94" w:rsidRDefault="00ED6AEC" w:rsidP="004043C5">
            <w:pPr>
              <w:rPr>
                <w:rFonts w:ascii="Times New Roman" w:hAnsi="Times New Roman"/>
              </w:rPr>
            </w:pPr>
            <w:r w:rsidRPr="00934D94">
              <w:t>Force stop unit</w:t>
            </w:r>
          </w:p>
        </w:tc>
        <w:tc>
          <w:tcPr>
            <w:tcW w:w="423" w:type="pct"/>
            <w:tcBorders>
              <w:tl2br w:val="nil"/>
              <w:tr2bl w:val="nil"/>
            </w:tcBorders>
          </w:tcPr>
          <w:p w14:paraId="5290BC0E"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158B42F9" w14:textId="77777777" w:rsidR="00ED6AEC" w:rsidRPr="00914347" w:rsidRDefault="00ED6AEC" w:rsidP="001153C6">
            <w:pPr>
              <w:jc w:val="center"/>
              <w:rPr>
                <w:lang w:val="en-US"/>
              </w:rPr>
            </w:pPr>
            <w:r w:rsidRPr="00934D94">
              <w:t>—</w:t>
            </w:r>
          </w:p>
        </w:tc>
      </w:tr>
      <w:tr w:rsidR="00ED6AEC" w14:paraId="5795F3B2" w14:textId="77777777" w:rsidTr="00B2603B">
        <w:trPr>
          <w:cantSplit/>
          <w:jc w:val="center"/>
        </w:trPr>
        <w:tc>
          <w:tcPr>
            <w:tcW w:w="535" w:type="pct"/>
            <w:tcBorders>
              <w:tl2br w:val="nil"/>
              <w:tr2bl w:val="nil"/>
            </w:tcBorders>
          </w:tcPr>
          <w:p w14:paraId="644B440D" w14:textId="77777777" w:rsidR="00ED6AEC" w:rsidRPr="00934D94" w:rsidRDefault="00ED6AEC" w:rsidP="004043C5">
            <w:pPr>
              <w:rPr>
                <w:rFonts w:ascii="Times New Roman" w:hAnsi="Times New Roman"/>
              </w:rPr>
            </w:pPr>
            <w:r w:rsidRPr="00934D94">
              <w:t>9574</w:t>
            </w:r>
          </w:p>
        </w:tc>
        <w:tc>
          <w:tcPr>
            <w:tcW w:w="1485" w:type="pct"/>
            <w:tcBorders>
              <w:tl2br w:val="nil"/>
              <w:tr2bl w:val="nil"/>
            </w:tcBorders>
          </w:tcPr>
          <w:p w14:paraId="367E892E" w14:textId="77777777" w:rsidR="00ED6AEC" w:rsidRPr="004043C5" w:rsidRDefault="00ED6AEC" w:rsidP="004043C5">
            <w:pPr>
              <w:rPr>
                <w:rFonts w:ascii="Times New Roman" w:hAnsi="Times New Roman"/>
                <w:lang w:val="en-US"/>
              </w:rPr>
            </w:pPr>
            <w:r w:rsidRPr="004043C5">
              <w:rPr>
                <w:lang w:val="en-US"/>
              </w:rPr>
              <w:t>A54-Modbus Fan Supply Communication</w:t>
            </w:r>
          </w:p>
        </w:tc>
        <w:tc>
          <w:tcPr>
            <w:tcW w:w="1904" w:type="pct"/>
            <w:tcBorders>
              <w:tl2br w:val="nil"/>
              <w:tr2bl w:val="nil"/>
            </w:tcBorders>
          </w:tcPr>
          <w:p w14:paraId="2F61771D" w14:textId="77777777" w:rsidR="00ED6AEC" w:rsidRPr="004043C5" w:rsidRDefault="00ED6AEC" w:rsidP="004043C5">
            <w:pPr>
              <w:rPr>
                <w:rFonts w:ascii="Times New Roman" w:hAnsi="Times New Roman"/>
                <w:lang w:val="en-US"/>
              </w:rPr>
            </w:pPr>
            <w:r w:rsidRPr="004043C5">
              <w:rPr>
                <w:lang w:val="en-US"/>
              </w:rPr>
              <w:t>Force stop unit if backup fans are not available</w:t>
            </w:r>
          </w:p>
        </w:tc>
        <w:tc>
          <w:tcPr>
            <w:tcW w:w="423" w:type="pct"/>
            <w:tcBorders>
              <w:tl2br w:val="nil"/>
              <w:tr2bl w:val="nil"/>
            </w:tcBorders>
          </w:tcPr>
          <w:p w14:paraId="49235F5D"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6D0E45BA" w14:textId="77777777" w:rsidR="00ED6AEC" w:rsidRPr="00914347" w:rsidRDefault="00ED6AEC" w:rsidP="001153C6">
            <w:pPr>
              <w:jc w:val="center"/>
              <w:rPr>
                <w:lang w:val="en-US"/>
              </w:rPr>
            </w:pPr>
            <w:r w:rsidRPr="00934D94">
              <w:t>—</w:t>
            </w:r>
          </w:p>
        </w:tc>
      </w:tr>
      <w:tr w:rsidR="00ED6AEC" w14:paraId="3CEC376B" w14:textId="77777777" w:rsidTr="00B2603B">
        <w:trPr>
          <w:cantSplit/>
          <w:jc w:val="center"/>
        </w:trPr>
        <w:tc>
          <w:tcPr>
            <w:tcW w:w="535" w:type="pct"/>
            <w:tcBorders>
              <w:tl2br w:val="nil"/>
              <w:tr2bl w:val="nil"/>
            </w:tcBorders>
          </w:tcPr>
          <w:p w14:paraId="2EB2C8B6" w14:textId="77777777" w:rsidR="00ED6AEC" w:rsidRPr="00934D94" w:rsidRDefault="00ED6AEC" w:rsidP="004043C5">
            <w:pPr>
              <w:rPr>
                <w:rFonts w:ascii="Times New Roman" w:hAnsi="Times New Roman"/>
              </w:rPr>
            </w:pPr>
            <w:r w:rsidRPr="00934D94">
              <w:t>9575</w:t>
            </w:r>
          </w:p>
        </w:tc>
        <w:tc>
          <w:tcPr>
            <w:tcW w:w="1485" w:type="pct"/>
            <w:tcBorders>
              <w:tl2br w:val="nil"/>
              <w:tr2bl w:val="nil"/>
            </w:tcBorders>
          </w:tcPr>
          <w:p w14:paraId="1BCAA7D1" w14:textId="77777777" w:rsidR="00ED6AEC" w:rsidRPr="004043C5" w:rsidRDefault="00ED6AEC" w:rsidP="004043C5">
            <w:pPr>
              <w:rPr>
                <w:rFonts w:ascii="Times New Roman" w:hAnsi="Times New Roman"/>
                <w:lang w:val="en-US"/>
              </w:rPr>
            </w:pPr>
            <w:r w:rsidRPr="004043C5">
              <w:rPr>
                <w:lang w:val="en-US"/>
              </w:rPr>
              <w:t>A55-Modbus Fan Return Communication</w:t>
            </w:r>
          </w:p>
        </w:tc>
        <w:tc>
          <w:tcPr>
            <w:tcW w:w="1904" w:type="pct"/>
            <w:tcBorders>
              <w:tl2br w:val="nil"/>
              <w:tr2bl w:val="nil"/>
            </w:tcBorders>
          </w:tcPr>
          <w:p w14:paraId="4894AB28" w14:textId="77777777" w:rsidR="00ED6AEC" w:rsidRPr="004043C5" w:rsidRDefault="00ED6AEC" w:rsidP="004043C5">
            <w:pPr>
              <w:rPr>
                <w:rFonts w:ascii="Times New Roman" w:hAnsi="Times New Roman"/>
                <w:lang w:val="en-US"/>
              </w:rPr>
            </w:pPr>
            <w:r w:rsidRPr="004043C5">
              <w:rPr>
                <w:lang w:val="en-US"/>
              </w:rPr>
              <w:t>Force stop unit if backup fans are not available</w:t>
            </w:r>
          </w:p>
        </w:tc>
        <w:tc>
          <w:tcPr>
            <w:tcW w:w="423" w:type="pct"/>
            <w:tcBorders>
              <w:tl2br w:val="nil"/>
              <w:tr2bl w:val="nil"/>
            </w:tcBorders>
          </w:tcPr>
          <w:p w14:paraId="0A76FA25"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11672467" w14:textId="77777777" w:rsidR="00ED6AEC" w:rsidRPr="00914347" w:rsidRDefault="00ED6AEC" w:rsidP="001153C6">
            <w:pPr>
              <w:jc w:val="center"/>
              <w:rPr>
                <w:lang w:val="en-US"/>
              </w:rPr>
            </w:pPr>
            <w:r w:rsidRPr="00934D94">
              <w:t>—</w:t>
            </w:r>
          </w:p>
        </w:tc>
      </w:tr>
      <w:tr w:rsidR="00ED6AEC" w14:paraId="6BC1F1E0" w14:textId="77777777" w:rsidTr="00B2603B">
        <w:trPr>
          <w:cantSplit/>
          <w:jc w:val="center"/>
        </w:trPr>
        <w:tc>
          <w:tcPr>
            <w:tcW w:w="535" w:type="pct"/>
            <w:tcBorders>
              <w:tl2br w:val="nil"/>
              <w:tr2bl w:val="nil"/>
            </w:tcBorders>
          </w:tcPr>
          <w:p w14:paraId="4D16DFF5" w14:textId="77777777" w:rsidR="00ED6AEC" w:rsidRPr="00934D94" w:rsidRDefault="00ED6AEC" w:rsidP="004043C5">
            <w:pPr>
              <w:rPr>
                <w:rFonts w:ascii="Times New Roman" w:hAnsi="Times New Roman"/>
              </w:rPr>
            </w:pPr>
            <w:r w:rsidRPr="00934D94">
              <w:t>9576</w:t>
            </w:r>
          </w:p>
        </w:tc>
        <w:tc>
          <w:tcPr>
            <w:tcW w:w="1485" w:type="pct"/>
            <w:tcBorders>
              <w:tl2br w:val="nil"/>
              <w:tr2bl w:val="nil"/>
            </w:tcBorders>
          </w:tcPr>
          <w:p w14:paraId="019A9CEA" w14:textId="77777777" w:rsidR="00ED6AEC" w:rsidRPr="004043C5" w:rsidRDefault="00ED6AEC" w:rsidP="004043C5">
            <w:pPr>
              <w:rPr>
                <w:rFonts w:ascii="Times New Roman" w:hAnsi="Times New Roman"/>
                <w:lang w:val="en-US"/>
              </w:rPr>
            </w:pPr>
            <w:r w:rsidRPr="004043C5">
              <w:rPr>
                <w:lang w:val="en-US"/>
              </w:rPr>
              <w:t>A56-Modbus Fan Supply 2 Communication</w:t>
            </w:r>
          </w:p>
        </w:tc>
        <w:tc>
          <w:tcPr>
            <w:tcW w:w="1904" w:type="pct"/>
            <w:tcBorders>
              <w:tl2br w:val="nil"/>
              <w:tr2bl w:val="nil"/>
            </w:tcBorders>
          </w:tcPr>
          <w:p w14:paraId="2382677F" w14:textId="77777777" w:rsidR="00ED6AEC" w:rsidRPr="004043C5" w:rsidRDefault="00ED6AEC" w:rsidP="004043C5">
            <w:pPr>
              <w:rPr>
                <w:rFonts w:ascii="Times New Roman" w:hAnsi="Times New Roman"/>
                <w:lang w:val="en-US"/>
              </w:rPr>
            </w:pPr>
            <w:r w:rsidRPr="004043C5">
              <w:rPr>
                <w:lang w:val="en-US"/>
              </w:rPr>
              <w:t>Force stop unit if backup fans are not available</w:t>
            </w:r>
          </w:p>
        </w:tc>
        <w:tc>
          <w:tcPr>
            <w:tcW w:w="423" w:type="pct"/>
            <w:tcBorders>
              <w:tl2br w:val="nil"/>
              <w:tr2bl w:val="nil"/>
            </w:tcBorders>
          </w:tcPr>
          <w:p w14:paraId="5CC9263D"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2BCCD2DB" w14:textId="77777777" w:rsidR="00ED6AEC" w:rsidRPr="00914347" w:rsidRDefault="00ED6AEC" w:rsidP="001153C6">
            <w:pPr>
              <w:jc w:val="center"/>
              <w:rPr>
                <w:lang w:val="en-US"/>
              </w:rPr>
            </w:pPr>
            <w:r w:rsidRPr="00934D94">
              <w:t>—</w:t>
            </w:r>
          </w:p>
        </w:tc>
      </w:tr>
      <w:tr w:rsidR="00ED6AEC" w14:paraId="59834319" w14:textId="77777777" w:rsidTr="00B2603B">
        <w:trPr>
          <w:cantSplit/>
          <w:jc w:val="center"/>
        </w:trPr>
        <w:tc>
          <w:tcPr>
            <w:tcW w:w="535" w:type="pct"/>
            <w:tcBorders>
              <w:tl2br w:val="nil"/>
              <w:tr2bl w:val="nil"/>
            </w:tcBorders>
          </w:tcPr>
          <w:p w14:paraId="0A6901CF" w14:textId="77777777" w:rsidR="00ED6AEC" w:rsidRPr="00934D94" w:rsidRDefault="00ED6AEC" w:rsidP="004043C5">
            <w:pPr>
              <w:rPr>
                <w:rFonts w:ascii="Times New Roman" w:hAnsi="Times New Roman"/>
              </w:rPr>
            </w:pPr>
            <w:r w:rsidRPr="00934D94">
              <w:t>9577</w:t>
            </w:r>
          </w:p>
        </w:tc>
        <w:tc>
          <w:tcPr>
            <w:tcW w:w="1485" w:type="pct"/>
            <w:tcBorders>
              <w:tl2br w:val="nil"/>
              <w:tr2bl w:val="nil"/>
            </w:tcBorders>
          </w:tcPr>
          <w:p w14:paraId="7977172C" w14:textId="77777777" w:rsidR="00ED6AEC" w:rsidRPr="004043C5" w:rsidRDefault="00ED6AEC" w:rsidP="004043C5">
            <w:pPr>
              <w:rPr>
                <w:rFonts w:ascii="Times New Roman" w:hAnsi="Times New Roman"/>
                <w:lang w:val="en-US"/>
              </w:rPr>
            </w:pPr>
            <w:r w:rsidRPr="004043C5">
              <w:rPr>
                <w:lang w:val="en-US"/>
              </w:rPr>
              <w:t>A57-Modbus Fan Return 2 Communication</w:t>
            </w:r>
          </w:p>
        </w:tc>
        <w:tc>
          <w:tcPr>
            <w:tcW w:w="1904" w:type="pct"/>
            <w:tcBorders>
              <w:tl2br w:val="nil"/>
              <w:tr2bl w:val="nil"/>
            </w:tcBorders>
          </w:tcPr>
          <w:p w14:paraId="68C0DCEE" w14:textId="77777777" w:rsidR="00ED6AEC" w:rsidRPr="004043C5" w:rsidRDefault="00ED6AEC" w:rsidP="004043C5">
            <w:pPr>
              <w:rPr>
                <w:rFonts w:ascii="Times New Roman" w:hAnsi="Times New Roman"/>
                <w:lang w:val="en-US"/>
              </w:rPr>
            </w:pPr>
            <w:r w:rsidRPr="004043C5">
              <w:rPr>
                <w:lang w:val="en-US"/>
              </w:rPr>
              <w:t>Force stop unit if backup fans are not available</w:t>
            </w:r>
          </w:p>
        </w:tc>
        <w:tc>
          <w:tcPr>
            <w:tcW w:w="423" w:type="pct"/>
            <w:tcBorders>
              <w:tl2br w:val="nil"/>
              <w:tr2bl w:val="nil"/>
            </w:tcBorders>
          </w:tcPr>
          <w:p w14:paraId="49E890AB"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7A02D3C6" w14:textId="77777777" w:rsidR="00ED6AEC" w:rsidRPr="00914347" w:rsidRDefault="00ED6AEC" w:rsidP="001153C6">
            <w:pPr>
              <w:jc w:val="center"/>
              <w:rPr>
                <w:lang w:val="en-US"/>
              </w:rPr>
            </w:pPr>
            <w:r w:rsidRPr="00934D94">
              <w:t>—</w:t>
            </w:r>
          </w:p>
        </w:tc>
      </w:tr>
      <w:tr w:rsidR="00B2603B" w14:paraId="06726479" w14:textId="77777777" w:rsidTr="00B2603B">
        <w:trPr>
          <w:cantSplit/>
          <w:jc w:val="center"/>
        </w:trPr>
        <w:tc>
          <w:tcPr>
            <w:tcW w:w="535" w:type="pct"/>
            <w:tcBorders>
              <w:tl2br w:val="nil"/>
              <w:tr2bl w:val="nil"/>
            </w:tcBorders>
            <w:vAlign w:val="top"/>
          </w:tcPr>
          <w:p w14:paraId="72766CC4" w14:textId="766D4CC6" w:rsidR="00B2603B" w:rsidRPr="00934D94" w:rsidRDefault="00B2603B" w:rsidP="00B2603B">
            <w:r>
              <w:t>9578</w:t>
            </w:r>
          </w:p>
        </w:tc>
        <w:tc>
          <w:tcPr>
            <w:tcW w:w="1485" w:type="pct"/>
            <w:tcBorders>
              <w:tl2br w:val="nil"/>
              <w:tr2bl w:val="nil"/>
            </w:tcBorders>
            <w:vAlign w:val="top"/>
          </w:tcPr>
          <w:p w14:paraId="44377E42" w14:textId="5A2743DC" w:rsidR="00B2603B" w:rsidRPr="004043C5" w:rsidRDefault="00B2603B" w:rsidP="00B2603B">
            <w:pPr>
              <w:rPr>
                <w:lang w:val="en-US"/>
              </w:rPr>
            </w:pPr>
            <w:r>
              <w:rPr>
                <w:lang w:val="en-US"/>
              </w:rPr>
              <w:t>Al58_Filter5</w:t>
            </w:r>
          </w:p>
        </w:tc>
        <w:tc>
          <w:tcPr>
            <w:tcW w:w="1904" w:type="pct"/>
            <w:tcBorders>
              <w:tl2br w:val="nil"/>
              <w:tr2bl w:val="nil"/>
            </w:tcBorders>
            <w:vAlign w:val="top"/>
          </w:tcPr>
          <w:p w14:paraId="1FF388EA" w14:textId="2F63398C" w:rsidR="00B2603B" w:rsidRPr="004043C5" w:rsidRDefault="00B2603B" w:rsidP="00B2603B">
            <w:pPr>
              <w:rPr>
                <w:lang w:val="en-US"/>
              </w:rPr>
            </w:pPr>
            <w:r>
              <w:t>---</w:t>
            </w:r>
          </w:p>
        </w:tc>
        <w:tc>
          <w:tcPr>
            <w:tcW w:w="423" w:type="pct"/>
            <w:tcBorders>
              <w:tl2br w:val="nil"/>
              <w:tr2bl w:val="nil"/>
            </w:tcBorders>
            <w:vAlign w:val="top"/>
          </w:tcPr>
          <w:p w14:paraId="5CD831CD" w14:textId="0CA3758C" w:rsidR="00B2603B" w:rsidRPr="00934D94" w:rsidRDefault="00B2603B" w:rsidP="00B2603B">
            <w:r>
              <w:t>Manual</w:t>
            </w:r>
          </w:p>
        </w:tc>
        <w:tc>
          <w:tcPr>
            <w:tcW w:w="653" w:type="pct"/>
            <w:tcBorders>
              <w:tl2br w:val="nil"/>
              <w:tr2bl w:val="nil"/>
            </w:tcBorders>
            <w:vAlign w:val="top"/>
          </w:tcPr>
          <w:p w14:paraId="6CFB7989" w14:textId="75E12C7C" w:rsidR="00B2603B" w:rsidRPr="00934D94" w:rsidRDefault="00B2603B" w:rsidP="00B2603B">
            <w:pPr>
              <w:jc w:val="center"/>
            </w:pPr>
            <w:r>
              <w:t>—</w:t>
            </w:r>
          </w:p>
        </w:tc>
      </w:tr>
      <w:tr w:rsidR="00ED6AEC" w14:paraId="4AEF2829" w14:textId="77777777" w:rsidTr="00B2603B">
        <w:trPr>
          <w:cantSplit/>
          <w:jc w:val="center"/>
        </w:trPr>
        <w:tc>
          <w:tcPr>
            <w:tcW w:w="535" w:type="pct"/>
            <w:tcBorders>
              <w:tl2br w:val="nil"/>
              <w:tr2bl w:val="nil"/>
            </w:tcBorders>
          </w:tcPr>
          <w:p w14:paraId="1BB1ECC7" w14:textId="77777777" w:rsidR="00ED6AEC" w:rsidRPr="00934D94" w:rsidRDefault="00ED6AEC" w:rsidP="004043C5">
            <w:pPr>
              <w:rPr>
                <w:rFonts w:ascii="Times New Roman" w:hAnsi="Times New Roman"/>
              </w:rPr>
            </w:pPr>
            <w:r w:rsidRPr="00934D94">
              <w:t>9580</w:t>
            </w:r>
          </w:p>
        </w:tc>
        <w:tc>
          <w:tcPr>
            <w:tcW w:w="1485" w:type="pct"/>
            <w:tcBorders>
              <w:tl2br w:val="nil"/>
              <w:tr2bl w:val="nil"/>
            </w:tcBorders>
          </w:tcPr>
          <w:p w14:paraId="13D547D7" w14:textId="77777777" w:rsidR="00ED6AEC" w:rsidRPr="00934D94" w:rsidRDefault="00ED6AEC" w:rsidP="004043C5">
            <w:pPr>
              <w:rPr>
                <w:rFonts w:ascii="Times New Roman" w:hAnsi="Times New Roman"/>
              </w:rPr>
            </w:pPr>
            <w:r w:rsidRPr="00934D94">
              <w:t>A60-Log Error</w:t>
            </w:r>
          </w:p>
        </w:tc>
        <w:tc>
          <w:tcPr>
            <w:tcW w:w="1904" w:type="pct"/>
            <w:tcBorders>
              <w:tl2br w:val="nil"/>
              <w:tr2bl w:val="nil"/>
            </w:tcBorders>
          </w:tcPr>
          <w:p w14:paraId="7831C9C2" w14:textId="77777777" w:rsidR="00ED6AEC" w:rsidRPr="00934D94" w:rsidRDefault="00ED6AEC" w:rsidP="004043C5">
            <w:pPr>
              <w:rPr>
                <w:rFonts w:ascii="Times New Roman" w:hAnsi="Times New Roman"/>
              </w:rPr>
            </w:pPr>
            <w:r w:rsidRPr="00934D94">
              <w:t>Disable Datalogging</w:t>
            </w:r>
          </w:p>
        </w:tc>
        <w:tc>
          <w:tcPr>
            <w:tcW w:w="423" w:type="pct"/>
            <w:tcBorders>
              <w:tl2br w:val="nil"/>
              <w:tr2bl w:val="nil"/>
            </w:tcBorders>
          </w:tcPr>
          <w:p w14:paraId="291622B2"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513DCD05" w14:textId="77777777" w:rsidR="00ED6AEC" w:rsidRPr="00914347" w:rsidRDefault="00ED6AEC" w:rsidP="001153C6">
            <w:pPr>
              <w:jc w:val="center"/>
              <w:rPr>
                <w:lang w:val="en-US"/>
              </w:rPr>
            </w:pPr>
            <w:r w:rsidRPr="00934D94">
              <w:t>—</w:t>
            </w:r>
          </w:p>
        </w:tc>
      </w:tr>
      <w:tr w:rsidR="00ED6AEC" w14:paraId="4B98D529" w14:textId="77777777" w:rsidTr="00B2603B">
        <w:trPr>
          <w:cantSplit/>
          <w:jc w:val="center"/>
        </w:trPr>
        <w:tc>
          <w:tcPr>
            <w:tcW w:w="535" w:type="pct"/>
            <w:tcBorders>
              <w:tl2br w:val="nil"/>
              <w:tr2bl w:val="nil"/>
            </w:tcBorders>
          </w:tcPr>
          <w:p w14:paraId="53E48396" w14:textId="77777777" w:rsidR="00ED6AEC" w:rsidRPr="00934D94" w:rsidRDefault="00ED6AEC" w:rsidP="004043C5">
            <w:pPr>
              <w:rPr>
                <w:rFonts w:ascii="Times New Roman" w:hAnsi="Times New Roman"/>
              </w:rPr>
            </w:pPr>
            <w:r w:rsidRPr="00934D94">
              <w:t>9581</w:t>
            </w:r>
          </w:p>
        </w:tc>
        <w:tc>
          <w:tcPr>
            <w:tcW w:w="1485" w:type="pct"/>
            <w:tcBorders>
              <w:tl2br w:val="nil"/>
              <w:tr2bl w:val="nil"/>
            </w:tcBorders>
          </w:tcPr>
          <w:p w14:paraId="0098F168" w14:textId="77777777" w:rsidR="00ED6AEC" w:rsidRPr="00934D94" w:rsidRDefault="00ED6AEC" w:rsidP="004043C5">
            <w:pPr>
              <w:rPr>
                <w:rFonts w:ascii="Times New Roman" w:hAnsi="Times New Roman"/>
              </w:rPr>
            </w:pPr>
            <w:r w:rsidRPr="00934D94">
              <w:t>A61-Can Expansion 1</w:t>
            </w:r>
          </w:p>
        </w:tc>
        <w:tc>
          <w:tcPr>
            <w:tcW w:w="1904" w:type="pct"/>
            <w:tcBorders>
              <w:tl2br w:val="nil"/>
              <w:tr2bl w:val="nil"/>
            </w:tcBorders>
          </w:tcPr>
          <w:p w14:paraId="0671C314" w14:textId="77777777" w:rsidR="00ED6AEC" w:rsidRPr="00934D94" w:rsidRDefault="00ED6AEC" w:rsidP="004043C5">
            <w:pPr>
              <w:rPr>
                <w:rFonts w:ascii="Times New Roman" w:hAnsi="Times New Roman"/>
              </w:rPr>
            </w:pPr>
            <w:r w:rsidRPr="00934D94">
              <w:t>Force Stop Unit</w:t>
            </w:r>
          </w:p>
        </w:tc>
        <w:tc>
          <w:tcPr>
            <w:tcW w:w="423" w:type="pct"/>
            <w:tcBorders>
              <w:tl2br w:val="nil"/>
              <w:tr2bl w:val="nil"/>
            </w:tcBorders>
          </w:tcPr>
          <w:p w14:paraId="555594C2"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4F38A82E" w14:textId="77777777" w:rsidR="00ED6AEC" w:rsidRPr="00914347" w:rsidRDefault="00ED6AEC" w:rsidP="001153C6">
            <w:pPr>
              <w:jc w:val="center"/>
              <w:rPr>
                <w:lang w:val="en-US"/>
              </w:rPr>
            </w:pPr>
            <w:r w:rsidRPr="00934D94">
              <w:t>—</w:t>
            </w:r>
          </w:p>
        </w:tc>
      </w:tr>
      <w:tr w:rsidR="00ED6AEC" w14:paraId="732619DF" w14:textId="77777777" w:rsidTr="00B2603B">
        <w:trPr>
          <w:cantSplit/>
          <w:jc w:val="center"/>
        </w:trPr>
        <w:tc>
          <w:tcPr>
            <w:tcW w:w="535" w:type="pct"/>
            <w:tcBorders>
              <w:tl2br w:val="nil"/>
              <w:tr2bl w:val="nil"/>
            </w:tcBorders>
          </w:tcPr>
          <w:p w14:paraId="413667AD" w14:textId="77777777" w:rsidR="00ED6AEC" w:rsidRPr="00934D94" w:rsidRDefault="00ED6AEC" w:rsidP="004043C5">
            <w:pPr>
              <w:rPr>
                <w:rFonts w:ascii="Times New Roman" w:hAnsi="Times New Roman"/>
              </w:rPr>
            </w:pPr>
            <w:r w:rsidRPr="00934D94">
              <w:t>9582</w:t>
            </w:r>
          </w:p>
        </w:tc>
        <w:tc>
          <w:tcPr>
            <w:tcW w:w="1485" w:type="pct"/>
            <w:tcBorders>
              <w:tl2br w:val="nil"/>
              <w:tr2bl w:val="nil"/>
            </w:tcBorders>
          </w:tcPr>
          <w:p w14:paraId="5F343342" w14:textId="77777777" w:rsidR="00ED6AEC" w:rsidRPr="00934D94" w:rsidRDefault="00ED6AEC" w:rsidP="004043C5">
            <w:pPr>
              <w:rPr>
                <w:rFonts w:ascii="Times New Roman" w:hAnsi="Times New Roman"/>
              </w:rPr>
            </w:pPr>
            <w:r w:rsidRPr="00934D94">
              <w:t>A62-Can Expansion 2</w:t>
            </w:r>
          </w:p>
        </w:tc>
        <w:tc>
          <w:tcPr>
            <w:tcW w:w="1904" w:type="pct"/>
            <w:tcBorders>
              <w:tl2br w:val="nil"/>
              <w:tr2bl w:val="nil"/>
            </w:tcBorders>
          </w:tcPr>
          <w:p w14:paraId="709F5BE4" w14:textId="77777777" w:rsidR="00ED6AEC" w:rsidRPr="00934D94" w:rsidRDefault="00ED6AEC" w:rsidP="004043C5">
            <w:pPr>
              <w:rPr>
                <w:rFonts w:ascii="Times New Roman" w:hAnsi="Times New Roman"/>
              </w:rPr>
            </w:pPr>
            <w:r w:rsidRPr="00934D94">
              <w:t>Force Stop Unit</w:t>
            </w:r>
          </w:p>
        </w:tc>
        <w:tc>
          <w:tcPr>
            <w:tcW w:w="423" w:type="pct"/>
            <w:tcBorders>
              <w:tl2br w:val="nil"/>
              <w:tr2bl w:val="nil"/>
            </w:tcBorders>
          </w:tcPr>
          <w:p w14:paraId="2C952FC4" w14:textId="77777777" w:rsidR="00ED6AEC" w:rsidRPr="00934D94" w:rsidRDefault="00ED6AEC" w:rsidP="004043C5">
            <w:pPr>
              <w:rPr>
                <w:rFonts w:ascii="Times New Roman" w:hAnsi="Times New Roman"/>
              </w:rPr>
            </w:pPr>
            <w:r w:rsidRPr="00934D94">
              <w:t>Manual</w:t>
            </w:r>
          </w:p>
        </w:tc>
        <w:tc>
          <w:tcPr>
            <w:tcW w:w="653" w:type="pct"/>
            <w:tcBorders>
              <w:tl2br w:val="nil"/>
              <w:tr2bl w:val="nil"/>
            </w:tcBorders>
          </w:tcPr>
          <w:p w14:paraId="72564871" w14:textId="77777777" w:rsidR="00ED6AEC" w:rsidRPr="00914347" w:rsidRDefault="00ED6AEC" w:rsidP="001153C6">
            <w:pPr>
              <w:jc w:val="center"/>
              <w:rPr>
                <w:lang w:val="en-US"/>
              </w:rPr>
            </w:pPr>
            <w:r w:rsidRPr="00934D94">
              <w:t>—</w:t>
            </w:r>
          </w:p>
        </w:tc>
      </w:tr>
      <w:tr w:rsidR="00E811F1" w14:paraId="5993619E" w14:textId="77777777" w:rsidTr="006C0A58">
        <w:trPr>
          <w:cantSplit/>
          <w:jc w:val="center"/>
        </w:trPr>
        <w:tc>
          <w:tcPr>
            <w:tcW w:w="535" w:type="pct"/>
            <w:tcBorders>
              <w:tl2br w:val="nil"/>
              <w:tr2bl w:val="nil"/>
            </w:tcBorders>
            <w:vAlign w:val="top"/>
          </w:tcPr>
          <w:p w14:paraId="44205AD0" w14:textId="0EF4A70C" w:rsidR="00E811F1" w:rsidRPr="00934D94" w:rsidRDefault="00E811F1" w:rsidP="00E811F1">
            <w:r>
              <w:t>9586</w:t>
            </w:r>
          </w:p>
        </w:tc>
        <w:tc>
          <w:tcPr>
            <w:tcW w:w="1485" w:type="pct"/>
            <w:tcBorders>
              <w:tl2br w:val="nil"/>
              <w:tr2bl w:val="nil"/>
            </w:tcBorders>
            <w:vAlign w:val="top"/>
          </w:tcPr>
          <w:p w14:paraId="2848A858" w14:textId="5AB91F98" w:rsidR="00E811F1" w:rsidRPr="00934D94" w:rsidRDefault="00E811F1" w:rsidP="00E811F1">
            <w:r>
              <w:t>Al66_CondUnit2</w:t>
            </w:r>
          </w:p>
        </w:tc>
        <w:tc>
          <w:tcPr>
            <w:tcW w:w="1904" w:type="pct"/>
            <w:tcBorders>
              <w:tl2br w:val="nil"/>
              <w:tr2bl w:val="nil"/>
            </w:tcBorders>
            <w:vAlign w:val="top"/>
          </w:tcPr>
          <w:p w14:paraId="066EF617" w14:textId="0AFDF8D1" w:rsidR="00E811F1" w:rsidRPr="00934D94" w:rsidRDefault="00E811F1" w:rsidP="00E811F1">
            <w:r>
              <w:t>Disable Condensing Unit 2</w:t>
            </w:r>
          </w:p>
        </w:tc>
        <w:tc>
          <w:tcPr>
            <w:tcW w:w="423" w:type="pct"/>
            <w:tcBorders>
              <w:tl2br w:val="nil"/>
              <w:tr2bl w:val="nil"/>
            </w:tcBorders>
            <w:vAlign w:val="top"/>
          </w:tcPr>
          <w:p w14:paraId="69E373B8" w14:textId="4C3F214C" w:rsidR="00E811F1" w:rsidRPr="00934D94" w:rsidRDefault="00E811F1" w:rsidP="00E811F1">
            <w:r>
              <w:t>Manual</w:t>
            </w:r>
          </w:p>
        </w:tc>
        <w:tc>
          <w:tcPr>
            <w:tcW w:w="653" w:type="pct"/>
            <w:tcBorders>
              <w:tl2br w:val="nil"/>
              <w:tr2bl w:val="nil"/>
            </w:tcBorders>
            <w:vAlign w:val="top"/>
          </w:tcPr>
          <w:p w14:paraId="55DB4FDB" w14:textId="2CED435E" w:rsidR="00E811F1" w:rsidRPr="00934D94" w:rsidRDefault="00E811F1" w:rsidP="00E811F1">
            <w:pPr>
              <w:jc w:val="center"/>
            </w:pPr>
            <w:r>
              <w:t>—</w:t>
            </w:r>
          </w:p>
        </w:tc>
      </w:tr>
      <w:tr w:rsidR="00E811F1" w14:paraId="6222D185" w14:textId="77777777" w:rsidTr="006C0A58">
        <w:trPr>
          <w:cantSplit/>
          <w:jc w:val="center"/>
        </w:trPr>
        <w:tc>
          <w:tcPr>
            <w:tcW w:w="535" w:type="pct"/>
            <w:tcBorders>
              <w:tl2br w:val="nil"/>
              <w:tr2bl w:val="nil"/>
            </w:tcBorders>
            <w:vAlign w:val="top"/>
          </w:tcPr>
          <w:p w14:paraId="5C950CA4" w14:textId="253E3010" w:rsidR="00E811F1" w:rsidRPr="00934D94" w:rsidRDefault="00E811F1" w:rsidP="00E811F1">
            <w:r>
              <w:t>9587</w:t>
            </w:r>
          </w:p>
        </w:tc>
        <w:tc>
          <w:tcPr>
            <w:tcW w:w="1485" w:type="pct"/>
            <w:tcBorders>
              <w:tl2br w:val="nil"/>
              <w:tr2bl w:val="nil"/>
            </w:tcBorders>
            <w:vAlign w:val="top"/>
          </w:tcPr>
          <w:p w14:paraId="5D12E451" w14:textId="5DC69127" w:rsidR="00E811F1" w:rsidRPr="00934D94" w:rsidRDefault="00E811F1" w:rsidP="00E811F1">
            <w:r>
              <w:t>Al67_CondUnit3</w:t>
            </w:r>
          </w:p>
        </w:tc>
        <w:tc>
          <w:tcPr>
            <w:tcW w:w="1904" w:type="pct"/>
            <w:tcBorders>
              <w:tl2br w:val="nil"/>
              <w:tr2bl w:val="nil"/>
            </w:tcBorders>
            <w:vAlign w:val="top"/>
          </w:tcPr>
          <w:p w14:paraId="38CDD11E" w14:textId="25BB7FFA" w:rsidR="00E811F1" w:rsidRPr="00934D94" w:rsidRDefault="00E811F1" w:rsidP="00E811F1">
            <w:r>
              <w:t>Disable Condensing Unit 3</w:t>
            </w:r>
          </w:p>
        </w:tc>
        <w:tc>
          <w:tcPr>
            <w:tcW w:w="423" w:type="pct"/>
            <w:tcBorders>
              <w:tl2br w:val="nil"/>
              <w:tr2bl w:val="nil"/>
            </w:tcBorders>
            <w:vAlign w:val="top"/>
          </w:tcPr>
          <w:p w14:paraId="4ADC2FA2" w14:textId="2529687F" w:rsidR="00E811F1" w:rsidRPr="00934D94" w:rsidRDefault="00E811F1" w:rsidP="00E811F1">
            <w:r>
              <w:t>Manual</w:t>
            </w:r>
          </w:p>
        </w:tc>
        <w:tc>
          <w:tcPr>
            <w:tcW w:w="653" w:type="pct"/>
            <w:tcBorders>
              <w:tl2br w:val="nil"/>
              <w:tr2bl w:val="nil"/>
            </w:tcBorders>
            <w:vAlign w:val="top"/>
          </w:tcPr>
          <w:p w14:paraId="7C1C3B7B" w14:textId="409A9F56" w:rsidR="00E811F1" w:rsidRPr="00934D94" w:rsidRDefault="00E811F1" w:rsidP="00E811F1">
            <w:pPr>
              <w:jc w:val="center"/>
            </w:pPr>
            <w:r>
              <w:t>—</w:t>
            </w:r>
          </w:p>
        </w:tc>
      </w:tr>
      <w:tr w:rsidR="00E811F1" w14:paraId="67764CD2" w14:textId="77777777" w:rsidTr="006C0A58">
        <w:trPr>
          <w:cantSplit/>
          <w:jc w:val="center"/>
        </w:trPr>
        <w:tc>
          <w:tcPr>
            <w:tcW w:w="535" w:type="pct"/>
            <w:tcBorders>
              <w:tl2br w:val="nil"/>
              <w:tr2bl w:val="nil"/>
            </w:tcBorders>
            <w:vAlign w:val="top"/>
          </w:tcPr>
          <w:p w14:paraId="1C656D0D" w14:textId="06DF7FDC" w:rsidR="00E811F1" w:rsidRPr="00934D94" w:rsidRDefault="00E811F1" w:rsidP="00E811F1">
            <w:r>
              <w:t>9588</w:t>
            </w:r>
          </w:p>
        </w:tc>
        <w:tc>
          <w:tcPr>
            <w:tcW w:w="1485" w:type="pct"/>
            <w:tcBorders>
              <w:tl2br w:val="nil"/>
              <w:tr2bl w:val="nil"/>
            </w:tcBorders>
            <w:vAlign w:val="top"/>
          </w:tcPr>
          <w:p w14:paraId="7A154916" w14:textId="4738D7B0" w:rsidR="00E811F1" w:rsidRPr="00934D94" w:rsidRDefault="00E811F1" w:rsidP="00E811F1">
            <w:r>
              <w:t>Al68_CondUnit4</w:t>
            </w:r>
          </w:p>
        </w:tc>
        <w:tc>
          <w:tcPr>
            <w:tcW w:w="1904" w:type="pct"/>
            <w:tcBorders>
              <w:tl2br w:val="nil"/>
              <w:tr2bl w:val="nil"/>
            </w:tcBorders>
            <w:vAlign w:val="top"/>
          </w:tcPr>
          <w:p w14:paraId="1DA1C821" w14:textId="6AB760B0" w:rsidR="00E811F1" w:rsidRPr="00934D94" w:rsidRDefault="00E811F1" w:rsidP="00E811F1">
            <w:r>
              <w:t>Disable Condensing Unit 4</w:t>
            </w:r>
          </w:p>
        </w:tc>
        <w:tc>
          <w:tcPr>
            <w:tcW w:w="423" w:type="pct"/>
            <w:tcBorders>
              <w:tl2br w:val="nil"/>
              <w:tr2bl w:val="nil"/>
            </w:tcBorders>
            <w:vAlign w:val="top"/>
          </w:tcPr>
          <w:p w14:paraId="62876CA2" w14:textId="18053368" w:rsidR="00E811F1" w:rsidRPr="00934D94" w:rsidRDefault="00E811F1" w:rsidP="00E811F1">
            <w:r>
              <w:t>Manual</w:t>
            </w:r>
          </w:p>
        </w:tc>
        <w:tc>
          <w:tcPr>
            <w:tcW w:w="653" w:type="pct"/>
            <w:tcBorders>
              <w:tl2br w:val="nil"/>
              <w:tr2bl w:val="nil"/>
            </w:tcBorders>
            <w:vAlign w:val="top"/>
          </w:tcPr>
          <w:p w14:paraId="005F6A1B" w14:textId="1A91CCBD" w:rsidR="00E811F1" w:rsidRPr="00934D94" w:rsidRDefault="00E811F1" w:rsidP="00E811F1">
            <w:pPr>
              <w:jc w:val="center"/>
            </w:pPr>
            <w:r>
              <w:t>—</w:t>
            </w:r>
          </w:p>
        </w:tc>
      </w:tr>
      <w:tr w:rsidR="00C97D3A" w:rsidRPr="00C97D3A" w14:paraId="4269C3B5" w14:textId="77777777" w:rsidTr="00B2603B">
        <w:trPr>
          <w:cantSplit/>
          <w:jc w:val="center"/>
        </w:trPr>
        <w:tc>
          <w:tcPr>
            <w:tcW w:w="535" w:type="pct"/>
            <w:tcBorders>
              <w:tl2br w:val="nil"/>
              <w:tr2bl w:val="nil"/>
            </w:tcBorders>
          </w:tcPr>
          <w:p w14:paraId="39A88721" w14:textId="50583920" w:rsidR="00C97D3A" w:rsidRPr="00934D94" w:rsidRDefault="00C97D3A" w:rsidP="00C97D3A">
            <w:r>
              <w:t>9619</w:t>
            </w:r>
          </w:p>
        </w:tc>
        <w:tc>
          <w:tcPr>
            <w:tcW w:w="1485" w:type="pct"/>
            <w:tcBorders>
              <w:tl2br w:val="nil"/>
              <w:tr2bl w:val="nil"/>
            </w:tcBorders>
          </w:tcPr>
          <w:p w14:paraId="1154C047" w14:textId="26EE905D" w:rsidR="00C97D3A" w:rsidRPr="00C97D3A" w:rsidRDefault="00C97D3A" w:rsidP="00C97D3A">
            <w:pPr>
              <w:rPr>
                <w:lang w:val="en-US"/>
              </w:rPr>
            </w:pPr>
            <w:r w:rsidRPr="00C97D3A">
              <w:rPr>
                <w:lang w:val="en-US"/>
              </w:rPr>
              <w:t>Al99-Fan Supply 1b Com Alarm</w:t>
            </w:r>
          </w:p>
        </w:tc>
        <w:tc>
          <w:tcPr>
            <w:tcW w:w="1904" w:type="pct"/>
            <w:tcBorders>
              <w:tl2br w:val="nil"/>
              <w:tr2bl w:val="nil"/>
            </w:tcBorders>
            <w:vAlign w:val="top"/>
          </w:tcPr>
          <w:p w14:paraId="7B611B9C" w14:textId="05F65F2A" w:rsidR="00C97D3A" w:rsidRPr="00C97D3A" w:rsidRDefault="00C97D3A" w:rsidP="00C97D3A">
            <w:pPr>
              <w:rPr>
                <w:lang w:val="en-US"/>
              </w:rPr>
            </w:pPr>
            <w:r w:rsidRPr="00D148E4">
              <w:rPr>
                <w:lang w:val="en-US"/>
              </w:rPr>
              <w:t>Force stop unit if backup fans are not available</w:t>
            </w:r>
          </w:p>
        </w:tc>
        <w:tc>
          <w:tcPr>
            <w:tcW w:w="423" w:type="pct"/>
            <w:tcBorders>
              <w:tl2br w:val="nil"/>
              <w:tr2bl w:val="nil"/>
            </w:tcBorders>
          </w:tcPr>
          <w:p w14:paraId="576D3C3C" w14:textId="45215422" w:rsidR="00C97D3A" w:rsidRPr="00C97D3A" w:rsidRDefault="00C97D3A" w:rsidP="00C97D3A">
            <w:pPr>
              <w:rPr>
                <w:lang w:val="en-US"/>
              </w:rPr>
            </w:pPr>
            <w:r w:rsidRPr="00934D94">
              <w:t>Manual</w:t>
            </w:r>
          </w:p>
        </w:tc>
        <w:tc>
          <w:tcPr>
            <w:tcW w:w="653" w:type="pct"/>
            <w:tcBorders>
              <w:tl2br w:val="nil"/>
              <w:tr2bl w:val="nil"/>
            </w:tcBorders>
          </w:tcPr>
          <w:p w14:paraId="14ACC0B6" w14:textId="77777777" w:rsidR="00C97D3A" w:rsidRPr="00C97D3A" w:rsidRDefault="00C97D3A" w:rsidP="00C97D3A">
            <w:pPr>
              <w:jc w:val="center"/>
              <w:rPr>
                <w:lang w:val="en-US"/>
              </w:rPr>
            </w:pPr>
          </w:p>
        </w:tc>
      </w:tr>
      <w:tr w:rsidR="00C97D3A" w:rsidRPr="00C97D3A" w14:paraId="6B993E09" w14:textId="77777777" w:rsidTr="00B2603B">
        <w:trPr>
          <w:cantSplit/>
          <w:jc w:val="center"/>
        </w:trPr>
        <w:tc>
          <w:tcPr>
            <w:tcW w:w="535" w:type="pct"/>
            <w:tcBorders>
              <w:tl2br w:val="nil"/>
              <w:tr2bl w:val="nil"/>
            </w:tcBorders>
          </w:tcPr>
          <w:p w14:paraId="59DAE366" w14:textId="094C2AE5" w:rsidR="00C97D3A" w:rsidRPr="00C97D3A" w:rsidRDefault="00C97D3A" w:rsidP="00C97D3A">
            <w:pPr>
              <w:rPr>
                <w:lang w:val="en-US"/>
              </w:rPr>
            </w:pPr>
            <w:r>
              <w:rPr>
                <w:lang w:val="en-US"/>
              </w:rPr>
              <w:t>9620</w:t>
            </w:r>
          </w:p>
        </w:tc>
        <w:tc>
          <w:tcPr>
            <w:tcW w:w="1485" w:type="pct"/>
            <w:tcBorders>
              <w:tl2br w:val="nil"/>
              <w:tr2bl w:val="nil"/>
            </w:tcBorders>
          </w:tcPr>
          <w:p w14:paraId="3D529519" w14:textId="0F6742A4" w:rsidR="00C97D3A" w:rsidRPr="00C97D3A" w:rsidRDefault="00C97D3A" w:rsidP="00C97D3A">
            <w:pPr>
              <w:rPr>
                <w:lang w:val="en-US"/>
              </w:rPr>
            </w:pPr>
            <w:r w:rsidRPr="00C97D3A">
              <w:rPr>
                <w:lang w:val="en-US"/>
              </w:rPr>
              <w:t>Al100-Fan Supply 1c Com Alarm</w:t>
            </w:r>
          </w:p>
        </w:tc>
        <w:tc>
          <w:tcPr>
            <w:tcW w:w="1904" w:type="pct"/>
            <w:tcBorders>
              <w:tl2br w:val="nil"/>
              <w:tr2bl w:val="nil"/>
            </w:tcBorders>
            <w:vAlign w:val="top"/>
          </w:tcPr>
          <w:p w14:paraId="242EC024" w14:textId="57AD8AB9" w:rsidR="00C97D3A" w:rsidRPr="00C97D3A" w:rsidRDefault="00C97D3A" w:rsidP="00C97D3A">
            <w:pPr>
              <w:rPr>
                <w:lang w:val="en-US"/>
              </w:rPr>
            </w:pPr>
            <w:r w:rsidRPr="00D148E4">
              <w:rPr>
                <w:lang w:val="en-US"/>
              </w:rPr>
              <w:t>Force stop unit if backup fans are not available</w:t>
            </w:r>
          </w:p>
        </w:tc>
        <w:tc>
          <w:tcPr>
            <w:tcW w:w="423" w:type="pct"/>
            <w:tcBorders>
              <w:tl2br w:val="nil"/>
              <w:tr2bl w:val="nil"/>
            </w:tcBorders>
          </w:tcPr>
          <w:p w14:paraId="308DF9AC" w14:textId="2AA586D4" w:rsidR="00C97D3A" w:rsidRPr="00C97D3A" w:rsidRDefault="00C97D3A" w:rsidP="00C97D3A">
            <w:pPr>
              <w:rPr>
                <w:lang w:val="en-US"/>
              </w:rPr>
            </w:pPr>
            <w:r w:rsidRPr="00934D94">
              <w:t>Manual</w:t>
            </w:r>
          </w:p>
        </w:tc>
        <w:tc>
          <w:tcPr>
            <w:tcW w:w="653" w:type="pct"/>
            <w:tcBorders>
              <w:tl2br w:val="nil"/>
              <w:tr2bl w:val="nil"/>
            </w:tcBorders>
          </w:tcPr>
          <w:p w14:paraId="51B01818" w14:textId="77777777" w:rsidR="00C97D3A" w:rsidRPr="00C97D3A" w:rsidRDefault="00C97D3A" w:rsidP="00C97D3A">
            <w:pPr>
              <w:jc w:val="center"/>
              <w:rPr>
                <w:lang w:val="en-US"/>
              </w:rPr>
            </w:pPr>
          </w:p>
        </w:tc>
      </w:tr>
      <w:tr w:rsidR="00C97D3A" w:rsidRPr="00C97D3A" w14:paraId="066B9000" w14:textId="77777777" w:rsidTr="00B2603B">
        <w:trPr>
          <w:cantSplit/>
          <w:jc w:val="center"/>
        </w:trPr>
        <w:tc>
          <w:tcPr>
            <w:tcW w:w="535" w:type="pct"/>
            <w:tcBorders>
              <w:tl2br w:val="nil"/>
              <w:tr2bl w:val="nil"/>
            </w:tcBorders>
          </w:tcPr>
          <w:p w14:paraId="2CDFFD3B" w14:textId="7F69FBA5" w:rsidR="00C97D3A" w:rsidRPr="00C97D3A" w:rsidRDefault="00C97D3A" w:rsidP="00C97D3A">
            <w:pPr>
              <w:rPr>
                <w:lang w:val="en-US"/>
              </w:rPr>
            </w:pPr>
            <w:r>
              <w:rPr>
                <w:lang w:val="en-US"/>
              </w:rPr>
              <w:t>9621</w:t>
            </w:r>
          </w:p>
        </w:tc>
        <w:tc>
          <w:tcPr>
            <w:tcW w:w="1485" w:type="pct"/>
            <w:tcBorders>
              <w:tl2br w:val="nil"/>
              <w:tr2bl w:val="nil"/>
            </w:tcBorders>
          </w:tcPr>
          <w:p w14:paraId="2802922F" w14:textId="7B4D6D7E" w:rsidR="00C97D3A" w:rsidRPr="00C97D3A" w:rsidRDefault="00C97D3A" w:rsidP="00C97D3A">
            <w:pPr>
              <w:rPr>
                <w:lang w:val="en-US"/>
              </w:rPr>
            </w:pPr>
            <w:r w:rsidRPr="00C97D3A">
              <w:rPr>
                <w:lang w:val="en-US"/>
              </w:rPr>
              <w:t>Al101-Fan Return 1b Com Alarm</w:t>
            </w:r>
          </w:p>
        </w:tc>
        <w:tc>
          <w:tcPr>
            <w:tcW w:w="1904" w:type="pct"/>
            <w:tcBorders>
              <w:tl2br w:val="nil"/>
              <w:tr2bl w:val="nil"/>
            </w:tcBorders>
            <w:vAlign w:val="top"/>
          </w:tcPr>
          <w:p w14:paraId="05AECF13" w14:textId="37AFCB73" w:rsidR="00C97D3A" w:rsidRPr="00C97D3A" w:rsidRDefault="00C97D3A" w:rsidP="00C97D3A">
            <w:pPr>
              <w:rPr>
                <w:lang w:val="en-US"/>
              </w:rPr>
            </w:pPr>
            <w:r w:rsidRPr="00D148E4">
              <w:rPr>
                <w:lang w:val="en-US"/>
              </w:rPr>
              <w:t>Force stop unit if backup fans are not available</w:t>
            </w:r>
          </w:p>
        </w:tc>
        <w:tc>
          <w:tcPr>
            <w:tcW w:w="423" w:type="pct"/>
            <w:tcBorders>
              <w:tl2br w:val="nil"/>
              <w:tr2bl w:val="nil"/>
            </w:tcBorders>
          </w:tcPr>
          <w:p w14:paraId="1E4AAFA5" w14:textId="2B322AC4" w:rsidR="00C97D3A" w:rsidRPr="00C97D3A" w:rsidRDefault="00C97D3A" w:rsidP="00C97D3A">
            <w:pPr>
              <w:rPr>
                <w:lang w:val="en-US"/>
              </w:rPr>
            </w:pPr>
            <w:r w:rsidRPr="00934D94">
              <w:t>Manual</w:t>
            </w:r>
          </w:p>
        </w:tc>
        <w:tc>
          <w:tcPr>
            <w:tcW w:w="653" w:type="pct"/>
            <w:tcBorders>
              <w:tl2br w:val="nil"/>
              <w:tr2bl w:val="nil"/>
            </w:tcBorders>
          </w:tcPr>
          <w:p w14:paraId="32411912" w14:textId="77777777" w:rsidR="00C97D3A" w:rsidRPr="00C97D3A" w:rsidRDefault="00C97D3A" w:rsidP="00C97D3A">
            <w:pPr>
              <w:jc w:val="center"/>
              <w:rPr>
                <w:lang w:val="en-US"/>
              </w:rPr>
            </w:pPr>
          </w:p>
        </w:tc>
      </w:tr>
      <w:tr w:rsidR="00C97D3A" w:rsidRPr="00C97D3A" w14:paraId="1C739E24" w14:textId="77777777" w:rsidTr="00B2603B">
        <w:trPr>
          <w:cantSplit/>
          <w:jc w:val="center"/>
        </w:trPr>
        <w:tc>
          <w:tcPr>
            <w:tcW w:w="535" w:type="pct"/>
            <w:tcBorders>
              <w:tl2br w:val="nil"/>
              <w:tr2bl w:val="nil"/>
            </w:tcBorders>
          </w:tcPr>
          <w:p w14:paraId="104DED76" w14:textId="7AA48666" w:rsidR="00C97D3A" w:rsidRPr="00C97D3A" w:rsidRDefault="00C97D3A" w:rsidP="00C97D3A">
            <w:pPr>
              <w:rPr>
                <w:lang w:val="en-US"/>
              </w:rPr>
            </w:pPr>
            <w:r>
              <w:rPr>
                <w:lang w:val="en-US"/>
              </w:rPr>
              <w:t>9622</w:t>
            </w:r>
          </w:p>
        </w:tc>
        <w:tc>
          <w:tcPr>
            <w:tcW w:w="1485" w:type="pct"/>
            <w:tcBorders>
              <w:tl2br w:val="nil"/>
              <w:tr2bl w:val="nil"/>
            </w:tcBorders>
          </w:tcPr>
          <w:p w14:paraId="189B7700" w14:textId="7A4E256F" w:rsidR="00C97D3A" w:rsidRPr="00C97D3A" w:rsidRDefault="00C97D3A" w:rsidP="00C97D3A">
            <w:pPr>
              <w:rPr>
                <w:lang w:val="en-US"/>
              </w:rPr>
            </w:pPr>
            <w:r w:rsidRPr="00C97D3A">
              <w:rPr>
                <w:lang w:val="en-US"/>
              </w:rPr>
              <w:t>Al102-Fan Return 1c Com Alarm</w:t>
            </w:r>
          </w:p>
        </w:tc>
        <w:tc>
          <w:tcPr>
            <w:tcW w:w="1904" w:type="pct"/>
            <w:tcBorders>
              <w:tl2br w:val="nil"/>
              <w:tr2bl w:val="nil"/>
            </w:tcBorders>
            <w:vAlign w:val="top"/>
          </w:tcPr>
          <w:p w14:paraId="1F30F825" w14:textId="6E1CD85C" w:rsidR="00C97D3A" w:rsidRPr="00C97D3A" w:rsidRDefault="00C97D3A" w:rsidP="00C97D3A">
            <w:pPr>
              <w:rPr>
                <w:lang w:val="en-US"/>
              </w:rPr>
            </w:pPr>
            <w:r w:rsidRPr="00D148E4">
              <w:rPr>
                <w:lang w:val="en-US"/>
              </w:rPr>
              <w:t>Force stop unit if backup fans are not available</w:t>
            </w:r>
          </w:p>
        </w:tc>
        <w:tc>
          <w:tcPr>
            <w:tcW w:w="423" w:type="pct"/>
            <w:tcBorders>
              <w:tl2br w:val="nil"/>
              <w:tr2bl w:val="nil"/>
            </w:tcBorders>
          </w:tcPr>
          <w:p w14:paraId="34AC5F4F" w14:textId="3E9F5A13" w:rsidR="00C97D3A" w:rsidRPr="00C97D3A" w:rsidRDefault="00C97D3A" w:rsidP="00C97D3A">
            <w:pPr>
              <w:rPr>
                <w:lang w:val="en-US"/>
              </w:rPr>
            </w:pPr>
            <w:r w:rsidRPr="00934D94">
              <w:t>Manual</w:t>
            </w:r>
          </w:p>
        </w:tc>
        <w:tc>
          <w:tcPr>
            <w:tcW w:w="653" w:type="pct"/>
            <w:tcBorders>
              <w:tl2br w:val="nil"/>
              <w:tr2bl w:val="nil"/>
            </w:tcBorders>
          </w:tcPr>
          <w:p w14:paraId="53D1388F" w14:textId="77777777" w:rsidR="00C97D3A" w:rsidRPr="00C97D3A" w:rsidRDefault="00C97D3A" w:rsidP="00C97D3A">
            <w:pPr>
              <w:jc w:val="center"/>
              <w:rPr>
                <w:lang w:val="en-US"/>
              </w:rPr>
            </w:pPr>
          </w:p>
        </w:tc>
      </w:tr>
      <w:tr w:rsidR="00C97D3A" w:rsidRPr="00C97D3A" w14:paraId="1E50391C" w14:textId="77777777" w:rsidTr="00B2603B">
        <w:trPr>
          <w:cantSplit/>
          <w:jc w:val="center"/>
        </w:trPr>
        <w:tc>
          <w:tcPr>
            <w:tcW w:w="535" w:type="pct"/>
            <w:tcBorders>
              <w:tl2br w:val="nil"/>
              <w:tr2bl w:val="nil"/>
            </w:tcBorders>
          </w:tcPr>
          <w:p w14:paraId="53BDB7D9" w14:textId="22D3EE41" w:rsidR="00C97D3A" w:rsidRPr="00C97D3A" w:rsidRDefault="00C97D3A" w:rsidP="00C97D3A">
            <w:pPr>
              <w:rPr>
                <w:lang w:val="en-US"/>
              </w:rPr>
            </w:pPr>
            <w:r>
              <w:rPr>
                <w:lang w:val="en-US"/>
              </w:rPr>
              <w:t>9623</w:t>
            </w:r>
          </w:p>
        </w:tc>
        <w:tc>
          <w:tcPr>
            <w:tcW w:w="1485" w:type="pct"/>
            <w:tcBorders>
              <w:tl2br w:val="nil"/>
              <w:tr2bl w:val="nil"/>
            </w:tcBorders>
          </w:tcPr>
          <w:p w14:paraId="3042EC8E" w14:textId="1CB4869F" w:rsidR="00C97D3A" w:rsidRPr="00C97D3A" w:rsidRDefault="00C97D3A" w:rsidP="00C97D3A">
            <w:pPr>
              <w:rPr>
                <w:lang w:val="en-US"/>
              </w:rPr>
            </w:pPr>
            <w:r w:rsidRPr="00C97D3A">
              <w:rPr>
                <w:lang w:val="en-US"/>
              </w:rPr>
              <w:t>Al103-Fan Supply 2b Com Alarm</w:t>
            </w:r>
          </w:p>
        </w:tc>
        <w:tc>
          <w:tcPr>
            <w:tcW w:w="1904" w:type="pct"/>
            <w:tcBorders>
              <w:tl2br w:val="nil"/>
              <w:tr2bl w:val="nil"/>
            </w:tcBorders>
            <w:vAlign w:val="top"/>
          </w:tcPr>
          <w:p w14:paraId="1279CC92" w14:textId="63A53C9A" w:rsidR="00C97D3A" w:rsidRPr="00C97D3A" w:rsidRDefault="00C97D3A" w:rsidP="00C97D3A">
            <w:pPr>
              <w:rPr>
                <w:lang w:val="en-US"/>
              </w:rPr>
            </w:pPr>
            <w:r w:rsidRPr="00D148E4">
              <w:rPr>
                <w:lang w:val="en-US"/>
              </w:rPr>
              <w:t>Force stop unit if backup fans are not available</w:t>
            </w:r>
          </w:p>
        </w:tc>
        <w:tc>
          <w:tcPr>
            <w:tcW w:w="423" w:type="pct"/>
            <w:tcBorders>
              <w:tl2br w:val="nil"/>
              <w:tr2bl w:val="nil"/>
            </w:tcBorders>
          </w:tcPr>
          <w:p w14:paraId="65A9AD5E" w14:textId="024F5F93" w:rsidR="00C97D3A" w:rsidRPr="00C97D3A" w:rsidRDefault="00C97D3A" w:rsidP="00C97D3A">
            <w:pPr>
              <w:rPr>
                <w:lang w:val="en-US"/>
              </w:rPr>
            </w:pPr>
            <w:r w:rsidRPr="00934D94">
              <w:t>Manual</w:t>
            </w:r>
          </w:p>
        </w:tc>
        <w:tc>
          <w:tcPr>
            <w:tcW w:w="653" w:type="pct"/>
            <w:tcBorders>
              <w:tl2br w:val="nil"/>
              <w:tr2bl w:val="nil"/>
            </w:tcBorders>
          </w:tcPr>
          <w:p w14:paraId="396CCF0F" w14:textId="77777777" w:rsidR="00C97D3A" w:rsidRPr="00C97D3A" w:rsidRDefault="00C97D3A" w:rsidP="00C97D3A">
            <w:pPr>
              <w:jc w:val="center"/>
              <w:rPr>
                <w:lang w:val="en-US"/>
              </w:rPr>
            </w:pPr>
          </w:p>
        </w:tc>
      </w:tr>
      <w:tr w:rsidR="00C97D3A" w:rsidRPr="00C97D3A" w14:paraId="1228A24E" w14:textId="77777777" w:rsidTr="00B2603B">
        <w:trPr>
          <w:cantSplit/>
          <w:jc w:val="center"/>
        </w:trPr>
        <w:tc>
          <w:tcPr>
            <w:tcW w:w="535" w:type="pct"/>
            <w:tcBorders>
              <w:tl2br w:val="nil"/>
              <w:tr2bl w:val="nil"/>
            </w:tcBorders>
          </w:tcPr>
          <w:p w14:paraId="78599075" w14:textId="7030C027" w:rsidR="00C97D3A" w:rsidRPr="00C97D3A" w:rsidRDefault="00C97D3A" w:rsidP="00C97D3A">
            <w:pPr>
              <w:rPr>
                <w:lang w:val="en-US"/>
              </w:rPr>
            </w:pPr>
            <w:r>
              <w:rPr>
                <w:lang w:val="en-US"/>
              </w:rPr>
              <w:lastRenderedPageBreak/>
              <w:t>9624</w:t>
            </w:r>
          </w:p>
        </w:tc>
        <w:tc>
          <w:tcPr>
            <w:tcW w:w="1485" w:type="pct"/>
            <w:tcBorders>
              <w:tl2br w:val="nil"/>
              <w:tr2bl w:val="nil"/>
            </w:tcBorders>
          </w:tcPr>
          <w:p w14:paraId="1F07CEAB" w14:textId="3E1AED78" w:rsidR="00C97D3A" w:rsidRPr="00C97D3A" w:rsidRDefault="00C97D3A" w:rsidP="00C97D3A">
            <w:pPr>
              <w:rPr>
                <w:lang w:val="en-US"/>
              </w:rPr>
            </w:pPr>
            <w:r w:rsidRPr="00C97D3A">
              <w:rPr>
                <w:lang w:val="en-US"/>
              </w:rPr>
              <w:t>Al104-Fan Supply 2c Com Alarm</w:t>
            </w:r>
          </w:p>
        </w:tc>
        <w:tc>
          <w:tcPr>
            <w:tcW w:w="1904" w:type="pct"/>
            <w:tcBorders>
              <w:tl2br w:val="nil"/>
              <w:tr2bl w:val="nil"/>
            </w:tcBorders>
            <w:vAlign w:val="top"/>
          </w:tcPr>
          <w:p w14:paraId="09903AD6" w14:textId="5512D176" w:rsidR="00C97D3A" w:rsidRPr="00C97D3A" w:rsidRDefault="00C97D3A" w:rsidP="00C97D3A">
            <w:pPr>
              <w:rPr>
                <w:lang w:val="en-US"/>
              </w:rPr>
            </w:pPr>
            <w:r w:rsidRPr="00D148E4">
              <w:rPr>
                <w:lang w:val="en-US"/>
              </w:rPr>
              <w:t>Force stop unit if backup fans are not available</w:t>
            </w:r>
          </w:p>
        </w:tc>
        <w:tc>
          <w:tcPr>
            <w:tcW w:w="423" w:type="pct"/>
            <w:tcBorders>
              <w:tl2br w:val="nil"/>
              <w:tr2bl w:val="nil"/>
            </w:tcBorders>
          </w:tcPr>
          <w:p w14:paraId="7D2DC681" w14:textId="3A12479F" w:rsidR="00C97D3A" w:rsidRPr="00C97D3A" w:rsidRDefault="00C97D3A" w:rsidP="00C97D3A">
            <w:pPr>
              <w:rPr>
                <w:lang w:val="en-US"/>
              </w:rPr>
            </w:pPr>
            <w:r w:rsidRPr="00934D94">
              <w:t>Manual</w:t>
            </w:r>
          </w:p>
        </w:tc>
        <w:tc>
          <w:tcPr>
            <w:tcW w:w="653" w:type="pct"/>
            <w:tcBorders>
              <w:tl2br w:val="nil"/>
              <w:tr2bl w:val="nil"/>
            </w:tcBorders>
          </w:tcPr>
          <w:p w14:paraId="60254DDB" w14:textId="77777777" w:rsidR="00C97D3A" w:rsidRPr="00C97D3A" w:rsidRDefault="00C97D3A" w:rsidP="00C97D3A">
            <w:pPr>
              <w:jc w:val="center"/>
              <w:rPr>
                <w:lang w:val="en-US"/>
              </w:rPr>
            </w:pPr>
          </w:p>
        </w:tc>
      </w:tr>
      <w:tr w:rsidR="00C97D3A" w:rsidRPr="00C97D3A" w14:paraId="45C566E7" w14:textId="77777777" w:rsidTr="00B2603B">
        <w:trPr>
          <w:cantSplit/>
          <w:jc w:val="center"/>
        </w:trPr>
        <w:tc>
          <w:tcPr>
            <w:tcW w:w="535" w:type="pct"/>
            <w:tcBorders>
              <w:tl2br w:val="nil"/>
              <w:tr2bl w:val="nil"/>
            </w:tcBorders>
          </w:tcPr>
          <w:p w14:paraId="6F8BFC84" w14:textId="687DBDC7" w:rsidR="00C97D3A" w:rsidRPr="00C97D3A" w:rsidRDefault="00C97D3A" w:rsidP="00C97D3A">
            <w:pPr>
              <w:rPr>
                <w:lang w:val="en-US"/>
              </w:rPr>
            </w:pPr>
            <w:r>
              <w:rPr>
                <w:lang w:val="en-US"/>
              </w:rPr>
              <w:t>9625</w:t>
            </w:r>
          </w:p>
        </w:tc>
        <w:tc>
          <w:tcPr>
            <w:tcW w:w="1485" w:type="pct"/>
            <w:tcBorders>
              <w:tl2br w:val="nil"/>
              <w:tr2bl w:val="nil"/>
            </w:tcBorders>
          </w:tcPr>
          <w:p w14:paraId="6863476A" w14:textId="2DCC2744" w:rsidR="00C97D3A" w:rsidRPr="00C97D3A" w:rsidRDefault="00C97D3A" w:rsidP="00C97D3A">
            <w:pPr>
              <w:rPr>
                <w:lang w:val="en-US"/>
              </w:rPr>
            </w:pPr>
            <w:r w:rsidRPr="00C97D3A">
              <w:rPr>
                <w:lang w:val="en-US"/>
              </w:rPr>
              <w:t>Al105-Fan Return 2b Com Alarm</w:t>
            </w:r>
          </w:p>
        </w:tc>
        <w:tc>
          <w:tcPr>
            <w:tcW w:w="1904" w:type="pct"/>
            <w:tcBorders>
              <w:tl2br w:val="nil"/>
              <w:tr2bl w:val="nil"/>
            </w:tcBorders>
            <w:vAlign w:val="top"/>
          </w:tcPr>
          <w:p w14:paraId="43B7AA43" w14:textId="4DFA7CD3" w:rsidR="00C97D3A" w:rsidRPr="00C97D3A" w:rsidRDefault="00C97D3A" w:rsidP="00C97D3A">
            <w:pPr>
              <w:rPr>
                <w:lang w:val="en-US"/>
              </w:rPr>
            </w:pPr>
            <w:r w:rsidRPr="00D148E4">
              <w:rPr>
                <w:lang w:val="en-US"/>
              </w:rPr>
              <w:t>Force stop unit if backup fans are not available</w:t>
            </w:r>
          </w:p>
        </w:tc>
        <w:tc>
          <w:tcPr>
            <w:tcW w:w="423" w:type="pct"/>
            <w:tcBorders>
              <w:tl2br w:val="nil"/>
              <w:tr2bl w:val="nil"/>
            </w:tcBorders>
          </w:tcPr>
          <w:p w14:paraId="780BB6BC" w14:textId="6A526199" w:rsidR="00C97D3A" w:rsidRPr="00C97D3A" w:rsidRDefault="00C97D3A" w:rsidP="00C97D3A">
            <w:pPr>
              <w:rPr>
                <w:lang w:val="en-US"/>
              </w:rPr>
            </w:pPr>
            <w:r w:rsidRPr="00934D94">
              <w:t>Manual</w:t>
            </w:r>
          </w:p>
        </w:tc>
        <w:tc>
          <w:tcPr>
            <w:tcW w:w="653" w:type="pct"/>
            <w:tcBorders>
              <w:tl2br w:val="nil"/>
              <w:tr2bl w:val="nil"/>
            </w:tcBorders>
          </w:tcPr>
          <w:p w14:paraId="746E47CD" w14:textId="77777777" w:rsidR="00C97D3A" w:rsidRPr="00C97D3A" w:rsidRDefault="00C97D3A" w:rsidP="00C97D3A">
            <w:pPr>
              <w:jc w:val="center"/>
              <w:rPr>
                <w:lang w:val="en-US"/>
              </w:rPr>
            </w:pPr>
          </w:p>
        </w:tc>
      </w:tr>
      <w:tr w:rsidR="00C97D3A" w:rsidRPr="00C97D3A" w14:paraId="2002FC54" w14:textId="77777777" w:rsidTr="00B2603B">
        <w:trPr>
          <w:cantSplit/>
          <w:jc w:val="center"/>
        </w:trPr>
        <w:tc>
          <w:tcPr>
            <w:tcW w:w="535" w:type="pct"/>
            <w:tcBorders>
              <w:tl2br w:val="nil"/>
              <w:tr2bl w:val="nil"/>
            </w:tcBorders>
          </w:tcPr>
          <w:p w14:paraId="5BD5C46D" w14:textId="72B178AE" w:rsidR="00C97D3A" w:rsidRPr="00C97D3A" w:rsidRDefault="00C97D3A" w:rsidP="00C97D3A">
            <w:pPr>
              <w:rPr>
                <w:lang w:val="en-US"/>
              </w:rPr>
            </w:pPr>
            <w:r>
              <w:rPr>
                <w:lang w:val="en-US"/>
              </w:rPr>
              <w:t>9626</w:t>
            </w:r>
          </w:p>
        </w:tc>
        <w:tc>
          <w:tcPr>
            <w:tcW w:w="1485" w:type="pct"/>
            <w:tcBorders>
              <w:tl2br w:val="nil"/>
              <w:tr2bl w:val="nil"/>
            </w:tcBorders>
          </w:tcPr>
          <w:p w14:paraId="32DD786B" w14:textId="324D6FBD" w:rsidR="00C97D3A" w:rsidRPr="00C97D3A" w:rsidRDefault="00C97D3A" w:rsidP="00C97D3A">
            <w:pPr>
              <w:rPr>
                <w:lang w:val="en-US"/>
              </w:rPr>
            </w:pPr>
            <w:r w:rsidRPr="00C97D3A">
              <w:rPr>
                <w:lang w:val="en-US"/>
              </w:rPr>
              <w:t>Al106-Fan Return 2c Com Alarm</w:t>
            </w:r>
          </w:p>
        </w:tc>
        <w:tc>
          <w:tcPr>
            <w:tcW w:w="1904" w:type="pct"/>
            <w:tcBorders>
              <w:tl2br w:val="nil"/>
              <w:tr2bl w:val="nil"/>
            </w:tcBorders>
            <w:vAlign w:val="top"/>
          </w:tcPr>
          <w:p w14:paraId="75616D25" w14:textId="1D938624" w:rsidR="00C97D3A" w:rsidRPr="00C97D3A" w:rsidRDefault="00C97D3A" w:rsidP="00C97D3A">
            <w:pPr>
              <w:rPr>
                <w:lang w:val="en-US"/>
              </w:rPr>
            </w:pPr>
            <w:r w:rsidRPr="00D148E4">
              <w:rPr>
                <w:lang w:val="en-US"/>
              </w:rPr>
              <w:t>Force stop unit if backup fans are not available</w:t>
            </w:r>
          </w:p>
        </w:tc>
        <w:tc>
          <w:tcPr>
            <w:tcW w:w="423" w:type="pct"/>
            <w:tcBorders>
              <w:tl2br w:val="nil"/>
              <w:tr2bl w:val="nil"/>
            </w:tcBorders>
          </w:tcPr>
          <w:p w14:paraId="35A52133" w14:textId="75771C52" w:rsidR="00C97D3A" w:rsidRPr="00C97D3A" w:rsidRDefault="00C97D3A" w:rsidP="00C97D3A">
            <w:pPr>
              <w:rPr>
                <w:lang w:val="en-US"/>
              </w:rPr>
            </w:pPr>
            <w:r w:rsidRPr="00934D94">
              <w:t>Manual</w:t>
            </w:r>
          </w:p>
        </w:tc>
        <w:tc>
          <w:tcPr>
            <w:tcW w:w="653" w:type="pct"/>
            <w:tcBorders>
              <w:tl2br w:val="nil"/>
              <w:tr2bl w:val="nil"/>
            </w:tcBorders>
          </w:tcPr>
          <w:p w14:paraId="1AF765A4" w14:textId="77777777" w:rsidR="00C97D3A" w:rsidRPr="00C97D3A" w:rsidRDefault="00C97D3A" w:rsidP="00C97D3A">
            <w:pPr>
              <w:jc w:val="center"/>
              <w:rPr>
                <w:lang w:val="en-US"/>
              </w:rPr>
            </w:pPr>
          </w:p>
        </w:tc>
      </w:tr>
    </w:tbl>
    <w:p w14:paraId="17BB85E9" w14:textId="4BCC5ECA" w:rsidR="000A5470" w:rsidRDefault="00C704DB" w:rsidP="004A3CD0">
      <w:pPr>
        <w:pStyle w:val="Caption"/>
      </w:pPr>
      <w:bookmarkStart w:id="11233" w:name="_Toc256000256"/>
      <w:bookmarkEnd w:id="11231"/>
      <w:r>
        <w:t xml:space="preserve">Tabella </w:t>
      </w:r>
      <w:r>
        <w:fldChar w:fldCharType="begin"/>
      </w:r>
      <w:r>
        <w:instrText>SEQ Table \* ARABIC</w:instrText>
      </w:r>
      <w:r>
        <w:fldChar w:fldCharType="separate"/>
      </w:r>
      <w:r w:rsidR="00D820A0">
        <w:rPr>
          <w:noProof/>
        </w:rPr>
        <w:t>97</w:t>
      </w:r>
      <w:bookmarkEnd w:id="11233"/>
      <w:r>
        <w:fldChar w:fldCharType="end"/>
      </w:r>
      <w:r w:rsidR="004A3CD0">
        <w:t xml:space="preserve"> - </w:t>
      </w:r>
      <w:r>
        <w:t>Allarmi</w:t>
      </w:r>
    </w:p>
    <w:p w14:paraId="44DD7C5D" w14:textId="2005FADD" w:rsidR="005C25CA" w:rsidRDefault="005C25CA">
      <w:pPr>
        <w:spacing w:before="0" w:after="0"/>
        <w:jc w:val="left"/>
        <w:rPr>
          <w:b/>
        </w:rPr>
      </w:pPr>
    </w:p>
    <w:p w14:paraId="100D05E7" w14:textId="3B04DEA0" w:rsidR="000A5470" w:rsidRDefault="00C704DB">
      <w:pPr>
        <w:pStyle w:val="Testo0"/>
      </w:pPr>
      <w:r>
        <w:rPr>
          <w:b/>
        </w:rPr>
        <w:t>NOTA</w:t>
      </w:r>
      <w:r>
        <w:t>: I seguenti allarmi non hanno alcun effetto sull'UTA ma sono esclusivamente segnalati:</w:t>
      </w:r>
    </w:p>
    <w:p w14:paraId="5EA8229E" w14:textId="77777777" w:rsidR="000A5470" w:rsidRDefault="00C704DB">
      <w:pPr>
        <w:pStyle w:val="ElencoPuntato"/>
      </w:pPr>
      <w:r>
        <w:t>A42-Filter 1;</w:t>
      </w:r>
    </w:p>
    <w:p w14:paraId="7344EDF9" w14:textId="77777777" w:rsidR="000A5470" w:rsidRDefault="00C704DB">
      <w:pPr>
        <w:pStyle w:val="ElencoPuntato"/>
      </w:pPr>
      <w:r>
        <w:t>A43-Filter 2;</w:t>
      </w:r>
    </w:p>
    <w:p w14:paraId="366A5CD9" w14:textId="77777777" w:rsidR="000A5470" w:rsidRDefault="00C704DB">
      <w:pPr>
        <w:pStyle w:val="ElencoPuntato"/>
      </w:pPr>
      <w:r>
        <w:t>A44-Filter 3;</w:t>
      </w:r>
    </w:p>
    <w:p w14:paraId="2978C02F" w14:textId="500B22EC" w:rsidR="000A5470" w:rsidRDefault="00C704DB">
      <w:pPr>
        <w:pStyle w:val="ElencoPuntato"/>
      </w:pPr>
      <w:r>
        <w:t>A45-Filter 4.</w:t>
      </w:r>
    </w:p>
    <w:p w14:paraId="5647A820" w14:textId="68163775" w:rsidR="00DA219B" w:rsidRDefault="00DA219B" w:rsidP="00DA219B">
      <w:pPr>
        <w:pStyle w:val="ElencoPuntato"/>
      </w:pPr>
      <w:bookmarkStart w:id="11234" w:name="_Hlk532548973"/>
      <w:r>
        <w:t>A58-Filter 5.</w:t>
      </w:r>
    </w:p>
    <w:bookmarkEnd w:id="11234"/>
    <w:p w14:paraId="18718C44" w14:textId="77777777" w:rsidR="000A5470" w:rsidRDefault="00C704DB">
      <w:pPr>
        <w:pStyle w:val="Testo0"/>
      </w:pPr>
      <w:r>
        <w:rPr>
          <w:b/>
        </w:rPr>
        <w:t>NOTA</w:t>
      </w:r>
      <w:r>
        <w:t>: Negli allarmi con ritardo di tipo "Delayed", l'allarme si attiva dopo un ritardo di tempo rispetto all'evento che lo ha generato.</w:t>
      </w:r>
    </w:p>
    <w:p w14:paraId="571EC13A" w14:textId="77777777" w:rsidR="000A5470" w:rsidRDefault="00C704DB">
      <w:pPr>
        <w:pStyle w:val="Testo0"/>
      </w:pPr>
      <w:r>
        <w:rPr>
          <w:b/>
        </w:rPr>
        <w:t>NOTA</w:t>
      </w:r>
      <w:r>
        <w:t xml:space="preserve">: Negli allarmi con ritardo di tipo "Delay at fan start", l'allarme può attivarsi </w:t>
      </w:r>
      <w:r>
        <w:rPr>
          <w:b/>
        </w:rPr>
        <w:t>esclusivamente</w:t>
      </w:r>
      <w:r>
        <w:t xml:space="preserve"> dopo l'accensione dei ventilatori.</w:t>
      </w:r>
    </w:p>
    <w:p w14:paraId="51E7B492" w14:textId="77777777" w:rsidR="000A5470" w:rsidRDefault="00C704DB">
      <w:pPr>
        <w:pStyle w:val="Titolo02"/>
      </w:pPr>
      <w:bookmarkStart w:id="11235" w:name="_XREF1_7262"/>
      <w:bookmarkStart w:id="11236" w:name="_Toc256000363"/>
      <w:bookmarkStart w:id="11237" w:name="_Toc534989657"/>
      <w:bookmarkEnd w:id="11235"/>
      <w:r>
        <w:t>Allarme incendio</w:t>
      </w:r>
      <w:bookmarkEnd w:id="11236"/>
      <w:bookmarkEnd w:id="11237"/>
    </w:p>
    <w:p w14:paraId="41073176" w14:textId="77777777" w:rsidR="000A5470" w:rsidRDefault="00C704DB">
      <w:pPr>
        <w:pStyle w:val="Testo0"/>
      </w:pPr>
      <w:bookmarkStart w:id="11238" w:name="_XREF1_7263"/>
      <w:bookmarkEnd w:id="11238"/>
      <w:r>
        <w:t>L'allarme incendio è gestito mediante ingresso digitale.</w:t>
      </w:r>
    </w:p>
    <w:p w14:paraId="4C014F56" w14:textId="77777777" w:rsidR="000A5470" w:rsidRDefault="00C704DB">
      <w:pPr>
        <w:pStyle w:val="Testo0"/>
      </w:pPr>
      <w:r>
        <w:t>In caso di incendio può essere configurata una delle seguenti azioni per l'UTA:</w:t>
      </w:r>
    </w:p>
    <w:p w14:paraId="694D7D6B" w14:textId="77777777" w:rsidR="000A5470" w:rsidRDefault="00C704DB">
      <w:pPr>
        <w:pStyle w:val="ElencoPuntato"/>
      </w:pPr>
      <w:r>
        <w:t>arresto;</w:t>
      </w:r>
    </w:p>
    <w:p w14:paraId="5CD15048" w14:textId="77777777" w:rsidR="000A5470" w:rsidRDefault="00C704DB">
      <w:pPr>
        <w:pStyle w:val="ElencoPuntato"/>
      </w:pPr>
      <w:r>
        <w:t>apertura delle serrande e forzatura dei ventilatori a velocità massima;</w:t>
      </w:r>
    </w:p>
    <w:p w14:paraId="6501AEE6" w14:textId="77777777" w:rsidR="000A5470" w:rsidRDefault="00C704DB">
      <w:pPr>
        <w:pStyle w:val="ElencoPuntato"/>
      </w:pPr>
      <w:r>
        <w:t>apertura delle serrande e forzatura del solo ventilatore ripresa a velocità massima.</w:t>
      </w:r>
    </w:p>
    <w:p w14:paraId="0C9F981B" w14:textId="77777777" w:rsidR="000A5470" w:rsidRDefault="00C704DB">
      <w:pPr>
        <w:pStyle w:val="Titolo02"/>
      </w:pPr>
      <w:bookmarkStart w:id="11239" w:name="_XREF1_7264"/>
      <w:bookmarkStart w:id="11240" w:name="_Toc256000364"/>
      <w:bookmarkStart w:id="11241" w:name="_Toc534989658"/>
      <w:bookmarkEnd w:id="11239"/>
      <w:r>
        <w:t>Allarme sonda qualità aria</w:t>
      </w:r>
      <w:bookmarkEnd w:id="11240"/>
      <w:bookmarkEnd w:id="11241"/>
    </w:p>
    <w:p w14:paraId="619B0286" w14:textId="77777777" w:rsidR="000A5470" w:rsidRDefault="00C704DB">
      <w:pPr>
        <w:pStyle w:val="Testo0"/>
      </w:pPr>
      <w:bookmarkStart w:id="11242" w:name="_XREF1_7265"/>
      <w:bookmarkEnd w:id="11242"/>
      <w:r>
        <w:t xml:space="preserve">La sonda qualità aria è gestita mediante ingresso analogico 0-10 V. </w:t>
      </w:r>
    </w:p>
    <w:p w14:paraId="12BCA9CC" w14:textId="77777777" w:rsidR="000A5470" w:rsidRDefault="00C704DB">
      <w:pPr>
        <w:pStyle w:val="Testo0"/>
      </w:pPr>
      <w:r>
        <w:t>L'allarme sonda qualità aria si ha quando l'ingresso analogico acquisisce un segnale inferiore:</w:t>
      </w:r>
    </w:p>
    <w:p w14:paraId="6ACAA5CA" w14:textId="77777777" w:rsidR="000A5470" w:rsidRDefault="00C704DB">
      <w:pPr>
        <w:pStyle w:val="ElencoPuntato"/>
      </w:pPr>
      <w:r>
        <w:t>al parametro Alm_MinCO2Sens, in caso di sonda CO</w:t>
      </w:r>
      <w:r>
        <w:rPr>
          <w:vertAlign w:val="subscript"/>
        </w:rPr>
        <w:t>2</w:t>
      </w:r>
      <w:r>
        <w:t>,</w:t>
      </w:r>
    </w:p>
    <w:p w14:paraId="7B471670" w14:textId="77777777" w:rsidR="000A5470" w:rsidRDefault="00C704DB">
      <w:pPr>
        <w:pStyle w:val="ElencoPuntato"/>
      </w:pPr>
      <w:r>
        <w:t>al parametro Alm_MinVOCSens, in caso di sonda VOC</w:t>
      </w:r>
    </w:p>
    <w:p w14:paraId="7134C1CB" w14:textId="77777777" w:rsidR="000A5470" w:rsidRDefault="00C704DB">
      <w:pPr>
        <w:pStyle w:val="Testo0"/>
      </w:pPr>
      <w:r>
        <w:t>per un tempo superiore al timeout, dato dal parametro Alm_ActiveProbeBypass.</w:t>
      </w:r>
    </w:p>
    <w:p w14:paraId="0FFB735F" w14:textId="77777777" w:rsidR="000A5470" w:rsidRDefault="00C704DB">
      <w:pPr>
        <w:pStyle w:val="Testo0"/>
      </w:pPr>
      <w:r>
        <w:t>In caso di allarme sonda qualità aria, i ventilatori si portano a velocità massima.</w:t>
      </w:r>
    </w:p>
    <w:p w14:paraId="3C85C945" w14:textId="77777777" w:rsidR="000A5470" w:rsidRDefault="00C704DB">
      <w:pPr>
        <w:pStyle w:val="Titolo02"/>
      </w:pPr>
      <w:bookmarkStart w:id="11243" w:name="_XREF1_7266"/>
      <w:bookmarkStart w:id="11244" w:name="_Toc256000365"/>
      <w:bookmarkStart w:id="11245" w:name="_Toc534989659"/>
      <w:bookmarkEnd w:id="11243"/>
      <w:r>
        <w:t>Allarme sonda pressione</w:t>
      </w:r>
      <w:bookmarkEnd w:id="11244"/>
      <w:bookmarkEnd w:id="11245"/>
    </w:p>
    <w:p w14:paraId="73873A06" w14:textId="77777777" w:rsidR="000A5470" w:rsidRDefault="00C704DB">
      <w:pPr>
        <w:pStyle w:val="Testo0"/>
      </w:pPr>
      <w:bookmarkStart w:id="11246" w:name="_XREF1_7267"/>
      <w:bookmarkEnd w:id="11246"/>
      <w:r>
        <w:t xml:space="preserve">La sonda pressione è gestita mediante ingresso analogico 0-10 V. </w:t>
      </w:r>
    </w:p>
    <w:p w14:paraId="25C9EFD8" w14:textId="77777777" w:rsidR="000A5470" w:rsidRDefault="00C704DB">
      <w:pPr>
        <w:pStyle w:val="Testo0"/>
      </w:pPr>
      <w:r>
        <w:t>L'allarme sonda pressione si ha se sono contemporaneamente soddisfatte le seguenti condizioni:</w:t>
      </w:r>
    </w:p>
    <w:p w14:paraId="4F02E817" w14:textId="77777777" w:rsidR="000A5470" w:rsidRDefault="00C704DB">
      <w:pPr>
        <w:pStyle w:val="ElencoPuntato"/>
      </w:pPr>
      <w:r>
        <w:t>l'ingresso analogico acquisisce un segnale inferiore al parametro Fan_SupplyAirflowAlrmByAi per un tempo superiore al timeout dato dal parametro Alm_ActiveProbeBypass;</w:t>
      </w:r>
    </w:p>
    <w:p w14:paraId="3D8EA428" w14:textId="77777777" w:rsidR="000A5470" w:rsidRDefault="00C704DB">
      <w:pPr>
        <w:pStyle w:val="ElencoPuntato"/>
      </w:pPr>
      <w:r>
        <w:t>i ventilatori sono accesi.</w:t>
      </w:r>
    </w:p>
    <w:p w14:paraId="243C584B" w14:textId="77777777" w:rsidR="000A5470" w:rsidRDefault="00C704DB">
      <w:pPr>
        <w:pStyle w:val="Testo0"/>
      </w:pPr>
      <w:r>
        <w:t>In caso di allarme sonda pressione, i ventilatori si portano a velocità massima.</w:t>
      </w:r>
    </w:p>
    <w:p w14:paraId="6324276F" w14:textId="77777777" w:rsidR="00DA219B" w:rsidRDefault="00DA219B">
      <w:pPr>
        <w:spacing w:before="0" w:after="0"/>
        <w:jc w:val="left"/>
        <w:rPr>
          <w:rFonts w:cs="Arial"/>
          <w:b/>
          <w:bCs/>
          <w:color w:val="009447"/>
          <w:sz w:val="28"/>
        </w:rPr>
      </w:pPr>
      <w:bookmarkStart w:id="11247" w:name="_XREF1_7268"/>
      <w:bookmarkStart w:id="11248" w:name="_Toc256000366"/>
      <w:bookmarkEnd w:id="11247"/>
      <w:r>
        <w:br w:type="page"/>
      </w:r>
    </w:p>
    <w:p w14:paraId="3A13ECD8" w14:textId="0CA9A4CE" w:rsidR="000A5470" w:rsidRDefault="00C704DB">
      <w:pPr>
        <w:pStyle w:val="Titolo02"/>
      </w:pPr>
      <w:bookmarkStart w:id="11249" w:name="_Toc534989660"/>
      <w:r>
        <w:lastRenderedPageBreak/>
        <w:t>Allarme flusso aria</w:t>
      </w:r>
      <w:bookmarkEnd w:id="11248"/>
      <w:bookmarkEnd w:id="11249"/>
    </w:p>
    <w:p w14:paraId="2971EBC5" w14:textId="45638841" w:rsidR="000A5470" w:rsidRDefault="00C704DB">
      <w:pPr>
        <w:pStyle w:val="Testo0"/>
      </w:pPr>
      <w:bookmarkStart w:id="11250" w:name="_XREF1_7269"/>
      <w:bookmarkEnd w:id="11250"/>
      <w:r>
        <w:t xml:space="preserve">L’allarme flusso aria può essere abilitato in caso di </w:t>
      </w:r>
      <w:del w:id="11251" w:author="FEDERICO MARCASSA" w:date="2018-12-05T12:35:00Z">
        <w:r w:rsidDel="00AC41FF">
          <w:delText xml:space="preserve"> </w:delText>
        </w:r>
      </w:del>
      <w:r>
        <w:t>presenza della sonda di pressione differenziale</w:t>
      </w:r>
      <w:ins w:id="11252" w:author="FEDERICO MARCASSA" w:date="2018-12-05T12:35:00Z">
        <w:r w:rsidR="00AC41FF">
          <w:t>, l’allarme è disabilitato durante la procedura di spegnimento</w:t>
        </w:r>
      </w:ins>
      <w:r>
        <w:t>.</w:t>
      </w:r>
    </w:p>
    <w:p w14:paraId="126E9B1E" w14:textId="77777777" w:rsidR="000A5470" w:rsidRDefault="00C704DB">
      <w:pPr>
        <w:pStyle w:val="Testo0"/>
      </w:pPr>
      <w:r>
        <w:t>In caso di allarme flusso aria, viene arrestata l'UTA.</w:t>
      </w:r>
    </w:p>
    <w:p w14:paraId="704B0866" w14:textId="7CE0700B" w:rsidR="00DA219B" w:rsidRDefault="00DA219B">
      <w:pPr>
        <w:spacing w:before="0" w:after="0"/>
        <w:jc w:val="left"/>
        <w:rPr>
          <w:rFonts w:cs="Arial"/>
          <w:b/>
          <w:bCs/>
          <w:color w:val="009447"/>
          <w:sz w:val="28"/>
        </w:rPr>
      </w:pPr>
      <w:bookmarkStart w:id="11253" w:name="_XREF1_7270"/>
      <w:bookmarkStart w:id="11254" w:name="_Toc256000367"/>
      <w:bookmarkEnd w:id="11253"/>
    </w:p>
    <w:p w14:paraId="38418A5E" w14:textId="5E013B41" w:rsidR="000A5470" w:rsidRDefault="00C704DB">
      <w:pPr>
        <w:pStyle w:val="Titolo02"/>
      </w:pPr>
      <w:bookmarkStart w:id="11255" w:name="_Toc534989661"/>
      <w:r>
        <w:t>Allarme protezione ventilatori</w:t>
      </w:r>
      <w:bookmarkEnd w:id="11254"/>
      <w:bookmarkEnd w:id="11255"/>
    </w:p>
    <w:p w14:paraId="45660207" w14:textId="77777777" w:rsidR="000A5470" w:rsidRDefault="00C704DB">
      <w:pPr>
        <w:pStyle w:val="Testo0"/>
      </w:pPr>
      <w:bookmarkStart w:id="11256" w:name="_XREF1_7271"/>
      <w:bookmarkEnd w:id="11256"/>
      <w:r>
        <w:t>L'allarme protezione ventilatori è relativo sia al ventilatore mandata sia al ventilatore ripresa.</w:t>
      </w:r>
    </w:p>
    <w:p w14:paraId="7568A420" w14:textId="77777777" w:rsidR="000A5470" w:rsidRDefault="00C704DB">
      <w:pPr>
        <w:pStyle w:val="Testo0"/>
      </w:pPr>
      <w:r>
        <w:t>In caso di ventilatori con ingressi fisici, l'allarme protezione ventilatori è gestito mediante ingresso digitale. L'allarme protezione ventilatori viene generato anche in caso di ventilatori Modbus.</w:t>
      </w:r>
    </w:p>
    <w:p w14:paraId="4A6D5ACF" w14:textId="77777777" w:rsidR="000A5470" w:rsidRDefault="00C704DB">
      <w:pPr>
        <w:pStyle w:val="Testo0"/>
      </w:pPr>
      <w:r>
        <w:t>Il riarmo dopo allarme protezione ventilatori è manuale.</w:t>
      </w:r>
    </w:p>
    <w:p w14:paraId="6041825A" w14:textId="5E7165C8" w:rsidR="000A5470" w:rsidRDefault="00C704DB">
      <w:pPr>
        <w:pStyle w:val="Testo0"/>
      </w:pPr>
      <w:r>
        <w:t xml:space="preserve">Se i ventilatori di </w:t>
      </w:r>
      <w:r w:rsidR="0087629C">
        <w:t>backup</w:t>
      </w:r>
      <w:r>
        <w:t xml:space="preserve"> non sono presenti, al verificarsi dell'allarme protezione ventilatori l'UTA si arresta.</w:t>
      </w:r>
    </w:p>
    <w:p w14:paraId="4C3297A7" w14:textId="11C64A88" w:rsidR="000A5470" w:rsidRDefault="00C704DB">
      <w:pPr>
        <w:pStyle w:val="Testo0"/>
      </w:pPr>
      <w:r>
        <w:t xml:space="preserve">Se i ventilatori di </w:t>
      </w:r>
      <w:r w:rsidR="0087629C">
        <w:t>backup</w:t>
      </w:r>
      <w:r>
        <w:t xml:space="preserve"> sono presenti, al verificarsi dell'allarme protezione ventilatori:</w:t>
      </w:r>
    </w:p>
    <w:p w14:paraId="4BF0BD28" w14:textId="77777777" w:rsidR="000A5470" w:rsidRDefault="00C704DB">
      <w:r>
        <w:t>entrambi i ventilatori principali vengono arrestati;</w:t>
      </w:r>
    </w:p>
    <w:p w14:paraId="6D95790D" w14:textId="77777777" w:rsidR="000A5470" w:rsidRDefault="00C704DB" w:rsidP="001468EC">
      <w:pPr>
        <w:pStyle w:val="ElencoNumerato"/>
        <w:numPr>
          <w:ilvl w:val="0"/>
          <w:numId w:val="40"/>
        </w:numPr>
      </w:pPr>
      <w:r>
        <w:t>la serranda ventilatori principali viene chiusa;</w:t>
      </w:r>
    </w:p>
    <w:p w14:paraId="1A51D98B" w14:textId="6F96C119" w:rsidR="000A5470" w:rsidRDefault="00C704DB">
      <w:pPr>
        <w:pStyle w:val="ElencoNumerato"/>
      </w:pPr>
      <w:r>
        <w:t xml:space="preserve">la serranda ventilatori di </w:t>
      </w:r>
      <w:r w:rsidR="0087629C">
        <w:t>backup</w:t>
      </w:r>
      <w:r>
        <w:t xml:space="preserve"> viene aperta, se presente;</w:t>
      </w:r>
    </w:p>
    <w:p w14:paraId="511359AD" w14:textId="524851F6" w:rsidR="000A5470" w:rsidRDefault="00C704DB">
      <w:pPr>
        <w:pStyle w:val="ElencoNumerato"/>
      </w:pPr>
      <w:r>
        <w:t xml:space="preserve">entrambi i ventilatori di </w:t>
      </w:r>
      <w:r w:rsidR="0087629C">
        <w:t>backup</w:t>
      </w:r>
      <w:r>
        <w:t xml:space="preserve"> vengono avviati.</w:t>
      </w:r>
    </w:p>
    <w:p w14:paraId="6E6413D1" w14:textId="77777777" w:rsidR="000A5470" w:rsidRDefault="00C704DB">
      <w:pPr>
        <w:pStyle w:val="Testo0"/>
      </w:pPr>
      <w:r>
        <w:t>In caso l'allarme protezione ventilatori sia generato dal ventilatore ripresa, viene eseguita anche la postventilazione per raffreddare le resistenze.</w:t>
      </w:r>
    </w:p>
    <w:p w14:paraId="10592E31" w14:textId="77777777" w:rsidR="000A5470" w:rsidRDefault="00C704DB">
      <w:pPr>
        <w:pStyle w:val="Testo0"/>
      </w:pPr>
      <w:r>
        <w:t xml:space="preserve">Al rientro dell'allarme protezione ventilatori, vengono riavviati i ventilatori principali nel caso siano soddisfatte </w:t>
      </w:r>
      <w:r>
        <w:rPr>
          <w:b/>
        </w:rPr>
        <w:t xml:space="preserve">contemporaneamente </w:t>
      </w:r>
      <w:r>
        <w:t>le seguenti condizioni:</w:t>
      </w:r>
    </w:p>
    <w:p w14:paraId="484DCB9E" w14:textId="77777777" w:rsidR="000A5470" w:rsidRDefault="00C704DB">
      <w:pPr>
        <w:pStyle w:val="ElencoPuntato"/>
      </w:pPr>
      <w:r>
        <w:t>parametro Fan_SwapPolicy diverso da 2;</w:t>
      </w:r>
    </w:p>
    <w:p w14:paraId="6B89409E" w14:textId="77777777" w:rsidR="000A5470" w:rsidRDefault="00C704DB">
      <w:pPr>
        <w:pStyle w:val="ElencoPuntato"/>
      </w:pPr>
      <w:r>
        <w:t>è attivo un ventilatore principale;</w:t>
      </w:r>
    </w:p>
    <w:p w14:paraId="0B80CD89" w14:textId="49D782F4" w:rsidR="000A5470" w:rsidRDefault="00C704DB">
      <w:pPr>
        <w:pStyle w:val="ElencoPuntato"/>
      </w:pPr>
      <w:r>
        <w:t xml:space="preserve">è attivo un ventilatore di </w:t>
      </w:r>
      <w:r w:rsidR="0087629C">
        <w:t>backup</w:t>
      </w:r>
      <w:r>
        <w:t>.</w:t>
      </w:r>
    </w:p>
    <w:p w14:paraId="6759B60B" w14:textId="64DE35C7" w:rsidR="000A5470" w:rsidRDefault="00C704DB">
      <w:pPr>
        <w:pStyle w:val="Testo0"/>
      </w:pPr>
      <w:r>
        <w:t xml:space="preserve">Viene poi attivata la coppia di ventilatori principali o la coppia di ventilatori di </w:t>
      </w:r>
      <w:r w:rsidR="0087629C">
        <w:t>backup</w:t>
      </w:r>
      <w:r>
        <w:t xml:space="preserve"> a seconda del valore del parametro Fan_SwapPolicy e delle ore di funzionamento dei ventilatori stessi.</w:t>
      </w:r>
    </w:p>
    <w:p w14:paraId="77A9A374" w14:textId="77777777" w:rsidR="000A5470" w:rsidRDefault="00C704DB">
      <w:pPr>
        <w:pStyle w:val="Titolo02"/>
      </w:pPr>
      <w:bookmarkStart w:id="11257" w:name="_XREF1_7272"/>
      <w:bookmarkStart w:id="11258" w:name="_Toc256000368"/>
      <w:bookmarkStart w:id="11259" w:name="_Toc534989662"/>
      <w:bookmarkEnd w:id="11257"/>
      <w:r>
        <w:t>Allarme manutenzione ventilatori</w:t>
      </w:r>
      <w:bookmarkEnd w:id="11258"/>
      <w:bookmarkEnd w:id="11259"/>
    </w:p>
    <w:p w14:paraId="41F082B7" w14:textId="77777777" w:rsidR="000A5470" w:rsidRDefault="00C704DB">
      <w:pPr>
        <w:pStyle w:val="Testo0"/>
      </w:pPr>
      <w:bookmarkStart w:id="11260" w:name="_XREF1_7273"/>
      <w:bookmarkEnd w:id="11260"/>
      <w:r>
        <w:t>Da controllore è possibile disattivare un singolo ventilatore per poterne eseguire la manutenzione. In caso di disattivazione di entrambi i ventilatori mandata o entrambi i ventilatori ripresa compare l'allarme manutenzione ventilatori in quanto non è possibile l’avviamento dell'UTA.</w:t>
      </w:r>
    </w:p>
    <w:p w14:paraId="42D37DC6" w14:textId="77777777" w:rsidR="000A5470" w:rsidRDefault="00C704DB">
      <w:pPr>
        <w:pStyle w:val="Testo0"/>
      </w:pPr>
      <w:r>
        <w:t>L'allarme manutenzione ventilatori è a riarmo automatico.</w:t>
      </w:r>
    </w:p>
    <w:p w14:paraId="4563DD60" w14:textId="77777777" w:rsidR="00DA219B" w:rsidRDefault="00DA219B">
      <w:pPr>
        <w:spacing w:before="0" w:after="0"/>
        <w:jc w:val="left"/>
        <w:rPr>
          <w:rFonts w:cs="Arial"/>
          <w:b/>
          <w:bCs/>
          <w:color w:val="009447"/>
          <w:sz w:val="28"/>
        </w:rPr>
      </w:pPr>
      <w:bookmarkStart w:id="11261" w:name="_XREF1_7274"/>
      <w:bookmarkStart w:id="11262" w:name="_Toc256000369"/>
      <w:bookmarkEnd w:id="11261"/>
      <w:r>
        <w:br w:type="page"/>
      </w:r>
    </w:p>
    <w:p w14:paraId="468CDFDC" w14:textId="281B965B" w:rsidR="000A5470" w:rsidRDefault="00C704DB">
      <w:pPr>
        <w:pStyle w:val="Titolo02"/>
      </w:pPr>
      <w:bookmarkStart w:id="11263" w:name="_Toc534989663"/>
      <w:r>
        <w:lastRenderedPageBreak/>
        <w:t>Allarme antigelo</w:t>
      </w:r>
      <w:bookmarkEnd w:id="11262"/>
      <w:bookmarkEnd w:id="11263"/>
    </w:p>
    <w:p w14:paraId="2574C6FA" w14:textId="77777777" w:rsidR="000A5470" w:rsidRDefault="00C704DB">
      <w:pPr>
        <w:pStyle w:val="Testo0"/>
      </w:pPr>
      <w:bookmarkStart w:id="11264" w:name="_XREF1_7275"/>
      <w:bookmarkEnd w:id="11264"/>
      <w:r>
        <w:t>L'allarme antigelo può essere attivato:</w:t>
      </w:r>
    </w:p>
    <w:p w14:paraId="0C022650" w14:textId="77777777" w:rsidR="000A5470" w:rsidRDefault="00C704DB">
      <w:pPr>
        <w:pStyle w:val="ElencoPuntato"/>
      </w:pPr>
      <w:r>
        <w:t>da termostato, mediante ingresso digitale;</w:t>
      </w:r>
    </w:p>
    <w:p w14:paraId="49847519" w14:textId="77777777" w:rsidR="000A5470" w:rsidRDefault="00C704DB">
      <w:pPr>
        <w:pStyle w:val="ElencoPuntato"/>
      </w:pPr>
      <w:r>
        <w:t>da sonda antigelo, mediante ingresso analogico.</w:t>
      </w:r>
    </w:p>
    <w:p w14:paraId="798D1619" w14:textId="77777777" w:rsidR="000A5470" w:rsidRDefault="00C704DB">
      <w:pPr>
        <w:pStyle w:val="Testo0"/>
      </w:pPr>
      <w:r>
        <w:t>In caso di attivazione dell'allarme antigelo da termostato, la batteria di preriscaldo viene attivata al 100% della potenza.</w:t>
      </w:r>
    </w:p>
    <w:p w14:paraId="3495AB01" w14:textId="77777777" w:rsidR="000A5470" w:rsidRDefault="00C704DB">
      <w:pPr>
        <w:pStyle w:val="Testo0"/>
      </w:pPr>
      <w:r>
        <w:t>La gestione dell'allarme antigelo da sonda antigelo è descritta nella seguente tabella.</w:t>
      </w:r>
    </w:p>
    <w:tbl>
      <w:tblPr>
        <w:tblStyle w:val="LightList"/>
        <w:tblW w:w="0" w:type="auto"/>
        <w:jc w:val="center"/>
        <w:tblBorders>
          <w:insideH w:val="single" w:sz="4" w:space="0" w:color="auto"/>
          <w:insideV w:val="single" w:sz="4" w:space="0" w:color="auto"/>
        </w:tblBorders>
        <w:tblLook w:val="0620" w:firstRow="1" w:lastRow="0" w:firstColumn="0" w:lastColumn="0" w:noHBand="1" w:noVBand="1"/>
      </w:tblPr>
      <w:tblGrid>
        <w:gridCol w:w="2265"/>
        <w:gridCol w:w="1699"/>
        <w:gridCol w:w="2265"/>
        <w:gridCol w:w="3965"/>
      </w:tblGrid>
      <w:tr w:rsidR="000A5470" w14:paraId="1551B392" w14:textId="77777777" w:rsidTr="000A5470">
        <w:trPr>
          <w:cnfStyle w:val="100000000000" w:firstRow="1" w:lastRow="0" w:firstColumn="0" w:lastColumn="0" w:oddVBand="0" w:evenVBand="0" w:oddHBand="0" w:evenHBand="0" w:firstRowFirstColumn="0" w:firstRowLastColumn="0" w:lastRowFirstColumn="0" w:lastRowLastColumn="0"/>
          <w:cantSplit/>
          <w:tblHeader/>
          <w:jc w:val="center"/>
        </w:trPr>
        <w:tc>
          <w:tcPr>
            <w:tcW w:w="2268" w:type="dxa"/>
          </w:tcPr>
          <w:p w14:paraId="6CCE0AD2" w14:textId="77777777" w:rsidR="004043C5" w:rsidRPr="00934D94" w:rsidRDefault="00C704DB" w:rsidP="004043C5">
            <w:pPr>
              <w:rPr>
                <w:rFonts w:ascii="Times New Roman" w:hAnsi="Times New Roman"/>
              </w:rPr>
            </w:pPr>
            <w:r w:rsidRPr="00934D94">
              <w:t>Temperatura misurata dalla sonda antigelo</w:t>
            </w:r>
          </w:p>
        </w:tc>
        <w:tc>
          <w:tcPr>
            <w:tcW w:w="1701" w:type="dxa"/>
          </w:tcPr>
          <w:p w14:paraId="05F630FE" w14:textId="77777777" w:rsidR="00AE2607" w:rsidRDefault="00C704DB" w:rsidP="004043C5">
            <w:pPr>
              <w:rPr>
                <w:ins w:id="11265" w:author="FEDERICO MARCASSA" w:date="2018-12-07T14:48:00Z"/>
              </w:rPr>
            </w:pPr>
            <w:r w:rsidRPr="00934D94">
              <w:t xml:space="preserve">Tempo </w:t>
            </w:r>
          </w:p>
          <w:p w14:paraId="378202BD" w14:textId="4D7B158A" w:rsidR="004043C5" w:rsidRPr="00934D94" w:rsidRDefault="00C704DB" w:rsidP="004043C5">
            <w:pPr>
              <w:rPr>
                <w:rFonts w:ascii="Times New Roman" w:hAnsi="Times New Roman"/>
              </w:rPr>
            </w:pPr>
            <w:r w:rsidRPr="00934D94">
              <w:t>(in minuti)</w:t>
            </w:r>
          </w:p>
        </w:tc>
        <w:tc>
          <w:tcPr>
            <w:tcW w:w="2268" w:type="dxa"/>
          </w:tcPr>
          <w:p w14:paraId="11AFEE98" w14:textId="77777777" w:rsidR="004043C5" w:rsidRPr="00934D94" w:rsidRDefault="00C704DB" w:rsidP="004043C5">
            <w:pPr>
              <w:rPr>
                <w:rFonts w:ascii="Times New Roman" w:hAnsi="Times New Roman"/>
              </w:rPr>
            </w:pPr>
            <w:r w:rsidRPr="00934D94">
              <w:t>Segnalazione antigelo</w:t>
            </w:r>
          </w:p>
        </w:tc>
        <w:tc>
          <w:tcPr>
            <w:tcW w:w="3969" w:type="dxa"/>
          </w:tcPr>
          <w:p w14:paraId="25610035" w14:textId="77777777" w:rsidR="004043C5" w:rsidRPr="00934D94" w:rsidRDefault="00C704DB" w:rsidP="004043C5">
            <w:pPr>
              <w:rPr>
                <w:rFonts w:ascii="Times New Roman" w:hAnsi="Times New Roman"/>
              </w:rPr>
            </w:pPr>
            <w:r w:rsidRPr="00934D94">
              <w:t xml:space="preserve">Effetti </w:t>
            </w:r>
          </w:p>
        </w:tc>
      </w:tr>
      <w:tr w:rsidR="000A5470" w14:paraId="6523FD5E" w14:textId="77777777" w:rsidTr="000A5470">
        <w:trPr>
          <w:cantSplit/>
          <w:jc w:val="center"/>
        </w:trPr>
        <w:tc>
          <w:tcPr>
            <w:tcW w:w="2268" w:type="dxa"/>
            <w:tcBorders>
              <w:tl2br w:val="nil"/>
              <w:tr2bl w:val="nil"/>
            </w:tcBorders>
          </w:tcPr>
          <w:p w14:paraId="7A6291FF" w14:textId="77777777" w:rsidR="004043C5" w:rsidRPr="00934D94" w:rsidRDefault="00C704DB" w:rsidP="004043C5">
            <w:pPr>
              <w:rPr>
                <w:rFonts w:ascii="Times New Roman" w:hAnsi="Times New Roman"/>
              </w:rPr>
            </w:pPr>
            <w:r w:rsidRPr="00934D94">
              <w:t>Inferiore a setpoint + differenziale</w:t>
            </w:r>
          </w:p>
        </w:tc>
        <w:tc>
          <w:tcPr>
            <w:tcW w:w="1701" w:type="dxa"/>
            <w:tcBorders>
              <w:tl2br w:val="nil"/>
              <w:tr2bl w:val="nil"/>
            </w:tcBorders>
          </w:tcPr>
          <w:p w14:paraId="3287D90D" w14:textId="77777777" w:rsidR="004043C5" w:rsidRPr="00934D94" w:rsidRDefault="00C704DB" w:rsidP="004043C5">
            <w:pPr>
              <w:rPr>
                <w:rFonts w:ascii="Times New Roman" w:hAnsi="Times New Roman"/>
              </w:rPr>
            </w:pPr>
            <w:r w:rsidRPr="00934D94">
              <w:t>Inferiore al parametro AFphtime</w:t>
            </w:r>
          </w:p>
        </w:tc>
        <w:tc>
          <w:tcPr>
            <w:tcW w:w="2268" w:type="dxa"/>
            <w:tcBorders>
              <w:tl2br w:val="nil"/>
              <w:tr2bl w:val="nil"/>
            </w:tcBorders>
          </w:tcPr>
          <w:p w14:paraId="209E937A" w14:textId="77777777" w:rsidR="004043C5" w:rsidRPr="00934D94" w:rsidRDefault="00C704DB" w:rsidP="004043C5">
            <w:pPr>
              <w:rPr>
                <w:rFonts w:ascii="Times New Roman" w:hAnsi="Times New Roman"/>
              </w:rPr>
            </w:pPr>
            <w:r w:rsidRPr="00934D94">
              <w:t>Il controllo entra in modalità "prevenzione antigelo"</w:t>
            </w:r>
          </w:p>
        </w:tc>
        <w:tc>
          <w:tcPr>
            <w:tcW w:w="3969" w:type="dxa"/>
            <w:tcBorders>
              <w:tl2br w:val="nil"/>
              <w:tr2bl w:val="nil"/>
            </w:tcBorders>
          </w:tcPr>
          <w:p w14:paraId="7E8C7B4B" w14:textId="77777777" w:rsidR="004043C5" w:rsidRPr="00934D94" w:rsidRDefault="00C704DB" w:rsidP="004043C5">
            <w:pPr>
              <w:rPr>
                <w:rFonts w:ascii="Times New Roman" w:hAnsi="Times New Roman"/>
              </w:rPr>
            </w:pPr>
            <w:r w:rsidRPr="00934D94">
              <w:t>- La potenza viene incrementata gradualmente mediante regolatore P con banda proporzionale pari al differenziale tra temperatura sonda antigelo e setpoint antigelo</w:t>
            </w:r>
          </w:p>
          <w:p w14:paraId="6E62F37D" w14:textId="77777777" w:rsidR="000A5470" w:rsidRPr="00934D94" w:rsidRDefault="00C704DB" w:rsidP="004043C5">
            <w:r w:rsidRPr="00934D94">
              <w:t>- Chiusura serrrande esterne, se parametro cfgMixChamberBeforePreHeat è abilitato</w:t>
            </w:r>
          </w:p>
        </w:tc>
      </w:tr>
      <w:tr w:rsidR="000A5470" w14:paraId="4FFE386B" w14:textId="77777777" w:rsidTr="000A5470">
        <w:trPr>
          <w:cantSplit/>
          <w:jc w:val="center"/>
        </w:trPr>
        <w:tc>
          <w:tcPr>
            <w:tcW w:w="2268" w:type="dxa"/>
            <w:tcBorders>
              <w:tl2br w:val="nil"/>
              <w:tr2bl w:val="nil"/>
            </w:tcBorders>
          </w:tcPr>
          <w:p w14:paraId="30BBDBD6" w14:textId="77777777" w:rsidR="004043C5" w:rsidRPr="00934D94" w:rsidRDefault="00C704DB" w:rsidP="004043C5">
            <w:pPr>
              <w:rPr>
                <w:rFonts w:ascii="Times New Roman" w:hAnsi="Times New Roman"/>
              </w:rPr>
            </w:pPr>
            <w:r w:rsidRPr="00934D94">
              <w:t>Superiore a setpoint + differenziale</w:t>
            </w:r>
          </w:p>
        </w:tc>
        <w:tc>
          <w:tcPr>
            <w:tcW w:w="1701" w:type="dxa"/>
            <w:tcBorders>
              <w:tl2br w:val="nil"/>
              <w:tr2bl w:val="nil"/>
            </w:tcBorders>
          </w:tcPr>
          <w:p w14:paraId="31ED6EAB" w14:textId="77777777" w:rsidR="004043C5" w:rsidRPr="00934D94" w:rsidRDefault="00C704DB" w:rsidP="004043C5">
            <w:pPr>
              <w:rPr>
                <w:rFonts w:ascii="Times New Roman" w:hAnsi="Times New Roman"/>
              </w:rPr>
            </w:pPr>
            <w:r w:rsidRPr="00934D94">
              <w:t>/</w:t>
            </w:r>
          </w:p>
        </w:tc>
        <w:tc>
          <w:tcPr>
            <w:tcW w:w="2268" w:type="dxa"/>
            <w:tcBorders>
              <w:tl2br w:val="nil"/>
              <w:tr2bl w:val="nil"/>
            </w:tcBorders>
          </w:tcPr>
          <w:p w14:paraId="7CBB6C5C" w14:textId="77777777" w:rsidR="004043C5" w:rsidRPr="00934D94" w:rsidRDefault="00C704DB" w:rsidP="004043C5">
            <w:pPr>
              <w:rPr>
                <w:rFonts w:ascii="Times New Roman" w:hAnsi="Times New Roman"/>
              </w:rPr>
            </w:pPr>
            <w:r w:rsidRPr="00934D94">
              <w:t>Il controllo esce dalla modalità "prevenzione antigelo"</w:t>
            </w:r>
          </w:p>
        </w:tc>
        <w:tc>
          <w:tcPr>
            <w:tcW w:w="3969" w:type="dxa"/>
            <w:tcBorders>
              <w:tl2br w:val="nil"/>
              <w:tr2bl w:val="nil"/>
            </w:tcBorders>
          </w:tcPr>
          <w:p w14:paraId="3D39083F" w14:textId="77777777" w:rsidR="004043C5" w:rsidRPr="00934D94" w:rsidRDefault="00C704DB" w:rsidP="004043C5">
            <w:pPr>
              <w:rPr>
                <w:rFonts w:ascii="Times New Roman" w:hAnsi="Times New Roman"/>
              </w:rPr>
            </w:pPr>
            <w:r w:rsidRPr="00934D94">
              <w:t>Nessuno</w:t>
            </w:r>
          </w:p>
        </w:tc>
      </w:tr>
      <w:tr w:rsidR="000A5470" w14:paraId="395F7CB6" w14:textId="77777777" w:rsidTr="000A5470">
        <w:trPr>
          <w:cantSplit/>
          <w:jc w:val="center"/>
        </w:trPr>
        <w:tc>
          <w:tcPr>
            <w:tcW w:w="2268" w:type="dxa"/>
            <w:tcBorders>
              <w:tl2br w:val="nil"/>
              <w:tr2bl w:val="nil"/>
            </w:tcBorders>
          </w:tcPr>
          <w:p w14:paraId="66C75169" w14:textId="77777777" w:rsidR="004043C5" w:rsidRPr="00934D94" w:rsidRDefault="00C704DB" w:rsidP="004043C5">
            <w:pPr>
              <w:rPr>
                <w:rFonts w:ascii="Times New Roman" w:hAnsi="Times New Roman"/>
              </w:rPr>
            </w:pPr>
            <w:r w:rsidRPr="00934D94">
              <w:t>Inferiore a setpoint + differenziale</w:t>
            </w:r>
          </w:p>
        </w:tc>
        <w:tc>
          <w:tcPr>
            <w:tcW w:w="1701" w:type="dxa"/>
            <w:tcBorders>
              <w:tl2br w:val="nil"/>
              <w:tr2bl w:val="nil"/>
            </w:tcBorders>
          </w:tcPr>
          <w:p w14:paraId="078B229B" w14:textId="77777777" w:rsidR="004043C5" w:rsidRPr="00934D94" w:rsidRDefault="00C704DB" w:rsidP="004043C5">
            <w:pPr>
              <w:rPr>
                <w:rFonts w:ascii="Times New Roman" w:hAnsi="Times New Roman"/>
              </w:rPr>
            </w:pPr>
            <w:r w:rsidRPr="00934D94">
              <w:t>Superiore al parametro AFphtime</w:t>
            </w:r>
          </w:p>
        </w:tc>
        <w:tc>
          <w:tcPr>
            <w:tcW w:w="2268" w:type="dxa"/>
            <w:tcBorders>
              <w:tl2br w:val="nil"/>
              <w:tr2bl w:val="nil"/>
            </w:tcBorders>
          </w:tcPr>
          <w:p w14:paraId="7FBB58A4" w14:textId="77777777" w:rsidR="004043C5" w:rsidRPr="00934D94" w:rsidRDefault="00C704DB" w:rsidP="004043C5">
            <w:pPr>
              <w:rPr>
                <w:rFonts w:ascii="Times New Roman" w:hAnsi="Times New Roman"/>
              </w:rPr>
            </w:pPr>
            <w:r w:rsidRPr="00934D94">
              <w:t>Allarme antigelo</w:t>
            </w:r>
          </w:p>
        </w:tc>
        <w:tc>
          <w:tcPr>
            <w:tcW w:w="3969" w:type="dxa"/>
            <w:tcBorders>
              <w:tl2br w:val="nil"/>
              <w:tr2bl w:val="nil"/>
            </w:tcBorders>
          </w:tcPr>
          <w:p w14:paraId="51447E98" w14:textId="77777777" w:rsidR="004043C5" w:rsidRPr="00934D94" w:rsidRDefault="00C704DB" w:rsidP="004043C5">
            <w:pPr>
              <w:rPr>
                <w:rFonts w:ascii="Times New Roman" w:hAnsi="Times New Roman"/>
              </w:rPr>
            </w:pPr>
            <w:r w:rsidRPr="00934D94">
              <w:t>- UTA in stato OFF</w:t>
            </w:r>
          </w:p>
          <w:p w14:paraId="4BB9602A" w14:textId="77777777" w:rsidR="000A5470" w:rsidRPr="00934D94" w:rsidRDefault="00C704DB" w:rsidP="004043C5">
            <w:r w:rsidRPr="00934D94">
              <w:t>- Apertura valvole</w:t>
            </w:r>
          </w:p>
          <w:p w14:paraId="21AB0805" w14:textId="77777777" w:rsidR="000A5470" w:rsidRPr="00934D94" w:rsidRDefault="00C704DB" w:rsidP="004043C5">
            <w:r w:rsidRPr="00934D94">
              <w:t>- Chiusura serrande esterne</w:t>
            </w:r>
          </w:p>
        </w:tc>
      </w:tr>
    </w:tbl>
    <w:p w14:paraId="1F40243E" w14:textId="399023B0" w:rsidR="000A5470" w:rsidRDefault="00C704DB">
      <w:pPr>
        <w:pStyle w:val="Caption"/>
      </w:pPr>
      <w:bookmarkStart w:id="11266" w:name="_Toc256000257"/>
      <w:r>
        <w:t xml:space="preserve">Tabella </w:t>
      </w:r>
      <w:r>
        <w:fldChar w:fldCharType="begin"/>
      </w:r>
      <w:r>
        <w:instrText>SEQ Table \* ARABIC</w:instrText>
      </w:r>
      <w:r>
        <w:fldChar w:fldCharType="separate"/>
      </w:r>
      <w:r w:rsidR="00D820A0">
        <w:rPr>
          <w:noProof/>
        </w:rPr>
        <w:t>98</w:t>
      </w:r>
      <w:bookmarkEnd w:id="11266"/>
      <w:r>
        <w:fldChar w:fldCharType="end"/>
      </w:r>
    </w:p>
    <w:p w14:paraId="7ABB14FE" w14:textId="77777777" w:rsidR="000A5470" w:rsidRDefault="00C704DB">
      <w:pPr>
        <w:pStyle w:val="DidascaliaTabella"/>
      </w:pPr>
      <w:r>
        <w:t>Gestione dell'allarme antigelo da sonda antigelo</w:t>
      </w:r>
    </w:p>
    <w:p w14:paraId="7621567F" w14:textId="77777777" w:rsidR="000A5470" w:rsidRDefault="00C704DB">
      <w:pPr>
        <w:pStyle w:val="Testo0"/>
      </w:pPr>
      <w:r>
        <w:t>Se il controllore entra in modalità "prevenzione antigelo":</w:t>
      </w:r>
    </w:p>
    <w:p w14:paraId="78003AA6" w14:textId="77777777" w:rsidR="000A5470" w:rsidRDefault="00C704DB">
      <w:pPr>
        <w:pStyle w:val="ElencoPuntato"/>
      </w:pPr>
      <w:r>
        <w:t>arresta i ventilatori;</w:t>
      </w:r>
    </w:p>
    <w:p w14:paraId="3BD6DD87" w14:textId="77777777" w:rsidR="000A5470" w:rsidRDefault="00C704DB">
      <w:pPr>
        <w:pStyle w:val="ElencoPuntato"/>
      </w:pPr>
      <w:r>
        <w:t>chiude le serrande;</w:t>
      </w:r>
    </w:p>
    <w:p w14:paraId="3CFD5B2F" w14:textId="77777777" w:rsidR="000A5470" w:rsidRDefault="00C704DB">
      <w:pPr>
        <w:pStyle w:val="ElencoPuntato"/>
      </w:pPr>
      <w:r>
        <w:t>attiva le valvole al 100%;</w:t>
      </w:r>
    </w:p>
    <w:p w14:paraId="5E9FFD6D" w14:textId="77777777" w:rsidR="000A5470" w:rsidRDefault="00C704DB">
      <w:pPr>
        <w:pStyle w:val="ElencoPuntato"/>
      </w:pPr>
      <w:r>
        <w:t>attiva tutte le pompe.</w:t>
      </w:r>
    </w:p>
    <w:p w14:paraId="3ACA3942" w14:textId="77777777" w:rsidR="000A5470" w:rsidRDefault="00C704DB">
      <w:pPr>
        <w:pStyle w:val="Testo0"/>
      </w:pPr>
      <w:r>
        <w:t>Il controllore esce dalla modalità "prevenzione antigelo" se la sonda antigelo torna a una temperatura superiore a setpoint + differenziale.</w:t>
      </w:r>
    </w:p>
    <w:p w14:paraId="7B0359B6" w14:textId="7ADE4283" w:rsidR="000A5470" w:rsidRDefault="00C704DB">
      <w:pPr>
        <w:pStyle w:val="Testo0"/>
      </w:pPr>
      <w:r>
        <w:t xml:space="preserve">L’antigelo è attivo </w:t>
      </w:r>
      <w:ins w:id="11267" w:author="FEDERICO MARCASSA" w:date="2018-12-07T14:51:00Z">
        <w:r w:rsidR="00AE2607">
          <w:t xml:space="preserve">con UTA in modalità riscaldamento </w:t>
        </w:r>
      </w:ins>
      <w:del w:id="11268" w:author="FEDERICO MARCASSA" w:date="2018-12-07T14:52:00Z">
        <w:r w:rsidDel="00AE2607">
          <w:delText xml:space="preserve">anche con UTA </w:delText>
        </w:r>
      </w:del>
      <w:ins w:id="11269" w:author="FEDERICO MARCASSA" w:date="2018-12-07T14:52:00Z">
        <w:r w:rsidR="00AE2607">
          <w:t xml:space="preserve">e </w:t>
        </w:r>
      </w:ins>
      <w:r>
        <w:t>in stato OFF</w:t>
      </w:r>
      <w:ins w:id="11270" w:author="FEDERICO MARCASSA" w:date="2018-12-07T14:52:00Z">
        <w:r w:rsidR="00AE2607">
          <w:t>/Standby</w:t>
        </w:r>
      </w:ins>
      <w:r>
        <w:t>.</w:t>
      </w:r>
    </w:p>
    <w:p w14:paraId="4A9598EC" w14:textId="77777777" w:rsidR="000A5470" w:rsidRDefault="00C704DB">
      <w:pPr>
        <w:pStyle w:val="Testo0"/>
      </w:pPr>
      <w:r>
        <w:t>L'allarme antigelo è a riarmo automatico.</w:t>
      </w:r>
    </w:p>
    <w:p w14:paraId="68186EAC" w14:textId="77777777" w:rsidR="000A5470" w:rsidRDefault="00C704DB">
      <w:pPr>
        <w:pStyle w:val="Titolo01"/>
      </w:pPr>
      <w:bookmarkStart w:id="11271" w:name="_XREF1_6956"/>
      <w:bookmarkStart w:id="11272" w:name="_Toc256000370"/>
      <w:bookmarkStart w:id="11273" w:name="_Toc534989664"/>
      <w:bookmarkEnd w:id="11271"/>
      <w:r>
        <w:lastRenderedPageBreak/>
        <w:t>Smaltimento</w:t>
      </w:r>
      <w:bookmarkEnd w:id="11272"/>
      <w:bookmarkEnd w:id="112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9108"/>
      </w:tblGrid>
      <w:tr w:rsidR="000A5470" w14:paraId="28677F0A" w14:textId="77777777">
        <w:tc>
          <w:tcPr>
            <w:tcW w:w="0" w:type="auto"/>
          </w:tcPr>
          <w:p w14:paraId="0C5AADA1" w14:textId="79ED46E7" w:rsidR="000A5470" w:rsidRDefault="00AA7B55">
            <w:r>
              <w:rPr>
                <w:noProof/>
              </w:rPr>
              <w:drawing>
                <wp:inline distT="0" distB="0" distL="0" distR="0" wp14:anchorId="684EA580" wp14:editId="54D13BBB">
                  <wp:extent cx="548640" cy="548640"/>
                  <wp:effectExtent l="0" t="0" r="3810" b="381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48640" cy="548640"/>
                          </a:xfrm>
                          <a:prstGeom prst="rect">
                            <a:avLst/>
                          </a:prstGeom>
                          <a:noFill/>
                          <a:ln>
                            <a:noFill/>
                          </a:ln>
                        </pic:spPr>
                      </pic:pic>
                    </a:graphicData>
                  </a:graphic>
                </wp:inline>
              </w:drawing>
            </w:r>
          </w:p>
        </w:tc>
        <w:tc>
          <w:tcPr>
            <w:tcW w:w="0" w:type="auto"/>
          </w:tcPr>
          <w:p w14:paraId="0DC3B79B" w14:textId="77777777" w:rsidR="000A5470" w:rsidRDefault="00C704DB">
            <w:r>
              <w:t>Il prodotto deve essere smaltito separatamente secondo le norme vigenti nel Paese di installazione in materia di smaltimento delle apparecchiature elettriche ed elettroniche.</w:t>
            </w:r>
          </w:p>
        </w:tc>
      </w:tr>
    </w:tbl>
    <w:p w14:paraId="25817249" w14:textId="77777777" w:rsidR="000A5470" w:rsidRDefault="000A5470">
      <w:bookmarkStart w:id="11274" w:name="_XREF1_6957"/>
      <w:bookmarkEnd w:id="11274"/>
    </w:p>
    <w:tbl>
      <w:tblPr>
        <w:tblStyle w:val="StileNota"/>
        <w:tblpPr w:leftFromText="142" w:rightFromText="142" w:vertAnchor="text" w:tblpXSpec="center" w:tblpY="1"/>
        <w:tblW w:w="10314" w:type="dxa"/>
        <w:jc w:val="center"/>
        <w:tblBorders>
          <w:insideV w:val="nil"/>
        </w:tblBorders>
        <w:tblLook w:val="04A0" w:firstRow="1" w:lastRow="0" w:firstColumn="1" w:lastColumn="0" w:noHBand="0" w:noVBand="1"/>
      </w:tblPr>
      <w:tblGrid>
        <w:gridCol w:w="860"/>
        <w:gridCol w:w="9454"/>
      </w:tblGrid>
      <w:tr w:rsidR="000A5470" w14:paraId="3E239676" w14:textId="77777777" w:rsidTr="004043C5">
        <w:trPr>
          <w:jc w:val="center"/>
        </w:trPr>
        <w:tc>
          <w:tcPr>
            <w:tcW w:w="851" w:type="dxa"/>
            <w:vAlign w:val="center"/>
          </w:tcPr>
          <w:p w14:paraId="720A1137" w14:textId="4A296B37" w:rsidR="004043C5" w:rsidRPr="00D853DE" w:rsidRDefault="00AA7B55" w:rsidP="004043C5">
            <w:pPr>
              <w:rPr>
                <w:b/>
                <w:i w:val="0"/>
              </w:rPr>
            </w:pPr>
            <w:r>
              <w:rPr>
                <w:rFonts w:cs="Arial"/>
                <w:noProof/>
                <w:szCs w:val="20"/>
              </w:rPr>
              <w:drawing>
                <wp:inline distT="0" distB="0" distL="0" distR="0" wp14:anchorId="2C300388" wp14:editId="4C433A89">
                  <wp:extent cx="365760" cy="36576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65760" cy="365760"/>
                          </a:xfrm>
                          <a:prstGeom prst="rect">
                            <a:avLst/>
                          </a:prstGeom>
                          <a:noFill/>
                          <a:ln>
                            <a:noFill/>
                          </a:ln>
                        </pic:spPr>
                      </pic:pic>
                    </a:graphicData>
                  </a:graphic>
                </wp:inline>
              </w:drawing>
            </w:r>
          </w:p>
        </w:tc>
        <w:tc>
          <w:tcPr>
            <w:tcW w:w="9356" w:type="dxa"/>
            <w:vAlign w:val="center"/>
          </w:tcPr>
          <w:p w14:paraId="07435BC0" w14:textId="77777777" w:rsidR="004043C5" w:rsidRPr="003408B9" w:rsidRDefault="00C704DB" w:rsidP="004043C5">
            <w:pPr>
              <w:rPr>
                <w:i w:val="0"/>
              </w:rPr>
            </w:pPr>
            <w:r w:rsidRPr="003408B9">
              <w:rPr>
                <w:b/>
                <w:i w:val="0"/>
              </w:rPr>
              <w:t>È vietato</w:t>
            </w:r>
            <w:r w:rsidRPr="003408B9">
              <w:rPr>
                <w:i w:val="0"/>
              </w:rPr>
              <w:t xml:space="preserve"> disperdere il prodotto o parti di esso nell'ambiente. Un'errato smaltimento del prodotto potrebbe causare danni all'ambiente e/o alle persone. </w:t>
            </w:r>
          </w:p>
        </w:tc>
      </w:tr>
    </w:tbl>
    <w:p w14:paraId="7D9C0752" w14:textId="77777777" w:rsidR="00314A6E" w:rsidRDefault="00314A6E">
      <w:pPr>
        <w:sectPr w:rsidR="00314A6E" w:rsidSect="004043C5">
          <w:headerReference w:type="default" r:id="rId201"/>
          <w:footerReference w:type="default" r:id="rId202"/>
          <w:pgSz w:w="11906" w:h="16838" w:code="9"/>
          <w:pgMar w:top="1134" w:right="851" w:bottom="1134" w:left="851" w:header="567" w:footer="567" w:gutter="0"/>
          <w:cols w:space="170"/>
          <w:docGrid w:linePitch="360"/>
        </w:sectPr>
      </w:pPr>
    </w:p>
    <w:p w14:paraId="0E255E92" w14:textId="6E2D1E5B" w:rsidR="00314A6E" w:rsidRDefault="00314A6E" w:rsidP="00314A6E">
      <w:pPr>
        <w:pStyle w:val="Titolo01"/>
      </w:pPr>
      <w:bookmarkStart w:id="11275" w:name="_Ref532992337"/>
      <w:bookmarkStart w:id="11276" w:name="_Toc534989665"/>
      <w:r>
        <w:lastRenderedPageBreak/>
        <w:t>I</w:t>
      </w:r>
      <w:r>
        <w:rPr>
          <w:caps w:val="0"/>
        </w:rPr>
        <w:t>nformazioni di sicurezza</w:t>
      </w:r>
      <w:bookmarkEnd w:id="11275"/>
      <w:bookmarkEnd w:id="11276"/>
    </w:p>
    <w:p w14:paraId="7650122B" w14:textId="0D30F2B5" w:rsidR="000A5470" w:rsidRDefault="000A5470"/>
    <w:p w14:paraId="1AFABB0F" w14:textId="77777777" w:rsidR="009C1069" w:rsidRPr="00793C4C" w:rsidRDefault="009C1069" w:rsidP="009C1069">
      <w:pPr>
        <w:rPr>
          <w:b/>
        </w:rPr>
      </w:pPr>
      <w:r w:rsidRPr="00793C4C">
        <w:rPr>
          <w:b/>
        </w:rPr>
        <w:t>AVVISO</w:t>
      </w:r>
    </w:p>
    <w:p w14:paraId="5188C86A" w14:textId="6A4D8F13" w:rsidR="009C1069" w:rsidRDefault="009C1069" w:rsidP="009C1069">
      <w:r>
        <w:t>Leggere attentamente queste istruzioni e osservare l’apparecchiatura per familiarizzare con i suoi</w:t>
      </w:r>
      <w:r w:rsidR="00793C4C">
        <w:t xml:space="preserve"> </w:t>
      </w:r>
      <w:r>
        <w:t>componenti prima di procedere ad attività di installazione, uso, assistenza o manutenzione. I seguenti</w:t>
      </w:r>
      <w:r w:rsidR="00793C4C">
        <w:t xml:space="preserve"> </w:t>
      </w:r>
      <w:r>
        <w:t>messaggi speciali possono comparire in diverse parti della documentazione oppure sull'apparecchiatura</w:t>
      </w:r>
      <w:r w:rsidR="00793C4C">
        <w:t xml:space="preserve"> </w:t>
      </w:r>
      <w:r>
        <w:t>per segnalare rischi o per richiamare l'attenzione su informazioni che chiariscono o semplificano una</w:t>
      </w:r>
      <w:r w:rsidR="00793C4C">
        <w:t xml:space="preserve"> </w:t>
      </w:r>
      <w:r>
        <w:t>procedura.</w:t>
      </w:r>
    </w:p>
    <w:p w14:paraId="50D1B3C9" w14:textId="7C338B4B" w:rsidR="009C1069" w:rsidRDefault="009C1069" w:rsidP="009C1069">
      <w:r w:rsidRPr="009C1069">
        <w:rPr>
          <w:noProof/>
        </w:rPr>
        <w:drawing>
          <wp:inline distT="0" distB="0" distL="0" distR="0" wp14:anchorId="791B9D93" wp14:editId="242C6125">
            <wp:extent cx="5857875" cy="685132"/>
            <wp:effectExtent l="0" t="0" r="0" b="1270"/>
            <wp:docPr id="264" name="Immagin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901407" cy="690223"/>
                    </a:xfrm>
                    <a:prstGeom prst="rect">
                      <a:avLst/>
                    </a:prstGeom>
                    <a:noFill/>
                    <a:ln>
                      <a:noFill/>
                    </a:ln>
                  </pic:spPr>
                </pic:pic>
              </a:graphicData>
            </a:graphic>
          </wp:inline>
        </w:drawing>
      </w:r>
    </w:p>
    <w:p w14:paraId="4A0289AC" w14:textId="334BB3F8" w:rsidR="009C1069" w:rsidRDefault="009C1069" w:rsidP="009C1069">
      <w:r w:rsidRPr="009C1069">
        <w:rPr>
          <w:noProof/>
        </w:rPr>
        <w:drawing>
          <wp:inline distT="0" distB="0" distL="0" distR="0" wp14:anchorId="681AB633" wp14:editId="1B2BFB20">
            <wp:extent cx="5819775" cy="660426"/>
            <wp:effectExtent l="0" t="0" r="0" b="6350"/>
            <wp:docPr id="265" name="Immagin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882944" cy="667594"/>
                    </a:xfrm>
                    <a:prstGeom prst="rect">
                      <a:avLst/>
                    </a:prstGeom>
                    <a:noFill/>
                    <a:ln>
                      <a:noFill/>
                    </a:ln>
                  </pic:spPr>
                </pic:pic>
              </a:graphicData>
            </a:graphic>
          </wp:inline>
        </w:drawing>
      </w:r>
    </w:p>
    <w:p w14:paraId="6657E801" w14:textId="7A20FB39" w:rsidR="009C1069" w:rsidRDefault="009C1069" w:rsidP="009C1069"/>
    <w:p w14:paraId="3C54D26B" w14:textId="77777777" w:rsidR="00793C4C" w:rsidRDefault="009C1069" w:rsidP="009C1069">
      <w:r w:rsidRPr="009C1069">
        <w:rPr>
          <w:noProof/>
        </w:rPr>
        <w:drawing>
          <wp:inline distT="0" distB="0" distL="0" distR="0" wp14:anchorId="59AA61A5" wp14:editId="2F2C911C">
            <wp:extent cx="6479094" cy="842645"/>
            <wp:effectExtent l="0" t="0" r="0" b="0"/>
            <wp:docPr id="266" name="Immagin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6479540" cy="842703"/>
                    </a:xfrm>
                    <a:prstGeom prst="rect">
                      <a:avLst/>
                    </a:prstGeom>
                    <a:noFill/>
                    <a:ln>
                      <a:noFill/>
                    </a:ln>
                  </pic:spPr>
                </pic:pic>
              </a:graphicData>
            </a:graphic>
          </wp:inline>
        </w:drawing>
      </w:r>
      <w:r w:rsidRPr="009C1069">
        <w:t xml:space="preserve"> </w:t>
      </w:r>
    </w:p>
    <w:p w14:paraId="50C103D3" w14:textId="77777777" w:rsidR="00793C4C" w:rsidRDefault="00793C4C" w:rsidP="009C1069"/>
    <w:p w14:paraId="1DF378B3" w14:textId="77777777" w:rsidR="00793C4C" w:rsidRDefault="009C1069" w:rsidP="009C1069">
      <w:r w:rsidRPr="009C1069">
        <w:rPr>
          <w:noProof/>
        </w:rPr>
        <w:drawing>
          <wp:inline distT="0" distB="0" distL="0" distR="0" wp14:anchorId="1A0A9166" wp14:editId="6CC21EB3">
            <wp:extent cx="6479540" cy="842703"/>
            <wp:effectExtent l="0" t="0" r="0" b="0"/>
            <wp:docPr id="267" name="Immagin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6479540" cy="842703"/>
                    </a:xfrm>
                    <a:prstGeom prst="rect">
                      <a:avLst/>
                    </a:prstGeom>
                    <a:noFill/>
                    <a:ln>
                      <a:noFill/>
                    </a:ln>
                  </pic:spPr>
                </pic:pic>
              </a:graphicData>
            </a:graphic>
          </wp:inline>
        </w:drawing>
      </w:r>
      <w:r w:rsidRPr="009C1069">
        <w:t xml:space="preserve"> </w:t>
      </w:r>
    </w:p>
    <w:p w14:paraId="6F398CF6" w14:textId="77777777" w:rsidR="00793C4C" w:rsidRDefault="00793C4C" w:rsidP="009C1069"/>
    <w:p w14:paraId="6BB44439" w14:textId="77777777" w:rsidR="00793C4C" w:rsidRDefault="009C1069" w:rsidP="009C1069">
      <w:r w:rsidRPr="009C1069">
        <w:rPr>
          <w:noProof/>
        </w:rPr>
        <w:drawing>
          <wp:inline distT="0" distB="0" distL="0" distR="0" wp14:anchorId="5272BD56" wp14:editId="5AA43E83">
            <wp:extent cx="6479540" cy="842703"/>
            <wp:effectExtent l="0" t="0" r="0" b="0"/>
            <wp:docPr id="268" name="Immagin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479540" cy="842703"/>
                    </a:xfrm>
                    <a:prstGeom prst="rect">
                      <a:avLst/>
                    </a:prstGeom>
                    <a:noFill/>
                    <a:ln>
                      <a:noFill/>
                    </a:ln>
                  </pic:spPr>
                </pic:pic>
              </a:graphicData>
            </a:graphic>
          </wp:inline>
        </w:drawing>
      </w:r>
      <w:r w:rsidRPr="009C1069">
        <w:t xml:space="preserve"> </w:t>
      </w:r>
    </w:p>
    <w:p w14:paraId="797B3A89" w14:textId="77777777" w:rsidR="00793C4C" w:rsidRDefault="00793C4C" w:rsidP="009C1069"/>
    <w:p w14:paraId="5E52C200" w14:textId="5C5D11A8" w:rsidR="009C1069" w:rsidRDefault="009C1069" w:rsidP="009C1069">
      <w:r w:rsidRPr="009C1069">
        <w:rPr>
          <w:noProof/>
        </w:rPr>
        <w:drawing>
          <wp:inline distT="0" distB="0" distL="0" distR="0" wp14:anchorId="03D58AAF" wp14:editId="70A1E358">
            <wp:extent cx="6479540" cy="915280"/>
            <wp:effectExtent l="0" t="0" r="0" b="0"/>
            <wp:docPr id="269" name="Immagin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6479540" cy="915280"/>
                    </a:xfrm>
                    <a:prstGeom prst="rect">
                      <a:avLst/>
                    </a:prstGeom>
                    <a:noFill/>
                    <a:ln>
                      <a:noFill/>
                    </a:ln>
                  </pic:spPr>
                </pic:pic>
              </a:graphicData>
            </a:graphic>
          </wp:inline>
        </w:drawing>
      </w:r>
    </w:p>
    <w:p w14:paraId="5747CBAE" w14:textId="62D786CE" w:rsidR="00314A6E" w:rsidRDefault="00314A6E"/>
    <w:p w14:paraId="09A4D085" w14:textId="77777777" w:rsidR="009C1069" w:rsidRPr="00793C4C" w:rsidRDefault="009C1069" w:rsidP="009C1069">
      <w:pPr>
        <w:rPr>
          <w:b/>
        </w:rPr>
      </w:pPr>
      <w:r w:rsidRPr="00793C4C">
        <w:rPr>
          <w:b/>
        </w:rPr>
        <w:t>NOTA</w:t>
      </w:r>
    </w:p>
    <w:p w14:paraId="2E993F9F" w14:textId="34B5B936" w:rsidR="009C1069" w:rsidRDefault="009C1069" w:rsidP="009C1069">
      <w:r>
        <w:t>Le operazioni di manutenzione, riparazione, installazione e uso delle apparecchiature elettriche devono</w:t>
      </w:r>
      <w:r w:rsidR="00793C4C">
        <w:t xml:space="preserve"> </w:t>
      </w:r>
      <w:r>
        <w:t>essere affidate solo a personale qualificato. Schneider Electric né Eliwell non si assume alcuna responsabilità</w:t>
      </w:r>
      <w:r w:rsidR="00793C4C">
        <w:t xml:space="preserve"> </w:t>
      </w:r>
      <w:r>
        <w:t>per qualsiasi conseguenza derivante dall’uso di questo materiale.</w:t>
      </w:r>
    </w:p>
    <w:p w14:paraId="02E25387" w14:textId="71D1C463" w:rsidR="009C1069" w:rsidRDefault="009C1069" w:rsidP="009C1069">
      <w:r>
        <w:t>Il personale qualificato è in possesso di capacità e conoscenze specifiche sulla costruzione, il</w:t>
      </w:r>
      <w:r w:rsidR="00793C4C">
        <w:t xml:space="preserve"> </w:t>
      </w:r>
      <w:r>
        <w:t>funzionamento e l’installazione di apparecchiature elettriche ed è addestrato sui criteri di sicurezza da</w:t>
      </w:r>
      <w:r w:rsidR="00793C4C">
        <w:t xml:space="preserve"> </w:t>
      </w:r>
      <w:r>
        <w:t>rispettare per poter riconoscere ed evitare le condizioni a rischio.</w:t>
      </w:r>
    </w:p>
    <w:p w14:paraId="1767EBD3" w14:textId="77777777" w:rsidR="00793C4C" w:rsidRDefault="00793C4C" w:rsidP="009C1069"/>
    <w:p w14:paraId="3FAB0D80" w14:textId="77777777" w:rsidR="009C1069" w:rsidRPr="00793C4C" w:rsidRDefault="009C1069" w:rsidP="009C1069">
      <w:pPr>
        <w:rPr>
          <w:b/>
        </w:rPr>
      </w:pPr>
      <w:r w:rsidRPr="00793C4C">
        <w:rPr>
          <w:b/>
        </w:rPr>
        <w:t>Qualifiche del personale</w:t>
      </w:r>
    </w:p>
    <w:p w14:paraId="588081CC" w14:textId="32E4F7B5" w:rsidR="009C1069" w:rsidRDefault="009C1069" w:rsidP="009C1069">
      <w:r>
        <w:t>Solo personale con idonea formazione e con profonda conoscenza e comprensione del contenuto del</w:t>
      </w:r>
      <w:r w:rsidR="00793C4C">
        <w:t xml:space="preserve"> </w:t>
      </w:r>
      <w:r>
        <w:t>presente manuale e di ogni altra documentazione sul prodotto pertinente è autorizzato a lavorare sul e con</w:t>
      </w:r>
      <w:r w:rsidR="00793C4C">
        <w:t xml:space="preserve"> </w:t>
      </w:r>
      <w:r>
        <w:t>il presente prodotto.</w:t>
      </w:r>
    </w:p>
    <w:p w14:paraId="015B84F3" w14:textId="70327923" w:rsidR="009C1069" w:rsidRPr="00E27C46" w:rsidRDefault="009C1069" w:rsidP="009C1069">
      <w:pPr>
        <w:rPr>
          <w:rFonts w:cs="Arial"/>
          <w:szCs w:val="18"/>
        </w:rPr>
      </w:pPr>
      <w:r>
        <w:lastRenderedPageBreak/>
        <w:t>L'addetto qualificato deve essere in grado di individuare eventuali pericoli che possono derivare dalla</w:t>
      </w:r>
      <w:r w:rsidR="00793C4C">
        <w:t xml:space="preserve"> </w:t>
      </w:r>
      <w:r>
        <w:t xml:space="preserve">parametrizzazione, dalla </w:t>
      </w:r>
      <w:r w:rsidRPr="00E27C46">
        <w:rPr>
          <w:rFonts w:cs="Arial"/>
          <w:szCs w:val="18"/>
        </w:rPr>
        <w:t>modifica dei valori dei parametri e in generale dall'impiego di apparecchiature</w:t>
      </w:r>
      <w:r w:rsidR="00793C4C" w:rsidRPr="00E27C46">
        <w:rPr>
          <w:rFonts w:cs="Arial"/>
          <w:szCs w:val="18"/>
        </w:rPr>
        <w:t xml:space="preserve"> </w:t>
      </w:r>
      <w:r w:rsidRPr="00E27C46">
        <w:rPr>
          <w:rFonts w:cs="Arial"/>
          <w:szCs w:val="18"/>
        </w:rPr>
        <w:t>meccaniche, elettriche ed elettroniche. Inoltre, deve avere familiarità con le normative, le disposizioni e regolamenti antinfortunistici, che deve rispettare mentre progetta e implementa il sistema.</w:t>
      </w:r>
    </w:p>
    <w:p w14:paraId="61D406E5" w14:textId="0E15DBED" w:rsidR="009C1069" w:rsidRPr="00E27C46" w:rsidRDefault="009C1069">
      <w:pPr>
        <w:rPr>
          <w:rFonts w:cs="Arial"/>
          <w:szCs w:val="18"/>
        </w:rPr>
      </w:pPr>
    </w:p>
    <w:p w14:paraId="214A2BC7" w14:textId="77777777" w:rsidR="009C1069" w:rsidRPr="00E27C46" w:rsidRDefault="009C1069" w:rsidP="009C1069">
      <w:pPr>
        <w:rPr>
          <w:rFonts w:cs="Arial"/>
          <w:b/>
          <w:szCs w:val="18"/>
        </w:rPr>
      </w:pPr>
      <w:r w:rsidRPr="00E27C46">
        <w:rPr>
          <w:rFonts w:cs="Arial"/>
          <w:b/>
          <w:szCs w:val="18"/>
        </w:rPr>
        <w:t>Utilizzo previsto</w:t>
      </w:r>
    </w:p>
    <w:p w14:paraId="2086B479" w14:textId="77777777" w:rsidR="00793C4C" w:rsidRPr="00E27C46" w:rsidRDefault="009C1069" w:rsidP="009C1069">
      <w:pPr>
        <w:rPr>
          <w:rFonts w:cs="Arial"/>
          <w:szCs w:val="18"/>
        </w:rPr>
      </w:pPr>
      <w:r w:rsidRPr="00E27C46">
        <w:rPr>
          <w:rFonts w:cs="Arial"/>
          <w:szCs w:val="18"/>
        </w:rPr>
        <w:t>I prodotti descritti o interessati dal presente documento, oltre a software, accessori e opzioni, sono</w:t>
      </w:r>
      <w:r w:rsidR="00793C4C" w:rsidRPr="00E27C46">
        <w:rPr>
          <w:rFonts w:cs="Arial"/>
          <w:szCs w:val="18"/>
        </w:rPr>
        <w:t xml:space="preserve"> </w:t>
      </w:r>
      <w:r w:rsidRPr="00E27C46">
        <w:rPr>
          <w:rFonts w:cs="Arial"/>
          <w:szCs w:val="18"/>
        </w:rPr>
        <w:t>controller, previsti per macchine HVAC commerciali secondo le istruzioni, indicazioni, esempi e</w:t>
      </w:r>
      <w:r w:rsidR="00793C4C" w:rsidRPr="00E27C46">
        <w:rPr>
          <w:rFonts w:cs="Arial"/>
          <w:szCs w:val="18"/>
        </w:rPr>
        <w:t xml:space="preserve"> </w:t>
      </w:r>
      <w:r w:rsidRPr="00E27C46">
        <w:rPr>
          <w:rFonts w:cs="Arial"/>
          <w:szCs w:val="18"/>
        </w:rPr>
        <w:t>informazioni di sicurezza contenute nel presente documento e altra documentazione di supporto.</w:t>
      </w:r>
      <w:r w:rsidR="00793C4C" w:rsidRPr="00E27C46">
        <w:rPr>
          <w:rFonts w:cs="Arial"/>
          <w:szCs w:val="18"/>
        </w:rPr>
        <w:t xml:space="preserve"> </w:t>
      </w:r>
    </w:p>
    <w:p w14:paraId="47A99405" w14:textId="46CA5CC8" w:rsidR="009C1069" w:rsidRPr="00E27C46" w:rsidRDefault="009C1069" w:rsidP="009C1069">
      <w:pPr>
        <w:rPr>
          <w:rFonts w:cs="Arial"/>
          <w:szCs w:val="18"/>
        </w:rPr>
      </w:pPr>
      <w:r w:rsidRPr="00E27C46">
        <w:rPr>
          <w:rFonts w:cs="Arial"/>
          <w:szCs w:val="18"/>
        </w:rPr>
        <w:t>Il prodotto può essere utilizzato solo in conformità con tutte le normative e direttive di sicurezza applicabili,</w:t>
      </w:r>
      <w:r w:rsidR="00793C4C" w:rsidRPr="00E27C46">
        <w:rPr>
          <w:rFonts w:cs="Arial"/>
          <w:szCs w:val="18"/>
        </w:rPr>
        <w:t xml:space="preserve"> </w:t>
      </w:r>
      <w:r w:rsidRPr="00E27C46">
        <w:rPr>
          <w:rFonts w:cs="Arial"/>
          <w:szCs w:val="18"/>
        </w:rPr>
        <w:t>i requisiti specificati e i dati tecnici.</w:t>
      </w:r>
    </w:p>
    <w:p w14:paraId="588BACCD" w14:textId="080835A6" w:rsidR="009C1069" w:rsidRPr="00E27C46" w:rsidRDefault="009C1069" w:rsidP="009C1069">
      <w:pPr>
        <w:rPr>
          <w:rFonts w:cs="Arial"/>
          <w:szCs w:val="18"/>
        </w:rPr>
      </w:pPr>
      <w:r w:rsidRPr="00E27C46">
        <w:rPr>
          <w:rFonts w:cs="Arial"/>
          <w:szCs w:val="18"/>
        </w:rPr>
        <w:t>Prima di utilizzare il prodotto, è necessario eseguire una valutazione del rischio in vista dell'applicazione</w:t>
      </w:r>
      <w:r w:rsidR="00793C4C" w:rsidRPr="00E27C46">
        <w:rPr>
          <w:rFonts w:cs="Arial"/>
          <w:szCs w:val="18"/>
        </w:rPr>
        <w:t xml:space="preserve"> </w:t>
      </w:r>
      <w:r w:rsidRPr="00E27C46">
        <w:rPr>
          <w:rFonts w:cs="Arial"/>
          <w:szCs w:val="18"/>
        </w:rPr>
        <w:t>pianificata. In base ai risultati, occorre implementare le appropriate misure correlate alla sicurezza.</w:t>
      </w:r>
    </w:p>
    <w:p w14:paraId="6CF37A0E" w14:textId="4D573B11" w:rsidR="009C1069" w:rsidRPr="00E27C46" w:rsidRDefault="009C1069" w:rsidP="009C1069">
      <w:pPr>
        <w:rPr>
          <w:rFonts w:cs="Arial"/>
          <w:szCs w:val="18"/>
        </w:rPr>
      </w:pPr>
      <w:r w:rsidRPr="00E27C46">
        <w:rPr>
          <w:rFonts w:cs="Arial"/>
          <w:szCs w:val="18"/>
        </w:rPr>
        <w:t>Poiché il prodotto è utilizzato come componente in un processo o macchina globale, è necessario garantire</w:t>
      </w:r>
      <w:r w:rsidR="00793C4C" w:rsidRPr="00E27C46">
        <w:rPr>
          <w:rFonts w:cs="Arial"/>
          <w:szCs w:val="18"/>
        </w:rPr>
        <w:t xml:space="preserve"> </w:t>
      </w:r>
      <w:r w:rsidRPr="00E27C46">
        <w:rPr>
          <w:rFonts w:cs="Arial"/>
          <w:szCs w:val="18"/>
        </w:rPr>
        <w:t>la sicurezza delle persone per mezzo del progetto di tale sistema globale.</w:t>
      </w:r>
    </w:p>
    <w:p w14:paraId="539E599B" w14:textId="77777777" w:rsidR="009C1069" w:rsidRPr="00E27C46" w:rsidRDefault="009C1069" w:rsidP="009C1069">
      <w:pPr>
        <w:rPr>
          <w:rFonts w:cs="Arial"/>
          <w:szCs w:val="18"/>
        </w:rPr>
      </w:pPr>
      <w:r w:rsidRPr="00E27C46">
        <w:rPr>
          <w:rFonts w:cs="Arial"/>
          <w:szCs w:val="18"/>
        </w:rPr>
        <w:t>Utilizzare il prodotto solo con cavi e accessori specificati. Utilizzare solo accessori e ricambi originali.</w:t>
      </w:r>
    </w:p>
    <w:p w14:paraId="7CE071B0" w14:textId="77777777" w:rsidR="009C1069" w:rsidRPr="00E27C46" w:rsidRDefault="009C1069" w:rsidP="009C1069">
      <w:pPr>
        <w:rPr>
          <w:rFonts w:cs="Arial"/>
          <w:szCs w:val="18"/>
        </w:rPr>
      </w:pPr>
      <w:r w:rsidRPr="00E27C46">
        <w:rPr>
          <w:rFonts w:cs="Arial"/>
          <w:szCs w:val="18"/>
        </w:rPr>
        <w:t>Impieghi diversi da quelli esplicitamente consentiti sono vietati e possono provocare pericoli imprevisti.</w:t>
      </w:r>
    </w:p>
    <w:p w14:paraId="3725EF24" w14:textId="77777777" w:rsidR="00793C4C" w:rsidRPr="00E27C46" w:rsidRDefault="00793C4C" w:rsidP="009C1069">
      <w:pPr>
        <w:rPr>
          <w:rFonts w:cs="Arial"/>
          <w:szCs w:val="18"/>
        </w:rPr>
      </w:pPr>
    </w:p>
    <w:p w14:paraId="497659BC" w14:textId="17FF45D0" w:rsidR="009C1069" w:rsidRPr="00E27C46" w:rsidRDefault="009C1069" w:rsidP="009C1069">
      <w:pPr>
        <w:rPr>
          <w:rFonts w:cs="Arial"/>
          <w:b/>
          <w:szCs w:val="18"/>
        </w:rPr>
      </w:pPr>
      <w:r w:rsidRPr="00E27C46">
        <w:rPr>
          <w:rFonts w:cs="Arial"/>
          <w:b/>
          <w:szCs w:val="18"/>
        </w:rPr>
        <w:t>Uso vietato</w:t>
      </w:r>
    </w:p>
    <w:p w14:paraId="5C5D513E" w14:textId="77777777" w:rsidR="009C1069" w:rsidRPr="00E27C46" w:rsidRDefault="009C1069" w:rsidP="009C1069">
      <w:pPr>
        <w:rPr>
          <w:rFonts w:cs="Arial"/>
          <w:szCs w:val="18"/>
        </w:rPr>
      </w:pPr>
      <w:r w:rsidRPr="00E27C46">
        <w:rPr>
          <w:rFonts w:cs="Arial"/>
          <w:szCs w:val="18"/>
        </w:rPr>
        <w:t>Tutti gli usi diversi da quanto espresso sopra in Uso consentito sono assolutamente vietati.</w:t>
      </w:r>
    </w:p>
    <w:p w14:paraId="77A2C1A0" w14:textId="42E80619" w:rsidR="009C1069" w:rsidRPr="00E27C46" w:rsidRDefault="009C1069" w:rsidP="009C1069">
      <w:pPr>
        <w:rPr>
          <w:rFonts w:cs="Arial"/>
          <w:szCs w:val="18"/>
        </w:rPr>
      </w:pPr>
      <w:r w:rsidRPr="00E27C46">
        <w:rPr>
          <w:rFonts w:cs="Arial"/>
          <w:szCs w:val="18"/>
        </w:rPr>
        <w:t>I contatti dei relé forniti sono di tipo elettromeccanico e soggetti a usura. I dispositivi di protezione di</w:t>
      </w:r>
      <w:r w:rsidR="00E27C46" w:rsidRPr="00E27C46">
        <w:rPr>
          <w:rFonts w:cs="Arial"/>
          <w:szCs w:val="18"/>
        </w:rPr>
        <w:t xml:space="preserve"> </w:t>
      </w:r>
      <w:r w:rsidRPr="00E27C46">
        <w:rPr>
          <w:rFonts w:cs="Arial"/>
          <w:szCs w:val="18"/>
        </w:rPr>
        <w:t>sicurezza funzionale, specificati nelle norme internazionali o locali, devono essere installati esternamente</w:t>
      </w:r>
      <w:r w:rsidR="00E27C46" w:rsidRPr="00E27C46">
        <w:rPr>
          <w:rFonts w:cs="Arial"/>
          <w:szCs w:val="18"/>
        </w:rPr>
        <w:t xml:space="preserve"> </w:t>
      </w:r>
      <w:r w:rsidRPr="00E27C46">
        <w:rPr>
          <w:rFonts w:cs="Arial"/>
          <w:szCs w:val="18"/>
        </w:rPr>
        <w:t>a questo dispositivo.</w:t>
      </w:r>
    </w:p>
    <w:p w14:paraId="1094FC92" w14:textId="51567BF1" w:rsidR="009C1069" w:rsidRPr="00E27C46" w:rsidRDefault="009C1069">
      <w:pPr>
        <w:rPr>
          <w:rFonts w:cs="Arial"/>
          <w:szCs w:val="18"/>
        </w:rPr>
      </w:pPr>
    </w:p>
    <w:p w14:paraId="6186D38A" w14:textId="77777777" w:rsidR="009C1069" w:rsidRPr="00E27C46" w:rsidRDefault="009C1069" w:rsidP="009C1069">
      <w:pPr>
        <w:rPr>
          <w:rFonts w:cs="Arial"/>
          <w:b/>
          <w:szCs w:val="18"/>
        </w:rPr>
      </w:pPr>
      <w:r w:rsidRPr="00E27C46">
        <w:rPr>
          <w:rFonts w:cs="Arial"/>
          <w:b/>
          <w:szCs w:val="18"/>
        </w:rPr>
        <w:t>Responsabilità e rischi residui</w:t>
      </w:r>
    </w:p>
    <w:p w14:paraId="18D8D159" w14:textId="50E7C2DF" w:rsidR="009C1069" w:rsidRPr="00E27C46" w:rsidRDefault="009C1069" w:rsidP="009C1069">
      <w:pPr>
        <w:rPr>
          <w:rFonts w:cs="Arial"/>
          <w:szCs w:val="18"/>
        </w:rPr>
      </w:pPr>
      <w:r w:rsidRPr="00E27C46">
        <w:rPr>
          <w:rFonts w:cs="Arial"/>
          <w:szCs w:val="18"/>
        </w:rPr>
        <w:t>La responsabilità di Eliwell Controls srl e Schneider Electric è limitata all'uso corretto e professionale di</w:t>
      </w:r>
      <w:r w:rsidR="00E27C46" w:rsidRPr="00E27C46">
        <w:rPr>
          <w:rFonts w:cs="Arial"/>
          <w:szCs w:val="18"/>
        </w:rPr>
        <w:t xml:space="preserve"> </w:t>
      </w:r>
      <w:r w:rsidRPr="00E27C46">
        <w:rPr>
          <w:rFonts w:cs="Arial"/>
          <w:szCs w:val="18"/>
        </w:rPr>
        <w:t>questo prodotto secondo le linee guida contenute nel presente documento e in altri documenti di supporto</w:t>
      </w:r>
      <w:r w:rsidR="00E27C46" w:rsidRPr="00E27C46">
        <w:rPr>
          <w:rFonts w:cs="Arial"/>
          <w:szCs w:val="18"/>
        </w:rPr>
        <w:t xml:space="preserve"> </w:t>
      </w:r>
      <w:r w:rsidRPr="00E27C46">
        <w:rPr>
          <w:rFonts w:cs="Arial"/>
          <w:szCs w:val="18"/>
        </w:rPr>
        <w:t>e non si estende ai danni provocati da (ma non limitati a):</w:t>
      </w:r>
    </w:p>
    <w:p w14:paraId="57829236" w14:textId="55AB5256" w:rsidR="009C1069" w:rsidRPr="00E27C46" w:rsidRDefault="009C1069" w:rsidP="00E27C46">
      <w:pPr>
        <w:pStyle w:val="ListParagraph"/>
        <w:numPr>
          <w:ilvl w:val="0"/>
          <w:numId w:val="75"/>
        </w:numPr>
        <w:ind w:left="426" w:hanging="284"/>
        <w:rPr>
          <w:rFonts w:ascii="Arial" w:hAnsi="Arial" w:cs="Arial"/>
          <w:sz w:val="18"/>
          <w:szCs w:val="18"/>
        </w:rPr>
      </w:pPr>
      <w:r w:rsidRPr="00E27C46">
        <w:rPr>
          <w:rFonts w:ascii="Arial" w:hAnsi="Arial" w:cs="Arial"/>
          <w:sz w:val="18"/>
          <w:szCs w:val="18"/>
        </w:rPr>
        <w:t>Uso/installazione non specificato e, in particolare, contrario ai requisiti di sicurezza della regolamentazione</w:t>
      </w:r>
      <w:r w:rsidR="00E27C46" w:rsidRPr="00E27C46">
        <w:rPr>
          <w:rFonts w:ascii="Arial" w:hAnsi="Arial" w:cs="Arial"/>
          <w:sz w:val="18"/>
          <w:szCs w:val="18"/>
        </w:rPr>
        <w:t xml:space="preserve"> </w:t>
      </w:r>
      <w:r w:rsidRPr="00E27C46">
        <w:rPr>
          <w:rFonts w:ascii="Arial" w:hAnsi="Arial" w:cs="Arial"/>
          <w:sz w:val="18"/>
          <w:szCs w:val="18"/>
        </w:rPr>
        <w:t>in vigore o specificato su questo documento;</w:t>
      </w:r>
    </w:p>
    <w:p w14:paraId="17F3BBFD" w14:textId="770A089C" w:rsidR="009C1069" w:rsidRPr="00E27C46" w:rsidRDefault="009C1069" w:rsidP="00E27C46">
      <w:pPr>
        <w:pStyle w:val="ListParagraph"/>
        <w:numPr>
          <w:ilvl w:val="0"/>
          <w:numId w:val="75"/>
        </w:numPr>
        <w:ind w:left="426" w:hanging="284"/>
        <w:rPr>
          <w:rFonts w:ascii="Arial" w:hAnsi="Arial" w:cs="Arial"/>
          <w:sz w:val="18"/>
          <w:szCs w:val="18"/>
        </w:rPr>
      </w:pPr>
      <w:r w:rsidRPr="00E27C46">
        <w:rPr>
          <w:rFonts w:ascii="Arial" w:hAnsi="Arial" w:cs="Arial"/>
          <w:sz w:val="18"/>
          <w:szCs w:val="18"/>
        </w:rPr>
        <w:t>Utilizzo su apparecchiatura che non fornisce adeguata protezione da scosse elettriche, acqua e polvere</w:t>
      </w:r>
      <w:r w:rsidR="00E27C46" w:rsidRPr="00E27C46">
        <w:rPr>
          <w:rFonts w:ascii="Arial" w:hAnsi="Arial" w:cs="Arial"/>
          <w:sz w:val="18"/>
          <w:szCs w:val="18"/>
        </w:rPr>
        <w:t xml:space="preserve"> </w:t>
      </w:r>
      <w:r w:rsidRPr="00E27C46">
        <w:rPr>
          <w:rFonts w:ascii="Arial" w:hAnsi="Arial" w:cs="Arial"/>
          <w:sz w:val="18"/>
          <w:szCs w:val="18"/>
        </w:rPr>
        <w:t>nelle condizioni di installazione effettive;</w:t>
      </w:r>
    </w:p>
    <w:p w14:paraId="44678191" w14:textId="024B057B" w:rsidR="009C1069" w:rsidRPr="00E27C46" w:rsidRDefault="009C1069" w:rsidP="00E27C46">
      <w:pPr>
        <w:pStyle w:val="ListParagraph"/>
        <w:numPr>
          <w:ilvl w:val="0"/>
          <w:numId w:val="75"/>
        </w:numPr>
        <w:ind w:left="426" w:hanging="284"/>
        <w:rPr>
          <w:rFonts w:ascii="Arial" w:hAnsi="Arial" w:cs="Arial"/>
          <w:sz w:val="18"/>
          <w:szCs w:val="18"/>
        </w:rPr>
      </w:pPr>
      <w:r w:rsidRPr="00E27C46">
        <w:rPr>
          <w:rFonts w:ascii="Arial" w:hAnsi="Arial" w:cs="Arial"/>
          <w:sz w:val="18"/>
          <w:szCs w:val="18"/>
        </w:rPr>
        <w:t>Utilizzo su apparecchiatura in cui è possibile accedere a componenti pericolosi senza l'uso di utensili</w:t>
      </w:r>
      <w:r w:rsidR="00E27C46" w:rsidRPr="00E27C46">
        <w:rPr>
          <w:rFonts w:ascii="Arial" w:hAnsi="Arial" w:cs="Arial"/>
          <w:sz w:val="18"/>
          <w:szCs w:val="18"/>
        </w:rPr>
        <w:t xml:space="preserve"> </w:t>
      </w:r>
      <w:r w:rsidRPr="00E27C46">
        <w:rPr>
          <w:rFonts w:ascii="Arial" w:hAnsi="Arial" w:cs="Arial"/>
          <w:sz w:val="18"/>
          <w:szCs w:val="18"/>
        </w:rPr>
        <w:t>specifici;</w:t>
      </w:r>
    </w:p>
    <w:p w14:paraId="51E27C01" w14:textId="669C61A9" w:rsidR="009C1069" w:rsidRPr="00E27C46" w:rsidRDefault="009C1069" w:rsidP="00E27C46">
      <w:pPr>
        <w:pStyle w:val="ListParagraph"/>
        <w:numPr>
          <w:ilvl w:val="0"/>
          <w:numId w:val="75"/>
        </w:numPr>
        <w:ind w:left="426" w:hanging="284"/>
        <w:rPr>
          <w:rFonts w:ascii="Arial" w:hAnsi="Arial" w:cs="Arial"/>
          <w:sz w:val="18"/>
          <w:szCs w:val="18"/>
        </w:rPr>
      </w:pPr>
      <w:r w:rsidRPr="00E27C46">
        <w:rPr>
          <w:rFonts w:ascii="Arial" w:hAnsi="Arial" w:cs="Arial"/>
          <w:sz w:val="18"/>
          <w:szCs w:val="18"/>
        </w:rPr>
        <w:t>Installazione/uso su apparecchiatura non conforme con norme e regolamentazione in vigore.</w:t>
      </w:r>
    </w:p>
    <w:p w14:paraId="44438965" w14:textId="77777777" w:rsidR="00E27C46" w:rsidRPr="00E27C46" w:rsidRDefault="00E27C46" w:rsidP="009C1069">
      <w:pPr>
        <w:rPr>
          <w:rFonts w:cs="Arial"/>
          <w:szCs w:val="18"/>
        </w:rPr>
      </w:pPr>
    </w:p>
    <w:p w14:paraId="78BC1484" w14:textId="6BE17B49" w:rsidR="009C1069" w:rsidRPr="00E27C46" w:rsidRDefault="009C1069" w:rsidP="009C1069">
      <w:pPr>
        <w:rPr>
          <w:rFonts w:cs="Arial"/>
          <w:b/>
          <w:szCs w:val="18"/>
        </w:rPr>
      </w:pPr>
      <w:r w:rsidRPr="00E27C46">
        <w:rPr>
          <w:rFonts w:cs="Arial"/>
          <w:b/>
          <w:szCs w:val="18"/>
        </w:rPr>
        <w:t>Smaltimento</w:t>
      </w:r>
    </w:p>
    <w:p w14:paraId="7DDDA5F0" w14:textId="64C9571B" w:rsidR="009C1069" w:rsidRPr="00E27C46" w:rsidRDefault="009C1069" w:rsidP="009C1069">
      <w:pPr>
        <w:rPr>
          <w:rFonts w:cs="Arial"/>
          <w:szCs w:val="18"/>
        </w:rPr>
      </w:pPr>
      <w:r w:rsidRPr="00E27C46">
        <w:rPr>
          <w:rFonts w:cs="Arial"/>
          <w:szCs w:val="18"/>
        </w:rPr>
        <w:t>L'apparecchiatura (o il prodotto) deve essere smaltita separatamente in conformità con le normative locali</w:t>
      </w:r>
      <w:r w:rsidR="00E27C46" w:rsidRPr="00E27C46">
        <w:rPr>
          <w:rFonts w:cs="Arial"/>
          <w:szCs w:val="18"/>
        </w:rPr>
        <w:t xml:space="preserve"> </w:t>
      </w:r>
      <w:r w:rsidRPr="00E27C46">
        <w:rPr>
          <w:rFonts w:cs="Arial"/>
          <w:szCs w:val="18"/>
        </w:rPr>
        <w:t>in vigore relative allo smaltimento dei rifiuti.</w:t>
      </w:r>
    </w:p>
    <w:p w14:paraId="13C2466D" w14:textId="2567D3BF" w:rsidR="009C1069" w:rsidRDefault="009C1069"/>
    <w:p w14:paraId="1B33033B" w14:textId="7106CD39" w:rsidR="009C1069" w:rsidRDefault="009C1069"/>
    <w:p w14:paraId="2CFBF05B" w14:textId="2276A93C" w:rsidR="009C1069" w:rsidRDefault="009C1069"/>
    <w:p w14:paraId="3D472256" w14:textId="77777777" w:rsidR="009C1069" w:rsidRDefault="009C1069"/>
    <w:p w14:paraId="04C4F8E0" w14:textId="77777777" w:rsidR="009C1069" w:rsidRDefault="009C1069"/>
    <w:p w14:paraId="78D5EBA3" w14:textId="77777777" w:rsidR="000A5470" w:rsidRDefault="00C704DB">
      <w:pPr>
        <w:pStyle w:val="Titolo01"/>
      </w:pPr>
      <w:bookmarkStart w:id="11277" w:name="_XREF1_7385"/>
      <w:bookmarkStart w:id="11278" w:name="_Toc256000371"/>
      <w:bookmarkStart w:id="11279" w:name="_Toc534989666"/>
      <w:bookmarkEnd w:id="11277"/>
      <w:r>
        <w:lastRenderedPageBreak/>
        <w:t>Schema elettrico</w:t>
      </w:r>
      <w:bookmarkEnd w:id="11278"/>
      <w:bookmarkEnd w:id="11279"/>
    </w:p>
    <w:tbl>
      <w:tblPr>
        <w:tblStyle w:val="LightList-Accent1"/>
        <w:tblW w:w="10206" w:type="dxa"/>
        <w:jc w:val="center"/>
        <w:tblBorders>
          <w:top w:val="nil"/>
          <w:left w:val="nil"/>
          <w:bottom w:val="nil"/>
          <w:right w:val="nil"/>
        </w:tblBorders>
        <w:tblLook w:val="0600" w:firstRow="0" w:lastRow="0" w:firstColumn="0" w:lastColumn="0" w:noHBand="1" w:noVBand="1"/>
      </w:tblPr>
      <w:tblGrid>
        <w:gridCol w:w="10206"/>
      </w:tblGrid>
      <w:tr w:rsidR="000A5470" w14:paraId="26C8941B" w14:textId="77777777" w:rsidTr="00D820A0">
        <w:trPr>
          <w:jc w:val="center"/>
        </w:trPr>
        <w:tc>
          <w:tcPr>
            <w:tcW w:w="10206" w:type="dxa"/>
          </w:tcPr>
          <w:p w14:paraId="41BDBB55" w14:textId="0B80D30A" w:rsidR="004043C5" w:rsidRDefault="00AA7B55" w:rsidP="004043C5">
            <w:pPr>
              <w:jc w:val="center"/>
            </w:pPr>
            <w:r>
              <w:rPr>
                <w:noProof/>
              </w:rPr>
              <w:drawing>
                <wp:inline distT="0" distB="0" distL="0" distR="0" wp14:anchorId="49043EB0" wp14:editId="45EAA5C9">
                  <wp:extent cx="5462538" cy="7837714"/>
                  <wp:effectExtent l="0" t="0" r="508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475704" cy="7856605"/>
                          </a:xfrm>
                          <a:prstGeom prst="rect">
                            <a:avLst/>
                          </a:prstGeom>
                          <a:noFill/>
                          <a:ln>
                            <a:noFill/>
                          </a:ln>
                        </pic:spPr>
                      </pic:pic>
                    </a:graphicData>
                  </a:graphic>
                </wp:inline>
              </w:drawing>
            </w:r>
          </w:p>
        </w:tc>
      </w:tr>
      <w:tr w:rsidR="000A5470" w14:paraId="6515CD59" w14:textId="77777777" w:rsidTr="00D820A0">
        <w:trPr>
          <w:jc w:val="center"/>
        </w:trPr>
        <w:tc>
          <w:tcPr>
            <w:tcW w:w="10206" w:type="dxa"/>
          </w:tcPr>
          <w:p w14:paraId="77E69CAF" w14:textId="2E1EF604" w:rsidR="004043C5" w:rsidRDefault="00C704DB" w:rsidP="004043C5">
            <w:pPr>
              <w:pStyle w:val="Caption"/>
            </w:pPr>
            <w:bookmarkStart w:id="11280" w:name="_XREF2_2040"/>
            <w:bookmarkStart w:id="11281" w:name="_Toc256000109"/>
            <w:r>
              <w:t xml:space="preserve">Fig </w:t>
            </w:r>
            <w:r>
              <w:fldChar w:fldCharType="begin"/>
            </w:r>
            <w:r>
              <w:instrText>SEQ Figura \* ARABIC</w:instrText>
            </w:r>
            <w:r>
              <w:fldChar w:fldCharType="separate"/>
            </w:r>
            <w:r w:rsidR="00D820A0">
              <w:rPr>
                <w:noProof/>
              </w:rPr>
              <w:t>22</w:t>
            </w:r>
            <w:r>
              <w:fldChar w:fldCharType="end"/>
            </w:r>
            <w:r>
              <w:t xml:space="preserve"> - </w:t>
            </w:r>
            <w:bookmarkEnd w:id="11280"/>
            <w:r>
              <w:t>Schema elettrico</w:t>
            </w:r>
            <w:bookmarkEnd w:id="11281"/>
          </w:p>
        </w:tc>
      </w:tr>
    </w:tbl>
    <w:p w14:paraId="4AFD0F1D" w14:textId="77777777" w:rsidR="00D820A0" w:rsidRDefault="00D820A0"/>
    <w:p w14:paraId="1073BF34" w14:textId="77777777" w:rsidR="00474227" w:rsidRPr="00D820A0" w:rsidRDefault="00474227" w:rsidP="00D820A0">
      <w:pPr>
        <w:pStyle w:val="Titolo01"/>
        <w:numPr>
          <w:ilvl w:val="0"/>
          <w:numId w:val="0"/>
        </w:numPr>
        <w:rPr>
          <w:sz w:val="22"/>
          <w:szCs w:val="22"/>
        </w:rPr>
        <w:sectPr w:rsidR="00474227" w:rsidRPr="00D820A0" w:rsidSect="004043C5">
          <w:pgSz w:w="11906" w:h="16838" w:code="9"/>
          <w:pgMar w:top="1134" w:right="851" w:bottom="1134" w:left="851" w:header="567" w:footer="567" w:gutter="0"/>
          <w:cols w:space="170"/>
          <w:docGrid w:linePitch="360"/>
        </w:sectPr>
      </w:pPr>
      <w:bookmarkStart w:id="11282" w:name="_XREF1_7386"/>
      <w:bookmarkStart w:id="11283" w:name="_XREF1_7406"/>
      <w:bookmarkStart w:id="11284" w:name="_Toc256000372"/>
      <w:bookmarkEnd w:id="11282"/>
      <w:bookmarkEnd w:id="11283"/>
    </w:p>
    <w:p w14:paraId="437AE8A2" w14:textId="77777777" w:rsidR="000A5470" w:rsidRDefault="00C704DB">
      <w:pPr>
        <w:pStyle w:val="Titolo01"/>
      </w:pPr>
      <w:bookmarkStart w:id="11285" w:name="_Toc534989667"/>
      <w:r>
        <w:lastRenderedPageBreak/>
        <w:t xml:space="preserve">Tabelle </w:t>
      </w:r>
      <w:commentRangeStart w:id="11286"/>
      <w:r>
        <w:t>Modbus</w:t>
      </w:r>
      <w:bookmarkEnd w:id="11284"/>
      <w:commentRangeEnd w:id="11286"/>
      <w:r w:rsidR="008C6F77">
        <w:rPr>
          <w:rStyle w:val="CommentReference"/>
          <w:b w:val="0"/>
          <w:bCs w:val="0"/>
          <w:caps w:val="0"/>
          <w:color w:val="auto"/>
        </w:rPr>
        <w:commentReference w:id="11286"/>
      </w:r>
      <w:bookmarkEnd w:id="11285"/>
    </w:p>
    <w:p w14:paraId="5D3B7846" w14:textId="77777777" w:rsidR="000A5470" w:rsidRDefault="00C704DB">
      <w:pPr>
        <w:pStyle w:val="Testo0"/>
      </w:pPr>
      <w:bookmarkStart w:id="11287" w:name="_XREF1_7416"/>
      <w:bookmarkEnd w:id="11287"/>
      <w:r>
        <w:rPr>
          <w:b/>
        </w:rPr>
        <w:t>NOTA</w:t>
      </w:r>
      <w:r>
        <w:t>: Nelle seguenti tabelle:</w:t>
      </w:r>
    </w:p>
    <w:p w14:paraId="4D820513" w14:textId="77777777" w:rsidR="000A5470" w:rsidRDefault="00C704DB">
      <w:pPr>
        <w:pStyle w:val="ElencoPuntato"/>
      </w:pPr>
      <w:r>
        <w:t>in caso di format XXX.Y, dividere per 10 il valore contenuto nel relativo registro;</w:t>
      </w:r>
    </w:p>
    <w:p w14:paraId="1009761C" w14:textId="77777777" w:rsidR="000A5470" w:rsidRDefault="00C704DB">
      <w:pPr>
        <w:pStyle w:val="ElencoPuntato"/>
      </w:pPr>
      <w:r>
        <w:t>in caso di format XX.YY, dividere per 100 il valore contenuto nel relativo registro.</w:t>
      </w:r>
    </w:p>
    <w:p w14:paraId="5604B93B" w14:textId="77777777" w:rsidR="000A5470" w:rsidRDefault="00C704DB">
      <w:pPr>
        <w:pStyle w:val="Titolo02"/>
      </w:pPr>
      <w:bookmarkStart w:id="11288" w:name="_XREF1_7417"/>
      <w:bookmarkStart w:id="11289" w:name="_Toc256000373"/>
      <w:bookmarkStart w:id="11290" w:name="_Toc534989668"/>
      <w:bookmarkEnd w:id="11288"/>
      <w:r>
        <w:t>Tabella Modbus EEProm</w:t>
      </w:r>
      <w:bookmarkEnd w:id="11289"/>
      <w:bookmarkEnd w:id="11290"/>
    </w:p>
    <w:p w14:paraId="0E42FAF5" w14:textId="77777777" w:rsidR="000A5470" w:rsidRDefault="00C704DB">
      <w:pPr>
        <w:pStyle w:val="Testo0"/>
      </w:pPr>
      <w:bookmarkStart w:id="11291" w:name="_XREF1_7418"/>
      <w:bookmarkEnd w:id="11291"/>
      <w:r>
        <w:t>Nella seguente tabella sono descritti i parametri EEProm.</w:t>
      </w:r>
    </w:p>
    <w:tbl>
      <w:tblPr>
        <w:tblStyle w:val="LightList"/>
        <w:tblW w:w="0" w:type="auto"/>
        <w:jc w:val="center"/>
        <w:tblBorders>
          <w:insideH w:val="single" w:sz="4" w:space="0" w:color="auto"/>
          <w:insideV w:val="single" w:sz="4" w:space="0" w:color="auto"/>
        </w:tblBorders>
        <w:tblLayout w:type="fixed"/>
        <w:tblCellMar>
          <w:left w:w="28" w:type="dxa"/>
          <w:right w:w="28" w:type="dxa"/>
        </w:tblCellMar>
        <w:tblLook w:val="0620" w:firstRow="1" w:lastRow="0" w:firstColumn="0" w:lastColumn="0" w:noHBand="1" w:noVBand="1"/>
      </w:tblPr>
      <w:tblGrid>
        <w:gridCol w:w="819"/>
        <w:gridCol w:w="2693"/>
        <w:gridCol w:w="2835"/>
        <w:gridCol w:w="1559"/>
        <w:gridCol w:w="1276"/>
        <w:gridCol w:w="851"/>
        <w:gridCol w:w="708"/>
        <w:gridCol w:w="709"/>
        <w:gridCol w:w="3055"/>
      </w:tblGrid>
      <w:tr w:rsidR="00C21117" w:rsidRPr="00D547C2" w14:paraId="3D97051D" w14:textId="77777777" w:rsidTr="00D547C2">
        <w:trPr>
          <w:cnfStyle w:val="100000000000" w:firstRow="1" w:lastRow="0" w:firstColumn="0" w:lastColumn="0" w:oddVBand="0" w:evenVBand="0" w:oddHBand="0" w:evenHBand="0" w:firstRowFirstColumn="0" w:firstRowLastColumn="0" w:lastRowFirstColumn="0" w:lastRowLastColumn="0"/>
          <w:cantSplit/>
          <w:tblHeader/>
          <w:jc w:val="center"/>
        </w:trPr>
        <w:tc>
          <w:tcPr>
            <w:tcW w:w="819" w:type="dxa"/>
          </w:tcPr>
          <w:p w14:paraId="3AA23969" w14:textId="77777777" w:rsidR="004D1DBB" w:rsidRPr="00D547C2" w:rsidRDefault="004D1DBB" w:rsidP="00E21FA1">
            <w:pPr>
              <w:rPr>
                <w:rFonts w:ascii="Times New Roman" w:hAnsi="Times New Roman"/>
                <w:sz w:val="14"/>
              </w:rPr>
            </w:pPr>
            <w:r w:rsidRPr="00D547C2">
              <w:rPr>
                <w:sz w:val="14"/>
              </w:rPr>
              <w:t>Modbus Register</w:t>
            </w:r>
          </w:p>
        </w:tc>
        <w:tc>
          <w:tcPr>
            <w:tcW w:w="2693" w:type="dxa"/>
          </w:tcPr>
          <w:p w14:paraId="7C8131A8" w14:textId="77777777" w:rsidR="004D1DBB" w:rsidRPr="00D547C2" w:rsidRDefault="004D1DBB" w:rsidP="00E21FA1">
            <w:pPr>
              <w:rPr>
                <w:rFonts w:ascii="Times New Roman" w:hAnsi="Times New Roman"/>
                <w:sz w:val="14"/>
              </w:rPr>
            </w:pPr>
            <w:r w:rsidRPr="00D547C2">
              <w:rPr>
                <w:sz w:val="14"/>
              </w:rPr>
              <w:t>Name</w:t>
            </w:r>
          </w:p>
        </w:tc>
        <w:tc>
          <w:tcPr>
            <w:tcW w:w="2835" w:type="dxa"/>
          </w:tcPr>
          <w:p w14:paraId="035AE2EF" w14:textId="77777777" w:rsidR="004D1DBB" w:rsidRPr="00D547C2" w:rsidRDefault="004D1DBB" w:rsidP="00E21FA1">
            <w:pPr>
              <w:rPr>
                <w:rFonts w:ascii="Times New Roman" w:hAnsi="Times New Roman"/>
                <w:sz w:val="14"/>
              </w:rPr>
            </w:pPr>
            <w:r w:rsidRPr="00D547C2">
              <w:rPr>
                <w:sz w:val="14"/>
              </w:rPr>
              <w:t>Device type</w:t>
            </w:r>
          </w:p>
        </w:tc>
        <w:tc>
          <w:tcPr>
            <w:tcW w:w="1559" w:type="dxa"/>
          </w:tcPr>
          <w:p w14:paraId="50C0A9B0" w14:textId="77777777" w:rsidR="004D1DBB" w:rsidRPr="00D547C2" w:rsidRDefault="004D1DBB" w:rsidP="002D3F15">
            <w:pPr>
              <w:jc w:val="center"/>
              <w:rPr>
                <w:rFonts w:ascii="Times New Roman" w:hAnsi="Times New Roman"/>
                <w:sz w:val="14"/>
              </w:rPr>
            </w:pPr>
            <w:r w:rsidRPr="00D547C2">
              <w:rPr>
                <w:sz w:val="14"/>
              </w:rPr>
              <w:t>Def</w:t>
            </w:r>
          </w:p>
        </w:tc>
        <w:tc>
          <w:tcPr>
            <w:tcW w:w="1276" w:type="dxa"/>
          </w:tcPr>
          <w:p w14:paraId="0A3AADFE" w14:textId="77777777" w:rsidR="004D1DBB" w:rsidRPr="00D547C2" w:rsidRDefault="004D1DBB" w:rsidP="002D3F15">
            <w:pPr>
              <w:jc w:val="center"/>
              <w:rPr>
                <w:rFonts w:ascii="Times New Roman" w:hAnsi="Times New Roman"/>
                <w:sz w:val="14"/>
              </w:rPr>
            </w:pPr>
            <w:r w:rsidRPr="00D547C2">
              <w:rPr>
                <w:sz w:val="14"/>
              </w:rPr>
              <w:t>Min</w:t>
            </w:r>
          </w:p>
        </w:tc>
        <w:tc>
          <w:tcPr>
            <w:tcW w:w="851" w:type="dxa"/>
          </w:tcPr>
          <w:p w14:paraId="08318FB7" w14:textId="77777777" w:rsidR="004D1DBB" w:rsidRPr="00D547C2" w:rsidRDefault="004D1DBB" w:rsidP="002D3F15">
            <w:pPr>
              <w:jc w:val="center"/>
              <w:rPr>
                <w:rFonts w:ascii="Times New Roman" w:hAnsi="Times New Roman"/>
                <w:sz w:val="14"/>
              </w:rPr>
            </w:pPr>
            <w:r w:rsidRPr="00D547C2">
              <w:rPr>
                <w:sz w:val="14"/>
              </w:rPr>
              <w:t>Max</w:t>
            </w:r>
          </w:p>
        </w:tc>
        <w:tc>
          <w:tcPr>
            <w:tcW w:w="708" w:type="dxa"/>
          </w:tcPr>
          <w:p w14:paraId="706319EC" w14:textId="77777777" w:rsidR="004D1DBB" w:rsidRPr="00D547C2" w:rsidRDefault="004D1DBB" w:rsidP="002D3F15">
            <w:pPr>
              <w:jc w:val="center"/>
              <w:rPr>
                <w:rFonts w:ascii="Times New Roman" w:hAnsi="Times New Roman"/>
                <w:sz w:val="14"/>
              </w:rPr>
            </w:pPr>
            <w:r w:rsidRPr="00D547C2">
              <w:rPr>
                <w:sz w:val="14"/>
              </w:rPr>
              <w:t>Unit</w:t>
            </w:r>
          </w:p>
        </w:tc>
        <w:tc>
          <w:tcPr>
            <w:tcW w:w="709" w:type="dxa"/>
          </w:tcPr>
          <w:p w14:paraId="24E666A7" w14:textId="77777777" w:rsidR="004D1DBB" w:rsidRPr="00D547C2" w:rsidRDefault="004D1DBB" w:rsidP="002D3F15">
            <w:pPr>
              <w:jc w:val="center"/>
              <w:rPr>
                <w:rFonts w:ascii="Times New Roman" w:hAnsi="Times New Roman"/>
                <w:sz w:val="14"/>
              </w:rPr>
            </w:pPr>
            <w:r w:rsidRPr="00D547C2">
              <w:rPr>
                <w:sz w:val="14"/>
              </w:rPr>
              <w:t>Format</w:t>
            </w:r>
          </w:p>
        </w:tc>
        <w:tc>
          <w:tcPr>
            <w:tcW w:w="3055" w:type="dxa"/>
          </w:tcPr>
          <w:p w14:paraId="35FCC825" w14:textId="77777777" w:rsidR="004D1DBB" w:rsidRPr="00D547C2" w:rsidRDefault="004D1DBB" w:rsidP="00E21FA1">
            <w:pPr>
              <w:rPr>
                <w:rFonts w:ascii="Times New Roman" w:hAnsi="Times New Roman"/>
                <w:sz w:val="14"/>
              </w:rPr>
            </w:pPr>
            <w:r w:rsidRPr="00D547C2">
              <w:rPr>
                <w:sz w:val="14"/>
              </w:rPr>
              <w:t>Description</w:t>
            </w:r>
          </w:p>
        </w:tc>
      </w:tr>
      <w:tr w:rsidR="00C21117" w:rsidRPr="00D547C2" w14:paraId="3BE2B583" w14:textId="77777777" w:rsidTr="00D547C2">
        <w:trPr>
          <w:cantSplit/>
          <w:jc w:val="center"/>
        </w:trPr>
        <w:tc>
          <w:tcPr>
            <w:tcW w:w="819" w:type="dxa"/>
            <w:tcBorders>
              <w:tl2br w:val="nil"/>
              <w:tr2bl w:val="nil"/>
            </w:tcBorders>
          </w:tcPr>
          <w:p w14:paraId="65AC02EC" w14:textId="77777777" w:rsidR="004D1DBB" w:rsidRPr="00D547C2" w:rsidRDefault="004D1DBB" w:rsidP="00E21FA1">
            <w:pPr>
              <w:rPr>
                <w:rFonts w:ascii="Times New Roman" w:hAnsi="Times New Roman"/>
                <w:sz w:val="14"/>
              </w:rPr>
            </w:pPr>
            <w:r w:rsidRPr="00D547C2">
              <w:rPr>
                <w:sz w:val="14"/>
              </w:rPr>
              <w:t>16384</w:t>
            </w:r>
          </w:p>
        </w:tc>
        <w:tc>
          <w:tcPr>
            <w:tcW w:w="2693" w:type="dxa"/>
            <w:tcBorders>
              <w:tl2br w:val="nil"/>
              <w:tr2bl w:val="nil"/>
            </w:tcBorders>
          </w:tcPr>
          <w:p w14:paraId="12F90C53" w14:textId="77777777" w:rsidR="004D1DBB" w:rsidRPr="00D547C2" w:rsidRDefault="004D1DBB" w:rsidP="00E21FA1">
            <w:pPr>
              <w:rPr>
                <w:rFonts w:ascii="Times New Roman" w:hAnsi="Times New Roman"/>
                <w:sz w:val="14"/>
              </w:rPr>
            </w:pPr>
            <w:r w:rsidRPr="00D547C2">
              <w:rPr>
                <w:sz w:val="14"/>
              </w:rPr>
              <w:t>PSW1</w:t>
            </w:r>
          </w:p>
        </w:tc>
        <w:tc>
          <w:tcPr>
            <w:tcW w:w="2835" w:type="dxa"/>
            <w:tcBorders>
              <w:tl2br w:val="nil"/>
              <w:tr2bl w:val="nil"/>
            </w:tcBorders>
          </w:tcPr>
          <w:p w14:paraId="775A97E7" w14:textId="77777777" w:rsidR="004D1DBB" w:rsidRPr="00D547C2" w:rsidRDefault="004D1DBB" w:rsidP="00E21FA1">
            <w:pPr>
              <w:rPr>
                <w:rFonts w:ascii="Times New Roman" w:hAnsi="Times New Roman"/>
                <w:sz w:val="14"/>
              </w:rPr>
            </w:pPr>
            <w:r w:rsidRPr="00D547C2">
              <w:rPr>
                <w:sz w:val="14"/>
              </w:rPr>
              <w:t>Unsigned 16-bit</w:t>
            </w:r>
          </w:p>
        </w:tc>
        <w:tc>
          <w:tcPr>
            <w:tcW w:w="1559" w:type="dxa"/>
            <w:tcBorders>
              <w:tl2br w:val="nil"/>
              <w:tr2bl w:val="nil"/>
            </w:tcBorders>
          </w:tcPr>
          <w:p w14:paraId="69826B42" w14:textId="77777777" w:rsidR="004D1DBB" w:rsidRPr="00D547C2" w:rsidRDefault="004D1DBB" w:rsidP="002D3F15">
            <w:pPr>
              <w:jc w:val="center"/>
              <w:rPr>
                <w:rFonts w:ascii="Times New Roman" w:hAnsi="Times New Roman"/>
                <w:sz w:val="14"/>
              </w:rPr>
            </w:pPr>
            <w:r w:rsidRPr="00D547C2">
              <w:rPr>
                <w:sz w:val="14"/>
              </w:rPr>
              <w:t>10</w:t>
            </w:r>
          </w:p>
        </w:tc>
        <w:tc>
          <w:tcPr>
            <w:tcW w:w="1276" w:type="dxa"/>
            <w:tcBorders>
              <w:tl2br w:val="nil"/>
              <w:tr2bl w:val="nil"/>
            </w:tcBorders>
          </w:tcPr>
          <w:p w14:paraId="4B59A402"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48F5C32F"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174DAF7A"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A51A726"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9862FC0" w14:textId="77777777" w:rsidR="004D1DBB" w:rsidRPr="00D547C2" w:rsidRDefault="004D1DBB" w:rsidP="00E21FA1">
            <w:pPr>
              <w:rPr>
                <w:rFonts w:ascii="Times New Roman" w:hAnsi="Times New Roman"/>
                <w:sz w:val="14"/>
              </w:rPr>
            </w:pPr>
            <w:r w:rsidRPr="00D547C2">
              <w:rPr>
                <w:sz w:val="14"/>
              </w:rPr>
              <w:t>Level 1 Password</w:t>
            </w:r>
          </w:p>
        </w:tc>
      </w:tr>
      <w:tr w:rsidR="00C21117" w:rsidRPr="00D547C2" w14:paraId="4181E095" w14:textId="77777777" w:rsidTr="00D547C2">
        <w:trPr>
          <w:cantSplit/>
          <w:jc w:val="center"/>
        </w:trPr>
        <w:tc>
          <w:tcPr>
            <w:tcW w:w="819" w:type="dxa"/>
            <w:tcBorders>
              <w:tl2br w:val="nil"/>
              <w:tr2bl w:val="nil"/>
            </w:tcBorders>
          </w:tcPr>
          <w:p w14:paraId="035A377D" w14:textId="77777777" w:rsidR="004D1DBB" w:rsidRPr="00D547C2" w:rsidRDefault="004D1DBB" w:rsidP="00E21FA1">
            <w:pPr>
              <w:rPr>
                <w:rFonts w:ascii="Times New Roman" w:hAnsi="Times New Roman"/>
                <w:sz w:val="14"/>
              </w:rPr>
            </w:pPr>
            <w:r w:rsidRPr="00D547C2">
              <w:rPr>
                <w:sz w:val="14"/>
              </w:rPr>
              <w:t>16385</w:t>
            </w:r>
          </w:p>
        </w:tc>
        <w:tc>
          <w:tcPr>
            <w:tcW w:w="2693" w:type="dxa"/>
            <w:tcBorders>
              <w:tl2br w:val="nil"/>
              <w:tr2bl w:val="nil"/>
            </w:tcBorders>
          </w:tcPr>
          <w:p w14:paraId="370F622B" w14:textId="77777777" w:rsidR="004D1DBB" w:rsidRPr="00D547C2" w:rsidRDefault="004D1DBB" w:rsidP="00E21FA1">
            <w:pPr>
              <w:rPr>
                <w:rFonts w:ascii="Times New Roman" w:hAnsi="Times New Roman"/>
                <w:sz w:val="14"/>
              </w:rPr>
            </w:pPr>
            <w:r w:rsidRPr="00D547C2">
              <w:rPr>
                <w:sz w:val="14"/>
              </w:rPr>
              <w:t>PSW2</w:t>
            </w:r>
          </w:p>
        </w:tc>
        <w:tc>
          <w:tcPr>
            <w:tcW w:w="2835" w:type="dxa"/>
            <w:tcBorders>
              <w:tl2br w:val="nil"/>
              <w:tr2bl w:val="nil"/>
            </w:tcBorders>
          </w:tcPr>
          <w:p w14:paraId="6435E875" w14:textId="77777777" w:rsidR="004D1DBB" w:rsidRPr="00D547C2" w:rsidRDefault="004D1DBB" w:rsidP="00E21FA1">
            <w:pPr>
              <w:rPr>
                <w:rFonts w:ascii="Times New Roman" w:hAnsi="Times New Roman"/>
                <w:sz w:val="14"/>
              </w:rPr>
            </w:pPr>
            <w:r w:rsidRPr="00D547C2">
              <w:rPr>
                <w:sz w:val="14"/>
              </w:rPr>
              <w:t>Unsigned 16-bit</w:t>
            </w:r>
          </w:p>
        </w:tc>
        <w:tc>
          <w:tcPr>
            <w:tcW w:w="1559" w:type="dxa"/>
            <w:tcBorders>
              <w:tl2br w:val="nil"/>
              <w:tr2bl w:val="nil"/>
            </w:tcBorders>
          </w:tcPr>
          <w:p w14:paraId="0323AC5F" w14:textId="77777777" w:rsidR="004D1DBB" w:rsidRPr="00D547C2" w:rsidRDefault="004D1DBB" w:rsidP="002D3F15">
            <w:pPr>
              <w:jc w:val="center"/>
              <w:rPr>
                <w:rFonts w:ascii="Times New Roman" w:hAnsi="Times New Roman"/>
                <w:sz w:val="14"/>
              </w:rPr>
            </w:pPr>
            <w:r w:rsidRPr="00D547C2">
              <w:rPr>
                <w:sz w:val="14"/>
              </w:rPr>
              <w:t>65315</w:t>
            </w:r>
          </w:p>
        </w:tc>
        <w:tc>
          <w:tcPr>
            <w:tcW w:w="1276" w:type="dxa"/>
            <w:tcBorders>
              <w:tl2br w:val="nil"/>
              <w:tr2bl w:val="nil"/>
            </w:tcBorders>
          </w:tcPr>
          <w:p w14:paraId="0A986027"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12AD6F05"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2288DBCA"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7649BD3" w14:textId="77777777" w:rsidR="004D1DBB" w:rsidRPr="00D547C2" w:rsidRDefault="004D1DBB" w:rsidP="002D3F15">
            <w:pPr>
              <w:jc w:val="center"/>
              <w:rPr>
                <w:rFonts w:ascii="Times New Roman" w:hAnsi="Times New Roman"/>
                <w:sz w:val="14"/>
              </w:rPr>
            </w:pPr>
            <w:r w:rsidRPr="00D547C2">
              <w:rPr>
                <w:sz w:val="14"/>
              </w:rPr>
              <w:t>%x</w:t>
            </w:r>
          </w:p>
        </w:tc>
        <w:tc>
          <w:tcPr>
            <w:tcW w:w="3055" w:type="dxa"/>
            <w:tcBorders>
              <w:tl2br w:val="nil"/>
              <w:tr2bl w:val="nil"/>
            </w:tcBorders>
          </w:tcPr>
          <w:p w14:paraId="69BAE220" w14:textId="77777777" w:rsidR="004D1DBB" w:rsidRPr="00D547C2" w:rsidRDefault="004D1DBB" w:rsidP="00E21FA1">
            <w:pPr>
              <w:rPr>
                <w:rFonts w:ascii="Times New Roman" w:hAnsi="Times New Roman"/>
                <w:sz w:val="14"/>
              </w:rPr>
            </w:pPr>
            <w:r w:rsidRPr="00D547C2">
              <w:rPr>
                <w:sz w:val="14"/>
              </w:rPr>
              <w:t>Level 2 Password</w:t>
            </w:r>
          </w:p>
        </w:tc>
      </w:tr>
      <w:tr w:rsidR="00C21117" w:rsidRPr="00D547C2" w14:paraId="5DC4CADB" w14:textId="77777777" w:rsidTr="00D547C2">
        <w:trPr>
          <w:cantSplit/>
          <w:jc w:val="center"/>
        </w:trPr>
        <w:tc>
          <w:tcPr>
            <w:tcW w:w="819" w:type="dxa"/>
            <w:tcBorders>
              <w:tl2br w:val="nil"/>
              <w:tr2bl w:val="nil"/>
            </w:tcBorders>
          </w:tcPr>
          <w:p w14:paraId="2E9190BE" w14:textId="77777777" w:rsidR="004D1DBB" w:rsidRPr="00D547C2" w:rsidRDefault="004D1DBB" w:rsidP="00E21FA1">
            <w:pPr>
              <w:rPr>
                <w:rFonts w:ascii="Times New Roman" w:hAnsi="Times New Roman"/>
                <w:sz w:val="14"/>
              </w:rPr>
            </w:pPr>
            <w:r w:rsidRPr="00D547C2">
              <w:rPr>
                <w:sz w:val="14"/>
              </w:rPr>
              <w:t>16386</w:t>
            </w:r>
          </w:p>
        </w:tc>
        <w:tc>
          <w:tcPr>
            <w:tcW w:w="2693" w:type="dxa"/>
            <w:tcBorders>
              <w:tl2br w:val="nil"/>
              <w:tr2bl w:val="nil"/>
            </w:tcBorders>
          </w:tcPr>
          <w:p w14:paraId="216A8FFC" w14:textId="77777777" w:rsidR="004D1DBB" w:rsidRPr="00D547C2" w:rsidRDefault="004D1DBB" w:rsidP="00E21FA1">
            <w:pPr>
              <w:rPr>
                <w:rFonts w:ascii="Times New Roman" w:hAnsi="Times New Roman"/>
                <w:sz w:val="14"/>
              </w:rPr>
            </w:pPr>
            <w:r w:rsidRPr="00D547C2">
              <w:rPr>
                <w:sz w:val="14"/>
              </w:rPr>
              <w:t>cfgFans</w:t>
            </w:r>
          </w:p>
        </w:tc>
        <w:tc>
          <w:tcPr>
            <w:tcW w:w="2835" w:type="dxa"/>
            <w:tcBorders>
              <w:tl2br w:val="nil"/>
              <w:tr2bl w:val="nil"/>
            </w:tcBorders>
          </w:tcPr>
          <w:p w14:paraId="10226A8D" w14:textId="79428A18" w:rsidR="004D1DBB" w:rsidRPr="00D547C2" w:rsidRDefault="00D654CE" w:rsidP="00E21FA1">
            <w:pPr>
              <w:rPr>
                <w:rFonts w:ascii="Times New Roman" w:hAnsi="Times New Roman"/>
                <w:sz w:val="14"/>
              </w:rPr>
            </w:pPr>
            <w:r w:rsidRPr="00D547C2">
              <w:rPr>
                <w:sz w:val="14"/>
              </w:rPr>
              <w:t>0=</w:t>
            </w:r>
            <w:r w:rsidR="004D1DBB" w:rsidRPr="00D547C2">
              <w:rPr>
                <w:sz w:val="14"/>
              </w:rPr>
              <w:t>Supply;</w:t>
            </w:r>
          </w:p>
          <w:p w14:paraId="135E58F3" w14:textId="6B935BAC" w:rsidR="004D1DBB" w:rsidRPr="00D547C2" w:rsidRDefault="006A58E4" w:rsidP="00E21FA1">
            <w:pPr>
              <w:rPr>
                <w:sz w:val="14"/>
              </w:rPr>
            </w:pPr>
            <w:r w:rsidRPr="00D547C2">
              <w:rPr>
                <w:sz w:val="14"/>
              </w:rPr>
              <w:t>1=</w:t>
            </w:r>
            <w:r w:rsidR="004D1DBB" w:rsidRPr="00D547C2">
              <w:rPr>
                <w:sz w:val="14"/>
              </w:rPr>
              <w:t>Supply+Return</w:t>
            </w:r>
          </w:p>
        </w:tc>
        <w:tc>
          <w:tcPr>
            <w:tcW w:w="1559" w:type="dxa"/>
            <w:tcBorders>
              <w:tl2br w:val="nil"/>
              <w:tr2bl w:val="nil"/>
            </w:tcBorders>
          </w:tcPr>
          <w:p w14:paraId="25871ED2"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4BB62F23"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273B2B2E"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23F458E8"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00383E9"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1E8745C" w14:textId="77777777" w:rsidR="004D1DBB" w:rsidRPr="00D547C2" w:rsidRDefault="004D1DBB" w:rsidP="00E21FA1">
            <w:pPr>
              <w:rPr>
                <w:rFonts w:ascii="Times New Roman" w:hAnsi="Times New Roman"/>
                <w:sz w:val="14"/>
              </w:rPr>
            </w:pPr>
            <w:r w:rsidRPr="00D547C2">
              <w:rPr>
                <w:sz w:val="14"/>
              </w:rPr>
              <w:t>OEM: Fan Sections</w:t>
            </w:r>
          </w:p>
        </w:tc>
      </w:tr>
      <w:tr w:rsidR="00C21117" w:rsidRPr="00D547C2" w14:paraId="5F4CE580" w14:textId="77777777" w:rsidTr="00D547C2">
        <w:trPr>
          <w:cantSplit/>
          <w:jc w:val="center"/>
        </w:trPr>
        <w:tc>
          <w:tcPr>
            <w:tcW w:w="819" w:type="dxa"/>
            <w:tcBorders>
              <w:tl2br w:val="nil"/>
              <w:tr2bl w:val="nil"/>
            </w:tcBorders>
          </w:tcPr>
          <w:p w14:paraId="61A720CD" w14:textId="77777777" w:rsidR="004D1DBB" w:rsidRPr="00D547C2" w:rsidRDefault="004D1DBB" w:rsidP="00E21FA1">
            <w:pPr>
              <w:rPr>
                <w:rFonts w:ascii="Times New Roman" w:hAnsi="Times New Roman"/>
                <w:sz w:val="14"/>
              </w:rPr>
            </w:pPr>
            <w:r w:rsidRPr="00D547C2">
              <w:rPr>
                <w:sz w:val="14"/>
              </w:rPr>
              <w:t>16387</w:t>
            </w:r>
          </w:p>
        </w:tc>
        <w:tc>
          <w:tcPr>
            <w:tcW w:w="2693" w:type="dxa"/>
            <w:tcBorders>
              <w:tl2br w:val="nil"/>
              <w:tr2bl w:val="nil"/>
            </w:tcBorders>
          </w:tcPr>
          <w:p w14:paraId="63A2523B" w14:textId="77777777" w:rsidR="004D1DBB" w:rsidRPr="00D547C2" w:rsidRDefault="004D1DBB" w:rsidP="00E21FA1">
            <w:pPr>
              <w:rPr>
                <w:rFonts w:ascii="Times New Roman" w:hAnsi="Times New Roman"/>
                <w:sz w:val="14"/>
              </w:rPr>
            </w:pPr>
            <w:r w:rsidRPr="00D547C2">
              <w:rPr>
                <w:sz w:val="14"/>
              </w:rPr>
              <w:t>cfgFanType</w:t>
            </w:r>
          </w:p>
        </w:tc>
        <w:tc>
          <w:tcPr>
            <w:tcW w:w="2835" w:type="dxa"/>
            <w:tcBorders>
              <w:tl2br w:val="nil"/>
              <w:tr2bl w:val="nil"/>
            </w:tcBorders>
          </w:tcPr>
          <w:p w14:paraId="653981A4" w14:textId="2FB751B4" w:rsidR="004D1DBB" w:rsidRPr="00D547C2" w:rsidRDefault="00D654CE" w:rsidP="00E21FA1">
            <w:pPr>
              <w:rPr>
                <w:rFonts w:ascii="Times New Roman" w:hAnsi="Times New Roman"/>
                <w:sz w:val="14"/>
                <w:lang w:val="en-US"/>
              </w:rPr>
            </w:pPr>
            <w:r w:rsidRPr="00D547C2">
              <w:rPr>
                <w:sz w:val="14"/>
                <w:lang w:val="en-US"/>
              </w:rPr>
              <w:t>0=</w:t>
            </w:r>
            <w:r w:rsidR="004D1DBB" w:rsidRPr="00D547C2">
              <w:rPr>
                <w:sz w:val="14"/>
                <w:lang w:val="en-US"/>
              </w:rPr>
              <w:t>On Off;</w:t>
            </w:r>
          </w:p>
          <w:p w14:paraId="6A2F531B" w14:textId="5CAE3346" w:rsidR="004D1DBB" w:rsidRPr="00D547C2" w:rsidRDefault="006A58E4" w:rsidP="00E21FA1">
            <w:pPr>
              <w:rPr>
                <w:sz w:val="14"/>
                <w:lang w:val="en-US"/>
              </w:rPr>
            </w:pPr>
            <w:r w:rsidRPr="00D547C2">
              <w:rPr>
                <w:sz w:val="14"/>
                <w:lang w:val="en-US"/>
              </w:rPr>
              <w:t>1=</w:t>
            </w:r>
            <w:r w:rsidR="004D1DBB" w:rsidRPr="00D547C2">
              <w:rPr>
                <w:sz w:val="14"/>
                <w:lang w:val="en-US"/>
              </w:rPr>
              <w:t>Modulating;</w:t>
            </w:r>
          </w:p>
          <w:p w14:paraId="34942D8B" w14:textId="3771A7BE" w:rsidR="004D1DBB" w:rsidRPr="00D547C2" w:rsidRDefault="006A58E4" w:rsidP="00E21FA1">
            <w:pPr>
              <w:rPr>
                <w:sz w:val="14"/>
                <w:lang w:val="en-US"/>
              </w:rPr>
            </w:pPr>
            <w:r w:rsidRPr="00D547C2">
              <w:rPr>
                <w:sz w:val="14"/>
                <w:lang w:val="en-US"/>
              </w:rPr>
              <w:t>2=</w:t>
            </w:r>
            <w:r w:rsidR="004D1DBB" w:rsidRPr="00D547C2">
              <w:rPr>
                <w:sz w:val="14"/>
                <w:lang w:val="en-US"/>
              </w:rPr>
              <w:t>On Off Backup;</w:t>
            </w:r>
          </w:p>
          <w:p w14:paraId="33A3F534" w14:textId="4A353288" w:rsidR="004D1DBB" w:rsidRPr="00D547C2" w:rsidRDefault="006A58E4" w:rsidP="00E21FA1">
            <w:pPr>
              <w:rPr>
                <w:sz w:val="14"/>
                <w:lang w:val="en-US"/>
              </w:rPr>
            </w:pPr>
            <w:r w:rsidRPr="00D547C2">
              <w:rPr>
                <w:sz w:val="14"/>
                <w:lang w:val="en-US"/>
              </w:rPr>
              <w:t>3=</w:t>
            </w:r>
            <w:r w:rsidR="004D1DBB" w:rsidRPr="00D547C2">
              <w:rPr>
                <w:sz w:val="14"/>
                <w:lang w:val="en-US"/>
              </w:rPr>
              <w:t>Modulating Backup;</w:t>
            </w:r>
          </w:p>
          <w:p w14:paraId="34029F36" w14:textId="76B895AB" w:rsidR="004D1DBB" w:rsidRPr="00D547C2" w:rsidRDefault="006A58E4" w:rsidP="00E21FA1">
            <w:pPr>
              <w:rPr>
                <w:sz w:val="14"/>
                <w:lang w:val="en-US"/>
              </w:rPr>
            </w:pPr>
            <w:r w:rsidRPr="00D547C2">
              <w:rPr>
                <w:sz w:val="14"/>
                <w:lang w:val="en-US"/>
              </w:rPr>
              <w:t>4=</w:t>
            </w:r>
            <w:r w:rsidR="004D1DBB" w:rsidRPr="00D547C2">
              <w:rPr>
                <w:sz w:val="14"/>
                <w:lang w:val="en-US"/>
              </w:rPr>
              <w:t>ATV;</w:t>
            </w:r>
          </w:p>
          <w:p w14:paraId="63A2B3DB" w14:textId="719921F8" w:rsidR="004D1DBB" w:rsidRPr="00D547C2" w:rsidRDefault="006A58E4" w:rsidP="00E21FA1">
            <w:pPr>
              <w:rPr>
                <w:sz w:val="14"/>
                <w:lang w:val="en-US"/>
              </w:rPr>
            </w:pPr>
            <w:r w:rsidRPr="00D547C2">
              <w:rPr>
                <w:sz w:val="14"/>
                <w:lang w:val="en-US"/>
              </w:rPr>
              <w:t>5=</w:t>
            </w:r>
            <w:r w:rsidR="004D1DBB" w:rsidRPr="00D547C2">
              <w:rPr>
                <w:sz w:val="14"/>
                <w:lang w:val="en-US"/>
              </w:rPr>
              <w:t>ATV Backup;</w:t>
            </w:r>
          </w:p>
          <w:p w14:paraId="73DABF35" w14:textId="35D34EFF" w:rsidR="004D1DBB" w:rsidRPr="00D547C2" w:rsidRDefault="006A58E4" w:rsidP="00E21FA1">
            <w:pPr>
              <w:rPr>
                <w:sz w:val="14"/>
                <w:lang w:val="en-US"/>
              </w:rPr>
            </w:pPr>
            <w:r w:rsidRPr="00D547C2">
              <w:rPr>
                <w:sz w:val="14"/>
                <w:lang w:val="en-US"/>
              </w:rPr>
              <w:t>6=</w:t>
            </w:r>
            <w:r w:rsidR="004D1DBB" w:rsidRPr="00D547C2">
              <w:rPr>
                <w:sz w:val="14"/>
                <w:lang w:val="en-US"/>
              </w:rPr>
              <w:t>EBM;</w:t>
            </w:r>
          </w:p>
          <w:p w14:paraId="29E64E9D" w14:textId="75A822D4" w:rsidR="004D1DBB" w:rsidRPr="00D547C2" w:rsidRDefault="006A58E4" w:rsidP="00E21FA1">
            <w:pPr>
              <w:rPr>
                <w:sz w:val="14"/>
                <w:lang w:val="en-US"/>
              </w:rPr>
            </w:pPr>
            <w:r w:rsidRPr="00D547C2">
              <w:rPr>
                <w:sz w:val="14"/>
                <w:lang w:val="en-US"/>
              </w:rPr>
              <w:t>7=</w:t>
            </w:r>
            <w:r w:rsidR="004D1DBB" w:rsidRPr="00D547C2">
              <w:rPr>
                <w:sz w:val="14"/>
                <w:lang w:val="en-US"/>
              </w:rPr>
              <w:t>EBM Backup;</w:t>
            </w:r>
          </w:p>
          <w:p w14:paraId="0362A858" w14:textId="2B8C4DEC" w:rsidR="004D1DBB" w:rsidRPr="00D547C2" w:rsidRDefault="006A58E4" w:rsidP="00E21FA1">
            <w:pPr>
              <w:rPr>
                <w:sz w:val="14"/>
                <w:lang w:val="en-US"/>
              </w:rPr>
            </w:pPr>
            <w:r w:rsidRPr="00D547C2">
              <w:rPr>
                <w:sz w:val="14"/>
                <w:lang w:val="en-US"/>
              </w:rPr>
              <w:t>8=</w:t>
            </w:r>
            <w:r w:rsidR="004D1DBB" w:rsidRPr="00D547C2">
              <w:rPr>
                <w:sz w:val="14"/>
                <w:lang w:val="en-US"/>
              </w:rPr>
              <w:t>Ziehl;</w:t>
            </w:r>
          </w:p>
          <w:p w14:paraId="7AE0DA22" w14:textId="72938220" w:rsidR="004D1DBB" w:rsidRPr="00D547C2" w:rsidRDefault="006A58E4" w:rsidP="00E21FA1">
            <w:pPr>
              <w:rPr>
                <w:sz w:val="14"/>
                <w:lang w:val="en-US"/>
              </w:rPr>
            </w:pPr>
            <w:r w:rsidRPr="00D547C2">
              <w:rPr>
                <w:sz w:val="14"/>
                <w:lang w:val="en-US"/>
              </w:rPr>
              <w:t>9=</w:t>
            </w:r>
            <w:r w:rsidR="004D1DBB" w:rsidRPr="00D547C2">
              <w:rPr>
                <w:sz w:val="14"/>
                <w:lang w:val="en-US"/>
              </w:rPr>
              <w:t>Ziehl Backup</w:t>
            </w:r>
          </w:p>
        </w:tc>
        <w:tc>
          <w:tcPr>
            <w:tcW w:w="1559" w:type="dxa"/>
            <w:tcBorders>
              <w:tl2br w:val="nil"/>
              <w:tr2bl w:val="nil"/>
            </w:tcBorders>
          </w:tcPr>
          <w:p w14:paraId="1F1D43F6"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40C506B7"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619F65DB" w14:textId="77777777" w:rsidR="004D1DBB" w:rsidRPr="00D547C2" w:rsidRDefault="004D1DBB" w:rsidP="002D3F15">
            <w:pPr>
              <w:jc w:val="center"/>
              <w:rPr>
                <w:rFonts w:ascii="Times New Roman" w:hAnsi="Times New Roman"/>
                <w:sz w:val="14"/>
              </w:rPr>
            </w:pPr>
            <w:r w:rsidRPr="00D547C2">
              <w:rPr>
                <w:sz w:val="14"/>
              </w:rPr>
              <w:t>9</w:t>
            </w:r>
          </w:p>
        </w:tc>
        <w:tc>
          <w:tcPr>
            <w:tcW w:w="708" w:type="dxa"/>
            <w:tcBorders>
              <w:tl2br w:val="nil"/>
              <w:tr2bl w:val="nil"/>
            </w:tcBorders>
          </w:tcPr>
          <w:p w14:paraId="3B13786C"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4FF965B"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C381A12" w14:textId="77777777" w:rsidR="004D1DBB" w:rsidRPr="00D547C2" w:rsidRDefault="004D1DBB" w:rsidP="00E21FA1">
            <w:pPr>
              <w:rPr>
                <w:rFonts w:ascii="Times New Roman" w:hAnsi="Times New Roman"/>
                <w:sz w:val="14"/>
              </w:rPr>
            </w:pPr>
            <w:r w:rsidRPr="00D547C2">
              <w:rPr>
                <w:sz w:val="14"/>
              </w:rPr>
              <w:t>OEM: Fan Type</w:t>
            </w:r>
          </w:p>
        </w:tc>
      </w:tr>
      <w:tr w:rsidR="00C21117" w:rsidRPr="00D547C2" w14:paraId="080296BD" w14:textId="77777777" w:rsidTr="00D547C2">
        <w:trPr>
          <w:cantSplit/>
          <w:jc w:val="center"/>
        </w:trPr>
        <w:tc>
          <w:tcPr>
            <w:tcW w:w="819" w:type="dxa"/>
            <w:tcBorders>
              <w:tl2br w:val="nil"/>
              <w:tr2bl w:val="nil"/>
            </w:tcBorders>
          </w:tcPr>
          <w:p w14:paraId="240D4BD9" w14:textId="77777777" w:rsidR="004D1DBB" w:rsidRPr="00D547C2" w:rsidRDefault="004D1DBB" w:rsidP="00E21FA1">
            <w:pPr>
              <w:rPr>
                <w:rFonts w:ascii="Times New Roman" w:hAnsi="Times New Roman"/>
                <w:sz w:val="14"/>
              </w:rPr>
            </w:pPr>
            <w:r w:rsidRPr="00D547C2">
              <w:rPr>
                <w:sz w:val="14"/>
              </w:rPr>
              <w:t>16388</w:t>
            </w:r>
          </w:p>
        </w:tc>
        <w:tc>
          <w:tcPr>
            <w:tcW w:w="2693" w:type="dxa"/>
            <w:tcBorders>
              <w:tl2br w:val="nil"/>
              <w:tr2bl w:val="nil"/>
            </w:tcBorders>
          </w:tcPr>
          <w:p w14:paraId="2D239056" w14:textId="77777777" w:rsidR="004D1DBB" w:rsidRPr="00D547C2" w:rsidRDefault="004D1DBB" w:rsidP="00E21FA1">
            <w:pPr>
              <w:rPr>
                <w:rFonts w:ascii="Times New Roman" w:hAnsi="Times New Roman"/>
                <w:sz w:val="14"/>
              </w:rPr>
            </w:pPr>
            <w:r w:rsidRPr="00D547C2">
              <w:rPr>
                <w:sz w:val="14"/>
              </w:rPr>
              <w:t>cfgFanRegulation</w:t>
            </w:r>
          </w:p>
        </w:tc>
        <w:tc>
          <w:tcPr>
            <w:tcW w:w="2835" w:type="dxa"/>
            <w:tcBorders>
              <w:tl2br w:val="nil"/>
              <w:tr2bl w:val="nil"/>
            </w:tcBorders>
          </w:tcPr>
          <w:p w14:paraId="4864F82D" w14:textId="1DEB90FF" w:rsidR="004D1DBB" w:rsidRPr="00D547C2" w:rsidRDefault="00D654CE" w:rsidP="00E21FA1">
            <w:pPr>
              <w:rPr>
                <w:rFonts w:ascii="Times New Roman" w:hAnsi="Times New Roman"/>
                <w:sz w:val="14"/>
                <w:lang w:val="en-US"/>
              </w:rPr>
            </w:pPr>
            <w:r w:rsidRPr="00D547C2">
              <w:rPr>
                <w:sz w:val="14"/>
                <w:lang w:val="en-US"/>
              </w:rPr>
              <w:t>0=</w:t>
            </w:r>
            <w:r w:rsidR="004D1DBB" w:rsidRPr="00D547C2">
              <w:rPr>
                <w:sz w:val="14"/>
                <w:lang w:val="en-US"/>
              </w:rPr>
              <w:t>Fixed Speed;</w:t>
            </w:r>
          </w:p>
          <w:p w14:paraId="6491B461" w14:textId="584A5ED4" w:rsidR="004D1DBB" w:rsidRPr="00D547C2" w:rsidRDefault="006A58E4" w:rsidP="00E21FA1">
            <w:pPr>
              <w:rPr>
                <w:sz w:val="14"/>
                <w:lang w:val="en-US"/>
              </w:rPr>
            </w:pPr>
            <w:r w:rsidRPr="00D547C2">
              <w:rPr>
                <w:sz w:val="14"/>
                <w:lang w:val="en-US"/>
              </w:rPr>
              <w:t>1=</w:t>
            </w:r>
            <w:r w:rsidR="004D1DBB" w:rsidRPr="00D547C2">
              <w:rPr>
                <w:sz w:val="14"/>
                <w:lang w:val="en-US"/>
              </w:rPr>
              <w:t>Air Quality;</w:t>
            </w:r>
          </w:p>
          <w:p w14:paraId="44C1EBDE" w14:textId="22D5D0A0" w:rsidR="004D1DBB" w:rsidRPr="00D547C2" w:rsidRDefault="006A58E4" w:rsidP="00E21FA1">
            <w:pPr>
              <w:rPr>
                <w:sz w:val="14"/>
                <w:lang w:val="en-US"/>
              </w:rPr>
            </w:pPr>
            <w:r w:rsidRPr="00D547C2">
              <w:rPr>
                <w:sz w:val="14"/>
                <w:lang w:val="en-US"/>
              </w:rPr>
              <w:t>2=</w:t>
            </w:r>
            <w:r w:rsidR="004D1DBB" w:rsidRPr="00D547C2">
              <w:rPr>
                <w:sz w:val="14"/>
                <w:lang w:val="en-US"/>
              </w:rPr>
              <w:t>Pressure 1 Probe;</w:t>
            </w:r>
          </w:p>
          <w:p w14:paraId="5E827C70" w14:textId="3B0C4568" w:rsidR="004D1DBB" w:rsidRPr="00D547C2" w:rsidRDefault="006A58E4" w:rsidP="00E21FA1">
            <w:pPr>
              <w:rPr>
                <w:sz w:val="14"/>
              </w:rPr>
            </w:pPr>
            <w:r w:rsidRPr="00D547C2">
              <w:rPr>
                <w:sz w:val="14"/>
              </w:rPr>
              <w:t>3=</w:t>
            </w:r>
            <w:r w:rsidR="004D1DBB" w:rsidRPr="00D547C2">
              <w:rPr>
                <w:sz w:val="14"/>
              </w:rPr>
              <w:t>Pressure 2 Probes</w:t>
            </w:r>
          </w:p>
        </w:tc>
        <w:tc>
          <w:tcPr>
            <w:tcW w:w="1559" w:type="dxa"/>
            <w:tcBorders>
              <w:tl2br w:val="nil"/>
              <w:tr2bl w:val="nil"/>
            </w:tcBorders>
          </w:tcPr>
          <w:p w14:paraId="4EECB7E4"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6A57928C"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3C9DF434" w14:textId="77777777" w:rsidR="004D1DBB" w:rsidRPr="00D547C2" w:rsidRDefault="004D1DBB" w:rsidP="002D3F15">
            <w:pPr>
              <w:jc w:val="center"/>
              <w:rPr>
                <w:rFonts w:ascii="Times New Roman" w:hAnsi="Times New Roman"/>
                <w:sz w:val="14"/>
              </w:rPr>
            </w:pPr>
            <w:r w:rsidRPr="00D547C2">
              <w:rPr>
                <w:sz w:val="14"/>
              </w:rPr>
              <w:t>3</w:t>
            </w:r>
          </w:p>
        </w:tc>
        <w:tc>
          <w:tcPr>
            <w:tcW w:w="708" w:type="dxa"/>
            <w:tcBorders>
              <w:tl2br w:val="nil"/>
              <w:tr2bl w:val="nil"/>
            </w:tcBorders>
          </w:tcPr>
          <w:p w14:paraId="12AE4596"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2B0450A"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F555749" w14:textId="77777777" w:rsidR="004D1DBB" w:rsidRPr="00D547C2" w:rsidRDefault="004D1DBB" w:rsidP="00E21FA1">
            <w:pPr>
              <w:rPr>
                <w:rFonts w:ascii="Times New Roman" w:hAnsi="Times New Roman"/>
                <w:sz w:val="14"/>
              </w:rPr>
            </w:pPr>
            <w:r w:rsidRPr="00D547C2">
              <w:rPr>
                <w:sz w:val="14"/>
              </w:rPr>
              <w:t>OEM: Fan Regulator</w:t>
            </w:r>
          </w:p>
        </w:tc>
      </w:tr>
      <w:tr w:rsidR="00C21117" w:rsidRPr="00D547C2" w14:paraId="2DBF53BE" w14:textId="77777777" w:rsidTr="00D547C2">
        <w:trPr>
          <w:cantSplit/>
          <w:jc w:val="center"/>
        </w:trPr>
        <w:tc>
          <w:tcPr>
            <w:tcW w:w="819" w:type="dxa"/>
            <w:tcBorders>
              <w:tl2br w:val="nil"/>
              <w:tr2bl w:val="nil"/>
            </w:tcBorders>
          </w:tcPr>
          <w:p w14:paraId="665D9704" w14:textId="77777777" w:rsidR="004D1DBB" w:rsidRPr="00D547C2" w:rsidRDefault="004D1DBB" w:rsidP="00E21FA1">
            <w:pPr>
              <w:rPr>
                <w:rFonts w:ascii="Times New Roman" w:hAnsi="Times New Roman"/>
                <w:sz w:val="14"/>
              </w:rPr>
            </w:pPr>
            <w:r w:rsidRPr="00D547C2">
              <w:rPr>
                <w:sz w:val="14"/>
              </w:rPr>
              <w:t>16389</w:t>
            </w:r>
          </w:p>
        </w:tc>
        <w:tc>
          <w:tcPr>
            <w:tcW w:w="2693" w:type="dxa"/>
            <w:tcBorders>
              <w:tl2br w:val="nil"/>
              <w:tr2bl w:val="nil"/>
            </w:tcBorders>
          </w:tcPr>
          <w:p w14:paraId="2F7763CC" w14:textId="77777777" w:rsidR="004D1DBB" w:rsidRPr="00D547C2" w:rsidRDefault="004D1DBB" w:rsidP="00E21FA1">
            <w:pPr>
              <w:rPr>
                <w:rFonts w:ascii="Times New Roman" w:hAnsi="Times New Roman"/>
                <w:sz w:val="14"/>
              </w:rPr>
            </w:pPr>
            <w:r w:rsidRPr="00D547C2">
              <w:rPr>
                <w:sz w:val="14"/>
              </w:rPr>
              <w:t>cfgFanAlarm</w:t>
            </w:r>
          </w:p>
        </w:tc>
        <w:tc>
          <w:tcPr>
            <w:tcW w:w="2835" w:type="dxa"/>
            <w:tcBorders>
              <w:tl2br w:val="nil"/>
              <w:tr2bl w:val="nil"/>
            </w:tcBorders>
          </w:tcPr>
          <w:p w14:paraId="123C5FCE" w14:textId="65AC7862" w:rsidR="004D1DBB" w:rsidRPr="00D547C2" w:rsidRDefault="00D654CE" w:rsidP="00E21FA1">
            <w:pPr>
              <w:rPr>
                <w:rFonts w:ascii="Times New Roman" w:hAnsi="Times New Roman"/>
                <w:sz w:val="14"/>
                <w:lang w:val="en-US"/>
              </w:rPr>
            </w:pPr>
            <w:r w:rsidRPr="00D547C2">
              <w:rPr>
                <w:sz w:val="14"/>
                <w:lang w:val="en-US"/>
              </w:rPr>
              <w:t>0=</w:t>
            </w:r>
            <w:r w:rsidR="004D1DBB" w:rsidRPr="00D547C2">
              <w:rPr>
                <w:sz w:val="14"/>
                <w:lang w:val="en-US"/>
              </w:rPr>
              <w:t>Thermal/Digital Protection;</w:t>
            </w:r>
          </w:p>
          <w:p w14:paraId="31341B62" w14:textId="7A1603E3" w:rsidR="004D1DBB" w:rsidRPr="00D547C2" w:rsidRDefault="006A58E4" w:rsidP="00E21FA1">
            <w:pPr>
              <w:rPr>
                <w:sz w:val="14"/>
                <w:lang w:val="en-US"/>
              </w:rPr>
            </w:pPr>
            <w:r w:rsidRPr="00D547C2">
              <w:rPr>
                <w:sz w:val="14"/>
                <w:lang w:val="en-US"/>
              </w:rPr>
              <w:t>1=</w:t>
            </w:r>
            <w:r w:rsidR="004D1DBB" w:rsidRPr="00D547C2">
              <w:rPr>
                <w:sz w:val="14"/>
                <w:lang w:val="en-US"/>
              </w:rPr>
              <w:t>Digital+Flowswitch</w:t>
            </w:r>
          </w:p>
        </w:tc>
        <w:tc>
          <w:tcPr>
            <w:tcW w:w="1559" w:type="dxa"/>
            <w:tcBorders>
              <w:tl2br w:val="nil"/>
              <w:tr2bl w:val="nil"/>
            </w:tcBorders>
          </w:tcPr>
          <w:p w14:paraId="370B4543"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466CD9D4"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58ED8696"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2B5109E7"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EF59B7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F5AE993" w14:textId="77777777" w:rsidR="004D1DBB" w:rsidRPr="00D547C2" w:rsidRDefault="004D1DBB" w:rsidP="00E21FA1">
            <w:pPr>
              <w:rPr>
                <w:rFonts w:ascii="Times New Roman" w:hAnsi="Times New Roman"/>
                <w:sz w:val="14"/>
              </w:rPr>
            </w:pPr>
            <w:r w:rsidRPr="00D547C2">
              <w:rPr>
                <w:sz w:val="14"/>
              </w:rPr>
              <w:t>OEM: Fan Alarm Selection</w:t>
            </w:r>
          </w:p>
        </w:tc>
      </w:tr>
      <w:tr w:rsidR="00C21117" w:rsidRPr="00D547C2" w14:paraId="7D5ECAF3" w14:textId="77777777" w:rsidTr="00D547C2">
        <w:trPr>
          <w:cantSplit/>
          <w:jc w:val="center"/>
        </w:trPr>
        <w:tc>
          <w:tcPr>
            <w:tcW w:w="819" w:type="dxa"/>
            <w:tcBorders>
              <w:tl2br w:val="nil"/>
              <w:tr2bl w:val="nil"/>
            </w:tcBorders>
          </w:tcPr>
          <w:p w14:paraId="1FFC615D" w14:textId="77777777" w:rsidR="004D1DBB" w:rsidRPr="00D547C2" w:rsidRDefault="004D1DBB" w:rsidP="00E21FA1">
            <w:pPr>
              <w:rPr>
                <w:rFonts w:ascii="Times New Roman" w:hAnsi="Times New Roman"/>
                <w:sz w:val="14"/>
              </w:rPr>
            </w:pPr>
            <w:r w:rsidRPr="00D547C2">
              <w:rPr>
                <w:sz w:val="14"/>
              </w:rPr>
              <w:t>16390</w:t>
            </w:r>
          </w:p>
        </w:tc>
        <w:tc>
          <w:tcPr>
            <w:tcW w:w="2693" w:type="dxa"/>
            <w:tcBorders>
              <w:tl2br w:val="nil"/>
              <w:tr2bl w:val="nil"/>
            </w:tcBorders>
          </w:tcPr>
          <w:p w14:paraId="302FEF3F" w14:textId="77777777" w:rsidR="004D1DBB" w:rsidRPr="00D547C2" w:rsidRDefault="004D1DBB" w:rsidP="00E21FA1">
            <w:pPr>
              <w:rPr>
                <w:rFonts w:ascii="Times New Roman" w:hAnsi="Times New Roman"/>
                <w:sz w:val="14"/>
              </w:rPr>
            </w:pPr>
            <w:r w:rsidRPr="00D547C2">
              <w:rPr>
                <w:sz w:val="14"/>
              </w:rPr>
              <w:t>cfgCoolHeatModules</w:t>
            </w:r>
          </w:p>
        </w:tc>
        <w:tc>
          <w:tcPr>
            <w:tcW w:w="2835" w:type="dxa"/>
            <w:tcBorders>
              <w:tl2br w:val="nil"/>
              <w:tr2bl w:val="nil"/>
            </w:tcBorders>
          </w:tcPr>
          <w:p w14:paraId="39FA2226" w14:textId="3CCFAE34" w:rsidR="004D1DBB" w:rsidRPr="00D547C2" w:rsidRDefault="00D654CE" w:rsidP="00E21FA1">
            <w:pPr>
              <w:rPr>
                <w:rFonts w:ascii="Times New Roman" w:hAnsi="Times New Roman"/>
                <w:sz w:val="14"/>
                <w:lang w:val="en-US"/>
              </w:rPr>
            </w:pPr>
            <w:r w:rsidRPr="00D547C2">
              <w:rPr>
                <w:sz w:val="14"/>
                <w:lang w:val="en-US"/>
              </w:rPr>
              <w:t>0=</w:t>
            </w:r>
            <w:r w:rsidR="004D1DBB" w:rsidRPr="00D547C2">
              <w:rPr>
                <w:sz w:val="14"/>
                <w:lang w:val="en-US"/>
              </w:rPr>
              <w:t>None;</w:t>
            </w:r>
          </w:p>
          <w:p w14:paraId="4BFCD29D" w14:textId="4A898C86" w:rsidR="004D1DBB" w:rsidRPr="00D547C2" w:rsidRDefault="006A58E4" w:rsidP="00E21FA1">
            <w:pPr>
              <w:rPr>
                <w:sz w:val="14"/>
                <w:lang w:val="en-US"/>
              </w:rPr>
            </w:pPr>
            <w:r w:rsidRPr="00D547C2">
              <w:rPr>
                <w:sz w:val="14"/>
                <w:lang w:val="en-US"/>
              </w:rPr>
              <w:t>1=</w:t>
            </w:r>
            <w:r w:rsidR="004D1DBB" w:rsidRPr="00D547C2">
              <w:rPr>
                <w:sz w:val="14"/>
                <w:lang w:val="en-US"/>
              </w:rPr>
              <w:t>Cool;</w:t>
            </w:r>
          </w:p>
          <w:p w14:paraId="3D289D76" w14:textId="514C83CF" w:rsidR="004D1DBB" w:rsidRPr="00D547C2" w:rsidRDefault="006A58E4" w:rsidP="00E21FA1">
            <w:pPr>
              <w:rPr>
                <w:sz w:val="14"/>
                <w:lang w:val="en-US"/>
              </w:rPr>
            </w:pPr>
            <w:r w:rsidRPr="00D547C2">
              <w:rPr>
                <w:sz w:val="14"/>
                <w:lang w:val="en-US"/>
              </w:rPr>
              <w:t>2=</w:t>
            </w:r>
            <w:r w:rsidR="004D1DBB" w:rsidRPr="00D547C2">
              <w:rPr>
                <w:sz w:val="14"/>
                <w:lang w:val="en-US"/>
              </w:rPr>
              <w:t>Heat;</w:t>
            </w:r>
          </w:p>
          <w:p w14:paraId="5A2D9C32" w14:textId="127231DA" w:rsidR="004D1DBB" w:rsidRPr="00D547C2" w:rsidRDefault="006A58E4" w:rsidP="00E21FA1">
            <w:pPr>
              <w:rPr>
                <w:sz w:val="14"/>
                <w:lang w:val="en-US"/>
              </w:rPr>
            </w:pPr>
            <w:r w:rsidRPr="00D547C2">
              <w:rPr>
                <w:sz w:val="14"/>
                <w:lang w:val="en-US"/>
              </w:rPr>
              <w:t>3=</w:t>
            </w:r>
            <w:r w:rsidR="004D1DBB" w:rsidRPr="00D547C2">
              <w:rPr>
                <w:sz w:val="14"/>
                <w:lang w:val="en-US"/>
              </w:rPr>
              <w:t>Cool+Heat;</w:t>
            </w:r>
          </w:p>
          <w:p w14:paraId="22CE0C52" w14:textId="5D4ACDD4" w:rsidR="004D1DBB" w:rsidRPr="00D547C2" w:rsidRDefault="006A58E4" w:rsidP="00E21FA1">
            <w:pPr>
              <w:rPr>
                <w:sz w:val="14"/>
                <w:lang w:val="en-US"/>
              </w:rPr>
            </w:pPr>
            <w:r w:rsidRPr="00D547C2">
              <w:rPr>
                <w:sz w:val="14"/>
                <w:lang w:val="en-US"/>
              </w:rPr>
              <w:t>4=</w:t>
            </w:r>
            <w:r w:rsidR="004D1DBB" w:rsidRPr="00D547C2">
              <w:rPr>
                <w:sz w:val="14"/>
                <w:lang w:val="en-US"/>
              </w:rPr>
              <w:t>Cool/Heat Single out</w:t>
            </w:r>
          </w:p>
        </w:tc>
        <w:tc>
          <w:tcPr>
            <w:tcW w:w="1559" w:type="dxa"/>
            <w:tcBorders>
              <w:tl2br w:val="nil"/>
              <w:tr2bl w:val="nil"/>
            </w:tcBorders>
          </w:tcPr>
          <w:p w14:paraId="55BB7DAE"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14D15887"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3E3DDE21" w14:textId="77777777" w:rsidR="004D1DBB" w:rsidRPr="00D547C2" w:rsidRDefault="004D1DBB" w:rsidP="002D3F15">
            <w:pPr>
              <w:jc w:val="center"/>
              <w:rPr>
                <w:rFonts w:ascii="Times New Roman" w:hAnsi="Times New Roman"/>
                <w:sz w:val="14"/>
              </w:rPr>
            </w:pPr>
            <w:r w:rsidRPr="00D547C2">
              <w:rPr>
                <w:sz w:val="14"/>
              </w:rPr>
              <w:t>4</w:t>
            </w:r>
          </w:p>
        </w:tc>
        <w:tc>
          <w:tcPr>
            <w:tcW w:w="708" w:type="dxa"/>
            <w:tcBorders>
              <w:tl2br w:val="nil"/>
              <w:tr2bl w:val="nil"/>
            </w:tcBorders>
          </w:tcPr>
          <w:p w14:paraId="667F5C79"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F0B688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3B68D7D" w14:textId="77777777" w:rsidR="004D1DBB" w:rsidRPr="00D547C2" w:rsidRDefault="004D1DBB" w:rsidP="00E21FA1">
            <w:pPr>
              <w:rPr>
                <w:rFonts w:ascii="Times New Roman" w:hAnsi="Times New Roman"/>
                <w:sz w:val="14"/>
              </w:rPr>
            </w:pPr>
            <w:r w:rsidRPr="00D547C2">
              <w:rPr>
                <w:sz w:val="14"/>
              </w:rPr>
              <w:t>OEM: Heating Cooling Enable</w:t>
            </w:r>
          </w:p>
        </w:tc>
      </w:tr>
      <w:tr w:rsidR="00C21117" w:rsidRPr="00D547C2" w14:paraId="1FA1C55F" w14:textId="77777777" w:rsidTr="00D547C2">
        <w:trPr>
          <w:cantSplit/>
          <w:jc w:val="center"/>
        </w:trPr>
        <w:tc>
          <w:tcPr>
            <w:tcW w:w="819" w:type="dxa"/>
            <w:tcBorders>
              <w:tl2br w:val="nil"/>
              <w:tr2bl w:val="nil"/>
            </w:tcBorders>
          </w:tcPr>
          <w:p w14:paraId="389CC49D" w14:textId="77777777" w:rsidR="004D1DBB" w:rsidRPr="00D547C2" w:rsidRDefault="004D1DBB" w:rsidP="00E21FA1">
            <w:pPr>
              <w:rPr>
                <w:rFonts w:ascii="Times New Roman" w:hAnsi="Times New Roman"/>
                <w:sz w:val="14"/>
              </w:rPr>
            </w:pPr>
            <w:r w:rsidRPr="00D547C2">
              <w:rPr>
                <w:sz w:val="14"/>
              </w:rPr>
              <w:lastRenderedPageBreak/>
              <w:t>16391</w:t>
            </w:r>
          </w:p>
        </w:tc>
        <w:tc>
          <w:tcPr>
            <w:tcW w:w="2693" w:type="dxa"/>
            <w:tcBorders>
              <w:tl2br w:val="nil"/>
              <w:tr2bl w:val="nil"/>
            </w:tcBorders>
          </w:tcPr>
          <w:p w14:paraId="712F8A15" w14:textId="77777777" w:rsidR="004D1DBB" w:rsidRPr="00D547C2" w:rsidRDefault="004D1DBB" w:rsidP="00E21FA1">
            <w:pPr>
              <w:rPr>
                <w:rFonts w:ascii="Times New Roman" w:hAnsi="Times New Roman"/>
                <w:sz w:val="14"/>
              </w:rPr>
            </w:pPr>
            <w:r w:rsidRPr="00D547C2">
              <w:rPr>
                <w:sz w:val="14"/>
              </w:rPr>
              <w:t>cfgCooling</w:t>
            </w:r>
          </w:p>
        </w:tc>
        <w:tc>
          <w:tcPr>
            <w:tcW w:w="2835" w:type="dxa"/>
            <w:tcBorders>
              <w:tl2br w:val="nil"/>
              <w:tr2bl w:val="nil"/>
            </w:tcBorders>
          </w:tcPr>
          <w:p w14:paraId="47D139AB" w14:textId="6715C323" w:rsidR="004D1DBB" w:rsidRPr="00D547C2" w:rsidRDefault="00D654CE" w:rsidP="00E21FA1">
            <w:pPr>
              <w:rPr>
                <w:rFonts w:ascii="Times New Roman" w:hAnsi="Times New Roman"/>
                <w:sz w:val="14"/>
                <w:lang w:val="en-US"/>
              </w:rPr>
            </w:pPr>
            <w:r w:rsidRPr="00D547C2">
              <w:rPr>
                <w:sz w:val="14"/>
                <w:lang w:val="en-US"/>
              </w:rPr>
              <w:t>0=</w:t>
            </w:r>
            <w:r w:rsidR="004D1DBB" w:rsidRPr="00D547C2">
              <w:rPr>
                <w:sz w:val="14"/>
                <w:lang w:val="en-US"/>
              </w:rPr>
              <w:t>Modulating;</w:t>
            </w:r>
          </w:p>
          <w:p w14:paraId="409E40A5" w14:textId="62F39D63" w:rsidR="004D1DBB" w:rsidRPr="00D547C2" w:rsidRDefault="006A58E4" w:rsidP="00E21FA1">
            <w:pPr>
              <w:rPr>
                <w:sz w:val="14"/>
                <w:lang w:val="en-US"/>
              </w:rPr>
            </w:pPr>
            <w:r w:rsidRPr="00D547C2">
              <w:rPr>
                <w:sz w:val="14"/>
                <w:lang w:val="en-US"/>
              </w:rPr>
              <w:t>1=</w:t>
            </w:r>
            <w:r w:rsidR="004D1DBB" w:rsidRPr="00D547C2">
              <w:rPr>
                <w:sz w:val="14"/>
                <w:lang w:val="en-US"/>
              </w:rPr>
              <w:t>Mod+Pump;</w:t>
            </w:r>
          </w:p>
          <w:p w14:paraId="1222C685" w14:textId="0E605299" w:rsidR="004D1DBB" w:rsidRPr="00D547C2" w:rsidRDefault="006A58E4" w:rsidP="00E21FA1">
            <w:pPr>
              <w:rPr>
                <w:sz w:val="14"/>
                <w:lang w:val="en-US"/>
              </w:rPr>
            </w:pPr>
            <w:r w:rsidRPr="00D547C2">
              <w:rPr>
                <w:sz w:val="14"/>
                <w:lang w:val="en-US"/>
              </w:rPr>
              <w:t>2=</w:t>
            </w:r>
            <w:r w:rsidR="004D1DBB" w:rsidRPr="00D547C2">
              <w:rPr>
                <w:sz w:val="14"/>
                <w:lang w:val="en-US"/>
              </w:rPr>
              <w:t>Cond.Unit</w:t>
            </w:r>
          </w:p>
        </w:tc>
        <w:tc>
          <w:tcPr>
            <w:tcW w:w="1559" w:type="dxa"/>
            <w:tcBorders>
              <w:tl2br w:val="nil"/>
              <w:tr2bl w:val="nil"/>
            </w:tcBorders>
          </w:tcPr>
          <w:p w14:paraId="5B26A838"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75104641"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0C642A9F" w14:textId="77777777" w:rsidR="004D1DBB" w:rsidRPr="00D547C2" w:rsidRDefault="004D1DBB" w:rsidP="002D3F15">
            <w:pPr>
              <w:jc w:val="center"/>
              <w:rPr>
                <w:rFonts w:ascii="Times New Roman" w:hAnsi="Times New Roman"/>
                <w:sz w:val="14"/>
              </w:rPr>
            </w:pPr>
            <w:r w:rsidRPr="00D547C2">
              <w:rPr>
                <w:sz w:val="14"/>
              </w:rPr>
              <w:t>2</w:t>
            </w:r>
          </w:p>
        </w:tc>
        <w:tc>
          <w:tcPr>
            <w:tcW w:w="708" w:type="dxa"/>
            <w:tcBorders>
              <w:tl2br w:val="nil"/>
              <w:tr2bl w:val="nil"/>
            </w:tcBorders>
          </w:tcPr>
          <w:p w14:paraId="79C3C4B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65F8297"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921C57A" w14:textId="77777777" w:rsidR="004D1DBB" w:rsidRPr="00D547C2" w:rsidRDefault="004D1DBB" w:rsidP="00E21FA1">
            <w:pPr>
              <w:rPr>
                <w:rFonts w:ascii="Times New Roman" w:hAnsi="Times New Roman"/>
                <w:sz w:val="14"/>
              </w:rPr>
            </w:pPr>
            <w:r w:rsidRPr="00D547C2">
              <w:rPr>
                <w:sz w:val="14"/>
              </w:rPr>
              <w:t>OEM: Cooling Actuator Selection</w:t>
            </w:r>
          </w:p>
        </w:tc>
      </w:tr>
      <w:tr w:rsidR="00C21117" w:rsidRPr="00D547C2" w14:paraId="799770FC" w14:textId="77777777" w:rsidTr="00D547C2">
        <w:trPr>
          <w:cantSplit/>
          <w:jc w:val="center"/>
        </w:trPr>
        <w:tc>
          <w:tcPr>
            <w:tcW w:w="819" w:type="dxa"/>
            <w:tcBorders>
              <w:tl2br w:val="nil"/>
              <w:tr2bl w:val="nil"/>
            </w:tcBorders>
          </w:tcPr>
          <w:p w14:paraId="1C1D7E4B" w14:textId="77777777" w:rsidR="004D1DBB" w:rsidRPr="00D547C2" w:rsidRDefault="004D1DBB" w:rsidP="00E21FA1">
            <w:pPr>
              <w:rPr>
                <w:rFonts w:ascii="Times New Roman" w:hAnsi="Times New Roman"/>
                <w:sz w:val="14"/>
              </w:rPr>
            </w:pPr>
            <w:r w:rsidRPr="00D547C2">
              <w:rPr>
                <w:sz w:val="14"/>
              </w:rPr>
              <w:t>16392</w:t>
            </w:r>
          </w:p>
        </w:tc>
        <w:tc>
          <w:tcPr>
            <w:tcW w:w="2693" w:type="dxa"/>
            <w:tcBorders>
              <w:tl2br w:val="nil"/>
              <w:tr2bl w:val="nil"/>
            </w:tcBorders>
          </w:tcPr>
          <w:p w14:paraId="3282C03D" w14:textId="77777777" w:rsidR="004D1DBB" w:rsidRPr="00D547C2" w:rsidRDefault="004D1DBB" w:rsidP="00E21FA1">
            <w:pPr>
              <w:rPr>
                <w:rFonts w:ascii="Times New Roman" w:hAnsi="Times New Roman"/>
                <w:sz w:val="14"/>
              </w:rPr>
            </w:pPr>
            <w:r w:rsidRPr="00D547C2">
              <w:rPr>
                <w:sz w:val="14"/>
              </w:rPr>
              <w:t>cfgHeating</w:t>
            </w:r>
          </w:p>
        </w:tc>
        <w:tc>
          <w:tcPr>
            <w:tcW w:w="2835" w:type="dxa"/>
            <w:tcBorders>
              <w:tl2br w:val="nil"/>
              <w:tr2bl w:val="nil"/>
            </w:tcBorders>
          </w:tcPr>
          <w:p w14:paraId="5D15B874" w14:textId="21DE4365" w:rsidR="004D1DBB" w:rsidRPr="00D547C2" w:rsidRDefault="00D654CE" w:rsidP="00E21FA1">
            <w:pPr>
              <w:rPr>
                <w:rFonts w:ascii="Times New Roman" w:hAnsi="Times New Roman"/>
                <w:sz w:val="14"/>
                <w:lang w:val="en-US"/>
              </w:rPr>
            </w:pPr>
            <w:r w:rsidRPr="00D547C2">
              <w:rPr>
                <w:sz w:val="14"/>
                <w:lang w:val="en-US"/>
              </w:rPr>
              <w:t>0=</w:t>
            </w:r>
            <w:r w:rsidR="004D1DBB" w:rsidRPr="00D547C2">
              <w:rPr>
                <w:sz w:val="14"/>
                <w:lang w:val="en-US"/>
              </w:rPr>
              <w:t>Modulating;</w:t>
            </w:r>
          </w:p>
          <w:p w14:paraId="2552213E" w14:textId="42C4C195" w:rsidR="004D1DBB" w:rsidRPr="00D547C2" w:rsidRDefault="006A58E4" w:rsidP="00E21FA1">
            <w:pPr>
              <w:rPr>
                <w:sz w:val="14"/>
                <w:lang w:val="en-US"/>
              </w:rPr>
            </w:pPr>
            <w:r w:rsidRPr="00D547C2">
              <w:rPr>
                <w:sz w:val="14"/>
                <w:lang w:val="en-US"/>
              </w:rPr>
              <w:t>1=</w:t>
            </w:r>
            <w:r w:rsidR="004D1DBB" w:rsidRPr="00D547C2">
              <w:rPr>
                <w:sz w:val="14"/>
                <w:lang w:val="en-US"/>
              </w:rPr>
              <w:t>Mod+Pump;</w:t>
            </w:r>
          </w:p>
          <w:p w14:paraId="5AD21EF7" w14:textId="55DFE6CF" w:rsidR="004D1DBB" w:rsidRPr="00D547C2" w:rsidRDefault="006A58E4" w:rsidP="00E21FA1">
            <w:pPr>
              <w:rPr>
                <w:sz w:val="14"/>
                <w:lang w:val="en-US"/>
              </w:rPr>
            </w:pPr>
            <w:r w:rsidRPr="00D547C2">
              <w:rPr>
                <w:sz w:val="14"/>
                <w:lang w:val="en-US"/>
              </w:rPr>
              <w:t>2=</w:t>
            </w:r>
            <w:r w:rsidR="004D1DBB" w:rsidRPr="00D547C2">
              <w:rPr>
                <w:sz w:val="14"/>
                <w:lang w:val="en-US"/>
              </w:rPr>
              <w:t>Cond.Unit;</w:t>
            </w:r>
          </w:p>
          <w:p w14:paraId="49FAC298" w14:textId="1125E33E" w:rsidR="004D1DBB" w:rsidRPr="00D547C2" w:rsidRDefault="006A58E4" w:rsidP="00E21FA1">
            <w:pPr>
              <w:rPr>
                <w:sz w:val="14"/>
                <w:lang w:val="en-US"/>
              </w:rPr>
            </w:pPr>
            <w:r w:rsidRPr="00D547C2">
              <w:rPr>
                <w:sz w:val="14"/>
                <w:lang w:val="en-US"/>
              </w:rPr>
              <w:t>3=</w:t>
            </w:r>
            <w:r w:rsidR="004D1DBB" w:rsidRPr="00D547C2">
              <w:rPr>
                <w:sz w:val="14"/>
                <w:lang w:val="en-US"/>
              </w:rPr>
              <w:t>On Off Heaters;</w:t>
            </w:r>
          </w:p>
          <w:p w14:paraId="34082B65" w14:textId="05DC9EE2" w:rsidR="004D1DBB" w:rsidRPr="00D547C2" w:rsidRDefault="006A58E4" w:rsidP="00E21FA1">
            <w:pPr>
              <w:rPr>
                <w:sz w:val="14"/>
                <w:lang w:val="en-US"/>
              </w:rPr>
            </w:pPr>
            <w:r w:rsidRPr="00D547C2">
              <w:rPr>
                <w:sz w:val="14"/>
                <w:lang w:val="en-US"/>
              </w:rPr>
              <w:t>4=</w:t>
            </w:r>
            <w:r w:rsidR="004D1DBB" w:rsidRPr="00D547C2">
              <w:rPr>
                <w:sz w:val="14"/>
                <w:lang w:val="en-US"/>
              </w:rPr>
              <w:t>Mod Heaters;</w:t>
            </w:r>
          </w:p>
          <w:p w14:paraId="387583EE" w14:textId="4B846799" w:rsidR="004D1DBB" w:rsidRPr="00D547C2" w:rsidRDefault="006A58E4" w:rsidP="00E21FA1">
            <w:pPr>
              <w:rPr>
                <w:sz w:val="14"/>
              </w:rPr>
            </w:pPr>
            <w:r w:rsidRPr="00D547C2">
              <w:rPr>
                <w:sz w:val="14"/>
              </w:rPr>
              <w:t>5=</w:t>
            </w:r>
            <w:r w:rsidR="004D1DBB" w:rsidRPr="00D547C2">
              <w:rPr>
                <w:sz w:val="14"/>
              </w:rPr>
              <w:t>PWM Heaters</w:t>
            </w:r>
          </w:p>
        </w:tc>
        <w:tc>
          <w:tcPr>
            <w:tcW w:w="1559" w:type="dxa"/>
            <w:tcBorders>
              <w:tl2br w:val="nil"/>
              <w:tr2bl w:val="nil"/>
            </w:tcBorders>
          </w:tcPr>
          <w:p w14:paraId="0F530AD2"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7FD2C718"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542CD562" w14:textId="77777777" w:rsidR="004D1DBB" w:rsidRPr="00D547C2" w:rsidRDefault="004D1DBB" w:rsidP="002D3F15">
            <w:pPr>
              <w:jc w:val="center"/>
              <w:rPr>
                <w:rFonts w:ascii="Times New Roman" w:hAnsi="Times New Roman"/>
                <w:sz w:val="14"/>
              </w:rPr>
            </w:pPr>
            <w:r w:rsidRPr="00D547C2">
              <w:rPr>
                <w:sz w:val="14"/>
              </w:rPr>
              <w:t>5</w:t>
            </w:r>
          </w:p>
        </w:tc>
        <w:tc>
          <w:tcPr>
            <w:tcW w:w="708" w:type="dxa"/>
            <w:tcBorders>
              <w:tl2br w:val="nil"/>
              <w:tr2bl w:val="nil"/>
            </w:tcBorders>
          </w:tcPr>
          <w:p w14:paraId="5702FF92"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9135E41"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713B1C3" w14:textId="77777777" w:rsidR="004D1DBB" w:rsidRPr="00D547C2" w:rsidRDefault="004D1DBB" w:rsidP="00E21FA1">
            <w:pPr>
              <w:rPr>
                <w:rFonts w:ascii="Times New Roman" w:hAnsi="Times New Roman"/>
                <w:sz w:val="14"/>
              </w:rPr>
            </w:pPr>
            <w:r w:rsidRPr="00D547C2">
              <w:rPr>
                <w:sz w:val="14"/>
              </w:rPr>
              <w:t>OEM: Heating Actuator Selection</w:t>
            </w:r>
          </w:p>
        </w:tc>
      </w:tr>
      <w:tr w:rsidR="00C21117" w:rsidRPr="00C3118E" w14:paraId="52B4E027" w14:textId="77777777" w:rsidTr="00D547C2">
        <w:trPr>
          <w:cantSplit/>
          <w:jc w:val="center"/>
        </w:trPr>
        <w:tc>
          <w:tcPr>
            <w:tcW w:w="819" w:type="dxa"/>
            <w:tcBorders>
              <w:tl2br w:val="nil"/>
              <w:tr2bl w:val="nil"/>
            </w:tcBorders>
          </w:tcPr>
          <w:p w14:paraId="41D66A02" w14:textId="77777777" w:rsidR="004D1DBB" w:rsidRPr="00D547C2" w:rsidRDefault="004D1DBB" w:rsidP="00E21FA1">
            <w:pPr>
              <w:rPr>
                <w:rFonts w:ascii="Times New Roman" w:hAnsi="Times New Roman"/>
                <w:sz w:val="14"/>
              </w:rPr>
            </w:pPr>
            <w:r w:rsidRPr="00D547C2">
              <w:rPr>
                <w:sz w:val="14"/>
              </w:rPr>
              <w:t>16393</w:t>
            </w:r>
          </w:p>
        </w:tc>
        <w:tc>
          <w:tcPr>
            <w:tcW w:w="2693" w:type="dxa"/>
            <w:tcBorders>
              <w:tl2br w:val="nil"/>
              <w:tr2bl w:val="nil"/>
            </w:tcBorders>
          </w:tcPr>
          <w:p w14:paraId="59ADAF4F" w14:textId="77777777" w:rsidR="004D1DBB" w:rsidRPr="00D547C2" w:rsidRDefault="004D1DBB" w:rsidP="00E21FA1">
            <w:pPr>
              <w:rPr>
                <w:rFonts w:ascii="Times New Roman" w:hAnsi="Times New Roman"/>
                <w:sz w:val="14"/>
              </w:rPr>
            </w:pPr>
            <w:r w:rsidRPr="00D547C2">
              <w:rPr>
                <w:sz w:val="14"/>
              </w:rPr>
              <w:t>cfgCooling_Heating</w:t>
            </w:r>
          </w:p>
        </w:tc>
        <w:tc>
          <w:tcPr>
            <w:tcW w:w="2835" w:type="dxa"/>
            <w:tcBorders>
              <w:tl2br w:val="nil"/>
              <w:tr2bl w:val="nil"/>
            </w:tcBorders>
          </w:tcPr>
          <w:p w14:paraId="772B48B5" w14:textId="422CD973" w:rsidR="004D1DBB" w:rsidRPr="00D547C2" w:rsidRDefault="00D654CE" w:rsidP="00E21FA1">
            <w:pPr>
              <w:rPr>
                <w:rFonts w:ascii="Times New Roman" w:hAnsi="Times New Roman"/>
                <w:sz w:val="14"/>
                <w:lang w:val="en-US"/>
              </w:rPr>
            </w:pPr>
            <w:r w:rsidRPr="00D547C2">
              <w:rPr>
                <w:sz w:val="14"/>
                <w:lang w:val="en-US"/>
              </w:rPr>
              <w:t>0=</w:t>
            </w:r>
            <w:r w:rsidR="004D1DBB" w:rsidRPr="00D547C2">
              <w:rPr>
                <w:sz w:val="14"/>
                <w:lang w:val="en-US"/>
              </w:rPr>
              <w:t>Modulating;</w:t>
            </w:r>
          </w:p>
          <w:p w14:paraId="52912DE1" w14:textId="5BA314A8" w:rsidR="004D1DBB" w:rsidRPr="00D547C2" w:rsidRDefault="006A58E4" w:rsidP="00E21FA1">
            <w:pPr>
              <w:rPr>
                <w:sz w:val="14"/>
                <w:lang w:val="en-US"/>
              </w:rPr>
            </w:pPr>
            <w:r w:rsidRPr="00D547C2">
              <w:rPr>
                <w:sz w:val="14"/>
                <w:lang w:val="en-US"/>
              </w:rPr>
              <w:t>1=</w:t>
            </w:r>
            <w:r w:rsidR="004D1DBB" w:rsidRPr="00D547C2">
              <w:rPr>
                <w:sz w:val="14"/>
                <w:lang w:val="en-US"/>
              </w:rPr>
              <w:t>Mod+Pump;</w:t>
            </w:r>
          </w:p>
          <w:p w14:paraId="269A00C2" w14:textId="5227997E" w:rsidR="004D1DBB" w:rsidRPr="00D547C2" w:rsidRDefault="006A58E4" w:rsidP="00E21FA1">
            <w:pPr>
              <w:rPr>
                <w:sz w:val="14"/>
                <w:lang w:val="en-US"/>
              </w:rPr>
            </w:pPr>
            <w:r w:rsidRPr="00D547C2">
              <w:rPr>
                <w:sz w:val="14"/>
                <w:lang w:val="en-US"/>
              </w:rPr>
              <w:t>2=</w:t>
            </w:r>
            <w:r w:rsidR="004D1DBB" w:rsidRPr="00D547C2">
              <w:rPr>
                <w:sz w:val="14"/>
                <w:lang w:val="en-US"/>
              </w:rPr>
              <w:t>Cond.Unit</w:t>
            </w:r>
          </w:p>
        </w:tc>
        <w:tc>
          <w:tcPr>
            <w:tcW w:w="1559" w:type="dxa"/>
            <w:tcBorders>
              <w:tl2br w:val="nil"/>
              <w:tr2bl w:val="nil"/>
            </w:tcBorders>
          </w:tcPr>
          <w:p w14:paraId="7D1BDB27"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0B36EB7"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6EAB2C95" w14:textId="77777777" w:rsidR="004D1DBB" w:rsidRPr="00D547C2" w:rsidRDefault="004D1DBB" w:rsidP="002D3F15">
            <w:pPr>
              <w:jc w:val="center"/>
              <w:rPr>
                <w:rFonts w:ascii="Times New Roman" w:hAnsi="Times New Roman"/>
                <w:sz w:val="14"/>
              </w:rPr>
            </w:pPr>
            <w:r w:rsidRPr="00D547C2">
              <w:rPr>
                <w:sz w:val="14"/>
              </w:rPr>
              <w:t>2</w:t>
            </w:r>
          </w:p>
        </w:tc>
        <w:tc>
          <w:tcPr>
            <w:tcW w:w="708" w:type="dxa"/>
            <w:tcBorders>
              <w:tl2br w:val="nil"/>
              <w:tr2bl w:val="nil"/>
            </w:tcBorders>
          </w:tcPr>
          <w:p w14:paraId="37DA429F"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B3A9638"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1A1AE9F" w14:textId="77777777" w:rsidR="004D1DBB" w:rsidRPr="00D547C2" w:rsidRDefault="004D1DBB" w:rsidP="00E21FA1">
            <w:pPr>
              <w:rPr>
                <w:rFonts w:ascii="Times New Roman" w:hAnsi="Times New Roman"/>
                <w:sz w:val="14"/>
                <w:lang w:val="en-US"/>
              </w:rPr>
            </w:pPr>
            <w:r w:rsidRPr="00D547C2">
              <w:rPr>
                <w:sz w:val="14"/>
                <w:lang w:val="en-US"/>
              </w:rPr>
              <w:t>OEM: Cooling+Heating Actuator Selection</w:t>
            </w:r>
          </w:p>
        </w:tc>
      </w:tr>
      <w:tr w:rsidR="00C21117" w:rsidRPr="00D547C2" w14:paraId="011DA5CE" w14:textId="77777777" w:rsidTr="00D547C2">
        <w:trPr>
          <w:cantSplit/>
          <w:jc w:val="center"/>
        </w:trPr>
        <w:tc>
          <w:tcPr>
            <w:tcW w:w="819" w:type="dxa"/>
            <w:tcBorders>
              <w:tl2br w:val="nil"/>
              <w:tr2bl w:val="nil"/>
            </w:tcBorders>
          </w:tcPr>
          <w:p w14:paraId="00082292" w14:textId="77777777" w:rsidR="004D1DBB" w:rsidRPr="00D547C2" w:rsidRDefault="004D1DBB" w:rsidP="00E21FA1">
            <w:pPr>
              <w:rPr>
                <w:rFonts w:ascii="Times New Roman" w:hAnsi="Times New Roman"/>
                <w:sz w:val="14"/>
              </w:rPr>
            </w:pPr>
            <w:r w:rsidRPr="00D547C2">
              <w:rPr>
                <w:sz w:val="14"/>
              </w:rPr>
              <w:t>16394</w:t>
            </w:r>
          </w:p>
        </w:tc>
        <w:tc>
          <w:tcPr>
            <w:tcW w:w="2693" w:type="dxa"/>
            <w:tcBorders>
              <w:tl2br w:val="nil"/>
              <w:tr2bl w:val="nil"/>
            </w:tcBorders>
          </w:tcPr>
          <w:p w14:paraId="5322EBD1" w14:textId="77777777" w:rsidR="004D1DBB" w:rsidRPr="00D547C2" w:rsidRDefault="004D1DBB" w:rsidP="00E21FA1">
            <w:pPr>
              <w:rPr>
                <w:rFonts w:ascii="Times New Roman" w:hAnsi="Times New Roman"/>
                <w:sz w:val="14"/>
              </w:rPr>
            </w:pPr>
            <w:r w:rsidRPr="00D547C2">
              <w:rPr>
                <w:sz w:val="14"/>
              </w:rPr>
              <w:t>cfgPreHeating</w:t>
            </w:r>
          </w:p>
        </w:tc>
        <w:tc>
          <w:tcPr>
            <w:tcW w:w="2835" w:type="dxa"/>
            <w:tcBorders>
              <w:tl2br w:val="nil"/>
              <w:tr2bl w:val="nil"/>
            </w:tcBorders>
          </w:tcPr>
          <w:p w14:paraId="7DBD9447" w14:textId="627399E6" w:rsidR="004D1DBB" w:rsidRPr="00D547C2" w:rsidRDefault="00D654CE" w:rsidP="00E21FA1">
            <w:pPr>
              <w:rPr>
                <w:rFonts w:ascii="Times New Roman" w:hAnsi="Times New Roman"/>
                <w:sz w:val="14"/>
                <w:lang w:val="en-US"/>
              </w:rPr>
            </w:pPr>
            <w:r w:rsidRPr="00D547C2">
              <w:rPr>
                <w:sz w:val="14"/>
                <w:lang w:val="en-US"/>
              </w:rPr>
              <w:t>0=</w:t>
            </w:r>
            <w:r w:rsidR="004D1DBB" w:rsidRPr="00D547C2">
              <w:rPr>
                <w:sz w:val="14"/>
                <w:lang w:val="en-US"/>
              </w:rPr>
              <w:t>None;</w:t>
            </w:r>
          </w:p>
          <w:p w14:paraId="6CEE7016" w14:textId="61B3FE8D" w:rsidR="004D1DBB" w:rsidRPr="00D547C2" w:rsidRDefault="006A58E4" w:rsidP="00E21FA1">
            <w:pPr>
              <w:rPr>
                <w:sz w:val="14"/>
                <w:lang w:val="en-US"/>
              </w:rPr>
            </w:pPr>
            <w:r w:rsidRPr="00D547C2">
              <w:rPr>
                <w:sz w:val="14"/>
                <w:lang w:val="en-US"/>
              </w:rPr>
              <w:t>1=</w:t>
            </w:r>
            <w:r w:rsidR="004D1DBB" w:rsidRPr="00D547C2">
              <w:rPr>
                <w:sz w:val="14"/>
                <w:lang w:val="en-US"/>
              </w:rPr>
              <w:t>Water;</w:t>
            </w:r>
          </w:p>
          <w:p w14:paraId="124EE56B" w14:textId="0F9BE729" w:rsidR="004D1DBB" w:rsidRPr="00D547C2" w:rsidRDefault="006A58E4" w:rsidP="00E21FA1">
            <w:pPr>
              <w:rPr>
                <w:sz w:val="14"/>
                <w:lang w:val="en-US"/>
              </w:rPr>
            </w:pPr>
            <w:r w:rsidRPr="00D547C2">
              <w:rPr>
                <w:sz w:val="14"/>
                <w:lang w:val="en-US"/>
              </w:rPr>
              <w:t>2=</w:t>
            </w:r>
            <w:r w:rsidR="004D1DBB" w:rsidRPr="00D547C2">
              <w:rPr>
                <w:sz w:val="14"/>
                <w:lang w:val="en-US"/>
              </w:rPr>
              <w:t>Water+Pump;</w:t>
            </w:r>
          </w:p>
          <w:p w14:paraId="77C40339" w14:textId="04A3B531" w:rsidR="004D1DBB" w:rsidRPr="00D547C2" w:rsidRDefault="006A58E4" w:rsidP="00E21FA1">
            <w:pPr>
              <w:rPr>
                <w:sz w:val="14"/>
                <w:lang w:val="en-US"/>
              </w:rPr>
            </w:pPr>
            <w:r w:rsidRPr="00D547C2">
              <w:rPr>
                <w:sz w:val="14"/>
                <w:lang w:val="en-US"/>
              </w:rPr>
              <w:t>3=</w:t>
            </w:r>
            <w:r w:rsidR="004D1DBB" w:rsidRPr="00D547C2">
              <w:rPr>
                <w:sz w:val="14"/>
                <w:lang w:val="en-US"/>
              </w:rPr>
              <w:t>On Off Heaters;</w:t>
            </w:r>
          </w:p>
          <w:p w14:paraId="35BC9B3E" w14:textId="3EB739DD" w:rsidR="004D1DBB" w:rsidRPr="00D547C2" w:rsidRDefault="006A58E4" w:rsidP="00E21FA1">
            <w:pPr>
              <w:rPr>
                <w:sz w:val="14"/>
              </w:rPr>
            </w:pPr>
            <w:r w:rsidRPr="00D547C2">
              <w:rPr>
                <w:sz w:val="14"/>
              </w:rPr>
              <w:t>4=</w:t>
            </w:r>
            <w:r w:rsidR="004D1DBB" w:rsidRPr="00D547C2">
              <w:rPr>
                <w:sz w:val="14"/>
              </w:rPr>
              <w:t>Mod Heaters;</w:t>
            </w:r>
          </w:p>
          <w:p w14:paraId="1F9C64FB" w14:textId="2BB73E9F" w:rsidR="004D1DBB" w:rsidRPr="00D547C2" w:rsidRDefault="006A58E4" w:rsidP="00E21FA1">
            <w:pPr>
              <w:rPr>
                <w:sz w:val="14"/>
              </w:rPr>
            </w:pPr>
            <w:r w:rsidRPr="00D547C2">
              <w:rPr>
                <w:sz w:val="14"/>
              </w:rPr>
              <w:t>5=</w:t>
            </w:r>
            <w:r w:rsidR="004D1DBB" w:rsidRPr="00D547C2">
              <w:rPr>
                <w:sz w:val="14"/>
              </w:rPr>
              <w:t>PWM Heaters</w:t>
            </w:r>
          </w:p>
        </w:tc>
        <w:tc>
          <w:tcPr>
            <w:tcW w:w="1559" w:type="dxa"/>
            <w:tcBorders>
              <w:tl2br w:val="nil"/>
              <w:tr2bl w:val="nil"/>
            </w:tcBorders>
          </w:tcPr>
          <w:p w14:paraId="4DDAA149"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576A5EE3"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26C6FD7D" w14:textId="77777777" w:rsidR="004D1DBB" w:rsidRPr="00D547C2" w:rsidRDefault="004D1DBB" w:rsidP="002D3F15">
            <w:pPr>
              <w:jc w:val="center"/>
              <w:rPr>
                <w:rFonts w:ascii="Times New Roman" w:hAnsi="Times New Roman"/>
                <w:sz w:val="14"/>
              </w:rPr>
            </w:pPr>
            <w:r w:rsidRPr="00D547C2">
              <w:rPr>
                <w:sz w:val="14"/>
              </w:rPr>
              <w:t>5</w:t>
            </w:r>
          </w:p>
        </w:tc>
        <w:tc>
          <w:tcPr>
            <w:tcW w:w="708" w:type="dxa"/>
            <w:tcBorders>
              <w:tl2br w:val="nil"/>
              <w:tr2bl w:val="nil"/>
            </w:tcBorders>
          </w:tcPr>
          <w:p w14:paraId="3AF761C7"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F6EE011"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B96BEAD" w14:textId="77777777" w:rsidR="004D1DBB" w:rsidRPr="00D547C2" w:rsidRDefault="004D1DBB" w:rsidP="00E21FA1">
            <w:pPr>
              <w:rPr>
                <w:rFonts w:ascii="Times New Roman" w:hAnsi="Times New Roman"/>
                <w:sz w:val="14"/>
              </w:rPr>
            </w:pPr>
            <w:r w:rsidRPr="00D547C2">
              <w:rPr>
                <w:sz w:val="14"/>
              </w:rPr>
              <w:t>OEM: Preheater Selection</w:t>
            </w:r>
          </w:p>
        </w:tc>
      </w:tr>
      <w:tr w:rsidR="00C21117" w:rsidRPr="00D547C2" w14:paraId="51D9E462" w14:textId="77777777" w:rsidTr="00D547C2">
        <w:trPr>
          <w:cantSplit/>
          <w:jc w:val="center"/>
        </w:trPr>
        <w:tc>
          <w:tcPr>
            <w:tcW w:w="819" w:type="dxa"/>
            <w:tcBorders>
              <w:tl2br w:val="nil"/>
              <w:tr2bl w:val="nil"/>
            </w:tcBorders>
          </w:tcPr>
          <w:p w14:paraId="696E70BA" w14:textId="77777777" w:rsidR="004D1DBB" w:rsidRPr="00D547C2" w:rsidRDefault="004D1DBB" w:rsidP="00E21FA1">
            <w:pPr>
              <w:rPr>
                <w:rFonts w:ascii="Times New Roman" w:hAnsi="Times New Roman"/>
                <w:sz w:val="14"/>
              </w:rPr>
            </w:pPr>
            <w:r w:rsidRPr="00D547C2">
              <w:rPr>
                <w:sz w:val="14"/>
              </w:rPr>
              <w:t>16395</w:t>
            </w:r>
          </w:p>
        </w:tc>
        <w:tc>
          <w:tcPr>
            <w:tcW w:w="2693" w:type="dxa"/>
            <w:tcBorders>
              <w:tl2br w:val="nil"/>
              <w:tr2bl w:val="nil"/>
            </w:tcBorders>
          </w:tcPr>
          <w:p w14:paraId="4CE785CF" w14:textId="77777777" w:rsidR="004D1DBB" w:rsidRPr="00D547C2" w:rsidRDefault="004D1DBB" w:rsidP="00E21FA1">
            <w:pPr>
              <w:rPr>
                <w:rFonts w:ascii="Times New Roman" w:hAnsi="Times New Roman"/>
                <w:sz w:val="14"/>
              </w:rPr>
            </w:pPr>
            <w:r w:rsidRPr="00D547C2">
              <w:rPr>
                <w:sz w:val="14"/>
              </w:rPr>
              <w:t>cfgPostHeating</w:t>
            </w:r>
          </w:p>
        </w:tc>
        <w:tc>
          <w:tcPr>
            <w:tcW w:w="2835" w:type="dxa"/>
            <w:tcBorders>
              <w:tl2br w:val="nil"/>
              <w:tr2bl w:val="nil"/>
            </w:tcBorders>
          </w:tcPr>
          <w:p w14:paraId="69052D44" w14:textId="509119C1" w:rsidR="004D1DBB" w:rsidRPr="00D547C2" w:rsidRDefault="00D654CE" w:rsidP="00E21FA1">
            <w:pPr>
              <w:rPr>
                <w:rFonts w:ascii="Times New Roman" w:hAnsi="Times New Roman"/>
                <w:sz w:val="14"/>
                <w:lang w:val="en-US"/>
              </w:rPr>
            </w:pPr>
            <w:r w:rsidRPr="00D547C2">
              <w:rPr>
                <w:sz w:val="14"/>
                <w:lang w:val="en-US"/>
              </w:rPr>
              <w:t>0=</w:t>
            </w:r>
            <w:r w:rsidR="004D1DBB" w:rsidRPr="00D547C2">
              <w:rPr>
                <w:sz w:val="14"/>
                <w:lang w:val="en-US"/>
              </w:rPr>
              <w:t>None;</w:t>
            </w:r>
          </w:p>
          <w:p w14:paraId="06A66618" w14:textId="21923A29" w:rsidR="004D1DBB" w:rsidRPr="00D547C2" w:rsidRDefault="006A58E4" w:rsidP="00E21FA1">
            <w:pPr>
              <w:rPr>
                <w:sz w:val="14"/>
                <w:lang w:val="en-US"/>
              </w:rPr>
            </w:pPr>
            <w:r w:rsidRPr="00D547C2">
              <w:rPr>
                <w:sz w:val="14"/>
                <w:lang w:val="en-US"/>
              </w:rPr>
              <w:t>1=</w:t>
            </w:r>
            <w:r w:rsidR="004D1DBB" w:rsidRPr="00D547C2">
              <w:rPr>
                <w:sz w:val="14"/>
                <w:lang w:val="en-US"/>
              </w:rPr>
              <w:t>Water;</w:t>
            </w:r>
          </w:p>
          <w:p w14:paraId="38A758C6" w14:textId="6F3C3919" w:rsidR="004D1DBB" w:rsidRPr="00D547C2" w:rsidRDefault="006A58E4" w:rsidP="00E21FA1">
            <w:pPr>
              <w:rPr>
                <w:sz w:val="14"/>
                <w:lang w:val="en-US"/>
              </w:rPr>
            </w:pPr>
            <w:r w:rsidRPr="00D547C2">
              <w:rPr>
                <w:sz w:val="14"/>
                <w:lang w:val="en-US"/>
              </w:rPr>
              <w:t>2=</w:t>
            </w:r>
            <w:r w:rsidR="004D1DBB" w:rsidRPr="00D547C2">
              <w:rPr>
                <w:sz w:val="14"/>
                <w:lang w:val="en-US"/>
              </w:rPr>
              <w:t>Water+Pump;</w:t>
            </w:r>
          </w:p>
          <w:p w14:paraId="0705644C" w14:textId="744BB292" w:rsidR="004D1DBB" w:rsidRPr="00D547C2" w:rsidRDefault="006A58E4" w:rsidP="00E21FA1">
            <w:pPr>
              <w:rPr>
                <w:sz w:val="14"/>
                <w:lang w:val="en-US"/>
              </w:rPr>
            </w:pPr>
            <w:r w:rsidRPr="00D547C2">
              <w:rPr>
                <w:sz w:val="14"/>
                <w:lang w:val="en-US"/>
              </w:rPr>
              <w:t>3=</w:t>
            </w:r>
            <w:r w:rsidR="004D1DBB" w:rsidRPr="00D547C2">
              <w:rPr>
                <w:sz w:val="14"/>
                <w:lang w:val="en-US"/>
              </w:rPr>
              <w:t>On Off Heaters;</w:t>
            </w:r>
          </w:p>
          <w:p w14:paraId="74E56C35" w14:textId="580F7017" w:rsidR="004D1DBB" w:rsidRPr="00D547C2" w:rsidRDefault="006A58E4" w:rsidP="00E21FA1">
            <w:pPr>
              <w:rPr>
                <w:sz w:val="14"/>
              </w:rPr>
            </w:pPr>
            <w:r w:rsidRPr="00D547C2">
              <w:rPr>
                <w:sz w:val="14"/>
              </w:rPr>
              <w:t>4=</w:t>
            </w:r>
            <w:r w:rsidR="004D1DBB" w:rsidRPr="00D547C2">
              <w:rPr>
                <w:sz w:val="14"/>
              </w:rPr>
              <w:t>Mod Heaters;</w:t>
            </w:r>
          </w:p>
          <w:p w14:paraId="20751ABA" w14:textId="458B5AF9" w:rsidR="004D1DBB" w:rsidRPr="00D547C2" w:rsidRDefault="006A58E4" w:rsidP="00E21FA1">
            <w:pPr>
              <w:rPr>
                <w:sz w:val="14"/>
              </w:rPr>
            </w:pPr>
            <w:r w:rsidRPr="00D547C2">
              <w:rPr>
                <w:sz w:val="14"/>
              </w:rPr>
              <w:t>5=</w:t>
            </w:r>
            <w:r w:rsidR="004D1DBB" w:rsidRPr="00D547C2">
              <w:rPr>
                <w:sz w:val="14"/>
              </w:rPr>
              <w:t>PWM Heaters</w:t>
            </w:r>
          </w:p>
        </w:tc>
        <w:tc>
          <w:tcPr>
            <w:tcW w:w="1559" w:type="dxa"/>
            <w:tcBorders>
              <w:tl2br w:val="nil"/>
              <w:tr2bl w:val="nil"/>
            </w:tcBorders>
          </w:tcPr>
          <w:p w14:paraId="478F1395"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56EF15F1"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2D299E16" w14:textId="77777777" w:rsidR="004D1DBB" w:rsidRPr="00D547C2" w:rsidRDefault="004D1DBB" w:rsidP="002D3F15">
            <w:pPr>
              <w:jc w:val="center"/>
              <w:rPr>
                <w:rFonts w:ascii="Times New Roman" w:hAnsi="Times New Roman"/>
                <w:sz w:val="14"/>
              </w:rPr>
            </w:pPr>
            <w:r w:rsidRPr="00D547C2">
              <w:rPr>
                <w:sz w:val="14"/>
              </w:rPr>
              <w:t>5</w:t>
            </w:r>
          </w:p>
        </w:tc>
        <w:tc>
          <w:tcPr>
            <w:tcW w:w="708" w:type="dxa"/>
            <w:tcBorders>
              <w:tl2br w:val="nil"/>
              <w:tr2bl w:val="nil"/>
            </w:tcBorders>
          </w:tcPr>
          <w:p w14:paraId="30A27C2C"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4827714"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C1F24F6" w14:textId="77777777" w:rsidR="004D1DBB" w:rsidRPr="00D547C2" w:rsidRDefault="004D1DBB" w:rsidP="00E21FA1">
            <w:pPr>
              <w:rPr>
                <w:rFonts w:ascii="Times New Roman" w:hAnsi="Times New Roman"/>
                <w:sz w:val="14"/>
              </w:rPr>
            </w:pPr>
            <w:r w:rsidRPr="00D547C2">
              <w:rPr>
                <w:sz w:val="14"/>
              </w:rPr>
              <w:t>OEM: Postheater Selection</w:t>
            </w:r>
          </w:p>
        </w:tc>
      </w:tr>
      <w:tr w:rsidR="00C21117" w:rsidRPr="00D547C2" w14:paraId="4132AAAE" w14:textId="77777777" w:rsidTr="00D547C2">
        <w:trPr>
          <w:cantSplit/>
          <w:jc w:val="center"/>
        </w:trPr>
        <w:tc>
          <w:tcPr>
            <w:tcW w:w="819" w:type="dxa"/>
            <w:tcBorders>
              <w:tl2br w:val="nil"/>
              <w:tr2bl w:val="nil"/>
            </w:tcBorders>
          </w:tcPr>
          <w:p w14:paraId="2F1B568C" w14:textId="77777777" w:rsidR="004D1DBB" w:rsidRPr="00D547C2" w:rsidRDefault="004D1DBB" w:rsidP="00E21FA1">
            <w:pPr>
              <w:rPr>
                <w:rFonts w:ascii="Times New Roman" w:hAnsi="Times New Roman"/>
                <w:sz w:val="14"/>
              </w:rPr>
            </w:pPr>
            <w:r w:rsidRPr="00D547C2">
              <w:rPr>
                <w:sz w:val="14"/>
              </w:rPr>
              <w:t>16396</w:t>
            </w:r>
          </w:p>
        </w:tc>
        <w:tc>
          <w:tcPr>
            <w:tcW w:w="2693" w:type="dxa"/>
            <w:tcBorders>
              <w:tl2br w:val="nil"/>
              <w:tr2bl w:val="nil"/>
            </w:tcBorders>
          </w:tcPr>
          <w:p w14:paraId="46D4159F" w14:textId="77777777" w:rsidR="004D1DBB" w:rsidRPr="00D547C2" w:rsidRDefault="004D1DBB" w:rsidP="00E21FA1">
            <w:pPr>
              <w:rPr>
                <w:rFonts w:ascii="Times New Roman" w:hAnsi="Times New Roman"/>
                <w:sz w:val="14"/>
              </w:rPr>
            </w:pPr>
            <w:r w:rsidRPr="00D547C2">
              <w:rPr>
                <w:sz w:val="14"/>
              </w:rPr>
              <w:t>cfgAntifreeze</w:t>
            </w:r>
          </w:p>
        </w:tc>
        <w:tc>
          <w:tcPr>
            <w:tcW w:w="2835" w:type="dxa"/>
            <w:tcBorders>
              <w:tl2br w:val="nil"/>
              <w:tr2bl w:val="nil"/>
            </w:tcBorders>
          </w:tcPr>
          <w:p w14:paraId="514E49A8" w14:textId="3679033E" w:rsidR="004D1DBB" w:rsidRPr="00D547C2" w:rsidRDefault="00D654CE" w:rsidP="00E21FA1">
            <w:pPr>
              <w:rPr>
                <w:rFonts w:ascii="Times New Roman" w:hAnsi="Times New Roman"/>
                <w:sz w:val="14"/>
              </w:rPr>
            </w:pPr>
            <w:r w:rsidRPr="00D547C2">
              <w:rPr>
                <w:sz w:val="14"/>
              </w:rPr>
              <w:t>0=</w:t>
            </w:r>
            <w:r w:rsidR="004D1DBB" w:rsidRPr="00D547C2">
              <w:rPr>
                <w:sz w:val="14"/>
              </w:rPr>
              <w:t>None;</w:t>
            </w:r>
          </w:p>
          <w:p w14:paraId="436C8427" w14:textId="56C14C5C" w:rsidR="004D1DBB" w:rsidRPr="00D547C2" w:rsidRDefault="006A58E4" w:rsidP="00E21FA1">
            <w:pPr>
              <w:rPr>
                <w:sz w:val="14"/>
              </w:rPr>
            </w:pPr>
            <w:r w:rsidRPr="00D547C2">
              <w:rPr>
                <w:sz w:val="14"/>
              </w:rPr>
              <w:t>1=</w:t>
            </w:r>
            <w:r w:rsidR="004D1DBB" w:rsidRPr="00D547C2">
              <w:rPr>
                <w:sz w:val="14"/>
              </w:rPr>
              <w:t>On Off;</w:t>
            </w:r>
          </w:p>
          <w:p w14:paraId="3516A901" w14:textId="3D33054E" w:rsidR="004D1DBB" w:rsidRPr="00D547C2" w:rsidRDefault="006A58E4" w:rsidP="00E21FA1">
            <w:pPr>
              <w:rPr>
                <w:sz w:val="14"/>
              </w:rPr>
            </w:pPr>
            <w:r w:rsidRPr="00D547C2">
              <w:rPr>
                <w:sz w:val="14"/>
              </w:rPr>
              <w:t>2=</w:t>
            </w:r>
            <w:r w:rsidR="004D1DBB" w:rsidRPr="00D547C2">
              <w:rPr>
                <w:sz w:val="14"/>
              </w:rPr>
              <w:t>NTC</w:t>
            </w:r>
          </w:p>
        </w:tc>
        <w:tc>
          <w:tcPr>
            <w:tcW w:w="1559" w:type="dxa"/>
            <w:tcBorders>
              <w:tl2br w:val="nil"/>
              <w:tr2bl w:val="nil"/>
            </w:tcBorders>
          </w:tcPr>
          <w:p w14:paraId="415E673A"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5DAAEA12"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00E291C1" w14:textId="77777777" w:rsidR="004D1DBB" w:rsidRPr="00D547C2" w:rsidRDefault="004D1DBB" w:rsidP="002D3F15">
            <w:pPr>
              <w:jc w:val="center"/>
              <w:rPr>
                <w:rFonts w:ascii="Times New Roman" w:hAnsi="Times New Roman"/>
                <w:sz w:val="14"/>
              </w:rPr>
            </w:pPr>
            <w:r w:rsidRPr="00D547C2">
              <w:rPr>
                <w:sz w:val="14"/>
              </w:rPr>
              <w:t>2</w:t>
            </w:r>
          </w:p>
        </w:tc>
        <w:tc>
          <w:tcPr>
            <w:tcW w:w="708" w:type="dxa"/>
            <w:tcBorders>
              <w:tl2br w:val="nil"/>
              <w:tr2bl w:val="nil"/>
            </w:tcBorders>
          </w:tcPr>
          <w:p w14:paraId="0EFE4B18"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C93911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432F01F" w14:textId="77777777" w:rsidR="004D1DBB" w:rsidRPr="00D547C2" w:rsidRDefault="004D1DBB" w:rsidP="00E21FA1">
            <w:pPr>
              <w:rPr>
                <w:rFonts w:ascii="Times New Roman" w:hAnsi="Times New Roman"/>
                <w:sz w:val="14"/>
              </w:rPr>
            </w:pPr>
            <w:r w:rsidRPr="00D547C2">
              <w:rPr>
                <w:sz w:val="14"/>
              </w:rPr>
              <w:t>OEM: Antifreeze Selection</w:t>
            </w:r>
          </w:p>
        </w:tc>
      </w:tr>
      <w:tr w:rsidR="00C21117" w:rsidRPr="00D547C2" w14:paraId="7B392CC0" w14:textId="77777777" w:rsidTr="00D547C2">
        <w:trPr>
          <w:cantSplit/>
          <w:jc w:val="center"/>
        </w:trPr>
        <w:tc>
          <w:tcPr>
            <w:tcW w:w="819" w:type="dxa"/>
            <w:tcBorders>
              <w:tl2br w:val="nil"/>
              <w:tr2bl w:val="nil"/>
            </w:tcBorders>
          </w:tcPr>
          <w:p w14:paraId="4FCAB1BF" w14:textId="77777777" w:rsidR="004D1DBB" w:rsidRPr="00D547C2" w:rsidRDefault="004D1DBB" w:rsidP="00E21FA1">
            <w:pPr>
              <w:rPr>
                <w:rFonts w:ascii="Times New Roman" w:hAnsi="Times New Roman"/>
                <w:sz w:val="14"/>
              </w:rPr>
            </w:pPr>
            <w:r w:rsidRPr="00D547C2">
              <w:rPr>
                <w:sz w:val="14"/>
              </w:rPr>
              <w:t>16397</w:t>
            </w:r>
          </w:p>
        </w:tc>
        <w:tc>
          <w:tcPr>
            <w:tcW w:w="2693" w:type="dxa"/>
            <w:tcBorders>
              <w:tl2br w:val="nil"/>
              <w:tr2bl w:val="nil"/>
            </w:tcBorders>
          </w:tcPr>
          <w:p w14:paraId="2E11D2BD" w14:textId="77777777" w:rsidR="004D1DBB" w:rsidRPr="00D547C2" w:rsidRDefault="004D1DBB" w:rsidP="00E21FA1">
            <w:pPr>
              <w:rPr>
                <w:rFonts w:ascii="Times New Roman" w:hAnsi="Times New Roman"/>
                <w:sz w:val="14"/>
              </w:rPr>
            </w:pPr>
            <w:r w:rsidRPr="00D547C2">
              <w:rPr>
                <w:sz w:val="14"/>
              </w:rPr>
              <w:t>cfgHeatRecovery</w:t>
            </w:r>
          </w:p>
        </w:tc>
        <w:tc>
          <w:tcPr>
            <w:tcW w:w="2835" w:type="dxa"/>
            <w:tcBorders>
              <w:tl2br w:val="nil"/>
              <w:tr2bl w:val="nil"/>
            </w:tcBorders>
          </w:tcPr>
          <w:p w14:paraId="7CCE7B24" w14:textId="10273BA1" w:rsidR="004D1DBB" w:rsidRPr="00D547C2" w:rsidRDefault="00D654CE" w:rsidP="00E21FA1">
            <w:pPr>
              <w:rPr>
                <w:rFonts w:ascii="Times New Roman" w:hAnsi="Times New Roman"/>
                <w:sz w:val="14"/>
                <w:lang w:val="en-US"/>
              </w:rPr>
            </w:pPr>
            <w:r w:rsidRPr="00D547C2">
              <w:rPr>
                <w:sz w:val="14"/>
                <w:lang w:val="en-US"/>
              </w:rPr>
              <w:t>0=</w:t>
            </w:r>
            <w:r w:rsidR="004D1DBB" w:rsidRPr="00D547C2">
              <w:rPr>
                <w:sz w:val="14"/>
                <w:lang w:val="en-US"/>
              </w:rPr>
              <w:t>None</w:t>
            </w:r>
            <w:r w:rsidR="00A834C1">
              <w:rPr>
                <w:sz w:val="14"/>
                <w:lang w:val="en-US"/>
              </w:rPr>
              <w:t>/Not Regulated</w:t>
            </w:r>
            <w:r w:rsidR="004D1DBB" w:rsidRPr="00D547C2">
              <w:rPr>
                <w:sz w:val="14"/>
                <w:lang w:val="en-US"/>
              </w:rPr>
              <w:t>;</w:t>
            </w:r>
          </w:p>
          <w:p w14:paraId="18571628" w14:textId="702CE69F" w:rsidR="004D1DBB" w:rsidRPr="00D547C2" w:rsidRDefault="006A58E4" w:rsidP="00E21FA1">
            <w:pPr>
              <w:rPr>
                <w:sz w:val="14"/>
                <w:lang w:val="en-US"/>
              </w:rPr>
            </w:pPr>
            <w:r w:rsidRPr="00D547C2">
              <w:rPr>
                <w:sz w:val="14"/>
                <w:lang w:val="en-US"/>
              </w:rPr>
              <w:t>1=</w:t>
            </w:r>
            <w:r w:rsidR="004D1DBB" w:rsidRPr="00D547C2">
              <w:rPr>
                <w:sz w:val="14"/>
                <w:lang w:val="en-US"/>
              </w:rPr>
              <w:t>Bypass On Off;</w:t>
            </w:r>
          </w:p>
          <w:p w14:paraId="5FF9BC98" w14:textId="09F4A220" w:rsidR="004D1DBB" w:rsidRPr="00D547C2" w:rsidRDefault="006A58E4" w:rsidP="00E21FA1">
            <w:pPr>
              <w:rPr>
                <w:sz w:val="14"/>
                <w:lang w:val="en-US"/>
              </w:rPr>
            </w:pPr>
            <w:r w:rsidRPr="00D547C2">
              <w:rPr>
                <w:sz w:val="14"/>
                <w:lang w:val="en-US"/>
              </w:rPr>
              <w:t>2=</w:t>
            </w:r>
            <w:r w:rsidR="004D1DBB" w:rsidRPr="00D547C2">
              <w:rPr>
                <w:sz w:val="14"/>
                <w:lang w:val="en-US"/>
              </w:rPr>
              <w:t>Bypass Mod;</w:t>
            </w:r>
          </w:p>
          <w:p w14:paraId="0AC4F8AD" w14:textId="210F7D28" w:rsidR="004D1DBB" w:rsidRPr="00D547C2" w:rsidRDefault="006A58E4" w:rsidP="00E21FA1">
            <w:pPr>
              <w:rPr>
                <w:sz w:val="14"/>
                <w:lang w:val="en-US"/>
              </w:rPr>
            </w:pPr>
            <w:r w:rsidRPr="00D547C2">
              <w:rPr>
                <w:sz w:val="14"/>
                <w:lang w:val="en-US"/>
              </w:rPr>
              <w:t>3=</w:t>
            </w:r>
            <w:r w:rsidR="004D1DBB" w:rsidRPr="00D547C2">
              <w:rPr>
                <w:sz w:val="14"/>
                <w:lang w:val="en-US"/>
              </w:rPr>
              <w:t>Rotary On Off;</w:t>
            </w:r>
          </w:p>
          <w:p w14:paraId="4184B613" w14:textId="741FA6F4" w:rsidR="004D1DBB" w:rsidRPr="00D547C2" w:rsidRDefault="006A58E4" w:rsidP="00E21FA1">
            <w:pPr>
              <w:rPr>
                <w:sz w:val="14"/>
                <w:lang w:val="en-US"/>
              </w:rPr>
            </w:pPr>
            <w:r w:rsidRPr="00D547C2">
              <w:rPr>
                <w:sz w:val="14"/>
                <w:lang w:val="en-US"/>
              </w:rPr>
              <w:t>4=</w:t>
            </w:r>
            <w:r w:rsidR="004D1DBB" w:rsidRPr="00D547C2">
              <w:rPr>
                <w:sz w:val="14"/>
                <w:lang w:val="en-US"/>
              </w:rPr>
              <w:t>Rotary Mod;</w:t>
            </w:r>
          </w:p>
          <w:p w14:paraId="1B49DDB5" w14:textId="0FE7C71B" w:rsidR="004D1DBB" w:rsidRPr="00D547C2" w:rsidRDefault="006A58E4" w:rsidP="00E21FA1">
            <w:pPr>
              <w:rPr>
                <w:sz w:val="14"/>
                <w:lang w:val="en-US"/>
              </w:rPr>
            </w:pPr>
            <w:r w:rsidRPr="00D547C2">
              <w:rPr>
                <w:sz w:val="14"/>
                <w:lang w:val="en-US"/>
              </w:rPr>
              <w:t>5=</w:t>
            </w:r>
            <w:r w:rsidR="004D1DBB" w:rsidRPr="00D547C2">
              <w:rPr>
                <w:sz w:val="14"/>
                <w:lang w:val="en-US"/>
              </w:rPr>
              <w:t>Exchanger On Off;</w:t>
            </w:r>
          </w:p>
          <w:p w14:paraId="7BCB2452" w14:textId="065F09F0" w:rsidR="004D1DBB" w:rsidRPr="00D547C2" w:rsidRDefault="006A58E4" w:rsidP="00E21FA1">
            <w:pPr>
              <w:rPr>
                <w:sz w:val="14"/>
                <w:lang w:val="en-US"/>
              </w:rPr>
            </w:pPr>
            <w:r w:rsidRPr="00D547C2">
              <w:rPr>
                <w:sz w:val="14"/>
                <w:lang w:val="en-US"/>
              </w:rPr>
              <w:t>6=</w:t>
            </w:r>
            <w:r w:rsidR="004D1DBB" w:rsidRPr="00D547C2">
              <w:rPr>
                <w:sz w:val="14"/>
                <w:lang w:val="en-US"/>
              </w:rPr>
              <w:t>Exchanger Mod</w:t>
            </w:r>
          </w:p>
        </w:tc>
        <w:tc>
          <w:tcPr>
            <w:tcW w:w="1559" w:type="dxa"/>
            <w:tcBorders>
              <w:tl2br w:val="nil"/>
              <w:tr2bl w:val="nil"/>
            </w:tcBorders>
          </w:tcPr>
          <w:p w14:paraId="3B3D4724"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8DEF28A"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5C0B7664" w14:textId="77777777" w:rsidR="004D1DBB" w:rsidRPr="00D547C2" w:rsidRDefault="004D1DBB" w:rsidP="002D3F15">
            <w:pPr>
              <w:jc w:val="center"/>
              <w:rPr>
                <w:rFonts w:ascii="Times New Roman" w:hAnsi="Times New Roman"/>
                <w:sz w:val="14"/>
              </w:rPr>
            </w:pPr>
            <w:r w:rsidRPr="00D547C2">
              <w:rPr>
                <w:sz w:val="14"/>
              </w:rPr>
              <w:t>6</w:t>
            </w:r>
          </w:p>
        </w:tc>
        <w:tc>
          <w:tcPr>
            <w:tcW w:w="708" w:type="dxa"/>
            <w:tcBorders>
              <w:tl2br w:val="nil"/>
              <w:tr2bl w:val="nil"/>
            </w:tcBorders>
          </w:tcPr>
          <w:p w14:paraId="3EC9C780"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DF745E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242796D" w14:textId="77777777" w:rsidR="004D1DBB" w:rsidRPr="00D547C2" w:rsidRDefault="004D1DBB" w:rsidP="00E21FA1">
            <w:pPr>
              <w:rPr>
                <w:rFonts w:ascii="Times New Roman" w:hAnsi="Times New Roman"/>
                <w:sz w:val="14"/>
              </w:rPr>
            </w:pPr>
            <w:r w:rsidRPr="00D547C2">
              <w:rPr>
                <w:sz w:val="14"/>
              </w:rPr>
              <w:t>OEM: Heat Recovery Selection</w:t>
            </w:r>
          </w:p>
        </w:tc>
      </w:tr>
      <w:tr w:rsidR="00C21117" w:rsidRPr="00D547C2" w14:paraId="1DC9E99B" w14:textId="77777777" w:rsidTr="00D547C2">
        <w:trPr>
          <w:cantSplit/>
          <w:jc w:val="center"/>
        </w:trPr>
        <w:tc>
          <w:tcPr>
            <w:tcW w:w="819" w:type="dxa"/>
            <w:tcBorders>
              <w:tl2br w:val="nil"/>
              <w:tr2bl w:val="nil"/>
            </w:tcBorders>
          </w:tcPr>
          <w:p w14:paraId="5B76C027" w14:textId="77777777" w:rsidR="004D1DBB" w:rsidRPr="00D547C2" w:rsidRDefault="004D1DBB" w:rsidP="00E21FA1">
            <w:pPr>
              <w:rPr>
                <w:rFonts w:ascii="Times New Roman" w:hAnsi="Times New Roman"/>
                <w:sz w:val="14"/>
              </w:rPr>
            </w:pPr>
            <w:r w:rsidRPr="00D547C2">
              <w:rPr>
                <w:sz w:val="14"/>
              </w:rPr>
              <w:lastRenderedPageBreak/>
              <w:t>16398</w:t>
            </w:r>
          </w:p>
        </w:tc>
        <w:tc>
          <w:tcPr>
            <w:tcW w:w="2693" w:type="dxa"/>
            <w:tcBorders>
              <w:tl2br w:val="nil"/>
              <w:tr2bl w:val="nil"/>
            </w:tcBorders>
          </w:tcPr>
          <w:p w14:paraId="75B6827D" w14:textId="77777777" w:rsidR="004D1DBB" w:rsidRPr="00D547C2" w:rsidRDefault="004D1DBB" w:rsidP="00E21FA1">
            <w:pPr>
              <w:rPr>
                <w:rFonts w:ascii="Times New Roman" w:hAnsi="Times New Roman"/>
                <w:sz w:val="14"/>
              </w:rPr>
            </w:pPr>
            <w:r w:rsidRPr="00D547C2">
              <w:rPr>
                <w:sz w:val="14"/>
              </w:rPr>
              <w:t>cfgDefrostHeatRec</w:t>
            </w:r>
          </w:p>
        </w:tc>
        <w:tc>
          <w:tcPr>
            <w:tcW w:w="2835" w:type="dxa"/>
            <w:tcBorders>
              <w:tl2br w:val="nil"/>
              <w:tr2bl w:val="nil"/>
            </w:tcBorders>
          </w:tcPr>
          <w:p w14:paraId="75B8EBF2" w14:textId="4475588C" w:rsidR="004D1DBB" w:rsidRPr="00D547C2" w:rsidRDefault="00D654CE" w:rsidP="00E21FA1">
            <w:pPr>
              <w:rPr>
                <w:rFonts w:ascii="Times New Roman" w:hAnsi="Times New Roman"/>
                <w:sz w:val="14"/>
              </w:rPr>
            </w:pPr>
            <w:r w:rsidRPr="00D547C2">
              <w:rPr>
                <w:sz w:val="14"/>
              </w:rPr>
              <w:t>0=</w:t>
            </w:r>
            <w:r w:rsidR="004D1DBB" w:rsidRPr="00D547C2">
              <w:rPr>
                <w:sz w:val="14"/>
              </w:rPr>
              <w:t>None;</w:t>
            </w:r>
          </w:p>
          <w:p w14:paraId="52408A8A" w14:textId="41C5148C" w:rsidR="004D1DBB" w:rsidRPr="00D547C2" w:rsidRDefault="006A58E4" w:rsidP="00E21FA1">
            <w:pPr>
              <w:rPr>
                <w:sz w:val="14"/>
              </w:rPr>
            </w:pPr>
            <w:r w:rsidRPr="00D547C2">
              <w:rPr>
                <w:sz w:val="14"/>
              </w:rPr>
              <w:t>1=</w:t>
            </w:r>
            <w:r w:rsidR="004D1DBB" w:rsidRPr="00D547C2">
              <w:rPr>
                <w:sz w:val="14"/>
              </w:rPr>
              <w:t>Supply Fans;</w:t>
            </w:r>
          </w:p>
          <w:p w14:paraId="110FB211" w14:textId="5734A69D" w:rsidR="004D1DBB" w:rsidRPr="00D547C2" w:rsidRDefault="006A58E4" w:rsidP="00E21FA1">
            <w:pPr>
              <w:rPr>
                <w:sz w:val="14"/>
              </w:rPr>
            </w:pPr>
            <w:r w:rsidRPr="00D547C2">
              <w:rPr>
                <w:sz w:val="14"/>
              </w:rPr>
              <w:t>2=</w:t>
            </w:r>
            <w:r w:rsidR="004D1DBB" w:rsidRPr="00D547C2">
              <w:rPr>
                <w:sz w:val="14"/>
              </w:rPr>
              <w:t>Preheating</w:t>
            </w:r>
          </w:p>
        </w:tc>
        <w:tc>
          <w:tcPr>
            <w:tcW w:w="1559" w:type="dxa"/>
            <w:tcBorders>
              <w:tl2br w:val="nil"/>
              <w:tr2bl w:val="nil"/>
            </w:tcBorders>
          </w:tcPr>
          <w:p w14:paraId="222EF92A"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7F198291"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10B2EB5E" w14:textId="77777777" w:rsidR="004D1DBB" w:rsidRPr="00D547C2" w:rsidRDefault="004D1DBB" w:rsidP="002D3F15">
            <w:pPr>
              <w:jc w:val="center"/>
              <w:rPr>
                <w:rFonts w:ascii="Times New Roman" w:hAnsi="Times New Roman"/>
                <w:sz w:val="14"/>
              </w:rPr>
            </w:pPr>
            <w:r w:rsidRPr="00D547C2">
              <w:rPr>
                <w:sz w:val="14"/>
              </w:rPr>
              <w:t>2</w:t>
            </w:r>
          </w:p>
        </w:tc>
        <w:tc>
          <w:tcPr>
            <w:tcW w:w="708" w:type="dxa"/>
            <w:tcBorders>
              <w:tl2br w:val="nil"/>
              <w:tr2bl w:val="nil"/>
            </w:tcBorders>
          </w:tcPr>
          <w:p w14:paraId="3AFC1DD6"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511666B"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793023F" w14:textId="77777777" w:rsidR="004D1DBB" w:rsidRPr="00D547C2" w:rsidRDefault="004D1DBB" w:rsidP="00E21FA1">
            <w:pPr>
              <w:rPr>
                <w:rFonts w:ascii="Times New Roman" w:hAnsi="Times New Roman"/>
                <w:sz w:val="14"/>
              </w:rPr>
            </w:pPr>
            <w:r w:rsidRPr="00D547C2">
              <w:rPr>
                <w:sz w:val="14"/>
              </w:rPr>
              <w:t>OEM: Defrost Regulation Selection</w:t>
            </w:r>
          </w:p>
        </w:tc>
      </w:tr>
      <w:tr w:rsidR="00C21117" w:rsidRPr="00D547C2" w14:paraId="4B800BCB" w14:textId="77777777" w:rsidTr="00D547C2">
        <w:trPr>
          <w:cantSplit/>
          <w:jc w:val="center"/>
        </w:trPr>
        <w:tc>
          <w:tcPr>
            <w:tcW w:w="819" w:type="dxa"/>
            <w:tcBorders>
              <w:tl2br w:val="nil"/>
              <w:tr2bl w:val="nil"/>
            </w:tcBorders>
          </w:tcPr>
          <w:p w14:paraId="6613940E" w14:textId="77777777" w:rsidR="004D1DBB" w:rsidRPr="00D547C2" w:rsidRDefault="004D1DBB" w:rsidP="00E21FA1">
            <w:pPr>
              <w:rPr>
                <w:rFonts w:ascii="Times New Roman" w:hAnsi="Times New Roman"/>
                <w:sz w:val="14"/>
              </w:rPr>
            </w:pPr>
            <w:r w:rsidRPr="00D547C2">
              <w:rPr>
                <w:sz w:val="14"/>
              </w:rPr>
              <w:t>16399</w:t>
            </w:r>
          </w:p>
        </w:tc>
        <w:tc>
          <w:tcPr>
            <w:tcW w:w="2693" w:type="dxa"/>
            <w:tcBorders>
              <w:tl2br w:val="nil"/>
              <w:tr2bl w:val="nil"/>
            </w:tcBorders>
          </w:tcPr>
          <w:p w14:paraId="1823D87F" w14:textId="77777777" w:rsidR="004D1DBB" w:rsidRPr="00D547C2" w:rsidRDefault="004D1DBB" w:rsidP="00E21FA1">
            <w:pPr>
              <w:rPr>
                <w:rFonts w:ascii="Times New Roman" w:hAnsi="Times New Roman"/>
                <w:sz w:val="14"/>
              </w:rPr>
            </w:pPr>
            <w:r w:rsidRPr="00D547C2">
              <w:rPr>
                <w:sz w:val="14"/>
              </w:rPr>
              <w:t>cfgDampers</w:t>
            </w:r>
          </w:p>
        </w:tc>
        <w:tc>
          <w:tcPr>
            <w:tcW w:w="2835" w:type="dxa"/>
            <w:tcBorders>
              <w:tl2br w:val="nil"/>
              <w:tr2bl w:val="nil"/>
            </w:tcBorders>
          </w:tcPr>
          <w:p w14:paraId="323539D5" w14:textId="03E19946" w:rsidR="004D1DBB" w:rsidRPr="00D547C2" w:rsidRDefault="00D654CE" w:rsidP="00E21FA1">
            <w:pPr>
              <w:rPr>
                <w:rFonts w:ascii="Times New Roman" w:hAnsi="Times New Roman"/>
                <w:sz w:val="14"/>
                <w:lang w:val="en-US"/>
              </w:rPr>
            </w:pPr>
            <w:r w:rsidRPr="00D547C2">
              <w:rPr>
                <w:sz w:val="14"/>
                <w:lang w:val="en-US"/>
              </w:rPr>
              <w:t>0=</w:t>
            </w:r>
            <w:r w:rsidR="004D1DBB" w:rsidRPr="00D547C2">
              <w:rPr>
                <w:sz w:val="14"/>
                <w:lang w:val="en-US"/>
              </w:rPr>
              <w:t>None;</w:t>
            </w:r>
          </w:p>
          <w:p w14:paraId="3EF874F9" w14:textId="0AC68413" w:rsidR="004D1DBB" w:rsidRPr="00D547C2" w:rsidRDefault="006A58E4" w:rsidP="00E21FA1">
            <w:pPr>
              <w:rPr>
                <w:sz w:val="14"/>
                <w:lang w:val="en-US"/>
              </w:rPr>
            </w:pPr>
            <w:r w:rsidRPr="00D547C2">
              <w:rPr>
                <w:sz w:val="14"/>
                <w:lang w:val="en-US"/>
              </w:rPr>
              <w:t>1=</w:t>
            </w:r>
            <w:r w:rsidR="004D1DBB" w:rsidRPr="00D547C2">
              <w:rPr>
                <w:sz w:val="14"/>
                <w:lang w:val="en-US"/>
              </w:rPr>
              <w:t>External On Off;</w:t>
            </w:r>
          </w:p>
          <w:p w14:paraId="5CAC5111" w14:textId="0D9823EA" w:rsidR="004D1DBB" w:rsidRPr="00D547C2" w:rsidRDefault="006A58E4" w:rsidP="00E21FA1">
            <w:pPr>
              <w:rPr>
                <w:sz w:val="14"/>
                <w:lang w:val="en-US"/>
              </w:rPr>
            </w:pPr>
            <w:r w:rsidRPr="00D547C2">
              <w:rPr>
                <w:sz w:val="14"/>
                <w:lang w:val="en-US"/>
              </w:rPr>
              <w:t>2=</w:t>
            </w:r>
            <w:r w:rsidR="004D1DBB" w:rsidRPr="00D547C2">
              <w:rPr>
                <w:sz w:val="14"/>
                <w:lang w:val="en-US"/>
              </w:rPr>
              <w:t>External + Mix Mod</w:t>
            </w:r>
          </w:p>
        </w:tc>
        <w:tc>
          <w:tcPr>
            <w:tcW w:w="1559" w:type="dxa"/>
            <w:tcBorders>
              <w:tl2br w:val="nil"/>
              <w:tr2bl w:val="nil"/>
            </w:tcBorders>
          </w:tcPr>
          <w:p w14:paraId="59AEE67F"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25CD7081"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5561BA96" w14:textId="77777777" w:rsidR="004D1DBB" w:rsidRPr="00D547C2" w:rsidRDefault="004D1DBB" w:rsidP="002D3F15">
            <w:pPr>
              <w:jc w:val="center"/>
              <w:rPr>
                <w:rFonts w:ascii="Times New Roman" w:hAnsi="Times New Roman"/>
                <w:sz w:val="14"/>
              </w:rPr>
            </w:pPr>
            <w:r w:rsidRPr="00D547C2">
              <w:rPr>
                <w:sz w:val="14"/>
              </w:rPr>
              <w:t>2</w:t>
            </w:r>
          </w:p>
        </w:tc>
        <w:tc>
          <w:tcPr>
            <w:tcW w:w="708" w:type="dxa"/>
            <w:tcBorders>
              <w:tl2br w:val="nil"/>
              <w:tr2bl w:val="nil"/>
            </w:tcBorders>
          </w:tcPr>
          <w:p w14:paraId="213FEF66"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CCFECE7"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FC03362" w14:textId="77777777" w:rsidR="004D1DBB" w:rsidRPr="00D547C2" w:rsidRDefault="004D1DBB" w:rsidP="00E21FA1">
            <w:pPr>
              <w:rPr>
                <w:rFonts w:ascii="Times New Roman" w:hAnsi="Times New Roman"/>
                <w:sz w:val="14"/>
              </w:rPr>
            </w:pPr>
            <w:r w:rsidRPr="00D547C2">
              <w:rPr>
                <w:sz w:val="14"/>
              </w:rPr>
              <w:t>OEM: External Dampers Selection</w:t>
            </w:r>
          </w:p>
        </w:tc>
      </w:tr>
      <w:tr w:rsidR="00C21117" w:rsidRPr="00D547C2" w14:paraId="2ADEFCF9" w14:textId="77777777" w:rsidTr="00D547C2">
        <w:trPr>
          <w:cantSplit/>
          <w:jc w:val="center"/>
        </w:trPr>
        <w:tc>
          <w:tcPr>
            <w:tcW w:w="819" w:type="dxa"/>
            <w:tcBorders>
              <w:tl2br w:val="nil"/>
              <w:tr2bl w:val="nil"/>
            </w:tcBorders>
          </w:tcPr>
          <w:p w14:paraId="0A5158BF" w14:textId="77777777" w:rsidR="004D1DBB" w:rsidRPr="00D547C2" w:rsidRDefault="004D1DBB" w:rsidP="00E21FA1">
            <w:pPr>
              <w:rPr>
                <w:rFonts w:ascii="Times New Roman" w:hAnsi="Times New Roman"/>
                <w:sz w:val="14"/>
              </w:rPr>
            </w:pPr>
            <w:r w:rsidRPr="00D547C2">
              <w:rPr>
                <w:sz w:val="14"/>
              </w:rPr>
              <w:t>16400</w:t>
            </w:r>
          </w:p>
        </w:tc>
        <w:tc>
          <w:tcPr>
            <w:tcW w:w="2693" w:type="dxa"/>
            <w:tcBorders>
              <w:tl2br w:val="nil"/>
              <w:tr2bl w:val="nil"/>
            </w:tcBorders>
          </w:tcPr>
          <w:p w14:paraId="6DC63D5F" w14:textId="77777777" w:rsidR="004D1DBB" w:rsidRPr="00D547C2" w:rsidRDefault="004D1DBB" w:rsidP="00E21FA1">
            <w:pPr>
              <w:rPr>
                <w:rFonts w:ascii="Times New Roman" w:hAnsi="Times New Roman"/>
                <w:sz w:val="14"/>
              </w:rPr>
            </w:pPr>
            <w:r w:rsidRPr="00D547C2">
              <w:rPr>
                <w:sz w:val="14"/>
              </w:rPr>
              <w:t>cfgHumidifier</w:t>
            </w:r>
          </w:p>
        </w:tc>
        <w:tc>
          <w:tcPr>
            <w:tcW w:w="2835" w:type="dxa"/>
            <w:tcBorders>
              <w:tl2br w:val="nil"/>
              <w:tr2bl w:val="nil"/>
            </w:tcBorders>
          </w:tcPr>
          <w:p w14:paraId="692D693C" w14:textId="271C8C93" w:rsidR="004D1DBB" w:rsidRPr="00D547C2" w:rsidRDefault="00D654CE" w:rsidP="00E21FA1">
            <w:pPr>
              <w:rPr>
                <w:rFonts w:ascii="Times New Roman" w:hAnsi="Times New Roman"/>
                <w:sz w:val="14"/>
              </w:rPr>
            </w:pPr>
            <w:r w:rsidRPr="00D547C2">
              <w:rPr>
                <w:sz w:val="14"/>
              </w:rPr>
              <w:t>0=</w:t>
            </w:r>
            <w:r w:rsidR="004D1DBB" w:rsidRPr="00D547C2">
              <w:rPr>
                <w:sz w:val="14"/>
              </w:rPr>
              <w:t>None;</w:t>
            </w:r>
          </w:p>
          <w:p w14:paraId="0E2B093A" w14:textId="407EB38A" w:rsidR="004D1DBB" w:rsidRPr="00D547C2" w:rsidRDefault="006A58E4" w:rsidP="00E21FA1">
            <w:pPr>
              <w:rPr>
                <w:sz w:val="14"/>
              </w:rPr>
            </w:pPr>
            <w:r w:rsidRPr="00D547C2">
              <w:rPr>
                <w:sz w:val="14"/>
              </w:rPr>
              <w:t>1=</w:t>
            </w:r>
            <w:r w:rsidR="004D1DBB" w:rsidRPr="00D547C2">
              <w:rPr>
                <w:sz w:val="14"/>
              </w:rPr>
              <w:t>On Off;</w:t>
            </w:r>
          </w:p>
          <w:p w14:paraId="240DB529" w14:textId="2DED54F2" w:rsidR="004D1DBB" w:rsidRPr="00D547C2" w:rsidRDefault="006A58E4" w:rsidP="00E21FA1">
            <w:pPr>
              <w:rPr>
                <w:sz w:val="14"/>
              </w:rPr>
            </w:pPr>
            <w:r w:rsidRPr="00D547C2">
              <w:rPr>
                <w:sz w:val="14"/>
              </w:rPr>
              <w:t>2=</w:t>
            </w:r>
            <w:r w:rsidR="004D1DBB" w:rsidRPr="00D547C2">
              <w:rPr>
                <w:sz w:val="14"/>
              </w:rPr>
              <w:t>Modulating</w:t>
            </w:r>
          </w:p>
        </w:tc>
        <w:tc>
          <w:tcPr>
            <w:tcW w:w="1559" w:type="dxa"/>
            <w:tcBorders>
              <w:tl2br w:val="nil"/>
              <w:tr2bl w:val="nil"/>
            </w:tcBorders>
          </w:tcPr>
          <w:p w14:paraId="3CEBBD7C"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AD124D9"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047F7AC4" w14:textId="77777777" w:rsidR="004D1DBB" w:rsidRPr="00D547C2" w:rsidRDefault="004D1DBB" w:rsidP="002D3F15">
            <w:pPr>
              <w:jc w:val="center"/>
              <w:rPr>
                <w:rFonts w:ascii="Times New Roman" w:hAnsi="Times New Roman"/>
                <w:sz w:val="14"/>
              </w:rPr>
            </w:pPr>
            <w:r w:rsidRPr="00D547C2">
              <w:rPr>
                <w:sz w:val="14"/>
              </w:rPr>
              <w:t>2</w:t>
            </w:r>
          </w:p>
        </w:tc>
        <w:tc>
          <w:tcPr>
            <w:tcW w:w="708" w:type="dxa"/>
            <w:tcBorders>
              <w:tl2br w:val="nil"/>
              <w:tr2bl w:val="nil"/>
            </w:tcBorders>
          </w:tcPr>
          <w:p w14:paraId="29957431"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5973E1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636AEDB" w14:textId="77777777" w:rsidR="004D1DBB" w:rsidRPr="00D547C2" w:rsidRDefault="004D1DBB" w:rsidP="00E21FA1">
            <w:pPr>
              <w:rPr>
                <w:rFonts w:ascii="Times New Roman" w:hAnsi="Times New Roman"/>
                <w:sz w:val="14"/>
              </w:rPr>
            </w:pPr>
            <w:r w:rsidRPr="00D547C2">
              <w:rPr>
                <w:sz w:val="14"/>
              </w:rPr>
              <w:t>OEM: Humidifier Selection</w:t>
            </w:r>
          </w:p>
        </w:tc>
      </w:tr>
      <w:tr w:rsidR="00C21117" w:rsidRPr="00D547C2" w14:paraId="56BB8F8F" w14:textId="77777777" w:rsidTr="00D547C2">
        <w:trPr>
          <w:cantSplit/>
          <w:jc w:val="center"/>
        </w:trPr>
        <w:tc>
          <w:tcPr>
            <w:tcW w:w="819" w:type="dxa"/>
            <w:tcBorders>
              <w:tl2br w:val="nil"/>
              <w:tr2bl w:val="nil"/>
            </w:tcBorders>
          </w:tcPr>
          <w:p w14:paraId="479BA836" w14:textId="77777777" w:rsidR="004D1DBB" w:rsidRPr="00D547C2" w:rsidRDefault="004D1DBB" w:rsidP="00E21FA1">
            <w:pPr>
              <w:rPr>
                <w:rFonts w:ascii="Times New Roman" w:hAnsi="Times New Roman"/>
                <w:sz w:val="14"/>
              </w:rPr>
            </w:pPr>
            <w:r w:rsidRPr="00D547C2">
              <w:rPr>
                <w:sz w:val="14"/>
              </w:rPr>
              <w:t>16401</w:t>
            </w:r>
          </w:p>
        </w:tc>
        <w:tc>
          <w:tcPr>
            <w:tcW w:w="2693" w:type="dxa"/>
            <w:tcBorders>
              <w:tl2br w:val="nil"/>
              <w:tr2bl w:val="nil"/>
            </w:tcBorders>
          </w:tcPr>
          <w:p w14:paraId="3990EB98" w14:textId="77777777" w:rsidR="004D1DBB" w:rsidRPr="00D547C2" w:rsidRDefault="004D1DBB" w:rsidP="00E21FA1">
            <w:pPr>
              <w:rPr>
                <w:rFonts w:ascii="Times New Roman" w:hAnsi="Times New Roman"/>
                <w:sz w:val="14"/>
              </w:rPr>
            </w:pPr>
            <w:r w:rsidRPr="00D547C2">
              <w:rPr>
                <w:sz w:val="14"/>
              </w:rPr>
              <w:t>cfgDeHumidifier</w:t>
            </w:r>
          </w:p>
        </w:tc>
        <w:tc>
          <w:tcPr>
            <w:tcW w:w="2835" w:type="dxa"/>
            <w:tcBorders>
              <w:tl2br w:val="nil"/>
              <w:tr2bl w:val="nil"/>
            </w:tcBorders>
          </w:tcPr>
          <w:p w14:paraId="07AB071B" w14:textId="5B9B4DFF" w:rsidR="004D1DBB" w:rsidRPr="00D547C2" w:rsidRDefault="00D654CE" w:rsidP="00E21FA1">
            <w:pPr>
              <w:rPr>
                <w:rFonts w:ascii="Times New Roman" w:hAnsi="Times New Roman"/>
                <w:sz w:val="14"/>
                <w:lang w:val="en-US"/>
              </w:rPr>
            </w:pPr>
            <w:r w:rsidRPr="00D547C2">
              <w:rPr>
                <w:sz w:val="14"/>
                <w:lang w:val="en-US"/>
              </w:rPr>
              <w:t>0=</w:t>
            </w:r>
            <w:r w:rsidR="004D1DBB" w:rsidRPr="00D547C2">
              <w:rPr>
                <w:sz w:val="14"/>
                <w:lang w:val="en-US"/>
              </w:rPr>
              <w:t>None;</w:t>
            </w:r>
          </w:p>
          <w:p w14:paraId="473C44F7" w14:textId="2A4840ED" w:rsidR="004D1DBB" w:rsidRPr="00D547C2" w:rsidRDefault="006A58E4" w:rsidP="00E21FA1">
            <w:pPr>
              <w:rPr>
                <w:sz w:val="14"/>
                <w:lang w:val="en-US"/>
              </w:rPr>
            </w:pPr>
            <w:r w:rsidRPr="00D547C2">
              <w:rPr>
                <w:sz w:val="14"/>
                <w:lang w:val="en-US"/>
              </w:rPr>
              <w:t>1=</w:t>
            </w:r>
            <w:r w:rsidR="004D1DBB" w:rsidRPr="00D547C2">
              <w:rPr>
                <w:sz w:val="14"/>
                <w:lang w:val="en-US"/>
              </w:rPr>
              <w:t>Standard;</w:t>
            </w:r>
          </w:p>
          <w:p w14:paraId="6E2E8D5F" w14:textId="34E4663D" w:rsidR="004D1DBB" w:rsidRPr="00D547C2" w:rsidRDefault="006A58E4" w:rsidP="00E21FA1">
            <w:pPr>
              <w:rPr>
                <w:sz w:val="14"/>
                <w:lang w:val="en-US"/>
              </w:rPr>
            </w:pPr>
            <w:r w:rsidRPr="00D547C2">
              <w:rPr>
                <w:sz w:val="14"/>
                <w:lang w:val="en-US"/>
              </w:rPr>
              <w:t>2=</w:t>
            </w:r>
            <w:r w:rsidR="004D1DBB" w:rsidRPr="00D547C2">
              <w:rPr>
                <w:sz w:val="14"/>
                <w:lang w:val="en-US"/>
              </w:rPr>
              <w:t>Dew Point;</w:t>
            </w:r>
          </w:p>
          <w:p w14:paraId="0AF266F5" w14:textId="6084B893" w:rsidR="004D1DBB" w:rsidRPr="00D547C2" w:rsidRDefault="006A58E4" w:rsidP="00E21FA1">
            <w:pPr>
              <w:rPr>
                <w:sz w:val="14"/>
                <w:lang w:val="en-US"/>
              </w:rPr>
            </w:pPr>
            <w:r w:rsidRPr="00D547C2">
              <w:rPr>
                <w:sz w:val="14"/>
                <w:lang w:val="en-US"/>
              </w:rPr>
              <w:t>3=</w:t>
            </w:r>
            <w:r w:rsidR="004D1DBB" w:rsidRPr="00D547C2">
              <w:rPr>
                <w:sz w:val="14"/>
                <w:lang w:val="en-US"/>
              </w:rPr>
              <w:t>Standard+Winter;</w:t>
            </w:r>
          </w:p>
          <w:p w14:paraId="106478C8" w14:textId="3D434737" w:rsidR="004D1DBB" w:rsidRPr="00D547C2" w:rsidRDefault="006A58E4" w:rsidP="00E21FA1">
            <w:pPr>
              <w:rPr>
                <w:sz w:val="14"/>
              </w:rPr>
            </w:pPr>
            <w:r w:rsidRPr="00D547C2">
              <w:rPr>
                <w:sz w:val="14"/>
              </w:rPr>
              <w:t>4=</w:t>
            </w:r>
            <w:r w:rsidR="004D1DBB" w:rsidRPr="00D547C2">
              <w:rPr>
                <w:sz w:val="14"/>
              </w:rPr>
              <w:t>Dew Point+Winter</w:t>
            </w:r>
          </w:p>
        </w:tc>
        <w:tc>
          <w:tcPr>
            <w:tcW w:w="1559" w:type="dxa"/>
            <w:tcBorders>
              <w:tl2br w:val="nil"/>
              <w:tr2bl w:val="nil"/>
            </w:tcBorders>
          </w:tcPr>
          <w:p w14:paraId="797A57D6"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65889C02"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44D5EEE3" w14:textId="77777777" w:rsidR="004D1DBB" w:rsidRPr="00D547C2" w:rsidRDefault="004D1DBB" w:rsidP="002D3F15">
            <w:pPr>
              <w:jc w:val="center"/>
              <w:rPr>
                <w:rFonts w:ascii="Times New Roman" w:hAnsi="Times New Roman"/>
                <w:sz w:val="14"/>
              </w:rPr>
            </w:pPr>
            <w:r w:rsidRPr="00D547C2">
              <w:rPr>
                <w:sz w:val="14"/>
              </w:rPr>
              <w:t>4</w:t>
            </w:r>
          </w:p>
        </w:tc>
        <w:tc>
          <w:tcPr>
            <w:tcW w:w="708" w:type="dxa"/>
            <w:tcBorders>
              <w:tl2br w:val="nil"/>
              <w:tr2bl w:val="nil"/>
            </w:tcBorders>
          </w:tcPr>
          <w:p w14:paraId="5E3A6576"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1534865"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30D0D13" w14:textId="77777777" w:rsidR="004D1DBB" w:rsidRPr="00D547C2" w:rsidRDefault="004D1DBB" w:rsidP="00E21FA1">
            <w:pPr>
              <w:rPr>
                <w:rFonts w:ascii="Times New Roman" w:hAnsi="Times New Roman"/>
                <w:sz w:val="14"/>
              </w:rPr>
            </w:pPr>
            <w:r w:rsidRPr="00D547C2">
              <w:rPr>
                <w:sz w:val="14"/>
              </w:rPr>
              <w:t>OEM: Dehumification Regulator</w:t>
            </w:r>
          </w:p>
        </w:tc>
      </w:tr>
      <w:tr w:rsidR="00C21117" w:rsidRPr="00C3118E" w14:paraId="064F69A7" w14:textId="77777777" w:rsidTr="00D547C2">
        <w:trPr>
          <w:cantSplit/>
          <w:jc w:val="center"/>
        </w:trPr>
        <w:tc>
          <w:tcPr>
            <w:tcW w:w="819" w:type="dxa"/>
            <w:tcBorders>
              <w:tl2br w:val="nil"/>
              <w:tr2bl w:val="nil"/>
            </w:tcBorders>
          </w:tcPr>
          <w:p w14:paraId="747F377D" w14:textId="77777777" w:rsidR="004D1DBB" w:rsidRPr="00D547C2" w:rsidRDefault="004D1DBB" w:rsidP="00E21FA1">
            <w:pPr>
              <w:rPr>
                <w:rFonts w:ascii="Times New Roman" w:hAnsi="Times New Roman"/>
                <w:sz w:val="14"/>
              </w:rPr>
            </w:pPr>
            <w:r w:rsidRPr="00D547C2">
              <w:rPr>
                <w:sz w:val="14"/>
              </w:rPr>
              <w:t>16402</w:t>
            </w:r>
          </w:p>
        </w:tc>
        <w:tc>
          <w:tcPr>
            <w:tcW w:w="2693" w:type="dxa"/>
            <w:tcBorders>
              <w:tl2br w:val="nil"/>
              <w:tr2bl w:val="nil"/>
            </w:tcBorders>
          </w:tcPr>
          <w:p w14:paraId="4F80AEBF" w14:textId="77777777" w:rsidR="004D1DBB" w:rsidRPr="00D547C2" w:rsidRDefault="004D1DBB" w:rsidP="00E21FA1">
            <w:pPr>
              <w:rPr>
                <w:rFonts w:ascii="Times New Roman" w:hAnsi="Times New Roman"/>
                <w:sz w:val="14"/>
              </w:rPr>
            </w:pPr>
            <w:r w:rsidRPr="00D547C2">
              <w:rPr>
                <w:sz w:val="14"/>
              </w:rPr>
              <w:t>cfgDampersForFans</w:t>
            </w:r>
          </w:p>
        </w:tc>
        <w:tc>
          <w:tcPr>
            <w:tcW w:w="2835" w:type="dxa"/>
            <w:tcBorders>
              <w:tl2br w:val="nil"/>
              <w:tr2bl w:val="nil"/>
            </w:tcBorders>
          </w:tcPr>
          <w:p w14:paraId="16BCA470" w14:textId="1A7C5BF5" w:rsidR="004D1DBB" w:rsidRPr="00D547C2" w:rsidRDefault="00D654CE" w:rsidP="00E21FA1">
            <w:pPr>
              <w:rPr>
                <w:rFonts w:ascii="Times New Roman" w:hAnsi="Times New Roman"/>
                <w:sz w:val="14"/>
                <w:lang w:val="en-US"/>
              </w:rPr>
            </w:pPr>
            <w:r w:rsidRPr="00D547C2">
              <w:rPr>
                <w:sz w:val="14"/>
                <w:lang w:val="en-US"/>
              </w:rPr>
              <w:t>0=</w:t>
            </w:r>
            <w:r w:rsidR="004D1DBB" w:rsidRPr="00D547C2">
              <w:rPr>
                <w:sz w:val="14"/>
                <w:lang w:val="en-US"/>
              </w:rPr>
              <w:t>None;</w:t>
            </w:r>
          </w:p>
          <w:p w14:paraId="5DFD285D" w14:textId="6F7A40AC" w:rsidR="004D1DBB" w:rsidRPr="00D547C2" w:rsidRDefault="006A58E4" w:rsidP="00E21FA1">
            <w:pPr>
              <w:rPr>
                <w:sz w:val="14"/>
                <w:lang w:val="en-US"/>
              </w:rPr>
            </w:pPr>
            <w:r w:rsidRPr="00D547C2">
              <w:rPr>
                <w:sz w:val="14"/>
                <w:lang w:val="en-US"/>
              </w:rPr>
              <w:t>1=</w:t>
            </w:r>
            <w:r w:rsidR="004D1DBB" w:rsidRPr="00D547C2">
              <w:rPr>
                <w:sz w:val="14"/>
                <w:lang w:val="en-US"/>
              </w:rPr>
              <w:t>Supply;</w:t>
            </w:r>
          </w:p>
          <w:p w14:paraId="54026328" w14:textId="76D8E83D" w:rsidR="004D1DBB" w:rsidRPr="00D547C2" w:rsidRDefault="006A58E4" w:rsidP="00E21FA1">
            <w:pPr>
              <w:rPr>
                <w:sz w:val="14"/>
                <w:lang w:val="en-US"/>
              </w:rPr>
            </w:pPr>
            <w:r w:rsidRPr="00D547C2">
              <w:rPr>
                <w:sz w:val="14"/>
                <w:lang w:val="en-US"/>
              </w:rPr>
              <w:t>2=</w:t>
            </w:r>
            <w:r w:rsidR="004D1DBB" w:rsidRPr="00D547C2">
              <w:rPr>
                <w:sz w:val="14"/>
                <w:lang w:val="en-US"/>
              </w:rPr>
              <w:t>Return;</w:t>
            </w:r>
          </w:p>
          <w:p w14:paraId="7AA2DA88" w14:textId="3430C349" w:rsidR="004D1DBB" w:rsidRPr="00D547C2" w:rsidRDefault="006A58E4" w:rsidP="00E21FA1">
            <w:pPr>
              <w:rPr>
                <w:sz w:val="14"/>
                <w:lang w:val="en-US"/>
              </w:rPr>
            </w:pPr>
            <w:r w:rsidRPr="00D547C2">
              <w:rPr>
                <w:sz w:val="14"/>
                <w:lang w:val="en-US"/>
              </w:rPr>
              <w:t>3=</w:t>
            </w:r>
            <w:r w:rsidR="004D1DBB" w:rsidRPr="00D547C2">
              <w:rPr>
                <w:sz w:val="14"/>
                <w:lang w:val="en-US"/>
              </w:rPr>
              <w:t>Supply+Return</w:t>
            </w:r>
          </w:p>
        </w:tc>
        <w:tc>
          <w:tcPr>
            <w:tcW w:w="1559" w:type="dxa"/>
            <w:tcBorders>
              <w:tl2br w:val="nil"/>
              <w:tr2bl w:val="nil"/>
            </w:tcBorders>
          </w:tcPr>
          <w:p w14:paraId="54A68DEA"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149F2340"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38180E8A" w14:textId="77777777" w:rsidR="004D1DBB" w:rsidRPr="00D547C2" w:rsidRDefault="004D1DBB" w:rsidP="002D3F15">
            <w:pPr>
              <w:jc w:val="center"/>
              <w:rPr>
                <w:rFonts w:ascii="Times New Roman" w:hAnsi="Times New Roman"/>
                <w:sz w:val="14"/>
              </w:rPr>
            </w:pPr>
            <w:r w:rsidRPr="00D547C2">
              <w:rPr>
                <w:sz w:val="14"/>
              </w:rPr>
              <w:t>3</w:t>
            </w:r>
          </w:p>
        </w:tc>
        <w:tc>
          <w:tcPr>
            <w:tcW w:w="708" w:type="dxa"/>
            <w:tcBorders>
              <w:tl2br w:val="nil"/>
              <w:tr2bl w:val="nil"/>
            </w:tcBorders>
          </w:tcPr>
          <w:p w14:paraId="0DF29821"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EC2F538"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84626E9" w14:textId="77777777" w:rsidR="004D1DBB" w:rsidRPr="00D547C2" w:rsidRDefault="004D1DBB" w:rsidP="00E21FA1">
            <w:pPr>
              <w:rPr>
                <w:rFonts w:ascii="Times New Roman" w:hAnsi="Times New Roman"/>
                <w:sz w:val="14"/>
                <w:lang w:val="en-US"/>
              </w:rPr>
            </w:pPr>
            <w:r w:rsidRPr="00D547C2">
              <w:rPr>
                <w:sz w:val="14"/>
                <w:lang w:val="en-US"/>
              </w:rPr>
              <w:t>OEM: Dampers for fam Selection</w:t>
            </w:r>
          </w:p>
        </w:tc>
      </w:tr>
      <w:tr w:rsidR="00C21117" w:rsidRPr="00C3118E" w14:paraId="632CDC06" w14:textId="77777777" w:rsidTr="00D547C2">
        <w:trPr>
          <w:cantSplit/>
          <w:jc w:val="center"/>
        </w:trPr>
        <w:tc>
          <w:tcPr>
            <w:tcW w:w="819" w:type="dxa"/>
            <w:tcBorders>
              <w:tl2br w:val="nil"/>
              <w:tr2bl w:val="nil"/>
            </w:tcBorders>
          </w:tcPr>
          <w:p w14:paraId="2F94D734" w14:textId="77777777" w:rsidR="004D1DBB" w:rsidRPr="00D547C2" w:rsidRDefault="004D1DBB" w:rsidP="00E21FA1">
            <w:pPr>
              <w:rPr>
                <w:rFonts w:ascii="Times New Roman" w:hAnsi="Times New Roman"/>
                <w:sz w:val="14"/>
              </w:rPr>
            </w:pPr>
            <w:r w:rsidRPr="00D547C2">
              <w:rPr>
                <w:sz w:val="14"/>
              </w:rPr>
              <w:t>16403</w:t>
            </w:r>
          </w:p>
        </w:tc>
        <w:tc>
          <w:tcPr>
            <w:tcW w:w="2693" w:type="dxa"/>
            <w:tcBorders>
              <w:tl2br w:val="nil"/>
              <w:tr2bl w:val="nil"/>
            </w:tcBorders>
          </w:tcPr>
          <w:p w14:paraId="7C10ADD2" w14:textId="77777777" w:rsidR="004D1DBB" w:rsidRPr="00D547C2" w:rsidRDefault="004D1DBB" w:rsidP="00E21FA1">
            <w:pPr>
              <w:rPr>
                <w:rFonts w:ascii="Times New Roman" w:hAnsi="Times New Roman"/>
                <w:sz w:val="14"/>
              </w:rPr>
            </w:pPr>
            <w:r w:rsidRPr="00D547C2">
              <w:rPr>
                <w:sz w:val="14"/>
              </w:rPr>
              <w:t>cfgAirQuality</w:t>
            </w:r>
          </w:p>
        </w:tc>
        <w:tc>
          <w:tcPr>
            <w:tcW w:w="2835" w:type="dxa"/>
            <w:tcBorders>
              <w:tl2br w:val="nil"/>
              <w:tr2bl w:val="nil"/>
            </w:tcBorders>
          </w:tcPr>
          <w:p w14:paraId="26E93984" w14:textId="52FA25D6" w:rsidR="004D1DBB" w:rsidRPr="00D547C2" w:rsidRDefault="00D654CE" w:rsidP="00E21FA1">
            <w:pPr>
              <w:rPr>
                <w:rFonts w:ascii="Times New Roman" w:hAnsi="Times New Roman"/>
                <w:sz w:val="14"/>
                <w:lang w:val="en-US"/>
              </w:rPr>
            </w:pPr>
            <w:r w:rsidRPr="00D547C2">
              <w:rPr>
                <w:sz w:val="14"/>
                <w:lang w:val="en-US"/>
              </w:rPr>
              <w:t>0=</w:t>
            </w:r>
            <w:r w:rsidR="004D1DBB" w:rsidRPr="00D547C2">
              <w:rPr>
                <w:sz w:val="14"/>
                <w:lang w:val="en-US"/>
              </w:rPr>
              <w:t>None;</w:t>
            </w:r>
          </w:p>
          <w:p w14:paraId="5C5049E7" w14:textId="412567F6" w:rsidR="004D1DBB" w:rsidRPr="00D547C2" w:rsidRDefault="006A58E4" w:rsidP="00E21FA1">
            <w:pPr>
              <w:rPr>
                <w:sz w:val="14"/>
                <w:lang w:val="en-US"/>
              </w:rPr>
            </w:pPr>
            <w:r w:rsidRPr="00D547C2">
              <w:rPr>
                <w:sz w:val="14"/>
                <w:lang w:val="en-US"/>
              </w:rPr>
              <w:t>1=</w:t>
            </w:r>
            <w:r w:rsidR="004D1DBB" w:rsidRPr="00D547C2">
              <w:rPr>
                <w:sz w:val="14"/>
                <w:lang w:val="en-US"/>
              </w:rPr>
              <w:t>CO2;</w:t>
            </w:r>
          </w:p>
          <w:p w14:paraId="0F3011AA" w14:textId="4411A031" w:rsidR="004D1DBB" w:rsidRPr="00D547C2" w:rsidRDefault="006A58E4" w:rsidP="00E21FA1">
            <w:pPr>
              <w:rPr>
                <w:sz w:val="14"/>
                <w:lang w:val="en-US"/>
              </w:rPr>
            </w:pPr>
            <w:r w:rsidRPr="00D547C2">
              <w:rPr>
                <w:sz w:val="14"/>
                <w:lang w:val="en-US"/>
              </w:rPr>
              <w:t>2=</w:t>
            </w:r>
            <w:r w:rsidR="004D1DBB" w:rsidRPr="00D547C2">
              <w:rPr>
                <w:sz w:val="14"/>
                <w:lang w:val="en-US"/>
              </w:rPr>
              <w:t>VOC;</w:t>
            </w:r>
          </w:p>
          <w:p w14:paraId="42226C11" w14:textId="712381CA" w:rsidR="004D1DBB" w:rsidRPr="00D547C2" w:rsidRDefault="006A58E4" w:rsidP="00E21FA1">
            <w:pPr>
              <w:rPr>
                <w:sz w:val="14"/>
                <w:lang w:val="en-US"/>
              </w:rPr>
            </w:pPr>
            <w:r w:rsidRPr="00D547C2">
              <w:rPr>
                <w:sz w:val="14"/>
                <w:lang w:val="en-US"/>
              </w:rPr>
              <w:t>3=</w:t>
            </w:r>
            <w:r w:rsidR="004D1DBB" w:rsidRPr="00D547C2">
              <w:rPr>
                <w:sz w:val="14"/>
                <w:lang w:val="en-US"/>
              </w:rPr>
              <w:t>CO2+VOC</w:t>
            </w:r>
          </w:p>
        </w:tc>
        <w:tc>
          <w:tcPr>
            <w:tcW w:w="1559" w:type="dxa"/>
            <w:tcBorders>
              <w:tl2br w:val="nil"/>
              <w:tr2bl w:val="nil"/>
            </w:tcBorders>
          </w:tcPr>
          <w:p w14:paraId="3D98A2B1"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3A623F7"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37BE6F08" w14:textId="77777777" w:rsidR="004D1DBB" w:rsidRPr="00D547C2" w:rsidRDefault="004D1DBB" w:rsidP="002D3F15">
            <w:pPr>
              <w:jc w:val="center"/>
              <w:rPr>
                <w:rFonts w:ascii="Times New Roman" w:hAnsi="Times New Roman"/>
                <w:sz w:val="14"/>
              </w:rPr>
            </w:pPr>
            <w:r w:rsidRPr="00D547C2">
              <w:rPr>
                <w:sz w:val="14"/>
              </w:rPr>
              <w:t>3</w:t>
            </w:r>
          </w:p>
        </w:tc>
        <w:tc>
          <w:tcPr>
            <w:tcW w:w="708" w:type="dxa"/>
            <w:tcBorders>
              <w:tl2br w:val="nil"/>
              <w:tr2bl w:val="nil"/>
            </w:tcBorders>
          </w:tcPr>
          <w:p w14:paraId="1FB65781"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147C249"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8F53CDE" w14:textId="77777777" w:rsidR="004D1DBB" w:rsidRPr="00D547C2" w:rsidRDefault="004D1DBB" w:rsidP="00E21FA1">
            <w:pPr>
              <w:rPr>
                <w:rFonts w:ascii="Times New Roman" w:hAnsi="Times New Roman"/>
                <w:sz w:val="14"/>
                <w:lang w:val="en-US"/>
              </w:rPr>
            </w:pPr>
            <w:r w:rsidRPr="00D547C2">
              <w:rPr>
                <w:sz w:val="14"/>
                <w:lang w:val="en-US"/>
              </w:rPr>
              <w:t>OEM: Air Quality Probe Selection</w:t>
            </w:r>
          </w:p>
        </w:tc>
      </w:tr>
      <w:tr w:rsidR="00C21117" w:rsidRPr="00C3118E" w14:paraId="03951EFD" w14:textId="77777777" w:rsidTr="00D547C2">
        <w:trPr>
          <w:cantSplit/>
          <w:jc w:val="center"/>
        </w:trPr>
        <w:tc>
          <w:tcPr>
            <w:tcW w:w="819" w:type="dxa"/>
            <w:tcBorders>
              <w:tl2br w:val="nil"/>
              <w:tr2bl w:val="nil"/>
            </w:tcBorders>
          </w:tcPr>
          <w:p w14:paraId="4B01C80B" w14:textId="77777777" w:rsidR="004D1DBB" w:rsidRPr="00D547C2" w:rsidRDefault="004D1DBB" w:rsidP="00E21FA1">
            <w:pPr>
              <w:rPr>
                <w:rFonts w:ascii="Times New Roman" w:hAnsi="Times New Roman"/>
                <w:sz w:val="14"/>
              </w:rPr>
            </w:pPr>
            <w:r w:rsidRPr="00D547C2">
              <w:rPr>
                <w:sz w:val="14"/>
              </w:rPr>
              <w:t>16404</w:t>
            </w:r>
          </w:p>
        </w:tc>
        <w:tc>
          <w:tcPr>
            <w:tcW w:w="2693" w:type="dxa"/>
            <w:tcBorders>
              <w:tl2br w:val="nil"/>
              <w:tr2bl w:val="nil"/>
            </w:tcBorders>
          </w:tcPr>
          <w:p w14:paraId="1E641D1F" w14:textId="77777777" w:rsidR="004D1DBB" w:rsidRPr="00D547C2" w:rsidRDefault="004D1DBB" w:rsidP="00E21FA1">
            <w:pPr>
              <w:rPr>
                <w:rFonts w:ascii="Times New Roman" w:hAnsi="Times New Roman"/>
                <w:sz w:val="14"/>
              </w:rPr>
            </w:pPr>
            <w:r w:rsidRPr="00D547C2">
              <w:rPr>
                <w:sz w:val="14"/>
              </w:rPr>
              <w:t>cfgFilterPressostat</w:t>
            </w:r>
          </w:p>
        </w:tc>
        <w:tc>
          <w:tcPr>
            <w:tcW w:w="2835" w:type="dxa"/>
            <w:tcBorders>
              <w:tl2br w:val="nil"/>
              <w:tr2bl w:val="nil"/>
            </w:tcBorders>
          </w:tcPr>
          <w:p w14:paraId="01BE00E9" w14:textId="77777777" w:rsidR="004D1DBB" w:rsidRPr="00D547C2" w:rsidRDefault="004D1DBB" w:rsidP="00E21FA1">
            <w:pPr>
              <w:rPr>
                <w:rFonts w:ascii="Times New Roman" w:hAnsi="Times New Roman"/>
                <w:sz w:val="14"/>
              </w:rPr>
            </w:pPr>
            <w:r w:rsidRPr="00D547C2">
              <w:rPr>
                <w:sz w:val="14"/>
              </w:rPr>
              <w:t>Unsigned 8-bit</w:t>
            </w:r>
          </w:p>
        </w:tc>
        <w:tc>
          <w:tcPr>
            <w:tcW w:w="1559" w:type="dxa"/>
            <w:tcBorders>
              <w:tl2br w:val="nil"/>
              <w:tr2bl w:val="nil"/>
            </w:tcBorders>
          </w:tcPr>
          <w:p w14:paraId="7135AB88"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30265CA"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7E07B7A4" w14:textId="77777777" w:rsidR="004D1DBB" w:rsidRPr="00D547C2" w:rsidRDefault="004D1DBB" w:rsidP="002D3F15">
            <w:pPr>
              <w:jc w:val="center"/>
              <w:rPr>
                <w:rFonts w:ascii="Times New Roman" w:hAnsi="Times New Roman"/>
                <w:sz w:val="14"/>
              </w:rPr>
            </w:pPr>
            <w:r w:rsidRPr="00D547C2">
              <w:rPr>
                <w:sz w:val="14"/>
              </w:rPr>
              <w:t>4</w:t>
            </w:r>
          </w:p>
        </w:tc>
        <w:tc>
          <w:tcPr>
            <w:tcW w:w="708" w:type="dxa"/>
            <w:tcBorders>
              <w:tl2br w:val="nil"/>
              <w:tr2bl w:val="nil"/>
            </w:tcBorders>
          </w:tcPr>
          <w:p w14:paraId="091D16C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C0072A4"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83AD1F2" w14:textId="77777777" w:rsidR="004D1DBB" w:rsidRPr="00D547C2" w:rsidRDefault="004D1DBB" w:rsidP="00E21FA1">
            <w:pPr>
              <w:rPr>
                <w:rFonts w:ascii="Times New Roman" w:hAnsi="Times New Roman"/>
                <w:sz w:val="14"/>
                <w:lang w:val="en-US"/>
              </w:rPr>
            </w:pPr>
            <w:r w:rsidRPr="00D547C2">
              <w:rPr>
                <w:sz w:val="14"/>
                <w:lang w:val="en-US"/>
              </w:rPr>
              <w:t>OEM: Number of filter pressostat</w:t>
            </w:r>
          </w:p>
        </w:tc>
      </w:tr>
      <w:tr w:rsidR="00C21117" w:rsidRPr="00D547C2" w14:paraId="23959322" w14:textId="77777777" w:rsidTr="00D547C2">
        <w:trPr>
          <w:cantSplit/>
          <w:jc w:val="center"/>
        </w:trPr>
        <w:tc>
          <w:tcPr>
            <w:tcW w:w="819" w:type="dxa"/>
            <w:tcBorders>
              <w:tl2br w:val="nil"/>
              <w:tr2bl w:val="nil"/>
            </w:tcBorders>
          </w:tcPr>
          <w:p w14:paraId="0AD27CF2" w14:textId="77777777" w:rsidR="004D1DBB" w:rsidRPr="00D547C2" w:rsidRDefault="004D1DBB" w:rsidP="00E21FA1">
            <w:pPr>
              <w:rPr>
                <w:rFonts w:ascii="Times New Roman" w:hAnsi="Times New Roman"/>
                <w:sz w:val="14"/>
              </w:rPr>
            </w:pPr>
            <w:r w:rsidRPr="00D547C2">
              <w:rPr>
                <w:sz w:val="14"/>
              </w:rPr>
              <w:t>16405</w:t>
            </w:r>
          </w:p>
        </w:tc>
        <w:tc>
          <w:tcPr>
            <w:tcW w:w="2693" w:type="dxa"/>
            <w:tcBorders>
              <w:tl2br w:val="nil"/>
              <w:tr2bl w:val="nil"/>
            </w:tcBorders>
          </w:tcPr>
          <w:p w14:paraId="481009C2" w14:textId="77777777" w:rsidR="004D1DBB" w:rsidRPr="00D547C2" w:rsidRDefault="004D1DBB" w:rsidP="00E21FA1">
            <w:pPr>
              <w:rPr>
                <w:rFonts w:ascii="Times New Roman" w:hAnsi="Times New Roman"/>
                <w:sz w:val="14"/>
              </w:rPr>
            </w:pPr>
            <w:r w:rsidRPr="00D547C2">
              <w:rPr>
                <w:sz w:val="14"/>
              </w:rPr>
              <w:t>cfgDoorDI</w:t>
            </w:r>
          </w:p>
        </w:tc>
        <w:tc>
          <w:tcPr>
            <w:tcW w:w="2835" w:type="dxa"/>
            <w:tcBorders>
              <w:tl2br w:val="nil"/>
              <w:tr2bl w:val="nil"/>
            </w:tcBorders>
          </w:tcPr>
          <w:p w14:paraId="2A533A02" w14:textId="77777777" w:rsidR="004D1DBB" w:rsidRPr="00D547C2" w:rsidRDefault="004D1DBB" w:rsidP="00E21FA1">
            <w:pPr>
              <w:rPr>
                <w:rFonts w:ascii="Times New Roman" w:hAnsi="Times New Roman"/>
                <w:sz w:val="14"/>
              </w:rPr>
            </w:pPr>
            <w:r w:rsidRPr="00D547C2">
              <w:rPr>
                <w:sz w:val="14"/>
              </w:rPr>
              <w:t>Boolean</w:t>
            </w:r>
          </w:p>
        </w:tc>
        <w:tc>
          <w:tcPr>
            <w:tcW w:w="1559" w:type="dxa"/>
            <w:tcBorders>
              <w:tl2br w:val="nil"/>
              <w:tr2bl w:val="nil"/>
            </w:tcBorders>
          </w:tcPr>
          <w:p w14:paraId="55E53318"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54E60DCA"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18ABD1B5"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1298BFA2"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8FC6A25"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680BB12" w14:textId="77777777" w:rsidR="004D1DBB" w:rsidRPr="00D547C2" w:rsidRDefault="004D1DBB" w:rsidP="00E21FA1">
            <w:pPr>
              <w:rPr>
                <w:rFonts w:ascii="Times New Roman" w:hAnsi="Times New Roman"/>
                <w:sz w:val="14"/>
              </w:rPr>
            </w:pPr>
            <w:r w:rsidRPr="00D547C2">
              <w:rPr>
                <w:sz w:val="14"/>
              </w:rPr>
              <w:t>OEM: Door Input Enable</w:t>
            </w:r>
          </w:p>
        </w:tc>
      </w:tr>
      <w:tr w:rsidR="00C21117" w:rsidRPr="00C3118E" w14:paraId="7C3D2F91" w14:textId="77777777" w:rsidTr="00D547C2">
        <w:trPr>
          <w:cantSplit/>
          <w:jc w:val="center"/>
        </w:trPr>
        <w:tc>
          <w:tcPr>
            <w:tcW w:w="819" w:type="dxa"/>
            <w:tcBorders>
              <w:tl2br w:val="nil"/>
              <w:tr2bl w:val="nil"/>
            </w:tcBorders>
          </w:tcPr>
          <w:p w14:paraId="3C3A40EA" w14:textId="77777777" w:rsidR="004D1DBB" w:rsidRPr="00D547C2" w:rsidRDefault="004D1DBB" w:rsidP="00E21FA1">
            <w:pPr>
              <w:rPr>
                <w:rFonts w:ascii="Times New Roman" w:hAnsi="Times New Roman"/>
                <w:sz w:val="14"/>
              </w:rPr>
            </w:pPr>
            <w:r w:rsidRPr="00D547C2">
              <w:rPr>
                <w:sz w:val="14"/>
              </w:rPr>
              <w:t>16406</w:t>
            </w:r>
          </w:p>
        </w:tc>
        <w:tc>
          <w:tcPr>
            <w:tcW w:w="2693" w:type="dxa"/>
            <w:tcBorders>
              <w:tl2br w:val="nil"/>
              <w:tr2bl w:val="nil"/>
            </w:tcBorders>
          </w:tcPr>
          <w:p w14:paraId="21D92860" w14:textId="77777777" w:rsidR="004D1DBB" w:rsidRPr="00D547C2" w:rsidRDefault="004D1DBB" w:rsidP="00E21FA1">
            <w:pPr>
              <w:rPr>
                <w:rFonts w:ascii="Times New Roman" w:hAnsi="Times New Roman"/>
                <w:sz w:val="14"/>
              </w:rPr>
            </w:pPr>
            <w:r w:rsidRPr="00D547C2">
              <w:rPr>
                <w:sz w:val="14"/>
              </w:rPr>
              <w:t>cfgModeDI</w:t>
            </w:r>
          </w:p>
        </w:tc>
        <w:tc>
          <w:tcPr>
            <w:tcW w:w="2835" w:type="dxa"/>
            <w:tcBorders>
              <w:tl2br w:val="nil"/>
              <w:tr2bl w:val="nil"/>
            </w:tcBorders>
          </w:tcPr>
          <w:p w14:paraId="22EEBCC6" w14:textId="77777777" w:rsidR="004D1DBB" w:rsidRPr="00D547C2" w:rsidRDefault="004D1DBB" w:rsidP="00E21FA1">
            <w:pPr>
              <w:rPr>
                <w:rFonts w:ascii="Times New Roman" w:hAnsi="Times New Roman"/>
                <w:sz w:val="14"/>
              </w:rPr>
            </w:pPr>
            <w:r w:rsidRPr="00D547C2">
              <w:rPr>
                <w:sz w:val="14"/>
              </w:rPr>
              <w:t>Boolean</w:t>
            </w:r>
          </w:p>
        </w:tc>
        <w:tc>
          <w:tcPr>
            <w:tcW w:w="1559" w:type="dxa"/>
            <w:tcBorders>
              <w:tl2br w:val="nil"/>
              <w:tr2bl w:val="nil"/>
            </w:tcBorders>
          </w:tcPr>
          <w:p w14:paraId="3BCCBFDD"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8E94326"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67C1D5AE"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122F5BF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DE8C257"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5745DBF" w14:textId="77777777" w:rsidR="004D1DBB" w:rsidRPr="00D547C2" w:rsidRDefault="004D1DBB" w:rsidP="00E21FA1">
            <w:pPr>
              <w:rPr>
                <w:rFonts w:ascii="Times New Roman" w:hAnsi="Times New Roman"/>
                <w:sz w:val="14"/>
                <w:lang w:val="en-US"/>
              </w:rPr>
            </w:pPr>
            <w:r w:rsidRPr="00D547C2">
              <w:rPr>
                <w:sz w:val="14"/>
                <w:lang w:val="en-US"/>
              </w:rPr>
              <w:t>OEM: Unit Mode Input Enable</w:t>
            </w:r>
          </w:p>
        </w:tc>
      </w:tr>
      <w:tr w:rsidR="00C21117" w:rsidRPr="00C3118E" w14:paraId="3AEE4E31" w14:textId="77777777" w:rsidTr="00D547C2">
        <w:trPr>
          <w:cantSplit/>
          <w:jc w:val="center"/>
        </w:trPr>
        <w:tc>
          <w:tcPr>
            <w:tcW w:w="819" w:type="dxa"/>
            <w:tcBorders>
              <w:tl2br w:val="nil"/>
              <w:tr2bl w:val="nil"/>
            </w:tcBorders>
          </w:tcPr>
          <w:p w14:paraId="5256BCF2" w14:textId="77777777" w:rsidR="004D1DBB" w:rsidRPr="00D547C2" w:rsidRDefault="004D1DBB" w:rsidP="00E21FA1">
            <w:pPr>
              <w:rPr>
                <w:rFonts w:ascii="Times New Roman" w:hAnsi="Times New Roman"/>
                <w:sz w:val="14"/>
              </w:rPr>
            </w:pPr>
            <w:r w:rsidRPr="00D547C2">
              <w:rPr>
                <w:sz w:val="14"/>
              </w:rPr>
              <w:t>16407</w:t>
            </w:r>
          </w:p>
        </w:tc>
        <w:tc>
          <w:tcPr>
            <w:tcW w:w="2693" w:type="dxa"/>
            <w:tcBorders>
              <w:tl2br w:val="nil"/>
              <w:tr2bl w:val="nil"/>
            </w:tcBorders>
          </w:tcPr>
          <w:p w14:paraId="649B5FB6" w14:textId="77777777" w:rsidR="004D1DBB" w:rsidRPr="00D547C2" w:rsidRDefault="004D1DBB" w:rsidP="00E21FA1">
            <w:pPr>
              <w:rPr>
                <w:rFonts w:ascii="Times New Roman" w:hAnsi="Times New Roman"/>
                <w:sz w:val="14"/>
              </w:rPr>
            </w:pPr>
            <w:r w:rsidRPr="00D547C2">
              <w:rPr>
                <w:sz w:val="14"/>
              </w:rPr>
              <w:t>cfgModeDO</w:t>
            </w:r>
          </w:p>
        </w:tc>
        <w:tc>
          <w:tcPr>
            <w:tcW w:w="2835" w:type="dxa"/>
            <w:tcBorders>
              <w:tl2br w:val="nil"/>
              <w:tr2bl w:val="nil"/>
            </w:tcBorders>
          </w:tcPr>
          <w:p w14:paraId="37B3B41E" w14:textId="77777777" w:rsidR="004D1DBB" w:rsidRPr="00D547C2" w:rsidRDefault="004D1DBB" w:rsidP="00E21FA1">
            <w:pPr>
              <w:rPr>
                <w:rFonts w:ascii="Times New Roman" w:hAnsi="Times New Roman"/>
                <w:sz w:val="14"/>
              </w:rPr>
            </w:pPr>
            <w:r w:rsidRPr="00D547C2">
              <w:rPr>
                <w:sz w:val="14"/>
              </w:rPr>
              <w:t>Boolean</w:t>
            </w:r>
          </w:p>
        </w:tc>
        <w:tc>
          <w:tcPr>
            <w:tcW w:w="1559" w:type="dxa"/>
            <w:tcBorders>
              <w:tl2br w:val="nil"/>
              <w:tr2bl w:val="nil"/>
            </w:tcBorders>
          </w:tcPr>
          <w:p w14:paraId="0411A510"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3F61933"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033190D3"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1F8D9338"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5559767"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F9DFC8C" w14:textId="77777777" w:rsidR="004D1DBB" w:rsidRPr="00D547C2" w:rsidRDefault="004D1DBB" w:rsidP="00E21FA1">
            <w:pPr>
              <w:rPr>
                <w:rFonts w:ascii="Times New Roman" w:hAnsi="Times New Roman"/>
                <w:sz w:val="14"/>
                <w:lang w:val="en-US"/>
              </w:rPr>
            </w:pPr>
            <w:r w:rsidRPr="00D547C2">
              <w:rPr>
                <w:sz w:val="14"/>
                <w:lang w:val="en-US"/>
              </w:rPr>
              <w:t>OEM: Unit Mode Output Enable</w:t>
            </w:r>
          </w:p>
        </w:tc>
      </w:tr>
      <w:tr w:rsidR="006C0A58" w:rsidRPr="00D547C2" w14:paraId="6190D41B" w14:textId="77777777" w:rsidTr="00D547C2">
        <w:trPr>
          <w:cantSplit/>
          <w:jc w:val="center"/>
        </w:trPr>
        <w:tc>
          <w:tcPr>
            <w:tcW w:w="819" w:type="dxa"/>
            <w:tcBorders>
              <w:tl2br w:val="nil"/>
              <w:tr2bl w:val="nil"/>
            </w:tcBorders>
          </w:tcPr>
          <w:p w14:paraId="633A84A4" w14:textId="77777777" w:rsidR="006C0A58" w:rsidRPr="00D547C2" w:rsidRDefault="006C0A58" w:rsidP="006C0A58">
            <w:pPr>
              <w:rPr>
                <w:rFonts w:ascii="Times New Roman" w:hAnsi="Times New Roman"/>
                <w:sz w:val="14"/>
              </w:rPr>
            </w:pPr>
            <w:r w:rsidRPr="00D547C2">
              <w:rPr>
                <w:sz w:val="14"/>
              </w:rPr>
              <w:t>16408</w:t>
            </w:r>
          </w:p>
        </w:tc>
        <w:tc>
          <w:tcPr>
            <w:tcW w:w="2693" w:type="dxa"/>
            <w:tcBorders>
              <w:tl2br w:val="nil"/>
              <w:tr2bl w:val="nil"/>
            </w:tcBorders>
          </w:tcPr>
          <w:p w14:paraId="56FF756C" w14:textId="77777777" w:rsidR="006C0A58" w:rsidRPr="00D547C2" w:rsidRDefault="006C0A58" w:rsidP="006C0A58">
            <w:pPr>
              <w:rPr>
                <w:rFonts w:ascii="Times New Roman" w:hAnsi="Times New Roman"/>
                <w:sz w:val="14"/>
              </w:rPr>
            </w:pPr>
            <w:r w:rsidRPr="00D547C2">
              <w:rPr>
                <w:sz w:val="14"/>
              </w:rPr>
              <w:t>cfgCoolHeat_NumSteps</w:t>
            </w:r>
          </w:p>
        </w:tc>
        <w:tc>
          <w:tcPr>
            <w:tcW w:w="2835" w:type="dxa"/>
            <w:tcBorders>
              <w:tl2br w:val="nil"/>
              <w:tr2bl w:val="nil"/>
            </w:tcBorders>
            <w:vAlign w:val="top"/>
          </w:tcPr>
          <w:p w14:paraId="31DF9F5F" w14:textId="77777777" w:rsidR="006C0A58" w:rsidRPr="00D547C2" w:rsidRDefault="006C0A58" w:rsidP="006C0A58">
            <w:pPr>
              <w:rPr>
                <w:sz w:val="14"/>
                <w:lang w:val="en-US"/>
              </w:rPr>
            </w:pPr>
            <w:r w:rsidRPr="00D547C2">
              <w:rPr>
                <w:sz w:val="14"/>
                <w:lang w:val="en-US"/>
              </w:rPr>
              <w:t>0=1 Cond Unit – AO</w:t>
            </w:r>
          </w:p>
          <w:p w14:paraId="6AF1BDA0" w14:textId="77777777" w:rsidR="006C0A58" w:rsidRPr="00D547C2" w:rsidRDefault="006C0A58" w:rsidP="006C0A58">
            <w:pPr>
              <w:rPr>
                <w:sz w:val="14"/>
                <w:lang w:val="en-US"/>
              </w:rPr>
            </w:pPr>
            <w:r w:rsidRPr="00D547C2">
              <w:rPr>
                <w:sz w:val="14"/>
                <w:lang w:val="en-US"/>
              </w:rPr>
              <w:t>1=1 Cond Unit - 1 Step+AO</w:t>
            </w:r>
          </w:p>
          <w:p w14:paraId="57049337" w14:textId="77777777" w:rsidR="006C0A58" w:rsidRPr="00D547C2" w:rsidRDefault="006C0A58" w:rsidP="006C0A58">
            <w:pPr>
              <w:rPr>
                <w:sz w:val="14"/>
                <w:lang w:val="en-US"/>
              </w:rPr>
            </w:pPr>
            <w:r w:rsidRPr="00D547C2">
              <w:rPr>
                <w:sz w:val="14"/>
                <w:lang w:val="en-US"/>
              </w:rPr>
              <w:t>2=1 Cond Unit - 2 Steps</w:t>
            </w:r>
          </w:p>
          <w:p w14:paraId="65909AFE" w14:textId="77777777" w:rsidR="006C0A58" w:rsidRPr="00D547C2" w:rsidRDefault="006C0A58" w:rsidP="006C0A58">
            <w:pPr>
              <w:rPr>
                <w:sz w:val="14"/>
                <w:lang w:val="en-US"/>
              </w:rPr>
            </w:pPr>
            <w:r w:rsidRPr="00D547C2">
              <w:rPr>
                <w:sz w:val="14"/>
                <w:lang w:val="en-US"/>
              </w:rPr>
              <w:t>3=1 Cond Unit - 3 Steps</w:t>
            </w:r>
          </w:p>
          <w:p w14:paraId="7796DF55" w14:textId="77777777" w:rsidR="006C0A58" w:rsidRPr="00D547C2" w:rsidRDefault="006C0A58" w:rsidP="006C0A58">
            <w:pPr>
              <w:rPr>
                <w:sz w:val="14"/>
                <w:lang w:val="en-US"/>
              </w:rPr>
            </w:pPr>
            <w:r w:rsidRPr="00D547C2">
              <w:rPr>
                <w:sz w:val="14"/>
                <w:lang w:val="en-US"/>
              </w:rPr>
              <w:t>4=1 Cond Unit - 4 Steps</w:t>
            </w:r>
          </w:p>
          <w:p w14:paraId="7202B0A5" w14:textId="77777777" w:rsidR="006C0A58" w:rsidRPr="00D547C2" w:rsidRDefault="006C0A58" w:rsidP="006C0A58">
            <w:pPr>
              <w:rPr>
                <w:sz w:val="14"/>
                <w:lang w:val="en-US"/>
              </w:rPr>
            </w:pPr>
            <w:r w:rsidRPr="00D547C2">
              <w:rPr>
                <w:sz w:val="14"/>
                <w:lang w:val="en-US"/>
              </w:rPr>
              <w:t>16=2 Cond Units</w:t>
            </w:r>
          </w:p>
          <w:p w14:paraId="6C3F9204" w14:textId="77777777" w:rsidR="006C0A58" w:rsidRPr="00D547C2" w:rsidRDefault="006C0A58" w:rsidP="006C0A58">
            <w:pPr>
              <w:rPr>
                <w:sz w:val="14"/>
                <w:lang w:val="en-US"/>
              </w:rPr>
            </w:pPr>
            <w:r w:rsidRPr="00D547C2">
              <w:rPr>
                <w:sz w:val="14"/>
                <w:lang w:val="en-US"/>
              </w:rPr>
              <w:t>32=3 Cond Units</w:t>
            </w:r>
          </w:p>
          <w:p w14:paraId="21489504" w14:textId="5DD188D4" w:rsidR="006C0A58" w:rsidRPr="00D547C2" w:rsidRDefault="006C0A58" w:rsidP="006C0A58">
            <w:pPr>
              <w:rPr>
                <w:rFonts w:ascii="Times New Roman" w:hAnsi="Times New Roman"/>
                <w:sz w:val="14"/>
              </w:rPr>
            </w:pPr>
            <w:r w:rsidRPr="00D547C2">
              <w:rPr>
                <w:sz w:val="14"/>
                <w:lang w:val="en-US"/>
              </w:rPr>
              <w:t>64=4 Cond Units</w:t>
            </w:r>
          </w:p>
        </w:tc>
        <w:tc>
          <w:tcPr>
            <w:tcW w:w="1559" w:type="dxa"/>
            <w:tcBorders>
              <w:tl2br w:val="nil"/>
              <w:tr2bl w:val="nil"/>
            </w:tcBorders>
          </w:tcPr>
          <w:p w14:paraId="788979B1" w14:textId="7123DECA" w:rsidR="006C0A58" w:rsidRPr="00D547C2" w:rsidRDefault="006C0A58" w:rsidP="006C0A58">
            <w:pPr>
              <w:jc w:val="center"/>
              <w:rPr>
                <w:rFonts w:ascii="Times New Roman" w:hAnsi="Times New Roman"/>
                <w:sz w:val="14"/>
              </w:rPr>
            </w:pPr>
            <w:r w:rsidRPr="00D547C2">
              <w:rPr>
                <w:sz w:val="14"/>
              </w:rPr>
              <w:t>0</w:t>
            </w:r>
          </w:p>
        </w:tc>
        <w:tc>
          <w:tcPr>
            <w:tcW w:w="1276" w:type="dxa"/>
            <w:tcBorders>
              <w:tl2br w:val="nil"/>
              <w:tr2bl w:val="nil"/>
            </w:tcBorders>
          </w:tcPr>
          <w:p w14:paraId="4D0E60D4" w14:textId="58B2A508" w:rsidR="006C0A58" w:rsidRPr="00D547C2" w:rsidRDefault="006C0A58" w:rsidP="006C0A58">
            <w:pPr>
              <w:jc w:val="center"/>
              <w:rPr>
                <w:rFonts w:ascii="Times New Roman" w:hAnsi="Times New Roman"/>
                <w:sz w:val="14"/>
              </w:rPr>
            </w:pPr>
            <w:r w:rsidRPr="00D547C2">
              <w:rPr>
                <w:sz w:val="14"/>
              </w:rPr>
              <w:t>0</w:t>
            </w:r>
          </w:p>
        </w:tc>
        <w:tc>
          <w:tcPr>
            <w:tcW w:w="851" w:type="dxa"/>
            <w:tcBorders>
              <w:tl2br w:val="nil"/>
              <w:tr2bl w:val="nil"/>
            </w:tcBorders>
          </w:tcPr>
          <w:p w14:paraId="3BA583A7" w14:textId="28347928" w:rsidR="006C0A58" w:rsidRPr="00D547C2" w:rsidRDefault="006C0A58" w:rsidP="006C0A58">
            <w:pPr>
              <w:jc w:val="center"/>
              <w:rPr>
                <w:rFonts w:ascii="Times New Roman" w:hAnsi="Times New Roman"/>
                <w:sz w:val="14"/>
              </w:rPr>
            </w:pPr>
            <w:r w:rsidRPr="00D547C2">
              <w:rPr>
                <w:sz w:val="14"/>
              </w:rPr>
              <w:t>48</w:t>
            </w:r>
          </w:p>
        </w:tc>
        <w:tc>
          <w:tcPr>
            <w:tcW w:w="708" w:type="dxa"/>
            <w:tcBorders>
              <w:tl2br w:val="nil"/>
              <w:tr2bl w:val="nil"/>
            </w:tcBorders>
          </w:tcPr>
          <w:p w14:paraId="57B860F4" w14:textId="77777777" w:rsidR="006C0A58" w:rsidRPr="00D547C2" w:rsidRDefault="006C0A58" w:rsidP="006C0A58">
            <w:pPr>
              <w:jc w:val="center"/>
              <w:rPr>
                <w:rFonts w:ascii="Times New Roman" w:hAnsi="Times New Roman"/>
                <w:sz w:val="14"/>
              </w:rPr>
            </w:pPr>
            <w:r w:rsidRPr="00D547C2">
              <w:rPr>
                <w:sz w:val="14"/>
              </w:rPr>
              <w:t>—</w:t>
            </w:r>
          </w:p>
        </w:tc>
        <w:tc>
          <w:tcPr>
            <w:tcW w:w="709" w:type="dxa"/>
            <w:tcBorders>
              <w:tl2br w:val="nil"/>
              <w:tr2bl w:val="nil"/>
            </w:tcBorders>
          </w:tcPr>
          <w:p w14:paraId="576C4ED3" w14:textId="77777777" w:rsidR="006C0A58" w:rsidRPr="00D547C2" w:rsidRDefault="006C0A58" w:rsidP="006C0A58">
            <w:pPr>
              <w:jc w:val="center"/>
              <w:rPr>
                <w:rFonts w:ascii="Times New Roman" w:hAnsi="Times New Roman"/>
                <w:sz w:val="14"/>
              </w:rPr>
            </w:pPr>
            <w:r w:rsidRPr="00D547C2">
              <w:rPr>
                <w:sz w:val="14"/>
              </w:rPr>
              <w:t>—</w:t>
            </w:r>
          </w:p>
        </w:tc>
        <w:tc>
          <w:tcPr>
            <w:tcW w:w="3055" w:type="dxa"/>
            <w:tcBorders>
              <w:tl2br w:val="nil"/>
              <w:tr2bl w:val="nil"/>
            </w:tcBorders>
          </w:tcPr>
          <w:p w14:paraId="7118DADA" w14:textId="77777777" w:rsidR="006C0A58" w:rsidRPr="00D547C2" w:rsidRDefault="006C0A58" w:rsidP="006C0A58">
            <w:pPr>
              <w:rPr>
                <w:rFonts w:ascii="Times New Roman" w:hAnsi="Times New Roman"/>
                <w:sz w:val="14"/>
              </w:rPr>
            </w:pPr>
            <w:r w:rsidRPr="00D547C2">
              <w:rPr>
                <w:sz w:val="14"/>
              </w:rPr>
              <w:t>OEM: Condensing Unit Steps</w:t>
            </w:r>
          </w:p>
        </w:tc>
      </w:tr>
      <w:tr w:rsidR="00C21117" w:rsidRPr="00D547C2" w14:paraId="68C29B62" w14:textId="77777777" w:rsidTr="00D547C2">
        <w:trPr>
          <w:cantSplit/>
          <w:jc w:val="center"/>
        </w:trPr>
        <w:tc>
          <w:tcPr>
            <w:tcW w:w="819" w:type="dxa"/>
            <w:tcBorders>
              <w:tl2br w:val="nil"/>
              <w:tr2bl w:val="nil"/>
            </w:tcBorders>
          </w:tcPr>
          <w:p w14:paraId="0C25F3D7" w14:textId="77777777" w:rsidR="004D1DBB" w:rsidRPr="00D547C2" w:rsidRDefault="004D1DBB" w:rsidP="00E21FA1">
            <w:pPr>
              <w:rPr>
                <w:rFonts w:ascii="Times New Roman" w:hAnsi="Times New Roman"/>
                <w:sz w:val="14"/>
              </w:rPr>
            </w:pPr>
            <w:r w:rsidRPr="00D547C2">
              <w:rPr>
                <w:sz w:val="14"/>
              </w:rPr>
              <w:t>16409</w:t>
            </w:r>
          </w:p>
        </w:tc>
        <w:tc>
          <w:tcPr>
            <w:tcW w:w="2693" w:type="dxa"/>
            <w:tcBorders>
              <w:tl2br w:val="nil"/>
              <w:tr2bl w:val="nil"/>
            </w:tcBorders>
          </w:tcPr>
          <w:p w14:paraId="27084564" w14:textId="77777777" w:rsidR="004D1DBB" w:rsidRPr="00D547C2" w:rsidRDefault="004D1DBB" w:rsidP="00E21FA1">
            <w:pPr>
              <w:rPr>
                <w:rFonts w:ascii="Times New Roman" w:hAnsi="Times New Roman"/>
                <w:sz w:val="14"/>
              </w:rPr>
            </w:pPr>
            <w:r w:rsidRPr="00D547C2">
              <w:rPr>
                <w:sz w:val="14"/>
              </w:rPr>
              <w:t>cfgHeat_NumSteps</w:t>
            </w:r>
          </w:p>
        </w:tc>
        <w:tc>
          <w:tcPr>
            <w:tcW w:w="2835" w:type="dxa"/>
            <w:tcBorders>
              <w:tl2br w:val="nil"/>
              <w:tr2bl w:val="nil"/>
            </w:tcBorders>
          </w:tcPr>
          <w:p w14:paraId="035ACF58" w14:textId="77777777" w:rsidR="004D1DBB" w:rsidRPr="00D547C2" w:rsidRDefault="004D1DBB" w:rsidP="00E21FA1">
            <w:pPr>
              <w:rPr>
                <w:rFonts w:ascii="Times New Roman" w:hAnsi="Times New Roman"/>
                <w:sz w:val="14"/>
              </w:rPr>
            </w:pPr>
            <w:r w:rsidRPr="00D547C2">
              <w:rPr>
                <w:sz w:val="14"/>
              </w:rPr>
              <w:t>Unsigned 8-bit</w:t>
            </w:r>
          </w:p>
        </w:tc>
        <w:tc>
          <w:tcPr>
            <w:tcW w:w="1559" w:type="dxa"/>
            <w:tcBorders>
              <w:tl2br w:val="nil"/>
              <w:tr2bl w:val="nil"/>
            </w:tcBorders>
          </w:tcPr>
          <w:p w14:paraId="4DD1176B"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697C4367"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5F32B6F5" w14:textId="77777777" w:rsidR="004D1DBB" w:rsidRPr="00D547C2" w:rsidRDefault="004D1DBB" w:rsidP="002D3F15">
            <w:pPr>
              <w:jc w:val="center"/>
              <w:rPr>
                <w:rFonts w:ascii="Times New Roman" w:hAnsi="Times New Roman"/>
                <w:sz w:val="14"/>
              </w:rPr>
            </w:pPr>
            <w:r w:rsidRPr="00D547C2">
              <w:rPr>
                <w:sz w:val="14"/>
              </w:rPr>
              <w:t>6</w:t>
            </w:r>
          </w:p>
        </w:tc>
        <w:tc>
          <w:tcPr>
            <w:tcW w:w="708" w:type="dxa"/>
            <w:tcBorders>
              <w:tl2br w:val="nil"/>
              <w:tr2bl w:val="nil"/>
            </w:tcBorders>
          </w:tcPr>
          <w:p w14:paraId="37A1CE77"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57A6F90"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516DA54" w14:textId="77777777" w:rsidR="004D1DBB" w:rsidRPr="00D547C2" w:rsidRDefault="004D1DBB" w:rsidP="00E21FA1">
            <w:pPr>
              <w:rPr>
                <w:rFonts w:ascii="Times New Roman" w:hAnsi="Times New Roman"/>
                <w:sz w:val="14"/>
              </w:rPr>
            </w:pPr>
            <w:r w:rsidRPr="00D547C2">
              <w:rPr>
                <w:sz w:val="14"/>
              </w:rPr>
              <w:t>OEM: Electric Heater Steps</w:t>
            </w:r>
          </w:p>
        </w:tc>
      </w:tr>
      <w:tr w:rsidR="00C21117" w:rsidRPr="00C3118E" w14:paraId="49FAAD55" w14:textId="77777777" w:rsidTr="00D547C2">
        <w:trPr>
          <w:cantSplit/>
          <w:jc w:val="center"/>
        </w:trPr>
        <w:tc>
          <w:tcPr>
            <w:tcW w:w="819" w:type="dxa"/>
            <w:tcBorders>
              <w:tl2br w:val="nil"/>
              <w:tr2bl w:val="nil"/>
            </w:tcBorders>
          </w:tcPr>
          <w:p w14:paraId="0CCFFAC3" w14:textId="77777777" w:rsidR="004D1DBB" w:rsidRPr="00D547C2" w:rsidRDefault="004D1DBB" w:rsidP="00E21FA1">
            <w:pPr>
              <w:rPr>
                <w:rFonts w:ascii="Times New Roman" w:hAnsi="Times New Roman"/>
                <w:sz w:val="14"/>
              </w:rPr>
            </w:pPr>
            <w:r w:rsidRPr="00D547C2">
              <w:rPr>
                <w:sz w:val="14"/>
              </w:rPr>
              <w:lastRenderedPageBreak/>
              <w:t>16410</w:t>
            </w:r>
          </w:p>
        </w:tc>
        <w:tc>
          <w:tcPr>
            <w:tcW w:w="2693" w:type="dxa"/>
            <w:tcBorders>
              <w:tl2br w:val="nil"/>
              <w:tr2bl w:val="nil"/>
            </w:tcBorders>
          </w:tcPr>
          <w:p w14:paraId="21D3BD7E" w14:textId="77777777" w:rsidR="004D1DBB" w:rsidRPr="00D547C2" w:rsidRDefault="004D1DBB" w:rsidP="00E21FA1">
            <w:pPr>
              <w:rPr>
                <w:rFonts w:ascii="Times New Roman" w:hAnsi="Times New Roman"/>
                <w:sz w:val="14"/>
              </w:rPr>
            </w:pPr>
            <w:r w:rsidRPr="00D547C2">
              <w:rPr>
                <w:sz w:val="14"/>
              </w:rPr>
              <w:t>cfgPreHeat_NumSteps</w:t>
            </w:r>
          </w:p>
        </w:tc>
        <w:tc>
          <w:tcPr>
            <w:tcW w:w="2835" w:type="dxa"/>
            <w:tcBorders>
              <w:tl2br w:val="nil"/>
              <w:tr2bl w:val="nil"/>
            </w:tcBorders>
          </w:tcPr>
          <w:p w14:paraId="53195C85" w14:textId="77777777" w:rsidR="004D1DBB" w:rsidRPr="00D547C2" w:rsidRDefault="004D1DBB" w:rsidP="00E21FA1">
            <w:pPr>
              <w:rPr>
                <w:rFonts w:ascii="Times New Roman" w:hAnsi="Times New Roman"/>
                <w:sz w:val="14"/>
              </w:rPr>
            </w:pPr>
            <w:r w:rsidRPr="00D547C2">
              <w:rPr>
                <w:sz w:val="14"/>
              </w:rPr>
              <w:t>Unsigned 8-bit</w:t>
            </w:r>
          </w:p>
        </w:tc>
        <w:tc>
          <w:tcPr>
            <w:tcW w:w="1559" w:type="dxa"/>
            <w:tcBorders>
              <w:tl2br w:val="nil"/>
              <w:tr2bl w:val="nil"/>
            </w:tcBorders>
          </w:tcPr>
          <w:p w14:paraId="0EFF3AAD"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707AC8F3"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317C04C5" w14:textId="77777777" w:rsidR="004D1DBB" w:rsidRPr="00D547C2" w:rsidRDefault="004D1DBB" w:rsidP="002D3F15">
            <w:pPr>
              <w:jc w:val="center"/>
              <w:rPr>
                <w:rFonts w:ascii="Times New Roman" w:hAnsi="Times New Roman"/>
                <w:sz w:val="14"/>
              </w:rPr>
            </w:pPr>
            <w:r w:rsidRPr="00D547C2">
              <w:rPr>
                <w:sz w:val="14"/>
              </w:rPr>
              <w:t>6</w:t>
            </w:r>
          </w:p>
        </w:tc>
        <w:tc>
          <w:tcPr>
            <w:tcW w:w="708" w:type="dxa"/>
            <w:tcBorders>
              <w:tl2br w:val="nil"/>
              <w:tr2bl w:val="nil"/>
            </w:tcBorders>
          </w:tcPr>
          <w:p w14:paraId="7DCFC205"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6532C75"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FDD5B0B" w14:textId="77777777" w:rsidR="004D1DBB" w:rsidRPr="00D547C2" w:rsidRDefault="004D1DBB" w:rsidP="00E21FA1">
            <w:pPr>
              <w:rPr>
                <w:rFonts w:ascii="Times New Roman" w:hAnsi="Times New Roman"/>
                <w:sz w:val="14"/>
                <w:lang w:val="en-US"/>
              </w:rPr>
            </w:pPr>
            <w:r w:rsidRPr="00D547C2">
              <w:rPr>
                <w:sz w:val="14"/>
                <w:lang w:val="en-US"/>
              </w:rPr>
              <w:t>OEM: Electric Pre Heater Steps</w:t>
            </w:r>
          </w:p>
        </w:tc>
      </w:tr>
      <w:tr w:rsidR="00C21117" w:rsidRPr="00C3118E" w14:paraId="20C44444" w14:textId="77777777" w:rsidTr="00D547C2">
        <w:trPr>
          <w:cantSplit/>
          <w:jc w:val="center"/>
        </w:trPr>
        <w:tc>
          <w:tcPr>
            <w:tcW w:w="819" w:type="dxa"/>
            <w:tcBorders>
              <w:tl2br w:val="nil"/>
              <w:tr2bl w:val="nil"/>
            </w:tcBorders>
          </w:tcPr>
          <w:p w14:paraId="30D864C8" w14:textId="77777777" w:rsidR="004D1DBB" w:rsidRPr="00D547C2" w:rsidRDefault="004D1DBB" w:rsidP="00E21FA1">
            <w:pPr>
              <w:rPr>
                <w:rFonts w:ascii="Times New Roman" w:hAnsi="Times New Roman"/>
                <w:sz w:val="14"/>
              </w:rPr>
            </w:pPr>
            <w:r w:rsidRPr="00D547C2">
              <w:rPr>
                <w:sz w:val="14"/>
              </w:rPr>
              <w:t>16411</w:t>
            </w:r>
          </w:p>
        </w:tc>
        <w:tc>
          <w:tcPr>
            <w:tcW w:w="2693" w:type="dxa"/>
            <w:tcBorders>
              <w:tl2br w:val="nil"/>
              <w:tr2bl w:val="nil"/>
            </w:tcBorders>
          </w:tcPr>
          <w:p w14:paraId="789F0A65" w14:textId="77777777" w:rsidR="004D1DBB" w:rsidRPr="00D547C2" w:rsidRDefault="004D1DBB" w:rsidP="00E21FA1">
            <w:pPr>
              <w:rPr>
                <w:rFonts w:ascii="Times New Roman" w:hAnsi="Times New Roman"/>
                <w:sz w:val="14"/>
              </w:rPr>
            </w:pPr>
            <w:r w:rsidRPr="00D547C2">
              <w:rPr>
                <w:sz w:val="14"/>
              </w:rPr>
              <w:t>cfgPostHeat_NumSteps</w:t>
            </w:r>
          </w:p>
        </w:tc>
        <w:tc>
          <w:tcPr>
            <w:tcW w:w="2835" w:type="dxa"/>
            <w:tcBorders>
              <w:tl2br w:val="nil"/>
              <w:tr2bl w:val="nil"/>
            </w:tcBorders>
          </w:tcPr>
          <w:p w14:paraId="085EB84F" w14:textId="77777777" w:rsidR="004D1DBB" w:rsidRPr="00D547C2" w:rsidRDefault="004D1DBB" w:rsidP="00E21FA1">
            <w:pPr>
              <w:rPr>
                <w:rFonts w:ascii="Times New Roman" w:hAnsi="Times New Roman"/>
                <w:sz w:val="14"/>
              </w:rPr>
            </w:pPr>
            <w:r w:rsidRPr="00D547C2">
              <w:rPr>
                <w:sz w:val="14"/>
              </w:rPr>
              <w:t>Unsigned 8-bit</w:t>
            </w:r>
          </w:p>
        </w:tc>
        <w:tc>
          <w:tcPr>
            <w:tcW w:w="1559" w:type="dxa"/>
            <w:tcBorders>
              <w:tl2br w:val="nil"/>
              <w:tr2bl w:val="nil"/>
            </w:tcBorders>
          </w:tcPr>
          <w:p w14:paraId="34D16CAA"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614297EA"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52CAC3E6" w14:textId="77777777" w:rsidR="004D1DBB" w:rsidRPr="00D547C2" w:rsidRDefault="004D1DBB" w:rsidP="002D3F15">
            <w:pPr>
              <w:jc w:val="center"/>
              <w:rPr>
                <w:rFonts w:ascii="Times New Roman" w:hAnsi="Times New Roman"/>
                <w:sz w:val="14"/>
              </w:rPr>
            </w:pPr>
            <w:r w:rsidRPr="00D547C2">
              <w:rPr>
                <w:sz w:val="14"/>
              </w:rPr>
              <w:t>6</w:t>
            </w:r>
          </w:p>
        </w:tc>
        <w:tc>
          <w:tcPr>
            <w:tcW w:w="708" w:type="dxa"/>
            <w:tcBorders>
              <w:tl2br w:val="nil"/>
              <w:tr2bl w:val="nil"/>
            </w:tcBorders>
          </w:tcPr>
          <w:p w14:paraId="47CA2ADE"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1DB5819"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6CF7B91" w14:textId="77777777" w:rsidR="004D1DBB" w:rsidRPr="00D547C2" w:rsidRDefault="004D1DBB" w:rsidP="00E21FA1">
            <w:pPr>
              <w:rPr>
                <w:rFonts w:ascii="Times New Roman" w:hAnsi="Times New Roman"/>
                <w:sz w:val="14"/>
                <w:lang w:val="en-US"/>
              </w:rPr>
            </w:pPr>
            <w:r w:rsidRPr="00D547C2">
              <w:rPr>
                <w:sz w:val="14"/>
                <w:lang w:val="en-US"/>
              </w:rPr>
              <w:t>OEM: Electric Post Heater Steps</w:t>
            </w:r>
          </w:p>
        </w:tc>
      </w:tr>
      <w:tr w:rsidR="00C21117" w:rsidRPr="00C3118E" w14:paraId="139DA1EA" w14:textId="77777777" w:rsidTr="00D547C2">
        <w:trPr>
          <w:cantSplit/>
          <w:jc w:val="center"/>
        </w:trPr>
        <w:tc>
          <w:tcPr>
            <w:tcW w:w="819" w:type="dxa"/>
            <w:tcBorders>
              <w:tl2br w:val="nil"/>
              <w:tr2bl w:val="nil"/>
            </w:tcBorders>
          </w:tcPr>
          <w:p w14:paraId="247BAF55" w14:textId="77777777" w:rsidR="004D1DBB" w:rsidRPr="00D547C2" w:rsidRDefault="004D1DBB" w:rsidP="00E21FA1">
            <w:pPr>
              <w:rPr>
                <w:rFonts w:ascii="Times New Roman" w:hAnsi="Times New Roman"/>
                <w:sz w:val="14"/>
              </w:rPr>
            </w:pPr>
            <w:r w:rsidRPr="00D547C2">
              <w:rPr>
                <w:sz w:val="14"/>
              </w:rPr>
              <w:t>16412</w:t>
            </w:r>
          </w:p>
        </w:tc>
        <w:tc>
          <w:tcPr>
            <w:tcW w:w="2693" w:type="dxa"/>
            <w:tcBorders>
              <w:tl2br w:val="nil"/>
              <w:tr2bl w:val="nil"/>
            </w:tcBorders>
          </w:tcPr>
          <w:p w14:paraId="3802266C" w14:textId="77777777" w:rsidR="004D1DBB" w:rsidRPr="00D547C2" w:rsidRDefault="004D1DBB" w:rsidP="00E21FA1">
            <w:pPr>
              <w:rPr>
                <w:rFonts w:ascii="Times New Roman" w:hAnsi="Times New Roman"/>
                <w:sz w:val="14"/>
              </w:rPr>
            </w:pPr>
            <w:r w:rsidRPr="00D547C2">
              <w:rPr>
                <w:sz w:val="14"/>
              </w:rPr>
              <w:t>cfgMixChamberBeforePreHeat</w:t>
            </w:r>
          </w:p>
        </w:tc>
        <w:tc>
          <w:tcPr>
            <w:tcW w:w="2835" w:type="dxa"/>
            <w:tcBorders>
              <w:tl2br w:val="nil"/>
              <w:tr2bl w:val="nil"/>
            </w:tcBorders>
          </w:tcPr>
          <w:p w14:paraId="4588CF35" w14:textId="77777777" w:rsidR="004D1DBB" w:rsidRPr="00D547C2" w:rsidRDefault="004D1DBB" w:rsidP="00E21FA1">
            <w:pPr>
              <w:rPr>
                <w:rFonts w:ascii="Times New Roman" w:hAnsi="Times New Roman"/>
                <w:sz w:val="14"/>
              </w:rPr>
            </w:pPr>
            <w:r w:rsidRPr="00D547C2">
              <w:rPr>
                <w:sz w:val="14"/>
              </w:rPr>
              <w:t>Boolean</w:t>
            </w:r>
          </w:p>
        </w:tc>
        <w:tc>
          <w:tcPr>
            <w:tcW w:w="1559" w:type="dxa"/>
            <w:tcBorders>
              <w:tl2br w:val="nil"/>
              <w:tr2bl w:val="nil"/>
            </w:tcBorders>
          </w:tcPr>
          <w:p w14:paraId="2C81F328"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105A0347"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683C61AE"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6F7C3476"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AF5946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A4BA8F6" w14:textId="77777777" w:rsidR="004D1DBB" w:rsidRPr="00D547C2" w:rsidRDefault="004D1DBB" w:rsidP="00E21FA1">
            <w:pPr>
              <w:rPr>
                <w:rFonts w:ascii="Times New Roman" w:hAnsi="Times New Roman"/>
                <w:sz w:val="14"/>
                <w:lang w:val="en-US"/>
              </w:rPr>
            </w:pPr>
            <w:r w:rsidRPr="00D547C2">
              <w:rPr>
                <w:sz w:val="14"/>
                <w:lang w:val="en-US"/>
              </w:rPr>
              <w:t>OEM: If enabled dampers closed with PreAntifreeze and Defrost with PreHeating</w:t>
            </w:r>
          </w:p>
        </w:tc>
      </w:tr>
      <w:tr w:rsidR="00C21117" w:rsidRPr="00D547C2" w14:paraId="27B76428" w14:textId="77777777" w:rsidTr="00D547C2">
        <w:trPr>
          <w:cantSplit/>
          <w:jc w:val="center"/>
        </w:trPr>
        <w:tc>
          <w:tcPr>
            <w:tcW w:w="819" w:type="dxa"/>
            <w:tcBorders>
              <w:tl2br w:val="nil"/>
              <w:tr2bl w:val="nil"/>
            </w:tcBorders>
          </w:tcPr>
          <w:p w14:paraId="2159387F" w14:textId="77777777" w:rsidR="004D1DBB" w:rsidRPr="00D547C2" w:rsidRDefault="004D1DBB" w:rsidP="00E21FA1">
            <w:pPr>
              <w:rPr>
                <w:rFonts w:ascii="Times New Roman" w:hAnsi="Times New Roman"/>
                <w:sz w:val="14"/>
              </w:rPr>
            </w:pPr>
            <w:r w:rsidRPr="00D547C2">
              <w:rPr>
                <w:sz w:val="14"/>
              </w:rPr>
              <w:t>16413</w:t>
            </w:r>
          </w:p>
        </w:tc>
        <w:tc>
          <w:tcPr>
            <w:tcW w:w="2693" w:type="dxa"/>
            <w:tcBorders>
              <w:tl2br w:val="nil"/>
              <w:tr2bl w:val="nil"/>
            </w:tcBorders>
          </w:tcPr>
          <w:p w14:paraId="76D9133C" w14:textId="77777777" w:rsidR="004D1DBB" w:rsidRPr="00D547C2" w:rsidRDefault="004D1DBB" w:rsidP="00E21FA1">
            <w:pPr>
              <w:rPr>
                <w:rFonts w:ascii="Times New Roman" w:hAnsi="Times New Roman"/>
                <w:sz w:val="14"/>
              </w:rPr>
            </w:pPr>
            <w:r w:rsidRPr="00D547C2">
              <w:rPr>
                <w:sz w:val="14"/>
              </w:rPr>
              <w:t>cfgEE_free2</w:t>
            </w:r>
          </w:p>
        </w:tc>
        <w:tc>
          <w:tcPr>
            <w:tcW w:w="2835" w:type="dxa"/>
            <w:tcBorders>
              <w:tl2br w:val="nil"/>
              <w:tr2bl w:val="nil"/>
            </w:tcBorders>
          </w:tcPr>
          <w:p w14:paraId="00C3E05C"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7582CAC3"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5A99487"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45B3BD75"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1B78171C"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91B4C56"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74C5DCD" w14:textId="77777777" w:rsidR="004D1DBB" w:rsidRPr="00D547C2" w:rsidRDefault="004D1DBB" w:rsidP="00E21FA1">
            <w:pPr>
              <w:rPr>
                <w:rFonts w:ascii="Times New Roman" w:hAnsi="Times New Roman"/>
                <w:sz w:val="14"/>
              </w:rPr>
            </w:pPr>
            <w:r w:rsidRPr="00D547C2">
              <w:rPr>
                <w:sz w:val="14"/>
              </w:rPr>
              <w:t>—</w:t>
            </w:r>
          </w:p>
        </w:tc>
      </w:tr>
      <w:tr w:rsidR="00C21117" w:rsidRPr="00D547C2" w14:paraId="083C8929" w14:textId="77777777" w:rsidTr="00D547C2">
        <w:trPr>
          <w:cantSplit/>
          <w:jc w:val="center"/>
        </w:trPr>
        <w:tc>
          <w:tcPr>
            <w:tcW w:w="819" w:type="dxa"/>
            <w:tcBorders>
              <w:tl2br w:val="nil"/>
              <w:tr2bl w:val="nil"/>
            </w:tcBorders>
          </w:tcPr>
          <w:p w14:paraId="418A0E79" w14:textId="77777777" w:rsidR="004D1DBB" w:rsidRPr="00D547C2" w:rsidRDefault="004D1DBB" w:rsidP="00E21FA1">
            <w:pPr>
              <w:rPr>
                <w:rFonts w:ascii="Times New Roman" w:hAnsi="Times New Roman"/>
                <w:sz w:val="14"/>
              </w:rPr>
            </w:pPr>
            <w:r w:rsidRPr="00D547C2">
              <w:rPr>
                <w:sz w:val="14"/>
              </w:rPr>
              <w:t>16414</w:t>
            </w:r>
          </w:p>
        </w:tc>
        <w:tc>
          <w:tcPr>
            <w:tcW w:w="2693" w:type="dxa"/>
            <w:tcBorders>
              <w:tl2br w:val="nil"/>
              <w:tr2bl w:val="nil"/>
            </w:tcBorders>
          </w:tcPr>
          <w:p w14:paraId="685A1DC8" w14:textId="77777777" w:rsidR="004D1DBB" w:rsidRPr="00D547C2" w:rsidRDefault="004D1DBB" w:rsidP="00E21FA1">
            <w:pPr>
              <w:rPr>
                <w:rFonts w:ascii="Times New Roman" w:hAnsi="Times New Roman"/>
                <w:sz w:val="14"/>
              </w:rPr>
            </w:pPr>
            <w:r w:rsidRPr="00D547C2">
              <w:rPr>
                <w:sz w:val="14"/>
              </w:rPr>
              <w:t>cfgEE_free3</w:t>
            </w:r>
          </w:p>
        </w:tc>
        <w:tc>
          <w:tcPr>
            <w:tcW w:w="2835" w:type="dxa"/>
            <w:tcBorders>
              <w:tl2br w:val="nil"/>
              <w:tr2bl w:val="nil"/>
            </w:tcBorders>
          </w:tcPr>
          <w:p w14:paraId="64357C16"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72E6508D"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08AD1508"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730C8548"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42620FE5"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7089E08"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0A36A94" w14:textId="77777777" w:rsidR="004D1DBB" w:rsidRPr="00D547C2" w:rsidRDefault="004D1DBB" w:rsidP="00E21FA1">
            <w:pPr>
              <w:rPr>
                <w:rFonts w:ascii="Times New Roman" w:hAnsi="Times New Roman"/>
                <w:sz w:val="14"/>
              </w:rPr>
            </w:pPr>
            <w:r w:rsidRPr="00D547C2">
              <w:rPr>
                <w:sz w:val="14"/>
              </w:rPr>
              <w:t>—</w:t>
            </w:r>
          </w:p>
        </w:tc>
      </w:tr>
      <w:tr w:rsidR="00C21117" w:rsidRPr="00D547C2" w14:paraId="49E9C660" w14:textId="77777777" w:rsidTr="00D547C2">
        <w:trPr>
          <w:cantSplit/>
          <w:jc w:val="center"/>
        </w:trPr>
        <w:tc>
          <w:tcPr>
            <w:tcW w:w="819" w:type="dxa"/>
            <w:tcBorders>
              <w:tl2br w:val="nil"/>
              <w:tr2bl w:val="nil"/>
            </w:tcBorders>
          </w:tcPr>
          <w:p w14:paraId="156691C2" w14:textId="77777777" w:rsidR="004D1DBB" w:rsidRPr="00D547C2" w:rsidRDefault="004D1DBB" w:rsidP="00E21FA1">
            <w:pPr>
              <w:rPr>
                <w:rFonts w:ascii="Times New Roman" w:hAnsi="Times New Roman"/>
                <w:sz w:val="14"/>
              </w:rPr>
            </w:pPr>
            <w:r w:rsidRPr="00D547C2">
              <w:rPr>
                <w:sz w:val="14"/>
              </w:rPr>
              <w:t>16415</w:t>
            </w:r>
          </w:p>
        </w:tc>
        <w:tc>
          <w:tcPr>
            <w:tcW w:w="2693" w:type="dxa"/>
            <w:tcBorders>
              <w:tl2br w:val="nil"/>
              <w:tr2bl w:val="nil"/>
            </w:tcBorders>
          </w:tcPr>
          <w:p w14:paraId="1AF28B3B" w14:textId="77777777" w:rsidR="004D1DBB" w:rsidRPr="00D547C2" w:rsidRDefault="004D1DBB" w:rsidP="00E21FA1">
            <w:pPr>
              <w:rPr>
                <w:rFonts w:ascii="Times New Roman" w:hAnsi="Times New Roman"/>
                <w:sz w:val="14"/>
              </w:rPr>
            </w:pPr>
            <w:r w:rsidRPr="00D547C2">
              <w:rPr>
                <w:sz w:val="14"/>
              </w:rPr>
              <w:t>cfgEE_free4</w:t>
            </w:r>
          </w:p>
        </w:tc>
        <w:tc>
          <w:tcPr>
            <w:tcW w:w="2835" w:type="dxa"/>
            <w:tcBorders>
              <w:tl2br w:val="nil"/>
              <w:tr2bl w:val="nil"/>
            </w:tcBorders>
          </w:tcPr>
          <w:p w14:paraId="65D42269"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1638F708"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2699C10"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4894E775"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13803E96"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9EDB41E"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F23C281" w14:textId="77777777" w:rsidR="004D1DBB" w:rsidRPr="00D547C2" w:rsidRDefault="004D1DBB" w:rsidP="00E21FA1">
            <w:pPr>
              <w:rPr>
                <w:rFonts w:ascii="Times New Roman" w:hAnsi="Times New Roman"/>
                <w:sz w:val="14"/>
              </w:rPr>
            </w:pPr>
            <w:r w:rsidRPr="00D547C2">
              <w:rPr>
                <w:sz w:val="14"/>
              </w:rPr>
              <w:t>—</w:t>
            </w:r>
          </w:p>
        </w:tc>
      </w:tr>
      <w:tr w:rsidR="00C21117" w:rsidRPr="00D547C2" w14:paraId="050C3D77" w14:textId="77777777" w:rsidTr="00D547C2">
        <w:trPr>
          <w:cantSplit/>
          <w:jc w:val="center"/>
        </w:trPr>
        <w:tc>
          <w:tcPr>
            <w:tcW w:w="819" w:type="dxa"/>
            <w:tcBorders>
              <w:tl2br w:val="nil"/>
              <w:tr2bl w:val="nil"/>
            </w:tcBorders>
          </w:tcPr>
          <w:p w14:paraId="286C1FED" w14:textId="77777777" w:rsidR="004D1DBB" w:rsidRPr="00D547C2" w:rsidRDefault="004D1DBB" w:rsidP="00E21FA1">
            <w:pPr>
              <w:rPr>
                <w:rFonts w:ascii="Times New Roman" w:hAnsi="Times New Roman"/>
                <w:sz w:val="14"/>
              </w:rPr>
            </w:pPr>
            <w:r w:rsidRPr="00D547C2">
              <w:rPr>
                <w:sz w:val="14"/>
              </w:rPr>
              <w:t>16416</w:t>
            </w:r>
          </w:p>
        </w:tc>
        <w:tc>
          <w:tcPr>
            <w:tcW w:w="2693" w:type="dxa"/>
            <w:tcBorders>
              <w:tl2br w:val="nil"/>
              <w:tr2bl w:val="nil"/>
            </w:tcBorders>
          </w:tcPr>
          <w:p w14:paraId="571192C6" w14:textId="77777777" w:rsidR="004D1DBB" w:rsidRPr="00D547C2" w:rsidRDefault="004D1DBB" w:rsidP="00E21FA1">
            <w:pPr>
              <w:rPr>
                <w:rFonts w:ascii="Times New Roman" w:hAnsi="Times New Roman"/>
                <w:sz w:val="14"/>
              </w:rPr>
            </w:pPr>
            <w:r w:rsidRPr="00D547C2">
              <w:rPr>
                <w:sz w:val="14"/>
              </w:rPr>
              <w:t>cfgEE_free5</w:t>
            </w:r>
          </w:p>
        </w:tc>
        <w:tc>
          <w:tcPr>
            <w:tcW w:w="2835" w:type="dxa"/>
            <w:tcBorders>
              <w:tl2br w:val="nil"/>
              <w:tr2bl w:val="nil"/>
            </w:tcBorders>
          </w:tcPr>
          <w:p w14:paraId="5838A14D"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0F90EBFB"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45B9A9F7"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7EBA41E4"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4A7ECDE0"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DACE290"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C7CA67F" w14:textId="77777777" w:rsidR="004D1DBB" w:rsidRPr="00D547C2" w:rsidRDefault="004D1DBB" w:rsidP="00E21FA1">
            <w:pPr>
              <w:rPr>
                <w:rFonts w:ascii="Times New Roman" w:hAnsi="Times New Roman"/>
                <w:sz w:val="14"/>
              </w:rPr>
            </w:pPr>
            <w:r w:rsidRPr="00D547C2">
              <w:rPr>
                <w:sz w:val="14"/>
              </w:rPr>
              <w:t>—</w:t>
            </w:r>
          </w:p>
        </w:tc>
      </w:tr>
      <w:tr w:rsidR="00C21117" w:rsidRPr="00D547C2" w14:paraId="20D6154B" w14:textId="77777777" w:rsidTr="00D547C2">
        <w:trPr>
          <w:cantSplit/>
          <w:jc w:val="center"/>
        </w:trPr>
        <w:tc>
          <w:tcPr>
            <w:tcW w:w="819" w:type="dxa"/>
            <w:tcBorders>
              <w:tl2br w:val="nil"/>
              <w:tr2bl w:val="nil"/>
            </w:tcBorders>
          </w:tcPr>
          <w:p w14:paraId="419EC44A" w14:textId="77777777" w:rsidR="004D1DBB" w:rsidRPr="00D547C2" w:rsidRDefault="004D1DBB" w:rsidP="00E21FA1">
            <w:pPr>
              <w:rPr>
                <w:rFonts w:ascii="Times New Roman" w:hAnsi="Times New Roman"/>
                <w:sz w:val="14"/>
              </w:rPr>
            </w:pPr>
            <w:r w:rsidRPr="00D547C2">
              <w:rPr>
                <w:sz w:val="14"/>
              </w:rPr>
              <w:t>16417</w:t>
            </w:r>
          </w:p>
        </w:tc>
        <w:tc>
          <w:tcPr>
            <w:tcW w:w="2693" w:type="dxa"/>
            <w:tcBorders>
              <w:tl2br w:val="nil"/>
              <w:tr2bl w:val="nil"/>
            </w:tcBorders>
          </w:tcPr>
          <w:p w14:paraId="02DD1E5B" w14:textId="77777777" w:rsidR="004D1DBB" w:rsidRPr="00D547C2" w:rsidRDefault="004D1DBB" w:rsidP="00E21FA1">
            <w:pPr>
              <w:rPr>
                <w:rFonts w:ascii="Times New Roman" w:hAnsi="Times New Roman"/>
                <w:sz w:val="14"/>
              </w:rPr>
            </w:pPr>
            <w:r w:rsidRPr="00D547C2">
              <w:rPr>
                <w:sz w:val="14"/>
              </w:rPr>
              <w:t>cfgEE_free6</w:t>
            </w:r>
          </w:p>
        </w:tc>
        <w:tc>
          <w:tcPr>
            <w:tcW w:w="2835" w:type="dxa"/>
            <w:tcBorders>
              <w:tl2br w:val="nil"/>
              <w:tr2bl w:val="nil"/>
            </w:tcBorders>
          </w:tcPr>
          <w:p w14:paraId="77E249DE"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3F38CE6D"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0153F10F"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0C538E8A"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7C8FFF8C"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B4BAB23"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0F136F4" w14:textId="77777777" w:rsidR="004D1DBB" w:rsidRPr="00D547C2" w:rsidRDefault="004D1DBB" w:rsidP="00E21FA1">
            <w:pPr>
              <w:rPr>
                <w:rFonts w:ascii="Times New Roman" w:hAnsi="Times New Roman"/>
                <w:sz w:val="14"/>
              </w:rPr>
            </w:pPr>
            <w:r w:rsidRPr="00D547C2">
              <w:rPr>
                <w:sz w:val="14"/>
              </w:rPr>
              <w:t>—</w:t>
            </w:r>
          </w:p>
        </w:tc>
      </w:tr>
      <w:tr w:rsidR="00C21117" w:rsidRPr="00D547C2" w14:paraId="23CDFA57" w14:textId="77777777" w:rsidTr="00D547C2">
        <w:trPr>
          <w:cantSplit/>
          <w:jc w:val="center"/>
        </w:trPr>
        <w:tc>
          <w:tcPr>
            <w:tcW w:w="819" w:type="dxa"/>
            <w:tcBorders>
              <w:tl2br w:val="nil"/>
              <w:tr2bl w:val="nil"/>
            </w:tcBorders>
          </w:tcPr>
          <w:p w14:paraId="4FFBB23D" w14:textId="77777777" w:rsidR="004D1DBB" w:rsidRPr="00D547C2" w:rsidRDefault="004D1DBB" w:rsidP="00E21FA1">
            <w:pPr>
              <w:rPr>
                <w:rFonts w:ascii="Times New Roman" w:hAnsi="Times New Roman"/>
                <w:sz w:val="14"/>
              </w:rPr>
            </w:pPr>
            <w:r w:rsidRPr="00D547C2">
              <w:rPr>
                <w:sz w:val="14"/>
              </w:rPr>
              <w:t>16418</w:t>
            </w:r>
          </w:p>
        </w:tc>
        <w:tc>
          <w:tcPr>
            <w:tcW w:w="2693" w:type="dxa"/>
            <w:tcBorders>
              <w:tl2br w:val="nil"/>
              <w:tr2bl w:val="nil"/>
            </w:tcBorders>
          </w:tcPr>
          <w:p w14:paraId="05F1BFC1" w14:textId="77777777" w:rsidR="004D1DBB" w:rsidRPr="00D547C2" w:rsidRDefault="004D1DBB" w:rsidP="00E21FA1">
            <w:pPr>
              <w:rPr>
                <w:rFonts w:ascii="Times New Roman" w:hAnsi="Times New Roman"/>
                <w:sz w:val="14"/>
              </w:rPr>
            </w:pPr>
            <w:r w:rsidRPr="00D547C2">
              <w:rPr>
                <w:sz w:val="14"/>
              </w:rPr>
              <w:t>cfgEE_free7</w:t>
            </w:r>
          </w:p>
        </w:tc>
        <w:tc>
          <w:tcPr>
            <w:tcW w:w="2835" w:type="dxa"/>
            <w:tcBorders>
              <w:tl2br w:val="nil"/>
              <w:tr2bl w:val="nil"/>
            </w:tcBorders>
          </w:tcPr>
          <w:p w14:paraId="265610AD"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4ECA9437"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4CA4D3E0"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6A6126AB"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2C155659"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99E6135"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C041607" w14:textId="77777777" w:rsidR="004D1DBB" w:rsidRPr="00D547C2" w:rsidRDefault="004D1DBB" w:rsidP="00E21FA1">
            <w:pPr>
              <w:rPr>
                <w:rFonts w:ascii="Times New Roman" w:hAnsi="Times New Roman"/>
                <w:sz w:val="14"/>
              </w:rPr>
            </w:pPr>
            <w:r w:rsidRPr="00D547C2">
              <w:rPr>
                <w:sz w:val="14"/>
              </w:rPr>
              <w:t>—</w:t>
            </w:r>
          </w:p>
        </w:tc>
      </w:tr>
      <w:tr w:rsidR="00C21117" w:rsidRPr="00D547C2" w14:paraId="47081B14" w14:textId="77777777" w:rsidTr="00D547C2">
        <w:trPr>
          <w:cantSplit/>
          <w:jc w:val="center"/>
        </w:trPr>
        <w:tc>
          <w:tcPr>
            <w:tcW w:w="819" w:type="dxa"/>
            <w:tcBorders>
              <w:tl2br w:val="nil"/>
              <w:tr2bl w:val="nil"/>
            </w:tcBorders>
          </w:tcPr>
          <w:p w14:paraId="30098F62" w14:textId="77777777" w:rsidR="004D1DBB" w:rsidRPr="00D547C2" w:rsidRDefault="004D1DBB" w:rsidP="00E21FA1">
            <w:pPr>
              <w:rPr>
                <w:rFonts w:ascii="Times New Roman" w:hAnsi="Times New Roman"/>
                <w:sz w:val="14"/>
              </w:rPr>
            </w:pPr>
            <w:r w:rsidRPr="00D547C2">
              <w:rPr>
                <w:sz w:val="14"/>
              </w:rPr>
              <w:t>16419</w:t>
            </w:r>
          </w:p>
        </w:tc>
        <w:tc>
          <w:tcPr>
            <w:tcW w:w="2693" w:type="dxa"/>
            <w:tcBorders>
              <w:tl2br w:val="nil"/>
              <w:tr2bl w:val="nil"/>
            </w:tcBorders>
          </w:tcPr>
          <w:p w14:paraId="79CE69C8" w14:textId="77777777" w:rsidR="004D1DBB" w:rsidRPr="00D547C2" w:rsidRDefault="004D1DBB" w:rsidP="00E21FA1">
            <w:pPr>
              <w:rPr>
                <w:rFonts w:ascii="Times New Roman" w:hAnsi="Times New Roman"/>
                <w:sz w:val="14"/>
              </w:rPr>
            </w:pPr>
            <w:r w:rsidRPr="00D547C2">
              <w:rPr>
                <w:sz w:val="14"/>
              </w:rPr>
              <w:t>cfgEE_free8</w:t>
            </w:r>
          </w:p>
        </w:tc>
        <w:tc>
          <w:tcPr>
            <w:tcW w:w="2835" w:type="dxa"/>
            <w:tcBorders>
              <w:tl2br w:val="nil"/>
              <w:tr2bl w:val="nil"/>
            </w:tcBorders>
          </w:tcPr>
          <w:p w14:paraId="7EBD0CEC"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35A5AFE6"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059CF44"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00712CD6"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10D1CC03"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B8C4064"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E8F359A" w14:textId="77777777" w:rsidR="004D1DBB" w:rsidRPr="00D547C2" w:rsidRDefault="004D1DBB" w:rsidP="00E21FA1">
            <w:pPr>
              <w:rPr>
                <w:rFonts w:ascii="Times New Roman" w:hAnsi="Times New Roman"/>
                <w:sz w:val="14"/>
              </w:rPr>
            </w:pPr>
            <w:r w:rsidRPr="00D547C2">
              <w:rPr>
                <w:sz w:val="14"/>
              </w:rPr>
              <w:t>—</w:t>
            </w:r>
          </w:p>
        </w:tc>
      </w:tr>
      <w:tr w:rsidR="00C21117" w:rsidRPr="00C3118E" w14:paraId="4498F289" w14:textId="77777777" w:rsidTr="00D547C2">
        <w:trPr>
          <w:cantSplit/>
          <w:jc w:val="center"/>
        </w:trPr>
        <w:tc>
          <w:tcPr>
            <w:tcW w:w="819" w:type="dxa"/>
            <w:tcBorders>
              <w:tl2br w:val="nil"/>
              <w:tr2bl w:val="nil"/>
            </w:tcBorders>
          </w:tcPr>
          <w:p w14:paraId="1D03A8B5" w14:textId="77777777" w:rsidR="004D1DBB" w:rsidRPr="00D547C2" w:rsidRDefault="004D1DBB" w:rsidP="00E21FA1">
            <w:pPr>
              <w:rPr>
                <w:rFonts w:ascii="Times New Roman" w:hAnsi="Times New Roman"/>
                <w:sz w:val="14"/>
              </w:rPr>
            </w:pPr>
            <w:r w:rsidRPr="00D547C2">
              <w:rPr>
                <w:sz w:val="14"/>
              </w:rPr>
              <w:t>16420</w:t>
            </w:r>
          </w:p>
        </w:tc>
        <w:tc>
          <w:tcPr>
            <w:tcW w:w="2693" w:type="dxa"/>
            <w:tcBorders>
              <w:tl2br w:val="nil"/>
              <w:tr2bl w:val="nil"/>
            </w:tcBorders>
          </w:tcPr>
          <w:p w14:paraId="306BE472" w14:textId="77777777" w:rsidR="004D1DBB" w:rsidRPr="00D547C2" w:rsidRDefault="004D1DBB" w:rsidP="00E21FA1">
            <w:pPr>
              <w:rPr>
                <w:rFonts w:ascii="Times New Roman" w:hAnsi="Times New Roman"/>
                <w:sz w:val="14"/>
              </w:rPr>
            </w:pPr>
            <w:r w:rsidRPr="00D547C2">
              <w:rPr>
                <w:sz w:val="14"/>
              </w:rPr>
              <w:t>ioEE_base_AI_01</w:t>
            </w:r>
          </w:p>
        </w:tc>
        <w:tc>
          <w:tcPr>
            <w:tcW w:w="2835" w:type="dxa"/>
            <w:tcBorders>
              <w:tl2br w:val="nil"/>
              <w:tr2bl w:val="nil"/>
            </w:tcBorders>
          </w:tcPr>
          <w:p w14:paraId="3627C833" w14:textId="77777777" w:rsidR="004D1DBB" w:rsidRPr="00D547C2" w:rsidRDefault="004D1DBB" w:rsidP="00E21FA1">
            <w:pPr>
              <w:rPr>
                <w:rFonts w:ascii="Times New Roman" w:hAnsi="Times New Roman"/>
                <w:sz w:val="14"/>
                <w:lang w:val="en-US"/>
              </w:rPr>
            </w:pPr>
            <w:r w:rsidRPr="00D547C2">
              <w:rPr>
                <w:sz w:val="14"/>
                <w:lang w:val="en-US"/>
              </w:rPr>
              <w:t>-1 = -1=Not Used;</w:t>
            </w:r>
          </w:p>
          <w:p w14:paraId="2F381DC0" w14:textId="149E4B56" w:rsidR="004D1DBB" w:rsidRPr="00D547C2" w:rsidRDefault="00D654CE" w:rsidP="00E21FA1">
            <w:pPr>
              <w:rPr>
                <w:sz w:val="14"/>
                <w:lang w:val="en-US"/>
              </w:rPr>
            </w:pPr>
            <w:r w:rsidRPr="00D547C2">
              <w:rPr>
                <w:sz w:val="14"/>
                <w:lang w:val="en-US"/>
              </w:rPr>
              <w:t>0=</w:t>
            </w:r>
            <w:r w:rsidR="004D1DBB" w:rsidRPr="00D547C2">
              <w:rPr>
                <w:sz w:val="14"/>
                <w:lang w:val="en-US"/>
              </w:rPr>
              <w:t>Supply Temp.;</w:t>
            </w:r>
          </w:p>
          <w:p w14:paraId="16DA24B2" w14:textId="79F939F3" w:rsidR="004D1DBB" w:rsidRPr="00D547C2" w:rsidRDefault="006A58E4" w:rsidP="00E21FA1">
            <w:pPr>
              <w:rPr>
                <w:sz w:val="14"/>
                <w:lang w:val="en-US"/>
              </w:rPr>
            </w:pPr>
            <w:r w:rsidRPr="00D547C2">
              <w:rPr>
                <w:sz w:val="14"/>
                <w:lang w:val="en-US"/>
              </w:rPr>
              <w:t>1=</w:t>
            </w:r>
            <w:r w:rsidR="004D1DBB" w:rsidRPr="00D547C2">
              <w:rPr>
                <w:sz w:val="14"/>
                <w:lang w:val="en-US"/>
              </w:rPr>
              <w:t>Return Temp.;</w:t>
            </w:r>
          </w:p>
          <w:p w14:paraId="49BE8141" w14:textId="457E54D6" w:rsidR="004D1DBB" w:rsidRPr="00D547C2" w:rsidRDefault="006A58E4" w:rsidP="00E21FA1">
            <w:pPr>
              <w:rPr>
                <w:sz w:val="14"/>
                <w:lang w:val="en-US"/>
              </w:rPr>
            </w:pPr>
            <w:r w:rsidRPr="00D547C2">
              <w:rPr>
                <w:sz w:val="14"/>
                <w:lang w:val="en-US"/>
              </w:rPr>
              <w:t>2=</w:t>
            </w:r>
            <w:r w:rsidR="004D1DBB" w:rsidRPr="00D547C2">
              <w:rPr>
                <w:sz w:val="14"/>
                <w:lang w:val="en-US"/>
              </w:rPr>
              <w:t>External Temp.;</w:t>
            </w:r>
          </w:p>
          <w:p w14:paraId="2C71641F" w14:textId="3078C357" w:rsidR="004D1DBB" w:rsidRPr="00D547C2" w:rsidRDefault="006A58E4" w:rsidP="00E21FA1">
            <w:pPr>
              <w:rPr>
                <w:sz w:val="14"/>
                <w:lang w:val="en-US"/>
              </w:rPr>
            </w:pPr>
            <w:r w:rsidRPr="00D547C2">
              <w:rPr>
                <w:sz w:val="14"/>
                <w:lang w:val="en-US"/>
              </w:rPr>
              <w:t>3=</w:t>
            </w:r>
            <w:r w:rsidR="004D1DBB" w:rsidRPr="00D547C2">
              <w:rPr>
                <w:sz w:val="14"/>
                <w:lang w:val="en-US"/>
              </w:rPr>
              <w:t>Expulsion Temp.;</w:t>
            </w:r>
          </w:p>
          <w:p w14:paraId="151AB402" w14:textId="4FD3F71A" w:rsidR="004D1DBB" w:rsidRPr="00D547C2" w:rsidRDefault="006A58E4" w:rsidP="00E21FA1">
            <w:pPr>
              <w:rPr>
                <w:sz w:val="14"/>
                <w:lang w:val="en-US"/>
              </w:rPr>
            </w:pPr>
            <w:r w:rsidRPr="00D547C2">
              <w:rPr>
                <w:sz w:val="14"/>
                <w:lang w:val="en-US"/>
              </w:rPr>
              <w:t>4=</w:t>
            </w:r>
            <w:r w:rsidR="004D1DBB" w:rsidRPr="00D547C2">
              <w:rPr>
                <w:sz w:val="14"/>
                <w:lang w:val="en-US"/>
              </w:rPr>
              <w:t>Preheat Temp.;</w:t>
            </w:r>
          </w:p>
          <w:p w14:paraId="3C7873CA" w14:textId="7F67CFF5" w:rsidR="004D1DBB" w:rsidRPr="00D547C2" w:rsidRDefault="006A58E4" w:rsidP="00E21FA1">
            <w:pPr>
              <w:rPr>
                <w:sz w:val="14"/>
                <w:lang w:val="en-US"/>
              </w:rPr>
            </w:pPr>
            <w:r w:rsidRPr="00D547C2">
              <w:rPr>
                <w:sz w:val="14"/>
                <w:lang w:val="en-US"/>
              </w:rPr>
              <w:t>5=</w:t>
            </w:r>
            <w:r w:rsidR="004D1DBB" w:rsidRPr="00D547C2">
              <w:rPr>
                <w:sz w:val="14"/>
                <w:lang w:val="en-US"/>
              </w:rPr>
              <w:t>Saturation Temp.;</w:t>
            </w:r>
          </w:p>
          <w:p w14:paraId="73FED5A9" w14:textId="1405D8F2" w:rsidR="004D1DBB" w:rsidRPr="00D547C2" w:rsidRDefault="006A58E4" w:rsidP="00E21FA1">
            <w:pPr>
              <w:rPr>
                <w:sz w:val="14"/>
                <w:lang w:val="en-US"/>
              </w:rPr>
            </w:pPr>
            <w:r w:rsidRPr="00D547C2">
              <w:rPr>
                <w:sz w:val="14"/>
                <w:lang w:val="en-US"/>
              </w:rPr>
              <w:t>6=</w:t>
            </w:r>
            <w:r w:rsidR="004D1DBB" w:rsidRPr="00D547C2">
              <w:rPr>
                <w:sz w:val="14"/>
                <w:lang w:val="en-US"/>
              </w:rPr>
              <w:t>Antifreeze;</w:t>
            </w:r>
          </w:p>
          <w:p w14:paraId="1257A6F7" w14:textId="7C2CE1B2" w:rsidR="004D1DBB" w:rsidRPr="00D547C2" w:rsidRDefault="006A58E4" w:rsidP="00E21FA1">
            <w:pPr>
              <w:rPr>
                <w:sz w:val="14"/>
                <w:lang w:val="en-US"/>
              </w:rPr>
            </w:pPr>
            <w:r w:rsidRPr="00D547C2">
              <w:rPr>
                <w:sz w:val="14"/>
                <w:lang w:val="en-US"/>
              </w:rPr>
              <w:t>7=</w:t>
            </w:r>
            <w:r w:rsidR="004D1DBB" w:rsidRPr="00D547C2">
              <w:rPr>
                <w:sz w:val="14"/>
                <w:lang w:val="en-US"/>
              </w:rPr>
              <w:t>Air Quality CO2;</w:t>
            </w:r>
          </w:p>
          <w:p w14:paraId="47ACFADE" w14:textId="58DE7698" w:rsidR="004D1DBB" w:rsidRPr="00314A6E" w:rsidRDefault="006A58E4" w:rsidP="00E21FA1">
            <w:pPr>
              <w:rPr>
                <w:sz w:val="14"/>
                <w:lang w:val="fr-FR"/>
              </w:rPr>
            </w:pPr>
            <w:r w:rsidRPr="00314A6E">
              <w:rPr>
                <w:sz w:val="14"/>
                <w:lang w:val="fr-FR"/>
              </w:rPr>
              <w:t>8=</w:t>
            </w:r>
            <w:r w:rsidR="004D1DBB" w:rsidRPr="00314A6E">
              <w:rPr>
                <w:sz w:val="14"/>
                <w:lang w:val="fr-FR"/>
              </w:rPr>
              <w:t>Air Quality VOC;</w:t>
            </w:r>
          </w:p>
          <w:p w14:paraId="5220E5C6" w14:textId="706ADDEE" w:rsidR="004D1DBB" w:rsidRPr="00314A6E" w:rsidRDefault="006A58E4" w:rsidP="00E21FA1">
            <w:pPr>
              <w:rPr>
                <w:sz w:val="14"/>
                <w:lang w:val="fr-FR"/>
              </w:rPr>
            </w:pPr>
            <w:r w:rsidRPr="00314A6E">
              <w:rPr>
                <w:sz w:val="14"/>
                <w:lang w:val="fr-FR"/>
              </w:rPr>
              <w:t>9=</w:t>
            </w:r>
            <w:r w:rsidR="004D1DBB" w:rsidRPr="00314A6E">
              <w:rPr>
                <w:sz w:val="14"/>
                <w:lang w:val="fr-FR"/>
              </w:rPr>
              <w:t>Pressure 1;</w:t>
            </w:r>
          </w:p>
          <w:p w14:paraId="531BAF93" w14:textId="262C7AA0" w:rsidR="004D1DBB" w:rsidRPr="00314A6E" w:rsidRDefault="006A58E4" w:rsidP="00E21FA1">
            <w:pPr>
              <w:rPr>
                <w:sz w:val="14"/>
                <w:lang w:val="fr-FR"/>
              </w:rPr>
            </w:pPr>
            <w:r w:rsidRPr="00314A6E">
              <w:rPr>
                <w:sz w:val="14"/>
                <w:lang w:val="fr-FR"/>
              </w:rPr>
              <w:t>10=</w:t>
            </w:r>
            <w:r w:rsidR="004D1DBB" w:rsidRPr="00314A6E">
              <w:rPr>
                <w:sz w:val="14"/>
                <w:lang w:val="fr-FR"/>
              </w:rPr>
              <w:t>Pressure 2;</w:t>
            </w:r>
          </w:p>
          <w:p w14:paraId="682B81A7" w14:textId="760F646C" w:rsidR="004D1DBB" w:rsidRPr="00D547C2" w:rsidRDefault="006A58E4" w:rsidP="00E21FA1">
            <w:pPr>
              <w:rPr>
                <w:sz w:val="14"/>
                <w:lang w:val="en-US"/>
              </w:rPr>
            </w:pPr>
            <w:r w:rsidRPr="00D547C2">
              <w:rPr>
                <w:sz w:val="14"/>
                <w:lang w:val="en-US"/>
              </w:rPr>
              <w:t>11=</w:t>
            </w:r>
            <w:r w:rsidR="004D1DBB" w:rsidRPr="00D547C2">
              <w:rPr>
                <w:sz w:val="14"/>
                <w:lang w:val="en-US"/>
              </w:rPr>
              <w:t>Supply Hum.;</w:t>
            </w:r>
          </w:p>
          <w:p w14:paraId="6819C90B" w14:textId="444CB0DC" w:rsidR="004D1DBB" w:rsidRPr="00D547C2" w:rsidRDefault="006A58E4" w:rsidP="00E21FA1">
            <w:pPr>
              <w:rPr>
                <w:sz w:val="14"/>
                <w:lang w:val="en-US"/>
              </w:rPr>
            </w:pPr>
            <w:r w:rsidRPr="00D547C2">
              <w:rPr>
                <w:sz w:val="14"/>
                <w:lang w:val="en-US"/>
              </w:rPr>
              <w:t>12=</w:t>
            </w:r>
            <w:r w:rsidR="004D1DBB" w:rsidRPr="00D547C2">
              <w:rPr>
                <w:sz w:val="14"/>
                <w:lang w:val="en-US"/>
              </w:rPr>
              <w:t>Return Hum.;</w:t>
            </w:r>
          </w:p>
          <w:p w14:paraId="4042A1FC" w14:textId="4BB7CE91" w:rsidR="004D1DBB" w:rsidRPr="00D547C2" w:rsidRDefault="006A58E4" w:rsidP="00E21FA1">
            <w:pPr>
              <w:rPr>
                <w:sz w:val="14"/>
                <w:lang w:val="en-US"/>
              </w:rPr>
            </w:pPr>
            <w:r w:rsidRPr="00D547C2">
              <w:rPr>
                <w:sz w:val="14"/>
                <w:lang w:val="en-US"/>
              </w:rPr>
              <w:t>13=</w:t>
            </w:r>
            <w:r w:rsidR="004D1DBB" w:rsidRPr="00D547C2">
              <w:rPr>
                <w:sz w:val="14"/>
                <w:lang w:val="en-US"/>
              </w:rPr>
              <w:t>External Hum.;</w:t>
            </w:r>
          </w:p>
          <w:p w14:paraId="574D051B" w14:textId="01A51EEA" w:rsidR="004D1DBB" w:rsidRPr="00D547C2" w:rsidRDefault="006A58E4" w:rsidP="00E21FA1">
            <w:pPr>
              <w:rPr>
                <w:sz w:val="14"/>
                <w:lang w:val="en-US"/>
              </w:rPr>
            </w:pPr>
            <w:r w:rsidRPr="00D547C2">
              <w:rPr>
                <w:sz w:val="14"/>
                <w:lang w:val="en-US"/>
              </w:rPr>
              <w:t>14=</w:t>
            </w:r>
            <w:r w:rsidR="004D1DBB" w:rsidRPr="00D547C2">
              <w:rPr>
                <w:sz w:val="14"/>
                <w:lang w:val="en-US"/>
              </w:rPr>
              <w:t>Flow Tuning 1;</w:t>
            </w:r>
          </w:p>
          <w:p w14:paraId="40C9BE5E" w14:textId="2B6BFEED" w:rsidR="004D1DBB" w:rsidRPr="00D547C2" w:rsidRDefault="006A58E4" w:rsidP="00E21FA1">
            <w:pPr>
              <w:rPr>
                <w:sz w:val="14"/>
                <w:lang w:val="en-US"/>
              </w:rPr>
            </w:pPr>
            <w:r w:rsidRPr="00D547C2">
              <w:rPr>
                <w:sz w:val="14"/>
                <w:lang w:val="en-US"/>
              </w:rPr>
              <w:t>15=</w:t>
            </w:r>
            <w:r w:rsidR="004D1DBB" w:rsidRPr="00D547C2">
              <w:rPr>
                <w:sz w:val="14"/>
                <w:lang w:val="en-US"/>
              </w:rPr>
              <w:t>Flow Tuning 2</w:t>
            </w:r>
          </w:p>
        </w:tc>
        <w:tc>
          <w:tcPr>
            <w:tcW w:w="1559" w:type="dxa"/>
            <w:tcBorders>
              <w:tl2br w:val="nil"/>
              <w:tr2bl w:val="nil"/>
            </w:tcBorders>
          </w:tcPr>
          <w:p w14:paraId="1698E2A9"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023C1DF4"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5755C1BA" w14:textId="77777777" w:rsidR="004D1DBB" w:rsidRPr="00D547C2" w:rsidRDefault="004D1DBB" w:rsidP="002D3F15">
            <w:pPr>
              <w:jc w:val="center"/>
              <w:rPr>
                <w:rFonts w:ascii="Times New Roman" w:hAnsi="Times New Roman"/>
                <w:sz w:val="14"/>
              </w:rPr>
            </w:pPr>
            <w:r w:rsidRPr="00D547C2">
              <w:rPr>
                <w:sz w:val="14"/>
              </w:rPr>
              <w:t>15</w:t>
            </w:r>
          </w:p>
        </w:tc>
        <w:tc>
          <w:tcPr>
            <w:tcW w:w="708" w:type="dxa"/>
            <w:tcBorders>
              <w:tl2br w:val="nil"/>
              <w:tr2bl w:val="nil"/>
            </w:tcBorders>
          </w:tcPr>
          <w:p w14:paraId="0FF5DD3C"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634F70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8F686AA" w14:textId="77777777" w:rsidR="004D1DBB" w:rsidRPr="00D547C2" w:rsidRDefault="004D1DBB" w:rsidP="00E21FA1">
            <w:pPr>
              <w:rPr>
                <w:rFonts w:ascii="Times New Roman" w:hAnsi="Times New Roman"/>
                <w:sz w:val="14"/>
                <w:lang w:val="en-US"/>
              </w:rPr>
            </w:pPr>
            <w:r w:rsidRPr="00D547C2">
              <w:rPr>
                <w:sz w:val="14"/>
                <w:lang w:val="en-US"/>
              </w:rPr>
              <w:t>Saved Logic Allocation of the physical input</w:t>
            </w:r>
          </w:p>
        </w:tc>
      </w:tr>
      <w:tr w:rsidR="00C21117" w:rsidRPr="00D547C2" w14:paraId="46704B5B" w14:textId="77777777" w:rsidTr="00D547C2">
        <w:trPr>
          <w:cantSplit/>
          <w:jc w:val="center"/>
        </w:trPr>
        <w:tc>
          <w:tcPr>
            <w:tcW w:w="819" w:type="dxa"/>
            <w:tcBorders>
              <w:tl2br w:val="nil"/>
              <w:tr2bl w:val="nil"/>
            </w:tcBorders>
          </w:tcPr>
          <w:p w14:paraId="3A9D5640" w14:textId="77777777" w:rsidR="004D1DBB" w:rsidRPr="00D547C2" w:rsidRDefault="004D1DBB" w:rsidP="00E21FA1">
            <w:pPr>
              <w:rPr>
                <w:rFonts w:ascii="Times New Roman" w:hAnsi="Times New Roman"/>
                <w:sz w:val="14"/>
              </w:rPr>
            </w:pPr>
            <w:r w:rsidRPr="00D547C2">
              <w:rPr>
                <w:sz w:val="14"/>
              </w:rPr>
              <w:t>16421</w:t>
            </w:r>
          </w:p>
        </w:tc>
        <w:tc>
          <w:tcPr>
            <w:tcW w:w="2693" w:type="dxa"/>
            <w:tcBorders>
              <w:tl2br w:val="nil"/>
              <w:tr2bl w:val="nil"/>
            </w:tcBorders>
          </w:tcPr>
          <w:p w14:paraId="41029EFB" w14:textId="77777777" w:rsidR="004D1DBB" w:rsidRPr="00D547C2" w:rsidRDefault="004D1DBB" w:rsidP="00E21FA1">
            <w:pPr>
              <w:rPr>
                <w:rFonts w:ascii="Times New Roman" w:hAnsi="Times New Roman"/>
                <w:sz w:val="14"/>
              </w:rPr>
            </w:pPr>
            <w:r w:rsidRPr="00D547C2">
              <w:rPr>
                <w:sz w:val="14"/>
              </w:rPr>
              <w:t>ioEE_base_AI_02</w:t>
            </w:r>
          </w:p>
        </w:tc>
        <w:tc>
          <w:tcPr>
            <w:tcW w:w="2835" w:type="dxa"/>
            <w:tcBorders>
              <w:tl2br w:val="nil"/>
              <w:tr2bl w:val="nil"/>
            </w:tcBorders>
          </w:tcPr>
          <w:p w14:paraId="1C99D2D6" w14:textId="77777777" w:rsidR="004D1DBB" w:rsidRPr="00D547C2" w:rsidRDefault="004D1DBB" w:rsidP="00E21FA1">
            <w:pPr>
              <w:rPr>
                <w:rFonts w:ascii="Times New Roman" w:hAnsi="Times New Roman"/>
                <w:sz w:val="14"/>
              </w:rPr>
            </w:pPr>
            <w:r w:rsidRPr="00D547C2">
              <w:rPr>
                <w:sz w:val="14"/>
              </w:rPr>
              <w:t>See ioEE_base_AI_01</w:t>
            </w:r>
          </w:p>
        </w:tc>
        <w:tc>
          <w:tcPr>
            <w:tcW w:w="1559" w:type="dxa"/>
            <w:tcBorders>
              <w:tl2br w:val="nil"/>
              <w:tr2bl w:val="nil"/>
            </w:tcBorders>
          </w:tcPr>
          <w:p w14:paraId="543A1270"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52E24374"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4D42A124" w14:textId="77777777" w:rsidR="004D1DBB" w:rsidRPr="00D547C2" w:rsidRDefault="004D1DBB" w:rsidP="002D3F15">
            <w:pPr>
              <w:jc w:val="center"/>
              <w:rPr>
                <w:rFonts w:ascii="Times New Roman" w:hAnsi="Times New Roman"/>
                <w:sz w:val="14"/>
              </w:rPr>
            </w:pPr>
            <w:r w:rsidRPr="00D547C2">
              <w:rPr>
                <w:sz w:val="14"/>
              </w:rPr>
              <w:t>15</w:t>
            </w:r>
          </w:p>
        </w:tc>
        <w:tc>
          <w:tcPr>
            <w:tcW w:w="708" w:type="dxa"/>
            <w:tcBorders>
              <w:tl2br w:val="nil"/>
              <w:tr2bl w:val="nil"/>
            </w:tcBorders>
          </w:tcPr>
          <w:p w14:paraId="102CC06B"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FDE7049"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38668D4" w14:textId="77777777" w:rsidR="004D1DBB" w:rsidRPr="00D547C2" w:rsidRDefault="004D1DBB" w:rsidP="00E21FA1">
            <w:pPr>
              <w:rPr>
                <w:rFonts w:ascii="Times New Roman" w:hAnsi="Times New Roman"/>
                <w:sz w:val="14"/>
              </w:rPr>
            </w:pPr>
            <w:r w:rsidRPr="00D547C2">
              <w:rPr>
                <w:sz w:val="14"/>
              </w:rPr>
              <w:t>—</w:t>
            </w:r>
          </w:p>
        </w:tc>
      </w:tr>
      <w:tr w:rsidR="00C21117" w:rsidRPr="00D547C2" w14:paraId="5ECAC27B" w14:textId="77777777" w:rsidTr="00D547C2">
        <w:trPr>
          <w:cantSplit/>
          <w:jc w:val="center"/>
        </w:trPr>
        <w:tc>
          <w:tcPr>
            <w:tcW w:w="819" w:type="dxa"/>
            <w:tcBorders>
              <w:tl2br w:val="nil"/>
              <w:tr2bl w:val="nil"/>
            </w:tcBorders>
          </w:tcPr>
          <w:p w14:paraId="5D07C0B1" w14:textId="77777777" w:rsidR="004D1DBB" w:rsidRPr="00D547C2" w:rsidRDefault="004D1DBB" w:rsidP="00E21FA1">
            <w:pPr>
              <w:rPr>
                <w:rFonts w:ascii="Times New Roman" w:hAnsi="Times New Roman"/>
                <w:sz w:val="14"/>
              </w:rPr>
            </w:pPr>
            <w:r w:rsidRPr="00D547C2">
              <w:rPr>
                <w:sz w:val="14"/>
              </w:rPr>
              <w:t>16422</w:t>
            </w:r>
          </w:p>
        </w:tc>
        <w:tc>
          <w:tcPr>
            <w:tcW w:w="2693" w:type="dxa"/>
            <w:tcBorders>
              <w:tl2br w:val="nil"/>
              <w:tr2bl w:val="nil"/>
            </w:tcBorders>
          </w:tcPr>
          <w:p w14:paraId="0D782FF4" w14:textId="77777777" w:rsidR="004D1DBB" w:rsidRPr="00D547C2" w:rsidRDefault="004D1DBB" w:rsidP="00E21FA1">
            <w:pPr>
              <w:rPr>
                <w:rFonts w:ascii="Times New Roman" w:hAnsi="Times New Roman"/>
                <w:sz w:val="14"/>
              </w:rPr>
            </w:pPr>
            <w:r w:rsidRPr="00D547C2">
              <w:rPr>
                <w:sz w:val="14"/>
              </w:rPr>
              <w:t>ioEE_base_AI_03</w:t>
            </w:r>
          </w:p>
        </w:tc>
        <w:tc>
          <w:tcPr>
            <w:tcW w:w="2835" w:type="dxa"/>
            <w:tcBorders>
              <w:tl2br w:val="nil"/>
              <w:tr2bl w:val="nil"/>
            </w:tcBorders>
          </w:tcPr>
          <w:p w14:paraId="56D45B76" w14:textId="77777777" w:rsidR="004D1DBB" w:rsidRPr="00D547C2" w:rsidRDefault="004D1DBB" w:rsidP="00E21FA1">
            <w:pPr>
              <w:rPr>
                <w:rFonts w:ascii="Times New Roman" w:hAnsi="Times New Roman"/>
                <w:sz w:val="14"/>
              </w:rPr>
            </w:pPr>
            <w:r w:rsidRPr="00D547C2">
              <w:rPr>
                <w:sz w:val="14"/>
              </w:rPr>
              <w:t>See ioEE_base_AI_01</w:t>
            </w:r>
          </w:p>
        </w:tc>
        <w:tc>
          <w:tcPr>
            <w:tcW w:w="1559" w:type="dxa"/>
            <w:tcBorders>
              <w:tl2br w:val="nil"/>
              <w:tr2bl w:val="nil"/>
            </w:tcBorders>
          </w:tcPr>
          <w:p w14:paraId="2BC5A412" w14:textId="77777777" w:rsidR="004D1DBB" w:rsidRPr="00D547C2" w:rsidRDefault="004D1DBB" w:rsidP="002D3F15">
            <w:pPr>
              <w:jc w:val="center"/>
              <w:rPr>
                <w:rFonts w:ascii="Times New Roman" w:hAnsi="Times New Roman"/>
                <w:sz w:val="14"/>
              </w:rPr>
            </w:pPr>
            <w:r w:rsidRPr="00D547C2">
              <w:rPr>
                <w:sz w:val="14"/>
              </w:rPr>
              <w:t>2</w:t>
            </w:r>
          </w:p>
        </w:tc>
        <w:tc>
          <w:tcPr>
            <w:tcW w:w="1276" w:type="dxa"/>
            <w:tcBorders>
              <w:tl2br w:val="nil"/>
              <w:tr2bl w:val="nil"/>
            </w:tcBorders>
          </w:tcPr>
          <w:p w14:paraId="58341716"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61668AF2" w14:textId="77777777" w:rsidR="004D1DBB" w:rsidRPr="00D547C2" w:rsidRDefault="004D1DBB" w:rsidP="002D3F15">
            <w:pPr>
              <w:jc w:val="center"/>
              <w:rPr>
                <w:rFonts w:ascii="Times New Roman" w:hAnsi="Times New Roman"/>
                <w:sz w:val="14"/>
              </w:rPr>
            </w:pPr>
            <w:r w:rsidRPr="00D547C2">
              <w:rPr>
                <w:sz w:val="14"/>
              </w:rPr>
              <w:t>15</w:t>
            </w:r>
          </w:p>
        </w:tc>
        <w:tc>
          <w:tcPr>
            <w:tcW w:w="708" w:type="dxa"/>
            <w:tcBorders>
              <w:tl2br w:val="nil"/>
              <w:tr2bl w:val="nil"/>
            </w:tcBorders>
          </w:tcPr>
          <w:p w14:paraId="35ED4B98"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B79CC59"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AA17322" w14:textId="77777777" w:rsidR="004D1DBB" w:rsidRPr="00D547C2" w:rsidRDefault="004D1DBB" w:rsidP="00E21FA1">
            <w:pPr>
              <w:rPr>
                <w:rFonts w:ascii="Times New Roman" w:hAnsi="Times New Roman"/>
                <w:sz w:val="14"/>
              </w:rPr>
            </w:pPr>
            <w:r w:rsidRPr="00D547C2">
              <w:rPr>
                <w:sz w:val="14"/>
              </w:rPr>
              <w:t>—</w:t>
            </w:r>
          </w:p>
        </w:tc>
      </w:tr>
      <w:tr w:rsidR="00C21117" w:rsidRPr="00D547C2" w14:paraId="248CBF92" w14:textId="77777777" w:rsidTr="00D547C2">
        <w:trPr>
          <w:cantSplit/>
          <w:jc w:val="center"/>
        </w:trPr>
        <w:tc>
          <w:tcPr>
            <w:tcW w:w="819" w:type="dxa"/>
            <w:tcBorders>
              <w:tl2br w:val="nil"/>
              <w:tr2bl w:val="nil"/>
            </w:tcBorders>
          </w:tcPr>
          <w:p w14:paraId="2393CE70" w14:textId="77777777" w:rsidR="004D1DBB" w:rsidRPr="00D547C2" w:rsidRDefault="004D1DBB" w:rsidP="00E21FA1">
            <w:pPr>
              <w:rPr>
                <w:rFonts w:ascii="Times New Roman" w:hAnsi="Times New Roman"/>
                <w:sz w:val="14"/>
              </w:rPr>
            </w:pPr>
            <w:r w:rsidRPr="00D547C2">
              <w:rPr>
                <w:sz w:val="14"/>
              </w:rPr>
              <w:t>16423</w:t>
            </w:r>
          </w:p>
        </w:tc>
        <w:tc>
          <w:tcPr>
            <w:tcW w:w="2693" w:type="dxa"/>
            <w:tcBorders>
              <w:tl2br w:val="nil"/>
              <w:tr2bl w:val="nil"/>
            </w:tcBorders>
          </w:tcPr>
          <w:p w14:paraId="78636BC9" w14:textId="77777777" w:rsidR="004D1DBB" w:rsidRPr="00D547C2" w:rsidRDefault="004D1DBB" w:rsidP="00E21FA1">
            <w:pPr>
              <w:rPr>
                <w:rFonts w:ascii="Times New Roman" w:hAnsi="Times New Roman"/>
                <w:sz w:val="14"/>
              </w:rPr>
            </w:pPr>
            <w:r w:rsidRPr="00D547C2">
              <w:rPr>
                <w:sz w:val="14"/>
              </w:rPr>
              <w:t>ioEE_base_AI_04</w:t>
            </w:r>
          </w:p>
        </w:tc>
        <w:tc>
          <w:tcPr>
            <w:tcW w:w="2835" w:type="dxa"/>
            <w:tcBorders>
              <w:tl2br w:val="nil"/>
              <w:tr2bl w:val="nil"/>
            </w:tcBorders>
          </w:tcPr>
          <w:p w14:paraId="192AFAB4" w14:textId="77777777" w:rsidR="004D1DBB" w:rsidRPr="00D547C2" w:rsidRDefault="004D1DBB" w:rsidP="00E21FA1">
            <w:pPr>
              <w:rPr>
                <w:rFonts w:ascii="Times New Roman" w:hAnsi="Times New Roman"/>
                <w:sz w:val="14"/>
              </w:rPr>
            </w:pPr>
            <w:r w:rsidRPr="00D547C2">
              <w:rPr>
                <w:sz w:val="14"/>
              </w:rPr>
              <w:t>See ioEE_base_AI_01</w:t>
            </w:r>
          </w:p>
        </w:tc>
        <w:tc>
          <w:tcPr>
            <w:tcW w:w="1559" w:type="dxa"/>
            <w:tcBorders>
              <w:tl2br w:val="nil"/>
              <w:tr2bl w:val="nil"/>
            </w:tcBorders>
          </w:tcPr>
          <w:p w14:paraId="20E08876"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60DFCBC4"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04990130" w14:textId="77777777" w:rsidR="004D1DBB" w:rsidRPr="00D547C2" w:rsidRDefault="004D1DBB" w:rsidP="002D3F15">
            <w:pPr>
              <w:jc w:val="center"/>
              <w:rPr>
                <w:rFonts w:ascii="Times New Roman" w:hAnsi="Times New Roman"/>
                <w:sz w:val="14"/>
              </w:rPr>
            </w:pPr>
            <w:r w:rsidRPr="00D547C2">
              <w:rPr>
                <w:sz w:val="14"/>
              </w:rPr>
              <w:t>15</w:t>
            </w:r>
          </w:p>
        </w:tc>
        <w:tc>
          <w:tcPr>
            <w:tcW w:w="708" w:type="dxa"/>
            <w:tcBorders>
              <w:tl2br w:val="nil"/>
              <w:tr2bl w:val="nil"/>
            </w:tcBorders>
          </w:tcPr>
          <w:p w14:paraId="7CCF3FE3"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5D2E32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661E4A0" w14:textId="77777777" w:rsidR="004D1DBB" w:rsidRPr="00D547C2" w:rsidRDefault="004D1DBB" w:rsidP="00E21FA1">
            <w:pPr>
              <w:rPr>
                <w:rFonts w:ascii="Times New Roman" w:hAnsi="Times New Roman"/>
                <w:sz w:val="14"/>
              </w:rPr>
            </w:pPr>
            <w:r w:rsidRPr="00D547C2">
              <w:rPr>
                <w:sz w:val="14"/>
              </w:rPr>
              <w:t>—</w:t>
            </w:r>
          </w:p>
        </w:tc>
      </w:tr>
      <w:tr w:rsidR="00C21117" w:rsidRPr="00D547C2" w14:paraId="6BC2BE9D" w14:textId="77777777" w:rsidTr="00D547C2">
        <w:trPr>
          <w:cantSplit/>
          <w:jc w:val="center"/>
        </w:trPr>
        <w:tc>
          <w:tcPr>
            <w:tcW w:w="819" w:type="dxa"/>
            <w:tcBorders>
              <w:tl2br w:val="nil"/>
              <w:tr2bl w:val="nil"/>
            </w:tcBorders>
          </w:tcPr>
          <w:p w14:paraId="469DF7D0" w14:textId="77777777" w:rsidR="004D1DBB" w:rsidRPr="00D547C2" w:rsidRDefault="004D1DBB" w:rsidP="00E21FA1">
            <w:pPr>
              <w:rPr>
                <w:rFonts w:ascii="Times New Roman" w:hAnsi="Times New Roman"/>
                <w:sz w:val="14"/>
              </w:rPr>
            </w:pPr>
            <w:r w:rsidRPr="00D547C2">
              <w:rPr>
                <w:sz w:val="14"/>
              </w:rPr>
              <w:t>16424</w:t>
            </w:r>
          </w:p>
        </w:tc>
        <w:tc>
          <w:tcPr>
            <w:tcW w:w="2693" w:type="dxa"/>
            <w:tcBorders>
              <w:tl2br w:val="nil"/>
              <w:tr2bl w:val="nil"/>
            </w:tcBorders>
          </w:tcPr>
          <w:p w14:paraId="3538D41C" w14:textId="77777777" w:rsidR="004D1DBB" w:rsidRPr="00D547C2" w:rsidRDefault="004D1DBB" w:rsidP="00E21FA1">
            <w:pPr>
              <w:rPr>
                <w:rFonts w:ascii="Times New Roman" w:hAnsi="Times New Roman"/>
                <w:sz w:val="14"/>
              </w:rPr>
            </w:pPr>
            <w:r w:rsidRPr="00D547C2">
              <w:rPr>
                <w:sz w:val="14"/>
              </w:rPr>
              <w:t>ioEE_base_AI_05</w:t>
            </w:r>
          </w:p>
        </w:tc>
        <w:tc>
          <w:tcPr>
            <w:tcW w:w="2835" w:type="dxa"/>
            <w:tcBorders>
              <w:tl2br w:val="nil"/>
              <w:tr2bl w:val="nil"/>
            </w:tcBorders>
          </w:tcPr>
          <w:p w14:paraId="602DFF13" w14:textId="77777777" w:rsidR="004D1DBB" w:rsidRPr="00D547C2" w:rsidRDefault="004D1DBB" w:rsidP="00E21FA1">
            <w:pPr>
              <w:rPr>
                <w:rFonts w:ascii="Times New Roman" w:hAnsi="Times New Roman"/>
                <w:sz w:val="14"/>
              </w:rPr>
            </w:pPr>
            <w:r w:rsidRPr="00D547C2">
              <w:rPr>
                <w:sz w:val="14"/>
              </w:rPr>
              <w:t>See ioEE_base_AI_01</w:t>
            </w:r>
          </w:p>
        </w:tc>
        <w:tc>
          <w:tcPr>
            <w:tcW w:w="1559" w:type="dxa"/>
            <w:tcBorders>
              <w:tl2br w:val="nil"/>
              <w:tr2bl w:val="nil"/>
            </w:tcBorders>
          </w:tcPr>
          <w:p w14:paraId="5F9F71FD"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02E4DAF2"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20B015D6" w14:textId="77777777" w:rsidR="004D1DBB" w:rsidRPr="00D547C2" w:rsidRDefault="004D1DBB" w:rsidP="002D3F15">
            <w:pPr>
              <w:jc w:val="center"/>
              <w:rPr>
                <w:rFonts w:ascii="Times New Roman" w:hAnsi="Times New Roman"/>
                <w:sz w:val="14"/>
              </w:rPr>
            </w:pPr>
            <w:r w:rsidRPr="00D547C2">
              <w:rPr>
                <w:sz w:val="14"/>
              </w:rPr>
              <w:t>15</w:t>
            </w:r>
          </w:p>
        </w:tc>
        <w:tc>
          <w:tcPr>
            <w:tcW w:w="708" w:type="dxa"/>
            <w:tcBorders>
              <w:tl2br w:val="nil"/>
              <w:tr2bl w:val="nil"/>
            </w:tcBorders>
          </w:tcPr>
          <w:p w14:paraId="1E4274C2"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68601E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E04DDEE" w14:textId="77777777" w:rsidR="004D1DBB" w:rsidRPr="00D547C2" w:rsidRDefault="004D1DBB" w:rsidP="00E21FA1">
            <w:pPr>
              <w:rPr>
                <w:rFonts w:ascii="Times New Roman" w:hAnsi="Times New Roman"/>
                <w:sz w:val="14"/>
              </w:rPr>
            </w:pPr>
            <w:r w:rsidRPr="00D547C2">
              <w:rPr>
                <w:sz w:val="14"/>
              </w:rPr>
              <w:t>—</w:t>
            </w:r>
          </w:p>
        </w:tc>
      </w:tr>
      <w:tr w:rsidR="00C21117" w:rsidRPr="00D547C2" w14:paraId="692D7916" w14:textId="77777777" w:rsidTr="00D547C2">
        <w:trPr>
          <w:cantSplit/>
          <w:jc w:val="center"/>
        </w:trPr>
        <w:tc>
          <w:tcPr>
            <w:tcW w:w="819" w:type="dxa"/>
            <w:tcBorders>
              <w:tl2br w:val="nil"/>
              <w:tr2bl w:val="nil"/>
            </w:tcBorders>
          </w:tcPr>
          <w:p w14:paraId="29176DFE" w14:textId="77777777" w:rsidR="004D1DBB" w:rsidRPr="00D547C2" w:rsidRDefault="004D1DBB" w:rsidP="00E21FA1">
            <w:pPr>
              <w:rPr>
                <w:rFonts w:ascii="Times New Roman" w:hAnsi="Times New Roman"/>
                <w:sz w:val="14"/>
              </w:rPr>
            </w:pPr>
            <w:r w:rsidRPr="00D547C2">
              <w:rPr>
                <w:sz w:val="14"/>
              </w:rPr>
              <w:t>16425</w:t>
            </w:r>
          </w:p>
        </w:tc>
        <w:tc>
          <w:tcPr>
            <w:tcW w:w="2693" w:type="dxa"/>
            <w:tcBorders>
              <w:tl2br w:val="nil"/>
              <w:tr2bl w:val="nil"/>
            </w:tcBorders>
          </w:tcPr>
          <w:p w14:paraId="02E384EA" w14:textId="77777777" w:rsidR="004D1DBB" w:rsidRPr="00D547C2" w:rsidRDefault="004D1DBB" w:rsidP="00E21FA1">
            <w:pPr>
              <w:rPr>
                <w:rFonts w:ascii="Times New Roman" w:hAnsi="Times New Roman"/>
                <w:sz w:val="14"/>
              </w:rPr>
            </w:pPr>
            <w:r w:rsidRPr="00D547C2">
              <w:rPr>
                <w:sz w:val="14"/>
              </w:rPr>
              <w:t>ioEE_base_AI_06</w:t>
            </w:r>
          </w:p>
        </w:tc>
        <w:tc>
          <w:tcPr>
            <w:tcW w:w="2835" w:type="dxa"/>
            <w:tcBorders>
              <w:tl2br w:val="nil"/>
              <w:tr2bl w:val="nil"/>
            </w:tcBorders>
          </w:tcPr>
          <w:p w14:paraId="6D6EBE1A" w14:textId="77777777" w:rsidR="004D1DBB" w:rsidRPr="00D547C2" w:rsidRDefault="004D1DBB" w:rsidP="00E21FA1">
            <w:pPr>
              <w:rPr>
                <w:rFonts w:ascii="Times New Roman" w:hAnsi="Times New Roman"/>
                <w:sz w:val="14"/>
              </w:rPr>
            </w:pPr>
            <w:r w:rsidRPr="00D547C2">
              <w:rPr>
                <w:sz w:val="14"/>
              </w:rPr>
              <w:t>See ioEE_base_AI_01</w:t>
            </w:r>
          </w:p>
        </w:tc>
        <w:tc>
          <w:tcPr>
            <w:tcW w:w="1559" w:type="dxa"/>
            <w:tcBorders>
              <w:tl2br w:val="nil"/>
              <w:tr2bl w:val="nil"/>
            </w:tcBorders>
          </w:tcPr>
          <w:p w14:paraId="4C7FD505"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5F1C0F09"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5279AD87" w14:textId="77777777" w:rsidR="004D1DBB" w:rsidRPr="00D547C2" w:rsidRDefault="004D1DBB" w:rsidP="002D3F15">
            <w:pPr>
              <w:jc w:val="center"/>
              <w:rPr>
                <w:rFonts w:ascii="Times New Roman" w:hAnsi="Times New Roman"/>
                <w:sz w:val="14"/>
              </w:rPr>
            </w:pPr>
            <w:r w:rsidRPr="00D547C2">
              <w:rPr>
                <w:sz w:val="14"/>
              </w:rPr>
              <w:t>15</w:t>
            </w:r>
          </w:p>
        </w:tc>
        <w:tc>
          <w:tcPr>
            <w:tcW w:w="708" w:type="dxa"/>
            <w:tcBorders>
              <w:tl2br w:val="nil"/>
              <w:tr2bl w:val="nil"/>
            </w:tcBorders>
          </w:tcPr>
          <w:p w14:paraId="2102E50B"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719980A"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BEA5E38" w14:textId="77777777" w:rsidR="004D1DBB" w:rsidRPr="00D547C2" w:rsidRDefault="004D1DBB" w:rsidP="00E21FA1">
            <w:pPr>
              <w:rPr>
                <w:rFonts w:ascii="Times New Roman" w:hAnsi="Times New Roman"/>
                <w:sz w:val="14"/>
              </w:rPr>
            </w:pPr>
            <w:r w:rsidRPr="00D547C2">
              <w:rPr>
                <w:sz w:val="14"/>
              </w:rPr>
              <w:t>—</w:t>
            </w:r>
          </w:p>
        </w:tc>
      </w:tr>
      <w:tr w:rsidR="00C21117" w:rsidRPr="00D547C2" w14:paraId="2BEF98C8" w14:textId="77777777" w:rsidTr="00D547C2">
        <w:trPr>
          <w:cantSplit/>
          <w:jc w:val="center"/>
        </w:trPr>
        <w:tc>
          <w:tcPr>
            <w:tcW w:w="819" w:type="dxa"/>
            <w:tcBorders>
              <w:tl2br w:val="nil"/>
              <w:tr2bl w:val="nil"/>
            </w:tcBorders>
          </w:tcPr>
          <w:p w14:paraId="108B2CD1" w14:textId="77777777" w:rsidR="004D1DBB" w:rsidRPr="00D547C2" w:rsidRDefault="004D1DBB" w:rsidP="00E21FA1">
            <w:pPr>
              <w:rPr>
                <w:rFonts w:ascii="Times New Roman" w:hAnsi="Times New Roman"/>
                <w:sz w:val="14"/>
              </w:rPr>
            </w:pPr>
            <w:r w:rsidRPr="00D547C2">
              <w:rPr>
                <w:sz w:val="14"/>
              </w:rPr>
              <w:t>16426</w:t>
            </w:r>
          </w:p>
        </w:tc>
        <w:tc>
          <w:tcPr>
            <w:tcW w:w="2693" w:type="dxa"/>
            <w:tcBorders>
              <w:tl2br w:val="nil"/>
              <w:tr2bl w:val="nil"/>
            </w:tcBorders>
          </w:tcPr>
          <w:p w14:paraId="46431003" w14:textId="77777777" w:rsidR="004D1DBB" w:rsidRPr="00D547C2" w:rsidRDefault="004D1DBB" w:rsidP="00E21FA1">
            <w:pPr>
              <w:rPr>
                <w:rFonts w:ascii="Times New Roman" w:hAnsi="Times New Roman"/>
                <w:sz w:val="14"/>
              </w:rPr>
            </w:pPr>
            <w:r w:rsidRPr="00D547C2">
              <w:rPr>
                <w:sz w:val="14"/>
              </w:rPr>
              <w:t>ioEE_base_AI_07</w:t>
            </w:r>
          </w:p>
        </w:tc>
        <w:tc>
          <w:tcPr>
            <w:tcW w:w="2835" w:type="dxa"/>
            <w:tcBorders>
              <w:tl2br w:val="nil"/>
              <w:tr2bl w:val="nil"/>
            </w:tcBorders>
          </w:tcPr>
          <w:p w14:paraId="15CA24E0" w14:textId="77777777" w:rsidR="004D1DBB" w:rsidRPr="00D547C2" w:rsidRDefault="004D1DBB" w:rsidP="00E21FA1">
            <w:pPr>
              <w:rPr>
                <w:rFonts w:ascii="Times New Roman" w:hAnsi="Times New Roman"/>
                <w:sz w:val="14"/>
              </w:rPr>
            </w:pPr>
            <w:r w:rsidRPr="00D547C2">
              <w:rPr>
                <w:sz w:val="14"/>
              </w:rPr>
              <w:t>See ioEE_base_AI_01</w:t>
            </w:r>
          </w:p>
        </w:tc>
        <w:tc>
          <w:tcPr>
            <w:tcW w:w="1559" w:type="dxa"/>
            <w:tcBorders>
              <w:tl2br w:val="nil"/>
              <w:tr2bl w:val="nil"/>
            </w:tcBorders>
          </w:tcPr>
          <w:p w14:paraId="06F55A6E"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0D9AD228"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077CF1BF" w14:textId="77777777" w:rsidR="004D1DBB" w:rsidRPr="00D547C2" w:rsidRDefault="004D1DBB" w:rsidP="002D3F15">
            <w:pPr>
              <w:jc w:val="center"/>
              <w:rPr>
                <w:rFonts w:ascii="Times New Roman" w:hAnsi="Times New Roman"/>
                <w:sz w:val="14"/>
              </w:rPr>
            </w:pPr>
            <w:r w:rsidRPr="00D547C2">
              <w:rPr>
                <w:sz w:val="14"/>
              </w:rPr>
              <w:t>15</w:t>
            </w:r>
          </w:p>
        </w:tc>
        <w:tc>
          <w:tcPr>
            <w:tcW w:w="708" w:type="dxa"/>
            <w:tcBorders>
              <w:tl2br w:val="nil"/>
              <w:tr2bl w:val="nil"/>
            </w:tcBorders>
          </w:tcPr>
          <w:p w14:paraId="5F52DC1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8D3396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A4ECBDD" w14:textId="77777777" w:rsidR="004D1DBB" w:rsidRPr="00D547C2" w:rsidRDefault="004D1DBB" w:rsidP="00E21FA1">
            <w:pPr>
              <w:rPr>
                <w:rFonts w:ascii="Times New Roman" w:hAnsi="Times New Roman"/>
                <w:sz w:val="14"/>
              </w:rPr>
            </w:pPr>
            <w:r w:rsidRPr="00D547C2">
              <w:rPr>
                <w:sz w:val="14"/>
              </w:rPr>
              <w:t>—</w:t>
            </w:r>
          </w:p>
        </w:tc>
      </w:tr>
      <w:tr w:rsidR="00C21117" w:rsidRPr="00D547C2" w14:paraId="038CF77A" w14:textId="77777777" w:rsidTr="00D547C2">
        <w:trPr>
          <w:cantSplit/>
          <w:jc w:val="center"/>
        </w:trPr>
        <w:tc>
          <w:tcPr>
            <w:tcW w:w="819" w:type="dxa"/>
            <w:tcBorders>
              <w:tl2br w:val="nil"/>
              <w:tr2bl w:val="nil"/>
            </w:tcBorders>
          </w:tcPr>
          <w:p w14:paraId="21C4ECAD" w14:textId="77777777" w:rsidR="004D1DBB" w:rsidRPr="00D547C2" w:rsidRDefault="004D1DBB" w:rsidP="00E21FA1">
            <w:pPr>
              <w:rPr>
                <w:rFonts w:ascii="Times New Roman" w:hAnsi="Times New Roman"/>
                <w:sz w:val="14"/>
              </w:rPr>
            </w:pPr>
            <w:r w:rsidRPr="00D547C2">
              <w:rPr>
                <w:sz w:val="14"/>
              </w:rPr>
              <w:lastRenderedPageBreak/>
              <w:t>16427</w:t>
            </w:r>
          </w:p>
        </w:tc>
        <w:tc>
          <w:tcPr>
            <w:tcW w:w="2693" w:type="dxa"/>
            <w:tcBorders>
              <w:tl2br w:val="nil"/>
              <w:tr2bl w:val="nil"/>
            </w:tcBorders>
          </w:tcPr>
          <w:p w14:paraId="1AB86F48" w14:textId="77777777" w:rsidR="004D1DBB" w:rsidRPr="00D547C2" w:rsidRDefault="004D1DBB" w:rsidP="00E21FA1">
            <w:pPr>
              <w:rPr>
                <w:rFonts w:ascii="Times New Roman" w:hAnsi="Times New Roman"/>
                <w:sz w:val="14"/>
              </w:rPr>
            </w:pPr>
            <w:r w:rsidRPr="00D547C2">
              <w:rPr>
                <w:sz w:val="14"/>
              </w:rPr>
              <w:t>ioEE_base_AI_08</w:t>
            </w:r>
          </w:p>
        </w:tc>
        <w:tc>
          <w:tcPr>
            <w:tcW w:w="2835" w:type="dxa"/>
            <w:tcBorders>
              <w:tl2br w:val="nil"/>
              <w:tr2bl w:val="nil"/>
            </w:tcBorders>
          </w:tcPr>
          <w:p w14:paraId="3091ED1B" w14:textId="77777777" w:rsidR="004D1DBB" w:rsidRPr="00D547C2" w:rsidRDefault="004D1DBB" w:rsidP="00E21FA1">
            <w:pPr>
              <w:rPr>
                <w:rFonts w:ascii="Times New Roman" w:hAnsi="Times New Roman"/>
                <w:sz w:val="14"/>
              </w:rPr>
            </w:pPr>
            <w:r w:rsidRPr="00D547C2">
              <w:rPr>
                <w:sz w:val="14"/>
              </w:rPr>
              <w:t>See ioEE_base_AI_01</w:t>
            </w:r>
          </w:p>
        </w:tc>
        <w:tc>
          <w:tcPr>
            <w:tcW w:w="1559" w:type="dxa"/>
            <w:tcBorders>
              <w:tl2br w:val="nil"/>
              <w:tr2bl w:val="nil"/>
            </w:tcBorders>
          </w:tcPr>
          <w:p w14:paraId="6941F761"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22BC2486"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26D1EBD1" w14:textId="77777777" w:rsidR="004D1DBB" w:rsidRPr="00D547C2" w:rsidRDefault="004D1DBB" w:rsidP="002D3F15">
            <w:pPr>
              <w:jc w:val="center"/>
              <w:rPr>
                <w:rFonts w:ascii="Times New Roman" w:hAnsi="Times New Roman"/>
                <w:sz w:val="14"/>
              </w:rPr>
            </w:pPr>
            <w:r w:rsidRPr="00D547C2">
              <w:rPr>
                <w:sz w:val="14"/>
              </w:rPr>
              <w:t>15</w:t>
            </w:r>
          </w:p>
        </w:tc>
        <w:tc>
          <w:tcPr>
            <w:tcW w:w="708" w:type="dxa"/>
            <w:tcBorders>
              <w:tl2br w:val="nil"/>
              <w:tr2bl w:val="nil"/>
            </w:tcBorders>
          </w:tcPr>
          <w:p w14:paraId="5E50812C"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178636E"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28B42C3" w14:textId="77777777" w:rsidR="004D1DBB" w:rsidRPr="00D547C2" w:rsidRDefault="004D1DBB" w:rsidP="00E21FA1">
            <w:pPr>
              <w:rPr>
                <w:rFonts w:ascii="Times New Roman" w:hAnsi="Times New Roman"/>
                <w:sz w:val="14"/>
              </w:rPr>
            </w:pPr>
            <w:r w:rsidRPr="00D547C2">
              <w:rPr>
                <w:sz w:val="14"/>
              </w:rPr>
              <w:t>—</w:t>
            </w:r>
          </w:p>
        </w:tc>
      </w:tr>
      <w:tr w:rsidR="00C21117" w:rsidRPr="00D547C2" w14:paraId="4EABE3DF" w14:textId="77777777" w:rsidTr="00D547C2">
        <w:trPr>
          <w:cantSplit/>
          <w:jc w:val="center"/>
        </w:trPr>
        <w:tc>
          <w:tcPr>
            <w:tcW w:w="819" w:type="dxa"/>
            <w:tcBorders>
              <w:tl2br w:val="nil"/>
              <w:tr2bl w:val="nil"/>
            </w:tcBorders>
          </w:tcPr>
          <w:p w14:paraId="51FEC57B" w14:textId="77777777" w:rsidR="004D1DBB" w:rsidRPr="00D547C2" w:rsidRDefault="004D1DBB" w:rsidP="00E21FA1">
            <w:pPr>
              <w:rPr>
                <w:rFonts w:ascii="Times New Roman" w:hAnsi="Times New Roman"/>
                <w:sz w:val="14"/>
              </w:rPr>
            </w:pPr>
            <w:r w:rsidRPr="00D547C2">
              <w:rPr>
                <w:sz w:val="14"/>
              </w:rPr>
              <w:t>16428</w:t>
            </w:r>
          </w:p>
        </w:tc>
        <w:tc>
          <w:tcPr>
            <w:tcW w:w="2693" w:type="dxa"/>
            <w:tcBorders>
              <w:tl2br w:val="nil"/>
              <w:tr2bl w:val="nil"/>
            </w:tcBorders>
          </w:tcPr>
          <w:p w14:paraId="35EAE86F" w14:textId="77777777" w:rsidR="004D1DBB" w:rsidRPr="00D547C2" w:rsidRDefault="004D1DBB" w:rsidP="00E21FA1">
            <w:pPr>
              <w:rPr>
                <w:rFonts w:ascii="Times New Roman" w:hAnsi="Times New Roman"/>
                <w:sz w:val="14"/>
              </w:rPr>
            </w:pPr>
            <w:r w:rsidRPr="00D547C2">
              <w:rPr>
                <w:sz w:val="14"/>
              </w:rPr>
              <w:t>ioEE_base_AI_09</w:t>
            </w:r>
          </w:p>
        </w:tc>
        <w:tc>
          <w:tcPr>
            <w:tcW w:w="2835" w:type="dxa"/>
            <w:tcBorders>
              <w:tl2br w:val="nil"/>
              <w:tr2bl w:val="nil"/>
            </w:tcBorders>
          </w:tcPr>
          <w:p w14:paraId="0FE3C19E" w14:textId="77777777" w:rsidR="004D1DBB" w:rsidRPr="00D547C2" w:rsidRDefault="004D1DBB" w:rsidP="00E21FA1">
            <w:pPr>
              <w:rPr>
                <w:rFonts w:ascii="Times New Roman" w:hAnsi="Times New Roman"/>
                <w:sz w:val="14"/>
              </w:rPr>
            </w:pPr>
            <w:r w:rsidRPr="00D547C2">
              <w:rPr>
                <w:sz w:val="14"/>
              </w:rPr>
              <w:t>See ioEE_base_AI_01</w:t>
            </w:r>
          </w:p>
        </w:tc>
        <w:tc>
          <w:tcPr>
            <w:tcW w:w="1559" w:type="dxa"/>
            <w:tcBorders>
              <w:tl2br w:val="nil"/>
              <w:tr2bl w:val="nil"/>
            </w:tcBorders>
          </w:tcPr>
          <w:p w14:paraId="2F879554"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7F788390"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4D5C3987" w14:textId="77777777" w:rsidR="004D1DBB" w:rsidRPr="00D547C2" w:rsidRDefault="004D1DBB" w:rsidP="002D3F15">
            <w:pPr>
              <w:jc w:val="center"/>
              <w:rPr>
                <w:rFonts w:ascii="Times New Roman" w:hAnsi="Times New Roman"/>
                <w:sz w:val="14"/>
              </w:rPr>
            </w:pPr>
            <w:r w:rsidRPr="00D547C2">
              <w:rPr>
                <w:sz w:val="14"/>
              </w:rPr>
              <w:t>15</w:t>
            </w:r>
          </w:p>
        </w:tc>
        <w:tc>
          <w:tcPr>
            <w:tcW w:w="708" w:type="dxa"/>
            <w:tcBorders>
              <w:tl2br w:val="nil"/>
              <w:tr2bl w:val="nil"/>
            </w:tcBorders>
          </w:tcPr>
          <w:p w14:paraId="6617C097"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84444D0"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E109EE1" w14:textId="77777777" w:rsidR="004D1DBB" w:rsidRPr="00D547C2" w:rsidRDefault="004D1DBB" w:rsidP="00E21FA1">
            <w:pPr>
              <w:rPr>
                <w:rFonts w:ascii="Times New Roman" w:hAnsi="Times New Roman"/>
                <w:sz w:val="14"/>
              </w:rPr>
            </w:pPr>
            <w:r w:rsidRPr="00D547C2">
              <w:rPr>
                <w:sz w:val="14"/>
              </w:rPr>
              <w:t>—</w:t>
            </w:r>
          </w:p>
        </w:tc>
      </w:tr>
      <w:tr w:rsidR="00C21117" w:rsidRPr="00D547C2" w14:paraId="69E58267" w14:textId="77777777" w:rsidTr="00D547C2">
        <w:trPr>
          <w:cantSplit/>
          <w:jc w:val="center"/>
        </w:trPr>
        <w:tc>
          <w:tcPr>
            <w:tcW w:w="819" w:type="dxa"/>
            <w:tcBorders>
              <w:tl2br w:val="nil"/>
              <w:tr2bl w:val="nil"/>
            </w:tcBorders>
          </w:tcPr>
          <w:p w14:paraId="3351BC74" w14:textId="77777777" w:rsidR="004D1DBB" w:rsidRPr="00D547C2" w:rsidRDefault="004D1DBB" w:rsidP="00E21FA1">
            <w:pPr>
              <w:rPr>
                <w:rFonts w:ascii="Times New Roman" w:hAnsi="Times New Roman"/>
                <w:sz w:val="14"/>
              </w:rPr>
            </w:pPr>
            <w:r w:rsidRPr="00D547C2">
              <w:rPr>
                <w:sz w:val="14"/>
              </w:rPr>
              <w:t>16429</w:t>
            </w:r>
          </w:p>
        </w:tc>
        <w:tc>
          <w:tcPr>
            <w:tcW w:w="2693" w:type="dxa"/>
            <w:tcBorders>
              <w:tl2br w:val="nil"/>
              <w:tr2bl w:val="nil"/>
            </w:tcBorders>
          </w:tcPr>
          <w:p w14:paraId="61B76AD5" w14:textId="77777777" w:rsidR="004D1DBB" w:rsidRPr="00D547C2" w:rsidRDefault="004D1DBB" w:rsidP="00E21FA1">
            <w:pPr>
              <w:rPr>
                <w:rFonts w:ascii="Times New Roman" w:hAnsi="Times New Roman"/>
                <w:sz w:val="14"/>
              </w:rPr>
            </w:pPr>
            <w:r w:rsidRPr="00D547C2">
              <w:rPr>
                <w:sz w:val="14"/>
              </w:rPr>
              <w:t>ioEE_base_AI_10</w:t>
            </w:r>
          </w:p>
        </w:tc>
        <w:tc>
          <w:tcPr>
            <w:tcW w:w="2835" w:type="dxa"/>
            <w:tcBorders>
              <w:tl2br w:val="nil"/>
              <w:tr2bl w:val="nil"/>
            </w:tcBorders>
          </w:tcPr>
          <w:p w14:paraId="548A4C2A" w14:textId="77777777" w:rsidR="004D1DBB" w:rsidRPr="00D547C2" w:rsidRDefault="004D1DBB" w:rsidP="00E21FA1">
            <w:pPr>
              <w:rPr>
                <w:rFonts w:ascii="Times New Roman" w:hAnsi="Times New Roman"/>
                <w:sz w:val="14"/>
              </w:rPr>
            </w:pPr>
            <w:r w:rsidRPr="00D547C2">
              <w:rPr>
                <w:sz w:val="14"/>
              </w:rPr>
              <w:t>See ioEE_base_AI_01</w:t>
            </w:r>
          </w:p>
        </w:tc>
        <w:tc>
          <w:tcPr>
            <w:tcW w:w="1559" w:type="dxa"/>
            <w:tcBorders>
              <w:tl2br w:val="nil"/>
              <w:tr2bl w:val="nil"/>
            </w:tcBorders>
          </w:tcPr>
          <w:p w14:paraId="5898B87B"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75EA1CA0"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31590D14" w14:textId="77777777" w:rsidR="004D1DBB" w:rsidRPr="00D547C2" w:rsidRDefault="004D1DBB" w:rsidP="002D3F15">
            <w:pPr>
              <w:jc w:val="center"/>
              <w:rPr>
                <w:rFonts w:ascii="Times New Roman" w:hAnsi="Times New Roman"/>
                <w:sz w:val="14"/>
              </w:rPr>
            </w:pPr>
            <w:r w:rsidRPr="00D547C2">
              <w:rPr>
                <w:sz w:val="14"/>
              </w:rPr>
              <w:t>15</w:t>
            </w:r>
          </w:p>
        </w:tc>
        <w:tc>
          <w:tcPr>
            <w:tcW w:w="708" w:type="dxa"/>
            <w:tcBorders>
              <w:tl2br w:val="nil"/>
              <w:tr2bl w:val="nil"/>
            </w:tcBorders>
          </w:tcPr>
          <w:p w14:paraId="405781EC"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8200369"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F2FDAB0" w14:textId="77777777" w:rsidR="004D1DBB" w:rsidRPr="00D547C2" w:rsidRDefault="004D1DBB" w:rsidP="00E21FA1">
            <w:pPr>
              <w:rPr>
                <w:rFonts w:ascii="Times New Roman" w:hAnsi="Times New Roman"/>
                <w:sz w:val="14"/>
              </w:rPr>
            </w:pPr>
            <w:r w:rsidRPr="00D547C2">
              <w:rPr>
                <w:sz w:val="14"/>
              </w:rPr>
              <w:t>—</w:t>
            </w:r>
          </w:p>
        </w:tc>
      </w:tr>
      <w:tr w:rsidR="00C21117" w:rsidRPr="00D547C2" w14:paraId="20E79AAE" w14:textId="77777777" w:rsidTr="00D547C2">
        <w:trPr>
          <w:cantSplit/>
          <w:jc w:val="center"/>
        </w:trPr>
        <w:tc>
          <w:tcPr>
            <w:tcW w:w="819" w:type="dxa"/>
            <w:tcBorders>
              <w:tl2br w:val="nil"/>
              <w:tr2bl w:val="nil"/>
            </w:tcBorders>
          </w:tcPr>
          <w:p w14:paraId="24C89BFC" w14:textId="77777777" w:rsidR="004D1DBB" w:rsidRPr="00D547C2" w:rsidRDefault="004D1DBB" w:rsidP="00E21FA1">
            <w:pPr>
              <w:rPr>
                <w:rFonts w:ascii="Times New Roman" w:hAnsi="Times New Roman"/>
                <w:sz w:val="14"/>
              </w:rPr>
            </w:pPr>
            <w:r w:rsidRPr="00D547C2">
              <w:rPr>
                <w:sz w:val="14"/>
              </w:rPr>
              <w:t>16430</w:t>
            </w:r>
          </w:p>
        </w:tc>
        <w:tc>
          <w:tcPr>
            <w:tcW w:w="2693" w:type="dxa"/>
            <w:tcBorders>
              <w:tl2br w:val="nil"/>
              <w:tr2bl w:val="nil"/>
            </w:tcBorders>
          </w:tcPr>
          <w:p w14:paraId="3F14E1F9" w14:textId="77777777" w:rsidR="004D1DBB" w:rsidRPr="00D547C2" w:rsidRDefault="004D1DBB" w:rsidP="00E21FA1">
            <w:pPr>
              <w:rPr>
                <w:rFonts w:ascii="Times New Roman" w:hAnsi="Times New Roman"/>
                <w:sz w:val="14"/>
              </w:rPr>
            </w:pPr>
            <w:r w:rsidRPr="00D547C2">
              <w:rPr>
                <w:sz w:val="14"/>
              </w:rPr>
              <w:t>ioEE_base_AI_11</w:t>
            </w:r>
          </w:p>
        </w:tc>
        <w:tc>
          <w:tcPr>
            <w:tcW w:w="2835" w:type="dxa"/>
            <w:tcBorders>
              <w:tl2br w:val="nil"/>
              <w:tr2bl w:val="nil"/>
            </w:tcBorders>
          </w:tcPr>
          <w:p w14:paraId="1F2DD59E" w14:textId="77777777" w:rsidR="004D1DBB" w:rsidRPr="00D547C2" w:rsidRDefault="004D1DBB" w:rsidP="00E21FA1">
            <w:pPr>
              <w:rPr>
                <w:rFonts w:ascii="Times New Roman" w:hAnsi="Times New Roman"/>
                <w:sz w:val="14"/>
              </w:rPr>
            </w:pPr>
            <w:r w:rsidRPr="00D547C2">
              <w:rPr>
                <w:sz w:val="14"/>
              </w:rPr>
              <w:t>See ioEE_base_AI_01</w:t>
            </w:r>
          </w:p>
        </w:tc>
        <w:tc>
          <w:tcPr>
            <w:tcW w:w="1559" w:type="dxa"/>
            <w:tcBorders>
              <w:tl2br w:val="nil"/>
              <w:tr2bl w:val="nil"/>
            </w:tcBorders>
          </w:tcPr>
          <w:p w14:paraId="3C68BECD"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196CA55A"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7810303B" w14:textId="77777777" w:rsidR="004D1DBB" w:rsidRPr="00D547C2" w:rsidRDefault="004D1DBB" w:rsidP="002D3F15">
            <w:pPr>
              <w:jc w:val="center"/>
              <w:rPr>
                <w:rFonts w:ascii="Times New Roman" w:hAnsi="Times New Roman"/>
                <w:sz w:val="14"/>
              </w:rPr>
            </w:pPr>
            <w:r w:rsidRPr="00D547C2">
              <w:rPr>
                <w:sz w:val="14"/>
              </w:rPr>
              <w:t>15</w:t>
            </w:r>
          </w:p>
        </w:tc>
        <w:tc>
          <w:tcPr>
            <w:tcW w:w="708" w:type="dxa"/>
            <w:tcBorders>
              <w:tl2br w:val="nil"/>
              <w:tr2bl w:val="nil"/>
            </w:tcBorders>
          </w:tcPr>
          <w:p w14:paraId="20172CAA"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4193885"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69A1A16" w14:textId="77777777" w:rsidR="004D1DBB" w:rsidRPr="00D547C2" w:rsidRDefault="004D1DBB" w:rsidP="00E21FA1">
            <w:pPr>
              <w:rPr>
                <w:rFonts w:ascii="Times New Roman" w:hAnsi="Times New Roman"/>
                <w:sz w:val="14"/>
              </w:rPr>
            </w:pPr>
            <w:r w:rsidRPr="00D547C2">
              <w:rPr>
                <w:sz w:val="14"/>
              </w:rPr>
              <w:t>—</w:t>
            </w:r>
          </w:p>
        </w:tc>
      </w:tr>
      <w:tr w:rsidR="00C21117" w:rsidRPr="00D547C2" w14:paraId="31FB6383" w14:textId="77777777" w:rsidTr="00D547C2">
        <w:trPr>
          <w:cantSplit/>
          <w:jc w:val="center"/>
        </w:trPr>
        <w:tc>
          <w:tcPr>
            <w:tcW w:w="819" w:type="dxa"/>
            <w:tcBorders>
              <w:tl2br w:val="nil"/>
              <w:tr2bl w:val="nil"/>
            </w:tcBorders>
          </w:tcPr>
          <w:p w14:paraId="7025D322" w14:textId="77777777" w:rsidR="004D1DBB" w:rsidRPr="00D547C2" w:rsidRDefault="004D1DBB" w:rsidP="00E21FA1">
            <w:pPr>
              <w:rPr>
                <w:rFonts w:ascii="Times New Roman" w:hAnsi="Times New Roman"/>
                <w:sz w:val="14"/>
              </w:rPr>
            </w:pPr>
            <w:r w:rsidRPr="00D547C2">
              <w:rPr>
                <w:sz w:val="14"/>
              </w:rPr>
              <w:t>16431</w:t>
            </w:r>
          </w:p>
        </w:tc>
        <w:tc>
          <w:tcPr>
            <w:tcW w:w="2693" w:type="dxa"/>
            <w:tcBorders>
              <w:tl2br w:val="nil"/>
              <w:tr2bl w:val="nil"/>
            </w:tcBorders>
          </w:tcPr>
          <w:p w14:paraId="7621BBF4" w14:textId="77777777" w:rsidR="004D1DBB" w:rsidRPr="00D547C2" w:rsidRDefault="004D1DBB" w:rsidP="00E21FA1">
            <w:pPr>
              <w:rPr>
                <w:rFonts w:ascii="Times New Roman" w:hAnsi="Times New Roman"/>
                <w:sz w:val="14"/>
              </w:rPr>
            </w:pPr>
            <w:r w:rsidRPr="00D547C2">
              <w:rPr>
                <w:sz w:val="14"/>
              </w:rPr>
              <w:t>ioEE_base_AI_12</w:t>
            </w:r>
          </w:p>
        </w:tc>
        <w:tc>
          <w:tcPr>
            <w:tcW w:w="2835" w:type="dxa"/>
            <w:tcBorders>
              <w:tl2br w:val="nil"/>
              <w:tr2bl w:val="nil"/>
            </w:tcBorders>
          </w:tcPr>
          <w:p w14:paraId="0734828B" w14:textId="77777777" w:rsidR="004D1DBB" w:rsidRPr="00D547C2" w:rsidRDefault="004D1DBB" w:rsidP="00E21FA1">
            <w:pPr>
              <w:rPr>
                <w:rFonts w:ascii="Times New Roman" w:hAnsi="Times New Roman"/>
                <w:sz w:val="14"/>
              </w:rPr>
            </w:pPr>
            <w:r w:rsidRPr="00D547C2">
              <w:rPr>
                <w:sz w:val="14"/>
              </w:rPr>
              <w:t>See ioEE_base_AI_01</w:t>
            </w:r>
          </w:p>
        </w:tc>
        <w:tc>
          <w:tcPr>
            <w:tcW w:w="1559" w:type="dxa"/>
            <w:tcBorders>
              <w:tl2br w:val="nil"/>
              <w:tr2bl w:val="nil"/>
            </w:tcBorders>
          </w:tcPr>
          <w:p w14:paraId="0480CE90"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5C812967"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621E2C02" w14:textId="77777777" w:rsidR="004D1DBB" w:rsidRPr="00D547C2" w:rsidRDefault="004D1DBB" w:rsidP="002D3F15">
            <w:pPr>
              <w:jc w:val="center"/>
              <w:rPr>
                <w:rFonts w:ascii="Times New Roman" w:hAnsi="Times New Roman"/>
                <w:sz w:val="14"/>
              </w:rPr>
            </w:pPr>
            <w:r w:rsidRPr="00D547C2">
              <w:rPr>
                <w:sz w:val="14"/>
              </w:rPr>
              <w:t>15</w:t>
            </w:r>
          </w:p>
        </w:tc>
        <w:tc>
          <w:tcPr>
            <w:tcW w:w="708" w:type="dxa"/>
            <w:tcBorders>
              <w:tl2br w:val="nil"/>
              <w:tr2bl w:val="nil"/>
            </w:tcBorders>
          </w:tcPr>
          <w:p w14:paraId="3A8B2F87"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8AB2FFA"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A5C4CCF" w14:textId="77777777" w:rsidR="004D1DBB" w:rsidRPr="00D547C2" w:rsidRDefault="004D1DBB" w:rsidP="00E21FA1">
            <w:pPr>
              <w:rPr>
                <w:rFonts w:ascii="Times New Roman" w:hAnsi="Times New Roman"/>
                <w:sz w:val="14"/>
              </w:rPr>
            </w:pPr>
            <w:r w:rsidRPr="00D547C2">
              <w:rPr>
                <w:sz w:val="14"/>
              </w:rPr>
              <w:t>—</w:t>
            </w:r>
          </w:p>
        </w:tc>
      </w:tr>
      <w:tr w:rsidR="00C21117" w:rsidRPr="00D547C2" w14:paraId="27B19452" w14:textId="77777777" w:rsidTr="00D547C2">
        <w:trPr>
          <w:cantSplit/>
          <w:jc w:val="center"/>
        </w:trPr>
        <w:tc>
          <w:tcPr>
            <w:tcW w:w="819" w:type="dxa"/>
            <w:tcBorders>
              <w:tl2br w:val="nil"/>
              <w:tr2bl w:val="nil"/>
            </w:tcBorders>
          </w:tcPr>
          <w:p w14:paraId="142568EA" w14:textId="77777777" w:rsidR="004D1DBB" w:rsidRPr="00D547C2" w:rsidRDefault="004D1DBB" w:rsidP="00E21FA1">
            <w:pPr>
              <w:rPr>
                <w:rFonts w:ascii="Times New Roman" w:hAnsi="Times New Roman"/>
                <w:sz w:val="14"/>
              </w:rPr>
            </w:pPr>
            <w:r w:rsidRPr="00D547C2">
              <w:rPr>
                <w:sz w:val="14"/>
              </w:rPr>
              <w:t>16432</w:t>
            </w:r>
          </w:p>
        </w:tc>
        <w:tc>
          <w:tcPr>
            <w:tcW w:w="2693" w:type="dxa"/>
            <w:tcBorders>
              <w:tl2br w:val="nil"/>
              <w:tr2bl w:val="nil"/>
            </w:tcBorders>
          </w:tcPr>
          <w:p w14:paraId="7A36A80E" w14:textId="77777777" w:rsidR="004D1DBB" w:rsidRPr="00D547C2" w:rsidRDefault="004D1DBB" w:rsidP="00E21FA1">
            <w:pPr>
              <w:rPr>
                <w:rFonts w:ascii="Times New Roman" w:hAnsi="Times New Roman"/>
                <w:sz w:val="14"/>
              </w:rPr>
            </w:pPr>
            <w:r w:rsidRPr="00D547C2">
              <w:rPr>
                <w:sz w:val="14"/>
              </w:rPr>
              <w:t>ioEE_exp1_AI_01</w:t>
            </w:r>
          </w:p>
        </w:tc>
        <w:tc>
          <w:tcPr>
            <w:tcW w:w="2835" w:type="dxa"/>
            <w:tcBorders>
              <w:tl2br w:val="nil"/>
              <w:tr2bl w:val="nil"/>
            </w:tcBorders>
          </w:tcPr>
          <w:p w14:paraId="1DDA1321" w14:textId="77777777" w:rsidR="004D1DBB" w:rsidRPr="00D547C2" w:rsidRDefault="004D1DBB" w:rsidP="00E21FA1">
            <w:pPr>
              <w:rPr>
                <w:rFonts w:ascii="Times New Roman" w:hAnsi="Times New Roman"/>
                <w:sz w:val="14"/>
              </w:rPr>
            </w:pPr>
            <w:r w:rsidRPr="00D547C2">
              <w:rPr>
                <w:sz w:val="14"/>
              </w:rPr>
              <w:t>See ioEE_base_AI_01</w:t>
            </w:r>
          </w:p>
        </w:tc>
        <w:tc>
          <w:tcPr>
            <w:tcW w:w="1559" w:type="dxa"/>
            <w:tcBorders>
              <w:tl2br w:val="nil"/>
              <w:tr2bl w:val="nil"/>
            </w:tcBorders>
          </w:tcPr>
          <w:p w14:paraId="521C9E25"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2EEBE462"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2AA54F81" w14:textId="77777777" w:rsidR="004D1DBB" w:rsidRPr="00D547C2" w:rsidRDefault="004D1DBB" w:rsidP="002D3F15">
            <w:pPr>
              <w:jc w:val="center"/>
              <w:rPr>
                <w:rFonts w:ascii="Times New Roman" w:hAnsi="Times New Roman"/>
                <w:sz w:val="14"/>
              </w:rPr>
            </w:pPr>
            <w:r w:rsidRPr="00D547C2">
              <w:rPr>
                <w:sz w:val="14"/>
              </w:rPr>
              <w:t>15</w:t>
            </w:r>
          </w:p>
        </w:tc>
        <w:tc>
          <w:tcPr>
            <w:tcW w:w="708" w:type="dxa"/>
            <w:tcBorders>
              <w:tl2br w:val="nil"/>
              <w:tr2bl w:val="nil"/>
            </w:tcBorders>
          </w:tcPr>
          <w:p w14:paraId="22E7E1C8"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4CD67EF"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7191118" w14:textId="77777777" w:rsidR="004D1DBB" w:rsidRPr="00D547C2" w:rsidRDefault="004D1DBB" w:rsidP="00E21FA1">
            <w:pPr>
              <w:rPr>
                <w:rFonts w:ascii="Times New Roman" w:hAnsi="Times New Roman"/>
                <w:sz w:val="14"/>
              </w:rPr>
            </w:pPr>
            <w:r w:rsidRPr="00D547C2">
              <w:rPr>
                <w:sz w:val="14"/>
              </w:rPr>
              <w:t>—</w:t>
            </w:r>
          </w:p>
        </w:tc>
      </w:tr>
      <w:tr w:rsidR="00C21117" w:rsidRPr="00D547C2" w14:paraId="3CC45291" w14:textId="77777777" w:rsidTr="00D547C2">
        <w:trPr>
          <w:cantSplit/>
          <w:jc w:val="center"/>
        </w:trPr>
        <w:tc>
          <w:tcPr>
            <w:tcW w:w="819" w:type="dxa"/>
            <w:tcBorders>
              <w:tl2br w:val="nil"/>
              <w:tr2bl w:val="nil"/>
            </w:tcBorders>
          </w:tcPr>
          <w:p w14:paraId="6293D605" w14:textId="77777777" w:rsidR="004D1DBB" w:rsidRPr="00D547C2" w:rsidRDefault="004D1DBB" w:rsidP="00E21FA1">
            <w:pPr>
              <w:rPr>
                <w:rFonts w:ascii="Times New Roman" w:hAnsi="Times New Roman"/>
                <w:sz w:val="14"/>
              </w:rPr>
            </w:pPr>
            <w:r w:rsidRPr="00D547C2">
              <w:rPr>
                <w:sz w:val="14"/>
              </w:rPr>
              <w:t>16433</w:t>
            </w:r>
          </w:p>
        </w:tc>
        <w:tc>
          <w:tcPr>
            <w:tcW w:w="2693" w:type="dxa"/>
            <w:tcBorders>
              <w:tl2br w:val="nil"/>
              <w:tr2bl w:val="nil"/>
            </w:tcBorders>
          </w:tcPr>
          <w:p w14:paraId="5C865B8D" w14:textId="77777777" w:rsidR="004D1DBB" w:rsidRPr="00D547C2" w:rsidRDefault="004D1DBB" w:rsidP="00E21FA1">
            <w:pPr>
              <w:rPr>
                <w:rFonts w:ascii="Times New Roman" w:hAnsi="Times New Roman"/>
                <w:sz w:val="14"/>
              </w:rPr>
            </w:pPr>
            <w:r w:rsidRPr="00D547C2">
              <w:rPr>
                <w:sz w:val="14"/>
              </w:rPr>
              <w:t>ioEE_exp1_AI_02</w:t>
            </w:r>
          </w:p>
        </w:tc>
        <w:tc>
          <w:tcPr>
            <w:tcW w:w="2835" w:type="dxa"/>
            <w:tcBorders>
              <w:tl2br w:val="nil"/>
              <w:tr2bl w:val="nil"/>
            </w:tcBorders>
          </w:tcPr>
          <w:p w14:paraId="297312FB" w14:textId="77777777" w:rsidR="004D1DBB" w:rsidRPr="00D547C2" w:rsidRDefault="004D1DBB" w:rsidP="00E21FA1">
            <w:pPr>
              <w:rPr>
                <w:rFonts w:ascii="Times New Roman" w:hAnsi="Times New Roman"/>
                <w:sz w:val="14"/>
              </w:rPr>
            </w:pPr>
            <w:r w:rsidRPr="00D547C2">
              <w:rPr>
                <w:sz w:val="14"/>
              </w:rPr>
              <w:t>See ioEE_base_AI_01</w:t>
            </w:r>
          </w:p>
        </w:tc>
        <w:tc>
          <w:tcPr>
            <w:tcW w:w="1559" w:type="dxa"/>
            <w:tcBorders>
              <w:tl2br w:val="nil"/>
              <w:tr2bl w:val="nil"/>
            </w:tcBorders>
          </w:tcPr>
          <w:p w14:paraId="3EABEA18"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64407C6C"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18F2360B" w14:textId="77777777" w:rsidR="004D1DBB" w:rsidRPr="00D547C2" w:rsidRDefault="004D1DBB" w:rsidP="002D3F15">
            <w:pPr>
              <w:jc w:val="center"/>
              <w:rPr>
                <w:rFonts w:ascii="Times New Roman" w:hAnsi="Times New Roman"/>
                <w:sz w:val="14"/>
              </w:rPr>
            </w:pPr>
            <w:r w:rsidRPr="00D547C2">
              <w:rPr>
                <w:sz w:val="14"/>
              </w:rPr>
              <w:t>15</w:t>
            </w:r>
          </w:p>
        </w:tc>
        <w:tc>
          <w:tcPr>
            <w:tcW w:w="708" w:type="dxa"/>
            <w:tcBorders>
              <w:tl2br w:val="nil"/>
              <w:tr2bl w:val="nil"/>
            </w:tcBorders>
          </w:tcPr>
          <w:p w14:paraId="1F1012AC"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6A91FAF"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1315630" w14:textId="77777777" w:rsidR="004D1DBB" w:rsidRPr="00D547C2" w:rsidRDefault="004D1DBB" w:rsidP="00E21FA1">
            <w:pPr>
              <w:rPr>
                <w:rFonts w:ascii="Times New Roman" w:hAnsi="Times New Roman"/>
                <w:sz w:val="14"/>
              </w:rPr>
            </w:pPr>
            <w:r w:rsidRPr="00D547C2">
              <w:rPr>
                <w:sz w:val="14"/>
              </w:rPr>
              <w:t>—</w:t>
            </w:r>
          </w:p>
        </w:tc>
      </w:tr>
      <w:tr w:rsidR="00C21117" w:rsidRPr="00D547C2" w14:paraId="5ABADAB8" w14:textId="77777777" w:rsidTr="00D547C2">
        <w:trPr>
          <w:cantSplit/>
          <w:jc w:val="center"/>
        </w:trPr>
        <w:tc>
          <w:tcPr>
            <w:tcW w:w="819" w:type="dxa"/>
            <w:tcBorders>
              <w:tl2br w:val="nil"/>
              <w:tr2bl w:val="nil"/>
            </w:tcBorders>
          </w:tcPr>
          <w:p w14:paraId="52A06A6D" w14:textId="77777777" w:rsidR="004D1DBB" w:rsidRPr="00D547C2" w:rsidRDefault="004D1DBB" w:rsidP="00E21FA1">
            <w:pPr>
              <w:rPr>
                <w:rFonts w:ascii="Times New Roman" w:hAnsi="Times New Roman"/>
                <w:sz w:val="14"/>
              </w:rPr>
            </w:pPr>
            <w:r w:rsidRPr="00D547C2">
              <w:rPr>
                <w:sz w:val="14"/>
              </w:rPr>
              <w:t>16434</w:t>
            </w:r>
          </w:p>
        </w:tc>
        <w:tc>
          <w:tcPr>
            <w:tcW w:w="2693" w:type="dxa"/>
            <w:tcBorders>
              <w:tl2br w:val="nil"/>
              <w:tr2bl w:val="nil"/>
            </w:tcBorders>
          </w:tcPr>
          <w:p w14:paraId="6F1FCB0F" w14:textId="77777777" w:rsidR="004D1DBB" w:rsidRPr="00D547C2" w:rsidRDefault="004D1DBB" w:rsidP="00E21FA1">
            <w:pPr>
              <w:rPr>
                <w:rFonts w:ascii="Times New Roman" w:hAnsi="Times New Roman"/>
                <w:sz w:val="14"/>
              </w:rPr>
            </w:pPr>
            <w:r w:rsidRPr="00D547C2">
              <w:rPr>
                <w:sz w:val="14"/>
              </w:rPr>
              <w:t>ioEE_exp1_AI_03</w:t>
            </w:r>
          </w:p>
        </w:tc>
        <w:tc>
          <w:tcPr>
            <w:tcW w:w="2835" w:type="dxa"/>
            <w:tcBorders>
              <w:tl2br w:val="nil"/>
              <w:tr2bl w:val="nil"/>
            </w:tcBorders>
          </w:tcPr>
          <w:p w14:paraId="31BDFB22" w14:textId="77777777" w:rsidR="004D1DBB" w:rsidRPr="00D547C2" w:rsidRDefault="004D1DBB" w:rsidP="00E21FA1">
            <w:pPr>
              <w:rPr>
                <w:rFonts w:ascii="Times New Roman" w:hAnsi="Times New Roman"/>
                <w:sz w:val="14"/>
              </w:rPr>
            </w:pPr>
            <w:r w:rsidRPr="00D547C2">
              <w:rPr>
                <w:sz w:val="14"/>
              </w:rPr>
              <w:t>See ioEE_base_AI_01</w:t>
            </w:r>
          </w:p>
        </w:tc>
        <w:tc>
          <w:tcPr>
            <w:tcW w:w="1559" w:type="dxa"/>
            <w:tcBorders>
              <w:tl2br w:val="nil"/>
              <w:tr2bl w:val="nil"/>
            </w:tcBorders>
          </w:tcPr>
          <w:p w14:paraId="6058046B"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2BAE5823"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5A77F355" w14:textId="77777777" w:rsidR="004D1DBB" w:rsidRPr="00D547C2" w:rsidRDefault="004D1DBB" w:rsidP="002D3F15">
            <w:pPr>
              <w:jc w:val="center"/>
              <w:rPr>
                <w:rFonts w:ascii="Times New Roman" w:hAnsi="Times New Roman"/>
                <w:sz w:val="14"/>
              </w:rPr>
            </w:pPr>
            <w:r w:rsidRPr="00D547C2">
              <w:rPr>
                <w:sz w:val="14"/>
              </w:rPr>
              <w:t>15</w:t>
            </w:r>
          </w:p>
        </w:tc>
        <w:tc>
          <w:tcPr>
            <w:tcW w:w="708" w:type="dxa"/>
            <w:tcBorders>
              <w:tl2br w:val="nil"/>
              <w:tr2bl w:val="nil"/>
            </w:tcBorders>
          </w:tcPr>
          <w:p w14:paraId="46BEDBB2"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2FF1102"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E3C4F4C" w14:textId="77777777" w:rsidR="004D1DBB" w:rsidRPr="00D547C2" w:rsidRDefault="004D1DBB" w:rsidP="00E21FA1">
            <w:pPr>
              <w:rPr>
                <w:rFonts w:ascii="Times New Roman" w:hAnsi="Times New Roman"/>
                <w:sz w:val="14"/>
              </w:rPr>
            </w:pPr>
            <w:r w:rsidRPr="00D547C2">
              <w:rPr>
                <w:sz w:val="14"/>
              </w:rPr>
              <w:t>—</w:t>
            </w:r>
          </w:p>
        </w:tc>
      </w:tr>
      <w:tr w:rsidR="00C21117" w:rsidRPr="00D547C2" w14:paraId="65B1597F" w14:textId="77777777" w:rsidTr="00D547C2">
        <w:trPr>
          <w:cantSplit/>
          <w:jc w:val="center"/>
        </w:trPr>
        <w:tc>
          <w:tcPr>
            <w:tcW w:w="819" w:type="dxa"/>
            <w:tcBorders>
              <w:tl2br w:val="nil"/>
              <w:tr2bl w:val="nil"/>
            </w:tcBorders>
          </w:tcPr>
          <w:p w14:paraId="4D65A2F4" w14:textId="77777777" w:rsidR="004D1DBB" w:rsidRPr="00D547C2" w:rsidRDefault="004D1DBB" w:rsidP="00E21FA1">
            <w:pPr>
              <w:rPr>
                <w:rFonts w:ascii="Times New Roman" w:hAnsi="Times New Roman"/>
                <w:sz w:val="14"/>
              </w:rPr>
            </w:pPr>
            <w:r w:rsidRPr="00D547C2">
              <w:rPr>
                <w:sz w:val="14"/>
              </w:rPr>
              <w:t>16435</w:t>
            </w:r>
          </w:p>
        </w:tc>
        <w:tc>
          <w:tcPr>
            <w:tcW w:w="2693" w:type="dxa"/>
            <w:tcBorders>
              <w:tl2br w:val="nil"/>
              <w:tr2bl w:val="nil"/>
            </w:tcBorders>
          </w:tcPr>
          <w:p w14:paraId="4F2949E0" w14:textId="77777777" w:rsidR="004D1DBB" w:rsidRPr="00D547C2" w:rsidRDefault="004D1DBB" w:rsidP="00E21FA1">
            <w:pPr>
              <w:rPr>
                <w:rFonts w:ascii="Times New Roman" w:hAnsi="Times New Roman"/>
                <w:sz w:val="14"/>
              </w:rPr>
            </w:pPr>
            <w:r w:rsidRPr="00D547C2">
              <w:rPr>
                <w:sz w:val="14"/>
              </w:rPr>
              <w:t>ioEE_exp1_AI_04</w:t>
            </w:r>
          </w:p>
        </w:tc>
        <w:tc>
          <w:tcPr>
            <w:tcW w:w="2835" w:type="dxa"/>
            <w:tcBorders>
              <w:tl2br w:val="nil"/>
              <w:tr2bl w:val="nil"/>
            </w:tcBorders>
          </w:tcPr>
          <w:p w14:paraId="7E03EB0A" w14:textId="77777777" w:rsidR="004D1DBB" w:rsidRPr="00D547C2" w:rsidRDefault="004D1DBB" w:rsidP="00E21FA1">
            <w:pPr>
              <w:rPr>
                <w:rFonts w:ascii="Times New Roman" w:hAnsi="Times New Roman"/>
                <w:sz w:val="14"/>
              </w:rPr>
            </w:pPr>
            <w:r w:rsidRPr="00D547C2">
              <w:rPr>
                <w:sz w:val="14"/>
              </w:rPr>
              <w:t>See ioEE_base_AI_01</w:t>
            </w:r>
          </w:p>
        </w:tc>
        <w:tc>
          <w:tcPr>
            <w:tcW w:w="1559" w:type="dxa"/>
            <w:tcBorders>
              <w:tl2br w:val="nil"/>
              <w:tr2bl w:val="nil"/>
            </w:tcBorders>
          </w:tcPr>
          <w:p w14:paraId="775CE893"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425338AD"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0DB226A2" w14:textId="77777777" w:rsidR="004D1DBB" w:rsidRPr="00D547C2" w:rsidRDefault="004D1DBB" w:rsidP="002D3F15">
            <w:pPr>
              <w:jc w:val="center"/>
              <w:rPr>
                <w:rFonts w:ascii="Times New Roman" w:hAnsi="Times New Roman"/>
                <w:sz w:val="14"/>
              </w:rPr>
            </w:pPr>
            <w:r w:rsidRPr="00D547C2">
              <w:rPr>
                <w:sz w:val="14"/>
              </w:rPr>
              <w:t>15</w:t>
            </w:r>
          </w:p>
        </w:tc>
        <w:tc>
          <w:tcPr>
            <w:tcW w:w="708" w:type="dxa"/>
            <w:tcBorders>
              <w:tl2br w:val="nil"/>
              <w:tr2bl w:val="nil"/>
            </w:tcBorders>
          </w:tcPr>
          <w:p w14:paraId="0680C9E8"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5CE6D79"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B4A8A88" w14:textId="77777777" w:rsidR="004D1DBB" w:rsidRPr="00D547C2" w:rsidRDefault="004D1DBB" w:rsidP="00E21FA1">
            <w:pPr>
              <w:rPr>
                <w:rFonts w:ascii="Times New Roman" w:hAnsi="Times New Roman"/>
                <w:sz w:val="14"/>
              </w:rPr>
            </w:pPr>
            <w:r w:rsidRPr="00D547C2">
              <w:rPr>
                <w:sz w:val="14"/>
              </w:rPr>
              <w:t>—</w:t>
            </w:r>
          </w:p>
        </w:tc>
      </w:tr>
      <w:tr w:rsidR="00C21117" w:rsidRPr="00D547C2" w14:paraId="2F980451" w14:textId="77777777" w:rsidTr="00D547C2">
        <w:trPr>
          <w:cantSplit/>
          <w:jc w:val="center"/>
        </w:trPr>
        <w:tc>
          <w:tcPr>
            <w:tcW w:w="819" w:type="dxa"/>
            <w:tcBorders>
              <w:tl2br w:val="nil"/>
              <w:tr2bl w:val="nil"/>
            </w:tcBorders>
          </w:tcPr>
          <w:p w14:paraId="5FC35206" w14:textId="77777777" w:rsidR="004D1DBB" w:rsidRPr="00D547C2" w:rsidRDefault="004D1DBB" w:rsidP="00E21FA1">
            <w:pPr>
              <w:rPr>
                <w:rFonts w:ascii="Times New Roman" w:hAnsi="Times New Roman"/>
                <w:sz w:val="14"/>
              </w:rPr>
            </w:pPr>
            <w:r w:rsidRPr="00D547C2">
              <w:rPr>
                <w:sz w:val="14"/>
              </w:rPr>
              <w:t>16436</w:t>
            </w:r>
          </w:p>
        </w:tc>
        <w:tc>
          <w:tcPr>
            <w:tcW w:w="2693" w:type="dxa"/>
            <w:tcBorders>
              <w:tl2br w:val="nil"/>
              <w:tr2bl w:val="nil"/>
            </w:tcBorders>
          </w:tcPr>
          <w:p w14:paraId="632E97CE" w14:textId="77777777" w:rsidR="004D1DBB" w:rsidRPr="00D547C2" w:rsidRDefault="004D1DBB" w:rsidP="00E21FA1">
            <w:pPr>
              <w:rPr>
                <w:rFonts w:ascii="Times New Roman" w:hAnsi="Times New Roman"/>
                <w:sz w:val="14"/>
              </w:rPr>
            </w:pPr>
            <w:r w:rsidRPr="00D547C2">
              <w:rPr>
                <w:sz w:val="14"/>
              </w:rPr>
              <w:t>ioEE_exp2_AI_01</w:t>
            </w:r>
          </w:p>
        </w:tc>
        <w:tc>
          <w:tcPr>
            <w:tcW w:w="2835" w:type="dxa"/>
            <w:tcBorders>
              <w:tl2br w:val="nil"/>
              <w:tr2bl w:val="nil"/>
            </w:tcBorders>
          </w:tcPr>
          <w:p w14:paraId="0D829BB2" w14:textId="77777777" w:rsidR="004D1DBB" w:rsidRPr="00D547C2" w:rsidRDefault="004D1DBB" w:rsidP="00E21FA1">
            <w:pPr>
              <w:rPr>
                <w:rFonts w:ascii="Times New Roman" w:hAnsi="Times New Roman"/>
                <w:sz w:val="14"/>
              </w:rPr>
            </w:pPr>
            <w:r w:rsidRPr="00D547C2">
              <w:rPr>
                <w:sz w:val="14"/>
              </w:rPr>
              <w:t>See ioEE_base_AI_01</w:t>
            </w:r>
          </w:p>
        </w:tc>
        <w:tc>
          <w:tcPr>
            <w:tcW w:w="1559" w:type="dxa"/>
            <w:tcBorders>
              <w:tl2br w:val="nil"/>
              <w:tr2bl w:val="nil"/>
            </w:tcBorders>
          </w:tcPr>
          <w:p w14:paraId="669BB7AE"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7EE27B01"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5195CBAD" w14:textId="77777777" w:rsidR="004D1DBB" w:rsidRPr="00D547C2" w:rsidRDefault="004D1DBB" w:rsidP="002D3F15">
            <w:pPr>
              <w:jc w:val="center"/>
              <w:rPr>
                <w:rFonts w:ascii="Times New Roman" w:hAnsi="Times New Roman"/>
                <w:sz w:val="14"/>
              </w:rPr>
            </w:pPr>
            <w:r w:rsidRPr="00D547C2">
              <w:rPr>
                <w:sz w:val="14"/>
              </w:rPr>
              <w:t>15</w:t>
            </w:r>
          </w:p>
        </w:tc>
        <w:tc>
          <w:tcPr>
            <w:tcW w:w="708" w:type="dxa"/>
            <w:tcBorders>
              <w:tl2br w:val="nil"/>
              <w:tr2bl w:val="nil"/>
            </w:tcBorders>
          </w:tcPr>
          <w:p w14:paraId="7AB37E7E"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3088F06"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A63BEB6" w14:textId="77777777" w:rsidR="004D1DBB" w:rsidRPr="00D547C2" w:rsidRDefault="004D1DBB" w:rsidP="00E21FA1">
            <w:pPr>
              <w:rPr>
                <w:rFonts w:ascii="Times New Roman" w:hAnsi="Times New Roman"/>
                <w:sz w:val="14"/>
              </w:rPr>
            </w:pPr>
            <w:r w:rsidRPr="00D547C2">
              <w:rPr>
                <w:sz w:val="14"/>
              </w:rPr>
              <w:t>—</w:t>
            </w:r>
          </w:p>
        </w:tc>
      </w:tr>
      <w:tr w:rsidR="00C21117" w:rsidRPr="00D547C2" w14:paraId="397B4F91" w14:textId="77777777" w:rsidTr="00D547C2">
        <w:trPr>
          <w:cantSplit/>
          <w:jc w:val="center"/>
        </w:trPr>
        <w:tc>
          <w:tcPr>
            <w:tcW w:w="819" w:type="dxa"/>
            <w:tcBorders>
              <w:tl2br w:val="nil"/>
              <w:tr2bl w:val="nil"/>
            </w:tcBorders>
          </w:tcPr>
          <w:p w14:paraId="75EA53BD" w14:textId="77777777" w:rsidR="004D1DBB" w:rsidRPr="00D547C2" w:rsidRDefault="004D1DBB" w:rsidP="00E21FA1">
            <w:pPr>
              <w:rPr>
                <w:rFonts w:ascii="Times New Roman" w:hAnsi="Times New Roman"/>
                <w:sz w:val="14"/>
              </w:rPr>
            </w:pPr>
            <w:r w:rsidRPr="00D547C2">
              <w:rPr>
                <w:sz w:val="14"/>
              </w:rPr>
              <w:t>16437</w:t>
            </w:r>
          </w:p>
        </w:tc>
        <w:tc>
          <w:tcPr>
            <w:tcW w:w="2693" w:type="dxa"/>
            <w:tcBorders>
              <w:tl2br w:val="nil"/>
              <w:tr2bl w:val="nil"/>
            </w:tcBorders>
          </w:tcPr>
          <w:p w14:paraId="399B8254" w14:textId="77777777" w:rsidR="004D1DBB" w:rsidRPr="00D547C2" w:rsidRDefault="004D1DBB" w:rsidP="00E21FA1">
            <w:pPr>
              <w:rPr>
                <w:rFonts w:ascii="Times New Roman" w:hAnsi="Times New Roman"/>
                <w:sz w:val="14"/>
              </w:rPr>
            </w:pPr>
            <w:r w:rsidRPr="00D547C2">
              <w:rPr>
                <w:sz w:val="14"/>
              </w:rPr>
              <w:t>ioEE_exp2_AI_02</w:t>
            </w:r>
          </w:p>
        </w:tc>
        <w:tc>
          <w:tcPr>
            <w:tcW w:w="2835" w:type="dxa"/>
            <w:tcBorders>
              <w:tl2br w:val="nil"/>
              <w:tr2bl w:val="nil"/>
            </w:tcBorders>
          </w:tcPr>
          <w:p w14:paraId="1DE3B658" w14:textId="77777777" w:rsidR="004D1DBB" w:rsidRPr="00D547C2" w:rsidRDefault="004D1DBB" w:rsidP="00E21FA1">
            <w:pPr>
              <w:rPr>
                <w:rFonts w:ascii="Times New Roman" w:hAnsi="Times New Roman"/>
                <w:sz w:val="14"/>
              </w:rPr>
            </w:pPr>
            <w:r w:rsidRPr="00D547C2">
              <w:rPr>
                <w:sz w:val="14"/>
              </w:rPr>
              <w:t>See ioEE_base_AI_01</w:t>
            </w:r>
          </w:p>
        </w:tc>
        <w:tc>
          <w:tcPr>
            <w:tcW w:w="1559" w:type="dxa"/>
            <w:tcBorders>
              <w:tl2br w:val="nil"/>
              <w:tr2bl w:val="nil"/>
            </w:tcBorders>
          </w:tcPr>
          <w:p w14:paraId="43D7220A"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2F41ABD5"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0569C7D3" w14:textId="77777777" w:rsidR="004D1DBB" w:rsidRPr="00D547C2" w:rsidRDefault="004D1DBB" w:rsidP="002D3F15">
            <w:pPr>
              <w:jc w:val="center"/>
              <w:rPr>
                <w:rFonts w:ascii="Times New Roman" w:hAnsi="Times New Roman"/>
                <w:sz w:val="14"/>
              </w:rPr>
            </w:pPr>
            <w:r w:rsidRPr="00D547C2">
              <w:rPr>
                <w:sz w:val="14"/>
              </w:rPr>
              <w:t>15</w:t>
            </w:r>
          </w:p>
        </w:tc>
        <w:tc>
          <w:tcPr>
            <w:tcW w:w="708" w:type="dxa"/>
            <w:tcBorders>
              <w:tl2br w:val="nil"/>
              <w:tr2bl w:val="nil"/>
            </w:tcBorders>
          </w:tcPr>
          <w:p w14:paraId="46239B08"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EFF5048"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3B7B3D9" w14:textId="77777777" w:rsidR="004D1DBB" w:rsidRPr="00D547C2" w:rsidRDefault="004D1DBB" w:rsidP="00E21FA1">
            <w:pPr>
              <w:rPr>
                <w:rFonts w:ascii="Times New Roman" w:hAnsi="Times New Roman"/>
                <w:sz w:val="14"/>
              </w:rPr>
            </w:pPr>
            <w:r w:rsidRPr="00D547C2">
              <w:rPr>
                <w:sz w:val="14"/>
              </w:rPr>
              <w:t>—</w:t>
            </w:r>
          </w:p>
        </w:tc>
      </w:tr>
      <w:tr w:rsidR="00C21117" w:rsidRPr="00D547C2" w14:paraId="37B6B193" w14:textId="77777777" w:rsidTr="00D547C2">
        <w:trPr>
          <w:cantSplit/>
          <w:jc w:val="center"/>
        </w:trPr>
        <w:tc>
          <w:tcPr>
            <w:tcW w:w="819" w:type="dxa"/>
            <w:tcBorders>
              <w:tl2br w:val="nil"/>
              <w:tr2bl w:val="nil"/>
            </w:tcBorders>
          </w:tcPr>
          <w:p w14:paraId="4AA84F4F" w14:textId="77777777" w:rsidR="004D1DBB" w:rsidRPr="00D547C2" w:rsidRDefault="004D1DBB" w:rsidP="00E21FA1">
            <w:pPr>
              <w:rPr>
                <w:rFonts w:ascii="Times New Roman" w:hAnsi="Times New Roman"/>
                <w:sz w:val="14"/>
              </w:rPr>
            </w:pPr>
            <w:r w:rsidRPr="00D547C2">
              <w:rPr>
                <w:sz w:val="14"/>
              </w:rPr>
              <w:t>16438</w:t>
            </w:r>
          </w:p>
        </w:tc>
        <w:tc>
          <w:tcPr>
            <w:tcW w:w="2693" w:type="dxa"/>
            <w:tcBorders>
              <w:tl2br w:val="nil"/>
              <w:tr2bl w:val="nil"/>
            </w:tcBorders>
          </w:tcPr>
          <w:p w14:paraId="35F7572D" w14:textId="77777777" w:rsidR="004D1DBB" w:rsidRPr="00D547C2" w:rsidRDefault="004D1DBB" w:rsidP="00E21FA1">
            <w:pPr>
              <w:rPr>
                <w:rFonts w:ascii="Times New Roman" w:hAnsi="Times New Roman"/>
                <w:sz w:val="14"/>
              </w:rPr>
            </w:pPr>
            <w:r w:rsidRPr="00D547C2">
              <w:rPr>
                <w:sz w:val="14"/>
              </w:rPr>
              <w:t>ioEE_exp2_AI_03</w:t>
            </w:r>
          </w:p>
        </w:tc>
        <w:tc>
          <w:tcPr>
            <w:tcW w:w="2835" w:type="dxa"/>
            <w:tcBorders>
              <w:tl2br w:val="nil"/>
              <w:tr2bl w:val="nil"/>
            </w:tcBorders>
          </w:tcPr>
          <w:p w14:paraId="6CD82C24" w14:textId="77777777" w:rsidR="004D1DBB" w:rsidRPr="00D547C2" w:rsidRDefault="004D1DBB" w:rsidP="00E21FA1">
            <w:pPr>
              <w:rPr>
                <w:rFonts w:ascii="Times New Roman" w:hAnsi="Times New Roman"/>
                <w:sz w:val="14"/>
              </w:rPr>
            </w:pPr>
            <w:r w:rsidRPr="00D547C2">
              <w:rPr>
                <w:sz w:val="14"/>
              </w:rPr>
              <w:t>See ioEE_base_AI_01</w:t>
            </w:r>
          </w:p>
        </w:tc>
        <w:tc>
          <w:tcPr>
            <w:tcW w:w="1559" w:type="dxa"/>
            <w:tcBorders>
              <w:tl2br w:val="nil"/>
              <w:tr2bl w:val="nil"/>
            </w:tcBorders>
          </w:tcPr>
          <w:p w14:paraId="3C225644"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0C544BD8"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18EE487B" w14:textId="77777777" w:rsidR="004D1DBB" w:rsidRPr="00D547C2" w:rsidRDefault="004D1DBB" w:rsidP="002D3F15">
            <w:pPr>
              <w:jc w:val="center"/>
              <w:rPr>
                <w:rFonts w:ascii="Times New Roman" w:hAnsi="Times New Roman"/>
                <w:sz w:val="14"/>
              </w:rPr>
            </w:pPr>
            <w:r w:rsidRPr="00D547C2">
              <w:rPr>
                <w:sz w:val="14"/>
              </w:rPr>
              <w:t>15</w:t>
            </w:r>
          </w:p>
        </w:tc>
        <w:tc>
          <w:tcPr>
            <w:tcW w:w="708" w:type="dxa"/>
            <w:tcBorders>
              <w:tl2br w:val="nil"/>
              <w:tr2bl w:val="nil"/>
            </w:tcBorders>
          </w:tcPr>
          <w:p w14:paraId="085F5434"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C2E073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CD8796B" w14:textId="77777777" w:rsidR="004D1DBB" w:rsidRPr="00D547C2" w:rsidRDefault="004D1DBB" w:rsidP="00E21FA1">
            <w:pPr>
              <w:rPr>
                <w:rFonts w:ascii="Times New Roman" w:hAnsi="Times New Roman"/>
                <w:sz w:val="14"/>
              </w:rPr>
            </w:pPr>
            <w:r w:rsidRPr="00D547C2">
              <w:rPr>
                <w:sz w:val="14"/>
              </w:rPr>
              <w:t>—</w:t>
            </w:r>
          </w:p>
        </w:tc>
      </w:tr>
      <w:tr w:rsidR="00C21117" w:rsidRPr="00D547C2" w14:paraId="025B8E5D" w14:textId="77777777" w:rsidTr="00D547C2">
        <w:trPr>
          <w:cantSplit/>
          <w:jc w:val="center"/>
        </w:trPr>
        <w:tc>
          <w:tcPr>
            <w:tcW w:w="819" w:type="dxa"/>
            <w:tcBorders>
              <w:tl2br w:val="nil"/>
              <w:tr2bl w:val="nil"/>
            </w:tcBorders>
          </w:tcPr>
          <w:p w14:paraId="76C7149D" w14:textId="77777777" w:rsidR="004D1DBB" w:rsidRPr="00D547C2" w:rsidRDefault="004D1DBB" w:rsidP="00E21FA1">
            <w:pPr>
              <w:rPr>
                <w:rFonts w:ascii="Times New Roman" w:hAnsi="Times New Roman"/>
                <w:sz w:val="14"/>
              </w:rPr>
            </w:pPr>
            <w:r w:rsidRPr="00D547C2">
              <w:rPr>
                <w:sz w:val="14"/>
              </w:rPr>
              <w:t>16439</w:t>
            </w:r>
          </w:p>
        </w:tc>
        <w:tc>
          <w:tcPr>
            <w:tcW w:w="2693" w:type="dxa"/>
            <w:tcBorders>
              <w:tl2br w:val="nil"/>
              <w:tr2bl w:val="nil"/>
            </w:tcBorders>
          </w:tcPr>
          <w:p w14:paraId="4E6EBE6D" w14:textId="77777777" w:rsidR="004D1DBB" w:rsidRPr="00D547C2" w:rsidRDefault="004D1DBB" w:rsidP="00E21FA1">
            <w:pPr>
              <w:rPr>
                <w:rFonts w:ascii="Times New Roman" w:hAnsi="Times New Roman"/>
                <w:sz w:val="14"/>
              </w:rPr>
            </w:pPr>
            <w:r w:rsidRPr="00D547C2">
              <w:rPr>
                <w:sz w:val="14"/>
              </w:rPr>
              <w:t>ioEE_exp2_AI_04</w:t>
            </w:r>
          </w:p>
        </w:tc>
        <w:tc>
          <w:tcPr>
            <w:tcW w:w="2835" w:type="dxa"/>
            <w:tcBorders>
              <w:tl2br w:val="nil"/>
              <w:tr2bl w:val="nil"/>
            </w:tcBorders>
          </w:tcPr>
          <w:p w14:paraId="098C2AF3" w14:textId="77777777" w:rsidR="004D1DBB" w:rsidRPr="00D547C2" w:rsidRDefault="004D1DBB" w:rsidP="00E21FA1">
            <w:pPr>
              <w:rPr>
                <w:rFonts w:ascii="Times New Roman" w:hAnsi="Times New Roman"/>
                <w:sz w:val="14"/>
              </w:rPr>
            </w:pPr>
            <w:r w:rsidRPr="00D547C2">
              <w:rPr>
                <w:sz w:val="14"/>
              </w:rPr>
              <w:t>See ioEE_base_AI_01</w:t>
            </w:r>
          </w:p>
        </w:tc>
        <w:tc>
          <w:tcPr>
            <w:tcW w:w="1559" w:type="dxa"/>
            <w:tcBorders>
              <w:tl2br w:val="nil"/>
              <w:tr2bl w:val="nil"/>
            </w:tcBorders>
          </w:tcPr>
          <w:p w14:paraId="61586D77"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186C491F"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0D3DEA67" w14:textId="77777777" w:rsidR="004D1DBB" w:rsidRPr="00D547C2" w:rsidRDefault="004D1DBB" w:rsidP="002D3F15">
            <w:pPr>
              <w:jc w:val="center"/>
              <w:rPr>
                <w:rFonts w:ascii="Times New Roman" w:hAnsi="Times New Roman"/>
                <w:sz w:val="14"/>
              </w:rPr>
            </w:pPr>
            <w:r w:rsidRPr="00D547C2">
              <w:rPr>
                <w:sz w:val="14"/>
              </w:rPr>
              <w:t>15</w:t>
            </w:r>
          </w:p>
        </w:tc>
        <w:tc>
          <w:tcPr>
            <w:tcW w:w="708" w:type="dxa"/>
            <w:tcBorders>
              <w:tl2br w:val="nil"/>
              <w:tr2bl w:val="nil"/>
            </w:tcBorders>
          </w:tcPr>
          <w:p w14:paraId="1B56377A"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59B16CA"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9C62A8F" w14:textId="77777777" w:rsidR="004D1DBB" w:rsidRPr="00D547C2" w:rsidRDefault="004D1DBB" w:rsidP="00E21FA1">
            <w:pPr>
              <w:rPr>
                <w:rFonts w:ascii="Times New Roman" w:hAnsi="Times New Roman"/>
                <w:sz w:val="14"/>
              </w:rPr>
            </w:pPr>
            <w:r w:rsidRPr="00D547C2">
              <w:rPr>
                <w:sz w:val="14"/>
              </w:rPr>
              <w:t>—</w:t>
            </w:r>
          </w:p>
        </w:tc>
      </w:tr>
      <w:tr w:rsidR="00C21117" w:rsidRPr="00D547C2" w14:paraId="48F22175" w14:textId="77777777" w:rsidTr="00D547C2">
        <w:trPr>
          <w:cantSplit/>
          <w:jc w:val="center"/>
        </w:trPr>
        <w:tc>
          <w:tcPr>
            <w:tcW w:w="819" w:type="dxa"/>
            <w:tcBorders>
              <w:tl2br w:val="nil"/>
              <w:tr2bl w:val="nil"/>
            </w:tcBorders>
          </w:tcPr>
          <w:p w14:paraId="0D71342B" w14:textId="77777777" w:rsidR="004D1DBB" w:rsidRPr="00D547C2" w:rsidRDefault="004D1DBB" w:rsidP="00E21FA1">
            <w:pPr>
              <w:rPr>
                <w:rFonts w:ascii="Times New Roman" w:hAnsi="Times New Roman"/>
                <w:sz w:val="14"/>
              </w:rPr>
            </w:pPr>
            <w:r w:rsidRPr="00D547C2">
              <w:rPr>
                <w:sz w:val="14"/>
              </w:rPr>
              <w:t>16440</w:t>
            </w:r>
          </w:p>
        </w:tc>
        <w:tc>
          <w:tcPr>
            <w:tcW w:w="2693" w:type="dxa"/>
            <w:tcBorders>
              <w:tl2br w:val="nil"/>
              <w:tr2bl w:val="nil"/>
            </w:tcBorders>
          </w:tcPr>
          <w:p w14:paraId="4AEB19CF" w14:textId="77777777" w:rsidR="004D1DBB" w:rsidRPr="00D547C2" w:rsidRDefault="004D1DBB" w:rsidP="00E21FA1">
            <w:pPr>
              <w:rPr>
                <w:rFonts w:ascii="Times New Roman" w:hAnsi="Times New Roman"/>
                <w:sz w:val="14"/>
              </w:rPr>
            </w:pPr>
            <w:r w:rsidRPr="00D547C2">
              <w:rPr>
                <w:sz w:val="14"/>
              </w:rPr>
              <w:t>ioEE_free1</w:t>
            </w:r>
          </w:p>
        </w:tc>
        <w:tc>
          <w:tcPr>
            <w:tcW w:w="2835" w:type="dxa"/>
            <w:tcBorders>
              <w:tl2br w:val="nil"/>
              <w:tr2bl w:val="nil"/>
            </w:tcBorders>
          </w:tcPr>
          <w:p w14:paraId="3849EFEB"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0785DC6C"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565CABD"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1D1F94A5"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5F964B91"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3DDDA69"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110B4BB" w14:textId="77777777" w:rsidR="004D1DBB" w:rsidRPr="00D547C2" w:rsidRDefault="004D1DBB" w:rsidP="00E21FA1">
            <w:pPr>
              <w:rPr>
                <w:rFonts w:ascii="Times New Roman" w:hAnsi="Times New Roman"/>
                <w:sz w:val="14"/>
              </w:rPr>
            </w:pPr>
            <w:r w:rsidRPr="00D547C2">
              <w:rPr>
                <w:sz w:val="14"/>
              </w:rPr>
              <w:t>—</w:t>
            </w:r>
          </w:p>
        </w:tc>
      </w:tr>
      <w:tr w:rsidR="00C21117" w:rsidRPr="00D547C2" w14:paraId="4095A004" w14:textId="77777777" w:rsidTr="00D547C2">
        <w:trPr>
          <w:cantSplit/>
          <w:jc w:val="center"/>
        </w:trPr>
        <w:tc>
          <w:tcPr>
            <w:tcW w:w="819" w:type="dxa"/>
            <w:tcBorders>
              <w:tl2br w:val="nil"/>
              <w:tr2bl w:val="nil"/>
            </w:tcBorders>
          </w:tcPr>
          <w:p w14:paraId="0BFA4FD6" w14:textId="77777777" w:rsidR="004D1DBB" w:rsidRPr="00D547C2" w:rsidRDefault="004D1DBB" w:rsidP="00E21FA1">
            <w:pPr>
              <w:rPr>
                <w:rFonts w:ascii="Times New Roman" w:hAnsi="Times New Roman"/>
                <w:sz w:val="14"/>
              </w:rPr>
            </w:pPr>
            <w:r w:rsidRPr="00D547C2">
              <w:rPr>
                <w:sz w:val="14"/>
              </w:rPr>
              <w:t>16441</w:t>
            </w:r>
          </w:p>
        </w:tc>
        <w:tc>
          <w:tcPr>
            <w:tcW w:w="2693" w:type="dxa"/>
            <w:tcBorders>
              <w:tl2br w:val="nil"/>
              <w:tr2bl w:val="nil"/>
            </w:tcBorders>
          </w:tcPr>
          <w:p w14:paraId="1CD57F6A" w14:textId="77777777" w:rsidR="004D1DBB" w:rsidRPr="00D547C2" w:rsidRDefault="004D1DBB" w:rsidP="00E21FA1">
            <w:pPr>
              <w:rPr>
                <w:rFonts w:ascii="Times New Roman" w:hAnsi="Times New Roman"/>
                <w:sz w:val="14"/>
              </w:rPr>
            </w:pPr>
            <w:r w:rsidRPr="00D547C2">
              <w:rPr>
                <w:sz w:val="14"/>
              </w:rPr>
              <w:t>ioEE_free2</w:t>
            </w:r>
          </w:p>
        </w:tc>
        <w:tc>
          <w:tcPr>
            <w:tcW w:w="2835" w:type="dxa"/>
            <w:tcBorders>
              <w:tl2br w:val="nil"/>
              <w:tr2bl w:val="nil"/>
            </w:tcBorders>
          </w:tcPr>
          <w:p w14:paraId="4585C19A"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3760FE59"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1F0A6829"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6D4ABFD6"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67AE77D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B3954B2"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172EA5C" w14:textId="77777777" w:rsidR="004D1DBB" w:rsidRPr="00D547C2" w:rsidRDefault="004D1DBB" w:rsidP="00E21FA1">
            <w:pPr>
              <w:rPr>
                <w:rFonts w:ascii="Times New Roman" w:hAnsi="Times New Roman"/>
                <w:sz w:val="14"/>
              </w:rPr>
            </w:pPr>
            <w:r w:rsidRPr="00D547C2">
              <w:rPr>
                <w:sz w:val="14"/>
              </w:rPr>
              <w:t>—</w:t>
            </w:r>
          </w:p>
        </w:tc>
      </w:tr>
      <w:tr w:rsidR="00C21117" w:rsidRPr="00D547C2" w14:paraId="7130191A" w14:textId="77777777" w:rsidTr="00D547C2">
        <w:trPr>
          <w:cantSplit/>
          <w:jc w:val="center"/>
        </w:trPr>
        <w:tc>
          <w:tcPr>
            <w:tcW w:w="819" w:type="dxa"/>
            <w:tcBorders>
              <w:tl2br w:val="nil"/>
              <w:tr2bl w:val="nil"/>
            </w:tcBorders>
          </w:tcPr>
          <w:p w14:paraId="47289610" w14:textId="77777777" w:rsidR="004D1DBB" w:rsidRPr="00D547C2" w:rsidRDefault="004D1DBB" w:rsidP="00E21FA1">
            <w:pPr>
              <w:rPr>
                <w:rFonts w:ascii="Times New Roman" w:hAnsi="Times New Roman"/>
                <w:sz w:val="14"/>
              </w:rPr>
            </w:pPr>
            <w:r w:rsidRPr="00D547C2">
              <w:rPr>
                <w:sz w:val="14"/>
              </w:rPr>
              <w:t>16442</w:t>
            </w:r>
          </w:p>
        </w:tc>
        <w:tc>
          <w:tcPr>
            <w:tcW w:w="2693" w:type="dxa"/>
            <w:tcBorders>
              <w:tl2br w:val="nil"/>
              <w:tr2bl w:val="nil"/>
            </w:tcBorders>
          </w:tcPr>
          <w:p w14:paraId="7B11D121" w14:textId="77777777" w:rsidR="004D1DBB" w:rsidRPr="00D547C2" w:rsidRDefault="004D1DBB" w:rsidP="00E21FA1">
            <w:pPr>
              <w:rPr>
                <w:rFonts w:ascii="Times New Roman" w:hAnsi="Times New Roman"/>
                <w:sz w:val="14"/>
              </w:rPr>
            </w:pPr>
            <w:r w:rsidRPr="00D547C2">
              <w:rPr>
                <w:sz w:val="14"/>
              </w:rPr>
              <w:t>ioEE_free3</w:t>
            </w:r>
          </w:p>
        </w:tc>
        <w:tc>
          <w:tcPr>
            <w:tcW w:w="2835" w:type="dxa"/>
            <w:tcBorders>
              <w:tl2br w:val="nil"/>
              <w:tr2bl w:val="nil"/>
            </w:tcBorders>
          </w:tcPr>
          <w:p w14:paraId="7590DFB6"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51E34BB7"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17DC9C66"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0568C4A2"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1F4C2A95"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80A64A7"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1C4424B" w14:textId="77777777" w:rsidR="004D1DBB" w:rsidRPr="00D547C2" w:rsidRDefault="004D1DBB" w:rsidP="00E21FA1">
            <w:pPr>
              <w:rPr>
                <w:rFonts w:ascii="Times New Roman" w:hAnsi="Times New Roman"/>
                <w:sz w:val="14"/>
              </w:rPr>
            </w:pPr>
            <w:r w:rsidRPr="00D547C2">
              <w:rPr>
                <w:sz w:val="14"/>
              </w:rPr>
              <w:t>—</w:t>
            </w:r>
          </w:p>
        </w:tc>
      </w:tr>
      <w:tr w:rsidR="00C21117" w:rsidRPr="00D547C2" w14:paraId="46C19898" w14:textId="77777777" w:rsidTr="00D547C2">
        <w:trPr>
          <w:cantSplit/>
          <w:jc w:val="center"/>
        </w:trPr>
        <w:tc>
          <w:tcPr>
            <w:tcW w:w="819" w:type="dxa"/>
            <w:tcBorders>
              <w:tl2br w:val="nil"/>
              <w:tr2bl w:val="nil"/>
            </w:tcBorders>
          </w:tcPr>
          <w:p w14:paraId="5D3FDCD3" w14:textId="77777777" w:rsidR="004D1DBB" w:rsidRPr="00D547C2" w:rsidRDefault="004D1DBB" w:rsidP="00E21FA1">
            <w:pPr>
              <w:rPr>
                <w:rFonts w:ascii="Times New Roman" w:hAnsi="Times New Roman"/>
                <w:sz w:val="14"/>
              </w:rPr>
            </w:pPr>
            <w:r w:rsidRPr="00D547C2">
              <w:rPr>
                <w:sz w:val="14"/>
              </w:rPr>
              <w:t>16443</w:t>
            </w:r>
          </w:p>
        </w:tc>
        <w:tc>
          <w:tcPr>
            <w:tcW w:w="2693" w:type="dxa"/>
            <w:tcBorders>
              <w:tl2br w:val="nil"/>
              <w:tr2bl w:val="nil"/>
            </w:tcBorders>
          </w:tcPr>
          <w:p w14:paraId="76077785" w14:textId="77777777" w:rsidR="004D1DBB" w:rsidRPr="00D547C2" w:rsidRDefault="004D1DBB" w:rsidP="00E21FA1">
            <w:pPr>
              <w:rPr>
                <w:rFonts w:ascii="Times New Roman" w:hAnsi="Times New Roman"/>
                <w:sz w:val="14"/>
              </w:rPr>
            </w:pPr>
            <w:r w:rsidRPr="00D547C2">
              <w:rPr>
                <w:sz w:val="14"/>
              </w:rPr>
              <w:t>ioEE_free4</w:t>
            </w:r>
          </w:p>
        </w:tc>
        <w:tc>
          <w:tcPr>
            <w:tcW w:w="2835" w:type="dxa"/>
            <w:tcBorders>
              <w:tl2br w:val="nil"/>
              <w:tr2bl w:val="nil"/>
            </w:tcBorders>
          </w:tcPr>
          <w:p w14:paraId="17812699"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50B28A08"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6C663590"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2821BB4B"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311AE7F7"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041BFA7"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5624A1A" w14:textId="77777777" w:rsidR="004D1DBB" w:rsidRPr="00D547C2" w:rsidRDefault="004D1DBB" w:rsidP="00E21FA1">
            <w:pPr>
              <w:rPr>
                <w:rFonts w:ascii="Times New Roman" w:hAnsi="Times New Roman"/>
                <w:sz w:val="14"/>
              </w:rPr>
            </w:pPr>
            <w:r w:rsidRPr="00D547C2">
              <w:rPr>
                <w:sz w:val="14"/>
              </w:rPr>
              <w:t>—</w:t>
            </w:r>
          </w:p>
        </w:tc>
      </w:tr>
      <w:tr w:rsidR="00C21117" w:rsidRPr="00D547C2" w14:paraId="6DC86701" w14:textId="77777777" w:rsidTr="00D547C2">
        <w:trPr>
          <w:cantSplit/>
          <w:jc w:val="center"/>
        </w:trPr>
        <w:tc>
          <w:tcPr>
            <w:tcW w:w="819" w:type="dxa"/>
            <w:tcBorders>
              <w:tl2br w:val="nil"/>
              <w:tr2bl w:val="nil"/>
            </w:tcBorders>
          </w:tcPr>
          <w:p w14:paraId="0C07CE32" w14:textId="77777777" w:rsidR="004D1DBB" w:rsidRPr="00D547C2" w:rsidRDefault="004D1DBB" w:rsidP="00E21FA1">
            <w:pPr>
              <w:rPr>
                <w:rFonts w:ascii="Times New Roman" w:hAnsi="Times New Roman"/>
                <w:sz w:val="14"/>
              </w:rPr>
            </w:pPr>
            <w:r w:rsidRPr="00D547C2">
              <w:rPr>
                <w:sz w:val="14"/>
              </w:rPr>
              <w:t>16444</w:t>
            </w:r>
          </w:p>
        </w:tc>
        <w:tc>
          <w:tcPr>
            <w:tcW w:w="2693" w:type="dxa"/>
            <w:tcBorders>
              <w:tl2br w:val="nil"/>
              <w:tr2bl w:val="nil"/>
            </w:tcBorders>
          </w:tcPr>
          <w:p w14:paraId="227E18E0" w14:textId="77777777" w:rsidR="004D1DBB" w:rsidRPr="00D547C2" w:rsidRDefault="004D1DBB" w:rsidP="00E21FA1">
            <w:pPr>
              <w:rPr>
                <w:rFonts w:ascii="Times New Roman" w:hAnsi="Times New Roman"/>
                <w:sz w:val="14"/>
              </w:rPr>
            </w:pPr>
            <w:r w:rsidRPr="00D547C2">
              <w:rPr>
                <w:sz w:val="14"/>
              </w:rPr>
              <w:t>ioEE_free5</w:t>
            </w:r>
          </w:p>
        </w:tc>
        <w:tc>
          <w:tcPr>
            <w:tcW w:w="2835" w:type="dxa"/>
            <w:tcBorders>
              <w:tl2br w:val="nil"/>
              <w:tr2bl w:val="nil"/>
            </w:tcBorders>
          </w:tcPr>
          <w:p w14:paraId="5A8D1281"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710BC37D"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6B579070"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194D069C"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3B035422"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9BF5E71"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D96D079" w14:textId="77777777" w:rsidR="004D1DBB" w:rsidRPr="00D547C2" w:rsidRDefault="004D1DBB" w:rsidP="00E21FA1">
            <w:pPr>
              <w:rPr>
                <w:rFonts w:ascii="Times New Roman" w:hAnsi="Times New Roman"/>
                <w:sz w:val="14"/>
              </w:rPr>
            </w:pPr>
            <w:r w:rsidRPr="00D547C2">
              <w:rPr>
                <w:sz w:val="14"/>
              </w:rPr>
              <w:t>—</w:t>
            </w:r>
          </w:p>
        </w:tc>
      </w:tr>
      <w:tr w:rsidR="00C21117" w:rsidRPr="00D547C2" w14:paraId="5B254912" w14:textId="77777777" w:rsidTr="00D547C2">
        <w:trPr>
          <w:cantSplit/>
          <w:jc w:val="center"/>
        </w:trPr>
        <w:tc>
          <w:tcPr>
            <w:tcW w:w="819" w:type="dxa"/>
            <w:tcBorders>
              <w:tl2br w:val="nil"/>
              <w:tr2bl w:val="nil"/>
            </w:tcBorders>
          </w:tcPr>
          <w:p w14:paraId="3C248248" w14:textId="77777777" w:rsidR="004D1DBB" w:rsidRPr="00D547C2" w:rsidRDefault="004D1DBB" w:rsidP="00E21FA1">
            <w:pPr>
              <w:rPr>
                <w:rFonts w:ascii="Times New Roman" w:hAnsi="Times New Roman"/>
                <w:sz w:val="14"/>
              </w:rPr>
            </w:pPr>
            <w:r w:rsidRPr="00D547C2">
              <w:rPr>
                <w:sz w:val="14"/>
              </w:rPr>
              <w:t>16445</w:t>
            </w:r>
          </w:p>
        </w:tc>
        <w:tc>
          <w:tcPr>
            <w:tcW w:w="2693" w:type="dxa"/>
            <w:tcBorders>
              <w:tl2br w:val="nil"/>
              <w:tr2bl w:val="nil"/>
            </w:tcBorders>
          </w:tcPr>
          <w:p w14:paraId="5FA6D3CE" w14:textId="77777777" w:rsidR="004D1DBB" w:rsidRPr="00D547C2" w:rsidRDefault="004D1DBB" w:rsidP="00E21FA1">
            <w:pPr>
              <w:rPr>
                <w:rFonts w:ascii="Times New Roman" w:hAnsi="Times New Roman"/>
                <w:sz w:val="14"/>
              </w:rPr>
            </w:pPr>
            <w:r w:rsidRPr="00D547C2">
              <w:rPr>
                <w:sz w:val="14"/>
              </w:rPr>
              <w:t>ioEE_free6</w:t>
            </w:r>
          </w:p>
        </w:tc>
        <w:tc>
          <w:tcPr>
            <w:tcW w:w="2835" w:type="dxa"/>
            <w:tcBorders>
              <w:tl2br w:val="nil"/>
              <w:tr2bl w:val="nil"/>
            </w:tcBorders>
          </w:tcPr>
          <w:p w14:paraId="1E1862E6"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2896DBF6"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E812E01"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7CCEBAB2"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21DD32CE"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DF2D14B"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753F686" w14:textId="77777777" w:rsidR="004D1DBB" w:rsidRPr="00D547C2" w:rsidRDefault="004D1DBB" w:rsidP="00E21FA1">
            <w:pPr>
              <w:rPr>
                <w:rFonts w:ascii="Times New Roman" w:hAnsi="Times New Roman"/>
                <w:sz w:val="14"/>
              </w:rPr>
            </w:pPr>
            <w:r w:rsidRPr="00D547C2">
              <w:rPr>
                <w:sz w:val="14"/>
              </w:rPr>
              <w:t>—</w:t>
            </w:r>
          </w:p>
        </w:tc>
      </w:tr>
      <w:tr w:rsidR="00C21117" w:rsidRPr="00D547C2" w14:paraId="67C9F915" w14:textId="77777777" w:rsidTr="00D547C2">
        <w:trPr>
          <w:cantSplit/>
          <w:jc w:val="center"/>
        </w:trPr>
        <w:tc>
          <w:tcPr>
            <w:tcW w:w="819" w:type="dxa"/>
            <w:tcBorders>
              <w:tl2br w:val="nil"/>
              <w:tr2bl w:val="nil"/>
            </w:tcBorders>
          </w:tcPr>
          <w:p w14:paraId="407121F0" w14:textId="77777777" w:rsidR="004D1DBB" w:rsidRPr="00D547C2" w:rsidRDefault="004D1DBB" w:rsidP="00E21FA1">
            <w:pPr>
              <w:rPr>
                <w:rFonts w:ascii="Times New Roman" w:hAnsi="Times New Roman"/>
                <w:sz w:val="14"/>
              </w:rPr>
            </w:pPr>
            <w:r w:rsidRPr="00D547C2">
              <w:rPr>
                <w:sz w:val="14"/>
              </w:rPr>
              <w:t>16446</w:t>
            </w:r>
          </w:p>
        </w:tc>
        <w:tc>
          <w:tcPr>
            <w:tcW w:w="2693" w:type="dxa"/>
            <w:tcBorders>
              <w:tl2br w:val="nil"/>
              <w:tr2bl w:val="nil"/>
            </w:tcBorders>
          </w:tcPr>
          <w:p w14:paraId="4F2FCB54" w14:textId="77777777" w:rsidR="004D1DBB" w:rsidRPr="00D547C2" w:rsidRDefault="004D1DBB" w:rsidP="00E21FA1">
            <w:pPr>
              <w:rPr>
                <w:rFonts w:ascii="Times New Roman" w:hAnsi="Times New Roman"/>
                <w:sz w:val="14"/>
              </w:rPr>
            </w:pPr>
            <w:r w:rsidRPr="00D547C2">
              <w:rPr>
                <w:sz w:val="14"/>
              </w:rPr>
              <w:t>ioEE_free7</w:t>
            </w:r>
          </w:p>
        </w:tc>
        <w:tc>
          <w:tcPr>
            <w:tcW w:w="2835" w:type="dxa"/>
            <w:tcBorders>
              <w:tl2br w:val="nil"/>
              <w:tr2bl w:val="nil"/>
            </w:tcBorders>
          </w:tcPr>
          <w:p w14:paraId="779838DE"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25CA974F"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681B7283"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0004EA01"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5791D6BE"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0E82193"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45CD0FB" w14:textId="77777777" w:rsidR="004D1DBB" w:rsidRPr="00D547C2" w:rsidRDefault="004D1DBB" w:rsidP="00E21FA1">
            <w:pPr>
              <w:rPr>
                <w:rFonts w:ascii="Times New Roman" w:hAnsi="Times New Roman"/>
                <w:sz w:val="14"/>
              </w:rPr>
            </w:pPr>
            <w:r w:rsidRPr="00D547C2">
              <w:rPr>
                <w:sz w:val="14"/>
              </w:rPr>
              <w:t>—</w:t>
            </w:r>
          </w:p>
        </w:tc>
      </w:tr>
      <w:tr w:rsidR="00C21117" w:rsidRPr="00D547C2" w14:paraId="5A23997A" w14:textId="77777777" w:rsidTr="00D547C2">
        <w:trPr>
          <w:cantSplit/>
          <w:jc w:val="center"/>
        </w:trPr>
        <w:tc>
          <w:tcPr>
            <w:tcW w:w="819" w:type="dxa"/>
            <w:tcBorders>
              <w:tl2br w:val="nil"/>
              <w:tr2bl w:val="nil"/>
            </w:tcBorders>
          </w:tcPr>
          <w:p w14:paraId="4A659AE8" w14:textId="77777777" w:rsidR="004D1DBB" w:rsidRPr="00D547C2" w:rsidRDefault="004D1DBB" w:rsidP="00E21FA1">
            <w:pPr>
              <w:rPr>
                <w:rFonts w:ascii="Times New Roman" w:hAnsi="Times New Roman"/>
                <w:sz w:val="14"/>
              </w:rPr>
            </w:pPr>
            <w:r w:rsidRPr="00D547C2">
              <w:rPr>
                <w:sz w:val="14"/>
              </w:rPr>
              <w:t>16447</w:t>
            </w:r>
          </w:p>
        </w:tc>
        <w:tc>
          <w:tcPr>
            <w:tcW w:w="2693" w:type="dxa"/>
            <w:tcBorders>
              <w:tl2br w:val="nil"/>
              <w:tr2bl w:val="nil"/>
            </w:tcBorders>
          </w:tcPr>
          <w:p w14:paraId="36F48EEC" w14:textId="77777777" w:rsidR="004D1DBB" w:rsidRPr="00D547C2" w:rsidRDefault="004D1DBB" w:rsidP="00E21FA1">
            <w:pPr>
              <w:rPr>
                <w:rFonts w:ascii="Times New Roman" w:hAnsi="Times New Roman"/>
                <w:sz w:val="14"/>
              </w:rPr>
            </w:pPr>
            <w:r w:rsidRPr="00D547C2">
              <w:rPr>
                <w:sz w:val="14"/>
              </w:rPr>
              <w:t>ioEE_free8</w:t>
            </w:r>
          </w:p>
        </w:tc>
        <w:tc>
          <w:tcPr>
            <w:tcW w:w="2835" w:type="dxa"/>
            <w:tcBorders>
              <w:tl2br w:val="nil"/>
              <w:tr2bl w:val="nil"/>
            </w:tcBorders>
          </w:tcPr>
          <w:p w14:paraId="5F1BC900"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47FAF9F7"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025440F7"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754CFB19"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2549F735"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19D5FE2"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D741A59" w14:textId="77777777" w:rsidR="004D1DBB" w:rsidRPr="00D547C2" w:rsidRDefault="004D1DBB" w:rsidP="00E21FA1">
            <w:pPr>
              <w:rPr>
                <w:rFonts w:ascii="Times New Roman" w:hAnsi="Times New Roman"/>
                <w:sz w:val="14"/>
              </w:rPr>
            </w:pPr>
            <w:r w:rsidRPr="00D547C2">
              <w:rPr>
                <w:sz w:val="14"/>
              </w:rPr>
              <w:t>—</w:t>
            </w:r>
          </w:p>
        </w:tc>
      </w:tr>
      <w:tr w:rsidR="00C21117" w:rsidRPr="00D547C2" w14:paraId="16C432A8" w14:textId="77777777" w:rsidTr="00D547C2">
        <w:trPr>
          <w:cantSplit/>
          <w:jc w:val="center"/>
        </w:trPr>
        <w:tc>
          <w:tcPr>
            <w:tcW w:w="819" w:type="dxa"/>
            <w:tcBorders>
              <w:tl2br w:val="nil"/>
              <w:tr2bl w:val="nil"/>
            </w:tcBorders>
          </w:tcPr>
          <w:p w14:paraId="22C3D2A9" w14:textId="77777777" w:rsidR="004D1DBB" w:rsidRPr="00D547C2" w:rsidRDefault="004D1DBB" w:rsidP="00E21FA1">
            <w:pPr>
              <w:rPr>
                <w:rFonts w:ascii="Times New Roman" w:hAnsi="Times New Roman"/>
                <w:sz w:val="14"/>
              </w:rPr>
            </w:pPr>
            <w:r w:rsidRPr="00D547C2">
              <w:rPr>
                <w:sz w:val="14"/>
              </w:rPr>
              <w:lastRenderedPageBreak/>
              <w:t>16448</w:t>
            </w:r>
          </w:p>
        </w:tc>
        <w:tc>
          <w:tcPr>
            <w:tcW w:w="2693" w:type="dxa"/>
            <w:tcBorders>
              <w:tl2br w:val="nil"/>
              <w:tr2bl w:val="nil"/>
            </w:tcBorders>
          </w:tcPr>
          <w:p w14:paraId="4D75621A" w14:textId="77777777" w:rsidR="004D1DBB" w:rsidRPr="00D547C2" w:rsidRDefault="004D1DBB" w:rsidP="00E21FA1">
            <w:pPr>
              <w:rPr>
                <w:rFonts w:ascii="Times New Roman" w:hAnsi="Times New Roman"/>
                <w:sz w:val="14"/>
              </w:rPr>
            </w:pPr>
            <w:r w:rsidRPr="00D547C2">
              <w:rPr>
                <w:sz w:val="14"/>
              </w:rPr>
              <w:t>ioEE_base_DI_01</w:t>
            </w:r>
          </w:p>
        </w:tc>
        <w:tc>
          <w:tcPr>
            <w:tcW w:w="2835" w:type="dxa"/>
            <w:tcBorders>
              <w:tl2br w:val="nil"/>
              <w:tr2bl w:val="nil"/>
            </w:tcBorders>
          </w:tcPr>
          <w:p w14:paraId="3126F648" w14:textId="77777777" w:rsidR="006C0A58" w:rsidRPr="00D547C2" w:rsidRDefault="006C0A58" w:rsidP="006C0A58">
            <w:pPr>
              <w:rPr>
                <w:sz w:val="14"/>
                <w:lang w:val="en-US"/>
              </w:rPr>
            </w:pPr>
            <w:r w:rsidRPr="00D547C2">
              <w:rPr>
                <w:sz w:val="14"/>
                <w:lang w:val="en-US"/>
              </w:rPr>
              <w:t>-1 = Not Used;</w:t>
            </w:r>
          </w:p>
          <w:p w14:paraId="3EC30106" w14:textId="77777777" w:rsidR="006C0A58" w:rsidRPr="00D547C2" w:rsidRDefault="006C0A58" w:rsidP="006C0A58">
            <w:pPr>
              <w:rPr>
                <w:sz w:val="14"/>
                <w:lang w:val="en-US"/>
              </w:rPr>
            </w:pPr>
            <w:r w:rsidRPr="00D547C2">
              <w:rPr>
                <w:sz w:val="14"/>
                <w:lang w:val="en-US"/>
              </w:rPr>
              <w:t>0=Supply Fan Th.Prot.;</w:t>
            </w:r>
          </w:p>
          <w:p w14:paraId="5A0B06FD" w14:textId="77777777" w:rsidR="006C0A58" w:rsidRPr="00D547C2" w:rsidRDefault="006C0A58" w:rsidP="006C0A58">
            <w:pPr>
              <w:rPr>
                <w:sz w:val="14"/>
                <w:lang w:val="en-US"/>
              </w:rPr>
            </w:pPr>
            <w:r w:rsidRPr="00D547C2">
              <w:rPr>
                <w:sz w:val="14"/>
                <w:lang w:val="en-US"/>
              </w:rPr>
              <w:t>1=Return Fan Th.Prot.;</w:t>
            </w:r>
          </w:p>
          <w:p w14:paraId="74180082" w14:textId="77777777" w:rsidR="006C0A58" w:rsidRPr="00D547C2" w:rsidRDefault="006C0A58" w:rsidP="006C0A58">
            <w:pPr>
              <w:rPr>
                <w:sz w:val="14"/>
                <w:lang w:val="en-US"/>
              </w:rPr>
            </w:pPr>
            <w:r w:rsidRPr="00D547C2">
              <w:rPr>
                <w:sz w:val="14"/>
                <w:lang w:val="en-US"/>
              </w:rPr>
              <w:t>2=On Off;</w:t>
            </w:r>
          </w:p>
          <w:p w14:paraId="57D86AF2" w14:textId="77777777" w:rsidR="006C0A58" w:rsidRPr="00D547C2" w:rsidRDefault="006C0A58" w:rsidP="006C0A58">
            <w:pPr>
              <w:rPr>
                <w:sz w:val="14"/>
                <w:lang w:val="en-US"/>
              </w:rPr>
            </w:pPr>
            <w:r w:rsidRPr="00D547C2">
              <w:rPr>
                <w:sz w:val="14"/>
                <w:lang w:val="en-US"/>
              </w:rPr>
              <w:t>3=Fire Alarm;</w:t>
            </w:r>
          </w:p>
          <w:p w14:paraId="248B9929" w14:textId="77777777" w:rsidR="006C0A58" w:rsidRPr="00D547C2" w:rsidRDefault="006C0A58" w:rsidP="006C0A58">
            <w:pPr>
              <w:rPr>
                <w:sz w:val="14"/>
                <w:lang w:val="en-US"/>
              </w:rPr>
            </w:pPr>
            <w:r w:rsidRPr="00D547C2">
              <w:rPr>
                <w:sz w:val="14"/>
                <w:lang w:val="en-US"/>
              </w:rPr>
              <w:t>4=Mode;</w:t>
            </w:r>
          </w:p>
          <w:p w14:paraId="1A7F8C2B" w14:textId="77777777" w:rsidR="006C0A58" w:rsidRPr="00D547C2" w:rsidRDefault="006C0A58" w:rsidP="006C0A58">
            <w:pPr>
              <w:rPr>
                <w:sz w:val="14"/>
                <w:lang w:val="en-US"/>
              </w:rPr>
            </w:pPr>
            <w:r w:rsidRPr="00D547C2">
              <w:rPr>
                <w:sz w:val="14"/>
                <w:lang w:val="en-US"/>
              </w:rPr>
              <w:t>5=Door;</w:t>
            </w:r>
          </w:p>
          <w:p w14:paraId="2A311208" w14:textId="77777777" w:rsidR="006C0A58" w:rsidRPr="00D547C2" w:rsidRDefault="006C0A58" w:rsidP="006C0A58">
            <w:pPr>
              <w:rPr>
                <w:sz w:val="14"/>
                <w:lang w:val="en-US"/>
              </w:rPr>
            </w:pPr>
            <w:r w:rsidRPr="00D547C2">
              <w:rPr>
                <w:sz w:val="14"/>
                <w:lang w:val="en-US"/>
              </w:rPr>
              <w:t>6=Antifreeze  Alarm;</w:t>
            </w:r>
          </w:p>
          <w:p w14:paraId="378D9087" w14:textId="77777777" w:rsidR="006C0A58" w:rsidRPr="00D547C2" w:rsidRDefault="006C0A58" w:rsidP="006C0A58">
            <w:pPr>
              <w:rPr>
                <w:sz w:val="14"/>
                <w:lang w:val="en-US"/>
              </w:rPr>
            </w:pPr>
            <w:r w:rsidRPr="00D547C2">
              <w:rPr>
                <w:sz w:val="14"/>
                <w:lang w:val="en-US"/>
              </w:rPr>
              <w:t>7=Airflow  Alarm Supply;</w:t>
            </w:r>
          </w:p>
          <w:p w14:paraId="4CEE59CB" w14:textId="77777777" w:rsidR="006C0A58" w:rsidRPr="00D547C2" w:rsidRDefault="006C0A58" w:rsidP="006C0A58">
            <w:pPr>
              <w:rPr>
                <w:sz w:val="14"/>
                <w:lang w:val="en-US"/>
              </w:rPr>
            </w:pPr>
            <w:r w:rsidRPr="00D547C2">
              <w:rPr>
                <w:sz w:val="14"/>
                <w:lang w:val="en-US"/>
              </w:rPr>
              <w:t>8=Airflow  Alarm Return;</w:t>
            </w:r>
          </w:p>
          <w:p w14:paraId="6EF796E9" w14:textId="77777777" w:rsidR="006C0A58" w:rsidRPr="00D547C2" w:rsidRDefault="006C0A58" w:rsidP="006C0A58">
            <w:pPr>
              <w:rPr>
                <w:sz w:val="14"/>
                <w:lang w:val="en-US"/>
              </w:rPr>
            </w:pPr>
            <w:r w:rsidRPr="00D547C2">
              <w:rPr>
                <w:sz w:val="14"/>
                <w:lang w:val="en-US"/>
              </w:rPr>
              <w:t>9=Humidifier Alarm;</w:t>
            </w:r>
          </w:p>
          <w:p w14:paraId="2B656481" w14:textId="77777777" w:rsidR="006C0A58" w:rsidRPr="00D547C2" w:rsidRDefault="006C0A58" w:rsidP="006C0A58">
            <w:pPr>
              <w:rPr>
                <w:sz w:val="14"/>
                <w:lang w:val="en-US"/>
              </w:rPr>
            </w:pPr>
            <w:r w:rsidRPr="00D547C2">
              <w:rPr>
                <w:sz w:val="14"/>
                <w:lang w:val="en-US"/>
              </w:rPr>
              <w:t>10=Pre Heater A</w:t>
            </w:r>
          </w:p>
          <w:p w14:paraId="6BCD6614" w14:textId="77777777" w:rsidR="006C0A58" w:rsidRPr="00D547C2" w:rsidRDefault="006C0A58" w:rsidP="006C0A58">
            <w:pPr>
              <w:rPr>
                <w:sz w:val="14"/>
                <w:lang w:val="en-US"/>
              </w:rPr>
            </w:pPr>
            <w:r w:rsidRPr="00D547C2">
              <w:rPr>
                <w:sz w:val="14"/>
                <w:lang w:val="en-US"/>
              </w:rPr>
              <w:t>11=Post Heater Alarm</w:t>
            </w:r>
          </w:p>
          <w:p w14:paraId="41D1F677" w14:textId="77777777" w:rsidR="006C0A58" w:rsidRPr="00D547C2" w:rsidRDefault="006C0A58" w:rsidP="006C0A58">
            <w:pPr>
              <w:rPr>
                <w:sz w:val="14"/>
                <w:lang w:val="en-US"/>
              </w:rPr>
            </w:pPr>
            <w:r w:rsidRPr="00D547C2">
              <w:rPr>
                <w:sz w:val="14"/>
                <w:lang w:val="en-US"/>
              </w:rPr>
              <w:t>12=Rotary Heat Exch. Alarm</w:t>
            </w:r>
          </w:p>
          <w:p w14:paraId="2EE90DF8" w14:textId="77777777" w:rsidR="006C0A58" w:rsidRPr="00314A6E" w:rsidRDefault="006C0A58" w:rsidP="006C0A58">
            <w:pPr>
              <w:rPr>
                <w:sz w:val="14"/>
                <w:lang w:val="de-DE"/>
              </w:rPr>
            </w:pPr>
            <w:r w:rsidRPr="00314A6E">
              <w:rPr>
                <w:sz w:val="14"/>
                <w:lang w:val="de-DE"/>
              </w:rPr>
              <w:t>13=Filter 1 Alarm</w:t>
            </w:r>
          </w:p>
          <w:p w14:paraId="3DC9BBA9" w14:textId="77777777" w:rsidR="006C0A58" w:rsidRPr="00314A6E" w:rsidRDefault="006C0A58" w:rsidP="006C0A58">
            <w:pPr>
              <w:rPr>
                <w:sz w:val="14"/>
                <w:lang w:val="de-DE"/>
              </w:rPr>
            </w:pPr>
            <w:r w:rsidRPr="00314A6E">
              <w:rPr>
                <w:sz w:val="14"/>
                <w:lang w:val="de-DE"/>
              </w:rPr>
              <w:t>14=Filter 2 Alarm</w:t>
            </w:r>
          </w:p>
          <w:p w14:paraId="7F3110B1" w14:textId="77777777" w:rsidR="006C0A58" w:rsidRPr="00314A6E" w:rsidRDefault="006C0A58" w:rsidP="006C0A58">
            <w:pPr>
              <w:rPr>
                <w:sz w:val="14"/>
                <w:lang w:val="de-DE"/>
              </w:rPr>
            </w:pPr>
            <w:r w:rsidRPr="00314A6E">
              <w:rPr>
                <w:sz w:val="14"/>
                <w:lang w:val="de-DE"/>
              </w:rPr>
              <w:t>15=Filter 3 Alarm</w:t>
            </w:r>
          </w:p>
          <w:p w14:paraId="185A4F63" w14:textId="77777777" w:rsidR="006C0A58" w:rsidRPr="00D547C2" w:rsidRDefault="006C0A58" w:rsidP="006C0A58">
            <w:pPr>
              <w:rPr>
                <w:sz w:val="14"/>
                <w:lang w:val="en-US"/>
              </w:rPr>
            </w:pPr>
            <w:r w:rsidRPr="00D547C2">
              <w:rPr>
                <w:sz w:val="14"/>
                <w:lang w:val="en-US"/>
              </w:rPr>
              <w:t>16=Filter 4 Alarm</w:t>
            </w:r>
          </w:p>
          <w:p w14:paraId="5BA450D2" w14:textId="77777777" w:rsidR="006C0A58" w:rsidRPr="00D547C2" w:rsidRDefault="006C0A58" w:rsidP="006C0A58">
            <w:pPr>
              <w:rPr>
                <w:sz w:val="14"/>
                <w:lang w:val="en-US"/>
              </w:rPr>
            </w:pPr>
            <w:r w:rsidRPr="00D547C2">
              <w:rPr>
                <w:sz w:val="14"/>
                <w:lang w:val="en-US"/>
              </w:rPr>
              <w:t>17=Supply Fan 2 Th.Prot.</w:t>
            </w:r>
          </w:p>
          <w:p w14:paraId="49BD698C" w14:textId="77777777" w:rsidR="006C0A58" w:rsidRPr="00D547C2" w:rsidRDefault="006C0A58" w:rsidP="006C0A58">
            <w:pPr>
              <w:rPr>
                <w:sz w:val="14"/>
                <w:lang w:val="en-US"/>
              </w:rPr>
            </w:pPr>
            <w:r w:rsidRPr="00D547C2">
              <w:rPr>
                <w:sz w:val="14"/>
                <w:lang w:val="en-US"/>
              </w:rPr>
              <w:t>18=Return Fan 2 Th.Prot.</w:t>
            </w:r>
          </w:p>
          <w:p w14:paraId="0286F0DC" w14:textId="77777777" w:rsidR="006C0A58" w:rsidRPr="00D547C2" w:rsidRDefault="006C0A58" w:rsidP="006C0A58">
            <w:pPr>
              <w:rPr>
                <w:sz w:val="14"/>
                <w:lang w:val="en-US"/>
              </w:rPr>
            </w:pPr>
            <w:r w:rsidRPr="00D547C2">
              <w:rPr>
                <w:sz w:val="14"/>
                <w:lang w:val="en-US"/>
              </w:rPr>
              <w:t>19=Supply Fan 2 Airflow  Alarm</w:t>
            </w:r>
          </w:p>
          <w:p w14:paraId="0DD2E8F7" w14:textId="77777777" w:rsidR="006C0A58" w:rsidRPr="00D547C2" w:rsidRDefault="006C0A58" w:rsidP="006C0A58">
            <w:pPr>
              <w:rPr>
                <w:sz w:val="14"/>
                <w:lang w:val="en-US"/>
              </w:rPr>
            </w:pPr>
            <w:r w:rsidRPr="00D547C2">
              <w:rPr>
                <w:sz w:val="14"/>
                <w:lang w:val="en-US"/>
              </w:rPr>
              <w:t>20=Return Fan 2 Airflow  Alarm</w:t>
            </w:r>
          </w:p>
          <w:p w14:paraId="6F3FF251" w14:textId="77777777" w:rsidR="006C0A58" w:rsidRPr="00D547C2" w:rsidRDefault="006C0A58" w:rsidP="006C0A58">
            <w:pPr>
              <w:rPr>
                <w:sz w:val="14"/>
                <w:lang w:val="en-US"/>
              </w:rPr>
            </w:pPr>
            <w:r w:rsidRPr="00D547C2">
              <w:rPr>
                <w:sz w:val="14"/>
                <w:lang w:val="en-US"/>
              </w:rPr>
              <w:t>21=Cond. Unit Alarm</w:t>
            </w:r>
          </w:p>
          <w:p w14:paraId="0340132D" w14:textId="77777777" w:rsidR="006C0A58" w:rsidRPr="00D547C2" w:rsidRDefault="006C0A58" w:rsidP="006C0A58">
            <w:pPr>
              <w:rPr>
                <w:sz w:val="14"/>
                <w:lang w:val="en-US"/>
              </w:rPr>
            </w:pPr>
            <w:r w:rsidRPr="00D547C2">
              <w:rPr>
                <w:sz w:val="14"/>
                <w:lang w:val="en-US"/>
              </w:rPr>
              <w:t>22=Heater Alarm</w:t>
            </w:r>
          </w:p>
          <w:p w14:paraId="4C2C61AA" w14:textId="77777777" w:rsidR="006C0A58" w:rsidRPr="00D547C2" w:rsidRDefault="006C0A58" w:rsidP="006C0A58">
            <w:pPr>
              <w:rPr>
                <w:sz w:val="14"/>
                <w:lang w:val="en-US"/>
              </w:rPr>
            </w:pPr>
            <w:r w:rsidRPr="00D547C2">
              <w:rPr>
                <w:sz w:val="14"/>
                <w:lang w:val="en-US"/>
              </w:rPr>
              <w:t>23=Cond. Unit 2 Alarm</w:t>
            </w:r>
          </w:p>
          <w:p w14:paraId="5DAB9911" w14:textId="77777777" w:rsidR="006C0A58" w:rsidRPr="00D547C2" w:rsidRDefault="006C0A58" w:rsidP="006C0A58">
            <w:pPr>
              <w:rPr>
                <w:sz w:val="14"/>
                <w:lang w:val="en-US"/>
              </w:rPr>
            </w:pPr>
            <w:r w:rsidRPr="00D547C2">
              <w:rPr>
                <w:sz w:val="14"/>
                <w:lang w:val="en-US"/>
              </w:rPr>
              <w:t>24=Cond. Unit 3 Alarm</w:t>
            </w:r>
          </w:p>
          <w:p w14:paraId="1B1BF7A5" w14:textId="77777777" w:rsidR="006C0A58" w:rsidRPr="00D547C2" w:rsidRDefault="006C0A58" w:rsidP="006C0A58">
            <w:pPr>
              <w:rPr>
                <w:sz w:val="14"/>
                <w:lang w:val="en-US"/>
              </w:rPr>
            </w:pPr>
            <w:r w:rsidRPr="00D547C2">
              <w:rPr>
                <w:sz w:val="14"/>
                <w:lang w:val="en-US"/>
              </w:rPr>
              <w:t>25=Cond. Unit 4 Alarm</w:t>
            </w:r>
          </w:p>
          <w:p w14:paraId="1AF83FF2" w14:textId="77777777" w:rsidR="006C0A58" w:rsidRPr="00D547C2" w:rsidRDefault="006C0A58" w:rsidP="006C0A58">
            <w:pPr>
              <w:rPr>
                <w:sz w:val="14"/>
                <w:lang w:val="en-US"/>
              </w:rPr>
            </w:pPr>
            <w:r w:rsidRPr="00D547C2">
              <w:rPr>
                <w:sz w:val="14"/>
                <w:lang w:val="en-US"/>
              </w:rPr>
              <w:t>26=Cond. Unit 1 Defrost</w:t>
            </w:r>
          </w:p>
          <w:p w14:paraId="40B9F9EF" w14:textId="77777777" w:rsidR="006C0A58" w:rsidRPr="00D547C2" w:rsidRDefault="006C0A58" w:rsidP="006C0A58">
            <w:pPr>
              <w:rPr>
                <w:sz w:val="14"/>
                <w:lang w:val="en-US"/>
              </w:rPr>
            </w:pPr>
            <w:r w:rsidRPr="00D547C2">
              <w:rPr>
                <w:sz w:val="14"/>
                <w:lang w:val="en-US"/>
              </w:rPr>
              <w:t>27=Cond. Unit 2 Defrost</w:t>
            </w:r>
          </w:p>
          <w:p w14:paraId="39B6298E" w14:textId="77777777" w:rsidR="006C0A58" w:rsidRPr="00D547C2" w:rsidRDefault="006C0A58" w:rsidP="006C0A58">
            <w:pPr>
              <w:rPr>
                <w:sz w:val="14"/>
                <w:lang w:val="en-US"/>
              </w:rPr>
            </w:pPr>
            <w:r w:rsidRPr="00D547C2">
              <w:rPr>
                <w:sz w:val="14"/>
                <w:lang w:val="en-US"/>
              </w:rPr>
              <w:t>28=Cond. Unit 3 Defrost</w:t>
            </w:r>
          </w:p>
          <w:p w14:paraId="1C64FD5C" w14:textId="77777777" w:rsidR="006C0A58" w:rsidRPr="00D547C2" w:rsidRDefault="006C0A58" w:rsidP="006C0A58">
            <w:pPr>
              <w:rPr>
                <w:sz w:val="14"/>
                <w:lang w:val="en-US"/>
              </w:rPr>
            </w:pPr>
            <w:r w:rsidRPr="00D547C2">
              <w:rPr>
                <w:sz w:val="14"/>
                <w:lang w:val="en-US"/>
              </w:rPr>
              <w:t>29=Cond. Unit 4 Defrost</w:t>
            </w:r>
          </w:p>
          <w:p w14:paraId="0827F2CC" w14:textId="695884EA" w:rsidR="004D1DBB" w:rsidRPr="00D547C2" w:rsidRDefault="006C0A58" w:rsidP="006C0A58">
            <w:pPr>
              <w:rPr>
                <w:sz w:val="14"/>
                <w:lang w:val="en-US"/>
              </w:rPr>
            </w:pPr>
            <w:r w:rsidRPr="00D547C2">
              <w:rPr>
                <w:sz w:val="14"/>
              </w:rPr>
              <w:t>30=Filter 5 Alarm</w:t>
            </w:r>
          </w:p>
        </w:tc>
        <w:tc>
          <w:tcPr>
            <w:tcW w:w="1559" w:type="dxa"/>
            <w:tcBorders>
              <w:tl2br w:val="nil"/>
              <w:tr2bl w:val="nil"/>
            </w:tcBorders>
          </w:tcPr>
          <w:p w14:paraId="7F9A416A" w14:textId="77777777" w:rsidR="004D1DBB" w:rsidRPr="00D547C2" w:rsidRDefault="004D1DBB" w:rsidP="002D3F15">
            <w:pPr>
              <w:jc w:val="center"/>
              <w:rPr>
                <w:rFonts w:ascii="Times New Roman" w:hAnsi="Times New Roman"/>
                <w:sz w:val="14"/>
              </w:rPr>
            </w:pPr>
            <w:r w:rsidRPr="00D547C2">
              <w:rPr>
                <w:sz w:val="14"/>
              </w:rPr>
              <w:t>2</w:t>
            </w:r>
          </w:p>
        </w:tc>
        <w:tc>
          <w:tcPr>
            <w:tcW w:w="1276" w:type="dxa"/>
            <w:tcBorders>
              <w:tl2br w:val="nil"/>
              <w:tr2bl w:val="nil"/>
            </w:tcBorders>
          </w:tcPr>
          <w:p w14:paraId="5BCC8062"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4F6619A0" w14:textId="34B6FC40" w:rsidR="004D1DBB" w:rsidRPr="00D547C2" w:rsidRDefault="006C0A58" w:rsidP="002D3F15">
            <w:pPr>
              <w:jc w:val="center"/>
              <w:rPr>
                <w:rFonts w:ascii="Times New Roman" w:hAnsi="Times New Roman"/>
                <w:sz w:val="14"/>
              </w:rPr>
            </w:pPr>
            <w:r w:rsidRPr="00D547C2">
              <w:rPr>
                <w:sz w:val="14"/>
              </w:rPr>
              <w:t>3</w:t>
            </w:r>
            <w:r w:rsidR="004D1DBB" w:rsidRPr="00D547C2">
              <w:rPr>
                <w:sz w:val="14"/>
              </w:rPr>
              <w:t>0</w:t>
            </w:r>
          </w:p>
        </w:tc>
        <w:tc>
          <w:tcPr>
            <w:tcW w:w="708" w:type="dxa"/>
            <w:tcBorders>
              <w:tl2br w:val="nil"/>
              <w:tr2bl w:val="nil"/>
            </w:tcBorders>
          </w:tcPr>
          <w:p w14:paraId="1AF1E9CA"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DA2BBFB"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7125E9A" w14:textId="77777777" w:rsidR="004D1DBB" w:rsidRPr="00D547C2" w:rsidRDefault="004D1DBB" w:rsidP="00E21FA1">
            <w:pPr>
              <w:rPr>
                <w:rFonts w:ascii="Times New Roman" w:hAnsi="Times New Roman"/>
                <w:sz w:val="14"/>
              </w:rPr>
            </w:pPr>
            <w:r w:rsidRPr="00D547C2">
              <w:rPr>
                <w:sz w:val="14"/>
              </w:rPr>
              <w:t>—</w:t>
            </w:r>
          </w:p>
        </w:tc>
      </w:tr>
      <w:tr w:rsidR="00C21117" w:rsidRPr="00D547C2" w14:paraId="283B0C64" w14:textId="77777777" w:rsidTr="00D547C2">
        <w:trPr>
          <w:cantSplit/>
          <w:jc w:val="center"/>
        </w:trPr>
        <w:tc>
          <w:tcPr>
            <w:tcW w:w="819" w:type="dxa"/>
            <w:tcBorders>
              <w:tl2br w:val="nil"/>
              <w:tr2bl w:val="nil"/>
            </w:tcBorders>
          </w:tcPr>
          <w:p w14:paraId="7FD8227B" w14:textId="77777777" w:rsidR="004D1DBB" w:rsidRPr="00D547C2" w:rsidRDefault="004D1DBB" w:rsidP="00E21FA1">
            <w:pPr>
              <w:rPr>
                <w:rFonts w:ascii="Times New Roman" w:hAnsi="Times New Roman"/>
                <w:sz w:val="14"/>
              </w:rPr>
            </w:pPr>
            <w:r w:rsidRPr="00D547C2">
              <w:rPr>
                <w:sz w:val="14"/>
              </w:rPr>
              <w:t>16449</w:t>
            </w:r>
          </w:p>
        </w:tc>
        <w:tc>
          <w:tcPr>
            <w:tcW w:w="2693" w:type="dxa"/>
            <w:tcBorders>
              <w:tl2br w:val="nil"/>
              <w:tr2bl w:val="nil"/>
            </w:tcBorders>
          </w:tcPr>
          <w:p w14:paraId="21AFC584" w14:textId="77777777" w:rsidR="004D1DBB" w:rsidRPr="00D547C2" w:rsidRDefault="004D1DBB" w:rsidP="00E21FA1">
            <w:pPr>
              <w:rPr>
                <w:rFonts w:ascii="Times New Roman" w:hAnsi="Times New Roman"/>
                <w:sz w:val="14"/>
              </w:rPr>
            </w:pPr>
            <w:r w:rsidRPr="00D547C2">
              <w:rPr>
                <w:sz w:val="14"/>
              </w:rPr>
              <w:t>ioEE_base_DI_02</w:t>
            </w:r>
          </w:p>
        </w:tc>
        <w:tc>
          <w:tcPr>
            <w:tcW w:w="2835" w:type="dxa"/>
            <w:tcBorders>
              <w:tl2br w:val="nil"/>
              <w:tr2bl w:val="nil"/>
            </w:tcBorders>
          </w:tcPr>
          <w:p w14:paraId="6F39241B" w14:textId="77777777" w:rsidR="004D1DBB" w:rsidRPr="00D547C2" w:rsidRDefault="004D1DBB" w:rsidP="00E21FA1">
            <w:pPr>
              <w:rPr>
                <w:rFonts w:ascii="Times New Roman" w:hAnsi="Times New Roman"/>
                <w:sz w:val="14"/>
              </w:rPr>
            </w:pPr>
            <w:r w:rsidRPr="00D547C2">
              <w:rPr>
                <w:sz w:val="14"/>
              </w:rPr>
              <w:t>See ioEE_base_DI_01</w:t>
            </w:r>
          </w:p>
        </w:tc>
        <w:tc>
          <w:tcPr>
            <w:tcW w:w="1559" w:type="dxa"/>
            <w:tcBorders>
              <w:tl2br w:val="nil"/>
              <w:tr2bl w:val="nil"/>
            </w:tcBorders>
          </w:tcPr>
          <w:p w14:paraId="7E2B00C3" w14:textId="77777777" w:rsidR="004D1DBB" w:rsidRPr="00D547C2" w:rsidRDefault="004D1DBB" w:rsidP="002D3F15">
            <w:pPr>
              <w:jc w:val="center"/>
              <w:rPr>
                <w:rFonts w:ascii="Times New Roman" w:hAnsi="Times New Roman"/>
                <w:sz w:val="14"/>
              </w:rPr>
            </w:pPr>
            <w:r w:rsidRPr="00D547C2">
              <w:rPr>
                <w:sz w:val="14"/>
              </w:rPr>
              <w:t>3</w:t>
            </w:r>
          </w:p>
        </w:tc>
        <w:tc>
          <w:tcPr>
            <w:tcW w:w="1276" w:type="dxa"/>
            <w:tcBorders>
              <w:tl2br w:val="nil"/>
              <w:tr2bl w:val="nil"/>
            </w:tcBorders>
          </w:tcPr>
          <w:p w14:paraId="52C93AD7"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0CE329A4" w14:textId="77777777" w:rsidR="004D1DBB" w:rsidRPr="00D547C2" w:rsidRDefault="004D1DBB" w:rsidP="002D3F15">
            <w:pPr>
              <w:jc w:val="center"/>
              <w:rPr>
                <w:rFonts w:ascii="Times New Roman" w:hAnsi="Times New Roman"/>
                <w:sz w:val="14"/>
              </w:rPr>
            </w:pPr>
            <w:r w:rsidRPr="00D547C2">
              <w:rPr>
                <w:sz w:val="14"/>
              </w:rPr>
              <w:t>10</w:t>
            </w:r>
          </w:p>
        </w:tc>
        <w:tc>
          <w:tcPr>
            <w:tcW w:w="708" w:type="dxa"/>
            <w:tcBorders>
              <w:tl2br w:val="nil"/>
              <w:tr2bl w:val="nil"/>
            </w:tcBorders>
          </w:tcPr>
          <w:p w14:paraId="01C142C3"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E2ADF92"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DCFCEBC" w14:textId="77777777" w:rsidR="004D1DBB" w:rsidRPr="00D547C2" w:rsidRDefault="004D1DBB" w:rsidP="00E21FA1">
            <w:pPr>
              <w:rPr>
                <w:rFonts w:ascii="Times New Roman" w:hAnsi="Times New Roman"/>
                <w:sz w:val="14"/>
              </w:rPr>
            </w:pPr>
            <w:r w:rsidRPr="00D547C2">
              <w:rPr>
                <w:sz w:val="14"/>
              </w:rPr>
              <w:t>—</w:t>
            </w:r>
          </w:p>
        </w:tc>
      </w:tr>
      <w:tr w:rsidR="00C21117" w:rsidRPr="00D547C2" w14:paraId="4CABDC78" w14:textId="77777777" w:rsidTr="00D547C2">
        <w:trPr>
          <w:cantSplit/>
          <w:jc w:val="center"/>
        </w:trPr>
        <w:tc>
          <w:tcPr>
            <w:tcW w:w="819" w:type="dxa"/>
            <w:tcBorders>
              <w:tl2br w:val="nil"/>
              <w:tr2bl w:val="nil"/>
            </w:tcBorders>
          </w:tcPr>
          <w:p w14:paraId="7C57292C" w14:textId="77777777" w:rsidR="004D1DBB" w:rsidRPr="00D547C2" w:rsidRDefault="004D1DBB" w:rsidP="00E21FA1">
            <w:pPr>
              <w:rPr>
                <w:rFonts w:ascii="Times New Roman" w:hAnsi="Times New Roman"/>
                <w:sz w:val="14"/>
              </w:rPr>
            </w:pPr>
            <w:r w:rsidRPr="00D547C2">
              <w:rPr>
                <w:sz w:val="14"/>
              </w:rPr>
              <w:t>16450</w:t>
            </w:r>
          </w:p>
        </w:tc>
        <w:tc>
          <w:tcPr>
            <w:tcW w:w="2693" w:type="dxa"/>
            <w:tcBorders>
              <w:tl2br w:val="nil"/>
              <w:tr2bl w:val="nil"/>
            </w:tcBorders>
          </w:tcPr>
          <w:p w14:paraId="36D37CD0" w14:textId="77777777" w:rsidR="004D1DBB" w:rsidRPr="00D547C2" w:rsidRDefault="004D1DBB" w:rsidP="00E21FA1">
            <w:pPr>
              <w:rPr>
                <w:rFonts w:ascii="Times New Roman" w:hAnsi="Times New Roman"/>
                <w:sz w:val="14"/>
              </w:rPr>
            </w:pPr>
            <w:r w:rsidRPr="00D547C2">
              <w:rPr>
                <w:sz w:val="14"/>
              </w:rPr>
              <w:t>ioEE_base_DI_03</w:t>
            </w:r>
          </w:p>
        </w:tc>
        <w:tc>
          <w:tcPr>
            <w:tcW w:w="2835" w:type="dxa"/>
            <w:tcBorders>
              <w:tl2br w:val="nil"/>
              <w:tr2bl w:val="nil"/>
            </w:tcBorders>
          </w:tcPr>
          <w:p w14:paraId="6A680CE7" w14:textId="77777777" w:rsidR="004D1DBB" w:rsidRPr="00D547C2" w:rsidRDefault="004D1DBB" w:rsidP="00E21FA1">
            <w:pPr>
              <w:rPr>
                <w:rFonts w:ascii="Times New Roman" w:hAnsi="Times New Roman"/>
                <w:sz w:val="14"/>
              </w:rPr>
            </w:pPr>
            <w:r w:rsidRPr="00D547C2">
              <w:rPr>
                <w:sz w:val="14"/>
              </w:rPr>
              <w:t>See ioEE_base_DI_01</w:t>
            </w:r>
          </w:p>
        </w:tc>
        <w:tc>
          <w:tcPr>
            <w:tcW w:w="1559" w:type="dxa"/>
            <w:tcBorders>
              <w:tl2br w:val="nil"/>
              <w:tr2bl w:val="nil"/>
            </w:tcBorders>
          </w:tcPr>
          <w:p w14:paraId="34C3F5DA"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5CBB704E"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1DD03E73" w14:textId="77777777" w:rsidR="004D1DBB" w:rsidRPr="00D547C2" w:rsidRDefault="004D1DBB" w:rsidP="002D3F15">
            <w:pPr>
              <w:jc w:val="center"/>
              <w:rPr>
                <w:rFonts w:ascii="Times New Roman" w:hAnsi="Times New Roman"/>
                <w:sz w:val="14"/>
              </w:rPr>
            </w:pPr>
            <w:r w:rsidRPr="00D547C2">
              <w:rPr>
                <w:sz w:val="14"/>
              </w:rPr>
              <w:t>10</w:t>
            </w:r>
          </w:p>
        </w:tc>
        <w:tc>
          <w:tcPr>
            <w:tcW w:w="708" w:type="dxa"/>
            <w:tcBorders>
              <w:tl2br w:val="nil"/>
              <w:tr2bl w:val="nil"/>
            </w:tcBorders>
          </w:tcPr>
          <w:p w14:paraId="58F87AA6"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F8606F9"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3C66209" w14:textId="77777777" w:rsidR="004D1DBB" w:rsidRPr="00D547C2" w:rsidRDefault="004D1DBB" w:rsidP="00E21FA1">
            <w:pPr>
              <w:rPr>
                <w:rFonts w:ascii="Times New Roman" w:hAnsi="Times New Roman"/>
                <w:sz w:val="14"/>
              </w:rPr>
            </w:pPr>
            <w:r w:rsidRPr="00D547C2">
              <w:rPr>
                <w:sz w:val="14"/>
              </w:rPr>
              <w:t>—</w:t>
            </w:r>
          </w:p>
        </w:tc>
      </w:tr>
      <w:tr w:rsidR="00C21117" w:rsidRPr="00D547C2" w14:paraId="304A76CC" w14:textId="77777777" w:rsidTr="00D547C2">
        <w:trPr>
          <w:cantSplit/>
          <w:jc w:val="center"/>
        </w:trPr>
        <w:tc>
          <w:tcPr>
            <w:tcW w:w="819" w:type="dxa"/>
            <w:tcBorders>
              <w:tl2br w:val="nil"/>
              <w:tr2bl w:val="nil"/>
            </w:tcBorders>
          </w:tcPr>
          <w:p w14:paraId="7835C254" w14:textId="77777777" w:rsidR="004D1DBB" w:rsidRPr="00D547C2" w:rsidRDefault="004D1DBB" w:rsidP="00E21FA1">
            <w:pPr>
              <w:rPr>
                <w:rFonts w:ascii="Times New Roman" w:hAnsi="Times New Roman"/>
                <w:sz w:val="14"/>
              </w:rPr>
            </w:pPr>
            <w:r w:rsidRPr="00D547C2">
              <w:rPr>
                <w:sz w:val="14"/>
              </w:rPr>
              <w:t>16451</w:t>
            </w:r>
          </w:p>
        </w:tc>
        <w:tc>
          <w:tcPr>
            <w:tcW w:w="2693" w:type="dxa"/>
            <w:tcBorders>
              <w:tl2br w:val="nil"/>
              <w:tr2bl w:val="nil"/>
            </w:tcBorders>
          </w:tcPr>
          <w:p w14:paraId="416D0F72" w14:textId="77777777" w:rsidR="004D1DBB" w:rsidRPr="00D547C2" w:rsidRDefault="004D1DBB" w:rsidP="00E21FA1">
            <w:pPr>
              <w:rPr>
                <w:rFonts w:ascii="Times New Roman" w:hAnsi="Times New Roman"/>
                <w:sz w:val="14"/>
              </w:rPr>
            </w:pPr>
            <w:r w:rsidRPr="00D547C2">
              <w:rPr>
                <w:sz w:val="14"/>
              </w:rPr>
              <w:t>ioEE_base_DI_04</w:t>
            </w:r>
          </w:p>
        </w:tc>
        <w:tc>
          <w:tcPr>
            <w:tcW w:w="2835" w:type="dxa"/>
            <w:tcBorders>
              <w:tl2br w:val="nil"/>
              <w:tr2bl w:val="nil"/>
            </w:tcBorders>
          </w:tcPr>
          <w:p w14:paraId="0FF656DE" w14:textId="77777777" w:rsidR="004D1DBB" w:rsidRPr="00D547C2" w:rsidRDefault="004D1DBB" w:rsidP="00E21FA1">
            <w:pPr>
              <w:rPr>
                <w:rFonts w:ascii="Times New Roman" w:hAnsi="Times New Roman"/>
                <w:sz w:val="14"/>
              </w:rPr>
            </w:pPr>
            <w:r w:rsidRPr="00D547C2">
              <w:rPr>
                <w:sz w:val="14"/>
              </w:rPr>
              <w:t>See ioEE_base_DI_01</w:t>
            </w:r>
          </w:p>
        </w:tc>
        <w:tc>
          <w:tcPr>
            <w:tcW w:w="1559" w:type="dxa"/>
            <w:tcBorders>
              <w:tl2br w:val="nil"/>
              <w:tr2bl w:val="nil"/>
            </w:tcBorders>
          </w:tcPr>
          <w:p w14:paraId="786F3CF1"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5E81CF87"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35035020" w14:textId="77777777" w:rsidR="004D1DBB" w:rsidRPr="00D547C2" w:rsidRDefault="004D1DBB" w:rsidP="002D3F15">
            <w:pPr>
              <w:jc w:val="center"/>
              <w:rPr>
                <w:rFonts w:ascii="Times New Roman" w:hAnsi="Times New Roman"/>
                <w:sz w:val="14"/>
              </w:rPr>
            </w:pPr>
            <w:r w:rsidRPr="00D547C2">
              <w:rPr>
                <w:sz w:val="14"/>
              </w:rPr>
              <w:t>10</w:t>
            </w:r>
          </w:p>
        </w:tc>
        <w:tc>
          <w:tcPr>
            <w:tcW w:w="708" w:type="dxa"/>
            <w:tcBorders>
              <w:tl2br w:val="nil"/>
              <w:tr2bl w:val="nil"/>
            </w:tcBorders>
          </w:tcPr>
          <w:p w14:paraId="5B25AC8C"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F59574B"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176A952" w14:textId="77777777" w:rsidR="004D1DBB" w:rsidRPr="00D547C2" w:rsidRDefault="004D1DBB" w:rsidP="00E21FA1">
            <w:pPr>
              <w:rPr>
                <w:rFonts w:ascii="Times New Roman" w:hAnsi="Times New Roman"/>
                <w:sz w:val="14"/>
              </w:rPr>
            </w:pPr>
            <w:r w:rsidRPr="00D547C2">
              <w:rPr>
                <w:sz w:val="14"/>
              </w:rPr>
              <w:t>—</w:t>
            </w:r>
          </w:p>
        </w:tc>
      </w:tr>
      <w:tr w:rsidR="00C21117" w:rsidRPr="00D547C2" w14:paraId="2FC16869" w14:textId="77777777" w:rsidTr="00D547C2">
        <w:trPr>
          <w:cantSplit/>
          <w:jc w:val="center"/>
        </w:trPr>
        <w:tc>
          <w:tcPr>
            <w:tcW w:w="819" w:type="dxa"/>
            <w:tcBorders>
              <w:tl2br w:val="nil"/>
              <w:tr2bl w:val="nil"/>
            </w:tcBorders>
          </w:tcPr>
          <w:p w14:paraId="33BC38F1" w14:textId="77777777" w:rsidR="004D1DBB" w:rsidRPr="00D547C2" w:rsidRDefault="004D1DBB" w:rsidP="00E21FA1">
            <w:pPr>
              <w:rPr>
                <w:rFonts w:ascii="Times New Roman" w:hAnsi="Times New Roman"/>
                <w:sz w:val="14"/>
              </w:rPr>
            </w:pPr>
            <w:r w:rsidRPr="00D547C2">
              <w:rPr>
                <w:sz w:val="14"/>
              </w:rPr>
              <w:t>16452</w:t>
            </w:r>
          </w:p>
        </w:tc>
        <w:tc>
          <w:tcPr>
            <w:tcW w:w="2693" w:type="dxa"/>
            <w:tcBorders>
              <w:tl2br w:val="nil"/>
              <w:tr2bl w:val="nil"/>
            </w:tcBorders>
          </w:tcPr>
          <w:p w14:paraId="56E13E4E" w14:textId="77777777" w:rsidR="004D1DBB" w:rsidRPr="00D547C2" w:rsidRDefault="004D1DBB" w:rsidP="00E21FA1">
            <w:pPr>
              <w:rPr>
                <w:rFonts w:ascii="Times New Roman" w:hAnsi="Times New Roman"/>
                <w:sz w:val="14"/>
              </w:rPr>
            </w:pPr>
            <w:r w:rsidRPr="00D547C2">
              <w:rPr>
                <w:sz w:val="14"/>
              </w:rPr>
              <w:t>ioEE_base_DI_05</w:t>
            </w:r>
          </w:p>
        </w:tc>
        <w:tc>
          <w:tcPr>
            <w:tcW w:w="2835" w:type="dxa"/>
            <w:tcBorders>
              <w:tl2br w:val="nil"/>
              <w:tr2bl w:val="nil"/>
            </w:tcBorders>
          </w:tcPr>
          <w:p w14:paraId="1A201E7D" w14:textId="77777777" w:rsidR="004D1DBB" w:rsidRPr="00D547C2" w:rsidRDefault="004D1DBB" w:rsidP="00E21FA1">
            <w:pPr>
              <w:rPr>
                <w:rFonts w:ascii="Times New Roman" w:hAnsi="Times New Roman"/>
                <w:sz w:val="14"/>
              </w:rPr>
            </w:pPr>
            <w:r w:rsidRPr="00D547C2">
              <w:rPr>
                <w:sz w:val="14"/>
              </w:rPr>
              <w:t>See ioEE_base_DI_01</w:t>
            </w:r>
          </w:p>
        </w:tc>
        <w:tc>
          <w:tcPr>
            <w:tcW w:w="1559" w:type="dxa"/>
            <w:tcBorders>
              <w:tl2br w:val="nil"/>
              <w:tr2bl w:val="nil"/>
            </w:tcBorders>
          </w:tcPr>
          <w:p w14:paraId="5D3E6751"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3E0E7A53"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4C778B35" w14:textId="77777777" w:rsidR="004D1DBB" w:rsidRPr="00D547C2" w:rsidRDefault="004D1DBB" w:rsidP="002D3F15">
            <w:pPr>
              <w:jc w:val="center"/>
              <w:rPr>
                <w:rFonts w:ascii="Times New Roman" w:hAnsi="Times New Roman"/>
                <w:sz w:val="14"/>
              </w:rPr>
            </w:pPr>
            <w:r w:rsidRPr="00D547C2">
              <w:rPr>
                <w:sz w:val="14"/>
              </w:rPr>
              <w:t>10</w:t>
            </w:r>
          </w:p>
        </w:tc>
        <w:tc>
          <w:tcPr>
            <w:tcW w:w="708" w:type="dxa"/>
            <w:tcBorders>
              <w:tl2br w:val="nil"/>
              <w:tr2bl w:val="nil"/>
            </w:tcBorders>
          </w:tcPr>
          <w:p w14:paraId="21244DEB"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8CDE5C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DF58A24" w14:textId="77777777" w:rsidR="004D1DBB" w:rsidRPr="00D547C2" w:rsidRDefault="004D1DBB" w:rsidP="00E21FA1">
            <w:pPr>
              <w:rPr>
                <w:rFonts w:ascii="Times New Roman" w:hAnsi="Times New Roman"/>
                <w:sz w:val="14"/>
              </w:rPr>
            </w:pPr>
            <w:r w:rsidRPr="00D547C2">
              <w:rPr>
                <w:sz w:val="14"/>
              </w:rPr>
              <w:t>—</w:t>
            </w:r>
          </w:p>
        </w:tc>
      </w:tr>
      <w:tr w:rsidR="00C21117" w:rsidRPr="00D547C2" w14:paraId="5A89E0D6" w14:textId="77777777" w:rsidTr="00D547C2">
        <w:trPr>
          <w:cantSplit/>
          <w:jc w:val="center"/>
        </w:trPr>
        <w:tc>
          <w:tcPr>
            <w:tcW w:w="819" w:type="dxa"/>
            <w:tcBorders>
              <w:tl2br w:val="nil"/>
              <w:tr2bl w:val="nil"/>
            </w:tcBorders>
          </w:tcPr>
          <w:p w14:paraId="29CF5C1D" w14:textId="77777777" w:rsidR="004D1DBB" w:rsidRPr="00D547C2" w:rsidRDefault="004D1DBB" w:rsidP="00E21FA1">
            <w:pPr>
              <w:rPr>
                <w:rFonts w:ascii="Times New Roman" w:hAnsi="Times New Roman"/>
                <w:sz w:val="14"/>
              </w:rPr>
            </w:pPr>
            <w:r w:rsidRPr="00D547C2">
              <w:rPr>
                <w:sz w:val="14"/>
              </w:rPr>
              <w:t>16453</w:t>
            </w:r>
          </w:p>
        </w:tc>
        <w:tc>
          <w:tcPr>
            <w:tcW w:w="2693" w:type="dxa"/>
            <w:tcBorders>
              <w:tl2br w:val="nil"/>
              <w:tr2bl w:val="nil"/>
            </w:tcBorders>
          </w:tcPr>
          <w:p w14:paraId="130D8174" w14:textId="77777777" w:rsidR="004D1DBB" w:rsidRPr="00D547C2" w:rsidRDefault="004D1DBB" w:rsidP="00E21FA1">
            <w:pPr>
              <w:rPr>
                <w:rFonts w:ascii="Times New Roman" w:hAnsi="Times New Roman"/>
                <w:sz w:val="14"/>
              </w:rPr>
            </w:pPr>
            <w:r w:rsidRPr="00D547C2">
              <w:rPr>
                <w:sz w:val="14"/>
              </w:rPr>
              <w:t>ioEE_base_DI_06</w:t>
            </w:r>
          </w:p>
        </w:tc>
        <w:tc>
          <w:tcPr>
            <w:tcW w:w="2835" w:type="dxa"/>
            <w:tcBorders>
              <w:tl2br w:val="nil"/>
              <w:tr2bl w:val="nil"/>
            </w:tcBorders>
          </w:tcPr>
          <w:p w14:paraId="082C0C78" w14:textId="77777777" w:rsidR="004D1DBB" w:rsidRPr="00D547C2" w:rsidRDefault="004D1DBB" w:rsidP="00E21FA1">
            <w:pPr>
              <w:rPr>
                <w:rFonts w:ascii="Times New Roman" w:hAnsi="Times New Roman"/>
                <w:sz w:val="14"/>
              </w:rPr>
            </w:pPr>
            <w:r w:rsidRPr="00D547C2">
              <w:rPr>
                <w:sz w:val="14"/>
              </w:rPr>
              <w:t>See ioEE_base_DI_01</w:t>
            </w:r>
          </w:p>
        </w:tc>
        <w:tc>
          <w:tcPr>
            <w:tcW w:w="1559" w:type="dxa"/>
            <w:tcBorders>
              <w:tl2br w:val="nil"/>
              <w:tr2bl w:val="nil"/>
            </w:tcBorders>
          </w:tcPr>
          <w:p w14:paraId="1CE71C75"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693B6535"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26A67EA4" w14:textId="77777777" w:rsidR="004D1DBB" w:rsidRPr="00D547C2" w:rsidRDefault="004D1DBB" w:rsidP="002D3F15">
            <w:pPr>
              <w:jc w:val="center"/>
              <w:rPr>
                <w:rFonts w:ascii="Times New Roman" w:hAnsi="Times New Roman"/>
                <w:sz w:val="14"/>
              </w:rPr>
            </w:pPr>
            <w:r w:rsidRPr="00D547C2">
              <w:rPr>
                <w:sz w:val="14"/>
              </w:rPr>
              <w:t>10</w:t>
            </w:r>
          </w:p>
        </w:tc>
        <w:tc>
          <w:tcPr>
            <w:tcW w:w="708" w:type="dxa"/>
            <w:tcBorders>
              <w:tl2br w:val="nil"/>
              <w:tr2bl w:val="nil"/>
            </w:tcBorders>
          </w:tcPr>
          <w:p w14:paraId="5C5531FE"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B6BC400"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04B0EF8" w14:textId="77777777" w:rsidR="004D1DBB" w:rsidRPr="00D547C2" w:rsidRDefault="004D1DBB" w:rsidP="00E21FA1">
            <w:pPr>
              <w:rPr>
                <w:rFonts w:ascii="Times New Roman" w:hAnsi="Times New Roman"/>
                <w:sz w:val="14"/>
              </w:rPr>
            </w:pPr>
            <w:r w:rsidRPr="00D547C2">
              <w:rPr>
                <w:sz w:val="14"/>
              </w:rPr>
              <w:t>—</w:t>
            </w:r>
          </w:p>
        </w:tc>
      </w:tr>
      <w:tr w:rsidR="00C21117" w:rsidRPr="00D547C2" w14:paraId="36B2E25E" w14:textId="77777777" w:rsidTr="00D547C2">
        <w:trPr>
          <w:cantSplit/>
          <w:jc w:val="center"/>
        </w:trPr>
        <w:tc>
          <w:tcPr>
            <w:tcW w:w="819" w:type="dxa"/>
            <w:tcBorders>
              <w:tl2br w:val="nil"/>
              <w:tr2bl w:val="nil"/>
            </w:tcBorders>
          </w:tcPr>
          <w:p w14:paraId="76835A0A" w14:textId="77777777" w:rsidR="004D1DBB" w:rsidRPr="00D547C2" w:rsidRDefault="004D1DBB" w:rsidP="00E21FA1">
            <w:pPr>
              <w:rPr>
                <w:rFonts w:ascii="Times New Roman" w:hAnsi="Times New Roman"/>
                <w:sz w:val="14"/>
              </w:rPr>
            </w:pPr>
            <w:r w:rsidRPr="00D547C2">
              <w:rPr>
                <w:sz w:val="14"/>
              </w:rPr>
              <w:lastRenderedPageBreak/>
              <w:t>16454</w:t>
            </w:r>
          </w:p>
        </w:tc>
        <w:tc>
          <w:tcPr>
            <w:tcW w:w="2693" w:type="dxa"/>
            <w:tcBorders>
              <w:tl2br w:val="nil"/>
              <w:tr2bl w:val="nil"/>
            </w:tcBorders>
          </w:tcPr>
          <w:p w14:paraId="28223A3B" w14:textId="77777777" w:rsidR="004D1DBB" w:rsidRPr="00D547C2" w:rsidRDefault="004D1DBB" w:rsidP="00E21FA1">
            <w:pPr>
              <w:rPr>
                <w:rFonts w:ascii="Times New Roman" w:hAnsi="Times New Roman"/>
                <w:sz w:val="14"/>
              </w:rPr>
            </w:pPr>
            <w:r w:rsidRPr="00D547C2">
              <w:rPr>
                <w:sz w:val="14"/>
              </w:rPr>
              <w:t>ioEE_base_DI_07</w:t>
            </w:r>
          </w:p>
        </w:tc>
        <w:tc>
          <w:tcPr>
            <w:tcW w:w="2835" w:type="dxa"/>
            <w:tcBorders>
              <w:tl2br w:val="nil"/>
              <w:tr2bl w:val="nil"/>
            </w:tcBorders>
          </w:tcPr>
          <w:p w14:paraId="4420A201" w14:textId="77777777" w:rsidR="004D1DBB" w:rsidRPr="00D547C2" w:rsidRDefault="004D1DBB" w:rsidP="00E21FA1">
            <w:pPr>
              <w:rPr>
                <w:rFonts w:ascii="Times New Roman" w:hAnsi="Times New Roman"/>
                <w:sz w:val="14"/>
              </w:rPr>
            </w:pPr>
            <w:r w:rsidRPr="00D547C2">
              <w:rPr>
                <w:sz w:val="14"/>
              </w:rPr>
              <w:t>See ioEE_base_DI_01</w:t>
            </w:r>
          </w:p>
        </w:tc>
        <w:tc>
          <w:tcPr>
            <w:tcW w:w="1559" w:type="dxa"/>
            <w:tcBorders>
              <w:tl2br w:val="nil"/>
              <w:tr2bl w:val="nil"/>
            </w:tcBorders>
          </w:tcPr>
          <w:p w14:paraId="32F3DF86"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50D2E561"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45B6A1F0" w14:textId="77777777" w:rsidR="004D1DBB" w:rsidRPr="00D547C2" w:rsidRDefault="004D1DBB" w:rsidP="002D3F15">
            <w:pPr>
              <w:jc w:val="center"/>
              <w:rPr>
                <w:rFonts w:ascii="Times New Roman" w:hAnsi="Times New Roman"/>
                <w:sz w:val="14"/>
              </w:rPr>
            </w:pPr>
            <w:r w:rsidRPr="00D547C2">
              <w:rPr>
                <w:sz w:val="14"/>
              </w:rPr>
              <w:t>10</w:t>
            </w:r>
          </w:p>
        </w:tc>
        <w:tc>
          <w:tcPr>
            <w:tcW w:w="708" w:type="dxa"/>
            <w:tcBorders>
              <w:tl2br w:val="nil"/>
              <w:tr2bl w:val="nil"/>
            </w:tcBorders>
          </w:tcPr>
          <w:p w14:paraId="0A6F5D04"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D501A59"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50FB581" w14:textId="77777777" w:rsidR="004D1DBB" w:rsidRPr="00D547C2" w:rsidRDefault="004D1DBB" w:rsidP="00E21FA1">
            <w:pPr>
              <w:rPr>
                <w:rFonts w:ascii="Times New Roman" w:hAnsi="Times New Roman"/>
                <w:sz w:val="14"/>
              </w:rPr>
            </w:pPr>
            <w:r w:rsidRPr="00D547C2">
              <w:rPr>
                <w:sz w:val="14"/>
              </w:rPr>
              <w:t>—</w:t>
            </w:r>
          </w:p>
        </w:tc>
      </w:tr>
      <w:tr w:rsidR="00C21117" w:rsidRPr="00D547C2" w14:paraId="62BB9492" w14:textId="77777777" w:rsidTr="00D547C2">
        <w:trPr>
          <w:cantSplit/>
          <w:jc w:val="center"/>
        </w:trPr>
        <w:tc>
          <w:tcPr>
            <w:tcW w:w="819" w:type="dxa"/>
            <w:tcBorders>
              <w:tl2br w:val="nil"/>
              <w:tr2bl w:val="nil"/>
            </w:tcBorders>
          </w:tcPr>
          <w:p w14:paraId="07A2F516" w14:textId="77777777" w:rsidR="004D1DBB" w:rsidRPr="00D547C2" w:rsidRDefault="004D1DBB" w:rsidP="00E21FA1">
            <w:pPr>
              <w:rPr>
                <w:rFonts w:ascii="Times New Roman" w:hAnsi="Times New Roman"/>
                <w:sz w:val="14"/>
              </w:rPr>
            </w:pPr>
            <w:r w:rsidRPr="00D547C2">
              <w:rPr>
                <w:sz w:val="14"/>
              </w:rPr>
              <w:t>16455</w:t>
            </w:r>
          </w:p>
        </w:tc>
        <w:tc>
          <w:tcPr>
            <w:tcW w:w="2693" w:type="dxa"/>
            <w:tcBorders>
              <w:tl2br w:val="nil"/>
              <w:tr2bl w:val="nil"/>
            </w:tcBorders>
          </w:tcPr>
          <w:p w14:paraId="11A104AB" w14:textId="77777777" w:rsidR="004D1DBB" w:rsidRPr="00D547C2" w:rsidRDefault="004D1DBB" w:rsidP="00E21FA1">
            <w:pPr>
              <w:rPr>
                <w:rFonts w:ascii="Times New Roman" w:hAnsi="Times New Roman"/>
                <w:sz w:val="14"/>
              </w:rPr>
            </w:pPr>
            <w:r w:rsidRPr="00D547C2">
              <w:rPr>
                <w:sz w:val="14"/>
              </w:rPr>
              <w:t>ioEE_base_DI_08</w:t>
            </w:r>
          </w:p>
        </w:tc>
        <w:tc>
          <w:tcPr>
            <w:tcW w:w="2835" w:type="dxa"/>
            <w:tcBorders>
              <w:tl2br w:val="nil"/>
              <w:tr2bl w:val="nil"/>
            </w:tcBorders>
          </w:tcPr>
          <w:p w14:paraId="693CC605" w14:textId="77777777" w:rsidR="004D1DBB" w:rsidRPr="00D547C2" w:rsidRDefault="004D1DBB" w:rsidP="00E21FA1">
            <w:pPr>
              <w:rPr>
                <w:rFonts w:ascii="Times New Roman" w:hAnsi="Times New Roman"/>
                <w:sz w:val="14"/>
              </w:rPr>
            </w:pPr>
            <w:r w:rsidRPr="00D547C2">
              <w:rPr>
                <w:sz w:val="14"/>
              </w:rPr>
              <w:t>See ioEE_base_DI_01</w:t>
            </w:r>
          </w:p>
        </w:tc>
        <w:tc>
          <w:tcPr>
            <w:tcW w:w="1559" w:type="dxa"/>
            <w:tcBorders>
              <w:tl2br w:val="nil"/>
              <w:tr2bl w:val="nil"/>
            </w:tcBorders>
          </w:tcPr>
          <w:p w14:paraId="5B85ACF8"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3249894D"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4A251554" w14:textId="77777777" w:rsidR="004D1DBB" w:rsidRPr="00D547C2" w:rsidRDefault="004D1DBB" w:rsidP="002D3F15">
            <w:pPr>
              <w:jc w:val="center"/>
              <w:rPr>
                <w:rFonts w:ascii="Times New Roman" w:hAnsi="Times New Roman"/>
                <w:sz w:val="14"/>
              </w:rPr>
            </w:pPr>
            <w:r w:rsidRPr="00D547C2">
              <w:rPr>
                <w:sz w:val="14"/>
              </w:rPr>
              <w:t>10</w:t>
            </w:r>
          </w:p>
        </w:tc>
        <w:tc>
          <w:tcPr>
            <w:tcW w:w="708" w:type="dxa"/>
            <w:tcBorders>
              <w:tl2br w:val="nil"/>
              <w:tr2bl w:val="nil"/>
            </w:tcBorders>
          </w:tcPr>
          <w:p w14:paraId="0BB026D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FCF9C9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AB812F1" w14:textId="77777777" w:rsidR="004D1DBB" w:rsidRPr="00D547C2" w:rsidRDefault="004D1DBB" w:rsidP="00E21FA1">
            <w:pPr>
              <w:rPr>
                <w:rFonts w:ascii="Times New Roman" w:hAnsi="Times New Roman"/>
                <w:sz w:val="14"/>
              </w:rPr>
            </w:pPr>
            <w:r w:rsidRPr="00D547C2">
              <w:rPr>
                <w:sz w:val="14"/>
              </w:rPr>
              <w:t>—</w:t>
            </w:r>
          </w:p>
        </w:tc>
      </w:tr>
      <w:tr w:rsidR="00C21117" w:rsidRPr="00D547C2" w14:paraId="5A164A6C" w14:textId="77777777" w:rsidTr="00D547C2">
        <w:trPr>
          <w:cantSplit/>
          <w:jc w:val="center"/>
        </w:trPr>
        <w:tc>
          <w:tcPr>
            <w:tcW w:w="819" w:type="dxa"/>
            <w:tcBorders>
              <w:tl2br w:val="nil"/>
              <w:tr2bl w:val="nil"/>
            </w:tcBorders>
          </w:tcPr>
          <w:p w14:paraId="513F89E4" w14:textId="77777777" w:rsidR="004D1DBB" w:rsidRPr="00D547C2" w:rsidRDefault="004D1DBB" w:rsidP="00E21FA1">
            <w:pPr>
              <w:rPr>
                <w:rFonts w:ascii="Times New Roman" w:hAnsi="Times New Roman"/>
                <w:sz w:val="14"/>
              </w:rPr>
            </w:pPr>
            <w:r w:rsidRPr="00D547C2">
              <w:rPr>
                <w:sz w:val="14"/>
              </w:rPr>
              <w:t>16456</w:t>
            </w:r>
          </w:p>
        </w:tc>
        <w:tc>
          <w:tcPr>
            <w:tcW w:w="2693" w:type="dxa"/>
            <w:tcBorders>
              <w:tl2br w:val="nil"/>
              <w:tr2bl w:val="nil"/>
            </w:tcBorders>
          </w:tcPr>
          <w:p w14:paraId="0D99DC67" w14:textId="77777777" w:rsidR="004D1DBB" w:rsidRPr="00D547C2" w:rsidRDefault="004D1DBB" w:rsidP="00E21FA1">
            <w:pPr>
              <w:rPr>
                <w:rFonts w:ascii="Times New Roman" w:hAnsi="Times New Roman"/>
                <w:sz w:val="14"/>
              </w:rPr>
            </w:pPr>
            <w:r w:rsidRPr="00D547C2">
              <w:rPr>
                <w:sz w:val="14"/>
              </w:rPr>
              <w:t>ioEE_base_DI_09</w:t>
            </w:r>
          </w:p>
        </w:tc>
        <w:tc>
          <w:tcPr>
            <w:tcW w:w="2835" w:type="dxa"/>
            <w:tcBorders>
              <w:tl2br w:val="nil"/>
              <w:tr2bl w:val="nil"/>
            </w:tcBorders>
          </w:tcPr>
          <w:p w14:paraId="62A91676" w14:textId="77777777" w:rsidR="004D1DBB" w:rsidRPr="00D547C2" w:rsidRDefault="004D1DBB" w:rsidP="00E21FA1">
            <w:pPr>
              <w:rPr>
                <w:rFonts w:ascii="Times New Roman" w:hAnsi="Times New Roman"/>
                <w:sz w:val="14"/>
              </w:rPr>
            </w:pPr>
            <w:r w:rsidRPr="00D547C2">
              <w:rPr>
                <w:sz w:val="14"/>
              </w:rPr>
              <w:t>See ioEE_base_DI_01</w:t>
            </w:r>
          </w:p>
        </w:tc>
        <w:tc>
          <w:tcPr>
            <w:tcW w:w="1559" w:type="dxa"/>
            <w:tcBorders>
              <w:tl2br w:val="nil"/>
              <w:tr2bl w:val="nil"/>
            </w:tcBorders>
          </w:tcPr>
          <w:p w14:paraId="0BCF8BCE"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343316A2"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26F8128E" w14:textId="77777777" w:rsidR="004D1DBB" w:rsidRPr="00D547C2" w:rsidRDefault="004D1DBB" w:rsidP="002D3F15">
            <w:pPr>
              <w:jc w:val="center"/>
              <w:rPr>
                <w:rFonts w:ascii="Times New Roman" w:hAnsi="Times New Roman"/>
                <w:sz w:val="14"/>
              </w:rPr>
            </w:pPr>
            <w:r w:rsidRPr="00D547C2">
              <w:rPr>
                <w:sz w:val="14"/>
              </w:rPr>
              <w:t>10</w:t>
            </w:r>
          </w:p>
        </w:tc>
        <w:tc>
          <w:tcPr>
            <w:tcW w:w="708" w:type="dxa"/>
            <w:tcBorders>
              <w:tl2br w:val="nil"/>
              <w:tr2bl w:val="nil"/>
            </w:tcBorders>
          </w:tcPr>
          <w:p w14:paraId="15EC92E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FCD508F"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2985C35" w14:textId="77777777" w:rsidR="004D1DBB" w:rsidRPr="00D547C2" w:rsidRDefault="004D1DBB" w:rsidP="00E21FA1">
            <w:pPr>
              <w:rPr>
                <w:rFonts w:ascii="Times New Roman" w:hAnsi="Times New Roman"/>
                <w:sz w:val="14"/>
              </w:rPr>
            </w:pPr>
            <w:r w:rsidRPr="00D547C2">
              <w:rPr>
                <w:sz w:val="14"/>
              </w:rPr>
              <w:t>—</w:t>
            </w:r>
          </w:p>
        </w:tc>
      </w:tr>
      <w:tr w:rsidR="00C21117" w:rsidRPr="00D547C2" w14:paraId="7088031B" w14:textId="77777777" w:rsidTr="00D547C2">
        <w:trPr>
          <w:cantSplit/>
          <w:jc w:val="center"/>
        </w:trPr>
        <w:tc>
          <w:tcPr>
            <w:tcW w:w="819" w:type="dxa"/>
            <w:tcBorders>
              <w:tl2br w:val="nil"/>
              <w:tr2bl w:val="nil"/>
            </w:tcBorders>
          </w:tcPr>
          <w:p w14:paraId="2432041A" w14:textId="77777777" w:rsidR="004D1DBB" w:rsidRPr="00D547C2" w:rsidRDefault="004D1DBB" w:rsidP="00E21FA1">
            <w:pPr>
              <w:rPr>
                <w:rFonts w:ascii="Times New Roman" w:hAnsi="Times New Roman"/>
                <w:sz w:val="14"/>
              </w:rPr>
            </w:pPr>
            <w:r w:rsidRPr="00D547C2">
              <w:rPr>
                <w:sz w:val="14"/>
              </w:rPr>
              <w:t>16457</w:t>
            </w:r>
          </w:p>
        </w:tc>
        <w:tc>
          <w:tcPr>
            <w:tcW w:w="2693" w:type="dxa"/>
            <w:tcBorders>
              <w:tl2br w:val="nil"/>
              <w:tr2bl w:val="nil"/>
            </w:tcBorders>
          </w:tcPr>
          <w:p w14:paraId="2DD41E61" w14:textId="77777777" w:rsidR="004D1DBB" w:rsidRPr="00D547C2" w:rsidRDefault="004D1DBB" w:rsidP="00E21FA1">
            <w:pPr>
              <w:rPr>
                <w:rFonts w:ascii="Times New Roman" w:hAnsi="Times New Roman"/>
                <w:sz w:val="14"/>
              </w:rPr>
            </w:pPr>
            <w:r w:rsidRPr="00D547C2">
              <w:rPr>
                <w:sz w:val="14"/>
              </w:rPr>
              <w:t>ioEE_base_DI_10</w:t>
            </w:r>
          </w:p>
        </w:tc>
        <w:tc>
          <w:tcPr>
            <w:tcW w:w="2835" w:type="dxa"/>
            <w:tcBorders>
              <w:tl2br w:val="nil"/>
              <w:tr2bl w:val="nil"/>
            </w:tcBorders>
          </w:tcPr>
          <w:p w14:paraId="3D9E4D46" w14:textId="77777777" w:rsidR="004D1DBB" w:rsidRPr="00D547C2" w:rsidRDefault="004D1DBB" w:rsidP="00E21FA1">
            <w:pPr>
              <w:rPr>
                <w:rFonts w:ascii="Times New Roman" w:hAnsi="Times New Roman"/>
                <w:sz w:val="14"/>
              </w:rPr>
            </w:pPr>
            <w:r w:rsidRPr="00D547C2">
              <w:rPr>
                <w:sz w:val="14"/>
              </w:rPr>
              <w:t>See ioEE_base_DI_01</w:t>
            </w:r>
          </w:p>
        </w:tc>
        <w:tc>
          <w:tcPr>
            <w:tcW w:w="1559" w:type="dxa"/>
            <w:tcBorders>
              <w:tl2br w:val="nil"/>
              <w:tr2bl w:val="nil"/>
            </w:tcBorders>
          </w:tcPr>
          <w:p w14:paraId="7D074EB1"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1C62DB75"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1789D46C" w14:textId="77777777" w:rsidR="004D1DBB" w:rsidRPr="00D547C2" w:rsidRDefault="004D1DBB" w:rsidP="002D3F15">
            <w:pPr>
              <w:jc w:val="center"/>
              <w:rPr>
                <w:rFonts w:ascii="Times New Roman" w:hAnsi="Times New Roman"/>
                <w:sz w:val="14"/>
              </w:rPr>
            </w:pPr>
            <w:r w:rsidRPr="00D547C2">
              <w:rPr>
                <w:sz w:val="14"/>
              </w:rPr>
              <w:t>10</w:t>
            </w:r>
          </w:p>
        </w:tc>
        <w:tc>
          <w:tcPr>
            <w:tcW w:w="708" w:type="dxa"/>
            <w:tcBorders>
              <w:tl2br w:val="nil"/>
              <w:tr2bl w:val="nil"/>
            </w:tcBorders>
          </w:tcPr>
          <w:p w14:paraId="1DA70090"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ACD592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2E2C40E" w14:textId="77777777" w:rsidR="004D1DBB" w:rsidRPr="00D547C2" w:rsidRDefault="004D1DBB" w:rsidP="00E21FA1">
            <w:pPr>
              <w:rPr>
                <w:rFonts w:ascii="Times New Roman" w:hAnsi="Times New Roman"/>
                <w:sz w:val="14"/>
              </w:rPr>
            </w:pPr>
            <w:r w:rsidRPr="00D547C2">
              <w:rPr>
                <w:sz w:val="14"/>
              </w:rPr>
              <w:t>—</w:t>
            </w:r>
          </w:p>
        </w:tc>
      </w:tr>
      <w:tr w:rsidR="00C21117" w:rsidRPr="00D547C2" w14:paraId="5FC2F2E5" w14:textId="77777777" w:rsidTr="00D547C2">
        <w:trPr>
          <w:cantSplit/>
          <w:jc w:val="center"/>
        </w:trPr>
        <w:tc>
          <w:tcPr>
            <w:tcW w:w="819" w:type="dxa"/>
            <w:tcBorders>
              <w:tl2br w:val="nil"/>
              <w:tr2bl w:val="nil"/>
            </w:tcBorders>
          </w:tcPr>
          <w:p w14:paraId="2CEC2197" w14:textId="77777777" w:rsidR="004D1DBB" w:rsidRPr="00D547C2" w:rsidRDefault="004D1DBB" w:rsidP="00E21FA1">
            <w:pPr>
              <w:rPr>
                <w:rFonts w:ascii="Times New Roman" w:hAnsi="Times New Roman"/>
                <w:sz w:val="14"/>
              </w:rPr>
            </w:pPr>
            <w:r w:rsidRPr="00D547C2">
              <w:rPr>
                <w:sz w:val="14"/>
              </w:rPr>
              <w:t>16458</w:t>
            </w:r>
          </w:p>
        </w:tc>
        <w:tc>
          <w:tcPr>
            <w:tcW w:w="2693" w:type="dxa"/>
            <w:tcBorders>
              <w:tl2br w:val="nil"/>
              <w:tr2bl w:val="nil"/>
            </w:tcBorders>
          </w:tcPr>
          <w:p w14:paraId="79D15E37" w14:textId="77777777" w:rsidR="004D1DBB" w:rsidRPr="00D547C2" w:rsidRDefault="004D1DBB" w:rsidP="00E21FA1">
            <w:pPr>
              <w:rPr>
                <w:rFonts w:ascii="Times New Roman" w:hAnsi="Times New Roman"/>
                <w:sz w:val="14"/>
              </w:rPr>
            </w:pPr>
            <w:r w:rsidRPr="00D547C2">
              <w:rPr>
                <w:sz w:val="14"/>
              </w:rPr>
              <w:t>ioEE_base_DI_11</w:t>
            </w:r>
          </w:p>
        </w:tc>
        <w:tc>
          <w:tcPr>
            <w:tcW w:w="2835" w:type="dxa"/>
            <w:tcBorders>
              <w:tl2br w:val="nil"/>
              <w:tr2bl w:val="nil"/>
            </w:tcBorders>
          </w:tcPr>
          <w:p w14:paraId="7018654E" w14:textId="77777777" w:rsidR="004D1DBB" w:rsidRPr="00D547C2" w:rsidRDefault="004D1DBB" w:rsidP="00E21FA1">
            <w:pPr>
              <w:rPr>
                <w:rFonts w:ascii="Times New Roman" w:hAnsi="Times New Roman"/>
                <w:sz w:val="14"/>
              </w:rPr>
            </w:pPr>
            <w:r w:rsidRPr="00D547C2">
              <w:rPr>
                <w:sz w:val="14"/>
              </w:rPr>
              <w:t>See ioEE_base_DI_01</w:t>
            </w:r>
          </w:p>
        </w:tc>
        <w:tc>
          <w:tcPr>
            <w:tcW w:w="1559" w:type="dxa"/>
            <w:tcBorders>
              <w:tl2br w:val="nil"/>
              <w:tr2bl w:val="nil"/>
            </w:tcBorders>
          </w:tcPr>
          <w:p w14:paraId="72F34EF4"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7B28DCF3"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69B14F49" w14:textId="77777777" w:rsidR="004D1DBB" w:rsidRPr="00D547C2" w:rsidRDefault="004D1DBB" w:rsidP="002D3F15">
            <w:pPr>
              <w:jc w:val="center"/>
              <w:rPr>
                <w:rFonts w:ascii="Times New Roman" w:hAnsi="Times New Roman"/>
                <w:sz w:val="14"/>
              </w:rPr>
            </w:pPr>
            <w:r w:rsidRPr="00D547C2">
              <w:rPr>
                <w:sz w:val="14"/>
              </w:rPr>
              <w:t>10</w:t>
            </w:r>
          </w:p>
        </w:tc>
        <w:tc>
          <w:tcPr>
            <w:tcW w:w="708" w:type="dxa"/>
            <w:tcBorders>
              <w:tl2br w:val="nil"/>
              <w:tr2bl w:val="nil"/>
            </w:tcBorders>
          </w:tcPr>
          <w:p w14:paraId="523B8AD8"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14A6CD0"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F3D5A6E" w14:textId="77777777" w:rsidR="004D1DBB" w:rsidRPr="00D547C2" w:rsidRDefault="004D1DBB" w:rsidP="00E21FA1">
            <w:pPr>
              <w:rPr>
                <w:rFonts w:ascii="Times New Roman" w:hAnsi="Times New Roman"/>
                <w:sz w:val="14"/>
              </w:rPr>
            </w:pPr>
            <w:r w:rsidRPr="00D547C2">
              <w:rPr>
                <w:sz w:val="14"/>
              </w:rPr>
              <w:t>—</w:t>
            </w:r>
          </w:p>
        </w:tc>
      </w:tr>
      <w:tr w:rsidR="00C21117" w:rsidRPr="00D547C2" w14:paraId="37CB1435" w14:textId="77777777" w:rsidTr="00D547C2">
        <w:trPr>
          <w:cantSplit/>
          <w:jc w:val="center"/>
        </w:trPr>
        <w:tc>
          <w:tcPr>
            <w:tcW w:w="819" w:type="dxa"/>
            <w:tcBorders>
              <w:tl2br w:val="nil"/>
              <w:tr2bl w:val="nil"/>
            </w:tcBorders>
          </w:tcPr>
          <w:p w14:paraId="54ED193A" w14:textId="77777777" w:rsidR="004D1DBB" w:rsidRPr="00D547C2" w:rsidRDefault="004D1DBB" w:rsidP="00E21FA1">
            <w:pPr>
              <w:rPr>
                <w:rFonts w:ascii="Times New Roman" w:hAnsi="Times New Roman"/>
                <w:sz w:val="14"/>
              </w:rPr>
            </w:pPr>
            <w:r w:rsidRPr="00D547C2">
              <w:rPr>
                <w:sz w:val="14"/>
              </w:rPr>
              <w:t>16459</w:t>
            </w:r>
          </w:p>
        </w:tc>
        <w:tc>
          <w:tcPr>
            <w:tcW w:w="2693" w:type="dxa"/>
            <w:tcBorders>
              <w:tl2br w:val="nil"/>
              <w:tr2bl w:val="nil"/>
            </w:tcBorders>
          </w:tcPr>
          <w:p w14:paraId="26ED9E56" w14:textId="77777777" w:rsidR="004D1DBB" w:rsidRPr="00D547C2" w:rsidRDefault="004D1DBB" w:rsidP="00E21FA1">
            <w:pPr>
              <w:rPr>
                <w:rFonts w:ascii="Times New Roman" w:hAnsi="Times New Roman"/>
                <w:sz w:val="14"/>
              </w:rPr>
            </w:pPr>
            <w:r w:rsidRPr="00D547C2">
              <w:rPr>
                <w:sz w:val="14"/>
              </w:rPr>
              <w:t>ioEE_base_DI_12</w:t>
            </w:r>
          </w:p>
        </w:tc>
        <w:tc>
          <w:tcPr>
            <w:tcW w:w="2835" w:type="dxa"/>
            <w:tcBorders>
              <w:tl2br w:val="nil"/>
              <w:tr2bl w:val="nil"/>
            </w:tcBorders>
          </w:tcPr>
          <w:p w14:paraId="04E02209" w14:textId="77777777" w:rsidR="004D1DBB" w:rsidRPr="00D547C2" w:rsidRDefault="004D1DBB" w:rsidP="00E21FA1">
            <w:pPr>
              <w:rPr>
                <w:rFonts w:ascii="Times New Roman" w:hAnsi="Times New Roman"/>
                <w:sz w:val="14"/>
              </w:rPr>
            </w:pPr>
            <w:r w:rsidRPr="00D547C2">
              <w:rPr>
                <w:sz w:val="14"/>
              </w:rPr>
              <w:t>See ioEE_base_DI_01</w:t>
            </w:r>
          </w:p>
        </w:tc>
        <w:tc>
          <w:tcPr>
            <w:tcW w:w="1559" w:type="dxa"/>
            <w:tcBorders>
              <w:tl2br w:val="nil"/>
              <w:tr2bl w:val="nil"/>
            </w:tcBorders>
          </w:tcPr>
          <w:p w14:paraId="2586701D"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3187CEE5"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4218F02C" w14:textId="77777777" w:rsidR="004D1DBB" w:rsidRPr="00D547C2" w:rsidRDefault="004D1DBB" w:rsidP="002D3F15">
            <w:pPr>
              <w:jc w:val="center"/>
              <w:rPr>
                <w:rFonts w:ascii="Times New Roman" w:hAnsi="Times New Roman"/>
                <w:sz w:val="14"/>
              </w:rPr>
            </w:pPr>
            <w:r w:rsidRPr="00D547C2">
              <w:rPr>
                <w:sz w:val="14"/>
              </w:rPr>
              <w:t>10</w:t>
            </w:r>
          </w:p>
        </w:tc>
        <w:tc>
          <w:tcPr>
            <w:tcW w:w="708" w:type="dxa"/>
            <w:tcBorders>
              <w:tl2br w:val="nil"/>
              <w:tr2bl w:val="nil"/>
            </w:tcBorders>
          </w:tcPr>
          <w:p w14:paraId="51C29EA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24E32C2"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CFE0321" w14:textId="77777777" w:rsidR="004D1DBB" w:rsidRPr="00D547C2" w:rsidRDefault="004D1DBB" w:rsidP="00E21FA1">
            <w:pPr>
              <w:rPr>
                <w:rFonts w:ascii="Times New Roman" w:hAnsi="Times New Roman"/>
                <w:sz w:val="14"/>
              </w:rPr>
            </w:pPr>
            <w:r w:rsidRPr="00D547C2">
              <w:rPr>
                <w:sz w:val="14"/>
              </w:rPr>
              <w:t>—</w:t>
            </w:r>
          </w:p>
        </w:tc>
      </w:tr>
      <w:tr w:rsidR="00C21117" w:rsidRPr="00D547C2" w14:paraId="4587E831" w14:textId="77777777" w:rsidTr="00D547C2">
        <w:trPr>
          <w:cantSplit/>
          <w:jc w:val="center"/>
        </w:trPr>
        <w:tc>
          <w:tcPr>
            <w:tcW w:w="819" w:type="dxa"/>
            <w:tcBorders>
              <w:tl2br w:val="nil"/>
              <w:tr2bl w:val="nil"/>
            </w:tcBorders>
          </w:tcPr>
          <w:p w14:paraId="04D2FB9E" w14:textId="77777777" w:rsidR="004D1DBB" w:rsidRPr="00D547C2" w:rsidRDefault="004D1DBB" w:rsidP="00E21FA1">
            <w:pPr>
              <w:rPr>
                <w:rFonts w:ascii="Times New Roman" w:hAnsi="Times New Roman"/>
                <w:sz w:val="14"/>
              </w:rPr>
            </w:pPr>
            <w:r w:rsidRPr="00D547C2">
              <w:rPr>
                <w:sz w:val="14"/>
              </w:rPr>
              <w:t>16460</w:t>
            </w:r>
          </w:p>
        </w:tc>
        <w:tc>
          <w:tcPr>
            <w:tcW w:w="2693" w:type="dxa"/>
            <w:tcBorders>
              <w:tl2br w:val="nil"/>
              <w:tr2bl w:val="nil"/>
            </w:tcBorders>
          </w:tcPr>
          <w:p w14:paraId="2D0B7F04" w14:textId="77777777" w:rsidR="004D1DBB" w:rsidRPr="00D547C2" w:rsidRDefault="004D1DBB" w:rsidP="00E21FA1">
            <w:pPr>
              <w:rPr>
                <w:rFonts w:ascii="Times New Roman" w:hAnsi="Times New Roman"/>
                <w:sz w:val="14"/>
              </w:rPr>
            </w:pPr>
            <w:r w:rsidRPr="00D547C2">
              <w:rPr>
                <w:sz w:val="14"/>
              </w:rPr>
              <w:t>ioEE_exp1_DI_01</w:t>
            </w:r>
          </w:p>
        </w:tc>
        <w:tc>
          <w:tcPr>
            <w:tcW w:w="2835" w:type="dxa"/>
            <w:tcBorders>
              <w:tl2br w:val="nil"/>
              <w:tr2bl w:val="nil"/>
            </w:tcBorders>
          </w:tcPr>
          <w:p w14:paraId="2D149326" w14:textId="77777777" w:rsidR="004D1DBB" w:rsidRPr="00D547C2" w:rsidRDefault="004D1DBB" w:rsidP="00E21FA1">
            <w:pPr>
              <w:rPr>
                <w:rFonts w:ascii="Times New Roman" w:hAnsi="Times New Roman"/>
                <w:sz w:val="14"/>
              </w:rPr>
            </w:pPr>
            <w:r w:rsidRPr="00D547C2">
              <w:rPr>
                <w:sz w:val="14"/>
              </w:rPr>
              <w:t>See ioEE_base_DI_01</w:t>
            </w:r>
          </w:p>
        </w:tc>
        <w:tc>
          <w:tcPr>
            <w:tcW w:w="1559" w:type="dxa"/>
            <w:tcBorders>
              <w:tl2br w:val="nil"/>
              <w:tr2bl w:val="nil"/>
            </w:tcBorders>
          </w:tcPr>
          <w:p w14:paraId="095DD25A"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6F5B8D5A"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264A9A8D" w14:textId="77777777" w:rsidR="004D1DBB" w:rsidRPr="00D547C2" w:rsidRDefault="004D1DBB" w:rsidP="002D3F15">
            <w:pPr>
              <w:jc w:val="center"/>
              <w:rPr>
                <w:rFonts w:ascii="Times New Roman" w:hAnsi="Times New Roman"/>
                <w:sz w:val="14"/>
              </w:rPr>
            </w:pPr>
            <w:r w:rsidRPr="00D547C2">
              <w:rPr>
                <w:sz w:val="14"/>
              </w:rPr>
              <w:t>10</w:t>
            </w:r>
          </w:p>
        </w:tc>
        <w:tc>
          <w:tcPr>
            <w:tcW w:w="708" w:type="dxa"/>
            <w:tcBorders>
              <w:tl2br w:val="nil"/>
              <w:tr2bl w:val="nil"/>
            </w:tcBorders>
          </w:tcPr>
          <w:p w14:paraId="1717D995"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902F21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10EF2DD" w14:textId="77777777" w:rsidR="004D1DBB" w:rsidRPr="00D547C2" w:rsidRDefault="004D1DBB" w:rsidP="00E21FA1">
            <w:pPr>
              <w:rPr>
                <w:rFonts w:ascii="Times New Roman" w:hAnsi="Times New Roman"/>
                <w:sz w:val="14"/>
              </w:rPr>
            </w:pPr>
            <w:r w:rsidRPr="00D547C2">
              <w:rPr>
                <w:sz w:val="14"/>
              </w:rPr>
              <w:t>—</w:t>
            </w:r>
          </w:p>
        </w:tc>
      </w:tr>
      <w:tr w:rsidR="00C21117" w:rsidRPr="00D547C2" w14:paraId="625A337B" w14:textId="77777777" w:rsidTr="00D547C2">
        <w:trPr>
          <w:cantSplit/>
          <w:jc w:val="center"/>
        </w:trPr>
        <w:tc>
          <w:tcPr>
            <w:tcW w:w="819" w:type="dxa"/>
            <w:tcBorders>
              <w:tl2br w:val="nil"/>
              <w:tr2bl w:val="nil"/>
            </w:tcBorders>
          </w:tcPr>
          <w:p w14:paraId="09E38CD3" w14:textId="77777777" w:rsidR="004D1DBB" w:rsidRPr="00D547C2" w:rsidRDefault="004D1DBB" w:rsidP="00E21FA1">
            <w:pPr>
              <w:rPr>
                <w:rFonts w:ascii="Times New Roman" w:hAnsi="Times New Roman"/>
                <w:sz w:val="14"/>
              </w:rPr>
            </w:pPr>
            <w:r w:rsidRPr="00D547C2">
              <w:rPr>
                <w:sz w:val="14"/>
              </w:rPr>
              <w:t>16461</w:t>
            </w:r>
          </w:p>
        </w:tc>
        <w:tc>
          <w:tcPr>
            <w:tcW w:w="2693" w:type="dxa"/>
            <w:tcBorders>
              <w:tl2br w:val="nil"/>
              <w:tr2bl w:val="nil"/>
            </w:tcBorders>
          </w:tcPr>
          <w:p w14:paraId="799E3924" w14:textId="77777777" w:rsidR="004D1DBB" w:rsidRPr="00D547C2" w:rsidRDefault="004D1DBB" w:rsidP="00E21FA1">
            <w:pPr>
              <w:rPr>
                <w:rFonts w:ascii="Times New Roman" w:hAnsi="Times New Roman"/>
                <w:sz w:val="14"/>
              </w:rPr>
            </w:pPr>
            <w:r w:rsidRPr="00D547C2">
              <w:rPr>
                <w:sz w:val="14"/>
              </w:rPr>
              <w:t>ioEE_exp1_DI_02</w:t>
            </w:r>
          </w:p>
        </w:tc>
        <w:tc>
          <w:tcPr>
            <w:tcW w:w="2835" w:type="dxa"/>
            <w:tcBorders>
              <w:tl2br w:val="nil"/>
              <w:tr2bl w:val="nil"/>
            </w:tcBorders>
          </w:tcPr>
          <w:p w14:paraId="460306A6" w14:textId="77777777" w:rsidR="004D1DBB" w:rsidRPr="00D547C2" w:rsidRDefault="004D1DBB" w:rsidP="00E21FA1">
            <w:pPr>
              <w:rPr>
                <w:rFonts w:ascii="Times New Roman" w:hAnsi="Times New Roman"/>
                <w:sz w:val="14"/>
              </w:rPr>
            </w:pPr>
            <w:r w:rsidRPr="00D547C2">
              <w:rPr>
                <w:sz w:val="14"/>
              </w:rPr>
              <w:t>See ioEE_base_DI_01</w:t>
            </w:r>
          </w:p>
        </w:tc>
        <w:tc>
          <w:tcPr>
            <w:tcW w:w="1559" w:type="dxa"/>
            <w:tcBorders>
              <w:tl2br w:val="nil"/>
              <w:tr2bl w:val="nil"/>
            </w:tcBorders>
          </w:tcPr>
          <w:p w14:paraId="7D22EFC8"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4055D7EC"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384953C6" w14:textId="77777777" w:rsidR="004D1DBB" w:rsidRPr="00D547C2" w:rsidRDefault="004D1DBB" w:rsidP="002D3F15">
            <w:pPr>
              <w:jc w:val="center"/>
              <w:rPr>
                <w:rFonts w:ascii="Times New Roman" w:hAnsi="Times New Roman"/>
                <w:sz w:val="14"/>
              </w:rPr>
            </w:pPr>
            <w:r w:rsidRPr="00D547C2">
              <w:rPr>
                <w:sz w:val="14"/>
              </w:rPr>
              <w:t>10</w:t>
            </w:r>
          </w:p>
        </w:tc>
        <w:tc>
          <w:tcPr>
            <w:tcW w:w="708" w:type="dxa"/>
            <w:tcBorders>
              <w:tl2br w:val="nil"/>
              <w:tr2bl w:val="nil"/>
            </w:tcBorders>
          </w:tcPr>
          <w:p w14:paraId="701FA101"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870878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00CB3CA" w14:textId="77777777" w:rsidR="004D1DBB" w:rsidRPr="00D547C2" w:rsidRDefault="004D1DBB" w:rsidP="00E21FA1">
            <w:pPr>
              <w:rPr>
                <w:rFonts w:ascii="Times New Roman" w:hAnsi="Times New Roman"/>
                <w:sz w:val="14"/>
              </w:rPr>
            </w:pPr>
            <w:r w:rsidRPr="00D547C2">
              <w:rPr>
                <w:sz w:val="14"/>
              </w:rPr>
              <w:t>—</w:t>
            </w:r>
          </w:p>
        </w:tc>
      </w:tr>
      <w:tr w:rsidR="00C21117" w:rsidRPr="00D547C2" w14:paraId="40D68BC8" w14:textId="77777777" w:rsidTr="00D547C2">
        <w:trPr>
          <w:cantSplit/>
          <w:jc w:val="center"/>
        </w:trPr>
        <w:tc>
          <w:tcPr>
            <w:tcW w:w="819" w:type="dxa"/>
            <w:tcBorders>
              <w:tl2br w:val="nil"/>
              <w:tr2bl w:val="nil"/>
            </w:tcBorders>
          </w:tcPr>
          <w:p w14:paraId="3975F37D" w14:textId="77777777" w:rsidR="004D1DBB" w:rsidRPr="00D547C2" w:rsidRDefault="004D1DBB" w:rsidP="00E21FA1">
            <w:pPr>
              <w:rPr>
                <w:rFonts w:ascii="Times New Roman" w:hAnsi="Times New Roman"/>
                <w:sz w:val="14"/>
              </w:rPr>
            </w:pPr>
            <w:r w:rsidRPr="00D547C2">
              <w:rPr>
                <w:sz w:val="14"/>
              </w:rPr>
              <w:t>16462</w:t>
            </w:r>
          </w:p>
        </w:tc>
        <w:tc>
          <w:tcPr>
            <w:tcW w:w="2693" w:type="dxa"/>
            <w:tcBorders>
              <w:tl2br w:val="nil"/>
              <w:tr2bl w:val="nil"/>
            </w:tcBorders>
          </w:tcPr>
          <w:p w14:paraId="7D0ADB46" w14:textId="77777777" w:rsidR="004D1DBB" w:rsidRPr="00D547C2" w:rsidRDefault="004D1DBB" w:rsidP="00E21FA1">
            <w:pPr>
              <w:rPr>
                <w:rFonts w:ascii="Times New Roman" w:hAnsi="Times New Roman"/>
                <w:sz w:val="14"/>
              </w:rPr>
            </w:pPr>
            <w:r w:rsidRPr="00D547C2">
              <w:rPr>
                <w:sz w:val="14"/>
              </w:rPr>
              <w:t>ioEE_exp1_DI_03</w:t>
            </w:r>
          </w:p>
        </w:tc>
        <w:tc>
          <w:tcPr>
            <w:tcW w:w="2835" w:type="dxa"/>
            <w:tcBorders>
              <w:tl2br w:val="nil"/>
              <w:tr2bl w:val="nil"/>
            </w:tcBorders>
          </w:tcPr>
          <w:p w14:paraId="248AF69B" w14:textId="77777777" w:rsidR="004D1DBB" w:rsidRPr="00D547C2" w:rsidRDefault="004D1DBB" w:rsidP="00E21FA1">
            <w:pPr>
              <w:rPr>
                <w:rFonts w:ascii="Times New Roman" w:hAnsi="Times New Roman"/>
                <w:sz w:val="14"/>
              </w:rPr>
            </w:pPr>
            <w:r w:rsidRPr="00D547C2">
              <w:rPr>
                <w:sz w:val="14"/>
              </w:rPr>
              <w:t>See ioEE_base_DI_01</w:t>
            </w:r>
          </w:p>
        </w:tc>
        <w:tc>
          <w:tcPr>
            <w:tcW w:w="1559" w:type="dxa"/>
            <w:tcBorders>
              <w:tl2br w:val="nil"/>
              <w:tr2bl w:val="nil"/>
            </w:tcBorders>
          </w:tcPr>
          <w:p w14:paraId="02235AA0"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21585616"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54EB590B" w14:textId="77777777" w:rsidR="004D1DBB" w:rsidRPr="00D547C2" w:rsidRDefault="004D1DBB" w:rsidP="002D3F15">
            <w:pPr>
              <w:jc w:val="center"/>
              <w:rPr>
                <w:rFonts w:ascii="Times New Roman" w:hAnsi="Times New Roman"/>
                <w:sz w:val="14"/>
              </w:rPr>
            </w:pPr>
            <w:r w:rsidRPr="00D547C2">
              <w:rPr>
                <w:sz w:val="14"/>
              </w:rPr>
              <w:t>10</w:t>
            </w:r>
          </w:p>
        </w:tc>
        <w:tc>
          <w:tcPr>
            <w:tcW w:w="708" w:type="dxa"/>
            <w:tcBorders>
              <w:tl2br w:val="nil"/>
              <w:tr2bl w:val="nil"/>
            </w:tcBorders>
          </w:tcPr>
          <w:p w14:paraId="63C3DDA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C1C1827"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CD77600" w14:textId="77777777" w:rsidR="004D1DBB" w:rsidRPr="00D547C2" w:rsidRDefault="004D1DBB" w:rsidP="00E21FA1">
            <w:pPr>
              <w:rPr>
                <w:rFonts w:ascii="Times New Roman" w:hAnsi="Times New Roman"/>
                <w:sz w:val="14"/>
              </w:rPr>
            </w:pPr>
            <w:r w:rsidRPr="00D547C2">
              <w:rPr>
                <w:sz w:val="14"/>
              </w:rPr>
              <w:t>—</w:t>
            </w:r>
          </w:p>
        </w:tc>
      </w:tr>
      <w:tr w:rsidR="00C21117" w:rsidRPr="00D547C2" w14:paraId="2DCFC6D4" w14:textId="77777777" w:rsidTr="00D547C2">
        <w:trPr>
          <w:cantSplit/>
          <w:jc w:val="center"/>
        </w:trPr>
        <w:tc>
          <w:tcPr>
            <w:tcW w:w="819" w:type="dxa"/>
            <w:tcBorders>
              <w:tl2br w:val="nil"/>
              <w:tr2bl w:val="nil"/>
            </w:tcBorders>
          </w:tcPr>
          <w:p w14:paraId="01BD50D3" w14:textId="77777777" w:rsidR="004D1DBB" w:rsidRPr="00D547C2" w:rsidRDefault="004D1DBB" w:rsidP="00E21FA1">
            <w:pPr>
              <w:rPr>
                <w:rFonts w:ascii="Times New Roman" w:hAnsi="Times New Roman"/>
                <w:sz w:val="14"/>
              </w:rPr>
            </w:pPr>
            <w:r w:rsidRPr="00D547C2">
              <w:rPr>
                <w:sz w:val="14"/>
              </w:rPr>
              <w:t>16463</w:t>
            </w:r>
          </w:p>
        </w:tc>
        <w:tc>
          <w:tcPr>
            <w:tcW w:w="2693" w:type="dxa"/>
            <w:tcBorders>
              <w:tl2br w:val="nil"/>
              <w:tr2bl w:val="nil"/>
            </w:tcBorders>
          </w:tcPr>
          <w:p w14:paraId="56D267F9" w14:textId="77777777" w:rsidR="004D1DBB" w:rsidRPr="00D547C2" w:rsidRDefault="004D1DBB" w:rsidP="00E21FA1">
            <w:pPr>
              <w:rPr>
                <w:rFonts w:ascii="Times New Roman" w:hAnsi="Times New Roman"/>
                <w:sz w:val="14"/>
              </w:rPr>
            </w:pPr>
            <w:r w:rsidRPr="00D547C2">
              <w:rPr>
                <w:sz w:val="14"/>
              </w:rPr>
              <w:t>ioEE_exp1_DI_04</w:t>
            </w:r>
          </w:p>
        </w:tc>
        <w:tc>
          <w:tcPr>
            <w:tcW w:w="2835" w:type="dxa"/>
            <w:tcBorders>
              <w:tl2br w:val="nil"/>
              <w:tr2bl w:val="nil"/>
            </w:tcBorders>
          </w:tcPr>
          <w:p w14:paraId="60EB9393" w14:textId="77777777" w:rsidR="004D1DBB" w:rsidRPr="00D547C2" w:rsidRDefault="004D1DBB" w:rsidP="00E21FA1">
            <w:pPr>
              <w:rPr>
                <w:rFonts w:ascii="Times New Roman" w:hAnsi="Times New Roman"/>
                <w:sz w:val="14"/>
              </w:rPr>
            </w:pPr>
            <w:r w:rsidRPr="00D547C2">
              <w:rPr>
                <w:sz w:val="14"/>
              </w:rPr>
              <w:t>See ioEE_base_DI_01</w:t>
            </w:r>
          </w:p>
        </w:tc>
        <w:tc>
          <w:tcPr>
            <w:tcW w:w="1559" w:type="dxa"/>
            <w:tcBorders>
              <w:tl2br w:val="nil"/>
              <w:tr2bl w:val="nil"/>
            </w:tcBorders>
          </w:tcPr>
          <w:p w14:paraId="48895042"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56D8D65B"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57A44DDA" w14:textId="77777777" w:rsidR="004D1DBB" w:rsidRPr="00D547C2" w:rsidRDefault="004D1DBB" w:rsidP="002D3F15">
            <w:pPr>
              <w:jc w:val="center"/>
              <w:rPr>
                <w:rFonts w:ascii="Times New Roman" w:hAnsi="Times New Roman"/>
                <w:sz w:val="14"/>
              </w:rPr>
            </w:pPr>
            <w:r w:rsidRPr="00D547C2">
              <w:rPr>
                <w:sz w:val="14"/>
              </w:rPr>
              <w:t>10</w:t>
            </w:r>
          </w:p>
        </w:tc>
        <w:tc>
          <w:tcPr>
            <w:tcW w:w="708" w:type="dxa"/>
            <w:tcBorders>
              <w:tl2br w:val="nil"/>
              <w:tr2bl w:val="nil"/>
            </w:tcBorders>
          </w:tcPr>
          <w:p w14:paraId="554B9A82"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0733FC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0635564" w14:textId="77777777" w:rsidR="004D1DBB" w:rsidRPr="00D547C2" w:rsidRDefault="004D1DBB" w:rsidP="00E21FA1">
            <w:pPr>
              <w:rPr>
                <w:rFonts w:ascii="Times New Roman" w:hAnsi="Times New Roman"/>
                <w:sz w:val="14"/>
              </w:rPr>
            </w:pPr>
            <w:r w:rsidRPr="00D547C2">
              <w:rPr>
                <w:sz w:val="14"/>
              </w:rPr>
              <w:t>—</w:t>
            </w:r>
          </w:p>
        </w:tc>
      </w:tr>
      <w:tr w:rsidR="00C21117" w:rsidRPr="00D547C2" w14:paraId="5126E6C2" w14:textId="77777777" w:rsidTr="00D547C2">
        <w:trPr>
          <w:cantSplit/>
          <w:jc w:val="center"/>
        </w:trPr>
        <w:tc>
          <w:tcPr>
            <w:tcW w:w="819" w:type="dxa"/>
            <w:tcBorders>
              <w:tl2br w:val="nil"/>
              <w:tr2bl w:val="nil"/>
            </w:tcBorders>
          </w:tcPr>
          <w:p w14:paraId="170B8344" w14:textId="77777777" w:rsidR="004D1DBB" w:rsidRPr="00D547C2" w:rsidRDefault="004D1DBB" w:rsidP="00E21FA1">
            <w:pPr>
              <w:rPr>
                <w:rFonts w:ascii="Times New Roman" w:hAnsi="Times New Roman"/>
                <w:sz w:val="14"/>
              </w:rPr>
            </w:pPr>
            <w:r w:rsidRPr="00D547C2">
              <w:rPr>
                <w:sz w:val="14"/>
              </w:rPr>
              <w:t>16464</w:t>
            </w:r>
          </w:p>
        </w:tc>
        <w:tc>
          <w:tcPr>
            <w:tcW w:w="2693" w:type="dxa"/>
            <w:tcBorders>
              <w:tl2br w:val="nil"/>
              <w:tr2bl w:val="nil"/>
            </w:tcBorders>
          </w:tcPr>
          <w:p w14:paraId="2FB78FC9" w14:textId="77777777" w:rsidR="004D1DBB" w:rsidRPr="00D547C2" w:rsidRDefault="004D1DBB" w:rsidP="00E21FA1">
            <w:pPr>
              <w:rPr>
                <w:rFonts w:ascii="Times New Roman" w:hAnsi="Times New Roman"/>
                <w:sz w:val="14"/>
              </w:rPr>
            </w:pPr>
            <w:r w:rsidRPr="00D547C2">
              <w:rPr>
                <w:sz w:val="14"/>
              </w:rPr>
              <w:t>ioEE_exp2_DI_01</w:t>
            </w:r>
          </w:p>
        </w:tc>
        <w:tc>
          <w:tcPr>
            <w:tcW w:w="2835" w:type="dxa"/>
            <w:tcBorders>
              <w:tl2br w:val="nil"/>
              <w:tr2bl w:val="nil"/>
            </w:tcBorders>
          </w:tcPr>
          <w:p w14:paraId="3013E1D2" w14:textId="77777777" w:rsidR="004D1DBB" w:rsidRPr="00D547C2" w:rsidRDefault="004D1DBB" w:rsidP="00E21FA1">
            <w:pPr>
              <w:rPr>
                <w:rFonts w:ascii="Times New Roman" w:hAnsi="Times New Roman"/>
                <w:sz w:val="14"/>
              </w:rPr>
            </w:pPr>
            <w:r w:rsidRPr="00D547C2">
              <w:rPr>
                <w:sz w:val="14"/>
              </w:rPr>
              <w:t>See ioEE_base_DI_01</w:t>
            </w:r>
          </w:p>
        </w:tc>
        <w:tc>
          <w:tcPr>
            <w:tcW w:w="1559" w:type="dxa"/>
            <w:tcBorders>
              <w:tl2br w:val="nil"/>
              <w:tr2bl w:val="nil"/>
            </w:tcBorders>
          </w:tcPr>
          <w:p w14:paraId="05CAF9ED"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56E2BB42"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5336BBBA" w14:textId="77777777" w:rsidR="004D1DBB" w:rsidRPr="00D547C2" w:rsidRDefault="004D1DBB" w:rsidP="002D3F15">
            <w:pPr>
              <w:jc w:val="center"/>
              <w:rPr>
                <w:rFonts w:ascii="Times New Roman" w:hAnsi="Times New Roman"/>
                <w:sz w:val="14"/>
              </w:rPr>
            </w:pPr>
            <w:r w:rsidRPr="00D547C2">
              <w:rPr>
                <w:sz w:val="14"/>
              </w:rPr>
              <w:t>10</w:t>
            </w:r>
          </w:p>
        </w:tc>
        <w:tc>
          <w:tcPr>
            <w:tcW w:w="708" w:type="dxa"/>
            <w:tcBorders>
              <w:tl2br w:val="nil"/>
              <w:tr2bl w:val="nil"/>
            </w:tcBorders>
          </w:tcPr>
          <w:p w14:paraId="75CCA5DC"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703DA37"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9D73C08" w14:textId="77777777" w:rsidR="004D1DBB" w:rsidRPr="00D547C2" w:rsidRDefault="004D1DBB" w:rsidP="00E21FA1">
            <w:pPr>
              <w:rPr>
                <w:rFonts w:ascii="Times New Roman" w:hAnsi="Times New Roman"/>
                <w:sz w:val="14"/>
              </w:rPr>
            </w:pPr>
            <w:r w:rsidRPr="00D547C2">
              <w:rPr>
                <w:sz w:val="14"/>
              </w:rPr>
              <w:t>—</w:t>
            </w:r>
          </w:p>
        </w:tc>
      </w:tr>
      <w:tr w:rsidR="00C21117" w:rsidRPr="00D547C2" w14:paraId="1837852B" w14:textId="77777777" w:rsidTr="00D547C2">
        <w:trPr>
          <w:cantSplit/>
          <w:jc w:val="center"/>
        </w:trPr>
        <w:tc>
          <w:tcPr>
            <w:tcW w:w="819" w:type="dxa"/>
            <w:tcBorders>
              <w:tl2br w:val="nil"/>
              <w:tr2bl w:val="nil"/>
            </w:tcBorders>
          </w:tcPr>
          <w:p w14:paraId="5C6F7106" w14:textId="77777777" w:rsidR="004D1DBB" w:rsidRPr="00D547C2" w:rsidRDefault="004D1DBB" w:rsidP="00E21FA1">
            <w:pPr>
              <w:rPr>
                <w:rFonts w:ascii="Times New Roman" w:hAnsi="Times New Roman"/>
                <w:sz w:val="14"/>
              </w:rPr>
            </w:pPr>
            <w:r w:rsidRPr="00D547C2">
              <w:rPr>
                <w:sz w:val="14"/>
              </w:rPr>
              <w:t>16465</w:t>
            </w:r>
          </w:p>
        </w:tc>
        <w:tc>
          <w:tcPr>
            <w:tcW w:w="2693" w:type="dxa"/>
            <w:tcBorders>
              <w:tl2br w:val="nil"/>
              <w:tr2bl w:val="nil"/>
            </w:tcBorders>
          </w:tcPr>
          <w:p w14:paraId="3A4FD722" w14:textId="77777777" w:rsidR="004D1DBB" w:rsidRPr="00D547C2" w:rsidRDefault="004D1DBB" w:rsidP="00E21FA1">
            <w:pPr>
              <w:rPr>
                <w:rFonts w:ascii="Times New Roman" w:hAnsi="Times New Roman"/>
                <w:sz w:val="14"/>
              </w:rPr>
            </w:pPr>
            <w:r w:rsidRPr="00D547C2">
              <w:rPr>
                <w:sz w:val="14"/>
              </w:rPr>
              <w:t>ioEE_exp2_DI_02</w:t>
            </w:r>
          </w:p>
        </w:tc>
        <w:tc>
          <w:tcPr>
            <w:tcW w:w="2835" w:type="dxa"/>
            <w:tcBorders>
              <w:tl2br w:val="nil"/>
              <w:tr2bl w:val="nil"/>
            </w:tcBorders>
          </w:tcPr>
          <w:p w14:paraId="23FD1908" w14:textId="77777777" w:rsidR="004D1DBB" w:rsidRPr="00D547C2" w:rsidRDefault="004D1DBB" w:rsidP="00E21FA1">
            <w:pPr>
              <w:rPr>
                <w:rFonts w:ascii="Times New Roman" w:hAnsi="Times New Roman"/>
                <w:sz w:val="14"/>
              </w:rPr>
            </w:pPr>
            <w:r w:rsidRPr="00D547C2">
              <w:rPr>
                <w:sz w:val="14"/>
              </w:rPr>
              <w:t>See ioEE_base_DI_01</w:t>
            </w:r>
          </w:p>
        </w:tc>
        <w:tc>
          <w:tcPr>
            <w:tcW w:w="1559" w:type="dxa"/>
            <w:tcBorders>
              <w:tl2br w:val="nil"/>
              <w:tr2bl w:val="nil"/>
            </w:tcBorders>
          </w:tcPr>
          <w:p w14:paraId="3FB60E0A"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46457012"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70E94597" w14:textId="77777777" w:rsidR="004D1DBB" w:rsidRPr="00D547C2" w:rsidRDefault="004D1DBB" w:rsidP="002D3F15">
            <w:pPr>
              <w:jc w:val="center"/>
              <w:rPr>
                <w:rFonts w:ascii="Times New Roman" w:hAnsi="Times New Roman"/>
                <w:sz w:val="14"/>
              </w:rPr>
            </w:pPr>
            <w:r w:rsidRPr="00D547C2">
              <w:rPr>
                <w:sz w:val="14"/>
              </w:rPr>
              <w:t>10</w:t>
            </w:r>
          </w:p>
        </w:tc>
        <w:tc>
          <w:tcPr>
            <w:tcW w:w="708" w:type="dxa"/>
            <w:tcBorders>
              <w:tl2br w:val="nil"/>
              <w:tr2bl w:val="nil"/>
            </w:tcBorders>
          </w:tcPr>
          <w:p w14:paraId="401FB701"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BBC72AA"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7879A4F" w14:textId="77777777" w:rsidR="004D1DBB" w:rsidRPr="00D547C2" w:rsidRDefault="004D1DBB" w:rsidP="00E21FA1">
            <w:pPr>
              <w:rPr>
                <w:rFonts w:ascii="Times New Roman" w:hAnsi="Times New Roman"/>
                <w:sz w:val="14"/>
              </w:rPr>
            </w:pPr>
            <w:r w:rsidRPr="00D547C2">
              <w:rPr>
                <w:sz w:val="14"/>
              </w:rPr>
              <w:t>—</w:t>
            </w:r>
          </w:p>
        </w:tc>
      </w:tr>
      <w:tr w:rsidR="00C21117" w:rsidRPr="00D547C2" w14:paraId="3C1088E7" w14:textId="77777777" w:rsidTr="00D547C2">
        <w:trPr>
          <w:cantSplit/>
          <w:jc w:val="center"/>
        </w:trPr>
        <w:tc>
          <w:tcPr>
            <w:tcW w:w="819" w:type="dxa"/>
            <w:tcBorders>
              <w:tl2br w:val="nil"/>
              <w:tr2bl w:val="nil"/>
            </w:tcBorders>
          </w:tcPr>
          <w:p w14:paraId="24FC8C81" w14:textId="77777777" w:rsidR="004D1DBB" w:rsidRPr="00D547C2" w:rsidRDefault="004D1DBB" w:rsidP="00E21FA1">
            <w:pPr>
              <w:rPr>
                <w:rFonts w:ascii="Times New Roman" w:hAnsi="Times New Roman"/>
                <w:sz w:val="14"/>
              </w:rPr>
            </w:pPr>
            <w:r w:rsidRPr="00D547C2">
              <w:rPr>
                <w:sz w:val="14"/>
              </w:rPr>
              <w:t>16466</w:t>
            </w:r>
          </w:p>
        </w:tc>
        <w:tc>
          <w:tcPr>
            <w:tcW w:w="2693" w:type="dxa"/>
            <w:tcBorders>
              <w:tl2br w:val="nil"/>
              <w:tr2bl w:val="nil"/>
            </w:tcBorders>
          </w:tcPr>
          <w:p w14:paraId="07A6E817" w14:textId="77777777" w:rsidR="004D1DBB" w:rsidRPr="00D547C2" w:rsidRDefault="004D1DBB" w:rsidP="00E21FA1">
            <w:pPr>
              <w:rPr>
                <w:rFonts w:ascii="Times New Roman" w:hAnsi="Times New Roman"/>
                <w:sz w:val="14"/>
              </w:rPr>
            </w:pPr>
            <w:r w:rsidRPr="00D547C2">
              <w:rPr>
                <w:sz w:val="14"/>
              </w:rPr>
              <w:t>ioEE_exp2_DI_03</w:t>
            </w:r>
          </w:p>
        </w:tc>
        <w:tc>
          <w:tcPr>
            <w:tcW w:w="2835" w:type="dxa"/>
            <w:tcBorders>
              <w:tl2br w:val="nil"/>
              <w:tr2bl w:val="nil"/>
            </w:tcBorders>
          </w:tcPr>
          <w:p w14:paraId="292268D0" w14:textId="77777777" w:rsidR="004D1DBB" w:rsidRPr="00D547C2" w:rsidRDefault="004D1DBB" w:rsidP="00E21FA1">
            <w:pPr>
              <w:rPr>
                <w:rFonts w:ascii="Times New Roman" w:hAnsi="Times New Roman"/>
                <w:sz w:val="14"/>
              </w:rPr>
            </w:pPr>
            <w:r w:rsidRPr="00D547C2">
              <w:rPr>
                <w:sz w:val="14"/>
              </w:rPr>
              <w:t>See ioEE_base_DI_01</w:t>
            </w:r>
          </w:p>
        </w:tc>
        <w:tc>
          <w:tcPr>
            <w:tcW w:w="1559" w:type="dxa"/>
            <w:tcBorders>
              <w:tl2br w:val="nil"/>
              <w:tr2bl w:val="nil"/>
            </w:tcBorders>
          </w:tcPr>
          <w:p w14:paraId="281BBEB8"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4B705370"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2F3DCB2D" w14:textId="77777777" w:rsidR="004D1DBB" w:rsidRPr="00D547C2" w:rsidRDefault="004D1DBB" w:rsidP="002D3F15">
            <w:pPr>
              <w:jc w:val="center"/>
              <w:rPr>
                <w:rFonts w:ascii="Times New Roman" w:hAnsi="Times New Roman"/>
                <w:sz w:val="14"/>
              </w:rPr>
            </w:pPr>
            <w:r w:rsidRPr="00D547C2">
              <w:rPr>
                <w:sz w:val="14"/>
              </w:rPr>
              <w:t>10</w:t>
            </w:r>
          </w:p>
        </w:tc>
        <w:tc>
          <w:tcPr>
            <w:tcW w:w="708" w:type="dxa"/>
            <w:tcBorders>
              <w:tl2br w:val="nil"/>
              <w:tr2bl w:val="nil"/>
            </w:tcBorders>
          </w:tcPr>
          <w:p w14:paraId="70A84EDE"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3E68C78"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EA787C6" w14:textId="77777777" w:rsidR="004D1DBB" w:rsidRPr="00D547C2" w:rsidRDefault="004D1DBB" w:rsidP="00E21FA1">
            <w:pPr>
              <w:rPr>
                <w:rFonts w:ascii="Times New Roman" w:hAnsi="Times New Roman"/>
                <w:sz w:val="14"/>
              </w:rPr>
            </w:pPr>
            <w:r w:rsidRPr="00D547C2">
              <w:rPr>
                <w:sz w:val="14"/>
              </w:rPr>
              <w:t>—</w:t>
            </w:r>
          </w:p>
        </w:tc>
      </w:tr>
      <w:tr w:rsidR="00C21117" w:rsidRPr="00D547C2" w14:paraId="6CC228FD" w14:textId="77777777" w:rsidTr="00D547C2">
        <w:trPr>
          <w:cantSplit/>
          <w:jc w:val="center"/>
        </w:trPr>
        <w:tc>
          <w:tcPr>
            <w:tcW w:w="819" w:type="dxa"/>
            <w:tcBorders>
              <w:tl2br w:val="nil"/>
              <w:tr2bl w:val="nil"/>
            </w:tcBorders>
          </w:tcPr>
          <w:p w14:paraId="6160D4D1" w14:textId="77777777" w:rsidR="004D1DBB" w:rsidRPr="00D547C2" w:rsidRDefault="004D1DBB" w:rsidP="00E21FA1">
            <w:pPr>
              <w:rPr>
                <w:rFonts w:ascii="Times New Roman" w:hAnsi="Times New Roman"/>
                <w:sz w:val="14"/>
              </w:rPr>
            </w:pPr>
            <w:r w:rsidRPr="00D547C2">
              <w:rPr>
                <w:sz w:val="14"/>
              </w:rPr>
              <w:t>16467</w:t>
            </w:r>
          </w:p>
        </w:tc>
        <w:tc>
          <w:tcPr>
            <w:tcW w:w="2693" w:type="dxa"/>
            <w:tcBorders>
              <w:tl2br w:val="nil"/>
              <w:tr2bl w:val="nil"/>
            </w:tcBorders>
          </w:tcPr>
          <w:p w14:paraId="5AD13A07" w14:textId="77777777" w:rsidR="004D1DBB" w:rsidRPr="00D547C2" w:rsidRDefault="004D1DBB" w:rsidP="00E21FA1">
            <w:pPr>
              <w:rPr>
                <w:rFonts w:ascii="Times New Roman" w:hAnsi="Times New Roman"/>
                <w:sz w:val="14"/>
              </w:rPr>
            </w:pPr>
            <w:r w:rsidRPr="00D547C2">
              <w:rPr>
                <w:sz w:val="14"/>
              </w:rPr>
              <w:t>ioEE_exp2_DI_04</w:t>
            </w:r>
          </w:p>
        </w:tc>
        <w:tc>
          <w:tcPr>
            <w:tcW w:w="2835" w:type="dxa"/>
            <w:tcBorders>
              <w:tl2br w:val="nil"/>
              <w:tr2bl w:val="nil"/>
            </w:tcBorders>
          </w:tcPr>
          <w:p w14:paraId="27AC1229" w14:textId="77777777" w:rsidR="004D1DBB" w:rsidRPr="00D547C2" w:rsidRDefault="004D1DBB" w:rsidP="00E21FA1">
            <w:pPr>
              <w:rPr>
                <w:rFonts w:ascii="Times New Roman" w:hAnsi="Times New Roman"/>
                <w:sz w:val="14"/>
              </w:rPr>
            </w:pPr>
            <w:r w:rsidRPr="00D547C2">
              <w:rPr>
                <w:sz w:val="14"/>
              </w:rPr>
              <w:t>See ioEE_base_DI_01</w:t>
            </w:r>
          </w:p>
        </w:tc>
        <w:tc>
          <w:tcPr>
            <w:tcW w:w="1559" w:type="dxa"/>
            <w:tcBorders>
              <w:tl2br w:val="nil"/>
              <w:tr2bl w:val="nil"/>
            </w:tcBorders>
          </w:tcPr>
          <w:p w14:paraId="0F416CCA"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5BF73635"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35E76B44" w14:textId="77777777" w:rsidR="004D1DBB" w:rsidRPr="00D547C2" w:rsidRDefault="004D1DBB" w:rsidP="002D3F15">
            <w:pPr>
              <w:jc w:val="center"/>
              <w:rPr>
                <w:rFonts w:ascii="Times New Roman" w:hAnsi="Times New Roman"/>
                <w:sz w:val="14"/>
              </w:rPr>
            </w:pPr>
            <w:r w:rsidRPr="00D547C2">
              <w:rPr>
                <w:sz w:val="14"/>
              </w:rPr>
              <w:t>10</w:t>
            </w:r>
          </w:p>
        </w:tc>
        <w:tc>
          <w:tcPr>
            <w:tcW w:w="708" w:type="dxa"/>
            <w:tcBorders>
              <w:tl2br w:val="nil"/>
              <w:tr2bl w:val="nil"/>
            </w:tcBorders>
          </w:tcPr>
          <w:p w14:paraId="0A0AEBA5"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FFEC78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C3A1EF3" w14:textId="77777777" w:rsidR="004D1DBB" w:rsidRPr="00D547C2" w:rsidRDefault="004D1DBB" w:rsidP="00E21FA1">
            <w:pPr>
              <w:rPr>
                <w:rFonts w:ascii="Times New Roman" w:hAnsi="Times New Roman"/>
                <w:sz w:val="14"/>
              </w:rPr>
            </w:pPr>
            <w:r w:rsidRPr="00D547C2">
              <w:rPr>
                <w:sz w:val="14"/>
              </w:rPr>
              <w:t>—</w:t>
            </w:r>
          </w:p>
        </w:tc>
      </w:tr>
      <w:tr w:rsidR="00C21117" w:rsidRPr="00D547C2" w14:paraId="51812683" w14:textId="77777777" w:rsidTr="00D547C2">
        <w:trPr>
          <w:cantSplit/>
          <w:jc w:val="center"/>
        </w:trPr>
        <w:tc>
          <w:tcPr>
            <w:tcW w:w="819" w:type="dxa"/>
            <w:tcBorders>
              <w:tl2br w:val="nil"/>
              <w:tr2bl w:val="nil"/>
            </w:tcBorders>
          </w:tcPr>
          <w:p w14:paraId="6FAB7482" w14:textId="77777777" w:rsidR="004D1DBB" w:rsidRPr="00D547C2" w:rsidRDefault="004D1DBB" w:rsidP="00E21FA1">
            <w:pPr>
              <w:rPr>
                <w:rFonts w:ascii="Times New Roman" w:hAnsi="Times New Roman"/>
                <w:sz w:val="14"/>
              </w:rPr>
            </w:pPr>
            <w:r w:rsidRPr="00D547C2">
              <w:rPr>
                <w:sz w:val="14"/>
              </w:rPr>
              <w:t>16468</w:t>
            </w:r>
          </w:p>
        </w:tc>
        <w:tc>
          <w:tcPr>
            <w:tcW w:w="2693" w:type="dxa"/>
            <w:tcBorders>
              <w:tl2br w:val="nil"/>
              <w:tr2bl w:val="nil"/>
            </w:tcBorders>
          </w:tcPr>
          <w:p w14:paraId="1FA19025" w14:textId="77777777" w:rsidR="004D1DBB" w:rsidRPr="00D547C2" w:rsidRDefault="004D1DBB" w:rsidP="00E21FA1">
            <w:pPr>
              <w:rPr>
                <w:rFonts w:ascii="Times New Roman" w:hAnsi="Times New Roman"/>
                <w:sz w:val="14"/>
              </w:rPr>
            </w:pPr>
            <w:r w:rsidRPr="00D547C2">
              <w:rPr>
                <w:sz w:val="14"/>
              </w:rPr>
              <w:t>ioEE_free9</w:t>
            </w:r>
          </w:p>
        </w:tc>
        <w:tc>
          <w:tcPr>
            <w:tcW w:w="2835" w:type="dxa"/>
            <w:tcBorders>
              <w:tl2br w:val="nil"/>
              <w:tr2bl w:val="nil"/>
            </w:tcBorders>
          </w:tcPr>
          <w:p w14:paraId="1423AB18"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37676E6B"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1603C947"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2A4D6A6F"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76F8DC4B"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4281D63"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1FC276B" w14:textId="77777777" w:rsidR="004D1DBB" w:rsidRPr="00D547C2" w:rsidRDefault="004D1DBB" w:rsidP="00E21FA1">
            <w:pPr>
              <w:rPr>
                <w:rFonts w:ascii="Times New Roman" w:hAnsi="Times New Roman"/>
                <w:sz w:val="14"/>
              </w:rPr>
            </w:pPr>
            <w:r w:rsidRPr="00D547C2">
              <w:rPr>
                <w:sz w:val="14"/>
              </w:rPr>
              <w:t>—</w:t>
            </w:r>
          </w:p>
        </w:tc>
      </w:tr>
      <w:tr w:rsidR="00C21117" w:rsidRPr="00D547C2" w14:paraId="3321618B" w14:textId="77777777" w:rsidTr="00D547C2">
        <w:trPr>
          <w:cantSplit/>
          <w:jc w:val="center"/>
        </w:trPr>
        <w:tc>
          <w:tcPr>
            <w:tcW w:w="819" w:type="dxa"/>
            <w:tcBorders>
              <w:tl2br w:val="nil"/>
              <w:tr2bl w:val="nil"/>
            </w:tcBorders>
          </w:tcPr>
          <w:p w14:paraId="62AF45FB" w14:textId="77777777" w:rsidR="004D1DBB" w:rsidRPr="00D547C2" w:rsidRDefault="004D1DBB" w:rsidP="00E21FA1">
            <w:pPr>
              <w:rPr>
                <w:rFonts w:ascii="Times New Roman" w:hAnsi="Times New Roman"/>
                <w:sz w:val="14"/>
              </w:rPr>
            </w:pPr>
            <w:r w:rsidRPr="00D547C2">
              <w:rPr>
                <w:sz w:val="14"/>
              </w:rPr>
              <w:t>16469</w:t>
            </w:r>
          </w:p>
        </w:tc>
        <w:tc>
          <w:tcPr>
            <w:tcW w:w="2693" w:type="dxa"/>
            <w:tcBorders>
              <w:tl2br w:val="nil"/>
              <w:tr2bl w:val="nil"/>
            </w:tcBorders>
          </w:tcPr>
          <w:p w14:paraId="791C9894" w14:textId="77777777" w:rsidR="004D1DBB" w:rsidRPr="00D547C2" w:rsidRDefault="004D1DBB" w:rsidP="00E21FA1">
            <w:pPr>
              <w:rPr>
                <w:rFonts w:ascii="Times New Roman" w:hAnsi="Times New Roman"/>
                <w:sz w:val="14"/>
              </w:rPr>
            </w:pPr>
            <w:r w:rsidRPr="00D547C2">
              <w:rPr>
                <w:sz w:val="14"/>
              </w:rPr>
              <w:t>ioEE_free10</w:t>
            </w:r>
          </w:p>
        </w:tc>
        <w:tc>
          <w:tcPr>
            <w:tcW w:w="2835" w:type="dxa"/>
            <w:tcBorders>
              <w:tl2br w:val="nil"/>
              <w:tr2bl w:val="nil"/>
            </w:tcBorders>
          </w:tcPr>
          <w:p w14:paraId="59166345"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4AEB317F"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BD6B066"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363A1C09"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6E525D15"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8C9EA55"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52FBAE3" w14:textId="77777777" w:rsidR="004D1DBB" w:rsidRPr="00D547C2" w:rsidRDefault="004D1DBB" w:rsidP="00E21FA1">
            <w:pPr>
              <w:rPr>
                <w:rFonts w:ascii="Times New Roman" w:hAnsi="Times New Roman"/>
                <w:sz w:val="14"/>
              </w:rPr>
            </w:pPr>
            <w:r w:rsidRPr="00D547C2">
              <w:rPr>
                <w:sz w:val="14"/>
              </w:rPr>
              <w:t>—</w:t>
            </w:r>
          </w:p>
        </w:tc>
      </w:tr>
      <w:tr w:rsidR="00C21117" w:rsidRPr="00D547C2" w14:paraId="58C0E69E" w14:textId="77777777" w:rsidTr="00D547C2">
        <w:trPr>
          <w:cantSplit/>
          <w:jc w:val="center"/>
        </w:trPr>
        <w:tc>
          <w:tcPr>
            <w:tcW w:w="819" w:type="dxa"/>
            <w:tcBorders>
              <w:tl2br w:val="nil"/>
              <w:tr2bl w:val="nil"/>
            </w:tcBorders>
          </w:tcPr>
          <w:p w14:paraId="22A7EB7D" w14:textId="77777777" w:rsidR="004D1DBB" w:rsidRPr="00D547C2" w:rsidRDefault="004D1DBB" w:rsidP="00E21FA1">
            <w:pPr>
              <w:rPr>
                <w:rFonts w:ascii="Times New Roman" w:hAnsi="Times New Roman"/>
                <w:sz w:val="14"/>
              </w:rPr>
            </w:pPr>
            <w:r w:rsidRPr="00D547C2">
              <w:rPr>
                <w:sz w:val="14"/>
              </w:rPr>
              <w:t>16470</w:t>
            </w:r>
          </w:p>
        </w:tc>
        <w:tc>
          <w:tcPr>
            <w:tcW w:w="2693" w:type="dxa"/>
            <w:tcBorders>
              <w:tl2br w:val="nil"/>
              <w:tr2bl w:val="nil"/>
            </w:tcBorders>
          </w:tcPr>
          <w:p w14:paraId="1F01D3A8" w14:textId="77777777" w:rsidR="004D1DBB" w:rsidRPr="00D547C2" w:rsidRDefault="004D1DBB" w:rsidP="00E21FA1">
            <w:pPr>
              <w:rPr>
                <w:rFonts w:ascii="Times New Roman" w:hAnsi="Times New Roman"/>
                <w:sz w:val="14"/>
              </w:rPr>
            </w:pPr>
            <w:r w:rsidRPr="00D547C2">
              <w:rPr>
                <w:sz w:val="14"/>
              </w:rPr>
              <w:t>ioEE_free11</w:t>
            </w:r>
          </w:p>
        </w:tc>
        <w:tc>
          <w:tcPr>
            <w:tcW w:w="2835" w:type="dxa"/>
            <w:tcBorders>
              <w:tl2br w:val="nil"/>
              <w:tr2bl w:val="nil"/>
            </w:tcBorders>
          </w:tcPr>
          <w:p w14:paraId="2421A52E"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39CAA4B0"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E1CB8A6"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1EE48170"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3F4663F4"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A755F4F"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3D6211B" w14:textId="77777777" w:rsidR="004D1DBB" w:rsidRPr="00D547C2" w:rsidRDefault="004D1DBB" w:rsidP="00E21FA1">
            <w:pPr>
              <w:rPr>
                <w:rFonts w:ascii="Times New Roman" w:hAnsi="Times New Roman"/>
                <w:sz w:val="14"/>
              </w:rPr>
            </w:pPr>
            <w:r w:rsidRPr="00D547C2">
              <w:rPr>
                <w:sz w:val="14"/>
              </w:rPr>
              <w:t>—</w:t>
            </w:r>
          </w:p>
        </w:tc>
      </w:tr>
      <w:tr w:rsidR="00C21117" w:rsidRPr="00D547C2" w14:paraId="4B349A18" w14:textId="77777777" w:rsidTr="00D547C2">
        <w:trPr>
          <w:cantSplit/>
          <w:jc w:val="center"/>
        </w:trPr>
        <w:tc>
          <w:tcPr>
            <w:tcW w:w="819" w:type="dxa"/>
            <w:tcBorders>
              <w:tl2br w:val="nil"/>
              <w:tr2bl w:val="nil"/>
            </w:tcBorders>
          </w:tcPr>
          <w:p w14:paraId="7B5C251E" w14:textId="77777777" w:rsidR="004D1DBB" w:rsidRPr="00D547C2" w:rsidRDefault="004D1DBB" w:rsidP="00E21FA1">
            <w:pPr>
              <w:rPr>
                <w:rFonts w:ascii="Times New Roman" w:hAnsi="Times New Roman"/>
                <w:sz w:val="14"/>
              </w:rPr>
            </w:pPr>
            <w:r w:rsidRPr="00D547C2">
              <w:rPr>
                <w:sz w:val="14"/>
              </w:rPr>
              <w:t>16471</w:t>
            </w:r>
          </w:p>
        </w:tc>
        <w:tc>
          <w:tcPr>
            <w:tcW w:w="2693" w:type="dxa"/>
            <w:tcBorders>
              <w:tl2br w:val="nil"/>
              <w:tr2bl w:val="nil"/>
            </w:tcBorders>
          </w:tcPr>
          <w:p w14:paraId="1908FB6B" w14:textId="77777777" w:rsidR="004D1DBB" w:rsidRPr="00D547C2" w:rsidRDefault="004D1DBB" w:rsidP="00E21FA1">
            <w:pPr>
              <w:rPr>
                <w:rFonts w:ascii="Times New Roman" w:hAnsi="Times New Roman"/>
                <w:sz w:val="14"/>
              </w:rPr>
            </w:pPr>
            <w:r w:rsidRPr="00D547C2">
              <w:rPr>
                <w:sz w:val="14"/>
              </w:rPr>
              <w:t>ioEE_free12</w:t>
            </w:r>
          </w:p>
        </w:tc>
        <w:tc>
          <w:tcPr>
            <w:tcW w:w="2835" w:type="dxa"/>
            <w:tcBorders>
              <w:tl2br w:val="nil"/>
              <w:tr2bl w:val="nil"/>
            </w:tcBorders>
          </w:tcPr>
          <w:p w14:paraId="08A1F3BE"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48107885"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AEC5E82"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18F2730D"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28347AB0"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05377E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D2C653D" w14:textId="77777777" w:rsidR="004D1DBB" w:rsidRPr="00D547C2" w:rsidRDefault="004D1DBB" w:rsidP="00E21FA1">
            <w:pPr>
              <w:rPr>
                <w:rFonts w:ascii="Times New Roman" w:hAnsi="Times New Roman"/>
                <w:sz w:val="14"/>
              </w:rPr>
            </w:pPr>
            <w:r w:rsidRPr="00D547C2">
              <w:rPr>
                <w:sz w:val="14"/>
              </w:rPr>
              <w:t>—</w:t>
            </w:r>
          </w:p>
        </w:tc>
      </w:tr>
      <w:tr w:rsidR="00C21117" w:rsidRPr="00D547C2" w14:paraId="4B3F6C67" w14:textId="77777777" w:rsidTr="00D547C2">
        <w:trPr>
          <w:cantSplit/>
          <w:jc w:val="center"/>
        </w:trPr>
        <w:tc>
          <w:tcPr>
            <w:tcW w:w="819" w:type="dxa"/>
            <w:tcBorders>
              <w:tl2br w:val="nil"/>
              <w:tr2bl w:val="nil"/>
            </w:tcBorders>
          </w:tcPr>
          <w:p w14:paraId="3C087724" w14:textId="77777777" w:rsidR="004D1DBB" w:rsidRPr="00D547C2" w:rsidRDefault="004D1DBB" w:rsidP="00E21FA1">
            <w:pPr>
              <w:rPr>
                <w:rFonts w:ascii="Times New Roman" w:hAnsi="Times New Roman"/>
                <w:sz w:val="14"/>
              </w:rPr>
            </w:pPr>
            <w:r w:rsidRPr="00D547C2">
              <w:rPr>
                <w:sz w:val="14"/>
              </w:rPr>
              <w:t>16472</w:t>
            </w:r>
          </w:p>
        </w:tc>
        <w:tc>
          <w:tcPr>
            <w:tcW w:w="2693" w:type="dxa"/>
            <w:tcBorders>
              <w:tl2br w:val="nil"/>
              <w:tr2bl w:val="nil"/>
            </w:tcBorders>
          </w:tcPr>
          <w:p w14:paraId="2BCF738D" w14:textId="77777777" w:rsidR="004D1DBB" w:rsidRPr="00D547C2" w:rsidRDefault="004D1DBB" w:rsidP="00E21FA1">
            <w:pPr>
              <w:rPr>
                <w:rFonts w:ascii="Times New Roman" w:hAnsi="Times New Roman"/>
                <w:sz w:val="14"/>
              </w:rPr>
            </w:pPr>
            <w:r w:rsidRPr="00D547C2">
              <w:rPr>
                <w:sz w:val="14"/>
              </w:rPr>
              <w:t>ioEE_free13</w:t>
            </w:r>
          </w:p>
        </w:tc>
        <w:tc>
          <w:tcPr>
            <w:tcW w:w="2835" w:type="dxa"/>
            <w:tcBorders>
              <w:tl2br w:val="nil"/>
              <w:tr2bl w:val="nil"/>
            </w:tcBorders>
          </w:tcPr>
          <w:p w14:paraId="5090A909"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58B19CAE"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0D493F5"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663CE230"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48BE3084"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3581311"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4E04839" w14:textId="77777777" w:rsidR="004D1DBB" w:rsidRPr="00D547C2" w:rsidRDefault="004D1DBB" w:rsidP="00E21FA1">
            <w:pPr>
              <w:rPr>
                <w:rFonts w:ascii="Times New Roman" w:hAnsi="Times New Roman"/>
                <w:sz w:val="14"/>
              </w:rPr>
            </w:pPr>
            <w:r w:rsidRPr="00D547C2">
              <w:rPr>
                <w:sz w:val="14"/>
              </w:rPr>
              <w:t>—</w:t>
            </w:r>
          </w:p>
        </w:tc>
      </w:tr>
      <w:tr w:rsidR="00C21117" w:rsidRPr="00D547C2" w14:paraId="5A643E16" w14:textId="77777777" w:rsidTr="00D547C2">
        <w:trPr>
          <w:cantSplit/>
          <w:jc w:val="center"/>
        </w:trPr>
        <w:tc>
          <w:tcPr>
            <w:tcW w:w="819" w:type="dxa"/>
            <w:tcBorders>
              <w:tl2br w:val="nil"/>
              <w:tr2bl w:val="nil"/>
            </w:tcBorders>
          </w:tcPr>
          <w:p w14:paraId="5B2E8003" w14:textId="77777777" w:rsidR="004D1DBB" w:rsidRPr="00D547C2" w:rsidRDefault="004D1DBB" w:rsidP="00E21FA1">
            <w:pPr>
              <w:rPr>
                <w:rFonts w:ascii="Times New Roman" w:hAnsi="Times New Roman"/>
                <w:sz w:val="14"/>
              </w:rPr>
            </w:pPr>
            <w:r w:rsidRPr="00D547C2">
              <w:rPr>
                <w:sz w:val="14"/>
              </w:rPr>
              <w:t>16473</w:t>
            </w:r>
          </w:p>
        </w:tc>
        <w:tc>
          <w:tcPr>
            <w:tcW w:w="2693" w:type="dxa"/>
            <w:tcBorders>
              <w:tl2br w:val="nil"/>
              <w:tr2bl w:val="nil"/>
            </w:tcBorders>
          </w:tcPr>
          <w:p w14:paraId="21F1CFB4" w14:textId="77777777" w:rsidR="004D1DBB" w:rsidRPr="00D547C2" w:rsidRDefault="004D1DBB" w:rsidP="00E21FA1">
            <w:pPr>
              <w:rPr>
                <w:rFonts w:ascii="Times New Roman" w:hAnsi="Times New Roman"/>
                <w:sz w:val="14"/>
              </w:rPr>
            </w:pPr>
            <w:r w:rsidRPr="00D547C2">
              <w:rPr>
                <w:sz w:val="14"/>
              </w:rPr>
              <w:t>ioEE_free14</w:t>
            </w:r>
          </w:p>
        </w:tc>
        <w:tc>
          <w:tcPr>
            <w:tcW w:w="2835" w:type="dxa"/>
            <w:tcBorders>
              <w:tl2br w:val="nil"/>
              <w:tr2bl w:val="nil"/>
            </w:tcBorders>
          </w:tcPr>
          <w:p w14:paraId="54B9F359"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7CB977B1"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7231C3C0"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7A2F7FBA"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0B4400D4"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AE07B0A"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0DD070D" w14:textId="77777777" w:rsidR="004D1DBB" w:rsidRPr="00D547C2" w:rsidRDefault="004D1DBB" w:rsidP="00E21FA1">
            <w:pPr>
              <w:rPr>
                <w:rFonts w:ascii="Times New Roman" w:hAnsi="Times New Roman"/>
                <w:sz w:val="14"/>
              </w:rPr>
            </w:pPr>
            <w:r w:rsidRPr="00D547C2">
              <w:rPr>
                <w:sz w:val="14"/>
              </w:rPr>
              <w:t>—</w:t>
            </w:r>
          </w:p>
        </w:tc>
      </w:tr>
      <w:tr w:rsidR="00C21117" w:rsidRPr="00D547C2" w14:paraId="0C36AEF7" w14:textId="77777777" w:rsidTr="00D547C2">
        <w:trPr>
          <w:cantSplit/>
          <w:jc w:val="center"/>
        </w:trPr>
        <w:tc>
          <w:tcPr>
            <w:tcW w:w="819" w:type="dxa"/>
            <w:tcBorders>
              <w:tl2br w:val="nil"/>
              <w:tr2bl w:val="nil"/>
            </w:tcBorders>
          </w:tcPr>
          <w:p w14:paraId="52AEACF4" w14:textId="77777777" w:rsidR="004D1DBB" w:rsidRPr="00D547C2" w:rsidRDefault="004D1DBB" w:rsidP="00E21FA1">
            <w:pPr>
              <w:rPr>
                <w:rFonts w:ascii="Times New Roman" w:hAnsi="Times New Roman"/>
                <w:sz w:val="14"/>
              </w:rPr>
            </w:pPr>
            <w:r w:rsidRPr="00D547C2">
              <w:rPr>
                <w:sz w:val="14"/>
              </w:rPr>
              <w:t>16474</w:t>
            </w:r>
          </w:p>
        </w:tc>
        <w:tc>
          <w:tcPr>
            <w:tcW w:w="2693" w:type="dxa"/>
            <w:tcBorders>
              <w:tl2br w:val="nil"/>
              <w:tr2bl w:val="nil"/>
            </w:tcBorders>
          </w:tcPr>
          <w:p w14:paraId="122DFA1D" w14:textId="77777777" w:rsidR="004D1DBB" w:rsidRPr="00D547C2" w:rsidRDefault="004D1DBB" w:rsidP="00E21FA1">
            <w:pPr>
              <w:rPr>
                <w:rFonts w:ascii="Times New Roman" w:hAnsi="Times New Roman"/>
                <w:sz w:val="14"/>
              </w:rPr>
            </w:pPr>
            <w:r w:rsidRPr="00D547C2">
              <w:rPr>
                <w:sz w:val="14"/>
              </w:rPr>
              <w:t>ioEE_free15</w:t>
            </w:r>
          </w:p>
        </w:tc>
        <w:tc>
          <w:tcPr>
            <w:tcW w:w="2835" w:type="dxa"/>
            <w:tcBorders>
              <w:tl2br w:val="nil"/>
              <w:tr2bl w:val="nil"/>
            </w:tcBorders>
          </w:tcPr>
          <w:p w14:paraId="08E0EC7A"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37DCB1CD"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89DE921"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4D0560CB"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625F225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6B622B9"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45F0459" w14:textId="77777777" w:rsidR="004D1DBB" w:rsidRPr="00D547C2" w:rsidRDefault="004D1DBB" w:rsidP="00E21FA1">
            <w:pPr>
              <w:rPr>
                <w:rFonts w:ascii="Times New Roman" w:hAnsi="Times New Roman"/>
                <w:sz w:val="14"/>
              </w:rPr>
            </w:pPr>
            <w:r w:rsidRPr="00D547C2">
              <w:rPr>
                <w:sz w:val="14"/>
              </w:rPr>
              <w:t>—</w:t>
            </w:r>
          </w:p>
        </w:tc>
      </w:tr>
      <w:tr w:rsidR="00C21117" w:rsidRPr="00D547C2" w14:paraId="004AC711" w14:textId="77777777" w:rsidTr="00D547C2">
        <w:trPr>
          <w:cantSplit/>
          <w:jc w:val="center"/>
        </w:trPr>
        <w:tc>
          <w:tcPr>
            <w:tcW w:w="819" w:type="dxa"/>
            <w:tcBorders>
              <w:tl2br w:val="nil"/>
              <w:tr2bl w:val="nil"/>
            </w:tcBorders>
          </w:tcPr>
          <w:p w14:paraId="28E2EB09" w14:textId="77777777" w:rsidR="004D1DBB" w:rsidRPr="00D547C2" w:rsidRDefault="004D1DBB" w:rsidP="00E21FA1">
            <w:pPr>
              <w:rPr>
                <w:rFonts w:ascii="Times New Roman" w:hAnsi="Times New Roman"/>
                <w:sz w:val="14"/>
              </w:rPr>
            </w:pPr>
            <w:r w:rsidRPr="00D547C2">
              <w:rPr>
                <w:sz w:val="14"/>
              </w:rPr>
              <w:t>16475</w:t>
            </w:r>
          </w:p>
        </w:tc>
        <w:tc>
          <w:tcPr>
            <w:tcW w:w="2693" w:type="dxa"/>
            <w:tcBorders>
              <w:tl2br w:val="nil"/>
              <w:tr2bl w:val="nil"/>
            </w:tcBorders>
          </w:tcPr>
          <w:p w14:paraId="245F7FAE" w14:textId="77777777" w:rsidR="004D1DBB" w:rsidRPr="00D547C2" w:rsidRDefault="004D1DBB" w:rsidP="00E21FA1">
            <w:pPr>
              <w:rPr>
                <w:rFonts w:ascii="Times New Roman" w:hAnsi="Times New Roman"/>
                <w:sz w:val="14"/>
              </w:rPr>
            </w:pPr>
            <w:r w:rsidRPr="00D547C2">
              <w:rPr>
                <w:sz w:val="14"/>
              </w:rPr>
              <w:t>ioEE_free16</w:t>
            </w:r>
          </w:p>
        </w:tc>
        <w:tc>
          <w:tcPr>
            <w:tcW w:w="2835" w:type="dxa"/>
            <w:tcBorders>
              <w:tl2br w:val="nil"/>
              <w:tr2bl w:val="nil"/>
            </w:tcBorders>
          </w:tcPr>
          <w:p w14:paraId="7EB1EDA8"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0AF72FC2"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47EFE457"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5917C6A7"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002CE7D6"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5C6B72F"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36E79FD" w14:textId="77777777" w:rsidR="004D1DBB" w:rsidRPr="00D547C2" w:rsidRDefault="004D1DBB" w:rsidP="00E21FA1">
            <w:pPr>
              <w:rPr>
                <w:rFonts w:ascii="Times New Roman" w:hAnsi="Times New Roman"/>
                <w:sz w:val="14"/>
              </w:rPr>
            </w:pPr>
            <w:r w:rsidRPr="00D547C2">
              <w:rPr>
                <w:sz w:val="14"/>
              </w:rPr>
              <w:t>—</w:t>
            </w:r>
          </w:p>
        </w:tc>
      </w:tr>
      <w:tr w:rsidR="00C21117" w:rsidRPr="00C3118E" w14:paraId="265C571D" w14:textId="77777777" w:rsidTr="00D547C2">
        <w:trPr>
          <w:cantSplit/>
          <w:jc w:val="center"/>
        </w:trPr>
        <w:tc>
          <w:tcPr>
            <w:tcW w:w="819" w:type="dxa"/>
            <w:tcBorders>
              <w:tl2br w:val="nil"/>
              <w:tr2bl w:val="nil"/>
            </w:tcBorders>
          </w:tcPr>
          <w:p w14:paraId="4FC376B8" w14:textId="77777777" w:rsidR="009C74CA" w:rsidRPr="00D547C2" w:rsidRDefault="009C74CA" w:rsidP="00E21FA1">
            <w:pPr>
              <w:rPr>
                <w:rFonts w:ascii="Times New Roman" w:hAnsi="Times New Roman"/>
                <w:sz w:val="14"/>
              </w:rPr>
            </w:pPr>
            <w:r w:rsidRPr="00D547C2">
              <w:rPr>
                <w:sz w:val="14"/>
              </w:rPr>
              <w:lastRenderedPageBreak/>
              <w:t>16476</w:t>
            </w:r>
          </w:p>
        </w:tc>
        <w:tc>
          <w:tcPr>
            <w:tcW w:w="2693" w:type="dxa"/>
            <w:tcBorders>
              <w:tl2br w:val="nil"/>
              <w:tr2bl w:val="nil"/>
            </w:tcBorders>
          </w:tcPr>
          <w:p w14:paraId="18AE5CBF" w14:textId="77777777" w:rsidR="009C74CA" w:rsidRPr="00D547C2" w:rsidRDefault="009C74CA" w:rsidP="00E21FA1">
            <w:pPr>
              <w:rPr>
                <w:rFonts w:ascii="Times New Roman" w:hAnsi="Times New Roman"/>
                <w:sz w:val="14"/>
              </w:rPr>
            </w:pPr>
            <w:r w:rsidRPr="00D547C2">
              <w:rPr>
                <w:sz w:val="14"/>
              </w:rPr>
              <w:t>ioEE_base_DO_01</w:t>
            </w:r>
          </w:p>
        </w:tc>
        <w:tc>
          <w:tcPr>
            <w:tcW w:w="2835" w:type="dxa"/>
            <w:tcBorders>
              <w:tl2br w:val="nil"/>
              <w:tr2bl w:val="nil"/>
            </w:tcBorders>
            <w:vAlign w:val="top"/>
          </w:tcPr>
          <w:p w14:paraId="7428BC76" w14:textId="77777777" w:rsidR="009C74CA" w:rsidRPr="00D547C2" w:rsidRDefault="009C74CA" w:rsidP="00E21FA1">
            <w:pPr>
              <w:rPr>
                <w:rFonts w:ascii="Times New Roman" w:hAnsi="Times New Roman"/>
                <w:sz w:val="14"/>
                <w:lang w:val="en-US"/>
              </w:rPr>
            </w:pPr>
            <w:r w:rsidRPr="00D547C2">
              <w:rPr>
                <w:sz w:val="14"/>
                <w:lang w:val="en-US"/>
              </w:rPr>
              <w:t>-1 = -1=Not Used;</w:t>
            </w:r>
          </w:p>
          <w:p w14:paraId="59D2FA18" w14:textId="2CB02845" w:rsidR="009C74CA" w:rsidRPr="00D547C2" w:rsidRDefault="00D654CE" w:rsidP="00E21FA1">
            <w:pPr>
              <w:rPr>
                <w:sz w:val="14"/>
                <w:lang w:val="en-US"/>
              </w:rPr>
            </w:pPr>
            <w:r w:rsidRPr="00D547C2">
              <w:rPr>
                <w:sz w:val="14"/>
                <w:lang w:val="en-US"/>
              </w:rPr>
              <w:t>0=</w:t>
            </w:r>
            <w:r w:rsidR="009C74CA" w:rsidRPr="00D547C2">
              <w:rPr>
                <w:sz w:val="14"/>
                <w:lang w:val="en-US"/>
              </w:rPr>
              <w:t>Supply Fan;</w:t>
            </w:r>
          </w:p>
          <w:p w14:paraId="0DD1550C" w14:textId="4C7A8EEB" w:rsidR="009C74CA" w:rsidRPr="00D547C2" w:rsidRDefault="006A58E4" w:rsidP="00E21FA1">
            <w:pPr>
              <w:rPr>
                <w:sz w:val="14"/>
                <w:lang w:val="en-US"/>
              </w:rPr>
            </w:pPr>
            <w:r w:rsidRPr="00D547C2">
              <w:rPr>
                <w:sz w:val="14"/>
                <w:lang w:val="en-US"/>
              </w:rPr>
              <w:t>1=</w:t>
            </w:r>
            <w:r w:rsidR="009C74CA" w:rsidRPr="00D547C2">
              <w:rPr>
                <w:sz w:val="14"/>
                <w:lang w:val="en-US"/>
              </w:rPr>
              <w:t>Return Fan;</w:t>
            </w:r>
          </w:p>
          <w:p w14:paraId="32B8572C" w14:textId="1B4E601D" w:rsidR="009C74CA" w:rsidRPr="00D547C2" w:rsidRDefault="006A58E4" w:rsidP="00E21FA1">
            <w:pPr>
              <w:rPr>
                <w:sz w:val="14"/>
                <w:lang w:val="en-US"/>
              </w:rPr>
            </w:pPr>
            <w:r w:rsidRPr="00D547C2">
              <w:rPr>
                <w:sz w:val="14"/>
                <w:lang w:val="en-US"/>
              </w:rPr>
              <w:t>2=</w:t>
            </w:r>
            <w:r w:rsidR="009C74CA" w:rsidRPr="00D547C2">
              <w:rPr>
                <w:sz w:val="14"/>
                <w:lang w:val="en-US"/>
              </w:rPr>
              <w:t>On Off;</w:t>
            </w:r>
          </w:p>
          <w:p w14:paraId="64F4F418" w14:textId="297F23BD" w:rsidR="009C74CA" w:rsidRPr="00D547C2" w:rsidRDefault="006A58E4" w:rsidP="00E21FA1">
            <w:pPr>
              <w:rPr>
                <w:sz w:val="14"/>
                <w:lang w:val="en-US"/>
              </w:rPr>
            </w:pPr>
            <w:r w:rsidRPr="00D547C2">
              <w:rPr>
                <w:sz w:val="14"/>
                <w:lang w:val="en-US"/>
              </w:rPr>
              <w:t>3=</w:t>
            </w:r>
            <w:r w:rsidR="009C74CA" w:rsidRPr="00D547C2">
              <w:rPr>
                <w:sz w:val="14"/>
                <w:lang w:val="en-US"/>
              </w:rPr>
              <w:t>Alarm;</w:t>
            </w:r>
          </w:p>
          <w:p w14:paraId="24453701" w14:textId="1D407B45" w:rsidR="009C74CA" w:rsidRPr="00D547C2" w:rsidRDefault="006A58E4" w:rsidP="00E21FA1">
            <w:pPr>
              <w:rPr>
                <w:sz w:val="14"/>
                <w:lang w:val="en-US"/>
              </w:rPr>
            </w:pPr>
            <w:r w:rsidRPr="00D547C2">
              <w:rPr>
                <w:sz w:val="14"/>
                <w:lang w:val="en-US"/>
              </w:rPr>
              <w:t>4=</w:t>
            </w:r>
            <w:r w:rsidR="009C74CA" w:rsidRPr="00D547C2">
              <w:rPr>
                <w:sz w:val="14"/>
                <w:lang w:val="en-US"/>
              </w:rPr>
              <w:t>Mode;</w:t>
            </w:r>
          </w:p>
          <w:p w14:paraId="0E5BE5A0" w14:textId="277A2209" w:rsidR="009C74CA" w:rsidRPr="00D547C2" w:rsidRDefault="006A58E4" w:rsidP="00E21FA1">
            <w:pPr>
              <w:rPr>
                <w:sz w:val="14"/>
                <w:lang w:val="en-US"/>
              </w:rPr>
            </w:pPr>
            <w:r w:rsidRPr="00D547C2">
              <w:rPr>
                <w:sz w:val="14"/>
                <w:lang w:val="en-US"/>
              </w:rPr>
              <w:t>5=</w:t>
            </w:r>
            <w:r w:rsidR="009C74CA" w:rsidRPr="00D547C2">
              <w:rPr>
                <w:sz w:val="14"/>
                <w:lang w:val="en-US"/>
              </w:rPr>
              <w:t>Ext. Dampers;</w:t>
            </w:r>
          </w:p>
          <w:p w14:paraId="7684F0CE" w14:textId="79FF19B7" w:rsidR="009C74CA" w:rsidRPr="00D547C2" w:rsidRDefault="006A58E4" w:rsidP="00E21FA1">
            <w:pPr>
              <w:rPr>
                <w:sz w:val="14"/>
                <w:lang w:val="en-US"/>
              </w:rPr>
            </w:pPr>
            <w:r w:rsidRPr="00D547C2">
              <w:rPr>
                <w:sz w:val="14"/>
                <w:lang w:val="en-US"/>
              </w:rPr>
              <w:t>6=</w:t>
            </w:r>
            <w:r w:rsidR="009C74CA" w:rsidRPr="00D547C2">
              <w:rPr>
                <w:sz w:val="14"/>
                <w:lang w:val="en-US"/>
              </w:rPr>
              <w:t>Bypass Damper;</w:t>
            </w:r>
          </w:p>
          <w:p w14:paraId="65170C30" w14:textId="26F1C299" w:rsidR="009C74CA" w:rsidRPr="00D547C2" w:rsidRDefault="006A58E4" w:rsidP="00E21FA1">
            <w:pPr>
              <w:rPr>
                <w:sz w:val="14"/>
                <w:lang w:val="en-US"/>
              </w:rPr>
            </w:pPr>
            <w:r w:rsidRPr="00D547C2">
              <w:rPr>
                <w:sz w:val="14"/>
                <w:lang w:val="en-US"/>
              </w:rPr>
              <w:t>7=</w:t>
            </w:r>
            <w:r w:rsidR="009C74CA" w:rsidRPr="00D547C2">
              <w:rPr>
                <w:sz w:val="14"/>
                <w:lang w:val="en-US"/>
              </w:rPr>
              <w:t>Supply Damper;</w:t>
            </w:r>
          </w:p>
          <w:p w14:paraId="403B894B" w14:textId="3E60E207" w:rsidR="009C74CA" w:rsidRPr="00D547C2" w:rsidRDefault="006A58E4" w:rsidP="00E21FA1">
            <w:pPr>
              <w:rPr>
                <w:sz w:val="14"/>
                <w:lang w:val="en-US"/>
              </w:rPr>
            </w:pPr>
            <w:r w:rsidRPr="00D547C2">
              <w:rPr>
                <w:sz w:val="14"/>
                <w:lang w:val="en-US"/>
              </w:rPr>
              <w:t>8=</w:t>
            </w:r>
            <w:r w:rsidR="009C74CA" w:rsidRPr="00D547C2">
              <w:rPr>
                <w:sz w:val="14"/>
                <w:lang w:val="en-US"/>
              </w:rPr>
              <w:t>Return Damper;</w:t>
            </w:r>
          </w:p>
          <w:p w14:paraId="470EE5C0" w14:textId="522E924F" w:rsidR="009C74CA" w:rsidRPr="00D547C2" w:rsidRDefault="006A58E4" w:rsidP="00E21FA1">
            <w:pPr>
              <w:rPr>
                <w:sz w:val="14"/>
                <w:lang w:val="en-US"/>
              </w:rPr>
            </w:pPr>
            <w:r w:rsidRPr="00D547C2">
              <w:rPr>
                <w:sz w:val="14"/>
                <w:lang w:val="en-US"/>
              </w:rPr>
              <w:t>9=</w:t>
            </w:r>
            <w:r w:rsidR="009C74CA" w:rsidRPr="00D547C2">
              <w:rPr>
                <w:sz w:val="14"/>
                <w:lang w:val="en-US"/>
              </w:rPr>
              <w:t>Pump Preheat;</w:t>
            </w:r>
          </w:p>
          <w:p w14:paraId="2190D8FC" w14:textId="421191D5" w:rsidR="009C74CA" w:rsidRPr="00D547C2" w:rsidRDefault="006A58E4" w:rsidP="00E21FA1">
            <w:pPr>
              <w:rPr>
                <w:sz w:val="14"/>
                <w:lang w:val="en-US"/>
              </w:rPr>
            </w:pPr>
            <w:r w:rsidRPr="00D547C2">
              <w:rPr>
                <w:sz w:val="14"/>
                <w:lang w:val="en-US"/>
              </w:rPr>
              <w:t>10=</w:t>
            </w:r>
            <w:r w:rsidR="009C74CA" w:rsidRPr="00D547C2">
              <w:rPr>
                <w:sz w:val="14"/>
                <w:lang w:val="en-US"/>
              </w:rPr>
              <w:t>Pump Postheat;</w:t>
            </w:r>
          </w:p>
          <w:p w14:paraId="4CE0F40B" w14:textId="70A47F29" w:rsidR="009C74CA" w:rsidRPr="00D547C2" w:rsidRDefault="006A58E4" w:rsidP="00E21FA1">
            <w:pPr>
              <w:rPr>
                <w:sz w:val="14"/>
                <w:lang w:val="en-US"/>
              </w:rPr>
            </w:pPr>
            <w:r w:rsidRPr="00D547C2">
              <w:rPr>
                <w:sz w:val="14"/>
                <w:lang w:val="en-US"/>
              </w:rPr>
              <w:t>11=</w:t>
            </w:r>
            <w:r w:rsidR="009C74CA" w:rsidRPr="00D547C2">
              <w:rPr>
                <w:sz w:val="14"/>
                <w:lang w:val="en-US"/>
              </w:rPr>
              <w:t>Cool / Cool-Heat Pump;</w:t>
            </w:r>
          </w:p>
          <w:p w14:paraId="3ADE6F44" w14:textId="761F9D01" w:rsidR="006C0A58" w:rsidRPr="00D547C2" w:rsidRDefault="006C0A58" w:rsidP="006C0A58">
            <w:pPr>
              <w:rPr>
                <w:sz w:val="14"/>
                <w:lang w:val="en-US"/>
              </w:rPr>
            </w:pPr>
            <w:r w:rsidRPr="00D547C2">
              <w:rPr>
                <w:sz w:val="14"/>
                <w:lang w:val="en-US"/>
              </w:rPr>
              <w:t>12=Cool/Cool-Heat Step 1 or Cond.Unit 1;</w:t>
            </w:r>
          </w:p>
          <w:p w14:paraId="025F4C3D" w14:textId="456CE6C3" w:rsidR="006C0A58" w:rsidRPr="00D547C2" w:rsidRDefault="006C0A58" w:rsidP="006C0A58">
            <w:pPr>
              <w:rPr>
                <w:sz w:val="14"/>
                <w:lang w:val="en-US"/>
              </w:rPr>
            </w:pPr>
            <w:r w:rsidRPr="00D547C2">
              <w:rPr>
                <w:sz w:val="14"/>
                <w:lang w:val="en-US"/>
              </w:rPr>
              <w:t>13=Cool/Cool-Heat Step 2 or Cond.Unit 2;</w:t>
            </w:r>
          </w:p>
          <w:p w14:paraId="1CFC6D0B" w14:textId="74B1147A" w:rsidR="006C0A58" w:rsidRPr="00D547C2" w:rsidRDefault="006C0A58" w:rsidP="006C0A58">
            <w:pPr>
              <w:rPr>
                <w:sz w:val="14"/>
                <w:lang w:val="en-US"/>
              </w:rPr>
            </w:pPr>
            <w:r w:rsidRPr="00D547C2">
              <w:rPr>
                <w:sz w:val="14"/>
                <w:lang w:val="en-US"/>
              </w:rPr>
              <w:t>14=Cool/Cool-Heat Step 3 or Cond.Unit 3;</w:t>
            </w:r>
          </w:p>
          <w:p w14:paraId="1AF01146" w14:textId="7E9D154F" w:rsidR="006C0A58" w:rsidRPr="00D547C2" w:rsidRDefault="006C0A58" w:rsidP="006C0A58">
            <w:pPr>
              <w:rPr>
                <w:sz w:val="14"/>
                <w:lang w:val="en-US"/>
              </w:rPr>
            </w:pPr>
            <w:r w:rsidRPr="00D547C2">
              <w:rPr>
                <w:sz w:val="14"/>
                <w:lang w:val="en-US"/>
              </w:rPr>
              <w:t>15=Cool/Cool-Heat Step 4 or Cond.Unit 4;</w:t>
            </w:r>
          </w:p>
          <w:p w14:paraId="27F9284B" w14:textId="0818CF4B" w:rsidR="009C74CA" w:rsidRPr="00D547C2" w:rsidRDefault="009C74CA" w:rsidP="00E21FA1">
            <w:pPr>
              <w:rPr>
                <w:sz w:val="14"/>
                <w:lang w:val="en-US"/>
              </w:rPr>
            </w:pPr>
            <w:r w:rsidRPr="00D547C2">
              <w:rPr>
                <w:sz w:val="14"/>
                <w:lang w:val="en-US"/>
              </w:rPr>
              <w:t>16=Heat Pump;</w:t>
            </w:r>
          </w:p>
          <w:p w14:paraId="1C8B8A2F" w14:textId="377A6063" w:rsidR="009C74CA" w:rsidRPr="00D547C2" w:rsidRDefault="009C74CA" w:rsidP="00E21FA1">
            <w:pPr>
              <w:rPr>
                <w:sz w:val="14"/>
                <w:lang w:val="en-US"/>
              </w:rPr>
            </w:pPr>
            <w:r w:rsidRPr="00D547C2">
              <w:rPr>
                <w:sz w:val="14"/>
                <w:lang w:val="en-US"/>
              </w:rPr>
              <w:t>17=Heater Step 1;</w:t>
            </w:r>
          </w:p>
          <w:p w14:paraId="3040E4BF" w14:textId="6E302B0B" w:rsidR="009C74CA" w:rsidRPr="00D547C2" w:rsidRDefault="009C74CA" w:rsidP="00E21FA1">
            <w:pPr>
              <w:rPr>
                <w:sz w:val="14"/>
                <w:lang w:val="en-US"/>
              </w:rPr>
            </w:pPr>
            <w:r w:rsidRPr="00D547C2">
              <w:rPr>
                <w:sz w:val="14"/>
                <w:lang w:val="en-US"/>
              </w:rPr>
              <w:t>18=Heater Step 2;</w:t>
            </w:r>
          </w:p>
          <w:p w14:paraId="44944BA7" w14:textId="0F71CC37" w:rsidR="009C74CA" w:rsidRPr="00D547C2" w:rsidRDefault="009C74CA" w:rsidP="00E21FA1">
            <w:pPr>
              <w:rPr>
                <w:sz w:val="14"/>
                <w:lang w:val="en-US"/>
              </w:rPr>
            </w:pPr>
            <w:r w:rsidRPr="00D547C2">
              <w:rPr>
                <w:sz w:val="14"/>
                <w:lang w:val="en-US"/>
              </w:rPr>
              <w:t>19=Heater Step 3;</w:t>
            </w:r>
          </w:p>
          <w:p w14:paraId="08271E76" w14:textId="28D8DD40" w:rsidR="009C74CA" w:rsidRPr="00D547C2" w:rsidRDefault="009C74CA" w:rsidP="00E21FA1">
            <w:pPr>
              <w:rPr>
                <w:sz w:val="14"/>
                <w:lang w:val="en-US"/>
              </w:rPr>
            </w:pPr>
            <w:r w:rsidRPr="00D547C2">
              <w:rPr>
                <w:sz w:val="14"/>
                <w:lang w:val="en-US"/>
              </w:rPr>
              <w:t>20=Pre Heater Step 1;</w:t>
            </w:r>
          </w:p>
          <w:p w14:paraId="5FC851B5" w14:textId="78B01AD8" w:rsidR="009C74CA" w:rsidRPr="00D547C2" w:rsidRDefault="009C74CA" w:rsidP="00E21FA1">
            <w:pPr>
              <w:rPr>
                <w:sz w:val="14"/>
                <w:lang w:val="en-US"/>
              </w:rPr>
            </w:pPr>
            <w:r w:rsidRPr="00D547C2">
              <w:rPr>
                <w:sz w:val="14"/>
                <w:lang w:val="en-US"/>
              </w:rPr>
              <w:t>21=Pre Heater Step 2;</w:t>
            </w:r>
          </w:p>
          <w:p w14:paraId="22F3797A" w14:textId="1DB7B031" w:rsidR="009C74CA" w:rsidRPr="00D547C2" w:rsidRDefault="009C74CA" w:rsidP="00E21FA1">
            <w:pPr>
              <w:rPr>
                <w:sz w:val="14"/>
                <w:lang w:val="en-US"/>
              </w:rPr>
            </w:pPr>
            <w:r w:rsidRPr="00D547C2">
              <w:rPr>
                <w:sz w:val="14"/>
                <w:lang w:val="en-US"/>
              </w:rPr>
              <w:t>22=Pre Heater Step 3;</w:t>
            </w:r>
          </w:p>
          <w:p w14:paraId="7188064C" w14:textId="4A829D3D" w:rsidR="009C74CA" w:rsidRPr="00D547C2" w:rsidRDefault="009C74CA" w:rsidP="00E21FA1">
            <w:pPr>
              <w:rPr>
                <w:sz w:val="14"/>
                <w:lang w:val="en-US"/>
              </w:rPr>
            </w:pPr>
            <w:r w:rsidRPr="00D547C2">
              <w:rPr>
                <w:sz w:val="14"/>
                <w:lang w:val="en-US"/>
              </w:rPr>
              <w:t>23=Post Heater Step 1;</w:t>
            </w:r>
          </w:p>
          <w:p w14:paraId="0A668EAB" w14:textId="48109D26" w:rsidR="009C74CA" w:rsidRPr="00D547C2" w:rsidRDefault="009C74CA" w:rsidP="00E21FA1">
            <w:pPr>
              <w:rPr>
                <w:sz w:val="14"/>
                <w:lang w:val="en-US"/>
              </w:rPr>
            </w:pPr>
            <w:r w:rsidRPr="00D547C2">
              <w:rPr>
                <w:sz w:val="14"/>
                <w:lang w:val="en-US"/>
              </w:rPr>
              <w:t>24=Post Heater Step 2;</w:t>
            </w:r>
          </w:p>
          <w:p w14:paraId="1B7BEFBE" w14:textId="7A843C90" w:rsidR="009C74CA" w:rsidRPr="00D547C2" w:rsidRDefault="009C74CA" w:rsidP="00E21FA1">
            <w:pPr>
              <w:rPr>
                <w:sz w:val="14"/>
                <w:lang w:val="en-US"/>
              </w:rPr>
            </w:pPr>
            <w:r w:rsidRPr="00D547C2">
              <w:rPr>
                <w:sz w:val="14"/>
                <w:lang w:val="en-US"/>
              </w:rPr>
              <w:t>25=Post Heater Step 3;</w:t>
            </w:r>
          </w:p>
          <w:p w14:paraId="7CA919A5" w14:textId="78A7031E" w:rsidR="009C74CA" w:rsidRPr="00D547C2" w:rsidRDefault="009C74CA" w:rsidP="00E21FA1">
            <w:pPr>
              <w:rPr>
                <w:sz w:val="14"/>
                <w:lang w:val="en-US"/>
              </w:rPr>
            </w:pPr>
            <w:r w:rsidRPr="00D547C2">
              <w:rPr>
                <w:sz w:val="14"/>
                <w:lang w:val="en-US"/>
              </w:rPr>
              <w:t>26=Humidifier;</w:t>
            </w:r>
          </w:p>
          <w:p w14:paraId="7E49D609" w14:textId="176DE0B7" w:rsidR="009C74CA" w:rsidRPr="00D547C2" w:rsidRDefault="009C74CA" w:rsidP="00E21FA1">
            <w:pPr>
              <w:rPr>
                <w:sz w:val="14"/>
                <w:lang w:val="en-US"/>
              </w:rPr>
            </w:pPr>
            <w:r w:rsidRPr="00D547C2">
              <w:rPr>
                <w:sz w:val="14"/>
                <w:lang w:val="en-US"/>
              </w:rPr>
              <w:t>27=Recovery;</w:t>
            </w:r>
          </w:p>
          <w:p w14:paraId="71A5044A" w14:textId="7F416538" w:rsidR="009C74CA" w:rsidRPr="00D547C2" w:rsidRDefault="009C74CA" w:rsidP="00E21FA1">
            <w:pPr>
              <w:rPr>
                <w:sz w:val="14"/>
                <w:lang w:val="en-US"/>
              </w:rPr>
            </w:pPr>
            <w:r w:rsidRPr="00D547C2">
              <w:rPr>
                <w:sz w:val="14"/>
                <w:lang w:val="en-US"/>
              </w:rPr>
              <w:t>28=Supply Fan 2;</w:t>
            </w:r>
          </w:p>
          <w:p w14:paraId="62A26FCF" w14:textId="5B6255B5" w:rsidR="009C74CA" w:rsidRPr="00D547C2" w:rsidRDefault="009C74CA" w:rsidP="00E21FA1">
            <w:pPr>
              <w:rPr>
                <w:sz w:val="14"/>
                <w:lang w:val="en-US"/>
              </w:rPr>
            </w:pPr>
            <w:r w:rsidRPr="00D547C2">
              <w:rPr>
                <w:sz w:val="14"/>
                <w:lang w:val="en-US"/>
              </w:rPr>
              <w:t>29=Return Fan 2;</w:t>
            </w:r>
          </w:p>
          <w:p w14:paraId="0CA84BD1" w14:textId="11725B7F" w:rsidR="009C74CA" w:rsidRPr="00D547C2" w:rsidRDefault="009C74CA" w:rsidP="00E21FA1">
            <w:pPr>
              <w:rPr>
                <w:sz w:val="14"/>
                <w:lang w:val="en-US"/>
              </w:rPr>
            </w:pPr>
            <w:r w:rsidRPr="00D547C2">
              <w:rPr>
                <w:sz w:val="14"/>
                <w:lang w:val="en-US"/>
              </w:rPr>
              <w:t>30=Supply Damper 2;</w:t>
            </w:r>
          </w:p>
          <w:p w14:paraId="2F714ED1" w14:textId="1460761E" w:rsidR="009C74CA" w:rsidRPr="00D547C2" w:rsidRDefault="009C74CA" w:rsidP="00E21FA1">
            <w:pPr>
              <w:rPr>
                <w:sz w:val="14"/>
                <w:lang w:val="en-US"/>
              </w:rPr>
            </w:pPr>
            <w:r w:rsidRPr="00D547C2">
              <w:rPr>
                <w:sz w:val="14"/>
                <w:lang w:val="en-US"/>
              </w:rPr>
              <w:t>31=Return Damper 2</w:t>
            </w:r>
          </w:p>
        </w:tc>
        <w:tc>
          <w:tcPr>
            <w:tcW w:w="1559" w:type="dxa"/>
            <w:tcBorders>
              <w:tl2br w:val="nil"/>
              <w:tr2bl w:val="nil"/>
            </w:tcBorders>
          </w:tcPr>
          <w:p w14:paraId="28E9831E" w14:textId="77777777" w:rsidR="009C74CA" w:rsidRPr="00D547C2" w:rsidRDefault="009C74CA" w:rsidP="002D3F15">
            <w:pPr>
              <w:jc w:val="center"/>
              <w:rPr>
                <w:rFonts w:ascii="Times New Roman" w:hAnsi="Times New Roman"/>
                <w:sz w:val="14"/>
              </w:rPr>
            </w:pPr>
            <w:r w:rsidRPr="00D547C2">
              <w:rPr>
                <w:sz w:val="14"/>
              </w:rPr>
              <w:t>2</w:t>
            </w:r>
          </w:p>
        </w:tc>
        <w:tc>
          <w:tcPr>
            <w:tcW w:w="1276" w:type="dxa"/>
            <w:tcBorders>
              <w:tl2br w:val="nil"/>
              <w:tr2bl w:val="nil"/>
            </w:tcBorders>
          </w:tcPr>
          <w:p w14:paraId="2157CB8D" w14:textId="77777777" w:rsidR="009C74CA" w:rsidRPr="00D547C2" w:rsidRDefault="009C74CA" w:rsidP="002D3F15">
            <w:pPr>
              <w:jc w:val="center"/>
              <w:rPr>
                <w:rFonts w:ascii="Times New Roman" w:hAnsi="Times New Roman"/>
                <w:sz w:val="14"/>
              </w:rPr>
            </w:pPr>
            <w:r w:rsidRPr="00D547C2">
              <w:rPr>
                <w:sz w:val="14"/>
              </w:rPr>
              <w:t>-1</w:t>
            </w:r>
          </w:p>
        </w:tc>
        <w:tc>
          <w:tcPr>
            <w:tcW w:w="851" w:type="dxa"/>
            <w:tcBorders>
              <w:tl2br w:val="nil"/>
              <w:tr2bl w:val="nil"/>
            </w:tcBorders>
          </w:tcPr>
          <w:p w14:paraId="402895CC" w14:textId="77777777" w:rsidR="009C74CA" w:rsidRPr="00D547C2" w:rsidRDefault="009C74CA" w:rsidP="002D3F15">
            <w:pPr>
              <w:jc w:val="center"/>
              <w:rPr>
                <w:rFonts w:ascii="Times New Roman" w:hAnsi="Times New Roman"/>
                <w:sz w:val="14"/>
              </w:rPr>
            </w:pPr>
            <w:r w:rsidRPr="00D547C2">
              <w:rPr>
                <w:sz w:val="14"/>
              </w:rPr>
              <w:t>31</w:t>
            </w:r>
          </w:p>
        </w:tc>
        <w:tc>
          <w:tcPr>
            <w:tcW w:w="708" w:type="dxa"/>
            <w:tcBorders>
              <w:tl2br w:val="nil"/>
              <w:tr2bl w:val="nil"/>
            </w:tcBorders>
          </w:tcPr>
          <w:p w14:paraId="70078813" w14:textId="77777777" w:rsidR="009C74CA" w:rsidRPr="00D547C2" w:rsidRDefault="009C74CA" w:rsidP="002D3F15">
            <w:pPr>
              <w:jc w:val="center"/>
              <w:rPr>
                <w:rFonts w:ascii="Times New Roman" w:hAnsi="Times New Roman"/>
                <w:sz w:val="14"/>
              </w:rPr>
            </w:pPr>
            <w:r w:rsidRPr="00D547C2">
              <w:rPr>
                <w:sz w:val="14"/>
              </w:rPr>
              <w:t>—</w:t>
            </w:r>
          </w:p>
        </w:tc>
        <w:tc>
          <w:tcPr>
            <w:tcW w:w="709" w:type="dxa"/>
            <w:tcBorders>
              <w:tl2br w:val="nil"/>
              <w:tr2bl w:val="nil"/>
            </w:tcBorders>
          </w:tcPr>
          <w:p w14:paraId="6BFC405A" w14:textId="77777777" w:rsidR="009C74CA" w:rsidRPr="00D547C2" w:rsidRDefault="009C74CA" w:rsidP="002D3F15">
            <w:pPr>
              <w:jc w:val="center"/>
              <w:rPr>
                <w:rFonts w:ascii="Times New Roman" w:hAnsi="Times New Roman"/>
                <w:sz w:val="14"/>
              </w:rPr>
            </w:pPr>
            <w:r w:rsidRPr="00D547C2">
              <w:rPr>
                <w:sz w:val="14"/>
              </w:rPr>
              <w:t>—</w:t>
            </w:r>
          </w:p>
        </w:tc>
        <w:tc>
          <w:tcPr>
            <w:tcW w:w="3055" w:type="dxa"/>
            <w:tcBorders>
              <w:tl2br w:val="nil"/>
              <w:tr2bl w:val="nil"/>
            </w:tcBorders>
          </w:tcPr>
          <w:p w14:paraId="473DBBD9" w14:textId="77777777" w:rsidR="009C74CA" w:rsidRPr="00D547C2" w:rsidRDefault="009C74CA" w:rsidP="00E21FA1">
            <w:pPr>
              <w:rPr>
                <w:rFonts w:ascii="Times New Roman" w:hAnsi="Times New Roman"/>
                <w:sz w:val="14"/>
                <w:lang w:val="en-US"/>
              </w:rPr>
            </w:pPr>
            <w:r w:rsidRPr="00D547C2">
              <w:rPr>
                <w:sz w:val="14"/>
                <w:lang w:val="en-US"/>
              </w:rPr>
              <w:t>Saved Logic Allocation of the physical output</w:t>
            </w:r>
          </w:p>
        </w:tc>
      </w:tr>
      <w:tr w:rsidR="00C21117" w:rsidRPr="00D547C2" w14:paraId="139F3929" w14:textId="77777777" w:rsidTr="00D547C2">
        <w:trPr>
          <w:cantSplit/>
          <w:jc w:val="center"/>
        </w:trPr>
        <w:tc>
          <w:tcPr>
            <w:tcW w:w="819" w:type="dxa"/>
            <w:tcBorders>
              <w:tl2br w:val="nil"/>
              <w:tr2bl w:val="nil"/>
            </w:tcBorders>
          </w:tcPr>
          <w:p w14:paraId="3F86C0DD" w14:textId="77777777" w:rsidR="004D1DBB" w:rsidRPr="00D547C2" w:rsidRDefault="004D1DBB" w:rsidP="00E21FA1">
            <w:pPr>
              <w:rPr>
                <w:rFonts w:ascii="Times New Roman" w:hAnsi="Times New Roman"/>
                <w:sz w:val="14"/>
              </w:rPr>
            </w:pPr>
            <w:r w:rsidRPr="00D547C2">
              <w:rPr>
                <w:sz w:val="14"/>
              </w:rPr>
              <w:t>16477</w:t>
            </w:r>
          </w:p>
        </w:tc>
        <w:tc>
          <w:tcPr>
            <w:tcW w:w="2693" w:type="dxa"/>
            <w:tcBorders>
              <w:tl2br w:val="nil"/>
              <w:tr2bl w:val="nil"/>
            </w:tcBorders>
          </w:tcPr>
          <w:p w14:paraId="2FA1A325" w14:textId="77777777" w:rsidR="004D1DBB" w:rsidRPr="00D547C2" w:rsidRDefault="004D1DBB" w:rsidP="00E21FA1">
            <w:pPr>
              <w:rPr>
                <w:rFonts w:ascii="Times New Roman" w:hAnsi="Times New Roman"/>
                <w:sz w:val="14"/>
              </w:rPr>
            </w:pPr>
            <w:r w:rsidRPr="00D547C2">
              <w:rPr>
                <w:sz w:val="14"/>
              </w:rPr>
              <w:t>ioEE_base_DO_02</w:t>
            </w:r>
          </w:p>
        </w:tc>
        <w:tc>
          <w:tcPr>
            <w:tcW w:w="2835" w:type="dxa"/>
            <w:tcBorders>
              <w:tl2br w:val="nil"/>
              <w:tr2bl w:val="nil"/>
            </w:tcBorders>
          </w:tcPr>
          <w:p w14:paraId="66FC9982" w14:textId="77777777" w:rsidR="004D1DBB" w:rsidRPr="00D547C2" w:rsidRDefault="004D1DBB" w:rsidP="00E21FA1">
            <w:pPr>
              <w:rPr>
                <w:rFonts w:ascii="Times New Roman" w:hAnsi="Times New Roman"/>
                <w:sz w:val="14"/>
              </w:rPr>
            </w:pPr>
            <w:r w:rsidRPr="00D547C2">
              <w:rPr>
                <w:sz w:val="14"/>
              </w:rPr>
              <w:t>See ioEE_base_DO_01</w:t>
            </w:r>
          </w:p>
        </w:tc>
        <w:tc>
          <w:tcPr>
            <w:tcW w:w="1559" w:type="dxa"/>
            <w:tcBorders>
              <w:tl2br w:val="nil"/>
              <w:tr2bl w:val="nil"/>
            </w:tcBorders>
          </w:tcPr>
          <w:p w14:paraId="0399EC9E" w14:textId="77777777" w:rsidR="004D1DBB" w:rsidRPr="00D547C2" w:rsidRDefault="004D1DBB" w:rsidP="002D3F15">
            <w:pPr>
              <w:jc w:val="center"/>
              <w:rPr>
                <w:rFonts w:ascii="Times New Roman" w:hAnsi="Times New Roman"/>
                <w:sz w:val="14"/>
              </w:rPr>
            </w:pPr>
            <w:r w:rsidRPr="00D547C2">
              <w:rPr>
                <w:sz w:val="14"/>
              </w:rPr>
              <w:t>3</w:t>
            </w:r>
          </w:p>
        </w:tc>
        <w:tc>
          <w:tcPr>
            <w:tcW w:w="1276" w:type="dxa"/>
            <w:tcBorders>
              <w:tl2br w:val="nil"/>
              <w:tr2bl w:val="nil"/>
            </w:tcBorders>
          </w:tcPr>
          <w:p w14:paraId="43171B73"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6884F180" w14:textId="77777777" w:rsidR="004D1DBB" w:rsidRPr="00D547C2" w:rsidRDefault="004D1DBB" w:rsidP="002D3F15">
            <w:pPr>
              <w:jc w:val="center"/>
              <w:rPr>
                <w:rFonts w:ascii="Times New Roman" w:hAnsi="Times New Roman"/>
                <w:sz w:val="14"/>
              </w:rPr>
            </w:pPr>
            <w:r w:rsidRPr="00D547C2">
              <w:rPr>
                <w:sz w:val="14"/>
              </w:rPr>
              <w:t>31</w:t>
            </w:r>
          </w:p>
        </w:tc>
        <w:tc>
          <w:tcPr>
            <w:tcW w:w="708" w:type="dxa"/>
            <w:tcBorders>
              <w:tl2br w:val="nil"/>
              <w:tr2bl w:val="nil"/>
            </w:tcBorders>
          </w:tcPr>
          <w:p w14:paraId="4F31BCD3"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225D81F"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0E10590" w14:textId="77777777" w:rsidR="004D1DBB" w:rsidRPr="00D547C2" w:rsidRDefault="004D1DBB" w:rsidP="00E21FA1">
            <w:pPr>
              <w:rPr>
                <w:rFonts w:ascii="Times New Roman" w:hAnsi="Times New Roman"/>
                <w:sz w:val="14"/>
              </w:rPr>
            </w:pPr>
            <w:r w:rsidRPr="00D547C2">
              <w:rPr>
                <w:sz w:val="14"/>
              </w:rPr>
              <w:t>—</w:t>
            </w:r>
          </w:p>
        </w:tc>
      </w:tr>
      <w:tr w:rsidR="00C21117" w:rsidRPr="00D547C2" w14:paraId="7A68A93F" w14:textId="77777777" w:rsidTr="00D547C2">
        <w:trPr>
          <w:cantSplit/>
          <w:jc w:val="center"/>
        </w:trPr>
        <w:tc>
          <w:tcPr>
            <w:tcW w:w="819" w:type="dxa"/>
            <w:tcBorders>
              <w:tl2br w:val="nil"/>
              <w:tr2bl w:val="nil"/>
            </w:tcBorders>
          </w:tcPr>
          <w:p w14:paraId="5E60972F" w14:textId="77777777" w:rsidR="004D1DBB" w:rsidRPr="00D547C2" w:rsidRDefault="004D1DBB" w:rsidP="00E21FA1">
            <w:pPr>
              <w:rPr>
                <w:rFonts w:ascii="Times New Roman" w:hAnsi="Times New Roman"/>
                <w:sz w:val="14"/>
              </w:rPr>
            </w:pPr>
            <w:r w:rsidRPr="00D547C2">
              <w:rPr>
                <w:sz w:val="14"/>
              </w:rPr>
              <w:t>16478</w:t>
            </w:r>
          </w:p>
        </w:tc>
        <w:tc>
          <w:tcPr>
            <w:tcW w:w="2693" w:type="dxa"/>
            <w:tcBorders>
              <w:tl2br w:val="nil"/>
              <w:tr2bl w:val="nil"/>
            </w:tcBorders>
          </w:tcPr>
          <w:p w14:paraId="3A94D63E" w14:textId="77777777" w:rsidR="004D1DBB" w:rsidRPr="00D547C2" w:rsidRDefault="004D1DBB" w:rsidP="00E21FA1">
            <w:pPr>
              <w:rPr>
                <w:rFonts w:ascii="Times New Roman" w:hAnsi="Times New Roman"/>
                <w:sz w:val="14"/>
              </w:rPr>
            </w:pPr>
            <w:r w:rsidRPr="00D547C2">
              <w:rPr>
                <w:sz w:val="14"/>
              </w:rPr>
              <w:t>ioEE_base_DO_03</w:t>
            </w:r>
          </w:p>
        </w:tc>
        <w:tc>
          <w:tcPr>
            <w:tcW w:w="2835" w:type="dxa"/>
            <w:tcBorders>
              <w:tl2br w:val="nil"/>
              <w:tr2bl w:val="nil"/>
            </w:tcBorders>
          </w:tcPr>
          <w:p w14:paraId="7AEBDF23" w14:textId="77777777" w:rsidR="004D1DBB" w:rsidRPr="00D547C2" w:rsidRDefault="004D1DBB" w:rsidP="00E21FA1">
            <w:pPr>
              <w:rPr>
                <w:rFonts w:ascii="Times New Roman" w:hAnsi="Times New Roman"/>
                <w:sz w:val="14"/>
              </w:rPr>
            </w:pPr>
            <w:r w:rsidRPr="00D547C2">
              <w:rPr>
                <w:sz w:val="14"/>
              </w:rPr>
              <w:t>See ioEE_base_DO_01</w:t>
            </w:r>
          </w:p>
        </w:tc>
        <w:tc>
          <w:tcPr>
            <w:tcW w:w="1559" w:type="dxa"/>
            <w:tcBorders>
              <w:tl2br w:val="nil"/>
              <w:tr2bl w:val="nil"/>
            </w:tcBorders>
          </w:tcPr>
          <w:p w14:paraId="45DC4105"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DB727AC"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6679B691" w14:textId="77777777" w:rsidR="004D1DBB" w:rsidRPr="00D547C2" w:rsidRDefault="004D1DBB" w:rsidP="002D3F15">
            <w:pPr>
              <w:jc w:val="center"/>
              <w:rPr>
                <w:rFonts w:ascii="Times New Roman" w:hAnsi="Times New Roman"/>
                <w:sz w:val="14"/>
              </w:rPr>
            </w:pPr>
            <w:r w:rsidRPr="00D547C2">
              <w:rPr>
                <w:sz w:val="14"/>
              </w:rPr>
              <w:t>31</w:t>
            </w:r>
          </w:p>
        </w:tc>
        <w:tc>
          <w:tcPr>
            <w:tcW w:w="708" w:type="dxa"/>
            <w:tcBorders>
              <w:tl2br w:val="nil"/>
              <w:tr2bl w:val="nil"/>
            </w:tcBorders>
          </w:tcPr>
          <w:p w14:paraId="665DC4A5"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64DE454"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53D440E" w14:textId="77777777" w:rsidR="004D1DBB" w:rsidRPr="00D547C2" w:rsidRDefault="004D1DBB" w:rsidP="00E21FA1">
            <w:pPr>
              <w:rPr>
                <w:rFonts w:ascii="Times New Roman" w:hAnsi="Times New Roman"/>
                <w:sz w:val="14"/>
              </w:rPr>
            </w:pPr>
            <w:r w:rsidRPr="00D547C2">
              <w:rPr>
                <w:sz w:val="14"/>
              </w:rPr>
              <w:t>—</w:t>
            </w:r>
          </w:p>
        </w:tc>
      </w:tr>
      <w:tr w:rsidR="00C21117" w:rsidRPr="00D547C2" w14:paraId="57E324B6" w14:textId="77777777" w:rsidTr="00D547C2">
        <w:trPr>
          <w:cantSplit/>
          <w:jc w:val="center"/>
        </w:trPr>
        <w:tc>
          <w:tcPr>
            <w:tcW w:w="819" w:type="dxa"/>
            <w:tcBorders>
              <w:tl2br w:val="nil"/>
              <w:tr2bl w:val="nil"/>
            </w:tcBorders>
          </w:tcPr>
          <w:p w14:paraId="1C31BFC3" w14:textId="77777777" w:rsidR="004D1DBB" w:rsidRPr="00D547C2" w:rsidRDefault="004D1DBB" w:rsidP="00E21FA1">
            <w:pPr>
              <w:rPr>
                <w:rFonts w:ascii="Times New Roman" w:hAnsi="Times New Roman"/>
                <w:sz w:val="14"/>
              </w:rPr>
            </w:pPr>
            <w:r w:rsidRPr="00D547C2">
              <w:rPr>
                <w:sz w:val="14"/>
              </w:rPr>
              <w:t>16479</w:t>
            </w:r>
          </w:p>
        </w:tc>
        <w:tc>
          <w:tcPr>
            <w:tcW w:w="2693" w:type="dxa"/>
            <w:tcBorders>
              <w:tl2br w:val="nil"/>
              <w:tr2bl w:val="nil"/>
            </w:tcBorders>
          </w:tcPr>
          <w:p w14:paraId="3B9668A4" w14:textId="77777777" w:rsidR="004D1DBB" w:rsidRPr="00D547C2" w:rsidRDefault="004D1DBB" w:rsidP="00E21FA1">
            <w:pPr>
              <w:rPr>
                <w:rFonts w:ascii="Times New Roman" w:hAnsi="Times New Roman"/>
                <w:sz w:val="14"/>
              </w:rPr>
            </w:pPr>
            <w:r w:rsidRPr="00D547C2">
              <w:rPr>
                <w:sz w:val="14"/>
              </w:rPr>
              <w:t>ioEE_base_DO_04</w:t>
            </w:r>
          </w:p>
        </w:tc>
        <w:tc>
          <w:tcPr>
            <w:tcW w:w="2835" w:type="dxa"/>
            <w:tcBorders>
              <w:tl2br w:val="nil"/>
              <w:tr2bl w:val="nil"/>
            </w:tcBorders>
          </w:tcPr>
          <w:p w14:paraId="14393C63" w14:textId="77777777" w:rsidR="004D1DBB" w:rsidRPr="00D547C2" w:rsidRDefault="004D1DBB" w:rsidP="00E21FA1">
            <w:pPr>
              <w:rPr>
                <w:rFonts w:ascii="Times New Roman" w:hAnsi="Times New Roman"/>
                <w:sz w:val="14"/>
              </w:rPr>
            </w:pPr>
            <w:r w:rsidRPr="00D547C2">
              <w:rPr>
                <w:sz w:val="14"/>
              </w:rPr>
              <w:t>See ioEE_base_DO_01</w:t>
            </w:r>
          </w:p>
        </w:tc>
        <w:tc>
          <w:tcPr>
            <w:tcW w:w="1559" w:type="dxa"/>
            <w:tcBorders>
              <w:tl2br w:val="nil"/>
              <w:tr2bl w:val="nil"/>
            </w:tcBorders>
          </w:tcPr>
          <w:p w14:paraId="72CE6F83"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7498F4B7"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2AF101B3" w14:textId="77777777" w:rsidR="004D1DBB" w:rsidRPr="00D547C2" w:rsidRDefault="004D1DBB" w:rsidP="002D3F15">
            <w:pPr>
              <w:jc w:val="center"/>
              <w:rPr>
                <w:rFonts w:ascii="Times New Roman" w:hAnsi="Times New Roman"/>
                <w:sz w:val="14"/>
              </w:rPr>
            </w:pPr>
            <w:r w:rsidRPr="00D547C2">
              <w:rPr>
                <w:sz w:val="14"/>
              </w:rPr>
              <w:t>31</w:t>
            </w:r>
          </w:p>
        </w:tc>
        <w:tc>
          <w:tcPr>
            <w:tcW w:w="708" w:type="dxa"/>
            <w:tcBorders>
              <w:tl2br w:val="nil"/>
              <w:tr2bl w:val="nil"/>
            </w:tcBorders>
          </w:tcPr>
          <w:p w14:paraId="7ADAF52F"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CFCFF04"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0D00881" w14:textId="77777777" w:rsidR="004D1DBB" w:rsidRPr="00D547C2" w:rsidRDefault="004D1DBB" w:rsidP="00E21FA1">
            <w:pPr>
              <w:rPr>
                <w:rFonts w:ascii="Times New Roman" w:hAnsi="Times New Roman"/>
                <w:sz w:val="14"/>
              </w:rPr>
            </w:pPr>
            <w:r w:rsidRPr="00D547C2">
              <w:rPr>
                <w:sz w:val="14"/>
              </w:rPr>
              <w:t>—</w:t>
            </w:r>
          </w:p>
        </w:tc>
      </w:tr>
      <w:tr w:rsidR="00C21117" w:rsidRPr="00D547C2" w14:paraId="7B664155" w14:textId="77777777" w:rsidTr="00D547C2">
        <w:trPr>
          <w:cantSplit/>
          <w:jc w:val="center"/>
        </w:trPr>
        <w:tc>
          <w:tcPr>
            <w:tcW w:w="819" w:type="dxa"/>
            <w:tcBorders>
              <w:tl2br w:val="nil"/>
              <w:tr2bl w:val="nil"/>
            </w:tcBorders>
          </w:tcPr>
          <w:p w14:paraId="400450E1" w14:textId="77777777" w:rsidR="004D1DBB" w:rsidRPr="00D547C2" w:rsidRDefault="004D1DBB" w:rsidP="00E21FA1">
            <w:pPr>
              <w:rPr>
                <w:rFonts w:ascii="Times New Roman" w:hAnsi="Times New Roman"/>
                <w:sz w:val="14"/>
              </w:rPr>
            </w:pPr>
            <w:r w:rsidRPr="00D547C2">
              <w:rPr>
                <w:sz w:val="14"/>
              </w:rPr>
              <w:t>16480</w:t>
            </w:r>
          </w:p>
        </w:tc>
        <w:tc>
          <w:tcPr>
            <w:tcW w:w="2693" w:type="dxa"/>
            <w:tcBorders>
              <w:tl2br w:val="nil"/>
              <w:tr2bl w:val="nil"/>
            </w:tcBorders>
          </w:tcPr>
          <w:p w14:paraId="009F9DC3" w14:textId="77777777" w:rsidR="004D1DBB" w:rsidRPr="00D547C2" w:rsidRDefault="004D1DBB" w:rsidP="00E21FA1">
            <w:pPr>
              <w:rPr>
                <w:rFonts w:ascii="Times New Roman" w:hAnsi="Times New Roman"/>
                <w:sz w:val="14"/>
              </w:rPr>
            </w:pPr>
            <w:r w:rsidRPr="00D547C2">
              <w:rPr>
                <w:sz w:val="14"/>
              </w:rPr>
              <w:t>ioEE_base_DO_05</w:t>
            </w:r>
          </w:p>
        </w:tc>
        <w:tc>
          <w:tcPr>
            <w:tcW w:w="2835" w:type="dxa"/>
            <w:tcBorders>
              <w:tl2br w:val="nil"/>
              <w:tr2bl w:val="nil"/>
            </w:tcBorders>
          </w:tcPr>
          <w:p w14:paraId="0673E309" w14:textId="77777777" w:rsidR="004D1DBB" w:rsidRPr="00D547C2" w:rsidRDefault="004D1DBB" w:rsidP="00E21FA1">
            <w:pPr>
              <w:rPr>
                <w:rFonts w:ascii="Times New Roman" w:hAnsi="Times New Roman"/>
                <w:sz w:val="14"/>
              </w:rPr>
            </w:pPr>
            <w:r w:rsidRPr="00D547C2">
              <w:rPr>
                <w:sz w:val="14"/>
              </w:rPr>
              <w:t>See ioEE_base_DO_01</w:t>
            </w:r>
          </w:p>
        </w:tc>
        <w:tc>
          <w:tcPr>
            <w:tcW w:w="1559" w:type="dxa"/>
            <w:tcBorders>
              <w:tl2br w:val="nil"/>
              <w:tr2bl w:val="nil"/>
            </w:tcBorders>
          </w:tcPr>
          <w:p w14:paraId="26D995A8"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044F14A7"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68D7EAD9" w14:textId="77777777" w:rsidR="004D1DBB" w:rsidRPr="00D547C2" w:rsidRDefault="004D1DBB" w:rsidP="002D3F15">
            <w:pPr>
              <w:jc w:val="center"/>
              <w:rPr>
                <w:rFonts w:ascii="Times New Roman" w:hAnsi="Times New Roman"/>
                <w:sz w:val="14"/>
              </w:rPr>
            </w:pPr>
            <w:r w:rsidRPr="00D547C2">
              <w:rPr>
                <w:sz w:val="14"/>
              </w:rPr>
              <w:t>31</w:t>
            </w:r>
          </w:p>
        </w:tc>
        <w:tc>
          <w:tcPr>
            <w:tcW w:w="708" w:type="dxa"/>
            <w:tcBorders>
              <w:tl2br w:val="nil"/>
              <w:tr2bl w:val="nil"/>
            </w:tcBorders>
          </w:tcPr>
          <w:p w14:paraId="3E59746A"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8D3E61F"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42FDE0C" w14:textId="77777777" w:rsidR="004D1DBB" w:rsidRPr="00D547C2" w:rsidRDefault="004D1DBB" w:rsidP="00E21FA1">
            <w:pPr>
              <w:rPr>
                <w:rFonts w:ascii="Times New Roman" w:hAnsi="Times New Roman"/>
                <w:sz w:val="14"/>
              </w:rPr>
            </w:pPr>
            <w:r w:rsidRPr="00D547C2">
              <w:rPr>
                <w:sz w:val="14"/>
              </w:rPr>
              <w:t>—</w:t>
            </w:r>
          </w:p>
        </w:tc>
      </w:tr>
      <w:tr w:rsidR="00C21117" w:rsidRPr="00D547C2" w14:paraId="7A7B6AF9" w14:textId="77777777" w:rsidTr="00D547C2">
        <w:trPr>
          <w:cantSplit/>
          <w:jc w:val="center"/>
        </w:trPr>
        <w:tc>
          <w:tcPr>
            <w:tcW w:w="819" w:type="dxa"/>
            <w:tcBorders>
              <w:tl2br w:val="nil"/>
              <w:tr2bl w:val="nil"/>
            </w:tcBorders>
          </w:tcPr>
          <w:p w14:paraId="1CE544F4" w14:textId="77777777" w:rsidR="004D1DBB" w:rsidRPr="00D547C2" w:rsidRDefault="004D1DBB" w:rsidP="00E21FA1">
            <w:pPr>
              <w:rPr>
                <w:rFonts w:ascii="Times New Roman" w:hAnsi="Times New Roman"/>
                <w:sz w:val="14"/>
              </w:rPr>
            </w:pPr>
            <w:r w:rsidRPr="00D547C2">
              <w:rPr>
                <w:sz w:val="14"/>
              </w:rPr>
              <w:lastRenderedPageBreak/>
              <w:t>16481</w:t>
            </w:r>
          </w:p>
        </w:tc>
        <w:tc>
          <w:tcPr>
            <w:tcW w:w="2693" w:type="dxa"/>
            <w:tcBorders>
              <w:tl2br w:val="nil"/>
              <w:tr2bl w:val="nil"/>
            </w:tcBorders>
          </w:tcPr>
          <w:p w14:paraId="22930DD9" w14:textId="77777777" w:rsidR="004D1DBB" w:rsidRPr="00D547C2" w:rsidRDefault="004D1DBB" w:rsidP="00E21FA1">
            <w:pPr>
              <w:rPr>
                <w:rFonts w:ascii="Times New Roman" w:hAnsi="Times New Roman"/>
                <w:sz w:val="14"/>
              </w:rPr>
            </w:pPr>
            <w:r w:rsidRPr="00D547C2">
              <w:rPr>
                <w:sz w:val="14"/>
              </w:rPr>
              <w:t>ioEE_base_DO_06</w:t>
            </w:r>
          </w:p>
        </w:tc>
        <w:tc>
          <w:tcPr>
            <w:tcW w:w="2835" w:type="dxa"/>
            <w:tcBorders>
              <w:tl2br w:val="nil"/>
              <w:tr2bl w:val="nil"/>
            </w:tcBorders>
          </w:tcPr>
          <w:p w14:paraId="7E870310" w14:textId="77777777" w:rsidR="004D1DBB" w:rsidRPr="00D547C2" w:rsidRDefault="004D1DBB" w:rsidP="00E21FA1">
            <w:pPr>
              <w:rPr>
                <w:rFonts w:ascii="Times New Roman" w:hAnsi="Times New Roman"/>
                <w:sz w:val="14"/>
              </w:rPr>
            </w:pPr>
            <w:r w:rsidRPr="00D547C2">
              <w:rPr>
                <w:sz w:val="14"/>
              </w:rPr>
              <w:t>See ioEE_base_DO_01</w:t>
            </w:r>
          </w:p>
        </w:tc>
        <w:tc>
          <w:tcPr>
            <w:tcW w:w="1559" w:type="dxa"/>
            <w:tcBorders>
              <w:tl2br w:val="nil"/>
              <w:tr2bl w:val="nil"/>
            </w:tcBorders>
          </w:tcPr>
          <w:p w14:paraId="1C8D76B9"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7A105F0F"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611BCA11" w14:textId="77777777" w:rsidR="004D1DBB" w:rsidRPr="00D547C2" w:rsidRDefault="004D1DBB" w:rsidP="002D3F15">
            <w:pPr>
              <w:jc w:val="center"/>
              <w:rPr>
                <w:rFonts w:ascii="Times New Roman" w:hAnsi="Times New Roman"/>
                <w:sz w:val="14"/>
              </w:rPr>
            </w:pPr>
            <w:r w:rsidRPr="00D547C2">
              <w:rPr>
                <w:sz w:val="14"/>
              </w:rPr>
              <w:t>31</w:t>
            </w:r>
          </w:p>
        </w:tc>
        <w:tc>
          <w:tcPr>
            <w:tcW w:w="708" w:type="dxa"/>
            <w:tcBorders>
              <w:tl2br w:val="nil"/>
              <w:tr2bl w:val="nil"/>
            </w:tcBorders>
          </w:tcPr>
          <w:p w14:paraId="0223E5B1"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62F5FEA"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27F58B8" w14:textId="77777777" w:rsidR="004D1DBB" w:rsidRPr="00D547C2" w:rsidRDefault="004D1DBB" w:rsidP="00E21FA1">
            <w:pPr>
              <w:rPr>
                <w:rFonts w:ascii="Times New Roman" w:hAnsi="Times New Roman"/>
                <w:sz w:val="14"/>
              </w:rPr>
            </w:pPr>
            <w:r w:rsidRPr="00D547C2">
              <w:rPr>
                <w:sz w:val="14"/>
              </w:rPr>
              <w:t>—</w:t>
            </w:r>
          </w:p>
        </w:tc>
      </w:tr>
      <w:tr w:rsidR="00C21117" w:rsidRPr="00D547C2" w14:paraId="735C60A6" w14:textId="77777777" w:rsidTr="00D547C2">
        <w:trPr>
          <w:cantSplit/>
          <w:jc w:val="center"/>
        </w:trPr>
        <w:tc>
          <w:tcPr>
            <w:tcW w:w="819" w:type="dxa"/>
            <w:tcBorders>
              <w:tl2br w:val="nil"/>
              <w:tr2bl w:val="nil"/>
            </w:tcBorders>
          </w:tcPr>
          <w:p w14:paraId="6BC3D461" w14:textId="77777777" w:rsidR="004D1DBB" w:rsidRPr="00D547C2" w:rsidRDefault="004D1DBB" w:rsidP="00E21FA1">
            <w:pPr>
              <w:rPr>
                <w:rFonts w:ascii="Times New Roman" w:hAnsi="Times New Roman"/>
                <w:sz w:val="14"/>
              </w:rPr>
            </w:pPr>
            <w:r w:rsidRPr="00D547C2">
              <w:rPr>
                <w:sz w:val="14"/>
              </w:rPr>
              <w:t>16482</w:t>
            </w:r>
          </w:p>
        </w:tc>
        <w:tc>
          <w:tcPr>
            <w:tcW w:w="2693" w:type="dxa"/>
            <w:tcBorders>
              <w:tl2br w:val="nil"/>
              <w:tr2bl w:val="nil"/>
            </w:tcBorders>
          </w:tcPr>
          <w:p w14:paraId="52B78C3E" w14:textId="77777777" w:rsidR="004D1DBB" w:rsidRPr="00D547C2" w:rsidRDefault="004D1DBB" w:rsidP="00E21FA1">
            <w:pPr>
              <w:rPr>
                <w:rFonts w:ascii="Times New Roman" w:hAnsi="Times New Roman"/>
                <w:sz w:val="14"/>
              </w:rPr>
            </w:pPr>
            <w:r w:rsidRPr="00D547C2">
              <w:rPr>
                <w:sz w:val="14"/>
              </w:rPr>
              <w:t>ioEE_base_DO_07</w:t>
            </w:r>
          </w:p>
        </w:tc>
        <w:tc>
          <w:tcPr>
            <w:tcW w:w="2835" w:type="dxa"/>
            <w:tcBorders>
              <w:tl2br w:val="nil"/>
              <w:tr2bl w:val="nil"/>
            </w:tcBorders>
          </w:tcPr>
          <w:p w14:paraId="668BFBDD" w14:textId="77777777" w:rsidR="004D1DBB" w:rsidRPr="00D547C2" w:rsidRDefault="004D1DBB" w:rsidP="00E21FA1">
            <w:pPr>
              <w:rPr>
                <w:rFonts w:ascii="Times New Roman" w:hAnsi="Times New Roman"/>
                <w:sz w:val="14"/>
              </w:rPr>
            </w:pPr>
            <w:r w:rsidRPr="00D547C2">
              <w:rPr>
                <w:sz w:val="14"/>
              </w:rPr>
              <w:t>See ioEE_base_DO_01</w:t>
            </w:r>
          </w:p>
        </w:tc>
        <w:tc>
          <w:tcPr>
            <w:tcW w:w="1559" w:type="dxa"/>
            <w:tcBorders>
              <w:tl2br w:val="nil"/>
              <w:tr2bl w:val="nil"/>
            </w:tcBorders>
          </w:tcPr>
          <w:p w14:paraId="234A4938"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73E7AD73"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19F61941" w14:textId="77777777" w:rsidR="004D1DBB" w:rsidRPr="00D547C2" w:rsidRDefault="004D1DBB" w:rsidP="002D3F15">
            <w:pPr>
              <w:jc w:val="center"/>
              <w:rPr>
                <w:rFonts w:ascii="Times New Roman" w:hAnsi="Times New Roman"/>
                <w:sz w:val="14"/>
              </w:rPr>
            </w:pPr>
            <w:r w:rsidRPr="00D547C2">
              <w:rPr>
                <w:sz w:val="14"/>
              </w:rPr>
              <w:t>31</w:t>
            </w:r>
          </w:p>
        </w:tc>
        <w:tc>
          <w:tcPr>
            <w:tcW w:w="708" w:type="dxa"/>
            <w:tcBorders>
              <w:tl2br w:val="nil"/>
              <w:tr2bl w:val="nil"/>
            </w:tcBorders>
          </w:tcPr>
          <w:p w14:paraId="11338B7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17AE8B8"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33E980F" w14:textId="77777777" w:rsidR="004D1DBB" w:rsidRPr="00D547C2" w:rsidRDefault="004D1DBB" w:rsidP="00E21FA1">
            <w:pPr>
              <w:rPr>
                <w:rFonts w:ascii="Times New Roman" w:hAnsi="Times New Roman"/>
                <w:sz w:val="14"/>
              </w:rPr>
            </w:pPr>
            <w:r w:rsidRPr="00D547C2">
              <w:rPr>
                <w:sz w:val="14"/>
              </w:rPr>
              <w:t>—</w:t>
            </w:r>
          </w:p>
        </w:tc>
      </w:tr>
      <w:tr w:rsidR="00C21117" w:rsidRPr="00D547C2" w14:paraId="51D29A2D" w14:textId="77777777" w:rsidTr="00D547C2">
        <w:trPr>
          <w:cantSplit/>
          <w:jc w:val="center"/>
        </w:trPr>
        <w:tc>
          <w:tcPr>
            <w:tcW w:w="819" w:type="dxa"/>
            <w:tcBorders>
              <w:tl2br w:val="nil"/>
              <w:tr2bl w:val="nil"/>
            </w:tcBorders>
          </w:tcPr>
          <w:p w14:paraId="39F4A682" w14:textId="77777777" w:rsidR="004D1DBB" w:rsidRPr="00D547C2" w:rsidRDefault="004D1DBB" w:rsidP="00E21FA1">
            <w:pPr>
              <w:rPr>
                <w:rFonts w:ascii="Times New Roman" w:hAnsi="Times New Roman"/>
                <w:sz w:val="14"/>
              </w:rPr>
            </w:pPr>
            <w:r w:rsidRPr="00D547C2">
              <w:rPr>
                <w:sz w:val="14"/>
              </w:rPr>
              <w:t>16483</w:t>
            </w:r>
          </w:p>
        </w:tc>
        <w:tc>
          <w:tcPr>
            <w:tcW w:w="2693" w:type="dxa"/>
            <w:tcBorders>
              <w:tl2br w:val="nil"/>
              <w:tr2bl w:val="nil"/>
            </w:tcBorders>
          </w:tcPr>
          <w:p w14:paraId="79A499C5" w14:textId="77777777" w:rsidR="004D1DBB" w:rsidRPr="00D547C2" w:rsidRDefault="004D1DBB" w:rsidP="00E21FA1">
            <w:pPr>
              <w:rPr>
                <w:rFonts w:ascii="Times New Roman" w:hAnsi="Times New Roman"/>
                <w:sz w:val="14"/>
              </w:rPr>
            </w:pPr>
            <w:r w:rsidRPr="00D547C2">
              <w:rPr>
                <w:sz w:val="14"/>
              </w:rPr>
              <w:t>ioEE_base_DO_08</w:t>
            </w:r>
          </w:p>
        </w:tc>
        <w:tc>
          <w:tcPr>
            <w:tcW w:w="2835" w:type="dxa"/>
            <w:tcBorders>
              <w:tl2br w:val="nil"/>
              <w:tr2bl w:val="nil"/>
            </w:tcBorders>
          </w:tcPr>
          <w:p w14:paraId="3AAC24E2" w14:textId="77777777" w:rsidR="004D1DBB" w:rsidRPr="00D547C2" w:rsidRDefault="004D1DBB" w:rsidP="00E21FA1">
            <w:pPr>
              <w:rPr>
                <w:rFonts w:ascii="Times New Roman" w:hAnsi="Times New Roman"/>
                <w:sz w:val="14"/>
              </w:rPr>
            </w:pPr>
            <w:r w:rsidRPr="00D547C2">
              <w:rPr>
                <w:sz w:val="14"/>
              </w:rPr>
              <w:t>See ioEE_base_DO_01</w:t>
            </w:r>
          </w:p>
        </w:tc>
        <w:tc>
          <w:tcPr>
            <w:tcW w:w="1559" w:type="dxa"/>
            <w:tcBorders>
              <w:tl2br w:val="nil"/>
              <w:tr2bl w:val="nil"/>
            </w:tcBorders>
          </w:tcPr>
          <w:p w14:paraId="790FD7ED"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6FDB9987"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569DC8C0" w14:textId="77777777" w:rsidR="004D1DBB" w:rsidRPr="00D547C2" w:rsidRDefault="004D1DBB" w:rsidP="002D3F15">
            <w:pPr>
              <w:jc w:val="center"/>
              <w:rPr>
                <w:rFonts w:ascii="Times New Roman" w:hAnsi="Times New Roman"/>
                <w:sz w:val="14"/>
              </w:rPr>
            </w:pPr>
            <w:r w:rsidRPr="00D547C2">
              <w:rPr>
                <w:sz w:val="14"/>
              </w:rPr>
              <w:t>31</w:t>
            </w:r>
          </w:p>
        </w:tc>
        <w:tc>
          <w:tcPr>
            <w:tcW w:w="708" w:type="dxa"/>
            <w:tcBorders>
              <w:tl2br w:val="nil"/>
              <w:tr2bl w:val="nil"/>
            </w:tcBorders>
          </w:tcPr>
          <w:p w14:paraId="7E2B5F90"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0FE1424"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E579A99" w14:textId="77777777" w:rsidR="004D1DBB" w:rsidRPr="00D547C2" w:rsidRDefault="004D1DBB" w:rsidP="00E21FA1">
            <w:pPr>
              <w:rPr>
                <w:rFonts w:ascii="Times New Roman" w:hAnsi="Times New Roman"/>
                <w:sz w:val="14"/>
              </w:rPr>
            </w:pPr>
            <w:r w:rsidRPr="00D547C2">
              <w:rPr>
                <w:sz w:val="14"/>
              </w:rPr>
              <w:t>—</w:t>
            </w:r>
          </w:p>
        </w:tc>
      </w:tr>
      <w:tr w:rsidR="00C21117" w:rsidRPr="00D547C2" w14:paraId="6BE54F76" w14:textId="77777777" w:rsidTr="00D547C2">
        <w:trPr>
          <w:cantSplit/>
          <w:jc w:val="center"/>
        </w:trPr>
        <w:tc>
          <w:tcPr>
            <w:tcW w:w="819" w:type="dxa"/>
            <w:tcBorders>
              <w:tl2br w:val="nil"/>
              <w:tr2bl w:val="nil"/>
            </w:tcBorders>
          </w:tcPr>
          <w:p w14:paraId="17718BD7" w14:textId="77777777" w:rsidR="004D1DBB" w:rsidRPr="00D547C2" w:rsidRDefault="004D1DBB" w:rsidP="00E21FA1">
            <w:pPr>
              <w:rPr>
                <w:rFonts w:ascii="Times New Roman" w:hAnsi="Times New Roman"/>
                <w:sz w:val="14"/>
              </w:rPr>
            </w:pPr>
            <w:r w:rsidRPr="00D547C2">
              <w:rPr>
                <w:sz w:val="14"/>
              </w:rPr>
              <w:t>16484</w:t>
            </w:r>
          </w:p>
        </w:tc>
        <w:tc>
          <w:tcPr>
            <w:tcW w:w="2693" w:type="dxa"/>
            <w:tcBorders>
              <w:tl2br w:val="nil"/>
              <w:tr2bl w:val="nil"/>
            </w:tcBorders>
          </w:tcPr>
          <w:p w14:paraId="7A0E6243" w14:textId="77777777" w:rsidR="004D1DBB" w:rsidRPr="00D547C2" w:rsidRDefault="004D1DBB" w:rsidP="00E21FA1">
            <w:pPr>
              <w:rPr>
                <w:rFonts w:ascii="Times New Roman" w:hAnsi="Times New Roman"/>
                <w:sz w:val="14"/>
              </w:rPr>
            </w:pPr>
            <w:r w:rsidRPr="00D547C2">
              <w:rPr>
                <w:sz w:val="14"/>
              </w:rPr>
              <w:t>ioEE_base_DO_09</w:t>
            </w:r>
          </w:p>
        </w:tc>
        <w:tc>
          <w:tcPr>
            <w:tcW w:w="2835" w:type="dxa"/>
            <w:tcBorders>
              <w:tl2br w:val="nil"/>
              <w:tr2bl w:val="nil"/>
            </w:tcBorders>
          </w:tcPr>
          <w:p w14:paraId="14DC9629" w14:textId="77777777" w:rsidR="004D1DBB" w:rsidRPr="00D547C2" w:rsidRDefault="004D1DBB" w:rsidP="00E21FA1">
            <w:pPr>
              <w:rPr>
                <w:rFonts w:ascii="Times New Roman" w:hAnsi="Times New Roman"/>
                <w:sz w:val="14"/>
              </w:rPr>
            </w:pPr>
            <w:r w:rsidRPr="00D547C2">
              <w:rPr>
                <w:sz w:val="14"/>
              </w:rPr>
              <w:t>See ioEE_base_DO_01</w:t>
            </w:r>
          </w:p>
        </w:tc>
        <w:tc>
          <w:tcPr>
            <w:tcW w:w="1559" w:type="dxa"/>
            <w:tcBorders>
              <w:tl2br w:val="nil"/>
              <w:tr2bl w:val="nil"/>
            </w:tcBorders>
          </w:tcPr>
          <w:p w14:paraId="6D795312"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6274D1DF"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36A44D6D" w14:textId="77777777" w:rsidR="004D1DBB" w:rsidRPr="00D547C2" w:rsidRDefault="004D1DBB" w:rsidP="002D3F15">
            <w:pPr>
              <w:jc w:val="center"/>
              <w:rPr>
                <w:rFonts w:ascii="Times New Roman" w:hAnsi="Times New Roman"/>
                <w:sz w:val="14"/>
              </w:rPr>
            </w:pPr>
            <w:r w:rsidRPr="00D547C2">
              <w:rPr>
                <w:sz w:val="14"/>
              </w:rPr>
              <w:t>31</w:t>
            </w:r>
          </w:p>
        </w:tc>
        <w:tc>
          <w:tcPr>
            <w:tcW w:w="708" w:type="dxa"/>
            <w:tcBorders>
              <w:tl2br w:val="nil"/>
              <w:tr2bl w:val="nil"/>
            </w:tcBorders>
          </w:tcPr>
          <w:p w14:paraId="583B1A46"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E6BDAC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AB5CF7A" w14:textId="77777777" w:rsidR="004D1DBB" w:rsidRPr="00D547C2" w:rsidRDefault="004D1DBB" w:rsidP="00E21FA1">
            <w:pPr>
              <w:rPr>
                <w:rFonts w:ascii="Times New Roman" w:hAnsi="Times New Roman"/>
                <w:sz w:val="14"/>
              </w:rPr>
            </w:pPr>
            <w:r w:rsidRPr="00D547C2">
              <w:rPr>
                <w:sz w:val="14"/>
              </w:rPr>
              <w:t>—</w:t>
            </w:r>
          </w:p>
        </w:tc>
      </w:tr>
      <w:tr w:rsidR="00C21117" w:rsidRPr="00D547C2" w14:paraId="4119C1D9" w14:textId="77777777" w:rsidTr="00D547C2">
        <w:trPr>
          <w:cantSplit/>
          <w:jc w:val="center"/>
        </w:trPr>
        <w:tc>
          <w:tcPr>
            <w:tcW w:w="819" w:type="dxa"/>
            <w:tcBorders>
              <w:tl2br w:val="nil"/>
              <w:tr2bl w:val="nil"/>
            </w:tcBorders>
          </w:tcPr>
          <w:p w14:paraId="57266165" w14:textId="77777777" w:rsidR="004D1DBB" w:rsidRPr="00D547C2" w:rsidRDefault="004D1DBB" w:rsidP="00E21FA1">
            <w:pPr>
              <w:rPr>
                <w:rFonts w:ascii="Times New Roman" w:hAnsi="Times New Roman"/>
                <w:sz w:val="14"/>
              </w:rPr>
            </w:pPr>
            <w:r w:rsidRPr="00D547C2">
              <w:rPr>
                <w:sz w:val="14"/>
              </w:rPr>
              <w:t>16485</w:t>
            </w:r>
          </w:p>
        </w:tc>
        <w:tc>
          <w:tcPr>
            <w:tcW w:w="2693" w:type="dxa"/>
            <w:tcBorders>
              <w:tl2br w:val="nil"/>
              <w:tr2bl w:val="nil"/>
            </w:tcBorders>
          </w:tcPr>
          <w:p w14:paraId="76733F86" w14:textId="77777777" w:rsidR="004D1DBB" w:rsidRPr="00D547C2" w:rsidRDefault="004D1DBB" w:rsidP="00E21FA1">
            <w:pPr>
              <w:rPr>
                <w:rFonts w:ascii="Times New Roman" w:hAnsi="Times New Roman"/>
                <w:sz w:val="14"/>
              </w:rPr>
            </w:pPr>
            <w:r w:rsidRPr="00D547C2">
              <w:rPr>
                <w:sz w:val="14"/>
              </w:rPr>
              <w:t>ioEE_base_DO_10</w:t>
            </w:r>
          </w:p>
        </w:tc>
        <w:tc>
          <w:tcPr>
            <w:tcW w:w="2835" w:type="dxa"/>
            <w:tcBorders>
              <w:tl2br w:val="nil"/>
              <w:tr2bl w:val="nil"/>
            </w:tcBorders>
          </w:tcPr>
          <w:p w14:paraId="3E58DDBC" w14:textId="77777777" w:rsidR="004D1DBB" w:rsidRPr="00D547C2" w:rsidRDefault="004D1DBB" w:rsidP="00E21FA1">
            <w:pPr>
              <w:rPr>
                <w:rFonts w:ascii="Times New Roman" w:hAnsi="Times New Roman"/>
                <w:sz w:val="14"/>
              </w:rPr>
            </w:pPr>
            <w:r w:rsidRPr="00D547C2">
              <w:rPr>
                <w:sz w:val="14"/>
              </w:rPr>
              <w:t>See ioEE_base_DO_01</w:t>
            </w:r>
          </w:p>
        </w:tc>
        <w:tc>
          <w:tcPr>
            <w:tcW w:w="1559" w:type="dxa"/>
            <w:tcBorders>
              <w:tl2br w:val="nil"/>
              <w:tr2bl w:val="nil"/>
            </w:tcBorders>
          </w:tcPr>
          <w:p w14:paraId="723F380E"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7E566B37"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545C202E" w14:textId="77777777" w:rsidR="004D1DBB" w:rsidRPr="00D547C2" w:rsidRDefault="004D1DBB" w:rsidP="002D3F15">
            <w:pPr>
              <w:jc w:val="center"/>
              <w:rPr>
                <w:rFonts w:ascii="Times New Roman" w:hAnsi="Times New Roman"/>
                <w:sz w:val="14"/>
              </w:rPr>
            </w:pPr>
            <w:r w:rsidRPr="00D547C2">
              <w:rPr>
                <w:sz w:val="14"/>
              </w:rPr>
              <w:t>31</w:t>
            </w:r>
          </w:p>
        </w:tc>
        <w:tc>
          <w:tcPr>
            <w:tcW w:w="708" w:type="dxa"/>
            <w:tcBorders>
              <w:tl2br w:val="nil"/>
              <w:tr2bl w:val="nil"/>
            </w:tcBorders>
          </w:tcPr>
          <w:p w14:paraId="6D4B60A5"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FC79545"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6B677AC" w14:textId="77777777" w:rsidR="004D1DBB" w:rsidRPr="00D547C2" w:rsidRDefault="004D1DBB" w:rsidP="00E21FA1">
            <w:pPr>
              <w:rPr>
                <w:rFonts w:ascii="Times New Roman" w:hAnsi="Times New Roman"/>
                <w:sz w:val="14"/>
              </w:rPr>
            </w:pPr>
            <w:r w:rsidRPr="00D547C2">
              <w:rPr>
                <w:sz w:val="14"/>
              </w:rPr>
              <w:t>—</w:t>
            </w:r>
          </w:p>
        </w:tc>
      </w:tr>
      <w:tr w:rsidR="00C21117" w:rsidRPr="00D547C2" w14:paraId="1986B2AA" w14:textId="77777777" w:rsidTr="00D547C2">
        <w:trPr>
          <w:cantSplit/>
          <w:jc w:val="center"/>
        </w:trPr>
        <w:tc>
          <w:tcPr>
            <w:tcW w:w="819" w:type="dxa"/>
            <w:tcBorders>
              <w:tl2br w:val="nil"/>
              <w:tr2bl w:val="nil"/>
            </w:tcBorders>
          </w:tcPr>
          <w:p w14:paraId="142E7CCC" w14:textId="77777777" w:rsidR="004D1DBB" w:rsidRPr="00D547C2" w:rsidRDefault="004D1DBB" w:rsidP="00E21FA1">
            <w:pPr>
              <w:rPr>
                <w:rFonts w:ascii="Times New Roman" w:hAnsi="Times New Roman"/>
                <w:sz w:val="14"/>
              </w:rPr>
            </w:pPr>
            <w:r w:rsidRPr="00D547C2">
              <w:rPr>
                <w:sz w:val="14"/>
              </w:rPr>
              <w:t>16486</w:t>
            </w:r>
          </w:p>
        </w:tc>
        <w:tc>
          <w:tcPr>
            <w:tcW w:w="2693" w:type="dxa"/>
            <w:tcBorders>
              <w:tl2br w:val="nil"/>
              <w:tr2bl w:val="nil"/>
            </w:tcBorders>
          </w:tcPr>
          <w:p w14:paraId="56766537" w14:textId="77777777" w:rsidR="004D1DBB" w:rsidRPr="00D547C2" w:rsidRDefault="004D1DBB" w:rsidP="00E21FA1">
            <w:pPr>
              <w:rPr>
                <w:rFonts w:ascii="Times New Roman" w:hAnsi="Times New Roman"/>
                <w:sz w:val="14"/>
              </w:rPr>
            </w:pPr>
            <w:r w:rsidRPr="00D547C2">
              <w:rPr>
                <w:sz w:val="14"/>
              </w:rPr>
              <w:t>ioEE_base_DO_11</w:t>
            </w:r>
          </w:p>
        </w:tc>
        <w:tc>
          <w:tcPr>
            <w:tcW w:w="2835" w:type="dxa"/>
            <w:tcBorders>
              <w:tl2br w:val="nil"/>
              <w:tr2bl w:val="nil"/>
            </w:tcBorders>
          </w:tcPr>
          <w:p w14:paraId="1715D749" w14:textId="77777777" w:rsidR="004D1DBB" w:rsidRPr="00D547C2" w:rsidRDefault="004D1DBB" w:rsidP="00E21FA1">
            <w:pPr>
              <w:rPr>
                <w:rFonts w:ascii="Times New Roman" w:hAnsi="Times New Roman"/>
                <w:sz w:val="14"/>
              </w:rPr>
            </w:pPr>
            <w:r w:rsidRPr="00D547C2">
              <w:rPr>
                <w:sz w:val="14"/>
              </w:rPr>
              <w:t>See ioEE_base_DO_01</w:t>
            </w:r>
          </w:p>
        </w:tc>
        <w:tc>
          <w:tcPr>
            <w:tcW w:w="1559" w:type="dxa"/>
            <w:tcBorders>
              <w:tl2br w:val="nil"/>
              <w:tr2bl w:val="nil"/>
            </w:tcBorders>
          </w:tcPr>
          <w:p w14:paraId="3BF0B900"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1CF618A8"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281CAED6" w14:textId="77777777" w:rsidR="004D1DBB" w:rsidRPr="00D547C2" w:rsidRDefault="004D1DBB" w:rsidP="002D3F15">
            <w:pPr>
              <w:jc w:val="center"/>
              <w:rPr>
                <w:rFonts w:ascii="Times New Roman" w:hAnsi="Times New Roman"/>
                <w:sz w:val="14"/>
              </w:rPr>
            </w:pPr>
            <w:r w:rsidRPr="00D547C2">
              <w:rPr>
                <w:sz w:val="14"/>
              </w:rPr>
              <w:t>31</w:t>
            </w:r>
          </w:p>
        </w:tc>
        <w:tc>
          <w:tcPr>
            <w:tcW w:w="708" w:type="dxa"/>
            <w:tcBorders>
              <w:tl2br w:val="nil"/>
              <w:tr2bl w:val="nil"/>
            </w:tcBorders>
          </w:tcPr>
          <w:p w14:paraId="6F6C1E5B"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1D5885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7DD22A4" w14:textId="77777777" w:rsidR="004D1DBB" w:rsidRPr="00D547C2" w:rsidRDefault="004D1DBB" w:rsidP="00E21FA1">
            <w:pPr>
              <w:rPr>
                <w:rFonts w:ascii="Times New Roman" w:hAnsi="Times New Roman"/>
                <w:sz w:val="14"/>
              </w:rPr>
            </w:pPr>
            <w:r w:rsidRPr="00D547C2">
              <w:rPr>
                <w:sz w:val="14"/>
              </w:rPr>
              <w:t>—</w:t>
            </w:r>
          </w:p>
        </w:tc>
      </w:tr>
      <w:tr w:rsidR="00C21117" w:rsidRPr="00D547C2" w14:paraId="01A95B16" w14:textId="77777777" w:rsidTr="00D547C2">
        <w:trPr>
          <w:cantSplit/>
          <w:jc w:val="center"/>
        </w:trPr>
        <w:tc>
          <w:tcPr>
            <w:tcW w:w="819" w:type="dxa"/>
            <w:tcBorders>
              <w:tl2br w:val="nil"/>
              <w:tr2bl w:val="nil"/>
            </w:tcBorders>
          </w:tcPr>
          <w:p w14:paraId="5F80E95D" w14:textId="77777777" w:rsidR="004D1DBB" w:rsidRPr="00D547C2" w:rsidRDefault="004D1DBB" w:rsidP="00E21FA1">
            <w:pPr>
              <w:rPr>
                <w:rFonts w:ascii="Times New Roman" w:hAnsi="Times New Roman"/>
                <w:sz w:val="14"/>
              </w:rPr>
            </w:pPr>
            <w:r w:rsidRPr="00D547C2">
              <w:rPr>
                <w:sz w:val="14"/>
              </w:rPr>
              <w:t>16487</w:t>
            </w:r>
          </w:p>
        </w:tc>
        <w:tc>
          <w:tcPr>
            <w:tcW w:w="2693" w:type="dxa"/>
            <w:tcBorders>
              <w:tl2br w:val="nil"/>
              <w:tr2bl w:val="nil"/>
            </w:tcBorders>
          </w:tcPr>
          <w:p w14:paraId="6F858B2B" w14:textId="77777777" w:rsidR="004D1DBB" w:rsidRPr="00D547C2" w:rsidRDefault="004D1DBB" w:rsidP="00E21FA1">
            <w:pPr>
              <w:rPr>
                <w:rFonts w:ascii="Times New Roman" w:hAnsi="Times New Roman"/>
                <w:sz w:val="14"/>
              </w:rPr>
            </w:pPr>
            <w:r w:rsidRPr="00D547C2">
              <w:rPr>
                <w:sz w:val="14"/>
              </w:rPr>
              <w:t>ioEE_base_DO_12</w:t>
            </w:r>
          </w:p>
        </w:tc>
        <w:tc>
          <w:tcPr>
            <w:tcW w:w="2835" w:type="dxa"/>
            <w:tcBorders>
              <w:tl2br w:val="nil"/>
              <w:tr2bl w:val="nil"/>
            </w:tcBorders>
          </w:tcPr>
          <w:p w14:paraId="7138F085" w14:textId="77777777" w:rsidR="004D1DBB" w:rsidRPr="00D547C2" w:rsidRDefault="004D1DBB" w:rsidP="00E21FA1">
            <w:pPr>
              <w:rPr>
                <w:rFonts w:ascii="Times New Roman" w:hAnsi="Times New Roman"/>
                <w:sz w:val="14"/>
              </w:rPr>
            </w:pPr>
            <w:r w:rsidRPr="00D547C2">
              <w:rPr>
                <w:sz w:val="14"/>
              </w:rPr>
              <w:t>See ioEE_base_DO_01</w:t>
            </w:r>
          </w:p>
        </w:tc>
        <w:tc>
          <w:tcPr>
            <w:tcW w:w="1559" w:type="dxa"/>
            <w:tcBorders>
              <w:tl2br w:val="nil"/>
              <w:tr2bl w:val="nil"/>
            </w:tcBorders>
          </w:tcPr>
          <w:p w14:paraId="307020EB"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58ABA1EC"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4B6FD0AC" w14:textId="77777777" w:rsidR="004D1DBB" w:rsidRPr="00D547C2" w:rsidRDefault="004D1DBB" w:rsidP="002D3F15">
            <w:pPr>
              <w:jc w:val="center"/>
              <w:rPr>
                <w:rFonts w:ascii="Times New Roman" w:hAnsi="Times New Roman"/>
                <w:sz w:val="14"/>
              </w:rPr>
            </w:pPr>
            <w:r w:rsidRPr="00D547C2">
              <w:rPr>
                <w:sz w:val="14"/>
              </w:rPr>
              <w:t>31</w:t>
            </w:r>
          </w:p>
        </w:tc>
        <w:tc>
          <w:tcPr>
            <w:tcW w:w="708" w:type="dxa"/>
            <w:tcBorders>
              <w:tl2br w:val="nil"/>
              <w:tr2bl w:val="nil"/>
            </w:tcBorders>
          </w:tcPr>
          <w:p w14:paraId="1BA52C94"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AABF84B"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2611683" w14:textId="77777777" w:rsidR="004D1DBB" w:rsidRPr="00D547C2" w:rsidRDefault="004D1DBB" w:rsidP="00E21FA1">
            <w:pPr>
              <w:rPr>
                <w:rFonts w:ascii="Times New Roman" w:hAnsi="Times New Roman"/>
                <w:sz w:val="14"/>
              </w:rPr>
            </w:pPr>
            <w:r w:rsidRPr="00D547C2">
              <w:rPr>
                <w:sz w:val="14"/>
              </w:rPr>
              <w:t>—</w:t>
            </w:r>
          </w:p>
        </w:tc>
      </w:tr>
      <w:tr w:rsidR="00C21117" w:rsidRPr="00D547C2" w14:paraId="7CDC0CB3" w14:textId="77777777" w:rsidTr="00D547C2">
        <w:trPr>
          <w:cantSplit/>
          <w:jc w:val="center"/>
        </w:trPr>
        <w:tc>
          <w:tcPr>
            <w:tcW w:w="819" w:type="dxa"/>
            <w:tcBorders>
              <w:tl2br w:val="nil"/>
              <w:tr2bl w:val="nil"/>
            </w:tcBorders>
          </w:tcPr>
          <w:p w14:paraId="59181702" w14:textId="77777777" w:rsidR="004D1DBB" w:rsidRPr="00D547C2" w:rsidRDefault="004D1DBB" w:rsidP="00E21FA1">
            <w:pPr>
              <w:rPr>
                <w:rFonts w:ascii="Times New Roman" w:hAnsi="Times New Roman"/>
                <w:sz w:val="14"/>
              </w:rPr>
            </w:pPr>
            <w:r w:rsidRPr="00D547C2">
              <w:rPr>
                <w:sz w:val="14"/>
              </w:rPr>
              <w:t>16488</w:t>
            </w:r>
          </w:p>
        </w:tc>
        <w:tc>
          <w:tcPr>
            <w:tcW w:w="2693" w:type="dxa"/>
            <w:tcBorders>
              <w:tl2br w:val="nil"/>
              <w:tr2bl w:val="nil"/>
            </w:tcBorders>
          </w:tcPr>
          <w:p w14:paraId="0C379487" w14:textId="77777777" w:rsidR="004D1DBB" w:rsidRPr="00D547C2" w:rsidRDefault="004D1DBB" w:rsidP="00E21FA1">
            <w:pPr>
              <w:rPr>
                <w:rFonts w:ascii="Times New Roman" w:hAnsi="Times New Roman"/>
                <w:sz w:val="14"/>
              </w:rPr>
            </w:pPr>
            <w:r w:rsidRPr="00D547C2">
              <w:rPr>
                <w:sz w:val="14"/>
              </w:rPr>
              <w:t>ioEE_exp1_DO_01</w:t>
            </w:r>
          </w:p>
        </w:tc>
        <w:tc>
          <w:tcPr>
            <w:tcW w:w="2835" w:type="dxa"/>
            <w:tcBorders>
              <w:tl2br w:val="nil"/>
              <w:tr2bl w:val="nil"/>
            </w:tcBorders>
          </w:tcPr>
          <w:p w14:paraId="4B49B418" w14:textId="77777777" w:rsidR="004D1DBB" w:rsidRPr="00D547C2" w:rsidRDefault="004D1DBB" w:rsidP="00E21FA1">
            <w:pPr>
              <w:rPr>
                <w:rFonts w:ascii="Times New Roman" w:hAnsi="Times New Roman"/>
                <w:sz w:val="14"/>
              </w:rPr>
            </w:pPr>
            <w:r w:rsidRPr="00D547C2">
              <w:rPr>
                <w:sz w:val="14"/>
              </w:rPr>
              <w:t>See ioEE_base_DO_01</w:t>
            </w:r>
          </w:p>
        </w:tc>
        <w:tc>
          <w:tcPr>
            <w:tcW w:w="1559" w:type="dxa"/>
            <w:tcBorders>
              <w:tl2br w:val="nil"/>
              <w:tr2bl w:val="nil"/>
            </w:tcBorders>
          </w:tcPr>
          <w:p w14:paraId="658EC745"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317F9801"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06F73476" w14:textId="77777777" w:rsidR="004D1DBB" w:rsidRPr="00D547C2" w:rsidRDefault="004D1DBB" w:rsidP="002D3F15">
            <w:pPr>
              <w:jc w:val="center"/>
              <w:rPr>
                <w:rFonts w:ascii="Times New Roman" w:hAnsi="Times New Roman"/>
                <w:sz w:val="14"/>
              </w:rPr>
            </w:pPr>
            <w:r w:rsidRPr="00D547C2">
              <w:rPr>
                <w:sz w:val="14"/>
              </w:rPr>
              <w:t>31</w:t>
            </w:r>
          </w:p>
        </w:tc>
        <w:tc>
          <w:tcPr>
            <w:tcW w:w="708" w:type="dxa"/>
            <w:tcBorders>
              <w:tl2br w:val="nil"/>
              <w:tr2bl w:val="nil"/>
            </w:tcBorders>
          </w:tcPr>
          <w:p w14:paraId="54A43B07"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B79632B"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ADE4A7A" w14:textId="77777777" w:rsidR="004D1DBB" w:rsidRPr="00D547C2" w:rsidRDefault="004D1DBB" w:rsidP="00E21FA1">
            <w:pPr>
              <w:rPr>
                <w:rFonts w:ascii="Times New Roman" w:hAnsi="Times New Roman"/>
                <w:sz w:val="14"/>
              </w:rPr>
            </w:pPr>
            <w:r w:rsidRPr="00D547C2">
              <w:rPr>
                <w:sz w:val="14"/>
              </w:rPr>
              <w:t>—</w:t>
            </w:r>
          </w:p>
        </w:tc>
      </w:tr>
      <w:tr w:rsidR="00C21117" w:rsidRPr="00D547C2" w14:paraId="348763CE" w14:textId="77777777" w:rsidTr="00D547C2">
        <w:trPr>
          <w:cantSplit/>
          <w:jc w:val="center"/>
        </w:trPr>
        <w:tc>
          <w:tcPr>
            <w:tcW w:w="819" w:type="dxa"/>
            <w:tcBorders>
              <w:tl2br w:val="nil"/>
              <w:tr2bl w:val="nil"/>
            </w:tcBorders>
          </w:tcPr>
          <w:p w14:paraId="20E01BD3" w14:textId="77777777" w:rsidR="004D1DBB" w:rsidRPr="00D547C2" w:rsidRDefault="004D1DBB" w:rsidP="00E21FA1">
            <w:pPr>
              <w:rPr>
                <w:rFonts w:ascii="Times New Roman" w:hAnsi="Times New Roman"/>
                <w:sz w:val="14"/>
              </w:rPr>
            </w:pPr>
            <w:r w:rsidRPr="00D547C2">
              <w:rPr>
                <w:sz w:val="14"/>
              </w:rPr>
              <w:t>16489</w:t>
            </w:r>
          </w:p>
        </w:tc>
        <w:tc>
          <w:tcPr>
            <w:tcW w:w="2693" w:type="dxa"/>
            <w:tcBorders>
              <w:tl2br w:val="nil"/>
              <w:tr2bl w:val="nil"/>
            </w:tcBorders>
          </w:tcPr>
          <w:p w14:paraId="50983D9A" w14:textId="77777777" w:rsidR="004D1DBB" w:rsidRPr="00D547C2" w:rsidRDefault="004D1DBB" w:rsidP="00E21FA1">
            <w:pPr>
              <w:rPr>
                <w:rFonts w:ascii="Times New Roman" w:hAnsi="Times New Roman"/>
                <w:sz w:val="14"/>
              </w:rPr>
            </w:pPr>
            <w:r w:rsidRPr="00D547C2">
              <w:rPr>
                <w:sz w:val="14"/>
              </w:rPr>
              <w:t>ioEE_exp1_DO_02</w:t>
            </w:r>
          </w:p>
        </w:tc>
        <w:tc>
          <w:tcPr>
            <w:tcW w:w="2835" w:type="dxa"/>
            <w:tcBorders>
              <w:tl2br w:val="nil"/>
              <w:tr2bl w:val="nil"/>
            </w:tcBorders>
          </w:tcPr>
          <w:p w14:paraId="7B800F83" w14:textId="77777777" w:rsidR="004D1DBB" w:rsidRPr="00D547C2" w:rsidRDefault="004D1DBB" w:rsidP="00E21FA1">
            <w:pPr>
              <w:rPr>
                <w:rFonts w:ascii="Times New Roman" w:hAnsi="Times New Roman"/>
                <w:sz w:val="14"/>
              </w:rPr>
            </w:pPr>
            <w:r w:rsidRPr="00D547C2">
              <w:rPr>
                <w:sz w:val="14"/>
              </w:rPr>
              <w:t>See ioEE_base_DO_01</w:t>
            </w:r>
          </w:p>
        </w:tc>
        <w:tc>
          <w:tcPr>
            <w:tcW w:w="1559" w:type="dxa"/>
            <w:tcBorders>
              <w:tl2br w:val="nil"/>
              <w:tr2bl w:val="nil"/>
            </w:tcBorders>
          </w:tcPr>
          <w:p w14:paraId="7AE01B3C"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0281B660"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453E31CE" w14:textId="77777777" w:rsidR="004D1DBB" w:rsidRPr="00D547C2" w:rsidRDefault="004D1DBB" w:rsidP="002D3F15">
            <w:pPr>
              <w:jc w:val="center"/>
              <w:rPr>
                <w:rFonts w:ascii="Times New Roman" w:hAnsi="Times New Roman"/>
                <w:sz w:val="14"/>
              </w:rPr>
            </w:pPr>
            <w:r w:rsidRPr="00D547C2">
              <w:rPr>
                <w:sz w:val="14"/>
              </w:rPr>
              <w:t>31</w:t>
            </w:r>
          </w:p>
        </w:tc>
        <w:tc>
          <w:tcPr>
            <w:tcW w:w="708" w:type="dxa"/>
            <w:tcBorders>
              <w:tl2br w:val="nil"/>
              <w:tr2bl w:val="nil"/>
            </w:tcBorders>
          </w:tcPr>
          <w:p w14:paraId="7E0976C3"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C1E2042"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AC862E9" w14:textId="77777777" w:rsidR="004D1DBB" w:rsidRPr="00D547C2" w:rsidRDefault="004D1DBB" w:rsidP="00E21FA1">
            <w:pPr>
              <w:rPr>
                <w:rFonts w:ascii="Times New Roman" w:hAnsi="Times New Roman"/>
                <w:sz w:val="14"/>
              </w:rPr>
            </w:pPr>
            <w:r w:rsidRPr="00D547C2">
              <w:rPr>
                <w:sz w:val="14"/>
              </w:rPr>
              <w:t>—</w:t>
            </w:r>
          </w:p>
        </w:tc>
      </w:tr>
      <w:tr w:rsidR="00C21117" w:rsidRPr="00D547C2" w14:paraId="0A574681" w14:textId="77777777" w:rsidTr="00D547C2">
        <w:trPr>
          <w:cantSplit/>
          <w:jc w:val="center"/>
        </w:trPr>
        <w:tc>
          <w:tcPr>
            <w:tcW w:w="819" w:type="dxa"/>
            <w:tcBorders>
              <w:tl2br w:val="nil"/>
              <w:tr2bl w:val="nil"/>
            </w:tcBorders>
          </w:tcPr>
          <w:p w14:paraId="490CA389" w14:textId="77777777" w:rsidR="004D1DBB" w:rsidRPr="00D547C2" w:rsidRDefault="004D1DBB" w:rsidP="00E21FA1">
            <w:pPr>
              <w:rPr>
                <w:rFonts w:ascii="Times New Roman" w:hAnsi="Times New Roman"/>
                <w:sz w:val="14"/>
              </w:rPr>
            </w:pPr>
            <w:r w:rsidRPr="00D547C2">
              <w:rPr>
                <w:sz w:val="14"/>
              </w:rPr>
              <w:t>16490</w:t>
            </w:r>
          </w:p>
        </w:tc>
        <w:tc>
          <w:tcPr>
            <w:tcW w:w="2693" w:type="dxa"/>
            <w:tcBorders>
              <w:tl2br w:val="nil"/>
              <w:tr2bl w:val="nil"/>
            </w:tcBorders>
          </w:tcPr>
          <w:p w14:paraId="04EAA679" w14:textId="77777777" w:rsidR="004D1DBB" w:rsidRPr="00D547C2" w:rsidRDefault="004D1DBB" w:rsidP="00E21FA1">
            <w:pPr>
              <w:rPr>
                <w:rFonts w:ascii="Times New Roman" w:hAnsi="Times New Roman"/>
                <w:sz w:val="14"/>
              </w:rPr>
            </w:pPr>
            <w:r w:rsidRPr="00D547C2">
              <w:rPr>
                <w:sz w:val="14"/>
              </w:rPr>
              <w:t>ioEE_exp1_DO_03</w:t>
            </w:r>
          </w:p>
        </w:tc>
        <w:tc>
          <w:tcPr>
            <w:tcW w:w="2835" w:type="dxa"/>
            <w:tcBorders>
              <w:tl2br w:val="nil"/>
              <w:tr2bl w:val="nil"/>
            </w:tcBorders>
          </w:tcPr>
          <w:p w14:paraId="3901326B" w14:textId="77777777" w:rsidR="004D1DBB" w:rsidRPr="00D547C2" w:rsidRDefault="004D1DBB" w:rsidP="00E21FA1">
            <w:pPr>
              <w:rPr>
                <w:rFonts w:ascii="Times New Roman" w:hAnsi="Times New Roman"/>
                <w:sz w:val="14"/>
              </w:rPr>
            </w:pPr>
            <w:r w:rsidRPr="00D547C2">
              <w:rPr>
                <w:sz w:val="14"/>
              </w:rPr>
              <w:t>See ioEE_base_DO_01</w:t>
            </w:r>
          </w:p>
        </w:tc>
        <w:tc>
          <w:tcPr>
            <w:tcW w:w="1559" w:type="dxa"/>
            <w:tcBorders>
              <w:tl2br w:val="nil"/>
              <w:tr2bl w:val="nil"/>
            </w:tcBorders>
          </w:tcPr>
          <w:p w14:paraId="7DF81121"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30B60C29"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52FD4D65" w14:textId="77777777" w:rsidR="004D1DBB" w:rsidRPr="00D547C2" w:rsidRDefault="004D1DBB" w:rsidP="002D3F15">
            <w:pPr>
              <w:jc w:val="center"/>
              <w:rPr>
                <w:rFonts w:ascii="Times New Roman" w:hAnsi="Times New Roman"/>
                <w:sz w:val="14"/>
              </w:rPr>
            </w:pPr>
            <w:r w:rsidRPr="00D547C2">
              <w:rPr>
                <w:sz w:val="14"/>
              </w:rPr>
              <w:t>31</w:t>
            </w:r>
          </w:p>
        </w:tc>
        <w:tc>
          <w:tcPr>
            <w:tcW w:w="708" w:type="dxa"/>
            <w:tcBorders>
              <w:tl2br w:val="nil"/>
              <w:tr2bl w:val="nil"/>
            </w:tcBorders>
          </w:tcPr>
          <w:p w14:paraId="5A8F06F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C0BF5F2"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1E71D2E" w14:textId="77777777" w:rsidR="004D1DBB" w:rsidRPr="00D547C2" w:rsidRDefault="004D1DBB" w:rsidP="00E21FA1">
            <w:pPr>
              <w:rPr>
                <w:rFonts w:ascii="Times New Roman" w:hAnsi="Times New Roman"/>
                <w:sz w:val="14"/>
              </w:rPr>
            </w:pPr>
            <w:r w:rsidRPr="00D547C2">
              <w:rPr>
                <w:sz w:val="14"/>
              </w:rPr>
              <w:t>—</w:t>
            </w:r>
          </w:p>
        </w:tc>
      </w:tr>
      <w:tr w:rsidR="00C21117" w:rsidRPr="00D547C2" w14:paraId="49DE1953" w14:textId="77777777" w:rsidTr="00D547C2">
        <w:trPr>
          <w:cantSplit/>
          <w:jc w:val="center"/>
        </w:trPr>
        <w:tc>
          <w:tcPr>
            <w:tcW w:w="819" w:type="dxa"/>
            <w:tcBorders>
              <w:tl2br w:val="nil"/>
              <w:tr2bl w:val="nil"/>
            </w:tcBorders>
          </w:tcPr>
          <w:p w14:paraId="51387FB4" w14:textId="77777777" w:rsidR="004D1DBB" w:rsidRPr="00D547C2" w:rsidRDefault="004D1DBB" w:rsidP="00E21FA1">
            <w:pPr>
              <w:rPr>
                <w:rFonts w:ascii="Times New Roman" w:hAnsi="Times New Roman"/>
                <w:sz w:val="14"/>
              </w:rPr>
            </w:pPr>
            <w:r w:rsidRPr="00D547C2">
              <w:rPr>
                <w:sz w:val="14"/>
              </w:rPr>
              <w:t>16491</w:t>
            </w:r>
          </w:p>
        </w:tc>
        <w:tc>
          <w:tcPr>
            <w:tcW w:w="2693" w:type="dxa"/>
            <w:tcBorders>
              <w:tl2br w:val="nil"/>
              <w:tr2bl w:val="nil"/>
            </w:tcBorders>
          </w:tcPr>
          <w:p w14:paraId="7F88091C" w14:textId="77777777" w:rsidR="004D1DBB" w:rsidRPr="00D547C2" w:rsidRDefault="004D1DBB" w:rsidP="00E21FA1">
            <w:pPr>
              <w:rPr>
                <w:rFonts w:ascii="Times New Roman" w:hAnsi="Times New Roman"/>
                <w:sz w:val="14"/>
              </w:rPr>
            </w:pPr>
            <w:r w:rsidRPr="00D547C2">
              <w:rPr>
                <w:sz w:val="14"/>
              </w:rPr>
              <w:t>ioEE_exp1_DO_04</w:t>
            </w:r>
          </w:p>
        </w:tc>
        <w:tc>
          <w:tcPr>
            <w:tcW w:w="2835" w:type="dxa"/>
            <w:tcBorders>
              <w:tl2br w:val="nil"/>
              <w:tr2bl w:val="nil"/>
            </w:tcBorders>
          </w:tcPr>
          <w:p w14:paraId="20D26684" w14:textId="77777777" w:rsidR="004D1DBB" w:rsidRPr="00D547C2" w:rsidRDefault="004D1DBB" w:rsidP="00E21FA1">
            <w:pPr>
              <w:rPr>
                <w:rFonts w:ascii="Times New Roman" w:hAnsi="Times New Roman"/>
                <w:sz w:val="14"/>
              </w:rPr>
            </w:pPr>
            <w:r w:rsidRPr="00D547C2">
              <w:rPr>
                <w:sz w:val="14"/>
              </w:rPr>
              <w:t>See ioEE_base_DO_01</w:t>
            </w:r>
          </w:p>
        </w:tc>
        <w:tc>
          <w:tcPr>
            <w:tcW w:w="1559" w:type="dxa"/>
            <w:tcBorders>
              <w:tl2br w:val="nil"/>
              <w:tr2bl w:val="nil"/>
            </w:tcBorders>
          </w:tcPr>
          <w:p w14:paraId="42B3ACCC"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01F8D598"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4226E6A2" w14:textId="77777777" w:rsidR="004D1DBB" w:rsidRPr="00D547C2" w:rsidRDefault="004D1DBB" w:rsidP="002D3F15">
            <w:pPr>
              <w:jc w:val="center"/>
              <w:rPr>
                <w:rFonts w:ascii="Times New Roman" w:hAnsi="Times New Roman"/>
                <w:sz w:val="14"/>
              </w:rPr>
            </w:pPr>
            <w:r w:rsidRPr="00D547C2">
              <w:rPr>
                <w:sz w:val="14"/>
              </w:rPr>
              <w:t>31</w:t>
            </w:r>
          </w:p>
        </w:tc>
        <w:tc>
          <w:tcPr>
            <w:tcW w:w="708" w:type="dxa"/>
            <w:tcBorders>
              <w:tl2br w:val="nil"/>
              <w:tr2bl w:val="nil"/>
            </w:tcBorders>
          </w:tcPr>
          <w:p w14:paraId="696ABA74"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E7FF0A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D40CBFA" w14:textId="77777777" w:rsidR="004D1DBB" w:rsidRPr="00D547C2" w:rsidRDefault="004D1DBB" w:rsidP="00E21FA1">
            <w:pPr>
              <w:rPr>
                <w:rFonts w:ascii="Times New Roman" w:hAnsi="Times New Roman"/>
                <w:sz w:val="14"/>
              </w:rPr>
            </w:pPr>
            <w:r w:rsidRPr="00D547C2">
              <w:rPr>
                <w:sz w:val="14"/>
              </w:rPr>
              <w:t>—</w:t>
            </w:r>
          </w:p>
        </w:tc>
      </w:tr>
      <w:tr w:rsidR="00C21117" w:rsidRPr="00D547C2" w14:paraId="4DCCFC05" w14:textId="77777777" w:rsidTr="00D547C2">
        <w:trPr>
          <w:cantSplit/>
          <w:jc w:val="center"/>
        </w:trPr>
        <w:tc>
          <w:tcPr>
            <w:tcW w:w="819" w:type="dxa"/>
            <w:tcBorders>
              <w:tl2br w:val="nil"/>
              <w:tr2bl w:val="nil"/>
            </w:tcBorders>
          </w:tcPr>
          <w:p w14:paraId="687E6762" w14:textId="77777777" w:rsidR="004D1DBB" w:rsidRPr="00D547C2" w:rsidRDefault="004D1DBB" w:rsidP="00E21FA1">
            <w:pPr>
              <w:rPr>
                <w:rFonts w:ascii="Times New Roman" w:hAnsi="Times New Roman"/>
                <w:sz w:val="14"/>
              </w:rPr>
            </w:pPr>
            <w:r w:rsidRPr="00D547C2">
              <w:rPr>
                <w:sz w:val="14"/>
              </w:rPr>
              <w:t>16492</w:t>
            </w:r>
          </w:p>
        </w:tc>
        <w:tc>
          <w:tcPr>
            <w:tcW w:w="2693" w:type="dxa"/>
            <w:tcBorders>
              <w:tl2br w:val="nil"/>
              <w:tr2bl w:val="nil"/>
            </w:tcBorders>
          </w:tcPr>
          <w:p w14:paraId="5450F976" w14:textId="77777777" w:rsidR="004D1DBB" w:rsidRPr="00D547C2" w:rsidRDefault="004D1DBB" w:rsidP="00E21FA1">
            <w:pPr>
              <w:rPr>
                <w:rFonts w:ascii="Times New Roman" w:hAnsi="Times New Roman"/>
                <w:sz w:val="14"/>
              </w:rPr>
            </w:pPr>
            <w:r w:rsidRPr="00D547C2">
              <w:rPr>
                <w:sz w:val="14"/>
              </w:rPr>
              <w:t>ioEE_exp2_DO_01</w:t>
            </w:r>
          </w:p>
        </w:tc>
        <w:tc>
          <w:tcPr>
            <w:tcW w:w="2835" w:type="dxa"/>
            <w:tcBorders>
              <w:tl2br w:val="nil"/>
              <w:tr2bl w:val="nil"/>
            </w:tcBorders>
          </w:tcPr>
          <w:p w14:paraId="417EFC0F" w14:textId="77777777" w:rsidR="004D1DBB" w:rsidRPr="00D547C2" w:rsidRDefault="004D1DBB" w:rsidP="00E21FA1">
            <w:pPr>
              <w:rPr>
                <w:rFonts w:ascii="Times New Roman" w:hAnsi="Times New Roman"/>
                <w:sz w:val="14"/>
              </w:rPr>
            </w:pPr>
            <w:r w:rsidRPr="00D547C2">
              <w:rPr>
                <w:sz w:val="14"/>
              </w:rPr>
              <w:t>See ioEE_base_DO_01</w:t>
            </w:r>
          </w:p>
        </w:tc>
        <w:tc>
          <w:tcPr>
            <w:tcW w:w="1559" w:type="dxa"/>
            <w:tcBorders>
              <w:tl2br w:val="nil"/>
              <w:tr2bl w:val="nil"/>
            </w:tcBorders>
          </w:tcPr>
          <w:p w14:paraId="3F989D45"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5CD64764"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237DB3AD" w14:textId="77777777" w:rsidR="004D1DBB" w:rsidRPr="00D547C2" w:rsidRDefault="004D1DBB" w:rsidP="002D3F15">
            <w:pPr>
              <w:jc w:val="center"/>
              <w:rPr>
                <w:rFonts w:ascii="Times New Roman" w:hAnsi="Times New Roman"/>
                <w:sz w:val="14"/>
              </w:rPr>
            </w:pPr>
            <w:r w:rsidRPr="00D547C2">
              <w:rPr>
                <w:sz w:val="14"/>
              </w:rPr>
              <w:t>31</w:t>
            </w:r>
          </w:p>
        </w:tc>
        <w:tc>
          <w:tcPr>
            <w:tcW w:w="708" w:type="dxa"/>
            <w:tcBorders>
              <w:tl2br w:val="nil"/>
              <w:tr2bl w:val="nil"/>
            </w:tcBorders>
          </w:tcPr>
          <w:p w14:paraId="2862C05A"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F7A01A0"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69D5B86" w14:textId="77777777" w:rsidR="004D1DBB" w:rsidRPr="00D547C2" w:rsidRDefault="004D1DBB" w:rsidP="00E21FA1">
            <w:pPr>
              <w:rPr>
                <w:rFonts w:ascii="Times New Roman" w:hAnsi="Times New Roman"/>
                <w:sz w:val="14"/>
              </w:rPr>
            </w:pPr>
            <w:r w:rsidRPr="00D547C2">
              <w:rPr>
                <w:sz w:val="14"/>
              </w:rPr>
              <w:t>—</w:t>
            </w:r>
          </w:p>
        </w:tc>
      </w:tr>
      <w:tr w:rsidR="00C21117" w:rsidRPr="00D547C2" w14:paraId="2CB7D42C" w14:textId="77777777" w:rsidTr="00D547C2">
        <w:trPr>
          <w:cantSplit/>
          <w:jc w:val="center"/>
        </w:trPr>
        <w:tc>
          <w:tcPr>
            <w:tcW w:w="819" w:type="dxa"/>
            <w:tcBorders>
              <w:tl2br w:val="nil"/>
              <w:tr2bl w:val="nil"/>
            </w:tcBorders>
          </w:tcPr>
          <w:p w14:paraId="4BED2B93" w14:textId="77777777" w:rsidR="004D1DBB" w:rsidRPr="00D547C2" w:rsidRDefault="004D1DBB" w:rsidP="00E21FA1">
            <w:pPr>
              <w:rPr>
                <w:rFonts w:ascii="Times New Roman" w:hAnsi="Times New Roman"/>
                <w:sz w:val="14"/>
              </w:rPr>
            </w:pPr>
            <w:r w:rsidRPr="00D547C2">
              <w:rPr>
                <w:sz w:val="14"/>
              </w:rPr>
              <w:t>16493</w:t>
            </w:r>
          </w:p>
        </w:tc>
        <w:tc>
          <w:tcPr>
            <w:tcW w:w="2693" w:type="dxa"/>
            <w:tcBorders>
              <w:tl2br w:val="nil"/>
              <w:tr2bl w:val="nil"/>
            </w:tcBorders>
          </w:tcPr>
          <w:p w14:paraId="64AD857C" w14:textId="77777777" w:rsidR="004D1DBB" w:rsidRPr="00D547C2" w:rsidRDefault="004D1DBB" w:rsidP="00E21FA1">
            <w:pPr>
              <w:rPr>
                <w:rFonts w:ascii="Times New Roman" w:hAnsi="Times New Roman"/>
                <w:sz w:val="14"/>
              </w:rPr>
            </w:pPr>
            <w:r w:rsidRPr="00D547C2">
              <w:rPr>
                <w:sz w:val="14"/>
              </w:rPr>
              <w:t>ioEE_exp2_DO_02</w:t>
            </w:r>
          </w:p>
        </w:tc>
        <w:tc>
          <w:tcPr>
            <w:tcW w:w="2835" w:type="dxa"/>
            <w:tcBorders>
              <w:tl2br w:val="nil"/>
              <w:tr2bl w:val="nil"/>
            </w:tcBorders>
          </w:tcPr>
          <w:p w14:paraId="6FE6D324" w14:textId="77777777" w:rsidR="004D1DBB" w:rsidRPr="00D547C2" w:rsidRDefault="004D1DBB" w:rsidP="00E21FA1">
            <w:pPr>
              <w:rPr>
                <w:rFonts w:ascii="Times New Roman" w:hAnsi="Times New Roman"/>
                <w:sz w:val="14"/>
              </w:rPr>
            </w:pPr>
            <w:r w:rsidRPr="00D547C2">
              <w:rPr>
                <w:sz w:val="14"/>
              </w:rPr>
              <w:t>See ioEE_base_DO_01</w:t>
            </w:r>
          </w:p>
        </w:tc>
        <w:tc>
          <w:tcPr>
            <w:tcW w:w="1559" w:type="dxa"/>
            <w:tcBorders>
              <w:tl2br w:val="nil"/>
              <w:tr2bl w:val="nil"/>
            </w:tcBorders>
          </w:tcPr>
          <w:p w14:paraId="053EF7E7"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5BB91B14"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6750B703" w14:textId="77777777" w:rsidR="004D1DBB" w:rsidRPr="00D547C2" w:rsidRDefault="004D1DBB" w:rsidP="002D3F15">
            <w:pPr>
              <w:jc w:val="center"/>
              <w:rPr>
                <w:rFonts w:ascii="Times New Roman" w:hAnsi="Times New Roman"/>
                <w:sz w:val="14"/>
              </w:rPr>
            </w:pPr>
            <w:r w:rsidRPr="00D547C2">
              <w:rPr>
                <w:sz w:val="14"/>
              </w:rPr>
              <w:t>31</w:t>
            </w:r>
          </w:p>
        </w:tc>
        <w:tc>
          <w:tcPr>
            <w:tcW w:w="708" w:type="dxa"/>
            <w:tcBorders>
              <w:tl2br w:val="nil"/>
              <w:tr2bl w:val="nil"/>
            </w:tcBorders>
          </w:tcPr>
          <w:p w14:paraId="1E89EBBF"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C25C951"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0A8F47A" w14:textId="77777777" w:rsidR="004D1DBB" w:rsidRPr="00D547C2" w:rsidRDefault="004D1DBB" w:rsidP="00E21FA1">
            <w:pPr>
              <w:rPr>
                <w:rFonts w:ascii="Times New Roman" w:hAnsi="Times New Roman"/>
                <w:sz w:val="14"/>
              </w:rPr>
            </w:pPr>
            <w:r w:rsidRPr="00D547C2">
              <w:rPr>
                <w:sz w:val="14"/>
              </w:rPr>
              <w:t>—</w:t>
            </w:r>
          </w:p>
        </w:tc>
      </w:tr>
      <w:tr w:rsidR="00C21117" w:rsidRPr="00D547C2" w14:paraId="4FC3069D" w14:textId="77777777" w:rsidTr="00D547C2">
        <w:trPr>
          <w:cantSplit/>
          <w:jc w:val="center"/>
        </w:trPr>
        <w:tc>
          <w:tcPr>
            <w:tcW w:w="819" w:type="dxa"/>
            <w:tcBorders>
              <w:tl2br w:val="nil"/>
              <w:tr2bl w:val="nil"/>
            </w:tcBorders>
          </w:tcPr>
          <w:p w14:paraId="23536C62" w14:textId="77777777" w:rsidR="004D1DBB" w:rsidRPr="00D547C2" w:rsidRDefault="004D1DBB" w:rsidP="00E21FA1">
            <w:pPr>
              <w:rPr>
                <w:rFonts w:ascii="Times New Roman" w:hAnsi="Times New Roman"/>
                <w:sz w:val="14"/>
              </w:rPr>
            </w:pPr>
            <w:r w:rsidRPr="00D547C2">
              <w:rPr>
                <w:sz w:val="14"/>
              </w:rPr>
              <w:t>16494</w:t>
            </w:r>
          </w:p>
        </w:tc>
        <w:tc>
          <w:tcPr>
            <w:tcW w:w="2693" w:type="dxa"/>
            <w:tcBorders>
              <w:tl2br w:val="nil"/>
              <w:tr2bl w:val="nil"/>
            </w:tcBorders>
          </w:tcPr>
          <w:p w14:paraId="5271C19E" w14:textId="77777777" w:rsidR="004D1DBB" w:rsidRPr="00D547C2" w:rsidRDefault="004D1DBB" w:rsidP="00E21FA1">
            <w:pPr>
              <w:rPr>
                <w:rFonts w:ascii="Times New Roman" w:hAnsi="Times New Roman"/>
                <w:sz w:val="14"/>
              </w:rPr>
            </w:pPr>
            <w:r w:rsidRPr="00D547C2">
              <w:rPr>
                <w:sz w:val="14"/>
              </w:rPr>
              <w:t>ioEE_exp2_DO_03</w:t>
            </w:r>
          </w:p>
        </w:tc>
        <w:tc>
          <w:tcPr>
            <w:tcW w:w="2835" w:type="dxa"/>
            <w:tcBorders>
              <w:tl2br w:val="nil"/>
              <w:tr2bl w:val="nil"/>
            </w:tcBorders>
          </w:tcPr>
          <w:p w14:paraId="711DB851" w14:textId="77777777" w:rsidR="004D1DBB" w:rsidRPr="00D547C2" w:rsidRDefault="004D1DBB" w:rsidP="00E21FA1">
            <w:pPr>
              <w:rPr>
                <w:rFonts w:ascii="Times New Roman" w:hAnsi="Times New Roman"/>
                <w:sz w:val="14"/>
              </w:rPr>
            </w:pPr>
            <w:r w:rsidRPr="00D547C2">
              <w:rPr>
                <w:sz w:val="14"/>
              </w:rPr>
              <w:t>See ioEE_base_DO_01</w:t>
            </w:r>
          </w:p>
        </w:tc>
        <w:tc>
          <w:tcPr>
            <w:tcW w:w="1559" w:type="dxa"/>
            <w:tcBorders>
              <w:tl2br w:val="nil"/>
              <w:tr2bl w:val="nil"/>
            </w:tcBorders>
          </w:tcPr>
          <w:p w14:paraId="1C34E72D"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3495649E"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6241CEDF" w14:textId="77777777" w:rsidR="004D1DBB" w:rsidRPr="00D547C2" w:rsidRDefault="004D1DBB" w:rsidP="002D3F15">
            <w:pPr>
              <w:jc w:val="center"/>
              <w:rPr>
                <w:rFonts w:ascii="Times New Roman" w:hAnsi="Times New Roman"/>
                <w:sz w:val="14"/>
              </w:rPr>
            </w:pPr>
            <w:r w:rsidRPr="00D547C2">
              <w:rPr>
                <w:sz w:val="14"/>
              </w:rPr>
              <w:t>31</w:t>
            </w:r>
          </w:p>
        </w:tc>
        <w:tc>
          <w:tcPr>
            <w:tcW w:w="708" w:type="dxa"/>
            <w:tcBorders>
              <w:tl2br w:val="nil"/>
              <w:tr2bl w:val="nil"/>
            </w:tcBorders>
          </w:tcPr>
          <w:p w14:paraId="11AA3A2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A8678CF"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3D57A56" w14:textId="77777777" w:rsidR="004D1DBB" w:rsidRPr="00D547C2" w:rsidRDefault="004D1DBB" w:rsidP="00E21FA1">
            <w:pPr>
              <w:rPr>
                <w:rFonts w:ascii="Times New Roman" w:hAnsi="Times New Roman"/>
                <w:sz w:val="14"/>
              </w:rPr>
            </w:pPr>
            <w:r w:rsidRPr="00D547C2">
              <w:rPr>
                <w:sz w:val="14"/>
              </w:rPr>
              <w:t>—</w:t>
            </w:r>
          </w:p>
        </w:tc>
      </w:tr>
      <w:tr w:rsidR="00C21117" w:rsidRPr="00D547C2" w14:paraId="5FD7DFE9" w14:textId="77777777" w:rsidTr="00D547C2">
        <w:trPr>
          <w:cantSplit/>
          <w:jc w:val="center"/>
        </w:trPr>
        <w:tc>
          <w:tcPr>
            <w:tcW w:w="819" w:type="dxa"/>
            <w:tcBorders>
              <w:tl2br w:val="nil"/>
              <w:tr2bl w:val="nil"/>
            </w:tcBorders>
          </w:tcPr>
          <w:p w14:paraId="07E198EB" w14:textId="77777777" w:rsidR="004D1DBB" w:rsidRPr="00D547C2" w:rsidRDefault="004D1DBB" w:rsidP="00E21FA1">
            <w:pPr>
              <w:rPr>
                <w:rFonts w:ascii="Times New Roman" w:hAnsi="Times New Roman"/>
                <w:sz w:val="14"/>
              </w:rPr>
            </w:pPr>
            <w:r w:rsidRPr="00D547C2">
              <w:rPr>
                <w:sz w:val="14"/>
              </w:rPr>
              <w:t>16495</w:t>
            </w:r>
          </w:p>
        </w:tc>
        <w:tc>
          <w:tcPr>
            <w:tcW w:w="2693" w:type="dxa"/>
            <w:tcBorders>
              <w:tl2br w:val="nil"/>
              <w:tr2bl w:val="nil"/>
            </w:tcBorders>
          </w:tcPr>
          <w:p w14:paraId="74B427B7" w14:textId="77777777" w:rsidR="004D1DBB" w:rsidRPr="00D547C2" w:rsidRDefault="004D1DBB" w:rsidP="00E21FA1">
            <w:pPr>
              <w:rPr>
                <w:rFonts w:ascii="Times New Roman" w:hAnsi="Times New Roman"/>
                <w:sz w:val="14"/>
              </w:rPr>
            </w:pPr>
            <w:r w:rsidRPr="00D547C2">
              <w:rPr>
                <w:sz w:val="14"/>
              </w:rPr>
              <w:t>ioEE_exp2_DO_04</w:t>
            </w:r>
          </w:p>
        </w:tc>
        <w:tc>
          <w:tcPr>
            <w:tcW w:w="2835" w:type="dxa"/>
            <w:tcBorders>
              <w:tl2br w:val="nil"/>
              <w:tr2bl w:val="nil"/>
            </w:tcBorders>
          </w:tcPr>
          <w:p w14:paraId="3E648819" w14:textId="77777777" w:rsidR="004D1DBB" w:rsidRPr="00D547C2" w:rsidRDefault="004D1DBB" w:rsidP="00E21FA1">
            <w:pPr>
              <w:rPr>
                <w:rFonts w:ascii="Times New Roman" w:hAnsi="Times New Roman"/>
                <w:sz w:val="14"/>
              </w:rPr>
            </w:pPr>
            <w:r w:rsidRPr="00D547C2">
              <w:rPr>
                <w:sz w:val="14"/>
              </w:rPr>
              <w:t>See ioEE_base_DO_01</w:t>
            </w:r>
          </w:p>
        </w:tc>
        <w:tc>
          <w:tcPr>
            <w:tcW w:w="1559" w:type="dxa"/>
            <w:tcBorders>
              <w:tl2br w:val="nil"/>
              <w:tr2bl w:val="nil"/>
            </w:tcBorders>
          </w:tcPr>
          <w:p w14:paraId="31C60139"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1429AEE4"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1E2729BC" w14:textId="77777777" w:rsidR="004D1DBB" w:rsidRPr="00D547C2" w:rsidRDefault="004D1DBB" w:rsidP="002D3F15">
            <w:pPr>
              <w:jc w:val="center"/>
              <w:rPr>
                <w:rFonts w:ascii="Times New Roman" w:hAnsi="Times New Roman"/>
                <w:sz w:val="14"/>
              </w:rPr>
            </w:pPr>
            <w:r w:rsidRPr="00D547C2">
              <w:rPr>
                <w:sz w:val="14"/>
              </w:rPr>
              <w:t>31</w:t>
            </w:r>
          </w:p>
        </w:tc>
        <w:tc>
          <w:tcPr>
            <w:tcW w:w="708" w:type="dxa"/>
            <w:tcBorders>
              <w:tl2br w:val="nil"/>
              <w:tr2bl w:val="nil"/>
            </w:tcBorders>
          </w:tcPr>
          <w:p w14:paraId="5F78E105"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B5D60D9"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8592B1E" w14:textId="77777777" w:rsidR="004D1DBB" w:rsidRPr="00D547C2" w:rsidRDefault="004D1DBB" w:rsidP="00E21FA1">
            <w:pPr>
              <w:rPr>
                <w:rFonts w:ascii="Times New Roman" w:hAnsi="Times New Roman"/>
                <w:sz w:val="14"/>
              </w:rPr>
            </w:pPr>
            <w:r w:rsidRPr="00D547C2">
              <w:rPr>
                <w:sz w:val="14"/>
              </w:rPr>
              <w:t>—</w:t>
            </w:r>
          </w:p>
        </w:tc>
      </w:tr>
      <w:tr w:rsidR="00C21117" w:rsidRPr="00D547C2" w14:paraId="6725D55D" w14:textId="77777777" w:rsidTr="00D547C2">
        <w:trPr>
          <w:cantSplit/>
          <w:jc w:val="center"/>
        </w:trPr>
        <w:tc>
          <w:tcPr>
            <w:tcW w:w="819" w:type="dxa"/>
            <w:tcBorders>
              <w:tl2br w:val="nil"/>
              <w:tr2bl w:val="nil"/>
            </w:tcBorders>
          </w:tcPr>
          <w:p w14:paraId="77B5C874" w14:textId="77777777" w:rsidR="004D1DBB" w:rsidRPr="00D547C2" w:rsidRDefault="004D1DBB" w:rsidP="00E21FA1">
            <w:pPr>
              <w:rPr>
                <w:rFonts w:ascii="Times New Roman" w:hAnsi="Times New Roman"/>
                <w:sz w:val="14"/>
              </w:rPr>
            </w:pPr>
            <w:r w:rsidRPr="00D547C2">
              <w:rPr>
                <w:sz w:val="14"/>
              </w:rPr>
              <w:t>16496</w:t>
            </w:r>
          </w:p>
        </w:tc>
        <w:tc>
          <w:tcPr>
            <w:tcW w:w="2693" w:type="dxa"/>
            <w:tcBorders>
              <w:tl2br w:val="nil"/>
              <w:tr2bl w:val="nil"/>
            </w:tcBorders>
          </w:tcPr>
          <w:p w14:paraId="13D8100A" w14:textId="77777777" w:rsidR="004D1DBB" w:rsidRPr="00D547C2" w:rsidRDefault="004D1DBB" w:rsidP="00E21FA1">
            <w:pPr>
              <w:rPr>
                <w:rFonts w:ascii="Times New Roman" w:hAnsi="Times New Roman"/>
                <w:sz w:val="14"/>
              </w:rPr>
            </w:pPr>
            <w:r w:rsidRPr="00D547C2">
              <w:rPr>
                <w:sz w:val="14"/>
              </w:rPr>
              <w:t>ioEE_free17</w:t>
            </w:r>
          </w:p>
        </w:tc>
        <w:tc>
          <w:tcPr>
            <w:tcW w:w="2835" w:type="dxa"/>
            <w:tcBorders>
              <w:tl2br w:val="nil"/>
              <w:tr2bl w:val="nil"/>
            </w:tcBorders>
          </w:tcPr>
          <w:p w14:paraId="62EC19E3"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16A9F388"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10F0689F"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71EA68C9"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48C2DCBB"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69AD98E"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D9924CF" w14:textId="77777777" w:rsidR="004D1DBB" w:rsidRPr="00D547C2" w:rsidRDefault="004D1DBB" w:rsidP="00E21FA1">
            <w:pPr>
              <w:rPr>
                <w:rFonts w:ascii="Times New Roman" w:hAnsi="Times New Roman"/>
                <w:sz w:val="14"/>
              </w:rPr>
            </w:pPr>
            <w:r w:rsidRPr="00D547C2">
              <w:rPr>
                <w:sz w:val="14"/>
              </w:rPr>
              <w:t>—</w:t>
            </w:r>
          </w:p>
        </w:tc>
      </w:tr>
      <w:tr w:rsidR="00C21117" w:rsidRPr="00D547C2" w14:paraId="72FB8399" w14:textId="77777777" w:rsidTr="00D547C2">
        <w:trPr>
          <w:cantSplit/>
          <w:jc w:val="center"/>
        </w:trPr>
        <w:tc>
          <w:tcPr>
            <w:tcW w:w="819" w:type="dxa"/>
            <w:tcBorders>
              <w:tl2br w:val="nil"/>
              <w:tr2bl w:val="nil"/>
            </w:tcBorders>
          </w:tcPr>
          <w:p w14:paraId="31774B85" w14:textId="77777777" w:rsidR="004D1DBB" w:rsidRPr="00D547C2" w:rsidRDefault="004D1DBB" w:rsidP="00E21FA1">
            <w:pPr>
              <w:rPr>
                <w:rFonts w:ascii="Times New Roman" w:hAnsi="Times New Roman"/>
                <w:sz w:val="14"/>
              </w:rPr>
            </w:pPr>
            <w:r w:rsidRPr="00D547C2">
              <w:rPr>
                <w:sz w:val="14"/>
              </w:rPr>
              <w:t>16497</w:t>
            </w:r>
          </w:p>
        </w:tc>
        <w:tc>
          <w:tcPr>
            <w:tcW w:w="2693" w:type="dxa"/>
            <w:tcBorders>
              <w:tl2br w:val="nil"/>
              <w:tr2bl w:val="nil"/>
            </w:tcBorders>
          </w:tcPr>
          <w:p w14:paraId="4898F506" w14:textId="77777777" w:rsidR="004D1DBB" w:rsidRPr="00D547C2" w:rsidRDefault="004D1DBB" w:rsidP="00E21FA1">
            <w:pPr>
              <w:rPr>
                <w:rFonts w:ascii="Times New Roman" w:hAnsi="Times New Roman"/>
                <w:sz w:val="14"/>
              </w:rPr>
            </w:pPr>
            <w:r w:rsidRPr="00D547C2">
              <w:rPr>
                <w:sz w:val="14"/>
              </w:rPr>
              <w:t>ioEE_free18</w:t>
            </w:r>
          </w:p>
        </w:tc>
        <w:tc>
          <w:tcPr>
            <w:tcW w:w="2835" w:type="dxa"/>
            <w:tcBorders>
              <w:tl2br w:val="nil"/>
              <w:tr2bl w:val="nil"/>
            </w:tcBorders>
          </w:tcPr>
          <w:p w14:paraId="2EFCBA80"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308B99BE"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7695CE4F"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6C18A70E"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08CDB5C1"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6C275B8"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D2AEE0E" w14:textId="77777777" w:rsidR="004D1DBB" w:rsidRPr="00D547C2" w:rsidRDefault="004D1DBB" w:rsidP="00E21FA1">
            <w:pPr>
              <w:rPr>
                <w:rFonts w:ascii="Times New Roman" w:hAnsi="Times New Roman"/>
                <w:sz w:val="14"/>
              </w:rPr>
            </w:pPr>
            <w:r w:rsidRPr="00D547C2">
              <w:rPr>
                <w:sz w:val="14"/>
              </w:rPr>
              <w:t>—</w:t>
            </w:r>
          </w:p>
        </w:tc>
      </w:tr>
      <w:tr w:rsidR="00C21117" w:rsidRPr="00D547C2" w14:paraId="17DF23B0" w14:textId="77777777" w:rsidTr="00D547C2">
        <w:trPr>
          <w:cantSplit/>
          <w:jc w:val="center"/>
        </w:trPr>
        <w:tc>
          <w:tcPr>
            <w:tcW w:w="819" w:type="dxa"/>
            <w:tcBorders>
              <w:tl2br w:val="nil"/>
              <w:tr2bl w:val="nil"/>
            </w:tcBorders>
          </w:tcPr>
          <w:p w14:paraId="35F46FCE" w14:textId="77777777" w:rsidR="004D1DBB" w:rsidRPr="00D547C2" w:rsidRDefault="004D1DBB" w:rsidP="00E21FA1">
            <w:pPr>
              <w:rPr>
                <w:rFonts w:ascii="Times New Roman" w:hAnsi="Times New Roman"/>
                <w:sz w:val="14"/>
              </w:rPr>
            </w:pPr>
            <w:r w:rsidRPr="00D547C2">
              <w:rPr>
                <w:sz w:val="14"/>
              </w:rPr>
              <w:t>16498</w:t>
            </w:r>
          </w:p>
        </w:tc>
        <w:tc>
          <w:tcPr>
            <w:tcW w:w="2693" w:type="dxa"/>
            <w:tcBorders>
              <w:tl2br w:val="nil"/>
              <w:tr2bl w:val="nil"/>
            </w:tcBorders>
          </w:tcPr>
          <w:p w14:paraId="7D7208F9" w14:textId="77777777" w:rsidR="004D1DBB" w:rsidRPr="00D547C2" w:rsidRDefault="004D1DBB" w:rsidP="00E21FA1">
            <w:pPr>
              <w:rPr>
                <w:rFonts w:ascii="Times New Roman" w:hAnsi="Times New Roman"/>
                <w:sz w:val="14"/>
              </w:rPr>
            </w:pPr>
            <w:r w:rsidRPr="00D547C2">
              <w:rPr>
                <w:sz w:val="14"/>
              </w:rPr>
              <w:t>ioEE_free19</w:t>
            </w:r>
          </w:p>
        </w:tc>
        <w:tc>
          <w:tcPr>
            <w:tcW w:w="2835" w:type="dxa"/>
            <w:tcBorders>
              <w:tl2br w:val="nil"/>
              <w:tr2bl w:val="nil"/>
            </w:tcBorders>
          </w:tcPr>
          <w:p w14:paraId="1ACF422E"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1C2A8CCB"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768166C"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5F30FC6F"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755107EF"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0AA6551"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3FDBA40" w14:textId="77777777" w:rsidR="004D1DBB" w:rsidRPr="00D547C2" w:rsidRDefault="004D1DBB" w:rsidP="00E21FA1">
            <w:pPr>
              <w:rPr>
                <w:rFonts w:ascii="Times New Roman" w:hAnsi="Times New Roman"/>
                <w:sz w:val="14"/>
              </w:rPr>
            </w:pPr>
            <w:r w:rsidRPr="00D547C2">
              <w:rPr>
                <w:sz w:val="14"/>
              </w:rPr>
              <w:t>—</w:t>
            </w:r>
          </w:p>
        </w:tc>
      </w:tr>
      <w:tr w:rsidR="00C21117" w:rsidRPr="00D547C2" w14:paraId="39F2A1F1" w14:textId="77777777" w:rsidTr="00D547C2">
        <w:trPr>
          <w:cantSplit/>
          <w:jc w:val="center"/>
        </w:trPr>
        <w:tc>
          <w:tcPr>
            <w:tcW w:w="819" w:type="dxa"/>
            <w:tcBorders>
              <w:tl2br w:val="nil"/>
              <w:tr2bl w:val="nil"/>
            </w:tcBorders>
          </w:tcPr>
          <w:p w14:paraId="6668C2C5" w14:textId="77777777" w:rsidR="004D1DBB" w:rsidRPr="00D547C2" w:rsidRDefault="004D1DBB" w:rsidP="00E21FA1">
            <w:pPr>
              <w:rPr>
                <w:rFonts w:ascii="Times New Roman" w:hAnsi="Times New Roman"/>
                <w:sz w:val="14"/>
              </w:rPr>
            </w:pPr>
            <w:r w:rsidRPr="00D547C2">
              <w:rPr>
                <w:sz w:val="14"/>
              </w:rPr>
              <w:t>16499</w:t>
            </w:r>
          </w:p>
        </w:tc>
        <w:tc>
          <w:tcPr>
            <w:tcW w:w="2693" w:type="dxa"/>
            <w:tcBorders>
              <w:tl2br w:val="nil"/>
              <w:tr2bl w:val="nil"/>
            </w:tcBorders>
          </w:tcPr>
          <w:p w14:paraId="5C04E35F" w14:textId="77777777" w:rsidR="004D1DBB" w:rsidRPr="00D547C2" w:rsidRDefault="004D1DBB" w:rsidP="00E21FA1">
            <w:pPr>
              <w:rPr>
                <w:rFonts w:ascii="Times New Roman" w:hAnsi="Times New Roman"/>
                <w:sz w:val="14"/>
              </w:rPr>
            </w:pPr>
            <w:r w:rsidRPr="00D547C2">
              <w:rPr>
                <w:sz w:val="14"/>
              </w:rPr>
              <w:t>ioEE_free20</w:t>
            </w:r>
          </w:p>
        </w:tc>
        <w:tc>
          <w:tcPr>
            <w:tcW w:w="2835" w:type="dxa"/>
            <w:tcBorders>
              <w:tl2br w:val="nil"/>
              <w:tr2bl w:val="nil"/>
            </w:tcBorders>
          </w:tcPr>
          <w:p w14:paraId="42938B41"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31520AFD"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37C659A"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465288AE"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67525CD7"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DC097F1"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091F1B6" w14:textId="77777777" w:rsidR="004D1DBB" w:rsidRPr="00D547C2" w:rsidRDefault="004D1DBB" w:rsidP="00E21FA1">
            <w:pPr>
              <w:rPr>
                <w:rFonts w:ascii="Times New Roman" w:hAnsi="Times New Roman"/>
                <w:sz w:val="14"/>
              </w:rPr>
            </w:pPr>
            <w:r w:rsidRPr="00D547C2">
              <w:rPr>
                <w:sz w:val="14"/>
              </w:rPr>
              <w:t>—</w:t>
            </w:r>
          </w:p>
        </w:tc>
      </w:tr>
      <w:tr w:rsidR="00C21117" w:rsidRPr="00D547C2" w14:paraId="2ED5428B" w14:textId="77777777" w:rsidTr="00D547C2">
        <w:trPr>
          <w:cantSplit/>
          <w:jc w:val="center"/>
        </w:trPr>
        <w:tc>
          <w:tcPr>
            <w:tcW w:w="819" w:type="dxa"/>
            <w:tcBorders>
              <w:tl2br w:val="nil"/>
              <w:tr2bl w:val="nil"/>
            </w:tcBorders>
          </w:tcPr>
          <w:p w14:paraId="2C3B77B0" w14:textId="77777777" w:rsidR="004D1DBB" w:rsidRPr="00D547C2" w:rsidRDefault="004D1DBB" w:rsidP="00E21FA1">
            <w:pPr>
              <w:rPr>
                <w:rFonts w:ascii="Times New Roman" w:hAnsi="Times New Roman"/>
                <w:sz w:val="14"/>
              </w:rPr>
            </w:pPr>
            <w:r w:rsidRPr="00D547C2">
              <w:rPr>
                <w:sz w:val="14"/>
              </w:rPr>
              <w:t>16500</w:t>
            </w:r>
          </w:p>
        </w:tc>
        <w:tc>
          <w:tcPr>
            <w:tcW w:w="2693" w:type="dxa"/>
            <w:tcBorders>
              <w:tl2br w:val="nil"/>
              <w:tr2bl w:val="nil"/>
            </w:tcBorders>
          </w:tcPr>
          <w:p w14:paraId="006B6C50" w14:textId="77777777" w:rsidR="004D1DBB" w:rsidRPr="00D547C2" w:rsidRDefault="004D1DBB" w:rsidP="00E21FA1">
            <w:pPr>
              <w:rPr>
                <w:rFonts w:ascii="Times New Roman" w:hAnsi="Times New Roman"/>
                <w:sz w:val="14"/>
              </w:rPr>
            </w:pPr>
            <w:r w:rsidRPr="00D547C2">
              <w:rPr>
                <w:sz w:val="14"/>
              </w:rPr>
              <w:t>ioEE_free21</w:t>
            </w:r>
          </w:p>
        </w:tc>
        <w:tc>
          <w:tcPr>
            <w:tcW w:w="2835" w:type="dxa"/>
            <w:tcBorders>
              <w:tl2br w:val="nil"/>
              <w:tr2bl w:val="nil"/>
            </w:tcBorders>
          </w:tcPr>
          <w:p w14:paraId="3426F694"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55CE6A7A"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6AD7A013"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6D24E1A6"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3AF19B1C"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1D85A1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405D550" w14:textId="77777777" w:rsidR="004D1DBB" w:rsidRPr="00D547C2" w:rsidRDefault="004D1DBB" w:rsidP="00E21FA1">
            <w:pPr>
              <w:rPr>
                <w:rFonts w:ascii="Times New Roman" w:hAnsi="Times New Roman"/>
                <w:sz w:val="14"/>
              </w:rPr>
            </w:pPr>
            <w:r w:rsidRPr="00D547C2">
              <w:rPr>
                <w:sz w:val="14"/>
              </w:rPr>
              <w:t>—</w:t>
            </w:r>
          </w:p>
        </w:tc>
      </w:tr>
      <w:tr w:rsidR="00C21117" w:rsidRPr="00D547C2" w14:paraId="06CADC75" w14:textId="77777777" w:rsidTr="00D547C2">
        <w:trPr>
          <w:cantSplit/>
          <w:jc w:val="center"/>
        </w:trPr>
        <w:tc>
          <w:tcPr>
            <w:tcW w:w="819" w:type="dxa"/>
            <w:tcBorders>
              <w:tl2br w:val="nil"/>
              <w:tr2bl w:val="nil"/>
            </w:tcBorders>
          </w:tcPr>
          <w:p w14:paraId="4666983A" w14:textId="77777777" w:rsidR="004D1DBB" w:rsidRPr="00D547C2" w:rsidRDefault="004D1DBB" w:rsidP="00E21FA1">
            <w:pPr>
              <w:rPr>
                <w:rFonts w:ascii="Times New Roman" w:hAnsi="Times New Roman"/>
                <w:sz w:val="14"/>
              </w:rPr>
            </w:pPr>
            <w:r w:rsidRPr="00D547C2">
              <w:rPr>
                <w:sz w:val="14"/>
              </w:rPr>
              <w:t>16501</w:t>
            </w:r>
          </w:p>
        </w:tc>
        <w:tc>
          <w:tcPr>
            <w:tcW w:w="2693" w:type="dxa"/>
            <w:tcBorders>
              <w:tl2br w:val="nil"/>
              <w:tr2bl w:val="nil"/>
            </w:tcBorders>
          </w:tcPr>
          <w:p w14:paraId="68EAB8B8" w14:textId="77777777" w:rsidR="004D1DBB" w:rsidRPr="00D547C2" w:rsidRDefault="004D1DBB" w:rsidP="00E21FA1">
            <w:pPr>
              <w:rPr>
                <w:rFonts w:ascii="Times New Roman" w:hAnsi="Times New Roman"/>
                <w:sz w:val="14"/>
              </w:rPr>
            </w:pPr>
            <w:r w:rsidRPr="00D547C2">
              <w:rPr>
                <w:sz w:val="14"/>
              </w:rPr>
              <w:t>ioEE_free22</w:t>
            </w:r>
          </w:p>
        </w:tc>
        <w:tc>
          <w:tcPr>
            <w:tcW w:w="2835" w:type="dxa"/>
            <w:tcBorders>
              <w:tl2br w:val="nil"/>
              <w:tr2bl w:val="nil"/>
            </w:tcBorders>
          </w:tcPr>
          <w:p w14:paraId="0FBD47E8"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6B7C59AF"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1C897694"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6096C3BC"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12DFF770"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5244BFF"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C8433FA" w14:textId="77777777" w:rsidR="004D1DBB" w:rsidRPr="00D547C2" w:rsidRDefault="004D1DBB" w:rsidP="00E21FA1">
            <w:pPr>
              <w:rPr>
                <w:rFonts w:ascii="Times New Roman" w:hAnsi="Times New Roman"/>
                <w:sz w:val="14"/>
              </w:rPr>
            </w:pPr>
            <w:r w:rsidRPr="00D547C2">
              <w:rPr>
                <w:sz w:val="14"/>
              </w:rPr>
              <w:t>—</w:t>
            </w:r>
          </w:p>
        </w:tc>
      </w:tr>
      <w:tr w:rsidR="00C21117" w:rsidRPr="00D547C2" w14:paraId="211FAD74" w14:textId="77777777" w:rsidTr="00D547C2">
        <w:trPr>
          <w:cantSplit/>
          <w:jc w:val="center"/>
        </w:trPr>
        <w:tc>
          <w:tcPr>
            <w:tcW w:w="819" w:type="dxa"/>
            <w:tcBorders>
              <w:tl2br w:val="nil"/>
              <w:tr2bl w:val="nil"/>
            </w:tcBorders>
          </w:tcPr>
          <w:p w14:paraId="2F7837CA" w14:textId="77777777" w:rsidR="004D1DBB" w:rsidRPr="00D547C2" w:rsidRDefault="004D1DBB" w:rsidP="00E21FA1">
            <w:pPr>
              <w:rPr>
                <w:rFonts w:ascii="Times New Roman" w:hAnsi="Times New Roman"/>
                <w:sz w:val="14"/>
              </w:rPr>
            </w:pPr>
            <w:r w:rsidRPr="00D547C2">
              <w:rPr>
                <w:sz w:val="14"/>
              </w:rPr>
              <w:t>16502</w:t>
            </w:r>
          </w:p>
        </w:tc>
        <w:tc>
          <w:tcPr>
            <w:tcW w:w="2693" w:type="dxa"/>
            <w:tcBorders>
              <w:tl2br w:val="nil"/>
              <w:tr2bl w:val="nil"/>
            </w:tcBorders>
          </w:tcPr>
          <w:p w14:paraId="32011E92" w14:textId="77777777" w:rsidR="004D1DBB" w:rsidRPr="00D547C2" w:rsidRDefault="004D1DBB" w:rsidP="00E21FA1">
            <w:pPr>
              <w:rPr>
                <w:rFonts w:ascii="Times New Roman" w:hAnsi="Times New Roman"/>
                <w:sz w:val="14"/>
              </w:rPr>
            </w:pPr>
            <w:r w:rsidRPr="00D547C2">
              <w:rPr>
                <w:sz w:val="14"/>
              </w:rPr>
              <w:t>ioEE_free23</w:t>
            </w:r>
          </w:p>
        </w:tc>
        <w:tc>
          <w:tcPr>
            <w:tcW w:w="2835" w:type="dxa"/>
            <w:tcBorders>
              <w:tl2br w:val="nil"/>
              <w:tr2bl w:val="nil"/>
            </w:tcBorders>
          </w:tcPr>
          <w:p w14:paraId="6FFE86E0"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1289364A"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4F4728D"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20DB5182"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18D2AA3E"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4D9C0F9"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0CCEFFE" w14:textId="77777777" w:rsidR="004D1DBB" w:rsidRPr="00D547C2" w:rsidRDefault="004D1DBB" w:rsidP="00E21FA1">
            <w:pPr>
              <w:rPr>
                <w:rFonts w:ascii="Times New Roman" w:hAnsi="Times New Roman"/>
                <w:sz w:val="14"/>
              </w:rPr>
            </w:pPr>
            <w:r w:rsidRPr="00D547C2">
              <w:rPr>
                <w:sz w:val="14"/>
              </w:rPr>
              <w:t>—</w:t>
            </w:r>
          </w:p>
        </w:tc>
      </w:tr>
      <w:tr w:rsidR="00C21117" w:rsidRPr="00D547C2" w14:paraId="1D178FD2" w14:textId="77777777" w:rsidTr="00D547C2">
        <w:trPr>
          <w:cantSplit/>
          <w:jc w:val="center"/>
        </w:trPr>
        <w:tc>
          <w:tcPr>
            <w:tcW w:w="819" w:type="dxa"/>
            <w:tcBorders>
              <w:tl2br w:val="nil"/>
              <w:tr2bl w:val="nil"/>
            </w:tcBorders>
          </w:tcPr>
          <w:p w14:paraId="574E0E3C" w14:textId="77777777" w:rsidR="004D1DBB" w:rsidRPr="00D547C2" w:rsidRDefault="004D1DBB" w:rsidP="00E21FA1">
            <w:pPr>
              <w:rPr>
                <w:rFonts w:ascii="Times New Roman" w:hAnsi="Times New Roman"/>
                <w:sz w:val="14"/>
              </w:rPr>
            </w:pPr>
            <w:r w:rsidRPr="00D547C2">
              <w:rPr>
                <w:sz w:val="14"/>
              </w:rPr>
              <w:t>16503</w:t>
            </w:r>
          </w:p>
        </w:tc>
        <w:tc>
          <w:tcPr>
            <w:tcW w:w="2693" w:type="dxa"/>
            <w:tcBorders>
              <w:tl2br w:val="nil"/>
              <w:tr2bl w:val="nil"/>
            </w:tcBorders>
          </w:tcPr>
          <w:p w14:paraId="6884FE7E" w14:textId="77777777" w:rsidR="004D1DBB" w:rsidRPr="00D547C2" w:rsidRDefault="004D1DBB" w:rsidP="00E21FA1">
            <w:pPr>
              <w:rPr>
                <w:rFonts w:ascii="Times New Roman" w:hAnsi="Times New Roman"/>
                <w:sz w:val="14"/>
              </w:rPr>
            </w:pPr>
            <w:r w:rsidRPr="00D547C2">
              <w:rPr>
                <w:sz w:val="14"/>
              </w:rPr>
              <w:t>ioEE_free24</w:t>
            </w:r>
          </w:p>
        </w:tc>
        <w:tc>
          <w:tcPr>
            <w:tcW w:w="2835" w:type="dxa"/>
            <w:tcBorders>
              <w:tl2br w:val="nil"/>
              <w:tr2bl w:val="nil"/>
            </w:tcBorders>
          </w:tcPr>
          <w:p w14:paraId="51241ACA"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71248A40"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1D8B569"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11B42FE0"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489D56BA"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714F9CE"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AC044AD" w14:textId="77777777" w:rsidR="004D1DBB" w:rsidRPr="00D547C2" w:rsidRDefault="004D1DBB" w:rsidP="00E21FA1">
            <w:pPr>
              <w:rPr>
                <w:rFonts w:ascii="Times New Roman" w:hAnsi="Times New Roman"/>
                <w:sz w:val="14"/>
              </w:rPr>
            </w:pPr>
            <w:r w:rsidRPr="00D547C2">
              <w:rPr>
                <w:sz w:val="14"/>
              </w:rPr>
              <w:t>—</w:t>
            </w:r>
          </w:p>
        </w:tc>
      </w:tr>
      <w:tr w:rsidR="00C21117" w:rsidRPr="00D547C2" w14:paraId="59B502F7" w14:textId="77777777" w:rsidTr="00D547C2">
        <w:trPr>
          <w:cantSplit/>
          <w:jc w:val="center"/>
        </w:trPr>
        <w:tc>
          <w:tcPr>
            <w:tcW w:w="819" w:type="dxa"/>
            <w:tcBorders>
              <w:tl2br w:val="nil"/>
              <w:tr2bl w:val="nil"/>
            </w:tcBorders>
          </w:tcPr>
          <w:p w14:paraId="2BF51F24" w14:textId="77777777" w:rsidR="004D1DBB" w:rsidRPr="00D547C2" w:rsidRDefault="004D1DBB" w:rsidP="00E21FA1">
            <w:pPr>
              <w:rPr>
                <w:rFonts w:ascii="Times New Roman" w:hAnsi="Times New Roman"/>
                <w:sz w:val="14"/>
              </w:rPr>
            </w:pPr>
            <w:r w:rsidRPr="00D547C2">
              <w:rPr>
                <w:sz w:val="14"/>
              </w:rPr>
              <w:lastRenderedPageBreak/>
              <w:t>16504</w:t>
            </w:r>
          </w:p>
        </w:tc>
        <w:tc>
          <w:tcPr>
            <w:tcW w:w="2693" w:type="dxa"/>
            <w:tcBorders>
              <w:tl2br w:val="nil"/>
              <w:tr2bl w:val="nil"/>
            </w:tcBorders>
          </w:tcPr>
          <w:p w14:paraId="75B8763A" w14:textId="77777777" w:rsidR="004D1DBB" w:rsidRPr="00D547C2" w:rsidRDefault="004D1DBB" w:rsidP="00E21FA1">
            <w:pPr>
              <w:rPr>
                <w:rFonts w:ascii="Times New Roman" w:hAnsi="Times New Roman"/>
                <w:sz w:val="14"/>
              </w:rPr>
            </w:pPr>
            <w:r w:rsidRPr="00D547C2">
              <w:rPr>
                <w:sz w:val="14"/>
              </w:rPr>
              <w:t>ioEE_base_AO_01</w:t>
            </w:r>
          </w:p>
        </w:tc>
        <w:tc>
          <w:tcPr>
            <w:tcW w:w="2835" w:type="dxa"/>
            <w:tcBorders>
              <w:tl2br w:val="nil"/>
              <w:tr2bl w:val="nil"/>
            </w:tcBorders>
          </w:tcPr>
          <w:p w14:paraId="409C7A38" w14:textId="77777777" w:rsidR="004D1DBB" w:rsidRPr="00D547C2" w:rsidRDefault="004D1DBB" w:rsidP="00E21FA1">
            <w:pPr>
              <w:rPr>
                <w:rFonts w:ascii="Times New Roman" w:hAnsi="Times New Roman"/>
                <w:sz w:val="14"/>
                <w:lang w:val="en-US"/>
              </w:rPr>
            </w:pPr>
            <w:r w:rsidRPr="00D547C2">
              <w:rPr>
                <w:sz w:val="14"/>
                <w:lang w:val="en-US"/>
              </w:rPr>
              <w:t>-1 = -1=Not Used;</w:t>
            </w:r>
          </w:p>
          <w:p w14:paraId="4E098697" w14:textId="5D6B86C8" w:rsidR="004D1DBB" w:rsidRPr="00D547C2" w:rsidRDefault="00D654CE" w:rsidP="00E21FA1">
            <w:pPr>
              <w:rPr>
                <w:sz w:val="14"/>
                <w:lang w:val="en-US"/>
              </w:rPr>
            </w:pPr>
            <w:r w:rsidRPr="00D547C2">
              <w:rPr>
                <w:sz w:val="14"/>
                <w:lang w:val="en-US"/>
              </w:rPr>
              <w:t>0=</w:t>
            </w:r>
            <w:r w:rsidR="004D1DBB" w:rsidRPr="00D547C2">
              <w:rPr>
                <w:sz w:val="14"/>
                <w:lang w:val="en-US"/>
              </w:rPr>
              <w:t>Supply Fan;</w:t>
            </w:r>
          </w:p>
          <w:p w14:paraId="5E7D3D4C" w14:textId="18E3DFFD" w:rsidR="004D1DBB" w:rsidRPr="00D547C2" w:rsidRDefault="006A58E4" w:rsidP="00E21FA1">
            <w:pPr>
              <w:rPr>
                <w:sz w:val="14"/>
                <w:lang w:val="en-US"/>
              </w:rPr>
            </w:pPr>
            <w:r w:rsidRPr="00D547C2">
              <w:rPr>
                <w:sz w:val="14"/>
                <w:lang w:val="en-US"/>
              </w:rPr>
              <w:t>1=</w:t>
            </w:r>
            <w:r w:rsidR="004D1DBB" w:rsidRPr="00D547C2">
              <w:rPr>
                <w:sz w:val="14"/>
                <w:lang w:val="en-US"/>
              </w:rPr>
              <w:t>Return Fan;</w:t>
            </w:r>
          </w:p>
          <w:p w14:paraId="05A582C6" w14:textId="65927F35" w:rsidR="004D1DBB" w:rsidRPr="00D547C2" w:rsidRDefault="006A58E4" w:rsidP="00E21FA1">
            <w:pPr>
              <w:rPr>
                <w:sz w:val="14"/>
                <w:lang w:val="en-US"/>
              </w:rPr>
            </w:pPr>
            <w:r w:rsidRPr="00D547C2">
              <w:rPr>
                <w:sz w:val="14"/>
                <w:lang w:val="en-US"/>
              </w:rPr>
              <w:t>2=</w:t>
            </w:r>
            <w:r w:rsidR="004D1DBB" w:rsidRPr="00D547C2">
              <w:rPr>
                <w:sz w:val="14"/>
                <w:lang w:val="en-US"/>
              </w:rPr>
              <w:t>Ext. Dampers;</w:t>
            </w:r>
          </w:p>
          <w:p w14:paraId="3996AA91" w14:textId="2061040D" w:rsidR="004D1DBB" w:rsidRPr="00D547C2" w:rsidRDefault="006A58E4" w:rsidP="00E21FA1">
            <w:pPr>
              <w:rPr>
                <w:sz w:val="14"/>
                <w:lang w:val="en-US"/>
              </w:rPr>
            </w:pPr>
            <w:r w:rsidRPr="00D547C2">
              <w:rPr>
                <w:sz w:val="14"/>
                <w:lang w:val="en-US"/>
              </w:rPr>
              <w:t>3=</w:t>
            </w:r>
            <w:r w:rsidR="004D1DBB" w:rsidRPr="00D547C2">
              <w:rPr>
                <w:sz w:val="14"/>
                <w:lang w:val="en-US"/>
              </w:rPr>
              <w:t>Byp. Damper;</w:t>
            </w:r>
          </w:p>
          <w:p w14:paraId="641A3ED6" w14:textId="352C9E04" w:rsidR="004D1DBB" w:rsidRPr="00D547C2" w:rsidRDefault="006A58E4" w:rsidP="00E21FA1">
            <w:pPr>
              <w:rPr>
                <w:sz w:val="14"/>
                <w:lang w:val="en-US"/>
              </w:rPr>
            </w:pPr>
            <w:r w:rsidRPr="00D547C2">
              <w:rPr>
                <w:sz w:val="14"/>
                <w:lang w:val="en-US"/>
              </w:rPr>
              <w:t>4=</w:t>
            </w:r>
            <w:r w:rsidR="004D1DBB" w:rsidRPr="00D547C2">
              <w:rPr>
                <w:sz w:val="14"/>
                <w:lang w:val="en-US"/>
              </w:rPr>
              <w:t>Cool / Cool-Heat;</w:t>
            </w:r>
          </w:p>
          <w:p w14:paraId="5DE9807E" w14:textId="0DBF96EA" w:rsidR="004D1DBB" w:rsidRPr="00D547C2" w:rsidRDefault="006A58E4" w:rsidP="00E21FA1">
            <w:pPr>
              <w:rPr>
                <w:sz w:val="14"/>
                <w:lang w:val="en-US"/>
              </w:rPr>
            </w:pPr>
            <w:r w:rsidRPr="00D547C2">
              <w:rPr>
                <w:sz w:val="14"/>
                <w:lang w:val="en-US"/>
              </w:rPr>
              <w:t>5=</w:t>
            </w:r>
            <w:r w:rsidR="004D1DBB" w:rsidRPr="00D547C2">
              <w:rPr>
                <w:sz w:val="14"/>
                <w:lang w:val="en-US"/>
              </w:rPr>
              <w:t>Heat;</w:t>
            </w:r>
          </w:p>
          <w:p w14:paraId="61F33910" w14:textId="3BF4BDFA" w:rsidR="004D1DBB" w:rsidRPr="00D547C2" w:rsidRDefault="006A58E4" w:rsidP="00E21FA1">
            <w:pPr>
              <w:rPr>
                <w:sz w:val="14"/>
                <w:lang w:val="en-US"/>
              </w:rPr>
            </w:pPr>
            <w:r w:rsidRPr="00D547C2">
              <w:rPr>
                <w:sz w:val="14"/>
                <w:lang w:val="en-US"/>
              </w:rPr>
              <w:t>6=</w:t>
            </w:r>
            <w:r w:rsidR="004D1DBB" w:rsidRPr="00D547C2">
              <w:rPr>
                <w:sz w:val="14"/>
                <w:lang w:val="en-US"/>
              </w:rPr>
              <w:t>Pre Heater;</w:t>
            </w:r>
          </w:p>
          <w:p w14:paraId="4AE10C1B" w14:textId="10C0AB4E" w:rsidR="004D1DBB" w:rsidRPr="00D547C2" w:rsidRDefault="006A58E4" w:rsidP="00E21FA1">
            <w:pPr>
              <w:rPr>
                <w:sz w:val="14"/>
                <w:lang w:val="en-US"/>
              </w:rPr>
            </w:pPr>
            <w:r w:rsidRPr="00D547C2">
              <w:rPr>
                <w:sz w:val="14"/>
                <w:lang w:val="en-US"/>
              </w:rPr>
              <w:t>7=</w:t>
            </w:r>
            <w:r w:rsidR="004D1DBB" w:rsidRPr="00D547C2">
              <w:rPr>
                <w:sz w:val="14"/>
                <w:lang w:val="en-US"/>
              </w:rPr>
              <w:t>Post Heater;</w:t>
            </w:r>
          </w:p>
          <w:p w14:paraId="369A33DD" w14:textId="1E31C189" w:rsidR="004D1DBB" w:rsidRPr="00D547C2" w:rsidRDefault="006A58E4" w:rsidP="00E21FA1">
            <w:pPr>
              <w:rPr>
                <w:sz w:val="14"/>
              </w:rPr>
            </w:pPr>
            <w:r w:rsidRPr="00D547C2">
              <w:rPr>
                <w:sz w:val="14"/>
              </w:rPr>
              <w:t>8=</w:t>
            </w:r>
            <w:r w:rsidR="004D1DBB" w:rsidRPr="00D547C2">
              <w:rPr>
                <w:sz w:val="14"/>
              </w:rPr>
              <w:t>Recovery;</w:t>
            </w:r>
          </w:p>
          <w:p w14:paraId="54C466C6" w14:textId="75BED8D8" w:rsidR="004D1DBB" w:rsidRPr="00D547C2" w:rsidRDefault="006A58E4" w:rsidP="00E21FA1">
            <w:pPr>
              <w:rPr>
                <w:sz w:val="14"/>
              </w:rPr>
            </w:pPr>
            <w:r w:rsidRPr="00D547C2">
              <w:rPr>
                <w:sz w:val="14"/>
              </w:rPr>
              <w:t>9=</w:t>
            </w:r>
            <w:r w:rsidR="004D1DBB" w:rsidRPr="00D547C2">
              <w:rPr>
                <w:sz w:val="14"/>
              </w:rPr>
              <w:t>Humidifier</w:t>
            </w:r>
          </w:p>
        </w:tc>
        <w:tc>
          <w:tcPr>
            <w:tcW w:w="1559" w:type="dxa"/>
            <w:tcBorders>
              <w:tl2br w:val="nil"/>
              <w:tr2bl w:val="nil"/>
            </w:tcBorders>
          </w:tcPr>
          <w:p w14:paraId="0DA78A55"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6F728E88"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18D2E554" w14:textId="77777777" w:rsidR="004D1DBB" w:rsidRPr="00D547C2" w:rsidRDefault="004D1DBB" w:rsidP="002D3F15">
            <w:pPr>
              <w:jc w:val="center"/>
              <w:rPr>
                <w:rFonts w:ascii="Times New Roman" w:hAnsi="Times New Roman"/>
                <w:sz w:val="14"/>
              </w:rPr>
            </w:pPr>
            <w:r w:rsidRPr="00D547C2">
              <w:rPr>
                <w:sz w:val="14"/>
              </w:rPr>
              <w:t>9</w:t>
            </w:r>
          </w:p>
        </w:tc>
        <w:tc>
          <w:tcPr>
            <w:tcW w:w="708" w:type="dxa"/>
            <w:tcBorders>
              <w:tl2br w:val="nil"/>
              <w:tr2bl w:val="nil"/>
            </w:tcBorders>
          </w:tcPr>
          <w:p w14:paraId="6DB48CF9"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29114E8"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2DBEA36" w14:textId="77777777" w:rsidR="004D1DBB" w:rsidRPr="00D547C2" w:rsidRDefault="004D1DBB" w:rsidP="00E21FA1">
            <w:pPr>
              <w:rPr>
                <w:rFonts w:ascii="Times New Roman" w:hAnsi="Times New Roman"/>
                <w:sz w:val="14"/>
              </w:rPr>
            </w:pPr>
            <w:r w:rsidRPr="00D547C2">
              <w:rPr>
                <w:sz w:val="14"/>
              </w:rPr>
              <w:t>—</w:t>
            </w:r>
          </w:p>
        </w:tc>
      </w:tr>
      <w:tr w:rsidR="00C21117" w:rsidRPr="00D547C2" w14:paraId="4904ED40" w14:textId="77777777" w:rsidTr="00D547C2">
        <w:trPr>
          <w:cantSplit/>
          <w:jc w:val="center"/>
        </w:trPr>
        <w:tc>
          <w:tcPr>
            <w:tcW w:w="819" w:type="dxa"/>
            <w:tcBorders>
              <w:tl2br w:val="nil"/>
              <w:tr2bl w:val="nil"/>
            </w:tcBorders>
          </w:tcPr>
          <w:p w14:paraId="103FA669" w14:textId="77777777" w:rsidR="004D1DBB" w:rsidRPr="00D547C2" w:rsidRDefault="004D1DBB" w:rsidP="00E21FA1">
            <w:pPr>
              <w:rPr>
                <w:rFonts w:ascii="Times New Roman" w:hAnsi="Times New Roman"/>
                <w:sz w:val="14"/>
              </w:rPr>
            </w:pPr>
            <w:r w:rsidRPr="00D547C2">
              <w:rPr>
                <w:sz w:val="14"/>
              </w:rPr>
              <w:t>16505</w:t>
            </w:r>
          </w:p>
        </w:tc>
        <w:tc>
          <w:tcPr>
            <w:tcW w:w="2693" w:type="dxa"/>
            <w:tcBorders>
              <w:tl2br w:val="nil"/>
              <w:tr2bl w:val="nil"/>
            </w:tcBorders>
          </w:tcPr>
          <w:p w14:paraId="74DFB41A" w14:textId="77777777" w:rsidR="004D1DBB" w:rsidRPr="00D547C2" w:rsidRDefault="004D1DBB" w:rsidP="00E21FA1">
            <w:pPr>
              <w:rPr>
                <w:rFonts w:ascii="Times New Roman" w:hAnsi="Times New Roman"/>
                <w:sz w:val="14"/>
              </w:rPr>
            </w:pPr>
            <w:r w:rsidRPr="00D547C2">
              <w:rPr>
                <w:sz w:val="14"/>
              </w:rPr>
              <w:t>ioEE_base_AO_02</w:t>
            </w:r>
          </w:p>
        </w:tc>
        <w:tc>
          <w:tcPr>
            <w:tcW w:w="2835" w:type="dxa"/>
            <w:tcBorders>
              <w:tl2br w:val="nil"/>
              <w:tr2bl w:val="nil"/>
            </w:tcBorders>
          </w:tcPr>
          <w:p w14:paraId="450D3EDC" w14:textId="77777777" w:rsidR="004D1DBB" w:rsidRPr="00D547C2" w:rsidRDefault="004D1DBB" w:rsidP="00E21FA1">
            <w:pPr>
              <w:rPr>
                <w:rFonts w:ascii="Times New Roman" w:hAnsi="Times New Roman"/>
                <w:sz w:val="14"/>
              </w:rPr>
            </w:pPr>
            <w:r w:rsidRPr="00D547C2">
              <w:rPr>
                <w:sz w:val="14"/>
              </w:rPr>
              <w:t>See ioEE_base_AO_01</w:t>
            </w:r>
          </w:p>
        </w:tc>
        <w:tc>
          <w:tcPr>
            <w:tcW w:w="1559" w:type="dxa"/>
            <w:tcBorders>
              <w:tl2br w:val="nil"/>
              <w:tr2bl w:val="nil"/>
            </w:tcBorders>
          </w:tcPr>
          <w:p w14:paraId="283149AD"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05E43DD4"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2024A889" w14:textId="77777777" w:rsidR="004D1DBB" w:rsidRPr="00D547C2" w:rsidRDefault="004D1DBB" w:rsidP="002D3F15">
            <w:pPr>
              <w:jc w:val="center"/>
              <w:rPr>
                <w:rFonts w:ascii="Times New Roman" w:hAnsi="Times New Roman"/>
                <w:sz w:val="14"/>
              </w:rPr>
            </w:pPr>
            <w:r w:rsidRPr="00D547C2">
              <w:rPr>
                <w:sz w:val="14"/>
              </w:rPr>
              <w:t>9</w:t>
            </w:r>
          </w:p>
        </w:tc>
        <w:tc>
          <w:tcPr>
            <w:tcW w:w="708" w:type="dxa"/>
            <w:tcBorders>
              <w:tl2br w:val="nil"/>
              <w:tr2bl w:val="nil"/>
            </w:tcBorders>
          </w:tcPr>
          <w:p w14:paraId="3962644A"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EAE4087"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DEE461F" w14:textId="77777777" w:rsidR="004D1DBB" w:rsidRPr="00D547C2" w:rsidRDefault="004D1DBB" w:rsidP="00E21FA1">
            <w:pPr>
              <w:rPr>
                <w:rFonts w:ascii="Times New Roman" w:hAnsi="Times New Roman"/>
                <w:sz w:val="14"/>
              </w:rPr>
            </w:pPr>
            <w:r w:rsidRPr="00D547C2">
              <w:rPr>
                <w:sz w:val="14"/>
              </w:rPr>
              <w:t>—</w:t>
            </w:r>
          </w:p>
        </w:tc>
      </w:tr>
      <w:tr w:rsidR="00C21117" w:rsidRPr="00D547C2" w14:paraId="288EEA84" w14:textId="77777777" w:rsidTr="00D547C2">
        <w:trPr>
          <w:cantSplit/>
          <w:jc w:val="center"/>
        </w:trPr>
        <w:tc>
          <w:tcPr>
            <w:tcW w:w="819" w:type="dxa"/>
            <w:tcBorders>
              <w:tl2br w:val="nil"/>
              <w:tr2bl w:val="nil"/>
            </w:tcBorders>
          </w:tcPr>
          <w:p w14:paraId="5D0E8FDB" w14:textId="77777777" w:rsidR="004D1DBB" w:rsidRPr="00D547C2" w:rsidRDefault="004D1DBB" w:rsidP="00E21FA1">
            <w:pPr>
              <w:rPr>
                <w:rFonts w:ascii="Times New Roman" w:hAnsi="Times New Roman"/>
                <w:sz w:val="14"/>
              </w:rPr>
            </w:pPr>
            <w:r w:rsidRPr="00D547C2">
              <w:rPr>
                <w:sz w:val="14"/>
              </w:rPr>
              <w:t>16506</w:t>
            </w:r>
          </w:p>
        </w:tc>
        <w:tc>
          <w:tcPr>
            <w:tcW w:w="2693" w:type="dxa"/>
            <w:tcBorders>
              <w:tl2br w:val="nil"/>
              <w:tr2bl w:val="nil"/>
            </w:tcBorders>
          </w:tcPr>
          <w:p w14:paraId="12B1BC13" w14:textId="77777777" w:rsidR="004D1DBB" w:rsidRPr="00D547C2" w:rsidRDefault="004D1DBB" w:rsidP="00E21FA1">
            <w:pPr>
              <w:rPr>
                <w:rFonts w:ascii="Times New Roman" w:hAnsi="Times New Roman"/>
                <w:sz w:val="14"/>
              </w:rPr>
            </w:pPr>
            <w:r w:rsidRPr="00D547C2">
              <w:rPr>
                <w:sz w:val="14"/>
              </w:rPr>
              <w:t>ioEE_base_AO_03</w:t>
            </w:r>
          </w:p>
        </w:tc>
        <w:tc>
          <w:tcPr>
            <w:tcW w:w="2835" w:type="dxa"/>
            <w:tcBorders>
              <w:tl2br w:val="nil"/>
              <w:tr2bl w:val="nil"/>
            </w:tcBorders>
          </w:tcPr>
          <w:p w14:paraId="4788CD83" w14:textId="77777777" w:rsidR="004D1DBB" w:rsidRPr="00D547C2" w:rsidRDefault="004D1DBB" w:rsidP="00E21FA1">
            <w:pPr>
              <w:rPr>
                <w:rFonts w:ascii="Times New Roman" w:hAnsi="Times New Roman"/>
                <w:sz w:val="14"/>
              </w:rPr>
            </w:pPr>
            <w:r w:rsidRPr="00D547C2">
              <w:rPr>
                <w:sz w:val="14"/>
              </w:rPr>
              <w:t>See ioEE_base_AO_01</w:t>
            </w:r>
          </w:p>
        </w:tc>
        <w:tc>
          <w:tcPr>
            <w:tcW w:w="1559" w:type="dxa"/>
            <w:tcBorders>
              <w:tl2br w:val="nil"/>
              <w:tr2bl w:val="nil"/>
            </w:tcBorders>
          </w:tcPr>
          <w:p w14:paraId="664105A9"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678313E3"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2A9ED018" w14:textId="77777777" w:rsidR="004D1DBB" w:rsidRPr="00D547C2" w:rsidRDefault="004D1DBB" w:rsidP="002D3F15">
            <w:pPr>
              <w:jc w:val="center"/>
              <w:rPr>
                <w:rFonts w:ascii="Times New Roman" w:hAnsi="Times New Roman"/>
                <w:sz w:val="14"/>
              </w:rPr>
            </w:pPr>
            <w:r w:rsidRPr="00D547C2">
              <w:rPr>
                <w:sz w:val="14"/>
              </w:rPr>
              <w:t>9</w:t>
            </w:r>
          </w:p>
        </w:tc>
        <w:tc>
          <w:tcPr>
            <w:tcW w:w="708" w:type="dxa"/>
            <w:tcBorders>
              <w:tl2br w:val="nil"/>
              <w:tr2bl w:val="nil"/>
            </w:tcBorders>
          </w:tcPr>
          <w:p w14:paraId="29A20063"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6F59D5F"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7A32352" w14:textId="77777777" w:rsidR="004D1DBB" w:rsidRPr="00D547C2" w:rsidRDefault="004D1DBB" w:rsidP="00E21FA1">
            <w:pPr>
              <w:rPr>
                <w:rFonts w:ascii="Times New Roman" w:hAnsi="Times New Roman"/>
                <w:sz w:val="14"/>
              </w:rPr>
            </w:pPr>
            <w:r w:rsidRPr="00D547C2">
              <w:rPr>
                <w:sz w:val="14"/>
              </w:rPr>
              <w:t>—</w:t>
            </w:r>
          </w:p>
        </w:tc>
      </w:tr>
      <w:tr w:rsidR="00C21117" w:rsidRPr="00D547C2" w14:paraId="06934A3B" w14:textId="77777777" w:rsidTr="00D547C2">
        <w:trPr>
          <w:cantSplit/>
          <w:jc w:val="center"/>
        </w:trPr>
        <w:tc>
          <w:tcPr>
            <w:tcW w:w="819" w:type="dxa"/>
            <w:tcBorders>
              <w:tl2br w:val="nil"/>
              <w:tr2bl w:val="nil"/>
            </w:tcBorders>
          </w:tcPr>
          <w:p w14:paraId="0DC788BF" w14:textId="77777777" w:rsidR="004D1DBB" w:rsidRPr="00D547C2" w:rsidRDefault="004D1DBB" w:rsidP="00E21FA1">
            <w:pPr>
              <w:rPr>
                <w:rFonts w:ascii="Times New Roman" w:hAnsi="Times New Roman"/>
                <w:sz w:val="14"/>
              </w:rPr>
            </w:pPr>
            <w:r w:rsidRPr="00D547C2">
              <w:rPr>
                <w:sz w:val="14"/>
              </w:rPr>
              <w:t>16507</w:t>
            </w:r>
          </w:p>
        </w:tc>
        <w:tc>
          <w:tcPr>
            <w:tcW w:w="2693" w:type="dxa"/>
            <w:tcBorders>
              <w:tl2br w:val="nil"/>
              <w:tr2bl w:val="nil"/>
            </w:tcBorders>
          </w:tcPr>
          <w:p w14:paraId="3AD5C31B" w14:textId="77777777" w:rsidR="004D1DBB" w:rsidRPr="00D547C2" w:rsidRDefault="004D1DBB" w:rsidP="00E21FA1">
            <w:pPr>
              <w:rPr>
                <w:rFonts w:ascii="Times New Roman" w:hAnsi="Times New Roman"/>
                <w:sz w:val="14"/>
              </w:rPr>
            </w:pPr>
            <w:r w:rsidRPr="00D547C2">
              <w:rPr>
                <w:sz w:val="14"/>
              </w:rPr>
              <w:t>ioEE_base_AO_04</w:t>
            </w:r>
          </w:p>
        </w:tc>
        <w:tc>
          <w:tcPr>
            <w:tcW w:w="2835" w:type="dxa"/>
            <w:tcBorders>
              <w:tl2br w:val="nil"/>
              <w:tr2bl w:val="nil"/>
            </w:tcBorders>
          </w:tcPr>
          <w:p w14:paraId="35AAB3BB" w14:textId="77777777" w:rsidR="004D1DBB" w:rsidRPr="00D547C2" w:rsidRDefault="004D1DBB" w:rsidP="00E21FA1">
            <w:pPr>
              <w:rPr>
                <w:rFonts w:ascii="Times New Roman" w:hAnsi="Times New Roman"/>
                <w:sz w:val="14"/>
              </w:rPr>
            </w:pPr>
            <w:r w:rsidRPr="00D547C2">
              <w:rPr>
                <w:sz w:val="14"/>
              </w:rPr>
              <w:t>See ioEE_base_AO_01</w:t>
            </w:r>
          </w:p>
        </w:tc>
        <w:tc>
          <w:tcPr>
            <w:tcW w:w="1559" w:type="dxa"/>
            <w:tcBorders>
              <w:tl2br w:val="nil"/>
              <w:tr2bl w:val="nil"/>
            </w:tcBorders>
          </w:tcPr>
          <w:p w14:paraId="70BDED5D"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41480039"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023D52DE" w14:textId="77777777" w:rsidR="004D1DBB" w:rsidRPr="00D547C2" w:rsidRDefault="004D1DBB" w:rsidP="002D3F15">
            <w:pPr>
              <w:jc w:val="center"/>
              <w:rPr>
                <w:rFonts w:ascii="Times New Roman" w:hAnsi="Times New Roman"/>
                <w:sz w:val="14"/>
              </w:rPr>
            </w:pPr>
            <w:r w:rsidRPr="00D547C2">
              <w:rPr>
                <w:sz w:val="14"/>
              </w:rPr>
              <w:t>9</w:t>
            </w:r>
          </w:p>
        </w:tc>
        <w:tc>
          <w:tcPr>
            <w:tcW w:w="708" w:type="dxa"/>
            <w:tcBorders>
              <w:tl2br w:val="nil"/>
              <w:tr2bl w:val="nil"/>
            </w:tcBorders>
          </w:tcPr>
          <w:p w14:paraId="05A0BF0E"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2CE3C9B"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CF7B97A" w14:textId="77777777" w:rsidR="004D1DBB" w:rsidRPr="00D547C2" w:rsidRDefault="004D1DBB" w:rsidP="00E21FA1">
            <w:pPr>
              <w:rPr>
                <w:rFonts w:ascii="Times New Roman" w:hAnsi="Times New Roman"/>
                <w:sz w:val="14"/>
              </w:rPr>
            </w:pPr>
            <w:r w:rsidRPr="00D547C2">
              <w:rPr>
                <w:sz w:val="14"/>
              </w:rPr>
              <w:t>—</w:t>
            </w:r>
          </w:p>
        </w:tc>
      </w:tr>
      <w:tr w:rsidR="00C21117" w:rsidRPr="00D547C2" w14:paraId="6037C07A" w14:textId="77777777" w:rsidTr="00D547C2">
        <w:trPr>
          <w:cantSplit/>
          <w:jc w:val="center"/>
        </w:trPr>
        <w:tc>
          <w:tcPr>
            <w:tcW w:w="819" w:type="dxa"/>
            <w:tcBorders>
              <w:tl2br w:val="nil"/>
              <w:tr2bl w:val="nil"/>
            </w:tcBorders>
          </w:tcPr>
          <w:p w14:paraId="5B9372E7" w14:textId="77777777" w:rsidR="004D1DBB" w:rsidRPr="00D547C2" w:rsidRDefault="004D1DBB" w:rsidP="00E21FA1">
            <w:pPr>
              <w:rPr>
                <w:rFonts w:ascii="Times New Roman" w:hAnsi="Times New Roman"/>
                <w:sz w:val="14"/>
              </w:rPr>
            </w:pPr>
            <w:r w:rsidRPr="00D547C2">
              <w:rPr>
                <w:sz w:val="14"/>
              </w:rPr>
              <w:t>16508</w:t>
            </w:r>
          </w:p>
        </w:tc>
        <w:tc>
          <w:tcPr>
            <w:tcW w:w="2693" w:type="dxa"/>
            <w:tcBorders>
              <w:tl2br w:val="nil"/>
              <w:tr2bl w:val="nil"/>
            </w:tcBorders>
          </w:tcPr>
          <w:p w14:paraId="42ABEDF8" w14:textId="77777777" w:rsidR="004D1DBB" w:rsidRPr="00D547C2" w:rsidRDefault="004D1DBB" w:rsidP="00E21FA1">
            <w:pPr>
              <w:rPr>
                <w:rFonts w:ascii="Times New Roman" w:hAnsi="Times New Roman"/>
                <w:sz w:val="14"/>
              </w:rPr>
            </w:pPr>
            <w:r w:rsidRPr="00D547C2">
              <w:rPr>
                <w:sz w:val="14"/>
              </w:rPr>
              <w:t>ioEE_base_AO_05</w:t>
            </w:r>
          </w:p>
        </w:tc>
        <w:tc>
          <w:tcPr>
            <w:tcW w:w="2835" w:type="dxa"/>
            <w:tcBorders>
              <w:tl2br w:val="nil"/>
              <w:tr2bl w:val="nil"/>
            </w:tcBorders>
          </w:tcPr>
          <w:p w14:paraId="58D52C11" w14:textId="77777777" w:rsidR="004D1DBB" w:rsidRPr="00D547C2" w:rsidRDefault="004D1DBB" w:rsidP="00E21FA1">
            <w:pPr>
              <w:rPr>
                <w:rFonts w:ascii="Times New Roman" w:hAnsi="Times New Roman"/>
                <w:sz w:val="14"/>
              </w:rPr>
            </w:pPr>
            <w:r w:rsidRPr="00D547C2">
              <w:rPr>
                <w:sz w:val="14"/>
              </w:rPr>
              <w:t>See ioEE_base_AO_01</w:t>
            </w:r>
          </w:p>
        </w:tc>
        <w:tc>
          <w:tcPr>
            <w:tcW w:w="1559" w:type="dxa"/>
            <w:tcBorders>
              <w:tl2br w:val="nil"/>
              <w:tr2bl w:val="nil"/>
            </w:tcBorders>
          </w:tcPr>
          <w:p w14:paraId="05087460"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30654571"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3825CD3A" w14:textId="77777777" w:rsidR="004D1DBB" w:rsidRPr="00D547C2" w:rsidRDefault="004D1DBB" w:rsidP="002D3F15">
            <w:pPr>
              <w:jc w:val="center"/>
              <w:rPr>
                <w:rFonts w:ascii="Times New Roman" w:hAnsi="Times New Roman"/>
                <w:sz w:val="14"/>
              </w:rPr>
            </w:pPr>
            <w:r w:rsidRPr="00D547C2">
              <w:rPr>
                <w:sz w:val="14"/>
              </w:rPr>
              <w:t>9</w:t>
            </w:r>
          </w:p>
        </w:tc>
        <w:tc>
          <w:tcPr>
            <w:tcW w:w="708" w:type="dxa"/>
            <w:tcBorders>
              <w:tl2br w:val="nil"/>
              <w:tr2bl w:val="nil"/>
            </w:tcBorders>
          </w:tcPr>
          <w:p w14:paraId="1D3F075C"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60A0D5F"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AAFAACA" w14:textId="77777777" w:rsidR="004D1DBB" w:rsidRPr="00D547C2" w:rsidRDefault="004D1DBB" w:rsidP="00E21FA1">
            <w:pPr>
              <w:rPr>
                <w:rFonts w:ascii="Times New Roman" w:hAnsi="Times New Roman"/>
                <w:sz w:val="14"/>
              </w:rPr>
            </w:pPr>
            <w:r w:rsidRPr="00D547C2">
              <w:rPr>
                <w:sz w:val="14"/>
              </w:rPr>
              <w:t>—</w:t>
            </w:r>
          </w:p>
        </w:tc>
      </w:tr>
      <w:tr w:rsidR="00C21117" w:rsidRPr="00D547C2" w14:paraId="7675FE1A" w14:textId="77777777" w:rsidTr="00D547C2">
        <w:trPr>
          <w:cantSplit/>
          <w:jc w:val="center"/>
        </w:trPr>
        <w:tc>
          <w:tcPr>
            <w:tcW w:w="819" w:type="dxa"/>
            <w:tcBorders>
              <w:tl2br w:val="nil"/>
              <w:tr2bl w:val="nil"/>
            </w:tcBorders>
          </w:tcPr>
          <w:p w14:paraId="55DFF1E5" w14:textId="77777777" w:rsidR="004D1DBB" w:rsidRPr="00D547C2" w:rsidRDefault="004D1DBB" w:rsidP="00E21FA1">
            <w:pPr>
              <w:rPr>
                <w:rFonts w:ascii="Times New Roman" w:hAnsi="Times New Roman"/>
                <w:sz w:val="14"/>
              </w:rPr>
            </w:pPr>
            <w:r w:rsidRPr="00D547C2">
              <w:rPr>
                <w:sz w:val="14"/>
              </w:rPr>
              <w:t>16509</w:t>
            </w:r>
          </w:p>
        </w:tc>
        <w:tc>
          <w:tcPr>
            <w:tcW w:w="2693" w:type="dxa"/>
            <w:tcBorders>
              <w:tl2br w:val="nil"/>
              <w:tr2bl w:val="nil"/>
            </w:tcBorders>
          </w:tcPr>
          <w:p w14:paraId="0B4FB569" w14:textId="77777777" w:rsidR="004D1DBB" w:rsidRPr="00D547C2" w:rsidRDefault="004D1DBB" w:rsidP="00E21FA1">
            <w:pPr>
              <w:rPr>
                <w:rFonts w:ascii="Times New Roman" w:hAnsi="Times New Roman"/>
                <w:sz w:val="14"/>
              </w:rPr>
            </w:pPr>
            <w:r w:rsidRPr="00D547C2">
              <w:rPr>
                <w:sz w:val="14"/>
              </w:rPr>
              <w:t>ioEE_base_AO_06</w:t>
            </w:r>
          </w:p>
        </w:tc>
        <w:tc>
          <w:tcPr>
            <w:tcW w:w="2835" w:type="dxa"/>
            <w:tcBorders>
              <w:tl2br w:val="nil"/>
              <w:tr2bl w:val="nil"/>
            </w:tcBorders>
          </w:tcPr>
          <w:p w14:paraId="0BEF411C" w14:textId="77777777" w:rsidR="004D1DBB" w:rsidRPr="00D547C2" w:rsidRDefault="004D1DBB" w:rsidP="00E21FA1">
            <w:pPr>
              <w:rPr>
                <w:rFonts w:ascii="Times New Roman" w:hAnsi="Times New Roman"/>
                <w:sz w:val="14"/>
              </w:rPr>
            </w:pPr>
            <w:r w:rsidRPr="00D547C2">
              <w:rPr>
                <w:sz w:val="14"/>
              </w:rPr>
              <w:t>See ioEE_base_AO_01</w:t>
            </w:r>
          </w:p>
        </w:tc>
        <w:tc>
          <w:tcPr>
            <w:tcW w:w="1559" w:type="dxa"/>
            <w:tcBorders>
              <w:tl2br w:val="nil"/>
              <w:tr2bl w:val="nil"/>
            </w:tcBorders>
          </w:tcPr>
          <w:p w14:paraId="74A178FB"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71AB1CA8"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4C775364" w14:textId="77777777" w:rsidR="004D1DBB" w:rsidRPr="00D547C2" w:rsidRDefault="004D1DBB" w:rsidP="002D3F15">
            <w:pPr>
              <w:jc w:val="center"/>
              <w:rPr>
                <w:rFonts w:ascii="Times New Roman" w:hAnsi="Times New Roman"/>
                <w:sz w:val="14"/>
              </w:rPr>
            </w:pPr>
            <w:r w:rsidRPr="00D547C2">
              <w:rPr>
                <w:sz w:val="14"/>
              </w:rPr>
              <w:t>9</w:t>
            </w:r>
          </w:p>
        </w:tc>
        <w:tc>
          <w:tcPr>
            <w:tcW w:w="708" w:type="dxa"/>
            <w:tcBorders>
              <w:tl2br w:val="nil"/>
              <w:tr2bl w:val="nil"/>
            </w:tcBorders>
          </w:tcPr>
          <w:p w14:paraId="18C6EEA2"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2BD8562"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BB2D3D8" w14:textId="77777777" w:rsidR="004D1DBB" w:rsidRPr="00D547C2" w:rsidRDefault="004D1DBB" w:rsidP="00E21FA1">
            <w:pPr>
              <w:rPr>
                <w:rFonts w:ascii="Times New Roman" w:hAnsi="Times New Roman"/>
                <w:sz w:val="14"/>
              </w:rPr>
            </w:pPr>
            <w:r w:rsidRPr="00D547C2">
              <w:rPr>
                <w:sz w:val="14"/>
              </w:rPr>
              <w:t>—</w:t>
            </w:r>
          </w:p>
        </w:tc>
      </w:tr>
      <w:tr w:rsidR="00C21117" w:rsidRPr="00D547C2" w14:paraId="6DA8AA8F" w14:textId="77777777" w:rsidTr="00D547C2">
        <w:trPr>
          <w:cantSplit/>
          <w:jc w:val="center"/>
        </w:trPr>
        <w:tc>
          <w:tcPr>
            <w:tcW w:w="819" w:type="dxa"/>
            <w:tcBorders>
              <w:tl2br w:val="nil"/>
              <w:tr2bl w:val="nil"/>
            </w:tcBorders>
          </w:tcPr>
          <w:p w14:paraId="27A21638" w14:textId="77777777" w:rsidR="004D1DBB" w:rsidRPr="00D547C2" w:rsidRDefault="004D1DBB" w:rsidP="00E21FA1">
            <w:pPr>
              <w:rPr>
                <w:rFonts w:ascii="Times New Roman" w:hAnsi="Times New Roman"/>
                <w:sz w:val="14"/>
              </w:rPr>
            </w:pPr>
            <w:r w:rsidRPr="00D547C2">
              <w:rPr>
                <w:sz w:val="14"/>
              </w:rPr>
              <w:t>16510</w:t>
            </w:r>
          </w:p>
        </w:tc>
        <w:tc>
          <w:tcPr>
            <w:tcW w:w="2693" w:type="dxa"/>
            <w:tcBorders>
              <w:tl2br w:val="nil"/>
              <w:tr2bl w:val="nil"/>
            </w:tcBorders>
          </w:tcPr>
          <w:p w14:paraId="103B360B" w14:textId="77777777" w:rsidR="004D1DBB" w:rsidRPr="00D547C2" w:rsidRDefault="004D1DBB" w:rsidP="00E21FA1">
            <w:pPr>
              <w:rPr>
                <w:rFonts w:ascii="Times New Roman" w:hAnsi="Times New Roman"/>
                <w:sz w:val="14"/>
              </w:rPr>
            </w:pPr>
            <w:r w:rsidRPr="00D547C2">
              <w:rPr>
                <w:sz w:val="14"/>
              </w:rPr>
              <w:t>ioEE_exp1_AO_01</w:t>
            </w:r>
          </w:p>
        </w:tc>
        <w:tc>
          <w:tcPr>
            <w:tcW w:w="2835" w:type="dxa"/>
            <w:tcBorders>
              <w:tl2br w:val="nil"/>
              <w:tr2bl w:val="nil"/>
            </w:tcBorders>
          </w:tcPr>
          <w:p w14:paraId="4A94F35A" w14:textId="77777777" w:rsidR="004D1DBB" w:rsidRPr="00D547C2" w:rsidRDefault="004D1DBB" w:rsidP="00E21FA1">
            <w:pPr>
              <w:rPr>
                <w:rFonts w:ascii="Times New Roman" w:hAnsi="Times New Roman"/>
                <w:sz w:val="14"/>
              </w:rPr>
            </w:pPr>
            <w:r w:rsidRPr="00D547C2">
              <w:rPr>
                <w:sz w:val="14"/>
              </w:rPr>
              <w:t>See ioEE_base_AO_01</w:t>
            </w:r>
          </w:p>
        </w:tc>
        <w:tc>
          <w:tcPr>
            <w:tcW w:w="1559" w:type="dxa"/>
            <w:tcBorders>
              <w:tl2br w:val="nil"/>
              <w:tr2bl w:val="nil"/>
            </w:tcBorders>
          </w:tcPr>
          <w:p w14:paraId="4F4895BE"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2EA56FE5"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1BC25DD0" w14:textId="77777777" w:rsidR="004D1DBB" w:rsidRPr="00D547C2" w:rsidRDefault="004D1DBB" w:rsidP="002D3F15">
            <w:pPr>
              <w:jc w:val="center"/>
              <w:rPr>
                <w:rFonts w:ascii="Times New Roman" w:hAnsi="Times New Roman"/>
                <w:sz w:val="14"/>
              </w:rPr>
            </w:pPr>
            <w:r w:rsidRPr="00D547C2">
              <w:rPr>
                <w:sz w:val="14"/>
              </w:rPr>
              <w:t>9</w:t>
            </w:r>
          </w:p>
        </w:tc>
        <w:tc>
          <w:tcPr>
            <w:tcW w:w="708" w:type="dxa"/>
            <w:tcBorders>
              <w:tl2br w:val="nil"/>
              <w:tr2bl w:val="nil"/>
            </w:tcBorders>
          </w:tcPr>
          <w:p w14:paraId="0A95C231"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E478C2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9D93A92" w14:textId="77777777" w:rsidR="004D1DBB" w:rsidRPr="00D547C2" w:rsidRDefault="004D1DBB" w:rsidP="00E21FA1">
            <w:pPr>
              <w:rPr>
                <w:rFonts w:ascii="Times New Roman" w:hAnsi="Times New Roman"/>
                <w:sz w:val="14"/>
              </w:rPr>
            </w:pPr>
            <w:r w:rsidRPr="00D547C2">
              <w:rPr>
                <w:sz w:val="14"/>
              </w:rPr>
              <w:t>—</w:t>
            </w:r>
          </w:p>
        </w:tc>
      </w:tr>
      <w:tr w:rsidR="00C21117" w:rsidRPr="00D547C2" w14:paraId="3723564F" w14:textId="77777777" w:rsidTr="00D547C2">
        <w:trPr>
          <w:cantSplit/>
          <w:jc w:val="center"/>
        </w:trPr>
        <w:tc>
          <w:tcPr>
            <w:tcW w:w="819" w:type="dxa"/>
            <w:tcBorders>
              <w:tl2br w:val="nil"/>
              <w:tr2bl w:val="nil"/>
            </w:tcBorders>
          </w:tcPr>
          <w:p w14:paraId="7AA420A3" w14:textId="77777777" w:rsidR="004D1DBB" w:rsidRPr="00D547C2" w:rsidRDefault="004D1DBB" w:rsidP="00E21FA1">
            <w:pPr>
              <w:rPr>
                <w:rFonts w:ascii="Times New Roman" w:hAnsi="Times New Roman"/>
                <w:sz w:val="14"/>
              </w:rPr>
            </w:pPr>
            <w:r w:rsidRPr="00D547C2">
              <w:rPr>
                <w:sz w:val="14"/>
              </w:rPr>
              <w:t>16511</w:t>
            </w:r>
          </w:p>
        </w:tc>
        <w:tc>
          <w:tcPr>
            <w:tcW w:w="2693" w:type="dxa"/>
            <w:tcBorders>
              <w:tl2br w:val="nil"/>
              <w:tr2bl w:val="nil"/>
            </w:tcBorders>
          </w:tcPr>
          <w:p w14:paraId="0585149D" w14:textId="77777777" w:rsidR="004D1DBB" w:rsidRPr="00D547C2" w:rsidRDefault="004D1DBB" w:rsidP="00E21FA1">
            <w:pPr>
              <w:rPr>
                <w:rFonts w:ascii="Times New Roman" w:hAnsi="Times New Roman"/>
                <w:sz w:val="14"/>
              </w:rPr>
            </w:pPr>
            <w:r w:rsidRPr="00D547C2">
              <w:rPr>
                <w:sz w:val="14"/>
              </w:rPr>
              <w:t>ioEE_exp1_AO_02</w:t>
            </w:r>
          </w:p>
        </w:tc>
        <w:tc>
          <w:tcPr>
            <w:tcW w:w="2835" w:type="dxa"/>
            <w:tcBorders>
              <w:tl2br w:val="nil"/>
              <w:tr2bl w:val="nil"/>
            </w:tcBorders>
          </w:tcPr>
          <w:p w14:paraId="5D748733" w14:textId="77777777" w:rsidR="004D1DBB" w:rsidRPr="00D547C2" w:rsidRDefault="004D1DBB" w:rsidP="00E21FA1">
            <w:pPr>
              <w:rPr>
                <w:rFonts w:ascii="Times New Roman" w:hAnsi="Times New Roman"/>
                <w:sz w:val="14"/>
              </w:rPr>
            </w:pPr>
            <w:r w:rsidRPr="00D547C2">
              <w:rPr>
                <w:sz w:val="14"/>
              </w:rPr>
              <w:t>See ioEE_base_AO_01</w:t>
            </w:r>
          </w:p>
        </w:tc>
        <w:tc>
          <w:tcPr>
            <w:tcW w:w="1559" w:type="dxa"/>
            <w:tcBorders>
              <w:tl2br w:val="nil"/>
              <w:tr2bl w:val="nil"/>
            </w:tcBorders>
          </w:tcPr>
          <w:p w14:paraId="5A73AA42"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2257940C"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14D763AF" w14:textId="77777777" w:rsidR="004D1DBB" w:rsidRPr="00D547C2" w:rsidRDefault="004D1DBB" w:rsidP="002D3F15">
            <w:pPr>
              <w:jc w:val="center"/>
              <w:rPr>
                <w:rFonts w:ascii="Times New Roman" w:hAnsi="Times New Roman"/>
                <w:sz w:val="14"/>
              </w:rPr>
            </w:pPr>
            <w:r w:rsidRPr="00D547C2">
              <w:rPr>
                <w:sz w:val="14"/>
              </w:rPr>
              <w:t>9</w:t>
            </w:r>
          </w:p>
        </w:tc>
        <w:tc>
          <w:tcPr>
            <w:tcW w:w="708" w:type="dxa"/>
            <w:tcBorders>
              <w:tl2br w:val="nil"/>
              <w:tr2bl w:val="nil"/>
            </w:tcBorders>
          </w:tcPr>
          <w:p w14:paraId="2617E374"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D7D996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673E4F4" w14:textId="77777777" w:rsidR="004D1DBB" w:rsidRPr="00D547C2" w:rsidRDefault="004D1DBB" w:rsidP="00E21FA1">
            <w:pPr>
              <w:rPr>
                <w:rFonts w:ascii="Times New Roman" w:hAnsi="Times New Roman"/>
                <w:sz w:val="14"/>
              </w:rPr>
            </w:pPr>
            <w:r w:rsidRPr="00D547C2">
              <w:rPr>
                <w:sz w:val="14"/>
              </w:rPr>
              <w:t>—</w:t>
            </w:r>
          </w:p>
        </w:tc>
      </w:tr>
      <w:tr w:rsidR="00C21117" w:rsidRPr="00D547C2" w14:paraId="29894C2F" w14:textId="77777777" w:rsidTr="00D547C2">
        <w:trPr>
          <w:cantSplit/>
          <w:jc w:val="center"/>
        </w:trPr>
        <w:tc>
          <w:tcPr>
            <w:tcW w:w="819" w:type="dxa"/>
            <w:tcBorders>
              <w:tl2br w:val="nil"/>
              <w:tr2bl w:val="nil"/>
            </w:tcBorders>
          </w:tcPr>
          <w:p w14:paraId="61B2DD3A" w14:textId="77777777" w:rsidR="004D1DBB" w:rsidRPr="00D547C2" w:rsidRDefault="004D1DBB" w:rsidP="00E21FA1">
            <w:pPr>
              <w:rPr>
                <w:rFonts w:ascii="Times New Roman" w:hAnsi="Times New Roman"/>
                <w:sz w:val="14"/>
              </w:rPr>
            </w:pPr>
            <w:r w:rsidRPr="00D547C2">
              <w:rPr>
                <w:sz w:val="14"/>
              </w:rPr>
              <w:t>16512</w:t>
            </w:r>
          </w:p>
        </w:tc>
        <w:tc>
          <w:tcPr>
            <w:tcW w:w="2693" w:type="dxa"/>
            <w:tcBorders>
              <w:tl2br w:val="nil"/>
              <w:tr2bl w:val="nil"/>
            </w:tcBorders>
          </w:tcPr>
          <w:p w14:paraId="25DDF3AE" w14:textId="77777777" w:rsidR="004D1DBB" w:rsidRPr="00D547C2" w:rsidRDefault="004D1DBB" w:rsidP="00E21FA1">
            <w:pPr>
              <w:rPr>
                <w:rFonts w:ascii="Times New Roman" w:hAnsi="Times New Roman"/>
                <w:sz w:val="14"/>
              </w:rPr>
            </w:pPr>
            <w:r w:rsidRPr="00D547C2">
              <w:rPr>
                <w:sz w:val="14"/>
              </w:rPr>
              <w:t>ioEE_exp2_AO_01</w:t>
            </w:r>
          </w:p>
        </w:tc>
        <w:tc>
          <w:tcPr>
            <w:tcW w:w="2835" w:type="dxa"/>
            <w:tcBorders>
              <w:tl2br w:val="nil"/>
              <w:tr2bl w:val="nil"/>
            </w:tcBorders>
          </w:tcPr>
          <w:p w14:paraId="4EDA2C7B" w14:textId="77777777" w:rsidR="004D1DBB" w:rsidRPr="00D547C2" w:rsidRDefault="004D1DBB" w:rsidP="00E21FA1">
            <w:pPr>
              <w:rPr>
                <w:rFonts w:ascii="Times New Roman" w:hAnsi="Times New Roman"/>
                <w:sz w:val="14"/>
              </w:rPr>
            </w:pPr>
            <w:r w:rsidRPr="00D547C2">
              <w:rPr>
                <w:sz w:val="14"/>
              </w:rPr>
              <w:t>See ioEE_base_AO_01</w:t>
            </w:r>
          </w:p>
        </w:tc>
        <w:tc>
          <w:tcPr>
            <w:tcW w:w="1559" w:type="dxa"/>
            <w:tcBorders>
              <w:tl2br w:val="nil"/>
              <w:tr2bl w:val="nil"/>
            </w:tcBorders>
          </w:tcPr>
          <w:p w14:paraId="22E95575"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6C803D1F"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0EB5C361" w14:textId="77777777" w:rsidR="004D1DBB" w:rsidRPr="00D547C2" w:rsidRDefault="004D1DBB" w:rsidP="002D3F15">
            <w:pPr>
              <w:jc w:val="center"/>
              <w:rPr>
                <w:rFonts w:ascii="Times New Roman" w:hAnsi="Times New Roman"/>
                <w:sz w:val="14"/>
              </w:rPr>
            </w:pPr>
            <w:r w:rsidRPr="00D547C2">
              <w:rPr>
                <w:sz w:val="14"/>
              </w:rPr>
              <w:t>9</w:t>
            </w:r>
          </w:p>
        </w:tc>
        <w:tc>
          <w:tcPr>
            <w:tcW w:w="708" w:type="dxa"/>
            <w:tcBorders>
              <w:tl2br w:val="nil"/>
              <w:tr2bl w:val="nil"/>
            </w:tcBorders>
          </w:tcPr>
          <w:p w14:paraId="6E15101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9182B5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F4447F4" w14:textId="77777777" w:rsidR="004D1DBB" w:rsidRPr="00D547C2" w:rsidRDefault="004D1DBB" w:rsidP="00E21FA1">
            <w:pPr>
              <w:rPr>
                <w:rFonts w:ascii="Times New Roman" w:hAnsi="Times New Roman"/>
                <w:sz w:val="14"/>
              </w:rPr>
            </w:pPr>
            <w:r w:rsidRPr="00D547C2">
              <w:rPr>
                <w:sz w:val="14"/>
              </w:rPr>
              <w:t>—</w:t>
            </w:r>
          </w:p>
        </w:tc>
      </w:tr>
      <w:tr w:rsidR="00C21117" w:rsidRPr="00D547C2" w14:paraId="7F33ED18" w14:textId="77777777" w:rsidTr="00D547C2">
        <w:trPr>
          <w:cantSplit/>
          <w:jc w:val="center"/>
        </w:trPr>
        <w:tc>
          <w:tcPr>
            <w:tcW w:w="819" w:type="dxa"/>
            <w:tcBorders>
              <w:tl2br w:val="nil"/>
              <w:tr2bl w:val="nil"/>
            </w:tcBorders>
          </w:tcPr>
          <w:p w14:paraId="133C7A53" w14:textId="77777777" w:rsidR="004D1DBB" w:rsidRPr="00D547C2" w:rsidRDefault="004D1DBB" w:rsidP="00E21FA1">
            <w:pPr>
              <w:rPr>
                <w:rFonts w:ascii="Times New Roman" w:hAnsi="Times New Roman"/>
                <w:sz w:val="14"/>
              </w:rPr>
            </w:pPr>
            <w:r w:rsidRPr="00D547C2">
              <w:rPr>
                <w:sz w:val="14"/>
              </w:rPr>
              <w:t>16513</w:t>
            </w:r>
          </w:p>
        </w:tc>
        <w:tc>
          <w:tcPr>
            <w:tcW w:w="2693" w:type="dxa"/>
            <w:tcBorders>
              <w:tl2br w:val="nil"/>
              <w:tr2bl w:val="nil"/>
            </w:tcBorders>
          </w:tcPr>
          <w:p w14:paraId="122D6E10" w14:textId="77777777" w:rsidR="004D1DBB" w:rsidRPr="00D547C2" w:rsidRDefault="004D1DBB" w:rsidP="00E21FA1">
            <w:pPr>
              <w:rPr>
                <w:rFonts w:ascii="Times New Roman" w:hAnsi="Times New Roman"/>
                <w:sz w:val="14"/>
              </w:rPr>
            </w:pPr>
            <w:r w:rsidRPr="00D547C2">
              <w:rPr>
                <w:sz w:val="14"/>
              </w:rPr>
              <w:t>ioEE_exp2_AO_02</w:t>
            </w:r>
          </w:p>
        </w:tc>
        <w:tc>
          <w:tcPr>
            <w:tcW w:w="2835" w:type="dxa"/>
            <w:tcBorders>
              <w:tl2br w:val="nil"/>
              <w:tr2bl w:val="nil"/>
            </w:tcBorders>
          </w:tcPr>
          <w:p w14:paraId="73E42038" w14:textId="77777777" w:rsidR="004D1DBB" w:rsidRPr="00D547C2" w:rsidRDefault="004D1DBB" w:rsidP="00E21FA1">
            <w:pPr>
              <w:rPr>
                <w:rFonts w:ascii="Times New Roman" w:hAnsi="Times New Roman"/>
                <w:sz w:val="14"/>
              </w:rPr>
            </w:pPr>
            <w:r w:rsidRPr="00D547C2">
              <w:rPr>
                <w:sz w:val="14"/>
              </w:rPr>
              <w:t>See ioEE_base_AO_01</w:t>
            </w:r>
          </w:p>
        </w:tc>
        <w:tc>
          <w:tcPr>
            <w:tcW w:w="1559" w:type="dxa"/>
            <w:tcBorders>
              <w:tl2br w:val="nil"/>
              <w:tr2bl w:val="nil"/>
            </w:tcBorders>
          </w:tcPr>
          <w:p w14:paraId="11B4FE55"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678DAB43"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40F025DF" w14:textId="77777777" w:rsidR="004D1DBB" w:rsidRPr="00D547C2" w:rsidRDefault="004D1DBB" w:rsidP="002D3F15">
            <w:pPr>
              <w:jc w:val="center"/>
              <w:rPr>
                <w:rFonts w:ascii="Times New Roman" w:hAnsi="Times New Roman"/>
                <w:sz w:val="14"/>
              </w:rPr>
            </w:pPr>
            <w:r w:rsidRPr="00D547C2">
              <w:rPr>
                <w:sz w:val="14"/>
              </w:rPr>
              <w:t>9</w:t>
            </w:r>
          </w:p>
        </w:tc>
        <w:tc>
          <w:tcPr>
            <w:tcW w:w="708" w:type="dxa"/>
            <w:tcBorders>
              <w:tl2br w:val="nil"/>
              <w:tr2bl w:val="nil"/>
            </w:tcBorders>
          </w:tcPr>
          <w:p w14:paraId="57E9B181"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B4B855E"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B484961" w14:textId="77777777" w:rsidR="004D1DBB" w:rsidRPr="00D547C2" w:rsidRDefault="004D1DBB" w:rsidP="00E21FA1">
            <w:pPr>
              <w:rPr>
                <w:rFonts w:ascii="Times New Roman" w:hAnsi="Times New Roman"/>
                <w:sz w:val="14"/>
              </w:rPr>
            </w:pPr>
            <w:r w:rsidRPr="00D547C2">
              <w:rPr>
                <w:sz w:val="14"/>
              </w:rPr>
              <w:t>—</w:t>
            </w:r>
          </w:p>
        </w:tc>
      </w:tr>
      <w:tr w:rsidR="00C21117" w:rsidRPr="00D547C2" w14:paraId="0FECC287" w14:textId="77777777" w:rsidTr="00D547C2">
        <w:trPr>
          <w:cantSplit/>
          <w:jc w:val="center"/>
        </w:trPr>
        <w:tc>
          <w:tcPr>
            <w:tcW w:w="819" w:type="dxa"/>
            <w:tcBorders>
              <w:tl2br w:val="nil"/>
              <w:tr2bl w:val="nil"/>
            </w:tcBorders>
          </w:tcPr>
          <w:p w14:paraId="061BB047" w14:textId="77777777" w:rsidR="004D1DBB" w:rsidRPr="00D547C2" w:rsidRDefault="004D1DBB" w:rsidP="00E21FA1">
            <w:pPr>
              <w:rPr>
                <w:rFonts w:ascii="Times New Roman" w:hAnsi="Times New Roman"/>
                <w:sz w:val="14"/>
              </w:rPr>
            </w:pPr>
            <w:r w:rsidRPr="00D547C2">
              <w:rPr>
                <w:sz w:val="14"/>
              </w:rPr>
              <w:t>16514</w:t>
            </w:r>
          </w:p>
        </w:tc>
        <w:tc>
          <w:tcPr>
            <w:tcW w:w="2693" w:type="dxa"/>
            <w:tcBorders>
              <w:tl2br w:val="nil"/>
              <w:tr2bl w:val="nil"/>
            </w:tcBorders>
          </w:tcPr>
          <w:p w14:paraId="6F463F53" w14:textId="77777777" w:rsidR="004D1DBB" w:rsidRPr="00D547C2" w:rsidRDefault="004D1DBB" w:rsidP="00E21FA1">
            <w:pPr>
              <w:rPr>
                <w:rFonts w:ascii="Times New Roman" w:hAnsi="Times New Roman"/>
                <w:sz w:val="14"/>
              </w:rPr>
            </w:pPr>
            <w:r w:rsidRPr="00D547C2">
              <w:rPr>
                <w:sz w:val="14"/>
              </w:rPr>
              <w:t>ioEE_free25</w:t>
            </w:r>
          </w:p>
        </w:tc>
        <w:tc>
          <w:tcPr>
            <w:tcW w:w="2835" w:type="dxa"/>
            <w:tcBorders>
              <w:tl2br w:val="nil"/>
              <w:tr2bl w:val="nil"/>
            </w:tcBorders>
          </w:tcPr>
          <w:p w14:paraId="74F84172"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72F39AA3"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06805289"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03EAF3DE"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679A318F"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16C37B5"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FA1DECA" w14:textId="77777777" w:rsidR="004D1DBB" w:rsidRPr="00D547C2" w:rsidRDefault="004D1DBB" w:rsidP="00E21FA1">
            <w:pPr>
              <w:rPr>
                <w:rFonts w:ascii="Times New Roman" w:hAnsi="Times New Roman"/>
                <w:sz w:val="14"/>
              </w:rPr>
            </w:pPr>
            <w:r w:rsidRPr="00D547C2">
              <w:rPr>
                <w:sz w:val="14"/>
              </w:rPr>
              <w:t>—</w:t>
            </w:r>
          </w:p>
        </w:tc>
      </w:tr>
      <w:tr w:rsidR="00C21117" w:rsidRPr="00D547C2" w14:paraId="7994C5FE" w14:textId="77777777" w:rsidTr="00D547C2">
        <w:trPr>
          <w:cantSplit/>
          <w:jc w:val="center"/>
        </w:trPr>
        <w:tc>
          <w:tcPr>
            <w:tcW w:w="819" w:type="dxa"/>
            <w:tcBorders>
              <w:tl2br w:val="nil"/>
              <w:tr2bl w:val="nil"/>
            </w:tcBorders>
          </w:tcPr>
          <w:p w14:paraId="08EF720A" w14:textId="77777777" w:rsidR="004D1DBB" w:rsidRPr="00D547C2" w:rsidRDefault="004D1DBB" w:rsidP="00E21FA1">
            <w:pPr>
              <w:rPr>
                <w:rFonts w:ascii="Times New Roman" w:hAnsi="Times New Roman"/>
                <w:sz w:val="14"/>
              </w:rPr>
            </w:pPr>
            <w:r w:rsidRPr="00D547C2">
              <w:rPr>
                <w:sz w:val="14"/>
              </w:rPr>
              <w:t>16515</w:t>
            </w:r>
          </w:p>
        </w:tc>
        <w:tc>
          <w:tcPr>
            <w:tcW w:w="2693" w:type="dxa"/>
            <w:tcBorders>
              <w:tl2br w:val="nil"/>
              <w:tr2bl w:val="nil"/>
            </w:tcBorders>
          </w:tcPr>
          <w:p w14:paraId="64F69790" w14:textId="77777777" w:rsidR="004D1DBB" w:rsidRPr="00D547C2" w:rsidRDefault="004D1DBB" w:rsidP="00E21FA1">
            <w:pPr>
              <w:rPr>
                <w:rFonts w:ascii="Times New Roman" w:hAnsi="Times New Roman"/>
                <w:sz w:val="14"/>
              </w:rPr>
            </w:pPr>
            <w:r w:rsidRPr="00D547C2">
              <w:rPr>
                <w:sz w:val="14"/>
              </w:rPr>
              <w:t>ioEE_free26</w:t>
            </w:r>
          </w:p>
        </w:tc>
        <w:tc>
          <w:tcPr>
            <w:tcW w:w="2835" w:type="dxa"/>
            <w:tcBorders>
              <w:tl2br w:val="nil"/>
              <w:tr2bl w:val="nil"/>
            </w:tcBorders>
          </w:tcPr>
          <w:p w14:paraId="63215669"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10FCF7F4"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53C0FE24"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2DE29541"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6884A0D9"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31B948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41EB865" w14:textId="77777777" w:rsidR="004D1DBB" w:rsidRPr="00D547C2" w:rsidRDefault="004D1DBB" w:rsidP="00E21FA1">
            <w:pPr>
              <w:rPr>
                <w:rFonts w:ascii="Times New Roman" w:hAnsi="Times New Roman"/>
                <w:sz w:val="14"/>
              </w:rPr>
            </w:pPr>
            <w:r w:rsidRPr="00D547C2">
              <w:rPr>
                <w:sz w:val="14"/>
              </w:rPr>
              <w:t>—</w:t>
            </w:r>
          </w:p>
        </w:tc>
      </w:tr>
      <w:tr w:rsidR="00C21117" w:rsidRPr="00D547C2" w14:paraId="10D1CF15" w14:textId="77777777" w:rsidTr="00D547C2">
        <w:trPr>
          <w:cantSplit/>
          <w:jc w:val="center"/>
        </w:trPr>
        <w:tc>
          <w:tcPr>
            <w:tcW w:w="819" w:type="dxa"/>
            <w:tcBorders>
              <w:tl2br w:val="nil"/>
              <w:tr2bl w:val="nil"/>
            </w:tcBorders>
          </w:tcPr>
          <w:p w14:paraId="5B7C902A" w14:textId="77777777" w:rsidR="004D1DBB" w:rsidRPr="00D547C2" w:rsidRDefault="004D1DBB" w:rsidP="00E21FA1">
            <w:pPr>
              <w:rPr>
                <w:rFonts w:ascii="Times New Roman" w:hAnsi="Times New Roman"/>
                <w:sz w:val="14"/>
              </w:rPr>
            </w:pPr>
            <w:r w:rsidRPr="00D547C2">
              <w:rPr>
                <w:sz w:val="14"/>
              </w:rPr>
              <w:t>16516</w:t>
            </w:r>
          </w:p>
        </w:tc>
        <w:tc>
          <w:tcPr>
            <w:tcW w:w="2693" w:type="dxa"/>
            <w:tcBorders>
              <w:tl2br w:val="nil"/>
              <w:tr2bl w:val="nil"/>
            </w:tcBorders>
          </w:tcPr>
          <w:p w14:paraId="54B394DE" w14:textId="77777777" w:rsidR="004D1DBB" w:rsidRPr="00D547C2" w:rsidRDefault="004D1DBB" w:rsidP="00E21FA1">
            <w:pPr>
              <w:rPr>
                <w:rFonts w:ascii="Times New Roman" w:hAnsi="Times New Roman"/>
                <w:sz w:val="14"/>
              </w:rPr>
            </w:pPr>
            <w:r w:rsidRPr="00D547C2">
              <w:rPr>
                <w:sz w:val="14"/>
              </w:rPr>
              <w:t>ioEE_free27</w:t>
            </w:r>
          </w:p>
        </w:tc>
        <w:tc>
          <w:tcPr>
            <w:tcW w:w="2835" w:type="dxa"/>
            <w:tcBorders>
              <w:tl2br w:val="nil"/>
              <w:tr2bl w:val="nil"/>
            </w:tcBorders>
          </w:tcPr>
          <w:p w14:paraId="0862DAEC"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53755425"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5729E30F"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7CF8AB8F"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6ADA897A"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CD90953"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D47A6AC" w14:textId="77777777" w:rsidR="004D1DBB" w:rsidRPr="00D547C2" w:rsidRDefault="004D1DBB" w:rsidP="00E21FA1">
            <w:pPr>
              <w:rPr>
                <w:rFonts w:ascii="Times New Roman" w:hAnsi="Times New Roman"/>
                <w:sz w:val="14"/>
              </w:rPr>
            </w:pPr>
            <w:r w:rsidRPr="00D547C2">
              <w:rPr>
                <w:sz w:val="14"/>
              </w:rPr>
              <w:t>—</w:t>
            </w:r>
          </w:p>
        </w:tc>
      </w:tr>
      <w:tr w:rsidR="00C21117" w:rsidRPr="00D547C2" w14:paraId="039AD853" w14:textId="77777777" w:rsidTr="00D547C2">
        <w:trPr>
          <w:cantSplit/>
          <w:jc w:val="center"/>
        </w:trPr>
        <w:tc>
          <w:tcPr>
            <w:tcW w:w="819" w:type="dxa"/>
            <w:tcBorders>
              <w:tl2br w:val="nil"/>
              <w:tr2bl w:val="nil"/>
            </w:tcBorders>
          </w:tcPr>
          <w:p w14:paraId="5C020DC0" w14:textId="77777777" w:rsidR="004D1DBB" w:rsidRPr="00D547C2" w:rsidRDefault="004D1DBB" w:rsidP="00E21FA1">
            <w:pPr>
              <w:rPr>
                <w:rFonts w:ascii="Times New Roman" w:hAnsi="Times New Roman"/>
                <w:sz w:val="14"/>
              </w:rPr>
            </w:pPr>
            <w:r w:rsidRPr="00D547C2">
              <w:rPr>
                <w:sz w:val="14"/>
              </w:rPr>
              <w:t>16517</w:t>
            </w:r>
          </w:p>
        </w:tc>
        <w:tc>
          <w:tcPr>
            <w:tcW w:w="2693" w:type="dxa"/>
            <w:tcBorders>
              <w:tl2br w:val="nil"/>
              <w:tr2bl w:val="nil"/>
            </w:tcBorders>
          </w:tcPr>
          <w:p w14:paraId="55D676A2" w14:textId="77777777" w:rsidR="004D1DBB" w:rsidRPr="00D547C2" w:rsidRDefault="004D1DBB" w:rsidP="00E21FA1">
            <w:pPr>
              <w:rPr>
                <w:rFonts w:ascii="Times New Roman" w:hAnsi="Times New Roman"/>
                <w:sz w:val="14"/>
              </w:rPr>
            </w:pPr>
            <w:r w:rsidRPr="00D547C2">
              <w:rPr>
                <w:sz w:val="14"/>
              </w:rPr>
              <w:t>ioEE_free28</w:t>
            </w:r>
          </w:p>
        </w:tc>
        <w:tc>
          <w:tcPr>
            <w:tcW w:w="2835" w:type="dxa"/>
            <w:tcBorders>
              <w:tl2br w:val="nil"/>
              <w:tr2bl w:val="nil"/>
            </w:tcBorders>
          </w:tcPr>
          <w:p w14:paraId="1F9216AC"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427C7497"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B918FDC"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5A48BDF1"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33ABAA48"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BB05CE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7E9E8F6" w14:textId="77777777" w:rsidR="004D1DBB" w:rsidRPr="00D547C2" w:rsidRDefault="004D1DBB" w:rsidP="00E21FA1">
            <w:pPr>
              <w:rPr>
                <w:rFonts w:ascii="Times New Roman" w:hAnsi="Times New Roman"/>
                <w:sz w:val="14"/>
              </w:rPr>
            </w:pPr>
            <w:r w:rsidRPr="00D547C2">
              <w:rPr>
                <w:sz w:val="14"/>
              </w:rPr>
              <w:t>—</w:t>
            </w:r>
          </w:p>
        </w:tc>
      </w:tr>
      <w:tr w:rsidR="00C21117" w:rsidRPr="00D547C2" w14:paraId="63E8948A" w14:textId="77777777" w:rsidTr="00D547C2">
        <w:trPr>
          <w:cantSplit/>
          <w:jc w:val="center"/>
        </w:trPr>
        <w:tc>
          <w:tcPr>
            <w:tcW w:w="819" w:type="dxa"/>
            <w:tcBorders>
              <w:tl2br w:val="nil"/>
              <w:tr2bl w:val="nil"/>
            </w:tcBorders>
          </w:tcPr>
          <w:p w14:paraId="6669890B" w14:textId="77777777" w:rsidR="004D1DBB" w:rsidRPr="00D547C2" w:rsidRDefault="004D1DBB" w:rsidP="00E21FA1">
            <w:pPr>
              <w:rPr>
                <w:rFonts w:ascii="Times New Roman" w:hAnsi="Times New Roman"/>
                <w:sz w:val="14"/>
              </w:rPr>
            </w:pPr>
            <w:r w:rsidRPr="00D547C2">
              <w:rPr>
                <w:sz w:val="14"/>
              </w:rPr>
              <w:t>16518</w:t>
            </w:r>
          </w:p>
        </w:tc>
        <w:tc>
          <w:tcPr>
            <w:tcW w:w="2693" w:type="dxa"/>
            <w:tcBorders>
              <w:tl2br w:val="nil"/>
              <w:tr2bl w:val="nil"/>
            </w:tcBorders>
          </w:tcPr>
          <w:p w14:paraId="79BB613B" w14:textId="77777777" w:rsidR="004D1DBB" w:rsidRPr="00D547C2" w:rsidRDefault="004D1DBB" w:rsidP="00E21FA1">
            <w:pPr>
              <w:rPr>
                <w:rFonts w:ascii="Times New Roman" w:hAnsi="Times New Roman"/>
                <w:sz w:val="14"/>
              </w:rPr>
            </w:pPr>
            <w:r w:rsidRPr="00D547C2">
              <w:rPr>
                <w:sz w:val="14"/>
              </w:rPr>
              <w:t>ioEE_free29</w:t>
            </w:r>
          </w:p>
        </w:tc>
        <w:tc>
          <w:tcPr>
            <w:tcW w:w="2835" w:type="dxa"/>
            <w:tcBorders>
              <w:tl2br w:val="nil"/>
              <w:tr2bl w:val="nil"/>
            </w:tcBorders>
          </w:tcPr>
          <w:p w14:paraId="248E0667"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77985B88"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AFC6080"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2F0EDE26"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686D34D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091F30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A2621B9" w14:textId="77777777" w:rsidR="004D1DBB" w:rsidRPr="00D547C2" w:rsidRDefault="004D1DBB" w:rsidP="00E21FA1">
            <w:pPr>
              <w:rPr>
                <w:rFonts w:ascii="Times New Roman" w:hAnsi="Times New Roman"/>
                <w:sz w:val="14"/>
              </w:rPr>
            </w:pPr>
            <w:r w:rsidRPr="00D547C2">
              <w:rPr>
                <w:sz w:val="14"/>
              </w:rPr>
              <w:t>—</w:t>
            </w:r>
          </w:p>
        </w:tc>
      </w:tr>
      <w:tr w:rsidR="00C21117" w:rsidRPr="00D547C2" w14:paraId="37E774B3" w14:textId="77777777" w:rsidTr="00D547C2">
        <w:trPr>
          <w:cantSplit/>
          <w:jc w:val="center"/>
        </w:trPr>
        <w:tc>
          <w:tcPr>
            <w:tcW w:w="819" w:type="dxa"/>
            <w:tcBorders>
              <w:tl2br w:val="nil"/>
              <w:tr2bl w:val="nil"/>
            </w:tcBorders>
          </w:tcPr>
          <w:p w14:paraId="6C976645" w14:textId="77777777" w:rsidR="004D1DBB" w:rsidRPr="00D547C2" w:rsidRDefault="004D1DBB" w:rsidP="00E21FA1">
            <w:pPr>
              <w:rPr>
                <w:rFonts w:ascii="Times New Roman" w:hAnsi="Times New Roman"/>
                <w:sz w:val="14"/>
              </w:rPr>
            </w:pPr>
            <w:r w:rsidRPr="00D547C2">
              <w:rPr>
                <w:sz w:val="14"/>
              </w:rPr>
              <w:t>16519</w:t>
            </w:r>
          </w:p>
        </w:tc>
        <w:tc>
          <w:tcPr>
            <w:tcW w:w="2693" w:type="dxa"/>
            <w:tcBorders>
              <w:tl2br w:val="nil"/>
              <w:tr2bl w:val="nil"/>
            </w:tcBorders>
          </w:tcPr>
          <w:p w14:paraId="073B53BD" w14:textId="77777777" w:rsidR="004D1DBB" w:rsidRPr="00D547C2" w:rsidRDefault="004D1DBB" w:rsidP="00E21FA1">
            <w:pPr>
              <w:rPr>
                <w:rFonts w:ascii="Times New Roman" w:hAnsi="Times New Roman"/>
                <w:sz w:val="14"/>
              </w:rPr>
            </w:pPr>
            <w:r w:rsidRPr="00D547C2">
              <w:rPr>
                <w:sz w:val="14"/>
              </w:rPr>
              <w:t>ioEE_free30</w:t>
            </w:r>
          </w:p>
        </w:tc>
        <w:tc>
          <w:tcPr>
            <w:tcW w:w="2835" w:type="dxa"/>
            <w:tcBorders>
              <w:tl2br w:val="nil"/>
              <w:tr2bl w:val="nil"/>
            </w:tcBorders>
          </w:tcPr>
          <w:p w14:paraId="0A083814"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785C1681"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7FD83863"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24F832F7"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60C7F117"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178E482"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5E3314F" w14:textId="77777777" w:rsidR="004D1DBB" w:rsidRPr="00D547C2" w:rsidRDefault="004D1DBB" w:rsidP="00E21FA1">
            <w:pPr>
              <w:rPr>
                <w:rFonts w:ascii="Times New Roman" w:hAnsi="Times New Roman"/>
                <w:sz w:val="14"/>
              </w:rPr>
            </w:pPr>
            <w:r w:rsidRPr="00D547C2">
              <w:rPr>
                <w:sz w:val="14"/>
              </w:rPr>
              <w:t>—</w:t>
            </w:r>
          </w:p>
        </w:tc>
      </w:tr>
      <w:tr w:rsidR="00C21117" w:rsidRPr="00D547C2" w14:paraId="2504BFB7" w14:textId="77777777" w:rsidTr="00D547C2">
        <w:trPr>
          <w:cantSplit/>
          <w:jc w:val="center"/>
        </w:trPr>
        <w:tc>
          <w:tcPr>
            <w:tcW w:w="819" w:type="dxa"/>
            <w:tcBorders>
              <w:tl2br w:val="nil"/>
              <w:tr2bl w:val="nil"/>
            </w:tcBorders>
          </w:tcPr>
          <w:p w14:paraId="4574B811" w14:textId="77777777" w:rsidR="004D1DBB" w:rsidRPr="00D547C2" w:rsidRDefault="004D1DBB" w:rsidP="00E21FA1">
            <w:pPr>
              <w:rPr>
                <w:rFonts w:ascii="Times New Roman" w:hAnsi="Times New Roman"/>
                <w:sz w:val="14"/>
              </w:rPr>
            </w:pPr>
            <w:r w:rsidRPr="00D547C2">
              <w:rPr>
                <w:sz w:val="14"/>
              </w:rPr>
              <w:t>16520</w:t>
            </w:r>
          </w:p>
        </w:tc>
        <w:tc>
          <w:tcPr>
            <w:tcW w:w="2693" w:type="dxa"/>
            <w:tcBorders>
              <w:tl2br w:val="nil"/>
              <w:tr2bl w:val="nil"/>
            </w:tcBorders>
          </w:tcPr>
          <w:p w14:paraId="29C63121" w14:textId="77777777" w:rsidR="004D1DBB" w:rsidRPr="00D547C2" w:rsidRDefault="004D1DBB" w:rsidP="00E21FA1">
            <w:pPr>
              <w:rPr>
                <w:rFonts w:ascii="Times New Roman" w:hAnsi="Times New Roman"/>
                <w:sz w:val="14"/>
              </w:rPr>
            </w:pPr>
            <w:r w:rsidRPr="00D547C2">
              <w:rPr>
                <w:sz w:val="14"/>
              </w:rPr>
              <w:t>ioEE_free31</w:t>
            </w:r>
          </w:p>
        </w:tc>
        <w:tc>
          <w:tcPr>
            <w:tcW w:w="2835" w:type="dxa"/>
            <w:tcBorders>
              <w:tl2br w:val="nil"/>
              <w:tr2bl w:val="nil"/>
            </w:tcBorders>
          </w:tcPr>
          <w:p w14:paraId="3357875F"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3FF10CD2"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1D85AECE"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2C8FD87F"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25715AC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8B53C13"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BCE50F6" w14:textId="77777777" w:rsidR="004D1DBB" w:rsidRPr="00D547C2" w:rsidRDefault="004D1DBB" w:rsidP="00E21FA1">
            <w:pPr>
              <w:rPr>
                <w:rFonts w:ascii="Times New Roman" w:hAnsi="Times New Roman"/>
                <w:sz w:val="14"/>
              </w:rPr>
            </w:pPr>
            <w:r w:rsidRPr="00D547C2">
              <w:rPr>
                <w:sz w:val="14"/>
              </w:rPr>
              <w:t>—</w:t>
            </w:r>
          </w:p>
        </w:tc>
      </w:tr>
      <w:tr w:rsidR="00C21117" w:rsidRPr="00D547C2" w14:paraId="6F1989F5" w14:textId="77777777" w:rsidTr="00D547C2">
        <w:trPr>
          <w:cantSplit/>
          <w:jc w:val="center"/>
        </w:trPr>
        <w:tc>
          <w:tcPr>
            <w:tcW w:w="819" w:type="dxa"/>
            <w:tcBorders>
              <w:tl2br w:val="nil"/>
              <w:tr2bl w:val="nil"/>
            </w:tcBorders>
          </w:tcPr>
          <w:p w14:paraId="423B9ADC" w14:textId="77777777" w:rsidR="004D1DBB" w:rsidRPr="00D547C2" w:rsidRDefault="004D1DBB" w:rsidP="00E21FA1">
            <w:pPr>
              <w:rPr>
                <w:rFonts w:ascii="Times New Roman" w:hAnsi="Times New Roman"/>
                <w:sz w:val="14"/>
              </w:rPr>
            </w:pPr>
            <w:r w:rsidRPr="00D547C2">
              <w:rPr>
                <w:sz w:val="14"/>
              </w:rPr>
              <w:t>16521</w:t>
            </w:r>
          </w:p>
        </w:tc>
        <w:tc>
          <w:tcPr>
            <w:tcW w:w="2693" w:type="dxa"/>
            <w:tcBorders>
              <w:tl2br w:val="nil"/>
              <w:tr2bl w:val="nil"/>
            </w:tcBorders>
          </w:tcPr>
          <w:p w14:paraId="03B0B96D" w14:textId="77777777" w:rsidR="004D1DBB" w:rsidRPr="00D547C2" w:rsidRDefault="004D1DBB" w:rsidP="00E21FA1">
            <w:pPr>
              <w:rPr>
                <w:rFonts w:ascii="Times New Roman" w:hAnsi="Times New Roman"/>
                <w:sz w:val="14"/>
              </w:rPr>
            </w:pPr>
            <w:r w:rsidRPr="00D547C2">
              <w:rPr>
                <w:sz w:val="14"/>
              </w:rPr>
              <w:t>ioEE_free32</w:t>
            </w:r>
          </w:p>
        </w:tc>
        <w:tc>
          <w:tcPr>
            <w:tcW w:w="2835" w:type="dxa"/>
            <w:tcBorders>
              <w:tl2br w:val="nil"/>
              <w:tr2bl w:val="nil"/>
            </w:tcBorders>
          </w:tcPr>
          <w:p w14:paraId="2DC6335C"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27AD2312"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8272A6E"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51937CFA"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222E5372"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64400F9"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9E63203" w14:textId="77777777" w:rsidR="004D1DBB" w:rsidRPr="00D547C2" w:rsidRDefault="004D1DBB" w:rsidP="00E21FA1">
            <w:pPr>
              <w:rPr>
                <w:rFonts w:ascii="Times New Roman" w:hAnsi="Times New Roman"/>
                <w:sz w:val="14"/>
              </w:rPr>
            </w:pPr>
            <w:r w:rsidRPr="00D547C2">
              <w:rPr>
                <w:sz w:val="14"/>
              </w:rPr>
              <w:t>—</w:t>
            </w:r>
          </w:p>
        </w:tc>
      </w:tr>
      <w:tr w:rsidR="00C21117" w:rsidRPr="00D547C2" w14:paraId="3E3B4C04" w14:textId="77777777" w:rsidTr="00D547C2">
        <w:trPr>
          <w:cantSplit/>
          <w:jc w:val="center"/>
        </w:trPr>
        <w:tc>
          <w:tcPr>
            <w:tcW w:w="819" w:type="dxa"/>
            <w:tcBorders>
              <w:tl2br w:val="nil"/>
              <w:tr2bl w:val="nil"/>
            </w:tcBorders>
          </w:tcPr>
          <w:p w14:paraId="41CE7949" w14:textId="77777777" w:rsidR="004D1DBB" w:rsidRPr="00D547C2" w:rsidRDefault="004D1DBB" w:rsidP="00E21FA1">
            <w:pPr>
              <w:rPr>
                <w:rFonts w:ascii="Times New Roman" w:hAnsi="Times New Roman"/>
                <w:sz w:val="14"/>
              </w:rPr>
            </w:pPr>
            <w:r w:rsidRPr="00D547C2">
              <w:rPr>
                <w:sz w:val="14"/>
              </w:rPr>
              <w:t>16522</w:t>
            </w:r>
          </w:p>
        </w:tc>
        <w:tc>
          <w:tcPr>
            <w:tcW w:w="2693" w:type="dxa"/>
            <w:tcBorders>
              <w:tl2br w:val="nil"/>
              <w:tr2bl w:val="nil"/>
            </w:tcBorders>
          </w:tcPr>
          <w:p w14:paraId="290FB3F9" w14:textId="77777777" w:rsidR="004D1DBB" w:rsidRPr="00D547C2" w:rsidRDefault="004D1DBB" w:rsidP="00E21FA1">
            <w:pPr>
              <w:rPr>
                <w:rFonts w:ascii="Times New Roman" w:hAnsi="Times New Roman"/>
                <w:sz w:val="14"/>
              </w:rPr>
            </w:pPr>
            <w:r w:rsidRPr="00D547C2">
              <w:rPr>
                <w:sz w:val="14"/>
              </w:rPr>
              <w:t>Cfg_exp1_AI1</w:t>
            </w:r>
          </w:p>
        </w:tc>
        <w:tc>
          <w:tcPr>
            <w:tcW w:w="2835" w:type="dxa"/>
            <w:tcBorders>
              <w:tl2br w:val="nil"/>
              <w:tr2bl w:val="nil"/>
            </w:tcBorders>
          </w:tcPr>
          <w:p w14:paraId="5A7811C0" w14:textId="77777777" w:rsidR="004D1DBB" w:rsidRPr="00D547C2" w:rsidRDefault="004D1DBB" w:rsidP="00E21FA1">
            <w:pPr>
              <w:rPr>
                <w:rFonts w:ascii="Times New Roman" w:hAnsi="Times New Roman"/>
                <w:sz w:val="14"/>
              </w:rPr>
            </w:pPr>
            <w:r w:rsidRPr="00D547C2">
              <w:rPr>
                <w:sz w:val="14"/>
              </w:rPr>
              <w:t>Unsigned 16-bit</w:t>
            </w:r>
          </w:p>
        </w:tc>
        <w:tc>
          <w:tcPr>
            <w:tcW w:w="1559" w:type="dxa"/>
            <w:tcBorders>
              <w:tl2br w:val="nil"/>
              <w:tr2bl w:val="nil"/>
            </w:tcBorders>
          </w:tcPr>
          <w:p w14:paraId="4B4DD8BA" w14:textId="77777777" w:rsidR="004D1DBB" w:rsidRPr="00D547C2" w:rsidRDefault="004D1DBB" w:rsidP="002D3F15">
            <w:pPr>
              <w:jc w:val="center"/>
              <w:rPr>
                <w:rFonts w:ascii="Times New Roman" w:hAnsi="Times New Roman"/>
                <w:sz w:val="14"/>
              </w:rPr>
            </w:pPr>
            <w:r w:rsidRPr="00D547C2">
              <w:rPr>
                <w:sz w:val="14"/>
              </w:rPr>
              <w:t>2</w:t>
            </w:r>
          </w:p>
        </w:tc>
        <w:tc>
          <w:tcPr>
            <w:tcW w:w="1276" w:type="dxa"/>
            <w:tcBorders>
              <w:tl2br w:val="nil"/>
              <w:tr2bl w:val="nil"/>
            </w:tcBorders>
          </w:tcPr>
          <w:p w14:paraId="04803995" w14:textId="77777777" w:rsidR="004D1DBB" w:rsidRPr="00D547C2" w:rsidRDefault="004D1DBB" w:rsidP="002D3F15">
            <w:pPr>
              <w:jc w:val="center"/>
              <w:rPr>
                <w:rFonts w:ascii="Times New Roman" w:hAnsi="Times New Roman"/>
                <w:sz w:val="14"/>
              </w:rPr>
            </w:pPr>
            <w:r w:rsidRPr="00D547C2">
              <w:rPr>
                <w:sz w:val="14"/>
              </w:rPr>
              <w:t>2</w:t>
            </w:r>
          </w:p>
        </w:tc>
        <w:tc>
          <w:tcPr>
            <w:tcW w:w="851" w:type="dxa"/>
            <w:tcBorders>
              <w:tl2br w:val="nil"/>
              <w:tr2bl w:val="nil"/>
            </w:tcBorders>
          </w:tcPr>
          <w:p w14:paraId="462DACB8" w14:textId="77777777" w:rsidR="004D1DBB" w:rsidRPr="00D547C2" w:rsidRDefault="004D1DBB" w:rsidP="002D3F15">
            <w:pPr>
              <w:jc w:val="center"/>
              <w:rPr>
                <w:rFonts w:ascii="Times New Roman" w:hAnsi="Times New Roman"/>
                <w:sz w:val="14"/>
              </w:rPr>
            </w:pPr>
            <w:r w:rsidRPr="00D547C2">
              <w:rPr>
                <w:sz w:val="14"/>
              </w:rPr>
              <w:t>2</w:t>
            </w:r>
          </w:p>
        </w:tc>
        <w:tc>
          <w:tcPr>
            <w:tcW w:w="708" w:type="dxa"/>
            <w:tcBorders>
              <w:tl2br w:val="nil"/>
              <w:tr2bl w:val="nil"/>
            </w:tcBorders>
          </w:tcPr>
          <w:p w14:paraId="6147F365"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05160C1"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CF997A3" w14:textId="77777777" w:rsidR="004D1DBB" w:rsidRPr="00D547C2" w:rsidRDefault="004D1DBB" w:rsidP="00E21FA1">
            <w:pPr>
              <w:rPr>
                <w:rFonts w:ascii="Times New Roman" w:hAnsi="Times New Roman"/>
                <w:sz w:val="14"/>
              </w:rPr>
            </w:pPr>
            <w:r w:rsidRPr="00D547C2">
              <w:rPr>
                <w:sz w:val="14"/>
              </w:rPr>
              <w:t>Static Configuration</w:t>
            </w:r>
          </w:p>
        </w:tc>
      </w:tr>
      <w:tr w:rsidR="00C21117" w:rsidRPr="00D547C2" w14:paraId="41EE8AB6" w14:textId="77777777" w:rsidTr="00D547C2">
        <w:trPr>
          <w:cantSplit/>
          <w:jc w:val="center"/>
        </w:trPr>
        <w:tc>
          <w:tcPr>
            <w:tcW w:w="819" w:type="dxa"/>
            <w:tcBorders>
              <w:tl2br w:val="nil"/>
              <w:tr2bl w:val="nil"/>
            </w:tcBorders>
          </w:tcPr>
          <w:p w14:paraId="03DFFC6A" w14:textId="77777777" w:rsidR="004D1DBB" w:rsidRPr="00D547C2" w:rsidRDefault="004D1DBB" w:rsidP="00E21FA1">
            <w:pPr>
              <w:rPr>
                <w:rFonts w:ascii="Times New Roman" w:hAnsi="Times New Roman"/>
                <w:sz w:val="14"/>
              </w:rPr>
            </w:pPr>
            <w:r w:rsidRPr="00D547C2">
              <w:rPr>
                <w:sz w:val="14"/>
              </w:rPr>
              <w:t>16523</w:t>
            </w:r>
          </w:p>
        </w:tc>
        <w:tc>
          <w:tcPr>
            <w:tcW w:w="2693" w:type="dxa"/>
            <w:tcBorders>
              <w:tl2br w:val="nil"/>
              <w:tr2bl w:val="nil"/>
            </w:tcBorders>
          </w:tcPr>
          <w:p w14:paraId="42E32282" w14:textId="77777777" w:rsidR="004D1DBB" w:rsidRPr="00D547C2" w:rsidRDefault="004D1DBB" w:rsidP="00E21FA1">
            <w:pPr>
              <w:rPr>
                <w:rFonts w:ascii="Times New Roman" w:hAnsi="Times New Roman"/>
                <w:sz w:val="14"/>
              </w:rPr>
            </w:pPr>
            <w:r w:rsidRPr="00D547C2">
              <w:rPr>
                <w:sz w:val="14"/>
              </w:rPr>
              <w:t>Cfg_exp1_AI2</w:t>
            </w:r>
          </w:p>
        </w:tc>
        <w:tc>
          <w:tcPr>
            <w:tcW w:w="2835" w:type="dxa"/>
            <w:tcBorders>
              <w:tl2br w:val="nil"/>
              <w:tr2bl w:val="nil"/>
            </w:tcBorders>
          </w:tcPr>
          <w:p w14:paraId="1EAFB151" w14:textId="77777777" w:rsidR="004D1DBB" w:rsidRPr="00D547C2" w:rsidRDefault="004D1DBB" w:rsidP="00E21FA1">
            <w:pPr>
              <w:rPr>
                <w:rFonts w:ascii="Times New Roman" w:hAnsi="Times New Roman"/>
                <w:sz w:val="14"/>
              </w:rPr>
            </w:pPr>
            <w:r w:rsidRPr="00D547C2">
              <w:rPr>
                <w:sz w:val="14"/>
              </w:rPr>
              <w:t>Unsigned 16-bit</w:t>
            </w:r>
          </w:p>
        </w:tc>
        <w:tc>
          <w:tcPr>
            <w:tcW w:w="1559" w:type="dxa"/>
            <w:tcBorders>
              <w:tl2br w:val="nil"/>
              <w:tr2bl w:val="nil"/>
            </w:tcBorders>
          </w:tcPr>
          <w:p w14:paraId="55322CF8" w14:textId="77777777" w:rsidR="004D1DBB" w:rsidRPr="00D547C2" w:rsidRDefault="004D1DBB" w:rsidP="002D3F15">
            <w:pPr>
              <w:jc w:val="center"/>
              <w:rPr>
                <w:rFonts w:ascii="Times New Roman" w:hAnsi="Times New Roman"/>
                <w:sz w:val="14"/>
              </w:rPr>
            </w:pPr>
            <w:r w:rsidRPr="00D547C2">
              <w:rPr>
                <w:sz w:val="14"/>
              </w:rPr>
              <w:t>2</w:t>
            </w:r>
          </w:p>
        </w:tc>
        <w:tc>
          <w:tcPr>
            <w:tcW w:w="1276" w:type="dxa"/>
            <w:tcBorders>
              <w:tl2br w:val="nil"/>
              <w:tr2bl w:val="nil"/>
            </w:tcBorders>
          </w:tcPr>
          <w:p w14:paraId="00F3F6F2" w14:textId="77777777" w:rsidR="004D1DBB" w:rsidRPr="00D547C2" w:rsidRDefault="004D1DBB" w:rsidP="002D3F15">
            <w:pPr>
              <w:jc w:val="center"/>
              <w:rPr>
                <w:rFonts w:ascii="Times New Roman" w:hAnsi="Times New Roman"/>
                <w:sz w:val="14"/>
              </w:rPr>
            </w:pPr>
            <w:r w:rsidRPr="00D547C2">
              <w:rPr>
                <w:sz w:val="14"/>
              </w:rPr>
              <w:t>2</w:t>
            </w:r>
          </w:p>
        </w:tc>
        <w:tc>
          <w:tcPr>
            <w:tcW w:w="851" w:type="dxa"/>
            <w:tcBorders>
              <w:tl2br w:val="nil"/>
              <w:tr2bl w:val="nil"/>
            </w:tcBorders>
          </w:tcPr>
          <w:p w14:paraId="2A555504" w14:textId="77777777" w:rsidR="004D1DBB" w:rsidRPr="00D547C2" w:rsidRDefault="004D1DBB" w:rsidP="002D3F15">
            <w:pPr>
              <w:jc w:val="center"/>
              <w:rPr>
                <w:rFonts w:ascii="Times New Roman" w:hAnsi="Times New Roman"/>
                <w:sz w:val="14"/>
              </w:rPr>
            </w:pPr>
            <w:r w:rsidRPr="00D547C2">
              <w:rPr>
                <w:sz w:val="14"/>
              </w:rPr>
              <w:t>2</w:t>
            </w:r>
          </w:p>
        </w:tc>
        <w:tc>
          <w:tcPr>
            <w:tcW w:w="708" w:type="dxa"/>
            <w:tcBorders>
              <w:tl2br w:val="nil"/>
              <w:tr2bl w:val="nil"/>
            </w:tcBorders>
          </w:tcPr>
          <w:p w14:paraId="26AB4FA6"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51B6671"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735B1B0" w14:textId="77777777" w:rsidR="004D1DBB" w:rsidRPr="00D547C2" w:rsidRDefault="004D1DBB" w:rsidP="00E21FA1">
            <w:pPr>
              <w:rPr>
                <w:rFonts w:ascii="Times New Roman" w:hAnsi="Times New Roman"/>
                <w:sz w:val="14"/>
              </w:rPr>
            </w:pPr>
            <w:r w:rsidRPr="00D547C2">
              <w:rPr>
                <w:sz w:val="14"/>
              </w:rPr>
              <w:t>Static Configuration</w:t>
            </w:r>
          </w:p>
        </w:tc>
      </w:tr>
      <w:tr w:rsidR="00C21117" w:rsidRPr="00D547C2" w14:paraId="25A6269D" w14:textId="77777777" w:rsidTr="00D547C2">
        <w:trPr>
          <w:cantSplit/>
          <w:jc w:val="center"/>
        </w:trPr>
        <w:tc>
          <w:tcPr>
            <w:tcW w:w="819" w:type="dxa"/>
            <w:tcBorders>
              <w:tl2br w:val="nil"/>
              <w:tr2bl w:val="nil"/>
            </w:tcBorders>
          </w:tcPr>
          <w:p w14:paraId="774C3B22" w14:textId="77777777" w:rsidR="004D1DBB" w:rsidRPr="00D547C2" w:rsidRDefault="004D1DBB" w:rsidP="00E21FA1">
            <w:pPr>
              <w:rPr>
                <w:rFonts w:ascii="Times New Roman" w:hAnsi="Times New Roman"/>
                <w:sz w:val="14"/>
              </w:rPr>
            </w:pPr>
            <w:r w:rsidRPr="00D547C2">
              <w:rPr>
                <w:sz w:val="14"/>
              </w:rPr>
              <w:t>16524</w:t>
            </w:r>
          </w:p>
        </w:tc>
        <w:tc>
          <w:tcPr>
            <w:tcW w:w="2693" w:type="dxa"/>
            <w:tcBorders>
              <w:tl2br w:val="nil"/>
              <w:tr2bl w:val="nil"/>
            </w:tcBorders>
          </w:tcPr>
          <w:p w14:paraId="42859172" w14:textId="77777777" w:rsidR="004D1DBB" w:rsidRPr="00D547C2" w:rsidRDefault="004D1DBB" w:rsidP="00E21FA1">
            <w:pPr>
              <w:rPr>
                <w:rFonts w:ascii="Times New Roman" w:hAnsi="Times New Roman"/>
                <w:sz w:val="14"/>
              </w:rPr>
            </w:pPr>
            <w:r w:rsidRPr="00D547C2">
              <w:rPr>
                <w:sz w:val="14"/>
              </w:rPr>
              <w:t>Cfg_exp1_AI3</w:t>
            </w:r>
          </w:p>
        </w:tc>
        <w:tc>
          <w:tcPr>
            <w:tcW w:w="2835" w:type="dxa"/>
            <w:tcBorders>
              <w:tl2br w:val="nil"/>
              <w:tr2bl w:val="nil"/>
            </w:tcBorders>
          </w:tcPr>
          <w:p w14:paraId="19299344" w14:textId="77777777" w:rsidR="004D1DBB" w:rsidRPr="00D547C2" w:rsidRDefault="004D1DBB" w:rsidP="00E21FA1">
            <w:pPr>
              <w:rPr>
                <w:rFonts w:ascii="Times New Roman" w:hAnsi="Times New Roman"/>
                <w:sz w:val="14"/>
              </w:rPr>
            </w:pPr>
            <w:r w:rsidRPr="00D547C2">
              <w:rPr>
                <w:sz w:val="14"/>
              </w:rPr>
              <w:t>Unsigned 16-bit</w:t>
            </w:r>
          </w:p>
        </w:tc>
        <w:tc>
          <w:tcPr>
            <w:tcW w:w="1559" w:type="dxa"/>
            <w:tcBorders>
              <w:tl2br w:val="nil"/>
              <w:tr2bl w:val="nil"/>
            </w:tcBorders>
          </w:tcPr>
          <w:p w14:paraId="6B034ACD" w14:textId="77777777" w:rsidR="004D1DBB" w:rsidRPr="00D547C2" w:rsidRDefault="004D1DBB" w:rsidP="002D3F15">
            <w:pPr>
              <w:jc w:val="center"/>
              <w:rPr>
                <w:rFonts w:ascii="Times New Roman" w:hAnsi="Times New Roman"/>
                <w:sz w:val="14"/>
              </w:rPr>
            </w:pPr>
            <w:r w:rsidRPr="00D547C2">
              <w:rPr>
                <w:sz w:val="14"/>
              </w:rPr>
              <w:t>4</w:t>
            </w:r>
          </w:p>
        </w:tc>
        <w:tc>
          <w:tcPr>
            <w:tcW w:w="1276" w:type="dxa"/>
            <w:tcBorders>
              <w:tl2br w:val="nil"/>
              <w:tr2bl w:val="nil"/>
            </w:tcBorders>
          </w:tcPr>
          <w:p w14:paraId="78599607" w14:textId="77777777" w:rsidR="004D1DBB" w:rsidRPr="00D547C2" w:rsidRDefault="004D1DBB" w:rsidP="002D3F15">
            <w:pPr>
              <w:jc w:val="center"/>
              <w:rPr>
                <w:rFonts w:ascii="Times New Roman" w:hAnsi="Times New Roman"/>
                <w:sz w:val="14"/>
              </w:rPr>
            </w:pPr>
            <w:r w:rsidRPr="00D547C2">
              <w:rPr>
                <w:sz w:val="14"/>
              </w:rPr>
              <w:t>4</w:t>
            </w:r>
          </w:p>
        </w:tc>
        <w:tc>
          <w:tcPr>
            <w:tcW w:w="851" w:type="dxa"/>
            <w:tcBorders>
              <w:tl2br w:val="nil"/>
              <w:tr2bl w:val="nil"/>
            </w:tcBorders>
          </w:tcPr>
          <w:p w14:paraId="1FDD789D" w14:textId="77777777" w:rsidR="004D1DBB" w:rsidRPr="00D547C2" w:rsidRDefault="004D1DBB" w:rsidP="002D3F15">
            <w:pPr>
              <w:jc w:val="center"/>
              <w:rPr>
                <w:rFonts w:ascii="Times New Roman" w:hAnsi="Times New Roman"/>
                <w:sz w:val="14"/>
              </w:rPr>
            </w:pPr>
            <w:r w:rsidRPr="00D547C2">
              <w:rPr>
                <w:sz w:val="14"/>
              </w:rPr>
              <w:t>4</w:t>
            </w:r>
          </w:p>
        </w:tc>
        <w:tc>
          <w:tcPr>
            <w:tcW w:w="708" w:type="dxa"/>
            <w:tcBorders>
              <w:tl2br w:val="nil"/>
              <w:tr2bl w:val="nil"/>
            </w:tcBorders>
          </w:tcPr>
          <w:p w14:paraId="0E68F26F"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B29462B"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975C227" w14:textId="77777777" w:rsidR="004D1DBB" w:rsidRPr="00D547C2" w:rsidRDefault="004D1DBB" w:rsidP="00E21FA1">
            <w:pPr>
              <w:rPr>
                <w:rFonts w:ascii="Times New Roman" w:hAnsi="Times New Roman"/>
                <w:sz w:val="14"/>
              </w:rPr>
            </w:pPr>
            <w:r w:rsidRPr="00D547C2">
              <w:rPr>
                <w:sz w:val="14"/>
              </w:rPr>
              <w:t>Static Configuration</w:t>
            </w:r>
          </w:p>
        </w:tc>
      </w:tr>
      <w:tr w:rsidR="00C21117" w:rsidRPr="00D547C2" w14:paraId="58778229" w14:textId="77777777" w:rsidTr="00D547C2">
        <w:trPr>
          <w:cantSplit/>
          <w:jc w:val="center"/>
        </w:trPr>
        <w:tc>
          <w:tcPr>
            <w:tcW w:w="819" w:type="dxa"/>
            <w:tcBorders>
              <w:tl2br w:val="nil"/>
              <w:tr2bl w:val="nil"/>
            </w:tcBorders>
          </w:tcPr>
          <w:p w14:paraId="722423B5" w14:textId="77777777" w:rsidR="004D1DBB" w:rsidRPr="00D547C2" w:rsidRDefault="004D1DBB" w:rsidP="00E21FA1">
            <w:pPr>
              <w:rPr>
                <w:rFonts w:ascii="Times New Roman" w:hAnsi="Times New Roman"/>
                <w:sz w:val="14"/>
              </w:rPr>
            </w:pPr>
            <w:r w:rsidRPr="00D547C2">
              <w:rPr>
                <w:sz w:val="14"/>
              </w:rPr>
              <w:t>16525</w:t>
            </w:r>
          </w:p>
        </w:tc>
        <w:tc>
          <w:tcPr>
            <w:tcW w:w="2693" w:type="dxa"/>
            <w:tcBorders>
              <w:tl2br w:val="nil"/>
              <w:tr2bl w:val="nil"/>
            </w:tcBorders>
          </w:tcPr>
          <w:p w14:paraId="6F7ACC50" w14:textId="77777777" w:rsidR="004D1DBB" w:rsidRPr="00D547C2" w:rsidRDefault="004D1DBB" w:rsidP="00E21FA1">
            <w:pPr>
              <w:rPr>
                <w:rFonts w:ascii="Times New Roman" w:hAnsi="Times New Roman"/>
                <w:sz w:val="14"/>
              </w:rPr>
            </w:pPr>
            <w:r w:rsidRPr="00D547C2">
              <w:rPr>
                <w:sz w:val="14"/>
              </w:rPr>
              <w:t>Cfg_exp1_AI4</w:t>
            </w:r>
          </w:p>
        </w:tc>
        <w:tc>
          <w:tcPr>
            <w:tcW w:w="2835" w:type="dxa"/>
            <w:tcBorders>
              <w:tl2br w:val="nil"/>
              <w:tr2bl w:val="nil"/>
            </w:tcBorders>
          </w:tcPr>
          <w:p w14:paraId="54FD191D" w14:textId="77777777" w:rsidR="004D1DBB" w:rsidRPr="00D547C2" w:rsidRDefault="004D1DBB" w:rsidP="00E21FA1">
            <w:pPr>
              <w:rPr>
                <w:rFonts w:ascii="Times New Roman" w:hAnsi="Times New Roman"/>
                <w:sz w:val="14"/>
              </w:rPr>
            </w:pPr>
            <w:r w:rsidRPr="00D547C2">
              <w:rPr>
                <w:sz w:val="14"/>
              </w:rPr>
              <w:t>Unsigned 16-bit</w:t>
            </w:r>
          </w:p>
        </w:tc>
        <w:tc>
          <w:tcPr>
            <w:tcW w:w="1559" w:type="dxa"/>
            <w:tcBorders>
              <w:tl2br w:val="nil"/>
              <w:tr2bl w:val="nil"/>
            </w:tcBorders>
          </w:tcPr>
          <w:p w14:paraId="0CB957B6" w14:textId="77777777" w:rsidR="004D1DBB" w:rsidRPr="00D547C2" w:rsidRDefault="004D1DBB" w:rsidP="002D3F15">
            <w:pPr>
              <w:jc w:val="center"/>
              <w:rPr>
                <w:rFonts w:ascii="Times New Roman" w:hAnsi="Times New Roman"/>
                <w:sz w:val="14"/>
              </w:rPr>
            </w:pPr>
            <w:r w:rsidRPr="00D547C2">
              <w:rPr>
                <w:sz w:val="14"/>
              </w:rPr>
              <w:t>4</w:t>
            </w:r>
          </w:p>
        </w:tc>
        <w:tc>
          <w:tcPr>
            <w:tcW w:w="1276" w:type="dxa"/>
            <w:tcBorders>
              <w:tl2br w:val="nil"/>
              <w:tr2bl w:val="nil"/>
            </w:tcBorders>
          </w:tcPr>
          <w:p w14:paraId="3D66A35B" w14:textId="77777777" w:rsidR="004D1DBB" w:rsidRPr="00D547C2" w:rsidRDefault="004D1DBB" w:rsidP="002D3F15">
            <w:pPr>
              <w:jc w:val="center"/>
              <w:rPr>
                <w:rFonts w:ascii="Times New Roman" w:hAnsi="Times New Roman"/>
                <w:sz w:val="14"/>
              </w:rPr>
            </w:pPr>
            <w:r w:rsidRPr="00D547C2">
              <w:rPr>
                <w:sz w:val="14"/>
              </w:rPr>
              <w:t>4</w:t>
            </w:r>
          </w:p>
        </w:tc>
        <w:tc>
          <w:tcPr>
            <w:tcW w:w="851" w:type="dxa"/>
            <w:tcBorders>
              <w:tl2br w:val="nil"/>
              <w:tr2bl w:val="nil"/>
            </w:tcBorders>
          </w:tcPr>
          <w:p w14:paraId="2595A36A" w14:textId="77777777" w:rsidR="004D1DBB" w:rsidRPr="00D547C2" w:rsidRDefault="004D1DBB" w:rsidP="002D3F15">
            <w:pPr>
              <w:jc w:val="center"/>
              <w:rPr>
                <w:rFonts w:ascii="Times New Roman" w:hAnsi="Times New Roman"/>
                <w:sz w:val="14"/>
              </w:rPr>
            </w:pPr>
            <w:r w:rsidRPr="00D547C2">
              <w:rPr>
                <w:sz w:val="14"/>
              </w:rPr>
              <w:t>4</w:t>
            </w:r>
          </w:p>
        </w:tc>
        <w:tc>
          <w:tcPr>
            <w:tcW w:w="708" w:type="dxa"/>
            <w:tcBorders>
              <w:tl2br w:val="nil"/>
              <w:tr2bl w:val="nil"/>
            </w:tcBorders>
          </w:tcPr>
          <w:p w14:paraId="78AAECA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0469A83"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FA2828F" w14:textId="77777777" w:rsidR="004D1DBB" w:rsidRPr="00D547C2" w:rsidRDefault="004D1DBB" w:rsidP="00E21FA1">
            <w:pPr>
              <w:rPr>
                <w:rFonts w:ascii="Times New Roman" w:hAnsi="Times New Roman"/>
                <w:sz w:val="14"/>
              </w:rPr>
            </w:pPr>
            <w:r w:rsidRPr="00D547C2">
              <w:rPr>
                <w:sz w:val="14"/>
              </w:rPr>
              <w:t>Static Configuration</w:t>
            </w:r>
          </w:p>
        </w:tc>
      </w:tr>
      <w:tr w:rsidR="00C21117" w:rsidRPr="00D547C2" w14:paraId="29655EA1" w14:textId="77777777" w:rsidTr="00D547C2">
        <w:trPr>
          <w:cantSplit/>
          <w:jc w:val="center"/>
        </w:trPr>
        <w:tc>
          <w:tcPr>
            <w:tcW w:w="819" w:type="dxa"/>
            <w:tcBorders>
              <w:tl2br w:val="nil"/>
              <w:tr2bl w:val="nil"/>
            </w:tcBorders>
          </w:tcPr>
          <w:p w14:paraId="7BC95368" w14:textId="77777777" w:rsidR="004D1DBB" w:rsidRPr="00D547C2" w:rsidRDefault="004D1DBB" w:rsidP="00E21FA1">
            <w:pPr>
              <w:rPr>
                <w:rFonts w:ascii="Times New Roman" w:hAnsi="Times New Roman"/>
                <w:sz w:val="14"/>
              </w:rPr>
            </w:pPr>
            <w:r w:rsidRPr="00D547C2">
              <w:rPr>
                <w:sz w:val="14"/>
              </w:rPr>
              <w:lastRenderedPageBreak/>
              <w:t>16526</w:t>
            </w:r>
          </w:p>
        </w:tc>
        <w:tc>
          <w:tcPr>
            <w:tcW w:w="2693" w:type="dxa"/>
            <w:tcBorders>
              <w:tl2br w:val="nil"/>
              <w:tr2bl w:val="nil"/>
            </w:tcBorders>
          </w:tcPr>
          <w:p w14:paraId="7591A7ED" w14:textId="77777777" w:rsidR="004D1DBB" w:rsidRPr="00D547C2" w:rsidRDefault="004D1DBB" w:rsidP="00E21FA1">
            <w:pPr>
              <w:rPr>
                <w:rFonts w:ascii="Times New Roman" w:hAnsi="Times New Roman"/>
                <w:sz w:val="14"/>
              </w:rPr>
            </w:pPr>
            <w:r w:rsidRPr="00D547C2">
              <w:rPr>
                <w:sz w:val="14"/>
              </w:rPr>
              <w:t>Cfg_exp2_AI1</w:t>
            </w:r>
          </w:p>
        </w:tc>
        <w:tc>
          <w:tcPr>
            <w:tcW w:w="2835" w:type="dxa"/>
            <w:tcBorders>
              <w:tl2br w:val="nil"/>
              <w:tr2bl w:val="nil"/>
            </w:tcBorders>
          </w:tcPr>
          <w:p w14:paraId="6FE425B5" w14:textId="77777777" w:rsidR="004D1DBB" w:rsidRPr="00D547C2" w:rsidRDefault="004D1DBB" w:rsidP="00E21FA1">
            <w:pPr>
              <w:rPr>
                <w:rFonts w:ascii="Times New Roman" w:hAnsi="Times New Roman"/>
                <w:sz w:val="14"/>
              </w:rPr>
            </w:pPr>
            <w:r w:rsidRPr="00D547C2">
              <w:rPr>
                <w:sz w:val="14"/>
              </w:rPr>
              <w:t>Unsigned 16-bit</w:t>
            </w:r>
          </w:p>
        </w:tc>
        <w:tc>
          <w:tcPr>
            <w:tcW w:w="1559" w:type="dxa"/>
            <w:tcBorders>
              <w:tl2br w:val="nil"/>
              <w:tr2bl w:val="nil"/>
            </w:tcBorders>
          </w:tcPr>
          <w:p w14:paraId="1E877F47" w14:textId="77777777" w:rsidR="004D1DBB" w:rsidRPr="00D547C2" w:rsidRDefault="004D1DBB" w:rsidP="002D3F15">
            <w:pPr>
              <w:jc w:val="center"/>
              <w:rPr>
                <w:rFonts w:ascii="Times New Roman" w:hAnsi="Times New Roman"/>
                <w:sz w:val="14"/>
              </w:rPr>
            </w:pPr>
            <w:r w:rsidRPr="00D547C2">
              <w:rPr>
                <w:sz w:val="14"/>
              </w:rPr>
              <w:t>2</w:t>
            </w:r>
          </w:p>
        </w:tc>
        <w:tc>
          <w:tcPr>
            <w:tcW w:w="1276" w:type="dxa"/>
            <w:tcBorders>
              <w:tl2br w:val="nil"/>
              <w:tr2bl w:val="nil"/>
            </w:tcBorders>
          </w:tcPr>
          <w:p w14:paraId="4F2A7745" w14:textId="77777777" w:rsidR="004D1DBB" w:rsidRPr="00D547C2" w:rsidRDefault="004D1DBB" w:rsidP="002D3F15">
            <w:pPr>
              <w:jc w:val="center"/>
              <w:rPr>
                <w:rFonts w:ascii="Times New Roman" w:hAnsi="Times New Roman"/>
                <w:sz w:val="14"/>
              </w:rPr>
            </w:pPr>
            <w:r w:rsidRPr="00D547C2">
              <w:rPr>
                <w:sz w:val="14"/>
              </w:rPr>
              <w:t>2</w:t>
            </w:r>
          </w:p>
        </w:tc>
        <w:tc>
          <w:tcPr>
            <w:tcW w:w="851" w:type="dxa"/>
            <w:tcBorders>
              <w:tl2br w:val="nil"/>
              <w:tr2bl w:val="nil"/>
            </w:tcBorders>
          </w:tcPr>
          <w:p w14:paraId="2B2E7FEA" w14:textId="77777777" w:rsidR="004D1DBB" w:rsidRPr="00D547C2" w:rsidRDefault="004D1DBB" w:rsidP="002D3F15">
            <w:pPr>
              <w:jc w:val="center"/>
              <w:rPr>
                <w:rFonts w:ascii="Times New Roman" w:hAnsi="Times New Roman"/>
                <w:sz w:val="14"/>
              </w:rPr>
            </w:pPr>
            <w:r w:rsidRPr="00D547C2">
              <w:rPr>
                <w:sz w:val="14"/>
              </w:rPr>
              <w:t>2</w:t>
            </w:r>
          </w:p>
        </w:tc>
        <w:tc>
          <w:tcPr>
            <w:tcW w:w="708" w:type="dxa"/>
            <w:tcBorders>
              <w:tl2br w:val="nil"/>
              <w:tr2bl w:val="nil"/>
            </w:tcBorders>
          </w:tcPr>
          <w:p w14:paraId="31EDF26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079FED7"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3323D45" w14:textId="77777777" w:rsidR="004D1DBB" w:rsidRPr="00D547C2" w:rsidRDefault="004D1DBB" w:rsidP="00E21FA1">
            <w:pPr>
              <w:rPr>
                <w:rFonts w:ascii="Times New Roman" w:hAnsi="Times New Roman"/>
                <w:sz w:val="14"/>
              </w:rPr>
            </w:pPr>
            <w:r w:rsidRPr="00D547C2">
              <w:rPr>
                <w:sz w:val="14"/>
              </w:rPr>
              <w:t>Static Configuration</w:t>
            </w:r>
          </w:p>
        </w:tc>
      </w:tr>
      <w:tr w:rsidR="00C21117" w:rsidRPr="00D547C2" w14:paraId="5935B445" w14:textId="77777777" w:rsidTr="00D547C2">
        <w:trPr>
          <w:cantSplit/>
          <w:jc w:val="center"/>
        </w:trPr>
        <w:tc>
          <w:tcPr>
            <w:tcW w:w="819" w:type="dxa"/>
            <w:tcBorders>
              <w:tl2br w:val="nil"/>
              <w:tr2bl w:val="nil"/>
            </w:tcBorders>
          </w:tcPr>
          <w:p w14:paraId="30EC02CF" w14:textId="77777777" w:rsidR="004D1DBB" w:rsidRPr="00D547C2" w:rsidRDefault="004D1DBB" w:rsidP="00E21FA1">
            <w:pPr>
              <w:rPr>
                <w:rFonts w:ascii="Times New Roman" w:hAnsi="Times New Roman"/>
                <w:sz w:val="14"/>
              </w:rPr>
            </w:pPr>
            <w:r w:rsidRPr="00D547C2">
              <w:rPr>
                <w:sz w:val="14"/>
              </w:rPr>
              <w:t>16527</w:t>
            </w:r>
          </w:p>
        </w:tc>
        <w:tc>
          <w:tcPr>
            <w:tcW w:w="2693" w:type="dxa"/>
            <w:tcBorders>
              <w:tl2br w:val="nil"/>
              <w:tr2bl w:val="nil"/>
            </w:tcBorders>
          </w:tcPr>
          <w:p w14:paraId="69347B24" w14:textId="77777777" w:rsidR="004D1DBB" w:rsidRPr="00D547C2" w:rsidRDefault="004D1DBB" w:rsidP="00E21FA1">
            <w:pPr>
              <w:rPr>
                <w:rFonts w:ascii="Times New Roman" w:hAnsi="Times New Roman"/>
                <w:sz w:val="14"/>
              </w:rPr>
            </w:pPr>
            <w:r w:rsidRPr="00D547C2">
              <w:rPr>
                <w:sz w:val="14"/>
              </w:rPr>
              <w:t>Cfg_exp2_AI2</w:t>
            </w:r>
          </w:p>
        </w:tc>
        <w:tc>
          <w:tcPr>
            <w:tcW w:w="2835" w:type="dxa"/>
            <w:tcBorders>
              <w:tl2br w:val="nil"/>
              <w:tr2bl w:val="nil"/>
            </w:tcBorders>
          </w:tcPr>
          <w:p w14:paraId="1D64F9E8" w14:textId="77777777" w:rsidR="004D1DBB" w:rsidRPr="00D547C2" w:rsidRDefault="004D1DBB" w:rsidP="00E21FA1">
            <w:pPr>
              <w:rPr>
                <w:rFonts w:ascii="Times New Roman" w:hAnsi="Times New Roman"/>
                <w:sz w:val="14"/>
              </w:rPr>
            </w:pPr>
            <w:r w:rsidRPr="00D547C2">
              <w:rPr>
                <w:sz w:val="14"/>
              </w:rPr>
              <w:t>Unsigned 16-bit</w:t>
            </w:r>
          </w:p>
        </w:tc>
        <w:tc>
          <w:tcPr>
            <w:tcW w:w="1559" w:type="dxa"/>
            <w:tcBorders>
              <w:tl2br w:val="nil"/>
              <w:tr2bl w:val="nil"/>
            </w:tcBorders>
          </w:tcPr>
          <w:p w14:paraId="45D40D5A" w14:textId="77777777" w:rsidR="004D1DBB" w:rsidRPr="00D547C2" w:rsidRDefault="004D1DBB" w:rsidP="002D3F15">
            <w:pPr>
              <w:jc w:val="center"/>
              <w:rPr>
                <w:rFonts w:ascii="Times New Roman" w:hAnsi="Times New Roman"/>
                <w:sz w:val="14"/>
              </w:rPr>
            </w:pPr>
            <w:r w:rsidRPr="00D547C2">
              <w:rPr>
                <w:sz w:val="14"/>
              </w:rPr>
              <w:t>2</w:t>
            </w:r>
          </w:p>
        </w:tc>
        <w:tc>
          <w:tcPr>
            <w:tcW w:w="1276" w:type="dxa"/>
            <w:tcBorders>
              <w:tl2br w:val="nil"/>
              <w:tr2bl w:val="nil"/>
            </w:tcBorders>
          </w:tcPr>
          <w:p w14:paraId="731107E4" w14:textId="77777777" w:rsidR="004D1DBB" w:rsidRPr="00D547C2" w:rsidRDefault="004D1DBB" w:rsidP="002D3F15">
            <w:pPr>
              <w:jc w:val="center"/>
              <w:rPr>
                <w:rFonts w:ascii="Times New Roman" w:hAnsi="Times New Roman"/>
                <w:sz w:val="14"/>
              </w:rPr>
            </w:pPr>
            <w:r w:rsidRPr="00D547C2">
              <w:rPr>
                <w:sz w:val="14"/>
              </w:rPr>
              <w:t>2</w:t>
            </w:r>
          </w:p>
        </w:tc>
        <w:tc>
          <w:tcPr>
            <w:tcW w:w="851" w:type="dxa"/>
            <w:tcBorders>
              <w:tl2br w:val="nil"/>
              <w:tr2bl w:val="nil"/>
            </w:tcBorders>
          </w:tcPr>
          <w:p w14:paraId="6F6899A1" w14:textId="77777777" w:rsidR="004D1DBB" w:rsidRPr="00D547C2" w:rsidRDefault="004D1DBB" w:rsidP="002D3F15">
            <w:pPr>
              <w:jc w:val="center"/>
              <w:rPr>
                <w:rFonts w:ascii="Times New Roman" w:hAnsi="Times New Roman"/>
                <w:sz w:val="14"/>
              </w:rPr>
            </w:pPr>
            <w:r w:rsidRPr="00D547C2">
              <w:rPr>
                <w:sz w:val="14"/>
              </w:rPr>
              <w:t>2</w:t>
            </w:r>
          </w:p>
        </w:tc>
        <w:tc>
          <w:tcPr>
            <w:tcW w:w="708" w:type="dxa"/>
            <w:tcBorders>
              <w:tl2br w:val="nil"/>
              <w:tr2bl w:val="nil"/>
            </w:tcBorders>
          </w:tcPr>
          <w:p w14:paraId="1ADAB398"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3289CAB"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80F2CC7" w14:textId="77777777" w:rsidR="004D1DBB" w:rsidRPr="00D547C2" w:rsidRDefault="004D1DBB" w:rsidP="00E21FA1">
            <w:pPr>
              <w:rPr>
                <w:rFonts w:ascii="Times New Roman" w:hAnsi="Times New Roman"/>
                <w:sz w:val="14"/>
              </w:rPr>
            </w:pPr>
            <w:r w:rsidRPr="00D547C2">
              <w:rPr>
                <w:sz w:val="14"/>
              </w:rPr>
              <w:t>Static Configuration</w:t>
            </w:r>
          </w:p>
        </w:tc>
      </w:tr>
      <w:tr w:rsidR="00C21117" w:rsidRPr="00D547C2" w14:paraId="18BBC338" w14:textId="77777777" w:rsidTr="00D547C2">
        <w:trPr>
          <w:cantSplit/>
          <w:jc w:val="center"/>
        </w:trPr>
        <w:tc>
          <w:tcPr>
            <w:tcW w:w="819" w:type="dxa"/>
            <w:tcBorders>
              <w:tl2br w:val="nil"/>
              <w:tr2bl w:val="nil"/>
            </w:tcBorders>
          </w:tcPr>
          <w:p w14:paraId="7C519D12" w14:textId="77777777" w:rsidR="004D1DBB" w:rsidRPr="00D547C2" w:rsidRDefault="004D1DBB" w:rsidP="00E21FA1">
            <w:pPr>
              <w:rPr>
                <w:rFonts w:ascii="Times New Roman" w:hAnsi="Times New Roman"/>
                <w:sz w:val="14"/>
              </w:rPr>
            </w:pPr>
            <w:r w:rsidRPr="00D547C2">
              <w:rPr>
                <w:sz w:val="14"/>
              </w:rPr>
              <w:t>16528</w:t>
            </w:r>
          </w:p>
        </w:tc>
        <w:tc>
          <w:tcPr>
            <w:tcW w:w="2693" w:type="dxa"/>
            <w:tcBorders>
              <w:tl2br w:val="nil"/>
              <w:tr2bl w:val="nil"/>
            </w:tcBorders>
          </w:tcPr>
          <w:p w14:paraId="6203ABDB" w14:textId="77777777" w:rsidR="004D1DBB" w:rsidRPr="00D547C2" w:rsidRDefault="004D1DBB" w:rsidP="00E21FA1">
            <w:pPr>
              <w:rPr>
                <w:rFonts w:ascii="Times New Roman" w:hAnsi="Times New Roman"/>
                <w:sz w:val="14"/>
              </w:rPr>
            </w:pPr>
            <w:r w:rsidRPr="00D547C2">
              <w:rPr>
                <w:sz w:val="14"/>
              </w:rPr>
              <w:t>Cfg_exp2_AI3</w:t>
            </w:r>
          </w:p>
        </w:tc>
        <w:tc>
          <w:tcPr>
            <w:tcW w:w="2835" w:type="dxa"/>
            <w:tcBorders>
              <w:tl2br w:val="nil"/>
              <w:tr2bl w:val="nil"/>
            </w:tcBorders>
          </w:tcPr>
          <w:p w14:paraId="41E4D530" w14:textId="77777777" w:rsidR="004D1DBB" w:rsidRPr="00D547C2" w:rsidRDefault="004D1DBB" w:rsidP="00E21FA1">
            <w:pPr>
              <w:rPr>
                <w:rFonts w:ascii="Times New Roman" w:hAnsi="Times New Roman"/>
                <w:sz w:val="14"/>
              </w:rPr>
            </w:pPr>
            <w:r w:rsidRPr="00D547C2">
              <w:rPr>
                <w:sz w:val="14"/>
              </w:rPr>
              <w:t>Unsigned 16-bit</w:t>
            </w:r>
          </w:p>
        </w:tc>
        <w:tc>
          <w:tcPr>
            <w:tcW w:w="1559" w:type="dxa"/>
            <w:tcBorders>
              <w:tl2br w:val="nil"/>
              <w:tr2bl w:val="nil"/>
            </w:tcBorders>
          </w:tcPr>
          <w:p w14:paraId="02D36A1C" w14:textId="77777777" w:rsidR="004D1DBB" w:rsidRPr="00D547C2" w:rsidRDefault="004D1DBB" w:rsidP="002D3F15">
            <w:pPr>
              <w:jc w:val="center"/>
              <w:rPr>
                <w:rFonts w:ascii="Times New Roman" w:hAnsi="Times New Roman"/>
                <w:sz w:val="14"/>
              </w:rPr>
            </w:pPr>
            <w:r w:rsidRPr="00D547C2">
              <w:rPr>
                <w:sz w:val="14"/>
              </w:rPr>
              <w:t>4</w:t>
            </w:r>
          </w:p>
        </w:tc>
        <w:tc>
          <w:tcPr>
            <w:tcW w:w="1276" w:type="dxa"/>
            <w:tcBorders>
              <w:tl2br w:val="nil"/>
              <w:tr2bl w:val="nil"/>
            </w:tcBorders>
          </w:tcPr>
          <w:p w14:paraId="039A5538" w14:textId="77777777" w:rsidR="004D1DBB" w:rsidRPr="00D547C2" w:rsidRDefault="004D1DBB" w:rsidP="002D3F15">
            <w:pPr>
              <w:jc w:val="center"/>
              <w:rPr>
                <w:rFonts w:ascii="Times New Roman" w:hAnsi="Times New Roman"/>
                <w:sz w:val="14"/>
              </w:rPr>
            </w:pPr>
            <w:r w:rsidRPr="00D547C2">
              <w:rPr>
                <w:sz w:val="14"/>
              </w:rPr>
              <w:t>4</w:t>
            </w:r>
          </w:p>
        </w:tc>
        <w:tc>
          <w:tcPr>
            <w:tcW w:w="851" w:type="dxa"/>
            <w:tcBorders>
              <w:tl2br w:val="nil"/>
              <w:tr2bl w:val="nil"/>
            </w:tcBorders>
          </w:tcPr>
          <w:p w14:paraId="52C3FCCB" w14:textId="77777777" w:rsidR="004D1DBB" w:rsidRPr="00D547C2" w:rsidRDefault="004D1DBB" w:rsidP="002D3F15">
            <w:pPr>
              <w:jc w:val="center"/>
              <w:rPr>
                <w:rFonts w:ascii="Times New Roman" w:hAnsi="Times New Roman"/>
                <w:sz w:val="14"/>
              </w:rPr>
            </w:pPr>
            <w:r w:rsidRPr="00D547C2">
              <w:rPr>
                <w:sz w:val="14"/>
              </w:rPr>
              <w:t>4</w:t>
            </w:r>
          </w:p>
        </w:tc>
        <w:tc>
          <w:tcPr>
            <w:tcW w:w="708" w:type="dxa"/>
            <w:tcBorders>
              <w:tl2br w:val="nil"/>
              <w:tr2bl w:val="nil"/>
            </w:tcBorders>
          </w:tcPr>
          <w:p w14:paraId="43C5D21A"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719FC40"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AEEDDB1" w14:textId="77777777" w:rsidR="004D1DBB" w:rsidRPr="00D547C2" w:rsidRDefault="004D1DBB" w:rsidP="00E21FA1">
            <w:pPr>
              <w:rPr>
                <w:rFonts w:ascii="Times New Roman" w:hAnsi="Times New Roman"/>
                <w:sz w:val="14"/>
              </w:rPr>
            </w:pPr>
            <w:r w:rsidRPr="00D547C2">
              <w:rPr>
                <w:sz w:val="14"/>
              </w:rPr>
              <w:t>Static Configuration</w:t>
            </w:r>
          </w:p>
        </w:tc>
      </w:tr>
      <w:tr w:rsidR="00C21117" w:rsidRPr="00D547C2" w14:paraId="5447C7F1" w14:textId="77777777" w:rsidTr="00D547C2">
        <w:trPr>
          <w:cantSplit/>
          <w:jc w:val="center"/>
        </w:trPr>
        <w:tc>
          <w:tcPr>
            <w:tcW w:w="819" w:type="dxa"/>
            <w:tcBorders>
              <w:tl2br w:val="nil"/>
              <w:tr2bl w:val="nil"/>
            </w:tcBorders>
          </w:tcPr>
          <w:p w14:paraId="763CEEBE" w14:textId="77777777" w:rsidR="004D1DBB" w:rsidRPr="00D547C2" w:rsidRDefault="004D1DBB" w:rsidP="00E21FA1">
            <w:pPr>
              <w:rPr>
                <w:rFonts w:ascii="Times New Roman" w:hAnsi="Times New Roman"/>
                <w:sz w:val="14"/>
              </w:rPr>
            </w:pPr>
            <w:r w:rsidRPr="00D547C2">
              <w:rPr>
                <w:sz w:val="14"/>
              </w:rPr>
              <w:t>16529</w:t>
            </w:r>
          </w:p>
        </w:tc>
        <w:tc>
          <w:tcPr>
            <w:tcW w:w="2693" w:type="dxa"/>
            <w:tcBorders>
              <w:tl2br w:val="nil"/>
              <w:tr2bl w:val="nil"/>
            </w:tcBorders>
          </w:tcPr>
          <w:p w14:paraId="1A9FE018" w14:textId="77777777" w:rsidR="004D1DBB" w:rsidRPr="00D547C2" w:rsidRDefault="004D1DBB" w:rsidP="00E21FA1">
            <w:pPr>
              <w:rPr>
                <w:rFonts w:ascii="Times New Roman" w:hAnsi="Times New Roman"/>
                <w:sz w:val="14"/>
              </w:rPr>
            </w:pPr>
            <w:r w:rsidRPr="00D547C2">
              <w:rPr>
                <w:sz w:val="14"/>
              </w:rPr>
              <w:t>Cfg_exp2_AI4</w:t>
            </w:r>
          </w:p>
        </w:tc>
        <w:tc>
          <w:tcPr>
            <w:tcW w:w="2835" w:type="dxa"/>
            <w:tcBorders>
              <w:tl2br w:val="nil"/>
              <w:tr2bl w:val="nil"/>
            </w:tcBorders>
          </w:tcPr>
          <w:p w14:paraId="0264AFF2" w14:textId="77777777" w:rsidR="004D1DBB" w:rsidRPr="00D547C2" w:rsidRDefault="004D1DBB" w:rsidP="00E21FA1">
            <w:pPr>
              <w:rPr>
                <w:rFonts w:ascii="Times New Roman" w:hAnsi="Times New Roman"/>
                <w:sz w:val="14"/>
              </w:rPr>
            </w:pPr>
            <w:r w:rsidRPr="00D547C2">
              <w:rPr>
                <w:sz w:val="14"/>
              </w:rPr>
              <w:t>Unsigned 16-bit</w:t>
            </w:r>
          </w:p>
        </w:tc>
        <w:tc>
          <w:tcPr>
            <w:tcW w:w="1559" w:type="dxa"/>
            <w:tcBorders>
              <w:tl2br w:val="nil"/>
              <w:tr2bl w:val="nil"/>
            </w:tcBorders>
          </w:tcPr>
          <w:p w14:paraId="6BBE855E" w14:textId="77777777" w:rsidR="004D1DBB" w:rsidRPr="00D547C2" w:rsidRDefault="004D1DBB" w:rsidP="002D3F15">
            <w:pPr>
              <w:jc w:val="center"/>
              <w:rPr>
                <w:rFonts w:ascii="Times New Roman" w:hAnsi="Times New Roman"/>
                <w:sz w:val="14"/>
              </w:rPr>
            </w:pPr>
            <w:r w:rsidRPr="00D547C2">
              <w:rPr>
                <w:sz w:val="14"/>
              </w:rPr>
              <w:t>4</w:t>
            </w:r>
          </w:p>
        </w:tc>
        <w:tc>
          <w:tcPr>
            <w:tcW w:w="1276" w:type="dxa"/>
            <w:tcBorders>
              <w:tl2br w:val="nil"/>
              <w:tr2bl w:val="nil"/>
            </w:tcBorders>
          </w:tcPr>
          <w:p w14:paraId="070F58AC" w14:textId="77777777" w:rsidR="004D1DBB" w:rsidRPr="00D547C2" w:rsidRDefault="004D1DBB" w:rsidP="002D3F15">
            <w:pPr>
              <w:jc w:val="center"/>
              <w:rPr>
                <w:rFonts w:ascii="Times New Roman" w:hAnsi="Times New Roman"/>
                <w:sz w:val="14"/>
              </w:rPr>
            </w:pPr>
            <w:r w:rsidRPr="00D547C2">
              <w:rPr>
                <w:sz w:val="14"/>
              </w:rPr>
              <w:t>4</w:t>
            </w:r>
          </w:p>
        </w:tc>
        <w:tc>
          <w:tcPr>
            <w:tcW w:w="851" w:type="dxa"/>
            <w:tcBorders>
              <w:tl2br w:val="nil"/>
              <w:tr2bl w:val="nil"/>
            </w:tcBorders>
          </w:tcPr>
          <w:p w14:paraId="72C969B7" w14:textId="77777777" w:rsidR="004D1DBB" w:rsidRPr="00D547C2" w:rsidRDefault="004D1DBB" w:rsidP="002D3F15">
            <w:pPr>
              <w:jc w:val="center"/>
              <w:rPr>
                <w:rFonts w:ascii="Times New Roman" w:hAnsi="Times New Roman"/>
                <w:sz w:val="14"/>
              </w:rPr>
            </w:pPr>
            <w:r w:rsidRPr="00D547C2">
              <w:rPr>
                <w:sz w:val="14"/>
              </w:rPr>
              <w:t>4</w:t>
            </w:r>
          </w:p>
        </w:tc>
        <w:tc>
          <w:tcPr>
            <w:tcW w:w="708" w:type="dxa"/>
            <w:tcBorders>
              <w:tl2br w:val="nil"/>
              <w:tr2bl w:val="nil"/>
            </w:tcBorders>
          </w:tcPr>
          <w:p w14:paraId="33E98A44"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16A250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01C2F1B" w14:textId="77777777" w:rsidR="004D1DBB" w:rsidRPr="00D547C2" w:rsidRDefault="004D1DBB" w:rsidP="00E21FA1">
            <w:pPr>
              <w:rPr>
                <w:rFonts w:ascii="Times New Roman" w:hAnsi="Times New Roman"/>
                <w:sz w:val="14"/>
              </w:rPr>
            </w:pPr>
            <w:r w:rsidRPr="00D547C2">
              <w:rPr>
                <w:sz w:val="14"/>
              </w:rPr>
              <w:t>Static Configuration</w:t>
            </w:r>
          </w:p>
        </w:tc>
      </w:tr>
      <w:tr w:rsidR="00C21117" w:rsidRPr="00D547C2" w14:paraId="490A341D" w14:textId="77777777" w:rsidTr="00D547C2">
        <w:trPr>
          <w:cantSplit/>
          <w:jc w:val="center"/>
        </w:trPr>
        <w:tc>
          <w:tcPr>
            <w:tcW w:w="819" w:type="dxa"/>
            <w:tcBorders>
              <w:tl2br w:val="nil"/>
              <w:tr2bl w:val="nil"/>
            </w:tcBorders>
          </w:tcPr>
          <w:p w14:paraId="60CE5E0A" w14:textId="77777777" w:rsidR="004D1DBB" w:rsidRPr="00D547C2" w:rsidRDefault="004D1DBB" w:rsidP="00E21FA1">
            <w:pPr>
              <w:rPr>
                <w:rFonts w:ascii="Times New Roman" w:hAnsi="Times New Roman"/>
                <w:sz w:val="14"/>
              </w:rPr>
            </w:pPr>
            <w:r w:rsidRPr="00D547C2">
              <w:rPr>
                <w:sz w:val="14"/>
              </w:rPr>
              <w:t>16530</w:t>
            </w:r>
          </w:p>
        </w:tc>
        <w:tc>
          <w:tcPr>
            <w:tcW w:w="2693" w:type="dxa"/>
            <w:tcBorders>
              <w:tl2br w:val="nil"/>
              <w:tr2bl w:val="nil"/>
            </w:tcBorders>
          </w:tcPr>
          <w:p w14:paraId="67FA86AA" w14:textId="77777777" w:rsidR="004D1DBB" w:rsidRPr="00D547C2" w:rsidRDefault="004D1DBB" w:rsidP="00E21FA1">
            <w:pPr>
              <w:rPr>
                <w:rFonts w:ascii="Times New Roman" w:hAnsi="Times New Roman"/>
                <w:sz w:val="14"/>
              </w:rPr>
            </w:pPr>
            <w:r w:rsidRPr="00D547C2">
              <w:rPr>
                <w:sz w:val="14"/>
              </w:rPr>
              <w:t>ioEE_free33</w:t>
            </w:r>
          </w:p>
        </w:tc>
        <w:tc>
          <w:tcPr>
            <w:tcW w:w="2835" w:type="dxa"/>
            <w:tcBorders>
              <w:tl2br w:val="nil"/>
              <w:tr2bl w:val="nil"/>
            </w:tcBorders>
          </w:tcPr>
          <w:p w14:paraId="110D0A37"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3C4DAD62"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0B01546F"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4D10D2E8"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1977EB0C"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880D9E4"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233D1F2" w14:textId="77777777" w:rsidR="004D1DBB" w:rsidRPr="00D547C2" w:rsidRDefault="004D1DBB" w:rsidP="00E21FA1">
            <w:pPr>
              <w:rPr>
                <w:rFonts w:ascii="Times New Roman" w:hAnsi="Times New Roman"/>
                <w:sz w:val="14"/>
              </w:rPr>
            </w:pPr>
            <w:r w:rsidRPr="00D547C2">
              <w:rPr>
                <w:sz w:val="14"/>
              </w:rPr>
              <w:t>—</w:t>
            </w:r>
          </w:p>
        </w:tc>
      </w:tr>
      <w:tr w:rsidR="00C21117" w:rsidRPr="00D547C2" w14:paraId="5E229EDC" w14:textId="77777777" w:rsidTr="00D547C2">
        <w:trPr>
          <w:cantSplit/>
          <w:jc w:val="center"/>
        </w:trPr>
        <w:tc>
          <w:tcPr>
            <w:tcW w:w="819" w:type="dxa"/>
            <w:tcBorders>
              <w:tl2br w:val="nil"/>
              <w:tr2bl w:val="nil"/>
            </w:tcBorders>
          </w:tcPr>
          <w:p w14:paraId="277E1879" w14:textId="77777777" w:rsidR="004D1DBB" w:rsidRPr="00D547C2" w:rsidRDefault="004D1DBB" w:rsidP="00E21FA1">
            <w:pPr>
              <w:rPr>
                <w:rFonts w:ascii="Times New Roman" w:hAnsi="Times New Roman"/>
                <w:sz w:val="14"/>
              </w:rPr>
            </w:pPr>
            <w:r w:rsidRPr="00D547C2">
              <w:rPr>
                <w:sz w:val="14"/>
              </w:rPr>
              <w:t>16531</w:t>
            </w:r>
          </w:p>
        </w:tc>
        <w:tc>
          <w:tcPr>
            <w:tcW w:w="2693" w:type="dxa"/>
            <w:tcBorders>
              <w:tl2br w:val="nil"/>
              <w:tr2bl w:val="nil"/>
            </w:tcBorders>
          </w:tcPr>
          <w:p w14:paraId="2B7DAEED" w14:textId="77777777" w:rsidR="004D1DBB" w:rsidRPr="00D547C2" w:rsidRDefault="004D1DBB" w:rsidP="00E21FA1">
            <w:pPr>
              <w:rPr>
                <w:rFonts w:ascii="Times New Roman" w:hAnsi="Times New Roman"/>
                <w:sz w:val="14"/>
              </w:rPr>
            </w:pPr>
            <w:r w:rsidRPr="00D547C2">
              <w:rPr>
                <w:sz w:val="14"/>
              </w:rPr>
              <w:t>ioEE_free34</w:t>
            </w:r>
          </w:p>
        </w:tc>
        <w:tc>
          <w:tcPr>
            <w:tcW w:w="2835" w:type="dxa"/>
            <w:tcBorders>
              <w:tl2br w:val="nil"/>
              <w:tr2bl w:val="nil"/>
            </w:tcBorders>
          </w:tcPr>
          <w:p w14:paraId="0FAC9331"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6A977126"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4EDCC167"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05F47D44"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0F763BF3"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5E68D21"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8C0F924" w14:textId="77777777" w:rsidR="004D1DBB" w:rsidRPr="00D547C2" w:rsidRDefault="004D1DBB" w:rsidP="00E21FA1">
            <w:pPr>
              <w:rPr>
                <w:rFonts w:ascii="Times New Roman" w:hAnsi="Times New Roman"/>
                <w:sz w:val="14"/>
              </w:rPr>
            </w:pPr>
            <w:r w:rsidRPr="00D547C2">
              <w:rPr>
                <w:sz w:val="14"/>
              </w:rPr>
              <w:t>—</w:t>
            </w:r>
          </w:p>
        </w:tc>
      </w:tr>
      <w:tr w:rsidR="00C21117" w:rsidRPr="00D547C2" w14:paraId="4A379AB7" w14:textId="77777777" w:rsidTr="00D547C2">
        <w:trPr>
          <w:cantSplit/>
          <w:jc w:val="center"/>
        </w:trPr>
        <w:tc>
          <w:tcPr>
            <w:tcW w:w="819" w:type="dxa"/>
            <w:tcBorders>
              <w:tl2br w:val="nil"/>
              <w:tr2bl w:val="nil"/>
            </w:tcBorders>
          </w:tcPr>
          <w:p w14:paraId="71355461" w14:textId="77777777" w:rsidR="004D1DBB" w:rsidRPr="00D547C2" w:rsidRDefault="004D1DBB" w:rsidP="00E21FA1">
            <w:pPr>
              <w:rPr>
                <w:rFonts w:ascii="Times New Roman" w:hAnsi="Times New Roman"/>
                <w:sz w:val="14"/>
              </w:rPr>
            </w:pPr>
            <w:r w:rsidRPr="00D547C2">
              <w:rPr>
                <w:sz w:val="14"/>
              </w:rPr>
              <w:t>16532</w:t>
            </w:r>
          </w:p>
        </w:tc>
        <w:tc>
          <w:tcPr>
            <w:tcW w:w="2693" w:type="dxa"/>
            <w:tcBorders>
              <w:tl2br w:val="nil"/>
              <w:tr2bl w:val="nil"/>
            </w:tcBorders>
          </w:tcPr>
          <w:p w14:paraId="25F3141C" w14:textId="77777777" w:rsidR="004D1DBB" w:rsidRPr="00D547C2" w:rsidRDefault="004D1DBB" w:rsidP="00E21FA1">
            <w:pPr>
              <w:rPr>
                <w:rFonts w:ascii="Times New Roman" w:hAnsi="Times New Roman"/>
                <w:sz w:val="14"/>
              </w:rPr>
            </w:pPr>
            <w:r w:rsidRPr="00D547C2">
              <w:rPr>
                <w:sz w:val="14"/>
              </w:rPr>
              <w:t>ioEE_free35</w:t>
            </w:r>
          </w:p>
        </w:tc>
        <w:tc>
          <w:tcPr>
            <w:tcW w:w="2835" w:type="dxa"/>
            <w:tcBorders>
              <w:tl2br w:val="nil"/>
              <w:tr2bl w:val="nil"/>
            </w:tcBorders>
          </w:tcPr>
          <w:p w14:paraId="79574E36"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256057DE"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7C17A900"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32BB5E89"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59267939"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405562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BC7C75A" w14:textId="77777777" w:rsidR="004D1DBB" w:rsidRPr="00D547C2" w:rsidRDefault="004D1DBB" w:rsidP="00E21FA1">
            <w:pPr>
              <w:rPr>
                <w:rFonts w:ascii="Times New Roman" w:hAnsi="Times New Roman"/>
                <w:sz w:val="14"/>
              </w:rPr>
            </w:pPr>
            <w:r w:rsidRPr="00D547C2">
              <w:rPr>
                <w:sz w:val="14"/>
              </w:rPr>
              <w:t>—</w:t>
            </w:r>
          </w:p>
        </w:tc>
      </w:tr>
      <w:tr w:rsidR="00C21117" w:rsidRPr="00D547C2" w14:paraId="73275D5B" w14:textId="77777777" w:rsidTr="00D547C2">
        <w:trPr>
          <w:cantSplit/>
          <w:jc w:val="center"/>
        </w:trPr>
        <w:tc>
          <w:tcPr>
            <w:tcW w:w="819" w:type="dxa"/>
            <w:tcBorders>
              <w:tl2br w:val="nil"/>
              <w:tr2bl w:val="nil"/>
            </w:tcBorders>
          </w:tcPr>
          <w:p w14:paraId="52374236" w14:textId="77777777" w:rsidR="004D1DBB" w:rsidRPr="00D547C2" w:rsidRDefault="004D1DBB" w:rsidP="00E21FA1">
            <w:pPr>
              <w:rPr>
                <w:rFonts w:ascii="Times New Roman" w:hAnsi="Times New Roman"/>
                <w:sz w:val="14"/>
              </w:rPr>
            </w:pPr>
            <w:r w:rsidRPr="00D547C2">
              <w:rPr>
                <w:sz w:val="14"/>
              </w:rPr>
              <w:t>16533</w:t>
            </w:r>
          </w:p>
        </w:tc>
        <w:tc>
          <w:tcPr>
            <w:tcW w:w="2693" w:type="dxa"/>
            <w:tcBorders>
              <w:tl2br w:val="nil"/>
              <w:tr2bl w:val="nil"/>
            </w:tcBorders>
          </w:tcPr>
          <w:p w14:paraId="2CF3E264" w14:textId="77777777" w:rsidR="004D1DBB" w:rsidRPr="00D547C2" w:rsidRDefault="004D1DBB" w:rsidP="00E21FA1">
            <w:pPr>
              <w:rPr>
                <w:rFonts w:ascii="Times New Roman" w:hAnsi="Times New Roman"/>
                <w:sz w:val="14"/>
              </w:rPr>
            </w:pPr>
            <w:r w:rsidRPr="00D547C2">
              <w:rPr>
                <w:sz w:val="14"/>
              </w:rPr>
              <w:t>ioEE_free36</w:t>
            </w:r>
          </w:p>
        </w:tc>
        <w:tc>
          <w:tcPr>
            <w:tcW w:w="2835" w:type="dxa"/>
            <w:tcBorders>
              <w:tl2br w:val="nil"/>
              <w:tr2bl w:val="nil"/>
            </w:tcBorders>
          </w:tcPr>
          <w:p w14:paraId="2340E8D4"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0C30BFF8"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4541545A"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764DD091"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22473CA5"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1EE440F"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CB5BD2E" w14:textId="77777777" w:rsidR="004D1DBB" w:rsidRPr="00D547C2" w:rsidRDefault="004D1DBB" w:rsidP="00E21FA1">
            <w:pPr>
              <w:rPr>
                <w:rFonts w:ascii="Times New Roman" w:hAnsi="Times New Roman"/>
                <w:sz w:val="14"/>
              </w:rPr>
            </w:pPr>
            <w:r w:rsidRPr="00D547C2">
              <w:rPr>
                <w:sz w:val="14"/>
              </w:rPr>
              <w:t>—</w:t>
            </w:r>
          </w:p>
        </w:tc>
      </w:tr>
      <w:tr w:rsidR="00C21117" w:rsidRPr="00D547C2" w14:paraId="234228EF" w14:textId="77777777" w:rsidTr="00D547C2">
        <w:trPr>
          <w:cantSplit/>
          <w:jc w:val="center"/>
        </w:trPr>
        <w:tc>
          <w:tcPr>
            <w:tcW w:w="819" w:type="dxa"/>
            <w:tcBorders>
              <w:tl2br w:val="nil"/>
              <w:tr2bl w:val="nil"/>
            </w:tcBorders>
          </w:tcPr>
          <w:p w14:paraId="48356F7C" w14:textId="77777777" w:rsidR="004D1DBB" w:rsidRPr="00D547C2" w:rsidRDefault="004D1DBB" w:rsidP="00E21FA1">
            <w:pPr>
              <w:rPr>
                <w:rFonts w:ascii="Times New Roman" w:hAnsi="Times New Roman"/>
                <w:sz w:val="14"/>
              </w:rPr>
            </w:pPr>
            <w:r w:rsidRPr="00D547C2">
              <w:rPr>
                <w:sz w:val="14"/>
              </w:rPr>
              <w:t>16534</w:t>
            </w:r>
          </w:p>
        </w:tc>
        <w:tc>
          <w:tcPr>
            <w:tcW w:w="2693" w:type="dxa"/>
            <w:tcBorders>
              <w:tl2br w:val="nil"/>
              <w:tr2bl w:val="nil"/>
            </w:tcBorders>
          </w:tcPr>
          <w:p w14:paraId="4502B29A" w14:textId="77777777" w:rsidR="004D1DBB" w:rsidRPr="00D547C2" w:rsidRDefault="004D1DBB" w:rsidP="00E21FA1">
            <w:pPr>
              <w:rPr>
                <w:rFonts w:ascii="Times New Roman" w:hAnsi="Times New Roman"/>
                <w:sz w:val="14"/>
              </w:rPr>
            </w:pPr>
            <w:r w:rsidRPr="00D547C2">
              <w:rPr>
                <w:sz w:val="14"/>
              </w:rPr>
              <w:t>ioEE_free37</w:t>
            </w:r>
          </w:p>
        </w:tc>
        <w:tc>
          <w:tcPr>
            <w:tcW w:w="2835" w:type="dxa"/>
            <w:tcBorders>
              <w:tl2br w:val="nil"/>
              <w:tr2bl w:val="nil"/>
            </w:tcBorders>
          </w:tcPr>
          <w:p w14:paraId="138A8D86"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4563FD69"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7FD73AC"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414B4EBF"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0118D73F"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10647E8"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90155B7" w14:textId="77777777" w:rsidR="004D1DBB" w:rsidRPr="00D547C2" w:rsidRDefault="004D1DBB" w:rsidP="00E21FA1">
            <w:pPr>
              <w:rPr>
                <w:rFonts w:ascii="Times New Roman" w:hAnsi="Times New Roman"/>
                <w:sz w:val="14"/>
              </w:rPr>
            </w:pPr>
            <w:r w:rsidRPr="00D547C2">
              <w:rPr>
                <w:sz w:val="14"/>
              </w:rPr>
              <w:t>—</w:t>
            </w:r>
          </w:p>
        </w:tc>
      </w:tr>
      <w:tr w:rsidR="00C21117" w:rsidRPr="00D547C2" w14:paraId="3186217D" w14:textId="77777777" w:rsidTr="00D547C2">
        <w:trPr>
          <w:cantSplit/>
          <w:jc w:val="center"/>
        </w:trPr>
        <w:tc>
          <w:tcPr>
            <w:tcW w:w="819" w:type="dxa"/>
            <w:tcBorders>
              <w:tl2br w:val="nil"/>
              <w:tr2bl w:val="nil"/>
            </w:tcBorders>
          </w:tcPr>
          <w:p w14:paraId="3C2913B8" w14:textId="77777777" w:rsidR="004D1DBB" w:rsidRPr="00D547C2" w:rsidRDefault="004D1DBB" w:rsidP="00E21FA1">
            <w:pPr>
              <w:rPr>
                <w:rFonts w:ascii="Times New Roman" w:hAnsi="Times New Roman"/>
                <w:sz w:val="14"/>
              </w:rPr>
            </w:pPr>
            <w:r w:rsidRPr="00D547C2">
              <w:rPr>
                <w:sz w:val="14"/>
              </w:rPr>
              <w:t>16535</w:t>
            </w:r>
          </w:p>
        </w:tc>
        <w:tc>
          <w:tcPr>
            <w:tcW w:w="2693" w:type="dxa"/>
            <w:tcBorders>
              <w:tl2br w:val="nil"/>
              <w:tr2bl w:val="nil"/>
            </w:tcBorders>
          </w:tcPr>
          <w:p w14:paraId="0EE64AD8" w14:textId="77777777" w:rsidR="004D1DBB" w:rsidRPr="00D547C2" w:rsidRDefault="004D1DBB" w:rsidP="00E21FA1">
            <w:pPr>
              <w:rPr>
                <w:rFonts w:ascii="Times New Roman" w:hAnsi="Times New Roman"/>
                <w:sz w:val="14"/>
              </w:rPr>
            </w:pPr>
            <w:r w:rsidRPr="00D547C2">
              <w:rPr>
                <w:sz w:val="14"/>
              </w:rPr>
              <w:t>ioEE_free38</w:t>
            </w:r>
          </w:p>
        </w:tc>
        <w:tc>
          <w:tcPr>
            <w:tcW w:w="2835" w:type="dxa"/>
            <w:tcBorders>
              <w:tl2br w:val="nil"/>
              <w:tr2bl w:val="nil"/>
            </w:tcBorders>
          </w:tcPr>
          <w:p w14:paraId="33D20182"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1A90A52E"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A1D9E18"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1D46C408"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3EDB1B0F"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6A9D21B"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BEE56D5" w14:textId="77777777" w:rsidR="004D1DBB" w:rsidRPr="00D547C2" w:rsidRDefault="004D1DBB" w:rsidP="00E21FA1">
            <w:pPr>
              <w:rPr>
                <w:rFonts w:ascii="Times New Roman" w:hAnsi="Times New Roman"/>
                <w:sz w:val="14"/>
              </w:rPr>
            </w:pPr>
            <w:r w:rsidRPr="00D547C2">
              <w:rPr>
                <w:sz w:val="14"/>
              </w:rPr>
              <w:t>—</w:t>
            </w:r>
          </w:p>
        </w:tc>
      </w:tr>
      <w:tr w:rsidR="00C21117" w:rsidRPr="00D547C2" w14:paraId="6DAF772E" w14:textId="77777777" w:rsidTr="00D547C2">
        <w:trPr>
          <w:cantSplit/>
          <w:jc w:val="center"/>
        </w:trPr>
        <w:tc>
          <w:tcPr>
            <w:tcW w:w="819" w:type="dxa"/>
            <w:tcBorders>
              <w:tl2br w:val="nil"/>
              <w:tr2bl w:val="nil"/>
            </w:tcBorders>
          </w:tcPr>
          <w:p w14:paraId="01BF98D9" w14:textId="77777777" w:rsidR="004D1DBB" w:rsidRPr="00D547C2" w:rsidRDefault="004D1DBB" w:rsidP="00E21FA1">
            <w:pPr>
              <w:rPr>
                <w:rFonts w:ascii="Times New Roman" w:hAnsi="Times New Roman"/>
                <w:sz w:val="14"/>
              </w:rPr>
            </w:pPr>
            <w:r w:rsidRPr="00D547C2">
              <w:rPr>
                <w:sz w:val="14"/>
              </w:rPr>
              <w:t>16536</w:t>
            </w:r>
          </w:p>
        </w:tc>
        <w:tc>
          <w:tcPr>
            <w:tcW w:w="2693" w:type="dxa"/>
            <w:tcBorders>
              <w:tl2br w:val="nil"/>
              <w:tr2bl w:val="nil"/>
            </w:tcBorders>
          </w:tcPr>
          <w:p w14:paraId="2E57678B" w14:textId="77777777" w:rsidR="004D1DBB" w:rsidRPr="00D547C2" w:rsidRDefault="004D1DBB" w:rsidP="00E21FA1">
            <w:pPr>
              <w:rPr>
                <w:rFonts w:ascii="Times New Roman" w:hAnsi="Times New Roman"/>
                <w:sz w:val="14"/>
              </w:rPr>
            </w:pPr>
            <w:r w:rsidRPr="00D547C2">
              <w:rPr>
                <w:sz w:val="14"/>
              </w:rPr>
              <w:t>ioEE_free39</w:t>
            </w:r>
          </w:p>
        </w:tc>
        <w:tc>
          <w:tcPr>
            <w:tcW w:w="2835" w:type="dxa"/>
            <w:tcBorders>
              <w:tl2br w:val="nil"/>
              <w:tr2bl w:val="nil"/>
            </w:tcBorders>
          </w:tcPr>
          <w:p w14:paraId="6A2C0781"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3628BFB3"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544EF5B7"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74355674"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3D428C56"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D0EA42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5BCF928" w14:textId="77777777" w:rsidR="004D1DBB" w:rsidRPr="00D547C2" w:rsidRDefault="004D1DBB" w:rsidP="00E21FA1">
            <w:pPr>
              <w:rPr>
                <w:rFonts w:ascii="Times New Roman" w:hAnsi="Times New Roman"/>
                <w:sz w:val="14"/>
              </w:rPr>
            </w:pPr>
            <w:r w:rsidRPr="00D547C2">
              <w:rPr>
                <w:sz w:val="14"/>
              </w:rPr>
              <w:t>—</w:t>
            </w:r>
          </w:p>
        </w:tc>
      </w:tr>
      <w:tr w:rsidR="00C21117" w:rsidRPr="00D547C2" w14:paraId="1297946E" w14:textId="77777777" w:rsidTr="00D547C2">
        <w:trPr>
          <w:cantSplit/>
          <w:jc w:val="center"/>
        </w:trPr>
        <w:tc>
          <w:tcPr>
            <w:tcW w:w="819" w:type="dxa"/>
            <w:tcBorders>
              <w:tl2br w:val="nil"/>
              <w:tr2bl w:val="nil"/>
            </w:tcBorders>
          </w:tcPr>
          <w:p w14:paraId="7F7BFF17" w14:textId="77777777" w:rsidR="004D1DBB" w:rsidRPr="00D547C2" w:rsidRDefault="004D1DBB" w:rsidP="00E21FA1">
            <w:pPr>
              <w:rPr>
                <w:rFonts w:ascii="Times New Roman" w:hAnsi="Times New Roman"/>
                <w:sz w:val="14"/>
              </w:rPr>
            </w:pPr>
            <w:r w:rsidRPr="00D547C2">
              <w:rPr>
                <w:sz w:val="14"/>
              </w:rPr>
              <w:t>16537</w:t>
            </w:r>
          </w:p>
        </w:tc>
        <w:tc>
          <w:tcPr>
            <w:tcW w:w="2693" w:type="dxa"/>
            <w:tcBorders>
              <w:tl2br w:val="nil"/>
              <w:tr2bl w:val="nil"/>
            </w:tcBorders>
          </w:tcPr>
          <w:p w14:paraId="52F61E66" w14:textId="77777777" w:rsidR="004D1DBB" w:rsidRPr="00D547C2" w:rsidRDefault="004D1DBB" w:rsidP="00E21FA1">
            <w:pPr>
              <w:rPr>
                <w:rFonts w:ascii="Times New Roman" w:hAnsi="Times New Roman"/>
                <w:sz w:val="14"/>
              </w:rPr>
            </w:pPr>
            <w:r w:rsidRPr="00D547C2">
              <w:rPr>
                <w:sz w:val="14"/>
              </w:rPr>
              <w:t>ioEE_free40</w:t>
            </w:r>
          </w:p>
        </w:tc>
        <w:tc>
          <w:tcPr>
            <w:tcW w:w="2835" w:type="dxa"/>
            <w:tcBorders>
              <w:tl2br w:val="nil"/>
              <w:tr2bl w:val="nil"/>
            </w:tcBorders>
          </w:tcPr>
          <w:p w14:paraId="46F9116F"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5C1EBC1E"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223C136"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50B80730"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3EF89CB9"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2A12857"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B958837" w14:textId="77777777" w:rsidR="004D1DBB" w:rsidRPr="00D547C2" w:rsidRDefault="004D1DBB" w:rsidP="00E21FA1">
            <w:pPr>
              <w:rPr>
                <w:rFonts w:ascii="Times New Roman" w:hAnsi="Times New Roman"/>
                <w:sz w:val="14"/>
              </w:rPr>
            </w:pPr>
            <w:r w:rsidRPr="00D547C2">
              <w:rPr>
                <w:sz w:val="14"/>
              </w:rPr>
              <w:t>—</w:t>
            </w:r>
          </w:p>
        </w:tc>
      </w:tr>
      <w:tr w:rsidR="00C21117" w:rsidRPr="00D547C2" w14:paraId="7094822D" w14:textId="77777777" w:rsidTr="00D547C2">
        <w:trPr>
          <w:cantSplit/>
          <w:jc w:val="center"/>
        </w:trPr>
        <w:tc>
          <w:tcPr>
            <w:tcW w:w="819" w:type="dxa"/>
            <w:tcBorders>
              <w:tl2br w:val="nil"/>
              <w:tr2bl w:val="nil"/>
            </w:tcBorders>
          </w:tcPr>
          <w:p w14:paraId="5C25E965" w14:textId="77777777" w:rsidR="004D1DBB" w:rsidRPr="00D547C2" w:rsidRDefault="004D1DBB" w:rsidP="00E21FA1">
            <w:pPr>
              <w:rPr>
                <w:rFonts w:ascii="Times New Roman" w:hAnsi="Times New Roman"/>
                <w:sz w:val="14"/>
              </w:rPr>
            </w:pPr>
            <w:r w:rsidRPr="00D547C2">
              <w:rPr>
                <w:sz w:val="14"/>
              </w:rPr>
              <w:t>16538</w:t>
            </w:r>
          </w:p>
        </w:tc>
        <w:tc>
          <w:tcPr>
            <w:tcW w:w="2693" w:type="dxa"/>
            <w:tcBorders>
              <w:tl2br w:val="nil"/>
              <w:tr2bl w:val="nil"/>
            </w:tcBorders>
          </w:tcPr>
          <w:p w14:paraId="3577B2B1" w14:textId="77777777" w:rsidR="004D1DBB" w:rsidRPr="00D547C2" w:rsidRDefault="004D1DBB" w:rsidP="00E21FA1">
            <w:pPr>
              <w:rPr>
                <w:rFonts w:ascii="Times New Roman" w:hAnsi="Times New Roman"/>
                <w:sz w:val="14"/>
              </w:rPr>
            </w:pPr>
            <w:r w:rsidRPr="00D547C2">
              <w:rPr>
                <w:sz w:val="14"/>
              </w:rPr>
              <w:t>FullScaleMin_exp1_AI1</w:t>
            </w:r>
          </w:p>
        </w:tc>
        <w:tc>
          <w:tcPr>
            <w:tcW w:w="2835" w:type="dxa"/>
            <w:tcBorders>
              <w:tl2br w:val="nil"/>
              <w:tr2bl w:val="nil"/>
            </w:tcBorders>
          </w:tcPr>
          <w:p w14:paraId="4C0EF276"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7478819D" w14:textId="77777777" w:rsidR="004D1DBB" w:rsidRPr="00D547C2" w:rsidRDefault="004D1DBB" w:rsidP="002D3F15">
            <w:pPr>
              <w:jc w:val="center"/>
              <w:rPr>
                <w:rFonts w:ascii="Times New Roman" w:hAnsi="Times New Roman"/>
                <w:sz w:val="14"/>
              </w:rPr>
            </w:pPr>
            <w:r w:rsidRPr="00D547C2">
              <w:rPr>
                <w:sz w:val="14"/>
              </w:rPr>
              <w:t>-500</w:t>
            </w:r>
          </w:p>
        </w:tc>
        <w:tc>
          <w:tcPr>
            <w:tcW w:w="1276" w:type="dxa"/>
            <w:tcBorders>
              <w:tl2br w:val="nil"/>
              <w:tr2bl w:val="nil"/>
            </w:tcBorders>
          </w:tcPr>
          <w:p w14:paraId="4E1161B0" w14:textId="77777777" w:rsidR="004D1DBB" w:rsidRPr="00D547C2" w:rsidRDefault="004D1DBB" w:rsidP="002D3F15">
            <w:pPr>
              <w:jc w:val="center"/>
              <w:rPr>
                <w:rFonts w:ascii="Times New Roman" w:hAnsi="Times New Roman"/>
                <w:sz w:val="14"/>
              </w:rPr>
            </w:pPr>
            <w:r w:rsidRPr="00D547C2">
              <w:rPr>
                <w:sz w:val="14"/>
              </w:rPr>
              <w:t>-500</w:t>
            </w:r>
          </w:p>
        </w:tc>
        <w:tc>
          <w:tcPr>
            <w:tcW w:w="851" w:type="dxa"/>
            <w:tcBorders>
              <w:tl2br w:val="nil"/>
              <w:tr2bl w:val="nil"/>
            </w:tcBorders>
          </w:tcPr>
          <w:p w14:paraId="0BDD8E4F" w14:textId="77777777" w:rsidR="004D1DBB" w:rsidRPr="00D547C2" w:rsidRDefault="004D1DBB" w:rsidP="002D3F15">
            <w:pPr>
              <w:jc w:val="center"/>
              <w:rPr>
                <w:rFonts w:ascii="Times New Roman" w:hAnsi="Times New Roman"/>
                <w:sz w:val="14"/>
              </w:rPr>
            </w:pPr>
            <w:r w:rsidRPr="00D547C2">
              <w:rPr>
                <w:sz w:val="14"/>
              </w:rPr>
              <w:t>-500</w:t>
            </w:r>
          </w:p>
        </w:tc>
        <w:tc>
          <w:tcPr>
            <w:tcW w:w="708" w:type="dxa"/>
            <w:tcBorders>
              <w:tl2br w:val="nil"/>
              <w:tr2bl w:val="nil"/>
            </w:tcBorders>
          </w:tcPr>
          <w:p w14:paraId="4DA9195B"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B3E9BC9"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BEB6527" w14:textId="77777777" w:rsidR="004D1DBB" w:rsidRPr="00D547C2" w:rsidRDefault="004D1DBB" w:rsidP="00E21FA1">
            <w:pPr>
              <w:rPr>
                <w:rFonts w:ascii="Times New Roman" w:hAnsi="Times New Roman"/>
                <w:sz w:val="14"/>
              </w:rPr>
            </w:pPr>
            <w:r w:rsidRPr="00D547C2">
              <w:rPr>
                <w:sz w:val="14"/>
              </w:rPr>
              <w:t>Saved: AI probe configuration</w:t>
            </w:r>
          </w:p>
        </w:tc>
      </w:tr>
      <w:tr w:rsidR="00C21117" w:rsidRPr="00D547C2" w14:paraId="7ED53ACE" w14:textId="77777777" w:rsidTr="00D547C2">
        <w:trPr>
          <w:cantSplit/>
          <w:jc w:val="center"/>
        </w:trPr>
        <w:tc>
          <w:tcPr>
            <w:tcW w:w="819" w:type="dxa"/>
            <w:tcBorders>
              <w:tl2br w:val="nil"/>
              <w:tr2bl w:val="nil"/>
            </w:tcBorders>
          </w:tcPr>
          <w:p w14:paraId="0C52DF9A" w14:textId="77777777" w:rsidR="004D1DBB" w:rsidRPr="00D547C2" w:rsidRDefault="004D1DBB" w:rsidP="00E21FA1">
            <w:pPr>
              <w:rPr>
                <w:rFonts w:ascii="Times New Roman" w:hAnsi="Times New Roman"/>
                <w:sz w:val="14"/>
              </w:rPr>
            </w:pPr>
            <w:r w:rsidRPr="00D547C2">
              <w:rPr>
                <w:sz w:val="14"/>
              </w:rPr>
              <w:t>16539</w:t>
            </w:r>
          </w:p>
        </w:tc>
        <w:tc>
          <w:tcPr>
            <w:tcW w:w="2693" w:type="dxa"/>
            <w:tcBorders>
              <w:tl2br w:val="nil"/>
              <w:tr2bl w:val="nil"/>
            </w:tcBorders>
          </w:tcPr>
          <w:p w14:paraId="6258D61C" w14:textId="77777777" w:rsidR="004D1DBB" w:rsidRPr="00D547C2" w:rsidRDefault="004D1DBB" w:rsidP="00E21FA1">
            <w:pPr>
              <w:rPr>
                <w:rFonts w:ascii="Times New Roman" w:hAnsi="Times New Roman"/>
                <w:sz w:val="14"/>
              </w:rPr>
            </w:pPr>
            <w:r w:rsidRPr="00D547C2">
              <w:rPr>
                <w:sz w:val="14"/>
              </w:rPr>
              <w:t>FullScaleMax_exp1_AI1</w:t>
            </w:r>
          </w:p>
        </w:tc>
        <w:tc>
          <w:tcPr>
            <w:tcW w:w="2835" w:type="dxa"/>
            <w:tcBorders>
              <w:tl2br w:val="nil"/>
              <w:tr2bl w:val="nil"/>
            </w:tcBorders>
          </w:tcPr>
          <w:p w14:paraId="051ACEBC"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7079BE9D" w14:textId="77777777" w:rsidR="004D1DBB" w:rsidRPr="00D547C2" w:rsidRDefault="004D1DBB" w:rsidP="002D3F15">
            <w:pPr>
              <w:jc w:val="center"/>
              <w:rPr>
                <w:rFonts w:ascii="Times New Roman" w:hAnsi="Times New Roman"/>
                <w:sz w:val="14"/>
              </w:rPr>
            </w:pPr>
            <w:r w:rsidRPr="00D547C2">
              <w:rPr>
                <w:sz w:val="14"/>
              </w:rPr>
              <w:t>1100</w:t>
            </w:r>
          </w:p>
        </w:tc>
        <w:tc>
          <w:tcPr>
            <w:tcW w:w="1276" w:type="dxa"/>
            <w:tcBorders>
              <w:tl2br w:val="nil"/>
              <w:tr2bl w:val="nil"/>
            </w:tcBorders>
          </w:tcPr>
          <w:p w14:paraId="09926F58" w14:textId="77777777" w:rsidR="004D1DBB" w:rsidRPr="00D547C2" w:rsidRDefault="004D1DBB" w:rsidP="002D3F15">
            <w:pPr>
              <w:jc w:val="center"/>
              <w:rPr>
                <w:rFonts w:ascii="Times New Roman" w:hAnsi="Times New Roman"/>
                <w:sz w:val="14"/>
              </w:rPr>
            </w:pPr>
            <w:r w:rsidRPr="00D547C2">
              <w:rPr>
                <w:sz w:val="14"/>
              </w:rPr>
              <w:t>1100</w:t>
            </w:r>
          </w:p>
        </w:tc>
        <w:tc>
          <w:tcPr>
            <w:tcW w:w="851" w:type="dxa"/>
            <w:tcBorders>
              <w:tl2br w:val="nil"/>
              <w:tr2bl w:val="nil"/>
            </w:tcBorders>
          </w:tcPr>
          <w:p w14:paraId="51C6426F" w14:textId="77777777" w:rsidR="004D1DBB" w:rsidRPr="00D547C2" w:rsidRDefault="004D1DBB" w:rsidP="002D3F15">
            <w:pPr>
              <w:jc w:val="center"/>
              <w:rPr>
                <w:rFonts w:ascii="Times New Roman" w:hAnsi="Times New Roman"/>
                <w:sz w:val="14"/>
              </w:rPr>
            </w:pPr>
            <w:r w:rsidRPr="00D547C2">
              <w:rPr>
                <w:sz w:val="14"/>
              </w:rPr>
              <w:t>1100</w:t>
            </w:r>
          </w:p>
        </w:tc>
        <w:tc>
          <w:tcPr>
            <w:tcW w:w="708" w:type="dxa"/>
            <w:tcBorders>
              <w:tl2br w:val="nil"/>
              <w:tr2bl w:val="nil"/>
            </w:tcBorders>
          </w:tcPr>
          <w:p w14:paraId="3DEF7065"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5B7A4E4"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13D7C46" w14:textId="77777777" w:rsidR="004D1DBB" w:rsidRPr="00D547C2" w:rsidRDefault="004D1DBB" w:rsidP="00E21FA1">
            <w:pPr>
              <w:rPr>
                <w:rFonts w:ascii="Times New Roman" w:hAnsi="Times New Roman"/>
                <w:sz w:val="14"/>
              </w:rPr>
            </w:pPr>
            <w:r w:rsidRPr="00D547C2">
              <w:rPr>
                <w:sz w:val="14"/>
              </w:rPr>
              <w:t>—</w:t>
            </w:r>
          </w:p>
        </w:tc>
      </w:tr>
      <w:tr w:rsidR="00C21117" w:rsidRPr="00D547C2" w14:paraId="10526133" w14:textId="77777777" w:rsidTr="00D547C2">
        <w:trPr>
          <w:cantSplit/>
          <w:jc w:val="center"/>
        </w:trPr>
        <w:tc>
          <w:tcPr>
            <w:tcW w:w="819" w:type="dxa"/>
            <w:tcBorders>
              <w:tl2br w:val="nil"/>
              <w:tr2bl w:val="nil"/>
            </w:tcBorders>
          </w:tcPr>
          <w:p w14:paraId="553DE593" w14:textId="77777777" w:rsidR="004D1DBB" w:rsidRPr="00D547C2" w:rsidRDefault="004D1DBB" w:rsidP="00E21FA1">
            <w:pPr>
              <w:rPr>
                <w:rFonts w:ascii="Times New Roman" w:hAnsi="Times New Roman"/>
                <w:sz w:val="14"/>
              </w:rPr>
            </w:pPr>
            <w:r w:rsidRPr="00D547C2">
              <w:rPr>
                <w:sz w:val="14"/>
              </w:rPr>
              <w:t>16540</w:t>
            </w:r>
          </w:p>
        </w:tc>
        <w:tc>
          <w:tcPr>
            <w:tcW w:w="2693" w:type="dxa"/>
            <w:tcBorders>
              <w:tl2br w:val="nil"/>
              <w:tr2bl w:val="nil"/>
            </w:tcBorders>
          </w:tcPr>
          <w:p w14:paraId="429D123E" w14:textId="77777777" w:rsidR="004D1DBB" w:rsidRPr="00D547C2" w:rsidRDefault="004D1DBB" w:rsidP="00E21FA1">
            <w:pPr>
              <w:rPr>
                <w:rFonts w:ascii="Times New Roman" w:hAnsi="Times New Roman"/>
                <w:sz w:val="14"/>
              </w:rPr>
            </w:pPr>
            <w:r w:rsidRPr="00D547C2">
              <w:rPr>
                <w:sz w:val="14"/>
              </w:rPr>
              <w:t>FullScaleMin_exp1_AI2</w:t>
            </w:r>
          </w:p>
        </w:tc>
        <w:tc>
          <w:tcPr>
            <w:tcW w:w="2835" w:type="dxa"/>
            <w:tcBorders>
              <w:tl2br w:val="nil"/>
              <w:tr2bl w:val="nil"/>
            </w:tcBorders>
          </w:tcPr>
          <w:p w14:paraId="1ED1A633"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6BE1A58D" w14:textId="77777777" w:rsidR="004D1DBB" w:rsidRPr="00D547C2" w:rsidRDefault="004D1DBB" w:rsidP="002D3F15">
            <w:pPr>
              <w:jc w:val="center"/>
              <w:rPr>
                <w:rFonts w:ascii="Times New Roman" w:hAnsi="Times New Roman"/>
                <w:sz w:val="14"/>
              </w:rPr>
            </w:pPr>
            <w:r w:rsidRPr="00D547C2">
              <w:rPr>
                <w:sz w:val="14"/>
              </w:rPr>
              <w:t>-500</w:t>
            </w:r>
          </w:p>
        </w:tc>
        <w:tc>
          <w:tcPr>
            <w:tcW w:w="1276" w:type="dxa"/>
            <w:tcBorders>
              <w:tl2br w:val="nil"/>
              <w:tr2bl w:val="nil"/>
            </w:tcBorders>
          </w:tcPr>
          <w:p w14:paraId="4A9906D0" w14:textId="77777777" w:rsidR="004D1DBB" w:rsidRPr="00D547C2" w:rsidRDefault="004D1DBB" w:rsidP="002D3F15">
            <w:pPr>
              <w:jc w:val="center"/>
              <w:rPr>
                <w:rFonts w:ascii="Times New Roman" w:hAnsi="Times New Roman"/>
                <w:sz w:val="14"/>
              </w:rPr>
            </w:pPr>
            <w:r w:rsidRPr="00D547C2">
              <w:rPr>
                <w:sz w:val="14"/>
              </w:rPr>
              <w:t>-500</w:t>
            </w:r>
          </w:p>
        </w:tc>
        <w:tc>
          <w:tcPr>
            <w:tcW w:w="851" w:type="dxa"/>
            <w:tcBorders>
              <w:tl2br w:val="nil"/>
              <w:tr2bl w:val="nil"/>
            </w:tcBorders>
          </w:tcPr>
          <w:p w14:paraId="6BA72550" w14:textId="77777777" w:rsidR="004D1DBB" w:rsidRPr="00D547C2" w:rsidRDefault="004D1DBB" w:rsidP="002D3F15">
            <w:pPr>
              <w:jc w:val="center"/>
              <w:rPr>
                <w:rFonts w:ascii="Times New Roman" w:hAnsi="Times New Roman"/>
                <w:sz w:val="14"/>
              </w:rPr>
            </w:pPr>
            <w:r w:rsidRPr="00D547C2">
              <w:rPr>
                <w:sz w:val="14"/>
              </w:rPr>
              <w:t>-500</w:t>
            </w:r>
          </w:p>
        </w:tc>
        <w:tc>
          <w:tcPr>
            <w:tcW w:w="708" w:type="dxa"/>
            <w:tcBorders>
              <w:tl2br w:val="nil"/>
              <w:tr2bl w:val="nil"/>
            </w:tcBorders>
          </w:tcPr>
          <w:p w14:paraId="064F6068"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E323074"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6798E3B" w14:textId="77777777" w:rsidR="004D1DBB" w:rsidRPr="00D547C2" w:rsidRDefault="004D1DBB" w:rsidP="00E21FA1">
            <w:pPr>
              <w:rPr>
                <w:rFonts w:ascii="Times New Roman" w:hAnsi="Times New Roman"/>
                <w:sz w:val="14"/>
              </w:rPr>
            </w:pPr>
            <w:r w:rsidRPr="00D547C2">
              <w:rPr>
                <w:sz w:val="14"/>
              </w:rPr>
              <w:t>—</w:t>
            </w:r>
          </w:p>
        </w:tc>
      </w:tr>
      <w:tr w:rsidR="00C21117" w:rsidRPr="00D547C2" w14:paraId="4428A84B" w14:textId="77777777" w:rsidTr="00D547C2">
        <w:trPr>
          <w:cantSplit/>
          <w:jc w:val="center"/>
        </w:trPr>
        <w:tc>
          <w:tcPr>
            <w:tcW w:w="819" w:type="dxa"/>
            <w:tcBorders>
              <w:tl2br w:val="nil"/>
              <w:tr2bl w:val="nil"/>
            </w:tcBorders>
          </w:tcPr>
          <w:p w14:paraId="4367AD5B" w14:textId="77777777" w:rsidR="004D1DBB" w:rsidRPr="00D547C2" w:rsidRDefault="004D1DBB" w:rsidP="00E21FA1">
            <w:pPr>
              <w:rPr>
                <w:rFonts w:ascii="Times New Roman" w:hAnsi="Times New Roman"/>
                <w:sz w:val="14"/>
              </w:rPr>
            </w:pPr>
            <w:r w:rsidRPr="00D547C2">
              <w:rPr>
                <w:sz w:val="14"/>
              </w:rPr>
              <w:t>16541</w:t>
            </w:r>
          </w:p>
        </w:tc>
        <w:tc>
          <w:tcPr>
            <w:tcW w:w="2693" w:type="dxa"/>
            <w:tcBorders>
              <w:tl2br w:val="nil"/>
              <w:tr2bl w:val="nil"/>
            </w:tcBorders>
          </w:tcPr>
          <w:p w14:paraId="7B724F00" w14:textId="77777777" w:rsidR="004D1DBB" w:rsidRPr="00D547C2" w:rsidRDefault="004D1DBB" w:rsidP="00E21FA1">
            <w:pPr>
              <w:rPr>
                <w:rFonts w:ascii="Times New Roman" w:hAnsi="Times New Roman"/>
                <w:sz w:val="14"/>
              </w:rPr>
            </w:pPr>
            <w:r w:rsidRPr="00D547C2">
              <w:rPr>
                <w:sz w:val="14"/>
              </w:rPr>
              <w:t>FullScaleMax_exp1_AI2</w:t>
            </w:r>
          </w:p>
        </w:tc>
        <w:tc>
          <w:tcPr>
            <w:tcW w:w="2835" w:type="dxa"/>
            <w:tcBorders>
              <w:tl2br w:val="nil"/>
              <w:tr2bl w:val="nil"/>
            </w:tcBorders>
          </w:tcPr>
          <w:p w14:paraId="6B4DB61F"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1F50BEAC" w14:textId="77777777" w:rsidR="004D1DBB" w:rsidRPr="00D547C2" w:rsidRDefault="004D1DBB" w:rsidP="002D3F15">
            <w:pPr>
              <w:jc w:val="center"/>
              <w:rPr>
                <w:rFonts w:ascii="Times New Roman" w:hAnsi="Times New Roman"/>
                <w:sz w:val="14"/>
              </w:rPr>
            </w:pPr>
            <w:r w:rsidRPr="00D547C2">
              <w:rPr>
                <w:sz w:val="14"/>
              </w:rPr>
              <w:t>1100</w:t>
            </w:r>
          </w:p>
        </w:tc>
        <w:tc>
          <w:tcPr>
            <w:tcW w:w="1276" w:type="dxa"/>
            <w:tcBorders>
              <w:tl2br w:val="nil"/>
              <w:tr2bl w:val="nil"/>
            </w:tcBorders>
          </w:tcPr>
          <w:p w14:paraId="77AF8640" w14:textId="77777777" w:rsidR="004D1DBB" w:rsidRPr="00D547C2" w:rsidRDefault="004D1DBB" w:rsidP="002D3F15">
            <w:pPr>
              <w:jc w:val="center"/>
              <w:rPr>
                <w:rFonts w:ascii="Times New Roman" w:hAnsi="Times New Roman"/>
                <w:sz w:val="14"/>
              </w:rPr>
            </w:pPr>
            <w:r w:rsidRPr="00D547C2">
              <w:rPr>
                <w:sz w:val="14"/>
              </w:rPr>
              <w:t>1100</w:t>
            </w:r>
          </w:p>
        </w:tc>
        <w:tc>
          <w:tcPr>
            <w:tcW w:w="851" w:type="dxa"/>
            <w:tcBorders>
              <w:tl2br w:val="nil"/>
              <w:tr2bl w:val="nil"/>
            </w:tcBorders>
          </w:tcPr>
          <w:p w14:paraId="23BE472D" w14:textId="77777777" w:rsidR="004D1DBB" w:rsidRPr="00D547C2" w:rsidRDefault="004D1DBB" w:rsidP="002D3F15">
            <w:pPr>
              <w:jc w:val="center"/>
              <w:rPr>
                <w:rFonts w:ascii="Times New Roman" w:hAnsi="Times New Roman"/>
                <w:sz w:val="14"/>
              </w:rPr>
            </w:pPr>
            <w:r w:rsidRPr="00D547C2">
              <w:rPr>
                <w:sz w:val="14"/>
              </w:rPr>
              <w:t>1100</w:t>
            </w:r>
          </w:p>
        </w:tc>
        <w:tc>
          <w:tcPr>
            <w:tcW w:w="708" w:type="dxa"/>
            <w:tcBorders>
              <w:tl2br w:val="nil"/>
              <w:tr2bl w:val="nil"/>
            </w:tcBorders>
          </w:tcPr>
          <w:p w14:paraId="55BD61F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D64FC2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62B3F51" w14:textId="77777777" w:rsidR="004D1DBB" w:rsidRPr="00D547C2" w:rsidRDefault="004D1DBB" w:rsidP="00E21FA1">
            <w:pPr>
              <w:rPr>
                <w:rFonts w:ascii="Times New Roman" w:hAnsi="Times New Roman"/>
                <w:sz w:val="14"/>
              </w:rPr>
            </w:pPr>
            <w:r w:rsidRPr="00D547C2">
              <w:rPr>
                <w:sz w:val="14"/>
              </w:rPr>
              <w:t>—</w:t>
            </w:r>
          </w:p>
        </w:tc>
      </w:tr>
      <w:tr w:rsidR="00C21117" w:rsidRPr="00D547C2" w14:paraId="7601B19F" w14:textId="77777777" w:rsidTr="00D547C2">
        <w:trPr>
          <w:cantSplit/>
          <w:jc w:val="center"/>
        </w:trPr>
        <w:tc>
          <w:tcPr>
            <w:tcW w:w="819" w:type="dxa"/>
            <w:tcBorders>
              <w:tl2br w:val="nil"/>
              <w:tr2bl w:val="nil"/>
            </w:tcBorders>
          </w:tcPr>
          <w:p w14:paraId="66CD22FB" w14:textId="77777777" w:rsidR="004D1DBB" w:rsidRPr="00D547C2" w:rsidRDefault="004D1DBB" w:rsidP="00E21FA1">
            <w:pPr>
              <w:rPr>
                <w:rFonts w:ascii="Times New Roman" w:hAnsi="Times New Roman"/>
                <w:sz w:val="14"/>
              </w:rPr>
            </w:pPr>
            <w:r w:rsidRPr="00D547C2">
              <w:rPr>
                <w:sz w:val="14"/>
              </w:rPr>
              <w:t>16542</w:t>
            </w:r>
          </w:p>
        </w:tc>
        <w:tc>
          <w:tcPr>
            <w:tcW w:w="2693" w:type="dxa"/>
            <w:tcBorders>
              <w:tl2br w:val="nil"/>
              <w:tr2bl w:val="nil"/>
            </w:tcBorders>
          </w:tcPr>
          <w:p w14:paraId="66C3D9F0" w14:textId="77777777" w:rsidR="004D1DBB" w:rsidRPr="00D547C2" w:rsidRDefault="004D1DBB" w:rsidP="00E21FA1">
            <w:pPr>
              <w:rPr>
                <w:rFonts w:ascii="Times New Roman" w:hAnsi="Times New Roman"/>
                <w:sz w:val="14"/>
              </w:rPr>
            </w:pPr>
            <w:r w:rsidRPr="00D547C2">
              <w:rPr>
                <w:sz w:val="14"/>
              </w:rPr>
              <w:t>FullScaleMin_exp1_AI3</w:t>
            </w:r>
          </w:p>
        </w:tc>
        <w:tc>
          <w:tcPr>
            <w:tcW w:w="2835" w:type="dxa"/>
            <w:tcBorders>
              <w:tl2br w:val="nil"/>
              <w:tr2bl w:val="nil"/>
            </w:tcBorders>
          </w:tcPr>
          <w:p w14:paraId="028CB577"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6B1A5192"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6BB848D9" w14:textId="77777777" w:rsidR="004D1DBB" w:rsidRPr="00D547C2" w:rsidRDefault="004D1DBB" w:rsidP="002D3F15">
            <w:pPr>
              <w:jc w:val="center"/>
              <w:rPr>
                <w:rFonts w:ascii="Times New Roman" w:hAnsi="Times New Roman"/>
                <w:sz w:val="14"/>
              </w:rPr>
            </w:pPr>
            <w:r w:rsidRPr="00D547C2">
              <w:rPr>
                <w:sz w:val="14"/>
              </w:rPr>
              <w:t>-9999</w:t>
            </w:r>
          </w:p>
        </w:tc>
        <w:tc>
          <w:tcPr>
            <w:tcW w:w="851" w:type="dxa"/>
            <w:tcBorders>
              <w:tl2br w:val="nil"/>
              <w:tr2bl w:val="nil"/>
            </w:tcBorders>
          </w:tcPr>
          <w:p w14:paraId="17CF9283" w14:textId="77777777" w:rsidR="004D1DBB" w:rsidRPr="00D547C2" w:rsidRDefault="004D1DBB" w:rsidP="002D3F15">
            <w:pPr>
              <w:jc w:val="center"/>
              <w:rPr>
                <w:rFonts w:ascii="Times New Roman" w:hAnsi="Times New Roman"/>
                <w:sz w:val="14"/>
              </w:rPr>
            </w:pPr>
            <w:r w:rsidRPr="00D547C2">
              <w:rPr>
                <w:sz w:val="14"/>
              </w:rPr>
              <w:t>9999</w:t>
            </w:r>
          </w:p>
        </w:tc>
        <w:tc>
          <w:tcPr>
            <w:tcW w:w="708" w:type="dxa"/>
            <w:tcBorders>
              <w:tl2br w:val="nil"/>
              <w:tr2bl w:val="nil"/>
            </w:tcBorders>
          </w:tcPr>
          <w:p w14:paraId="113471C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3FE8085"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59526E2" w14:textId="77777777" w:rsidR="004D1DBB" w:rsidRPr="00D547C2" w:rsidRDefault="004D1DBB" w:rsidP="00E21FA1">
            <w:pPr>
              <w:rPr>
                <w:rFonts w:ascii="Times New Roman" w:hAnsi="Times New Roman"/>
                <w:sz w:val="14"/>
              </w:rPr>
            </w:pPr>
            <w:r w:rsidRPr="00D547C2">
              <w:rPr>
                <w:sz w:val="14"/>
              </w:rPr>
              <w:t>—</w:t>
            </w:r>
          </w:p>
        </w:tc>
      </w:tr>
      <w:tr w:rsidR="00C21117" w:rsidRPr="00D547C2" w14:paraId="061002CC" w14:textId="77777777" w:rsidTr="00D547C2">
        <w:trPr>
          <w:cantSplit/>
          <w:jc w:val="center"/>
        </w:trPr>
        <w:tc>
          <w:tcPr>
            <w:tcW w:w="819" w:type="dxa"/>
            <w:tcBorders>
              <w:tl2br w:val="nil"/>
              <w:tr2bl w:val="nil"/>
            </w:tcBorders>
          </w:tcPr>
          <w:p w14:paraId="3A0814FA" w14:textId="77777777" w:rsidR="004D1DBB" w:rsidRPr="00D547C2" w:rsidRDefault="004D1DBB" w:rsidP="00E21FA1">
            <w:pPr>
              <w:rPr>
                <w:rFonts w:ascii="Times New Roman" w:hAnsi="Times New Roman"/>
                <w:sz w:val="14"/>
              </w:rPr>
            </w:pPr>
            <w:r w:rsidRPr="00D547C2">
              <w:rPr>
                <w:sz w:val="14"/>
              </w:rPr>
              <w:t>16543</w:t>
            </w:r>
          </w:p>
        </w:tc>
        <w:tc>
          <w:tcPr>
            <w:tcW w:w="2693" w:type="dxa"/>
            <w:tcBorders>
              <w:tl2br w:val="nil"/>
              <w:tr2bl w:val="nil"/>
            </w:tcBorders>
          </w:tcPr>
          <w:p w14:paraId="63198A2B" w14:textId="77777777" w:rsidR="004D1DBB" w:rsidRPr="00D547C2" w:rsidRDefault="004D1DBB" w:rsidP="00E21FA1">
            <w:pPr>
              <w:rPr>
                <w:rFonts w:ascii="Times New Roman" w:hAnsi="Times New Roman"/>
                <w:sz w:val="14"/>
              </w:rPr>
            </w:pPr>
            <w:r w:rsidRPr="00D547C2">
              <w:rPr>
                <w:sz w:val="14"/>
              </w:rPr>
              <w:t>FullScaleMax_exp1_AI3</w:t>
            </w:r>
          </w:p>
        </w:tc>
        <w:tc>
          <w:tcPr>
            <w:tcW w:w="2835" w:type="dxa"/>
            <w:tcBorders>
              <w:tl2br w:val="nil"/>
              <w:tr2bl w:val="nil"/>
            </w:tcBorders>
          </w:tcPr>
          <w:p w14:paraId="65D67B2C"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704021DF" w14:textId="77777777" w:rsidR="004D1DBB" w:rsidRPr="00D547C2" w:rsidRDefault="004D1DBB" w:rsidP="002D3F15">
            <w:pPr>
              <w:jc w:val="center"/>
              <w:rPr>
                <w:rFonts w:ascii="Times New Roman" w:hAnsi="Times New Roman"/>
                <w:sz w:val="14"/>
              </w:rPr>
            </w:pPr>
            <w:r w:rsidRPr="00D547C2">
              <w:rPr>
                <w:sz w:val="14"/>
              </w:rPr>
              <w:t>1000</w:t>
            </w:r>
          </w:p>
        </w:tc>
        <w:tc>
          <w:tcPr>
            <w:tcW w:w="1276" w:type="dxa"/>
            <w:tcBorders>
              <w:tl2br w:val="nil"/>
              <w:tr2bl w:val="nil"/>
            </w:tcBorders>
          </w:tcPr>
          <w:p w14:paraId="67604E83" w14:textId="77777777" w:rsidR="004D1DBB" w:rsidRPr="00D547C2" w:rsidRDefault="004D1DBB" w:rsidP="002D3F15">
            <w:pPr>
              <w:jc w:val="center"/>
              <w:rPr>
                <w:rFonts w:ascii="Times New Roman" w:hAnsi="Times New Roman"/>
                <w:sz w:val="14"/>
              </w:rPr>
            </w:pPr>
            <w:r w:rsidRPr="00D547C2">
              <w:rPr>
                <w:sz w:val="14"/>
              </w:rPr>
              <w:t>-9999</w:t>
            </w:r>
          </w:p>
        </w:tc>
        <w:tc>
          <w:tcPr>
            <w:tcW w:w="851" w:type="dxa"/>
            <w:tcBorders>
              <w:tl2br w:val="nil"/>
              <w:tr2bl w:val="nil"/>
            </w:tcBorders>
          </w:tcPr>
          <w:p w14:paraId="74B0E402" w14:textId="77777777" w:rsidR="004D1DBB" w:rsidRPr="00D547C2" w:rsidRDefault="004D1DBB" w:rsidP="002D3F15">
            <w:pPr>
              <w:jc w:val="center"/>
              <w:rPr>
                <w:rFonts w:ascii="Times New Roman" w:hAnsi="Times New Roman"/>
                <w:sz w:val="14"/>
              </w:rPr>
            </w:pPr>
            <w:r w:rsidRPr="00D547C2">
              <w:rPr>
                <w:sz w:val="14"/>
              </w:rPr>
              <w:t>9999</w:t>
            </w:r>
          </w:p>
        </w:tc>
        <w:tc>
          <w:tcPr>
            <w:tcW w:w="708" w:type="dxa"/>
            <w:tcBorders>
              <w:tl2br w:val="nil"/>
              <w:tr2bl w:val="nil"/>
            </w:tcBorders>
          </w:tcPr>
          <w:p w14:paraId="41281A8F"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A8FC747"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8DCB4C7" w14:textId="77777777" w:rsidR="004D1DBB" w:rsidRPr="00D547C2" w:rsidRDefault="004D1DBB" w:rsidP="00E21FA1">
            <w:pPr>
              <w:rPr>
                <w:rFonts w:ascii="Times New Roman" w:hAnsi="Times New Roman"/>
                <w:sz w:val="14"/>
              </w:rPr>
            </w:pPr>
            <w:r w:rsidRPr="00D547C2">
              <w:rPr>
                <w:sz w:val="14"/>
              </w:rPr>
              <w:t>—</w:t>
            </w:r>
          </w:p>
        </w:tc>
      </w:tr>
      <w:tr w:rsidR="00C21117" w:rsidRPr="00D547C2" w14:paraId="2F2FCC00" w14:textId="77777777" w:rsidTr="00D547C2">
        <w:trPr>
          <w:cantSplit/>
          <w:jc w:val="center"/>
        </w:trPr>
        <w:tc>
          <w:tcPr>
            <w:tcW w:w="819" w:type="dxa"/>
            <w:tcBorders>
              <w:tl2br w:val="nil"/>
              <w:tr2bl w:val="nil"/>
            </w:tcBorders>
          </w:tcPr>
          <w:p w14:paraId="2F48110B" w14:textId="77777777" w:rsidR="004D1DBB" w:rsidRPr="00D547C2" w:rsidRDefault="004D1DBB" w:rsidP="00E21FA1">
            <w:pPr>
              <w:rPr>
                <w:rFonts w:ascii="Times New Roman" w:hAnsi="Times New Roman"/>
                <w:sz w:val="14"/>
              </w:rPr>
            </w:pPr>
            <w:r w:rsidRPr="00D547C2">
              <w:rPr>
                <w:sz w:val="14"/>
              </w:rPr>
              <w:t>16544</w:t>
            </w:r>
          </w:p>
        </w:tc>
        <w:tc>
          <w:tcPr>
            <w:tcW w:w="2693" w:type="dxa"/>
            <w:tcBorders>
              <w:tl2br w:val="nil"/>
              <w:tr2bl w:val="nil"/>
            </w:tcBorders>
          </w:tcPr>
          <w:p w14:paraId="7AC2B107" w14:textId="77777777" w:rsidR="004D1DBB" w:rsidRPr="00D547C2" w:rsidRDefault="004D1DBB" w:rsidP="00E21FA1">
            <w:pPr>
              <w:rPr>
                <w:rFonts w:ascii="Times New Roman" w:hAnsi="Times New Roman"/>
                <w:sz w:val="14"/>
              </w:rPr>
            </w:pPr>
            <w:r w:rsidRPr="00D547C2">
              <w:rPr>
                <w:sz w:val="14"/>
              </w:rPr>
              <w:t>FullScaleMin_exp1_AI4</w:t>
            </w:r>
          </w:p>
        </w:tc>
        <w:tc>
          <w:tcPr>
            <w:tcW w:w="2835" w:type="dxa"/>
            <w:tcBorders>
              <w:tl2br w:val="nil"/>
              <w:tr2bl w:val="nil"/>
            </w:tcBorders>
          </w:tcPr>
          <w:p w14:paraId="1A0E582D"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335968ED"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081B16E1" w14:textId="77777777" w:rsidR="004D1DBB" w:rsidRPr="00D547C2" w:rsidRDefault="004D1DBB" w:rsidP="002D3F15">
            <w:pPr>
              <w:jc w:val="center"/>
              <w:rPr>
                <w:rFonts w:ascii="Times New Roman" w:hAnsi="Times New Roman"/>
                <w:sz w:val="14"/>
              </w:rPr>
            </w:pPr>
            <w:r w:rsidRPr="00D547C2">
              <w:rPr>
                <w:sz w:val="14"/>
              </w:rPr>
              <w:t>-9999</w:t>
            </w:r>
          </w:p>
        </w:tc>
        <w:tc>
          <w:tcPr>
            <w:tcW w:w="851" w:type="dxa"/>
            <w:tcBorders>
              <w:tl2br w:val="nil"/>
              <w:tr2bl w:val="nil"/>
            </w:tcBorders>
          </w:tcPr>
          <w:p w14:paraId="124973DB" w14:textId="77777777" w:rsidR="004D1DBB" w:rsidRPr="00D547C2" w:rsidRDefault="004D1DBB" w:rsidP="002D3F15">
            <w:pPr>
              <w:jc w:val="center"/>
              <w:rPr>
                <w:rFonts w:ascii="Times New Roman" w:hAnsi="Times New Roman"/>
                <w:sz w:val="14"/>
              </w:rPr>
            </w:pPr>
            <w:r w:rsidRPr="00D547C2">
              <w:rPr>
                <w:sz w:val="14"/>
              </w:rPr>
              <w:t>9999</w:t>
            </w:r>
          </w:p>
        </w:tc>
        <w:tc>
          <w:tcPr>
            <w:tcW w:w="708" w:type="dxa"/>
            <w:tcBorders>
              <w:tl2br w:val="nil"/>
              <w:tr2bl w:val="nil"/>
            </w:tcBorders>
          </w:tcPr>
          <w:p w14:paraId="26EE624A"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23D8089"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C78BE78" w14:textId="77777777" w:rsidR="004D1DBB" w:rsidRPr="00D547C2" w:rsidRDefault="004D1DBB" w:rsidP="00E21FA1">
            <w:pPr>
              <w:rPr>
                <w:rFonts w:ascii="Times New Roman" w:hAnsi="Times New Roman"/>
                <w:sz w:val="14"/>
              </w:rPr>
            </w:pPr>
            <w:r w:rsidRPr="00D547C2">
              <w:rPr>
                <w:sz w:val="14"/>
              </w:rPr>
              <w:t>—</w:t>
            </w:r>
          </w:p>
        </w:tc>
      </w:tr>
      <w:tr w:rsidR="00C21117" w:rsidRPr="00D547C2" w14:paraId="3C250919" w14:textId="77777777" w:rsidTr="00D547C2">
        <w:trPr>
          <w:cantSplit/>
          <w:jc w:val="center"/>
        </w:trPr>
        <w:tc>
          <w:tcPr>
            <w:tcW w:w="819" w:type="dxa"/>
            <w:tcBorders>
              <w:tl2br w:val="nil"/>
              <w:tr2bl w:val="nil"/>
            </w:tcBorders>
          </w:tcPr>
          <w:p w14:paraId="57B1DDA3" w14:textId="77777777" w:rsidR="004D1DBB" w:rsidRPr="00D547C2" w:rsidRDefault="004D1DBB" w:rsidP="00E21FA1">
            <w:pPr>
              <w:rPr>
                <w:rFonts w:ascii="Times New Roman" w:hAnsi="Times New Roman"/>
                <w:sz w:val="14"/>
              </w:rPr>
            </w:pPr>
            <w:r w:rsidRPr="00D547C2">
              <w:rPr>
                <w:sz w:val="14"/>
              </w:rPr>
              <w:t>16545</w:t>
            </w:r>
          </w:p>
        </w:tc>
        <w:tc>
          <w:tcPr>
            <w:tcW w:w="2693" w:type="dxa"/>
            <w:tcBorders>
              <w:tl2br w:val="nil"/>
              <w:tr2bl w:val="nil"/>
            </w:tcBorders>
          </w:tcPr>
          <w:p w14:paraId="5D90948C" w14:textId="77777777" w:rsidR="004D1DBB" w:rsidRPr="00D547C2" w:rsidRDefault="004D1DBB" w:rsidP="00E21FA1">
            <w:pPr>
              <w:rPr>
                <w:rFonts w:ascii="Times New Roman" w:hAnsi="Times New Roman"/>
                <w:sz w:val="14"/>
              </w:rPr>
            </w:pPr>
            <w:r w:rsidRPr="00D547C2">
              <w:rPr>
                <w:sz w:val="14"/>
              </w:rPr>
              <w:t>FullScaleMax_exp1_AI4</w:t>
            </w:r>
          </w:p>
        </w:tc>
        <w:tc>
          <w:tcPr>
            <w:tcW w:w="2835" w:type="dxa"/>
            <w:tcBorders>
              <w:tl2br w:val="nil"/>
              <w:tr2bl w:val="nil"/>
            </w:tcBorders>
          </w:tcPr>
          <w:p w14:paraId="0E9FB300"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1FA2CF4F" w14:textId="77777777" w:rsidR="004D1DBB" w:rsidRPr="00D547C2" w:rsidRDefault="004D1DBB" w:rsidP="002D3F15">
            <w:pPr>
              <w:jc w:val="center"/>
              <w:rPr>
                <w:rFonts w:ascii="Times New Roman" w:hAnsi="Times New Roman"/>
                <w:sz w:val="14"/>
              </w:rPr>
            </w:pPr>
            <w:r w:rsidRPr="00D547C2">
              <w:rPr>
                <w:sz w:val="14"/>
              </w:rPr>
              <w:t>1000</w:t>
            </w:r>
          </w:p>
        </w:tc>
        <w:tc>
          <w:tcPr>
            <w:tcW w:w="1276" w:type="dxa"/>
            <w:tcBorders>
              <w:tl2br w:val="nil"/>
              <w:tr2bl w:val="nil"/>
            </w:tcBorders>
          </w:tcPr>
          <w:p w14:paraId="43F7C80A" w14:textId="77777777" w:rsidR="004D1DBB" w:rsidRPr="00D547C2" w:rsidRDefault="004D1DBB" w:rsidP="002D3F15">
            <w:pPr>
              <w:jc w:val="center"/>
              <w:rPr>
                <w:rFonts w:ascii="Times New Roman" w:hAnsi="Times New Roman"/>
                <w:sz w:val="14"/>
              </w:rPr>
            </w:pPr>
            <w:r w:rsidRPr="00D547C2">
              <w:rPr>
                <w:sz w:val="14"/>
              </w:rPr>
              <w:t>-9999</w:t>
            </w:r>
          </w:p>
        </w:tc>
        <w:tc>
          <w:tcPr>
            <w:tcW w:w="851" w:type="dxa"/>
            <w:tcBorders>
              <w:tl2br w:val="nil"/>
              <w:tr2bl w:val="nil"/>
            </w:tcBorders>
          </w:tcPr>
          <w:p w14:paraId="13C20645" w14:textId="77777777" w:rsidR="004D1DBB" w:rsidRPr="00D547C2" w:rsidRDefault="004D1DBB" w:rsidP="002D3F15">
            <w:pPr>
              <w:jc w:val="center"/>
              <w:rPr>
                <w:rFonts w:ascii="Times New Roman" w:hAnsi="Times New Roman"/>
                <w:sz w:val="14"/>
              </w:rPr>
            </w:pPr>
            <w:r w:rsidRPr="00D547C2">
              <w:rPr>
                <w:sz w:val="14"/>
              </w:rPr>
              <w:t>9999</w:t>
            </w:r>
          </w:p>
        </w:tc>
        <w:tc>
          <w:tcPr>
            <w:tcW w:w="708" w:type="dxa"/>
            <w:tcBorders>
              <w:tl2br w:val="nil"/>
              <w:tr2bl w:val="nil"/>
            </w:tcBorders>
          </w:tcPr>
          <w:p w14:paraId="1577485B"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C1F82E2"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FECD7F0" w14:textId="77777777" w:rsidR="004D1DBB" w:rsidRPr="00D547C2" w:rsidRDefault="004D1DBB" w:rsidP="00E21FA1">
            <w:pPr>
              <w:rPr>
                <w:rFonts w:ascii="Times New Roman" w:hAnsi="Times New Roman"/>
                <w:sz w:val="14"/>
              </w:rPr>
            </w:pPr>
            <w:r w:rsidRPr="00D547C2">
              <w:rPr>
                <w:sz w:val="14"/>
              </w:rPr>
              <w:t>—</w:t>
            </w:r>
          </w:p>
        </w:tc>
      </w:tr>
      <w:tr w:rsidR="00C21117" w:rsidRPr="00D547C2" w14:paraId="5CC8CB69" w14:textId="77777777" w:rsidTr="00D547C2">
        <w:trPr>
          <w:cantSplit/>
          <w:jc w:val="center"/>
        </w:trPr>
        <w:tc>
          <w:tcPr>
            <w:tcW w:w="819" w:type="dxa"/>
            <w:tcBorders>
              <w:tl2br w:val="nil"/>
              <w:tr2bl w:val="nil"/>
            </w:tcBorders>
          </w:tcPr>
          <w:p w14:paraId="73DAE81C" w14:textId="77777777" w:rsidR="004D1DBB" w:rsidRPr="00D547C2" w:rsidRDefault="004D1DBB" w:rsidP="00E21FA1">
            <w:pPr>
              <w:rPr>
                <w:rFonts w:ascii="Times New Roman" w:hAnsi="Times New Roman"/>
                <w:sz w:val="14"/>
              </w:rPr>
            </w:pPr>
            <w:r w:rsidRPr="00D547C2">
              <w:rPr>
                <w:sz w:val="14"/>
              </w:rPr>
              <w:t>16546</w:t>
            </w:r>
          </w:p>
        </w:tc>
        <w:tc>
          <w:tcPr>
            <w:tcW w:w="2693" w:type="dxa"/>
            <w:tcBorders>
              <w:tl2br w:val="nil"/>
              <w:tr2bl w:val="nil"/>
            </w:tcBorders>
          </w:tcPr>
          <w:p w14:paraId="300766D2" w14:textId="77777777" w:rsidR="004D1DBB" w:rsidRPr="00D547C2" w:rsidRDefault="004D1DBB" w:rsidP="00E21FA1">
            <w:pPr>
              <w:rPr>
                <w:rFonts w:ascii="Times New Roman" w:hAnsi="Times New Roman"/>
                <w:sz w:val="14"/>
              </w:rPr>
            </w:pPr>
            <w:r w:rsidRPr="00D547C2">
              <w:rPr>
                <w:sz w:val="14"/>
              </w:rPr>
              <w:t>FullScaleMin_exp2_AI1</w:t>
            </w:r>
          </w:p>
        </w:tc>
        <w:tc>
          <w:tcPr>
            <w:tcW w:w="2835" w:type="dxa"/>
            <w:tcBorders>
              <w:tl2br w:val="nil"/>
              <w:tr2bl w:val="nil"/>
            </w:tcBorders>
          </w:tcPr>
          <w:p w14:paraId="27004874"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50E84C87" w14:textId="77777777" w:rsidR="004D1DBB" w:rsidRPr="00D547C2" w:rsidRDefault="004D1DBB" w:rsidP="002D3F15">
            <w:pPr>
              <w:jc w:val="center"/>
              <w:rPr>
                <w:rFonts w:ascii="Times New Roman" w:hAnsi="Times New Roman"/>
                <w:sz w:val="14"/>
              </w:rPr>
            </w:pPr>
            <w:r w:rsidRPr="00D547C2">
              <w:rPr>
                <w:sz w:val="14"/>
              </w:rPr>
              <w:t>-500</w:t>
            </w:r>
          </w:p>
        </w:tc>
        <w:tc>
          <w:tcPr>
            <w:tcW w:w="1276" w:type="dxa"/>
            <w:tcBorders>
              <w:tl2br w:val="nil"/>
              <w:tr2bl w:val="nil"/>
            </w:tcBorders>
          </w:tcPr>
          <w:p w14:paraId="7ACCAE55" w14:textId="77777777" w:rsidR="004D1DBB" w:rsidRPr="00D547C2" w:rsidRDefault="004D1DBB" w:rsidP="002D3F15">
            <w:pPr>
              <w:jc w:val="center"/>
              <w:rPr>
                <w:rFonts w:ascii="Times New Roman" w:hAnsi="Times New Roman"/>
                <w:sz w:val="14"/>
              </w:rPr>
            </w:pPr>
            <w:r w:rsidRPr="00D547C2">
              <w:rPr>
                <w:sz w:val="14"/>
              </w:rPr>
              <w:t>-500</w:t>
            </w:r>
          </w:p>
        </w:tc>
        <w:tc>
          <w:tcPr>
            <w:tcW w:w="851" w:type="dxa"/>
            <w:tcBorders>
              <w:tl2br w:val="nil"/>
              <w:tr2bl w:val="nil"/>
            </w:tcBorders>
          </w:tcPr>
          <w:p w14:paraId="1948E42C" w14:textId="77777777" w:rsidR="004D1DBB" w:rsidRPr="00D547C2" w:rsidRDefault="004D1DBB" w:rsidP="002D3F15">
            <w:pPr>
              <w:jc w:val="center"/>
              <w:rPr>
                <w:rFonts w:ascii="Times New Roman" w:hAnsi="Times New Roman"/>
                <w:sz w:val="14"/>
              </w:rPr>
            </w:pPr>
            <w:r w:rsidRPr="00D547C2">
              <w:rPr>
                <w:sz w:val="14"/>
              </w:rPr>
              <w:t>-500</w:t>
            </w:r>
          </w:p>
        </w:tc>
        <w:tc>
          <w:tcPr>
            <w:tcW w:w="708" w:type="dxa"/>
            <w:tcBorders>
              <w:tl2br w:val="nil"/>
              <w:tr2bl w:val="nil"/>
            </w:tcBorders>
          </w:tcPr>
          <w:p w14:paraId="1C66380A"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880991F"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87F0AAA" w14:textId="77777777" w:rsidR="004D1DBB" w:rsidRPr="00D547C2" w:rsidRDefault="004D1DBB" w:rsidP="00E21FA1">
            <w:pPr>
              <w:rPr>
                <w:rFonts w:ascii="Times New Roman" w:hAnsi="Times New Roman"/>
                <w:sz w:val="14"/>
              </w:rPr>
            </w:pPr>
            <w:r w:rsidRPr="00D547C2">
              <w:rPr>
                <w:sz w:val="14"/>
              </w:rPr>
              <w:t>—</w:t>
            </w:r>
          </w:p>
        </w:tc>
      </w:tr>
      <w:tr w:rsidR="00C21117" w:rsidRPr="00D547C2" w14:paraId="2EBC5A81" w14:textId="77777777" w:rsidTr="00D547C2">
        <w:trPr>
          <w:cantSplit/>
          <w:jc w:val="center"/>
        </w:trPr>
        <w:tc>
          <w:tcPr>
            <w:tcW w:w="819" w:type="dxa"/>
            <w:tcBorders>
              <w:tl2br w:val="nil"/>
              <w:tr2bl w:val="nil"/>
            </w:tcBorders>
          </w:tcPr>
          <w:p w14:paraId="1E306911" w14:textId="77777777" w:rsidR="004D1DBB" w:rsidRPr="00D547C2" w:rsidRDefault="004D1DBB" w:rsidP="00E21FA1">
            <w:pPr>
              <w:rPr>
                <w:rFonts w:ascii="Times New Roman" w:hAnsi="Times New Roman"/>
                <w:sz w:val="14"/>
              </w:rPr>
            </w:pPr>
            <w:r w:rsidRPr="00D547C2">
              <w:rPr>
                <w:sz w:val="14"/>
              </w:rPr>
              <w:t>16547</w:t>
            </w:r>
          </w:p>
        </w:tc>
        <w:tc>
          <w:tcPr>
            <w:tcW w:w="2693" w:type="dxa"/>
            <w:tcBorders>
              <w:tl2br w:val="nil"/>
              <w:tr2bl w:val="nil"/>
            </w:tcBorders>
          </w:tcPr>
          <w:p w14:paraId="423B768F" w14:textId="77777777" w:rsidR="004D1DBB" w:rsidRPr="00D547C2" w:rsidRDefault="004D1DBB" w:rsidP="00E21FA1">
            <w:pPr>
              <w:rPr>
                <w:rFonts w:ascii="Times New Roman" w:hAnsi="Times New Roman"/>
                <w:sz w:val="14"/>
              </w:rPr>
            </w:pPr>
            <w:r w:rsidRPr="00D547C2">
              <w:rPr>
                <w:sz w:val="14"/>
              </w:rPr>
              <w:t>FullScaleMax_exp2_AI1</w:t>
            </w:r>
          </w:p>
        </w:tc>
        <w:tc>
          <w:tcPr>
            <w:tcW w:w="2835" w:type="dxa"/>
            <w:tcBorders>
              <w:tl2br w:val="nil"/>
              <w:tr2bl w:val="nil"/>
            </w:tcBorders>
          </w:tcPr>
          <w:p w14:paraId="7E402D6D"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7F1BBADC" w14:textId="77777777" w:rsidR="004D1DBB" w:rsidRPr="00D547C2" w:rsidRDefault="004D1DBB" w:rsidP="002D3F15">
            <w:pPr>
              <w:jc w:val="center"/>
              <w:rPr>
                <w:rFonts w:ascii="Times New Roman" w:hAnsi="Times New Roman"/>
                <w:sz w:val="14"/>
              </w:rPr>
            </w:pPr>
            <w:r w:rsidRPr="00D547C2">
              <w:rPr>
                <w:sz w:val="14"/>
              </w:rPr>
              <w:t>1100</w:t>
            </w:r>
          </w:p>
        </w:tc>
        <w:tc>
          <w:tcPr>
            <w:tcW w:w="1276" w:type="dxa"/>
            <w:tcBorders>
              <w:tl2br w:val="nil"/>
              <w:tr2bl w:val="nil"/>
            </w:tcBorders>
          </w:tcPr>
          <w:p w14:paraId="65DC8B52" w14:textId="77777777" w:rsidR="004D1DBB" w:rsidRPr="00D547C2" w:rsidRDefault="004D1DBB" w:rsidP="002D3F15">
            <w:pPr>
              <w:jc w:val="center"/>
              <w:rPr>
                <w:rFonts w:ascii="Times New Roman" w:hAnsi="Times New Roman"/>
                <w:sz w:val="14"/>
              </w:rPr>
            </w:pPr>
            <w:r w:rsidRPr="00D547C2">
              <w:rPr>
                <w:sz w:val="14"/>
              </w:rPr>
              <w:t>1100</w:t>
            </w:r>
          </w:p>
        </w:tc>
        <w:tc>
          <w:tcPr>
            <w:tcW w:w="851" w:type="dxa"/>
            <w:tcBorders>
              <w:tl2br w:val="nil"/>
              <w:tr2bl w:val="nil"/>
            </w:tcBorders>
          </w:tcPr>
          <w:p w14:paraId="58D9BD4D" w14:textId="77777777" w:rsidR="004D1DBB" w:rsidRPr="00D547C2" w:rsidRDefault="004D1DBB" w:rsidP="002D3F15">
            <w:pPr>
              <w:jc w:val="center"/>
              <w:rPr>
                <w:rFonts w:ascii="Times New Roman" w:hAnsi="Times New Roman"/>
                <w:sz w:val="14"/>
              </w:rPr>
            </w:pPr>
            <w:r w:rsidRPr="00D547C2">
              <w:rPr>
                <w:sz w:val="14"/>
              </w:rPr>
              <w:t>1100</w:t>
            </w:r>
          </w:p>
        </w:tc>
        <w:tc>
          <w:tcPr>
            <w:tcW w:w="708" w:type="dxa"/>
            <w:tcBorders>
              <w:tl2br w:val="nil"/>
              <w:tr2bl w:val="nil"/>
            </w:tcBorders>
          </w:tcPr>
          <w:p w14:paraId="34401E1F"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AD05B5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64DB8EE" w14:textId="77777777" w:rsidR="004D1DBB" w:rsidRPr="00D547C2" w:rsidRDefault="004D1DBB" w:rsidP="00E21FA1">
            <w:pPr>
              <w:rPr>
                <w:rFonts w:ascii="Times New Roman" w:hAnsi="Times New Roman"/>
                <w:sz w:val="14"/>
              </w:rPr>
            </w:pPr>
            <w:r w:rsidRPr="00D547C2">
              <w:rPr>
                <w:sz w:val="14"/>
              </w:rPr>
              <w:t>—</w:t>
            </w:r>
          </w:p>
        </w:tc>
      </w:tr>
      <w:tr w:rsidR="00C21117" w:rsidRPr="00D547C2" w14:paraId="02B6357A" w14:textId="77777777" w:rsidTr="00D547C2">
        <w:trPr>
          <w:cantSplit/>
          <w:jc w:val="center"/>
        </w:trPr>
        <w:tc>
          <w:tcPr>
            <w:tcW w:w="819" w:type="dxa"/>
            <w:tcBorders>
              <w:tl2br w:val="nil"/>
              <w:tr2bl w:val="nil"/>
            </w:tcBorders>
          </w:tcPr>
          <w:p w14:paraId="0AE8CAC0" w14:textId="77777777" w:rsidR="004D1DBB" w:rsidRPr="00D547C2" w:rsidRDefault="004D1DBB" w:rsidP="00E21FA1">
            <w:pPr>
              <w:rPr>
                <w:rFonts w:ascii="Times New Roman" w:hAnsi="Times New Roman"/>
                <w:sz w:val="14"/>
              </w:rPr>
            </w:pPr>
            <w:r w:rsidRPr="00D547C2">
              <w:rPr>
                <w:sz w:val="14"/>
              </w:rPr>
              <w:t>16548</w:t>
            </w:r>
          </w:p>
        </w:tc>
        <w:tc>
          <w:tcPr>
            <w:tcW w:w="2693" w:type="dxa"/>
            <w:tcBorders>
              <w:tl2br w:val="nil"/>
              <w:tr2bl w:val="nil"/>
            </w:tcBorders>
          </w:tcPr>
          <w:p w14:paraId="1FB6F0F5" w14:textId="77777777" w:rsidR="004D1DBB" w:rsidRPr="00D547C2" w:rsidRDefault="004D1DBB" w:rsidP="00E21FA1">
            <w:pPr>
              <w:rPr>
                <w:rFonts w:ascii="Times New Roman" w:hAnsi="Times New Roman"/>
                <w:sz w:val="14"/>
              </w:rPr>
            </w:pPr>
            <w:r w:rsidRPr="00D547C2">
              <w:rPr>
                <w:sz w:val="14"/>
              </w:rPr>
              <w:t>FullScaleMin_exp2_AI2</w:t>
            </w:r>
          </w:p>
        </w:tc>
        <w:tc>
          <w:tcPr>
            <w:tcW w:w="2835" w:type="dxa"/>
            <w:tcBorders>
              <w:tl2br w:val="nil"/>
              <w:tr2bl w:val="nil"/>
            </w:tcBorders>
          </w:tcPr>
          <w:p w14:paraId="4846AC3D"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5A4A73B4" w14:textId="77777777" w:rsidR="004D1DBB" w:rsidRPr="00D547C2" w:rsidRDefault="004D1DBB" w:rsidP="002D3F15">
            <w:pPr>
              <w:jc w:val="center"/>
              <w:rPr>
                <w:rFonts w:ascii="Times New Roman" w:hAnsi="Times New Roman"/>
                <w:sz w:val="14"/>
              </w:rPr>
            </w:pPr>
            <w:r w:rsidRPr="00D547C2">
              <w:rPr>
                <w:sz w:val="14"/>
              </w:rPr>
              <w:t>-500</w:t>
            </w:r>
          </w:p>
        </w:tc>
        <w:tc>
          <w:tcPr>
            <w:tcW w:w="1276" w:type="dxa"/>
            <w:tcBorders>
              <w:tl2br w:val="nil"/>
              <w:tr2bl w:val="nil"/>
            </w:tcBorders>
          </w:tcPr>
          <w:p w14:paraId="7545AE88" w14:textId="77777777" w:rsidR="004D1DBB" w:rsidRPr="00D547C2" w:rsidRDefault="004D1DBB" w:rsidP="002D3F15">
            <w:pPr>
              <w:jc w:val="center"/>
              <w:rPr>
                <w:rFonts w:ascii="Times New Roman" w:hAnsi="Times New Roman"/>
                <w:sz w:val="14"/>
              </w:rPr>
            </w:pPr>
            <w:r w:rsidRPr="00D547C2">
              <w:rPr>
                <w:sz w:val="14"/>
              </w:rPr>
              <w:t>-500</w:t>
            </w:r>
          </w:p>
        </w:tc>
        <w:tc>
          <w:tcPr>
            <w:tcW w:w="851" w:type="dxa"/>
            <w:tcBorders>
              <w:tl2br w:val="nil"/>
              <w:tr2bl w:val="nil"/>
            </w:tcBorders>
          </w:tcPr>
          <w:p w14:paraId="0D459810" w14:textId="77777777" w:rsidR="004D1DBB" w:rsidRPr="00D547C2" w:rsidRDefault="004D1DBB" w:rsidP="002D3F15">
            <w:pPr>
              <w:jc w:val="center"/>
              <w:rPr>
                <w:rFonts w:ascii="Times New Roman" w:hAnsi="Times New Roman"/>
                <w:sz w:val="14"/>
              </w:rPr>
            </w:pPr>
            <w:r w:rsidRPr="00D547C2">
              <w:rPr>
                <w:sz w:val="14"/>
              </w:rPr>
              <w:t>-500</w:t>
            </w:r>
          </w:p>
        </w:tc>
        <w:tc>
          <w:tcPr>
            <w:tcW w:w="708" w:type="dxa"/>
            <w:tcBorders>
              <w:tl2br w:val="nil"/>
              <w:tr2bl w:val="nil"/>
            </w:tcBorders>
          </w:tcPr>
          <w:p w14:paraId="41E74CA5"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1741D92"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E9F5CC1" w14:textId="77777777" w:rsidR="004D1DBB" w:rsidRPr="00D547C2" w:rsidRDefault="004D1DBB" w:rsidP="00E21FA1">
            <w:pPr>
              <w:rPr>
                <w:rFonts w:ascii="Times New Roman" w:hAnsi="Times New Roman"/>
                <w:sz w:val="14"/>
              </w:rPr>
            </w:pPr>
            <w:r w:rsidRPr="00D547C2">
              <w:rPr>
                <w:sz w:val="14"/>
              </w:rPr>
              <w:t>—</w:t>
            </w:r>
          </w:p>
        </w:tc>
      </w:tr>
      <w:tr w:rsidR="00C21117" w:rsidRPr="00D547C2" w14:paraId="04E934E0" w14:textId="77777777" w:rsidTr="00D547C2">
        <w:trPr>
          <w:cantSplit/>
          <w:jc w:val="center"/>
        </w:trPr>
        <w:tc>
          <w:tcPr>
            <w:tcW w:w="819" w:type="dxa"/>
            <w:tcBorders>
              <w:tl2br w:val="nil"/>
              <w:tr2bl w:val="nil"/>
            </w:tcBorders>
          </w:tcPr>
          <w:p w14:paraId="232E493C" w14:textId="77777777" w:rsidR="004D1DBB" w:rsidRPr="00D547C2" w:rsidRDefault="004D1DBB" w:rsidP="00E21FA1">
            <w:pPr>
              <w:rPr>
                <w:rFonts w:ascii="Times New Roman" w:hAnsi="Times New Roman"/>
                <w:sz w:val="14"/>
              </w:rPr>
            </w:pPr>
            <w:r w:rsidRPr="00D547C2">
              <w:rPr>
                <w:sz w:val="14"/>
              </w:rPr>
              <w:t>16549</w:t>
            </w:r>
          </w:p>
        </w:tc>
        <w:tc>
          <w:tcPr>
            <w:tcW w:w="2693" w:type="dxa"/>
            <w:tcBorders>
              <w:tl2br w:val="nil"/>
              <w:tr2bl w:val="nil"/>
            </w:tcBorders>
          </w:tcPr>
          <w:p w14:paraId="41BC5A51" w14:textId="77777777" w:rsidR="004D1DBB" w:rsidRPr="00D547C2" w:rsidRDefault="004D1DBB" w:rsidP="00E21FA1">
            <w:pPr>
              <w:rPr>
                <w:rFonts w:ascii="Times New Roman" w:hAnsi="Times New Roman"/>
                <w:sz w:val="14"/>
              </w:rPr>
            </w:pPr>
            <w:r w:rsidRPr="00D547C2">
              <w:rPr>
                <w:sz w:val="14"/>
              </w:rPr>
              <w:t>FullScaleMax_exp2_AI2</w:t>
            </w:r>
          </w:p>
        </w:tc>
        <w:tc>
          <w:tcPr>
            <w:tcW w:w="2835" w:type="dxa"/>
            <w:tcBorders>
              <w:tl2br w:val="nil"/>
              <w:tr2bl w:val="nil"/>
            </w:tcBorders>
          </w:tcPr>
          <w:p w14:paraId="71E1A5E5"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78A6458A" w14:textId="77777777" w:rsidR="004D1DBB" w:rsidRPr="00D547C2" w:rsidRDefault="004D1DBB" w:rsidP="002D3F15">
            <w:pPr>
              <w:jc w:val="center"/>
              <w:rPr>
                <w:rFonts w:ascii="Times New Roman" w:hAnsi="Times New Roman"/>
                <w:sz w:val="14"/>
              </w:rPr>
            </w:pPr>
            <w:r w:rsidRPr="00D547C2">
              <w:rPr>
                <w:sz w:val="14"/>
              </w:rPr>
              <w:t>1100</w:t>
            </w:r>
          </w:p>
        </w:tc>
        <w:tc>
          <w:tcPr>
            <w:tcW w:w="1276" w:type="dxa"/>
            <w:tcBorders>
              <w:tl2br w:val="nil"/>
              <w:tr2bl w:val="nil"/>
            </w:tcBorders>
          </w:tcPr>
          <w:p w14:paraId="1DC6A902" w14:textId="77777777" w:rsidR="004D1DBB" w:rsidRPr="00D547C2" w:rsidRDefault="004D1DBB" w:rsidP="002D3F15">
            <w:pPr>
              <w:jc w:val="center"/>
              <w:rPr>
                <w:rFonts w:ascii="Times New Roman" w:hAnsi="Times New Roman"/>
                <w:sz w:val="14"/>
              </w:rPr>
            </w:pPr>
            <w:r w:rsidRPr="00D547C2">
              <w:rPr>
                <w:sz w:val="14"/>
              </w:rPr>
              <w:t>1100</w:t>
            </w:r>
          </w:p>
        </w:tc>
        <w:tc>
          <w:tcPr>
            <w:tcW w:w="851" w:type="dxa"/>
            <w:tcBorders>
              <w:tl2br w:val="nil"/>
              <w:tr2bl w:val="nil"/>
            </w:tcBorders>
          </w:tcPr>
          <w:p w14:paraId="694E7E87" w14:textId="77777777" w:rsidR="004D1DBB" w:rsidRPr="00D547C2" w:rsidRDefault="004D1DBB" w:rsidP="002D3F15">
            <w:pPr>
              <w:jc w:val="center"/>
              <w:rPr>
                <w:rFonts w:ascii="Times New Roman" w:hAnsi="Times New Roman"/>
                <w:sz w:val="14"/>
              </w:rPr>
            </w:pPr>
            <w:r w:rsidRPr="00D547C2">
              <w:rPr>
                <w:sz w:val="14"/>
              </w:rPr>
              <w:t>1100</w:t>
            </w:r>
          </w:p>
        </w:tc>
        <w:tc>
          <w:tcPr>
            <w:tcW w:w="708" w:type="dxa"/>
            <w:tcBorders>
              <w:tl2br w:val="nil"/>
              <w:tr2bl w:val="nil"/>
            </w:tcBorders>
          </w:tcPr>
          <w:p w14:paraId="0358E1DB"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3DD35C0"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863BA26" w14:textId="77777777" w:rsidR="004D1DBB" w:rsidRPr="00D547C2" w:rsidRDefault="004D1DBB" w:rsidP="00E21FA1">
            <w:pPr>
              <w:rPr>
                <w:rFonts w:ascii="Times New Roman" w:hAnsi="Times New Roman"/>
                <w:sz w:val="14"/>
              </w:rPr>
            </w:pPr>
            <w:r w:rsidRPr="00D547C2">
              <w:rPr>
                <w:sz w:val="14"/>
              </w:rPr>
              <w:t>—</w:t>
            </w:r>
          </w:p>
        </w:tc>
      </w:tr>
      <w:tr w:rsidR="00C21117" w:rsidRPr="00D547C2" w14:paraId="1DAE3395" w14:textId="77777777" w:rsidTr="00D547C2">
        <w:trPr>
          <w:cantSplit/>
          <w:jc w:val="center"/>
        </w:trPr>
        <w:tc>
          <w:tcPr>
            <w:tcW w:w="819" w:type="dxa"/>
            <w:tcBorders>
              <w:tl2br w:val="nil"/>
              <w:tr2bl w:val="nil"/>
            </w:tcBorders>
          </w:tcPr>
          <w:p w14:paraId="019E2C87" w14:textId="77777777" w:rsidR="004D1DBB" w:rsidRPr="00D547C2" w:rsidRDefault="004D1DBB" w:rsidP="00E21FA1">
            <w:pPr>
              <w:rPr>
                <w:rFonts w:ascii="Times New Roman" w:hAnsi="Times New Roman"/>
                <w:sz w:val="14"/>
              </w:rPr>
            </w:pPr>
            <w:r w:rsidRPr="00D547C2">
              <w:rPr>
                <w:sz w:val="14"/>
              </w:rPr>
              <w:t>16550</w:t>
            </w:r>
          </w:p>
        </w:tc>
        <w:tc>
          <w:tcPr>
            <w:tcW w:w="2693" w:type="dxa"/>
            <w:tcBorders>
              <w:tl2br w:val="nil"/>
              <w:tr2bl w:val="nil"/>
            </w:tcBorders>
          </w:tcPr>
          <w:p w14:paraId="2C1EDE88" w14:textId="77777777" w:rsidR="004D1DBB" w:rsidRPr="00D547C2" w:rsidRDefault="004D1DBB" w:rsidP="00E21FA1">
            <w:pPr>
              <w:rPr>
                <w:rFonts w:ascii="Times New Roman" w:hAnsi="Times New Roman"/>
                <w:sz w:val="14"/>
              </w:rPr>
            </w:pPr>
            <w:r w:rsidRPr="00D547C2">
              <w:rPr>
                <w:sz w:val="14"/>
              </w:rPr>
              <w:t>FullScaleMin_exp2_AI3</w:t>
            </w:r>
          </w:p>
        </w:tc>
        <w:tc>
          <w:tcPr>
            <w:tcW w:w="2835" w:type="dxa"/>
            <w:tcBorders>
              <w:tl2br w:val="nil"/>
              <w:tr2bl w:val="nil"/>
            </w:tcBorders>
          </w:tcPr>
          <w:p w14:paraId="374BD6AF"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7377BD4B"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53A5D3F1" w14:textId="77777777" w:rsidR="004D1DBB" w:rsidRPr="00D547C2" w:rsidRDefault="004D1DBB" w:rsidP="002D3F15">
            <w:pPr>
              <w:jc w:val="center"/>
              <w:rPr>
                <w:rFonts w:ascii="Times New Roman" w:hAnsi="Times New Roman"/>
                <w:sz w:val="14"/>
              </w:rPr>
            </w:pPr>
            <w:r w:rsidRPr="00D547C2">
              <w:rPr>
                <w:sz w:val="14"/>
              </w:rPr>
              <w:t>-9999</w:t>
            </w:r>
          </w:p>
        </w:tc>
        <w:tc>
          <w:tcPr>
            <w:tcW w:w="851" w:type="dxa"/>
            <w:tcBorders>
              <w:tl2br w:val="nil"/>
              <w:tr2bl w:val="nil"/>
            </w:tcBorders>
          </w:tcPr>
          <w:p w14:paraId="1BC09B65" w14:textId="77777777" w:rsidR="004D1DBB" w:rsidRPr="00D547C2" w:rsidRDefault="004D1DBB" w:rsidP="002D3F15">
            <w:pPr>
              <w:jc w:val="center"/>
              <w:rPr>
                <w:rFonts w:ascii="Times New Roman" w:hAnsi="Times New Roman"/>
                <w:sz w:val="14"/>
              </w:rPr>
            </w:pPr>
            <w:r w:rsidRPr="00D547C2">
              <w:rPr>
                <w:sz w:val="14"/>
              </w:rPr>
              <w:t>9999</w:t>
            </w:r>
          </w:p>
        </w:tc>
        <w:tc>
          <w:tcPr>
            <w:tcW w:w="708" w:type="dxa"/>
            <w:tcBorders>
              <w:tl2br w:val="nil"/>
              <w:tr2bl w:val="nil"/>
            </w:tcBorders>
          </w:tcPr>
          <w:p w14:paraId="4716392C"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A9C31C3"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52DEB72" w14:textId="77777777" w:rsidR="004D1DBB" w:rsidRPr="00D547C2" w:rsidRDefault="004D1DBB" w:rsidP="00E21FA1">
            <w:pPr>
              <w:rPr>
                <w:rFonts w:ascii="Times New Roman" w:hAnsi="Times New Roman"/>
                <w:sz w:val="14"/>
              </w:rPr>
            </w:pPr>
            <w:r w:rsidRPr="00D547C2">
              <w:rPr>
                <w:sz w:val="14"/>
              </w:rPr>
              <w:t>—</w:t>
            </w:r>
          </w:p>
        </w:tc>
      </w:tr>
      <w:tr w:rsidR="00C21117" w:rsidRPr="00D547C2" w14:paraId="6799504F" w14:textId="77777777" w:rsidTr="00D547C2">
        <w:trPr>
          <w:cantSplit/>
          <w:jc w:val="center"/>
        </w:trPr>
        <w:tc>
          <w:tcPr>
            <w:tcW w:w="819" w:type="dxa"/>
            <w:tcBorders>
              <w:tl2br w:val="nil"/>
              <w:tr2bl w:val="nil"/>
            </w:tcBorders>
          </w:tcPr>
          <w:p w14:paraId="3EFD9353" w14:textId="77777777" w:rsidR="004D1DBB" w:rsidRPr="00D547C2" w:rsidRDefault="004D1DBB" w:rsidP="00E21FA1">
            <w:pPr>
              <w:rPr>
                <w:rFonts w:ascii="Times New Roman" w:hAnsi="Times New Roman"/>
                <w:sz w:val="14"/>
              </w:rPr>
            </w:pPr>
            <w:r w:rsidRPr="00D547C2">
              <w:rPr>
                <w:sz w:val="14"/>
              </w:rPr>
              <w:t>16551</w:t>
            </w:r>
          </w:p>
        </w:tc>
        <w:tc>
          <w:tcPr>
            <w:tcW w:w="2693" w:type="dxa"/>
            <w:tcBorders>
              <w:tl2br w:val="nil"/>
              <w:tr2bl w:val="nil"/>
            </w:tcBorders>
          </w:tcPr>
          <w:p w14:paraId="2109B9D6" w14:textId="77777777" w:rsidR="004D1DBB" w:rsidRPr="00D547C2" w:rsidRDefault="004D1DBB" w:rsidP="00E21FA1">
            <w:pPr>
              <w:rPr>
                <w:rFonts w:ascii="Times New Roman" w:hAnsi="Times New Roman"/>
                <w:sz w:val="14"/>
              </w:rPr>
            </w:pPr>
            <w:r w:rsidRPr="00D547C2">
              <w:rPr>
                <w:sz w:val="14"/>
              </w:rPr>
              <w:t>FullScaleMax_exp2_AI3</w:t>
            </w:r>
          </w:p>
        </w:tc>
        <w:tc>
          <w:tcPr>
            <w:tcW w:w="2835" w:type="dxa"/>
            <w:tcBorders>
              <w:tl2br w:val="nil"/>
              <w:tr2bl w:val="nil"/>
            </w:tcBorders>
          </w:tcPr>
          <w:p w14:paraId="0D2B02B0"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4612D967" w14:textId="77777777" w:rsidR="004D1DBB" w:rsidRPr="00D547C2" w:rsidRDefault="004D1DBB" w:rsidP="002D3F15">
            <w:pPr>
              <w:jc w:val="center"/>
              <w:rPr>
                <w:rFonts w:ascii="Times New Roman" w:hAnsi="Times New Roman"/>
                <w:sz w:val="14"/>
              </w:rPr>
            </w:pPr>
            <w:r w:rsidRPr="00D547C2">
              <w:rPr>
                <w:sz w:val="14"/>
              </w:rPr>
              <w:t>1000</w:t>
            </w:r>
          </w:p>
        </w:tc>
        <w:tc>
          <w:tcPr>
            <w:tcW w:w="1276" w:type="dxa"/>
            <w:tcBorders>
              <w:tl2br w:val="nil"/>
              <w:tr2bl w:val="nil"/>
            </w:tcBorders>
          </w:tcPr>
          <w:p w14:paraId="5C2B187C" w14:textId="77777777" w:rsidR="004D1DBB" w:rsidRPr="00D547C2" w:rsidRDefault="004D1DBB" w:rsidP="002D3F15">
            <w:pPr>
              <w:jc w:val="center"/>
              <w:rPr>
                <w:rFonts w:ascii="Times New Roman" w:hAnsi="Times New Roman"/>
                <w:sz w:val="14"/>
              </w:rPr>
            </w:pPr>
            <w:r w:rsidRPr="00D547C2">
              <w:rPr>
                <w:sz w:val="14"/>
              </w:rPr>
              <w:t>-9999</w:t>
            </w:r>
          </w:p>
        </w:tc>
        <w:tc>
          <w:tcPr>
            <w:tcW w:w="851" w:type="dxa"/>
            <w:tcBorders>
              <w:tl2br w:val="nil"/>
              <w:tr2bl w:val="nil"/>
            </w:tcBorders>
          </w:tcPr>
          <w:p w14:paraId="7C57459A" w14:textId="77777777" w:rsidR="004D1DBB" w:rsidRPr="00D547C2" w:rsidRDefault="004D1DBB" w:rsidP="002D3F15">
            <w:pPr>
              <w:jc w:val="center"/>
              <w:rPr>
                <w:rFonts w:ascii="Times New Roman" w:hAnsi="Times New Roman"/>
                <w:sz w:val="14"/>
              </w:rPr>
            </w:pPr>
            <w:r w:rsidRPr="00D547C2">
              <w:rPr>
                <w:sz w:val="14"/>
              </w:rPr>
              <w:t>9999</w:t>
            </w:r>
          </w:p>
        </w:tc>
        <w:tc>
          <w:tcPr>
            <w:tcW w:w="708" w:type="dxa"/>
            <w:tcBorders>
              <w:tl2br w:val="nil"/>
              <w:tr2bl w:val="nil"/>
            </w:tcBorders>
          </w:tcPr>
          <w:p w14:paraId="3B162F1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D1A4346"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393C92B" w14:textId="77777777" w:rsidR="004D1DBB" w:rsidRPr="00D547C2" w:rsidRDefault="004D1DBB" w:rsidP="00E21FA1">
            <w:pPr>
              <w:rPr>
                <w:rFonts w:ascii="Times New Roman" w:hAnsi="Times New Roman"/>
                <w:sz w:val="14"/>
              </w:rPr>
            </w:pPr>
            <w:r w:rsidRPr="00D547C2">
              <w:rPr>
                <w:sz w:val="14"/>
              </w:rPr>
              <w:t>—</w:t>
            </w:r>
          </w:p>
        </w:tc>
      </w:tr>
      <w:tr w:rsidR="00C21117" w:rsidRPr="00D547C2" w14:paraId="0F6ACDF6" w14:textId="77777777" w:rsidTr="00D547C2">
        <w:trPr>
          <w:cantSplit/>
          <w:jc w:val="center"/>
        </w:trPr>
        <w:tc>
          <w:tcPr>
            <w:tcW w:w="819" w:type="dxa"/>
            <w:tcBorders>
              <w:tl2br w:val="nil"/>
              <w:tr2bl w:val="nil"/>
            </w:tcBorders>
          </w:tcPr>
          <w:p w14:paraId="7FAAD0CB" w14:textId="77777777" w:rsidR="004D1DBB" w:rsidRPr="00D547C2" w:rsidRDefault="004D1DBB" w:rsidP="00E21FA1">
            <w:pPr>
              <w:rPr>
                <w:rFonts w:ascii="Times New Roman" w:hAnsi="Times New Roman"/>
                <w:sz w:val="14"/>
              </w:rPr>
            </w:pPr>
            <w:r w:rsidRPr="00D547C2">
              <w:rPr>
                <w:sz w:val="14"/>
              </w:rPr>
              <w:t>16552</w:t>
            </w:r>
          </w:p>
        </w:tc>
        <w:tc>
          <w:tcPr>
            <w:tcW w:w="2693" w:type="dxa"/>
            <w:tcBorders>
              <w:tl2br w:val="nil"/>
              <w:tr2bl w:val="nil"/>
            </w:tcBorders>
          </w:tcPr>
          <w:p w14:paraId="571903BD" w14:textId="77777777" w:rsidR="004D1DBB" w:rsidRPr="00D547C2" w:rsidRDefault="004D1DBB" w:rsidP="00E21FA1">
            <w:pPr>
              <w:rPr>
                <w:rFonts w:ascii="Times New Roman" w:hAnsi="Times New Roman"/>
                <w:sz w:val="14"/>
              </w:rPr>
            </w:pPr>
            <w:r w:rsidRPr="00D547C2">
              <w:rPr>
                <w:sz w:val="14"/>
              </w:rPr>
              <w:t>FullScaleMin_exp2_AI4</w:t>
            </w:r>
          </w:p>
        </w:tc>
        <w:tc>
          <w:tcPr>
            <w:tcW w:w="2835" w:type="dxa"/>
            <w:tcBorders>
              <w:tl2br w:val="nil"/>
              <w:tr2bl w:val="nil"/>
            </w:tcBorders>
          </w:tcPr>
          <w:p w14:paraId="75B15D92"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305FAA2B"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610FFE79" w14:textId="77777777" w:rsidR="004D1DBB" w:rsidRPr="00D547C2" w:rsidRDefault="004D1DBB" w:rsidP="002D3F15">
            <w:pPr>
              <w:jc w:val="center"/>
              <w:rPr>
                <w:rFonts w:ascii="Times New Roman" w:hAnsi="Times New Roman"/>
                <w:sz w:val="14"/>
              </w:rPr>
            </w:pPr>
            <w:r w:rsidRPr="00D547C2">
              <w:rPr>
                <w:sz w:val="14"/>
              </w:rPr>
              <w:t>-9999</w:t>
            </w:r>
          </w:p>
        </w:tc>
        <w:tc>
          <w:tcPr>
            <w:tcW w:w="851" w:type="dxa"/>
            <w:tcBorders>
              <w:tl2br w:val="nil"/>
              <w:tr2bl w:val="nil"/>
            </w:tcBorders>
          </w:tcPr>
          <w:p w14:paraId="3DA25368" w14:textId="77777777" w:rsidR="004D1DBB" w:rsidRPr="00D547C2" w:rsidRDefault="004D1DBB" w:rsidP="002D3F15">
            <w:pPr>
              <w:jc w:val="center"/>
              <w:rPr>
                <w:rFonts w:ascii="Times New Roman" w:hAnsi="Times New Roman"/>
                <w:sz w:val="14"/>
              </w:rPr>
            </w:pPr>
            <w:r w:rsidRPr="00D547C2">
              <w:rPr>
                <w:sz w:val="14"/>
              </w:rPr>
              <w:t>9999</w:t>
            </w:r>
          </w:p>
        </w:tc>
        <w:tc>
          <w:tcPr>
            <w:tcW w:w="708" w:type="dxa"/>
            <w:tcBorders>
              <w:tl2br w:val="nil"/>
              <w:tr2bl w:val="nil"/>
            </w:tcBorders>
          </w:tcPr>
          <w:p w14:paraId="17668264"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2A5065A"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FF1843D" w14:textId="77777777" w:rsidR="004D1DBB" w:rsidRPr="00D547C2" w:rsidRDefault="004D1DBB" w:rsidP="00E21FA1">
            <w:pPr>
              <w:rPr>
                <w:rFonts w:ascii="Times New Roman" w:hAnsi="Times New Roman"/>
                <w:sz w:val="14"/>
              </w:rPr>
            </w:pPr>
            <w:r w:rsidRPr="00D547C2">
              <w:rPr>
                <w:sz w:val="14"/>
              </w:rPr>
              <w:t>—</w:t>
            </w:r>
          </w:p>
        </w:tc>
      </w:tr>
      <w:tr w:rsidR="00C21117" w:rsidRPr="00D547C2" w14:paraId="4C88D6B2" w14:textId="77777777" w:rsidTr="00D547C2">
        <w:trPr>
          <w:cantSplit/>
          <w:jc w:val="center"/>
        </w:trPr>
        <w:tc>
          <w:tcPr>
            <w:tcW w:w="819" w:type="dxa"/>
            <w:tcBorders>
              <w:tl2br w:val="nil"/>
              <w:tr2bl w:val="nil"/>
            </w:tcBorders>
          </w:tcPr>
          <w:p w14:paraId="0F6C19E2" w14:textId="77777777" w:rsidR="004D1DBB" w:rsidRPr="00D547C2" w:rsidRDefault="004D1DBB" w:rsidP="00E21FA1">
            <w:pPr>
              <w:rPr>
                <w:rFonts w:ascii="Times New Roman" w:hAnsi="Times New Roman"/>
                <w:sz w:val="14"/>
              </w:rPr>
            </w:pPr>
            <w:r w:rsidRPr="00D547C2">
              <w:rPr>
                <w:sz w:val="14"/>
              </w:rPr>
              <w:t>16553</w:t>
            </w:r>
          </w:p>
        </w:tc>
        <w:tc>
          <w:tcPr>
            <w:tcW w:w="2693" w:type="dxa"/>
            <w:tcBorders>
              <w:tl2br w:val="nil"/>
              <w:tr2bl w:val="nil"/>
            </w:tcBorders>
          </w:tcPr>
          <w:p w14:paraId="41299977" w14:textId="77777777" w:rsidR="004D1DBB" w:rsidRPr="00D547C2" w:rsidRDefault="004D1DBB" w:rsidP="00E21FA1">
            <w:pPr>
              <w:rPr>
                <w:rFonts w:ascii="Times New Roman" w:hAnsi="Times New Roman"/>
                <w:sz w:val="14"/>
              </w:rPr>
            </w:pPr>
            <w:r w:rsidRPr="00D547C2">
              <w:rPr>
                <w:sz w:val="14"/>
              </w:rPr>
              <w:t>FullScaleMax_exp2_AI4</w:t>
            </w:r>
          </w:p>
        </w:tc>
        <w:tc>
          <w:tcPr>
            <w:tcW w:w="2835" w:type="dxa"/>
            <w:tcBorders>
              <w:tl2br w:val="nil"/>
              <w:tr2bl w:val="nil"/>
            </w:tcBorders>
          </w:tcPr>
          <w:p w14:paraId="73F14411"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09CD3837" w14:textId="77777777" w:rsidR="004D1DBB" w:rsidRPr="00D547C2" w:rsidRDefault="004D1DBB" w:rsidP="002D3F15">
            <w:pPr>
              <w:jc w:val="center"/>
              <w:rPr>
                <w:rFonts w:ascii="Times New Roman" w:hAnsi="Times New Roman"/>
                <w:sz w:val="14"/>
              </w:rPr>
            </w:pPr>
            <w:r w:rsidRPr="00D547C2">
              <w:rPr>
                <w:sz w:val="14"/>
              </w:rPr>
              <w:t>1000</w:t>
            </w:r>
          </w:p>
        </w:tc>
        <w:tc>
          <w:tcPr>
            <w:tcW w:w="1276" w:type="dxa"/>
            <w:tcBorders>
              <w:tl2br w:val="nil"/>
              <w:tr2bl w:val="nil"/>
            </w:tcBorders>
          </w:tcPr>
          <w:p w14:paraId="20F24929" w14:textId="77777777" w:rsidR="004D1DBB" w:rsidRPr="00D547C2" w:rsidRDefault="004D1DBB" w:rsidP="002D3F15">
            <w:pPr>
              <w:jc w:val="center"/>
              <w:rPr>
                <w:rFonts w:ascii="Times New Roman" w:hAnsi="Times New Roman"/>
                <w:sz w:val="14"/>
              </w:rPr>
            </w:pPr>
            <w:r w:rsidRPr="00D547C2">
              <w:rPr>
                <w:sz w:val="14"/>
              </w:rPr>
              <w:t>-9999</w:t>
            </w:r>
          </w:p>
        </w:tc>
        <w:tc>
          <w:tcPr>
            <w:tcW w:w="851" w:type="dxa"/>
            <w:tcBorders>
              <w:tl2br w:val="nil"/>
              <w:tr2bl w:val="nil"/>
            </w:tcBorders>
          </w:tcPr>
          <w:p w14:paraId="09ED5FB2" w14:textId="77777777" w:rsidR="004D1DBB" w:rsidRPr="00D547C2" w:rsidRDefault="004D1DBB" w:rsidP="002D3F15">
            <w:pPr>
              <w:jc w:val="center"/>
              <w:rPr>
                <w:rFonts w:ascii="Times New Roman" w:hAnsi="Times New Roman"/>
                <w:sz w:val="14"/>
              </w:rPr>
            </w:pPr>
            <w:r w:rsidRPr="00D547C2">
              <w:rPr>
                <w:sz w:val="14"/>
              </w:rPr>
              <w:t>9999</w:t>
            </w:r>
          </w:p>
        </w:tc>
        <w:tc>
          <w:tcPr>
            <w:tcW w:w="708" w:type="dxa"/>
            <w:tcBorders>
              <w:tl2br w:val="nil"/>
              <w:tr2bl w:val="nil"/>
            </w:tcBorders>
          </w:tcPr>
          <w:p w14:paraId="727CF32C"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E89D213"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84CFCBE" w14:textId="77777777" w:rsidR="004D1DBB" w:rsidRPr="00D547C2" w:rsidRDefault="004D1DBB" w:rsidP="00E21FA1">
            <w:pPr>
              <w:rPr>
                <w:rFonts w:ascii="Times New Roman" w:hAnsi="Times New Roman"/>
                <w:sz w:val="14"/>
              </w:rPr>
            </w:pPr>
            <w:r w:rsidRPr="00D547C2">
              <w:rPr>
                <w:sz w:val="14"/>
              </w:rPr>
              <w:t>—</w:t>
            </w:r>
          </w:p>
        </w:tc>
      </w:tr>
      <w:tr w:rsidR="00C21117" w:rsidRPr="00D547C2" w14:paraId="49AD94D0" w14:textId="77777777" w:rsidTr="00D547C2">
        <w:trPr>
          <w:cantSplit/>
          <w:jc w:val="center"/>
        </w:trPr>
        <w:tc>
          <w:tcPr>
            <w:tcW w:w="819" w:type="dxa"/>
            <w:tcBorders>
              <w:tl2br w:val="nil"/>
              <w:tr2bl w:val="nil"/>
            </w:tcBorders>
          </w:tcPr>
          <w:p w14:paraId="38A1440E" w14:textId="77777777" w:rsidR="004D1DBB" w:rsidRPr="00D547C2" w:rsidRDefault="004D1DBB" w:rsidP="00E21FA1">
            <w:pPr>
              <w:rPr>
                <w:rFonts w:ascii="Times New Roman" w:hAnsi="Times New Roman"/>
                <w:sz w:val="14"/>
              </w:rPr>
            </w:pPr>
            <w:r w:rsidRPr="00D547C2">
              <w:rPr>
                <w:sz w:val="14"/>
              </w:rPr>
              <w:t>16554</w:t>
            </w:r>
          </w:p>
        </w:tc>
        <w:tc>
          <w:tcPr>
            <w:tcW w:w="2693" w:type="dxa"/>
            <w:tcBorders>
              <w:tl2br w:val="nil"/>
              <w:tr2bl w:val="nil"/>
            </w:tcBorders>
          </w:tcPr>
          <w:p w14:paraId="1DBC9B50" w14:textId="77777777" w:rsidR="004D1DBB" w:rsidRPr="00D547C2" w:rsidRDefault="004D1DBB" w:rsidP="00E21FA1">
            <w:pPr>
              <w:rPr>
                <w:rFonts w:ascii="Times New Roman" w:hAnsi="Times New Roman"/>
                <w:sz w:val="14"/>
              </w:rPr>
            </w:pPr>
            <w:r w:rsidRPr="00D547C2">
              <w:rPr>
                <w:sz w:val="14"/>
              </w:rPr>
              <w:t>ioEE_free41</w:t>
            </w:r>
          </w:p>
        </w:tc>
        <w:tc>
          <w:tcPr>
            <w:tcW w:w="2835" w:type="dxa"/>
            <w:tcBorders>
              <w:tl2br w:val="nil"/>
              <w:tr2bl w:val="nil"/>
            </w:tcBorders>
          </w:tcPr>
          <w:p w14:paraId="679F17D0"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5D6178E7"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7F6816CC"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573F8AFE"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3BC407EB"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A708D72"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AEF4EC3" w14:textId="77777777" w:rsidR="004D1DBB" w:rsidRPr="00D547C2" w:rsidRDefault="004D1DBB" w:rsidP="00E21FA1">
            <w:pPr>
              <w:rPr>
                <w:rFonts w:ascii="Times New Roman" w:hAnsi="Times New Roman"/>
                <w:sz w:val="14"/>
              </w:rPr>
            </w:pPr>
            <w:r w:rsidRPr="00D547C2">
              <w:rPr>
                <w:sz w:val="14"/>
              </w:rPr>
              <w:t>—</w:t>
            </w:r>
          </w:p>
        </w:tc>
      </w:tr>
      <w:tr w:rsidR="00C21117" w:rsidRPr="00D547C2" w14:paraId="64A8ECF9" w14:textId="77777777" w:rsidTr="00D547C2">
        <w:trPr>
          <w:cantSplit/>
          <w:jc w:val="center"/>
        </w:trPr>
        <w:tc>
          <w:tcPr>
            <w:tcW w:w="819" w:type="dxa"/>
            <w:tcBorders>
              <w:tl2br w:val="nil"/>
              <w:tr2bl w:val="nil"/>
            </w:tcBorders>
          </w:tcPr>
          <w:p w14:paraId="2332C0B6" w14:textId="77777777" w:rsidR="004D1DBB" w:rsidRPr="00D547C2" w:rsidRDefault="004D1DBB" w:rsidP="00E21FA1">
            <w:pPr>
              <w:rPr>
                <w:rFonts w:ascii="Times New Roman" w:hAnsi="Times New Roman"/>
                <w:sz w:val="14"/>
              </w:rPr>
            </w:pPr>
            <w:r w:rsidRPr="00D547C2">
              <w:rPr>
                <w:sz w:val="14"/>
              </w:rPr>
              <w:lastRenderedPageBreak/>
              <w:t>16555</w:t>
            </w:r>
          </w:p>
        </w:tc>
        <w:tc>
          <w:tcPr>
            <w:tcW w:w="2693" w:type="dxa"/>
            <w:tcBorders>
              <w:tl2br w:val="nil"/>
              <w:tr2bl w:val="nil"/>
            </w:tcBorders>
          </w:tcPr>
          <w:p w14:paraId="6D17D517" w14:textId="77777777" w:rsidR="004D1DBB" w:rsidRPr="00D547C2" w:rsidRDefault="004D1DBB" w:rsidP="00E21FA1">
            <w:pPr>
              <w:rPr>
                <w:rFonts w:ascii="Times New Roman" w:hAnsi="Times New Roman"/>
                <w:sz w:val="14"/>
              </w:rPr>
            </w:pPr>
            <w:r w:rsidRPr="00D547C2">
              <w:rPr>
                <w:sz w:val="14"/>
              </w:rPr>
              <w:t>ioEE_free42</w:t>
            </w:r>
          </w:p>
        </w:tc>
        <w:tc>
          <w:tcPr>
            <w:tcW w:w="2835" w:type="dxa"/>
            <w:tcBorders>
              <w:tl2br w:val="nil"/>
              <w:tr2bl w:val="nil"/>
            </w:tcBorders>
          </w:tcPr>
          <w:p w14:paraId="4656BE6E"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08D44B2B"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535475DB"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6A3A261A"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53D4A197"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F47F825"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7077890" w14:textId="77777777" w:rsidR="004D1DBB" w:rsidRPr="00D547C2" w:rsidRDefault="004D1DBB" w:rsidP="00E21FA1">
            <w:pPr>
              <w:rPr>
                <w:rFonts w:ascii="Times New Roman" w:hAnsi="Times New Roman"/>
                <w:sz w:val="14"/>
              </w:rPr>
            </w:pPr>
            <w:r w:rsidRPr="00D547C2">
              <w:rPr>
                <w:sz w:val="14"/>
              </w:rPr>
              <w:t>—</w:t>
            </w:r>
          </w:p>
        </w:tc>
      </w:tr>
      <w:tr w:rsidR="00C21117" w:rsidRPr="00D547C2" w14:paraId="73F75223" w14:textId="77777777" w:rsidTr="00D547C2">
        <w:trPr>
          <w:cantSplit/>
          <w:jc w:val="center"/>
        </w:trPr>
        <w:tc>
          <w:tcPr>
            <w:tcW w:w="819" w:type="dxa"/>
            <w:tcBorders>
              <w:tl2br w:val="nil"/>
              <w:tr2bl w:val="nil"/>
            </w:tcBorders>
          </w:tcPr>
          <w:p w14:paraId="3F98034B" w14:textId="77777777" w:rsidR="004D1DBB" w:rsidRPr="00D547C2" w:rsidRDefault="004D1DBB" w:rsidP="00E21FA1">
            <w:pPr>
              <w:rPr>
                <w:rFonts w:ascii="Times New Roman" w:hAnsi="Times New Roman"/>
                <w:sz w:val="14"/>
              </w:rPr>
            </w:pPr>
            <w:r w:rsidRPr="00D547C2">
              <w:rPr>
                <w:sz w:val="14"/>
              </w:rPr>
              <w:t>16556</w:t>
            </w:r>
          </w:p>
        </w:tc>
        <w:tc>
          <w:tcPr>
            <w:tcW w:w="2693" w:type="dxa"/>
            <w:tcBorders>
              <w:tl2br w:val="nil"/>
              <w:tr2bl w:val="nil"/>
            </w:tcBorders>
          </w:tcPr>
          <w:p w14:paraId="45C3313B" w14:textId="77777777" w:rsidR="004D1DBB" w:rsidRPr="00D547C2" w:rsidRDefault="004D1DBB" w:rsidP="00E21FA1">
            <w:pPr>
              <w:rPr>
                <w:rFonts w:ascii="Times New Roman" w:hAnsi="Times New Roman"/>
                <w:sz w:val="14"/>
              </w:rPr>
            </w:pPr>
            <w:r w:rsidRPr="00D547C2">
              <w:rPr>
                <w:sz w:val="14"/>
              </w:rPr>
              <w:t>ioEE_free43</w:t>
            </w:r>
          </w:p>
        </w:tc>
        <w:tc>
          <w:tcPr>
            <w:tcW w:w="2835" w:type="dxa"/>
            <w:tcBorders>
              <w:tl2br w:val="nil"/>
              <w:tr2bl w:val="nil"/>
            </w:tcBorders>
          </w:tcPr>
          <w:p w14:paraId="6C448E3B"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1D11598F"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DA57A9F"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105DFE08"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00E72B56"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F763F16"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65EF55A" w14:textId="77777777" w:rsidR="004D1DBB" w:rsidRPr="00D547C2" w:rsidRDefault="004D1DBB" w:rsidP="00E21FA1">
            <w:pPr>
              <w:rPr>
                <w:rFonts w:ascii="Times New Roman" w:hAnsi="Times New Roman"/>
                <w:sz w:val="14"/>
              </w:rPr>
            </w:pPr>
            <w:r w:rsidRPr="00D547C2">
              <w:rPr>
                <w:sz w:val="14"/>
              </w:rPr>
              <w:t>—</w:t>
            </w:r>
          </w:p>
        </w:tc>
      </w:tr>
      <w:tr w:rsidR="00C21117" w:rsidRPr="00D547C2" w14:paraId="449F1A0F" w14:textId="77777777" w:rsidTr="00D547C2">
        <w:trPr>
          <w:cantSplit/>
          <w:jc w:val="center"/>
        </w:trPr>
        <w:tc>
          <w:tcPr>
            <w:tcW w:w="819" w:type="dxa"/>
            <w:tcBorders>
              <w:tl2br w:val="nil"/>
              <w:tr2bl w:val="nil"/>
            </w:tcBorders>
          </w:tcPr>
          <w:p w14:paraId="7216FDC0" w14:textId="77777777" w:rsidR="004D1DBB" w:rsidRPr="00D547C2" w:rsidRDefault="004D1DBB" w:rsidP="00E21FA1">
            <w:pPr>
              <w:rPr>
                <w:rFonts w:ascii="Times New Roman" w:hAnsi="Times New Roman"/>
                <w:sz w:val="14"/>
              </w:rPr>
            </w:pPr>
            <w:r w:rsidRPr="00D547C2">
              <w:rPr>
                <w:sz w:val="14"/>
              </w:rPr>
              <w:t>16557</w:t>
            </w:r>
          </w:p>
        </w:tc>
        <w:tc>
          <w:tcPr>
            <w:tcW w:w="2693" w:type="dxa"/>
            <w:tcBorders>
              <w:tl2br w:val="nil"/>
              <w:tr2bl w:val="nil"/>
            </w:tcBorders>
          </w:tcPr>
          <w:p w14:paraId="7711A476" w14:textId="77777777" w:rsidR="004D1DBB" w:rsidRPr="00D547C2" w:rsidRDefault="004D1DBB" w:rsidP="00E21FA1">
            <w:pPr>
              <w:rPr>
                <w:rFonts w:ascii="Times New Roman" w:hAnsi="Times New Roman"/>
                <w:sz w:val="14"/>
              </w:rPr>
            </w:pPr>
            <w:r w:rsidRPr="00D547C2">
              <w:rPr>
                <w:sz w:val="14"/>
              </w:rPr>
              <w:t>ioEE_free44</w:t>
            </w:r>
          </w:p>
        </w:tc>
        <w:tc>
          <w:tcPr>
            <w:tcW w:w="2835" w:type="dxa"/>
            <w:tcBorders>
              <w:tl2br w:val="nil"/>
              <w:tr2bl w:val="nil"/>
            </w:tcBorders>
          </w:tcPr>
          <w:p w14:paraId="7ADF2A7D"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5E6E05B4"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DDDB3D1"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7D482234"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53551775"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271B302"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EECFC7C" w14:textId="77777777" w:rsidR="004D1DBB" w:rsidRPr="00D547C2" w:rsidRDefault="004D1DBB" w:rsidP="00E21FA1">
            <w:pPr>
              <w:rPr>
                <w:rFonts w:ascii="Times New Roman" w:hAnsi="Times New Roman"/>
                <w:sz w:val="14"/>
              </w:rPr>
            </w:pPr>
            <w:r w:rsidRPr="00D547C2">
              <w:rPr>
                <w:sz w:val="14"/>
              </w:rPr>
              <w:t>—</w:t>
            </w:r>
          </w:p>
        </w:tc>
      </w:tr>
      <w:tr w:rsidR="00C21117" w:rsidRPr="00D547C2" w14:paraId="606D5AF7" w14:textId="77777777" w:rsidTr="00D547C2">
        <w:trPr>
          <w:cantSplit/>
          <w:jc w:val="center"/>
        </w:trPr>
        <w:tc>
          <w:tcPr>
            <w:tcW w:w="819" w:type="dxa"/>
            <w:tcBorders>
              <w:tl2br w:val="nil"/>
              <w:tr2bl w:val="nil"/>
            </w:tcBorders>
          </w:tcPr>
          <w:p w14:paraId="26B78958" w14:textId="77777777" w:rsidR="004D1DBB" w:rsidRPr="00D547C2" w:rsidRDefault="004D1DBB" w:rsidP="00E21FA1">
            <w:pPr>
              <w:rPr>
                <w:rFonts w:ascii="Times New Roman" w:hAnsi="Times New Roman"/>
                <w:sz w:val="14"/>
              </w:rPr>
            </w:pPr>
            <w:r w:rsidRPr="00D547C2">
              <w:rPr>
                <w:sz w:val="14"/>
              </w:rPr>
              <w:t>16558</w:t>
            </w:r>
          </w:p>
        </w:tc>
        <w:tc>
          <w:tcPr>
            <w:tcW w:w="2693" w:type="dxa"/>
            <w:tcBorders>
              <w:tl2br w:val="nil"/>
              <w:tr2bl w:val="nil"/>
            </w:tcBorders>
          </w:tcPr>
          <w:p w14:paraId="6A1CAAEA" w14:textId="77777777" w:rsidR="004D1DBB" w:rsidRPr="00D547C2" w:rsidRDefault="004D1DBB" w:rsidP="00E21FA1">
            <w:pPr>
              <w:rPr>
                <w:rFonts w:ascii="Times New Roman" w:hAnsi="Times New Roman"/>
                <w:sz w:val="14"/>
              </w:rPr>
            </w:pPr>
            <w:r w:rsidRPr="00D547C2">
              <w:rPr>
                <w:sz w:val="14"/>
              </w:rPr>
              <w:t>ioEE_free45</w:t>
            </w:r>
          </w:p>
        </w:tc>
        <w:tc>
          <w:tcPr>
            <w:tcW w:w="2835" w:type="dxa"/>
            <w:tcBorders>
              <w:tl2br w:val="nil"/>
              <w:tr2bl w:val="nil"/>
            </w:tcBorders>
          </w:tcPr>
          <w:p w14:paraId="68D5CAD1"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6CD29EC5"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6721EC84"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1B7B7506"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6A451E53"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8A94A5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196C76D" w14:textId="77777777" w:rsidR="004D1DBB" w:rsidRPr="00D547C2" w:rsidRDefault="004D1DBB" w:rsidP="00E21FA1">
            <w:pPr>
              <w:rPr>
                <w:rFonts w:ascii="Times New Roman" w:hAnsi="Times New Roman"/>
                <w:sz w:val="14"/>
              </w:rPr>
            </w:pPr>
            <w:r w:rsidRPr="00D547C2">
              <w:rPr>
                <w:sz w:val="14"/>
              </w:rPr>
              <w:t>—</w:t>
            </w:r>
          </w:p>
        </w:tc>
      </w:tr>
      <w:tr w:rsidR="00C21117" w:rsidRPr="00D547C2" w14:paraId="021C1771" w14:textId="77777777" w:rsidTr="00D547C2">
        <w:trPr>
          <w:cantSplit/>
          <w:jc w:val="center"/>
        </w:trPr>
        <w:tc>
          <w:tcPr>
            <w:tcW w:w="819" w:type="dxa"/>
            <w:tcBorders>
              <w:tl2br w:val="nil"/>
              <w:tr2bl w:val="nil"/>
            </w:tcBorders>
          </w:tcPr>
          <w:p w14:paraId="5E47A2AD" w14:textId="77777777" w:rsidR="004D1DBB" w:rsidRPr="00D547C2" w:rsidRDefault="004D1DBB" w:rsidP="00E21FA1">
            <w:pPr>
              <w:rPr>
                <w:rFonts w:ascii="Times New Roman" w:hAnsi="Times New Roman"/>
                <w:sz w:val="14"/>
              </w:rPr>
            </w:pPr>
            <w:r w:rsidRPr="00D547C2">
              <w:rPr>
                <w:sz w:val="14"/>
              </w:rPr>
              <w:t>16559</w:t>
            </w:r>
          </w:p>
        </w:tc>
        <w:tc>
          <w:tcPr>
            <w:tcW w:w="2693" w:type="dxa"/>
            <w:tcBorders>
              <w:tl2br w:val="nil"/>
              <w:tr2bl w:val="nil"/>
            </w:tcBorders>
          </w:tcPr>
          <w:p w14:paraId="7D38A4BB" w14:textId="77777777" w:rsidR="004D1DBB" w:rsidRPr="00D547C2" w:rsidRDefault="004D1DBB" w:rsidP="00E21FA1">
            <w:pPr>
              <w:rPr>
                <w:rFonts w:ascii="Times New Roman" w:hAnsi="Times New Roman"/>
                <w:sz w:val="14"/>
              </w:rPr>
            </w:pPr>
            <w:r w:rsidRPr="00D547C2">
              <w:rPr>
                <w:sz w:val="14"/>
              </w:rPr>
              <w:t>ioEE_free46</w:t>
            </w:r>
          </w:p>
        </w:tc>
        <w:tc>
          <w:tcPr>
            <w:tcW w:w="2835" w:type="dxa"/>
            <w:tcBorders>
              <w:tl2br w:val="nil"/>
              <w:tr2bl w:val="nil"/>
            </w:tcBorders>
          </w:tcPr>
          <w:p w14:paraId="01148AA1"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0C16FD29"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68FAC9FC"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7823C7CF"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0FB55114"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9F42FE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7DF71C2" w14:textId="77777777" w:rsidR="004D1DBB" w:rsidRPr="00D547C2" w:rsidRDefault="004D1DBB" w:rsidP="00E21FA1">
            <w:pPr>
              <w:rPr>
                <w:rFonts w:ascii="Times New Roman" w:hAnsi="Times New Roman"/>
                <w:sz w:val="14"/>
              </w:rPr>
            </w:pPr>
            <w:r w:rsidRPr="00D547C2">
              <w:rPr>
                <w:sz w:val="14"/>
              </w:rPr>
              <w:t>—</w:t>
            </w:r>
          </w:p>
        </w:tc>
      </w:tr>
      <w:tr w:rsidR="00C21117" w:rsidRPr="00D547C2" w14:paraId="44EE8166" w14:textId="77777777" w:rsidTr="00D547C2">
        <w:trPr>
          <w:cantSplit/>
          <w:jc w:val="center"/>
        </w:trPr>
        <w:tc>
          <w:tcPr>
            <w:tcW w:w="819" w:type="dxa"/>
            <w:tcBorders>
              <w:tl2br w:val="nil"/>
              <w:tr2bl w:val="nil"/>
            </w:tcBorders>
          </w:tcPr>
          <w:p w14:paraId="0ABBF61D" w14:textId="77777777" w:rsidR="004D1DBB" w:rsidRPr="00D547C2" w:rsidRDefault="004D1DBB" w:rsidP="00E21FA1">
            <w:pPr>
              <w:rPr>
                <w:rFonts w:ascii="Times New Roman" w:hAnsi="Times New Roman"/>
                <w:sz w:val="14"/>
              </w:rPr>
            </w:pPr>
            <w:r w:rsidRPr="00D547C2">
              <w:rPr>
                <w:sz w:val="14"/>
              </w:rPr>
              <w:t>16560</w:t>
            </w:r>
          </w:p>
        </w:tc>
        <w:tc>
          <w:tcPr>
            <w:tcW w:w="2693" w:type="dxa"/>
            <w:tcBorders>
              <w:tl2br w:val="nil"/>
              <w:tr2bl w:val="nil"/>
            </w:tcBorders>
          </w:tcPr>
          <w:p w14:paraId="67DD6285" w14:textId="77777777" w:rsidR="004D1DBB" w:rsidRPr="00D547C2" w:rsidRDefault="004D1DBB" w:rsidP="00E21FA1">
            <w:pPr>
              <w:rPr>
                <w:rFonts w:ascii="Times New Roman" w:hAnsi="Times New Roman"/>
                <w:sz w:val="14"/>
              </w:rPr>
            </w:pPr>
            <w:r w:rsidRPr="00D547C2">
              <w:rPr>
                <w:sz w:val="14"/>
              </w:rPr>
              <w:t>ioEE_free47</w:t>
            </w:r>
          </w:p>
        </w:tc>
        <w:tc>
          <w:tcPr>
            <w:tcW w:w="2835" w:type="dxa"/>
            <w:tcBorders>
              <w:tl2br w:val="nil"/>
              <w:tr2bl w:val="nil"/>
            </w:tcBorders>
          </w:tcPr>
          <w:p w14:paraId="33196AB0"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711EBF72"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43A36CA1"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6F8B2BD6"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491D984B"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F68504A"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FDCCE99" w14:textId="77777777" w:rsidR="004D1DBB" w:rsidRPr="00D547C2" w:rsidRDefault="004D1DBB" w:rsidP="00E21FA1">
            <w:pPr>
              <w:rPr>
                <w:rFonts w:ascii="Times New Roman" w:hAnsi="Times New Roman"/>
                <w:sz w:val="14"/>
              </w:rPr>
            </w:pPr>
            <w:r w:rsidRPr="00D547C2">
              <w:rPr>
                <w:sz w:val="14"/>
              </w:rPr>
              <w:t>—</w:t>
            </w:r>
          </w:p>
        </w:tc>
      </w:tr>
      <w:tr w:rsidR="00C21117" w:rsidRPr="00D547C2" w14:paraId="090E37B6" w14:textId="77777777" w:rsidTr="00D547C2">
        <w:trPr>
          <w:cantSplit/>
          <w:jc w:val="center"/>
        </w:trPr>
        <w:tc>
          <w:tcPr>
            <w:tcW w:w="819" w:type="dxa"/>
            <w:tcBorders>
              <w:tl2br w:val="nil"/>
              <w:tr2bl w:val="nil"/>
            </w:tcBorders>
          </w:tcPr>
          <w:p w14:paraId="0CE6FA47" w14:textId="77777777" w:rsidR="004D1DBB" w:rsidRPr="00D547C2" w:rsidRDefault="004D1DBB" w:rsidP="00E21FA1">
            <w:pPr>
              <w:rPr>
                <w:rFonts w:ascii="Times New Roman" w:hAnsi="Times New Roman"/>
                <w:sz w:val="14"/>
              </w:rPr>
            </w:pPr>
            <w:r w:rsidRPr="00D547C2">
              <w:rPr>
                <w:sz w:val="14"/>
              </w:rPr>
              <w:t>16561</w:t>
            </w:r>
          </w:p>
        </w:tc>
        <w:tc>
          <w:tcPr>
            <w:tcW w:w="2693" w:type="dxa"/>
            <w:tcBorders>
              <w:tl2br w:val="nil"/>
              <w:tr2bl w:val="nil"/>
            </w:tcBorders>
          </w:tcPr>
          <w:p w14:paraId="141C2F91" w14:textId="77777777" w:rsidR="004D1DBB" w:rsidRPr="00D547C2" w:rsidRDefault="004D1DBB" w:rsidP="00E21FA1">
            <w:pPr>
              <w:rPr>
                <w:rFonts w:ascii="Times New Roman" w:hAnsi="Times New Roman"/>
                <w:sz w:val="14"/>
              </w:rPr>
            </w:pPr>
            <w:r w:rsidRPr="00D547C2">
              <w:rPr>
                <w:sz w:val="14"/>
              </w:rPr>
              <w:t>ioEE_free48</w:t>
            </w:r>
          </w:p>
        </w:tc>
        <w:tc>
          <w:tcPr>
            <w:tcW w:w="2835" w:type="dxa"/>
            <w:tcBorders>
              <w:tl2br w:val="nil"/>
              <w:tr2bl w:val="nil"/>
            </w:tcBorders>
          </w:tcPr>
          <w:p w14:paraId="185982E1"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3CFEA3DE"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0FE142FC"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4FD36E06"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7D30CA05"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3C32CF5"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1A098B0" w14:textId="77777777" w:rsidR="004D1DBB" w:rsidRPr="00D547C2" w:rsidRDefault="004D1DBB" w:rsidP="00E21FA1">
            <w:pPr>
              <w:rPr>
                <w:rFonts w:ascii="Times New Roman" w:hAnsi="Times New Roman"/>
                <w:sz w:val="14"/>
              </w:rPr>
            </w:pPr>
            <w:r w:rsidRPr="00D547C2">
              <w:rPr>
                <w:sz w:val="14"/>
              </w:rPr>
              <w:t>—</w:t>
            </w:r>
          </w:p>
        </w:tc>
      </w:tr>
      <w:tr w:rsidR="00C21117" w:rsidRPr="00D547C2" w14:paraId="0B97152D" w14:textId="77777777" w:rsidTr="00D547C2">
        <w:trPr>
          <w:cantSplit/>
          <w:jc w:val="center"/>
        </w:trPr>
        <w:tc>
          <w:tcPr>
            <w:tcW w:w="819" w:type="dxa"/>
            <w:tcBorders>
              <w:tl2br w:val="nil"/>
              <w:tr2bl w:val="nil"/>
            </w:tcBorders>
          </w:tcPr>
          <w:p w14:paraId="017BF533" w14:textId="77777777" w:rsidR="004D1DBB" w:rsidRPr="00D547C2" w:rsidRDefault="004D1DBB" w:rsidP="00E21FA1">
            <w:pPr>
              <w:rPr>
                <w:rFonts w:ascii="Times New Roman" w:hAnsi="Times New Roman"/>
                <w:sz w:val="14"/>
              </w:rPr>
            </w:pPr>
            <w:r w:rsidRPr="00D547C2">
              <w:rPr>
                <w:sz w:val="14"/>
              </w:rPr>
              <w:t>16562</w:t>
            </w:r>
          </w:p>
        </w:tc>
        <w:tc>
          <w:tcPr>
            <w:tcW w:w="2693" w:type="dxa"/>
            <w:tcBorders>
              <w:tl2br w:val="nil"/>
              <w:tr2bl w:val="nil"/>
            </w:tcBorders>
          </w:tcPr>
          <w:p w14:paraId="0B7A475C" w14:textId="77777777" w:rsidR="004D1DBB" w:rsidRPr="00D547C2" w:rsidRDefault="004D1DBB" w:rsidP="00E21FA1">
            <w:pPr>
              <w:rPr>
                <w:rFonts w:ascii="Times New Roman" w:hAnsi="Times New Roman"/>
                <w:sz w:val="14"/>
              </w:rPr>
            </w:pPr>
            <w:r w:rsidRPr="00D547C2">
              <w:rPr>
                <w:sz w:val="14"/>
              </w:rPr>
              <w:t>ioEE_free57</w:t>
            </w:r>
          </w:p>
        </w:tc>
        <w:tc>
          <w:tcPr>
            <w:tcW w:w="2835" w:type="dxa"/>
            <w:tcBorders>
              <w:tl2br w:val="nil"/>
              <w:tr2bl w:val="nil"/>
            </w:tcBorders>
          </w:tcPr>
          <w:p w14:paraId="6D105B7D"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2792CDE9"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45F23517"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77EB9E33"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25210B7B"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FC23862"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8FA0B79" w14:textId="77777777" w:rsidR="004D1DBB" w:rsidRPr="00D547C2" w:rsidRDefault="004D1DBB" w:rsidP="00E21FA1">
            <w:pPr>
              <w:rPr>
                <w:rFonts w:ascii="Times New Roman" w:hAnsi="Times New Roman"/>
                <w:sz w:val="14"/>
              </w:rPr>
            </w:pPr>
            <w:r w:rsidRPr="00D547C2">
              <w:rPr>
                <w:sz w:val="14"/>
              </w:rPr>
              <w:t>—</w:t>
            </w:r>
          </w:p>
        </w:tc>
      </w:tr>
      <w:tr w:rsidR="00C21117" w:rsidRPr="00D547C2" w14:paraId="115A2EAD" w14:textId="77777777" w:rsidTr="00D547C2">
        <w:trPr>
          <w:cantSplit/>
          <w:jc w:val="center"/>
        </w:trPr>
        <w:tc>
          <w:tcPr>
            <w:tcW w:w="819" w:type="dxa"/>
            <w:tcBorders>
              <w:tl2br w:val="nil"/>
              <w:tr2bl w:val="nil"/>
            </w:tcBorders>
          </w:tcPr>
          <w:p w14:paraId="3E140842" w14:textId="77777777" w:rsidR="004D1DBB" w:rsidRPr="00D547C2" w:rsidRDefault="004D1DBB" w:rsidP="00E21FA1">
            <w:pPr>
              <w:rPr>
                <w:rFonts w:ascii="Times New Roman" w:hAnsi="Times New Roman"/>
                <w:sz w:val="14"/>
              </w:rPr>
            </w:pPr>
            <w:r w:rsidRPr="00D547C2">
              <w:rPr>
                <w:sz w:val="14"/>
              </w:rPr>
              <w:t>16563</w:t>
            </w:r>
          </w:p>
        </w:tc>
        <w:tc>
          <w:tcPr>
            <w:tcW w:w="2693" w:type="dxa"/>
            <w:tcBorders>
              <w:tl2br w:val="nil"/>
              <w:tr2bl w:val="nil"/>
            </w:tcBorders>
          </w:tcPr>
          <w:p w14:paraId="218DAC90" w14:textId="77777777" w:rsidR="004D1DBB" w:rsidRPr="00D547C2" w:rsidRDefault="004D1DBB" w:rsidP="00E21FA1">
            <w:pPr>
              <w:rPr>
                <w:rFonts w:ascii="Times New Roman" w:hAnsi="Times New Roman"/>
                <w:sz w:val="14"/>
              </w:rPr>
            </w:pPr>
            <w:r w:rsidRPr="00D547C2">
              <w:rPr>
                <w:sz w:val="14"/>
              </w:rPr>
              <w:t>ioEE_free58</w:t>
            </w:r>
          </w:p>
        </w:tc>
        <w:tc>
          <w:tcPr>
            <w:tcW w:w="2835" w:type="dxa"/>
            <w:tcBorders>
              <w:tl2br w:val="nil"/>
              <w:tr2bl w:val="nil"/>
            </w:tcBorders>
          </w:tcPr>
          <w:p w14:paraId="5321C8F5"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52274521"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4793F2EE"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11DB7C8A"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2C457913"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0429790"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5BD11A2" w14:textId="77777777" w:rsidR="004D1DBB" w:rsidRPr="00D547C2" w:rsidRDefault="004D1DBB" w:rsidP="00E21FA1">
            <w:pPr>
              <w:rPr>
                <w:rFonts w:ascii="Times New Roman" w:hAnsi="Times New Roman"/>
                <w:sz w:val="14"/>
              </w:rPr>
            </w:pPr>
            <w:r w:rsidRPr="00D547C2">
              <w:rPr>
                <w:sz w:val="14"/>
              </w:rPr>
              <w:t>—</w:t>
            </w:r>
          </w:p>
        </w:tc>
      </w:tr>
      <w:tr w:rsidR="00C21117" w:rsidRPr="00D547C2" w14:paraId="64208E48" w14:textId="77777777" w:rsidTr="00D547C2">
        <w:trPr>
          <w:cantSplit/>
          <w:jc w:val="center"/>
        </w:trPr>
        <w:tc>
          <w:tcPr>
            <w:tcW w:w="819" w:type="dxa"/>
            <w:tcBorders>
              <w:tl2br w:val="nil"/>
              <w:tr2bl w:val="nil"/>
            </w:tcBorders>
          </w:tcPr>
          <w:p w14:paraId="4BBD54E1" w14:textId="77777777" w:rsidR="004D1DBB" w:rsidRPr="00D547C2" w:rsidRDefault="004D1DBB" w:rsidP="00E21FA1">
            <w:pPr>
              <w:rPr>
                <w:rFonts w:ascii="Times New Roman" w:hAnsi="Times New Roman"/>
                <w:sz w:val="14"/>
              </w:rPr>
            </w:pPr>
            <w:r w:rsidRPr="00D547C2">
              <w:rPr>
                <w:sz w:val="14"/>
              </w:rPr>
              <w:t>16564</w:t>
            </w:r>
          </w:p>
        </w:tc>
        <w:tc>
          <w:tcPr>
            <w:tcW w:w="2693" w:type="dxa"/>
            <w:tcBorders>
              <w:tl2br w:val="nil"/>
              <w:tr2bl w:val="nil"/>
            </w:tcBorders>
          </w:tcPr>
          <w:p w14:paraId="396E2A50" w14:textId="77777777" w:rsidR="004D1DBB" w:rsidRPr="00D547C2" w:rsidRDefault="004D1DBB" w:rsidP="00E21FA1">
            <w:pPr>
              <w:rPr>
                <w:rFonts w:ascii="Times New Roman" w:hAnsi="Times New Roman"/>
                <w:sz w:val="14"/>
              </w:rPr>
            </w:pPr>
            <w:r w:rsidRPr="00D547C2">
              <w:rPr>
                <w:sz w:val="14"/>
              </w:rPr>
              <w:t>ioEE_free59</w:t>
            </w:r>
          </w:p>
        </w:tc>
        <w:tc>
          <w:tcPr>
            <w:tcW w:w="2835" w:type="dxa"/>
            <w:tcBorders>
              <w:tl2br w:val="nil"/>
              <w:tr2bl w:val="nil"/>
            </w:tcBorders>
          </w:tcPr>
          <w:p w14:paraId="525A24AA"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673D7349"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B7C9614"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35965FF2"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64EBA938"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FC7AF2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A97FF0D" w14:textId="77777777" w:rsidR="004D1DBB" w:rsidRPr="00D547C2" w:rsidRDefault="004D1DBB" w:rsidP="00E21FA1">
            <w:pPr>
              <w:rPr>
                <w:rFonts w:ascii="Times New Roman" w:hAnsi="Times New Roman"/>
                <w:sz w:val="14"/>
              </w:rPr>
            </w:pPr>
            <w:r w:rsidRPr="00D547C2">
              <w:rPr>
                <w:sz w:val="14"/>
              </w:rPr>
              <w:t>—</w:t>
            </w:r>
          </w:p>
        </w:tc>
      </w:tr>
      <w:tr w:rsidR="00C21117" w:rsidRPr="00D547C2" w14:paraId="2D93496C" w14:textId="77777777" w:rsidTr="00D547C2">
        <w:trPr>
          <w:cantSplit/>
          <w:jc w:val="center"/>
        </w:trPr>
        <w:tc>
          <w:tcPr>
            <w:tcW w:w="819" w:type="dxa"/>
            <w:tcBorders>
              <w:tl2br w:val="nil"/>
              <w:tr2bl w:val="nil"/>
            </w:tcBorders>
          </w:tcPr>
          <w:p w14:paraId="4FFF43F6" w14:textId="77777777" w:rsidR="004D1DBB" w:rsidRPr="00D547C2" w:rsidRDefault="004D1DBB" w:rsidP="00E21FA1">
            <w:pPr>
              <w:rPr>
                <w:rFonts w:ascii="Times New Roman" w:hAnsi="Times New Roman"/>
                <w:sz w:val="14"/>
              </w:rPr>
            </w:pPr>
            <w:r w:rsidRPr="00D547C2">
              <w:rPr>
                <w:sz w:val="14"/>
              </w:rPr>
              <w:t>16565</w:t>
            </w:r>
          </w:p>
        </w:tc>
        <w:tc>
          <w:tcPr>
            <w:tcW w:w="2693" w:type="dxa"/>
            <w:tcBorders>
              <w:tl2br w:val="nil"/>
              <w:tr2bl w:val="nil"/>
            </w:tcBorders>
          </w:tcPr>
          <w:p w14:paraId="0EDF0C1D" w14:textId="77777777" w:rsidR="004D1DBB" w:rsidRPr="00D547C2" w:rsidRDefault="004D1DBB" w:rsidP="00E21FA1">
            <w:pPr>
              <w:rPr>
                <w:rFonts w:ascii="Times New Roman" w:hAnsi="Times New Roman"/>
                <w:sz w:val="14"/>
              </w:rPr>
            </w:pPr>
            <w:r w:rsidRPr="00D547C2">
              <w:rPr>
                <w:sz w:val="14"/>
              </w:rPr>
              <w:t>ioEE_free60</w:t>
            </w:r>
          </w:p>
        </w:tc>
        <w:tc>
          <w:tcPr>
            <w:tcW w:w="2835" w:type="dxa"/>
            <w:tcBorders>
              <w:tl2br w:val="nil"/>
              <w:tr2bl w:val="nil"/>
            </w:tcBorders>
          </w:tcPr>
          <w:p w14:paraId="1DE05C8D"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434B408C"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8F824F5"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22AEACA3"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2221B6B1"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26A771A"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967C8E8" w14:textId="77777777" w:rsidR="004D1DBB" w:rsidRPr="00D547C2" w:rsidRDefault="004D1DBB" w:rsidP="00E21FA1">
            <w:pPr>
              <w:rPr>
                <w:rFonts w:ascii="Times New Roman" w:hAnsi="Times New Roman"/>
                <w:sz w:val="14"/>
              </w:rPr>
            </w:pPr>
            <w:r w:rsidRPr="00D547C2">
              <w:rPr>
                <w:sz w:val="14"/>
              </w:rPr>
              <w:t>—</w:t>
            </w:r>
          </w:p>
        </w:tc>
      </w:tr>
      <w:tr w:rsidR="00C21117" w:rsidRPr="00D547C2" w14:paraId="626BFCC5" w14:textId="77777777" w:rsidTr="00D547C2">
        <w:trPr>
          <w:cantSplit/>
          <w:jc w:val="center"/>
        </w:trPr>
        <w:tc>
          <w:tcPr>
            <w:tcW w:w="819" w:type="dxa"/>
            <w:tcBorders>
              <w:tl2br w:val="nil"/>
              <w:tr2bl w:val="nil"/>
            </w:tcBorders>
          </w:tcPr>
          <w:p w14:paraId="06747640" w14:textId="77777777" w:rsidR="004D1DBB" w:rsidRPr="00D547C2" w:rsidRDefault="004D1DBB" w:rsidP="00E21FA1">
            <w:pPr>
              <w:rPr>
                <w:rFonts w:ascii="Times New Roman" w:hAnsi="Times New Roman"/>
                <w:sz w:val="14"/>
              </w:rPr>
            </w:pPr>
            <w:r w:rsidRPr="00D547C2">
              <w:rPr>
                <w:sz w:val="14"/>
              </w:rPr>
              <w:t>16566</w:t>
            </w:r>
          </w:p>
        </w:tc>
        <w:tc>
          <w:tcPr>
            <w:tcW w:w="2693" w:type="dxa"/>
            <w:tcBorders>
              <w:tl2br w:val="nil"/>
              <w:tr2bl w:val="nil"/>
            </w:tcBorders>
          </w:tcPr>
          <w:p w14:paraId="3CE929B3" w14:textId="77777777" w:rsidR="004D1DBB" w:rsidRPr="00D547C2" w:rsidRDefault="004D1DBB" w:rsidP="00E21FA1">
            <w:pPr>
              <w:rPr>
                <w:rFonts w:ascii="Times New Roman" w:hAnsi="Times New Roman"/>
                <w:sz w:val="14"/>
              </w:rPr>
            </w:pPr>
            <w:r w:rsidRPr="00D547C2">
              <w:rPr>
                <w:sz w:val="14"/>
              </w:rPr>
              <w:t>ioEE_free61</w:t>
            </w:r>
          </w:p>
        </w:tc>
        <w:tc>
          <w:tcPr>
            <w:tcW w:w="2835" w:type="dxa"/>
            <w:tcBorders>
              <w:tl2br w:val="nil"/>
              <w:tr2bl w:val="nil"/>
            </w:tcBorders>
          </w:tcPr>
          <w:p w14:paraId="57F1978F"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6A50397D"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2BA69DF"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647C5458"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10BCA6F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05EE46B"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36DB2AA" w14:textId="77777777" w:rsidR="004D1DBB" w:rsidRPr="00D547C2" w:rsidRDefault="004D1DBB" w:rsidP="00E21FA1">
            <w:pPr>
              <w:rPr>
                <w:rFonts w:ascii="Times New Roman" w:hAnsi="Times New Roman"/>
                <w:sz w:val="14"/>
              </w:rPr>
            </w:pPr>
            <w:r w:rsidRPr="00D547C2">
              <w:rPr>
                <w:sz w:val="14"/>
              </w:rPr>
              <w:t>—</w:t>
            </w:r>
          </w:p>
        </w:tc>
      </w:tr>
      <w:tr w:rsidR="00C21117" w:rsidRPr="00D547C2" w14:paraId="05EA8DE5" w14:textId="77777777" w:rsidTr="00D547C2">
        <w:trPr>
          <w:cantSplit/>
          <w:jc w:val="center"/>
        </w:trPr>
        <w:tc>
          <w:tcPr>
            <w:tcW w:w="819" w:type="dxa"/>
            <w:tcBorders>
              <w:tl2br w:val="nil"/>
              <w:tr2bl w:val="nil"/>
            </w:tcBorders>
          </w:tcPr>
          <w:p w14:paraId="63CD09AD" w14:textId="77777777" w:rsidR="004D1DBB" w:rsidRPr="00D547C2" w:rsidRDefault="004D1DBB" w:rsidP="00E21FA1">
            <w:pPr>
              <w:rPr>
                <w:rFonts w:ascii="Times New Roman" w:hAnsi="Times New Roman"/>
                <w:sz w:val="14"/>
              </w:rPr>
            </w:pPr>
            <w:r w:rsidRPr="00D547C2">
              <w:rPr>
                <w:sz w:val="14"/>
              </w:rPr>
              <w:t>16567</w:t>
            </w:r>
          </w:p>
        </w:tc>
        <w:tc>
          <w:tcPr>
            <w:tcW w:w="2693" w:type="dxa"/>
            <w:tcBorders>
              <w:tl2br w:val="nil"/>
              <w:tr2bl w:val="nil"/>
            </w:tcBorders>
          </w:tcPr>
          <w:p w14:paraId="4BF91234" w14:textId="77777777" w:rsidR="004D1DBB" w:rsidRPr="00D547C2" w:rsidRDefault="004D1DBB" w:rsidP="00E21FA1">
            <w:pPr>
              <w:rPr>
                <w:rFonts w:ascii="Times New Roman" w:hAnsi="Times New Roman"/>
                <w:sz w:val="14"/>
              </w:rPr>
            </w:pPr>
            <w:r w:rsidRPr="00D547C2">
              <w:rPr>
                <w:sz w:val="14"/>
              </w:rPr>
              <w:t>ioEE_free62</w:t>
            </w:r>
          </w:p>
        </w:tc>
        <w:tc>
          <w:tcPr>
            <w:tcW w:w="2835" w:type="dxa"/>
            <w:tcBorders>
              <w:tl2br w:val="nil"/>
              <w:tr2bl w:val="nil"/>
            </w:tcBorders>
          </w:tcPr>
          <w:p w14:paraId="2D3C455C"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7C3DA68C"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642B37AD"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6903DA90"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53E4A3AC"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567E3C4"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D99875A" w14:textId="77777777" w:rsidR="004D1DBB" w:rsidRPr="00D547C2" w:rsidRDefault="004D1DBB" w:rsidP="00E21FA1">
            <w:pPr>
              <w:rPr>
                <w:rFonts w:ascii="Times New Roman" w:hAnsi="Times New Roman"/>
                <w:sz w:val="14"/>
              </w:rPr>
            </w:pPr>
            <w:r w:rsidRPr="00D547C2">
              <w:rPr>
                <w:sz w:val="14"/>
              </w:rPr>
              <w:t>—</w:t>
            </w:r>
          </w:p>
        </w:tc>
      </w:tr>
      <w:tr w:rsidR="00C21117" w:rsidRPr="00D547C2" w14:paraId="2AC6FA34" w14:textId="77777777" w:rsidTr="00D547C2">
        <w:trPr>
          <w:cantSplit/>
          <w:jc w:val="center"/>
        </w:trPr>
        <w:tc>
          <w:tcPr>
            <w:tcW w:w="819" w:type="dxa"/>
            <w:tcBorders>
              <w:tl2br w:val="nil"/>
              <w:tr2bl w:val="nil"/>
            </w:tcBorders>
          </w:tcPr>
          <w:p w14:paraId="125249F5" w14:textId="77777777" w:rsidR="004D1DBB" w:rsidRPr="00D547C2" w:rsidRDefault="004D1DBB" w:rsidP="00E21FA1">
            <w:pPr>
              <w:rPr>
                <w:rFonts w:ascii="Times New Roman" w:hAnsi="Times New Roman"/>
                <w:sz w:val="14"/>
              </w:rPr>
            </w:pPr>
            <w:r w:rsidRPr="00D547C2">
              <w:rPr>
                <w:sz w:val="14"/>
              </w:rPr>
              <w:t>16568</w:t>
            </w:r>
          </w:p>
        </w:tc>
        <w:tc>
          <w:tcPr>
            <w:tcW w:w="2693" w:type="dxa"/>
            <w:tcBorders>
              <w:tl2br w:val="nil"/>
              <w:tr2bl w:val="nil"/>
            </w:tcBorders>
          </w:tcPr>
          <w:p w14:paraId="79EC0595" w14:textId="77777777" w:rsidR="004D1DBB" w:rsidRPr="00D547C2" w:rsidRDefault="004D1DBB" w:rsidP="00E21FA1">
            <w:pPr>
              <w:rPr>
                <w:rFonts w:ascii="Times New Roman" w:hAnsi="Times New Roman"/>
                <w:sz w:val="14"/>
              </w:rPr>
            </w:pPr>
            <w:r w:rsidRPr="00D547C2">
              <w:rPr>
                <w:sz w:val="14"/>
              </w:rPr>
              <w:t>ioEE_free63</w:t>
            </w:r>
          </w:p>
        </w:tc>
        <w:tc>
          <w:tcPr>
            <w:tcW w:w="2835" w:type="dxa"/>
            <w:tcBorders>
              <w:tl2br w:val="nil"/>
              <w:tr2bl w:val="nil"/>
            </w:tcBorders>
          </w:tcPr>
          <w:p w14:paraId="6E9F0D34"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66CA6944"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7E354CC3"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5DCEC6BB"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60AAD15E"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42EF066"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7C92616" w14:textId="77777777" w:rsidR="004D1DBB" w:rsidRPr="00D547C2" w:rsidRDefault="004D1DBB" w:rsidP="00E21FA1">
            <w:pPr>
              <w:rPr>
                <w:rFonts w:ascii="Times New Roman" w:hAnsi="Times New Roman"/>
                <w:sz w:val="14"/>
              </w:rPr>
            </w:pPr>
            <w:r w:rsidRPr="00D547C2">
              <w:rPr>
                <w:sz w:val="14"/>
              </w:rPr>
              <w:t>—</w:t>
            </w:r>
          </w:p>
        </w:tc>
      </w:tr>
      <w:tr w:rsidR="00C21117" w:rsidRPr="00D547C2" w14:paraId="227FD82B" w14:textId="77777777" w:rsidTr="00D547C2">
        <w:trPr>
          <w:cantSplit/>
          <w:jc w:val="center"/>
        </w:trPr>
        <w:tc>
          <w:tcPr>
            <w:tcW w:w="819" w:type="dxa"/>
            <w:tcBorders>
              <w:tl2br w:val="nil"/>
              <w:tr2bl w:val="nil"/>
            </w:tcBorders>
          </w:tcPr>
          <w:p w14:paraId="2E79590F" w14:textId="77777777" w:rsidR="004D1DBB" w:rsidRPr="00D547C2" w:rsidRDefault="004D1DBB" w:rsidP="00E21FA1">
            <w:pPr>
              <w:rPr>
                <w:rFonts w:ascii="Times New Roman" w:hAnsi="Times New Roman"/>
                <w:sz w:val="14"/>
              </w:rPr>
            </w:pPr>
            <w:r w:rsidRPr="00D547C2">
              <w:rPr>
                <w:sz w:val="14"/>
              </w:rPr>
              <w:t>16569</w:t>
            </w:r>
          </w:p>
        </w:tc>
        <w:tc>
          <w:tcPr>
            <w:tcW w:w="2693" w:type="dxa"/>
            <w:tcBorders>
              <w:tl2br w:val="nil"/>
              <w:tr2bl w:val="nil"/>
            </w:tcBorders>
          </w:tcPr>
          <w:p w14:paraId="005A68D3" w14:textId="77777777" w:rsidR="004D1DBB" w:rsidRPr="00D547C2" w:rsidRDefault="004D1DBB" w:rsidP="00E21FA1">
            <w:pPr>
              <w:rPr>
                <w:rFonts w:ascii="Times New Roman" w:hAnsi="Times New Roman"/>
                <w:sz w:val="14"/>
              </w:rPr>
            </w:pPr>
            <w:r w:rsidRPr="00D547C2">
              <w:rPr>
                <w:sz w:val="14"/>
              </w:rPr>
              <w:t>ioEE_free64</w:t>
            </w:r>
          </w:p>
        </w:tc>
        <w:tc>
          <w:tcPr>
            <w:tcW w:w="2835" w:type="dxa"/>
            <w:tcBorders>
              <w:tl2br w:val="nil"/>
              <w:tr2bl w:val="nil"/>
            </w:tcBorders>
          </w:tcPr>
          <w:p w14:paraId="277407FF"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296394F6"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6C5662A1"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49129C58"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6A04BE7F"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30D08DE"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61A1AB8" w14:textId="77777777" w:rsidR="004D1DBB" w:rsidRPr="00D547C2" w:rsidRDefault="004D1DBB" w:rsidP="00E21FA1">
            <w:pPr>
              <w:rPr>
                <w:rFonts w:ascii="Times New Roman" w:hAnsi="Times New Roman"/>
                <w:sz w:val="14"/>
              </w:rPr>
            </w:pPr>
            <w:r w:rsidRPr="00D547C2">
              <w:rPr>
                <w:sz w:val="14"/>
              </w:rPr>
              <w:t>—</w:t>
            </w:r>
          </w:p>
        </w:tc>
      </w:tr>
      <w:tr w:rsidR="00C21117" w:rsidRPr="00D547C2" w14:paraId="61EA8C77" w14:textId="77777777" w:rsidTr="00D547C2">
        <w:trPr>
          <w:cantSplit/>
          <w:jc w:val="center"/>
        </w:trPr>
        <w:tc>
          <w:tcPr>
            <w:tcW w:w="819" w:type="dxa"/>
            <w:tcBorders>
              <w:tl2br w:val="nil"/>
              <w:tr2bl w:val="nil"/>
            </w:tcBorders>
          </w:tcPr>
          <w:p w14:paraId="1D949C80" w14:textId="77777777" w:rsidR="004D1DBB" w:rsidRPr="00D547C2" w:rsidRDefault="004D1DBB" w:rsidP="00E21FA1">
            <w:pPr>
              <w:rPr>
                <w:rFonts w:ascii="Times New Roman" w:hAnsi="Times New Roman"/>
                <w:sz w:val="14"/>
              </w:rPr>
            </w:pPr>
            <w:r w:rsidRPr="00D547C2">
              <w:rPr>
                <w:sz w:val="14"/>
              </w:rPr>
              <w:t>16570</w:t>
            </w:r>
          </w:p>
        </w:tc>
        <w:tc>
          <w:tcPr>
            <w:tcW w:w="2693" w:type="dxa"/>
            <w:tcBorders>
              <w:tl2br w:val="nil"/>
              <w:tr2bl w:val="nil"/>
            </w:tcBorders>
          </w:tcPr>
          <w:p w14:paraId="69449AC9" w14:textId="77777777" w:rsidR="004D1DBB" w:rsidRPr="00D547C2" w:rsidRDefault="004D1DBB" w:rsidP="00E21FA1">
            <w:pPr>
              <w:rPr>
                <w:rFonts w:ascii="Times New Roman" w:hAnsi="Times New Roman"/>
                <w:sz w:val="14"/>
              </w:rPr>
            </w:pPr>
            <w:r w:rsidRPr="00D547C2">
              <w:rPr>
                <w:sz w:val="14"/>
              </w:rPr>
              <w:t>Calibration_exp1_AI1</w:t>
            </w:r>
          </w:p>
        </w:tc>
        <w:tc>
          <w:tcPr>
            <w:tcW w:w="2835" w:type="dxa"/>
            <w:tcBorders>
              <w:tl2br w:val="nil"/>
              <w:tr2bl w:val="nil"/>
            </w:tcBorders>
          </w:tcPr>
          <w:p w14:paraId="07F30B62"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12085378"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6476E427" w14:textId="77777777" w:rsidR="004D1DBB" w:rsidRPr="00D547C2" w:rsidRDefault="004D1DBB" w:rsidP="002D3F15">
            <w:pPr>
              <w:jc w:val="center"/>
              <w:rPr>
                <w:rFonts w:ascii="Times New Roman" w:hAnsi="Times New Roman"/>
                <w:sz w:val="14"/>
              </w:rPr>
            </w:pPr>
            <w:r w:rsidRPr="00D547C2">
              <w:rPr>
                <w:sz w:val="14"/>
              </w:rPr>
              <w:t>-1000</w:t>
            </w:r>
          </w:p>
        </w:tc>
        <w:tc>
          <w:tcPr>
            <w:tcW w:w="851" w:type="dxa"/>
            <w:tcBorders>
              <w:tl2br w:val="nil"/>
              <w:tr2bl w:val="nil"/>
            </w:tcBorders>
          </w:tcPr>
          <w:p w14:paraId="401BA9E6" w14:textId="77777777" w:rsidR="004D1DBB" w:rsidRPr="00D547C2" w:rsidRDefault="004D1DBB" w:rsidP="002D3F15">
            <w:pPr>
              <w:jc w:val="center"/>
              <w:rPr>
                <w:rFonts w:ascii="Times New Roman" w:hAnsi="Times New Roman"/>
                <w:sz w:val="14"/>
              </w:rPr>
            </w:pPr>
            <w:r w:rsidRPr="00D547C2">
              <w:rPr>
                <w:sz w:val="14"/>
              </w:rPr>
              <w:t>1000</w:t>
            </w:r>
          </w:p>
        </w:tc>
        <w:tc>
          <w:tcPr>
            <w:tcW w:w="708" w:type="dxa"/>
            <w:tcBorders>
              <w:tl2br w:val="nil"/>
              <w:tr2bl w:val="nil"/>
            </w:tcBorders>
          </w:tcPr>
          <w:p w14:paraId="0051AE75"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89E6012"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ED87AC4" w14:textId="77777777" w:rsidR="004D1DBB" w:rsidRPr="00D547C2" w:rsidRDefault="004D1DBB" w:rsidP="00E21FA1">
            <w:pPr>
              <w:rPr>
                <w:rFonts w:ascii="Times New Roman" w:hAnsi="Times New Roman"/>
                <w:sz w:val="14"/>
              </w:rPr>
            </w:pPr>
            <w:r w:rsidRPr="00D547C2">
              <w:rPr>
                <w:sz w:val="14"/>
              </w:rPr>
              <w:t>Offset of expansions AI</w:t>
            </w:r>
          </w:p>
        </w:tc>
      </w:tr>
      <w:tr w:rsidR="00C21117" w:rsidRPr="00D547C2" w14:paraId="405E54D6" w14:textId="77777777" w:rsidTr="00D547C2">
        <w:trPr>
          <w:cantSplit/>
          <w:jc w:val="center"/>
        </w:trPr>
        <w:tc>
          <w:tcPr>
            <w:tcW w:w="819" w:type="dxa"/>
            <w:tcBorders>
              <w:tl2br w:val="nil"/>
              <w:tr2bl w:val="nil"/>
            </w:tcBorders>
          </w:tcPr>
          <w:p w14:paraId="7E1B9435" w14:textId="77777777" w:rsidR="004D1DBB" w:rsidRPr="00D547C2" w:rsidRDefault="004D1DBB" w:rsidP="00E21FA1">
            <w:pPr>
              <w:rPr>
                <w:rFonts w:ascii="Times New Roman" w:hAnsi="Times New Roman"/>
                <w:sz w:val="14"/>
              </w:rPr>
            </w:pPr>
            <w:r w:rsidRPr="00D547C2">
              <w:rPr>
                <w:sz w:val="14"/>
              </w:rPr>
              <w:t>16571</w:t>
            </w:r>
          </w:p>
        </w:tc>
        <w:tc>
          <w:tcPr>
            <w:tcW w:w="2693" w:type="dxa"/>
            <w:tcBorders>
              <w:tl2br w:val="nil"/>
              <w:tr2bl w:val="nil"/>
            </w:tcBorders>
          </w:tcPr>
          <w:p w14:paraId="0311B370" w14:textId="77777777" w:rsidR="004D1DBB" w:rsidRPr="00D547C2" w:rsidRDefault="004D1DBB" w:rsidP="00E21FA1">
            <w:pPr>
              <w:rPr>
                <w:rFonts w:ascii="Times New Roman" w:hAnsi="Times New Roman"/>
                <w:sz w:val="14"/>
              </w:rPr>
            </w:pPr>
            <w:r w:rsidRPr="00D547C2">
              <w:rPr>
                <w:sz w:val="14"/>
              </w:rPr>
              <w:t>Calibration_exp1_AI2</w:t>
            </w:r>
          </w:p>
        </w:tc>
        <w:tc>
          <w:tcPr>
            <w:tcW w:w="2835" w:type="dxa"/>
            <w:tcBorders>
              <w:tl2br w:val="nil"/>
              <w:tr2bl w:val="nil"/>
            </w:tcBorders>
          </w:tcPr>
          <w:p w14:paraId="591D7EAB"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5B913BB1"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6DABD069" w14:textId="77777777" w:rsidR="004D1DBB" w:rsidRPr="00D547C2" w:rsidRDefault="004D1DBB" w:rsidP="002D3F15">
            <w:pPr>
              <w:jc w:val="center"/>
              <w:rPr>
                <w:rFonts w:ascii="Times New Roman" w:hAnsi="Times New Roman"/>
                <w:sz w:val="14"/>
              </w:rPr>
            </w:pPr>
            <w:r w:rsidRPr="00D547C2">
              <w:rPr>
                <w:sz w:val="14"/>
              </w:rPr>
              <w:t>-1000</w:t>
            </w:r>
          </w:p>
        </w:tc>
        <w:tc>
          <w:tcPr>
            <w:tcW w:w="851" w:type="dxa"/>
            <w:tcBorders>
              <w:tl2br w:val="nil"/>
              <w:tr2bl w:val="nil"/>
            </w:tcBorders>
          </w:tcPr>
          <w:p w14:paraId="7367478C" w14:textId="77777777" w:rsidR="004D1DBB" w:rsidRPr="00D547C2" w:rsidRDefault="004D1DBB" w:rsidP="002D3F15">
            <w:pPr>
              <w:jc w:val="center"/>
              <w:rPr>
                <w:rFonts w:ascii="Times New Roman" w:hAnsi="Times New Roman"/>
                <w:sz w:val="14"/>
              </w:rPr>
            </w:pPr>
            <w:r w:rsidRPr="00D547C2">
              <w:rPr>
                <w:sz w:val="14"/>
              </w:rPr>
              <w:t>1000</w:t>
            </w:r>
          </w:p>
        </w:tc>
        <w:tc>
          <w:tcPr>
            <w:tcW w:w="708" w:type="dxa"/>
            <w:tcBorders>
              <w:tl2br w:val="nil"/>
              <w:tr2bl w:val="nil"/>
            </w:tcBorders>
          </w:tcPr>
          <w:p w14:paraId="5C30CC5B"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71C9AB2"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F677E1F" w14:textId="77777777" w:rsidR="004D1DBB" w:rsidRPr="00D547C2" w:rsidRDefault="004D1DBB" w:rsidP="00E21FA1">
            <w:pPr>
              <w:rPr>
                <w:rFonts w:ascii="Times New Roman" w:hAnsi="Times New Roman"/>
                <w:sz w:val="14"/>
              </w:rPr>
            </w:pPr>
            <w:r w:rsidRPr="00D547C2">
              <w:rPr>
                <w:sz w:val="14"/>
              </w:rPr>
              <w:t>—</w:t>
            </w:r>
          </w:p>
        </w:tc>
      </w:tr>
      <w:tr w:rsidR="00C21117" w:rsidRPr="00D547C2" w14:paraId="2364EBF6" w14:textId="77777777" w:rsidTr="00D547C2">
        <w:trPr>
          <w:cantSplit/>
          <w:jc w:val="center"/>
        </w:trPr>
        <w:tc>
          <w:tcPr>
            <w:tcW w:w="819" w:type="dxa"/>
            <w:tcBorders>
              <w:tl2br w:val="nil"/>
              <w:tr2bl w:val="nil"/>
            </w:tcBorders>
          </w:tcPr>
          <w:p w14:paraId="7DE96D08" w14:textId="77777777" w:rsidR="004D1DBB" w:rsidRPr="00D547C2" w:rsidRDefault="004D1DBB" w:rsidP="00E21FA1">
            <w:pPr>
              <w:rPr>
                <w:rFonts w:ascii="Times New Roman" w:hAnsi="Times New Roman"/>
                <w:sz w:val="14"/>
              </w:rPr>
            </w:pPr>
            <w:r w:rsidRPr="00D547C2">
              <w:rPr>
                <w:sz w:val="14"/>
              </w:rPr>
              <w:t>16572</w:t>
            </w:r>
          </w:p>
        </w:tc>
        <w:tc>
          <w:tcPr>
            <w:tcW w:w="2693" w:type="dxa"/>
            <w:tcBorders>
              <w:tl2br w:val="nil"/>
              <w:tr2bl w:val="nil"/>
            </w:tcBorders>
          </w:tcPr>
          <w:p w14:paraId="7F08BD32" w14:textId="77777777" w:rsidR="004D1DBB" w:rsidRPr="00D547C2" w:rsidRDefault="004D1DBB" w:rsidP="00E21FA1">
            <w:pPr>
              <w:rPr>
                <w:rFonts w:ascii="Times New Roman" w:hAnsi="Times New Roman"/>
                <w:sz w:val="14"/>
              </w:rPr>
            </w:pPr>
            <w:r w:rsidRPr="00D547C2">
              <w:rPr>
                <w:sz w:val="14"/>
              </w:rPr>
              <w:t>Calibration_exp1_AI3</w:t>
            </w:r>
          </w:p>
        </w:tc>
        <w:tc>
          <w:tcPr>
            <w:tcW w:w="2835" w:type="dxa"/>
            <w:tcBorders>
              <w:tl2br w:val="nil"/>
              <w:tr2bl w:val="nil"/>
            </w:tcBorders>
          </w:tcPr>
          <w:p w14:paraId="0D4F1995"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2E952AB1"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B939FAB" w14:textId="77777777" w:rsidR="004D1DBB" w:rsidRPr="00D547C2" w:rsidRDefault="004D1DBB" w:rsidP="002D3F15">
            <w:pPr>
              <w:jc w:val="center"/>
              <w:rPr>
                <w:rFonts w:ascii="Times New Roman" w:hAnsi="Times New Roman"/>
                <w:sz w:val="14"/>
              </w:rPr>
            </w:pPr>
            <w:r w:rsidRPr="00D547C2">
              <w:rPr>
                <w:sz w:val="14"/>
              </w:rPr>
              <w:t>-1000</w:t>
            </w:r>
          </w:p>
        </w:tc>
        <w:tc>
          <w:tcPr>
            <w:tcW w:w="851" w:type="dxa"/>
            <w:tcBorders>
              <w:tl2br w:val="nil"/>
              <w:tr2bl w:val="nil"/>
            </w:tcBorders>
          </w:tcPr>
          <w:p w14:paraId="59613504" w14:textId="77777777" w:rsidR="004D1DBB" w:rsidRPr="00D547C2" w:rsidRDefault="004D1DBB" w:rsidP="002D3F15">
            <w:pPr>
              <w:jc w:val="center"/>
              <w:rPr>
                <w:rFonts w:ascii="Times New Roman" w:hAnsi="Times New Roman"/>
                <w:sz w:val="14"/>
              </w:rPr>
            </w:pPr>
            <w:r w:rsidRPr="00D547C2">
              <w:rPr>
                <w:sz w:val="14"/>
              </w:rPr>
              <w:t>1000</w:t>
            </w:r>
          </w:p>
        </w:tc>
        <w:tc>
          <w:tcPr>
            <w:tcW w:w="708" w:type="dxa"/>
            <w:tcBorders>
              <w:tl2br w:val="nil"/>
              <w:tr2bl w:val="nil"/>
            </w:tcBorders>
          </w:tcPr>
          <w:p w14:paraId="013BC8C0"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D912F9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5DC66E9" w14:textId="77777777" w:rsidR="004D1DBB" w:rsidRPr="00D547C2" w:rsidRDefault="004D1DBB" w:rsidP="00E21FA1">
            <w:pPr>
              <w:rPr>
                <w:rFonts w:ascii="Times New Roman" w:hAnsi="Times New Roman"/>
                <w:sz w:val="14"/>
              </w:rPr>
            </w:pPr>
            <w:r w:rsidRPr="00D547C2">
              <w:rPr>
                <w:sz w:val="14"/>
              </w:rPr>
              <w:t>—</w:t>
            </w:r>
          </w:p>
        </w:tc>
      </w:tr>
      <w:tr w:rsidR="00C21117" w:rsidRPr="00D547C2" w14:paraId="77AB7042" w14:textId="77777777" w:rsidTr="00D547C2">
        <w:trPr>
          <w:cantSplit/>
          <w:jc w:val="center"/>
        </w:trPr>
        <w:tc>
          <w:tcPr>
            <w:tcW w:w="819" w:type="dxa"/>
            <w:tcBorders>
              <w:tl2br w:val="nil"/>
              <w:tr2bl w:val="nil"/>
            </w:tcBorders>
          </w:tcPr>
          <w:p w14:paraId="71BD04D2" w14:textId="77777777" w:rsidR="004D1DBB" w:rsidRPr="00D547C2" w:rsidRDefault="004D1DBB" w:rsidP="00E21FA1">
            <w:pPr>
              <w:rPr>
                <w:rFonts w:ascii="Times New Roman" w:hAnsi="Times New Roman"/>
                <w:sz w:val="14"/>
              </w:rPr>
            </w:pPr>
            <w:r w:rsidRPr="00D547C2">
              <w:rPr>
                <w:sz w:val="14"/>
              </w:rPr>
              <w:t>16573</w:t>
            </w:r>
          </w:p>
        </w:tc>
        <w:tc>
          <w:tcPr>
            <w:tcW w:w="2693" w:type="dxa"/>
            <w:tcBorders>
              <w:tl2br w:val="nil"/>
              <w:tr2bl w:val="nil"/>
            </w:tcBorders>
          </w:tcPr>
          <w:p w14:paraId="7B6EDEED" w14:textId="77777777" w:rsidR="004D1DBB" w:rsidRPr="00D547C2" w:rsidRDefault="004D1DBB" w:rsidP="00E21FA1">
            <w:pPr>
              <w:rPr>
                <w:rFonts w:ascii="Times New Roman" w:hAnsi="Times New Roman"/>
                <w:sz w:val="14"/>
              </w:rPr>
            </w:pPr>
            <w:r w:rsidRPr="00D547C2">
              <w:rPr>
                <w:sz w:val="14"/>
              </w:rPr>
              <w:t>Calibration_exp1_AI4</w:t>
            </w:r>
          </w:p>
        </w:tc>
        <w:tc>
          <w:tcPr>
            <w:tcW w:w="2835" w:type="dxa"/>
            <w:tcBorders>
              <w:tl2br w:val="nil"/>
              <w:tr2bl w:val="nil"/>
            </w:tcBorders>
          </w:tcPr>
          <w:p w14:paraId="676B2700"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14C4236A"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438F4903" w14:textId="77777777" w:rsidR="004D1DBB" w:rsidRPr="00D547C2" w:rsidRDefault="004D1DBB" w:rsidP="002D3F15">
            <w:pPr>
              <w:jc w:val="center"/>
              <w:rPr>
                <w:rFonts w:ascii="Times New Roman" w:hAnsi="Times New Roman"/>
                <w:sz w:val="14"/>
              </w:rPr>
            </w:pPr>
            <w:r w:rsidRPr="00D547C2">
              <w:rPr>
                <w:sz w:val="14"/>
              </w:rPr>
              <w:t>-1000</w:t>
            </w:r>
          </w:p>
        </w:tc>
        <w:tc>
          <w:tcPr>
            <w:tcW w:w="851" w:type="dxa"/>
            <w:tcBorders>
              <w:tl2br w:val="nil"/>
              <w:tr2bl w:val="nil"/>
            </w:tcBorders>
          </w:tcPr>
          <w:p w14:paraId="6AF0D812" w14:textId="77777777" w:rsidR="004D1DBB" w:rsidRPr="00D547C2" w:rsidRDefault="004D1DBB" w:rsidP="002D3F15">
            <w:pPr>
              <w:jc w:val="center"/>
              <w:rPr>
                <w:rFonts w:ascii="Times New Roman" w:hAnsi="Times New Roman"/>
                <w:sz w:val="14"/>
              </w:rPr>
            </w:pPr>
            <w:r w:rsidRPr="00D547C2">
              <w:rPr>
                <w:sz w:val="14"/>
              </w:rPr>
              <w:t>1000</w:t>
            </w:r>
          </w:p>
        </w:tc>
        <w:tc>
          <w:tcPr>
            <w:tcW w:w="708" w:type="dxa"/>
            <w:tcBorders>
              <w:tl2br w:val="nil"/>
              <w:tr2bl w:val="nil"/>
            </w:tcBorders>
          </w:tcPr>
          <w:p w14:paraId="349E1E87"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10601C7"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E7EF5E0" w14:textId="77777777" w:rsidR="004D1DBB" w:rsidRPr="00D547C2" w:rsidRDefault="004D1DBB" w:rsidP="00E21FA1">
            <w:pPr>
              <w:rPr>
                <w:rFonts w:ascii="Times New Roman" w:hAnsi="Times New Roman"/>
                <w:sz w:val="14"/>
              </w:rPr>
            </w:pPr>
            <w:r w:rsidRPr="00D547C2">
              <w:rPr>
                <w:sz w:val="14"/>
              </w:rPr>
              <w:t>—</w:t>
            </w:r>
          </w:p>
        </w:tc>
      </w:tr>
      <w:tr w:rsidR="00C21117" w:rsidRPr="00D547C2" w14:paraId="07055013" w14:textId="77777777" w:rsidTr="00D547C2">
        <w:trPr>
          <w:cantSplit/>
          <w:jc w:val="center"/>
        </w:trPr>
        <w:tc>
          <w:tcPr>
            <w:tcW w:w="819" w:type="dxa"/>
            <w:tcBorders>
              <w:tl2br w:val="nil"/>
              <w:tr2bl w:val="nil"/>
            </w:tcBorders>
          </w:tcPr>
          <w:p w14:paraId="06FE84AC" w14:textId="77777777" w:rsidR="004D1DBB" w:rsidRPr="00D547C2" w:rsidRDefault="004D1DBB" w:rsidP="00E21FA1">
            <w:pPr>
              <w:rPr>
                <w:rFonts w:ascii="Times New Roman" w:hAnsi="Times New Roman"/>
                <w:sz w:val="14"/>
              </w:rPr>
            </w:pPr>
            <w:r w:rsidRPr="00D547C2">
              <w:rPr>
                <w:sz w:val="14"/>
              </w:rPr>
              <w:t>16574</w:t>
            </w:r>
          </w:p>
        </w:tc>
        <w:tc>
          <w:tcPr>
            <w:tcW w:w="2693" w:type="dxa"/>
            <w:tcBorders>
              <w:tl2br w:val="nil"/>
              <w:tr2bl w:val="nil"/>
            </w:tcBorders>
          </w:tcPr>
          <w:p w14:paraId="6D347527" w14:textId="77777777" w:rsidR="004D1DBB" w:rsidRPr="00D547C2" w:rsidRDefault="004D1DBB" w:rsidP="00E21FA1">
            <w:pPr>
              <w:rPr>
                <w:rFonts w:ascii="Times New Roman" w:hAnsi="Times New Roman"/>
                <w:sz w:val="14"/>
              </w:rPr>
            </w:pPr>
            <w:r w:rsidRPr="00D547C2">
              <w:rPr>
                <w:sz w:val="14"/>
              </w:rPr>
              <w:t>Calibration_exp2_AI1</w:t>
            </w:r>
          </w:p>
        </w:tc>
        <w:tc>
          <w:tcPr>
            <w:tcW w:w="2835" w:type="dxa"/>
            <w:tcBorders>
              <w:tl2br w:val="nil"/>
              <w:tr2bl w:val="nil"/>
            </w:tcBorders>
          </w:tcPr>
          <w:p w14:paraId="107F3BA1"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7C1F36AC"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5481649C" w14:textId="77777777" w:rsidR="004D1DBB" w:rsidRPr="00D547C2" w:rsidRDefault="004D1DBB" w:rsidP="002D3F15">
            <w:pPr>
              <w:jc w:val="center"/>
              <w:rPr>
                <w:rFonts w:ascii="Times New Roman" w:hAnsi="Times New Roman"/>
                <w:sz w:val="14"/>
              </w:rPr>
            </w:pPr>
            <w:r w:rsidRPr="00D547C2">
              <w:rPr>
                <w:sz w:val="14"/>
              </w:rPr>
              <w:t>-1000</w:t>
            </w:r>
          </w:p>
        </w:tc>
        <w:tc>
          <w:tcPr>
            <w:tcW w:w="851" w:type="dxa"/>
            <w:tcBorders>
              <w:tl2br w:val="nil"/>
              <w:tr2bl w:val="nil"/>
            </w:tcBorders>
          </w:tcPr>
          <w:p w14:paraId="02FDA5E4" w14:textId="77777777" w:rsidR="004D1DBB" w:rsidRPr="00D547C2" w:rsidRDefault="004D1DBB" w:rsidP="002D3F15">
            <w:pPr>
              <w:jc w:val="center"/>
              <w:rPr>
                <w:rFonts w:ascii="Times New Roman" w:hAnsi="Times New Roman"/>
                <w:sz w:val="14"/>
              </w:rPr>
            </w:pPr>
            <w:r w:rsidRPr="00D547C2">
              <w:rPr>
                <w:sz w:val="14"/>
              </w:rPr>
              <w:t>1000</w:t>
            </w:r>
          </w:p>
        </w:tc>
        <w:tc>
          <w:tcPr>
            <w:tcW w:w="708" w:type="dxa"/>
            <w:tcBorders>
              <w:tl2br w:val="nil"/>
              <w:tr2bl w:val="nil"/>
            </w:tcBorders>
          </w:tcPr>
          <w:p w14:paraId="57D1E0E9"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9AE369F"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B72326D" w14:textId="77777777" w:rsidR="004D1DBB" w:rsidRPr="00D547C2" w:rsidRDefault="004D1DBB" w:rsidP="00E21FA1">
            <w:pPr>
              <w:rPr>
                <w:rFonts w:ascii="Times New Roman" w:hAnsi="Times New Roman"/>
                <w:sz w:val="14"/>
              </w:rPr>
            </w:pPr>
            <w:r w:rsidRPr="00D547C2">
              <w:rPr>
                <w:sz w:val="14"/>
              </w:rPr>
              <w:t>—</w:t>
            </w:r>
          </w:p>
        </w:tc>
      </w:tr>
      <w:tr w:rsidR="00C21117" w:rsidRPr="00D547C2" w14:paraId="4B0A1A4A" w14:textId="77777777" w:rsidTr="00D547C2">
        <w:trPr>
          <w:cantSplit/>
          <w:jc w:val="center"/>
        </w:trPr>
        <w:tc>
          <w:tcPr>
            <w:tcW w:w="819" w:type="dxa"/>
            <w:tcBorders>
              <w:tl2br w:val="nil"/>
              <w:tr2bl w:val="nil"/>
            </w:tcBorders>
          </w:tcPr>
          <w:p w14:paraId="71DD9F86" w14:textId="77777777" w:rsidR="004D1DBB" w:rsidRPr="00D547C2" w:rsidRDefault="004D1DBB" w:rsidP="00E21FA1">
            <w:pPr>
              <w:rPr>
                <w:rFonts w:ascii="Times New Roman" w:hAnsi="Times New Roman"/>
                <w:sz w:val="14"/>
              </w:rPr>
            </w:pPr>
            <w:r w:rsidRPr="00D547C2">
              <w:rPr>
                <w:sz w:val="14"/>
              </w:rPr>
              <w:t>16575</w:t>
            </w:r>
          </w:p>
        </w:tc>
        <w:tc>
          <w:tcPr>
            <w:tcW w:w="2693" w:type="dxa"/>
            <w:tcBorders>
              <w:tl2br w:val="nil"/>
              <w:tr2bl w:val="nil"/>
            </w:tcBorders>
          </w:tcPr>
          <w:p w14:paraId="5E3DC17A" w14:textId="77777777" w:rsidR="004D1DBB" w:rsidRPr="00D547C2" w:rsidRDefault="004D1DBB" w:rsidP="00E21FA1">
            <w:pPr>
              <w:rPr>
                <w:rFonts w:ascii="Times New Roman" w:hAnsi="Times New Roman"/>
                <w:sz w:val="14"/>
              </w:rPr>
            </w:pPr>
            <w:r w:rsidRPr="00D547C2">
              <w:rPr>
                <w:sz w:val="14"/>
              </w:rPr>
              <w:t>Calibration_exp2_AI2</w:t>
            </w:r>
          </w:p>
        </w:tc>
        <w:tc>
          <w:tcPr>
            <w:tcW w:w="2835" w:type="dxa"/>
            <w:tcBorders>
              <w:tl2br w:val="nil"/>
              <w:tr2bl w:val="nil"/>
            </w:tcBorders>
          </w:tcPr>
          <w:p w14:paraId="02345172"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2C253A03"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B2F5664" w14:textId="77777777" w:rsidR="004D1DBB" w:rsidRPr="00D547C2" w:rsidRDefault="004D1DBB" w:rsidP="002D3F15">
            <w:pPr>
              <w:jc w:val="center"/>
              <w:rPr>
                <w:rFonts w:ascii="Times New Roman" w:hAnsi="Times New Roman"/>
                <w:sz w:val="14"/>
              </w:rPr>
            </w:pPr>
            <w:r w:rsidRPr="00D547C2">
              <w:rPr>
                <w:sz w:val="14"/>
              </w:rPr>
              <w:t>-1000</w:t>
            </w:r>
          </w:p>
        </w:tc>
        <w:tc>
          <w:tcPr>
            <w:tcW w:w="851" w:type="dxa"/>
            <w:tcBorders>
              <w:tl2br w:val="nil"/>
              <w:tr2bl w:val="nil"/>
            </w:tcBorders>
          </w:tcPr>
          <w:p w14:paraId="521207E1" w14:textId="77777777" w:rsidR="004D1DBB" w:rsidRPr="00D547C2" w:rsidRDefault="004D1DBB" w:rsidP="002D3F15">
            <w:pPr>
              <w:jc w:val="center"/>
              <w:rPr>
                <w:rFonts w:ascii="Times New Roman" w:hAnsi="Times New Roman"/>
                <w:sz w:val="14"/>
              </w:rPr>
            </w:pPr>
            <w:r w:rsidRPr="00D547C2">
              <w:rPr>
                <w:sz w:val="14"/>
              </w:rPr>
              <w:t>1000</w:t>
            </w:r>
          </w:p>
        </w:tc>
        <w:tc>
          <w:tcPr>
            <w:tcW w:w="708" w:type="dxa"/>
            <w:tcBorders>
              <w:tl2br w:val="nil"/>
              <w:tr2bl w:val="nil"/>
            </w:tcBorders>
          </w:tcPr>
          <w:p w14:paraId="18C51C81"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CE34B91"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6D6D730" w14:textId="77777777" w:rsidR="004D1DBB" w:rsidRPr="00D547C2" w:rsidRDefault="004D1DBB" w:rsidP="00E21FA1">
            <w:pPr>
              <w:rPr>
                <w:rFonts w:ascii="Times New Roman" w:hAnsi="Times New Roman"/>
                <w:sz w:val="14"/>
              </w:rPr>
            </w:pPr>
            <w:r w:rsidRPr="00D547C2">
              <w:rPr>
                <w:sz w:val="14"/>
              </w:rPr>
              <w:t>—</w:t>
            </w:r>
          </w:p>
        </w:tc>
      </w:tr>
      <w:tr w:rsidR="00C21117" w:rsidRPr="00D547C2" w14:paraId="4132C1FA" w14:textId="77777777" w:rsidTr="00D547C2">
        <w:trPr>
          <w:cantSplit/>
          <w:jc w:val="center"/>
        </w:trPr>
        <w:tc>
          <w:tcPr>
            <w:tcW w:w="819" w:type="dxa"/>
            <w:tcBorders>
              <w:tl2br w:val="nil"/>
              <w:tr2bl w:val="nil"/>
            </w:tcBorders>
          </w:tcPr>
          <w:p w14:paraId="5D9F5828" w14:textId="77777777" w:rsidR="004D1DBB" w:rsidRPr="00D547C2" w:rsidRDefault="004D1DBB" w:rsidP="00E21FA1">
            <w:pPr>
              <w:rPr>
                <w:rFonts w:ascii="Times New Roman" w:hAnsi="Times New Roman"/>
                <w:sz w:val="14"/>
              </w:rPr>
            </w:pPr>
            <w:r w:rsidRPr="00D547C2">
              <w:rPr>
                <w:sz w:val="14"/>
              </w:rPr>
              <w:t>16576</w:t>
            </w:r>
          </w:p>
        </w:tc>
        <w:tc>
          <w:tcPr>
            <w:tcW w:w="2693" w:type="dxa"/>
            <w:tcBorders>
              <w:tl2br w:val="nil"/>
              <w:tr2bl w:val="nil"/>
            </w:tcBorders>
          </w:tcPr>
          <w:p w14:paraId="4505D71D" w14:textId="77777777" w:rsidR="004D1DBB" w:rsidRPr="00D547C2" w:rsidRDefault="004D1DBB" w:rsidP="00E21FA1">
            <w:pPr>
              <w:rPr>
                <w:rFonts w:ascii="Times New Roman" w:hAnsi="Times New Roman"/>
                <w:sz w:val="14"/>
              </w:rPr>
            </w:pPr>
            <w:r w:rsidRPr="00D547C2">
              <w:rPr>
                <w:sz w:val="14"/>
              </w:rPr>
              <w:t>Calibration_exp2_AI3</w:t>
            </w:r>
          </w:p>
        </w:tc>
        <w:tc>
          <w:tcPr>
            <w:tcW w:w="2835" w:type="dxa"/>
            <w:tcBorders>
              <w:tl2br w:val="nil"/>
              <w:tr2bl w:val="nil"/>
            </w:tcBorders>
          </w:tcPr>
          <w:p w14:paraId="0C1A528C"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68DD849F"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1535B7B5" w14:textId="77777777" w:rsidR="004D1DBB" w:rsidRPr="00D547C2" w:rsidRDefault="004D1DBB" w:rsidP="002D3F15">
            <w:pPr>
              <w:jc w:val="center"/>
              <w:rPr>
                <w:rFonts w:ascii="Times New Roman" w:hAnsi="Times New Roman"/>
                <w:sz w:val="14"/>
              </w:rPr>
            </w:pPr>
            <w:r w:rsidRPr="00D547C2">
              <w:rPr>
                <w:sz w:val="14"/>
              </w:rPr>
              <w:t>-1000</w:t>
            </w:r>
          </w:p>
        </w:tc>
        <w:tc>
          <w:tcPr>
            <w:tcW w:w="851" w:type="dxa"/>
            <w:tcBorders>
              <w:tl2br w:val="nil"/>
              <w:tr2bl w:val="nil"/>
            </w:tcBorders>
          </w:tcPr>
          <w:p w14:paraId="48D55C77" w14:textId="77777777" w:rsidR="004D1DBB" w:rsidRPr="00D547C2" w:rsidRDefault="004D1DBB" w:rsidP="002D3F15">
            <w:pPr>
              <w:jc w:val="center"/>
              <w:rPr>
                <w:rFonts w:ascii="Times New Roman" w:hAnsi="Times New Roman"/>
                <w:sz w:val="14"/>
              </w:rPr>
            </w:pPr>
            <w:r w:rsidRPr="00D547C2">
              <w:rPr>
                <w:sz w:val="14"/>
              </w:rPr>
              <w:t>1000</w:t>
            </w:r>
          </w:p>
        </w:tc>
        <w:tc>
          <w:tcPr>
            <w:tcW w:w="708" w:type="dxa"/>
            <w:tcBorders>
              <w:tl2br w:val="nil"/>
              <w:tr2bl w:val="nil"/>
            </w:tcBorders>
          </w:tcPr>
          <w:p w14:paraId="3C492689"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D581F6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8BA6148" w14:textId="77777777" w:rsidR="004D1DBB" w:rsidRPr="00D547C2" w:rsidRDefault="004D1DBB" w:rsidP="00E21FA1">
            <w:pPr>
              <w:rPr>
                <w:rFonts w:ascii="Times New Roman" w:hAnsi="Times New Roman"/>
                <w:sz w:val="14"/>
              </w:rPr>
            </w:pPr>
            <w:r w:rsidRPr="00D547C2">
              <w:rPr>
                <w:sz w:val="14"/>
              </w:rPr>
              <w:t>—</w:t>
            </w:r>
          </w:p>
        </w:tc>
      </w:tr>
      <w:tr w:rsidR="00C21117" w:rsidRPr="00D547C2" w14:paraId="181E5CAF" w14:textId="77777777" w:rsidTr="00D547C2">
        <w:trPr>
          <w:cantSplit/>
          <w:jc w:val="center"/>
        </w:trPr>
        <w:tc>
          <w:tcPr>
            <w:tcW w:w="819" w:type="dxa"/>
            <w:tcBorders>
              <w:tl2br w:val="nil"/>
              <w:tr2bl w:val="nil"/>
            </w:tcBorders>
          </w:tcPr>
          <w:p w14:paraId="53485DD9" w14:textId="77777777" w:rsidR="004D1DBB" w:rsidRPr="00D547C2" w:rsidRDefault="004D1DBB" w:rsidP="00E21FA1">
            <w:pPr>
              <w:rPr>
                <w:rFonts w:ascii="Times New Roman" w:hAnsi="Times New Roman"/>
                <w:sz w:val="14"/>
              </w:rPr>
            </w:pPr>
            <w:r w:rsidRPr="00D547C2">
              <w:rPr>
                <w:sz w:val="14"/>
              </w:rPr>
              <w:t>16577</w:t>
            </w:r>
          </w:p>
        </w:tc>
        <w:tc>
          <w:tcPr>
            <w:tcW w:w="2693" w:type="dxa"/>
            <w:tcBorders>
              <w:tl2br w:val="nil"/>
              <w:tr2bl w:val="nil"/>
            </w:tcBorders>
          </w:tcPr>
          <w:p w14:paraId="1A45395B" w14:textId="77777777" w:rsidR="004D1DBB" w:rsidRPr="00D547C2" w:rsidRDefault="004D1DBB" w:rsidP="00E21FA1">
            <w:pPr>
              <w:rPr>
                <w:rFonts w:ascii="Times New Roman" w:hAnsi="Times New Roman"/>
                <w:sz w:val="14"/>
              </w:rPr>
            </w:pPr>
            <w:r w:rsidRPr="00D547C2">
              <w:rPr>
                <w:sz w:val="14"/>
              </w:rPr>
              <w:t>Calibration_exp2_AI4</w:t>
            </w:r>
          </w:p>
        </w:tc>
        <w:tc>
          <w:tcPr>
            <w:tcW w:w="2835" w:type="dxa"/>
            <w:tcBorders>
              <w:tl2br w:val="nil"/>
              <w:tr2bl w:val="nil"/>
            </w:tcBorders>
          </w:tcPr>
          <w:p w14:paraId="6CB624A2"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22A84D1F"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DA351E4" w14:textId="77777777" w:rsidR="004D1DBB" w:rsidRPr="00D547C2" w:rsidRDefault="004D1DBB" w:rsidP="002D3F15">
            <w:pPr>
              <w:jc w:val="center"/>
              <w:rPr>
                <w:rFonts w:ascii="Times New Roman" w:hAnsi="Times New Roman"/>
                <w:sz w:val="14"/>
              </w:rPr>
            </w:pPr>
            <w:r w:rsidRPr="00D547C2">
              <w:rPr>
                <w:sz w:val="14"/>
              </w:rPr>
              <w:t>-1000</w:t>
            </w:r>
          </w:p>
        </w:tc>
        <w:tc>
          <w:tcPr>
            <w:tcW w:w="851" w:type="dxa"/>
            <w:tcBorders>
              <w:tl2br w:val="nil"/>
              <w:tr2bl w:val="nil"/>
            </w:tcBorders>
          </w:tcPr>
          <w:p w14:paraId="6D895112" w14:textId="77777777" w:rsidR="004D1DBB" w:rsidRPr="00D547C2" w:rsidRDefault="004D1DBB" w:rsidP="002D3F15">
            <w:pPr>
              <w:jc w:val="center"/>
              <w:rPr>
                <w:rFonts w:ascii="Times New Roman" w:hAnsi="Times New Roman"/>
                <w:sz w:val="14"/>
              </w:rPr>
            </w:pPr>
            <w:r w:rsidRPr="00D547C2">
              <w:rPr>
                <w:sz w:val="14"/>
              </w:rPr>
              <w:t>1000</w:t>
            </w:r>
          </w:p>
        </w:tc>
        <w:tc>
          <w:tcPr>
            <w:tcW w:w="708" w:type="dxa"/>
            <w:tcBorders>
              <w:tl2br w:val="nil"/>
              <w:tr2bl w:val="nil"/>
            </w:tcBorders>
          </w:tcPr>
          <w:p w14:paraId="47F8170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3991CC6"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3F1A39B" w14:textId="77777777" w:rsidR="004D1DBB" w:rsidRPr="00D547C2" w:rsidRDefault="004D1DBB" w:rsidP="00E21FA1">
            <w:pPr>
              <w:rPr>
                <w:rFonts w:ascii="Times New Roman" w:hAnsi="Times New Roman"/>
                <w:sz w:val="14"/>
              </w:rPr>
            </w:pPr>
            <w:r w:rsidRPr="00D547C2">
              <w:rPr>
                <w:sz w:val="14"/>
              </w:rPr>
              <w:t>—</w:t>
            </w:r>
          </w:p>
        </w:tc>
      </w:tr>
      <w:tr w:rsidR="00C21117" w:rsidRPr="00D547C2" w14:paraId="43C61727" w14:textId="77777777" w:rsidTr="00D547C2">
        <w:trPr>
          <w:cantSplit/>
          <w:jc w:val="center"/>
        </w:trPr>
        <w:tc>
          <w:tcPr>
            <w:tcW w:w="819" w:type="dxa"/>
            <w:tcBorders>
              <w:tl2br w:val="nil"/>
              <w:tr2bl w:val="nil"/>
            </w:tcBorders>
          </w:tcPr>
          <w:p w14:paraId="5FD6644A" w14:textId="77777777" w:rsidR="004D1DBB" w:rsidRPr="00D547C2" w:rsidRDefault="004D1DBB" w:rsidP="00E21FA1">
            <w:pPr>
              <w:rPr>
                <w:rFonts w:ascii="Times New Roman" w:hAnsi="Times New Roman"/>
                <w:sz w:val="14"/>
              </w:rPr>
            </w:pPr>
            <w:r w:rsidRPr="00D547C2">
              <w:rPr>
                <w:sz w:val="14"/>
              </w:rPr>
              <w:t>16578</w:t>
            </w:r>
          </w:p>
        </w:tc>
        <w:tc>
          <w:tcPr>
            <w:tcW w:w="2693" w:type="dxa"/>
            <w:tcBorders>
              <w:tl2br w:val="nil"/>
              <w:tr2bl w:val="nil"/>
            </w:tcBorders>
          </w:tcPr>
          <w:p w14:paraId="3ED245FF" w14:textId="77777777" w:rsidR="004D1DBB" w:rsidRPr="00D547C2" w:rsidRDefault="004D1DBB" w:rsidP="00E21FA1">
            <w:pPr>
              <w:rPr>
                <w:rFonts w:ascii="Times New Roman" w:hAnsi="Times New Roman"/>
                <w:sz w:val="14"/>
              </w:rPr>
            </w:pPr>
            <w:r w:rsidRPr="00D547C2">
              <w:rPr>
                <w:sz w:val="14"/>
              </w:rPr>
              <w:t>ioEE_free49</w:t>
            </w:r>
          </w:p>
        </w:tc>
        <w:tc>
          <w:tcPr>
            <w:tcW w:w="2835" w:type="dxa"/>
            <w:tcBorders>
              <w:tl2br w:val="nil"/>
              <w:tr2bl w:val="nil"/>
            </w:tcBorders>
          </w:tcPr>
          <w:p w14:paraId="23D41CAF"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1B5D1F46"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5E856EA9"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3FF32602"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6E05E1AE"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2AFD0EF"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DEF636C" w14:textId="77777777" w:rsidR="004D1DBB" w:rsidRPr="00D547C2" w:rsidRDefault="004D1DBB" w:rsidP="00E21FA1">
            <w:pPr>
              <w:rPr>
                <w:rFonts w:ascii="Times New Roman" w:hAnsi="Times New Roman"/>
                <w:sz w:val="14"/>
              </w:rPr>
            </w:pPr>
            <w:r w:rsidRPr="00D547C2">
              <w:rPr>
                <w:sz w:val="14"/>
              </w:rPr>
              <w:t>—</w:t>
            </w:r>
          </w:p>
        </w:tc>
      </w:tr>
      <w:tr w:rsidR="00C21117" w:rsidRPr="00D547C2" w14:paraId="63CEDA5A" w14:textId="77777777" w:rsidTr="00D547C2">
        <w:trPr>
          <w:cantSplit/>
          <w:jc w:val="center"/>
        </w:trPr>
        <w:tc>
          <w:tcPr>
            <w:tcW w:w="819" w:type="dxa"/>
            <w:tcBorders>
              <w:tl2br w:val="nil"/>
              <w:tr2bl w:val="nil"/>
            </w:tcBorders>
          </w:tcPr>
          <w:p w14:paraId="217302BE" w14:textId="77777777" w:rsidR="004D1DBB" w:rsidRPr="00D547C2" w:rsidRDefault="004D1DBB" w:rsidP="00E21FA1">
            <w:pPr>
              <w:rPr>
                <w:rFonts w:ascii="Times New Roman" w:hAnsi="Times New Roman"/>
                <w:sz w:val="14"/>
              </w:rPr>
            </w:pPr>
            <w:r w:rsidRPr="00D547C2">
              <w:rPr>
                <w:sz w:val="14"/>
              </w:rPr>
              <w:t>16579</w:t>
            </w:r>
          </w:p>
        </w:tc>
        <w:tc>
          <w:tcPr>
            <w:tcW w:w="2693" w:type="dxa"/>
            <w:tcBorders>
              <w:tl2br w:val="nil"/>
              <w:tr2bl w:val="nil"/>
            </w:tcBorders>
          </w:tcPr>
          <w:p w14:paraId="543D091D" w14:textId="77777777" w:rsidR="004D1DBB" w:rsidRPr="00D547C2" w:rsidRDefault="004D1DBB" w:rsidP="00E21FA1">
            <w:pPr>
              <w:rPr>
                <w:rFonts w:ascii="Times New Roman" w:hAnsi="Times New Roman"/>
                <w:sz w:val="14"/>
              </w:rPr>
            </w:pPr>
            <w:r w:rsidRPr="00D547C2">
              <w:rPr>
                <w:sz w:val="14"/>
              </w:rPr>
              <w:t>ioEE_free50</w:t>
            </w:r>
          </w:p>
        </w:tc>
        <w:tc>
          <w:tcPr>
            <w:tcW w:w="2835" w:type="dxa"/>
            <w:tcBorders>
              <w:tl2br w:val="nil"/>
              <w:tr2bl w:val="nil"/>
            </w:tcBorders>
          </w:tcPr>
          <w:p w14:paraId="4493926C"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6C6520DC"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7EAA79C6"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6D0EA9D2"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6695D818"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D9005D6"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93C928C" w14:textId="77777777" w:rsidR="004D1DBB" w:rsidRPr="00D547C2" w:rsidRDefault="004D1DBB" w:rsidP="00E21FA1">
            <w:pPr>
              <w:rPr>
                <w:rFonts w:ascii="Times New Roman" w:hAnsi="Times New Roman"/>
                <w:sz w:val="14"/>
              </w:rPr>
            </w:pPr>
            <w:r w:rsidRPr="00D547C2">
              <w:rPr>
                <w:sz w:val="14"/>
              </w:rPr>
              <w:t>—</w:t>
            </w:r>
          </w:p>
        </w:tc>
      </w:tr>
      <w:tr w:rsidR="00C21117" w:rsidRPr="00D547C2" w14:paraId="541334AE" w14:textId="77777777" w:rsidTr="00D547C2">
        <w:trPr>
          <w:cantSplit/>
          <w:jc w:val="center"/>
        </w:trPr>
        <w:tc>
          <w:tcPr>
            <w:tcW w:w="819" w:type="dxa"/>
            <w:tcBorders>
              <w:tl2br w:val="nil"/>
              <w:tr2bl w:val="nil"/>
            </w:tcBorders>
          </w:tcPr>
          <w:p w14:paraId="119B9234" w14:textId="77777777" w:rsidR="004D1DBB" w:rsidRPr="00D547C2" w:rsidRDefault="004D1DBB" w:rsidP="00E21FA1">
            <w:pPr>
              <w:rPr>
                <w:rFonts w:ascii="Times New Roman" w:hAnsi="Times New Roman"/>
                <w:sz w:val="14"/>
              </w:rPr>
            </w:pPr>
            <w:r w:rsidRPr="00D547C2">
              <w:rPr>
                <w:sz w:val="14"/>
              </w:rPr>
              <w:t>16580</w:t>
            </w:r>
          </w:p>
        </w:tc>
        <w:tc>
          <w:tcPr>
            <w:tcW w:w="2693" w:type="dxa"/>
            <w:tcBorders>
              <w:tl2br w:val="nil"/>
              <w:tr2bl w:val="nil"/>
            </w:tcBorders>
          </w:tcPr>
          <w:p w14:paraId="184490C3" w14:textId="77777777" w:rsidR="004D1DBB" w:rsidRPr="00D547C2" w:rsidRDefault="004D1DBB" w:rsidP="00E21FA1">
            <w:pPr>
              <w:rPr>
                <w:rFonts w:ascii="Times New Roman" w:hAnsi="Times New Roman"/>
                <w:sz w:val="14"/>
              </w:rPr>
            </w:pPr>
            <w:r w:rsidRPr="00D547C2">
              <w:rPr>
                <w:sz w:val="14"/>
              </w:rPr>
              <w:t>ioEE_free51</w:t>
            </w:r>
          </w:p>
        </w:tc>
        <w:tc>
          <w:tcPr>
            <w:tcW w:w="2835" w:type="dxa"/>
            <w:tcBorders>
              <w:tl2br w:val="nil"/>
              <w:tr2bl w:val="nil"/>
            </w:tcBorders>
          </w:tcPr>
          <w:p w14:paraId="19724157"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4F41586F"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18EA6C26"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7443AEC4"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6394818C"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33ACAE0"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185C640" w14:textId="77777777" w:rsidR="004D1DBB" w:rsidRPr="00D547C2" w:rsidRDefault="004D1DBB" w:rsidP="00E21FA1">
            <w:pPr>
              <w:rPr>
                <w:rFonts w:ascii="Times New Roman" w:hAnsi="Times New Roman"/>
                <w:sz w:val="14"/>
              </w:rPr>
            </w:pPr>
            <w:r w:rsidRPr="00D547C2">
              <w:rPr>
                <w:sz w:val="14"/>
              </w:rPr>
              <w:t>—</w:t>
            </w:r>
          </w:p>
        </w:tc>
      </w:tr>
      <w:tr w:rsidR="00C21117" w:rsidRPr="00D547C2" w14:paraId="48A9DB16" w14:textId="77777777" w:rsidTr="00D547C2">
        <w:trPr>
          <w:cantSplit/>
          <w:jc w:val="center"/>
        </w:trPr>
        <w:tc>
          <w:tcPr>
            <w:tcW w:w="819" w:type="dxa"/>
            <w:tcBorders>
              <w:tl2br w:val="nil"/>
              <w:tr2bl w:val="nil"/>
            </w:tcBorders>
          </w:tcPr>
          <w:p w14:paraId="7FD8D039" w14:textId="77777777" w:rsidR="004D1DBB" w:rsidRPr="00D547C2" w:rsidRDefault="004D1DBB" w:rsidP="00E21FA1">
            <w:pPr>
              <w:rPr>
                <w:rFonts w:ascii="Times New Roman" w:hAnsi="Times New Roman"/>
                <w:sz w:val="14"/>
              </w:rPr>
            </w:pPr>
            <w:r w:rsidRPr="00D547C2">
              <w:rPr>
                <w:sz w:val="14"/>
              </w:rPr>
              <w:t>16581</w:t>
            </w:r>
          </w:p>
        </w:tc>
        <w:tc>
          <w:tcPr>
            <w:tcW w:w="2693" w:type="dxa"/>
            <w:tcBorders>
              <w:tl2br w:val="nil"/>
              <w:tr2bl w:val="nil"/>
            </w:tcBorders>
          </w:tcPr>
          <w:p w14:paraId="3BB912D1" w14:textId="77777777" w:rsidR="004D1DBB" w:rsidRPr="00D547C2" w:rsidRDefault="004D1DBB" w:rsidP="00E21FA1">
            <w:pPr>
              <w:rPr>
                <w:rFonts w:ascii="Times New Roman" w:hAnsi="Times New Roman"/>
                <w:sz w:val="14"/>
              </w:rPr>
            </w:pPr>
            <w:r w:rsidRPr="00D547C2">
              <w:rPr>
                <w:sz w:val="14"/>
              </w:rPr>
              <w:t>ioEE_free52</w:t>
            </w:r>
          </w:p>
        </w:tc>
        <w:tc>
          <w:tcPr>
            <w:tcW w:w="2835" w:type="dxa"/>
            <w:tcBorders>
              <w:tl2br w:val="nil"/>
              <w:tr2bl w:val="nil"/>
            </w:tcBorders>
          </w:tcPr>
          <w:p w14:paraId="4613BC5C"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7E2DE67E"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41F05E25"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3D587A59"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065A780F"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7BC951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8B1662E" w14:textId="77777777" w:rsidR="004D1DBB" w:rsidRPr="00D547C2" w:rsidRDefault="004D1DBB" w:rsidP="00E21FA1">
            <w:pPr>
              <w:rPr>
                <w:rFonts w:ascii="Times New Roman" w:hAnsi="Times New Roman"/>
                <w:sz w:val="14"/>
              </w:rPr>
            </w:pPr>
            <w:r w:rsidRPr="00D547C2">
              <w:rPr>
                <w:sz w:val="14"/>
              </w:rPr>
              <w:t>—</w:t>
            </w:r>
          </w:p>
        </w:tc>
      </w:tr>
      <w:tr w:rsidR="00C21117" w:rsidRPr="00D547C2" w14:paraId="6EF50713" w14:textId="77777777" w:rsidTr="00D547C2">
        <w:trPr>
          <w:cantSplit/>
          <w:jc w:val="center"/>
        </w:trPr>
        <w:tc>
          <w:tcPr>
            <w:tcW w:w="819" w:type="dxa"/>
            <w:tcBorders>
              <w:tl2br w:val="nil"/>
              <w:tr2bl w:val="nil"/>
            </w:tcBorders>
          </w:tcPr>
          <w:p w14:paraId="3746B5E2" w14:textId="77777777" w:rsidR="004D1DBB" w:rsidRPr="00D547C2" w:rsidRDefault="004D1DBB" w:rsidP="00E21FA1">
            <w:pPr>
              <w:rPr>
                <w:rFonts w:ascii="Times New Roman" w:hAnsi="Times New Roman"/>
                <w:sz w:val="14"/>
              </w:rPr>
            </w:pPr>
            <w:r w:rsidRPr="00D547C2">
              <w:rPr>
                <w:sz w:val="14"/>
              </w:rPr>
              <w:t>16582</w:t>
            </w:r>
          </w:p>
        </w:tc>
        <w:tc>
          <w:tcPr>
            <w:tcW w:w="2693" w:type="dxa"/>
            <w:tcBorders>
              <w:tl2br w:val="nil"/>
              <w:tr2bl w:val="nil"/>
            </w:tcBorders>
          </w:tcPr>
          <w:p w14:paraId="2EBC5F3E" w14:textId="77777777" w:rsidR="004D1DBB" w:rsidRPr="00D547C2" w:rsidRDefault="004D1DBB" w:rsidP="00E21FA1">
            <w:pPr>
              <w:rPr>
                <w:rFonts w:ascii="Times New Roman" w:hAnsi="Times New Roman"/>
                <w:sz w:val="14"/>
              </w:rPr>
            </w:pPr>
            <w:r w:rsidRPr="00D547C2">
              <w:rPr>
                <w:sz w:val="14"/>
              </w:rPr>
              <w:t>ioEE_free53</w:t>
            </w:r>
          </w:p>
        </w:tc>
        <w:tc>
          <w:tcPr>
            <w:tcW w:w="2835" w:type="dxa"/>
            <w:tcBorders>
              <w:tl2br w:val="nil"/>
              <w:tr2bl w:val="nil"/>
            </w:tcBorders>
          </w:tcPr>
          <w:p w14:paraId="0B9E9396"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5D908E99"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0DBB6AC3"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69FB72E2"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6E734335"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6E632C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837C7B3" w14:textId="77777777" w:rsidR="004D1DBB" w:rsidRPr="00D547C2" w:rsidRDefault="004D1DBB" w:rsidP="00E21FA1">
            <w:pPr>
              <w:rPr>
                <w:rFonts w:ascii="Times New Roman" w:hAnsi="Times New Roman"/>
                <w:sz w:val="14"/>
              </w:rPr>
            </w:pPr>
            <w:r w:rsidRPr="00D547C2">
              <w:rPr>
                <w:sz w:val="14"/>
              </w:rPr>
              <w:t>—</w:t>
            </w:r>
          </w:p>
        </w:tc>
      </w:tr>
      <w:tr w:rsidR="00C21117" w:rsidRPr="00D547C2" w14:paraId="724928EF" w14:textId="77777777" w:rsidTr="00D547C2">
        <w:trPr>
          <w:cantSplit/>
          <w:jc w:val="center"/>
        </w:trPr>
        <w:tc>
          <w:tcPr>
            <w:tcW w:w="819" w:type="dxa"/>
            <w:tcBorders>
              <w:tl2br w:val="nil"/>
              <w:tr2bl w:val="nil"/>
            </w:tcBorders>
          </w:tcPr>
          <w:p w14:paraId="491D5711" w14:textId="77777777" w:rsidR="004D1DBB" w:rsidRPr="00D547C2" w:rsidRDefault="004D1DBB" w:rsidP="00E21FA1">
            <w:pPr>
              <w:rPr>
                <w:rFonts w:ascii="Times New Roman" w:hAnsi="Times New Roman"/>
                <w:sz w:val="14"/>
              </w:rPr>
            </w:pPr>
            <w:r w:rsidRPr="00D547C2">
              <w:rPr>
                <w:sz w:val="14"/>
              </w:rPr>
              <w:t>16583</w:t>
            </w:r>
          </w:p>
        </w:tc>
        <w:tc>
          <w:tcPr>
            <w:tcW w:w="2693" w:type="dxa"/>
            <w:tcBorders>
              <w:tl2br w:val="nil"/>
              <w:tr2bl w:val="nil"/>
            </w:tcBorders>
          </w:tcPr>
          <w:p w14:paraId="05A20810" w14:textId="77777777" w:rsidR="004D1DBB" w:rsidRPr="00D547C2" w:rsidRDefault="004D1DBB" w:rsidP="00E21FA1">
            <w:pPr>
              <w:rPr>
                <w:rFonts w:ascii="Times New Roman" w:hAnsi="Times New Roman"/>
                <w:sz w:val="14"/>
              </w:rPr>
            </w:pPr>
            <w:r w:rsidRPr="00D547C2">
              <w:rPr>
                <w:sz w:val="14"/>
              </w:rPr>
              <w:t>ioEE_free54</w:t>
            </w:r>
          </w:p>
        </w:tc>
        <w:tc>
          <w:tcPr>
            <w:tcW w:w="2835" w:type="dxa"/>
            <w:tcBorders>
              <w:tl2br w:val="nil"/>
              <w:tr2bl w:val="nil"/>
            </w:tcBorders>
          </w:tcPr>
          <w:p w14:paraId="341BFBF8"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309E2EBD"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F73D3BD"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598ED3A6"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575A66E9"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22AF028"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44BFD82" w14:textId="77777777" w:rsidR="004D1DBB" w:rsidRPr="00D547C2" w:rsidRDefault="004D1DBB" w:rsidP="00E21FA1">
            <w:pPr>
              <w:rPr>
                <w:rFonts w:ascii="Times New Roman" w:hAnsi="Times New Roman"/>
                <w:sz w:val="14"/>
              </w:rPr>
            </w:pPr>
            <w:r w:rsidRPr="00D547C2">
              <w:rPr>
                <w:sz w:val="14"/>
              </w:rPr>
              <w:t>—</w:t>
            </w:r>
          </w:p>
        </w:tc>
      </w:tr>
      <w:tr w:rsidR="00C21117" w:rsidRPr="00D547C2" w14:paraId="66D33B3D" w14:textId="77777777" w:rsidTr="00D547C2">
        <w:trPr>
          <w:cantSplit/>
          <w:jc w:val="center"/>
        </w:trPr>
        <w:tc>
          <w:tcPr>
            <w:tcW w:w="819" w:type="dxa"/>
            <w:tcBorders>
              <w:tl2br w:val="nil"/>
              <w:tr2bl w:val="nil"/>
            </w:tcBorders>
          </w:tcPr>
          <w:p w14:paraId="7BB44850" w14:textId="77777777" w:rsidR="004D1DBB" w:rsidRPr="00D547C2" w:rsidRDefault="004D1DBB" w:rsidP="00E21FA1">
            <w:pPr>
              <w:rPr>
                <w:rFonts w:ascii="Times New Roman" w:hAnsi="Times New Roman"/>
                <w:sz w:val="14"/>
              </w:rPr>
            </w:pPr>
            <w:r w:rsidRPr="00D547C2">
              <w:rPr>
                <w:sz w:val="14"/>
              </w:rPr>
              <w:lastRenderedPageBreak/>
              <w:t>16584</w:t>
            </w:r>
          </w:p>
        </w:tc>
        <w:tc>
          <w:tcPr>
            <w:tcW w:w="2693" w:type="dxa"/>
            <w:tcBorders>
              <w:tl2br w:val="nil"/>
              <w:tr2bl w:val="nil"/>
            </w:tcBorders>
          </w:tcPr>
          <w:p w14:paraId="4E47300E" w14:textId="77777777" w:rsidR="004D1DBB" w:rsidRPr="00D547C2" w:rsidRDefault="004D1DBB" w:rsidP="00E21FA1">
            <w:pPr>
              <w:rPr>
                <w:rFonts w:ascii="Times New Roman" w:hAnsi="Times New Roman"/>
                <w:sz w:val="14"/>
              </w:rPr>
            </w:pPr>
            <w:r w:rsidRPr="00D547C2">
              <w:rPr>
                <w:sz w:val="14"/>
              </w:rPr>
              <w:t>ioEE_free55</w:t>
            </w:r>
          </w:p>
        </w:tc>
        <w:tc>
          <w:tcPr>
            <w:tcW w:w="2835" w:type="dxa"/>
            <w:tcBorders>
              <w:tl2br w:val="nil"/>
              <w:tr2bl w:val="nil"/>
            </w:tcBorders>
          </w:tcPr>
          <w:p w14:paraId="1C0B60D4"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7B8E7363"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2ED9D05"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10AD8CA1"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6CF8BEB9"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DB9AEE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7788D57" w14:textId="77777777" w:rsidR="004D1DBB" w:rsidRPr="00D547C2" w:rsidRDefault="004D1DBB" w:rsidP="00E21FA1">
            <w:pPr>
              <w:rPr>
                <w:rFonts w:ascii="Times New Roman" w:hAnsi="Times New Roman"/>
                <w:sz w:val="14"/>
              </w:rPr>
            </w:pPr>
            <w:r w:rsidRPr="00D547C2">
              <w:rPr>
                <w:sz w:val="14"/>
              </w:rPr>
              <w:t>—</w:t>
            </w:r>
          </w:p>
        </w:tc>
      </w:tr>
      <w:tr w:rsidR="00C21117" w:rsidRPr="00D547C2" w14:paraId="5DB33E01" w14:textId="77777777" w:rsidTr="00D547C2">
        <w:trPr>
          <w:cantSplit/>
          <w:jc w:val="center"/>
        </w:trPr>
        <w:tc>
          <w:tcPr>
            <w:tcW w:w="819" w:type="dxa"/>
            <w:tcBorders>
              <w:tl2br w:val="nil"/>
              <w:tr2bl w:val="nil"/>
            </w:tcBorders>
          </w:tcPr>
          <w:p w14:paraId="50947E15" w14:textId="77777777" w:rsidR="004D1DBB" w:rsidRPr="00D547C2" w:rsidRDefault="004D1DBB" w:rsidP="00E21FA1">
            <w:pPr>
              <w:rPr>
                <w:rFonts w:ascii="Times New Roman" w:hAnsi="Times New Roman"/>
                <w:sz w:val="14"/>
              </w:rPr>
            </w:pPr>
            <w:r w:rsidRPr="00D547C2">
              <w:rPr>
                <w:sz w:val="14"/>
              </w:rPr>
              <w:t>16585</w:t>
            </w:r>
          </w:p>
        </w:tc>
        <w:tc>
          <w:tcPr>
            <w:tcW w:w="2693" w:type="dxa"/>
            <w:tcBorders>
              <w:tl2br w:val="nil"/>
              <w:tr2bl w:val="nil"/>
            </w:tcBorders>
          </w:tcPr>
          <w:p w14:paraId="6BB5CD2F" w14:textId="77777777" w:rsidR="004D1DBB" w:rsidRPr="00D547C2" w:rsidRDefault="004D1DBB" w:rsidP="00E21FA1">
            <w:pPr>
              <w:rPr>
                <w:rFonts w:ascii="Times New Roman" w:hAnsi="Times New Roman"/>
                <w:sz w:val="14"/>
              </w:rPr>
            </w:pPr>
            <w:r w:rsidRPr="00D547C2">
              <w:rPr>
                <w:sz w:val="14"/>
              </w:rPr>
              <w:t>ioEE_free56</w:t>
            </w:r>
          </w:p>
        </w:tc>
        <w:tc>
          <w:tcPr>
            <w:tcW w:w="2835" w:type="dxa"/>
            <w:tcBorders>
              <w:tl2br w:val="nil"/>
              <w:tr2bl w:val="nil"/>
            </w:tcBorders>
          </w:tcPr>
          <w:p w14:paraId="388D70F2"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2532CAE8"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89EFBB4"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762ADE90"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65A920AA"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456F865"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783FDFA" w14:textId="77777777" w:rsidR="004D1DBB" w:rsidRPr="00D547C2" w:rsidRDefault="004D1DBB" w:rsidP="00E21FA1">
            <w:pPr>
              <w:rPr>
                <w:rFonts w:ascii="Times New Roman" w:hAnsi="Times New Roman"/>
                <w:sz w:val="14"/>
              </w:rPr>
            </w:pPr>
            <w:r w:rsidRPr="00D547C2">
              <w:rPr>
                <w:sz w:val="14"/>
              </w:rPr>
              <w:t>—</w:t>
            </w:r>
          </w:p>
        </w:tc>
      </w:tr>
      <w:tr w:rsidR="00C21117" w:rsidRPr="00D547C2" w14:paraId="225CB096" w14:textId="77777777" w:rsidTr="00D547C2">
        <w:trPr>
          <w:cantSplit/>
          <w:jc w:val="center"/>
        </w:trPr>
        <w:tc>
          <w:tcPr>
            <w:tcW w:w="819" w:type="dxa"/>
            <w:tcBorders>
              <w:tl2br w:val="nil"/>
              <w:tr2bl w:val="nil"/>
            </w:tcBorders>
          </w:tcPr>
          <w:p w14:paraId="405E9291" w14:textId="77777777" w:rsidR="004D1DBB" w:rsidRPr="00D547C2" w:rsidRDefault="004D1DBB" w:rsidP="00E21FA1">
            <w:pPr>
              <w:rPr>
                <w:rFonts w:ascii="Times New Roman" w:hAnsi="Times New Roman"/>
                <w:sz w:val="14"/>
              </w:rPr>
            </w:pPr>
            <w:r w:rsidRPr="00D547C2">
              <w:rPr>
                <w:sz w:val="14"/>
              </w:rPr>
              <w:t>16586</w:t>
            </w:r>
          </w:p>
        </w:tc>
        <w:tc>
          <w:tcPr>
            <w:tcW w:w="2693" w:type="dxa"/>
            <w:tcBorders>
              <w:tl2br w:val="nil"/>
              <w:tr2bl w:val="nil"/>
            </w:tcBorders>
          </w:tcPr>
          <w:p w14:paraId="0729953A" w14:textId="77777777" w:rsidR="004D1DBB" w:rsidRPr="00D547C2" w:rsidRDefault="004D1DBB" w:rsidP="00E21FA1">
            <w:pPr>
              <w:rPr>
                <w:rFonts w:ascii="Times New Roman" w:hAnsi="Times New Roman"/>
                <w:sz w:val="14"/>
              </w:rPr>
            </w:pPr>
            <w:r w:rsidRPr="00D547C2">
              <w:rPr>
                <w:sz w:val="14"/>
              </w:rPr>
              <w:t>DI_Polarity_LogicIndex_0</w:t>
            </w:r>
          </w:p>
        </w:tc>
        <w:tc>
          <w:tcPr>
            <w:tcW w:w="2835" w:type="dxa"/>
            <w:tcBorders>
              <w:tl2br w:val="nil"/>
              <w:tr2bl w:val="nil"/>
            </w:tcBorders>
          </w:tcPr>
          <w:p w14:paraId="614E8FA9" w14:textId="77777777" w:rsidR="004D1DBB" w:rsidRPr="00D547C2" w:rsidRDefault="004D1DBB" w:rsidP="00E21FA1">
            <w:pPr>
              <w:rPr>
                <w:rFonts w:ascii="Times New Roman" w:hAnsi="Times New Roman"/>
                <w:sz w:val="14"/>
                <w:lang w:val="en-US"/>
              </w:rPr>
            </w:pPr>
            <w:r w:rsidRPr="00D547C2">
              <w:rPr>
                <w:sz w:val="14"/>
                <w:lang w:val="en-US"/>
              </w:rPr>
              <w:t>0 = 0V = Off, 24V = On/Alarm;</w:t>
            </w:r>
          </w:p>
          <w:p w14:paraId="1DEA2C13" w14:textId="77777777" w:rsidR="004D1DBB" w:rsidRPr="00D547C2" w:rsidRDefault="004D1DBB" w:rsidP="00E21FA1">
            <w:pPr>
              <w:rPr>
                <w:sz w:val="14"/>
                <w:lang w:val="en-US"/>
              </w:rPr>
            </w:pPr>
            <w:r w:rsidRPr="00D547C2">
              <w:rPr>
                <w:sz w:val="14"/>
                <w:lang w:val="en-US"/>
              </w:rPr>
              <w:t>1 = 0V = On/Alarm, 24V = Off</w:t>
            </w:r>
          </w:p>
        </w:tc>
        <w:tc>
          <w:tcPr>
            <w:tcW w:w="1559" w:type="dxa"/>
            <w:tcBorders>
              <w:tl2br w:val="nil"/>
              <w:tr2bl w:val="nil"/>
            </w:tcBorders>
          </w:tcPr>
          <w:p w14:paraId="3BA99B09"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74AD82B5"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3F7C3CCF"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1C35B023"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2B2E782"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4685A4B" w14:textId="77777777" w:rsidR="004D1DBB" w:rsidRPr="00D547C2" w:rsidRDefault="004D1DBB" w:rsidP="00E21FA1">
            <w:pPr>
              <w:rPr>
                <w:rFonts w:ascii="Times New Roman" w:hAnsi="Times New Roman"/>
                <w:sz w:val="14"/>
              </w:rPr>
            </w:pPr>
            <w:r w:rsidRPr="00D547C2">
              <w:rPr>
                <w:sz w:val="14"/>
              </w:rPr>
              <w:t xml:space="preserve">Polarity - Supply Fan Thermal </w:t>
            </w:r>
          </w:p>
        </w:tc>
      </w:tr>
      <w:tr w:rsidR="00C21117" w:rsidRPr="00D547C2" w14:paraId="140AF5DB" w14:textId="77777777" w:rsidTr="00D547C2">
        <w:trPr>
          <w:cantSplit/>
          <w:jc w:val="center"/>
        </w:trPr>
        <w:tc>
          <w:tcPr>
            <w:tcW w:w="819" w:type="dxa"/>
            <w:tcBorders>
              <w:tl2br w:val="nil"/>
              <w:tr2bl w:val="nil"/>
            </w:tcBorders>
          </w:tcPr>
          <w:p w14:paraId="58EF2CF4" w14:textId="77777777" w:rsidR="004D1DBB" w:rsidRPr="00D547C2" w:rsidRDefault="004D1DBB" w:rsidP="00E21FA1">
            <w:pPr>
              <w:rPr>
                <w:rFonts w:ascii="Times New Roman" w:hAnsi="Times New Roman"/>
                <w:sz w:val="14"/>
              </w:rPr>
            </w:pPr>
            <w:r w:rsidRPr="00D547C2">
              <w:rPr>
                <w:sz w:val="14"/>
              </w:rPr>
              <w:t>16587</w:t>
            </w:r>
          </w:p>
        </w:tc>
        <w:tc>
          <w:tcPr>
            <w:tcW w:w="2693" w:type="dxa"/>
            <w:tcBorders>
              <w:tl2br w:val="nil"/>
              <w:tr2bl w:val="nil"/>
            </w:tcBorders>
          </w:tcPr>
          <w:p w14:paraId="6A9C6AE6" w14:textId="77777777" w:rsidR="004D1DBB" w:rsidRPr="00D547C2" w:rsidRDefault="004D1DBB" w:rsidP="00E21FA1">
            <w:pPr>
              <w:rPr>
                <w:rFonts w:ascii="Times New Roman" w:hAnsi="Times New Roman"/>
                <w:sz w:val="14"/>
              </w:rPr>
            </w:pPr>
            <w:r w:rsidRPr="00D547C2">
              <w:rPr>
                <w:sz w:val="14"/>
              </w:rPr>
              <w:t>DI_Polarity_LogicIndex_1</w:t>
            </w:r>
          </w:p>
        </w:tc>
        <w:tc>
          <w:tcPr>
            <w:tcW w:w="2835" w:type="dxa"/>
            <w:tcBorders>
              <w:tl2br w:val="nil"/>
              <w:tr2bl w:val="nil"/>
            </w:tcBorders>
          </w:tcPr>
          <w:p w14:paraId="0DBDE6BB" w14:textId="77777777" w:rsidR="004D1DBB" w:rsidRPr="00D547C2" w:rsidRDefault="004D1DBB" w:rsidP="00E21FA1">
            <w:pPr>
              <w:rPr>
                <w:rFonts w:ascii="Times New Roman" w:hAnsi="Times New Roman"/>
                <w:sz w:val="14"/>
              </w:rPr>
            </w:pPr>
            <w:r w:rsidRPr="00D547C2">
              <w:rPr>
                <w:sz w:val="14"/>
              </w:rPr>
              <w:t>See DI_Polarity_LogicIndex_0</w:t>
            </w:r>
          </w:p>
        </w:tc>
        <w:tc>
          <w:tcPr>
            <w:tcW w:w="1559" w:type="dxa"/>
            <w:tcBorders>
              <w:tl2br w:val="nil"/>
              <w:tr2bl w:val="nil"/>
            </w:tcBorders>
          </w:tcPr>
          <w:p w14:paraId="494939FF"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1942CFF8"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333118E3"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7D94945A"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80C435F"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98164F6" w14:textId="77777777" w:rsidR="004D1DBB" w:rsidRPr="00D547C2" w:rsidRDefault="004D1DBB" w:rsidP="00E21FA1">
            <w:pPr>
              <w:rPr>
                <w:rFonts w:ascii="Times New Roman" w:hAnsi="Times New Roman"/>
                <w:sz w:val="14"/>
              </w:rPr>
            </w:pPr>
            <w:r w:rsidRPr="00D547C2">
              <w:rPr>
                <w:sz w:val="14"/>
              </w:rPr>
              <w:t>Polarity - Return Fan Thermal</w:t>
            </w:r>
          </w:p>
        </w:tc>
      </w:tr>
      <w:tr w:rsidR="00C21117" w:rsidRPr="00D547C2" w14:paraId="165609FB" w14:textId="77777777" w:rsidTr="00D547C2">
        <w:trPr>
          <w:cantSplit/>
          <w:jc w:val="center"/>
        </w:trPr>
        <w:tc>
          <w:tcPr>
            <w:tcW w:w="819" w:type="dxa"/>
            <w:tcBorders>
              <w:tl2br w:val="nil"/>
              <w:tr2bl w:val="nil"/>
            </w:tcBorders>
          </w:tcPr>
          <w:p w14:paraId="038686CA" w14:textId="77777777" w:rsidR="004D1DBB" w:rsidRPr="00D547C2" w:rsidRDefault="004D1DBB" w:rsidP="00E21FA1">
            <w:pPr>
              <w:rPr>
                <w:rFonts w:ascii="Times New Roman" w:hAnsi="Times New Roman"/>
                <w:sz w:val="14"/>
              </w:rPr>
            </w:pPr>
            <w:r w:rsidRPr="00D547C2">
              <w:rPr>
                <w:sz w:val="14"/>
              </w:rPr>
              <w:t>16588</w:t>
            </w:r>
          </w:p>
        </w:tc>
        <w:tc>
          <w:tcPr>
            <w:tcW w:w="2693" w:type="dxa"/>
            <w:tcBorders>
              <w:tl2br w:val="nil"/>
              <w:tr2bl w:val="nil"/>
            </w:tcBorders>
          </w:tcPr>
          <w:p w14:paraId="5AED97A6" w14:textId="77777777" w:rsidR="004D1DBB" w:rsidRPr="00D547C2" w:rsidRDefault="004D1DBB" w:rsidP="00E21FA1">
            <w:pPr>
              <w:rPr>
                <w:rFonts w:ascii="Times New Roman" w:hAnsi="Times New Roman"/>
                <w:sz w:val="14"/>
              </w:rPr>
            </w:pPr>
            <w:r w:rsidRPr="00D547C2">
              <w:rPr>
                <w:sz w:val="14"/>
              </w:rPr>
              <w:t>DI_Polarity_LogicIndex_2</w:t>
            </w:r>
          </w:p>
        </w:tc>
        <w:tc>
          <w:tcPr>
            <w:tcW w:w="2835" w:type="dxa"/>
            <w:tcBorders>
              <w:tl2br w:val="nil"/>
              <w:tr2bl w:val="nil"/>
            </w:tcBorders>
          </w:tcPr>
          <w:p w14:paraId="67DF91D8" w14:textId="77777777" w:rsidR="004D1DBB" w:rsidRPr="00D547C2" w:rsidRDefault="004D1DBB" w:rsidP="00E21FA1">
            <w:pPr>
              <w:rPr>
                <w:rFonts w:ascii="Times New Roman" w:hAnsi="Times New Roman"/>
                <w:sz w:val="14"/>
              </w:rPr>
            </w:pPr>
            <w:r w:rsidRPr="00D547C2">
              <w:rPr>
                <w:sz w:val="14"/>
              </w:rPr>
              <w:t>See DI_Polarity_LogicIndex_0</w:t>
            </w:r>
          </w:p>
        </w:tc>
        <w:tc>
          <w:tcPr>
            <w:tcW w:w="1559" w:type="dxa"/>
            <w:tcBorders>
              <w:tl2br w:val="nil"/>
              <w:tr2bl w:val="nil"/>
            </w:tcBorders>
          </w:tcPr>
          <w:p w14:paraId="06EB03CF"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00FDC4BD"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22714467"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6E59F0AB"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B72BFE1"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C37DE40" w14:textId="77777777" w:rsidR="004D1DBB" w:rsidRPr="00D547C2" w:rsidRDefault="004D1DBB" w:rsidP="00E21FA1">
            <w:pPr>
              <w:rPr>
                <w:rFonts w:ascii="Times New Roman" w:hAnsi="Times New Roman"/>
                <w:sz w:val="14"/>
              </w:rPr>
            </w:pPr>
            <w:r w:rsidRPr="00D547C2">
              <w:rPr>
                <w:sz w:val="14"/>
              </w:rPr>
              <w:t>Polarity - On/Off Input</w:t>
            </w:r>
          </w:p>
        </w:tc>
      </w:tr>
      <w:tr w:rsidR="00C21117" w:rsidRPr="00D547C2" w14:paraId="2E8B1A0B" w14:textId="77777777" w:rsidTr="00D547C2">
        <w:trPr>
          <w:cantSplit/>
          <w:jc w:val="center"/>
        </w:trPr>
        <w:tc>
          <w:tcPr>
            <w:tcW w:w="819" w:type="dxa"/>
            <w:tcBorders>
              <w:tl2br w:val="nil"/>
              <w:tr2bl w:val="nil"/>
            </w:tcBorders>
          </w:tcPr>
          <w:p w14:paraId="7DC995A8" w14:textId="77777777" w:rsidR="004D1DBB" w:rsidRPr="00D547C2" w:rsidRDefault="004D1DBB" w:rsidP="00E21FA1">
            <w:pPr>
              <w:rPr>
                <w:rFonts w:ascii="Times New Roman" w:hAnsi="Times New Roman"/>
                <w:sz w:val="14"/>
              </w:rPr>
            </w:pPr>
            <w:r w:rsidRPr="00D547C2">
              <w:rPr>
                <w:sz w:val="14"/>
              </w:rPr>
              <w:t>16589</w:t>
            </w:r>
          </w:p>
        </w:tc>
        <w:tc>
          <w:tcPr>
            <w:tcW w:w="2693" w:type="dxa"/>
            <w:tcBorders>
              <w:tl2br w:val="nil"/>
              <w:tr2bl w:val="nil"/>
            </w:tcBorders>
          </w:tcPr>
          <w:p w14:paraId="397F4611" w14:textId="77777777" w:rsidR="004D1DBB" w:rsidRPr="00D547C2" w:rsidRDefault="004D1DBB" w:rsidP="00E21FA1">
            <w:pPr>
              <w:rPr>
                <w:rFonts w:ascii="Times New Roman" w:hAnsi="Times New Roman"/>
                <w:sz w:val="14"/>
              </w:rPr>
            </w:pPr>
            <w:r w:rsidRPr="00D547C2">
              <w:rPr>
                <w:sz w:val="14"/>
              </w:rPr>
              <w:t>DI_Polarity_LogicIndex_3</w:t>
            </w:r>
          </w:p>
        </w:tc>
        <w:tc>
          <w:tcPr>
            <w:tcW w:w="2835" w:type="dxa"/>
            <w:tcBorders>
              <w:tl2br w:val="nil"/>
              <w:tr2bl w:val="nil"/>
            </w:tcBorders>
          </w:tcPr>
          <w:p w14:paraId="62AFD3B7" w14:textId="77777777" w:rsidR="004D1DBB" w:rsidRPr="00D547C2" w:rsidRDefault="004D1DBB" w:rsidP="00E21FA1">
            <w:pPr>
              <w:rPr>
                <w:rFonts w:ascii="Times New Roman" w:hAnsi="Times New Roman"/>
                <w:sz w:val="14"/>
              </w:rPr>
            </w:pPr>
            <w:r w:rsidRPr="00D547C2">
              <w:rPr>
                <w:sz w:val="14"/>
              </w:rPr>
              <w:t>See DI_Polarity_LogicIndex_0</w:t>
            </w:r>
          </w:p>
        </w:tc>
        <w:tc>
          <w:tcPr>
            <w:tcW w:w="1559" w:type="dxa"/>
            <w:tcBorders>
              <w:tl2br w:val="nil"/>
              <w:tr2bl w:val="nil"/>
            </w:tcBorders>
          </w:tcPr>
          <w:p w14:paraId="0E59EFA5"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2B4B5074"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035A3EDF"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382AA47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6F52115"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502FC05" w14:textId="77777777" w:rsidR="004D1DBB" w:rsidRPr="00D547C2" w:rsidRDefault="004D1DBB" w:rsidP="00E21FA1">
            <w:pPr>
              <w:rPr>
                <w:rFonts w:ascii="Times New Roman" w:hAnsi="Times New Roman"/>
                <w:sz w:val="14"/>
              </w:rPr>
            </w:pPr>
            <w:r w:rsidRPr="00D547C2">
              <w:rPr>
                <w:sz w:val="14"/>
              </w:rPr>
              <w:t>Polarity - Fire Alarm</w:t>
            </w:r>
          </w:p>
        </w:tc>
      </w:tr>
      <w:tr w:rsidR="00C21117" w:rsidRPr="00D547C2" w14:paraId="401D50CB" w14:textId="77777777" w:rsidTr="00D547C2">
        <w:trPr>
          <w:cantSplit/>
          <w:jc w:val="center"/>
        </w:trPr>
        <w:tc>
          <w:tcPr>
            <w:tcW w:w="819" w:type="dxa"/>
            <w:tcBorders>
              <w:tl2br w:val="nil"/>
              <w:tr2bl w:val="nil"/>
            </w:tcBorders>
          </w:tcPr>
          <w:p w14:paraId="2972E3C0" w14:textId="77777777" w:rsidR="004D1DBB" w:rsidRPr="00D547C2" w:rsidRDefault="004D1DBB" w:rsidP="00E21FA1">
            <w:pPr>
              <w:rPr>
                <w:rFonts w:ascii="Times New Roman" w:hAnsi="Times New Roman"/>
                <w:sz w:val="14"/>
              </w:rPr>
            </w:pPr>
            <w:r w:rsidRPr="00D547C2">
              <w:rPr>
                <w:sz w:val="14"/>
              </w:rPr>
              <w:t>16590</w:t>
            </w:r>
          </w:p>
        </w:tc>
        <w:tc>
          <w:tcPr>
            <w:tcW w:w="2693" w:type="dxa"/>
            <w:tcBorders>
              <w:tl2br w:val="nil"/>
              <w:tr2bl w:val="nil"/>
            </w:tcBorders>
          </w:tcPr>
          <w:p w14:paraId="379808BA" w14:textId="77777777" w:rsidR="004D1DBB" w:rsidRPr="00D547C2" w:rsidRDefault="004D1DBB" w:rsidP="00E21FA1">
            <w:pPr>
              <w:rPr>
                <w:rFonts w:ascii="Times New Roman" w:hAnsi="Times New Roman"/>
                <w:sz w:val="14"/>
              </w:rPr>
            </w:pPr>
            <w:r w:rsidRPr="00D547C2">
              <w:rPr>
                <w:sz w:val="14"/>
              </w:rPr>
              <w:t>DI_Polarity_LogicIndex_4</w:t>
            </w:r>
          </w:p>
        </w:tc>
        <w:tc>
          <w:tcPr>
            <w:tcW w:w="2835" w:type="dxa"/>
            <w:tcBorders>
              <w:tl2br w:val="nil"/>
              <w:tr2bl w:val="nil"/>
            </w:tcBorders>
          </w:tcPr>
          <w:p w14:paraId="5E93A873" w14:textId="77777777" w:rsidR="004D1DBB" w:rsidRPr="00D547C2" w:rsidRDefault="004D1DBB" w:rsidP="00E21FA1">
            <w:pPr>
              <w:rPr>
                <w:rFonts w:ascii="Times New Roman" w:hAnsi="Times New Roman"/>
                <w:sz w:val="14"/>
              </w:rPr>
            </w:pPr>
            <w:r w:rsidRPr="00D547C2">
              <w:rPr>
                <w:sz w:val="14"/>
              </w:rPr>
              <w:t>See DI_Polarity_LogicIndex_0</w:t>
            </w:r>
          </w:p>
        </w:tc>
        <w:tc>
          <w:tcPr>
            <w:tcW w:w="1559" w:type="dxa"/>
            <w:tcBorders>
              <w:tl2br w:val="nil"/>
              <w:tr2bl w:val="nil"/>
            </w:tcBorders>
          </w:tcPr>
          <w:p w14:paraId="61B23EA8"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0E1AAF0A"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30B9DDB6"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657B691B"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A7C106B"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48EAA05" w14:textId="77777777" w:rsidR="004D1DBB" w:rsidRPr="00D547C2" w:rsidRDefault="004D1DBB" w:rsidP="00E21FA1">
            <w:pPr>
              <w:rPr>
                <w:rFonts w:ascii="Times New Roman" w:hAnsi="Times New Roman"/>
                <w:sz w:val="14"/>
              </w:rPr>
            </w:pPr>
            <w:r w:rsidRPr="00D547C2">
              <w:rPr>
                <w:sz w:val="14"/>
              </w:rPr>
              <w:t>Polarity - Mode Input</w:t>
            </w:r>
          </w:p>
        </w:tc>
      </w:tr>
      <w:tr w:rsidR="00C21117" w:rsidRPr="00D547C2" w14:paraId="5658F0ED" w14:textId="77777777" w:rsidTr="00D547C2">
        <w:trPr>
          <w:cantSplit/>
          <w:jc w:val="center"/>
        </w:trPr>
        <w:tc>
          <w:tcPr>
            <w:tcW w:w="819" w:type="dxa"/>
            <w:tcBorders>
              <w:tl2br w:val="nil"/>
              <w:tr2bl w:val="nil"/>
            </w:tcBorders>
          </w:tcPr>
          <w:p w14:paraId="3FB14075" w14:textId="77777777" w:rsidR="004D1DBB" w:rsidRPr="00D547C2" w:rsidRDefault="004D1DBB" w:rsidP="00E21FA1">
            <w:pPr>
              <w:rPr>
                <w:rFonts w:ascii="Times New Roman" w:hAnsi="Times New Roman"/>
                <w:sz w:val="14"/>
              </w:rPr>
            </w:pPr>
            <w:r w:rsidRPr="00D547C2">
              <w:rPr>
                <w:sz w:val="14"/>
              </w:rPr>
              <w:t>16591</w:t>
            </w:r>
          </w:p>
        </w:tc>
        <w:tc>
          <w:tcPr>
            <w:tcW w:w="2693" w:type="dxa"/>
            <w:tcBorders>
              <w:tl2br w:val="nil"/>
              <w:tr2bl w:val="nil"/>
            </w:tcBorders>
          </w:tcPr>
          <w:p w14:paraId="0E0291A3" w14:textId="77777777" w:rsidR="004D1DBB" w:rsidRPr="00D547C2" w:rsidRDefault="004D1DBB" w:rsidP="00E21FA1">
            <w:pPr>
              <w:rPr>
                <w:rFonts w:ascii="Times New Roman" w:hAnsi="Times New Roman"/>
                <w:sz w:val="14"/>
              </w:rPr>
            </w:pPr>
            <w:r w:rsidRPr="00D547C2">
              <w:rPr>
                <w:sz w:val="14"/>
              </w:rPr>
              <w:t>DI_Polarity_LogicIndex_5</w:t>
            </w:r>
          </w:p>
        </w:tc>
        <w:tc>
          <w:tcPr>
            <w:tcW w:w="2835" w:type="dxa"/>
            <w:tcBorders>
              <w:tl2br w:val="nil"/>
              <w:tr2bl w:val="nil"/>
            </w:tcBorders>
          </w:tcPr>
          <w:p w14:paraId="1399D87C" w14:textId="77777777" w:rsidR="004D1DBB" w:rsidRPr="00D547C2" w:rsidRDefault="004D1DBB" w:rsidP="00E21FA1">
            <w:pPr>
              <w:rPr>
                <w:rFonts w:ascii="Times New Roman" w:hAnsi="Times New Roman"/>
                <w:sz w:val="14"/>
              </w:rPr>
            </w:pPr>
            <w:r w:rsidRPr="00D547C2">
              <w:rPr>
                <w:sz w:val="14"/>
              </w:rPr>
              <w:t>See DI_Polarity_LogicIndex_0</w:t>
            </w:r>
          </w:p>
        </w:tc>
        <w:tc>
          <w:tcPr>
            <w:tcW w:w="1559" w:type="dxa"/>
            <w:tcBorders>
              <w:tl2br w:val="nil"/>
              <w:tr2bl w:val="nil"/>
            </w:tcBorders>
          </w:tcPr>
          <w:p w14:paraId="1012BE5A"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3A1D4A1A"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10B0A542"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63C09856"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EA10065"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19904C6" w14:textId="77777777" w:rsidR="004D1DBB" w:rsidRPr="00D547C2" w:rsidRDefault="004D1DBB" w:rsidP="00E21FA1">
            <w:pPr>
              <w:rPr>
                <w:rFonts w:ascii="Times New Roman" w:hAnsi="Times New Roman"/>
                <w:sz w:val="14"/>
              </w:rPr>
            </w:pPr>
            <w:r w:rsidRPr="00D547C2">
              <w:rPr>
                <w:sz w:val="14"/>
              </w:rPr>
              <w:t>Polarity - Door</w:t>
            </w:r>
          </w:p>
        </w:tc>
      </w:tr>
      <w:tr w:rsidR="00C21117" w:rsidRPr="00D547C2" w14:paraId="4A84B4EA" w14:textId="77777777" w:rsidTr="00D547C2">
        <w:trPr>
          <w:cantSplit/>
          <w:jc w:val="center"/>
        </w:trPr>
        <w:tc>
          <w:tcPr>
            <w:tcW w:w="819" w:type="dxa"/>
            <w:tcBorders>
              <w:tl2br w:val="nil"/>
              <w:tr2bl w:val="nil"/>
            </w:tcBorders>
          </w:tcPr>
          <w:p w14:paraId="2D1F9B80" w14:textId="77777777" w:rsidR="004D1DBB" w:rsidRPr="00D547C2" w:rsidRDefault="004D1DBB" w:rsidP="00E21FA1">
            <w:pPr>
              <w:rPr>
                <w:rFonts w:ascii="Times New Roman" w:hAnsi="Times New Roman"/>
                <w:sz w:val="14"/>
              </w:rPr>
            </w:pPr>
            <w:r w:rsidRPr="00D547C2">
              <w:rPr>
                <w:sz w:val="14"/>
              </w:rPr>
              <w:t>16592</w:t>
            </w:r>
          </w:p>
        </w:tc>
        <w:tc>
          <w:tcPr>
            <w:tcW w:w="2693" w:type="dxa"/>
            <w:tcBorders>
              <w:tl2br w:val="nil"/>
              <w:tr2bl w:val="nil"/>
            </w:tcBorders>
          </w:tcPr>
          <w:p w14:paraId="309D4A74" w14:textId="77777777" w:rsidR="004D1DBB" w:rsidRPr="00D547C2" w:rsidRDefault="004D1DBB" w:rsidP="00E21FA1">
            <w:pPr>
              <w:rPr>
                <w:rFonts w:ascii="Times New Roman" w:hAnsi="Times New Roman"/>
                <w:sz w:val="14"/>
              </w:rPr>
            </w:pPr>
            <w:r w:rsidRPr="00D547C2">
              <w:rPr>
                <w:sz w:val="14"/>
              </w:rPr>
              <w:t>DI_Polarity_LogicIndex_6</w:t>
            </w:r>
          </w:p>
        </w:tc>
        <w:tc>
          <w:tcPr>
            <w:tcW w:w="2835" w:type="dxa"/>
            <w:tcBorders>
              <w:tl2br w:val="nil"/>
              <w:tr2bl w:val="nil"/>
            </w:tcBorders>
          </w:tcPr>
          <w:p w14:paraId="1D3E0C86" w14:textId="77777777" w:rsidR="004D1DBB" w:rsidRPr="00D547C2" w:rsidRDefault="004D1DBB" w:rsidP="00E21FA1">
            <w:pPr>
              <w:rPr>
                <w:rFonts w:ascii="Times New Roman" w:hAnsi="Times New Roman"/>
                <w:sz w:val="14"/>
              </w:rPr>
            </w:pPr>
            <w:r w:rsidRPr="00D547C2">
              <w:rPr>
                <w:sz w:val="14"/>
              </w:rPr>
              <w:t>See DI_Polarity_LogicIndex_0</w:t>
            </w:r>
          </w:p>
        </w:tc>
        <w:tc>
          <w:tcPr>
            <w:tcW w:w="1559" w:type="dxa"/>
            <w:tcBorders>
              <w:tl2br w:val="nil"/>
              <w:tr2bl w:val="nil"/>
            </w:tcBorders>
          </w:tcPr>
          <w:p w14:paraId="707335FC"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0EEB056D"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693BEA41"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3A96C0A4"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469252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0C401C6" w14:textId="77777777" w:rsidR="004D1DBB" w:rsidRPr="00D547C2" w:rsidRDefault="004D1DBB" w:rsidP="00E21FA1">
            <w:pPr>
              <w:rPr>
                <w:rFonts w:ascii="Times New Roman" w:hAnsi="Times New Roman"/>
                <w:sz w:val="14"/>
              </w:rPr>
            </w:pPr>
            <w:r w:rsidRPr="00D547C2">
              <w:rPr>
                <w:sz w:val="14"/>
              </w:rPr>
              <w:t>Polarity - Antifreeze</w:t>
            </w:r>
          </w:p>
        </w:tc>
      </w:tr>
      <w:tr w:rsidR="00C21117" w:rsidRPr="00D547C2" w14:paraId="519F64C0" w14:textId="77777777" w:rsidTr="00D547C2">
        <w:trPr>
          <w:cantSplit/>
          <w:jc w:val="center"/>
        </w:trPr>
        <w:tc>
          <w:tcPr>
            <w:tcW w:w="819" w:type="dxa"/>
            <w:tcBorders>
              <w:tl2br w:val="nil"/>
              <w:tr2bl w:val="nil"/>
            </w:tcBorders>
          </w:tcPr>
          <w:p w14:paraId="601D4062" w14:textId="77777777" w:rsidR="004D1DBB" w:rsidRPr="00D547C2" w:rsidRDefault="004D1DBB" w:rsidP="00E21FA1">
            <w:pPr>
              <w:rPr>
                <w:rFonts w:ascii="Times New Roman" w:hAnsi="Times New Roman"/>
                <w:sz w:val="14"/>
              </w:rPr>
            </w:pPr>
            <w:r w:rsidRPr="00D547C2">
              <w:rPr>
                <w:sz w:val="14"/>
              </w:rPr>
              <w:t>16593</w:t>
            </w:r>
          </w:p>
        </w:tc>
        <w:tc>
          <w:tcPr>
            <w:tcW w:w="2693" w:type="dxa"/>
            <w:tcBorders>
              <w:tl2br w:val="nil"/>
              <w:tr2bl w:val="nil"/>
            </w:tcBorders>
          </w:tcPr>
          <w:p w14:paraId="5D3BE576" w14:textId="77777777" w:rsidR="004D1DBB" w:rsidRPr="00D547C2" w:rsidRDefault="004D1DBB" w:rsidP="00E21FA1">
            <w:pPr>
              <w:rPr>
                <w:rFonts w:ascii="Times New Roman" w:hAnsi="Times New Roman"/>
                <w:sz w:val="14"/>
              </w:rPr>
            </w:pPr>
            <w:r w:rsidRPr="00D547C2">
              <w:rPr>
                <w:sz w:val="14"/>
              </w:rPr>
              <w:t>DI_Polarity_LogicIndex_7</w:t>
            </w:r>
          </w:p>
        </w:tc>
        <w:tc>
          <w:tcPr>
            <w:tcW w:w="2835" w:type="dxa"/>
            <w:tcBorders>
              <w:tl2br w:val="nil"/>
              <w:tr2bl w:val="nil"/>
            </w:tcBorders>
          </w:tcPr>
          <w:p w14:paraId="5DDED55A" w14:textId="77777777" w:rsidR="004D1DBB" w:rsidRPr="00D547C2" w:rsidRDefault="004D1DBB" w:rsidP="00E21FA1">
            <w:pPr>
              <w:rPr>
                <w:rFonts w:ascii="Times New Roman" w:hAnsi="Times New Roman"/>
                <w:sz w:val="14"/>
              </w:rPr>
            </w:pPr>
            <w:r w:rsidRPr="00D547C2">
              <w:rPr>
                <w:sz w:val="14"/>
              </w:rPr>
              <w:t>See DI_Polarity_LogicIndex_0</w:t>
            </w:r>
          </w:p>
        </w:tc>
        <w:tc>
          <w:tcPr>
            <w:tcW w:w="1559" w:type="dxa"/>
            <w:tcBorders>
              <w:tl2br w:val="nil"/>
              <w:tr2bl w:val="nil"/>
            </w:tcBorders>
          </w:tcPr>
          <w:p w14:paraId="48ABD6B4"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03589EA5"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79CADEF4"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76D82DA0"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E5B3E0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D6833FD" w14:textId="77777777" w:rsidR="004D1DBB" w:rsidRPr="00D547C2" w:rsidRDefault="004D1DBB" w:rsidP="00E21FA1">
            <w:pPr>
              <w:rPr>
                <w:rFonts w:ascii="Times New Roman" w:hAnsi="Times New Roman"/>
                <w:sz w:val="14"/>
              </w:rPr>
            </w:pPr>
            <w:r w:rsidRPr="00D547C2">
              <w:rPr>
                <w:sz w:val="14"/>
              </w:rPr>
              <w:t>Polarity - Supply Airflow</w:t>
            </w:r>
          </w:p>
        </w:tc>
      </w:tr>
      <w:tr w:rsidR="00C21117" w:rsidRPr="00D547C2" w14:paraId="2D5DCB84" w14:textId="77777777" w:rsidTr="00D547C2">
        <w:trPr>
          <w:cantSplit/>
          <w:jc w:val="center"/>
        </w:trPr>
        <w:tc>
          <w:tcPr>
            <w:tcW w:w="819" w:type="dxa"/>
            <w:tcBorders>
              <w:tl2br w:val="nil"/>
              <w:tr2bl w:val="nil"/>
            </w:tcBorders>
          </w:tcPr>
          <w:p w14:paraId="6AE8ECB1" w14:textId="77777777" w:rsidR="004D1DBB" w:rsidRPr="00D547C2" w:rsidRDefault="004D1DBB" w:rsidP="00E21FA1">
            <w:pPr>
              <w:rPr>
                <w:rFonts w:ascii="Times New Roman" w:hAnsi="Times New Roman"/>
                <w:sz w:val="14"/>
              </w:rPr>
            </w:pPr>
            <w:r w:rsidRPr="00D547C2">
              <w:rPr>
                <w:sz w:val="14"/>
              </w:rPr>
              <w:t>16594</w:t>
            </w:r>
          </w:p>
        </w:tc>
        <w:tc>
          <w:tcPr>
            <w:tcW w:w="2693" w:type="dxa"/>
            <w:tcBorders>
              <w:tl2br w:val="nil"/>
              <w:tr2bl w:val="nil"/>
            </w:tcBorders>
          </w:tcPr>
          <w:p w14:paraId="04CD456E" w14:textId="77777777" w:rsidR="004D1DBB" w:rsidRPr="00D547C2" w:rsidRDefault="004D1DBB" w:rsidP="00E21FA1">
            <w:pPr>
              <w:rPr>
                <w:rFonts w:ascii="Times New Roman" w:hAnsi="Times New Roman"/>
                <w:sz w:val="14"/>
              </w:rPr>
            </w:pPr>
            <w:r w:rsidRPr="00D547C2">
              <w:rPr>
                <w:sz w:val="14"/>
              </w:rPr>
              <w:t>DI_Polarity_LogicIndex_8</w:t>
            </w:r>
          </w:p>
        </w:tc>
        <w:tc>
          <w:tcPr>
            <w:tcW w:w="2835" w:type="dxa"/>
            <w:tcBorders>
              <w:tl2br w:val="nil"/>
              <w:tr2bl w:val="nil"/>
            </w:tcBorders>
          </w:tcPr>
          <w:p w14:paraId="51ED3BA4" w14:textId="77777777" w:rsidR="004D1DBB" w:rsidRPr="00D547C2" w:rsidRDefault="004D1DBB" w:rsidP="00E21FA1">
            <w:pPr>
              <w:rPr>
                <w:rFonts w:ascii="Times New Roman" w:hAnsi="Times New Roman"/>
                <w:sz w:val="14"/>
              </w:rPr>
            </w:pPr>
            <w:r w:rsidRPr="00D547C2">
              <w:rPr>
                <w:sz w:val="14"/>
              </w:rPr>
              <w:t>See DI_Polarity_LogicIndex_0</w:t>
            </w:r>
          </w:p>
        </w:tc>
        <w:tc>
          <w:tcPr>
            <w:tcW w:w="1559" w:type="dxa"/>
            <w:tcBorders>
              <w:tl2br w:val="nil"/>
              <w:tr2bl w:val="nil"/>
            </w:tcBorders>
          </w:tcPr>
          <w:p w14:paraId="1515E2A4"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03A45BD0"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5362F0CF"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15BD2286"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3E222AF"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559494C" w14:textId="77777777" w:rsidR="004D1DBB" w:rsidRPr="00D547C2" w:rsidRDefault="004D1DBB" w:rsidP="00E21FA1">
            <w:pPr>
              <w:rPr>
                <w:rFonts w:ascii="Times New Roman" w:hAnsi="Times New Roman"/>
                <w:sz w:val="14"/>
              </w:rPr>
            </w:pPr>
            <w:r w:rsidRPr="00D547C2">
              <w:rPr>
                <w:sz w:val="14"/>
              </w:rPr>
              <w:t>Polarity - Return Airflow</w:t>
            </w:r>
          </w:p>
        </w:tc>
      </w:tr>
      <w:tr w:rsidR="00C21117" w:rsidRPr="00D547C2" w14:paraId="421AB62B" w14:textId="77777777" w:rsidTr="00D547C2">
        <w:trPr>
          <w:cantSplit/>
          <w:jc w:val="center"/>
        </w:trPr>
        <w:tc>
          <w:tcPr>
            <w:tcW w:w="819" w:type="dxa"/>
            <w:tcBorders>
              <w:tl2br w:val="nil"/>
              <w:tr2bl w:val="nil"/>
            </w:tcBorders>
          </w:tcPr>
          <w:p w14:paraId="025557CE" w14:textId="77777777" w:rsidR="004D1DBB" w:rsidRPr="00D547C2" w:rsidRDefault="004D1DBB" w:rsidP="00E21FA1">
            <w:pPr>
              <w:rPr>
                <w:rFonts w:ascii="Times New Roman" w:hAnsi="Times New Roman"/>
                <w:sz w:val="14"/>
              </w:rPr>
            </w:pPr>
            <w:r w:rsidRPr="00D547C2">
              <w:rPr>
                <w:sz w:val="14"/>
              </w:rPr>
              <w:t>16595</w:t>
            </w:r>
          </w:p>
        </w:tc>
        <w:tc>
          <w:tcPr>
            <w:tcW w:w="2693" w:type="dxa"/>
            <w:tcBorders>
              <w:tl2br w:val="nil"/>
              <w:tr2bl w:val="nil"/>
            </w:tcBorders>
          </w:tcPr>
          <w:p w14:paraId="1F162CF0" w14:textId="77777777" w:rsidR="004D1DBB" w:rsidRPr="00D547C2" w:rsidRDefault="004D1DBB" w:rsidP="00E21FA1">
            <w:pPr>
              <w:rPr>
                <w:rFonts w:ascii="Times New Roman" w:hAnsi="Times New Roman"/>
                <w:sz w:val="14"/>
              </w:rPr>
            </w:pPr>
            <w:r w:rsidRPr="00D547C2">
              <w:rPr>
                <w:sz w:val="14"/>
              </w:rPr>
              <w:t>DI_Polarity_LogicIndex_9</w:t>
            </w:r>
          </w:p>
        </w:tc>
        <w:tc>
          <w:tcPr>
            <w:tcW w:w="2835" w:type="dxa"/>
            <w:tcBorders>
              <w:tl2br w:val="nil"/>
              <w:tr2bl w:val="nil"/>
            </w:tcBorders>
          </w:tcPr>
          <w:p w14:paraId="30C6C862" w14:textId="77777777" w:rsidR="004D1DBB" w:rsidRPr="00D547C2" w:rsidRDefault="004D1DBB" w:rsidP="00E21FA1">
            <w:pPr>
              <w:rPr>
                <w:rFonts w:ascii="Times New Roman" w:hAnsi="Times New Roman"/>
                <w:sz w:val="14"/>
              </w:rPr>
            </w:pPr>
            <w:r w:rsidRPr="00D547C2">
              <w:rPr>
                <w:sz w:val="14"/>
              </w:rPr>
              <w:t>See DI_Polarity_LogicIndex_0</w:t>
            </w:r>
          </w:p>
        </w:tc>
        <w:tc>
          <w:tcPr>
            <w:tcW w:w="1559" w:type="dxa"/>
            <w:tcBorders>
              <w:tl2br w:val="nil"/>
              <w:tr2bl w:val="nil"/>
            </w:tcBorders>
          </w:tcPr>
          <w:p w14:paraId="5502363C"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50E78572"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5CF74499"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150F87CA"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FD8FA92"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21170A2" w14:textId="77777777" w:rsidR="004D1DBB" w:rsidRPr="00D547C2" w:rsidRDefault="004D1DBB" w:rsidP="00E21FA1">
            <w:pPr>
              <w:rPr>
                <w:rFonts w:ascii="Times New Roman" w:hAnsi="Times New Roman"/>
                <w:sz w:val="14"/>
              </w:rPr>
            </w:pPr>
            <w:r w:rsidRPr="00D547C2">
              <w:rPr>
                <w:sz w:val="14"/>
              </w:rPr>
              <w:t>Polarity - Humidifier Alarm</w:t>
            </w:r>
          </w:p>
        </w:tc>
      </w:tr>
      <w:tr w:rsidR="00C21117" w:rsidRPr="00D547C2" w14:paraId="2C23E248" w14:textId="77777777" w:rsidTr="00D547C2">
        <w:trPr>
          <w:cantSplit/>
          <w:jc w:val="center"/>
        </w:trPr>
        <w:tc>
          <w:tcPr>
            <w:tcW w:w="819" w:type="dxa"/>
            <w:tcBorders>
              <w:tl2br w:val="nil"/>
              <w:tr2bl w:val="nil"/>
            </w:tcBorders>
          </w:tcPr>
          <w:p w14:paraId="15CB55C2" w14:textId="77777777" w:rsidR="004D1DBB" w:rsidRPr="00D547C2" w:rsidRDefault="004D1DBB" w:rsidP="00E21FA1">
            <w:pPr>
              <w:rPr>
                <w:rFonts w:ascii="Times New Roman" w:hAnsi="Times New Roman"/>
                <w:sz w:val="14"/>
              </w:rPr>
            </w:pPr>
            <w:r w:rsidRPr="00D547C2">
              <w:rPr>
                <w:sz w:val="14"/>
              </w:rPr>
              <w:t>16596</w:t>
            </w:r>
          </w:p>
        </w:tc>
        <w:tc>
          <w:tcPr>
            <w:tcW w:w="2693" w:type="dxa"/>
            <w:tcBorders>
              <w:tl2br w:val="nil"/>
              <w:tr2bl w:val="nil"/>
            </w:tcBorders>
          </w:tcPr>
          <w:p w14:paraId="34A5A78E" w14:textId="77777777" w:rsidR="004D1DBB" w:rsidRPr="00D547C2" w:rsidRDefault="004D1DBB" w:rsidP="00E21FA1">
            <w:pPr>
              <w:rPr>
                <w:rFonts w:ascii="Times New Roman" w:hAnsi="Times New Roman"/>
                <w:sz w:val="14"/>
              </w:rPr>
            </w:pPr>
            <w:r w:rsidRPr="00D547C2">
              <w:rPr>
                <w:sz w:val="14"/>
              </w:rPr>
              <w:t>DI_Polarity_LogicIndex_10</w:t>
            </w:r>
          </w:p>
        </w:tc>
        <w:tc>
          <w:tcPr>
            <w:tcW w:w="2835" w:type="dxa"/>
            <w:tcBorders>
              <w:tl2br w:val="nil"/>
              <w:tr2bl w:val="nil"/>
            </w:tcBorders>
          </w:tcPr>
          <w:p w14:paraId="5219AF47" w14:textId="77777777" w:rsidR="004D1DBB" w:rsidRPr="00D547C2" w:rsidRDefault="004D1DBB" w:rsidP="00E21FA1">
            <w:pPr>
              <w:rPr>
                <w:rFonts w:ascii="Times New Roman" w:hAnsi="Times New Roman"/>
                <w:sz w:val="14"/>
              </w:rPr>
            </w:pPr>
            <w:r w:rsidRPr="00D547C2">
              <w:rPr>
                <w:sz w:val="14"/>
              </w:rPr>
              <w:t>See DI_Polarity_LogicIndex_0</w:t>
            </w:r>
          </w:p>
        </w:tc>
        <w:tc>
          <w:tcPr>
            <w:tcW w:w="1559" w:type="dxa"/>
            <w:tcBorders>
              <w:tl2br w:val="nil"/>
              <w:tr2bl w:val="nil"/>
            </w:tcBorders>
          </w:tcPr>
          <w:p w14:paraId="3E661594"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6D569FFC"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2F4482DB"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725CCC38"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D13772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ECFFCD9" w14:textId="77777777" w:rsidR="004D1DBB" w:rsidRPr="00D547C2" w:rsidRDefault="004D1DBB" w:rsidP="00E21FA1">
            <w:pPr>
              <w:rPr>
                <w:rFonts w:ascii="Times New Roman" w:hAnsi="Times New Roman"/>
                <w:sz w:val="14"/>
              </w:rPr>
            </w:pPr>
            <w:r w:rsidRPr="00D547C2">
              <w:rPr>
                <w:sz w:val="14"/>
              </w:rPr>
              <w:t>Polarity - Preheater Alarm</w:t>
            </w:r>
          </w:p>
        </w:tc>
      </w:tr>
      <w:tr w:rsidR="00C21117" w:rsidRPr="00D547C2" w14:paraId="7898C821" w14:textId="77777777" w:rsidTr="00D547C2">
        <w:trPr>
          <w:cantSplit/>
          <w:jc w:val="center"/>
        </w:trPr>
        <w:tc>
          <w:tcPr>
            <w:tcW w:w="819" w:type="dxa"/>
            <w:tcBorders>
              <w:tl2br w:val="nil"/>
              <w:tr2bl w:val="nil"/>
            </w:tcBorders>
          </w:tcPr>
          <w:p w14:paraId="77ACA8A3" w14:textId="77777777" w:rsidR="004D1DBB" w:rsidRPr="00D547C2" w:rsidRDefault="004D1DBB" w:rsidP="00E21FA1">
            <w:pPr>
              <w:rPr>
                <w:rFonts w:ascii="Times New Roman" w:hAnsi="Times New Roman"/>
                <w:sz w:val="14"/>
              </w:rPr>
            </w:pPr>
            <w:r w:rsidRPr="00D547C2">
              <w:rPr>
                <w:sz w:val="14"/>
              </w:rPr>
              <w:t>16597</w:t>
            </w:r>
          </w:p>
        </w:tc>
        <w:tc>
          <w:tcPr>
            <w:tcW w:w="2693" w:type="dxa"/>
            <w:tcBorders>
              <w:tl2br w:val="nil"/>
              <w:tr2bl w:val="nil"/>
            </w:tcBorders>
          </w:tcPr>
          <w:p w14:paraId="35CE762B" w14:textId="77777777" w:rsidR="004D1DBB" w:rsidRPr="00D547C2" w:rsidRDefault="004D1DBB" w:rsidP="00E21FA1">
            <w:pPr>
              <w:rPr>
                <w:rFonts w:ascii="Times New Roman" w:hAnsi="Times New Roman"/>
                <w:sz w:val="14"/>
              </w:rPr>
            </w:pPr>
            <w:r w:rsidRPr="00D547C2">
              <w:rPr>
                <w:sz w:val="14"/>
              </w:rPr>
              <w:t>DI_Polarity_LogicIndex_11</w:t>
            </w:r>
          </w:p>
        </w:tc>
        <w:tc>
          <w:tcPr>
            <w:tcW w:w="2835" w:type="dxa"/>
            <w:tcBorders>
              <w:tl2br w:val="nil"/>
              <w:tr2bl w:val="nil"/>
            </w:tcBorders>
          </w:tcPr>
          <w:p w14:paraId="4C981A53" w14:textId="77777777" w:rsidR="004D1DBB" w:rsidRPr="00D547C2" w:rsidRDefault="004D1DBB" w:rsidP="00E21FA1">
            <w:pPr>
              <w:rPr>
                <w:rFonts w:ascii="Times New Roman" w:hAnsi="Times New Roman"/>
                <w:sz w:val="14"/>
              </w:rPr>
            </w:pPr>
            <w:r w:rsidRPr="00D547C2">
              <w:rPr>
                <w:sz w:val="14"/>
              </w:rPr>
              <w:t>See DI_Polarity_LogicIndex_0</w:t>
            </w:r>
          </w:p>
        </w:tc>
        <w:tc>
          <w:tcPr>
            <w:tcW w:w="1559" w:type="dxa"/>
            <w:tcBorders>
              <w:tl2br w:val="nil"/>
              <w:tr2bl w:val="nil"/>
            </w:tcBorders>
          </w:tcPr>
          <w:p w14:paraId="0236BFAB"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0963AA9D"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4F94F1F3"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2012C87E"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BA2506F"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CF470D0" w14:textId="77777777" w:rsidR="004D1DBB" w:rsidRPr="00D547C2" w:rsidRDefault="004D1DBB" w:rsidP="00E21FA1">
            <w:pPr>
              <w:rPr>
                <w:rFonts w:ascii="Times New Roman" w:hAnsi="Times New Roman"/>
                <w:sz w:val="14"/>
              </w:rPr>
            </w:pPr>
            <w:r w:rsidRPr="00D547C2">
              <w:rPr>
                <w:sz w:val="14"/>
              </w:rPr>
              <w:t>Polarity - Postheater Alarm</w:t>
            </w:r>
          </w:p>
        </w:tc>
      </w:tr>
      <w:tr w:rsidR="00C21117" w:rsidRPr="00D547C2" w14:paraId="71032F2A" w14:textId="77777777" w:rsidTr="00D547C2">
        <w:trPr>
          <w:cantSplit/>
          <w:jc w:val="center"/>
        </w:trPr>
        <w:tc>
          <w:tcPr>
            <w:tcW w:w="819" w:type="dxa"/>
            <w:tcBorders>
              <w:tl2br w:val="nil"/>
              <w:tr2bl w:val="nil"/>
            </w:tcBorders>
          </w:tcPr>
          <w:p w14:paraId="1842A1D6" w14:textId="77777777" w:rsidR="004D1DBB" w:rsidRPr="00D547C2" w:rsidRDefault="004D1DBB" w:rsidP="00E21FA1">
            <w:pPr>
              <w:rPr>
                <w:rFonts w:ascii="Times New Roman" w:hAnsi="Times New Roman"/>
                <w:sz w:val="14"/>
              </w:rPr>
            </w:pPr>
            <w:r w:rsidRPr="00D547C2">
              <w:rPr>
                <w:sz w:val="14"/>
              </w:rPr>
              <w:t>16598</w:t>
            </w:r>
          </w:p>
        </w:tc>
        <w:tc>
          <w:tcPr>
            <w:tcW w:w="2693" w:type="dxa"/>
            <w:tcBorders>
              <w:tl2br w:val="nil"/>
              <w:tr2bl w:val="nil"/>
            </w:tcBorders>
          </w:tcPr>
          <w:p w14:paraId="4F474E5B" w14:textId="77777777" w:rsidR="004D1DBB" w:rsidRPr="00D547C2" w:rsidRDefault="004D1DBB" w:rsidP="00E21FA1">
            <w:pPr>
              <w:rPr>
                <w:rFonts w:ascii="Times New Roman" w:hAnsi="Times New Roman"/>
                <w:sz w:val="14"/>
              </w:rPr>
            </w:pPr>
            <w:r w:rsidRPr="00D547C2">
              <w:rPr>
                <w:sz w:val="14"/>
              </w:rPr>
              <w:t>DI_Polarity_LogicIndex_12</w:t>
            </w:r>
          </w:p>
        </w:tc>
        <w:tc>
          <w:tcPr>
            <w:tcW w:w="2835" w:type="dxa"/>
            <w:tcBorders>
              <w:tl2br w:val="nil"/>
              <w:tr2bl w:val="nil"/>
            </w:tcBorders>
          </w:tcPr>
          <w:p w14:paraId="7D95DB10" w14:textId="77777777" w:rsidR="004D1DBB" w:rsidRPr="00D547C2" w:rsidRDefault="004D1DBB" w:rsidP="00E21FA1">
            <w:pPr>
              <w:rPr>
                <w:rFonts w:ascii="Times New Roman" w:hAnsi="Times New Roman"/>
                <w:sz w:val="14"/>
              </w:rPr>
            </w:pPr>
            <w:r w:rsidRPr="00D547C2">
              <w:rPr>
                <w:sz w:val="14"/>
              </w:rPr>
              <w:t>See DI_Polarity_LogicIndex_0</w:t>
            </w:r>
          </w:p>
        </w:tc>
        <w:tc>
          <w:tcPr>
            <w:tcW w:w="1559" w:type="dxa"/>
            <w:tcBorders>
              <w:tl2br w:val="nil"/>
              <w:tr2bl w:val="nil"/>
            </w:tcBorders>
          </w:tcPr>
          <w:p w14:paraId="7901E520"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58C0079E"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59F11023"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10050375"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B6252D5"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610791C" w14:textId="77777777" w:rsidR="004D1DBB" w:rsidRPr="00D547C2" w:rsidRDefault="004D1DBB" w:rsidP="00E21FA1">
            <w:pPr>
              <w:rPr>
                <w:rFonts w:ascii="Times New Roman" w:hAnsi="Times New Roman"/>
                <w:sz w:val="14"/>
              </w:rPr>
            </w:pPr>
            <w:r w:rsidRPr="00D547C2">
              <w:rPr>
                <w:sz w:val="14"/>
              </w:rPr>
              <w:t>Polarity - Rotary Wheel Alarm</w:t>
            </w:r>
          </w:p>
        </w:tc>
      </w:tr>
      <w:tr w:rsidR="00C21117" w:rsidRPr="00D547C2" w14:paraId="558FCC4D" w14:textId="77777777" w:rsidTr="00D547C2">
        <w:trPr>
          <w:cantSplit/>
          <w:jc w:val="center"/>
        </w:trPr>
        <w:tc>
          <w:tcPr>
            <w:tcW w:w="819" w:type="dxa"/>
            <w:tcBorders>
              <w:tl2br w:val="nil"/>
              <w:tr2bl w:val="nil"/>
            </w:tcBorders>
          </w:tcPr>
          <w:p w14:paraId="2235522D" w14:textId="77777777" w:rsidR="004D1DBB" w:rsidRPr="00D547C2" w:rsidRDefault="004D1DBB" w:rsidP="00E21FA1">
            <w:pPr>
              <w:rPr>
                <w:rFonts w:ascii="Times New Roman" w:hAnsi="Times New Roman"/>
                <w:sz w:val="14"/>
              </w:rPr>
            </w:pPr>
            <w:r w:rsidRPr="00D547C2">
              <w:rPr>
                <w:sz w:val="14"/>
              </w:rPr>
              <w:t>16599</w:t>
            </w:r>
          </w:p>
        </w:tc>
        <w:tc>
          <w:tcPr>
            <w:tcW w:w="2693" w:type="dxa"/>
            <w:tcBorders>
              <w:tl2br w:val="nil"/>
              <w:tr2bl w:val="nil"/>
            </w:tcBorders>
          </w:tcPr>
          <w:p w14:paraId="729E3BD2" w14:textId="77777777" w:rsidR="004D1DBB" w:rsidRPr="00D547C2" w:rsidRDefault="004D1DBB" w:rsidP="00E21FA1">
            <w:pPr>
              <w:rPr>
                <w:rFonts w:ascii="Times New Roman" w:hAnsi="Times New Roman"/>
                <w:sz w:val="14"/>
              </w:rPr>
            </w:pPr>
            <w:r w:rsidRPr="00D547C2">
              <w:rPr>
                <w:sz w:val="14"/>
              </w:rPr>
              <w:t>DI_Polarity_LogicIndex_13</w:t>
            </w:r>
          </w:p>
        </w:tc>
        <w:tc>
          <w:tcPr>
            <w:tcW w:w="2835" w:type="dxa"/>
            <w:tcBorders>
              <w:tl2br w:val="nil"/>
              <w:tr2bl w:val="nil"/>
            </w:tcBorders>
          </w:tcPr>
          <w:p w14:paraId="3B69DF53" w14:textId="77777777" w:rsidR="004D1DBB" w:rsidRPr="00D547C2" w:rsidRDefault="004D1DBB" w:rsidP="00E21FA1">
            <w:pPr>
              <w:rPr>
                <w:rFonts w:ascii="Times New Roman" w:hAnsi="Times New Roman"/>
                <w:sz w:val="14"/>
              </w:rPr>
            </w:pPr>
            <w:r w:rsidRPr="00D547C2">
              <w:rPr>
                <w:sz w:val="14"/>
              </w:rPr>
              <w:t>See DI_Polarity_LogicIndex_0</w:t>
            </w:r>
          </w:p>
        </w:tc>
        <w:tc>
          <w:tcPr>
            <w:tcW w:w="1559" w:type="dxa"/>
            <w:tcBorders>
              <w:tl2br w:val="nil"/>
              <w:tr2bl w:val="nil"/>
            </w:tcBorders>
          </w:tcPr>
          <w:p w14:paraId="67A94CB1"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64EFFE76"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6601DEBD"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70CAEBBF"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3C2FE97"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AADB89A" w14:textId="77777777" w:rsidR="004D1DBB" w:rsidRPr="00D547C2" w:rsidRDefault="004D1DBB" w:rsidP="00E21FA1">
            <w:pPr>
              <w:rPr>
                <w:rFonts w:ascii="Times New Roman" w:hAnsi="Times New Roman"/>
                <w:sz w:val="14"/>
              </w:rPr>
            </w:pPr>
            <w:r w:rsidRPr="00D547C2">
              <w:rPr>
                <w:sz w:val="14"/>
              </w:rPr>
              <w:t>Polarity - Filter 1 Alarm</w:t>
            </w:r>
          </w:p>
        </w:tc>
      </w:tr>
      <w:tr w:rsidR="00C21117" w:rsidRPr="00D547C2" w14:paraId="5E2474E3" w14:textId="77777777" w:rsidTr="00D547C2">
        <w:trPr>
          <w:cantSplit/>
          <w:jc w:val="center"/>
        </w:trPr>
        <w:tc>
          <w:tcPr>
            <w:tcW w:w="819" w:type="dxa"/>
            <w:tcBorders>
              <w:tl2br w:val="nil"/>
              <w:tr2bl w:val="nil"/>
            </w:tcBorders>
          </w:tcPr>
          <w:p w14:paraId="089D9672" w14:textId="77777777" w:rsidR="004D1DBB" w:rsidRPr="00D547C2" w:rsidRDefault="004D1DBB" w:rsidP="00E21FA1">
            <w:pPr>
              <w:rPr>
                <w:rFonts w:ascii="Times New Roman" w:hAnsi="Times New Roman"/>
                <w:sz w:val="14"/>
              </w:rPr>
            </w:pPr>
            <w:r w:rsidRPr="00D547C2">
              <w:rPr>
                <w:sz w:val="14"/>
              </w:rPr>
              <w:t>16600</w:t>
            </w:r>
          </w:p>
        </w:tc>
        <w:tc>
          <w:tcPr>
            <w:tcW w:w="2693" w:type="dxa"/>
            <w:tcBorders>
              <w:tl2br w:val="nil"/>
              <w:tr2bl w:val="nil"/>
            </w:tcBorders>
          </w:tcPr>
          <w:p w14:paraId="20A1392E" w14:textId="77777777" w:rsidR="004D1DBB" w:rsidRPr="00D547C2" w:rsidRDefault="004D1DBB" w:rsidP="00E21FA1">
            <w:pPr>
              <w:rPr>
                <w:rFonts w:ascii="Times New Roman" w:hAnsi="Times New Roman"/>
                <w:sz w:val="14"/>
              </w:rPr>
            </w:pPr>
            <w:r w:rsidRPr="00D547C2">
              <w:rPr>
                <w:sz w:val="14"/>
              </w:rPr>
              <w:t>DI_Polarity_LogicIndex_14</w:t>
            </w:r>
          </w:p>
        </w:tc>
        <w:tc>
          <w:tcPr>
            <w:tcW w:w="2835" w:type="dxa"/>
            <w:tcBorders>
              <w:tl2br w:val="nil"/>
              <w:tr2bl w:val="nil"/>
            </w:tcBorders>
          </w:tcPr>
          <w:p w14:paraId="641B622A" w14:textId="77777777" w:rsidR="004D1DBB" w:rsidRPr="00D547C2" w:rsidRDefault="004D1DBB" w:rsidP="00E21FA1">
            <w:pPr>
              <w:rPr>
                <w:rFonts w:ascii="Times New Roman" w:hAnsi="Times New Roman"/>
                <w:sz w:val="14"/>
              </w:rPr>
            </w:pPr>
            <w:r w:rsidRPr="00D547C2">
              <w:rPr>
                <w:sz w:val="14"/>
              </w:rPr>
              <w:t>See DI_Polarity_LogicIndex_0</w:t>
            </w:r>
          </w:p>
        </w:tc>
        <w:tc>
          <w:tcPr>
            <w:tcW w:w="1559" w:type="dxa"/>
            <w:tcBorders>
              <w:tl2br w:val="nil"/>
              <w:tr2bl w:val="nil"/>
            </w:tcBorders>
          </w:tcPr>
          <w:p w14:paraId="0991D7E7"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B1468F3"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190AF651"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54983234"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DCAD83E"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9D6BD2F" w14:textId="77777777" w:rsidR="004D1DBB" w:rsidRPr="00D547C2" w:rsidRDefault="004D1DBB" w:rsidP="00E21FA1">
            <w:pPr>
              <w:rPr>
                <w:rFonts w:ascii="Times New Roman" w:hAnsi="Times New Roman"/>
                <w:sz w:val="14"/>
              </w:rPr>
            </w:pPr>
            <w:r w:rsidRPr="00D547C2">
              <w:rPr>
                <w:sz w:val="14"/>
              </w:rPr>
              <w:t>Polarity - Filter 2 Alarm</w:t>
            </w:r>
          </w:p>
        </w:tc>
      </w:tr>
      <w:tr w:rsidR="00C21117" w:rsidRPr="00D547C2" w14:paraId="10487DC4" w14:textId="77777777" w:rsidTr="00D547C2">
        <w:trPr>
          <w:cantSplit/>
          <w:jc w:val="center"/>
        </w:trPr>
        <w:tc>
          <w:tcPr>
            <w:tcW w:w="819" w:type="dxa"/>
            <w:tcBorders>
              <w:tl2br w:val="nil"/>
              <w:tr2bl w:val="nil"/>
            </w:tcBorders>
          </w:tcPr>
          <w:p w14:paraId="37A506E0" w14:textId="77777777" w:rsidR="004D1DBB" w:rsidRPr="00D547C2" w:rsidRDefault="004D1DBB" w:rsidP="00E21FA1">
            <w:pPr>
              <w:rPr>
                <w:rFonts w:ascii="Times New Roman" w:hAnsi="Times New Roman"/>
                <w:sz w:val="14"/>
              </w:rPr>
            </w:pPr>
            <w:r w:rsidRPr="00D547C2">
              <w:rPr>
                <w:sz w:val="14"/>
              </w:rPr>
              <w:t>16601</w:t>
            </w:r>
          </w:p>
        </w:tc>
        <w:tc>
          <w:tcPr>
            <w:tcW w:w="2693" w:type="dxa"/>
            <w:tcBorders>
              <w:tl2br w:val="nil"/>
              <w:tr2bl w:val="nil"/>
            </w:tcBorders>
          </w:tcPr>
          <w:p w14:paraId="5105941E" w14:textId="77777777" w:rsidR="004D1DBB" w:rsidRPr="00D547C2" w:rsidRDefault="004D1DBB" w:rsidP="00E21FA1">
            <w:pPr>
              <w:rPr>
                <w:rFonts w:ascii="Times New Roman" w:hAnsi="Times New Roman"/>
                <w:sz w:val="14"/>
              </w:rPr>
            </w:pPr>
            <w:r w:rsidRPr="00D547C2">
              <w:rPr>
                <w:sz w:val="14"/>
              </w:rPr>
              <w:t>DI_Polarity_LogicIndex_15</w:t>
            </w:r>
          </w:p>
        </w:tc>
        <w:tc>
          <w:tcPr>
            <w:tcW w:w="2835" w:type="dxa"/>
            <w:tcBorders>
              <w:tl2br w:val="nil"/>
              <w:tr2bl w:val="nil"/>
            </w:tcBorders>
          </w:tcPr>
          <w:p w14:paraId="5E102D72" w14:textId="77777777" w:rsidR="004D1DBB" w:rsidRPr="00D547C2" w:rsidRDefault="004D1DBB" w:rsidP="00E21FA1">
            <w:pPr>
              <w:rPr>
                <w:rFonts w:ascii="Times New Roman" w:hAnsi="Times New Roman"/>
                <w:sz w:val="14"/>
              </w:rPr>
            </w:pPr>
            <w:r w:rsidRPr="00D547C2">
              <w:rPr>
                <w:sz w:val="14"/>
              </w:rPr>
              <w:t>See DI_Polarity_LogicIndex_0</w:t>
            </w:r>
          </w:p>
        </w:tc>
        <w:tc>
          <w:tcPr>
            <w:tcW w:w="1559" w:type="dxa"/>
            <w:tcBorders>
              <w:tl2br w:val="nil"/>
              <w:tr2bl w:val="nil"/>
            </w:tcBorders>
          </w:tcPr>
          <w:p w14:paraId="2DAC537E"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470BE3E3"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2E325083"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5B476B49"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DEBA41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403C926" w14:textId="77777777" w:rsidR="004D1DBB" w:rsidRPr="00D547C2" w:rsidRDefault="004D1DBB" w:rsidP="00E21FA1">
            <w:pPr>
              <w:rPr>
                <w:rFonts w:ascii="Times New Roman" w:hAnsi="Times New Roman"/>
                <w:sz w:val="14"/>
              </w:rPr>
            </w:pPr>
            <w:r w:rsidRPr="00D547C2">
              <w:rPr>
                <w:sz w:val="14"/>
              </w:rPr>
              <w:t>Polarity - Filter 3 Alarm</w:t>
            </w:r>
          </w:p>
        </w:tc>
      </w:tr>
      <w:tr w:rsidR="00C21117" w:rsidRPr="00D547C2" w14:paraId="37642E93" w14:textId="77777777" w:rsidTr="00D547C2">
        <w:trPr>
          <w:cantSplit/>
          <w:jc w:val="center"/>
        </w:trPr>
        <w:tc>
          <w:tcPr>
            <w:tcW w:w="819" w:type="dxa"/>
            <w:tcBorders>
              <w:tl2br w:val="nil"/>
              <w:tr2bl w:val="nil"/>
            </w:tcBorders>
          </w:tcPr>
          <w:p w14:paraId="480D7C34" w14:textId="77777777" w:rsidR="004D1DBB" w:rsidRPr="00D547C2" w:rsidRDefault="004D1DBB" w:rsidP="00E21FA1">
            <w:pPr>
              <w:rPr>
                <w:rFonts w:ascii="Times New Roman" w:hAnsi="Times New Roman"/>
                <w:sz w:val="14"/>
              </w:rPr>
            </w:pPr>
            <w:r w:rsidRPr="00D547C2">
              <w:rPr>
                <w:sz w:val="14"/>
              </w:rPr>
              <w:t>16602</w:t>
            </w:r>
          </w:p>
        </w:tc>
        <w:tc>
          <w:tcPr>
            <w:tcW w:w="2693" w:type="dxa"/>
            <w:tcBorders>
              <w:tl2br w:val="nil"/>
              <w:tr2bl w:val="nil"/>
            </w:tcBorders>
          </w:tcPr>
          <w:p w14:paraId="4862B2FA" w14:textId="77777777" w:rsidR="004D1DBB" w:rsidRPr="00D547C2" w:rsidRDefault="004D1DBB" w:rsidP="00E21FA1">
            <w:pPr>
              <w:rPr>
                <w:rFonts w:ascii="Times New Roman" w:hAnsi="Times New Roman"/>
                <w:sz w:val="14"/>
              </w:rPr>
            </w:pPr>
            <w:r w:rsidRPr="00D547C2">
              <w:rPr>
                <w:sz w:val="14"/>
              </w:rPr>
              <w:t>DI_Polarity_LogicIndex_16</w:t>
            </w:r>
          </w:p>
        </w:tc>
        <w:tc>
          <w:tcPr>
            <w:tcW w:w="2835" w:type="dxa"/>
            <w:tcBorders>
              <w:tl2br w:val="nil"/>
              <w:tr2bl w:val="nil"/>
            </w:tcBorders>
          </w:tcPr>
          <w:p w14:paraId="0D7903BB" w14:textId="77777777" w:rsidR="004D1DBB" w:rsidRPr="00D547C2" w:rsidRDefault="004D1DBB" w:rsidP="00E21FA1">
            <w:pPr>
              <w:rPr>
                <w:rFonts w:ascii="Times New Roman" w:hAnsi="Times New Roman"/>
                <w:sz w:val="14"/>
              </w:rPr>
            </w:pPr>
            <w:r w:rsidRPr="00D547C2">
              <w:rPr>
                <w:sz w:val="14"/>
              </w:rPr>
              <w:t>See DI_Polarity_LogicIndex_0</w:t>
            </w:r>
          </w:p>
        </w:tc>
        <w:tc>
          <w:tcPr>
            <w:tcW w:w="1559" w:type="dxa"/>
            <w:tcBorders>
              <w:tl2br w:val="nil"/>
              <w:tr2bl w:val="nil"/>
            </w:tcBorders>
          </w:tcPr>
          <w:p w14:paraId="7690C76A"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B3F2D56"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31BB1196"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709E7D0F"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B3092E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18145EB" w14:textId="77777777" w:rsidR="004D1DBB" w:rsidRPr="00D547C2" w:rsidRDefault="004D1DBB" w:rsidP="00E21FA1">
            <w:pPr>
              <w:rPr>
                <w:rFonts w:ascii="Times New Roman" w:hAnsi="Times New Roman"/>
                <w:sz w:val="14"/>
              </w:rPr>
            </w:pPr>
            <w:r w:rsidRPr="00D547C2">
              <w:rPr>
                <w:sz w:val="14"/>
              </w:rPr>
              <w:t>Polarity - Filter 4 Alarm</w:t>
            </w:r>
          </w:p>
        </w:tc>
      </w:tr>
      <w:tr w:rsidR="00C21117" w:rsidRPr="00D547C2" w14:paraId="457A8A53" w14:textId="77777777" w:rsidTr="00D547C2">
        <w:trPr>
          <w:cantSplit/>
          <w:jc w:val="center"/>
        </w:trPr>
        <w:tc>
          <w:tcPr>
            <w:tcW w:w="819" w:type="dxa"/>
            <w:tcBorders>
              <w:tl2br w:val="nil"/>
              <w:tr2bl w:val="nil"/>
            </w:tcBorders>
          </w:tcPr>
          <w:p w14:paraId="195B8DF4" w14:textId="77777777" w:rsidR="004D1DBB" w:rsidRPr="00D547C2" w:rsidRDefault="004D1DBB" w:rsidP="00E21FA1">
            <w:pPr>
              <w:rPr>
                <w:rFonts w:ascii="Times New Roman" w:hAnsi="Times New Roman"/>
                <w:sz w:val="14"/>
              </w:rPr>
            </w:pPr>
            <w:r w:rsidRPr="00D547C2">
              <w:rPr>
                <w:sz w:val="14"/>
              </w:rPr>
              <w:t>16603</w:t>
            </w:r>
          </w:p>
        </w:tc>
        <w:tc>
          <w:tcPr>
            <w:tcW w:w="2693" w:type="dxa"/>
            <w:tcBorders>
              <w:tl2br w:val="nil"/>
              <w:tr2bl w:val="nil"/>
            </w:tcBorders>
          </w:tcPr>
          <w:p w14:paraId="6861873B" w14:textId="77777777" w:rsidR="004D1DBB" w:rsidRPr="00D547C2" w:rsidRDefault="004D1DBB" w:rsidP="00E21FA1">
            <w:pPr>
              <w:rPr>
                <w:rFonts w:ascii="Times New Roman" w:hAnsi="Times New Roman"/>
                <w:sz w:val="14"/>
              </w:rPr>
            </w:pPr>
            <w:r w:rsidRPr="00D547C2">
              <w:rPr>
                <w:sz w:val="14"/>
              </w:rPr>
              <w:t>DI_Polarity_LogicIndex_17</w:t>
            </w:r>
          </w:p>
        </w:tc>
        <w:tc>
          <w:tcPr>
            <w:tcW w:w="2835" w:type="dxa"/>
            <w:tcBorders>
              <w:tl2br w:val="nil"/>
              <w:tr2bl w:val="nil"/>
            </w:tcBorders>
          </w:tcPr>
          <w:p w14:paraId="008DC81E" w14:textId="77777777" w:rsidR="004D1DBB" w:rsidRPr="00D547C2" w:rsidRDefault="004D1DBB" w:rsidP="00E21FA1">
            <w:pPr>
              <w:rPr>
                <w:rFonts w:ascii="Times New Roman" w:hAnsi="Times New Roman"/>
                <w:sz w:val="14"/>
              </w:rPr>
            </w:pPr>
            <w:r w:rsidRPr="00D547C2">
              <w:rPr>
                <w:sz w:val="14"/>
              </w:rPr>
              <w:t>See DI_Polarity_LogicIndex_0</w:t>
            </w:r>
          </w:p>
        </w:tc>
        <w:tc>
          <w:tcPr>
            <w:tcW w:w="1559" w:type="dxa"/>
            <w:tcBorders>
              <w:tl2br w:val="nil"/>
              <w:tr2bl w:val="nil"/>
            </w:tcBorders>
          </w:tcPr>
          <w:p w14:paraId="5A42C6AB"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4ECC688F"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12D42479"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6F87E65C"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B9D3E4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A6BD295" w14:textId="77777777" w:rsidR="004D1DBB" w:rsidRPr="00D547C2" w:rsidRDefault="004D1DBB" w:rsidP="00E21FA1">
            <w:pPr>
              <w:rPr>
                <w:rFonts w:ascii="Times New Roman" w:hAnsi="Times New Roman"/>
                <w:sz w:val="14"/>
              </w:rPr>
            </w:pPr>
            <w:r w:rsidRPr="00D547C2">
              <w:rPr>
                <w:sz w:val="14"/>
              </w:rPr>
              <w:t>Polarity - Supply 2 Fan Th.</w:t>
            </w:r>
          </w:p>
        </w:tc>
      </w:tr>
      <w:tr w:rsidR="00C21117" w:rsidRPr="00D547C2" w14:paraId="29BBB678" w14:textId="77777777" w:rsidTr="00D547C2">
        <w:trPr>
          <w:cantSplit/>
          <w:jc w:val="center"/>
        </w:trPr>
        <w:tc>
          <w:tcPr>
            <w:tcW w:w="819" w:type="dxa"/>
            <w:tcBorders>
              <w:tl2br w:val="nil"/>
              <w:tr2bl w:val="nil"/>
            </w:tcBorders>
          </w:tcPr>
          <w:p w14:paraId="09197716" w14:textId="77777777" w:rsidR="004D1DBB" w:rsidRPr="00D547C2" w:rsidRDefault="004D1DBB" w:rsidP="00E21FA1">
            <w:pPr>
              <w:rPr>
                <w:rFonts w:ascii="Times New Roman" w:hAnsi="Times New Roman"/>
                <w:sz w:val="14"/>
              </w:rPr>
            </w:pPr>
            <w:r w:rsidRPr="00D547C2">
              <w:rPr>
                <w:sz w:val="14"/>
              </w:rPr>
              <w:t>16604</w:t>
            </w:r>
          </w:p>
        </w:tc>
        <w:tc>
          <w:tcPr>
            <w:tcW w:w="2693" w:type="dxa"/>
            <w:tcBorders>
              <w:tl2br w:val="nil"/>
              <w:tr2bl w:val="nil"/>
            </w:tcBorders>
          </w:tcPr>
          <w:p w14:paraId="30FA2DCE" w14:textId="77777777" w:rsidR="004D1DBB" w:rsidRPr="00D547C2" w:rsidRDefault="004D1DBB" w:rsidP="00E21FA1">
            <w:pPr>
              <w:rPr>
                <w:rFonts w:ascii="Times New Roman" w:hAnsi="Times New Roman"/>
                <w:sz w:val="14"/>
              </w:rPr>
            </w:pPr>
            <w:r w:rsidRPr="00D547C2">
              <w:rPr>
                <w:sz w:val="14"/>
              </w:rPr>
              <w:t>DI_Polarity_LogicIndex_18</w:t>
            </w:r>
          </w:p>
        </w:tc>
        <w:tc>
          <w:tcPr>
            <w:tcW w:w="2835" w:type="dxa"/>
            <w:tcBorders>
              <w:tl2br w:val="nil"/>
              <w:tr2bl w:val="nil"/>
            </w:tcBorders>
          </w:tcPr>
          <w:p w14:paraId="08BC1520" w14:textId="77777777" w:rsidR="004D1DBB" w:rsidRPr="00D547C2" w:rsidRDefault="004D1DBB" w:rsidP="00E21FA1">
            <w:pPr>
              <w:rPr>
                <w:rFonts w:ascii="Times New Roman" w:hAnsi="Times New Roman"/>
                <w:sz w:val="14"/>
              </w:rPr>
            </w:pPr>
            <w:r w:rsidRPr="00D547C2">
              <w:rPr>
                <w:sz w:val="14"/>
              </w:rPr>
              <w:t>See DI_Polarity_LogicIndex_0</w:t>
            </w:r>
          </w:p>
        </w:tc>
        <w:tc>
          <w:tcPr>
            <w:tcW w:w="1559" w:type="dxa"/>
            <w:tcBorders>
              <w:tl2br w:val="nil"/>
              <w:tr2bl w:val="nil"/>
            </w:tcBorders>
          </w:tcPr>
          <w:p w14:paraId="32832592"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6C452DAD"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34F6254F"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62020B0F"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36F239B"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9B5AD06" w14:textId="77777777" w:rsidR="004D1DBB" w:rsidRPr="00D547C2" w:rsidRDefault="004D1DBB" w:rsidP="00E21FA1">
            <w:pPr>
              <w:rPr>
                <w:rFonts w:ascii="Times New Roman" w:hAnsi="Times New Roman"/>
                <w:sz w:val="14"/>
              </w:rPr>
            </w:pPr>
            <w:r w:rsidRPr="00D547C2">
              <w:rPr>
                <w:sz w:val="14"/>
              </w:rPr>
              <w:t>Polarity - Return 2 Fan Th.</w:t>
            </w:r>
          </w:p>
        </w:tc>
      </w:tr>
      <w:tr w:rsidR="00C21117" w:rsidRPr="00D547C2" w14:paraId="2F4147AC" w14:textId="77777777" w:rsidTr="00D547C2">
        <w:trPr>
          <w:cantSplit/>
          <w:jc w:val="center"/>
        </w:trPr>
        <w:tc>
          <w:tcPr>
            <w:tcW w:w="819" w:type="dxa"/>
            <w:tcBorders>
              <w:tl2br w:val="nil"/>
              <w:tr2bl w:val="nil"/>
            </w:tcBorders>
          </w:tcPr>
          <w:p w14:paraId="2153D3AA" w14:textId="77777777" w:rsidR="004D1DBB" w:rsidRPr="00D547C2" w:rsidRDefault="004D1DBB" w:rsidP="00E21FA1">
            <w:pPr>
              <w:rPr>
                <w:rFonts w:ascii="Times New Roman" w:hAnsi="Times New Roman"/>
                <w:sz w:val="14"/>
              </w:rPr>
            </w:pPr>
            <w:r w:rsidRPr="00D547C2">
              <w:rPr>
                <w:sz w:val="14"/>
              </w:rPr>
              <w:t>16605</w:t>
            </w:r>
          </w:p>
        </w:tc>
        <w:tc>
          <w:tcPr>
            <w:tcW w:w="2693" w:type="dxa"/>
            <w:tcBorders>
              <w:tl2br w:val="nil"/>
              <w:tr2bl w:val="nil"/>
            </w:tcBorders>
          </w:tcPr>
          <w:p w14:paraId="27EBF1D5" w14:textId="77777777" w:rsidR="004D1DBB" w:rsidRPr="00D547C2" w:rsidRDefault="004D1DBB" w:rsidP="00E21FA1">
            <w:pPr>
              <w:rPr>
                <w:rFonts w:ascii="Times New Roman" w:hAnsi="Times New Roman"/>
                <w:sz w:val="14"/>
              </w:rPr>
            </w:pPr>
            <w:r w:rsidRPr="00D547C2">
              <w:rPr>
                <w:sz w:val="14"/>
              </w:rPr>
              <w:t>DI_Polarity_LogicIndex_19</w:t>
            </w:r>
          </w:p>
        </w:tc>
        <w:tc>
          <w:tcPr>
            <w:tcW w:w="2835" w:type="dxa"/>
            <w:tcBorders>
              <w:tl2br w:val="nil"/>
              <w:tr2bl w:val="nil"/>
            </w:tcBorders>
          </w:tcPr>
          <w:p w14:paraId="21A94063" w14:textId="77777777" w:rsidR="004D1DBB" w:rsidRPr="00D547C2" w:rsidRDefault="004D1DBB" w:rsidP="00E21FA1">
            <w:pPr>
              <w:rPr>
                <w:rFonts w:ascii="Times New Roman" w:hAnsi="Times New Roman"/>
                <w:sz w:val="14"/>
              </w:rPr>
            </w:pPr>
            <w:r w:rsidRPr="00D547C2">
              <w:rPr>
                <w:sz w:val="14"/>
              </w:rPr>
              <w:t>See DI_Polarity_LogicIndex_0</w:t>
            </w:r>
          </w:p>
        </w:tc>
        <w:tc>
          <w:tcPr>
            <w:tcW w:w="1559" w:type="dxa"/>
            <w:tcBorders>
              <w:tl2br w:val="nil"/>
              <w:tr2bl w:val="nil"/>
            </w:tcBorders>
          </w:tcPr>
          <w:p w14:paraId="7517DECB"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2FCB00DE"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19ED0683"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351F9C78"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8C26902"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5433B27" w14:textId="77777777" w:rsidR="004D1DBB" w:rsidRPr="00D547C2" w:rsidRDefault="004D1DBB" w:rsidP="00E21FA1">
            <w:pPr>
              <w:rPr>
                <w:rFonts w:ascii="Times New Roman" w:hAnsi="Times New Roman"/>
                <w:sz w:val="14"/>
              </w:rPr>
            </w:pPr>
            <w:r w:rsidRPr="00D547C2">
              <w:rPr>
                <w:sz w:val="14"/>
              </w:rPr>
              <w:t>Polarity - Supply 2 Airflow</w:t>
            </w:r>
          </w:p>
        </w:tc>
      </w:tr>
      <w:tr w:rsidR="00C21117" w:rsidRPr="00D547C2" w14:paraId="5070E82C" w14:textId="77777777" w:rsidTr="00D547C2">
        <w:trPr>
          <w:cantSplit/>
          <w:jc w:val="center"/>
        </w:trPr>
        <w:tc>
          <w:tcPr>
            <w:tcW w:w="819" w:type="dxa"/>
            <w:tcBorders>
              <w:tl2br w:val="nil"/>
              <w:tr2bl w:val="nil"/>
            </w:tcBorders>
          </w:tcPr>
          <w:p w14:paraId="766758BD" w14:textId="77777777" w:rsidR="004D1DBB" w:rsidRPr="00D547C2" w:rsidRDefault="004D1DBB" w:rsidP="00E21FA1">
            <w:pPr>
              <w:rPr>
                <w:rFonts w:ascii="Times New Roman" w:hAnsi="Times New Roman"/>
                <w:sz w:val="14"/>
              </w:rPr>
            </w:pPr>
            <w:r w:rsidRPr="00D547C2">
              <w:rPr>
                <w:sz w:val="14"/>
              </w:rPr>
              <w:t>16606</w:t>
            </w:r>
          </w:p>
        </w:tc>
        <w:tc>
          <w:tcPr>
            <w:tcW w:w="2693" w:type="dxa"/>
            <w:tcBorders>
              <w:tl2br w:val="nil"/>
              <w:tr2bl w:val="nil"/>
            </w:tcBorders>
          </w:tcPr>
          <w:p w14:paraId="75C440E5" w14:textId="77777777" w:rsidR="004D1DBB" w:rsidRPr="00D547C2" w:rsidRDefault="004D1DBB" w:rsidP="00E21FA1">
            <w:pPr>
              <w:rPr>
                <w:rFonts w:ascii="Times New Roman" w:hAnsi="Times New Roman"/>
                <w:sz w:val="14"/>
              </w:rPr>
            </w:pPr>
            <w:r w:rsidRPr="00D547C2">
              <w:rPr>
                <w:sz w:val="14"/>
              </w:rPr>
              <w:t>DI_Polarity_LogicIndex_20</w:t>
            </w:r>
          </w:p>
        </w:tc>
        <w:tc>
          <w:tcPr>
            <w:tcW w:w="2835" w:type="dxa"/>
            <w:tcBorders>
              <w:tl2br w:val="nil"/>
              <w:tr2bl w:val="nil"/>
            </w:tcBorders>
          </w:tcPr>
          <w:p w14:paraId="04FA8350" w14:textId="77777777" w:rsidR="004D1DBB" w:rsidRPr="00D547C2" w:rsidRDefault="004D1DBB" w:rsidP="00E21FA1">
            <w:pPr>
              <w:rPr>
                <w:rFonts w:ascii="Times New Roman" w:hAnsi="Times New Roman"/>
                <w:sz w:val="14"/>
              </w:rPr>
            </w:pPr>
            <w:r w:rsidRPr="00D547C2">
              <w:rPr>
                <w:sz w:val="14"/>
              </w:rPr>
              <w:t>See DI_Polarity_LogicIndex_0</w:t>
            </w:r>
          </w:p>
        </w:tc>
        <w:tc>
          <w:tcPr>
            <w:tcW w:w="1559" w:type="dxa"/>
            <w:tcBorders>
              <w:tl2br w:val="nil"/>
              <w:tr2bl w:val="nil"/>
            </w:tcBorders>
          </w:tcPr>
          <w:p w14:paraId="198C39C1"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3390629A"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45237E58"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7DB2CBFC"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F487077"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90F710E" w14:textId="77777777" w:rsidR="004D1DBB" w:rsidRPr="00D547C2" w:rsidRDefault="004D1DBB" w:rsidP="00E21FA1">
            <w:pPr>
              <w:rPr>
                <w:rFonts w:ascii="Times New Roman" w:hAnsi="Times New Roman"/>
                <w:sz w:val="14"/>
              </w:rPr>
            </w:pPr>
            <w:r w:rsidRPr="00D547C2">
              <w:rPr>
                <w:sz w:val="14"/>
              </w:rPr>
              <w:t>Polarity - Return 2 Airflow</w:t>
            </w:r>
          </w:p>
        </w:tc>
      </w:tr>
      <w:tr w:rsidR="00C21117" w:rsidRPr="00D547C2" w14:paraId="6E21C340" w14:textId="77777777" w:rsidTr="00D547C2">
        <w:trPr>
          <w:cantSplit/>
          <w:jc w:val="center"/>
        </w:trPr>
        <w:tc>
          <w:tcPr>
            <w:tcW w:w="819" w:type="dxa"/>
            <w:tcBorders>
              <w:tl2br w:val="nil"/>
              <w:tr2bl w:val="nil"/>
            </w:tcBorders>
          </w:tcPr>
          <w:p w14:paraId="1687C1C5" w14:textId="77777777" w:rsidR="004D1DBB" w:rsidRPr="00D547C2" w:rsidRDefault="004D1DBB" w:rsidP="00E21FA1">
            <w:pPr>
              <w:rPr>
                <w:rFonts w:ascii="Times New Roman" w:hAnsi="Times New Roman"/>
                <w:sz w:val="14"/>
              </w:rPr>
            </w:pPr>
            <w:r w:rsidRPr="00D547C2">
              <w:rPr>
                <w:sz w:val="14"/>
              </w:rPr>
              <w:t>16607</w:t>
            </w:r>
          </w:p>
        </w:tc>
        <w:tc>
          <w:tcPr>
            <w:tcW w:w="2693" w:type="dxa"/>
            <w:tcBorders>
              <w:tl2br w:val="nil"/>
              <w:tr2bl w:val="nil"/>
            </w:tcBorders>
          </w:tcPr>
          <w:p w14:paraId="7121579D" w14:textId="77777777" w:rsidR="004D1DBB" w:rsidRPr="00D547C2" w:rsidRDefault="004D1DBB" w:rsidP="00E21FA1">
            <w:pPr>
              <w:rPr>
                <w:rFonts w:ascii="Times New Roman" w:hAnsi="Times New Roman"/>
                <w:sz w:val="14"/>
              </w:rPr>
            </w:pPr>
            <w:r w:rsidRPr="00D547C2">
              <w:rPr>
                <w:sz w:val="14"/>
              </w:rPr>
              <w:t>DI_Polarity_LogicIndex_21</w:t>
            </w:r>
          </w:p>
        </w:tc>
        <w:tc>
          <w:tcPr>
            <w:tcW w:w="2835" w:type="dxa"/>
            <w:tcBorders>
              <w:tl2br w:val="nil"/>
              <w:tr2bl w:val="nil"/>
            </w:tcBorders>
          </w:tcPr>
          <w:p w14:paraId="272B12F4" w14:textId="77777777" w:rsidR="004D1DBB" w:rsidRPr="00D547C2" w:rsidRDefault="004D1DBB" w:rsidP="00E21FA1">
            <w:pPr>
              <w:rPr>
                <w:rFonts w:ascii="Times New Roman" w:hAnsi="Times New Roman"/>
                <w:sz w:val="14"/>
              </w:rPr>
            </w:pPr>
            <w:r w:rsidRPr="00D547C2">
              <w:rPr>
                <w:sz w:val="14"/>
              </w:rPr>
              <w:t>See DI_Polarity_LogicIndex_0</w:t>
            </w:r>
          </w:p>
        </w:tc>
        <w:tc>
          <w:tcPr>
            <w:tcW w:w="1559" w:type="dxa"/>
            <w:tcBorders>
              <w:tl2br w:val="nil"/>
              <w:tr2bl w:val="nil"/>
            </w:tcBorders>
          </w:tcPr>
          <w:p w14:paraId="3A82EA4A"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4B62F5F2"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2E820F52"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4E927E6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508F9EE"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469139A" w14:textId="77777777" w:rsidR="004D1DBB" w:rsidRPr="00D547C2" w:rsidRDefault="004D1DBB" w:rsidP="00E21FA1">
            <w:pPr>
              <w:rPr>
                <w:rFonts w:ascii="Times New Roman" w:hAnsi="Times New Roman"/>
                <w:sz w:val="14"/>
              </w:rPr>
            </w:pPr>
            <w:r w:rsidRPr="00D547C2">
              <w:rPr>
                <w:sz w:val="14"/>
              </w:rPr>
              <w:t>Polarity - Cond. Unit Alarm</w:t>
            </w:r>
          </w:p>
        </w:tc>
      </w:tr>
      <w:tr w:rsidR="00C21117" w:rsidRPr="00D547C2" w14:paraId="56E700D7" w14:textId="77777777" w:rsidTr="00D547C2">
        <w:trPr>
          <w:cantSplit/>
          <w:jc w:val="center"/>
        </w:trPr>
        <w:tc>
          <w:tcPr>
            <w:tcW w:w="819" w:type="dxa"/>
            <w:tcBorders>
              <w:tl2br w:val="nil"/>
              <w:tr2bl w:val="nil"/>
            </w:tcBorders>
          </w:tcPr>
          <w:p w14:paraId="204C52F5" w14:textId="77777777" w:rsidR="004D1DBB" w:rsidRPr="00D547C2" w:rsidRDefault="004D1DBB" w:rsidP="00E21FA1">
            <w:pPr>
              <w:rPr>
                <w:rFonts w:ascii="Times New Roman" w:hAnsi="Times New Roman"/>
                <w:sz w:val="14"/>
              </w:rPr>
            </w:pPr>
            <w:r w:rsidRPr="00D547C2">
              <w:rPr>
                <w:sz w:val="14"/>
              </w:rPr>
              <w:t>16608</w:t>
            </w:r>
          </w:p>
        </w:tc>
        <w:tc>
          <w:tcPr>
            <w:tcW w:w="2693" w:type="dxa"/>
            <w:tcBorders>
              <w:tl2br w:val="nil"/>
              <w:tr2bl w:val="nil"/>
            </w:tcBorders>
          </w:tcPr>
          <w:p w14:paraId="2B173947" w14:textId="77777777" w:rsidR="004D1DBB" w:rsidRPr="00D547C2" w:rsidRDefault="004D1DBB" w:rsidP="00E21FA1">
            <w:pPr>
              <w:rPr>
                <w:rFonts w:ascii="Times New Roman" w:hAnsi="Times New Roman"/>
                <w:sz w:val="14"/>
              </w:rPr>
            </w:pPr>
            <w:r w:rsidRPr="00D547C2">
              <w:rPr>
                <w:sz w:val="14"/>
              </w:rPr>
              <w:t>DI_Polarity_LogicIndex_22</w:t>
            </w:r>
          </w:p>
        </w:tc>
        <w:tc>
          <w:tcPr>
            <w:tcW w:w="2835" w:type="dxa"/>
            <w:tcBorders>
              <w:tl2br w:val="nil"/>
              <w:tr2bl w:val="nil"/>
            </w:tcBorders>
          </w:tcPr>
          <w:p w14:paraId="34FD1C14" w14:textId="77777777" w:rsidR="004D1DBB" w:rsidRPr="00D547C2" w:rsidRDefault="004D1DBB" w:rsidP="00E21FA1">
            <w:pPr>
              <w:rPr>
                <w:rFonts w:ascii="Times New Roman" w:hAnsi="Times New Roman"/>
                <w:sz w:val="14"/>
              </w:rPr>
            </w:pPr>
            <w:r w:rsidRPr="00D547C2">
              <w:rPr>
                <w:sz w:val="14"/>
              </w:rPr>
              <w:t>See DI_Polarity_LogicIndex_0</w:t>
            </w:r>
          </w:p>
        </w:tc>
        <w:tc>
          <w:tcPr>
            <w:tcW w:w="1559" w:type="dxa"/>
            <w:tcBorders>
              <w:tl2br w:val="nil"/>
              <w:tr2bl w:val="nil"/>
            </w:tcBorders>
          </w:tcPr>
          <w:p w14:paraId="6D2B0973"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271666FB"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21797BBC"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4C8C98E3"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8D22224"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074AB93" w14:textId="77777777" w:rsidR="004D1DBB" w:rsidRPr="00D547C2" w:rsidRDefault="004D1DBB" w:rsidP="00E21FA1">
            <w:pPr>
              <w:rPr>
                <w:rFonts w:ascii="Times New Roman" w:hAnsi="Times New Roman"/>
                <w:sz w:val="14"/>
              </w:rPr>
            </w:pPr>
            <w:r w:rsidRPr="00D547C2">
              <w:rPr>
                <w:sz w:val="14"/>
              </w:rPr>
              <w:t>Polarity - El. Heater Alarm</w:t>
            </w:r>
          </w:p>
        </w:tc>
      </w:tr>
      <w:tr w:rsidR="000272DF" w:rsidRPr="00D547C2" w14:paraId="3D2C7365" w14:textId="77777777" w:rsidTr="00D547C2">
        <w:trPr>
          <w:cantSplit/>
          <w:jc w:val="center"/>
        </w:trPr>
        <w:tc>
          <w:tcPr>
            <w:tcW w:w="819" w:type="dxa"/>
            <w:tcBorders>
              <w:tl2br w:val="nil"/>
              <w:tr2bl w:val="nil"/>
            </w:tcBorders>
          </w:tcPr>
          <w:p w14:paraId="77181B28" w14:textId="77777777" w:rsidR="000272DF" w:rsidRPr="00D547C2" w:rsidRDefault="000272DF" w:rsidP="000272DF">
            <w:pPr>
              <w:rPr>
                <w:rFonts w:ascii="Times New Roman" w:hAnsi="Times New Roman"/>
                <w:sz w:val="14"/>
              </w:rPr>
            </w:pPr>
            <w:r w:rsidRPr="00D547C2">
              <w:rPr>
                <w:sz w:val="14"/>
              </w:rPr>
              <w:t>16609</w:t>
            </w:r>
          </w:p>
        </w:tc>
        <w:tc>
          <w:tcPr>
            <w:tcW w:w="2693" w:type="dxa"/>
            <w:tcBorders>
              <w:tl2br w:val="nil"/>
              <w:tr2bl w:val="nil"/>
            </w:tcBorders>
          </w:tcPr>
          <w:p w14:paraId="72D6D2AD" w14:textId="54BB0040" w:rsidR="000272DF" w:rsidRPr="00D547C2" w:rsidRDefault="000272DF" w:rsidP="000272DF">
            <w:pPr>
              <w:rPr>
                <w:rFonts w:ascii="Times New Roman" w:hAnsi="Times New Roman"/>
                <w:sz w:val="14"/>
              </w:rPr>
            </w:pPr>
            <w:r w:rsidRPr="000272DF">
              <w:rPr>
                <w:sz w:val="14"/>
              </w:rPr>
              <w:t>DI_Polarity_LogicIndex_26_29</w:t>
            </w:r>
          </w:p>
        </w:tc>
        <w:tc>
          <w:tcPr>
            <w:tcW w:w="2835" w:type="dxa"/>
            <w:tcBorders>
              <w:tl2br w:val="nil"/>
              <w:tr2bl w:val="nil"/>
            </w:tcBorders>
          </w:tcPr>
          <w:p w14:paraId="365D2E82" w14:textId="6490647E" w:rsidR="000272DF" w:rsidRPr="00D547C2" w:rsidRDefault="000272DF" w:rsidP="000272DF">
            <w:pPr>
              <w:rPr>
                <w:rFonts w:ascii="Times New Roman" w:hAnsi="Times New Roman"/>
                <w:sz w:val="14"/>
              </w:rPr>
            </w:pPr>
            <w:r w:rsidRPr="00D547C2">
              <w:rPr>
                <w:sz w:val="14"/>
              </w:rPr>
              <w:t>See DI_Polarity_LogicIndex_0</w:t>
            </w:r>
          </w:p>
        </w:tc>
        <w:tc>
          <w:tcPr>
            <w:tcW w:w="1559" w:type="dxa"/>
            <w:tcBorders>
              <w:tl2br w:val="nil"/>
              <w:tr2bl w:val="nil"/>
            </w:tcBorders>
          </w:tcPr>
          <w:p w14:paraId="2FCE0E37" w14:textId="00D994C1" w:rsidR="000272DF" w:rsidRPr="00D547C2" w:rsidRDefault="000272DF" w:rsidP="000272DF">
            <w:pPr>
              <w:jc w:val="center"/>
              <w:rPr>
                <w:rFonts w:ascii="Times New Roman" w:hAnsi="Times New Roman"/>
                <w:sz w:val="14"/>
              </w:rPr>
            </w:pPr>
            <w:r>
              <w:rPr>
                <w:rFonts w:ascii="Times New Roman" w:hAnsi="Times New Roman"/>
                <w:sz w:val="14"/>
              </w:rPr>
              <w:t>1</w:t>
            </w:r>
          </w:p>
        </w:tc>
        <w:tc>
          <w:tcPr>
            <w:tcW w:w="1276" w:type="dxa"/>
            <w:tcBorders>
              <w:tl2br w:val="nil"/>
              <w:tr2bl w:val="nil"/>
            </w:tcBorders>
          </w:tcPr>
          <w:p w14:paraId="0F04176B" w14:textId="170DD0BE" w:rsidR="000272DF" w:rsidRPr="00D547C2" w:rsidRDefault="000272DF" w:rsidP="000272DF">
            <w:pPr>
              <w:jc w:val="center"/>
              <w:rPr>
                <w:rFonts w:ascii="Times New Roman" w:hAnsi="Times New Roman"/>
                <w:sz w:val="14"/>
              </w:rPr>
            </w:pPr>
            <w:r>
              <w:rPr>
                <w:rFonts w:ascii="Times New Roman" w:hAnsi="Times New Roman"/>
                <w:sz w:val="14"/>
              </w:rPr>
              <w:t>0</w:t>
            </w:r>
          </w:p>
        </w:tc>
        <w:tc>
          <w:tcPr>
            <w:tcW w:w="851" w:type="dxa"/>
            <w:tcBorders>
              <w:tl2br w:val="nil"/>
              <w:tr2bl w:val="nil"/>
            </w:tcBorders>
          </w:tcPr>
          <w:p w14:paraId="2B0329A2" w14:textId="7E0B8282" w:rsidR="000272DF" w:rsidRPr="00D547C2" w:rsidRDefault="000272DF" w:rsidP="000272DF">
            <w:pPr>
              <w:jc w:val="center"/>
              <w:rPr>
                <w:rFonts w:ascii="Times New Roman" w:hAnsi="Times New Roman"/>
                <w:sz w:val="14"/>
              </w:rPr>
            </w:pPr>
            <w:r>
              <w:rPr>
                <w:rFonts w:ascii="Times New Roman" w:hAnsi="Times New Roman"/>
                <w:sz w:val="14"/>
              </w:rPr>
              <w:t>1</w:t>
            </w:r>
          </w:p>
        </w:tc>
        <w:tc>
          <w:tcPr>
            <w:tcW w:w="708" w:type="dxa"/>
            <w:tcBorders>
              <w:tl2br w:val="nil"/>
              <w:tr2bl w:val="nil"/>
            </w:tcBorders>
          </w:tcPr>
          <w:p w14:paraId="3360E373" w14:textId="77777777" w:rsidR="000272DF" w:rsidRPr="00D547C2" w:rsidRDefault="000272DF" w:rsidP="000272DF">
            <w:pPr>
              <w:jc w:val="center"/>
              <w:rPr>
                <w:rFonts w:ascii="Times New Roman" w:hAnsi="Times New Roman"/>
                <w:sz w:val="14"/>
              </w:rPr>
            </w:pPr>
            <w:r w:rsidRPr="00D547C2">
              <w:rPr>
                <w:sz w:val="14"/>
              </w:rPr>
              <w:t>—</w:t>
            </w:r>
          </w:p>
        </w:tc>
        <w:tc>
          <w:tcPr>
            <w:tcW w:w="709" w:type="dxa"/>
            <w:tcBorders>
              <w:tl2br w:val="nil"/>
              <w:tr2bl w:val="nil"/>
            </w:tcBorders>
          </w:tcPr>
          <w:p w14:paraId="27028414" w14:textId="77777777" w:rsidR="000272DF" w:rsidRPr="00D547C2" w:rsidRDefault="000272DF" w:rsidP="000272DF">
            <w:pPr>
              <w:jc w:val="center"/>
              <w:rPr>
                <w:rFonts w:ascii="Times New Roman" w:hAnsi="Times New Roman"/>
                <w:sz w:val="14"/>
              </w:rPr>
            </w:pPr>
            <w:r w:rsidRPr="00D547C2">
              <w:rPr>
                <w:sz w:val="14"/>
              </w:rPr>
              <w:t>—</w:t>
            </w:r>
          </w:p>
        </w:tc>
        <w:tc>
          <w:tcPr>
            <w:tcW w:w="3055" w:type="dxa"/>
            <w:tcBorders>
              <w:tl2br w:val="nil"/>
              <w:tr2bl w:val="nil"/>
            </w:tcBorders>
          </w:tcPr>
          <w:p w14:paraId="2691A9D1" w14:textId="4B31FE71" w:rsidR="000272DF" w:rsidRPr="00D547C2" w:rsidRDefault="000272DF" w:rsidP="000272DF">
            <w:pPr>
              <w:rPr>
                <w:rFonts w:ascii="Times New Roman" w:hAnsi="Times New Roman"/>
                <w:sz w:val="14"/>
              </w:rPr>
            </w:pPr>
            <w:r w:rsidRPr="000272DF">
              <w:rPr>
                <w:sz w:val="14"/>
              </w:rPr>
              <w:t>Polarity - Cond. Unit Defrost</w:t>
            </w:r>
          </w:p>
        </w:tc>
      </w:tr>
      <w:tr w:rsidR="00C21117" w:rsidRPr="00D547C2" w14:paraId="1CC279E4" w14:textId="77777777" w:rsidTr="00D547C2">
        <w:trPr>
          <w:cantSplit/>
          <w:jc w:val="center"/>
        </w:trPr>
        <w:tc>
          <w:tcPr>
            <w:tcW w:w="819" w:type="dxa"/>
            <w:tcBorders>
              <w:tl2br w:val="nil"/>
              <w:tr2bl w:val="nil"/>
            </w:tcBorders>
          </w:tcPr>
          <w:p w14:paraId="6D53B391" w14:textId="77777777" w:rsidR="004D1DBB" w:rsidRPr="00D547C2" w:rsidRDefault="004D1DBB" w:rsidP="00E21FA1">
            <w:pPr>
              <w:rPr>
                <w:rFonts w:ascii="Times New Roman" w:hAnsi="Times New Roman"/>
                <w:sz w:val="14"/>
              </w:rPr>
            </w:pPr>
            <w:r w:rsidRPr="00D547C2">
              <w:rPr>
                <w:sz w:val="14"/>
              </w:rPr>
              <w:t>16610</w:t>
            </w:r>
          </w:p>
        </w:tc>
        <w:tc>
          <w:tcPr>
            <w:tcW w:w="2693" w:type="dxa"/>
            <w:tcBorders>
              <w:tl2br w:val="nil"/>
              <w:tr2bl w:val="nil"/>
            </w:tcBorders>
          </w:tcPr>
          <w:p w14:paraId="3F1CC5A0" w14:textId="40233624" w:rsidR="004D1DBB" w:rsidRPr="00D547C2" w:rsidRDefault="000272DF" w:rsidP="00E21FA1">
            <w:pPr>
              <w:rPr>
                <w:rFonts w:ascii="Times New Roman" w:hAnsi="Times New Roman"/>
                <w:sz w:val="14"/>
              </w:rPr>
            </w:pPr>
            <w:r w:rsidRPr="000272DF">
              <w:rPr>
                <w:sz w:val="14"/>
              </w:rPr>
              <w:t>DI_Polarity_LogicIndex_30</w:t>
            </w:r>
          </w:p>
        </w:tc>
        <w:tc>
          <w:tcPr>
            <w:tcW w:w="2835" w:type="dxa"/>
            <w:tcBorders>
              <w:tl2br w:val="nil"/>
              <w:tr2bl w:val="nil"/>
            </w:tcBorders>
          </w:tcPr>
          <w:p w14:paraId="4DD66005"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342E71F0" w14:textId="25AD7454" w:rsidR="004D1DBB" w:rsidRPr="00D547C2" w:rsidRDefault="000272DF" w:rsidP="002D3F15">
            <w:pPr>
              <w:jc w:val="center"/>
              <w:rPr>
                <w:rFonts w:ascii="Times New Roman" w:hAnsi="Times New Roman"/>
                <w:sz w:val="14"/>
              </w:rPr>
            </w:pPr>
            <w:r>
              <w:rPr>
                <w:rFonts w:ascii="Times New Roman" w:hAnsi="Times New Roman"/>
                <w:sz w:val="14"/>
              </w:rPr>
              <w:t>1</w:t>
            </w:r>
          </w:p>
        </w:tc>
        <w:tc>
          <w:tcPr>
            <w:tcW w:w="1276" w:type="dxa"/>
            <w:tcBorders>
              <w:tl2br w:val="nil"/>
              <w:tr2bl w:val="nil"/>
            </w:tcBorders>
          </w:tcPr>
          <w:p w14:paraId="74D5E105" w14:textId="51A79A96" w:rsidR="004D1DBB" w:rsidRPr="00D547C2" w:rsidRDefault="000272DF" w:rsidP="002D3F15">
            <w:pPr>
              <w:jc w:val="center"/>
              <w:rPr>
                <w:rFonts w:ascii="Times New Roman" w:hAnsi="Times New Roman"/>
                <w:sz w:val="14"/>
              </w:rPr>
            </w:pPr>
            <w:r>
              <w:rPr>
                <w:rFonts w:ascii="Times New Roman" w:hAnsi="Times New Roman"/>
                <w:sz w:val="14"/>
              </w:rPr>
              <w:t>0</w:t>
            </w:r>
          </w:p>
        </w:tc>
        <w:tc>
          <w:tcPr>
            <w:tcW w:w="851" w:type="dxa"/>
            <w:tcBorders>
              <w:tl2br w:val="nil"/>
              <w:tr2bl w:val="nil"/>
            </w:tcBorders>
          </w:tcPr>
          <w:p w14:paraId="4C267F0B" w14:textId="1BE4FD2E" w:rsidR="004D1DBB" w:rsidRPr="00D547C2" w:rsidRDefault="000272DF" w:rsidP="002D3F15">
            <w:pPr>
              <w:jc w:val="center"/>
              <w:rPr>
                <w:rFonts w:ascii="Times New Roman" w:hAnsi="Times New Roman"/>
                <w:sz w:val="14"/>
              </w:rPr>
            </w:pPr>
            <w:r>
              <w:rPr>
                <w:rFonts w:ascii="Times New Roman" w:hAnsi="Times New Roman"/>
                <w:sz w:val="14"/>
              </w:rPr>
              <w:t>1</w:t>
            </w:r>
          </w:p>
        </w:tc>
        <w:tc>
          <w:tcPr>
            <w:tcW w:w="708" w:type="dxa"/>
            <w:tcBorders>
              <w:tl2br w:val="nil"/>
              <w:tr2bl w:val="nil"/>
            </w:tcBorders>
          </w:tcPr>
          <w:p w14:paraId="7BE49725"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B875198"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151DE1A" w14:textId="3382291C" w:rsidR="004D1DBB" w:rsidRPr="00D547C2" w:rsidRDefault="000272DF" w:rsidP="00E21FA1">
            <w:pPr>
              <w:rPr>
                <w:rFonts w:ascii="Times New Roman" w:hAnsi="Times New Roman"/>
                <w:sz w:val="14"/>
              </w:rPr>
            </w:pPr>
            <w:r w:rsidRPr="000272DF">
              <w:rPr>
                <w:sz w:val="14"/>
              </w:rPr>
              <w:t>Polarity - Filter 5 Alarm</w:t>
            </w:r>
          </w:p>
        </w:tc>
      </w:tr>
      <w:tr w:rsidR="00C21117" w:rsidRPr="00D547C2" w14:paraId="0B4A275C" w14:textId="77777777" w:rsidTr="00D547C2">
        <w:trPr>
          <w:cantSplit/>
          <w:jc w:val="center"/>
        </w:trPr>
        <w:tc>
          <w:tcPr>
            <w:tcW w:w="819" w:type="dxa"/>
            <w:tcBorders>
              <w:tl2br w:val="nil"/>
              <w:tr2bl w:val="nil"/>
            </w:tcBorders>
          </w:tcPr>
          <w:p w14:paraId="6BCAEFA0" w14:textId="77777777" w:rsidR="004D1DBB" w:rsidRPr="00D547C2" w:rsidRDefault="004D1DBB" w:rsidP="00E21FA1">
            <w:pPr>
              <w:rPr>
                <w:rFonts w:ascii="Times New Roman" w:hAnsi="Times New Roman"/>
                <w:sz w:val="14"/>
              </w:rPr>
            </w:pPr>
            <w:r w:rsidRPr="00D547C2">
              <w:rPr>
                <w:sz w:val="14"/>
              </w:rPr>
              <w:t>16611</w:t>
            </w:r>
          </w:p>
        </w:tc>
        <w:tc>
          <w:tcPr>
            <w:tcW w:w="2693" w:type="dxa"/>
            <w:tcBorders>
              <w:tl2br w:val="nil"/>
              <w:tr2bl w:val="nil"/>
            </w:tcBorders>
          </w:tcPr>
          <w:p w14:paraId="6357B81F" w14:textId="77777777" w:rsidR="004D1DBB" w:rsidRPr="00D547C2" w:rsidRDefault="004D1DBB" w:rsidP="00E21FA1">
            <w:pPr>
              <w:rPr>
                <w:rFonts w:ascii="Times New Roman" w:hAnsi="Times New Roman"/>
                <w:sz w:val="14"/>
              </w:rPr>
            </w:pPr>
            <w:r w:rsidRPr="00D547C2">
              <w:rPr>
                <w:sz w:val="14"/>
              </w:rPr>
              <w:t>ioEE_free69</w:t>
            </w:r>
          </w:p>
        </w:tc>
        <w:tc>
          <w:tcPr>
            <w:tcW w:w="2835" w:type="dxa"/>
            <w:tcBorders>
              <w:tl2br w:val="nil"/>
              <w:tr2bl w:val="nil"/>
            </w:tcBorders>
          </w:tcPr>
          <w:p w14:paraId="373F65CA"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1630B8C6"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662D34DB"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6F51A6D9"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2A7AC540"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2EDE9D0"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C2FA7EE" w14:textId="77777777" w:rsidR="004D1DBB" w:rsidRPr="00D547C2" w:rsidRDefault="004D1DBB" w:rsidP="00E21FA1">
            <w:pPr>
              <w:rPr>
                <w:rFonts w:ascii="Times New Roman" w:hAnsi="Times New Roman"/>
                <w:sz w:val="14"/>
              </w:rPr>
            </w:pPr>
            <w:r w:rsidRPr="00D547C2">
              <w:rPr>
                <w:sz w:val="14"/>
              </w:rPr>
              <w:t>—</w:t>
            </w:r>
          </w:p>
        </w:tc>
      </w:tr>
      <w:tr w:rsidR="00C21117" w:rsidRPr="00D547C2" w14:paraId="4E6BEDC4" w14:textId="77777777" w:rsidTr="00D547C2">
        <w:trPr>
          <w:cantSplit/>
          <w:jc w:val="center"/>
        </w:trPr>
        <w:tc>
          <w:tcPr>
            <w:tcW w:w="819" w:type="dxa"/>
            <w:tcBorders>
              <w:tl2br w:val="nil"/>
              <w:tr2bl w:val="nil"/>
            </w:tcBorders>
          </w:tcPr>
          <w:p w14:paraId="36D4BC5B" w14:textId="77777777" w:rsidR="004D1DBB" w:rsidRPr="00D547C2" w:rsidRDefault="004D1DBB" w:rsidP="00E21FA1">
            <w:pPr>
              <w:rPr>
                <w:rFonts w:ascii="Times New Roman" w:hAnsi="Times New Roman"/>
                <w:sz w:val="14"/>
              </w:rPr>
            </w:pPr>
            <w:r w:rsidRPr="00D547C2">
              <w:rPr>
                <w:sz w:val="14"/>
              </w:rPr>
              <w:lastRenderedPageBreak/>
              <w:t>16612</w:t>
            </w:r>
          </w:p>
        </w:tc>
        <w:tc>
          <w:tcPr>
            <w:tcW w:w="2693" w:type="dxa"/>
            <w:tcBorders>
              <w:tl2br w:val="nil"/>
              <w:tr2bl w:val="nil"/>
            </w:tcBorders>
          </w:tcPr>
          <w:p w14:paraId="1A4AB0EC" w14:textId="77777777" w:rsidR="004D1DBB" w:rsidRPr="00D547C2" w:rsidRDefault="004D1DBB" w:rsidP="00E21FA1">
            <w:pPr>
              <w:rPr>
                <w:rFonts w:ascii="Times New Roman" w:hAnsi="Times New Roman"/>
                <w:sz w:val="14"/>
              </w:rPr>
            </w:pPr>
            <w:r w:rsidRPr="00D547C2">
              <w:rPr>
                <w:sz w:val="14"/>
              </w:rPr>
              <w:t>ioEE_free70</w:t>
            </w:r>
          </w:p>
        </w:tc>
        <w:tc>
          <w:tcPr>
            <w:tcW w:w="2835" w:type="dxa"/>
            <w:tcBorders>
              <w:tl2br w:val="nil"/>
              <w:tr2bl w:val="nil"/>
            </w:tcBorders>
          </w:tcPr>
          <w:p w14:paraId="3E721A9C"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3A73BA73"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04C49736"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04E9A666"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12A137E0"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DE95548"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B797AE2" w14:textId="77777777" w:rsidR="004D1DBB" w:rsidRPr="00D547C2" w:rsidRDefault="004D1DBB" w:rsidP="00E21FA1">
            <w:pPr>
              <w:rPr>
                <w:rFonts w:ascii="Times New Roman" w:hAnsi="Times New Roman"/>
                <w:sz w:val="14"/>
              </w:rPr>
            </w:pPr>
            <w:r w:rsidRPr="00D547C2">
              <w:rPr>
                <w:sz w:val="14"/>
              </w:rPr>
              <w:t>—</w:t>
            </w:r>
          </w:p>
        </w:tc>
      </w:tr>
      <w:tr w:rsidR="00C21117" w:rsidRPr="00D547C2" w14:paraId="7E0F4AAF" w14:textId="77777777" w:rsidTr="00D547C2">
        <w:trPr>
          <w:cantSplit/>
          <w:jc w:val="center"/>
        </w:trPr>
        <w:tc>
          <w:tcPr>
            <w:tcW w:w="819" w:type="dxa"/>
            <w:tcBorders>
              <w:tl2br w:val="nil"/>
              <w:tr2bl w:val="nil"/>
            </w:tcBorders>
          </w:tcPr>
          <w:p w14:paraId="1D8D64DA" w14:textId="77777777" w:rsidR="004D1DBB" w:rsidRPr="00D547C2" w:rsidRDefault="004D1DBB" w:rsidP="00E21FA1">
            <w:pPr>
              <w:rPr>
                <w:rFonts w:ascii="Times New Roman" w:hAnsi="Times New Roman"/>
                <w:sz w:val="14"/>
              </w:rPr>
            </w:pPr>
            <w:r w:rsidRPr="00D547C2">
              <w:rPr>
                <w:sz w:val="14"/>
              </w:rPr>
              <w:t>16613</w:t>
            </w:r>
          </w:p>
        </w:tc>
        <w:tc>
          <w:tcPr>
            <w:tcW w:w="2693" w:type="dxa"/>
            <w:tcBorders>
              <w:tl2br w:val="nil"/>
              <w:tr2bl w:val="nil"/>
            </w:tcBorders>
          </w:tcPr>
          <w:p w14:paraId="5462C135" w14:textId="77777777" w:rsidR="004D1DBB" w:rsidRPr="00D547C2" w:rsidRDefault="004D1DBB" w:rsidP="00E21FA1">
            <w:pPr>
              <w:rPr>
                <w:rFonts w:ascii="Times New Roman" w:hAnsi="Times New Roman"/>
                <w:sz w:val="14"/>
              </w:rPr>
            </w:pPr>
            <w:r w:rsidRPr="00D547C2">
              <w:rPr>
                <w:sz w:val="14"/>
              </w:rPr>
              <w:t>ioEE_free71</w:t>
            </w:r>
          </w:p>
        </w:tc>
        <w:tc>
          <w:tcPr>
            <w:tcW w:w="2835" w:type="dxa"/>
            <w:tcBorders>
              <w:tl2br w:val="nil"/>
              <w:tr2bl w:val="nil"/>
            </w:tcBorders>
          </w:tcPr>
          <w:p w14:paraId="6B9AE911"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30EC10B6"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6B49E05E"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0C317694"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609ECC21"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709E8F3"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23A9FBF" w14:textId="77777777" w:rsidR="004D1DBB" w:rsidRPr="00D547C2" w:rsidRDefault="004D1DBB" w:rsidP="00E21FA1">
            <w:pPr>
              <w:rPr>
                <w:rFonts w:ascii="Times New Roman" w:hAnsi="Times New Roman"/>
                <w:sz w:val="14"/>
              </w:rPr>
            </w:pPr>
            <w:r w:rsidRPr="00D547C2">
              <w:rPr>
                <w:sz w:val="14"/>
              </w:rPr>
              <w:t>—</w:t>
            </w:r>
          </w:p>
        </w:tc>
      </w:tr>
      <w:tr w:rsidR="00C21117" w:rsidRPr="00D547C2" w14:paraId="65910C9B" w14:textId="77777777" w:rsidTr="00D547C2">
        <w:trPr>
          <w:cantSplit/>
          <w:jc w:val="center"/>
        </w:trPr>
        <w:tc>
          <w:tcPr>
            <w:tcW w:w="819" w:type="dxa"/>
            <w:tcBorders>
              <w:tl2br w:val="nil"/>
              <w:tr2bl w:val="nil"/>
            </w:tcBorders>
          </w:tcPr>
          <w:p w14:paraId="2BB115C9" w14:textId="77777777" w:rsidR="004D1DBB" w:rsidRPr="00D547C2" w:rsidRDefault="004D1DBB" w:rsidP="00E21FA1">
            <w:pPr>
              <w:rPr>
                <w:rFonts w:ascii="Times New Roman" w:hAnsi="Times New Roman"/>
                <w:sz w:val="14"/>
              </w:rPr>
            </w:pPr>
            <w:r w:rsidRPr="00D547C2">
              <w:rPr>
                <w:sz w:val="14"/>
              </w:rPr>
              <w:t>16614</w:t>
            </w:r>
          </w:p>
        </w:tc>
        <w:tc>
          <w:tcPr>
            <w:tcW w:w="2693" w:type="dxa"/>
            <w:tcBorders>
              <w:tl2br w:val="nil"/>
              <w:tr2bl w:val="nil"/>
            </w:tcBorders>
          </w:tcPr>
          <w:p w14:paraId="439D7D63" w14:textId="77777777" w:rsidR="004D1DBB" w:rsidRPr="00D547C2" w:rsidRDefault="004D1DBB" w:rsidP="00E21FA1">
            <w:pPr>
              <w:rPr>
                <w:rFonts w:ascii="Times New Roman" w:hAnsi="Times New Roman"/>
                <w:sz w:val="14"/>
              </w:rPr>
            </w:pPr>
            <w:r w:rsidRPr="00D547C2">
              <w:rPr>
                <w:sz w:val="14"/>
              </w:rPr>
              <w:t>ioEE_free72</w:t>
            </w:r>
          </w:p>
        </w:tc>
        <w:tc>
          <w:tcPr>
            <w:tcW w:w="2835" w:type="dxa"/>
            <w:tcBorders>
              <w:tl2br w:val="nil"/>
              <w:tr2bl w:val="nil"/>
            </w:tcBorders>
          </w:tcPr>
          <w:p w14:paraId="0BE00FBE"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2DC89828"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03820FDA"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2FA6BF17"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2AFDA53B"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FB89409"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71401AC" w14:textId="77777777" w:rsidR="004D1DBB" w:rsidRPr="00D547C2" w:rsidRDefault="004D1DBB" w:rsidP="00E21FA1">
            <w:pPr>
              <w:rPr>
                <w:rFonts w:ascii="Times New Roman" w:hAnsi="Times New Roman"/>
                <w:sz w:val="14"/>
              </w:rPr>
            </w:pPr>
            <w:r w:rsidRPr="00D547C2">
              <w:rPr>
                <w:sz w:val="14"/>
              </w:rPr>
              <w:t>—</w:t>
            </w:r>
          </w:p>
        </w:tc>
      </w:tr>
      <w:tr w:rsidR="00C21117" w:rsidRPr="00D547C2" w14:paraId="16AD3613" w14:textId="77777777" w:rsidTr="00D547C2">
        <w:trPr>
          <w:cantSplit/>
          <w:jc w:val="center"/>
        </w:trPr>
        <w:tc>
          <w:tcPr>
            <w:tcW w:w="819" w:type="dxa"/>
            <w:tcBorders>
              <w:tl2br w:val="nil"/>
              <w:tr2bl w:val="nil"/>
            </w:tcBorders>
          </w:tcPr>
          <w:p w14:paraId="089D9072" w14:textId="77777777" w:rsidR="004D1DBB" w:rsidRPr="00D547C2" w:rsidRDefault="004D1DBB" w:rsidP="00E21FA1">
            <w:pPr>
              <w:rPr>
                <w:rFonts w:ascii="Times New Roman" w:hAnsi="Times New Roman"/>
                <w:sz w:val="14"/>
              </w:rPr>
            </w:pPr>
            <w:r w:rsidRPr="00D547C2">
              <w:rPr>
                <w:sz w:val="14"/>
              </w:rPr>
              <w:t>16615</w:t>
            </w:r>
          </w:p>
        </w:tc>
        <w:tc>
          <w:tcPr>
            <w:tcW w:w="2693" w:type="dxa"/>
            <w:tcBorders>
              <w:tl2br w:val="nil"/>
              <w:tr2bl w:val="nil"/>
            </w:tcBorders>
          </w:tcPr>
          <w:p w14:paraId="1FBB1BBD" w14:textId="77777777" w:rsidR="004D1DBB" w:rsidRPr="00D547C2" w:rsidRDefault="004D1DBB" w:rsidP="00E21FA1">
            <w:pPr>
              <w:rPr>
                <w:rFonts w:ascii="Times New Roman" w:hAnsi="Times New Roman"/>
                <w:sz w:val="14"/>
              </w:rPr>
            </w:pPr>
            <w:r w:rsidRPr="00D547C2">
              <w:rPr>
                <w:sz w:val="14"/>
              </w:rPr>
              <w:t>DO_Polarity_LogicIndex_0</w:t>
            </w:r>
          </w:p>
        </w:tc>
        <w:tc>
          <w:tcPr>
            <w:tcW w:w="2835" w:type="dxa"/>
            <w:tcBorders>
              <w:tl2br w:val="nil"/>
              <w:tr2bl w:val="nil"/>
            </w:tcBorders>
          </w:tcPr>
          <w:p w14:paraId="6823EF95" w14:textId="0DC0B0F2" w:rsidR="004D1DBB" w:rsidRPr="00D547C2" w:rsidRDefault="00D654CE" w:rsidP="00E21FA1">
            <w:pPr>
              <w:rPr>
                <w:rFonts w:ascii="Times New Roman" w:hAnsi="Times New Roman"/>
                <w:sz w:val="14"/>
              </w:rPr>
            </w:pPr>
            <w:r w:rsidRPr="00D547C2">
              <w:rPr>
                <w:sz w:val="14"/>
              </w:rPr>
              <w:t>0=</w:t>
            </w:r>
            <w:r w:rsidR="004D1DBB" w:rsidRPr="00D547C2">
              <w:rPr>
                <w:sz w:val="14"/>
              </w:rPr>
              <w:t>NO;</w:t>
            </w:r>
          </w:p>
          <w:p w14:paraId="45AB23BC" w14:textId="280EDF7E" w:rsidR="004D1DBB" w:rsidRPr="00D547C2" w:rsidRDefault="006A58E4" w:rsidP="00E21FA1">
            <w:pPr>
              <w:rPr>
                <w:sz w:val="14"/>
              </w:rPr>
            </w:pPr>
            <w:r w:rsidRPr="00D547C2">
              <w:rPr>
                <w:sz w:val="14"/>
              </w:rPr>
              <w:t>1=</w:t>
            </w:r>
            <w:r w:rsidR="004D1DBB" w:rsidRPr="00D547C2">
              <w:rPr>
                <w:sz w:val="14"/>
              </w:rPr>
              <w:t>NC</w:t>
            </w:r>
          </w:p>
        </w:tc>
        <w:tc>
          <w:tcPr>
            <w:tcW w:w="1559" w:type="dxa"/>
            <w:tcBorders>
              <w:tl2br w:val="nil"/>
              <w:tr2bl w:val="nil"/>
            </w:tcBorders>
          </w:tcPr>
          <w:p w14:paraId="5186BFC2"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97754DC"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31FF5E87"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2CDA3C62"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B4B3F30"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0C3E822" w14:textId="77777777" w:rsidR="004D1DBB" w:rsidRPr="00D547C2" w:rsidRDefault="004D1DBB" w:rsidP="00E21FA1">
            <w:pPr>
              <w:rPr>
                <w:rFonts w:ascii="Times New Roman" w:hAnsi="Times New Roman"/>
                <w:sz w:val="14"/>
              </w:rPr>
            </w:pPr>
            <w:r w:rsidRPr="00D547C2">
              <w:rPr>
                <w:sz w:val="14"/>
              </w:rPr>
              <w:t>Supply Fan - DO Polarity</w:t>
            </w:r>
          </w:p>
        </w:tc>
      </w:tr>
      <w:tr w:rsidR="00C21117" w:rsidRPr="00D547C2" w14:paraId="7E7068E6" w14:textId="77777777" w:rsidTr="00D547C2">
        <w:trPr>
          <w:cantSplit/>
          <w:jc w:val="center"/>
        </w:trPr>
        <w:tc>
          <w:tcPr>
            <w:tcW w:w="819" w:type="dxa"/>
            <w:tcBorders>
              <w:tl2br w:val="nil"/>
              <w:tr2bl w:val="nil"/>
            </w:tcBorders>
          </w:tcPr>
          <w:p w14:paraId="0E002297" w14:textId="77777777" w:rsidR="004D1DBB" w:rsidRPr="00D547C2" w:rsidRDefault="004D1DBB" w:rsidP="00E21FA1">
            <w:pPr>
              <w:rPr>
                <w:rFonts w:ascii="Times New Roman" w:hAnsi="Times New Roman"/>
                <w:sz w:val="14"/>
              </w:rPr>
            </w:pPr>
            <w:r w:rsidRPr="00D547C2">
              <w:rPr>
                <w:sz w:val="14"/>
              </w:rPr>
              <w:t>16616</w:t>
            </w:r>
          </w:p>
        </w:tc>
        <w:tc>
          <w:tcPr>
            <w:tcW w:w="2693" w:type="dxa"/>
            <w:tcBorders>
              <w:tl2br w:val="nil"/>
              <w:tr2bl w:val="nil"/>
            </w:tcBorders>
          </w:tcPr>
          <w:p w14:paraId="363BAA5C" w14:textId="77777777" w:rsidR="004D1DBB" w:rsidRPr="00D547C2" w:rsidRDefault="004D1DBB" w:rsidP="00E21FA1">
            <w:pPr>
              <w:rPr>
                <w:rFonts w:ascii="Times New Roman" w:hAnsi="Times New Roman"/>
                <w:sz w:val="14"/>
              </w:rPr>
            </w:pPr>
            <w:r w:rsidRPr="00D547C2">
              <w:rPr>
                <w:sz w:val="14"/>
              </w:rPr>
              <w:t>DO_Polarity_LogicIndex_1</w:t>
            </w:r>
          </w:p>
        </w:tc>
        <w:tc>
          <w:tcPr>
            <w:tcW w:w="2835" w:type="dxa"/>
            <w:tcBorders>
              <w:tl2br w:val="nil"/>
              <w:tr2bl w:val="nil"/>
            </w:tcBorders>
          </w:tcPr>
          <w:p w14:paraId="2A036B68"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603C4268"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02CC7085"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78053E88"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7C3CEBA7"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8296D5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85560D3" w14:textId="77777777" w:rsidR="004D1DBB" w:rsidRPr="00D547C2" w:rsidRDefault="004D1DBB" w:rsidP="00E21FA1">
            <w:pPr>
              <w:rPr>
                <w:rFonts w:ascii="Times New Roman" w:hAnsi="Times New Roman"/>
                <w:sz w:val="14"/>
              </w:rPr>
            </w:pPr>
            <w:r w:rsidRPr="00D547C2">
              <w:rPr>
                <w:sz w:val="14"/>
              </w:rPr>
              <w:t>Return Fan - DO Polarity</w:t>
            </w:r>
          </w:p>
        </w:tc>
      </w:tr>
      <w:tr w:rsidR="00C21117" w:rsidRPr="00D547C2" w14:paraId="6288D39C" w14:textId="77777777" w:rsidTr="00D547C2">
        <w:trPr>
          <w:cantSplit/>
          <w:jc w:val="center"/>
        </w:trPr>
        <w:tc>
          <w:tcPr>
            <w:tcW w:w="819" w:type="dxa"/>
            <w:tcBorders>
              <w:tl2br w:val="nil"/>
              <w:tr2bl w:val="nil"/>
            </w:tcBorders>
          </w:tcPr>
          <w:p w14:paraId="39752F46" w14:textId="77777777" w:rsidR="004D1DBB" w:rsidRPr="00D547C2" w:rsidRDefault="004D1DBB" w:rsidP="00E21FA1">
            <w:pPr>
              <w:rPr>
                <w:rFonts w:ascii="Times New Roman" w:hAnsi="Times New Roman"/>
                <w:sz w:val="14"/>
              </w:rPr>
            </w:pPr>
            <w:r w:rsidRPr="00D547C2">
              <w:rPr>
                <w:sz w:val="14"/>
              </w:rPr>
              <w:t>16617</w:t>
            </w:r>
          </w:p>
        </w:tc>
        <w:tc>
          <w:tcPr>
            <w:tcW w:w="2693" w:type="dxa"/>
            <w:tcBorders>
              <w:tl2br w:val="nil"/>
              <w:tr2bl w:val="nil"/>
            </w:tcBorders>
          </w:tcPr>
          <w:p w14:paraId="5FA363AC" w14:textId="77777777" w:rsidR="004D1DBB" w:rsidRPr="00D547C2" w:rsidRDefault="004D1DBB" w:rsidP="00E21FA1">
            <w:pPr>
              <w:rPr>
                <w:rFonts w:ascii="Times New Roman" w:hAnsi="Times New Roman"/>
                <w:sz w:val="14"/>
              </w:rPr>
            </w:pPr>
            <w:r w:rsidRPr="00D547C2">
              <w:rPr>
                <w:sz w:val="14"/>
              </w:rPr>
              <w:t>DO_Polarity_LogicIndex_2</w:t>
            </w:r>
          </w:p>
        </w:tc>
        <w:tc>
          <w:tcPr>
            <w:tcW w:w="2835" w:type="dxa"/>
            <w:tcBorders>
              <w:tl2br w:val="nil"/>
              <w:tr2bl w:val="nil"/>
            </w:tcBorders>
          </w:tcPr>
          <w:p w14:paraId="1A33B61F"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4CDE87AC"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1007A51C"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1055CB90"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466F031E"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BD76B65"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23FBED6" w14:textId="77777777" w:rsidR="004D1DBB" w:rsidRPr="00D547C2" w:rsidRDefault="004D1DBB" w:rsidP="00E21FA1">
            <w:pPr>
              <w:rPr>
                <w:rFonts w:ascii="Times New Roman" w:hAnsi="Times New Roman"/>
                <w:sz w:val="14"/>
              </w:rPr>
            </w:pPr>
            <w:r w:rsidRPr="00D547C2">
              <w:rPr>
                <w:sz w:val="14"/>
              </w:rPr>
              <w:t>On Off - DO Polarity</w:t>
            </w:r>
          </w:p>
        </w:tc>
      </w:tr>
      <w:tr w:rsidR="00C21117" w:rsidRPr="00D547C2" w14:paraId="1D09BB52" w14:textId="77777777" w:rsidTr="00D547C2">
        <w:trPr>
          <w:cantSplit/>
          <w:jc w:val="center"/>
        </w:trPr>
        <w:tc>
          <w:tcPr>
            <w:tcW w:w="819" w:type="dxa"/>
            <w:tcBorders>
              <w:tl2br w:val="nil"/>
              <w:tr2bl w:val="nil"/>
            </w:tcBorders>
          </w:tcPr>
          <w:p w14:paraId="362AE689" w14:textId="77777777" w:rsidR="004D1DBB" w:rsidRPr="00D547C2" w:rsidRDefault="004D1DBB" w:rsidP="00E21FA1">
            <w:pPr>
              <w:rPr>
                <w:rFonts w:ascii="Times New Roman" w:hAnsi="Times New Roman"/>
                <w:sz w:val="14"/>
              </w:rPr>
            </w:pPr>
            <w:r w:rsidRPr="00D547C2">
              <w:rPr>
                <w:sz w:val="14"/>
              </w:rPr>
              <w:t>16618</w:t>
            </w:r>
          </w:p>
        </w:tc>
        <w:tc>
          <w:tcPr>
            <w:tcW w:w="2693" w:type="dxa"/>
            <w:tcBorders>
              <w:tl2br w:val="nil"/>
              <w:tr2bl w:val="nil"/>
            </w:tcBorders>
          </w:tcPr>
          <w:p w14:paraId="26DADE9A" w14:textId="77777777" w:rsidR="004D1DBB" w:rsidRPr="00D547C2" w:rsidRDefault="004D1DBB" w:rsidP="00E21FA1">
            <w:pPr>
              <w:rPr>
                <w:rFonts w:ascii="Times New Roman" w:hAnsi="Times New Roman"/>
                <w:sz w:val="14"/>
              </w:rPr>
            </w:pPr>
            <w:r w:rsidRPr="00D547C2">
              <w:rPr>
                <w:sz w:val="14"/>
              </w:rPr>
              <w:t>DO_Polarity_LogicIndex_3</w:t>
            </w:r>
          </w:p>
        </w:tc>
        <w:tc>
          <w:tcPr>
            <w:tcW w:w="2835" w:type="dxa"/>
            <w:tcBorders>
              <w:tl2br w:val="nil"/>
              <w:tr2bl w:val="nil"/>
            </w:tcBorders>
          </w:tcPr>
          <w:p w14:paraId="359A82B4"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0394F52F"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048EAB9F"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705AB84B"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635D04AA"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288CB7F"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4F38387" w14:textId="77777777" w:rsidR="004D1DBB" w:rsidRPr="00D547C2" w:rsidRDefault="004D1DBB" w:rsidP="00E21FA1">
            <w:pPr>
              <w:rPr>
                <w:rFonts w:ascii="Times New Roman" w:hAnsi="Times New Roman"/>
                <w:sz w:val="14"/>
              </w:rPr>
            </w:pPr>
            <w:r w:rsidRPr="00D547C2">
              <w:rPr>
                <w:sz w:val="14"/>
              </w:rPr>
              <w:t>Alarm - DO Polarity</w:t>
            </w:r>
          </w:p>
        </w:tc>
      </w:tr>
      <w:tr w:rsidR="00C21117" w:rsidRPr="00D547C2" w14:paraId="1BDA25C0" w14:textId="77777777" w:rsidTr="00D547C2">
        <w:trPr>
          <w:cantSplit/>
          <w:jc w:val="center"/>
        </w:trPr>
        <w:tc>
          <w:tcPr>
            <w:tcW w:w="819" w:type="dxa"/>
            <w:tcBorders>
              <w:tl2br w:val="nil"/>
              <w:tr2bl w:val="nil"/>
            </w:tcBorders>
          </w:tcPr>
          <w:p w14:paraId="19640B23" w14:textId="77777777" w:rsidR="004D1DBB" w:rsidRPr="00D547C2" w:rsidRDefault="004D1DBB" w:rsidP="00E21FA1">
            <w:pPr>
              <w:rPr>
                <w:rFonts w:ascii="Times New Roman" w:hAnsi="Times New Roman"/>
                <w:sz w:val="14"/>
              </w:rPr>
            </w:pPr>
            <w:r w:rsidRPr="00D547C2">
              <w:rPr>
                <w:sz w:val="14"/>
              </w:rPr>
              <w:t>16619</w:t>
            </w:r>
          </w:p>
        </w:tc>
        <w:tc>
          <w:tcPr>
            <w:tcW w:w="2693" w:type="dxa"/>
            <w:tcBorders>
              <w:tl2br w:val="nil"/>
              <w:tr2bl w:val="nil"/>
            </w:tcBorders>
          </w:tcPr>
          <w:p w14:paraId="2E0C0918" w14:textId="77777777" w:rsidR="004D1DBB" w:rsidRPr="00D547C2" w:rsidRDefault="004D1DBB" w:rsidP="00E21FA1">
            <w:pPr>
              <w:rPr>
                <w:rFonts w:ascii="Times New Roman" w:hAnsi="Times New Roman"/>
                <w:sz w:val="14"/>
              </w:rPr>
            </w:pPr>
            <w:r w:rsidRPr="00D547C2">
              <w:rPr>
                <w:sz w:val="14"/>
              </w:rPr>
              <w:t>DO_Polarity_LogicIndex_4</w:t>
            </w:r>
          </w:p>
        </w:tc>
        <w:tc>
          <w:tcPr>
            <w:tcW w:w="2835" w:type="dxa"/>
            <w:tcBorders>
              <w:tl2br w:val="nil"/>
              <w:tr2bl w:val="nil"/>
            </w:tcBorders>
          </w:tcPr>
          <w:p w14:paraId="1EC5AD38"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20930C78"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44522A3D"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1F2B4D6A"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5B459A85"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845D74E"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A618FE5" w14:textId="77777777" w:rsidR="004D1DBB" w:rsidRPr="00D547C2" w:rsidRDefault="004D1DBB" w:rsidP="00E21FA1">
            <w:pPr>
              <w:rPr>
                <w:rFonts w:ascii="Times New Roman" w:hAnsi="Times New Roman"/>
                <w:sz w:val="14"/>
              </w:rPr>
            </w:pPr>
            <w:r w:rsidRPr="00D547C2">
              <w:rPr>
                <w:sz w:val="14"/>
              </w:rPr>
              <w:t>Mode - DO Polarity</w:t>
            </w:r>
          </w:p>
        </w:tc>
      </w:tr>
      <w:tr w:rsidR="00C21117" w:rsidRPr="00D547C2" w14:paraId="2609C37E" w14:textId="77777777" w:rsidTr="00D547C2">
        <w:trPr>
          <w:cantSplit/>
          <w:jc w:val="center"/>
        </w:trPr>
        <w:tc>
          <w:tcPr>
            <w:tcW w:w="819" w:type="dxa"/>
            <w:tcBorders>
              <w:tl2br w:val="nil"/>
              <w:tr2bl w:val="nil"/>
            </w:tcBorders>
          </w:tcPr>
          <w:p w14:paraId="1AE6FD43" w14:textId="77777777" w:rsidR="004D1DBB" w:rsidRPr="00D547C2" w:rsidRDefault="004D1DBB" w:rsidP="00E21FA1">
            <w:pPr>
              <w:rPr>
                <w:rFonts w:ascii="Times New Roman" w:hAnsi="Times New Roman"/>
                <w:sz w:val="14"/>
              </w:rPr>
            </w:pPr>
            <w:r w:rsidRPr="00D547C2">
              <w:rPr>
                <w:sz w:val="14"/>
              </w:rPr>
              <w:t>16620</w:t>
            </w:r>
          </w:p>
        </w:tc>
        <w:tc>
          <w:tcPr>
            <w:tcW w:w="2693" w:type="dxa"/>
            <w:tcBorders>
              <w:tl2br w:val="nil"/>
              <w:tr2bl w:val="nil"/>
            </w:tcBorders>
          </w:tcPr>
          <w:p w14:paraId="2A8EA3E5" w14:textId="77777777" w:rsidR="004D1DBB" w:rsidRPr="00D547C2" w:rsidRDefault="004D1DBB" w:rsidP="00E21FA1">
            <w:pPr>
              <w:rPr>
                <w:rFonts w:ascii="Times New Roman" w:hAnsi="Times New Roman"/>
                <w:sz w:val="14"/>
              </w:rPr>
            </w:pPr>
            <w:r w:rsidRPr="00D547C2">
              <w:rPr>
                <w:sz w:val="14"/>
              </w:rPr>
              <w:t>DO_Polarity_LogicIndex_5</w:t>
            </w:r>
          </w:p>
        </w:tc>
        <w:tc>
          <w:tcPr>
            <w:tcW w:w="2835" w:type="dxa"/>
            <w:tcBorders>
              <w:tl2br w:val="nil"/>
              <w:tr2bl w:val="nil"/>
            </w:tcBorders>
          </w:tcPr>
          <w:p w14:paraId="3D3256A4"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4F32B23C"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66EC8DC6"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1C07C6F0"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7167AF24"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1B6DCA2"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F3B03B3" w14:textId="77777777" w:rsidR="004D1DBB" w:rsidRPr="00D547C2" w:rsidRDefault="004D1DBB" w:rsidP="00E21FA1">
            <w:pPr>
              <w:rPr>
                <w:rFonts w:ascii="Times New Roman" w:hAnsi="Times New Roman"/>
                <w:sz w:val="14"/>
              </w:rPr>
            </w:pPr>
            <w:r w:rsidRPr="00D547C2">
              <w:rPr>
                <w:sz w:val="14"/>
              </w:rPr>
              <w:t>Ext. Dampers - DO Polarity</w:t>
            </w:r>
          </w:p>
        </w:tc>
      </w:tr>
      <w:tr w:rsidR="00C21117" w:rsidRPr="00D547C2" w14:paraId="062C23AD" w14:textId="77777777" w:rsidTr="00D547C2">
        <w:trPr>
          <w:cantSplit/>
          <w:jc w:val="center"/>
        </w:trPr>
        <w:tc>
          <w:tcPr>
            <w:tcW w:w="819" w:type="dxa"/>
            <w:tcBorders>
              <w:tl2br w:val="nil"/>
              <w:tr2bl w:val="nil"/>
            </w:tcBorders>
          </w:tcPr>
          <w:p w14:paraId="5F9D8DF7" w14:textId="77777777" w:rsidR="004D1DBB" w:rsidRPr="00D547C2" w:rsidRDefault="004D1DBB" w:rsidP="00E21FA1">
            <w:pPr>
              <w:rPr>
                <w:rFonts w:ascii="Times New Roman" w:hAnsi="Times New Roman"/>
                <w:sz w:val="14"/>
              </w:rPr>
            </w:pPr>
            <w:r w:rsidRPr="00D547C2">
              <w:rPr>
                <w:sz w:val="14"/>
              </w:rPr>
              <w:t>16621</w:t>
            </w:r>
          </w:p>
        </w:tc>
        <w:tc>
          <w:tcPr>
            <w:tcW w:w="2693" w:type="dxa"/>
            <w:tcBorders>
              <w:tl2br w:val="nil"/>
              <w:tr2bl w:val="nil"/>
            </w:tcBorders>
          </w:tcPr>
          <w:p w14:paraId="3A5C2ABA" w14:textId="77777777" w:rsidR="004D1DBB" w:rsidRPr="00D547C2" w:rsidRDefault="004D1DBB" w:rsidP="00E21FA1">
            <w:pPr>
              <w:rPr>
                <w:rFonts w:ascii="Times New Roman" w:hAnsi="Times New Roman"/>
                <w:sz w:val="14"/>
              </w:rPr>
            </w:pPr>
            <w:r w:rsidRPr="00D547C2">
              <w:rPr>
                <w:sz w:val="14"/>
              </w:rPr>
              <w:t>DO_Polarity_LogicIndex_6</w:t>
            </w:r>
          </w:p>
        </w:tc>
        <w:tc>
          <w:tcPr>
            <w:tcW w:w="2835" w:type="dxa"/>
            <w:tcBorders>
              <w:tl2br w:val="nil"/>
              <w:tr2bl w:val="nil"/>
            </w:tcBorders>
          </w:tcPr>
          <w:p w14:paraId="7CDFEDEB"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35B75419"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55220325"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14DF87E6"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5E6D33C8"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E686676"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62F7870" w14:textId="77777777" w:rsidR="004D1DBB" w:rsidRPr="00D547C2" w:rsidRDefault="004D1DBB" w:rsidP="00E21FA1">
            <w:pPr>
              <w:rPr>
                <w:rFonts w:ascii="Times New Roman" w:hAnsi="Times New Roman"/>
                <w:sz w:val="14"/>
              </w:rPr>
            </w:pPr>
            <w:r w:rsidRPr="00D547C2">
              <w:rPr>
                <w:sz w:val="14"/>
              </w:rPr>
              <w:t>Bypass Damper - DO Polarity</w:t>
            </w:r>
          </w:p>
        </w:tc>
      </w:tr>
      <w:tr w:rsidR="00C21117" w:rsidRPr="00D547C2" w14:paraId="6D562613" w14:textId="77777777" w:rsidTr="00D547C2">
        <w:trPr>
          <w:cantSplit/>
          <w:jc w:val="center"/>
        </w:trPr>
        <w:tc>
          <w:tcPr>
            <w:tcW w:w="819" w:type="dxa"/>
            <w:tcBorders>
              <w:tl2br w:val="nil"/>
              <w:tr2bl w:val="nil"/>
            </w:tcBorders>
          </w:tcPr>
          <w:p w14:paraId="66616628" w14:textId="77777777" w:rsidR="004D1DBB" w:rsidRPr="00D547C2" w:rsidRDefault="004D1DBB" w:rsidP="00E21FA1">
            <w:pPr>
              <w:rPr>
                <w:rFonts w:ascii="Times New Roman" w:hAnsi="Times New Roman"/>
                <w:sz w:val="14"/>
              </w:rPr>
            </w:pPr>
            <w:r w:rsidRPr="00D547C2">
              <w:rPr>
                <w:sz w:val="14"/>
              </w:rPr>
              <w:t>16622</w:t>
            </w:r>
          </w:p>
        </w:tc>
        <w:tc>
          <w:tcPr>
            <w:tcW w:w="2693" w:type="dxa"/>
            <w:tcBorders>
              <w:tl2br w:val="nil"/>
              <w:tr2bl w:val="nil"/>
            </w:tcBorders>
          </w:tcPr>
          <w:p w14:paraId="41990338" w14:textId="77777777" w:rsidR="004D1DBB" w:rsidRPr="00D547C2" w:rsidRDefault="004D1DBB" w:rsidP="00E21FA1">
            <w:pPr>
              <w:rPr>
                <w:rFonts w:ascii="Times New Roman" w:hAnsi="Times New Roman"/>
                <w:sz w:val="14"/>
              </w:rPr>
            </w:pPr>
            <w:r w:rsidRPr="00D547C2">
              <w:rPr>
                <w:sz w:val="14"/>
              </w:rPr>
              <w:t>DO_Polarity_LogicIndex_7</w:t>
            </w:r>
          </w:p>
        </w:tc>
        <w:tc>
          <w:tcPr>
            <w:tcW w:w="2835" w:type="dxa"/>
            <w:tcBorders>
              <w:tl2br w:val="nil"/>
              <w:tr2bl w:val="nil"/>
            </w:tcBorders>
          </w:tcPr>
          <w:p w14:paraId="261D4A65"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4CBBD05E"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5C359185"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0E1C8053"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76739DEE"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C7EB2F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3A573BF" w14:textId="77777777" w:rsidR="004D1DBB" w:rsidRPr="00D547C2" w:rsidRDefault="004D1DBB" w:rsidP="00E21FA1">
            <w:pPr>
              <w:rPr>
                <w:rFonts w:ascii="Times New Roman" w:hAnsi="Times New Roman"/>
                <w:sz w:val="14"/>
              </w:rPr>
            </w:pPr>
            <w:r w:rsidRPr="00D547C2">
              <w:rPr>
                <w:sz w:val="14"/>
              </w:rPr>
              <w:t>Supply Damper - DO Polarity</w:t>
            </w:r>
          </w:p>
        </w:tc>
      </w:tr>
      <w:tr w:rsidR="00C21117" w:rsidRPr="00D547C2" w14:paraId="53C73F47" w14:textId="77777777" w:rsidTr="00D547C2">
        <w:trPr>
          <w:cantSplit/>
          <w:jc w:val="center"/>
        </w:trPr>
        <w:tc>
          <w:tcPr>
            <w:tcW w:w="819" w:type="dxa"/>
            <w:tcBorders>
              <w:tl2br w:val="nil"/>
              <w:tr2bl w:val="nil"/>
            </w:tcBorders>
          </w:tcPr>
          <w:p w14:paraId="1CFF8FE1" w14:textId="77777777" w:rsidR="004D1DBB" w:rsidRPr="00D547C2" w:rsidRDefault="004D1DBB" w:rsidP="00E21FA1">
            <w:pPr>
              <w:rPr>
                <w:rFonts w:ascii="Times New Roman" w:hAnsi="Times New Roman"/>
                <w:sz w:val="14"/>
              </w:rPr>
            </w:pPr>
            <w:r w:rsidRPr="00D547C2">
              <w:rPr>
                <w:sz w:val="14"/>
              </w:rPr>
              <w:t>16623</w:t>
            </w:r>
          </w:p>
        </w:tc>
        <w:tc>
          <w:tcPr>
            <w:tcW w:w="2693" w:type="dxa"/>
            <w:tcBorders>
              <w:tl2br w:val="nil"/>
              <w:tr2bl w:val="nil"/>
            </w:tcBorders>
          </w:tcPr>
          <w:p w14:paraId="133F70A6" w14:textId="77777777" w:rsidR="004D1DBB" w:rsidRPr="00D547C2" w:rsidRDefault="004D1DBB" w:rsidP="00E21FA1">
            <w:pPr>
              <w:rPr>
                <w:rFonts w:ascii="Times New Roman" w:hAnsi="Times New Roman"/>
                <w:sz w:val="14"/>
              </w:rPr>
            </w:pPr>
            <w:r w:rsidRPr="00D547C2">
              <w:rPr>
                <w:sz w:val="14"/>
              </w:rPr>
              <w:t>DO_Polarity_LogicIndex_8</w:t>
            </w:r>
          </w:p>
        </w:tc>
        <w:tc>
          <w:tcPr>
            <w:tcW w:w="2835" w:type="dxa"/>
            <w:tcBorders>
              <w:tl2br w:val="nil"/>
              <w:tr2bl w:val="nil"/>
            </w:tcBorders>
          </w:tcPr>
          <w:p w14:paraId="03D155D8"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10D6E22A"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1EAF1C8F"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3EE74F60"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4ADCDCE8"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613919E"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7C60C01" w14:textId="77777777" w:rsidR="004D1DBB" w:rsidRPr="00D547C2" w:rsidRDefault="004D1DBB" w:rsidP="00E21FA1">
            <w:pPr>
              <w:rPr>
                <w:rFonts w:ascii="Times New Roman" w:hAnsi="Times New Roman"/>
                <w:sz w:val="14"/>
              </w:rPr>
            </w:pPr>
            <w:r w:rsidRPr="00D547C2">
              <w:rPr>
                <w:sz w:val="14"/>
              </w:rPr>
              <w:t>Return Damper - DO Polarity</w:t>
            </w:r>
          </w:p>
        </w:tc>
      </w:tr>
      <w:tr w:rsidR="00C21117" w:rsidRPr="00D547C2" w14:paraId="456423BD" w14:textId="77777777" w:rsidTr="00D547C2">
        <w:trPr>
          <w:cantSplit/>
          <w:jc w:val="center"/>
        </w:trPr>
        <w:tc>
          <w:tcPr>
            <w:tcW w:w="819" w:type="dxa"/>
            <w:tcBorders>
              <w:tl2br w:val="nil"/>
              <w:tr2bl w:val="nil"/>
            </w:tcBorders>
          </w:tcPr>
          <w:p w14:paraId="1DD37A7C" w14:textId="77777777" w:rsidR="004D1DBB" w:rsidRPr="00D547C2" w:rsidRDefault="004D1DBB" w:rsidP="00E21FA1">
            <w:pPr>
              <w:rPr>
                <w:rFonts w:ascii="Times New Roman" w:hAnsi="Times New Roman"/>
                <w:sz w:val="14"/>
              </w:rPr>
            </w:pPr>
            <w:r w:rsidRPr="00D547C2">
              <w:rPr>
                <w:sz w:val="14"/>
              </w:rPr>
              <w:t>16624</w:t>
            </w:r>
          </w:p>
        </w:tc>
        <w:tc>
          <w:tcPr>
            <w:tcW w:w="2693" w:type="dxa"/>
            <w:tcBorders>
              <w:tl2br w:val="nil"/>
              <w:tr2bl w:val="nil"/>
            </w:tcBorders>
          </w:tcPr>
          <w:p w14:paraId="550EABE8" w14:textId="77777777" w:rsidR="004D1DBB" w:rsidRPr="00D547C2" w:rsidRDefault="004D1DBB" w:rsidP="00E21FA1">
            <w:pPr>
              <w:rPr>
                <w:rFonts w:ascii="Times New Roman" w:hAnsi="Times New Roman"/>
                <w:sz w:val="14"/>
              </w:rPr>
            </w:pPr>
            <w:r w:rsidRPr="00D547C2">
              <w:rPr>
                <w:sz w:val="14"/>
              </w:rPr>
              <w:t>DO_Polarity_LogicIndex_9</w:t>
            </w:r>
          </w:p>
        </w:tc>
        <w:tc>
          <w:tcPr>
            <w:tcW w:w="2835" w:type="dxa"/>
            <w:tcBorders>
              <w:tl2br w:val="nil"/>
              <w:tr2bl w:val="nil"/>
            </w:tcBorders>
          </w:tcPr>
          <w:p w14:paraId="2EE5BA59"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3E2AC4B8"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09C99F43"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16EF8DB5"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7F1C0D5A"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239232A"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506EAA3" w14:textId="77777777" w:rsidR="004D1DBB" w:rsidRPr="00D547C2" w:rsidRDefault="004D1DBB" w:rsidP="00E21FA1">
            <w:pPr>
              <w:rPr>
                <w:rFonts w:ascii="Times New Roman" w:hAnsi="Times New Roman"/>
                <w:sz w:val="14"/>
              </w:rPr>
            </w:pPr>
            <w:r w:rsidRPr="00D547C2">
              <w:rPr>
                <w:sz w:val="14"/>
              </w:rPr>
              <w:t>Pump Preheat - DO Polarity</w:t>
            </w:r>
          </w:p>
        </w:tc>
      </w:tr>
      <w:tr w:rsidR="00C21117" w:rsidRPr="00D547C2" w14:paraId="6CF0A96D" w14:textId="77777777" w:rsidTr="00D547C2">
        <w:trPr>
          <w:cantSplit/>
          <w:jc w:val="center"/>
        </w:trPr>
        <w:tc>
          <w:tcPr>
            <w:tcW w:w="819" w:type="dxa"/>
            <w:tcBorders>
              <w:tl2br w:val="nil"/>
              <w:tr2bl w:val="nil"/>
            </w:tcBorders>
          </w:tcPr>
          <w:p w14:paraId="2DBBF02A" w14:textId="77777777" w:rsidR="004D1DBB" w:rsidRPr="00D547C2" w:rsidRDefault="004D1DBB" w:rsidP="00E21FA1">
            <w:pPr>
              <w:rPr>
                <w:rFonts w:ascii="Times New Roman" w:hAnsi="Times New Roman"/>
                <w:sz w:val="14"/>
              </w:rPr>
            </w:pPr>
            <w:r w:rsidRPr="00D547C2">
              <w:rPr>
                <w:sz w:val="14"/>
              </w:rPr>
              <w:t>16625</w:t>
            </w:r>
          </w:p>
        </w:tc>
        <w:tc>
          <w:tcPr>
            <w:tcW w:w="2693" w:type="dxa"/>
            <w:tcBorders>
              <w:tl2br w:val="nil"/>
              <w:tr2bl w:val="nil"/>
            </w:tcBorders>
          </w:tcPr>
          <w:p w14:paraId="1DF94151" w14:textId="77777777" w:rsidR="004D1DBB" w:rsidRPr="00D547C2" w:rsidRDefault="004D1DBB" w:rsidP="00E21FA1">
            <w:pPr>
              <w:rPr>
                <w:rFonts w:ascii="Times New Roman" w:hAnsi="Times New Roman"/>
                <w:sz w:val="14"/>
              </w:rPr>
            </w:pPr>
            <w:r w:rsidRPr="00D547C2">
              <w:rPr>
                <w:sz w:val="14"/>
              </w:rPr>
              <w:t>DO_Polarity_LogicIndex_10</w:t>
            </w:r>
          </w:p>
        </w:tc>
        <w:tc>
          <w:tcPr>
            <w:tcW w:w="2835" w:type="dxa"/>
            <w:tcBorders>
              <w:tl2br w:val="nil"/>
              <w:tr2bl w:val="nil"/>
            </w:tcBorders>
          </w:tcPr>
          <w:p w14:paraId="7E4B93E4"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34759F5E"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1F6FB7A3"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1BE49D91"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2C7D83BE"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633CF1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C9D6320" w14:textId="77777777" w:rsidR="004D1DBB" w:rsidRPr="00D547C2" w:rsidRDefault="004D1DBB" w:rsidP="00E21FA1">
            <w:pPr>
              <w:rPr>
                <w:rFonts w:ascii="Times New Roman" w:hAnsi="Times New Roman"/>
                <w:sz w:val="14"/>
              </w:rPr>
            </w:pPr>
            <w:r w:rsidRPr="00D547C2">
              <w:rPr>
                <w:sz w:val="14"/>
              </w:rPr>
              <w:t>Pump Postheat - DO Polarity</w:t>
            </w:r>
          </w:p>
        </w:tc>
      </w:tr>
      <w:tr w:rsidR="00C21117" w:rsidRPr="00C3118E" w14:paraId="00DCC8B6" w14:textId="77777777" w:rsidTr="00D547C2">
        <w:trPr>
          <w:cantSplit/>
          <w:jc w:val="center"/>
        </w:trPr>
        <w:tc>
          <w:tcPr>
            <w:tcW w:w="819" w:type="dxa"/>
            <w:tcBorders>
              <w:tl2br w:val="nil"/>
              <w:tr2bl w:val="nil"/>
            </w:tcBorders>
          </w:tcPr>
          <w:p w14:paraId="67A09C87" w14:textId="77777777" w:rsidR="004D1DBB" w:rsidRPr="00D547C2" w:rsidRDefault="004D1DBB" w:rsidP="00E21FA1">
            <w:pPr>
              <w:rPr>
                <w:rFonts w:ascii="Times New Roman" w:hAnsi="Times New Roman"/>
                <w:sz w:val="14"/>
              </w:rPr>
            </w:pPr>
            <w:r w:rsidRPr="00D547C2">
              <w:rPr>
                <w:sz w:val="14"/>
              </w:rPr>
              <w:t>16626</w:t>
            </w:r>
          </w:p>
        </w:tc>
        <w:tc>
          <w:tcPr>
            <w:tcW w:w="2693" w:type="dxa"/>
            <w:tcBorders>
              <w:tl2br w:val="nil"/>
              <w:tr2bl w:val="nil"/>
            </w:tcBorders>
          </w:tcPr>
          <w:p w14:paraId="17A1D078" w14:textId="77777777" w:rsidR="004D1DBB" w:rsidRPr="00D547C2" w:rsidRDefault="004D1DBB" w:rsidP="00E21FA1">
            <w:pPr>
              <w:rPr>
                <w:rFonts w:ascii="Times New Roman" w:hAnsi="Times New Roman"/>
                <w:sz w:val="14"/>
              </w:rPr>
            </w:pPr>
            <w:r w:rsidRPr="00D547C2">
              <w:rPr>
                <w:sz w:val="14"/>
              </w:rPr>
              <w:t>DO_Polarity_LogicIndex_11</w:t>
            </w:r>
          </w:p>
        </w:tc>
        <w:tc>
          <w:tcPr>
            <w:tcW w:w="2835" w:type="dxa"/>
            <w:tcBorders>
              <w:tl2br w:val="nil"/>
              <w:tr2bl w:val="nil"/>
            </w:tcBorders>
          </w:tcPr>
          <w:p w14:paraId="35C754E0"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3B0FE194"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6B4DBA30"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1FECB1F6"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5673DAD8"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359F7E51"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2BDA7D7" w14:textId="77777777" w:rsidR="004D1DBB" w:rsidRPr="00D547C2" w:rsidRDefault="004D1DBB" w:rsidP="00E21FA1">
            <w:pPr>
              <w:rPr>
                <w:rFonts w:ascii="Times New Roman" w:hAnsi="Times New Roman"/>
                <w:sz w:val="14"/>
                <w:lang w:val="en-US"/>
              </w:rPr>
            </w:pPr>
            <w:r w:rsidRPr="00D547C2">
              <w:rPr>
                <w:sz w:val="14"/>
                <w:lang w:val="en-US"/>
              </w:rPr>
              <w:t>Cool/CH Pump - DO Polarity</w:t>
            </w:r>
          </w:p>
        </w:tc>
      </w:tr>
      <w:tr w:rsidR="00C21117" w:rsidRPr="00C3118E" w14:paraId="7CC57D33" w14:textId="77777777" w:rsidTr="00D547C2">
        <w:trPr>
          <w:cantSplit/>
          <w:jc w:val="center"/>
        </w:trPr>
        <w:tc>
          <w:tcPr>
            <w:tcW w:w="819" w:type="dxa"/>
            <w:tcBorders>
              <w:tl2br w:val="nil"/>
              <w:tr2bl w:val="nil"/>
            </w:tcBorders>
          </w:tcPr>
          <w:p w14:paraId="310CAD48" w14:textId="77777777" w:rsidR="004D1DBB" w:rsidRPr="00D547C2" w:rsidRDefault="004D1DBB" w:rsidP="00E21FA1">
            <w:pPr>
              <w:rPr>
                <w:rFonts w:ascii="Times New Roman" w:hAnsi="Times New Roman"/>
                <w:sz w:val="14"/>
              </w:rPr>
            </w:pPr>
            <w:r w:rsidRPr="00D547C2">
              <w:rPr>
                <w:sz w:val="14"/>
              </w:rPr>
              <w:t>16627</w:t>
            </w:r>
          </w:p>
        </w:tc>
        <w:tc>
          <w:tcPr>
            <w:tcW w:w="2693" w:type="dxa"/>
            <w:tcBorders>
              <w:tl2br w:val="nil"/>
              <w:tr2bl w:val="nil"/>
            </w:tcBorders>
          </w:tcPr>
          <w:p w14:paraId="4E6081B7" w14:textId="77777777" w:rsidR="004D1DBB" w:rsidRPr="00D547C2" w:rsidRDefault="004D1DBB" w:rsidP="00E21FA1">
            <w:pPr>
              <w:rPr>
                <w:rFonts w:ascii="Times New Roman" w:hAnsi="Times New Roman"/>
                <w:sz w:val="14"/>
              </w:rPr>
            </w:pPr>
            <w:r w:rsidRPr="00D547C2">
              <w:rPr>
                <w:sz w:val="14"/>
              </w:rPr>
              <w:t>DO_Polarity_LogicIndex_12</w:t>
            </w:r>
          </w:p>
        </w:tc>
        <w:tc>
          <w:tcPr>
            <w:tcW w:w="2835" w:type="dxa"/>
            <w:tcBorders>
              <w:tl2br w:val="nil"/>
              <w:tr2bl w:val="nil"/>
            </w:tcBorders>
          </w:tcPr>
          <w:p w14:paraId="675D37A9"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7E2D3F62"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8E58F82"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09BF4047"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0911934D"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24CAA99"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23956D8" w14:textId="77777777" w:rsidR="004D1DBB" w:rsidRPr="00D547C2" w:rsidRDefault="004D1DBB" w:rsidP="00E21FA1">
            <w:pPr>
              <w:rPr>
                <w:rFonts w:ascii="Times New Roman" w:hAnsi="Times New Roman"/>
                <w:sz w:val="14"/>
                <w:lang w:val="en-US"/>
              </w:rPr>
            </w:pPr>
            <w:r w:rsidRPr="00D547C2">
              <w:rPr>
                <w:sz w:val="14"/>
                <w:lang w:val="en-US"/>
              </w:rPr>
              <w:t>Cool/CH Step 1 - DO Polarity</w:t>
            </w:r>
          </w:p>
        </w:tc>
      </w:tr>
      <w:tr w:rsidR="00C21117" w:rsidRPr="00C3118E" w14:paraId="603CE6B3" w14:textId="77777777" w:rsidTr="00D547C2">
        <w:trPr>
          <w:cantSplit/>
          <w:jc w:val="center"/>
        </w:trPr>
        <w:tc>
          <w:tcPr>
            <w:tcW w:w="819" w:type="dxa"/>
            <w:tcBorders>
              <w:tl2br w:val="nil"/>
              <w:tr2bl w:val="nil"/>
            </w:tcBorders>
          </w:tcPr>
          <w:p w14:paraId="3F61117A" w14:textId="77777777" w:rsidR="004D1DBB" w:rsidRPr="00D547C2" w:rsidRDefault="004D1DBB" w:rsidP="00E21FA1">
            <w:pPr>
              <w:rPr>
                <w:rFonts w:ascii="Times New Roman" w:hAnsi="Times New Roman"/>
                <w:sz w:val="14"/>
              </w:rPr>
            </w:pPr>
            <w:r w:rsidRPr="00D547C2">
              <w:rPr>
                <w:sz w:val="14"/>
              </w:rPr>
              <w:t>16628</w:t>
            </w:r>
          </w:p>
        </w:tc>
        <w:tc>
          <w:tcPr>
            <w:tcW w:w="2693" w:type="dxa"/>
            <w:tcBorders>
              <w:tl2br w:val="nil"/>
              <w:tr2bl w:val="nil"/>
            </w:tcBorders>
          </w:tcPr>
          <w:p w14:paraId="09E84A38" w14:textId="77777777" w:rsidR="004D1DBB" w:rsidRPr="00D547C2" w:rsidRDefault="004D1DBB" w:rsidP="00E21FA1">
            <w:pPr>
              <w:rPr>
                <w:rFonts w:ascii="Times New Roman" w:hAnsi="Times New Roman"/>
                <w:sz w:val="14"/>
              </w:rPr>
            </w:pPr>
            <w:r w:rsidRPr="00D547C2">
              <w:rPr>
                <w:sz w:val="14"/>
              </w:rPr>
              <w:t>DO_Polarity_LogicIndex_13</w:t>
            </w:r>
          </w:p>
        </w:tc>
        <w:tc>
          <w:tcPr>
            <w:tcW w:w="2835" w:type="dxa"/>
            <w:tcBorders>
              <w:tl2br w:val="nil"/>
              <w:tr2bl w:val="nil"/>
            </w:tcBorders>
          </w:tcPr>
          <w:p w14:paraId="2F73F21A"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0E1BAC49"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56AD2204"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4AFEE7D1"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30101A23"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4C7890D"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5E1BDD9" w14:textId="77777777" w:rsidR="004D1DBB" w:rsidRPr="00D547C2" w:rsidRDefault="004D1DBB" w:rsidP="00E21FA1">
            <w:pPr>
              <w:rPr>
                <w:rFonts w:ascii="Times New Roman" w:hAnsi="Times New Roman"/>
                <w:sz w:val="14"/>
                <w:lang w:val="en-US"/>
              </w:rPr>
            </w:pPr>
            <w:r w:rsidRPr="00D547C2">
              <w:rPr>
                <w:sz w:val="14"/>
                <w:lang w:val="en-US"/>
              </w:rPr>
              <w:t>Cool/CH Step 2 - DO Polarity</w:t>
            </w:r>
          </w:p>
        </w:tc>
      </w:tr>
      <w:tr w:rsidR="00C21117" w:rsidRPr="00C3118E" w14:paraId="4BD36C23" w14:textId="77777777" w:rsidTr="00D547C2">
        <w:trPr>
          <w:cantSplit/>
          <w:jc w:val="center"/>
        </w:trPr>
        <w:tc>
          <w:tcPr>
            <w:tcW w:w="819" w:type="dxa"/>
            <w:tcBorders>
              <w:tl2br w:val="nil"/>
              <w:tr2bl w:val="nil"/>
            </w:tcBorders>
          </w:tcPr>
          <w:p w14:paraId="1B6B5C10" w14:textId="77777777" w:rsidR="004D1DBB" w:rsidRPr="00D547C2" w:rsidRDefault="004D1DBB" w:rsidP="00E21FA1">
            <w:pPr>
              <w:rPr>
                <w:rFonts w:ascii="Times New Roman" w:hAnsi="Times New Roman"/>
                <w:sz w:val="14"/>
              </w:rPr>
            </w:pPr>
            <w:r w:rsidRPr="00D547C2">
              <w:rPr>
                <w:sz w:val="14"/>
              </w:rPr>
              <w:t>16629</w:t>
            </w:r>
          </w:p>
        </w:tc>
        <w:tc>
          <w:tcPr>
            <w:tcW w:w="2693" w:type="dxa"/>
            <w:tcBorders>
              <w:tl2br w:val="nil"/>
              <w:tr2bl w:val="nil"/>
            </w:tcBorders>
          </w:tcPr>
          <w:p w14:paraId="00B78F08" w14:textId="77777777" w:rsidR="004D1DBB" w:rsidRPr="00D547C2" w:rsidRDefault="004D1DBB" w:rsidP="00E21FA1">
            <w:pPr>
              <w:rPr>
                <w:rFonts w:ascii="Times New Roman" w:hAnsi="Times New Roman"/>
                <w:sz w:val="14"/>
              </w:rPr>
            </w:pPr>
            <w:r w:rsidRPr="00D547C2">
              <w:rPr>
                <w:sz w:val="14"/>
              </w:rPr>
              <w:t>DO_Polarity_LogicIndex_14</w:t>
            </w:r>
          </w:p>
        </w:tc>
        <w:tc>
          <w:tcPr>
            <w:tcW w:w="2835" w:type="dxa"/>
            <w:tcBorders>
              <w:tl2br w:val="nil"/>
              <w:tr2bl w:val="nil"/>
            </w:tcBorders>
          </w:tcPr>
          <w:p w14:paraId="1CF6E8BF"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474B9BC3"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AA36BE8"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2A6F8032"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1295BAA2"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525A2B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FE0BD84" w14:textId="77777777" w:rsidR="004D1DBB" w:rsidRPr="00D547C2" w:rsidRDefault="004D1DBB" w:rsidP="00E21FA1">
            <w:pPr>
              <w:rPr>
                <w:rFonts w:ascii="Times New Roman" w:hAnsi="Times New Roman"/>
                <w:sz w:val="14"/>
                <w:lang w:val="en-US"/>
              </w:rPr>
            </w:pPr>
            <w:r w:rsidRPr="00D547C2">
              <w:rPr>
                <w:sz w:val="14"/>
                <w:lang w:val="en-US"/>
              </w:rPr>
              <w:t>Cool/CH Step 3 - DO Polarity</w:t>
            </w:r>
          </w:p>
        </w:tc>
      </w:tr>
      <w:tr w:rsidR="00C21117" w:rsidRPr="00C3118E" w14:paraId="36AE013D" w14:textId="77777777" w:rsidTr="00D547C2">
        <w:trPr>
          <w:cantSplit/>
          <w:jc w:val="center"/>
        </w:trPr>
        <w:tc>
          <w:tcPr>
            <w:tcW w:w="819" w:type="dxa"/>
            <w:tcBorders>
              <w:tl2br w:val="nil"/>
              <w:tr2bl w:val="nil"/>
            </w:tcBorders>
          </w:tcPr>
          <w:p w14:paraId="08E845DF" w14:textId="77777777" w:rsidR="004D1DBB" w:rsidRPr="00D547C2" w:rsidRDefault="004D1DBB" w:rsidP="00E21FA1">
            <w:pPr>
              <w:rPr>
                <w:rFonts w:ascii="Times New Roman" w:hAnsi="Times New Roman"/>
                <w:sz w:val="14"/>
              </w:rPr>
            </w:pPr>
            <w:r w:rsidRPr="00D547C2">
              <w:rPr>
                <w:sz w:val="14"/>
              </w:rPr>
              <w:t>16630</w:t>
            </w:r>
          </w:p>
        </w:tc>
        <w:tc>
          <w:tcPr>
            <w:tcW w:w="2693" w:type="dxa"/>
            <w:tcBorders>
              <w:tl2br w:val="nil"/>
              <w:tr2bl w:val="nil"/>
            </w:tcBorders>
          </w:tcPr>
          <w:p w14:paraId="51CD369B" w14:textId="77777777" w:rsidR="004D1DBB" w:rsidRPr="00D547C2" w:rsidRDefault="004D1DBB" w:rsidP="00E21FA1">
            <w:pPr>
              <w:rPr>
                <w:rFonts w:ascii="Times New Roman" w:hAnsi="Times New Roman"/>
                <w:sz w:val="14"/>
              </w:rPr>
            </w:pPr>
            <w:r w:rsidRPr="00D547C2">
              <w:rPr>
                <w:sz w:val="14"/>
              </w:rPr>
              <w:t>DO_Polarity_LogicIndex_15</w:t>
            </w:r>
          </w:p>
        </w:tc>
        <w:tc>
          <w:tcPr>
            <w:tcW w:w="2835" w:type="dxa"/>
            <w:tcBorders>
              <w:tl2br w:val="nil"/>
              <w:tr2bl w:val="nil"/>
            </w:tcBorders>
          </w:tcPr>
          <w:p w14:paraId="48B4B3CC"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57626AA1"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75A1944D"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52C34ACD"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29198BFE"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41C49DE"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C4AA522" w14:textId="77777777" w:rsidR="004D1DBB" w:rsidRPr="00D547C2" w:rsidRDefault="004D1DBB" w:rsidP="00E21FA1">
            <w:pPr>
              <w:rPr>
                <w:rFonts w:ascii="Times New Roman" w:hAnsi="Times New Roman"/>
                <w:sz w:val="14"/>
                <w:lang w:val="en-US"/>
              </w:rPr>
            </w:pPr>
            <w:r w:rsidRPr="00D547C2">
              <w:rPr>
                <w:sz w:val="14"/>
                <w:lang w:val="en-US"/>
              </w:rPr>
              <w:t>Cool/CH Step 4 - DO Polarity</w:t>
            </w:r>
          </w:p>
        </w:tc>
      </w:tr>
      <w:tr w:rsidR="00C21117" w:rsidRPr="00D547C2" w14:paraId="32BC08CE" w14:textId="77777777" w:rsidTr="00D547C2">
        <w:trPr>
          <w:cantSplit/>
          <w:jc w:val="center"/>
        </w:trPr>
        <w:tc>
          <w:tcPr>
            <w:tcW w:w="819" w:type="dxa"/>
            <w:tcBorders>
              <w:tl2br w:val="nil"/>
              <w:tr2bl w:val="nil"/>
            </w:tcBorders>
          </w:tcPr>
          <w:p w14:paraId="4C724C9D" w14:textId="77777777" w:rsidR="004D1DBB" w:rsidRPr="00D547C2" w:rsidRDefault="004D1DBB" w:rsidP="00E21FA1">
            <w:pPr>
              <w:rPr>
                <w:rFonts w:ascii="Times New Roman" w:hAnsi="Times New Roman"/>
                <w:sz w:val="14"/>
              </w:rPr>
            </w:pPr>
            <w:r w:rsidRPr="00D547C2">
              <w:rPr>
                <w:sz w:val="14"/>
              </w:rPr>
              <w:t>16631</w:t>
            </w:r>
          </w:p>
        </w:tc>
        <w:tc>
          <w:tcPr>
            <w:tcW w:w="2693" w:type="dxa"/>
            <w:tcBorders>
              <w:tl2br w:val="nil"/>
              <w:tr2bl w:val="nil"/>
            </w:tcBorders>
          </w:tcPr>
          <w:p w14:paraId="57F1F980" w14:textId="77777777" w:rsidR="004D1DBB" w:rsidRPr="00D547C2" w:rsidRDefault="004D1DBB" w:rsidP="00E21FA1">
            <w:pPr>
              <w:rPr>
                <w:rFonts w:ascii="Times New Roman" w:hAnsi="Times New Roman"/>
                <w:sz w:val="14"/>
              </w:rPr>
            </w:pPr>
            <w:r w:rsidRPr="00D547C2">
              <w:rPr>
                <w:sz w:val="14"/>
              </w:rPr>
              <w:t>DO_Polarity_LogicIndex_16</w:t>
            </w:r>
          </w:p>
        </w:tc>
        <w:tc>
          <w:tcPr>
            <w:tcW w:w="2835" w:type="dxa"/>
            <w:tcBorders>
              <w:tl2br w:val="nil"/>
              <w:tr2bl w:val="nil"/>
            </w:tcBorders>
          </w:tcPr>
          <w:p w14:paraId="78FD94DD"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3344DBAC"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73AC12D9"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2B5C05F8"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045DCDBE"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DAAB2EA"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89E7A06" w14:textId="77777777" w:rsidR="004D1DBB" w:rsidRPr="00D547C2" w:rsidRDefault="004D1DBB" w:rsidP="00E21FA1">
            <w:pPr>
              <w:rPr>
                <w:rFonts w:ascii="Times New Roman" w:hAnsi="Times New Roman"/>
                <w:sz w:val="14"/>
              </w:rPr>
            </w:pPr>
            <w:r w:rsidRPr="00D547C2">
              <w:rPr>
                <w:sz w:val="14"/>
              </w:rPr>
              <w:t>Pump heat - DO Polarity</w:t>
            </w:r>
          </w:p>
        </w:tc>
      </w:tr>
      <w:tr w:rsidR="00C21117" w:rsidRPr="00C3118E" w14:paraId="374D03FB" w14:textId="77777777" w:rsidTr="00D547C2">
        <w:trPr>
          <w:cantSplit/>
          <w:jc w:val="center"/>
        </w:trPr>
        <w:tc>
          <w:tcPr>
            <w:tcW w:w="819" w:type="dxa"/>
            <w:tcBorders>
              <w:tl2br w:val="nil"/>
              <w:tr2bl w:val="nil"/>
            </w:tcBorders>
          </w:tcPr>
          <w:p w14:paraId="72AA8B64" w14:textId="77777777" w:rsidR="004D1DBB" w:rsidRPr="00D547C2" w:rsidRDefault="004D1DBB" w:rsidP="00E21FA1">
            <w:pPr>
              <w:rPr>
                <w:rFonts w:ascii="Times New Roman" w:hAnsi="Times New Roman"/>
                <w:sz w:val="14"/>
              </w:rPr>
            </w:pPr>
            <w:r w:rsidRPr="00D547C2">
              <w:rPr>
                <w:sz w:val="14"/>
              </w:rPr>
              <w:t>16632</w:t>
            </w:r>
          </w:p>
        </w:tc>
        <w:tc>
          <w:tcPr>
            <w:tcW w:w="2693" w:type="dxa"/>
            <w:tcBorders>
              <w:tl2br w:val="nil"/>
              <w:tr2bl w:val="nil"/>
            </w:tcBorders>
          </w:tcPr>
          <w:p w14:paraId="13B28340" w14:textId="77777777" w:rsidR="004D1DBB" w:rsidRPr="00D547C2" w:rsidRDefault="004D1DBB" w:rsidP="00E21FA1">
            <w:pPr>
              <w:rPr>
                <w:rFonts w:ascii="Times New Roman" w:hAnsi="Times New Roman"/>
                <w:sz w:val="14"/>
              </w:rPr>
            </w:pPr>
            <w:r w:rsidRPr="00D547C2">
              <w:rPr>
                <w:sz w:val="14"/>
              </w:rPr>
              <w:t>DO_Polarity_LogicIndex_17</w:t>
            </w:r>
          </w:p>
        </w:tc>
        <w:tc>
          <w:tcPr>
            <w:tcW w:w="2835" w:type="dxa"/>
            <w:tcBorders>
              <w:tl2br w:val="nil"/>
              <w:tr2bl w:val="nil"/>
            </w:tcBorders>
          </w:tcPr>
          <w:p w14:paraId="4261F4E8"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42FD4D23"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0A84FDED"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2B0E2825"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5926CC03"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06D6E40"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12B5AF3" w14:textId="77777777" w:rsidR="004D1DBB" w:rsidRPr="00D547C2" w:rsidRDefault="004D1DBB" w:rsidP="00E21FA1">
            <w:pPr>
              <w:rPr>
                <w:rFonts w:ascii="Times New Roman" w:hAnsi="Times New Roman"/>
                <w:sz w:val="14"/>
                <w:lang w:val="en-US"/>
              </w:rPr>
            </w:pPr>
            <w:r w:rsidRPr="00D547C2">
              <w:rPr>
                <w:sz w:val="14"/>
                <w:lang w:val="en-US"/>
              </w:rPr>
              <w:t>El. Heater Step 1 - DO Polarity</w:t>
            </w:r>
          </w:p>
        </w:tc>
      </w:tr>
      <w:tr w:rsidR="00C21117" w:rsidRPr="00C3118E" w14:paraId="7BD2C96E" w14:textId="77777777" w:rsidTr="00D547C2">
        <w:trPr>
          <w:cantSplit/>
          <w:jc w:val="center"/>
        </w:trPr>
        <w:tc>
          <w:tcPr>
            <w:tcW w:w="819" w:type="dxa"/>
            <w:tcBorders>
              <w:tl2br w:val="nil"/>
              <w:tr2bl w:val="nil"/>
            </w:tcBorders>
          </w:tcPr>
          <w:p w14:paraId="209E76A6" w14:textId="77777777" w:rsidR="004D1DBB" w:rsidRPr="00D547C2" w:rsidRDefault="004D1DBB" w:rsidP="00E21FA1">
            <w:pPr>
              <w:rPr>
                <w:rFonts w:ascii="Times New Roman" w:hAnsi="Times New Roman"/>
                <w:sz w:val="14"/>
              </w:rPr>
            </w:pPr>
            <w:r w:rsidRPr="00D547C2">
              <w:rPr>
                <w:sz w:val="14"/>
              </w:rPr>
              <w:t>16633</w:t>
            </w:r>
          </w:p>
        </w:tc>
        <w:tc>
          <w:tcPr>
            <w:tcW w:w="2693" w:type="dxa"/>
            <w:tcBorders>
              <w:tl2br w:val="nil"/>
              <w:tr2bl w:val="nil"/>
            </w:tcBorders>
          </w:tcPr>
          <w:p w14:paraId="7A3A7633" w14:textId="77777777" w:rsidR="004D1DBB" w:rsidRPr="00D547C2" w:rsidRDefault="004D1DBB" w:rsidP="00E21FA1">
            <w:pPr>
              <w:rPr>
                <w:rFonts w:ascii="Times New Roman" w:hAnsi="Times New Roman"/>
                <w:sz w:val="14"/>
              </w:rPr>
            </w:pPr>
            <w:r w:rsidRPr="00D547C2">
              <w:rPr>
                <w:sz w:val="14"/>
              </w:rPr>
              <w:t>DO_Polarity_LogicIndex_18</w:t>
            </w:r>
          </w:p>
        </w:tc>
        <w:tc>
          <w:tcPr>
            <w:tcW w:w="2835" w:type="dxa"/>
            <w:tcBorders>
              <w:tl2br w:val="nil"/>
              <w:tr2bl w:val="nil"/>
            </w:tcBorders>
          </w:tcPr>
          <w:p w14:paraId="2FD56FB3"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2A2AF288"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4CA71057"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402AB7A4"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41D3E6D8"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94BC541"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ADB582E" w14:textId="77777777" w:rsidR="004D1DBB" w:rsidRPr="00D547C2" w:rsidRDefault="004D1DBB" w:rsidP="00E21FA1">
            <w:pPr>
              <w:rPr>
                <w:rFonts w:ascii="Times New Roman" w:hAnsi="Times New Roman"/>
                <w:sz w:val="14"/>
                <w:lang w:val="en-US"/>
              </w:rPr>
            </w:pPr>
            <w:r w:rsidRPr="00D547C2">
              <w:rPr>
                <w:sz w:val="14"/>
                <w:lang w:val="en-US"/>
              </w:rPr>
              <w:t>El. Heater Step 2 - DO Polarity</w:t>
            </w:r>
          </w:p>
        </w:tc>
      </w:tr>
      <w:tr w:rsidR="00C21117" w:rsidRPr="00C3118E" w14:paraId="2E20A1B2" w14:textId="77777777" w:rsidTr="00D547C2">
        <w:trPr>
          <w:cantSplit/>
          <w:jc w:val="center"/>
        </w:trPr>
        <w:tc>
          <w:tcPr>
            <w:tcW w:w="819" w:type="dxa"/>
            <w:tcBorders>
              <w:tl2br w:val="nil"/>
              <w:tr2bl w:val="nil"/>
            </w:tcBorders>
          </w:tcPr>
          <w:p w14:paraId="60867061" w14:textId="77777777" w:rsidR="004D1DBB" w:rsidRPr="00D547C2" w:rsidRDefault="004D1DBB" w:rsidP="00E21FA1">
            <w:pPr>
              <w:rPr>
                <w:rFonts w:ascii="Times New Roman" w:hAnsi="Times New Roman"/>
                <w:sz w:val="14"/>
              </w:rPr>
            </w:pPr>
            <w:r w:rsidRPr="00D547C2">
              <w:rPr>
                <w:sz w:val="14"/>
              </w:rPr>
              <w:t>16634</w:t>
            </w:r>
          </w:p>
        </w:tc>
        <w:tc>
          <w:tcPr>
            <w:tcW w:w="2693" w:type="dxa"/>
            <w:tcBorders>
              <w:tl2br w:val="nil"/>
              <w:tr2bl w:val="nil"/>
            </w:tcBorders>
          </w:tcPr>
          <w:p w14:paraId="209216FA" w14:textId="77777777" w:rsidR="004D1DBB" w:rsidRPr="00D547C2" w:rsidRDefault="004D1DBB" w:rsidP="00E21FA1">
            <w:pPr>
              <w:rPr>
                <w:rFonts w:ascii="Times New Roman" w:hAnsi="Times New Roman"/>
                <w:sz w:val="14"/>
              </w:rPr>
            </w:pPr>
            <w:r w:rsidRPr="00D547C2">
              <w:rPr>
                <w:sz w:val="14"/>
              </w:rPr>
              <w:t>DO_Polarity_LogicIndex_19</w:t>
            </w:r>
          </w:p>
        </w:tc>
        <w:tc>
          <w:tcPr>
            <w:tcW w:w="2835" w:type="dxa"/>
            <w:tcBorders>
              <w:tl2br w:val="nil"/>
              <w:tr2bl w:val="nil"/>
            </w:tcBorders>
          </w:tcPr>
          <w:p w14:paraId="1F883137"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46D4CDE4"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6CEB8588"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226EAD37"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0AF7E5BC"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3350D19"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54473F1" w14:textId="77777777" w:rsidR="004D1DBB" w:rsidRPr="00D547C2" w:rsidRDefault="004D1DBB" w:rsidP="00E21FA1">
            <w:pPr>
              <w:rPr>
                <w:rFonts w:ascii="Times New Roman" w:hAnsi="Times New Roman"/>
                <w:sz w:val="14"/>
                <w:lang w:val="en-US"/>
              </w:rPr>
            </w:pPr>
            <w:r w:rsidRPr="00D547C2">
              <w:rPr>
                <w:sz w:val="14"/>
                <w:lang w:val="en-US"/>
              </w:rPr>
              <w:t>El. Heater Step 3 - DO Polarity</w:t>
            </w:r>
          </w:p>
        </w:tc>
      </w:tr>
      <w:tr w:rsidR="00C21117" w:rsidRPr="00C3118E" w14:paraId="3E582493" w14:textId="77777777" w:rsidTr="00D547C2">
        <w:trPr>
          <w:cantSplit/>
          <w:jc w:val="center"/>
        </w:trPr>
        <w:tc>
          <w:tcPr>
            <w:tcW w:w="819" w:type="dxa"/>
            <w:tcBorders>
              <w:tl2br w:val="nil"/>
              <w:tr2bl w:val="nil"/>
            </w:tcBorders>
          </w:tcPr>
          <w:p w14:paraId="34E7E588" w14:textId="77777777" w:rsidR="004D1DBB" w:rsidRPr="00D547C2" w:rsidRDefault="004D1DBB" w:rsidP="00E21FA1">
            <w:pPr>
              <w:rPr>
                <w:rFonts w:ascii="Times New Roman" w:hAnsi="Times New Roman"/>
                <w:sz w:val="14"/>
              </w:rPr>
            </w:pPr>
            <w:r w:rsidRPr="00D547C2">
              <w:rPr>
                <w:sz w:val="14"/>
              </w:rPr>
              <w:t>16635</w:t>
            </w:r>
          </w:p>
        </w:tc>
        <w:tc>
          <w:tcPr>
            <w:tcW w:w="2693" w:type="dxa"/>
            <w:tcBorders>
              <w:tl2br w:val="nil"/>
              <w:tr2bl w:val="nil"/>
            </w:tcBorders>
          </w:tcPr>
          <w:p w14:paraId="3F5D7144" w14:textId="77777777" w:rsidR="004D1DBB" w:rsidRPr="00D547C2" w:rsidRDefault="004D1DBB" w:rsidP="00E21FA1">
            <w:pPr>
              <w:rPr>
                <w:rFonts w:ascii="Times New Roman" w:hAnsi="Times New Roman"/>
                <w:sz w:val="14"/>
              </w:rPr>
            </w:pPr>
            <w:r w:rsidRPr="00D547C2">
              <w:rPr>
                <w:sz w:val="14"/>
              </w:rPr>
              <w:t>DO_Polarity_LogicIndex_20</w:t>
            </w:r>
          </w:p>
        </w:tc>
        <w:tc>
          <w:tcPr>
            <w:tcW w:w="2835" w:type="dxa"/>
            <w:tcBorders>
              <w:tl2br w:val="nil"/>
              <w:tr2bl w:val="nil"/>
            </w:tcBorders>
          </w:tcPr>
          <w:p w14:paraId="7ECF15E4"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6987C403"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18778E6B"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3D9F64DB"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26ECF210"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B0F14BF"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C9BC16C" w14:textId="77777777" w:rsidR="004D1DBB" w:rsidRPr="00D547C2" w:rsidRDefault="004D1DBB" w:rsidP="00E21FA1">
            <w:pPr>
              <w:rPr>
                <w:rFonts w:ascii="Times New Roman" w:hAnsi="Times New Roman"/>
                <w:sz w:val="14"/>
                <w:lang w:val="en-US"/>
              </w:rPr>
            </w:pPr>
            <w:r w:rsidRPr="00D547C2">
              <w:rPr>
                <w:sz w:val="14"/>
                <w:lang w:val="en-US"/>
              </w:rPr>
              <w:t>Pre Heater Step 1 - DO Polarity</w:t>
            </w:r>
          </w:p>
        </w:tc>
      </w:tr>
      <w:tr w:rsidR="00C21117" w:rsidRPr="00C3118E" w14:paraId="039A406B" w14:textId="77777777" w:rsidTr="00D547C2">
        <w:trPr>
          <w:cantSplit/>
          <w:jc w:val="center"/>
        </w:trPr>
        <w:tc>
          <w:tcPr>
            <w:tcW w:w="819" w:type="dxa"/>
            <w:tcBorders>
              <w:tl2br w:val="nil"/>
              <w:tr2bl w:val="nil"/>
            </w:tcBorders>
          </w:tcPr>
          <w:p w14:paraId="567FFB29" w14:textId="77777777" w:rsidR="004D1DBB" w:rsidRPr="00D547C2" w:rsidRDefault="004D1DBB" w:rsidP="00E21FA1">
            <w:pPr>
              <w:rPr>
                <w:rFonts w:ascii="Times New Roman" w:hAnsi="Times New Roman"/>
                <w:sz w:val="14"/>
              </w:rPr>
            </w:pPr>
            <w:r w:rsidRPr="00D547C2">
              <w:rPr>
                <w:sz w:val="14"/>
              </w:rPr>
              <w:t>16636</w:t>
            </w:r>
          </w:p>
        </w:tc>
        <w:tc>
          <w:tcPr>
            <w:tcW w:w="2693" w:type="dxa"/>
            <w:tcBorders>
              <w:tl2br w:val="nil"/>
              <w:tr2bl w:val="nil"/>
            </w:tcBorders>
          </w:tcPr>
          <w:p w14:paraId="06D332FB" w14:textId="77777777" w:rsidR="004D1DBB" w:rsidRPr="00D547C2" w:rsidRDefault="004D1DBB" w:rsidP="00E21FA1">
            <w:pPr>
              <w:rPr>
                <w:rFonts w:ascii="Times New Roman" w:hAnsi="Times New Roman"/>
                <w:sz w:val="14"/>
              </w:rPr>
            </w:pPr>
            <w:r w:rsidRPr="00D547C2">
              <w:rPr>
                <w:sz w:val="14"/>
              </w:rPr>
              <w:t>DO_Polarity_LogicIndex_21</w:t>
            </w:r>
          </w:p>
        </w:tc>
        <w:tc>
          <w:tcPr>
            <w:tcW w:w="2835" w:type="dxa"/>
            <w:tcBorders>
              <w:tl2br w:val="nil"/>
              <w:tr2bl w:val="nil"/>
            </w:tcBorders>
          </w:tcPr>
          <w:p w14:paraId="6F578DEA"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0CEC35D5"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5CD9EE8A"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2FA10CE2"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50781164"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9401A9F"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B4A11D1" w14:textId="77777777" w:rsidR="004D1DBB" w:rsidRPr="00D547C2" w:rsidRDefault="004D1DBB" w:rsidP="00E21FA1">
            <w:pPr>
              <w:rPr>
                <w:rFonts w:ascii="Times New Roman" w:hAnsi="Times New Roman"/>
                <w:sz w:val="14"/>
                <w:lang w:val="en-US"/>
              </w:rPr>
            </w:pPr>
            <w:r w:rsidRPr="00D547C2">
              <w:rPr>
                <w:sz w:val="14"/>
                <w:lang w:val="en-US"/>
              </w:rPr>
              <w:t>Pre Heater Step 2 - DO Polarity</w:t>
            </w:r>
          </w:p>
        </w:tc>
      </w:tr>
      <w:tr w:rsidR="00C21117" w:rsidRPr="00C3118E" w14:paraId="53AA2A1F" w14:textId="77777777" w:rsidTr="00D547C2">
        <w:trPr>
          <w:cantSplit/>
          <w:jc w:val="center"/>
        </w:trPr>
        <w:tc>
          <w:tcPr>
            <w:tcW w:w="819" w:type="dxa"/>
            <w:tcBorders>
              <w:tl2br w:val="nil"/>
              <w:tr2bl w:val="nil"/>
            </w:tcBorders>
          </w:tcPr>
          <w:p w14:paraId="4FA5F2E8" w14:textId="77777777" w:rsidR="004D1DBB" w:rsidRPr="00D547C2" w:rsidRDefault="004D1DBB" w:rsidP="00E21FA1">
            <w:pPr>
              <w:rPr>
                <w:rFonts w:ascii="Times New Roman" w:hAnsi="Times New Roman"/>
                <w:sz w:val="14"/>
              </w:rPr>
            </w:pPr>
            <w:r w:rsidRPr="00D547C2">
              <w:rPr>
                <w:sz w:val="14"/>
              </w:rPr>
              <w:t>16637</w:t>
            </w:r>
          </w:p>
        </w:tc>
        <w:tc>
          <w:tcPr>
            <w:tcW w:w="2693" w:type="dxa"/>
            <w:tcBorders>
              <w:tl2br w:val="nil"/>
              <w:tr2bl w:val="nil"/>
            </w:tcBorders>
          </w:tcPr>
          <w:p w14:paraId="2C64844D" w14:textId="77777777" w:rsidR="004D1DBB" w:rsidRPr="00D547C2" w:rsidRDefault="004D1DBB" w:rsidP="00E21FA1">
            <w:pPr>
              <w:rPr>
                <w:rFonts w:ascii="Times New Roman" w:hAnsi="Times New Roman"/>
                <w:sz w:val="14"/>
              </w:rPr>
            </w:pPr>
            <w:r w:rsidRPr="00D547C2">
              <w:rPr>
                <w:sz w:val="14"/>
              </w:rPr>
              <w:t>DO_Polarity_LogicIndex_22</w:t>
            </w:r>
          </w:p>
        </w:tc>
        <w:tc>
          <w:tcPr>
            <w:tcW w:w="2835" w:type="dxa"/>
            <w:tcBorders>
              <w:tl2br w:val="nil"/>
              <w:tr2bl w:val="nil"/>
            </w:tcBorders>
          </w:tcPr>
          <w:p w14:paraId="27344588"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1B5C37CB"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BD521DD"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7A81012F"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4217697A"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7363B79"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69455BE" w14:textId="77777777" w:rsidR="004D1DBB" w:rsidRPr="00D547C2" w:rsidRDefault="004D1DBB" w:rsidP="00E21FA1">
            <w:pPr>
              <w:rPr>
                <w:rFonts w:ascii="Times New Roman" w:hAnsi="Times New Roman"/>
                <w:sz w:val="14"/>
                <w:lang w:val="en-US"/>
              </w:rPr>
            </w:pPr>
            <w:r w:rsidRPr="00D547C2">
              <w:rPr>
                <w:sz w:val="14"/>
                <w:lang w:val="en-US"/>
              </w:rPr>
              <w:t>Pre Heater Step 3 - DO Polarity</w:t>
            </w:r>
          </w:p>
        </w:tc>
      </w:tr>
      <w:tr w:rsidR="00C21117" w:rsidRPr="00C3118E" w14:paraId="1AD5048E" w14:textId="77777777" w:rsidTr="00D547C2">
        <w:trPr>
          <w:cantSplit/>
          <w:jc w:val="center"/>
        </w:trPr>
        <w:tc>
          <w:tcPr>
            <w:tcW w:w="819" w:type="dxa"/>
            <w:tcBorders>
              <w:tl2br w:val="nil"/>
              <w:tr2bl w:val="nil"/>
            </w:tcBorders>
          </w:tcPr>
          <w:p w14:paraId="421EC7C5" w14:textId="77777777" w:rsidR="004D1DBB" w:rsidRPr="00D547C2" w:rsidRDefault="004D1DBB" w:rsidP="00E21FA1">
            <w:pPr>
              <w:rPr>
                <w:rFonts w:ascii="Times New Roman" w:hAnsi="Times New Roman"/>
                <w:sz w:val="14"/>
              </w:rPr>
            </w:pPr>
            <w:r w:rsidRPr="00D547C2">
              <w:rPr>
                <w:sz w:val="14"/>
              </w:rPr>
              <w:t>16638</w:t>
            </w:r>
          </w:p>
        </w:tc>
        <w:tc>
          <w:tcPr>
            <w:tcW w:w="2693" w:type="dxa"/>
            <w:tcBorders>
              <w:tl2br w:val="nil"/>
              <w:tr2bl w:val="nil"/>
            </w:tcBorders>
          </w:tcPr>
          <w:p w14:paraId="31E2A89C" w14:textId="77777777" w:rsidR="004D1DBB" w:rsidRPr="00D547C2" w:rsidRDefault="004D1DBB" w:rsidP="00E21FA1">
            <w:pPr>
              <w:rPr>
                <w:rFonts w:ascii="Times New Roman" w:hAnsi="Times New Roman"/>
                <w:sz w:val="14"/>
              </w:rPr>
            </w:pPr>
            <w:r w:rsidRPr="00D547C2">
              <w:rPr>
                <w:sz w:val="14"/>
              </w:rPr>
              <w:t>DO_Polarity_LogicIndex_23</w:t>
            </w:r>
          </w:p>
        </w:tc>
        <w:tc>
          <w:tcPr>
            <w:tcW w:w="2835" w:type="dxa"/>
            <w:tcBorders>
              <w:tl2br w:val="nil"/>
              <w:tr2bl w:val="nil"/>
            </w:tcBorders>
          </w:tcPr>
          <w:p w14:paraId="5F6B2C8E"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2D993328"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694C4AC3"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2EDD14C0"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7271D187"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38028B3"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6A609DC" w14:textId="77777777" w:rsidR="004D1DBB" w:rsidRPr="00D547C2" w:rsidRDefault="004D1DBB" w:rsidP="00E21FA1">
            <w:pPr>
              <w:rPr>
                <w:rFonts w:ascii="Times New Roman" w:hAnsi="Times New Roman"/>
                <w:sz w:val="14"/>
                <w:lang w:val="en-US"/>
              </w:rPr>
            </w:pPr>
            <w:r w:rsidRPr="00D547C2">
              <w:rPr>
                <w:sz w:val="14"/>
                <w:lang w:val="en-US"/>
              </w:rPr>
              <w:t>Post Heater Step 1 - DO Polarity</w:t>
            </w:r>
          </w:p>
        </w:tc>
      </w:tr>
      <w:tr w:rsidR="00C21117" w:rsidRPr="00C3118E" w14:paraId="726F6EB0" w14:textId="77777777" w:rsidTr="00D547C2">
        <w:trPr>
          <w:cantSplit/>
          <w:jc w:val="center"/>
        </w:trPr>
        <w:tc>
          <w:tcPr>
            <w:tcW w:w="819" w:type="dxa"/>
            <w:tcBorders>
              <w:tl2br w:val="nil"/>
              <w:tr2bl w:val="nil"/>
            </w:tcBorders>
          </w:tcPr>
          <w:p w14:paraId="791C87EF" w14:textId="77777777" w:rsidR="004D1DBB" w:rsidRPr="00D547C2" w:rsidRDefault="004D1DBB" w:rsidP="00E21FA1">
            <w:pPr>
              <w:rPr>
                <w:rFonts w:ascii="Times New Roman" w:hAnsi="Times New Roman"/>
                <w:sz w:val="14"/>
              </w:rPr>
            </w:pPr>
            <w:r w:rsidRPr="00D547C2">
              <w:rPr>
                <w:sz w:val="14"/>
              </w:rPr>
              <w:t>16639</w:t>
            </w:r>
          </w:p>
        </w:tc>
        <w:tc>
          <w:tcPr>
            <w:tcW w:w="2693" w:type="dxa"/>
            <w:tcBorders>
              <w:tl2br w:val="nil"/>
              <w:tr2bl w:val="nil"/>
            </w:tcBorders>
          </w:tcPr>
          <w:p w14:paraId="5697DF8C" w14:textId="77777777" w:rsidR="004D1DBB" w:rsidRPr="00D547C2" w:rsidRDefault="004D1DBB" w:rsidP="00E21FA1">
            <w:pPr>
              <w:rPr>
                <w:rFonts w:ascii="Times New Roman" w:hAnsi="Times New Roman"/>
                <w:sz w:val="14"/>
              </w:rPr>
            </w:pPr>
            <w:r w:rsidRPr="00D547C2">
              <w:rPr>
                <w:sz w:val="14"/>
              </w:rPr>
              <w:t>DO_Polarity_LogicIndex_24</w:t>
            </w:r>
          </w:p>
        </w:tc>
        <w:tc>
          <w:tcPr>
            <w:tcW w:w="2835" w:type="dxa"/>
            <w:tcBorders>
              <w:tl2br w:val="nil"/>
              <w:tr2bl w:val="nil"/>
            </w:tcBorders>
          </w:tcPr>
          <w:p w14:paraId="1B67E44A"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7BADA9F8"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505E8D0C"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5655EC3C"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3954A2B2"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EF26BE3"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521F2E1" w14:textId="77777777" w:rsidR="004D1DBB" w:rsidRPr="00D547C2" w:rsidRDefault="004D1DBB" w:rsidP="00E21FA1">
            <w:pPr>
              <w:rPr>
                <w:rFonts w:ascii="Times New Roman" w:hAnsi="Times New Roman"/>
                <w:sz w:val="14"/>
                <w:lang w:val="en-US"/>
              </w:rPr>
            </w:pPr>
            <w:r w:rsidRPr="00D547C2">
              <w:rPr>
                <w:sz w:val="14"/>
                <w:lang w:val="en-US"/>
              </w:rPr>
              <w:t>Post Heater Step 2 - DO Polarity</w:t>
            </w:r>
          </w:p>
        </w:tc>
      </w:tr>
      <w:tr w:rsidR="00C21117" w:rsidRPr="00C3118E" w14:paraId="282FA421" w14:textId="77777777" w:rsidTr="00D547C2">
        <w:trPr>
          <w:cantSplit/>
          <w:jc w:val="center"/>
        </w:trPr>
        <w:tc>
          <w:tcPr>
            <w:tcW w:w="819" w:type="dxa"/>
            <w:tcBorders>
              <w:tl2br w:val="nil"/>
              <w:tr2bl w:val="nil"/>
            </w:tcBorders>
          </w:tcPr>
          <w:p w14:paraId="37F644AF" w14:textId="77777777" w:rsidR="004D1DBB" w:rsidRPr="00D547C2" w:rsidRDefault="004D1DBB" w:rsidP="00E21FA1">
            <w:pPr>
              <w:rPr>
                <w:rFonts w:ascii="Times New Roman" w:hAnsi="Times New Roman"/>
                <w:sz w:val="14"/>
              </w:rPr>
            </w:pPr>
            <w:r w:rsidRPr="00D547C2">
              <w:rPr>
                <w:sz w:val="14"/>
              </w:rPr>
              <w:lastRenderedPageBreak/>
              <w:t>16640</w:t>
            </w:r>
          </w:p>
        </w:tc>
        <w:tc>
          <w:tcPr>
            <w:tcW w:w="2693" w:type="dxa"/>
            <w:tcBorders>
              <w:tl2br w:val="nil"/>
              <w:tr2bl w:val="nil"/>
            </w:tcBorders>
          </w:tcPr>
          <w:p w14:paraId="7DB5B308" w14:textId="77777777" w:rsidR="004D1DBB" w:rsidRPr="00D547C2" w:rsidRDefault="004D1DBB" w:rsidP="00E21FA1">
            <w:pPr>
              <w:rPr>
                <w:rFonts w:ascii="Times New Roman" w:hAnsi="Times New Roman"/>
                <w:sz w:val="14"/>
              </w:rPr>
            </w:pPr>
            <w:r w:rsidRPr="00D547C2">
              <w:rPr>
                <w:sz w:val="14"/>
              </w:rPr>
              <w:t>DO_Polarity_LogicIndex_25</w:t>
            </w:r>
          </w:p>
        </w:tc>
        <w:tc>
          <w:tcPr>
            <w:tcW w:w="2835" w:type="dxa"/>
            <w:tcBorders>
              <w:tl2br w:val="nil"/>
              <w:tr2bl w:val="nil"/>
            </w:tcBorders>
          </w:tcPr>
          <w:p w14:paraId="3EA2225B"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6D0CDEFD"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1D37943"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48DFC1CD"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4B1AB3BB"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A6DFA1A"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820AA3C" w14:textId="77777777" w:rsidR="004D1DBB" w:rsidRPr="00D547C2" w:rsidRDefault="004D1DBB" w:rsidP="00E21FA1">
            <w:pPr>
              <w:rPr>
                <w:rFonts w:ascii="Times New Roman" w:hAnsi="Times New Roman"/>
                <w:sz w:val="14"/>
                <w:lang w:val="en-US"/>
              </w:rPr>
            </w:pPr>
            <w:r w:rsidRPr="00D547C2">
              <w:rPr>
                <w:sz w:val="14"/>
                <w:lang w:val="en-US"/>
              </w:rPr>
              <w:t>Post Heater Step 3 - DO Polarity</w:t>
            </w:r>
          </w:p>
        </w:tc>
      </w:tr>
      <w:tr w:rsidR="00C21117" w:rsidRPr="00D547C2" w14:paraId="382804C1" w14:textId="77777777" w:rsidTr="00D547C2">
        <w:trPr>
          <w:cantSplit/>
          <w:jc w:val="center"/>
        </w:trPr>
        <w:tc>
          <w:tcPr>
            <w:tcW w:w="819" w:type="dxa"/>
            <w:tcBorders>
              <w:tl2br w:val="nil"/>
              <w:tr2bl w:val="nil"/>
            </w:tcBorders>
          </w:tcPr>
          <w:p w14:paraId="46B841C8" w14:textId="77777777" w:rsidR="004D1DBB" w:rsidRPr="00D547C2" w:rsidRDefault="004D1DBB" w:rsidP="00E21FA1">
            <w:pPr>
              <w:rPr>
                <w:rFonts w:ascii="Times New Roman" w:hAnsi="Times New Roman"/>
                <w:sz w:val="14"/>
              </w:rPr>
            </w:pPr>
            <w:r w:rsidRPr="00D547C2">
              <w:rPr>
                <w:sz w:val="14"/>
              </w:rPr>
              <w:t>16641</w:t>
            </w:r>
          </w:p>
        </w:tc>
        <w:tc>
          <w:tcPr>
            <w:tcW w:w="2693" w:type="dxa"/>
            <w:tcBorders>
              <w:tl2br w:val="nil"/>
              <w:tr2bl w:val="nil"/>
            </w:tcBorders>
          </w:tcPr>
          <w:p w14:paraId="25C06D8D" w14:textId="77777777" w:rsidR="004D1DBB" w:rsidRPr="00D547C2" w:rsidRDefault="004D1DBB" w:rsidP="00E21FA1">
            <w:pPr>
              <w:rPr>
                <w:rFonts w:ascii="Times New Roman" w:hAnsi="Times New Roman"/>
                <w:sz w:val="14"/>
              </w:rPr>
            </w:pPr>
            <w:r w:rsidRPr="00D547C2">
              <w:rPr>
                <w:sz w:val="14"/>
              </w:rPr>
              <w:t>DO_Polarity_LogicIndex_27</w:t>
            </w:r>
          </w:p>
        </w:tc>
        <w:tc>
          <w:tcPr>
            <w:tcW w:w="2835" w:type="dxa"/>
            <w:tcBorders>
              <w:tl2br w:val="nil"/>
              <w:tr2bl w:val="nil"/>
            </w:tcBorders>
          </w:tcPr>
          <w:p w14:paraId="6237702B"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03D7196F"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6DF77BCE"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4A558ECA"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4F53A616"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7177780"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A505DB7" w14:textId="77777777" w:rsidR="004D1DBB" w:rsidRPr="00D547C2" w:rsidRDefault="004D1DBB" w:rsidP="00E21FA1">
            <w:pPr>
              <w:rPr>
                <w:rFonts w:ascii="Times New Roman" w:hAnsi="Times New Roman"/>
                <w:sz w:val="14"/>
              </w:rPr>
            </w:pPr>
            <w:r w:rsidRPr="00D547C2">
              <w:rPr>
                <w:sz w:val="14"/>
              </w:rPr>
              <w:t>Humidifier - DO Polarity</w:t>
            </w:r>
          </w:p>
        </w:tc>
      </w:tr>
      <w:tr w:rsidR="00C21117" w:rsidRPr="00D547C2" w14:paraId="0B04639B" w14:textId="77777777" w:rsidTr="00D547C2">
        <w:trPr>
          <w:cantSplit/>
          <w:jc w:val="center"/>
        </w:trPr>
        <w:tc>
          <w:tcPr>
            <w:tcW w:w="819" w:type="dxa"/>
            <w:tcBorders>
              <w:tl2br w:val="nil"/>
              <w:tr2bl w:val="nil"/>
            </w:tcBorders>
          </w:tcPr>
          <w:p w14:paraId="724B40B1" w14:textId="77777777" w:rsidR="004D1DBB" w:rsidRPr="00D547C2" w:rsidRDefault="004D1DBB" w:rsidP="00E21FA1">
            <w:pPr>
              <w:rPr>
                <w:rFonts w:ascii="Times New Roman" w:hAnsi="Times New Roman"/>
                <w:sz w:val="14"/>
              </w:rPr>
            </w:pPr>
            <w:r w:rsidRPr="00D547C2">
              <w:rPr>
                <w:sz w:val="14"/>
              </w:rPr>
              <w:t>16642</w:t>
            </w:r>
          </w:p>
        </w:tc>
        <w:tc>
          <w:tcPr>
            <w:tcW w:w="2693" w:type="dxa"/>
            <w:tcBorders>
              <w:tl2br w:val="nil"/>
              <w:tr2bl w:val="nil"/>
            </w:tcBorders>
          </w:tcPr>
          <w:p w14:paraId="4BFDCBAC" w14:textId="77777777" w:rsidR="004D1DBB" w:rsidRPr="00D547C2" w:rsidRDefault="004D1DBB" w:rsidP="00E21FA1">
            <w:pPr>
              <w:rPr>
                <w:rFonts w:ascii="Times New Roman" w:hAnsi="Times New Roman"/>
                <w:sz w:val="14"/>
              </w:rPr>
            </w:pPr>
            <w:r w:rsidRPr="00D547C2">
              <w:rPr>
                <w:sz w:val="14"/>
              </w:rPr>
              <w:t>DO_Polarity_LogicIndex_26</w:t>
            </w:r>
          </w:p>
        </w:tc>
        <w:tc>
          <w:tcPr>
            <w:tcW w:w="2835" w:type="dxa"/>
            <w:tcBorders>
              <w:tl2br w:val="nil"/>
              <w:tr2bl w:val="nil"/>
            </w:tcBorders>
          </w:tcPr>
          <w:p w14:paraId="627B6B9C"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33DC2F9E"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11B821D"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375B517A"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45517EFA"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2810580"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ABCE0B0" w14:textId="77777777" w:rsidR="004D1DBB" w:rsidRPr="00D547C2" w:rsidRDefault="004D1DBB" w:rsidP="00E21FA1">
            <w:pPr>
              <w:rPr>
                <w:rFonts w:ascii="Times New Roman" w:hAnsi="Times New Roman"/>
                <w:sz w:val="14"/>
              </w:rPr>
            </w:pPr>
            <w:r w:rsidRPr="00D547C2">
              <w:rPr>
                <w:sz w:val="14"/>
              </w:rPr>
              <w:t>Recovery - DO Polarity</w:t>
            </w:r>
          </w:p>
        </w:tc>
      </w:tr>
      <w:tr w:rsidR="00C21117" w:rsidRPr="00D547C2" w14:paraId="18A1E318" w14:textId="77777777" w:rsidTr="00D547C2">
        <w:trPr>
          <w:cantSplit/>
          <w:jc w:val="center"/>
        </w:trPr>
        <w:tc>
          <w:tcPr>
            <w:tcW w:w="819" w:type="dxa"/>
            <w:tcBorders>
              <w:tl2br w:val="nil"/>
              <w:tr2bl w:val="nil"/>
            </w:tcBorders>
          </w:tcPr>
          <w:p w14:paraId="426DF678" w14:textId="77777777" w:rsidR="004D1DBB" w:rsidRPr="00D547C2" w:rsidRDefault="004D1DBB" w:rsidP="00E21FA1">
            <w:pPr>
              <w:rPr>
                <w:rFonts w:ascii="Times New Roman" w:hAnsi="Times New Roman"/>
                <w:sz w:val="14"/>
              </w:rPr>
            </w:pPr>
            <w:r w:rsidRPr="00D547C2">
              <w:rPr>
                <w:sz w:val="14"/>
              </w:rPr>
              <w:t>16643</w:t>
            </w:r>
          </w:p>
        </w:tc>
        <w:tc>
          <w:tcPr>
            <w:tcW w:w="2693" w:type="dxa"/>
            <w:tcBorders>
              <w:tl2br w:val="nil"/>
              <w:tr2bl w:val="nil"/>
            </w:tcBorders>
          </w:tcPr>
          <w:p w14:paraId="0F95262C" w14:textId="77777777" w:rsidR="004D1DBB" w:rsidRPr="00D547C2" w:rsidRDefault="004D1DBB" w:rsidP="00E21FA1">
            <w:pPr>
              <w:rPr>
                <w:rFonts w:ascii="Times New Roman" w:hAnsi="Times New Roman"/>
                <w:sz w:val="14"/>
              </w:rPr>
            </w:pPr>
            <w:r w:rsidRPr="00D547C2">
              <w:rPr>
                <w:sz w:val="14"/>
              </w:rPr>
              <w:t>DO_Polarity_LogicIndex_28</w:t>
            </w:r>
          </w:p>
        </w:tc>
        <w:tc>
          <w:tcPr>
            <w:tcW w:w="2835" w:type="dxa"/>
            <w:tcBorders>
              <w:tl2br w:val="nil"/>
              <w:tr2bl w:val="nil"/>
            </w:tcBorders>
          </w:tcPr>
          <w:p w14:paraId="67E631E2"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0514AB62"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04FF80E2"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59000D01"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71FFD453"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E8162BE"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4B6171F" w14:textId="77777777" w:rsidR="004D1DBB" w:rsidRPr="00D547C2" w:rsidRDefault="004D1DBB" w:rsidP="00E21FA1">
            <w:pPr>
              <w:rPr>
                <w:rFonts w:ascii="Times New Roman" w:hAnsi="Times New Roman"/>
                <w:sz w:val="14"/>
              </w:rPr>
            </w:pPr>
            <w:r w:rsidRPr="00D547C2">
              <w:rPr>
                <w:sz w:val="14"/>
              </w:rPr>
              <w:t>Supply Fan 2 - DO Polarity</w:t>
            </w:r>
          </w:p>
        </w:tc>
      </w:tr>
      <w:tr w:rsidR="00C21117" w:rsidRPr="00D547C2" w14:paraId="0E8E263E" w14:textId="77777777" w:rsidTr="00D547C2">
        <w:trPr>
          <w:cantSplit/>
          <w:jc w:val="center"/>
        </w:trPr>
        <w:tc>
          <w:tcPr>
            <w:tcW w:w="819" w:type="dxa"/>
            <w:tcBorders>
              <w:tl2br w:val="nil"/>
              <w:tr2bl w:val="nil"/>
            </w:tcBorders>
          </w:tcPr>
          <w:p w14:paraId="1591D99A" w14:textId="77777777" w:rsidR="004D1DBB" w:rsidRPr="00D547C2" w:rsidRDefault="004D1DBB" w:rsidP="00E21FA1">
            <w:pPr>
              <w:rPr>
                <w:rFonts w:ascii="Times New Roman" w:hAnsi="Times New Roman"/>
                <w:sz w:val="14"/>
              </w:rPr>
            </w:pPr>
            <w:r w:rsidRPr="00D547C2">
              <w:rPr>
                <w:sz w:val="14"/>
              </w:rPr>
              <w:t>16644</w:t>
            </w:r>
          </w:p>
        </w:tc>
        <w:tc>
          <w:tcPr>
            <w:tcW w:w="2693" w:type="dxa"/>
            <w:tcBorders>
              <w:tl2br w:val="nil"/>
              <w:tr2bl w:val="nil"/>
            </w:tcBorders>
          </w:tcPr>
          <w:p w14:paraId="1755A02C" w14:textId="77777777" w:rsidR="004D1DBB" w:rsidRPr="00D547C2" w:rsidRDefault="004D1DBB" w:rsidP="00E21FA1">
            <w:pPr>
              <w:rPr>
                <w:rFonts w:ascii="Times New Roman" w:hAnsi="Times New Roman"/>
                <w:sz w:val="14"/>
              </w:rPr>
            </w:pPr>
            <w:r w:rsidRPr="00D547C2">
              <w:rPr>
                <w:sz w:val="14"/>
              </w:rPr>
              <w:t>DO_Polarity_LogicIndex_29</w:t>
            </w:r>
          </w:p>
        </w:tc>
        <w:tc>
          <w:tcPr>
            <w:tcW w:w="2835" w:type="dxa"/>
            <w:tcBorders>
              <w:tl2br w:val="nil"/>
              <w:tr2bl w:val="nil"/>
            </w:tcBorders>
          </w:tcPr>
          <w:p w14:paraId="4AEE6671"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36DCC834"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4EF953D9"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4E128752"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37DE2650"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0709683"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A4B1C6B" w14:textId="77777777" w:rsidR="004D1DBB" w:rsidRPr="00D547C2" w:rsidRDefault="004D1DBB" w:rsidP="00E21FA1">
            <w:pPr>
              <w:rPr>
                <w:rFonts w:ascii="Times New Roman" w:hAnsi="Times New Roman"/>
                <w:sz w:val="14"/>
              </w:rPr>
            </w:pPr>
            <w:r w:rsidRPr="00D547C2">
              <w:rPr>
                <w:sz w:val="14"/>
              </w:rPr>
              <w:t>Return Fan 2 - DO Polarity</w:t>
            </w:r>
          </w:p>
        </w:tc>
      </w:tr>
      <w:tr w:rsidR="00C21117" w:rsidRPr="00D547C2" w14:paraId="5E108E5C" w14:textId="77777777" w:rsidTr="00D547C2">
        <w:trPr>
          <w:cantSplit/>
          <w:jc w:val="center"/>
        </w:trPr>
        <w:tc>
          <w:tcPr>
            <w:tcW w:w="819" w:type="dxa"/>
            <w:tcBorders>
              <w:tl2br w:val="nil"/>
              <w:tr2bl w:val="nil"/>
            </w:tcBorders>
          </w:tcPr>
          <w:p w14:paraId="7E5DC52D" w14:textId="77777777" w:rsidR="004D1DBB" w:rsidRPr="00D547C2" w:rsidRDefault="004D1DBB" w:rsidP="00E21FA1">
            <w:pPr>
              <w:rPr>
                <w:rFonts w:ascii="Times New Roman" w:hAnsi="Times New Roman"/>
                <w:sz w:val="14"/>
              </w:rPr>
            </w:pPr>
            <w:r w:rsidRPr="00D547C2">
              <w:rPr>
                <w:sz w:val="14"/>
              </w:rPr>
              <w:t>16645</w:t>
            </w:r>
          </w:p>
        </w:tc>
        <w:tc>
          <w:tcPr>
            <w:tcW w:w="2693" w:type="dxa"/>
            <w:tcBorders>
              <w:tl2br w:val="nil"/>
              <w:tr2bl w:val="nil"/>
            </w:tcBorders>
          </w:tcPr>
          <w:p w14:paraId="6E625970" w14:textId="77777777" w:rsidR="004D1DBB" w:rsidRPr="00D547C2" w:rsidRDefault="004D1DBB" w:rsidP="00E21FA1">
            <w:pPr>
              <w:rPr>
                <w:rFonts w:ascii="Times New Roman" w:hAnsi="Times New Roman"/>
                <w:sz w:val="14"/>
              </w:rPr>
            </w:pPr>
            <w:r w:rsidRPr="00D547C2">
              <w:rPr>
                <w:sz w:val="14"/>
              </w:rPr>
              <w:t>DO_Polarity_LogicIndex_30</w:t>
            </w:r>
          </w:p>
        </w:tc>
        <w:tc>
          <w:tcPr>
            <w:tcW w:w="2835" w:type="dxa"/>
            <w:tcBorders>
              <w:tl2br w:val="nil"/>
              <w:tr2bl w:val="nil"/>
            </w:tcBorders>
          </w:tcPr>
          <w:p w14:paraId="4E0E14E6"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0D449519"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1B1895E2"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193AC29D"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7E48CDC2"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A0A8BAE"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19D63F6" w14:textId="77777777" w:rsidR="004D1DBB" w:rsidRPr="00D547C2" w:rsidRDefault="004D1DBB" w:rsidP="00E21FA1">
            <w:pPr>
              <w:rPr>
                <w:rFonts w:ascii="Times New Roman" w:hAnsi="Times New Roman"/>
                <w:sz w:val="14"/>
              </w:rPr>
            </w:pPr>
            <w:r w:rsidRPr="00D547C2">
              <w:rPr>
                <w:sz w:val="14"/>
              </w:rPr>
              <w:t>Supply Damper 2 - DO Polarity</w:t>
            </w:r>
          </w:p>
        </w:tc>
      </w:tr>
      <w:tr w:rsidR="00C21117" w:rsidRPr="00D547C2" w14:paraId="0D66B8DC" w14:textId="77777777" w:rsidTr="00D547C2">
        <w:trPr>
          <w:cantSplit/>
          <w:jc w:val="center"/>
        </w:trPr>
        <w:tc>
          <w:tcPr>
            <w:tcW w:w="819" w:type="dxa"/>
            <w:tcBorders>
              <w:tl2br w:val="nil"/>
              <w:tr2bl w:val="nil"/>
            </w:tcBorders>
          </w:tcPr>
          <w:p w14:paraId="3C324FE4" w14:textId="77777777" w:rsidR="004D1DBB" w:rsidRPr="00D547C2" w:rsidRDefault="004D1DBB" w:rsidP="00E21FA1">
            <w:pPr>
              <w:rPr>
                <w:rFonts w:ascii="Times New Roman" w:hAnsi="Times New Roman"/>
                <w:sz w:val="14"/>
              </w:rPr>
            </w:pPr>
            <w:r w:rsidRPr="00D547C2">
              <w:rPr>
                <w:sz w:val="14"/>
              </w:rPr>
              <w:t>16646</w:t>
            </w:r>
          </w:p>
        </w:tc>
        <w:tc>
          <w:tcPr>
            <w:tcW w:w="2693" w:type="dxa"/>
            <w:tcBorders>
              <w:tl2br w:val="nil"/>
              <w:tr2bl w:val="nil"/>
            </w:tcBorders>
          </w:tcPr>
          <w:p w14:paraId="712FA9F4" w14:textId="77777777" w:rsidR="004D1DBB" w:rsidRPr="00D547C2" w:rsidRDefault="004D1DBB" w:rsidP="00E21FA1">
            <w:pPr>
              <w:rPr>
                <w:rFonts w:ascii="Times New Roman" w:hAnsi="Times New Roman"/>
                <w:sz w:val="14"/>
              </w:rPr>
            </w:pPr>
            <w:r w:rsidRPr="00D547C2">
              <w:rPr>
                <w:sz w:val="14"/>
              </w:rPr>
              <w:t>DO_Polarity_LogicIndex_31</w:t>
            </w:r>
          </w:p>
        </w:tc>
        <w:tc>
          <w:tcPr>
            <w:tcW w:w="2835" w:type="dxa"/>
            <w:tcBorders>
              <w:tl2br w:val="nil"/>
              <w:tr2bl w:val="nil"/>
            </w:tcBorders>
          </w:tcPr>
          <w:p w14:paraId="4C97E476" w14:textId="77777777" w:rsidR="004D1DBB" w:rsidRPr="00D547C2" w:rsidRDefault="004D1DBB" w:rsidP="00E21FA1">
            <w:pPr>
              <w:rPr>
                <w:rFonts w:ascii="Times New Roman" w:hAnsi="Times New Roman"/>
                <w:sz w:val="14"/>
              </w:rPr>
            </w:pPr>
            <w:r w:rsidRPr="00D547C2">
              <w:rPr>
                <w:sz w:val="14"/>
              </w:rPr>
              <w:t>See DO_Polarity_LogicIndex_0</w:t>
            </w:r>
          </w:p>
        </w:tc>
        <w:tc>
          <w:tcPr>
            <w:tcW w:w="1559" w:type="dxa"/>
            <w:tcBorders>
              <w:tl2br w:val="nil"/>
              <w:tr2bl w:val="nil"/>
            </w:tcBorders>
          </w:tcPr>
          <w:p w14:paraId="7A244F37"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5DFFF4B4" w14:textId="77777777" w:rsidR="004D1DBB" w:rsidRPr="00D547C2" w:rsidRDefault="004D1DBB" w:rsidP="002D3F15">
            <w:pPr>
              <w:jc w:val="center"/>
              <w:rPr>
                <w:rFonts w:ascii="Times New Roman" w:hAnsi="Times New Roman"/>
                <w:sz w:val="14"/>
              </w:rPr>
            </w:pPr>
            <w:r w:rsidRPr="00D547C2">
              <w:rPr>
                <w:sz w:val="14"/>
              </w:rPr>
              <w:t>0</w:t>
            </w:r>
          </w:p>
        </w:tc>
        <w:tc>
          <w:tcPr>
            <w:tcW w:w="851" w:type="dxa"/>
            <w:tcBorders>
              <w:tl2br w:val="nil"/>
              <w:tr2bl w:val="nil"/>
            </w:tcBorders>
          </w:tcPr>
          <w:p w14:paraId="3F5B83D1" w14:textId="77777777" w:rsidR="004D1DBB" w:rsidRPr="00D547C2" w:rsidRDefault="004D1DBB" w:rsidP="002D3F15">
            <w:pPr>
              <w:jc w:val="center"/>
              <w:rPr>
                <w:rFonts w:ascii="Times New Roman" w:hAnsi="Times New Roman"/>
                <w:sz w:val="14"/>
              </w:rPr>
            </w:pPr>
            <w:r w:rsidRPr="00D547C2">
              <w:rPr>
                <w:sz w:val="14"/>
              </w:rPr>
              <w:t>1</w:t>
            </w:r>
          </w:p>
        </w:tc>
        <w:tc>
          <w:tcPr>
            <w:tcW w:w="708" w:type="dxa"/>
            <w:tcBorders>
              <w:tl2br w:val="nil"/>
              <w:tr2bl w:val="nil"/>
            </w:tcBorders>
          </w:tcPr>
          <w:p w14:paraId="34DCCE61"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5E636D5"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3BD249D1" w14:textId="77777777" w:rsidR="004D1DBB" w:rsidRPr="00D547C2" w:rsidRDefault="004D1DBB" w:rsidP="00E21FA1">
            <w:pPr>
              <w:rPr>
                <w:rFonts w:ascii="Times New Roman" w:hAnsi="Times New Roman"/>
                <w:sz w:val="14"/>
              </w:rPr>
            </w:pPr>
            <w:r w:rsidRPr="00D547C2">
              <w:rPr>
                <w:sz w:val="14"/>
              </w:rPr>
              <w:t>Return Damper 2 - DO Polarity</w:t>
            </w:r>
          </w:p>
        </w:tc>
      </w:tr>
      <w:tr w:rsidR="00C21117" w:rsidRPr="00D547C2" w14:paraId="6F95640A" w14:textId="77777777" w:rsidTr="00D547C2">
        <w:trPr>
          <w:cantSplit/>
          <w:jc w:val="center"/>
        </w:trPr>
        <w:tc>
          <w:tcPr>
            <w:tcW w:w="819" w:type="dxa"/>
            <w:tcBorders>
              <w:tl2br w:val="nil"/>
              <w:tr2bl w:val="nil"/>
            </w:tcBorders>
          </w:tcPr>
          <w:p w14:paraId="38CE92E9" w14:textId="77777777" w:rsidR="004D1DBB" w:rsidRPr="00D547C2" w:rsidRDefault="004D1DBB" w:rsidP="00E21FA1">
            <w:pPr>
              <w:rPr>
                <w:rFonts w:ascii="Times New Roman" w:hAnsi="Times New Roman"/>
                <w:sz w:val="14"/>
              </w:rPr>
            </w:pPr>
            <w:r w:rsidRPr="00D547C2">
              <w:rPr>
                <w:sz w:val="14"/>
              </w:rPr>
              <w:t>16647</w:t>
            </w:r>
          </w:p>
        </w:tc>
        <w:tc>
          <w:tcPr>
            <w:tcW w:w="2693" w:type="dxa"/>
            <w:tcBorders>
              <w:tl2br w:val="nil"/>
              <w:tr2bl w:val="nil"/>
            </w:tcBorders>
          </w:tcPr>
          <w:p w14:paraId="67E6B6F4" w14:textId="77777777" w:rsidR="004D1DBB" w:rsidRPr="00D547C2" w:rsidRDefault="004D1DBB" w:rsidP="00E21FA1">
            <w:pPr>
              <w:rPr>
                <w:rFonts w:ascii="Times New Roman" w:hAnsi="Times New Roman"/>
                <w:sz w:val="14"/>
              </w:rPr>
            </w:pPr>
            <w:r w:rsidRPr="00D547C2">
              <w:rPr>
                <w:sz w:val="14"/>
              </w:rPr>
              <w:t>ioEE_free73</w:t>
            </w:r>
          </w:p>
        </w:tc>
        <w:tc>
          <w:tcPr>
            <w:tcW w:w="2835" w:type="dxa"/>
            <w:tcBorders>
              <w:tl2br w:val="nil"/>
              <w:tr2bl w:val="nil"/>
            </w:tcBorders>
          </w:tcPr>
          <w:p w14:paraId="1905A554"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08A45692"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399C45B"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5D0E9C11"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14861D2F"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81A41DA"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25D47BA" w14:textId="77777777" w:rsidR="004D1DBB" w:rsidRPr="00D547C2" w:rsidRDefault="004D1DBB" w:rsidP="00E21FA1">
            <w:pPr>
              <w:rPr>
                <w:rFonts w:ascii="Times New Roman" w:hAnsi="Times New Roman"/>
                <w:sz w:val="14"/>
              </w:rPr>
            </w:pPr>
            <w:r w:rsidRPr="00D547C2">
              <w:rPr>
                <w:sz w:val="14"/>
              </w:rPr>
              <w:t>—</w:t>
            </w:r>
          </w:p>
        </w:tc>
      </w:tr>
      <w:tr w:rsidR="00C21117" w:rsidRPr="00D547C2" w14:paraId="485E2E0C" w14:textId="77777777" w:rsidTr="00D547C2">
        <w:trPr>
          <w:cantSplit/>
          <w:jc w:val="center"/>
        </w:trPr>
        <w:tc>
          <w:tcPr>
            <w:tcW w:w="819" w:type="dxa"/>
            <w:tcBorders>
              <w:tl2br w:val="nil"/>
              <w:tr2bl w:val="nil"/>
            </w:tcBorders>
          </w:tcPr>
          <w:p w14:paraId="512BB9AF" w14:textId="77777777" w:rsidR="004D1DBB" w:rsidRPr="00D547C2" w:rsidRDefault="004D1DBB" w:rsidP="00E21FA1">
            <w:pPr>
              <w:rPr>
                <w:rFonts w:ascii="Times New Roman" w:hAnsi="Times New Roman"/>
                <w:sz w:val="14"/>
              </w:rPr>
            </w:pPr>
            <w:r w:rsidRPr="00D547C2">
              <w:rPr>
                <w:sz w:val="14"/>
              </w:rPr>
              <w:t>16648</w:t>
            </w:r>
          </w:p>
        </w:tc>
        <w:tc>
          <w:tcPr>
            <w:tcW w:w="2693" w:type="dxa"/>
            <w:tcBorders>
              <w:tl2br w:val="nil"/>
              <w:tr2bl w:val="nil"/>
            </w:tcBorders>
          </w:tcPr>
          <w:p w14:paraId="157F57B4" w14:textId="77777777" w:rsidR="004D1DBB" w:rsidRPr="00D547C2" w:rsidRDefault="004D1DBB" w:rsidP="00E21FA1">
            <w:pPr>
              <w:rPr>
                <w:rFonts w:ascii="Times New Roman" w:hAnsi="Times New Roman"/>
                <w:sz w:val="14"/>
              </w:rPr>
            </w:pPr>
            <w:r w:rsidRPr="00D547C2">
              <w:rPr>
                <w:sz w:val="14"/>
              </w:rPr>
              <w:t>ioEE_free74</w:t>
            </w:r>
          </w:p>
        </w:tc>
        <w:tc>
          <w:tcPr>
            <w:tcW w:w="2835" w:type="dxa"/>
            <w:tcBorders>
              <w:tl2br w:val="nil"/>
              <w:tr2bl w:val="nil"/>
            </w:tcBorders>
          </w:tcPr>
          <w:p w14:paraId="515441CC"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286D0BCC"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7A6A5F08"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5DCCB283"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10E92821"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BB539FA"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27E0A4E" w14:textId="77777777" w:rsidR="004D1DBB" w:rsidRPr="00D547C2" w:rsidRDefault="004D1DBB" w:rsidP="00E21FA1">
            <w:pPr>
              <w:rPr>
                <w:rFonts w:ascii="Times New Roman" w:hAnsi="Times New Roman"/>
                <w:sz w:val="14"/>
              </w:rPr>
            </w:pPr>
            <w:r w:rsidRPr="00D547C2">
              <w:rPr>
                <w:sz w:val="14"/>
              </w:rPr>
              <w:t>—</w:t>
            </w:r>
          </w:p>
        </w:tc>
      </w:tr>
      <w:tr w:rsidR="00C21117" w:rsidRPr="00D547C2" w14:paraId="28EDD173" w14:textId="77777777" w:rsidTr="00D547C2">
        <w:trPr>
          <w:cantSplit/>
          <w:jc w:val="center"/>
        </w:trPr>
        <w:tc>
          <w:tcPr>
            <w:tcW w:w="819" w:type="dxa"/>
            <w:tcBorders>
              <w:tl2br w:val="nil"/>
              <w:tr2bl w:val="nil"/>
            </w:tcBorders>
          </w:tcPr>
          <w:p w14:paraId="601968C9" w14:textId="77777777" w:rsidR="004D1DBB" w:rsidRPr="00D547C2" w:rsidRDefault="004D1DBB" w:rsidP="00E21FA1">
            <w:pPr>
              <w:rPr>
                <w:rFonts w:ascii="Times New Roman" w:hAnsi="Times New Roman"/>
                <w:sz w:val="14"/>
              </w:rPr>
            </w:pPr>
            <w:r w:rsidRPr="00D547C2">
              <w:rPr>
                <w:sz w:val="14"/>
              </w:rPr>
              <w:t>16649</w:t>
            </w:r>
          </w:p>
        </w:tc>
        <w:tc>
          <w:tcPr>
            <w:tcW w:w="2693" w:type="dxa"/>
            <w:tcBorders>
              <w:tl2br w:val="nil"/>
              <w:tr2bl w:val="nil"/>
            </w:tcBorders>
          </w:tcPr>
          <w:p w14:paraId="49D5CC79" w14:textId="77777777" w:rsidR="004D1DBB" w:rsidRPr="00D547C2" w:rsidRDefault="004D1DBB" w:rsidP="00E21FA1">
            <w:pPr>
              <w:rPr>
                <w:rFonts w:ascii="Times New Roman" w:hAnsi="Times New Roman"/>
                <w:sz w:val="14"/>
              </w:rPr>
            </w:pPr>
            <w:r w:rsidRPr="00D547C2">
              <w:rPr>
                <w:sz w:val="14"/>
              </w:rPr>
              <w:t>ioEE_free75</w:t>
            </w:r>
          </w:p>
        </w:tc>
        <w:tc>
          <w:tcPr>
            <w:tcW w:w="2835" w:type="dxa"/>
            <w:tcBorders>
              <w:tl2br w:val="nil"/>
              <w:tr2bl w:val="nil"/>
            </w:tcBorders>
          </w:tcPr>
          <w:p w14:paraId="2A12158D"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12D182AA"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0A8E6F54"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1551AC81"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7953932C"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641F5A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B7A9688" w14:textId="77777777" w:rsidR="004D1DBB" w:rsidRPr="00D547C2" w:rsidRDefault="004D1DBB" w:rsidP="00E21FA1">
            <w:pPr>
              <w:rPr>
                <w:rFonts w:ascii="Times New Roman" w:hAnsi="Times New Roman"/>
                <w:sz w:val="14"/>
              </w:rPr>
            </w:pPr>
            <w:r w:rsidRPr="00D547C2">
              <w:rPr>
                <w:sz w:val="14"/>
              </w:rPr>
              <w:t>—</w:t>
            </w:r>
          </w:p>
        </w:tc>
      </w:tr>
      <w:tr w:rsidR="00C21117" w:rsidRPr="00D547C2" w14:paraId="10E3F89D" w14:textId="77777777" w:rsidTr="00D547C2">
        <w:trPr>
          <w:cantSplit/>
          <w:jc w:val="center"/>
        </w:trPr>
        <w:tc>
          <w:tcPr>
            <w:tcW w:w="819" w:type="dxa"/>
            <w:tcBorders>
              <w:tl2br w:val="nil"/>
              <w:tr2bl w:val="nil"/>
            </w:tcBorders>
          </w:tcPr>
          <w:p w14:paraId="4688EDF0" w14:textId="77777777" w:rsidR="004D1DBB" w:rsidRPr="00D547C2" w:rsidRDefault="004D1DBB" w:rsidP="00E21FA1">
            <w:pPr>
              <w:rPr>
                <w:rFonts w:ascii="Times New Roman" w:hAnsi="Times New Roman"/>
                <w:sz w:val="14"/>
              </w:rPr>
            </w:pPr>
            <w:r w:rsidRPr="00D547C2">
              <w:rPr>
                <w:sz w:val="14"/>
              </w:rPr>
              <w:t>16650</w:t>
            </w:r>
          </w:p>
        </w:tc>
        <w:tc>
          <w:tcPr>
            <w:tcW w:w="2693" w:type="dxa"/>
            <w:tcBorders>
              <w:tl2br w:val="nil"/>
              <w:tr2bl w:val="nil"/>
            </w:tcBorders>
          </w:tcPr>
          <w:p w14:paraId="0E1CDCC5" w14:textId="77777777" w:rsidR="004D1DBB" w:rsidRPr="00D547C2" w:rsidRDefault="004D1DBB" w:rsidP="00E21FA1">
            <w:pPr>
              <w:rPr>
                <w:rFonts w:ascii="Times New Roman" w:hAnsi="Times New Roman"/>
                <w:sz w:val="14"/>
              </w:rPr>
            </w:pPr>
            <w:r w:rsidRPr="00D547C2">
              <w:rPr>
                <w:sz w:val="14"/>
              </w:rPr>
              <w:t>ioEE_free76</w:t>
            </w:r>
          </w:p>
        </w:tc>
        <w:tc>
          <w:tcPr>
            <w:tcW w:w="2835" w:type="dxa"/>
            <w:tcBorders>
              <w:tl2br w:val="nil"/>
              <w:tr2bl w:val="nil"/>
            </w:tcBorders>
          </w:tcPr>
          <w:p w14:paraId="044E171C"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42D940B9"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394D1D9"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1F43471A"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730B7F0B"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B15B798"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B30F998" w14:textId="77777777" w:rsidR="004D1DBB" w:rsidRPr="00D547C2" w:rsidRDefault="004D1DBB" w:rsidP="00E21FA1">
            <w:pPr>
              <w:rPr>
                <w:rFonts w:ascii="Times New Roman" w:hAnsi="Times New Roman"/>
                <w:sz w:val="14"/>
              </w:rPr>
            </w:pPr>
            <w:r w:rsidRPr="00D547C2">
              <w:rPr>
                <w:sz w:val="14"/>
              </w:rPr>
              <w:t>—</w:t>
            </w:r>
          </w:p>
        </w:tc>
      </w:tr>
      <w:tr w:rsidR="00C21117" w:rsidRPr="00D547C2" w14:paraId="6A49B0BA" w14:textId="77777777" w:rsidTr="00D547C2">
        <w:trPr>
          <w:cantSplit/>
          <w:jc w:val="center"/>
        </w:trPr>
        <w:tc>
          <w:tcPr>
            <w:tcW w:w="819" w:type="dxa"/>
            <w:tcBorders>
              <w:tl2br w:val="nil"/>
              <w:tr2bl w:val="nil"/>
            </w:tcBorders>
          </w:tcPr>
          <w:p w14:paraId="14C561F3" w14:textId="77777777" w:rsidR="004D1DBB" w:rsidRPr="00D547C2" w:rsidRDefault="004D1DBB" w:rsidP="00E21FA1">
            <w:pPr>
              <w:rPr>
                <w:rFonts w:ascii="Times New Roman" w:hAnsi="Times New Roman"/>
                <w:sz w:val="14"/>
              </w:rPr>
            </w:pPr>
            <w:r w:rsidRPr="00D547C2">
              <w:rPr>
                <w:sz w:val="14"/>
              </w:rPr>
              <w:t>16651</w:t>
            </w:r>
          </w:p>
        </w:tc>
        <w:tc>
          <w:tcPr>
            <w:tcW w:w="2693" w:type="dxa"/>
            <w:tcBorders>
              <w:tl2br w:val="nil"/>
              <w:tr2bl w:val="nil"/>
            </w:tcBorders>
          </w:tcPr>
          <w:p w14:paraId="734B629E" w14:textId="77777777" w:rsidR="004D1DBB" w:rsidRPr="00D547C2" w:rsidRDefault="004D1DBB" w:rsidP="00E21FA1">
            <w:pPr>
              <w:rPr>
                <w:rFonts w:ascii="Times New Roman" w:hAnsi="Times New Roman"/>
                <w:sz w:val="14"/>
              </w:rPr>
            </w:pPr>
            <w:r w:rsidRPr="00D547C2">
              <w:rPr>
                <w:sz w:val="14"/>
              </w:rPr>
              <w:t>ioEE_free77</w:t>
            </w:r>
          </w:p>
        </w:tc>
        <w:tc>
          <w:tcPr>
            <w:tcW w:w="2835" w:type="dxa"/>
            <w:tcBorders>
              <w:tl2br w:val="nil"/>
              <w:tr2bl w:val="nil"/>
            </w:tcBorders>
          </w:tcPr>
          <w:p w14:paraId="2E134235"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33DFBA01"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8EF8E88"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093BCCE7"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5630770F"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C545CAF"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B745E11" w14:textId="77777777" w:rsidR="004D1DBB" w:rsidRPr="00D547C2" w:rsidRDefault="004D1DBB" w:rsidP="00E21FA1">
            <w:pPr>
              <w:rPr>
                <w:rFonts w:ascii="Times New Roman" w:hAnsi="Times New Roman"/>
                <w:sz w:val="14"/>
              </w:rPr>
            </w:pPr>
            <w:r w:rsidRPr="00D547C2">
              <w:rPr>
                <w:sz w:val="14"/>
              </w:rPr>
              <w:t>—</w:t>
            </w:r>
          </w:p>
        </w:tc>
      </w:tr>
      <w:tr w:rsidR="00C21117" w:rsidRPr="00D547C2" w14:paraId="6F39ADF6" w14:textId="77777777" w:rsidTr="00D547C2">
        <w:trPr>
          <w:cantSplit/>
          <w:jc w:val="center"/>
        </w:trPr>
        <w:tc>
          <w:tcPr>
            <w:tcW w:w="819" w:type="dxa"/>
            <w:tcBorders>
              <w:tl2br w:val="nil"/>
              <w:tr2bl w:val="nil"/>
            </w:tcBorders>
          </w:tcPr>
          <w:p w14:paraId="280DC7D5" w14:textId="77777777" w:rsidR="004D1DBB" w:rsidRPr="00D547C2" w:rsidRDefault="004D1DBB" w:rsidP="00E21FA1">
            <w:pPr>
              <w:rPr>
                <w:rFonts w:ascii="Times New Roman" w:hAnsi="Times New Roman"/>
                <w:sz w:val="14"/>
              </w:rPr>
            </w:pPr>
            <w:r w:rsidRPr="00D547C2">
              <w:rPr>
                <w:sz w:val="14"/>
              </w:rPr>
              <w:t>16652</w:t>
            </w:r>
          </w:p>
        </w:tc>
        <w:tc>
          <w:tcPr>
            <w:tcW w:w="2693" w:type="dxa"/>
            <w:tcBorders>
              <w:tl2br w:val="nil"/>
              <w:tr2bl w:val="nil"/>
            </w:tcBorders>
          </w:tcPr>
          <w:p w14:paraId="33B7FE50" w14:textId="77777777" w:rsidR="004D1DBB" w:rsidRPr="00D547C2" w:rsidRDefault="004D1DBB" w:rsidP="00E21FA1">
            <w:pPr>
              <w:rPr>
                <w:rFonts w:ascii="Times New Roman" w:hAnsi="Times New Roman"/>
                <w:sz w:val="14"/>
              </w:rPr>
            </w:pPr>
            <w:r w:rsidRPr="00D547C2">
              <w:rPr>
                <w:sz w:val="14"/>
              </w:rPr>
              <w:t>ioEE_free78</w:t>
            </w:r>
          </w:p>
        </w:tc>
        <w:tc>
          <w:tcPr>
            <w:tcW w:w="2835" w:type="dxa"/>
            <w:tcBorders>
              <w:tl2br w:val="nil"/>
              <w:tr2bl w:val="nil"/>
            </w:tcBorders>
          </w:tcPr>
          <w:p w14:paraId="34A404ED"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135DC4FA"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0F5A6C3C"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1AF7033B"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1143A236"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AB2B8CC"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5685960" w14:textId="77777777" w:rsidR="004D1DBB" w:rsidRPr="00D547C2" w:rsidRDefault="004D1DBB" w:rsidP="00E21FA1">
            <w:pPr>
              <w:rPr>
                <w:rFonts w:ascii="Times New Roman" w:hAnsi="Times New Roman"/>
                <w:sz w:val="14"/>
              </w:rPr>
            </w:pPr>
            <w:r w:rsidRPr="00D547C2">
              <w:rPr>
                <w:sz w:val="14"/>
              </w:rPr>
              <w:t>—</w:t>
            </w:r>
          </w:p>
        </w:tc>
      </w:tr>
      <w:tr w:rsidR="00C21117" w:rsidRPr="00D547C2" w14:paraId="4933BD02" w14:textId="77777777" w:rsidTr="00D547C2">
        <w:trPr>
          <w:cantSplit/>
          <w:jc w:val="center"/>
        </w:trPr>
        <w:tc>
          <w:tcPr>
            <w:tcW w:w="819" w:type="dxa"/>
            <w:tcBorders>
              <w:tl2br w:val="nil"/>
              <w:tr2bl w:val="nil"/>
            </w:tcBorders>
          </w:tcPr>
          <w:p w14:paraId="12D39A66" w14:textId="77777777" w:rsidR="004D1DBB" w:rsidRPr="00D547C2" w:rsidRDefault="004D1DBB" w:rsidP="00E21FA1">
            <w:pPr>
              <w:rPr>
                <w:rFonts w:ascii="Times New Roman" w:hAnsi="Times New Roman"/>
                <w:sz w:val="14"/>
              </w:rPr>
            </w:pPr>
            <w:r w:rsidRPr="00D547C2">
              <w:rPr>
                <w:sz w:val="14"/>
              </w:rPr>
              <w:t>16653</w:t>
            </w:r>
          </w:p>
        </w:tc>
        <w:tc>
          <w:tcPr>
            <w:tcW w:w="2693" w:type="dxa"/>
            <w:tcBorders>
              <w:tl2br w:val="nil"/>
              <w:tr2bl w:val="nil"/>
            </w:tcBorders>
          </w:tcPr>
          <w:p w14:paraId="5AD70169" w14:textId="77777777" w:rsidR="004D1DBB" w:rsidRPr="00D547C2" w:rsidRDefault="004D1DBB" w:rsidP="00E21FA1">
            <w:pPr>
              <w:rPr>
                <w:rFonts w:ascii="Times New Roman" w:hAnsi="Times New Roman"/>
                <w:sz w:val="14"/>
              </w:rPr>
            </w:pPr>
            <w:r w:rsidRPr="00D547C2">
              <w:rPr>
                <w:sz w:val="14"/>
              </w:rPr>
              <w:t>ioEE_free79</w:t>
            </w:r>
          </w:p>
        </w:tc>
        <w:tc>
          <w:tcPr>
            <w:tcW w:w="2835" w:type="dxa"/>
            <w:tcBorders>
              <w:tl2br w:val="nil"/>
              <w:tr2bl w:val="nil"/>
            </w:tcBorders>
          </w:tcPr>
          <w:p w14:paraId="055E087E"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03787A1B"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3FF1175B"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1F19C4B8"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3A9C8556"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1B3FA74"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09BEF30" w14:textId="77777777" w:rsidR="004D1DBB" w:rsidRPr="00D547C2" w:rsidRDefault="004D1DBB" w:rsidP="00E21FA1">
            <w:pPr>
              <w:rPr>
                <w:rFonts w:ascii="Times New Roman" w:hAnsi="Times New Roman"/>
                <w:sz w:val="14"/>
              </w:rPr>
            </w:pPr>
            <w:r w:rsidRPr="00D547C2">
              <w:rPr>
                <w:sz w:val="14"/>
              </w:rPr>
              <w:t>—</w:t>
            </w:r>
          </w:p>
        </w:tc>
      </w:tr>
      <w:tr w:rsidR="00C21117" w:rsidRPr="00D547C2" w14:paraId="5D007C3B" w14:textId="77777777" w:rsidTr="00D547C2">
        <w:trPr>
          <w:cantSplit/>
          <w:jc w:val="center"/>
        </w:trPr>
        <w:tc>
          <w:tcPr>
            <w:tcW w:w="819" w:type="dxa"/>
            <w:tcBorders>
              <w:tl2br w:val="nil"/>
              <w:tr2bl w:val="nil"/>
            </w:tcBorders>
          </w:tcPr>
          <w:p w14:paraId="60E6D4E2" w14:textId="77777777" w:rsidR="004D1DBB" w:rsidRPr="00D547C2" w:rsidRDefault="004D1DBB" w:rsidP="00E21FA1">
            <w:pPr>
              <w:rPr>
                <w:rFonts w:ascii="Times New Roman" w:hAnsi="Times New Roman"/>
                <w:sz w:val="14"/>
              </w:rPr>
            </w:pPr>
            <w:r w:rsidRPr="00D547C2">
              <w:rPr>
                <w:sz w:val="14"/>
              </w:rPr>
              <w:t>16654</w:t>
            </w:r>
          </w:p>
        </w:tc>
        <w:tc>
          <w:tcPr>
            <w:tcW w:w="2693" w:type="dxa"/>
            <w:tcBorders>
              <w:tl2br w:val="nil"/>
              <w:tr2bl w:val="nil"/>
            </w:tcBorders>
          </w:tcPr>
          <w:p w14:paraId="1281D62B" w14:textId="77777777" w:rsidR="004D1DBB" w:rsidRPr="00D547C2" w:rsidRDefault="004D1DBB" w:rsidP="00E21FA1">
            <w:pPr>
              <w:rPr>
                <w:rFonts w:ascii="Times New Roman" w:hAnsi="Times New Roman"/>
                <w:sz w:val="14"/>
              </w:rPr>
            </w:pPr>
            <w:r w:rsidRPr="00D547C2">
              <w:rPr>
                <w:sz w:val="14"/>
              </w:rPr>
              <w:t>ioEE_free80</w:t>
            </w:r>
          </w:p>
        </w:tc>
        <w:tc>
          <w:tcPr>
            <w:tcW w:w="2835" w:type="dxa"/>
            <w:tcBorders>
              <w:tl2br w:val="nil"/>
              <w:tr2bl w:val="nil"/>
            </w:tcBorders>
          </w:tcPr>
          <w:p w14:paraId="1A01F0F6" w14:textId="77777777" w:rsidR="004D1DBB" w:rsidRPr="00D547C2" w:rsidRDefault="004D1DBB" w:rsidP="00E21FA1">
            <w:pPr>
              <w:rPr>
                <w:rFonts w:ascii="Times New Roman" w:hAnsi="Times New Roman"/>
                <w:sz w:val="14"/>
              </w:rPr>
            </w:pPr>
            <w:r w:rsidRPr="00D547C2">
              <w:rPr>
                <w:sz w:val="14"/>
              </w:rPr>
              <w:t>Signed 16-bit</w:t>
            </w:r>
          </w:p>
        </w:tc>
        <w:tc>
          <w:tcPr>
            <w:tcW w:w="1559" w:type="dxa"/>
            <w:tcBorders>
              <w:tl2br w:val="nil"/>
              <w:tr2bl w:val="nil"/>
            </w:tcBorders>
          </w:tcPr>
          <w:p w14:paraId="5785CFD4"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4382D647"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0D63289B"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30196860"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59C5E8D7"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18826244" w14:textId="77777777" w:rsidR="004D1DBB" w:rsidRPr="00D547C2" w:rsidRDefault="004D1DBB" w:rsidP="00E21FA1">
            <w:pPr>
              <w:rPr>
                <w:rFonts w:ascii="Times New Roman" w:hAnsi="Times New Roman"/>
                <w:sz w:val="14"/>
              </w:rPr>
            </w:pPr>
            <w:r w:rsidRPr="00D547C2">
              <w:rPr>
                <w:sz w:val="14"/>
              </w:rPr>
              <w:t>—</w:t>
            </w:r>
          </w:p>
        </w:tc>
      </w:tr>
      <w:tr w:rsidR="00C21117" w:rsidRPr="00D547C2" w14:paraId="16CB1836" w14:textId="77777777" w:rsidTr="00D547C2">
        <w:trPr>
          <w:cantSplit/>
          <w:jc w:val="center"/>
        </w:trPr>
        <w:tc>
          <w:tcPr>
            <w:tcW w:w="819" w:type="dxa"/>
            <w:tcBorders>
              <w:tl2br w:val="nil"/>
              <w:tr2bl w:val="nil"/>
            </w:tcBorders>
          </w:tcPr>
          <w:p w14:paraId="76AABFBE" w14:textId="77777777" w:rsidR="004D1DBB" w:rsidRPr="00D547C2" w:rsidRDefault="004D1DBB" w:rsidP="00E21FA1">
            <w:pPr>
              <w:rPr>
                <w:rFonts w:ascii="Times New Roman" w:hAnsi="Times New Roman"/>
                <w:sz w:val="14"/>
              </w:rPr>
            </w:pPr>
            <w:r w:rsidRPr="00D547C2">
              <w:rPr>
                <w:sz w:val="14"/>
              </w:rPr>
              <w:t>16700</w:t>
            </w:r>
          </w:p>
        </w:tc>
        <w:tc>
          <w:tcPr>
            <w:tcW w:w="2693" w:type="dxa"/>
            <w:tcBorders>
              <w:tl2br w:val="nil"/>
              <w:tr2bl w:val="nil"/>
            </w:tcBorders>
          </w:tcPr>
          <w:p w14:paraId="0F8AD3D6" w14:textId="77777777" w:rsidR="004D1DBB" w:rsidRPr="00D547C2" w:rsidRDefault="004D1DBB" w:rsidP="00E21FA1">
            <w:pPr>
              <w:rPr>
                <w:rFonts w:ascii="Times New Roman" w:hAnsi="Times New Roman"/>
                <w:sz w:val="14"/>
              </w:rPr>
            </w:pPr>
            <w:r w:rsidRPr="00D547C2">
              <w:rPr>
                <w:sz w:val="14"/>
              </w:rPr>
              <w:t>BACNET_ENABLE</w:t>
            </w:r>
          </w:p>
        </w:tc>
        <w:tc>
          <w:tcPr>
            <w:tcW w:w="2835" w:type="dxa"/>
            <w:tcBorders>
              <w:tl2br w:val="nil"/>
              <w:tr2bl w:val="nil"/>
            </w:tcBorders>
          </w:tcPr>
          <w:p w14:paraId="5BED7D4D" w14:textId="77777777" w:rsidR="004D1DBB" w:rsidRPr="00D547C2" w:rsidRDefault="004D1DBB" w:rsidP="00E21FA1">
            <w:pPr>
              <w:rPr>
                <w:rFonts w:ascii="Times New Roman" w:hAnsi="Times New Roman"/>
                <w:sz w:val="14"/>
              </w:rPr>
            </w:pPr>
            <w:r w:rsidRPr="00D547C2">
              <w:rPr>
                <w:sz w:val="14"/>
              </w:rPr>
              <w:t>Boolean</w:t>
            </w:r>
          </w:p>
        </w:tc>
        <w:tc>
          <w:tcPr>
            <w:tcW w:w="1559" w:type="dxa"/>
            <w:tcBorders>
              <w:tl2br w:val="nil"/>
              <w:tr2bl w:val="nil"/>
            </w:tcBorders>
          </w:tcPr>
          <w:p w14:paraId="40ECD488"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58A22BEA"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607B86EC"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7DF4008B"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14C5DB85"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05833D16" w14:textId="77777777" w:rsidR="004D1DBB" w:rsidRPr="00D547C2" w:rsidRDefault="004D1DBB" w:rsidP="00E21FA1">
            <w:pPr>
              <w:rPr>
                <w:rFonts w:ascii="Times New Roman" w:hAnsi="Times New Roman"/>
                <w:sz w:val="14"/>
              </w:rPr>
            </w:pPr>
            <w:r w:rsidRPr="00D547C2">
              <w:rPr>
                <w:sz w:val="14"/>
              </w:rPr>
              <w:t>Bacnet Protocol Enable</w:t>
            </w:r>
          </w:p>
        </w:tc>
      </w:tr>
      <w:tr w:rsidR="00C21117" w:rsidRPr="00D547C2" w14:paraId="221A59BA" w14:textId="77777777" w:rsidTr="00D547C2">
        <w:trPr>
          <w:cantSplit/>
          <w:jc w:val="center"/>
        </w:trPr>
        <w:tc>
          <w:tcPr>
            <w:tcW w:w="819" w:type="dxa"/>
            <w:tcBorders>
              <w:tl2br w:val="nil"/>
              <w:tr2bl w:val="nil"/>
            </w:tcBorders>
          </w:tcPr>
          <w:p w14:paraId="086C9155" w14:textId="77777777" w:rsidR="004D1DBB" w:rsidRPr="00D547C2" w:rsidRDefault="004D1DBB" w:rsidP="00E21FA1">
            <w:pPr>
              <w:rPr>
                <w:rFonts w:ascii="Times New Roman" w:hAnsi="Times New Roman"/>
                <w:sz w:val="14"/>
              </w:rPr>
            </w:pPr>
            <w:r w:rsidRPr="00D547C2">
              <w:rPr>
                <w:sz w:val="14"/>
              </w:rPr>
              <w:t>16701</w:t>
            </w:r>
          </w:p>
        </w:tc>
        <w:tc>
          <w:tcPr>
            <w:tcW w:w="2693" w:type="dxa"/>
            <w:tcBorders>
              <w:tl2br w:val="nil"/>
              <w:tr2bl w:val="nil"/>
            </w:tcBorders>
          </w:tcPr>
          <w:p w14:paraId="481028D2" w14:textId="77777777" w:rsidR="004D1DBB" w:rsidRPr="00D547C2" w:rsidRDefault="004D1DBB" w:rsidP="00E21FA1">
            <w:pPr>
              <w:rPr>
                <w:rFonts w:ascii="Times New Roman" w:hAnsi="Times New Roman"/>
                <w:sz w:val="14"/>
              </w:rPr>
            </w:pPr>
            <w:r w:rsidRPr="00D547C2">
              <w:rPr>
                <w:sz w:val="14"/>
              </w:rPr>
              <w:t>BACNET_ID</w:t>
            </w:r>
          </w:p>
        </w:tc>
        <w:tc>
          <w:tcPr>
            <w:tcW w:w="2835" w:type="dxa"/>
            <w:tcBorders>
              <w:tl2br w:val="nil"/>
              <w:tr2bl w:val="nil"/>
            </w:tcBorders>
          </w:tcPr>
          <w:p w14:paraId="2EFAC9F2" w14:textId="77777777" w:rsidR="004D1DBB" w:rsidRPr="00D547C2" w:rsidRDefault="004D1DBB" w:rsidP="00E21FA1">
            <w:pPr>
              <w:rPr>
                <w:rFonts w:ascii="Times New Roman" w:hAnsi="Times New Roman"/>
                <w:sz w:val="14"/>
              </w:rPr>
            </w:pPr>
            <w:r w:rsidRPr="00D547C2">
              <w:rPr>
                <w:sz w:val="14"/>
              </w:rPr>
              <w:t>Unsigned 16-bit</w:t>
            </w:r>
          </w:p>
        </w:tc>
        <w:tc>
          <w:tcPr>
            <w:tcW w:w="1559" w:type="dxa"/>
            <w:tcBorders>
              <w:tl2br w:val="nil"/>
              <w:tr2bl w:val="nil"/>
            </w:tcBorders>
          </w:tcPr>
          <w:p w14:paraId="66221198" w14:textId="77777777" w:rsidR="004D1DBB" w:rsidRPr="00D547C2" w:rsidRDefault="004D1DBB" w:rsidP="002D3F15">
            <w:pPr>
              <w:jc w:val="center"/>
              <w:rPr>
                <w:rFonts w:ascii="Times New Roman" w:hAnsi="Times New Roman"/>
                <w:sz w:val="14"/>
              </w:rPr>
            </w:pPr>
            <w:r w:rsidRPr="00D547C2">
              <w:rPr>
                <w:sz w:val="14"/>
              </w:rPr>
              <w:t>1</w:t>
            </w:r>
          </w:p>
        </w:tc>
        <w:tc>
          <w:tcPr>
            <w:tcW w:w="1276" w:type="dxa"/>
            <w:tcBorders>
              <w:tl2br w:val="nil"/>
              <w:tr2bl w:val="nil"/>
            </w:tcBorders>
          </w:tcPr>
          <w:p w14:paraId="4409D567" w14:textId="77777777" w:rsidR="004D1DBB" w:rsidRPr="00D547C2" w:rsidRDefault="004D1DBB" w:rsidP="002D3F15">
            <w:pPr>
              <w:jc w:val="center"/>
              <w:rPr>
                <w:rFonts w:ascii="Times New Roman" w:hAnsi="Times New Roman"/>
                <w:sz w:val="14"/>
              </w:rPr>
            </w:pPr>
            <w:r w:rsidRPr="00D547C2">
              <w:rPr>
                <w:sz w:val="14"/>
              </w:rPr>
              <w:t>1</w:t>
            </w:r>
          </w:p>
        </w:tc>
        <w:tc>
          <w:tcPr>
            <w:tcW w:w="851" w:type="dxa"/>
            <w:tcBorders>
              <w:tl2br w:val="nil"/>
              <w:tr2bl w:val="nil"/>
            </w:tcBorders>
          </w:tcPr>
          <w:p w14:paraId="484C9A72" w14:textId="77777777" w:rsidR="004D1DBB" w:rsidRPr="00D547C2" w:rsidRDefault="004D1DBB" w:rsidP="002D3F15">
            <w:pPr>
              <w:jc w:val="center"/>
              <w:rPr>
                <w:rFonts w:ascii="Times New Roman" w:hAnsi="Times New Roman"/>
                <w:sz w:val="14"/>
              </w:rPr>
            </w:pPr>
          </w:p>
        </w:tc>
        <w:tc>
          <w:tcPr>
            <w:tcW w:w="708" w:type="dxa"/>
            <w:tcBorders>
              <w:tl2br w:val="nil"/>
              <w:tr2bl w:val="nil"/>
            </w:tcBorders>
          </w:tcPr>
          <w:p w14:paraId="3DCDF2F0"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20EDADC4"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5930041B" w14:textId="77777777" w:rsidR="004D1DBB" w:rsidRPr="00D547C2" w:rsidRDefault="004D1DBB" w:rsidP="00E21FA1">
            <w:pPr>
              <w:rPr>
                <w:rFonts w:ascii="Times New Roman" w:hAnsi="Times New Roman"/>
                <w:sz w:val="14"/>
              </w:rPr>
            </w:pPr>
            <w:r w:rsidRPr="00D547C2">
              <w:rPr>
                <w:sz w:val="14"/>
              </w:rPr>
              <w:t>Bacnet Device ID</w:t>
            </w:r>
          </w:p>
        </w:tc>
      </w:tr>
      <w:tr w:rsidR="00C21117" w:rsidRPr="00C3118E" w14:paraId="684DFB00" w14:textId="77777777" w:rsidTr="00D547C2">
        <w:trPr>
          <w:cantSplit/>
          <w:jc w:val="center"/>
        </w:trPr>
        <w:tc>
          <w:tcPr>
            <w:tcW w:w="819" w:type="dxa"/>
            <w:tcBorders>
              <w:tl2br w:val="nil"/>
              <w:tr2bl w:val="nil"/>
            </w:tcBorders>
          </w:tcPr>
          <w:p w14:paraId="67F0E6D8" w14:textId="77777777" w:rsidR="004D1DBB" w:rsidRPr="00D547C2" w:rsidRDefault="004D1DBB" w:rsidP="00E21FA1">
            <w:pPr>
              <w:rPr>
                <w:rFonts w:ascii="Times New Roman" w:hAnsi="Times New Roman"/>
                <w:sz w:val="14"/>
              </w:rPr>
            </w:pPr>
            <w:r w:rsidRPr="00D547C2">
              <w:rPr>
                <w:sz w:val="14"/>
              </w:rPr>
              <w:t>16702</w:t>
            </w:r>
          </w:p>
        </w:tc>
        <w:tc>
          <w:tcPr>
            <w:tcW w:w="2693" w:type="dxa"/>
            <w:tcBorders>
              <w:tl2br w:val="nil"/>
              <w:tr2bl w:val="nil"/>
            </w:tcBorders>
          </w:tcPr>
          <w:p w14:paraId="1FD4E81A" w14:textId="77777777" w:rsidR="004D1DBB" w:rsidRPr="00D547C2" w:rsidRDefault="004D1DBB" w:rsidP="00E21FA1">
            <w:pPr>
              <w:rPr>
                <w:rFonts w:ascii="Times New Roman" w:hAnsi="Times New Roman"/>
                <w:sz w:val="14"/>
              </w:rPr>
            </w:pPr>
            <w:r w:rsidRPr="00D547C2">
              <w:rPr>
                <w:sz w:val="14"/>
              </w:rPr>
              <w:t>BACNET_BBMD_Ip1</w:t>
            </w:r>
          </w:p>
        </w:tc>
        <w:tc>
          <w:tcPr>
            <w:tcW w:w="2835" w:type="dxa"/>
            <w:tcBorders>
              <w:tl2br w:val="nil"/>
              <w:tr2bl w:val="nil"/>
            </w:tcBorders>
          </w:tcPr>
          <w:p w14:paraId="45D8FC0C" w14:textId="77777777" w:rsidR="004D1DBB" w:rsidRPr="00D547C2" w:rsidRDefault="004D1DBB" w:rsidP="00E21FA1">
            <w:pPr>
              <w:rPr>
                <w:rFonts w:ascii="Times New Roman" w:hAnsi="Times New Roman"/>
                <w:sz w:val="14"/>
              </w:rPr>
            </w:pPr>
            <w:r w:rsidRPr="00D547C2">
              <w:rPr>
                <w:sz w:val="14"/>
              </w:rPr>
              <w:t>Unsigned 8-bit</w:t>
            </w:r>
          </w:p>
        </w:tc>
        <w:tc>
          <w:tcPr>
            <w:tcW w:w="1559" w:type="dxa"/>
            <w:tcBorders>
              <w:tl2br w:val="nil"/>
              <w:tr2bl w:val="nil"/>
            </w:tcBorders>
          </w:tcPr>
          <w:p w14:paraId="304A2097"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26D11E98"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3F8F699C"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7BD36EF1"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79541B9E"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AB47735" w14:textId="77777777" w:rsidR="004D1DBB" w:rsidRPr="00D547C2" w:rsidRDefault="004D1DBB" w:rsidP="00E21FA1">
            <w:pPr>
              <w:rPr>
                <w:rFonts w:ascii="Times New Roman" w:hAnsi="Times New Roman"/>
                <w:sz w:val="14"/>
                <w:lang w:val="en-US"/>
              </w:rPr>
            </w:pPr>
            <w:r w:rsidRPr="00D547C2">
              <w:rPr>
                <w:sz w:val="14"/>
                <w:lang w:val="en-US"/>
              </w:rPr>
              <w:t>BBMD Service IP - Foreing Devices Handling</w:t>
            </w:r>
          </w:p>
        </w:tc>
      </w:tr>
      <w:tr w:rsidR="00C21117" w:rsidRPr="00C3118E" w14:paraId="50FFFDA4" w14:textId="77777777" w:rsidTr="00D547C2">
        <w:trPr>
          <w:cantSplit/>
          <w:jc w:val="center"/>
        </w:trPr>
        <w:tc>
          <w:tcPr>
            <w:tcW w:w="819" w:type="dxa"/>
            <w:tcBorders>
              <w:tl2br w:val="nil"/>
              <w:tr2bl w:val="nil"/>
            </w:tcBorders>
          </w:tcPr>
          <w:p w14:paraId="12A32B89" w14:textId="77777777" w:rsidR="004D1DBB" w:rsidRPr="00D547C2" w:rsidRDefault="004D1DBB" w:rsidP="00E21FA1">
            <w:pPr>
              <w:rPr>
                <w:rFonts w:ascii="Times New Roman" w:hAnsi="Times New Roman"/>
                <w:sz w:val="14"/>
              </w:rPr>
            </w:pPr>
            <w:r w:rsidRPr="00D547C2">
              <w:rPr>
                <w:sz w:val="14"/>
              </w:rPr>
              <w:t>16703</w:t>
            </w:r>
          </w:p>
        </w:tc>
        <w:tc>
          <w:tcPr>
            <w:tcW w:w="2693" w:type="dxa"/>
            <w:tcBorders>
              <w:tl2br w:val="nil"/>
              <w:tr2bl w:val="nil"/>
            </w:tcBorders>
          </w:tcPr>
          <w:p w14:paraId="18C9D5E7" w14:textId="77777777" w:rsidR="004D1DBB" w:rsidRPr="00D547C2" w:rsidRDefault="004D1DBB" w:rsidP="00E21FA1">
            <w:pPr>
              <w:rPr>
                <w:rFonts w:ascii="Times New Roman" w:hAnsi="Times New Roman"/>
                <w:sz w:val="14"/>
              </w:rPr>
            </w:pPr>
            <w:r w:rsidRPr="00D547C2">
              <w:rPr>
                <w:sz w:val="14"/>
              </w:rPr>
              <w:t>BACNET_BBMD_Ip2</w:t>
            </w:r>
          </w:p>
        </w:tc>
        <w:tc>
          <w:tcPr>
            <w:tcW w:w="2835" w:type="dxa"/>
            <w:tcBorders>
              <w:tl2br w:val="nil"/>
              <w:tr2bl w:val="nil"/>
            </w:tcBorders>
          </w:tcPr>
          <w:p w14:paraId="121FBC10" w14:textId="77777777" w:rsidR="004D1DBB" w:rsidRPr="00D547C2" w:rsidRDefault="004D1DBB" w:rsidP="00E21FA1">
            <w:pPr>
              <w:rPr>
                <w:rFonts w:ascii="Times New Roman" w:hAnsi="Times New Roman"/>
                <w:sz w:val="14"/>
              </w:rPr>
            </w:pPr>
            <w:r w:rsidRPr="00D547C2">
              <w:rPr>
                <w:sz w:val="14"/>
              </w:rPr>
              <w:t>Unsigned 8-bit</w:t>
            </w:r>
          </w:p>
        </w:tc>
        <w:tc>
          <w:tcPr>
            <w:tcW w:w="1559" w:type="dxa"/>
            <w:tcBorders>
              <w:tl2br w:val="nil"/>
              <w:tr2bl w:val="nil"/>
            </w:tcBorders>
          </w:tcPr>
          <w:p w14:paraId="667E6DAE"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1B428B13"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62DE09BA"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7B281CC1"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CE3FF70"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1CB581B" w14:textId="77777777" w:rsidR="004D1DBB" w:rsidRPr="00D547C2" w:rsidRDefault="004D1DBB" w:rsidP="00E21FA1">
            <w:pPr>
              <w:rPr>
                <w:rFonts w:ascii="Times New Roman" w:hAnsi="Times New Roman"/>
                <w:sz w:val="14"/>
                <w:lang w:val="en-US"/>
              </w:rPr>
            </w:pPr>
            <w:r w:rsidRPr="00D547C2">
              <w:rPr>
                <w:sz w:val="14"/>
                <w:lang w:val="en-US"/>
              </w:rPr>
              <w:t>BBMD Service IP - Foreing Devices Handling</w:t>
            </w:r>
          </w:p>
        </w:tc>
      </w:tr>
      <w:tr w:rsidR="00C21117" w:rsidRPr="00C3118E" w14:paraId="1C2F3B8C" w14:textId="77777777" w:rsidTr="00D547C2">
        <w:trPr>
          <w:cantSplit/>
          <w:jc w:val="center"/>
        </w:trPr>
        <w:tc>
          <w:tcPr>
            <w:tcW w:w="819" w:type="dxa"/>
            <w:tcBorders>
              <w:tl2br w:val="nil"/>
              <w:tr2bl w:val="nil"/>
            </w:tcBorders>
          </w:tcPr>
          <w:p w14:paraId="07B263C2" w14:textId="77777777" w:rsidR="004D1DBB" w:rsidRPr="00D547C2" w:rsidRDefault="004D1DBB" w:rsidP="00E21FA1">
            <w:pPr>
              <w:rPr>
                <w:rFonts w:ascii="Times New Roman" w:hAnsi="Times New Roman"/>
                <w:sz w:val="14"/>
              </w:rPr>
            </w:pPr>
            <w:r w:rsidRPr="00D547C2">
              <w:rPr>
                <w:sz w:val="14"/>
              </w:rPr>
              <w:t>16704</w:t>
            </w:r>
          </w:p>
        </w:tc>
        <w:tc>
          <w:tcPr>
            <w:tcW w:w="2693" w:type="dxa"/>
            <w:tcBorders>
              <w:tl2br w:val="nil"/>
              <w:tr2bl w:val="nil"/>
            </w:tcBorders>
          </w:tcPr>
          <w:p w14:paraId="61A9C185" w14:textId="77777777" w:rsidR="004D1DBB" w:rsidRPr="00D547C2" w:rsidRDefault="004D1DBB" w:rsidP="00E21FA1">
            <w:pPr>
              <w:rPr>
                <w:rFonts w:ascii="Times New Roman" w:hAnsi="Times New Roman"/>
                <w:sz w:val="14"/>
              </w:rPr>
            </w:pPr>
            <w:r w:rsidRPr="00D547C2">
              <w:rPr>
                <w:sz w:val="14"/>
              </w:rPr>
              <w:t>BACNET_BBMD_Ip3</w:t>
            </w:r>
          </w:p>
        </w:tc>
        <w:tc>
          <w:tcPr>
            <w:tcW w:w="2835" w:type="dxa"/>
            <w:tcBorders>
              <w:tl2br w:val="nil"/>
              <w:tr2bl w:val="nil"/>
            </w:tcBorders>
          </w:tcPr>
          <w:p w14:paraId="4872066C" w14:textId="77777777" w:rsidR="004D1DBB" w:rsidRPr="00D547C2" w:rsidRDefault="004D1DBB" w:rsidP="00E21FA1">
            <w:pPr>
              <w:rPr>
                <w:rFonts w:ascii="Times New Roman" w:hAnsi="Times New Roman"/>
                <w:sz w:val="14"/>
              </w:rPr>
            </w:pPr>
            <w:r w:rsidRPr="00D547C2">
              <w:rPr>
                <w:sz w:val="14"/>
              </w:rPr>
              <w:t>Unsigned 8-bit</w:t>
            </w:r>
          </w:p>
        </w:tc>
        <w:tc>
          <w:tcPr>
            <w:tcW w:w="1559" w:type="dxa"/>
            <w:tcBorders>
              <w:tl2br w:val="nil"/>
              <w:tr2bl w:val="nil"/>
            </w:tcBorders>
          </w:tcPr>
          <w:p w14:paraId="596D47C8"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5067A8BC"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33C10F69"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10790431"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0DA28580"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2EE82DBB" w14:textId="77777777" w:rsidR="004D1DBB" w:rsidRPr="00D547C2" w:rsidRDefault="004D1DBB" w:rsidP="00E21FA1">
            <w:pPr>
              <w:rPr>
                <w:rFonts w:ascii="Times New Roman" w:hAnsi="Times New Roman"/>
                <w:sz w:val="14"/>
                <w:lang w:val="en-US"/>
              </w:rPr>
            </w:pPr>
            <w:r w:rsidRPr="00D547C2">
              <w:rPr>
                <w:sz w:val="14"/>
                <w:lang w:val="en-US"/>
              </w:rPr>
              <w:t>BBMD Service IP - Foreing Devices Handling</w:t>
            </w:r>
          </w:p>
        </w:tc>
      </w:tr>
      <w:tr w:rsidR="00C21117" w:rsidRPr="00C3118E" w14:paraId="274273A2" w14:textId="77777777" w:rsidTr="00D547C2">
        <w:trPr>
          <w:cantSplit/>
          <w:jc w:val="center"/>
        </w:trPr>
        <w:tc>
          <w:tcPr>
            <w:tcW w:w="819" w:type="dxa"/>
            <w:tcBorders>
              <w:tl2br w:val="nil"/>
              <w:tr2bl w:val="nil"/>
            </w:tcBorders>
          </w:tcPr>
          <w:p w14:paraId="5B0C30D1" w14:textId="77777777" w:rsidR="004D1DBB" w:rsidRPr="00D547C2" w:rsidRDefault="004D1DBB" w:rsidP="00E21FA1">
            <w:pPr>
              <w:rPr>
                <w:rFonts w:ascii="Times New Roman" w:hAnsi="Times New Roman"/>
                <w:sz w:val="14"/>
              </w:rPr>
            </w:pPr>
            <w:r w:rsidRPr="00D547C2">
              <w:rPr>
                <w:sz w:val="14"/>
              </w:rPr>
              <w:t>16705</w:t>
            </w:r>
          </w:p>
        </w:tc>
        <w:tc>
          <w:tcPr>
            <w:tcW w:w="2693" w:type="dxa"/>
            <w:tcBorders>
              <w:tl2br w:val="nil"/>
              <w:tr2bl w:val="nil"/>
            </w:tcBorders>
          </w:tcPr>
          <w:p w14:paraId="7DB99C49" w14:textId="77777777" w:rsidR="004D1DBB" w:rsidRPr="00D547C2" w:rsidRDefault="004D1DBB" w:rsidP="00E21FA1">
            <w:pPr>
              <w:rPr>
                <w:rFonts w:ascii="Times New Roman" w:hAnsi="Times New Roman"/>
                <w:sz w:val="14"/>
              </w:rPr>
            </w:pPr>
            <w:r w:rsidRPr="00D547C2">
              <w:rPr>
                <w:sz w:val="14"/>
              </w:rPr>
              <w:t>BACNET_BBMD_Ip4</w:t>
            </w:r>
          </w:p>
        </w:tc>
        <w:tc>
          <w:tcPr>
            <w:tcW w:w="2835" w:type="dxa"/>
            <w:tcBorders>
              <w:tl2br w:val="nil"/>
              <w:tr2bl w:val="nil"/>
            </w:tcBorders>
          </w:tcPr>
          <w:p w14:paraId="54AD9EF8" w14:textId="77777777" w:rsidR="004D1DBB" w:rsidRPr="00D547C2" w:rsidRDefault="004D1DBB" w:rsidP="00E21FA1">
            <w:pPr>
              <w:rPr>
                <w:rFonts w:ascii="Times New Roman" w:hAnsi="Times New Roman"/>
                <w:sz w:val="14"/>
              </w:rPr>
            </w:pPr>
            <w:r w:rsidRPr="00D547C2">
              <w:rPr>
                <w:sz w:val="14"/>
              </w:rPr>
              <w:t>Unsigned 8-bit</w:t>
            </w:r>
          </w:p>
        </w:tc>
        <w:tc>
          <w:tcPr>
            <w:tcW w:w="1559" w:type="dxa"/>
            <w:tcBorders>
              <w:tl2br w:val="nil"/>
              <w:tr2bl w:val="nil"/>
            </w:tcBorders>
          </w:tcPr>
          <w:p w14:paraId="23B87313"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762377B7"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49B4A330"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31E53E15"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428B76B5"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7B55D7BD" w14:textId="77777777" w:rsidR="004D1DBB" w:rsidRPr="00D547C2" w:rsidRDefault="004D1DBB" w:rsidP="00E21FA1">
            <w:pPr>
              <w:rPr>
                <w:rFonts w:ascii="Times New Roman" w:hAnsi="Times New Roman"/>
                <w:sz w:val="14"/>
                <w:lang w:val="en-US"/>
              </w:rPr>
            </w:pPr>
            <w:r w:rsidRPr="00D547C2">
              <w:rPr>
                <w:sz w:val="14"/>
                <w:lang w:val="en-US"/>
              </w:rPr>
              <w:t>BBMD Service IP - Foreing Devices Handling</w:t>
            </w:r>
          </w:p>
        </w:tc>
      </w:tr>
      <w:tr w:rsidR="00C21117" w:rsidRPr="00C3118E" w14:paraId="05D4E708" w14:textId="77777777" w:rsidTr="00D547C2">
        <w:trPr>
          <w:cantSplit/>
          <w:jc w:val="center"/>
        </w:trPr>
        <w:tc>
          <w:tcPr>
            <w:tcW w:w="819" w:type="dxa"/>
            <w:tcBorders>
              <w:tl2br w:val="nil"/>
              <w:tr2bl w:val="nil"/>
            </w:tcBorders>
          </w:tcPr>
          <w:p w14:paraId="3B5ADF00" w14:textId="77777777" w:rsidR="004D1DBB" w:rsidRPr="00D547C2" w:rsidRDefault="004D1DBB" w:rsidP="00E21FA1">
            <w:pPr>
              <w:rPr>
                <w:rFonts w:ascii="Times New Roman" w:hAnsi="Times New Roman"/>
                <w:sz w:val="14"/>
              </w:rPr>
            </w:pPr>
            <w:r w:rsidRPr="00D547C2">
              <w:rPr>
                <w:sz w:val="14"/>
              </w:rPr>
              <w:t>16706</w:t>
            </w:r>
          </w:p>
        </w:tc>
        <w:tc>
          <w:tcPr>
            <w:tcW w:w="2693" w:type="dxa"/>
            <w:tcBorders>
              <w:tl2br w:val="nil"/>
              <w:tr2bl w:val="nil"/>
            </w:tcBorders>
          </w:tcPr>
          <w:p w14:paraId="2829D1FA" w14:textId="77777777" w:rsidR="004D1DBB" w:rsidRPr="00D547C2" w:rsidRDefault="004D1DBB" w:rsidP="00E21FA1">
            <w:pPr>
              <w:rPr>
                <w:rFonts w:ascii="Times New Roman" w:hAnsi="Times New Roman"/>
                <w:sz w:val="14"/>
              </w:rPr>
            </w:pPr>
            <w:r w:rsidRPr="00D547C2">
              <w:rPr>
                <w:sz w:val="14"/>
              </w:rPr>
              <w:t>BACNET_BBMD_TMO</w:t>
            </w:r>
          </w:p>
        </w:tc>
        <w:tc>
          <w:tcPr>
            <w:tcW w:w="2835" w:type="dxa"/>
            <w:tcBorders>
              <w:tl2br w:val="nil"/>
              <w:tr2bl w:val="nil"/>
            </w:tcBorders>
          </w:tcPr>
          <w:p w14:paraId="67692887" w14:textId="77777777" w:rsidR="004D1DBB" w:rsidRPr="00D547C2" w:rsidRDefault="004D1DBB" w:rsidP="00E21FA1">
            <w:pPr>
              <w:rPr>
                <w:rFonts w:ascii="Times New Roman" w:hAnsi="Times New Roman"/>
                <w:sz w:val="14"/>
              </w:rPr>
            </w:pPr>
            <w:r w:rsidRPr="00D547C2">
              <w:rPr>
                <w:sz w:val="14"/>
              </w:rPr>
              <w:t>Unsigned 16-bit</w:t>
            </w:r>
          </w:p>
        </w:tc>
        <w:tc>
          <w:tcPr>
            <w:tcW w:w="1559" w:type="dxa"/>
            <w:tcBorders>
              <w:tl2br w:val="nil"/>
              <w:tr2bl w:val="nil"/>
            </w:tcBorders>
          </w:tcPr>
          <w:p w14:paraId="4844B289" w14:textId="77777777" w:rsidR="004D1DBB" w:rsidRPr="00D547C2" w:rsidRDefault="004D1DBB" w:rsidP="002D3F15">
            <w:pPr>
              <w:jc w:val="center"/>
              <w:rPr>
                <w:rFonts w:ascii="Times New Roman" w:hAnsi="Times New Roman"/>
                <w:sz w:val="14"/>
              </w:rPr>
            </w:pPr>
            <w:r w:rsidRPr="00D547C2">
              <w:rPr>
                <w:sz w:val="14"/>
              </w:rPr>
              <w:t>60</w:t>
            </w:r>
          </w:p>
        </w:tc>
        <w:tc>
          <w:tcPr>
            <w:tcW w:w="1276" w:type="dxa"/>
            <w:tcBorders>
              <w:tl2br w:val="nil"/>
              <w:tr2bl w:val="nil"/>
            </w:tcBorders>
          </w:tcPr>
          <w:p w14:paraId="0E821667"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2FA21EB9"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7981669C" w14:textId="77777777" w:rsidR="004D1DBB" w:rsidRPr="00D547C2" w:rsidRDefault="004D1DBB" w:rsidP="002D3F15">
            <w:pPr>
              <w:jc w:val="center"/>
              <w:rPr>
                <w:rFonts w:ascii="Times New Roman" w:hAnsi="Times New Roman"/>
                <w:sz w:val="14"/>
              </w:rPr>
            </w:pPr>
            <w:r w:rsidRPr="00D547C2">
              <w:rPr>
                <w:sz w:val="14"/>
              </w:rPr>
              <w:t>sec</w:t>
            </w:r>
          </w:p>
        </w:tc>
        <w:tc>
          <w:tcPr>
            <w:tcW w:w="709" w:type="dxa"/>
            <w:tcBorders>
              <w:tl2br w:val="nil"/>
              <w:tr2bl w:val="nil"/>
            </w:tcBorders>
          </w:tcPr>
          <w:p w14:paraId="744A72D8"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6724B231" w14:textId="77777777" w:rsidR="004D1DBB" w:rsidRPr="00D547C2" w:rsidRDefault="004D1DBB" w:rsidP="00E21FA1">
            <w:pPr>
              <w:rPr>
                <w:rFonts w:ascii="Times New Roman" w:hAnsi="Times New Roman"/>
                <w:sz w:val="14"/>
                <w:lang w:val="en-US"/>
              </w:rPr>
            </w:pPr>
            <w:r w:rsidRPr="00D547C2">
              <w:rPr>
                <w:sz w:val="14"/>
                <w:lang w:val="en-US"/>
              </w:rPr>
              <w:t>BBMD Timeout - Foreing Devices Handling</w:t>
            </w:r>
          </w:p>
        </w:tc>
      </w:tr>
      <w:tr w:rsidR="00C21117" w:rsidRPr="00C3118E" w14:paraId="0849C95A" w14:textId="77777777" w:rsidTr="00D547C2">
        <w:trPr>
          <w:cantSplit/>
          <w:jc w:val="center"/>
        </w:trPr>
        <w:tc>
          <w:tcPr>
            <w:tcW w:w="819" w:type="dxa"/>
            <w:tcBorders>
              <w:tl2br w:val="nil"/>
              <w:tr2bl w:val="nil"/>
            </w:tcBorders>
          </w:tcPr>
          <w:p w14:paraId="53AFE097" w14:textId="77777777" w:rsidR="004D1DBB" w:rsidRPr="00D547C2" w:rsidRDefault="004D1DBB" w:rsidP="00E21FA1">
            <w:pPr>
              <w:rPr>
                <w:rFonts w:ascii="Times New Roman" w:hAnsi="Times New Roman"/>
                <w:sz w:val="14"/>
              </w:rPr>
            </w:pPr>
            <w:r w:rsidRPr="00D547C2">
              <w:rPr>
                <w:sz w:val="14"/>
              </w:rPr>
              <w:t>16707</w:t>
            </w:r>
          </w:p>
        </w:tc>
        <w:tc>
          <w:tcPr>
            <w:tcW w:w="2693" w:type="dxa"/>
            <w:tcBorders>
              <w:tl2br w:val="nil"/>
              <w:tr2bl w:val="nil"/>
            </w:tcBorders>
          </w:tcPr>
          <w:p w14:paraId="1D47F406" w14:textId="77777777" w:rsidR="004D1DBB" w:rsidRPr="00D547C2" w:rsidRDefault="004D1DBB" w:rsidP="00E21FA1">
            <w:pPr>
              <w:rPr>
                <w:rFonts w:ascii="Times New Roman" w:hAnsi="Times New Roman"/>
                <w:sz w:val="14"/>
              </w:rPr>
            </w:pPr>
            <w:r w:rsidRPr="00D547C2">
              <w:rPr>
                <w:sz w:val="14"/>
              </w:rPr>
              <w:t>BACNET_BBMD_PORT</w:t>
            </w:r>
          </w:p>
        </w:tc>
        <w:tc>
          <w:tcPr>
            <w:tcW w:w="2835" w:type="dxa"/>
            <w:tcBorders>
              <w:tl2br w:val="nil"/>
              <w:tr2bl w:val="nil"/>
            </w:tcBorders>
          </w:tcPr>
          <w:p w14:paraId="6C69449F" w14:textId="77777777" w:rsidR="004D1DBB" w:rsidRPr="00D547C2" w:rsidRDefault="004D1DBB" w:rsidP="00E21FA1">
            <w:pPr>
              <w:rPr>
                <w:rFonts w:ascii="Times New Roman" w:hAnsi="Times New Roman"/>
                <w:sz w:val="14"/>
              </w:rPr>
            </w:pPr>
            <w:r w:rsidRPr="00D547C2">
              <w:rPr>
                <w:sz w:val="14"/>
              </w:rPr>
              <w:t>Unsigned 16-bit</w:t>
            </w:r>
          </w:p>
        </w:tc>
        <w:tc>
          <w:tcPr>
            <w:tcW w:w="1559" w:type="dxa"/>
            <w:tcBorders>
              <w:tl2br w:val="nil"/>
              <w:tr2bl w:val="nil"/>
            </w:tcBorders>
          </w:tcPr>
          <w:p w14:paraId="1D7A7BAE" w14:textId="77777777" w:rsidR="004D1DBB" w:rsidRPr="00D547C2" w:rsidRDefault="004D1DBB" w:rsidP="002D3F15">
            <w:pPr>
              <w:jc w:val="center"/>
              <w:rPr>
                <w:rFonts w:ascii="Times New Roman" w:hAnsi="Times New Roman"/>
                <w:sz w:val="14"/>
              </w:rPr>
            </w:pPr>
            <w:r w:rsidRPr="00D547C2">
              <w:rPr>
                <w:sz w:val="14"/>
              </w:rPr>
              <w:t>0</w:t>
            </w:r>
          </w:p>
        </w:tc>
        <w:tc>
          <w:tcPr>
            <w:tcW w:w="1276" w:type="dxa"/>
            <w:tcBorders>
              <w:tl2br w:val="nil"/>
              <w:tr2bl w:val="nil"/>
            </w:tcBorders>
          </w:tcPr>
          <w:p w14:paraId="7EE775AF" w14:textId="77777777" w:rsidR="004D1DBB" w:rsidRPr="00D547C2" w:rsidRDefault="004D1DBB" w:rsidP="002D3F15">
            <w:pPr>
              <w:jc w:val="center"/>
              <w:rPr>
                <w:rFonts w:ascii="Times New Roman" w:hAnsi="Times New Roman"/>
                <w:sz w:val="14"/>
              </w:rPr>
            </w:pPr>
            <w:r w:rsidRPr="00D547C2">
              <w:rPr>
                <w:sz w:val="14"/>
              </w:rPr>
              <w:t>—</w:t>
            </w:r>
          </w:p>
        </w:tc>
        <w:tc>
          <w:tcPr>
            <w:tcW w:w="851" w:type="dxa"/>
            <w:tcBorders>
              <w:tl2br w:val="nil"/>
              <w:tr2bl w:val="nil"/>
            </w:tcBorders>
          </w:tcPr>
          <w:p w14:paraId="109AB29D" w14:textId="77777777" w:rsidR="004D1DBB" w:rsidRPr="00D547C2" w:rsidRDefault="004D1DBB" w:rsidP="002D3F15">
            <w:pPr>
              <w:jc w:val="center"/>
              <w:rPr>
                <w:rFonts w:ascii="Times New Roman" w:hAnsi="Times New Roman"/>
                <w:sz w:val="14"/>
              </w:rPr>
            </w:pPr>
            <w:r w:rsidRPr="00D547C2">
              <w:rPr>
                <w:sz w:val="14"/>
              </w:rPr>
              <w:t>—</w:t>
            </w:r>
          </w:p>
        </w:tc>
        <w:tc>
          <w:tcPr>
            <w:tcW w:w="708" w:type="dxa"/>
            <w:tcBorders>
              <w:tl2br w:val="nil"/>
              <w:tr2bl w:val="nil"/>
            </w:tcBorders>
          </w:tcPr>
          <w:p w14:paraId="19C2E437" w14:textId="77777777" w:rsidR="004D1DBB" w:rsidRPr="00D547C2" w:rsidRDefault="004D1DBB" w:rsidP="002D3F15">
            <w:pPr>
              <w:jc w:val="center"/>
              <w:rPr>
                <w:rFonts w:ascii="Times New Roman" w:hAnsi="Times New Roman"/>
                <w:sz w:val="14"/>
              </w:rPr>
            </w:pPr>
            <w:r w:rsidRPr="00D547C2">
              <w:rPr>
                <w:sz w:val="14"/>
              </w:rPr>
              <w:t>—</w:t>
            </w:r>
          </w:p>
        </w:tc>
        <w:tc>
          <w:tcPr>
            <w:tcW w:w="709" w:type="dxa"/>
            <w:tcBorders>
              <w:tl2br w:val="nil"/>
              <w:tr2bl w:val="nil"/>
            </w:tcBorders>
          </w:tcPr>
          <w:p w14:paraId="64B9C7C7" w14:textId="77777777" w:rsidR="004D1DBB" w:rsidRPr="00D547C2" w:rsidRDefault="004D1DBB" w:rsidP="002D3F15">
            <w:pPr>
              <w:jc w:val="center"/>
              <w:rPr>
                <w:rFonts w:ascii="Times New Roman" w:hAnsi="Times New Roman"/>
                <w:sz w:val="14"/>
              </w:rPr>
            </w:pPr>
            <w:r w:rsidRPr="00D547C2">
              <w:rPr>
                <w:sz w:val="14"/>
              </w:rPr>
              <w:t>—</w:t>
            </w:r>
          </w:p>
        </w:tc>
        <w:tc>
          <w:tcPr>
            <w:tcW w:w="3055" w:type="dxa"/>
            <w:tcBorders>
              <w:tl2br w:val="nil"/>
              <w:tr2bl w:val="nil"/>
            </w:tcBorders>
          </w:tcPr>
          <w:p w14:paraId="4632072B" w14:textId="77777777" w:rsidR="004D1DBB" w:rsidRPr="00D547C2" w:rsidRDefault="004D1DBB" w:rsidP="00E21FA1">
            <w:pPr>
              <w:rPr>
                <w:rFonts w:ascii="Times New Roman" w:hAnsi="Times New Roman"/>
                <w:sz w:val="14"/>
                <w:lang w:val="en-US"/>
              </w:rPr>
            </w:pPr>
            <w:r w:rsidRPr="00D547C2">
              <w:rPr>
                <w:sz w:val="14"/>
                <w:lang w:val="en-US"/>
              </w:rPr>
              <w:t>BBMD Port - Foreing Devices Handling</w:t>
            </w:r>
          </w:p>
        </w:tc>
      </w:tr>
      <w:tr w:rsidR="00926FFB" w:rsidRPr="000272DF" w14:paraId="00628592" w14:textId="77777777" w:rsidTr="00D547C2">
        <w:trPr>
          <w:cantSplit/>
          <w:jc w:val="center"/>
        </w:trPr>
        <w:tc>
          <w:tcPr>
            <w:tcW w:w="819" w:type="dxa"/>
            <w:tcBorders>
              <w:tl2br w:val="nil"/>
              <w:tr2bl w:val="nil"/>
            </w:tcBorders>
          </w:tcPr>
          <w:p w14:paraId="5E7F930B" w14:textId="05113932" w:rsidR="00926FFB" w:rsidRPr="00D547C2" w:rsidRDefault="00926FFB" w:rsidP="00926FFB">
            <w:pPr>
              <w:rPr>
                <w:sz w:val="14"/>
              </w:rPr>
            </w:pPr>
            <w:r>
              <w:rPr>
                <w:sz w:val="14"/>
              </w:rPr>
              <w:t>16708</w:t>
            </w:r>
          </w:p>
        </w:tc>
        <w:tc>
          <w:tcPr>
            <w:tcW w:w="2693" w:type="dxa"/>
            <w:tcBorders>
              <w:tl2br w:val="nil"/>
              <w:tr2bl w:val="nil"/>
            </w:tcBorders>
          </w:tcPr>
          <w:p w14:paraId="5F38F632" w14:textId="3C54704B" w:rsidR="00926FFB" w:rsidRPr="00D547C2" w:rsidRDefault="00926FFB" w:rsidP="00926FFB">
            <w:pPr>
              <w:rPr>
                <w:sz w:val="14"/>
              </w:rPr>
            </w:pPr>
            <w:r>
              <w:rPr>
                <w:sz w:val="14"/>
              </w:rPr>
              <w:t>BACNET_SUBNET</w:t>
            </w:r>
          </w:p>
        </w:tc>
        <w:tc>
          <w:tcPr>
            <w:tcW w:w="2835" w:type="dxa"/>
            <w:tcBorders>
              <w:tl2br w:val="nil"/>
              <w:tr2bl w:val="nil"/>
            </w:tcBorders>
          </w:tcPr>
          <w:p w14:paraId="2749B6E7" w14:textId="4D779870" w:rsidR="00926FFB" w:rsidRPr="00D547C2" w:rsidRDefault="00926FFB" w:rsidP="00926FFB">
            <w:pPr>
              <w:rPr>
                <w:sz w:val="14"/>
              </w:rPr>
            </w:pPr>
            <w:r w:rsidRPr="00D547C2">
              <w:rPr>
                <w:sz w:val="14"/>
              </w:rPr>
              <w:t>Unsigned 8-bit</w:t>
            </w:r>
          </w:p>
        </w:tc>
        <w:tc>
          <w:tcPr>
            <w:tcW w:w="1559" w:type="dxa"/>
            <w:tcBorders>
              <w:tl2br w:val="nil"/>
              <w:tr2bl w:val="nil"/>
            </w:tcBorders>
          </w:tcPr>
          <w:p w14:paraId="51FA947C" w14:textId="316E510F" w:rsidR="00926FFB" w:rsidRPr="00D547C2" w:rsidRDefault="00926FFB" w:rsidP="00926FFB">
            <w:pPr>
              <w:jc w:val="center"/>
              <w:rPr>
                <w:sz w:val="14"/>
              </w:rPr>
            </w:pPr>
            <w:r>
              <w:rPr>
                <w:sz w:val="14"/>
              </w:rPr>
              <w:t>0</w:t>
            </w:r>
          </w:p>
        </w:tc>
        <w:tc>
          <w:tcPr>
            <w:tcW w:w="1276" w:type="dxa"/>
            <w:tcBorders>
              <w:tl2br w:val="nil"/>
              <w:tr2bl w:val="nil"/>
            </w:tcBorders>
          </w:tcPr>
          <w:p w14:paraId="151F275A" w14:textId="6A6D3353" w:rsidR="00926FFB" w:rsidRPr="00D547C2" w:rsidRDefault="00926FFB" w:rsidP="00926FFB">
            <w:pPr>
              <w:jc w:val="center"/>
              <w:rPr>
                <w:sz w:val="14"/>
              </w:rPr>
            </w:pPr>
            <w:r>
              <w:rPr>
                <w:sz w:val="14"/>
              </w:rPr>
              <w:t>0</w:t>
            </w:r>
          </w:p>
        </w:tc>
        <w:tc>
          <w:tcPr>
            <w:tcW w:w="851" w:type="dxa"/>
            <w:tcBorders>
              <w:tl2br w:val="nil"/>
              <w:tr2bl w:val="nil"/>
            </w:tcBorders>
          </w:tcPr>
          <w:p w14:paraId="6735540D" w14:textId="66B28124" w:rsidR="00926FFB" w:rsidRPr="00D547C2" w:rsidRDefault="00926FFB" w:rsidP="00926FFB">
            <w:pPr>
              <w:jc w:val="center"/>
              <w:rPr>
                <w:sz w:val="14"/>
              </w:rPr>
            </w:pPr>
            <w:r>
              <w:rPr>
                <w:sz w:val="14"/>
              </w:rPr>
              <w:t>63</w:t>
            </w:r>
          </w:p>
        </w:tc>
        <w:tc>
          <w:tcPr>
            <w:tcW w:w="708" w:type="dxa"/>
            <w:tcBorders>
              <w:tl2br w:val="nil"/>
              <w:tr2bl w:val="nil"/>
            </w:tcBorders>
          </w:tcPr>
          <w:p w14:paraId="03E664F2" w14:textId="77777777" w:rsidR="00926FFB" w:rsidRPr="00D547C2" w:rsidRDefault="00926FFB" w:rsidP="00926FFB">
            <w:pPr>
              <w:jc w:val="center"/>
              <w:rPr>
                <w:sz w:val="14"/>
              </w:rPr>
            </w:pPr>
          </w:p>
        </w:tc>
        <w:tc>
          <w:tcPr>
            <w:tcW w:w="709" w:type="dxa"/>
            <w:tcBorders>
              <w:tl2br w:val="nil"/>
              <w:tr2bl w:val="nil"/>
            </w:tcBorders>
          </w:tcPr>
          <w:p w14:paraId="38BB52CF" w14:textId="77777777" w:rsidR="00926FFB" w:rsidRPr="00D547C2" w:rsidRDefault="00926FFB" w:rsidP="00926FFB">
            <w:pPr>
              <w:jc w:val="center"/>
              <w:rPr>
                <w:sz w:val="14"/>
              </w:rPr>
            </w:pPr>
          </w:p>
        </w:tc>
        <w:tc>
          <w:tcPr>
            <w:tcW w:w="3055" w:type="dxa"/>
            <w:tcBorders>
              <w:tl2br w:val="nil"/>
              <w:tr2bl w:val="nil"/>
            </w:tcBorders>
          </w:tcPr>
          <w:p w14:paraId="0564A033" w14:textId="0AF0179D" w:rsidR="00926FFB" w:rsidRPr="00D547C2" w:rsidRDefault="00926FFB" w:rsidP="00926FFB">
            <w:pPr>
              <w:rPr>
                <w:sz w:val="14"/>
                <w:lang w:val="en-US"/>
              </w:rPr>
            </w:pPr>
            <w:r>
              <w:rPr>
                <w:sz w:val="14"/>
                <w:lang w:val="en-US"/>
              </w:rPr>
              <w:t>Bacnet Device Subnet</w:t>
            </w:r>
          </w:p>
        </w:tc>
      </w:tr>
      <w:tr w:rsidR="00926FFB" w:rsidRPr="00D547C2" w14:paraId="440D0B91" w14:textId="77777777" w:rsidTr="00D547C2">
        <w:trPr>
          <w:cantSplit/>
          <w:jc w:val="center"/>
        </w:trPr>
        <w:tc>
          <w:tcPr>
            <w:tcW w:w="819" w:type="dxa"/>
            <w:tcBorders>
              <w:tl2br w:val="nil"/>
              <w:tr2bl w:val="nil"/>
            </w:tcBorders>
          </w:tcPr>
          <w:p w14:paraId="11BE352D" w14:textId="77777777" w:rsidR="00926FFB" w:rsidRPr="00D547C2" w:rsidRDefault="00926FFB" w:rsidP="00926FFB">
            <w:pPr>
              <w:rPr>
                <w:rFonts w:ascii="Times New Roman" w:hAnsi="Times New Roman"/>
                <w:sz w:val="14"/>
              </w:rPr>
            </w:pPr>
            <w:r w:rsidRPr="00D547C2">
              <w:rPr>
                <w:sz w:val="14"/>
              </w:rPr>
              <w:t>16710</w:t>
            </w:r>
          </w:p>
        </w:tc>
        <w:tc>
          <w:tcPr>
            <w:tcW w:w="2693" w:type="dxa"/>
            <w:tcBorders>
              <w:tl2br w:val="nil"/>
              <w:tr2bl w:val="nil"/>
            </w:tcBorders>
          </w:tcPr>
          <w:p w14:paraId="490AAAA8" w14:textId="77777777" w:rsidR="00926FFB" w:rsidRPr="00D547C2" w:rsidRDefault="00926FFB" w:rsidP="00926FFB">
            <w:pPr>
              <w:rPr>
                <w:rFonts w:ascii="Times New Roman" w:hAnsi="Times New Roman"/>
                <w:sz w:val="14"/>
              </w:rPr>
            </w:pPr>
            <w:r w:rsidRPr="00D547C2">
              <w:rPr>
                <w:sz w:val="14"/>
              </w:rPr>
              <w:t>WEB_User_E2</w:t>
            </w:r>
          </w:p>
        </w:tc>
        <w:tc>
          <w:tcPr>
            <w:tcW w:w="2835" w:type="dxa"/>
            <w:tcBorders>
              <w:tl2br w:val="nil"/>
              <w:tr2bl w:val="nil"/>
            </w:tcBorders>
          </w:tcPr>
          <w:p w14:paraId="3941C86C" w14:textId="77777777" w:rsidR="00926FFB" w:rsidRPr="00D547C2" w:rsidRDefault="00926FFB" w:rsidP="00926FFB">
            <w:pPr>
              <w:rPr>
                <w:rFonts w:ascii="Times New Roman" w:hAnsi="Times New Roman"/>
                <w:sz w:val="14"/>
              </w:rPr>
            </w:pPr>
            <w:r w:rsidRPr="00D547C2">
              <w:rPr>
                <w:sz w:val="14"/>
              </w:rPr>
              <w:t>String</w:t>
            </w:r>
          </w:p>
        </w:tc>
        <w:tc>
          <w:tcPr>
            <w:tcW w:w="1559" w:type="dxa"/>
            <w:tcBorders>
              <w:tl2br w:val="nil"/>
              <w:tr2bl w:val="nil"/>
            </w:tcBorders>
          </w:tcPr>
          <w:p w14:paraId="2BB2A576" w14:textId="77777777" w:rsidR="00926FFB" w:rsidRPr="00D547C2" w:rsidRDefault="00926FFB" w:rsidP="00926FFB">
            <w:pPr>
              <w:jc w:val="center"/>
              <w:rPr>
                <w:rFonts w:ascii="Times New Roman" w:hAnsi="Times New Roman"/>
                <w:sz w:val="14"/>
              </w:rPr>
            </w:pPr>
            <w:r w:rsidRPr="00D547C2">
              <w:rPr>
                <w:sz w:val="14"/>
              </w:rPr>
              <w:t>administrator</w:t>
            </w:r>
          </w:p>
        </w:tc>
        <w:tc>
          <w:tcPr>
            <w:tcW w:w="1276" w:type="dxa"/>
            <w:tcBorders>
              <w:tl2br w:val="nil"/>
              <w:tr2bl w:val="nil"/>
            </w:tcBorders>
          </w:tcPr>
          <w:p w14:paraId="7F826B9E"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49677EBD"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2275F9B2"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22F8DDC2"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06028E1" w14:textId="77777777" w:rsidR="00926FFB" w:rsidRPr="00D547C2" w:rsidRDefault="00926FFB" w:rsidP="00926FFB">
            <w:pPr>
              <w:rPr>
                <w:rFonts w:ascii="Times New Roman" w:hAnsi="Times New Roman"/>
                <w:sz w:val="14"/>
              </w:rPr>
            </w:pPr>
            <w:r w:rsidRPr="00D547C2">
              <w:rPr>
                <w:sz w:val="14"/>
              </w:rPr>
              <w:t>Web User ID</w:t>
            </w:r>
          </w:p>
        </w:tc>
      </w:tr>
      <w:tr w:rsidR="00926FFB" w:rsidRPr="00D547C2" w14:paraId="018A86AD" w14:textId="77777777" w:rsidTr="00D547C2">
        <w:trPr>
          <w:cantSplit/>
          <w:jc w:val="center"/>
        </w:trPr>
        <w:tc>
          <w:tcPr>
            <w:tcW w:w="819" w:type="dxa"/>
            <w:tcBorders>
              <w:tl2br w:val="nil"/>
              <w:tr2bl w:val="nil"/>
            </w:tcBorders>
          </w:tcPr>
          <w:p w14:paraId="43818C9F" w14:textId="77777777" w:rsidR="00926FFB" w:rsidRPr="00D547C2" w:rsidRDefault="00926FFB" w:rsidP="00926FFB">
            <w:pPr>
              <w:rPr>
                <w:rFonts w:ascii="Times New Roman" w:hAnsi="Times New Roman"/>
                <w:sz w:val="14"/>
              </w:rPr>
            </w:pPr>
            <w:r w:rsidRPr="00D547C2">
              <w:rPr>
                <w:sz w:val="14"/>
              </w:rPr>
              <w:t>16719</w:t>
            </w:r>
          </w:p>
        </w:tc>
        <w:tc>
          <w:tcPr>
            <w:tcW w:w="2693" w:type="dxa"/>
            <w:tcBorders>
              <w:tl2br w:val="nil"/>
              <w:tr2bl w:val="nil"/>
            </w:tcBorders>
          </w:tcPr>
          <w:p w14:paraId="5BFC8C86" w14:textId="77777777" w:rsidR="00926FFB" w:rsidRPr="00D547C2" w:rsidRDefault="00926FFB" w:rsidP="00926FFB">
            <w:pPr>
              <w:rPr>
                <w:rFonts w:ascii="Times New Roman" w:hAnsi="Times New Roman"/>
                <w:sz w:val="14"/>
              </w:rPr>
            </w:pPr>
            <w:r w:rsidRPr="00D547C2">
              <w:rPr>
                <w:sz w:val="14"/>
              </w:rPr>
              <w:t>WEB_PSW_E2</w:t>
            </w:r>
          </w:p>
        </w:tc>
        <w:tc>
          <w:tcPr>
            <w:tcW w:w="2835" w:type="dxa"/>
            <w:tcBorders>
              <w:tl2br w:val="nil"/>
              <w:tr2bl w:val="nil"/>
            </w:tcBorders>
          </w:tcPr>
          <w:p w14:paraId="02A7C594" w14:textId="77777777" w:rsidR="00926FFB" w:rsidRPr="00D547C2" w:rsidRDefault="00926FFB" w:rsidP="00926FFB">
            <w:pPr>
              <w:rPr>
                <w:rFonts w:ascii="Times New Roman" w:hAnsi="Times New Roman"/>
                <w:sz w:val="14"/>
              </w:rPr>
            </w:pPr>
            <w:r w:rsidRPr="00D547C2">
              <w:rPr>
                <w:sz w:val="14"/>
              </w:rPr>
              <w:t>String</w:t>
            </w:r>
          </w:p>
        </w:tc>
        <w:tc>
          <w:tcPr>
            <w:tcW w:w="1559" w:type="dxa"/>
            <w:tcBorders>
              <w:tl2br w:val="nil"/>
              <w:tr2bl w:val="nil"/>
            </w:tcBorders>
          </w:tcPr>
          <w:p w14:paraId="79536A85" w14:textId="77777777" w:rsidR="00926FFB" w:rsidRPr="00D547C2" w:rsidRDefault="00926FFB" w:rsidP="00926FFB">
            <w:pPr>
              <w:jc w:val="center"/>
              <w:rPr>
                <w:rFonts w:ascii="Times New Roman" w:hAnsi="Times New Roman"/>
                <w:sz w:val="14"/>
              </w:rPr>
            </w:pPr>
            <w:r w:rsidRPr="00D547C2">
              <w:rPr>
                <w:sz w:val="14"/>
              </w:rPr>
              <w:t>password</w:t>
            </w:r>
          </w:p>
        </w:tc>
        <w:tc>
          <w:tcPr>
            <w:tcW w:w="1276" w:type="dxa"/>
            <w:tcBorders>
              <w:tl2br w:val="nil"/>
              <w:tr2bl w:val="nil"/>
            </w:tcBorders>
          </w:tcPr>
          <w:p w14:paraId="102A7385"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479E81D1"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26E71A3A"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0AE5DABF"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F05834A" w14:textId="77777777" w:rsidR="00926FFB" w:rsidRPr="00D547C2" w:rsidRDefault="00926FFB" w:rsidP="00926FFB">
            <w:pPr>
              <w:rPr>
                <w:rFonts w:ascii="Times New Roman" w:hAnsi="Times New Roman"/>
                <w:sz w:val="14"/>
              </w:rPr>
            </w:pPr>
            <w:r w:rsidRPr="00D547C2">
              <w:rPr>
                <w:sz w:val="14"/>
              </w:rPr>
              <w:t>Web Psw ID</w:t>
            </w:r>
          </w:p>
        </w:tc>
      </w:tr>
      <w:tr w:rsidR="00926FFB" w:rsidRPr="00D547C2" w14:paraId="14F72DD3" w14:textId="77777777" w:rsidTr="00D547C2">
        <w:trPr>
          <w:cantSplit/>
          <w:jc w:val="center"/>
        </w:trPr>
        <w:tc>
          <w:tcPr>
            <w:tcW w:w="819" w:type="dxa"/>
            <w:tcBorders>
              <w:tl2br w:val="nil"/>
              <w:tr2bl w:val="nil"/>
            </w:tcBorders>
          </w:tcPr>
          <w:p w14:paraId="3A5D57B1" w14:textId="77777777" w:rsidR="00926FFB" w:rsidRPr="00D547C2" w:rsidRDefault="00926FFB" w:rsidP="00926FFB">
            <w:pPr>
              <w:rPr>
                <w:rFonts w:ascii="Times New Roman" w:hAnsi="Times New Roman"/>
                <w:sz w:val="14"/>
              </w:rPr>
            </w:pPr>
            <w:r w:rsidRPr="00D547C2">
              <w:rPr>
                <w:sz w:val="14"/>
              </w:rPr>
              <w:t>16730</w:t>
            </w:r>
          </w:p>
        </w:tc>
        <w:tc>
          <w:tcPr>
            <w:tcW w:w="2693" w:type="dxa"/>
            <w:tcBorders>
              <w:tl2br w:val="nil"/>
              <w:tr2bl w:val="nil"/>
            </w:tcBorders>
          </w:tcPr>
          <w:p w14:paraId="29F9E7A9" w14:textId="77777777" w:rsidR="00926FFB" w:rsidRPr="00D547C2" w:rsidRDefault="00926FFB" w:rsidP="00926FFB">
            <w:pPr>
              <w:rPr>
                <w:rFonts w:ascii="Times New Roman" w:hAnsi="Times New Roman"/>
                <w:sz w:val="14"/>
              </w:rPr>
            </w:pPr>
            <w:r w:rsidRPr="00D547C2">
              <w:rPr>
                <w:sz w:val="14"/>
              </w:rPr>
              <w:t>DayLight_Region</w:t>
            </w:r>
          </w:p>
        </w:tc>
        <w:tc>
          <w:tcPr>
            <w:tcW w:w="2835" w:type="dxa"/>
            <w:tcBorders>
              <w:tl2br w:val="nil"/>
              <w:tr2bl w:val="nil"/>
            </w:tcBorders>
          </w:tcPr>
          <w:p w14:paraId="733912D6" w14:textId="1F0901A9" w:rsidR="00926FFB" w:rsidRPr="00D547C2" w:rsidRDefault="00926FFB" w:rsidP="00926FFB">
            <w:pPr>
              <w:rPr>
                <w:rFonts w:ascii="Times New Roman" w:hAnsi="Times New Roman"/>
                <w:sz w:val="14"/>
              </w:rPr>
            </w:pPr>
            <w:r w:rsidRPr="00D547C2">
              <w:rPr>
                <w:sz w:val="14"/>
              </w:rPr>
              <w:t>0=Europe;</w:t>
            </w:r>
          </w:p>
          <w:p w14:paraId="6F9490C7" w14:textId="7645522D" w:rsidR="00926FFB" w:rsidRPr="00D547C2" w:rsidRDefault="00926FFB" w:rsidP="00926FFB">
            <w:pPr>
              <w:rPr>
                <w:sz w:val="14"/>
              </w:rPr>
            </w:pPr>
            <w:r w:rsidRPr="00D547C2">
              <w:rPr>
                <w:sz w:val="14"/>
              </w:rPr>
              <w:t>1=USA/Canada</w:t>
            </w:r>
          </w:p>
        </w:tc>
        <w:tc>
          <w:tcPr>
            <w:tcW w:w="1559" w:type="dxa"/>
            <w:tcBorders>
              <w:tl2br w:val="nil"/>
              <w:tr2bl w:val="nil"/>
            </w:tcBorders>
          </w:tcPr>
          <w:p w14:paraId="31831802"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0D3CC5FE"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6F845CC4" w14:textId="77777777" w:rsidR="00926FFB" w:rsidRPr="00D547C2" w:rsidRDefault="00926FFB" w:rsidP="00926FFB">
            <w:pPr>
              <w:jc w:val="center"/>
              <w:rPr>
                <w:rFonts w:ascii="Times New Roman" w:hAnsi="Times New Roman"/>
                <w:sz w:val="14"/>
              </w:rPr>
            </w:pPr>
            <w:r w:rsidRPr="00D547C2">
              <w:rPr>
                <w:sz w:val="14"/>
              </w:rPr>
              <w:t>1</w:t>
            </w:r>
          </w:p>
        </w:tc>
        <w:tc>
          <w:tcPr>
            <w:tcW w:w="708" w:type="dxa"/>
            <w:tcBorders>
              <w:tl2br w:val="nil"/>
              <w:tr2bl w:val="nil"/>
            </w:tcBorders>
          </w:tcPr>
          <w:p w14:paraId="43E7AD96"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29FB1A00"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12148EB" w14:textId="77777777" w:rsidR="00926FFB" w:rsidRPr="00D547C2" w:rsidRDefault="00926FFB" w:rsidP="00926FFB">
            <w:pPr>
              <w:rPr>
                <w:rFonts w:ascii="Times New Roman" w:hAnsi="Times New Roman"/>
                <w:sz w:val="14"/>
              </w:rPr>
            </w:pPr>
            <w:r w:rsidRPr="00D547C2">
              <w:rPr>
                <w:sz w:val="14"/>
              </w:rPr>
              <w:t>Day Light Region</w:t>
            </w:r>
          </w:p>
        </w:tc>
      </w:tr>
      <w:tr w:rsidR="00926FFB" w:rsidRPr="00D547C2" w14:paraId="70377B40" w14:textId="77777777" w:rsidTr="00D547C2">
        <w:trPr>
          <w:cantSplit/>
          <w:jc w:val="center"/>
        </w:trPr>
        <w:tc>
          <w:tcPr>
            <w:tcW w:w="819" w:type="dxa"/>
            <w:tcBorders>
              <w:tl2br w:val="nil"/>
              <w:tr2bl w:val="nil"/>
            </w:tcBorders>
          </w:tcPr>
          <w:p w14:paraId="69A5B1F2" w14:textId="77777777" w:rsidR="00926FFB" w:rsidRPr="00D547C2" w:rsidRDefault="00926FFB" w:rsidP="00926FFB">
            <w:pPr>
              <w:rPr>
                <w:rFonts w:ascii="Times New Roman" w:hAnsi="Times New Roman"/>
                <w:sz w:val="14"/>
              </w:rPr>
            </w:pPr>
            <w:r w:rsidRPr="00D547C2">
              <w:rPr>
                <w:sz w:val="14"/>
              </w:rPr>
              <w:t>16731</w:t>
            </w:r>
          </w:p>
        </w:tc>
        <w:tc>
          <w:tcPr>
            <w:tcW w:w="2693" w:type="dxa"/>
            <w:tcBorders>
              <w:tl2br w:val="nil"/>
              <w:tr2bl w:val="nil"/>
            </w:tcBorders>
          </w:tcPr>
          <w:p w14:paraId="14A876E5" w14:textId="77777777" w:rsidR="00926FFB" w:rsidRPr="00D547C2" w:rsidRDefault="00926FFB" w:rsidP="00926FFB">
            <w:pPr>
              <w:rPr>
                <w:rFonts w:ascii="Times New Roman" w:hAnsi="Times New Roman"/>
                <w:sz w:val="14"/>
              </w:rPr>
            </w:pPr>
            <w:r w:rsidRPr="00D547C2">
              <w:rPr>
                <w:sz w:val="14"/>
              </w:rPr>
              <w:t>DayLight_Enable</w:t>
            </w:r>
          </w:p>
        </w:tc>
        <w:tc>
          <w:tcPr>
            <w:tcW w:w="2835" w:type="dxa"/>
            <w:tcBorders>
              <w:tl2br w:val="nil"/>
              <w:tr2bl w:val="nil"/>
            </w:tcBorders>
          </w:tcPr>
          <w:p w14:paraId="1DE5EAD6" w14:textId="77777777" w:rsidR="00926FFB" w:rsidRPr="00D547C2" w:rsidRDefault="00926FFB" w:rsidP="00926FFB">
            <w:pPr>
              <w:rPr>
                <w:rFonts w:ascii="Times New Roman" w:hAnsi="Times New Roman"/>
                <w:sz w:val="14"/>
              </w:rPr>
            </w:pPr>
            <w:r w:rsidRPr="00D547C2">
              <w:rPr>
                <w:sz w:val="14"/>
              </w:rPr>
              <w:t>Boolean</w:t>
            </w:r>
          </w:p>
        </w:tc>
        <w:tc>
          <w:tcPr>
            <w:tcW w:w="1559" w:type="dxa"/>
            <w:tcBorders>
              <w:tl2br w:val="nil"/>
              <w:tr2bl w:val="nil"/>
            </w:tcBorders>
          </w:tcPr>
          <w:p w14:paraId="186EDDB3"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703BDA37"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432F670B"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0C90DC9A"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2C6BBDFD"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C6455AC" w14:textId="77777777" w:rsidR="00926FFB" w:rsidRPr="00D547C2" w:rsidRDefault="00926FFB" w:rsidP="00926FFB">
            <w:pPr>
              <w:rPr>
                <w:rFonts w:ascii="Times New Roman" w:hAnsi="Times New Roman"/>
                <w:sz w:val="14"/>
              </w:rPr>
            </w:pPr>
            <w:r w:rsidRPr="00D547C2">
              <w:rPr>
                <w:sz w:val="14"/>
              </w:rPr>
              <w:t>Day Light Enable</w:t>
            </w:r>
          </w:p>
        </w:tc>
      </w:tr>
      <w:tr w:rsidR="00926FFB" w:rsidRPr="00C3118E" w14:paraId="628EDB2E" w14:textId="77777777" w:rsidTr="00D547C2">
        <w:trPr>
          <w:cantSplit/>
          <w:jc w:val="center"/>
        </w:trPr>
        <w:tc>
          <w:tcPr>
            <w:tcW w:w="819" w:type="dxa"/>
            <w:tcBorders>
              <w:tl2br w:val="nil"/>
              <w:tr2bl w:val="nil"/>
            </w:tcBorders>
          </w:tcPr>
          <w:p w14:paraId="1B80494D" w14:textId="77777777" w:rsidR="00926FFB" w:rsidRPr="00D547C2" w:rsidRDefault="00926FFB" w:rsidP="00926FFB">
            <w:pPr>
              <w:rPr>
                <w:rFonts w:ascii="Times New Roman" w:hAnsi="Times New Roman"/>
                <w:sz w:val="14"/>
              </w:rPr>
            </w:pPr>
            <w:r w:rsidRPr="00D547C2">
              <w:rPr>
                <w:sz w:val="14"/>
              </w:rPr>
              <w:lastRenderedPageBreak/>
              <w:t>16740</w:t>
            </w:r>
          </w:p>
        </w:tc>
        <w:tc>
          <w:tcPr>
            <w:tcW w:w="2693" w:type="dxa"/>
            <w:tcBorders>
              <w:tl2br w:val="nil"/>
              <w:tr2bl w:val="nil"/>
            </w:tcBorders>
          </w:tcPr>
          <w:p w14:paraId="2388DCFA" w14:textId="77777777" w:rsidR="00926FFB" w:rsidRPr="00D547C2" w:rsidRDefault="00926FFB" w:rsidP="00926FFB">
            <w:pPr>
              <w:rPr>
                <w:rFonts w:ascii="Times New Roman" w:hAnsi="Times New Roman"/>
                <w:sz w:val="14"/>
              </w:rPr>
            </w:pPr>
            <w:r w:rsidRPr="00D547C2">
              <w:rPr>
                <w:sz w:val="14"/>
              </w:rPr>
              <w:t>Unit_ForceOffAfterReboot</w:t>
            </w:r>
          </w:p>
        </w:tc>
        <w:tc>
          <w:tcPr>
            <w:tcW w:w="2835" w:type="dxa"/>
            <w:tcBorders>
              <w:tl2br w:val="nil"/>
              <w:tr2bl w:val="nil"/>
            </w:tcBorders>
          </w:tcPr>
          <w:p w14:paraId="549219AB" w14:textId="77777777" w:rsidR="00926FFB" w:rsidRPr="00D547C2" w:rsidRDefault="00926FFB" w:rsidP="00926FFB">
            <w:pPr>
              <w:rPr>
                <w:rFonts w:ascii="Times New Roman" w:hAnsi="Times New Roman"/>
                <w:sz w:val="14"/>
              </w:rPr>
            </w:pPr>
            <w:r w:rsidRPr="00D547C2">
              <w:rPr>
                <w:sz w:val="14"/>
              </w:rPr>
              <w:t>Boolean</w:t>
            </w:r>
          </w:p>
        </w:tc>
        <w:tc>
          <w:tcPr>
            <w:tcW w:w="1559" w:type="dxa"/>
            <w:tcBorders>
              <w:tl2br w:val="nil"/>
              <w:tr2bl w:val="nil"/>
            </w:tcBorders>
          </w:tcPr>
          <w:p w14:paraId="03EF8D77"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1812C7A1"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23812436"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2C56F25A"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1E9C2C28"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856BC9E" w14:textId="77777777" w:rsidR="00926FFB" w:rsidRPr="00D547C2" w:rsidRDefault="00926FFB" w:rsidP="00926FFB">
            <w:pPr>
              <w:rPr>
                <w:rFonts w:ascii="Times New Roman" w:hAnsi="Times New Roman"/>
                <w:sz w:val="14"/>
                <w:lang w:val="en-US"/>
              </w:rPr>
            </w:pPr>
            <w:r w:rsidRPr="00D547C2">
              <w:rPr>
                <w:sz w:val="14"/>
                <w:lang w:val="en-US"/>
              </w:rPr>
              <w:t>Force Off keyboard after reboot</w:t>
            </w:r>
          </w:p>
        </w:tc>
      </w:tr>
      <w:tr w:rsidR="00926FFB" w:rsidRPr="00D547C2" w14:paraId="6FB8EB98" w14:textId="77777777" w:rsidTr="00D547C2">
        <w:trPr>
          <w:cantSplit/>
          <w:jc w:val="center"/>
        </w:trPr>
        <w:tc>
          <w:tcPr>
            <w:tcW w:w="819" w:type="dxa"/>
            <w:tcBorders>
              <w:tl2br w:val="nil"/>
              <w:tr2bl w:val="nil"/>
            </w:tcBorders>
          </w:tcPr>
          <w:p w14:paraId="1D7B4F20" w14:textId="77777777" w:rsidR="00926FFB" w:rsidRPr="00D547C2" w:rsidRDefault="00926FFB" w:rsidP="00926FFB">
            <w:pPr>
              <w:rPr>
                <w:rFonts w:ascii="Times New Roman" w:hAnsi="Times New Roman"/>
                <w:sz w:val="14"/>
              </w:rPr>
            </w:pPr>
            <w:r w:rsidRPr="00D547C2">
              <w:rPr>
                <w:sz w:val="14"/>
              </w:rPr>
              <w:t>16741</w:t>
            </w:r>
          </w:p>
        </w:tc>
        <w:tc>
          <w:tcPr>
            <w:tcW w:w="2693" w:type="dxa"/>
            <w:tcBorders>
              <w:tl2br w:val="nil"/>
              <w:tr2bl w:val="nil"/>
            </w:tcBorders>
          </w:tcPr>
          <w:p w14:paraId="1E97492E" w14:textId="77777777" w:rsidR="00926FFB" w:rsidRPr="00D547C2" w:rsidRDefault="00926FFB" w:rsidP="00926FFB">
            <w:pPr>
              <w:rPr>
                <w:rFonts w:ascii="Times New Roman" w:hAnsi="Times New Roman"/>
                <w:sz w:val="14"/>
              </w:rPr>
            </w:pPr>
            <w:r w:rsidRPr="00D547C2">
              <w:rPr>
                <w:sz w:val="14"/>
              </w:rPr>
              <w:t>Unit_RegTempType</w:t>
            </w:r>
          </w:p>
        </w:tc>
        <w:tc>
          <w:tcPr>
            <w:tcW w:w="2835" w:type="dxa"/>
            <w:tcBorders>
              <w:tl2br w:val="nil"/>
              <w:tr2bl w:val="nil"/>
            </w:tcBorders>
          </w:tcPr>
          <w:p w14:paraId="2CDF3949" w14:textId="5FBB433B" w:rsidR="00926FFB" w:rsidRPr="00D547C2" w:rsidRDefault="00926FFB" w:rsidP="00926FFB">
            <w:pPr>
              <w:rPr>
                <w:rFonts w:ascii="Times New Roman" w:hAnsi="Times New Roman"/>
                <w:sz w:val="14"/>
                <w:lang w:val="en-US"/>
              </w:rPr>
            </w:pPr>
            <w:r w:rsidRPr="00D547C2">
              <w:rPr>
                <w:sz w:val="14"/>
                <w:lang w:val="en-US"/>
              </w:rPr>
              <w:t>0=Supply;</w:t>
            </w:r>
          </w:p>
          <w:p w14:paraId="0AA57B9E" w14:textId="15FDEC0B" w:rsidR="00926FFB" w:rsidRPr="00D547C2" w:rsidRDefault="00926FFB" w:rsidP="00926FFB">
            <w:pPr>
              <w:rPr>
                <w:sz w:val="14"/>
                <w:lang w:val="en-US"/>
              </w:rPr>
            </w:pPr>
            <w:r w:rsidRPr="00D547C2">
              <w:rPr>
                <w:sz w:val="14"/>
                <w:lang w:val="en-US"/>
              </w:rPr>
              <w:t>1=Return Direct;</w:t>
            </w:r>
          </w:p>
          <w:p w14:paraId="09840490" w14:textId="348DF218" w:rsidR="00926FFB" w:rsidRPr="00D547C2" w:rsidRDefault="00926FFB" w:rsidP="00926FFB">
            <w:pPr>
              <w:rPr>
                <w:sz w:val="14"/>
                <w:lang w:val="en-US"/>
              </w:rPr>
            </w:pPr>
            <w:r w:rsidRPr="00D547C2">
              <w:rPr>
                <w:sz w:val="14"/>
                <w:lang w:val="en-US"/>
              </w:rPr>
              <w:t>2=Return Cascade</w:t>
            </w:r>
          </w:p>
        </w:tc>
        <w:tc>
          <w:tcPr>
            <w:tcW w:w="1559" w:type="dxa"/>
            <w:tcBorders>
              <w:tl2br w:val="nil"/>
              <w:tr2bl w:val="nil"/>
            </w:tcBorders>
          </w:tcPr>
          <w:p w14:paraId="28AFC994"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7AD4EE41"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55C53C5B" w14:textId="77777777" w:rsidR="00926FFB" w:rsidRPr="00D547C2" w:rsidRDefault="00926FFB" w:rsidP="00926FFB">
            <w:pPr>
              <w:jc w:val="center"/>
              <w:rPr>
                <w:rFonts w:ascii="Times New Roman" w:hAnsi="Times New Roman"/>
                <w:sz w:val="14"/>
              </w:rPr>
            </w:pPr>
            <w:r w:rsidRPr="00D547C2">
              <w:rPr>
                <w:sz w:val="14"/>
              </w:rPr>
              <w:t>2</w:t>
            </w:r>
          </w:p>
        </w:tc>
        <w:tc>
          <w:tcPr>
            <w:tcW w:w="708" w:type="dxa"/>
            <w:tcBorders>
              <w:tl2br w:val="nil"/>
              <w:tr2bl w:val="nil"/>
            </w:tcBorders>
          </w:tcPr>
          <w:p w14:paraId="0AA95BEF"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1E389061"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B07A7AF" w14:textId="77777777" w:rsidR="00926FFB" w:rsidRPr="00D547C2" w:rsidRDefault="00926FFB" w:rsidP="00926FFB">
            <w:pPr>
              <w:rPr>
                <w:rFonts w:ascii="Times New Roman" w:hAnsi="Times New Roman"/>
                <w:sz w:val="14"/>
              </w:rPr>
            </w:pPr>
            <w:r w:rsidRPr="00D547C2">
              <w:rPr>
                <w:sz w:val="14"/>
              </w:rPr>
              <w:t>Temperature Regulation Probe</w:t>
            </w:r>
          </w:p>
        </w:tc>
      </w:tr>
      <w:tr w:rsidR="00926FFB" w:rsidRPr="00D547C2" w14:paraId="171F27C5" w14:textId="77777777" w:rsidTr="00D547C2">
        <w:trPr>
          <w:cantSplit/>
          <w:jc w:val="center"/>
        </w:trPr>
        <w:tc>
          <w:tcPr>
            <w:tcW w:w="819" w:type="dxa"/>
            <w:tcBorders>
              <w:tl2br w:val="nil"/>
              <w:tr2bl w:val="nil"/>
            </w:tcBorders>
          </w:tcPr>
          <w:p w14:paraId="24330C59" w14:textId="77777777" w:rsidR="00926FFB" w:rsidRPr="00D547C2" w:rsidRDefault="00926FFB" w:rsidP="00926FFB">
            <w:pPr>
              <w:rPr>
                <w:rFonts w:ascii="Times New Roman" w:hAnsi="Times New Roman"/>
                <w:sz w:val="14"/>
              </w:rPr>
            </w:pPr>
            <w:r w:rsidRPr="00D547C2">
              <w:rPr>
                <w:sz w:val="14"/>
              </w:rPr>
              <w:t>16742</w:t>
            </w:r>
          </w:p>
        </w:tc>
        <w:tc>
          <w:tcPr>
            <w:tcW w:w="2693" w:type="dxa"/>
            <w:tcBorders>
              <w:tl2br w:val="nil"/>
              <w:tr2bl w:val="nil"/>
            </w:tcBorders>
          </w:tcPr>
          <w:p w14:paraId="556D7BFC" w14:textId="77777777" w:rsidR="00926FFB" w:rsidRPr="00D547C2" w:rsidRDefault="00926FFB" w:rsidP="00926FFB">
            <w:pPr>
              <w:rPr>
                <w:rFonts w:ascii="Times New Roman" w:hAnsi="Times New Roman"/>
                <w:sz w:val="14"/>
              </w:rPr>
            </w:pPr>
            <w:r w:rsidRPr="00D547C2">
              <w:rPr>
                <w:sz w:val="14"/>
              </w:rPr>
              <w:t>SP_T_MIN</w:t>
            </w:r>
          </w:p>
        </w:tc>
        <w:tc>
          <w:tcPr>
            <w:tcW w:w="2835" w:type="dxa"/>
            <w:tcBorders>
              <w:tl2br w:val="nil"/>
              <w:tr2bl w:val="nil"/>
            </w:tcBorders>
          </w:tcPr>
          <w:p w14:paraId="643A6197"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2EBEBF0A" w14:textId="77777777" w:rsidR="00926FFB" w:rsidRPr="00D547C2" w:rsidRDefault="00926FFB" w:rsidP="00926FFB">
            <w:pPr>
              <w:jc w:val="center"/>
              <w:rPr>
                <w:rFonts w:ascii="Times New Roman" w:hAnsi="Times New Roman"/>
                <w:sz w:val="14"/>
              </w:rPr>
            </w:pPr>
            <w:r w:rsidRPr="00D547C2">
              <w:rPr>
                <w:sz w:val="14"/>
              </w:rPr>
              <w:t>140</w:t>
            </w:r>
          </w:p>
        </w:tc>
        <w:tc>
          <w:tcPr>
            <w:tcW w:w="1276" w:type="dxa"/>
            <w:tcBorders>
              <w:tl2br w:val="nil"/>
              <w:tr2bl w:val="nil"/>
            </w:tcBorders>
          </w:tcPr>
          <w:p w14:paraId="66B3ACA9"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15F3BAEB" w14:textId="77777777" w:rsidR="00926FFB" w:rsidRPr="00D547C2" w:rsidRDefault="00926FFB" w:rsidP="00926FFB">
            <w:pPr>
              <w:jc w:val="center"/>
              <w:rPr>
                <w:rFonts w:ascii="Times New Roman" w:hAnsi="Times New Roman"/>
                <w:sz w:val="14"/>
              </w:rPr>
            </w:pPr>
            <w:r w:rsidRPr="00D547C2">
              <w:rPr>
                <w:sz w:val="14"/>
              </w:rPr>
              <w:t>SP_T_MAX</w:t>
            </w:r>
          </w:p>
        </w:tc>
        <w:tc>
          <w:tcPr>
            <w:tcW w:w="708" w:type="dxa"/>
            <w:tcBorders>
              <w:tl2br w:val="nil"/>
              <w:tr2bl w:val="nil"/>
            </w:tcBorders>
          </w:tcPr>
          <w:p w14:paraId="425695F3"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0EC3572F"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76F4599F" w14:textId="77777777" w:rsidR="00926FFB" w:rsidRPr="00D547C2" w:rsidRDefault="00926FFB" w:rsidP="00926FFB">
            <w:pPr>
              <w:rPr>
                <w:rFonts w:ascii="Times New Roman" w:hAnsi="Times New Roman"/>
                <w:sz w:val="14"/>
              </w:rPr>
            </w:pPr>
            <w:r w:rsidRPr="00D547C2">
              <w:rPr>
                <w:sz w:val="14"/>
              </w:rPr>
              <w:t>Minimum Temperature Setpoint</w:t>
            </w:r>
          </w:p>
        </w:tc>
      </w:tr>
      <w:tr w:rsidR="00926FFB" w:rsidRPr="00D547C2" w14:paraId="7BB089AC" w14:textId="77777777" w:rsidTr="00D547C2">
        <w:trPr>
          <w:cantSplit/>
          <w:jc w:val="center"/>
        </w:trPr>
        <w:tc>
          <w:tcPr>
            <w:tcW w:w="819" w:type="dxa"/>
            <w:tcBorders>
              <w:tl2br w:val="nil"/>
              <w:tr2bl w:val="nil"/>
            </w:tcBorders>
          </w:tcPr>
          <w:p w14:paraId="21455F8C" w14:textId="77777777" w:rsidR="00926FFB" w:rsidRPr="00D547C2" w:rsidRDefault="00926FFB" w:rsidP="00926FFB">
            <w:pPr>
              <w:rPr>
                <w:rFonts w:ascii="Times New Roman" w:hAnsi="Times New Roman"/>
                <w:sz w:val="14"/>
              </w:rPr>
            </w:pPr>
            <w:r w:rsidRPr="00D547C2">
              <w:rPr>
                <w:sz w:val="14"/>
              </w:rPr>
              <w:t>16743</w:t>
            </w:r>
          </w:p>
        </w:tc>
        <w:tc>
          <w:tcPr>
            <w:tcW w:w="2693" w:type="dxa"/>
            <w:tcBorders>
              <w:tl2br w:val="nil"/>
              <w:tr2bl w:val="nil"/>
            </w:tcBorders>
          </w:tcPr>
          <w:p w14:paraId="7D6F536D" w14:textId="77777777" w:rsidR="00926FFB" w:rsidRPr="00D547C2" w:rsidRDefault="00926FFB" w:rsidP="00926FFB">
            <w:pPr>
              <w:rPr>
                <w:rFonts w:ascii="Times New Roman" w:hAnsi="Times New Roman"/>
                <w:sz w:val="14"/>
              </w:rPr>
            </w:pPr>
            <w:r w:rsidRPr="00D547C2">
              <w:rPr>
                <w:sz w:val="14"/>
              </w:rPr>
              <w:t>SP_T_MAX</w:t>
            </w:r>
          </w:p>
        </w:tc>
        <w:tc>
          <w:tcPr>
            <w:tcW w:w="2835" w:type="dxa"/>
            <w:tcBorders>
              <w:tl2br w:val="nil"/>
              <w:tr2bl w:val="nil"/>
            </w:tcBorders>
          </w:tcPr>
          <w:p w14:paraId="32E06712"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65DEFBB9" w14:textId="77777777" w:rsidR="00926FFB" w:rsidRPr="00D547C2" w:rsidRDefault="00926FFB" w:rsidP="00926FFB">
            <w:pPr>
              <w:jc w:val="center"/>
              <w:rPr>
                <w:rFonts w:ascii="Times New Roman" w:hAnsi="Times New Roman"/>
                <w:sz w:val="14"/>
              </w:rPr>
            </w:pPr>
            <w:r w:rsidRPr="00D547C2">
              <w:rPr>
                <w:sz w:val="14"/>
              </w:rPr>
              <w:t>300</w:t>
            </w:r>
          </w:p>
        </w:tc>
        <w:tc>
          <w:tcPr>
            <w:tcW w:w="1276" w:type="dxa"/>
            <w:tcBorders>
              <w:tl2br w:val="nil"/>
              <w:tr2bl w:val="nil"/>
            </w:tcBorders>
          </w:tcPr>
          <w:p w14:paraId="366BCE69" w14:textId="77777777" w:rsidR="00926FFB" w:rsidRPr="00D547C2" w:rsidRDefault="00926FFB" w:rsidP="00926FFB">
            <w:pPr>
              <w:jc w:val="center"/>
              <w:rPr>
                <w:rFonts w:ascii="Times New Roman" w:hAnsi="Times New Roman"/>
                <w:sz w:val="14"/>
              </w:rPr>
            </w:pPr>
            <w:r w:rsidRPr="00D547C2">
              <w:rPr>
                <w:sz w:val="14"/>
              </w:rPr>
              <w:t>SP_T_MIN</w:t>
            </w:r>
          </w:p>
        </w:tc>
        <w:tc>
          <w:tcPr>
            <w:tcW w:w="851" w:type="dxa"/>
            <w:tcBorders>
              <w:tl2br w:val="nil"/>
              <w:tr2bl w:val="nil"/>
            </w:tcBorders>
          </w:tcPr>
          <w:p w14:paraId="60DA62B1"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35090442"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35F5174B"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168B5E62" w14:textId="77777777" w:rsidR="00926FFB" w:rsidRPr="00D547C2" w:rsidRDefault="00926FFB" w:rsidP="00926FFB">
            <w:pPr>
              <w:rPr>
                <w:rFonts w:ascii="Times New Roman" w:hAnsi="Times New Roman"/>
                <w:sz w:val="14"/>
              </w:rPr>
            </w:pPr>
            <w:r w:rsidRPr="00D547C2">
              <w:rPr>
                <w:sz w:val="14"/>
              </w:rPr>
              <w:t>Maximum Temperature Setpoint</w:t>
            </w:r>
          </w:p>
        </w:tc>
      </w:tr>
      <w:tr w:rsidR="00926FFB" w:rsidRPr="00D547C2" w14:paraId="445E13AF" w14:textId="77777777" w:rsidTr="00D547C2">
        <w:trPr>
          <w:cantSplit/>
          <w:jc w:val="center"/>
        </w:trPr>
        <w:tc>
          <w:tcPr>
            <w:tcW w:w="819" w:type="dxa"/>
            <w:tcBorders>
              <w:tl2br w:val="nil"/>
              <w:tr2bl w:val="nil"/>
            </w:tcBorders>
          </w:tcPr>
          <w:p w14:paraId="3E9E94E7" w14:textId="77777777" w:rsidR="00926FFB" w:rsidRPr="00D547C2" w:rsidRDefault="00926FFB" w:rsidP="00926FFB">
            <w:pPr>
              <w:rPr>
                <w:rFonts w:ascii="Times New Roman" w:hAnsi="Times New Roman"/>
                <w:sz w:val="14"/>
              </w:rPr>
            </w:pPr>
            <w:r w:rsidRPr="00D547C2">
              <w:rPr>
                <w:sz w:val="14"/>
              </w:rPr>
              <w:t>16744</w:t>
            </w:r>
          </w:p>
        </w:tc>
        <w:tc>
          <w:tcPr>
            <w:tcW w:w="2693" w:type="dxa"/>
            <w:tcBorders>
              <w:tl2br w:val="nil"/>
              <w:tr2bl w:val="nil"/>
            </w:tcBorders>
          </w:tcPr>
          <w:p w14:paraId="64C340DA" w14:textId="77777777" w:rsidR="00926FFB" w:rsidRPr="00D547C2" w:rsidRDefault="00926FFB" w:rsidP="00926FFB">
            <w:pPr>
              <w:rPr>
                <w:rFonts w:ascii="Times New Roman" w:hAnsi="Times New Roman"/>
                <w:sz w:val="14"/>
              </w:rPr>
            </w:pPr>
            <w:r w:rsidRPr="00D547C2">
              <w:rPr>
                <w:sz w:val="14"/>
              </w:rPr>
              <w:t>SP_T_Auto_E2</w:t>
            </w:r>
          </w:p>
        </w:tc>
        <w:tc>
          <w:tcPr>
            <w:tcW w:w="2835" w:type="dxa"/>
            <w:tcBorders>
              <w:tl2br w:val="nil"/>
              <w:tr2bl w:val="nil"/>
            </w:tcBorders>
          </w:tcPr>
          <w:p w14:paraId="319BCA5B"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40AED2C2" w14:textId="77777777" w:rsidR="00926FFB" w:rsidRPr="00D547C2" w:rsidRDefault="00926FFB" w:rsidP="00926FFB">
            <w:pPr>
              <w:jc w:val="center"/>
              <w:rPr>
                <w:rFonts w:ascii="Times New Roman" w:hAnsi="Times New Roman"/>
                <w:sz w:val="14"/>
              </w:rPr>
            </w:pPr>
            <w:r w:rsidRPr="00D547C2">
              <w:rPr>
                <w:sz w:val="14"/>
              </w:rPr>
              <w:t>240</w:t>
            </w:r>
          </w:p>
        </w:tc>
        <w:tc>
          <w:tcPr>
            <w:tcW w:w="1276" w:type="dxa"/>
            <w:tcBorders>
              <w:tl2br w:val="nil"/>
              <w:tr2bl w:val="nil"/>
            </w:tcBorders>
          </w:tcPr>
          <w:p w14:paraId="0DD8442E" w14:textId="77777777" w:rsidR="00926FFB" w:rsidRPr="00D547C2" w:rsidRDefault="00926FFB" w:rsidP="00926FFB">
            <w:pPr>
              <w:jc w:val="center"/>
              <w:rPr>
                <w:rFonts w:ascii="Times New Roman" w:hAnsi="Times New Roman"/>
                <w:sz w:val="14"/>
              </w:rPr>
            </w:pPr>
            <w:r w:rsidRPr="00D547C2">
              <w:rPr>
                <w:sz w:val="14"/>
              </w:rPr>
              <w:t>SP_T_MIN</w:t>
            </w:r>
          </w:p>
        </w:tc>
        <w:tc>
          <w:tcPr>
            <w:tcW w:w="851" w:type="dxa"/>
            <w:tcBorders>
              <w:tl2br w:val="nil"/>
              <w:tr2bl w:val="nil"/>
            </w:tcBorders>
          </w:tcPr>
          <w:p w14:paraId="3CBC5B2C" w14:textId="77777777" w:rsidR="00926FFB" w:rsidRPr="00D547C2" w:rsidRDefault="00926FFB" w:rsidP="00926FFB">
            <w:pPr>
              <w:jc w:val="center"/>
              <w:rPr>
                <w:rFonts w:ascii="Times New Roman" w:hAnsi="Times New Roman"/>
                <w:sz w:val="14"/>
              </w:rPr>
            </w:pPr>
            <w:r w:rsidRPr="00D547C2">
              <w:rPr>
                <w:sz w:val="14"/>
              </w:rPr>
              <w:t>SP_T_MAX</w:t>
            </w:r>
          </w:p>
        </w:tc>
        <w:tc>
          <w:tcPr>
            <w:tcW w:w="708" w:type="dxa"/>
            <w:tcBorders>
              <w:tl2br w:val="nil"/>
              <w:tr2bl w:val="nil"/>
            </w:tcBorders>
          </w:tcPr>
          <w:p w14:paraId="2102853F"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78BE88B1"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408EE117" w14:textId="77777777" w:rsidR="00926FFB" w:rsidRPr="00D547C2" w:rsidRDefault="00926FFB" w:rsidP="00926FFB">
            <w:pPr>
              <w:rPr>
                <w:rFonts w:ascii="Times New Roman" w:hAnsi="Times New Roman"/>
                <w:sz w:val="14"/>
              </w:rPr>
            </w:pPr>
            <w:r w:rsidRPr="00D547C2">
              <w:rPr>
                <w:sz w:val="14"/>
              </w:rPr>
              <w:t>Setpoint Auto</w:t>
            </w:r>
          </w:p>
        </w:tc>
      </w:tr>
      <w:tr w:rsidR="00926FFB" w:rsidRPr="00D547C2" w14:paraId="4DB43334" w14:textId="77777777" w:rsidTr="00D547C2">
        <w:trPr>
          <w:cantSplit/>
          <w:jc w:val="center"/>
        </w:trPr>
        <w:tc>
          <w:tcPr>
            <w:tcW w:w="819" w:type="dxa"/>
            <w:tcBorders>
              <w:tl2br w:val="nil"/>
              <w:tr2bl w:val="nil"/>
            </w:tcBorders>
          </w:tcPr>
          <w:p w14:paraId="682602BA" w14:textId="77777777" w:rsidR="00926FFB" w:rsidRPr="00D547C2" w:rsidRDefault="00926FFB" w:rsidP="00926FFB">
            <w:pPr>
              <w:rPr>
                <w:rFonts w:ascii="Times New Roman" w:hAnsi="Times New Roman"/>
                <w:sz w:val="14"/>
              </w:rPr>
            </w:pPr>
            <w:r w:rsidRPr="00D547C2">
              <w:rPr>
                <w:sz w:val="14"/>
              </w:rPr>
              <w:t>16745</w:t>
            </w:r>
          </w:p>
        </w:tc>
        <w:tc>
          <w:tcPr>
            <w:tcW w:w="2693" w:type="dxa"/>
            <w:tcBorders>
              <w:tl2br w:val="nil"/>
              <w:tr2bl w:val="nil"/>
            </w:tcBorders>
          </w:tcPr>
          <w:p w14:paraId="154397D4" w14:textId="77777777" w:rsidR="00926FFB" w:rsidRPr="00D547C2" w:rsidRDefault="00926FFB" w:rsidP="00926FFB">
            <w:pPr>
              <w:rPr>
                <w:rFonts w:ascii="Times New Roman" w:hAnsi="Times New Roman"/>
                <w:sz w:val="14"/>
              </w:rPr>
            </w:pPr>
            <w:r w:rsidRPr="00D547C2">
              <w:rPr>
                <w:sz w:val="14"/>
              </w:rPr>
              <w:t>DIFF_T_AutoChangeMode</w:t>
            </w:r>
          </w:p>
        </w:tc>
        <w:tc>
          <w:tcPr>
            <w:tcW w:w="2835" w:type="dxa"/>
            <w:tcBorders>
              <w:tl2br w:val="nil"/>
              <w:tr2bl w:val="nil"/>
            </w:tcBorders>
          </w:tcPr>
          <w:p w14:paraId="5D2455F6"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5602B62D" w14:textId="77777777" w:rsidR="00926FFB" w:rsidRPr="00D547C2" w:rsidRDefault="00926FFB" w:rsidP="00926FFB">
            <w:pPr>
              <w:jc w:val="center"/>
              <w:rPr>
                <w:rFonts w:ascii="Times New Roman" w:hAnsi="Times New Roman"/>
                <w:sz w:val="14"/>
              </w:rPr>
            </w:pPr>
            <w:r w:rsidRPr="00D547C2">
              <w:rPr>
                <w:sz w:val="14"/>
              </w:rPr>
              <w:t>20</w:t>
            </w:r>
          </w:p>
        </w:tc>
        <w:tc>
          <w:tcPr>
            <w:tcW w:w="1276" w:type="dxa"/>
            <w:tcBorders>
              <w:tl2br w:val="nil"/>
              <w:tr2bl w:val="nil"/>
            </w:tcBorders>
          </w:tcPr>
          <w:p w14:paraId="4113C732" w14:textId="77777777" w:rsidR="00926FFB" w:rsidRPr="00D547C2" w:rsidRDefault="00926FFB" w:rsidP="00926FFB">
            <w:pPr>
              <w:jc w:val="center"/>
              <w:rPr>
                <w:rFonts w:ascii="Times New Roman" w:hAnsi="Times New Roman"/>
                <w:sz w:val="14"/>
              </w:rPr>
            </w:pPr>
            <w:r w:rsidRPr="00D547C2">
              <w:rPr>
                <w:sz w:val="14"/>
              </w:rPr>
              <w:t>5</w:t>
            </w:r>
          </w:p>
        </w:tc>
        <w:tc>
          <w:tcPr>
            <w:tcW w:w="851" w:type="dxa"/>
            <w:tcBorders>
              <w:tl2br w:val="nil"/>
              <w:tr2bl w:val="nil"/>
            </w:tcBorders>
          </w:tcPr>
          <w:p w14:paraId="2ECDA3C1"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220FEDBE"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58206891"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6E5854A5" w14:textId="77777777" w:rsidR="00926FFB" w:rsidRPr="00D547C2" w:rsidRDefault="00926FFB" w:rsidP="00926FFB">
            <w:pPr>
              <w:rPr>
                <w:rFonts w:ascii="Times New Roman" w:hAnsi="Times New Roman"/>
                <w:sz w:val="14"/>
              </w:rPr>
            </w:pPr>
            <w:r w:rsidRPr="00D547C2">
              <w:rPr>
                <w:sz w:val="14"/>
              </w:rPr>
              <w:t>Differential Change season (AUTO)</w:t>
            </w:r>
          </w:p>
        </w:tc>
      </w:tr>
      <w:tr w:rsidR="00926FFB" w:rsidRPr="00C3118E" w14:paraId="7418F097" w14:textId="77777777" w:rsidTr="00D547C2">
        <w:trPr>
          <w:cantSplit/>
          <w:jc w:val="center"/>
        </w:trPr>
        <w:tc>
          <w:tcPr>
            <w:tcW w:w="819" w:type="dxa"/>
            <w:tcBorders>
              <w:tl2br w:val="nil"/>
              <w:tr2bl w:val="nil"/>
            </w:tcBorders>
          </w:tcPr>
          <w:p w14:paraId="151D3613" w14:textId="77777777" w:rsidR="00926FFB" w:rsidRPr="00D547C2" w:rsidRDefault="00926FFB" w:rsidP="00926FFB">
            <w:pPr>
              <w:rPr>
                <w:rFonts w:ascii="Times New Roman" w:hAnsi="Times New Roman"/>
                <w:sz w:val="14"/>
              </w:rPr>
            </w:pPr>
            <w:r w:rsidRPr="00D547C2">
              <w:rPr>
                <w:sz w:val="14"/>
              </w:rPr>
              <w:t>16746</w:t>
            </w:r>
          </w:p>
        </w:tc>
        <w:tc>
          <w:tcPr>
            <w:tcW w:w="2693" w:type="dxa"/>
            <w:tcBorders>
              <w:tl2br w:val="nil"/>
              <w:tr2bl w:val="nil"/>
            </w:tcBorders>
          </w:tcPr>
          <w:p w14:paraId="1CB024C3" w14:textId="77777777" w:rsidR="00926FFB" w:rsidRPr="00D547C2" w:rsidRDefault="00926FFB" w:rsidP="00926FFB">
            <w:pPr>
              <w:rPr>
                <w:rFonts w:ascii="Times New Roman" w:hAnsi="Times New Roman"/>
                <w:sz w:val="14"/>
              </w:rPr>
            </w:pPr>
            <w:r w:rsidRPr="00D547C2">
              <w:rPr>
                <w:sz w:val="14"/>
              </w:rPr>
              <w:t>DIFF_T_AutoEco</w:t>
            </w:r>
          </w:p>
        </w:tc>
        <w:tc>
          <w:tcPr>
            <w:tcW w:w="2835" w:type="dxa"/>
            <w:tcBorders>
              <w:tl2br w:val="nil"/>
              <w:tr2bl w:val="nil"/>
            </w:tcBorders>
          </w:tcPr>
          <w:p w14:paraId="2C7F069C"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202D6A3D" w14:textId="77777777" w:rsidR="00926FFB" w:rsidRPr="00D547C2" w:rsidRDefault="00926FFB" w:rsidP="00926FFB">
            <w:pPr>
              <w:jc w:val="center"/>
              <w:rPr>
                <w:rFonts w:ascii="Times New Roman" w:hAnsi="Times New Roman"/>
                <w:sz w:val="14"/>
              </w:rPr>
            </w:pPr>
            <w:r w:rsidRPr="00D547C2">
              <w:rPr>
                <w:sz w:val="14"/>
              </w:rPr>
              <w:t>20</w:t>
            </w:r>
          </w:p>
        </w:tc>
        <w:tc>
          <w:tcPr>
            <w:tcW w:w="1276" w:type="dxa"/>
            <w:tcBorders>
              <w:tl2br w:val="nil"/>
              <w:tr2bl w:val="nil"/>
            </w:tcBorders>
          </w:tcPr>
          <w:p w14:paraId="0951584A" w14:textId="32697E51" w:rsidR="00926FFB" w:rsidRPr="00D547C2" w:rsidRDefault="00AA7B55" w:rsidP="00926FFB">
            <w:pPr>
              <w:jc w:val="center"/>
              <w:rPr>
                <w:rFonts w:ascii="Times New Roman" w:hAnsi="Times New Roman"/>
                <w:sz w:val="14"/>
              </w:rPr>
            </w:pPr>
            <w:r>
              <w:rPr>
                <w:rFonts w:ascii="Times New Roman" w:hAnsi="Times New Roman"/>
                <w:sz w:val="14"/>
              </w:rPr>
              <w:t>0</w:t>
            </w:r>
          </w:p>
        </w:tc>
        <w:tc>
          <w:tcPr>
            <w:tcW w:w="851" w:type="dxa"/>
            <w:tcBorders>
              <w:tl2br w:val="nil"/>
              <w:tr2bl w:val="nil"/>
            </w:tcBorders>
          </w:tcPr>
          <w:p w14:paraId="10B4D638"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048AD2D4"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5CC6B022"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4D5FED21" w14:textId="77777777" w:rsidR="00926FFB" w:rsidRPr="00D547C2" w:rsidRDefault="00926FFB" w:rsidP="00926FFB">
            <w:pPr>
              <w:rPr>
                <w:rFonts w:ascii="Times New Roman" w:hAnsi="Times New Roman"/>
                <w:sz w:val="14"/>
                <w:lang w:val="en-US"/>
              </w:rPr>
            </w:pPr>
            <w:r w:rsidRPr="00D547C2">
              <w:rPr>
                <w:sz w:val="14"/>
                <w:lang w:val="en-US"/>
              </w:rPr>
              <w:t>Differential Economy Mode - Half Band (AUTO)</w:t>
            </w:r>
          </w:p>
        </w:tc>
      </w:tr>
      <w:tr w:rsidR="00926FFB" w:rsidRPr="00D547C2" w14:paraId="73D88A79" w14:textId="77777777" w:rsidTr="00D547C2">
        <w:trPr>
          <w:cantSplit/>
          <w:jc w:val="center"/>
        </w:trPr>
        <w:tc>
          <w:tcPr>
            <w:tcW w:w="819" w:type="dxa"/>
            <w:tcBorders>
              <w:tl2br w:val="nil"/>
              <w:tr2bl w:val="nil"/>
            </w:tcBorders>
          </w:tcPr>
          <w:p w14:paraId="7BD2B661" w14:textId="77777777" w:rsidR="00926FFB" w:rsidRPr="00D547C2" w:rsidRDefault="00926FFB" w:rsidP="00926FFB">
            <w:pPr>
              <w:rPr>
                <w:rFonts w:ascii="Times New Roman" w:hAnsi="Times New Roman"/>
                <w:sz w:val="14"/>
              </w:rPr>
            </w:pPr>
            <w:r w:rsidRPr="00D547C2">
              <w:rPr>
                <w:sz w:val="14"/>
              </w:rPr>
              <w:t>16747</w:t>
            </w:r>
          </w:p>
        </w:tc>
        <w:tc>
          <w:tcPr>
            <w:tcW w:w="2693" w:type="dxa"/>
            <w:tcBorders>
              <w:tl2br w:val="nil"/>
              <w:tr2bl w:val="nil"/>
            </w:tcBorders>
          </w:tcPr>
          <w:p w14:paraId="5DABAC3C" w14:textId="77777777" w:rsidR="00926FFB" w:rsidRPr="00D547C2" w:rsidRDefault="00926FFB" w:rsidP="00926FFB">
            <w:pPr>
              <w:rPr>
                <w:rFonts w:ascii="Times New Roman" w:hAnsi="Times New Roman"/>
                <w:sz w:val="14"/>
              </w:rPr>
            </w:pPr>
            <w:r w:rsidRPr="00D547C2">
              <w:rPr>
                <w:sz w:val="14"/>
              </w:rPr>
              <w:t>SP_T_FORCESUMMER</w:t>
            </w:r>
          </w:p>
        </w:tc>
        <w:tc>
          <w:tcPr>
            <w:tcW w:w="2835" w:type="dxa"/>
            <w:tcBorders>
              <w:tl2br w:val="nil"/>
              <w:tr2bl w:val="nil"/>
            </w:tcBorders>
          </w:tcPr>
          <w:p w14:paraId="1DFB6386"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5025CA78" w14:textId="77777777" w:rsidR="00926FFB" w:rsidRPr="00D547C2" w:rsidRDefault="00926FFB" w:rsidP="00926FFB">
            <w:pPr>
              <w:jc w:val="center"/>
              <w:rPr>
                <w:rFonts w:ascii="Times New Roman" w:hAnsi="Times New Roman"/>
                <w:sz w:val="14"/>
              </w:rPr>
            </w:pPr>
            <w:r w:rsidRPr="00D547C2">
              <w:rPr>
                <w:sz w:val="14"/>
              </w:rPr>
              <w:t>240</w:t>
            </w:r>
          </w:p>
        </w:tc>
        <w:tc>
          <w:tcPr>
            <w:tcW w:w="1276" w:type="dxa"/>
            <w:tcBorders>
              <w:tl2br w:val="nil"/>
              <w:tr2bl w:val="nil"/>
            </w:tcBorders>
          </w:tcPr>
          <w:p w14:paraId="54D53FAD"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13F8A0C6"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443C8600"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60ED7F12"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1230C3E9" w14:textId="77777777" w:rsidR="00926FFB" w:rsidRPr="00D547C2" w:rsidRDefault="00926FFB" w:rsidP="00926FFB">
            <w:pPr>
              <w:rPr>
                <w:rFonts w:ascii="Times New Roman" w:hAnsi="Times New Roman"/>
                <w:sz w:val="14"/>
              </w:rPr>
            </w:pPr>
            <w:r w:rsidRPr="00D547C2">
              <w:rPr>
                <w:sz w:val="14"/>
              </w:rPr>
              <w:t>Force Summer Mode (AUTO)</w:t>
            </w:r>
          </w:p>
        </w:tc>
      </w:tr>
      <w:tr w:rsidR="00926FFB" w:rsidRPr="00D547C2" w14:paraId="24139208" w14:textId="77777777" w:rsidTr="00D547C2">
        <w:trPr>
          <w:cantSplit/>
          <w:jc w:val="center"/>
        </w:trPr>
        <w:tc>
          <w:tcPr>
            <w:tcW w:w="819" w:type="dxa"/>
            <w:tcBorders>
              <w:tl2br w:val="nil"/>
              <w:tr2bl w:val="nil"/>
            </w:tcBorders>
          </w:tcPr>
          <w:p w14:paraId="55453313" w14:textId="77777777" w:rsidR="00926FFB" w:rsidRPr="00D547C2" w:rsidRDefault="00926FFB" w:rsidP="00926FFB">
            <w:pPr>
              <w:rPr>
                <w:rFonts w:ascii="Times New Roman" w:hAnsi="Times New Roman"/>
                <w:sz w:val="14"/>
              </w:rPr>
            </w:pPr>
            <w:r w:rsidRPr="00D547C2">
              <w:rPr>
                <w:sz w:val="14"/>
              </w:rPr>
              <w:t>16748</w:t>
            </w:r>
          </w:p>
        </w:tc>
        <w:tc>
          <w:tcPr>
            <w:tcW w:w="2693" w:type="dxa"/>
            <w:tcBorders>
              <w:tl2br w:val="nil"/>
              <w:tr2bl w:val="nil"/>
            </w:tcBorders>
          </w:tcPr>
          <w:p w14:paraId="5AC54820" w14:textId="77777777" w:rsidR="00926FFB" w:rsidRPr="00D547C2" w:rsidRDefault="00926FFB" w:rsidP="00926FFB">
            <w:pPr>
              <w:rPr>
                <w:rFonts w:ascii="Times New Roman" w:hAnsi="Times New Roman"/>
                <w:sz w:val="14"/>
              </w:rPr>
            </w:pPr>
            <w:r w:rsidRPr="00D547C2">
              <w:rPr>
                <w:sz w:val="14"/>
              </w:rPr>
              <w:t>SP_T_FORCEWINTER</w:t>
            </w:r>
          </w:p>
        </w:tc>
        <w:tc>
          <w:tcPr>
            <w:tcW w:w="2835" w:type="dxa"/>
            <w:tcBorders>
              <w:tl2br w:val="nil"/>
              <w:tr2bl w:val="nil"/>
            </w:tcBorders>
          </w:tcPr>
          <w:p w14:paraId="5D6CE6DD"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35E19410" w14:textId="77777777" w:rsidR="00926FFB" w:rsidRPr="00D547C2" w:rsidRDefault="00926FFB" w:rsidP="00926FFB">
            <w:pPr>
              <w:jc w:val="center"/>
              <w:rPr>
                <w:rFonts w:ascii="Times New Roman" w:hAnsi="Times New Roman"/>
                <w:sz w:val="14"/>
              </w:rPr>
            </w:pPr>
            <w:r w:rsidRPr="00D547C2">
              <w:rPr>
                <w:sz w:val="14"/>
              </w:rPr>
              <w:t>160</w:t>
            </w:r>
          </w:p>
        </w:tc>
        <w:tc>
          <w:tcPr>
            <w:tcW w:w="1276" w:type="dxa"/>
            <w:tcBorders>
              <w:tl2br w:val="nil"/>
              <w:tr2bl w:val="nil"/>
            </w:tcBorders>
          </w:tcPr>
          <w:p w14:paraId="29F9F33E"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74F56BA9"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06301FF2"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7F46299A"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41B6FCF8" w14:textId="77777777" w:rsidR="00926FFB" w:rsidRPr="00D547C2" w:rsidRDefault="00926FFB" w:rsidP="00926FFB">
            <w:pPr>
              <w:rPr>
                <w:rFonts w:ascii="Times New Roman" w:hAnsi="Times New Roman"/>
                <w:sz w:val="14"/>
              </w:rPr>
            </w:pPr>
            <w:r w:rsidRPr="00D547C2">
              <w:rPr>
                <w:sz w:val="14"/>
              </w:rPr>
              <w:t>Force Winter Mode (AUTO)</w:t>
            </w:r>
          </w:p>
        </w:tc>
      </w:tr>
      <w:tr w:rsidR="00926FFB" w:rsidRPr="00D547C2" w14:paraId="52CEED09" w14:textId="77777777" w:rsidTr="00D547C2">
        <w:trPr>
          <w:cantSplit/>
          <w:jc w:val="center"/>
        </w:trPr>
        <w:tc>
          <w:tcPr>
            <w:tcW w:w="819" w:type="dxa"/>
            <w:tcBorders>
              <w:tl2br w:val="nil"/>
              <w:tr2bl w:val="nil"/>
            </w:tcBorders>
          </w:tcPr>
          <w:p w14:paraId="1DD611E1" w14:textId="77777777" w:rsidR="00926FFB" w:rsidRPr="00D547C2" w:rsidRDefault="00926FFB" w:rsidP="00926FFB">
            <w:pPr>
              <w:rPr>
                <w:rFonts w:ascii="Times New Roman" w:hAnsi="Times New Roman"/>
                <w:sz w:val="14"/>
              </w:rPr>
            </w:pPr>
            <w:r w:rsidRPr="00D547C2">
              <w:rPr>
                <w:sz w:val="14"/>
              </w:rPr>
              <w:t>16749</w:t>
            </w:r>
          </w:p>
        </w:tc>
        <w:tc>
          <w:tcPr>
            <w:tcW w:w="2693" w:type="dxa"/>
            <w:tcBorders>
              <w:tl2br w:val="nil"/>
              <w:tr2bl w:val="nil"/>
            </w:tcBorders>
          </w:tcPr>
          <w:p w14:paraId="38789777" w14:textId="77777777" w:rsidR="00926FFB" w:rsidRPr="00D547C2" w:rsidRDefault="00926FFB" w:rsidP="00926FFB">
            <w:pPr>
              <w:rPr>
                <w:rFonts w:ascii="Times New Roman" w:hAnsi="Times New Roman"/>
                <w:sz w:val="14"/>
              </w:rPr>
            </w:pPr>
            <w:r w:rsidRPr="00D547C2">
              <w:rPr>
                <w:sz w:val="14"/>
              </w:rPr>
              <w:t>SP_T_Cool_E2</w:t>
            </w:r>
          </w:p>
        </w:tc>
        <w:tc>
          <w:tcPr>
            <w:tcW w:w="2835" w:type="dxa"/>
            <w:tcBorders>
              <w:tl2br w:val="nil"/>
              <w:tr2bl w:val="nil"/>
            </w:tcBorders>
          </w:tcPr>
          <w:p w14:paraId="055788F3"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0A2D8828" w14:textId="77777777" w:rsidR="00926FFB" w:rsidRPr="00D547C2" w:rsidRDefault="00926FFB" w:rsidP="00926FFB">
            <w:pPr>
              <w:jc w:val="center"/>
              <w:rPr>
                <w:rFonts w:ascii="Times New Roman" w:hAnsi="Times New Roman"/>
                <w:sz w:val="14"/>
              </w:rPr>
            </w:pPr>
            <w:r w:rsidRPr="00D547C2">
              <w:rPr>
                <w:sz w:val="14"/>
              </w:rPr>
              <w:t>260</w:t>
            </w:r>
          </w:p>
        </w:tc>
        <w:tc>
          <w:tcPr>
            <w:tcW w:w="1276" w:type="dxa"/>
            <w:tcBorders>
              <w:tl2br w:val="nil"/>
              <w:tr2bl w:val="nil"/>
            </w:tcBorders>
          </w:tcPr>
          <w:p w14:paraId="0FCD0AA6" w14:textId="77777777" w:rsidR="00926FFB" w:rsidRPr="00D547C2" w:rsidRDefault="00926FFB" w:rsidP="00926FFB">
            <w:pPr>
              <w:jc w:val="center"/>
              <w:rPr>
                <w:rFonts w:ascii="Times New Roman" w:hAnsi="Times New Roman"/>
                <w:sz w:val="14"/>
              </w:rPr>
            </w:pPr>
            <w:r w:rsidRPr="00D547C2">
              <w:rPr>
                <w:sz w:val="14"/>
              </w:rPr>
              <w:t>SP_T_Heat_E2</w:t>
            </w:r>
          </w:p>
        </w:tc>
        <w:tc>
          <w:tcPr>
            <w:tcW w:w="851" w:type="dxa"/>
            <w:tcBorders>
              <w:tl2br w:val="nil"/>
              <w:tr2bl w:val="nil"/>
            </w:tcBorders>
          </w:tcPr>
          <w:p w14:paraId="481E4AE9" w14:textId="77777777" w:rsidR="00926FFB" w:rsidRPr="00D547C2" w:rsidRDefault="00926FFB" w:rsidP="00926FFB">
            <w:pPr>
              <w:jc w:val="center"/>
              <w:rPr>
                <w:rFonts w:ascii="Times New Roman" w:hAnsi="Times New Roman"/>
                <w:sz w:val="14"/>
              </w:rPr>
            </w:pPr>
            <w:r w:rsidRPr="00D547C2">
              <w:rPr>
                <w:sz w:val="14"/>
              </w:rPr>
              <w:t>SP_T_MAX</w:t>
            </w:r>
          </w:p>
        </w:tc>
        <w:tc>
          <w:tcPr>
            <w:tcW w:w="708" w:type="dxa"/>
            <w:tcBorders>
              <w:tl2br w:val="nil"/>
              <w:tr2bl w:val="nil"/>
            </w:tcBorders>
          </w:tcPr>
          <w:p w14:paraId="4D2CA6DC"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450A1412"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2EB0E1B0" w14:textId="77777777" w:rsidR="00926FFB" w:rsidRPr="00D547C2" w:rsidRDefault="00926FFB" w:rsidP="00926FFB">
            <w:pPr>
              <w:rPr>
                <w:rFonts w:ascii="Times New Roman" w:hAnsi="Times New Roman"/>
                <w:sz w:val="14"/>
              </w:rPr>
            </w:pPr>
            <w:r w:rsidRPr="00D547C2">
              <w:rPr>
                <w:sz w:val="14"/>
              </w:rPr>
              <w:t>Setpoint Cooling</w:t>
            </w:r>
          </w:p>
        </w:tc>
      </w:tr>
      <w:tr w:rsidR="00926FFB" w:rsidRPr="00D547C2" w14:paraId="654B3117" w14:textId="77777777" w:rsidTr="00D547C2">
        <w:trPr>
          <w:cantSplit/>
          <w:jc w:val="center"/>
        </w:trPr>
        <w:tc>
          <w:tcPr>
            <w:tcW w:w="819" w:type="dxa"/>
            <w:tcBorders>
              <w:tl2br w:val="nil"/>
              <w:tr2bl w:val="nil"/>
            </w:tcBorders>
          </w:tcPr>
          <w:p w14:paraId="676852C6" w14:textId="77777777" w:rsidR="00926FFB" w:rsidRPr="00D547C2" w:rsidRDefault="00926FFB" w:rsidP="00926FFB">
            <w:pPr>
              <w:rPr>
                <w:rFonts w:ascii="Times New Roman" w:hAnsi="Times New Roman"/>
                <w:sz w:val="14"/>
              </w:rPr>
            </w:pPr>
            <w:r w:rsidRPr="00D547C2">
              <w:rPr>
                <w:sz w:val="14"/>
              </w:rPr>
              <w:t>16750</w:t>
            </w:r>
          </w:p>
        </w:tc>
        <w:tc>
          <w:tcPr>
            <w:tcW w:w="2693" w:type="dxa"/>
            <w:tcBorders>
              <w:tl2br w:val="nil"/>
              <w:tr2bl w:val="nil"/>
            </w:tcBorders>
          </w:tcPr>
          <w:p w14:paraId="283C7456" w14:textId="77777777" w:rsidR="00926FFB" w:rsidRPr="00D547C2" w:rsidRDefault="00926FFB" w:rsidP="00926FFB">
            <w:pPr>
              <w:rPr>
                <w:rFonts w:ascii="Times New Roman" w:hAnsi="Times New Roman"/>
                <w:sz w:val="14"/>
              </w:rPr>
            </w:pPr>
            <w:r w:rsidRPr="00D547C2">
              <w:rPr>
                <w:sz w:val="14"/>
              </w:rPr>
              <w:t>SP_T_Heat_E2</w:t>
            </w:r>
          </w:p>
        </w:tc>
        <w:tc>
          <w:tcPr>
            <w:tcW w:w="2835" w:type="dxa"/>
            <w:tcBorders>
              <w:tl2br w:val="nil"/>
              <w:tr2bl w:val="nil"/>
            </w:tcBorders>
          </w:tcPr>
          <w:p w14:paraId="3247CB21"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07487A32" w14:textId="77777777" w:rsidR="00926FFB" w:rsidRPr="00D547C2" w:rsidRDefault="00926FFB" w:rsidP="00926FFB">
            <w:pPr>
              <w:jc w:val="center"/>
              <w:rPr>
                <w:rFonts w:ascii="Times New Roman" w:hAnsi="Times New Roman"/>
                <w:sz w:val="14"/>
              </w:rPr>
            </w:pPr>
            <w:r w:rsidRPr="00D547C2">
              <w:rPr>
                <w:sz w:val="14"/>
              </w:rPr>
              <w:t>200</w:t>
            </w:r>
          </w:p>
        </w:tc>
        <w:tc>
          <w:tcPr>
            <w:tcW w:w="1276" w:type="dxa"/>
            <w:tcBorders>
              <w:tl2br w:val="nil"/>
              <w:tr2bl w:val="nil"/>
            </w:tcBorders>
          </w:tcPr>
          <w:p w14:paraId="02849567" w14:textId="77777777" w:rsidR="00926FFB" w:rsidRPr="00D547C2" w:rsidRDefault="00926FFB" w:rsidP="00926FFB">
            <w:pPr>
              <w:jc w:val="center"/>
              <w:rPr>
                <w:rFonts w:ascii="Times New Roman" w:hAnsi="Times New Roman"/>
                <w:sz w:val="14"/>
              </w:rPr>
            </w:pPr>
            <w:r w:rsidRPr="00D547C2">
              <w:rPr>
                <w:sz w:val="14"/>
              </w:rPr>
              <w:t>SP_T_MIN</w:t>
            </w:r>
          </w:p>
        </w:tc>
        <w:tc>
          <w:tcPr>
            <w:tcW w:w="851" w:type="dxa"/>
            <w:tcBorders>
              <w:tl2br w:val="nil"/>
              <w:tr2bl w:val="nil"/>
            </w:tcBorders>
          </w:tcPr>
          <w:p w14:paraId="33643D9A" w14:textId="77777777" w:rsidR="00926FFB" w:rsidRPr="00D547C2" w:rsidRDefault="00926FFB" w:rsidP="00926FFB">
            <w:pPr>
              <w:jc w:val="center"/>
              <w:rPr>
                <w:rFonts w:ascii="Times New Roman" w:hAnsi="Times New Roman"/>
                <w:sz w:val="14"/>
              </w:rPr>
            </w:pPr>
            <w:r w:rsidRPr="00D547C2">
              <w:rPr>
                <w:sz w:val="14"/>
              </w:rPr>
              <w:t>SP_T_Cool_E2</w:t>
            </w:r>
          </w:p>
        </w:tc>
        <w:tc>
          <w:tcPr>
            <w:tcW w:w="708" w:type="dxa"/>
            <w:tcBorders>
              <w:tl2br w:val="nil"/>
              <w:tr2bl w:val="nil"/>
            </w:tcBorders>
          </w:tcPr>
          <w:p w14:paraId="279C04BB"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276E44DD"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4C549E56" w14:textId="77777777" w:rsidR="00926FFB" w:rsidRPr="00D547C2" w:rsidRDefault="00926FFB" w:rsidP="00926FFB">
            <w:pPr>
              <w:rPr>
                <w:rFonts w:ascii="Times New Roman" w:hAnsi="Times New Roman"/>
                <w:sz w:val="14"/>
              </w:rPr>
            </w:pPr>
            <w:r w:rsidRPr="00D547C2">
              <w:rPr>
                <w:sz w:val="14"/>
              </w:rPr>
              <w:t>Setpoint Heating</w:t>
            </w:r>
          </w:p>
        </w:tc>
      </w:tr>
      <w:tr w:rsidR="00926FFB" w:rsidRPr="00D547C2" w14:paraId="2FD061C1" w14:textId="77777777" w:rsidTr="00D547C2">
        <w:trPr>
          <w:cantSplit/>
          <w:jc w:val="center"/>
        </w:trPr>
        <w:tc>
          <w:tcPr>
            <w:tcW w:w="819" w:type="dxa"/>
            <w:tcBorders>
              <w:tl2br w:val="nil"/>
              <w:tr2bl w:val="nil"/>
            </w:tcBorders>
          </w:tcPr>
          <w:p w14:paraId="10A7361F" w14:textId="77777777" w:rsidR="00926FFB" w:rsidRPr="00D547C2" w:rsidRDefault="00926FFB" w:rsidP="00926FFB">
            <w:pPr>
              <w:rPr>
                <w:rFonts w:ascii="Times New Roman" w:hAnsi="Times New Roman"/>
                <w:sz w:val="14"/>
              </w:rPr>
            </w:pPr>
            <w:r w:rsidRPr="00D547C2">
              <w:rPr>
                <w:sz w:val="14"/>
              </w:rPr>
              <w:t>16751</w:t>
            </w:r>
          </w:p>
        </w:tc>
        <w:tc>
          <w:tcPr>
            <w:tcW w:w="2693" w:type="dxa"/>
            <w:tcBorders>
              <w:tl2br w:val="nil"/>
              <w:tr2bl w:val="nil"/>
            </w:tcBorders>
          </w:tcPr>
          <w:p w14:paraId="79D3F2EA" w14:textId="77777777" w:rsidR="00926FFB" w:rsidRPr="00D547C2" w:rsidRDefault="00926FFB" w:rsidP="00926FFB">
            <w:pPr>
              <w:rPr>
                <w:rFonts w:ascii="Times New Roman" w:hAnsi="Times New Roman"/>
                <w:sz w:val="14"/>
              </w:rPr>
            </w:pPr>
            <w:r w:rsidRPr="00D547C2">
              <w:rPr>
                <w:sz w:val="14"/>
              </w:rPr>
              <w:t>SP_T_CoolEco_E2</w:t>
            </w:r>
          </w:p>
        </w:tc>
        <w:tc>
          <w:tcPr>
            <w:tcW w:w="2835" w:type="dxa"/>
            <w:tcBorders>
              <w:tl2br w:val="nil"/>
              <w:tr2bl w:val="nil"/>
            </w:tcBorders>
          </w:tcPr>
          <w:p w14:paraId="531AE8ED"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4A66B7EB" w14:textId="77777777" w:rsidR="00926FFB" w:rsidRPr="00D547C2" w:rsidRDefault="00926FFB" w:rsidP="00926FFB">
            <w:pPr>
              <w:jc w:val="center"/>
              <w:rPr>
                <w:rFonts w:ascii="Times New Roman" w:hAnsi="Times New Roman"/>
                <w:sz w:val="14"/>
              </w:rPr>
            </w:pPr>
            <w:r w:rsidRPr="00D547C2">
              <w:rPr>
                <w:sz w:val="14"/>
              </w:rPr>
              <w:t>280</w:t>
            </w:r>
          </w:p>
        </w:tc>
        <w:tc>
          <w:tcPr>
            <w:tcW w:w="1276" w:type="dxa"/>
            <w:tcBorders>
              <w:tl2br w:val="nil"/>
              <w:tr2bl w:val="nil"/>
            </w:tcBorders>
          </w:tcPr>
          <w:p w14:paraId="61AA9AD2" w14:textId="77777777" w:rsidR="00926FFB" w:rsidRPr="00D547C2" w:rsidRDefault="00926FFB" w:rsidP="00926FFB">
            <w:pPr>
              <w:jc w:val="center"/>
              <w:rPr>
                <w:rFonts w:ascii="Times New Roman" w:hAnsi="Times New Roman"/>
                <w:sz w:val="14"/>
              </w:rPr>
            </w:pPr>
            <w:r w:rsidRPr="00D547C2">
              <w:rPr>
                <w:sz w:val="14"/>
              </w:rPr>
              <w:t>SP_T_Cool_E2</w:t>
            </w:r>
          </w:p>
        </w:tc>
        <w:tc>
          <w:tcPr>
            <w:tcW w:w="851" w:type="dxa"/>
            <w:tcBorders>
              <w:tl2br w:val="nil"/>
              <w:tr2bl w:val="nil"/>
            </w:tcBorders>
          </w:tcPr>
          <w:p w14:paraId="69024C11" w14:textId="77777777" w:rsidR="00926FFB" w:rsidRPr="00D547C2" w:rsidRDefault="00926FFB" w:rsidP="00926FFB">
            <w:pPr>
              <w:jc w:val="center"/>
              <w:rPr>
                <w:rFonts w:ascii="Times New Roman" w:hAnsi="Times New Roman"/>
                <w:sz w:val="14"/>
              </w:rPr>
            </w:pPr>
            <w:r w:rsidRPr="00D547C2">
              <w:rPr>
                <w:sz w:val="14"/>
              </w:rPr>
              <w:t>SP_T_MAX</w:t>
            </w:r>
          </w:p>
        </w:tc>
        <w:tc>
          <w:tcPr>
            <w:tcW w:w="708" w:type="dxa"/>
            <w:tcBorders>
              <w:tl2br w:val="nil"/>
              <w:tr2bl w:val="nil"/>
            </w:tcBorders>
          </w:tcPr>
          <w:p w14:paraId="182D29F4"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17AF4032"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393E8DBD" w14:textId="77777777" w:rsidR="00926FFB" w:rsidRPr="00D547C2" w:rsidRDefault="00926FFB" w:rsidP="00926FFB">
            <w:pPr>
              <w:rPr>
                <w:rFonts w:ascii="Times New Roman" w:hAnsi="Times New Roman"/>
                <w:sz w:val="14"/>
              </w:rPr>
            </w:pPr>
            <w:r w:rsidRPr="00D547C2">
              <w:rPr>
                <w:sz w:val="14"/>
              </w:rPr>
              <w:t>Setpoint Cooling Economy</w:t>
            </w:r>
          </w:p>
        </w:tc>
      </w:tr>
      <w:tr w:rsidR="00926FFB" w:rsidRPr="00D547C2" w14:paraId="5B978A56" w14:textId="77777777" w:rsidTr="00D547C2">
        <w:trPr>
          <w:cantSplit/>
          <w:jc w:val="center"/>
        </w:trPr>
        <w:tc>
          <w:tcPr>
            <w:tcW w:w="819" w:type="dxa"/>
            <w:tcBorders>
              <w:tl2br w:val="nil"/>
              <w:tr2bl w:val="nil"/>
            </w:tcBorders>
          </w:tcPr>
          <w:p w14:paraId="6842F7A3" w14:textId="77777777" w:rsidR="00926FFB" w:rsidRPr="00D547C2" w:rsidRDefault="00926FFB" w:rsidP="00926FFB">
            <w:pPr>
              <w:rPr>
                <w:rFonts w:ascii="Times New Roman" w:hAnsi="Times New Roman"/>
                <w:sz w:val="14"/>
              </w:rPr>
            </w:pPr>
            <w:r w:rsidRPr="00D547C2">
              <w:rPr>
                <w:sz w:val="14"/>
              </w:rPr>
              <w:t>16752</w:t>
            </w:r>
          </w:p>
        </w:tc>
        <w:tc>
          <w:tcPr>
            <w:tcW w:w="2693" w:type="dxa"/>
            <w:tcBorders>
              <w:tl2br w:val="nil"/>
              <w:tr2bl w:val="nil"/>
            </w:tcBorders>
          </w:tcPr>
          <w:p w14:paraId="6C230FD7" w14:textId="77777777" w:rsidR="00926FFB" w:rsidRPr="00D547C2" w:rsidRDefault="00926FFB" w:rsidP="00926FFB">
            <w:pPr>
              <w:rPr>
                <w:rFonts w:ascii="Times New Roman" w:hAnsi="Times New Roman"/>
                <w:sz w:val="14"/>
              </w:rPr>
            </w:pPr>
            <w:r w:rsidRPr="00D547C2">
              <w:rPr>
                <w:sz w:val="14"/>
              </w:rPr>
              <w:t>SP_T_HeatEco_E2</w:t>
            </w:r>
          </w:p>
        </w:tc>
        <w:tc>
          <w:tcPr>
            <w:tcW w:w="2835" w:type="dxa"/>
            <w:tcBorders>
              <w:tl2br w:val="nil"/>
              <w:tr2bl w:val="nil"/>
            </w:tcBorders>
          </w:tcPr>
          <w:p w14:paraId="18238CF7"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26E39BE6" w14:textId="77777777" w:rsidR="00926FFB" w:rsidRPr="00D547C2" w:rsidRDefault="00926FFB" w:rsidP="00926FFB">
            <w:pPr>
              <w:jc w:val="center"/>
              <w:rPr>
                <w:rFonts w:ascii="Times New Roman" w:hAnsi="Times New Roman"/>
                <w:sz w:val="14"/>
              </w:rPr>
            </w:pPr>
            <w:r w:rsidRPr="00D547C2">
              <w:rPr>
                <w:sz w:val="14"/>
              </w:rPr>
              <w:t>180</w:t>
            </w:r>
          </w:p>
        </w:tc>
        <w:tc>
          <w:tcPr>
            <w:tcW w:w="1276" w:type="dxa"/>
            <w:tcBorders>
              <w:tl2br w:val="nil"/>
              <w:tr2bl w:val="nil"/>
            </w:tcBorders>
          </w:tcPr>
          <w:p w14:paraId="04E09AEE" w14:textId="77777777" w:rsidR="00926FFB" w:rsidRPr="00D547C2" w:rsidRDefault="00926FFB" w:rsidP="00926FFB">
            <w:pPr>
              <w:jc w:val="center"/>
              <w:rPr>
                <w:rFonts w:ascii="Times New Roman" w:hAnsi="Times New Roman"/>
                <w:sz w:val="14"/>
              </w:rPr>
            </w:pPr>
            <w:r w:rsidRPr="00D547C2">
              <w:rPr>
                <w:sz w:val="14"/>
              </w:rPr>
              <w:t>SP_T_MIN</w:t>
            </w:r>
          </w:p>
        </w:tc>
        <w:tc>
          <w:tcPr>
            <w:tcW w:w="851" w:type="dxa"/>
            <w:tcBorders>
              <w:tl2br w:val="nil"/>
              <w:tr2bl w:val="nil"/>
            </w:tcBorders>
          </w:tcPr>
          <w:p w14:paraId="37A43DCE" w14:textId="77777777" w:rsidR="00926FFB" w:rsidRPr="00D547C2" w:rsidRDefault="00926FFB" w:rsidP="00926FFB">
            <w:pPr>
              <w:jc w:val="center"/>
              <w:rPr>
                <w:rFonts w:ascii="Times New Roman" w:hAnsi="Times New Roman"/>
                <w:sz w:val="14"/>
              </w:rPr>
            </w:pPr>
            <w:r w:rsidRPr="00D547C2">
              <w:rPr>
                <w:sz w:val="14"/>
              </w:rPr>
              <w:t>SP_T_Heat_E2</w:t>
            </w:r>
          </w:p>
        </w:tc>
        <w:tc>
          <w:tcPr>
            <w:tcW w:w="708" w:type="dxa"/>
            <w:tcBorders>
              <w:tl2br w:val="nil"/>
              <w:tr2bl w:val="nil"/>
            </w:tcBorders>
          </w:tcPr>
          <w:p w14:paraId="32E3DB28"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6A5B66C5"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4F827A38" w14:textId="77777777" w:rsidR="00926FFB" w:rsidRPr="00D547C2" w:rsidRDefault="00926FFB" w:rsidP="00926FFB">
            <w:pPr>
              <w:rPr>
                <w:rFonts w:ascii="Times New Roman" w:hAnsi="Times New Roman"/>
                <w:sz w:val="14"/>
              </w:rPr>
            </w:pPr>
            <w:r w:rsidRPr="00D547C2">
              <w:rPr>
                <w:sz w:val="14"/>
              </w:rPr>
              <w:t>Setpoint Heating Economy</w:t>
            </w:r>
          </w:p>
        </w:tc>
      </w:tr>
      <w:tr w:rsidR="00926FFB" w:rsidRPr="00D547C2" w14:paraId="0EECECA3" w14:textId="77777777" w:rsidTr="00D547C2">
        <w:trPr>
          <w:cantSplit/>
          <w:jc w:val="center"/>
        </w:trPr>
        <w:tc>
          <w:tcPr>
            <w:tcW w:w="819" w:type="dxa"/>
            <w:tcBorders>
              <w:tl2br w:val="nil"/>
              <w:tr2bl w:val="nil"/>
            </w:tcBorders>
          </w:tcPr>
          <w:p w14:paraId="5FA2F6D5" w14:textId="77777777" w:rsidR="00926FFB" w:rsidRPr="00D547C2" w:rsidRDefault="00926FFB" w:rsidP="00926FFB">
            <w:pPr>
              <w:rPr>
                <w:rFonts w:ascii="Times New Roman" w:hAnsi="Times New Roman"/>
                <w:sz w:val="14"/>
              </w:rPr>
            </w:pPr>
            <w:r w:rsidRPr="00D547C2">
              <w:rPr>
                <w:sz w:val="14"/>
              </w:rPr>
              <w:t>16753</w:t>
            </w:r>
          </w:p>
        </w:tc>
        <w:tc>
          <w:tcPr>
            <w:tcW w:w="2693" w:type="dxa"/>
            <w:tcBorders>
              <w:tl2br w:val="nil"/>
              <w:tr2bl w:val="nil"/>
            </w:tcBorders>
          </w:tcPr>
          <w:p w14:paraId="09E4314F" w14:textId="77777777" w:rsidR="00926FFB" w:rsidRPr="00D547C2" w:rsidRDefault="00926FFB" w:rsidP="00926FFB">
            <w:pPr>
              <w:rPr>
                <w:rFonts w:ascii="Times New Roman" w:hAnsi="Times New Roman"/>
                <w:sz w:val="14"/>
              </w:rPr>
            </w:pPr>
            <w:r w:rsidRPr="00D547C2">
              <w:rPr>
                <w:sz w:val="14"/>
              </w:rPr>
              <w:t>SP_RH_MinSetpoint</w:t>
            </w:r>
          </w:p>
        </w:tc>
        <w:tc>
          <w:tcPr>
            <w:tcW w:w="2835" w:type="dxa"/>
            <w:tcBorders>
              <w:tl2br w:val="nil"/>
              <w:tr2bl w:val="nil"/>
            </w:tcBorders>
          </w:tcPr>
          <w:p w14:paraId="124454B5"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62724F49" w14:textId="77777777" w:rsidR="00926FFB" w:rsidRPr="00D547C2" w:rsidRDefault="00926FFB" w:rsidP="00926FFB">
            <w:pPr>
              <w:jc w:val="center"/>
              <w:rPr>
                <w:rFonts w:ascii="Times New Roman" w:hAnsi="Times New Roman"/>
                <w:sz w:val="14"/>
              </w:rPr>
            </w:pPr>
            <w:r w:rsidRPr="00D547C2">
              <w:rPr>
                <w:sz w:val="14"/>
              </w:rPr>
              <w:t>30</w:t>
            </w:r>
          </w:p>
        </w:tc>
        <w:tc>
          <w:tcPr>
            <w:tcW w:w="1276" w:type="dxa"/>
            <w:tcBorders>
              <w:tl2br w:val="nil"/>
              <w:tr2bl w:val="nil"/>
            </w:tcBorders>
          </w:tcPr>
          <w:p w14:paraId="565891D0" w14:textId="77777777" w:rsidR="00926FFB" w:rsidRPr="00D547C2" w:rsidRDefault="00926FFB" w:rsidP="00926FFB">
            <w:pPr>
              <w:jc w:val="center"/>
              <w:rPr>
                <w:rFonts w:ascii="Times New Roman" w:hAnsi="Times New Roman"/>
                <w:sz w:val="14"/>
              </w:rPr>
            </w:pPr>
            <w:r w:rsidRPr="00D547C2">
              <w:rPr>
                <w:sz w:val="14"/>
              </w:rPr>
              <w:t>20</w:t>
            </w:r>
          </w:p>
        </w:tc>
        <w:tc>
          <w:tcPr>
            <w:tcW w:w="851" w:type="dxa"/>
            <w:tcBorders>
              <w:tl2br w:val="nil"/>
              <w:tr2bl w:val="nil"/>
            </w:tcBorders>
          </w:tcPr>
          <w:p w14:paraId="1EDEC0CA" w14:textId="77777777" w:rsidR="00926FFB" w:rsidRPr="00D547C2" w:rsidRDefault="00926FFB" w:rsidP="00926FFB">
            <w:pPr>
              <w:jc w:val="center"/>
              <w:rPr>
                <w:rFonts w:ascii="Times New Roman" w:hAnsi="Times New Roman"/>
                <w:sz w:val="14"/>
              </w:rPr>
            </w:pPr>
            <w:r w:rsidRPr="00D547C2">
              <w:rPr>
                <w:sz w:val="14"/>
              </w:rPr>
              <w:t>SP_RH_MaxSetpoint</w:t>
            </w:r>
          </w:p>
        </w:tc>
        <w:tc>
          <w:tcPr>
            <w:tcW w:w="708" w:type="dxa"/>
            <w:tcBorders>
              <w:tl2br w:val="nil"/>
              <w:tr2bl w:val="nil"/>
            </w:tcBorders>
          </w:tcPr>
          <w:p w14:paraId="6296D242" w14:textId="77777777" w:rsidR="00926FFB" w:rsidRPr="00D547C2" w:rsidRDefault="00926FFB" w:rsidP="00926FFB">
            <w:pPr>
              <w:jc w:val="center"/>
              <w:rPr>
                <w:rFonts w:ascii="Times New Roman" w:hAnsi="Times New Roman"/>
                <w:sz w:val="14"/>
              </w:rPr>
            </w:pPr>
            <w:r w:rsidRPr="00D547C2">
              <w:rPr>
                <w:sz w:val="14"/>
              </w:rPr>
              <w:t>%R.H.</w:t>
            </w:r>
          </w:p>
        </w:tc>
        <w:tc>
          <w:tcPr>
            <w:tcW w:w="709" w:type="dxa"/>
            <w:tcBorders>
              <w:tl2br w:val="nil"/>
              <w:tr2bl w:val="nil"/>
            </w:tcBorders>
          </w:tcPr>
          <w:p w14:paraId="4F0D15C0"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408568B" w14:textId="77777777" w:rsidR="00926FFB" w:rsidRPr="00D547C2" w:rsidRDefault="00926FFB" w:rsidP="00926FFB">
            <w:pPr>
              <w:rPr>
                <w:rFonts w:ascii="Times New Roman" w:hAnsi="Times New Roman"/>
                <w:sz w:val="14"/>
              </w:rPr>
            </w:pPr>
            <w:r w:rsidRPr="00D547C2">
              <w:rPr>
                <w:sz w:val="14"/>
              </w:rPr>
              <w:t>Minimum relative humidity setpoint</w:t>
            </w:r>
          </w:p>
        </w:tc>
      </w:tr>
      <w:tr w:rsidR="00926FFB" w:rsidRPr="00D547C2" w14:paraId="3E876E62" w14:textId="77777777" w:rsidTr="00D547C2">
        <w:trPr>
          <w:cantSplit/>
          <w:jc w:val="center"/>
        </w:trPr>
        <w:tc>
          <w:tcPr>
            <w:tcW w:w="819" w:type="dxa"/>
            <w:tcBorders>
              <w:tl2br w:val="nil"/>
              <w:tr2bl w:val="nil"/>
            </w:tcBorders>
          </w:tcPr>
          <w:p w14:paraId="323EF066" w14:textId="77777777" w:rsidR="00926FFB" w:rsidRPr="00D547C2" w:rsidRDefault="00926FFB" w:rsidP="00926FFB">
            <w:pPr>
              <w:rPr>
                <w:rFonts w:ascii="Times New Roman" w:hAnsi="Times New Roman"/>
                <w:sz w:val="14"/>
              </w:rPr>
            </w:pPr>
            <w:r w:rsidRPr="00D547C2">
              <w:rPr>
                <w:sz w:val="14"/>
              </w:rPr>
              <w:t>16754</w:t>
            </w:r>
          </w:p>
        </w:tc>
        <w:tc>
          <w:tcPr>
            <w:tcW w:w="2693" w:type="dxa"/>
            <w:tcBorders>
              <w:tl2br w:val="nil"/>
              <w:tr2bl w:val="nil"/>
            </w:tcBorders>
          </w:tcPr>
          <w:p w14:paraId="339941F6" w14:textId="77777777" w:rsidR="00926FFB" w:rsidRPr="00D547C2" w:rsidRDefault="00926FFB" w:rsidP="00926FFB">
            <w:pPr>
              <w:rPr>
                <w:rFonts w:ascii="Times New Roman" w:hAnsi="Times New Roman"/>
                <w:sz w:val="14"/>
              </w:rPr>
            </w:pPr>
            <w:r w:rsidRPr="00D547C2">
              <w:rPr>
                <w:sz w:val="14"/>
              </w:rPr>
              <w:t>SP_RH_MaxSetpoint</w:t>
            </w:r>
          </w:p>
        </w:tc>
        <w:tc>
          <w:tcPr>
            <w:tcW w:w="2835" w:type="dxa"/>
            <w:tcBorders>
              <w:tl2br w:val="nil"/>
              <w:tr2bl w:val="nil"/>
            </w:tcBorders>
          </w:tcPr>
          <w:p w14:paraId="19844A18"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031B3864" w14:textId="77777777" w:rsidR="00926FFB" w:rsidRPr="00D547C2" w:rsidRDefault="00926FFB" w:rsidP="00926FFB">
            <w:pPr>
              <w:jc w:val="center"/>
              <w:rPr>
                <w:rFonts w:ascii="Times New Roman" w:hAnsi="Times New Roman"/>
                <w:sz w:val="14"/>
              </w:rPr>
            </w:pPr>
            <w:r w:rsidRPr="00D547C2">
              <w:rPr>
                <w:sz w:val="14"/>
              </w:rPr>
              <w:t>90</w:t>
            </w:r>
          </w:p>
        </w:tc>
        <w:tc>
          <w:tcPr>
            <w:tcW w:w="1276" w:type="dxa"/>
            <w:tcBorders>
              <w:tl2br w:val="nil"/>
              <w:tr2bl w:val="nil"/>
            </w:tcBorders>
          </w:tcPr>
          <w:p w14:paraId="464EF43F" w14:textId="77777777" w:rsidR="00926FFB" w:rsidRPr="00D547C2" w:rsidRDefault="00926FFB" w:rsidP="00926FFB">
            <w:pPr>
              <w:jc w:val="center"/>
              <w:rPr>
                <w:rFonts w:ascii="Times New Roman" w:hAnsi="Times New Roman"/>
                <w:sz w:val="14"/>
              </w:rPr>
            </w:pPr>
            <w:r w:rsidRPr="00D547C2">
              <w:rPr>
                <w:sz w:val="14"/>
              </w:rPr>
              <w:t>SP_RH_MinSetpoint</w:t>
            </w:r>
          </w:p>
        </w:tc>
        <w:tc>
          <w:tcPr>
            <w:tcW w:w="851" w:type="dxa"/>
            <w:tcBorders>
              <w:tl2br w:val="nil"/>
              <w:tr2bl w:val="nil"/>
            </w:tcBorders>
          </w:tcPr>
          <w:p w14:paraId="5DFCFD43" w14:textId="77777777" w:rsidR="00926FFB" w:rsidRPr="00D547C2" w:rsidRDefault="00926FFB" w:rsidP="00926FFB">
            <w:pPr>
              <w:jc w:val="center"/>
              <w:rPr>
                <w:rFonts w:ascii="Times New Roman" w:hAnsi="Times New Roman"/>
                <w:sz w:val="14"/>
              </w:rPr>
            </w:pPr>
            <w:r w:rsidRPr="00D547C2">
              <w:rPr>
                <w:sz w:val="14"/>
              </w:rPr>
              <w:t>100</w:t>
            </w:r>
          </w:p>
        </w:tc>
        <w:tc>
          <w:tcPr>
            <w:tcW w:w="708" w:type="dxa"/>
            <w:tcBorders>
              <w:tl2br w:val="nil"/>
              <w:tr2bl w:val="nil"/>
            </w:tcBorders>
          </w:tcPr>
          <w:p w14:paraId="4D8CE528" w14:textId="77777777" w:rsidR="00926FFB" w:rsidRPr="00D547C2" w:rsidRDefault="00926FFB" w:rsidP="00926FFB">
            <w:pPr>
              <w:jc w:val="center"/>
              <w:rPr>
                <w:rFonts w:ascii="Times New Roman" w:hAnsi="Times New Roman"/>
                <w:sz w:val="14"/>
              </w:rPr>
            </w:pPr>
            <w:r w:rsidRPr="00D547C2">
              <w:rPr>
                <w:sz w:val="14"/>
              </w:rPr>
              <w:t>%R.H.</w:t>
            </w:r>
          </w:p>
        </w:tc>
        <w:tc>
          <w:tcPr>
            <w:tcW w:w="709" w:type="dxa"/>
            <w:tcBorders>
              <w:tl2br w:val="nil"/>
              <w:tr2bl w:val="nil"/>
            </w:tcBorders>
          </w:tcPr>
          <w:p w14:paraId="31400600"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032F902" w14:textId="77777777" w:rsidR="00926FFB" w:rsidRPr="00D547C2" w:rsidRDefault="00926FFB" w:rsidP="00926FFB">
            <w:pPr>
              <w:rPr>
                <w:rFonts w:ascii="Times New Roman" w:hAnsi="Times New Roman"/>
                <w:sz w:val="14"/>
              </w:rPr>
            </w:pPr>
            <w:r w:rsidRPr="00D547C2">
              <w:rPr>
                <w:sz w:val="14"/>
              </w:rPr>
              <w:t>Maximum relative humidity setpoint</w:t>
            </w:r>
          </w:p>
        </w:tc>
      </w:tr>
      <w:tr w:rsidR="00926FFB" w:rsidRPr="00D547C2" w14:paraId="45DDC8A3" w14:textId="77777777" w:rsidTr="00D547C2">
        <w:trPr>
          <w:cantSplit/>
          <w:jc w:val="center"/>
        </w:trPr>
        <w:tc>
          <w:tcPr>
            <w:tcW w:w="819" w:type="dxa"/>
            <w:tcBorders>
              <w:tl2br w:val="nil"/>
              <w:tr2bl w:val="nil"/>
            </w:tcBorders>
          </w:tcPr>
          <w:p w14:paraId="6CA28955" w14:textId="77777777" w:rsidR="00926FFB" w:rsidRPr="00D547C2" w:rsidRDefault="00926FFB" w:rsidP="00926FFB">
            <w:pPr>
              <w:rPr>
                <w:rFonts w:ascii="Times New Roman" w:hAnsi="Times New Roman"/>
                <w:sz w:val="14"/>
              </w:rPr>
            </w:pPr>
            <w:r w:rsidRPr="00D547C2">
              <w:rPr>
                <w:sz w:val="14"/>
              </w:rPr>
              <w:t>16755</w:t>
            </w:r>
          </w:p>
        </w:tc>
        <w:tc>
          <w:tcPr>
            <w:tcW w:w="2693" w:type="dxa"/>
            <w:tcBorders>
              <w:tl2br w:val="nil"/>
              <w:tr2bl w:val="nil"/>
            </w:tcBorders>
          </w:tcPr>
          <w:p w14:paraId="327B610A" w14:textId="77777777" w:rsidR="00926FFB" w:rsidRPr="00D547C2" w:rsidRDefault="00926FFB" w:rsidP="00926FFB">
            <w:pPr>
              <w:rPr>
                <w:rFonts w:ascii="Times New Roman" w:hAnsi="Times New Roman"/>
                <w:sz w:val="14"/>
              </w:rPr>
            </w:pPr>
            <w:r w:rsidRPr="00D547C2">
              <w:rPr>
                <w:sz w:val="14"/>
              </w:rPr>
              <w:t>SP_RH_DehumidificationSetpoint_E2</w:t>
            </w:r>
          </w:p>
        </w:tc>
        <w:tc>
          <w:tcPr>
            <w:tcW w:w="2835" w:type="dxa"/>
            <w:tcBorders>
              <w:tl2br w:val="nil"/>
              <w:tr2bl w:val="nil"/>
            </w:tcBorders>
          </w:tcPr>
          <w:p w14:paraId="42468A7C"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273B8653" w14:textId="77777777" w:rsidR="00926FFB" w:rsidRPr="00D547C2" w:rsidRDefault="00926FFB" w:rsidP="00926FFB">
            <w:pPr>
              <w:jc w:val="center"/>
              <w:rPr>
                <w:rFonts w:ascii="Times New Roman" w:hAnsi="Times New Roman"/>
                <w:sz w:val="14"/>
              </w:rPr>
            </w:pPr>
            <w:r w:rsidRPr="00D547C2">
              <w:rPr>
                <w:sz w:val="14"/>
              </w:rPr>
              <w:t>50</w:t>
            </w:r>
          </w:p>
        </w:tc>
        <w:tc>
          <w:tcPr>
            <w:tcW w:w="1276" w:type="dxa"/>
            <w:tcBorders>
              <w:tl2br w:val="nil"/>
              <w:tr2bl w:val="nil"/>
            </w:tcBorders>
          </w:tcPr>
          <w:p w14:paraId="319CD85F" w14:textId="77777777" w:rsidR="00926FFB" w:rsidRPr="00D547C2" w:rsidRDefault="00926FFB" w:rsidP="00926FFB">
            <w:pPr>
              <w:jc w:val="center"/>
              <w:rPr>
                <w:rFonts w:ascii="Times New Roman" w:hAnsi="Times New Roman"/>
                <w:sz w:val="14"/>
              </w:rPr>
            </w:pPr>
            <w:r w:rsidRPr="00D547C2">
              <w:rPr>
                <w:sz w:val="14"/>
              </w:rPr>
              <w:t>SP_RH_MinSetpoint</w:t>
            </w:r>
          </w:p>
        </w:tc>
        <w:tc>
          <w:tcPr>
            <w:tcW w:w="851" w:type="dxa"/>
            <w:tcBorders>
              <w:tl2br w:val="nil"/>
              <w:tr2bl w:val="nil"/>
            </w:tcBorders>
          </w:tcPr>
          <w:p w14:paraId="69259385" w14:textId="77777777" w:rsidR="00926FFB" w:rsidRPr="00D547C2" w:rsidRDefault="00926FFB" w:rsidP="00926FFB">
            <w:pPr>
              <w:jc w:val="center"/>
              <w:rPr>
                <w:rFonts w:ascii="Times New Roman" w:hAnsi="Times New Roman"/>
                <w:sz w:val="14"/>
              </w:rPr>
            </w:pPr>
            <w:r w:rsidRPr="00D547C2">
              <w:rPr>
                <w:sz w:val="14"/>
              </w:rPr>
              <w:t>SP_RH_MaxSetpoint</w:t>
            </w:r>
          </w:p>
        </w:tc>
        <w:tc>
          <w:tcPr>
            <w:tcW w:w="708" w:type="dxa"/>
            <w:tcBorders>
              <w:tl2br w:val="nil"/>
              <w:tr2bl w:val="nil"/>
            </w:tcBorders>
          </w:tcPr>
          <w:p w14:paraId="61993B71" w14:textId="77777777" w:rsidR="00926FFB" w:rsidRPr="00D547C2" w:rsidRDefault="00926FFB" w:rsidP="00926FFB">
            <w:pPr>
              <w:jc w:val="center"/>
              <w:rPr>
                <w:rFonts w:ascii="Times New Roman" w:hAnsi="Times New Roman"/>
                <w:sz w:val="14"/>
              </w:rPr>
            </w:pPr>
            <w:r w:rsidRPr="00D547C2">
              <w:rPr>
                <w:sz w:val="14"/>
              </w:rPr>
              <w:t>%R.H.</w:t>
            </w:r>
          </w:p>
        </w:tc>
        <w:tc>
          <w:tcPr>
            <w:tcW w:w="709" w:type="dxa"/>
            <w:tcBorders>
              <w:tl2br w:val="nil"/>
              <w:tr2bl w:val="nil"/>
            </w:tcBorders>
          </w:tcPr>
          <w:p w14:paraId="4E8A4DFE"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ADEF15A" w14:textId="77777777" w:rsidR="00926FFB" w:rsidRPr="00D547C2" w:rsidRDefault="00926FFB" w:rsidP="00926FFB">
            <w:pPr>
              <w:rPr>
                <w:rFonts w:ascii="Times New Roman" w:hAnsi="Times New Roman"/>
                <w:sz w:val="14"/>
              </w:rPr>
            </w:pPr>
            <w:r w:rsidRPr="00D547C2">
              <w:rPr>
                <w:sz w:val="14"/>
              </w:rPr>
              <w:t>Dehumidication setpoint (comfort)</w:t>
            </w:r>
          </w:p>
        </w:tc>
      </w:tr>
      <w:tr w:rsidR="00926FFB" w:rsidRPr="00D547C2" w14:paraId="32F6E353" w14:textId="77777777" w:rsidTr="00D547C2">
        <w:trPr>
          <w:cantSplit/>
          <w:jc w:val="center"/>
        </w:trPr>
        <w:tc>
          <w:tcPr>
            <w:tcW w:w="819" w:type="dxa"/>
            <w:tcBorders>
              <w:tl2br w:val="nil"/>
              <w:tr2bl w:val="nil"/>
            </w:tcBorders>
          </w:tcPr>
          <w:p w14:paraId="6866DEDE" w14:textId="77777777" w:rsidR="00926FFB" w:rsidRPr="00D547C2" w:rsidRDefault="00926FFB" w:rsidP="00926FFB">
            <w:pPr>
              <w:rPr>
                <w:rFonts w:ascii="Times New Roman" w:hAnsi="Times New Roman"/>
                <w:sz w:val="14"/>
              </w:rPr>
            </w:pPr>
            <w:r w:rsidRPr="00D547C2">
              <w:rPr>
                <w:sz w:val="14"/>
              </w:rPr>
              <w:t>16756</w:t>
            </w:r>
          </w:p>
        </w:tc>
        <w:tc>
          <w:tcPr>
            <w:tcW w:w="2693" w:type="dxa"/>
            <w:tcBorders>
              <w:tl2br w:val="nil"/>
              <w:tr2bl w:val="nil"/>
            </w:tcBorders>
          </w:tcPr>
          <w:p w14:paraId="4D80D9B1" w14:textId="77777777" w:rsidR="00926FFB" w:rsidRPr="00D547C2" w:rsidRDefault="00926FFB" w:rsidP="00926FFB">
            <w:pPr>
              <w:rPr>
                <w:rFonts w:ascii="Times New Roman" w:hAnsi="Times New Roman"/>
                <w:sz w:val="14"/>
              </w:rPr>
            </w:pPr>
            <w:r w:rsidRPr="00D547C2">
              <w:rPr>
                <w:sz w:val="14"/>
              </w:rPr>
              <w:t>SP_RH_DehumidificationSetpointEco_E2</w:t>
            </w:r>
          </w:p>
        </w:tc>
        <w:tc>
          <w:tcPr>
            <w:tcW w:w="2835" w:type="dxa"/>
            <w:tcBorders>
              <w:tl2br w:val="nil"/>
              <w:tr2bl w:val="nil"/>
            </w:tcBorders>
          </w:tcPr>
          <w:p w14:paraId="632C3C7B"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33192B14" w14:textId="77777777" w:rsidR="00926FFB" w:rsidRPr="00D547C2" w:rsidRDefault="00926FFB" w:rsidP="00926FFB">
            <w:pPr>
              <w:jc w:val="center"/>
              <w:rPr>
                <w:rFonts w:ascii="Times New Roman" w:hAnsi="Times New Roman"/>
                <w:sz w:val="14"/>
              </w:rPr>
            </w:pPr>
            <w:r w:rsidRPr="00D547C2">
              <w:rPr>
                <w:sz w:val="14"/>
              </w:rPr>
              <w:t>55</w:t>
            </w:r>
          </w:p>
        </w:tc>
        <w:tc>
          <w:tcPr>
            <w:tcW w:w="1276" w:type="dxa"/>
            <w:tcBorders>
              <w:tl2br w:val="nil"/>
              <w:tr2bl w:val="nil"/>
            </w:tcBorders>
          </w:tcPr>
          <w:p w14:paraId="6796636C" w14:textId="77777777" w:rsidR="00926FFB" w:rsidRPr="00D547C2" w:rsidRDefault="00926FFB" w:rsidP="00926FFB">
            <w:pPr>
              <w:jc w:val="center"/>
              <w:rPr>
                <w:rFonts w:ascii="Times New Roman" w:hAnsi="Times New Roman"/>
                <w:sz w:val="14"/>
              </w:rPr>
            </w:pPr>
            <w:r w:rsidRPr="00D547C2">
              <w:rPr>
                <w:sz w:val="14"/>
              </w:rPr>
              <w:t>SP_RH_MinSetpoint</w:t>
            </w:r>
          </w:p>
        </w:tc>
        <w:tc>
          <w:tcPr>
            <w:tcW w:w="851" w:type="dxa"/>
            <w:tcBorders>
              <w:tl2br w:val="nil"/>
              <w:tr2bl w:val="nil"/>
            </w:tcBorders>
          </w:tcPr>
          <w:p w14:paraId="0F71192D" w14:textId="77777777" w:rsidR="00926FFB" w:rsidRPr="00D547C2" w:rsidRDefault="00926FFB" w:rsidP="00926FFB">
            <w:pPr>
              <w:jc w:val="center"/>
              <w:rPr>
                <w:rFonts w:ascii="Times New Roman" w:hAnsi="Times New Roman"/>
                <w:sz w:val="14"/>
              </w:rPr>
            </w:pPr>
            <w:r w:rsidRPr="00D547C2">
              <w:rPr>
                <w:sz w:val="14"/>
              </w:rPr>
              <w:t>SP_RH_MaxSetpoint</w:t>
            </w:r>
          </w:p>
        </w:tc>
        <w:tc>
          <w:tcPr>
            <w:tcW w:w="708" w:type="dxa"/>
            <w:tcBorders>
              <w:tl2br w:val="nil"/>
              <w:tr2bl w:val="nil"/>
            </w:tcBorders>
          </w:tcPr>
          <w:p w14:paraId="00DF9F41" w14:textId="77777777" w:rsidR="00926FFB" w:rsidRPr="00D547C2" w:rsidRDefault="00926FFB" w:rsidP="00926FFB">
            <w:pPr>
              <w:jc w:val="center"/>
              <w:rPr>
                <w:rFonts w:ascii="Times New Roman" w:hAnsi="Times New Roman"/>
                <w:sz w:val="14"/>
              </w:rPr>
            </w:pPr>
            <w:r w:rsidRPr="00D547C2">
              <w:rPr>
                <w:sz w:val="14"/>
              </w:rPr>
              <w:t>%R.H.</w:t>
            </w:r>
          </w:p>
        </w:tc>
        <w:tc>
          <w:tcPr>
            <w:tcW w:w="709" w:type="dxa"/>
            <w:tcBorders>
              <w:tl2br w:val="nil"/>
              <w:tr2bl w:val="nil"/>
            </w:tcBorders>
          </w:tcPr>
          <w:p w14:paraId="1DED342B"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FF707E7" w14:textId="77777777" w:rsidR="00926FFB" w:rsidRPr="00D547C2" w:rsidRDefault="00926FFB" w:rsidP="00926FFB">
            <w:pPr>
              <w:rPr>
                <w:rFonts w:ascii="Times New Roman" w:hAnsi="Times New Roman"/>
                <w:sz w:val="14"/>
              </w:rPr>
            </w:pPr>
            <w:r w:rsidRPr="00D547C2">
              <w:rPr>
                <w:sz w:val="14"/>
              </w:rPr>
              <w:t>Dehumidication setpoint (eco)</w:t>
            </w:r>
          </w:p>
        </w:tc>
      </w:tr>
      <w:tr w:rsidR="00926FFB" w:rsidRPr="00D547C2" w14:paraId="47251585" w14:textId="77777777" w:rsidTr="00D547C2">
        <w:trPr>
          <w:cantSplit/>
          <w:jc w:val="center"/>
        </w:trPr>
        <w:tc>
          <w:tcPr>
            <w:tcW w:w="819" w:type="dxa"/>
            <w:tcBorders>
              <w:tl2br w:val="nil"/>
              <w:tr2bl w:val="nil"/>
            </w:tcBorders>
          </w:tcPr>
          <w:p w14:paraId="447BC467" w14:textId="77777777" w:rsidR="00926FFB" w:rsidRPr="00D547C2" w:rsidRDefault="00926FFB" w:rsidP="00926FFB">
            <w:pPr>
              <w:rPr>
                <w:rFonts w:ascii="Times New Roman" w:hAnsi="Times New Roman"/>
                <w:sz w:val="14"/>
              </w:rPr>
            </w:pPr>
            <w:r w:rsidRPr="00D547C2">
              <w:rPr>
                <w:sz w:val="14"/>
              </w:rPr>
              <w:t>16757</w:t>
            </w:r>
          </w:p>
        </w:tc>
        <w:tc>
          <w:tcPr>
            <w:tcW w:w="2693" w:type="dxa"/>
            <w:tcBorders>
              <w:tl2br w:val="nil"/>
              <w:tr2bl w:val="nil"/>
            </w:tcBorders>
          </w:tcPr>
          <w:p w14:paraId="5B2A6C0F" w14:textId="77777777" w:rsidR="00926FFB" w:rsidRPr="00D547C2" w:rsidRDefault="00926FFB" w:rsidP="00926FFB">
            <w:pPr>
              <w:rPr>
                <w:rFonts w:ascii="Times New Roman" w:hAnsi="Times New Roman"/>
                <w:sz w:val="14"/>
              </w:rPr>
            </w:pPr>
            <w:r w:rsidRPr="00D547C2">
              <w:rPr>
                <w:sz w:val="14"/>
              </w:rPr>
              <w:t>SP_RH_HumidificationSetpoint_E2</w:t>
            </w:r>
          </w:p>
        </w:tc>
        <w:tc>
          <w:tcPr>
            <w:tcW w:w="2835" w:type="dxa"/>
            <w:tcBorders>
              <w:tl2br w:val="nil"/>
              <w:tr2bl w:val="nil"/>
            </w:tcBorders>
          </w:tcPr>
          <w:p w14:paraId="05806C4C"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2AC741DA" w14:textId="77777777" w:rsidR="00926FFB" w:rsidRPr="00D547C2" w:rsidRDefault="00926FFB" w:rsidP="00926FFB">
            <w:pPr>
              <w:jc w:val="center"/>
              <w:rPr>
                <w:rFonts w:ascii="Times New Roman" w:hAnsi="Times New Roman"/>
                <w:sz w:val="14"/>
              </w:rPr>
            </w:pPr>
            <w:r w:rsidRPr="00D547C2">
              <w:rPr>
                <w:sz w:val="14"/>
              </w:rPr>
              <w:t>50</w:t>
            </w:r>
          </w:p>
        </w:tc>
        <w:tc>
          <w:tcPr>
            <w:tcW w:w="1276" w:type="dxa"/>
            <w:tcBorders>
              <w:tl2br w:val="nil"/>
              <w:tr2bl w:val="nil"/>
            </w:tcBorders>
          </w:tcPr>
          <w:p w14:paraId="39362269" w14:textId="77777777" w:rsidR="00926FFB" w:rsidRPr="00D547C2" w:rsidRDefault="00926FFB" w:rsidP="00926FFB">
            <w:pPr>
              <w:jc w:val="center"/>
              <w:rPr>
                <w:rFonts w:ascii="Times New Roman" w:hAnsi="Times New Roman"/>
                <w:sz w:val="14"/>
              </w:rPr>
            </w:pPr>
            <w:r w:rsidRPr="00D547C2">
              <w:rPr>
                <w:sz w:val="14"/>
              </w:rPr>
              <w:t>SP_RH_MinSetpoint</w:t>
            </w:r>
          </w:p>
        </w:tc>
        <w:tc>
          <w:tcPr>
            <w:tcW w:w="851" w:type="dxa"/>
            <w:tcBorders>
              <w:tl2br w:val="nil"/>
              <w:tr2bl w:val="nil"/>
            </w:tcBorders>
          </w:tcPr>
          <w:p w14:paraId="6CD2E44B" w14:textId="77777777" w:rsidR="00926FFB" w:rsidRPr="00D547C2" w:rsidRDefault="00926FFB" w:rsidP="00926FFB">
            <w:pPr>
              <w:jc w:val="center"/>
              <w:rPr>
                <w:rFonts w:ascii="Times New Roman" w:hAnsi="Times New Roman"/>
                <w:sz w:val="14"/>
              </w:rPr>
            </w:pPr>
            <w:r w:rsidRPr="00D547C2">
              <w:rPr>
                <w:sz w:val="14"/>
              </w:rPr>
              <w:t>SP_RH_MaxSetpoint</w:t>
            </w:r>
          </w:p>
        </w:tc>
        <w:tc>
          <w:tcPr>
            <w:tcW w:w="708" w:type="dxa"/>
            <w:tcBorders>
              <w:tl2br w:val="nil"/>
              <w:tr2bl w:val="nil"/>
            </w:tcBorders>
          </w:tcPr>
          <w:p w14:paraId="718CFC64" w14:textId="77777777" w:rsidR="00926FFB" w:rsidRPr="00D547C2" w:rsidRDefault="00926FFB" w:rsidP="00926FFB">
            <w:pPr>
              <w:jc w:val="center"/>
              <w:rPr>
                <w:rFonts w:ascii="Times New Roman" w:hAnsi="Times New Roman"/>
                <w:sz w:val="14"/>
              </w:rPr>
            </w:pPr>
            <w:r w:rsidRPr="00D547C2">
              <w:rPr>
                <w:sz w:val="14"/>
              </w:rPr>
              <w:t>%R.H.</w:t>
            </w:r>
          </w:p>
        </w:tc>
        <w:tc>
          <w:tcPr>
            <w:tcW w:w="709" w:type="dxa"/>
            <w:tcBorders>
              <w:tl2br w:val="nil"/>
              <w:tr2bl w:val="nil"/>
            </w:tcBorders>
          </w:tcPr>
          <w:p w14:paraId="48BB7EF0"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C01ABB5" w14:textId="77777777" w:rsidR="00926FFB" w:rsidRPr="00D547C2" w:rsidRDefault="00926FFB" w:rsidP="00926FFB">
            <w:pPr>
              <w:rPr>
                <w:rFonts w:ascii="Times New Roman" w:hAnsi="Times New Roman"/>
                <w:sz w:val="14"/>
              </w:rPr>
            </w:pPr>
            <w:r w:rsidRPr="00D547C2">
              <w:rPr>
                <w:sz w:val="14"/>
              </w:rPr>
              <w:t>Humidification setpoint (comfort)</w:t>
            </w:r>
          </w:p>
        </w:tc>
      </w:tr>
      <w:tr w:rsidR="00926FFB" w:rsidRPr="00D547C2" w14:paraId="2A7FD1D2" w14:textId="77777777" w:rsidTr="00D547C2">
        <w:trPr>
          <w:cantSplit/>
          <w:jc w:val="center"/>
        </w:trPr>
        <w:tc>
          <w:tcPr>
            <w:tcW w:w="819" w:type="dxa"/>
            <w:tcBorders>
              <w:tl2br w:val="nil"/>
              <w:tr2bl w:val="nil"/>
            </w:tcBorders>
          </w:tcPr>
          <w:p w14:paraId="74B77631" w14:textId="77777777" w:rsidR="00926FFB" w:rsidRPr="00D547C2" w:rsidRDefault="00926FFB" w:rsidP="00926FFB">
            <w:pPr>
              <w:rPr>
                <w:rFonts w:ascii="Times New Roman" w:hAnsi="Times New Roman"/>
                <w:sz w:val="14"/>
              </w:rPr>
            </w:pPr>
            <w:r w:rsidRPr="00D547C2">
              <w:rPr>
                <w:sz w:val="14"/>
              </w:rPr>
              <w:t>16758</w:t>
            </w:r>
          </w:p>
        </w:tc>
        <w:tc>
          <w:tcPr>
            <w:tcW w:w="2693" w:type="dxa"/>
            <w:tcBorders>
              <w:tl2br w:val="nil"/>
              <w:tr2bl w:val="nil"/>
            </w:tcBorders>
          </w:tcPr>
          <w:p w14:paraId="3D3E1EB3" w14:textId="77777777" w:rsidR="00926FFB" w:rsidRPr="00D547C2" w:rsidRDefault="00926FFB" w:rsidP="00926FFB">
            <w:pPr>
              <w:rPr>
                <w:rFonts w:ascii="Times New Roman" w:hAnsi="Times New Roman"/>
                <w:sz w:val="14"/>
              </w:rPr>
            </w:pPr>
            <w:r w:rsidRPr="00D547C2">
              <w:rPr>
                <w:sz w:val="14"/>
              </w:rPr>
              <w:t>SP_RH_HumidificationSetpointEco_E2</w:t>
            </w:r>
          </w:p>
        </w:tc>
        <w:tc>
          <w:tcPr>
            <w:tcW w:w="2835" w:type="dxa"/>
            <w:tcBorders>
              <w:tl2br w:val="nil"/>
              <w:tr2bl w:val="nil"/>
            </w:tcBorders>
          </w:tcPr>
          <w:p w14:paraId="132C9E42"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31C00CAA" w14:textId="77777777" w:rsidR="00926FFB" w:rsidRPr="00D547C2" w:rsidRDefault="00926FFB" w:rsidP="00926FFB">
            <w:pPr>
              <w:jc w:val="center"/>
              <w:rPr>
                <w:rFonts w:ascii="Times New Roman" w:hAnsi="Times New Roman"/>
                <w:sz w:val="14"/>
              </w:rPr>
            </w:pPr>
            <w:r w:rsidRPr="00D547C2">
              <w:rPr>
                <w:sz w:val="14"/>
              </w:rPr>
              <w:t>45</w:t>
            </w:r>
          </w:p>
        </w:tc>
        <w:tc>
          <w:tcPr>
            <w:tcW w:w="1276" w:type="dxa"/>
            <w:tcBorders>
              <w:tl2br w:val="nil"/>
              <w:tr2bl w:val="nil"/>
            </w:tcBorders>
          </w:tcPr>
          <w:p w14:paraId="2FB2A290" w14:textId="77777777" w:rsidR="00926FFB" w:rsidRPr="00D547C2" w:rsidRDefault="00926FFB" w:rsidP="00926FFB">
            <w:pPr>
              <w:jc w:val="center"/>
              <w:rPr>
                <w:rFonts w:ascii="Times New Roman" w:hAnsi="Times New Roman"/>
                <w:sz w:val="14"/>
              </w:rPr>
            </w:pPr>
            <w:r w:rsidRPr="00D547C2">
              <w:rPr>
                <w:sz w:val="14"/>
              </w:rPr>
              <w:t>SP_RH_MinSetpoint</w:t>
            </w:r>
          </w:p>
        </w:tc>
        <w:tc>
          <w:tcPr>
            <w:tcW w:w="851" w:type="dxa"/>
            <w:tcBorders>
              <w:tl2br w:val="nil"/>
              <w:tr2bl w:val="nil"/>
            </w:tcBorders>
          </w:tcPr>
          <w:p w14:paraId="731328C1" w14:textId="77777777" w:rsidR="00926FFB" w:rsidRPr="00D547C2" w:rsidRDefault="00926FFB" w:rsidP="00926FFB">
            <w:pPr>
              <w:jc w:val="center"/>
              <w:rPr>
                <w:rFonts w:ascii="Times New Roman" w:hAnsi="Times New Roman"/>
                <w:sz w:val="14"/>
              </w:rPr>
            </w:pPr>
            <w:r w:rsidRPr="00D547C2">
              <w:rPr>
                <w:sz w:val="14"/>
              </w:rPr>
              <w:t>SP_RH_MaxSetpoint</w:t>
            </w:r>
          </w:p>
        </w:tc>
        <w:tc>
          <w:tcPr>
            <w:tcW w:w="708" w:type="dxa"/>
            <w:tcBorders>
              <w:tl2br w:val="nil"/>
              <w:tr2bl w:val="nil"/>
            </w:tcBorders>
          </w:tcPr>
          <w:p w14:paraId="410F6807" w14:textId="77777777" w:rsidR="00926FFB" w:rsidRPr="00D547C2" w:rsidRDefault="00926FFB" w:rsidP="00926FFB">
            <w:pPr>
              <w:jc w:val="center"/>
              <w:rPr>
                <w:rFonts w:ascii="Times New Roman" w:hAnsi="Times New Roman"/>
                <w:sz w:val="14"/>
              </w:rPr>
            </w:pPr>
            <w:r w:rsidRPr="00D547C2">
              <w:rPr>
                <w:sz w:val="14"/>
              </w:rPr>
              <w:t>%R.H.</w:t>
            </w:r>
          </w:p>
        </w:tc>
        <w:tc>
          <w:tcPr>
            <w:tcW w:w="709" w:type="dxa"/>
            <w:tcBorders>
              <w:tl2br w:val="nil"/>
              <w:tr2bl w:val="nil"/>
            </w:tcBorders>
          </w:tcPr>
          <w:p w14:paraId="0716AE63"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C2CB747" w14:textId="77777777" w:rsidR="00926FFB" w:rsidRPr="00D547C2" w:rsidRDefault="00926FFB" w:rsidP="00926FFB">
            <w:pPr>
              <w:rPr>
                <w:rFonts w:ascii="Times New Roman" w:hAnsi="Times New Roman"/>
                <w:sz w:val="14"/>
              </w:rPr>
            </w:pPr>
            <w:r w:rsidRPr="00D547C2">
              <w:rPr>
                <w:sz w:val="14"/>
              </w:rPr>
              <w:t>Humidification setpoint (eco)</w:t>
            </w:r>
          </w:p>
        </w:tc>
      </w:tr>
      <w:tr w:rsidR="00926FFB" w:rsidRPr="00D547C2" w14:paraId="2F730C61" w14:textId="77777777" w:rsidTr="00D547C2">
        <w:trPr>
          <w:cantSplit/>
          <w:jc w:val="center"/>
        </w:trPr>
        <w:tc>
          <w:tcPr>
            <w:tcW w:w="819" w:type="dxa"/>
            <w:tcBorders>
              <w:tl2br w:val="nil"/>
              <w:tr2bl w:val="nil"/>
            </w:tcBorders>
          </w:tcPr>
          <w:p w14:paraId="04A13385" w14:textId="77777777" w:rsidR="00926FFB" w:rsidRPr="00D547C2" w:rsidRDefault="00926FFB" w:rsidP="00926FFB">
            <w:pPr>
              <w:rPr>
                <w:rFonts w:ascii="Times New Roman" w:hAnsi="Times New Roman"/>
                <w:sz w:val="14"/>
              </w:rPr>
            </w:pPr>
            <w:r w:rsidRPr="00D547C2">
              <w:rPr>
                <w:sz w:val="14"/>
              </w:rPr>
              <w:t>16759</w:t>
            </w:r>
          </w:p>
        </w:tc>
        <w:tc>
          <w:tcPr>
            <w:tcW w:w="2693" w:type="dxa"/>
            <w:tcBorders>
              <w:tl2br w:val="nil"/>
              <w:tr2bl w:val="nil"/>
            </w:tcBorders>
          </w:tcPr>
          <w:p w14:paraId="37421AB5" w14:textId="77777777" w:rsidR="00926FFB" w:rsidRPr="00D547C2" w:rsidRDefault="00926FFB" w:rsidP="00926FFB">
            <w:pPr>
              <w:rPr>
                <w:rFonts w:ascii="Times New Roman" w:hAnsi="Times New Roman"/>
                <w:sz w:val="14"/>
              </w:rPr>
            </w:pPr>
            <w:r w:rsidRPr="00D547C2">
              <w:rPr>
                <w:sz w:val="14"/>
              </w:rPr>
              <w:t>SP_VOC_E2</w:t>
            </w:r>
          </w:p>
        </w:tc>
        <w:tc>
          <w:tcPr>
            <w:tcW w:w="2835" w:type="dxa"/>
            <w:tcBorders>
              <w:tl2br w:val="nil"/>
              <w:tr2bl w:val="nil"/>
            </w:tcBorders>
          </w:tcPr>
          <w:p w14:paraId="7E075DBA"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7BA3AFD0" w14:textId="77777777" w:rsidR="00926FFB" w:rsidRPr="00D547C2" w:rsidRDefault="00926FFB" w:rsidP="00926FFB">
            <w:pPr>
              <w:jc w:val="center"/>
              <w:rPr>
                <w:rFonts w:ascii="Times New Roman" w:hAnsi="Times New Roman"/>
                <w:sz w:val="14"/>
              </w:rPr>
            </w:pPr>
            <w:r w:rsidRPr="00D547C2">
              <w:rPr>
                <w:sz w:val="14"/>
              </w:rPr>
              <w:t>40</w:t>
            </w:r>
          </w:p>
        </w:tc>
        <w:tc>
          <w:tcPr>
            <w:tcW w:w="1276" w:type="dxa"/>
            <w:tcBorders>
              <w:tl2br w:val="nil"/>
              <w:tr2bl w:val="nil"/>
            </w:tcBorders>
          </w:tcPr>
          <w:p w14:paraId="519CB985"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04860002" w14:textId="77777777" w:rsidR="00926FFB" w:rsidRPr="00D547C2" w:rsidRDefault="00926FFB" w:rsidP="00926FFB">
            <w:pPr>
              <w:jc w:val="center"/>
              <w:rPr>
                <w:rFonts w:ascii="Times New Roman" w:hAnsi="Times New Roman"/>
                <w:sz w:val="14"/>
              </w:rPr>
            </w:pPr>
            <w:r w:rsidRPr="00D547C2">
              <w:rPr>
                <w:sz w:val="14"/>
              </w:rPr>
              <w:t>100</w:t>
            </w:r>
          </w:p>
        </w:tc>
        <w:tc>
          <w:tcPr>
            <w:tcW w:w="708" w:type="dxa"/>
            <w:tcBorders>
              <w:tl2br w:val="nil"/>
              <w:tr2bl w:val="nil"/>
            </w:tcBorders>
          </w:tcPr>
          <w:p w14:paraId="23BAF44A"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563A9120"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FDE5517" w14:textId="77777777" w:rsidR="00926FFB" w:rsidRPr="00D547C2" w:rsidRDefault="00926FFB" w:rsidP="00926FFB">
            <w:pPr>
              <w:rPr>
                <w:rFonts w:ascii="Times New Roman" w:hAnsi="Times New Roman"/>
                <w:sz w:val="14"/>
              </w:rPr>
            </w:pPr>
            <w:r w:rsidRPr="00D547C2">
              <w:rPr>
                <w:sz w:val="14"/>
              </w:rPr>
              <w:t xml:space="preserve">VOC Air quality setpoint </w:t>
            </w:r>
          </w:p>
        </w:tc>
      </w:tr>
      <w:tr w:rsidR="00926FFB" w:rsidRPr="00D547C2" w14:paraId="73B26E51" w14:textId="77777777" w:rsidTr="00D547C2">
        <w:trPr>
          <w:cantSplit/>
          <w:jc w:val="center"/>
        </w:trPr>
        <w:tc>
          <w:tcPr>
            <w:tcW w:w="819" w:type="dxa"/>
            <w:tcBorders>
              <w:tl2br w:val="nil"/>
              <w:tr2bl w:val="nil"/>
            </w:tcBorders>
          </w:tcPr>
          <w:p w14:paraId="6BAEA17A" w14:textId="77777777" w:rsidR="00926FFB" w:rsidRPr="00D547C2" w:rsidRDefault="00926FFB" w:rsidP="00926FFB">
            <w:pPr>
              <w:rPr>
                <w:rFonts w:ascii="Times New Roman" w:hAnsi="Times New Roman"/>
                <w:sz w:val="14"/>
              </w:rPr>
            </w:pPr>
            <w:r w:rsidRPr="00D547C2">
              <w:rPr>
                <w:sz w:val="14"/>
              </w:rPr>
              <w:t>16760</w:t>
            </w:r>
          </w:p>
        </w:tc>
        <w:tc>
          <w:tcPr>
            <w:tcW w:w="2693" w:type="dxa"/>
            <w:tcBorders>
              <w:tl2br w:val="nil"/>
              <w:tr2bl w:val="nil"/>
            </w:tcBorders>
          </w:tcPr>
          <w:p w14:paraId="2575C706" w14:textId="77777777" w:rsidR="00926FFB" w:rsidRPr="00D547C2" w:rsidRDefault="00926FFB" w:rsidP="00926FFB">
            <w:pPr>
              <w:rPr>
                <w:rFonts w:ascii="Times New Roman" w:hAnsi="Times New Roman"/>
                <w:sz w:val="14"/>
              </w:rPr>
            </w:pPr>
            <w:r w:rsidRPr="00D547C2">
              <w:rPr>
                <w:sz w:val="14"/>
              </w:rPr>
              <w:t>SP_CO2_E2</w:t>
            </w:r>
          </w:p>
        </w:tc>
        <w:tc>
          <w:tcPr>
            <w:tcW w:w="2835" w:type="dxa"/>
            <w:tcBorders>
              <w:tl2br w:val="nil"/>
              <w:tr2bl w:val="nil"/>
            </w:tcBorders>
          </w:tcPr>
          <w:p w14:paraId="3260F4D7"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4C9DB6C5" w14:textId="77777777" w:rsidR="00926FFB" w:rsidRPr="00D547C2" w:rsidRDefault="00926FFB" w:rsidP="00926FFB">
            <w:pPr>
              <w:jc w:val="center"/>
              <w:rPr>
                <w:rFonts w:ascii="Times New Roman" w:hAnsi="Times New Roman"/>
                <w:sz w:val="14"/>
              </w:rPr>
            </w:pPr>
            <w:r w:rsidRPr="00D547C2">
              <w:rPr>
                <w:sz w:val="14"/>
              </w:rPr>
              <w:t>800</w:t>
            </w:r>
          </w:p>
        </w:tc>
        <w:tc>
          <w:tcPr>
            <w:tcW w:w="1276" w:type="dxa"/>
            <w:tcBorders>
              <w:tl2br w:val="nil"/>
              <w:tr2bl w:val="nil"/>
            </w:tcBorders>
          </w:tcPr>
          <w:p w14:paraId="59797529"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23909EAE" w14:textId="77777777" w:rsidR="00926FFB" w:rsidRPr="00D547C2" w:rsidRDefault="00926FFB" w:rsidP="00926FFB">
            <w:pPr>
              <w:jc w:val="center"/>
              <w:rPr>
                <w:rFonts w:ascii="Times New Roman" w:hAnsi="Times New Roman"/>
                <w:sz w:val="14"/>
              </w:rPr>
            </w:pPr>
            <w:r w:rsidRPr="00D547C2">
              <w:rPr>
                <w:sz w:val="14"/>
              </w:rPr>
              <w:t>2000</w:t>
            </w:r>
          </w:p>
        </w:tc>
        <w:tc>
          <w:tcPr>
            <w:tcW w:w="708" w:type="dxa"/>
            <w:tcBorders>
              <w:tl2br w:val="nil"/>
              <w:tr2bl w:val="nil"/>
            </w:tcBorders>
          </w:tcPr>
          <w:p w14:paraId="7E244B8E" w14:textId="77777777" w:rsidR="00926FFB" w:rsidRPr="00D547C2" w:rsidRDefault="00926FFB" w:rsidP="00926FFB">
            <w:pPr>
              <w:jc w:val="center"/>
              <w:rPr>
                <w:rFonts w:ascii="Times New Roman" w:hAnsi="Times New Roman"/>
                <w:sz w:val="14"/>
              </w:rPr>
            </w:pPr>
            <w:r w:rsidRPr="00D547C2">
              <w:rPr>
                <w:sz w:val="14"/>
              </w:rPr>
              <w:t>ppm</w:t>
            </w:r>
          </w:p>
        </w:tc>
        <w:tc>
          <w:tcPr>
            <w:tcW w:w="709" w:type="dxa"/>
            <w:tcBorders>
              <w:tl2br w:val="nil"/>
              <w:tr2bl w:val="nil"/>
            </w:tcBorders>
          </w:tcPr>
          <w:p w14:paraId="51737854"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5DBFE2A" w14:textId="77777777" w:rsidR="00926FFB" w:rsidRPr="00D547C2" w:rsidRDefault="00926FFB" w:rsidP="00926FFB">
            <w:pPr>
              <w:rPr>
                <w:rFonts w:ascii="Times New Roman" w:hAnsi="Times New Roman"/>
                <w:sz w:val="14"/>
              </w:rPr>
            </w:pPr>
            <w:r w:rsidRPr="00D547C2">
              <w:rPr>
                <w:sz w:val="14"/>
              </w:rPr>
              <w:t xml:space="preserve">CO2 Air quality setpoint </w:t>
            </w:r>
          </w:p>
        </w:tc>
      </w:tr>
      <w:tr w:rsidR="00926FFB" w:rsidRPr="00D547C2" w14:paraId="70D640EE" w14:textId="77777777" w:rsidTr="00D547C2">
        <w:trPr>
          <w:cantSplit/>
          <w:jc w:val="center"/>
        </w:trPr>
        <w:tc>
          <w:tcPr>
            <w:tcW w:w="819" w:type="dxa"/>
            <w:tcBorders>
              <w:tl2br w:val="nil"/>
              <w:tr2bl w:val="nil"/>
            </w:tcBorders>
          </w:tcPr>
          <w:p w14:paraId="1F3F0A32" w14:textId="77777777" w:rsidR="00926FFB" w:rsidRPr="00D547C2" w:rsidRDefault="00926FFB" w:rsidP="00926FFB">
            <w:pPr>
              <w:rPr>
                <w:rFonts w:ascii="Times New Roman" w:hAnsi="Times New Roman"/>
                <w:sz w:val="14"/>
              </w:rPr>
            </w:pPr>
            <w:r w:rsidRPr="00D547C2">
              <w:rPr>
                <w:sz w:val="14"/>
              </w:rPr>
              <w:t>16770</w:t>
            </w:r>
          </w:p>
        </w:tc>
        <w:tc>
          <w:tcPr>
            <w:tcW w:w="2693" w:type="dxa"/>
            <w:tcBorders>
              <w:tl2br w:val="nil"/>
              <w:tr2bl w:val="nil"/>
            </w:tcBorders>
          </w:tcPr>
          <w:p w14:paraId="5076E1E0" w14:textId="77777777" w:rsidR="00926FFB" w:rsidRPr="00D547C2" w:rsidRDefault="00926FFB" w:rsidP="00926FFB">
            <w:pPr>
              <w:rPr>
                <w:rFonts w:ascii="Times New Roman" w:hAnsi="Times New Roman"/>
                <w:sz w:val="14"/>
              </w:rPr>
            </w:pPr>
            <w:r w:rsidRPr="00D547C2">
              <w:rPr>
                <w:sz w:val="14"/>
              </w:rPr>
              <w:t>cfgFreeCooling</w:t>
            </w:r>
          </w:p>
        </w:tc>
        <w:tc>
          <w:tcPr>
            <w:tcW w:w="2835" w:type="dxa"/>
            <w:tcBorders>
              <w:tl2br w:val="nil"/>
              <w:tr2bl w:val="nil"/>
            </w:tcBorders>
          </w:tcPr>
          <w:p w14:paraId="7BC433AD" w14:textId="12610FBC" w:rsidR="00926FFB" w:rsidRPr="00D547C2" w:rsidRDefault="00926FFB" w:rsidP="00926FFB">
            <w:pPr>
              <w:rPr>
                <w:rFonts w:ascii="Times New Roman" w:hAnsi="Times New Roman"/>
                <w:sz w:val="14"/>
                <w:lang w:val="en-US"/>
              </w:rPr>
            </w:pPr>
            <w:r w:rsidRPr="00D547C2">
              <w:rPr>
                <w:sz w:val="14"/>
                <w:lang w:val="en-US"/>
              </w:rPr>
              <w:t>0=Disabled;</w:t>
            </w:r>
          </w:p>
          <w:p w14:paraId="30FF63DE" w14:textId="62281D7A" w:rsidR="00926FFB" w:rsidRPr="00D547C2" w:rsidRDefault="00926FFB" w:rsidP="00926FFB">
            <w:pPr>
              <w:rPr>
                <w:sz w:val="14"/>
                <w:lang w:val="en-US"/>
              </w:rPr>
            </w:pPr>
            <w:r w:rsidRPr="00D547C2">
              <w:rPr>
                <w:sz w:val="14"/>
                <w:lang w:val="en-US"/>
              </w:rPr>
              <w:t>1=Prop.Reg.;</w:t>
            </w:r>
          </w:p>
          <w:p w14:paraId="50A70467" w14:textId="7B72CAA8" w:rsidR="00926FFB" w:rsidRPr="00D547C2" w:rsidRDefault="00926FFB" w:rsidP="00926FFB">
            <w:pPr>
              <w:rPr>
                <w:sz w:val="14"/>
                <w:lang w:val="en-US"/>
              </w:rPr>
            </w:pPr>
            <w:r w:rsidRPr="00D547C2">
              <w:rPr>
                <w:sz w:val="14"/>
                <w:lang w:val="en-US"/>
              </w:rPr>
              <w:t>2=Recovery Reg.</w:t>
            </w:r>
          </w:p>
        </w:tc>
        <w:tc>
          <w:tcPr>
            <w:tcW w:w="1559" w:type="dxa"/>
            <w:tcBorders>
              <w:tl2br w:val="nil"/>
              <w:tr2bl w:val="nil"/>
            </w:tcBorders>
          </w:tcPr>
          <w:p w14:paraId="3260CB92"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466E65F2"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1449E0D0" w14:textId="77777777" w:rsidR="00926FFB" w:rsidRPr="00D547C2" w:rsidRDefault="00926FFB" w:rsidP="00926FFB">
            <w:pPr>
              <w:jc w:val="center"/>
              <w:rPr>
                <w:rFonts w:ascii="Times New Roman" w:hAnsi="Times New Roman"/>
                <w:sz w:val="14"/>
              </w:rPr>
            </w:pPr>
            <w:r w:rsidRPr="00D547C2">
              <w:rPr>
                <w:sz w:val="14"/>
              </w:rPr>
              <w:t>2</w:t>
            </w:r>
          </w:p>
        </w:tc>
        <w:tc>
          <w:tcPr>
            <w:tcW w:w="708" w:type="dxa"/>
            <w:tcBorders>
              <w:tl2br w:val="nil"/>
              <w:tr2bl w:val="nil"/>
            </w:tcBorders>
          </w:tcPr>
          <w:p w14:paraId="7142549D"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18B50F10"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50F8E62" w14:textId="77777777" w:rsidR="00926FFB" w:rsidRPr="00D547C2" w:rsidRDefault="00926FFB" w:rsidP="00926FFB">
            <w:pPr>
              <w:rPr>
                <w:rFonts w:ascii="Times New Roman" w:hAnsi="Times New Roman"/>
                <w:sz w:val="14"/>
              </w:rPr>
            </w:pPr>
            <w:r w:rsidRPr="00D547C2">
              <w:rPr>
                <w:sz w:val="14"/>
              </w:rPr>
              <w:t>FreeCooling Enable</w:t>
            </w:r>
          </w:p>
        </w:tc>
      </w:tr>
      <w:tr w:rsidR="00926FFB" w:rsidRPr="00D547C2" w14:paraId="09108A65" w14:textId="77777777" w:rsidTr="00D547C2">
        <w:trPr>
          <w:cantSplit/>
          <w:jc w:val="center"/>
        </w:trPr>
        <w:tc>
          <w:tcPr>
            <w:tcW w:w="819" w:type="dxa"/>
            <w:tcBorders>
              <w:tl2br w:val="nil"/>
              <w:tr2bl w:val="nil"/>
            </w:tcBorders>
          </w:tcPr>
          <w:p w14:paraId="6685EA10" w14:textId="77777777" w:rsidR="00926FFB" w:rsidRPr="00D547C2" w:rsidRDefault="00926FFB" w:rsidP="00926FFB">
            <w:pPr>
              <w:rPr>
                <w:rFonts w:ascii="Times New Roman" w:hAnsi="Times New Roman"/>
                <w:sz w:val="14"/>
              </w:rPr>
            </w:pPr>
            <w:r w:rsidRPr="00D547C2">
              <w:rPr>
                <w:sz w:val="14"/>
              </w:rPr>
              <w:lastRenderedPageBreak/>
              <w:t>16771</w:t>
            </w:r>
          </w:p>
        </w:tc>
        <w:tc>
          <w:tcPr>
            <w:tcW w:w="2693" w:type="dxa"/>
            <w:tcBorders>
              <w:tl2br w:val="nil"/>
              <w:tr2bl w:val="nil"/>
            </w:tcBorders>
          </w:tcPr>
          <w:p w14:paraId="3A714E8A" w14:textId="77777777" w:rsidR="00926FFB" w:rsidRPr="00D547C2" w:rsidRDefault="00926FFB" w:rsidP="00926FFB">
            <w:pPr>
              <w:rPr>
                <w:rFonts w:ascii="Times New Roman" w:hAnsi="Times New Roman"/>
                <w:sz w:val="14"/>
              </w:rPr>
            </w:pPr>
            <w:r w:rsidRPr="00D547C2">
              <w:rPr>
                <w:sz w:val="14"/>
              </w:rPr>
              <w:t>cfgFreeHeating</w:t>
            </w:r>
          </w:p>
        </w:tc>
        <w:tc>
          <w:tcPr>
            <w:tcW w:w="2835" w:type="dxa"/>
            <w:tcBorders>
              <w:tl2br w:val="nil"/>
              <w:tr2bl w:val="nil"/>
            </w:tcBorders>
          </w:tcPr>
          <w:p w14:paraId="27DEDF19" w14:textId="509EF086" w:rsidR="00926FFB" w:rsidRPr="00D547C2" w:rsidRDefault="00926FFB" w:rsidP="00926FFB">
            <w:pPr>
              <w:rPr>
                <w:rFonts w:ascii="Times New Roman" w:hAnsi="Times New Roman"/>
                <w:sz w:val="14"/>
                <w:lang w:val="en-US"/>
              </w:rPr>
            </w:pPr>
            <w:r w:rsidRPr="00D547C2">
              <w:rPr>
                <w:sz w:val="14"/>
                <w:lang w:val="en-US"/>
              </w:rPr>
              <w:t>0=Disabled;</w:t>
            </w:r>
          </w:p>
          <w:p w14:paraId="2C218931" w14:textId="6AB44342" w:rsidR="00926FFB" w:rsidRPr="00D547C2" w:rsidRDefault="00926FFB" w:rsidP="00926FFB">
            <w:pPr>
              <w:rPr>
                <w:sz w:val="14"/>
                <w:lang w:val="en-US"/>
              </w:rPr>
            </w:pPr>
            <w:r w:rsidRPr="00D547C2">
              <w:rPr>
                <w:sz w:val="14"/>
                <w:lang w:val="en-US"/>
              </w:rPr>
              <w:t>1=Prop.Reg.;</w:t>
            </w:r>
          </w:p>
          <w:p w14:paraId="1D98DEBD" w14:textId="039191CF" w:rsidR="00926FFB" w:rsidRPr="00D547C2" w:rsidRDefault="00926FFB" w:rsidP="00926FFB">
            <w:pPr>
              <w:rPr>
                <w:sz w:val="14"/>
                <w:lang w:val="en-US"/>
              </w:rPr>
            </w:pPr>
            <w:r w:rsidRPr="00D547C2">
              <w:rPr>
                <w:sz w:val="14"/>
                <w:lang w:val="en-US"/>
              </w:rPr>
              <w:t>2=Recovery Reg.</w:t>
            </w:r>
          </w:p>
        </w:tc>
        <w:tc>
          <w:tcPr>
            <w:tcW w:w="1559" w:type="dxa"/>
            <w:tcBorders>
              <w:tl2br w:val="nil"/>
              <w:tr2bl w:val="nil"/>
            </w:tcBorders>
          </w:tcPr>
          <w:p w14:paraId="0CA5CC82"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4FA35484"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47EE3C1F" w14:textId="77777777" w:rsidR="00926FFB" w:rsidRPr="00D547C2" w:rsidRDefault="00926FFB" w:rsidP="00926FFB">
            <w:pPr>
              <w:jc w:val="center"/>
              <w:rPr>
                <w:rFonts w:ascii="Times New Roman" w:hAnsi="Times New Roman"/>
                <w:sz w:val="14"/>
              </w:rPr>
            </w:pPr>
            <w:r w:rsidRPr="00D547C2">
              <w:rPr>
                <w:sz w:val="14"/>
              </w:rPr>
              <w:t>2</w:t>
            </w:r>
          </w:p>
        </w:tc>
        <w:tc>
          <w:tcPr>
            <w:tcW w:w="708" w:type="dxa"/>
            <w:tcBorders>
              <w:tl2br w:val="nil"/>
              <w:tr2bl w:val="nil"/>
            </w:tcBorders>
          </w:tcPr>
          <w:p w14:paraId="198547E2"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29235BAE"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C80ECFD" w14:textId="77777777" w:rsidR="00926FFB" w:rsidRPr="00D547C2" w:rsidRDefault="00926FFB" w:rsidP="00926FFB">
            <w:pPr>
              <w:rPr>
                <w:rFonts w:ascii="Times New Roman" w:hAnsi="Times New Roman"/>
                <w:sz w:val="14"/>
              </w:rPr>
            </w:pPr>
            <w:r w:rsidRPr="00D547C2">
              <w:rPr>
                <w:sz w:val="14"/>
              </w:rPr>
              <w:t>FreeHeating Enable</w:t>
            </w:r>
          </w:p>
        </w:tc>
      </w:tr>
      <w:tr w:rsidR="00926FFB" w:rsidRPr="00C3118E" w14:paraId="16292F55" w14:textId="77777777" w:rsidTr="00D547C2">
        <w:trPr>
          <w:cantSplit/>
          <w:jc w:val="center"/>
        </w:trPr>
        <w:tc>
          <w:tcPr>
            <w:tcW w:w="819" w:type="dxa"/>
            <w:tcBorders>
              <w:tl2br w:val="nil"/>
              <w:tr2bl w:val="nil"/>
            </w:tcBorders>
          </w:tcPr>
          <w:p w14:paraId="5A99E80E" w14:textId="77777777" w:rsidR="00926FFB" w:rsidRPr="00D547C2" w:rsidRDefault="00926FFB" w:rsidP="00926FFB">
            <w:pPr>
              <w:rPr>
                <w:rFonts w:ascii="Times New Roman" w:hAnsi="Times New Roman"/>
                <w:sz w:val="14"/>
              </w:rPr>
            </w:pPr>
            <w:r w:rsidRPr="00D547C2">
              <w:rPr>
                <w:sz w:val="14"/>
              </w:rPr>
              <w:t>16772</w:t>
            </w:r>
          </w:p>
        </w:tc>
        <w:tc>
          <w:tcPr>
            <w:tcW w:w="2693" w:type="dxa"/>
            <w:tcBorders>
              <w:tl2br w:val="nil"/>
              <w:tr2bl w:val="nil"/>
            </w:tcBorders>
          </w:tcPr>
          <w:p w14:paraId="5D685719" w14:textId="77777777" w:rsidR="00926FFB" w:rsidRPr="00D547C2" w:rsidRDefault="00926FFB" w:rsidP="00926FFB">
            <w:pPr>
              <w:rPr>
                <w:rFonts w:ascii="Times New Roman" w:hAnsi="Times New Roman"/>
                <w:sz w:val="14"/>
              </w:rPr>
            </w:pPr>
            <w:r w:rsidRPr="00D547C2">
              <w:rPr>
                <w:sz w:val="14"/>
              </w:rPr>
              <w:t>FreeCHMinExtTemp</w:t>
            </w:r>
          </w:p>
        </w:tc>
        <w:tc>
          <w:tcPr>
            <w:tcW w:w="2835" w:type="dxa"/>
            <w:tcBorders>
              <w:tl2br w:val="nil"/>
              <w:tr2bl w:val="nil"/>
            </w:tcBorders>
          </w:tcPr>
          <w:p w14:paraId="06E23726"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2F6A50D9" w14:textId="77777777" w:rsidR="00926FFB" w:rsidRPr="00D547C2" w:rsidRDefault="00926FFB" w:rsidP="00926FFB">
            <w:pPr>
              <w:jc w:val="center"/>
              <w:rPr>
                <w:rFonts w:ascii="Times New Roman" w:hAnsi="Times New Roman"/>
                <w:sz w:val="14"/>
              </w:rPr>
            </w:pPr>
            <w:r w:rsidRPr="00D547C2">
              <w:rPr>
                <w:sz w:val="14"/>
              </w:rPr>
              <w:t>120</w:t>
            </w:r>
          </w:p>
        </w:tc>
        <w:tc>
          <w:tcPr>
            <w:tcW w:w="1276" w:type="dxa"/>
            <w:tcBorders>
              <w:tl2br w:val="nil"/>
              <w:tr2bl w:val="nil"/>
            </w:tcBorders>
          </w:tcPr>
          <w:p w14:paraId="1CAC5679" w14:textId="322F5F96" w:rsidR="00926FFB" w:rsidRPr="00D547C2" w:rsidRDefault="00926FFB" w:rsidP="00926FFB">
            <w:pPr>
              <w:jc w:val="center"/>
              <w:rPr>
                <w:rFonts w:ascii="Times New Roman" w:hAnsi="Times New Roman"/>
                <w:sz w:val="14"/>
              </w:rPr>
            </w:pPr>
            <w:del w:id="11292" w:author="FEDERICO MARCASSA" w:date="2018-12-05T12:07:00Z">
              <w:r w:rsidRPr="00D547C2" w:rsidDel="00CC0416">
                <w:rPr>
                  <w:sz w:val="14"/>
                </w:rPr>
                <w:delText>10</w:delText>
              </w:r>
            </w:del>
            <w:ins w:id="11293" w:author="FEDERICO MARCASSA" w:date="2018-12-05T12:07:00Z">
              <w:r w:rsidRPr="00D547C2">
                <w:rPr>
                  <w:sz w:val="14"/>
                </w:rPr>
                <w:t>-200</w:t>
              </w:r>
            </w:ins>
          </w:p>
        </w:tc>
        <w:tc>
          <w:tcPr>
            <w:tcW w:w="851" w:type="dxa"/>
            <w:tcBorders>
              <w:tl2br w:val="nil"/>
              <w:tr2bl w:val="nil"/>
            </w:tcBorders>
          </w:tcPr>
          <w:p w14:paraId="1A7E17EE" w14:textId="77777777" w:rsidR="00926FFB" w:rsidRPr="00D547C2" w:rsidRDefault="00926FFB" w:rsidP="00926FFB">
            <w:pPr>
              <w:jc w:val="center"/>
              <w:rPr>
                <w:rFonts w:ascii="Times New Roman" w:hAnsi="Times New Roman"/>
                <w:sz w:val="14"/>
              </w:rPr>
            </w:pPr>
            <w:r w:rsidRPr="00D547C2">
              <w:rPr>
                <w:sz w:val="14"/>
              </w:rPr>
              <w:t>200</w:t>
            </w:r>
          </w:p>
        </w:tc>
        <w:tc>
          <w:tcPr>
            <w:tcW w:w="708" w:type="dxa"/>
            <w:tcBorders>
              <w:tl2br w:val="nil"/>
              <w:tr2bl w:val="nil"/>
            </w:tcBorders>
          </w:tcPr>
          <w:p w14:paraId="7268D33C"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3A7C9377"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58322102" w14:textId="77777777" w:rsidR="00926FFB" w:rsidRPr="00D547C2" w:rsidRDefault="00926FFB" w:rsidP="00926FFB">
            <w:pPr>
              <w:rPr>
                <w:rFonts w:ascii="Times New Roman" w:hAnsi="Times New Roman"/>
                <w:sz w:val="14"/>
                <w:lang w:val="en-US"/>
              </w:rPr>
            </w:pPr>
            <w:r w:rsidRPr="00D547C2">
              <w:rPr>
                <w:sz w:val="14"/>
                <w:lang w:val="en-US"/>
              </w:rPr>
              <w:t>Free Cooling/Heating Minimum External Temperature</w:t>
            </w:r>
          </w:p>
        </w:tc>
      </w:tr>
      <w:tr w:rsidR="00926FFB" w:rsidRPr="00C3118E" w14:paraId="5673BAC1" w14:textId="77777777" w:rsidTr="00D547C2">
        <w:trPr>
          <w:cantSplit/>
          <w:jc w:val="center"/>
        </w:trPr>
        <w:tc>
          <w:tcPr>
            <w:tcW w:w="819" w:type="dxa"/>
            <w:tcBorders>
              <w:tl2br w:val="nil"/>
              <w:tr2bl w:val="nil"/>
            </w:tcBorders>
          </w:tcPr>
          <w:p w14:paraId="45098F0B" w14:textId="77777777" w:rsidR="00926FFB" w:rsidRPr="00D547C2" w:rsidRDefault="00926FFB" w:rsidP="00926FFB">
            <w:pPr>
              <w:rPr>
                <w:rFonts w:ascii="Times New Roman" w:hAnsi="Times New Roman"/>
                <w:sz w:val="14"/>
              </w:rPr>
            </w:pPr>
            <w:r w:rsidRPr="00D547C2">
              <w:rPr>
                <w:sz w:val="14"/>
              </w:rPr>
              <w:t>16773</w:t>
            </w:r>
          </w:p>
        </w:tc>
        <w:tc>
          <w:tcPr>
            <w:tcW w:w="2693" w:type="dxa"/>
            <w:tcBorders>
              <w:tl2br w:val="nil"/>
              <w:tr2bl w:val="nil"/>
            </w:tcBorders>
          </w:tcPr>
          <w:p w14:paraId="1AC1778F" w14:textId="77777777" w:rsidR="00926FFB" w:rsidRPr="00D547C2" w:rsidRDefault="00926FFB" w:rsidP="00926FFB">
            <w:pPr>
              <w:rPr>
                <w:rFonts w:ascii="Times New Roman" w:hAnsi="Times New Roman"/>
                <w:sz w:val="14"/>
              </w:rPr>
            </w:pPr>
            <w:r w:rsidRPr="00D547C2">
              <w:rPr>
                <w:sz w:val="14"/>
              </w:rPr>
              <w:t>FreeCHBand</w:t>
            </w:r>
          </w:p>
        </w:tc>
        <w:tc>
          <w:tcPr>
            <w:tcW w:w="2835" w:type="dxa"/>
            <w:tcBorders>
              <w:tl2br w:val="nil"/>
              <w:tr2bl w:val="nil"/>
            </w:tcBorders>
          </w:tcPr>
          <w:p w14:paraId="0B146545"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287DC403" w14:textId="77777777" w:rsidR="00926FFB" w:rsidRPr="00D547C2" w:rsidRDefault="00926FFB" w:rsidP="00926FFB">
            <w:pPr>
              <w:jc w:val="center"/>
              <w:rPr>
                <w:rFonts w:ascii="Times New Roman" w:hAnsi="Times New Roman"/>
                <w:sz w:val="14"/>
              </w:rPr>
            </w:pPr>
            <w:r w:rsidRPr="00D547C2">
              <w:rPr>
                <w:sz w:val="14"/>
              </w:rPr>
              <w:t>50</w:t>
            </w:r>
          </w:p>
        </w:tc>
        <w:tc>
          <w:tcPr>
            <w:tcW w:w="1276" w:type="dxa"/>
            <w:tcBorders>
              <w:tl2br w:val="nil"/>
              <w:tr2bl w:val="nil"/>
            </w:tcBorders>
          </w:tcPr>
          <w:p w14:paraId="7BD5668D" w14:textId="77777777" w:rsidR="00926FFB" w:rsidRPr="00D547C2" w:rsidRDefault="00926FFB" w:rsidP="00926FFB">
            <w:pPr>
              <w:jc w:val="center"/>
              <w:rPr>
                <w:rFonts w:ascii="Times New Roman" w:hAnsi="Times New Roman"/>
                <w:sz w:val="14"/>
              </w:rPr>
            </w:pPr>
            <w:r w:rsidRPr="00D547C2">
              <w:rPr>
                <w:sz w:val="14"/>
              </w:rPr>
              <w:t>10</w:t>
            </w:r>
          </w:p>
        </w:tc>
        <w:tc>
          <w:tcPr>
            <w:tcW w:w="851" w:type="dxa"/>
            <w:tcBorders>
              <w:tl2br w:val="nil"/>
              <w:tr2bl w:val="nil"/>
            </w:tcBorders>
          </w:tcPr>
          <w:p w14:paraId="44CC29A8" w14:textId="77777777" w:rsidR="00926FFB" w:rsidRPr="00D547C2" w:rsidRDefault="00926FFB" w:rsidP="00926FFB">
            <w:pPr>
              <w:jc w:val="center"/>
              <w:rPr>
                <w:rFonts w:ascii="Times New Roman" w:hAnsi="Times New Roman"/>
                <w:sz w:val="14"/>
              </w:rPr>
            </w:pPr>
            <w:r w:rsidRPr="00D547C2">
              <w:rPr>
                <w:sz w:val="14"/>
              </w:rPr>
              <w:t>100</w:t>
            </w:r>
          </w:p>
        </w:tc>
        <w:tc>
          <w:tcPr>
            <w:tcW w:w="708" w:type="dxa"/>
            <w:tcBorders>
              <w:tl2br w:val="nil"/>
              <w:tr2bl w:val="nil"/>
            </w:tcBorders>
          </w:tcPr>
          <w:p w14:paraId="6766E460"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7154289D"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44A704E6" w14:textId="77777777" w:rsidR="00926FFB" w:rsidRPr="00D547C2" w:rsidRDefault="00926FFB" w:rsidP="00926FFB">
            <w:pPr>
              <w:rPr>
                <w:rFonts w:ascii="Times New Roman" w:hAnsi="Times New Roman"/>
                <w:sz w:val="14"/>
                <w:lang w:val="en-US"/>
              </w:rPr>
            </w:pPr>
            <w:r w:rsidRPr="00D547C2">
              <w:rPr>
                <w:sz w:val="14"/>
                <w:lang w:val="en-US"/>
              </w:rPr>
              <w:t>Free Cooling/Heating Proportional Band (direct return reg)</w:t>
            </w:r>
          </w:p>
        </w:tc>
      </w:tr>
      <w:tr w:rsidR="00926FFB" w:rsidRPr="00D547C2" w14:paraId="3B87952C" w14:textId="77777777" w:rsidTr="00D547C2">
        <w:trPr>
          <w:cantSplit/>
          <w:jc w:val="center"/>
        </w:trPr>
        <w:tc>
          <w:tcPr>
            <w:tcW w:w="819" w:type="dxa"/>
            <w:tcBorders>
              <w:tl2br w:val="nil"/>
              <w:tr2bl w:val="nil"/>
            </w:tcBorders>
          </w:tcPr>
          <w:p w14:paraId="30D057BB" w14:textId="77777777" w:rsidR="00926FFB" w:rsidRPr="00D547C2" w:rsidRDefault="00926FFB" w:rsidP="00926FFB">
            <w:pPr>
              <w:rPr>
                <w:rFonts w:ascii="Times New Roman" w:hAnsi="Times New Roman"/>
                <w:sz w:val="14"/>
              </w:rPr>
            </w:pPr>
            <w:r w:rsidRPr="00D547C2">
              <w:rPr>
                <w:sz w:val="14"/>
              </w:rPr>
              <w:t>16774</w:t>
            </w:r>
          </w:p>
        </w:tc>
        <w:tc>
          <w:tcPr>
            <w:tcW w:w="2693" w:type="dxa"/>
            <w:tcBorders>
              <w:tl2br w:val="nil"/>
              <w:tr2bl w:val="nil"/>
            </w:tcBorders>
          </w:tcPr>
          <w:p w14:paraId="43C25DB3" w14:textId="77777777" w:rsidR="00926FFB" w:rsidRPr="00D547C2" w:rsidRDefault="00926FFB" w:rsidP="00926FFB">
            <w:pPr>
              <w:rPr>
                <w:rFonts w:ascii="Times New Roman" w:hAnsi="Times New Roman"/>
                <w:sz w:val="14"/>
              </w:rPr>
            </w:pPr>
            <w:r w:rsidRPr="00D547C2">
              <w:rPr>
                <w:sz w:val="14"/>
              </w:rPr>
              <w:t>FreeCHTimeout</w:t>
            </w:r>
          </w:p>
        </w:tc>
        <w:tc>
          <w:tcPr>
            <w:tcW w:w="2835" w:type="dxa"/>
            <w:tcBorders>
              <w:tl2br w:val="nil"/>
              <w:tr2bl w:val="nil"/>
            </w:tcBorders>
          </w:tcPr>
          <w:p w14:paraId="129181C8"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732CA2C1" w14:textId="77777777" w:rsidR="00926FFB" w:rsidRPr="00D547C2" w:rsidRDefault="00926FFB" w:rsidP="00926FFB">
            <w:pPr>
              <w:jc w:val="center"/>
              <w:rPr>
                <w:rFonts w:ascii="Times New Roman" w:hAnsi="Times New Roman"/>
                <w:sz w:val="14"/>
              </w:rPr>
            </w:pPr>
            <w:r w:rsidRPr="00D547C2">
              <w:rPr>
                <w:sz w:val="14"/>
              </w:rPr>
              <w:t>60</w:t>
            </w:r>
          </w:p>
        </w:tc>
        <w:tc>
          <w:tcPr>
            <w:tcW w:w="1276" w:type="dxa"/>
            <w:tcBorders>
              <w:tl2br w:val="nil"/>
              <w:tr2bl w:val="nil"/>
            </w:tcBorders>
          </w:tcPr>
          <w:p w14:paraId="126CC2CC"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7179C92C" w14:textId="77777777" w:rsidR="00926FFB" w:rsidRPr="00D547C2" w:rsidRDefault="00926FFB" w:rsidP="00926FFB">
            <w:pPr>
              <w:jc w:val="center"/>
              <w:rPr>
                <w:rFonts w:ascii="Times New Roman" w:hAnsi="Times New Roman"/>
                <w:sz w:val="14"/>
              </w:rPr>
            </w:pPr>
            <w:r w:rsidRPr="00D547C2">
              <w:rPr>
                <w:sz w:val="14"/>
              </w:rPr>
              <w:t>180</w:t>
            </w:r>
          </w:p>
        </w:tc>
        <w:tc>
          <w:tcPr>
            <w:tcW w:w="708" w:type="dxa"/>
            <w:tcBorders>
              <w:tl2br w:val="nil"/>
              <w:tr2bl w:val="nil"/>
            </w:tcBorders>
          </w:tcPr>
          <w:p w14:paraId="68279E9C" w14:textId="77777777" w:rsidR="00926FFB" w:rsidRPr="00D547C2" w:rsidRDefault="00926FFB" w:rsidP="00926FFB">
            <w:pPr>
              <w:jc w:val="center"/>
              <w:rPr>
                <w:rFonts w:ascii="Times New Roman" w:hAnsi="Times New Roman"/>
                <w:sz w:val="14"/>
              </w:rPr>
            </w:pPr>
            <w:r w:rsidRPr="00D547C2">
              <w:rPr>
                <w:sz w:val="14"/>
              </w:rPr>
              <w:t>min</w:t>
            </w:r>
          </w:p>
        </w:tc>
        <w:tc>
          <w:tcPr>
            <w:tcW w:w="709" w:type="dxa"/>
            <w:tcBorders>
              <w:tl2br w:val="nil"/>
              <w:tr2bl w:val="nil"/>
            </w:tcBorders>
          </w:tcPr>
          <w:p w14:paraId="52FCA9CD"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20B033A" w14:textId="77777777" w:rsidR="00926FFB" w:rsidRPr="00D547C2" w:rsidRDefault="00926FFB" w:rsidP="00926FFB">
            <w:pPr>
              <w:rPr>
                <w:rFonts w:ascii="Times New Roman" w:hAnsi="Times New Roman"/>
                <w:sz w:val="14"/>
              </w:rPr>
            </w:pPr>
            <w:r w:rsidRPr="00D547C2">
              <w:rPr>
                <w:sz w:val="14"/>
              </w:rPr>
              <w:t>Free Cooling/Heating Timeout</w:t>
            </w:r>
          </w:p>
        </w:tc>
      </w:tr>
      <w:tr w:rsidR="00926FFB" w:rsidRPr="00C3118E" w14:paraId="2F33C35C" w14:textId="77777777" w:rsidTr="00D547C2">
        <w:trPr>
          <w:cantSplit/>
          <w:jc w:val="center"/>
        </w:trPr>
        <w:tc>
          <w:tcPr>
            <w:tcW w:w="819" w:type="dxa"/>
            <w:tcBorders>
              <w:tl2br w:val="nil"/>
              <w:tr2bl w:val="nil"/>
            </w:tcBorders>
          </w:tcPr>
          <w:p w14:paraId="5B728F4D" w14:textId="77777777" w:rsidR="00926FFB" w:rsidRPr="00D547C2" w:rsidRDefault="00926FFB" w:rsidP="00926FFB">
            <w:pPr>
              <w:rPr>
                <w:rFonts w:ascii="Times New Roman" w:hAnsi="Times New Roman"/>
                <w:sz w:val="14"/>
              </w:rPr>
            </w:pPr>
            <w:r w:rsidRPr="00D547C2">
              <w:rPr>
                <w:sz w:val="14"/>
              </w:rPr>
              <w:t>16775</w:t>
            </w:r>
          </w:p>
        </w:tc>
        <w:tc>
          <w:tcPr>
            <w:tcW w:w="2693" w:type="dxa"/>
            <w:tcBorders>
              <w:tl2br w:val="nil"/>
              <w:tr2bl w:val="nil"/>
            </w:tcBorders>
          </w:tcPr>
          <w:p w14:paraId="54F06067" w14:textId="77777777" w:rsidR="00926FFB" w:rsidRPr="00D547C2" w:rsidRDefault="00926FFB" w:rsidP="00926FFB">
            <w:pPr>
              <w:rPr>
                <w:rFonts w:ascii="Times New Roman" w:hAnsi="Times New Roman"/>
                <w:sz w:val="14"/>
              </w:rPr>
            </w:pPr>
            <w:r w:rsidRPr="00D547C2">
              <w:rPr>
                <w:sz w:val="14"/>
              </w:rPr>
              <w:t>FreeCHDiff</w:t>
            </w:r>
          </w:p>
        </w:tc>
        <w:tc>
          <w:tcPr>
            <w:tcW w:w="2835" w:type="dxa"/>
            <w:tcBorders>
              <w:tl2br w:val="nil"/>
              <w:tr2bl w:val="nil"/>
            </w:tcBorders>
          </w:tcPr>
          <w:p w14:paraId="24AF2AAF"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6F053830" w14:textId="77777777" w:rsidR="00926FFB" w:rsidRPr="00D547C2" w:rsidRDefault="00926FFB" w:rsidP="00926FFB">
            <w:pPr>
              <w:jc w:val="center"/>
              <w:rPr>
                <w:rFonts w:ascii="Times New Roman" w:hAnsi="Times New Roman"/>
                <w:sz w:val="14"/>
              </w:rPr>
            </w:pPr>
            <w:r w:rsidRPr="00D547C2">
              <w:rPr>
                <w:sz w:val="14"/>
              </w:rPr>
              <w:t>50</w:t>
            </w:r>
          </w:p>
        </w:tc>
        <w:tc>
          <w:tcPr>
            <w:tcW w:w="1276" w:type="dxa"/>
            <w:tcBorders>
              <w:tl2br w:val="nil"/>
              <w:tr2bl w:val="nil"/>
            </w:tcBorders>
          </w:tcPr>
          <w:p w14:paraId="3649879E" w14:textId="77777777" w:rsidR="00926FFB" w:rsidRPr="00D547C2" w:rsidRDefault="00926FFB" w:rsidP="00926FFB">
            <w:pPr>
              <w:jc w:val="center"/>
              <w:rPr>
                <w:rFonts w:ascii="Times New Roman" w:hAnsi="Times New Roman"/>
                <w:sz w:val="14"/>
              </w:rPr>
            </w:pPr>
            <w:r w:rsidRPr="00D547C2">
              <w:rPr>
                <w:sz w:val="14"/>
              </w:rPr>
              <w:t>10</w:t>
            </w:r>
          </w:p>
        </w:tc>
        <w:tc>
          <w:tcPr>
            <w:tcW w:w="851" w:type="dxa"/>
            <w:tcBorders>
              <w:tl2br w:val="nil"/>
              <w:tr2bl w:val="nil"/>
            </w:tcBorders>
          </w:tcPr>
          <w:p w14:paraId="3DE48DBE" w14:textId="77777777" w:rsidR="00926FFB" w:rsidRPr="00D547C2" w:rsidRDefault="00926FFB" w:rsidP="00926FFB">
            <w:pPr>
              <w:jc w:val="center"/>
              <w:rPr>
                <w:rFonts w:ascii="Times New Roman" w:hAnsi="Times New Roman"/>
                <w:sz w:val="14"/>
              </w:rPr>
            </w:pPr>
            <w:r w:rsidRPr="00D547C2">
              <w:rPr>
                <w:sz w:val="14"/>
              </w:rPr>
              <w:t>100</w:t>
            </w:r>
          </w:p>
        </w:tc>
        <w:tc>
          <w:tcPr>
            <w:tcW w:w="708" w:type="dxa"/>
            <w:tcBorders>
              <w:tl2br w:val="nil"/>
              <w:tr2bl w:val="nil"/>
            </w:tcBorders>
          </w:tcPr>
          <w:p w14:paraId="041E8798"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22449655"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3C47F2A0" w14:textId="77777777" w:rsidR="00926FFB" w:rsidRPr="00D547C2" w:rsidRDefault="00926FFB" w:rsidP="00926FFB">
            <w:pPr>
              <w:rPr>
                <w:rFonts w:ascii="Times New Roman" w:hAnsi="Times New Roman"/>
                <w:sz w:val="14"/>
                <w:lang w:val="en-US"/>
              </w:rPr>
            </w:pPr>
            <w:r w:rsidRPr="00D547C2">
              <w:rPr>
                <w:sz w:val="14"/>
                <w:lang w:val="en-US"/>
              </w:rPr>
              <w:t>Free Cooling/Heating Outside Regulation Differential</w:t>
            </w:r>
          </w:p>
        </w:tc>
      </w:tr>
      <w:tr w:rsidR="00926FFB" w:rsidRPr="00D547C2" w14:paraId="719CC966" w14:textId="77777777" w:rsidTr="00D547C2">
        <w:trPr>
          <w:cantSplit/>
          <w:jc w:val="center"/>
        </w:trPr>
        <w:tc>
          <w:tcPr>
            <w:tcW w:w="819" w:type="dxa"/>
            <w:tcBorders>
              <w:tl2br w:val="nil"/>
              <w:tr2bl w:val="nil"/>
            </w:tcBorders>
          </w:tcPr>
          <w:p w14:paraId="6FDA7517" w14:textId="77777777" w:rsidR="00926FFB" w:rsidRPr="00D547C2" w:rsidRDefault="00926FFB" w:rsidP="00926FFB">
            <w:pPr>
              <w:rPr>
                <w:rFonts w:ascii="Times New Roman" w:hAnsi="Times New Roman"/>
                <w:sz w:val="14"/>
              </w:rPr>
            </w:pPr>
            <w:r w:rsidRPr="00D547C2">
              <w:rPr>
                <w:sz w:val="14"/>
              </w:rPr>
              <w:t>16776</w:t>
            </w:r>
          </w:p>
        </w:tc>
        <w:tc>
          <w:tcPr>
            <w:tcW w:w="2693" w:type="dxa"/>
            <w:tcBorders>
              <w:tl2br w:val="nil"/>
              <w:tr2bl w:val="nil"/>
            </w:tcBorders>
          </w:tcPr>
          <w:p w14:paraId="2ACAD6F0" w14:textId="77777777" w:rsidR="00926FFB" w:rsidRPr="00D547C2" w:rsidRDefault="00926FFB" w:rsidP="00926FFB">
            <w:pPr>
              <w:rPr>
                <w:rFonts w:ascii="Times New Roman" w:hAnsi="Times New Roman"/>
                <w:sz w:val="14"/>
              </w:rPr>
            </w:pPr>
            <w:r w:rsidRPr="00D547C2">
              <w:rPr>
                <w:sz w:val="14"/>
              </w:rPr>
              <w:t>FreeCHHyst</w:t>
            </w:r>
          </w:p>
        </w:tc>
        <w:tc>
          <w:tcPr>
            <w:tcW w:w="2835" w:type="dxa"/>
            <w:tcBorders>
              <w:tl2br w:val="nil"/>
              <w:tr2bl w:val="nil"/>
            </w:tcBorders>
          </w:tcPr>
          <w:p w14:paraId="42A47819"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3AA038CA" w14:textId="77777777" w:rsidR="00926FFB" w:rsidRPr="00D547C2" w:rsidRDefault="00926FFB" w:rsidP="00926FFB">
            <w:pPr>
              <w:jc w:val="center"/>
              <w:rPr>
                <w:rFonts w:ascii="Times New Roman" w:hAnsi="Times New Roman"/>
                <w:sz w:val="14"/>
              </w:rPr>
            </w:pPr>
            <w:r w:rsidRPr="00D547C2">
              <w:rPr>
                <w:sz w:val="14"/>
              </w:rPr>
              <w:t>10</w:t>
            </w:r>
          </w:p>
        </w:tc>
        <w:tc>
          <w:tcPr>
            <w:tcW w:w="1276" w:type="dxa"/>
            <w:tcBorders>
              <w:tl2br w:val="nil"/>
              <w:tr2bl w:val="nil"/>
            </w:tcBorders>
          </w:tcPr>
          <w:p w14:paraId="2FAF71D4" w14:textId="77777777" w:rsidR="00926FFB" w:rsidRPr="00D547C2" w:rsidRDefault="00926FFB" w:rsidP="00926FFB">
            <w:pPr>
              <w:jc w:val="center"/>
              <w:rPr>
                <w:rFonts w:ascii="Times New Roman" w:hAnsi="Times New Roman"/>
                <w:sz w:val="14"/>
              </w:rPr>
            </w:pPr>
            <w:r w:rsidRPr="00D547C2">
              <w:rPr>
                <w:sz w:val="14"/>
              </w:rPr>
              <w:t>2</w:t>
            </w:r>
          </w:p>
        </w:tc>
        <w:tc>
          <w:tcPr>
            <w:tcW w:w="851" w:type="dxa"/>
            <w:tcBorders>
              <w:tl2br w:val="nil"/>
              <w:tr2bl w:val="nil"/>
            </w:tcBorders>
          </w:tcPr>
          <w:p w14:paraId="78AEA0B0" w14:textId="77777777" w:rsidR="00926FFB" w:rsidRPr="00D547C2" w:rsidRDefault="00926FFB" w:rsidP="00926FFB">
            <w:pPr>
              <w:jc w:val="center"/>
              <w:rPr>
                <w:rFonts w:ascii="Times New Roman" w:hAnsi="Times New Roman"/>
                <w:sz w:val="14"/>
              </w:rPr>
            </w:pPr>
            <w:r w:rsidRPr="00D547C2">
              <w:rPr>
                <w:sz w:val="14"/>
              </w:rPr>
              <w:t>50</w:t>
            </w:r>
          </w:p>
        </w:tc>
        <w:tc>
          <w:tcPr>
            <w:tcW w:w="708" w:type="dxa"/>
            <w:tcBorders>
              <w:tl2br w:val="nil"/>
              <w:tr2bl w:val="nil"/>
            </w:tcBorders>
          </w:tcPr>
          <w:p w14:paraId="5E577580"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5C438930"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25F2E08A" w14:textId="77777777" w:rsidR="00926FFB" w:rsidRPr="00D547C2" w:rsidRDefault="00926FFB" w:rsidP="00926FFB">
            <w:pPr>
              <w:rPr>
                <w:rFonts w:ascii="Times New Roman" w:hAnsi="Times New Roman"/>
                <w:sz w:val="14"/>
              </w:rPr>
            </w:pPr>
            <w:r w:rsidRPr="00D547C2">
              <w:rPr>
                <w:sz w:val="14"/>
              </w:rPr>
              <w:t>Free Cooling/Heating Hysteresis</w:t>
            </w:r>
          </w:p>
        </w:tc>
      </w:tr>
      <w:tr w:rsidR="00926FFB" w:rsidRPr="00D547C2" w14:paraId="7E4FF18D" w14:textId="77777777" w:rsidTr="00D547C2">
        <w:trPr>
          <w:cantSplit/>
          <w:jc w:val="center"/>
        </w:trPr>
        <w:tc>
          <w:tcPr>
            <w:tcW w:w="819" w:type="dxa"/>
            <w:tcBorders>
              <w:tl2br w:val="nil"/>
              <w:tr2bl w:val="nil"/>
            </w:tcBorders>
          </w:tcPr>
          <w:p w14:paraId="26E741E5" w14:textId="77777777" w:rsidR="00926FFB" w:rsidRPr="00D547C2" w:rsidRDefault="00926FFB" w:rsidP="00926FFB">
            <w:pPr>
              <w:rPr>
                <w:rFonts w:ascii="Times New Roman" w:hAnsi="Times New Roman"/>
                <w:sz w:val="14"/>
              </w:rPr>
            </w:pPr>
            <w:r w:rsidRPr="00D547C2">
              <w:rPr>
                <w:sz w:val="14"/>
              </w:rPr>
              <w:t>16780</w:t>
            </w:r>
          </w:p>
        </w:tc>
        <w:tc>
          <w:tcPr>
            <w:tcW w:w="2693" w:type="dxa"/>
            <w:tcBorders>
              <w:tl2br w:val="nil"/>
              <w:tr2bl w:val="nil"/>
            </w:tcBorders>
          </w:tcPr>
          <w:p w14:paraId="10D7C124" w14:textId="77777777" w:rsidR="00926FFB" w:rsidRPr="00D547C2" w:rsidRDefault="00926FFB" w:rsidP="00926FFB">
            <w:pPr>
              <w:rPr>
                <w:rFonts w:ascii="Times New Roman" w:hAnsi="Times New Roman"/>
                <w:sz w:val="14"/>
              </w:rPr>
            </w:pPr>
            <w:r w:rsidRPr="00D547C2">
              <w:rPr>
                <w:sz w:val="14"/>
              </w:rPr>
              <w:t>cfgFireAlarm</w:t>
            </w:r>
          </w:p>
        </w:tc>
        <w:tc>
          <w:tcPr>
            <w:tcW w:w="2835" w:type="dxa"/>
            <w:tcBorders>
              <w:tl2br w:val="nil"/>
              <w:tr2bl w:val="nil"/>
            </w:tcBorders>
          </w:tcPr>
          <w:p w14:paraId="4019387A" w14:textId="0FB2EB7B" w:rsidR="00926FFB" w:rsidRPr="00D547C2" w:rsidRDefault="00926FFB" w:rsidP="00926FFB">
            <w:pPr>
              <w:rPr>
                <w:rFonts w:ascii="Times New Roman" w:hAnsi="Times New Roman"/>
                <w:sz w:val="14"/>
                <w:lang w:val="en-US"/>
              </w:rPr>
            </w:pPr>
            <w:r w:rsidRPr="00D547C2">
              <w:rPr>
                <w:sz w:val="14"/>
                <w:lang w:val="en-US"/>
              </w:rPr>
              <w:t>0=Off All;</w:t>
            </w:r>
          </w:p>
          <w:p w14:paraId="22987537" w14:textId="2DA47A47" w:rsidR="00926FFB" w:rsidRPr="00D547C2" w:rsidRDefault="00926FFB" w:rsidP="00926FFB">
            <w:pPr>
              <w:rPr>
                <w:sz w:val="14"/>
                <w:lang w:val="en-US"/>
              </w:rPr>
            </w:pPr>
            <w:r w:rsidRPr="00D547C2">
              <w:rPr>
                <w:sz w:val="14"/>
                <w:lang w:val="en-US"/>
              </w:rPr>
              <w:t>1=All Fans-Damper On;</w:t>
            </w:r>
          </w:p>
          <w:p w14:paraId="4DD5911A" w14:textId="6AD0399B" w:rsidR="00926FFB" w:rsidRPr="00D547C2" w:rsidRDefault="00926FFB" w:rsidP="00926FFB">
            <w:pPr>
              <w:rPr>
                <w:sz w:val="14"/>
                <w:lang w:val="en-US"/>
              </w:rPr>
            </w:pPr>
            <w:r w:rsidRPr="00D547C2">
              <w:rPr>
                <w:sz w:val="14"/>
                <w:lang w:val="en-US"/>
              </w:rPr>
              <w:t>2=ReturnFan-Damper On</w:t>
            </w:r>
          </w:p>
        </w:tc>
        <w:tc>
          <w:tcPr>
            <w:tcW w:w="1559" w:type="dxa"/>
            <w:tcBorders>
              <w:tl2br w:val="nil"/>
              <w:tr2bl w:val="nil"/>
            </w:tcBorders>
          </w:tcPr>
          <w:p w14:paraId="152C6F49"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64B5F904"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341F02D1" w14:textId="77777777" w:rsidR="00926FFB" w:rsidRPr="00D547C2" w:rsidRDefault="00926FFB" w:rsidP="00926FFB">
            <w:pPr>
              <w:jc w:val="center"/>
              <w:rPr>
                <w:rFonts w:ascii="Times New Roman" w:hAnsi="Times New Roman"/>
                <w:sz w:val="14"/>
              </w:rPr>
            </w:pPr>
            <w:r w:rsidRPr="00D547C2">
              <w:rPr>
                <w:sz w:val="14"/>
              </w:rPr>
              <w:t>2</w:t>
            </w:r>
          </w:p>
        </w:tc>
        <w:tc>
          <w:tcPr>
            <w:tcW w:w="708" w:type="dxa"/>
            <w:tcBorders>
              <w:tl2br w:val="nil"/>
              <w:tr2bl w:val="nil"/>
            </w:tcBorders>
          </w:tcPr>
          <w:p w14:paraId="24BBE923"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57EBBC0E"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99A44D9" w14:textId="77777777" w:rsidR="00926FFB" w:rsidRPr="00D547C2" w:rsidRDefault="00926FFB" w:rsidP="00926FFB">
            <w:pPr>
              <w:rPr>
                <w:rFonts w:ascii="Times New Roman" w:hAnsi="Times New Roman"/>
                <w:sz w:val="14"/>
              </w:rPr>
            </w:pPr>
            <w:r w:rsidRPr="00D547C2">
              <w:rPr>
                <w:sz w:val="14"/>
              </w:rPr>
              <w:t>Fire Alarm Configuration</w:t>
            </w:r>
          </w:p>
        </w:tc>
      </w:tr>
      <w:tr w:rsidR="00926FFB" w:rsidRPr="00C3118E" w14:paraId="0BF8DAE0" w14:textId="77777777" w:rsidTr="00D547C2">
        <w:trPr>
          <w:cantSplit/>
          <w:jc w:val="center"/>
        </w:trPr>
        <w:tc>
          <w:tcPr>
            <w:tcW w:w="819" w:type="dxa"/>
            <w:tcBorders>
              <w:tl2br w:val="nil"/>
              <w:tr2bl w:val="nil"/>
            </w:tcBorders>
          </w:tcPr>
          <w:p w14:paraId="5BF29B51" w14:textId="77777777" w:rsidR="00926FFB" w:rsidRPr="00D547C2" w:rsidRDefault="00926FFB" w:rsidP="00926FFB">
            <w:pPr>
              <w:rPr>
                <w:rFonts w:ascii="Times New Roman" w:hAnsi="Times New Roman"/>
                <w:sz w:val="14"/>
              </w:rPr>
            </w:pPr>
            <w:r w:rsidRPr="00D547C2">
              <w:rPr>
                <w:sz w:val="14"/>
              </w:rPr>
              <w:t>16781</w:t>
            </w:r>
          </w:p>
        </w:tc>
        <w:tc>
          <w:tcPr>
            <w:tcW w:w="2693" w:type="dxa"/>
            <w:tcBorders>
              <w:tl2br w:val="nil"/>
              <w:tr2bl w:val="nil"/>
            </w:tcBorders>
          </w:tcPr>
          <w:p w14:paraId="053D5E40" w14:textId="77777777" w:rsidR="00926FFB" w:rsidRPr="00D547C2" w:rsidRDefault="00926FFB" w:rsidP="00926FFB">
            <w:pPr>
              <w:rPr>
                <w:rFonts w:ascii="Times New Roman" w:hAnsi="Times New Roman"/>
                <w:sz w:val="14"/>
              </w:rPr>
            </w:pPr>
            <w:r w:rsidRPr="00D547C2">
              <w:rPr>
                <w:sz w:val="14"/>
              </w:rPr>
              <w:t>FireTempSet</w:t>
            </w:r>
          </w:p>
        </w:tc>
        <w:tc>
          <w:tcPr>
            <w:tcW w:w="2835" w:type="dxa"/>
            <w:tcBorders>
              <w:tl2br w:val="nil"/>
              <w:tr2bl w:val="nil"/>
            </w:tcBorders>
          </w:tcPr>
          <w:p w14:paraId="1E557F57"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5102E806" w14:textId="77777777" w:rsidR="00926FFB" w:rsidRPr="00D547C2" w:rsidRDefault="00926FFB" w:rsidP="00926FFB">
            <w:pPr>
              <w:jc w:val="center"/>
              <w:rPr>
                <w:rFonts w:ascii="Times New Roman" w:hAnsi="Times New Roman"/>
                <w:sz w:val="14"/>
              </w:rPr>
            </w:pPr>
            <w:r w:rsidRPr="00D547C2">
              <w:rPr>
                <w:sz w:val="14"/>
              </w:rPr>
              <w:t>950</w:t>
            </w:r>
          </w:p>
        </w:tc>
        <w:tc>
          <w:tcPr>
            <w:tcW w:w="1276" w:type="dxa"/>
            <w:tcBorders>
              <w:tl2br w:val="nil"/>
              <w:tr2bl w:val="nil"/>
            </w:tcBorders>
          </w:tcPr>
          <w:p w14:paraId="778C0997" w14:textId="77777777" w:rsidR="00926FFB" w:rsidRPr="00D547C2" w:rsidRDefault="00926FFB" w:rsidP="00926FFB">
            <w:pPr>
              <w:jc w:val="center"/>
              <w:rPr>
                <w:rFonts w:ascii="Times New Roman" w:hAnsi="Times New Roman"/>
                <w:sz w:val="14"/>
              </w:rPr>
            </w:pPr>
            <w:r w:rsidRPr="00D547C2">
              <w:rPr>
                <w:sz w:val="14"/>
              </w:rPr>
              <w:t>900</w:t>
            </w:r>
          </w:p>
        </w:tc>
        <w:tc>
          <w:tcPr>
            <w:tcW w:w="851" w:type="dxa"/>
            <w:tcBorders>
              <w:tl2br w:val="nil"/>
              <w:tr2bl w:val="nil"/>
            </w:tcBorders>
          </w:tcPr>
          <w:p w14:paraId="5258D6C6"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35343994"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2F91BFD4"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0578F26C" w14:textId="77777777" w:rsidR="00926FFB" w:rsidRPr="00D547C2" w:rsidRDefault="00926FFB" w:rsidP="00926FFB">
            <w:pPr>
              <w:rPr>
                <w:rFonts w:ascii="Times New Roman" w:hAnsi="Times New Roman"/>
                <w:sz w:val="14"/>
                <w:lang w:val="en-US"/>
              </w:rPr>
            </w:pPr>
            <w:r w:rsidRPr="00D547C2">
              <w:rPr>
                <w:sz w:val="14"/>
                <w:lang w:val="en-US"/>
              </w:rPr>
              <w:t>Setpoint Temperature for Fire Alarm</w:t>
            </w:r>
          </w:p>
        </w:tc>
      </w:tr>
      <w:tr w:rsidR="00926FFB" w:rsidRPr="00D547C2" w14:paraId="0D915A0E" w14:textId="77777777" w:rsidTr="00D547C2">
        <w:trPr>
          <w:cantSplit/>
          <w:jc w:val="center"/>
        </w:trPr>
        <w:tc>
          <w:tcPr>
            <w:tcW w:w="819" w:type="dxa"/>
            <w:tcBorders>
              <w:tl2br w:val="nil"/>
              <w:tr2bl w:val="nil"/>
            </w:tcBorders>
          </w:tcPr>
          <w:p w14:paraId="64F17B58" w14:textId="77777777" w:rsidR="00926FFB" w:rsidRPr="00D547C2" w:rsidRDefault="00926FFB" w:rsidP="00926FFB">
            <w:pPr>
              <w:rPr>
                <w:rFonts w:ascii="Times New Roman" w:hAnsi="Times New Roman"/>
                <w:sz w:val="14"/>
              </w:rPr>
            </w:pPr>
            <w:r w:rsidRPr="00D547C2">
              <w:rPr>
                <w:sz w:val="14"/>
              </w:rPr>
              <w:t>16782</w:t>
            </w:r>
          </w:p>
        </w:tc>
        <w:tc>
          <w:tcPr>
            <w:tcW w:w="2693" w:type="dxa"/>
            <w:tcBorders>
              <w:tl2br w:val="nil"/>
              <w:tr2bl w:val="nil"/>
            </w:tcBorders>
          </w:tcPr>
          <w:p w14:paraId="1F15D31C" w14:textId="77777777" w:rsidR="00926FFB" w:rsidRPr="00D547C2" w:rsidRDefault="00926FFB" w:rsidP="00926FFB">
            <w:pPr>
              <w:rPr>
                <w:rFonts w:ascii="Times New Roman" w:hAnsi="Times New Roman"/>
                <w:sz w:val="14"/>
              </w:rPr>
            </w:pPr>
            <w:r w:rsidRPr="00D547C2">
              <w:rPr>
                <w:sz w:val="14"/>
              </w:rPr>
              <w:t>Alm_MinHumiditySens</w:t>
            </w:r>
          </w:p>
        </w:tc>
        <w:tc>
          <w:tcPr>
            <w:tcW w:w="2835" w:type="dxa"/>
            <w:tcBorders>
              <w:tl2br w:val="nil"/>
              <w:tr2bl w:val="nil"/>
            </w:tcBorders>
          </w:tcPr>
          <w:p w14:paraId="2350A17B"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674FAA06" w14:textId="77777777" w:rsidR="00926FFB" w:rsidRPr="00D547C2" w:rsidRDefault="00926FFB" w:rsidP="00926FFB">
            <w:pPr>
              <w:jc w:val="center"/>
              <w:rPr>
                <w:rFonts w:ascii="Times New Roman" w:hAnsi="Times New Roman"/>
                <w:sz w:val="14"/>
              </w:rPr>
            </w:pPr>
            <w:r w:rsidRPr="00D547C2">
              <w:rPr>
                <w:sz w:val="14"/>
              </w:rPr>
              <w:t>20</w:t>
            </w:r>
          </w:p>
        </w:tc>
        <w:tc>
          <w:tcPr>
            <w:tcW w:w="1276" w:type="dxa"/>
            <w:tcBorders>
              <w:tl2br w:val="nil"/>
              <w:tr2bl w:val="nil"/>
            </w:tcBorders>
          </w:tcPr>
          <w:p w14:paraId="763A86D0"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3E52C336" w14:textId="77777777" w:rsidR="00926FFB" w:rsidRPr="00D547C2" w:rsidRDefault="00926FFB" w:rsidP="00926FFB">
            <w:pPr>
              <w:jc w:val="center"/>
              <w:rPr>
                <w:rFonts w:ascii="Times New Roman" w:hAnsi="Times New Roman"/>
                <w:sz w:val="14"/>
              </w:rPr>
            </w:pPr>
            <w:r w:rsidRPr="00D547C2">
              <w:rPr>
                <w:sz w:val="14"/>
              </w:rPr>
              <w:t>1000</w:t>
            </w:r>
          </w:p>
        </w:tc>
        <w:tc>
          <w:tcPr>
            <w:tcW w:w="708" w:type="dxa"/>
            <w:tcBorders>
              <w:tl2br w:val="nil"/>
              <w:tr2bl w:val="nil"/>
            </w:tcBorders>
          </w:tcPr>
          <w:p w14:paraId="0817CCF5" w14:textId="77777777" w:rsidR="00926FFB" w:rsidRPr="00D547C2" w:rsidRDefault="00926FFB" w:rsidP="00926FFB">
            <w:pPr>
              <w:jc w:val="center"/>
              <w:rPr>
                <w:rFonts w:ascii="Times New Roman" w:hAnsi="Times New Roman"/>
                <w:sz w:val="14"/>
              </w:rPr>
            </w:pPr>
            <w:r w:rsidRPr="00D547C2">
              <w:rPr>
                <w:sz w:val="14"/>
              </w:rPr>
              <w:t>%R.H.</w:t>
            </w:r>
          </w:p>
        </w:tc>
        <w:tc>
          <w:tcPr>
            <w:tcW w:w="709" w:type="dxa"/>
            <w:tcBorders>
              <w:tl2br w:val="nil"/>
              <w:tr2bl w:val="nil"/>
            </w:tcBorders>
          </w:tcPr>
          <w:p w14:paraId="141E7A6B"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704B232D" w14:textId="77777777" w:rsidR="00926FFB" w:rsidRPr="00D547C2" w:rsidRDefault="00926FFB" w:rsidP="00926FFB">
            <w:pPr>
              <w:rPr>
                <w:rFonts w:ascii="Times New Roman" w:hAnsi="Times New Roman"/>
                <w:sz w:val="14"/>
              </w:rPr>
            </w:pPr>
            <w:r w:rsidRPr="00D547C2">
              <w:rPr>
                <w:sz w:val="14"/>
              </w:rPr>
              <w:t>Minimum Valid Humidity Value</w:t>
            </w:r>
          </w:p>
        </w:tc>
      </w:tr>
      <w:tr w:rsidR="00926FFB" w:rsidRPr="00D547C2" w14:paraId="56DF05D8" w14:textId="77777777" w:rsidTr="00D547C2">
        <w:trPr>
          <w:cantSplit/>
          <w:jc w:val="center"/>
        </w:trPr>
        <w:tc>
          <w:tcPr>
            <w:tcW w:w="819" w:type="dxa"/>
            <w:tcBorders>
              <w:tl2br w:val="nil"/>
              <w:tr2bl w:val="nil"/>
            </w:tcBorders>
          </w:tcPr>
          <w:p w14:paraId="1C38835C" w14:textId="77777777" w:rsidR="00926FFB" w:rsidRPr="00D547C2" w:rsidRDefault="00926FFB" w:rsidP="00926FFB">
            <w:pPr>
              <w:rPr>
                <w:rFonts w:ascii="Times New Roman" w:hAnsi="Times New Roman"/>
                <w:sz w:val="14"/>
              </w:rPr>
            </w:pPr>
            <w:r w:rsidRPr="00D547C2">
              <w:rPr>
                <w:sz w:val="14"/>
              </w:rPr>
              <w:t>16783</w:t>
            </w:r>
          </w:p>
        </w:tc>
        <w:tc>
          <w:tcPr>
            <w:tcW w:w="2693" w:type="dxa"/>
            <w:tcBorders>
              <w:tl2br w:val="nil"/>
              <w:tr2bl w:val="nil"/>
            </w:tcBorders>
          </w:tcPr>
          <w:p w14:paraId="3F1423B5" w14:textId="77777777" w:rsidR="00926FFB" w:rsidRPr="00D547C2" w:rsidRDefault="00926FFB" w:rsidP="00926FFB">
            <w:pPr>
              <w:rPr>
                <w:rFonts w:ascii="Times New Roman" w:hAnsi="Times New Roman"/>
                <w:sz w:val="14"/>
              </w:rPr>
            </w:pPr>
            <w:r w:rsidRPr="00D547C2">
              <w:rPr>
                <w:sz w:val="14"/>
              </w:rPr>
              <w:t>Alm_MinVOCSens</w:t>
            </w:r>
          </w:p>
        </w:tc>
        <w:tc>
          <w:tcPr>
            <w:tcW w:w="2835" w:type="dxa"/>
            <w:tcBorders>
              <w:tl2br w:val="nil"/>
              <w:tr2bl w:val="nil"/>
            </w:tcBorders>
          </w:tcPr>
          <w:p w14:paraId="02AAB4F1"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69EC4163" w14:textId="77777777" w:rsidR="00926FFB" w:rsidRPr="00D547C2" w:rsidRDefault="00926FFB" w:rsidP="00926FFB">
            <w:pPr>
              <w:jc w:val="center"/>
              <w:rPr>
                <w:rFonts w:ascii="Times New Roman" w:hAnsi="Times New Roman"/>
                <w:sz w:val="14"/>
              </w:rPr>
            </w:pPr>
            <w:r w:rsidRPr="00D547C2">
              <w:rPr>
                <w:sz w:val="14"/>
              </w:rPr>
              <w:t>20</w:t>
            </w:r>
          </w:p>
        </w:tc>
        <w:tc>
          <w:tcPr>
            <w:tcW w:w="1276" w:type="dxa"/>
            <w:tcBorders>
              <w:tl2br w:val="nil"/>
              <w:tr2bl w:val="nil"/>
            </w:tcBorders>
          </w:tcPr>
          <w:p w14:paraId="279569E1"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2A0BB156" w14:textId="77777777" w:rsidR="00926FFB" w:rsidRPr="00D547C2" w:rsidRDefault="00926FFB" w:rsidP="00926FFB">
            <w:pPr>
              <w:jc w:val="center"/>
              <w:rPr>
                <w:rFonts w:ascii="Times New Roman" w:hAnsi="Times New Roman"/>
                <w:sz w:val="14"/>
              </w:rPr>
            </w:pPr>
            <w:r w:rsidRPr="00D547C2">
              <w:rPr>
                <w:sz w:val="14"/>
              </w:rPr>
              <w:t>1000</w:t>
            </w:r>
          </w:p>
        </w:tc>
        <w:tc>
          <w:tcPr>
            <w:tcW w:w="708" w:type="dxa"/>
            <w:tcBorders>
              <w:tl2br w:val="nil"/>
              <w:tr2bl w:val="nil"/>
            </w:tcBorders>
          </w:tcPr>
          <w:p w14:paraId="1D9EE67E"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73FD36BA"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54297E4C" w14:textId="77777777" w:rsidR="00926FFB" w:rsidRPr="00D547C2" w:rsidRDefault="00926FFB" w:rsidP="00926FFB">
            <w:pPr>
              <w:rPr>
                <w:rFonts w:ascii="Times New Roman" w:hAnsi="Times New Roman"/>
                <w:sz w:val="14"/>
              </w:rPr>
            </w:pPr>
            <w:r w:rsidRPr="00D547C2">
              <w:rPr>
                <w:sz w:val="14"/>
              </w:rPr>
              <w:t>Minimum Valid VOC Value</w:t>
            </w:r>
          </w:p>
        </w:tc>
      </w:tr>
      <w:tr w:rsidR="00926FFB" w:rsidRPr="00D547C2" w14:paraId="5614FE33" w14:textId="77777777" w:rsidTr="00D547C2">
        <w:trPr>
          <w:cantSplit/>
          <w:jc w:val="center"/>
        </w:trPr>
        <w:tc>
          <w:tcPr>
            <w:tcW w:w="819" w:type="dxa"/>
            <w:tcBorders>
              <w:tl2br w:val="nil"/>
              <w:tr2bl w:val="nil"/>
            </w:tcBorders>
          </w:tcPr>
          <w:p w14:paraId="44F02050" w14:textId="77777777" w:rsidR="00926FFB" w:rsidRPr="00D547C2" w:rsidRDefault="00926FFB" w:rsidP="00926FFB">
            <w:pPr>
              <w:rPr>
                <w:rFonts w:ascii="Times New Roman" w:hAnsi="Times New Roman"/>
                <w:sz w:val="14"/>
              </w:rPr>
            </w:pPr>
            <w:r w:rsidRPr="00D547C2">
              <w:rPr>
                <w:sz w:val="14"/>
              </w:rPr>
              <w:t>16784</w:t>
            </w:r>
          </w:p>
        </w:tc>
        <w:tc>
          <w:tcPr>
            <w:tcW w:w="2693" w:type="dxa"/>
            <w:tcBorders>
              <w:tl2br w:val="nil"/>
              <w:tr2bl w:val="nil"/>
            </w:tcBorders>
          </w:tcPr>
          <w:p w14:paraId="4B1465AB" w14:textId="77777777" w:rsidR="00926FFB" w:rsidRPr="00D547C2" w:rsidRDefault="00926FFB" w:rsidP="00926FFB">
            <w:pPr>
              <w:rPr>
                <w:rFonts w:ascii="Times New Roman" w:hAnsi="Times New Roman"/>
                <w:sz w:val="14"/>
              </w:rPr>
            </w:pPr>
            <w:r w:rsidRPr="00D547C2">
              <w:rPr>
                <w:sz w:val="14"/>
              </w:rPr>
              <w:t>Alm_MinCO2Sens</w:t>
            </w:r>
          </w:p>
        </w:tc>
        <w:tc>
          <w:tcPr>
            <w:tcW w:w="2835" w:type="dxa"/>
            <w:tcBorders>
              <w:tl2br w:val="nil"/>
              <w:tr2bl w:val="nil"/>
            </w:tcBorders>
          </w:tcPr>
          <w:p w14:paraId="688D2B55"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0AC45065" w14:textId="77777777" w:rsidR="00926FFB" w:rsidRPr="00D547C2" w:rsidRDefault="00926FFB" w:rsidP="00926FFB">
            <w:pPr>
              <w:jc w:val="center"/>
              <w:rPr>
                <w:rFonts w:ascii="Times New Roman" w:hAnsi="Times New Roman"/>
                <w:sz w:val="14"/>
              </w:rPr>
            </w:pPr>
            <w:r w:rsidRPr="00D547C2">
              <w:rPr>
                <w:sz w:val="14"/>
              </w:rPr>
              <w:t>40</w:t>
            </w:r>
          </w:p>
        </w:tc>
        <w:tc>
          <w:tcPr>
            <w:tcW w:w="1276" w:type="dxa"/>
            <w:tcBorders>
              <w:tl2br w:val="nil"/>
              <w:tr2bl w:val="nil"/>
            </w:tcBorders>
          </w:tcPr>
          <w:p w14:paraId="284CF77A"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2BBED36C"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52C19061" w14:textId="77777777" w:rsidR="00926FFB" w:rsidRPr="00D547C2" w:rsidRDefault="00926FFB" w:rsidP="00926FFB">
            <w:pPr>
              <w:jc w:val="center"/>
              <w:rPr>
                <w:rFonts w:ascii="Times New Roman" w:hAnsi="Times New Roman"/>
                <w:sz w:val="14"/>
              </w:rPr>
            </w:pPr>
            <w:r w:rsidRPr="00D547C2">
              <w:rPr>
                <w:sz w:val="14"/>
              </w:rPr>
              <w:t>ppm</w:t>
            </w:r>
          </w:p>
        </w:tc>
        <w:tc>
          <w:tcPr>
            <w:tcW w:w="709" w:type="dxa"/>
            <w:tcBorders>
              <w:tl2br w:val="nil"/>
              <w:tr2bl w:val="nil"/>
            </w:tcBorders>
          </w:tcPr>
          <w:p w14:paraId="66CCB147"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5B9DB0A" w14:textId="77777777" w:rsidR="00926FFB" w:rsidRPr="00D547C2" w:rsidRDefault="00926FFB" w:rsidP="00926FFB">
            <w:pPr>
              <w:rPr>
                <w:rFonts w:ascii="Times New Roman" w:hAnsi="Times New Roman"/>
                <w:sz w:val="14"/>
              </w:rPr>
            </w:pPr>
            <w:r w:rsidRPr="00D547C2">
              <w:rPr>
                <w:sz w:val="14"/>
              </w:rPr>
              <w:t>Minimum Valid CO2 Value</w:t>
            </w:r>
          </w:p>
        </w:tc>
      </w:tr>
      <w:tr w:rsidR="00926FFB" w:rsidRPr="00C3118E" w14:paraId="4494D7B0" w14:textId="77777777" w:rsidTr="00D547C2">
        <w:trPr>
          <w:cantSplit/>
          <w:jc w:val="center"/>
        </w:trPr>
        <w:tc>
          <w:tcPr>
            <w:tcW w:w="819" w:type="dxa"/>
            <w:tcBorders>
              <w:tl2br w:val="nil"/>
              <w:tr2bl w:val="nil"/>
            </w:tcBorders>
          </w:tcPr>
          <w:p w14:paraId="7E68D61F" w14:textId="77777777" w:rsidR="00926FFB" w:rsidRPr="00D547C2" w:rsidRDefault="00926FFB" w:rsidP="00926FFB">
            <w:pPr>
              <w:rPr>
                <w:rFonts w:ascii="Times New Roman" w:hAnsi="Times New Roman"/>
                <w:sz w:val="14"/>
              </w:rPr>
            </w:pPr>
            <w:r w:rsidRPr="00D547C2">
              <w:rPr>
                <w:sz w:val="14"/>
              </w:rPr>
              <w:t>16785</w:t>
            </w:r>
          </w:p>
        </w:tc>
        <w:tc>
          <w:tcPr>
            <w:tcW w:w="2693" w:type="dxa"/>
            <w:tcBorders>
              <w:tl2br w:val="nil"/>
              <w:tr2bl w:val="nil"/>
            </w:tcBorders>
          </w:tcPr>
          <w:p w14:paraId="16EB5D2C" w14:textId="77777777" w:rsidR="00926FFB" w:rsidRPr="00D547C2" w:rsidRDefault="00926FFB" w:rsidP="00926FFB">
            <w:pPr>
              <w:rPr>
                <w:rFonts w:ascii="Times New Roman" w:hAnsi="Times New Roman"/>
                <w:sz w:val="14"/>
              </w:rPr>
            </w:pPr>
            <w:r w:rsidRPr="00D547C2">
              <w:rPr>
                <w:sz w:val="14"/>
              </w:rPr>
              <w:t>Alm_MinPrSens</w:t>
            </w:r>
          </w:p>
        </w:tc>
        <w:tc>
          <w:tcPr>
            <w:tcW w:w="2835" w:type="dxa"/>
            <w:tcBorders>
              <w:tl2br w:val="nil"/>
              <w:tr2bl w:val="nil"/>
            </w:tcBorders>
          </w:tcPr>
          <w:p w14:paraId="5E6228D7"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76C5A15C" w14:textId="77777777" w:rsidR="00926FFB" w:rsidRPr="00D547C2" w:rsidRDefault="00926FFB" w:rsidP="00926FFB">
            <w:pPr>
              <w:jc w:val="center"/>
              <w:rPr>
                <w:rFonts w:ascii="Times New Roman" w:hAnsi="Times New Roman"/>
                <w:sz w:val="14"/>
              </w:rPr>
            </w:pPr>
            <w:r w:rsidRPr="00D547C2">
              <w:rPr>
                <w:sz w:val="14"/>
              </w:rPr>
              <w:t>40</w:t>
            </w:r>
          </w:p>
        </w:tc>
        <w:tc>
          <w:tcPr>
            <w:tcW w:w="1276" w:type="dxa"/>
            <w:tcBorders>
              <w:tl2br w:val="nil"/>
              <w:tr2bl w:val="nil"/>
            </w:tcBorders>
          </w:tcPr>
          <w:p w14:paraId="16CC3DC9"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346B0922"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094A3146" w14:textId="77777777" w:rsidR="00926FFB" w:rsidRPr="00D547C2" w:rsidRDefault="00926FFB" w:rsidP="00926FFB">
            <w:pPr>
              <w:jc w:val="center"/>
              <w:rPr>
                <w:rFonts w:ascii="Times New Roman" w:hAnsi="Times New Roman"/>
                <w:sz w:val="14"/>
              </w:rPr>
            </w:pPr>
            <w:r w:rsidRPr="00D547C2">
              <w:rPr>
                <w:sz w:val="14"/>
              </w:rPr>
              <w:t>pa</w:t>
            </w:r>
          </w:p>
        </w:tc>
        <w:tc>
          <w:tcPr>
            <w:tcW w:w="709" w:type="dxa"/>
            <w:tcBorders>
              <w:tl2br w:val="nil"/>
              <w:tr2bl w:val="nil"/>
            </w:tcBorders>
          </w:tcPr>
          <w:p w14:paraId="7E510EB0"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6AD61FD" w14:textId="77777777" w:rsidR="00926FFB" w:rsidRPr="00D547C2" w:rsidRDefault="00926FFB" w:rsidP="00926FFB">
            <w:pPr>
              <w:rPr>
                <w:rFonts w:ascii="Times New Roman" w:hAnsi="Times New Roman"/>
                <w:sz w:val="14"/>
                <w:lang w:val="en-US"/>
              </w:rPr>
            </w:pPr>
            <w:r w:rsidRPr="00D547C2">
              <w:rPr>
                <w:sz w:val="14"/>
                <w:lang w:val="en-US"/>
              </w:rPr>
              <w:t>Minimum Valid Pr Value (Fans on)</w:t>
            </w:r>
          </w:p>
        </w:tc>
      </w:tr>
      <w:tr w:rsidR="00926FFB" w:rsidRPr="00D547C2" w14:paraId="358C5239" w14:textId="77777777" w:rsidTr="00D547C2">
        <w:trPr>
          <w:cantSplit/>
          <w:jc w:val="center"/>
        </w:trPr>
        <w:tc>
          <w:tcPr>
            <w:tcW w:w="819" w:type="dxa"/>
            <w:tcBorders>
              <w:tl2br w:val="nil"/>
              <w:tr2bl w:val="nil"/>
            </w:tcBorders>
          </w:tcPr>
          <w:p w14:paraId="1D235E4B" w14:textId="77777777" w:rsidR="00926FFB" w:rsidRPr="00D547C2" w:rsidRDefault="00926FFB" w:rsidP="00926FFB">
            <w:pPr>
              <w:rPr>
                <w:rFonts w:ascii="Times New Roman" w:hAnsi="Times New Roman"/>
                <w:sz w:val="14"/>
              </w:rPr>
            </w:pPr>
            <w:r w:rsidRPr="00D547C2">
              <w:rPr>
                <w:sz w:val="14"/>
              </w:rPr>
              <w:t>16786</w:t>
            </w:r>
          </w:p>
        </w:tc>
        <w:tc>
          <w:tcPr>
            <w:tcW w:w="2693" w:type="dxa"/>
            <w:tcBorders>
              <w:tl2br w:val="nil"/>
              <w:tr2bl w:val="nil"/>
            </w:tcBorders>
          </w:tcPr>
          <w:p w14:paraId="70E5378A" w14:textId="77777777" w:rsidR="00926FFB" w:rsidRPr="00D547C2" w:rsidRDefault="00926FFB" w:rsidP="00926FFB">
            <w:pPr>
              <w:rPr>
                <w:rFonts w:ascii="Times New Roman" w:hAnsi="Times New Roman"/>
                <w:sz w:val="14"/>
              </w:rPr>
            </w:pPr>
            <w:r w:rsidRPr="00D547C2">
              <w:rPr>
                <w:sz w:val="14"/>
              </w:rPr>
              <w:t>Alm_ActiveProbeBypass</w:t>
            </w:r>
          </w:p>
        </w:tc>
        <w:tc>
          <w:tcPr>
            <w:tcW w:w="2835" w:type="dxa"/>
            <w:tcBorders>
              <w:tl2br w:val="nil"/>
              <w:tr2bl w:val="nil"/>
            </w:tcBorders>
          </w:tcPr>
          <w:p w14:paraId="2490903C"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58FA253D" w14:textId="77777777" w:rsidR="00926FFB" w:rsidRPr="00D547C2" w:rsidRDefault="00926FFB" w:rsidP="00926FFB">
            <w:pPr>
              <w:jc w:val="center"/>
              <w:rPr>
                <w:rFonts w:ascii="Times New Roman" w:hAnsi="Times New Roman"/>
                <w:sz w:val="14"/>
              </w:rPr>
            </w:pPr>
            <w:r w:rsidRPr="00D547C2">
              <w:rPr>
                <w:sz w:val="14"/>
              </w:rPr>
              <w:t>30</w:t>
            </w:r>
          </w:p>
        </w:tc>
        <w:tc>
          <w:tcPr>
            <w:tcW w:w="1276" w:type="dxa"/>
            <w:tcBorders>
              <w:tl2br w:val="nil"/>
              <w:tr2bl w:val="nil"/>
            </w:tcBorders>
          </w:tcPr>
          <w:p w14:paraId="0F736E07"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5A50C65A" w14:textId="77777777" w:rsidR="00926FFB" w:rsidRPr="00D547C2" w:rsidRDefault="00926FFB" w:rsidP="00926FFB">
            <w:pPr>
              <w:jc w:val="center"/>
              <w:rPr>
                <w:rFonts w:ascii="Times New Roman" w:hAnsi="Times New Roman"/>
                <w:sz w:val="14"/>
              </w:rPr>
            </w:pPr>
            <w:r w:rsidRPr="00D547C2">
              <w:rPr>
                <w:sz w:val="14"/>
              </w:rPr>
              <w:t>600</w:t>
            </w:r>
          </w:p>
        </w:tc>
        <w:tc>
          <w:tcPr>
            <w:tcW w:w="708" w:type="dxa"/>
            <w:tcBorders>
              <w:tl2br w:val="nil"/>
              <w:tr2bl w:val="nil"/>
            </w:tcBorders>
          </w:tcPr>
          <w:p w14:paraId="67D6534B"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244653F7"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90FFDE7" w14:textId="77777777" w:rsidR="00926FFB" w:rsidRPr="00D547C2" w:rsidRDefault="00926FFB" w:rsidP="00926FFB">
            <w:pPr>
              <w:rPr>
                <w:rFonts w:ascii="Times New Roman" w:hAnsi="Times New Roman"/>
                <w:sz w:val="14"/>
              </w:rPr>
            </w:pPr>
            <w:r w:rsidRPr="00D547C2">
              <w:rPr>
                <w:sz w:val="14"/>
              </w:rPr>
              <w:t>Active Probe alarm bypass</w:t>
            </w:r>
          </w:p>
        </w:tc>
      </w:tr>
      <w:tr w:rsidR="00926FFB" w:rsidRPr="00D547C2" w14:paraId="02C0DC44" w14:textId="77777777" w:rsidTr="00D547C2">
        <w:trPr>
          <w:cantSplit/>
          <w:jc w:val="center"/>
        </w:trPr>
        <w:tc>
          <w:tcPr>
            <w:tcW w:w="819" w:type="dxa"/>
            <w:tcBorders>
              <w:tl2br w:val="nil"/>
              <w:tr2bl w:val="nil"/>
            </w:tcBorders>
          </w:tcPr>
          <w:p w14:paraId="633B1D3C" w14:textId="77777777" w:rsidR="00926FFB" w:rsidRPr="00D547C2" w:rsidRDefault="00926FFB" w:rsidP="00926FFB">
            <w:pPr>
              <w:rPr>
                <w:rFonts w:ascii="Times New Roman" w:hAnsi="Times New Roman"/>
                <w:sz w:val="14"/>
              </w:rPr>
            </w:pPr>
            <w:r w:rsidRPr="00D547C2">
              <w:rPr>
                <w:sz w:val="14"/>
              </w:rPr>
              <w:t>16787</w:t>
            </w:r>
          </w:p>
        </w:tc>
        <w:tc>
          <w:tcPr>
            <w:tcW w:w="2693" w:type="dxa"/>
            <w:tcBorders>
              <w:tl2br w:val="nil"/>
              <w:tr2bl w:val="nil"/>
            </w:tcBorders>
          </w:tcPr>
          <w:p w14:paraId="6DDD8067" w14:textId="77777777" w:rsidR="00926FFB" w:rsidRPr="00D547C2" w:rsidRDefault="00926FFB" w:rsidP="00926FFB">
            <w:pPr>
              <w:rPr>
                <w:rFonts w:ascii="Times New Roman" w:hAnsi="Times New Roman"/>
                <w:sz w:val="14"/>
              </w:rPr>
            </w:pPr>
            <w:r w:rsidRPr="00D547C2">
              <w:rPr>
                <w:sz w:val="14"/>
              </w:rPr>
              <w:t>AFset</w:t>
            </w:r>
          </w:p>
        </w:tc>
        <w:tc>
          <w:tcPr>
            <w:tcW w:w="2835" w:type="dxa"/>
            <w:tcBorders>
              <w:tl2br w:val="nil"/>
              <w:tr2bl w:val="nil"/>
            </w:tcBorders>
          </w:tcPr>
          <w:p w14:paraId="6593E80D"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763A25A4" w14:textId="77777777" w:rsidR="00926FFB" w:rsidRPr="00D547C2" w:rsidRDefault="00926FFB" w:rsidP="00926FFB">
            <w:pPr>
              <w:jc w:val="center"/>
              <w:rPr>
                <w:rFonts w:ascii="Times New Roman" w:hAnsi="Times New Roman"/>
                <w:sz w:val="14"/>
              </w:rPr>
            </w:pPr>
            <w:r w:rsidRPr="00D547C2">
              <w:rPr>
                <w:sz w:val="14"/>
              </w:rPr>
              <w:t>50</w:t>
            </w:r>
          </w:p>
        </w:tc>
        <w:tc>
          <w:tcPr>
            <w:tcW w:w="1276" w:type="dxa"/>
            <w:tcBorders>
              <w:tl2br w:val="nil"/>
              <w:tr2bl w:val="nil"/>
            </w:tcBorders>
          </w:tcPr>
          <w:p w14:paraId="2FC30C80" w14:textId="77777777" w:rsidR="00926FFB" w:rsidRPr="00D547C2" w:rsidRDefault="00926FFB" w:rsidP="00926FFB">
            <w:pPr>
              <w:jc w:val="center"/>
              <w:rPr>
                <w:rFonts w:ascii="Times New Roman" w:hAnsi="Times New Roman"/>
                <w:sz w:val="14"/>
              </w:rPr>
            </w:pPr>
            <w:r w:rsidRPr="00D547C2">
              <w:rPr>
                <w:sz w:val="14"/>
              </w:rPr>
              <w:t>-50</w:t>
            </w:r>
          </w:p>
        </w:tc>
        <w:tc>
          <w:tcPr>
            <w:tcW w:w="851" w:type="dxa"/>
            <w:tcBorders>
              <w:tl2br w:val="nil"/>
              <w:tr2bl w:val="nil"/>
            </w:tcBorders>
          </w:tcPr>
          <w:p w14:paraId="68C35128" w14:textId="77777777" w:rsidR="00926FFB" w:rsidRPr="00D547C2" w:rsidRDefault="00926FFB" w:rsidP="00926FFB">
            <w:pPr>
              <w:jc w:val="center"/>
              <w:rPr>
                <w:rFonts w:ascii="Times New Roman" w:hAnsi="Times New Roman"/>
                <w:sz w:val="14"/>
              </w:rPr>
            </w:pPr>
            <w:r w:rsidRPr="00D547C2">
              <w:rPr>
                <w:sz w:val="14"/>
              </w:rPr>
              <w:t>150</w:t>
            </w:r>
          </w:p>
        </w:tc>
        <w:tc>
          <w:tcPr>
            <w:tcW w:w="708" w:type="dxa"/>
            <w:tcBorders>
              <w:tl2br w:val="nil"/>
              <w:tr2bl w:val="nil"/>
            </w:tcBorders>
          </w:tcPr>
          <w:p w14:paraId="280D5063"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21D1AC2D"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03C6F565" w14:textId="77777777" w:rsidR="00926FFB" w:rsidRPr="00D547C2" w:rsidRDefault="00926FFB" w:rsidP="00926FFB">
            <w:pPr>
              <w:rPr>
                <w:rFonts w:ascii="Times New Roman" w:hAnsi="Times New Roman"/>
                <w:sz w:val="14"/>
              </w:rPr>
            </w:pPr>
            <w:r w:rsidRPr="00D547C2">
              <w:rPr>
                <w:sz w:val="14"/>
              </w:rPr>
              <w:t>Antifreeze Setpoint</w:t>
            </w:r>
          </w:p>
        </w:tc>
      </w:tr>
      <w:tr w:rsidR="00926FFB" w:rsidRPr="00D547C2" w14:paraId="75F72006" w14:textId="77777777" w:rsidTr="00D547C2">
        <w:trPr>
          <w:cantSplit/>
          <w:jc w:val="center"/>
        </w:trPr>
        <w:tc>
          <w:tcPr>
            <w:tcW w:w="819" w:type="dxa"/>
            <w:tcBorders>
              <w:tl2br w:val="nil"/>
              <w:tr2bl w:val="nil"/>
            </w:tcBorders>
          </w:tcPr>
          <w:p w14:paraId="3BCED580" w14:textId="77777777" w:rsidR="00926FFB" w:rsidRPr="00D547C2" w:rsidRDefault="00926FFB" w:rsidP="00926FFB">
            <w:pPr>
              <w:rPr>
                <w:rFonts w:ascii="Times New Roman" w:hAnsi="Times New Roman"/>
                <w:sz w:val="14"/>
              </w:rPr>
            </w:pPr>
            <w:r w:rsidRPr="00D547C2">
              <w:rPr>
                <w:sz w:val="14"/>
              </w:rPr>
              <w:t>16788</w:t>
            </w:r>
          </w:p>
        </w:tc>
        <w:tc>
          <w:tcPr>
            <w:tcW w:w="2693" w:type="dxa"/>
            <w:tcBorders>
              <w:tl2br w:val="nil"/>
              <w:tr2bl w:val="nil"/>
            </w:tcBorders>
          </w:tcPr>
          <w:p w14:paraId="08E15D35" w14:textId="77777777" w:rsidR="00926FFB" w:rsidRPr="00D547C2" w:rsidRDefault="00926FFB" w:rsidP="00926FFB">
            <w:pPr>
              <w:rPr>
                <w:rFonts w:ascii="Times New Roman" w:hAnsi="Times New Roman"/>
                <w:sz w:val="14"/>
              </w:rPr>
            </w:pPr>
            <w:r w:rsidRPr="00D547C2">
              <w:rPr>
                <w:sz w:val="14"/>
              </w:rPr>
              <w:t>AFdiff</w:t>
            </w:r>
          </w:p>
        </w:tc>
        <w:tc>
          <w:tcPr>
            <w:tcW w:w="2835" w:type="dxa"/>
            <w:tcBorders>
              <w:tl2br w:val="nil"/>
              <w:tr2bl w:val="nil"/>
            </w:tcBorders>
          </w:tcPr>
          <w:p w14:paraId="48C16C3B"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3F61F331" w14:textId="77777777" w:rsidR="00926FFB" w:rsidRPr="00D547C2" w:rsidRDefault="00926FFB" w:rsidP="00926FFB">
            <w:pPr>
              <w:jc w:val="center"/>
              <w:rPr>
                <w:rFonts w:ascii="Times New Roman" w:hAnsi="Times New Roman"/>
                <w:sz w:val="14"/>
              </w:rPr>
            </w:pPr>
            <w:r w:rsidRPr="00D547C2">
              <w:rPr>
                <w:sz w:val="14"/>
              </w:rPr>
              <w:t>20</w:t>
            </w:r>
          </w:p>
        </w:tc>
        <w:tc>
          <w:tcPr>
            <w:tcW w:w="1276" w:type="dxa"/>
            <w:tcBorders>
              <w:tl2br w:val="nil"/>
              <w:tr2bl w:val="nil"/>
            </w:tcBorders>
          </w:tcPr>
          <w:p w14:paraId="2BBB7DE3"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2D93432" w14:textId="77777777" w:rsidR="00926FFB" w:rsidRPr="00D547C2" w:rsidRDefault="00926FFB" w:rsidP="00926FFB">
            <w:pPr>
              <w:jc w:val="center"/>
              <w:rPr>
                <w:rFonts w:ascii="Times New Roman" w:hAnsi="Times New Roman"/>
                <w:sz w:val="14"/>
              </w:rPr>
            </w:pPr>
            <w:r w:rsidRPr="00D547C2">
              <w:rPr>
                <w:sz w:val="14"/>
              </w:rPr>
              <w:t>50</w:t>
            </w:r>
          </w:p>
        </w:tc>
        <w:tc>
          <w:tcPr>
            <w:tcW w:w="708" w:type="dxa"/>
            <w:tcBorders>
              <w:tl2br w:val="nil"/>
              <w:tr2bl w:val="nil"/>
            </w:tcBorders>
          </w:tcPr>
          <w:p w14:paraId="71B44DFC"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2D20A500"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5866AC91" w14:textId="77777777" w:rsidR="00926FFB" w:rsidRPr="00D547C2" w:rsidRDefault="00926FFB" w:rsidP="00926FFB">
            <w:pPr>
              <w:rPr>
                <w:rFonts w:ascii="Times New Roman" w:hAnsi="Times New Roman"/>
                <w:sz w:val="14"/>
              </w:rPr>
            </w:pPr>
            <w:r w:rsidRPr="00D547C2">
              <w:rPr>
                <w:sz w:val="14"/>
              </w:rPr>
              <w:t>Antifreeze Differential</w:t>
            </w:r>
          </w:p>
        </w:tc>
      </w:tr>
      <w:tr w:rsidR="00926FFB" w:rsidRPr="00D547C2" w14:paraId="38E83B32" w14:textId="77777777" w:rsidTr="00D547C2">
        <w:trPr>
          <w:cantSplit/>
          <w:jc w:val="center"/>
        </w:trPr>
        <w:tc>
          <w:tcPr>
            <w:tcW w:w="819" w:type="dxa"/>
            <w:tcBorders>
              <w:tl2br w:val="nil"/>
              <w:tr2bl w:val="nil"/>
            </w:tcBorders>
          </w:tcPr>
          <w:p w14:paraId="24946EDB" w14:textId="77777777" w:rsidR="00926FFB" w:rsidRPr="00D547C2" w:rsidRDefault="00926FFB" w:rsidP="00926FFB">
            <w:pPr>
              <w:rPr>
                <w:rFonts w:ascii="Times New Roman" w:hAnsi="Times New Roman"/>
                <w:sz w:val="14"/>
              </w:rPr>
            </w:pPr>
            <w:r w:rsidRPr="00D547C2">
              <w:rPr>
                <w:sz w:val="14"/>
              </w:rPr>
              <w:t>16789</w:t>
            </w:r>
          </w:p>
        </w:tc>
        <w:tc>
          <w:tcPr>
            <w:tcW w:w="2693" w:type="dxa"/>
            <w:tcBorders>
              <w:tl2br w:val="nil"/>
              <w:tr2bl w:val="nil"/>
            </w:tcBorders>
          </w:tcPr>
          <w:p w14:paraId="6D6D97F4" w14:textId="77777777" w:rsidR="00926FFB" w:rsidRPr="00D547C2" w:rsidRDefault="00926FFB" w:rsidP="00926FFB">
            <w:pPr>
              <w:rPr>
                <w:rFonts w:ascii="Times New Roman" w:hAnsi="Times New Roman"/>
                <w:sz w:val="14"/>
              </w:rPr>
            </w:pPr>
            <w:r w:rsidRPr="00D547C2">
              <w:rPr>
                <w:sz w:val="14"/>
              </w:rPr>
              <w:t>AFphtime</w:t>
            </w:r>
          </w:p>
        </w:tc>
        <w:tc>
          <w:tcPr>
            <w:tcW w:w="2835" w:type="dxa"/>
            <w:tcBorders>
              <w:tl2br w:val="nil"/>
              <w:tr2bl w:val="nil"/>
            </w:tcBorders>
          </w:tcPr>
          <w:p w14:paraId="206B6806"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538275BC" w14:textId="77777777" w:rsidR="00926FFB" w:rsidRPr="00D547C2" w:rsidRDefault="00926FFB" w:rsidP="00926FFB">
            <w:pPr>
              <w:jc w:val="center"/>
              <w:rPr>
                <w:rFonts w:ascii="Times New Roman" w:hAnsi="Times New Roman"/>
                <w:sz w:val="14"/>
              </w:rPr>
            </w:pPr>
            <w:r w:rsidRPr="00D547C2">
              <w:rPr>
                <w:sz w:val="14"/>
              </w:rPr>
              <w:t>5</w:t>
            </w:r>
          </w:p>
        </w:tc>
        <w:tc>
          <w:tcPr>
            <w:tcW w:w="1276" w:type="dxa"/>
            <w:tcBorders>
              <w:tl2br w:val="nil"/>
              <w:tr2bl w:val="nil"/>
            </w:tcBorders>
          </w:tcPr>
          <w:p w14:paraId="4EEB990B"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3F5B1C7A" w14:textId="77777777" w:rsidR="00926FFB" w:rsidRPr="00D547C2" w:rsidRDefault="00926FFB" w:rsidP="00926FFB">
            <w:pPr>
              <w:jc w:val="center"/>
              <w:rPr>
                <w:rFonts w:ascii="Times New Roman" w:hAnsi="Times New Roman"/>
                <w:sz w:val="14"/>
              </w:rPr>
            </w:pPr>
            <w:r w:rsidRPr="00D547C2">
              <w:rPr>
                <w:sz w:val="14"/>
              </w:rPr>
              <w:t>255</w:t>
            </w:r>
          </w:p>
        </w:tc>
        <w:tc>
          <w:tcPr>
            <w:tcW w:w="708" w:type="dxa"/>
            <w:tcBorders>
              <w:tl2br w:val="nil"/>
              <w:tr2bl w:val="nil"/>
            </w:tcBorders>
          </w:tcPr>
          <w:p w14:paraId="25605A3A" w14:textId="77777777" w:rsidR="00926FFB" w:rsidRPr="00D547C2" w:rsidRDefault="00926FFB" w:rsidP="00926FFB">
            <w:pPr>
              <w:jc w:val="center"/>
              <w:rPr>
                <w:rFonts w:ascii="Times New Roman" w:hAnsi="Times New Roman"/>
                <w:sz w:val="14"/>
              </w:rPr>
            </w:pPr>
            <w:r w:rsidRPr="00D547C2">
              <w:rPr>
                <w:sz w:val="14"/>
              </w:rPr>
              <w:t>min</w:t>
            </w:r>
          </w:p>
        </w:tc>
        <w:tc>
          <w:tcPr>
            <w:tcW w:w="709" w:type="dxa"/>
            <w:tcBorders>
              <w:tl2br w:val="nil"/>
              <w:tr2bl w:val="nil"/>
            </w:tcBorders>
          </w:tcPr>
          <w:p w14:paraId="7C7217BE"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005C876" w14:textId="77777777" w:rsidR="00926FFB" w:rsidRPr="00D547C2" w:rsidRDefault="00926FFB" w:rsidP="00926FFB">
            <w:pPr>
              <w:rPr>
                <w:rFonts w:ascii="Times New Roman" w:hAnsi="Times New Roman"/>
                <w:sz w:val="14"/>
              </w:rPr>
            </w:pPr>
            <w:r w:rsidRPr="00D547C2">
              <w:rPr>
                <w:sz w:val="14"/>
              </w:rPr>
              <w:t>Antifreeze Preheater time</w:t>
            </w:r>
          </w:p>
        </w:tc>
      </w:tr>
      <w:tr w:rsidR="00926FFB" w:rsidRPr="00C3118E" w14:paraId="58A7C0EF" w14:textId="77777777" w:rsidTr="00D547C2">
        <w:trPr>
          <w:cantSplit/>
          <w:jc w:val="center"/>
        </w:trPr>
        <w:tc>
          <w:tcPr>
            <w:tcW w:w="819" w:type="dxa"/>
            <w:tcBorders>
              <w:tl2br w:val="nil"/>
              <w:tr2bl w:val="nil"/>
            </w:tcBorders>
          </w:tcPr>
          <w:p w14:paraId="4033CF52" w14:textId="77777777" w:rsidR="00926FFB" w:rsidRPr="00D547C2" w:rsidRDefault="00926FFB" w:rsidP="00926FFB">
            <w:pPr>
              <w:rPr>
                <w:rFonts w:ascii="Times New Roman" w:hAnsi="Times New Roman"/>
                <w:sz w:val="14"/>
              </w:rPr>
            </w:pPr>
            <w:r w:rsidRPr="00D547C2">
              <w:rPr>
                <w:sz w:val="14"/>
              </w:rPr>
              <w:t>16800</w:t>
            </w:r>
          </w:p>
        </w:tc>
        <w:tc>
          <w:tcPr>
            <w:tcW w:w="2693" w:type="dxa"/>
            <w:tcBorders>
              <w:tl2br w:val="nil"/>
              <w:tr2bl w:val="nil"/>
            </w:tcBorders>
          </w:tcPr>
          <w:p w14:paraId="1EA554AF" w14:textId="77777777" w:rsidR="00926FFB" w:rsidRPr="00D547C2" w:rsidRDefault="00926FFB" w:rsidP="00926FFB">
            <w:pPr>
              <w:rPr>
                <w:rFonts w:ascii="Times New Roman" w:hAnsi="Times New Roman"/>
                <w:sz w:val="14"/>
              </w:rPr>
            </w:pPr>
            <w:r w:rsidRPr="00D547C2">
              <w:rPr>
                <w:sz w:val="14"/>
              </w:rPr>
              <w:t>ExtDamperOpenDelay</w:t>
            </w:r>
          </w:p>
        </w:tc>
        <w:tc>
          <w:tcPr>
            <w:tcW w:w="2835" w:type="dxa"/>
            <w:tcBorders>
              <w:tl2br w:val="nil"/>
              <w:tr2bl w:val="nil"/>
            </w:tcBorders>
          </w:tcPr>
          <w:p w14:paraId="47AE7386"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0A92AD21" w14:textId="77777777" w:rsidR="00926FFB" w:rsidRPr="00D547C2" w:rsidRDefault="00926FFB" w:rsidP="00926FFB">
            <w:pPr>
              <w:jc w:val="center"/>
              <w:rPr>
                <w:rFonts w:ascii="Times New Roman" w:hAnsi="Times New Roman"/>
                <w:sz w:val="14"/>
              </w:rPr>
            </w:pPr>
            <w:r w:rsidRPr="00D547C2">
              <w:rPr>
                <w:sz w:val="14"/>
              </w:rPr>
              <w:t>60</w:t>
            </w:r>
          </w:p>
        </w:tc>
        <w:tc>
          <w:tcPr>
            <w:tcW w:w="1276" w:type="dxa"/>
            <w:tcBorders>
              <w:tl2br w:val="nil"/>
              <w:tr2bl w:val="nil"/>
            </w:tcBorders>
          </w:tcPr>
          <w:p w14:paraId="38088F79"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3B74EF8C"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1016987E"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4DE4C9F4"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D24679C" w14:textId="77777777" w:rsidR="00926FFB" w:rsidRPr="00D547C2" w:rsidRDefault="00926FFB" w:rsidP="00926FFB">
            <w:pPr>
              <w:rPr>
                <w:rFonts w:ascii="Times New Roman" w:hAnsi="Times New Roman"/>
                <w:sz w:val="14"/>
                <w:lang w:val="en-US"/>
              </w:rPr>
            </w:pPr>
            <w:r w:rsidRPr="00D547C2">
              <w:rPr>
                <w:sz w:val="14"/>
                <w:lang w:val="en-US"/>
              </w:rPr>
              <w:t>External/Fan Damper Open Time</w:t>
            </w:r>
          </w:p>
        </w:tc>
      </w:tr>
      <w:tr w:rsidR="00926FFB" w:rsidRPr="00C3118E" w14:paraId="47DF2712" w14:textId="77777777" w:rsidTr="00D547C2">
        <w:trPr>
          <w:cantSplit/>
          <w:jc w:val="center"/>
        </w:trPr>
        <w:tc>
          <w:tcPr>
            <w:tcW w:w="819" w:type="dxa"/>
            <w:tcBorders>
              <w:tl2br w:val="nil"/>
              <w:tr2bl w:val="nil"/>
            </w:tcBorders>
          </w:tcPr>
          <w:p w14:paraId="36A174EE" w14:textId="77777777" w:rsidR="00926FFB" w:rsidRPr="00D547C2" w:rsidRDefault="00926FFB" w:rsidP="00926FFB">
            <w:pPr>
              <w:rPr>
                <w:rFonts w:ascii="Times New Roman" w:hAnsi="Times New Roman"/>
                <w:sz w:val="14"/>
              </w:rPr>
            </w:pPr>
            <w:r w:rsidRPr="00D547C2">
              <w:rPr>
                <w:sz w:val="14"/>
              </w:rPr>
              <w:t>16801</w:t>
            </w:r>
          </w:p>
        </w:tc>
        <w:tc>
          <w:tcPr>
            <w:tcW w:w="2693" w:type="dxa"/>
            <w:tcBorders>
              <w:tl2br w:val="nil"/>
              <w:tr2bl w:val="nil"/>
            </w:tcBorders>
          </w:tcPr>
          <w:p w14:paraId="6B0F9BB6" w14:textId="77777777" w:rsidR="00926FFB" w:rsidRPr="00D547C2" w:rsidRDefault="00926FFB" w:rsidP="00926FFB">
            <w:pPr>
              <w:rPr>
                <w:rFonts w:ascii="Times New Roman" w:hAnsi="Times New Roman"/>
                <w:sz w:val="14"/>
              </w:rPr>
            </w:pPr>
            <w:r w:rsidRPr="00D547C2">
              <w:rPr>
                <w:sz w:val="14"/>
              </w:rPr>
              <w:t>ExtDamperCloseDelay</w:t>
            </w:r>
          </w:p>
        </w:tc>
        <w:tc>
          <w:tcPr>
            <w:tcW w:w="2835" w:type="dxa"/>
            <w:tcBorders>
              <w:tl2br w:val="nil"/>
              <w:tr2bl w:val="nil"/>
            </w:tcBorders>
          </w:tcPr>
          <w:p w14:paraId="50D5795F"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289E0CDA" w14:textId="77777777" w:rsidR="00926FFB" w:rsidRPr="00D547C2" w:rsidRDefault="00926FFB" w:rsidP="00926FFB">
            <w:pPr>
              <w:jc w:val="center"/>
              <w:rPr>
                <w:rFonts w:ascii="Times New Roman" w:hAnsi="Times New Roman"/>
                <w:sz w:val="14"/>
              </w:rPr>
            </w:pPr>
            <w:r w:rsidRPr="00D547C2">
              <w:rPr>
                <w:sz w:val="14"/>
              </w:rPr>
              <w:t>60</w:t>
            </w:r>
          </w:p>
        </w:tc>
        <w:tc>
          <w:tcPr>
            <w:tcW w:w="1276" w:type="dxa"/>
            <w:tcBorders>
              <w:tl2br w:val="nil"/>
              <w:tr2bl w:val="nil"/>
            </w:tcBorders>
          </w:tcPr>
          <w:p w14:paraId="525FCAC8"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3FF32E5A"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6F460869"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6CBD9C8D"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12BC987" w14:textId="77777777" w:rsidR="00926FFB" w:rsidRPr="00D547C2" w:rsidRDefault="00926FFB" w:rsidP="00926FFB">
            <w:pPr>
              <w:rPr>
                <w:rFonts w:ascii="Times New Roman" w:hAnsi="Times New Roman"/>
                <w:sz w:val="14"/>
                <w:lang w:val="en-US"/>
              </w:rPr>
            </w:pPr>
            <w:r w:rsidRPr="00D547C2">
              <w:rPr>
                <w:sz w:val="14"/>
                <w:lang w:val="en-US"/>
              </w:rPr>
              <w:t>External/Fan Damper Close Time</w:t>
            </w:r>
          </w:p>
        </w:tc>
      </w:tr>
      <w:tr w:rsidR="00926FFB" w:rsidRPr="00D547C2" w14:paraId="0CC19E8F" w14:textId="77777777" w:rsidTr="00D547C2">
        <w:trPr>
          <w:cantSplit/>
          <w:jc w:val="center"/>
        </w:trPr>
        <w:tc>
          <w:tcPr>
            <w:tcW w:w="819" w:type="dxa"/>
            <w:tcBorders>
              <w:tl2br w:val="nil"/>
              <w:tr2bl w:val="nil"/>
            </w:tcBorders>
          </w:tcPr>
          <w:p w14:paraId="56EAAE03" w14:textId="77777777" w:rsidR="00926FFB" w:rsidRPr="00D547C2" w:rsidRDefault="00926FFB" w:rsidP="00926FFB">
            <w:pPr>
              <w:rPr>
                <w:rFonts w:ascii="Times New Roman" w:hAnsi="Times New Roman"/>
                <w:sz w:val="14"/>
              </w:rPr>
            </w:pPr>
            <w:r w:rsidRPr="00D547C2">
              <w:rPr>
                <w:sz w:val="14"/>
              </w:rPr>
              <w:t>16802</w:t>
            </w:r>
          </w:p>
        </w:tc>
        <w:tc>
          <w:tcPr>
            <w:tcW w:w="2693" w:type="dxa"/>
            <w:tcBorders>
              <w:tl2br w:val="nil"/>
              <w:tr2bl w:val="nil"/>
            </w:tcBorders>
          </w:tcPr>
          <w:p w14:paraId="04228614" w14:textId="77777777" w:rsidR="00926FFB" w:rsidRPr="00D547C2" w:rsidRDefault="00926FFB" w:rsidP="00926FFB">
            <w:pPr>
              <w:rPr>
                <w:rFonts w:ascii="Times New Roman" w:hAnsi="Times New Roman"/>
                <w:sz w:val="14"/>
              </w:rPr>
            </w:pPr>
            <w:r w:rsidRPr="00D547C2">
              <w:rPr>
                <w:sz w:val="14"/>
              </w:rPr>
              <w:t>ExtDamperMinOpen</w:t>
            </w:r>
          </w:p>
        </w:tc>
        <w:tc>
          <w:tcPr>
            <w:tcW w:w="2835" w:type="dxa"/>
            <w:tcBorders>
              <w:tl2br w:val="nil"/>
              <w:tr2bl w:val="nil"/>
            </w:tcBorders>
          </w:tcPr>
          <w:p w14:paraId="3B7E70B4"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7CB66F25" w14:textId="77777777" w:rsidR="00926FFB" w:rsidRPr="00D547C2" w:rsidRDefault="00926FFB" w:rsidP="00926FFB">
            <w:pPr>
              <w:jc w:val="center"/>
              <w:rPr>
                <w:rFonts w:ascii="Times New Roman" w:hAnsi="Times New Roman"/>
                <w:sz w:val="14"/>
              </w:rPr>
            </w:pPr>
            <w:r w:rsidRPr="00D547C2">
              <w:rPr>
                <w:sz w:val="14"/>
              </w:rPr>
              <w:t>50</w:t>
            </w:r>
          </w:p>
        </w:tc>
        <w:tc>
          <w:tcPr>
            <w:tcW w:w="1276" w:type="dxa"/>
            <w:tcBorders>
              <w:tl2br w:val="nil"/>
              <w:tr2bl w:val="nil"/>
            </w:tcBorders>
          </w:tcPr>
          <w:p w14:paraId="7DD2E2C3"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1E524AA7" w14:textId="77777777" w:rsidR="00926FFB" w:rsidRPr="00D547C2" w:rsidRDefault="00926FFB" w:rsidP="00926FFB">
            <w:pPr>
              <w:jc w:val="center"/>
              <w:rPr>
                <w:rFonts w:ascii="Times New Roman" w:hAnsi="Times New Roman"/>
                <w:sz w:val="14"/>
              </w:rPr>
            </w:pPr>
            <w:r w:rsidRPr="00D547C2">
              <w:rPr>
                <w:sz w:val="14"/>
              </w:rPr>
              <w:t>100</w:t>
            </w:r>
          </w:p>
        </w:tc>
        <w:tc>
          <w:tcPr>
            <w:tcW w:w="708" w:type="dxa"/>
            <w:tcBorders>
              <w:tl2br w:val="nil"/>
              <w:tr2bl w:val="nil"/>
            </w:tcBorders>
          </w:tcPr>
          <w:p w14:paraId="5606AD3A"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59306BA0"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19DC5FF" w14:textId="77777777" w:rsidR="00926FFB" w:rsidRPr="00D547C2" w:rsidRDefault="00926FFB" w:rsidP="00926FFB">
            <w:pPr>
              <w:rPr>
                <w:rFonts w:ascii="Times New Roman" w:hAnsi="Times New Roman"/>
                <w:sz w:val="14"/>
              </w:rPr>
            </w:pPr>
            <w:r w:rsidRPr="00D547C2">
              <w:rPr>
                <w:sz w:val="14"/>
              </w:rPr>
              <w:t>External Damper Minimum Open</w:t>
            </w:r>
          </w:p>
        </w:tc>
      </w:tr>
      <w:tr w:rsidR="00926FFB" w:rsidRPr="00D547C2" w14:paraId="18121E7C" w14:textId="77777777" w:rsidTr="00D547C2">
        <w:trPr>
          <w:cantSplit/>
          <w:jc w:val="center"/>
        </w:trPr>
        <w:tc>
          <w:tcPr>
            <w:tcW w:w="819" w:type="dxa"/>
            <w:tcBorders>
              <w:tl2br w:val="nil"/>
              <w:tr2bl w:val="nil"/>
            </w:tcBorders>
          </w:tcPr>
          <w:p w14:paraId="7AEC7C08" w14:textId="77777777" w:rsidR="00926FFB" w:rsidRPr="00D547C2" w:rsidRDefault="00926FFB" w:rsidP="00926FFB">
            <w:pPr>
              <w:rPr>
                <w:rFonts w:ascii="Times New Roman" w:hAnsi="Times New Roman"/>
                <w:sz w:val="14"/>
              </w:rPr>
            </w:pPr>
            <w:r w:rsidRPr="00D547C2">
              <w:rPr>
                <w:sz w:val="14"/>
              </w:rPr>
              <w:t>16803</w:t>
            </w:r>
          </w:p>
        </w:tc>
        <w:tc>
          <w:tcPr>
            <w:tcW w:w="2693" w:type="dxa"/>
            <w:tcBorders>
              <w:tl2br w:val="nil"/>
              <w:tr2bl w:val="nil"/>
            </w:tcBorders>
          </w:tcPr>
          <w:p w14:paraId="5D5F45ED" w14:textId="77777777" w:rsidR="00926FFB" w:rsidRPr="00D547C2" w:rsidRDefault="00926FFB" w:rsidP="00926FFB">
            <w:pPr>
              <w:rPr>
                <w:rFonts w:ascii="Times New Roman" w:hAnsi="Times New Roman"/>
                <w:sz w:val="14"/>
              </w:rPr>
            </w:pPr>
            <w:r w:rsidRPr="00D547C2">
              <w:rPr>
                <w:sz w:val="14"/>
              </w:rPr>
              <w:t>ExtDamperMaxOpen</w:t>
            </w:r>
          </w:p>
        </w:tc>
        <w:tc>
          <w:tcPr>
            <w:tcW w:w="2835" w:type="dxa"/>
            <w:tcBorders>
              <w:tl2br w:val="nil"/>
              <w:tr2bl w:val="nil"/>
            </w:tcBorders>
          </w:tcPr>
          <w:p w14:paraId="2B0A7B3A"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4C2629A6" w14:textId="77777777" w:rsidR="00926FFB" w:rsidRPr="00D547C2" w:rsidRDefault="00926FFB" w:rsidP="00926FFB">
            <w:pPr>
              <w:jc w:val="center"/>
              <w:rPr>
                <w:rFonts w:ascii="Times New Roman" w:hAnsi="Times New Roman"/>
                <w:sz w:val="14"/>
              </w:rPr>
            </w:pPr>
            <w:r w:rsidRPr="00D547C2">
              <w:rPr>
                <w:sz w:val="14"/>
              </w:rPr>
              <w:t>100</w:t>
            </w:r>
          </w:p>
        </w:tc>
        <w:tc>
          <w:tcPr>
            <w:tcW w:w="1276" w:type="dxa"/>
            <w:tcBorders>
              <w:tl2br w:val="nil"/>
              <w:tr2bl w:val="nil"/>
            </w:tcBorders>
          </w:tcPr>
          <w:p w14:paraId="6F18AD61" w14:textId="77777777" w:rsidR="00926FFB" w:rsidRPr="00D547C2" w:rsidRDefault="00926FFB" w:rsidP="00926FFB">
            <w:pPr>
              <w:jc w:val="center"/>
              <w:rPr>
                <w:rFonts w:ascii="Times New Roman" w:hAnsi="Times New Roman"/>
                <w:sz w:val="14"/>
              </w:rPr>
            </w:pPr>
            <w:r w:rsidRPr="00D547C2">
              <w:rPr>
                <w:sz w:val="14"/>
              </w:rPr>
              <w:t>ExtDamperMinOpen</w:t>
            </w:r>
          </w:p>
        </w:tc>
        <w:tc>
          <w:tcPr>
            <w:tcW w:w="851" w:type="dxa"/>
            <w:tcBorders>
              <w:tl2br w:val="nil"/>
              <w:tr2bl w:val="nil"/>
            </w:tcBorders>
          </w:tcPr>
          <w:p w14:paraId="20C0478B" w14:textId="77777777" w:rsidR="00926FFB" w:rsidRPr="00D547C2" w:rsidRDefault="00926FFB" w:rsidP="00926FFB">
            <w:pPr>
              <w:jc w:val="center"/>
              <w:rPr>
                <w:rFonts w:ascii="Times New Roman" w:hAnsi="Times New Roman"/>
                <w:sz w:val="14"/>
              </w:rPr>
            </w:pPr>
            <w:r w:rsidRPr="00D547C2">
              <w:rPr>
                <w:sz w:val="14"/>
              </w:rPr>
              <w:t>100</w:t>
            </w:r>
          </w:p>
        </w:tc>
        <w:tc>
          <w:tcPr>
            <w:tcW w:w="708" w:type="dxa"/>
            <w:tcBorders>
              <w:tl2br w:val="nil"/>
              <w:tr2bl w:val="nil"/>
            </w:tcBorders>
          </w:tcPr>
          <w:p w14:paraId="0B856927"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181FC5DA"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5F5F704" w14:textId="77777777" w:rsidR="00926FFB" w:rsidRPr="00D547C2" w:rsidRDefault="00926FFB" w:rsidP="00926FFB">
            <w:pPr>
              <w:rPr>
                <w:rFonts w:ascii="Times New Roman" w:hAnsi="Times New Roman"/>
                <w:sz w:val="14"/>
              </w:rPr>
            </w:pPr>
            <w:r w:rsidRPr="00D547C2">
              <w:rPr>
                <w:sz w:val="14"/>
              </w:rPr>
              <w:t>External Damper Maximum Open</w:t>
            </w:r>
          </w:p>
        </w:tc>
      </w:tr>
      <w:tr w:rsidR="00926FFB" w:rsidRPr="00D547C2" w14:paraId="483F1C4E" w14:textId="77777777" w:rsidTr="00D547C2">
        <w:trPr>
          <w:cantSplit/>
          <w:jc w:val="center"/>
        </w:trPr>
        <w:tc>
          <w:tcPr>
            <w:tcW w:w="819" w:type="dxa"/>
            <w:tcBorders>
              <w:tl2br w:val="nil"/>
              <w:tr2bl w:val="nil"/>
            </w:tcBorders>
          </w:tcPr>
          <w:p w14:paraId="0A284036" w14:textId="77777777" w:rsidR="00926FFB" w:rsidRPr="00D547C2" w:rsidRDefault="00926FFB" w:rsidP="00926FFB">
            <w:pPr>
              <w:rPr>
                <w:rFonts w:ascii="Times New Roman" w:hAnsi="Times New Roman"/>
                <w:sz w:val="14"/>
              </w:rPr>
            </w:pPr>
            <w:r w:rsidRPr="00D547C2">
              <w:rPr>
                <w:sz w:val="14"/>
              </w:rPr>
              <w:t>16820</w:t>
            </w:r>
          </w:p>
        </w:tc>
        <w:tc>
          <w:tcPr>
            <w:tcW w:w="2693" w:type="dxa"/>
            <w:tcBorders>
              <w:tl2br w:val="nil"/>
              <w:tr2bl w:val="nil"/>
            </w:tcBorders>
          </w:tcPr>
          <w:p w14:paraId="4533FDD5" w14:textId="77777777" w:rsidR="00926FFB" w:rsidRPr="00D547C2" w:rsidRDefault="00926FFB" w:rsidP="00926FFB">
            <w:pPr>
              <w:rPr>
                <w:rFonts w:ascii="Times New Roman" w:hAnsi="Times New Roman"/>
                <w:sz w:val="14"/>
              </w:rPr>
            </w:pPr>
            <w:r w:rsidRPr="00D547C2">
              <w:rPr>
                <w:sz w:val="14"/>
              </w:rPr>
              <w:t>VOC_Bp</w:t>
            </w:r>
          </w:p>
        </w:tc>
        <w:tc>
          <w:tcPr>
            <w:tcW w:w="2835" w:type="dxa"/>
            <w:tcBorders>
              <w:tl2br w:val="nil"/>
              <w:tr2bl w:val="nil"/>
            </w:tcBorders>
          </w:tcPr>
          <w:p w14:paraId="769DA047"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181AC413" w14:textId="77777777" w:rsidR="00926FFB" w:rsidRPr="00D547C2" w:rsidRDefault="00926FFB" w:rsidP="00926FFB">
            <w:pPr>
              <w:jc w:val="center"/>
              <w:rPr>
                <w:rFonts w:ascii="Times New Roman" w:hAnsi="Times New Roman"/>
                <w:sz w:val="14"/>
              </w:rPr>
            </w:pPr>
            <w:r w:rsidRPr="00D547C2">
              <w:rPr>
                <w:sz w:val="14"/>
              </w:rPr>
              <w:t>300</w:t>
            </w:r>
          </w:p>
        </w:tc>
        <w:tc>
          <w:tcPr>
            <w:tcW w:w="1276" w:type="dxa"/>
            <w:tcBorders>
              <w:tl2br w:val="nil"/>
              <w:tr2bl w:val="nil"/>
            </w:tcBorders>
          </w:tcPr>
          <w:p w14:paraId="55E0BF2E"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2A131CFB"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3A4B97C9"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010AC241"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14CAEEFD" w14:textId="77777777" w:rsidR="00926FFB" w:rsidRPr="00D547C2" w:rsidRDefault="00926FFB" w:rsidP="00926FFB">
            <w:pPr>
              <w:rPr>
                <w:rFonts w:ascii="Times New Roman" w:hAnsi="Times New Roman"/>
                <w:sz w:val="14"/>
              </w:rPr>
            </w:pPr>
            <w:r w:rsidRPr="00D547C2">
              <w:rPr>
                <w:sz w:val="14"/>
              </w:rPr>
              <w:t>VOC Regulator: Prop. Band</w:t>
            </w:r>
          </w:p>
        </w:tc>
      </w:tr>
      <w:tr w:rsidR="00926FFB" w:rsidRPr="00D547C2" w14:paraId="2B09250D" w14:textId="77777777" w:rsidTr="00D547C2">
        <w:trPr>
          <w:cantSplit/>
          <w:jc w:val="center"/>
        </w:trPr>
        <w:tc>
          <w:tcPr>
            <w:tcW w:w="819" w:type="dxa"/>
            <w:tcBorders>
              <w:tl2br w:val="nil"/>
              <w:tr2bl w:val="nil"/>
            </w:tcBorders>
          </w:tcPr>
          <w:p w14:paraId="382DAAC0" w14:textId="77777777" w:rsidR="00926FFB" w:rsidRPr="00D547C2" w:rsidRDefault="00926FFB" w:rsidP="00926FFB">
            <w:pPr>
              <w:rPr>
                <w:rFonts w:ascii="Times New Roman" w:hAnsi="Times New Roman"/>
                <w:sz w:val="14"/>
              </w:rPr>
            </w:pPr>
            <w:r w:rsidRPr="00D547C2">
              <w:rPr>
                <w:sz w:val="14"/>
              </w:rPr>
              <w:t>16821</w:t>
            </w:r>
          </w:p>
        </w:tc>
        <w:tc>
          <w:tcPr>
            <w:tcW w:w="2693" w:type="dxa"/>
            <w:tcBorders>
              <w:tl2br w:val="nil"/>
              <w:tr2bl w:val="nil"/>
            </w:tcBorders>
          </w:tcPr>
          <w:p w14:paraId="4AFC51C7" w14:textId="77777777" w:rsidR="00926FFB" w:rsidRPr="00D547C2" w:rsidRDefault="00926FFB" w:rsidP="00926FFB">
            <w:pPr>
              <w:rPr>
                <w:rFonts w:ascii="Times New Roman" w:hAnsi="Times New Roman"/>
                <w:sz w:val="14"/>
              </w:rPr>
            </w:pPr>
            <w:r w:rsidRPr="00D547C2">
              <w:rPr>
                <w:sz w:val="14"/>
              </w:rPr>
              <w:t>VOC_Ti</w:t>
            </w:r>
          </w:p>
        </w:tc>
        <w:tc>
          <w:tcPr>
            <w:tcW w:w="2835" w:type="dxa"/>
            <w:tcBorders>
              <w:tl2br w:val="nil"/>
              <w:tr2bl w:val="nil"/>
            </w:tcBorders>
          </w:tcPr>
          <w:p w14:paraId="4CDA2AD1"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68A96080"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44E800C4"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1372391F"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20060C8A"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231BDF67"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F564104" w14:textId="77777777" w:rsidR="00926FFB" w:rsidRPr="00D547C2" w:rsidRDefault="00926FFB" w:rsidP="00926FFB">
            <w:pPr>
              <w:rPr>
                <w:rFonts w:ascii="Times New Roman" w:hAnsi="Times New Roman"/>
                <w:sz w:val="14"/>
              </w:rPr>
            </w:pPr>
            <w:r w:rsidRPr="00D547C2">
              <w:rPr>
                <w:sz w:val="14"/>
              </w:rPr>
              <w:t>VOC Regulator: Integral Time</w:t>
            </w:r>
          </w:p>
        </w:tc>
      </w:tr>
      <w:tr w:rsidR="00926FFB" w:rsidRPr="00D547C2" w14:paraId="51E9794C" w14:textId="77777777" w:rsidTr="00D547C2">
        <w:trPr>
          <w:cantSplit/>
          <w:jc w:val="center"/>
        </w:trPr>
        <w:tc>
          <w:tcPr>
            <w:tcW w:w="819" w:type="dxa"/>
            <w:tcBorders>
              <w:tl2br w:val="nil"/>
              <w:tr2bl w:val="nil"/>
            </w:tcBorders>
          </w:tcPr>
          <w:p w14:paraId="18DF1B19" w14:textId="77777777" w:rsidR="00926FFB" w:rsidRPr="00D547C2" w:rsidRDefault="00926FFB" w:rsidP="00926FFB">
            <w:pPr>
              <w:rPr>
                <w:rFonts w:ascii="Times New Roman" w:hAnsi="Times New Roman"/>
                <w:sz w:val="14"/>
              </w:rPr>
            </w:pPr>
            <w:r w:rsidRPr="00D547C2">
              <w:rPr>
                <w:sz w:val="14"/>
              </w:rPr>
              <w:t>16822</w:t>
            </w:r>
          </w:p>
        </w:tc>
        <w:tc>
          <w:tcPr>
            <w:tcW w:w="2693" w:type="dxa"/>
            <w:tcBorders>
              <w:tl2br w:val="nil"/>
              <w:tr2bl w:val="nil"/>
            </w:tcBorders>
          </w:tcPr>
          <w:p w14:paraId="421F4A79" w14:textId="77777777" w:rsidR="00926FFB" w:rsidRPr="00D547C2" w:rsidRDefault="00926FFB" w:rsidP="00926FFB">
            <w:pPr>
              <w:rPr>
                <w:rFonts w:ascii="Times New Roman" w:hAnsi="Times New Roman"/>
                <w:sz w:val="14"/>
              </w:rPr>
            </w:pPr>
            <w:r w:rsidRPr="00D547C2">
              <w:rPr>
                <w:sz w:val="14"/>
              </w:rPr>
              <w:t>CO2_Bp</w:t>
            </w:r>
          </w:p>
        </w:tc>
        <w:tc>
          <w:tcPr>
            <w:tcW w:w="2835" w:type="dxa"/>
            <w:tcBorders>
              <w:tl2br w:val="nil"/>
              <w:tr2bl w:val="nil"/>
            </w:tcBorders>
          </w:tcPr>
          <w:p w14:paraId="4578ED3B"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4B31D224" w14:textId="77777777" w:rsidR="00926FFB" w:rsidRPr="00D547C2" w:rsidRDefault="00926FFB" w:rsidP="00926FFB">
            <w:pPr>
              <w:jc w:val="center"/>
              <w:rPr>
                <w:rFonts w:ascii="Times New Roman" w:hAnsi="Times New Roman"/>
                <w:sz w:val="14"/>
              </w:rPr>
            </w:pPr>
            <w:r w:rsidRPr="00D547C2">
              <w:rPr>
                <w:sz w:val="14"/>
              </w:rPr>
              <w:t>400</w:t>
            </w:r>
          </w:p>
        </w:tc>
        <w:tc>
          <w:tcPr>
            <w:tcW w:w="1276" w:type="dxa"/>
            <w:tcBorders>
              <w:tl2br w:val="nil"/>
              <w:tr2bl w:val="nil"/>
            </w:tcBorders>
          </w:tcPr>
          <w:p w14:paraId="51578386"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255D7A5B"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0E2BC443" w14:textId="77777777" w:rsidR="00926FFB" w:rsidRPr="00D547C2" w:rsidRDefault="00926FFB" w:rsidP="00926FFB">
            <w:pPr>
              <w:jc w:val="center"/>
              <w:rPr>
                <w:rFonts w:ascii="Times New Roman" w:hAnsi="Times New Roman"/>
                <w:sz w:val="14"/>
              </w:rPr>
            </w:pPr>
            <w:r w:rsidRPr="00D547C2">
              <w:rPr>
                <w:sz w:val="14"/>
              </w:rPr>
              <w:t>ppm</w:t>
            </w:r>
          </w:p>
        </w:tc>
        <w:tc>
          <w:tcPr>
            <w:tcW w:w="709" w:type="dxa"/>
            <w:tcBorders>
              <w:tl2br w:val="nil"/>
              <w:tr2bl w:val="nil"/>
            </w:tcBorders>
          </w:tcPr>
          <w:p w14:paraId="4014F197"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E8510FB" w14:textId="77777777" w:rsidR="00926FFB" w:rsidRPr="00D547C2" w:rsidRDefault="00926FFB" w:rsidP="00926FFB">
            <w:pPr>
              <w:rPr>
                <w:rFonts w:ascii="Times New Roman" w:hAnsi="Times New Roman"/>
                <w:sz w:val="14"/>
              </w:rPr>
            </w:pPr>
            <w:r w:rsidRPr="00D547C2">
              <w:rPr>
                <w:sz w:val="14"/>
              </w:rPr>
              <w:t>CO2 Regulator: Prop. Band</w:t>
            </w:r>
          </w:p>
        </w:tc>
      </w:tr>
      <w:tr w:rsidR="00926FFB" w:rsidRPr="00D547C2" w14:paraId="537C48A6" w14:textId="77777777" w:rsidTr="00D547C2">
        <w:trPr>
          <w:cantSplit/>
          <w:jc w:val="center"/>
        </w:trPr>
        <w:tc>
          <w:tcPr>
            <w:tcW w:w="819" w:type="dxa"/>
            <w:tcBorders>
              <w:tl2br w:val="nil"/>
              <w:tr2bl w:val="nil"/>
            </w:tcBorders>
          </w:tcPr>
          <w:p w14:paraId="04DF4C3A" w14:textId="77777777" w:rsidR="00926FFB" w:rsidRPr="00D547C2" w:rsidRDefault="00926FFB" w:rsidP="00926FFB">
            <w:pPr>
              <w:rPr>
                <w:rFonts w:ascii="Times New Roman" w:hAnsi="Times New Roman"/>
                <w:sz w:val="14"/>
              </w:rPr>
            </w:pPr>
            <w:r w:rsidRPr="00D547C2">
              <w:rPr>
                <w:sz w:val="14"/>
              </w:rPr>
              <w:t>16823</w:t>
            </w:r>
          </w:p>
        </w:tc>
        <w:tc>
          <w:tcPr>
            <w:tcW w:w="2693" w:type="dxa"/>
            <w:tcBorders>
              <w:tl2br w:val="nil"/>
              <w:tr2bl w:val="nil"/>
            </w:tcBorders>
          </w:tcPr>
          <w:p w14:paraId="057C0AF7" w14:textId="77777777" w:rsidR="00926FFB" w:rsidRPr="00D547C2" w:rsidRDefault="00926FFB" w:rsidP="00926FFB">
            <w:pPr>
              <w:rPr>
                <w:rFonts w:ascii="Times New Roman" w:hAnsi="Times New Roman"/>
                <w:sz w:val="14"/>
              </w:rPr>
            </w:pPr>
            <w:r w:rsidRPr="00D547C2">
              <w:rPr>
                <w:sz w:val="14"/>
              </w:rPr>
              <w:t>CO2_Ti</w:t>
            </w:r>
          </w:p>
        </w:tc>
        <w:tc>
          <w:tcPr>
            <w:tcW w:w="2835" w:type="dxa"/>
            <w:tcBorders>
              <w:tl2br w:val="nil"/>
              <w:tr2bl w:val="nil"/>
            </w:tcBorders>
          </w:tcPr>
          <w:p w14:paraId="02BD5A8F"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3547D599"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1FDA2A86"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0F9E1C4B"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3FB012E8"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60D227D2"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94E7F73" w14:textId="77777777" w:rsidR="00926FFB" w:rsidRPr="00D547C2" w:rsidRDefault="00926FFB" w:rsidP="00926FFB">
            <w:pPr>
              <w:rPr>
                <w:rFonts w:ascii="Times New Roman" w:hAnsi="Times New Roman"/>
                <w:sz w:val="14"/>
              </w:rPr>
            </w:pPr>
            <w:r w:rsidRPr="00D547C2">
              <w:rPr>
                <w:sz w:val="14"/>
              </w:rPr>
              <w:t>CO2 Regulator: Integral Time</w:t>
            </w:r>
          </w:p>
        </w:tc>
      </w:tr>
      <w:tr w:rsidR="00926FFB" w:rsidRPr="00C3118E" w14:paraId="7CECB16D" w14:textId="77777777" w:rsidTr="00D547C2">
        <w:trPr>
          <w:cantSplit/>
          <w:jc w:val="center"/>
        </w:trPr>
        <w:tc>
          <w:tcPr>
            <w:tcW w:w="819" w:type="dxa"/>
            <w:tcBorders>
              <w:tl2br w:val="nil"/>
              <w:tr2bl w:val="nil"/>
            </w:tcBorders>
          </w:tcPr>
          <w:p w14:paraId="61FBFB78" w14:textId="77777777" w:rsidR="00926FFB" w:rsidRPr="00D547C2" w:rsidRDefault="00926FFB" w:rsidP="00926FFB">
            <w:pPr>
              <w:rPr>
                <w:rFonts w:ascii="Times New Roman" w:hAnsi="Times New Roman"/>
                <w:sz w:val="14"/>
              </w:rPr>
            </w:pPr>
            <w:r w:rsidRPr="00D547C2">
              <w:rPr>
                <w:sz w:val="14"/>
              </w:rPr>
              <w:lastRenderedPageBreak/>
              <w:t>16840</w:t>
            </w:r>
          </w:p>
        </w:tc>
        <w:tc>
          <w:tcPr>
            <w:tcW w:w="2693" w:type="dxa"/>
            <w:tcBorders>
              <w:tl2br w:val="nil"/>
              <w:tr2bl w:val="nil"/>
            </w:tcBorders>
          </w:tcPr>
          <w:p w14:paraId="1AEB0B67" w14:textId="77777777" w:rsidR="00926FFB" w:rsidRPr="00D547C2" w:rsidRDefault="00926FFB" w:rsidP="00926FFB">
            <w:pPr>
              <w:rPr>
                <w:rFonts w:ascii="Times New Roman" w:hAnsi="Times New Roman"/>
                <w:sz w:val="14"/>
              </w:rPr>
            </w:pPr>
            <w:r w:rsidRPr="00D547C2">
              <w:rPr>
                <w:sz w:val="14"/>
              </w:rPr>
              <w:t>Fan_MinimumSpeed</w:t>
            </w:r>
          </w:p>
        </w:tc>
        <w:tc>
          <w:tcPr>
            <w:tcW w:w="2835" w:type="dxa"/>
            <w:tcBorders>
              <w:tl2br w:val="nil"/>
              <w:tr2bl w:val="nil"/>
            </w:tcBorders>
          </w:tcPr>
          <w:p w14:paraId="46213BF8"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040672DD" w14:textId="77777777" w:rsidR="00926FFB" w:rsidRPr="00D547C2" w:rsidRDefault="00926FFB" w:rsidP="00926FFB">
            <w:pPr>
              <w:jc w:val="center"/>
              <w:rPr>
                <w:rFonts w:ascii="Times New Roman" w:hAnsi="Times New Roman"/>
                <w:sz w:val="14"/>
              </w:rPr>
            </w:pPr>
            <w:r w:rsidRPr="00D547C2">
              <w:rPr>
                <w:sz w:val="14"/>
              </w:rPr>
              <w:t>250</w:t>
            </w:r>
          </w:p>
        </w:tc>
        <w:tc>
          <w:tcPr>
            <w:tcW w:w="1276" w:type="dxa"/>
            <w:tcBorders>
              <w:tl2br w:val="nil"/>
              <w:tr2bl w:val="nil"/>
            </w:tcBorders>
          </w:tcPr>
          <w:p w14:paraId="06712CA1"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3EC9D3A3" w14:textId="77777777" w:rsidR="00926FFB" w:rsidRPr="00D547C2" w:rsidRDefault="00926FFB" w:rsidP="00926FFB">
            <w:pPr>
              <w:jc w:val="center"/>
              <w:rPr>
                <w:rFonts w:ascii="Times New Roman" w:hAnsi="Times New Roman"/>
                <w:sz w:val="14"/>
              </w:rPr>
            </w:pPr>
            <w:r w:rsidRPr="00D547C2">
              <w:rPr>
                <w:sz w:val="14"/>
              </w:rPr>
              <w:t>500</w:t>
            </w:r>
          </w:p>
        </w:tc>
        <w:tc>
          <w:tcPr>
            <w:tcW w:w="708" w:type="dxa"/>
            <w:tcBorders>
              <w:tl2br w:val="nil"/>
              <w:tr2bl w:val="nil"/>
            </w:tcBorders>
          </w:tcPr>
          <w:p w14:paraId="5FC8E210"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38957573"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58C79D5C" w14:textId="77777777" w:rsidR="00926FFB" w:rsidRPr="00D547C2" w:rsidRDefault="00926FFB" w:rsidP="00926FFB">
            <w:pPr>
              <w:rPr>
                <w:rFonts w:ascii="Times New Roman" w:hAnsi="Times New Roman"/>
                <w:sz w:val="14"/>
                <w:lang w:val="en-US"/>
              </w:rPr>
            </w:pPr>
            <w:r w:rsidRPr="00D547C2">
              <w:rPr>
                <w:sz w:val="14"/>
                <w:lang w:val="en-US"/>
              </w:rPr>
              <w:t>Fan Minimum Speed (Pressure Regulation and limit for other speed)</w:t>
            </w:r>
          </w:p>
        </w:tc>
      </w:tr>
      <w:tr w:rsidR="00926FFB" w:rsidRPr="00C3118E" w14:paraId="13BDFCAE" w14:textId="77777777" w:rsidTr="00D547C2">
        <w:trPr>
          <w:cantSplit/>
          <w:jc w:val="center"/>
        </w:trPr>
        <w:tc>
          <w:tcPr>
            <w:tcW w:w="819" w:type="dxa"/>
            <w:tcBorders>
              <w:tl2br w:val="nil"/>
              <w:tr2bl w:val="nil"/>
            </w:tcBorders>
          </w:tcPr>
          <w:p w14:paraId="1F5FAF17" w14:textId="77777777" w:rsidR="00926FFB" w:rsidRPr="00D547C2" w:rsidRDefault="00926FFB" w:rsidP="00926FFB">
            <w:pPr>
              <w:rPr>
                <w:rFonts w:ascii="Times New Roman" w:hAnsi="Times New Roman"/>
                <w:sz w:val="14"/>
              </w:rPr>
            </w:pPr>
            <w:r w:rsidRPr="00D547C2">
              <w:rPr>
                <w:sz w:val="14"/>
              </w:rPr>
              <w:t>16841</w:t>
            </w:r>
          </w:p>
        </w:tc>
        <w:tc>
          <w:tcPr>
            <w:tcW w:w="2693" w:type="dxa"/>
            <w:tcBorders>
              <w:tl2br w:val="nil"/>
              <w:tr2bl w:val="nil"/>
            </w:tcBorders>
          </w:tcPr>
          <w:p w14:paraId="34CCCF03" w14:textId="77777777" w:rsidR="00926FFB" w:rsidRPr="00D547C2" w:rsidRDefault="00926FFB" w:rsidP="00926FFB">
            <w:pPr>
              <w:rPr>
                <w:rFonts w:ascii="Times New Roman" w:hAnsi="Times New Roman"/>
                <w:sz w:val="14"/>
              </w:rPr>
            </w:pPr>
            <w:r w:rsidRPr="00D547C2">
              <w:rPr>
                <w:sz w:val="14"/>
              </w:rPr>
              <w:t>Fan_LowSpeed</w:t>
            </w:r>
          </w:p>
        </w:tc>
        <w:tc>
          <w:tcPr>
            <w:tcW w:w="2835" w:type="dxa"/>
            <w:tcBorders>
              <w:tl2br w:val="nil"/>
              <w:tr2bl w:val="nil"/>
            </w:tcBorders>
          </w:tcPr>
          <w:p w14:paraId="302E6EC6"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005C5CC1" w14:textId="77777777" w:rsidR="00926FFB" w:rsidRPr="00D547C2" w:rsidRDefault="00926FFB" w:rsidP="00926FFB">
            <w:pPr>
              <w:jc w:val="center"/>
              <w:rPr>
                <w:rFonts w:ascii="Times New Roman" w:hAnsi="Times New Roman"/>
                <w:sz w:val="14"/>
              </w:rPr>
            </w:pPr>
            <w:r w:rsidRPr="00D547C2">
              <w:rPr>
                <w:sz w:val="14"/>
              </w:rPr>
              <w:t>300</w:t>
            </w:r>
          </w:p>
        </w:tc>
        <w:tc>
          <w:tcPr>
            <w:tcW w:w="1276" w:type="dxa"/>
            <w:tcBorders>
              <w:tl2br w:val="nil"/>
              <w:tr2bl w:val="nil"/>
            </w:tcBorders>
          </w:tcPr>
          <w:p w14:paraId="725EFBC7" w14:textId="77777777" w:rsidR="00926FFB" w:rsidRPr="00D547C2" w:rsidRDefault="00926FFB" w:rsidP="00926FFB">
            <w:pPr>
              <w:jc w:val="center"/>
              <w:rPr>
                <w:rFonts w:ascii="Times New Roman" w:hAnsi="Times New Roman"/>
                <w:sz w:val="14"/>
              </w:rPr>
            </w:pPr>
            <w:r w:rsidRPr="00D547C2">
              <w:rPr>
                <w:sz w:val="14"/>
              </w:rPr>
              <w:t>Fan_MinimumSpeed</w:t>
            </w:r>
          </w:p>
        </w:tc>
        <w:tc>
          <w:tcPr>
            <w:tcW w:w="851" w:type="dxa"/>
            <w:tcBorders>
              <w:tl2br w:val="nil"/>
              <w:tr2bl w:val="nil"/>
            </w:tcBorders>
          </w:tcPr>
          <w:p w14:paraId="40EDECD1" w14:textId="04BF4A9A" w:rsidR="00926FFB" w:rsidRPr="00D547C2" w:rsidRDefault="00926FFB" w:rsidP="00926FFB">
            <w:pPr>
              <w:jc w:val="center"/>
              <w:rPr>
                <w:rFonts w:ascii="Times New Roman" w:hAnsi="Times New Roman"/>
                <w:sz w:val="14"/>
              </w:rPr>
            </w:pPr>
            <w:del w:id="11294" w:author="FEDERICO MARCASSA" w:date="2018-12-06T14:16:00Z">
              <w:r w:rsidRPr="00D547C2" w:rsidDel="005D48A4">
                <w:rPr>
                  <w:sz w:val="14"/>
                </w:rPr>
                <w:delText>500</w:delText>
              </w:r>
            </w:del>
            <w:ins w:id="11295" w:author="FEDERICO MARCASSA" w:date="2018-12-06T14:16:00Z">
              <w:r w:rsidRPr="00D547C2">
                <w:rPr>
                  <w:sz w:val="14"/>
                </w:rPr>
                <w:t>800</w:t>
              </w:r>
            </w:ins>
          </w:p>
        </w:tc>
        <w:tc>
          <w:tcPr>
            <w:tcW w:w="708" w:type="dxa"/>
            <w:tcBorders>
              <w:tl2br w:val="nil"/>
              <w:tr2bl w:val="nil"/>
            </w:tcBorders>
          </w:tcPr>
          <w:p w14:paraId="02A2E8F8"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3ED019CE"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507AD804" w14:textId="77777777" w:rsidR="00926FFB" w:rsidRPr="00D547C2" w:rsidRDefault="00926FFB" w:rsidP="00926FFB">
            <w:pPr>
              <w:rPr>
                <w:rFonts w:ascii="Times New Roman" w:hAnsi="Times New Roman"/>
                <w:sz w:val="14"/>
                <w:lang w:val="en-US"/>
              </w:rPr>
            </w:pPr>
            <w:r w:rsidRPr="00D547C2">
              <w:rPr>
                <w:sz w:val="14"/>
                <w:lang w:val="en-US"/>
              </w:rPr>
              <w:t>Fan Low Speed (Start Phase/Night/Min Air Q. and Defrost Speed)</w:t>
            </w:r>
          </w:p>
        </w:tc>
      </w:tr>
      <w:tr w:rsidR="00926FFB" w:rsidRPr="00D547C2" w14:paraId="39E947A9" w14:textId="77777777" w:rsidTr="00D547C2">
        <w:trPr>
          <w:cantSplit/>
          <w:jc w:val="center"/>
        </w:trPr>
        <w:tc>
          <w:tcPr>
            <w:tcW w:w="819" w:type="dxa"/>
            <w:tcBorders>
              <w:tl2br w:val="nil"/>
              <w:tr2bl w:val="nil"/>
            </w:tcBorders>
          </w:tcPr>
          <w:p w14:paraId="7A934FE9" w14:textId="77777777" w:rsidR="00926FFB" w:rsidRPr="00D547C2" w:rsidRDefault="00926FFB" w:rsidP="00926FFB">
            <w:pPr>
              <w:rPr>
                <w:rFonts w:ascii="Times New Roman" w:hAnsi="Times New Roman"/>
                <w:sz w:val="14"/>
              </w:rPr>
            </w:pPr>
            <w:r w:rsidRPr="00D547C2">
              <w:rPr>
                <w:sz w:val="14"/>
              </w:rPr>
              <w:t>16842</w:t>
            </w:r>
          </w:p>
        </w:tc>
        <w:tc>
          <w:tcPr>
            <w:tcW w:w="2693" w:type="dxa"/>
            <w:tcBorders>
              <w:tl2br w:val="nil"/>
              <w:tr2bl w:val="nil"/>
            </w:tcBorders>
          </w:tcPr>
          <w:p w14:paraId="006DA066" w14:textId="77777777" w:rsidR="00926FFB" w:rsidRPr="00D547C2" w:rsidRDefault="00926FFB" w:rsidP="00926FFB">
            <w:pPr>
              <w:rPr>
                <w:rFonts w:ascii="Times New Roman" w:hAnsi="Times New Roman"/>
                <w:sz w:val="14"/>
              </w:rPr>
            </w:pPr>
            <w:r w:rsidRPr="00D547C2">
              <w:rPr>
                <w:sz w:val="14"/>
              </w:rPr>
              <w:t>Fan_NominalSpeed</w:t>
            </w:r>
          </w:p>
        </w:tc>
        <w:tc>
          <w:tcPr>
            <w:tcW w:w="2835" w:type="dxa"/>
            <w:tcBorders>
              <w:tl2br w:val="nil"/>
              <w:tr2bl w:val="nil"/>
            </w:tcBorders>
          </w:tcPr>
          <w:p w14:paraId="08AF1B2F"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40B2A168" w14:textId="77777777" w:rsidR="00926FFB" w:rsidRPr="00D547C2" w:rsidRDefault="00926FFB" w:rsidP="00926FFB">
            <w:pPr>
              <w:jc w:val="center"/>
              <w:rPr>
                <w:rFonts w:ascii="Times New Roman" w:hAnsi="Times New Roman"/>
                <w:sz w:val="14"/>
              </w:rPr>
            </w:pPr>
            <w:r w:rsidRPr="00D547C2">
              <w:rPr>
                <w:sz w:val="14"/>
              </w:rPr>
              <w:t>900</w:t>
            </w:r>
          </w:p>
        </w:tc>
        <w:tc>
          <w:tcPr>
            <w:tcW w:w="1276" w:type="dxa"/>
            <w:tcBorders>
              <w:tl2br w:val="nil"/>
              <w:tr2bl w:val="nil"/>
            </w:tcBorders>
          </w:tcPr>
          <w:p w14:paraId="1FE6F520" w14:textId="2FA4A1EC" w:rsidR="00926FFB" w:rsidRPr="00D547C2" w:rsidRDefault="00926FFB" w:rsidP="00926FFB">
            <w:pPr>
              <w:jc w:val="center"/>
              <w:rPr>
                <w:rFonts w:ascii="Times New Roman" w:hAnsi="Times New Roman"/>
                <w:sz w:val="14"/>
              </w:rPr>
            </w:pPr>
            <w:ins w:id="11296" w:author="FEDERICO MARCASSA" w:date="2018-12-06T14:16:00Z">
              <w:r w:rsidRPr="00D547C2">
                <w:rPr>
                  <w:sz w:val="14"/>
                </w:rPr>
                <w:t>Fan_LowSpeed</w:t>
              </w:r>
            </w:ins>
            <w:del w:id="11297" w:author="FEDERICO MARCASSA" w:date="2018-12-06T14:16:00Z">
              <w:r w:rsidRPr="00D547C2" w:rsidDel="00144812">
                <w:rPr>
                  <w:sz w:val="14"/>
                </w:rPr>
                <w:delText>Fan_MinimumSpeed</w:delText>
              </w:r>
            </w:del>
          </w:p>
        </w:tc>
        <w:tc>
          <w:tcPr>
            <w:tcW w:w="851" w:type="dxa"/>
            <w:tcBorders>
              <w:tl2br w:val="nil"/>
              <w:tr2bl w:val="nil"/>
            </w:tcBorders>
          </w:tcPr>
          <w:p w14:paraId="7A56A2CA" w14:textId="77777777" w:rsidR="00926FFB" w:rsidRPr="00D547C2" w:rsidRDefault="00926FFB" w:rsidP="00926FFB">
            <w:pPr>
              <w:jc w:val="center"/>
              <w:rPr>
                <w:rFonts w:ascii="Times New Roman" w:hAnsi="Times New Roman"/>
                <w:sz w:val="14"/>
              </w:rPr>
            </w:pPr>
            <w:r w:rsidRPr="00D547C2">
              <w:rPr>
                <w:sz w:val="14"/>
              </w:rPr>
              <w:t>1000</w:t>
            </w:r>
          </w:p>
        </w:tc>
        <w:tc>
          <w:tcPr>
            <w:tcW w:w="708" w:type="dxa"/>
            <w:tcBorders>
              <w:tl2br w:val="nil"/>
              <w:tr2bl w:val="nil"/>
            </w:tcBorders>
          </w:tcPr>
          <w:p w14:paraId="68B01B3D"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4711D6BD"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1267F9DD" w14:textId="77777777" w:rsidR="00926FFB" w:rsidRPr="00D547C2" w:rsidRDefault="00926FFB" w:rsidP="00926FFB">
            <w:pPr>
              <w:rPr>
                <w:rFonts w:ascii="Times New Roman" w:hAnsi="Times New Roman"/>
                <w:sz w:val="14"/>
              </w:rPr>
            </w:pPr>
            <w:r w:rsidRPr="00D547C2">
              <w:rPr>
                <w:sz w:val="14"/>
              </w:rPr>
              <w:t>Fan Nominal/Maximum Speed</w:t>
            </w:r>
          </w:p>
        </w:tc>
      </w:tr>
      <w:tr w:rsidR="00926FFB" w:rsidRPr="00C3118E" w14:paraId="4AAC95E4" w14:textId="77777777" w:rsidTr="00D547C2">
        <w:trPr>
          <w:cantSplit/>
          <w:jc w:val="center"/>
        </w:trPr>
        <w:tc>
          <w:tcPr>
            <w:tcW w:w="819" w:type="dxa"/>
            <w:tcBorders>
              <w:tl2br w:val="nil"/>
              <w:tr2bl w:val="nil"/>
            </w:tcBorders>
          </w:tcPr>
          <w:p w14:paraId="456EF6F6" w14:textId="77777777" w:rsidR="00926FFB" w:rsidRPr="00D547C2" w:rsidRDefault="00926FFB" w:rsidP="00926FFB">
            <w:pPr>
              <w:rPr>
                <w:rFonts w:ascii="Times New Roman" w:hAnsi="Times New Roman"/>
                <w:sz w:val="14"/>
              </w:rPr>
            </w:pPr>
            <w:r w:rsidRPr="00D547C2">
              <w:rPr>
                <w:sz w:val="14"/>
              </w:rPr>
              <w:t>16843</w:t>
            </w:r>
          </w:p>
        </w:tc>
        <w:tc>
          <w:tcPr>
            <w:tcW w:w="2693" w:type="dxa"/>
            <w:tcBorders>
              <w:tl2br w:val="nil"/>
              <w:tr2bl w:val="nil"/>
            </w:tcBorders>
          </w:tcPr>
          <w:p w14:paraId="4D0509AB" w14:textId="77777777" w:rsidR="00926FFB" w:rsidRPr="00D547C2" w:rsidRDefault="00926FFB" w:rsidP="00926FFB">
            <w:pPr>
              <w:rPr>
                <w:rFonts w:ascii="Times New Roman" w:hAnsi="Times New Roman"/>
                <w:sz w:val="14"/>
              </w:rPr>
            </w:pPr>
            <w:r w:rsidRPr="00D547C2">
              <w:rPr>
                <w:sz w:val="14"/>
              </w:rPr>
              <w:t>Fan_ReturnSpeedCorrection</w:t>
            </w:r>
          </w:p>
        </w:tc>
        <w:tc>
          <w:tcPr>
            <w:tcW w:w="2835" w:type="dxa"/>
            <w:tcBorders>
              <w:tl2br w:val="nil"/>
              <w:tr2bl w:val="nil"/>
            </w:tcBorders>
          </w:tcPr>
          <w:p w14:paraId="5550B7D7"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14A9A154"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4A9ECE69" w14:textId="77777777" w:rsidR="00926FFB" w:rsidRPr="00D547C2" w:rsidRDefault="00926FFB" w:rsidP="00926FFB">
            <w:pPr>
              <w:jc w:val="center"/>
              <w:rPr>
                <w:rFonts w:ascii="Times New Roman" w:hAnsi="Times New Roman"/>
                <w:sz w:val="14"/>
              </w:rPr>
            </w:pPr>
            <w:r w:rsidRPr="00D547C2">
              <w:rPr>
                <w:sz w:val="14"/>
              </w:rPr>
              <w:t>-500</w:t>
            </w:r>
          </w:p>
        </w:tc>
        <w:tc>
          <w:tcPr>
            <w:tcW w:w="851" w:type="dxa"/>
            <w:tcBorders>
              <w:tl2br w:val="nil"/>
              <w:tr2bl w:val="nil"/>
            </w:tcBorders>
          </w:tcPr>
          <w:p w14:paraId="49616324" w14:textId="77777777" w:rsidR="00926FFB" w:rsidRPr="00D547C2" w:rsidRDefault="00926FFB" w:rsidP="00926FFB">
            <w:pPr>
              <w:jc w:val="center"/>
              <w:rPr>
                <w:rFonts w:ascii="Times New Roman" w:hAnsi="Times New Roman"/>
                <w:sz w:val="14"/>
              </w:rPr>
            </w:pPr>
            <w:r w:rsidRPr="00D547C2">
              <w:rPr>
                <w:sz w:val="14"/>
              </w:rPr>
              <w:t>500</w:t>
            </w:r>
          </w:p>
        </w:tc>
        <w:tc>
          <w:tcPr>
            <w:tcW w:w="708" w:type="dxa"/>
            <w:tcBorders>
              <w:tl2br w:val="nil"/>
              <w:tr2bl w:val="nil"/>
            </w:tcBorders>
          </w:tcPr>
          <w:p w14:paraId="3825437B"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089A92A3"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2CF83F99" w14:textId="77777777" w:rsidR="00926FFB" w:rsidRPr="00D547C2" w:rsidRDefault="00926FFB" w:rsidP="00926FFB">
            <w:pPr>
              <w:rPr>
                <w:rFonts w:ascii="Times New Roman" w:hAnsi="Times New Roman"/>
                <w:sz w:val="14"/>
                <w:lang w:val="en-US"/>
              </w:rPr>
            </w:pPr>
            <w:r w:rsidRPr="00D547C2">
              <w:rPr>
                <w:sz w:val="14"/>
                <w:lang w:val="en-US"/>
              </w:rPr>
              <w:t>Fan Return Output correction (not used with 2 pressure probes)</w:t>
            </w:r>
          </w:p>
        </w:tc>
      </w:tr>
      <w:tr w:rsidR="00926FFB" w:rsidRPr="00C3118E" w14:paraId="52675152" w14:textId="77777777" w:rsidTr="00D547C2">
        <w:trPr>
          <w:cantSplit/>
          <w:jc w:val="center"/>
        </w:trPr>
        <w:tc>
          <w:tcPr>
            <w:tcW w:w="819" w:type="dxa"/>
            <w:tcBorders>
              <w:tl2br w:val="nil"/>
              <w:tr2bl w:val="nil"/>
            </w:tcBorders>
          </w:tcPr>
          <w:p w14:paraId="59FF2657" w14:textId="77777777" w:rsidR="00926FFB" w:rsidRPr="00D547C2" w:rsidRDefault="00926FFB" w:rsidP="00926FFB">
            <w:pPr>
              <w:rPr>
                <w:rFonts w:ascii="Times New Roman" w:hAnsi="Times New Roman"/>
                <w:sz w:val="14"/>
              </w:rPr>
            </w:pPr>
            <w:r w:rsidRPr="00D547C2">
              <w:rPr>
                <w:sz w:val="14"/>
              </w:rPr>
              <w:t>16844</w:t>
            </w:r>
          </w:p>
        </w:tc>
        <w:tc>
          <w:tcPr>
            <w:tcW w:w="2693" w:type="dxa"/>
            <w:tcBorders>
              <w:tl2br w:val="nil"/>
              <w:tr2bl w:val="nil"/>
            </w:tcBorders>
          </w:tcPr>
          <w:p w14:paraId="2C6EC1A1" w14:textId="77777777" w:rsidR="00926FFB" w:rsidRPr="00D547C2" w:rsidRDefault="00926FFB" w:rsidP="00926FFB">
            <w:pPr>
              <w:rPr>
                <w:rFonts w:ascii="Times New Roman" w:hAnsi="Times New Roman"/>
                <w:sz w:val="14"/>
              </w:rPr>
            </w:pPr>
            <w:r w:rsidRPr="00D547C2">
              <w:rPr>
                <w:sz w:val="14"/>
              </w:rPr>
              <w:t>Fan_PowerUp1_Time</w:t>
            </w:r>
          </w:p>
        </w:tc>
        <w:tc>
          <w:tcPr>
            <w:tcW w:w="2835" w:type="dxa"/>
            <w:tcBorders>
              <w:tl2br w:val="nil"/>
              <w:tr2bl w:val="nil"/>
            </w:tcBorders>
          </w:tcPr>
          <w:p w14:paraId="30071827"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1B3661C4" w14:textId="77777777" w:rsidR="00926FFB" w:rsidRPr="00D547C2" w:rsidRDefault="00926FFB" w:rsidP="00926FFB">
            <w:pPr>
              <w:jc w:val="center"/>
              <w:rPr>
                <w:rFonts w:ascii="Times New Roman" w:hAnsi="Times New Roman"/>
                <w:sz w:val="14"/>
              </w:rPr>
            </w:pPr>
            <w:r w:rsidRPr="00D547C2">
              <w:rPr>
                <w:sz w:val="14"/>
              </w:rPr>
              <w:t>30</w:t>
            </w:r>
          </w:p>
        </w:tc>
        <w:tc>
          <w:tcPr>
            <w:tcW w:w="1276" w:type="dxa"/>
            <w:tcBorders>
              <w:tl2br w:val="nil"/>
              <w:tr2bl w:val="nil"/>
            </w:tcBorders>
          </w:tcPr>
          <w:p w14:paraId="10516EA1"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1F0DC279" w14:textId="77777777" w:rsidR="00926FFB" w:rsidRPr="00D547C2" w:rsidRDefault="00926FFB" w:rsidP="00926FFB">
            <w:pPr>
              <w:jc w:val="center"/>
              <w:rPr>
                <w:rFonts w:ascii="Times New Roman" w:hAnsi="Times New Roman"/>
                <w:sz w:val="14"/>
              </w:rPr>
            </w:pPr>
            <w:r w:rsidRPr="00D547C2">
              <w:rPr>
                <w:sz w:val="14"/>
              </w:rPr>
              <w:t>255</w:t>
            </w:r>
          </w:p>
        </w:tc>
        <w:tc>
          <w:tcPr>
            <w:tcW w:w="708" w:type="dxa"/>
            <w:tcBorders>
              <w:tl2br w:val="nil"/>
              <w:tr2bl w:val="nil"/>
            </w:tcBorders>
          </w:tcPr>
          <w:p w14:paraId="6DEA6755"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548B1DBD"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800D138" w14:textId="77777777" w:rsidR="00926FFB" w:rsidRPr="00D547C2" w:rsidRDefault="00926FFB" w:rsidP="00926FFB">
            <w:pPr>
              <w:rPr>
                <w:rFonts w:ascii="Times New Roman" w:hAnsi="Times New Roman"/>
                <w:sz w:val="14"/>
                <w:lang w:val="en-US"/>
              </w:rPr>
            </w:pPr>
            <w:r w:rsidRPr="00D547C2">
              <w:rPr>
                <w:sz w:val="14"/>
                <w:lang w:val="en-US"/>
              </w:rPr>
              <w:t>Fan Power Up Time at Min Speed (with Heaters)</w:t>
            </w:r>
          </w:p>
        </w:tc>
      </w:tr>
      <w:tr w:rsidR="00926FFB" w:rsidRPr="00C3118E" w14:paraId="4B926D9C" w14:textId="77777777" w:rsidTr="00D547C2">
        <w:trPr>
          <w:cantSplit/>
          <w:jc w:val="center"/>
        </w:trPr>
        <w:tc>
          <w:tcPr>
            <w:tcW w:w="819" w:type="dxa"/>
            <w:tcBorders>
              <w:tl2br w:val="nil"/>
              <w:tr2bl w:val="nil"/>
            </w:tcBorders>
          </w:tcPr>
          <w:p w14:paraId="60A799EB" w14:textId="77777777" w:rsidR="00926FFB" w:rsidRPr="00D547C2" w:rsidRDefault="00926FFB" w:rsidP="00926FFB">
            <w:pPr>
              <w:rPr>
                <w:rFonts w:ascii="Times New Roman" w:hAnsi="Times New Roman"/>
                <w:sz w:val="14"/>
              </w:rPr>
            </w:pPr>
            <w:r w:rsidRPr="00D547C2">
              <w:rPr>
                <w:sz w:val="14"/>
              </w:rPr>
              <w:t>16845</w:t>
            </w:r>
          </w:p>
        </w:tc>
        <w:tc>
          <w:tcPr>
            <w:tcW w:w="2693" w:type="dxa"/>
            <w:tcBorders>
              <w:tl2br w:val="nil"/>
              <w:tr2bl w:val="nil"/>
            </w:tcBorders>
          </w:tcPr>
          <w:p w14:paraId="18C8B220" w14:textId="77777777" w:rsidR="00926FFB" w:rsidRPr="00D547C2" w:rsidRDefault="00926FFB" w:rsidP="00926FFB">
            <w:pPr>
              <w:rPr>
                <w:rFonts w:ascii="Times New Roman" w:hAnsi="Times New Roman"/>
                <w:sz w:val="14"/>
              </w:rPr>
            </w:pPr>
            <w:r w:rsidRPr="00D547C2">
              <w:rPr>
                <w:sz w:val="14"/>
              </w:rPr>
              <w:t>Fan_PowerUp2_Time</w:t>
            </w:r>
          </w:p>
        </w:tc>
        <w:tc>
          <w:tcPr>
            <w:tcW w:w="2835" w:type="dxa"/>
            <w:tcBorders>
              <w:tl2br w:val="nil"/>
              <w:tr2bl w:val="nil"/>
            </w:tcBorders>
          </w:tcPr>
          <w:p w14:paraId="666642B9"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7C1AAFE2" w14:textId="77777777" w:rsidR="00926FFB" w:rsidRPr="00D547C2" w:rsidRDefault="00926FFB" w:rsidP="00926FFB">
            <w:pPr>
              <w:jc w:val="center"/>
              <w:rPr>
                <w:rFonts w:ascii="Times New Roman" w:hAnsi="Times New Roman"/>
                <w:sz w:val="14"/>
              </w:rPr>
            </w:pPr>
            <w:r w:rsidRPr="00D547C2">
              <w:rPr>
                <w:sz w:val="14"/>
              </w:rPr>
              <w:t>10</w:t>
            </w:r>
          </w:p>
        </w:tc>
        <w:tc>
          <w:tcPr>
            <w:tcW w:w="1276" w:type="dxa"/>
            <w:tcBorders>
              <w:tl2br w:val="nil"/>
              <w:tr2bl w:val="nil"/>
            </w:tcBorders>
          </w:tcPr>
          <w:p w14:paraId="26DA7AE6"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26A97E88" w14:textId="77777777" w:rsidR="00926FFB" w:rsidRPr="00D547C2" w:rsidRDefault="00926FFB" w:rsidP="00926FFB">
            <w:pPr>
              <w:jc w:val="center"/>
              <w:rPr>
                <w:rFonts w:ascii="Times New Roman" w:hAnsi="Times New Roman"/>
                <w:sz w:val="14"/>
              </w:rPr>
            </w:pPr>
            <w:r w:rsidRPr="00D547C2">
              <w:rPr>
                <w:sz w:val="14"/>
              </w:rPr>
              <w:t>255</w:t>
            </w:r>
          </w:p>
        </w:tc>
        <w:tc>
          <w:tcPr>
            <w:tcW w:w="708" w:type="dxa"/>
            <w:tcBorders>
              <w:tl2br w:val="nil"/>
              <w:tr2bl w:val="nil"/>
            </w:tcBorders>
          </w:tcPr>
          <w:p w14:paraId="4F67EAFE"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60AEE5F7"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0B930D0" w14:textId="77777777" w:rsidR="00926FFB" w:rsidRPr="00D547C2" w:rsidRDefault="00926FFB" w:rsidP="00926FFB">
            <w:pPr>
              <w:rPr>
                <w:rFonts w:ascii="Times New Roman" w:hAnsi="Times New Roman"/>
                <w:sz w:val="14"/>
                <w:lang w:val="en-US"/>
              </w:rPr>
            </w:pPr>
            <w:r w:rsidRPr="00D547C2">
              <w:rPr>
                <w:sz w:val="14"/>
                <w:lang w:val="en-US"/>
              </w:rPr>
              <w:t>Fan Power Up Time at Nom Speed (with Heaters)</w:t>
            </w:r>
          </w:p>
        </w:tc>
      </w:tr>
      <w:tr w:rsidR="00926FFB" w:rsidRPr="00C3118E" w14:paraId="1970F1D5" w14:textId="77777777" w:rsidTr="00D547C2">
        <w:trPr>
          <w:cantSplit/>
          <w:jc w:val="center"/>
        </w:trPr>
        <w:tc>
          <w:tcPr>
            <w:tcW w:w="819" w:type="dxa"/>
            <w:tcBorders>
              <w:tl2br w:val="nil"/>
              <w:tr2bl w:val="nil"/>
            </w:tcBorders>
          </w:tcPr>
          <w:p w14:paraId="4B83CF8A" w14:textId="77777777" w:rsidR="00926FFB" w:rsidRPr="00D547C2" w:rsidRDefault="00926FFB" w:rsidP="00926FFB">
            <w:pPr>
              <w:rPr>
                <w:rFonts w:ascii="Times New Roman" w:hAnsi="Times New Roman"/>
                <w:sz w:val="14"/>
              </w:rPr>
            </w:pPr>
            <w:r w:rsidRPr="00D547C2">
              <w:rPr>
                <w:sz w:val="14"/>
              </w:rPr>
              <w:t>16846</w:t>
            </w:r>
          </w:p>
        </w:tc>
        <w:tc>
          <w:tcPr>
            <w:tcW w:w="2693" w:type="dxa"/>
            <w:tcBorders>
              <w:tl2br w:val="nil"/>
              <w:tr2bl w:val="nil"/>
            </w:tcBorders>
          </w:tcPr>
          <w:p w14:paraId="1ABDC11E" w14:textId="77777777" w:rsidR="00926FFB" w:rsidRPr="00D547C2" w:rsidRDefault="00926FFB" w:rsidP="00926FFB">
            <w:pPr>
              <w:rPr>
                <w:rFonts w:ascii="Times New Roman" w:hAnsi="Times New Roman"/>
                <w:sz w:val="14"/>
              </w:rPr>
            </w:pPr>
            <w:r w:rsidRPr="00D547C2">
              <w:rPr>
                <w:sz w:val="14"/>
              </w:rPr>
              <w:t>Fan_Post_Time</w:t>
            </w:r>
          </w:p>
        </w:tc>
        <w:tc>
          <w:tcPr>
            <w:tcW w:w="2835" w:type="dxa"/>
            <w:tcBorders>
              <w:tl2br w:val="nil"/>
              <w:tr2bl w:val="nil"/>
            </w:tcBorders>
          </w:tcPr>
          <w:p w14:paraId="7CA66985"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172B1A6A" w14:textId="77777777" w:rsidR="00926FFB" w:rsidRPr="00D547C2" w:rsidRDefault="00926FFB" w:rsidP="00926FFB">
            <w:pPr>
              <w:jc w:val="center"/>
              <w:rPr>
                <w:rFonts w:ascii="Times New Roman" w:hAnsi="Times New Roman"/>
                <w:sz w:val="14"/>
              </w:rPr>
            </w:pPr>
            <w:r w:rsidRPr="00D547C2">
              <w:rPr>
                <w:sz w:val="14"/>
              </w:rPr>
              <w:t>40</w:t>
            </w:r>
          </w:p>
        </w:tc>
        <w:tc>
          <w:tcPr>
            <w:tcW w:w="1276" w:type="dxa"/>
            <w:tcBorders>
              <w:tl2br w:val="nil"/>
              <w:tr2bl w:val="nil"/>
            </w:tcBorders>
          </w:tcPr>
          <w:p w14:paraId="6BA11B2A"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1E9BFF1D" w14:textId="77777777" w:rsidR="00926FFB" w:rsidRPr="00D547C2" w:rsidRDefault="00926FFB" w:rsidP="00926FFB">
            <w:pPr>
              <w:jc w:val="center"/>
              <w:rPr>
                <w:rFonts w:ascii="Times New Roman" w:hAnsi="Times New Roman"/>
                <w:sz w:val="14"/>
              </w:rPr>
            </w:pPr>
            <w:r w:rsidRPr="00D547C2">
              <w:rPr>
                <w:sz w:val="14"/>
              </w:rPr>
              <w:t>255</w:t>
            </w:r>
          </w:p>
        </w:tc>
        <w:tc>
          <w:tcPr>
            <w:tcW w:w="708" w:type="dxa"/>
            <w:tcBorders>
              <w:tl2br w:val="nil"/>
              <w:tr2bl w:val="nil"/>
            </w:tcBorders>
          </w:tcPr>
          <w:p w14:paraId="6196C1E4"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6F99372B"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3E669AD" w14:textId="77777777" w:rsidR="00926FFB" w:rsidRPr="00D547C2" w:rsidRDefault="00926FFB" w:rsidP="00926FFB">
            <w:pPr>
              <w:rPr>
                <w:rFonts w:ascii="Times New Roman" w:hAnsi="Times New Roman"/>
                <w:sz w:val="14"/>
                <w:lang w:val="en-US"/>
              </w:rPr>
            </w:pPr>
            <w:r w:rsidRPr="00D547C2">
              <w:rPr>
                <w:sz w:val="14"/>
                <w:lang w:val="en-US"/>
              </w:rPr>
              <w:t>Fan Post Ventilation Time (with Heaters)</w:t>
            </w:r>
          </w:p>
        </w:tc>
      </w:tr>
      <w:tr w:rsidR="00926FFB" w:rsidRPr="00C3118E" w14:paraId="4A9E8887" w14:textId="77777777" w:rsidTr="00D547C2">
        <w:trPr>
          <w:cantSplit/>
          <w:jc w:val="center"/>
        </w:trPr>
        <w:tc>
          <w:tcPr>
            <w:tcW w:w="819" w:type="dxa"/>
            <w:tcBorders>
              <w:tl2br w:val="nil"/>
              <w:tr2bl w:val="nil"/>
            </w:tcBorders>
          </w:tcPr>
          <w:p w14:paraId="1CFA4602" w14:textId="77777777" w:rsidR="00926FFB" w:rsidRPr="00D547C2" w:rsidRDefault="00926FFB" w:rsidP="00926FFB">
            <w:pPr>
              <w:rPr>
                <w:rFonts w:ascii="Times New Roman" w:hAnsi="Times New Roman"/>
                <w:sz w:val="14"/>
              </w:rPr>
            </w:pPr>
            <w:r w:rsidRPr="00D547C2">
              <w:rPr>
                <w:sz w:val="14"/>
              </w:rPr>
              <w:t>16847</w:t>
            </w:r>
          </w:p>
        </w:tc>
        <w:tc>
          <w:tcPr>
            <w:tcW w:w="2693" w:type="dxa"/>
            <w:tcBorders>
              <w:tl2br w:val="nil"/>
              <w:tr2bl w:val="nil"/>
            </w:tcBorders>
          </w:tcPr>
          <w:p w14:paraId="485C7518" w14:textId="77777777" w:rsidR="00926FFB" w:rsidRPr="00D547C2" w:rsidRDefault="00926FFB" w:rsidP="00926FFB">
            <w:pPr>
              <w:rPr>
                <w:rFonts w:ascii="Times New Roman" w:hAnsi="Times New Roman"/>
                <w:sz w:val="14"/>
              </w:rPr>
            </w:pPr>
            <w:r w:rsidRPr="00D547C2">
              <w:rPr>
                <w:sz w:val="14"/>
              </w:rPr>
              <w:t>Fan_PreHeating_Time</w:t>
            </w:r>
          </w:p>
        </w:tc>
        <w:tc>
          <w:tcPr>
            <w:tcW w:w="2835" w:type="dxa"/>
            <w:tcBorders>
              <w:tl2br w:val="nil"/>
              <w:tr2bl w:val="nil"/>
            </w:tcBorders>
          </w:tcPr>
          <w:p w14:paraId="1E0506AB"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41DD85A5" w14:textId="77777777" w:rsidR="00926FFB" w:rsidRPr="00D547C2" w:rsidRDefault="00926FFB" w:rsidP="00926FFB">
            <w:pPr>
              <w:jc w:val="center"/>
              <w:rPr>
                <w:rFonts w:ascii="Times New Roman" w:hAnsi="Times New Roman"/>
                <w:sz w:val="14"/>
              </w:rPr>
            </w:pPr>
            <w:r w:rsidRPr="00D547C2">
              <w:rPr>
                <w:sz w:val="14"/>
              </w:rPr>
              <w:t>180</w:t>
            </w:r>
          </w:p>
        </w:tc>
        <w:tc>
          <w:tcPr>
            <w:tcW w:w="1276" w:type="dxa"/>
            <w:tcBorders>
              <w:tl2br w:val="nil"/>
              <w:tr2bl w:val="nil"/>
            </w:tcBorders>
          </w:tcPr>
          <w:p w14:paraId="6A5CD545"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066E991A" w14:textId="77777777" w:rsidR="00926FFB" w:rsidRPr="00D547C2" w:rsidRDefault="00926FFB" w:rsidP="00926FFB">
            <w:pPr>
              <w:jc w:val="center"/>
              <w:rPr>
                <w:rFonts w:ascii="Times New Roman" w:hAnsi="Times New Roman"/>
                <w:sz w:val="14"/>
              </w:rPr>
            </w:pPr>
            <w:r w:rsidRPr="00D547C2">
              <w:rPr>
                <w:sz w:val="14"/>
              </w:rPr>
              <w:t>600</w:t>
            </w:r>
          </w:p>
        </w:tc>
        <w:tc>
          <w:tcPr>
            <w:tcW w:w="708" w:type="dxa"/>
            <w:tcBorders>
              <w:tl2br w:val="nil"/>
              <w:tr2bl w:val="nil"/>
            </w:tcBorders>
          </w:tcPr>
          <w:p w14:paraId="5BF43689"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42DD1989"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7296899" w14:textId="77777777" w:rsidR="00926FFB" w:rsidRPr="00D547C2" w:rsidRDefault="00926FFB" w:rsidP="00926FFB">
            <w:pPr>
              <w:rPr>
                <w:rFonts w:ascii="Times New Roman" w:hAnsi="Times New Roman"/>
                <w:sz w:val="14"/>
                <w:lang w:val="en-US"/>
              </w:rPr>
            </w:pPr>
            <w:r w:rsidRPr="00D547C2">
              <w:rPr>
                <w:sz w:val="14"/>
                <w:lang w:val="en-US"/>
              </w:rPr>
              <w:t>Fan Preheating Time (with heating valves)</w:t>
            </w:r>
          </w:p>
        </w:tc>
      </w:tr>
      <w:tr w:rsidR="00926FFB" w:rsidRPr="00C3118E" w14:paraId="3F7E8570" w14:textId="77777777" w:rsidTr="00D547C2">
        <w:trPr>
          <w:cantSplit/>
          <w:jc w:val="center"/>
        </w:trPr>
        <w:tc>
          <w:tcPr>
            <w:tcW w:w="819" w:type="dxa"/>
            <w:tcBorders>
              <w:tl2br w:val="nil"/>
              <w:tr2bl w:val="nil"/>
            </w:tcBorders>
          </w:tcPr>
          <w:p w14:paraId="3EE87FCE" w14:textId="77777777" w:rsidR="00926FFB" w:rsidRPr="00D547C2" w:rsidRDefault="00926FFB" w:rsidP="00926FFB">
            <w:pPr>
              <w:rPr>
                <w:rFonts w:ascii="Times New Roman" w:hAnsi="Times New Roman"/>
                <w:sz w:val="14"/>
              </w:rPr>
            </w:pPr>
            <w:r w:rsidRPr="00D547C2">
              <w:rPr>
                <w:sz w:val="14"/>
              </w:rPr>
              <w:t>16848</w:t>
            </w:r>
          </w:p>
        </w:tc>
        <w:tc>
          <w:tcPr>
            <w:tcW w:w="2693" w:type="dxa"/>
            <w:tcBorders>
              <w:tl2br w:val="nil"/>
              <w:tr2bl w:val="nil"/>
            </w:tcBorders>
          </w:tcPr>
          <w:p w14:paraId="787BD6BA" w14:textId="77777777" w:rsidR="00926FFB" w:rsidRPr="00D547C2" w:rsidRDefault="00926FFB" w:rsidP="00926FFB">
            <w:pPr>
              <w:rPr>
                <w:rFonts w:ascii="Times New Roman" w:hAnsi="Times New Roman"/>
                <w:sz w:val="14"/>
              </w:rPr>
            </w:pPr>
            <w:r w:rsidRPr="00D547C2">
              <w:rPr>
                <w:sz w:val="14"/>
              </w:rPr>
              <w:t>Fan_PreHeatOnSet</w:t>
            </w:r>
          </w:p>
        </w:tc>
        <w:tc>
          <w:tcPr>
            <w:tcW w:w="2835" w:type="dxa"/>
            <w:tcBorders>
              <w:tl2br w:val="nil"/>
              <w:tr2bl w:val="nil"/>
            </w:tcBorders>
          </w:tcPr>
          <w:p w14:paraId="41E9960E"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392E73EC" w14:textId="77777777" w:rsidR="00926FFB" w:rsidRPr="00D547C2" w:rsidRDefault="00926FFB" w:rsidP="00926FFB">
            <w:pPr>
              <w:jc w:val="center"/>
              <w:rPr>
                <w:rFonts w:ascii="Times New Roman" w:hAnsi="Times New Roman"/>
                <w:sz w:val="14"/>
              </w:rPr>
            </w:pPr>
            <w:r w:rsidRPr="00D547C2">
              <w:rPr>
                <w:sz w:val="14"/>
              </w:rPr>
              <w:t>-50</w:t>
            </w:r>
          </w:p>
        </w:tc>
        <w:tc>
          <w:tcPr>
            <w:tcW w:w="1276" w:type="dxa"/>
            <w:tcBorders>
              <w:tl2br w:val="nil"/>
              <w:tr2bl w:val="nil"/>
            </w:tcBorders>
          </w:tcPr>
          <w:p w14:paraId="46220099" w14:textId="77777777" w:rsidR="00926FFB" w:rsidRPr="00D547C2" w:rsidRDefault="00926FFB" w:rsidP="00926FFB">
            <w:pPr>
              <w:jc w:val="center"/>
              <w:rPr>
                <w:rFonts w:ascii="Times New Roman" w:hAnsi="Times New Roman"/>
                <w:sz w:val="14"/>
              </w:rPr>
            </w:pPr>
            <w:r w:rsidRPr="00D547C2">
              <w:rPr>
                <w:sz w:val="14"/>
              </w:rPr>
              <w:t>-200</w:t>
            </w:r>
          </w:p>
        </w:tc>
        <w:tc>
          <w:tcPr>
            <w:tcW w:w="851" w:type="dxa"/>
            <w:tcBorders>
              <w:tl2br w:val="nil"/>
              <w:tr2bl w:val="nil"/>
            </w:tcBorders>
          </w:tcPr>
          <w:p w14:paraId="217DBB96" w14:textId="77777777" w:rsidR="00926FFB" w:rsidRPr="00D547C2" w:rsidRDefault="00926FFB" w:rsidP="00926FFB">
            <w:pPr>
              <w:jc w:val="center"/>
              <w:rPr>
                <w:rFonts w:ascii="Times New Roman" w:hAnsi="Times New Roman"/>
                <w:sz w:val="14"/>
              </w:rPr>
            </w:pPr>
            <w:r w:rsidRPr="00D547C2">
              <w:rPr>
                <w:sz w:val="14"/>
              </w:rPr>
              <w:t>100</w:t>
            </w:r>
          </w:p>
        </w:tc>
        <w:tc>
          <w:tcPr>
            <w:tcW w:w="708" w:type="dxa"/>
            <w:tcBorders>
              <w:tl2br w:val="nil"/>
              <w:tr2bl w:val="nil"/>
            </w:tcBorders>
          </w:tcPr>
          <w:p w14:paraId="6F922056"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53EF81F2"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265900C0" w14:textId="77777777" w:rsidR="00926FFB" w:rsidRPr="00D547C2" w:rsidRDefault="00926FFB" w:rsidP="00926FFB">
            <w:pPr>
              <w:rPr>
                <w:rFonts w:ascii="Times New Roman" w:hAnsi="Times New Roman"/>
                <w:sz w:val="14"/>
                <w:lang w:val="en-US"/>
              </w:rPr>
            </w:pPr>
            <w:r w:rsidRPr="00D547C2">
              <w:rPr>
                <w:sz w:val="14"/>
                <w:lang w:val="en-US"/>
              </w:rPr>
              <w:t>External Temperature Set forcing preheating time</w:t>
            </w:r>
          </w:p>
        </w:tc>
      </w:tr>
      <w:tr w:rsidR="00926FFB" w:rsidRPr="00D547C2" w14:paraId="5AB6BDA0" w14:textId="77777777" w:rsidTr="00D547C2">
        <w:trPr>
          <w:cantSplit/>
          <w:jc w:val="center"/>
        </w:trPr>
        <w:tc>
          <w:tcPr>
            <w:tcW w:w="819" w:type="dxa"/>
            <w:tcBorders>
              <w:tl2br w:val="nil"/>
              <w:tr2bl w:val="nil"/>
            </w:tcBorders>
          </w:tcPr>
          <w:p w14:paraId="73D202A9" w14:textId="77777777" w:rsidR="00926FFB" w:rsidRPr="00D547C2" w:rsidRDefault="00926FFB" w:rsidP="00926FFB">
            <w:pPr>
              <w:rPr>
                <w:rFonts w:ascii="Times New Roman" w:hAnsi="Times New Roman"/>
                <w:sz w:val="14"/>
              </w:rPr>
            </w:pPr>
            <w:r w:rsidRPr="00D547C2">
              <w:rPr>
                <w:sz w:val="14"/>
              </w:rPr>
              <w:t>16849</w:t>
            </w:r>
          </w:p>
        </w:tc>
        <w:tc>
          <w:tcPr>
            <w:tcW w:w="2693" w:type="dxa"/>
            <w:tcBorders>
              <w:tl2br w:val="nil"/>
              <w:tr2bl w:val="nil"/>
            </w:tcBorders>
          </w:tcPr>
          <w:p w14:paraId="5ABCF997" w14:textId="77777777" w:rsidR="00926FFB" w:rsidRPr="00D547C2" w:rsidRDefault="00926FFB" w:rsidP="00926FFB">
            <w:pPr>
              <w:rPr>
                <w:rFonts w:ascii="Times New Roman" w:hAnsi="Times New Roman"/>
                <w:sz w:val="14"/>
              </w:rPr>
            </w:pPr>
            <w:r w:rsidRPr="00D547C2">
              <w:rPr>
                <w:sz w:val="14"/>
              </w:rPr>
              <w:t>Fan_Swap_Time</w:t>
            </w:r>
          </w:p>
        </w:tc>
        <w:tc>
          <w:tcPr>
            <w:tcW w:w="2835" w:type="dxa"/>
            <w:tcBorders>
              <w:tl2br w:val="nil"/>
              <w:tr2bl w:val="nil"/>
            </w:tcBorders>
          </w:tcPr>
          <w:p w14:paraId="1EBFFAC9"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4604BE32" w14:textId="77777777" w:rsidR="00926FFB" w:rsidRPr="00D547C2" w:rsidRDefault="00926FFB" w:rsidP="00926FFB">
            <w:pPr>
              <w:jc w:val="center"/>
              <w:rPr>
                <w:rFonts w:ascii="Times New Roman" w:hAnsi="Times New Roman"/>
                <w:sz w:val="14"/>
              </w:rPr>
            </w:pPr>
            <w:r w:rsidRPr="00D547C2">
              <w:rPr>
                <w:sz w:val="14"/>
              </w:rPr>
              <w:t>240</w:t>
            </w:r>
          </w:p>
        </w:tc>
        <w:tc>
          <w:tcPr>
            <w:tcW w:w="1276" w:type="dxa"/>
            <w:tcBorders>
              <w:tl2br w:val="nil"/>
              <w:tr2bl w:val="nil"/>
            </w:tcBorders>
          </w:tcPr>
          <w:p w14:paraId="3F016173"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33045816" w14:textId="77777777" w:rsidR="00926FFB" w:rsidRPr="00D547C2" w:rsidRDefault="00926FFB" w:rsidP="00926FFB">
            <w:pPr>
              <w:jc w:val="center"/>
              <w:rPr>
                <w:rFonts w:ascii="Times New Roman" w:hAnsi="Times New Roman"/>
                <w:sz w:val="14"/>
              </w:rPr>
            </w:pPr>
            <w:r w:rsidRPr="00D547C2">
              <w:rPr>
                <w:sz w:val="14"/>
              </w:rPr>
              <w:t>600</w:t>
            </w:r>
          </w:p>
        </w:tc>
        <w:tc>
          <w:tcPr>
            <w:tcW w:w="708" w:type="dxa"/>
            <w:tcBorders>
              <w:tl2br w:val="nil"/>
              <w:tr2bl w:val="nil"/>
            </w:tcBorders>
          </w:tcPr>
          <w:p w14:paraId="48B41FA1" w14:textId="77777777" w:rsidR="00926FFB" w:rsidRPr="00D547C2" w:rsidRDefault="00926FFB" w:rsidP="00926FFB">
            <w:pPr>
              <w:jc w:val="center"/>
              <w:rPr>
                <w:rFonts w:ascii="Times New Roman" w:hAnsi="Times New Roman"/>
                <w:sz w:val="14"/>
              </w:rPr>
            </w:pPr>
            <w:r w:rsidRPr="00D547C2">
              <w:rPr>
                <w:sz w:val="14"/>
              </w:rPr>
              <w:t>hours</w:t>
            </w:r>
          </w:p>
        </w:tc>
        <w:tc>
          <w:tcPr>
            <w:tcW w:w="709" w:type="dxa"/>
            <w:tcBorders>
              <w:tl2br w:val="nil"/>
              <w:tr2bl w:val="nil"/>
            </w:tcBorders>
          </w:tcPr>
          <w:p w14:paraId="412E42F2"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6CB277D" w14:textId="77777777" w:rsidR="00926FFB" w:rsidRPr="00D547C2" w:rsidRDefault="00926FFB" w:rsidP="00926FFB">
            <w:pPr>
              <w:rPr>
                <w:rFonts w:ascii="Times New Roman" w:hAnsi="Times New Roman"/>
                <w:sz w:val="14"/>
              </w:rPr>
            </w:pPr>
            <w:r w:rsidRPr="00D547C2">
              <w:rPr>
                <w:sz w:val="14"/>
              </w:rPr>
              <w:t>Fan swap time (0=Disabled)</w:t>
            </w:r>
          </w:p>
        </w:tc>
      </w:tr>
      <w:tr w:rsidR="00926FFB" w:rsidRPr="00D547C2" w14:paraId="1E977D30" w14:textId="77777777" w:rsidTr="00D547C2">
        <w:trPr>
          <w:cantSplit/>
          <w:jc w:val="center"/>
        </w:trPr>
        <w:tc>
          <w:tcPr>
            <w:tcW w:w="819" w:type="dxa"/>
            <w:tcBorders>
              <w:tl2br w:val="nil"/>
              <w:tr2bl w:val="nil"/>
            </w:tcBorders>
          </w:tcPr>
          <w:p w14:paraId="2F958D73" w14:textId="77777777" w:rsidR="00926FFB" w:rsidRPr="00D547C2" w:rsidRDefault="00926FFB" w:rsidP="00926FFB">
            <w:pPr>
              <w:rPr>
                <w:rFonts w:ascii="Times New Roman" w:hAnsi="Times New Roman"/>
                <w:sz w:val="14"/>
              </w:rPr>
            </w:pPr>
            <w:r w:rsidRPr="00D547C2">
              <w:rPr>
                <w:sz w:val="14"/>
              </w:rPr>
              <w:t>16850</w:t>
            </w:r>
          </w:p>
        </w:tc>
        <w:tc>
          <w:tcPr>
            <w:tcW w:w="2693" w:type="dxa"/>
            <w:tcBorders>
              <w:tl2br w:val="nil"/>
              <w:tr2bl w:val="nil"/>
            </w:tcBorders>
          </w:tcPr>
          <w:p w14:paraId="176044F4" w14:textId="77777777" w:rsidR="00926FFB" w:rsidRPr="00D547C2" w:rsidRDefault="00926FFB" w:rsidP="00926FFB">
            <w:pPr>
              <w:rPr>
                <w:rFonts w:ascii="Times New Roman" w:hAnsi="Times New Roman"/>
                <w:sz w:val="14"/>
              </w:rPr>
            </w:pPr>
            <w:r w:rsidRPr="00D547C2">
              <w:rPr>
                <w:sz w:val="14"/>
              </w:rPr>
              <w:t>Fan_SwapPolicy</w:t>
            </w:r>
          </w:p>
        </w:tc>
        <w:tc>
          <w:tcPr>
            <w:tcW w:w="2835" w:type="dxa"/>
            <w:tcBorders>
              <w:tl2br w:val="nil"/>
              <w:tr2bl w:val="nil"/>
            </w:tcBorders>
          </w:tcPr>
          <w:p w14:paraId="634205C0" w14:textId="77777777" w:rsidR="00926FFB" w:rsidRPr="00D547C2" w:rsidRDefault="00926FFB" w:rsidP="00926FFB">
            <w:pPr>
              <w:rPr>
                <w:rFonts w:ascii="Times New Roman" w:hAnsi="Times New Roman"/>
                <w:sz w:val="14"/>
                <w:lang w:val="en-US"/>
              </w:rPr>
            </w:pPr>
            <w:r w:rsidRPr="00D547C2">
              <w:rPr>
                <w:sz w:val="14"/>
                <w:lang w:val="en-US"/>
              </w:rPr>
              <w:t>0 = If available Start always Fans 1;</w:t>
            </w:r>
          </w:p>
          <w:p w14:paraId="76E39108" w14:textId="77777777" w:rsidR="00926FFB" w:rsidRPr="00D547C2" w:rsidRDefault="00926FFB" w:rsidP="00926FFB">
            <w:pPr>
              <w:rPr>
                <w:sz w:val="14"/>
                <w:lang w:val="en-US"/>
              </w:rPr>
            </w:pPr>
            <w:r w:rsidRPr="00D547C2">
              <w:rPr>
                <w:sz w:val="14"/>
                <w:lang w:val="en-US"/>
              </w:rPr>
              <w:t>1 = Start Section with less working hours (Supply + Return);</w:t>
            </w:r>
          </w:p>
          <w:p w14:paraId="133FCA88" w14:textId="77777777" w:rsidR="00926FFB" w:rsidRPr="00D547C2" w:rsidRDefault="00926FFB" w:rsidP="00926FFB">
            <w:pPr>
              <w:rPr>
                <w:sz w:val="14"/>
                <w:lang w:val="en-US"/>
              </w:rPr>
            </w:pPr>
            <w:r w:rsidRPr="00D547C2">
              <w:rPr>
                <w:sz w:val="14"/>
                <w:lang w:val="en-US"/>
              </w:rPr>
              <w:t>2 = Start Fans with less working hours;</w:t>
            </w:r>
          </w:p>
          <w:p w14:paraId="1149892B" w14:textId="77777777" w:rsidR="00926FFB" w:rsidRPr="00D547C2" w:rsidRDefault="00926FFB" w:rsidP="00926FFB">
            <w:pPr>
              <w:rPr>
                <w:sz w:val="14"/>
                <w:lang w:val="en-US"/>
              </w:rPr>
            </w:pPr>
            <w:r w:rsidRPr="00D547C2">
              <w:rPr>
                <w:sz w:val="14"/>
                <w:lang w:val="en-US"/>
              </w:rPr>
              <w:t>3 = Start Fans with less working hours keeping parallel sections</w:t>
            </w:r>
          </w:p>
        </w:tc>
        <w:tc>
          <w:tcPr>
            <w:tcW w:w="1559" w:type="dxa"/>
            <w:tcBorders>
              <w:tl2br w:val="nil"/>
              <w:tr2bl w:val="nil"/>
            </w:tcBorders>
          </w:tcPr>
          <w:p w14:paraId="4D1FEE38"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5D02ABA4"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4A7F8F7D" w14:textId="77777777" w:rsidR="00926FFB" w:rsidRPr="00D547C2" w:rsidRDefault="00926FFB" w:rsidP="00926FFB">
            <w:pPr>
              <w:jc w:val="center"/>
              <w:rPr>
                <w:rFonts w:ascii="Times New Roman" w:hAnsi="Times New Roman"/>
                <w:sz w:val="14"/>
              </w:rPr>
            </w:pPr>
            <w:r w:rsidRPr="00D547C2">
              <w:rPr>
                <w:sz w:val="14"/>
              </w:rPr>
              <w:t>3</w:t>
            </w:r>
          </w:p>
        </w:tc>
        <w:tc>
          <w:tcPr>
            <w:tcW w:w="708" w:type="dxa"/>
            <w:tcBorders>
              <w:tl2br w:val="nil"/>
              <w:tr2bl w:val="nil"/>
            </w:tcBorders>
          </w:tcPr>
          <w:p w14:paraId="1AB0913E"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02C0C168"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7C86A01" w14:textId="77777777" w:rsidR="00926FFB" w:rsidRPr="00D547C2" w:rsidRDefault="00926FFB" w:rsidP="00926FFB">
            <w:pPr>
              <w:rPr>
                <w:rFonts w:ascii="Times New Roman" w:hAnsi="Times New Roman"/>
                <w:sz w:val="14"/>
              </w:rPr>
            </w:pPr>
            <w:r w:rsidRPr="00D547C2">
              <w:rPr>
                <w:sz w:val="14"/>
              </w:rPr>
              <w:t>Fan swap policy</w:t>
            </w:r>
          </w:p>
        </w:tc>
      </w:tr>
      <w:tr w:rsidR="00926FFB" w:rsidRPr="00C3118E" w14:paraId="29148560" w14:textId="77777777" w:rsidTr="00D547C2">
        <w:trPr>
          <w:cantSplit/>
          <w:jc w:val="center"/>
        </w:trPr>
        <w:tc>
          <w:tcPr>
            <w:tcW w:w="819" w:type="dxa"/>
            <w:tcBorders>
              <w:tl2br w:val="nil"/>
              <w:tr2bl w:val="nil"/>
            </w:tcBorders>
          </w:tcPr>
          <w:p w14:paraId="34AA563B" w14:textId="77777777" w:rsidR="00926FFB" w:rsidRPr="00D547C2" w:rsidRDefault="00926FFB" w:rsidP="00926FFB">
            <w:pPr>
              <w:rPr>
                <w:rFonts w:ascii="Times New Roman" w:hAnsi="Times New Roman"/>
                <w:sz w:val="14"/>
              </w:rPr>
            </w:pPr>
            <w:r w:rsidRPr="00D547C2">
              <w:rPr>
                <w:sz w:val="14"/>
              </w:rPr>
              <w:t>16851</w:t>
            </w:r>
          </w:p>
        </w:tc>
        <w:tc>
          <w:tcPr>
            <w:tcW w:w="2693" w:type="dxa"/>
            <w:tcBorders>
              <w:tl2br w:val="nil"/>
              <w:tr2bl w:val="nil"/>
            </w:tcBorders>
          </w:tcPr>
          <w:p w14:paraId="05BAED54" w14:textId="77777777" w:rsidR="00926FFB" w:rsidRPr="00D547C2" w:rsidRDefault="00926FFB" w:rsidP="00926FFB">
            <w:pPr>
              <w:rPr>
                <w:rFonts w:ascii="Times New Roman" w:hAnsi="Times New Roman"/>
                <w:sz w:val="14"/>
              </w:rPr>
            </w:pPr>
            <w:r w:rsidRPr="00D547C2">
              <w:rPr>
                <w:sz w:val="14"/>
              </w:rPr>
              <w:t>Fan_SinglePressureReturn</w:t>
            </w:r>
          </w:p>
        </w:tc>
        <w:tc>
          <w:tcPr>
            <w:tcW w:w="2835" w:type="dxa"/>
            <w:tcBorders>
              <w:tl2br w:val="nil"/>
              <w:tr2bl w:val="nil"/>
            </w:tcBorders>
          </w:tcPr>
          <w:p w14:paraId="6F2F6576" w14:textId="77777777" w:rsidR="00926FFB" w:rsidRPr="00D547C2" w:rsidRDefault="00926FFB" w:rsidP="00926FFB">
            <w:pPr>
              <w:rPr>
                <w:rFonts w:ascii="Times New Roman" w:hAnsi="Times New Roman"/>
                <w:sz w:val="14"/>
              </w:rPr>
            </w:pPr>
            <w:r w:rsidRPr="00D547C2">
              <w:rPr>
                <w:sz w:val="14"/>
              </w:rPr>
              <w:t>Boolean</w:t>
            </w:r>
          </w:p>
        </w:tc>
        <w:tc>
          <w:tcPr>
            <w:tcW w:w="1559" w:type="dxa"/>
            <w:tcBorders>
              <w:tl2br w:val="nil"/>
              <w:tr2bl w:val="nil"/>
            </w:tcBorders>
          </w:tcPr>
          <w:p w14:paraId="085457AE"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26B472C6"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73A3D11F"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6E9A7F21"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380C1258"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2288F76" w14:textId="77777777" w:rsidR="00926FFB" w:rsidRPr="00D547C2" w:rsidRDefault="00926FFB" w:rsidP="00926FFB">
            <w:pPr>
              <w:rPr>
                <w:rFonts w:ascii="Times New Roman" w:hAnsi="Times New Roman"/>
                <w:sz w:val="14"/>
                <w:lang w:val="en-US"/>
              </w:rPr>
            </w:pPr>
            <w:r w:rsidRPr="00D547C2">
              <w:rPr>
                <w:sz w:val="14"/>
                <w:lang w:val="en-US"/>
              </w:rPr>
              <w:t>In case of a unique pressure probe mounted on return section and Supply+Return Fans</w:t>
            </w:r>
          </w:p>
        </w:tc>
      </w:tr>
      <w:tr w:rsidR="00926FFB" w:rsidRPr="00D547C2" w14:paraId="45675146" w14:textId="77777777" w:rsidTr="00D547C2">
        <w:trPr>
          <w:cantSplit/>
          <w:jc w:val="center"/>
        </w:trPr>
        <w:tc>
          <w:tcPr>
            <w:tcW w:w="819" w:type="dxa"/>
            <w:tcBorders>
              <w:tl2br w:val="nil"/>
              <w:tr2bl w:val="nil"/>
            </w:tcBorders>
          </w:tcPr>
          <w:p w14:paraId="134D6FBF" w14:textId="77777777" w:rsidR="00926FFB" w:rsidRPr="00D547C2" w:rsidRDefault="00926FFB" w:rsidP="00926FFB">
            <w:pPr>
              <w:rPr>
                <w:rFonts w:ascii="Times New Roman" w:hAnsi="Times New Roman"/>
                <w:sz w:val="14"/>
              </w:rPr>
            </w:pPr>
            <w:r w:rsidRPr="00D547C2">
              <w:rPr>
                <w:sz w:val="14"/>
              </w:rPr>
              <w:t>16852</w:t>
            </w:r>
          </w:p>
        </w:tc>
        <w:tc>
          <w:tcPr>
            <w:tcW w:w="2693" w:type="dxa"/>
            <w:tcBorders>
              <w:tl2br w:val="nil"/>
              <w:tr2bl w:val="nil"/>
            </w:tcBorders>
          </w:tcPr>
          <w:p w14:paraId="1CC4AAE3" w14:textId="77777777" w:rsidR="00926FFB" w:rsidRPr="00D547C2" w:rsidRDefault="00926FFB" w:rsidP="00926FFB">
            <w:pPr>
              <w:rPr>
                <w:rFonts w:ascii="Times New Roman" w:hAnsi="Times New Roman"/>
                <w:sz w:val="14"/>
              </w:rPr>
            </w:pPr>
            <w:r w:rsidRPr="00D547C2">
              <w:rPr>
                <w:sz w:val="14"/>
              </w:rPr>
              <w:t>Fan_AlrmPressBypass</w:t>
            </w:r>
          </w:p>
        </w:tc>
        <w:tc>
          <w:tcPr>
            <w:tcW w:w="2835" w:type="dxa"/>
            <w:tcBorders>
              <w:tl2br w:val="nil"/>
              <w:tr2bl w:val="nil"/>
            </w:tcBorders>
          </w:tcPr>
          <w:p w14:paraId="3FDC784B"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07FFA712" w14:textId="77777777" w:rsidR="00926FFB" w:rsidRPr="00D547C2" w:rsidRDefault="00926FFB" w:rsidP="00926FFB">
            <w:pPr>
              <w:jc w:val="center"/>
              <w:rPr>
                <w:rFonts w:ascii="Times New Roman" w:hAnsi="Times New Roman"/>
                <w:sz w:val="14"/>
              </w:rPr>
            </w:pPr>
            <w:r w:rsidRPr="00D547C2">
              <w:rPr>
                <w:sz w:val="14"/>
              </w:rPr>
              <w:t>30</w:t>
            </w:r>
          </w:p>
        </w:tc>
        <w:tc>
          <w:tcPr>
            <w:tcW w:w="1276" w:type="dxa"/>
            <w:tcBorders>
              <w:tl2br w:val="nil"/>
              <w:tr2bl w:val="nil"/>
            </w:tcBorders>
          </w:tcPr>
          <w:p w14:paraId="75B91E80"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9D400D8" w14:textId="77777777" w:rsidR="00926FFB" w:rsidRPr="00D547C2" w:rsidRDefault="00926FFB" w:rsidP="00926FFB">
            <w:pPr>
              <w:jc w:val="center"/>
              <w:rPr>
                <w:rFonts w:ascii="Times New Roman" w:hAnsi="Times New Roman"/>
                <w:sz w:val="14"/>
              </w:rPr>
            </w:pPr>
            <w:r w:rsidRPr="00D547C2">
              <w:rPr>
                <w:sz w:val="14"/>
              </w:rPr>
              <w:t>600</w:t>
            </w:r>
          </w:p>
        </w:tc>
        <w:tc>
          <w:tcPr>
            <w:tcW w:w="708" w:type="dxa"/>
            <w:tcBorders>
              <w:tl2br w:val="nil"/>
              <w:tr2bl w:val="nil"/>
            </w:tcBorders>
          </w:tcPr>
          <w:p w14:paraId="3531517C"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400FD4EB"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A68112A" w14:textId="77777777" w:rsidR="00926FFB" w:rsidRPr="00D547C2" w:rsidRDefault="00926FFB" w:rsidP="00926FFB">
            <w:pPr>
              <w:rPr>
                <w:rFonts w:ascii="Times New Roman" w:hAnsi="Times New Roman"/>
                <w:sz w:val="14"/>
              </w:rPr>
            </w:pPr>
            <w:r w:rsidRPr="00D547C2">
              <w:rPr>
                <w:sz w:val="14"/>
              </w:rPr>
              <w:t>Flow Bypass</w:t>
            </w:r>
          </w:p>
        </w:tc>
      </w:tr>
      <w:tr w:rsidR="00926FFB" w:rsidRPr="00C3118E" w14:paraId="5594DF06" w14:textId="77777777" w:rsidTr="00D547C2">
        <w:trPr>
          <w:cantSplit/>
          <w:jc w:val="center"/>
        </w:trPr>
        <w:tc>
          <w:tcPr>
            <w:tcW w:w="819" w:type="dxa"/>
            <w:tcBorders>
              <w:tl2br w:val="nil"/>
              <w:tr2bl w:val="nil"/>
            </w:tcBorders>
          </w:tcPr>
          <w:p w14:paraId="27A5BC2E" w14:textId="77777777" w:rsidR="00926FFB" w:rsidRPr="00D547C2" w:rsidRDefault="00926FFB" w:rsidP="00926FFB">
            <w:pPr>
              <w:rPr>
                <w:rFonts w:ascii="Times New Roman" w:hAnsi="Times New Roman"/>
                <w:sz w:val="14"/>
              </w:rPr>
            </w:pPr>
            <w:r w:rsidRPr="00D547C2">
              <w:rPr>
                <w:sz w:val="14"/>
              </w:rPr>
              <w:t>16853</w:t>
            </w:r>
          </w:p>
        </w:tc>
        <w:tc>
          <w:tcPr>
            <w:tcW w:w="2693" w:type="dxa"/>
            <w:tcBorders>
              <w:tl2br w:val="nil"/>
              <w:tr2bl w:val="nil"/>
            </w:tcBorders>
          </w:tcPr>
          <w:p w14:paraId="1C30EAB5" w14:textId="77777777" w:rsidR="00926FFB" w:rsidRPr="00D547C2" w:rsidRDefault="00926FFB" w:rsidP="00926FFB">
            <w:pPr>
              <w:rPr>
                <w:rFonts w:ascii="Times New Roman" w:hAnsi="Times New Roman"/>
                <w:sz w:val="14"/>
              </w:rPr>
            </w:pPr>
            <w:r w:rsidRPr="00D547C2">
              <w:rPr>
                <w:sz w:val="14"/>
              </w:rPr>
              <w:t>Fan_SupplyAirflowAlrmByAi</w:t>
            </w:r>
          </w:p>
        </w:tc>
        <w:tc>
          <w:tcPr>
            <w:tcW w:w="2835" w:type="dxa"/>
            <w:tcBorders>
              <w:tl2br w:val="nil"/>
              <w:tr2bl w:val="nil"/>
            </w:tcBorders>
          </w:tcPr>
          <w:p w14:paraId="1BA8EBDC" w14:textId="77777777" w:rsidR="00926FFB" w:rsidRPr="00D547C2" w:rsidRDefault="00926FFB" w:rsidP="00926FFB">
            <w:pPr>
              <w:rPr>
                <w:rFonts w:ascii="Times New Roman" w:hAnsi="Times New Roman"/>
                <w:sz w:val="14"/>
              </w:rPr>
            </w:pPr>
            <w:r w:rsidRPr="00D547C2">
              <w:rPr>
                <w:sz w:val="14"/>
              </w:rPr>
              <w:t>Boolean</w:t>
            </w:r>
          </w:p>
        </w:tc>
        <w:tc>
          <w:tcPr>
            <w:tcW w:w="1559" w:type="dxa"/>
            <w:tcBorders>
              <w:tl2br w:val="nil"/>
              <w:tr2bl w:val="nil"/>
            </w:tcBorders>
          </w:tcPr>
          <w:p w14:paraId="3A6D230D"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07E6722F"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2EB71AFD"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4193324D"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46FD9E5F"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AB179A8" w14:textId="77777777" w:rsidR="00926FFB" w:rsidRPr="00D547C2" w:rsidRDefault="00926FFB" w:rsidP="00926FFB">
            <w:pPr>
              <w:rPr>
                <w:rFonts w:ascii="Times New Roman" w:hAnsi="Times New Roman"/>
                <w:sz w:val="14"/>
                <w:lang w:val="en-US"/>
              </w:rPr>
            </w:pPr>
            <w:r w:rsidRPr="00D547C2">
              <w:rPr>
                <w:sz w:val="14"/>
                <w:lang w:val="en-US"/>
              </w:rPr>
              <w:t>Enable supply flow alarm by probe (pressure probe must be already enabled)</w:t>
            </w:r>
          </w:p>
        </w:tc>
      </w:tr>
      <w:tr w:rsidR="00926FFB" w:rsidRPr="00C3118E" w14:paraId="1B5C7872" w14:textId="77777777" w:rsidTr="00D547C2">
        <w:trPr>
          <w:cantSplit/>
          <w:jc w:val="center"/>
        </w:trPr>
        <w:tc>
          <w:tcPr>
            <w:tcW w:w="819" w:type="dxa"/>
            <w:tcBorders>
              <w:tl2br w:val="nil"/>
              <w:tr2bl w:val="nil"/>
            </w:tcBorders>
          </w:tcPr>
          <w:p w14:paraId="4B3CBD79" w14:textId="77777777" w:rsidR="00926FFB" w:rsidRPr="00D547C2" w:rsidRDefault="00926FFB" w:rsidP="00926FFB">
            <w:pPr>
              <w:rPr>
                <w:rFonts w:ascii="Times New Roman" w:hAnsi="Times New Roman"/>
                <w:sz w:val="14"/>
              </w:rPr>
            </w:pPr>
            <w:r w:rsidRPr="00D547C2">
              <w:rPr>
                <w:sz w:val="14"/>
              </w:rPr>
              <w:t>16854</w:t>
            </w:r>
          </w:p>
        </w:tc>
        <w:tc>
          <w:tcPr>
            <w:tcW w:w="2693" w:type="dxa"/>
            <w:tcBorders>
              <w:tl2br w:val="nil"/>
              <w:tr2bl w:val="nil"/>
            </w:tcBorders>
          </w:tcPr>
          <w:p w14:paraId="743DB20E" w14:textId="77777777" w:rsidR="00926FFB" w:rsidRPr="00D547C2" w:rsidRDefault="00926FFB" w:rsidP="00926FFB">
            <w:pPr>
              <w:rPr>
                <w:rFonts w:ascii="Times New Roman" w:hAnsi="Times New Roman"/>
                <w:sz w:val="14"/>
              </w:rPr>
            </w:pPr>
            <w:r w:rsidRPr="00D547C2">
              <w:rPr>
                <w:sz w:val="14"/>
              </w:rPr>
              <w:t>Fan_ReturnAirflowAlrmByAi</w:t>
            </w:r>
          </w:p>
        </w:tc>
        <w:tc>
          <w:tcPr>
            <w:tcW w:w="2835" w:type="dxa"/>
            <w:tcBorders>
              <w:tl2br w:val="nil"/>
              <w:tr2bl w:val="nil"/>
            </w:tcBorders>
          </w:tcPr>
          <w:p w14:paraId="7DE4C0E3" w14:textId="77777777" w:rsidR="00926FFB" w:rsidRPr="00D547C2" w:rsidRDefault="00926FFB" w:rsidP="00926FFB">
            <w:pPr>
              <w:rPr>
                <w:rFonts w:ascii="Times New Roman" w:hAnsi="Times New Roman"/>
                <w:sz w:val="14"/>
              </w:rPr>
            </w:pPr>
            <w:r w:rsidRPr="00D547C2">
              <w:rPr>
                <w:sz w:val="14"/>
              </w:rPr>
              <w:t>Boolean</w:t>
            </w:r>
          </w:p>
        </w:tc>
        <w:tc>
          <w:tcPr>
            <w:tcW w:w="1559" w:type="dxa"/>
            <w:tcBorders>
              <w:tl2br w:val="nil"/>
              <w:tr2bl w:val="nil"/>
            </w:tcBorders>
          </w:tcPr>
          <w:p w14:paraId="4BC8C3C5"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700B276B"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76F41F51"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0E62528D"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6D05A2E4"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C470376" w14:textId="77777777" w:rsidR="00926FFB" w:rsidRPr="00D547C2" w:rsidRDefault="00926FFB" w:rsidP="00926FFB">
            <w:pPr>
              <w:rPr>
                <w:rFonts w:ascii="Times New Roman" w:hAnsi="Times New Roman"/>
                <w:sz w:val="14"/>
                <w:lang w:val="en-US"/>
              </w:rPr>
            </w:pPr>
            <w:r w:rsidRPr="00D547C2">
              <w:rPr>
                <w:sz w:val="14"/>
                <w:lang w:val="en-US"/>
              </w:rPr>
              <w:t>Enable return flow alarm by probe (pressure probe must be already enabled)</w:t>
            </w:r>
          </w:p>
        </w:tc>
      </w:tr>
      <w:tr w:rsidR="00926FFB" w:rsidRPr="00D547C2" w14:paraId="07D91A99" w14:textId="77777777" w:rsidTr="00D547C2">
        <w:trPr>
          <w:cantSplit/>
          <w:jc w:val="center"/>
        </w:trPr>
        <w:tc>
          <w:tcPr>
            <w:tcW w:w="819" w:type="dxa"/>
            <w:tcBorders>
              <w:tl2br w:val="nil"/>
              <w:tr2bl w:val="nil"/>
            </w:tcBorders>
          </w:tcPr>
          <w:p w14:paraId="45857831" w14:textId="77777777" w:rsidR="00926FFB" w:rsidRPr="00D547C2" w:rsidRDefault="00926FFB" w:rsidP="00926FFB">
            <w:pPr>
              <w:rPr>
                <w:rFonts w:ascii="Times New Roman" w:hAnsi="Times New Roman"/>
                <w:sz w:val="14"/>
              </w:rPr>
            </w:pPr>
            <w:r w:rsidRPr="00D547C2">
              <w:rPr>
                <w:sz w:val="14"/>
              </w:rPr>
              <w:t>16855</w:t>
            </w:r>
          </w:p>
        </w:tc>
        <w:tc>
          <w:tcPr>
            <w:tcW w:w="2693" w:type="dxa"/>
            <w:tcBorders>
              <w:tl2br w:val="nil"/>
              <w:tr2bl w:val="nil"/>
            </w:tcBorders>
          </w:tcPr>
          <w:p w14:paraId="2C60D448" w14:textId="77777777" w:rsidR="00926FFB" w:rsidRPr="00D547C2" w:rsidRDefault="00926FFB" w:rsidP="00926FFB">
            <w:pPr>
              <w:rPr>
                <w:rFonts w:ascii="Times New Roman" w:hAnsi="Times New Roman"/>
                <w:sz w:val="14"/>
              </w:rPr>
            </w:pPr>
            <w:r w:rsidRPr="00D547C2">
              <w:rPr>
                <w:sz w:val="14"/>
              </w:rPr>
              <w:t>Fan_SetMinAirflow</w:t>
            </w:r>
          </w:p>
        </w:tc>
        <w:tc>
          <w:tcPr>
            <w:tcW w:w="2835" w:type="dxa"/>
            <w:tcBorders>
              <w:tl2br w:val="nil"/>
              <w:tr2bl w:val="nil"/>
            </w:tcBorders>
          </w:tcPr>
          <w:p w14:paraId="19BC97E3"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731BAF1C" w14:textId="77777777" w:rsidR="00926FFB" w:rsidRPr="00D547C2" w:rsidRDefault="00926FFB" w:rsidP="00926FFB">
            <w:pPr>
              <w:jc w:val="center"/>
              <w:rPr>
                <w:rFonts w:ascii="Times New Roman" w:hAnsi="Times New Roman"/>
                <w:sz w:val="14"/>
              </w:rPr>
            </w:pPr>
            <w:r w:rsidRPr="00D547C2">
              <w:rPr>
                <w:sz w:val="14"/>
              </w:rPr>
              <w:t>50</w:t>
            </w:r>
          </w:p>
        </w:tc>
        <w:tc>
          <w:tcPr>
            <w:tcW w:w="1276" w:type="dxa"/>
            <w:tcBorders>
              <w:tl2br w:val="nil"/>
              <w:tr2bl w:val="nil"/>
            </w:tcBorders>
          </w:tcPr>
          <w:p w14:paraId="0819C89A"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60316022"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6141EE49" w14:textId="77777777" w:rsidR="00926FFB" w:rsidRPr="00D547C2" w:rsidRDefault="00926FFB" w:rsidP="00926FFB">
            <w:pPr>
              <w:jc w:val="center"/>
              <w:rPr>
                <w:rFonts w:ascii="Times New Roman" w:hAnsi="Times New Roman"/>
                <w:sz w:val="14"/>
              </w:rPr>
            </w:pPr>
            <w:r w:rsidRPr="00D547C2">
              <w:rPr>
                <w:sz w:val="14"/>
              </w:rPr>
              <w:t>Pa</w:t>
            </w:r>
          </w:p>
        </w:tc>
        <w:tc>
          <w:tcPr>
            <w:tcW w:w="709" w:type="dxa"/>
            <w:tcBorders>
              <w:tl2br w:val="nil"/>
              <w:tr2bl w:val="nil"/>
            </w:tcBorders>
          </w:tcPr>
          <w:p w14:paraId="395F62FA"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B64DF59" w14:textId="77777777" w:rsidR="00926FFB" w:rsidRPr="00D547C2" w:rsidRDefault="00926FFB" w:rsidP="00926FFB">
            <w:pPr>
              <w:rPr>
                <w:rFonts w:ascii="Times New Roman" w:hAnsi="Times New Roman"/>
                <w:sz w:val="14"/>
              </w:rPr>
            </w:pPr>
            <w:r w:rsidRPr="00D547C2">
              <w:rPr>
                <w:sz w:val="14"/>
              </w:rPr>
              <w:t>Fan Airflow Alarm setpoint</w:t>
            </w:r>
          </w:p>
        </w:tc>
      </w:tr>
      <w:tr w:rsidR="00926FFB" w:rsidRPr="00C3118E" w14:paraId="5CA4E1BD" w14:textId="77777777" w:rsidTr="00D547C2">
        <w:trPr>
          <w:cantSplit/>
          <w:jc w:val="center"/>
        </w:trPr>
        <w:tc>
          <w:tcPr>
            <w:tcW w:w="819" w:type="dxa"/>
            <w:tcBorders>
              <w:tl2br w:val="nil"/>
              <w:tr2bl w:val="nil"/>
            </w:tcBorders>
          </w:tcPr>
          <w:p w14:paraId="2EDE1B14" w14:textId="77777777" w:rsidR="00926FFB" w:rsidRPr="00D547C2" w:rsidRDefault="00926FFB" w:rsidP="00926FFB">
            <w:pPr>
              <w:rPr>
                <w:rFonts w:ascii="Times New Roman" w:hAnsi="Times New Roman"/>
                <w:sz w:val="14"/>
              </w:rPr>
            </w:pPr>
            <w:r w:rsidRPr="00D547C2">
              <w:rPr>
                <w:sz w:val="14"/>
              </w:rPr>
              <w:t>16856</w:t>
            </w:r>
          </w:p>
        </w:tc>
        <w:tc>
          <w:tcPr>
            <w:tcW w:w="2693" w:type="dxa"/>
            <w:tcBorders>
              <w:tl2br w:val="nil"/>
              <w:tr2bl w:val="nil"/>
            </w:tcBorders>
          </w:tcPr>
          <w:p w14:paraId="19C18A49" w14:textId="77777777" w:rsidR="00926FFB" w:rsidRPr="00D547C2" w:rsidRDefault="00926FFB" w:rsidP="00926FFB">
            <w:pPr>
              <w:rPr>
                <w:rFonts w:ascii="Times New Roman" w:hAnsi="Times New Roman"/>
                <w:sz w:val="14"/>
              </w:rPr>
            </w:pPr>
            <w:r w:rsidRPr="00D547C2">
              <w:rPr>
                <w:sz w:val="14"/>
              </w:rPr>
              <w:t>FAN_Supply_BpP</w:t>
            </w:r>
          </w:p>
        </w:tc>
        <w:tc>
          <w:tcPr>
            <w:tcW w:w="2835" w:type="dxa"/>
            <w:tcBorders>
              <w:tl2br w:val="nil"/>
              <w:tr2bl w:val="nil"/>
            </w:tcBorders>
          </w:tcPr>
          <w:p w14:paraId="30E2D8F4"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09A9D898" w14:textId="77777777" w:rsidR="00926FFB" w:rsidRPr="00D547C2" w:rsidRDefault="00926FFB" w:rsidP="00926FFB">
            <w:pPr>
              <w:jc w:val="center"/>
              <w:rPr>
                <w:rFonts w:ascii="Times New Roman" w:hAnsi="Times New Roman"/>
                <w:sz w:val="14"/>
              </w:rPr>
            </w:pPr>
            <w:r w:rsidRPr="00D547C2">
              <w:rPr>
                <w:sz w:val="14"/>
              </w:rPr>
              <w:t>400</w:t>
            </w:r>
          </w:p>
        </w:tc>
        <w:tc>
          <w:tcPr>
            <w:tcW w:w="1276" w:type="dxa"/>
            <w:tcBorders>
              <w:tl2br w:val="nil"/>
              <w:tr2bl w:val="nil"/>
            </w:tcBorders>
          </w:tcPr>
          <w:p w14:paraId="53E6EB6D"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CE294E1"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7B76653C" w14:textId="77777777" w:rsidR="00926FFB" w:rsidRPr="00D547C2" w:rsidRDefault="00926FFB" w:rsidP="00926FFB">
            <w:pPr>
              <w:jc w:val="center"/>
              <w:rPr>
                <w:rFonts w:ascii="Times New Roman" w:hAnsi="Times New Roman"/>
                <w:sz w:val="14"/>
              </w:rPr>
            </w:pPr>
            <w:r w:rsidRPr="00D547C2">
              <w:rPr>
                <w:sz w:val="14"/>
              </w:rPr>
              <w:t>Pa</w:t>
            </w:r>
          </w:p>
        </w:tc>
        <w:tc>
          <w:tcPr>
            <w:tcW w:w="709" w:type="dxa"/>
            <w:tcBorders>
              <w:tl2br w:val="nil"/>
              <w:tr2bl w:val="nil"/>
            </w:tcBorders>
          </w:tcPr>
          <w:p w14:paraId="0816A569"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7D4754C" w14:textId="77777777" w:rsidR="00926FFB" w:rsidRPr="00D547C2" w:rsidRDefault="00926FFB" w:rsidP="00926FFB">
            <w:pPr>
              <w:rPr>
                <w:rFonts w:ascii="Times New Roman" w:hAnsi="Times New Roman"/>
                <w:sz w:val="14"/>
                <w:lang w:val="en-US"/>
              </w:rPr>
            </w:pPr>
            <w:r w:rsidRPr="00D547C2">
              <w:rPr>
                <w:sz w:val="14"/>
                <w:lang w:val="en-US"/>
              </w:rPr>
              <w:t>Fan Supply Prop. Band Pressure</w:t>
            </w:r>
          </w:p>
        </w:tc>
      </w:tr>
      <w:tr w:rsidR="00926FFB" w:rsidRPr="00C3118E" w14:paraId="241E6342" w14:textId="77777777" w:rsidTr="00D547C2">
        <w:trPr>
          <w:cantSplit/>
          <w:jc w:val="center"/>
        </w:trPr>
        <w:tc>
          <w:tcPr>
            <w:tcW w:w="819" w:type="dxa"/>
            <w:tcBorders>
              <w:tl2br w:val="nil"/>
              <w:tr2bl w:val="nil"/>
            </w:tcBorders>
          </w:tcPr>
          <w:p w14:paraId="3C74F68A" w14:textId="77777777" w:rsidR="00926FFB" w:rsidRPr="00D547C2" w:rsidRDefault="00926FFB" w:rsidP="00926FFB">
            <w:pPr>
              <w:rPr>
                <w:rFonts w:ascii="Times New Roman" w:hAnsi="Times New Roman"/>
                <w:sz w:val="14"/>
              </w:rPr>
            </w:pPr>
            <w:r w:rsidRPr="00D547C2">
              <w:rPr>
                <w:sz w:val="14"/>
              </w:rPr>
              <w:t>16857</w:t>
            </w:r>
          </w:p>
        </w:tc>
        <w:tc>
          <w:tcPr>
            <w:tcW w:w="2693" w:type="dxa"/>
            <w:tcBorders>
              <w:tl2br w:val="nil"/>
              <w:tr2bl w:val="nil"/>
            </w:tcBorders>
          </w:tcPr>
          <w:p w14:paraId="6E22CEAB" w14:textId="77777777" w:rsidR="00926FFB" w:rsidRPr="00D547C2" w:rsidRDefault="00926FFB" w:rsidP="00926FFB">
            <w:pPr>
              <w:rPr>
                <w:rFonts w:ascii="Times New Roman" w:hAnsi="Times New Roman"/>
                <w:sz w:val="14"/>
              </w:rPr>
            </w:pPr>
            <w:r w:rsidRPr="00D547C2">
              <w:rPr>
                <w:sz w:val="14"/>
              </w:rPr>
              <w:t>FAN_Supply_TiP</w:t>
            </w:r>
          </w:p>
        </w:tc>
        <w:tc>
          <w:tcPr>
            <w:tcW w:w="2835" w:type="dxa"/>
            <w:tcBorders>
              <w:tl2br w:val="nil"/>
              <w:tr2bl w:val="nil"/>
            </w:tcBorders>
          </w:tcPr>
          <w:p w14:paraId="485F5B59"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0D404E76" w14:textId="77777777" w:rsidR="00926FFB" w:rsidRPr="00D547C2" w:rsidRDefault="00926FFB" w:rsidP="00926FFB">
            <w:pPr>
              <w:jc w:val="center"/>
              <w:rPr>
                <w:rFonts w:ascii="Times New Roman" w:hAnsi="Times New Roman"/>
                <w:sz w:val="14"/>
              </w:rPr>
            </w:pPr>
            <w:r w:rsidRPr="00D547C2">
              <w:rPr>
                <w:sz w:val="14"/>
              </w:rPr>
              <w:t>75</w:t>
            </w:r>
          </w:p>
        </w:tc>
        <w:tc>
          <w:tcPr>
            <w:tcW w:w="1276" w:type="dxa"/>
            <w:tcBorders>
              <w:tl2br w:val="nil"/>
              <w:tr2bl w:val="nil"/>
            </w:tcBorders>
          </w:tcPr>
          <w:p w14:paraId="770EB245"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09DA041F"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0BDCC0E7"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2EE114C4"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BE67B8C" w14:textId="77777777" w:rsidR="00926FFB" w:rsidRPr="00D547C2" w:rsidRDefault="00926FFB" w:rsidP="00926FFB">
            <w:pPr>
              <w:rPr>
                <w:rFonts w:ascii="Times New Roman" w:hAnsi="Times New Roman"/>
                <w:sz w:val="14"/>
                <w:lang w:val="en-US"/>
              </w:rPr>
            </w:pPr>
            <w:r w:rsidRPr="00D547C2">
              <w:rPr>
                <w:sz w:val="14"/>
                <w:lang w:val="en-US"/>
              </w:rPr>
              <w:t>Fan Supply Integral Time Pressure</w:t>
            </w:r>
          </w:p>
        </w:tc>
      </w:tr>
      <w:tr w:rsidR="00926FFB" w:rsidRPr="00C3118E" w14:paraId="78AD6CBF" w14:textId="77777777" w:rsidTr="00D547C2">
        <w:trPr>
          <w:cantSplit/>
          <w:jc w:val="center"/>
        </w:trPr>
        <w:tc>
          <w:tcPr>
            <w:tcW w:w="819" w:type="dxa"/>
            <w:tcBorders>
              <w:tl2br w:val="nil"/>
              <w:tr2bl w:val="nil"/>
            </w:tcBorders>
          </w:tcPr>
          <w:p w14:paraId="3CD293B3" w14:textId="77777777" w:rsidR="00926FFB" w:rsidRPr="00D547C2" w:rsidRDefault="00926FFB" w:rsidP="00926FFB">
            <w:pPr>
              <w:rPr>
                <w:rFonts w:ascii="Times New Roman" w:hAnsi="Times New Roman"/>
                <w:sz w:val="14"/>
              </w:rPr>
            </w:pPr>
            <w:r w:rsidRPr="00D547C2">
              <w:rPr>
                <w:sz w:val="14"/>
              </w:rPr>
              <w:t>16858</w:t>
            </w:r>
          </w:p>
        </w:tc>
        <w:tc>
          <w:tcPr>
            <w:tcW w:w="2693" w:type="dxa"/>
            <w:tcBorders>
              <w:tl2br w:val="nil"/>
              <w:tr2bl w:val="nil"/>
            </w:tcBorders>
          </w:tcPr>
          <w:p w14:paraId="757900C2" w14:textId="77777777" w:rsidR="00926FFB" w:rsidRPr="00D547C2" w:rsidRDefault="00926FFB" w:rsidP="00926FFB">
            <w:pPr>
              <w:rPr>
                <w:rFonts w:ascii="Times New Roman" w:hAnsi="Times New Roman"/>
                <w:sz w:val="14"/>
              </w:rPr>
            </w:pPr>
            <w:r w:rsidRPr="00D547C2">
              <w:rPr>
                <w:sz w:val="14"/>
              </w:rPr>
              <w:t>FAN_Supply_TdP</w:t>
            </w:r>
          </w:p>
        </w:tc>
        <w:tc>
          <w:tcPr>
            <w:tcW w:w="2835" w:type="dxa"/>
            <w:tcBorders>
              <w:tl2br w:val="nil"/>
              <w:tr2bl w:val="nil"/>
            </w:tcBorders>
          </w:tcPr>
          <w:p w14:paraId="3E1EFE4C"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460E9222"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38090B1A"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4DFBBBBC"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4D5E0C97"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2C15C8E9"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AC95421" w14:textId="77777777" w:rsidR="00926FFB" w:rsidRPr="00D547C2" w:rsidRDefault="00926FFB" w:rsidP="00926FFB">
            <w:pPr>
              <w:rPr>
                <w:rFonts w:ascii="Times New Roman" w:hAnsi="Times New Roman"/>
                <w:sz w:val="14"/>
                <w:lang w:val="en-US"/>
              </w:rPr>
            </w:pPr>
            <w:r w:rsidRPr="00D547C2">
              <w:rPr>
                <w:sz w:val="14"/>
                <w:lang w:val="en-US"/>
              </w:rPr>
              <w:t>Fan Supply Derivative Time Pressure</w:t>
            </w:r>
          </w:p>
        </w:tc>
      </w:tr>
      <w:tr w:rsidR="00926FFB" w:rsidRPr="00C3118E" w14:paraId="3E6DB570" w14:textId="77777777" w:rsidTr="00D547C2">
        <w:trPr>
          <w:cantSplit/>
          <w:jc w:val="center"/>
        </w:trPr>
        <w:tc>
          <w:tcPr>
            <w:tcW w:w="819" w:type="dxa"/>
            <w:tcBorders>
              <w:tl2br w:val="nil"/>
              <w:tr2bl w:val="nil"/>
            </w:tcBorders>
          </w:tcPr>
          <w:p w14:paraId="3031D7C5" w14:textId="77777777" w:rsidR="00926FFB" w:rsidRPr="00D547C2" w:rsidRDefault="00926FFB" w:rsidP="00926FFB">
            <w:pPr>
              <w:rPr>
                <w:rFonts w:ascii="Times New Roman" w:hAnsi="Times New Roman"/>
                <w:sz w:val="14"/>
              </w:rPr>
            </w:pPr>
            <w:r w:rsidRPr="00D547C2">
              <w:rPr>
                <w:sz w:val="14"/>
              </w:rPr>
              <w:t>16859</w:t>
            </w:r>
          </w:p>
        </w:tc>
        <w:tc>
          <w:tcPr>
            <w:tcW w:w="2693" w:type="dxa"/>
            <w:tcBorders>
              <w:tl2br w:val="nil"/>
              <w:tr2bl w:val="nil"/>
            </w:tcBorders>
          </w:tcPr>
          <w:p w14:paraId="032F6821" w14:textId="77777777" w:rsidR="00926FFB" w:rsidRPr="00D547C2" w:rsidRDefault="00926FFB" w:rsidP="00926FFB">
            <w:pPr>
              <w:rPr>
                <w:rFonts w:ascii="Times New Roman" w:hAnsi="Times New Roman"/>
                <w:sz w:val="14"/>
              </w:rPr>
            </w:pPr>
            <w:r w:rsidRPr="00D547C2">
              <w:rPr>
                <w:sz w:val="14"/>
              </w:rPr>
              <w:t>FAN_Return_BpP</w:t>
            </w:r>
          </w:p>
        </w:tc>
        <w:tc>
          <w:tcPr>
            <w:tcW w:w="2835" w:type="dxa"/>
            <w:tcBorders>
              <w:tl2br w:val="nil"/>
              <w:tr2bl w:val="nil"/>
            </w:tcBorders>
          </w:tcPr>
          <w:p w14:paraId="4CBA5902"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23F58336" w14:textId="77777777" w:rsidR="00926FFB" w:rsidRPr="00D547C2" w:rsidRDefault="00926FFB" w:rsidP="00926FFB">
            <w:pPr>
              <w:jc w:val="center"/>
              <w:rPr>
                <w:rFonts w:ascii="Times New Roman" w:hAnsi="Times New Roman"/>
                <w:sz w:val="14"/>
              </w:rPr>
            </w:pPr>
            <w:r w:rsidRPr="00D547C2">
              <w:rPr>
                <w:sz w:val="14"/>
              </w:rPr>
              <w:t>400</w:t>
            </w:r>
          </w:p>
        </w:tc>
        <w:tc>
          <w:tcPr>
            <w:tcW w:w="1276" w:type="dxa"/>
            <w:tcBorders>
              <w:tl2br w:val="nil"/>
              <w:tr2bl w:val="nil"/>
            </w:tcBorders>
          </w:tcPr>
          <w:p w14:paraId="1CB78529"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477C47DE"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05DDDE8D" w14:textId="77777777" w:rsidR="00926FFB" w:rsidRPr="00D547C2" w:rsidRDefault="00926FFB" w:rsidP="00926FFB">
            <w:pPr>
              <w:jc w:val="center"/>
              <w:rPr>
                <w:rFonts w:ascii="Times New Roman" w:hAnsi="Times New Roman"/>
                <w:sz w:val="14"/>
              </w:rPr>
            </w:pPr>
            <w:r w:rsidRPr="00D547C2">
              <w:rPr>
                <w:sz w:val="14"/>
              </w:rPr>
              <w:t>Pa</w:t>
            </w:r>
          </w:p>
        </w:tc>
        <w:tc>
          <w:tcPr>
            <w:tcW w:w="709" w:type="dxa"/>
            <w:tcBorders>
              <w:tl2br w:val="nil"/>
              <w:tr2bl w:val="nil"/>
            </w:tcBorders>
          </w:tcPr>
          <w:p w14:paraId="2BAF84F7"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78CC4FC" w14:textId="77777777" w:rsidR="00926FFB" w:rsidRPr="00D547C2" w:rsidRDefault="00926FFB" w:rsidP="00926FFB">
            <w:pPr>
              <w:rPr>
                <w:rFonts w:ascii="Times New Roman" w:hAnsi="Times New Roman"/>
                <w:sz w:val="14"/>
                <w:lang w:val="en-US"/>
              </w:rPr>
            </w:pPr>
            <w:r w:rsidRPr="00D547C2">
              <w:rPr>
                <w:sz w:val="14"/>
                <w:lang w:val="en-US"/>
              </w:rPr>
              <w:t>Fan Return Prop. Band Pressure</w:t>
            </w:r>
          </w:p>
        </w:tc>
      </w:tr>
      <w:tr w:rsidR="00926FFB" w:rsidRPr="00C3118E" w14:paraId="2F667627" w14:textId="77777777" w:rsidTr="00D547C2">
        <w:trPr>
          <w:cantSplit/>
          <w:jc w:val="center"/>
        </w:trPr>
        <w:tc>
          <w:tcPr>
            <w:tcW w:w="819" w:type="dxa"/>
            <w:tcBorders>
              <w:tl2br w:val="nil"/>
              <w:tr2bl w:val="nil"/>
            </w:tcBorders>
          </w:tcPr>
          <w:p w14:paraId="11D664E1" w14:textId="77777777" w:rsidR="00926FFB" w:rsidRPr="00D547C2" w:rsidRDefault="00926FFB" w:rsidP="00926FFB">
            <w:pPr>
              <w:rPr>
                <w:rFonts w:ascii="Times New Roman" w:hAnsi="Times New Roman"/>
                <w:sz w:val="14"/>
              </w:rPr>
            </w:pPr>
            <w:r w:rsidRPr="00D547C2">
              <w:rPr>
                <w:sz w:val="14"/>
              </w:rPr>
              <w:t>16860</w:t>
            </w:r>
          </w:p>
        </w:tc>
        <w:tc>
          <w:tcPr>
            <w:tcW w:w="2693" w:type="dxa"/>
            <w:tcBorders>
              <w:tl2br w:val="nil"/>
              <w:tr2bl w:val="nil"/>
            </w:tcBorders>
          </w:tcPr>
          <w:p w14:paraId="68E8C163" w14:textId="77777777" w:rsidR="00926FFB" w:rsidRPr="00D547C2" w:rsidRDefault="00926FFB" w:rsidP="00926FFB">
            <w:pPr>
              <w:rPr>
                <w:rFonts w:ascii="Times New Roman" w:hAnsi="Times New Roman"/>
                <w:sz w:val="14"/>
              </w:rPr>
            </w:pPr>
            <w:r w:rsidRPr="00D547C2">
              <w:rPr>
                <w:sz w:val="14"/>
              </w:rPr>
              <w:t>FAN_Return_TiP</w:t>
            </w:r>
          </w:p>
        </w:tc>
        <w:tc>
          <w:tcPr>
            <w:tcW w:w="2835" w:type="dxa"/>
            <w:tcBorders>
              <w:tl2br w:val="nil"/>
              <w:tr2bl w:val="nil"/>
            </w:tcBorders>
          </w:tcPr>
          <w:p w14:paraId="444FCEE7"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44C148E3" w14:textId="77777777" w:rsidR="00926FFB" w:rsidRPr="00D547C2" w:rsidRDefault="00926FFB" w:rsidP="00926FFB">
            <w:pPr>
              <w:jc w:val="center"/>
              <w:rPr>
                <w:rFonts w:ascii="Times New Roman" w:hAnsi="Times New Roman"/>
                <w:sz w:val="14"/>
              </w:rPr>
            </w:pPr>
            <w:r w:rsidRPr="00D547C2">
              <w:rPr>
                <w:sz w:val="14"/>
              </w:rPr>
              <w:t>75</w:t>
            </w:r>
          </w:p>
        </w:tc>
        <w:tc>
          <w:tcPr>
            <w:tcW w:w="1276" w:type="dxa"/>
            <w:tcBorders>
              <w:tl2br w:val="nil"/>
              <w:tr2bl w:val="nil"/>
            </w:tcBorders>
          </w:tcPr>
          <w:p w14:paraId="4616058E"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55DFF14D"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0B38F337"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22D72919"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3506CB0" w14:textId="77777777" w:rsidR="00926FFB" w:rsidRPr="00D547C2" w:rsidRDefault="00926FFB" w:rsidP="00926FFB">
            <w:pPr>
              <w:rPr>
                <w:rFonts w:ascii="Times New Roman" w:hAnsi="Times New Roman"/>
                <w:sz w:val="14"/>
                <w:lang w:val="en-US"/>
              </w:rPr>
            </w:pPr>
            <w:r w:rsidRPr="00D547C2">
              <w:rPr>
                <w:sz w:val="14"/>
                <w:lang w:val="en-US"/>
              </w:rPr>
              <w:t>Fan Return Integral Time Pressure</w:t>
            </w:r>
          </w:p>
        </w:tc>
      </w:tr>
      <w:tr w:rsidR="00926FFB" w:rsidRPr="00C3118E" w14:paraId="0C8B6310" w14:textId="77777777" w:rsidTr="00D547C2">
        <w:trPr>
          <w:cantSplit/>
          <w:jc w:val="center"/>
        </w:trPr>
        <w:tc>
          <w:tcPr>
            <w:tcW w:w="819" w:type="dxa"/>
            <w:tcBorders>
              <w:tl2br w:val="nil"/>
              <w:tr2bl w:val="nil"/>
            </w:tcBorders>
          </w:tcPr>
          <w:p w14:paraId="08CF8452" w14:textId="77777777" w:rsidR="00926FFB" w:rsidRPr="00D547C2" w:rsidRDefault="00926FFB" w:rsidP="00926FFB">
            <w:pPr>
              <w:rPr>
                <w:rFonts w:ascii="Times New Roman" w:hAnsi="Times New Roman"/>
                <w:sz w:val="14"/>
              </w:rPr>
            </w:pPr>
            <w:r w:rsidRPr="00D547C2">
              <w:rPr>
                <w:sz w:val="14"/>
              </w:rPr>
              <w:lastRenderedPageBreak/>
              <w:t>16861</w:t>
            </w:r>
          </w:p>
        </w:tc>
        <w:tc>
          <w:tcPr>
            <w:tcW w:w="2693" w:type="dxa"/>
            <w:tcBorders>
              <w:tl2br w:val="nil"/>
              <w:tr2bl w:val="nil"/>
            </w:tcBorders>
          </w:tcPr>
          <w:p w14:paraId="1C140293" w14:textId="77777777" w:rsidR="00926FFB" w:rsidRPr="00D547C2" w:rsidRDefault="00926FFB" w:rsidP="00926FFB">
            <w:pPr>
              <w:rPr>
                <w:rFonts w:ascii="Times New Roman" w:hAnsi="Times New Roman"/>
                <w:sz w:val="14"/>
              </w:rPr>
            </w:pPr>
            <w:r w:rsidRPr="00D547C2">
              <w:rPr>
                <w:sz w:val="14"/>
              </w:rPr>
              <w:t>FAN_Return_TdP</w:t>
            </w:r>
          </w:p>
        </w:tc>
        <w:tc>
          <w:tcPr>
            <w:tcW w:w="2835" w:type="dxa"/>
            <w:tcBorders>
              <w:tl2br w:val="nil"/>
              <w:tr2bl w:val="nil"/>
            </w:tcBorders>
          </w:tcPr>
          <w:p w14:paraId="46B39180"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71E1BC01"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7BF670C4"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3850F987"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1581804B"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24238554"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1BEB752" w14:textId="77777777" w:rsidR="00926FFB" w:rsidRPr="00D547C2" w:rsidRDefault="00926FFB" w:rsidP="00926FFB">
            <w:pPr>
              <w:rPr>
                <w:rFonts w:ascii="Times New Roman" w:hAnsi="Times New Roman"/>
                <w:sz w:val="14"/>
                <w:lang w:val="en-US"/>
              </w:rPr>
            </w:pPr>
            <w:r w:rsidRPr="00D547C2">
              <w:rPr>
                <w:sz w:val="14"/>
                <w:lang w:val="en-US"/>
              </w:rPr>
              <w:t>Fan Return Derivative Time Pressure</w:t>
            </w:r>
          </w:p>
        </w:tc>
      </w:tr>
      <w:tr w:rsidR="00926FFB" w:rsidRPr="00D547C2" w14:paraId="3BD5BC4C" w14:textId="77777777" w:rsidTr="00D547C2">
        <w:trPr>
          <w:cantSplit/>
          <w:jc w:val="center"/>
        </w:trPr>
        <w:tc>
          <w:tcPr>
            <w:tcW w:w="819" w:type="dxa"/>
            <w:tcBorders>
              <w:tl2br w:val="nil"/>
              <w:tr2bl w:val="nil"/>
            </w:tcBorders>
          </w:tcPr>
          <w:p w14:paraId="5A641EFA" w14:textId="77777777" w:rsidR="00926FFB" w:rsidRPr="00D547C2" w:rsidRDefault="00926FFB" w:rsidP="00926FFB">
            <w:pPr>
              <w:rPr>
                <w:rFonts w:ascii="Times New Roman" w:hAnsi="Times New Roman"/>
                <w:sz w:val="14"/>
              </w:rPr>
            </w:pPr>
            <w:r w:rsidRPr="00D547C2">
              <w:rPr>
                <w:sz w:val="14"/>
              </w:rPr>
              <w:t>16862</w:t>
            </w:r>
          </w:p>
        </w:tc>
        <w:tc>
          <w:tcPr>
            <w:tcW w:w="2693" w:type="dxa"/>
            <w:tcBorders>
              <w:tl2br w:val="nil"/>
              <w:tr2bl w:val="nil"/>
            </w:tcBorders>
          </w:tcPr>
          <w:p w14:paraId="4E053633" w14:textId="77777777" w:rsidR="00926FFB" w:rsidRPr="00D547C2" w:rsidRDefault="00926FFB" w:rsidP="00926FFB">
            <w:pPr>
              <w:rPr>
                <w:rFonts w:ascii="Times New Roman" w:hAnsi="Times New Roman"/>
                <w:sz w:val="14"/>
              </w:rPr>
            </w:pPr>
            <w:r w:rsidRPr="00D547C2">
              <w:rPr>
                <w:sz w:val="14"/>
              </w:rPr>
              <w:t>Fan_K_Supply</w:t>
            </w:r>
          </w:p>
        </w:tc>
        <w:tc>
          <w:tcPr>
            <w:tcW w:w="2835" w:type="dxa"/>
            <w:tcBorders>
              <w:tl2br w:val="nil"/>
              <w:tr2bl w:val="nil"/>
            </w:tcBorders>
          </w:tcPr>
          <w:p w14:paraId="38FD27D5"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62EDE008" w14:textId="77777777" w:rsidR="00926FFB" w:rsidRPr="00D547C2" w:rsidRDefault="00926FFB" w:rsidP="00926FFB">
            <w:pPr>
              <w:jc w:val="center"/>
              <w:rPr>
                <w:rFonts w:ascii="Times New Roman" w:hAnsi="Times New Roman"/>
                <w:sz w:val="14"/>
              </w:rPr>
            </w:pPr>
            <w:r w:rsidRPr="00D547C2">
              <w:rPr>
                <w:sz w:val="14"/>
              </w:rPr>
              <w:t>100</w:t>
            </w:r>
          </w:p>
        </w:tc>
        <w:tc>
          <w:tcPr>
            <w:tcW w:w="1276" w:type="dxa"/>
            <w:tcBorders>
              <w:tl2br w:val="nil"/>
              <w:tr2bl w:val="nil"/>
            </w:tcBorders>
          </w:tcPr>
          <w:p w14:paraId="5AB881F3"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735E2875" w14:textId="77777777" w:rsidR="00926FFB" w:rsidRPr="00D547C2" w:rsidRDefault="00926FFB" w:rsidP="00926FFB">
            <w:pPr>
              <w:jc w:val="center"/>
              <w:rPr>
                <w:rFonts w:ascii="Times New Roman" w:hAnsi="Times New Roman"/>
                <w:sz w:val="14"/>
              </w:rPr>
            </w:pPr>
            <w:r w:rsidRPr="00D547C2">
              <w:rPr>
                <w:sz w:val="14"/>
              </w:rPr>
              <w:t>3000</w:t>
            </w:r>
          </w:p>
        </w:tc>
        <w:tc>
          <w:tcPr>
            <w:tcW w:w="708" w:type="dxa"/>
            <w:tcBorders>
              <w:tl2br w:val="nil"/>
              <w:tr2bl w:val="nil"/>
            </w:tcBorders>
          </w:tcPr>
          <w:p w14:paraId="7E4300E5"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6B863CB6"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7D40523" w14:textId="77777777" w:rsidR="00926FFB" w:rsidRPr="00D547C2" w:rsidRDefault="00926FFB" w:rsidP="00926FFB">
            <w:pPr>
              <w:rPr>
                <w:rFonts w:ascii="Times New Roman" w:hAnsi="Times New Roman"/>
                <w:sz w:val="14"/>
              </w:rPr>
            </w:pPr>
            <w:r w:rsidRPr="00D547C2">
              <w:rPr>
                <w:sz w:val="14"/>
              </w:rPr>
              <w:t xml:space="preserve">Fan K Supply </w:t>
            </w:r>
          </w:p>
        </w:tc>
      </w:tr>
      <w:tr w:rsidR="00926FFB" w:rsidRPr="00D547C2" w14:paraId="5BE88D2A" w14:textId="77777777" w:rsidTr="00D547C2">
        <w:trPr>
          <w:cantSplit/>
          <w:jc w:val="center"/>
        </w:trPr>
        <w:tc>
          <w:tcPr>
            <w:tcW w:w="819" w:type="dxa"/>
            <w:tcBorders>
              <w:tl2br w:val="nil"/>
              <w:tr2bl w:val="nil"/>
            </w:tcBorders>
          </w:tcPr>
          <w:p w14:paraId="11A58C60" w14:textId="77777777" w:rsidR="00926FFB" w:rsidRPr="00D547C2" w:rsidRDefault="00926FFB" w:rsidP="00926FFB">
            <w:pPr>
              <w:rPr>
                <w:rFonts w:ascii="Times New Roman" w:hAnsi="Times New Roman"/>
                <w:sz w:val="14"/>
              </w:rPr>
            </w:pPr>
            <w:r w:rsidRPr="00D547C2">
              <w:rPr>
                <w:sz w:val="14"/>
              </w:rPr>
              <w:t>16863</w:t>
            </w:r>
          </w:p>
        </w:tc>
        <w:tc>
          <w:tcPr>
            <w:tcW w:w="2693" w:type="dxa"/>
            <w:tcBorders>
              <w:tl2br w:val="nil"/>
              <w:tr2bl w:val="nil"/>
            </w:tcBorders>
          </w:tcPr>
          <w:p w14:paraId="1706ED69" w14:textId="77777777" w:rsidR="00926FFB" w:rsidRPr="00D547C2" w:rsidRDefault="00926FFB" w:rsidP="00926FFB">
            <w:pPr>
              <w:rPr>
                <w:rFonts w:ascii="Times New Roman" w:hAnsi="Times New Roman"/>
                <w:sz w:val="14"/>
              </w:rPr>
            </w:pPr>
            <w:r w:rsidRPr="00D547C2">
              <w:rPr>
                <w:sz w:val="14"/>
              </w:rPr>
              <w:t>Fan_K_Return</w:t>
            </w:r>
          </w:p>
        </w:tc>
        <w:tc>
          <w:tcPr>
            <w:tcW w:w="2835" w:type="dxa"/>
            <w:tcBorders>
              <w:tl2br w:val="nil"/>
              <w:tr2bl w:val="nil"/>
            </w:tcBorders>
          </w:tcPr>
          <w:p w14:paraId="7FCE80E6"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3033FAC1" w14:textId="77777777" w:rsidR="00926FFB" w:rsidRPr="00D547C2" w:rsidRDefault="00926FFB" w:rsidP="00926FFB">
            <w:pPr>
              <w:jc w:val="center"/>
              <w:rPr>
                <w:rFonts w:ascii="Times New Roman" w:hAnsi="Times New Roman"/>
                <w:sz w:val="14"/>
              </w:rPr>
            </w:pPr>
            <w:r w:rsidRPr="00D547C2">
              <w:rPr>
                <w:sz w:val="14"/>
              </w:rPr>
              <w:t>100</w:t>
            </w:r>
          </w:p>
        </w:tc>
        <w:tc>
          <w:tcPr>
            <w:tcW w:w="1276" w:type="dxa"/>
            <w:tcBorders>
              <w:tl2br w:val="nil"/>
              <w:tr2bl w:val="nil"/>
            </w:tcBorders>
          </w:tcPr>
          <w:p w14:paraId="55279A0D"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6B4DB9B0" w14:textId="77777777" w:rsidR="00926FFB" w:rsidRPr="00D547C2" w:rsidRDefault="00926FFB" w:rsidP="00926FFB">
            <w:pPr>
              <w:jc w:val="center"/>
              <w:rPr>
                <w:rFonts w:ascii="Times New Roman" w:hAnsi="Times New Roman"/>
                <w:sz w:val="14"/>
              </w:rPr>
            </w:pPr>
            <w:r w:rsidRPr="00D547C2">
              <w:rPr>
                <w:sz w:val="14"/>
              </w:rPr>
              <w:t>3000</w:t>
            </w:r>
          </w:p>
        </w:tc>
        <w:tc>
          <w:tcPr>
            <w:tcW w:w="708" w:type="dxa"/>
            <w:tcBorders>
              <w:tl2br w:val="nil"/>
              <w:tr2bl w:val="nil"/>
            </w:tcBorders>
          </w:tcPr>
          <w:p w14:paraId="1FD99465"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791E991D"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5E4F71B" w14:textId="77777777" w:rsidR="00926FFB" w:rsidRPr="00D547C2" w:rsidRDefault="00926FFB" w:rsidP="00926FFB">
            <w:pPr>
              <w:rPr>
                <w:rFonts w:ascii="Times New Roman" w:hAnsi="Times New Roman"/>
                <w:sz w:val="14"/>
              </w:rPr>
            </w:pPr>
            <w:r w:rsidRPr="00D547C2">
              <w:rPr>
                <w:sz w:val="14"/>
              </w:rPr>
              <w:t>Fan K Return</w:t>
            </w:r>
          </w:p>
        </w:tc>
      </w:tr>
      <w:tr w:rsidR="00926FFB" w:rsidRPr="00D547C2" w14:paraId="192CECAB" w14:textId="77777777" w:rsidTr="00D547C2">
        <w:trPr>
          <w:cantSplit/>
          <w:jc w:val="center"/>
        </w:trPr>
        <w:tc>
          <w:tcPr>
            <w:tcW w:w="819" w:type="dxa"/>
            <w:tcBorders>
              <w:tl2br w:val="nil"/>
              <w:tr2bl w:val="nil"/>
            </w:tcBorders>
          </w:tcPr>
          <w:p w14:paraId="037C739B" w14:textId="77777777" w:rsidR="00926FFB" w:rsidRPr="00D547C2" w:rsidRDefault="00926FFB" w:rsidP="00926FFB">
            <w:pPr>
              <w:rPr>
                <w:rFonts w:ascii="Times New Roman" w:hAnsi="Times New Roman"/>
                <w:sz w:val="14"/>
              </w:rPr>
            </w:pPr>
            <w:r w:rsidRPr="00D547C2">
              <w:rPr>
                <w:sz w:val="14"/>
              </w:rPr>
              <w:t>16880</w:t>
            </w:r>
          </w:p>
        </w:tc>
        <w:tc>
          <w:tcPr>
            <w:tcW w:w="2693" w:type="dxa"/>
            <w:tcBorders>
              <w:tl2br w:val="nil"/>
              <w:tr2bl w:val="nil"/>
            </w:tcBorders>
          </w:tcPr>
          <w:p w14:paraId="586BB1A3" w14:textId="77777777" w:rsidR="00926FFB" w:rsidRPr="00D547C2" w:rsidRDefault="00926FFB" w:rsidP="00926FFB">
            <w:pPr>
              <w:rPr>
                <w:rFonts w:ascii="Times New Roman" w:hAnsi="Times New Roman"/>
                <w:sz w:val="14"/>
              </w:rPr>
            </w:pPr>
            <w:r w:rsidRPr="00D547C2">
              <w:rPr>
                <w:sz w:val="14"/>
              </w:rPr>
              <w:t>Fan_Supply_Pressure_Flow</w:t>
            </w:r>
          </w:p>
        </w:tc>
        <w:tc>
          <w:tcPr>
            <w:tcW w:w="2835" w:type="dxa"/>
            <w:tcBorders>
              <w:tl2br w:val="nil"/>
              <w:tr2bl w:val="nil"/>
            </w:tcBorders>
          </w:tcPr>
          <w:p w14:paraId="368A9A20" w14:textId="5439D5A2" w:rsidR="00926FFB" w:rsidRPr="00D547C2" w:rsidRDefault="00926FFB" w:rsidP="00926FFB">
            <w:pPr>
              <w:rPr>
                <w:rFonts w:ascii="Times New Roman" w:hAnsi="Times New Roman"/>
                <w:sz w:val="14"/>
              </w:rPr>
            </w:pPr>
            <w:r w:rsidRPr="00D547C2">
              <w:rPr>
                <w:sz w:val="14"/>
              </w:rPr>
              <w:t>0=Pressure;</w:t>
            </w:r>
          </w:p>
          <w:p w14:paraId="7E478447" w14:textId="39013091" w:rsidR="00926FFB" w:rsidRPr="00D547C2" w:rsidRDefault="00926FFB" w:rsidP="00926FFB">
            <w:pPr>
              <w:rPr>
                <w:sz w:val="14"/>
              </w:rPr>
            </w:pPr>
            <w:r w:rsidRPr="00D547C2">
              <w:rPr>
                <w:sz w:val="14"/>
              </w:rPr>
              <w:t>1=Flow</w:t>
            </w:r>
          </w:p>
        </w:tc>
        <w:tc>
          <w:tcPr>
            <w:tcW w:w="1559" w:type="dxa"/>
            <w:tcBorders>
              <w:tl2br w:val="nil"/>
              <w:tr2bl w:val="nil"/>
            </w:tcBorders>
          </w:tcPr>
          <w:p w14:paraId="18AAA303"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653C7072"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5AB2B4C2" w14:textId="77777777" w:rsidR="00926FFB" w:rsidRPr="00D547C2" w:rsidRDefault="00926FFB" w:rsidP="00926FFB">
            <w:pPr>
              <w:jc w:val="center"/>
              <w:rPr>
                <w:rFonts w:ascii="Times New Roman" w:hAnsi="Times New Roman"/>
                <w:sz w:val="14"/>
              </w:rPr>
            </w:pPr>
            <w:r w:rsidRPr="00D547C2">
              <w:rPr>
                <w:sz w:val="14"/>
              </w:rPr>
              <w:t>1</w:t>
            </w:r>
          </w:p>
        </w:tc>
        <w:tc>
          <w:tcPr>
            <w:tcW w:w="708" w:type="dxa"/>
            <w:tcBorders>
              <w:tl2br w:val="nil"/>
              <w:tr2bl w:val="nil"/>
            </w:tcBorders>
          </w:tcPr>
          <w:p w14:paraId="14CD4D2C"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23164A88"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9360A11" w14:textId="77777777" w:rsidR="00926FFB" w:rsidRPr="00D547C2" w:rsidRDefault="00926FFB" w:rsidP="00926FFB">
            <w:pPr>
              <w:rPr>
                <w:rFonts w:ascii="Times New Roman" w:hAnsi="Times New Roman"/>
                <w:sz w:val="14"/>
              </w:rPr>
            </w:pPr>
            <w:r w:rsidRPr="00D547C2">
              <w:rPr>
                <w:sz w:val="14"/>
              </w:rPr>
              <w:t>Fan Supply Regulation Unit</w:t>
            </w:r>
          </w:p>
        </w:tc>
      </w:tr>
      <w:tr w:rsidR="00926FFB" w:rsidRPr="00D547C2" w14:paraId="4981AAE8" w14:textId="77777777" w:rsidTr="00D547C2">
        <w:trPr>
          <w:cantSplit/>
          <w:jc w:val="center"/>
        </w:trPr>
        <w:tc>
          <w:tcPr>
            <w:tcW w:w="819" w:type="dxa"/>
            <w:tcBorders>
              <w:tl2br w:val="nil"/>
              <w:tr2bl w:val="nil"/>
            </w:tcBorders>
          </w:tcPr>
          <w:p w14:paraId="6B802254" w14:textId="77777777" w:rsidR="00926FFB" w:rsidRPr="00D547C2" w:rsidRDefault="00926FFB" w:rsidP="00926FFB">
            <w:pPr>
              <w:rPr>
                <w:rFonts w:ascii="Times New Roman" w:hAnsi="Times New Roman"/>
                <w:sz w:val="14"/>
              </w:rPr>
            </w:pPr>
            <w:r w:rsidRPr="00D547C2">
              <w:rPr>
                <w:sz w:val="14"/>
              </w:rPr>
              <w:t>16881</w:t>
            </w:r>
          </w:p>
        </w:tc>
        <w:tc>
          <w:tcPr>
            <w:tcW w:w="2693" w:type="dxa"/>
            <w:tcBorders>
              <w:tl2br w:val="nil"/>
              <w:tr2bl w:val="nil"/>
            </w:tcBorders>
          </w:tcPr>
          <w:p w14:paraId="2DB1D1ED" w14:textId="77777777" w:rsidR="00926FFB" w:rsidRPr="00D547C2" w:rsidRDefault="00926FFB" w:rsidP="00926FFB">
            <w:pPr>
              <w:rPr>
                <w:rFonts w:ascii="Times New Roman" w:hAnsi="Times New Roman"/>
                <w:sz w:val="14"/>
              </w:rPr>
            </w:pPr>
            <w:r w:rsidRPr="00D547C2">
              <w:rPr>
                <w:sz w:val="14"/>
              </w:rPr>
              <w:t>Fan_Return_Pressure_Flow</w:t>
            </w:r>
          </w:p>
        </w:tc>
        <w:tc>
          <w:tcPr>
            <w:tcW w:w="2835" w:type="dxa"/>
            <w:tcBorders>
              <w:tl2br w:val="nil"/>
              <w:tr2bl w:val="nil"/>
            </w:tcBorders>
          </w:tcPr>
          <w:p w14:paraId="19CF29AC" w14:textId="3D1DC628" w:rsidR="00926FFB" w:rsidRPr="00D547C2" w:rsidRDefault="00926FFB" w:rsidP="00926FFB">
            <w:pPr>
              <w:rPr>
                <w:rFonts w:ascii="Times New Roman" w:hAnsi="Times New Roman"/>
                <w:sz w:val="14"/>
              </w:rPr>
            </w:pPr>
            <w:r w:rsidRPr="00D547C2">
              <w:rPr>
                <w:sz w:val="14"/>
              </w:rPr>
              <w:t>0=Pressure;</w:t>
            </w:r>
          </w:p>
          <w:p w14:paraId="3B7E6448" w14:textId="0C0CA1DC" w:rsidR="00926FFB" w:rsidRPr="00D547C2" w:rsidRDefault="00926FFB" w:rsidP="00926FFB">
            <w:pPr>
              <w:rPr>
                <w:sz w:val="14"/>
              </w:rPr>
            </w:pPr>
            <w:r w:rsidRPr="00D547C2">
              <w:rPr>
                <w:sz w:val="14"/>
              </w:rPr>
              <w:t>1=Flow</w:t>
            </w:r>
          </w:p>
        </w:tc>
        <w:tc>
          <w:tcPr>
            <w:tcW w:w="1559" w:type="dxa"/>
            <w:tcBorders>
              <w:tl2br w:val="nil"/>
              <w:tr2bl w:val="nil"/>
            </w:tcBorders>
          </w:tcPr>
          <w:p w14:paraId="7AD9EBDB"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153A1843"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70C184CC" w14:textId="77777777" w:rsidR="00926FFB" w:rsidRPr="00D547C2" w:rsidRDefault="00926FFB" w:rsidP="00926FFB">
            <w:pPr>
              <w:jc w:val="center"/>
              <w:rPr>
                <w:rFonts w:ascii="Times New Roman" w:hAnsi="Times New Roman"/>
                <w:sz w:val="14"/>
              </w:rPr>
            </w:pPr>
            <w:r w:rsidRPr="00D547C2">
              <w:rPr>
                <w:sz w:val="14"/>
              </w:rPr>
              <w:t>1</w:t>
            </w:r>
          </w:p>
        </w:tc>
        <w:tc>
          <w:tcPr>
            <w:tcW w:w="708" w:type="dxa"/>
            <w:tcBorders>
              <w:tl2br w:val="nil"/>
              <w:tr2bl w:val="nil"/>
            </w:tcBorders>
          </w:tcPr>
          <w:p w14:paraId="4B108ABB"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54A71541"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8E738FB" w14:textId="77777777" w:rsidR="00926FFB" w:rsidRPr="00D547C2" w:rsidRDefault="00926FFB" w:rsidP="00926FFB">
            <w:pPr>
              <w:rPr>
                <w:rFonts w:ascii="Times New Roman" w:hAnsi="Times New Roman"/>
                <w:sz w:val="14"/>
              </w:rPr>
            </w:pPr>
            <w:r w:rsidRPr="00D547C2">
              <w:rPr>
                <w:sz w:val="14"/>
              </w:rPr>
              <w:t>Fan Return Regulation Unit</w:t>
            </w:r>
          </w:p>
        </w:tc>
      </w:tr>
      <w:tr w:rsidR="00926FFB" w:rsidRPr="00C3118E" w14:paraId="21465157" w14:textId="77777777" w:rsidTr="00D547C2">
        <w:trPr>
          <w:cantSplit/>
          <w:jc w:val="center"/>
        </w:trPr>
        <w:tc>
          <w:tcPr>
            <w:tcW w:w="819" w:type="dxa"/>
            <w:tcBorders>
              <w:tl2br w:val="nil"/>
              <w:tr2bl w:val="nil"/>
            </w:tcBorders>
          </w:tcPr>
          <w:p w14:paraId="0E866931" w14:textId="77777777" w:rsidR="00926FFB" w:rsidRPr="00D547C2" w:rsidRDefault="00926FFB" w:rsidP="00926FFB">
            <w:pPr>
              <w:rPr>
                <w:rFonts w:ascii="Times New Roman" w:hAnsi="Times New Roman"/>
                <w:sz w:val="14"/>
              </w:rPr>
            </w:pPr>
            <w:r w:rsidRPr="00D547C2">
              <w:rPr>
                <w:sz w:val="14"/>
              </w:rPr>
              <w:t>16882</w:t>
            </w:r>
          </w:p>
        </w:tc>
        <w:tc>
          <w:tcPr>
            <w:tcW w:w="2693" w:type="dxa"/>
            <w:tcBorders>
              <w:tl2br w:val="nil"/>
              <w:tr2bl w:val="nil"/>
            </w:tcBorders>
          </w:tcPr>
          <w:p w14:paraId="557E2749" w14:textId="77777777" w:rsidR="00926FFB" w:rsidRPr="00D547C2" w:rsidRDefault="00926FFB" w:rsidP="00926FFB">
            <w:pPr>
              <w:rPr>
                <w:rFonts w:ascii="Times New Roman" w:hAnsi="Times New Roman"/>
                <w:sz w:val="14"/>
              </w:rPr>
            </w:pPr>
            <w:r w:rsidRPr="00D547C2">
              <w:rPr>
                <w:sz w:val="14"/>
              </w:rPr>
              <w:t>Fan_Supply_SetMinPr</w:t>
            </w:r>
          </w:p>
        </w:tc>
        <w:tc>
          <w:tcPr>
            <w:tcW w:w="2835" w:type="dxa"/>
            <w:tcBorders>
              <w:tl2br w:val="nil"/>
              <w:tr2bl w:val="nil"/>
            </w:tcBorders>
          </w:tcPr>
          <w:p w14:paraId="63B5F4FB"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56843CBD" w14:textId="77777777" w:rsidR="00926FFB" w:rsidRPr="00D547C2" w:rsidRDefault="00926FFB" w:rsidP="00926FFB">
            <w:pPr>
              <w:jc w:val="center"/>
              <w:rPr>
                <w:rFonts w:ascii="Times New Roman" w:hAnsi="Times New Roman"/>
                <w:sz w:val="14"/>
              </w:rPr>
            </w:pPr>
            <w:r w:rsidRPr="00D547C2">
              <w:rPr>
                <w:sz w:val="14"/>
              </w:rPr>
              <w:t>50</w:t>
            </w:r>
          </w:p>
        </w:tc>
        <w:tc>
          <w:tcPr>
            <w:tcW w:w="1276" w:type="dxa"/>
            <w:tcBorders>
              <w:tl2br w:val="nil"/>
              <w:tr2bl w:val="nil"/>
            </w:tcBorders>
          </w:tcPr>
          <w:p w14:paraId="2A1B0CA8"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6AC15562"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15F56DF7" w14:textId="77777777" w:rsidR="00926FFB" w:rsidRPr="00D547C2" w:rsidRDefault="00926FFB" w:rsidP="00926FFB">
            <w:pPr>
              <w:jc w:val="center"/>
              <w:rPr>
                <w:rFonts w:ascii="Times New Roman" w:hAnsi="Times New Roman"/>
                <w:sz w:val="14"/>
              </w:rPr>
            </w:pPr>
            <w:r w:rsidRPr="00D547C2">
              <w:rPr>
                <w:sz w:val="14"/>
              </w:rPr>
              <w:t>Pa</w:t>
            </w:r>
          </w:p>
        </w:tc>
        <w:tc>
          <w:tcPr>
            <w:tcW w:w="709" w:type="dxa"/>
            <w:tcBorders>
              <w:tl2br w:val="nil"/>
              <w:tr2bl w:val="nil"/>
            </w:tcBorders>
          </w:tcPr>
          <w:p w14:paraId="03885CA6"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156FD76" w14:textId="77777777" w:rsidR="00926FFB" w:rsidRPr="00D547C2" w:rsidRDefault="00926FFB" w:rsidP="00926FFB">
            <w:pPr>
              <w:rPr>
                <w:rFonts w:ascii="Times New Roman" w:hAnsi="Times New Roman"/>
                <w:sz w:val="14"/>
                <w:lang w:val="en-US"/>
              </w:rPr>
            </w:pPr>
            <w:r w:rsidRPr="00D547C2">
              <w:rPr>
                <w:sz w:val="14"/>
                <w:lang w:val="en-US"/>
              </w:rPr>
              <w:t>Fan Supply Minimum/Night Pressure Setpoint</w:t>
            </w:r>
          </w:p>
        </w:tc>
      </w:tr>
      <w:tr w:rsidR="00926FFB" w:rsidRPr="00C3118E" w14:paraId="30DC492E" w14:textId="77777777" w:rsidTr="00D547C2">
        <w:trPr>
          <w:cantSplit/>
          <w:jc w:val="center"/>
        </w:trPr>
        <w:tc>
          <w:tcPr>
            <w:tcW w:w="819" w:type="dxa"/>
            <w:tcBorders>
              <w:tl2br w:val="nil"/>
              <w:tr2bl w:val="nil"/>
            </w:tcBorders>
          </w:tcPr>
          <w:p w14:paraId="21AB364C" w14:textId="77777777" w:rsidR="00926FFB" w:rsidRPr="00D547C2" w:rsidRDefault="00926FFB" w:rsidP="00926FFB">
            <w:pPr>
              <w:rPr>
                <w:rFonts w:ascii="Times New Roman" w:hAnsi="Times New Roman"/>
                <w:sz w:val="14"/>
              </w:rPr>
            </w:pPr>
            <w:r w:rsidRPr="00D547C2">
              <w:rPr>
                <w:sz w:val="14"/>
              </w:rPr>
              <w:t>16883</w:t>
            </w:r>
          </w:p>
        </w:tc>
        <w:tc>
          <w:tcPr>
            <w:tcW w:w="2693" w:type="dxa"/>
            <w:tcBorders>
              <w:tl2br w:val="nil"/>
              <w:tr2bl w:val="nil"/>
            </w:tcBorders>
          </w:tcPr>
          <w:p w14:paraId="404EC439" w14:textId="77777777" w:rsidR="00926FFB" w:rsidRPr="00D547C2" w:rsidRDefault="00926FFB" w:rsidP="00926FFB">
            <w:pPr>
              <w:rPr>
                <w:rFonts w:ascii="Times New Roman" w:hAnsi="Times New Roman"/>
                <w:sz w:val="14"/>
              </w:rPr>
            </w:pPr>
            <w:r w:rsidRPr="00D547C2">
              <w:rPr>
                <w:sz w:val="14"/>
              </w:rPr>
              <w:t>Fan_Return_SetMinPr</w:t>
            </w:r>
          </w:p>
        </w:tc>
        <w:tc>
          <w:tcPr>
            <w:tcW w:w="2835" w:type="dxa"/>
            <w:tcBorders>
              <w:tl2br w:val="nil"/>
              <w:tr2bl w:val="nil"/>
            </w:tcBorders>
          </w:tcPr>
          <w:p w14:paraId="28CA848B"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7C4B870F" w14:textId="77777777" w:rsidR="00926FFB" w:rsidRPr="00D547C2" w:rsidRDefault="00926FFB" w:rsidP="00926FFB">
            <w:pPr>
              <w:jc w:val="center"/>
              <w:rPr>
                <w:rFonts w:ascii="Times New Roman" w:hAnsi="Times New Roman"/>
                <w:sz w:val="14"/>
              </w:rPr>
            </w:pPr>
            <w:r w:rsidRPr="00D547C2">
              <w:rPr>
                <w:sz w:val="14"/>
              </w:rPr>
              <w:t>50</w:t>
            </w:r>
          </w:p>
        </w:tc>
        <w:tc>
          <w:tcPr>
            <w:tcW w:w="1276" w:type="dxa"/>
            <w:tcBorders>
              <w:tl2br w:val="nil"/>
              <w:tr2bl w:val="nil"/>
            </w:tcBorders>
          </w:tcPr>
          <w:p w14:paraId="78893DFC"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441BF059"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7EE04D49" w14:textId="77777777" w:rsidR="00926FFB" w:rsidRPr="00D547C2" w:rsidRDefault="00926FFB" w:rsidP="00926FFB">
            <w:pPr>
              <w:jc w:val="center"/>
              <w:rPr>
                <w:rFonts w:ascii="Times New Roman" w:hAnsi="Times New Roman"/>
                <w:sz w:val="14"/>
              </w:rPr>
            </w:pPr>
            <w:r w:rsidRPr="00D547C2">
              <w:rPr>
                <w:sz w:val="14"/>
              </w:rPr>
              <w:t>Pa</w:t>
            </w:r>
          </w:p>
        </w:tc>
        <w:tc>
          <w:tcPr>
            <w:tcW w:w="709" w:type="dxa"/>
            <w:tcBorders>
              <w:tl2br w:val="nil"/>
              <w:tr2bl w:val="nil"/>
            </w:tcBorders>
          </w:tcPr>
          <w:p w14:paraId="7E01EA3E"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A844F20" w14:textId="77777777" w:rsidR="00926FFB" w:rsidRPr="00D547C2" w:rsidRDefault="00926FFB" w:rsidP="00926FFB">
            <w:pPr>
              <w:rPr>
                <w:rFonts w:ascii="Times New Roman" w:hAnsi="Times New Roman"/>
                <w:sz w:val="14"/>
                <w:lang w:val="en-US"/>
              </w:rPr>
            </w:pPr>
            <w:r w:rsidRPr="00D547C2">
              <w:rPr>
                <w:sz w:val="14"/>
                <w:lang w:val="en-US"/>
              </w:rPr>
              <w:t>Fan Return Minimum/Night Pressure Setpoint</w:t>
            </w:r>
          </w:p>
        </w:tc>
      </w:tr>
      <w:tr w:rsidR="00926FFB" w:rsidRPr="00D547C2" w14:paraId="69B99B64" w14:textId="77777777" w:rsidTr="00D547C2">
        <w:trPr>
          <w:cantSplit/>
          <w:jc w:val="center"/>
        </w:trPr>
        <w:tc>
          <w:tcPr>
            <w:tcW w:w="819" w:type="dxa"/>
            <w:tcBorders>
              <w:tl2br w:val="nil"/>
              <w:tr2bl w:val="nil"/>
            </w:tcBorders>
          </w:tcPr>
          <w:p w14:paraId="0DF0394A" w14:textId="77777777" w:rsidR="00926FFB" w:rsidRPr="00D547C2" w:rsidRDefault="00926FFB" w:rsidP="00926FFB">
            <w:pPr>
              <w:rPr>
                <w:rFonts w:ascii="Times New Roman" w:hAnsi="Times New Roman"/>
                <w:sz w:val="14"/>
              </w:rPr>
            </w:pPr>
            <w:r w:rsidRPr="00D547C2">
              <w:rPr>
                <w:sz w:val="14"/>
              </w:rPr>
              <w:t>16884</w:t>
            </w:r>
          </w:p>
        </w:tc>
        <w:tc>
          <w:tcPr>
            <w:tcW w:w="2693" w:type="dxa"/>
            <w:tcBorders>
              <w:tl2br w:val="nil"/>
              <w:tr2bl w:val="nil"/>
            </w:tcBorders>
          </w:tcPr>
          <w:p w14:paraId="53D27B9C" w14:textId="77777777" w:rsidR="00926FFB" w:rsidRPr="00D547C2" w:rsidRDefault="00926FFB" w:rsidP="00926FFB">
            <w:pPr>
              <w:rPr>
                <w:rFonts w:ascii="Times New Roman" w:hAnsi="Times New Roman"/>
                <w:sz w:val="14"/>
              </w:rPr>
            </w:pPr>
            <w:r w:rsidRPr="00D547C2">
              <w:rPr>
                <w:sz w:val="14"/>
              </w:rPr>
              <w:t>Fan_SetPrSupply</w:t>
            </w:r>
          </w:p>
        </w:tc>
        <w:tc>
          <w:tcPr>
            <w:tcW w:w="2835" w:type="dxa"/>
            <w:tcBorders>
              <w:tl2br w:val="nil"/>
              <w:tr2bl w:val="nil"/>
            </w:tcBorders>
          </w:tcPr>
          <w:p w14:paraId="4CDD048F"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5604C993" w14:textId="77777777" w:rsidR="00926FFB" w:rsidRPr="00D547C2" w:rsidRDefault="00926FFB" w:rsidP="00926FFB">
            <w:pPr>
              <w:jc w:val="center"/>
              <w:rPr>
                <w:rFonts w:ascii="Times New Roman" w:hAnsi="Times New Roman"/>
                <w:sz w:val="14"/>
              </w:rPr>
            </w:pPr>
            <w:r w:rsidRPr="00D547C2">
              <w:rPr>
                <w:sz w:val="14"/>
              </w:rPr>
              <w:t>100</w:t>
            </w:r>
          </w:p>
        </w:tc>
        <w:tc>
          <w:tcPr>
            <w:tcW w:w="1276" w:type="dxa"/>
            <w:tcBorders>
              <w:tl2br w:val="nil"/>
              <w:tr2bl w:val="nil"/>
            </w:tcBorders>
          </w:tcPr>
          <w:p w14:paraId="10B5EE43" w14:textId="77777777" w:rsidR="00926FFB" w:rsidRPr="00D547C2" w:rsidRDefault="00926FFB" w:rsidP="00926FFB">
            <w:pPr>
              <w:jc w:val="center"/>
              <w:rPr>
                <w:rFonts w:ascii="Times New Roman" w:hAnsi="Times New Roman"/>
                <w:sz w:val="14"/>
              </w:rPr>
            </w:pPr>
            <w:r w:rsidRPr="00D547C2">
              <w:rPr>
                <w:sz w:val="14"/>
              </w:rPr>
              <w:t>Fan_Supply_SetMinPr</w:t>
            </w:r>
          </w:p>
        </w:tc>
        <w:tc>
          <w:tcPr>
            <w:tcW w:w="851" w:type="dxa"/>
            <w:tcBorders>
              <w:tl2br w:val="nil"/>
              <w:tr2bl w:val="nil"/>
            </w:tcBorders>
          </w:tcPr>
          <w:p w14:paraId="2E823C5C" w14:textId="77777777" w:rsidR="00926FFB" w:rsidRPr="00D547C2" w:rsidRDefault="00926FFB" w:rsidP="00926FFB">
            <w:pPr>
              <w:jc w:val="center"/>
              <w:rPr>
                <w:rFonts w:ascii="Times New Roman" w:hAnsi="Times New Roman"/>
                <w:sz w:val="14"/>
              </w:rPr>
            </w:pPr>
            <w:r w:rsidRPr="00D547C2">
              <w:rPr>
                <w:sz w:val="14"/>
              </w:rPr>
              <w:t>Fan_Supply_SetMaxPr</w:t>
            </w:r>
          </w:p>
        </w:tc>
        <w:tc>
          <w:tcPr>
            <w:tcW w:w="708" w:type="dxa"/>
            <w:tcBorders>
              <w:tl2br w:val="nil"/>
              <w:tr2bl w:val="nil"/>
            </w:tcBorders>
          </w:tcPr>
          <w:p w14:paraId="55525BDA" w14:textId="77777777" w:rsidR="00926FFB" w:rsidRPr="00D547C2" w:rsidRDefault="00926FFB" w:rsidP="00926FFB">
            <w:pPr>
              <w:jc w:val="center"/>
              <w:rPr>
                <w:rFonts w:ascii="Times New Roman" w:hAnsi="Times New Roman"/>
                <w:sz w:val="14"/>
              </w:rPr>
            </w:pPr>
            <w:r w:rsidRPr="00D547C2">
              <w:rPr>
                <w:sz w:val="14"/>
              </w:rPr>
              <w:t>Pa</w:t>
            </w:r>
          </w:p>
        </w:tc>
        <w:tc>
          <w:tcPr>
            <w:tcW w:w="709" w:type="dxa"/>
            <w:tcBorders>
              <w:tl2br w:val="nil"/>
              <w:tr2bl w:val="nil"/>
            </w:tcBorders>
          </w:tcPr>
          <w:p w14:paraId="539AB082"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0723DCB" w14:textId="77777777" w:rsidR="00926FFB" w:rsidRPr="00D547C2" w:rsidRDefault="00926FFB" w:rsidP="00926FFB">
            <w:pPr>
              <w:rPr>
                <w:rFonts w:ascii="Times New Roman" w:hAnsi="Times New Roman"/>
                <w:sz w:val="14"/>
              </w:rPr>
            </w:pPr>
            <w:r w:rsidRPr="00D547C2">
              <w:rPr>
                <w:sz w:val="14"/>
              </w:rPr>
              <w:t>Fan Supply Pressure Setpoint</w:t>
            </w:r>
          </w:p>
        </w:tc>
      </w:tr>
      <w:tr w:rsidR="00926FFB" w:rsidRPr="00D547C2" w14:paraId="44CE2866" w14:textId="77777777" w:rsidTr="00D547C2">
        <w:trPr>
          <w:cantSplit/>
          <w:jc w:val="center"/>
        </w:trPr>
        <w:tc>
          <w:tcPr>
            <w:tcW w:w="819" w:type="dxa"/>
            <w:tcBorders>
              <w:tl2br w:val="nil"/>
              <w:tr2bl w:val="nil"/>
            </w:tcBorders>
          </w:tcPr>
          <w:p w14:paraId="108B34E8" w14:textId="77777777" w:rsidR="00926FFB" w:rsidRPr="00D547C2" w:rsidRDefault="00926FFB" w:rsidP="00926FFB">
            <w:pPr>
              <w:rPr>
                <w:rFonts w:ascii="Times New Roman" w:hAnsi="Times New Roman"/>
                <w:sz w:val="14"/>
              </w:rPr>
            </w:pPr>
            <w:r w:rsidRPr="00D547C2">
              <w:rPr>
                <w:sz w:val="14"/>
              </w:rPr>
              <w:t>16885</w:t>
            </w:r>
          </w:p>
        </w:tc>
        <w:tc>
          <w:tcPr>
            <w:tcW w:w="2693" w:type="dxa"/>
            <w:tcBorders>
              <w:tl2br w:val="nil"/>
              <w:tr2bl w:val="nil"/>
            </w:tcBorders>
          </w:tcPr>
          <w:p w14:paraId="47795922" w14:textId="77777777" w:rsidR="00926FFB" w:rsidRPr="00D547C2" w:rsidRDefault="00926FFB" w:rsidP="00926FFB">
            <w:pPr>
              <w:rPr>
                <w:rFonts w:ascii="Times New Roman" w:hAnsi="Times New Roman"/>
                <w:sz w:val="14"/>
              </w:rPr>
            </w:pPr>
            <w:r w:rsidRPr="00D547C2">
              <w:rPr>
                <w:sz w:val="14"/>
              </w:rPr>
              <w:t>Fan_SetPrReturn</w:t>
            </w:r>
          </w:p>
        </w:tc>
        <w:tc>
          <w:tcPr>
            <w:tcW w:w="2835" w:type="dxa"/>
            <w:tcBorders>
              <w:tl2br w:val="nil"/>
              <w:tr2bl w:val="nil"/>
            </w:tcBorders>
          </w:tcPr>
          <w:p w14:paraId="155D57AE"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38F95806" w14:textId="77777777" w:rsidR="00926FFB" w:rsidRPr="00D547C2" w:rsidRDefault="00926FFB" w:rsidP="00926FFB">
            <w:pPr>
              <w:jc w:val="center"/>
              <w:rPr>
                <w:rFonts w:ascii="Times New Roman" w:hAnsi="Times New Roman"/>
                <w:sz w:val="14"/>
              </w:rPr>
            </w:pPr>
            <w:r w:rsidRPr="00D547C2">
              <w:rPr>
                <w:sz w:val="14"/>
              </w:rPr>
              <w:t>100</w:t>
            </w:r>
          </w:p>
        </w:tc>
        <w:tc>
          <w:tcPr>
            <w:tcW w:w="1276" w:type="dxa"/>
            <w:tcBorders>
              <w:tl2br w:val="nil"/>
              <w:tr2bl w:val="nil"/>
            </w:tcBorders>
          </w:tcPr>
          <w:p w14:paraId="50B29F4B" w14:textId="77777777" w:rsidR="00926FFB" w:rsidRPr="00D547C2" w:rsidRDefault="00926FFB" w:rsidP="00926FFB">
            <w:pPr>
              <w:jc w:val="center"/>
              <w:rPr>
                <w:rFonts w:ascii="Times New Roman" w:hAnsi="Times New Roman"/>
                <w:sz w:val="14"/>
              </w:rPr>
            </w:pPr>
            <w:r w:rsidRPr="00D547C2">
              <w:rPr>
                <w:sz w:val="14"/>
              </w:rPr>
              <w:t>Fan_Return_SetMinPr</w:t>
            </w:r>
          </w:p>
        </w:tc>
        <w:tc>
          <w:tcPr>
            <w:tcW w:w="851" w:type="dxa"/>
            <w:tcBorders>
              <w:tl2br w:val="nil"/>
              <w:tr2bl w:val="nil"/>
            </w:tcBorders>
          </w:tcPr>
          <w:p w14:paraId="6F95D42A" w14:textId="77777777" w:rsidR="00926FFB" w:rsidRPr="00D547C2" w:rsidRDefault="00926FFB" w:rsidP="00926FFB">
            <w:pPr>
              <w:jc w:val="center"/>
              <w:rPr>
                <w:rFonts w:ascii="Times New Roman" w:hAnsi="Times New Roman"/>
                <w:sz w:val="14"/>
              </w:rPr>
            </w:pPr>
            <w:r w:rsidRPr="00D547C2">
              <w:rPr>
                <w:sz w:val="14"/>
              </w:rPr>
              <w:t>Fan_Return_SetMaxPr</w:t>
            </w:r>
          </w:p>
        </w:tc>
        <w:tc>
          <w:tcPr>
            <w:tcW w:w="708" w:type="dxa"/>
            <w:tcBorders>
              <w:tl2br w:val="nil"/>
              <w:tr2bl w:val="nil"/>
            </w:tcBorders>
          </w:tcPr>
          <w:p w14:paraId="61F939E1" w14:textId="77777777" w:rsidR="00926FFB" w:rsidRPr="00D547C2" w:rsidRDefault="00926FFB" w:rsidP="00926FFB">
            <w:pPr>
              <w:jc w:val="center"/>
              <w:rPr>
                <w:rFonts w:ascii="Times New Roman" w:hAnsi="Times New Roman"/>
                <w:sz w:val="14"/>
              </w:rPr>
            </w:pPr>
            <w:r w:rsidRPr="00D547C2">
              <w:rPr>
                <w:sz w:val="14"/>
              </w:rPr>
              <w:t>Pa</w:t>
            </w:r>
          </w:p>
        </w:tc>
        <w:tc>
          <w:tcPr>
            <w:tcW w:w="709" w:type="dxa"/>
            <w:tcBorders>
              <w:tl2br w:val="nil"/>
              <w:tr2bl w:val="nil"/>
            </w:tcBorders>
          </w:tcPr>
          <w:p w14:paraId="312E58DC"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A13CDE1" w14:textId="77777777" w:rsidR="00926FFB" w:rsidRPr="00D547C2" w:rsidRDefault="00926FFB" w:rsidP="00926FFB">
            <w:pPr>
              <w:rPr>
                <w:rFonts w:ascii="Times New Roman" w:hAnsi="Times New Roman"/>
                <w:sz w:val="14"/>
              </w:rPr>
            </w:pPr>
            <w:r w:rsidRPr="00D547C2">
              <w:rPr>
                <w:sz w:val="14"/>
              </w:rPr>
              <w:t>Fan Return Pressure Setpoint</w:t>
            </w:r>
          </w:p>
        </w:tc>
      </w:tr>
      <w:tr w:rsidR="00926FFB" w:rsidRPr="00C3118E" w14:paraId="7DEB9868" w14:textId="77777777" w:rsidTr="00D547C2">
        <w:trPr>
          <w:cantSplit/>
          <w:jc w:val="center"/>
        </w:trPr>
        <w:tc>
          <w:tcPr>
            <w:tcW w:w="819" w:type="dxa"/>
            <w:tcBorders>
              <w:tl2br w:val="nil"/>
              <w:tr2bl w:val="nil"/>
            </w:tcBorders>
          </w:tcPr>
          <w:p w14:paraId="33F0ADF8" w14:textId="77777777" w:rsidR="00926FFB" w:rsidRPr="00D547C2" w:rsidRDefault="00926FFB" w:rsidP="00926FFB">
            <w:pPr>
              <w:rPr>
                <w:rFonts w:ascii="Times New Roman" w:hAnsi="Times New Roman"/>
                <w:sz w:val="14"/>
              </w:rPr>
            </w:pPr>
            <w:r w:rsidRPr="00D547C2">
              <w:rPr>
                <w:sz w:val="14"/>
              </w:rPr>
              <w:t>16886</w:t>
            </w:r>
          </w:p>
        </w:tc>
        <w:tc>
          <w:tcPr>
            <w:tcW w:w="2693" w:type="dxa"/>
            <w:tcBorders>
              <w:tl2br w:val="nil"/>
              <w:tr2bl w:val="nil"/>
            </w:tcBorders>
          </w:tcPr>
          <w:p w14:paraId="334EBF90" w14:textId="77777777" w:rsidR="00926FFB" w:rsidRPr="00D547C2" w:rsidRDefault="00926FFB" w:rsidP="00926FFB">
            <w:pPr>
              <w:rPr>
                <w:rFonts w:ascii="Times New Roman" w:hAnsi="Times New Roman"/>
                <w:sz w:val="14"/>
              </w:rPr>
            </w:pPr>
            <w:r w:rsidRPr="00D547C2">
              <w:rPr>
                <w:sz w:val="14"/>
              </w:rPr>
              <w:t>Fan_Supply_SetMaxPr</w:t>
            </w:r>
          </w:p>
        </w:tc>
        <w:tc>
          <w:tcPr>
            <w:tcW w:w="2835" w:type="dxa"/>
            <w:tcBorders>
              <w:tl2br w:val="nil"/>
              <w:tr2bl w:val="nil"/>
            </w:tcBorders>
          </w:tcPr>
          <w:p w14:paraId="6F17C130"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7D5B5262" w14:textId="77777777" w:rsidR="00926FFB" w:rsidRPr="00D547C2" w:rsidRDefault="00926FFB" w:rsidP="00926FFB">
            <w:pPr>
              <w:jc w:val="center"/>
              <w:rPr>
                <w:rFonts w:ascii="Times New Roman" w:hAnsi="Times New Roman"/>
                <w:sz w:val="14"/>
              </w:rPr>
            </w:pPr>
            <w:r w:rsidRPr="00D547C2">
              <w:rPr>
                <w:sz w:val="14"/>
              </w:rPr>
              <w:t>5000</w:t>
            </w:r>
          </w:p>
        </w:tc>
        <w:tc>
          <w:tcPr>
            <w:tcW w:w="1276" w:type="dxa"/>
            <w:tcBorders>
              <w:tl2br w:val="nil"/>
              <w:tr2bl w:val="nil"/>
            </w:tcBorders>
          </w:tcPr>
          <w:p w14:paraId="337474DC"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15B3EE1F"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32C2D8B4" w14:textId="77777777" w:rsidR="00926FFB" w:rsidRPr="00D547C2" w:rsidRDefault="00926FFB" w:rsidP="00926FFB">
            <w:pPr>
              <w:jc w:val="center"/>
              <w:rPr>
                <w:rFonts w:ascii="Times New Roman" w:hAnsi="Times New Roman"/>
                <w:sz w:val="14"/>
              </w:rPr>
            </w:pPr>
            <w:r w:rsidRPr="00D547C2">
              <w:rPr>
                <w:sz w:val="14"/>
              </w:rPr>
              <w:t>Pa</w:t>
            </w:r>
          </w:p>
        </w:tc>
        <w:tc>
          <w:tcPr>
            <w:tcW w:w="709" w:type="dxa"/>
            <w:tcBorders>
              <w:tl2br w:val="nil"/>
              <w:tr2bl w:val="nil"/>
            </w:tcBorders>
          </w:tcPr>
          <w:p w14:paraId="78004921"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E026BBA" w14:textId="77777777" w:rsidR="00926FFB" w:rsidRPr="00D547C2" w:rsidRDefault="00926FFB" w:rsidP="00926FFB">
            <w:pPr>
              <w:rPr>
                <w:rFonts w:ascii="Times New Roman" w:hAnsi="Times New Roman"/>
                <w:sz w:val="14"/>
                <w:lang w:val="en-US"/>
              </w:rPr>
            </w:pPr>
            <w:r w:rsidRPr="00D547C2">
              <w:rPr>
                <w:sz w:val="14"/>
                <w:lang w:val="en-US"/>
              </w:rPr>
              <w:t>Fan Supply Maximum Pressure Setpoint</w:t>
            </w:r>
          </w:p>
        </w:tc>
      </w:tr>
      <w:tr w:rsidR="00926FFB" w:rsidRPr="00C3118E" w14:paraId="6205245E" w14:textId="77777777" w:rsidTr="00D547C2">
        <w:trPr>
          <w:cantSplit/>
          <w:jc w:val="center"/>
        </w:trPr>
        <w:tc>
          <w:tcPr>
            <w:tcW w:w="819" w:type="dxa"/>
            <w:tcBorders>
              <w:tl2br w:val="nil"/>
              <w:tr2bl w:val="nil"/>
            </w:tcBorders>
          </w:tcPr>
          <w:p w14:paraId="5242C5D1" w14:textId="77777777" w:rsidR="00926FFB" w:rsidRPr="00D547C2" w:rsidRDefault="00926FFB" w:rsidP="00926FFB">
            <w:pPr>
              <w:rPr>
                <w:rFonts w:ascii="Times New Roman" w:hAnsi="Times New Roman"/>
                <w:sz w:val="14"/>
              </w:rPr>
            </w:pPr>
            <w:r w:rsidRPr="00D547C2">
              <w:rPr>
                <w:sz w:val="14"/>
              </w:rPr>
              <w:t>16887</w:t>
            </w:r>
          </w:p>
        </w:tc>
        <w:tc>
          <w:tcPr>
            <w:tcW w:w="2693" w:type="dxa"/>
            <w:tcBorders>
              <w:tl2br w:val="nil"/>
              <w:tr2bl w:val="nil"/>
            </w:tcBorders>
          </w:tcPr>
          <w:p w14:paraId="66ABBC77" w14:textId="77777777" w:rsidR="00926FFB" w:rsidRPr="00D547C2" w:rsidRDefault="00926FFB" w:rsidP="00926FFB">
            <w:pPr>
              <w:rPr>
                <w:rFonts w:ascii="Times New Roman" w:hAnsi="Times New Roman"/>
                <w:sz w:val="14"/>
              </w:rPr>
            </w:pPr>
            <w:r w:rsidRPr="00D547C2">
              <w:rPr>
                <w:sz w:val="14"/>
              </w:rPr>
              <w:t>Fan_Return_SetMaxPr</w:t>
            </w:r>
          </w:p>
        </w:tc>
        <w:tc>
          <w:tcPr>
            <w:tcW w:w="2835" w:type="dxa"/>
            <w:tcBorders>
              <w:tl2br w:val="nil"/>
              <w:tr2bl w:val="nil"/>
            </w:tcBorders>
          </w:tcPr>
          <w:p w14:paraId="6569FD64"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2E2ACF34" w14:textId="77777777" w:rsidR="00926FFB" w:rsidRPr="00D547C2" w:rsidRDefault="00926FFB" w:rsidP="00926FFB">
            <w:pPr>
              <w:jc w:val="center"/>
              <w:rPr>
                <w:rFonts w:ascii="Times New Roman" w:hAnsi="Times New Roman"/>
                <w:sz w:val="14"/>
              </w:rPr>
            </w:pPr>
            <w:r w:rsidRPr="00D547C2">
              <w:rPr>
                <w:sz w:val="14"/>
              </w:rPr>
              <w:t>5000</w:t>
            </w:r>
          </w:p>
        </w:tc>
        <w:tc>
          <w:tcPr>
            <w:tcW w:w="1276" w:type="dxa"/>
            <w:tcBorders>
              <w:tl2br w:val="nil"/>
              <w:tr2bl w:val="nil"/>
            </w:tcBorders>
          </w:tcPr>
          <w:p w14:paraId="3B5BCA9E"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4B78E93D"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78989AD4" w14:textId="77777777" w:rsidR="00926FFB" w:rsidRPr="00D547C2" w:rsidRDefault="00926FFB" w:rsidP="00926FFB">
            <w:pPr>
              <w:jc w:val="center"/>
              <w:rPr>
                <w:rFonts w:ascii="Times New Roman" w:hAnsi="Times New Roman"/>
                <w:sz w:val="14"/>
              </w:rPr>
            </w:pPr>
            <w:r w:rsidRPr="00D547C2">
              <w:rPr>
                <w:sz w:val="14"/>
              </w:rPr>
              <w:t>Pa</w:t>
            </w:r>
          </w:p>
        </w:tc>
        <w:tc>
          <w:tcPr>
            <w:tcW w:w="709" w:type="dxa"/>
            <w:tcBorders>
              <w:tl2br w:val="nil"/>
              <w:tr2bl w:val="nil"/>
            </w:tcBorders>
          </w:tcPr>
          <w:p w14:paraId="1178B6C6"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F0871DD" w14:textId="77777777" w:rsidR="00926FFB" w:rsidRPr="00D547C2" w:rsidRDefault="00926FFB" w:rsidP="00926FFB">
            <w:pPr>
              <w:rPr>
                <w:rFonts w:ascii="Times New Roman" w:hAnsi="Times New Roman"/>
                <w:sz w:val="14"/>
                <w:lang w:val="en-US"/>
              </w:rPr>
            </w:pPr>
            <w:r w:rsidRPr="00D547C2">
              <w:rPr>
                <w:sz w:val="14"/>
                <w:lang w:val="en-US"/>
              </w:rPr>
              <w:t>Fan Return Maximum Pressure Setpoint</w:t>
            </w:r>
          </w:p>
        </w:tc>
      </w:tr>
      <w:tr w:rsidR="00926FFB" w:rsidRPr="00C3118E" w14:paraId="1E9C6422" w14:textId="77777777" w:rsidTr="00D547C2">
        <w:trPr>
          <w:cantSplit/>
          <w:jc w:val="center"/>
        </w:trPr>
        <w:tc>
          <w:tcPr>
            <w:tcW w:w="819" w:type="dxa"/>
            <w:tcBorders>
              <w:tl2br w:val="nil"/>
              <w:tr2bl w:val="nil"/>
            </w:tcBorders>
          </w:tcPr>
          <w:p w14:paraId="7A51185D" w14:textId="77777777" w:rsidR="00926FFB" w:rsidRPr="00D547C2" w:rsidRDefault="00926FFB" w:rsidP="00926FFB">
            <w:pPr>
              <w:rPr>
                <w:rFonts w:ascii="Times New Roman" w:hAnsi="Times New Roman"/>
                <w:sz w:val="14"/>
              </w:rPr>
            </w:pPr>
            <w:r w:rsidRPr="00D547C2">
              <w:rPr>
                <w:sz w:val="14"/>
              </w:rPr>
              <w:t>16888</w:t>
            </w:r>
          </w:p>
        </w:tc>
        <w:tc>
          <w:tcPr>
            <w:tcW w:w="2693" w:type="dxa"/>
            <w:tcBorders>
              <w:tl2br w:val="nil"/>
              <w:tr2bl w:val="nil"/>
            </w:tcBorders>
          </w:tcPr>
          <w:p w14:paraId="1420AF69" w14:textId="77777777" w:rsidR="00926FFB" w:rsidRPr="00D547C2" w:rsidRDefault="00926FFB" w:rsidP="00926FFB">
            <w:pPr>
              <w:rPr>
                <w:rFonts w:ascii="Times New Roman" w:hAnsi="Times New Roman"/>
                <w:sz w:val="14"/>
              </w:rPr>
            </w:pPr>
            <w:r w:rsidRPr="00D547C2">
              <w:rPr>
                <w:sz w:val="14"/>
              </w:rPr>
              <w:t>Fan_Supply_SetMinFlow</w:t>
            </w:r>
          </w:p>
        </w:tc>
        <w:tc>
          <w:tcPr>
            <w:tcW w:w="2835" w:type="dxa"/>
            <w:tcBorders>
              <w:tl2br w:val="nil"/>
              <w:tr2bl w:val="nil"/>
            </w:tcBorders>
          </w:tcPr>
          <w:p w14:paraId="44F5F9EE" w14:textId="77777777" w:rsidR="00926FFB" w:rsidRPr="00D547C2" w:rsidRDefault="00926FFB" w:rsidP="00926FFB">
            <w:pPr>
              <w:rPr>
                <w:rFonts w:ascii="Times New Roman" w:hAnsi="Times New Roman"/>
                <w:sz w:val="14"/>
              </w:rPr>
            </w:pPr>
            <w:r w:rsidRPr="00D547C2">
              <w:rPr>
                <w:sz w:val="14"/>
              </w:rPr>
              <w:t>Signed 32-bit</w:t>
            </w:r>
          </w:p>
        </w:tc>
        <w:tc>
          <w:tcPr>
            <w:tcW w:w="1559" w:type="dxa"/>
            <w:tcBorders>
              <w:tl2br w:val="nil"/>
              <w:tr2bl w:val="nil"/>
            </w:tcBorders>
          </w:tcPr>
          <w:p w14:paraId="2B81EE70" w14:textId="77777777" w:rsidR="00926FFB" w:rsidRPr="00D547C2" w:rsidRDefault="00926FFB" w:rsidP="00926FFB">
            <w:pPr>
              <w:jc w:val="center"/>
              <w:rPr>
                <w:rFonts w:ascii="Times New Roman" w:hAnsi="Times New Roman"/>
                <w:sz w:val="14"/>
              </w:rPr>
            </w:pPr>
            <w:r w:rsidRPr="00D547C2">
              <w:rPr>
                <w:sz w:val="14"/>
              </w:rPr>
              <w:t>50</w:t>
            </w:r>
          </w:p>
        </w:tc>
        <w:tc>
          <w:tcPr>
            <w:tcW w:w="1276" w:type="dxa"/>
            <w:tcBorders>
              <w:tl2br w:val="nil"/>
              <w:tr2bl w:val="nil"/>
            </w:tcBorders>
          </w:tcPr>
          <w:p w14:paraId="32A50366"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7F80292E"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72B8D4B3" w14:textId="77777777" w:rsidR="00926FFB" w:rsidRPr="00D547C2" w:rsidRDefault="00926FFB" w:rsidP="00926FFB">
            <w:pPr>
              <w:jc w:val="center"/>
              <w:rPr>
                <w:rFonts w:ascii="Times New Roman" w:hAnsi="Times New Roman"/>
                <w:sz w:val="14"/>
              </w:rPr>
            </w:pPr>
            <w:r w:rsidRPr="00D547C2">
              <w:rPr>
                <w:sz w:val="14"/>
              </w:rPr>
              <w:t>m3/h</w:t>
            </w:r>
          </w:p>
        </w:tc>
        <w:tc>
          <w:tcPr>
            <w:tcW w:w="709" w:type="dxa"/>
            <w:tcBorders>
              <w:tl2br w:val="nil"/>
              <w:tr2bl w:val="nil"/>
            </w:tcBorders>
          </w:tcPr>
          <w:p w14:paraId="37C4D522"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53147CE" w14:textId="77777777" w:rsidR="00926FFB" w:rsidRPr="00D547C2" w:rsidRDefault="00926FFB" w:rsidP="00926FFB">
            <w:pPr>
              <w:rPr>
                <w:rFonts w:ascii="Times New Roman" w:hAnsi="Times New Roman"/>
                <w:sz w:val="14"/>
                <w:lang w:val="en-US"/>
              </w:rPr>
            </w:pPr>
            <w:r w:rsidRPr="00D547C2">
              <w:rPr>
                <w:sz w:val="14"/>
                <w:lang w:val="en-US"/>
              </w:rPr>
              <w:t>Fan Supply Minimum/Night Flow Setpoint</w:t>
            </w:r>
          </w:p>
        </w:tc>
      </w:tr>
      <w:tr w:rsidR="00926FFB" w:rsidRPr="00C3118E" w14:paraId="0E1E285A" w14:textId="77777777" w:rsidTr="00D547C2">
        <w:trPr>
          <w:cantSplit/>
          <w:jc w:val="center"/>
        </w:trPr>
        <w:tc>
          <w:tcPr>
            <w:tcW w:w="819" w:type="dxa"/>
            <w:tcBorders>
              <w:tl2br w:val="nil"/>
              <w:tr2bl w:val="nil"/>
            </w:tcBorders>
          </w:tcPr>
          <w:p w14:paraId="70BA2BF7" w14:textId="77777777" w:rsidR="00926FFB" w:rsidRPr="00D547C2" w:rsidRDefault="00926FFB" w:rsidP="00926FFB">
            <w:pPr>
              <w:rPr>
                <w:rFonts w:ascii="Times New Roman" w:hAnsi="Times New Roman"/>
                <w:sz w:val="14"/>
              </w:rPr>
            </w:pPr>
            <w:r w:rsidRPr="00D547C2">
              <w:rPr>
                <w:sz w:val="14"/>
              </w:rPr>
              <w:t>16890</w:t>
            </w:r>
          </w:p>
        </w:tc>
        <w:tc>
          <w:tcPr>
            <w:tcW w:w="2693" w:type="dxa"/>
            <w:tcBorders>
              <w:tl2br w:val="nil"/>
              <w:tr2bl w:val="nil"/>
            </w:tcBorders>
          </w:tcPr>
          <w:p w14:paraId="313584BD" w14:textId="77777777" w:rsidR="00926FFB" w:rsidRPr="00D547C2" w:rsidRDefault="00926FFB" w:rsidP="00926FFB">
            <w:pPr>
              <w:rPr>
                <w:rFonts w:ascii="Times New Roman" w:hAnsi="Times New Roman"/>
                <w:sz w:val="14"/>
              </w:rPr>
            </w:pPr>
            <w:r w:rsidRPr="00D547C2">
              <w:rPr>
                <w:sz w:val="14"/>
              </w:rPr>
              <w:t>Fan_Return_SetMinFlow</w:t>
            </w:r>
          </w:p>
        </w:tc>
        <w:tc>
          <w:tcPr>
            <w:tcW w:w="2835" w:type="dxa"/>
            <w:tcBorders>
              <w:tl2br w:val="nil"/>
              <w:tr2bl w:val="nil"/>
            </w:tcBorders>
          </w:tcPr>
          <w:p w14:paraId="6D32109D" w14:textId="77777777" w:rsidR="00926FFB" w:rsidRPr="00D547C2" w:rsidRDefault="00926FFB" w:rsidP="00926FFB">
            <w:pPr>
              <w:rPr>
                <w:rFonts w:ascii="Times New Roman" w:hAnsi="Times New Roman"/>
                <w:sz w:val="14"/>
              </w:rPr>
            </w:pPr>
            <w:r w:rsidRPr="00D547C2">
              <w:rPr>
                <w:sz w:val="14"/>
              </w:rPr>
              <w:t>Signed 32-bit</w:t>
            </w:r>
          </w:p>
        </w:tc>
        <w:tc>
          <w:tcPr>
            <w:tcW w:w="1559" w:type="dxa"/>
            <w:tcBorders>
              <w:tl2br w:val="nil"/>
              <w:tr2bl w:val="nil"/>
            </w:tcBorders>
          </w:tcPr>
          <w:p w14:paraId="34B43B97" w14:textId="77777777" w:rsidR="00926FFB" w:rsidRPr="00D547C2" w:rsidRDefault="00926FFB" w:rsidP="00926FFB">
            <w:pPr>
              <w:jc w:val="center"/>
              <w:rPr>
                <w:rFonts w:ascii="Times New Roman" w:hAnsi="Times New Roman"/>
                <w:sz w:val="14"/>
              </w:rPr>
            </w:pPr>
            <w:r w:rsidRPr="00D547C2">
              <w:rPr>
                <w:sz w:val="14"/>
              </w:rPr>
              <w:t>50</w:t>
            </w:r>
          </w:p>
        </w:tc>
        <w:tc>
          <w:tcPr>
            <w:tcW w:w="1276" w:type="dxa"/>
            <w:tcBorders>
              <w:tl2br w:val="nil"/>
              <w:tr2bl w:val="nil"/>
            </w:tcBorders>
          </w:tcPr>
          <w:p w14:paraId="015EE0B5"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2FDF32DB"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20AED0C1" w14:textId="77777777" w:rsidR="00926FFB" w:rsidRPr="00D547C2" w:rsidRDefault="00926FFB" w:rsidP="00926FFB">
            <w:pPr>
              <w:jc w:val="center"/>
              <w:rPr>
                <w:rFonts w:ascii="Times New Roman" w:hAnsi="Times New Roman"/>
                <w:sz w:val="14"/>
              </w:rPr>
            </w:pPr>
            <w:r w:rsidRPr="00D547C2">
              <w:rPr>
                <w:sz w:val="14"/>
              </w:rPr>
              <w:t>m3/h</w:t>
            </w:r>
          </w:p>
        </w:tc>
        <w:tc>
          <w:tcPr>
            <w:tcW w:w="709" w:type="dxa"/>
            <w:tcBorders>
              <w:tl2br w:val="nil"/>
              <w:tr2bl w:val="nil"/>
            </w:tcBorders>
          </w:tcPr>
          <w:p w14:paraId="6D8B4F3E"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46BFEE4" w14:textId="77777777" w:rsidR="00926FFB" w:rsidRPr="00D547C2" w:rsidRDefault="00926FFB" w:rsidP="00926FFB">
            <w:pPr>
              <w:rPr>
                <w:rFonts w:ascii="Times New Roman" w:hAnsi="Times New Roman"/>
                <w:sz w:val="14"/>
                <w:lang w:val="en-US"/>
              </w:rPr>
            </w:pPr>
            <w:r w:rsidRPr="00D547C2">
              <w:rPr>
                <w:sz w:val="14"/>
                <w:lang w:val="en-US"/>
              </w:rPr>
              <w:t>Fan Return Minimum/Night Flow Setpoint</w:t>
            </w:r>
          </w:p>
        </w:tc>
      </w:tr>
      <w:tr w:rsidR="00926FFB" w:rsidRPr="00D547C2" w14:paraId="21014225" w14:textId="77777777" w:rsidTr="00D547C2">
        <w:trPr>
          <w:cantSplit/>
          <w:jc w:val="center"/>
        </w:trPr>
        <w:tc>
          <w:tcPr>
            <w:tcW w:w="819" w:type="dxa"/>
            <w:tcBorders>
              <w:tl2br w:val="nil"/>
              <w:tr2bl w:val="nil"/>
            </w:tcBorders>
          </w:tcPr>
          <w:p w14:paraId="35FECF06" w14:textId="77777777" w:rsidR="00926FFB" w:rsidRPr="00D547C2" w:rsidRDefault="00926FFB" w:rsidP="00926FFB">
            <w:pPr>
              <w:rPr>
                <w:rFonts w:ascii="Times New Roman" w:hAnsi="Times New Roman"/>
                <w:sz w:val="14"/>
              </w:rPr>
            </w:pPr>
            <w:r w:rsidRPr="00D547C2">
              <w:rPr>
                <w:sz w:val="14"/>
              </w:rPr>
              <w:t>16892</w:t>
            </w:r>
          </w:p>
        </w:tc>
        <w:tc>
          <w:tcPr>
            <w:tcW w:w="2693" w:type="dxa"/>
            <w:tcBorders>
              <w:tl2br w:val="nil"/>
              <w:tr2bl w:val="nil"/>
            </w:tcBorders>
          </w:tcPr>
          <w:p w14:paraId="0B58FA37" w14:textId="77777777" w:rsidR="00926FFB" w:rsidRPr="00D547C2" w:rsidRDefault="00926FFB" w:rsidP="00926FFB">
            <w:pPr>
              <w:rPr>
                <w:rFonts w:ascii="Times New Roman" w:hAnsi="Times New Roman"/>
                <w:sz w:val="14"/>
              </w:rPr>
            </w:pPr>
            <w:r w:rsidRPr="00D547C2">
              <w:rPr>
                <w:sz w:val="14"/>
              </w:rPr>
              <w:t>Fan_SetFlowSupply</w:t>
            </w:r>
          </w:p>
        </w:tc>
        <w:tc>
          <w:tcPr>
            <w:tcW w:w="2835" w:type="dxa"/>
            <w:tcBorders>
              <w:tl2br w:val="nil"/>
              <w:tr2bl w:val="nil"/>
            </w:tcBorders>
          </w:tcPr>
          <w:p w14:paraId="6F83CC12" w14:textId="77777777" w:rsidR="00926FFB" w:rsidRPr="00D547C2" w:rsidRDefault="00926FFB" w:rsidP="00926FFB">
            <w:pPr>
              <w:rPr>
                <w:rFonts w:ascii="Times New Roman" w:hAnsi="Times New Roman"/>
                <w:sz w:val="14"/>
              </w:rPr>
            </w:pPr>
            <w:r w:rsidRPr="00D547C2">
              <w:rPr>
                <w:sz w:val="14"/>
              </w:rPr>
              <w:t>Signed 32-bit</w:t>
            </w:r>
          </w:p>
        </w:tc>
        <w:tc>
          <w:tcPr>
            <w:tcW w:w="1559" w:type="dxa"/>
            <w:tcBorders>
              <w:tl2br w:val="nil"/>
              <w:tr2bl w:val="nil"/>
            </w:tcBorders>
          </w:tcPr>
          <w:p w14:paraId="2E38C24E" w14:textId="77777777" w:rsidR="00926FFB" w:rsidRPr="00D547C2" w:rsidRDefault="00926FFB" w:rsidP="00926FFB">
            <w:pPr>
              <w:jc w:val="center"/>
              <w:rPr>
                <w:rFonts w:ascii="Times New Roman" w:hAnsi="Times New Roman"/>
                <w:sz w:val="14"/>
              </w:rPr>
            </w:pPr>
            <w:r w:rsidRPr="00D547C2">
              <w:rPr>
                <w:sz w:val="14"/>
              </w:rPr>
              <w:t>100</w:t>
            </w:r>
          </w:p>
        </w:tc>
        <w:tc>
          <w:tcPr>
            <w:tcW w:w="1276" w:type="dxa"/>
            <w:tcBorders>
              <w:tl2br w:val="nil"/>
              <w:tr2bl w:val="nil"/>
            </w:tcBorders>
          </w:tcPr>
          <w:p w14:paraId="5282F63D" w14:textId="77777777" w:rsidR="00926FFB" w:rsidRPr="00D547C2" w:rsidRDefault="00926FFB" w:rsidP="00926FFB">
            <w:pPr>
              <w:jc w:val="center"/>
              <w:rPr>
                <w:rFonts w:ascii="Times New Roman" w:hAnsi="Times New Roman"/>
                <w:sz w:val="14"/>
              </w:rPr>
            </w:pPr>
            <w:r w:rsidRPr="00D547C2">
              <w:rPr>
                <w:sz w:val="14"/>
              </w:rPr>
              <w:t>Fan_Supply_SetMinFlow</w:t>
            </w:r>
          </w:p>
        </w:tc>
        <w:tc>
          <w:tcPr>
            <w:tcW w:w="851" w:type="dxa"/>
            <w:tcBorders>
              <w:tl2br w:val="nil"/>
              <w:tr2bl w:val="nil"/>
            </w:tcBorders>
          </w:tcPr>
          <w:p w14:paraId="052D5C14" w14:textId="77777777" w:rsidR="00926FFB" w:rsidRPr="00D547C2" w:rsidRDefault="00926FFB" w:rsidP="00926FFB">
            <w:pPr>
              <w:jc w:val="center"/>
              <w:rPr>
                <w:rFonts w:ascii="Times New Roman" w:hAnsi="Times New Roman"/>
                <w:sz w:val="14"/>
              </w:rPr>
            </w:pPr>
            <w:r w:rsidRPr="00D547C2">
              <w:rPr>
                <w:sz w:val="14"/>
              </w:rPr>
              <w:t>Fan_Supply_SetMaxFlow</w:t>
            </w:r>
          </w:p>
        </w:tc>
        <w:tc>
          <w:tcPr>
            <w:tcW w:w="708" w:type="dxa"/>
            <w:tcBorders>
              <w:tl2br w:val="nil"/>
              <w:tr2bl w:val="nil"/>
            </w:tcBorders>
          </w:tcPr>
          <w:p w14:paraId="38321D8B" w14:textId="77777777" w:rsidR="00926FFB" w:rsidRPr="00D547C2" w:rsidRDefault="00926FFB" w:rsidP="00926FFB">
            <w:pPr>
              <w:jc w:val="center"/>
              <w:rPr>
                <w:rFonts w:ascii="Times New Roman" w:hAnsi="Times New Roman"/>
                <w:sz w:val="14"/>
              </w:rPr>
            </w:pPr>
            <w:r w:rsidRPr="00D547C2">
              <w:rPr>
                <w:sz w:val="14"/>
              </w:rPr>
              <w:t>m3/h</w:t>
            </w:r>
          </w:p>
        </w:tc>
        <w:tc>
          <w:tcPr>
            <w:tcW w:w="709" w:type="dxa"/>
            <w:tcBorders>
              <w:tl2br w:val="nil"/>
              <w:tr2bl w:val="nil"/>
            </w:tcBorders>
          </w:tcPr>
          <w:p w14:paraId="75A432C3"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73C57CE" w14:textId="77777777" w:rsidR="00926FFB" w:rsidRPr="00D547C2" w:rsidRDefault="00926FFB" w:rsidP="00926FFB">
            <w:pPr>
              <w:rPr>
                <w:rFonts w:ascii="Times New Roman" w:hAnsi="Times New Roman"/>
                <w:sz w:val="14"/>
              </w:rPr>
            </w:pPr>
            <w:r w:rsidRPr="00D547C2">
              <w:rPr>
                <w:sz w:val="14"/>
              </w:rPr>
              <w:t>Fan Supply Flow Setpoint</w:t>
            </w:r>
          </w:p>
        </w:tc>
      </w:tr>
      <w:tr w:rsidR="00926FFB" w:rsidRPr="00D547C2" w14:paraId="2D64785C" w14:textId="77777777" w:rsidTr="00D547C2">
        <w:trPr>
          <w:cantSplit/>
          <w:jc w:val="center"/>
        </w:trPr>
        <w:tc>
          <w:tcPr>
            <w:tcW w:w="819" w:type="dxa"/>
            <w:tcBorders>
              <w:tl2br w:val="nil"/>
              <w:tr2bl w:val="nil"/>
            </w:tcBorders>
          </w:tcPr>
          <w:p w14:paraId="485343C8" w14:textId="77777777" w:rsidR="00926FFB" w:rsidRPr="00D547C2" w:rsidRDefault="00926FFB" w:rsidP="00926FFB">
            <w:pPr>
              <w:rPr>
                <w:rFonts w:ascii="Times New Roman" w:hAnsi="Times New Roman"/>
                <w:sz w:val="14"/>
              </w:rPr>
            </w:pPr>
            <w:r w:rsidRPr="00D547C2">
              <w:rPr>
                <w:sz w:val="14"/>
              </w:rPr>
              <w:t>16894</w:t>
            </w:r>
          </w:p>
        </w:tc>
        <w:tc>
          <w:tcPr>
            <w:tcW w:w="2693" w:type="dxa"/>
            <w:tcBorders>
              <w:tl2br w:val="nil"/>
              <w:tr2bl w:val="nil"/>
            </w:tcBorders>
          </w:tcPr>
          <w:p w14:paraId="3D5C2E4B" w14:textId="77777777" w:rsidR="00926FFB" w:rsidRPr="00D547C2" w:rsidRDefault="00926FFB" w:rsidP="00926FFB">
            <w:pPr>
              <w:rPr>
                <w:rFonts w:ascii="Times New Roman" w:hAnsi="Times New Roman"/>
                <w:sz w:val="14"/>
              </w:rPr>
            </w:pPr>
            <w:r w:rsidRPr="00D547C2">
              <w:rPr>
                <w:sz w:val="14"/>
              </w:rPr>
              <w:t>Fan_SetFlowReturn</w:t>
            </w:r>
          </w:p>
        </w:tc>
        <w:tc>
          <w:tcPr>
            <w:tcW w:w="2835" w:type="dxa"/>
            <w:tcBorders>
              <w:tl2br w:val="nil"/>
              <w:tr2bl w:val="nil"/>
            </w:tcBorders>
          </w:tcPr>
          <w:p w14:paraId="1468B689" w14:textId="77777777" w:rsidR="00926FFB" w:rsidRPr="00D547C2" w:rsidRDefault="00926FFB" w:rsidP="00926FFB">
            <w:pPr>
              <w:rPr>
                <w:rFonts w:ascii="Times New Roman" w:hAnsi="Times New Roman"/>
                <w:sz w:val="14"/>
              </w:rPr>
            </w:pPr>
            <w:r w:rsidRPr="00D547C2">
              <w:rPr>
                <w:sz w:val="14"/>
              </w:rPr>
              <w:t>Signed 32-bit</w:t>
            </w:r>
          </w:p>
        </w:tc>
        <w:tc>
          <w:tcPr>
            <w:tcW w:w="1559" w:type="dxa"/>
            <w:tcBorders>
              <w:tl2br w:val="nil"/>
              <w:tr2bl w:val="nil"/>
            </w:tcBorders>
          </w:tcPr>
          <w:p w14:paraId="102F5D98" w14:textId="77777777" w:rsidR="00926FFB" w:rsidRPr="00D547C2" w:rsidRDefault="00926FFB" w:rsidP="00926FFB">
            <w:pPr>
              <w:jc w:val="center"/>
              <w:rPr>
                <w:rFonts w:ascii="Times New Roman" w:hAnsi="Times New Roman"/>
                <w:sz w:val="14"/>
              </w:rPr>
            </w:pPr>
            <w:r w:rsidRPr="00D547C2">
              <w:rPr>
                <w:sz w:val="14"/>
              </w:rPr>
              <w:t>100</w:t>
            </w:r>
          </w:p>
        </w:tc>
        <w:tc>
          <w:tcPr>
            <w:tcW w:w="1276" w:type="dxa"/>
            <w:tcBorders>
              <w:tl2br w:val="nil"/>
              <w:tr2bl w:val="nil"/>
            </w:tcBorders>
          </w:tcPr>
          <w:p w14:paraId="04265010" w14:textId="77777777" w:rsidR="00926FFB" w:rsidRPr="00D547C2" w:rsidRDefault="00926FFB" w:rsidP="00926FFB">
            <w:pPr>
              <w:jc w:val="center"/>
              <w:rPr>
                <w:rFonts w:ascii="Times New Roman" w:hAnsi="Times New Roman"/>
                <w:sz w:val="14"/>
              </w:rPr>
            </w:pPr>
            <w:r w:rsidRPr="00D547C2">
              <w:rPr>
                <w:sz w:val="14"/>
              </w:rPr>
              <w:t>Fan_Return_SetMinFlow</w:t>
            </w:r>
          </w:p>
        </w:tc>
        <w:tc>
          <w:tcPr>
            <w:tcW w:w="851" w:type="dxa"/>
            <w:tcBorders>
              <w:tl2br w:val="nil"/>
              <w:tr2bl w:val="nil"/>
            </w:tcBorders>
          </w:tcPr>
          <w:p w14:paraId="4CDA1FFF" w14:textId="77777777" w:rsidR="00926FFB" w:rsidRPr="00D547C2" w:rsidRDefault="00926FFB" w:rsidP="00926FFB">
            <w:pPr>
              <w:jc w:val="center"/>
              <w:rPr>
                <w:rFonts w:ascii="Times New Roman" w:hAnsi="Times New Roman"/>
                <w:sz w:val="14"/>
              </w:rPr>
            </w:pPr>
            <w:r w:rsidRPr="00D547C2">
              <w:rPr>
                <w:sz w:val="14"/>
              </w:rPr>
              <w:t>Fan_Return_SetMaxFlow</w:t>
            </w:r>
          </w:p>
        </w:tc>
        <w:tc>
          <w:tcPr>
            <w:tcW w:w="708" w:type="dxa"/>
            <w:tcBorders>
              <w:tl2br w:val="nil"/>
              <w:tr2bl w:val="nil"/>
            </w:tcBorders>
          </w:tcPr>
          <w:p w14:paraId="670A5D97" w14:textId="77777777" w:rsidR="00926FFB" w:rsidRPr="00D547C2" w:rsidRDefault="00926FFB" w:rsidP="00926FFB">
            <w:pPr>
              <w:jc w:val="center"/>
              <w:rPr>
                <w:rFonts w:ascii="Times New Roman" w:hAnsi="Times New Roman"/>
                <w:sz w:val="14"/>
              </w:rPr>
            </w:pPr>
            <w:r w:rsidRPr="00D547C2">
              <w:rPr>
                <w:sz w:val="14"/>
              </w:rPr>
              <w:t>m3/h</w:t>
            </w:r>
          </w:p>
        </w:tc>
        <w:tc>
          <w:tcPr>
            <w:tcW w:w="709" w:type="dxa"/>
            <w:tcBorders>
              <w:tl2br w:val="nil"/>
              <w:tr2bl w:val="nil"/>
            </w:tcBorders>
          </w:tcPr>
          <w:p w14:paraId="13B54F89"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DB900E7" w14:textId="77777777" w:rsidR="00926FFB" w:rsidRPr="00D547C2" w:rsidRDefault="00926FFB" w:rsidP="00926FFB">
            <w:pPr>
              <w:rPr>
                <w:rFonts w:ascii="Times New Roman" w:hAnsi="Times New Roman"/>
                <w:sz w:val="14"/>
              </w:rPr>
            </w:pPr>
            <w:r w:rsidRPr="00D547C2">
              <w:rPr>
                <w:sz w:val="14"/>
              </w:rPr>
              <w:t>Fan Return Flow Setpoint</w:t>
            </w:r>
          </w:p>
        </w:tc>
      </w:tr>
      <w:tr w:rsidR="00926FFB" w:rsidRPr="00C3118E" w14:paraId="7532C6DF" w14:textId="77777777" w:rsidTr="00D547C2">
        <w:trPr>
          <w:cantSplit/>
          <w:jc w:val="center"/>
        </w:trPr>
        <w:tc>
          <w:tcPr>
            <w:tcW w:w="819" w:type="dxa"/>
            <w:tcBorders>
              <w:tl2br w:val="nil"/>
              <w:tr2bl w:val="nil"/>
            </w:tcBorders>
          </w:tcPr>
          <w:p w14:paraId="026A1E1E" w14:textId="77777777" w:rsidR="00926FFB" w:rsidRPr="00D547C2" w:rsidRDefault="00926FFB" w:rsidP="00926FFB">
            <w:pPr>
              <w:rPr>
                <w:rFonts w:ascii="Times New Roman" w:hAnsi="Times New Roman"/>
                <w:sz w:val="14"/>
              </w:rPr>
            </w:pPr>
            <w:r w:rsidRPr="00D547C2">
              <w:rPr>
                <w:sz w:val="14"/>
              </w:rPr>
              <w:t>16896</w:t>
            </w:r>
          </w:p>
        </w:tc>
        <w:tc>
          <w:tcPr>
            <w:tcW w:w="2693" w:type="dxa"/>
            <w:tcBorders>
              <w:tl2br w:val="nil"/>
              <w:tr2bl w:val="nil"/>
            </w:tcBorders>
          </w:tcPr>
          <w:p w14:paraId="3C121D52" w14:textId="77777777" w:rsidR="00926FFB" w:rsidRPr="00D547C2" w:rsidRDefault="00926FFB" w:rsidP="00926FFB">
            <w:pPr>
              <w:rPr>
                <w:rFonts w:ascii="Times New Roman" w:hAnsi="Times New Roman"/>
                <w:sz w:val="14"/>
              </w:rPr>
            </w:pPr>
            <w:r w:rsidRPr="00D547C2">
              <w:rPr>
                <w:sz w:val="14"/>
              </w:rPr>
              <w:t>Fan_Supply_SetMaxFlow</w:t>
            </w:r>
          </w:p>
        </w:tc>
        <w:tc>
          <w:tcPr>
            <w:tcW w:w="2835" w:type="dxa"/>
            <w:tcBorders>
              <w:tl2br w:val="nil"/>
              <w:tr2bl w:val="nil"/>
            </w:tcBorders>
          </w:tcPr>
          <w:p w14:paraId="1DFBA404" w14:textId="77777777" w:rsidR="00926FFB" w:rsidRPr="00D547C2" w:rsidRDefault="00926FFB" w:rsidP="00926FFB">
            <w:pPr>
              <w:rPr>
                <w:rFonts w:ascii="Times New Roman" w:hAnsi="Times New Roman"/>
                <w:sz w:val="14"/>
              </w:rPr>
            </w:pPr>
            <w:r w:rsidRPr="00D547C2">
              <w:rPr>
                <w:sz w:val="14"/>
              </w:rPr>
              <w:t>Signed 32-bit</w:t>
            </w:r>
          </w:p>
        </w:tc>
        <w:tc>
          <w:tcPr>
            <w:tcW w:w="1559" w:type="dxa"/>
            <w:tcBorders>
              <w:tl2br w:val="nil"/>
              <w:tr2bl w:val="nil"/>
            </w:tcBorders>
          </w:tcPr>
          <w:p w14:paraId="59CFF409" w14:textId="77777777" w:rsidR="00926FFB" w:rsidRPr="00D547C2" w:rsidRDefault="00926FFB" w:rsidP="00926FFB">
            <w:pPr>
              <w:jc w:val="center"/>
              <w:rPr>
                <w:rFonts w:ascii="Times New Roman" w:hAnsi="Times New Roman"/>
                <w:sz w:val="14"/>
              </w:rPr>
            </w:pPr>
            <w:r w:rsidRPr="00D547C2">
              <w:rPr>
                <w:sz w:val="14"/>
              </w:rPr>
              <w:t>100000</w:t>
            </w:r>
          </w:p>
        </w:tc>
        <w:tc>
          <w:tcPr>
            <w:tcW w:w="1276" w:type="dxa"/>
            <w:tcBorders>
              <w:tl2br w:val="nil"/>
              <w:tr2bl w:val="nil"/>
            </w:tcBorders>
          </w:tcPr>
          <w:p w14:paraId="19D1DB28"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22D157DD"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542473F4" w14:textId="77777777" w:rsidR="00926FFB" w:rsidRPr="00D547C2" w:rsidRDefault="00926FFB" w:rsidP="00926FFB">
            <w:pPr>
              <w:jc w:val="center"/>
              <w:rPr>
                <w:rFonts w:ascii="Times New Roman" w:hAnsi="Times New Roman"/>
                <w:sz w:val="14"/>
              </w:rPr>
            </w:pPr>
            <w:r w:rsidRPr="00D547C2">
              <w:rPr>
                <w:sz w:val="14"/>
              </w:rPr>
              <w:t>m3/h</w:t>
            </w:r>
          </w:p>
        </w:tc>
        <w:tc>
          <w:tcPr>
            <w:tcW w:w="709" w:type="dxa"/>
            <w:tcBorders>
              <w:tl2br w:val="nil"/>
              <w:tr2bl w:val="nil"/>
            </w:tcBorders>
          </w:tcPr>
          <w:p w14:paraId="15813A19"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99E9E7C" w14:textId="77777777" w:rsidR="00926FFB" w:rsidRPr="00D547C2" w:rsidRDefault="00926FFB" w:rsidP="00926FFB">
            <w:pPr>
              <w:rPr>
                <w:rFonts w:ascii="Times New Roman" w:hAnsi="Times New Roman"/>
                <w:sz w:val="14"/>
                <w:lang w:val="en-US"/>
              </w:rPr>
            </w:pPr>
            <w:r w:rsidRPr="00D547C2">
              <w:rPr>
                <w:sz w:val="14"/>
                <w:lang w:val="en-US"/>
              </w:rPr>
              <w:t>Fan Supply Maximum Flow Setpoint</w:t>
            </w:r>
          </w:p>
        </w:tc>
      </w:tr>
      <w:tr w:rsidR="00926FFB" w:rsidRPr="00C3118E" w14:paraId="5032F697" w14:textId="77777777" w:rsidTr="00D547C2">
        <w:trPr>
          <w:cantSplit/>
          <w:jc w:val="center"/>
        </w:trPr>
        <w:tc>
          <w:tcPr>
            <w:tcW w:w="819" w:type="dxa"/>
            <w:tcBorders>
              <w:tl2br w:val="nil"/>
              <w:tr2bl w:val="nil"/>
            </w:tcBorders>
          </w:tcPr>
          <w:p w14:paraId="38045252" w14:textId="77777777" w:rsidR="00926FFB" w:rsidRPr="00D547C2" w:rsidRDefault="00926FFB" w:rsidP="00926FFB">
            <w:pPr>
              <w:rPr>
                <w:rFonts w:ascii="Times New Roman" w:hAnsi="Times New Roman"/>
                <w:sz w:val="14"/>
              </w:rPr>
            </w:pPr>
            <w:r w:rsidRPr="00D547C2">
              <w:rPr>
                <w:sz w:val="14"/>
              </w:rPr>
              <w:t>16898</w:t>
            </w:r>
          </w:p>
        </w:tc>
        <w:tc>
          <w:tcPr>
            <w:tcW w:w="2693" w:type="dxa"/>
            <w:tcBorders>
              <w:tl2br w:val="nil"/>
              <w:tr2bl w:val="nil"/>
            </w:tcBorders>
          </w:tcPr>
          <w:p w14:paraId="18D6F0A1" w14:textId="77777777" w:rsidR="00926FFB" w:rsidRPr="00D547C2" w:rsidRDefault="00926FFB" w:rsidP="00926FFB">
            <w:pPr>
              <w:rPr>
                <w:rFonts w:ascii="Times New Roman" w:hAnsi="Times New Roman"/>
                <w:sz w:val="14"/>
              </w:rPr>
            </w:pPr>
            <w:r w:rsidRPr="00D547C2">
              <w:rPr>
                <w:sz w:val="14"/>
              </w:rPr>
              <w:t>Fan_Return_SetMaxFlow</w:t>
            </w:r>
          </w:p>
        </w:tc>
        <w:tc>
          <w:tcPr>
            <w:tcW w:w="2835" w:type="dxa"/>
            <w:tcBorders>
              <w:tl2br w:val="nil"/>
              <w:tr2bl w:val="nil"/>
            </w:tcBorders>
          </w:tcPr>
          <w:p w14:paraId="08DA05FE" w14:textId="77777777" w:rsidR="00926FFB" w:rsidRPr="00D547C2" w:rsidRDefault="00926FFB" w:rsidP="00926FFB">
            <w:pPr>
              <w:rPr>
                <w:rFonts w:ascii="Times New Roman" w:hAnsi="Times New Roman"/>
                <w:sz w:val="14"/>
              </w:rPr>
            </w:pPr>
            <w:r w:rsidRPr="00D547C2">
              <w:rPr>
                <w:sz w:val="14"/>
              </w:rPr>
              <w:t>Signed 32-bit</w:t>
            </w:r>
          </w:p>
        </w:tc>
        <w:tc>
          <w:tcPr>
            <w:tcW w:w="1559" w:type="dxa"/>
            <w:tcBorders>
              <w:tl2br w:val="nil"/>
              <w:tr2bl w:val="nil"/>
            </w:tcBorders>
          </w:tcPr>
          <w:p w14:paraId="2F2488E9" w14:textId="77777777" w:rsidR="00926FFB" w:rsidRPr="00D547C2" w:rsidRDefault="00926FFB" w:rsidP="00926FFB">
            <w:pPr>
              <w:jc w:val="center"/>
              <w:rPr>
                <w:rFonts w:ascii="Times New Roman" w:hAnsi="Times New Roman"/>
                <w:sz w:val="14"/>
              </w:rPr>
            </w:pPr>
            <w:r w:rsidRPr="00D547C2">
              <w:rPr>
                <w:sz w:val="14"/>
              </w:rPr>
              <w:t>100000</w:t>
            </w:r>
          </w:p>
        </w:tc>
        <w:tc>
          <w:tcPr>
            <w:tcW w:w="1276" w:type="dxa"/>
            <w:tcBorders>
              <w:tl2br w:val="nil"/>
              <w:tr2bl w:val="nil"/>
            </w:tcBorders>
          </w:tcPr>
          <w:p w14:paraId="27A52FDB"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0729BCE7"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6740A350" w14:textId="77777777" w:rsidR="00926FFB" w:rsidRPr="00D547C2" w:rsidRDefault="00926FFB" w:rsidP="00926FFB">
            <w:pPr>
              <w:jc w:val="center"/>
              <w:rPr>
                <w:rFonts w:ascii="Times New Roman" w:hAnsi="Times New Roman"/>
                <w:sz w:val="14"/>
              </w:rPr>
            </w:pPr>
            <w:r w:rsidRPr="00D547C2">
              <w:rPr>
                <w:sz w:val="14"/>
              </w:rPr>
              <w:t>m3/h</w:t>
            </w:r>
          </w:p>
        </w:tc>
        <w:tc>
          <w:tcPr>
            <w:tcW w:w="709" w:type="dxa"/>
            <w:tcBorders>
              <w:tl2br w:val="nil"/>
              <w:tr2bl w:val="nil"/>
            </w:tcBorders>
          </w:tcPr>
          <w:p w14:paraId="35C61326"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AD95F8A" w14:textId="77777777" w:rsidR="00926FFB" w:rsidRPr="00D547C2" w:rsidRDefault="00926FFB" w:rsidP="00926FFB">
            <w:pPr>
              <w:rPr>
                <w:rFonts w:ascii="Times New Roman" w:hAnsi="Times New Roman"/>
                <w:sz w:val="14"/>
                <w:lang w:val="en-US"/>
              </w:rPr>
            </w:pPr>
            <w:r w:rsidRPr="00D547C2">
              <w:rPr>
                <w:sz w:val="14"/>
                <w:lang w:val="en-US"/>
              </w:rPr>
              <w:t>Fan Return Maximum Flow Setpoint</w:t>
            </w:r>
          </w:p>
        </w:tc>
      </w:tr>
      <w:tr w:rsidR="00926FFB" w:rsidRPr="00C3118E" w14:paraId="59ACD733" w14:textId="77777777" w:rsidTr="00D547C2">
        <w:trPr>
          <w:cantSplit/>
          <w:jc w:val="center"/>
        </w:trPr>
        <w:tc>
          <w:tcPr>
            <w:tcW w:w="819" w:type="dxa"/>
            <w:tcBorders>
              <w:tl2br w:val="nil"/>
              <w:tr2bl w:val="nil"/>
            </w:tcBorders>
          </w:tcPr>
          <w:p w14:paraId="4E2AE74E" w14:textId="77777777" w:rsidR="00926FFB" w:rsidRPr="00D547C2" w:rsidRDefault="00926FFB" w:rsidP="00926FFB">
            <w:pPr>
              <w:rPr>
                <w:rFonts w:ascii="Times New Roman" w:hAnsi="Times New Roman"/>
                <w:sz w:val="14"/>
              </w:rPr>
            </w:pPr>
            <w:r w:rsidRPr="00D547C2">
              <w:rPr>
                <w:sz w:val="14"/>
              </w:rPr>
              <w:t>16910</w:t>
            </w:r>
          </w:p>
        </w:tc>
        <w:tc>
          <w:tcPr>
            <w:tcW w:w="2693" w:type="dxa"/>
            <w:tcBorders>
              <w:tl2br w:val="nil"/>
              <w:tr2bl w:val="nil"/>
            </w:tcBorders>
          </w:tcPr>
          <w:p w14:paraId="5EF87D1E" w14:textId="77777777" w:rsidR="00926FFB" w:rsidRPr="00D547C2" w:rsidRDefault="00926FFB" w:rsidP="00926FFB">
            <w:pPr>
              <w:rPr>
                <w:rFonts w:ascii="Times New Roman" w:hAnsi="Times New Roman"/>
                <w:sz w:val="14"/>
              </w:rPr>
            </w:pPr>
            <w:r w:rsidRPr="00D547C2">
              <w:rPr>
                <w:sz w:val="14"/>
              </w:rPr>
              <w:t>SupplyDeltaUpHeating</w:t>
            </w:r>
          </w:p>
        </w:tc>
        <w:tc>
          <w:tcPr>
            <w:tcW w:w="2835" w:type="dxa"/>
            <w:tcBorders>
              <w:tl2br w:val="nil"/>
              <w:tr2bl w:val="nil"/>
            </w:tcBorders>
          </w:tcPr>
          <w:p w14:paraId="7DE4C34F"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4C259E9E" w14:textId="77777777" w:rsidR="00926FFB" w:rsidRPr="00D547C2" w:rsidRDefault="00926FFB" w:rsidP="00926FFB">
            <w:pPr>
              <w:jc w:val="center"/>
              <w:rPr>
                <w:rFonts w:ascii="Times New Roman" w:hAnsi="Times New Roman"/>
                <w:sz w:val="14"/>
              </w:rPr>
            </w:pPr>
            <w:r w:rsidRPr="00D547C2">
              <w:rPr>
                <w:sz w:val="14"/>
              </w:rPr>
              <w:t>160</w:t>
            </w:r>
          </w:p>
        </w:tc>
        <w:tc>
          <w:tcPr>
            <w:tcW w:w="1276" w:type="dxa"/>
            <w:tcBorders>
              <w:tl2br w:val="nil"/>
              <w:tr2bl w:val="nil"/>
            </w:tcBorders>
          </w:tcPr>
          <w:p w14:paraId="5A42E30C" w14:textId="77777777" w:rsidR="00926FFB" w:rsidRPr="00D547C2" w:rsidRDefault="00926FFB" w:rsidP="00926FFB">
            <w:pPr>
              <w:jc w:val="center"/>
              <w:rPr>
                <w:rFonts w:ascii="Times New Roman" w:hAnsi="Times New Roman"/>
                <w:sz w:val="14"/>
              </w:rPr>
            </w:pPr>
            <w:r w:rsidRPr="00D547C2">
              <w:rPr>
                <w:sz w:val="14"/>
              </w:rPr>
              <w:t>5</w:t>
            </w:r>
          </w:p>
        </w:tc>
        <w:tc>
          <w:tcPr>
            <w:tcW w:w="851" w:type="dxa"/>
            <w:tcBorders>
              <w:tl2br w:val="nil"/>
              <w:tr2bl w:val="nil"/>
            </w:tcBorders>
          </w:tcPr>
          <w:p w14:paraId="530D206B" w14:textId="77777777" w:rsidR="00926FFB" w:rsidRPr="00D547C2" w:rsidRDefault="00926FFB" w:rsidP="00926FFB">
            <w:pPr>
              <w:jc w:val="center"/>
              <w:rPr>
                <w:rFonts w:ascii="Times New Roman" w:hAnsi="Times New Roman"/>
                <w:sz w:val="14"/>
              </w:rPr>
            </w:pPr>
            <w:r w:rsidRPr="00D547C2">
              <w:rPr>
                <w:sz w:val="14"/>
              </w:rPr>
              <w:t>400</w:t>
            </w:r>
          </w:p>
        </w:tc>
        <w:tc>
          <w:tcPr>
            <w:tcW w:w="708" w:type="dxa"/>
            <w:tcBorders>
              <w:tl2br w:val="nil"/>
              <w:tr2bl w:val="nil"/>
            </w:tcBorders>
          </w:tcPr>
          <w:p w14:paraId="39A199A4"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078FEA38"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37191E51" w14:textId="77777777" w:rsidR="00926FFB" w:rsidRPr="00D547C2" w:rsidRDefault="00926FFB" w:rsidP="00926FFB">
            <w:pPr>
              <w:rPr>
                <w:rFonts w:ascii="Times New Roman" w:hAnsi="Times New Roman"/>
                <w:sz w:val="14"/>
                <w:lang w:val="en-US"/>
              </w:rPr>
            </w:pPr>
            <w:r w:rsidRPr="00D547C2">
              <w:rPr>
                <w:sz w:val="14"/>
                <w:lang w:val="en-US"/>
              </w:rPr>
              <w:t>Heating Max Supply =RegSet+SupplyDeltaUpHeating</w:t>
            </w:r>
          </w:p>
        </w:tc>
      </w:tr>
      <w:tr w:rsidR="00926FFB" w:rsidRPr="00C3118E" w14:paraId="206FD3E5" w14:textId="77777777" w:rsidTr="00D547C2">
        <w:trPr>
          <w:cantSplit/>
          <w:jc w:val="center"/>
        </w:trPr>
        <w:tc>
          <w:tcPr>
            <w:tcW w:w="819" w:type="dxa"/>
            <w:tcBorders>
              <w:tl2br w:val="nil"/>
              <w:tr2bl w:val="nil"/>
            </w:tcBorders>
          </w:tcPr>
          <w:p w14:paraId="56C8AE32" w14:textId="77777777" w:rsidR="00926FFB" w:rsidRPr="00D547C2" w:rsidRDefault="00926FFB" w:rsidP="00926FFB">
            <w:pPr>
              <w:rPr>
                <w:rFonts w:ascii="Times New Roman" w:hAnsi="Times New Roman"/>
                <w:sz w:val="14"/>
              </w:rPr>
            </w:pPr>
            <w:r w:rsidRPr="00D547C2">
              <w:rPr>
                <w:sz w:val="14"/>
              </w:rPr>
              <w:t>16911</w:t>
            </w:r>
          </w:p>
        </w:tc>
        <w:tc>
          <w:tcPr>
            <w:tcW w:w="2693" w:type="dxa"/>
            <w:tcBorders>
              <w:tl2br w:val="nil"/>
              <w:tr2bl w:val="nil"/>
            </w:tcBorders>
          </w:tcPr>
          <w:p w14:paraId="6BCF98DE" w14:textId="77777777" w:rsidR="00926FFB" w:rsidRPr="00D547C2" w:rsidRDefault="00926FFB" w:rsidP="00926FFB">
            <w:pPr>
              <w:rPr>
                <w:rFonts w:ascii="Times New Roman" w:hAnsi="Times New Roman"/>
                <w:sz w:val="14"/>
              </w:rPr>
            </w:pPr>
            <w:r w:rsidRPr="00D547C2">
              <w:rPr>
                <w:sz w:val="14"/>
              </w:rPr>
              <w:t>SupplyDeltaDwHeating</w:t>
            </w:r>
          </w:p>
        </w:tc>
        <w:tc>
          <w:tcPr>
            <w:tcW w:w="2835" w:type="dxa"/>
            <w:tcBorders>
              <w:tl2br w:val="nil"/>
              <w:tr2bl w:val="nil"/>
            </w:tcBorders>
          </w:tcPr>
          <w:p w14:paraId="16285B49"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2542C2E2" w14:textId="77777777" w:rsidR="00926FFB" w:rsidRPr="00D547C2" w:rsidRDefault="00926FFB" w:rsidP="00926FFB">
            <w:pPr>
              <w:jc w:val="center"/>
              <w:rPr>
                <w:rFonts w:ascii="Times New Roman" w:hAnsi="Times New Roman"/>
                <w:sz w:val="14"/>
              </w:rPr>
            </w:pPr>
            <w:r w:rsidRPr="00D547C2">
              <w:rPr>
                <w:sz w:val="14"/>
              </w:rPr>
              <w:t>20</w:t>
            </w:r>
          </w:p>
        </w:tc>
        <w:tc>
          <w:tcPr>
            <w:tcW w:w="1276" w:type="dxa"/>
            <w:tcBorders>
              <w:tl2br w:val="nil"/>
              <w:tr2bl w:val="nil"/>
            </w:tcBorders>
          </w:tcPr>
          <w:p w14:paraId="0D3B16E5" w14:textId="2FA36115" w:rsidR="00926FFB" w:rsidRPr="00D547C2" w:rsidRDefault="00AA7B55" w:rsidP="00926FFB">
            <w:pPr>
              <w:jc w:val="center"/>
              <w:rPr>
                <w:rFonts w:ascii="Times New Roman" w:hAnsi="Times New Roman"/>
                <w:sz w:val="14"/>
              </w:rPr>
            </w:pPr>
            <w:r>
              <w:rPr>
                <w:sz w:val="14"/>
              </w:rPr>
              <w:t>0</w:t>
            </w:r>
          </w:p>
        </w:tc>
        <w:tc>
          <w:tcPr>
            <w:tcW w:w="851" w:type="dxa"/>
            <w:tcBorders>
              <w:tl2br w:val="nil"/>
              <w:tr2bl w:val="nil"/>
            </w:tcBorders>
          </w:tcPr>
          <w:p w14:paraId="2EEA0AE9" w14:textId="77777777" w:rsidR="00926FFB" w:rsidRPr="00D547C2" w:rsidRDefault="00926FFB" w:rsidP="00926FFB">
            <w:pPr>
              <w:jc w:val="center"/>
              <w:rPr>
                <w:rFonts w:ascii="Times New Roman" w:hAnsi="Times New Roman"/>
                <w:sz w:val="14"/>
              </w:rPr>
            </w:pPr>
            <w:r w:rsidRPr="00D547C2">
              <w:rPr>
                <w:sz w:val="14"/>
              </w:rPr>
              <w:t>50</w:t>
            </w:r>
          </w:p>
        </w:tc>
        <w:tc>
          <w:tcPr>
            <w:tcW w:w="708" w:type="dxa"/>
            <w:tcBorders>
              <w:tl2br w:val="nil"/>
              <w:tr2bl w:val="nil"/>
            </w:tcBorders>
          </w:tcPr>
          <w:p w14:paraId="63B15D91"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265F641C"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3490573F" w14:textId="77777777" w:rsidR="00926FFB" w:rsidRPr="00D547C2" w:rsidRDefault="00926FFB" w:rsidP="00926FFB">
            <w:pPr>
              <w:rPr>
                <w:rFonts w:ascii="Times New Roman" w:hAnsi="Times New Roman"/>
                <w:sz w:val="14"/>
                <w:lang w:val="en-US"/>
              </w:rPr>
            </w:pPr>
            <w:r w:rsidRPr="00D547C2">
              <w:rPr>
                <w:sz w:val="14"/>
                <w:lang w:val="en-US"/>
              </w:rPr>
              <w:t>Heating Min Supply =RegSet-SupplyDeltaDwHeating</w:t>
            </w:r>
          </w:p>
        </w:tc>
      </w:tr>
      <w:tr w:rsidR="00926FFB" w:rsidRPr="00C3118E" w14:paraId="1FB44E5A" w14:textId="77777777" w:rsidTr="00D547C2">
        <w:trPr>
          <w:cantSplit/>
          <w:jc w:val="center"/>
        </w:trPr>
        <w:tc>
          <w:tcPr>
            <w:tcW w:w="819" w:type="dxa"/>
            <w:tcBorders>
              <w:tl2br w:val="nil"/>
              <w:tr2bl w:val="nil"/>
            </w:tcBorders>
          </w:tcPr>
          <w:p w14:paraId="7D20C105" w14:textId="77777777" w:rsidR="00926FFB" w:rsidRPr="00D547C2" w:rsidRDefault="00926FFB" w:rsidP="00926FFB">
            <w:pPr>
              <w:rPr>
                <w:rFonts w:ascii="Times New Roman" w:hAnsi="Times New Roman"/>
                <w:sz w:val="14"/>
              </w:rPr>
            </w:pPr>
            <w:r w:rsidRPr="00D547C2">
              <w:rPr>
                <w:sz w:val="14"/>
              </w:rPr>
              <w:t>16912</w:t>
            </w:r>
          </w:p>
        </w:tc>
        <w:tc>
          <w:tcPr>
            <w:tcW w:w="2693" w:type="dxa"/>
            <w:tcBorders>
              <w:tl2br w:val="nil"/>
              <w:tr2bl w:val="nil"/>
            </w:tcBorders>
          </w:tcPr>
          <w:p w14:paraId="6C99CBEF" w14:textId="77777777" w:rsidR="00926FFB" w:rsidRPr="00D547C2" w:rsidRDefault="00926FFB" w:rsidP="00926FFB">
            <w:pPr>
              <w:rPr>
                <w:rFonts w:ascii="Times New Roman" w:hAnsi="Times New Roman"/>
                <w:sz w:val="14"/>
              </w:rPr>
            </w:pPr>
            <w:r w:rsidRPr="00D547C2">
              <w:rPr>
                <w:sz w:val="14"/>
              </w:rPr>
              <w:t>SupplyDeltaUpCooling</w:t>
            </w:r>
          </w:p>
        </w:tc>
        <w:tc>
          <w:tcPr>
            <w:tcW w:w="2835" w:type="dxa"/>
            <w:tcBorders>
              <w:tl2br w:val="nil"/>
              <w:tr2bl w:val="nil"/>
            </w:tcBorders>
          </w:tcPr>
          <w:p w14:paraId="6331780C"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7BD757AC" w14:textId="77777777" w:rsidR="00926FFB" w:rsidRPr="00D547C2" w:rsidRDefault="00926FFB" w:rsidP="00926FFB">
            <w:pPr>
              <w:jc w:val="center"/>
              <w:rPr>
                <w:rFonts w:ascii="Times New Roman" w:hAnsi="Times New Roman"/>
                <w:sz w:val="14"/>
              </w:rPr>
            </w:pPr>
            <w:r w:rsidRPr="00D547C2">
              <w:rPr>
                <w:sz w:val="14"/>
              </w:rPr>
              <w:t>10</w:t>
            </w:r>
          </w:p>
        </w:tc>
        <w:tc>
          <w:tcPr>
            <w:tcW w:w="1276" w:type="dxa"/>
            <w:tcBorders>
              <w:tl2br w:val="nil"/>
              <w:tr2bl w:val="nil"/>
            </w:tcBorders>
          </w:tcPr>
          <w:p w14:paraId="0F4B503B" w14:textId="77777777" w:rsidR="00926FFB" w:rsidRPr="00D547C2" w:rsidRDefault="00926FFB" w:rsidP="00926FFB">
            <w:pPr>
              <w:jc w:val="center"/>
              <w:rPr>
                <w:rFonts w:ascii="Times New Roman" w:hAnsi="Times New Roman"/>
                <w:sz w:val="14"/>
              </w:rPr>
            </w:pPr>
            <w:r w:rsidRPr="00D547C2">
              <w:rPr>
                <w:sz w:val="14"/>
              </w:rPr>
              <w:t>5</w:t>
            </w:r>
          </w:p>
        </w:tc>
        <w:tc>
          <w:tcPr>
            <w:tcW w:w="851" w:type="dxa"/>
            <w:tcBorders>
              <w:tl2br w:val="nil"/>
              <w:tr2bl w:val="nil"/>
            </w:tcBorders>
          </w:tcPr>
          <w:p w14:paraId="5751ACE4" w14:textId="77777777" w:rsidR="00926FFB" w:rsidRPr="00D547C2" w:rsidRDefault="00926FFB" w:rsidP="00926FFB">
            <w:pPr>
              <w:jc w:val="center"/>
              <w:rPr>
                <w:rFonts w:ascii="Times New Roman" w:hAnsi="Times New Roman"/>
                <w:sz w:val="14"/>
              </w:rPr>
            </w:pPr>
            <w:r w:rsidRPr="00D547C2">
              <w:rPr>
                <w:sz w:val="14"/>
              </w:rPr>
              <w:t>50</w:t>
            </w:r>
          </w:p>
        </w:tc>
        <w:tc>
          <w:tcPr>
            <w:tcW w:w="708" w:type="dxa"/>
            <w:tcBorders>
              <w:tl2br w:val="nil"/>
              <w:tr2bl w:val="nil"/>
            </w:tcBorders>
          </w:tcPr>
          <w:p w14:paraId="73628F46"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271F7894"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7D617AE3" w14:textId="77777777" w:rsidR="00926FFB" w:rsidRPr="00D547C2" w:rsidRDefault="00926FFB" w:rsidP="00926FFB">
            <w:pPr>
              <w:rPr>
                <w:rFonts w:ascii="Times New Roman" w:hAnsi="Times New Roman"/>
                <w:sz w:val="14"/>
                <w:lang w:val="en-US"/>
              </w:rPr>
            </w:pPr>
            <w:r w:rsidRPr="00D547C2">
              <w:rPr>
                <w:sz w:val="14"/>
                <w:lang w:val="en-US"/>
              </w:rPr>
              <w:t>Cooling Max Supply =RegSet+SupplyDeltaUpCooling</w:t>
            </w:r>
          </w:p>
        </w:tc>
      </w:tr>
      <w:tr w:rsidR="00926FFB" w:rsidRPr="00C3118E" w14:paraId="3F23904B" w14:textId="77777777" w:rsidTr="00D547C2">
        <w:trPr>
          <w:cantSplit/>
          <w:jc w:val="center"/>
        </w:trPr>
        <w:tc>
          <w:tcPr>
            <w:tcW w:w="819" w:type="dxa"/>
            <w:tcBorders>
              <w:tl2br w:val="nil"/>
              <w:tr2bl w:val="nil"/>
            </w:tcBorders>
          </w:tcPr>
          <w:p w14:paraId="632E9E25" w14:textId="77777777" w:rsidR="00926FFB" w:rsidRPr="00D547C2" w:rsidRDefault="00926FFB" w:rsidP="00926FFB">
            <w:pPr>
              <w:rPr>
                <w:rFonts w:ascii="Times New Roman" w:hAnsi="Times New Roman"/>
                <w:sz w:val="14"/>
              </w:rPr>
            </w:pPr>
            <w:r w:rsidRPr="00D547C2">
              <w:rPr>
                <w:sz w:val="14"/>
              </w:rPr>
              <w:t>16913</w:t>
            </w:r>
          </w:p>
        </w:tc>
        <w:tc>
          <w:tcPr>
            <w:tcW w:w="2693" w:type="dxa"/>
            <w:tcBorders>
              <w:tl2br w:val="nil"/>
              <w:tr2bl w:val="nil"/>
            </w:tcBorders>
          </w:tcPr>
          <w:p w14:paraId="0E75EE46" w14:textId="77777777" w:rsidR="00926FFB" w:rsidRPr="00D547C2" w:rsidRDefault="00926FFB" w:rsidP="00926FFB">
            <w:pPr>
              <w:rPr>
                <w:rFonts w:ascii="Times New Roman" w:hAnsi="Times New Roman"/>
                <w:sz w:val="14"/>
              </w:rPr>
            </w:pPr>
            <w:r w:rsidRPr="00D547C2">
              <w:rPr>
                <w:sz w:val="14"/>
              </w:rPr>
              <w:t>SupplyDeltaDwCooling</w:t>
            </w:r>
          </w:p>
        </w:tc>
        <w:tc>
          <w:tcPr>
            <w:tcW w:w="2835" w:type="dxa"/>
            <w:tcBorders>
              <w:tl2br w:val="nil"/>
              <w:tr2bl w:val="nil"/>
            </w:tcBorders>
          </w:tcPr>
          <w:p w14:paraId="5D42BE6E"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64907B58" w14:textId="77777777" w:rsidR="00926FFB" w:rsidRPr="00D547C2" w:rsidRDefault="00926FFB" w:rsidP="00926FFB">
            <w:pPr>
              <w:jc w:val="center"/>
              <w:rPr>
                <w:rFonts w:ascii="Times New Roman" w:hAnsi="Times New Roman"/>
                <w:sz w:val="14"/>
              </w:rPr>
            </w:pPr>
            <w:r w:rsidRPr="00D547C2">
              <w:rPr>
                <w:sz w:val="14"/>
              </w:rPr>
              <w:t>120</w:t>
            </w:r>
          </w:p>
        </w:tc>
        <w:tc>
          <w:tcPr>
            <w:tcW w:w="1276" w:type="dxa"/>
            <w:tcBorders>
              <w:tl2br w:val="nil"/>
              <w:tr2bl w:val="nil"/>
            </w:tcBorders>
          </w:tcPr>
          <w:p w14:paraId="15D8C2B4" w14:textId="77777777" w:rsidR="00926FFB" w:rsidRPr="00D547C2" w:rsidRDefault="00926FFB" w:rsidP="00926FFB">
            <w:pPr>
              <w:jc w:val="center"/>
              <w:rPr>
                <w:rFonts w:ascii="Times New Roman" w:hAnsi="Times New Roman"/>
                <w:sz w:val="14"/>
              </w:rPr>
            </w:pPr>
            <w:r w:rsidRPr="00D547C2">
              <w:rPr>
                <w:sz w:val="14"/>
              </w:rPr>
              <w:t>5</w:t>
            </w:r>
          </w:p>
        </w:tc>
        <w:tc>
          <w:tcPr>
            <w:tcW w:w="851" w:type="dxa"/>
            <w:tcBorders>
              <w:tl2br w:val="nil"/>
              <w:tr2bl w:val="nil"/>
            </w:tcBorders>
          </w:tcPr>
          <w:p w14:paraId="37B21DCD" w14:textId="77777777" w:rsidR="00926FFB" w:rsidRPr="00D547C2" w:rsidRDefault="00926FFB" w:rsidP="00926FFB">
            <w:pPr>
              <w:jc w:val="center"/>
              <w:rPr>
                <w:rFonts w:ascii="Times New Roman" w:hAnsi="Times New Roman"/>
                <w:sz w:val="14"/>
              </w:rPr>
            </w:pPr>
            <w:r w:rsidRPr="00D547C2">
              <w:rPr>
                <w:sz w:val="14"/>
              </w:rPr>
              <w:t>150</w:t>
            </w:r>
          </w:p>
        </w:tc>
        <w:tc>
          <w:tcPr>
            <w:tcW w:w="708" w:type="dxa"/>
            <w:tcBorders>
              <w:tl2br w:val="nil"/>
              <w:tr2bl w:val="nil"/>
            </w:tcBorders>
          </w:tcPr>
          <w:p w14:paraId="472E13F8"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4DC0EA68"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7CED8566" w14:textId="77777777" w:rsidR="00926FFB" w:rsidRPr="00D547C2" w:rsidRDefault="00926FFB" w:rsidP="00926FFB">
            <w:pPr>
              <w:rPr>
                <w:rFonts w:ascii="Times New Roman" w:hAnsi="Times New Roman"/>
                <w:sz w:val="14"/>
                <w:lang w:val="en-US"/>
              </w:rPr>
            </w:pPr>
            <w:r w:rsidRPr="00D547C2">
              <w:rPr>
                <w:sz w:val="14"/>
                <w:lang w:val="en-US"/>
              </w:rPr>
              <w:t>Cooling Min Supply =RegSet-SupplyDeltaDwCooling</w:t>
            </w:r>
          </w:p>
        </w:tc>
      </w:tr>
      <w:tr w:rsidR="00926FFB" w:rsidRPr="00D547C2" w14:paraId="5C1D0F4B" w14:textId="77777777" w:rsidTr="00D547C2">
        <w:trPr>
          <w:cantSplit/>
          <w:jc w:val="center"/>
        </w:trPr>
        <w:tc>
          <w:tcPr>
            <w:tcW w:w="819" w:type="dxa"/>
            <w:tcBorders>
              <w:tl2br w:val="nil"/>
              <w:tr2bl w:val="nil"/>
            </w:tcBorders>
          </w:tcPr>
          <w:p w14:paraId="526358FF" w14:textId="77777777" w:rsidR="00926FFB" w:rsidRPr="00D547C2" w:rsidRDefault="00926FFB" w:rsidP="00926FFB">
            <w:pPr>
              <w:rPr>
                <w:rFonts w:ascii="Times New Roman" w:hAnsi="Times New Roman"/>
                <w:sz w:val="14"/>
              </w:rPr>
            </w:pPr>
            <w:r w:rsidRPr="00D547C2">
              <w:rPr>
                <w:sz w:val="14"/>
              </w:rPr>
              <w:t>16914</w:t>
            </w:r>
          </w:p>
        </w:tc>
        <w:tc>
          <w:tcPr>
            <w:tcW w:w="2693" w:type="dxa"/>
            <w:tcBorders>
              <w:tl2br w:val="nil"/>
              <w:tr2bl w:val="nil"/>
            </w:tcBorders>
          </w:tcPr>
          <w:p w14:paraId="485A20FA" w14:textId="77777777" w:rsidR="00926FFB" w:rsidRPr="00D547C2" w:rsidRDefault="00926FFB" w:rsidP="00926FFB">
            <w:pPr>
              <w:rPr>
                <w:rFonts w:ascii="Times New Roman" w:hAnsi="Times New Roman"/>
                <w:sz w:val="14"/>
              </w:rPr>
            </w:pPr>
            <w:r w:rsidRPr="00D547C2">
              <w:rPr>
                <w:sz w:val="14"/>
              </w:rPr>
              <w:t>Pb_Cooling</w:t>
            </w:r>
          </w:p>
        </w:tc>
        <w:tc>
          <w:tcPr>
            <w:tcW w:w="2835" w:type="dxa"/>
            <w:tcBorders>
              <w:tl2br w:val="nil"/>
              <w:tr2bl w:val="nil"/>
            </w:tcBorders>
          </w:tcPr>
          <w:p w14:paraId="44AFF7B4"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2DBE88E9" w14:textId="77777777" w:rsidR="00926FFB" w:rsidRPr="00D547C2" w:rsidRDefault="00926FFB" w:rsidP="00926FFB">
            <w:pPr>
              <w:jc w:val="center"/>
              <w:rPr>
                <w:rFonts w:ascii="Times New Roman" w:hAnsi="Times New Roman"/>
                <w:sz w:val="14"/>
              </w:rPr>
            </w:pPr>
            <w:r w:rsidRPr="00D547C2">
              <w:rPr>
                <w:sz w:val="14"/>
              </w:rPr>
              <w:t>20</w:t>
            </w:r>
          </w:p>
        </w:tc>
        <w:tc>
          <w:tcPr>
            <w:tcW w:w="1276" w:type="dxa"/>
            <w:tcBorders>
              <w:tl2br w:val="nil"/>
              <w:tr2bl w:val="nil"/>
            </w:tcBorders>
          </w:tcPr>
          <w:p w14:paraId="0197284B" w14:textId="77777777" w:rsidR="00926FFB" w:rsidRPr="00D547C2" w:rsidRDefault="00926FFB" w:rsidP="00926FFB">
            <w:pPr>
              <w:jc w:val="center"/>
              <w:rPr>
                <w:rFonts w:ascii="Times New Roman" w:hAnsi="Times New Roman"/>
                <w:sz w:val="14"/>
              </w:rPr>
            </w:pPr>
            <w:r w:rsidRPr="00D547C2">
              <w:rPr>
                <w:sz w:val="14"/>
              </w:rPr>
              <w:t>2</w:t>
            </w:r>
          </w:p>
        </w:tc>
        <w:tc>
          <w:tcPr>
            <w:tcW w:w="851" w:type="dxa"/>
            <w:tcBorders>
              <w:tl2br w:val="nil"/>
              <w:tr2bl w:val="nil"/>
            </w:tcBorders>
          </w:tcPr>
          <w:p w14:paraId="1EF169F7" w14:textId="70F6CCF5" w:rsidR="00926FFB" w:rsidRPr="00D547C2" w:rsidRDefault="00AA7B55" w:rsidP="00926FFB">
            <w:pPr>
              <w:jc w:val="center"/>
              <w:rPr>
                <w:rFonts w:ascii="Times New Roman" w:hAnsi="Times New Roman"/>
                <w:sz w:val="14"/>
              </w:rPr>
            </w:pPr>
            <w:r>
              <w:rPr>
                <w:rFonts w:ascii="Times New Roman" w:hAnsi="Times New Roman"/>
                <w:sz w:val="14"/>
              </w:rPr>
              <w:t>999</w:t>
            </w:r>
          </w:p>
        </w:tc>
        <w:tc>
          <w:tcPr>
            <w:tcW w:w="708" w:type="dxa"/>
            <w:tcBorders>
              <w:tl2br w:val="nil"/>
              <w:tr2bl w:val="nil"/>
            </w:tcBorders>
          </w:tcPr>
          <w:p w14:paraId="2E7ADC5C"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3A647A2B"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3BAFA36B" w14:textId="77777777" w:rsidR="00926FFB" w:rsidRPr="00D547C2" w:rsidRDefault="00926FFB" w:rsidP="00926FFB">
            <w:pPr>
              <w:rPr>
                <w:rFonts w:ascii="Times New Roman" w:hAnsi="Times New Roman"/>
                <w:sz w:val="14"/>
              </w:rPr>
            </w:pPr>
            <w:r w:rsidRPr="00D547C2">
              <w:rPr>
                <w:sz w:val="14"/>
              </w:rPr>
              <w:t>Cooling Proportional Band</w:t>
            </w:r>
          </w:p>
        </w:tc>
      </w:tr>
      <w:tr w:rsidR="00926FFB" w:rsidRPr="00D547C2" w14:paraId="1E474152" w14:textId="77777777" w:rsidTr="00D547C2">
        <w:trPr>
          <w:cantSplit/>
          <w:jc w:val="center"/>
        </w:trPr>
        <w:tc>
          <w:tcPr>
            <w:tcW w:w="819" w:type="dxa"/>
            <w:tcBorders>
              <w:tl2br w:val="nil"/>
              <w:tr2bl w:val="nil"/>
            </w:tcBorders>
          </w:tcPr>
          <w:p w14:paraId="61E09EC3" w14:textId="77777777" w:rsidR="00926FFB" w:rsidRPr="00D547C2" w:rsidRDefault="00926FFB" w:rsidP="00926FFB">
            <w:pPr>
              <w:rPr>
                <w:rFonts w:ascii="Times New Roman" w:hAnsi="Times New Roman"/>
                <w:sz w:val="14"/>
              </w:rPr>
            </w:pPr>
            <w:r w:rsidRPr="00D547C2">
              <w:rPr>
                <w:sz w:val="14"/>
              </w:rPr>
              <w:lastRenderedPageBreak/>
              <w:t>16915</w:t>
            </w:r>
          </w:p>
        </w:tc>
        <w:tc>
          <w:tcPr>
            <w:tcW w:w="2693" w:type="dxa"/>
            <w:tcBorders>
              <w:tl2br w:val="nil"/>
              <w:tr2bl w:val="nil"/>
            </w:tcBorders>
          </w:tcPr>
          <w:p w14:paraId="01379BF9" w14:textId="77777777" w:rsidR="00926FFB" w:rsidRPr="00D547C2" w:rsidRDefault="00926FFB" w:rsidP="00926FFB">
            <w:pPr>
              <w:rPr>
                <w:rFonts w:ascii="Times New Roman" w:hAnsi="Times New Roman"/>
                <w:sz w:val="14"/>
              </w:rPr>
            </w:pPr>
            <w:r w:rsidRPr="00D547C2">
              <w:rPr>
                <w:sz w:val="14"/>
              </w:rPr>
              <w:t>Pb_Heating</w:t>
            </w:r>
          </w:p>
        </w:tc>
        <w:tc>
          <w:tcPr>
            <w:tcW w:w="2835" w:type="dxa"/>
            <w:tcBorders>
              <w:tl2br w:val="nil"/>
              <w:tr2bl w:val="nil"/>
            </w:tcBorders>
          </w:tcPr>
          <w:p w14:paraId="4D675FF8"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11D995FF" w14:textId="77777777" w:rsidR="00926FFB" w:rsidRPr="00D547C2" w:rsidRDefault="00926FFB" w:rsidP="00926FFB">
            <w:pPr>
              <w:jc w:val="center"/>
              <w:rPr>
                <w:rFonts w:ascii="Times New Roman" w:hAnsi="Times New Roman"/>
                <w:sz w:val="14"/>
              </w:rPr>
            </w:pPr>
            <w:r w:rsidRPr="00D547C2">
              <w:rPr>
                <w:sz w:val="14"/>
              </w:rPr>
              <w:t>20</w:t>
            </w:r>
          </w:p>
        </w:tc>
        <w:tc>
          <w:tcPr>
            <w:tcW w:w="1276" w:type="dxa"/>
            <w:tcBorders>
              <w:tl2br w:val="nil"/>
              <w:tr2bl w:val="nil"/>
            </w:tcBorders>
          </w:tcPr>
          <w:p w14:paraId="635C21F7" w14:textId="77777777" w:rsidR="00926FFB" w:rsidRPr="00D547C2" w:rsidRDefault="00926FFB" w:rsidP="00926FFB">
            <w:pPr>
              <w:jc w:val="center"/>
              <w:rPr>
                <w:rFonts w:ascii="Times New Roman" w:hAnsi="Times New Roman"/>
                <w:sz w:val="14"/>
              </w:rPr>
            </w:pPr>
            <w:r w:rsidRPr="00D547C2">
              <w:rPr>
                <w:sz w:val="14"/>
              </w:rPr>
              <w:t>2</w:t>
            </w:r>
          </w:p>
        </w:tc>
        <w:tc>
          <w:tcPr>
            <w:tcW w:w="851" w:type="dxa"/>
            <w:tcBorders>
              <w:tl2br w:val="nil"/>
              <w:tr2bl w:val="nil"/>
            </w:tcBorders>
          </w:tcPr>
          <w:p w14:paraId="608FE1C3" w14:textId="2E6B585C" w:rsidR="00926FFB" w:rsidRPr="00D547C2" w:rsidRDefault="00AA7B55" w:rsidP="00926FFB">
            <w:pPr>
              <w:jc w:val="center"/>
              <w:rPr>
                <w:rFonts w:ascii="Times New Roman" w:hAnsi="Times New Roman"/>
                <w:sz w:val="14"/>
              </w:rPr>
            </w:pPr>
            <w:r>
              <w:rPr>
                <w:sz w:val="14"/>
              </w:rPr>
              <w:t>999</w:t>
            </w:r>
          </w:p>
        </w:tc>
        <w:tc>
          <w:tcPr>
            <w:tcW w:w="708" w:type="dxa"/>
            <w:tcBorders>
              <w:tl2br w:val="nil"/>
              <w:tr2bl w:val="nil"/>
            </w:tcBorders>
          </w:tcPr>
          <w:p w14:paraId="0AD4D84D"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227AA903"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56B2A3EB" w14:textId="77777777" w:rsidR="00926FFB" w:rsidRPr="00D547C2" w:rsidRDefault="00926FFB" w:rsidP="00926FFB">
            <w:pPr>
              <w:rPr>
                <w:rFonts w:ascii="Times New Roman" w:hAnsi="Times New Roman"/>
                <w:sz w:val="14"/>
              </w:rPr>
            </w:pPr>
            <w:r w:rsidRPr="00D547C2">
              <w:rPr>
                <w:sz w:val="14"/>
              </w:rPr>
              <w:t>Heating Proportional Band</w:t>
            </w:r>
          </w:p>
        </w:tc>
      </w:tr>
      <w:tr w:rsidR="00926FFB" w:rsidRPr="00D547C2" w14:paraId="1D6D7154" w14:textId="77777777" w:rsidTr="00D547C2">
        <w:trPr>
          <w:cantSplit/>
          <w:jc w:val="center"/>
        </w:trPr>
        <w:tc>
          <w:tcPr>
            <w:tcW w:w="819" w:type="dxa"/>
            <w:tcBorders>
              <w:tl2br w:val="nil"/>
              <w:tr2bl w:val="nil"/>
            </w:tcBorders>
          </w:tcPr>
          <w:p w14:paraId="2EA19D30" w14:textId="77777777" w:rsidR="00926FFB" w:rsidRPr="00D547C2" w:rsidRDefault="00926FFB" w:rsidP="00926FFB">
            <w:pPr>
              <w:rPr>
                <w:rFonts w:ascii="Times New Roman" w:hAnsi="Times New Roman"/>
                <w:sz w:val="14"/>
              </w:rPr>
            </w:pPr>
            <w:r w:rsidRPr="00D547C2">
              <w:rPr>
                <w:sz w:val="14"/>
              </w:rPr>
              <w:t>16916</w:t>
            </w:r>
          </w:p>
        </w:tc>
        <w:tc>
          <w:tcPr>
            <w:tcW w:w="2693" w:type="dxa"/>
            <w:tcBorders>
              <w:tl2br w:val="nil"/>
              <w:tr2bl w:val="nil"/>
            </w:tcBorders>
          </w:tcPr>
          <w:p w14:paraId="09180F56" w14:textId="77777777" w:rsidR="00926FFB" w:rsidRPr="00D547C2" w:rsidRDefault="00926FFB" w:rsidP="00926FFB">
            <w:pPr>
              <w:rPr>
                <w:rFonts w:ascii="Times New Roman" w:hAnsi="Times New Roman"/>
                <w:sz w:val="14"/>
              </w:rPr>
            </w:pPr>
            <w:r w:rsidRPr="00D547C2">
              <w:rPr>
                <w:sz w:val="14"/>
              </w:rPr>
              <w:t>Ti_Cooling</w:t>
            </w:r>
          </w:p>
        </w:tc>
        <w:tc>
          <w:tcPr>
            <w:tcW w:w="2835" w:type="dxa"/>
            <w:tcBorders>
              <w:tl2br w:val="nil"/>
              <w:tr2bl w:val="nil"/>
            </w:tcBorders>
          </w:tcPr>
          <w:p w14:paraId="7B1101FF"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568696D6"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04556BAF"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5C10C72E"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0AB608CE"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047C7931"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64202AD" w14:textId="77777777" w:rsidR="00926FFB" w:rsidRPr="00D547C2" w:rsidRDefault="00926FFB" w:rsidP="00926FFB">
            <w:pPr>
              <w:rPr>
                <w:rFonts w:ascii="Times New Roman" w:hAnsi="Times New Roman"/>
                <w:sz w:val="14"/>
              </w:rPr>
            </w:pPr>
            <w:r w:rsidRPr="00D547C2">
              <w:rPr>
                <w:sz w:val="14"/>
              </w:rPr>
              <w:t>Cooling Integral Time</w:t>
            </w:r>
          </w:p>
        </w:tc>
      </w:tr>
      <w:tr w:rsidR="00926FFB" w:rsidRPr="00D547C2" w14:paraId="2F2D7CCB" w14:textId="77777777" w:rsidTr="00D547C2">
        <w:trPr>
          <w:cantSplit/>
          <w:jc w:val="center"/>
        </w:trPr>
        <w:tc>
          <w:tcPr>
            <w:tcW w:w="819" w:type="dxa"/>
            <w:tcBorders>
              <w:tl2br w:val="nil"/>
              <w:tr2bl w:val="nil"/>
            </w:tcBorders>
          </w:tcPr>
          <w:p w14:paraId="0AA16C20" w14:textId="77777777" w:rsidR="00926FFB" w:rsidRPr="00D547C2" w:rsidRDefault="00926FFB" w:rsidP="00926FFB">
            <w:pPr>
              <w:rPr>
                <w:rFonts w:ascii="Times New Roman" w:hAnsi="Times New Roman"/>
                <w:sz w:val="14"/>
              </w:rPr>
            </w:pPr>
            <w:r w:rsidRPr="00D547C2">
              <w:rPr>
                <w:sz w:val="14"/>
              </w:rPr>
              <w:t>16917</w:t>
            </w:r>
          </w:p>
        </w:tc>
        <w:tc>
          <w:tcPr>
            <w:tcW w:w="2693" w:type="dxa"/>
            <w:tcBorders>
              <w:tl2br w:val="nil"/>
              <w:tr2bl w:val="nil"/>
            </w:tcBorders>
          </w:tcPr>
          <w:p w14:paraId="6DBDBB79" w14:textId="77777777" w:rsidR="00926FFB" w:rsidRPr="00D547C2" w:rsidRDefault="00926FFB" w:rsidP="00926FFB">
            <w:pPr>
              <w:rPr>
                <w:rFonts w:ascii="Times New Roman" w:hAnsi="Times New Roman"/>
                <w:sz w:val="14"/>
              </w:rPr>
            </w:pPr>
            <w:r w:rsidRPr="00D547C2">
              <w:rPr>
                <w:sz w:val="14"/>
              </w:rPr>
              <w:t>Ti_Heating</w:t>
            </w:r>
          </w:p>
        </w:tc>
        <w:tc>
          <w:tcPr>
            <w:tcW w:w="2835" w:type="dxa"/>
            <w:tcBorders>
              <w:tl2br w:val="nil"/>
              <w:tr2bl w:val="nil"/>
            </w:tcBorders>
          </w:tcPr>
          <w:p w14:paraId="22CE0579"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54B4B7D1"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33FCA3FE"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7E2C23A8"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7E60E2CE"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65EA05ED"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DF23022" w14:textId="77777777" w:rsidR="00926FFB" w:rsidRPr="00D547C2" w:rsidRDefault="00926FFB" w:rsidP="00926FFB">
            <w:pPr>
              <w:rPr>
                <w:rFonts w:ascii="Times New Roman" w:hAnsi="Times New Roman"/>
                <w:sz w:val="14"/>
              </w:rPr>
            </w:pPr>
            <w:r w:rsidRPr="00D547C2">
              <w:rPr>
                <w:sz w:val="14"/>
              </w:rPr>
              <w:t>Heating Integral Time</w:t>
            </w:r>
          </w:p>
        </w:tc>
      </w:tr>
      <w:tr w:rsidR="00926FFB" w:rsidRPr="00C3118E" w14:paraId="7AC1811C" w14:textId="77777777" w:rsidTr="00D547C2">
        <w:trPr>
          <w:cantSplit/>
          <w:jc w:val="center"/>
        </w:trPr>
        <w:tc>
          <w:tcPr>
            <w:tcW w:w="819" w:type="dxa"/>
            <w:tcBorders>
              <w:tl2br w:val="nil"/>
              <w:tr2bl w:val="nil"/>
            </w:tcBorders>
          </w:tcPr>
          <w:p w14:paraId="7F19358F" w14:textId="77777777" w:rsidR="00926FFB" w:rsidRPr="00D547C2" w:rsidRDefault="00926FFB" w:rsidP="00926FFB">
            <w:pPr>
              <w:rPr>
                <w:rFonts w:ascii="Times New Roman" w:hAnsi="Times New Roman"/>
                <w:sz w:val="14"/>
              </w:rPr>
            </w:pPr>
            <w:r w:rsidRPr="00D547C2">
              <w:rPr>
                <w:sz w:val="14"/>
              </w:rPr>
              <w:t>16918</w:t>
            </w:r>
          </w:p>
        </w:tc>
        <w:tc>
          <w:tcPr>
            <w:tcW w:w="2693" w:type="dxa"/>
            <w:tcBorders>
              <w:tl2br w:val="nil"/>
              <w:tr2bl w:val="nil"/>
            </w:tcBorders>
          </w:tcPr>
          <w:p w14:paraId="0528A989" w14:textId="77777777" w:rsidR="00926FFB" w:rsidRPr="00D547C2" w:rsidRDefault="00926FFB" w:rsidP="00926FFB">
            <w:pPr>
              <w:rPr>
                <w:rFonts w:ascii="Times New Roman" w:hAnsi="Times New Roman"/>
                <w:sz w:val="14"/>
              </w:rPr>
            </w:pPr>
            <w:r w:rsidRPr="00D547C2">
              <w:rPr>
                <w:sz w:val="14"/>
              </w:rPr>
              <w:t>Pb_ReturnCooling</w:t>
            </w:r>
          </w:p>
        </w:tc>
        <w:tc>
          <w:tcPr>
            <w:tcW w:w="2835" w:type="dxa"/>
            <w:tcBorders>
              <w:tl2br w:val="nil"/>
              <w:tr2bl w:val="nil"/>
            </w:tcBorders>
          </w:tcPr>
          <w:p w14:paraId="03FCA68B"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0E8DD7B3" w14:textId="77777777" w:rsidR="00926FFB" w:rsidRPr="00D547C2" w:rsidRDefault="00926FFB" w:rsidP="00926FFB">
            <w:pPr>
              <w:jc w:val="center"/>
              <w:rPr>
                <w:rFonts w:ascii="Times New Roman" w:hAnsi="Times New Roman"/>
                <w:sz w:val="14"/>
              </w:rPr>
            </w:pPr>
            <w:r w:rsidRPr="00D547C2">
              <w:rPr>
                <w:sz w:val="14"/>
              </w:rPr>
              <w:t>20</w:t>
            </w:r>
          </w:p>
        </w:tc>
        <w:tc>
          <w:tcPr>
            <w:tcW w:w="1276" w:type="dxa"/>
            <w:tcBorders>
              <w:tl2br w:val="nil"/>
              <w:tr2bl w:val="nil"/>
            </w:tcBorders>
          </w:tcPr>
          <w:p w14:paraId="7298A027" w14:textId="77777777" w:rsidR="00926FFB" w:rsidRPr="00D547C2" w:rsidRDefault="00926FFB" w:rsidP="00926FFB">
            <w:pPr>
              <w:jc w:val="center"/>
              <w:rPr>
                <w:rFonts w:ascii="Times New Roman" w:hAnsi="Times New Roman"/>
                <w:sz w:val="14"/>
              </w:rPr>
            </w:pPr>
            <w:r w:rsidRPr="00D547C2">
              <w:rPr>
                <w:sz w:val="14"/>
              </w:rPr>
              <w:t>2</w:t>
            </w:r>
          </w:p>
        </w:tc>
        <w:tc>
          <w:tcPr>
            <w:tcW w:w="851" w:type="dxa"/>
            <w:tcBorders>
              <w:tl2br w:val="nil"/>
              <w:tr2bl w:val="nil"/>
            </w:tcBorders>
          </w:tcPr>
          <w:p w14:paraId="6444E5DC" w14:textId="03DB359A" w:rsidR="00926FFB" w:rsidRPr="00D547C2" w:rsidRDefault="00AA7B55" w:rsidP="00926FFB">
            <w:pPr>
              <w:jc w:val="center"/>
              <w:rPr>
                <w:rFonts w:ascii="Times New Roman" w:hAnsi="Times New Roman"/>
                <w:sz w:val="14"/>
              </w:rPr>
            </w:pPr>
            <w:r>
              <w:rPr>
                <w:sz w:val="14"/>
              </w:rPr>
              <w:t>999</w:t>
            </w:r>
          </w:p>
        </w:tc>
        <w:tc>
          <w:tcPr>
            <w:tcW w:w="708" w:type="dxa"/>
            <w:tcBorders>
              <w:tl2br w:val="nil"/>
              <w:tr2bl w:val="nil"/>
            </w:tcBorders>
          </w:tcPr>
          <w:p w14:paraId="42332621"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3F4A8778"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293BEB60" w14:textId="77777777" w:rsidR="00926FFB" w:rsidRPr="00D547C2" w:rsidRDefault="00926FFB" w:rsidP="00926FFB">
            <w:pPr>
              <w:rPr>
                <w:rFonts w:ascii="Times New Roman" w:hAnsi="Times New Roman"/>
                <w:sz w:val="14"/>
                <w:lang w:val="en-US"/>
              </w:rPr>
            </w:pPr>
            <w:r w:rsidRPr="00D547C2">
              <w:rPr>
                <w:sz w:val="14"/>
                <w:lang w:val="en-US"/>
              </w:rPr>
              <w:t>Return Temp. Reg: Cooling Proportional Band (only Cascade)</w:t>
            </w:r>
          </w:p>
        </w:tc>
      </w:tr>
      <w:tr w:rsidR="00926FFB" w:rsidRPr="00C3118E" w14:paraId="2E9E461C" w14:textId="77777777" w:rsidTr="00D547C2">
        <w:trPr>
          <w:cantSplit/>
          <w:jc w:val="center"/>
        </w:trPr>
        <w:tc>
          <w:tcPr>
            <w:tcW w:w="819" w:type="dxa"/>
            <w:tcBorders>
              <w:tl2br w:val="nil"/>
              <w:tr2bl w:val="nil"/>
            </w:tcBorders>
          </w:tcPr>
          <w:p w14:paraId="6C831B10" w14:textId="77777777" w:rsidR="00926FFB" w:rsidRPr="00D547C2" w:rsidRDefault="00926FFB" w:rsidP="00926FFB">
            <w:pPr>
              <w:rPr>
                <w:rFonts w:ascii="Times New Roman" w:hAnsi="Times New Roman"/>
                <w:sz w:val="14"/>
              </w:rPr>
            </w:pPr>
            <w:r w:rsidRPr="00D547C2">
              <w:rPr>
                <w:sz w:val="14"/>
              </w:rPr>
              <w:t>16919</w:t>
            </w:r>
          </w:p>
        </w:tc>
        <w:tc>
          <w:tcPr>
            <w:tcW w:w="2693" w:type="dxa"/>
            <w:tcBorders>
              <w:tl2br w:val="nil"/>
              <w:tr2bl w:val="nil"/>
            </w:tcBorders>
          </w:tcPr>
          <w:p w14:paraId="7CB21372" w14:textId="77777777" w:rsidR="00926FFB" w:rsidRPr="00D547C2" w:rsidRDefault="00926FFB" w:rsidP="00926FFB">
            <w:pPr>
              <w:rPr>
                <w:rFonts w:ascii="Times New Roman" w:hAnsi="Times New Roman"/>
                <w:sz w:val="14"/>
              </w:rPr>
            </w:pPr>
            <w:r w:rsidRPr="00D547C2">
              <w:rPr>
                <w:sz w:val="14"/>
              </w:rPr>
              <w:t>Pb_ReturnHeating</w:t>
            </w:r>
          </w:p>
        </w:tc>
        <w:tc>
          <w:tcPr>
            <w:tcW w:w="2835" w:type="dxa"/>
            <w:tcBorders>
              <w:tl2br w:val="nil"/>
              <w:tr2bl w:val="nil"/>
            </w:tcBorders>
          </w:tcPr>
          <w:p w14:paraId="56A0E623"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75A9B1F1" w14:textId="77777777" w:rsidR="00926FFB" w:rsidRPr="00D547C2" w:rsidRDefault="00926FFB" w:rsidP="00926FFB">
            <w:pPr>
              <w:jc w:val="center"/>
              <w:rPr>
                <w:rFonts w:ascii="Times New Roman" w:hAnsi="Times New Roman"/>
                <w:sz w:val="14"/>
              </w:rPr>
            </w:pPr>
            <w:r w:rsidRPr="00D547C2">
              <w:rPr>
                <w:sz w:val="14"/>
              </w:rPr>
              <w:t>20</w:t>
            </w:r>
          </w:p>
        </w:tc>
        <w:tc>
          <w:tcPr>
            <w:tcW w:w="1276" w:type="dxa"/>
            <w:tcBorders>
              <w:tl2br w:val="nil"/>
              <w:tr2bl w:val="nil"/>
            </w:tcBorders>
          </w:tcPr>
          <w:p w14:paraId="0A1C539B" w14:textId="77777777" w:rsidR="00926FFB" w:rsidRPr="00D547C2" w:rsidRDefault="00926FFB" w:rsidP="00926FFB">
            <w:pPr>
              <w:jc w:val="center"/>
              <w:rPr>
                <w:rFonts w:ascii="Times New Roman" w:hAnsi="Times New Roman"/>
                <w:sz w:val="14"/>
              </w:rPr>
            </w:pPr>
            <w:r w:rsidRPr="00D547C2">
              <w:rPr>
                <w:sz w:val="14"/>
              </w:rPr>
              <w:t>2</w:t>
            </w:r>
          </w:p>
        </w:tc>
        <w:tc>
          <w:tcPr>
            <w:tcW w:w="851" w:type="dxa"/>
            <w:tcBorders>
              <w:tl2br w:val="nil"/>
              <w:tr2bl w:val="nil"/>
            </w:tcBorders>
          </w:tcPr>
          <w:p w14:paraId="7BC007E5" w14:textId="23E07F65" w:rsidR="00926FFB" w:rsidRPr="00D547C2" w:rsidRDefault="00AA7B55" w:rsidP="00926FFB">
            <w:pPr>
              <w:jc w:val="center"/>
              <w:rPr>
                <w:rFonts w:ascii="Times New Roman" w:hAnsi="Times New Roman"/>
                <w:sz w:val="14"/>
              </w:rPr>
            </w:pPr>
            <w:r>
              <w:rPr>
                <w:sz w:val="14"/>
              </w:rPr>
              <w:t>999</w:t>
            </w:r>
          </w:p>
        </w:tc>
        <w:tc>
          <w:tcPr>
            <w:tcW w:w="708" w:type="dxa"/>
            <w:tcBorders>
              <w:tl2br w:val="nil"/>
              <w:tr2bl w:val="nil"/>
            </w:tcBorders>
          </w:tcPr>
          <w:p w14:paraId="10FBCAF0"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26A51EA6"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27958865" w14:textId="77777777" w:rsidR="00926FFB" w:rsidRPr="00D547C2" w:rsidRDefault="00926FFB" w:rsidP="00926FFB">
            <w:pPr>
              <w:rPr>
                <w:rFonts w:ascii="Times New Roman" w:hAnsi="Times New Roman"/>
                <w:sz w:val="14"/>
                <w:lang w:val="en-US"/>
              </w:rPr>
            </w:pPr>
            <w:r w:rsidRPr="00D547C2">
              <w:rPr>
                <w:sz w:val="14"/>
                <w:lang w:val="en-US"/>
              </w:rPr>
              <w:t>Return Temp. Reg: Heating Proportional Band (only Cascade)</w:t>
            </w:r>
          </w:p>
        </w:tc>
      </w:tr>
      <w:tr w:rsidR="00926FFB" w:rsidRPr="00C3118E" w14:paraId="61627045" w14:textId="77777777" w:rsidTr="00D547C2">
        <w:trPr>
          <w:cantSplit/>
          <w:jc w:val="center"/>
        </w:trPr>
        <w:tc>
          <w:tcPr>
            <w:tcW w:w="819" w:type="dxa"/>
            <w:tcBorders>
              <w:tl2br w:val="nil"/>
              <w:tr2bl w:val="nil"/>
            </w:tcBorders>
          </w:tcPr>
          <w:p w14:paraId="08F47B97" w14:textId="77777777" w:rsidR="00926FFB" w:rsidRPr="00D547C2" w:rsidRDefault="00926FFB" w:rsidP="00926FFB">
            <w:pPr>
              <w:rPr>
                <w:rFonts w:ascii="Times New Roman" w:hAnsi="Times New Roman"/>
                <w:sz w:val="14"/>
              </w:rPr>
            </w:pPr>
            <w:r w:rsidRPr="00D547C2">
              <w:rPr>
                <w:sz w:val="14"/>
              </w:rPr>
              <w:t>16920</w:t>
            </w:r>
          </w:p>
        </w:tc>
        <w:tc>
          <w:tcPr>
            <w:tcW w:w="2693" w:type="dxa"/>
            <w:tcBorders>
              <w:tl2br w:val="nil"/>
              <w:tr2bl w:val="nil"/>
            </w:tcBorders>
          </w:tcPr>
          <w:p w14:paraId="2635F40C" w14:textId="77777777" w:rsidR="00926FFB" w:rsidRPr="00D547C2" w:rsidRDefault="00926FFB" w:rsidP="00926FFB">
            <w:pPr>
              <w:rPr>
                <w:rFonts w:ascii="Times New Roman" w:hAnsi="Times New Roman"/>
                <w:sz w:val="14"/>
              </w:rPr>
            </w:pPr>
            <w:r w:rsidRPr="00D547C2">
              <w:rPr>
                <w:sz w:val="14"/>
              </w:rPr>
              <w:t>Ti_ReturnCooling</w:t>
            </w:r>
          </w:p>
        </w:tc>
        <w:tc>
          <w:tcPr>
            <w:tcW w:w="2835" w:type="dxa"/>
            <w:tcBorders>
              <w:tl2br w:val="nil"/>
              <w:tr2bl w:val="nil"/>
            </w:tcBorders>
          </w:tcPr>
          <w:p w14:paraId="7EE03FEE"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7C0189EA"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6214CAF8"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52BB7AC3"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7D616F8A"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1E010622"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85509B7" w14:textId="77777777" w:rsidR="00926FFB" w:rsidRPr="00D547C2" w:rsidRDefault="00926FFB" w:rsidP="00926FFB">
            <w:pPr>
              <w:rPr>
                <w:rFonts w:ascii="Times New Roman" w:hAnsi="Times New Roman"/>
                <w:sz w:val="14"/>
                <w:lang w:val="en-US"/>
              </w:rPr>
            </w:pPr>
            <w:r w:rsidRPr="00D547C2">
              <w:rPr>
                <w:sz w:val="14"/>
                <w:lang w:val="en-US"/>
              </w:rPr>
              <w:t>Return Temp. Reg: Cooling Integral Time (only Cascade)</w:t>
            </w:r>
          </w:p>
        </w:tc>
      </w:tr>
      <w:tr w:rsidR="00926FFB" w:rsidRPr="00C3118E" w14:paraId="6794C240" w14:textId="77777777" w:rsidTr="00D547C2">
        <w:trPr>
          <w:cantSplit/>
          <w:jc w:val="center"/>
        </w:trPr>
        <w:tc>
          <w:tcPr>
            <w:tcW w:w="819" w:type="dxa"/>
            <w:tcBorders>
              <w:tl2br w:val="nil"/>
              <w:tr2bl w:val="nil"/>
            </w:tcBorders>
          </w:tcPr>
          <w:p w14:paraId="1879E926" w14:textId="77777777" w:rsidR="00926FFB" w:rsidRPr="00D547C2" w:rsidRDefault="00926FFB" w:rsidP="00926FFB">
            <w:pPr>
              <w:rPr>
                <w:rFonts w:ascii="Times New Roman" w:hAnsi="Times New Roman"/>
                <w:sz w:val="14"/>
              </w:rPr>
            </w:pPr>
            <w:r w:rsidRPr="00D547C2">
              <w:rPr>
                <w:sz w:val="14"/>
              </w:rPr>
              <w:t>16921</w:t>
            </w:r>
          </w:p>
        </w:tc>
        <w:tc>
          <w:tcPr>
            <w:tcW w:w="2693" w:type="dxa"/>
            <w:tcBorders>
              <w:tl2br w:val="nil"/>
              <w:tr2bl w:val="nil"/>
            </w:tcBorders>
          </w:tcPr>
          <w:p w14:paraId="17F227BB" w14:textId="77777777" w:rsidR="00926FFB" w:rsidRPr="00D547C2" w:rsidRDefault="00926FFB" w:rsidP="00926FFB">
            <w:pPr>
              <w:rPr>
                <w:rFonts w:ascii="Times New Roman" w:hAnsi="Times New Roman"/>
                <w:sz w:val="14"/>
              </w:rPr>
            </w:pPr>
            <w:r w:rsidRPr="00D547C2">
              <w:rPr>
                <w:sz w:val="14"/>
              </w:rPr>
              <w:t>Ti_ReturnHeating</w:t>
            </w:r>
          </w:p>
        </w:tc>
        <w:tc>
          <w:tcPr>
            <w:tcW w:w="2835" w:type="dxa"/>
            <w:tcBorders>
              <w:tl2br w:val="nil"/>
              <w:tr2bl w:val="nil"/>
            </w:tcBorders>
          </w:tcPr>
          <w:p w14:paraId="3FEAEB01"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32465670"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4F6ECEB1"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68FC4B7E"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31E90FE5"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551385FA"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907B417" w14:textId="77777777" w:rsidR="00926FFB" w:rsidRPr="00D547C2" w:rsidRDefault="00926FFB" w:rsidP="00926FFB">
            <w:pPr>
              <w:rPr>
                <w:rFonts w:ascii="Times New Roman" w:hAnsi="Times New Roman"/>
                <w:sz w:val="14"/>
                <w:lang w:val="en-US"/>
              </w:rPr>
            </w:pPr>
            <w:r w:rsidRPr="00D547C2">
              <w:rPr>
                <w:sz w:val="14"/>
                <w:lang w:val="en-US"/>
              </w:rPr>
              <w:t>Return Temp. Reg: Heating Integral Time (only Cascade)</w:t>
            </w:r>
          </w:p>
        </w:tc>
      </w:tr>
      <w:tr w:rsidR="00926FFB" w:rsidRPr="00C3118E" w14:paraId="3EE5DE36" w14:textId="77777777" w:rsidTr="00D547C2">
        <w:trPr>
          <w:cantSplit/>
          <w:jc w:val="center"/>
        </w:trPr>
        <w:tc>
          <w:tcPr>
            <w:tcW w:w="819" w:type="dxa"/>
            <w:tcBorders>
              <w:tl2br w:val="nil"/>
              <w:tr2bl w:val="nil"/>
            </w:tcBorders>
          </w:tcPr>
          <w:p w14:paraId="50ED00AB" w14:textId="77777777" w:rsidR="00926FFB" w:rsidRPr="00D547C2" w:rsidRDefault="00926FFB" w:rsidP="00926FFB">
            <w:pPr>
              <w:rPr>
                <w:rFonts w:ascii="Times New Roman" w:hAnsi="Times New Roman"/>
                <w:sz w:val="14"/>
              </w:rPr>
            </w:pPr>
            <w:r w:rsidRPr="00D547C2">
              <w:rPr>
                <w:sz w:val="14"/>
              </w:rPr>
              <w:t>16930</w:t>
            </w:r>
          </w:p>
        </w:tc>
        <w:tc>
          <w:tcPr>
            <w:tcW w:w="2693" w:type="dxa"/>
            <w:tcBorders>
              <w:tl2br w:val="nil"/>
              <w:tr2bl w:val="nil"/>
            </w:tcBorders>
          </w:tcPr>
          <w:p w14:paraId="2F3F7DC8" w14:textId="77777777" w:rsidR="00926FFB" w:rsidRPr="00D547C2" w:rsidRDefault="00926FFB" w:rsidP="00926FFB">
            <w:pPr>
              <w:rPr>
                <w:rFonts w:ascii="Times New Roman" w:hAnsi="Times New Roman"/>
                <w:sz w:val="14"/>
              </w:rPr>
            </w:pPr>
            <w:r w:rsidRPr="00D547C2">
              <w:rPr>
                <w:sz w:val="14"/>
              </w:rPr>
              <w:t>Temp_HighSupplyEn</w:t>
            </w:r>
          </w:p>
        </w:tc>
        <w:tc>
          <w:tcPr>
            <w:tcW w:w="2835" w:type="dxa"/>
            <w:tcBorders>
              <w:tl2br w:val="nil"/>
              <w:tr2bl w:val="nil"/>
            </w:tcBorders>
          </w:tcPr>
          <w:p w14:paraId="31C93D72" w14:textId="77777777" w:rsidR="00926FFB" w:rsidRPr="00D547C2" w:rsidRDefault="00926FFB" w:rsidP="00926FFB">
            <w:pPr>
              <w:rPr>
                <w:rFonts w:ascii="Times New Roman" w:hAnsi="Times New Roman"/>
                <w:sz w:val="14"/>
              </w:rPr>
            </w:pPr>
            <w:r w:rsidRPr="00D547C2">
              <w:rPr>
                <w:sz w:val="14"/>
              </w:rPr>
              <w:t>Boolean</w:t>
            </w:r>
          </w:p>
        </w:tc>
        <w:tc>
          <w:tcPr>
            <w:tcW w:w="1559" w:type="dxa"/>
            <w:tcBorders>
              <w:tl2br w:val="nil"/>
              <w:tr2bl w:val="nil"/>
            </w:tcBorders>
          </w:tcPr>
          <w:p w14:paraId="10470573"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0FA8C7C0"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5903C25A"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0043D9FB"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460E1925"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5E78BAB" w14:textId="77777777" w:rsidR="00926FFB" w:rsidRPr="00D547C2" w:rsidRDefault="00926FFB" w:rsidP="00926FFB">
            <w:pPr>
              <w:rPr>
                <w:rFonts w:ascii="Times New Roman" w:hAnsi="Times New Roman"/>
                <w:sz w:val="14"/>
                <w:lang w:val="en-US"/>
              </w:rPr>
            </w:pPr>
            <w:r w:rsidRPr="00D547C2">
              <w:rPr>
                <w:sz w:val="14"/>
                <w:lang w:val="en-US"/>
              </w:rPr>
              <w:t>Temperature High Supply Limit Enable (Winter)</w:t>
            </w:r>
          </w:p>
        </w:tc>
      </w:tr>
      <w:tr w:rsidR="00926FFB" w:rsidRPr="00C3118E" w14:paraId="7C5DA1E8" w14:textId="77777777" w:rsidTr="00D547C2">
        <w:trPr>
          <w:cantSplit/>
          <w:jc w:val="center"/>
        </w:trPr>
        <w:tc>
          <w:tcPr>
            <w:tcW w:w="819" w:type="dxa"/>
            <w:tcBorders>
              <w:tl2br w:val="nil"/>
              <w:tr2bl w:val="nil"/>
            </w:tcBorders>
          </w:tcPr>
          <w:p w14:paraId="138A9536" w14:textId="77777777" w:rsidR="00926FFB" w:rsidRPr="00D547C2" w:rsidRDefault="00926FFB" w:rsidP="00926FFB">
            <w:pPr>
              <w:rPr>
                <w:rFonts w:ascii="Times New Roman" w:hAnsi="Times New Roman"/>
                <w:sz w:val="14"/>
              </w:rPr>
            </w:pPr>
            <w:r w:rsidRPr="00D547C2">
              <w:rPr>
                <w:sz w:val="14"/>
              </w:rPr>
              <w:t>16931</w:t>
            </w:r>
          </w:p>
        </w:tc>
        <w:tc>
          <w:tcPr>
            <w:tcW w:w="2693" w:type="dxa"/>
            <w:tcBorders>
              <w:tl2br w:val="nil"/>
              <w:tr2bl w:val="nil"/>
            </w:tcBorders>
          </w:tcPr>
          <w:p w14:paraId="468AF90E" w14:textId="77777777" w:rsidR="00926FFB" w:rsidRPr="00D547C2" w:rsidRDefault="00926FFB" w:rsidP="00926FFB">
            <w:pPr>
              <w:rPr>
                <w:rFonts w:ascii="Times New Roman" w:hAnsi="Times New Roman"/>
                <w:sz w:val="14"/>
              </w:rPr>
            </w:pPr>
            <w:r w:rsidRPr="00D547C2">
              <w:rPr>
                <w:sz w:val="14"/>
              </w:rPr>
              <w:t>Temp_HighSupplySet</w:t>
            </w:r>
          </w:p>
        </w:tc>
        <w:tc>
          <w:tcPr>
            <w:tcW w:w="2835" w:type="dxa"/>
            <w:tcBorders>
              <w:tl2br w:val="nil"/>
              <w:tr2bl w:val="nil"/>
            </w:tcBorders>
          </w:tcPr>
          <w:p w14:paraId="5C817004"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6CB332CD" w14:textId="77777777" w:rsidR="00926FFB" w:rsidRPr="00D547C2" w:rsidRDefault="00926FFB" w:rsidP="00926FFB">
            <w:pPr>
              <w:jc w:val="center"/>
              <w:rPr>
                <w:rFonts w:ascii="Times New Roman" w:hAnsi="Times New Roman"/>
                <w:sz w:val="14"/>
              </w:rPr>
            </w:pPr>
            <w:r w:rsidRPr="00D547C2">
              <w:rPr>
                <w:sz w:val="14"/>
              </w:rPr>
              <w:t>350</w:t>
            </w:r>
          </w:p>
        </w:tc>
        <w:tc>
          <w:tcPr>
            <w:tcW w:w="1276" w:type="dxa"/>
            <w:tcBorders>
              <w:tl2br w:val="nil"/>
              <w:tr2bl w:val="nil"/>
            </w:tcBorders>
          </w:tcPr>
          <w:p w14:paraId="31B0CB26"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666E4133" w14:textId="77777777" w:rsidR="00926FFB" w:rsidRPr="00D547C2" w:rsidRDefault="00926FFB" w:rsidP="00926FFB">
            <w:pPr>
              <w:jc w:val="center"/>
              <w:rPr>
                <w:rFonts w:ascii="Times New Roman" w:hAnsi="Times New Roman"/>
                <w:sz w:val="14"/>
              </w:rPr>
            </w:pPr>
            <w:r w:rsidRPr="00D547C2">
              <w:rPr>
                <w:sz w:val="14"/>
              </w:rPr>
              <w:t>1000</w:t>
            </w:r>
          </w:p>
        </w:tc>
        <w:tc>
          <w:tcPr>
            <w:tcW w:w="708" w:type="dxa"/>
            <w:tcBorders>
              <w:tl2br w:val="nil"/>
              <w:tr2bl w:val="nil"/>
            </w:tcBorders>
          </w:tcPr>
          <w:p w14:paraId="2EC83DE9"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52FBDB33"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23151F47" w14:textId="77777777" w:rsidR="00926FFB" w:rsidRPr="00D547C2" w:rsidRDefault="00926FFB" w:rsidP="00926FFB">
            <w:pPr>
              <w:rPr>
                <w:rFonts w:ascii="Times New Roman" w:hAnsi="Times New Roman"/>
                <w:sz w:val="14"/>
                <w:lang w:val="en-US"/>
              </w:rPr>
            </w:pPr>
            <w:r w:rsidRPr="00D547C2">
              <w:rPr>
                <w:sz w:val="14"/>
                <w:lang w:val="en-US"/>
              </w:rPr>
              <w:t>Temperature High Supply Limit Setpoint (Winter)</w:t>
            </w:r>
          </w:p>
        </w:tc>
      </w:tr>
      <w:tr w:rsidR="00926FFB" w:rsidRPr="00C3118E" w14:paraId="3C5A5747" w14:textId="77777777" w:rsidTr="00D547C2">
        <w:trPr>
          <w:cantSplit/>
          <w:jc w:val="center"/>
        </w:trPr>
        <w:tc>
          <w:tcPr>
            <w:tcW w:w="819" w:type="dxa"/>
            <w:tcBorders>
              <w:tl2br w:val="nil"/>
              <w:tr2bl w:val="nil"/>
            </w:tcBorders>
          </w:tcPr>
          <w:p w14:paraId="2F194D8C" w14:textId="77777777" w:rsidR="00926FFB" w:rsidRPr="00D547C2" w:rsidRDefault="00926FFB" w:rsidP="00926FFB">
            <w:pPr>
              <w:rPr>
                <w:rFonts w:ascii="Times New Roman" w:hAnsi="Times New Roman"/>
                <w:sz w:val="14"/>
              </w:rPr>
            </w:pPr>
            <w:r w:rsidRPr="00D547C2">
              <w:rPr>
                <w:sz w:val="14"/>
              </w:rPr>
              <w:t>16932</w:t>
            </w:r>
          </w:p>
        </w:tc>
        <w:tc>
          <w:tcPr>
            <w:tcW w:w="2693" w:type="dxa"/>
            <w:tcBorders>
              <w:tl2br w:val="nil"/>
              <w:tr2bl w:val="nil"/>
            </w:tcBorders>
          </w:tcPr>
          <w:p w14:paraId="78C0CEE5" w14:textId="77777777" w:rsidR="00926FFB" w:rsidRPr="00D547C2" w:rsidRDefault="00926FFB" w:rsidP="00926FFB">
            <w:pPr>
              <w:rPr>
                <w:rFonts w:ascii="Times New Roman" w:hAnsi="Times New Roman"/>
                <w:sz w:val="14"/>
              </w:rPr>
            </w:pPr>
            <w:r w:rsidRPr="00D547C2">
              <w:rPr>
                <w:sz w:val="14"/>
              </w:rPr>
              <w:t>Temp_HighSupplyBand</w:t>
            </w:r>
          </w:p>
        </w:tc>
        <w:tc>
          <w:tcPr>
            <w:tcW w:w="2835" w:type="dxa"/>
            <w:tcBorders>
              <w:tl2br w:val="nil"/>
              <w:tr2bl w:val="nil"/>
            </w:tcBorders>
          </w:tcPr>
          <w:p w14:paraId="17CE1BA2"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5906D3D1" w14:textId="77777777" w:rsidR="00926FFB" w:rsidRPr="00D547C2" w:rsidRDefault="00926FFB" w:rsidP="00926FFB">
            <w:pPr>
              <w:jc w:val="center"/>
              <w:rPr>
                <w:rFonts w:ascii="Times New Roman" w:hAnsi="Times New Roman"/>
                <w:sz w:val="14"/>
              </w:rPr>
            </w:pPr>
            <w:r w:rsidRPr="00D547C2">
              <w:rPr>
                <w:sz w:val="14"/>
              </w:rPr>
              <w:t>100</w:t>
            </w:r>
          </w:p>
        </w:tc>
        <w:tc>
          <w:tcPr>
            <w:tcW w:w="1276" w:type="dxa"/>
            <w:tcBorders>
              <w:tl2br w:val="nil"/>
              <w:tr2bl w:val="nil"/>
            </w:tcBorders>
          </w:tcPr>
          <w:p w14:paraId="75F8DB14" w14:textId="77777777" w:rsidR="00926FFB" w:rsidRPr="00D547C2" w:rsidRDefault="00926FFB" w:rsidP="00926FFB">
            <w:pPr>
              <w:jc w:val="center"/>
              <w:rPr>
                <w:rFonts w:ascii="Times New Roman" w:hAnsi="Times New Roman"/>
                <w:sz w:val="14"/>
              </w:rPr>
            </w:pPr>
            <w:r w:rsidRPr="00D547C2">
              <w:rPr>
                <w:sz w:val="14"/>
              </w:rPr>
              <w:t>10</w:t>
            </w:r>
          </w:p>
        </w:tc>
        <w:tc>
          <w:tcPr>
            <w:tcW w:w="851" w:type="dxa"/>
            <w:tcBorders>
              <w:tl2br w:val="nil"/>
              <w:tr2bl w:val="nil"/>
            </w:tcBorders>
          </w:tcPr>
          <w:p w14:paraId="66F98C85" w14:textId="70EFA651" w:rsidR="00926FFB" w:rsidRPr="00D547C2" w:rsidRDefault="00AA7B55" w:rsidP="00926FFB">
            <w:pPr>
              <w:jc w:val="center"/>
              <w:rPr>
                <w:rFonts w:ascii="Times New Roman" w:hAnsi="Times New Roman"/>
                <w:sz w:val="14"/>
              </w:rPr>
            </w:pPr>
            <w:r>
              <w:rPr>
                <w:sz w:val="14"/>
              </w:rPr>
              <w:t>999</w:t>
            </w:r>
          </w:p>
        </w:tc>
        <w:tc>
          <w:tcPr>
            <w:tcW w:w="708" w:type="dxa"/>
            <w:tcBorders>
              <w:tl2br w:val="nil"/>
              <w:tr2bl w:val="nil"/>
            </w:tcBorders>
          </w:tcPr>
          <w:p w14:paraId="0E90A6B5"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5E581FCE"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75C9088F" w14:textId="77777777" w:rsidR="00926FFB" w:rsidRPr="00D547C2" w:rsidRDefault="00926FFB" w:rsidP="00926FFB">
            <w:pPr>
              <w:rPr>
                <w:rFonts w:ascii="Times New Roman" w:hAnsi="Times New Roman"/>
                <w:sz w:val="14"/>
                <w:lang w:val="en-US"/>
              </w:rPr>
            </w:pPr>
            <w:r w:rsidRPr="00D547C2">
              <w:rPr>
                <w:sz w:val="14"/>
                <w:lang w:val="en-US"/>
              </w:rPr>
              <w:t>Temperature High Supply Band (Winter)</w:t>
            </w:r>
          </w:p>
        </w:tc>
      </w:tr>
      <w:tr w:rsidR="00926FFB" w:rsidRPr="00C3118E" w14:paraId="20455589" w14:textId="77777777" w:rsidTr="00D547C2">
        <w:trPr>
          <w:cantSplit/>
          <w:jc w:val="center"/>
        </w:trPr>
        <w:tc>
          <w:tcPr>
            <w:tcW w:w="819" w:type="dxa"/>
            <w:tcBorders>
              <w:tl2br w:val="nil"/>
              <w:tr2bl w:val="nil"/>
            </w:tcBorders>
          </w:tcPr>
          <w:p w14:paraId="70D3060C" w14:textId="77777777" w:rsidR="00926FFB" w:rsidRPr="00D547C2" w:rsidRDefault="00926FFB" w:rsidP="00926FFB">
            <w:pPr>
              <w:rPr>
                <w:rFonts w:ascii="Times New Roman" w:hAnsi="Times New Roman"/>
                <w:sz w:val="14"/>
              </w:rPr>
            </w:pPr>
            <w:r w:rsidRPr="00D547C2">
              <w:rPr>
                <w:sz w:val="14"/>
              </w:rPr>
              <w:t>16933</w:t>
            </w:r>
          </w:p>
        </w:tc>
        <w:tc>
          <w:tcPr>
            <w:tcW w:w="2693" w:type="dxa"/>
            <w:tcBorders>
              <w:tl2br w:val="nil"/>
              <w:tr2bl w:val="nil"/>
            </w:tcBorders>
          </w:tcPr>
          <w:p w14:paraId="6A9BF098" w14:textId="77777777" w:rsidR="00926FFB" w:rsidRPr="00D547C2" w:rsidRDefault="00926FFB" w:rsidP="00926FFB">
            <w:pPr>
              <w:rPr>
                <w:rFonts w:ascii="Times New Roman" w:hAnsi="Times New Roman"/>
                <w:sz w:val="14"/>
              </w:rPr>
            </w:pPr>
            <w:r w:rsidRPr="00D547C2">
              <w:rPr>
                <w:sz w:val="14"/>
              </w:rPr>
              <w:t>Temp_LowSupplyEn</w:t>
            </w:r>
          </w:p>
        </w:tc>
        <w:tc>
          <w:tcPr>
            <w:tcW w:w="2835" w:type="dxa"/>
            <w:tcBorders>
              <w:tl2br w:val="nil"/>
              <w:tr2bl w:val="nil"/>
            </w:tcBorders>
          </w:tcPr>
          <w:p w14:paraId="7B69E955" w14:textId="77777777" w:rsidR="00926FFB" w:rsidRPr="00D547C2" w:rsidRDefault="00926FFB" w:rsidP="00926FFB">
            <w:pPr>
              <w:rPr>
                <w:rFonts w:ascii="Times New Roman" w:hAnsi="Times New Roman"/>
                <w:sz w:val="14"/>
              </w:rPr>
            </w:pPr>
            <w:r w:rsidRPr="00D547C2">
              <w:rPr>
                <w:sz w:val="14"/>
              </w:rPr>
              <w:t>Boolean</w:t>
            </w:r>
          </w:p>
        </w:tc>
        <w:tc>
          <w:tcPr>
            <w:tcW w:w="1559" w:type="dxa"/>
            <w:tcBorders>
              <w:tl2br w:val="nil"/>
              <w:tr2bl w:val="nil"/>
            </w:tcBorders>
          </w:tcPr>
          <w:p w14:paraId="29295439"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3190C961"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1A8A4A55"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46526C48"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6310D1FB"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754837F" w14:textId="77777777" w:rsidR="00926FFB" w:rsidRPr="00D547C2" w:rsidRDefault="00926FFB" w:rsidP="00926FFB">
            <w:pPr>
              <w:rPr>
                <w:rFonts w:ascii="Times New Roman" w:hAnsi="Times New Roman"/>
                <w:sz w:val="14"/>
                <w:lang w:val="en-US"/>
              </w:rPr>
            </w:pPr>
            <w:r w:rsidRPr="00D547C2">
              <w:rPr>
                <w:sz w:val="14"/>
                <w:lang w:val="en-US"/>
              </w:rPr>
              <w:t>Temperature Low Supply Limit Enable (Summer)</w:t>
            </w:r>
          </w:p>
        </w:tc>
      </w:tr>
      <w:tr w:rsidR="00926FFB" w:rsidRPr="00C3118E" w14:paraId="15CE2D5D" w14:textId="77777777" w:rsidTr="00D547C2">
        <w:trPr>
          <w:cantSplit/>
          <w:jc w:val="center"/>
        </w:trPr>
        <w:tc>
          <w:tcPr>
            <w:tcW w:w="819" w:type="dxa"/>
            <w:tcBorders>
              <w:tl2br w:val="nil"/>
              <w:tr2bl w:val="nil"/>
            </w:tcBorders>
          </w:tcPr>
          <w:p w14:paraId="1EEF3DAA" w14:textId="77777777" w:rsidR="00926FFB" w:rsidRPr="00D547C2" w:rsidRDefault="00926FFB" w:rsidP="00926FFB">
            <w:pPr>
              <w:rPr>
                <w:rFonts w:ascii="Times New Roman" w:hAnsi="Times New Roman"/>
                <w:sz w:val="14"/>
              </w:rPr>
            </w:pPr>
            <w:r w:rsidRPr="00D547C2">
              <w:rPr>
                <w:sz w:val="14"/>
              </w:rPr>
              <w:t>16934</w:t>
            </w:r>
          </w:p>
        </w:tc>
        <w:tc>
          <w:tcPr>
            <w:tcW w:w="2693" w:type="dxa"/>
            <w:tcBorders>
              <w:tl2br w:val="nil"/>
              <w:tr2bl w:val="nil"/>
            </w:tcBorders>
          </w:tcPr>
          <w:p w14:paraId="5B1D74E1" w14:textId="77777777" w:rsidR="00926FFB" w:rsidRPr="00D547C2" w:rsidRDefault="00926FFB" w:rsidP="00926FFB">
            <w:pPr>
              <w:rPr>
                <w:rFonts w:ascii="Times New Roman" w:hAnsi="Times New Roman"/>
                <w:sz w:val="14"/>
              </w:rPr>
            </w:pPr>
            <w:r w:rsidRPr="00D547C2">
              <w:rPr>
                <w:sz w:val="14"/>
              </w:rPr>
              <w:t>Temp_LowSupplySet</w:t>
            </w:r>
          </w:p>
        </w:tc>
        <w:tc>
          <w:tcPr>
            <w:tcW w:w="2835" w:type="dxa"/>
            <w:tcBorders>
              <w:tl2br w:val="nil"/>
              <w:tr2bl w:val="nil"/>
            </w:tcBorders>
          </w:tcPr>
          <w:p w14:paraId="1419B894"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39CABB44" w14:textId="77777777" w:rsidR="00926FFB" w:rsidRPr="00D547C2" w:rsidRDefault="00926FFB" w:rsidP="00926FFB">
            <w:pPr>
              <w:jc w:val="center"/>
              <w:rPr>
                <w:rFonts w:ascii="Times New Roman" w:hAnsi="Times New Roman"/>
                <w:sz w:val="14"/>
              </w:rPr>
            </w:pPr>
            <w:r w:rsidRPr="00D547C2">
              <w:rPr>
                <w:sz w:val="14"/>
              </w:rPr>
              <w:t>150</w:t>
            </w:r>
          </w:p>
        </w:tc>
        <w:tc>
          <w:tcPr>
            <w:tcW w:w="1276" w:type="dxa"/>
            <w:tcBorders>
              <w:tl2br w:val="nil"/>
              <w:tr2bl w:val="nil"/>
            </w:tcBorders>
          </w:tcPr>
          <w:p w14:paraId="317EEDB4"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6D71EF99" w14:textId="77777777" w:rsidR="00926FFB" w:rsidRPr="00D547C2" w:rsidRDefault="00926FFB" w:rsidP="00926FFB">
            <w:pPr>
              <w:jc w:val="center"/>
              <w:rPr>
                <w:rFonts w:ascii="Times New Roman" w:hAnsi="Times New Roman"/>
                <w:sz w:val="14"/>
              </w:rPr>
            </w:pPr>
            <w:r w:rsidRPr="00D547C2">
              <w:rPr>
                <w:sz w:val="14"/>
              </w:rPr>
              <w:t>1000</w:t>
            </w:r>
          </w:p>
        </w:tc>
        <w:tc>
          <w:tcPr>
            <w:tcW w:w="708" w:type="dxa"/>
            <w:tcBorders>
              <w:tl2br w:val="nil"/>
              <w:tr2bl w:val="nil"/>
            </w:tcBorders>
          </w:tcPr>
          <w:p w14:paraId="4701BF49"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2914335B"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0702E9C0" w14:textId="77777777" w:rsidR="00926FFB" w:rsidRPr="00D547C2" w:rsidRDefault="00926FFB" w:rsidP="00926FFB">
            <w:pPr>
              <w:rPr>
                <w:rFonts w:ascii="Times New Roman" w:hAnsi="Times New Roman"/>
                <w:sz w:val="14"/>
                <w:lang w:val="en-US"/>
              </w:rPr>
            </w:pPr>
            <w:r w:rsidRPr="00D547C2">
              <w:rPr>
                <w:sz w:val="14"/>
                <w:lang w:val="en-US"/>
              </w:rPr>
              <w:t>Temperature Low Supply Limit Setpoint (Summer)</w:t>
            </w:r>
          </w:p>
        </w:tc>
      </w:tr>
      <w:tr w:rsidR="00926FFB" w:rsidRPr="00C3118E" w14:paraId="4BD2F9DE" w14:textId="77777777" w:rsidTr="00D547C2">
        <w:trPr>
          <w:cantSplit/>
          <w:jc w:val="center"/>
        </w:trPr>
        <w:tc>
          <w:tcPr>
            <w:tcW w:w="819" w:type="dxa"/>
            <w:tcBorders>
              <w:tl2br w:val="nil"/>
              <w:tr2bl w:val="nil"/>
            </w:tcBorders>
          </w:tcPr>
          <w:p w14:paraId="21AF0E9F" w14:textId="77777777" w:rsidR="00926FFB" w:rsidRPr="00D547C2" w:rsidRDefault="00926FFB" w:rsidP="00926FFB">
            <w:pPr>
              <w:rPr>
                <w:rFonts w:ascii="Times New Roman" w:hAnsi="Times New Roman"/>
                <w:sz w:val="14"/>
              </w:rPr>
            </w:pPr>
            <w:r w:rsidRPr="00D547C2">
              <w:rPr>
                <w:sz w:val="14"/>
              </w:rPr>
              <w:t>16935</w:t>
            </w:r>
          </w:p>
        </w:tc>
        <w:tc>
          <w:tcPr>
            <w:tcW w:w="2693" w:type="dxa"/>
            <w:tcBorders>
              <w:tl2br w:val="nil"/>
              <w:tr2bl w:val="nil"/>
            </w:tcBorders>
          </w:tcPr>
          <w:p w14:paraId="53D0A853" w14:textId="77777777" w:rsidR="00926FFB" w:rsidRPr="00D547C2" w:rsidRDefault="00926FFB" w:rsidP="00926FFB">
            <w:pPr>
              <w:rPr>
                <w:rFonts w:ascii="Times New Roman" w:hAnsi="Times New Roman"/>
                <w:sz w:val="14"/>
              </w:rPr>
            </w:pPr>
            <w:r w:rsidRPr="00D547C2">
              <w:rPr>
                <w:sz w:val="14"/>
              </w:rPr>
              <w:t>Temp_LowSupplyBand</w:t>
            </w:r>
          </w:p>
        </w:tc>
        <w:tc>
          <w:tcPr>
            <w:tcW w:w="2835" w:type="dxa"/>
            <w:tcBorders>
              <w:tl2br w:val="nil"/>
              <w:tr2bl w:val="nil"/>
            </w:tcBorders>
          </w:tcPr>
          <w:p w14:paraId="06D66BB2"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6AEE4296" w14:textId="77777777" w:rsidR="00926FFB" w:rsidRPr="00D547C2" w:rsidRDefault="00926FFB" w:rsidP="00926FFB">
            <w:pPr>
              <w:jc w:val="center"/>
              <w:rPr>
                <w:rFonts w:ascii="Times New Roman" w:hAnsi="Times New Roman"/>
                <w:sz w:val="14"/>
              </w:rPr>
            </w:pPr>
            <w:r w:rsidRPr="00D547C2">
              <w:rPr>
                <w:sz w:val="14"/>
              </w:rPr>
              <w:t>100</w:t>
            </w:r>
          </w:p>
        </w:tc>
        <w:tc>
          <w:tcPr>
            <w:tcW w:w="1276" w:type="dxa"/>
            <w:tcBorders>
              <w:tl2br w:val="nil"/>
              <w:tr2bl w:val="nil"/>
            </w:tcBorders>
          </w:tcPr>
          <w:p w14:paraId="517D53CD" w14:textId="77777777" w:rsidR="00926FFB" w:rsidRPr="00D547C2" w:rsidRDefault="00926FFB" w:rsidP="00926FFB">
            <w:pPr>
              <w:jc w:val="center"/>
              <w:rPr>
                <w:rFonts w:ascii="Times New Roman" w:hAnsi="Times New Roman"/>
                <w:sz w:val="14"/>
              </w:rPr>
            </w:pPr>
            <w:r w:rsidRPr="00D547C2">
              <w:rPr>
                <w:sz w:val="14"/>
              </w:rPr>
              <w:t>10</w:t>
            </w:r>
          </w:p>
        </w:tc>
        <w:tc>
          <w:tcPr>
            <w:tcW w:w="851" w:type="dxa"/>
            <w:tcBorders>
              <w:tl2br w:val="nil"/>
              <w:tr2bl w:val="nil"/>
            </w:tcBorders>
          </w:tcPr>
          <w:p w14:paraId="5004BB1C" w14:textId="7DB8BA5D" w:rsidR="00926FFB" w:rsidRPr="00D547C2" w:rsidRDefault="00AA7B55" w:rsidP="00926FFB">
            <w:pPr>
              <w:jc w:val="center"/>
              <w:rPr>
                <w:rFonts w:ascii="Times New Roman" w:hAnsi="Times New Roman"/>
                <w:sz w:val="14"/>
              </w:rPr>
            </w:pPr>
            <w:r>
              <w:rPr>
                <w:sz w:val="14"/>
              </w:rPr>
              <w:t>999</w:t>
            </w:r>
          </w:p>
        </w:tc>
        <w:tc>
          <w:tcPr>
            <w:tcW w:w="708" w:type="dxa"/>
            <w:tcBorders>
              <w:tl2br w:val="nil"/>
              <w:tr2bl w:val="nil"/>
            </w:tcBorders>
          </w:tcPr>
          <w:p w14:paraId="608B00A1"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4FA40A10"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6322DF07" w14:textId="77777777" w:rsidR="00926FFB" w:rsidRPr="00D547C2" w:rsidRDefault="00926FFB" w:rsidP="00926FFB">
            <w:pPr>
              <w:rPr>
                <w:rFonts w:ascii="Times New Roman" w:hAnsi="Times New Roman"/>
                <w:sz w:val="14"/>
                <w:lang w:val="en-US"/>
              </w:rPr>
            </w:pPr>
            <w:r w:rsidRPr="00D547C2">
              <w:rPr>
                <w:sz w:val="14"/>
                <w:lang w:val="en-US"/>
              </w:rPr>
              <w:t>Temperature Low Supply Band (Summer)</w:t>
            </w:r>
          </w:p>
        </w:tc>
      </w:tr>
      <w:tr w:rsidR="00926FFB" w:rsidRPr="00D547C2" w14:paraId="450D344E" w14:textId="77777777" w:rsidTr="00D547C2">
        <w:trPr>
          <w:cantSplit/>
          <w:jc w:val="center"/>
        </w:trPr>
        <w:tc>
          <w:tcPr>
            <w:tcW w:w="819" w:type="dxa"/>
            <w:tcBorders>
              <w:tl2br w:val="nil"/>
              <w:tr2bl w:val="nil"/>
            </w:tcBorders>
          </w:tcPr>
          <w:p w14:paraId="77C889D2" w14:textId="77777777" w:rsidR="00926FFB" w:rsidRPr="00D547C2" w:rsidRDefault="00926FFB" w:rsidP="00926FFB">
            <w:pPr>
              <w:rPr>
                <w:rFonts w:ascii="Times New Roman" w:hAnsi="Times New Roman"/>
                <w:sz w:val="14"/>
              </w:rPr>
            </w:pPr>
            <w:r w:rsidRPr="00D547C2">
              <w:rPr>
                <w:sz w:val="14"/>
              </w:rPr>
              <w:t>16940</w:t>
            </w:r>
          </w:p>
        </w:tc>
        <w:tc>
          <w:tcPr>
            <w:tcW w:w="2693" w:type="dxa"/>
            <w:tcBorders>
              <w:tl2br w:val="nil"/>
              <w:tr2bl w:val="nil"/>
            </w:tcBorders>
          </w:tcPr>
          <w:p w14:paraId="635C24C3" w14:textId="77777777" w:rsidR="00926FFB" w:rsidRPr="00D547C2" w:rsidRDefault="00926FFB" w:rsidP="00926FFB">
            <w:pPr>
              <w:rPr>
                <w:rFonts w:ascii="Times New Roman" w:hAnsi="Times New Roman"/>
                <w:sz w:val="14"/>
              </w:rPr>
            </w:pPr>
            <w:r w:rsidRPr="00D547C2">
              <w:rPr>
                <w:sz w:val="14"/>
              </w:rPr>
              <w:t>FastHeatCoolEn</w:t>
            </w:r>
          </w:p>
        </w:tc>
        <w:tc>
          <w:tcPr>
            <w:tcW w:w="2835" w:type="dxa"/>
            <w:tcBorders>
              <w:tl2br w:val="nil"/>
              <w:tr2bl w:val="nil"/>
            </w:tcBorders>
          </w:tcPr>
          <w:p w14:paraId="60FB4732" w14:textId="77777777" w:rsidR="00926FFB" w:rsidRPr="00D547C2" w:rsidRDefault="00926FFB" w:rsidP="00926FFB">
            <w:pPr>
              <w:rPr>
                <w:rFonts w:ascii="Times New Roman" w:hAnsi="Times New Roman"/>
                <w:sz w:val="14"/>
              </w:rPr>
            </w:pPr>
            <w:r w:rsidRPr="00D547C2">
              <w:rPr>
                <w:sz w:val="14"/>
              </w:rPr>
              <w:t>Boolean</w:t>
            </w:r>
          </w:p>
        </w:tc>
        <w:tc>
          <w:tcPr>
            <w:tcW w:w="1559" w:type="dxa"/>
            <w:tcBorders>
              <w:tl2br w:val="nil"/>
              <w:tr2bl w:val="nil"/>
            </w:tcBorders>
          </w:tcPr>
          <w:p w14:paraId="22E73AC2"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1BC5E60B"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1216E501"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135C02E6"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4BE7F97C"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D5AF246" w14:textId="77777777" w:rsidR="00926FFB" w:rsidRPr="00D547C2" w:rsidRDefault="00926FFB" w:rsidP="00926FFB">
            <w:pPr>
              <w:rPr>
                <w:rFonts w:ascii="Times New Roman" w:hAnsi="Times New Roman"/>
                <w:sz w:val="14"/>
              </w:rPr>
            </w:pPr>
            <w:r w:rsidRPr="00D547C2">
              <w:rPr>
                <w:sz w:val="14"/>
              </w:rPr>
              <w:t>Fast Heating/Cooling Enable</w:t>
            </w:r>
          </w:p>
        </w:tc>
      </w:tr>
      <w:tr w:rsidR="00926FFB" w:rsidRPr="00C3118E" w14:paraId="5A4C6913" w14:textId="77777777" w:rsidTr="00D547C2">
        <w:trPr>
          <w:cantSplit/>
          <w:jc w:val="center"/>
        </w:trPr>
        <w:tc>
          <w:tcPr>
            <w:tcW w:w="819" w:type="dxa"/>
            <w:tcBorders>
              <w:tl2br w:val="nil"/>
              <w:tr2bl w:val="nil"/>
            </w:tcBorders>
          </w:tcPr>
          <w:p w14:paraId="269C7C1D" w14:textId="77777777" w:rsidR="00926FFB" w:rsidRPr="00D547C2" w:rsidRDefault="00926FFB" w:rsidP="00926FFB">
            <w:pPr>
              <w:rPr>
                <w:rFonts w:ascii="Times New Roman" w:hAnsi="Times New Roman"/>
                <w:sz w:val="14"/>
              </w:rPr>
            </w:pPr>
            <w:r w:rsidRPr="00D547C2">
              <w:rPr>
                <w:sz w:val="14"/>
              </w:rPr>
              <w:t>16941</w:t>
            </w:r>
          </w:p>
        </w:tc>
        <w:tc>
          <w:tcPr>
            <w:tcW w:w="2693" w:type="dxa"/>
            <w:tcBorders>
              <w:tl2br w:val="nil"/>
              <w:tr2bl w:val="nil"/>
            </w:tcBorders>
          </w:tcPr>
          <w:p w14:paraId="5C522DF7" w14:textId="77777777" w:rsidR="00926FFB" w:rsidRPr="00D547C2" w:rsidRDefault="00926FFB" w:rsidP="00926FFB">
            <w:pPr>
              <w:rPr>
                <w:rFonts w:ascii="Times New Roman" w:hAnsi="Times New Roman"/>
                <w:sz w:val="14"/>
              </w:rPr>
            </w:pPr>
            <w:r w:rsidRPr="00D547C2">
              <w:rPr>
                <w:sz w:val="14"/>
              </w:rPr>
              <w:t>FastHeatSet</w:t>
            </w:r>
          </w:p>
        </w:tc>
        <w:tc>
          <w:tcPr>
            <w:tcW w:w="2835" w:type="dxa"/>
            <w:tcBorders>
              <w:tl2br w:val="nil"/>
              <w:tr2bl w:val="nil"/>
            </w:tcBorders>
          </w:tcPr>
          <w:p w14:paraId="57BA36DE"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1DD7D032" w14:textId="77777777" w:rsidR="00926FFB" w:rsidRPr="00D547C2" w:rsidRDefault="00926FFB" w:rsidP="00926FFB">
            <w:pPr>
              <w:jc w:val="center"/>
              <w:rPr>
                <w:rFonts w:ascii="Times New Roman" w:hAnsi="Times New Roman"/>
                <w:sz w:val="14"/>
              </w:rPr>
            </w:pPr>
            <w:r w:rsidRPr="00D547C2">
              <w:rPr>
                <w:sz w:val="14"/>
              </w:rPr>
              <w:t>200</w:t>
            </w:r>
          </w:p>
        </w:tc>
        <w:tc>
          <w:tcPr>
            <w:tcW w:w="1276" w:type="dxa"/>
            <w:tcBorders>
              <w:tl2br w:val="nil"/>
              <w:tr2bl w:val="nil"/>
            </w:tcBorders>
          </w:tcPr>
          <w:p w14:paraId="7B5AD711" w14:textId="77777777" w:rsidR="00926FFB" w:rsidRPr="00D547C2" w:rsidRDefault="00926FFB" w:rsidP="00926FFB">
            <w:pPr>
              <w:jc w:val="center"/>
              <w:rPr>
                <w:rFonts w:ascii="Times New Roman" w:hAnsi="Times New Roman"/>
                <w:sz w:val="14"/>
              </w:rPr>
            </w:pPr>
            <w:r w:rsidRPr="00D547C2">
              <w:rPr>
                <w:sz w:val="14"/>
              </w:rPr>
              <w:t>-500</w:t>
            </w:r>
          </w:p>
        </w:tc>
        <w:tc>
          <w:tcPr>
            <w:tcW w:w="851" w:type="dxa"/>
            <w:tcBorders>
              <w:tl2br w:val="nil"/>
              <w:tr2bl w:val="nil"/>
            </w:tcBorders>
          </w:tcPr>
          <w:p w14:paraId="66F99D43" w14:textId="28E8233D" w:rsidR="00926FFB" w:rsidRPr="00D547C2" w:rsidRDefault="00926FFB" w:rsidP="00926FFB">
            <w:pPr>
              <w:jc w:val="center"/>
              <w:rPr>
                <w:rFonts w:ascii="Times New Roman" w:hAnsi="Times New Roman"/>
                <w:sz w:val="14"/>
              </w:rPr>
            </w:pPr>
            <w:commentRangeStart w:id="11298"/>
            <w:r w:rsidRPr="00D547C2">
              <w:rPr>
                <w:sz w:val="14"/>
              </w:rPr>
              <w:t>500</w:t>
            </w:r>
            <w:commentRangeEnd w:id="11298"/>
            <w:r w:rsidRPr="00D547C2">
              <w:rPr>
                <w:rStyle w:val="CommentReference"/>
                <w:sz w:val="14"/>
              </w:rPr>
              <w:commentReference w:id="11298"/>
            </w:r>
          </w:p>
        </w:tc>
        <w:tc>
          <w:tcPr>
            <w:tcW w:w="708" w:type="dxa"/>
            <w:tcBorders>
              <w:tl2br w:val="nil"/>
              <w:tr2bl w:val="nil"/>
            </w:tcBorders>
          </w:tcPr>
          <w:p w14:paraId="1112F75F"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1FA8BDCC"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2785FD1F" w14:textId="77777777" w:rsidR="00926FFB" w:rsidRPr="00D547C2" w:rsidRDefault="00926FFB" w:rsidP="00926FFB">
            <w:pPr>
              <w:rPr>
                <w:rFonts w:ascii="Times New Roman" w:hAnsi="Times New Roman"/>
                <w:sz w:val="14"/>
                <w:lang w:val="en-US"/>
              </w:rPr>
            </w:pPr>
            <w:r w:rsidRPr="00D547C2">
              <w:rPr>
                <w:sz w:val="14"/>
                <w:lang w:val="en-US"/>
              </w:rPr>
              <w:t>Maximum outside temp for Power up Fast Heating</w:t>
            </w:r>
          </w:p>
        </w:tc>
      </w:tr>
      <w:tr w:rsidR="00926FFB" w:rsidRPr="00C3118E" w14:paraId="19F20B03" w14:textId="77777777" w:rsidTr="00D547C2">
        <w:trPr>
          <w:cantSplit/>
          <w:jc w:val="center"/>
        </w:trPr>
        <w:tc>
          <w:tcPr>
            <w:tcW w:w="819" w:type="dxa"/>
            <w:tcBorders>
              <w:tl2br w:val="nil"/>
              <w:tr2bl w:val="nil"/>
            </w:tcBorders>
          </w:tcPr>
          <w:p w14:paraId="4067DD70" w14:textId="77777777" w:rsidR="00926FFB" w:rsidRPr="00D547C2" w:rsidRDefault="00926FFB" w:rsidP="00926FFB">
            <w:pPr>
              <w:rPr>
                <w:rFonts w:ascii="Times New Roman" w:hAnsi="Times New Roman"/>
                <w:sz w:val="14"/>
              </w:rPr>
            </w:pPr>
            <w:r w:rsidRPr="00D547C2">
              <w:rPr>
                <w:sz w:val="14"/>
              </w:rPr>
              <w:t>16942</w:t>
            </w:r>
          </w:p>
        </w:tc>
        <w:tc>
          <w:tcPr>
            <w:tcW w:w="2693" w:type="dxa"/>
            <w:tcBorders>
              <w:tl2br w:val="nil"/>
              <w:tr2bl w:val="nil"/>
            </w:tcBorders>
          </w:tcPr>
          <w:p w14:paraId="6BA6DBDD" w14:textId="77777777" w:rsidR="00926FFB" w:rsidRPr="00D547C2" w:rsidRDefault="00926FFB" w:rsidP="00926FFB">
            <w:pPr>
              <w:rPr>
                <w:rFonts w:ascii="Times New Roman" w:hAnsi="Times New Roman"/>
                <w:sz w:val="14"/>
              </w:rPr>
            </w:pPr>
            <w:r w:rsidRPr="00D547C2">
              <w:rPr>
                <w:sz w:val="14"/>
              </w:rPr>
              <w:t>FastCoolSet</w:t>
            </w:r>
          </w:p>
        </w:tc>
        <w:tc>
          <w:tcPr>
            <w:tcW w:w="2835" w:type="dxa"/>
            <w:tcBorders>
              <w:tl2br w:val="nil"/>
              <w:tr2bl w:val="nil"/>
            </w:tcBorders>
          </w:tcPr>
          <w:p w14:paraId="7B4DA6BE"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6D02B1CB" w14:textId="77777777" w:rsidR="00926FFB" w:rsidRPr="00D547C2" w:rsidRDefault="00926FFB" w:rsidP="00926FFB">
            <w:pPr>
              <w:jc w:val="center"/>
              <w:rPr>
                <w:rFonts w:ascii="Times New Roman" w:hAnsi="Times New Roman"/>
                <w:sz w:val="14"/>
              </w:rPr>
            </w:pPr>
            <w:r w:rsidRPr="00D547C2">
              <w:rPr>
                <w:sz w:val="14"/>
              </w:rPr>
              <w:t>250</w:t>
            </w:r>
          </w:p>
        </w:tc>
        <w:tc>
          <w:tcPr>
            <w:tcW w:w="1276" w:type="dxa"/>
            <w:tcBorders>
              <w:tl2br w:val="nil"/>
              <w:tr2bl w:val="nil"/>
            </w:tcBorders>
          </w:tcPr>
          <w:p w14:paraId="1B6BB2CF" w14:textId="77777777" w:rsidR="00926FFB" w:rsidRPr="00D547C2" w:rsidRDefault="00926FFB" w:rsidP="00926FFB">
            <w:pPr>
              <w:jc w:val="center"/>
              <w:rPr>
                <w:rFonts w:ascii="Times New Roman" w:hAnsi="Times New Roman"/>
                <w:sz w:val="14"/>
              </w:rPr>
            </w:pPr>
            <w:r w:rsidRPr="00D547C2">
              <w:rPr>
                <w:sz w:val="14"/>
              </w:rPr>
              <w:t>-500</w:t>
            </w:r>
          </w:p>
        </w:tc>
        <w:tc>
          <w:tcPr>
            <w:tcW w:w="851" w:type="dxa"/>
            <w:tcBorders>
              <w:tl2br w:val="nil"/>
              <w:tr2bl w:val="nil"/>
            </w:tcBorders>
          </w:tcPr>
          <w:p w14:paraId="0DB75EA2" w14:textId="72EB8CB7" w:rsidR="00926FFB" w:rsidRPr="00D547C2" w:rsidRDefault="00926FFB" w:rsidP="00926FFB">
            <w:pPr>
              <w:jc w:val="center"/>
              <w:rPr>
                <w:rFonts w:ascii="Times New Roman" w:hAnsi="Times New Roman"/>
                <w:sz w:val="14"/>
              </w:rPr>
            </w:pPr>
            <w:commentRangeStart w:id="11299"/>
            <w:r w:rsidRPr="00D547C2">
              <w:rPr>
                <w:sz w:val="14"/>
              </w:rPr>
              <w:t>500</w:t>
            </w:r>
            <w:commentRangeEnd w:id="11299"/>
            <w:r w:rsidRPr="00D547C2">
              <w:rPr>
                <w:rStyle w:val="CommentReference"/>
                <w:sz w:val="14"/>
              </w:rPr>
              <w:commentReference w:id="11299"/>
            </w:r>
          </w:p>
        </w:tc>
        <w:tc>
          <w:tcPr>
            <w:tcW w:w="708" w:type="dxa"/>
            <w:tcBorders>
              <w:tl2br w:val="nil"/>
              <w:tr2bl w:val="nil"/>
            </w:tcBorders>
          </w:tcPr>
          <w:p w14:paraId="4EB61F81"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3BE3699C"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1E576608" w14:textId="77777777" w:rsidR="00926FFB" w:rsidRPr="00D547C2" w:rsidRDefault="00926FFB" w:rsidP="00926FFB">
            <w:pPr>
              <w:rPr>
                <w:rFonts w:ascii="Times New Roman" w:hAnsi="Times New Roman"/>
                <w:sz w:val="14"/>
                <w:lang w:val="en-US"/>
              </w:rPr>
            </w:pPr>
            <w:r w:rsidRPr="00D547C2">
              <w:rPr>
                <w:sz w:val="14"/>
                <w:lang w:val="en-US"/>
              </w:rPr>
              <w:t>Minimum outside temp for Power up Fast Cooling</w:t>
            </w:r>
          </w:p>
        </w:tc>
      </w:tr>
      <w:tr w:rsidR="00926FFB" w:rsidRPr="00C3118E" w14:paraId="5DAC39CF" w14:textId="77777777" w:rsidTr="00D547C2">
        <w:trPr>
          <w:cantSplit/>
          <w:jc w:val="center"/>
        </w:trPr>
        <w:tc>
          <w:tcPr>
            <w:tcW w:w="819" w:type="dxa"/>
            <w:tcBorders>
              <w:tl2br w:val="nil"/>
              <w:tr2bl w:val="nil"/>
            </w:tcBorders>
          </w:tcPr>
          <w:p w14:paraId="759D3E37" w14:textId="77777777" w:rsidR="00926FFB" w:rsidRPr="00D547C2" w:rsidRDefault="00926FFB" w:rsidP="00926FFB">
            <w:pPr>
              <w:rPr>
                <w:rFonts w:ascii="Times New Roman" w:hAnsi="Times New Roman"/>
                <w:sz w:val="14"/>
              </w:rPr>
            </w:pPr>
            <w:r w:rsidRPr="00D547C2">
              <w:rPr>
                <w:sz w:val="14"/>
              </w:rPr>
              <w:t>16943</w:t>
            </w:r>
          </w:p>
        </w:tc>
        <w:tc>
          <w:tcPr>
            <w:tcW w:w="2693" w:type="dxa"/>
            <w:tcBorders>
              <w:tl2br w:val="nil"/>
              <w:tr2bl w:val="nil"/>
            </w:tcBorders>
          </w:tcPr>
          <w:p w14:paraId="2C68B2CD" w14:textId="77777777" w:rsidR="00926FFB" w:rsidRPr="00D547C2" w:rsidRDefault="00926FFB" w:rsidP="00926FFB">
            <w:pPr>
              <w:rPr>
                <w:rFonts w:ascii="Times New Roman" w:hAnsi="Times New Roman"/>
                <w:sz w:val="14"/>
              </w:rPr>
            </w:pPr>
            <w:r w:rsidRPr="00D547C2">
              <w:rPr>
                <w:sz w:val="14"/>
              </w:rPr>
              <w:t>FastHCTimeout</w:t>
            </w:r>
          </w:p>
        </w:tc>
        <w:tc>
          <w:tcPr>
            <w:tcW w:w="2835" w:type="dxa"/>
            <w:tcBorders>
              <w:tl2br w:val="nil"/>
              <w:tr2bl w:val="nil"/>
            </w:tcBorders>
          </w:tcPr>
          <w:p w14:paraId="47A02ED3"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67313203" w14:textId="77777777" w:rsidR="00926FFB" w:rsidRPr="00D547C2" w:rsidRDefault="00926FFB" w:rsidP="00926FFB">
            <w:pPr>
              <w:jc w:val="center"/>
              <w:rPr>
                <w:rFonts w:ascii="Times New Roman" w:hAnsi="Times New Roman"/>
                <w:sz w:val="14"/>
              </w:rPr>
            </w:pPr>
            <w:r w:rsidRPr="00D547C2">
              <w:rPr>
                <w:sz w:val="14"/>
              </w:rPr>
              <w:t>10</w:t>
            </w:r>
          </w:p>
        </w:tc>
        <w:tc>
          <w:tcPr>
            <w:tcW w:w="1276" w:type="dxa"/>
            <w:tcBorders>
              <w:tl2br w:val="nil"/>
              <w:tr2bl w:val="nil"/>
            </w:tcBorders>
          </w:tcPr>
          <w:p w14:paraId="6558835D"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0FB484AB"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1B524D98" w14:textId="77777777" w:rsidR="00926FFB" w:rsidRPr="00D547C2" w:rsidRDefault="00926FFB" w:rsidP="00926FFB">
            <w:pPr>
              <w:jc w:val="center"/>
              <w:rPr>
                <w:rFonts w:ascii="Times New Roman" w:hAnsi="Times New Roman"/>
                <w:sz w:val="14"/>
              </w:rPr>
            </w:pPr>
            <w:r w:rsidRPr="00D547C2">
              <w:rPr>
                <w:sz w:val="14"/>
              </w:rPr>
              <w:t>Min</w:t>
            </w:r>
          </w:p>
        </w:tc>
        <w:tc>
          <w:tcPr>
            <w:tcW w:w="709" w:type="dxa"/>
            <w:tcBorders>
              <w:tl2br w:val="nil"/>
              <w:tr2bl w:val="nil"/>
            </w:tcBorders>
          </w:tcPr>
          <w:p w14:paraId="3F777FE8"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672D041" w14:textId="77777777" w:rsidR="00926FFB" w:rsidRPr="00D547C2" w:rsidRDefault="00926FFB" w:rsidP="00926FFB">
            <w:pPr>
              <w:rPr>
                <w:rFonts w:ascii="Times New Roman" w:hAnsi="Times New Roman"/>
                <w:sz w:val="14"/>
                <w:lang w:val="en-US"/>
              </w:rPr>
            </w:pPr>
            <w:r w:rsidRPr="00D547C2">
              <w:rPr>
                <w:sz w:val="14"/>
                <w:lang w:val="en-US"/>
              </w:rPr>
              <w:t>Fast Heating/Cooling and StartUp timeout</w:t>
            </w:r>
          </w:p>
        </w:tc>
      </w:tr>
      <w:tr w:rsidR="00926FFB" w:rsidRPr="00D547C2" w14:paraId="7CFD2DCE" w14:textId="77777777" w:rsidTr="00D547C2">
        <w:trPr>
          <w:cantSplit/>
          <w:jc w:val="center"/>
        </w:trPr>
        <w:tc>
          <w:tcPr>
            <w:tcW w:w="819" w:type="dxa"/>
            <w:tcBorders>
              <w:tl2br w:val="nil"/>
              <w:tr2bl w:val="nil"/>
            </w:tcBorders>
          </w:tcPr>
          <w:p w14:paraId="33329F21" w14:textId="77777777" w:rsidR="00926FFB" w:rsidRPr="00D547C2" w:rsidRDefault="00926FFB" w:rsidP="00926FFB">
            <w:pPr>
              <w:rPr>
                <w:rFonts w:ascii="Times New Roman" w:hAnsi="Times New Roman"/>
                <w:sz w:val="14"/>
              </w:rPr>
            </w:pPr>
            <w:r w:rsidRPr="00D547C2">
              <w:rPr>
                <w:sz w:val="14"/>
              </w:rPr>
              <w:t>16950</w:t>
            </w:r>
          </w:p>
        </w:tc>
        <w:tc>
          <w:tcPr>
            <w:tcW w:w="2693" w:type="dxa"/>
            <w:tcBorders>
              <w:tl2br w:val="nil"/>
              <w:tr2bl w:val="nil"/>
            </w:tcBorders>
          </w:tcPr>
          <w:p w14:paraId="380F822A" w14:textId="77777777" w:rsidR="00926FFB" w:rsidRPr="00D547C2" w:rsidRDefault="00926FFB" w:rsidP="00926FFB">
            <w:pPr>
              <w:rPr>
                <w:rFonts w:ascii="Times New Roman" w:hAnsi="Times New Roman"/>
                <w:sz w:val="14"/>
              </w:rPr>
            </w:pPr>
            <w:r w:rsidRPr="00D547C2">
              <w:rPr>
                <w:sz w:val="14"/>
              </w:rPr>
              <w:t>Pump_AntiStickingRun</w:t>
            </w:r>
          </w:p>
        </w:tc>
        <w:tc>
          <w:tcPr>
            <w:tcW w:w="2835" w:type="dxa"/>
            <w:tcBorders>
              <w:tl2br w:val="nil"/>
              <w:tr2bl w:val="nil"/>
            </w:tcBorders>
          </w:tcPr>
          <w:p w14:paraId="4601628B"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3E2E4DCE" w14:textId="77777777" w:rsidR="00926FFB" w:rsidRPr="00D547C2" w:rsidRDefault="00926FFB" w:rsidP="00926FFB">
            <w:pPr>
              <w:jc w:val="center"/>
              <w:rPr>
                <w:rFonts w:ascii="Times New Roman" w:hAnsi="Times New Roman"/>
                <w:sz w:val="14"/>
              </w:rPr>
            </w:pPr>
            <w:r w:rsidRPr="00D547C2">
              <w:rPr>
                <w:sz w:val="14"/>
              </w:rPr>
              <w:t>20</w:t>
            </w:r>
          </w:p>
        </w:tc>
        <w:tc>
          <w:tcPr>
            <w:tcW w:w="1276" w:type="dxa"/>
            <w:tcBorders>
              <w:tl2br w:val="nil"/>
              <w:tr2bl w:val="nil"/>
            </w:tcBorders>
          </w:tcPr>
          <w:p w14:paraId="116BB37A"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6BD1086A" w14:textId="77777777" w:rsidR="00926FFB" w:rsidRPr="00D547C2" w:rsidRDefault="00926FFB" w:rsidP="00926FFB">
            <w:pPr>
              <w:jc w:val="center"/>
              <w:rPr>
                <w:rFonts w:ascii="Times New Roman" w:hAnsi="Times New Roman"/>
                <w:sz w:val="14"/>
              </w:rPr>
            </w:pPr>
            <w:r w:rsidRPr="00D547C2">
              <w:rPr>
                <w:sz w:val="14"/>
              </w:rPr>
              <w:t>255</w:t>
            </w:r>
          </w:p>
        </w:tc>
        <w:tc>
          <w:tcPr>
            <w:tcW w:w="708" w:type="dxa"/>
            <w:tcBorders>
              <w:tl2br w:val="nil"/>
              <w:tr2bl w:val="nil"/>
            </w:tcBorders>
          </w:tcPr>
          <w:p w14:paraId="4D3CB415"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2CD560EC"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0F408AA" w14:textId="77777777" w:rsidR="00926FFB" w:rsidRPr="00D547C2" w:rsidRDefault="00926FFB" w:rsidP="00926FFB">
            <w:pPr>
              <w:rPr>
                <w:rFonts w:ascii="Times New Roman" w:hAnsi="Times New Roman"/>
                <w:sz w:val="14"/>
              </w:rPr>
            </w:pPr>
            <w:r w:rsidRPr="00D547C2">
              <w:rPr>
                <w:sz w:val="14"/>
              </w:rPr>
              <w:t>Antisticking run time</w:t>
            </w:r>
          </w:p>
        </w:tc>
      </w:tr>
      <w:tr w:rsidR="00926FFB" w:rsidRPr="00D547C2" w14:paraId="45BCCA0E" w14:textId="77777777" w:rsidTr="00D547C2">
        <w:trPr>
          <w:cantSplit/>
          <w:jc w:val="center"/>
        </w:trPr>
        <w:tc>
          <w:tcPr>
            <w:tcW w:w="819" w:type="dxa"/>
            <w:tcBorders>
              <w:tl2br w:val="nil"/>
              <w:tr2bl w:val="nil"/>
            </w:tcBorders>
          </w:tcPr>
          <w:p w14:paraId="17D3460D" w14:textId="77777777" w:rsidR="00926FFB" w:rsidRPr="00D547C2" w:rsidRDefault="00926FFB" w:rsidP="00926FFB">
            <w:pPr>
              <w:rPr>
                <w:rFonts w:ascii="Times New Roman" w:hAnsi="Times New Roman"/>
                <w:sz w:val="14"/>
              </w:rPr>
            </w:pPr>
            <w:r w:rsidRPr="00D547C2">
              <w:rPr>
                <w:sz w:val="14"/>
              </w:rPr>
              <w:t>16951</w:t>
            </w:r>
          </w:p>
        </w:tc>
        <w:tc>
          <w:tcPr>
            <w:tcW w:w="2693" w:type="dxa"/>
            <w:tcBorders>
              <w:tl2br w:val="nil"/>
              <w:tr2bl w:val="nil"/>
            </w:tcBorders>
          </w:tcPr>
          <w:p w14:paraId="1F333146" w14:textId="77777777" w:rsidR="00926FFB" w:rsidRPr="00D547C2" w:rsidRDefault="00926FFB" w:rsidP="00926FFB">
            <w:pPr>
              <w:rPr>
                <w:rFonts w:ascii="Times New Roman" w:hAnsi="Times New Roman"/>
                <w:sz w:val="14"/>
              </w:rPr>
            </w:pPr>
            <w:r w:rsidRPr="00D547C2">
              <w:rPr>
                <w:sz w:val="14"/>
              </w:rPr>
              <w:t>Pump_AntiStickingPeriod</w:t>
            </w:r>
          </w:p>
        </w:tc>
        <w:tc>
          <w:tcPr>
            <w:tcW w:w="2835" w:type="dxa"/>
            <w:tcBorders>
              <w:tl2br w:val="nil"/>
              <w:tr2bl w:val="nil"/>
            </w:tcBorders>
          </w:tcPr>
          <w:p w14:paraId="09F60806"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3E9E8D7F" w14:textId="77777777" w:rsidR="00926FFB" w:rsidRPr="00D547C2" w:rsidRDefault="00926FFB" w:rsidP="00926FFB">
            <w:pPr>
              <w:jc w:val="center"/>
              <w:rPr>
                <w:rFonts w:ascii="Times New Roman" w:hAnsi="Times New Roman"/>
                <w:sz w:val="14"/>
              </w:rPr>
            </w:pPr>
            <w:r w:rsidRPr="00D547C2">
              <w:rPr>
                <w:sz w:val="14"/>
              </w:rPr>
              <w:t>7</w:t>
            </w:r>
          </w:p>
        </w:tc>
        <w:tc>
          <w:tcPr>
            <w:tcW w:w="1276" w:type="dxa"/>
            <w:tcBorders>
              <w:tl2br w:val="nil"/>
              <w:tr2bl w:val="nil"/>
            </w:tcBorders>
          </w:tcPr>
          <w:p w14:paraId="63A70745"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19CEBC82" w14:textId="77777777" w:rsidR="00926FFB" w:rsidRPr="00D547C2" w:rsidRDefault="00926FFB" w:rsidP="00926FFB">
            <w:pPr>
              <w:jc w:val="center"/>
              <w:rPr>
                <w:rFonts w:ascii="Times New Roman" w:hAnsi="Times New Roman"/>
                <w:sz w:val="14"/>
              </w:rPr>
            </w:pPr>
            <w:r w:rsidRPr="00D547C2">
              <w:rPr>
                <w:sz w:val="14"/>
              </w:rPr>
              <w:t>30</w:t>
            </w:r>
          </w:p>
        </w:tc>
        <w:tc>
          <w:tcPr>
            <w:tcW w:w="708" w:type="dxa"/>
            <w:tcBorders>
              <w:tl2br w:val="nil"/>
              <w:tr2bl w:val="nil"/>
            </w:tcBorders>
          </w:tcPr>
          <w:p w14:paraId="2B2283EC" w14:textId="77777777" w:rsidR="00926FFB" w:rsidRPr="00D547C2" w:rsidRDefault="00926FFB" w:rsidP="00926FFB">
            <w:pPr>
              <w:jc w:val="center"/>
              <w:rPr>
                <w:rFonts w:ascii="Times New Roman" w:hAnsi="Times New Roman"/>
                <w:sz w:val="14"/>
              </w:rPr>
            </w:pPr>
            <w:r w:rsidRPr="00D547C2">
              <w:rPr>
                <w:sz w:val="14"/>
              </w:rPr>
              <w:t>days</w:t>
            </w:r>
          </w:p>
        </w:tc>
        <w:tc>
          <w:tcPr>
            <w:tcW w:w="709" w:type="dxa"/>
            <w:tcBorders>
              <w:tl2br w:val="nil"/>
              <w:tr2bl w:val="nil"/>
            </w:tcBorders>
          </w:tcPr>
          <w:p w14:paraId="662BAD27"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49EA8C1" w14:textId="77777777" w:rsidR="00926FFB" w:rsidRPr="00D547C2" w:rsidRDefault="00926FFB" w:rsidP="00926FFB">
            <w:pPr>
              <w:rPr>
                <w:rFonts w:ascii="Times New Roman" w:hAnsi="Times New Roman"/>
                <w:sz w:val="14"/>
              </w:rPr>
            </w:pPr>
            <w:r w:rsidRPr="00D547C2">
              <w:rPr>
                <w:sz w:val="14"/>
              </w:rPr>
              <w:t>Antisticking period (0=Disabled)</w:t>
            </w:r>
          </w:p>
        </w:tc>
      </w:tr>
      <w:tr w:rsidR="00926FFB" w:rsidRPr="00D547C2" w14:paraId="0AB634CD" w14:textId="77777777" w:rsidTr="00D547C2">
        <w:trPr>
          <w:cantSplit/>
          <w:jc w:val="center"/>
        </w:trPr>
        <w:tc>
          <w:tcPr>
            <w:tcW w:w="819" w:type="dxa"/>
            <w:tcBorders>
              <w:tl2br w:val="nil"/>
              <w:tr2bl w:val="nil"/>
            </w:tcBorders>
          </w:tcPr>
          <w:p w14:paraId="76A06209" w14:textId="77777777" w:rsidR="00926FFB" w:rsidRPr="00D547C2" w:rsidRDefault="00926FFB" w:rsidP="00926FFB">
            <w:pPr>
              <w:rPr>
                <w:rFonts w:ascii="Times New Roman" w:hAnsi="Times New Roman"/>
                <w:sz w:val="14"/>
              </w:rPr>
            </w:pPr>
            <w:r w:rsidRPr="00D547C2">
              <w:rPr>
                <w:sz w:val="14"/>
              </w:rPr>
              <w:t>16952</w:t>
            </w:r>
          </w:p>
        </w:tc>
        <w:tc>
          <w:tcPr>
            <w:tcW w:w="2693" w:type="dxa"/>
            <w:tcBorders>
              <w:tl2br w:val="nil"/>
              <w:tr2bl w:val="nil"/>
            </w:tcBorders>
          </w:tcPr>
          <w:p w14:paraId="01DDE324" w14:textId="77777777" w:rsidR="00926FFB" w:rsidRPr="00D547C2" w:rsidRDefault="00926FFB" w:rsidP="00926FFB">
            <w:pPr>
              <w:rPr>
                <w:rFonts w:ascii="Times New Roman" w:hAnsi="Times New Roman"/>
                <w:sz w:val="14"/>
              </w:rPr>
            </w:pPr>
            <w:r w:rsidRPr="00D547C2">
              <w:rPr>
                <w:sz w:val="14"/>
              </w:rPr>
              <w:t>Pump_Post_Time</w:t>
            </w:r>
          </w:p>
        </w:tc>
        <w:tc>
          <w:tcPr>
            <w:tcW w:w="2835" w:type="dxa"/>
            <w:tcBorders>
              <w:tl2br w:val="nil"/>
              <w:tr2bl w:val="nil"/>
            </w:tcBorders>
          </w:tcPr>
          <w:p w14:paraId="385F96E6"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462CBF96" w14:textId="77777777" w:rsidR="00926FFB" w:rsidRPr="00D547C2" w:rsidRDefault="00926FFB" w:rsidP="00926FFB">
            <w:pPr>
              <w:jc w:val="center"/>
              <w:rPr>
                <w:rFonts w:ascii="Times New Roman" w:hAnsi="Times New Roman"/>
                <w:sz w:val="14"/>
              </w:rPr>
            </w:pPr>
            <w:r w:rsidRPr="00D547C2">
              <w:rPr>
                <w:sz w:val="14"/>
              </w:rPr>
              <w:t>5</w:t>
            </w:r>
          </w:p>
        </w:tc>
        <w:tc>
          <w:tcPr>
            <w:tcW w:w="1276" w:type="dxa"/>
            <w:tcBorders>
              <w:tl2br w:val="nil"/>
              <w:tr2bl w:val="nil"/>
            </w:tcBorders>
          </w:tcPr>
          <w:p w14:paraId="3DBEB9A8"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58E5258A" w14:textId="77777777" w:rsidR="00926FFB" w:rsidRPr="00D547C2" w:rsidRDefault="00926FFB" w:rsidP="00926FFB">
            <w:pPr>
              <w:jc w:val="center"/>
              <w:rPr>
                <w:rFonts w:ascii="Times New Roman" w:hAnsi="Times New Roman"/>
                <w:sz w:val="14"/>
              </w:rPr>
            </w:pPr>
            <w:r w:rsidRPr="00D547C2">
              <w:rPr>
                <w:sz w:val="14"/>
              </w:rPr>
              <w:t>255</w:t>
            </w:r>
          </w:p>
        </w:tc>
        <w:tc>
          <w:tcPr>
            <w:tcW w:w="708" w:type="dxa"/>
            <w:tcBorders>
              <w:tl2br w:val="nil"/>
              <w:tr2bl w:val="nil"/>
            </w:tcBorders>
          </w:tcPr>
          <w:p w14:paraId="69DE1238" w14:textId="77777777" w:rsidR="00926FFB" w:rsidRPr="00D547C2" w:rsidRDefault="00926FFB" w:rsidP="00926FFB">
            <w:pPr>
              <w:jc w:val="center"/>
              <w:rPr>
                <w:rFonts w:ascii="Times New Roman" w:hAnsi="Times New Roman"/>
                <w:sz w:val="14"/>
              </w:rPr>
            </w:pPr>
            <w:r w:rsidRPr="00D547C2">
              <w:rPr>
                <w:sz w:val="14"/>
              </w:rPr>
              <w:t>min</w:t>
            </w:r>
          </w:p>
        </w:tc>
        <w:tc>
          <w:tcPr>
            <w:tcW w:w="709" w:type="dxa"/>
            <w:tcBorders>
              <w:tl2br w:val="nil"/>
              <w:tr2bl w:val="nil"/>
            </w:tcBorders>
          </w:tcPr>
          <w:p w14:paraId="076DEE8D"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F654289" w14:textId="77777777" w:rsidR="00926FFB" w:rsidRPr="00D547C2" w:rsidRDefault="00926FFB" w:rsidP="00926FFB">
            <w:pPr>
              <w:rPr>
                <w:rFonts w:ascii="Times New Roman" w:hAnsi="Times New Roman"/>
                <w:sz w:val="14"/>
              </w:rPr>
            </w:pPr>
            <w:r w:rsidRPr="00D547C2">
              <w:rPr>
                <w:sz w:val="14"/>
              </w:rPr>
              <w:t>Pump Post Running Time</w:t>
            </w:r>
          </w:p>
        </w:tc>
      </w:tr>
      <w:tr w:rsidR="00926FFB" w:rsidRPr="00D547C2" w14:paraId="711DD8A3" w14:textId="77777777" w:rsidTr="00D547C2">
        <w:trPr>
          <w:cantSplit/>
          <w:jc w:val="center"/>
        </w:trPr>
        <w:tc>
          <w:tcPr>
            <w:tcW w:w="819" w:type="dxa"/>
            <w:tcBorders>
              <w:tl2br w:val="nil"/>
              <w:tr2bl w:val="nil"/>
            </w:tcBorders>
          </w:tcPr>
          <w:p w14:paraId="0B144457" w14:textId="77777777" w:rsidR="00926FFB" w:rsidRPr="00D547C2" w:rsidRDefault="00926FFB" w:rsidP="00926FFB">
            <w:pPr>
              <w:rPr>
                <w:rFonts w:ascii="Times New Roman" w:hAnsi="Times New Roman"/>
                <w:sz w:val="14"/>
              </w:rPr>
            </w:pPr>
            <w:r w:rsidRPr="00D547C2">
              <w:rPr>
                <w:sz w:val="14"/>
              </w:rPr>
              <w:t>16953</w:t>
            </w:r>
          </w:p>
        </w:tc>
        <w:tc>
          <w:tcPr>
            <w:tcW w:w="2693" w:type="dxa"/>
            <w:tcBorders>
              <w:tl2br w:val="nil"/>
              <w:tr2bl w:val="nil"/>
            </w:tcBorders>
          </w:tcPr>
          <w:p w14:paraId="238E62FF" w14:textId="77777777" w:rsidR="00926FFB" w:rsidRPr="00D547C2" w:rsidRDefault="00926FFB" w:rsidP="00926FFB">
            <w:pPr>
              <w:rPr>
                <w:rFonts w:ascii="Times New Roman" w:hAnsi="Times New Roman"/>
                <w:sz w:val="14"/>
              </w:rPr>
            </w:pPr>
            <w:r w:rsidRPr="00D547C2">
              <w:rPr>
                <w:sz w:val="14"/>
              </w:rPr>
              <w:t>Heater_Power_Analog</w:t>
            </w:r>
          </w:p>
        </w:tc>
        <w:tc>
          <w:tcPr>
            <w:tcW w:w="2835" w:type="dxa"/>
            <w:tcBorders>
              <w:tl2br w:val="nil"/>
              <w:tr2bl w:val="nil"/>
            </w:tcBorders>
          </w:tcPr>
          <w:p w14:paraId="28789C9E"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361D13EB" w14:textId="77777777" w:rsidR="00926FFB" w:rsidRPr="00D547C2" w:rsidRDefault="00926FFB" w:rsidP="00926FFB">
            <w:pPr>
              <w:jc w:val="center"/>
              <w:rPr>
                <w:rFonts w:ascii="Times New Roman" w:hAnsi="Times New Roman"/>
                <w:sz w:val="14"/>
              </w:rPr>
            </w:pPr>
            <w:r w:rsidRPr="00D547C2">
              <w:rPr>
                <w:sz w:val="14"/>
              </w:rPr>
              <w:t>2</w:t>
            </w:r>
          </w:p>
        </w:tc>
        <w:tc>
          <w:tcPr>
            <w:tcW w:w="1276" w:type="dxa"/>
            <w:tcBorders>
              <w:tl2br w:val="nil"/>
              <w:tr2bl w:val="nil"/>
            </w:tcBorders>
          </w:tcPr>
          <w:p w14:paraId="1491F2E5"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3E1FEA79"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6972EF08" w14:textId="77777777" w:rsidR="00926FFB" w:rsidRPr="00D547C2" w:rsidRDefault="00926FFB" w:rsidP="00926FFB">
            <w:pPr>
              <w:jc w:val="center"/>
              <w:rPr>
                <w:rFonts w:ascii="Times New Roman" w:hAnsi="Times New Roman"/>
                <w:sz w:val="14"/>
              </w:rPr>
            </w:pPr>
            <w:r w:rsidRPr="00D547C2">
              <w:rPr>
                <w:sz w:val="14"/>
              </w:rPr>
              <w:t>Power</w:t>
            </w:r>
          </w:p>
        </w:tc>
        <w:tc>
          <w:tcPr>
            <w:tcW w:w="709" w:type="dxa"/>
            <w:tcBorders>
              <w:tl2br w:val="nil"/>
              <w:tr2bl w:val="nil"/>
            </w:tcBorders>
          </w:tcPr>
          <w:p w14:paraId="79490641"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181F197" w14:textId="77777777" w:rsidR="00926FFB" w:rsidRPr="00D547C2" w:rsidRDefault="00926FFB" w:rsidP="00926FFB">
            <w:pPr>
              <w:rPr>
                <w:rFonts w:ascii="Times New Roman" w:hAnsi="Times New Roman"/>
                <w:sz w:val="14"/>
              </w:rPr>
            </w:pPr>
            <w:r w:rsidRPr="00D547C2">
              <w:rPr>
                <w:sz w:val="14"/>
              </w:rPr>
              <w:t>El. Heater Analog Power</w:t>
            </w:r>
          </w:p>
        </w:tc>
      </w:tr>
      <w:tr w:rsidR="00926FFB" w:rsidRPr="00D547C2" w14:paraId="142A9E0F" w14:textId="77777777" w:rsidTr="00D547C2">
        <w:trPr>
          <w:cantSplit/>
          <w:jc w:val="center"/>
        </w:trPr>
        <w:tc>
          <w:tcPr>
            <w:tcW w:w="819" w:type="dxa"/>
            <w:tcBorders>
              <w:tl2br w:val="nil"/>
              <w:tr2bl w:val="nil"/>
            </w:tcBorders>
          </w:tcPr>
          <w:p w14:paraId="210CDA8E" w14:textId="77777777" w:rsidR="00926FFB" w:rsidRPr="00D547C2" w:rsidRDefault="00926FFB" w:rsidP="00926FFB">
            <w:pPr>
              <w:rPr>
                <w:rFonts w:ascii="Times New Roman" w:hAnsi="Times New Roman"/>
                <w:sz w:val="14"/>
              </w:rPr>
            </w:pPr>
            <w:r w:rsidRPr="00D547C2">
              <w:rPr>
                <w:sz w:val="14"/>
              </w:rPr>
              <w:t>16954</w:t>
            </w:r>
          </w:p>
        </w:tc>
        <w:tc>
          <w:tcPr>
            <w:tcW w:w="2693" w:type="dxa"/>
            <w:tcBorders>
              <w:tl2br w:val="nil"/>
              <w:tr2bl w:val="nil"/>
            </w:tcBorders>
          </w:tcPr>
          <w:p w14:paraId="052949D7" w14:textId="77777777" w:rsidR="00926FFB" w:rsidRPr="00D547C2" w:rsidRDefault="00926FFB" w:rsidP="00926FFB">
            <w:pPr>
              <w:rPr>
                <w:rFonts w:ascii="Times New Roman" w:hAnsi="Times New Roman"/>
                <w:sz w:val="14"/>
              </w:rPr>
            </w:pPr>
            <w:r w:rsidRPr="00D547C2">
              <w:rPr>
                <w:sz w:val="14"/>
              </w:rPr>
              <w:t>Heater_Power_Step1</w:t>
            </w:r>
          </w:p>
        </w:tc>
        <w:tc>
          <w:tcPr>
            <w:tcW w:w="2835" w:type="dxa"/>
            <w:tcBorders>
              <w:tl2br w:val="nil"/>
              <w:tr2bl w:val="nil"/>
            </w:tcBorders>
          </w:tcPr>
          <w:p w14:paraId="1C025ED3"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21FC9474" w14:textId="77777777" w:rsidR="00926FFB" w:rsidRPr="00D547C2" w:rsidRDefault="00926FFB" w:rsidP="00926FFB">
            <w:pPr>
              <w:jc w:val="center"/>
              <w:rPr>
                <w:rFonts w:ascii="Times New Roman" w:hAnsi="Times New Roman"/>
                <w:sz w:val="14"/>
              </w:rPr>
            </w:pPr>
            <w:r w:rsidRPr="00D547C2">
              <w:rPr>
                <w:sz w:val="14"/>
              </w:rPr>
              <w:t>2</w:t>
            </w:r>
          </w:p>
        </w:tc>
        <w:tc>
          <w:tcPr>
            <w:tcW w:w="1276" w:type="dxa"/>
            <w:tcBorders>
              <w:tl2br w:val="nil"/>
              <w:tr2bl w:val="nil"/>
            </w:tcBorders>
          </w:tcPr>
          <w:p w14:paraId="71D7EAC6"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03569675"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2BD6C8F8" w14:textId="77777777" w:rsidR="00926FFB" w:rsidRPr="00D547C2" w:rsidRDefault="00926FFB" w:rsidP="00926FFB">
            <w:pPr>
              <w:jc w:val="center"/>
              <w:rPr>
                <w:rFonts w:ascii="Times New Roman" w:hAnsi="Times New Roman"/>
                <w:sz w:val="14"/>
              </w:rPr>
            </w:pPr>
            <w:r w:rsidRPr="00D547C2">
              <w:rPr>
                <w:sz w:val="14"/>
              </w:rPr>
              <w:t>Power</w:t>
            </w:r>
          </w:p>
        </w:tc>
        <w:tc>
          <w:tcPr>
            <w:tcW w:w="709" w:type="dxa"/>
            <w:tcBorders>
              <w:tl2br w:val="nil"/>
              <w:tr2bl w:val="nil"/>
            </w:tcBorders>
          </w:tcPr>
          <w:p w14:paraId="69E889FD"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9029C15" w14:textId="77777777" w:rsidR="00926FFB" w:rsidRPr="00D547C2" w:rsidRDefault="00926FFB" w:rsidP="00926FFB">
            <w:pPr>
              <w:rPr>
                <w:rFonts w:ascii="Times New Roman" w:hAnsi="Times New Roman"/>
                <w:sz w:val="14"/>
              </w:rPr>
            </w:pPr>
            <w:r w:rsidRPr="00D547C2">
              <w:rPr>
                <w:sz w:val="14"/>
              </w:rPr>
              <w:t>El. Heater Step 1 Power</w:t>
            </w:r>
          </w:p>
        </w:tc>
      </w:tr>
      <w:tr w:rsidR="00926FFB" w:rsidRPr="00C3118E" w14:paraId="3F85B4D9" w14:textId="77777777" w:rsidTr="00D547C2">
        <w:trPr>
          <w:cantSplit/>
          <w:jc w:val="center"/>
        </w:trPr>
        <w:tc>
          <w:tcPr>
            <w:tcW w:w="819" w:type="dxa"/>
            <w:tcBorders>
              <w:tl2br w:val="nil"/>
              <w:tr2bl w:val="nil"/>
            </w:tcBorders>
          </w:tcPr>
          <w:p w14:paraId="41FE636A" w14:textId="77777777" w:rsidR="00926FFB" w:rsidRPr="00D547C2" w:rsidRDefault="00926FFB" w:rsidP="00926FFB">
            <w:pPr>
              <w:rPr>
                <w:rFonts w:ascii="Times New Roman" w:hAnsi="Times New Roman"/>
                <w:sz w:val="14"/>
              </w:rPr>
            </w:pPr>
            <w:r w:rsidRPr="00D547C2">
              <w:rPr>
                <w:sz w:val="14"/>
              </w:rPr>
              <w:t>16955</w:t>
            </w:r>
          </w:p>
        </w:tc>
        <w:tc>
          <w:tcPr>
            <w:tcW w:w="2693" w:type="dxa"/>
            <w:tcBorders>
              <w:tl2br w:val="nil"/>
              <w:tr2bl w:val="nil"/>
            </w:tcBorders>
          </w:tcPr>
          <w:p w14:paraId="5738BBAA" w14:textId="77777777" w:rsidR="00926FFB" w:rsidRPr="00D547C2" w:rsidRDefault="00926FFB" w:rsidP="00926FFB">
            <w:pPr>
              <w:rPr>
                <w:rFonts w:ascii="Times New Roman" w:hAnsi="Times New Roman"/>
                <w:sz w:val="14"/>
              </w:rPr>
            </w:pPr>
            <w:r w:rsidRPr="00D547C2">
              <w:rPr>
                <w:sz w:val="14"/>
              </w:rPr>
              <w:t>Heater_Power_Step2</w:t>
            </w:r>
          </w:p>
        </w:tc>
        <w:tc>
          <w:tcPr>
            <w:tcW w:w="2835" w:type="dxa"/>
            <w:tcBorders>
              <w:tl2br w:val="nil"/>
              <w:tr2bl w:val="nil"/>
            </w:tcBorders>
          </w:tcPr>
          <w:p w14:paraId="368440A6"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0AB0FC9F" w14:textId="77777777" w:rsidR="00926FFB" w:rsidRPr="00D547C2" w:rsidRDefault="00926FFB" w:rsidP="00926FFB">
            <w:pPr>
              <w:jc w:val="center"/>
              <w:rPr>
                <w:rFonts w:ascii="Times New Roman" w:hAnsi="Times New Roman"/>
                <w:sz w:val="14"/>
              </w:rPr>
            </w:pPr>
            <w:r w:rsidRPr="00D547C2">
              <w:rPr>
                <w:sz w:val="14"/>
              </w:rPr>
              <w:t>2</w:t>
            </w:r>
          </w:p>
        </w:tc>
        <w:tc>
          <w:tcPr>
            <w:tcW w:w="1276" w:type="dxa"/>
            <w:tcBorders>
              <w:tl2br w:val="nil"/>
              <w:tr2bl w:val="nil"/>
            </w:tcBorders>
          </w:tcPr>
          <w:p w14:paraId="42D80AD8"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7524EB50"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24645D04" w14:textId="77777777" w:rsidR="00926FFB" w:rsidRPr="00D547C2" w:rsidRDefault="00926FFB" w:rsidP="00926FFB">
            <w:pPr>
              <w:jc w:val="center"/>
              <w:rPr>
                <w:rFonts w:ascii="Times New Roman" w:hAnsi="Times New Roman"/>
                <w:sz w:val="14"/>
              </w:rPr>
            </w:pPr>
            <w:r w:rsidRPr="00D547C2">
              <w:rPr>
                <w:sz w:val="14"/>
              </w:rPr>
              <w:t>Power</w:t>
            </w:r>
          </w:p>
        </w:tc>
        <w:tc>
          <w:tcPr>
            <w:tcW w:w="709" w:type="dxa"/>
            <w:tcBorders>
              <w:tl2br w:val="nil"/>
              <w:tr2bl w:val="nil"/>
            </w:tcBorders>
          </w:tcPr>
          <w:p w14:paraId="39512D28"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A3E350A" w14:textId="77777777" w:rsidR="00926FFB" w:rsidRPr="00D547C2" w:rsidRDefault="00926FFB" w:rsidP="00926FFB">
            <w:pPr>
              <w:rPr>
                <w:rFonts w:ascii="Times New Roman" w:hAnsi="Times New Roman"/>
                <w:sz w:val="14"/>
                <w:lang w:val="en-US"/>
              </w:rPr>
            </w:pPr>
            <w:r w:rsidRPr="00D547C2">
              <w:rPr>
                <w:sz w:val="14"/>
                <w:lang w:val="en-US"/>
              </w:rPr>
              <w:t>El. Heater Step 2 Additional Power</w:t>
            </w:r>
          </w:p>
        </w:tc>
      </w:tr>
      <w:tr w:rsidR="00926FFB" w:rsidRPr="00C3118E" w14:paraId="7D5EB019" w14:textId="77777777" w:rsidTr="00D547C2">
        <w:trPr>
          <w:cantSplit/>
          <w:jc w:val="center"/>
        </w:trPr>
        <w:tc>
          <w:tcPr>
            <w:tcW w:w="819" w:type="dxa"/>
            <w:tcBorders>
              <w:tl2br w:val="nil"/>
              <w:tr2bl w:val="nil"/>
            </w:tcBorders>
          </w:tcPr>
          <w:p w14:paraId="0777B82F" w14:textId="77777777" w:rsidR="00926FFB" w:rsidRPr="00D547C2" w:rsidRDefault="00926FFB" w:rsidP="00926FFB">
            <w:pPr>
              <w:rPr>
                <w:rFonts w:ascii="Times New Roman" w:hAnsi="Times New Roman"/>
                <w:sz w:val="14"/>
              </w:rPr>
            </w:pPr>
            <w:r w:rsidRPr="00D547C2">
              <w:rPr>
                <w:sz w:val="14"/>
              </w:rPr>
              <w:t>16956</w:t>
            </w:r>
          </w:p>
        </w:tc>
        <w:tc>
          <w:tcPr>
            <w:tcW w:w="2693" w:type="dxa"/>
            <w:tcBorders>
              <w:tl2br w:val="nil"/>
              <w:tr2bl w:val="nil"/>
            </w:tcBorders>
          </w:tcPr>
          <w:p w14:paraId="16E1A444" w14:textId="77777777" w:rsidR="00926FFB" w:rsidRPr="00D547C2" w:rsidRDefault="00926FFB" w:rsidP="00926FFB">
            <w:pPr>
              <w:rPr>
                <w:rFonts w:ascii="Times New Roman" w:hAnsi="Times New Roman"/>
                <w:sz w:val="14"/>
              </w:rPr>
            </w:pPr>
            <w:r w:rsidRPr="00D547C2">
              <w:rPr>
                <w:sz w:val="14"/>
              </w:rPr>
              <w:t>Heater_Power_Step3</w:t>
            </w:r>
          </w:p>
        </w:tc>
        <w:tc>
          <w:tcPr>
            <w:tcW w:w="2835" w:type="dxa"/>
            <w:tcBorders>
              <w:tl2br w:val="nil"/>
              <w:tr2bl w:val="nil"/>
            </w:tcBorders>
          </w:tcPr>
          <w:p w14:paraId="6967793A"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41A28C93" w14:textId="77777777" w:rsidR="00926FFB" w:rsidRPr="00D547C2" w:rsidRDefault="00926FFB" w:rsidP="00926FFB">
            <w:pPr>
              <w:jc w:val="center"/>
              <w:rPr>
                <w:rFonts w:ascii="Times New Roman" w:hAnsi="Times New Roman"/>
                <w:sz w:val="14"/>
              </w:rPr>
            </w:pPr>
            <w:r w:rsidRPr="00D547C2">
              <w:rPr>
                <w:sz w:val="14"/>
              </w:rPr>
              <w:t>2</w:t>
            </w:r>
          </w:p>
        </w:tc>
        <w:tc>
          <w:tcPr>
            <w:tcW w:w="1276" w:type="dxa"/>
            <w:tcBorders>
              <w:tl2br w:val="nil"/>
              <w:tr2bl w:val="nil"/>
            </w:tcBorders>
          </w:tcPr>
          <w:p w14:paraId="13F7A977"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1F2CE757"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18B3B56C" w14:textId="77777777" w:rsidR="00926FFB" w:rsidRPr="00D547C2" w:rsidRDefault="00926FFB" w:rsidP="00926FFB">
            <w:pPr>
              <w:jc w:val="center"/>
              <w:rPr>
                <w:rFonts w:ascii="Times New Roman" w:hAnsi="Times New Roman"/>
                <w:sz w:val="14"/>
              </w:rPr>
            </w:pPr>
            <w:r w:rsidRPr="00D547C2">
              <w:rPr>
                <w:sz w:val="14"/>
              </w:rPr>
              <w:t>Power</w:t>
            </w:r>
          </w:p>
        </w:tc>
        <w:tc>
          <w:tcPr>
            <w:tcW w:w="709" w:type="dxa"/>
            <w:tcBorders>
              <w:tl2br w:val="nil"/>
              <w:tr2bl w:val="nil"/>
            </w:tcBorders>
          </w:tcPr>
          <w:p w14:paraId="4143A848"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B9BA6E6" w14:textId="77777777" w:rsidR="00926FFB" w:rsidRPr="00D547C2" w:rsidRDefault="00926FFB" w:rsidP="00926FFB">
            <w:pPr>
              <w:rPr>
                <w:rFonts w:ascii="Times New Roman" w:hAnsi="Times New Roman"/>
                <w:sz w:val="14"/>
                <w:lang w:val="en-US"/>
              </w:rPr>
            </w:pPr>
            <w:r w:rsidRPr="00D547C2">
              <w:rPr>
                <w:sz w:val="14"/>
                <w:lang w:val="en-US"/>
              </w:rPr>
              <w:t>El. Heater Step 3 Additional Power</w:t>
            </w:r>
          </w:p>
        </w:tc>
      </w:tr>
      <w:tr w:rsidR="00926FFB" w:rsidRPr="00C3118E" w14:paraId="321B48B5" w14:textId="77777777" w:rsidTr="00D547C2">
        <w:trPr>
          <w:cantSplit/>
          <w:jc w:val="center"/>
        </w:trPr>
        <w:tc>
          <w:tcPr>
            <w:tcW w:w="819" w:type="dxa"/>
            <w:tcBorders>
              <w:tl2br w:val="nil"/>
              <w:tr2bl w:val="nil"/>
            </w:tcBorders>
          </w:tcPr>
          <w:p w14:paraId="3496BA86" w14:textId="77777777" w:rsidR="00926FFB" w:rsidRPr="00D547C2" w:rsidRDefault="00926FFB" w:rsidP="00926FFB">
            <w:pPr>
              <w:rPr>
                <w:rFonts w:ascii="Times New Roman" w:hAnsi="Times New Roman"/>
                <w:sz w:val="14"/>
              </w:rPr>
            </w:pPr>
            <w:r w:rsidRPr="00D547C2">
              <w:rPr>
                <w:sz w:val="14"/>
              </w:rPr>
              <w:t>16957</w:t>
            </w:r>
          </w:p>
        </w:tc>
        <w:tc>
          <w:tcPr>
            <w:tcW w:w="2693" w:type="dxa"/>
            <w:tcBorders>
              <w:tl2br w:val="nil"/>
              <w:tr2bl w:val="nil"/>
            </w:tcBorders>
          </w:tcPr>
          <w:p w14:paraId="157E81DF" w14:textId="77777777" w:rsidR="00926FFB" w:rsidRPr="00D547C2" w:rsidRDefault="00926FFB" w:rsidP="00926FFB">
            <w:pPr>
              <w:rPr>
                <w:rFonts w:ascii="Times New Roman" w:hAnsi="Times New Roman"/>
                <w:sz w:val="14"/>
              </w:rPr>
            </w:pPr>
            <w:r w:rsidRPr="00D547C2">
              <w:rPr>
                <w:sz w:val="14"/>
              </w:rPr>
              <w:t>Heater_Power_Step4</w:t>
            </w:r>
          </w:p>
        </w:tc>
        <w:tc>
          <w:tcPr>
            <w:tcW w:w="2835" w:type="dxa"/>
            <w:tcBorders>
              <w:tl2br w:val="nil"/>
              <w:tr2bl w:val="nil"/>
            </w:tcBorders>
          </w:tcPr>
          <w:p w14:paraId="3148FDA9"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58381855" w14:textId="77777777" w:rsidR="00926FFB" w:rsidRPr="00D547C2" w:rsidRDefault="00926FFB" w:rsidP="00926FFB">
            <w:pPr>
              <w:jc w:val="center"/>
              <w:rPr>
                <w:rFonts w:ascii="Times New Roman" w:hAnsi="Times New Roman"/>
                <w:sz w:val="14"/>
              </w:rPr>
            </w:pPr>
            <w:r w:rsidRPr="00D547C2">
              <w:rPr>
                <w:sz w:val="14"/>
              </w:rPr>
              <w:t>2</w:t>
            </w:r>
          </w:p>
        </w:tc>
        <w:tc>
          <w:tcPr>
            <w:tcW w:w="1276" w:type="dxa"/>
            <w:tcBorders>
              <w:tl2br w:val="nil"/>
              <w:tr2bl w:val="nil"/>
            </w:tcBorders>
          </w:tcPr>
          <w:p w14:paraId="7B0A49D8"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4BFE2EC"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60715086" w14:textId="77777777" w:rsidR="00926FFB" w:rsidRPr="00D547C2" w:rsidRDefault="00926FFB" w:rsidP="00926FFB">
            <w:pPr>
              <w:jc w:val="center"/>
              <w:rPr>
                <w:rFonts w:ascii="Times New Roman" w:hAnsi="Times New Roman"/>
                <w:sz w:val="14"/>
              </w:rPr>
            </w:pPr>
            <w:r w:rsidRPr="00D547C2">
              <w:rPr>
                <w:sz w:val="14"/>
              </w:rPr>
              <w:t>Power</w:t>
            </w:r>
          </w:p>
        </w:tc>
        <w:tc>
          <w:tcPr>
            <w:tcW w:w="709" w:type="dxa"/>
            <w:tcBorders>
              <w:tl2br w:val="nil"/>
              <w:tr2bl w:val="nil"/>
            </w:tcBorders>
          </w:tcPr>
          <w:p w14:paraId="762B07E2"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BDA55D2" w14:textId="77777777" w:rsidR="00926FFB" w:rsidRPr="00D547C2" w:rsidRDefault="00926FFB" w:rsidP="00926FFB">
            <w:pPr>
              <w:rPr>
                <w:rFonts w:ascii="Times New Roman" w:hAnsi="Times New Roman"/>
                <w:sz w:val="14"/>
                <w:lang w:val="en-US"/>
              </w:rPr>
            </w:pPr>
            <w:r w:rsidRPr="00D547C2">
              <w:rPr>
                <w:sz w:val="14"/>
                <w:lang w:val="en-US"/>
              </w:rPr>
              <w:t>El. Heater Step 4 Additional Power</w:t>
            </w:r>
          </w:p>
        </w:tc>
      </w:tr>
      <w:tr w:rsidR="00926FFB" w:rsidRPr="00C3118E" w14:paraId="722C5BFB" w14:textId="77777777" w:rsidTr="00D547C2">
        <w:trPr>
          <w:cantSplit/>
          <w:jc w:val="center"/>
        </w:trPr>
        <w:tc>
          <w:tcPr>
            <w:tcW w:w="819" w:type="dxa"/>
            <w:tcBorders>
              <w:tl2br w:val="nil"/>
              <w:tr2bl w:val="nil"/>
            </w:tcBorders>
          </w:tcPr>
          <w:p w14:paraId="5BC1257D" w14:textId="77777777" w:rsidR="00926FFB" w:rsidRPr="00D547C2" w:rsidRDefault="00926FFB" w:rsidP="00926FFB">
            <w:pPr>
              <w:rPr>
                <w:rFonts w:ascii="Times New Roman" w:hAnsi="Times New Roman"/>
                <w:sz w:val="14"/>
              </w:rPr>
            </w:pPr>
            <w:r w:rsidRPr="00D547C2">
              <w:rPr>
                <w:sz w:val="14"/>
              </w:rPr>
              <w:t>16958</w:t>
            </w:r>
          </w:p>
        </w:tc>
        <w:tc>
          <w:tcPr>
            <w:tcW w:w="2693" w:type="dxa"/>
            <w:tcBorders>
              <w:tl2br w:val="nil"/>
              <w:tr2bl w:val="nil"/>
            </w:tcBorders>
          </w:tcPr>
          <w:p w14:paraId="1BC80F2B" w14:textId="77777777" w:rsidR="00926FFB" w:rsidRPr="00D547C2" w:rsidRDefault="00926FFB" w:rsidP="00926FFB">
            <w:pPr>
              <w:rPr>
                <w:rFonts w:ascii="Times New Roman" w:hAnsi="Times New Roman"/>
                <w:sz w:val="14"/>
              </w:rPr>
            </w:pPr>
            <w:r w:rsidRPr="00D547C2">
              <w:rPr>
                <w:sz w:val="14"/>
              </w:rPr>
              <w:t>Heater_Power_Step5</w:t>
            </w:r>
          </w:p>
        </w:tc>
        <w:tc>
          <w:tcPr>
            <w:tcW w:w="2835" w:type="dxa"/>
            <w:tcBorders>
              <w:tl2br w:val="nil"/>
              <w:tr2bl w:val="nil"/>
            </w:tcBorders>
          </w:tcPr>
          <w:p w14:paraId="64FAA788"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7EF9EE1C" w14:textId="77777777" w:rsidR="00926FFB" w:rsidRPr="00D547C2" w:rsidRDefault="00926FFB" w:rsidP="00926FFB">
            <w:pPr>
              <w:jc w:val="center"/>
              <w:rPr>
                <w:rFonts w:ascii="Times New Roman" w:hAnsi="Times New Roman"/>
                <w:sz w:val="14"/>
              </w:rPr>
            </w:pPr>
            <w:r w:rsidRPr="00D547C2">
              <w:rPr>
                <w:sz w:val="14"/>
              </w:rPr>
              <w:t>2</w:t>
            </w:r>
          </w:p>
        </w:tc>
        <w:tc>
          <w:tcPr>
            <w:tcW w:w="1276" w:type="dxa"/>
            <w:tcBorders>
              <w:tl2br w:val="nil"/>
              <w:tr2bl w:val="nil"/>
            </w:tcBorders>
          </w:tcPr>
          <w:p w14:paraId="5530A2FA"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45E945EF"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212CB7FE" w14:textId="77777777" w:rsidR="00926FFB" w:rsidRPr="00D547C2" w:rsidRDefault="00926FFB" w:rsidP="00926FFB">
            <w:pPr>
              <w:jc w:val="center"/>
              <w:rPr>
                <w:rFonts w:ascii="Times New Roman" w:hAnsi="Times New Roman"/>
                <w:sz w:val="14"/>
              </w:rPr>
            </w:pPr>
            <w:r w:rsidRPr="00D547C2">
              <w:rPr>
                <w:sz w:val="14"/>
              </w:rPr>
              <w:t>Power</w:t>
            </w:r>
          </w:p>
        </w:tc>
        <w:tc>
          <w:tcPr>
            <w:tcW w:w="709" w:type="dxa"/>
            <w:tcBorders>
              <w:tl2br w:val="nil"/>
              <w:tr2bl w:val="nil"/>
            </w:tcBorders>
          </w:tcPr>
          <w:p w14:paraId="4B9B60C4"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2DC22B6" w14:textId="77777777" w:rsidR="00926FFB" w:rsidRPr="00D547C2" w:rsidRDefault="00926FFB" w:rsidP="00926FFB">
            <w:pPr>
              <w:rPr>
                <w:rFonts w:ascii="Times New Roman" w:hAnsi="Times New Roman"/>
                <w:sz w:val="14"/>
                <w:lang w:val="en-US"/>
              </w:rPr>
            </w:pPr>
            <w:r w:rsidRPr="00D547C2">
              <w:rPr>
                <w:sz w:val="14"/>
                <w:lang w:val="en-US"/>
              </w:rPr>
              <w:t>El. Heater Step 5 Additional Power</w:t>
            </w:r>
          </w:p>
        </w:tc>
      </w:tr>
      <w:tr w:rsidR="00926FFB" w:rsidRPr="00C3118E" w14:paraId="659E7855" w14:textId="77777777" w:rsidTr="00D547C2">
        <w:trPr>
          <w:cantSplit/>
          <w:jc w:val="center"/>
        </w:trPr>
        <w:tc>
          <w:tcPr>
            <w:tcW w:w="819" w:type="dxa"/>
            <w:tcBorders>
              <w:tl2br w:val="nil"/>
              <w:tr2bl w:val="nil"/>
            </w:tcBorders>
          </w:tcPr>
          <w:p w14:paraId="2AD1B168" w14:textId="77777777" w:rsidR="00926FFB" w:rsidRPr="00D547C2" w:rsidRDefault="00926FFB" w:rsidP="00926FFB">
            <w:pPr>
              <w:rPr>
                <w:rFonts w:ascii="Times New Roman" w:hAnsi="Times New Roman"/>
                <w:sz w:val="14"/>
              </w:rPr>
            </w:pPr>
            <w:r w:rsidRPr="00D547C2">
              <w:rPr>
                <w:sz w:val="14"/>
              </w:rPr>
              <w:lastRenderedPageBreak/>
              <w:t>16959</w:t>
            </w:r>
          </w:p>
        </w:tc>
        <w:tc>
          <w:tcPr>
            <w:tcW w:w="2693" w:type="dxa"/>
            <w:tcBorders>
              <w:tl2br w:val="nil"/>
              <w:tr2bl w:val="nil"/>
            </w:tcBorders>
          </w:tcPr>
          <w:p w14:paraId="498FBB1F" w14:textId="77777777" w:rsidR="00926FFB" w:rsidRPr="00D547C2" w:rsidRDefault="00926FFB" w:rsidP="00926FFB">
            <w:pPr>
              <w:rPr>
                <w:rFonts w:ascii="Times New Roman" w:hAnsi="Times New Roman"/>
                <w:sz w:val="14"/>
              </w:rPr>
            </w:pPr>
            <w:r w:rsidRPr="00D547C2">
              <w:rPr>
                <w:sz w:val="14"/>
              </w:rPr>
              <w:t>Heater_Power_Step6</w:t>
            </w:r>
          </w:p>
        </w:tc>
        <w:tc>
          <w:tcPr>
            <w:tcW w:w="2835" w:type="dxa"/>
            <w:tcBorders>
              <w:tl2br w:val="nil"/>
              <w:tr2bl w:val="nil"/>
            </w:tcBorders>
          </w:tcPr>
          <w:p w14:paraId="2A0A7406"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6E11C2E6" w14:textId="77777777" w:rsidR="00926FFB" w:rsidRPr="00D547C2" w:rsidRDefault="00926FFB" w:rsidP="00926FFB">
            <w:pPr>
              <w:jc w:val="center"/>
              <w:rPr>
                <w:rFonts w:ascii="Times New Roman" w:hAnsi="Times New Roman"/>
                <w:sz w:val="14"/>
              </w:rPr>
            </w:pPr>
            <w:r w:rsidRPr="00D547C2">
              <w:rPr>
                <w:sz w:val="14"/>
              </w:rPr>
              <w:t>2</w:t>
            </w:r>
          </w:p>
        </w:tc>
        <w:tc>
          <w:tcPr>
            <w:tcW w:w="1276" w:type="dxa"/>
            <w:tcBorders>
              <w:tl2br w:val="nil"/>
              <w:tr2bl w:val="nil"/>
            </w:tcBorders>
          </w:tcPr>
          <w:p w14:paraId="3A6EDEA7"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4A607220"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71071E13" w14:textId="77777777" w:rsidR="00926FFB" w:rsidRPr="00D547C2" w:rsidRDefault="00926FFB" w:rsidP="00926FFB">
            <w:pPr>
              <w:jc w:val="center"/>
              <w:rPr>
                <w:rFonts w:ascii="Times New Roman" w:hAnsi="Times New Roman"/>
                <w:sz w:val="14"/>
              </w:rPr>
            </w:pPr>
            <w:r w:rsidRPr="00D547C2">
              <w:rPr>
                <w:sz w:val="14"/>
              </w:rPr>
              <w:t>Power</w:t>
            </w:r>
          </w:p>
        </w:tc>
        <w:tc>
          <w:tcPr>
            <w:tcW w:w="709" w:type="dxa"/>
            <w:tcBorders>
              <w:tl2br w:val="nil"/>
              <w:tr2bl w:val="nil"/>
            </w:tcBorders>
          </w:tcPr>
          <w:p w14:paraId="3919A0AF"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7363510" w14:textId="77777777" w:rsidR="00926FFB" w:rsidRPr="00D547C2" w:rsidRDefault="00926FFB" w:rsidP="00926FFB">
            <w:pPr>
              <w:rPr>
                <w:rFonts w:ascii="Times New Roman" w:hAnsi="Times New Roman"/>
                <w:sz w:val="14"/>
                <w:lang w:val="en-US"/>
              </w:rPr>
            </w:pPr>
            <w:r w:rsidRPr="00D547C2">
              <w:rPr>
                <w:sz w:val="14"/>
                <w:lang w:val="en-US"/>
              </w:rPr>
              <w:t>El. Heater Step 6 Additional Power</w:t>
            </w:r>
          </w:p>
        </w:tc>
      </w:tr>
      <w:tr w:rsidR="00926FFB" w:rsidRPr="00C3118E" w14:paraId="31EF668B" w14:textId="77777777" w:rsidTr="00D547C2">
        <w:trPr>
          <w:cantSplit/>
          <w:jc w:val="center"/>
        </w:trPr>
        <w:tc>
          <w:tcPr>
            <w:tcW w:w="819" w:type="dxa"/>
            <w:tcBorders>
              <w:tl2br w:val="nil"/>
              <w:tr2bl w:val="nil"/>
            </w:tcBorders>
          </w:tcPr>
          <w:p w14:paraId="0B7B46B3" w14:textId="77777777" w:rsidR="00926FFB" w:rsidRPr="00D547C2" w:rsidRDefault="00926FFB" w:rsidP="00926FFB">
            <w:pPr>
              <w:rPr>
                <w:rFonts w:ascii="Times New Roman" w:hAnsi="Times New Roman"/>
                <w:sz w:val="14"/>
              </w:rPr>
            </w:pPr>
            <w:r w:rsidRPr="00D547C2">
              <w:rPr>
                <w:sz w:val="14"/>
              </w:rPr>
              <w:t>16960</w:t>
            </w:r>
          </w:p>
        </w:tc>
        <w:tc>
          <w:tcPr>
            <w:tcW w:w="2693" w:type="dxa"/>
            <w:tcBorders>
              <w:tl2br w:val="nil"/>
              <w:tr2bl w:val="nil"/>
            </w:tcBorders>
          </w:tcPr>
          <w:p w14:paraId="1353F122" w14:textId="77777777" w:rsidR="00926FFB" w:rsidRPr="00D547C2" w:rsidRDefault="00926FFB" w:rsidP="00926FFB">
            <w:pPr>
              <w:rPr>
                <w:rFonts w:ascii="Times New Roman" w:hAnsi="Times New Roman"/>
                <w:sz w:val="14"/>
              </w:rPr>
            </w:pPr>
            <w:r w:rsidRPr="00D547C2">
              <w:rPr>
                <w:sz w:val="14"/>
              </w:rPr>
              <w:t>Heater_Hysteresis</w:t>
            </w:r>
          </w:p>
        </w:tc>
        <w:tc>
          <w:tcPr>
            <w:tcW w:w="2835" w:type="dxa"/>
            <w:tcBorders>
              <w:tl2br w:val="nil"/>
              <w:tr2bl w:val="nil"/>
            </w:tcBorders>
          </w:tcPr>
          <w:p w14:paraId="1656705C"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0D212615" w14:textId="77777777" w:rsidR="00926FFB" w:rsidRPr="00D547C2" w:rsidRDefault="00926FFB" w:rsidP="00926FFB">
            <w:pPr>
              <w:jc w:val="center"/>
              <w:rPr>
                <w:rFonts w:ascii="Times New Roman" w:hAnsi="Times New Roman"/>
                <w:sz w:val="14"/>
              </w:rPr>
            </w:pPr>
            <w:r w:rsidRPr="00D547C2">
              <w:rPr>
                <w:sz w:val="14"/>
              </w:rPr>
              <w:t>75</w:t>
            </w:r>
          </w:p>
        </w:tc>
        <w:tc>
          <w:tcPr>
            <w:tcW w:w="1276" w:type="dxa"/>
            <w:tcBorders>
              <w:tl2br w:val="nil"/>
              <w:tr2bl w:val="nil"/>
            </w:tcBorders>
          </w:tcPr>
          <w:p w14:paraId="4BBEB0FF"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6D98F768" w14:textId="77777777" w:rsidR="00926FFB" w:rsidRPr="00D547C2" w:rsidRDefault="00926FFB" w:rsidP="00926FFB">
            <w:pPr>
              <w:jc w:val="center"/>
              <w:rPr>
                <w:rFonts w:ascii="Times New Roman" w:hAnsi="Times New Roman"/>
                <w:sz w:val="14"/>
              </w:rPr>
            </w:pPr>
            <w:r w:rsidRPr="00D547C2">
              <w:rPr>
                <w:sz w:val="14"/>
              </w:rPr>
              <w:t>100</w:t>
            </w:r>
          </w:p>
        </w:tc>
        <w:tc>
          <w:tcPr>
            <w:tcW w:w="708" w:type="dxa"/>
            <w:tcBorders>
              <w:tl2br w:val="nil"/>
              <w:tr2bl w:val="nil"/>
            </w:tcBorders>
          </w:tcPr>
          <w:p w14:paraId="205849A5"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760DF1F7"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0088552" w14:textId="77777777" w:rsidR="00926FFB" w:rsidRPr="00D547C2" w:rsidRDefault="00926FFB" w:rsidP="00926FFB">
            <w:pPr>
              <w:rPr>
                <w:rFonts w:ascii="Times New Roman" w:hAnsi="Times New Roman"/>
                <w:sz w:val="14"/>
                <w:lang w:val="en-US"/>
              </w:rPr>
            </w:pPr>
            <w:r w:rsidRPr="00D547C2">
              <w:rPr>
                <w:sz w:val="14"/>
                <w:lang w:val="en-US"/>
              </w:rPr>
              <w:t>El. Heater Hysteresis [% of current step]</w:t>
            </w:r>
          </w:p>
        </w:tc>
      </w:tr>
      <w:tr w:rsidR="00926FFB" w:rsidRPr="00D547C2" w14:paraId="167808EA" w14:textId="77777777" w:rsidTr="00D547C2">
        <w:trPr>
          <w:cantSplit/>
          <w:jc w:val="center"/>
        </w:trPr>
        <w:tc>
          <w:tcPr>
            <w:tcW w:w="819" w:type="dxa"/>
            <w:tcBorders>
              <w:tl2br w:val="nil"/>
              <w:tr2bl w:val="nil"/>
            </w:tcBorders>
          </w:tcPr>
          <w:p w14:paraId="483DAE79" w14:textId="77777777" w:rsidR="00926FFB" w:rsidRPr="00D547C2" w:rsidRDefault="00926FFB" w:rsidP="00926FFB">
            <w:pPr>
              <w:rPr>
                <w:rFonts w:ascii="Times New Roman" w:hAnsi="Times New Roman"/>
                <w:sz w:val="14"/>
              </w:rPr>
            </w:pPr>
            <w:r w:rsidRPr="00D547C2">
              <w:rPr>
                <w:sz w:val="14"/>
              </w:rPr>
              <w:t>16961</w:t>
            </w:r>
          </w:p>
        </w:tc>
        <w:tc>
          <w:tcPr>
            <w:tcW w:w="2693" w:type="dxa"/>
            <w:tcBorders>
              <w:tl2br w:val="nil"/>
              <w:tr2bl w:val="nil"/>
            </w:tcBorders>
          </w:tcPr>
          <w:p w14:paraId="015B38D8" w14:textId="77777777" w:rsidR="00926FFB" w:rsidRPr="00D547C2" w:rsidRDefault="00926FFB" w:rsidP="00926FFB">
            <w:pPr>
              <w:rPr>
                <w:rFonts w:ascii="Times New Roman" w:hAnsi="Times New Roman"/>
                <w:sz w:val="14"/>
              </w:rPr>
            </w:pPr>
            <w:r w:rsidRPr="00D547C2">
              <w:rPr>
                <w:sz w:val="14"/>
              </w:rPr>
              <w:t>Heater_PWM_Period</w:t>
            </w:r>
          </w:p>
        </w:tc>
        <w:tc>
          <w:tcPr>
            <w:tcW w:w="2835" w:type="dxa"/>
            <w:tcBorders>
              <w:tl2br w:val="nil"/>
              <w:tr2bl w:val="nil"/>
            </w:tcBorders>
          </w:tcPr>
          <w:p w14:paraId="23A064A0"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5B4123C5" w14:textId="77777777" w:rsidR="00926FFB" w:rsidRPr="00D547C2" w:rsidRDefault="00926FFB" w:rsidP="00926FFB">
            <w:pPr>
              <w:jc w:val="center"/>
              <w:rPr>
                <w:rFonts w:ascii="Times New Roman" w:hAnsi="Times New Roman"/>
                <w:sz w:val="14"/>
              </w:rPr>
            </w:pPr>
            <w:r w:rsidRPr="00D547C2">
              <w:rPr>
                <w:sz w:val="14"/>
              </w:rPr>
              <w:t>30</w:t>
            </w:r>
          </w:p>
        </w:tc>
        <w:tc>
          <w:tcPr>
            <w:tcW w:w="1276" w:type="dxa"/>
            <w:tcBorders>
              <w:tl2br w:val="nil"/>
              <w:tr2bl w:val="nil"/>
            </w:tcBorders>
          </w:tcPr>
          <w:p w14:paraId="6D061325" w14:textId="77777777" w:rsidR="00926FFB" w:rsidRPr="00D547C2" w:rsidRDefault="00926FFB" w:rsidP="00926FFB">
            <w:pPr>
              <w:jc w:val="center"/>
              <w:rPr>
                <w:rFonts w:ascii="Times New Roman" w:hAnsi="Times New Roman"/>
                <w:sz w:val="14"/>
              </w:rPr>
            </w:pPr>
            <w:r w:rsidRPr="00D547C2">
              <w:rPr>
                <w:sz w:val="14"/>
              </w:rPr>
              <w:t>10</w:t>
            </w:r>
          </w:p>
        </w:tc>
        <w:tc>
          <w:tcPr>
            <w:tcW w:w="851" w:type="dxa"/>
            <w:tcBorders>
              <w:tl2br w:val="nil"/>
              <w:tr2bl w:val="nil"/>
            </w:tcBorders>
          </w:tcPr>
          <w:p w14:paraId="1D195B0B" w14:textId="77777777" w:rsidR="00926FFB" w:rsidRPr="00D547C2" w:rsidRDefault="00926FFB" w:rsidP="00926FFB">
            <w:pPr>
              <w:jc w:val="center"/>
              <w:rPr>
                <w:rFonts w:ascii="Times New Roman" w:hAnsi="Times New Roman"/>
                <w:sz w:val="14"/>
              </w:rPr>
            </w:pPr>
            <w:r w:rsidRPr="00D547C2">
              <w:rPr>
                <w:sz w:val="14"/>
              </w:rPr>
              <w:t>3000</w:t>
            </w:r>
          </w:p>
        </w:tc>
        <w:tc>
          <w:tcPr>
            <w:tcW w:w="708" w:type="dxa"/>
            <w:tcBorders>
              <w:tl2br w:val="nil"/>
              <w:tr2bl w:val="nil"/>
            </w:tcBorders>
          </w:tcPr>
          <w:p w14:paraId="70C67E59"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09EA15DF"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455B119" w14:textId="77777777" w:rsidR="00926FFB" w:rsidRPr="00D547C2" w:rsidRDefault="00926FFB" w:rsidP="00926FFB">
            <w:pPr>
              <w:rPr>
                <w:rFonts w:ascii="Times New Roman" w:hAnsi="Times New Roman"/>
                <w:sz w:val="14"/>
              </w:rPr>
            </w:pPr>
            <w:r w:rsidRPr="00D547C2">
              <w:rPr>
                <w:sz w:val="14"/>
              </w:rPr>
              <w:t>El. Heater PWM Period</w:t>
            </w:r>
          </w:p>
        </w:tc>
      </w:tr>
      <w:tr w:rsidR="00926FFB" w:rsidRPr="00D547C2" w14:paraId="65929373" w14:textId="77777777" w:rsidTr="00D547C2">
        <w:trPr>
          <w:cantSplit/>
          <w:jc w:val="center"/>
        </w:trPr>
        <w:tc>
          <w:tcPr>
            <w:tcW w:w="819" w:type="dxa"/>
            <w:tcBorders>
              <w:tl2br w:val="nil"/>
              <w:tr2bl w:val="nil"/>
            </w:tcBorders>
          </w:tcPr>
          <w:p w14:paraId="15FAC42A" w14:textId="77777777" w:rsidR="00926FFB" w:rsidRPr="00D547C2" w:rsidRDefault="00926FFB" w:rsidP="00926FFB">
            <w:pPr>
              <w:rPr>
                <w:rFonts w:ascii="Times New Roman" w:hAnsi="Times New Roman"/>
                <w:sz w:val="14"/>
              </w:rPr>
            </w:pPr>
            <w:r w:rsidRPr="00D547C2">
              <w:rPr>
                <w:sz w:val="14"/>
              </w:rPr>
              <w:t>16962</w:t>
            </w:r>
          </w:p>
        </w:tc>
        <w:tc>
          <w:tcPr>
            <w:tcW w:w="2693" w:type="dxa"/>
            <w:tcBorders>
              <w:tl2br w:val="nil"/>
              <w:tr2bl w:val="nil"/>
            </w:tcBorders>
          </w:tcPr>
          <w:p w14:paraId="504439DA" w14:textId="77777777" w:rsidR="00926FFB" w:rsidRPr="00D547C2" w:rsidRDefault="00926FFB" w:rsidP="00926FFB">
            <w:pPr>
              <w:rPr>
                <w:rFonts w:ascii="Times New Roman" w:hAnsi="Times New Roman"/>
                <w:sz w:val="14"/>
              </w:rPr>
            </w:pPr>
            <w:r w:rsidRPr="00D547C2">
              <w:rPr>
                <w:sz w:val="14"/>
              </w:rPr>
              <w:t>PreHeater_Power_Analog</w:t>
            </w:r>
          </w:p>
        </w:tc>
        <w:tc>
          <w:tcPr>
            <w:tcW w:w="2835" w:type="dxa"/>
            <w:tcBorders>
              <w:tl2br w:val="nil"/>
              <w:tr2bl w:val="nil"/>
            </w:tcBorders>
          </w:tcPr>
          <w:p w14:paraId="646C3BAE"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273A7A19" w14:textId="77777777" w:rsidR="00926FFB" w:rsidRPr="00D547C2" w:rsidRDefault="00926FFB" w:rsidP="00926FFB">
            <w:pPr>
              <w:jc w:val="center"/>
              <w:rPr>
                <w:rFonts w:ascii="Times New Roman" w:hAnsi="Times New Roman"/>
                <w:sz w:val="14"/>
              </w:rPr>
            </w:pPr>
            <w:r w:rsidRPr="00D547C2">
              <w:rPr>
                <w:sz w:val="14"/>
              </w:rPr>
              <w:t>2</w:t>
            </w:r>
          </w:p>
        </w:tc>
        <w:tc>
          <w:tcPr>
            <w:tcW w:w="1276" w:type="dxa"/>
            <w:tcBorders>
              <w:tl2br w:val="nil"/>
              <w:tr2bl w:val="nil"/>
            </w:tcBorders>
          </w:tcPr>
          <w:p w14:paraId="096ADC8A"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639B4A3C"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577BD12A"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44140B47"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0018686" w14:textId="77777777" w:rsidR="00926FFB" w:rsidRPr="00D547C2" w:rsidRDefault="00926FFB" w:rsidP="00926FFB">
            <w:pPr>
              <w:rPr>
                <w:rFonts w:ascii="Times New Roman" w:hAnsi="Times New Roman"/>
                <w:sz w:val="14"/>
              </w:rPr>
            </w:pPr>
            <w:r w:rsidRPr="00D547C2">
              <w:rPr>
                <w:sz w:val="14"/>
              </w:rPr>
              <w:t>PreHeater Analog Power</w:t>
            </w:r>
          </w:p>
        </w:tc>
      </w:tr>
      <w:tr w:rsidR="00926FFB" w:rsidRPr="00D547C2" w14:paraId="111A09BE" w14:textId="77777777" w:rsidTr="00D547C2">
        <w:trPr>
          <w:cantSplit/>
          <w:jc w:val="center"/>
        </w:trPr>
        <w:tc>
          <w:tcPr>
            <w:tcW w:w="819" w:type="dxa"/>
            <w:tcBorders>
              <w:tl2br w:val="nil"/>
              <w:tr2bl w:val="nil"/>
            </w:tcBorders>
          </w:tcPr>
          <w:p w14:paraId="432F9BA3" w14:textId="77777777" w:rsidR="00926FFB" w:rsidRPr="00D547C2" w:rsidRDefault="00926FFB" w:rsidP="00926FFB">
            <w:pPr>
              <w:rPr>
                <w:rFonts w:ascii="Times New Roman" w:hAnsi="Times New Roman"/>
                <w:sz w:val="14"/>
              </w:rPr>
            </w:pPr>
            <w:r w:rsidRPr="00D547C2">
              <w:rPr>
                <w:sz w:val="14"/>
              </w:rPr>
              <w:t>16963</w:t>
            </w:r>
          </w:p>
        </w:tc>
        <w:tc>
          <w:tcPr>
            <w:tcW w:w="2693" w:type="dxa"/>
            <w:tcBorders>
              <w:tl2br w:val="nil"/>
              <w:tr2bl w:val="nil"/>
            </w:tcBorders>
          </w:tcPr>
          <w:p w14:paraId="14729588" w14:textId="77777777" w:rsidR="00926FFB" w:rsidRPr="00D547C2" w:rsidRDefault="00926FFB" w:rsidP="00926FFB">
            <w:pPr>
              <w:rPr>
                <w:rFonts w:ascii="Times New Roman" w:hAnsi="Times New Roman"/>
                <w:sz w:val="14"/>
              </w:rPr>
            </w:pPr>
            <w:r w:rsidRPr="00D547C2">
              <w:rPr>
                <w:sz w:val="14"/>
              </w:rPr>
              <w:t>PreHeater_Power_Step1</w:t>
            </w:r>
          </w:p>
        </w:tc>
        <w:tc>
          <w:tcPr>
            <w:tcW w:w="2835" w:type="dxa"/>
            <w:tcBorders>
              <w:tl2br w:val="nil"/>
              <w:tr2bl w:val="nil"/>
            </w:tcBorders>
          </w:tcPr>
          <w:p w14:paraId="0ADF49AB"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3319CEA2" w14:textId="77777777" w:rsidR="00926FFB" w:rsidRPr="00D547C2" w:rsidRDefault="00926FFB" w:rsidP="00926FFB">
            <w:pPr>
              <w:jc w:val="center"/>
              <w:rPr>
                <w:rFonts w:ascii="Times New Roman" w:hAnsi="Times New Roman"/>
                <w:sz w:val="14"/>
              </w:rPr>
            </w:pPr>
            <w:r w:rsidRPr="00D547C2">
              <w:rPr>
                <w:sz w:val="14"/>
              </w:rPr>
              <w:t>2</w:t>
            </w:r>
          </w:p>
        </w:tc>
        <w:tc>
          <w:tcPr>
            <w:tcW w:w="1276" w:type="dxa"/>
            <w:tcBorders>
              <w:tl2br w:val="nil"/>
              <w:tr2bl w:val="nil"/>
            </w:tcBorders>
          </w:tcPr>
          <w:p w14:paraId="0018E875"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69A8E8B"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025B53A0"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04A3DC2C"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D423C8F" w14:textId="77777777" w:rsidR="00926FFB" w:rsidRPr="00D547C2" w:rsidRDefault="00926FFB" w:rsidP="00926FFB">
            <w:pPr>
              <w:rPr>
                <w:rFonts w:ascii="Times New Roman" w:hAnsi="Times New Roman"/>
                <w:sz w:val="14"/>
              </w:rPr>
            </w:pPr>
            <w:r w:rsidRPr="00D547C2">
              <w:rPr>
                <w:sz w:val="14"/>
              </w:rPr>
              <w:t>PreHeater Step 1 Power</w:t>
            </w:r>
          </w:p>
        </w:tc>
      </w:tr>
      <w:tr w:rsidR="00926FFB" w:rsidRPr="00D547C2" w14:paraId="4A61BE88" w14:textId="77777777" w:rsidTr="00D547C2">
        <w:trPr>
          <w:cantSplit/>
          <w:jc w:val="center"/>
        </w:trPr>
        <w:tc>
          <w:tcPr>
            <w:tcW w:w="819" w:type="dxa"/>
            <w:tcBorders>
              <w:tl2br w:val="nil"/>
              <w:tr2bl w:val="nil"/>
            </w:tcBorders>
          </w:tcPr>
          <w:p w14:paraId="2EF47369" w14:textId="77777777" w:rsidR="00926FFB" w:rsidRPr="00D547C2" w:rsidRDefault="00926FFB" w:rsidP="00926FFB">
            <w:pPr>
              <w:rPr>
                <w:rFonts w:ascii="Times New Roman" w:hAnsi="Times New Roman"/>
                <w:sz w:val="14"/>
              </w:rPr>
            </w:pPr>
            <w:r w:rsidRPr="00D547C2">
              <w:rPr>
                <w:sz w:val="14"/>
              </w:rPr>
              <w:t>16964</w:t>
            </w:r>
          </w:p>
        </w:tc>
        <w:tc>
          <w:tcPr>
            <w:tcW w:w="2693" w:type="dxa"/>
            <w:tcBorders>
              <w:tl2br w:val="nil"/>
              <w:tr2bl w:val="nil"/>
            </w:tcBorders>
          </w:tcPr>
          <w:p w14:paraId="72FC59DF" w14:textId="77777777" w:rsidR="00926FFB" w:rsidRPr="00D547C2" w:rsidRDefault="00926FFB" w:rsidP="00926FFB">
            <w:pPr>
              <w:rPr>
                <w:rFonts w:ascii="Times New Roman" w:hAnsi="Times New Roman"/>
                <w:sz w:val="14"/>
              </w:rPr>
            </w:pPr>
            <w:r w:rsidRPr="00D547C2">
              <w:rPr>
                <w:sz w:val="14"/>
              </w:rPr>
              <w:t>PreHeater_Power_Step2</w:t>
            </w:r>
          </w:p>
        </w:tc>
        <w:tc>
          <w:tcPr>
            <w:tcW w:w="2835" w:type="dxa"/>
            <w:tcBorders>
              <w:tl2br w:val="nil"/>
              <w:tr2bl w:val="nil"/>
            </w:tcBorders>
          </w:tcPr>
          <w:p w14:paraId="5610B696"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5A397062" w14:textId="77777777" w:rsidR="00926FFB" w:rsidRPr="00D547C2" w:rsidRDefault="00926FFB" w:rsidP="00926FFB">
            <w:pPr>
              <w:jc w:val="center"/>
              <w:rPr>
                <w:rFonts w:ascii="Times New Roman" w:hAnsi="Times New Roman"/>
                <w:sz w:val="14"/>
              </w:rPr>
            </w:pPr>
            <w:r w:rsidRPr="00D547C2">
              <w:rPr>
                <w:sz w:val="14"/>
              </w:rPr>
              <w:t>2</w:t>
            </w:r>
          </w:p>
        </w:tc>
        <w:tc>
          <w:tcPr>
            <w:tcW w:w="1276" w:type="dxa"/>
            <w:tcBorders>
              <w:tl2br w:val="nil"/>
              <w:tr2bl w:val="nil"/>
            </w:tcBorders>
          </w:tcPr>
          <w:p w14:paraId="68993BE9"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99C5174"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5CEDB9FD"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2704F980"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4E46E22" w14:textId="77777777" w:rsidR="00926FFB" w:rsidRPr="00D547C2" w:rsidRDefault="00926FFB" w:rsidP="00926FFB">
            <w:pPr>
              <w:rPr>
                <w:rFonts w:ascii="Times New Roman" w:hAnsi="Times New Roman"/>
                <w:sz w:val="14"/>
              </w:rPr>
            </w:pPr>
            <w:r w:rsidRPr="00D547C2">
              <w:rPr>
                <w:sz w:val="14"/>
              </w:rPr>
              <w:t>PreHeater Step 2 Power</w:t>
            </w:r>
          </w:p>
        </w:tc>
      </w:tr>
      <w:tr w:rsidR="00926FFB" w:rsidRPr="00D547C2" w14:paraId="0EC4BA86" w14:textId="77777777" w:rsidTr="00D547C2">
        <w:trPr>
          <w:cantSplit/>
          <w:jc w:val="center"/>
        </w:trPr>
        <w:tc>
          <w:tcPr>
            <w:tcW w:w="819" w:type="dxa"/>
            <w:tcBorders>
              <w:tl2br w:val="nil"/>
              <w:tr2bl w:val="nil"/>
            </w:tcBorders>
          </w:tcPr>
          <w:p w14:paraId="22D73961" w14:textId="77777777" w:rsidR="00926FFB" w:rsidRPr="00D547C2" w:rsidRDefault="00926FFB" w:rsidP="00926FFB">
            <w:pPr>
              <w:rPr>
                <w:rFonts w:ascii="Times New Roman" w:hAnsi="Times New Roman"/>
                <w:sz w:val="14"/>
              </w:rPr>
            </w:pPr>
            <w:r w:rsidRPr="00D547C2">
              <w:rPr>
                <w:sz w:val="14"/>
              </w:rPr>
              <w:t>16965</w:t>
            </w:r>
          </w:p>
        </w:tc>
        <w:tc>
          <w:tcPr>
            <w:tcW w:w="2693" w:type="dxa"/>
            <w:tcBorders>
              <w:tl2br w:val="nil"/>
              <w:tr2bl w:val="nil"/>
            </w:tcBorders>
          </w:tcPr>
          <w:p w14:paraId="35C10D24" w14:textId="77777777" w:rsidR="00926FFB" w:rsidRPr="00D547C2" w:rsidRDefault="00926FFB" w:rsidP="00926FFB">
            <w:pPr>
              <w:rPr>
                <w:rFonts w:ascii="Times New Roman" w:hAnsi="Times New Roman"/>
                <w:sz w:val="14"/>
              </w:rPr>
            </w:pPr>
            <w:r w:rsidRPr="00D547C2">
              <w:rPr>
                <w:sz w:val="14"/>
              </w:rPr>
              <w:t>PreHeater_Power_Step3</w:t>
            </w:r>
          </w:p>
        </w:tc>
        <w:tc>
          <w:tcPr>
            <w:tcW w:w="2835" w:type="dxa"/>
            <w:tcBorders>
              <w:tl2br w:val="nil"/>
              <w:tr2bl w:val="nil"/>
            </w:tcBorders>
          </w:tcPr>
          <w:p w14:paraId="4A21DBD2"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0FFAD48B" w14:textId="77777777" w:rsidR="00926FFB" w:rsidRPr="00D547C2" w:rsidRDefault="00926FFB" w:rsidP="00926FFB">
            <w:pPr>
              <w:jc w:val="center"/>
              <w:rPr>
                <w:rFonts w:ascii="Times New Roman" w:hAnsi="Times New Roman"/>
                <w:sz w:val="14"/>
              </w:rPr>
            </w:pPr>
            <w:r w:rsidRPr="00D547C2">
              <w:rPr>
                <w:sz w:val="14"/>
              </w:rPr>
              <w:t>2</w:t>
            </w:r>
          </w:p>
        </w:tc>
        <w:tc>
          <w:tcPr>
            <w:tcW w:w="1276" w:type="dxa"/>
            <w:tcBorders>
              <w:tl2br w:val="nil"/>
              <w:tr2bl w:val="nil"/>
            </w:tcBorders>
          </w:tcPr>
          <w:p w14:paraId="24B89664"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86E2F27"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1613C72F"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0FCD0BA7"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844B446" w14:textId="77777777" w:rsidR="00926FFB" w:rsidRPr="00D547C2" w:rsidRDefault="00926FFB" w:rsidP="00926FFB">
            <w:pPr>
              <w:rPr>
                <w:rFonts w:ascii="Times New Roman" w:hAnsi="Times New Roman"/>
                <w:sz w:val="14"/>
              </w:rPr>
            </w:pPr>
            <w:r w:rsidRPr="00D547C2">
              <w:rPr>
                <w:sz w:val="14"/>
              </w:rPr>
              <w:t>PreHeater Step 3 Power</w:t>
            </w:r>
          </w:p>
        </w:tc>
      </w:tr>
      <w:tr w:rsidR="00926FFB" w:rsidRPr="00D547C2" w14:paraId="1E82EF97" w14:textId="77777777" w:rsidTr="00D547C2">
        <w:trPr>
          <w:cantSplit/>
          <w:jc w:val="center"/>
        </w:trPr>
        <w:tc>
          <w:tcPr>
            <w:tcW w:w="819" w:type="dxa"/>
            <w:tcBorders>
              <w:tl2br w:val="nil"/>
              <w:tr2bl w:val="nil"/>
            </w:tcBorders>
          </w:tcPr>
          <w:p w14:paraId="2C345908" w14:textId="77777777" w:rsidR="00926FFB" w:rsidRPr="00D547C2" w:rsidRDefault="00926FFB" w:rsidP="00926FFB">
            <w:pPr>
              <w:rPr>
                <w:rFonts w:ascii="Times New Roman" w:hAnsi="Times New Roman"/>
                <w:sz w:val="14"/>
              </w:rPr>
            </w:pPr>
            <w:r w:rsidRPr="00D547C2">
              <w:rPr>
                <w:sz w:val="14"/>
              </w:rPr>
              <w:t>16966</w:t>
            </w:r>
          </w:p>
        </w:tc>
        <w:tc>
          <w:tcPr>
            <w:tcW w:w="2693" w:type="dxa"/>
            <w:tcBorders>
              <w:tl2br w:val="nil"/>
              <w:tr2bl w:val="nil"/>
            </w:tcBorders>
          </w:tcPr>
          <w:p w14:paraId="6F486424" w14:textId="77777777" w:rsidR="00926FFB" w:rsidRPr="00D547C2" w:rsidRDefault="00926FFB" w:rsidP="00926FFB">
            <w:pPr>
              <w:rPr>
                <w:rFonts w:ascii="Times New Roman" w:hAnsi="Times New Roman"/>
                <w:sz w:val="14"/>
              </w:rPr>
            </w:pPr>
            <w:r w:rsidRPr="00D547C2">
              <w:rPr>
                <w:sz w:val="14"/>
              </w:rPr>
              <w:t>PreHeater_Power_Step4</w:t>
            </w:r>
          </w:p>
        </w:tc>
        <w:tc>
          <w:tcPr>
            <w:tcW w:w="2835" w:type="dxa"/>
            <w:tcBorders>
              <w:tl2br w:val="nil"/>
              <w:tr2bl w:val="nil"/>
            </w:tcBorders>
          </w:tcPr>
          <w:p w14:paraId="4736A9EC"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17218B7E" w14:textId="77777777" w:rsidR="00926FFB" w:rsidRPr="00D547C2" w:rsidRDefault="00926FFB" w:rsidP="00926FFB">
            <w:pPr>
              <w:jc w:val="center"/>
              <w:rPr>
                <w:rFonts w:ascii="Times New Roman" w:hAnsi="Times New Roman"/>
                <w:sz w:val="14"/>
              </w:rPr>
            </w:pPr>
            <w:r w:rsidRPr="00D547C2">
              <w:rPr>
                <w:sz w:val="14"/>
              </w:rPr>
              <w:t>2</w:t>
            </w:r>
          </w:p>
        </w:tc>
        <w:tc>
          <w:tcPr>
            <w:tcW w:w="1276" w:type="dxa"/>
            <w:tcBorders>
              <w:tl2br w:val="nil"/>
              <w:tr2bl w:val="nil"/>
            </w:tcBorders>
          </w:tcPr>
          <w:p w14:paraId="7CF1228F"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49C7B438"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0D59B452"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45675773"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892B052" w14:textId="77777777" w:rsidR="00926FFB" w:rsidRPr="00D547C2" w:rsidRDefault="00926FFB" w:rsidP="00926FFB">
            <w:pPr>
              <w:rPr>
                <w:rFonts w:ascii="Times New Roman" w:hAnsi="Times New Roman"/>
                <w:sz w:val="14"/>
              </w:rPr>
            </w:pPr>
            <w:r w:rsidRPr="00D547C2">
              <w:rPr>
                <w:sz w:val="14"/>
              </w:rPr>
              <w:t>PreHeater Step 4 Power</w:t>
            </w:r>
          </w:p>
        </w:tc>
      </w:tr>
      <w:tr w:rsidR="00926FFB" w:rsidRPr="00D547C2" w14:paraId="6325EEEA" w14:textId="77777777" w:rsidTr="00D547C2">
        <w:trPr>
          <w:cantSplit/>
          <w:jc w:val="center"/>
        </w:trPr>
        <w:tc>
          <w:tcPr>
            <w:tcW w:w="819" w:type="dxa"/>
            <w:tcBorders>
              <w:tl2br w:val="nil"/>
              <w:tr2bl w:val="nil"/>
            </w:tcBorders>
          </w:tcPr>
          <w:p w14:paraId="202E375E" w14:textId="77777777" w:rsidR="00926FFB" w:rsidRPr="00D547C2" w:rsidRDefault="00926FFB" w:rsidP="00926FFB">
            <w:pPr>
              <w:rPr>
                <w:rFonts w:ascii="Times New Roman" w:hAnsi="Times New Roman"/>
                <w:sz w:val="14"/>
              </w:rPr>
            </w:pPr>
            <w:r w:rsidRPr="00D547C2">
              <w:rPr>
                <w:sz w:val="14"/>
              </w:rPr>
              <w:t>16967</w:t>
            </w:r>
          </w:p>
        </w:tc>
        <w:tc>
          <w:tcPr>
            <w:tcW w:w="2693" w:type="dxa"/>
            <w:tcBorders>
              <w:tl2br w:val="nil"/>
              <w:tr2bl w:val="nil"/>
            </w:tcBorders>
          </w:tcPr>
          <w:p w14:paraId="280EDDE0" w14:textId="77777777" w:rsidR="00926FFB" w:rsidRPr="00D547C2" w:rsidRDefault="00926FFB" w:rsidP="00926FFB">
            <w:pPr>
              <w:rPr>
                <w:rFonts w:ascii="Times New Roman" w:hAnsi="Times New Roman"/>
                <w:sz w:val="14"/>
              </w:rPr>
            </w:pPr>
            <w:r w:rsidRPr="00D547C2">
              <w:rPr>
                <w:sz w:val="14"/>
              </w:rPr>
              <w:t>PreHeater_Power_Step5</w:t>
            </w:r>
          </w:p>
        </w:tc>
        <w:tc>
          <w:tcPr>
            <w:tcW w:w="2835" w:type="dxa"/>
            <w:tcBorders>
              <w:tl2br w:val="nil"/>
              <w:tr2bl w:val="nil"/>
            </w:tcBorders>
          </w:tcPr>
          <w:p w14:paraId="5D62B436"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2EA873A7" w14:textId="77777777" w:rsidR="00926FFB" w:rsidRPr="00D547C2" w:rsidRDefault="00926FFB" w:rsidP="00926FFB">
            <w:pPr>
              <w:jc w:val="center"/>
              <w:rPr>
                <w:rFonts w:ascii="Times New Roman" w:hAnsi="Times New Roman"/>
                <w:sz w:val="14"/>
              </w:rPr>
            </w:pPr>
            <w:r w:rsidRPr="00D547C2">
              <w:rPr>
                <w:sz w:val="14"/>
              </w:rPr>
              <w:t>2</w:t>
            </w:r>
          </w:p>
        </w:tc>
        <w:tc>
          <w:tcPr>
            <w:tcW w:w="1276" w:type="dxa"/>
            <w:tcBorders>
              <w:tl2br w:val="nil"/>
              <w:tr2bl w:val="nil"/>
            </w:tcBorders>
          </w:tcPr>
          <w:p w14:paraId="0F69A710"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633AB8AC"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5ECB9099"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42772FEC"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176519D" w14:textId="77777777" w:rsidR="00926FFB" w:rsidRPr="00D547C2" w:rsidRDefault="00926FFB" w:rsidP="00926FFB">
            <w:pPr>
              <w:rPr>
                <w:rFonts w:ascii="Times New Roman" w:hAnsi="Times New Roman"/>
                <w:sz w:val="14"/>
              </w:rPr>
            </w:pPr>
            <w:r w:rsidRPr="00D547C2">
              <w:rPr>
                <w:sz w:val="14"/>
              </w:rPr>
              <w:t>PreHeater Step 5 Power</w:t>
            </w:r>
          </w:p>
        </w:tc>
      </w:tr>
      <w:tr w:rsidR="00926FFB" w:rsidRPr="00D547C2" w14:paraId="549D4FD3" w14:textId="77777777" w:rsidTr="00D547C2">
        <w:trPr>
          <w:cantSplit/>
          <w:jc w:val="center"/>
        </w:trPr>
        <w:tc>
          <w:tcPr>
            <w:tcW w:w="819" w:type="dxa"/>
            <w:tcBorders>
              <w:tl2br w:val="nil"/>
              <w:tr2bl w:val="nil"/>
            </w:tcBorders>
          </w:tcPr>
          <w:p w14:paraId="414B8304" w14:textId="77777777" w:rsidR="00926FFB" w:rsidRPr="00D547C2" w:rsidRDefault="00926FFB" w:rsidP="00926FFB">
            <w:pPr>
              <w:rPr>
                <w:rFonts w:ascii="Times New Roman" w:hAnsi="Times New Roman"/>
                <w:sz w:val="14"/>
              </w:rPr>
            </w:pPr>
            <w:r w:rsidRPr="00D547C2">
              <w:rPr>
                <w:sz w:val="14"/>
              </w:rPr>
              <w:t>16968</w:t>
            </w:r>
          </w:p>
        </w:tc>
        <w:tc>
          <w:tcPr>
            <w:tcW w:w="2693" w:type="dxa"/>
            <w:tcBorders>
              <w:tl2br w:val="nil"/>
              <w:tr2bl w:val="nil"/>
            </w:tcBorders>
          </w:tcPr>
          <w:p w14:paraId="08EDFB89" w14:textId="77777777" w:rsidR="00926FFB" w:rsidRPr="00D547C2" w:rsidRDefault="00926FFB" w:rsidP="00926FFB">
            <w:pPr>
              <w:rPr>
                <w:rFonts w:ascii="Times New Roman" w:hAnsi="Times New Roman"/>
                <w:sz w:val="14"/>
              </w:rPr>
            </w:pPr>
            <w:r w:rsidRPr="00D547C2">
              <w:rPr>
                <w:sz w:val="14"/>
              </w:rPr>
              <w:t>PreHeater_Power_Step6</w:t>
            </w:r>
          </w:p>
        </w:tc>
        <w:tc>
          <w:tcPr>
            <w:tcW w:w="2835" w:type="dxa"/>
            <w:tcBorders>
              <w:tl2br w:val="nil"/>
              <w:tr2bl w:val="nil"/>
            </w:tcBorders>
          </w:tcPr>
          <w:p w14:paraId="2CD76A66"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5F19844C" w14:textId="77777777" w:rsidR="00926FFB" w:rsidRPr="00D547C2" w:rsidRDefault="00926FFB" w:rsidP="00926FFB">
            <w:pPr>
              <w:jc w:val="center"/>
              <w:rPr>
                <w:rFonts w:ascii="Times New Roman" w:hAnsi="Times New Roman"/>
                <w:sz w:val="14"/>
              </w:rPr>
            </w:pPr>
            <w:r w:rsidRPr="00D547C2">
              <w:rPr>
                <w:sz w:val="14"/>
              </w:rPr>
              <w:t>2</w:t>
            </w:r>
          </w:p>
        </w:tc>
        <w:tc>
          <w:tcPr>
            <w:tcW w:w="1276" w:type="dxa"/>
            <w:tcBorders>
              <w:tl2br w:val="nil"/>
              <w:tr2bl w:val="nil"/>
            </w:tcBorders>
          </w:tcPr>
          <w:p w14:paraId="70F54F1E"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0DE9273D"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44931405"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5973DAE2"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CA0EC7D" w14:textId="77777777" w:rsidR="00926FFB" w:rsidRPr="00D547C2" w:rsidRDefault="00926FFB" w:rsidP="00926FFB">
            <w:pPr>
              <w:rPr>
                <w:rFonts w:ascii="Times New Roman" w:hAnsi="Times New Roman"/>
                <w:sz w:val="14"/>
              </w:rPr>
            </w:pPr>
            <w:r w:rsidRPr="00D547C2">
              <w:rPr>
                <w:sz w:val="14"/>
              </w:rPr>
              <w:t>PreHeater Step 6 Power</w:t>
            </w:r>
          </w:p>
        </w:tc>
      </w:tr>
      <w:tr w:rsidR="00926FFB" w:rsidRPr="00C3118E" w14:paraId="7A79C2F7" w14:textId="77777777" w:rsidTr="00D547C2">
        <w:trPr>
          <w:cantSplit/>
          <w:jc w:val="center"/>
        </w:trPr>
        <w:tc>
          <w:tcPr>
            <w:tcW w:w="819" w:type="dxa"/>
            <w:tcBorders>
              <w:tl2br w:val="nil"/>
              <w:tr2bl w:val="nil"/>
            </w:tcBorders>
          </w:tcPr>
          <w:p w14:paraId="320C3861" w14:textId="77777777" w:rsidR="00926FFB" w:rsidRPr="00D547C2" w:rsidRDefault="00926FFB" w:rsidP="00926FFB">
            <w:pPr>
              <w:rPr>
                <w:rFonts w:ascii="Times New Roman" w:hAnsi="Times New Roman"/>
                <w:sz w:val="14"/>
              </w:rPr>
            </w:pPr>
            <w:r w:rsidRPr="00D547C2">
              <w:rPr>
                <w:sz w:val="14"/>
              </w:rPr>
              <w:t>16969</w:t>
            </w:r>
          </w:p>
        </w:tc>
        <w:tc>
          <w:tcPr>
            <w:tcW w:w="2693" w:type="dxa"/>
            <w:tcBorders>
              <w:tl2br w:val="nil"/>
              <w:tr2bl w:val="nil"/>
            </w:tcBorders>
          </w:tcPr>
          <w:p w14:paraId="19DBBC34" w14:textId="77777777" w:rsidR="00926FFB" w:rsidRPr="00D547C2" w:rsidRDefault="00926FFB" w:rsidP="00926FFB">
            <w:pPr>
              <w:rPr>
                <w:rFonts w:ascii="Times New Roman" w:hAnsi="Times New Roman"/>
                <w:sz w:val="14"/>
              </w:rPr>
            </w:pPr>
            <w:r w:rsidRPr="00D547C2">
              <w:rPr>
                <w:sz w:val="14"/>
              </w:rPr>
              <w:t>PreHeater_Hysteresis</w:t>
            </w:r>
          </w:p>
        </w:tc>
        <w:tc>
          <w:tcPr>
            <w:tcW w:w="2835" w:type="dxa"/>
            <w:tcBorders>
              <w:tl2br w:val="nil"/>
              <w:tr2bl w:val="nil"/>
            </w:tcBorders>
          </w:tcPr>
          <w:p w14:paraId="1DCFDE00"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4A8467F0" w14:textId="77777777" w:rsidR="00926FFB" w:rsidRPr="00D547C2" w:rsidRDefault="00926FFB" w:rsidP="00926FFB">
            <w:pPr>
              <w:jc w:val="center"/>
              <w:rPr>
                <w:rFonts w:ascii="Times New Roman" w:hAnsi="Times New Roman"/>
                <w:sz w:val="14"/>
              </w:rPr>
            </w:pPr>
            <w:r w:rsidRPr="00D547C2">
              <w:rPr>
                <w:sz w:val="14"/>
              </w:rPr>
              <w:t>75</w:t>
            </w:r>
          </w:p>
        </w:tc>
        <w:tc>
          <w:tcPr>
            <w:tcW w:w="1276" w:type="dxa"/>
            <w:tcBorders>
              <w:tl2br w:val="nil"/>
              <w:tr2bl w:val="nil"/>
            </w:tcBorders>
          </w:tcPr>
          <w:p w14:paraId="54943608"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4E9B48F" w14:textId="77777777" w:rsidR="00926FFB" w:rsidRPr="00D547C2" w:rsidRDefault="00926FFB" w:rsidP="00926FFB">
            <w:pPr>
              <w:jc w:val="center"/>
              <w:rPr>
                <w:rFonts w:ascii="Times New Roman" w:hAnsi="Times New Roman"/>
                <w:sz w:val="14"/>
              </w:rPr>
            </w:pPr>
            <w:r w:rsidRPr="00D547C2">
              <w:rPr>
                <w:sz w:val="14"/>
              </w:rPr>
              <w:t>100</w:t>
            </w:r>
          </w:p>
        </w:tc>
        <w:tc>
          <w:tcPr>
            <w:tcW w:w="708" w:type="dxa"/>
            <w:tcBorders>
              <w:tl2br w:val="nil"/>
              <w:tr2bl w:val="nil"/>
            </w:tcBorders>
          </w:tcPr>
          <w:p w14:paraId="24C0C21E"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11E3CF85"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B9CD3E4" w14:textId="77777777" w:rsidR="00926FFB" w:rsidRPr="00D547C2" w:rsidRDefault="00926FFB" w:rsidP="00926FFB">
            <w:pPr>
              <w:rPr>
                <w:rFonts w:ascii="Times New Roman" w:hAnsi="Times New Roman"/>
                <w:sz w:val="14"/>
                <w:lang w:val="en-US"/>
              </w:rPr>
            </w:pPr>
            <w:r w:rsidRPr="00D547C2">
              <w:rPr>
                <w:sz w:val="14"/>
                <w:lang w:val="en-US"/>
              </w:rPr>
              <w:t>PreHeater Hysteresis [% of current step]</w:t>
            </w:r>
          </w:p>
        </w:tc>
      </w:tr>
      <w:tr w:rsidR="00926FFB" w:rsidRPr="00D547C2" w14:paraId="407BA4A2" w14:textId="77777777" w:rsidTr="00D547C2">
        <w:trPr>
          <w:cantSplit/>
          <w:jc w:val="center"/>
        </w:trPr>
        <w:tc>
          <w:tcPr>
            <w:tcW w:w="819" w:type="dxa"/>
            <w:tcBorders>
              <w:tl2br w:val="nil"/>
              <w:tr2bl w:val="nil"/>
            </w:tcBorders>
          </w:tcPr>
          <w:p w14:paraId="2C3988B9" w14:textId="77777777" w:rsidR="00926FFB" w:rsidRPr="00D547C2" w:rsidRDefault="00926FFB" w:rsidP="00926FFB">
            <w:pPr>
              <w:rPr>
                <w:rFonts w:ascii="Times New Roman" w:hAnsi="Times New Roman"/>
                <w:sz w:val="14"/>
              </w:rPr>
            </w:pPr>
            <w:r w:rsidRPr="00D547C2">
              <w:rPr>
                <w:sz w:val="14"/>
              </w:rPr>
              <w:t>16970</w:t>
            </w:r>
          </w:p>
        </w:tc>
        <w:tc>
          <w:tcPr>
            <w:tcW w:w="2693" w:type="dxa"/>
            <w:tcBorders>
              <w:tl2br w:val="nil"/>
              <w:tr2bl w:val="nil"/>
            </w:tcBorders>
          </w:tcPr>
          <w:p w14:paraId="363EF8F3" w14:textId="77777777" w:rsidR="00926FFB" w:rsidRPr="00D547C2" w:rsidRDefault="00926FFB" w:rsidP="00926FFB">
            <w:pPr>
              <w:rPr>
                <w:rFonts w:ascii="Times New Roman" w:hAnsi="Times New Roman"/>
                <w:sz w:val="14"/>
              </w:rPr>
            </w:pPr>
            <w:r w:rsidRPr="00D547C2">
              <w:rPr>
                <w:sz w:val="14"/>
              </w:rPr>
              <w:t>PreHeater_PWM_Period</w:t>
            </w:r>
          </w:p>
        </w:tc>
        <w:tc>
          <w:tcPr>
            <w:tcW w:w="2835" w:type="dxa"/>
            <w:tcBorders>
              <w:tl2br w:val="nil"/>
              <w:tr2bl w:val="nil"/>
            </w:tcBorders>
          </w:tcPr>
          <w:p w14:paraId="28E150A7"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66DFF05B" w14:textId="77777777" w:rsidR="00926FFB" w:rsidRPr="00D547C2" w:rsidRDefault="00926FFB" w:rsidP="00926FFB">
            <w:pPr>
              <w:jc w:val="center"/>
              <w:rPr>
                <w:rFonts w:ascii="Times New Roman" w:hAnsi="Times New Roman"/>
                <w:sz w:val="14"/>
              </w:rPr>
            </w:pPr>
            <w:r w:rsidRPr="00D547C2">
              <w:rPr>
                <w:sz w:val="14"/>
              </w:rPr>
              <w:t>30</w:t>
            </w:r>
          </w:p>
        </w:tc>
        <w:tc>
          <w:tcPr>
            <w:tcW w:w="1276" w:type="dxa"/>
            <w:tcBorders>
              <w:tl2br w:val="nil"/>
              <w:tr2bl w:val="nil"/>
            </w:tcBorders>
          </w:tcPr>
          <w:p w14:paraId="3814BD28" w14:textId="77777777" w:rsidR="00926FFB" w:rsidRPr="00D547C2" w:rsidRDefault="00926FFB" w:rsidP="00926FFB">
            <w:pPr>
              <w:jc w:val="center"/>
              <w:rPr>
                <w:rFonts w:ascii="Times New Roman" w:hAnsi="Times New Roman"/>
                <w:sz w:val="14"/>
              </w:rPr>
            </w:pPr>
            <w:r w:rsidRPr="00D547C2">
              <w:rPr>
                <w:sz w:val="14"/>
              </w:rPr>
              <w:t>10</w:t>
            </w:r>
          </w:p>
        </w:tc>
        <w:tc>
          <w:tcPr>
            <w:tcW w:w="851" w:type="dxa"/>
            <w:tcBorders>
              <w:tl2br w:val="nil"/>
              <w:tr2bl w:val="nil"/>
            </w:tcBorders>
          </w:tcPr>
          <w:p w14:paraId="0EA9892B" w14:textId="77777777" w:rsidR="00926FFB" w:rsidRPr="00D547C2" w:rsidRDefault="00926FFB" w:rsidP="00926FFB">
            <w:pPr>
              <w:jc w:val="center"/>
              <w:rPr>
                <w:rFonts w:ascii="Times New Roman" w:hAnsi="Times New Roman"/>
                <w:sz w:val="14"/>
              </w:rPr>
            </w:pPr>
            <w:r w:rsidRPr="00D547C2">
              <w:rPr>
                <w:sz w:val="14"/>
              </w:rPr>
              <w:t>3000</w:t>
            </w:r>
          </w:p>
        </w:tc>
        <w:tc>
          <w:tcPr>
            <w:tcW w:w="708" w:type="dxa"/>
            <w:tcBorders>
              <w:tl2br w:val="nil"/>
              <w:tr2bl w:val="nil"/>
            </w:tcBorders>
          </w:tcPr>
          <w:p w14:paraId="18FFDDBD"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2AEA4818"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8DC8F8A" w14:textId="77777777" w:rsidR="00926FFB" w:rsidRPr="00D547C2" w:rsidRDefault="00926FFB" w:rsidP="00926FFB">
            <w:pPr>
              <w:rPr>
                <w:rFonts w:ascii="Times New Roman" w:hAnsi="Times New Roman"/>
                <w:sz w:val="14"/>
              </w:rPr>
            </w:pPr>
            <w:r w:rsidRPr="00D547C2">
              <w:rPr>
                <w:sz w:val="14"/>
              </w:rPr>
              <w:t>PreHeater PWM Period</w:t>
            </w:r>
          </w:p>
        </w:tc>
      </w:tr>
      <w:tr w:rsidR="00926FFB" w:rsidRPr="00D547C2" w14:paraId="4F3C31DB" w14:textId="77777777" w:rsidTr="00D547C2">
        <w:trPr>
          <w:cantSplit/>
          <w:jc w:val="center"/>
        </w:trPr>
        <w:tc>
          <w:tcPr>
            <w:tcW w:w="819" w:type="dxa"/>
            <w:tcBorders>
              <w:tl2br w:val="nil"/>
              <w:tr2bl w:val="nil"/>
            </w:tcBorders>
          </w:tcPr>
          <w:p w14:paraId="6267AC4C" w14:textId="77777777" w:rsidR="00926FFB" w:rsidRPr="00D547C2" w:rsidRDefault="00926FFB" w:rsidP="00926FFB">
            <w:pPr>
              <w:rPr>
                <w:rFonts w:ascii="Times New Roman" w:hAnsi="Times New Roman"/>
                <w:sz w:val="14"/>
              </w:rPr>
            </w:pPr>
            <w:r w:rsidRPr="00D547C2">
              <w:rPr>
                <w:sz w:val="14"/>
              </w:rPr>
              <w:t>16971</w:t>
            </w:r>
          </w:p>
        </w:tc>
        <w:tc>
          <w:tcPr>
            <w:tcW w:w="2693" w:type="dxa"/>
            <w:tcBorders>
              <w:tl2br w:val="nil"/>
              <w:tr2bl w:val="nil"/>
            </w:tcBorders>
          </w:tcPr>
          <w:p w14:paraId="3E49CA75" w14:textId="77777777" w:rsidR="00926FFB" w:rsidRPr="00D547C2" w:rsidRDefault="00926FFB" w:rsidP="00926FFB">
            <w:pPr>
              <w:rPr>
                <w:rFonts w:ascii="Times New Roman" w:hAnsi="Times New Roman"/>
                <w:sz w:val="14"/>
              </w:rPr>
            </w:pPr>
            <w:r w:rsidRPr="00D547C2">
              <w:rPr>
                <w:sz w:val="14"/>
              </w:rPr>
              <w:t>PostHeater_Power_Analog</w:t>
            </w:r>
          </w:p>
        </w:tc>
        <w:tc>
          <w:tcPr>
            <w:tcW w:w="2835" w:type="dxa"/>
            <w:tcBorders>
              <w:tl2br w:val="nil"/>
              <w:tr2bl w:val="nil"/>
            </w:tcBorders>
          </w:tcPr>
          <w:p w14:paraId="2FE8C518"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0FDDF45A" w14:textId="77777777" w:rsidR="00926FFB" w:rsidRPr="00D547C2" w:rsidRDefault="00926FFB" w:rsidP="00926FFB">
            <w:pPr>
              <w:jc w:val="center"/>
              <w:rPr>
                <w:rFonts w:ascii="Times New Roman" w:hAnsi="Times New Roman"/>
                <w:sz w:val="14"/>
              </w:rPr>
            </w:pPr>
            <w:r w:rsidRPr="00D547C2">
              <w:rPr>
                <w:sz w:val="14"/>
              </w:rPr>
              <w:t>2</w:t>
            </w:r>
          </w:p>
        </w:tc>
        <w:tc>
          <w:tcPr>
            <w:tcW w:w="1276" w:type="dxa"/>
            <w:tcBorders>
              <w:tl2br w:val="nil"/>
              <w:tr2bl w:val="nil"/>
            </w:tcBorders>
          </w:tcPr>
          <w:p w14:paraId="50F3D0E0"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34A0F359"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1DA46C3C"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47D8F78A"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99D3662" w14:textId="77777777" w:rsidR="00926FFB" w:rsidRPr="00D547C2" w:rsidRDefault="00926FFB" w:rsidP="00926FFB">
            <w:pPr>
              <w:rPr>
                <w:rFonts w:ascii="Times New Roman" w:hAnsi="Times New Roman"/>
                <w:sz w:val="14"/>
              </w:rPr>
            </w:pPr>
            <w:r w:rsidRPr="00D547C2">
              <w:rPr>
                <w:sz w:val="14"/>
              </w:rPr>
              <w:t>PostHeater Analog Power</w:t>
            </w:r>
          </w:p>
        </w:tc>
      </w:tr>
      <w:tr w:rsidR="00926FFB" w:rsidRPr="00D547C2" w14:paraId="3434121A" w14:textId="77777777" w:rsidTr="00D547C2">
        <w:trPr>
          <w:cantSplit/>
          <w:jc w:val="center"/>
        </w:trPr>
        <w:tc>
          <w:tcPr>
            <w:tcW w:w="819" w:type="dxa"/>
            <w:tcBorders>
              <w:tl2br w:val="nil"/>
              <w:tr2bl w:val="nil"/>
            </w:tcBorders>
          </w:tcPr>
          <w:p w14:paraId="535179BF" w14:textId="77777777" w:rsidR="00926FFB" w:rsidRPr="00D547C2" w:rsidRDefault="00926FFB" w:rsidP="00926FFB">
            <w:pPr>
              <w:rPr>
                <w:rFonts w:ascii="Times New Roman" w:hAnsi="Times New Roman"/>
                <w:sz w:val="14"/>
              </w:rPr>
            </w:pPr>
            <w:r w:rsidRPr="00D547C2">
              <w:rPr>
                <w:sz w:val="14"/>
              </w:rPr>
              <w:t>16972</w:t>
            </w:r>
          </w:p>
        </w:tc>
        <w:tc>
          <w:tcPr>
            <w:tcW w:w="2693" w:type="dxa"/>
            <w:tcBorders>
              <w:tl2br w:val="nil"/>
              <w:tr2bl w:val="nil"/>
            </w:tcBorders>
          </w:tcPr>
          <w:p w14:paraId="77B87065" w14:textId="77777777" w:rsidR="00926FFB" w:rsidRPr="00D547C2" w:rsidRDefault="00926FFB" w:rsidP="00926FFB">
            <w:pPr>
              <w:rPr>
                <w:rFonts w:ascii="Times New Roman" w:hAnsi="Times New Roman"/>
                <w:sz w:val="14"/>
              </w:rPr>
            </w:pPr>
            <w:r w:rsidRPr="00D547C2">
              <w:rPr>
                <w:sz w:val="14"/>
              </w:rPr>
              <w:t>PostHeater_Power_Step1</w:t>
            </w:r>
          </w:p>
        </w:tc>
        <w:tc>
          <w:tcPr>
            <w:tcW w:w="2835" w:type="dxa"/>
            <w:tcBorders>
              <w:tl2br w:val="nil"/>
              <w:tr2bl w:val="nil"/>
            </w:tcBorders>
          </w:tcPr>
          <w:p w14:paraId="79BCD4FD"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5C43E951" w14:textId="77777777" w:rsidR="00926FFB" w:rsidRPr="00D547C2" w:rsidRDefault="00926FFB" w:rsidP="00926FFB">
            <w:pPr>
              <w:jc w:val="center"/>
              <w:rPr>
                <w:rFonts w:ascii="Times New Roman" w:hAnsi="Times New Roman"/>
                <w:sz w:val="14"/>
              </w:rPr>
            </w:pPr>
            <w:r w:rsidRPr="00D547C2">
              <w:rPr>
                <w:sz w:val="14"/>
              </w:rPr>
              <w:t>2</w:t>
            </w:r>
          </w:p>
        </w:tc>
        <w:tc>
          <w:tcPr>
            <w:tcW w:w="1276" w:type="dxa"/>
            <w:tcBorders>
              <w:tl2br w:val="nil"/>
              <w:tr2bl w:val="nil"/>
            </w:tcBorders>
          </w:tcPr>
          <w:p w14:paraId="345AA88F"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15015184"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6EA0E714"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2DCDD7F6"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CE2CF35" w14:textId="77777777" w:rsidR="00926FFB" w:rsidRPr="00D547C2" w:rsidRDefault="00926FFB" w:rsidP="00926FFB">
            <w:pPr>
              <w:rPr>
                <w:rFonts w:ascii="Times New Roman" w:hAnsi="Times New Roman"/>
                <w:sz w:val="14"/>
              </w:rPr>
            </w:pPr>
            <w:r w:rsidRPr="00D547C2">
              <w:rPr>
                <w:sz w:val="14"/>
              </w:rPr>
              <w:t>PostHeater Step 1 Power</w:t>
            </w:r>
          </w:p>
        </w:tc>
      </w:tr>
      <w:tr w:rsidR="00926FFB" w:rsidRPr="00D547C2" w14:paraId="19C1A523" w14:textId="77777777" w:rsidTr="00D547C2">
        <w:trPr>
          <w:cantSplit/>
          <w:jc w:val="center"/>
        </w:trPr>
        <w:tc>
          <w:tcPr>
            <w:tcW w:w="819" w:type="dxa"/>
            <w:tcBorders>
              <w:tl2br w:val="nil"/>
              <w:tr2bl w:val="nil"/>
            </w:tcBorders>
          </w:tcPr>
          <w:p w14:paraId="4CA72DDC" w14:textId="77777777" w:rsidR="00926FFB" w:rsidRPr="00D547C2" w:rsidRDefault="00926FFB" w:rsidP="00926FFB">
            <w:pPr>
              <w:rPr>
                <w:rFonts w:ascii="Times New Roman" w:hAnsi="Times New Roman"/>
                <w:sz w:val="14"/>
              </w:rPr>
            </w:pPr>
            <w:r w:rsidRPr="00D547C2">
              <w:rPr>
                <w:sz w:val="14"/>
              </w:rPr>
              <w:t>16973</w:t>
            </w:r>
          </w:p>
        </w:tc>
        <w:tc>
          <w:tcPr>
            <w:tcW w:w="2693" w:type="dxa"/>
            <w:tcBorders>
              <w:tl2br w:val="nil"/>
              <w:tr2bl w:val="nil"/>
            </w:tcBorders>
          </w:tcPr>
          <w:p w14:paraId="44973686" w14:textId="77777777" w:rsidR="00926FFB" w:rsidRPr="00D547C2" w:rsidRDefault="00926FFB" w:rsidP="00926FFB">
            <w:pPr>
              <w:rPr>
                <w:rFonts w:ascii="Times New Roman" w:hAnsi="Times New Roman"/>
                <w:sz w:val="14"/>
              </w:rPr>
            </w:pPr>
            <w:r w:rsidRPr="00D547C2">
              <w:rPr>
                <w:sz w:val="14"/>
              </w:rPr>
              <w:t>PostHeater_Power_Step2</w:t>
            </w:r>
          </w:p>
        </w:tc>
        <w:tc>
          <w:tcPr>
            <w:tcW w:w="2835" w:type="dxa"/>
            <w:tcBorders>
              <w:tl2br w:val="nil"/>
              <w:tr2bl w:val="nil"/>
            </w:tcBorders>
          </w:tcPr>
          <w:p w14:paraId="78139834"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22C307D1" w14:textId="77777777" w:rsidR="00926FFB" w:rsidRPr="00D547C2" w:rsidRDefault="00926FFB" w:rsidP="00926FFB">
            <w:pPr>
              <w:jc w:val="center"/>
              <w:rPr>
                <w:rFonts w:ascii="Times New Roman" w:hAnsi="Times New Roman"/>
                <w:sz w:val="14"/>
              </w:rPr>
            </w:pPr>
            <w:r w:rsidRPr="00D547C2">
              <w:rPr>
                <w:sz w:val="14"/>
              </w:rPr>
              <w:t>2</w:t>
            </w:r>
          </w:p>
        </w:tc>
        <w:tc>
          <w:tcPr>
            <w:tcW w:w="1276" w:type="dxa"/>
            <w:tcBorders>
              <w:tl2br w:val="nil"/>
              <w:tr2bl w:val="nil"/>
            </w:tcBorders>
          </w:tcPr>
          <w:p w14:paraId="2F0F9965"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047C8193"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37839BA0"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4EF61DF1"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2E79811" w14:textId="77777777" w:rsidR="00926FFB" w:rsidRPr="00D547C2" w:rsidRDefault="00926FFB" w:rsidP="00926FFB">
            <w:pPr>
              <w:rPr>
                <w:rFonts w:ascii="Times New Roman" w:hAnsi="Times New Roman"/>
                <w:sz w:val="14"/>
              </w:rPr>
            </w:pPr>
            <w:r w:rsidRPr="00D547C2">
              <w:rPr>
                <w:sz w:val="14"/>
              </w:rPr>
              <w:t>PostHeater Step 2 Power</w:t>
            </w:r>
          </w:p>
        </w:tc>
      </w:tr>
      <w:tr w:rsidR="00926FFB" w:rsidRPr="00D547C2" w14:paraId="5EBF5819" w14:textId="77777777" w:rsidTr="00D547C2">
        <w:trPr>
          <w:cantSplit/>
          <w:jc w:val="center"/>
        </w:trPr>
        <w:tc>
          <w:tcPr>
            <w:tcW w:w="819" w:type="dxa"/>
            <w:tcBorders>
              <w:tl2br w:val="nil"/>
              <w:tr2bl w:val="nil"/>
            </w:tcBorders>
          </w:tcPr>
          <w:p w14:paraId="34E8E4D7" w14:textId="77777777" w:rsidR="00926FFB" w:rsidRPr="00D547C2" w:rsidRDefault="00926FFB" w:rsidP="00926FFB">
            <w:pPr>
              <w:rPr>
                <w:rFonts w:ascii="Times New Roman" w:hAnsi="Times New Roman"/>
                <w:sz w:val="14"/>
              </w:rPr>
            </w:pPr>
            <w:r w:rsidRPr="00D547C2">
              <w:rPr>
                <w:sz w:val="14"/>
              </w:rPr>
              <w:t>16974</w:t>
            </w:r>
          </w:p>
        </w:tc>
        <w:tc>
          <w:tcPr>
            <w:tcW w:w="2693" w:type="dxa"/>
            <w:tcBorders>
              <w:tl2br w:val="nil"/>
              <w:tr2bl w:val="nil"/>
            </w:tcBorders>
          </w:tcPr>
          <w:p w14:paraId="659FDDA0" w14:textId="77777777" w:rsidR="00926FFB" w:rsidRPr="00D547C2" w:rsidRDefault="00926FFB" w:rsidP="00926FFB">
            <w:pPr>
              <w:rPr>
                <w:rFonts w:ascii="Times New Roman" w:hAnsi="Times New Roman"/>
                <w:sz w:val="14"/>
              </w:rPr>
            </w:pPr>
            <w:r w:rsidRPr="00D547C2">
              <w:rPr>
                <w:sz w:val="14"/>
              </w:rPr>
              <w:t>PostHeater_Power_Step3</w:t>
            </w:r>
          </w:p>
        </w:tc>
        <w:tc>
          <w:tcPr>
            <w:tcW w:w="2835" w:type="dxa"/>
            <w:tcBorders>
              <w:tl2br w:val="nil"/>
              <w:tr2bl w:val="nil"/>
            </w:tcBorders>
          </w:tcPr>
          <w:p w14:paraId="410634F1"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2629D805" w14:textId="77777777" w:rsidR="00926FFB" w:rsidRPr="00D547C2" w:rsidRDefault="00926FFB" w:rsidP="00926FFB">
            <w:pPr>
              <w:jc w:val="center"/>
              <w:rPr>
                <w:rFonts w:ascii="Times New Roman" w:hAnsi="Times New Roman"/>
                <w:sz w:val="14"/>
              </w:rPr>
            </w:pPr>
            <w:r w:rsidRPr="00D547C2">
              <w:rPr>
                <w:sz w:val="14"/>
              </w:rPr>
              <w:t>2</w:t>
            </w:r>
          </w:p>
        </w:tc>
        <w:tc>
          <w:tcPr>
            <w:tcW w:w="1276" w:type="dxa"/>
            <w:tcBorders>
              <w:tl2br w:val="nil"/>
              <w:tr2bl w:val="nil"/>
            </w:tcBorders>
          </w:tcPr>
          <w:p w14:paraId="2E5102D2"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74E6054F"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37668B6E"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73FFCBCE"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73A9DAA" w14:textId="77777777" w:rsidR="00926FFB" w:rsidRPr="00D547C2" w:rsidRDefault="00926FFB" w:rsidP="00926FFB">
            <w:pPr>
              <w:rPr>
                <w:rFonts w:ascii="Times New Roman" w:hAnsi="Times New Roman"/>
                <w:sz w:val="14"/>
              </w:rPr>
            </w:pPr>
            <w:r w:rsidRPr="00D547C2">
              <w:rPr>
                <w:sz w:val="14"/>
              </w:rPr>
              <w:t>PostHeater Step 3 Power</w:t>
            </w:r>
          </w:p>
        </w:tc>
      </w:tr>
      <w:tr w:rsidR="00926FFB" w:rsidRPr="00D547C2" w14:paraId="52E45125" w14:textId="77777777" w:rsidTr="00D547C2">
        <w:trPr>
          <w:cantSplit/>
          <w:jc w:val="center"/>
        </w:trPr>
        <w:tc>
          <w:tcPr>
            <w:tcW w:w="819" w:type="dxa"/>
            <w:tcBorders>
              <w:tl2br w:val="nil"/>
              <w:tr2bl w:val="nil"/>
            </w:tcBorders>
          </w:tcPr>
          <w:p w14:paraId="6DA3B303" w14:textId="77777777" w:rsidR="00926FFB" w:rsidRPr="00D547C2" w:rsidRDefault="00926FFB" w:rsidP="00926FFB">
            <w:pPr>
              <w:rPr>
                <w:rFonts w:ascii="Times New Roman" w:hAnsi="Times New Roman"/>
                <w:sz w:val="14"/>
              </w:rPr>
            </w:pPr>
            <w:r w:rsidRPr="00D547C2">
              <w:rPr>
                <w:sz w:val="14"/>
              </w:rPr>
              <w:t>16975</w:t>
            </w:r>
          </w:p>
        </w:tc>
        <w:tc>
          <w:tcPr>
            <w:tcW w:w="2693" w:type="dxa"/>
            <w:tcBorders>
              <w:tl2br w:val="nil"/>
              <w:tr2bl w:val="nil"/>
            </w:tcBorders>
          </w:tcPr>
          <w:p w14:paraId="3C176490" w14:textId="77777777" w:rsidR="00926FFB" w:rsidRPr="00D547C2" w:rsidRDefault="00926FFB" w:rsidP="00926FFB">
            <w:pPr>
              <w:rPr>
                <w:rFonts w:ascii="Times New Roman" w:hAnsi="Times New Roman"/>
                <w:sz w:val="14"/>
              </w:rPr>
            </w:pPr>
            <w:r w:rsidRPr="00D547C2">
              <w:rPr>
                <w:sz w:val="14"/>
              </w:rPr>
              <w:t>PostHeater_Power_Step4</w:t>
            </w:r>
          </w:p>
        </w:tc>
        <w:tc>
          <w:tcPr>
            <w:tcW w:w="2835" w:type="dxa"/>
            <w:tcBorders>
              <w:tl2br w:val="nil"/>
              <w:tr2bl w:val="nil"/>
            </w:tcBorders>
          </w:tcPr>
          <w:p w14:paraId="6879C67F"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22C0DC57" w14:textId="77777777" w:rsidR="00926FFB" w:rsidRPr="00D547C2" w:rsidRDefault="00926FFB" w:rsidP="00926FFB">
            <w:pPr>
              <w:jc w:val="center"/>
              <w:rPr>
                <w:rFonts w:ascii="Times New Roman" w:hAnsi="Times New Roman"/>
                <w:sz w:val="14"/>
              </w:rPr>
            </w:pPr>
            <w:r w:rsidRPr="00D547C2">
              <w:rPr>
                <w:sz w:val="14"/>
              </w:rPr>
              <w:t>2</w:t>
            </w:r>
          </w:p>
        </w:tc>
        <w:tc>
          <w:tcPr>
            <w:tcW w:w="1276" w:type="dxa"/>
            <w:tcBorders>
              <w:tl2br w:val="nil"/>
              <w:tr2bl w:val="nil"/>
            </w:tcBorders>
          </w:tcPr>
          <w:p w14:paraId="5BD1C627"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19ABAA20"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69AA4CF0"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45567FAF"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26D3704" w14:textId="77777777" w:rsidR="00926FFB" w:rsidRPr="00D547C2" w:rsidRDefault="00926FFB" w:rsidP="00926FFB">
            <w:pPr>
              <w:rPr>
                <w:rFonts w:ascii="Times New Roman" w:hAnsi="Times New Roman"/>
                <w:sz w:val="14"/>
              </w:rPr>
            </w:pPr>
            <w:r w:rsidRPr="00D547C2">
              <w:rPr>
                <w:sz w:val="14"/>
              </w:rPr>
              <w:t>PostHeater Step 4 Power</w:t>
            </w:r>
          </w:p>
        </w:tc>
      </w:tr>
      <w:tr w:rsidR="00926FFB" w:rsidRPr="00D547C2" w14:paraId="39877936" w14:textId="77777777" w:rsidTr="00D547C2">
        <w:trPr>
          <w:cantSplit/>
          <w:jc w:val="center"/>
        </w:trPr>
        <w:tc>
          <w:tcPr>
            <w:tcW w:w="819" w:type="dxa"/>
            <w:tcBorders>
              <w:tl2br w:val="nil"/>
              <w:tr2bl w:val="nil"/>
            </w:tcBorders>
          </w:tcPr>
          <w:p w14:paraId="1C09D73A" w14:textId="77777777" w:rsidR="00926FFB" w:rsidRPr="00D547C2" w:rsidRDefault="00926FFB" w:rsidP="00926FFB">
            <w:pPr>
              <w:rPr>
                <w:rFonts w:ascii="Times New Roman" w:hAnsi="Times New Roman"/>
                <w:sz w:val="14"/>
              </w:rPr>
            </w:pPr>
            <w:r w:rsidRPr="00D547C2">
              <w:rPr>
                <w:sz w:val="14"/>
              </w:rPr>
              <w:t>16976</w:t>
            </w:r>
          </w:p>
        </w:tc>
        <w:tc>
          <w:tcPr>
            <w:tcW w:w="2693" w:type="dxa"/>
            <w:tcBorders>
              <w:tl2br w:val="nil"/>
              <w:tr2bl w:val="nil"/>
            </w:tcBorders>
          </w:tcPr>
          <w:p w14:paraId="40929D4B" w14:textId="77777777" w:rsidR="00926FFB" w:rsidRPr="00D547C2" w:rsidRDefault="00926FFB" w:rsidP="00926FFB">
            <w:pPr>
              <w:rPr>
                <w:rFonts w:ascii="Times New Roman" w:hAnsi="Times New Roman"/>
                <w:sz w:val="14"/>
              </w:rPr>
            </w:pPr>
            <w:r w:rsidRPr="00D547C2">
              <w:rPr>
                <w:sz w:val="14"/>
              </w:rPr>
              <w:t>PostHeater_Power_Step5</w:t>
            </w:r>
          </w:p>
        </w:tc>
        <w:tc>
          <w:tcPr>
            <w:tcW w:w="2835" w:type="dxa"/>
            <w:tcBorders>
              <w:tl2br w:val="nil"/>
              <w:tr2bl w:val="nil"/>
            </w:tcBorders>
          </w:tcPr>
          <w:p w14:paraId="53A91C30"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19AB4464" w14:textId="77777777" w:rsidR="00926FFB" w:rsidRPr="00D547C2" w:rsidRDefault="00926FFB" w:rsidP="00926FFB">
            <w:pPr>
              <w:jc w:val="center"/>
              <w:rPr>
                <w:rFonts w:ascii="Times New Roman" w:hAnsi="Times New Roman"/>
                <w:sz w:val="14"/>
              </w:rPr>
            </w:pPr>
            <w:r w:rsidRPr="00D547C2">
              <w:rPr>
                <w:sz w:val="14"/>
              </w:rPr>
              <w:t>2</w:t>
            </w:r>
          </w:p>
        </w:tc>
        <w:tc>
          <w:tcPr>
            <w:tcW w:w="1276" w:type="dxa"/>
            <w:tcBorders>
              <w:tl2br w:val="nil"/>
              <w:tr2bl w:val="nil"/>
            </w:tcBorders>
          </w:tcPr>
          <w:p w14:paraId="5A6B79D5"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682DC17C"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3E649B79"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34AD3A3D"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4A0025C" w14:textId="77777777" w:rsidR="00926FFB" w:rsidRPr="00D547C2" w:rsidRDefault="00926FFB" w:rsidP="00926FFB">
            <w:pPr>
              <w:rPr>
                <w:rFonts w:ascii="Times New Roman" w:hAnsi="Times New Roman"/>
                <w:sz w:val="14"/>
              </w:rPr>
            </w:pPr>
            <w:r w:rsidRPr="00D547C2">
              <w:rPr>
                <w:sz w:val="14"/>
              </w:rPr>
              <w:t>PostHeater Step 5 Power</w:t>
            </w:r>
          </w:p>
        </w:tc>
      </w:tr>
      <w:tr w:rsidR="00926FFB" w:rsidRPr="00D547C2" w14:paraId="36C867BA" w14:textId="77777777" w:rsidTr="00D547C2">
        <w:trPr>
          <w:cantSplit/>
          <w:jc w:val="center"/>
        </w:trPr>
        <w:tc>
          <w:tcPr>
            <w:tcW w:w="819" w:type="dxa"/>
            <w:tcBorders>
              <w:tl2br w:val="nil"/>
              <w:tr2bl w:val="nil"/>
            </w:tcBorders>
          </w:tcPr>
          <w:p w14:paraId="1D41D4C7" w14:textId="77777777" w:rsidR="00926FFB" w:rsidRPr="00D547C2" w:rsidRDefault="00926FFB" w:rsidP="00926FFB">
            <w:pPr>
              <w:rPr>
                <w:rFonts w:ascii="Times New Roman" w:hAnsi="Times New Roman"/>
                <w:sz w:val="14"/>
              </w:rPr>
            </w:pPr>
            <w:r w:rsidRPr="00D547C2">
              <w:rPr>
                <w:sz w:val="14"/>
              </w:rPr>
              <w:t>16977</w:t>
            </w:r>
          </w:p>
        </w:tc>
        <w:tc>
          <w:tcPr>
            <w:tcW w:w="2693" w:type="dxa"/>
            <w:tcBorders>
              <w:tl2br w:val="nil"/>
              <w:tr2bl w:val="nil"/>
            </w:tcBorders>
          </w:tcPr>
          <w:p w14:paraId="018C86B3" w14:textId="77777777" w:rsidR="00926FFB" w:rsidRPr="00D547C2" w:rsidRDefault="00926FFB" w:rsidP="00926FFB">
            <w:pPr>
              <w:rPr>
                <w:rFonts w:ascii="Times New Roman" w:hAnsi="Times New Roman"/>
                <w:sz w:val="14"/>
              </w:rPr>
            </w:pPr>
            <w:r w:rsidRPr="00D547C2">
              <w:rPr>
                <w:sz w:val="14"/>
              </w:rPr>
              <w:t>PostHeater_Power_Step6</w:t>
            </w:r>
          </w:p>
        </w:tc>
        <w:tc>
          <w:tcPr>
            <w:tcW w:w="2835" w:type="dxa"/>
            <w:tcBorders>
              <w:tl2br w:val="nil"/>
              <w:tr2bl w:val="nil"/>
            </w:tcBorders>
          </w:tcPr>
          <w:p w14:paraId="0718418B"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48973409" w14:textId="77777777" w:rsidR="00926FFB" w:rsidRPr="00D547C2" w:rsidRDefault="00926FFB" w:rsidP="00926FFB">
            <w:pPr>
              <w:jc w:val="center"/>
              <w:rPr>
                <w:rFonts w:ascii="Times New Roman" w:hAnsi="Times New Roman"/>
                <w:sz w:val="14"/>
              </w:rPr>
            </w:pPr>
            <w:r w:rsidRPr="00D547C2">
              <w:rPr>
                <w:sz w:val="14"/>
              </w:rPr>
              <w:t>2</w:t>
            </w:r>
          </w:p>
        </w:tc>
        <w:tc>
          <w:tcPr>
            <w:tcW w:w="1276" w:type="dxa"/>
            <w:tcBorders>
              <w:tl2br w:val="nil"/>
              <w:tr2bl w:val="nil"/>
            </w:tcBorders>
          </w:tcPr>
          <w:p w14:paraId="6BB407A2"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7495C996"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31636386"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4CEDD209"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A9F929D" w14:textId="77777777" w:rsidR="00926FFB" w:rsidRPr="00D547C2" w:rsidRDefault="00926FFB" w:rsidP="00926FFB">
            <w:pPr>
              <w:rPr>
                <w:rFonts w:ascii="Times New Roman" w:hAnsi="Times New Roman"/>
                <w:sz w:val="14"/>
              </w:rPr>
            </w:pPr>
            <w:r w:rsidRPr="00D547C2">
              <w:rPr>
                <w:sz w:val="14"/>
              </w:rPr>
              <w:t>PostHeater Step 6 Power</w:t>
            </w:r>
          </w:p>
        </w:tc>
      </w:tr>
      <w:tr w:rsidR="00926FFB" w:rsidRPr="00C3118E" w14:paraId="38DD2674" w14:textId="77777777" w:rsidTr="00D547C2">
        <w:trPr>
          <w:cantSplit/>
          <w:jc w:val="center"/>
        </w:trPr>
        <w:tc>
          <w:tcPr>
            <w:tcW w:w="819" w:type="dxa"/>
            <w:tcBorders>
              <w:tl2br w:val="nil"/>
              <w:tr2bl w:val="nil"/>
            </w:tcBorders>
          </w:tcPr>
          <w:p w14:paraId="41402A7B" w14:textId="77777777" w:rsidR="00926FFB" w:rsidRPr="00D547C2" w:rsidRDefault="00926FFB" w:rsidP="00926FFB">
            <w:pPr>
              <w:rPr>
                <w:rFonts w:ascii="Times New Roman" w:hAnsi="Times New Roman"/>
                <w:sz w:val="14"/>
              </w:rPr>
            </w:pPr>
            <w:r w:rsidRPr="00D547C2">
              <w:rPr>
                <w:sz w:val="14"/>
              </w:rPr>
              <w:t>16978</w:t>
            </w:r>
          </w:p>
        </w:tc>
        <w:tc>
          <w:tcPr>
            <w:tcW w:w="2693" w:type="dxa"/>
            <w:tcBorders>
              <w:tl2br w:val="nil"/>
              <w:tr2bl w:val="nil"/>
            </w:tcBorders>
          </w:tcPr>
          <w:p w14:paraId="55AA7757" w14:textId="77777777" w:rsidR="00926FFB" w:rsidRPr="00D547C2" w:rsidRDefault="00926FFB" w:rsidP="00926FFB">
            <w:pPr>
              <w:rPr>
                <w:rFonts w:ascii="Times New Roman" w:hAnsi="Times New Roman"/>
                <w:sz w:val="14"/>
              </w:rPr>
            </w:pPr>
            <w:r w:rsidRPr="00D547C2">
              <w:rPr>
                <w:sz w:val="14"/>
              </w:rPr>
              <w:t>PostHeater_Hysteresis</w:t>
            </w:r>
          </w:p>
        </w:tc>
        <w:tc>
          <w:tcPr>
            <w:tcW w:w="2835" w:type="dxa"/>
            <w:tcBorders>
              <w:tl2br w:val="nil"/>
              <w:tr2bl w:val="nil"/>
            </w:tcBorders>
          </w:tcPr>
          <w:p w14:paraId="07B12976"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32905A13" w14:textId="77777777" w:rsidR="00926FFB" w:rsidRPr="00D547C2" w:rsidRDefault="00926FFB" w:rsidP="00926FFB">
            <w:pPr>
              <w:jc w:val="center"/>
              <w:rPr>
                <w:rFonts w:ascii="Times New Roman" w:hAnsi="Times New Roman"/>
                <w:sz w:val="14"/>
              </w:rPr>
            </w:pPr>
            <w:r w:rsidRPr="00D547C2">
              <w:rPr>
                <w:sz w:val="14"/>
              </w:rPr>
              <w:t>75</w:t>
            </w:r>
          </w:p>
        </w:tc>
        <w:tc>
          <w:tcPr>
            <w:tcW w:w="1276" w:type="dxa"/>
            <w:tcBorders>
              <w:tl2br w:val="nil"/>
              <w:tr2bl w:val="nil"/>
            </w:tcBorders>
          </w:tcPr>
          <w:p w14:paraId="66DC6C4F"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3133F1A2" w14:textId="77777777" w:rsidR="00926FFB" w:rsidRPr="00D547C2" w:rsidRDefault="00926FFB" w:rsidP="00926FFB">
            <w:pPr>
              <w:jc w:val="center"/>
              <w:rPr>
                <w:rFonts w:ascii="Times New Roman" w:hAnsi="Times New Roman"/>
                <w:sz w:val="14"/>
              </w:rPr>
            </w:pPr>
            <w:r w:rsidRPr="00D547C2">
              <w:rPr>
                <w:sz w:val="14"/>
              </w:rPr>
              <w:t>100</w:t>
            </w:r>
          </w:p>
        </w:tc>
        <w:tc>
          <w:tcPr>
            <w:tcW w:w="708" w:type="dxa"/>
            <w:tcBorders>
              <w:tl2br w:val="nil"/>
              <w:tr2bl w:val="nil"/>
            </w:tcBorders>
          </w:tcPr>
          <w:p w14:paraId="30C9B303"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44E547CA"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AFFF816" w14:textId="77777777" w:rsidR="00926FFB" w:rsidRPr="00D547C2" w:rsidRDefault="00926FFB" w:rsidP="00926FFB">
            <w:pPr>
              <w:rPr>
                <w:rFonts w:ascii="Times New Roman" w:hAnsi="Times New Roman"/>
                <w:sz w:val="14"/>
                <w:lang w:val="en-US"/>
              </w:rPr>
            </w:pPr>
            <w:r w:rsidRPr="00D547C2">
              <w:rPr>
                <w:sz w:val="14"/>
                <w:lang w:val="en-US"/>
              </w:rPr>
              <w:t>PostHeater Hysteresis [% of current step]</w:t>
            </w:r>
          </w:p>
        </w:tc>
      </w:tr>
      <w:tr w:rsidR="00926FFB" w:rsidRPr="00D547C2" w14:paraId="63F65C6E" w14:textId="77777777" w:rsidTr="00D547C2">
        <w:trPr>
          <w:cantSplit/>
          <w:jc w:val="center"/>
        </w:trPr>
        <w:tc>
          <w:tcPr>
            <w:tcW w:w="819" w:type="dxa"/>
            <w:tcBorders>
              <w:tl2br w:val="nil"/>
              <w:tr2bl w:val="nil"/>
            </w:tcBorders>
          </w:tcPr>
          <w:p w14:paraId="17190E67" w14:textId="77777777" w:rsidR="00926FFB" w:rsidRPr="00D547C2" w:rsidRDefault="00926FFB" w:rsidP="00926FFB">
            <w:pPr>
              <w:rPr>
                <w:rFonts w:ascii="Times New Roman" w:hAnsi="Times New Roman"/>
                <w:sz w:val="14"/>
              </w:rPr>
            </w:pPr>
            <w:r w:rsidRPr="00D547C2">
              <w:rPr>
                <w:sz w:val="14"/>
              </w:rPr>
              <w:t>16979</w:t>
            </w:r>
          </w:p>
        </w:tc>
        <w:tc>
          <w:tcPr>
            <w:tcW w:w="2693" w:type="dxa"/>
            <w:tcBorders>
              <w:tl2br w:val="nil"/>
              <w:tr2bl w:val="nil"/>
            </w:tcBorders>
          </w:tcPr>
          <w:p w14:paraId="374A4C3A" w14:textId="77777777" w:rsidR="00926FFB" w:rsidRPr="00D547C2" w:rsidRDefault="00926FFB" w:rsidP="00926FFB">
            <w:pPr>
              <w:rPr>
                <w:rFonts w:ascii="Times New Roman" w:hAnsi="Times New Roman"/>
                <w:sz w:val="14"/>
              </w:rPr>
            </w:pPr>
            <w:r w:rsidRPr="00D547C2">
              <w:rPr>
                <w:sz w:val="14"/>
              </w:rPr>
              <w:t>PostHeater_PWM_Period</w:t>
            </w:r>
          </w:p>
        </w:tc>
        <w:tc>
          <w:tcPr>
            <w:tcW w:w="2835" w:type="dxa"/>
            <w:tcBorders>
              <w:tl2br w:val="nil"/>
              <w:tr2bl w:val="nil"/>
            </w:tcBorders>
          </w:tcPr>
          <w:p w14:paraId="385B197F"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19EE0178" w14:textId="77777777" w:rsidR="00926FFB" w:rsidRPr="00D547C2" w:rsidRDefault="00926FFB" w:rsidP="00926FFB">
            <w:pPr>
              <w:jc w:val="center"/>
              <w:rPr>
                <w:rFonts w:ascii="Times New Roman" w:hAnsi="Times New Roman"/>
                <w:sz w:val="14"/>
              </w:rPr>
            </w:pPr>
            <w:r w:rsidRPr="00D547C2">
              <w:rPr>
                <w:sz w:val="14"/>
              </w:rPr>
              <w:t>30</w:t>
            </w:r>
          </w:p>
        </w:tc>
        <w:tc>
          <w:tcPr>
            <w:tcW w:w="1276" w:type="dxa"/>
            <w:tcBorders>
              <w:tl2br w:val="nil"/>
              <w:tr2bl w:val="nil"/>
            </w:tcBorders>
          </w:tcPr>
          <w:p w14:paraId="5ABB1463" w14:textId="77777777" w:rsidR="00926FFB" w:rsidRPr="00D547C2" w:rsidRDefault="00926FFB" w:rsidP="00926FFB">
            <w:pPr>
              <w:jc w:val="center"/>
              <w:rPr>
                <w:rFonts w:ascii="Times New Roman" w:hAnsi="Times New Roman"/>
                <w:sz w:val="14"/>
              </w:rPr>
            </w:pPr>
            <w:r w:rsidRPr="00D547C2">
              <w:rPr>
                <w:sz w:val="14"/>
              </w:rPr>
              <w:t>10</w:t>
            </w:r>
          </w:p>
        </w:tc>
        <w:tc>
          <w:tcPr>
            <w:tcW w:w="851" w:type="dxa"/>
            <w:tcBorders>
              <w:tl2br w:val="nil"/>
              <w:tr2bl w:val="nil"/>
            </w:tcBorders>
          </w:tcPr>
          <w:p w14:paraId="5609F1DB" w14:textId="77777777" w:rsidR="00926FFB" w:rsidRPr="00D547C2" w:rsidRDefault="00926FFB" w:rsidP="00926FFB">
            <w:pPr>
              <w:jc w:val="center"/>
              <w:rPr>
                <w:rFonts w:ascii="Times New Roman" w:hAnsi="Times New Roman"/>
                <w:sz w:val="14"/>
              </w:rPr>
            </w:pPr>
            <w:r w:rsidRPr="00D547C2">
              <w:rPr>
                <w:sz w:val="14"/>
              </w:rPr>
              <w:t>3000</w:t>
            </w:r>
          </w:p>
        </w:tc>
        <w:tc>
          <w:tcPr>
            <w:tcW w:w="708" w:type="dxa"/>
            <w:tcBorders>
              <w:tl2br w:val="nil"/>
              <w:tr2bl w:val="nil"/>
            </w:tcBorders>
          </w:tcPr>
          <w:p w14:paraId="56903ADF"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762F4E75"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FE1C95B" w14:textId="77777777" w:rsidR="00926FFB" w:rsidRPr="00D547C2" w:rsidRDefault="00926FFB" w:rsidP="00926FFB">
            <w:pPr>
              <w:rPr>
                <w:rFonts w:ascii="Times New Roman" w:hAnsi="Times New Roman"/>
                <w:sz w:val="14"/>
              </w:rPr>
            </w:pPr>
            <w:r w:rsidRPr="00D547C2">
              <w:rPr>
                <w:sz w:val="14"/>
              </w:rPr>
              <w:t>PreHeater PWM Period</w:t>
            </w:r>
          </w:p>
        </w:tc>
      </w:tr>
      <w:tr w:rsidR="00926FFB" w:rsidRPr="00D547C2" w14:paraId="1F61BA1A" w14:textId="77777777" w:rsidTr="00D547C2">
        <w:trPr>
          <w:cantSplit/>
          <w:jc w:val="center"/>
        </w:trPr>
        <w:tc>
          <w:tcPr>
            <w:tcW w:w="819" w:type="dxa"/>
            <w:tcBorders>
              <w:tl2br w:val="nil"/>
              <w:tr2bl w:val="nil"/>
            </w:tcBorders>
          </w:tcPr>
          <w:p w14:paraId="7D44E6E3" w14:textId="77777777" w:rsidR="00926FFB" w:rsidRPr="00D547C2" w:rsidRDefault="00926FFB" w:rsidP="00926FFB">
            <w:pPr>
              <w:rPr>
                <w:rFonts w:ascii="Times New Roman" w:hAnsi="Times New Roman"/>
                <w:sz w:val="14"/>
              </w:rPr>
            </w:pPr>
            <w:r w:rsidRPr="00D547C2">
              <w:rPr>
                <w:sz w:val="14"/>
              </w:rPr>
              <w:t>16980</w:t>
            </w:r>
          </w:p>
        </w:tc>
        <w:tc>
          <w:tcPr>
            <w:tcW w:w="2693" w:type="dxa"/>
            <w:tcBorders>
              <w:tl2br w:val="nil"/>
              <w:tr2bl w:val="nil"/>
            </w:tcBorders>
          </w:tcPr>
          <w:p w14:paraId="575A8721" w14:textId="77777777" w:rsidR="00926FFB" w:rsidRPr="00D547C2" w:rsidRDefault="00926FFB" w:rsidP="00926FFB">
            <w:pPr>
              <w:rPr>
                <w:rFonts w:ascii="Times New Roman" w:hAnsi="Times New Roman"/>
                <w:sz w:val="14"/>
              </w:rPr>
            </w:pPr>
            <w:r w:rsidRPr="00D547C2">
              <w:rPr>
                <w:sz w:val="14"/>
              </w:rPr>
              <w:t>CondUnitS1_Req</w:t>
            </w:r>
          </w:p>
        </w:tc>
        <w:tc>
          <w:tcPr>
            <w:tcW w:w="2835" w:type="dxa"/>
            <w:tcBorders>
              <w:tl2br w:val="nil"/>
              <w:tr2bl w:val="nil"/>
            </w:tcBorders>
          </w:tcPr>
          <w:p w14:paraId="46FECFC9"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387620D8" w14:textId="77777777" w:rsidR="00926FFB" w:rsidRPr="00D547C2" w:rsidRDefault="00926FFB" w:rsidP="00926FFB">
            <w:pPr>
              <w:jc w:val="center"/>
              <w:rPr>
                <w:rFonts w:ascii="Times New Roman" w:hAnsi="Times New Roman"/>
                <w:sz w:val="14"/>
              </w:rPr>
            </w:pPr>
            <w:r w:rsidRPr="00D547C2">
              <w:rPr>
                <w:sz w:val="14"/>
              </w:rPr>
              <w:t>200</w:t>
            </w:r>
          </w:p>
        </w:tc>
        <w:tc>
          <w:tcPr>
            <w:tcW w:w="1276" w:type="dxa"/>
            <w:tcBorders>
              <w:tl2br w:val="nil"/>
              <w:tr2bl w:val="nil"/>
            </w:tcBorders>
          </w:tcPr>
          <w:p w14:paraId="26D6DB9B"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1BB39AAF" w14:textId="77777777" w:rsidR="00926FFB" w:rsidRPr="00D547C2" w:rsidRDefault="00926FFB" w:rsidP="00926FFB">
            <w:pPr>
              <w:jc w:val="center"/>
              <w:rPr>
                <w:rFonts w:ascii="Times New Roman" w:hAnsi="Times New Roman"/>
                <w:sz w:val="14"/>
              </w:rPr>
            </w:pPr>
            <w:r w:rsidRPr="00D547C2">
              <w:rPr>
                <w:sz w:val="14"/>
              </w:rPr>
              <w:t>1000</w:t>
            </w:r>
          </w:p>
        </w:tc>
        <w:tc>
          <w:tcPr>
            <w:tcW w:w="708" w:type="dxa"/>
            <w:tcBorders>
              <w:tl2br w:val="nil"/>
              <w:tr2bl w:val="nil"/>
            </w:tcBorders>
          </w:tcPr>
          <w:p w14:paraId="5441E917"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7F97F610"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03C7B46F" w14:textId="77777777" w:rsidR="00926FFB" w:rsidRPr="00D547C2" w:rsidRDefault="00926FFB" w:rsidP="00926FFB">
            <w:pPr>
              <w:rPr>
                <w:rFonts w:ascii="Times New Roman" w:hAnsi="Times New Roman"/>
                <w:sz w:val="14"/>
              </w:rPr>
            </w:pPr>
            <w:r w:rsidRPr="00D547C2">
              <w:rPr>
                <w:sz w:val="14"/>
              </w:rPr>
              <w:t>% CondUnit Step 1</w:t>
            </w:r>
          </w:p>
        </w:tc>
      </w:tr>
      <w:tr w:rsidR="00926FFB" w:rsidRPr="00D547C2" w14:paraId="0D958A64" w14:textId="77777777" w:rsidTr="00D547C2">
        <w:trPr>
          <w:cantSplit/>
          <w:jc w:val="center"/>
        </w:trPr>
        <w:tc>
          <w:tcPr>
            <w:tcW w:w="819" w:type="dxa"/>
            <w:tcBorders>
              <w:tl2br w:val="nil"/>
              <w:tr2bl w:val="nil"/>
            </w:tcBorders>
          </w:tcPr>
          <w:p w14:paraId="032D3EA2" w14:textId="77777777" w:rsidR="00926FFB" w:rsidRPr="00D547C2" w:rsidRDefault="00926FFB" w:rsidP="00926FFB">
            <w:pPr>
              <w:rPr>
                <w:rFonts w:ascii="Times New Roman" w:hAnsi="Times New Roman"/>
                <w:sz w:val="14"/>
              </w:rPr>
            </w:pPr>
            <w:r w:rsidRPr="00D547C2">
              <w:rPr>
                <w:sz w:val="14"/>
              </w:rPr>
              <w:t>16981</w:t>
            </w:r>
          </w:p>
        </w:tc>
        <w:tc>
          <w:tcPr>
            <w:tcW w:w="2693" w:type="dxa"/>
            <w:tcBorders>
              <w:tl2br w:val="nil"/>
              <w:tr2bl w:val="nil"/>
            </w:tcBorders>
          </w:tcPr>
          <w:p w14:paraId="79C86F64" w14:textId="77777777" w:rsidR="00926FFB" w:rsidRPr="00D547C2" w:rsidRDefault="00926FFB" w:rsidP="00926FFB">
            <w:pPr>
              <w:rPr>
                <w:rFonts w:ascii="Times New Roman" w:hAnsi="Times New Roman"/>
                <w:sz w:val="14"/>
              </w:rPr>
            </w:pPr>
            <w:r w:rsidRPr="00D547C2">
              <w:rPr>
                <w:sz w:val="14"/>
              </w:rPr>
              <w:t>CondUnitS2_Req</w:t>
            </w:r>
          </w:p>
        </w:tc>
        <w:tc>
          <w:tcPr>
            <w:tcW w:w="2835" w:type="dxa"/>
            <w:tcBorders>
              <w:tl2br w:val="nil"/>
              <w:tr2bl w:val="nil"/>
            </w:tcBorders>
          </w:tcPr>
          <w:p w14:paraId="1966456C"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0381EE9E" w14:textId="77777777" w:rsidR="00926FFB" w:rsidRPr="00D547C2" w:rsidRDefault="00926FFB" w:rsidP="00926FFB">
            <w:pPr>
              <w:jc w:val="center"/>
              <w:rPr>
                <w:rFonts w:ascii="Times New Roman" w:hAnsi="Times New Roman"/>
                <w:sz w:val="14"/>
              </w:rPr>
            </w:pPr>
            <w:r w:rsidRPr="00D547C2">
              <w:rPr>
                <w:sz w:val="14"/>
              </w:rPr>
              <w:t>400</w:t>
            </w:r>
          </w:p>
        </w:tc>
        <w:tc>
          <w:tcPr>
            <w:tcW w:w="1276" w:type="dxa"/>
            <w:tcBorders>
              <w:tl2br w:val="nil"/>
              <w:tr2bl w:val="nil"/>
            </w:tcBorders>
          </w:tcPr>
          <w:p w14:paraId="2AABE796"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1FE02436" w14:textId="77777777" w:rsidR="00926FFB" w:rsidRPr="00D547C2" w:rsidRDefault="00926FFB" w:rsidP="00926FFB">
            <w:pPr>
              <w:jc w:val="center"/>
              <w:rPr>
                <w:rFonts w:ascii="Times New Roman" w:hAnsi="Times New Roman"/>
                <w:sz w:val="14"/>
              </w:rPr>
            </w:pPr>
            <w:r w:rsidRPr="00D547C2">
              <w:rPr>
                <w:sz w:val="14"/>
              </w:rPr>
              <w:t>1000</w:t>
            </w:r>
          </w:p>
        </w:tc>
        <w:tc>
          <w:tcPr>
            <w:tcW w:w="708" w:type="dxa"/>
            <w:tcBorders>
              <w:tl2br w:val="nil"/>
              <w:tr2bl w:val="nil"/>
            </w:tcBorders>
          </w:tcPr>
          <w:p w14:paraId="74D9E05D"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65814B31"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2C2E76EF" w14:textId="77777777" w:rsidR="00926FFB" w:rsidRPr="00D547C2" w:rsidRDefault="00926FFB" w:rsidP="00926FFB">
            <w:pPr>
              <w:rPr>
                <w:rFonts w:ascii="Times New Roman" w:hAnsi="Times New Roman"/>
                <w:sz w:val="14"/>
              </w:rPr>
            </w:pPr>
            <w:r w:rsidRPr="00D547C2">
              <w:rPr>
                <w:sz w:val="14"/>
              </w:rPr>
              <w:t>% CondUnit Step 2</w:t>
            </w:r>
          </w:p>
        </w:tc>
      </w:tr>
      <w:tr w:rsidR="00926FFB" w:rsidRPr="00D547C2" w14:paraId="103EB5C8" w14:textId="77777777" w:rsidTr="00D547C2">
        <w:trPr>
          <w:cantSplit/>
          <w:jc w:val="center"/>
        </w:trPr>
        <w:tc>
          <w:tcPr>
            <w:tcW w:w="819" w:type="dxa"/>
            <w:tcBorders>
              <w:tl2br w:val="nil"/>
              <w:tr2bl w:val="nil"/>
            </w:tcBorders>
          </w:tcPr>
          <w:p w14:paraId="3CEAD075" w14:textId="77777777" w:rsidR="00926FFB" w:rsidRPr="00D547C2" w:rsidRDefault="00926FFB" w:rsidP="00926FFB">
            <w:pPr>
              <w:rPr>
                <w:rFonts w:ascii="Times New Roman" w:hAnsi="Times New Roman"/>
                <w:sz w:val="14"/>
              </w:rPr>
            </w:pPr>
            <w:r w:rsidRPr="00D547C2">
              <w:rPr>
                <w:sz w:val="14"/>
              </w:rPr>
              <w:t>16982</w:t>
            </w:r>
          </w:p>
        </w:tc>
        <w:tc>
          <w:tcPr>
            <w:tcW w:w="2693" w:type="dxa"/>
            <w:tcBorders>
              <w:tl2br w:val="nil"/>
              <w:tr2bl w:val="nil"/>
            </w:tcBorders>
          </w:tcPr>
          <w:p w14:paraId="174BDFD7" w14:textId="77777777" w:rsidR="00926FFB" w:rsidRPr="00D547C2" w:rsidRDefault="00926FFB" w:rsidP="00926FFB">
            <w:pPr>
              <w:rPr>
                <w:rFonts w:ascii="Times New Roman" w:hAnsi="Times New Roman"/>
                <w:sz w:val="14"/>
              </w:rPr>
            </w:pPr>
            <w:r w:rsidRPr="00D547C2">
              <w:rPr>
                <w:sz w:val="14"/>
              </w:rPr>
              <w:t>CondUnitS3_Req</w:t>
            </w:r>
          </w:p>
        </w:tc>
        <w:tc>
          <w:tcPr>
            <w:tcW w:w="2835" w:type="dxa"/>
            <w:tcBorders>
              <w:tl2br w:val="nil"/>
              <w:tr2bl w:val="nil"/>
            </w:tcBorders>
          </w:tcPr>
          <w:p w14:paraId="54D6EB95"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5418A0F9" w14:textId="77777777" w:rsidR="00926FFB" w:rsidRPr="00D547C2" w:rsidRDefault="00926FFB" w:rsidP="00926FFB">
            <w:pPr>
              <w:jc w:val="center"/>
              <w:rPr>
                <w:rFonts w:ascii="Times New Roman" w:hAnsi="Times New Roman"/>
                <w:sz w:val="14"/>
              </w:rPr>
            </w:pPr>
            <w:r w:rsidRPr="00D547C2">
              <w:rPr>
                <w:sz w:val="14"/>
              </w:rPr>
              <w:t>600</w:t>
            </w:r>
          </w:p>
        </w:tc>
        <w:tc>
          <w:tcPr>
            <w:tcW w:w="1276" w:type="dxa"/>
            <w:tcBorders>
              <w:tl2br w:val="nil"/>
              <w:tr2bl w:val="nil"/>
            </w:tcBorders>
          </w:tcPr>
          <w:p w14:paraId="4FE4553C"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05A6C467" w14:textId="77777777" w:rsidR="00926FFB" w:rsidRPr="00D547C2" w:rsidRDefault="00926FFB" w:rsidP="00926FFB">
            <w:pPr>
              <w:jc w:val="center"/>
              <w:rPr>
                <w:rFonts w:ascii="Times New Roman" w:hAnsi="Times New Roman"/>
                <w:sz w:val="14"/>
              </w:rPr>
            </w:pPr>
            <w:r w:rsidRPr="00D547C2">
              <w:rPr>
                <w:sz w:val="14"/>
              </w:rPr>
              <w:t>1000</w:t>
            </w:r>
          </w:p>
        </w:tc>
        <w:tc>
          <w:tcPr>
            <w:tcW w:w="708" w:type="dxa"/>
            <w:tcBorders>
              <w:tl2br w:val="nil"/>
              <w:tr2bl w:val="nil"/>
            </w:tcBorders>
          </w:tcPr>
          <w:p w14:paraId="69C96295"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6DD7CCB0"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0AD45E9F" w14:textId="77777777" w:rsidR="00926FFB" w:rsidRPr="00D547C2" w:rsidRDefault="00926FFB" w:rsidP="00926FFB">
            <w:pPr>
              <w:rPr>
                <w:rFonts w:ascii="Times New Roman" w:hAnsi="Times New Roman"/>
                <w:sz w:val="14"/>
              </w:rPr>
            </w:pPr>
            <w:r w:rsidRPr="00D547C2">
              <w:rPr>
                <w:sz w:val="14"/>
              </w:rPr>
              <w:t>% CondUnit Step 3</w:t>
            </w:r>
          </w:p>
        </w:tc>
      </w:tr>
      <w:tr w:rsidR="00926FFB" w:rsidRPr="00D547C2" w14:paraId="70DEE28E" w14:textId="77777777" w:rsidTr="00D547C2">
        <w:trPr>
          <w:cantSplit/>
          <w:jc w:val="center"/>
        </w:trPr>
        <w:tc>
          <w:tcPr>
            <w:tcW w:w="819" w:type="dxa"/>
            <w:tcBorders>
              <w:tl2br w:val="nil"/>
              <w:tr2bl w:val="nil"/>
            </w:tcBorders>
          </w:tcPr>
          <w:p w14:paraId="50D08017" w14:textId="77777777" w:rsidR="00926FFB" w:rsidRPr="00D547C2" w:rsidRDefault="00926FFB" w:rsidP="00926FFB">
            <w:pPr>
              <w:rPr>
                <w:rFonts w:ascii="Times New Roman" w:hAnsi="Times New Roman"/>
                <w:sz w:val="14"/>
              </w:rPr>
            </w:pPr>
            <w:r w:rsidRPr="00D547C2">
              <w:rPr>
                <w:sz w:val="14"/>
              </w:rPr>
              <w:t>16983</w:t>
            </w:r>
          </w:p>
        </w:tc>
        <w:tc>
          <w:tcPr>
            <w:tcW w:w="2693" w:type="dxa"/>
            <w:tcBorders>
              <w:tl2br w:val="nil"/>
              <w:tr2bl w:val="nil"/>
            </w:tcBorders>
          </w:tcPr>
          <w:p w14:paraId="69CEC24D" w14:textId="77777777" w:rsidR="00926FFB" w:rsidRPr="00D547C2" w:rsidRDefault="00926FFB" w:rsidP="00926FFB">
            <w:pPr>
              <w:rPr>
                <w:rFonts w:ascii="Times New Roman" w:hAnsi="Times New Roman"/>
                <w:sz w:val="14"/>
              </w:rPr>
            </w:pPr>
            <w:r w:rsidRPr="00D547C2">
              <w:rPr>
                <w:sz w:val="14"/>
              </w:rPr>
              <w:t>CondUnitS4_Req</w:t>
            </w:r>
          </w:p>
        </w:tc>
        <w:tc>
          <w:tcPr>
            <w:tcW w:w="2835" w:type="dxa"/>
            <w:tcBorders>
              <w:tl2br w:val="nil"/>
              <w:tr2bl w:val="nil"/>
            </w:tcBorders>
          </w:tcPr>
          <w:p w14:paraId="3C00FCE8"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0CF33091" w14:textId="77777777" w:rsidR="00926FFB" w:rsidRPr="00D547C2" w:rsidRDefault="00926FFB" w:rsidP="00926FFB">
            <w:pPr>
              <w:jc w:val="center"/>
              <w:rPr>
                <w:rFonts w:ascii="Times New Roman" w:hAnsi="Times New Roman"/>
                <w:sz w:val="14"/>
              </w:rPr>
            </w:pPr>
            <w:r w:rsidRPr="00D547C2">
              <w:rPr>
                <w:sz w:val="14"/>
              </w:rPr>
              <w:t>800</w:t>
            </w:r>
          </w:p>
        </w:tc>
        <w:tc>
          <w:tcPr>
            <w:tcW w:w="1276" w:type="dxa"/>
            <w:tcBorders>
              <w:tl2br w:val="nil"/>
              <w:tr2bl w:val="nil"/>
            </w:tcBorders>
          </w:tcPr>
          <w:p w14:paraId="689AEDCF"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1AA214D0" w14:textId="77777777" w:rsidR="00926FFB" w:rsidRPr="00D547C2" w:rsidRDefault="00926FFB" w:rsidP="00926FFB">
            <w:pPr>
              <w:jc w:val="center"/>
              <w:rPr>
                <w:rFonts w:ascii="Times New Roman" w:hAnsi="Times New Roman"/>
                <w:sz w:val="14"/>
              </w:rPr>
            </w:pPr>
            <w:r w:rsidRPr="00D547C2">
              <w:rPr>
                <w:sz w:val="14"/>
              </w:rPr>
              <w:t>1000</w:t>
            </w:r>
          </w:p>
        </w:tc>
        <w:tc>
          <w:tcPr>
            <w:tcW w:w="708" w:type="dxa"/>
            <w:tcBorders>
              <w:tl2br w:val="nil"/>
              <w:tr2bl w:val="nil"/>
            </w:tcBorders>
          </w:tcPr>
          <w:p w14:paraId="570537A4"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7E3484BD"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3FD531A8" w14:textId="77777777" w:rsidR="00926FFB" w:rsidRPr="00D547C2" w:rsidRDefault="00926FFB" w:rsidP="00926FFB">
            <w:pPr>
              <w:rPr>
                <w:rFonts w:ascii="Times New Roman" w:hAnsi="Times New Roman"/>
                <w:sz w:val="14"/>
              </w:rPr>
            </w:pPr>
            <w:r w:rsidRPr="00D547C2">
              <w:rPr>
                <w:sz w:val="14"/>
              </w:rPr>
              <w:t>% CondUnit Step 4</w:t>
            </w:r>
          </w:p>
        </w:tc>
      </w:tr>
      <w:tr w:rsidR="00926FFB" w:rsidRPr="00C3118E" w14:paraId="1496CF1B" w14:textId="77777777" w:rsidTr="00D547C2">
        <w:trPr>
          <w:cantSplit/>
          <w:jc w:val="center"/>
        </w:trPr>
        <w:tc>
          <w:tcPr>
            <w:tcW w:w="819" w:type="dxa"/>
            <w:tcBorders>
              <w:tl2br w:val="nil"/>
              <w:tr2bl w:val="nil"/>
            </w:tcBorders>
          </w:tcPr>
          <w:p w14:paraId="31A64A56" w14:textId="77777777" w:rsidR="00926FFB" w:rsidRPr="00D547C2" w:rsidRDefault="00926FFB" w:rsidP="00926FFB">
            <w:pPr>
              <w:rPr>
                <w:rFonts w:ascii="Times New Roman" w:hAnsi="Times New Roman"/>
                <w:sz w:val="14"/>
              </w:rPr>
            </w:pPr>
            <w:r w:rsidRPr="00D547C2">
              <w:rPr>
                <w:sz w:val="14"/>
              </w:rPr>
              <w:t>16984</w:t>
            </w:r>
          </w:p>
        </w:tc>
        <w:tc>
          <w:tcPr>
            <w:tcW w:w="2693" w:type="dxa"/>
            <w:tcBorders>
              <w:tl2br w:val="nil"/>
              <w:tr2bl w:val="nil"/>
            </w:tcBorders>
          </w:tcPr>
          <w:p w14:paraId="537E9CAF" w14:textId="77777777" w:rsidR="00926FFB" w:rsidRPr="00D547C2" w:rsidRDefault="00926FFB" w:rsidP="00926FFB">
            <w:pPr>
              <w:rPr>
                <w:rFonts w:ascii="Times New Roman" w:hAnsi="Times New Roman"/>
                <w:sz w:val="14"/>
              </w:rPr>
            </w:pPr>
            <w:r w:rsidRPr="00D547C2">
              <w:rPr>
                <w:sz w:val="14"/>
              </w:rPr>
              <w:t>CondUnitSx_Hysteresis</w:t>
            </w:r>
          </w:p>
        </w:tc>
        <w:tc>
          <w:tcPr>
            <w:tcW w:w="2835" w:type="dxa"/>
            <w:tcBorders>
              <w:tl2br w:val="nil"/>
              <w:tr2bl w:val="nil"/>
            </w:tcBorders>
          </w:tcPr>
          <w:p w14:paraId="3B4DBE71"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308FB8DD" w14:textId="77777777" w:rsidR="00926FFB" w:rsidRPr="00D547C2" w:rsidRDefault="00926FFB" w:rsidP="00926FFB">
            <w:pPr>
              <w:jc w:val="center"/>
              <w:rPr>
                <w:rFonts w:ascii="Times New Roman" w:hAnsi="Times New Roman"/>
                <w:sz w:val="14"/>
              </w:rPr>
            </w:pPr>
            <w:r w:rsidRPr="00D547C2">
              <w:rPr>
                <w:sz w:val="14"/>
              </w:rPr>
              <w:t>50</w:t>
            </w:r>
          </w:p>
        </w:tc>
        <w:tc>
          <w:tcPr>
            <w:tcW w:w="1276" w:type="dxa"/>
            <w:tcBorders>
              <w:tl2br w:val="nil"/>
              <w:tr2bl w:val="nil"/>
            </w:tcBorders>
          </w:tcPr>
          <w:p w14:paraId="14B3B886" w14:textId="77777777" w:rsidR="00926FFB" w:rsidRPr="00D547C2" w:rsidRDefault="00926FFB" w:rsidP="00926FFB">
            <w:pPr>
              <w:jc w:val="center"/>
              <w:rPr>
                <w:rFonts w:ascii="Times New Roman" w:hAnsi="Times New Roman"/>
                <w:sz w:val="14"/>
              </w:rPr>
            </w:pPr>
            <w:r w:rsidRPr="00D547C2">
              <w:rPr>
                <w:sz w:val="14"/>
              </w:rPr>
              <w:t>10</w:t>
            </w:r>
          </w:p>
        </w:tc>
        <w:tc>
          <w:tcPr>
            <w:tcW w:w="851" w:type="dxa"/>
            <w:tcBorders>
              <w:tl2br w:val="nil"/>
              <w:tr2bl w:val="nil"/>
            </w:tcBorders>
          </w:tcPr>
          <w:p w14:paraId="4DBAB609" w14:textId="77777777" w:rsidR="00926FFB" w:rsidRPr="00D547C2" w:rsidRDefault="00926FFB" w:rsidP="00926FFB">
            <w:pPr>
              <w:jc w:val="center"/>
              <w:rPr>
                <w:rFonts w:ascii="Times New Roman" w:hAnsi="Times New Roman"/>
                <w:sz w:val="14"/>
              </w:rPr>
            </w:pPr>
            <w:r w:rsidRPr="00D547C2">
              <w:rPr>
                <w:sz w:val="14"/>
              </w:rPr>
              <w:t>100</w:t>
            </w:r>
          </w:p>
        </w:tc>
        <w:tc>
          <w:tcPr>
            <w:tcW w:w="708" w:type="dxa"/>
            <w:tcBorders>
              <w:tl2br w:val="nil"/>
              <w:tr2bl w:val="nil"/>
            </w:tcBorders>
          </w:tcPr>
          <w:p w14:paraId="0EE64A71"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33C29C5B"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BF51797" w14:textId="77777777" w:rsidR="00926FFB" w:rsidRPr="00D547C2" w:rsidRDefault="00926FFB" w:rsidP="00926FFB">
            <w:pPr>
              <w:rPr>
                <w:rFonts w:ascii="Times New Roman" w:hAnsi="Times New Roman"/>
                <w:sz w:val="14"/>
                <w:lang w:val="en-US"/>
              </w:rPr>
            </w:pPr>
            <w:r w:rsidRPr="00D547C2">
              <w:rPr>
                <w:sz w:val="14"/>
                <w:lang w:val="en-US"/>
              </w:rPr>
              <w:t>Cond. Unit Hysteresis % of current Step size</w:t>
            </w:r>
          </w:p>
        </w:tc>
      </w:tr>
      <w:tr w:rsidR="00926FFB" w:rsidRPr="00C3118E" w14:paraId="6C71FB39" w14:textId="77777777" w:rsidTr="00D547C2">
        <w:trPr>
          <w:cantSplit/>
          <w:jc w:val="center"/>
        </w:trPr>
        <w:tc>
          <w:tcPr>
            <w:tcW w:w="819" w:type="dxa"/>
            <w:tcBorders>
              <w:tl2br w:val="nil"/>
              <w:tr2bl w:val="nil"/>
            </w:tcBorders>
          </w:tcPr>
          <w:p w14:paraId="7893EAB7" w14:textId="77777777" w:rsidR="00926FFB" w:rsidRPr="00D547C2" w:rsidRDefault="00926FFB" w:rsidP="00926FFB">
            <w:pPr>
              <w:rPr>
                <w:rFonts w:ascii="Times New Roman" w:hAnsi="Times New Roman"/>
                <w:sz w:val="14"/>
              </w:rPr>
            </w:pPr>
            <w:r w:rsidRPr="00D547C2">
              <w:rPr>
                <w:sz w:val="14"/>
              </w:rPr>
              <w:t>16985</w:t>
            </w:r>
          </w:p>
        </w:tc>
        <w:tc>
          <w:tcPr>
            <w:tcW w:w="2693" w:type="dxa"/>
            <w:tcBorders>
              <w:tl2br w:val="nil"/>
              <w:tr2bl w:val="nil"/>
            </w:tcBorders>
          </w:tcPr>
          <w:p w14:paraId="5DA05940" w14:textId="77777777" w:rsidR="00926FFB" w:rsidRPr="00D547C2" w:rsidRDefault="00926FFB" w:rsidP="00926FFB">
            <w:pPr>
              <w:rPr>
                <w:rFonts w:ascii="Times New Roman" w:hAnsi="Times New Roman"/>
                <w:sz w:val="14"/>
              </w:rPr>
            </w:pPr>
            <w:r w:rsidRPr="00D547C2">
              <w:rPr>
                <w:sz w:val="14"/>
              </w:rPr>
              <w:t>CondUnit_Ton</w:t>
            </w:r>
          </w:p>
        </w:tc>
        <w:tc>
          <w:tcPr>
            <w:tcW w:w="2835" w:type="dxa"/>
            <w:tcBorders>
              <w:tl2br w:val="nil"/>
              <w:tr2bl w:val="nil"/>
            </w:tcBorders>
          </w:tcPr>
          <w:p w14:paraId="6B8CE64E"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176C3A6C"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2E09ECEB"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4DD2C93D" w14:textId="77777777" w:rsidR="00926FFB" w:rsidRPr="00D547C2" w:rsidRDefault="00926FFB" w:rsidP="00926FFB">
            <w:pPr>
              <w:jc w:val="center"/>
              <w:rPr>
                <w:rFonts w:ascii="Times New Roman" w:hAnsi="Times New Roman"/>
                <w:sz w:val="14"/>
              </w:rPr>
            </w:pPr>
            <w:r w:rsidRPr="00D547C2">
              <w:rPr>
                <w:sz w:val="14"/>
              </w:rPr>
              <w:t>600</w:t>
            </w:r>
          </w:p>
        </w:tc>
        <w:tc>
          <w:tcPr>
            <w:tcW w:w="708" w:type="dxa"/>
            <w:tcBorders>
              <w:tl2br w:val="nil"/>
              <w:tr2bl w:val="nil"/>
            </w:tcBorders>
          </w:tcPr>
          <w:p w14:paraId="2A7F0925"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668E9E11"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852D2E9" w14:textId="77777777" w:rsidR="00926FFB" w:rsidRPr="00D547C2" w:rsidRDefault="00926FFB" w:rsidP="00926FFB">
            <w:pPr>
              <w:rPr>
                <w:rFonts w:ascii="Times New Roman" w:hAnsi="Times New Roman"/>
                <w:sz w:val="14"/>
                <w:lang w:val="en-US"/>
              </w:rPr>
            </w:pPr>
            <w:r w:rsidRPr="00D547C2">
              <w:rPr>
                <w:sz w:val="14"/>
                <w:lang w:val="en-US"/>
              </w:rPr>
              <w:t>Cond Unit Step Minimum On Time</w:t>
            </w:r>
          </w:p>
        </w:tc>
      </w:tr>
      <w:tr w:rsidR="00926FFB" w:rsidRPr="00C3118E" w14:paraId="1B1BEF6C" w14:textId="77777777" w:rsidTr="00D547C2">
        <w:trPr>
          <w:cantSplit/>
          <w:jc w:val="center"/>
        </w:trPr>
        <w:tc>
          <w:tcPr>
            <w:tcW w:w="819" w:type="dxa"/>
            <w:tcBorders>
              <w:tl2br w:val="nil"/>
              <w:tr2bl w:val="nil"/>
            </w:tcBorders>
          </w:tcPr>
          <w:p w14:paraId="6BBFBDF4" w14:textId="77777777" w:rsidR="00926FFB" w:rsidRPr="00D547C2" w:rsidRDefault="00926FFB" w:rsidP="00926FFB">
            <w:pPr>
              <w:rPr>
                <w:rFonts w:ascii="Times New Roman" w:hAnsi="Times New Roman"/>
                <w:sz w:val="14"/>
              </w:rPr>
            </w:pPr>
            <w:r w:rsidRPr="00D547C2">
              <w:rPr>
                <w:sz w:val="14"/>
              </w:rPr>
              <w:t>16986</w:t>
            </w:r>
          </w:p>
        </w:tc>
        <w:tc>
          <w:tcPr>
            <w:tcW w:w="2693" w:type="dxa"/>
            <w:tcBorders>
              <w:tl2br w:val="nil"/>
              <w:tr2bl w:val="nil"/>
            </w:tcBorders>
          </w:tcPr>
          <w:p w14:paraId="35E72A69" w14:textId="77777777" w:rsidR="00926FFB" w:rsidRPr="00D547C2" w:rsidRDefault="00926FFB" w:rsidP="00926FFB">
            <w:pPr>
              <w:rPr>
                <w:rFonts w:ascii="Times New Roman" w:hAnsi="Times New Roman"/>
                <w:sz w:val="14"/>
              </w:rPr>
            </w:pPr>
            <w:r w:rsidRPr="00D547C2">
              <w:rPr>
                <w:sz w:val="14"/>
              </w:rPr>
              <w:t>CondUnit_Toff</w:t>
            </w:r>
          </w:p>
        </w:tc>
        <w:tc>
          <w:tcPr>
            <w:tcW w:w="2835" w:type="dxa"/>
            <w:tcBorders>
              <w:tl2br w:val="nil"/>
              <w:tr2bl w:val="nil"/>
            </w:tcBorders>
          </w:tcPr>
          <w:p w14:paraId="0052BFDC"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019719DE"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1CC7FCF2"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3F3F809B" w14:textId="77777777" w:rsidR="00926FFB" w:rsidRPr="00D547C2" w:rsidRDefault="00926FFB" w:rsidP="00926FFB">
            <w:pPr>
              <w:jc w:val="center"/>
              <w:rPr>
                <w:rFonts w:ascii="Times New Roman" w:hAnsi="Times New Roman"/>
                <w:sz w:val="14"/>
              </w:rPr>
            </w:pPr>
            <w:r w:rsidRPr="00D547C2">
              <w:rPr>
                <w:sz w:val="14"/>
              </w:rPr>
              <w:t>600</w:t>
            </w:r>
          </w:p>
        </w:tc>
        <w:tc>
          <w:tcPr>
            <w:tcW w:w="708" w:type="dxa"/>
            <w:tcBorders>
              <w:tl2br w:val="nil"/>
              <w:tr2bl w:val="nil"/>
            </w:tcBorders>
          </w:tcPr>
          <w:p w14:paraId="02358B4F"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5B2E16BC"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22B1D9E" w14:textId="77777777" w:rsidR="00926FFB" w:rsidRPr="00D547C2" w:rsidRDefault="00926FFB" w:rsidP="00926FFB">
            <w:pPr>
              <w:rPr>
                <w:rFonts w:ascii="Times New Roman" w:hAnsi="Times New Roman"/>
                <w:sz w:val="14"/>
                <w:lang w:val="en-US"/>
              </w:rPr>
            </w:pPr>
            <w:r w:rsidRPr="00D547C2">
              <w:rPr>
                <w:sz w:val="14"/>
                <w:lang w:val="en-US"/>
              </w:rPr>
              <w:t>Cond Unit Step Minimum Off Time</w:t>
            </w:r>
          </w:p>
        </w:tc>
      </w:tr>
      <w:tr w:rsidR="00926FFB" w:rsidRPr="00D547C2" w14:paraId="4217127A" w14:textId="77777777" w:rsidTr="00D547C2">
        <w:trPr>
          <w:cantSplit/>
          <w:jc w:val="center"/>
        </w:trPr>
        <w:tc>
          <w:tcPr>
            <w:tcW w:w="819" w:type="dxa"/>
            <w:tcBorders>
              <w:tl2br w:val="nil"/>
              <w:tr2bl w:val="nil"/>
            </w:tcBorders>
          </w:tcPr>
          <w:p w14:paraId="19BCBE7B" w14:textId="77777777" w:rsidR="00926FFB" w:rsidRPr="00D547C2" w:rsidRDefault="00926FFB" w:rsidP="00926FFB">
            <w:pPr>
              <w:rPr>
                <w:rFonts w:ascii="Times New Roman" w:hAnsi="Times New Roman"/>
                <w:sz w:val="14"/>
              </w:rPr>
            </w:pPr>
            <w:r w:rsidRPr="00D547C2">
              <w:rPr>
                <w:sz w:val="14"/>
              </w:rPr>
              <w:t>16987</w:t>
            </w:r>
          </w:p>
        </w:tc>
        <w:tc>
          <w:tcPr>
            <w:tcW w:w="2693" w:type="dxa"/>
            <w:tcBorders>
              <w:tl2br w:val="nil"/>
              <w:tr2bl w:val="nil"/>
            </w:tcBorders>
          </w:tcPr>
          <w:p w14:paraId="78E429A8" w14:textId="77777777" w:rsidR="00926FFB" w:rsidRPr="00D547C2" w:rsidRDefault="00926FFB" w:rsidP="00926FFB">
            <w:pPr>
              <w:rPr>
                <w:rFonts w:ascii="Times New Roman" w:hAnsi="Times New Roman"/>
                <w:sz w:val="14"/>
              </w:rPr>
            </w:pPr>
            <w:r w:rsidRPr="00D547C2">
              <w:rPr>
                <w:sz w:val="14"/>
              </w:rPr>
              <w:t>CondUnit_Offset</w:t>
            </w:r>
          </w:p>
        </w:tc>
        <w:tc>
          <w:tcPr>
            <w:tcW w:w="2835" w:type="dxa"/>
            <w:tcBorders>
              <w:tl2br w:val="nil"/>
              <w:tr2bl w:val="nil"/>
            </w:tcBorders>
          </w:tcPr>
          <w:p w14:paraId="641EFBFA"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13B5A008"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39C91033"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717F3E54" w14:textId="77777777" w:rsidR="00926FFB" w:rsidRPr="00D547C2" w:rsidRDefault="00926FFB" w:rsidP="00926FFB">
            <w:pPr>
              <w:jc w:val="center"/>
              <w:rPr>
                <w:rFonts w:ascii="Times New Roman" w:hAnsi="Times New Roman"/>
                <w:sz w:val="14"/>
              </w:rPr>
            </w:pPr>
            <w:r w:rsidRPr="00D547C2">
              <w:rPr>
                <w:sz w:val="14"/>
              </w:rPr>
              <w:t>1000</w:t>
            </w:r>
          </w:p>
        </w:tc>
        <w:tc>
          <w:tcPr>
            <w:tcW w:w="708" w:type="dxa"/>
            <w:tcBorders>
              <w:tl2br w:val="nil"/>
              <w:tr2bl w:val="nil"/>
            </w:tcBorders>
          </w:tcPr>
          <w:p w14:paraId="3987197F"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0EE9F614"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4092280B" w14:textId="77777777" w:rsidR="00926FFB" w:rsidRPr="00D547C2" w:rsidRDefault="00926FFB" w:rsidP="00926FFB">
            <w:pPr>
              <w:rPr>
                <w:rFonts w:ascii="Times New Roman" w:hAnsi="Times New Roman"/>
                <w:sz w:val="14"/>
              </w:rPr>
            </w:pPr>
            <w:r w:rsidRPr="00D547C2">
              <w:rPr>
                <w:sz w:val="14"/>
              </w:rPr>
              <w:t>Cond Unit AO Offset</w:t>
            </w:r>
          </w:p>
        </w:tc>
      </w:tr>
      <w:tr w:rsidR="00926FFB" w:rsidRPr="00C3118E" w14:paraId="2B45014F" w14:textId="77777777" w:rsidTr="00A834C1">
        <w:trPr>
          <w:cantSplit/>
          <w:jc w:val="center"/>
        </w:trPr>
        <w:tc>
          <w:tcPr>
            <w:tcW w:w="819" w:type="dxa"/>
            <w:tcBorders>
              <w:tl2br w:val="nil"/>
              <w:tr2bl w:val="nil"/>
            </w:tcBorders>
            <w:vAlign w:val="top"/>
          </w:tcPr>
          <w:p w14:paraId="24B32F3E" w14:textId="5632365F" w:rsidR="00926FFB" w:rsidRPr="00D547C2" w:rsidRDefault="00926FFB" w:rsidP="00926FFB">
            <w:pPr>
              <w:rPr>
                <w:sz w:val="14"/>
              </w:rPr>
            </w:pPr>
            <w:r>
              <w:rPr>
                <w:sz w:val="14"/>
              </w:rPr>
              <w:lastRenderedPageBreak/>
              <w:t>16988</w:t>
            </w:r>
          </w:p>
        </w:tc>
        <w:tc>
          <w:tcPr>
            <w:tcW w:w="2693" w:type="dxa"/>
            <w:tcBorders>
              <w:tl2br w:val="nil"/>
              <w:tr2bl w:val="nil"/>
            </w:tcBorders>
            <w:vAlign w:val="top"/>
          </w:tcPr>
          <w:p w14:paraId="09282469" w14:textId="5F5CB818" w:rsidR="00926FFB" w:rsidRPr="00D547C2" w:rsidRDefault="00926FFB" w:rsidP="00926FFB">
            <w:pPr>
              <w:rPr>
                <w:sz w:val="14"/>
              </w:rPr>
            </w:pPr>
            <w:r>
              <w:rPr>
                <w:sz w:val="14"/>
              </w:rPr>
              <w:t>CondUnit_FanSpeedDefrost</w:t>
            </w:r>
          </w:p>
        </w:tc>
        <w:tc>
          <w:tcPr>
            <w:tcW w:w="2835" w:type="dxa"/>
            <w:tcBorders>
              <w:tl2br w:val="nil"/>
              <w:tr2bl w:val="nil"/>
            </w:tcBorders>
            <w:vAlign w:val="top"/>
          </w:tcPr>
          <w:p w14:paraId="030F6BE8" w14:textId="77777777" w:rsidR="00926FFB" w:rsidRPr="002D014E" w:rsidRDefault="00926FFB" w:rsidP="00926FFB">
            <w:pPr>
              <w:rPr>
                <w:sz w:val="14"/>
                <w:lang w:val="en-US"/>
              </w:rPr>
            </w:pPr>
            <w:r w:rsidRPr="002D014E">
              <w:rPr>
                <w:sz w:val="14"/>
                <w:lang w:val="en-US"/>
              </w:rPr>
              <w:t>0=No Action</w:t>
            </w:r>
          </w:p>
          <w:p w14:paraId="01AB4813" w14:textId="77777777" w:rsidR="00926FFB" w:rsidRPr="002D014E" w:rsidRDefault="00926FFB" w:rsidP="00926FFB">
            <w:pPr>
              <w:rPr>
                <w:sz w:val="14"/>
                <w:lang w:val="en-US"/>
              </w:rPr>
            </w:pPr>
            <w:r w:rsidRPr="002D014E">
              <w:rPr>
                <w:sz w:val="14"/>
                <w:lang w:val="en-US"/>
              </w:rPr>
              <w:t>1=Low Speed</w:t>
            </w:r>
          </w:p>
          <w:p w14:paraId="640988AD" w14:textId="22F8BB80" w:rsidR="00926FFB" w:rsidRPr="002D014E" w:rsidRDefault="00926FFB" w:rsidP="00926FFB">
            <w:pPr>
              <w:rPr>
                <w:sz w:val="14"/>
                <w:lang w:val="en-US"/>
              </w:rPr>
            </w:pPr>
            <w:r w:rsidRPr="002D014E">
              <w:rPr>
                <w:sz w:val="14"/>
                <w:lang w:val="en-US"/>
              </w:rPr>
              <w:t>2=Fan Off</w:t>
            </w:r>
          </w:p>
        </w:tc>
        <w:tc>
          <w:tcPr>
            <w:tcW w:w="1559" w:type="dxa"/>
            <w:tcBorders>
              <w:tl2br w:val="nil"/>
              <w:tr2bl w:val="nil"/>
            </w:tcBorders>
            <w:vAlign w:val="top"/>
          </w:tcPr>
          <w:p w14:paraId="5CCD43B4" w14:textId="3B3DE9A0" w:rsidR="00926FFB" w:rsidRPr="00D547C2" w:rsidRDefault="00926FFB" w:rsidP="00926FFB">
            <w:pPr>
              <w:jc w:val="center"/>
              <w:rPr>
                <w:sz w:val="14"/>
              </w:rPr>
            </w:pPr>
            <w:r>
              <w:rPr>
                <w:sz w:val="14"/>
              </w:rPr>
              <w:t>0</w:t>
            </w:r>
          </w:p>
        </w:tc>
        <w:tc>
          <w:tcPr>
            <w:tcW w:w="1276" w:type="dxa"/>
            <w:tcBorders>
              <w:tl2br w:val="nil"/>
              <w:tr2bl w:val="nil"/>
            </w:tcBorders>
            <w:vAlign w:val="top"/>
          </w:tcPr>
          <w:p w14:paraId="49AB334C" w14:textId="51385FF0" w:rsidR="00926FFB" w:rsidRPr="00D547C2" w:rsidRDefault="00926FFB" w:rsidP="00926FFB">
            <w:pPr>
              <w:jc w:val="center"/>
              <w:rPr>
                <w:sz w:val="14"/>
              </w:rPr>
            </w:pPr>
            <w:r>
              <w:rPr>
                <w:sz w:val="14"/>
              </w:rPr>
              <w:t>0</w:t>
            </w:r>
          </w:p>
        </w:tc>
        <w:tc>
          <w:tcPr>
            <w:tcW w:w="851" w:type="dxa"/>
            <w:tcBorders>
              <w:tl2br w:val="nil"/>
              <w:tr2bl w:val="nil"/>
            </w:tcBorders>
            <w:vAlign w:val="top"/>
          </w:tcPr>
          <w:p w14:paraId="47DBBB75" w14:textId="7AC55898" w:rsidR="00926FFB" w:rsidRPr="00D547C2" w:rsidRDefault="00926FFB" w:rsidP="00926FFB">
            <w:pPr>
              <w:jc w:val="center"/>
              <w:rPr>
                <w:sz w:val="14"/>
              </w:rPr>
            </w:pPr>
            <w:r>
              <w:rPr>
                <w:sz w:val="14"/>
              </w:rPr>
              <w:t>2</w:t>
            </w:r>
          </w:p>
        </w:tc>
        <w:tc>
          <w:tcPr>
            <w:tcW w:w="708" w:type="dxa"/>
            <w:tcBorders>
              <w:tl2br w:val="nil"/>
              <w:tr2bl w:val="nil"/>
            </w:tcBorders>
            <w:vAlign w:val="top"/>
          </w:tcPr>
          <w:p w14:paraId="53B350F8" w14:textId="77777777" w:rsidR="00926FFB" w:rsidRPr="00D547C2" w:rsidRDefault="00926FFB" w:rsidP="00926FFB">
            <w:pPr>
              <w:jc w:val="center"/>
              <w:rPr>
                <w:sz w:val="14"/>
              </w:rPr>
            </w:pPr>
          </w:p>
        </w:tc>
        <w:tc>
          <w:tcPr>
            <w:tcW w:w="709" w:type="dxa"/>
            <w:tcBorders>
              <w:tl2br w:val="nil"/>
              <w:tr2bl w:val="nil"/>
            </w:tcBorders>
            <w:vAlign w:val="top"/>
          </w:tcPr>
          <w:p w14:paraId="21360F4A" w14:textId="77777777" w:rsidR="00926FFB" w:rsidRPr="00D547C2" w:rsidRDefault="00926FFB" w:rsidP="00926FFB">
            <w:pPr>
              <w:jc w:val="center"/>
              <w:rPr>
                <w:sz w:val="14"/>
              </w:rPr>
            </w:pPr>
          </w:p>
        </w:tc>
        <w:tc>
          <w:tcPr>
            <w:tcW w:w="3055" w:type="dxa"/>
            <w:tcBorders>
              <w:tl2br w:val="nil"/>
              <w:tr2bl w:val="nil"/>
            </w:tcBorders>
            <w:vAlign w:val="top"/>
          </w:tcPr>
          <w:p w14:paraId="31F55184" w14:textId="7FE4BA53" w:rsidR="00926FFB" w:rsidRPr="002D014E" w:rsidRDefault="00926FFB" w:rsidP="00926FFB">
            <w:pPr>
              <w:rPr>
                <w:sz w:val="14"/>
                <w:lang w:val="en-US"/>
              </w:rPr>
            </w:pPr>
            <w:r w:rsidRPr="002D014E">
              <w:rPr>
                <w:sz w:val="14"/>
                <w:lang w:val="en-US"/>
              </w:rPr>
              <w:t>Condensing Unit: Fan Speed During Defrost</w:t>
            </w:r>
          </w:p>
        </w:tc>
      </w:tr>
      <w:tr w:rsidR="00926FFB" w:rsidRPr="00D547C2" w14:paraId="1ACF9AAA" w14:textId="77777777" w:rsidTr="00A834C1">
        <w:trPr>
          <w:cantSplit/>
          <w:jc w:val="center"/>
        </w:trPr>
        <w:tc>
          <w:tcPr>
            <w:tcW w:w="819" w:type="dxa"/>
            <w:tcBorders>
              <w:tl2br w:val="nil"/>
              <w:tr2bl w:val="nil"/>
            </w:tcBorders>
            <w:vAlign w:val="top"/>
          </w:tcPr>
          <w:p w14:paraId="0825F1AC" w14:textId="04CCECC7" w:rsidR="00926FFB" w:rsidRPr="00D547C2" w:rsidRDefault="00926FFB" w:rsidP="00926FFB">
            <w:pPr>
              <w:rPr>
                <w:sz w:val="14"/>
              </w:rPr>
            </w:pPr>
            <w:r>
              <w:rPr>
                <w:sz w:val="14"/>
              </w:rPr>
              <w:t>16989</w:t>
            </w:r>
          </w:p>
        </w:tc>
        <w:tc>
          <w:tcPr>
            <w:tcW w:w="2693" w:type="dxa"/>
            <w:tcBorders>
              <w:tl2br w:val="nil"/>
              <w:tr2bl w:val="nil"/>
            </w:tcBorders>
            <w:vAlign w:val="top"/>
          </w:tcPr>
          <w:p w14:paraId="32B50863" w14:textId="44A4540D" w:rsidR="00926FFB" w:rsidRPr="00D547C2" w:rsidRDefault="00926FFB" w:rsidP="00926FFB">
            <w:pPr>
              <w:rPr>
                <w:sz w:val="14"/>
              </w:rPr>
            </w:pPr>
            <w:r>
              <w:rPr>
                <w:sz w:val="14"/>
              </w:rPr>
              <w:t>MultiCondUnit_CtrlMode</w:t>
            </w:r>
          </w:p>
        </w:tc>
        <w:tc>
          <w:tcPr>
            <w:tcW w:w="2835" w:type="dxa"/>
            <w:tcBorders>
              <w:tl2br w:val="nil"/>
              <w:tr2bl w:val="nil"/>
            </w:tcBorders>
            <w:vAlign w:val="top"/>
          </w:tcPr>
          <w:p w14:paraId="6F3954AE" w14:textId="77777777" w:rsidR="00926FFB" w:rsidRDefault="00926FFB" w:rsidP="00926FFB">
            <w:pPr>
              <w:rPr>
                <w:sz w:val="14"/>
              </w:rPr>
            </w:pPr>
            <w:r>
              <w:rPr>
                <w:sz w:val="14"/>
              </w:rPr>
              <w:t xml:space="preserve">FALSE=Delay </w:t>
            </w:r>
          </w:p>
          <w:p w14:paraId="660F7A94" w14:textId="05728EE0" w:rsidR="00926FFB" w:rsidRPr="00D547C2" w:rsidRDefault="00926FFB" w:rsidP="00926FFB">
            <w:pPr>
              <w:rPr>
                <w:sz w:val="14"/>
              </w:rPr>
            </w:pPr>
            <w:r>
              <w:rPr>
                <w:sz w:val="14"/>
              </w:rPr>
              <w:t>TRUE=Hysteresis</w:t>
            </w:r>
          </w:p>
        </w:tc>
        <w:tc>
          <w:tcPr>
            <w:tcW w:w="1559" w:type="dxa"/>
            <w:tcBorders>
              <w:tl2br w:val="nil"/>
              <w:tr2bl w:val="nil"/>
            </w:tcBorders>
            <w:vAlign w:val="top"/>
          </w:tcPr>
          <w:p w14:paraId="7ADE7DF1" w14:textId="16DFDE00" w:rsidR="00926FFB" w:rsidRPr="00D547C2" w:rsidRDefault="00926FFB" w:rsidP="00926FFB">
            <w:pPr>
              <w:jc w:val="center"/>
              <w:rPr>
                <w:sz w:val="14"/>
              </w:rPr>
            </w:pPr>
            <w:r>
              <w:rPr>
                <w:sz w:val="14"/>
              </w:rPr>
              <w:t>1</w:t>
            </w:r>
          </w:p>
        </w:tc>
        <w:tc>
          <w:tcPr>
            <w:tcW w:w="1276" w:type="dxa"/>
            <w:tcBorders>
              <w:tl2br w:val="nil"/>
              <w:tr2bl w:val="nil"/>
            </w:tcBorders>
            <w:vAlign w:val="top"/>
          </w:tcPr>
          <w:p w14:paraId="44928242" w14:textId="25546970" w:rsidR="00926FFB" w:rsidRPr="00D547C2" w:rsidRDefault="00926FFB" w:rsidP="00926FFB">
            <w:pPr>
              <w:jc w:val="center"/>
              <w:rPr>
                <w:sz w:val="14"/>
              </w:rPr>
            </w:pPr>
            <w:r>
              <w:rPr>
                <w:sz w:val="14"/>
              </w:rPr>
              <w:t>0</w:t>
            </w:r>
          </w:p>
        </w:tc>
        <w:tc>
          <w:tcPr>
            <w:tcW w:w="851" w:type="dxa"/>
            <w:tcBorders>
              <w:tl2br w:val="nil"/>
              <w:tr2bl w:val="nil"/>
            </w:tcBorders>
            <w:vAlign w:val="top"/>
          </w:tcPr>
          <w:p w14:paraId="439BF39F" w14:textId="325DB372" w:rsidR="00926FFB" w:rsidRPr="00D547C2" w:rsidRDefault="00926FFB" w:rsidP="00926FFB">
            <w:pPr>
              <w:jc w:val="center"/>
              <w:rPr>
                <w:sz w:val="14"/>
              </w:rPr>
            </w:pPr>
            <w:r>
              <w:rPr>
                <w:sz w:val="14"/>
              </w:rPr>
              <w:t>1</w:t>
            </w:r>
          </w:p>
        </w:tc>
        <w:tc>
          <w:tcPr>
            <w:tcW w:w="708" w:type="dxa"/>
            <w:tcBorders>
              <w:tl2br w:val="nil"/>
              <w:tr2bl w:val="nil"/>
            </w:tcBorders>
            <w:vAlign w:val="top"/>
          </w:tcPr>
          <w:p w14:paraId="50DDE5D7" w14:textId="77777777" w:rsidR="00926FFB" w:rsidRPr="00D547C2" w:rsidRDefault="00926FFB" w:rsidP="00926FFB">
            <w:pPr>
              <w:jc w:val="center"/>
              <w:rPr>
                <w:sz w:val="14"/>
              </w:rPr>
            </w:pPr>
          </w:p>
        </w:tc>
        <w:tc>
          <w:tcPr>
            <w:tcW w:w="709" w:type="dxa"/>
            <w:tcBorders>
              <w:tl2br w:val="nil"/>
              <w:tr2bl w:val="nil"/>
            </w:tcBorders>
            <w:vAlign w:val="top"/>
          </w:tcPr>
          <w:p w14:paraId="6BC74318" w14:textId="77777777" w:rsidR="00926FFB" w:rsidRPr="00D547C2" w:rsidRDefault="00926FFB" w:rsidP="00926FFB">
            <w:pPr>
              <w:jc w:val="center"/>
              <w:rPr>
                <w:sz w:val="14"/>
              </w:rPr>
            </w:pPr>
          </w:p>
        </w:tc>
        <w:tc>
          <w:tcPr>
            <w:tcW w:w="3055" w:type="dxa"/>
            <w:tcBorders>
              <w:tl2br w:val="nil"/>
              <w:tr2bl w:val="nil"/>
            </w:tcBorders>
            <w:vAlign w:val="top"/>
          </w:tcPr>
          <w:p w14:paraId="5665CF54" w14:textId="4FB9FA60" w:rsidR="00926FFB" w:rsidRPr="00D547C2" w:rsidRDefault="00926FFB" w:rsidP="00926FFB">
            <w:pPr>
              <w:rPr>
                <w:sz w:val="14"/>
              </w:rPr>
            </w:pPr>
            <w:r>
              <w:rPr>
                <w:sz w:val="14"/>
              </w:rPr>
              <w:t>Multi Condensing Unit:Control</w:t>
            </w:r>
          </w:p>
        </w:tc>
      </w:tr>
      <w:tr w:rsidR="00926FFB" w:rsidRPr="00C3118E" w14:paraId="6F301CA6" w14:textId="77777777" w:rsidTr="00A834C1">
        <w:trPr>
          <w:cantSplit/>
          <w:jc w:val="center"/>
        </w:trPr>
        <w:tc>
          <w:tcPr>
            <w:tcW w:w="819" w:type="dxa"/>
            <w:tcBorders>
              <w:tl2br w:val="nil"/>
              <w:tr2bl w:val="nil"/>
            </w:tcBorders>
            <w:vAlign w:val="top"/>
          </w:tcPr>
          <w:p w14:paraId="02368B38" w14:textId="2CC7062C" w:rsidR="00926FFB" w:rsidRPr="00D547C2" w:rsidRDefault="00926FFB" w:rsidP="00926FFB">
            <w:pPr>
              <w:rPr>
                <w:sz w:val="14"/>
              </w:rPr>
            </w:pPr>
            <w:r>
              <w:rPr>
                <w:sz w:val="14"/>
              </w:rPr>
              <w:t>16990</w:t>
            </w:r>
          </w:p>
        </w:tc>
        <w:tc>
          <w:tcPr>
            <w:tcW w:w="2693" w:type="dxa"/>
            <w:tcBorders>
              <w:tl2br w:val="nil"/>
              <w:tr2bl w:val="nil"/>
            </w:tcBorders>
            <w:vAlign w:val="top"/>
          </w:tcPr>
          <w:p w14:paraId="018782D1" w14:textId="6A44A2E5" w:rsidR="00926FFB" w:rsidRPr="00D547C2" w:rsidRDefault="00926FFB" w:rsidP="00926FFB">
            <w:pPr>
              <w:rPr>
                <w:sz w:val="14"/>
              </w:rPr>
            </w:pPr>
            <w:r>
              <w:rPr>
                <w:sz w:val="14"/>
              </w:rPr>
              <w:t>MultiCondUnit_RegHyst</w:t>
            </w:r>
          </w:p>
        </w:tc>
        <w:tc>
          <w:tcPr>
            <w:tcW w:w="2835" w:type="dxa"/>
            <w:tcBorders>
              <w:tl2br w:val="nil"/>
              <w:tr2bl w:val="nil"/>
            </w:tcBorders>
            <w:vAlign w:val="top"/>
          </w:tcPr>
          <w:p w14:paraId="46B24A7E" w14:textId="662A0E05" w:rsidR="00926FFB" w:rsidRPr="00D547C2" w:rsidRDefault="00926FFB" w:rsidP="00926FFB">
            <w:pPr>
              <w:rPr>
                <w:sz w:val="14"/>
              </w:rPr>
            </w:pPr>
            <w:r>
              <w:rPr>
                <w:sz w:val="14"/>
              </w:rPr>
              <w:t>Signed 16-bit</w:t>
            </w:r>
          </w:p>
        </w:tc>
        <w:tc>
          <w:tcPr>
            <w:tcW w:w="1559" w:type="dxa"/>
            <w:tcBorders>
              <w:tl2br w:val="nil"/>
              <w:tr2bl w:val="nil"/>
            </w:tcBorders>
            <w:vAlign w:val="top"/>
          </w:tcPr>
          <w:p w14:paraId="40E0A7F2" w14:textId="7668C60E" w:rsidR="00926FFB" w:rsidRPr="00D547C2" w:rsidRDefault="00926FFB" w:rsidP="00926FFB">
            <w:pPr>
              <w:jc w:val="center"/>
              <w:rPr>
                <w:sz w:val="14"/>
              </w:rPr>
            </w:pPr>
            <w:r>
              <w:rPr>
                <w:sz w:val="14"/>
              </w:rPr>
              <w:t>5</w:t>
            </w:r>
          </w:p>
        </w:tc>
        <w:tc>
          <w:tcPr>
            <w:tcW w:w="1276" w:type="dxa"/>
            <w:tcBorders>
              <w:tl2br w:val="nil"/>
              <w:tr2bl w:val="nil"/>
            </w:tcBorders>
            <w:vAlign w:val="top"/>
          </w:tcPr>
          <w:p w14:paraId="0597D665" w14:textId="2C830B09" w:rsidR="00926FFB" w:rsidRPr="00D547C2" w:rsidRDefault="00926FFB" w:rsidP="00926FFB">
            <w:pPr>
              <w:jc w:val="center"/>
              <w:rPr>
                <w:sz w:val="14"/>
              </w:rPr>
            </w:pPr>
            <w:r>
              <w:rPr>
                <w:sz w:val="14"/>
              </w:rPr>
              <w:t>2</w:t>
            </w:r>
          </w:p>
        </w:tc>
        <w:tc>
          <w:tcPr>
            <w:tcW w:w="851" w:type="dxa"/>
            <w:tcBorders>
              <w:tl2br w:val="nil"/>
              <w:tr2bl w:val="nil"/>
            </w:tcBorders>
            <w:vAlign w:val="top"/>
          </w:tcPr>
          <w:p w14:paraId="2D088E40" w14:textId="3A4B2D2A" w:rsidR="00926FFB" w:rsidRPr="00D547C2" w:rsidRDefault="00926FFB" w:rsidP="00926FFB">
            <w:pPr>
              <w:jc w:val="center"/>
              <w:rPr>
                <w:sz w:val="14"/>
              </w:rPr>
            </w:pPr>
            <w:r>
              <w:rPr>
                <w:sz w:val="14"/>
              </w:rPr>
              <w:t>30</w:t>
            </w:r>
          </w:p>
        </w:tc>
        <w:tc>
          <w:tcPr>
            <w:tcW w:w="708" w:type="dxa"/>
            <w:tcBorders>
              <w:tl2br w:val="nil"/>
              <w:tr2bl w:val="nil"/>
            </w:tcBorders>
            <w:vAlign w:val="top"/>
          </w:tcPr>
          <w:p w14:paraId="3C45F183" w14:textId="71107660" w:rsidR="00926FFB" w:rsidRPr="00D547C2" w:rsidRDefault="00926FFB" w:rsidP="00926FFB">
            <w:pPr>
              <w:jc w:val="center"/>
              <w:rPr>
                <w:sz w:val="14"/>
              </w:rPr>
            </w:pPr>
            <w:r>
              <w:rPr>
                <w:sz w:val="14"/>
              </w:rPr>
              <w:t>sec</w:t>
            </w:r>
          </w:p>
        </w:tc>
        <w:tc>
          <w:tcPr>
            <w:tcW w:w="709" w:type="dxa"/>
            <w:tcBorders>
              <w:tl2br w:val="nil"/>
              <w:tr2bl w:val="nil"/>
            </w:tcBorders>
            <w:vAlign w:val="top"/>
          </w:tcPr>
          <w:p w14:paraId="624EF445" w14:textId="77777777" w:rsidR="00926FFB" w:rsidRPr="00D547C2" w:rsidRDefault="00926FFB" w:rsidP="00926FFB">
            <w:pPr>
              <w:jc w:val="center"/>
              <w:rPr>
                <w:sz w:val="14"/>
              </w:rPr>
            </w:pPr>
          </w:p>
        </w:tc>
        <w:tc>
          <w:tcPr>
            <w:tcW w:w="3055" w:type="dxa"/>
            <w:tcBorders>
              <w:tl2br w:val="nil"/>
              <w:tr2bl w:val="nil"/>
            </w:tcBorders>
            <w:vAlign w:val="top"/>
          </w:tcPr>
          <w:p w14:paraId="09FDF86D" w14:textId="1F9A4414" w:rsidR="00926FFB" w:rsidRPr="002D014E" w:rsidRDefault="00926FFB" w:rsidP="00926FFB">
            <w:pPr>
              <w:rPr>
                <w:sz w:val="14"/>
                <w:lang w:val="en-US"/>
              </w:rPr>
            </w:pPr>
            <w:r w:rsidRPr="002D014E">
              <w:rPr>
                <w:sz w:val="14"/>
                <w:lang w:val="en-US"/>
              </w:rPr>
              <w:t>Multi Condensing Unit regulator hysteresis</w:t>
            </w:r>
          </w:p>
        </w:tc>
      </w:tr>
      <w:tr w:rsidR="00926FFB" w:rsidRPr="00C3118E" w14:paraId="054AEC39" w14:textId="77777777" w:rsidTr="00A834C1">
        <w:trPr>
          <w:cantSplit/>
          <w:jc w:val="center"/>
        </w:trPr>
        <w:tc>
          <w:tcPr>
            <w:tcW w:w="819" w:type="dxa"/>
            <w:tcBorders>
              <w:tl2br w:val="nil"/>
              <w:tr2bl w:val="nil"/>
            </w:tcBorders>
            <w:vAlign w:val="top"/>
          </w:tcPr>
          <w:p w14:paraId="0733879C" w14:textId="7C3268D6" w:rsidR="00926FFB" w:rsidRPr="00D547C2" w:rsidRDefault="00926FFB" w:rsidP="00926FFB">
            <w:pPr>
              <w:rPr>
                <w:sz w:val="14"/>
              </w:rPr>
            </w:pPr>
            <w:r>
              <w:rPr>
                <w:sz w:val="14"/>
              </w:rPr>
              <w:t>16991</w:t>
            </w:r>
          </w:p>
        </w:tc>
        <w:tc>
          <w:tcPr>
            <w:tcW w:w="2693" w:type="dxa"/>
            <w:tcBorders>
              <w:tl2br w:val="nil"/>
              <w:tr2bl w:val="nil"/>
            </w:tcBorders>
            <w:vAlign w:val="top"/>
          </w:tcPr>
          <w:p w14:paraId="5EE61BD9" w14:textId="34ECD513" w:rsidR="00926FFB" w:rsidRPr="00D547C2" w:rsidRDefault="00926FFB" w:rsidP="00926FFB">
            <w:pPr>
              <w:rPr>
                <w:sz w:val="14"/>
              </w:rPr>
            </w:pPr>
            <w:r>
              <w:rPr>
                <w:sz w:val="14"/>
              </w:rPr>
              <w:t>MultiCondUnit_DelayOn</w:t>
            </w:r>
          </w:p>
        </w:tc>
        <w:tc>
          <w:tcPr>
            <w:tcW w:w="2835" w:type="dxa"/>
            <w:tcBorders>
              <w:tl2br w:val="nil"/>
              <w:tr2bl w:val="nil"/>
            </w:tcBorders>
            <w:vAlign w:val="top"/>
          </w:tcPr>
          <w:p w14:paraId="3CC74C2B" w14:textId="7CB71323" w:rsidR="00926FFB" w:rsidRPr="00D547C2" w:rsidRDefault="00926FFB" w:rsidP="00926FFB">
            <w:pPr>
              <w:rPr>
                <w:sz w:val="14"/>
              </w:rPr>
            </w:pPr>
            <w:r>
              <w:rPr>
                <w:sz w:val="14"/>
              </w:rPr>
              <w:t>Unsigned 16-bit</w:t>
            </w:r>
          </w:p>
        </w:tc>
        <w:tc>
          <w:tcPr>
            <w:tcW w:w="1559" w:type="dxa"/>
            <w:tcBorders>
              <w:tl2br w:val="nil"/>
              <w:tr2bl w:val="nil"/>
            </w:tcBorders>
            <w:vAlign w:val="top"/>
          </w:tcPr>
          <w:p w14:paraId="44C1DC85" w14:textId="166632BC" w:rsidR="00926FFB" w:rsidRPr="00D547C2" w:rsidRDefault="00926FFB" w:rsidP="00926FFB">
            <w:pPr>
              <w:jc w:val="center"/>
              <w:rPr>
                <w:sz w:val="14"/>
              </w:rPr>
            </w:pPr>
            <w:r>
              <w:rPr>
                <w:sz w:val="14"/>
              </w:rPr>
              <w:t>0</w:t>
            </w:r>
          </w:p>
        </w:tc>
        <w:tc>
          <w:tcPr>
            <w:tcW w:w="1276" w:type="dxa"/>
            <w:tcBorders>
              <w:tl2br w:val="nil"/>
              <w:tr2bl w:val="nil"/>
            </w:tcBorders>
            <w:vAlign w:val="top"/>
          </w:tcPr>
          <w:p w14:paraId="5C35BE6B" w14:textId="69B50413" w:rsidR="00926FFB" w:rsidRPr="00D547C2" w:rsidRDefault="00926FFB" w:rsidP="00926FFB">
            <w:pPr>
              <w:jc w:val="center"/>
              <w:rPr>
                <w:sz w:val="14"/>
              </w:rPr>
            </w:pPr>
            <w:r>
              <w:rPr>
                <w:sz w:val="14"/>
              </w:rPr>
              <w:t>0</w:t>
            </w:r>
          </w:p>
        </w:tc>
        <w:tc>
          <w:tcPr>
            <w:tcW w:w="851" w:type="dxa"/>
            <w:tcBorders>
              <w:tl2br w:val="nil"/>
              <w:tr2bl w:val="nil"/>
            </w:tcBorders>
            <w:vAlign w:val="top"/>
          </w:tcPr>
          <w:p w14:paraId="14D7027D" w14:textId="606A4C6E" w:rsidR="00926FFB" w:rsidRPr="00D547C2" w:rsidRDefault="00926FFB" w:rsidP="00926FFB">
            <w:pPr>
              <w:jc w:val="center"/>
              <w:rPr>
                <w:sz w:val="14"/>
              </w:rPr>
            </w:pPr>
            <w:r>
              <w:rPr>
                <w:sz w:val="14"/>
              </w:rPr>
              <w:t>600</w:t>
            </w:r>
          </w:p>
        </w:tc>
        <w:tc>
          <w:tcPr>
            <w:tcW w:w="708" w:type="dxa"/>
            <w:tcBorders>
              <w:tl2br w:val="nil"/>
              <w:tr2bl w:val="nil"/>
            </w:tcBorders>
            <w:vAlign w:val="top"/>
          </w:tcPr>
          <w:p w14:paraId="1787334E" w14:textId="6902F7A4" w:rsidR="00926FFB" w:rsidRPr="00D547C2" w:rsidRDefault="00926FFB" w:rsidP="00926FFB">
            <w:pPr>
              <w:jc w:val="center"/>
              <w:rPr>
                <w:sz w:val="14"/>
              </w:rPr>
            </w:pPr>
            <w:r>
              <w:rPr>
                <w:sz w:val="14"/>
              </w:rPr>
              <w:t>sec</w:t>
            </w:r>
          </w:p>
        </w:tc>
        <w:tc>
          <w:tcPr>
            <w:tcW w:w="709" w:type="dxa"/>
            <w:tcBorders>
              <w:tl2br w:val="nil"/>
              <w:tr2bl w:val="nil"/>
            </w:tcBorders>
            <w:vAlign w:val="top"/>
          </w:tcPr>
          <w:p w14:paraId="38C7EC29" w14:textId="77777777" w:rsidR="00926FFB" w:rsidRPr="00D547C2" w:rsidRDefault="00926FFB" w:rsidP="00926FFB">
            <w:pPr>
              <w:jc w:val="center"/>
              <w:rPr>
                <w:sz w:val="14"/>
              </w:rPr>
            </w:pPr>
          </w:p>
        </w:tc>
        <w:tc>
          <w:tcPr>
            <w:tcW w:w="3055" w:type="dxa"/>
            <w:tcBorders>
              <w:tl2br w:val="nil"/>
              <w:tr2bl w:val="nil"/>
            </w:tcBorders>
            <w:vAlign w:val="top"/>
          </w:tcPr>
          <w:p w14:paraId="68BBBCE8" w14:textId="31E34D0F" w:rsidR="00926FFB" w:rsidRPr="002D014E" w:rsidRDefault="00926FFB" w:rsidP="00926FFB">
            <w:pPr>
              <w:rPr>
                <w:sz w:val="14"/>
                <w:lang w:val="en-US"/>
              </w:rPr>
            </w:pPr>
            <w:r w:rsidRPr="002D014E">
              <w:rPr>
                <w:sz w:val="14"/>
                <w:lang w:val="en-US"/>
              </w:rPr>
              <w:t>Multi Cond Unit Delay On</w:t>
            </w:r>
          </w:p>
        </w:tc>
      </w:tr>
      <w:tr w:rsidR="00926FFB" w:rsidRPr="00C3118E" w14:paraId="29165E67" w14:textId="77777777" w:rsidTr="00A834C1">
        <w:trPr>
          <w:cantSplit/>
          <w:jc w:val="center"/>
        </w:trPr>
        <w:tc>
          <w:tcPr>
            <w:tcW w:w="819" w:type="dxa"/>
            <w:tcBorders>
              <w:tl2br w:val="nil"/>
              <w:tr2bl w:val="nil"/>
            </w:tcBorders>
            <w:vAlign w:val="top"/>
          </w:tcPr>
          <w:p w14:paraId="17954C35" w14:textId="7810034D" w:rsidR="00926FFB" w:rsidRPr="00D547C2" w:rsidRDefault="00926FFB" w:rsidP="00926FFB">
            <w:pPr>
              <w:rPr>
                <w:sz w:val="14"/>
              </w:rPr>
            </w:pPr>
            <w:r>
              <w:rPr>
                <w:sz w:val="14"/>
              </w:rPr>
              <w:t>16992</w:t>
            </w:r>
          </w:p>
        </w:tc>
        <w:tc>
          <w:tcPr>
            <w:tcW w:w="2693" w:type="dxa"/>
            <w:tcBorders>
              <w:tl2br w:val="nil"/>
              <w:tr2bl w:val="nil"/>
            </w:tcBorders>
            <w:vAlign w:val="top"/>
          </w:tcPr>
          <w:p w14:paraId="55994E71" w14:textId="195B8C6C" w:rsidR="00926FFB" w:rsidRPr="00D547C2" w:rsidRDefault="00926FFB" w:rsidP="00926FFB">
            <w:pPr>
              <w:rPr>
                <w:sz w:val="14"/>
              </w:rPr>
            </w:pPr>
            <w:r>
              <w:rPr>
                <w:sz w:val="14"/>
              </w:rPr>
              <w:t>MultiCondUnit_DelayOff</w:t>
            </w:r>
          </w:p>
        </w:tc>
        <w:tc>
          <w:tcPr>
            <w:tcW w:w="2835" w:type="dxa"/>
            <w:tcBorders>
              <w:tl2br w:val="nil"/>
              <w:tr2bl w:val="nil"/>
            </w:tcBorders>
            <w:vAlign w:val="top"/>
          </w:tcPr>
          <w:p w14:paraId="75631FF0" w14:textId="6826D0FE" w:rsidR="00926FFB" w:rsidRPr="00D547C2" w:rsidRDefault="00926FFB" w:rsidP="00926FFB">
            <w:pPr>
              <w:rPr>
                <w:sz w:val="14"/>
              </w:rPr>
            </w:pPr>
            <w:r>
              <w:rPr>
                <w:sz w:val="14"/>
              </w:rPr>
              <w:t>Unsigned 16-bit</w:t>
            </w:r>
          </w:p>
        </w:tc>
        <w:tc>
          <w:tcPr>
            <w:tcW w:w="1559" w:type="dxa"/>
            <w:tcBorders>
              <w:tl2br w:val="nil"/>
              <w:tr2bl w:val="nil"/>
            </w:tcBorders>
            <w:vAlign w:val="top"/>
          </w:tcPr>
          <w:p w14:paraId="76CD20B0" w14:textId="342C7E3C" w:rsidR="00926FFB" w:rsidRPr="00D547C2" w:rsidRDefault="00926FFB" w:rsidP="00926FFB">
            <w:pPr>
              <w:jc w:val="center"/>
              <w:rPr>
                <w:sz w:val="14"/>
              </w:rPr>
            </w:pPr>
            <w:r>
              <w:rPr>
                <w:sz w:val="14"/>
              </w:rPr>
              <w:t>0</w:t>
            </w:r>
          </w:p>
        </w:tc>
        <w:tc>
          <w:tcPr>
            <w:tcW w:w="1276" w:type="dxa"/>
            <w:tcBorders>
              <w:tl2br w:val="nil"/>
              <w:tr2bl w:val="nil"/>
            </w:tcBorders>
            <w:vAlign w:val="top"/>
          </w:tcPr>
          <w:p w14:paraId="366BEC5C" w14:textId="29F39519" w:rsidR="00926FFB" w:rsidRPr="00D547C2" w:rsidRDefault="00926FFB" w:rsidP="00926FFB">
            <w:pPr>
              <w:jc w:val="center"/>
              <w:rPr>
                <w:sz w:val="14"/>
              </w:rPr>
            </w:pPr>
            <w:r>
              <w:rPr>
                <w:sz w:val="14"/>
              </w:rPr>
              <w:t>0</w:t>
            </w:r>
          </w:p>
        </w:tc>
        <w:tc>
          <w:tcPr>
            <w:tcW w:w="851" w:type="dxa"/>
            <w:tcBorders>
              <w:tl2br w:val="nil"/>
              <w:tr2bl w:val="nil"/>
            </w:tcBorders>
            <w:vAlign w:val="top"/>
          </w:tcPr>
          <w:p w14:paraId="655758F7" w14:textId="00AB96A2" w:rsidR="00926FFB" w:rsidRPr="00D547C2" w:rsidRDefault="00926FFB" w:rsidP="00926FFB">
            <w:pPr>
              <w:jc w:val="center"/>
              <w:rPr>
                <w:sz w:val="14"/>
              </w:rPr>
            </w:pPr>
            <w:r>
              <w:rPr>
                <w:sz w:val="14"/>
              </w:rPr>
              <w:t>600</w:t>
            </w:r>
          </w:p>
        </w:tc>
        <w:tc>
          <w:tcPr>
            <w:tcW w:w="708" w:type="dxa"/>
            <w:tcBorders>
              <w:tl2br w:val="nil"/>
              <w:tr2bl w:val="nil"/>
            </w:tcBorders>
            <w:vAlign w:val="top"/>
          </w:tcPr>
          <w:p w14:paraId="62FCE9E0" w14:textId="51BE8151" w:rsidR="00926FFB" w:rsidRPr="00D547C2" w:rsidRDefault="00926FFB" w:rsidP="00926FFB">
            <w:pPr>
              <w:jc w:val="center"/>
              <w:rPr>
                <w:sz w:val="14"/>
              </w:rPr>
            </w:pPr>
            <w:r>
              <w:rPr>
                <w:sz w:val="14"/>
              </w:rPr>
              <w:t>sec</w:t>
            </w:r>
          </w:p>
        </w:tc>
        <w:tc>
          <w:tcPr>
            <w:tcW w:w="709" w:type="dxa"/>
            <w:tcBorders>
              <w:tl2br w:val="nil"/>
              <w:tr2bl w:val="nil"/>
            </w:tcBorders>
            <w:vAlign w:val="top"/>
          </w:tcPr>
          <w:p w14:paraId="1BA510AB" w14:textId="77777777" w:rsidR="00926FFB" w:rsidRPr="00D547C2" w:rsidRDefault="00926FFB" w:rsidP="00926FFB">
            <w:pPr>
              <w:jc w:val="center"/>
              <w:rPr>
                <w:sz w:val="14"/>
              </w:rPr>
            </w:pPr>
          </w:p>
        </w:tc>
        <w:tc>
          <w:tcPr>
            <w:tcW w:w="3055" w:type="dxa"/>
            <w:tcBorders>
              <w:tl2br w:val="nil"/>
              <w:tr2bl w:val="nil"/>
            </w:tcBorders>
            <w:vAlign w:val="top"/>
          </w:tcPr>
          <w:p w14:paraId="267D1EE1" w14:textId="1473F0AC" w:rsidR="00926FFB" w:rsidRPr="002D014E" w:rsidRDefault="00926FFB" w:rsidP="00926FFB">
            <w:pPr>
              <w:rPr>
                <w:sz w:val="14"/>
                <w:lang w:val="en-US"/>
              </w:rPr>
            </w:pPr>
            <w:r w:rsidRPr="002D014E">
              <w:rPr>
                <w:sz w:val="14"/>
                <w:lang w:val="en-US"/>
              </w:rPr>
              <w:t>Multi Cond Unit Delay Off</w:t>
            </w:r>
          </w:p>
        </w:tc>
      </w:tr>
      <w:tr w:rsidR="00926FFB" w:rsidRPr="00D547C2" w14:paraId="79419D10" w14:textId="77777777" w:rsidTr="00D547C2">
        <w:trPr>
          <w:cantSplit/>
          <w:jc w:val="center"/>
        </w:trPr>
        <w:tc>
          <w:tcPr>
            <w:tcW w:w="819" w:type="dxa"/>
            <w:tcBorders>
              <w:tl2br w:val="nil"/>
              <w:tr2bl w:val="nil"/>
            </w:tcBorders>
          </w:tcPr>
          <w:p w14:paraId="0A2C9C0E" w14:textId="77777777" w:rsidR="00926FFB" w:rsidRPr="00D547C2" w:rsidRDefault="00926FFB" w:rsidP="00926FFB">
            <w:pPr>
              <w:rPr>
                <w:rFonts w:ascii="Times New Roman" w:hAnsi="Times New Roman"/>
                <w:sz w:val="14"/>
              </w:rPr>
            </w:pPr>
            <w:r w:rsidRPr="00D547C2">
              <w:rPr>
                <w:sz w:val="14"/>
              </w:rPr>
              <w:t>17000</w:t>
            </w:r>
          </w:p>
        </w:tc>
        <w:tc>
          <w:tcPr>
            <w:tcW w:w="2693" w:type="dxa"/>
            <w:tcBorders>
              <w:tl2br w:val="nil"/>
              <w:tr2bl w:val="nil"/>
            </w:tcBorders>
          </w:tcPr>
          <w:p w14:paraId="6C6B6E5E" w14:textId="77777777" w:rsidR="00926FFB" w:rsidRPr="00D547C2" w:rsidRDefault="00926FFB" w:rsidP="00926FFB">
            <w:pPr>
              <w:rPr>
                <w:rFonts w:ascii="Times New Roman" w:hAnsi="Times New Roman"/>
                <w:sz w:val="14"/>
              </w:rPr>
            </w:pPr>
            <w:r w:rsidRPr="00D547C2">
              <w:rPr>
                <w:sz w:val="14"/>
              </w:rPr>
              <w:t>PreHeaterSetpoint</w:t>
            </w:r>
          </w:p>
        </w:tc>
        <w:tc>
          <w:tcPr>
            <w:tcW w:w="2835" w:type="dxa"/>
            <w:tcBorders>
              <w:tl2br w:val="nil"/>
              <w:tr2bl w:val="nil"/>
            </w:tcBorders>
          </w:tcPr>
          <w:p w14:paraId="70760F92"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7C4044F4" w14:textId="77777777" w:rsidR="00926FFB" w:rsidRPr="00D547C2" w:rsidRDefault="00926FFB" w:rsidP="00926FFB">
            <w:pPr>
              <w:jc w:val="center"/>
              <w:rPr>
                <w:rFonts w:ascii="Times New Roman" w:hAnsi="Times New Roman"/>
                <w:sz w:val="14"/>
              </w:rPr>
            </w:pPr>
            <w:r w:rsidRPr="00D547C2">
              <w:rPr>
                <w:sz w:val="14"/>
              </w:rPr>
              <w:t>50</w:t>
            </w:r>
          </w:p>
        </w:tc>
        <w:tc>
          <w:tcPr>
            <w:tcW w:w="1276" w:type="dxa"/>
            <w:tcBorders>
              <w:tl2br w:val="nil"/>
              <w:tr2bl w:val="nil"/>
            </w:tcBorders>
          </w:tcPr>
          <w:p w14:paraId="48A23AA7" w14:textId="77777777" w:rsidR="00926FFB" w:rsidRPr="00D547C2" w:rsidRDefault="00926FFB" w:rsidP="00926FFB">
            <w:pPr>
              <w:jc w:val="center"/>
              <w:rPr>
                <w:rFonts w:ascii="Times New Roman" w:hAnsi="Times New Roman"/>
                <w:sz w:val="14"/>
              </w:rPr>
            </w:pPr>
            <w:r w:rsidRPr="00D547C2">
              <w:rPr>
                <w:sz w:val="14"/>
              </w:rPr>
              <w:t>-100</w:t>
            </w:r>
          </w:p>
        </w:tc>
        <w:tc>
          <w:tcPr>
            <w:tcW w:w="851" w:type="dxa"/>
            <w:tcBorders>
              <w:tl2br w:val="nil"/>
              <w:tr2bl w:val="nil"/>
            </w:tcBorders>
          </w:tcPr>
          <w:p w14:paraId="12B0F5CF" w14:textId="77777777" w:rsidR="00926FFB" w:rsidRPr="00D547C2" w:rsidRDefault="00926FFB" w:rsidP="00926FFB">
            <w:pPr>
              <w:jc w:val="center"/>
              <w:rPr>
                <w:rFonts w:ascii="Times New Roman" w:hAnsi="Times New Roman"/>
                <w:sz w:val="14"/>
              </w:rPr>
            </w:pPr>
            <w:r w:rsidRPr="00D547C2">
              <w:rPr>
                <w:sz w:val="14"/>
              </w:rPr>
              <w:t>200</w:t>
            </w:r>
          </w:p>
        </w:tc>
        <w:tc>
          <w:tcPr>
            <w:tcW w:w="708" w:type="dxa"/>
            <w:tcBorders>
              <w:tl2br w:val="nil"/>
              <w:tr2bl w:val="nil"/>
            </w:tcBorders>
          </w:tcPr>
          <w:p w14:paraId="29D2B136"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12E52223"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7B5B510F" w14:textId="77777777" w:rsidR="00926FFB" w:rsidRPr="00D547C2" w:rsidRDefault="00926FFB" w:rsidP="00926FFB">
            <w:pPr>
              <w:rPr>
                <w:rFonts w:ascii="Times New Roman" w:hAnsi="Times New Roman"/>
                <w:sz w:val="14"/>
              </w:rPr>
            </w:pPr>
            <w:r w:rsidRPr="00D547C2">
              <w:rPr>
                <w:sz w:val="14"/>
              </w:rPr>
              <w:t>Setpoint Pre Heating</w:t>
            </w:r>
          </w:p>
        </w:tc>
      </w:tr>
      <w:tr w:rsidR="00926FFB" w:rsidRPr="00D547C2" w14:paraId="698267E7" w14:textId="77777777" w:rsidTr="00D547C2">
        <w:trPr>
          <w:cantSplit/>
          <w:jc w:val="center"/>
        </w:trPr>
        <w:tc>
          <w:tcPr>
            <w:tcW w:w="819" w:type="dxa"/>
            <w:tcBorders>
              <w:tl2br w:val="nil"/>
              <w:tr2bl w:val="nil"/>
            </w:tcBorders>
          </w:tcPr>
          <w:p w14:paraId="65336F50" w14:textId="77777777" w:rsidR="00926FFB" w:rsidRPr="00D547C2" w:rsidRDefault="00926FFB" w:rsidP="00926FFB">
            <w:pPr>
              <w:rPr>
                <w:rFonts w:ascii="Times New Roman" w:hAnsi="Times New Roman"/>
                <w:sz w:val="14"/>
              </w:rPr>
            </w:pPr>
            <w:r w:rsidRPr="00D547C2">
              <w:rPr>
                <w:sz w:val="14"/>
              </w:rPr>
              <w:t>17001</w:t>
            </w:r>
          </w:p>
        </w:tc>
        <w:tc>
          <w:tcPr>
            <w:tcW w:w="2693" w:type="dxa"/>
            <w:tcBorders>
              <w:tl2br w:val="nil"/>
              <w:tr2bl w:val="nil"/>
            </w:tcBorders>
          </w:tcPr>
          <w:p w14:paraId="01423DB0" w14:textId="77777777" w:rsidR="00926FFB" w:rsidRPr="00D547C2" w:rsidRDefault="00926FFB" w:rsidP="00926FFB">
            <w:pPr>
              <w:rPr>
                <w:rFonts w:ascii="Times New Roman" w:hAnsi="Times New Roman"/>
                <w:sz w:val="14"/>
              </w:rPr>
            </w:pPr>
            <w:r w:rsidRPr="00D547C2">
              <w:rPr>
                <w:sz w:val="14"/>
              </w:rPr>
              <w:t>Pb_PreHeating</w:t>
            </w:r>
          </w:p>
        </w:tc>
        <w:tc>
          <w:tcPr>
            <w:tcW w:w="2835" w:type="dxa"/>
            <w:tcBorders>
              <w:tl2br w:val="nil"/>
              <w:tr2bl w:val="nil"/>
            </w:tcBorders>
          </w:tcPr>
          <w:p w14:paraId="65453272"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2AAD3162" w14:textId="77777777" w:rsidR="00926FFB" w:rsidRPr="00D547C2" w:rsidRDefault="00926FFB" w:rsidP="00926FFB">
            <w:pPr>
              <w:jc w:val="center"/>
              <w:rPr>
                <w:rFonts w:ascii="Times New Roman" w:hAnsi="Times New Roman"/>
                <w:sz w:val="14"/>
              </w:rPr>
            </w:pPr>
            <w:r w:rsidRPr="00D547C2">
              <w:rPr>
                <w:sz w:val="14"/>
              </w:rPr>
              <w:t>100</w:t>
            </w:r>
          </w:p>
        </w:tc>
        <w:tc>
          <w:tcPr>
            <w:tcW w:w="1276" w:type="dxa"/>
            <w:tcBorders>
              <w:tl2br w:val="nil"/>
              <w:tr2bl w:val="nil"/>
            </w:tcBorders>
          </w:tcPr>
          <w:p w14:paraId="514C461B" w14:textId="77777777" w:rsidR="00926FFB" w:rsidRPr="00D547C2" w:rsidRDefault="00926FFB" w:rsidP="00926FFB">
            <w:pPr>
              <w:jc w:val="center"/>
              <w:rPr>
                <w:rFonts w:ascii="Times New Roman" w:hAnsi="Times New Roman"/>
                <w:sz w:val="14"/>
              </w:rPr>
            </w:pPr>
            <w:r w:rsidRPr="00D547C2">
              <w:rPr>
                <w:sz w:val="14"/>
              </w:rPr>
              <w:t>2</w:t>
            </w:r>
          </w:p>
        </w:tc>
        <w:tc>
          <w:tcPr>
            <w:tcW w:w="851" w:type="dxa"/>
            <w:tcBorders>
              <w:tl2br w:val="nil"/>
              <w:tr2bl w:val="nil"/>
            </w:tcBorders>
          </w:tcPr>
          <w:p w14:paraId="762A5AEA" w14:textId="39852B80" w:rsidR="00926FFB" w:rsidRPr="00D547C2" w:rsidRDefault="00AA7B55" w:rsidP="00926FFB">
            <w:pPr>
              <w:jc w:val="center"/>
              <w:rPr>
                <w:rFonts w:ascii="Times New Roman" w:hAnsi="Times New Roman"/>
                <w:sz w:val="14"/>
              </w:rPr>
            </w:pPr>
            <w:r>
              <w:rPr>
                <w:sz w:val="14"/>
              </w:rPr>
              <w:t>999</w:t>
            </w:r>
          </w:p>
        </w:tc>
        <w:tc>
          <w:tcPr>
            <w:tcW w:w="708" w:type="dxa"/>
            <w:tcBorders>
              <w:tl2br w:val="nil"/>
              <w:tr2bl w:val="nil"/>
            </w:tcBorders>
          </w:tcPr>
          <w:p w14:paraId="51EEAC6E"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4C59E7AE"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3019D162" w14:textId="77777777" w:rsidR="00926FFB" w:rsidRPr="00D547C2" w:rsidRDefault="00926FFB" w:rsidP="00926FFB">
            <w:pPr>
              <w:rPr>
                <w:rFonts w:ascii="Times New Roman" w:hAnsi="Times New Roman"/>
                <w:sz w:val="14"/>
              </w:rPr>
            </w:pPr>
            <w:r w:rsidRPr="00D547C2">
              <w:rPr>
                <w:sz w:val="14"/>
              </w:rPr>
              <w:t>PreHeating Proportional Band</w:t>
            </w:r>
          </w:p>
        </w:tc>
      </w:tr>
      <w:tr w:rsidR="00926FFB" w:rsidRPr="00D547C2" w14:paraId="23DFABAE" w14:textId="77777777" w:rsidTr="00D547C2">
        <w:trPr>
          <w:cantSplit/>
          <w:jc w:val="center"/>
        </w:trPr>
        <w:tc>
          <w:tcPr>
            <w:tcW w:w="819" w:type="dxa"/>
            <w:tcBorders>
              <w:tl2br w:val="nil"/>
              <w:tr2bl w:val="nil"/>
            </w:tcBorders>
          </w:tcPr>
          <w:p w14:paraId="4AD8F7D0" w14:textId="77777777" w:rsidR="00926FFB" w:rsidRPr="00D547C2" w:rsidRDefault="00926FFB" w:rsidP="00926FFB">
            <w:pPr>
              <w:rPr>
                <w:rFonts w:ascii="Times New Roman" w:hAnsi="Times New Roman"/>
                <w:sz w:val="14"/>
              </w:rPr>
            </w:pPr>
            <w:r w:rsidRPr="00D547C2">
              <w:rPr>
                <w:sz w:val="14"/>
              </w:rPr>
              <w:t>17002</w:t>
            </w:r>
          </w:p>
        </w:tc>
        <w:tc>
          <w:tcPr>
            <w:tcW w:w="2693" w:type="dxa"/>
            <w:tcBorders>
              <w:tl2br w:val="nil"/>
              <w:tr2bl w:val="nil"/>
            </w:tcBorders>
          </w:tcPr>
          <w:p w14:paraId="00A7B9D0" w14:textId="77777777" w:rsidR="00926FFB" w:rsidRPr="00D547C2" w:rsidRDefault="00926FFB" w:rsidP="00926FFB">
            <w:pPr>
              <w:rPr>
                <w:rFonts w:ascii="Times New Roman" w:hAnsi="Times New Roman"/>
                <w:sz w:val="14"/>
              </w:rPr>
            </w:pPr>
            <w:r w:rsidRPr="00D547C2">
              <w:rPr>
                <w:sz w:val="14"/>
              </w:rPr>
              <w:t>Ti_PreHeating</w:t>
            </w:r>
          </w:p>
        </w:tc>
        <w:tc>
          <w:tcPr>
            <w:tcW w:w="2835" w:type="dxa"/>
            <w:tcBorders>
              <w:tl2br w:val="nil"/>
              <w:tr2bl w:val="nil"/>
            </w:tcBorders>
          </w:tcPr>
          <w:p w14:paraId="3D900C79"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5A3B425E" w14:textId="77777777" w:rsidR="00926FFB" w:rsidRPr="00D547C2" w:rsidRDefault="00926FFB" w:rsidP="00926FFB">
            <w:pPr>
              <w:jc w:val="center"/>
              <w:rPr>
                <w:rFonts w:ascii="Times New Roman" w:hAnsi="Times New Roman"/>
                <w:sz w:val="14"/>
              </w:rPr>
            </w:pPr>
            <w:r w:rsidRPr="00D547C2">
              <w:rPr>
                <w:sz w:val="14"/>
              </w:rPr>
              <w:t>300</w:t>
            </w:r>
          </w:p>
        </w:tc>
        <w:tc>
          <w:tcPr>
            <w:tcW w:w="1276" w:type="dxa"/>
            <w:tcBorders>
              <w:tl2br w:val="nil"/>
              <w:tr2bl w:val="nil"/>
            </w:tcBorders>
          </w:tcPr>
          <w:p w14:paraId="2E6DEF3C"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4A7F9787"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1BE501DE"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3B8563BC"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7500515" w14:textId="77777777" w:rsidR="00926FFB" w:rsidRPr="00D547C2" w:rsidRDefault="00926FFB" w:rsidP="00926FFB">
            <w:pPr>
              <w:rPr>
                <w:rFonts w:ascii="Times New Roman" w:hAnsi="Times New Roman"/>
                <w:sz w:val="14"/>
              </w:rPr>
            </w:pPr>
            <w:r w:rsidRPr="00D547C2">
              <w:rPr>
                <w:sz w:val="14"/>
              </w:rPr>
              <w:t>PreHeating Integral Time</w:t>
            </w:r>
          </w:p>
        </w:tc>
      </w:tr>
      <w:tr w:rsidR="00926FFB" w:rsidRPr="00C3118E" w14:paraId="6615FE0A" w14:textId="77777777" w:rsidTr="00D547C2">
        <w:trPr>
          <w:cantSplit/>
          <w:jc w:val="center"/>
        </w:trPr>
        <w:tc>
          <w:tcPr>
            <w:tcW w:w="819" w:type="dxa"/>
            <w:tcBorders>
              <w:tl2br w:val="nil"/>
              <w:tr2bl w:val="nil"/>
            </w:tcBorders>
          </w:tcPr>
          <w:p w14:paraId="56C9FCC3" w14:textId="77777777" w:rsidR="00926FFB" w:rsidRPr="00D547C2" w:rsidRDefault="00926FFB" w:rsidP="00926FFB">
            <w:pPr>
              <w:rPr>
                <w:rFonts w:ascii="Times New Roman" w:hAnsi="Times New Roman"/>
                <w:sz w:val="14"/>
              </w:rPr>
            </w:pPr>
            <w:r w:rsidRPr="00D547C2">
              <w:rPr>
                <w:sz w:val="14"/>
              </w:rPr>
              <w:t>17010</w:t>
            </w:r>
          </w:p>
        </w:tc>
        <w:tc>
          <w:tcPr>
            <w:tcW w:w="2693" w:type="dxa"/>
            <w:tcBorders>
              <w:tl2br w:val="nil"/>
              <w:tr2bl w:val="nil"/>
            </w:tcBorders>
          </w:tcPr>
          <w:p w14:paraId="1DF2BAC8" w14:textId="77777777" w:rsidR="00926FFB" w:rsidRPr="00D547C2" w:rsidRDefault="00926FFB" w:rsidP="00926FFB">
            <w:pPr>
              <w:rPr>
                <w:rFonts w:ascii="Times New Roman" w:hAnsi="Times New Roman"/>
                <w:sz w:val="14"/>
              </w:rPr>
            </w:pPr>
            <w:r w:rsidRPr="00D547C2">
              <w:rPr>
                <w:sz w:val="14"/>
              </w:rPr>
              <w:t>RecoveryDiff_Band</w:t>
            </w:r>
          </w:p>
        </w:tc>
        <w:tc>
          <w:tcPr>
            <w:tcW w:w="2835" w:type="dxa"/>
            <w:tcBorders>
              <w:tl2br w:val="nil"/>
              <w:tr2bl w:val="nil"/>
            </w:tcBorders>
          </w:tcPr>
          <w:p w14:paraId="03F43A64"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4B70B67D" w14:textId="77777777" w:rsidR="00926FFB" w:rsidRPr="00D547C2" w:rsidRDefault="00926FFB" w:rsidP="00926FFB">
            <w:pPr>
              <w:jc w:val="center"/>
              <w:rPr>
                <w:rFonts w:ascii="Times New Roman" w:hAnsi="Times New Roman"/>
                <w:sz w:val="14"/>
              </w:rPr>
            </w:pPr>
            <w:r w:rsidRPr="00D547C2">
              <w:rPr>
                <w:sz w:val="14"/>
              </w:rPr>
              <w:t>15</w:t>
            </w:r>
          </w:p>
        </w:tc>
        <w:tc>
          <w:tcPr>
            <w:tcW w:w="1276" w:type="dxa"/>
            <w:tcBorders>
              <w:tl2br w:val="nil"/>
              <w:tr2bl w:val="nil"/>
            </w:tcBorders>
          </w:tcPr>
          <w:p w14:paraId="3E15C109"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639B5820" w14:textId="77777777" w:rsidR="00926FFB" w:rsidRPr="00D547C2" w:rsidRDefault="00926FFB" w:rsidP="00926FFB">
            <w:pPr>
              <w:jc w:val="center"/>
              <w:rPr>
                <w:rFonts w:ascii="Times New Roman" w:hAnsi="Times New Roman"/>
                <w:sz w:val="14"/>
              </w:rPr>
            </w:pPr>
            <w:r w:rsidRPr="00D547C2">
              <w:rPr>
                <w:sz w:val="14"/>
              </w:rPr>
              <w:t>100</w:t>
            </w:r>
          </w:p>
        </w:tc>
        <w:tc>
          <w:tcPr>
            <w:tcW w:w="708" w:type="dxa"/>
            <w:tcBorders>
              <w:tl2br w:val="nil"/>
              <w:tr2bl w:val="nil"/>
            </w:tcBorders>
          </w:tcPr>
          <w:p w14:paraId="5990A601"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1D3D6129"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56C531D8" w14:textId="77777777" w:rsidR="00926FFB" w:rsidRPr="00D547C2" w:rsidRDefault="00926FFB" w:rsidP="00926FFB">
            <w:pPr>
              <w:rPr>
                <w:rFonts w:ascii="Times New Roman" w:hAnsi="Times New Roman"/>
                <w:sz w:val="14"/>
                <w:lang w:val="en-US"/>
              </w:rPr>
            </w:pPr>
            <w:r w:rsidRPr="00D547C2">
              <w:rPr>
                <w:sz w:val="14"/>
                <w:lang w:val="en-US"/>
              </w:rPr>
              <w:t>Recovery Diff (On/Off Case) Recovery Band (Mod Case with Direct Return control);</w:t>
            </w:r>
          </w:p>
        </w:tc>
      </w:tr>
      <w:tr w:rsidR="00926FFB" w:rsidRPr="00D547C2" w14:paraId="633D7BF2" w14:textId="77777777" w:rsidTr="00D547C2">
        <w:trPr>
          <w:cantSplit/>
          <w:jc w:val="center"/>
        </w:trPr>
        <w:tc>
          <w:tcPr>
            <w:tcW w:w="819" w:type="dxa"/>
            <w:tcBorders>
              <w:tl2br w:val="nil"/>
              <w:tr2bl w:val="nil"/>
            </w:tcBorders>
          </w:tcPr>
          <w:p w14:paraId="74BFA5EA" w14:textId="77777777" w:rsidR="00926FFB" w:rsidRPr="00D547C2" w:rsidRDefault="00926FFB" w:rsidP="00926FFB">
            <w:pPr>
              <w:rPr>
                <w:rFonts w:ascii="Times New Roman" w:hAnsi="Times New Roman"/>
                <w:sz w:val="14"/>
              </w:rPr>
            </w:pPr>
            <w:r w:rsidRPr="00D547C2">
              <w:rPr>
                <w:sz w:val="14"/>
              </w:rPr>
              <w:t>17011</w:t>
            </w:r>
          </w:p>
        </w:tc>
        <w:tc>
          <w:tcPr>
            <w:tcW w:w="2693" w:type="dxa"/>
            <w:tcBorders>
              <w:tl2br w:val="nil"/>
              <w:tr2bl w:val="nil"/>
            </w:tcBorders>
          </w:tcPr>
          <w:p w14:paraId="774CEB81" w14:textId="77777777" w:rsidR="00926FFB" w:rsidRPr="00D547C2" w:rsidRDefault="00926FFB" w:rsidP="00926FFB">
            <w:pPr>
              <w:rPr>
                <w:rFonts w:ascii="Times New Roman" w:hAnsi="Times New Roman"/>
                <w:sz w:val="14"/>
              </w:rPr>
            </w:pPr>
            <w:r w:rsidRPr="00D547C2">
              <w:rPr>
                <w:sz w:val="14"/>
              </w:rPr>
              <w:t>RecoveryDeadZone</w:t>
            </w:r>
          </w:p>
        </w:tc>
        <w:tc>
          <w:tcPr>
            <w:tcW w:w="2835" w:type="dxa"/>
            <w:tcBorders>
              <w:tl2br w:val="nil"/>
              <w:tr2bl w:val="nil"/>
            </w:tcBorders>
          </w:tcPr>
          <w:p w14:paraId="5CF3AA79"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0ADFD27B" w14:textId="77777777" w:rsidR="00926FFB" w:rsidRPr="00D547C2" w:rsidRDefault="00926FFB" w:rsidP="00926FFB">
            <w:pPr>
              <w:jc w:val="center"/>
              <w:rPr>
                <w:rFonts w:ascii="Times New Roman" w:hAnsi="Times New Roman"/>
                <w:sz w:val="14"/>
              </w:rPr>
            </w:pPr>
            <w:r w:rsidRPr="00D547C2">
              <w:rPr>
                <w:sz w:val="14"/>
              </w:rPr>
              <w:t>10</w:t>
            </w:r>
          </w:p>
        </w:tc>
        <w:tc>
          <w:tcPr>
            <w:tcW w:w="1276" w:type="dxa"/>
            <w:tcBorders>
              <w:tl2br w:val="nil"/>
              <w:tr2bl w:val="nil"/>
            </w:tcBorders>
          </w:tcPr>
          <w:p w14:paraId="479A6916"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09BE57DF" w14:textId="77777777" w:rsidR="00926FFB" w:rsidRPr="00D547C2" w:rsidRDefault="00926FFB" w:rsidP="00926FFB">
            <w:pPr>
              <w:jc w:val="center"/>
              <w:rPr>
                <w:rFonts w:ascii="Times New Roman" w:hAnsi="Times New Roman"/>
                <w:sz w:val="14"/>
              </w:rPr>
            </w:pPr>
            <w:r w:rsidRPr="00D547C2">
              <w:rPr>
                <w:sz w:val="14"/>
              </w:rPr>
              <w:t>100</w:t>
            </w:r>
          </w:p>
        </w:tc>
        <w:tc>
          <w:tcPr>
            <w:tcW w:w="708" w:type="dxa"/>
            <w:tcBorders>
              <w:tl2br w:val="nil"/>
              <w:tr2bl w:val="nil"/>
            </w:tcBorders>
          </w:tcPr>
          <w:p w14:paraId="663DC88C"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6B438816"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18C89D0B" w14:textId="77777777" w:rsidR="00926FFB" w:rsidRPr="00D547C2" w:rsidRDefault="00926FFB" w:rsidP="00926FFB">
            <w:pPr>
              <w:rPr>
                <w:rFonts w:ascii="Times New Roman" w:hAnsi="Times New Roman"/>
                <w:sz w:val="14"/>
              </w:rPr>
            </w:pPr>
            <w:r w:rsidRPr="00D547C2">
              <w:rPr>
                <w:sz w:val="14"/>
              </w:rPr>
              <w:t>Recovery Dead Zone</w:t>
            </w:r>
          </w:p>
        </w:tc>
      </w:tr>
      <w:tr w:rsidR="00926FFB" w:rsidRPr="00C3118E" w14:paraId="24BA0276" w14:textId="77777777" w:rsidTr="00D547C2">
        <w:trPr>
          <w:cantSplit/>
          <w:jc w:val="center"/>
        </w:trPr>
        <w:tc>
          <w:tcPr>
            <w:tcW w:w="819" w:type="dxa"/>
            <w:tcBorders>
              <w:tl2br w:val="nil"/>
              <w:tr2bl w:val="nil"/>
            </w:tcBorders>
          </w:tcPr>
          <w:p w14:paraId="48C8E1A8" w14:textId="77777777" w:rsidR="00926FFB" w:rsidRPr="00D547C2" w:rsidRDefault="00926FFB" w:rsidP="00926FFB">
            <w:pPr>
              <w:rPr>
                <w:rFonts w:ascii="Times New Roman" w:hAnsi="Times New Roman"/>
                <w:sz w:val="14"/>
              </w:rPr>
            </w:pPr>
            <w:r w:rsidRPr="00D547C2">
              <w:rPr>
                <w:sz w:val="14"/>
              </w:rPr>
              <w:t>17012</w:t>
            </w:r>
          </w:p>
        </w:tc>
        <w:tc>
          <w:tcPr>
            <w:tcW w:w="2693" w:type="dxa"/>
            <w:tcBorders>
              <w:tl2br w:val="nil"/>
              <w:tr2bl w:val="nil"/>
            </w:tcBorders>
          </w:tcPr>
          <w:p w14:paraId="5D85D5B4" w14:textId="77777777" w:rsidR="00926FFB" w:rsidRPr="00D547C2" w:rsidRDefault="00926FFB" w:rsidP="00926FFB">
            <w:pPr>
              <w:rPr>
                <w:rFonts w:ascii="Times New Roman" w:hAnsi="Times New Roman"/>
                <w:sz w:val="14"/>
              </w:rPr>
            </w:pPr>
            <w:r w:rsidRPr="00D547C2">
              <w:rPr>
                <w:sz w:val="14"/>
              </w:rPr>
              <w:t>RecoveryPower</w:t>
            </w:r>
          </w:p>
        </w:tc>
        <w:tc>
          <w:tcPr>
            <w:tcW w:w="2835" w:type="dxa"/>
            <w:tcBorders>
              <w:tl2br w:val="nil"/>
              <w:tr2bl w:val="nil"/>
            </w:tcBorders>
          </w:tcPr>
          <w:p w14:paraId="726434E7"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094E6BF2" w14:textId="77777777" w:rsidR="00926FFB" w:rsidRPr="00D547C2" w:rsidRDefault="00926FFB" w:rsidP="00926FFB">
            <w:pPr>
              <w:jc w:val="center"/>
              <w:rPr>
                <w:rFonts w:ascii="Times New Roman" w:hAnsi="Times New Roman"/>
                <w:sz w:val="14"/>
              </w:rPr>
            </w:pPr>
            <w:r w:rsidRPr="00D547C2">
              <w:rPr>
                <w:sz w:val="14"/>
              </w:rPr>
              <w:t>250</w:t>
            </w:r>
          </w:p>
        </w:tc>
        <w:tc>
          <w:tcPr>
            <w:tcW w:w="1276" w:type="dxa"/>
            <w:tcBorders>
              <w:tl2br w:val="nil"/>
              <w:tr2bl w:val="nil"/>
            </w:tcBorders>
          </w:tcPr>
          <w:p w14:paraId="208FD74B"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49430A73" w14:textId="77777777" w:rsidR="00926FFB" w:rsidRPr="00D547C2" w:rsidRDefault="00926FFB" w:rsidP="00926FFB">
            <w:pPr>
              <w:jc w:val="center"/>
              <w:rPr>
                <w:rFonts w:ascii="Times New Roman" w:hAnsi="Times New Roman"/>
                <w:sz w:val="14"/>
              </w:rPr>
            </w:pPr>
            <w:r w:rsidRPr="00D547C2">
              <w:rPr>
                <w:sz w:val="14"/>
              </w:rPr>
              <w:t>1000</w:t>
            </w:r>
          </w:p>
        </w:tc>
        <w:tc>
          <w:tcPr>
            <w:tcW w:w="708" w:type="dxa"/>
            <w:tcBorders>
              <w:tl2br w:val="nil"/>
              <w:tr2bl w:val="nil"/>
            </w:tcBorders>
          </w:tcPr>
          <w:p w14:paraId="2BF4AC14"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647A4DFC"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430EAAC4" w14:textId="77777777" w:rsidR="00926FFB" w:rsidRPr="00D547C2" w:rsidRDefault="00926FFB" w:rsidP="00926FFB">
            <w:pPr>
              <w:rPr>
                <w:rFonts w:ascii="Times New Roman" w:hAnsi="Times New Roman"/>
                <w:sz w:val="14"/>
                <w:lang w:val="en-US"/>
              </w:rPr>
            </w:pPr>
            <w:r w:rsidRPr="00D547C2">
              <w:rPr>
                <w:sz w:val="14"/>
                <w:lang w:val="en-US"/>
              </w:rPr>
              <w:t>% of PI out sent to recovery (Only for Cascade or Supply control)</w:t>
            </w:r>
          </w:p>
        </w:tc>
      </w:tr>
      <w:tr w:rsidR="00926FFB" w:rsidRPr="00C3118E" w14:paraId="113AF654" w14:textId="77777777" w:rsidTr="00D547C2">
        <w:trPr>
          <w:cantSplit/>
          <w:jc w:val="center"/>
        </w:trPr>
        <w:tc>
          <w:tcPr>
            <w:tcW w:w="819" w:type="dxa"/>
            <w:tcBorders>
              <w:tl2br w:val="nil"/>
              <w:tr2bl w:val="nil"/>
            </w:tcBorders>
          </w:tcPr>
          <w:p w14:paraId="0EFD39DE" w14:textId="77777777" w:rsidR="00926FFB" w:rsidRPr="00D547C2" w:rsidRDefault="00926FFB" w:rsidP="00926FFB">
            <w:pPr>
              <w:rPr>
                <w:rFonts w:ascii="Times New Roman" w:hAnsi="Times New Roman"/>
                <w:sz w:val="14"/>
              </w:rPr>
            </w:pPr>
            <w:r w:rsidRPr="00D547C2">
              <w:rPr>
                <w:sz w:val="14"/>
              </w:rPr>
              <w:t>17013</w:t>
            </w:r>
          </w:p>
        </w:tc>
        <w:tc>
          <w:tcPr>
            <w:tcW w:w="2693" w:type="dxa"/>
            <w:tcBorders>
              <w:tl2br w:val="nil"/>
              <w:tr2bl w:val="nil"/>
            </w:tcBorders>
          </w:tcPr>
          <w:p w14:paraId="23A1BAB0" w14:textId="77777777" w:rsidR="00926FFB" w:rsidRPr="00D547C2" w:rsidRDefault="00926FFB" w:rsidP="00926FFB">
            <w:pPr>
              <w:rPr>
                <w:rFonts w:ascii="Times New Roman" w:hAnsi="Times New Roman"/>
                <w:sz w:val="14"/>
              </w:rPr>
            </w:pPr>
            <w:r w:rsidRPr="00D547C2">
              <w:rPr>
                <w:sz w:val="14"/>
              </w:rPr>
              <w:t>RecoveryDefrost_SetMaxReq</w:t>
            </w:r>
          </w:p>
        </w:tc>
        <w:tc>
          <w:tcPr>
            <w:tcW w:w="2835" w:type="dxa"/>
            <w:tcBorders>
              <w:tl2br w:val="nil"/>
              <w:tr2bl w:val="nil"/>
            </w:tcBorders>
          </w:tcPr>
          <w:p w14:paraId="0E83BEE4"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6F3EF935" w14:textId="77777777" w:rsidR="00926FFB" w:rsidRPr="00D547C2" w:rsidRDefault="00926FFB" w:rsidP="00926FFB">
            <w:pPr>
              <w:jc w:val="center"/>
              <w:rPr>
                <w:rFonts w:ascii="Times New Roman" w:hAnsi="Times New Roman"/>
                <w:sz w:val="14"/>
              </w:rPr>
            </w:pPr>
            <w:r w:rsidRPr="00D547C2">
              <w:rPr>
                <w:sz w:val="14"/>
              </w:rPr>
              <w:t>-40</w:t>
            </w:r>
          </w:p>
        </w:tc>
        <w:tc>
          <w:tcPr>
            <w:tcW w:w="1276" w:type="dxa"/>
            <w:tcBorders>
              <w:tl2br w:val="nil"/>
              <w:tr2bl w:val="nil"/>
            </w:tcBorders>
          </w:tcPr>
          <w:p w14:paraId="5DEB51ED" w14:textId="77777777" w:rsidR="00926FFB" w:rsidRPr="00D547C2" w:rsidRDefault="00926FFB" w:rsidP="00926FFB">
            <w:pPr>
              <w:jc w:val="center"/>
              <w:rPr>
                <w:rFonts w:ascii="Times New Roman" w:hAnsi="Times New Roman"/>
                <w:sz w:val="14"/>
              </w:rPr>
            </w:pPr>
            <w:r w:rsidRPr="00D547C2">
              <w:rPr>
                <w:sz w:val="14"/>
              </w:rPr>
              <w:t>-150</w:t>
            </w:r>
          </w:p>
        </w:tc>
        <w:tc>
          <w:tcPr>
            <w:tcW w:w="851" w:type="dxa"/>
            <w:tcBorders>
              <w:tl2br w:val="nil"/>
              <w:tr2bl w:val="nil"/>
            </w:tcBorders>
          </w:tcPr>
          <w:p w14:paraId="27B2CBB0" w14:textId="77777777" w:rsidR="00926FFB" w:rsidRPr="00D547C2" w:rsidRDefault="00926FFB" w:rsidP="00926FFB">
            <w:pPr>
              <w:jc w:val="center"/>
              <w:rPr>
                <w:rFonts w:ascii="Times New Roman" w:hAnsi="Times New Roman"/>
                <w:sz w:val="14"/>
              </w:rPr>
            </w:pPr>
            <w:r w:rsidRPr="00D547C2">
              <w:rPr>
                <w:sz w:val="14"/>
              </w:rPr>
              <w:t>100</w:t>
            </w:r>
          </w:p>
        </w:tc>
        <w:tc>
          <w:tcPr>
            <w:tcW w:w="708" w:type="dxa"/>
            <w:tcBorders>
              <w:tl2br w:val="nil"/>
              <w:tr2bl w:val="nil"/>
            </w:tcBorders>
          </w:tcPr>
          <w:p w14:paraId="113CE992"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68D93637"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7001D450" w14:textId="77777777" w:rsidR="00926FFB" w:rsidRPr="00D547C2" w:rsidRDefault="00926FFB" w:rsidP="00926FFB">
            <w:pPr>
              <w:rPr>
                <w:rFonts w:ascii="Times New Roman" w:hAnsi="Times New Roman"/>
                <w:sz w:val="14"/>
                <w:lang w:val="en-US"/>
              </w:rPr>
            </w:pPr>
            <w:r w:rsidRPr="00D547C2">
              <w:rPr>
                <w:sz w:val="14"/>
                <w:lang w:val="en-US"/>
              </w:rPr>
              <w:t>Recovery Defrost: Setpoint Expulsion Temperature</w:t>
            </w:r>
          </w:p>
        </w:tc>
      </w:tr>
      <w:tr w:rsidR="00926FFB" w:rsidRPr="00C3118E" w14:paraId="536E61BD" w14:textId="77777777" w:rsidTr="00D547C2">
        <w:trPr>
          <w:cantSplit/>
          <w:jc w:val="center"/>
        </w:trPr>
        <w:tc>
          <w:tcPr>
            <w:tcW w:w="819" w:type="dxa"/>
            <w:tcBorders>
              <w:tl2br w:val="nil"/>
              <w:tr2bl w:val="nil"/>
            </w:tcBorders>
          </w:tcPr>
          <w:p w14:paraId="1E08B255" w14:textId="77777777" w:rsidR="00926FFB" w:rsidRPr="00D547C2" w:rsidRDefault="00926FFB" w:rsidP="00926FFB">
            <w:pPr>
              <w:rPr>
                <w:rFonts w:ascii="Times New Roman" w:hAnsi="Times New Roman"/>
                <w:sz w:val="14"/>
              </w:rPr>
            </w:pPr>
            <w:r w:rsidRPr="00D547C2">
              <w:rPr>
                <w:sz w:val="14"/>
              </w:rPr>
              <w:t>17014</w:t>
            </w:r>
          </w:p>
        </w:tc>
        <w:tc>
          <w:tcPr>
            <w:tcW w:w="2693" w:type="dxa"/>
            <w:tcBorders>
              <w:tl2br w:val="nil"/>
              <w:tr2bl w:val="nil"/>
            </w:tcBorders>
          </w:tcPr>
          <w:p w14:paraId="4EAE3B19" w14:textId="77777777" w:rsidR="00926FFB" w:rsidRPr="00D547C2" w:rsidRDefault="00926FFB" w:rsidP="00926FFB">
            <w:pPr>
              <w:rPr>
                <w:rFonts w:ascii="Times New Roman" w:hAnsi="Times New Roman"/>
                <w:sz w:val="14"/>
              </w:rPr>
            </w:pPr>
            <w:r w:rsidRPr="00D547C2">
              <w:rPr>
                <w:sz w:val="14"/>
              </w:rPr>
              <w:t>RecoveryDefrost_Band</w:t>
            </w:r>
          </w:p>
        </w:tc>
        <w:tc>
          <w:tcPr>
            <w:tcW w:w="2835" w:type="dxa"/>
            <w:tcBorders>
              <w:tl2br w:val="nil"/>
              <w:tr2bl w:val="nil"/>
            </w:tcBorders>
          </w:tcPr>
          <w:p w14:paraId="0D1E0E38"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55142F8B" w14:textId="77777777" w:rsidR="00926FFB" w:rsidRPr="00D547C2" w:rsidRDefault="00926FFB" w:rsidP="00926FFB">
            <w:pPr>
              <w:jc w:val="center"/>
              <w:rPr>
                <w:rFonts w:ascii="Times New Roman" w:hAnsi="Times New Roman"/>
                <w:sz w:val="14"/>
              </w:rPr>
            </w:pPr>
            <w:r w:rsidRPr="00D547C2">
              <w:rPr>
                <w:sz w:val="14"/>
              </w:rPr>
              <w:t>40</w:t>
            </w:r>
          </w:p>
        </w:tc>
        <w:tc>
          <w:tcPr>
            <w:tcW w:w="1276" w:type="dxa"/>
            <w:tcBorders>
              <w:tl2br w:val="nil"/>
              <w:tr2bl w:val="nil"/>
            </w:tcBorders>
          </w:tcPr>
          <w:p w14:paraId="0270BFFE"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3A82143E" w14:textId="77777777" w:rsidR="00926FFB" w:rsidRPr="00D547C2" w:rsidRDefault="00926FFB" w:rsidP="00926FFB">
            <w:pPr>
              <w:jc w:val="center"/>
              <w:rPr>
                <w:rFonts w:ascii="Times New Roman" w:hAnsi="Times New Roman"/>
                <w:sz w:val="14"/>
              </w:rPr>
            </w:pPr>
            <w:r w:rsidRPr="00D547C2">
              <w:rPr>
                <w:sz w:val="14"/>
              </w:rPr>
              <w:t>100</w:t>
            </w:r>
          </w:p>
        </w:tc>
        <w:tc>
          <w:tcPr>
            <w:tcW w:w="708" w:type="dxa"/>
            <w:tcBorders>
              <w:tl2br w:val="nil"/>
              <w:tr2bl w:val="nil"/>
            </w:tcBorders>
          </w:tcPr>
          <w:p w14:paraId="2B4F655F"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1FF0A5A3"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6E0F1390" w14:textId="77777777" w:rsidR="00926FFB" w:rsidRPr="00D547C2" w:rsidRDefault="00926FFB" w:rsidP="00926FFB">
            <w:pPr>
              <w:rPr>
                <w:rFonts w:ascii="Times New Roman" w:hAnsi="Times New Roman"/>
                <w:sz w:val="14"/>
                <w:lang w:val="en-US"/>
              </w:rPr>
            </w:pPr>
            <w:r w:rsidRPr="00D547C2">
              <w:rPr>
                <w:sz w:val="14"/>
                <w:lang w:val="en-US"/>
              </w:rPr>
              <w:t>Recovery Defrost: Band Mix Chamber/PreHeater/Supply Fan</w:t>
            </w:r>
          </w:p>
        </w:tc>
      </w:tr>
      <w:tr w:rsidR="00926FFB" w:rsidRPr="00C3118E" w14:paraId="1BCF82B3" w14:textId="77777777" w:rsidTr="00D547C2">
        <w:trPr>
          <w:cantSplit/>
          <w:jc w:val="center"/>
        </w:trPr>
        <w:tc>
          <w:tcPr>
            <w:tcW w:w="819" w:type="dxa"/>
            <w:tcBorders>
              <w:tl2br w:val="nil"/>
              <w:tr2bl w:val="nil"/>
            </w:tcBorders>
          </w:tcPr>
          <w:p w14:paraId="4CA87530" w14:textId="77777777" w:rsidR="00926FFB" w:rsidRPr="00D547C2" w:rsidRDefault="00926FFB" w:rsidP="00926FFB">
            <w:pPr>
              <w:rPr>
                <w:rFonts w:ascii="Times New Roman" w:hAnsi="Times New Roman"/>
                <w:sz w:val="14"/>
              </w:rPr>
            </w:pPr>
            <w:r w:rsidRPr="00D547C2">
              <w:rPr>
                <w:sz w:val="14"/>
              </w:rPr>
              <w:t>17015</w:t>
            </w:r>
          </w:p>
        </w:tc>
        <w:tc>
          <w:tcPr>
            <w:tcW w:w="2693" w:type="dxa"/>
            <w:tcBorders>
              <w:tl2br w:val="nil"/>
              <w:tr2bl w:val="nil"/>
            </w:tcBorders>
          </w:tcPr>
          <w:p w14:paraId="75A490FE" w14:textId="77777777" w:rsidR="00926FFB" w:rsidRPr="00D547C2" w:rsidRDefault="00926FFB" w:rsidP="00926FFB">
            <w:pPr>
              <w:rPr>
                <w:rFonts w:ascii="Times New Roman" w:hAnsi="Times New Roman"/>
                <w:sz w:val="14"/>
              </w:rPr>
            </w:pPr>
            <w:r w:rsidRPr="00D547C2">
              <w:rPr>
                <w:sz w:val="14"/>
              </w:rPr>
              <w:t>RecoveryDefrost_Cutoff</w:t>
            </w:r>
          </w:p>
        </w:tc>
        <w:tc>
          <w:tcPr>
            <w:tcW w:w="2835" w:type="dxa"/>
            <w:tcBorders>
              <w:tl2br w:val="nil"/>
              <w:tr2bl w:val="nil"/>
            </w:tcBorders>
          </w:tcPr>
          <w:p w14:paraId="455B6951"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5EE42ACE"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724B0DA1"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4456CFCD" w14:textId="77777777" w:rsidR="00926FFB" w:rsidRPr="00D547C2" w:rsidRDefault="00926FFB" w:rsidP="00926FFB">
            <w:pPr>
              <w:jc w:val="center"/>
              <w:rPr>
                <w:rFonts w:ascii="Times New Roman" w:hAnsi="Times New Roman"/>
                <w:sz w:val="14"/>
              </w:rPr>
            </w:pPr>
            <w:r w:rsidRPr="00D547C2">
              <w:rPr>
                <w:sz w:val="14"/>
              </w:rPr>
              <w:t>100</w:t>
            </w:r>
          </w:p>
        </w:tc>
        <w:tc>
          <w:tcPr>
            <w:tcW w:w="708" w:type="dxa"/>
            <w:tcBorders>
              <w:tl2br w:val="nil"/>
              <w:tr2bl w:val="nil"/>
            </w:tcBorders>
          </w:tcPr>
          <w:p w14:paraId="516EBE1E"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20806C27"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79C1D32E" w14:textId="77777777" w:rsidR="00926FFB" w:rsidRPr="00D547C2" w:rsidRDefault="00926FFB" w:rsidP="00926FFB">
            <w:pPr>
              <w:rPr>
                <w:rFonts w:ascii="Times New Roman" w:hAnsi="Times New Roman"/>
                <w:sz w:val="14"/>
                <w:lang w:val="en-US"/>
              </w:rPr>
            </w:pPr>
            <w:r w:rsidRPr="00D547C2">
              <w:rPr>
                <w:sz w:val="14"/>
                <w:lang w:val="en-US"/>
              </w:rPr>
              <w:t>Recovery Defrost: CutOff Modulating Fan</w:t>
            </w:r>
          </w:p>
        </w:tc>
      </w:tr>
      <w:tr w:rsidR="00926FFB" w:rsidRPr="00C3118E" w14:paraId="1568DE64" w14:textId="77777777" w:rsidTr="00D547C2">
        <w:trPr>
          <w:cantSplit/>
          <w:jc w:val="center"/>
        </w:trPr>
        <w:tc>
          <w:tcPr>
            <w:tcW w:w="819" w:type="dxa"/>
            <w:tcBorders>
              <w:tl2br w:val="nil"/>
              <w:tr2bl w:val="nil"/>
            </w:tcBorders>
          </w:tcPr>
          <w:p w14:paraId="01706026" w14:textId="045C848D" w:rsidR="00926FFB" w:rsidRPr="00D547C2" w:rsidRDefault="00926FFB" w:rsidP="00926FFB">
            <w:pPr>
              <w:rPr>
                <w:sz w:val="14"/>
              </w:rPr>
            </w:pPr>
            <w:r w:rsidRPr="00D547C2">
              <w:rPr>
                <w:sz w:val="14"/>
              </w:rPr>
              <w:t>17016</w:t>
            </w:r>
          </w:p>
        </w:tc>
        <w:tc>
          <w:tcPr>
            <w:tcW w:w="2693" w:type="dxa"/>
            <w:tcBorders>
              <w:tl2br w:val="nil"/>
              <w:tr2bl w:val="nil"/>
            </w:tcBorders>
          </w:tcPr>
          <w:p w14:paraId="4F254A73" w14:textId="1FDE566D" w:rsidR="00926FFB" w:rsidRPr="00D547C2" w:rsidRDefault="00926FFB" w:rsidP="00926FFB">
            <w:pPr>
              <w:rPr>
                <w:sz w:val="14"/>
              </w:rPr>
            </w:pPr>
            <w:r w:rsidRPr="00D547C2">
              <w:rPr>
                <w:sz w:val="14"/>
              </w:rPr>
              <w:t>RecoveryReqDuringFastHC</w:t>
            </w:r>
          </w:p>
        </w:tc>
        <w:tc>
          <w:tcPr>
            <w:tcW w:w="2835" w:type="dxa"/>
            <w:tcBorders>
              <w:tl2br w:val="nil"/>
              <w:tr2bl w:val="nil"/>
            </w:tcBorders>
          </w:tcPr>
          <w:p w14:paraId="64A603E7" w14:textId="2C673668" w:rsidR="00926FFB" w:rsidRPr="00D547C2" w:rsidRDefault="00926FFB" w:rsidP="00926FFB">
            <w:pPr>
              <w:rPr>
                <w:sz w:val="14"/>
              </w:rPr>
            </w:pPr>
            <w:r w:rsidRPr="00D547C2">
              <w:rPr>
                <w:sz w:val="14"/>
              </w:rPr>
              <w:t>Signed 16-bit</w:t>
            </w:r>
          </w:p>
        </w:tc>
        <w:tc>
          <w:tcPr>
            <w:tcW w:w="1559" w:type="dxa"/>
            <w:tcBorders>
              <w:tl2br w:val="nil"/>
              <w:tr2bl w:val="nil"/>
            </w:tcBorders>
          </w:tcPr>
          <w:p w14:paraId="4FF0B053" w14:textId="0E9EF4BF" w:rsidR="00926FFB" w:rsidRPr="00D547C2" w:rsidRDefault="00926FFB" w:rsidP="00926FFB">
            <w:pPr>
              <w:jc w:val="center"/>
              <w:rPr>
                <w:sz w:val="14"/>
              </w:rPr>
            </w:pPr>
            <w:r w:rsidRPr="00D547C2">
              <w:rPr>
                <w:sz w:val="14"/>
              </w:rPr>
              <w:t>0</w:t>
            </w:r>
          </w:p>
        </w:tc>
        <w:tc>
          <w:tcPr>
            <w:tcW w:w="1276" w:type="dxa"/>
            <w:tcBorders>
              <w:tl2br w:val="nil"/>
              <w:tr2bl w:val="nil"/>
            </w:tcBorders>
          </w:tcPr>
          <w:p w14:paraId="5FA94035" w14:textId="03200960" w:rsidR="00926FFB" w:rsidRPr="00D547C2" w:rsidRDefault="00926FFB" w:rsidP="00926FFB">
            <w:pPr>
              <w:jc w:val="center"/>
              <w:rPr>
                <w:sz w:val="14"/>
              </w:rPr>
            </w:pPr>
            <w:r w:rsidRPr="00D547C2">
              <w:rPr>
                <w:sz w:val="14"/>
              </w:rPr>
              <w:t>0</w:t>
            </w:r>
          </w:p>
        </w:tc>
        <w:tc>
          <w:tcPr>
            <w:tcW w:w="851" w:type="dxa"/>
            <w:tcBorders>
              <w:tl2br w:val="nil"/>
              <w:tr2bl w:val="nil"/>
            </w:tcBorders>
          </w:tcPr>
          <w:p w14:paraId="7B112C35" w14:textId="581307B3" w:rsidR="00926FFB" w:rsidRPr="00D547C2" w:rsidRDefault="00926FFB" w:rsidP="00926FFB">
            <w:pPr>
              <w:jc w:val="center"/>
              <w:rPr>
                <w:sz w:val="14"/>
              </w:rPr>
            </w:pPr>
            <w:r w:rsidRPr="00D547C2">
              <w:rPr>
                <w:sz w:val="14"/>
              </w:rPr>
              <w:t>1000</w:t>
            </w:r>
          </w:p>
        </w:tc>
        <w:tc>
          <w:tcPr>
            <w:tcW w:w="708" w:type="dxa"/>
            <w:tcBorders>
              <w:tl2br w:val="nil"/>
              <w:tr2bl w:val="nil"/>
            </w:tcBorders>
          </w:tcPr>
          <w:p w14:paraId="5CD9F03A" w14:textId="44AEBDF0" w:rsidR="00926FFB" w:rsidRPr="00D547C2" w:rsidRDefault="00926FFB" w:rsidP="00926FFB">
            <w:pPr>
              <w:jc w:val="center"/>
              <w:rPr>
                <w:sz w:val="14"/>
              </w:rPr>
            </w:pPr>
            <w:r w:rsidRPr="00D547C2">
              <w:rPr>
                <w:sz w:val="14"/>
              </w:rPr>
              <w:t>%</w:t>
            </w:r>
          </w:p>
        </w:tc>
        <w:tc>
          <w:tcPr>
            <w:tcW w:w="709" w:type="dxa"/>
            <w:tcBorders>
              <w:tl2br w:val="nil"/>
              <w:tr2bl w:val="nil"/>
            </w:tcBorders>
          </w:tcPr>
          <w:p w14:paraId="2FE1CE64" w14:textId="61722F13" w:rsidR="00926FFB" w:rsidRPr="00D547C2" w:rsidRDefault="00926FFB" w:rsidP="00926FFB">
            <w:pPr>
              <w:jc w:val="center"/>
              <w:rPr>
                <w:sz w:val="14"/>
              </w:rPr>
            </w:pPr>
            <w:r w:rsidRPr="00D547C2">
              <w:rPr>
                <w:sz w:val="14"/>
              </w:rPr>
              <w:t>XXX.Y</w:t>
            </w:r>
          </w:p>
        </w:tc>
        <w:tc>
          <w:tcPr>
            <w:tcW w:w="3055" w:type="dxa"/>
            <w:tcBorders>
              <w:tl2br w:val="nil"/>
              <w:tr2bl w:val="nil"/>
            </w:tcBorders>
          </w:tcPr>
          <w:p w14:paraId="04B7ACB2" w14:textId="2D05A064" w:rsidR="00926FFB" w:rsidRPr="00D547C2" w:rsidRDefault="00926FFB" w:rsidP="00926FFB">
            <w:pPr>
              <w:rPr>
                <w:sz w:val="14"/>
                <w:lang w:val="en-US"/>
              </w:rPr>
            </w:pPr>
            <w:r w:rsidRPr="00D547C2">
              <w:rPr>
                <w:sz w:val="14"/>
                <w:lang w:val="en-US"/>
              </w:rPr>
              <w:t>Recovery request during Fast Heating/Cooling</w:t>
            </w:r>
          </w:p>
        </w:tc>
      </w:tr>
      <w:tr w:rsidR="00926FFB" w:rsidRPr="00D547C2" w14:paraId="63B982F0" w14:textId="77777777" w:rsidTr="00D547C2">
        <w:trPr>
          <w:cantSplit/>
          <w:jc w:val="center"/>
        </w:trPr>
        <w:tc>
          <w:tcPr>
            <w:tcW w:w="819" w:type="dxa"/>
            <w:tcBorders>
              <w:tl2br w:val="nil"/>
              <w:tr2bl w:val="nil"/>
            </w:tcBorders>
          </w:tcPr>
          <w:p w14:paraId="02D5D197" w14:textId="77777777" w:rsidR="00926FFB" w:rsidRPr="00D547C2" w:rsidRDefault="00926FFB" w:rsidP="00926FFB">
            <w:pPr>
              <w:rPr>
                <w:rFonts w:ascii="Times New Roman" w:hAnsi="Times New Roman"/>
                <w:sz w:val="14"/>
              </w:rPr>
            </w:pPr>
            <w:r w:rsidRPr="00D547C2">
              <w:rPr>
                <w:sz w:val="14"/>
              </w:rPr>
              <w:t>17020</w:t>
            </w:r>
          </w:p>
        </w:tc>
        <w:tc>
          <w:tcPr>
            <w:tcW w:w="2693" w:type="dxa"/>
            <w:tcBorders>
              <w:tl2br w:val="nil"/>
              <w:tr2bl w:val="nil"/>
            </w:tcBorders>
          </w:tcPr>
          <w:p w14:paraId="5FD6490C" w14:textId="77777777" w:rsidR="00926FFB" w:rsidRPr="00D547C2" w:rsidRDefault="00926FFB" w:rsidP="00926FFB">
            <w:pPr>
              <w:rPr>
                <w:rFonts w:ascii="Times New Roman" w:hAnsi="Times New Roman"/>
                <w:sz w:val="14"/>
              </w:rPr>
            </w:pPr>
            <w:r w:rsidRPr="00D547C2">
              <w:rPr>
                <w:sz w:val="14"/>
              </w:rPr>
              <w:t>Hum_Band</w:t>
            </w:r>
          </w:p>
        </w:tc>
        <w:tc>
          <w:tcPr>
            <w:tcW w:w="2835" w:type="dxa"/>
            <w:tcBorders>
              <w:tl2br w:val="nil"/>
              <w:tr2bl w:val="nil"/>
            </w:tcBorders>
          </w:tcPr>
          <w:p w14:paraId="3ABD3E3C"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09094B5B" w14:textId="77777777" w:rsidR="00926FFB" w:rsidRPr="00D547C2" w:rsidRDefault="00926FFB" w:rsidP="00926FFB">
            <w:pPr>
              <w:jc w:val="center"/>
              <w:rPr>
                <w:rFonts w:ascii="Times New Roman" w:hAnsi="Times New Roman"/>
                <w:sz w:val="14"/>
              </w:rPr>
            </w:pPr>
            <w:r w:rsidRPr="00D547C2">
              <w:rPr>
                <w:sz w:val="14"/>
              </w:rPr>
              <w:t>200</w:t>
            </w:r>
          </w:p>
        </w:tc>
        <w:tc>
          <w:tcPr>
            <w:tcW w:w="1276" w:type="dxa"/>
            <w:tcBorders>
              <w:tl2br w:val="nil"/>
              <w:tr2bl w:val="nil"/>
            </w:tcBorders>
          </w:tcPr>
          <w:p w14:paraId="449CA771" w14:textId="77777777" w:rsidR="00926FFB" w:rsidRPr="00D547C2" w:rsidRDefault="00926FFB" w:rsidP="00926FFB">
            <w:pPr>
              <w:jc w:val="center"/>
              <w:rPr>
                <w:rFonts w:ascii="Times New Roman" w:hAnsi="Times New Roman"/>
                <w:sz w:val="14"/>
              </w:rPr>
            </w:pPr>
            <w:r w:rsidRPr="00D547C2">
              <w:rPr>
                <w:sz w:val="14"/>
              </w:rPr>
              <w:t>10</w:t>
            </w:r>
          </w:p>
        </w:tc>
        <w:tc>
          <w:tcPr>
            <w:tcW w:w="851" w:type="dxa"/>
            <w:tcBorders>
              <w:tl2br w:val="nil"/>
              <w:tr2bl w:val="nil"/>
            </w:tcBorders>
          </w:tcPr>
          <w:p w14:paraId="48D07B88" w14:textId="77777777" w:rsidR="00926FFB" w:rsidRPr="00D547C2" w:rsidRDefault="00926FFB" w:rsidP="00926FFB">
            <w:pPr>
              <w:jc w:val="center"/>
              <w:rPr>
                <w:rFonts w:ascii="Times New Roman" w:hAnsi="Times New Roman"/>
                <w:sz w:val="14"/>
              </w:rPr>
            </w:pPr>
            <w:r w:rsidRPr="00D547C2">
              <w:rPr>
                <w:sz w:val="14"/>
              </w:rPr>
              <w:t>400</w:t>
            </w:r>
          </w:p>
        </w:tc>
        <w:tc>
          <w:tcPr>
            <w:tcW w:w="708" w:type="dxa"/>
            <w:tcBorders>
              <w:tl2br w:val="nil"/>
              <w:tr2bl w:val="nil"/>
            </w:tcBorders>
          </w:tcPr>
          <w:p w14:paraId="011FF650" w14:textId="77777777" w:rsidR="00926FFB" w:rsidRPr="00D547C2" w:rsidRDefault="00926FFB" w:rsidP="00926FFB">
            <w:pPr>
              <w:jc w:val="center"/>
              <w:rPr>
                <w:rFonts w:ascii="Times New Roman" w:hAnsi="Times New Roman"/>
                <w:sz w:val="14"/>
              </w:rPr>
            </w:pPr>
            <w:r w:rsidRPr="00D547C2">
              <w:rPr>
                <w:sz w:val="14"/>
              </w:rPr>
              <w:t>%R.H.</w:t>
            </w:r>
          </w:p>
        </w:tc>
        <w:tc>
          <w:tcPr>
            <w:tcW w:w="709" w:type="dxa"/>
            <w:tcBorders>
              <w:tl2br w:val="nil"/>
              <w:tr2bl w:val="nil"/>
            </w:tcBorders>
          </w:tcPr>
          <w:p w14:paraId="42390FBD"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221D93BD" w14:textId="77777777" w:rsidR="00926FFB" w:rsidRPr="00D547C2" w:rsidRDefault="00926FFB" w:rsidP="00926FFB">
            <w:pPr>
              <w:rPr>
                <w:rFonts w:ascii="Times New Roman" w:hAnsi="Times New Roman"/>
                <w:sz w:val="14"/>
              </w:rPr>
            </w:pPr>
            <w:r w:rsidRPr="00D547C2">
              <w:rPr>
                <w:sz w:val="14"/>
              </w:rPr>
              <w:t>Humidification Band</w:t>
            </w:r>
          </w:p>
        </w:tc>
      </w:tr>
      <w:tr w:rsidR="00926FFB" w:rsidRPr="00D547C2" w14:paraId="5930E0EE" w14:textId="77777777" w:rsidTr="00D547C2">
        <w:trPr>
          <w:cantSplit/>
          <w:jc w:val="center"/>
        </w:trPr>
        <w:tc>
          <w:tcPr>
            <w:tcW w:w="819" w:type="dxa"/>
            <w:tcBorders>
              <w:tl2br w:val="nil"/>
              <w:tr2bl w:val="nil"/>
            </w:tcBorders>
          </w:tcPr>
          <w:p w14:paraId="5EE123C0" w14:textId="77777777" w:rsidR="00926FFB" w:rsidRPr="00D547C2" w:rsidRDefault="00926FFB" w:rsidP="00926FFB">
            <w:pPr>
              <w:rPr>
                <w:rFonts w:ascii="Times New Roman" w:hAnsi="Times New Roman"/>
                <w:sz w:val="14"/>
              </w:rPr>
            </w:pPr>
            <w:r w:rsidRPr="00D547C2">
              <w:rPr>
                <w:sz w:val="14"/>
              </w:rPr>
              <w:t>17021</w:t>
            </w:r>
          </w:p>
        </w:tc>
        <w:tc>
          <w:tcPr>
            <w:tcW w:w="2693" w:type="dxa"/>
            <w:tcBorders>
              <w:tl2br w:val="nil"/>
              <w:tr2bl w:val="nil"/>
            </w:tcBorders>
          </w:tcPr>
          <w:p w14:paraId="7E257289" w14:textId="77777777" w:rsidR="00926FFB" w:rsidRPr="00D547C2" w:rsidRDefault="00926FFB" w:rsidP="00926FFB">
            <w:pPr>
              <w:rPr>
                <w:rFonts w:ascii="Times New Roman" w:hAnsi="Times New Roman"/>
                <w:sz w:val="14"/>
              </w:rPr>
            </w:pPr>
            <w:r w:rsidRPr="00D547C2">
              <w:rPr>
                <w:sz w:val="14"/>
              </w:rPr>
              <w:t>Pb_Dehum</w:t>
            </w:r>
          </w:p>
        </w:tc>
        <w:tc>
          <w:tcPr>
            <w:tcW w:w="2835" w:type="dxa"/>
            <w:tcBorders>
              <w:tl2br w:val="nil"/>
              <w:tr2bl w:val="nil"/>
            </w:tcBorders>
          </w:tcPr>
          <w:p w14:paraId="7DA7E049"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2C544DBA" w14:textId="77777777" w:rsidR="00926FFB" w:rsidRPr="00D547C2" w:rsidRDefault="00926FFB" w:rsidP="00926FFB">
            <w:pPr>
              <w:jc w:val="center"/>
              <w:rPr>
                <w:rFonts w:ascii="Times New Roman" w:hAnsi="Times New Roman"/>
                <w:sz w:val="14"/>
              </w:rPr>
            </w:pPr>
            <w:r w:rsidRPr="00D547C2">
              <w:rPr>
                <w:sz w:val="14"/>
              </w:rPr>
              <w:t>100</w:t>
            </w:r>
          </w:p>
        </w:tc>
        <w:tc>
          <w:tcPr>
            <w:tcW w:w="1276" w:type="dxa"/>
            <w:tcBorders>
              <w:tl2br w:val="nil"/>
              <w:tr2bl w:val="nil"/>
            </w:tcBorders>
          </w:tcPr>
          <w:p w14:paraId="3936A021" w14:textId="77777777" w:rsidR="00926FFB" w:rsidRPr="00D547C2" w:rsidRDefault="00926FFB" w:rsidP="00926FFB">
            <w:pPr>
              <w:jc w:val="center"/>
              <w:rPr>
                <w:rFonts w:ascii="Times New Roman" w:hAnsi="Times New Roman"/>
                <w:sz w:val="14"/>
              </w:rPr>
            </w:pPr>
            <w:r w:rsidRPr="00D547C2">
              <w:rPr>
                <w:sz w:val="14"/>
              </w:rPr>
              <w:t>2</w:t>
            </w:r>
          </w:p>
        </w:tc>
        <w:tc>
          <w:tcPr>
            <w:tcW w:w="851" w:type="dxa"/>
            <w:tcBorders>
              <w:tl2br w:val="nil"/>
              <w:tr2bl w:val="nil"/>
            </w:tcBorders>
          </w:tcPr>
          <w:p w14:paraId="7FA9D75E" w14:textId="77777777" w:rsidR="00926FFB" w:rsidRPr="00D547C2" w:rsidRDefault="00926FFB" w:rsidP="00926FFB">
            <w:pPr>
              <w:jc w:val="center"/>
              <w:rPr>
                <w:rFonts w:ascii="Times New Roman" w:hAnsi="Times New Roman"/>
                <w:sz w:val="14"/>
              </w:rPr>
            </w:pPr>
            <w:r w:rsidRPr="00D547C2">
              <w:rPr>
                <w:sz w:val="14"/>
              </w:rPr>
              <w:t>200</w:t>
            </w:r>
          </w:p>
        </w:tc>
        <w:tc>
          <w:tcPr>
            <w:tcW w:w="708" w:type="dxa"/>
            <w:tcBorders>
              <w:tl2br w:val="nil"/>
              <w:tr2bl w:val="nil"/>
            </w:tcBorders>
          </w:tcPr>
          <w:p w14:paraId="31B838FF" w14:textId="77777777" w:rsidR="00926FFB" w:rsidRPr="00D547C2" w:rsidRDefault="00926FFB" w:rsidP="00926FFB">
            <w:pPr>
              <w:jc w:val="center"/>
              <w:rPr>
                <w:rFonts w:ascii="Times New Roman" w:hAnsi="Times New Roman"/>
                <w:sz w:val="14"/>
              </w:rPr>
            </w:pPr>
            <w:r w:rsidRPr="00D547C2">
              <w:rPr>
                <w:sz w:val="14"/>
              </w:rPr>
              <w:t>%R.H.</w:t>
            </w:r>
          </w:p>
        </w:tc>
        <w:tc>
          <w:tcPr>
            <w:tcW w:w="709" w:type="dxa"/>
            <w:tcBorders>
              <w:tl2br w:val="nil"/>
              <w:tr2bl w:val="nil"/>
            </w:tcBorders>
          </w:tcPr>
          <w:p w14:paraId="036F4E41"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6019CF41" w14:textId="77777777" w:rsidR="00926FFB" w:rsidRPr="00D547C2" w:rsidRDefault="00926FFB" w:rsidP="00926FFB">
            <w:pPr>
              <w:rPr>
                <w:rFonts w:ascii="Times New Roman" w:hAnsi="Times New Roman"/>
                <w:sz w:val="14"/>
              </w:rPr>
            </w:pPr>
            <w:r w:rsidRPr="00D547C2">
              <w:rPr>
                <w:sz w:val="14"/>
              </w:rPr>
              <w:t>Dehum. Proportional Band</w:t>
            </w:r>
          </w:p>
        </w:tc>
      </w:tr>
      <w:tr w:rsidR="00926FFB" w:rsidRPr="00D547C2" w14:paraId="52E19E21" w14:textId="77777777" w:rsidTr="00D547C2">
        <w:trPr>
          <w:cantSplit/>
          <w:jc w:val="center"/>
        </w:trPr>
        <w:tc>
          <w:tcPr>
            <w:tcW w:w="819" w:type="dxa"/>
            <w:tcBorders>
              <w:tl2br w:val="nil"/>
              <w:tr2bl w:val="nil"/>
            </w:tcBorders>
          </w:tcPr>
          <w:p w14:paraId="4331EF04" w14:textId="77777777" w:rsidR="00926FFB" w:rsidRPr="00D547C2" w:rsidRDefault="00926FFB" w:rsidP="00926FFB">
            <w:pPr>
              <w:rPr>
                <w:rFonts w:ascii="Times New Roman" w:hAnsi="Times New Roman"/>
                <w:sz w:val="14"/>
              </w:rPr>
            </w:pPr>
            <w:r w:rsidRPr="00D547C2">
              <w:rPr>
                <w:sz w:val="14"/>
              </w:rPr>
              <w:t>17022</w:t>
            </w:r>
          </w:p>
        </w:tc>
        <w:tc>
          <w:tcPr>
            <w:tcW w:w="2693" w:type="dxa"/>
            <w:tcBorders>
              <w:tl2br w:val="nil"/>
              <w:tr2bl w:val="nil"/>
            </w:tcBorders>
          </w:tcPr>
          <w:p w14:paraId="6DAB3D26" w14:textId="77777777" w:rsidR="00926FFB" w:rsidRPr="00D547C2" w:rsidRDefault="00926FFB" w:rsidP="00926FFB">
            <w:pPr>
              <w:rPr>
                <w:rFonts w:ascii="Times New Roman" w:hAnsi="Times New Roman"/>
                <w:sz w:val="14"/>
              </w:rPr>
            </w:pPr>
            <w:r w:rsidRPr="00D547C2">
              <w:rPr>
                <w:sz w:val="14"/>
              </w:rPr>
              <w:t>Ti_Dehum</w:t>
            </w:r>
          </w:p>
        </w:tc>
        <w:tc>
          <w:tcPr>
            <w:tcW w:w="2835" w:type="dxa"/>
            <w:tcBorders>
              <w:tl2br w:val="nil"/>
              <w:tr2bl w:val="nil"/>
            </w:tcBorders>
          </w:tcPr>
          <w:p w14:paraId="5D55CCB2"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3F9AA61A"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2AE2FA54"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60AA3BE9"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7DC939D9"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2BBD42BA"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6B5AE04" w14:textId="77777777" w:rsidR="00926FFB" w:rsidRPr="00D547C2" w:rsidRDefault="00926FFB" w:rsidP="00926FFB">
            <w:pPr>
              <w:rPr>
                <w:rFonts w:ascii="Times New Roman" w:hAnsi="Times New Roman"/>
                <w:sz w:val="14"/>
              </w:rPr>
            </w:pPr>
            <w:r w:rsidRPr="00D547C2">
              <w:rPr>
                <w:sz w:val="14"/>
              </w:rPr>
              <w:t>Dehum. Integral Time</w:t>
            </w:r>
          </w:p>
        </w:tc>
      </w:tr>
      <w:tr w:rsidR="00926FFB" w:rsidRPr="00D547C2" w14:paraId="5F891DAE" w14:textId="77777777" w:rsidTr="00D547C2">
        <w:trPr>
          <w:cantSplit/>
          <w:jc w:val="center"/>
        </w:trPr>
        <w:tc>
          <w:tcPr>
            <w:tcW w:w="819" w:type="dxa"/>
            <w:tcBorders>
              <w:tl2br w:val="nil"/>
              <w:tr2bl w:val="nil"/>
            </w:tcBorders>
          </w:tcPr>
          <w:p w14:paraId="347C2730" w14:textId="77777777" w:rsidR="00926FFB" w:rsidRPr="00D547C2" w:rsidRDefault="00926FFB" w:rsidP="00926FFB">
            <w:pPr>
              <w:rPr>
                <w:rFonts w:ascii="Times New Roman" w:hAnsi="Times New Roman"/>
                <w:sz w:val="14"/>
              </w:rPr>
            </w:pPr>
            <w:r w:rsidRPr="00D547C2">
              <w:rPr>
                <w:sz w:val="14"/>
              </w:rPr>
              <w:t>17023</w:t>
            </w:r>
          </w:p>
        </w:tc>
        <w:tc>
          <w:tcPr>
            <w:tcW w:w="2693" w:type="dxa"/>
            <w:tcBorders>
              <w:tl2br w:val="nil"/>
              <w:tr2bl w:val="nil"/>
            </w:tcBorders>
          </w:tcPr>
          <w:p w14:paraId="19F8360E" w14:textId="77777777" w:rsidR="00926FFB" w:rsidRPr="00D547C2" w:rsidRDefault="00926FFB" w:rsidP="00926FFB">
            <w:pPr>
              <w:rPr>
                <w:rFonts w:ascii="Times New Roman" w:hAnsi="Times New Roman"/>
                <w:sz w:val="14"/>
              </w:rPr>
            </w:pPr>
            <w:r w:rsidRPr="00D547C2">
              <w:rPr>
                <w:sz w:val="14"/>
              </w:rPr>
              <w:t>Pb_Dewpoint</w:t>
            </w:r>
          </w:p>
        </w:tc>
        <w:tc>
          <w:tcPr>
            <w:tcW w:w="2835" w:type="dxa"/>
            <w:tcBorders>
              <w:tl2br w:val="nil"/>
              <w:tr2bl w:val="nil"/>
            </w:tcBorders>
          </w:tcPr>
          <w:p w14:paraId="623E73DA"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10EF57F3" w14:textId="77777777" w:rsidR="00926FFB" w:rsidRPr="00D547C2" w:rsidRDefault="00926FFB" w:rsidP="00926FFB">
            <w:pPr>
              <w:jc w:val="center"/>
              <w:rPr>
                <w:rFonts w:ascii="Times New Roman" w:hAnsi="Times New Roman"/>
                <w:sz w:val="14"/>
              </w:rPr>
            </w:pPr>
            <w:r w:rsidRPr="00D547C2">
              <w:rPr>
                <w:sz w:val="14"/>
              </w:rPr>
              <w:t>100</w:t>
            </w:r>
          </w:p>
        </w:tc>
        <w:tc>
          <w:tcPr>
            <w:tcW w:w="1276" w:type="dxa"/>
            <w:tcBorders>
              <w:tl2br w:val="nil"/>
              <w:tr2bl w:val="nil"/>
            </w:tcBorders>
          </w:tcPr>
          <w:p w14:paraId="490DD261" w14:textId="77777777" w:rsidR="00926FFB" w:rsidRPr="00D547C2" w:rsidRDefault="00926FFB" w:rsidP="00926FFB">
            <w:pPr>
              <w:jc w:val="center"/>
              <w:rPr>
                <w:rFonts w:ascii="Times New Roman" w:hAnsi="Times New Roman"/>
                <w:sz w:val="14"/>
              </w:rPr>
            </w:pPr>
            <w:r w:rsidRPr="00D547C2">
              <w:rPr>
                <w:sz w:val="14"/>
              </w:rPr>
              <w:t>2</w:t>
            </w:r>
          </w:p>
        </w:tc>
        <w:tc>
          <w:tcPr>
            <w:tcW w:w="851" w:type="dxa"/>
            <w:tcBorders>
              <w:tl2br w:val="nil"/>
              <w:tr2bl w:val="nil"/>
            </w:tcBorders>
          </w:tcPr>
          <w:p w14:paraId="324CA98F" w14:textId="01A46583" w:rsidR="00926FFB" w:rsidRPr="00D547C2" w:rsidRDefault="00AA7B55" w:rsidP="00926FFB">
            <w:pPr>
              <w:jc w:val="center"/>
              <w:rPr>
                <w:rFonts w:ascii="Times New Roman" w:hAnsi="Times New Roman"/>
                <w:sz w:val="14"/>
              </w:rPr>
            </w:pPr>
            <w:r>
              <w:rPr>
                <w:sz w:val="14"/>
              </w:rPr>
              <w:t>999</w:t>
            </w:r>
          </w:p>
        </w:tc>
        <w:tc>
          <w:tcPr>
            <w:tcW w:w="708" w:type="dxa"/>
            <w:tcBorders>
              <w:tl2br w:val="nil"/>
              <w:tr2bl w:val="nil"/>
            </w:tcBorders>
          </w:tcPr>
          <w:p w14:paraId="42119004" w14:textId="72AAC49F" w:rsidR="00926FFB" w:rsidRPr="00D547C2" w:rsidRDefault="00926FFB" w:rsidP="00926FFB">
            <w:pPr>
              <w:jc w:val="center"/>
              <w:rPr>
                <w:rFonts w:ascii="Times New Roman" w:hAnsi="Times New Roman"/>
                <w:sz w:val="14"/>
              </w:rPr>
            </w:pPr>
            <w:commentRangeStart w:id="11300"/>
            <w:r w:rsidRPr="00D547C2">
              <w:rPr>
                <w:sz w:val="14"/>
              </w:rPr>
              <w:t>°C</w:t>
            </w:r>
            <w:commentRangeEnd w:id="11300"/>
            <w:r w:rsidRPr="00D547C2">
              <w:rPr>
                <w:rStyle w:val="CommentReference"/>
                <w:sz w:val="14"/>
              </w:rPr>
              <w:commentReference w:id="11300"/>
            </w:r>
          </w:p>
        </w:tc>
        <w:tc>
          <w:tcPr>
            <w:tcW w:w="709" w:type="dxa"/>
            <w:tcBorders>
              <w:tl2br w:val="nil"/>
              <w:tr2bl w:val="nil"/>
            </w:tcBorders>
          </w:tcPr>
          <w:p w14:paraId="36CEC4B7"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355D8376" w14:textId="77777777" w:rsidR="00926FFB" w:rsidRPr="00D547C2" w:rsidRDefault="00926FFB" w:rsidP="00926FFB">
            <w:pPr>
              <w:rPr>
                <w:rFonts w:ascii="Times New Roman" w:hAnsi="Times New Roman"/>
                <w:sz w:val="14"/>
              </w:rPr>
            </w:pPr>
            <w:r w:rsidRPr="00D547C2">
              <w:rPr>
                <w:sz w:val="14"/>
              </w:rPr>
              <w:t xml:space="preserve">Dewpoint Dehum. Proportional Band </w:t>
            </w:r>
          </w:p>
        </w:tc>
      </w:tr>
      <w:tr w:rsidR="00926FFB" w:rsidRPr="00D547C2" w14:paraId="4907B7E9" w14:textId="77777777" w:rsidTr="00D547C2">
        <w:trPr>
          <w:cantSplit/>
          <w:jc w:val="center"/>
        </w:trPr>
        <w:tc>
          <w:tcPr>
            <w:tcW w:w="819" w:type="dxa"/>
            <w:tcBorders>
              <w:tl2br w:val="nil"/>
              <w:tr2bl w:val="nil"/>
            </w:tcBorders>
          </w:tcPr>
          <w:p w14:paraId="2A4497EB" w14:textId="77777777" w:rsidR="00926FFB" w:rsidRPr="00D547C2" w:rsidRDefault="00926FFB" w:rsidP="00926FFB">
            <w:pPr>
              <w:rPr>
                <w:rFonts w:ascii="Times New Roman" w:hAnsi="Times New Roman"/>
                <w:sz w:val="14"/>
              </w:rPr>
            </w:pPr>
            <w:r w:rsidRPr="00D547C2">
              <w:rPr>
                <w:sz w:val="14"/>
              </w:rPr>
              <w:t>17024</w:t>
            </w:r>
          </w:p>
        </w:tc>
        <w:tc>
          <w:tcPr>
            <w:tcW w:w="2693" w:type="dxa"/>
            <w:tcBorders>
              <w:tl2br w:val="nil"/>
              <w:tr2bl w:val="nil"/>
            </w:tcBorders>
          </w:tcPr>
          <w:p w14:paraId="2484E7F1" w14:textId="77777777" w:rsidR="00926FFB" w:rsidRPr="00D547C2" w:rsidRDefault="00926FFB" w:rsidP="00926FFB">
            <w:pPr>
              <w:rPr>
                <w:rFonts w:ascii="Times New Roman" w:hAnsi="Times New Roman"/>
                <w:sz w:val="14"/>
              </w:rPr>
            </w:pPr>
            <w:r w:rsidRPr="00D547C2">
              <w:rPr>
                <w:sz w:val="14"/>
              </w:rPr>
              <w:t>Ti_Dewpoint</w:t>
            </w:r>
          </w:p>
        </w:tc>
        <w:tc>
          <w:tcPr>
            <w:tcW w:w="2835" w:type="dxa"/>
            <w:tcBorders>
              <w:tl2br w:val="nil"/>
              <w:tr2bl w:val="nil"/>
            </w:tcBorders>
          </w:tcPr>
          <w:p w14:paraId="19C2CCAA"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61324D81" w14:textId="77777777" w:rsidR="00926FFB" w:rsidRPr="00D547C2" w:rsidRDefault="00926FFB" w:rsidP="00926FFB">
            <w:pPr>
              <w:jc w:val="center"/>
              <w:rPr>
                <w:rFonts w:ascii="Times New Roman" w:hAnsi="Times New Roman"/>
                <w:sz w:val="14"/>
              </w:rPr>
            </w:pPr>
            <w:r w:rsidRPr="00D547C2">
              <w:rPr>
                <w:sz w:val="14"/>
              </w:rPr>
              <w:t>300</w:t>
            </w:r>
          </w:p>
        </w:tc>
        <w:tc>
          <w:tcPr>
            <w:tcW w:w="1276" w:type="dxa"/>
            <w:tcBorders>
              <w:tl2br w:val="nil"/>
              <w:tr2bl w:val="nil"/>
            </w:tcBorders>
          </w:tcPr>
          <w:p w14:paraId="61D42D18"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23D2ECC1"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6DD16554"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152930B8"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83EB737" w14:textId="77777777" w:rsidR="00926FFB" w:rsidRPr="00D547C2" w:rsidRDefault="00926FFB" w:rsidP="00926FFB">
            <w:pPr>
              <w:rPr>
                <w:rFonts w:ascii="Times New Roman" w:hAnsi="Times New Roman"/>
                <w:sz w:val="14"/>
              </w:rPr>
            </w:pPr>
            <w:r w:rsidRPr="00D547C2">
              <w:rPr>
                <w:sz w:val="14"/>
              </w:rPr>
              <w:t>Dewpoint Dehum. Integral Time</w:t>
            </w:r>
          </w:p>
        </w:tc>
      </w:tr>
      <w:tr w:rsidR="00926FFB" w:rsidRPr="00C3118E" w14:paraId="1814F303" w14:textId="77777777" w:rsidTr="00D547C2">
        <w:trPr>
          <w:cantSplit/>
          <w:jc w:val="center"/>
        </w:trPr>
        <w:tc>
          <w:tcPr>
            <w:tcW w:w="819" w:type="dxa"/>
            <w:tcBorders>
              <w:tl2br w:val="nil"/>
              <w:tr2bl w:val="nil"/>
            </w:tcBorders>
          </w:tcPr>
          <w:p w14:paraId="482733F2" w14:textId="77777777" w:rsidR="00926FFB" w:rsidRPr="00D547C2" w:rsidRDefault="00926FFB" w:rsidP="00926FFB">
            <w:pPr>
              <w:rPr>
                <w:rFonts w:ascii="Times New Roman" w:hAnsi="Times New Roman"/>
                <w:sz w:val="14"/>
              </w:rPr>
            </w:pPr>
            <w:r w:rsidRPr="00D547C2">
              <w:rPr>
                <w:sz w:val="14"/>
              </w:rPr>
              <w:t>17025</w:t>
            </w:r>
          </w:p>
        </w:tc>
        <w:tc>
          <w:tcPr>
            <w:tcW w:w="2693" w:type="dxa"/>
            <w:tcBorders>
              <w:tl2br w:val="nil"/>
              <w:tr2bl w:val="nil"/>
            </w:tcBorders>
          </w:tcPr>
          <w:p w14:paraId="23009DA3" w14:textId="77777777" w:rsidR="00926FFB" w:rsidRPr="00D547C2" w:rsidRDefault="00926FFB" w:rsidP="00926FFB">
            <w:pPr>
              <w:rPr>
                <w:rFonts w:ascii="Times New Roman" w:hAnsi="Times New Roman"/>
                <w:sz w:val="14"/>
              </w:rPr>
            </w:pPr>
            <w:r w:rsidRPr="00D547C2">
              <w:rPr>
                <w:sz w:val="14"/>
              </w:rPr>
              <w:t>Offset_Post</w:t>
            </w:r>
          </w:p>
        </w:tc>
        <w:tc>
          <w:tcPr>
            <w:tcW w:w="2835" w:type="dxa"/>
            <w:tcBorders>
              <w:tl2br w:val="nil"/>
              <w:tr2bl w:val="nil"/>
            </w:tcBorders>
          </w:tcPr>
          <w:p w14:paraId="69AC3E12"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0FD619CD" w14:textId="77777777" w:rsidR="00926FFB" w:rsidRPr="00D547C2" w:rsidRDefault="00926FFB" w:rsidP="00926FFB">
            <w:pPr>
              <w:jc w:val="center"/>
              <w:rPr>
                <w:rFonts w:ascii="Times New Roman" w:hAnsi="Times New Roman"/>
                <w:sz w:val="14"/>
              </w:rPr>
            </w:pPr>
            <w:r w:rsidRPr="00D547C2">
              <w:rPr>
                <w:sz w:val="14"/>
              </w:rPr>
              <w:t>10</w:t>
            </w:r>
          </w:p>
        </w:tc>
        <w:tc>
          <w:tcPr>
            <w:tcW w:w="1276" w:type="dxa"/>
            <w:tcBorders>
              <w:tl2br w:val="nil"/>
              <w:tr2bl w:val="nil"/>
            </w:tcBorders>
          </w:tcPr>
          <w:p w14:paraId="23A8781C" w14:textId="77777777" w:rsidR="00926FFB" w:rsidRPr="00D547C2" w:rsidRDefault="00926FFB" w:rsidP="00926FFB">
            <w:pPr>
              <w:jc w:val="center"/>
              <w:rPr>
                <w:rFonts w:ascii="Times New Roman" w:hAnsi="Times New Roman"/>
                <w:sz w:val="14"/>
              </w:rPr>
            </w:pPr>
            <w:r w:rsidRPr="00D547C2">
              <w:rPr>
                <w:sz w:val="14"/>
              </w:rPr>
              <w:t>4</w:t>
            </w:r>
          </w:p>
        </w:tc>
        <w:tc>
          <w:tcPr>
            <w:tcW w:w="851" w:type="dxa"/>
            <w:tcBorders>
              <w:tl2br w:val="nil"/>
              <w:tr2bl w:val="nil"/>
            </w:tcBorders>
          </w:tcPr>
          <w:p w14:paraId="11148B36" w14:textId="77777777" w:rsidR="00926FFB" w:rsidRPr="00D547C2" w:rsidRDefault="00926FFB" w:rsidP="00926FFB">
            <w:pPr>
              <w:jc w:val="center"/>
              <w:rPr>
                <w:rFonts w:ascii="Times New Roman" w:hAnsi="Times New Roman"/>
                <w:sz w:val="14"/>
              </w:rPr>
            </w:pPr>
            <w:r w:rsidRPr="00D547C2">
              <w:rPr>
                <w:sz w:val="14"/>
              </w:rPr>
              <w:t>50</w:t>
            </w:r>
          </w:p>
        </w:tc>
        <w:tc>
          <w:tcPr>
            <w:tcW w:w="708" w:type="dxa"/>
            <w:tcBorders>
              <w:tl2br w:val="nil"/>
              <w:tr2bl w:val="nil"/>
            </w:tcBorders>
          </w:tcPr>
          <w:p w14:paraId="5C2D6391"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5451A06B"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5A84148B" w14:textId="77777777" w:rsidR="00926FFB" w:rsidRPr="00D547C2" w:rsidRDefault="00926FFB" w:rsidP="00926FFB">
            <w:pPr>
              <w:rPr>
                <w:rFonts w:ascii="Times New Roman" w:hAnsi="Times New Roman"/>
                <w:sz w:val="14"/>
                <w:lang w:val="en-US"/>
              </w:rPr>
            </w:pPr>
            <w:r w:rsidRPr="00D547C2">
              <w:rPr>
                <w:sz w:val="14"/>
                <w:lang w:val="en-US"/>
              </w:rPr>
              <w:t>PostHeating Setpoint offset with respect to current set</w:t>
            </w:r>
          </w:p>
        </w:tc>
      </w:tr>
      <w:tr w:rsidR="00926FFB" w:rsidRPr="00D547C2" w14:paraId="7D2CF494" w14:textId="77777777" w:rsidTr="00D547C2">
        <w:trPr>
          <w:cantSplit/>
          <w:jc w:val="center"/>
        </w:trPr>
        <w:tc>
          <w:tcPr>
            <w:tcW w:w="819" w:type="dxa"/>
            <w:tcBorders>
              <w:tl2br w:val="nil"/>
              <w:tr2bl w:val="nil"/>
            </w:tcBorders>
          </w:tcPr>
          <w:p w14:paraId="76BB7DBF" w14:textId="77777777" w:rsidR="00926FFB" w:rsidRPr="00D547C2" w:rsidRDefault="00926FFB" w:rsidP="00926FFB">
            <w:pPr>
              <w:rPr>
                <w:rFonts w:ascii="Times New Roman" w:hAnsi="Times New Roman"/>
                <w:sz w:val="14"/>
              </w:rPr>
            </w:pPr>
            <w:r w:rsidRPr="00D547C2">
              <w:rPr>
                <w:sz w:val="14"/>
              </w:rPr>
              <w:t>17026</w:t>
            </w:r>
          </w:p>
        </w:tc>
        <w:tc>
          <w:tcPr>
            <w:tcW w:w="2693" w:type="dxa"/>
            <w:tcBorders>
              <w:tl2br w:val="nil"/>
              <w:tr2bl w:val="nil"/>
            </w:tcBorders>
          </w:tcPr>
          <w:p w14:paraId="11D4096B" w14:textId="77777777" w:rsidR="00926FFB" w:rsidRPr="00D547C2" w:rsidRDefault="00926FFB" w:rsidP="00926FFB">
            <w:pPr>
              <w:rPr>
                <w:rFonts w:ascii="Times New Roman" w:hAnsi="Times New Roman"/>
                <w:sz w:val="14"/>
              </w:rPr>
            </w:pPr>
            <w:r w:rsidRPr="00D547C2">
              <w:rPr>
                <w:sz w:val="14"/>
              </w:rPr>
              <w:t>Dehum_WinterEn</w:t>
            </w:r>
          </w:p>
        </w:tc>
        <w:tc>
          <w:tcPr>
            <w:tcW w:w="2835" w:type="dxa"/>
            <w:tcBorders>
              <w:tl2br w:val="nil"/>
              <w:tr2bl w:val="nil"/>
            </w:tcBorders>
          </w:tcPr>
          <w:p w14:paraId="0E79F942" w14:textId="77777777" w:rsidR="00926FFB" w:rsidRPr="00D547C2" w:rsidRDefault="00926FFB" w:rsidP="00926FFB">
            <w:pPr>
              <w:rPr>
                <w:rFonts w:ascii="Times New Roman" w:hAnsi="Times New Roman"/>
                <w:sz w:val="14"/>
              </w:rPr>
            </w:pPr>
            <w:r w:rsidRPr="00D547C2">
              <w:rPr>
                <w:sz w:val="14"/>
              </w:rPr>
              <w:t>Boolean</w:t>
            </w:r>
          </w:p>
        </w:tc>
        <w:tc>
          <w:tcPr>
            <w:tcW w:w="1559" w:type="dxa"/>
            <w:tcBorders>
              <w:tl2br w:val="nil"/>
              <w:tr2bl w:val="nil"/>
            </w:tcBorders>
          </w:tcPr>
          <w:p w14:paraId="785C12F8"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7F50A48F"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53C5F484"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6C423B73"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43EFA044"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AE42359" w14:textId="77777777" w:rsidR="00926FFB" w:rsidRPr="00D547C2" w:rsidRDefault="00926FFB" w:rsidP="00926FFB">
            <w:pPr>
              <w:rPr>
                <w:rFonts w:ascii="Times New Roman" w:hAnsi="Times New Roman"/>
                <w:sz w:val="14"/>
              </w:rPr>
            </w:pPr>
            <w:r w:rsidRPr="00D547C2">
              <w:rPr>
                <w:sz w:val="14"/>
              </w:rPr>
              <w:t>Enable Winter Dehumidification</w:t>
            </w:r>
          </w:p>
        </w:tc>
      </w:tr>
      <w:tr w:rsidR="00926FFB" w:rsidRPr="00D547C2" w14:paraId="0AE101C9" w14:textId="77777777" w:rsidTr="00D547C2">
        <w:trPr>
          <w:cantSplit/>
          <w:jc w:val="center"/>
        </w:trPr>
        <w:tc>
          <w:tcPr>
            <w:tcW w:w="819" w:type="dxa"/>
            <w:tcBorders>
              <w:tl2br w:val="nil"/>
              <w:tr2bl w:val="nil"/>
            </w:tcBorders>
          </w:tcPr>
          <w:p w14:paraId="40AFDD82" w14:textId="77777777" w:rsidR="00926FFB" w:rsidRPr="00D547C2" w:rsidRDefault="00926FFB" w:rsidP="00926FFB">
            <w:pPr>
              <w:rPr>
                <w:rFonts w:ascii="Times New Roman" w:hAnsi="Times New Roman"/>
                <w:sz w:val="14"/>
              </w:rPr>
            </w:pPr>
            <w:r w:rsidRPr="00D547C2">
              <w:rPr>
                <w:sz w:val="14"/>
              </w:rPr>
              <w:t>17027</w:t>
            </w:r>
          </w:p>
        </w:tc>
        <w:tc>
          <w:tcPr>
            <w:tcW w:w="2693" w:type="dxa"/>
            <w:tcBorders>
              <w:tl2br w:val="nil"/>
              <w:tr2bl w:val="nil"/>
            </w:tcBorders>
          </w:tcPr>
          <w:p w14:paraId="35D194ED" w14:textId="77777777" w:rsidR="00926FFB" w:rsidRPr="00D547C2" w:rsidRDefault="00926FFB" w:rsidP="00926FFB">
            <w:pPr>
              <w:rPr>
                <w:rFonts w:ascii="Times New Roman" w:hAnsi="Times New Roman"/>
                <w:sz w:val="14"/>
              </w:rPr>
            </w:pPr>
            <w:r w:rsidRPr="00D547C2">
              <w:rPr>
                <w:sz w:val="14"/>
              </w:rPr>
              <w:t>Dehum_WinterHumHyst</w:t>
            </w:r>
          </w:p>
        </w:tc>
        <w:tc>
          <w:tcPr>
            <w:tcW w:w="2835" w:type="dxa"/>
            <w:tcBorders>
              <w:tl2br w:val="nil"/>
              <w:tr2bl w:val="nil"/>
            </w:tcBorders>
          </w:tcPr>
          <w:p w14:paraId="444B13A0"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0F3CBE90" w14:textId="77777777" w:rsidR="00926FFB" w:rsidRPr="00D547C2" w:rsidRDefault="00926FFB" w:rsidP="00926FFB">
            <w:pPr>
              <w:jc w:val="center"/>
              <w:rPr>
                <w:rFonts w:ascii="Times New Roman" w:hAnsi="Times New Roman"/>
                <w:sz w:val="14"/>
              </w:rPr>
            </w:pPr>
            <w:r w:rsidRPr="00D547C2">
              <w:rPr>
                <w:sz w:val="14"/>
              </w:rPr>
              <w:t>10</w:t>
            </w:r>
          </w:p>
        </w:tc>
        <w:tc>
          <w:tcPr>
            <w:tcW w:w="1276" w:type="dxa"/>
            <w:tcBorders>
              <w:tl2br w:val="nil"/>
              <w:tr2bl w:val="nil"/>
            </w:tcBorders>
          </w:tcPr>
          <w:p w14:paraId="28676132" w14:textId="77777777" w:rsidR="00926FFB" w:rsidRPr="00D547C2" w:rsidRDefault="00926FFB" w:rsidP="00926FFB">
            <w:pPr>
              <w:jc w:val="center"/>
              <w:rPr>
                <w:rFonts w:ascii="Times New Roman" w:hAnsi="Times New Roman"/>
                <w:sz w:val="14"/>
              </w:rPr>
            </w:pPr>
            <w:r w:rsidRPr="00D547C2">
              <w:rPr>
                <w:sz w:val="14"/>
              </w:rPr>
              <w:t>4</w:t>
            </w:r>
          </w:p>
        </w:tc>
        <w:tc>
          <w:tcPr>
            <w:tcW w:w="851" w:type="dxa"/>
            <w:tcBorders>
              <w:tl2br w:val="nil"/>
              <w:tr2bl w:val="nil"/>
            </w:tcBorders>
          </w:tcPr>
          <w:p w14:paraId="21088E90" w14:textId="77777777" w:rsidR="00926FFB" w:rsidRPr="00D547C2" w:rsidRDefault="00926FFB" w:rsidP="00926FFB">
            <w:pPr>
              <w:jc w:val="center"/>
              <w:rPr>
                <w:rFonts w:ascii="Times New Roman" w:hAnsi="Times New Roman"/>
                <w:sz w:val="14"/>
              </w:rPr>
            </w:pPr>
            <w:r w:rsidRPr="00D547C2">
              <w:rPr>
                <w:sz w:val="14"/>
              </w:rPr>
              <w:t>50</w:t>
            </w:r>
          </w:p>
        </w:tc>
        <w:tc>
          <w:tcPr>
            <w:tcW w:w="708" w:type="dxa"/>
            <w:tcBorders>
              <w:tl2br w:val="nil"/>
              <w:tr2bl w:val="nil"/>
            </w:tcBorders>
          </w:tcPr>
          <w:p w14:paraId="6051E428" w14:textId="77777777" w:rsidR="00926FFB" w:rsidRPr="00D547C2" w:rsidRDefault="00926FFB" w:rsidP="00926FFB">
            <w:pPr>
              <w:jc w:val="center"/>
              <w:rPr>
                <w:rFonts w:ascii="Times New Roman" w:hAnsi="Times New Roman"/>
                <w:sz w:val="14"/>
              </w:rPr>
            </w:pPr>
            <w:r w:rsidRPr="00D547C2">
              <w:rPr>
                <w:sz w:val="14"/>
              </w:rPr>
              <w:t>g/Kg</w:t>
            </w:r>
          </w:p>
        </w:tc>
        <w:tc>
          <w:tcPr>
            <w:tcW w:w="709" w:type="dxa"/>
            <w:tcBorders>
              <w:tl2br w:val="nil"/>
              <w:tr2bl w:val="nil"/>
            </w:tcBorders>
          </w:tcPr>
          <w:p w14:paraId="40AAB510"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6FF0FB2E" w14:textId="77777777" w:rsidR="00926FFB" w:rsidRPr="00D547C2" w:rsidRDefault="00926FFB" w:rsidP="00926FFB">
            <w:pPr>
              <w:rPr>
                <w:rFonts w:ascii="Times New Roman" w:hAnsi="Times New Roman"/>
                <w:sz w:val="14"/>
              </w:rPr>
            </w:pPr>
            <w:r w:rsidRPr="00D547C2">
              <w:rPr>
                <w:sz w:val="14"/>
              </w:rPr>
              <w:t>Winter Dehumidification Hysteresis</w:t>
            </w:r>
          </w:p>
        </w:tc>
      </w:tr>
      <w:tr w:rsidR="00926FFB" w:rsidRPr="00C3118E" w14:paraId="271D3CCE" w14:textId="77777777" w:rsidTr="00D547C2">
        <w:trPr>
          <w:cantSplit/>
          <w:jc w:val="center"/>
        </w:trPr>
        <w:tc>
          <w:tcPr>
            <w:tcW w:w="819" w:type="dxa"/>
            <w:tcBorders>
              <w:tl2br w:val="nil"/>
              <w:tr2bl w:val="nil"/>
            </w:tcBorders>
          </w:tcPr>
          <w:p w14:paraId="750E290C" w14:textId="77777777" w:rsidR="00926FFB" w:rsidRPr="00D547C2" w:rsidRDefault="00926FFB" w:rsidP="00926FFB">
            <w:pPr>
              <w:rPr>
                <w:rFonts w:ascii="Times New Roman" w:hAnsi="Times New Roman"/>
                <w:sz w:val="14"/>
              </w:rPr>
            </w:pPr>
            <w:r w:rsidRPr="00D547C2">
              <w:rPr>
                <w:sz w:val="14"/>
              </w:rPr>
              <w:t>17028</w:t>
            </w:r>
          </w:p>
        </w:tc>
        <w:tc>
          <w:tcPr>
            <w:tcW w:w="2693" w:type="dxa"/>
            <w:tcBorders>
              <w:tl2br w:val="nil"/>
              <w:tr2bl w:val="nil"/>
            </w:tcBorders>
          </w:tcPr>
          <w:p w14:paraId="3B49B7EE" w14:textId="77777777" w:rsidR="00926FFB" w:rsidRPr="00D547C2" w:rsidRDefault="00926FFB" w:rsidP="00926FFB">
            <w:pPr>
              <w:rPr>
                <w:rFonts w:ascii="Times New Roman" w:hAnsi="Times New Roman"/>
                <w:sz w:val="14"/>
              </w:rPr>
            </w:pPr>
            <w:r w:rsidRPr="00D547C2">
              <w:rPr>
                <w:sz w:val="14"/>
              </w:rPr>
              <w:t>Dehum_Req_Diff</w:t>
            </w:r>
          </w:p>
        </w:tc>
        <w:tc>
          <w:tcPr>
            <w:tcW w:w="2835" w:type="dxa"/>
            <w:tcBorders>
              <w:tl2br w:val="nil"/>
              <w:tr2bl w:val="nil"/>
            </w:tcBorders>
          </w:tcPr>
          <w:p w14:paraId="162207FF"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32996FA5" w14:textId="77777777" w:rsidR="00926FFB" w:rsidRPr="00D547C2" w:rsidRDefault="00926FFB" w:rsidP="00926FFB">
            <w:pPr>
              <w:jc w:val="center"/>
              <w:rPr>
                <w:rFonts w:ascii="Times New Roman" w:hAnsi="Times New Roman"/>
                <w:sz w:val="14"/>
              </w:rPr>
            </w:pPr>
            <w:r w:rsidRPr="00D547C2">
              <w:rPr>
                <w:sz w:val="14"/>
              </w:rPr>
              <w:t>50</w:t>
            </w:r>
          </w:p>
        </w:tc>
        <w:tc>
          <w:tcPr>
            <w:tcW w:w="1276" w:type="dxa"/>
            <w:tcBorders>
              <w:tl2br w:val="nil"/>
              <w:tr2bl w:val="nil"/>
            </w:tcBorders>
          </w:tcPr>
          <w:p w14:paraId="435CD4A6"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B56B7A0" w14:textId="77777777" w:rsidR="00926FFB" w:rsidRPr="00D547C2" w:rsidRDefault="00926FFB" w:rsidP="00926FFB">
            <w:pPr>
              <w:jc w:val="center"/>
              <w:rPr>
                <w:rFonts w:ascii="Times New Roman" w:hAnsi="Times New Roman"/>
                <w:sz w:val="14"/>
              </w:rPr>
            </w:pPr>
            <w:r w:rsidRPr="00D547C2">
              <w:rPr>
                <w:sz w:val="14"/>
              </w:rPr>
              <w:t>150</w:t>
            </w:r>
          </w:p>
        </w:tc>
        <w:tc>
          <w:tcPr>
            <w:tcW w:w="708" w:type="dxa"/>
            <w:tcBorders>
              <w:tl2br w:val="nil"/>
              <w:tr2bl w:val="nil"/>
            </w:tcBorders>
          </w:tcPr>
          <w:p w14:paraId="28CF4E5E" w14:textId="77777777" w:rsidR="00926FFB" w:rsidRPr="00D547C2" w:rsidRDefault="00926FFB" w:rsidP="00926FFB">
            <w:pPr>
              <w:jc w:val="center"/>
              <w:rPr>
                <w:rFonts w:ascii="Times New Roman" w:hAnsi="Times New Roman"/>
                <w:sz w:val="14"/>
              </w:rPr>
            </w:pPr>
            <w:r w:rsidRPr="00D547C2">
              <w:rPr>
                <w:sz w:val="14"/>
              </w:rPr>
              <w:t>%R.H.</w:t>
            </w:r>
          </w:p>
        </w:tc>
        <w:tc>
          <w:tcPr>
            <w:tcW w:w="709" w:type="dxa"/>
            <w:tcBorders>
              <w:tl2br w:val="nil"/>
              <w:tr2bl w:val="nil"/>
            </w:tcBorders>
          </w:tcPr>
          <w:p w14:paraId="33FE2C70"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38FB98AF" w14:textId="77777777" w:rsidR="00926FFB" w:rsidRPr="00D547C2" w:rsidRDefault="00926FFB" w:rsidP="00926FFB">
            <w:pPr>
              <w:rPr>
                <w:rFonts w:ascii="Times New Roman" w:hAnsi="Times New Roman"/>
                <w:sz w:val="14"/>
                <w:lang w:val="en-US"/>
              </w:rPr>
            </w:pPr>
            <w:r w:rsidRPr="00D547C2">
              <w:rPr>
                <w:sz w:val="14"/>
                <w:lang w:val="en-US"/>
              </w:rPr>
              <w:t>Dehumidification Request Differential on Return Humidity for Winter and Dewpoint mode</w:t>
            </w:r>
          </w:p>
        </w:tc>
      </w:tr>
      <w:tr w:rsidR="00926FFB" w:rsidRPr="00C3118E" w14:paraId="39B24765" w14:textId="77777777" w:rsidTr="00D547C2">
        <w:trPr>
          <w:cantSplit/>
          <w:jc w:val="center"/>
        </w:trPr>
        <w:tc>
          <w:tcPr>
            <w:tcW w:w="819" w:type="dxa"/>
            <w:tcBorders>
              <w:tl2br w:val="nil"/>
              <w:tr2bl w:val="nil"/>
            </w:tcBorders>
          </w:tcPr>
          <w:p w14:paraId="27B26C66" w14:textId="77777777" w:rsidR="00926FFB" w:rsidRPr="00D547C2" w:rsidRDefault="00926FFB" w:rsidP="00926FFB">
            <w:pPr>
              <w:rPr>
                <w:rFonts w:ascii="Times New Roman" w:hAnsi="Times New Roman"/>
                <w:sz w:val="14"/>
              </w:rPr>
            </w:pPr>
            <w:r w:rsidRPr="00D547C2">
              <w:rPr>
                <w:sz w:val="14"/>
              </w:rPr>
              <w:lastRenderedPageBreak/>
              <w:t>17029</w:t>
            </w:r>
          </w:p>
        </w:tc>
        <w:tc>
          <w:tcPr>
            <w:tcW w:w="2693" w:type="dxa"/>
            <w:tcBorders>
              <w:tl2br w:val="nil"/>
              <w:tr2bl w:val="nil"/>
            </w:tcBorders>
          </w:tcPr>
          <w:p w14:paraId="02F55C6D" w14:textId="77777777" w:rsidR="00926FFB" w:rsidRPr="00D547C2" w:rsidRDefault="00926FFB" w:rsidP="00926FFB">
            <w:pPr>
              <w:rPr>
                <w:rFonts w:ascii="Times New Roman" w:hAnsi="Times New Roman"/>
                <w:sz w:val="14"/>
              </w:rPr>
            </w:pPr>
            <w:r w:rsidRPr="00D547C2">
              <w:rPr>
                <w:sz w:val="14"/>
              </w:rPr>
              <w:t>Hum_HighSupplyEn</w:t>
            </w:r>
          </w:p>
        </w:tc>
        <w:tc>
          <w:tcPr>
            <w:tcW w:w="2835" w:type="dxa"/>
            <w:tcBorders>
              <w:tl2br w:val="nil"/>
              <w:tr2bl w:val="nil"/>
            </w:tcBorders>
          </w:tcPr>
          <w:p w14:paraId="19E76D22" w14:textId="77777777" w:rsidR="00926FFB" w:rsidRPr="00D547C2" w:rsidRDefault="00926FFB" w:rsidP="00926FFB">
            <w:pPr>
              <w:rPr>
                <w:rFonts w:ascii="Times New Roman" w:hAnsi="Times New Roman"/>
                <w:sz w:val="14"/>
              </w:rPr>
            </w:pPr>
            <w:r w:rsidRPr="00D547C2">
              <w:rPr>
                <w:sz w:val="14"/>
              </w:rPr>
              <w:t>Boolean</w:t>
            </w:r>
          </w:p>
        </w:tc>
        <w:tc>
          <w:tcPr>
            <w:tcW w:w="1559" w:type="dxa"/>
            <w:tcBorders>
              <w:tl2br w:val="nil"/>
              <w:tr2bl w:val="nil"/>
            </w:tcBorders>
          </w:tcPr>
          <w:p w14:paraId="5E527949"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1D03BE63"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33AB9FC7"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5A1D5787"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32B3C5C3"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5B69D03" w14:textId="77777777" w:rsidR="00926FFB" w:rsidRPr="00D547C2" w:rsidRDefault="00926FFB" w:rsidP="00926FFB">
            <w:pPr>
              <w:rPr>
                <w:rFonts w:ascii="Times New Roman" w:hAnsi="Times New Roman"/>
                <w:sz w:val="14"/>
                <w:lang w:val="en-US"/>
              </w:rPr>
            </w:pPr>
            <w:r w:rsidRPr="00D547C2">
              <w:rPr>
                <w:sz w:val="14"/>
                <w:lang w:val="en-US"/>
              </w:rPr>
              <w:t>Humidification High Supply Limit Enable</w:t>
            </w:r>
          </w:p>
        </w:tc>
      </w:tr>
      <w:tr w:rsidR="00926FFB" w:rsidRPr="00C3118E" w14:paraId="442B2F4F" w14:textId="77777777" w:rsidTr="00D547C2">
        <w:trPr>
          <w:cantSplit/>
          <w:jc w:val="center"/>
        </w:trPr>
        <w:tc>
          <w:tcPr>
            <w:tcW w:w="819" w:type="dxa"/>
            <w:tcBorders>
              <w:tl2br w:val="nil"/>
              <w:tr2bl w:val="nil"/>
            </w:tcBorders>
          </w:tcPr>
          <w:p w14:paraId="0769B63A" w14:textId="77777777" w:rsidR="00926FFB" w:rsidRPr="00D547C2" w:rsidRDefault="00926FFB" w:rsidP="00926FFB">
            <w:pPr>
              <w:rPr>
                <w:rFonts w:ascii="Times New Roman" w:hAnsi="Times New Roman"/>
                <w:sz w:val="14"/>
              </w:rPr>
            </w:pPr>
            <w:r w:rsidRPr="00D547C2">
              <w:rPr>
                <w:sz w:val="14"/>
              </w:rPr>
              <w:t>17030</w:t>
            </w:r>
          </w:p>
        </w:tc>
        <w:tc>
          <w:tcPr>
            <w:tcW w:w="2693" w:type="dxa"/>
            <w:tcBorders>
              <w:tl2br w:val="nil"/>
              <w:tr2bl w:val="nil"/>
            </w:tcBorders>
          </w:tcPr>
          <w:p w14:paraId="7D807BF3" w14:textId="77777777" w:rsidR="00926FFB" w:rsidRPr="00D547C2" w:rsidRDefault="00926FFB" w:rsidP="00926FFB">
            <w:pPr>
              <w:rPr>
                <w:rFonts w:ascii="Times New Roman" w:hAnsi="Times New Roman"/>
                <w:sz w:val="14"/>
              </w:rPr>
            </w:pPr>
            <w:r w:rsidRPr="00D547C2">
              <w:rPr>
                <w:sz w:val="14"/>
              </w:rPr>
              <w:t>Hum_HighSupplySet</w:t>
            </w:r>
          </w:p>
        </w:tc>
        <w:tc>
          <w:tcPr>
            <w:tcW w:w="2835" w:type="dxa"/>
            <w:tcBorders>
              <w:tl2br w:val="nil"/>
              <w:tr2bl w:val="nil"/>
            </w:tcBorders>
          </w:tcPr>
          <w:p w14:paraId="452011E9"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7A5C0290" w14:textId="77777777" w:rsidR="00926FFB" w:rsidRPr="00D547C2" w:rsidRDefault="00926FFB" w:rsidP="00926FFB">
            <w:pPr>
              <w:jc w:val="center"/>
              <w:rPr>
                <w:rFonts w:ascii="Times New Roman" w:hAnsi="Times New Roman"/>
                <w:sz w:val="14"/>
              </w:rPr>
            </w:pPr>
            <w:r w:rsidRPr="00D547C2">
              <w:rPr>
                <w:sz w:val="14"/>
              </w:rPr>
              <w:t>700</w:t>
            </w:r>
          </w:p>
        </w:tc>
        <w:tc>
          <w:tcPr>
            <w:tcW w:w="1276" w:type="dxa"/>
            <w:tcBorders>
              <w:tl2br w:val="nil"/>
              <w:tr2bl w:val="nil"/>
            </w:tcBorders>
          </w:tcPr>
          <w:p w14:paraId="36DB563C"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17880275" w14:textId="77777777" w:rsidR="00926FFB" w:rsidRPr="00D547C2" w:rsidRDefault="00926FFB" w:rsidP="00926FFB">
            <w:pPr>
              <w:jc w:val="center"/>
              <w:rPr>
                <w:rFonts w:ascii="Times New Roman" w:hAnsi="Times New Roman"/>
                <w:sz w:val="14"/>
              </w:rPr>
            </w:pPr>
            <w:r w:rsidRPr="00D547C2">
              <w:rPr>
                <w:sz w:val="14"/>
              </w:rPr>
              <w:t>1000</w:t>
            </w:r>
          </w:p>
        </w:tc>
        <w:tc>
          <w:tcPr>
            <w:tcW w:w="708" w:type="dxa"/>
            <w:tcBorders>
              <w:tl2br w:val="nil"/>
              <w:tr2bl w:val="nil"/>
            </w:tcBorders>
          </w:tcPr>
          <w:p w14:paraId="57D300FE" w14:textId="77777777" w:rsidR="00926FFB" w:rsidRPr="00D547C2" w:rsidRDefault="00926FFB" w:rsidP="00926FFB">
            <w:pPr>
              <w:jc w:val="center"/>
              <w:rPr>
                <w:rFonts w:ascii="Times New Roman" w:hAnsi="Times New Roman"/>
                <w:sz w:val="14"/>
              </w:rPr>
            </w:pPr>
            <w:r w:rsidRPr="00D547C2">
              <w:rPr>
                <w:sz w:val="14"/>
              </w:rPr>
              <w:t>%R.H.</w:t>
            </w:r>
          </w:p>
        </w:tc>
        <w:tc>
          <w:tcPr>
            <w:tcW w:w="709" w:type="dxa"/>
            <w:tcBorders>
              <w:tl2br w:val="nil"/>
              <w:tr2bl w:val="nil"/>
            </w:tcBorders>
          </w:tcPr>
          <w:p w14:paraId="54D9FCD8"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49C5CBE0" w14:textId="77777777" w:rsidR="00926FFB" w:rsidRPr="00D547C2" w:rsidRDefault="00926FFB" w:rsidP="00926FFB">
            <w:pPr>
              <w:rPr>
                <w:rFonts w:ascii="Times New Roman" w:hAnsi="Times New Roman"/>
                <w:sz w:val="14"/>
                <w:lang w:val="en-US"/>
              </w:rPr>
            </w:pPr>
            <w:r w:rsidRPr="00D547C2">
              <w:rPr>
                <w:sz w:val="14"/>
                <w:lang w:val="en-US"/>
              </w:rPr>
              <w:t>Humidification High Supply Limit Setpoint</w:t>
            </w:r>
          </w:p>
        </w:tc>
      </w:tr>
      <w:tr w:rsidR="00926FFB" w:rsidRPr="00D547C2" w14:paraId="23F7238E" w14:textId="77777777" w:rsidTr="00D547C2">
        <w:trPr>
          <w:cantSplit/>
          <w:jc w:val="center"/>
        </w:trPr>
        <w:tc>
          <w:tcPr>
            <w:tcW w:w="819" w:type="dxa"/>
            <w:tcBorders>
              <w:tl2br w:val="nil"/>
              <w:tr2bl w:val="nil"/>
            </w:tcBorders>
          </w:tcPr>
          <w:p w14:paraId="47C2C8DC" w14:textId="77777777" w:rsidR="00926FFB" w:rsidRPr="00D547C2" w:rsidRDefault="00926FFB" w:rsidP="00926FFB">
            <w:pPr>
              <w:rPr>
                <w:rFonts w:ascii="Times New Roman" w:hAnsi="Times New Roman"/>
                <w:sz w:val="14"/>
              </w:rPr>
            </w:pPr>
            <w:r w:rsidRPr="00D547C2">
              <w:rPr>
                <w:sz w:val="14"/>
              </w:rPr>
              <w:t>17031</w:t>
            </w:r>
          </w:p>
        </w:tc>
        <w:tc>
          <w:tcPr>
            <w:tcW w:w="2693" w:type="dxa"/>
            <w:tcBorders>
              <w:tl2br w:val="nil"/>
              <w:tr2bl w:val="nil"/>
            </w:tcBorders>
          </w:tcPr>
          <w:p w14:paraId="16A06DA0" w14:textId="77777777" w:rsidR="00926FFB" w:rsidRPr="00D547C2" w:rsidRDefault="00926FFB" w:rsidP="00926FFB">
            <w:pPr>
              <w:rPr>
                <w:rFonts w:ascii="Times New Roman" w:hAnsi="Times New Roman"/>
                <w:sz w:val="14"/>
              </w:rPr>
            </w:pPr>
            <w:r w:rsidRPr="00D547C2">
              <w:rPr>
                <w:sz w:val="14"/>
              </w:rPr>
              <w:t>Hum_HighSupplyBand</w:t>
            </w:r>
          </w:p>
        </w:tc>
        <w:tc>
          <w:tcPr>
            <w:tcW w:w="2835" w:type="dxa"/>
            <w:tcBorders>
              <w:tl2br w:val="nil"/>
              <w:tr2bl w:val="nil"/>
            </w:tcBorders>
          </w:tcPr>
          <w:p w14:paraId="239A5477"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72A71BB0" w14:textId="77777777" w:rsidR="00926FFB" w:rsidRPr="00D547C2" w:rsidRDefault="00926FFB" w:rsidP="00926FFB">
            <w:pPr>
              <w:jc w:val="center"/>
              <w:rPr>
                <w:rFonts w:ascii="Times New Roman" w:hAnsi="Times New Roman"/>
                <w:sz w:val="14"/>
              </w:rPr>
            </w:pPr>
            <w:r w:rsidRPr="00D547C2">
              <w:rPr>
                <w:sz w:val="14"/>
              </w:rPr>
              <w:t>200</w:t>
            </w:r>
          </w:p>
        </w:tc>
        <w:tc>
          <w:tcPr>
            <w:tcW w:w="1276" w:type="dxa"/>
            <w:tcBorders>
              <w:tl2br w:val="nil"/>
              <w:tr2bl w:val="nil"/>
            </w:tcBorders>
          </w:tcPr>
          <w:p w14:paraId="0FDE3390" w14:textId="77777777" w:rsidR="00926FFB" w:rsidRPr="00D547C2" w:rsidRDefault="00926FFB" w:rsidP="00926FFB">
            <w:pPr>
              <w:jc w:val="center"/>
              <w:rPr>
                <w:rFonts w:ascii="Times New Roman" w:hAnsi="Times New Roman"/>
                <w:sz w:val="14"/>
              </w:rPr>
            </w:pPr>
            <w:r w:rsidRPr="00D547C2">
              <w:rPr>
                <w:sz w:val="14"/>
              </w:rPr>
              <w:t>10</w:t>
            </w:r>
          </w:p>
        </w:tc>
        <w:tc>
          <w:tcPr>
            <w:tcW w:w="851" w:type="dxa"/>
            <w:tcBorders>
              <w:tl2br w:val="nil"/>
              <w:tr2bl w:val="nil"/>
            </w:tcBorders>
          </w:tcPr>
          <w:p w14:paraId="5A6CE245" w14:textId="77777777" w:rsidR="00926FFB" w:rsidRPr="00D547C2" w:rsidRDefault="00926FFB" w:rsidP="00926FFB">
            <w:pPr>
              <w:jc w:val="center"/>
              <w:rPr>
                <w:rFonts w:ascii="Times New Roman" w:hAnsi="Times New Roman"/>
                <w:sz w:val="14"/>
              </w:rPr>
            </w:pPr>
            <w:r w:rsidRPr="00D547C2">
              <w:rPr>
                <w:sz w:val="14"/>
              </w:rPr>
              <w:t>400</w:t>
            </w:r>
          </w:p>
        </w:tc>
        <w:tc>
          <w:tcPr>
            <w:tcW w:w="708" w:type="dxa"/>
            <w:tcBorders>
              <w:tl2br w:val="nil"/>
              <w:tr2bl w:val="nil"/>
            </w:tcBorders>
          </w:tcPr>
          <w:p w14:paraId="1E314B6F" w14:textId="77777777" w:rsidR="00926FFB" w:rsidRPr="00D547C2" w:rsidRDefault="00926FFB" w:rsidP="00926FFB">
            <w:pPr>
              <w:jc w:val="center"/>
              <w:rPr>
                <w:rFonts w:ascii="Times New Roman" w:hAnsi="Times New Roman"/>
                <w:sz w:val="14"/>
              </w:rPr>
            </w:pPr>
            <w:r w:rsidRPr="00D547C2">
              <w:rPr>
                <w:sz w:val="14"/>
              </w:rPr>
              <w:t>%R.H.</w:t>
            </w:r>
          </w:p>
        </w:tc>
        <w:tc>
          <w:tcPr>
            <w:tcW w:w="709" w:type="dxa"/>
            <w:tcBorders>
              <w:tl2br w:val="nil"/>
              <w:tr2bl w:val="nil"/>
            </w:tcBorders>
          </w:tcPr>
          <w:p w14:paraId="6427970C"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5DDA8A43" w14:textId="77777777" w:rsidR="00926FFB" w:rsidRPr="00D547C2" w:rsidRDefault="00926FFB" w:rsidP="00926FFB">
            <w:pPr>
              <w:rPr>
                <w:rFonts w:ascii="Times New Roman" w:hAnsi="Times New Roman"/>
                <w:sz w:val="14"/>
              </w:rPr>
            </w:pPr>
            <w:r w:rsidRPr="00D547C2">
              <w:rPr>
                <w:sz w:val="14"/>
              </w:rPr>
              <w:t>Humidification High Supply Band</w:t>
            </w:r>
          </w:p>
        </w:tc>
      </w:tr>
      <w:tr w:rsidR="00926FFB" w:rsidRPr="00C3118E" w14:paraId="2BC5A80F" w14:textId="77777777" w:rsidTr="00D547C2">
        <w:trPr>
          <w:cantSplit/>
          <w:jc w:val="center"/>
        </w:trPr>
        <w:tc>
          <w:tcPr>
            <w:tcW w:w="819" w:type="dxa"/>
            <w:tcBorders>
              <w:tl2br w:val="nil"/>
              <w:tr2bl w:val="nil"/>
            </w:tcBorders>
          </w:tcPr>
          <w:p w14:paraId="5B1BB1B0" w14:textId="77777777" w:rsidR="00926FFB" w:rsidRPr="00D547C2" w:rsidRDefault="00926FFB" w:rsidP="00926FFB">
            <w:pPr>
              <w:rPr>
                <w:rFonts w:ascii="Times New Roman" w:hAnsi="Times New Roman"/>
                <w:sz w:val="14"/>
              </w:rPr>
            </w:pPr>
            <w:r w:rsidRPr="00D547C2">
              <w:rPr>
                <w:sz w:val="14"/>
              </w:rPr>
              <w:t>17032</w:t>
            </w:r>
          </w:p>
        </w:tc>
        <w:tc>
          <w:tcPr>
            <w:tcW w:w="2693" w:type="dxa"/>
            <w:tcBorders>
              <w:tl2br w:val="nil"/>
              <w:tr2bl w:val="nil"/>
            </w:tcBorders>
          </w:tcPr>
          <w:p w14:paraId="507C8221" w14:textId="77777777" w:rsidR="00926FFB" w:rsidRPr="00D547C2" w:rsidRDefault="00926FFB" w:rsidP="00926FFB">
            <w:pPr>
              <w:rPr>
                <w:rFonts w:ascii="Times New Roman" w:hAnsi="Times New Roman"/>
                <w:sz w:val="14"/>
              </w:rPr>
            </w:pPr>
            <w:r w:rsidRPr="00D547C2">
              <w:rPr>
                <w:sz w:val="14"/>
              </w:rPr>
              <w:t>DeHum_LowSupplyEn</w:t>
            </w:r>
          </w:p>
        </w:tc>
        <w:tc>
          <w:tcPr>
            <w:tcW w:w="2835" w:type="dxa"/>
            <w:tcBorders>
              <w:tl2br w:val="nil"/>
              <w:tr2bl w:val="nil"/>
            </w:tcBorders>
          </w:tcPr>
          <w:p w14:paraId="539919FB" w14:textId="77777777" w:rsidR="00926FFB" w:rsidRPr="00D547C2" w:rsidRDefault="00926FFB" w:rsidP="00926FFB">
            <w:pPr>
              <w:rPr>
                <w:rFonts w:ascii="Times New Roman" w:hAnsi="Times New Roman"/>
                <w:sz w:val="14"/>
              </w:rPr>
            </w:pPr>
            <w:r w:rsidRPr="00D547C2">
              <w:rPr>
                <w:sz w:val="14"/>
              </w:rPr>
              <w:t>Boolean</w:t>
            </w:r>
          </w:p>
        </w:tc>
        <w:tc>
          <w:tcPr>
            <w:tcW w:w="1559" w:type="dxa"/>
            <w:tcBorders>
              <w:tl2br w:val="nil"/>
              <w:tr2bl w:val="nil"/>
            </w:tcBorders>
          </w:tcPr>
          <w:p w14:paraId="3386A4E6"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4F70E8EA"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39A43F49"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6D1CAB09" w14:textId="77777777" w:rsidR="00926FFB" w:rsidRPr="00D547C2" w:rsidRDefault="00926FFB" w:rsidP="00926FFB">
            <w:pPr>
              <w:jc w:val="center"/>
              <w:rPr>
                <w:rFonts w:ascii="Times New Roman" w:hAnsi="Times New Roman"/>
                <w:sz w:val="14"/>
              </w:rPr>
            </w:pPr>
            <w:r w:rsidRPr="00D547C2">
              <w:rPr>
                <w:sz w:val="14"/>
              </w:rPr>
              <w:t>%R.H.</w:t>
            </w:r>
          </w:p>
        </w:tc>
        <w:tc>
          <w:tcPr>
            <w:tcW w:w="709" w:type="dxa"/>
            <w:tcBorders>
              <w:tl2br w:val="nil"/>
              <w:tr2bl w:val="nil"/>
            </w:tcBorders>
          </w:tcPr>
          <w:p w14:paraId="7FDA5819"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672C392" w14:textId="77777777" w:rsidR="00926FFB" w:rsidRPr="00D547C2" w:rsidRDefault="00926FFB" w:rsidP="00926FFB">
            <w:pPr>
              <w:rPr>
                <w:rFonts w:ascii="Times New Roman" w:hAnsi="Times New Roman"/>
                <w:sz w:val="14"/>
                <w:lang w:val="en-US"/>
              </w:rPr>
            </w:pPr>
            <w:r w:rsidRPr="00D547C2">
              <w:rPr>
                <w:sz w:val="14"/>
                <w:lang w:val="en-US"/>
              </w:rPr>
              <w:t>DeHumidification Low Supply Limit Enable</w:t>
            </w:r>
          </w:p>
        </w:tc>
      </w:tr>
      <w:tr w:rsidR="00926FFB" w:rsidRPr="00C3118E" w14:paraId="4C9009D2" w14:textId="77777777" w:rsidTr="00D547C2">
        <w:trPr>
          <w:cantSplit/>
          <w:jc w:val="center"/>
        </w:trPr>
        <w:tc>
          <w:tcPr>
            <w:tcW w:w="819" w:type="dxa"/>
            <w:tcBorders>
              <w:tl2br w:val="nil"/>
              <w:tr2bl w:val="nil"/>
            </w:tcBorders>
          </w:tcPr>
          <w:p w14:paraId="58CD1034" w14:textId="77777777" w:rsidR="00926FFB" w:rsidRPr="00D547C2" w:rsidRDefault="00926FFB" w:rsidP="00926FFB">
            <w:pPr>
              <w:rPr>
                <w:rFonts w:ascii="Times New Roman" w:hAnsi="Times New Roman"/>
                <w:sz w:val="14"/>
              </w:rPr>
            </w:pPr>
            <w:r w:rsidRPr="00D547C2">
              <w:rPr>
                <w:sz w:val="14"/>
              </w:rPr>
              <w:t>17033</w:t>
            </w:r>
          </w:p>
        </w:tc>
        <w:tc>
          <w:tcPr>
            <w:tcW w:w="2693" w:type="dxa"/>
            <w:tcBorders>
              <w:tl2br w:val="nil"/>
              <w:tr2bl w:val="nil"/>
            </w:tcBorders>
          </w:tcPr>
          <w:p w14:paraId="4DF3830A" w14:textId="77777777" w:rsidR="00926FFB" w:rsidRPr="00D547C2" w:rsidRDefault="00926FFB" w:rsidP="00926FFB">
            <w:pPr>
              <w:rPr>
                <w:rFonts w:ascii="Times New Roman" w:hAnsi="Times New Roman"/>
                <w:sz w:val="14"/>
              </w:rPr>
            </w:pPr>
            <w:r w:rsidRPr="00D547C2">
              <w:rPr>
                <w:sz w:val="14"/>
              </w:rPr>
              <w:t>DeHum_LowSupplySet</w:t>
            </w:r>
          </w:p>
        </w:tc>
        <w:tc>
          <w:tcPr>
            <w:tcW w:w="2835" w:type="dxa"/>
            <w:tcBorders>
              <w:tl2br w:val="nil"/>
              <w:tr2bl w:val="nil"/>
            </w:tcBorders>
          </w:tcPr>
          <w:p w14:paraId="11F702E8"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4C3743D0" w14:textId="77777777" w:rsidR="00926FFB" w:rsidRPr="00D547C2" w:rsidRDefault="00926FFB" w:rsidP="00926FFB">
            <w:pPr>
              <w:jc w:val="center"/>
              <w:rPr>
                <w:rFonts w:ascii="Times New Roman" w:hAnsi="Times New Roman"/>
                <w:sz w:val="14"/>
              </w:rPr>
            </w:pPr>
            <w:r w:rsidRPr="00D547C2">
              <w:rPr>
                <w:sz w:val="14"/>
              </w:rPr>
              <w:t>300</w:t>
            </w:r>
          </w:p>
        </w:tc>
        <w:tc>
          <w:tcPr>
            <w:tcW w:w="1276" w:type="dxa"/>
            <w:tcBorders>
              <w:tl2br w:val="nil"/>
              <w:tr2bl w:val="nil"/>
            </w:tcBorders>
          </w:tcPr>
          <w:p w14:paraId="7F3171FA"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26EE87D9" w14:textId="77777777" w:rsidR="00926FFB" w:rsidRPr="00D547C2" w:rsidRDefault="00926FFB" w:rsidP="00926FFB">
            <w:pPr>
              <w:jc w:val="center"/>
              <w:rPr>
                <w:rFonts w:ascii="Times New Roman" w:hAnsi="Times New Roman"/>
                <w:sz w:val="14"/>
              </w:rPr>
            </w:pPr>
            <w:r w:rsidRPr="00D547C2">
              <w:rPr>
                <w:sz w:val="14"/>
              </w:rPr>
              <w:t>1000</w:t>
            </w:r>
          </w:p>
        </w:tc>
        <w:tc>
          <w:tcPr>
            <w:tcW w:w="708" w:type="dxa"/>
            <w:tcBorders>
              <w:tl2br w:val="nil"/>
              <w:tr2bl w:val="nil"/>
            </w:tcBorders>
          </w:tcPr>
          <w:p w14:paraId="27DE4568" w14:textId="77777777" w:rsidR="00926FFB" w:rsidRPr="00D547C2" w:rsidRDefault="00926FFB" w:rsidP="00926FFB">
            <w:pPr>
              <w:jc w:val="center"/>
              <w:rPr>
                <w:rFonts w:ascii="Times New Roman" w:hAnsi="Times New Roman"/>
                <w:sz w:val="14"/>
              </w:rPr>
            </w:pPr>
            <w:r w:rsidRPr="00D547C2">
              <w:rPr>
                <w:sz w:val="14"/>
              </w:rPr>
              <w:t>%R.H.</w:t>
            </w:r>
          </w:p>
        </w:tc>
        <w:tc>
          <w:tcPr>
            <w:tcW w:w="709" w:type="dxa"/>
            <w:tcBorders>
              <w:tl2br w:val="nil"/>
              <w:tr2bl w:val="nil"/>
            </w:tcBorders>
          </w:tcPr>
          <w:p w14:paraId="15197BC1"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0DAD4DD8" w14:textId="77777777" w:rsidR="00926FFB" w:rsidRPr="00D547C2" w:rsidRDefault="00926FFB" w:rsidP="00926FFB">
            <w:pPr>
              <w:rPr>
                <w:rFonts w:ascii="Times New Roman" w:hAnsi="Times New Roman"/>
                <w:sz w:val="14"/>
                <w:lang w:val="en-US"/>
              </w:rPr>
            </w:pPr>
            <w:r w:rsidRPr="00D547C2">
              <w:rPr>
                <w:sz w:val="14"/>
                <w:lang w:val="en-US"/>
              </w:rPr>
              <w:t>DeHumidification Low Supply Limit Setpoint</w:t>
            </w:r>
          </w:p>
        </w:tc>
      </w:tr>
      <w:tr w:rsidR="00926FFB" w:rsidRPr="00D547C2" w14:paraId="31F12E2C" w14:textId="77777777" w:rsidTr="00D547C2">
        <w:trPr>
          <w:cantSplit/>
          <w:jc w:val="center"/>
        </w:trPr>
        <w:tc>
          <w:tcPr>
            <w:tcW w:w="819" w:type="dxa"/>
            <w:tcBorders>
              <w:tl2br w:val="nil"/>
              <w:tr2bl w:val="nil"/>
            </w:tcBorders>
          </w:tcPr>
          <w:p w14:paraId="4CD59986" w14:textId="77777777" w:rsidR="00926FFB" w:rsidRPr="00D547C2" w:rsidRDefault="00926FFB" w:rsidP="00926FFB">
            <w:pPr>
              <w:rPr>
                <w:rFonts w:ascii="Times New Roman" w:hAnsi="Times New Roman"/>
                <w:sz w:val="14"/>
              </w:rPr>
            </w:pPr>
            <w:r w:rsidRPr="00D547C2">
              <w:rPr>
                <w:sz w:val="14"/>
              </w:rPr>
              <w:t>17034</w:t>
            </w:r>
          </w:p>
        </w:tc>
        <w:tc>
          <w:tcPr>
            <w:tcW w:w="2693" w:type="dxa"/>
            <w:tcBorders>
              <w:tl2br w:val="nil"/>
              <w:tr2bl w:val="nil"/>
            </w:tcBorders>
          </w:tcPr>
          <w:p w14:paraId="396F9A86" w14:textId="77777777" w:rsidR="00926FFB" w:rsidRPr="00D547C2" w:rsidRDefault="00926FFB" w:rsidP="00926FFB">
            <w:pPr>
              <w:rPr>
                <w:rFonts w:ascii="Times New Roman" w:hAnsi="Times New Roman"/>
                <w:sz w:val="14"/>
              </w:rPr>
            </w:pPr>
            <w:r w:rsidRPr="00D547C2">
              <w:rPr>
                <w:sz w:val="14"/>
              </w:rPr>
              <w:t>DeHum_LowSupplyBand</w:t>
            </w:r>
          </w:p>
        </w:tc>
        <w:tc>
          <w:tcPr>
            <w:tcW w:w="2835" w:type="dxa"/>
            <w:tcBorders>
              <w:tl2br w:val="nil"/>
              <w:tr2bl w:val="nil"/>
            </w:tcBorders>
          </w:tcPr>
          <w:p w14:paraId="0987CF4A"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3A27FDBC" w14:textId="77777777" w:rsidR="00926FFB" w:rsidRPr="00D547C2" w:rsidRDefault="00926FFB" w:rsidP="00926FFB">
            <w:pPr>
              <w:jc w:val="center"/>
              <w:rPr>
                <w:rFonts w:ascii="Times New Roman" w:hAnsi="Times New Roman"/>
                <w:sz w:val="14"/>
              </w:rPr>
            </w:pPr>
            <w:r w:rsidRPr="00D547C2">
              <w:rPr>
                <w:sz w:val="14"/>
              </w:rPr>
              <w:t>200</w:t>
            </w:r>
          </w:p>
        </w:tc>
        <w:tc>
          <w:tcPr>
            <w:tcW w:w="1276" w:type="dxa"/>
            <w:tcBorders>
              <w:tl2br w:val="nil"/>
              <w:tr2bl w:val="nil"/>
            </w:tcBorders>
          </w:tcPr>
          <w:p w14:paraId="2B3DE373" w14:textId="77777777" w:rsidR="00926FFB" w:rsidRPr="00D547C2" w:rsidRDefault="00926FFB" w:rsidP="00926FFB">
            <w:pPr>
              <w:jc w:val="center"/>
              <w:rPr>
                <w:rFonts w:ascii="Times New Roman" w:hAnsi="Times New Roman"/>
                <w:sz w:val="14"/>
              </w:rPr>
            </w:pPr>
            <w:r w:rsidRPr="00D547C2">
              <w:rPr>
                <w:sz w:val="14"/>
              </w:rPr>
              <w:t>10</w:t>
            </w:r>
          </w:p>
        </w:tc>
        <w:tc>
          <w:tcPr>
            <w:tcW w:w="851" w:type="dxa"/>
            <w:tcBorders>
              <w:tl2br w:val="nil"/>
              <w:tr2bl w:val="nil"/>
            </w:tcBorders>
          </w:tcPr>
          <w:p w14:paraId="004B7791" w14:textId="77777777" w:rsidR="00926FFB" w:rsidRPr="00D547C2" w:rsidRDefault="00926FFB" w:rsidP="00926FFB">
            <w:pPr>
              <w:jc w:val="center"/>
              <w:rPr>
                <w:rFonts w:ascii="Times New Roman" w:hAnsi="Times New Roman"/>
                <w:sz w:val="14"/>
              </w:rPr>
            </w:pPr>
            <w:r w:rsidRPr="00D547C2">
              <w:rPr>
                <w:sz w:val="14"/>
              </w:rPr>
              <w:t>400</w:t>
            </w:r>
          </w:p>
        </w:tc>
        <w:tc>
          <w:tcPr>
            <w:tcW w:w="708" w:type="dxa"/>
            <w:tcBorders>
              <w:tl2br w:val="nil"/>
              <w:tr2bl w:val="nil"/>
            </w:tcBorders>
          </w:tcPr>
          <w:p w14:paraId="6A369F69" w14:textId="77777777" w:rsidR="00926FFB" w:rsidRPr="00D547C2" w:rsidRDefault="00926FFB" w:rsidP="00926FFB">
            <w:pPr>
              <w:jc w:val="center"/>
              <w:rPr>
                <w:rFonts w:ascii="Times New Roman" w:hAnsi="Times New Roman"/>
                <w:sz w:val="14"/>
              </w:rPr>
            </w:pPr>
            <w:r w:rsidRPr="00D547C2">
              <w:rPr>
                <w:sz w:val="14"/>
              </w:rPr>
              <w:t>%R.H.</w:t>
            </w:r>
          </w:p>
        </w:tc>
        <w:tc>
          <w:tcPr>
            <w:tcW w:w="709" w:type="dxa"/>
            <w:tcBorders>
              <w:tl2br w:val="nil"/>
              <w:tr2bl w:val="nil"/>
            </w:tcBorders>
          </w:tcPr>
          <w:p w14:paraId="4C8E5FA7"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0CF87019" w14:textId="77777777" w:rsidR="00926FFB" w:rsidRPr="00D547C2" w:rsidRDefault="00926FFB" w:rsidP="00926FFB">
            <w:pPr>
              <w:rPr>
                <w:rFonts w:ascii="Times New Roman" w:hAnsi="Times New Roman"/>
                <w:sz w:val="14"/>
              </w:rPr>
            </w:pPr>
            <w:r w:rsidRPr="00D547C2">
              <w:rPr>
                <w:sz w:val="14"/>
              </w:rPr>
              <w:t>DeHumidification Low Supply Band</w:t>
            </w:r>
          </w:p>
        </w:tc>
      </w:tr>
      <w:tr w:rsidR="00926FFB" w:rsidRPr="00C3118E" w14:paraId="3EAD92CC" w14:textId="77777777" w:rsidTr="00D547C2">
        <w:trPr>
          <w:cantSplit/>
          <w:jc w:val="center"/>
        </w:trPr>
        <w:tc>
          <w:tcPr>
            <w:tcW w:w="819" w:type="dxa"/>
            <w:tcBorders>
              <w:tl2br w:val="nil"/>
              <w:tr2bl w:val="nil"/>
            </w:tcBorders>
          </w:tcPr>
          <w:p w14:paraId="0C852594" w14:textId="77777777" w:rsidR="00926FFB" w:rsidRPr="00D547C2" w:rsidRDefault="00926FFB" w:rsidP="00926FFB">
            <w:pPr>
              <w:rPr>
                <w:rFonts w:ascii="Times New Roman" w:hAnsi="Times New Roman"/>
                <w:sz w:val="14"/>
              </w:rPr>
            </w:pPr>
            <w:r w:rsidRPr="00D547C2">
              <w:rPr>
                <w:sz w:val="14"/>
              </w:rPr>
              <w:t>17040</w:t>
            </w:r>
          </w:p>
        </w:tc>
        <w:tc>
          <w:tcPr>
            <w:tcW w:w="2693" w:type="dxa"/>
            <w:tcBorders>
              <w:tl2br w:val="nil"/>
              <w:tr2bl w:val="nil"/>
            </w:tcBorders>
          </w:tcPr>
          <w:p w14:paraId="6AFF5F34" w14:textId="77777777" w:rsidR="00926FFB" w:rsidRPr="00D547C2" w:rsidRDefault="00926FFB" w:rsidP="00926FFB">
            <w:pPr>
              <w:rPr>
                <w:rFonts w:ascii="Times New Roman" w:hAnsi="Times New Roman"/>
                <w:sz w:val="14"/>
              </w:rPr>
            </w:pPr>
            <w:r w:rsidRPr="00D547C2">
              <w:rPr>
                <w:sz w:val="14"/>
              </w:rPr>
              <w:t>PostHeating4Integration</w:t>
            </w:r>
          </w:p>
        </w:tc>
        <w:tc>
          <w:tcPr>
            <w:tcW w:w="2835" w:type="dxa"/>
            <w:tcBorders>
              <w:tl2br w:val="nil"/>
              <w:tr2bl w:val="nil"/>
            </w:tcBorders>
          </w:tcPr>
          <w:p w14:paraId="61F42FD2" w14:textId="77777777" w:rsidR="00926FFB" w:rsidRPr="00D547C2" w:rsidRDefault="00926FFB" w:rsidP="00926FFB">
            <w:pPr>
              <w:rPr>
                <w:rFonts w:ascii="Times New Roman" w:hAnsi="Times New Roman"/>
                <w:sz w:val="14"/>
              </w:rPr>
            </w:pPr>
            <w:r w:rsidRPr="00D547C2">
              <w:rPr>
                <w:sz w:val="14"/>
              </w:rPr>
              <w:t>Boolean</w:t>
            </w:r>
          </w:p>
        </w:tc>
        <w:tc>
          <w:tcPr>
            <w:tcW w:w="1559" w:type="dxa"/>
            <w:tcBorders>
              <w:tl2br w:val="nil"/>
              <w:tr2bl w:val="nil"/>
            </w:tcBorders>
          </w:tcPr>
          <w:p w14:paraId="6FDB74B6"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511959C2"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54955A31"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00B1E72A"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43FDF62C"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0D9CD82" w14:textId="77777777" w:rsidR="00926FFB" w:rsidRPr="00D547C2" w:rsidRDefault="00926FFB" w:rsidP="00926FFB">
            <w:pPr>
              <w:rPr>
                <w:rFonts w:ascii="Times New Roman" w:hAnsi="Times New Roman"/>
                <w:sz w:val="14"/>
                <w:lang w:val="en-US"/>
              </w:rPr>
            </w:pPr>
            <w:r w:rsidRPr="00D547C2">
              <w:rPr>
                <w:sz w:val="14"/>
                <w:lang w:val="en-US"/>
              </w:rPr>
              <w:t>Use the post heating also in the heating phase</w:t>
            </w:r>
          </w:p>
        </w:tc>
      </w:tr>
      <w:tr w:rsidR="00926FFB" w:rsidRPr="00C3118E" w14:paraId="7D7C4604" w14:textId="77777777" w:rsidTr="00D547C2">
        <w:trPr>
          <w:cantSplit/>
          <w:jc w:val="center"/>
        </w:trPr>
        <w:tc>
          <w:tcPr>
            <w:tcW w:w="819" w:type="dxa"/>
            <w:tcBorders>
              <w:tl2br w:val="nil"/>
              <w:tr2bl w:val="nil"/>
            </w:tcBorders>
          </w:tcPr>
          <w:p w14:paraId="23E57A26" w14:textId="77777777" w:rsidR="00926FFB" w:rsidRPr="00D547C2" w:rsidRDefault="00926FFB" w:rsidP="00926FFB">
            <w:pPr>
              <w:rPr>
                <w:rFonts w:ascii="Times New Roman" w:hAnsi="Times New Roman"/>
                <w:sz w:val="14"/>
              </w:rPr>
            </w:pPr>
            <w:r w:rsidRPr="00D547C2">
              <w:rPr>
                <w:sz w:val="14"/>
              </w:rPr>
              <w:t>17041</w:t>
            </w:r>
          </w:p>
        </w:tc>
        <w:tc>
          <w:tcPr>
            <w:tcW w:w="2693" w:type="dxa"/>
            <w:tcBorders>
              <w:tl2br w:val="nil"/>
              <w:tr2bl w:val="nil"/>
            </w:tcBorders>
          </w:tcPr>
          <w:p w14:paraId="358BC12C" w14:textId="77777777" w:rsidR="00926FFB" w:rsidRPr="00D547C2" w:rsidRDefault="00926FFB" w:rsidP="00926FFB">
            <w:pPr>
              <w:rPr>
                <w:rFonts w:ascii="Times New Roman" w:hAnsi="Times New Roman"/>
                <w:sz w:val="14"/>
              </w:rPr>
            </w:pPr>
            <w:r w:rsidRPr="00D547C2">
              <w:rPr>
                <w:sz w:val="14"/>
              </w:rPr>
              <w:t>PostPower</w:t>
            </w:r>
          </w:p>
        </w:tc>
        <w:tc>
          <w:tcPr>
            <w:tcW w:w="2835" w:type="dxa"/>
            <w:tcBorders>
              <w:tl2br w:val="nil"/>
              <w:tr2bl w:val="nil"/>
            </w:tcBorders>
          </w:tcPr>
          <w:p w14:paraId="4D7E85C2"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09DE35FA" w14:textId="77777777" w:rsidR="00926FFB" w:rsidRPr="00D547C2" w:rsidRDefault="00926FFB" w:rsidP="00926FFB">
            <w:pPr>
              <w:jc w:val="center"/>
              <w:rPr>
                <w:rFonts w:ascii="Times New Roman" w:hAnsi="Times New Roman"/>
                <w:sz w:val="14"/>
              </w:rPr>
            </w:pPr>
            <w:r w:rsidRPr="00D547C2">
              <w:rPr>
                <w:sz w:val="14"/>
              </w:rPr>
              <w:t>300</w:t>
            </w:r>
          </w:p>
        </w:tc>
        <w:tc>
          <w:tcPr>
            <w:tcW w:w="1276" w:type="dxa"/>
            <w:tcBorders>
              <w:tl2br w:val="nil"/>
              <w:tr2bl w:val="nil"/>
            </w:tcBorders>
          </w:tcPr>
          <w:p w14:paraId="2CC96AC6"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4611F530" w14:textId="77777777" w:rsidR="00926FFB" w:rsidRPr="00D547C2" w:rsidRDefault="00926FFB" w:rsidP="00926FFB">
            <w:pPr>
              <w:jc w:val="center"/>
              <w:rPr>
                <w:rFonts w:ascii="Times New Roman" w:hAnsi="Times New Roman"/>
                <w:sz w:val="14"/>
              </w:rPr>
            </w:pPr>
            <w:r w:rsidRPr="00D547C2">
              <w:rPr>
                <w:sz w:val="14"/>
              </w:rPr>
              <w:t>1000</w:t>
            </w:r>
          </w:p>
        </w:tc>
        <w:tc>
          <w:tcPr>
            <w:tcW w:w="708" w:type="dxa"/>
            <w:tcBorders>
              <w:tl2br w:val="nil"/>
              <w:tr2bl w:val="nil"/>
            </w:tcBorders>
          </w:tcPr>
          <w:p w14:paraId="39F80250"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7A7D82A9"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3C0A982A" w14:textId="77777777" w:rsidR="00926FFB" w:rsidRPr="00D547C2" w:rsidRDefault="00926FFB" w:rsidP="00926FFB">
            <w:pPr>
              <w:rPr>
                <w:rFonts w:ascii="Times New Roman" w:hAnsi="Times New Roman"/>
                <w:sz w:val="14"/>
                <w:lang w:val="en-US"/>
              </w:rPr>
            </w:pPr>
            <w:r w:rsidRPr="00D547C2">
              <w:rPr>
                <w:sz w:val="14"/>
                <w:lang w:val="en-US"/>
              </w:rPr>
              <w:t>% of PI out sent to post (if enabled as heat integration)</w:t>
            </w:r>
          </w:p>
        </w:tc>
      </w:tr>
      <w:tr w:rsidR="00926FFB" w:rsidRPr="00D547C2" w14:paraId="03F86B1B" w14:textId="77777777" w:rsidTr="00D547C2">
        <w:trPr>
          <w:cantSplit/>
          <w:jc w:val="center"/>
        </w:trPr>
        <w:tc>
          <w:tcPr>
            <w:tcW w:w="819" w:type="dxa"/>
            <w:tcBorders>
              <w:tl2br w:val="nil"/>
              <w:tr2bl w:val="nil"/>
            </w:tcBorders>
          </w:tcPr>
          <w:p w14:paraId="23970197" w14:textId="77777777" w:rsidR="00926FFB" w:rsidRPr="00D547C2" w:rsidRDefault="00926FFB" w:rsidP="00926FFB">
            <w:pPr>
              <w:rPr>
                <w:rFonts w:ascii="Times New Roman" w:hAnsi="Times New Roman"/>
                <w:sz w:val="14"/>
              </w:rPr>
            </w:pPr>
            <w:r w:rsidRPr="00D547C2">
              <w:rPr>
                <w:sz w:val="14"/>
              </w:rPr>
              <w:t>17042</w:t>
            </w:r>
          </w:p>
        </w:tc>
        <w:tc>
          <w:tcPr>
            <w:tcW w:w="2693" w:type="dxa"/>
            <w:tcBorders>
              <w:tl2br w:val="nil"/>
              <w:tr2bl w:val="nil"/>
            </w:tcBorders>
          </w:tcPr>
          <w:p w14:paraId="7324B453" w14:textId="77777777" w:rsidR="00926FFB" w:rsidRPr="00D547C2" w:rsidRDefault="00926FFB" w:rsidP="00926FFB">
            <w:pPr>
              <w:rPr>
                <w:rFonts w:ascii="Times New Roman" w:hAnsi="Times New Roman"/>
                <w:sz w:val="14"/>
              </w:rPr>
            </w:pPr>
            <w:r w:rsidRPr="00D547C2">
              <w:rPr>
                <w:sz w:val="14"/>
              </w:rPr>
              <w:t>Pb_Post</w:t>
            </w:r>
          </w:p>
        </w:tc>
        <w:tc>
          <w:tcPr>
            <w:tcW w:w="2835" w:type="dxa"/>
            <w:tcBorders>
              <w:tl2br w:val="nil"/>
              <w:tr2bl w:val="nil"/>
            </w:tcBorders>
          </w:tcPr>
          <w:p w14:paraId="6226D660"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06FB1564" w14:textId="77777777" w:rsidR="00926FFB" w:rsidRPr="00D547C2" w:rsidRDefault="00926FFB" w:rsidP="00926FFB">
            <w:pPr>
              <w:jc w:val="center"/>
              <w:rPr>
                <w:rFonts w:ascii="Times New Roman" w:hAnsi="Times New Roman"/>
                <w:sz w:val="14"/>
              </w:rPr>
            </w:pPr>
            <w:r w:rsidRPr="00D547C2">
              <w:rPr>
                <w:sz w:val="14"/>
              </w:rPr>
              <w:t>100</w:t>
            </w:r>
          </w:p>
        </w:tc>
        <w:tc>
          <w:tcPr>
            <w:tcW w:w="1276" w:type="dxa"/>
            <w:tcBorders>
              <w:tl2br w:val="nil"/>
              <w:tr2bl w:val="nil"/>
            </w:tcBorders>
          </w:tcPr>
          <w:p w14:paraId="6970621C" w14:textId="77777777" w:rsidR="00926FFB" w:rsidRPr="00D547C2" w:rsidRDefault="00926FFB" w:rsidP="00926FFB">
            <w:pPr>
              <w:jc w:val="center"/>
              <w:rPr>
                <w:rFonts w:ascii="Times New Roman" w:hAnsi="Times New Roman"/>
                <w:sz w:val="14"/>
              </w:rPr>
            </w:pPr>
            <w:r w:rsidRPr="00D547C2">
              <w:rPr>
                <w:sz w:val="14"/>
              </w:rPr>
              <w:t>2</w:t>
            </w:r>
          </w:p>
        </w:tc>
        <w:tc>
          <w:tcPr>
            <w:tcW w:w="851" w:type="dxa"/>
            <w:tcBorders>
              <w:tl2br w:val="nil"/>
              <w:tr2bl w:val="nil"/>
            </w:tcBorders>
          </w:tcPr>
          <w:p w14:paraId="1770C2A3" w14:textId="2E129560" w:rsidR="00926FFB" w:rsidRPr="00D547C2" w:rsidRDefault="00AA7B55" w:rsidP="00926FFB">
            <w:pPr>
              <w:jc w:val="center"/>
              <w:rPr>
                <w:rFonts w:ascii="Times New Roman" w:hAnsi="Times New Roman"/>
                <w:sz w:val="14"/>
              </w:rPr>
            </w:pPr>
            <w:r>
              <w:rPr>
                <w:rFonts w:ascii="Times New Roman" w:hAnsi="Times New Roman"/>
                <w:sz w:val="14"/>
              </w:rPr>
              <w:t>999</w:t>
            </w:r>
          </w:p>
        </w:tc>
        <w:tc>
          <w:tcPr>
            <w:tcW w:w="708" w:type="dxa"/>
            <w:tcBorders>
              <w:tl2br w:val="nil"/>
              <w:tr2bl w:val="nil"/>
            </w:tcBorders>
          </w:tcPr>
          <w:p w14:paraId="5BE7A15C" w14:textId="77777777" w:rsidR="00926FFB" w:rsidRPr="00D547C2" w:rsidRDefault="00926FFB" w:rsidP="00926FFB">
            <w:pPr>
              <w:jc w:val="center"/>
              <w:rPr>
                <w:rFonts w:ascii="Times New Roman" w:hAnsi="Times New Roman"/>
                <w:sz w:val="14"/>
              </w:rPr>
            </w:pPr>
            <w:r w:rsidRPr="00D547C2">
              <w:rPr>
                <w:sz w:val="14"/>
              </w:rPr>
              <w:t>°C</w:t>
            </w:r>
          </w:p>
        </w:tc>
        <w:tc>
          <w:tcPr>
            <w:tcW w:w="709" w:type="dxa"/>
            <w:tcBorders>
              <w:tl2br w:val="nil"/>
              <w:tr2bl w:val="nil"/>
            </w:tcBorders>
          </w:tcPr>
          <w:p w14:paraId="60261E76" w14:textId="77777777" w:rsidR="00926FFB" w:rsidRPr="00D547C2" w:rsidRDefault="00926FFB" w:rsidP="00926FFB">
            <w:pPr>
              <w:jc w:val="center"/>
              <w:rPr>
                <w:rFonts w:ascii="Times New Roman" w:hAnsi="Times New Roman"/>
                <w:sz w:val="14"/>
              </w:rPr>
            </w:pPr>
            <w:r w:rsidRPr="00D547C2">
              <w:rPr>
                <w:sz w:val="14"/>
              </w:rPr>
              <w:t>XXX.Y</w:t>
            </w:r>
          </w:p>
        </w:tc>
        <w:tc>
          <w:tcPr>
            <w:tcW w:w="3055" w:type="dxa"/>
            <w:tcBorders>
              <w:tl2br w:val="nil"/>
              <w:tr2bl w:val="nil"/>
            </w:tcBorders>
          </w:tcPr>
          <w:p w14:paraId="316B7F1E" w14:textId="77777777" w:rsidR="00926FFB" w:rsidRPr="00D547C2" w:rsidRDefault="00926FFB" w:rsidP="00926FFB">
            <w:pPr>
              <w:rPr>
                <w:rFonts w:ascii="Times New Roman" w:hAnsi="Times New Roman"/>
                <w:sz w:val="14"/>
              </w:rPr>
            </w:pPr>
            <w:r w:rsidRPr="00D547C2">
              <w:rPr>
                <w:sz w:val="14"/>
              </w:rPr>
              <w:t>PostHeating Dehum. Proportional Band</w:t>
            </w:r>
          </w:p>
        </w:tc>
      </w:tr>
      <w:tr w:rsidR="00926FFB" w:rsidRPr="00D547C2" w14:paraId="3AC8AFA8" w14:textId="77777777" w:rsidTr="00D547C2">
        <w:trPr>
          <w:cantSplit/>
          <w:jc w:val="center"/>
        </w:trPr>
        <w:tc>
          <w:tcPr>
            <w:tcW w:w="819" w:type="dxa"/>
            <w:tcBorders>
              <w:tl2br w:val="nil"/>
              <w:tr2bl w:val="nil"/>
            </w:tcBorders>
          </w:tcPr>
          <w:p w14:paraId="6C31B00A" w14:textId="77777777" w:rsidR="00926FFB" w:rsidRPr="00D547C2" w:rsidRDefault="00926FFB" w:rsidP="00926FFB">
            <w:pPr>
              <w:rPr>
                <w:rFonts w:ascii="Times New Roman" w:hAnsi="Times New Roman"/>
                <w:sz w:val="14"/>
              </w:rPr>
            </w:pPr>
            <w:r w:rsidRPr="00D547C2">
              <w:rPr>
                <w:sz w:val="14"/>
              </w:rPr>
              <w:t>17043</w:t>
            </w:r>
          </w:p>
        </w:tc>
        <w:tc>
          <w:tcPr>
            <w:tcW w:w="2693" w:type="dxa"/>
            <w:tcBorders>
              <w:tl2br w:val="nil"/>
              <w:tr2bl w:val="nil"/>
            </w:tcBorders>
          </w:tcPr>
          <w:p w14:paraId="493B698A" w14:textId="77777777" w:rsidR="00926FFB" w:rsidRPr="00D547C2" w:rsidRDefault="00926FFB" w:rsidP="00926FFB">
            <w:pPr>
              <w:rPr>
                <w:rFonts w:ascii="Times New Roman" w:hAnsi="Times New Roman"/>
                <w:sz w:val="14"/>
              </w:rPr>
            </w:pPr>
            <w:r w:rsidRPr="00D547C2">
              <w:rPr>
                <w:sz w:val="14"/>
              </w:rPr>
              <w:t>Ti_Post</w:t>
            </w:r>
          </w:p>
        </w:tc>
        <w:tc>
          <w:tcPr>
            <w:tcW w:w="2835" w:type="dxa"/>
            <w:tcBorders>
              <w:tl2br w:val="nil"/>
              <w:tr2bl w:val="nil"/>
            </w:tcBorders>
          </w:tcPr>
          <w:p w14:paraId="074CC15B"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26A27AF4" w14:textId="77777777" w:rsidR="00926FFB" w:rsidRPr="00D547C2" w:rsidRDefault="00926FFB" w:rsidP="00926FFB">
            <w:pPr>
              <w:jc w:val="center"/>
              <w:rPr>
                <w:rFonts w:ascii="Times New Roman" w:hAnsi="Times New Roman"/>
                <w:sz w:val="14"/>
              </w:rPr>
            </w:pPr>
            <w:r w:rsidRPr="00D547C2">
              <w:rPr>
                <w:sz w:val="14"/>
              </w:rPr>
              <w:t>300</w:t>
            </w:r>
          </w:p>
        </w:tc>
        <w:tc>
          <w:tcPr>
            <w:tcW w:w="1276" w:type="dxa"/>
            <w:tcBorders>
              <w:tl2br w:val="nil"/>
              <w:tr2bl w:val="nil"/>
            </w:tcBorders>
          </w:tcPr>
          <w:p w14:paraId="4253B3A3"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201F5B9E"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6E0A8959" w14:textId="77777777" w:rsidR="00926FFB" w:rsidRPr="00D547C2" w:rsidRDefault="00926FFB" w:rsidP="00926FFB">
            <w:pPr>
              <w:jc w:val="center"/>
              <w:rPr>
                <w:rFonts w:ascii="Times New Roman" w:hAnsi="Times New Roman"/>
                <w:sz w:val="14"/>
              </w:rPr>
            </w:pPr>
            <w:r w:rsidRPr="00D547C2">
              <w:rPr>
                <w:sz w:val="14"/>
              </w:rPr>
              <w:t>sec</w:t>
            </w:r>
          </w:p>
        </w:tc>
        <w:tc>
          <w:tcPr>
            <w:tcW w:w="709" w:type="dxa"/>
            <w:tcBorders>
              <w:tl2br w:val="nil"/>
              <w:tr2bl w:val="nil"/>
            </w:tcBorders>
          </w:tcPr>
          <w:p w14:paraId="25440A14"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E4366B9" w14:textId="77777777" w:rsidR="00926FFB" w:rsidRPr="00D547C2" w:rsidRDefault="00926FFB" w:rsidP="00926FFB">
            <w:pPr>
              <w:rPr>
                <w:rFonts w:ascii="Times New Roman" w:hAnsi="Times New Roman"/>
                <w:sz w:val="14"/>
              </w:rPr>
            </w:pPr>
            <w:r w:rsidRPr="00D547C2">
              <w:rPr>
                <w:sz w:val="14"/>
              </w:rPr>
              <w:t>PostHeating Dehum. Integral Time</w:t>
            </w:r>
          </w:p>
        </w:tc>
      </w:tr>
      <w:tr w:rsidR="00926FFB" w:rsidRPr="00D547C2" w14:paraId="741D491C" w14:textId="77777777" w:rsidTr="00D547C2">
        <w:trPr>
          <w:cantSplit/>
          <w:jc w:val="center"/>
        </w:trPr>
        <w:tc>
          <w:tcPr>
            <w:tcW w:w="819" w:type="dxa"/>
            <w:tcBorders>
              <w:tl2br w:val="nil"/>
              <w:tr2bl w:val="nil"/>
            </w:tcBorders>
          </w:tcPr>
          <w:p w14:paraId="4007A1D0" w14:textId="77777777" w:rsidR="00926FFB" w:rsidRPr="00D547C2" w:rsidRDefault="00926FFB" w:rsidP="00926FFB">
            <w:pPr>
              <w:rPr>
                <w:rFonts w:ascii="Times New Roman" w:hAnsi="Times New Roman"/>
                <w:sz w:val="14"/>
              </w:rPr>
            </w:pPr>
            <w:r w:rsidRPr="00D547C2">
              <w:rPr>
                <w:sz w:val="14"/>
              </w:rPr>
              <w:t>17900</w:t>
            </w:r>
          </w:p>
        </w:tc>
        <w:tc>
          <w:tcPr>
            <w:tcW w:w="2693" w:type="dxa"/>
            <w:tcBorders>
              <w:tl2br w:val="nil"/>
              <w:tr2bl w:val="nil"/>
            </w:tcBorders>
          </w:tcPr>
          <w:p w14:paraId="7FD783F9" w14:textId="77777777" w:rsidR="00926FFB" w:rsidRPr="00D547C2" w:rsidRDefault="00926FFB" w:rsidP="00926FFB">
            <w:pPr>
              <w:rPr>
                <w:rFonts w:ascii="Times New Roman" w:hAnsi="Times New Roman"/>
                <w:sz w:val="14"/>
              </w:rPr>
            </w:pPr>
            <w:r w:rsidRPr="00D547C2">
              <w:rPr>
                <w:sz w:val="14"/>
              </w:rPr>
              <w:t>LogEnable</w:t>
            </w:r>
          </w:p>
        </w:tc>
        <w:tc>
          <w:tcPr>
            <w:tcW w:w="2835" w:type="dxa"/>
            <w:tcBorders>
              <w:tl2br w:val="nil"/>
              <w:tr2bl w:val="nil"/>
            </w:tcBorders>
          </w:tcPr>
          <w:p w14:paraId="09EED861" w14:textId="77777777" w:rsidR="00926FFB" w:rsidRPr="00D547C2" w:rsidRDefault="00926FFB" w:rsidP="00926FFB">
            <w:pPr>
              <w:rPr>
                <w:rFonts w:ascii="Times New Roman" w:hAnsi="Times New Roman"/>
                <w:sz w:val="14"/>
              </w:rPr>
            </w:pPr>
            <w:r w:rsidRPr="00D547C2">
              <w:rPr>
                <w:sz w:val="14"/>
              </w:rPr>
              <w:t>Boolean</w:t>
            </w:r>
          </w:p>
        </w:tc>
        <w:tc>
          <w:tcPr>
            <w:tcW w:w="1559" w:type="dxa"/>
            <w:tcBorders>
              <w:tl2br w:val="nil"/>
              <w:tr2bl w:val="nil"/>
            </w:tcBorders>
          </w:tcPr>
          <w:p w14:paraId="2AEFAA86"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476DB3BE"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56954A6D"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38551F99"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34AA0EEB"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B0B1B25" w14:textId="77777777" w:rsidR="00926FFB" w:rsidRPr="00D547C2" w:rsidRDefault="00926FFB" w:rsidP="00926FFB">
            <w:pPr>
              <w:rPr>
                <w:rFonts w:ascii="Times New Roman" w:hAnsi="Times New Roman"/>
                <w:sz w:val="14"/>
              </w:rPr>
            </w:pPr>
            <w:r w:rsidRPr="00D547C2">
              <w:rPr>
                <w:sz w:val="14"/>
              </w:rPr>
              <w:t>Logger Enable</w:t>
            </w:r>
          </w:p>
        </w:tc>
      </w:tr>
      <w:tr w:rsidR="00926FFB" w:rsidRPr="00D547C2" w14:paraId="05F96E5A" w14:textId="77777777" w:rsidTr="00D547C2">
        <w:trPr>
          <w:cantSplit/>
          <w:jc w:val="center"/>
        </w:trPr>
        <w:tc>
          <w:tcPr>
            <w:tcW w:w="819" w:type="dxa"/>
            <w:tcBorders>
              <w:tl2br w:val="nil"/>
              <w:tr2bl w:val="nil"/>
            </w:tcBorders>
          </w:tcPr>
          <w:p w14:paraId="228A9BF4" w14:textId="77777777" w:rsidR="00926FFB" w:rsidRPr="00D547C2" w:rsidRDefault="00926FFB" w:rsidP="00926FFB">
            <w:pPr>
              <w:rPr>
                <w:rFonts w:ascii="Times New Roman" w:hAnsi="Times New Roman"/>
                <w:sz w:val="14"/>
              </w:rPr>
            </w:pPr>
            <w:r w:rsidRPr="00D547C2">
              <w:rPr>
                <w:sz w:val="14"/>
              </w:rPr>
              <w:t>17901</w:t>
            </w:r>
          </w:p>
        </w:tc>
        <w:tc>
          <w:tcPr>
            <w:tcW w:w="2693" w:type="dxa"/>
            <w:tcBorders>
              <w:tl2br w:val="nil"/>
              <w:tr2bl w:val="nil"/>
            </w:tcBorders>
          </w:tcPr>
          <w:p w14:paraId="3A8D9EF5" w14:textId="77777777" w:rsidR="00926FFB" w:rsidRPr="00D547C2" w:rsidRDefault="00926FFB" w:rsidP="00926FFB">
            <w:pPr>
              <w:rPr>
                <w:rFonts w:ascii="Times New Roman" w:hAnsi="Times New Roman"/>
                <w:sz w:val="14"/>
              </w:rPr>
            </w:pPr>
            <w:r w:rsidRPr="00D547C2">
              <w:rPr>
                <w:sz w:val="14"/>
              </w:rPr>
              <w:t>LogCycle</w:t>
            </w:r>
          </w:p>
        </w:tc>
        <w:tc>
          <w:tcPr>
            <w:tcW w:w="2835" w:type="dxa"/>
            <w:tcBorders>
              <w:tl2br w:val="nil"/>
              <w:tr2bl w:val="nil"/>
            </w:tcBorders>
          </w:tcPr>
          <w:p w14:paraId="6617E323"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3D719027"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48B40B39" w14:textId="77777777" w:rsidR="00926FFB" w:rsidRPr="00D547C2" w:rsidRDefault="00926FFB" w:rsidP="00926FFB">
            <w:pPr>
              <w:jc w:val="center"/>
              <w:rPr>
                <w:rFonts w:ascii="Times New Roman" w:hAnsi="Times New Roman"/>
                <w:sz w:val="14"/>
              </w:rPr>
            </w:pPr>
            <w:r w:rsidRPr="00D547C2">
              <w:rPr>
                <w:sz w:val="14"/>
              </w:rPr>
              <w:t>MinLogCycle</w:t>
            </w:r>
          </w:p>
        </w:tc>
        <w:tc>
          <w:tcPr>
            <w:tcW w:w="851" w:type="dxa"/>
            <w:tcBorders>
              <w:tl2br w:val="nil"/>
              <w:tr2bl w:val="nil"/>
            </w:tcBorders>
          </w:tcPr>
          <w:p w14:paraId="3E1F687E" w14:textId="77777777" w:rsidR="00926FFB" w:rsidRPr="00D547C2" w:rsidRDefault="00926FFB" w:rsidP="00926FFB">
            <w:pPr>
              <w:jc w:val="center"/>
              <w:rPr>
                <w:rFonts w:ascii="Times New Roman" w:hAnsi="Times New Roman"/>
                <w:sz w:val="14"/>
              </w:rPr>
            </w:pPr>
            <w:r w:rsidRPr="00D547C2">
              <w:rPr>
                <w:sz w:val="14"/>
              </w:rPr>
              <w:t>1439</w:t>
            </w:r>
          </w:p>
        </w:tc>
        <w:tc>
          <w:tcPr>
            <w:tcW w:w="708" w:type="dxa"/>
            <w:tcBorders>
              <w:tl2br w:val="nil"/>
              <w:tr2bl w:val="nil"/>
            </w:tcBorders>
          </w:tcPr>
          <w:p w14:paraId="55F87AFF" w14:textId="77777777" w:rsidR="00926FFB" w:rsidRPr="00D547C2" w:rsidRDefault="00926FFB" w:rsidP="00926FFB">
            <w:pPr>
              <w:jc w:val="center"/>
              <w:rPr>
                <w:rFonts w:ascii="Times New Roman" w:hAnsi="Times New Roman"/>
                <w:sz w:val="14"/>
              </w:rPr>
            </w:pPr>
            <w:r w:rsidRPr="00D547C2">
              <w:rPr>
                <w:sz w:val="14"/>
              </w:rPr>
              <w:t>Min</w:t>
            </w:r>
          </w:p>
        </w:tc>
        <w:tc>
          <w:tcPr>
            <w:tcW w:w="709" w:type="dxa"/>
            <w:tcBorders>
              <w:tl2br w:val="nil"/>
              <w:tr2bl w:val="nil"/>
            </w:tcBorders>
          </w:tcPr>
          <w:p w14:paraId="38935E95" w14:textId="77777777" w:rsidR="00926FFB" w:rsidRPr="00D547C2" w:rsidRDefault="00926FFB" w:rsidP="00926FFB">
            <w:pPr>
              <w:jc w:val="center"/>
              <w:rPr>
                <w:rFonts w:ascii="Times New Roman" w:hAnsi="Times New Roman"/>
                <w:sz w:val="14"/>
              </w:rPr>
            </w:pPr>
            <w:r w:rsidRPr="00D547C2">
              <w:rPr>
                <w:sz w:val="14"/>
              </w:rPr>
              <w:t>HH:MM</w:t>
            </w:r>
          </w:p>
        </w:tc>
        <w:tc>
          <w:tcPr>
            <w:tcW w:w="3055" w:type="dxa"/>
            <w:tcBorders>
              <w:tl2br w:val="nil"/>
              <w:tr2bl w:val="nil"/>
            </w:tcBorders>
          </w:tcPr>
          <w:p w14:paraId="08A03AB9" w14:textId="77777777" w:rsidR="00926FFB" w:rsidRPr="00D547C2" w:rsidRDefault="00926FFB" w:rsidP="00926FFB">
            <w:pPr>
              <w:rPr>
                <w:rFonts w:ascii="Times New Roman" w:hAnsi="Times New Roman"/>
                <w:sz w:val="14"/>
              </w:rPr>
            </w:pPr>
            <w:r w:rsidRPr="00D547C2">
              <w:rPr>
                <w:sz w:val="14"/>
              </w:rPr>
              <w:t>Logger Period</w:t>
            </w:r>
          </w:p>
        </w:tc>
      </w:tr>
      <w:tr w:rsidR="00926FFB" w:rsidRPr="00C3118E" w14:paraId="68C2456F" w14:textId="77777777" w:rsidTr="00D547C2">
        <w:trPr>
          <w:cantSplit/>
          <w:jc w:val="center"/>
        </w:trPr>
        <w:tc>
          <w:tcPr>
            <w:tcW w:w="819" w:type="dxa"/>
            <w:tcBorders>
              <w:tl2br w:val="nil"/>
              <w:tr2bl w:val="nil"/>
            </w:tcBorders>
          </w:tcPr>
          <w:p w14:paraId="4D0B2D70" w14:textId="77777777" w:rsidR="00926FFB" w:rsidRPr="00D547C2" w:rsidRDefault="00926FFB" w:rsidP="00926FFB">
            <w:pPr>
              <w:rPr>
                <w:rFonts w:ascii="Times New Roman" w:hAnsi="Times New Roman"/>
                <w:sz w:val="14"/>
              </w:rPr>
            </w:pPr>
            <w:r w:rsidRPr="00D547C2">
              <w:rPr>
                <w:sz w:val="14"/>
              </w:rPr>
              <w:t>17902</w:t>
            </w:r>
          </w:p>
        </w:tc>
        <w:tc>
          <w:tcPr>
            <w:tcW w:w="2693" w:type="dxa"/>
            <w:tcBorders>
              <w:tl2br w:val="nil"/>
              <w:tr2bl w:val="nil"/>
            </w:tcBorders>
          </w:tcPr>
          <w:p w14:paraId="40DB0B1D" w14:textId="77777777" w:rsidR="00926FFB" w:rsidRPr="00D547C2" w:rsidRDefault="00926FFB" w:rsidP="00926FFB">
            <w:pPr>
              <w:rPr>
                <w:rFonts w:ascii="Times New Roman" w:hAnsi="Times New Roman"/>
                <w:sz w:val="14"/>
              </w:rPr>
            </w:pPr>
            <w:r w:rsidRPr="00D547C2">
              <w:rPr>
                <w:sz w:val="14"/>
              </w:rPr>
              <w:t>LogErrorNumber</w:t>
            </w:r>
          </w:p>
        </w:tc>
        <w:tc>
          <w:tcPr>
            <w:tcW w:w="2835" w:type="dxa"/>
            <w:tcBorders>
              <w:tl2br w:val="nil"/>
              <w:tr2bl w:val="nil"/>
            </w:tcBorders>
          </w:tcPr>
          <w:p w14:paraId="2E4620D1" w14:textId="77777777" w:rsidR="00926FFB" w:rsidRPr="00D547C2" w:rsidRDefault="00926FFB" w:rsidP="00926FFB">
            <w:pPr>
              <w:rPr>
                <w:rFonts w:ascii="Times New Roman" w:hAnsi="Times New Roman"/>
                <w:sz w:val="14"/>
              </w:rPr>
            </w:pPr>
            <w:r w:rsidRPr="00D547C2">
              <w:rPr>
                <w:sz w:val="14"/>
              </w:rPr>
              <w:t>Unsigned 32-bit</w:t>
            </w:r>
          </w:p>
        </w:tc>
        <w:tc>
          <w:tcPr>
            <w:tcW w:w="1559" w:type="dxa"/>
            <w:tcBorders>
              <w:tl2br w:val="nil"/>
              <w:tr2bl w:val="nil"/>
            </w:tcBorders>
          </w:tcPr>
          <w:p w14:paraId="5365BE21"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013BC76B"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6D5DF5A9"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48A65187"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2F927419"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07CA492" w14:textId="77777777" w:rsidR="00926FFB" w:rsidRPr="00D547C2" w:rsidRDefault="00926FFB" w:rsidP="00926FFB">
            <w:pPr>
              <w:rPr>
                <w:rFonts w:ascii="Times New Roman" w:hAnsi="Times New Roman"/>
                <w:sz w:val="14"/>
                <w:lang w:val="en-US"/>
              </w:rPr>
            </w:pPr>
            <w:r w:rsidRPr="00D547C2">
              <w:rPr>
                <w:sz w:val="14"/>
                <w:lang w:val="en-US"/>
              </w:rPr>
              <w:t>Error while try to oper or save to a file</w:t>
            </w:r>
          </w:p>
        </w:tc>
      </w:tr>
      <w:tr w:rsidR="00926FFB" w:rsidRPr="00C3118E" w14:paraId="466139B8" w14:textId="77777777" w:rsidTr="00D547C2">
        <w:trPr>
          <w:cantSplit/>
          <w:jc w:val="center"/>
        </w:trPr>
        <w:tc>
          <w:tcPr>
            <w:tcW w:w="819" w:type="dxa"/>
            <w:tcBorders>
              <w:tl2br w:val="nil"/>
              <w:tr2bl w:val="nil"/>
            </w:tcBorders>
          </w:tcPr>
          <w:p w14:paraId="7FEEAFB4" w14:textId="77777777" w:rsidR="00926FFB" w:rsidRPr="00D547C2" w:rsidRDefault="00926FFB" w:rsidP="00926FFB">
            <w:pPr>
              <w:rPr>
                <w:rFonts w:ascii="Times New Roman" w:hAnsi="Times New Roman"/>
                <w:sz w:val="14"/>
              </w:rPr>
            </w:pPr>
            <w:r w:rsidRPr="00D547C2">
              <w:rPr>
                <w:sz w:val="14"/>
              </w:rPr>
              <w:t>17904</w:t>
            </w:r>
          </w:p>
        </w:tc>
        <w:tc>
          <w:tcPr>
            <w:tcW w:w="2693" w:type="dxa"/>
            <w:tcBorders>
              <w:tl2br w:val="nil"/>
              <w:tr2bl w:val="nil"/>
            </w:tcBorders>
          </w:tcPr>
          <w:p w14:paraId="02D77A51" w14:textId="77777777" w:rsidR="00926FFB" w:rsidRPr="00D547C2" w:rsidRDefault="00926FFB" w:rsidP="00926FFB">
            <w:pPr>
              <w:rPr>
                <w:rFonts w:ascii="Times New Roman" w:hAnsi="Times New Roman"/>
                <w:sz w:val="14"/>
              </w:rPr>
            </w:pPr>
            <w:r w:rsidRPr="00D547C2">
              <w:rPr>
                <w:sz w:val="14"/>
              </w:rPr>
              <w:t>LoggedRecord</w:t>
            </w:r>
          </w:p>
        </w:tc>
        <w:tc>
          <w:tcPr>
            <w:tcW w:w="2835" w:type="dxa"/>
            <w:tcBorders>
              <w:tl2br w:val="nil"/>
              <w:tr2bl w:val="nil"/>
            </w:tcBorders>
          </w:tcPr>
          <w:p w14:paraId="1F7C1486" w14:textId="77777777" w:rsidR="00926FFB" w:rsidRPr="00D547C2" w:rsidRDefault="00926FFB" w:rsidP="00926FFB">
            <w:pPr>
              <w:rPr>
                <w:rFonts w:ascii="Times New Roman" w:hAnsi="Times New Roman"/>
                <w:sz w:val="14"/>
              </w:rPr>
            </w:pPr>
            <w:r w:rsidRPr="00D547C2">
              <w:rPr>
                <w:sz w:val="14"/>
              </w:rPr>
              <w:t>Unsigned 32-bit</w:t>
            </w:r>
          </w:p>
        </w:tc>
        <w:tc>
          <w:tcPr>
            <w:tcW w:w="1559" w:type="dxa"/>
            <w:tcBorders>
              <w:tl2br w:val="nil"/>
              <w:tr2bl w:val="nil"/>
            </w:tcBorders>
          </w:tcPr>
          <w:p w14:paraId="762C1AC4"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150BC9FE"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0050C143"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3512CC5B"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2D368E8F"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107E176" w14:textId="77777777" w:rsidR="00926FFB" w:rsidRPr="00D547C2" w:rsidRDefault="00926FFB" w:rsidP="00926FFB">
            <w:pPr>
              <w:rPr>
                <w:rFonts w:ascii="Times New Roman" w:hAnsi="Times New Roman"/>
                <w:sz w:val="14"/>
                <w:lang w:val="en-US"/>
              </w:rPr>
            </w:pPr>
            <w:r w:rsidRPr="00D547C2">
              <w:rPr>
                <w:sz w:val="14"/>
                <w:lang w:val="en-US"/>
              </w:rPr>
              <w:t>Number of logged record (Rounded by 100)</w:t>
            </w:r>
          </w:p>
        </w:tc>
      </w:tr>
      <w:tr w:rsidR="00926FFB" w:rsidRPr="00D547C2" w14:paraId="56141017" w14:textId="77777777" w:rsidTr="00D547C2">
        <w:trPr>
          <w:cantSplit/>
          <w:jc w:val="center"/>
        </w:trPr>
        <w:tc>
          <w:tcPr>
            <w:tcW w:w="819" w:type="dxa"/>
            <w:tcBorders>
              <w:tl2br w:val="nil"/>
              <w:tr2bl w:val="nil"/>
            </w:tcBorders>
          </w:tcPr>
          <w:p w14:paraId="1AF0171F" w14:textId="77777777" w:rsidR="00926FFB" w:rsidRPr="00D547C2" w:rsidRDefault="00926FFB" w:rsidP="00926FFB">
            <w:pPr>
              <w:rPr>
                <w:rFonts w:ascii="Times New Roman" w:hAnsi="Times New Roman"/>
                <w:sz w:val="14"/>
              </w:rPr>
            </w:pPr>
            <w:r w:rsidRPr="00D547C2">
              <w:rPr>
                <w:sz w:val="14"/>
              </w:rPr>
              <w:t>17906</w:t>
            </w:r>
          </w:p>
        </w:tc>
        <w:tc>
          <w:tcPr>
            <w:tcW w:w="2693" w:type="dxa"/>
            <w:tcBorders>
              <w:tl2br w:val="nil"/>
              <w:tr2bl w:val="nil"/>
            </w:tcBorders>
          </w:tcPr>
          <w:p w14:paraId="07B3BA7C" w14:textId="77777777" w:rsidR="00926FFB" w:rsidRPr="00D547C2" w:rsidRDefault="00926FFB" w:rsidP="00926FFB">
            <w:pPr>
              <w:rPr>
                <w:rFonts w:ascii="Times New Roman" w:hAnsi="Times New Roman"/>
                <w:sz w:val="14"/>
              </w:rPr>
            </w:pPr>
            <w:r w:rsidRPr="00D547C2">
              <w:rPr>
                <w:sz w:val="14"/>
              </w:rPr>
              <w:t>MinLogCycle</w:t>
            </w:r>
          </w:p>
        </w:tc>
        <w:tc>
          <w:tcPr>
            <w:tcW w:w="2835" w:type="dxa"/>
            <w:tcBorders>
              <w:tl2br w:val="nil"/>
              <w:tr2bl w:val="nil"/>
            </w:tcBorders>
          </w:tcPr>
          <w:p w14:paraId="1505DFB2"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1D636F6E"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0AB6988B"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1A06CE36" w14:textId="77777777" w:rsidR="00926FFB" w:rsidRPr="00D547C2" w:rsidRDefault="00926FFB" w:rsidP="00926FFB">
            <w:pPr>
              <w:jc w:val="center"/>
              <w:rPr>
                <w:rFonts w:ascii="Times New Roman" w:hAnsi="Times New Roman"/>
                <w:sz w:val="14"/>
              </w:rPr>
            </w:pPr>
            <w:r w:rsidRPr="00D547C2">
              <w:rPr>
                <w:sz w:val="14"/>
              </w:rPr>
              <w:t>1439</w:t>
            </w:r>
          </w:p>
        </w:tc>
        <w:tc>
          <w:tcPr>
            <w:tcW w:w="708" w:type="dxa"/>
            <w:tcBorders>
              <w:tl2br w:val="nil"/>
              <w:tr2bl w:val="nil"/>
            </w:tcBorders>
          </w:tcPr>
          <w:p w14:paraId="1221AC8F" w14:textId="77777777" w:rsidR="00926FFB" w:rsidRPr="00D547C2" w:rsidRDefault="00926FFB" w:rsidP="00926FFB">
            <w:pPr>
              <w:jc w:val="center"/>
              <w:rPr>
                <w:rFonts w:ascii="Times New Roman" w:hAnsi="Times New Roman"/>
                <w:sz w:val="14"/>
              </w:rPr>
            </w:pPr>
            <w:r w:rsidRPr="00D547C2">
              <w:rPr>
                <w:sz w:val="14"/>
              </w:rPr>
              <w:t>Min</w:t>
            </w:r>
          </w:p>
        </w:tc>
        <w:tc>
          <w:tcPr>
            <w:tcW w:w="709" w:type="dxa"/>
            <w:tcBorders>
              <w:tl2br w:val="nil"/>
              <w:tr2bl w:val="nil"/>
            </w:tcBorders>
          </w:tcPr>
          <w:p w14:paraId="30E5B39B" w14:textId="77777777" w:rsidR="00926FFB" w:rsidRPr="00D547C2" w:rsidRDefault="00926FFB" w:rsidP="00926FFB">
            <w:pPr>
              <w:jc w:val="center"/>
              <w:rPr>
                <w:rFonts w:ascii="Times New Roman" w:hAnsi="Times New Roman"/>
                <w:sz w:val="14"/>
              </w:rPr>
            </w:pPr>
            <w:r w:rsidRPr="00D547C2">
              <w:rPr>
                <w:sz w:val="14"/>
              </w:rPr>
              <w:t>HH:MM</w:t>
            </w:r>
          </w:p>
        </w:tc>
        <w:tc>
          <w:tcPr>
            <w:tcW w:w="3055" w:type="dxa"/>
            <w:tcBorders>
              <w:tl2br w:val="nil"/>
              <w:tr2bl w:val="nil"/>
            </w:tcBorders>
          </w:tcPr>
          <w:p w14:paraId="772809FC" w14:textId="77777777" w:rsidR="00926FFB" w:rsidRPr="00D547C2" w:rsidRDefault="00926FFB" w:rsidP="00926FFB">
            <w:pPr>
              <w:rPr>
                <w:rFonts w:ascii="Times New Roman" w:hAnsi="Times New Roman"/>
                <w:sz w:val="14"/>
              </w:rPr>
            </w:pPr>
            <w:r w:rsidRPr="00D547C2">
              <w:rPr>
                <w:sz w:val="14"/>
              </w:rPr>
              <w:t>Minimum Log Cycle</w:t>
            </w:r>
          </w:p>
        </w:tc>
      </w:tr>
      <w:tr w:rsidR="00926FFB" w:rsidRPr="00D547C2" w14:paraId="4D50B7E7" w14:textId="77777777" w:rsidTr="00D547C2">
        <w:trPr>
          <w:cantSplit/>
          <w:jc w:val="center"/>
        </w:trPr>
        <w:tc>
          <w:tcPr>
            <w:tcW w:w="819" w:type="dxa"/>
            <w:tcBorders>
              <w:tl2br w:val="nil"/>
              <w:tr2bl w:val="nil"/>
            </w:tcBorders>
          </w:tcPr>
          <w:p w14:paraId="5ABA32D2" w14:textId="77777777" w:rsidR="00926FFB" w:rsidRPr="00D547C2" w:rsidRDefault="00926FFB" w:rsidP="00926FFB">
            <w:pPr>
              <w:rPr>
                <w:rFonts w:ascii="Times New Roman" w:hAnsi="Times New Roman"/>
                <w:sz w:val="14"/>
              </w:rPr>
            </w:pPr>
            <w:r w:rsidRPr="00D547C2">
              <w:rPr>
                <w:sz w:val="14"/>
              </w:rPr>
              <w:t>17907</w:t>
            </w:r>
          </w:p>
        </w:tc>
        <w:tc>
          <w:tcPr>
            <w:tcW w:w="2693" w:type="dxa"/>
            <w:tcBorders>
              <w:tl2br w:val="nil"/>
              <w:tr2bl w:val="nil"/>
            </w:tcBorders>
          </w:tcPr>
          <w:p w14:paraId="343C94C8" w14:textId="77777777" w:rsidR="00926FFB" w:rsidRPr="00D547C2" w:rsidRDefault="00926FFB" w:rsidP="00926FFB">
            <w:pPr>
              <w:rPr>
                <w:rFonts w:ascii="Times New Roman" w:hAnsi="Times New Roman"/>
                <w:sz w:val="14"/>
              </w:rPr>
            </w:pPr>
            <w:r w:rsidRPr="00D547C2">
              <w:rPr>
                <w:sz w:val="14"/>
              </w:rPr>
              <w:t>FirstDownload</w:t>
            </w:r>
          </w:p>
        </w:tc>
        <w:tc>
          <w:tcPr>
            <w:tcW w:w="2835" w:type="dxa"/>
            <w:tcBorders>
              <w:tl2br w:val="nil"/>
              <w:tr2bl w:val="nil"/>
            </w:tcBorders>
          </w:tcPr>
          <w:p w14:paraId="1324851D" w14:textId="77777777" w:rsidR="00926FFB" w:rsidRPr="00D547C2" w:rsidRDefault="00926FFB" w:rsidP="00926FFB">
            <w:pPr>
              <w:rPr>
                <w:rFonts w:ascii="Times New Roman" w:hAnsi="Times New Roman"/>
                <w:sz w:val="14"/>
              </w:rPr>
            </w:pPr>
            <w:r w:rsidRPr="00D547C2">
              <w:rPr>
                <w:sz w:val="14"/>
              </w:rPr>
              <w:t>Boolean</w:t>
            </w:r>
          </w:p>
        </w:tc>
        <w:tc>
          <w:tcPr>
            <w:tcW w:w="1559" w:type="dxa"/>
            <w:tcBorders>
              <w:tl2br w:val="nil"/>
              <w:tr2bl w:val="nil"/>
            </w:tcBorders>
          </w:tcPr>
          <w:p w14:paraId="7B1375CF"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349B82F5"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4CFBB51D"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6F5FF7A4"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4FAC542D"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1261718" w14:textId="77777777" w:rsidR="00926FFB" w:rsidRPr="00D547C2" w:rsidRDefault="00926FFB" w:rsidP="00926FFB">
            <w:pPr>
              <w:rPr>
                <w:rFonts w:ascii="Times New Roman" w:hAnsi="Times New Roman"/>
                <w:sz w:val="14"/>
              </w:rPr>
            </w:pPr>
            <w:r w:rsidRPr="00D547C2">
              <w:rPr>
                <w:sz w:val="14"/>
              </w:rPr>
              <w:t>—</w:t>
            </w:r>
          </w:p>
        </w:tc>
      </w:tr>
      <w:tr w:rsidR="00926FFB" w:rsidRPr="00D547C2" w14:paraId="4AD6DCB7" w14:textId="77777777" w:rsidTr="00D547C2">
        <w:trPr>
          <w:cantSplit/>
          <w:jc w:val="center"/>
        </w:trPr>
        <w:tc>
          <w:tcPr>
            <w:tcW w:w="819" w:type="dxa"/>
            <w:tcBorders>
              <w:tl2br w:val="nil"/>
              <w:tr2bl w:val="nil"/>
            </w:tcBorders>
          </w:tcPr>
          <w:p w14:paraId="2CABFDFF" w14:textId="77777777" w:rsidR="00926FFB" w:rsidRPr="00D547C2" w:rsidRDefault="00926FFB" w:rsidP="00926FFB">
            <w:pPr>
              <w:rPr>
                <w:rFonts w:ascii="Times New Roman" w:hAnsi="Times New Roman"/>
                <w:sz w:val="14"/>
              </w:rPr>
            </w:pPr>
            <w:r w:rsidRPr="00D547C2">
              <w:rPr>
                <w:sz w:val="14"/>
              </w:rPr>
              <w:t>17908</w:t>
            </w:r>
          </w:p>
        </w:tc>
        <w:tc>
          <w:tcPr>
            <w:tcW w:w="2693" w:type="dxa"/>
            <w:tcBorders>
              <w:tl2br w:val="nil"/>
              <w:tr2bl w:val="nil"/>
            </w:tcBorders>
          </w:tcPr>
          <w:p w14:paraId="5D3BFAC0" w14:textId="77777777" w:rsidR="00926FFB" w:rsidRPr="00D547C2" w:rsidRDefault="00926FFB" w:rsidP="00926FFB">
            <w:pPr>
              <w:rPr>
                <w:rFonts w:ascii="Times New Roman" w:hAnsi="Times New Roman"/>
                <w:sz w:val="14"/>
              </w:rPr>
            </w:pPr>
            <w:r w:rsidRPr="00D547C2">
              <w:rPr>
                <w:sz w:val="14"/>
              </w:rPr>
              <w:t>microSDPresCount</w:t>
            </w:r>
          </w:p>
        </w:tc>
        <w:tc>
          <w:tcPr>
            <w:tcW w:w="2835" w:type="dxa"/>
            <w:tcBorders>
              <w:tl2br w:val="nil"/>
              <w:tr2bl w:val="nil"/>
            </w:tcBorders>
          </w:tcPr>
          <w:p w14:paraId="610F6CCB" w14:textId="77777777" w:rsidR="00926FFB" w:rsidRPr="00D547C2" w:rsidRDefault="00926FFB" w:rsidP="00926FFB">
            <w:pPr>
              <w:rPr>
                <w:rFonts w:ascii="Times New Roman" w:hAnsi="Times New Roman"/>
                <w:sz w:val="14"/>
              </w:rPr>
            </w:pPr>
            <w:r w:rsidRPr="00D547C2">
              <w:rPr>
                <w:sz w:val="14"/>
              </w:rPr>
              <w:t>Unsigned 16-bit</w:t>
            </w:r>
          </w:p>
        </w:tc>
        <w:tc>
          <w:tcPr>
            <w:tcW w:w="1559" w:type="dxa"/>
            <w:tcBorders>
              <w:tl2br w:val="nil"/>
              <w:tr2bl w:val="nil"/>
            </w:tcBorders>
          </w:tcPr>
          <w:p w14:paraId="27CD87CE"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12DFBE6F"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2C995E93"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12CDF45D"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022447CA"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4E2C61B" w14:textId="77777777" w:rsidR="00926FFB" w:rsidRPr="00D547C2" w:rsidRDefault="00926FFB" w:rsidP="00926FFB">
            <w:pPr>
              <w:rPr>
                <w:rFonts w:ascii="Times New Roman" w:hAnsi="Times New Roman"/>
                <w:sz w:val="14"/>
              </w:rPr>
            </w:pPr>
            <w:r w:rsidRPr="00D547C2">
              <w:rPr>
                <w:sz w:val="14"/>
              </w:rPr>
              <w:t>microSD Presence Counter</w:t>
            </w:r>
          </w:p>
        </w:tc>
      </w:tr>
      <w:tr w:rsidR="00926FFB" w:rsidRPr="00D547C2" w14:paraId="5611F3C4" w14:textId="77777777" w:rsidTr="00D547C2">
        <w:trPr>
          <w:cantSplit/>
          <w:jc w:val="center"/>
        </w:trPr>
        <w:tc>
          <w:tcPr>
            <w:tcW w:w="819" w:type="dxa"/>
            <w:tcBorders>
              <w:tl2br w:val="nil"/>
              <w:tr2bl w:val="nil"/>
            </w:tcBorders>
          </w:tcPr>
          <w:p w14:paraId="2FDE4055" w14:textId="77777777" w:rsidR="00926FFB" w:rsidRPr="00D547C2" w:rsidRDefault="00926FFB" w:rsidP="00926FFB">
            <w:pPr>
              <w:rPr>
                <w:rFonts w:ascii="Times New Roman" w:hAnsi="Times New Roman"/>
                <w:sz w:val="14"/>
              </w:rPr>
            </w:pPr>
            <w:r w:rsidRPr="00D547C2">
              <w:rPr>
                <w:sz w:val="14"/>
              </w:rPr>
              <w:t>18000</w:t>
            </w:r>
          </w:p>
        </w:tc>
        <w:tc>
          <w:tcPr>
            <w:tcW w:w="2693" w:type="dxa"/>
            <w:tcBorders>
              <w:tl2br w:val="nil"/>
              <w:tr2bl w:val="nil"/>
            </w:tcBorders>
          </w:tcPr>
          <w:p w14:paraId="7C56CD46" w14:textId="77777777" w:rsidR="00926FFB" w:rsidRPr="00D547C2" w:rsidRDefault="00926FFB" w:rsidP="00926FFB">
            <w:pPr>
              <w:rPr>
                <w:rFonts w:ascii="Times New Roman" w:hAnsi="Times New Roman"/>
                <w:sz w:val="14"/>
              </w:rPr>
            </w:pPr>
            <w:r w:rsidRPr="00D547C2">
              <w:rPr>
                <w:sz w:val="14"/>
              </w:rPr>
              <w:t>tE00_TimeBandEnable</w:t>
            </w:r>
          </w:p>
        </w:tc>
        <w:tc>
          <w:tcPr>
            <w:tcW w:w="2835" w:type="dxa"/>
            <w:tcBorders>
              <w:tl2br w:val="nil"/>
              <w:tr2bl w:val="nil"/>
            </w:tcBorders>
          </w:tcPr>
          <w:p w14:paraId="290DF2D0" w14:textId="77777777" w:rsidR="00926FFB" w:rsidRPr="00D547C2" w:rsidRDefault="00926FFB" w:rsidP="00926FFB">
            <w:pPr>
              <w:rPr>
                <w:rFonts w:ascii="Times New Roman" w:hAnsi="Times New Roman"/>
                <w:sz w:val="14"/>
              </w:rPr>
            </w:pPr>
            <w:r w:rsidRPr="00D547C2">
              <w:rPr>
                <w:sz w:val="14"/>
              </w:rPr>
              <w:t>Boolean</w:t>
            </w:r>
          </w:p>
        </w:tc>
        <w:tc>
          <w:tcPr>
            <w:tcW w:w="1559" w:type="dxa"/>
            <w:tcBorders>
              <w:tl2br w:val="nil"/>
              <w:tr2bl w:val="nil"/>
            </w:tcBorders>
          </w:tcPr>
          <w:p w14:paraId="1728DD1F"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15B7B3A6"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4373A26C"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462AEF23"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7824ECC0"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B9B7630" w14:textId="77777777" w:rsidR="00926FFB" w:rsidRPr="00D547C2" w:rsidRDefault="00926FFB" w:rsidP="00926FFB">
            <w:pPr>
              <w:rPr>
                <w:rFonts w:ascii="Times New Roman" w:hAnsi="Times New Roman"/>
                <w:sz w:val="14"/>
              </w:rPr>
            </w:pPr>
            <w:r w:rsidRPr="00D547C2">
              <w:rPr>
                <w:sz w:val="14"/>
              </w:rPr>
              <w:t>Time events Enable</w:t>
            </w:r>
          </w:p>
        </w:tc>
      </w:tr>
      <w:tr w:rsidR="00926FFB" w:rsidRPr="00C3118E" w14:paraId="5F715227" w14:textId="77777777" w:rsidTr="00D547C2">
        <w:trPr>
          <w:cantSplit/>
          <w:jc w:val="center"/>
        </w:trPr>
        <w:tc>
          <w:tcPr>
            <w:tcW w:w="819" w:type="dxa"/>
            <w:tcBorders>
              <w:tl2br w:val="nil"/>
              <w:tr2bl w:val="nil"/>
            </w:tcBorders>
          </w:tcPr>
          <w:p w14:paraId="09C1885D" w14:textId="77777777" w:rsidR="00926FFB" w:rsidRPr="00D547C2" w:rsidRDefault="00926FFB" w:rsidP="00926FFB">
            <w:pPr>
              <w:rPr>
                <w:rFonts w:ascii="Times New Roman" w:hAnsi="Times New Roman"/>
                <w:sz w:val="14"/>
              </w:rPr>
            </w:pPr>
            <w:r w:rsidRPr="00D547C2">
              <w:rPr>
                <w:sz w:val="14"/>
              </w:rPr>
              <w:t>18001</w:t>
            </w:r>
          </w:p>
        </w:tc>
        <w:tc>
          <w:tcPr>
            <w:tcW w:w="2693" w:type="dxa"/>
            <w:tcBorders>
              <w:tl2br w:val="nil"/>
              <w:tr2bl w:val="nil"/>
            </w:tcBorders>
          </w:tcPr>
          <w:p w14:paraId="60990950" w14:textId="77777777" w:rsidR="00926FFB" w:rsidRPr="00D547C2" w:rsidRDefault="00926FFB" w:rsidP="00926FFB">
            <w:pPr>
              <w:rPr>
                <w:rFonts w:ascii="Times New Roman" w:hAnsi="Times New Roman"/>
                <w:sz w:val="14"/>
              </w:rPr>
            </w:pPr>
            <w:r w:rsidRPr="00D547C2">
              <w:rPr>
                <w:sz w:val="14"/>
              </w:rPr>
              <w:t>tE01_TimeProfileMonday</w:t>
            </w:r>
          </w:p>
        </w:tc>
        <w:tc>
          <w:tcPr>
            <w:tcW w:w="2835" w:type="dxa"/>
            <w:tcBorders>
              <w:tl2br w:val="nil"/>
              <w:tr2bl w:val="nil"/>
            </w:tcBorders>
          </w:tcPr>
          <w:p w14:paraId="6A071E5F" w14:textId="2B18D481" w:rsidR="00926FFB" w:rsidRPr="00D547C2" w:rsidRDefault="00926FFB" w:rsidP="00926FFB">
            <w:pPr>
              <w:rPr>
                <w:rFonts w:ascii="Times New Roman" w:hAnsi="Times New Roman"/>
                <w:sz w:val="14"/>
              </w:rPr>
            </w:pPr>
            <w:r w:rsidRPr="00D547C2">
              <w:rPr>
                <w:sz w:val="14"/>
              </w:rPr>
              <w:t>1=P1;</w:t>
            </w:r>
          </w:p>
          <w:p w14:paraId="2E251A53" w14:textId="72D4072A" w:rsidR="00926FFB" w:rsidRPr="00D547C2" w:rsidRDefault="00926FFB" w:rsidP="00926FFB">
            <w:pPr>
              <w:rPr>
                <w:sz w:val="14"/>
              </w:rPr>
            </w:pPr>
            <w:r w:rsidRPr="00D547C2">
              <w:rPr>
                <w:sz w:val="14"/>
              </w:rPr>
              <w:t>2=P2;</w:t>
            </w:r>
          </w:p>
          <w:p w14:paraId="606FA6A3" w14:textId="25AEF6BE" w:rsidR="00926FFB" w:rsidRPr="00D547C2" w:rsidRDefault="00926FFB" w:rsidP="00926FFB">
            <w:pPr>
              <w:rPr>
                <w:sz w:val="14"/>
              </w:rPr>
            </w:pPr>
            <w:r w:rsidRPr="00D547C2">
              <w:rPr>
                <w:sz w:val="14"/>
              </w:rPr>
              <w:t>3=24h On;</w:t>
            </w:r>
          </w:p>
          <w:p w14:paraId="365895CE" w14:textId="7D008EDA" w:rsidR="00926FFB" w:rsidRPr="00D547C2" w:rsidRDefault="00926FFB" w:rsidP="00926FFB">
            <w:pPr>
              <w:rPr>
                <w:sz w:val="14"/>
              </w:rPr>
            </w:pPr>
            <w:r w:rsidRPr="00D547C2">
              <w:rPr>
                <w:sz w:val="14"/>
              </w:rPr>
              <w:t>4=24h Off</w:t>
            </w:r>
          </w:p>
        </w:tc>
        <w:tc>
          <w:tcPr>
            <w:tcW w:w="1559" w:type="dxa"/>
            <w:tcBorders>
              <w:tl2br w:val="nil"/>
              <w:tr2bl w:val="nil"/>
            </w:tcBorders>
          </w:tcPr>
          <w:p w14:paraId="7F77CA76"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319F0DC6"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3DE036FA" w14:textId="77777777" w:rsidR="00926FFB" w:rsidRPr="00D547C2" w:rsidRDefault="00926FFB" w:rsidP="00926FFB">
            <w:pPr>
              <w:jc w:val="center"/>
              <w:rPr>
                <w:rFonts w:ascii="Times New Roman" w:hAnsi="Times New Roman"/>
                <w:sz w:val="14"/>
              </w:rPr>
            </w:pPr>
            <w:r w:rsidRPr="00D547C2">
              <w:rPr>
                <w:sz w:val="14"/>
              </w:rPr>
              <w:t>4</w:t>
            </w:r>
          </w:p>
        </w:tc>
        <w:tc>
          <w:tcPr>
            <w:tcW w:w="708" w:type="dxa"/>
            <w:tcBorders>
              <w:tl2br w:val="nil"/>
              <w:tr2bl w:val="nil"/>
            </w:tcBorders>
          </w:tcPr>
          <w:p w14:paraId="5DA9EAB0"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5A9D41EB"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DF6C85C" w14:textId="77777777" w:rsidR="00926FFB" w:rsidRPr="00D547C2" w:rsidRDefault="00926FFB" w:rsidP="00926FFB">
            <w:pPr>
              <w:rPr>
                <w:rFonts w:ascii="Times New Roman" w:hAnsi="Times New Roman"/>
                <w:sz w:val="14"/>
                <w:lang w:val="en-US"/>
              </w:rPr>
            </w:pPr>
            <w:r w:rsidRPr="00D547C2">
              <w:rPr>
                <w:sz w:val="14"/>
                <w:lang w:val="en-US"/>
              </w:rPr>
              <w:t>Time events profile on Monday</w:t>
            </w:r>
          </w:p>
        </w:tc>
      </w:tr>
      <w:tr w:rsidR="00926FFB" w:rsidRPr="00C3118E" w14:paraId="324CF4DD" w14:textId="77777777" w:rsidTr="00D547C2">
        <w:trPr>
          <w:cantSplit/>
          <w:jc w:val="center"/>
        </w:trPr>
        <w:tc>
          <w:tcPr>
            <w:tcW w:w="819" w:type="dxa"/>
            <w:tcBorders>
              <w:tl2br w:val="nil"/>
              <w:tr2bl w:val="nil"/>
            </w:tcBorders>
          </w:tcPr>
          <w:p w14:paraId="19698F1E" w14:textId="77777777" w:rsidR="00926FFB" w:rsidRPr="00D547C2" w:rsidRDefault="00926FFB" w:rsidP="00926FFB">
            <w:pPr>
              <w:rPr>
                <w:rFonts w:ascii="Times New Roman" w:hAnsi="Times New Roman"/>
                <w:sz w:val="14"/>
              </w:rPr>
            </w:pPr>
            <w:r w:rsidRPr="00D547C2">
              <w:rPr>
                <w:sz w:val="14"/>
              </w:rPr>
              <w:t>18002</w:t>
            </w:r>
          </w:p>
        </w:tc>
        <w:tc>
          <w:tcPr>
            <w:tcW w:w="2693" w:type="dxa"/>
            <w:tcBorders>
              <w:tl2br w:val="nil"/>
              <w:tr2bl w:val="nil"/>
            </w:tcBorders>
          </w:tcPr>
          <w:p w14:paraId="01A4296D" w14:textId="77777777" w:rsidR="00926FFB" w:rsidRPr="00D547C2" w:rsidRDefault="00926FFB" w:rsidP="00926FFB">
            <w:pPr>
              <w:rPr>
                <w:rFonts w:ascii="Times New Roman" w:hAnsi="Times New Roman"/>
                <w:sz w:val="14"/>
              </w:rPr>
            </w:pPr>
            <w:r w:rsidRPr="00D547C2">
              <w:rPr>
                <w:sz w:val="14"/>
              </w:rPr>
              <w:t>tE02_TimeProfileTuesday</w:t>
            </w:r>
          </w:p>
        </w:tc>
        <w:tc>
          <w:tcPr>
            <w:tcW w:w="2835" w:type="dxa"/>
            <w:tcBorders>
              <w:tl2br w:val="nil"/>
              <w:tr2bl w:val="nil"/>
            </w:tcBorders>
          </w:tcPr>
          <w:p w14:paraId="11D5DE91" w14:textId="0EEC2BE6" w:rsidR="00926FFB" w:rsidRPr="00D547C2" w:rsidRDefault="00926FFB" w:rsidP="00926FFB">
            <w:pPr>
              <w:rPr>
                <w:rFonts w:ascii="Times New Roman" w:hAnsi="Times New Roman"/>
                <w:sz w:val="14"/>
              </w:rPr>
            </w:pPr>
            <w:r w:rsidRPr="00D547C2">
              <w:rPr>
                <w:sz w:val="14"/>
              </w:rPr>
              <w:t>1=P1;</w:t>
            </w:r>
          </w:p>
          <w:p w14:paraId="54C81B58" w14:textId="365ABBE6" w:rsidR="00926FFB" w:rsidRPr="00D547C2" w:rsidRDefault="00926FFB" w:rsidP="00926FFB">
            <w:pPr>
              <w:rPr>
                <w:sz w:val="14"/>
              </w:rPr>
            </w:pPr>
            <w:r w:rsidRPr="00D547C2">
              <w:rPr>
                <w:sz w:val="14"/>
              </w:rPr>
              <w:t>2=P2;</w:t>
            </w:r>
          </w:p>
          <w:p w14:paraId="1BCDECEE" w14:textId="6465E1F8" w:rsidR="00926FFB" w:rsidRPr="00D547C2" w:rsidRDefault="00926FFB" w:rsidP="00926FFB">
            <w:pPr>
              <w:rPr>
                <w:sz w:val="14"/>
              </w:rPr>
            </w:pPr>
            <w:r w:rsidRPr="00D547C2">
              <w:rPr>
                <w:sz w:val="14"/>
              </w:rPr>
              <w:t>3=24h On;</w:t>
            </w:r>
          </w:p>
          <w:p w14:paraId="46071C1C" w14:textId="405B0ED2" w:rsidR="00926FFB" w:rsidRPr="00D547C2" w:rsidRDefault="00926FFB" w:rsidP="00926FFB">
            <w:pPr>
              <w:rPr>
                <w:sz w:val="14"/>
              </w:rPr>
            </w:pPr>
            <w:r w:rsidRPr="00D547C2">
              <w:rPr>
                <w:sz w:val="14"/>
              </w:rPr>
              <w:t>4=24h Off</w:t>
            </w:r>
          </w:p>
        </w:tc>
        <w:tc>
          <w:tcPr>
            <w:tcW w:w="1559" w:type="dxa"/>
            <w:tcBorders>
              <w:tl2br w:val="nil"/>
              <w:tr2bl w:val="nil"/>
            </w:tcBorders>
          </w:tcPr>
          <w:p w14:paraId="19CE3A1D"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17981925"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4109532B" w14:textId="77777777" w:rsidR="00926FFB" w:rsidRPr="00D547C2" w:rsidRDefault="00926FFB" w:rsidP="00926FFB">
            <w:pPr>
              <w:jc w:val="center"/>
              <w:rPr>
                <w:rFonts w:ascii="Times New Roman" w:hAnsi="Times New Roman"/>
                <w:sz w:val="14"/>
              </w:rPr>
            </w:pPr>
            <w:r w:rsidRPr="00D547C2">
              <w:rPr>
                <w:sz w:val="14"/>
              </w:rPr>
              <w:t>4</w:t>
            </w:r>
          </w:p>
        </w:tc>
        <w:tc>
          <w:tcPr>
            <w:tcW w:w="708" w:type="dxa"/>
            <w:tcBorders>
              <w:tl2br w:val="nil"/>
              <w:tr2bl w:val="nil"/>
            </w:tcBorders>
          </w:tcPr>
          <w:p w14:paraId="1DC87157"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2DB0CC7B"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2A15529" w14:textId="77777777" w:rsidR="00926FFB" w:rsidRPr="00D547C2" w:rsidRDefault="00926FFB" w:rsidP="00926FFB">
            <w:pPr>
              <w:rPr>
                <w:rFonts w:ascii="Times New Roman" w:hAnsi="Times New Roman"/>
                <w:sz w:val="14"/>
                <w:lang w:val="en-US"/>
              </w:rPr>
            </w:pPr>
            <w:r w:rsidRPr="00D547C2">
              <w:rPr>
                <w:sz w:val="14"/>
                <w:lang w:val="en-US"/>
              </w:rPr>
              <w:t>Time events profile on Tuesday</w:t>
            </w:r>
          </w:p>
        </w:tc>
      </w:tr>
      <w:tr w:rsidR="00926FFB" w:rsidRPr="00C3118E" w14:paraId="46DB773B" w14:textId="77777777" w:rsidTr="00D547C2">
        <w:trPr>
          <w:cantSplit/>
          <w:jc w:val="center"/>
        </w:trPr>
        <w:tc>
          <w:tcPr>
            <w:tcW w:w="819" w:type="dxa"/>
            <w:tcBorders>
              <w:tl2br w:val="nil"/>
              <w:tr2bl w:val="nil"/>
            </w:tcBorders>
          </w:tcPr>
          <w:p w14:paraId="4D5A9C93" w14:textId="77777777" w:rsidR="00926FFB" w:rsidRPr="00D547C2" w:rsidRDefault="00926FFB" w:rsidP="00926FFB">
            <w:pPr>
              <w:rPr>
                <w:rFonts w:ascii="Times New Roman" w:hAnsi="Times New Roman"/>
                <w:sz w:val="14"/>
              </w:rPr>
            </w:pPr>
            <w:r w:rsidRPr="00D547C2">
              <w:rPr>
                <w:sz w:val="14"/>
              </w:rPr>
              <w:t>18003</w:t>
            </w:r>
          </w:p>
        </w:tc>
        <w:tc>
          <w:tcPr>
            <w:tcW w:w="2693" w:type="dxa"/>
            <w:tcBorders>
              <w:tl2br w:val="nil"/>
              <w:tr2bl w:val="nil"/>
            </w:tcBorders>
          </w:tcPr>
          <w:p w14:paraId="28358886" w14:textId="77777777" w:rsidR="00926FFB" w:rsidRPr="00D547C2" w:rsidRDefault="00926FFB" w:rsidP="00926FFB">
            <w:pPr>
              <w:rPr>
                <w:rFonts w:ascii="Times New Roman" w:hAnsi="Times New Roman"/>
                <w:sz w:val="14"/>
              </w:rPr>
            </w:pPr>
            <w:r w:rsidRPr="00D547C2">
              <w:rPr>
                <w:sz w:val="14"/>
              </w:rPr>
              <w:t>tE03_TimeProfileWednesday</w:t>
            </w:r>
          </w:p>
        </w:tc>
        <w:tc>
          <w:tcPr>
            <w:tcW w:w="2835" w:type="dxa"/>
            <w:tcBorders>
              <w:tl2br w:val="nil"/>
              <w:tr2bl w:val="nil"/>
            </w:tcBorders>
          </w:tcPr>
          <w:p w14:paraId="28C33D58" w14:textId="26D8C2E3" w:rsidR="00926FFB" w:rsidRPr="00D547C2" w:rsidRDefault="00926FFB" w:rsidP="00926FFB">
            <w:pPr>
              <w:rPr>
                <w:rFonts w:ascii="Times New Roman" w:hAnsi="Times New Roman"/>
                <w:sz w:val="14"/>
              </w:rPr>
            </w:pPr>
            <w:r w:rsidRPr="00D547C2">
              <w:rPr>
                <w:sz w:val="14"/>
              </w:rPr>
              <w:t>1=P1;</w:t>
            </w:r>
          </w:p>
          <w:p w14:paraId="65152971" w14:textId="2C037DE1" w:rsidR="00926FFB" w:rsidRPr="00D547C2" w:rsidRDefault="00926FFB" w:rsidP="00926FFB">
            <w:pPr>
              <w:rPr>
                <w:sz w:val="14"/>
              </w:rPr>
            </w:pPr>
            <w:r w:rsidRPr="00D547C2">
              <w:rPr>
                <w:sz w:val="14"/>
              </w:rPr>
              <w:t>2=P2;</w:t>
            </w:r>
          </w:p>
          <w:p w14:paraId="77E3B109" w14:textId="5449F297" w:rsidR="00926FFB" w:rsidRPr="00D547C2" w:rsidRDefault="00926FFB" w:rsidP="00926FFB">
            <w:pPr>
              <w:rPr>
                <w:sz w:val="14"/>
              </w:rPr>
            </w:pPr>
            <w:r w:rsidRPr="00D547C2">
              <w:rPr>
                <w:sz w:val="14"/>
              </w:rPr>
              <w:t>3=24h On;</w:t>
            </w:r>
          </w:p>
          <w:p w14:paraId="750B9011" w14:textId="42D7D864" w:rsidR="00926FFB" w:rsidRPr="00D547C2" w:rsidRDefault="00926FFB" w:rsidP="00926FFB">
            <w:pPr>
              <w:rPr>
                <w:sz w:val="14"/>
              </w:rPr>
            </w:pPr>
            <w:r w:rsidRPr="00D547C2">
              <w:rPr>
                <w:sz w:val="14"/>
              </w:rPr>
              <w:t>4=24h Off</w:t>
            </w:r>
          </w:p>
        </w:tc>
        <w:tc>
          <w:tcPr>
            <w:tcW w:w="1559" w:type="dxa"/>
            <w:tcBorders>
              <w:tl2br w:val="nil"/>
              <w:tr2bl w:val="nil"/>
            </w:tcBorders>
          </w:tcPr>
          <w:p w14:paraId="57A2C84C"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1AEAE9A6"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41123735" w14:textId="77777777" w:rsidR="00926FFB" w:rsidRPr="00D547C2" w:rsidRDefault="00926FFB" w:rsidP="00926FFB">
            <w:pPr>
              <w:jc w:val="center"/>
              <w:rPr>
                <w:rFonts w:ascii="Times New Roman" w:hAnsi="Times New Roman"/>
                <w:sz w:val="14"/>
              </w:rPr>
            </w:pPr>
            <w:r w:rsidRPr="00D547C2">
              <w:rPr>
                <w:sz w:val="14"/>
              </w:rPr>
              <w:t>4</w:t>
            </w:r>
          </w:p>
        </w:tc>
        <w:tc>
          <w:tcPr>
            <w:tcW w:w="708" w:type="dxa"/>
            <w:tcBorders>
              <w:tl2br w:val="nil"/>
              <w:tr2bl w:val="nil"/>
            </w:tcBorders>
          </w:tcPr>
          <w:p w14:paraId="72DCC50B"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1A801A34"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F7A0340" w14:textId="77777777" w:rsidR="00926FFB" w:rsidRPr="00D547C2" w:rsidRDefault="00926FFB" w:rsidP="00926FFB">
            <w:pPr>
              <w:rPr>
                <w:rFonts w:ascii="Times New Roman" w:hAnsi="Times New Roman"/>
                <w:sz w:val="14"/>
                <w:lang w:val="en-US"/>
              </w:rPr>
            </w:pPr>
            <w:r w:rsidRPr="00D547C2">
              <w:rPr>
                <w:sz w:val="14"/>
                <w:lang w:val="en-US"/>
              </w:rPr>
              <w:t>Time events profile on Wednesday</w:t>
            </w:r>
          </w:p>
        </w:tc>
      </w:tr>
      <w:tr w:rsidR="00926FFB" w:rsidRPr="00C3118E" w14:paraId="7012F665" w14:textId="77777777" w:rsidTr="00D547C2">
        <w:trPr>
          <w:cantSplit/>
          <w:jc w:val="center"/>
        </w:trPr>
        <w:tc>
          <w:tcPr>
            <w:tcW w:w="819" w:type="dxa"/>
            <w:tcBorders>
              <w:tl2br w:val="nil"/>
              <w:tr2bl w:val="nil"/>
            </w:tcBorders>
          </w:tcPr>
          <w:p w14:paraId="6C79E920" w14:textId="77777777" w:rsidR="00926FFB" w:rsidRPr="00D547C2" w:rsidRDefault="00926FFB" w:rsidP="00926FFB">
            <w:pPr>
              <w:rPr>
                <w:rFonts w:ascii="Times New Roman" w:hAnsi="Times New Roman"/>
                <w:sz w:val="14"/>
              </w:rPr>
            </w:pPr>
            <w:r w:rsidRPr="00D547C2">
              <w:rPr>
                <w:sz w:val="14"/>
              </w:rPr>
              <w:lastRenderedPageBreak/>
              <w:t>18004</w:t>
            </w:r>
          </w:p>
        </w:tc>
        <w:tc>
          <w:tcPr>
            <w:tcW w:w="2693" w:type="dxa"/>
            <w:tcBorders>
              <w:tl2br w:val="nil"/>
              <w:tr2bl w:val="nil"/>
            </w:tcBorders>
          </w:tcPr>
          <w:p w14:paraId="1BF15089" w14:textId="77777777" w:rsidR="00926FFB" w:rsidRPr="00D547C2" w:rsidRDefault="00926FFB" w:rsidP="00926FFB">
            <w:pPr>
              <w:rPr>
                <w:rFonts w:ascii="Times New Roman" w:hAnsi="Times New Roman"/>
                <w:sz w:val="14"/>
              </w:rPr>
            </w:pPr>
            <w:r w:rsidRPr="00D547C2">
              <w:rPr>
                <w:sz w:val="14"/>
              </w:rPr>
              <w:t>tE04_TimeProfileThursday</w:t>
            </w:r>
          </w:p>
        </w:tc>
        <w:tc>
          <w:tcPr>
            <w:tcW w:w="2835" w:type="dxa"/>
            <w:tcBorders>
              <w:tl2br w:val="nil"/>
              <w:tr2bl w:val="nil"/>
            </w:tcBorders>
          </w:tcPr>
          <w:p w14:paraId="13AB5E6E" w14:textId="31B1E5B9" w:rsidR="00926FFB" w:rsidRPr="00D547C2" w:rsidRDefault="00926FFB" w:rsidP="00926FFB">
            <w:pPr>
              <w:rPr>
                <w:rFonts w:ascii="Times New Roman" w:hAnsi="Times New Roman"/>
                <w:sz w:val="14"/>
              </w:rPr>
            </w:pPr>
            <w:r w:rsidRPr="00D547C2">
              <w:rPr>
                <w:sz w:val="14"/>
              </w:rPr>
              <w:t>1=P1;</w:t>
            </w:r>
          </w:p>
          <w:p w14:paraId="30526074" w14:textId="468ED47C" w:rsidR="00926FFB" w:rsidRPr="00D547C2" w:rsidRDefault="00926FFB" w:rsidP="00926FFB">
            <w:pPr>
              <w:rPr>
                <w:sz w:val="14"/>
              </w:rPr>
            </w:pPr>
            <w:r w:rsidRPr="00D547C2">
              <w:rPr>
                <w:sz w:val="14"/>
              </w:rPr>
              <w:t>2=P2;</w:t>
            </w:r>
          </w:p>
          <w:p w14:paraId="634B0859" w14:textId="0D954136" w:rsidR="00926FFB" w:rsidRPr="00D547C2" w:rsidRDefault="00926FFB" w:rsidP="00926FFB">
            <w:pPr>
              <w:rPr>
                <w:sz w:val="14"/>
              </w:rPr>
            </w:pPr>
            <w:r w:rsidRPr="00D547C2">
              <w:rPr>
                <w:sz w:val="14"/>
              </w:rPr>
              <w:t>3=24h On;</w:t>
            </w:r>
          </w:p>
          <w:p w14:paraId="508C1FBD" w14:textId="13CAC8D9" w:rsidR="00926FFB" w:rsidRPr="00D547C2" w:rsidRDefault="00926FFB" w:rsidP="00926FFB">
            <w:pPr>
              <w:rPr>
                <w:sz w:val="14"/>
              </w:rPr>
            </w:pPr>
            <w:r w:rsidRPr="00D547C2">
              <w:rPr>
                <w:sz w:val="14"/>
              </w:rPr>
              <w:t>4=24h Off</w:t>
            </w:r>
          </w:p>
        </w:tc>
        <w:tc>
          <w:tcPr>
            <w:tcW w:w="1559" w:type="dxa"/>
            <w:tcBorders>
              <w:tl2br w:val="nil"/>
              <w:tr2bl w:val="nil"/>
            </w:tcBorders>
          </w:tcPr>
          <w:p w14:paraId="2AAA7499"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6847CA60"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252BB8F1" w14:textId="77777777" w:rsidR="00926FFB" w:rsidRPr="00D547C2" w:rsidRDefault="00926FFB" w:rsidP="00926FFB">
            <w:pPr>
              <w:jc w:val="center"/>
              <w:rPr>
                <w:rFonts w:ascii="Times New Roman" w:hAnsi="Times New Roman"/>
                <w:sz w:val="14"/>
              </w:rPr>
            </w:pPr>
            <w:r w:rsidRPr="00D547C2">
              <w:rPr>
                <w:sz w:val="14"/>
              </w:rPr>
              <w:t>4</w:t>
            </w:r>
          </w:p>
        </w:tc>
        <w:tc>
          <w:tcPr>
            <w:tcW w:w="708" w:type="dxa"/>
            <w:tcBorders>
              <w:tl2br w:val="nil"/>
              <w:tr2bl w:val="nil"/>
            </w:tcBorders>
          </w:tcPr>
          <w:p w14:paraId="1962B6E4"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7B0F0B49"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B30F425" w14:textId="77777777" w:rsidR="00926FFB" w:rsidRPr="00D547C2" w:rsidRDefault="00926FFB" w:rsidP="00926FFB">
            <w:pPr>
              <w:rPr>
                <w:rFonts w:ascii="Times New Roman" w:hAnsi="Times New Roman"/>
                <w:sz w:val="14"/>
                <w:lang w:val="en-US"/>
              </w:rPr>
            </w:pPr>
            <w:r w:rsidRPr="00D547C2">
              <w:rPr>
                <w:sz w:val="14"/>
                <w:lang w:val="en-US"/>
              </w:rPr>
              <w:t>Time events profile on Thursday</w:t>
            </w:r>
          </w:p>
        </w:tc>
      </w:tr>
      <w:tr w:rsidR="00926FFB" w:rsidRPr="00C3118E" w14:paraId="145374E9" w14:textId="77777777" w:rsidTr="00D547C2">
        <w:trPr>
          <w:cantSplit/>
          <w:jc w:val="center"/>
        </w:trPr>
        <w:tc>
          <w:tcPr>
            <w:tcW w:w="819" w:type="dxa"/>
            <w:tcBorders>
              <w:tl2br w:val="nil"/>
              <w:tr2bl w:val="nil"/>
            </w:tcBorders>
          </w:tcPr>
          <w:p w14:paraId="2283816C" w14:textId="77777777" w:rsidR="00926FFB" w:rsidRPr="00D547C2" w:rsidRDefault="00926FFB" w:rsidP="00926FFB">
            <w:pPr>
              <w:rPr>
                <w:rFonts w:ascii="Times New Roman" w:hAnsi="Times New Roman"/>
                <w:sz w:val="14"/>
              </w:rPr>
            </w:pPr>
            <w:r w:rsidRPr="00D547C2">
              <w:rPr>
                <w:sz w:val="14"/>
              </w:rPr>
              <w:t>18005</w:t>
            </w:r>
          </w:p>
        </w:tc>
        <w:tc>
          <w:tcPr>
            <w:tcW w:w="2693" w:type="dxa"/>
            <w:tcBorders>
              <w:tl2br w:val="nil"/>
              <w:tr2bl w:val="nil"/>
            </w:tcBorders>
          </w:tcPr>
          <w:p w14:paraId="2A08C21C" w14:textId="77777777" w:rsidR="00926FFB" w:rsidRPr="00D547C2" w:rsidRDefault="00926FFB" w:rsidP="00926FFB">
            <w:pPr>
              <w:rPr>
                <w:rFonts w:ascii="Times New Roman" w:hAnsi="Times New Roman"/>
                <w:sz w:val="14"/>
              </w:rPr>
            </w:pPr>
            <w:r w:rsidRPr="00D547C2">
              <w:rPr>
                <w:sz w:val="14"/>
              </w:rPr>
              <w:t>tE05_TimeProfileFriday</w:t>
            </w:r>
          </w:p>
        </w:tc>
        <w:tc>
          <w:tcPr>
            <w:tcW w:w="2835" w:type="dxa"/>
            <w:tcBorders>
              <w:tl2br w:val="nil"/>
              <w:tr2bl w:val="nil"/>
            </w:tcBorders>
          </w:tcPr>
          <w:p w14:paraId="2D0B76A7" w14:textId="30510097" w:rsidR="00926FFB" w:rsidRPr="00D547C2" w:rsidRDefault="00926FFB" w:rsidP="00926FFB">
            <w:pPr>
              <w:rPr>
                <w:rFonts w:ascii="Times New Roman" w:hAnsi="Times New Roman"/>
                <w:sz w:val="14"/>
              </w:rPr>
            </w:pPr>
            <w:r w:rsidRPr="00D547C2">
              <w:rPr>
                <w:sz w:val="14"/>
              </w:rPr>
              <w:t>1=P1;</w:t>
            </w:r>
          </w:p>
          <w:p w14:paraId="2BD3AD46" w14:textId="2528D98B" w:rsidR="00926FFB" w:rsidRPr="00D547C2" w:rsidRDefault="00926FFB" w:rsidP="00926FFB">
            <w:pPr>
              <w:rPr>
                <w:sz w:val="14"/>
              </w:rPr>
            </w:pPr>
            <w:r w:rsidRPr="00D547C2">
              <w:rPr>
                <w:sz w:val="14"/>
              </w:rPr>
              <w:t>2=P2;</w:t>
            </w:r>
          </w:p>
          <w:p w14:paraId="72AB30A4" w14:textId="63E43BC2" w:rsidR="00926FFB" w:rsidRPr="00D547C2" w:rsidRDefault="00926FFB" w:rsidP="00926FFB">
            <w:pPr>
              <w:rPr>
                <w:sz w:val="14"/>
              </w:rPr>
            </w:pPr>
            <w:r w:rsidRPr="00D547C2">
              <w:rPr>
                <w:sz w:val="14"/>
              </w:rPr>
              <w:t>3=24h On;</w:t>
            </w:r>
          </w:p>
          <w:p w14:paraId="2C75F818" w14:textId="27BDD37F" w:rsidR="00926FFB" w:rsidRPr="00D547C2" w:rsidRDefault="00926FFB" w:rsidP="00926FFB">
            <w:pPr>
              <w:rPr>
                <w:sz w:val="14"/>
              </w:rPr>
            </w:pPr>
            <w:r w:rsidRPr="00D547C2">
              <w:rPr>
                <w:sz w:val="14"/>
              </w:rPr>
              <w:t>4=24h Off</w:t>
            </w:r>
          </w:p>
        </w:tc>
        <w:tc>
          <w:tcPr>
            <w:tcW w:w="1559" w:type="dxa"/>
            <w:tcBorders>
              <w:tl2br w:val="nil"/>
              <w:tr2bl w:val="nil"/>
            </w:tcBorders>
          </w:tcPr>
          <w:p w14:paraId="44BB7594"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669A85D5"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10D18C4" w14:textId="77777777" w:rsidR="00926FFB" w:rsidRPr="00D547C2" w:rsidRDefault="00926FFB" w:rsidP="00926FFB">
            <w:pPr>
              <w:jc w:val="center"/>
              <w:rPr>
                <w:rFonts w:ascii="Times New Roman" w:hAnsi="Times New Roman"/>
                <w:sz w:val="14"/>
              </w:rPr>
            </w:pPr>
            <w:r w:rsidRPr="00D547C2">
              <w:rPr>
                <w:sz w:val="14"/>
              </w:rPr>
              <w:t>4</w:t>
            </w:r>
          </w:p>
        </w:tc>
        <w:tc>
          <w:tcPr>
            <w:tcW w:w="708" w:type="dxa"/>
            <w:tcBorders>
              <w:tl2br w:val="nil"/>
              <w:tr2bl w:val="nil"/>
            </w:tcBorders>
          </w:tcPr>
          <w:p w14:paraId="7E7BEF9D"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73A4671F"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51511AB" w14:textId="77777777" w:rsidR="00926FFB" w:rsidRPr="00D547C2" w:rsidRDefault="00926FFB" w:rsidP="00926FFB">
            <w:pPr>
              <w:rPr>
                <w:rFonts w:ascii="Times New Roman" w:hAnsi="Times New Roman"/>
                <w:sz w:val="14"/>
                <w:lang w:val="en-US"/>
              </w:rPr>
            </w:pPr>
            <w:r w:rsidRPr="00D547C2">
              <w:rPr>
                <w:sz w:val="14"/>
                <w:lang w:val="en-US"/>
              </w:rPr>
              <w:t>Time events profile on Friday</w:t>
            </w:r>
          </w:p>
        </w:tc>
      </w:tr>
      <w:tr w:rsidR="00926FFB" w:rsidRPr="00C3118E" w14:paraId="33FA5295" w14:textId="77777777" w:rsidTr="00D547C2">
        <w:trPr>
          <w:cantSplit/>
          <w:jc w:val="center"/>
        </w:trPr>
        <w:tc>
          <w:tcPr>
            <w:tcW w:w="819" w:type="dxa"/>
            <w:tcBorders>
              <w:tl2br w:val="nil"/>
              <w:tr2bl w:val="nil"/>
            </w:tcBorders>
          </w:tcPr>
          <w:p w14:paraId="60B8D36D" w14:textId="77777777" w:rsidR="00926FFB" w:rsidRPr="00D547C2" w:rsidRDefault="00926FFB" w:rsidP="00926FFB">
            <w:pPr>
              <w:rPr>
                <w:rFonts w:ascii="Times New Roman" w:hAnsi="Times New Roman"/>
                <w:sz w:val="14"/>
              </w:rPr>
            </w:pPr>
            <w:r w:rsidRPr="00D547C2">
              <w:rPr>
                <w:sz w:val="14"/>
              </w:rPr>
              <w:t>18006</w:t>
            </w:r>
          </w:p>
        </w:tc>
        <w:tc>
          <w:tcPr>
            <w:tcW w:w="2693" w:type="dxa"/>
            <w:tcBorders>
              <w:tl2br w:val="nil"/>
              <w:tr2bl w:val="nil"/>
            </w:tcBorders>
          </w:tcPr>
          <w:p w14:paraId="2D93F310" w14:textId="77777777" w:rsidR="00926FFB" w:rsidRPr="00D547C2" w:rsidRDefault="00926FFB" w:rsidP="00926FFB">
            <w:pPr>
              <w:rPr>
                <w:rFonts w:ascii="Times New Roman" w:hAnsi="Times New Roman"/>
                <w:sz w:val="14"/>
              </w:rPr>
            </w:pPr>
            <w:r w:rsidRPr="00D547C2">
              <w:rPr>
                <w:sz w:val="14"/>
              </w:rPr>
              <w:t>tE06_TimeProfileSaturday</w:t>
            </w:r>
          </w:p>
        </w:tc>
        <w:tc>
          <w:tcPr>
            <w:tcW w:w="2835" w:type="dxa"/>
            <w:tcBorders>
              <w:tl2br w:val="nil"/>
              <w:tr2bl w:val="nil"/>
            </w:tcBorders>
          </w:tcPr>
          <w:p w14:paraId="1FE066F6" w14:textId="75CBA6D6" w:rsidR="00926FFB" w:rsidRPr="00D547C2" w:rsidRDefault="00926FFB" w:rsidP="00926FFB">
            <w:pPr>
              <w:rPr>
                <w:rFonts w:ascii="Times New Roman" w:hAnsi="Times New Roman"/>
                <w:sz w:val="14"/>
              </w:rPr>
            </w:pPr>
            <w:r w:rsidRPr="00D547C2">
              <w:rPr>
                <w:sz w:val="14"/>
              </w:rPr>
              <w:t>1=P1;</w:t>
            </w:r>
          </w:p>
          <w:p w14:paraId="7EDA9D0B" w14:textId="2FA2AC3F" w:rsidR="00926FFB" w:rsidRPr="00D547C2" w:rsidRDefault="00926FFB" w:rsidP="00926FFB">
            <w:pPr>
              <w:rPr>
                <w:sz w:val="14"/>
              </w:rPr>
            </w:pPr>
            <w:r w:rsidRPr="00D547C2">
              <w:rPr>
                <w:sz w:val="14"/>
              </w:rPr>
              <w:t>2=P2;</w:t>
            </w:r>
          </w:p>
          <w:p w14:paraId="23C7993F" w14:textId="2633D78E" w:rsidR="00926FFB" w:rsidRPr="00D547C2" w:rsidRDefault="00926FFB" w:rsidP="00926FFB">
            <w:pPr>
              <w:rPr>
                <w:sz w:val="14"/>
              </w:rPr>
            </w:pPr>
            <w:r w:rsidRPr="00D547C2">
              <w:rPr>
                <w:sz w:val="14"/>
              </w:rPr>
              <w:t>3=24h On;</w:t>
            </w:r>
          </w:p>
          <w:p w14:paraId="3B4ECF3E" w14:textId="728C63B4" w:rsidR="00926FFB" w:rsidRPr="00D547C2" w:rsidRDefault="00926FFB" w:rsidP="00926FFB">
            <w:pPr>
              <w:rPr>
                <w:sz w:val="14"/>
              </w:rPr>
            </w:pPr>
            <w:r w:rsidRPr="00D547C2">
              <w:rPr>
                <w:sz w:val="14"/>
              </w:rPr>
              <w:t>4=24h Off</w:t>
            </w:r>
          </w:p>
        </w:tc>
        <w:tc>
          <w:tcPr>
            <w:tcW w:w="1559" w:type="dxa"/>
            <w:tcBorders>
              <w:tl2br w:val="nil"/>
              <w:tr2bl w:val="nil"/>
            </w:tcBorders>
          </w:tcPr>
          <w:p w14:paraId="597150B1"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6B3187F7"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6639FD9F" w14:textId="77777777" w:rsidR="00926FFB" w:rsidRPr="00D547C2" w:rsidRDefault="00926FFB" w:rsidP="00926FFB">
            <w:pPr>
              <w:jc w:val="center"/>
              <w:rPr>
                <w:rFonts w:ascii="Times New Roman" w:hAnsi="Times New Roman"/>
                <w:sz w:val="14"/>
              </w:rPr>
            </w:pPr>
            <w:r w:rsidRPr="00D547C2">
              <w:rPr>
                <w:sz w:val="14"/>
              </w:rPr>
              <w:t>4</w:t>
            </w:r>
          </w:p>
        </w:tc>
        <w:tc>
          <w:tcPr>
            <w:tcW w:w="708" w:type="dxa"/>
            <w:tcBorders>
              <w:tl2br w:val="nil"/>
              <w:tr2bl w:val="nil"/>
            </w:tcBorders>
          </w:tcPr>
          <w:p w14:paraId="59C3B65E"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44382CC8"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A1ADF6E" w14:textId="77777777" w:rsidR="00926FFB" w:rsidRPr="00D547C2" w:rsidRDefault="00926FFB" w:rsidP="00926FFB">
            <w:pPr>
              <w:rPr>
                <w:rFonts w:ascii="Times New Roman" w:hAnsi="Times New Roman"/>
                <w:sz w:val="14"/>
                <w:lang w:val="en-US"/>
              </w:rPr>
            </w:pPr>
            <w:r w:rsidRPr="00D547C2">
              <w:rPr>
                <w:sz w:val="14"/>
                <w:lang w:val="en-US"/>
              </w:rPr>
              <w:t>Time events profile on Saturday</w:t>
            </w:r>
          </w:p>
        </w:tc>
      </w:tr>
      <w:tr w:rsidR="00926FFB" w:rsidRPr="00C3118E" w14:paraId="0FAA2B91" w14:textId="77777777" w:rsidTr="00D547C2">
        <w:trPr>
          <w:cantSplit/>
          <w:jc w:val="center"/>
        </w:trPr>
        <w:tc>
          <w:tcPr>
            <w:tcW w:w="819" w:type="dxa"/>
            <w:tcBorders>
              <w:tl2br w:val="nil"/>
              <w:tr2bl w:val="nil"/>
            </w:tcBorders>
          </w:tcPr>
          <w:p w14:paraId="253EECE1" w14:textId="77777777" w:rsidR="00926FFB" w:rsidRPr="00D547C2" w:rsidRDefault="00926FFB" w:rsidP="00926FFB">
            <w:pPr>
              <w:rPr>
                <w:rFonts w:ascii="Times New Roman" w:hAnsi="Times New Roman"/>
                <w:sz w:val="14"/>
              </w:rPr>
            </w:pPr>
            <w:r w:rsidRPr="00D547C2">
              <w:rPr>
                <w:sz w:val="14"/>
              </w:rPr>
              <w:t>18007</w:t>
            </w:r>
          </w:p>
        </w:tc>
        <w:tc>
          <w:tcPr>
            <w:tcW w:w="2693" w:type="dxa"/>
            <w:tcBorders>
              <w:tl2br w:val="nil"/>
              <w:tr2bl w:val="nil"/>
            </w:tcBorders>
          </w:tcPr>
          <w:p w14:paraId="7A1249E7" w14:textId="77777777" w:rsidR="00926FFB" w:rsidRPr="00D547C2" w:rsidRDefault="00926FFB" w:rsidP="00926FFB">
            <w:pPr>
              <w:rPr>
                <w:rFonts w:ascii="Times New Roman" w:hAnsi="Times New Roman"/>
                <w:sz w:val="14"/>
              </w:rPr>
            </w:pPr>
            <w:r w:rsidRPr="00D547C2">
              <w:rPr>
                <w:sz w:val="14"/>
              </w:rPr>
              <w:t>tE07_TimeProfileSunday</w:t>
            </w:r>
          </w:p>
        </w:tc>
        <w:tc>
          <w:tcPr>
            <w:tcW w:w="2835" w:type="dxa"/>
            <w:tcBorders>
              <w:tl2br w:val="nil"/>
              <w:tr2bl w:val="nil"/>
            </w:tcBorders>
          </w:tcPr>
          <w:p w14:paraId="2AAA1EC7" w14:textId="59B22DDE" w:rsidR="00926FFB" w:rsidRPr="00D547C2" w:rsidRDefault="00926FFB" w:rsidP="00926FFB">
            <w:pPr>
              <w:rPr>
                <w:rFonts w:ascii="Times New Roman" w:hAnsi="Times New Roman"/>
                <w:sz w:val="14"/>
              </w:rPr>
            </w:pPr>
            <w:r w:rsidRPr="00D547C2">
              <w:rPr>
                <w:sz w:val="14"/>
              </w:rPr>
              <w:t>1=P1;</w:t>
            </w:r>
          </w:p>
          <w:p w14:paraId="5B6B7582" w14:textId="140CA997" w:rsidR="00926FFB" w:rsidRPr="00D547C2" w:rsidRDefault="00926FFB" w:rsidP="00926FFB">
            <w:pPr>
              <w:rPr>
                <w:sz w:val="14"/>
              </w:rPr>
            </w:pPr>
            <w:r w:rsidRPr="00D547C2">
              <w:rPr>
                <w:sz w:val="14"/>
              </w:rPr>
              <w:t>2=P2;</w:t>
            </w:r>
          </w:p>
          <w:p w14:paraId="4487E56D" w14:textId="325CAFDA" w:rsidR="00926FFB" w:rsidRPr="00D547C2" w:rsidRDefault="00926FFB" w:rsidP="00926FFB">
            <w:pPr>
              <w:rPr>
                <w:sz w:val="14"/>
              </w:rPr>
            </w:pPr>
            <w:r w:rsidRPr="00D547C2">
              <w:rPr>
                <w:sz w:val="14"/>
              </w:rPr>
              <w:t>3=24h On;</w:t>
            </w:r>
          </w:p>
          <w:p w14:paraId="2C796156" w14:textId="57382843" w:rsidR="00926FFB" w:rsidRPr="00D547C2" w:rsidRDefault="00926FFB" w:rsidP="00926FFB">
            <w:pPr>
              <w:rPr>
                <w:sz w:val="14"/>
              </w:rPr>
            </w:pPr>
            <w:r w:rsidRPr="00D547C2">
              <w:rPr>
                <w:sz w:val="14"/>
              </w:rPr>
              <w:t>4=24h Off</w:t>
            </w:r>
          </w:p>
        </w:tc>
        <w:tc>
          <w:tcPr>
            <w:tcW w:w="1559" w:type="dxa"/>
            <w:tcBorders>
              <w:tl2br w:val="nil"/>
              <w:tr2bl w:val="nil"/>
            </w:tcBorders>
          </w:tcPr>
          <w:p w14:paraId="4797F8CF"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2C30EB80"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6BC76038" w14:textId="77777777" w:rsidR="00926FFB" w:rsidRPr="00D547C2" w:rsidRDefault="00926FFB" w:rsidP="00926FFB">
            <w:pPr>
              <w:jc w:val="center"/>
              <w:rPr>
                <w:rFonts w:ascii="Times New Roman" w:hAnsi="Times New Roman"/>
                <w:sz w:val="14"/>
              </w:rPr>
            </w:pPr>
            <w:r w:rsidRPr="00D547C2">
              <w:rPr>
                <w:sz w:val="14"/>
              </w:rPr>
              <w:t>4</w:t>
            </w:r>
          </w:p>
        </w:tc>
        <w:tc>
          <w:tcPr>
            <w:tcW w:w="708" w:type="dxa"/>
            <w:tcBorders>
              <w:tl2br w:val="nil"/>
              <w:tr2bl w:val="nil"/>
            </w:tcBorders>
          </w:tcPr>
          <w:p w14:paraId="5AC33290"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0D779FA6"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13454E8" w14:textId="77777777" w:rsidR="00926FFB" w:rsidRPr="00D547C2" w:rsidRDefault="00926FFB" w:rsidP="00926FFB">
            <w:pPr>
              <w:rPr>
                <w:rFonts w:ascii="Times New Roman" w:hAnsi="Times New Roman"/>
                <w:sz w:val="14"/>
                <w:lang w:val="en-US"/>
              </w:rPr>
            </w:pPr>
            <w:r w:rsidRPr="00D547C2">
              <w:rPr>
                <w:sz w:val="14"/>
                <w:lang w:val="en-US"/>
              </w:rPr>
              <w:t>Time events profile on Sunday</w:t>
            </w:r>
          </w:p>
        </w:tc>
      </w:tr>
      <w:tr w:rsidR="00926FFB" w:rsidRPr="00C3118E" w14:paraId="54D838A3" w14:textId="77777777" w:rsidTr="00D547C2">
        <w:trPr>
          <w:cantSplit/>
          <w:jc w:val="center"/>
        </w:trPr>
        <w:tc>
          <w:tcPr>
            <w:tcW w:w="819" w:type="dxa"/>
            <w:tcBorders>
              <w:tl2br w:val="nil"/>
              <w:tr2bl w:val="nil"/>
            </w:tcBorders>
          </w:tcPr>
          <w:p w14:paraId="0E5600A4" w14:textId="77777777" w:rsidR="00926FFB" w:rsidRPr="00D547C2" w:rsidRDefault="00926FFB" w:rsidP="00926FFB">
            <w:pPr>
              <w:rPr>
                <w:rFonts w:ascii="Times New Roman" w:hAnsi="Times New Roman"/>
                <w:sz w:val="14"/>
              </w:rPr>
            </w:pPr>
            <w:r w:rsidRPr="00D547C2">
              <w:rPr>
                <w:sz w:val="14"/>
              </w:rPr>
              <w:t>18008</w:t>
            </w:r>
          </w:p>
        </w:tc>
        <w:tc>
          <w:tcPr>
            <w:tcW w:w="2693" w:type="dxa"/>
            <w:tcBorders>
              <w:tl2br w:val="nil"/>
              <w:tr2bl w:val="nil"/>
            </w:tcBorders>
          </w:tcPr>
          <w:p w14:paraId="14635871" w14:textId="77777777" w:rsidR="00926FFB" w:rsidRPr="00D547C2" w:rsidRDefault="00926FFB" w:rsidP="00926FFB">
            <w:pPr>
              <w:rPr>
                <w:rFonts w:ascii="Times New Roman" w:hAnsi="Times New Roman"/>
                <w:sz w:val="14"/>
              </w:rPr>
            </w:pPr>
            <w:r w:rsidRPr="00D547C2">
              <w:rPr>
                <w:sz w:val="14"/>
              </w:rPr>
              <w:t>tE10_TimeProfile1Event1</w:t>
            </w:r>
          </w:p>
        </w:tc>
        <w:tc>
          <w:tcPr>
            <w:tcW w:w="2835" w:type="dxa"/>
            <w:tcBorders>
              <w:tl2br w:val="nil"/>
              <w:tr2bl w:val="nil"/>
            </w:tcBorders>
          </w:tcPr>
          <w:p w14:paraId="424497C1"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5C7EA380" w14:textId="77777777" w:rsidR="00926FFB" w:rsidRPr="00D547C2" w:rsidRDefault="00926FFB" w:rsidP="00926FFB">
            <w:pPr>
              <w:jc w:val="center"/>
              <w:rPr>
                <w:rFonts w:ascii="Times New Roman" w:hAnsi="Times New Roman"/>
                <w:sz w:val="14"/>
              </w:rPr>
            </w:pPr>
            <w:r w:rsidRPr="00D547C2">
              <w:rPr>
                <w:sz w:val="14"/>
              </w:rPr>
              <w:t>480</w:t>
            </w:r>
          </w:p>
        </w:tc>
        <w:tc>
          <w:tcPr>
            <w:tcW w:w="1276" w:type="dxa"/>
            <w:tcBorders>
              <w:tl2br w:val="nil"/>
              <w:tr2bl w:val="nil"/>
            </w:tcBorders>
          </w:tcPr>
          <w:p w14:paraId="01533DEB"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717B20BB" w14:textId="77777777" w:rsidR="00926FFB" w:rsidRPr="00D547C2" w:rsidRDefault="00926FFB" w:rsidP="00926FFB">
            <w:pPr>
              <w:jc w:val="center"/>
              <w:rPr>
                <w:rFonts w:ascii="Times New Roman" w:hAnsi="Times New Roman"/>
                <w:sz w:val="14"/>
              </w:rPr>
            </w:pPr>
            <w:r w:rsidRPr="00D547C2">
              <w:rPr>
                <w:sz w:val="14"/>
              </w:rPr>
              <w:t>1439</w:t>
            </w:r>
          </w:p>
        </w:tc>
        <w:tc>
          <w:tcPr>
            <w:tcW w:w="708" w:type="dxa"/>
            <w:tcBorders>
              <w:tl2br w:val="nil"/>
              <w:tr2bl w:val="nil"/>
            </w:tcBorders>
          </w:tcPr>
          <w:p w14:paraId="1BA3A743"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705487FC" w14:textId="77777777" w:rsidR="00926FFB" w:rsidRPr="00D547C2" w:rsidRDefault="00926FFB" w:rsidP="00926FFB">
            <w:pPr>
              <w:jc w:val="center"/>
              <w:rPr>
                <w:rFonts w:ascii="Times New Roman" w:hAnsi="Times New Roman"/>
                <w:sz w:val="14"/>
              </w:rPr>
            </w:pPr>
            <w:r w:rsidRPr="00D547C2">
              <w:rPr>
                <w:sz w:val="14"/>
              </w:rPr>
              <w:t>HH:MM</w:t>
            </w:r>
          </w:p>
        </w:tc>
        <w:tc>
          <w:tcPr>
            <w:tcW w:w="3055" w:type="dxa"/>
            <w:tcBorders>
              <w:tl2br w:val="nil"/>
              <w:tr2bl w:val="nil"/>
            </w:tcBorders>
          </w:tcPr>
          <w:p w14:paraId="75F1B5CC" w14:textId="77777777" w:rsidR="00926FFB" w:rsidRPr="00D547C2" w:rsidRDefault="00926FFB" w:rsidP="00926FFB">
            <w:pPr>
              <w:rPr>
                <w:rFonts w:ascii="Times New Roman" w:hAnsi="Times New Roman"/>
                <w:sz w:val="14"/>
                <w:lang w:val="en-US"/>
              </w:rPr>
            </w:pPr>
            <w:r w:rsidRPr="00D547C2">
              <w:rPr>
                <w:sz w:val="14"/>
                <w:lang w:val="en-US"/>
              </w:rPr>
              <w:t>Time of event #1 of profile #1</w:t>
            </w:r>
          </w:p>
        </w:tc>
      </w:tr>
      <w:tr w:rsidR="00926FFB" w:rsidRPr="00C3118E" w14:paraId="313B3F28" w14:textId="77777777" w:rsidTr="00D547C2">
        <w:trPr>
          <w:cantSplit/>
          <w:jc w:val="center"/>
        </w:trPr>
        <w:tc>
          <w:tcPr>
            <w:tcW w:w="819" w:type="dxa"/>
            <w:tcBorders>
              <w:tl2br w:val="nil"/>
              <w:tr2bl w:val="nil"/>
            </w:tcBorders>
          </w:tcPr>
          <w:p w14:paraId="0601A3DA" w14:textId="77777777" w:rsidR="00926FFB" w:rsidRPr="00D547C2" w:rsidRDefault="00926FFB" w:rsidP="00926FFB">
            <w:pPr>
              <w:rPr>
                <w:rFonts w:ascii="Times New Roman" w:hAnsi="Times New Roman"/>
                <w:sz w:val="14"/>
              </w:rPr>
            </w:pPr>
            <w:r w:rsidRPr="00D547C2">
              <w:rPr>
                <w:sz w:val="14"/>
              </w:rPr>
              <w:t>18009</w:t>
            </w:r>
          </w:p>
        </w:tc>
        <w:tc>
          <w:tcPr>
            <w:tcW w:w="2693" w:type="dxa"/>
            <w:tcBorders>
              <w:tl2br w:val="nil"/>
              <w:tr2bl w:val="nil"/>
            </w:tcBorders>
          </w:tcPr>
          <w:p w14:paraId="07F7A57C" w14:textId="77777777" w:rsidR="00926FFB" w:rsidRPr="00D547C2" w:rsidRDefault="00926FFB" w:rsidP="00926FFB">
            <w:pPr>
              <w:rPr>
                <w:rFonts w:ascii="Times New Roman" w:hAnsi="Times New Roman"/>
                <w:sz w:val="14"/>
              </w:rPr>
            </w:pPr>
            <w:r w:rsidRPr="00D547C2">
              <w:rPr>
                <w:sz w:val="14"/>
              </w:rPr>
              <w:t>tE11_ModeProfile1Event1</w:t>
            </w:r>
          </w:p>
        </w:tc>
        <w:tc>
          <w:tcPr>
            <w:tcW w:w="2835" w:type="dxa"/>
            <w:tcBorders>
              <w:tl2br w:val="nil"/>
              <w:tr2bl w:val="nil"/>
            </w:tcBorders>
          </w:tcPr>
          <w:p w14:paraId="42943DDE" w14:textId="6F277575" w:rsidR="00926FFB" w:rsidRPr="00D547C2" w:rsidRDefault="00926FFB" w:rsidP="00926FFB">
            <w:pPr>
              <w:rPr>
                <w:rFonts w:ascii="Times New Roman" w:hAnsi="Times New Roman"/>
                <w:sz w:val="14"/>
              </w:rPr>
            </w:pPr>
            <w:r w:rsidRPr="00D547C2">
              <w:rPr>
                <w:sz w:val="14"/>
              </w:rPr>
              <w:t>0=Off;</w:t>
            </w:r>
          </w:p>
          <w:p w14:paraId="4C1653DA" w14:textId="62F933F6" w:rsidR="00926FFB" w:rsidRPr="00D547C2" w:rsidRDefault="00926FFB" w:rsidP="00926FFB">
            <w:pPr>
              <w:rPr>
                <w:sz w:val="14"/>
              </w:rPr>
            </w:pPr>
            <w:r w:rsidRPr="00D547C2">
              <w:rPr>
                <w:sz w:val="14"/>
              </w:rPr>
              <w:t>1=Eco;</w:t>
            </w:r>
          </w:p>
          <w:p w14:paraId="0F9BA2BF" w14:textId="66755D02" w:rsidR="00926FFB" w:rsidRPr="00D547C2" w:rsidRDefault="00926FFB" w:rsidP="00926FFB">
            <w:pPr>
              <w:rPr>
                <w:sz w:val="14"/>
              </w:rPr>
            </w:pPr>
            <w:r w:rsidRPr="00D547C2">
              <w:rPr>
                <w:sz w:val="14"/>
              </w:rPr>
              <w:t>2=Comfort;</w:t>
            </w:r>
          </w:p>
          <w:p w14:paraId="60BF36FA" w14:textId="43BE54EB" w:rsidR="00926FFB" w:rsidRPr="00D547C2" w:rsidRDefault="00926FFB" w:rsidP="00926FFB">
            <w:pPr>
              <w:rPr>
                <w:sz w:val="14"/>
              </w:rPr>
            </w:pPr>
            <w:r w:rsidRPr="00D547C2">
              <w:rPr>
                <w:sz w:val="14"/>
              </w:rPr>
              <w:t>3=Night</w:t>
            </w:r>
          </w:p>
        </w:tc>
        <w:tc>
          <w:tcPr>
            <w:tcW w:w="1559" w:type="dxa"/>
            <w:tcBorders>
              <w:tl2br w:val="nil"/>
              <w:tr2bl w:val="nil"/>
            </w:tcBorders>
          </w:tcPr>
          <w:p w14:paraId="22ACFA80"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6112C6A2"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285B0F4B" w14:textId="77777777" w:rsidR="00926FFB" w:rsidRPr="00D547C2" w:rsidRDefault="00926FFB" w:rsidP="00926FFB">
            <w:pPr>
              <w:jc w:val="center"/>
              <w:rPr>
                <w:rFonts w:ascii="Times New Roman" w:hAnsi="Times New Roman"/>
                <w:sz w:val="14"/>
              </w:rPr>
            </w:pPr>
            <w:r w:rsidRPr="00D547C2">
              <w:rPr>
                <w:sz w:val="14"/>
              </w:rPr>
              <w:t>3</w:t>
            </w:r>
          </w:p>
        </w:tc>
        <w:tc>
          <w:tcPr>
            <w:tcW w:w="708" w:type="dxa"/>
            <w:tcBorders>
              <w:tl2br w:val="nil"/>
              <w:tr2bl w:val="nil"/>
            </w:tcBorders>
          </w:tcPr>
          <w:p w14:paraId="48666CF0"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1C6E11F9"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5B44EAE" w14:textId="77777777" w:rsidR="00926FFB" w:rsidRPr="00D547C2" w:rsidRDefault="00926FFB" w:rsidP="00926FFB">
            <w:pPr>
              <w:rPr>
                <w:rFonts w:ascii="Times New Roman" w:hAnsi="Times New Roman"/>
                <w:sz w:val="14"/>
                <w:lang w:val="en-US"/>
              </w:rPr>
            </w:pPr>
            <w:r w:rsidRPr="00D547C2">
              <w:rPr>
                <w:sz w:val="14"/>
                <w:lang w:val="en-US"/>
              </w:rPr>
              <w:t>Mode of event #1 of profile #1</w:t>
            </w:r>
          </w:p>
        </w:tc>
      </w:tr>
      <w:tr w:rsidR="00926FFB" w:rsidRPr="00C3118E" w14:paraId="0022BC97" w14:textId="77777777" w:rsidTr="00D547C2">
        <w:trPr>
          <w:cantSplit/>
          <w:jc w:val="center"/>
        </w:trPr>
        <w:tc>
          <w:tcPr>
            <w:tcW w:w="819" w:type="dxa"/>
            <w:tcBorders>
              <w:tl2br w:val="nil"/>
              <w:tr2bl w:val="nil"/>
            </w:tcBorders>
          </w:tcPr>
          <w:p w14:paraId="48F2A21F" w14:textId="77777777" w:rsidR="00926FFB" w:rsidRPr="00D547C2" w:rsidRDefault="00926FFB" w:rsidP="00926FFB">
            <w:pPr>
              <w:rPr>
                <w:rFonts w:ascii="Times New Roman" w:hAnsi="Times New Roman"/>
                <w:sz w:val="14"/>
              </w:rPr>
            </w:pPr>
            <w:r w:rsidRPr="00D547C2">
              <w:rPr>
                <w:sz w:val="14"/>
              </w:rPr>
              <w:t>18010</w:t>
            </w:r>
          </w:p>
        </w:tc>
        <w:tc>
          <w:tcPr>
            <w:tcW w:w="2693" w:type="dxa"/>
            <w:tcBorders>
              <w:tl2br w:val="nil"/>
              <w:tr2bl w:val="nil"/>
            </w:tcBorders>
          </w:tcPr>
          <w:p w14:paraId="1F4248C5" w14:textId="77777777" w:rsidR="00926FFB" w:rsidRPr="00D547C2" w:rsidRDefault="00926FFB" w:rsidP="00926FFB">
            <w:pPr>
              <w:rPr>
                <w:rFonts w:ascii="Times New Roman" w:hAnsi="Times New Roman"/>
                <w:sz w:val="14"/>
              </w:rPr>
            </w:pPr>
            <w:r w:rsidRPr="00D547C2">
              <w:rPr>
                <w:sz w:val="14"/>
              </w:rPr>
              <w:t>tE12_TimeProfile1Event2</w:t>
            </w:r>
          </w:p>
        </w:tc>
        <w:tc>
          <w:tcPr>
            <w:tcW w:w="2835" w:type="dxa"/>
            <w:tcBorders>
              <w:tl2br w:val="nil"/>
              <w:tr2bl w:val="nil"/>
            </w:tcBorders>
          </w:tcPr>
          <w:p w14:paraId="4CEE684F"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7124881F" w14:textId="77777777" w:rsidR="00926FFB" w:rsidRPr="00D547C2" w:rsidRDefault="00926FFB" w:rsidP="00926FFB">
            <w:pPr>
              <w:jc w:val="center"/>
              <w:rPr>
                <w:rFonts w:ascii="Times New Roman" w:hAnsi="Times New Roman"/>
                <w:sz w:val="14"/>
              </w:rPr>
            </w:pPr>
            <w:r w:rsidRPr="00D547C2">
              <w:rPr>
                <w:sz w:val="14"/>
              </w:rPr>
              <w:t>720</w:t>
            </w:r>
          </w:p>
        </w:tc>
        <w:tc>
          <w:tcPr>
            <w:tcW w:w="1276" w:type="dxa"/>
            <w:tcBorders>
              <w:tl2br w:val="nil"/>
              <w:tr2bl w:val="nil"/>
            </w:tcBorders>
          </w:tcPr>
          <w:p w14:paraId="2186FCE8"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52A11CA2" w14:textId="77777777" w:rsidR="00926FFB" w:rsidRPr="00D547C2" w:rsidRDefault="00926FFB" w:rsidP="00926FFB">
            <w:pPr>
              <w:jc w:val="center"/>
              <w:rPr>
                <w:rFonts w:ascii="Times New Roman" w:hAnsi="Times New Roman"/>
                <w:sz w:val="14"/>
              </w:rPr>
            </w:pPr>
            <w:r w:rsidRPr="00D547C2">
              <w:rPr>
                <w:sz w:val="14"/>
              </w:rPr>
              <w:t>1439</w:t>
            </w:r>
          </w:p>
        </w:tc>
        <w:tc>
          <w:tcPr>
            <w:tcW w:w="708" w:type="dxa"/>
            <w:tcBorders>
              <w:tl2br w:val="nil"/>
              <w:tr2bl w:val="nil"/>
            </w:tcBorders>
          </w:tcPr>
          <w:p w14:paraId="09D45037"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31160DE5" w14:textId="77777777" w:rsidR="00926FFB" w:rsidRPr="00D547C2" w:rsidRDefault="00926FFB" w:rsidP="00926FFB">
            <w:pPr>
              <w:jc w:val="center"/>
              <w:rPr>
                <w:rFonts w:ascii="Times New Roman" w:hAnsi="Times New Roman"/>
                <w:sz w:val="14"/>
              </w:rPr>
            </w:pPr>
            <w:r w:rsidRPr="00D547C2">
              <w:rPr>
                <w:sz w:val="14"/>
              </w:rPr>
              <w:t>HH:MM</w:t>
            </w:r>
          </w:p>
        </w:tc>
        <w:tc>
          <w:tcPr>
            <w:tcW w:w="3055" w:type="dxa"/>
            <w:tcBorders>
              <w:tl2br w:val="nil"/>
              <w:tr2bl w:val="nil"/>
            </w:tcBorders>
          </w:tcPr>
          <w:p w14:paraId="361FE1B5" w14:textId="77777777" w:rsidR="00926FFB" w:rsidRPr="00D547C2" w:rsidRDefault="00926FFB" w:rsidP="00926FFB">
            <w:pPr>
              <w:rPr>
                <w:rFonts w:ascii="Times New Roman" w:hAnsi="Times New Roman"/>
                <w:sz w:val="14"/>
                <w:lang w:val="en-US"/>
              </w:rPr>
            </w:pPr>
            <w:r w:rsidRPr="00D547C2">
              <w:rPr>
                <w:sz w:val="14"/>
                <w:lang w:val="en-US"/>
              </w:rPr>
              <w:t>Time of event #2 of profile #1</w:t>
            </w:r>
          </w:p>
        </w:tc>
      </w:tr>
      <w:tr w:rsidR="00926FFB" w:rsidRPr="00C3118E" w14:paraId="5DB9B737" w14:textId="77777777" w:rsidTr="00D547C2">
        <w:trPr>
          <w:cantSplit/>
          <w:jc w:val="center"/>
        </w:trPr>
        <w:tc>
          <w:tcPr>
            <w:tcW w:w="819" w:type="dxa"/>
            <w:tcBorders>
              <w:tl2br w:val="nil"/>
              <w:tr2bl w:val="nil"/>
            </w:tcBorders>
          </w:tcPr>
          <w:p w14:paraId="4FA9AC8B" w14:textId="77777777" w:rsidR="00926FFB" w:rsidRPr="00D547C2" w:rsidRDefault="00926FFB" w:rsidP="00926FFB">
            <w:pPr>
              <w:rPr>
                <w:rFonts w:ascii="Times New Roman" w:hAnsi="Times New Roman"/>
                <w:sz w:val="14"/>
              </w:rPr>
            </w:pPr>
            <w:r w:rsidRPr="00D547C2">
              <w:rPr>
                <w:sz w:val="14"/>
              </w:rPr>
              <w:t>18011</w:t>
            </w:r>
          </w:p>
        </w:tc>
        <w:tc>
          <w:tcPr>
            <w:tcW w:w="2693" w:type="dxa"/>
            <w:tcBorders>
              <w:tl2br w:val="nil"/>
              <w:tr2bl w:val="nil"/>
            </w:tcBorders>
          </w:tcPr>
          <w:p w14:paraId="3B4D3979" w14:textId="77777777" w:rsidR="00926FFB" w:rsidRPr="00D547C2" w:rsidRDefault="00926FFB" w:rsidP="00926FFB">
            <w:pPr>
              <w:rPr>
                <w:rFonts w:ascii="Times New Roman" w:hAnsi="Times New Roman"/>
                <w:sz w:val="14"/>
              </w:rPr>
            </w:pPr>
            <w:r w:rsidRPr="00D547C2">
              <w:rPr>
                <w:sz w:val="14"/>
              </w:rPr>
              <w:t>tE13_ModeProfile1Event2</w:t>
            </w:r>
          </w:p>
        </w:tc>
        <w:tc>
          <w:tcPr>
            <w:tcW w:w="2835" w:type="dxa"/>
            <w:tcBorders>
              <w:tl2br w:val="nil"/>
              <w:tr2bl w:val="nil"/>
            </w:tcBorders>
          </w:tcPr>
          <w:p w14:paraId="1CA2AB2E" w14:textId="2C5B9E13" w:rsidR="00926FFB" w:rsidRPr="00D547C2" w:rsidRDefault="00926FFB" w:rsidP="00926FFB">
            <w:pPr>
              <w:rPr>
                <w:rFonts w:ascii="Times New Roman" w:hAnsi="Times New Roman"/>
                <w:sz w:val="14"/>
              </w:rPr>
            </w:pPr>
            <w:r w:rsidRPr="00D547C2">
              <w:rPr>
                <w:sz w:val="14"/>
              </w:rPr>
              <w:t>0=Off;</w:t>
            </w:r>
          </w:p>
          <w:p w14:paraId="278DBD7C" w14:textId="1EA07AC2" w:rsidR="00926FFB" w:rsidRPr="00D547C2" w:rsidRDefault="00926FFB" w:rsidP="00926FFB">
            <w:pPr>
              <w:rPr>
                <w:sz w:val="14"/>
              </w:rPr>
            </w:pPr>
            <w:r w:rsidRPr="00D547C2">
              <w:rPr>
                <w:sz w:val="14"/>
              </w:rPr>
              <w:t>1=Eco;</w:t>
            </w:r>
          </w:p>
          <w:p w14:paraId="03AAF340" w14:textId="62F99EAF" w:rsidR="00926FFB" w:rsidRPr="00D547C2" w:rsidRDefault="00926FFB" w:rsidP="00926FFB">
            <w:pPr>
              <w:rPr>
                <w:sz w:val="14"/>
              </w:rPr>
            </w:pPr>
            <w:r w:rsidRPr="00D547C2">
              <w:rPr>
                <w:sz w:val="14"/>
              </w:rPr>
              <w:t>2=Comfort;</w:t>
            </w:r>
          </w:p>
          <w:p w14:paraId="50429060" w14:textId="7E0F2F97" w:rsidR="00926FFB" w:rsidRPr="00D547C2" w:rsidRDefault="00926FFB" w:rsidP="00926FFB">
            <w:pPr>
              <w:rPr>
                <w:sz w:val="14"/>
              </w:rPr>
            </w:pPr>
            <w:r w:rsidRPr="00D547C2">
              <w:rPr>
                <w:sz w:val="14"/>
              </w:rPr>
              <w:t>3=Night</w:t>
            </w:r>
          </w:p>
        </w:tc>
        <w:tc>
          <w:tcPr>
            <w:tcW w:w="1559" w:type="dxa"/>
            <w:tcBorders>
              <w:tl2br w:val="nil"/>
              <w:tr2bl w:val="nil"/>
            </w:tcBorders>
          </w:tcPr>
          <w:p w14:paraId="24A9A092"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1A81D7E2"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0243C096" w14:textId="77777777" w:rsidR="00926FFB" w:rsidRPr="00D547C2" w:rsidRDefault="00926FFB" w:rsidP="00926FFB">
            <w:pPr>
              <w:jc w:val="center"/>
              <w:rPr>
                <w:rFonts w:ascii="Times New Roman" w:hAnsi="Times New Roman"/>
                <w:sz w:val="14"/>
              </w:rPr>
            </w:pPr>
            <w:r w:rsidRPr="00D547C2">
              <w:rPr>
                <w:sz w:val="14"/>
              </w:rPr>
              <w:t>3</w:t>
            </w:r>
          </w:p>
        </w:tc>
        <w:tc>
          <w:tcPr>
            <w:tcW w:w="708" w:type="dxa"/>
            <w:tcBorders>
              <w:tl2br w:val="nil"/>
              <w:tr2bl w:val="nil"/>
            </w:tcBorders>
          </w:tcPr>
          <w:p w14:paraId="7C3FF8E7"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3D3CC1E3"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EE6F7B5" w14:textId="77777777" w:rsidR="00926FFB" w:rsidRPr="00D547C2" w:rsidRDefault="00926FFB" w:rsidP="00926FFB">
            <w:pPr>
              <w:rPr>
                <w:rFonts w:ascii="Times New Roman" w:hAnsi="Times New Roman"/>
                <w:sz w:val="14"/>
                <w:lang w:val="en-US"/>
              </w:rPr>
            </w:pPr>
            <w:r w:rsidRPr="00D547C2">
              <w:rPr>
                <w:sz w:val="14"/>
                <w:lang w:val="en-US"/>
              </w:rPr>
              <w:t>Mode of event #2 of profile #1</w:t>
            </w:r>
          </w:p>
        </w:tc>
      </w:tr>
      <w:tr w:rsidR="00926FFB" w:rsidRPr="00C3118E" w14:paraId="40C63A49" w14:textId="77777777" w:rsidTr="00D547C2">
        <w:trPr>
          <w:cantSplit/>
          <w:jc w:val="center"/>
        </w:trPr>
        <w:tc>
          <w:tcPr>
            <w:tcW w:w="819" w:type="dxa"/>
            <w:tcBorders>
              <w:tl2br w:val="nil"/>
              <w:tr2bl w:val="nil"/>
            </w:tcBorders>
          </w:tcPr>
          <w:p w14:paraId="38B6985D" w14:textId="77777777" w:rsidR="00926FFB" w:rsidRPr="00D547C2" w:rsidRDefault="00926FFB" w:rsidP="00926FFB">
            <w:pPr>
              <w:rPr>
                <w:rFonts w:ascii="Times New Roman" w:hAnsi="Times New Roman"/>
                <w:sz w:val="14"/>
              </w:rPr>
            </w:pPr>
            <w:r w:rsidRPr="00D547C2">
              <w:rPr>
                <w:sz w:val="14"/>
              </w:rPr>
              <w:t>18012</w:t>
            </w:r>
          </w:p>
        </w:tc>
        <w:tc>
          <w:tcPr>
            <w:tcW w:w="2693" w:type="dxa"/>
            <w:tcBorders>
              <w:tl2br w:val="nil"/>
              <w:tr2bl w:val="nil"/>
            </w:tcBorders>
          </w:tcPr>
          <w:p w14:paraId="50000A64" w14:textId="77777777" w:rsidR="00926FFB" w:rsidRPr="00D547C2" w:rsidRDefault="00926FFB" w:rsidP="00926FFB">
            <w:pPr>
              <w:rPr>
                <w:rFonts w:ascii="Times New Roman" w:hAnsi="Times New Roman"/>
                <w:sz w:val="14"/>
              </w:rPr>
            </w:pPr>
            <w:r w:rsidRPr="00D547C2">
              <w:rPr>
                <w:sz w:val="14"/>
              </w:rPr>
              <w:t>tE14_TimeProfile1Event3</w:t>
            </w:r>
          </w:p>
        </w:tc>
        <w:tc>
          <w:tcPr>
            <w:tcW w:w="2835" w:type="dxa"/>
            <w:tcBorders>
              <w:tl2br w:val="nil"/>
              <w:tr2bl w:val="nil"/>
            </w:tcBorders>
          </w:tcPr>
          <w:p w14:paraId="2C9B79AB"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639758B4" w14:textId="77777777" w:rsidR="00926FFB" w:rsidRPr="00D547C2" w:rsidRDefault="00926FFB" w:rsidP="00926FFB">
            <w:pPr>
              <w:jc w:val="center"/>
              <w:rPr>
                <w:rFonts w:ascii="Times New Roman" w:hAnsi="Times New Roman"/>
                <w:sz w:val="14"/>
              </w:rPr>
            </w:pPr>
            <w:r w:rsidRPr="00D547C2">
              <w:rPr>
                <w:sz w:val="14"/>
              </w:rPr>
              <w:t>840</w:t>
            </w:r>
          </w:p>
        </w:tc>
        <w:tc>
          <w:tcPr>
            <w:tcW w:w="1276" w:type="dxa"/>
            <w:tcBorders>
              <w:tl2br w:val="nil"/>
              <w:tr2bl w:val="nil"/>
            </w:tcBorders>
          </w:tcPr>
          <w:p w14:paraId="4032EB73"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7C7F707E" w14:textId="77777777" w:rsidR="00926FFB" w:rsidRPr="00D547C2" w:rsidRDefault="00926FFB" w:rsidP="00926FFB">
            <w:pPr>
              <w:jc w:val="center"/>
              <w:rPr>
                <w:rFonts w:ascii="Times New Roman" w:hAnsi="Times New Roman"/>
                <w:sz w:val="14"/>
              </w:rPr>
            </w:pPr>
            <w:r w:rsidRPr="00D547C2">
              <w:rPr>
                <w:sz w:val="14"/>
              </w:rPr>
              <w:t>1439</w:t>
            </w:r>
          </w:p>
        </w:tc>
        <w:tc>
          <w:tcPr>
            <w:tcW w:w="708" w:type="dxa"/>
            <w:tcBorders>
              <w:tl2br w:val="nil"/>
              <w:tr2bl w:val="nil"/>
            </w:tcBorders>
          </w:tcPr>
          <w:p w14:paraId="400B8A2F"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15C10305" w14:textId="77777777" w:rsidR="00926FFB" w:rsidRPr="00D547C2" w:rsidRDefault="00926FFB" w:rsidP="00926FFB">
            <w:pPr>
              <w:jc w:val="center"/>
              <w:rPr>
                <w:rFonts w:ascii="Times New Roman" w:hAnsi="Times New Roman"/>
                <w:sz w:val="14"/>
              </w:rPr>
            </w:pPr>
            <w:r w:rsidRPr="00D547C2">
              <w:rPr>
                <w:sz w:val="14"/>
              </w:rPr>
              <w:t>HH:MM</w:t>
            </w:r>
          </w:p>
        </w:tc>
        <w:tc>
          <w:tcPr>
            <w:tcW w:w="3055" w:type="dxa"/>
            <w:tcBorders>
              <w:tl2br w:val="nil"/>
              <w:tr2bl w:val="nil"/>
            </w:tcBorders>
          </w:tcPr>
          <w:p w14:paraId="289D9768" w14:textId="77777777" w:rsidR="00926FFB" w:rsidRPr="00D547C2" w:rsidRDefault="00926FFB" w:rsidP="00926FFB">
            <w:pPr>
              <w:rPr>
                <w:rFonts w:ascii="Times New Roman" w:hAnsi="Times New Roman"/>
                <w:sz w:val="14"/>
                <w:lang w:val="en-US"/>
              </w:rPr>
            </w:pPr>
            <w:r w:rsidRPr="00D547C2">
              <w:rPr>
                <w:sz w:val="14"/>
                <w:lang w:val="en-US"/>
              </w:rPr>
              <w:t>Time of event #3 of profile #1</w:t>
            </w:r>
          </w:p>
        </w:tc>
      </w:tr>
      <w:tr w:rsidR="00926FFB" w:rsidRPr="00C3118E" w14:paraId="39BDD979" w14:textId="77777777" w:rsidTr="00D547C2">
        <w:trPr>
          <w:cantSplit/>
          <w:jc w:val="center"/>
        </w:trPr>
        <w:tc>
          <w:tcPr>
            <w:tcW w:w="819" w:type="dxa"/>
            <w:tcBorders>
              <w:tl2br w:val="nil"/>
              <w:tr2bl w:val="nil"/>
            </w:tcBorders>
          </w:tcPr>
          <w:p w14:paraId="0FB6E3A1" w14:textId="77777777" w:rsidR="00926FFB" w:rsidRPr="00D547C2" w:rsidRDefault="00926FFB" w:rsidP="00926FFB">
            <w:pPr>
              <w:rPr>
                <w:rFonts w:ascii="Times New Roman" w:hAnsi="Times New Roman"/>
                <w:sz w:val="14"/>
              </w:rPr>
            </w:pPr>
            <w:r w:rsidRPr="00D547C2">
              <w:rPr>
                <w:sz w:val="14"/>
              </w:rPr>
              <w:t>18013</w:t>
            </w:r>
          </w:p>
        </w:tc>
        <w:tc>
          <w:tcPr>
            <w:tcW w:w="2693" w:type="dxa"/>
            <w:tcBorders>
              <w:tl2br w:val="nil"/>
              <w:tr2bl w:val="nil"/>
            </w:tcBorders>
          </w:tcPr>
          <w:p w14:paraId="76475A8C" w14:textId="77777777" w:rsidR="00926FFB" w:rsidRPr="00D547C2" w:rsidRDefault="00926FFB" w:rsidP="00926FFB">
            <w:pPr>
              <w:rPr>
                <w:rFonts w:ascii="Times New Roman" w:hAnsi="Times New Roman"/>
                <w:sz w:val="14"/>
              </w:rPr>
            </w:pPr>
            <w:r w:rsidRPr="00D547C2">
              <w:rPr>
                <w:sz w:val="14"/>
              </w:rPr>
              <w:t>tE15_ModeProfile1Event3</w:t>
            </w:r>
          </w:p>
        </w:tc>
        <w:tc>
          <w:tcPr>
            <w:tcW w:w="2835" w:type="dxa"/>
            <w:tcBorders>
              <w:tl2br w:val="nil"/>
              <w:tr2bl w:val="nil"/>
            </w:tcBorders>
          </w:tcPr>
          <w:p w14:paraId="2A699C81" w14:textId="1E1A5FFB" w:rsidR="00926FFB" w:rsidRPr="00D547C2" w:rsidRDefault="00926FFB" w:rsidP="00926FFB">
            <w:pPr>
              <w:rPr>
                <w:rFonts w:ascii="Times New Roman" w:hAnsi="Times New Roman"/>
                <w:sz w:val="14"/>
              </w:rPr>
            </w:pPr>
            <w:r w:rsidRPr="00D547C2">
              <w:rPr>
                <w:sz w:val="14"/>
              </w:rPr>
              <w:t>0=Off;</w:t>
            </w:r>
          </w:p>
          <w:p w14:paraId="30A5CD37" w14:textId="3C59B306" w:rsidR="00926FFB" w:rsidRPr="00D547C2" w:rsidRDefault="00926FFB" w:rsidP="00926FFB">
            <w:pPr>
              <w:rPr>
                <w:sz w:val="14"/>
              </w:rPr>
            </w:pPr>
            <w:r w:rsidRPr="00D547C2">
              <w:rPr>
                <w:sz w:val="14"/>
              </w:rPr>
              <w:t>1=Eco;</w:t>
            </w:r>
          </w:p>
          <w:p w14:paraId="63BE9457" w14:textId="285BD6D1" w:rsidR="00926FFB" w:rsidRPr="00D547C2" w:rsidRDefault="00926FFB" w:rsidP="00926FFB">
            <w:pPr>
              <w:rPr>
                <w:sz w:val="14"/>
              </w:rPr>
            </w:pPr>
            <w:r w:rsidRPr="00D547C2">
              <w:rPr>
                <w:sz w:val="14"/>
              </w:rPr>
              <w:t>2=Comfort;</w:t>
            </w:r>
          </w:p>
          <w:p w14:paraId="214DB3E3" w14:textId="7E0A5D49" w:rsidR="00926FFB" w:rsidRPr="00D547C2" w:rsidRDefault="00926FFB" w:rsidP="00926FFB">
            <w:pPr>
              <w:rPr>
                <w:sz w:val="14"/>
              </w:rPr>
            </w:pPr>
            <w:r w:rsidRPr="00D547C2">
              <w:rPr>
                <w:sz w:val="14"/>
              </w:rPr>
              <w:t>3=Night</w:t>
            </w:r>
          </w:p>
        </w:tc>
        <w:tc>
          <w:tcPr>
            <w:tcW w:w="1559" w:type="dxa"/>
            <w:tcBorders>
              <w:tl2br w:val="nil"/>
              <w:tr2bl w:val="nil"/>
            </w:tcBorders>
          </w:tcPr>
          <w:p w14:paraId="3CFABC9E"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7A22D93A"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25F4927D" w14:textId="77777777" w:rsidR="00926FFB" w:rsidRPr="00D547C2" w:rsidRDefault="00926FFB" w:rsidP="00926FFB">
            <w:pPr>
              <w:jc w:val="center"/>
              <w:rPr>
                <w:rFonts w:ascii="Times New Roman" w:hAnsi="Times New Roman"/>
                <w:sz w:val="14"/>
              </w:rPr>
            </w:pPr>
            <w:r w:rsidRPr="00D547C2">
              <w:rPr>
                <w:sz w:val="14"/>
              </w:rPr>
              <w:t>3</w:t>
            </w:r>
          </w:p>
        </w:tc>
        <w:tc>
          <w:tcPr>
            <w:tcW w:w="708" w:type="dxa"/>
            <w:tcBorders>
              <w:tl2br w:val="nil"/>
              <w:tr2bl w:val="nil"/>
            </w:tcBorders>
          </w:tcPr>
          <w:p w14:paraId="32A4882C"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6D08D3C0"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6B06FCE" w14:textId="77777777" w:rsidR="00926FFB" w:rsidRPr="00D547C2" w:rsidRDefault="00926FFB" w:rsidP="00926FFB">
            <w:pPr>
              <w:rPr>
                <w:rFonts w:ascii="Times New Roman" w:hAnsi="Times New Roman"/>
                <w:sz w:val="14"/>
                <w:lang w:val="en-US"/>
              </w:rPr>
            </w:pPr>
            <w:r w:rsidRPr="00D547C2">
              <w:rPr>
                <w:sz w:val="14"/>
                <w:lang w:val="en-US"/>
              </w:rPr>
              <w:t>Mode of event #3 of profile #1</w:t>
            </w:r>
          </w:p>
        </w:tc>
      </w:tr>
      <w:tr w:rsidR="00926FFB" w:rsidRPr="00C3118E" w14:paraId="6829D9FC" w14:textId="77777777" w:rsidTr="00D547C2">
        <w:trPr>
          <w:cantSplit/>
          <w:jc w:val="center"/>
        </w:trPr>
        <w:tc>
          <w:tcPr>
            <w:tcW w:w="819" w:type="dxa"/>
            <w:tcBorders>
              <w:tl2br w:val="nil"/>
              <w:tr2bl w:val="nil"/>
            </w:tcBorders>
          </w:tcPr>
          <w:p w14:paraId="434CD42B" w14:textId="77777777" w:rsidR="00926FFB" w:rsidRPr="00D547C2" w:rsidRDefault="00926FFB" w:rsidP="00926FFB">
            <w:pPr>
              <w:rPr>
                <w:rFonts w:ascii="Times New Roman" w:hAnsi="Times New Roman"/>
                <w:sz w:val="14"/>
              </w:rPr>
            </w:pPr>
            <w:r w:rsidRPr="00D547C2">
              <w:rPr>
                <w:sz w:val="14"/>
              </w:rPr>
              <w:t>18014</w:t>
            </w:r>
          </w:p>
        </w:tc>
        <w:tc>
          <w:tcPr>
            <w:tcW w:w="2693" w:type="dxa"/>
            <w:tcBorders>
              <w:tl2br w:val="nil"/>
              <w:tr2bl w:val="nil"/>
            </w:tcBorders>
          </w:tcPr>
          <w:p w14:paraId="75744DF5" w14:textId="77777777" w:rsidR="00926FFB" w:rsidRPr="00D547C2" w:rsidRDefault="00926FFB" w:rsidP="00926FFB">
            <w:pPr>
              <w:rPr>
                <w:rFonts w:ascii="Times New Roman" w:hAnsi="Times New Roman"/>
                <w:sz w:val="14"/>
              </w:rPr>
            </w:pPr>
            <w:r w:rsidRPr="00D547C2">
              <w:rPr>
                <w:sz w:val="14"/>
              </w:rPr>
              <w:t>tE16_TimeProfile1Event4</w:t>
            </w:r>
          </w:p>
        </w:tc>
        <w:tc>
          <w:tcPr>
            <w:tcW w:w="2835" w:type="dxa"/>
            <w:tcBorders>
              <w:tl2br w:val="nil"/>
              <w:tr2bl w:val="nil"/>
            </w:tcBorders>
          </w:tcPr>
          <w:p w14:paraId="09DFB621"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665AC8DB" w14:textId="77777777" w:rsidR="00926FFB" w:rsidRPr="00D547C2" w:rsidRDefault="00926FFB" w:rsidP="00926FFB">
            <w:pPr>
              <w:jc w:val="center"/>
              <w:rPr>
                <w:rFonts w:ascii="Times New Roman" w:hAnsi="Times New Roman"/>
                <w:sz w:val="14"/>
              </w:rPr>
            </w:pPr>
            <w:r w:rsidRPr="00D547C2">
              <w:rPr>
                <w:sz w:val="14"/>
              </w:rPr>
              <w:t>1080</w:t>
            </w:r>
          </w:p>
        </w:tc>
        <w:tc>
          <w:tcPr>
            <w:tcW w:w="1276" w:type="dxa"/>
            <w:tcBorders>
              <w:tl2br w:val="nil"/>
              <w:tr2bl w:val="nil"/>
            </w:tcBorders>
          </w:tcPr>
          <w:p w14:paraId="43D87497"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61FDA86F" w14:textId="77777777" w:rsidR="00926FFB" w:rsidRPr="00D547C2" w:rsidRDefault="00926FFB" w:rsidP="00926FFB">
            <w:pPr>
              <w:jc w:val="center"/>
              <w:rPr>
                <w:rFonts w:ascii="Times New Roman" w:hAnsi="Times New Roman"/>
                <w:sz w:val="14"/>
              </w:rPr>
            </w:pPr>
            <w:r w:rsidRPr="00D547C2">
              <w:rPr>
                <w:sz w:val="14"/>
              </w:rPr>
              <w:t>1439</w:t>
            </w:r>
          </w:p>
        </w:tc>
        <w:tc>
          <w:tcPr>
            <w:tcW w:w="708" w:type="dxa"/>
            <w:tcBorders>
              <w:tl2br w:val="nil"/>
              <w:tr2bl w:val="nil"/>
            </w:tcBorders>
          </w:tcPr>
          <w:p w14:paraId="5B339386"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64AF566A" w14:textId="77777777" w:rsidR="00926FFB" w:rsidRPr="00D547C2" w:rsidRDefault="00926FFB" w:rsidP="00926FFB">
            <w:pPr>
              <w:jc w:val="center"/>
              <w:rPr>
                <w:rFonts w:ascii="Times New Roman" w:hAnsi="Times New Roman"/>
                <w:sz w:val="14"/>
              </w:rPr>
            </w:pPr>
            <w:r w:rsidRPr="00D547C2">
              <w:rPr>
                <w:sz w:val="14"/>
              </w:rPr>
              <w:t>HH:MM</w:t>
            </w:r>
          </w:p>
        </w:tc>
        <w:tc>
          <w:tcPr>
            <w:tcW w:w="3055" w:type="dxa"/>
            <w:tcBorders>
              <w:tl2br w:val="nil"/>
              <w:tr2bl w:val="nil"/>
            </w:tcBorders>
          </w:tcPr>
          <w:p w14:paraId="35931F70" w14:textId="77777777" w:rsidR="00926FFB" w:rsidRPr="00D547C2" w:rsidRDefault="00926FFB" w:rsidP="00926FFB">
            <w:pPr>
              <w:rPr>
                <w:rFonts w:ascii="Times New Roman" w:hAnsi="Times New Roman"/>
                <w:sz w:val="14"/>
                <w:lang w:val="en-US"/>
              </w:rPr>
            </w:pPr>
            <w:r w:rsidRPr="00D547C2">
              <w:rPr>
                <w:sz w:val="14"/>
                <w:lang w:val="en-US"/>
              </w:rPr>
              <w:t>Time of event #4 of profile #1</w:t>
            </w:r>
          </w:p>
        </w:tc>
      </w:tr>
      <w:tr w:rsidR="00926FFB" w:rsidRPr="00C3118E" w14:paraId="4F7264CA" w14:textId="77777777" w:rsidTr="00D547C2">
        <w:trPr>
          <w:cantSplit/>
          <w:jc w:val="center"/>
        </w:trPr>
        <w:tc>
          <w:tcPr>
            <w:tcW w:w="819" w:type="dxa"/>
            <w:tcBorders>
              <w:tl2br w:val="nil"/>
              <w:tr2bl w:val="nil"/>
            </w:tcBorders>
          </w:tcPr>
          <w:p w14:paraId="289C91A2" w14:textId="77777777" w:rsidR="00926FFB" w:rsidRPr="00D547C2" w:rsidRDefault="00926FFB" w:rsidP="00926FFB">
            <w:pPr>
              <w:rPr>
                <w:rFonts w:ascii="Times New Roman" w:hAnsi="Times New Roman"/>
                <w:sz w:val="14"/>
              </w:rPr>
            </w:pPr>
            <w:r w:rsidRPr="00D547C2">
              <w:rPr>
                <w:sz w:val="14"/>
              </w:rPr>
              <w:lastRenderedPageBreak/>
              <w:t>18015</w:t>
            </w:r>
          </w:p>
        </w:tc>
        <w:tc>
          <w:tcPr>
            <w:tcW w:w="2693" w:type="dxa"/>
            <w:tcBorders>
              <w:tl2br w:val="nil"/>
              <w:tr2bl w:val="nil"/>
            </w:tcBorders>
          </w:tcPr>
          <w:p w14:paraId="198BBBB6" w14:textId="77777777" w:rsidR="00926FFB" w:rsidRPr="00D547C2" w:rsidRDefault="00926FFB" w:rsidP="00926FFB">
            <w:pPr>
              <w:rPr>
                <w:rFonts w:ascii="Times New Roman" w:hAnsi="Times New Roman"/>
                <w:sz w:val="14"/>
              </w:rPr>
            </w:pPr>
            <w:r w:rsidRPr="00D547C2">
              <w:rPr>
                <w:sz w:val="14"/>
              </w:rPr>
              <w:t>tE17_ModeProfile1Event4</w:t>
            </w:r>
          </w:p>
        </w:tc>
        <w:tc>
          <w:tcPr>
            <w:tcW w:w="2835" w:type="dxa"/>
            <w:tcBorders>
              <w:tl2br w:val="nil"/>
              <w:tr2bl w:val="nil"/>
            </w:tcBorders>
          </w:tcPr>
          <w:p w14:paraId="20ACF003" w14:textId="745ABB91" w:rsidR="00926FFB" w:rsidRPr="00D547C2" w:rsidRDefault="00926FFB" w:rsidP="00926FFB">
            <w:pPr>
              <w:rPr>
                <w:rFonts w:ascii="Times New Roman" w:hAnsi="Times New Roman"/>
                <w:sz w:val="14"/>
              </w:rPr>
            </w:pPr>
            <w:r w:rsidRPr="00D547C2">
              <w:rPr>
                <w:sz w:val="14"/>
              </w:rPr>
              <w:t>0=Off;</w:t>
            </w:r>
          </w:p>
          <w:p w14:paraId="25807417" w14:textId="2154C5AC" w:rsidR="00926FFB" w:rsidRPr="00D547C2" w:rsidRDefault="00926FFB" w:rsidP="00926FFB">
            <w:pPr>
              <w:rPr>
                <w:sz w:val="14"/>
              </w:rPr>
            </w:pPr>
            <w:r w:rsidRPr="00D547C2">
              <w:rPr>
                <w:sz w:val="14"/>
              </w:rPr>
              <w:t>1=Eco;</w:t>
            </w:r>
          </w:p>
          <w:p w14:paraId="4BF25765" w14:textId="2E29E777" w:rsidR="00926FFB" w:rsidRPr="00D547C2" w:rsidRDefault="00926FFB" w:rsidP="00926FFB">
            <w:pPr>
              <w:rPr>
                <w:sz w:val="14"/>
              </w:rPr>
            </w:pPr>
            <w:r w:rsidRPr="00D547C2">
              <w:rPr>
                <w:sz w:val="14"/>
              </w:rPr>
              <w:t>2=Comfort;</w:t>
            </w:r>
          </w:p>
          <w:p w14:paraId="2B0F8AA5" w14:textId="7D3BC2EC" w:rsidR="00926FFB" w:rsidRPr="00D547C2" w:rsidRDefault="00926FFB" w:rsidP="00926FFB">
            <w:pPr>
              <w:rPr>
                <w:sz w:val="14"/>
              </w:rPr>
            </w:pPr>
            <w:r w:rsidRPr="00D547C2">
              <w:rPr>
                <w:sz w:val="14"/>
              </w:rPr>
              <w:t>3=Night</w:t>
            </w:r>
          </w:p>
        </w:tc>
        <w:tc>
          <w:tcPr>
            <w:tcW w:w="1559" w:type="dxa"/>
            <w:tcBorders>
              <w:tl2br w:val="nil"/>
              <w:tr2bl w:val="nil"/>
            </w:tcBorders>
          </w:tcPr>
          <w:p w14:paraId="0E46A453"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471AC976"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69AF8E61" w14:textId="77777777" w:rsidR="00926FFB" w:rsidRPr="00D547C2" w:rsidRDefault="00926FFB" w:rsidP="00926FFB">
            <w:pPr>
              <w:jc w:val="center"/>
              <w:rPr>
                <w:rFonts w:ascii="Times New Roman" w:hAnsi="Times New Roman"/>
                <w:sz w:val="14"/>
              </w:rPr>
            </w:pPr>
            <w:r w:rsidRPr="00D547C2">
              <w:rPr>
                <w:sz w:val="14"/>
              </w:rPr>
              <w:t>3</w:t>
            </w:r>
          </w:p>
        </w:tc>
        <w:tc>
          <w:tcPr>
            <w:tcW w:w="708" w:type="dxa"/>
            <w:tcBorders>
              <w:tl2br w:val="nil"/>
              <w:tr2bl w:val="nil"/>
            </w:tcBorders>
          </w:tcPr>
          <w:p w14:paraId="0EF60944"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0FCE2A02"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32E39F5" w14:textId="77777777" w:rsidR="00926FFB" w:rsidRPr="00D547C2" w:rsidRDefault="00926FFB" w:rsidP="00926FFB">
            <w:pPr>
              <w:rPr>
                <w:rFonts w:ascii="Times New Roman" w:hAnsi="Times New Roman"/>
                <w:sz w:val="14"/>
                <w:lang w:val="en-US"/>
              </w:rPr>
            </w:pPr>
            <w:r w:rsidRPr="00D547C2">
              <w:rPr>
                <w:sz w:val="14"/>
                <w:lang w:val="en-US"/>
              </w:rPr>
              <w:t>Mode of event #4 of profile #1</w:t>
            </w:r>
          </w:p>
        </w:tc>
      </w:tr>
      <w:tr w:rsidR="00926FFB" w:rsidRPr="00C3118E" w14:paraId="1F03E9D1" w14:textId="77777777" w:rsidTr="00D547C2">
        <w:trPr>
          <w:cantSplit/>
          <w:jc w:val="center"/>
        </w:trPr>
        <w:tc>
          <w:tcPr>
            <w:tcW w:w="819" w:type="dxa"/>
            <w:tcBorders>
              <w:tl2br w:val="nil"/>
              <w:tr2bl w:val="nil"/>
            </w:tcBorders>
          </w:tcPr>
          <w:p w14:paraId="72916BBA" w14:textId="77777777" w:rsidR="00926FFB" w:rsidRPr="00D547C2" w:rsidRDefault="00926FFB" w:rsidP="00926FFB">
            <w:pPr>
              <w:rPr>
                <w:rFonts w:ascii="Times New Roman" w:hAnsi="Times New Roman"/>
                <w:sz w:val="14"/>
              </w:rPr>
            </w:pPr>
            <w:r w:rsidRPr="00D547C2">
              <w:rPr>
                <w:sz w:val="14"/>
              </w:rPr>
              <w:t>18016</w:t>
            </w:r>
          </w:p>
        </w:tc>
        <w:tc>
          <w:tcPr>
            <w:tcW w:w="2693" w:type="dxa"/>
            <w:tcBorders>
              <w:tl2br w:val="nil"/>
              <w:tr2bl w:val="nil"/>
            </w:tcBorders>
          </w:tcPr>
          <w:p w14:paraId="4FDEB050" w14:textId="77777777" w:rsidR="00926FFB" w:rsidRPr="00D547C2" w:rsidRDefault="00926FFB" w:rsidP="00926FFB">
            <w:pPr>
              <w:rPr>
                <w:rFonts w:ascii="Times New Roman" w:hAnsi="Times New Roman"/>
                <w:sz w:val="14"/>
              </w:rPr>
            </w:pPr>
            <w:r w:rsidRPr="00D547C2">
              <w:rPr>
                <w:sz w:val="14"/>
              </w:rPr>
              <w:t>tE20_TimeProfile2Event1</w:t>
            </w:r>
          </w:p>
        </w:tc>
        <w:tc>
          <w:tcPr>
            <w:tcW w:w="2835" w:type="dxa"/>
            <w:tcBorders>
              <w:tl2br w:val="nil"/>
              <w:tr2bl w:val="nil"/>
            </w:tcBorders>
          </w:tcPr>
          <w:p w14:paraId="2D1EBCB6"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0F3A6F2E" w14:textId="77777777" w:rsidR="00926FFB" w:rsidRPr="00D547C2" w:rsidRDefault="00926FFB" w:rsidP="00926FFB">
            <w:pPr>
              <w:jc w:val="center"/>
              <w:rPr>
                <w:rFonts w:ascii="Times New Roman" w:hAnsi="Times New Roman"/>
                <w:sz w:val="14"/>
              </w:rPr>
            </w:pPr>
            <w:r w:rsidRPr="00D547C2">
              <w:rPr>
                <w:sz w:val="14"/>
              </w:rPr>
              <w:t>480</w:t>
            </w:r>
          </w:p>
        </w:tc>
        <w:tc>
          <w:tcPr>
            <w:tcW w:w="1276" w:type="dxa"/>
            <w:tcBorders>
              <w:tl2br w:val="nil"/>
              <w:tr2bl w:val="nil"/>
            </w:tcBorders>
          </w:tcPr>
          <w:p w14:paraId="4FC8021D"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4705FA89" w14:textId="77777777" w:rsidR="00926FFB" w:rsidRPr="00D547C2" w:rsidRDefault="00926FFB" w:rsidP="00926FFB">
            <w:pPr>
              <w:jc w:val="center"/>
              <w:rPr>
                <w:rFonts w:ascii="Times New Roman" w:hAnsi="Times New Roman"/>
                <w:sz w:val="14"/>
              </w:rPr>
            </w:pPr>
            <w:r w:rsidRPr="00D547C2">
              <w:rPr>
                <w:sz w:val="14"/>
              </w:rPr>
              <w:t>1439</w:t>
            </w:r>
          </w:p>
        </w:tc>
        <w:tc>
          <w:tcPr>
            <w:tcW w:w="708" w:type="dxa"/>
            <w:tcBorders>
              <w:tl2br w:val="nil"/>
              <w:tr2bl w:val="nil"/>
            </w:tcBorders>
          </w:tcPr>
          <w:p w14:paraId="4B69381B"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1E9A3196" w14:textId="77777777" w:rsidR="00926FFB" w:rsidRPr="00D547C2" w:rsidRDefault="00926FFB" w:rsidP="00926FFB">
            <w:pPr>
              <w:jc w:val="center"/>
              <w:rPr>
                <w:rFonts w:ascii="Times New Roman" w:hAnsi="Times New Roman"/>
                <w:sz w:val="14"/>
              </w:rPr>
            </w:pPr>
            <w:r w:rsidRPr="00D547C2">
              <w:rPr>
                <w:sz w:val="14"/>
              </w:rPr>
              <w:t>HH:MM</w:t>
            </w:r>
          </w:p>
        </w:tc>
        <w:tc>
          <w:tcPr>
            <w:tcW w:w="3055" w:type="dxa"/>
            <w:tcBorders>
              <w:tl2br w:val="nil"/>
              <w:tr2bl w:val="nil"/>
            </w:tcBorders>
          </w:tcPr>
          <w:p w14:paraId="1C6D0FCD" w14:textId="77777777" w:rsidR="00926FFB" w:rsidRPr="00D547C2" w:rsidRDefault="00926FFB" w:rsidP="00926FFB">
            <w:pPr>
              <w:rPr>
                <w:rFonts w:ascii="Times New Roman" w:hAnsi="Times New Roman"/>
                <w:sz w:val="14"/>
                <w:lang w:val="en-US"/>
              </w:rPr>
            </w:pPr>
            <w:r w:rsidRPr="00D547C2">
              <w:rPr>
                <w:sz w:val="14"/>
                <w:lang w:val="en-US"/>
              </w:rPr>
              <w:t>Time of event #1 of profile #2</w:t>
            </w:r>
          </w:p>
        </w:tc>
      </w:tr>
      <w:tr w:rsidR="00926FFB" w:rsidRPr="00C3118E" w14:paraId="35CD110C" w14:textId="77777777" w:rsidTr="00D547C2">
        <w:trPr>
          <w:cantSplit/>
          <w:jc w:val="center"/>
        </w:trPr>
        <w:tc>
          <w:tcPr>
            <w:tcW w:w="819" w:type="dxa"/>
            <w:tcBorders>
              <w:tl2br w:val="nil"/>
              <w:tr2bl w:val="nil"/>
            </w:tcBorders>
          </w:tcPr>
          <w:p w14:paraId="742DAF32" w14:textId="77777777" w:rsidR="00926FFB" w:rsidRPr="00D547C2" w:rsidRDefault="00926FFB" w:rsidP="00926FFB">
            <w:pPr>
              <w:rPr>
                <w:rFonts w:ascii="Times New Roman" w:hAnsi="Times New Roman"/>
                <w:sz w:val="14"/>
              </w:rPr>
            </w:pPr>
            <w:r w:rsidRPr="00D547C2">
              <w:rPr>
                <w:sz w:val="14"/>
              </w:rPr>
              <w:t>18017</w:t>
            </w:r>
          </w:p>
        </w:tc>
        <w:tc>
          <w:tcPr>
            <w:tcW w:w="2693" w:type="dxa"/>
            <w:tcBorders>
              <w:tl2br w:val="nil"/>
              <w:tr2bl w:val="nil"/>
            </w:tcBorders>
          </w:tcPr>
          <w:p w14:paraId="17A6FAD1" w14:textId="77777777" w:rsidR="00926FFB" w:rsidRPr="00D547C2" w:rsidRDefault="00926FFB" w:rsidP="00926FFB">
            <w:pPr>
              <w:rPr>
                <w:rFonts w:ascii="Times New Roman" w:hAnsi="Times New Roman"/>
                <w:sz w:val="14"/>
              </w:rPr>
            </w:pPr>
            <w:r w:rsidRPr="00D547C2">
              <w:rPr>
                <w:sz w:val="14"/>
              </w:rPr>
              <w:t>tE21_ModeProfile2Event1</w:t>
            </w:r>
          </w:p>
        </w:tc>
        <w:tc>
          <w:tcPr>
            <w:tcW w:w="2835" w:type="dxa"/>
            <w:tcBorders>
              <w:tl2br w:val="nil"/>
              <w:tr2bl w:val="nil"/>
            </w:tcBorders>
          </w:tcPr>
          <w:p w14:paraId="7BF0DBE5" w14:textId="7904C1E1" w:rsidR="00926FFB" w:rsidRPr="00D547C2" w:rsidRDefault="00926FFB" w:rsidP="00926FFB">
            <w:pPr>
              <w:rPr>
                <w:rFonts w:ascii="Times New Roman" w:hAnsi="Times New Roman"/>
                <w:sz w:val="14"/>
              </w:rPr>
            </w:pPr>
            <w:r w:rsidRPr="00D547C2">
              <w:rPr>
                <w:sz w:val="14"/>
              </w:rPr>
              <w:t>0=Off;</w:t>
            </w:r>
          </w:p>
          <w:p w14:paraId="6230D454" w14:textId="6DAAC84D" w:rsidR="00926FFB" w:rsidRPr="00D547C2" w:rsidRDefault="00926FFB" w:rsidP="00926FFB">
            <w:pPr>
              <w:rPr>
                <w:sz w:val="14"/>
              </w:rPr>
            </w:pPr>
            <w:r w:rsidRPr="00D547C2">
              <w:rPr>
                <w:sz w:val="14"/>
              </w:rPr>
              <w:t>1=Eco;</w:t>
            </w:r>
          </w:p>
          <w:p w14:paraId="064E8957" w14:textId="085050DB" w:rsidR="00926FFB" w:rsidRPr="00D547C2" w:rsidRDefault="00926FFB" w:rsidP="00926FFB">
            <w:pPr>
              <w:rPr>
                <w:sz w:val="14"/>
              </w:rPr>
            </w:pPr>
            <w:r w:rsidRPr="00D547C2">
              <w:rPr>
                <w:sz w:val="14"/>
              </w:rPr>
              <w:t>2=Comfort;</w:t>
            </w:r>
          </w:p>
          <w:p w14:paraId="0DF77486" w14:textId="5A4B5D35" w:rsidR="00926FFB" w:rsidRPr="00D547C2" w:rsidRDefault="00926FFB" w:rsidP="00926FFB">
            <w:pPr>
              <w:rPr>
                <w:sz w:val="14"/>
              </w:rPr>
            </w:pPr>
            <w:r w:rsidRPr="00D547C2">
              <w:rPr>
                <w:sz w:val="14"/>
              </w:rPr>
              <w:t>3=Night</w:t>
            </w:r>
          </w:p>
        </w:tc>
        <w:tc>
          <w:tcPr>
            <w:tcW w:w="1559" w:type="dxa"/>
            <w:tcBorders>
              <w:tl2br w:val="nil"/>
              <w:tr2bl w:val="nil"/>
            </w:tcBorders>
          </w:tcPr>
          <w:p w14:paraId="693DE8B5"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07155228"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57FD794F" w14:textId="77777777" w:rsidR="00926FFB" w:rsidRPr="00D547C2" w:rsidRDefault="00926FFB" w:rsidP="00926FFB">
            <w:pPr>
              <w:jc w:val="center"/>
              <w:rPr>
                <w:rFonts w:ascii="Times New Roman" w:hAnsi="Times New Roman"/>
                <w:sz w:val="14"/>
              </w:rPr>
            </w:pPr>
            <w:r w:rsidRPr="00D547C2">
              <w:rPr>
                <w:sz w:val="14"/>
              </w:rPr>
              <w:t>3</w:t>
            </w:r>
          </w:p>
        </w:tc>
        <w:tc>
          <w:tcPr>
            <w:tcW w:w="708" w:type="dxa"/>
            <w:tcBorders>
              <w:tl2br w:val="nil"/>
              <w:tr2bl w:val="nil"/>
            </w:tcBorders>
          </w:tcPr>
          <w:p w14:paraId="3223AF0E"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1DFF8062"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DECF056" w14:textId="77777777" w:rsidR="00926FFB" w:rsidRPr="00D547C2" w:rsidRDefault="00926FFB" w:rsidP="00926FFB">
            <w:pPr>
              <w:rPr>
                <w:rFonts w:ascii="Times New Roman" w:hAnsi="Times New Roman"/>
                <w:sz w:val="14"/>
                <w:lang w:val="en-US"/>
              </w:rPr>
            </w:pPr>
            <w:r w:rsidRPr="00D547C2">
              <w:rPr>
                <w:sz w:val="14"/>
                <w:lang w:val="en-US"/>
              </w:rPr>
              <w:t>Mode of event #1 of profile #2</w:t>
            </w:r>
          </w:p>
        </w:tc>
      </w:tr>
      <w:tr w:rsidR="00926FFB" w:rsidRPr="00C3118E" w14:paraId="21D129F0" w14:textId="77777777" w:rsidTr="00D547C2">
        <w:trPr>
          <w:cantSplit/>
          <w:jc w:val="center"/>
        </w:trPr>
        <w:tc>
          <w:tcPr>
            <w:tcW w:w="819" w:type="dxa"/>
            <w:tcBorders>
              <w:tl2br w:val="nil"/>
              <w:tr2bl w:val="nil"/>
            </w:tcBorders>
          </w:tcPr>
          <w:p w14:paraId="1713D24D" w14:textId="77777777" w:rsidR="00926FFB" w:rsidRPr="00D547C2" w:rsidRDefault="00926FFB" w:rsidP="00926FFB">
            <w:pPr>
              <w:rPr>
                <w:rFonts w:ascii="Times New Roman" w:hAnsi="Times New Roman"/>
                <w:sz w:val="14"/>
              </w:rPr>
            </w:pPr>
            <w:r w:rsidRPr="00D547C2">
              <w:rPr>
                <w:sz w:val="14"/>
              </w:rPr>
              <w:t>18018</w:t>
            </w:r>
          </w:p>
        </w:tc>
        <w:tc>
          <w:tcPr>
            <w:tcW w:w="2693" w:type="dxa"/>
            <w:tcBorders>
              <w:tl2br w:val="nil"/>
              <w:tr2bl w:val="nil"/>
            </w:tcBorders>
          </w:tcPr>
          <w:p w14:paraId="6E779EC0" w14:textId="77777777" w:rsidR="00926FFB" w:rsidRPr="00D547C2" w:rsidRDefault="00926FFB" w:rsidP="00926FFB">
            <w:pPr>
              <w:rPr>
                <w:rFonts w:ascii="Times New Roman" w:hAnsi="Times New Roman"/>
                <w:sz w:val="14"/>
              </w:rPr>
            </w:pPr>
            <w:r w:rsidRPr="00D547C2">
              <w:rPr>
                <w:sz w:val="14"/>
              </w:rPr>
              <w:t>tE22_TimeProfile2Event2</w:t>
            </w:r>
          </w:p>
        </w:tc>
        <w:tc>
          <w:tcPr>
            <w:tcW w:w="2835" w:type="dxa"/>
            <w:tcBorders>
              <w:tl2br w:val="nil"/>
              <w:tr2bl w:val="nil"/>
            </w:tcBorders>
          </w:tcPr>
          <w:p w14:paraId="7E12103A"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1605713E" w14:textId="77777777" w:rsidR="00926FFB" w:rsidRPr="00D547C2" w:rsidRDefault="00926FFB" w:rsidP="00926FFB">
            <w:pPr>
              <w:jc w:val="center"/>
              <w:rPr>
                <w:rFonts w:ascii="Times New Roman" w:hAnsi="Times New Roman"/>
                <w:sz w:val="14"/>
              </w:rPr>
            </w:pPr>
            <w:r w:rsidRPr="00D547C2">
              <w:rPr>
                <w:sz w:val="14"/>
              </w:rPr>
              <w:t>480</w:t>
            </w:r>
          </w:p>
        </w:tc>
        <w:tc>
          <w:tcPr>
            <w:tcW w:w="1276" w:type="dxa"/>
            <w:tcBorders>
              <w:tl2br w:val="nil"/>
              <w:tr2bl w:val="nil"/>
            </w:tcBorders>
          </w:tcPr>
          <w:p w14:paraId="69D607DA"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52F8161A" w14:textId="77777777" w:rsidR="00926FFB" w:rsidRPr="00D547C2" w:rsidRDefault="00926FFB" w:rsidP="00926FFB">
            <w:pPr>
              <w:jc w:val="center"/>
              <w:rPr>
                <w:rFonts w:ascii="Times New Roman" w:hAnsi="Times New Roman"/>
                <w:sz w:val="14"/>
              </w:rPr>
            </w:pPr>
            <w:r w:rsidRPr="00D547C2">
              <w:rPr>
                <w:sz w:val="14"/>
              </w:rPr>
              <w:t>1439</w:t>
            </w:r>
          </w:p>
        </w:tc>
        <w:tc>
          <w:tcPr>
            <w:tcW w:w="708" w:type="dxa"/>
            <w:tcBorders>
              <w:tl2br w:val="nil"/>
              <w:tr2bl w:val="nil"/>
            </w:tcBorders>
          </w:tcPr>
          <w:p w14:paraId="1274D078"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266E4A16" w14:textId="77777777" w:rsidR="00926FFB" w:rsidRPr="00D547C2" w:rsidRDefault="00926FFB" w:rsidP="00926FFB">
            <w:pPr>
              <w:jc w:val="center"/>
              <w:rPr>
                <w:rFonts w:ascii="Times New Roman" w:hAnsi="Times New Roman"/>
                <w:sz w:val="14"/>
              </w:rPr>
            </w:pPr>
            <w:r w:rsidRPr="00D547C2">
              <w:rPr>
                <w:sz w:val="14"/>
              </w:rPr>
              <w:t>HH:MM</w:t>
            </w:r>
          </w:p>
        </w:tc>
        <w:tc>
          <w:tcPr>
            <w:tcW w:w="3055" w:type="dxa"/>
            <w:tcBorders>
              <w:tl2br w:val="nil"/>
              <w:tr2bl w:val="nil"/>
            </w:tcBorders>
          </w:tcPr>
          <w:p w14:paraId="701CF433" w14:textId="77777777" w:rsidR="00926FFB" w:rsidRPr="00D547C2" w:rsidRDefault="00926FFB" w:rsidP="00926FFB">
            <w:pPr>
              <w:rPr>
                <w:rFonts w:ascii="Times New Roman" w:hAnsi="Times New Roman"/>
                <w:sz w:val="14"/>
                <w:lang w:val="en-US"/>
              </w:rPr>
            </w:pPr>
            <w:r w:rsidRPr="00D547C2">
              <w:rPr>
                <w:sz w:val="14"/>
                <w:lang w:val="en-US"/>
              </w:rPr>
              <w:t>Time of event #2 of profile #2</w:t>
            </w:r>
          </w:p>
        </w:tc>
      </w:tr>
      <w:tr w:rsidR="00926FFB" w:rsidRPr="00C3118E" w14:paraId="67864198" w14:textId="77777777" w:rsidTr="00D547C2">
        <w:trPr>
          <w:cantSplit/>
          <w:jc w:val="center"/>
        </w:trPr>
        <w:tc>
          <w:tcPr>
            <w:tcW w:w="819" w:type="dxa"/>
            <w:tcBorders>
              <w:tl2br w:val="nil"/>
              <w:tr2bl w:val="nil"/>
            </w:tcBorders>
          </w:tcPr>
          <w:p w14:paraId="704294C1" w14:textId="77777777" w:rsidR="00926FFB" w:rsidRPr="00D547C2" w:rsidRDefault="00926FFB" w:rsidP="00926FFB">
            <w:pPr>
              <w:rPr>
                <w:rFonts w:ascii="Times New Roman" w:hAnsi="Times New Roman"/>
                <w:sz w:val="14"/>
              </w:rPr>
            </w:pPr>
            <w:r w:rsidRPr="00D547C2">
              <w:rPr>
                <w:sz w:val="14"/>
              </w:rPr>
              <w:t>18019</w:t>
            </w:r>
          </w:p>
        </w:tc>
        <w:tc>
          <w:tcPr>
            <w:tcW w:w="2693" w:type="dxa"/>
            <w:tcBorders>
              <w:tl2br w:val="nil"/>
              <w:tr2bl w:val="nil"/>
            </w:tcBorders>
          </w:tcPr>
          <w:p w14:paraId="4551B5A3" w14:textId="77777777" w:rsidR="00926FFB" w:rsidRPr="00D547C2" w:rsidRDefault="00926FFB" w:rsidP="00926FFB">
            <w:pPr>
              <w:rPr>
                <w:rFonts w:ascii="Times New Roman" w:hAnsi="Times New Roman"/>
                <w:sz w:val="14"/>
              </w:rPr>
            </w:pPr>
            <w:r w:rsidRPr="00D547C2">
              <w:rPr>
                <w:sz w:val="14"/>
              </w:rPr>
              <w:t>tE23_ModeProfile2Event2</w:t>
            </w:r>
          </w:p>
        </w:tc>
        <w:tc>
          <w:tcPr>
            <w:tcW w:w="2835" w:type="dxa"/>
            <w:tcBorders>
              <w:tl2br w:val="nil"/>
              <w:tr2bl w:val="nil"/>
            </w:tcBorders>
          </w:tcPr>
          <w:p w14:paraId="6AB1FC10" w14:textId="722CC078" w:rsidR="00926FFB" w:rsidRPr="00D547C2" w:rsidRDefault="00926FFB" w:rsidP="00926FFB">
            <w:pPr>
              <w:rPr>
                <w:rFonts w:ascii="Times New Roman" w:hAnsi="Times New Roman"/>
                <w:sz w:val="14"/>
              </w:rPr>
            </w:pPr>
            <w:r w:rsidRPr="00D547C2">
              <w:rPr>
                <w:sz w:val="14"/>
              </w:rPr>
              <w:t>0=Off;</w:t>
            </w:r>
          </w:p>
          <w:p w14:paraId="491FE773" w14:textId="7B565246" w:rsidR="00926FFB" w:rsidRPr="00D547C2" w:rsidRDefault="00926FFB" w:rsidP="00926FFB">
            <w:pPr>
              <w:rPr>
                <w:sz w:val="14"/>
              </w:rPr>
            </w:pPr>
            <w:r w:rsidRPr="00D547C2">
              <w:rPr>
                <w:sz w:val="14"/>
              </w:rPr>
              <w:t>1=Eco;</w:t>
            </w:r>
          </w:p>
          <w:p w14:paraId="67FF075C" w14:textId="3F20C42F" w:rsidR="00926FFB" w:rsidRPr="00D547C2" w:rsidRDefault="00926FFB" w:rsidP="00926FFB">
            <w:pPr>
              <w:rPr>
                <w:sz w:val="14"/>
              </w:rPr>
            </w:pPr>
            <w:r w:rsidRPr="00D547C2">
              <w:rPr>
                <w:sz w:val="14"/>
              </w:rPr>
              <w:t>2=Comfort;</w:t>
            </w:r>
          </w:p>
          <w:p w14:paraId="3DCA336E" w14:textId="76F38797" w:rsidR="00926FFB" w:rsidRPr="00D547C2" w:rsidRDefault="00926FFB" w:rsidP="00926FFB">
            <w:pPr>
              <w:rPr>
                <w:sz w:val="14"/>
              </w:rPr>
            </w:pPr>
            <w:r w:rsidRPr="00D547C2">
              <w:rPr>
                <w:sz w:val="14"/>
              </w:rPr>
              <w:t>3=Night</w:t>
            </w:r>
          </w:p>
        </w:tc>
        <w:tc>
          <w:tcPr>
            <w:tcW w:w="1559" w:type="dxa"/>
            <w:tcBorders>
              <w:tl2br w:val="nil"/>
              <w:tr2bl w:val="nil"/>
            </w:tcBorders>
          </w:tcPr>
          <w:p w14:paraId="1123E917"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29B1E0F0"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280F18E7" w14:textId="77777777" w:rsidR="00926FFB" w:rsidRPr="00D547C2" w:rsidRDefault="00926FFB" w:rsidP="00926FFB">
            <w:pPr>
              <w:jc w:val="center"/>
              <w:rPr>
                <w:rFonts w:ascii="Times New Roman" w:hAnsi="Times New Roman"/>
                <w:sz w:val="14"/>
              </w:rPr>
            </w:pPr>
            <w:r w:rsidRPr="00D547C2">
              <w:rPr>
                <w:sz w:val="14"/>
              </w:rPr>
              <w:t>3</w:t>
            </w:r>
          </w:p>
        </w:tc>
        <w:tc>
          <w:tcPr>
            <w:tcW w:w="708" w:type="dxa"/>
            <w:tcBorders>
              <w:tl2br w:val="nil"/>
              <w:tr2bl w:val="nil"/>
            </w:tcBorders>
          </w:tcPr>
          <w:p w14:paraId="663B14DB"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039C0595"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38EC773" w14:textId="77777777" w:rsidR="00926FFB" w:rsidRPr="00D547C2" w:rsidRDefault="00926FFB" w:rsidP="00926FFB">
            <w:pPr>
              <w:rPr>
                <w:rFonts w:ascii="Times New Roman" w:hAnsi="Times New Roman"/>
                <w:sz w:val="14"/>
                <w:lang w:val="en-US"/>
              </w:rPr>
            </w:pPr>
            <w:r w:rsidRPr="00D547C2">
              <w:rPr>
                <w:sz w:val="14"/>
                <w:lang w:val="en-US"/>
              </w:rPr>
              <w:t>Mode of event #2 of profile #2</w:t>
            </w:r>
          </w:p>
        </w:tc>
      </w:tr>
      <w:tr w:rsidR="00926FFB" w:rsidRPr="00C3118E" w14:paraId="4B3CF519" w14:textId="77777777" w:rsidTr="00D547C2">
        <w:trPr>
          <w:cantSplit/>
          <w:jc w:val="center"/>
        </w:trPr>
        <w:tc>
          <w:tcPr>
            <w:tcW w:w="819" w:type="dxa"/>
            <w:tcBorders>
              <w:tl2br w:val="nil"/>
              <w:tr2bl w:val="nil"/>
            </w:tcBorders>
          </w:tcPr>
          <w:p w14:paraId="248F549D" w14:textId="77777777" w:rsidR="00926FFB" w:rsidRPr="00D547C2" w:rsidRDefault="00926FFB" w:rsidP="00926FFB">
            <w:pPr>
              <w:rPr>
                <w:rFonts w:ascii="Times New Roman" w:hAnsi="Times New Roman"/>
                <w:sz w:val="14"/>
              </w:rPr>
            </w:pPr>
            <w:r w:rsidRPr="00D547C2">
              <w:rPr>
                <w:sz w:val="14"/>
              </w:rPr>
              <w:t>18020</w:t>
            </w:r>
          </w:p>
        </w:tc>
        <w:tc>
          <w:tcPr>
            <w:tcW w:w="2693" w:type="dxa"/>
            <w:tcBorders>
              <w:tl2br w:val="nil"/>
              <w:tr2bl w:val="nil"/>
            </w:tcBorders>
          </w:tcPr>
          <w:p w14:paraId="29ADD032" w14:textId="77777777" w:rsidR="00926FFB" w:rsidRPr="00D547C2" w:rsidRDefault="00926FFB" w:rsidP="00926FFB">
            <w:pPr>
              <w:rPr>
                <w:rFonts w:ascii="Times New Roman" w:hAnsi="Times New Roman"/>
                <w:sz w:val="14"/>
              </w:rPr>
            </w:pPr>
            <w:r w:rsidRPr="00D547C2">
              <w:rPr>
                <w:sz w:val="14"/>
              </w:rPr>
              <w:t>tE24_TimeProfile2Event3</w:t>
            </w:r>
          </w:p>
        </w:tc>
        <w:tc>
          <w:tcPr>
            <w:tcW w:w="2835" w:type="dxa"/>
            <w:tcBorders>
              <w:tl2br w:val="nil"/>
              <w:tr2bl w:val="nil"/>
            </w:tcBorders>
          </w:tcPr>
          <w:p w14:paraId="0C18DABF"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308C76ED" w14:textId="77777777" w:rsidR="00926FFB" w:rsidRPr="00D547C2" w:rsidRDefault="00926FFB" w:rsidP="00926FFB">
            <w:pPr>
              <w:jc w:val="center"/>
              <w:rPr>
                <w:rFonts w:ascii="Times New Roman" w:hAnsi="Times New Roman"/>
                <w:sz w:val="14"/>
              </w:rPr>
            </w:pPr>
            <w:r w:rsidRPr="00D547C2">
              <w:rPr>
                <w:sz w:val="14"/>
              </w:rPr>
              <w:t>480</w:t>
            </w:r>
          </w:p>
        </w:tc>
        <w:tc>
          <w:tcPr>
            <w:tcW w:w="1276" w:type="dxa"/>
            <w:tcBorders>
              <w:tl2br w:val="nil"/>
              <w:tr2bl w:val="nil"/>
            </w:tcBorders>
          </w:tcPr>
          <w:p w14:paraId="17BB3C04"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04FA17BC" w14:textId="77777777" w:rsidR="00926FFB" w:rsidRPr="00D547C2" w:rsidRDefault="00926FFB" w:rsidP="00926FFB">
            <w:pPr>
              <w:jc w:val="center"/>
              <w:rPr>
                <w:rFonts w:ascii="Times New Roman" w:hAnsi="Times New Roman"/>
                <w:sz w:val="14"/>
              </w:rPr>
            </w:pPr>
            <w:r w:rsidRPr="00D547C2">
              <w:rPr>
                <w:sz w:val="14"/>
              </w:rPr>
              <w:t>1439</w:t>
            </w:r>
          </w:p>
        </w:tc>
        <w:tc>
          <w:tcPr>
            <w:tcW w:w="708" w:type="dxa"/>
            <w:tcBorders>
              <w:tl2br w:val="nil"/>
              <w:tr2bl w:val="nil"/>
            </w:tcBorders>
          </w:tcPr>
          <w:p w14:paraId="096D3635"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3DC5377E" w14:textId="77777777" w:rsidR="00926FFB" w:rsidRPr="00D547C2" w:rsidRDefault="00926FFB" w:rsidP="00926FFB">
            <w:pPr>
              <w:jc w:val="center"/>
              <w:rPr>
                <w:rFonts w:ascii="Times New Roman" w:hAnsi="Times New Roman"/>
                <w:sz w:val="14"/>
              </w:rPr>
            </w:pPr>
            <w:r w:rsidRPr="00D547C2">
              <w:rPr>
                <w:sz w:val="14"/>
              </w:rPr>
              <w:t>HH:MM</w:t>
            </w:r>
          </w:p>
        </w:tc>
        <w:tc>
          <w:tcPr>
            <w:tcW w:w="3055" w:type="dxa"/>
            <w:tcBorders>
              <w:tl2br w:val="nil"/>
              <w:tr2bl w:val="nil"/>
            </w:tcBorders>
          </w:tcPr>
          <w:p w14:paraId="51EEA501" w14:textId="77777777" w:rsidR="00926FFB" w:rsidRPr="00D547C2" w:rsidRDefault="00926FFB" w:rsidP="00926FFB">
            <w:pPr>
              <w:rPr>
                <w:rFonts w:ascii="Times New Roman" w:hAnsi="Times New Roman"/>
                <w:sz w:val="14"/>
                <w:lang w:val="en-US"/>
              </w:rPr>
            </w:pPr>
            <w:r w:rsidRPr="00D547C2">
              <w:rPr>
                <w:sz w:val="14"/>
                <w:lang w:val="en-US"/>
              </w:rPr>
              <w:t>Time of event #3 of profile #2</w:t>
            </w:r>
          </w:p>
        </w:tc>
      </w:tr>
      <w:tr w:rsidR="00926FFB" w:rsidRPr="00C3118E" w14:paraId="6E82693F" w14:textId="77777777" w:rsidTr="00D547C2">
        <w:trPr>
          <w:cantSplit/>
          <w:jc w:val="center"/>
        </w:trPr>
        <w:tc>
          <w:tcPr>
            <w:tcW w:w="819" w:type="dxa"/>
            <w:tcBorders>
              <w:tl2br w:val="nil"/>
              <w:tr2bl w:val="nil"/>
            </w:tcBorders>
          </w:tcPr>
          <w:p w14:paraId="7C93A2D6" w14:textId="77777777" w:rsidR="00926FFB" w:rsidRPr="00D547C2" w:rsidRDefault="00926FFB" w:rsidP="00926FFB">
            <w:pPr>
              <w:rPr>
                <w:rFonts w:ascii="Times New Roman" w:hAnsi="Times New Roman"/>
                <w:sz w:val="14"/>
              </w:rPr>
            </w:pPr>
            <w:r w:rsidRPr="00D547C2">
              <w:rPr>
                <w:sz w:val="14"/>
              </w:rPr>
              <w:t>18021</w:t>
            </w:r>
          </w:p>
        </w:tc>
        <w:tc>
          <w:tcPr>
            <w:tcW w:w="2693" w:type="dxa"/>
            <w:tcBorders>
              <w:tl2br w:val="nil"/>
              <w:tr2bl w:val="nil"/>
            </w:tcBorders>
          </w:tcPr>
          <w:p w14:paraId="46DAD504" w14:textId="77777777" w:rsidR="00926FFB" w:rsidRPr="00D547C2" w:rsidRDefault="00926FFB" w:rsidP="00926FFB">
            <w:pPr>
              <w:rPr>
                <w:rFonts w:ascii="Times New Roman" w:hAnsi="Times New Roman"/>
                <w:sz w:val="14"/>
              </w:rPr>
            </w:pPr>
            <w:r w:rsidRPr="00D547C2">
              <w:rPr>
                <w:sz w:val="14"/>
              </w:rPr>
              <w:t>tE25_ModeProfile2Event3</w:t>
            </w:r>
          </w:p>
        </w:tc>
        <w:tc>
          <w:tcPr>
            <w:tcW w:w="2835" w:type="dxa"/>
            <w:tcBorders>
              <w:tl2br w:val="nil"/>
              <w:tr2bl w:val="nil"/>
            </w:tcBorders>
          </w:tcPr>
          <w:p w14:paraId="542ADC3C" w14:textId="7A3019DB" w:rsidR="00926FFB" w:rsidRPr="00D547C2" w:rsidRDefault="00926FFB" w:rsidP="00926FFB">
            <w:pPr>
              <w:rPr>
                <w:rFonts w:ascii="Times New Roman" w:hAnsi="Times New Roman"/>
                <w:sz w:val="14"/>
              </w:rPr>
            </w:pPr>
            <w:r w:rsidRPr="00D547C2">
              <w:rPr>
                <w:sz w:val="14"/>
              </w:rPr>
              <w:t>0=Off;</w:t>
            </w:r>
          </w:p>
          <w:p w14:paraId="0B4FC537" w14:textId="2CEB166D" w:rsidR="00926FFB" w:rsidRPr="00D547C2" w:rsidRDefault="00926FFB" w:rsidP="00926FFB">
            <w:pPr>
              <w:rPr>
                <w:sz w:val="14"/>
              </w:rPr>
            </w:pPr>
            <w:r w:rsidRPr="00D547C2">
              <w:rPr>
                <w:sz w:val="14"/>
              </w:rPr>
              <w:t>1=Eco;</w:t>
            </w:r>
          </w:p>
          <w:p w14:paraId="0E4D732D" w14:textId="600EF8F1" w:rsidR="00926FFB" w:rsidRPr="00D547C2" w:rsidRDefault="00926FFB" w:rsidP="00926FFB">
            <w:pPr>
              <w:rPr>
                <w:sz w:val="14"/>
              </w:rPr>
            </w:pPr>
            <w:r w:rsidRPr="00D547C2">
              <w:rPr>
                <w:sz w:val="14"/>
              </w:rPr>
              <w:t>2=Comfort;</w:t>
            </w:r>
          </w:p>
          <w:p w14:paraId="4C482E8F" w14:textId="2867DCFA" w:rsidR="00926FFB" w:rsidRPr="00D547C2" w:rsidRDefault="00926FFB" w:rsidP="00926FFB">
            <w:pPr>
              <w:rPr>
                <w:sz w:val="14"/>
              </w:rPr>
            </w:pPr>
            <w:r w:rsidRPr="00D547C2">
              <w:rPr>
                <w:sz w:val="14"/>
              </w:rPr>
              <w:t>3=Night</w:t>
            </w:r>
          </w:p>
        </w:tc>
        <w:tc>
          <w:tcPr>
            <w:tcW w:w="1559" w:type="dxa"/>
            <w:tcBorders>
              <w:tl2br w:val="nil"/>
              <w:tr2bl w:val="nil"/>
            </w:tcBorders>
          </w:tcPr>
          <w:p w14:paraId="082EFA0C"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0D3B4686"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360D43F1" w14:textId="77777777" w:rsidR="00926FFB" w:rsidRPr="00D547C2" w:rsidRDefault="00926FFB" w:rsidP="00926FFB">
            <w:pPr>
              <w:jc w:val="center"/>
              <w:rPr>
                <w:rFonts w:ascii="Times New Roman" w:hAnsi="Times New Roman"/>
                <w:sz w:val="14"/>
              </w:rPr>
            </w:pPr>
            <w:r w:rsidRPr="00D547C2">
              <w:rPr>
                <w:sz w:val="14"/>
              </w:rPr>
              <w:t>3</w:t>
            </w:r>
          </w:p>
        </w:tc>
        <w:tc>
          <w:tcPr>
            <w:tcW w:w="708" w:type="dxa"/>
            <w:tcBorders>
              <w:tl2br w:val="nil"/>
              <w:tr2bl w:val="nil"/>
            </w:tcBorders>
          </w:tcPr>
          <w:p w14:paraId="35F45668"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79A3B629"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8902FB1" w14:textId="77777777" w:rsidR="00926FFB" w:rsidRPr="00D547C2" w:rsidRDefault="00926FFB" w:rsidP="00926FFB">
            <w:pPr>
              <w:rPr>
                <w:rFonts w:ascii="Times New Roman" w:hAnsi="Times New Roman"/>
                <w:sz w:val="14"/>
                <w:lang w:val="en-US"/>
              </w:rPr>
            </w:pPr>
            <w:r w:rsidRPr="00D547C2">
              <w:rPr>
                <w:sz w:val="14"/>
                <w:lang w:val="en-US"/>
              </w:rPr>
              <w:t>Mode of event #3 of profile #2</w:t>
            </w:r>
          </w:p>
        </w:tc>
      </w:tr>
      <w:tr w:rsidR="00926FFB" w:rsidRPr="00C3118E" w14:paraId="170F9764" w14:textId="77777777" w:rsidTr="00D547C2">
        <w:trPr>
          <w:cantSplit/>
          <w:jc w:val="center"/>
        </w:trPr>
        <w:tc>
          <w:tcPr>
            <w:tcW w:w="819" w:type="dxa"/>
            <w:tcBorders>
              <w:tl2br w:val="nil"/>
              <w:tr2bl w:val="nil"/>
            </w:tcBorders>
          </w:tcPr>
          <w:p w14:paraId="1C0C8ED3" w14:textId="77777777" w:rsidR="00926FFB" w:rsidRPr="00D547C2" w:rsidRDefault="00926FFB" w:rsidP="00926FFB">
            <w:pPr>
              <w:rPr>
                <w:rFonts w:ascii="Times New Roman" w:hAnsi="Times New Roman"/>
                <w:sz w:val="14"/>
              </w:rPr>
            </w:pPr>
            <w:r w:rsidRPr="00D547C2">
              <w:rPr>
                <w:sz w:val="14"/>
              </w:rPr>
              <w:t>18022</w:t>
            </w:r>
          </w:p>
        </w:tc>
        <w:tc>
          <w:tcPr>
            <w:tcW w:w="2693" w:type="dxa"/>
            <w:tcBorders>
              <w:tl2br w:val="nil"/>
              <w:tr2bl w:val="nil"/>
            </w:tcBorders>
          </w:tcPr>
          <w:p w14:paraId="28CFEEB9" w14:textId="77777777" w:rsidR="00926FFB" w:rsidRPr="00D547C2" w:rsidRDefault="00926FFB" w:rsidP="00926FFB">
            <w:pPr>
              <w:rPr>
                <w:rFonts w:ascii="Times New Roman" w:hAnsi="Times New Roman"/>
                <w:sz w:val="14"/>
              </w:rPr>
            </w:pPr>
            <w:r w:rsidRPr="00D547C2">
              <w:rPr>
                <w:sz w:val="14"/>
              </w:rPr>
              <w:t>tE26_TimeProfile2Event4</w:t>
            </w:r>
          </w:p>
        </w:tc>
        <w:tc>
          <w:tcPr>
            <w:tcW w:w="2835" w:type="dxa"/>
            <w:tcBorders>
              <w:tl2br w:val="nil"/>
              <w:tr2bl w:val="nil"/>
            </w:tcBorders>
          </w:tcPr>
          <w:p w14:paraId="4C060047" w14:textId="77777777" w:rsidR="00926FFB" w:rsidRPr="00D547C2" w:rsidRDefault="00926FFB" w:rsidP="00926FFB">
            <w:pPr>
              <w:rPr>
                <w:rFonts w:ascii="Times New Roman" w:hAnsi="Times New Roman"/>
                <w:sz w:val="14"/>
              </w:rPr>
            </w:pPr>
            <w:r w:rsidRPr="00D547C2">
              <w:rPr>
                <w:sz w:val="14"/>
              </w:rPr>
              <w:t>Signed 16-bit</w:t>
            </w:r>
          </w:p>
        </w:tc>
        <w:tc>
          <w:tcPr>
            <w:tcW w:w="1559" w:type="dxa"/>
            <w:tcBorders>
              <w:tl2br w:val="nil"/>
              <w:tr2bl w:val="nil"/>
            </w:tcBorders>
          </w:tcPr>
          <w:p w14:paraId="1D45922A" w14:textId="77777777" w:rsidR="00926FFB" w:rsidRPr="00D547C2" w:rsidRDefault="00926FFB" w:rsidP="00926FFB">
            <w:pPr>
              <w:jc w:val="center"/>
              <w:rPr>
                <w:rFonts w:ascii="Times New Roman" w:hAnsi="Times New Roman"/>
                <w:sz w:val="14"/>
              </w:rPr>
            </w:pPr>
            <w:r w:rsidRPr="00D547C2">
              <w:rPr>
                <w:sz w:val="14"/>
              </w:rPr>
              <w:t>1080</w:t>
            </w:r>
          </w:p>
        </w:tc>
        <w:tc>
          <w:tcPr>
            <w:tcW w:w="1276" w:type="dxa"/>
            <w:tcBorders>
              <w:tl2br w:val="nil"/>
              <w:tr2bl w:val="nil"/>
            </w:tcBorders>
          </w:tcPr>
          <w:p w14:paraId="11051E17"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0C60211D" w14:textId="77777777" w:rsidR="00926FFB" w:rsidRPr="00D547C2" w:rsidRDefault="00926FFB" w:rsidP="00926FFB">
            <w:pPr>
              <w:jc w:val="center"/>
              <w:rPr>
                <w:rFonts w:ascii="Times New Roman" w:hAnsi="Times New Roman"/>
                <w:sz w:val="14"/>
              </w:rPr>
            </w:pPr>
            <w:r w:rsidRPr="00D547C2">
              <w:rPr>
                <w:sz w:val="14"/>
              </w:rPr>
              <w:t>1439</w:t>
            </w:r>
          </w:p>
        </w:tc>
        <w:tc>
          <w:tcPr>
            <w:tcW w:w="708" w:type="dxa"/>
            <w:tcBorders>
              <w:tl2br w:val="nil"/>
              <w:tr2bl w:val="nil"/>
            </w:tcBorders>
          </w:tcPr>
          <w:p w14:paraId="5EE31752"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4902910F" w14:textId="77777777" w:rsidR="00926FFB" w:rsidRPr="00D547C2" w:rsidRDefault="00926FFB" w:rsidP="00926FFB">
            <w:pPr>
              <w:jc w:val="center"/>
              <w:rPr>
                <w:rFonts w:ascii="Times New Roman" w:hAnsi="Times New Roman"/>
                <w:sz w:val="14"/>
              </w:rPr>
            </w:pPr>
            <w:r w:rsidRPr="00D547C2">
              <w:rPr>
                <w:sz w:val="14"/>
              </w:rPr>
              <w:t>HH:MM</w:t>
            </w:r>
          </w:p>
        </w:tc>
        <w:tc>
          <w:tcPr>
            <w:tcW w:w="3055" w:type="dxa"/>
            <w:tcBorders>
              <w:tl2br w:val="nil"/>
              <w:tr2bl w:val="nil"/>
            </w:tcBorders>
          </w:tcPr>
          <w:p w14:paraId="0283D85A" w14:textId="77777777" w:rsidR="00926FFB" w:rsidRPr="00D547C2" w:rsidRDefault="00926FFB" w:rsidP="00926FFB">
            <w:pPr>
              <w:rPr>
                <w:rFonts w:ascii="Times New Roman" w:hAnsi="Times New Roman"/>
                <w:sz w:val="14"/>
                <w:lang w:val="en-US"/>
              </w:rPr>
            </w:pPr>
            <w:r w:rsidRPr="00D547C2">
              <w:rPr>
                <w:sz w:val="14"/>
                <w:lang w:val="en-US"/>
              </w:rPr>
              <w:t>Time of event #4 of profile #2</w:t>
            </w:r>
          </w:p>
        </w:tc>
      </w:tr>
      <w:tr w:rsidR="00926FFB" w:rsidRPr="00C3118E" w14:paraId="5226BCA0" w14:textId="77777777" w:rsidTr="00D547C2">
        <w:trPr>
          <w:cantSplit/>
          <w:jc w:val="center"/>
        </w:trPr>
        <w:tc>
          <w:tcPr>
            <w:tcW w:w="819" w:type="dxa"/>
            <w:tcBorders>
              <w:tl2br w:val="nil"/>
              <w:tr2bl w:val="nil"/>
            </w:tcBorders>
          </w:tcPr>
          <w:p w14:paraId="4C2F8EA1" w14:textId="77777777" w:rsidR="00926FFB" w:rsidRPr="00D547C2" w:rsidRDefault="00926FFB" w:rsidP="00926FFB">
            <w:pPr>
              <w:rPr>
                <w:rFonts w:ascii="Times New Roman" w:hAnsi="Times New Roman"/>
                <w:sz w:val="14"/>
              </w:rPr>
            </w:pPr>
            <w:r w:rsidRPr="00D547C2">
              <w:rPr>
                <w:sz w:val="14"/>
              </w:rPr>
              <w:t>18023</w:t>
            </w:r>
          </w:p>
        </w:tc>
        <w:tc>
          <w:tcPr>
            <w:tcW w:w="2693" w:type="dxa"/>
            <w:tcBorders>
              <w:tl2br w:val="nil"/>
              <w:tr2bl w:val="nil"/>
            </w:tcBorders>
          </w:tcPr>
          <w:p w14:paraId="577F82EA" w14:textId="77777777" w:rsidR="00926FFB" w:rsidRPr="00D547C2" w:rsidRDefault="00926FFB" w:rsidP="00926FFB">
            <w:pPr>
              <w:rPr>
                <w:rFonts w:ascii="Times New Roman" w:hAnsi="Times New Roman"/>
                <w:sz w:val="14"/>
              </w:rPr>
            </w:pPr>
            <w:r w:rsidRPr="00D547C2">
              <w:rPr>
                <w:sz w:val="14"/>
              </w:rPr>
              <w:t>tE27_ModeProfile2Event4</w:t>
            </w:r>
          </w:p>
        </w:tc>
        <w:tc>
          <w:tcPr>
            <w:tcW w:w="2835" w:type="dxa"/>
            <w:tcBorders>
              <w:tl2br w:val="nil"/>
              <w:tr2bl w:val="nil"/>
            </w:tcBorders>
          </w:tcPr>
          <w:p w14:paraId="51CE2F56" w14:textId="5F3ECD7B" w:rsidR="00926FFB" w:rsidRPr="00D547C2" w:rsidRDefault="00926FFB" w:rsidP="00926FFB">
            <w:pPr>
              <w:rPr>
                <w:rFonts w:ascii="Times New Roman" w:hAnsi="Times New Roman"/>
                <w:sz w:val="14"/>
              </w:rPr>
            </w:pPr>
            <w:r w:rsidRPr="00D547C2">
              <w:rPr>
                <w:sz w:val="14"/>
              </w:rPr>
              <w:t>0=Off;</w:t>
            </w:r>
          </w:p>
          <w:p w14:paraId="6DFAD865" w14:textId="07199826" w:rsidR="00926FFB" w:rsidRPr="00D547C2" w:rsidRDefault="00926FFB" w:rsidP="00926FFB">
            <w:pPr>
              <w:rPr>
                <w:sz w:val="14"/>
              </w:rPr>
            </w:pPr>
            <w:r w:rsidRPr="00D547C2">
              <w:rPr>
                <w:sz w:val="14"/>
              </w:rPr>
              <w:t>1=Eco;</w:t>
            </w:r>
          </w:p>
          <w:p w14:paraId="4B4C98F2" w14:textId="422038B9" w:rsidR="00926FFB" w:rsidRPr="00D547C2" w:rsidRDefault="00926FFB" w:rsidP="00926FFB">
            <w:pPr>
              <w:rPr>
                <w:sz w:val="14"/>
              </w:rPr>
            </w:pPr>
            <w:r w:rsidRPr="00D547C2">
              <w:rPr>
                <w:sz w:val="14"/>
              </w:rPr>
              <w:t>2=Comfort;</w:t>
            </w:r>
          </w:p>
          <w:p w14:paraId="5494584D" w14:textId="7B1D60EA" w:rsidR="00926FFB" w:rsidRPr="00D547C2" w:rsidRDefault="00926FFB" w:rsidP="00926FFB">
            <w:pPr>
              <w:rPr>
                <w:sz w:val="14"/>
              </w:rPr>
            </w:pPr>
            <w:r w:rsidRPr="00D547C2">
              <w:rPr>
                <w:sz w:val="14"/>
              </w:rPr>
              <w:t>3=Night</w:t>
            </w:r>
          </w:p>
        </w:tc>
        <w:tc>
          <w:tcPr>
            <w:tcW w:w="1559" w:type="dxa"/>
            <w:tcBorders>
              <w:tl2br w:val="nil"/>
              <w:tr2bl w:val="nil"/>
            </w:tcBorders>
          </w:tcPr>
          <w:p w14:paraId="5A0C5A63"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26F46EB2"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0A475744" w14:textId="77777777" w:rsidR="00926FFB" w:rsidRPr="00D547C2" w:rsidRDefault="00926FFB" w:rsidP="00926FFB">
            <w:pPr>
              <w:jc w:val="center"/>
              <w:rPr>
                <w:rFonts w:ascii="Times New Roman" w:hAnsi="Times New Roman"/>
                <w:sz w:val="14"/>
              </w:rPr>
            </w:pPr>
            <w:r w:rsidRPr="00D547C2">
              <w:rPr>
                <w:sz w:val="14"/>
              </w:rPr>
              <w:t>3</w:t>
            </w:r>
          </w:p>
        </w:tc>
        <w:tc>
          <w:tcPr>
            <w:tcW w:w="708" w:type="dxa"/>
            <w:tcBorders>
              <w:tl2br w:val="nil"/>
              <w:tr2bl w:val="nil"/>
            </w:tcBorders>
          </w:tcPr>
          <w:p w14:paraId="6DEB92CF"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016BF781"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602BD59" w14:textId="77777777" w:rsidR="00926FFB" w:rsidRPr="00D547C2" w:rsidRDefault="00926FFB" w:rsidP="00926FFB">
            <w:pPr>
              <w:rPr>
                <w:rFonts w:ascii="Times New Roman" w:hAnsi="Times New Roman"/>
                <w:sz w:val="14"/>
                <w:lang w:val="en-US"/>
              </w:rPr>
            </w:pPr>
            <w:r w:rsidRPr="00D547C2">
              <w:rPr>
                <w:sz w:val="14"/>
                <w:lang w:val="en-US"/>
              </w:rPr>
              <w:t>Mode of event #4 of profile #2</w:t>
            </w:r>
          </w:p>
        </w:tc>
      </w:tr>
      <w:tr w:rsidR="00926FFB" w:rsidRPr="00D547C2" w14:paraId="49EAF83C" w14:textId="77777777" w:rsidTr="00D547C2">
        <w:trPr>
          <w:cantSplit/>
          <w:jc w:val="center"/>
        </w:trPr>
        <w:tc>
          <w:tcPr>
            <w:tcW w:w="819" w:type="dxa"/>
            <w:tcBorders>
              <w:tl2br w:val="nil"/>
              <w:tr2bl w:val="nil"/>
            </w:tcBorders>
          </w:tcPr>
          <w:p w14:paraId="331F1B6F" w14:textId="77777777" w:rsidR="00926FFB" w:rsidRPr="00D547C2" w:rsidRDefault="00926FFB" w:rsidP="00926FFB">
            <w:pPr>
              <w:rPr>
                <w:rFonts w:ascii="Times New Roman" w:hAnsi="Times New Roman"/>
                <w:sz w:val="14"/>
              </w:rPr>
            </w:pPr>
            <w:r w:rsidRPr="00D547C2">
              <w:rPr>
                <w:sz w:val="14"/>
              </w:rPr>
              <w:t>18200</w:t>
            </w:r>
          </w:p>
        </w:tc>
        <w:tc>
          <w:tcPr>
            <w:tcW w:w="2693" w:type="dxa"/>
            <w:tcBorders>
              <w:tl2br w:val="nil"/>
              <w:tr2bl w:val="nil"/>
            </w:tcBorders>
          </w:tcPr>
          <w:p w14:paraId="4B6C3043" w14:textId="77777777" w:rsidR="00926FFB" w:rsidRPr="00D547C2" w:rsidRDefault="00926FFB" w:rsidP="00926FFB">
            <w:pPr>
              <w:rPr>
                <w:rFonts w:ascii="Times New Roman" w:hAnsi="Times New Roman"/>
                <w:sz w:val="14"/>
              </w:rPr>
            </w:pPr>
            <w:r w:rsidRPr="00D547C2">
              <w:rPr>
                <w:sz w:val="14"/>
              </w:rPr>
              <w:t>TW00_EnableYearEvents</w:t>
            </w:r>
          </w:p>
        </w:tc>
        <w:tc>
          <w:tcPr>
            <w:tcW w:w="2835" w:type="dxa"/>
            <w:tcBorders>
              <w:tl2br w:val="nil"/>
              <w:tr2bl w:val="nil"/>
            </w:tcBorders>
          </w:tcPr>
          <w:p w14:paraId="10846A5C" w14:textId="77777777" w:rsidR="00926FFB" w:rsidRPr="00D547C2" w:rsidRDefault="00926FFB" w:rsidP="00926FFB">
            <w:pPr>
              <w:rPr>
                <w:rFonts w:ascii="Times New Roman" w:hAnsi="Times New Roman"/>
                <w:sz w:val="14"/>
              </w:rPr>
            </w:pPr>
            <w:r w:rsidRPr="00D547C2">
              <w:rPr>
                <w:sz w:val="14"/>
              </w:rPr>
              <w:t>Boolean</w:t>
            </w:r>
          </w:p>
        </w:tc>
        <w:tc>
          <w:tcPr>
            <w:tcW w:w="1559" w:type="dxa"/>
            <w:tcBorders>
              <w:tl2br w:val="nil"/>
              <w:tr2bl w:val="nil"/>
            </w:tcBorders>
          </w:tcPr>
          <w:p w14:paraId="42F1141A"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359D0AA1"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64AD8C84"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70F48F79"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713107E5"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108CE9C" w14:textId="77777777" w:rsidR="00926FFB" w:rsidRPr="00D547C2" w:rsidRDefault="00926FFB" w:rsidP="00926FFB">
            <w:pPr>
              <w:rPr>
                <w:rFonts w:ascii="Times New Roman" w:hAnsi="Times New Roman"/>
                <w:sz w:val="14"/>
              </w:rPr>
            </w:pPr>
            <w:r w:rsidRPr="00D547C2">
              <w:rPr>
                <w:sz w:val="14"/>
              </w:rPr>
              <w:t>Enable year events</w:t>
            </w:r>
          </w:p>
        </w:tc>
      </w:tr>
      <w:tr w:rsidR="00926FFB" w:rsidRPr="00D547C2" w14:paraId="403EFCA3" w14:textId="77777777" w:rsidTr="00D547C2">
        <w:trPr>
          <w:cantSplit/>
          <w:jc w:val="center"/>
        </w:trPr>
        <w:tc>
          <w:tcPr>
            <w:tcW w:w="819" w:type="dxa"/>
            <w:tcBorders>
              <w:tl2br w:val="nil"/>
              <w:tr2bl w:val="nil"/>
            </w:tcBorders>
          </w:tcPr>
          <w:p w14:paraId="5641ED2A" w14:textId="77777777" w:rsidR="00926FFB" w:rsidRPr="00D547C2" w:rsidRDefault="00926FFB" w:rsidP="00926FFB">
            <w:pPr>
              <w:rPr>
                <w:rFonts w:ascii="Times New Roman" w:hAnsi="Times New Roman"/>
                <w:sz w:val="14"/>
              </w:rPr>
            </w:pPr>
            <w:r w:rsidRPr="00D547C2">
              <w:rPr>
                <w:sz w:val="14"/>
              </w:rPr>
              <w:t>18201</w:t>
            </w:r>
          </w:p>
        </w:tc>
        <w:tc>
          <w:tcPr>
            <w:tcW w:w="2693" w:type="dxa"/>
            <w:tcBorders>
              <w:tl2br w:val="nil"/>
              <w:tr2bl w:val="nil"/>
            </w:tcBorders>
          </w:tcPr>
          <w:p w14:paraId="3A34419F" w14:textId="77777777" w:rsidR="00926FFB" w:rsidRPr="00D547C2" w:rsidRDefault="00926FFB" w:rsidP="00926FFB">
            <w:pPr>
              <w:rPr>
                <w:rFonts w:ascii="Times New Roman" w:hAnsi="Times New Roman"/>
                <w:sz w:val="14"/>
              </w:rPr>
            </w:pPr>
            <w:r w:rsidRPr="00D547C2">
              <w:rPr>
                <w:sz w:val="14"/>
              </w:rPr>
              <w:t>TW01_EventProfile01</w:t>
            </w:r>
          </w:p>
        </w:tc>
        <w:tc>
          <w:tcPr>
            <w:tcW w:w="2835" w:type="dxa"/>
            <w:tcBorders>
              <w:tl2br w:val="nil"/>
              <w:tr2bl w:val="nil"/>
            </w:tcBorders>
          </w:tcPr>
          <w:p w14:paraId="01C630AE" w14:textId="0BDE074A" w:rsidR="00926FFB" w:rsidRPr="00D547C2" w:rsidRDefault="00926FFB" w:rsidP="00926FFB">
            <w:pPr>
              <w:rPr>
                <w:rFonts w:ascii="Times New Roman" w:hAnsi="Times New Roman"/>
                <w:sz w:val="14"/>
              </w:rPr>
            </w:pPr>
            <w:r w:rsidRPr="00D547C2">
              <w:rPr>
                <w:sz w:val="14"/>
              </w:rPr>
              <w:t>1=P1;</w:t>
            </w:r>
          </w:p>
          <w:p w14:paraId="2B46345E" w14:textId="7BE8B587" w:rsidR="00926FFB" w:rsidRPr="00D547C2" w:rsidRDefault="00926FFB" w:rsidP="00926FFB">
            <w:pPr>
              <w:rPr>
                <w:sz w:val="14"/>
              </w:rPr>
            </w:pPr>
            <w:r w:rsidRPr="00D547C2">
              <w:rPr>
                <w:sz w:val="14"/>
              </w:rPr>
              <w:t>2=P2;</w:t>
            </w:r>
          </w:p>
          <w:p w14:paraId="3F53B39F" w14:textId="167A87F5" w:rsidR="00926FFB" w:rsidRPr="00D547C2" w:rsidRDefault="00926FFB" w:rsidP="00926FFB">
            <w:pPr>
              <w:rPr>
                <w:sz w:val="14"/>
              </w:rPr>
            </w:pPr>
            <w:r w:rsidRPr="00D547C2">
              <w:rPr>
                <w:sz w:val="14"/>
              </w:rPr>
              <w:t>3=24h On;</w:t>
            </w:r>
          </w:p>
          <w:p w14:paraId="091EB175" w14:textId="21D04764" w:rsidR="00926FFB" w:rsidRPr="00D547C2" w:rsidRDefault="00926FFB" w:rsidP="00926FFB">
            <w:pPr>
              <w:rPr>
                <w:sz w:val="14"/>
              </w:rPr>
            </w:pPr>
            <w:r w:rsidRPr="00D547C2">
              <w:rPr>
                <w:sz w:val="14"/>
              </w:rPr>
              <w:t>4=24h Off</w:t>
            </w:r>
          </w:p>
        </w:tc>
        <w:tc>
          <w:tcPr>
            <w:tcW w:w="1559" w:type="dxa"/>
            <w:tcBorders>
              <w:tl2br w:val="nil"/>
              <w:tr2bl w:val="nil"/>
            </w:tcBorders>
          </w:tcPr>
          <w:p w14:paraId="798A8F0C"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539EAC61"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0947EA2C" w14:textId="77777777" w:rsidR="00926FFB" w:rsidRPr="00D547C2" w:rsidRDefault="00926FFB" w:rsidP="00926FFB">
            <w:pPr>
              <w:jc w:val="center"/>
              <w:rPr>
                <w:rFonts w:ascii="Times New Roman" w:hAnsi="Times New Roman"/>
                <w:sz w:val="14"/>
              </w:rPr>
            </w:pPr>
            <w:r w:rsidRPr="00D547C2">
              <w:rPr>
                <w:sz w:val="14"/>
              </w:rPr>
              <w:t>4</w:t>
            </w:r>
          </w:p>
        </w:tc>
        <w:tc>
          <w:tcPr>
            <w:tcW w:w="708" w:type="dxa"/>
            <w:tcBorders>
              <w:tl2br w:val="nil"/>
              <w:tr2bl w:val="nil"/>
            </w:tcBorders>
          </w:tcPr>
          <w:p w14:paraId="26EF40CD"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4395AF65"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0769500" w14:textId="77777777" w:rsidR="00926FFB" w:rsidRPr="00D547C2" w:rsidRDefault="00926FFB" w:rsidP="00926FFB">
            <w:pPr>
              <w:rPr>
                <w:rFonts w:ascii="Times New Roman" w:hAnsi="Times New Roman"/>
                <w:sz w:val="14"/>
              </w:rPr>
            </w:pPr>
            <w:r w:rsidRPr="00D547C2">
              <w:rPr>
                <w:sz w:val="14"/>
              </w:rPr>
              <w:t>Year events profile 1</w:t>
            </w:r>
          </w:p>
        </w:tc>
      </w:tr>
      <w:tr w:rsidR="00926FFB" w:rsidRPr="00D547C2" w14:paraId="1BD3280E" w14:textId="77777777" w:rsidTr="00D547C2">
        <w:trPr>
          <w:cantSplit/>
          <w:jc w:val="center"/>
        </w:trPr>
        <w:tc>
          <w:tcPr>
            <w:tcW w:w="819" w:type="dxa"/>
            <w:tcBorders>
              <w:tl2br w:val="nil"/>
              <w:tr2bl w:val="nil"/>
            </w:tcBorders>
          </w:tcPr>
          <w:p w14:paraId="4B6ED8AC" w14:textId="77777777" w:rsidR="00926FFB" w:rsidRPr="00D547C2" w:rsidRDefault="00926FFB" w:rsidP="00926FFB">
            <w:pPr>
              <w:rPr>
                <w:rFonts w:ascii="Times New Roman" w:hAnsi="Times New Roman"/>
                <w:sz w:val="14"/>
              </w:rPr>
            </w:pPr>
            <w:r w:rsidRPr="00D547C2">
              <w:rPr>
                <w:sz w:val="14"/>
              </w:rPr>
              <w:t>18202</w:t>
            </w:r>
          </w:p>
        </w:tc>
        <w:tc>
          <w:tcPr>
            <w:tcW w:w="2693" w:type="dxa"/>
            <w:tcBorders>
              <w:tl2br w:val="nil"/>
              <w:tr2bl w:val="nil"/>
            </w:tcBorders>
          </w:tcPr>
          <w:p w14:paraId="767B280E" w14:textId="77777777" w:rsidR="00926FFB" w:rsidRPr="00D547C2" w:rsidRDefault="00926FFB" w:rsidP="00926FFB">
            <w:pPr>
              <w:rPr>
                <w:rFonts w:ascii="Times New Roman" w:hAnsi="Times New Roman"/>
                <w:sz w:val="14"/>
              </w:rPr>
            </w:pPr>
            <w:r w:rsidRPr="00D547C2">
              <w:rPr>
                <w:sz w:val="14"/>
              </w:rPr>
              <w:t>TW02_EventProfile02</w:t>
            </w:r>
          </w:p>
        </w:tc>
        <w:tc>
          <w:tcPr>
            <w:tcW w:w="2835" w:type="dxa"/>
            <w:tcBorders>
              <w:tl2br w:val="nil"/>
              <w:tr2bl w:val="nil"/>
            </w:tcBorders>
          </w:tcPr>
          <w:p w14:paraId="6DBC9EAA" w14:textId="70677A06" w:rsidR="00926FFB" w:rsidRPr="00D547C2" w:rsidRDefault="00926FFB" w:rsidP="00926FFB">
            <w:pPr>
              <w:rPr>
                <w:rFonts w:ascii="Times New Roman" w:hAnsi="Times New Roman"/>
                <w:sz w:val="14"/>
              </w:rPr>
            </w:pPr>
            <w:r w:rsidRPr="00D547C2">
              <w:rPr>
                <w:sz w:val="14"/>
              </w:rPr>
              <w:t>1=P1;</w:t>
            </w:r>
          </w:p>
          <w:p w14:paraId="781FCA14" w14:textId="05DD5EAC" w:rsidR="00926FFB" w:rsidRPr="00D547C2" w:rsidRDefault="00926FFB" w:rsidP="00926FFB">
            <w:pPr>
              <w:rPr>
                <w:sz w:val="14"/>
              </w:rPr>
            </w:pPr>
            <w:r w:rsidRPr="00D547C2">
              <w:rPr>
                <w:sz w:val="14"/>
              </w:rPr>
              <w:t>2=P2;</w:t>
            </w:r>
          </w:p>
          <w:p w14:paraId="769857E0" w14:textId="2568EFF9" w:rsidR="00926FFB" w:rsidRPr="00D547C2" w:rsidRDefault="00926FFB" w:rsidP="00926FFB">
            <w:pPr>
              <w:rPr>
                <w:sz w:val="14"/>
              </w:rPr>
            </w:pPr>
            <w:r w:rsidRPr="00D547C2">
              <w:rPr>
                <w:sz w:val="14"/>
              </w:rPr>
              <w:t>3=24h On;</w:t>
            </w:r>
          </w:p>
          <w:p w14:paraId="4D701AE5" w14:textId="5F14E9BB" w:rsidR="00926FFB" w:rsidRPr="00D547C2" w:rsidRDefault="00926FFB" w:rsidP="00926FFB">
            <w:pPr>
              <w:rPr>
                <w:sz w:val="14"/>
              </w:rPr>
            </w:pPr>
            <w:r w:rsidRPr="00D547C2">
              <w:rPr>
                <w:sz w:val="14"/>
              </w:rPr>
              <w:t>4=24h Off</w:t>
            </w:r>
          </w:p>
        </w:tc>
        <w:tc>
          <w:tcPr>
            <w:tcW w:w="1559" w:type="dxa"/>
            <w:tcBorders>
              <w:tl2br w:val="nil"/>
              <w:tr2bl w:val="nil"/>
            </w:tcBorders>
          </w:tcPr>
          <w:p w14:paraId="60C49A08"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715612C0"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0E1A3488" w14:textId="77777777" w:rsidR="00926FFB" w:rsidRPr="00D547C2" w:rsidRDefault="00926FFB" w:rsidP="00926FFB">
            <w:pPr>
              <w:jc w:val="center"/>
              <w:rPr>
                <w:rFonts w:ascii="Times New Roman" w:hAnsi="Times New Roman"/>
                <w:sz w:val="14"/>
              </w:rPr>
            </w:pPr>
            <w:r w:rsidRPr="00D547C2">
              <w:rPr>
                <w:sz w:val="14"/>
              </w:rPr>
              <w:t>4</w:t>
            </w:r>
          </w:p>
        </w:tc>
        <w:tc>
          <w:tcPr>
            <w:tcW w:w="708" w:type="dxa"/>
            <w:tcBorders>
              <w:tl2br w:val="nil"/>
              <w:tr2bl w:val="nil"/>
            </w:tcBorders>
          </w:tcPr>
          <w:p w14:paraId="1E5E04B9"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17E7F358"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86F2B0B" w14:textId="77777777" w:rsidR="00926FFB" w:rsidRPr="00D547C2" w:rsidRDefault="00926FFB" w:rsidP="00926FFB">
            <w:pPr>
              <w:rPr>
                <w:rFonts w:ascii="Times New Roman" w:hAnsi="Times New Roman"/>
                <w:sz w:val="14"/>
              </w:rPr>
            </w:pPr>
            <w:r w:rsidRPr="00D547C2">
              <w:rPr>
                <w:sz w:val="14"/>
              </w:rPr>
              <w:t>Year events profile 2</w:t>
            </w:r>
          </w:p>
        </w:tc>
      </w:tr>
      <w:tr w:rsidR="00926FFB" w:rsidRPr="00D547C2" w14:paraId="705D5352" w14:textId="77777777" w:rsidTr="00D547C2">
        <w:trPr>
          <w:cantSplit/>
          <w:jc w:val="center"/>
        </w:trPr>
        <w:tc>
          <w:tcPr>
            <w:tcW w:w="819" w:type="dxa"/>
            <w:tcBorders>
              <w:tl2br w:val="nil"/>
              <w:tr2bl w:val="nil"/>
            </w:tcBorders>
          </w:tcPr>
          <w:p w14:paraId="0EB45983" w14:textId="77777777" w:rsidR="00926FFB" w:rsidRPr="00D547C2" w:rsidRDefault="00926FFB" w:rsidP="00926FFB">
            <w:pPr>
              <w:rPr>
                <w:rFonts w:ascii="Times New Roman" w:hAnsi="Times New Roman"/>
                <w:sz w:val="14"/>
              </w:rPr>
            </w:pPr>
            <w:r w:rsidRPr="00D547C2">
              <w:rPr>
                <w:sz w:val="14"/>
              </w:rPr>
              <w:lastRenderedPageBreak/>
              <w:t>18203</w:t>
            </w:r>
          </w:p>
        </w:tc>
        <w:tc>
          <w:tcPr>
            <w:tcW w:w="2693" w:type="dxa"/>
            <w:tcBorders>
              <w:tl2br w:val="nil"/>
              <w:tr2bl w:val="nil"/>
            </w:tcBorders>
          </w:tcPr>
          <w:p w14:paraId="37DAA173" w14:textId="77777777" w:rsidR="00926FFB" w:rsidRPr="00D547C2" w:rsidRDefault="00926FFB" w:rsidP="00926FFB">
            <w:pPr>
              <w:rPr>
                <w:rFonts w:ascii="Times New Roman" w:hAnsi="Times New Roman"/>
                <w:sz w:val="14"/>
              </w:rPr>
            </w:pPr>
            <w:r w:rsidRPr="00D547C2">
              <w:rPr>
                <w:sz w:val="14"/>
              </w:rPr>
              <w:t>TW03_EventProfile03</w:t>
            </w:r>
          </w:p>
        </w:tc>
        <w:tc>
          <w:tcPr>
            <w:tcW w:w="2835" w:type="dxa"/>
            <w:tcBorders>
              <w:tl2br w:val="nil"/>
              <w:tr2bl w:val="nil"/>
            </w:tcBorders>
          </w:tcPr>
          <w:p w14:paraId="59708EB8" w14:textId="2769C9B8" w:rsidR="00926FFB" w:rsidRPr="00D547C2" w:rsidRDefault="00926FFB" w:rsidP="00926FFB">
            <w:pPr>
              <w:rPr>
                <w:rFonts w:ascii="Times New Roman" w:hAnsi="Times New Roman"/>
                <w:sz w:val="14"/>
              </w:rPr>
            </w:pPr>
            <w:r w:rsidRPr="00D547C2">
              <w:rPr>
                <w:sz w:val="14"/>
              </w:rPr>
              <w:t>1=P1;</w:t>
            </w:r>
          </w:p>
          <w:p w14:paraId="4E200FCB" w14:textId="5C27F194" w:rsidR="00926FFB" w:rsidRPr="00D547C2" w:rsidRDefault="00926FFB" w:rsidP="00926FFB">
            <w:pPr>
              <w:rPr>
                <w:sz w:val="14"/>
              </w:rPr>
            </w:pPr>
            <w:r w:rsidRPr="00D547C2">
              <w:rPr>
                <w:sz w:val="14"/>
              </w:rPr>
              <w:t>2=P2;</w:t>
            </w:r>
          </w:p>
          <w:p w14:paraId="3F0ACE9D" w14:textId="126217F7" w:rsidR="00926FFB" w:rsidRPr="00D547C2" w:rsidRDefault="00926FFB" w:rsidP="00926FFB">
            <w:pPr>
              <w:rPr>
                <w:sz w:val="14"/>
              </w:rPr>
            </w:pPr>
            <w:r w:rsidRPr="00D547C2">
              <w:rPr>
                <w:sz w:val="14"/>
              </w:rPr>
              <w:t>3=24h On;</w:t>
            </w:r>
          </w:p>
          <w:p w14:paraId="1CA53E25" w14:textId="7D531AA2" w:rsidR="00926FFB" w:rsidRPr="00D547C2" w:rsidRDefault="00926FFB" w:rsidP="00926FFB">
            <w:pPr>
              <w:rPr>
                <w:sz w:val="14"/>
              </w:rPr>
            </w:pPr>
            <w:r w:rsidRPr="00D547C2">
              <w:rPr>
                <w:sz w:val="14"/>
              </w:rPr>
              <w:t>4=24h Off</w:t>
            </w:r>
          </w:p>
        </w:tc>
        <w:tc>
          <w:tcPr>
            <w:tcW w:w="1559" w:type="dxa"/>
            <w:tcBorders>
              <w:tl2br w:val="nil"/>
              <w:tr2bl w:val="nil"/>
            </w:tcBorders>
          </w:tcPr>
          <w:p w14:paraId="0A4DD481"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66DE2224"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72D0B1A4" w14:textId="77777777" w:rsidR="00926FFB" w:rsidRPr="00D547C2" w:rsidRDefault="00926FFB" w:rsidP="00926FFB">
            <w:pPr>
              <w:jc w:val="center"/>
              <w:rPr>
                <w:rFonts w:ascii="Times New Roman" w:hAnsi="Times New Roman"/>
                <w:sz w:val="14"/>
              </w:rPr>
            </w:pPr>
            <w:r w:rsidRPr="00D547C2">
              <w:rPr>
                <w:sz w:val="14"/>
              </w:rPr>
              <w:t>4</w:t>
            </w:r>
          </w:p>
        </w:tc>
        <w:tc>
          <w:tcPr>
            <w:tcW w:w="708" w:type="dxa"/>
            <w:tcBorders>
              <w:tl2br w:val="nil"/>
              <w:tr2bl w:val="nil"/>
            </w:tcBorders>
          </w:tcPr>
          <w:p w14:paraId="4B3BD65D"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519B9C4E"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9C8331A" w14:textId="77777777" w:rsidR="00926FFB" w:rsidRPr="00D547C2" w:rsidRDefault="00926FFB" w:rsidP="00926FFB">
            <w:pPr>
              <w:rPr>
                <w:rFonts w:ascii="Times New Roman" w:hAnsi="Times New Roman"/>
                <w:sz w:val="14"/>
              </w:rPr>
            </w:pPr>
            <w:r w:rsidRPr="00D547C2">
              <w:rPr>
                <w:sz w:val="14"/>
              </w:rPr>
              <w:t>Year events profile 3</w:t>
            </w:r>
          </w:p>
        </w:tc>
      </w:tr>
      <w:tr w:rsidR="00926FFB" w:rsidRPr="00D547C2" w14:paraId="7DC7F922" w14:textId="77777777" w:rsidTr="00D547C2">
        <w:trPr>
          <w:cantSplit/>
          <w:jc w:val="center"/>
        </w:trPr>
        <w:tc>
          <w:tcPr>
            <w:tcW w:w="819" w:type="dxa"/>
            <w:tcBorders>
              <w:tl2br w:val="nil"/>
              <w:tr2bl w:val="nil"/>
            </w:tcBorders>
          </w:tcPr>
          <w:p w14:paraId="475259B0" w14:textId="77777777" w:rsidR="00926FFB" w:rsidRPr="00D547C2" w:rsidRDefault="00926FFB" w:rsidP="00926FFB">
            <w:pPr>
              <w:rPr>
                <w:rFonts w:ascii="Times New Roman" w:hAnsi="Times New Roman"/>
                <w:sz w:val="14"/>
              </w:rPr>
            </w:pPr>
            <w:r w:rsidRPr="00D547C2">
              <w:rPr>
                <w:sz w:val="14"/>
              </w:rPr>
              <w:t>18204</w:t>
            </w:r>
          </w:p>
        </w:tc>
        <w:tc>
          <w:tcPr>
            <w:tcW w:w="2693" w:type="dxa"/>
            <w:tcBorders>
              <w:tl2br w:val="nil"/>
              <w:tr2bl w:val="nil"/>
            </w:tcBorders>
          </w:tcPr>
          <w:p w14:paraId="3D479A2B" w14:textId="77777777" w:rsidR="00926FFB" w:rsidRPr="00D547C2" w:rsidRDefault="00926FFB" w:rsidP="00926FFB">
            <w:pPr>
              <w:rPr>
                <w:rFonts w:ascii="Times New Roman" w:hAnsi="Times New Roman"/>
                <w:sz w:val="14"/>
              </w:rPr>
            </w:pPr>
            <w:r w:rsidRPr="00D547C2">
              <w:rPr>
                <w:sz w:val="14"/>
              </w:rPr>
              <w:t>TW04_EventProfile04</w:t>
            </w:r>
          </w:p>
        </w:tc>
        <w:tc>
          <w:tcPr>
            <w:tcW w:w="2835" w:type="dxa"/>
            <w:tcBorders>
              <w:tl2br w:val="nil"/>
              <w:tr2bl w:val="nil"/>
            </w:tcBorders>
          </w:tcPr>
          <w:p w14:paraId="7EF2264E" w14:textId="778F2391" w:rsidR="00926FFB" w:rsidRPr="00D547C2" w:rsidRDefault="00926FFB" w:rsidP="00926FFB">
            <w:pPr>
              <w:rPr>
                <w:rFonts w:ascii="Times New Roman" w:hAnsi="Times New Roman"/>
                <w:sz w:val="14"/>
              </w:rPr>
            </w:pPr>
            <w:r w:rsidRPr="00D547C2">
              <w:rPr>
                <w:sz w:val="14"/>
              </w:rPr>
              <w:t>1=P1;</w:t>
            </w:r>
          </w:p>
          <w:p w14:paraId="2AB47181" w14:textId="51562E4C" w:rsidR="00926FFB" w:rsidRPr="00D547C2" w:rsidRDefault="00926FFB" w:rsidP="00926FFB">
            <w:pPr>
              <w:rPr>
                <w:sz w:val="14"/>
              </w:rPr>
            </w:pPr>
            <w:r w:rsidRPr="00D547C2">
              <w:rPr>
                <w:sz w:val="14"/>
              </w:rPr>
              <w:t>2=P2;</w:t>
            </w:r>
          </w:p>
          <w:p w14:paraId="67731C61" w14:textId="5FB7D3A6" w:rsidR="00926FFB" w:rsidRPr="00D547C2" w:rsidRDefault="00926FFB" w:rsidP="00926FFB">
            <w:pPr>
              <w:rPr>
                <w:sz w:val="14"/>
              </w:rPr>
            </w:pPr>
            <w:r w:rsidRPr="00D547C2">
              <w:rPr>
                <w:sz w:val="14"/>
              </w:rPr>
              <w:t>3=24h On;</w:t>
            </w:r>
          </w:p>
          <w:p w14:paraId="4614B01F" w14:textId="2880A9CB" w:rsidR="00926FFB" w:rsidRPr="00D547C2" w:rsidRDefault="00926FFB" w:rsidP="00926FFB">
            <w:pPr>
              <w:rPr>
                <w:sz w:val="14"/>
              </w:rPr>
            </w:pPr>
            <w:r w:rsidRPr="00D547C2">
              <w:rPr>
                <w:sz w:val="14"/>
              </w:rPr>
              <w:t>4=24h Off</w:t>
            </w:r>
          </w:p>
        </w:tc>
        <w:tc>
          <w:tcPr>
            <w:tcW w:w="1559" w:type="dxa"/>
            <w:tcBorders>
              <w:tl2br w:val="nil"/>
              <w:tr2bl w:val="nil"/>
            </w:tcBorders>
          </w:tcPr>
          <w:p w14:paraId="22B56AE8"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24D3115D"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04DD069" w14:textId="77777777" w:rsidR="00926FFB" w:rsidRPr="00D547C2" w:rsidRDefault="00926FFB" w:rsidP="00926FFB">
            <w:pPr>
              <w:jc w:val="center"/>
              <w:rPr>
                <w:rFonts w:ascii="Times New Roman" w:hAnsi="Times New Roman"/>
                <w:sz w:val="14"/>
              </w:rPr>
            </w:pPr>
            <w:r w:rsidRPr="00D547C2">
              <w:rPr>
                <w:sz w:val="14"/>
              </w:rPr>
              <w:t>4</w:t>
            </w:r>
          </w:p>
        </w:tc>
        <w:tc>
          <w:tcPr>
            <w:tcW w:w="708" w:type="dxa"/>
            <w:tcBorders>
              <w:tl2br w:val="nil"/>
              <w:tr2bl w:val="nil"/>
            </w:tcBorders>
          </w:tcPr>
          <w:p w14:paraId="54412BC1"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63385C42"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4384551" w14:textId="77777777" w:rsidR="00926FFB" w:rsidRPr="00D547C2" w:rsidRDefault="00926FFB" w:rsidP="00926FFB">
            <w:pPr>
              <w:rPr>
                <w:rFonts w:ascii="Times New Roman" w:hAnsi="Times New Roman"/>
                <w:sz w:val="14"/>
              </w:rPr>
            </w:pPr>
            <w:r w:rsidRPr="00D547C2">
              <w:rPr>
                <w:sz w:val="14"/>
              </w:rPr>
              <w:t>Year events profile 4</w:t>
            </w:r>
          </w:p>
        </w:tc>
      </w:tr>
      <w:tr w:rsidR="00926FFB" w:rsidRPr="00D547C2" w14:paraId="54C806AA" w14:textId="77777777" w:rsidTr="00D547C2">
        <w:trPr>
          <w:cantSplit/>
          <w:jc w:val="center"/>
        </w:trPr>
        <w:tc>
          <w:tcPr>
            <w:tcW w:w="819" w:type="dxa"/>
            <w:tcBorders>
              <w:tl2br w:val="nil"/>
              <w:tr2bl w:val="nil"/>
            </w:tcBorders>
          </w:tcPr>
          <w:p w14:paraId="7BAD7CD7" w14:textId="77777777" w:rsidR="00926FFB" w:rsidRPr="00D547C2" w:rsidRDefault="00926FFB" w:rsidP="00926FFB">
            <w:pPr>
              <w:rPr>
                <w:rFonts w:ascii="Times New Roman" w:hAnsi="Times New Roman"/>
                <w:sz w:val="14"/>
              </w:rPr>
            </w:pPr>
            <w:r w:rsidRPr="00D547C2">
              <w:rPr>
                <w:sz w:val="14"/>
              </w:rPr>
              <w:t>18205</w:t>
            </w:r>
          </w:p>
        </w:tc>
        <w:tc>
          <w:tcPr>
            <w:tcW w:w="2693" w:type="dxa"/>
            <w:tcBorders>
              <w:tl2br w:val="nil"/>
              <w:tr2bl w:val="nil"/>
            </w:tcBorders>
          </w:tcPr>
          <w:p w14:paraId="499B4F19" w14:textId="77777777" w:rsidR="00926FFB" w:rsidRPr="00D547C2" w:rsidRDefault="00926FFB" w:rsidP="00926FFB">
            <w:pPr>
              <w:rPr>
                <w:rFonts w:ascii="Times New Roman" w:hAnsi="Times New Roman"/>
                <w:sz w:val="14"/>
              </w:rPr>
            </w:pPr>
            <w:r w:rsidRPr="00D547C2">
              <w:rPr>
                <w:sz w:val="14"/>
              </w:rPr>
              <w:t>TW05_EventProfile05</w:t>
            </w:r>
          </w:p>
        </w:tc>
        <w:tc>
          <w:tcPr>
            <w:tcW w:w="2835" w:type="dxa"/>
            <w:tcBorders>
              <w:tl2br w:val="nil"/>
              <w:tr2bl w:val="nil"/>
            </w:tcBorders>
          </w:tcPr>
          <w:p w14:paraId="663649D2" w14:textId="477C383E" w:rsidR="00926FFB" w:rsidRPr="00D547C2" w:rsidRDefault="00926FFB" w:rsidP="00926FFB">
            <w:pPr>
              <w:rPr>
                <w:rFonts w:ascii="Times New Roman" w:hAnsi="Times New Roman"/>
                <w:sz w:val="14"/>
              </w:rPr>
            </w:pPr>
            <w:r w:rsidRPr="00D547C2">
              <w:rPr>
                <w:sz w:val="14"/>
              </w:rPr>
              <w:t>1=P1;</w:t>
            </w:r>
          </w:p>
          <w:p w14:paraId="4BBAF207" w14:textId="5E014D43" w:rsidR="00926FFB" w:rsidRPr="00D547C2" w:rsidRDefault="00926FFB" w:rsidP="00926FFB">
            <w:pPr>
              <w:rPr>
                <w:sz w:val="14"/>
              </w:rPr>
            </w:pPr>
            <w:r w:rsidRPr="00D547C2">
              <w:rPr>
                <w:sz w:val="14"/>
              </w:rPr>
              <w:t>2=P2;</w:t>
            </w:r>
          </w:p>
          <w:p w14:paraId="5DE3D03B" w14:textId="5FCBB417" w:rsidR="00926FFB" w:rsidRPr="00D547C2" w:rsidRDefault="00926FFB" w:rsidP="00926FFB">
            <w:pPr>
              <w:rPr>
                <w:sz w:val="14"/>
              </w:rPr>
            </w:pPr>
            <w:r w:rsidRPr="00D547C2">
              <w:rPr>
                <w:sz w:val="14"/>
              </w:rPr>
              <w:t>3=24h On;</w:t>
            </w:r>
          </w:p>
          <w:p w14:paraId="07B85189" w14:textId="46CC0F33" w:rsidR="00926FFB" w:rsidRPr="00D547C2" w:rsidRDefault="00926FFB" w:rsidP="00926FFB">
            <w:pPr>
              <w:rPr>
                <w:sz w:val="14"/>
              </w:rPr>
            </w:pPr>
            <w:r w:rsidRPr="00D547C2">
              <w:rPr>
                <w:sz w:val="14"/>
              </w:rPr>
              <w:t>4=24h Off</w:t>
            </w:r>
          </w:p>
        </w:tc>
        <w:tc>
          <w:tcPr>
            <w:tcW w:w="1559" w:type="dxa"/>
            <w:tcBorders>
              <w:tl2br w:val="nil"/>
              <w:tr2bl w:val="nil"/>
            </w:tcBorders>
          </w:tcPr>
          <w:p w14:paraId="451CB00A"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789A3D1B"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0272DF8" w14:textId="77777777" w:rsidR="00926FFB" w:rsidRPr="00D547C2" w:rsidRDefault="00926FFB" w:rsidP="00926FFB">
            <w:pPr>
              <w:jc w:val="center"/>
              <w:rPr>
                <w:rFonts w:ascii="Times New Roman" w:hAnsi="Times New Roman"/>
                <w:sz w:val="14"/>
              </w:rPr>
            </w:pPr>
            <w:r w:rsidRPr="00D547C2">
              <w:rPr>
                <w:sz w:val="14"/>
              </w:rPr>
              <w:t>4</w:t>
            </w:r>
          </w:p>
        </w:tc>
        <w:tc>
          <w:tcPr>
            <w:tcW w:w="708" w:type="dxa"/>
            <w:tcBorders>
              <w:tl2br w:val="nil"/>
              <w:tr2bl w:val="nil"/>
            </w:tcBorders>
          </w:tcPr>
          <w:p w14:paraId="0A1B51FF"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55256160"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615937E" w14:textId="77777777" w:rsidR="00926FFB" w:rsidRPr="00D547C2" w:rsidRDefault="00926FFB" w:rsidP="00926FFB">
            <w:pPr>
              <w:rPr>
                <w:rFonts w:ascii="Times New Roman" w:hAnsi="Times New Roman"/>
                <w:sz w:val="14"/>
              </w:rPr>
            </w:pPr>
            <w:r w:rsidRPr="00D547C2">
              <w:rPr>
                <w:sz w:val="14"/>
              </w:rPr>
              <w:t>Year events profile 5</w:t>
            </w:r>
          </w:p>
        </w:tc>
      </w:tr>
      <w:tr w:rsidR="00926FFB" w:rsidRPr="00D547C2" w14:paraId="2768354B" w14:textId="77777777" w:rsidTr="00D547C2">
        <w:trPr>
          <w:cantSplit/>
          <w:jc w:val="center"/>
        </w:trPr>
        <w:tc>
          <w:tcPr>
            <w:tcW w:w="819" w:type="dxa"/>
            <w:tcBorders>
              <w:tl2br w:val="nil"/>
              <w:tr2bl w:val="nil"/>
            </w:tcBorders>
          </w:tcPr>
          <w:p w14:paraId="18B482F3" w14:textId="77777777" w:rsidR="00926FFB" w:rsidRPr="00D547C2" w:rsidRDefault="00926FFB" w:rsidP="00926FFB">
            <w:pPr>
              <w:rPr>
                <w:rFonts w:ascii="Times New Roman" w:hAnsi="Times New Roman"/>
                <w:sz w:val="14"/>
              </w:rPr>
            </w:pPr>
            <w:r w:rsidRPr="00D547C2">
              <w:rPr>
                <w:sz w:val="14"/>
              </w:rPr>
              <w:t>18206</w:t>
            </w:r>
          </w:p>
        </w:tc>
        <w:tc>
          <w:tcPr>
            <w:tcW w:w="2693" w:type="dxa"/>
            <w:tcBorders>
              <w:tl2br w:val="nil"/>
              <w:tr2bl w:val="nil"/>
            </w:tcBorders>
          </w:tcPr>
          <w:p w14:paraId="601059ED" w14:textId="77777777" w:rsidR="00926FFB" w:rsidRPr="00D547C2" w:rsidRDefault="00926FFB" w:rsidP="00926FFB">
            <w:pPr>
              <w:rPr>
                <w:rFonts w:ascii="Times New Roman" w:hAnsi="Times New Roman"/>
                <w:sz w:val="14"/>
              </w:rPr>
            </w:pPr>
            <w:r w:rsidRPr="00D547C2">
              <w:rPr>
                <w:sz w:val="14"/>
              </w:rPr>
              <w:t>TW06_EventProfile06</w:t>
            </w:r>
          </w:p>
        </w:tc>
        <w:tc>
          <w:tcPr>
            <w:tcW w:w="2835" w:type="dxa"/>
            <w:tcBorders>
              <w:tl2br w:val="nil"/>
              <w:tr2bl w:val="nil"/>
            </w:tcBorders>
          </w:tcPr>
          <w:p w14:paraId="6E56B508" w14:textId="57EAFE24" w:rsidR="00926FFB" w:rsidRPr="00D547C2" w:rsidRDefault="00926FFB" w:rsidP="00926FFB">
            <w:pPr>
              <w:rPr>
                <w:rFonts w:ascii="Times New Roman" w:hAnsi="Times New Roman"/>
                <w:sz w:val="14"/>
              </w:rPr>
            </w:pPr>
            <w:r w:rsidRPr="00D547C2">
              <w:rPr>
                <w:sz w:val="14"/>
              </w:rPr>
              <w:t>1=P1;</w:t>
            </w:r>
          </w:p>
          <w:p w14:paraId="0F6BEF3E" w14:textId="12A4A229" w:rsidR="00926FFB" w:rsidRPr="00D547C2" w:rsidRDefault="00926FFB" w:rsidP="00926FFB">
            <w:pPr>
              <w:rPr>
                <w:sz w:val="14"/>
              </w:rPr>
            </w:pPr>
            <w:r w:rsidRPr="00D547C2">
              <w:rPr>
                <w:sz w:val="14"/>
              </w:rPr>
              <w:t>2=P2;</w:t>
            </w:r>
          </w:p>
          <w:p w14:paraId="3AC5D067" w14:textId="447224F0" w:rsidR="00926FFB" w:rsidRPr="00D547C2" w:rsidRDefault="00926FFB" w:rsidP="00926FFB">
            <w:pPr>
              <w:rPr>
                <w:sz w:val="14"/>
              </w:rPr>
            </w:pPr>
            <w:r w:rsidRPr="00D547C2">
              <w:rPr>
                <w:sz w:val="14"/>
              </w:rPr>
              <w:t>3=24h On;</w:t>
            </w:r>
          </w:p>
          <w:p w14:paraId="51D8BFB5" w14:textId="69B0FEA6" w:rsidR="00926FFB" w:rsidRPr="00D547C2" w:rsidRDefault="00926FFB" w:rsidP="00926FFB">
            <w:pPr>
              <w:rPr>
                <w:sz w:val="14"/>
              </w:rPr>
            </w:pPr>
            <w:r w:rsidRPr="00D547C2">
              <w:rPr>
                <w:sz w:val="14"/>
              </w:rPr>
              <w:t>4=24h Off</w:t>
            </w:r>
          </w:p>
        </w:tc>
        <w:tc>
          <w:tcPr>
            <w:tcW w:w="1559" w:type="dxa"/>
            <w:tcBorders>
              <w:tl2br w:val="nil"/>
              <w:tr2bl w:val="nil"/>
            </w:tcBorders>
          </w:tcPr>
          <w:p w14:paraId="033F56C1"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2FEFCEFB"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1DE434C0" w14:textId="77777777" w:rsidR="00926FFB" w:rsidRPr="00D547C2" w:rsidRDefault="00926FFB" w:rsidP="00926FFB">
            <w:pPr>
              <w:jc w:val="center"/>
              <w:rPr>
                <w:rFonts w:ascii="Times New Roman" w:hAnsi="Times New Roman"/>
                <w:sz w:val="14"/>
              </w:rPr>
            </w:pPr>
            <w:r w:rsidRPr="00D547C2">
              <w:rPr>
                <w:sz w:val="14"/>
              </w:rPr>
              <w:t>4</w:t>
            </w:r>
          </w:p>
        </w:tc>
        <w:tc>
          <w:tcPr>
            <w:tcW w:w="708" w:type="dxa"/>
            <w:tcBorders>
              <w:tl2br w:val="nil"/>
              <w:tr2bl w:val="nil"/>
            </w:tcBorders>
          </w:tcPr>
          <w:p w14:paraId="56C871C1"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62C0E84E"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D9CE775" w14:textId="77777777" w:rsidR="00926FFB" w:rsidRPr="00D547C2" w:rsidRDefault="00926FFB" w:rsidP="00926FFB">
            <w:pPr>
              <w:rPr>
                <w:rFonts w:ascii="Times New Roman" w:hAnsi="Times New Roman"/>
                <w:sz w:val="14"/>
              </w:rPr>
            </w:pPr>
            <w:r w:rsidRPr="00D547C2">
              <w:rPr>
                <w:sz w:val="14"/>
              </w:rPr>
              <w:t>Year events profile 6</w:t>
            </w:r>
          </w:p>
        </w:tc>
      </w:tr>
      <w:tr w:rsidR="00926FFB" w:rsidRPr="00D547C2" w14:paraId="4E2208F2" w14:textId="77777777" w:rsidTr="00D547C2">
        <w:trPr>
          <w:cantSplit/>
          <w:jc w:val="center"/>
        </w:trPr>
        <w:tc>
          <w:tcPr>
            <w:tcW w:w="819" w:type="dxa"/>
            <w:tcBorders>
              <w:tl2br w:val="nil"/>
              <w:tr2bl w:val="nil"/>
            </w:tcBorders>
          </w:tcPr>
          <w:p w14:paraId="63D14427" w14:textId="77777777" w:rsidR="00926FFB" w:rsidRPr="00D547C2" w:rsidRDefault="00926FFB" w:rsidP="00926FFB">
            <w:pPr>
              <w:rPr>
                <w:rFonts w:ascii="Times New Roman" w:hAnsi="Times New Roman"/>
                <w:sz w:val="14"/>
              </w:rPr>
            </w:pPr>
            <w:r w:rsidRPr="00D547C2">
              <w:rPr>
                <w:sz w:val="14"/>
              </w:rPr>
              <w:t>18207</w:t>
            </w:r>
          </w:p>
        </w:tc>
        <w:tc>
          <w:tcPr>
            <w:tcW w:w="2693" w:type="dxa"/>
            <w:tcBorders>
              <w:tl2br w:val="nil"/>
              <w:tr2bl w:val="nil"/>
            </w:tcBorders>
          </w:tcPr>
          <w:p w14:paraId="6E307810" w14:textId="77777777" w:rsidR="00926FFB" w:rsidRPr="00D547C2" w:rsidRDefault="00926FFB" w:rsidP="00926FFB">
            <w:pPr>
              <w:rPr>
                <w:rFonts w:ascii="Times New Roman" w:hAnsi="Times New Roman"/>
                <w:sz w:val="14"/>
              </w:rPr>
            </w:pPr>
            <w:r w:rsidRPr="00D547C2">
              <w:rPr>
                <w:sz w:val="14"/>
              </w:rPr>
              <w:t>TW07_EventProfile07</w:t>
            </w:r>
          </w:p>
        </w:tc>
        <w:tc>
          <w:tcPr>
            <w:tcW w:w="2835" w:type="dxa"/>
            <w:tcBorders>
              <w:tl2br w:val="nil"/>
              <w:tr2bl w:val="nil"/>
            </w:tcBorders>
          </w:tcPr>
          <w:p w14:paraId="547AED3B" w14:textId="2C28E743" w:rsidR="00926FFB" w:rsidRPr="00D547C2" w:rsidRDefault="00926FFB" w:rsidP="00926FFB">
            <w:pPr>
              <w:rPr>
                <w:rFonts w:ascii="Times New Roman" w:hAnsi="Times New Roman"/>
                <w:sz w:val="14"/>
              </w:rPr>
            </w:pPr>
            <w:r w:rsidRPr="00D547C2">
              <w:rPr>
                <w:sz w:val="14"/>
              </w:rPr>
              <w:t>1=P1;</w:t>
            </w:r>
          </w:p>
          <w:p w14:paraId="0AEBCE2C" w14:textId="48374B53" w:rsidR="00926FFB" w:rsidRPr="00D547C2" w:rsidRDefault="00926FFB" w:rsidP="00926FFB">
            <w:pPr>
              <w:rPr>
                <w:sz w:val="14"/>
              </w:rPr>
            </w:pPr>
            <w:r w:rsidRPr="00D547C2">
              <w:rPr>
                <w:sz w:val="14"/>
              </w:rPr>
              <w:t>2=P2;</w:t>
            </w:r>
          </w:p>
          <w:p w14:paraId="13512A61" w14:textId="16F6E6C1" w:rsidR="00926FFB" w:rsidRPr="00D547C2" w:rsidRDefault="00926FFB" w:rsidP="00926FFB">
            <w:pPr>
              <w:rPr>
                <w:sz w:val="14"/>
              </w:rPr>
            </w:pPr>
            <w:r w:rsidRPr="00D547C2">
              <w:rPr>
                <w:sz w:val="14"/>
              </w:rPr>
              <w:t>3=24h On;</w:t>
            </w:r>
          </w:p>
          <w:p w14:paraId="2BD38E27" w14:textId="3BC09307" w:rsidR="00926FFB" w:rsidRPr="00D547C2" w:rsidRDefault="00926FFB" w:rsidP="00926FFB">
            <w:pPr>
              <w:rPr>
                <w:sz w:val="14"/>
              </w:rPr>
            </w:pPr>
            <w:r w:rsidRPr="00D547C2">
              <w:rPr>
                <w:sz w:val="14"/>
              </w:rPr>
              <w:t>4=24h Off</w:t>
            </w:r>
          </w:p>
        </w:tc>
        <w:tc>
          <w:tcPr>
            <w:tcW w:w="1559" w:type="dxa"/>
            <w:tcBorders>
              <w:tl2br w:val="nil"/>
              <w:tr2bl w:val="nil"/>
            </w:tcBorders>
          </w:tcPr>
          <w:p w14:paraId="6E012982"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3DA25B09"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188B3706" w14:textId="77777777" w:rsidR="00926FFB" w:rsidRPr="00D547C2" w:rsidRDefault="00926FFB" w:rsidP="00926FFB">
            <w:pPr>
              <w:jc w:val="center"/>
              <w:rPr>
                <w:rFonts w:ascii="Times New Roman" w:hAnsi="Times New Roman"/>
                <w:sz w:val="14"/>
              </w:rPr>
            </w:pPr>
            <w:r w:rsidRPr="00D547C2">
              <w:rPr>
                <w:sz w:val="14"/>
              </w:rPr>
              <w:t>4</w:t>
            </w:r>
          </w:p>
        </w:tc>
        <w:tc>
          <w:tcPr>
            <w:tcW w:w="708" w:type="dxa"/>
            <w:tcBorders>
              <w:tl2br w:val="nil"/>
              <w:tr2bl w:val="nil"/>
            </w:tcBorders>
          </w:tcPr>
          <w:p w14:paraId="2FCA90FC"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0928E90B"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1810824" w14:textId="77777777" w:rsidR="00926FFB" w:rsidRPr="00D547C2" w:rsidRDefault="00926FFB" w:rsidP="00926FFB">
            <w:pPr>
              <w:rPr>
                <w:rFonts w:ascii="Times New Roman" w:hAnsi="Times New Roman"/>
                <w:sz w:val="14"/>
              </w:rPr>
            </w:pPr>
            <w:r w:rsidRPr="00D547C2">
              <w:rPr>
                <w:sz w:val="14"/>
              </w:rPr>
              <w:t>Year events profile 7</w:t>
            </w:r>
          </w:p>
        </w:tc>
      </w:tr>
      <w:tr w:rsidR="00926FFB" w:rsidRPr="00D547C2" w14:paraId="46C33E63" w14:textId="77777777" w:rsidTr="00D547C2">
        <w:trPr>
          <w:cantSplit/>
          <w:jc w:val="center"/>
        </w:trPr>
        <w:tc>
          <w:tcPr>
            <w:tcW w:w="819" w:type="dxa"/>
            <w:tcBorders>
              <w:tl2br w:val="nil"/>
              <w:tr2bl w:val="nil"/>
            </w:tcBorders>
          </w:tcPr>
          <w:p w14:paraId="0ABE0AC7" w14:textId="77777777" w:rsidR="00926FFB" w:rsidRPr="00D547C2" w:rsidRDefault="00926FFB" w:rsidP="00926FFB">
            <w:pPr>
              <w:rPr>
                <w:rFonts w:ascii="Times New Roman" w:hAnsi="Times New Roman"/>
                <w:sz w:val="14"/>
              </w:rPr>
            </w:pPr>
            <w:r w:rsidRPr="00D547C2">
              <w:rPr>
                <w:sz w:val="14"/>
              </w:rPr>
              <w:t>18208</w:t>
            </w:r>
          </w:p>
        </w:tc>
        <w:tc>
          <w:tcPr>
            <w:tcW w:w="2693" w:type="dxa"/>
            <w:tcBorders>
              <w:tl2br w:val="nil"/>
              <w:tr2bl w:val="nil"/>
            </w:tcBorders>
          </w:tcPr>
          <w:p w14:paraId="37B03196" w14:textId="77777777" w:rsidR="00926FFB" w:rsidRPr="00D547C2" w:rsidRDefault="00926FFB" w:rsidP="00926FFB">
            <w:pPr>
              <w:rPr>
                <w:rFonts w:ascii="Times New Roman" w:hAnsi="Times New Roman"/>
                <w:sz w:val="14"/>
              </w:rPr>
            </w:pPr>
            <w:r w:rsidRPr="00D547C2">
              <w:rPr>
                <w:sz w:val="14"/>
              </w:rPr>
              <w:t>TW08_EventProfile08</w:t>
            </w:r>
          </w:p>
        </w:tc>
        <w:tc>
          <w:tcPr>
            <w:tcW w:w="2835" w:type="dxa"/>
            <w:tcBorders>
              <w:tl2br w:val="nil"/>
              <w:tr2bl w:val="nil"/>
            </w:tcBorders>
          </w:tcPr>
          <w:p w14:paraId="7D6B114B" w14:textId="0CE28C0C" w:rsidR="00926FFB" w:rsidRPr="00D547C2" w:rsidRDefault="00926FFB" w:rsidP="00926FFB">
            <w:pPr>
              <w:rPr>
                <w:rFonts w:ascii="Times New Roman" w:hAnsi="Times New Roman"/>
                <w:sz w:val="14"/>
              </w:rPr>
            </w:pPr>
            <w:r w:rsidRPr="00D547C2">
              <w:rPr>
                <w:sz w:val="14"/>
              </w:rPr>
              <w:t>1=P1;</w:t>
            </w:r>
          </w:p>
          <w:p w14:paraId="0F83673B" w14:textId="2E5A9173" w:rsidR="00926FFB" w:rsidRPr="00D547C2" w:rsidRDefault="00926FFB" w:rsidP="00926FFB">
            <w:pPr>
              <w:rPr>
                <w:sz w:val="14"/>
              </w:rPr>
            </w:pPr>
            <w:r w:rsidRPr="00D547C2">
              <w:rPr>
                <w:sz w:val="14"/>
              </w:rPr>
              <w:t>2=P2;</w:t>
            </w:r>
          </w:p>
          <w:p w14:paraId="3F1BF503" w14:textId="139E27D6" w:rsidR="00926FFB" w:rsidRPr="00D547C2" w:rsidRDefault="00926FFB" w:rsidP="00926FFB">
            <w:pPr>
              <w:rPr>
                <w:sz w:val="14"/>
              </w:rPr>
            </w:pPr>
            <w:r w:rsidRPr="00D547C2">
              <w:rPr>
                <w:sz w:val="14"/>
              </w:rPr>
              <w:t>3=24h On;</w:t>
            </w:r>
          </w:p>
          <w:p w14:paraId="2E933EDF" w14:textId="40C79424" w:rsidR="00926FFB" w:rsidRPr="00D547C2" w:rsidRDefault="00926FFB" w:rsidP="00926FFB">
            <w:pPr>
              <w:rPr>
                <w:sz w:val="14"/>
              </w:rPr>
            </w:pPr>
            <w:r w:rsidRPr="00D547C2">
              <w:rPr>
                <w:sz w:val="14"/>
              </w:rPr>
              <w:t>4=24h Off</w:t>
            </w:r>
          </w:p>
        </w:tc>
        <w:tc>
          <w:tcPr>
            <w:tcW w:w="1559" w:type="dxa"/>
            <w:tcBorders>
              <w:tl2br w:val="nil"/>
              <w:tr2bl w:val="nil"/>
            </w:tcBorders>
          </w:tcPr>
          <w:p w14:paraId="61DFAF20"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5D4E4EB7"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202EB87F" w14:textId="77777777" w:rsidR="00926FFB" w:rsidRPr="00D547C2" w:rsidRDefault="00926FFB" w:rsidP="00926FFB">
            <w:pPr>
              <w:jc w:val="center"/>
              <w:rPr>
                <w:rFonts w:ascii="Times New Roman" w:hAnsi="Times New Roman"/>
                <w:sz w:val="14"/>
              </w:rPr>
            </w:pPr>
            <w:r w:rsidRPr="00D547C2">
              <w:rPr>
                <w:sz w:val="14"/>
              </w:rPr>
              <w:t>4</w:t>
            </w:r>
          </w:p>
        </w:tc>
        <w:tc>
          <w:tcPr>
            <w:tcW w:w="708" w:type="dxa"/>
            <w:tcBorders>
              <w:tl2br w:val="nil"/>
              <w:tr2bl w:val="nil"/>
            </w:tcBorders>
          </w:tcPr>
          <w:p w14:paraId="3B6896D6"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366F5A26"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8E22571" w14:textId="77777777" w:rsidR="00926FFB" w:rsidRPr="00D547C2" w:rsidRDefault="00926FFB" w:rsidP="00926FFB">
            <w:pPr>
              <w:rPr>
                <w:rFonts w:ascii="Times New Roman" w:hAnsi="Times New Roman"/>
                <w:sz w:val="14"/>
              </w:rPr>
            </w:pPr>
            <w:r w:rsidRPr="00D547C2">
              <w:rPr>
                <w:sz w:val="14"/>
              </w:rPr>
              <w:t>Year events profile 8</w:t>
            </w:r>
          </w:p>
        </w:tc>
      </w:tr>
      <w:tr w:rsidR="00926FFB" w:rsidRPr="00D547C2" w14:paraId="08956936" w14:textId="77777777" w:rsidTr="00D547C2">
        <w:trPr>
          <w:cantSplit/>
          <w:jc w:val="center"/>
        </w:trPr>
        <w:tc>
          <w:tcPr>
            <w:tcW w:w="819" w:type="dxa"/>
            <w:tcBorders>
              <w:tl2br w:val="nil"/>
              <w:tr2bl w:val="nil"/>
            </w:tcBorders>
          </w:tcPr>
          <w:p w14:paraId="4B3D29BD" w14:textId="77777777" w:rsidR="00926FFB" w:rsidRPr="00D547C2" w:rsidRDefault="00926FFB" w:rsidP="00926FFB">
            <w:pPr>
              <w:rPr>
                <w:rFonts w:ascii="Times New Roman" w:hAnsi="Times New Roman"/>
                <w:sz w:val="14"/>
              </w:rPr>
            </w:pPr>
            <w:r w:rsidRPr="00D547C2">
              <w:rPr>
                <w:sz w:val="14"/>
              </w:rPr>
              <w:t>18209</w:t>
            </w:r>
          </w:p>
        </w:tc>
        <w:tc>
          <w:tcPr>
            <w:tcW w:w="2693" w:type="dxa"/>
            <w:tcBorders>
              <w:tl2br w:val="nil"/>
              <w:tr2bl w:val="nil"/>
            </w:tcBorders>
          </w:tcPr>
          <w:p w14:paraId="04772655" w14:textId="77777777" w:rsidR="00926FFB" w:rsidRPr="00D547C2" w:rsidRDefault="00926FFB" w:rsidP="00926FFB">
            <w:pPr>
              <w:rPr>
                <w:rFonts w:ascii="Times New Roman" w:hAnsi="Times New Roman"/>
                <w:sz w:val="14"/>
              </w:rPr>
            </w:pPr>
            <w:r w:rsidRPr="00D547C2">
              <w:rPr>
                <w:sz w:val="14"/>
              </w:rPr>
              <w:t>TW09_EventProfile09</w:t>
            </w:r>
          </w:p>
        </w:tc>
        <w:tc>
          <w:tcPr>
            <w:tcW w:w="2835" w:type="dxa"/>
            <w:tcBorders>
              <w:tl2br w:val="nil"/>
              <w:tr2bl w:val="nil"/>
            </w:tcBorders>
          </w:tcPr>
          <w:p w14:paraId="6A064938" w14:textId="683F4128" w:rsidR="00926FFB" w:rsidRPr="00D547C2" w:rsidRDefault="00926FFB" w:rsidP="00926FFB">
            <w:pPr>
              <w:rPr>
                <w:rFonts w:ascii="Times New Roman" w:hAnsi="Times New Roman"/>
                <w:sz w:val="14"/>
              </w:rPr>
            </w:pPr>
            <w:r w:rsidRPr="00D547C2">
              <w:rPr>
                <w:sz w:val="14"/>
              </w:rPr>
              <w:t>1=P1;</w:t>
            </w:r>
          </w:p>
          <w:p w14:paraId="0E33C7FB" w14:textId="58DB2CCD" w:rsidR="00926FFB" w:rsidRPr="00D547C2" w:rsidRDefault="00926FFB" w:rsidP="00926FFB">
            <w:pPr>
              <w:rPr>
                <w:sz w:val="14"/>
              </w:rPr>
            </w:pPr>
            <w:r w:rsidRPr="00D547C2">
              <w:rPr>
                <w:sz w:val="14"/>
              </w:rPr>
              <w:t>2=P2;</w:t>
            </w:r>
          </w:p>
          <w:p w14:paraId="738BAB77" w14:textId="64828F83" w:rsidR="00926FFB" w:rsidRPr="00D547C2" w:rsidRDefault="00926FFB" w:rsidP="00926FFB">
            <w:pPr>
              <w:rPr>
                <w:sz w:val="14"/>
              </w:rPr>
            </w:pPr>
            <w:r w:rsidRPr="00D547C2">
              <w:rPr>
                <w:sz w:val="14"/>
              </w:rPr>
              <w:t>3=24h On;</w:t>
            </w:r>
          </w:p>
          <w:p w14:paraId="503DF8C7" w14:textId="43F3A5F6" w:rsidR="00926FFB" w:rsidRPr="00D547C2" w:rsidRDefault="00926FFB" w:rsidP="00926FFB">
            <w:pPr>
              <w:rPr>
                <w:sz w:val="14"/>
              </w:rPr>
            </w:pPr>
            <w:r w:rsidRPr="00D547C2">
              <w:rPr>
                <w:sz w:val="14"/>
              </w:rPr>
              <w:t>4=24h Off</w:t>
            </w:r>
          </w:p>
        </w:tc>
        <w:tc>
          <w:tcPr>
            <w:tcW w:w="1559" w:type="dxa"/>
            <w:tcBorders>
              <w:tl2br w:val="nil"/>
              <w:tr2bl w:val="nil"/>
            </w:tcBorders>
          </w:tcPr>
          <w:p w14:paraId="747DD091"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19B7488F"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27674F6C" w14:textId="77777777" w:rsidR="00926FFB" w:rsidRPr="00D547C2" w:rsidRDefault="00926FFB" w:rsidP="00926FFB">
            <w:pPr>
              <w:jc w:val="center"/>
              <w:rPr>
                <w:rFonts w:ascii="Times New Roman" w:hAnsi="Times New Roman"/>
                <w:sz w:val="14"/>
              </w:rPr>
            </w:pPr>
            <w:r w:rsidRPr="00D547C2">
              <w:rPr>
                <w:sz w:val="14"/>
              </w:rPr>
              <w:t>4</w:t>
            </w:r>
          </w:p>
        </w:tc>
        <w:tc>
          <w:tcPr>
            <w:tcW w:w="708" w:type="dxa"/>
            <w:tcBorders>
              <w:tl2br w:val="nil"/>
              <w:tr2bl w:val="nil"/>
            </w:tcBorders>
          </w:tcPr>
          <w:p w14:paraId="415EA1EC"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6676C3B5"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53EE2F3" w14:textId="77777777" w:rsidR="00926FFB" w:rsidRPr="00D547C2" w:rsidRDefault="00926FFB" w:rsidP="00926FFB">
            <w:pPr>
              <w:rPr>
                <w:rFonts w:ascii="Times New Roman" w:hAnsi="Times New Roman"/>
                <w:sz w:val="14"/>
              </w:rPr>
            </w:pPr>
            <w:r w:rsidRPr="00D547C2">
              <w:rPr>
                <w:sz w:val="14"/>
              </w:rPr>
              <w:t>Year events profile 9</w:t>
            </w:r>
          </w:p>
        </w:tc>
      </w:tr>
      <w:tr w:rsidR="00926FFB" w:rsidRPr="00D547C2" w14:paraId="07B849C7" w14:textId="77777777" w:rsidTr="00D547C2">
        <w:trPr>
          <w:cantSplit/>
          <w:jc w:val="center"/>
        </w:trPr>
        <w:tc>
          <w:tcPr>
            <w:tcW w:w="819" w:type="dxa"/>
            <w:tcBorders>
              <w:tl2br w:val="nil"/>
              <w:tr2bl w:val="nil"/>
            </w:tcBorders>
          </w:tcPr>
          <w:p w14:paraId="66F1E381" w14:textId="77777777" w:rsidR="00926FFB" w:rsidRPr="00D547C2" w:rsidRDefault="00926FFB" w:rsidP="00926FFB">
            <w:pPr>
              <w:rPr>
                <w:rFonts w:ascii="Times New Roman" w:hAnsi="Times New Roman"/>
                <w:sz w:val="14"/>
              </w:rPr>
            </w:pPr>
            <w:r w:rsidRPr="00D547C2">
              <w:rPr>
                <w:sz w:val="14"/>
              </w:rPr>
              <w:t>18210</w:t>
            </w:r>
          </w:p>
        </w:tc>
        <w:tc>
          <w:tcPr>
            <w:tcW w:w="2693" w:type="dxa"/>
            <w:tcBorders>
              <w:tl2br w:val="nil"/>
              <w:tr2bl w:val="nil"/>
            </w:tcBorders>
          </w:tcPr>
          <w:p w14:paraId="68B1B01D" w14:textId="77777777" w:rsidR="00926FFB" w:rsidRPr="00D547C2" w:rsidRDefault="00926FFB" w:rsidP="00926FFB">
            <w:pPr>
              <w:rPr>
                <w:rFonts w:ascii="Times New Roman" w:hAnsi="Times New Roman"/>
                <w:sz w:val="14"/>
              </w:rPr>
            </w:pPr>
            <w:r w:rsidRPr="00D547C2">
              <w:rPr>
                <w:sz w:val="14"/>
              </w:rPr>
              <w:t>TW10_EventProfile10</w:t>
            </w:r>
          </w:p>
        </w:tc>
        <w:tc>
          <w:tcPr>
            <w:tcW w:w="2835" w:type="dxa"/>
            <w:tcBorders>
              <w:tl2br w:val="nil"/>
              <w:tr2bl w:val="nil"/>
            </w:tcBorders>
          </w:tcPr>
          <w:p w14:paraId="03BE4A17" w14:textId="4A037FAA" w:rsidR="00926FFB" w:rsidRPr="00D547C2" w:rsidRDefault="00926FFB" w:rsidP="00926FFB">
            <w:pPr>
              <w:rPr>
                <w:rFonts w:ascii="Times New Roman" w:hAnsi="Times New Roman"/>
                <w:sz w:val="14"/>
              </w:rPr>
            </w:pPr>
            <w:r w:rsidRPr="00D547C2">
              <w:rPr>
                <w:sz w:val="14"/>
              </w:rPr>
              <w:t>1=P1;</w:t>
            </w:r>
          </w:p>
          <w:p w14:paraId="362D0A01" w14:textId="58EB2794" w:rsidR="00926FFB" w:rsidRPr="00D547C2" w:rsidRDefault="00926FFB" w:rsidP="00926FFB">
            <w:pPr>
              <w:rPr>
                <w:sz w:val="14"/>
              </w:rPr>
            </w:pPr>
            <w:r w:rsidRPr="00D547C2">
              <w:rPr>
                <w:sz w:val="14"/>
              </w:rPr>
              <w:t>2=P2;</w:t>
            </w:r>
          </w:p>
          <w:p w14:paraId="78E5A44C" w14:textId="48F62FFA" w:rsidR="00926FFB" w:rsidRPr="00D547C2" w:rsidRDefault="00926FFB" w:rsidP="00926FFB">
            <w:pPr>
              <w:rPr>
                <w:sz w:val="14"/>
              </w:rPr>
            </w:pPr>
            <w:r w:rsidRPr="00D547C2">
              <w:rPr>
                <w:sz w:val="14"/>
              </w:rPr>
              <w:t>3=24h On;</w:t>
            </w:r>
          </w:p>
          <w:p w14:paraId="1CDCF2F2" w14:textId="33604B72" w:rsidR="00926FFB" w:rsidRPr="00D547C2" w:rsidRDefault="00926FFB" w:rsidP="00926FFB">
            <w:pPr>
              <w:rPr>
                <w:sz w:val="14"/>
              </w:rPr>
            </w:pPr>
            <w:r w:rsidRPr="00D547C2">
              <w:rPr>
                <w:sz w:val="14"/>
              </w:rPr>
              <w:t>4=24h Off</w:t>
            </w:r>
          </w:p>
        </w:tc>
        <w:tc>
          <w:tcPr>
            <w:tcW w:w="1559" w:type="dxa"/>
            <w:tcBorders>
              <w:tl2br w:val="nil"/>
              <w:tr2bl w:val="nil"/>
            </w:tcBorders>
          </w:tcPr>
          <w:p w14:paraId="6360E0CA"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169C8C0A"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0EB50944" w14:textId="77777777" w:rsidR="00926FFB" w:rsidRPr="00D547C2" w:rsidRDefault="00926FFB" w:rsidP="00926FFB">
            <w:pPr>
              <w:jc w:val="center"/>
              <w:rPr>
                <w:rFonts w:ascii="Times New Roman" w:hAnsi="Times New Roman"/>
                <w:sz w:val="14"/>
              </w:rPr>
            </w:pPr>
            <w:r w:rsidRPr="00D547C2">
              <w:rPr>
                <w:sz w:val="14"/>
              </w:rPr>
              <w:t>4</w:t>
            </w:r>
          </w:p>
        </w:tc>
        <w:tc>
          <w:tcPr>
            <w:tcW w:w="708" w:type="dxa"/>
            <w:tcBorders>
              <w:tl2br w:val="nil"/>
              <w:tr2bl w:val="nil"/>
            </w:tcBorders>
          </w:tcPr>
          <w:p w14:paraId="523140EE"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4694D263"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657F755" w14:textId="77777777" w:rsidR="00926FFB" w:rsidRPr="00D547C2" w:rsidRDefault="00926FFB" w:rsidP="00926FFB">
            <w:pPr>
              <w:rPr>
                <w:rFonts w:ascii="Times New Roman" w:hAnsi="Times New Roman"/>
                <w:sz w:val="14"/>
              </w:rPr>
            </w:pPr>
            <w:r w:rsidRPr="00D547C2">
              <w:rPr>
                <w:sz w:val="14"/>
              </w:rPr>
              <w:t>Year events profile 10</w:t>
            </w:r>
          </w:p>
        </w:tc>
      </w:tr>
      <w:tr w:rsidR="00926FFB" w:rsidRPr="00D547C2" w14:paraId="7733AB93" w14:textId="77777777" w:rsidTr="00D547C2">
        <w:trPr>
          <w:cantSplit/>
          <w:jc w:val="center"/>
        </w:trPr>
        <w:tc>
          <w:tcPr>
            <w:tcW w:w="819" w:type="dxa"/>
            <w:tcBorders>
              <w:tl2br w:val="nil"/>
              <w:tr2bl w:val="nil"/>
            </w:tcBorders>
          </w:tcPr>
          <w:p w14:paraId="43F31F39" w14:textId="77777777" w:rsidR="00926FFB" w:rsidRPr="00D547C2" w:rsidRDefault="00926FFB" w:rsidP="00926FFB">
            <w:pPr>
              <w:rPr>
                <w:rFonts w:ascii="Times New Roman" w:hAnsi="Times New Roman"/>
                <w:sz w:val="14"/>
              </w:rPr>
            </w:pPr>
            <w:r w:rsidRPr="00D547C2">
              <w:rPr>
                <w:sz w:val="14"/>
              </w:rPr>
              <w:t>18211</w:t>
            </w:r>
          </w:p>
        </w:tc>
        <w:tc>
          <w:tcPr>
            <w:tcW w:w="2693" w:type="dxa"/>
            <w:tcBorders>
              <w:tl2br w:val="nil"/>
              <w:tr2bl w:val="nil"/>
            </w:tcBorders>
          </w:tcPr>
          <w:p w14:paraId="6101B5EE" w14:textId="77777777" w:rsidR="00926FFB" w:rsidRPr="00D547C2" w:rsidRDefault="00926FFB" w:rsidP="00926FFB">
            <w:pPr>
              <w:rPr>
                <w:rFonts w:ascii="Times New Roman" w:hAnsi="Times New Roman"/>
                <w:sz w:val="14"/>
              </w:rPr>
            </w:pPr>
            <w:r w:rsidRPr="00D547C2">
              <w:rPr>
                <w:sz w:val="14"/>
              </w:rPr>
              <w:t>TW11_EventProfile11</w:t>
            </w:r>
          </w:p>
        </w:tc>
        <w:tc>
          <w:tcPr>
            <w:tcW w:w="2835" w:type="dxa"/>
            <w:tcBorders>
              <w:tl2br w:val="nil"/>
              <w:tr2bl w:val="nil"/>
            </w:tcBorders>
          </w:tcPr>
          <w:p w14:paraId="19AD5EB4" w14:textId="1B7356CA" w:rsidR="00926FFB" w:rsidRPr="00D547C2" w:rsidRDefault="00926FFB" w:rsidP="00926FFB">
            <w:pPr>
              <w:rPr>
                <w:rFonts w:ascii="Times New Roman" w:hAnsi="Times New Roman"/>
                <w:sz w:val="14"/>
              </w:rPr>
            </w:pPr>
            <w:r w:rsidRPr="00D547C2">
              <w:rPr>
                <w:sz w:val="14"/>
              </w:rPr>
              <w:t>1=P1;</w:t>
            </w:r>
          </w:p>
          <w:p w14:paraId="2B16E0CE" w14:textId="31599EB4" w:rsidR="00926FFB" w:rsidRPr="00D547C2" w:rsidRDefault="00926FFB" w:rsidP="00926FFB">
            <w:pPr>
              <w:rPr>
                <w:sz w:val="14"/>
              </w:rPr>
            </w:pPr>
            <w:r w:rsidRPr="00D547C2">
              <w:rPr>
                <w:sz w:val="14"/>
              </w:rPr>
              <w:t>2=P2;</w:t>
            </w:r>
          </w:p>
          <w:p w14:paraId="27BB0844" w14:textId="0D5CB250" w:rsidR="00926FFB" w:rsidRPr="00D547C2" w:rsidRDefault="00926FFB" w:rsidP="00926FFB">
            <w:pPr>
              <w:rPr>
                <w:sz w:val="14"/>
              </w:rPr>
            </w:pPr>
            <w:r w:rsidRPr="00D547C2">
              <w:rPr>
                <w:sz w:val="14"/>
              </w:rPr>
              <w:t>3=24h On;</w:t>
            </w:r>
          </w:p>
          <w:p w14:paraId="4D38F2D7" w14:textId="46176B91" w:rsidR="00926FFB" w:rsidRPr="00D547C2" w:rsidRDefault="00926FFB" w:rsidP="00926FFB">
            <w:pPr>
              <w:rPr>
                <w:sz w:val="14"/>
              </w:rPr>
            </w:pPr>
            <w:r w:rsidRPr="00D547C2">
              <w:rPr>
                <w:sz w:val="14"/>
              </w:rPr>
              <w:t>4=24h Off</w:t>
            </w:r>
          </w:p>
        </w:tc>
        <w:tc>
          <w:tcPr>
            <w:tcW w:w="1559" w:type="dxa"/>
            <w:tcBorders>
              <w:tl2br w:val="nil"/>
              <w:tr2bl w:val="nil"/>
            </w:tcBorders>
          </w:tcPr>
          <w:p w14:paraId="1CC90FA7"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686A4292"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4F88D120" w14:textId="77777777" w:rsidR="00926FFB" w:rsidRPr="00D547C2" w:rsidRDefault="00926FFB" w:rsidP="00926FFB">
            <w:pPr>
              <w:jc w:val="center"/>
              <w:rPr>
                <w:rFonts w:ascii="Times New Roman" w:hAnsi="Times New Roman"/>
                <w:sz w:val="14"/>
              </w:rPr>
            </w:pPr>
            <w:r w:rsidRPr="00D547C2">
              <w:rPr>
                <w:sz w:val="14"/>
              </w:rPr>
              <w:t>4</w:t>
            </w:r>
          </w:p>
        </w:tc>
        <w:tc>
          <w:tcPr>
            <w:tcW w:w="708" w:type="dxa"/>
            <w:tcBorders>
              <w:tl2br w:val="nil"/>
              <w:tr2bl w:val="nil"/>
            </w:tcBorders>
          </w:tcPr>
          <w:p w14:paraId="4ECB9CA7"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74459F50"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DFDA870" w14:textId="77777777" w:rsidR="00926FFB" w:rsidRPr="00D547C2" w:rsidRDefault="00926FFB" w:rsidP="00926FFB">
            <w:pPr>
              <w:rPr>
                <w:rFonts w:ascii="Times New Roman" w:hAnsi="Times New Roman"/>
                <w:sz w:val="14"/>
              </w:rPr>
            </w:pPr>
            <w:r w:rsidRPr="00D547C2">
              <w:rPr>
                <w:sz w:val="14"/>
              </w:rPr>
              <w:t>Year events profile 11</w:t>
            </w:r>
          </w:p>
        </w:tc>
      </w:tr>
      <w:tr w:rsidR="00926FFB" w:rsidRPr="00D547C2" w14:paraId="71B71074" w14:textId="77777777" w:rsidTr="00D547C2">
        <w:trPr>
          <w:cantSplit/>
          <w:jc w:val="center"/>
        </w:trPr>
        <w:tc>
          <w:tcPr>
            <w:tcW w:w="819" w:type="dxa"/>
            <w:tcBorders>
              <w:tl2br w:val="nil"/>
              <w:tr2bl w:val="nil"/>
            </w:tcBorders>
          </w:tcPr>
          <w:p w14:paraId="144A0CE8" w14:textId="77777777" w:rsidR="00926FFB" w:rsidRPr="00D547C2" w:rsidRDefault="00926FFB" w:rsidP="00926FFB">
            <w:pPr>
              <w:rPr>
                <w:rFonts w:ascii="Times New Roman" w:hAnsi="Times New Roman"/>
                <w:sz w:val="14"/>
              </w:rPr>
            </w:pPr>
            <w:r w:rsidRPr="00D547C2">
              <w:rPr>
                <w:sz w:val="14"/>
              </w:rPr>
              <w:lastRenderedPageBreak/>
              <w:t>18212</w:t>
            </w:r>
          </w:p>
        </w:tc>
        <w:tc>
          <w:tcPr>
            <w:tcW w:w="2693" w:type="dxa"/>
            <w:tcBorders>
              <w:tl2br w:val="nil"/>
              <w:tr2bl w:val="nil"/>
            </w:tcBorders>
          </w:tcPr>
          <w:p w14:paraId="77DDE656" w14:textId="77777777" w:rsidR="00926FFB" w:rsidRPr="00D547C2" w:rsidRDefault="00926FFB" w:rsidP="00926FFB">
            <w:pPr>
              <w:rPr>
                <w:rFonts w:ascii="Times New Roman" w:hAnsi="Times New Roman"/>
                <w:sz w:val="14"/>
              </w:rPr>
            </w:pPr>
            <w:r w:rsidRPr="00D547C2">
              <w:rPr>
                <w:sz w:val="14"/>
              </w:rPr>
              <w:t>TW12_EventProfile12</w:t>
            </w:r>
          </w:p>
        </w:tc>
        <w:tc>
          <w:tcPr>
            <w:tcW w:w="2835" w:type="dxa"/>
            <w:tcBorders>
              <w:tl2br w:val="nil"/>
              <w:tr2bl w:val="nil"/>
            </w:tcBorders>
          </w:tcPr>
          <w:p w14:paraId="16DA6B14" w14:textId="3C32D5BB" w:rsidR="00926FFB" w:rsidRPr="00D547C2" w:rsidRDefault="00926FFB" w:rsidP="00926FFB">
            <w:pPr>
              <w:rPr>
                <w:rFonts w:ascii="Times New Roman" w:hAnsi="Times New Roman"/>
                <w:sz w:val="14"/>
              </w:rPr>
            </w:pPr>
            <w:r w:rsidRPr="00D547C2">
              <w:rPr>
                <w:sz w:val="14"/>
              </w:rPr>
              <w:t>1=P1;</w:t>
            </w:r>
          </w:p>
          <w:p w14:paraId="544A9F3A" w14:textId="2AE2B521" w:rsidR="00926FFB" w:rsidRPr="00D547C2" w:rsidRDefault="00926FFB" w:rsidP="00926FFB">
            <w:pPr>
              <w:rPr>
                <w:sz w:val="14"/>
              </w:rPr>
            </w:pPr>
            <w:r w:rsidRPr="00D547C2">
              <w:rPr>
                <w:sz w:val="14"/>
              </w:rPr>
              <w:t>2=P2;</w:t>
            </w:r>
          </w:p>
          <w:p w14:paraId="4DCB606B" w14:textId="5B175306" w:rsidR="00926FFB" w:rsidRPr="00D547C2" w:rsidRDefault="00926FFB" w:rsidP="00926FFB">
            <w:pPr>
              <w:rPr>
                <w:sz w:val="14"/>
              </w:rPr>
            </w:pPr>
            <w:r w:rsidRPr="00D547C2">
              <w:rPr>
                <w:sz w:val="14"/>
              </w:rPr>
              <w:t>3=24h On;</w:t>
            </w:r>
          </w:p>
          <w:p w14:paraId="0E3EB560" w14:textId="3ECE2EDA" w:rsidR="00926FFB" w:rsidRPr="00D547C2" w:rsidRDefault="00926FFB" w:rsidP="00926FFB">
            <w:pPr>
              <w:rPr>
                <w:sz w:val="14"/>
              </w:rPr>
            </w:pPr>
            <w:r w:rsidRPr="00D547C2">
              <w:rPr>
                <w:sz w:val="14"/>
              </w:rPr>
              <w:t>4=24h Off</w:t>
            </w:r>
          </w:p>
        </w:tc>
        <w:tc>
          <w:tcPr>
            <w:tcW w:w="1559" w:type="dxa"/>
            <w:tcBorders>
              <w:tl2br w:val="nil"/>
              <w:tr2bl w:val="nil"/>
            </w:tcBorders>
          </w:tcPr>
          <w:p w14:paraId="16C0E8D0"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01B02B3D"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E777510" w14:textId="77777777" w:rsidR="00926FFB" w:rsidRPr="00D547C2" w:rsidRDefault="00926FFB" w:rsidP="00926FFB">
            <w:pPr>
              <w:jc w:val="center"/>
              <w:rPr>
                <w:rFonts w:ascii="Times New Roman" w:hAnsi="Times New Roman"/>
                <w:sz w:val="14"/>
              </w:rPr>
            </w:pPr>
            <w:r w:rsidRPr="00D547C2">
              <w:rPr>
                <w:sz w:val="14"/>
              </w:rPr>
              <w:t>4</w:t>
            </w:r>
          </w:p>
        </w:tc>
        <w:tc>
          <w:tcPr>
            <w:tcW w:w="708" w:type="dxa"/>
            <w:tcBorders>
              <w:tl2br w:val="nil"/>
              <w:tr2bl w:val="nil"/>
            </w:tcBorders>
          </w:tcPr>
          <w:p w14:paraId="27D2BF9B"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5B0D7127"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DBAC8D3" w14:textId="77777777" w:rsidR="00926FFB" w:rsidRPr="00D547C2" w:rsidRDefault="00926FFB" w:rsidP="00926FFB">
            <w:pPr>
              <w:rPr>
                <w:rFonts w:ascii="Times New Roman" w:hAnsi="Times New Roman"/>
                <w:sz w:val="14"/>
              </w:rPr>
            </w:pPr>
            <w:r w:rsidRPr="00D547C2">
              <w:rPr>
                <w:sz w:val="14"/>
              </w:rPr>
              <w:t>Year events profile 12</w:t>
            </w:r>
          </w:p>
        </w:tc>
      </w:tr>
      <w:tr w:rsidR="00926FFB" w:rsidRPr="00D547C2" w14:paraId="705EF51D" w14:textId="77777777" w:rsidTr="00D547C2">
        <w:trPr>
          <w:cantSplit/>
          <w:jc w:val="center"/>
        </w:trPr>
        <w:tc>
          <w:tcPr>
            <w:tcW w:w="819" w:type="dxa"/>
            <w:tcBorders>
              <w:tl2br w:val="nil"/>
              <w:tr2bl w:val="nil"/>
            </w:tcBorders>
          </w:tcPr>
          <w:p w14:paraId="16FF2F20" w14:textId="77777777" w:rsidR="00926FFB" w:rsidRPr="00D547C2" w:rsidRDefault="00926FFB" w:rsidP="00926FFB">
            <w:pPr>
              <w:rPr>
                <w:rFonts w:ascii="Times New Roman" w:hAnsi="Times New Roman"/>
                <w:sz w:val="14"/>
              </w:rPr>
            </w:pPr>
            <w:r w:rsidRPr="00D547C2">
              <w:rPr>
                <w:sz w:val="14"/>
              </w:rPr>
              <w:t>18213</w:t>
            </w:r>
          </w:p>
        </w:tc>
        <w:tc>
          <w:tcPr>
            <w:tcW w:w="2693" w:type="dxa"/>
            <w:tcBorders>
              <w:tl2br w:val="nil"/>
              <w:tr2bl w:val="nil"/>
            </w:tcBorders>
          </w:tcPr>
          <w:p w14:paraId="56BF9133" w14:textId="77777777" w:rsidR="00926FFB" w:rsidRPr="00D547C2" w:rsidRDefault="00926FFB" w:rsidP="00926FFB">
            <w:pPr>
              <w:rPr>
                <w:rFonts w:ascii="Times New Roman" w:hAnsi="Times New Roman"/>
                <w:sz w:val="14"/>
              </w:rPr>
            </w:pPr>
            <w:r w:rsidRPr="00D547C2">
              <w:rPr>
                <w:sz w:val="14"/>
              </w:rPr>
              <w:t>TW13_EventProfile13</w:t>
            </w:r>
          </w:p>
        </w:tc>
        <w:tc>
          <w:tcPr>
            <w:tcW w:w="2835" w:type="dxa"/>
            <w:tcBorders>
              <w:tl2br w:val="nil"/>
              <w:tr2bl w:val="nil"/>
            </w:tcBorders>
          </w:tcPr>
          <w:p w14:paraId="0E3242AC" w14:textId="3F2B2A68" w:rsidR="00926FFB" w:rsidRPr="00D547C2" w:rsidRDefault="00926FFB" w:rsidP="00926FFB">
            <w:pPr>
              <w:rPr>
                <w:rFonts w:ascii="Times New Roman" w:hAnsi="Times New Roman"/>
                <w:sz w:val="14"/>
              </w:rPr>
            </w:pPr>
            <w:r w:rsidRPr="00D547C2">
              <w:rPr>
                <w:sz w:val="14"/>
              </w:rPr>
              <w:t>1=P1;</w:t>
            </w:r>
          </w:p>
          <w:p w14:paraId="39347E9A" w14:textId="2647ADA9" w:rsidR="00926FFB" w:rsidRPr="00D547C2" w:rsidRDefault="00926FFB" w:rsidP="00926FFB">
            <w:pPr>
              <w:rPr>
                <w:sz w:val="14"/>
              </w:rPr>
            </w:pPr>
            <w:r w:rsidRPr="00D547C2">
              <w:rPr>
                <w:sz w:val="14"/>
              </w:rPr>
              <w:t>2=P2;</w:t>
            </w:r>
          </w:p>
          <w:p w14:paraId="2DE9A3AD" w14:textId="2690608E" w:rsidR="00926FFB" w:rsidRPr="00D547C2" w:rsidRDefault="00926FFB" w:rsidP="00926FFB">
            <w:pPr>
              <w:rPr>
                <w:sz w:val="14"/>
              </w:rPr>
            </w:pPr>
            <w:r w:rsidRPr="00D547C2">
              <w:rPr>
                <w:sz w:val="14"/>
              </w:rPr>
              <w:t>3=24h On;</w:t>
            </w:r>
          </w:p>
          <w:p w14:paraId="7738F37E" w14:textId="150E26E0" w:rsidR="00926FFB" w:rsidRPr="00D547C2" w:rsidRDefault="00926FFB" w:rsidP="00926FFB">
            <w:pPr>
              <w:rPr>
                <w:sz w:val="14"/>
              </w:rPr>
            </w:pPr>
            <w:r w:rsidRPr="00D547C2">
              <w:rPr>
                <w:sz w:val="14"/>
              </w:rPr>
              <w:t>4=24h Off</w:t>
            </w:r>
          </w:p>
        </w:tc>
        <w:tc>
          <w:tcPr>
            <w:tcW w:w="1559" w:type="dxa"/>
            <w:tcBorders>
              <w:tl2br w:val="nil"/>
              <w:tr2bl w:val="nil"/>
            </w:tcBorders>
          </w:tcPr>
          <w:p w14:paraId="5EE22C32"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25C66B15"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4806D434" w14:textId="77777777" w:rsidR="00926FFB" w:rsidRPr="00D547C2" w:rsidRDefault="00926FFB" w:rsidP="00926FFB">
            <w:pPr>
              <w:jc w:val="center"/>
              <w:rPr>
                <w:rFonts w:ascii="Times New Roman" w:hAnsi="Times New Roman"/>
                <w:sz w:val="14"/>
              </w:rPr>
            </w:pPr>
            <w:r w:rsidRPr="00D547C2">
              <w:rPr>
                <w:sz w:val="14"/>
              </w:rPr>
              <w:t>4</w:t>
            </w:r>
          </w:p>
        </w:tc>
        <w:tc>
          <w:tcPr>
            <w:tcW w:w="708" w:type="dxa"/>
            <w:tcBorders>
              <w:tl2br w:val="nil"/>
              <w:tr2bl w:val="nil"/>
            </w:tcBorders>
          </w:tcPr>
          <w:p w14:paraId="4907A4FC"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45512612"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52E682A" w14:textId="77777777" w:rsidR="00926FFB" w:rsidRPr="00D547C2" w:rsidRDefault="00926FFB" w:rsidP="00926FFB">
            <w:pPr>
              <w:rPr>
                <w:rFonts w:ascii="Times New Roman" w:hAnsi="Times New Roman"/>
                <w:sz w:val="14"/>
              </w:rPr>
            </w:pPr>
            <w:r w:rsidRPr="00D547C2">
              <w:rPr>
                <w:sz w:val="14"/>
              </w:rPr>
              <w:t>Year events profile 13</w:t>
            </w:r>
          </w:p>
        </w:tc>
      </w:tr>
      <w:tr w:rsidR="00926FFB" w:rsidRPr="00D547C2" w14:paraId="175E894E" w14:textId="77777777" w:rsidTr="00D547C2">
        <w:trPr>
          <w:cantSplit/>
          <w:jc w:val="center"/>
        </w:trPr>
        <w:tc>
          <w:tcPr>
            <w:tcW w:w="819" w:type="dxa"/>
            <w:tcBorders>
              <w:tl2br w:val="nil"/>
              <w:tr2bl w:val="nil"/>
            </w:tcBorders>
          </w:tcPr>
          <w:p w14:paraId="05EE3BEB" w14:textId="77777777" w:rsidR="00926FFB" w:rsidRPr="00D547C2" w:rsidRDefault="00926FFB" w:rsidP="00926FFB">
            <w:pPr>
              <w:rPr>
                <w:rFonts w:ascii="Times New Roman" w:hAnsi="Times New Roman"/>
                <w:sz w:val="14"/>
              </w:rPr>
            </w:pPr>
            <w:r w:rsidRPr="00D547C2">
              <w:rPr>
                <w:sz w:val="14"/>
              </w:rPr>
              <w:t>18214</w:t>
            </w:r>
          </w:p>
        </w:tc>
        <w:tc>
          <w:tcPr>
            <w:tcW w:w="2693" w:type="dxa"/>
            <w:tcBorders>
              <w:tl2br w:val="nil"/>
              <w:tr2bl w:val="nil"/>
            </w:tcBorders>
          </w:tcPr>
          <w:p w14:paraId="1F7D6CE2" w14:textId="77777777" w:rsidR="00926FFB" w:rsidRPr="00D547C2" w:rsidRDefault="00926FFB" w:rsidP="00926FFB">
            <w:pPr>
              <w:rPr>
                <w:rFonts w:ascii="Times New Roman" w:hAnsi="Times New Roman"/>
                <w:sz w:val="14"/>
              </w:rPr>
            </w:pPr>
            <w:r w:rsidRPr="00D547C2">
              <w:rPr>
                <w:sz w:val="14"/>
              </w:rPr>
              <w:t>TW14_EventProfile14</w:t>
            </w:r>
          </w:p>
        </w:tc>
        <w:tc>
          <w:tcPr>
            <w:tcW w:w="2835" w:type="dxa"/>
            <w:tcBorders>
              <w:tl2br w:val="nil"/>
              <w:tr2bl w:val="nil"/>
            </w:tcBorders>
          </w:tcPr>
          <w:p w14:paraId="29C6CAA8" w14:textId="77AE2B64" w:rsidR="00926FFB" w:rsidRPr="00D547C2" w:rsidRDefault="00926FFB" w:rsidP="00926FFB">
            <w:pPr>
              <w:rPr>
                <w:rFonts w:ascii="Times New Roman" w:hAnsi="Times New Roman"/>
                <w:sz w:val="14"/>
              </w:rPr>
            </w:pPr>
            <w:r w:rsidRPr="00D547C2">
              <w:rPr>
                <w:sz w:val="14"/>
              </w:rPr>
              <w:t>1=P1;</w:t>
            </w:r>
          </w:p>
          <w:p w14:paraId="4A595D7B" w14:textId="2E79BF48" w:rsidR="00926FFB" w:rsidRPr="00D547C2" w:rsidRDefault="00926FFB" w:rsidP="00926FFB">
            <w:pPr>
              <w:rPr>
                <w:sz w:val="14"/>
              </w:rPr>
            </w:pPr>
            <w:r w:rsidRPr="00D547C2">
              <w:rPr>
                <w:sz w:val="14"/>
              </w:rPr>
              <w:t>2=P2;</w:t>
            </w:r>
          </w:p>
          <w:p w14:paraId="61641857" w14:textId="04685280" w:rsidR="00926FFB" w:rsidRPr="00D547C2" w:rsidRDefault="00926FFB" w:rsidP="00926FFB">
            <w:pPr>
              <w:rPr>
                <w:sz w:val="14"/>
              </w:rPr>
            </w:pPr>
            <w:r w:rsidRPr="00D547C2">
              <w:rPr>
                <w:sz w:val="14"/>
              </w:rPr>
              <w:t>3=24h On;</w:t>
            </w:r>
          </w:p>
          <w:p w14:paraId="5806A795" w14:textId="31711680" w:rsidR="00926FFB" w:rsidRPr="00D547C2" w:rsidRDefault="00926FFB" w:rsidP="00926FFB">
            <w:pPr>
              <w:rPr>
                <w:sz w:val="14"/>
              </w:rPr>
            </w:pPr>
            <w:r w:rsidRPr="00D547C2">
              <w:rPr>
                <w:sz w:val="14"/>
              </w:rPr>
              <w:t>4=24h Off</w:t>
            </w:r>
          </w:p>
        </w:tc>
        <w:tc>
          <w:tcPr>
            <w:tcW w:w="1559" w:type="dxa"/>
            <w:tcBorders>
              <w:tl2br w:val="nil"/>
              <w:tr2bl w:val="nil"/>
            </w:tcBorders>
          </w:tcPr>
          <w:p w14:paraId="1257E123"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5064C5AB"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450015AD" w14:textId="77777777" w:rsidR="00926FFB" w:rsidRPr="00D547C2" w:rsidRDefault="00926FFB" w:rsidP="00926FFB">
            <w:pPr>
              <w:jc w:val="center"/>
              <w:rPr>
                <w:rFonts w:ascii="Times New Roman" w:hAnsi="Times New Roman"/>
                <w:sz w:val="14"/>
              </w:rPr>
            </w:pPr>
            <w:r w:rsidRPr="00D547C2">
              <w:rPr>
                <w:sz w:val="14"/>
              </w:rPr>
              <w:t>4</w:t>
            </w:r>
          </w:p>
        </w:tc>
        <w:tc>
          <w:tcPr>
            <w:tcW w:w="708" w:type="dxa"/>
            <w:tcBorders>
              <w:tl2br w:val="nil"/>
              <w:tr2bl w:val="nil"/>
            </w:tcBorders>
          </w:tcPr>
          <w:p w14:paraId="2F4C5E8C"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1FD3EC64"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0206F67" w14:textId="77777777" w:rsidR="00926FFB" w:rsidRPr="00D547C2" w:rsidRDefault="00926FFB" w:rsidP="00926FFB">
            <w:pPr>
              <w:rPr>
                <w:rFonts w:ascii="Times New Roman" w:hAnsi="Times New Roman"/>
                <w:sz w:val="14"/>
              </w:rPr>
            </w:pPr>
            <w:r w:rsidRPr="00D547C2">
              <w:rPr>
                <w:sz w:val="14"/>
              </w:rPr>
              <w:t>Year events profile 14</w:t>
            </w:r>
          </w:p>
        </w:tc>
      </w:tr>
      <w:tr w:rsidR="00926FFB" w:rsidRPr="00D547C2" w14:paraId="44233F9A" w14:textId="77777777" w:rsidTr="00D547C2">
        <w:trPr>
          <w:cantSplit/>
          <w:jc w:val="center"/>
        </w:trPr>
        <w:tc>
          <w:tcPr>
            <w:tcW w:w="819" w:type="dxa"/>
            <w:tcBorders>
              <w:tl2br w:val="nil"/>
              <w:tr2bl w:val="nil"/>
            </w:tcBorders>
          </w:tcPr>
          <w:p w14:paraId="20C6225F" w14:textId="77777777" w:rsidR="00926FFB" w:rsidRPr="00D547C2" w:rsidRDefault="00926FFB" w:rsidP="00926FFB">
            <w:pPr>
              <w:rPr>
                <w:rFonts w:ascii="Times New Roman" w:hAnsi="Times New Roman"/>
                <w:sz w:val="14"/>
              </w:rPr>
            </w:pPr>
            <w:r w:rsidRPr="00D547C2">
              <w:rPr>
                <w:sz w:val="14"/>
              </w:rPr>
              <w:t>18215</w:t>
            </w:r>
          </w:p>
        </w:tc>
        <w:tc>
          <w:tcPr>
            <w:tcW w:w="2693" w:type="dxa"/>
            <w:tcBorders>
              <w:tl2br w:val="nil"/>
              <w:tr2bl w:val="nil"/>
            </w:tcBorders>
          </w:tcPr>
          <w:p w14:paraId="6C21505B" w14:textId="77777777" w:rsidR="00926FFB" w:rsidRPr="00D547C2" w:rsidRDefault="00926FFB" w:rsidP="00926FFB">
            <w:pPr>
              <w:rPr>
                <w:rFonts w:ascii="Times New Roman" w:hAnsi="Times New Roman"/>
                <w:sz w:val="14"/>
              </w:rPr>
            </w:pPr>
            <w:r w:rsidRPr="00D547C2">
              <w:rPr>
                <w:sz w:val="14"/>
              </w:rPr>
              <w:t>TW15_EventProfile15</w:t>
            </w:r>
          </w:p>
        </w:tc>
        <w:tc>
          <w:tcPr>
            <w:tcW w:w="2835" w:type="dxa"/>
            <w:tcBorders>
              <w:tl2br w:val="nil"/>
              <w:tr2bl w:val="nil"/>
            </w:tcBorders>
          </w:tcPr>
          <w:p w14:paraId="55149597" w14:textId="3C9A5485" w:rsidR="00926FFB" w:rsidRPr="00D547C2" w:rsidRDefault="00926FFB" w:rsidP="00926FFB">
            <w:pPr>
              <w:rPr>
                <w:rFonts w:ascii="Times New Roman" w:hAnsi="Times New Roman"/>
                <w:sz w:val="14"/>
              </w:rPr>
            </w:pPr>
            <w:r w:rsidRPr="00D547C2">
              <w:rPr>
                <w:sz w:val="14"/>
              </w:rPr>
              <w:t>1=P1;</w:t>
            </w:r>
          </w:p>
          <w:p w14:paraId="11BB964E" w14:textId="52A9D7EF" w:rsidR="00926FFB" w:rsidRPr="00D547C2" w:rsidRDefault="00926FFB" w:rsidP="00926FFB">
            <w:pPr>
              <w:rPr>
                <w:sz w:val="14"/>
              </w:rPr>
            </w:pPr>
            <w:r w:rsidRPr="00D547C2">
              <w:rPr>
                <w:sz w:val="14"/>
              </w:rPr>
              <w:t>2=P2;</w:t>
            </w:r>
          </w:p>
          <w:p w14:paraId="6481D6A5" w14:textId="587FF46C" w:rsidR="00926FFB" w:rsidRPr="00D547C2" w:rsidRDefault="00926FFB" w:rsidP="00926FFB">
            <w:pPr>
              <w:rPr>
                <w:sz w:val="14"/>
              </w:rPr>
            </w:pPr>
            <w:r w:rsidRPr="00D547C2">
              <w:rPr>
                <w:sz w:val="14"/>
              </w:rPr>
              <w:t>3=24h On;</w:t>
            </w:r>
          </w:p>
          <w:p w14:paraId="64146D81" w14:textId="6EE115B1" w:rsidR="00926FFB" w:rsidRPr="00D547C2" w:rsidRDefault="00926FFB" w:rsidP="00926FFB">
            <w:pPr>
              <w:rPr>
                <w:sz w:val="14"/>
              </w:rPr>
            </w:pPr>
            <w:r w:rsidRPr="00D547C2">
              <w:rPr>
                <w:sz w:val="14"/>
              </w:rPr>
              <w:t>4=24h Off</w:t>
            </w:r>
          </w:p>
        </w:tc>
        <w:tc>
          <w:tcPr>
            <w:tcW w:w="1559" w:type="dxa"/>
            <w:tcBorders>
              <w:tl2br w:val="nil"/>
              <w:tr2bl w:val="nil"/>
            </w:tcBorders>
          </w:tcPr>
          <w:p w14:paraId="7EB9C779"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38267674"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369AFF9B" w14:textId="77777777" w:rsidR="00926FFB" w:rsidRPr="00D547C2" w:rsidRDefault="00926FFB" w:rsidP="00926FFB">
            <w:pPr>
              <w:jc w:val="center"/>
              <w:rPr>
                <w:rFonts w:ascii="Times New Roman" w:hAnsi="Times New Roman"/>
                <w:sz w:val="14"/>
              </w:rPr>
            </w:pPr>
            <w:r w:rsidRPr="00D547C2">
              <w:rPr>
                <w:sz w:val="14"/>
              </w:rPr>
              <w:t>4</w:t>
            </w:r>
          </w:p>
        </w:tc>
        <w:tc>
          <w:tcPr>
            <w:tcW w:w="708" w:type="dxa"/>
            <w:tcBorders>
              <w:tl2br w:val="nil"/>
              <w:tr2bl w:val="nil"/>
            </w:tcBorders>
          </w:tcPr>
          <w:p w14:paraId="734CB160"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603DA86F"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8738E34" w14:textId="77777777" w:rsidR="00926FFB" w:rsidRPr="00D547C2" w:rsidRDefault="00926FFB" w:rsidP="00926FFB">
            <w:pPr>
              <w:rPr>
                <w:rFonts w:ascii="Times New Roman" w:hAnsi="Times New Roman"/>
                <w:sz w:val="14"/>
              </w:rPr>
            </w:pPr>
            <w:r w:rsidRPr="00D547C2">
              <w:rPr>
                <w:sz w:val="14"/>
              </w:rPr>
              <w:t>Year events profile 15</w:t>
            </w:r>
          </w:p>
        </w:tc>
      </w:tr>
      <w:tr w:rsidR="00926FFB" w:rsidRPr="00D547C2" w14:paraId="2E8A6700" w14:textId="77777777" w:rsidTr="00D547C2">
        <w:trPr>
          <w:cantSplit/>
          <w:jc w:val="center"/>
        </w:trPr>
        <w:tc>
          <w:tcPr>
            <w:tcW w:w="819" w:type="dxa"/>
            <w:tcBorders>
              <w:tl2br w:val="nil"/>
              <w:tr2bl w:val="nil"/>
            </w:tcBorders>
          </w:tcPr>
          <w:p w14:paraId="174BC134" w14:textId="77777777" w:rsidR="00926FFB" w:rsidRPr="00D547C2" w:rsidRDefault="00926FFB" w:rsidP="00926FFB">
            <w:pPr>
              <w:rPr>
                <w:rFonts w:ascii="Times New Roman" w:hAnsi="Times New Roman"/>
                <w:sz w:val="14"/>
              </w:rPr>
            </w:pPr>
            <w:r w:rsidRPr="00D547C2">
              <w:rPr>
                <w:sz w:val="14"/>
              </w:rPr>
              <w:t>18216</w:t>
            </w:r>
          </w:p>
        </w:tc>
        <w:tc>
          <w:tcPr>
            <w:tcW w:w="2693" w:type="dxa"/>
            <w:tcBorders>
              <w:tl2br w:val="nil"/>
              <w:tr2bl w:val="nil"/>
            </w:tcBorders>
          </w:tcPr>
          <w:p w14:paraId="503F9B97" w14:textId="77777777" w:rsidR="00926FFB" w:rsidRPr="00D547C2" w:rsidRDefault="00926FFB" w:rsidP="00926FFB">
            <w:pPr>
              <w:rPr>
                <w:rFonts w:ascii="Times New Roman" w:hAnsi="Times New Roman"/>
                <w:sz w:val="14"/>
              </w:rPr>
            </w:pPr>
            <w:r w:rsidRPr="00D547C2">
              <w:rPr>
                <w:sz w:val="14"/>
              </w:rPr>
              <w:t>TW16_EnEvent01</w:t>
            </w:r>
          </w:p>
        </w:tc>
        <w:tc>
          <w:tcPr>
            <w:tcW w:w="2835" w:type="dxa"/>
            <w:tcBorders>
              <w:tl2br w:val="nil"/>
              <w:tr2bl w:val="nil"/>
            </w:tcBorders>
          </w:tcPr>
          <w:p w14:paraId="3340D66F" w14:textId="77777777" w:rsidR="00926FFB" w:rsidRPr="00D547C2" w:rsidRDefault="00926FFB" w:rsidP="00926FFB">
            <w:pPr>
              <w:rPr>
                <w:rFonts w:ascii="Times New Roman" w:hAnsi="Times New Roman"/>
                <w:sz w:val="14"/>
              </w:rPr>
            </w:pPr>
            <w:r w:rsidRPr="00D547C2">
              <w:rPr>
                <w:sz w:val="14"/>
              </w:rPr>
              <w:t>0 = Off;</w:t>
            </w:r>
          </w:p>
          <w:p w14:paraId="596F2D59" w14:textId="77777777" w:rsidR="00926FFB" w:rsidRPr="00D547C2" w:rsidRDefault="00926FFB" w:rsidP="00926FFB">
            <w:pPr>
              <w:rPr>
                <w:sz w:val="14"/>
              </w:rPr>
            </w:pPr>
            <w:r w:rsidRPr="00D547C2">
              <w:rPr>
                <w:sz w:val="14"/>
              </w:rPr>
              <w:t>1 = On</w:t>
            </w:r>
          </w:p>
        </w:tc>
        <w:tc>
          <w:tcPr>
            <w:tcW w:w="1559" w:type="dxa"/>
            <w:tcBorders>
              <w:tl2br w:val="nil"/>
              <w:tr2bl w:val="nil"/>
            </w:tcBorders>
          </w:tcPr>
          <w:p w14:paraId="192BA50C"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3A677E8C"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2F6E9BC0" w14:textId="77777777" w:rsidR="00926FFB" w:rsidRPr="00D547C2" w:rsidRDefault="00926FFB" w:rsidP="00926FFB">
            <w:pPr>
              <w:jc w:val="center"/>
              <w:rPr>
                <w:rFonts w:ascii="Times New Roman" w:hAnsi="Times New Roman"/>
                <w:sz w:val="14"/>
              </w:rPr>
            </w:pPr>
            <w:r w:rsidRPr="00D547C2">
              <w:rPr>
                <w:sz w:val="14"/>
              </w:rPr>
              <w:t>1</w:t>
            </w:r>
          </w:p>
        </w:tc>
        <w:tc>
          <w:tcPr>
            <w:tcW w:w="708" w:type="dxa"/>
            <w:tcBorders>
              <w:tl2br w:val="nil"/>
              <w:tr2bl w:val="nil"/>
            </w:tcBorders>
          </w:tcPr>
          <w:p w14:paraId="4159D4E4"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2E48F4E3"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FE77BEF" w14:textId="77777777" w:rsidR="00926FFB" w:rsidRPr="00D547C2" w:rsidRDefault="00926FFB" w:rsidP="00926FFB">
            <w:pPr>
              <w:rPr>
                <w:rFonts w:ascii="Times New Roman" w:hAnsi="Times New Roman"/>
                <w:sz w:val="14"/>
              </w:rPr>
            </w:pPr>
            <w:r w:rsidRPr="00D547C2">
              <w:rPr>
                <w:sz w:val="14"/>
              </w:rPr>
              <w:t>Enable Year events 1</w:t>
            </w:r>
          </w:p>
        </w:tc>
      </w:tr>
      <w:tr w:rsidR="00926FFB" w:rsidRPr="00D547C2" w14:paraId="79DE918C" w14:textId="77777777" w:rsidTr="00D547C2">
        <w:trPr>
          <w:cantSplit/>
          <w:jc w:val="center"/>
        </w:trPr>
        <w:tc>
          <w:tcPr>
            <w:tcW w:w="819" w:type="dxa"/>
            <w:tcBorders>
              <w:tl2br w:val="nil"/>
              <w:tr2bl w:val="nil"/>
            </w:tcBorders>
          </w:tcPr>
          <w:p w14:paraId="0E9E496A" w14:textId="77777777" w:rsidR="00926FFB" w:rsidRPr="00D547C2" w:rsidRDefault="00926FFB" w:rsidP="00926FFB">
            <w:pPr>
              <w:rPr>
                <w:rFonts w:ascii="Times New Roman" w:hAnsi="Times New Roman"/>
                <w:sz w:val="14"/>
              </w:rPr>
            </w:pPr>
            <w:r w:rsidRPr="00D547C2">
              <w:rPr>
                <w:sz w:val="14"/>
              </w:rPr>
              <w:t>18217</w:t>
            </w:r>
          </w:p>
        </w:tc>
        <w:tc>
          <w:tcPr>
            <w:tcW w:w="2693" w:type="dxa"/>
            <w:tcBorders>
              <w:tl2br w:val="nil"/>
              <w:tr2bl w:val="nil"/>
            </w:tcBorders>
          </w:tcPr>
          <w:p w14:paraId="697315E3" w14:textId="77777777" w:rsidR="00926FFB" w:rsidRPr="00D547C2" w:rsidRDefault="00926FFB" w:rsidP="00926FFB">
            <w:pPr>
              <w:rPr>
                <w:rFonts w:ascii="Times New Roman" w:hAnsi="Times New Roman"/>
                <w:sz w:val="14"/>
              </w:rPr>
            </w:pPr>
            <w:r w:rsidRPr="00D547C2">
              <w:rPr>
                <w:sz w:val="14"/>
              </w:rPr>
              <w:t>TW17_EnEvent02</w:t>
            </w:r>
          </w:p>
        </w:tc>
        <w:tc>
          <w:tcPr>
            <w:tcW w:w="2835" w:type="dxa"/>
            <w:tcBorders>
              <w:tl2br w:val="nil"/>
              <w:tr2bl w:val="nil"/>
            </w:tcBorders>
          </w:tcPr>
          <w:p w14:paraId="7F1B9002" w14:textId="77777777" w:rsidR="00926FFB" w:rsidRPr="00D547C2" w:rsidRDefault="00926FFB" w:rsidP="00926FFB">
            <w:pPr>
              <w:rPr>
                <w:rFonts w:ascii="Times New Roman" w:hAnsi="Times New Roman"/>
                <w:sz w:val="14"/>
              </w:rPr>
            </w:pPr>
            <w:r w:rsidRPr="00D547C2">
              <w:rPr>
                <w:sz w:val="14"/>
              </w:rPr>
              <w:t>0 = Off;</w:t>
            </w:r>
          </w:p>
          <w:p w14:paraId="5F70A82B" w14:textId="77777777" w:rsidR="00926FFB" w:rsidRPr="00D547C2" w:rsidRDefault="00926FFB" w:rsidP="00926FFB">
            <w:pPr>
              <w:rPr>
                <w:sz w:val="14"/>
              </w:rPr>
            </w:pPr>
            <w:r w:rsidRPr="00D547C2">
              <w:rPr>
                <w:sz w:val="14"/>
              </w:rPr>
              <w:t>1 = On</w:t>
            </w:r>
          </w:p>
        </w:tc>
        <w:tc>
          <w:tcPr>
            <w:tcW w:w="1559" w:type="dxa"/>
            <w:tcBorders>
              <w:tl2br w:val="nil"/>
              <w:tr2bl w:val="nil"/>
            </w:tcBorders>
          </w:tcPr>
          <w:p w14:paraId="7FF054CE"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41F26536"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0B21A48F" w14:textId="77777777" w:rsidR="00926FFB" w:rsidRPr="00D547C2" w:rsidRDefault="00926FFB" w:rsidP="00926FFB">
            <w:pPr>
              <w:jc w:val="center"/>
              <w:rPr>
                <w:rFonts w:ascii="Times New Roman" w:hAnsi="Times New Roman"/>
                <w:sz w:val="14"/>
              </w:rPr>
            </w:pPr>
            <w:r w:rsidRPr="00D547C2">
              <w:rPr>
                <w:sz w:val="14"/>
              </w:rPr>
              <w:t>1</w:t>
            </w:r>
          </w:p>
        </w:tc>
        <w:tc>
          <w:tcPr>
            <w:tcW w:w="708" w:type="dxa"/>
            <w:tcBorders>
              <w:tl2br w:val="nil"/>
              <w:tr2bl w:val="nil"/>
            </w:tcBorders>
          </w:tcPr>
          <w:p w14:paraId="24B2B08E"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762C10AC"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3889591" w14:textId="77777777" w:rsidR="00926FFB" w:rsidRPr="00D547C2" w:rsidRDefault="00926FFB" w:rsidP="00926FFB">
            <w:pPr>
              <w:rPr>
                <w:rFonts w:ascii="Times New Roman" w:hAnsi="Times New Roman"/>
                <w:sz w:val="14"/>
              </w:rPr>
            </w:pPr>
            <w:r w:rsidRPr="00D547C2">
              <w:rPr>
                <w:sz w:val="14"/>
              </w:rPr>
              <w:t>Enable Year events 2</w:t>
            </w:r>
          </w:p>
        </w:tc>
      </w:tr>
      <w:tr w:rsidR="00926FFB" w:rsidRPr="00D547C2" w14:paraId="2EDABC18" w14:textId="77777777" w:rsidTr="00D547C2">
        <w:trPr>
          <w:cantSplit/>
          <w:jc w:val="center"/>
        </w:trPr>
        <w:tc>
          <w:tcPr>
            <w:tcW w:w="819" w:type="dxa"/>
            <w:tcBorders>
              <w:tl2br w:val="nil"/>
              <w:tr2bl w:val="nil"/>
            </w:tcBorders>
          </w:tcPr>
          <w:p w14:paraId="6A8298B3" w14:textId="77777777" w:rsidR="00926FFB" w:rsidRPr="00D547C2" w:rsidRDefault="00926FFB" w:rsidP="00926FFB">
            <w:pPr>
              <w:rPr>
                <w:rFonts w:ascii="Times New Roman" w:hAnsi="Times New Roman"/>
                <w:sz w:val="14"/>
              </w:rPr>
            </w:pPr>
            <w:r w:rsidRPr="00D547C2">
              <w:rPr>
                <w:sz w:val="14"/>
              </w:rPr>
              <w:t>18218</w:t>
            </w:r>
          </w:p>
        </w:tc>
        <w:tc>
          <w:tcPr>
            <w:tcW w:w="2693" w:type="dxa"/>
            <w:tcBorders>
              <w:tl2br w:val="nil"/>
              <w:tr2bl w:val="nil"/>
            </w:tcBorders>
          </w:tcPr>
          <w:p w14:paraId="2F28FA26" w14:textId="77777777" w:rsidR="00926FFB" w:rsidRPr="00D547C2" w:rsidRDefault="00926FFB" w:rsidP="00926FFB">
            <w:pPr>
              <w:rPr>
                <w:rFonts w:ascii="Times New Roman" w:hAnsi="Times New Roman"/>
                <w:sz w:val="14"/>
              </w:rPr>
            </w:pPr>
            <w:r w:rsidRPr="00D547C2">
              <w:rPr>
                <w:sz w:val="14"/>
              </w:rPr>
              <w:t>TW18_EnEvent03</w:t>
            </w:r>
          </w:p>
        </w:tc>
        <w:tc>
          <w:tcPr>
            <w:tcW w:w="2835" w:type="dxa"/>
            <w:tcBorders>
              <w:tl2br w:val="nil"/>
              <w:tr2bl w:val="nil"/>
            </w:tcBorders>
          </w:tcPr>
          <w:p w14:paraId="52114597" w14:textId="77777777" w:rsidR="00926FFB" w:rsidRPr="00D547C2" w:rsidRDefault="00926FFB" w:rsidP="00926FFB">
            <w:pPr>
              <w:rPr>
                <w:rFonts w:ascii="Times New Roman" w:hAnsi="Times New Roman"/>
                <w:sz w:val="14"/>
              </w:rPr>
            </w:pPr>
            <w:r w:rsidRPr="00D547C2">
              <w:rPr>
                <w:sz w:val="14"/>
              </w:rPr>
              <w:t>0 = Off;</w:t>
            </w:r>
          </w:p>
          <w:p w14:paraId="7BA79E20" w14:textId="77777777" w:rsidR="00926FFB" w:rsidRPr="00D547C2" w:rsidRDefault="00926FFB" w:rsidP="00926FFB">
            <w:pPr>
              <w:rPr>
                <w:sz w:val="14"/>
              </w:rPr>
            </w:pPr>
            <w:r w:rsidRPr="00D547C2">
              <w:rPr>
                <w:sz w:val="14"/>
              </w:rPr>
              <w:t>1 = On</w:t>
            </w:r>
          </w:p>
        </w:tc>
        <w:tc>
          <w:tcPr>
            <w:tcW w:w="1559" w:type="dxa"/>
            <w:tcBorders>
              <w:tl2br w:val="nil"/>
              <w:tr2bl w:val="nil"/>
            </w:tcBorders>
          </w:tcPr>
          <w:p w14:paraId="686A1D85"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49FB66BC"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4CA117F5" w14:textId="77777777" w:rsidR="00926FFB" w:rsidRPr="00D547C2" w:rsidRDefault="00926FFB" w:rsidP="00926FFB">
            <w:pPr>
              <w:jc w:val="center"/>
              <w:rPr>
                <w:rFonts w:ascii="Times New Roman" w:hAnsi="Times New Roman"/>
                <w:sz w:val="14"/>
              </w:rPr>
            </w:pPr>
            <w:r w:rsidRPr="00D547C2">
              <w:rPr>
                <w:sz w:val="14"/>
              </w:rPr>
              <w:t>1</w:t>
            </w:r>
          </w:p>
        </w:tc>
        <w:tc>
          <w:tcPr>
            <w:tcW w:w="708" w:type="dxa"/>
            <w:tcBorders>
              <w:tl2br w:val="nil"/>
              <w:tr2bl w:val="nil"/>
            </w:tcBorders>
          </w:tcPr>
          <w:p w14:paraId="5B20EDCA"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194F4BC8"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21AF2A1" w14:textId="77777777" w:rsidR="00926FFB" w:rsidRPr="00D547C2" w:rsidRDefault="00926FFB" w:rsidP="00926FFB">
            <w:pPr>
              <w:rPr>
                <w:rFonts w:ascii="Times New Roman" w:hAnsi="Times New Roman"/>
                <w:sz w:val="14"/>
              </w:rPr>
            </w:pPr>
            <w:r w:rsidRPr="00D547C2">
              <w:rPr>
                <w:sz w:val="14"/>
              </w:rPr>
              <w:t>Enable Year events 3</w:t>
            </w:r>
          </w:p>
        </w:tc>
      </w:tr>
      <w:tr w:rsidR="00926FFB" w:rsidRPr="00D547C2" w14:paraId="3CE2CCA1" w14:textId="77777777" w:rsidTr="00D547C2">
        <w:trPr>
          <w:cantSplit/>
          <w:jc w:val="center"/>
        </w:trPr>
        <w:tc>
          <w:tcPr>
            <w:tcW w:w="819" w:type="dxa"/>
            <w:tcBorders>
              <w:tl2br w:val="nil"/>
              <w:tr2bl w:val="nil"/>
            </w:tcBorders>
          </w:tcPr>
          <w:p w14:paraId="186EA1A3" w14:textId="77777777" w:rsidR="00926FFB" w:rsidRPr="00D547C2" w:rsidRDefault="00926FFB" w:rsidP="00926FFB">
            <w:pPr>
              <w:rPr>
                <w:rFonts w:ascii="Times New Roman" w:hAnsi="Times New Roman"/>
                <w:sz w:val="14"/>
              </w:rPr>
            </w:pPr>
            <w:r w:rsidRPr="00D547C2">
              <w:rPr>
                <w:sz w:val="14"/>
              </w:rPr>
              <w:t>18219</w:t>
            </w:r>
          </w:p>
        </w:tc>
        <w:tc>
          <w:tcPr>
            <w:tcW w:w="2693" w:type="dxa"/>
            <w:tcBorders>
              <w:tl2br w:val="nil"/>
              <w:tr2bl w:val="nil"/>
            </w:tcBorders>
          </w:tcPr>
          <w:p w14:paraId="673BB78A" w14:textId="77777777" w:rsidR="00926FFB" w:rsidRPr="00D547C2" w:rsidRDefault="00926FFB" w:rsidP="00926FFB">
            <w:pPr>
              <w:rPr>
                <w:rFonts w:ascii="Times New Roman" w:hAnsi="Times New Roman"/>
                <w:sz w:val="14"/>
              </w:rPr>
            </w:pPr>
            <w:r w:rsidRPr="00D547C2">
              <w:rPr>
                <w:sz w:val="14"/>
              </w:rPr>
              <w:t>TW19_EnEvent04</w:t>
            </w:r>
          </w:p>
        </w:tc>
        <w:tc>
          <w:tcPr>
            <w:tcW w:w="2835" w:type="dxa"/>
            <w:tcBorders>
              <w:tl2br w:val="nil"/>
              <w:tr2bl w:val="nil"/>
            </w:tcBorders>
          </w:tcPr>
          <w:p w14:paraId="78FD145A" w14:textId="77777777" w:rsidR="00926FFB" w:rsidRPr="00D547C2" w:rsidRDefault="00926FFB" w:rsidP="00926FFB">
            <w:pPr>
              <w:rPr>
                <w:rFonts w:ascii="Times New Roman" w:hAnsi="Times New Roman"/>
                <w:sz w:val="14"/>
              </w:rPr>
            </w:pPr>
            <w:r w:rsidRPr="00D547C2">
              <w:rPr>
                <w:sz w:val="14"/>
              </w:rPr>
              <w:t>0 = Off;</w:t>
            </w:r>
          </w:p>
          <w:p w14:paraId="2002BE21" w14:textId="77777777" w:rsidR="00926FFB" w:rsidRPr="00D547C2" w:rsidRDefault="00926FFB" w:rsidP="00926FFB">
            <w:pPr>
              <w:rPr>
                <w:sz w:val="14"/>
              </w:rPr>
            </w:pPr>
            <w:r w:rsidRPr="00D547C2">
              <w:rPr>
                <w:sz w:val="14"/>
              </w:rPr>
              <w:t>1 = On</w:t>
            </w:r>
          </w:p>
        </w:tc>
        <w:tc>
          <w:tcPr>
            <w:tcW w:w="1559" w:type="dxa"/>
            <w:tcBorders>
              <w:tl2br w:val="nil"/>
              <w:tr2bl w:val="nil"/>
            </w:tcBorders>
          </w:tcPr>
          <w:p w14:paraId="2444AE2A"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79DA413E"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4505EC5F" w14:textId="77777777" w:rsidR="00926FFB" w:rsidRPr="00D547C2" w:rsidRDefault="00926FFB" w:rsidP="00926FFB">
            <w:pPr>
              <w:jc w:val="center"/>
              <w:rPr>
                <w:rFonts w:ascii="Times New Roman" w:hAnsi="Times New Roman"/>
                <w:sz w:val="14"/>
              </w:rPr>
            </w:pPr>
            <w:r w:rsidRPr="00D547C2">
              <w:rPr>
                <w:sz w:val="14"/>
              </w:rPr>
              <w:t>1</w:t>
            </w:r>
          </w:p>
        </w:tc>
        <w:tc>
          <w:tcPr>
            <w:tcW w:w="708" w:type="dxa"/>
            <w:tcBorders>
              <w:tl2br w:val="nil"/>
              <w:tr2bl w:val="nil"/>
            </w:tcBorders>
          </w:tcPr>
          <w:p w14:paraId="0F49D44D"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1E625502"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D63E8B2" w14:textId="77777777" w:rsidR="00926FFB" w:rsidRPr="00D547C2" w:rsidRDefault="00926FFB" w:rsidP="00926FFB">
            <w:pPr>
              <w:rPr>
                <w:rFonts w:ascii="Times New Roman" w:hAnsi="Times New Roman"/>
                <w:sz w:val="14"/>
              </w:rPr>
            </w:pPr>
            <w:r w:rsidRPr="00D547C2">
              <w:rPr>
                <w:sz w:val="14"/>
              </w:rPr>
              <w:t>Enable Year events 4</w:t>
            </w:r>
          </w:p>
        </w:tc>
      </w:tr>
      <w:tr w:rsidR="00926FFB" w:rsidRPr="00D547C2" w14:paraId="504FB828" w14:textId="77777777" w:rsidTr="00D547C2">
        <w:trPr>
          <w:cantSplit/>
          <w:jc w:val="center"/>
        </w:trPr>
        <w:tc>
          <w:tcPr>
            <w:tcW w:w="819" w:type="dxa"/>
            <w:tcBorders>
              <w:tl2br w:val="nil"/>
              <w:tr2bl w:val="nil"/>
            </w:tcBorders>
          </w:tcPr>
          <w:p w14:paraId="63D11FC4" w14:textId="77777777" w:rsidR="00926FFB" w:rsidRPr="00D547C2" w:rsidRDefault="00926FFB" w:rsidP="00926FFB">
            <w:pPr>
              <w:rPr>
                <w:rFonts w:ascii="Times New Roman" w:hAnsi="Times New Roman"/>
                <w:sz w:val="14"/>
              </w:rPr>
            </w:pPr>
            <w:r w:rsidRPr="00D547C2">
              <w:rPr>
                <w:sz w:val="14"/>
              </w:rPr>
              <w:t>18220</w:t>
            </w:r>
          </w:p>
        </w:tc>
        <w:tc>
          <w:tcPr>
            <w:tcW w:w="2693" w:type="dxa"/>
            <w:tcBorders>
              <w:tl2br w:val="nil"/>
              <w:tr2bl w:val="nil"/>
            </w:tcBorders>
          </w:tcPr>
          <w:p w14:paraId="68BC95E4" w14:textId="77777777" w:rsidR="00926FFB" w:rsidRPr="00D547C2" w:rsidRDefault="00926FFB" w:rsidP="00926FFB">
            <w:pPr>
              <w:rPr>
                <w:rFonts w:ascii="Times New Roman" w:hAnsi="Times New Roman"/>
                <w:sz w:val="14"/>
              </w:rPr>
            </w:pPr>
            <w:r w:rsidRPr="00D547C2">
              <w:rPr>
                <w:sz w:val="14"/>
              </w:rPr>
              <w:t>TW20_EnEvent05</w:t>
            </w:r>
          </w:p>
        </w:tc>
        <w:tc>
          <w:tcPr>
            <w:tcW w:w="2835" w:type="dxa"/>
            <w:tcBorders>
              <w:tl2br w:val="nil"/>
              <w:tr2bl w:val="nil"/>
            </w:tcBorders>
          </w:tcPr>
          <w:p w14:paraId="25CF370D" w14:textId="77777777" w:rsidR="00926FFB" w:rsidRPr="00D547C2" w:rsidRDefault="00926FFB" w:rsidP="00926FFB">
            <w:pPr>
              <w:rPr>
                <w:rFonts w:ascii="Times New Roman" w:hAnsi="Times New Roman"/>
                <w:sz w:val="14"/>
              </w:rPr>
            </w:pPr>
            <w:r w:rsidRPr="00D547C2">
              <w:rPr>
                <w:sz w:val="14"/>
              </w:rPr>
              <w:t>0 = Off;</w:t>
            </w:r>
          </w:p>
          <w:p w14:paraId="197FC4CB" w14:textId="77777777" w:rsidR="00926FFB" w:rsidRPr="00D547C2" w:rsidRDefault="00926FFB" w:rsidP="00926FFB">
            <w:pPr>
              <w:rPr>
                <w:sz w:val="14"/>
              </w:rPr>
            </w:pPr>
            <w:r w:rsidRPr="00D547C2">
              <w:rPr>
                <w:sz w:val="14"/>
              </w:rPr>
              <w:t>1 = On</w:t>
            </w:r>
          </w:p>
        </w:tc>
        <w:tc>
          <w:tcPr>
            <w:tcW w:w="1559" w:type="dxa"/>
            <w:tcBorders>
              <w:tl2br w:val="nil"/>
              <w:tr2bl w:val="nil"/>
            </w:tcBorders>
          </w:tcPr>
          <w:p w14:paraId="55AD55C5"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75C03EFB"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6B3D09E8" w14:textId="77777777" w:rsidR="00926FFB" w:rsidRPr="00D547C2" w:rsidRDefault="00926FFB" w:rsidP="00926FFB">
            <w:pPr>
              <w:jc w:val="center"/>
              <w:rPr>
                <w:rFonts w:ascii="Times New Roman" w:hAnsi="Times New Roman"/>
                <w:sz w:val="14"/>
              </w:rPr>
            </w:pPr>
            <w:r w:rsidRPr="00D547C2">
              <w:rPr>
                <w:sz w:val="14"/>
              </w:rPr>
              <w:t>1</w:t>
            </w:r>
          </w:p>
        </w:tc>
        <w:tc>
          <w:tcPr>
            <w:tcW w:w="708" w:type="dxa"/>
            <w:tcBorders>
              <w:tl2br w:val="nil"/>
              <w:tr2bl w:val="nil"/>
            </w:tcBorders>
          </w:tcPr>
          <w:p w14:paraId="1FB20AAF"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0C50A9BA"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D8C095C" w14:textId="77777777" w:rsidR="00926FFB" w:rsidRPr="00D547C2" w:rsidRDefault="00926FFB" w:rsidP="00926FFB">
            <w:pPr>
              <w:rPr>
                <w:rFonts w:ascii="Times New Roman" w:hAnsi="Times New Roman"/>
                <w:sz w:val="14"/>
              </w:rPr>
            </w:pPr>
            <w:r w:rsidRPr="00D547C2">
              <w:rPr>
                <w:sz w:val="14"/>
              </w:rPr>
              <w:t>Enable Year events 5</w:t>
            </w:r>
          </w:p>
        </w:tc>
      </w:tr>
      <w:tr w:rsidR="00926FFB" w:rsidRPr="00D547C2" w14:paraId="6DCF1A31" w14:textId="77777777" w:rsidTr="00D547C2">
        <w:trPr>
          <w:cantSplit/>
          <w:jc w:val="center"/>
        </w:trPr>
        <w:tc>
          <w:tcPr>
            <w:tcW w:w="819" w:type="dxa"/>
            <w:tcBorders>
              <w:tl2br w:val="nil"/>
              <w:tr2bl w:val="nil"/>
            </w:tcBorders>
          </w:tcPr>
          <w:p w14:paraId="1D58B70B" w14:textId="77777777" w:rsidR="00926FFB" w:rsidRPr="00D547C2" w:rsidRDefault="00926FFB" w:rsidP="00926FFB">
            <w:pPr>
              <w:rPr>
                <w:rFonts w:ascii="Times New Roman" w:hAnsi="Times New Roman"/>
                <w:sz w:val="14"/>
              </w:rPr>
            </w:pPr>
            <w:r w:rsidRPr="00D547C2">
              <w:rPr>
                <w:sz w:val="14"/>
              </w:rPr>
              <w:t>18221</w:t>
            </w:r>
          </w:p>
        </w:tc>
        <w:tc>
          <w:tcPr>
            <w:tcW w:w="2693" w:type="dxa"/>
            <w:tcBorders>
              <w:tl2br w:val="nil"/>
              <w:tr2bl w:val="nil"/>
            </w:tcBorders>
          </w:tcPr>
          <w:p w14:paraId="6F72D2AC" w14:textId="77777777" w:rsidR="00926FFB" w:rsidRPr="00D547C2" w:rsidRDefault="00926FFB" w:rsidP="00926FFB">
            <w:pPr>
              <w:rPr>
                <w:rFonts w:ascii="Times New Roman" w:hAnsi="Times New Roman"/>
                <w:sz w:val="14"/>
              </w:rPr>
            </w:pPr>
            <w:r w:rsidRPr="00D547C2">
              <w:rPr>
                <w:sz w:val="14"/>
              </w:rPr>
              <w:t>TW21_EnEvent06</w:t>
            </w:r>
          </w:p>
        </w:tc>
        <w:tc>
          <w:tcPr>
            <w:tcW w:w="2835" w:type="dxa"/>
            <w:tcBorders>
              <w:tl2br w:val="nil"/>
              <w:tr2bl w:val="nil"/>
            </w:tcBorders>
          </w:tcPr>
          <w:p w14:paraId="2308FABC" w14:textId="77777777" w:rsidR="00926FFB" w:rsidRPr="00D547C2" w:rsidRDefault="00926FFB" w:rsidP="00926FFB">
            <w:pPr>
              <w:rPr>
                <w:rFonts w:ascii="Times New Roman" w:hAnsi="Times New Roman"/>
                <w:sz w:val="14"/>
              </w:rPr>
            </w:pPr>
            <w:r w:rsidRPr="00D547C2">
              <w:rPr>
                <w:sz w:val="14"/>
              </w:rPr>
              <w:t>0 = Off;</w:t>
            </w:r>
          </w:p>
          <w:p w14:paraId="2A87C7A7" w14:textId="77777777" w:rsidR="00926FFB" w:rsidRPr="00D547C2" w:rsidRDefault="00926FFB" w:rsidP="00926FFB">
            <w:pPr>
              <w:rPr>
                <w:sz w:val="14"/>
              </w:rPr>
            </w:pPr>
            <w:r w:rsidRPr="00D547C2">
              <w:rPr>
                <w:sz w:val="14"/>
              </w:rPr>
              <w:t>1 = On</w:t>
            </w:r>
          </w:p>
        </w:tc>
        <w:tc>
          <w:tcPr>
            <w:tcW w:w="1559" w:type="dxa"/>
            <w:tcBorders>
              <w:tl2br w:val="nil"/>
              <w:tr2bl w:val="nil"/>
            </w:tcBorders>
          </w:tcPr>
          <w:p w14:paraId="360324D7"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31A91769"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3EF3DFAD" w14:textId="77777777" w:rsidR="00926FFB" w:rsidRPr="00D547C2" w:rsidRDefault="00926FFB" w:rsidP="00926FFB">
            <w:pPr>
              <w:jc w:val="center"/>
              <w:rPr>
                <w:rFonts w:ascii="Times New Roman" w:hAnsi="Times New Roman"/>
                <w:sz w:val="14"/>
              </w:rPr>
            </w:pPr>
            <w:r w:rsidRPr="00D547C2">
              <w:rPr>
                <w:sz w:val="14"/>
              </w:rPr>
              <w:t>1</w:t>
            </w:r>
          </w:p>
        </w:tc>
        <w:tc>
          <w:tcPr>
            <w:tcW w:w="708" w:type="dxa"/>
            <w:tcBorders>
              <w:tl2br w:val="nil"/>
              <w:tr2bl w:val="nil"/>
            </w:tcBorders>
          </w:tcPr>
          <w:p w14:paraId="2CD8C318"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12C141FE"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B0D71B0" w14:textId="77777777" w:rsidR="00926FFB" w:rsidRPr="00D547C2" w:rsidRDefault="00926FFB" w:rsidP="00926FFB">
            <w:pPr>
              <w:rPr>
                <w:rFonts w:ascii="Times New Roman" w:hAnsi="Times New Roman"/>
                <w:sz w:val="14"/>
              </w:rPr>
            </w:pPr>
            <w:r w:rsidRPr="00D547C2">
              <w:rPr>
                <w:sz w:val="14"/>
              </w:rPr>
              <w:t>Enable Year events 6</w:t>
            </w:r>
          </w:p>
        </w:tc>
      </w:tr>
      <w:tr w:rsidR="00926FFB" w:rsidRPr="00D547C2" w14:paraId="1DEE136C" w14:textId="77777777" w:rsidTr="00D547C2">
        <w:trPr>
          <w:cantSplit/>
          <w:jc w:val="center"/>
        </w:trPr>
        <w:tc>
          <w:tcPr>
            <w:tcW w:w="819" w:type="dxa"/>
            <w:tcBorders>
              <w:tl2br w:val="nil"/>
              <w:tr2bl w:val="nil"/>
            </w:tcBorders>
          </w:tcPr>
          <w:p w14:paraId="3D2CBEEA" w14:textId="77777777" w:rsidR="00926FFB" w:rsidRPr="00D547C2" w:rsidRDefault="00926FFB" w:rsidP="00926FFB">
            <w:pPr>
              <w:rPr>
                <w:rFonts w:ascii="Times New Roman" w:hAnsi="Times New Roman"/>
                <w:sz w:val="14"/>
              </w:rPr>
            </w:pPr>
            <w:r w:rsidRPr="00D547C2">
              <w:rPr>
                <w:sz w:val="14"/>
              </w:rPr>
              <w:t>18222</w:t>
            </w:r>
          </w:p>
        </w:tc>
        <w:tc>
          <w:tcPr>
            <w:tcW w:w="2693" w:type="dxa"/>
            <w:tcBorders>
              <w:tl2br w:val="nil"/>
              <w:tr2bl w:val="nil"/>
            </w:tcBorders>
          </w:tcPr>
          <w:p w14:paraId="78A4ED3F" w14:textId="77777777" w:rsidR="00926FFB" w:rsidRPr="00D547C2" w:rsidRDefault="00926FFB" w:rsidP="00926FFB">
            <w:pPr>
              <w:rPr>
                <w:rFonts w:ascii="Times New Roman" w:hAnsi="Times New Roman"/>
                <w:sz w:val="14"/>
              </w:rPr>
            </w:pPr>
            <w:r w:rsidRPr="00D547C2">
              <w:rPr>
                <w:sz w:val="14"/>
              </w:rPr>
              <w:t>TW22_EnEvent07</w:t>
            </w:r>
          </w:p>
        </w:tc>
        <w:tc>
          <w:tcPr>
            <w:tcW w:w="2835" w:type="dxa"/>
            <w:tcBorders>
              <w:tl2br w:val="nil"/>
              <w:tr2bl w:val="nil"/>
            </w:tcBorders>
          </w:tcPr>
          <w:p w14:paraId="6A2E8CB6" w14:textId="77777777" w:rsidR="00926FFB" w:rsidRPr="00D547C2" w:rsidRDefault="00926FFB" w:rsidP="00926FFB">
            <w:pPr>
              <w:rPr>
                <w:rFonts w:ascii="Times New Roman" w:hAnsi="Times New Roman"/>
                <w:sz w:val="14"/>
              </w:rPr>
            </w:pPr>
            <w:r w:rsidRPr="00D547C2">
              <w:rPr>
                <w:sz w:val="14"/>
              </w:rPr>
              <w:t>0 = Off;</w:t>
            </w:r>
          </w:p>
          <w:p w14:paraId="16D901A7" w14:textId="77777777" w:rsidR="00926FFB" w:rsidRPr="00D547C2" w:rsidRDefault="00926FFB" w:rsidP="00926FFB">
            <w:pPr>
              <w:rPr>
                <w:sz w:val="14"/>
              </w:rPr>
            </w:pPr>
            <w:r w:rsidRPr="00D547C2">
              <w:rPr>
                <w:sz w:val="14"/>
              </w:rPr>
              <w:t>1 = On</w:t>
            </w:r>
          </w:p>
        </w:tc>
        <w:tc>
          <w:tcPr>
            <w:tcW w:w="1559" w:type="dxa"/>
            <w:tcBorders>
              <w:tl2br w:val="nil"/>
              <w:tr2bl w:val="nil"/>
            </w:tcBorders>
          </w:tcPr>
          <w:p w14:paraId="1E212DD9"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79E8B0ED"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6ED85ECB" w14:textId="77777777" w:rsidR="00926FFB" w:rsidRPr="00D547C2" w:rsidRDefault="00926FFB" w:rsidP="00926FFB">
            <w:pPr>
              <w:jc w:val="center"/>
              <w:rPr>
                <w:rFonts w:ascii="Times New Roman" w:hAnsi="Times New Roman"/>
                <w:sz w:val="14"/>
              </w:rPr>
            </w:pPr>
            <w:r w:rsidRPr="00D547C2">
              <w:rPr>
                <w:sz w:val="14"/>
              </w:rPr>
              <w:t>1</w:t>
            </w:r>
          </w:p>
        </w:tc>
        <w:tc>
          <w:tcPr>
            <w:tcW w:w="708" w:type="dxa"/>
            <w:tcBorders>
              <w:tl2br w:val="nil"/>
              <w:tr2bl w:val="nil"/>
            </w:tcBorders>
          </w:tcPr>
          <w:p w14:paraId="7DB984C2"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5126FFC9"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02F9EDB" w14:textId="77777777" w:rsidR="00926FFB" w:rsidRPr="00D547C2" w:rsidRDefault="00926FFB" w:rsidP="00926FFB">
            <w:pPr>
              <w:rPr>
                <w:rFonts w:ascii="Times New Roman" w:hAnsi="Times New Roman"/>
                <w:sz w:val="14"/>
              </w:rPr>
            </w:pPr>
            <w:r w:rsidRPr="00D547C2">
              <w:rPr>
                <w:sz w:val="14"/>
              </w:rPr>
              <w:t>Enable Year events 7</w:t>
            </w:r>
          </w:p>
        </w:tc>
      </w:tr>
      <w:tr w:rsidR="00926FFB" w:rsidRPr="00D547C2" w14:paraId="6DC81FA3" w14:textId="77777777" w:rsidTr="00D547C2">
        <w:trPr>
          <w:cantSplit/>
          <w:jc w:val="center"/>
        </w:trPr>
        <w:tc>
          <w:tcPr>
            <w:tcW w:w="819" w:type="dxa"/>
            <w:tcBorders>
              <w:tl2br w:val="nil"/>
              <w:tr2bl w:val="nil"/>
            </w:tcBorders>
          </w:tcPr>
          <w:p w14:paraId="516BE43C" w14:textId="77777777" w:rsidR="00926FFB" w:rsidRPr="00D547C2" w:rsidRDefault="00926FFB" w:rsidP="00926FFB">
            <w:pPr>
              <w:rPr>
                <w:rFonts w:ascii="Times New Roman" w:hAnsi="Times New Roman"/>
                <w:sz w:val="14"/>
              </w:rPr>
            </w:pPr>
            <w:r w:rsidRPr="00D547C2">
              <w:rPr>
                <w:sz w:val="14"/>
              </w:rPr>
              <w:t>18223</w:t>
            </w:r>
          </w:p>
        </w:tc>
        <w:tc>
          <w:tcPr>
            <w:tcW w:w="2693" w:type="dxa"/>
            <w:tcBorders>
              <w:tl2br w:val="nil"/>
              <w:tr2bl w:val="nil"/>
            </w:tcBorders>
          </w:tcPr>
          <w:p w14:paraId="331FAF02" w14:textId="77777777" w:rsidR="00926FFB" w:rsidRPr="00D547C2" w:rsidRDefault="00926FFB" w:rsidP="00926FFB">
            <w:pPr>
              <w:rPr>
                <w:rFonts w:ascii="Times New Roman" w:hAnsi="Times New Roman"/>
                <w:sz w:val="14"/>
              </w:rPr>
            </w:pPr>
            <w:r w:rsidRPr="00D547C2">
              <w:rPr>
                <w:sz w:val="14"/>
              </w:rPr>
              <w:t>TW23_EnEvent08</w:t>
            </w:r>
          </w:p>
        </w:tc>
        <w:tc>
          <w:tcPr>
            <w:tcW w:w="2835" w:type="dxa"/>
            <w:tcBorders>
              <w:tl2br w:val="nil"/>
              <w:tr2bl w:val="nil"/>
            </w:tcBorders>
          </w:tcPr>
          <w:p w14:paraId="6189B811" w14:textId="77777777" w:rsidR="00926FFB" w:rsidRPr="00D547C2" w:rsidRDefault="00926FFB" w:rsidP="00926FFB">
            <w:pPr>
              <w:rPr>
                <w:rFonts w:ascii="Times New Roman" w:hAnsi="Times New Roman"/>
                <w:sz w:val="14"/>
              </w:rPr>
            </w:pPr>
            <w:r w:rsidRPr="00D547C2">
              <w:rPr>
                <w:sz w:val="14"/>
              </w:rPr>
              <w:t>0 = Off;</w:t>
            </w:r>
          </w:p>
          <w:p w14:paraId="7B6743EE" w14:textId="77777777" w:rsidR="00926FFB" w:rsidRPr="00D547C2" w:rsidRDefault="00926FFB" w:rsidP="00926FFB">
            <w:pPr>
              <w:rPr>
                <w:sz w:val="14"/>
              </w:rPr>
            </w:pPr>
            <w:r w:rsidRPr="00D547C2">
              <w:rPr>
                <w:sz w:val="14"/>
              </w:rPr>
              <w:t>1 = On</w:t>
            </w:r>
          </w:p>
        </w:tc>
        <w:tc>
          <w:tcPr>
            <w:tcW w:w="1559" w:type="dxa"/>
            <w:tcBorders>
              <w:tl2br w:val="nil"/>
              <w:tr2bl w:val="nil"/>
            </w:tcBorders>
          </w:tcPr>
          <w:p w14:paraId="43A606E9"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5363DF73"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39803191" w14:textId="77777777" w:rsidR="00926FFB" w:rsidRPr="00D547C2" w:rsidRDefault="00926FFB" w:rsidP="00926FFB">
            <w:pPr>
              <w:jc w:val="center"/>
              <w:rPr>
                <w:rFonts w:ascii="Times New Roman" w:hAnsi="Times New Roman"/>
                <w:sz w:val="14"/>
              </w:rPr>
            </w:pPr>
            <w:r w:rsidRPr="00D547C2">
              <w:rPr>
                <w:sz w:val="14"/>
              </w:rPr>
              <w:t>1</w:t>
            </w:r>
          </w:p>
        </w:tc>
        <w:tc>
          <w:tcPr>
            <w:tcW w:w="708" w:type="dxa"/>
            <w:tcBorders>
              <w:tl2br w:val="nil"/>
              <w:tr2bl w:val="nil"/>
            </w:tcBorders>
          </w:tcPr>
          <w:p w14:paraId="05FA6C02"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730E4484"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5677A36" w14:textId="77777777" w:rsidR="00926FFB" w:rsidRPr="00D547C2" w:rsidRDefault="00926FFB" w:rsidP="00926FFB">
            <w:pPr>
              <w:rPr>
                <w:rFonts w:ascii="Times New Roman" w:hAnsi="Times New Roman"/>
                <w:sz w:val="14"/>
              </w:rPr>
            </w:pPr>
            <w:r w:rsidRPr="00D547C2">
              <w:rPr>
                <w:sz w:val="14"/>
              </w:rPr>
              <w:t>Enable Year events 8</w:t>
            </w:r>
          </w:p>
        </w:tc>
      </w:tr>
      <w:tr w:rsidR="00926FFB" w:rsidRPr="00D547C2" w14:paraId="390947C2" w14:textId="77777777" w:rsidTr="00D547C2">
        <w:trPr>
          <w:cantSplit/>
          <w:jc w:val="center"/>
        </w:trPr>
        <w:tc>
          <w:tcPr>
            <w:tcW w:w="819" w:type="dxa"/>
            <w:tcBorders>
              <w:tl2br w:val="nil"/>
              <w:tr2bl w:val="nil"/>
            </w:tcBorders>
          </w:tcPr>
          <w:p w14:paraId="3172AEFF" w14:textId="77777777" w:rsidR="00926FFB" w:rsidRPr="00D547C2" w:rsidRDefault="00926FFB" w:rsidP="00926FFB">
            <w:pPr>
              <w:rPr>
                <w:rFonts w:ascii="Times New Roman" w:hAnsi="Times New Roman"/>
                <w:sz w:val="14"/>
              </w:rPr>
            </w:pPr>
            <w:r w:rsidRPr="00D547C2">
              <w:rPr>
                <w:sz w:val="14"/>
              </w:rPr>
              <w:t>18224</w:t>
            </w:r>
          </w:p>
        </w:tc>
        <w:tc>
          <w:tcPr>
            <w:tcW w:w="2693" w:type="dxa"/>
            <w:tcBorders>
              <w:tl2br w:val="nil"/>
              <w:tr2bl w:val="nil"/>
            </w:tcBorders>
          </w:tcPr>
          <w:p w14:paraId="17B02D01" w14:textId="77777777" w:rsidR="00926FFB" w:rsidRPr="00D547C2" w:rsidRDefault="00926FFB" w:rsidP="00926FFB">
            <w:pPr>
              <w:rPr>
                <w:rFonts w:ascii="Times New Roman" w:hAnsi="Times New Roman"/>
                <w:sz w:val="14"/>
              </w:rPr>
            </w:pPr>
            <w:r w:rsidRPr="00D547C2">
              <w:rPr>
                <w:sz w:val="14"/>
              </w:rPr>
              <w:t>TW24_EnEvent09</w:t>
            </w:r>
          </w:p>
        </w:tc>
        <w:tc>
          <w:tcPr>
            <w:tcW w:w="2835" w:type="dxa"/>
            <w:tcBorders>
              <w:tl2br w:val="nil"/>
              <w:tr2bl w:val="nil"/>
            </w:tcBorders>
          </w:tcPr>
          <w:p w14:paraId="5CBB33F6" w14:textId="77777777" w:rsidR="00926FFB" w:rsidRPr="00D547C2" w:rsidRDefault="00926FFB" w:rsidP="00926FFB">
            <w:pPr>
              <w:rPr>
                <w:rFonts w:ascii="Times New Roman" w:hAnsi="Times New Roman"/>
                <w:sz w:val="14"/>
              </w:rPr>
            </w:pPr>
            <w:r w:rsidRPr="00D547C2">
              <w:rPr>
                <w:sz w:val="14"/>
              </w:rPr>
              <w:t>0 = Off;</w:t>
            </w:r>
          </w:p>
          <w:p w14:paraId="14C551D7" w14:textId="77777777" w:rsidR="00926FFB" w:rsidRPr="00D547C2" w:rsidRDefault="00926FFB" w:rsidP="00926FFB">
            <w:pPr>
              <w:rPr>
                <w:sz w:val="14"/>
              </w:rPr>
            </w:pPr>
            <w:r w:rsidRPr="00D547C2">
              <w:rPr>
                <w:sz w:val="14"/>
              </w:rPr>
              <w:t>1 = On</w:t>
            </w:r>
          </w:p>
        </w:tc>
        <w:tc>
          <w:tcPr>
            <w:tcW w:w="1559" w:type="dxa"/>
            <w:tcBorders>
              <w:tl2br w:val="nil"/>
              <w:tr2bl w:val="nil"/>
            </w:tcBorders>
          </w:tcPr>
          <w:p w14:paraId="70E1670A"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123AE4D8"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7869EFD5" w14:textId="77777777" w:rsidR="00926FFB" w:rsidRPr="00D547C2" w:rsidRDefault="00926FFB" w:rsidP="00926FFB">
            <w:pPr>
              <w:jc w:val="center"/>
              <w:rPr>
                <w:rFonts w:ascii="Times New Roman" w:hAnsi="Times New Roman"/>
                <w:sz w:val="14"/>
              </w:rPr>
            </w:pPr>
            <w:r w:rsidRPr="00D547C2">
              <w:rPr>
                <w:sz w:val="14"/>
              </w:rPr>
              <w:t>1</w:t>
            </w:r>
          </w:p>
        </w:tc>
        <w:tc>
          <w:tcPr>
            <w:tcW w:w="708" w:type="dxa"/>
            <w:tcBorders>
              <w:tl2br w:val="nil"/>
              <w:tr2bl w:val="nil"/>
            </w:tcBorders>
          </w:tcPr>
          <w:p w14:paraId="1322B585"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359A5B9A"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DB8E3D4" w14:textId="77777777" w:rsidR="00926FFB" w:rsidRPr="00D547C2" w:rsidRDefault="00926FFB" w:rsidP="00926FFB">
            <w:pPr>
              <w:rPr>
                <w:rFonts w:ascii="Times New Roman" w:hAnsi="Times New Roman"/>
                <w:sz w:val="14"/>
              </w:rPr>
            </w:pPr>
            <w:r w:rsidRPr="00D547C2">
              <w:rPr>
                <w:sz w:val="14"/>
              </w:rPr>
              <w:t>Enable Year events 9</w:t>
            </w:r>
          </w:p>
        </w:tc>
      </w:tr>
      <w:tr w:rsidR="00926FFB" w:rsidRPr="00D547C2" w14:paraId="103E4384" w14:textId="77777777" w:rsidTr="00D547C2">
        <w:trPr>
          <w:cantSplit/>
          <w:jc w:val="center"/>
        </w:trPr>
        <w:tc>
          <w:tcPr>
            <w:tcW w:w="819" w:type="dxa"/>
            <w:tcBorders>
              <w:tl2br w:val="nil"/>
              <w:tr2bl w:val="nil"/>
            </w:tcBorders>
          </w:tcPr>
          <w:p w14:paraId="3412AE2D" w14:textId="77777777" w:rsidR="00926FFB" w:rsidRPr="00D547C2" w:rsidRDefault="00926FFB" w:rsidP="00926FFB">
            <w:pPr>
              <w:rPr>
                <w:rFonts w:ascii="Times New Roman" w:hAnsi="Times New Roman"/>
                <w:sz w:val="14"/>
              </w:rPr>
            </w:pPr>
            <w:r w:rsidRPr="00D547C2">
              <w:rPr>
                <w:sz w:val="14"/>
              </w:rPr>
              <w:lastRenderedPageBreak/>
              <w:t>18225</w:t>
            </w:r>
          </w:p>
        </w:tc>
        <w:tc>
          <w:tcPr>
            <w:tcW w:w="2693" w:type="dxa"/>
            <w:tcBorders>
              <w:tl2br w:val="nil"/>
              <w:tr2bl w:val="nil"/>
            </w:tcBorders>
          </w:tcPr>
          <w:p w14:paraId="4BB0BFE0" w14:textId="77777777" w:rsidR="00926FFB" w:rsidRPr="00D547C2" w:rsidRDefault="00926FFB" w:rsidP="00926FFB">
            <w:pPr>
              <w:rPr>
                <w:rFonts w:ascii="Times New Roman" w:hAnsi="Times New Roman"/>
                <w:sz w:val="14"/>
              </w:rPr>
            </w:pPr>
            <w:r w:rsidRPr="00D547C2">
              <w:rPr>
                <w:sz w:val="14"/>
              </w:rPr>
              <w:t>TW25_EnEvent10</w:t>
            </w:r>
          </w:p>
        </w:tc>
        <w:tc>
          <w:tcPr>
            <w:tcW w:w="2835" w:type="dxa"/>
            <w:tcBorders>
              <w:tl2br w:val="nil"/>
              <w:tr2bl w:val="nil"/>
            </w:tcBorders>
          </w:tcPr>
          <w:p w14:paraId="56BDD1CF" w14:textId="77777777" w:rsidR="00926FFB" w:rsidRPr="00D547C2" w:rsidRDefault="00926FFB" w:rsidP="00926FFB">
            <w:pPr>
              <w:rPr>
                <w:rFonts w:ascii="Times New Roman" w:hAnsi="Times New Roman"/>
                <w:sz w:val="14"/>
              </w:rPr>
            </w:pPr>
            <w:r w:rsidRPr="00D547C2">
              <w:rPr>
                <w:sz w:val="14"/>
              </w:rPr>
              <w:t>0 = Off;</w:t>
            </w:r>
          </w:p>
          <w:p w14:paraId="4B26DF72" w14:textId="77777777" w:rsidR="00926FFB" w:rsidRPr="00D547C2" w:rsidRDefault="00926FFB" w:rsidP="00926FFB">
            <w:pPr>
              <w:rPr>
                <w:sz w:val="14"/>
              </w:rPr>
            </w:pPr>
            <w:r w:rsidRPr="00D547C2">
              <w:rPr>
                <w:sz w:val="14"/>
              </w:rPr>
              <w:t>1 = On</w:t>
            </w:r>
          </w:p>
        </w:tc>
        <w:tc>
          <w:tcPr>
            <w:tcW w:w="1559" w:type="dxa"/>
            <w:tcBorders>
              <w:tl2br w:val="nil"/>
              <w:tr2bl w:val="nil"/>
            </w:tcBorders>
          </w:tcPr>
          <w:p w14:paraId="2D56EBD0"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7AA14467"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17CA2C51" w14:textId="77777777" w:rsidR="00926FFB" w:rsidRPr="00D547C2" w:rsidRDefault="00926FFB" w:rsidP="00926FFB">
            <w:pPr>
              <w:jc w:val="center"/>
              <w:rPr>
                <w:rFonts w:ascii="Times New Roman" w:hAnsi="Times New Roman"/>
                <w:sz w:val="14"/>
              </w:rPr>
            </w:pPr>
            <w:r w:rsidRPr="00D547C2">
              <w:rPr>
                <w:sz w:val="14"/>
              </w:rPr>
              <w:t>1</w:t>
            </w:r>
          </w:p>
        </w:tc>
        <w:tc>
          <w:tcPr>
            <w:tcW w:w="708" w:type="dxa"/>
            <w:tcBorders>
              <w:tl2br w:val="nil"/>
              <w:tr2bl w:val="nil"/>
            </w:tcBorders>
          </w:tcPr>
          <w:p w14:paraId="4212CD82"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6662C2E6"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5DBE71D" w14:textId="77777777" w:rsidR="00926FFB" w:rsidRPr="00D547C2" w:rsidRDefault="00926FFB" w:rsidP="00926FFB">
            <w:pPr>
              <w:rPr>
                <w:rFonts w:ascii="Times New Roman" w:hAnsi="Times New Roman"/>
                <w:sz w:val="14"/>
              </w:rPr>
            </w:pPr>
            <w:r w:rsidRPr="00D547C2">
              <w:rPr>
                <w:sz w:val="14"/>
              </w:rPr>
              <w:t>Enable Year events 10</w:t>
            </w:r>
          </w:p>
        </w:tc>
      </w:tr>
      <w:tr w:rsidR="00926FFB" w:rsidRPr="00D547C2" w14:paraId="2A3B8DCB" w14:textId="77777777" w:rsidTr="00D547C2">
        <w:trPr>
          <w:cantSplit/>
          <w:jc w:val="center"/>
        </w:trPr>
        <w:tc>
          <w:tcPr>
            <w:tcW w:w="819" w:type="dxa"/>
            <w:tcBorders>
              <w:tl2br w:val="nil"/>
              <w:tr2bl w:val="nil"/>
            </w:tcBorders>
          </w:tcPr>
          <w:p w14:paraId="3FB0DBB8" w14:textId="77777777" w:rsidR="00926FFB" w:rsidRPr="00D547C2" w:rsidRDefault="00926FFB" w:rsidP="00926FFB">
            <w:pPr>
              <w:rPr>
                <w:rFonts w:ascii="Times New Roman" w:hAnsi="Times New Roman"/>
                <w:sz w:val="14"/>
              </w:rPr>
            </w:pPr>
            <w:r w:rsidRPr="00D547C2">
              <w:rPr>
                <w:sz w:val="14"/>
              </w:rPr>
              <w:t>18226</w:t>
            </w:r>
          </w:p>
        </w:tc>
        <w:tc>
          <w:tcPr>
            <w:tcW w:w="2693" w:type="dxa"/>
            <w:tcBorders>
              <w:tl2br w:val="nil"/>
              <w:tr2bl w:val="nil"/>
            </w:tcBorders>
          </w:tcPr>
          <w:p w14:paraId="7EEA0798" w14:textId="77777777" w:rsidR="00926FFB" w:rsidRPr="00D547C2" w:rsidRDefault="00926FFB" w:rsidP="00926FFB">
            <w:pPr>
              <w:rPr>
                <w:rFonts w:ascii="Times New Roman" w:hAnsi="Times New Roman"/>
                <w:sz w:val="14"/>
              </w:rPr>
            </w:pPr>
            <w:r w:rsidRPr="00D547C2">
              <w:rPr>
                <w:sz w:val="14"/>
              </w:rPr>
              <w:t>TW26_EnEvent11</w:t>
            </w:r>
          </w:p>
        </w:tc>
        <w:tc>
          <w:tcPr>
            <w:tcW w:w="2835" w:type="dxa"/>
            <w:tcBorders>
              <w:tl2br w:val="nil"/>
              <w:tr2bl w:val="nil"/>
            </w:tcBorders>
          </w:tcPr>
          <w:p w14:paraId="733245AE" w14:textId="77777777" w:rsidR="00926FFB" w:rsidRPr="00D547C2" w:rsidRDefault="00926FFB" w:rsidP="00926FFB">
            <w:pPr>
              <w:rPr>
                <w:rFonts w:ascii="Times New Roman" w:hAnsi="Times New Roman"/>
                <w:sz w:val="14"/>
              </w:rPr>
            </w:pPr>
            <w:r w:rsidRPr="00D547C2">
              <w:rPr>
                <w:sz w:val="14"/>
              </w:rPr>
              <w:t>0 = Off;</w:t>
            </w:r>
          </w:p>
          <w:p w14:paraId="6AA820F7" w14:textId="77777777" w:rsidR="00926FFB" w:rsidRPr="00D547C2" w:rsidRDefault="00926FFB" w:rsidP="00926FFB">
            <w:pPr>
              <w:rPr>
                <w:sz w:val="14"/>
              </w:rPr>
            </w:pPr>
            <w:r w:rsidRPr="00D547C2">
              <w:rPr>
                <w:sz w:val="14"/>
              </w:rPr>
              <w:t>1 = On</w:t>
            </w:r>
          </w:p>
        </w:tc>
        <w:tc>
          <w:tcPr>
            <w:tcW w:w="1559" w:type="dxa"/>
            <w:tcBorders>
              <w:tl2br w:val="nil"/>
              <w:tr2bl w:val="nil"/>
            </w:tcBorders>
          </w:tcPr>
          <w:p w14:paraId="4F058E34"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232D3F01"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19D6C23D" w14:textId="77777777" w:rsidR="00926FFB" w:rsidRPr="00D547C2" w:rsidRDefault="00926FFB" w:rsidP="00926FFB">
            <w:pPr>
              <w:jc w:val="center"/>
              <w:rPr>
                <w:rFonts w:ascii="Times New Roman" w:hAnsi="Times New Roman"/>
                <w:sz w:val="14"/>
              </w:rPr>
            </w:pPr>
            <w:r w:rsidRPr="00D547C2">
              <w:rPr>
                <w:sz w:val="14"/>
              </w:rPr>
              <w:t>1</w:t>
            </w:r>
          </w:p>
        </w:tc>
        <w:tc>
          <w:tcPr>
            <w:tcW w:w="708" w:type="dxa"/>
            <w:tcBorders>
              <w:tl2br w:val="nil"/>
              <w:tr2bl w:val="nil"/>
            </w:tcBorders>
          </w:tcPr>
          <w:p w14:paraId="5EE64C77"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441054CF"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1927266" w14:textId="77777777" w:rsidR="00926FFB" w:rsidRPr="00D547C2" w:rsidRDefault="00926FFB" w:rsidP="00926FFB">
            <w:pPr>
              <w:rPr>
                <w:rFonts w:ascii="Times New Roman" w:hAnsi="Times New Roman"/>
                <w:sz w:val="14"/>
              </w:rPr>
            </w:pPr>
            <w:r w:rsidRPr="00D547C2">
              <w:rPr>
                <w:sz w:val="14"/>
              </w:rPr>
              <w:t>Enable Year events 11</w:t>
            </w:r>
          </w:p>
        </w:tc>
      </w:tr>
      <w:tr w:rsidR="00926FFB" w:rsidRPr="00D547C2" w14:paraId="62FA86C6" w14:textId="77777777" w:rsidTr="00D547C2">
        <w:trPr>
          <w:cantSplit/>
          <w:jc w:val="center"/>
        </w:trPr>
        <w:tc>
          <w:tcPr>
            <w:tcW w:w="819" w:type="dxa"/>
            <w:tcBorders>
              <w:tl2br w:val="nil"/>
              <w:tr2bl w:val="nil"/>
            </w:tcBorders>
          </w:tcPr>
          <w:p w14:paraId="49BB7D50" w14:textId="77777777" w:rsidR="00926FFB" w:rsidRPr="00D547C2" w:rsidRDefault="00926FFB" w:rsidP="00926FFB">
            <w:pPr>
              <w:rPr>
                <w:rFonts w:ascii="Times New Roman" w:hAnsi="Times New Roman"/>
                <w:sz w:val="14"/>
              </w:rPr>
            </w:pPr>
            <w:r w:rsidRPr="00D547C2">
              <w:rPr>
                <w:sz w:val="14"/>
              </w:rPr>
              <w:t>18227</w:t>
            </w:r>
          </w:p>
        </w:tc>
        <w:tc>
          <w:tcPr>
            <w:tcW w:w="2693" w:type="dxa"/>
            <w:tcBorders>
              <w:tl2br w:val="nil"/>
              <w:tr2bl w:val="nil"/>
            </w:tcBorders>
          </w:tcPr>
          <w:p w14:paraId="38C3345D" w14:textId="77777777" w:rsidR="00926FFB" w:rsidRPr="00D547C2" w:rsidRDefault="00926FFB" w:rsidP="00926FFB">
            <w:pPr>
              <w:rPr>
                <w:rFonts w:ascii="Times New Roman" w:hAnsi="Times New Roman"/>
                <w:sz w:val="14"/>
              </w:rPr>
            </w:pPr>
            <w:r w:rsidRPr="00D547C2">
              <w:rPr>
                <w:sz w:val="14"/>
              </w:rPr>
              <w:t>TW27_EnEvent12</w:t>
            </w:r>
          </w:p>
        </w:tc>
        <w:tc>
          <w:tcPr>
            <w:tcW w:w="2835" w:type="dxa"/>
            <w:tcBorders>
              <w:tl2br w:val="nil"/>
              <w:tr2bl w:val="nil"/>
            </w:tcBorders>
          </w:tcPr>
          <w:p w14:paraId="33BCA682" w14:textId="77777777" w:rsidR="00926FFB" w:rsidRPr="00D547C2" w:rsidRDefault="00926FFB" w:rsidP="00926FFB">
            <w:pPr>
              <w:rPr>
                <w:rFonts w:ascii="Times New Roman" w:hAnsi="Times New Roman"/>
                <w:sz w:val="14"/>
              </w:rPr>
            </w:pPr>
            <w:r w:rsidRPr="00D547C2">
              <w:rPr>
                <w:sz w:val="14"/>
              </w:rPr>
              <w:t>0 = Off;</w:t>
            </w:r>
          </w:p>
          <w:p w14:paraId="674C9115" w14:textId="77777777" w:rsidR="00926FFB" w:rsidRPr="00D547C2" w:rsidRDefault="00926FFB" w:rsidP="00926FFB">
            <w:pPr>
              <w:rPr>
                <w:sz w:val="14"/>
              </w:rPr>
            </w:pPr>
            <w:r w:rsidRPr="00D547C2">
              <w:rPr>
                <w:sz w:val="14"/>
              </w:rPr>
              <w:t>1 = On</w:t>
            </w:r>
          </w:p>
        </w:tc>
        <w:tc>
          <w:tcPr>
            <w:tcW w:w="1559" w:type="dxa"/>
            <w:tcBorders>
              <w:tl2br w:val="nil"/>
              <w:tr2bl w:val="nil"/>
            </w:tcBorders>
          </w:tcPr>
          <w:p w14:paraId="7F66B3E2"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220FDC77"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55898258" w14:textId="77777777" w:rsidR="00926FFB" w:rsidRPr="00D547C2" w:rsidRDefault="00926FFB" w:rsidP="00926FFB">
            <w:pPr>
              <w:jc w:val="center"/>
              <w:rPr>
                <w:rFonts w:ascii="Times New Roman" w:hAnsi="Times New Roman"/>
                <w:sz w:val="14"/>
              </w:rPr>
            </w:pPr>
            <w:r w:rsidRPr="00D547C2">
              <w:rPr>
                <w:sz w:val="14"/>
              </w:rPr>
              <w:t>1</w:t>
            </w:r>
          </w:p>
        </w:tc>
        <w:tc>
          <w:tcPr>
            <w:tcW w:w="708" w:type="dxa"/>
            <w:tcBorders>
              <w:tl2br w:val="nil"/>
              <w:tr2bl w:val="nil"/>
            </w:tcBorders>
          </w:tcPr>
          <w:p w14:paraId="175A3DE4"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7C051816"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A79F009" w14:textId="77777777" w:rsidR="00926FFB" w:rsidRPr="00D547C2" w:rsidRDefault="00926FFB" w:rsidP="00926FFB">
            <w:pPr>
              <w:rPr>
                <w:rFonts w:ascii="Times New Roman" w:hAnsi="Times New Roman"/>
                <w:sz w:val="14"/>
              </w:rPr>
            </w:pPr>
            <w:r w:rsidRPr="00D547C2">
              <w:rPr>
                <w:sz w:val="14"/>
              </w:rPr>
              <w:t>Enable Year events 12</w:t>
            </w:r>
          </w:p>
        </w:tc>
      </w:tr>
      <w:tr w:rsidR="00926FFB" w:rsidRPr="00D547C2" w14:paraId="0433D4FE" w14:textId="77777777" w:rsidTr="00D547C2">
        <w:trPr>
          <w:cantSplit/>
          <w:jc w:val="center"/>
        </w:trPr>
        <w:tc>
          <w:tcPr>
            <w:tcW w:w="819" w:type="dxa"/>
            <w:tcBorders>
              <w:tl2br w:val="nil"/>
              <w:tr2bl w:val="nil"/>
            </w:tcBorders>
          </w:tcPr>
          <w:p w14:paraId="40113D49" w14:textId="77777777" w:rsidR="00926FFB" w:rsidRPr="00D547C2" w:rsidRDefault="00926FFB" w:rsidP="00926FFB">
            <w:pPr>
              <w:rPr>
                <w:rFonts w:ascii="Times New Roman" w:hAnsi="Times New Roman"/>
                <w:sz w:val="14"/>
              </w:rPr>
            </w:pPr>
            <w:r w:rsidRPr="00D547C2">
              <w:rPr>
                <w:sz w:val="14"/>
              </w:rPr>
              <w:t>18228</w:t>
            </w:r>
          </w:p>
        </w:tc>
        <w:tc>
          <w:tcPr>
            <w:tcW w:w="2693" w:type="dxa"/>
            <w:tcBorders>
              <w:tl2br w:val="nil"/>
              <w:tr2bl w:val="nil"/>
            </w:tcBorders>
          </w:tcPr>
          <w:p w14:paraId="7068EDD0" w14:textId="77777777" w:rsidR="00926FFB" w:rsidRPr="00D547C2" w:rsidRDefault="00926FFB" w:rsidP="00926FFB">
            <w:pPr>
              <w:rPr>
                <w:rFonts w:ascii="Times New Roman" w:hAnsi="Times New Roman"/>
                <w:sz w:val="14"/>
              </w:rPr>
            </w:pPr>
            <w:r w:rsidRPr="00D547C2">
              <w:rPr>
                <w:sz w:val="14"/>
              </w:rPr>
              <w:t>TW28_EnEvent13</w:t>
            </w:r>
          </w:p>
        </w:tc>
        <w:tc>
          <w:tcPr>
            <w:tcW w:w="2835" w:type="dxa"/>
            <w:tcBorders>
              <w:tl2br w:val="nil"/>
              <w:tr2bl w:val="nil"/>
            </w:tcBorders>
          </w:tcPr>
          <w:p w14:paraId="04782BAB" w14:textId="77777777" w:rsidR="00926FFB" w:rsidRPr="00D547C2" w:rsidRDefault="00926FFB" w:rsidP="00926FFB">
            <w:pPr>
              <w:rPr>
                <w:rFonts w:ascii="Times New Roman" w:hAnsi="Times New Roman"/>
                <w:sz w:val="14"/>
              </w:rPr>
            </w:pPr>
            <w:r w:rsidRPr="00D547C2">
              <w:rPr>
                <w:sz w:val="14"/>
              </w:rPr>
              <w:t>0 = Off;</w:t>
            </w:r>
          </w:p>
          <w:p w14:paraId="112FF034" w14:textId="77777777" w:rsidR="00926FFB" w:rsidRPr="00D547C2" w:rsidRDefault="00926FFB" w:rsidP="00926FFB">
            <w:pPr>
              <w:rPr>
                <w:sz w:val="14"/>
              </w:rPr>
            </w:pPr>
            <w:r w:rsidRPr="00D547C2">
              <w:rPr>
                <w:sz w:val="14"/>
              </w:rPr>
              <w:t>1 = On</w:t>
            </w:r>
          </w:p>
        </w:tc>
        <w:tc>
          <w:tcPr>
            <w:tcW w:w="1559" w:type="dxa"/>
            <w:tcBorders>
              <w:tl2br w:val="nil"/>
              <w:tr2bl w:val="nil"/>
            </w:tcBorders>
          </w:tcPr>
          <w:p w14:paraId="771EAD64"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6EEEBF80"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58357A2C" w14:textId="77777777" w:rsidR="00926FFB" w:rsidRPr="00D547C2" w:rsidRDefault="00926FFB" w:rsidP="00926FFB">
            <w:pPr>
              <w:jc w:val="center"/>
              <w:rPr>
                <w:rFonts w:ascii="Times New Roman" w:hAnsi="Times New Roman"/>
                <w:sz w:val="14"/>
              </w:rPr>
            </w:pPr>
            <w:r w:rsidRPr="00D547C2">
              <w:rPr>
                <w:sz w:val="14"/>
              </w:rPr>
              <w:t>1</w:t>
            </w:r>
          </w:p>
        </w:tc>
        <w:tc>
          <w:tcPr>
            <w:tcW w:w="708" w:type="dxa"/>
            <w:tcBorders>
              <w:tl2br w:val="nil"/>
              <w:tr2bl w:val="nil"/>
            </w:tcBorders>
          </w:tcPr>
          <w:p w14:paraId="169CE0C0"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1B66D568"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315BE56" w14:textId="77777777" w:rsidR="00926FFB" w:rsidRPr="00D547C2" w:rsidRDefault="00926FFB" w:rsidP="00926FFB">
            <w:pPr>
              <w:rPr>
                <w:rFonts w:ascii="Times New Roman" w:hAnsi="Times New Roman"/>
                <w:sz w:val="14"/>
              </w:rPr>
            </w:pPr>
            <w:r w:rsidRPr="00D547C2">
              <w:rPr>
                <w:sz w:val="14"/>
              </w:rPr>
              <w:t>Enable Year events 13</w:t>
            </w:r>
          </w:p>
        </w:tc>
      </w:tr>
      <w:tr w:rsidR="00926FFB" w:rsidRPr="00D547C2" w14:paraId="341A321F" w14:textId="77777777" w:rsidTr="00D547C2">
        <w:trPr>
          <w:cantSplit/>
          <w:jc w:val="center"/>
        </w:trPr>
        <w:tc>
          <w:tcPr>
            <w:tcW w:w="819" w:type="dxa"/>
            <w:tcBorders>
              <w:tl2br w:val="nil"/>
              <w:tr2bl w:val="nil"/>
            </w:tcBorders>
          </w:tcPr>
          <w:p w14:paraId="537ECF64" w14:textId="77777777" w:rsidR="00926FFB" w:rsidRPr="00D547C2" w:rsidRDefault="00926FFB" w:rsidP="00926FFB">
            <w:pPr>
              <w:rPr>
                <w:rFonts w:ascii="Times New Roman" w:hAnsi="Times New Roman"/>
                <w:sz w:val="14"/>
              </w:rPr>
            </w:pPr>
            <w:r w:rsidRPr="00D547C2">
              <w:rPr>
                <w:sz w:val="14"/>
              </w:rPr>
              <w:t>18229</w:t>
            </w:r>
          </w:p>
        </w:tc>
        <w:tc>
          <w:tcPr>
            <w:tcW w:w="2693" w:type="dxa"/>
            <w:tcBorders>
              <w:tl2br w:val="nil"/>
              <w:tr2bl w:val="nil"/>
            </w:tcBorders>
          </w:tcPr>
          <w:p w14:paraId="42E7153B" w14:textId="77777777" w:rsidR="00926FFB" w:rsidRPr="00D547C2" w:rsidRDefault="00926FFB" w:rsidP="00926FFB">
            <w:pPr>
              <w:rPr>
                <w:rFonts w:ascii="Times New Roman" w:hAnsi="Times New Roman"/>
                <w:sz w:val="14"/>
              </w:rPr>
            </w:pPr>
            <w:r w:rsidRPr="00D547C2">
              <w:rPr>
                <w:sz w:val="14"/>
              </w:rPr>
              <w:t>TW29_EnEvent14</w:t>
            </w:r>
          </w:p>
        </w:tc>
        <w:tc>
          <w:tcPr>
            <w:tcW w:w="2835" w:type="dxa"/>
            <w:tcBorders>
              <w:tl2br w:val="nil"/>
              <w:tr2bl w:val="nil"/>
            </w:tcBorders>
          </w:tcPr>
          <w:p w14:paraId="36265379" w14:textId="77777777" w:rsidR="00926FFB" w:rsidRPr="00D547C2" w:rsidRDefault="00926FFB" w:rsidP="00926FFB">
            <w:pPr>
              <w:rPr>
                <w:rFonts w:ascii="Times New Roman" w:hAnsi="Times New Roman"/>
                <w:sz w:val="14"/>
              </w:rPr>
            </w:pPr>
            <w:r w:rsidRPr="00D547C2">
              <w:rPr>
                <w:sz w:val="14"/>
              </w:rPr>
              <w:t>0 = Off;</w:t>
            </w:r>
          </w:p>
          <w:p w14:paraId="775D1707" w14:textId="77777777" w:rsidR="00926FFB" w:rsidRPr="00D547C2" w:rsidRDefault="00926FFB" w:rsidP="00926FFB">
            <w:pPr>
              <w:rPr>
                <w:sz w:val="14"/>
              </w:rPr>
            </w:pPr>
            <w:r w:rsidRPr="00D547C2">
              <w:rPr>
                <w:sz w:val="14"/>
              </w:rPr>
              <w:t>1 = On</w:t>
            </w:r>
          </w:p>
        </w:tc>
        <w:tc>
          <w:tcPr>
            <w:tcW w:w="1559" w:type="dxa"/>
            <w:tcBorders>
              <w:tl2br w:val="nil"/>
              <w:tr2bl w:val="nil"/>
            </w:tcBorders>
          </w:tcPr>
          <w:p w14:paraId="49497216"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21AA8A4A"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2687F99F" w14:textId="77777777" w:rsidR="00926FFB" w:rsidRPr="00D547C2" w:rsidRDefault="00926FFB" w:rsidP="00926FFB">
            <w:pPr>
              <w:jc w:val="center"/>
              <w:rPr>
                <w:rFonts w:ascii="Times New Roman" w:hAnsi="Times New Roman"/>
                <w:sz w:val="14"/>
              </w:rPr>
            </w:pPr>
            <w:r w:rsidRPr="00D547C2">
              <w:rPr>
                <w:sz w:val="14"/>
              </w:rPr>
              <w:t>1</w:t>
            </w:r>
          </w:p>
        </w:tc>
        <w:tc>
          <w:tcPr>
            <w:tcW w:w="708" w:type="dxa"/>
            <w:tcBorders>
              <w:tl2br w:val="nil"/>
              <w:tr2bl w:val="nil"/>
            </w:tcBorders>
          </w:tcPr>
          <w:p w14:paraId="49802034"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536043C1"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F142D4A" w14:textId="77777777" w:rsidR="00926FFB" w:rsidRPr="00D547C2" w:rsidRDefault="00926FFB" w:rsidP="00926FFB">
            <w:pPr>
              <w:rPr>
                <w:rFonts w:ascii="Times New Roman" w:hAnsi="Times New Roman"/>
                <w:sz w:val="14"/>
              </w:rPr>
            </w:pPr>
            <w:r w:rsidRPr="00D547C2">
              <w:rPr>
                <w:sz w:val="14"/>
              </w:rPr>
              <w:t>Enable Year events 14</w:t>
            </w:r>
          </w:p>
        </w:tc>
      </w:tr>
      <w:tr w:rsidR="00926FFB" w:rsidRPr="00D547C2" w14:paraId="1F45CF99" w14:textId="77777777" w:rsidTr="00D547C2">
        <w:trPr>
          <w:cantSplit/>
          <w:jc w:val="center"/>
        </w:trPr>
        <w:tc>
          <w:tcPr>
            <w:tcW w:w="819" w:type="dxa"/>
            <w:tcBorders>
              <w:tl2br w:val="nil"/>
              <w:tr2bl w:val="nil"/>
            </w:tcBorders>
          </w:tcPr>
          <w:p w14:paraId="6C01989D" w14:textId="77777777" w:rsidR="00926FFB" w:rsidRPr="00D547C2" w:rsidRDefault="00926FFB" w:rsidP="00926FFB">
            <w:pPr>
              <w:rPr>
                <w:rFonts w:ascii="Times New Roman" w:hAnsi="Times New Roman"/>
                <w:sz w:val="14"/>
              </w:rPr>
            </w:pPr>
            <w:r w:rsidRPr="00D547C2">
              <w:rPr>
                <w:sz w:val="14"/>
              </w:rPr>
              <w:t>18230</w:t>
            </w:r>
          </w:p>
        </w:tc>
        <w:tc>
          <w:tcPr>
            <w:tcW w:w="2693" w:type="dxa"/>
            <w:tcBorders>
              <w:tl2br w:val="nil"/>
              <w:tr2bl w:val="nil"/>
            </w:tcBorders>
          </w:tcPr>
          <w:p w14:paraId="1448B892" w14:textId="77777777" w:rsidR="00926FFB" w:rsidRPr="00D547C2" w:rsidRDefault="00926FFB" w:rsidP="00926FFB">
            <w:pPr>
              <w:rPr>
                <w:rFonts w:ascii="Times New Roman" w:hAnsi="Times New Roman"/>
                <w:sz w:val="14"/>
              </w:rPr>
            </w:pPr>
            <w:r w:rsidRPr="00D547C2">
              <w:rPr>
                <w:sz w:val="14"/>
              </w:rPr>
              <w:t>TW30_EnEvent15</w:t>
            </w:r>
          </w:p>
        </w:tc>
        <w:tc>
          <w:tcPr>
            <w:tcW w:w="2835" w:type="dxa"/>
            <w:tcBorders>
              <w:tl2br w:val="nil"/>
              <w:tr2bl w:val="nil"/>
            </w:tcBorders>
          </w:tcPr>
          <w:p w14:paraId="44DD847E" w14:textId="77777777" w:rsidR="00926FFB" w:rsidRPr="00D547C2" w:rsidRDefault="00926FFB" w:rsidP="00926FFB">
            <w:pPr>
              <w:rPr>
                <w:rFonts w:ascii="Times New Roman" w:hAnsi="Times New Roman"/>
                <w:sz w:val="14"/>
              </w:rPr>
            </w:pPr>
            <w:r w:rsidRPr="00D547C2">
              <w:rPr>
                <w:sz w:val="14"/>
              </w:rPr>
              <w:t>0 = Off;</w:t>
            </w:r>
          </w:p>
          <w:p w14:paraId="0130AC3F" w14:textId="77777777" w:rsidR="00926FFB" w:rsidRPr="00D547C2" w:rsidRDefault="00926FFB" w:rsidP="00926FFB">
            <w:pPr>
              <w:rPr>
                <w:sz w:val="14"/>
              </w:rPr>
            </w:pPr>
            <w:r w:rsidRPr="00D547C2">
              <w:rPr>
                <w:sz w:val="14"/>
              </w:rPr>
              <w:t>1 = On</w:t>
            </w:r>
          </w:p>
        </w:tc>
        <w:tc>
          <w:tcPr>
            <w:tcW w:w="1559" w:type="dxa"/>
            <w:tcBorders>
              <w:tl2br w:val="nil"/>
              <w:tr2bl w:val="nil"/>
            </w:tcBorders>
          </w:tcPr>
          <w:p w14:paraId="434C9187"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6B77BB10" w14:textId="77777777" w:rsidR="00926FFB" w:rsidRPr="00D547C2" w:rsidRDefault="00926FFB" w:rsidP="00926FFB">
            <w:pPr>
              <w:jc w:val="center"/>
              <w:rPr>
                <w:rFonts w:ascii="Times New Roman" w:hAnsi="Times New Roman"/>
                <w:sz w:val="14"/>
              </w:rPr>
            </w:pPr>
            <w:r w:rsidRPr="00D547C2">
              <w:rPr>
                <w:sz w:val="14"/>
              </w:rPr>
              <w:t>0</w:t>
            </w:r>
          </w:p>
        </w:tc>
        <w:tc>
          <w:tcPr>
            <w:tcW w:w="851" w:type="dxa"/>
            <w:tcBorders>
              <w:tl2br w:val="nil"/>
              <w:tr2bl w:val="nil"/>
            </w:tcBorders>
          </w:tcPr>
          <w:p w14:paraId="6B504401" w14:textId="77777777" w:rsidR="00926FFB" w:rsidRPr="00D547C2" w:rsidRDefault="00926FFB" w:rsidP="00926FFB">
            <w:pPr>
              <w:jc w:val="center"/>
              <w:rPr>
                <w:rFonts w:ascii="Times New Roman" w:hAnsi="Times New Roman"/>
                <w:sz w:val="14"/>
              </w:rPr>
            </w:pPr>
            <w:r w:rsidRPr="00D547C2">
              <w:rPr>
                <w:sz w:val="14"/>
              </w:rPr>
              <w:t>1</w:t>
            </w:r>
          </w:p>
        </w:tc>
        <w:tc>
          <w:tcPr>
            <w:tcW w:w="708" w:type="dxa"/>
            <w:tcBorders>
              <w:tl2br w:val="nil"/>
              <w:tr2bl w:val="nil"/>
            </w:tcBorders>
          </w:tcPr>
          <w:p w14:paraId="014DC97C"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20375BE9"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6CDC687" w14:textId="77777777" w:rsidR="00926FFB" w:rsidRPr="00D547C2" w:rsidRDefault="00926FFB" w:rsidP="00926FFB">
            <w:pPr>
              <w:rPr>
                <w:rFonts w:ascii="Times New Roman" w:hAnsi="Times New Roman"/>
                <w:sz w:val="14"/>
              </w:rPr>
            </w:pPr>
            <w:r w:rsidRPr="00D547C2">
              <w:rPr>
                <w:sz w:val="14"/>
              </w:rPr>
              <w:t>Enable Year events 15</w:t>
            </w:r>
          </w:p>
        </w:tc>
      </w:tr>
      <w:tr w:rsidR="00926FFB" w:rsidRPr="00D547C2" w14:paraId="7E035949" w14:textId="77777777" w:rsidTr="00D547C2">
        <w:trPr>
          <w:cantSplit/>
          <w:jc w:val="center"/>
        </w:trPr>
        <w:tc>
          <w:tcPr>
            <w:tcW w:w="819" w:type="dxa"/>
            <w:tcBorders>
              <w:tl2br w:val="nil"/>
              <w:tr2bl w:val="nil"/>
            </w:tcBorders>
          </w:tcPr>
          <w:p w14:paraId="5439D24C" w14:textId="77777777" w:rsidR="00926FFB" w:rsidRPr="00D547C2" w:rsidRDefault="00926FFB" w:rsidP="00926FFB">
            <w:pPr>
              <w:rPr>
                <w:rFonts w:ascii="Times New Roman" w:hAnsi="Times New Roman"/>
                <w:sz w:val="14"/>
              </w:rPr>
            </w:pPr>
            <w:r w:rsidRPr="00D547C2">
              <w:rPr>
                <w:sz w:val="14"/>
              </w:rPr>
              <w:t>18231</w:t>
            </w:r>
          </w:p>
        </w:tc>
        <w:tc>
          <w:tcPr>
            <w:tcW w:w="2693" w:type="dxa"/>
            <w:tcBorders>
              <w:tl2br w:val="nil"/>
              <w:tr2bl w:val="nil"/>
            </w:tcBorders>
          </w:tcPr>
          <w:p w14:paraId="49458829" w14:textId="77777777" w:rsidR="00926FFB" w:rsidRPr="00D547C2" w:rsidRDefault="00926FFB" w:rsidP="00926FFB">
            <w:pPr>
              <w:rPr>
                <w:rFonts w:ascii="Times New Roman" w:hAnsi="Times New Roman"/>
                <w:sz w:val="14"/>
              </w:rPr>
            </w:pPr>
            <w:r w:rsidRPr="00D547C2">
              <w:rPr>
                <w:sz w:val="14"/>
              </w:rPr>
              <w:t>TW31_EventDDStart01</w:t>
            </w:r>
          </w:p>
        </w:tc>
        <w:tc>
          <w:tcPr>
            <w:tcW w:w="2835" w:type="dxa"/>
            <w:tcBorders>
              <w:tl2br w:val="nil"/>
              <w:tr2bl w:val="nil"/>
            </w:tcBorders>
          </w:tcPr>
          <w:p w14:paraId="0B856743"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17D72B11"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349BE7B8"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C154EB1"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3878B5C4"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09E1F566"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C9011B0" w14:textId="77777777" w:rsidR="00926FFB" w:rsidRPr="00D547C2" w:rsidRDefault="00926FFB" w:rsidP="00926FFB">
            <w:pPr>
              <w:rPr>
                <w:rFonts w:ascii="Times New Roman" w:hAnsi="Times New Roman"/>
                <w:sz w:val="14"/>
              </w:rPr>
            </w:pPr>
            <w:r w:rsidRPr="00D547C2">
              <w:rPr>
                <w:sz w:val="14"/>
              </w:rPr>
              <w:t>Start Day Year events 1</w:t>
            </w:r>
          </w:p>
        </w:tc>
      </w:tr>
      <w:tr w:rsidR="00926FFB" w:rsidRPr="00D547C2" w14:paraId="2E5E8DF3" w14:textId="77777777" w:rsidTr="00D547C2">
        <w:trPr>
          <w:cantSplit/>
          <w:jc w:val="center"/>
        </w:trPr>
        <w:tc>
          <w:tcPr>
            <w:tcW w:w="819" w:type="dxa"/>
            <w:tcBorders>
              <w:tl2br w:val="nil"/>
              <w:tr2bl w:val="nil"/>
            </w:tcBorders>
          </w:tcPr>
          <w:p w14:paraId="6185493E" w14:textId="77777777" w:rsidR="00926FFB" w:rsidRPr="00D547C2" w:rsidRDefault="00926FFB" w:rsidP="00926FFB">
            <w:pPr>
              <w:rPr>
                <w:rFonts w:ascii="Times New Roman" w:hAnsi="Times New Roman"/>
                <w:sz w:val="14"/>
              </w:rPr>
            </w:pPr>
            <w:r w:rsidRPr="00D547C2">
              <w:rPr>
                <w:sz w:val="14"/>
              </w:rPr>
              <w:t>18232</w:t>
            </w:r>
          </w:p>
        </w:tc>
        <w:tc>
          <w:tcPr>
            <w:tcW w:w="2693" w:type="dxa"/>
            <w:tcBorders>
              <w:tl2br w:val="nil"/>
              <w:tr2bl w:val="nil"/>
            </w:tcBorders>
          </w:tcPr>
          <w:p w14:paraId="5157B5F3" w14:textId="77777777" w:rsidR="00926FFB" w:rsidRPr="00D547C2" w:rsidRDefault="00926FFB" w:rsidP="00926FFB">
            <w:pPr>
              <w:rPr>
                <w:rFonts w:ascii="Times New Roman" w:hAnsi="Times New Roman"/>
                <w:sz w:val="14"/>
              </w:rPr>
            </w:pPr>
            <w:r w:rsidRPr="00D547C2">
              <w:rPr>
                <w:sz w:val="14"/>
              </w:rPr>
              <w:t>TW32_EventDDStart02</w:t>
            </w:r>
          </w:p>
        </w:tc>
        <w:tc>
          <w:tcPr>
            <w:tcW w:w="2835" w:type="dxa"/>
            <w:tcBorders>
              <w:tl2br w:val="nil"/>
              <w:tr2bl w:val="nil"/>
            </w:tcBorders>
          </w:tcPr>
          <w:p w14:paraId="2CEC10BB"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774AAD86"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06EFD47C"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39B7549E"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4935F462"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35ED3C47"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92E401D" w14:textId="77777777" w:rsidR="00926FFB" w:rsidRPr="00D547C2" w:rsidRDefault="00926FFB" w:rsidP="00926FFB">
            <w:pPr>
              <w:rPr>
                <w:rFonts w:ascii="Times New Roman" w:hAnsi="Times New Roman"/>
                <w:sz w:val="14"/>
              </w:rPr>
            </w:pPr>
            <w:r w:rsidRPr="00D547C2">
              <w:rPr>
                <w:sz w:val="14"/>
              </w:rPr>
              <w:t>Start Day Year events 2</w:t>
            </w:r>
          </w:p>
        </w:tc>
      </w:tr>
      <w:tr w:rsidR="00926FFB" w:rsidRPr="00D547C2" w14:paraId="3C71CAC4" w14:textId="77777777" w:rsidTr="00D547C2">
        <w:trPr>
          <w:cantSplit/>
          <w:jc w:val="center"/>
        </w:trPr>
        <w:tc>
          <w:tcPr>
            <w:tcW w:w="819" w:type="dxa"/>
            <w:tcBorders>
              <w:tl2br w:val="nil"/>
              <w:tr2bl w:val="nil"/>
            </w:tcBorders>
          </w:tcPr>
          <w:p w14:paraId="7C786EF4" w14:textId="77777777" w:rsidR="00926FFB" w:rsidRPr="00D547C2" w:rsidRDefault="00926FFB" w:rsidP="00926FFB">
            <w:pPr>
              <w:rPr>
                <w:rFonts w:ascii="Times New Roman" w:hAnsi="Times New Roman"/>
                <w:sz w:val="14"/>
              </w:rPr>
            </w:pPr>
            <w:r w:rsidRPr="00D547C2">
              <w:rPr>
                <w:sz w:val="14"/>
              </w:rPr>
              <w:t>18233</w:t>
            </w:r>
          </w:p>
        </w:tc>
        <w:tc>
          <w:tcPr>
            <w:tcW w:w="2693" w:type="dxa"/>
            <w:tcBorders>
              <w:tl2br w:val="nil"/>
              <w:tr2bl w:val="nil"/>
            </w:tcBorders>
          </w:tcPr>
          <w:p w14:paraId="33457204" w14:textId="77777777" w:rsidR="00926FFB" w:rsidRPr="00D547C2" w:rsidRDefault="00926FFB" w:rsidP="00926FFB">
            <w:pPr>
              <w:rPr>
                <w:rFonts w:ascii="Times New Roman" w:hAnsi="Times New Roman"/>
                <w:sz w:val="14"/>
              </w:rPr>
            </w:pPr>
            <w:r w:rsidRPr="00D547C2">
              <w:rPr>
                <w:sz w:val="14"/>
              </w:rPr>
              <w:t>TW33_EventDDStart03</w:t>
            </w:r>
          </w:p>
        </w:tc>
        <w:tc>
          <w:tcPr>
            <w:tcW w:w="2835" w:type="dxa"/>
            <w:tcBorders>
              <w:tl2br w:val="nil"/>
              <w:tr2bl w:val="nil"/>
            </w:tcBorders>
          </w:tcPr>
          <w:p w14:paraId="0A33C22C"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7EACC6BB"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4550EF57"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4CFABCBD"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4A277A39"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6788B532"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29C2CDD" w14:textId="77777777" w:rsidR="00926FFB" w:rsidRPr="00D547C2" w:rsidRDefault="00926FFB" w:rsidP="00926FFB">
            <w:pPr>
              <w:rPr>
                <w:rFonts w:ascii="Times New Roman" w:hAnsi="Times New Roman"/>
                <w:sz w:val="14"/>
              </w:rPr>
            </w:pPr>
            <w:r w:rsidRPr="00D547C2">
              <w:rPr>
                <w:sz w:val="14"/>
              </w:rPr>
              <w:t>Start Day Year events 3</w:t>
            </w:r>
          </w:p>
        </w:tc>
      </w:tr>
      <w:tr w:rsidR="00926FFB" w:rsidRPr="00D547C2" w14:paraId="55CA7481" w14:textId="77777777" w:rsidTr="00D547C2">
        <w:trPr>
          <w:cantSplit/>
          <w:jc w:val="center"/>
        </w:trPr>
        <w:tc>
          <w:tcPr>
            <w:tcW w:w="819" w:type="dxa"/>
            <w:tcBorders>
              <w:tl2br w:val="nil"/>
              <w:tr2bl w:val="nil"/>
            </w:tcBorders>
          </w:tcPr>
          <w:p w14:paraId="747C88AF" w14:textId="77777777" w:rsidR="00926FFB" w:rsidRPr="00D547C2" w:rsidRDefault="00926FFB" w:rsidP="00926FFB">
            <w:pPr>
              <w:rPr>
                <w:rFonts w:ascii="Times New Roman" w:hAnsi="Times New Roman"/>
                <w:sz w:val="14"/>
              </w:rPr>
            </w:pPr>
            <w:r w:rsidRPr="00D547C2">
              <w:rPr>
                <w:sz w:val="14"/>
              </w:rPr>
              <w:t>18234</w:t>
            </w:r>
          </w:p>
        </w:tc>
        <w:tc>
          <w:tcPr>
            <w:tcW w:w="2693" w:type="dxa"/>
            <w:tcBorders>
              <w:tl2br w:val="nil"/>
              <w:tr2bl w:val="nil"/>
            </w:tcBorders>
          </w:tcPr>
          <w:p w14:paraId="68949D5B" w14:textId="77777777" w:rsidR="00926FFB" w:rsidRPr="00D547C2" w:rsidRDefault="00926FFB" w:rsidP="00926FFB">
            <w:pPr>
              <w:rPr>
                <w:rFonts w:ascii="Times New Roman" w:hAnsi="Times New Roman"/>
                <w:sz w:val="14"/>
              </w:rPr>
            </w:pPr>
            <w:r w:rsidRPr="00D547C2">
              <w:rPr>
                <w:sz w:val="14"/>
              </w:rPr>
              <w:t>TW34_EventDDStart04</w:t>
            </w:r>
          </w:p>
        </w:tc>
        <w:tc>
          <w:tcPr>
            <w:tcW w:w="2835" w:type="dxa"/>
            <w:tcBorders>
              <w:tl2br w:val="nil"/>
              <w:tr2bl w:val="nil"/>
            </w:tcBorders>
          </w:tcPr>
          <w:p w14:paraId="28658899"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5A361592"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67E66086"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0C11D065"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227472C2"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68633B90"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1F10144" w14:textId="77777777" w:rsidR="00926FFB" w:rsidRPr="00D547C2" w:rsidRDefault="00926FFB" w:rsidP="00926FFB">
            <w:pPr>
              <w:rPr>
                <w:rFonts w:ascii="Times New Roman" w:hAnsi="Times New Roman"/>
                <w:sz w:val="14"/>
              </w:rPr>
            </w:pPr>
            <w:r w:rsidRPr="00D547C2">
              <w:rPr>
                <w:sz w:val="14"/>
              </w:rPr>
              <w:t>Start Day Year events 4</w:t>
            </w:r>
          </w:p>
        </w:tc>
      </w:tr>
      <w:tr w:rsidR="00926FFB" w:rsidRPr="00D547C2" w14:paraId="022BD9FD" w14:textId="77777777" w:rsidTr="00D547C2">
        <w:trPr>
          <w:cantSplit/>
          <w:jc w:val="center"/>
        </w:trPr>
        <w:tc>
          <w:tcPr>
            <w:tcW w:w="819" w:type="dxa"/>
            <w:tcBorders>
              <w:tl2br w:val="nil"/>
              <w:tr2bl w:val="nil"/>
            </w:tcBorders>
          </w:tcPr>
          <w:p w14:paraId="52E45ACB" w14:textId="77777777" w:rsidR="00926FFB" w:rsidRPr="00D547C2" w:rsidRDefault="00926FFB" w:rsidP="00926FFB">
            <w:pPr>
              <w:rPr>
                <w:rFonts w:ascii="Times New Roman" w:hAnsi="Times New Roman"/>
                <w:sz w:val="14"/>
              </w:rPr>
            </w:pPr>
            <w:r w:rsidRPr="00D547C2">
              <w:rPr>
                <w:sz w:val="14"/>
              </w:rPr>
              <w:t>18235</w:t>
            </w:r>
          </w:p>
        </w:tc>
        <w:tc>
          <w:tcPr>
            <w:tcW w:w="2693" w:type="dxa"/>
            <w:tcBorders>
              <w:tl2br w:val="nil"/>
              <w:tr2bl w:val="nil"/>
            </w:tcBorders>
          </w:tcPr>
          <w:p w14:paraId="1D7C0719" w14:textId="77777777" w:rsidR="00926FFB" w:rsidRPr="00D547C2" w:rsidRDefault="00926FFB" w:rsidP="00926FFB">
            <w:pPr>
              <w:rPr>
                <w:rFonts w:ascii="Times New Roman" w:hAnsi="Times New Roman"/>
                <w:sz w:val="14"/>
              </w:rPr>
            </w:pPr>
            <w:r w:rsidRPr="00D547C2">
              <w:rPr>
                <w:sz w:val="14"/>
              </w:rPr>
              <w:t>TW35_EventDDStart05</w:t>
            </w:r>
          </w:p>
        </w:tc>
        <w:tc>
          <w:tcPr>
            <w:tcW w:w="2835" w:type="dxa"/>
            <w:tcBorders>
              <w:tl2br w:val="nil"/>
              <w:tr2bl w:val="nil"/>
            </w:tcBorders>
          </w:tcPr>
          <w:p w14:paraId="3A290C65"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53CD4F03"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065D1B82"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3CF4EF8B"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1B966C82"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74CD75DD"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92F99CC" w14:textId="77777777" w:rsidR="00926FFB" w:rsidRPr="00D547C2" w:rsidRDefault="00926FFB" w:rsidP="00926FFB">
            <w:pPr>
              <w:rPr>
                <w:rFonts w:ascii="Times New Roman" w:hAnsi="Times New Roman"/>
                <w:sz w:val="14"/>
              </w:rPr>
            </w:pPr>
            <w:r w:rsidRPr="00D547C2">
              <w:rPr>
                <w:sz w:val="14"/>
              </w:rPr>
              <w:t>Start Day Year events 5</w:t>
            </w:r>
          </w:p>
        </w:tc>
      </w:tr>
      <w:tr w:rsidR="00926FFB" w:rsidRPr="00D547C2" w14:paraId="29758BBB" w14:textId="77777777" w:rsidTr="00D547C2">
        <w:trPr>
          <w:cantSplit/>
          <w:jc w:val="center"/>
        </w:trPr>
        <w:tc>
          <w:tcPr>
            <w:tcW w:w="819" w:type="dxa"/>
            <w:tcBorders>
              <w:tl2br w:val="nil"/>
              <w:tr2bl w:val="nil"/>
            </w:tcBorders>
          </w:tcPr>
          <w:p w14:paraId="67567F32" w14:textId="77777777" w:rsidR="00926FFB" w:rsidRPr="00D547C2" w:rsidRDefault="00926FFB" w:rsidP="00926FFB">
            <w:pPr>
              <w:rPr>
                <w:rFonts w:ascii="Times New Roman" w:hAnsi="Times New Roman"/>
                <w:sz w:val="14"/>
              </w:rPr>
            </w:pPr>
            <w:r w:rsidRPr="00D547C2">
              <w:rPr>
                <w:sz w:val="14"/>
              </w:rPr>
              <w:t>18236</w:t>
            </w:r>
          </w:p>
        </w:tc>
        <w:tc>
          <w:tcPr>
            <w:tcW w:w="2693" w:type="dxa"/>
            <w:tcBorders>
              <w:tl2br w:val="nil"/>
              <w:tr2bl w:val="nil"/>
            </w:tcBorders>
          </w:tcPr>
          <w:p w14:paraId="7C5A9B85" w14:textId="77777777" w:rsidR="00926FFB" w:rsidRPr="00D547C2" w:rsidRDefault="00926FFB" w:rsidP="00926FFB">
            <w:pPr>
              <w:rPr>
                <w:rFonts w:ascii="Times New Roman" w:hAnsi="Times New Roman"/>
                <w:sz w:val="14"/>
              </w:rPr>
            </w:pPr>
            <w:r w:rsidRPr="00D547C2">
              <w:rPr>
                <w:sz w:val="14"/>
              </w:rPr>
              <w:t>TW36_EventDDStart06</w:t>
            </w:r>
          </w:p>
        </w:tc>
        <w:tc>
          <w:tcPr>
            <w:tcW w:w="2835" w:type="dxa"/>
            <w:tcBorders>
              <w:tl2br w:val="nil"/>
              <w:tr2bl w:val="nil"/>
            </w:tcBorders>
          </w:tcPr>
          <w:p w14:paraId="3B0D45E9"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073FDA95"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37B13EED"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25C7D7CD"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7EAE94CE"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0A8FB207"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5AD6E84" w14:textId="77777777" w:rsidR="00926FFB" w:rsidRPr="00D547C2" w:rsidRDefault="00926FFB" w:rsidP="00926FFB">
            <w:pPr>
              <w:rPr>
                <w:rFonts w:ascii="Times New Roman" w:hAnsi="Times New Roman"/>
                <w:sz w:val="14"/>
              </w:rPr>
            </w:pPr>
            <w:r w:rsidRPr="00D547C2">
              <w:rPr>
                <w:sz w:val="14"/>
              </w:rPr>
              <w:t>Start Day Year events 6</w:t>
            </w:r>
          </w:p>
        </w:tc>
      </w:tr>
      <w:tr w:rsidR="00926FFB" w:rsidRPr="00D547C2" w14:paraId="0177AE01" w14:textId="77777777" w:rsidTr="00D547C2">
        <w:trPr>
          <w:cantSplit/>
          <w:jc w:val="center"/>
        </w:trPr>
        <w:tc>
          <w:tcPr>
            <w:tcW w:w="819" w:type="dxa"/>
            <w:tcBorders>
              <w:tl2br w:val="nil"/>
              <w:tr2bl w:val="nil"/>
            </w:tcBorders>
          </w:tcPr>
          <w:p w14:paraId="1D7E4D3E" w14:textId="77777777" w:rsidR="00926FFB" w:rsidRPr="00D547C2" w:rsidRDefault="00926FFB" w:rsidP="00926FFB">
            <w:pPr>
              <w:rPr>
                <w:rFonts w:ascii="Times New Roman" w:hAnsi="Times New Roman"/>
                <w:sz w:val="14"/>
              </w:rPr>
            </w:pPr>
            <w:r w:rsidRPr="00D547C2">
              <w:rPr>
                <w:sz w:val="14"/>
              </w:rPr>
              <w:t>18237</w:t>
            </w:r>
          </w:p>
        </w:tc>
        <w:tc>
          <w:tcPr>
            <w:tcW w:w="2693" w:type="dxa"/>
            <w:tcBorders>
              <w:tl2br w:val="nil"/>
              <w:tr2bl w:val="nil"/>
            </w:tcBorders>
          </w:tcPr>
          <w:p w14:paraId="116601DE" w14:textId="77777777" w:rsidR="00926FFB" w:rsidRPr="00D547C2" w:rsidRDefault="00926FFB" w:rsidP="00926FFB">
            <w:pPr>
              <w:rPr>
                <w:rFonts w:ascii="Times New Roman" w:hAnsi="Times New Roman"/>
                <w:sz w:val="14"/>
              </w:rPr>
            </w:pPr>
            <w:r w:rsidRPr="00D547C2">
              <w:rPr>
                <w:sz w:val="14"/>
              </w:rPr>
              <w:t>TW37_EventDDStart07</w:t>
            </w:r>
          </w:p>
        </w:tc>
        <w:tc>
          <w:tcPr>
            <w:tcW w:w="2835" w:type="dxa"/>
            <w:tcBorders>
              <w:tl2br w:val="nil"/>
              <w:tr2bl w:val="nil"/>
            </w:tcBorders>
          </w:tcPr>
          <w:p w14:paraId="116259EC"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05207606"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495C7C00"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7C0DF233"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3E118570"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4138FDB8"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26A4220" w14:textId="77777777" w:rsidR="00926FFB" w:rsidRPr="00D547C2" w:rsidRDefault="00926FFB" w:rsidP="00926FFB">
            <w:pPr>
              <w:rPr>
                <w:rFonts w:ascii="Times New Roman" w:hAnsi="Times New Roman"/>
                <w:sz w:val="14"/>
              </w:rPr>
            </w:pPr>
            <w:r w:rsidRPr="00D547C2">
              <w:rPr>
                <w:sz w:val="14"/>
              </w:rPr>
              <w:t>Start Day Year events 7</w:t>
            </w:r>
          </w:p>
        </w:tc>
      </w:tr>
      <w:tr w:rsidR="00926FFB" w:rsidRPr="00D547C2" w14:paraId="4247DDF6" w14:textId="77777777" w:rsidTr="00D547C2">
        <w:trPr>
          <w:cantSplit/>
          <w:jc w:val="center"/>
        </w:trPr>
        <w:tc>
          <w:tcPr>
            <w:tcW w:w="819" w:type="dxa"/>
            <w:tcBorders>
              <w:tl2br w:val="nil"/>
              <w:tr2bl w:val="nil"/>
            </w:tcBorders>
          </w:tcPr>
          <w:p w14:paraId="675B10D0" w14:textId="77777777" w:rsidR="00926FFB" w:rsidRPr="00D547C2" w:rsidRDefault="00926FFB" w:rsidP="00926FFB">
            <w:pPr>
              <w:rPr>
                <w:rFonts w:ascii="Times New Roman" w:hAnsi="Times New Roman"/>
                <w:sz w:val="14"/>
              </w:rPr>
            </w:pPr>
            <w:r w:rsidRPr="00D547C2">
              <w:rPr>
                <w:sz w:val="14"/>
              </w:rPr>
              <w:t>18238</w:t>
            </w:r>
          </w:p>
        </w:tc>
        <w:tc>
          <w:tcPr>
            <w:tcW w:w="2693" w:type="dxa"/>
            <w:tcBorders>
              <w:tl2br w:val="nil"/>
              <w:tr2bl w:val="nil"/>
            </w:tcBorders>
          </w:tcPr>
          <w:p w14:paraId="2BA0DB19" w14:textId="77777777" w:rsidR="00926FFB" w:rsidRPr="00D547C2" w:rsidRDefault="00926FFB" w:rsidP="00926FFB">
            <w:pPr>
              <w:rPr>
                <w:rFonts w:ascii="Times New Roman" w:hAnsi="Times New Roman"/>
                <w:sz w:val="14"/>
              </w:rPr>
            </w:pPr>
            <w:r w:rsidRPr="00D547C2">
              <w:rPr>
                <w:sz w:val="14"/>
              </w:rPr>
              <w:t>TW38_EventDDStart08</w:t>
            </w:r>
          </w:p>
        </w:tc>
        <w:tc>
          <w:tcPr>
            <w:tcW w:w="2835" w:type="dxa"/>
            <w:tcBorders>
              <w:tl2br w:val="nil"/>
              <w:tr2bl w:val="nil"/>
            </w:tcBorders>
          </w:tcPr>
          <w:p w14:paraId="550223B9"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4E2161A6"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71ABF74A"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6D3AD7DA"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0577BDB6"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5DB597CD"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A8D8584" w14:textId="77777777" w:rsidR="00926FFB" w:rsidRPr="00D547C2" w:rsidRDefault="00926FFB" w:rsidP="00926FFB">
            <w:pPr>
              <w:rPr>
                <w:rFonts w:ascii="Times New Roman" w:hAnsi="Times New Roman"/>
                <w:sz w:val="14"/>
              </w:rPr>
            </w:pPr>
            <w:r w:rsidRPr="00D547C2">
              <w:rPr>
                <w:sz w:val="14"/>
              </w:rPr>
              <w:t>Start Day Year events 8</w:t>
            </w:r>
          </w:p>
        </w:tc>
      </w:tr>
      <w:tr w:rsidR="00926FFB" w:rsidRPr="00D547C2" w14:paraId="49D2E5D3" w14:textId="77777777" w:rsidTr="00D547C2">
        <w:trPr>
          <w:cantSplit/>
          <w:jc w:val="center"/>
        </w:trPr>
        <w:tc>
          <w:tcPr>
            <w:tcW w:w="819" w:type="dxa"/>
            <w:tcBorders>
              <w:tl2br w:val="nil"/>
              <w:tr2bl w:val="nil"/>
            </w:tcBorders>
          </w:tcPr>
          <w:p w14:paraId="5A1B0B5F" w14:textId="77777777" w:rsidR="00926FFB" w:rsidRPr="00D547C2" w:rsidRDefault="00926FFB" w:rsidP="00926FFB">
            <w:pPr>
              <w:rPr>
                <w:rFonts w:ascii="Times New Roman" w:hAnsi="Times New Roman"/>
                <w:sz w:val="14"/>
              </w:rPr>
            </w:pPr>
            <w:r w:rsidRPr="00D547C2">
              <w:rPr>
                <w:sz w:val="14"/>
              </w:rPr>
              <w:t>18239</w:t>
            </w:r>
          </w:p>
        </w:tc>
        <w:tc>
          <w:tcPr>
            <w:tcW w:w="2693" w:type="dxa"/>
            <w:tcBorders>
              <w:tl2br w:val="nil"/>
              <w:tr2bl w:val="nil"/>
            </w:tcBorders>
          </w:tcPr>
          <w:p w14:paraId="5A900FA8" w14:textId="77777777" w:rsidR="00926FFB" w:rsidRPr="00D547C2" w:rsidRDefault="00926FFB" w:rsidP="00926FFB">
            <w:pPr>
              <w:rPr>
                <w:rFonts w:ascii="Times New Roman" w:hAnsi="Times New Roman"/>
                <w:sz w:val="14"/>
              </w:rPr>
            </w:pPr>
            <w:r w:rsidRPr="00D547C2">
              <w:rPr>
                <w:sz w:val="14"/>
              </w:rPr>
              <w:t>TW39_EventDDStart09</w:t>
            </w:r>
          </w:p>
        </w:tc>
        <w:tc>
          <w:tcPr>
            <w:tcW w:w="2835" w:type="dxa"/>
            <w:tcBorders>
              <w:tl2br w:val="nil"/>
              <w:tr2bl w:val="nil"/>
            </w:tcBorders>
          </w:tcPr>
          <w:p w14:paraId="63B57932"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43F752D9"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023226F4"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90D0321"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633DF470"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5AD7494C"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023D5EF" w14:textId="77777777" w:rsidR="00926FFB" w:rsidRPr="00D547C2" w:rsidRDefault="00926FFB" w:rsidP="00926FFB">
            <w:pPr>
              <w:rPr>
                <w:rFonts w:ascii="Times New Roman" w:hAnsi="Times New Roman"/>
                <w:sz w:val="14"/>
              </w:rPr>
            </w:pPr>
            <w:r w:rsidRPr="00D547C2">
              <w:rPr>
                <w:sz w:val="14"/>
              </w:rPr>
              <w:t>Start Day Year events 9</w:t>
            </w:r>
          </w:p>
        </w:tc>
      </w:tr>
      <w:tr w:rsidR="00926FFB" w:rsidRPr="00D547C2" w14:paraId="20D8051C" w14:textId="77777777" w:rsidTr="00D547C2">
        <w:trPr>
          <w:cantSplit/>
          <w:jc w:val="center"/>
        </w:trPr>
        <w:tc>
          <w:tcPr>
            <w:tcW w:w="819" w:type="dxa"/>
            <w:tcBorders>
              <w:tl2br w:val="nil"/>
              <w:tr2bl w:val="nil"/>
            </w:tcBorders>
          </w:tcPr>
          <w:p w14:paraId="3AC7ABBD" w14:textId="77777777" w:rsidR="00926FFB" w:rsidRPr="00D547C2" w:rsidRDefault="00926FFB" w:rsidP="00926FFB">
            <w:pPr>
              <w:rPr>
                <w:rFonts w:ascii="Times New Roman" w:hAnsi="Times New Roman"/>
                <w:sz w:val="14"/>
              </w:rPr>
            </w:pPr>
            <w:r w:rsidRPr="00D547C2">
              <w:rPr>
                <w:sz w:val="14"/>
              </w:rPr>
              <w:t>18240</w:t>
            </w:r>
          </w:p>
        </w:tc>
        <w:tc>
          <w:tcPr>
            <w:tcW w:w="2693" w:type="dxa"/>
            <w:tcBorders>
              <w:tl2br w:val="nil"/>
              <w:tr2bl w:val="nil"/>
            </w:tcBorders>
          </w:tcPr>
          <w:p w14:paraId="19145491" w14:textId="77777777" w:rsidR="00926FFB" w:rsidRPr="00D547C2" w:rsidRDefault="00926FFB" w:rsidP="00926FFB">
            <w:pPr>
              <w:rPr>
                <w:rFonts w:ascii="Times New Roman" w:hAnsi="Times New Roman"/>
                <w:sz w:val="14"/>
              </w:rPr>
            </w:pPr>
            <w:r w:rsidRPr="00D547C2">
              <w:rPr>
                <w:sz w:val="14"/>
              </w:rPr>
              <w:t>TW40_EventDDStart10</w:t>
            </w:r>
          </w:p>
        </w:tc>
        <w:tc>
          <w:tcPr>
            <w:tcW w:w="2835" w:type="dxa"/>
            <w:tcBorders>
              <w:tl2br w:val="nil"/>
              <w:tr2bl w:val="nil"/>
            </w:tcBorders>
          </w:tcPr>
          <w:p w14:paraId="3BFD0F86"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76496124"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78209DA2"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164C3DED"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05F05A22"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70BE8432"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7E254B2" w14:textId="77777777" w:rsidR="00926FFB" w:rsidRPr="00D547C2" w:rsidRDefault="00926FFB" w:rsidP="00926FFB">
            <w:pPr>
              <w:rPr>
                <w:rFonts w:ascii="Times New Roman" w:hAnsi="Times New Roman"/>
                <w:sz w:val="14"/>
              </w:rPr>
            </w:pPr>
            <w:r w:rsidRPr="00D547C2">
              <w:rPr>
                <w:sz w:val="14"/>
              </w:rPr>
              <w:t>Start Day Year events 10</w:t>
            </w:r>
          </w:p>
        </w:tc>
      </w:tr>
      <w:tr w:rsidR="00926FFB" w:rsidRPr="00D547C2" w14:paraId="57AB5482" w14:textId="77777777" w:rsidTr="00D547C2">
        <w:trPr>
          <w:cantSplit/>
          <w:jc w:val="center"/>
        </w:trPr>
        <w:tc>
          <w:tcPr>
            <w:tcW w:w="819" w:type="dxa"/>
            <w:tcBorders>
              <w:tl2br w:val="nil"/>
              <w:tr2bl w:val="nil"/>
            </w:tcBorders>
          </w:tcPr>
          <w:p w14:paraId="1A48D1D9" w14:textId="77777777" w:rsidR="00926FFB" w:rsidRPr="00D547C2" w:rsidRDefault="00926FFB" w:rsidP="00926FFB">
            <w:pPr>
              <w:rPr>
                <w:rFonts w:ascii="Times New Roman" w:hAnsi="Times New Roman"/>
                <w:sz w:val="14"/>
              </w:rPr>
            </w:pPr>
            <w:r w:rsidRPr="00D547C2">
              <w:rPr>
                <w:sz w:val="14"/>
              </w:rPr>
              <w:t>18241</w:t>
            </w:r>
          </w:p>
        </w:tc>
        <w:tc>
          <w:tcPr>
            <w:tcW w:w="2693" w:type="dxa"/>
            <w:tcBorders>
              <w:tl2br w:val="nil"/>
              <w:tr2bl w:val="nil"/>
            </w:tcBorders>
          </w:tcPr>
          <w:p w14:paraId="76A74107" w14:textId="77777777" w:rsidR="00926FFB" w:rsidRPr="00D547C2" w:rsidRDefault="00926FFB" w:rsidP="00926FFB">
            <w:pPr>
              <w:rPr>
                <w:rFonts w:ascii="Times New Roman" w:hAnsi="Times New Roman"/>
                <w:sz w:val="14"/>
              </w:rPr>
            </w:pPr>
            <w:r w:rsidRPr="00D547C2">
              <w:rPr>
                <w:sz w:val="14"/>
              </w:rPr>
              <w:t>TW41_EventDDStart11</w:t>
            </w:r>
          </w:p>
        </w:tc>
        <w:tc>
          <w:tcPr>
            <w:tcW w:w="2835" w:type="dxa"/>
            <w:tcBorders>
              <w:tl2br w:val="nil"/>
              <w:tr2bl w:val="nil"/>
            </w:tcBorders>
          </w:tcPr>
          <w:p w14:paraId="0976A986"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28523673"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74FF992A"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0CA3D3BA"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03FE369A"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4A8175FB"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397F553" w14:textId="77777777" w:rsidR="00926FFB" w:rsidRPr="00D547C2" w:rsidRDefault="00926FFB" w:rsidP="00926FFB">
            <w:pPr>
              <w:rPr>
                <w:rFonts w:ascii="Times New Roman" w:hAnsi="Times New Roman"/>
                <w:sz w:val="14"/>
              </w:rPr>
            </w:pPr>
            <w:r w:rsidRPr="00D547C2">
              <w:rPr>
                <w:sz w:val="14"/>
              </w:rPr>
              <w:t>Start Day Year events 11</w:t>
            </w:r>
          </w:p>
        </w:tc>
      </w:tr>
      <w:tr w:rsidR="00926FFB" w:rsidRPr="00D547C2" w14:paraId="755D4ECC" w14:textId="77777777" w:rsidTr="00D547C2">
        <w:trPr>
          <w:cantSplit/>
          <w:jc w:val="center"/>
        </w:trPr>
        <w:tc>
          <w:tcPr>
            <w:tcW w:w="819" w:type="dxa"/>
            <w:tcBorders>
              <w:tl2br w:val="nil"/>
              <w:tr2bl w:val="nil"/>
            </w:tcBorders>
          </w:tcPr>
          <w:p w14:paraId="62D5D385" w14:textId="77777777" w:rsidR="00926FFB" w:rsidRPr="00D547C2" w:rsidRDefault="00926FFB" w:rsidP="00926FFB">
            <w:pPr>
              <w:rPr>
                <w:rFonts w:ascii="Times New Roman" w:hAnsi="Times New Roman"/>
                <w:sz w:val="14"/>
              </w:rPr>
            </w:pPr>
            <w:r w:rsidRPr="00D547C2">
              <w:rPr>
                <w:sz w:val="14"/>
              </w:rPr>
              <w:t>18242</w:t>
            </w:r>
          </w:p>
        </w:tc>
        <w:tc>
          <w:tcPr>
            <w:tcW w:w="2693" w:type="dxa"/>
            <w:tcBorders>
              <w:tl2br w:val="nil"/>
              <w:tr2bl w:val="nil"/>
            </w:tcBorders>
          </w:tcPr>
          <w:p w14:paraId="40207C6B" w14:textId="77777777" w:rsidR="00926FFB" w:rsidRPr="00D547C2" w:rsidRDefault="00926FFB" w:rsidP="00926FFB">
            <w:pPr>
              <w:rPr>
                <w:rFonts w:ascii="Times New Roman" w:hAnsi="Times New Roman"/>
                <w:sz w:val="14"/>
              </w:rPr>
            </w:pPr>
            <w:r w:rsidRPr="00D547C2">
              <w:rPr>
                <w:sz w:val="14"/>
              </w:rPr>
              <w:t>TW42_EventDDStart12</w:t>
            </w:r>
          </w:p>
        </w:tc>
        <w:tc>
          <w:tcPr>
            <w:tcW w:w="2835" w:type="dxa"/>
            <w:tcBorders>
              <w:tl2br w:val="nil"/>
              <w:tr2bl w:val="nil"/>
            </w:tcBorders>
          </w:tcPr>
          <w:p w14:paraId="3951EC50"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16E391EE"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33621B46"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5BD0EAA"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50E87F7A"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026F3E7F"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0BD3315" w14:textId="77777777" w:rsidR="00926FFB" w:rsidRPr="00D547C2" w:rsidRDefault="00926FFB" w:rsidP="00926FFB">
            <w:pPr>
              <w:rPr>
                <w:rFonts w:ascii="Times New Roman" w:hAnsi="Times New Roman"/>
                <w:sz w:val="14"/>
              </w:rPr>
            </w:pPr>
            <w:r w:rsidRPr="00D547C2">
              <w:rPr>
                <w:sz w:val="14"/>
              </w:rPr>
              <w:t>Start Day Year events 12</w:t>
            </w:r>
          </w:p>
        </w:tc>
      </w:tr>
      <w:tr w:rsidR="00926FFB" w:rsidRPr="00D547C2" w14:paraId="3A7AA34F" w14:textId="77777777" w:rsidTr="00D547C2">
        <w:trPr>
          <w:cantSplit/>
          <w:jc w:val="center"/>
        </w:trPr>
        <w:tc>
          <w:tcPr>
            <w:tcW w:w="819" w:type="dxa"/>
            <w:tcBorders>
              <w:tl2br w:val="nil"/>
              <w:tr2bl w:val="nil"/>
            </w:tcBorders>
          </w:tcPr>
          <w:p w14:paraId="17A4D25B" w14:textId="77777777" w:rsidR="00926FFB" w:rsidRPr="00D547C2" w:rsidRDefault="00926FFB" w:rsidP="00926FFB">
            <w:pPr>
              <w:rPr>
                <w:rFonts w:ascii="Times New Roman" w:hAnsi="Times New Roman"/>
                <w:sz w:val="14"/>
              </w:rPr>
            </w:pPr>
            <w:r w:rsidRPr="00D547C2">
              <w:rPr>
                <w:sz w:val="14"/>
              </w:rPr>
              <w:t>18243</w:t>
            </w:r>
          </w:p>
        </w:tc>
        <w:tc>
          <w:tcPr>
            <w:tcW w:w="2693" w:type="dxa"/>
            <w:tcBorders>
              <w:tl2br w:val="nil"/>
              <w:tr2bl w:val="nil"/>
            </w:tcBorders>
          </w:tcPr>
          <w:p w14:paraId="2926A33C" w14:textId="77777777" w:rsidR="00926FFB" w:rsidRPr="00D547C2" w:rsidRDefault="00926FFB" w:rsidP="00926FFB">
            <w:pPr>
              <w:rPr>
                <w:rFonts w:ascii="Times New Roman" w:hAnsi="Times New Roman"/>
                <w:sz w:val="14"/>
              </w:rPr>
            </w:pPr>
            <w:r w:rsidRPr="00D547C2">
              <w:rPr>
                <w:sz w:val="14"/>
              </w:rPr>
              <w:t>TW43_EventDDStart13</w:t>
            </w:r>
          </w:p>
        </w:tc>
        <w:tc>
          <w:tcPr>
            <w:tcW w:w="2835" w:type="dxa"/>
            <w:tcBorders>
              <w:tl2br w:val="nil"/>
              <w:tr2bl w:val="nil"/>
            </w:tcBorders>
          </w:tcPr>
          <w:p w14:paraId="4A50F4C9"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1ECBA182"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04FFAD94"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FB2C6D4"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68829877"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75200B2F"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959F0E0" w14:textId="77777777" w:rsidR="00926FFB" w:rsidRPr="00D547C2" w:rsidRDefault="00926FFB" w:rsidP="00926FFB">
            <w:pPr>
              <w:rPr>
                <w:rFonts w:ascii="Times New Roman" w:hAnsi="Times New Roman"/>
                <w:sz w:val="14"/>
              </w:rPr>
            </w:pPr>
            <w:r w:rsidRPr="00D547C2">
              <w:rPr>
                <w:sz w:val="14"/>
              </w:rPr>
              <w:t>Start Day Year events 13</w:t>
            </w:r>
          </w:p>
        </w:tc>
      </w:tr>
      <w:tr w:rsidR="00926FFB" w:rsidRPr="00D547C2" w14:paraId="3D93B60F" w14:textId="77777777" w:rsidTr="00D547C2">
        <w:trPr>
          <w:cantSplit/>
          <w:jc w:val="center"/>
        </w:trPr>
        <w:tc>
          <w:tcPr>
            <w:tcW w:w="819" w:type="dxa"/>
            <w:tcBorders>
              <w:tl2br w:val="nil"/>
              <w:tr2bl w:val="nil"/>
            </w:tcBorders>
          </w:tcPr>
          <w:p w14:paraId="0DD7D0B0" w14:textId="77777777" w:rsidR="00926FFB" w:rsidRPr="00D547C2" w:rsidRDefault="00926FFB" w:rsidP="00926FFB">
            <w:pPr>
              <w:rPr>
                <w:rFonts w:ascii="Times New Roman" w:hAnsi="Times New Roman"/>
                <w:sz w:val="14"/>
              </w:rPr>
            </w:pPr>
            <w:r w:rsidRPr="00D547C2">
              <w:rPr>
                <w:sz w:val="14"/>
              </w:rPr>
              <w:t>18244</w:t>
            </w:r>
          </w:p>
        </w:tc>
        <w:tc>
          <w:tcPr>
            <w:tcW w:w="2693" w:type="dxa"/>
            <w:tcBorders>
              <w:tl2br w:val="nil"/>
              <w:tr2bl w:val="nil"/>
            </w:tcBorders>
          </w:tcPr>
          <w:p w14:paraId="2B6DB240" w14:textId="77777777" w:rsidR="00926FFB" w:rsidRPr="00D547C2" w:rsidRDefault="00926FFB" w:rsidP="00926FFB">
            <w:pPr>
              <w:rPr>
                <w:rFonts w:ascii="Times New Roman" w:hAnsi="Times New Roman"/>
                <w:sz w:val="14"/>
              </w:rPr>
            </w:pPr>
            <w:r w:rsidRPr="00D547C2">
              <w:rPr>
                <w:sz w:val="14"/>
              </w:rPr>
              <w:t>TW44_EventDDStart14</w:t>
            </w:r>
          </w:p>
        </w:tc>
        <w:tc>
          <w:tcPr>
            <w:tcW w:w="2835" w:type="dxa"/>
            <w:tcBorders>
              <w:tl2br w:val="nil"/>
              <w:tr2bl w:val="nil"/>
            </w:tcBorders>
          </w:tcPr>
          <w:p w14:paraId="2A5C1193"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291B0374"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0C6044D2"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643CF14C"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1101D59E"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0E6CBC2F"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C7C09DF" w14:textId="77777777" w:rsidR="00926FFB" w:rsidRPr="00D547C2" w:rsidRDefault="00926FFB" w:rsidP="00926FFB">
            <w:pPr>
              <w:rPr>
                <w:rFonts w:ascii="Times New Roman" w:hAnsi="Times New Roman"/>
                <w:sz w:val="14"/>
              </w:rPr>
            </w:pPr>
            <w:r w:rsidRPr="00D547C2">
              <w:rPr>
                <w:sz w:val="14"/>
              </w:rPr>
              <w:t>Start Day Year events 14</w:t>
            </w:r>
          </w:p>
        </w:tc>
      </w:tr>
      <w:tr w:rsidR="00926FFB" w:rsidRPr="00D547C2" w14:paraId="55A3B159" w14:textId="77777777" w:rsidTr="00D547C2">
        <w:trPr>
          <w:cantSplit/>
          <w:jc w:val="center"/>
        </w:trPr>
        <w:tc>
          <w:tcPr>
            <w:tcW w:w="819" w:type="dxa"/>
            <w:tcBorders>
              <w:tl2br w:val="nil"/>
              <w:tr2bl w:val="nil"/>
            </w:tcBorders>
          </w:tcPr>
          <w:p w14:paraId="66BC35A3" w14:textId="77777777" w:rsidR="00926FFB" w:rsidRPr="00D547C2" w:rsidRDefault="00926FFB" w:rsidP="00926FFB">
            <w:pPr>
              <w:rPr>
                <w:rFonts w:ascii="Times New Roman" w:hAnsi="Times New Roman"/>
                <w:sz w:val="14"/>
              </w:rPr>
            </w:pPr>
            <w:r w:rsidRPr="00D547C2">
              <w:rPr>
                <w:sz w:val="14"/>
              </w:rPr>
              <w:t>18245</w:t>
            </w:r>
          </w:p>
        </w:tc>
        <w:tc>
          <w:tcPr>
            <w:tcW w:w="2693" w:type="dxa"/>
            <w:tcBorders>
              <w:tl2br w:val="nil"/>
              <w:tr2bl w:val="nil"/>
            </w:tcBorders>
          </w:tcPr>
          <w:p w14:paraId="5D62A666" w14:textId="77777777" w:rsidR="00926FFB" w:rsidRPr="00D547C2" w:rsidRDefault="00926FFB" w:rsidP="00926FFB">
            <w:pPr>
              <w:rPr>
                <w:rFonts w:ascii="Times New Roman" w:hAnsi="Times New Roman"/>
                <w:sz w:val="14"/>
              </w:rPr>
            </w:pPr>
            <w:r w:rsidRPr="00D547C2">
              <w:rPr>
                <w:sz w:val="14"/>
              </w:rPr>
              <w:t>TW45_EventDDStart15</w:t>
            </w:r>
          </w:p>
        </w:tc>
        <w:tc>
          <w:tcPr>
            <w:tcW w:w="2835" w:type="dxa"/>
            <w:tcBorders>
              <w:tl2br w:val="nil"/>
              <w:tr2bl w:val="nil"/>
            </w:tcBorders>
          </w:tcPr>
          <w:p w14:paraId="2C967E62"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247B3B96"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26A9B5FF"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7B7BC92"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3ECA0B13"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6817B02A"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FCE3A69" w14:textId="77777777" w:rsidR="00926FFB" w:rsidRPr="00D547C2" w:rsidRDefault="00926FFB" w:rsidP="00926FFB">
            <w:pPr>
              <w:rPr>
                <w:rFonts w:ascii="Times New Roman" w:hAnsi="Times New Roman"/>
                <w:sz w:val="14"/>
              </w:rPr>
            </w:pPr>
            <w:r w:rsidRPr="00D547C2">
              <w:rPr>
                <w:sz w:val="14"/>
              </w:rPr>
              <w:t>Start Day Year events 15</w:t>
            </w:r>
          </w:p>
        </w:tc>
      </w:tr>
      <w:tr w:rsidR="00926FFB" w:rsidRPr="00D547C2" w14:paraId="55FE9B1E" w14:textId="77777777" w:rsidTr="00D547C2">
        <w:trPr>
          <w:cantSplit/>
          <w:jc w:val="center"/>
        </w:trPr>
        <w:tc>
          <w:tcPr>
            <w:tcW w:w="819" w:type="dxa"/>
            <w:tcBorders>
              <w:tl2br w:val="nil"/>
              <w:tr2bl w:val="nil"/>
            </w:tcBorders>
          </w:tcPr>
          <w:p w14:paraId="03D7900F" w14:textId="77777777" w:rsidR="00926FFB" w:rsidRPr="00D547C2" w:rsidRDefault="00926FFB" w:rsidP="00926FFB">
            <w:pPr>
              <w:rPr>
                <w:rFonts w:ascii="Times New Roman" w:hAnsi="Times New Roman"/>
                <w:sz w:val="14"/>
              </w:rPr>
            </w:pPr>
            <w:r w:rsidRPr="00D547C2">
              <w:rPr>
                <w:sz w:val="14"/>
              </w:rPr>
              <w:t>18246</w:t>
            </w:r>
          </w:p>
        </w:tc>
        <w:tc>
          <w:tcPr>
            <w:tcW w:w="2693" w:type="dxa"/>
            <w:tcBorders>
              <w:tl2br w:val="nil"/>
              <w:tr2bl w:val="nil"/>
            </w:tcBorders>
          </w:tcPr>
          <w:p w14:paraId="7FBE3210" w14:textId="77777777" w:rsidR="00926FFB" w:rsidRPr="00D547C2" w:rsidRDefault="00926FFB" w:rsidP="00926FFB">
            <w:pPr>
              <w:rPr>
                <w:rFonts w:ascii="Times New Roman" w:hAnsi="Times New Roman"/>
                <w:sz w:val="14"/>
              </w:rPr>
            </w:pPr>
            <w:r w:rsidRPr="00D547C2">
              <w:rPr>
                <w:sz w:val="14"/>
              </w:rPr>
              <w:t>TW46_EventMMStart01</w:t>
            </w:r>
          </w:p>
        </w:tc>
        <w:tc>
          <w:tcPr>
            <w:tcW w:w="2835" w:type="dxa"/>
            <w:tcBorders>
              <w:tl2br w:val="nil"/>
              <w:tr2bl w:val="nil"/>
            </w:tcBorders>
          </w:tcPr>
          <w:p w14:paraId="3E938CDE"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3D9000A2"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5875147A"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1E9F6D0E"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652778AB"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364D1602"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652150E" w14:textId="77777777" w:rsidR="00926FFB" w:rsidRPr="00D547C2" w:rsidRDefault="00926FFB" w:rsidP="00926FFB">
            <w:pPr>
              <w:rPr>
                <w:rFonts w:ascii="Times New Roman" w:hAnsi="Times New Roman"/>
                <w:sz w:val="14"/>
              </w:rPr>
            </w:pPr>
            <w:r w:rsidRPr="00D547C2">
              <w:rPr>
                <w:sz w:val="14"/>
              </w:rPr>
              <w:t>Start Month Year events 1</w:t>
            </w:r>
          </w:p>
        </w:tc>
      </w:tr>
      <w:tr w:rsidR="00926FFB" w:rsidRPr="00D547C2" w14:paraId="48B2FD5F" w14:textId="77777777" w:rsidTr="00D547C2">
        <w:trPr>
          <w:cantSplit/>
          <w:jc w:val="center"/>
        </w:trPr>
        <w:tc>
          <w:tcPr>
            <w:tcW w:w="819" w:type="dxa"/>
            <w:tcBorders>
              <w:tl2br w:val="nil"/>
              <w:tr2bl w:val="nil"/>
            </w:tcBorders>
          </w:tcPr>
          <w:p w14:paraId="2391B05B" w14:textId="77777777" w:rsidR="00926FFB" w:rsidRPr="00D547C2" w:rsidRDefault="00926FFB" w:rsidP="00926FFB">
            <w:pPr>
              <w:rPr>
                <w:rFonts w:ascii="Times New Roman" w:hAnsi="Times New Roman"/>
                <w:sz w:val="14"/>
              </w:rPr>
            </w:pPr>
            <w:r w:rsidRPr="00D547C2">
              <w:rPr>
                <w:sz w:val="14"/>
              </w:rPr>
              <w:t>18247</w:t>
            </w:r>
          </w:p>
        </w:tc>
        <w:tc>
          <w:tcPr>
            <w:tcW w:w="2693" w:type="dxa"/>
            <w:tcBorders>
              <w:tl2br w:val="nil"/>
              <w:tr2bl w:val="nil"/>
            </w:tcBorders>
          </w:tcPr>
          <w:p w14:paraId="27276076" w14:textId="77777777" w:rsidR="00926FFB" w:rsidRPr="00D547C2" w:rsidRDefault="00926FFB" w:rsidP="00926FFB">
            <w:pPr>
              <w:rPr>
                <w:rFonts w:ascii="Times New Roman" w:hAnsi="Times New Roman"/>
                <w:sz w:val="14"/>
              </w:rPr>
            </w:pPr>
            <w:r w:rsidRPr="00D547C2">
              <w:rPr>
                <w:sz w:val="14"/>
              </w:rPr>
              <w:t>TW47_EventMMStart02</w:t>
            </w:r>
          </w:p>
        </w:tc>
        <w:tc>
          <w:tcPr>
            <w:tcW w:w="2835" w:type="dxa"/>
            <w:tcBorders>
              <w:tl2br w:val="nil"/>
              <w:tr2bl w:val="nil"/>
            </w:tcBorders>
          </w:tcPr>
          <w:p w14:paraId="2CAC5AB2"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6B20319B"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4D1C0A6F"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47C9195E"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08DF0B36"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6FBDC4D8"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E359571" w14:textId="77777777" w:rsidR="00926FFB" w:rsidRPr="00D547C2" w:rsidRDefault="00926FFB" w:rsidP="00926FFB">
            <w:pPr>
              <w:rPr>
                <w:rFonts w:ascii="Times New Roman" w:hAnsi="Times New Roman"/>
                <w:sz w:val="14"/>
              </w:rPr>
            </w:pPr>
            <w:r w:rsidRPr="00D547C2">
              <w:rPr>
                <w:sz w:val="14"/>
              </w:rPr>
              <w:t>Start Month Year events 2</w:t>
            </w:r>
          </w:p>
        </w:tc>
      </w:tr>
      <w:tr w:rsidR="00926FFB" w:rsidRPr="00D547C2" w14:paraId="30DB5B27" w14:textId="77777777" w:rsidTr="00D547C2">
        <w:trPr>
          <w:cantSplit/>
          <w:jc w:val="center"/>
        </w:trPr>
        <w:tc>
          <w:tcPr>
            <w:tcW w:w="819" w:type="dxa"/>
            <w:tcBorders>
              <w:tl2br w:val="nil"/>
              <w:tr2bl w:val="nil"/>
            </w:tcBorders>
          </w:tcPr>
          <w:p w14:paraId="15AEFFE1" w14:textId="77777777" w:rsidR="00926FFB" w:rsidRPr="00D547C2" w:rsidRDefault="00926FFB" w:rsidP="00926FFB">
            <w:pPr>
              <w:rPr>
                <w:rFonts w:ascii="Times New Roman" w:hAnsi="Times New Roman"/>
                <w:sz w:val="14"/>
              </w:rPr>
            </w:pPr>
            <w:r w:rsidRPr="00D547C2">
              <w:rPr>
                <w:sz w:val="14"/>
              </w:rPr>
              <w:t>18248</w:t>
            </w:r>
          </w:p>
        </w:tc>
        <w:tc>
          <w:tcPr>
            <w:tcW w:w="2693" w:type="dxa"/>
            <w:tcBorders>
              <w:tl2br w:val="nil"/>
              <w:tr2bl w:val="nil"/>
            </w:tcBorders>
          </w:tcPr>
          <w:p w14:paraId="759B1075" w14:textId="77777777" w:rsidR="00926FFB" w:rsidRPr="00D547C2" w:rsidRDefault="00926FFB" w:rsidP="00926FFB">
            <w:pPr>
              <w:rPr>
                <w:rFonts w:ascii="Times New Roman" w:hAnsi="Times New Roman"/>
                <w:sz w:val="14"/>
              </w:rPr>
            </w:pPr>
            <w:r w:rsidRPr="00D547C2">
              <w:rPr>
                <w:sz w:val="14"/>
              </w:rPr>
              <w:t>TW48_EventMMStart03</w:t>
            </w:r>
          </w:p>
        </w:tc>
        <w:tc>
          <w:tcPr>
            <w:tcW w:w="2835" w:type="dxa"/>
            <w:tcBorders>
              <w:tl2br w:val="nil"/>
              <w:tr2bl w:val="nil"/>
            </w:tcBorders>
          </w:tcPr>
          <w:p w14:paraId="58D361C5"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405AB9C7"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7395E0C1"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7DC47AB"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38B65931"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4688801F"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DA7FE7F" w14:textId="77777777" w:rsidR="00926FFB" w:rsidRPr="00D547C2" w:rsidRDefault="00926FFB" w:rsidP="00926FFB">
            <w:pPr>
              <w:rPr>
                <w:rFonts w:ascii="Times New Roman" w:hAnsi="Times New Roman"/>
                <w:sz w:val="14"/>
              </w:rPr>
            </w:pPr>
            <w:r w:rsidRPr="00D547C2">
              <w:rPr>
                <w:sz w:val="14"/>
              </w:rPr>
              <w:t>Start Month Year events 3</w:t>
            </w:r>
          </w:p>
        </w:tc>
      </w:tr>
      <w:tr w:rsidR="00926FFB" w:rsidRPr="00D547C2" w14:paraId="2BE5786A" w14:textId="77777777" w:rsidTr="00D547C2">
        <w:trPr>
          <w:cantSplit/>
          <w:jc w:val="center"/>
        </w:trPr>
        <w:tc>
          <w:tcPr>
            <w:tcW w:w="819" w:type="dxa"/>
            <w:tcBorders>
              <w:tl2br w:val="nil"/>
              <w:tr2bl w:val="nil"/>
            </w:tcBorders>
          </w:tcPr>
          <w:p w14:paraId="6A44BB4F" w14:textId="77777777" w:rsidR="00926FFB" w:rsidRPr="00D547C2" w:rsidRDefault="00926FFB" w:rsidP="00926FFB">
            <w:pPr>
              <w:rPr>
                <w:rFonts w:ascii="Times New Roman" w:hAnsi="Times New Roman"/>
                <w:sz w:val="14"/>
              </w:rPr>
            </w:pPr>
            <w:r w:rsidRPr="00D547C2">
              <w:rPr>
                <w:sz w:val="14"/>
              </w:rPr>
              <w:t>18249</w:t>
            </w:r>
          </w:p>
        </w:tc>
        <w:tc>
          <w:tcPr>
            <w:tcW w:w="2693" w:type="dxa"/>
            <w:tcBorders>
              <w:tl2br w:val="nil"/>
              <w:tr2bl w:val="nil"/>
            </w:tcBorders>
          </w:tcPr>
          <w:p w14:paraId="69D2C53A" w14:textId="77777777" w:rsidR="00926FFB" w:rsidRPr="00D547C2" w:rsidRDefault="00926FFB" w:rsidP="00926FFB">
            <w:pPr>
              <w:rPr>
                <w:rFonts w:ascii="Times New Roman" w:hAnsi="Times New Roman"/>
                <w:sz w:val="14"/>
              </w:rPr>
            </w:pPr>
            <w:r w:rsidRPr="00D547C2">
              <w:rPr>
                <w:sz w:val="14"/>
              </w:rPr>
              <w:t>TW49_EventMMStart04</w:t>
            </w:r>
          </w:p>
        </w:tc>
        <w:tc>
          <w:tcPr>
            <w:tcW w:w="2835" w:type="dxa"/>
            <w:tcBorders>
              <w:tl2br w:val="nil"/>
              <w:tr2bl w:val="nil"/>
            </w:tcBorders>
          </w:tcPr>
          <w:p w14:paraId="55E521C1"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524CC13A"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659DBF49"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6FC03EF7"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3D3C75B4"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537C4A7D"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2427DEB" w14:textId="77777777" w:rsidR="00926FFB" w:rsidRPr="00D547C2" w:rsidRDefault="00926FFB" w:rsidP="00926FFB">
            <w:pPr>
              <w:rPr>
                <w:rFonts w:ascii="Times New Roman" w:hAnsi="Times New Roman"/>
                <w:sz w:val="14"/>
              </w:rPr>
            </w:pPr>
            <w:r w:rsidRPr="00D547C2">
              <w:rPr>
                <w:sz w:val="14"/>
              </w:rPr>
              <w:t>Start Month Year events 4</w:t>
            </w:r>
          </w:p>
        </w:tc>
      </w:tr>
      <w:tr w:rsidR="00926FFB" w:rsidRPr="00D547C2" w14:paraId="766997BE" w14:textId="77777777" w:rsidTr="00D547C2">
        <w:trPr>
          <w:cantSplit/>
          <w:jc w:val="center"/>
        </w:trPr>
        <w:tc>
          <w:tcPr>
            <w:tcW w:w="819" w:type="dxa"/>
            <w:tcBorders>
              <w:tl2br w:val="nil"/>
              <w:tr2bl w:val="nil"/>
            </w:tcBorders>
          </w:tcPr>
          <w:p w14:paraId="1D493E65" w14:textId="77777777" w:rsidR="00926FFB" w:rsidRPr="00D547C2" w:rsidRDefault="00926FFB" w:rsidP="00926FFB">
            <w:pPr>
              <w:rPr>
                <w:rFonts w:ascii="Times New Roman" w:hAnsi="Times New Roman"/>
                <w:sz w:val="14"/>
              </w:rPr>
            </w:pPr>
            <w:r w:rsidRPr="00D547C2">
              <w:rPr>
                <w:sz w:val="14"/>
              </w:rPr>
              <w:lastRenderedPageBreak/>
              <w:t>18250</w:t>
            </w:r>
          </w:p>
        </w:tc>
        <w:tc>
          <w:tcPr>
            <w:tcW w:w="2693" w:type="dxa"/>
            <w:tcBorders>
              <w:tl2br w:val="nil"/>
              <w:tr2bl w:val="nil"/>
            </w:tcBorders>
          </w:tcPr>
          <w:p w14:paraId="1DEB71E6" w14:textId="77777777" w:rsidR="00926FFB" w:rsidRPr="00D547C2" w:rsidRDefault="00926FFB" w:rsidP="00926FFB">
            <w:pPr>
              <w:rPr>
                <w:rFonts w:ascii="Times New Roman" w:hAnsi="Times New Roman"/>
                <w:sz w:val="14"/>
              </w:rPr>
            </w:pPr>
            <w:r w:rsidRPr="00D547C2">
              <w:rPr>
                <w:sz w:val="14"/>
              </w:rPr>
              <w:t>TW50_EventMMStart05</w:t>
            </w:r>
          </w:p>
        </w:tc>
        <w:tc>
          <w:tcPr>
            <w:tcW w:w="2835" w:type="dxa"/>
            <w:tcBorders>
              <w:tl2br w:val="nil"/>
              <w:tr2bl w:val="nil"/>
            </w:tcBorders>
          </w:tcPr>
          <w:p w14:paraId="6C7D49C9"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1D849DEE"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03AB7B52"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64A6B3AE"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6A481192"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69D6F570"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692BD00" w14:textId="77777777" w:rsidR="00926FFB" w:rsidRPr="00D547C2" w:rsidRDefault="00926FFB" w:rsidP="00926FFB">
            <w:pPr>
              <w:rPr>
                <w:rFonts w:ascii="Times New Roman" w:hAnsi="Times New Roman"/>
                <w:sz w:val="14"/>
              </w:rPr>
            </w:pPr>
            <w:r w:rsidRPr="00D547C2">
              <w:rPr>
                <w:sz w:val="14"/>
              </w:rPr>
              <w:t>Start Month Year events 5</w:t>
            </w:r>
          </w:p>
        </w:tc>
      </w:tr>
      <w:tr w:rsidR="00926FFB" w:rsidRPr="00D547C2" w14:paraId="457E1626" w14:textId="77777777" w:rsidTr="00D547C2">
        <w:trPr>
          <w:cantSplit/>
          <w:jc w:val="center"/>
        </w:trPr>
        <w:tc>
          <w:tcPr>
            <w:tcW w:w="819" w:type="dxa"/>
            <w:tcBorders>
              <w:tl2br w:val="nil"/>
              <w:tr2bl w:val="nil"/>
            </w:tcBorders>
          </w:tcPr>
          <w:p w14:paraId="4BEF3FD8" w14:textId="77777777" w:rsidR="00926FFB" w:rsidRPr="00D547C2" w:rsidRDefault="00926FFB" w:rsidP="00926FFB">
            <w:pPr>
              <w:rPr>
                <w:rFonts w:ascii="Times New Roman" w:hAnsi="Times New Roman"/>
                <w:sz w:val="14"/>
              </w:rPr>
            </w:pPr>
            <w:r w:rsidRPr="00D547C2">
              <w:rPr>
                <w:sz w:val="14"/>
              </w:rPr>
              <w:t>18251</w:t>
            </w:r>
          </w:p>
        </w:tc>
        <w:tc>
          <w:tcPr>
            <w:tcW w:w="2693" w:type="dxa"/>
            <w:tcBorders>
              <w:tl2br w:val="nil"/>
              <w:tr2bl w:val="nil"/>
            </w:tcBorders>
          </w:tcPr>
          <w:p w14:paraId="347129FF" w14:textId="77777777" w:rsidR="00926FFB" w:rsidRPr="00D547C2" w:rsidRDefault="00926FFB" w:rsidP="00926FFB">
            <w:pPr>
              <w:rPr>
                <w:rFonts w:ascii="Times New Roman" w:hAnsi="Times New Roman"/>
                <w:sz w:val="14"/>
              </w:rPr>
            </w:pPr>
            <w:r w:rsidRPr="00D547C2">
              <w:rPr>
                <w:sz w:val="14"/>
              </w:rPr>
              <w:t>TW51_EventMMStart06</w:t>
            </w:r>
          </w:p>
        </w:tc>
        <w:tc>
          <w:tcPr>
            <w:tcW w:w="2835" w:type="dxa"/>
            <w:tcBorders>
              <w:tl2br w:val="nil"/>
              <w:tr2bl w:val="nil"/>
            </w:tcBorders>
          </w:tcPr>
          <w:p w14:paraId="7464DE05"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5CA66378"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7642E3F5"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7F302762"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7563E4B1"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14495184"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BC8E821" w14:textId="77777777" w:rsidR="00926FFB" w:rsidRPr="00D547C2" w:rsidRDefault="00926FFB" w:rsidP="00926FFB">
            <w:pPr>
              <w:rPr>
                <w:rFonts w:ascii="Times New Roman" w:hAnsi="Times New Roman"/>
                <w:sz w:val="14"/>
              </w:rPr>
            </w:pPr>
            <w:r w:rsidRPr="00D547C2">
              <w:rPr>
                <w:sz w:val="14"/>
              </w:rPr>
              <w:t>Start Month Year events 6</w:t>
            </w:r>
          </w:p>
        </w:tc>
      </w:tr>
      <w:tr w:rsidR="00926FFB" w:rsidRPr="00D547C2" w14:paraId="1B436FFC" w14:textId="77777777" w:rsidTr="00D547C2">
        <w:trPr>
          <w:cantSplit/>
          <w:jc w:val="center"/>
        </w:trPr>
        <w:tc>
          <w:tcPr>
            <w:tcW w:w="819" w:type="dxa"/>
            <w:tcBorders>
              <w:tl2br w:val="nil"/>
              <w:tr2bl w:val="nil"/>
            </w:tcBorders>
          </w:tcPr>
          <w:p w14:paraId="112499AE" w14:textId="77777777" w:rsidR="00926FFB" w:rsidRPr="00D547C2" w:rsidRDefault="00926FFB" w:rsidP="00926FFB">
            <w:pPr>
              <w:rPr>
                <w:rFonts w:ascii="Times New Roman" w:hAnsi="Times New Roman"/>
                <w:sz w:val="14"/>
              </w:rPr>
            </w:pPr>
            <w:r w:rsidRPr="00D547C2">
              <w:rPr>
                <w:sz w:val="14"/>
              </w:rPr>
              <w:t>18252</w:t>
            </w:r>
          </w:p>
        </w:tc>
        <w:tc>
          <w:tcPr>
            <w:tcW w:w="2693" w:type="dxa"/>
            <w:tcBorders>
              <w:tl2br w:val="nil"/>
              <w:tr2bl w:val="nil"/>
            </w:tcBorders>
          </w:tcPr>
          <w:p w14:paraId="442874F0" w14:textId="77777777" w:rsidR="00926FFB" w:rsidRPr="00D547C2" w:rsidRDefault="00926FFB" w:rsidP="00926FFB">
            <w:pPr>
              <w:rPr>
                <w:rFonts w:ascii="Times New Roman" w:hAnsi="Times New Roman"/>
                <w:sz w:val="14"/>
              </w:rPr>
            </w:pPr>
            <w:r w:rsidRPr="00D547C2">
              <w:rPr>
                <w:sz w:val="14"/>
              </w:rPr>
              <w:t>TW52_EventMMStart07</w:t>
            </w:r>
          </w:p>
        </w:tc>
        <w:tc>
          <w:tcPr>
            <w:tcW w:w="2835" w:type="dxa"/>
            <w:tcBorders>
              <w:tl2br w:val="nil"/>
              <w:tr2bl w:val="nil"/>
            </w:tcBorders>
          </w:tcPr>
          <w:p w14:paraId="5F1AF506"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2836DF37"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5C1E1A5E"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09E67CBE"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6A4C2A69"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0703F07D"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D2DA5EE" w14:textId="77777777" w:rsidR="00926FFB" w:rsidRPr="00D547C2" w:rsidRDefault="00926FFB" w:rsidP="00926FFB">
            <w:pPr>
              <w:rPr>
                <w:rFonts w:ascii="Times New Roman" w:hAnsi="Times New Roman"/>
                <w:sz w:val="14"/>
              </w:rPr>
            </w:pPr>
            <w:r w:rsidRPr="00D547C2">
              <w:rPr>
                <w:sz w:val="14"/>
              </w:rPr>
              <w:t>Start Month Year events 7</w:t>
            </w:r>
          </w:p>
        </w:tc>
      </w:tr>
      <w:tr w:rsidR="00926FFB" w:rsidRPr="00D547C2" w14:paraId="289BD20C" w14:textId="77777777" w:rsidTr="00D547C2">
        <w:trPr>
          <w:cantSplit/>
          <w:jc w:val="center"/>
        </w:trPr>
        <w:tc>
          <w:tcPr>
            <w:tcW w:w="819" w:type="dxa"/>
            <w:tcBorders>
              <w:tl2br w:val="nil"/>
              <w:tr2bl w:val="nil"/>
            </w:tcBorders>
          </w:tcPr>
          <w:p w14:paraId="052BC5D5" w14:textId="77777777" w:rsidR="00926FFB" w:rsidRPr="00D547C2" w:rsidRDefault="00926FFB" w:rsidP="00926FFB">
            <w:pPr>
              <w:rPr>
                <w:rFonts w:ascii="Times New Roman" w:hAnsi="Times New Roman"/>
                <w:sz w:val="14"/>
              </w:rPr>
            </w:pPr>
            <w:r w:rsidRPr="00D547C2">
              <w:rPr>
                <w:sz w:val="14"/>
              </w:rPr>
              <w:t>18253</w:t>
            </w:r>
          </w:p>
        </w:tc>
        <w:tc>
          <w:tcPr>
            <w:tcW w:w="2693" w:type="dxa"/>
            <w:tcBorders>
              <w:tl2br w:val="nil"/>
              <w:tr2bl w:val="nil"/>
            </w:tcBorders>
          </w:tcPr>
          <w:p w14:paraId="7B512117" w14:textId="77777777" w:rsidR="00926FFB" w:rsidRPr="00D547C2" w:rsidRDefault="00926FFB" w:rsidP="00926FFB">
            <w:pPr>
              <w:rPr>
                <w:rFonts w:ascii="Times New Roman" w:hAnsi="Times New Roman"/>
                <w:sz w:val="14"/>
              </w:rPr>
            </w:pPr>
            <w:r w:rsidRPr="00D547C2">
              <w:rPr>
                <w:sz w:val="14"/>
              </w:rPr>
              <w:t>TW53_EventMMStart08</w:t>
            </w:r>
          </w:p>
        </w:tc>
        <w:tc>
          <w:tcPr>
            <w:tcW w:w="2835" w:type="dxa"/>
            <w:tcBorders>
              <w:tl2br w:val="nil"/>
              <w:tr2bl w:val="nil"/>
            </w:tcBorders>
          </w:tcPr>
          <w:p w14:paraId="726F6FB4"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381D5270"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57F06AE1"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3D410B8F"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03655448"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615EEDC6"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1D4B7CC" w14:textId="77777777" w:rsidR="00926FFB" w:rsidRPr="00D547C2" w:rsidRDefault="00926FFB" w:rsidP="00926FFB">
            <w:pPr>
              <w:rPr>
                <w:rFonts w:ascii="Times New Roman" w:hAnsi="Times New Roman"/>
                <w:sz w:val="14"/>
              </w:rPr>
            </w:pPr>
            <w:r w:rsidRPr="00D547C2">
              <w:rPr>
                <w:sz w:val="14"/>
              </w:rPr>
              <w:t>Start Month Year events 8</w:t>
            </w:r>
          </w:p>
        </w:tc>
      </w:tr>
      <w:tr w:rsidR="00926FFB" w:rsidRPr="00D547C2" w14:paraId="3344C661" w14:textId="77777777" w:rsidTr="00D547C2">
        <w:trPr>
          <w:cantSplit/>
          <w:jc w:val="center"/>
        </w:trPr>
        <w:tc>
          <w:tcPr>
            <w:tcW w:w="819" w:type="dxa"/>
            <w:tcBorders>
              <w:tl2br w:val="nil"/>
              <w:tr2bl w:val="nil"/>
            </w:tcBorders>
          </w:tcPr>
          <w:p w14:paraId="7CD5CE07" w14:textId="77777777" w:rsidR="00926FFB" w:rsidRPr="00D547C2" w:rsidRDefault="00926FFB" w:rsidP="00926FFB">
            <w:pPr>
              <w:rPr>
                <w:rFonts w:ascii="Times New Roman" w:hAnsi="Times New Roman"/>
                <w:sz w:val="14"/>
              </w:rPr>
            </w:pPr>
            <w:r w:rsidRPr="00D547C2">
              <w:rPr>
                <w:sz w:val="14"/>
              </w:rPr>
              <w:t>18254</w:t>
            </w:r>
          </w:p>
        </w:tc>
        <w:tc>
          <w:tcPr>
            <w:tcW w:w="2693" w:type="dxa"/>
            <w:tcBorders>
              <w:tl2br w:val="nil"/>
              <w:tr2bl w:val="nil"/>
            </w:tcBorders>
          </w:tcPr>
          <w:p w14:paraId="314DE12C" w14:textId="77777777" w:rsidR="00926FFB" w:rsidRPr="00D547C2" w:rsidRDefault="00926FFB" w:rsidP="00926FFB">
            <w:pPr>
              <w:rPr>
                <w:rFonts w:ascii="Times New Roman" w:hAnsi="Times New Roman"/>
                <w:sz w:val="14"/>
              </w:rPr>
            </w:pPr>
            <w:r w:rsidRPr="00D547C2">
              <w:rPr>
                <w:sz w:val="14"/>
              </w:rPr>
              <w:t>TW54_EventMMStart09</w:t>
            </w:r>
          </w:p>
        </w:tc>
        <w:tc>
          <w:tcPr>
            <w:tcW w:w="2835" w:type="dxa"/>
            <w:tcBorders>
              <w:tl2br w:val="nil"/>
              <w:tr2bl w:val="nil"/>
            </w:tcBorders>
          </w:tcPr>
          <w:p w14:paraId="13C42DED"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6822A7E0"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148F20DB"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1EC3B4A"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6EAB5587"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3DFD1F78"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2AD0926" w14:textId="77777777" w:rsidR="00926FFB" w:rsidRPr="00D547C2" w:rsidRDefault="00926FFB" w:rsidP="00926FFB">
            <w:pPr>
              <w:rPr>
                <w:rFonts w:ascii="Times New Roman" w:hAnsi="Times New Roman"/>
                <w:sz w:val="14"/>
              </w:rPr>
            </w:pPr>
            <w:r w:rsidRPr="00D547C2">
              <w:rPr>
                <w:sz w:val="14"/>
              </w:rPr>
              <w:t>Start Month Year events 9</w:t>
            </w:r>
          </w:p>
        </w:tc>
      </w:tr>
      <w:tr w:rsidR="00926FFB" w:rsidRPr="00D547C2" w14:paraId="1707B30B" w14:textId="77777777" w:rsidTr="00D547C2">
        <w:trPr>
          <w:cantSplit/>
          <w:jc w:val="center"/>
        </w:trPr>
        <w:tc>
          <w:tcPr>
            <w:tcW w:w="819" w:type="dxa"/>
            <w:tcBorders>
              <w:tl2br w:val="nil"/>
              <w:tr2bl w:val="nil"/>
            </w:tcBorders>
          </w:tcPr>
          <w:p w14:paraId="707B4D54" w14:textId="77777777" w:rsidR="00926FFB" w:rsidRPr="00D547C2" w:rsidRDefault="00926FFB" w:rsidP="00926FFB">
            <w:pPr>
              <w:rPr>
                <w:rFonts w:ascii="Times New Roman" w:hAnsi="Times New Roman"/>
                <w:sz w:val="14"/>
              </w:rPr>
            </w:pPr>
            <w:r w:rsidRPr="00D547C2">
              <w:rPr>
                <w:sz w:val="14"/>
              </w:rPr>
              <w:t>18255</w:t>
            </w:r>
          </w:p>
        </w:tc>
        <w:tc>
          <w:tcPr>
            <w:tcW w:w="2693" w:type="dxa"/>
            <w:tcBorders>
              <w:tl2br w:val="nil"/>
              <w:tr2bl w:val="nil"/>
            </w:tcBorders>
          </w:tcPr>
          <w:p w14:paraId="45528467" w14:textId="77777777" w:rsidR="00926FFB" w:rsidRPr="00D547C2" w:rsidRDefault="00926FFB" w:rsidP="00926FFB">
            <w:pPr>
              <w:rPr>
                <w:rFonts w:ascii="Times New Roman" w:hAnsi="Times New Roman"/>
                <w:sz w:val="14"/>
              </w:rPr>
            </w:pPr>
            <w:r w:rsidRPr="00D547C2">
              <w:rPr>
                <w:sz w:val="14"/>
              </w:rPr>
              <w:t>TW55_EventMMStart10</w:t>
            </w:r>
          </w:p>
        </w:tc>
        <w:tc>
          <w:tcPr>
            <w:tcW w:w="2835" w:type="dxa"/>
            <w:tcBorders>
              <w:tl2br w:val="nil"/>
              <w:tr2bl w:val="nil"/>
            </w:tcBorders>
          </w:tcPr>
          <w:p w14:paraId="09AE4B0C"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7E81C6D9"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53B67B93"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1AAFA347"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5F178B58"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2549A3C9"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51D1051" w14:textId="77777777" w:rsidR="00926FFB" w:rsidRPr="00D547C2" w:rsidRDefault="00926FFB" w:rsidP="00926FFB">
            <w:pPr>
              <w:rPr>
                <w:rFonts w:ascii="Times New Roman" w:hAnsi="Times New Roman"/>
                <w:sz w:val="14"/>
              </w:rPr>
            </w:pPr>
            <w:r w:rsidRPr="00D547C2">
              <w:rPr>
                <w:sz w:val="14"/>
              </w:rPr>
              <w:t>Start Month Year events 10</w:t>
            </w:r>
          </w:p>
        </w:tc>
      </w:tr>
      <w:tr w:rsidR="00926FFB" w:rsidRPr="00D547C2" w14:paraId="1ADA5795" w14:textId="77777777" w:rsidTr="00D547C2">
        <w:trPr>
          <w:cantSplit/>
          <w:jc w:val="center"/>
        </w:trPr>
        <w:tc>
          <w:tcPr>
            <w:tcW w:w="819" w:type="dxa"/>
            <w:tcBorders>
              <w:tl2br w:val="nil"/>
              <w:tr2bl w:val="nil"/>
            </w:tcBorders>
          </w:tcPr>
          <w:p w14:paraId="1D6C68A4" w14:textId="77777777" w:rsidR="00926FFB" w:rsidRPr="00D547C2" w:rsidRDefault="00926FFB" w:rsidP="00926FFB">
            <w:pPr>
              <w:rPr>
                <w:rFonts w:ascii="Times New Roman" w:hAnsi="Times New Roman"/>
                <w:sz w:val="14"/>
              </w:rPr>
            </w:pPr>
            <w:r w:rsidRPr="00D547C2">
              <w:rPr>
                <w:sz w:val="14"/>
              </w:rPr>
              <w:t>18256</w:t>
            </w:r>
          </w:p>
        </w:tc>
        <w:tc>
          <w:tcPr>
            <w:tcW w:w="2693" w:type="dxa"/>
            <w:tcBorders>
              <w:tl2br w:val="nil"/>
              <w:tr2bl w:val="nil"/>
            </w:tcBorders>
          </w:tcPr>
          <w:p w14:paraId="62F72588" w14:textId="77777777" w:rsidR="00926FFB" w:rsidRPr="00D547C2" w:rsidRDefault="00926FFB" w:rsidP="00926FFB">
            <w:pPr>
              <w:rPr>
                <w:rFonts w:ascii="Times New Roman" w:hAnsi="Times New Roman"/>
                <w:sz w:val="14"/>
              </w:rPr>
            </w:pPr>
            <w:r w:rsidRPr="00D547C2">
              <w:rPr>
                <w:sz w:val="14"/>
              </w:rPr>
              <w:t>TW56_EventMMStart11</w:t>
            </w:r>
          </w:p>
        </w:tc>
        <w:tc>
          <w:tcPr>
            <w:tcW w:w="2835" w:type="dxa"/>
            <w:tcBorders>
              <w:tl2br w:val="nil"/>
              <w:tr2bl w:val="nil"/>
            </w:tcBorders>
          </w:tcPr>
          <w:p w14:paraId="3E67B6F6"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2BE2CC11"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36BB73B4"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0529DD3"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0C7D94E7"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48C60EF3"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138607C" w14:textId="77777777" w:rsidR="00926FFB" w:rsidRPr="00D547C2" w:rsidRDefault="00926FFB" w:rsidP="00926FFB">
            <w:pPr>
              <w:rPr>
                <w:rFonts w:ascii="Times New Roman" w:hAnsi="Times New Roman"/>
                <w:sz w:val="14"/>
              </w:rPr>
            </w:pPr>
            <w:r w:rsidRPr="00D547C2">
              <w:rPr>
                <w:sz w:val="14"/>
              </w:rPr>
              <w:t>Start Month Year events 11</w:t>
            </w:r>
          </w:p>
        </w:tc>
      </w:tr>
      <w:tr w:rsidR="00926FFB" w:rsidRPr="00D547C2" w14:paraId="6632E364" w14:textId="77777777" w:rsidTr="00D547C2">
        <w:trPr>
          <w:cantSplit/>
          <w:jc w:val="center"/>
        </w:trPr>
        <w:tc>
          <w:tcPr>
            <w:tcW w:w="819" w:type="dxa"/>
            <w:tcBorders>
              <w:tl2br w:val="nil"/>
              <w:tr2bl w:val="nil"/>
            </w:tcBorders>
          </w:tcPr>
          <w:p w14:paraId="455E9D36" w14:textId="77777777" w:rsidR="00926FFB" w:rsidRPr="00D547C2" w:rsidRDefault="00926FFB" w:rsidP="00926FFB">
            <w:pPr>
              <w:rPr>
                <w:rFonts w:ascii="Times New Roman" w:hAnsi="Times New Roman"/>
                <w:sz w:val="14"/>
              </w:rPr>
            </w:pPr>
            <w:r w:rsidRPr="00D547C2">
              <w:rPr>
                <w:sz w:val="14"/>
              </w:rPr>
              <w:t>18257</w:t>
            </w:r>
          </w:p>
        </w:tc>
        <w:tc>
          <w:tcPr>
            <w:tcW w:w="2693" w:type="dxa"/>
            <w:tcBorders>
              <w:tl2br w:val="nil"/>
              <w:tr2bl w:val="nil"/>
            </w:tcBorders>
          </w:tcPr>
          <w:p w14:paraId="59C1EF4A" w14:textId="77777777" w:rsidR="00926FFB" w:rsidRPr="00D547C2" w:rsidRDefault="00926FFB" w:rsidP="00926FFB">
            <w:pPr>
              <w:rPr>
                <w:rFonts w:ascii="Times New Roman" w:hAnsi="Times New Roman"/>
                <w:sz w:val="14"/>
              </w:rPr>
            </w:pPr>
            <w:r w:rsidRPr="00D547C2">
              <w:rPr>
                <w:sz w:val="14"/>
              </w:rPr>
              <w:t>TW57_EventMMStart12</w:t>
            </w:r>
          </w:p>
        </w:tc>
        <w:tc>
          <w:tcPr>
            <w:tcW w:w="2835" w:type="dxa"/>
            <w:tcBorders>
              <w:tl2br w:val="nil"/>
              <w:tr2bl w:val="nil"/>
            </w:tcBorders>
          </w:tcPr>
          <w:p w14:paraId="0005DF73"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7C59F206"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21A6D9AD"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18F98F1A"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38F39656"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73DB3C6D"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CAA23F9" w14:textId="77777777" w:rsidR="00926FFB" w:rsidRPr="00D547C2" w:rsidRDefault="00926FFB" w:rsidP="00926FFB">
            <w:pPr>
              <w:rPr>
                <w:rFonts w:ascii="Times New Roman" w:hAnsi="Times New Roman"/>
                <w:sz w:val="14"/>
              </w:rPr>
            </w:pPr>
            <w:r w:rsidRPr="00D547C2">
              <w:rPr>
                <w:sz w:val="14"/>
              </w:rPr>
              <w:t>Start Month Year events 12</w:t>
            </w:r>
          </w:p>
        </w:tc>
      </w:tr>
      <w:tr w:rsidR="00926FFB" w:rsidRPr="00D547C2" w14:paraId="761D730C" w14:textId="77777777" w:rsidTr="00D547C2">
        <w:trPr>
          <w:cantSplit/>
          <w:jc w:val="center"/>
        </w:trPr>
        <w:tc>
          <w:tcPr>
            <w:tcW w:w="819" w:type="dxa"/>
            <w:tcBorders>
              <w:tl2br w:val="nil"/>
              <w:tr2bl w:val="nil"/>
            </w:tcBorders>
          </w:tcPr>
          <w:p w14:paraId="494A6EA9" w14:textId="77777777" w:rsidR="00926FFB" w:rsidRPr="00D547C2" w:rsidRDefault="00926FFB" w:rsidP="00926FFB">
            <w:pPr>
              <w:rPr>
                <w:rFonts w:ascii="Times New Roman" w:hAnsi="Times New Roman"/>
                <w:sz w:val="14"/>
              </w:rPr>
            </w:pPr>
            <w:r w:rsidRPr="00D547C2">
              <w:rPr>
                <w:sz w:val="14"/>
              </w:rPr>
              <w:t>18258</w:t>
            </w:r>
          </w:p>
        </w:tc>
        <w:tc>
          <w:tcPr>
            <w:tcW w:w="2693" w:type="dxa"/>
            <w:tcBorders>
              <w:tl2br w:val="nil"/>
              <w:tr2bl w:val="nil"/>
            </w:tcBorders>
          </w:tcPr>
          <w:p w14:paraId="4784227C" w14:textId="77777777" w:rsidR="00926FFB" w:rsidRPr="00D547C2" w:rsidRDefault="00926FFB" w:rsidP="00926FFB">
            <w:pPr>
              <w:rPr>
                <w:rFonts w:ascii="Times New Roman" w:hAnsi="Times New Roman"/>
                <w:sz w:val="14"/>
              </w:rPr>
            </w:pPr>
            <w:r w:rsidRPr="00D547C2">
              <w:rPr>
                <w:sz w:val="14"/>
              </w:rPr>
              <w:t>TW58_EventMMStart13</w:t>
            </w:r>
          </w:p>
        </w:tc>
        <w:tc>
          <w:tcPr>
            <w:tcW w:w="2835" w:type="dxa"/>
            <w:tcBorders>
              <w:tl2br w:val="nil"/>
              <w:tr2bl w:val="nil"/>
            </w:tcBorders>
          </w:tcPr>
          <w:p w14:paraId="332BC7C3"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319B6014"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30C1A9BF"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1099CCFF"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775A067C"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53B7B78F"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A09D42C" w14:textId="77777777" w:rsidR="00926FFB" w:rsidRPr="00D547C2" w:rsidRDefault="00926FFB" w:rsidP="00926FFB">
            <w:pPr>
              <w:rPr>
                <w:rFonts w:ascii="Times New Roman" w:hAnsi="Times New Roman"/>
                <w:sz w:val="14"/>
              </w:rPr>
            </w:pPr>
            <w:r w:rsidRPr="00D547C2">
              <w:rPr>
                <w:sz w:val="14"/>
              </w:rPr>
              <w:t>Start Month Year events 13</w:t>
            </w:r>
          </w:p>
        </w:tc>
      </w:tr>
      <w:tr w:rsidR="00926FFB" w:rsidRPr="00D547C2" w14:paraId="7DC8EFF2" w14:textId="77777777" w:rsidTr="00D547C2">
        <w:trPr>
          <w:cantSplit/>
          <w:jc w:val="center"/>
        </w:trPr>
        <w:tc>
          <w:tcPr>
            <w:tcW w:w="819" w:type="dxa"/>
            <w:tcBorders>
              <w:tl2br w:val="nil"/>
              <w:tr2bl w:val="nil"/>
            </w:tcBorders>
          </w:tcPr>
          <w:p w14:paraId="62D3961C" w14:textId="77777777" w:rsidR="00926FFB" w:rsidRPr="00D547C2" w:rsidRDefault="00926FFB" w:rsidP="00926FFB">
            <w:pPr>
              <w:rPr>
                <w:rFonts w:ascii="Times New Roman" w:hAnsi="Times New Roman"/>
                <w:sz w:val="14"/>
              </w:rPr>
            </w:pPr>
            <w:r w:rsidRPr="00D547C2">
              <w:rPr>
                <w:sz w:val="14"/>
              </w:rPr>
              <w:t>18259</w:t>
            </w:r>
          </w:p>
        </w:tc>
        <w:tc>
          <w:tcPr>
            <w:tcW w:w="2693" w:type="dxa"/>
            <w:tcBorders>
              <w:tl2br w:val="nil"/>
              <w:tr2bl w:val="nil"/>
            </w:tcBorders>
          </w:tcPr>
          <w:p w14:paraId="6A3288A9" w14:textId="77777777" w:rsidR="00926FFB" w:rsidRPr="00D547C2" w:rsidRDefault="00926FFB" w:rsidP="00926FFB">
            <w:pPr>
              <w:rPr>
                <w:rFonts w:ascii="Times New Roman" w:hAnsi="Times New Roman"/>
                <w:sz w:val="14"/>
              </w:rPr>
            </w:pPr>
            <w:r w:rsidRPr="00D547C2">
              <w:rPr>
                <w:sz w:val="14"/>
              </w:rPr>
              <w:t>TW59_EventMMStart14</w:t>
            </w:r>
          </w:p>
        </w:tc>
        <w:tc>
          <w:tcPr>
            <w:tcW w:w="2835" w:type="dxa"/>
            <w:tcBorders>
              <w:tl2br w:val="nil"/>
              <w:tr2bl w:val="nil"/>
            </w:tcBorders>
          </w:tcPr>
          <w:p w14:paraId="2FB1A917"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4DB0AE32"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0E17A203"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3BAF0B81"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45593977"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0AFE6FC3"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E124409" w14:textId="77777777" w:rsidR="00926FFB" w:rsidRPr="00D547C2" w:rsidRDefault="00926FFB" w:rsidP="00926FFB">
            <w:pPr>
              <w:rPr>
                <w:rFonts w:ascii="Times New Roman" w:hAnsi="Times New Roman"/>
                <w:sz w:val="14"/>
              </w:rPr>
            </w:pPr>
            <w:r w:rsidRPr="00D547C2">
              <w:rPr>
                <w:sz w:val="14"/>
              </w:rPr>
              <w:t>Start Month Year events 14</w:t>
            </w:r>
          </w:p>
        </w:tc>
      </w:tr>
      <w:tr w:rsidR="00926FFB" w:rsidRPr="00D547C2" w14:paraId="75B4B00B" w14:textId="77777777" w:rsidTr="00D547C2">
        <w:trPr>
          <w:cantSplit/>
          <w:jc w:val="center"/>
        </w:trPr>
        <w:tc>
          <w:tcPr>
            <w:tcW w:w="819" w:type="dxa"/>
            <w:tcBorders>
              <w:tl2br w:val="nil"/>
              <w:tr2bl w:val="nil"/>
            </w:tcBorders>
          </w:tcPr>
          <w:p w14:paraId="20AA1F96" w14:textId="77777777" w:rsidR="00926FFB" w:rsidRPr="00D547C2" w:rsidRDefault="00926FFB" w:rsidP="00926FFB">
            <w:pPr>
              <w:rPr>
                <w:rFonts w:ascii="Times New Roman" w:hAnsi="Times New Roman"/>
                <w:sz w:val="14"/>
              </w:rPr>
            </w:pPr>
            <w:r w:rsidRPr="00D547C2">
              <w:rPr>
                <w:sz w:val="14"/>
              </w:rPr>
              <w:t>18260</w:t>
            </w:r>
          </w:p>
        </w:tc>
        <w:tc>
          <w:tcPr>
            <w:tcW w:w="2693" w:type="dxa"/>
            <w:tcBorders>
              <w:tl2br w:val="nil"/>
              <w:tr2bl w:val="nil"/>
            </w:tcBorders>
          </w:tcPr>
          <w:p w14:paraId="398A7CF5" w14:textId="77777777" w:rsidR="00926FFB" w:rsidRPr="00D547C2" w:rsidRDefault="00926FFB" w:rsidP="00926FFB">
            <w:pPr>
              <w:rPr>
                <w:rFonts w:ascii="Times New Roman" w:hAnsi="Times New Roman"/>
                <w:sz w:val="14"/>
              </w:rPr>
            </w:pPr>
            <w:r w:rsidRPr="00D547C2">
              <w:rPr>
                <w:sz w:val="14"/>
              </w:rPr>
              <w:t>TW60_EventMMStart15</w:t>
            </w:r>
          </w:p>
        </w:tc>
        <w:tc>
          <w:tcPr>
            <w:tcW w:w="2835" w:type="dxa"/>
            <w:tcBorders>
              <w:tl2br w:val="nil"/>
              <w:tr2bl w:val="nil"/>
            </w:tcBorders>
          </w:tcPr>
          <w:p w14:paraId="10E89714"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45F88619"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6A3D50E2"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4D54EC35"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4DF67BA1"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03F1A92E"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8F40D72" w14:textId="77777777" w:rsidR="00926FFB" w:rsidRPr="00D547C2" w:rsidRDefault="00926FFB" w:rsidP="00926FFB">
            <w:pPr>
              <w:rPr>
                <w:rFonts w:ascii="Times New Roman" w:hAnsi="Times New Roman"/>
                <w:sz w:val="14"/>
              </w:rPr>
            </w:pPr>
            <w:r w:rsidRPr="00D547C2">
              <w:rPr>
                <w:sz w:val="14"/>
              </w:rPr>
              <w:t>Start Month Year events 15</w:t>
            </w:r>
          </w:p>
        </w:tc>
      </w:tr>
      <w:tr w:rsidR="00926FFB" w:rsidRPr="00D547C2" w14:paraId="1A9FF4BC" w14:textId="77777777" w:rsidTr="00D547C2">
        <w:trPr>
          <w:cantSplit/>
          <w:jc w:val="center"/>
        </w:trPr>
        <w:tc>
          <w:tcPr>
            <w:tcW w:w="819" w:type="dxa"/>
            <w:tcBorders>
              <w:tl2br w:val="nil"/>
              <w:tr2bl w:val="nil"/>
            </w:tcBorders>
          </w:tcPr>
          <w:p w14:paraId="2FD289D6" w14:textId="77777777" w:rsidR="00926FFB" w:rsidRPr="00D547C2" w:rsidRDefault="00926FFB" w:rsidP="00926FFB">
            <w:pPr>
              <w:rPr>
                <w:rFonts w:ascii="Times New Roman" w:hAnsi="Times New Roman"/>
                <w:sz w:val="14"/>
              </w:rPr>
            </w:pPr>
            <w:r w:rsidRPr="00D547C2">
              <w:rPr>
                <w:sz w:val="14"/>
              </w:rPr>
              <w:t>18261</w:t>
            </w:r>
          </w:p>
        </w:tc>
        <w:tc>
          <w:tcPr>
            <w:tcW w:w="2693" w:type="dxa"/>
            <w:tcBorders>
              <w:tl2br w:val="nil"/>
              <w:tr2bl w:val="nil"/>
            </w:tcBorders>
          </w:tcPr>
          <w:p w14:paraId="3AFEA9B0" w14:textId="77777777" w:rsidR="00926FFB" w:rsidRPr="00D547C2" w:rsidRDefault="00926FFB" w:rsidP="00926FFB">
            <w:pPr>
              <w:rPr>
                <w:rFonts w:ascii="Times New Roman" w:hAnsi="Times New Roman"/>
                <w:sz w:val="14"/>
              </w:rPr>
            </w:pPr>
            <w:r w:rsidRPr="00D547C2">
              <w:rPr>
                <w:sz w:val="14"/>
              </w:rPr>
              <w:t>TW61_EventDDStop01</w:t>
            </w:r>
          </w:p>
        </w:tc>
        <w:tc>
          <w:tcPr>
            <w:tcW w:w="2835" w:type="dxa"/>
            <w:tcBorders>
              <w:tl2br w:val="nil"/>
              <w:tr2bl w:val="nil"/>
            </w:tcBorders>
          </w:tcPr>
          <w:p w14:paraId="56C0A1B3"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370824EC"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4E7D43DB"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36A10565"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5A58CF8D"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1C1F4897"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7307FB3" w14:textId="77777777" w:rsidR="00926FFB" w:rsidRPr="00D547C2" w:rsidRDefault="00926FFB" w:rsidP="00926FFB">
            <w:pPr>
              <w:rPr>
                <w:rFonts w:ascii="Times New Roman" w:hAnsi="Times New Roman"/>
                <w:sz w:val="14"/>
              </w:rPr>
            </w:pPr>
            <w:r w:rsidRPr="00D547C2">
              <w:rPr>
                <w:sz w:val="14"/>
              </w:rPr>
              <w:t>Stop Day Year events 1</w:t>
            </w:r>
          </w:p>
        </w:tc>
      </w:tr>
      <w:tr w:rsidR="00926FFB" w:rsidRPr="00D547C2" w14:paraId="12DA2264" w14:textId="77777777" w:rsidTr="00D547C2">
        <w:trPr>
          <w:cantSplit/>
          <w:jc w:val="center"/>
        </w:trPr>
        <w:tc>
          <w:tcPr>
            <w:tcW w:w="819" w:type="dxa"/>
            <w:tcBorders>
              <w:tl2br w:val="nil"/>
              <w:tr2bl w:val="nil"/>
            </w:tcBorders>
          </w:tcPr>
          <w:p w14:paraId="057C89C5" w14:textId="77777777" w:rsidR="00926FFB" w:rsidRPr="00D547C2" w:rsidRDefault="00926FFB" w:rsidP="00926FFB">
            <w:pPr>
              <w:rPr>
                <w:rFonts w:ascii="Times New Roman" w:hAnsi="Times New Roman"/>
                <w:sz w:val="14"/>
              </w:rPr>
            </w:pPr>
            <w:r w:rsidRPr="00D547C2">
              <w:rPr>
                <w:sz w:val="14"/>
              </w:rPr>
              <w:t>18262</w:t>
            </w:r>
          </w:p>
        </w:tc>
        <w:tc>
          <w:tcPr>
            <w:tcW w:w="2693" w:type="dxa"/>
            <w:tcBorders>
              <w:tl2br w:val="nil"/>
              <w:tr2bl w:val="nil"/>
            </w:tcBorders>
          </w:tcPr>
          <w:p w14:paraId="15BE0A42" w14:textId="77777777" w:rsidR="00926FFB" w:rsidRPr="00D547C2" w:rsidRDefault="00926FFB" w:rsidP="00926FFB">
            <w:pPr>
              <w:rPr>
                <w:rFonts w:ascii="Times New Roman" w:hAnsi="Times New Roman"/>
                <w:sz w:val="14"/>
              </w:rPr>
            </w:pPr>
            <w:r w:rsidRPr="00D547C2">
              <w:rPr>
                <w:sz w:val="14"/>
              </w:rPr>
              <w:t>TW62_EventDDStop02</w:t>
            </w:r>
          </w:p>
        </w:tc>
        <w:tc>
          <w:tcPr>
            <w:tcW w:w="2835" w:type="dxa"/>
            <w:tcBorders>
              <w:tl2br w:val="nil"/>
              <w:tr2bl w:val="nil"/>
            </w:tcBorders>
          </w:tcPr>
          <w:p w14:paraId="369C4897"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24998EB1"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3203DADE"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8F043D3"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1466D2F1"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47B7207F"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76683C6" w14:textId="77777777" w:rsidR="00926FFB" w:rsidRPr="00D547C2" w:rsidRDefault="00926FFB" w:rsidP="00926FFB">
            <w:pPr>
              <w:rPr>
                <w:rFonts w:ascii="Times New Roman" w:hAnsi="Times New Roman"/>
                <w:sz w:val="14"/>
              </w:rPr>
            </w:pPr>
            <w:r w:rsidRPr="00D547C2">
              <w:rPr>
                <w:sz w:val="14"/>
              </w:rPr>
              <w:t>Stop Day Year events 2</w:t>
            </w:r>
          </w:p>
        </w:tc>
      </w:tr>
      <w:tr w:rsidR="00926FFB" w:rsidRPr="00D547C2" w14:paraId="056B2A1A" w14:textId="77777777" w:rsidTr="00D547C2">
        <w:trPr>
          <w:cantSplit/>
          <w:jc w:val="center"/>
        </w:trPr>
        <w:tc>
          <w:tcPr>
            <w:tcW w:w="819" w:type="dxa"/>
            <w:tcBorders>
              <w:tl2br w:val="nil"/>
              <w:tr2bl w:val="nil"/>
            </w:tcBorders>
          </w:tcPr>
          <w:p w14:paraId="5566198A" w14:textId="77777777" w:rsidR="00926FFB" w:rsidRPr="00D547C2" w:rsidRDefault="00926FFB" w:rsidP="00926FFB">
            <w:pPr>
              <w:rPr>
                <w:rFonts w:ascii="Times New Roman" w:hAnsi="Times New Roman"/>
                <w:sz w:val="14"/>
              </w:rPr>
            </w:pPr>
            <w:r w:rsidRPr="00D547C2">
              <w:rPr>
                <w:sz w:val="14"/>
              </w:rPr>
              <w:t>18263</w:t>
            </w:r>
          </w:p>
        </w:tc>
        <w:tc>
          <w:tcPr>
            <w:tcW w:w="2693" w:type="dxa"/>
            <w:tcBorders>
              <w:tl2br w:val="nil"/>
              <w:tr2bl w:val="nil"/>
            </w:tcBorders>
          </w:tcPr>
          <w:p w14:paraId="48EE9A59" w14:textId="77777777" w:rsidR="00926FFB" w:rsidRPr="00D547C2" w:rsidRDefault="00926FFB" w:rsidP="00926FFB">
            <w:pPr>
              <w:rPr>
                <w:rFonts w:ascii="Times New Roman" w:hAnsi="Times New Roman"/>
                <w:sz w:val="14"/>
              </w:rPr>
            </w:pPr>
            <w:r w:rsidRPr="00D547C2">
              <w:rPr>
                <w:sz w:val="14"/>
              </w:rPr>
              <w:t>TW63_EventDDStop03</w:t>
            </w:r>
          </w:p>
        </w:tc>
        <w:tc>
          <w:tcPr>
            <w:tcW w:w="2835" w:type="dxa"/>
            <w:tcBorders>
              <w:tl2br w:val="nil"/>
              <w:tr2bl w:val="nil"/>
            </w:tcBorders>
          </w:tcPr>
          <w:p w14:paraId="04A432A9"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2A382735"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4744DD5E"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37ED3312"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21CCFDCD"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50316728"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24F4087" w14:textId="77777777" w:rsidR="00926FFB" w:rsidRPr="00D547C2" w:rsidRDefault="00926FFB" w:rsidP="00926FFB">
            <w:pPr>
              <w:rPr>
                <w:rFonts w:ascii="Times New Roman" w:hAnsi="Times New Roman"/>
                <w:sz w:val="14"/>
              </w:rPr>
            </w:pPr>
            <w:r w:rsidRPr="00D547C2">
              <w:rPr>
                <w:sz w:val="14"/>
              </w:rPr>
              <w:t>Stop Day Year events 3</w:t>
            </w:r>
          </w:p>
        </w:tc>
      </w:tr>
      <w:tr w:rsidR="00926FFB" w:rsidRPr="00D547C2" w14:paraId="22CFFAB0" w14:textId="77777777" w:rsidTr="00D547C2">
        <w:trPr>
          <w:cantSplit/>
          <w:jc w:val="center"/>
        </w:trPr>
        <w:tc>
          <w:tcPr>
            <w:tcW w:w="819" w:type="dxa"/>
            <w:tcBorders>
              <w:tl2br w:val="nil"/>
              <w:tr2bl w:val="nil"/>
            </w:tcBorders>
          </w:tcPr>
          <w:p w14:paraId="7B3ADD9D" w14:textId="77777777" w:rsidR="00926FFB" w:rsidRPr="00D547C2" w:rsidRDefault="00926FFB" w:rsidP="00926FFB">
            <w:pPr>
              <w:rPr>
                <w:rFonts w:ascii="Times New Roman" w:hAnsi="Times New Roman"/>
                <w:sz w:val="14"/>
              </w:rPr>
            </w:pPr>
            <w:r w:rsidRPr="00D547C2">
              <w:rPr>
                <w:sz w:val="14"/>
              </w:rPr>
              <w:t>18264</w:t>
            </w:r>
          </w:p>
        </w:tc>
        <w:tc>
          <w:tcPr>
            <w:tcW w:w="2693" w:type="dxa"/>
            <w:tcBorders>
              <w:tl2br w:val="nil"/>
              <w:tr2bl w:val="nil"/>
            </w:tcBorders>
          </w:tcPr>
          <w:p w14:paraId="1C54DCC1" w14:textId="77777777" w:rsidR="00926FFB" w:rsidRPr="00D547C2" w:rsidRDefault="00926FFB" w:rsidP="00926FFB">
            <w:pPr>
              <w:rPr>
                <w:rFonts w:ascii="Times New Roman" w:hAnsi="Times New Roman"/>
                <w:sz w:val="14"/>
              </w:rPr>
            </w:pPr>
            <w:r w:rsidRPr="00D547C2">
              <w:rPr>
                <w:sz w:val="14"/>
              </w:rPr>
              <w:t>TW64_EventDDStop04</w:t>
            </w:r>
          </w:p>
        </w:tc>
        <w:tc>
          <w:tcPr>
            <w:tcW w:w="2835" w:type="dxa"/>
            <w:tcBorders>
              <w:tl2br w:val="nil"/>
              <w:tr2bl w:val="nil"/>
            </w:tcBorders>
          </w:tcPr>
          <w:p w14:paraId="7EA59062"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30A0E940"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28211A96"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1905BA45"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0BC7B160"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06EC6E38"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74D129E" w14:textId="77777777" w:rsidR="00926FFB" w:rsidRPr="00D547C2" w:rsidRDefault="00926FFB" w:rsidP="00926FFB">
            <w:pPr>
              <w:rPr>
                <w:rFonts w:ascii="Times New Roman" w:hAnsi="Times New Roman"/>
                <w:sz w:val="14"/>
              </w:rPr>
            </w:pPr>
            <w:r w:rsidRPr="00D547C2">
              <w:rPr>
                <w:sz w:val="14"/>
              </w:rPr>
              <w:t>Stop Day Year events 4</w:t>
            </w:r>
          </w:p>
        </w:tc>
      </w:tr>
      <w:tr w:rsidR="00926FFB" w:rsidRPr="00D547C2" w14:paraId="5C632E78" w14:textId="77777777" w:rsidTr="00D547C2">
        <w:trPr>
          <w:cantSplit/>
          <w:jc w:val="center"/>
        </w:trPr>
        <w:tc>
          <w:tcPr>
            <w:tcW w:w="819" w:type="dxa"/>
            <w:tcBorders>
              <w:tl2br w:val="nil"/>
              <w:tr2bl w:val="nil"/>
            </w:tcBorders>
          </w:tcPr>
          <w:p w14:paraId="1FD0E9C3" w14:textId="77777777" w:rsidR="00926FFB" w:rsidRPr="00D547C2" w:rsidRDefault="00926FFB" w:rsidP="00926FFB">
            <w:pPr>
              <w:rPr>
                <w:rFonts w:ascii="Times New Roman" w:hAnsi="Times New Roman"/>
                <w:sz w:val="14"/>
              </w:rPr>
            </w:pPr>
            <w:r w:rsidRPr="00D547C2">
              <w:rPr>
                <w:sz w:val="14"/>
              </w:rPr>
              <w:t>18265</w:t>
            </w:r>
          </w:p>
        </w:tc>
        <w:tc>
          <w:tcPr>
            <w:tcW w:w="2693" w:type="dxa"/>
            <w:tcBorders>
              <w:tl2br w:val="nil"/>
              <w:tr2bl w:val="nil"/>
            </w:tcBorders>
          </w:tcPr>
          <w:p w14:paraId="2CA49DAE" w14:textId="77777777" w:rsidR="00926FFB" w:rsidRPr="00D547C2" w:rsidRDefault="00926FFB" w:rsidP="00926FFB">
            <w:pPr>
              <w:rPr>
                <w:rFonts w:ascii="Times New Roman" w:hAnsi="Times New Roman"/>
                <w:sz w:val="14"/>
              </w:rPr>
            </w:pPr>
            <w:r w:rsidRPr="00D547C2">
              <w:rPr>
                <w:sz w:val="14"/>
              </w:rPr>
              <w:t>TW65_EventDDStop05</w:t>
            </w:r>
          </w:p>
        </w:tc>
        <w:tc>
          <w:tcPr>
            <w:tcW w:w="2835" w:type="dxa"/>
            <w:tcBorders>
              <w:tl2br w:val="nil"/>
              <w:tr2bl w:val="nil"/>
            </w:tcBorders>
          </w:tcPr>
          <w:p w14:paraId="4241ECC2"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7624B26E"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78DE0BA3"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797158C8"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0C67F881"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0BB52C7B"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0782654" w14:textId="77777777" w:rsidR="00926FFB" w:rsidRPr="00D547C2" w:rsidRDefault="00926FFB" w:rsidP="00926FFB">
            <w:pPr>
              <w:rPr>
                <w:rFonts w:ascii="Times New Roman" w:hAnsi="Times New Roman"/>
                <w:sz w:val="14"/>
              </w:rPr>
            </w:pPr>
            <w:r w:rsidRPr="00D547C2">
              <w:rPr>
                <w:sz w:val="14"/>
              </w:rPr>
              <w:t>Stop Day Year events 5</w:t>
            </w:r>
          </w:p>
        </w:tc>
      </w:tr>
      <w:tr w:rsidR="00926FFB" w:rsidRPr="00D547C2" w14:paraId="1F4C3899" w14:textId="77777777" w:rsidTr="00D547C2">
        <w:trPr>
          <w:cantSplit/>
          <w:jc w:val="center"/>
        </w:trPr>
        <w:tc>
          <w:tcPr>
            <w:tcW w:w="819" w:type="dxa"/>
            <w:tcBorders>
              <w:tl2br w:val="nil"/>
              <w:tr2bl w:val="nil"/>
            </w:tcBorders>
          </w:tcPr>
          <w:p w14:paraId="63FA9625" w14:textId="77777777" w:rsidR="00926FFB" w:rsidRPr="00D547C2" w:rsidRDefault="00926FFB" w:rsidP="00926FFB">
            <w:pPr>
              <w:rPr>
                <w:rFonts w:ascii="Times New Roman" w:hAnsi="Times New Roman"/>
                <w:sz w:val="14"/>
              </w:rPr>
            </w:pPr>
            <w:r w:rsidRPr="00D547C2">
              <w:rPr>
                <w:sz w:val="14"/>
              </w:rPr>
              <w:t>18266</w:t>
            </w:r>
          </w:p>
        </w:tc>
        <w:tc>
          <w:tcPr>
            <w:tcW w:w="2693" w:type="dxa"/>
            <w:tcBorders>
              <w:tl2br w:val="nil"/>
              <w:tr2bl w:val="nil"/>
            </w:tcBorders>
          </w:tcPr>
          <w:p w14:paraId="1F5F0081" w14:textId="77777777" w:rsidR="00926FFB" w:rsidRPr="00D547C2" w:rsidRDefault="00926FFB" w:rsidP="00926FFB">
            <w:pPr>
              <w:rPr>
                <w:rFonts w:ascii="Times New Roman" w:hAnsi="Times New Roman"/>
                <w:sz w:val="14"/>
              </w:rPr>
            </w:pPr>
            <w:r w:rsidRPr="00D547C2">
              <w:rPr>
                <w:sz w:val="14"/>
              </w:rPr>
              <w:t>TW66_EventDDStop06</w:t>
            </w:r>
          </w:p>
        </w:tc>
        <w:tc>
          <w:tcPr>
            <w:tcW w:w="2835" w:type="dxa"/>
            <w:tcBorders>
              <w:tl2br w:val="nil"/>
              <w:tr2bl w:val="nil"/>
            </w:tcBorders>
          </w:tcPr>
          <w:p w14:paraId="1AA32065"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7F1E79C3"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4F321B16"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045EE89"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25DCEBEB"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27534A4C"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1561ABA" w14:textId="77777777" w:rsidR="00926FFB" w:rsidRPr="00D547C2" w:rsidRDefault="00926FFB" w:rsidP="00926FFB">
            <w:pPr>
              <w:rPr>
                <w:rFonts w:ascii="Times New Roman" w:hAnsi="Times New Roman"/>
                <w:sz w:val="14"/>
              </w:rPr>
            </w:pPr>
            <w:r w:rsidRPr="00D547C2">
              <w:rPr>
                <w:sz w:val="14"/>
              </w:rPr>
              <w:t>Stop Day Year events 6</w:t>
            </w:r>
          </w:p>
        </w:tc>
      </w:tr>
      <w:tr w:rsidR="00926FFB" w:rsidRPr="00D547C2" w14:paraId="7F6A81B9" w14:textId="77777777" w:rsidTr="00D547C2">
        <w:trPr>
          <w:cantSplit/>
          <w:jc w:val="center"/>
        </w:trPr>
        <w:tc>
          <w:tcPr>
            <w:tcW w:w="819" w:type="dxa"/>
            <w:tcBorders>
              <w:tl2br w:val="nil"/>
              <w:tr2bl w:val="nil"/>
            </w:tcBorders>
          </w:tcPr>
          <w:p w14:paraId="4A24160E" w14:textId="77777777" w:rsidR="00926FFB" w:rsidRPr="00D547C2" w:rsidRDefault="00926FFB" w:rsidP="00926FFB">
            <w:pPr>
              <w:rPr>
                <w:rFonts w:ascii="Times New Roman" w:hAnsi="Times New Roman"/>
                <w:sz w:val="14"/>
              </w:rPr>
            </w:pPr>
            <w:r w:rsidRPr="00D547C2">
              <w:rPr>
                <w:sz w:val="14"/>
              </w:rPr>
              <w:t>18267</w:t>
            </w:r>
          </w:p>
        </w:tc>
        <w:tc>
          <w:tcPr>
            <w:tcW w:w="2693" w:type="dxa"/>
            <w:tcBorders>
              <w:tl2br w:val="nil"/>
              <w:tr2bl w:val="nil"/>
            </w:tcBorders>
          </w:tcPr>
          <w:p w14:paraId="656EF412" w14:textId="77777777" w:rsidR="00926FFB" w:rsidRPr="00D547C2" w:rsidRDefault="00926FFB" w:rsidP="00926FFB">
            <w:pPr>
              <w:rPr>
                <w:rFonts w:ascii="Times New Roman" w:hAnsi="Times New Roman"/>
                <w:sz w:val="14"/>
              </w:rPr>
            </w:pPr>
            <w:r w:rsidRPr="00D547C2">
              <w:rPr>
                <w:sz w:val="14"/>
              </w:rPr>
              <w:t>TW67_EventDDStop07</w:t>
            </w:r>
          </w:p>
        </w:tc>
        <w:tc>
          <w:tcPr>
            <w:tcW w:w="2835" w:type="dxa"/>
            <w:tcBorders>
              <w:tl2br w:val="nil"/>
              <w:tr2bl w:val="nil"/>
            </w:tcBorders>
          </w:tcPr>
          <w:p w14:paraId="6C964056"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5B2F0F5D"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376D40D2"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755C908D"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7B22705F"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733DF627"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B1929EF" w14:textId="77777777" w:rsidR="00926FFB" w:rsidRPr="00D547C2" w:rsidRDefault="00926FFB" w:rsidP="00926FFB">
            <w:pPr>
              <w:rPr>
                <w:rFonts w:ascii="Times New Roman" w:hAnsi="Times New Roman"/>
                <w:sz w:val="14"/>
              </w:rPr>
            </w:pPr>
            <w:r w:rsidRPr="00D547C2">
              <w:rPr>
                <w:sz w:val="14"/>
              </w:rPr>
              <w:t>Stop Day Year events 7</w:t>
            </w:r>
          </w:p>
        </w:tc>
      </w:tr>
      <w:tr w:rsidR="00926FFB" w:rsidRPr="00D547C2" w14:paraId="20C31978" w14:textId="77777777" w:rsidTr="00D547C2">
        <w:trPr>
          <w:cantSplit/>
          <w:jc w:val="center"/>
        </w:trPr>
        <w:tc>
          <w:tcPr>
            <w:tcW w:w="819" w:type="dxa"/>
            <w:tcBorders>
              <w:tl2br w:val="nil"/>
              <w:tr2bl w:val="nil"/>
            </w:tcBorders>
          </w:tcPr>
          <w:p w14:paraId="33FF967C" w14:textId="77777777" w:rsidR="00926FFB" w:rsidRPr="00D547C2" w:rsidRDefault="00926FFB" w:rsidP="00926FFB">
            <w:pPr>
              <w:rPr>
                <w:rFonts w:ascii="Times New Roman" w:hAnsi="Times New Roman"/>
                <w:sz w:val="14"/>
              </w:rPr>
            </w:pPr>
            <w:r w:rsidRPr="00D547C2">
              <w:rPr>
                <w:sz w:val="14"/>
              </w:rPr>
              <w:t>18268</w:t>
            </w:r>
          </w:p>
        </w:tc>
        <w:tc>
          <w:tcPr>
            <w:tcW w:w="2693" w:type="dxa"/>
            <w:tcBorders>
              <w:tl2br w:val="nil"/>
              <w:tr2bl w:val="nil"/>
            </w:tcBorders>
          </w:tcPr>
          <w:p w14:paraId="6F3CEBAF" w14:textId="77777777" w:rsidR="00926FFB" w:rsidRPr="00D547C2" w:rsidRDefault="00926FFB" w:rsidP="00926FFB">
            <w:pPr>
              <w:rPr>
                <w:rFonts w:ascii="Times New Roman" w:hAnsi="Times New Roman"/>
                <w:sz w:val="14"/>
              </w:rPr>
            </w:pPr>
            <w:r w:rsidRPr="00D547C2">
              <w:rPr>
                <w:sz w:val="14"/>
              </w:rPr>
              <w:t>TW68_EventDDStop08</w:t>
            </w:r>
          </w:p>
        </w:tc>
        <w:tc>
          <w:tcPr>
            <w:tcW w:w="2835" w:type="dxa"/>
            <w:tcBorders>
              <w:tl2br w:val="nil"/>
              <w:tr2bl w:val="nil"/>
            </w:tcBorders>
          </w:tcPr>
          <w:p w14:paraId="0F2A9436"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6F848400"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49C8F088"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3CC0670D"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3C3E28CD"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37B01A76"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9F40079" w14:textId="77777777" w:rsidR="00926FFB" w:rsidRPr="00D547C2" w:rsidRDefault="00926FFB" w:rsidP="00926FFB">
            <w:pPr>
              <w:rPr>
                <w:rFonts w:ascii="Times New Roman" w:hAnsi="Times New Roman"/>
                <w:sz w:val="14"/>
              </w:rPr>
            </w:pPr>
            <w:r w:rsidRPr="00D547C2">
              <w:rPr>
                <w:sz w:val="14"/>
              </w:rPr>
              <w:t>Stop Day Year events 8</w:t>
            </w:r>
          </w:p>
        </w:tc>
      </w:tr>
      <w:tr w:rsidR="00926FFB" w:rsidRPr="00D547C2" w14:paraId="57A30D52" w14:textId="77777777" w:rsidTr="00D547C2">
        <w:trPr>
          <w:cantSplit/>
          <w:jc w:val="center"/>
        </w:trPr>
        <w:tc>
          <w:tcPr>
            <w:tcW w:w="819" w:type="dxa"/>
            <w:tcBorders>
              <w:tl2br w:val="nil"/>
              <w:tr2bl w:val="nil"/>
            </w:tcBorders>
          </w:tcPr>
          <w:p w14:paraId="77B4DFA4" w14:textId="77777777" w:rsidR="00926FFB" w:rsidRPr="00D547C2" w:rsidRDefault="00926FFB" w:rsidP="00926FFB">
            <w:pPr>
              <w:rPr>
                <w:rFonts w:ascii="Times New Roman" w:hAnsi="Times New Roman"/>
                <w:sz w:val="14"/>
              </w:rPr>
            </w:pPr>
            <w:r w:rsidRPr="00D547C2">
              <w:rPr>
                <w:sz w:val="14"/>
              </w:rPr>
              <w:t>18269</w:t>
            </w:r>
          </w:p>
        </w:tc>
        <w:tc>
          <w:tcPr>
            <w:tcW w:w="2693" w:type="dxa"/>
            <w:tcBorders>
              <w:tl2br w:val="nil"/>
              <w:tr2bl w:val="nil"/>
            </w:tcBorders>
          </w:tcPr>
          <w:p w14:paraId="70F4889E" w14:textId="77777777" w:rsidR="00926FFB" w:rsidRPr="00D547C2" w:rsidRDefault="00926FFB" w:rsidP="00926FFB">
            <w:pPr>
              <w:rPr>
                <w:rFonts w:ascii="Times New Roman" w:hAnsi="Times New Roman"/>
                <w:sz w:val="14"/>
              </w:rPr>
            </w:pPr>
            <w:r w:rsidRPr="00D547C2">
              <w:rPr>
                <w:sz w:val="14"/>
              </w:rPr>
              <w:t>TW69_EventDDStop09</w:t>
            </w:r>
          </w:p>
        </w:tc>
        <w:tc>
          <w:tcPr>
            <w:tcW w:w="2835" w:type="dxa"/>
            <w:tcBorders>
              <w:tl2br w:val="nil"/>
              <w:tr2bl w:val="nil"/>
            </w:tcBorders>
          </w:tcPr>
          <w:p w14:paraId="702A00EB"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16722A64"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34D0EAE9"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4DD0C968"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5DCB6FAC"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608811F8"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F2633EE" w14:textId="77777777" w:rsidR="00926FFB" w:rsidRPr="00D547C2" w:rsidRDefault="00926FFB" w:rsidP="00926FFB">
            <w:pPr>
              <w:rPr>
                <w:rFonts w:ascii="Times New Roman" w:hAnsi="Times New Roman"/>
                <w:sz w:val="14"/>
              </w:rPr>
            </w:pPr>
            <w:r w:rsidRPr="00D547C2">
              <w:rPr>
                <w:sz w:val="14"/>
              </w:rPr>
              <w:t>Stop Day Year events 9</w:t>
            </w:r>
          </w:p>
        </w:tc>
      </w:tr>
      <w:tr w:rsidR="00926FFB" w:rsidRPr="00D547C2" w14:paraId="755F67A8" w14:textId="77777777" w:rsidTr="00D547C2">
        <w:trPr>
          <w:cantSplit/>
          <w:jc w:val="center"/>
        </w:trPr>
        <w:tc>
          <w:tcPr>
            <w:tcW w:w="819" w:type="dxa"/>
            <w:tcBorders>
              <w:tl2br w:val="nil"/>
              <w:tr2bl w:val="nil"/>
            </w:tcBorders>
          </w:tcPr>
          <w:p w14:paraId="2542F728" w14:textId="77777777" w:rsidR="00926FFB" w:rsidRPr="00D547C2" w:rsidRDefault="00926FFB" w:rsidP="00926FFB">
            <w:pPr>
              <w:rPr>
                <w:rFonts w:ascii="Times New Roman" w:hAnsi="Times New Roman"/>
                <w:sz w:val="14"/>
              </w:rPr>
            </w:pPr>
            <w:r w:rsidRPr="00D547C2">
              <w:rPr>
                <w:sz w:val="14"/>
              </w:rPr>
              <w:t>18270</w:t>
            </w:r>
          </w:p>
        </w:tc>
        <w:tc>
          <w:tcPr>
            <w:tcW w:w="2693" w:type="dxa"/>
            <w:tcBorders>
              <w:tl2br w:val="nil"/>
              <w:tr2bl w:val="nil"/>
            </w:tcBorders>
          </w:tcPr>
          <w:p w14:paraId="15107062" w14:textId="77777777" w:rsidR="00926FFB" w:rsidRPr="00D547C2" w:rsidRDefault="00926FFB" w:rsidP="00926FFB">
            <w:pPr>
              <w:rPr>
                <w:rFonts w:ascii="Times New Roman" w:hAnsi="Times New Roman"/>
                <w:sz w:val="14"/>
              </w:rPr>
            </w:pPr>
            <w:r w:rsidRPr="00D547C2">
              <w:rPr>
                <w:sz w:val="14"/>
              </w:rPr>
              <w:t>TW70_EventDDStop10</w:t>
            </w:r>
          </w:p>
        </w:tc>
        <w:tc>
          <w:tcPr>
            <w:tcW w:w="2835" w:type="dxa"/>
            <w:tcBorders>
              <w:tl2br w:val="nil"/>
              <w:tr2bl w:val="nil"/>
            </w:tcBorders>
          </w:tcPr>
          <w:p w14:paraId="32B41194"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41133A86"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19B905C4"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6A1EF6EF"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40F41AA5"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6FAF1464"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AAE221C" w14:textId="77777777" w:rsidR="00926FFB" w:rsidRPr="00D547C2" w:rsidRDefault="00926FFB" w:rsidP="00926FFB">
            <w:pPr>
              <w:rPr>
                <w:rFonts w:ascii="Times New Roman" w:hAnsi="Times New Roman"/>
                <w:sz w:val="14"/>
              </w:rPr>
            </w:pPr>
            <w:r w:rsidRPr="00D547C2">
              <w:rPr>
                <w:sz w:val="14"/>
              </w:rPr>
              <w:t>Stop Day Year events 10</w:t>
            </w:r>
          </w:p>
        </w:tc>
      </w:tr>
      <w:tr w:rsidR="00926FFB" w:rsidRPr="00D547C2" w14:paraId="23CAA134" w14:textId="77777777" w:rsidTr="00D547C2">
        <w:trPr>
          <w:cantSplit/>
          <w:jc w:val="center"/>
        </w:trPr>
        <w:tc>
          <w:tcPr>
            <w:tcW w:w="819" w:type="dxa"/>
            <w:tcBorders>
              <w:tl2br w:val="nil"/>
              <w:tr2bl w:val="nil"/>
            </w:tcBorders>
          </w:tcPr>
          <w:p w14:paraId="68188FEA" w14:textId="77777777" w:rsidR="00926FFB" w:rsidRPr="00D547C2" w:rsidRDefault="00926FFB" w:rsidP="00926FFB">
            <w:pPr>
              <w:rPr>
                <w:rFonts w:ascii="Times New Roman" w:hAnsi="Times New Roman"/>
                <w:sz w:val="14"/>
              </w:rPr>
            </w:pPr>
            <w:r w:rsidRPr="00D547C2">
              <w:rPr>
                <w:sz w:val="14"/>
              </w:rPr>
              <w:t>18271</w:t>
            </w:r>
          </w:p>
        </w:tc>
        <w:tc>
          <w:tcPr>
            <w:tcW w:w="2693" w:type="dxa"/>
            <w:tcBorders>
              <w:tl2br w:val="nil"/>
              <w:tr2bl w:val="nil"/>
            </w:tcBorders>
          </w:tcPr>
          <w:p w14:paraId="1155F5D4" w14:textId="77777777" w:rsidR="00926FFB" w:rsidRPr="00D547C2" w:rsidRDefault="00926FFB" w:rsidP="00926FFB">
            <w:pPr>
              <w:rPr>
                <w:rFonts w:ascii="Times New Roman" w:hAnsi="Times New Roman"/>
                <w:sz w:val="14"/>
              </w:rPr>
            </w:pPr>
            <w:r w:rsidRPr="00D547C2">
              <w:rPr>
                <w:sz w:val="14"/>
              </w:rPr>
              <w:t>TW71_EventDDStop11</w:t>
            </w:r>
          </w:p>
        </w:tc>
        <w:tc>
          <w:tcPr>
            <w:tcW w:w="2835" w:type="dxa"/>
            <w:tcBorders>
              <w:tl2br w:val="nil"/>
              <w:tr2bl w:val="nil"/>
            </w:tcBorders>
          </w:tcPr>
          <w:p w14:paraId="29C4761F"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70F44E43"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676B59B9"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1C5DF1F0"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5B1754F5"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292333DD"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46897E99" w14:textId="77777777" w:rsidR="00926FFB" w:rsidRPr="00D547C2" w:rsidRDefault="00926FFB" w:rsidP="00926FFB">
            <w:pPr>
              <w:rPr>
                <w:rFonts w:ascii="Times New Roman" w:hAnsi="Times New Roman"/>
                <w:sz w:val="14"/>
              </w:rPr>
            </w:pPr>
            <w:r w:rsidRPr="00D547C2">
              <w:rPr>
                <w:sz w:val="14"/>
              </w:rPr>
              <w:t>Stop Day Year events 11</w:t>
            </w:r>
          </w:p>
        </w:tc>
      </w:tr>
      <w:tr w:rsidR="00926FFB" w:rsidRPr="00D547C2" w14:paraId="6B54E9F5" w14:textId="77777777" w:rsidTr="00D547C2">
        <w:trPr>
          <w:cantSplit/>
          <w:jc w:val="center"/>
        </w:trPr>
        <w:tc>
          <w:tcPr>
            <w:tcW w:w="819" w:type="dxa"/>
            <w:tcBorders>
              <w:tl2br w:val="nil"/>
              <w:tr2bl w:val="nil"/>
            </w:tcBorders>
          </w:tcPr>
          <w:p w14:paraId="2F9717C4" w14:textId="77777777" w:rsidR="00926FFB" w:rsidRPr="00D547C2" w:rsidRDefault="00926FFB" w:rsidP="00926FFB">
            <w:pPr>
              <w:rPr>
                <w:rFonts w:ascii="Times New Roman" w:hAnsi="Times New Roman"/>
                <w:sz w:val="14"/>
              </w:rPr>
            </w:pPr>
            <w:r w:rsidRPr="00D547C2">
              <w:rPr>
                <w:sz w:val="14"/>
              </w:rPr>
              <w:t>18272</w:t>
            </w:r>
          </w:p>
        </w:tc>
        <w:tc>
          <w:tcPr>
            <w:tcW w:w="2693" w:type="dxa"/>
            <w:tcBorders>
              <w:tl2br w:val="nil"/>
              <w:tr2bl w:val="nil"/>
            </w:tcBorders>
          </w:tcPr>
          <w:p w14:paraId="527785CE" w14:textId="77777777" w:rsidR="00926FFB" w:rsidRPr="00D547C2" w:rsidRDefault="00926FFB" w:rsidP="00926FFB">
            <w:pPr>
              <w:rPr>
                <w:rFonts w:ascii="Times New Roman" w:hAnsi="Times New Roman"/>
                <w:sz w:val="14"/>
              </w:rPr>
            </w:pPr>
            <w:r w:rsidRPr="00D547C2">
              <w:rPr>
                <w:sz w:val="14"/>
              </w:rPr>
              <w:t>TW72_EventDDStop12</w:t>
            </w:r>
          </w:p>
        </w:tc>
        <w:tc>
          <w:tcPr>
            <w:tcW w:w="2835" w:type="dxa"/>
            <w:tcBorders>
              <w:tl2br w:val="nil"/>
              <w:tr2bl w:val="nil"/>
            </w:tcBorders>
          </w:tcPr>
          <w:p w14:paraId="4E55143D"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30F65149"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74993149"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3404C092"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355C6F0A"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361CAFD8"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592C9D0" w14:textId="77777777" w:rsidR="00926FFB" w:rsidRPr="00D547C2" w:rsidRDefault="00926FFB" w:rsidP="00926FFB">
            <w:pPr>
              <w:rPr>
                <w:rFonts w:ascii="Times New Roman" w:hAnsi="Times New Roman"/>
                <w:sz w:val="14"/>
              </w:rPr>
            </w:pPr>
            <w:r w:rsidRPr="00D547C2">
              <w:rPr>
                <w:sz w:val="14"/>
              </w:rPr>
              <w:t>Stop Day Year events 12</w:t>
            </w:r>
          </w:p>
        </w:tc>
      </w:tr>
      <w:tr w:rsidR="00926FFB" w:rsidRPr="00D547C2" w14:paraId="375BFE6D" w14:textId="77777777" w:rsidTr="00D547C2">
        <w:trPr>
          <w:cantSplit/>
          <w:jc w:val="center"/>
        </w:trPr>
        <w:tc>
          <w:tcPr>
            <w:tcW w:w="819" w:type="dxa"/>
            <w:tcBorders>
              <w:tl2br w:val="nil"/>
              <w:tr2bl w:val="nil"/>
            </w:tcBorders>
          </w:tcPr>
          <w:p w14:paraId="33A03B17" w14:textId="77777777" w:rsidR="00926FFB" w:rsidRPr="00D547C2" w:rsidRDefault="00926FFB" w:rsidP="00926FFB">
            <w:pPr>
              <w:rPr>
                <w:rFonts w:ascii="Times New Roman" w:hAnsi="Times New Roman"/>
                <w:sz w:val="14"/>
              </w:rPr>
            </w:pPr>
            <w:r w:rsidRPr="00D547C2">
              <w:rPr>
                <w:sz w:val="14"/>
              </w:rPr>
              <w:t>18273</w:t>
            </w:r>
          </w:p>
        </w:tc>
        <w:tc>
          <w:tcPr>
            <w:tcW w:w="2693" w:type="dxa"/>
            <w:tcBorders>
              <w:tl2br w:val="nil"/>
              <w:tr2bl w:val="nil"/>
            </w:tcBorders>
          </w:tcPr>
          <w:p w14:paraId="2507A82A" w14:textId="77777777" w:rsidR="00926FFB" w:rsidRPr="00D547C2" w:rsidRDefault="00926FFB" w:rsidP="00926FFB">
            <w:pPr>
              <w:rPr>
                <w:rFonts w:ascii="Times New Roman" w:hAnsi="Times New Roman"/>
                <w:sz w:val="14"/>
              </w:rPr>
            </w:pPr>
            <w:r w:rsidRPr="00D547C2">
              <w:rPr>
                <w:sz w:val="14"/>
              </w:rPr>
              <w:t>TW73_EventDDStop13</w:t>
            </w:r>
          </w:p>
        </w:tc>
        <w:tc>
          <w:tcPr>
            <w:tcW w:w="2835" w:type="dxa"/>
            <w:tcBorders>
              <w:tl2br w:val="nil"/>
              <w:tr2bl w:val="nil"/>
            </w:tcBorders>
          </w:tcPr>
          <w:p w14:paraId="31CB1FB0"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588B60E7"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76116012"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139F90CC"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6B829821"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0C1328C5"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60FCDEE" w14:textId="77777777" w:rsidR="00926FFB" w:rsidRPr="00D547C2" w:rsidRDefault="00926FFB" w:rsidP="00926FFB">
            <w:pPr>
              <w:rPr>
                <w:rFonts w:ascii="Times New Roman" w:hAnsi="Times New Roman"/>
                <w:sz w:val="14"/>
              </w:rPr>
            </w:pPr>
            <w:r w:rsidRPr="00D547C2">
              <w:rPr>
                <w:sz w:val="14"/>
              </w:rPr>
              <w:t>Stop Day Year events 13</w:t>
            </w:r>
          </w:p>
        </w:tc>
      </w:tr>
      <w:tr w:rsidR="00926FFB" w:rsidRPr="00D547C2" w14:paraId="0DCEE768" w14:textId="77777777" w:rsidTr="00D547C2">
        <w:trPr>
          <w:cantSplit/>
          <w:jc w:val="center"/>
        </w:trPr>
        <w:tc>
          <w:tcPr>
            <w:tcW w:w="819" w:type="dxa"/>
            <w:tcBorders>
              <w:tl2br w:val="nil"/>
              <w:tr2bl w:val="nil"/>
            </w:tcBorders>
          </w:tcPr>
          <w:p w14:paraId="5F3C62B4" w14:textId="77777777" w:rsidR="00926FFB" w:rsidRPr="00D547C2" w:rsidRDefault="00926FFB" w:rsidP="00926FFB">
            <w:pPr>
              <w:rPr>
                <w:rFonts w:ascii="Times New Roman" w:hAnsi="Times New Roman"/>
                <w:sz w:val="14"/>
              </w:rPr>
            </w:pPr>
            <w:r w:rsidRPr="00D547C2">
              <w:rPr>
                <w:sz w:val="14"/>
              </w:rPr>
              <w:t>18274</w:t>
            </w:r>
          </w:p>
        </w:tc>
        <w:tc>
          <w:tcPr>
            <w:tcW w:w="2693" w:type="dxa"/>
            <w:tcBorders>
              <w:tl2br w:val="nil"/>
              <w:tr2bl w:val="nil"/>
            </w:tcBorders>
          </w:tcPr>
          <w:p w14:paraId="2AA37BB1" w14:textId="77777777" w:rsidR="00926FFB" w:rsidRPr="00D547C2" w:rsidRDefault="00926FFB" w:rsidP="00926FFB">
            <w:pPr>
              <w:rPr>
                <w:rFonts w:ascii="Times New Roman" w:hAnsi="Times New Roman"/>
                <w:sz w:val="14"/>
              </w:rPr>
            </w:pPr>
            <w:r w:rsidRPr="00D547C2">
              <w:rPr>
                <w:sz w:val="14"/>
              </w:rPr>
              <w:t>TW74_EventDDStop14</w:t>
            </w:r>
          </w:p>
        </w:tc>
        <w:tc>
          <w:tcPr>
            <w:tcW w:w="2835" w:type="dxa"/>
            <w:tcBorders>
              <w:tl2br w:val="nil"/>
              <w:tr2bl w:val="nil"/>
            </w:tcBorders>
          </w:tcPr>
          <w:p w14:paraId="5CCD0925"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40E4B419"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20DDECE3"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7CD59714"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2911D992"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2CD480E5"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F619646" w14:textId="77777777" w:rsidR="00926FFB" w:rsidRPr="00D547C2" w:rsidRDefault="00926FFB" w:rsidP="00926FFB">
            <w:pPr>
              <w:rPr>
                <w:rFonts w:ascii="Times New Roman" w:hAnsi="Times New Roman"/>
                <w:sz w:val="14"/>
              </w:rPr>
            </w:pPr>
            <w:r w:rsidRPr="00D547C2">
              <w:rPr>
                <w:sz w:val="14"/>
              </w:rPr>
              <w:t>Stop Day Year events 14</w:t>
            </w:r>
          </w:p>
        </w:tc>
      </w:tr>
      <w:tr w:rsidR="00926FFB" w:rsidRPr="00D547C2" w14:paraId="6F907CEF" w14:textId="77777777" w:rsidTr="00D547C2">
        <w:trPr>
          <w:cantSplit/>
          <w:jc w:val="center"/>
        </w:trPr>
        <w:tc>
          <w:tcPr>
            <w:tcW w:w="819" w:type="dxa"/>
            <w:tcBorders>
              <w:tl2br w:val="nil"/>
              <w:tr2bl w:val="nil"/>
            </w:tcBorders>
          </w:tcPr>
          <w:p w14:paraId="55902A84" w14:textId="77777777" w:rsidR="00926FFB" w:rsidRPr="00D547C2" w:rsidRDefault="00926FFB" w:rsidP="00926FFB">
            <w:pPr>
              <w:rPr>
                <w:rFonts w:ascii="Times New Roman" w:hAnsi="Times New Roman"/>
                <w:sz w:val="14"/>
              </w:rPr>
            </w:pPr>
            <w:r w:rsidRPr="00D547C2">
              <w:rPr>
                <w:sz w:val="14"/>
              </w:rPr>
              <w:t>18275</w:t>
            </w:r>
          </w:p>
        </w:tc>
        <w:tc>
          <w:tcPr>
            <w:tcW w:w="2693" w:type="dxa"/>
            <w:tcBorders>
              <w:tl2br w:val="nil"/>
              <w:tr2bl w:val="nil"/>
            </w:tcBorders>
          </w:tcPr>
          <w:p w14:paraId="16BBEA77" w14:textId="77777777" w:rsidR="00926FFB" w:rsidRPr="00D547C2" w:rsidRDefault="00926FFB" w:rsidP="00926FFB">
            <w:pPr>
              <w:rPr>
                <w:rFonts w:ascii="Times New Roman" w:hAnsi="Times New Roman"/>
                <w:sz w:val="14"/>
              </w:rPr>
            </w:pPr>
            <w:r w:rsidRPr="00D547C2">
              <w:rPr>
                <w:sz w:val="14"/>
              </w:rPr>
              <w:t>TW75_EventDDStop15</w:t>
            </w:r>
          </w:p>
        </w:tc>
        <w:tc>
          <w:tcPr>
            <w:tcW w:w="2835" w:type="dxa"/>
            <w:tcBorders>
              <w:tl2br w:val="nil"/>
              <w:tr2bl w:val="nil"/>
            </w:tcBorders>
          </w:tcPr>
          <w:p w14:paraId="421E88E8"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28771688"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7BA8289C"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7D2AD444" w14:textId="77777777" w:rsidR="00926FFB" w:rsidRPr="00D547C2" w:rsidRDefault="00926FFB" w:rsidP="00926FFB">
            <w:pPr>
              <w:jc w:val="center"/>
              <w:rPr>
                <w:rFonts w:ascii="Times New Roman" w:hAnsi="Times New Roman"/>
                <w:sz w:val="14"/>
              </w:rPr>
            </w:pPr>
            <w:r w:rsidRPr="00D547C2">
              <w:rPr>
                <w:sz w:val="14"/>
              </w:rPr>
              <w:t>31</w:t>
            </w:r>
          </w:p>
        </w:tc>
        <w:tc>
          <w:tcPr>
            <w:tcW w:w="708" w:type="dxa"/>
            <w:tcBorders>
              <w:tl2br w:val="nil"/>
              <w:tr2bl w:val="nil"/>
            </w:tcBorders>
          </w:tcPr>
          <w:p w14:paraId="6F1E2E9C" w14:textId="77777777" w:rsidR="00926FFB" w:rsidRPr="00D547C2" w:rsidRDefault="00926FFB" w:rsidP="00926FFB">
            <w:pPr>
              <w:jc w:val="center"/>
              <w:rPr>
                <w:rFonts w:ascii="Times New Roman" w:hAnsi="Times New Roman"/>
                <w:sz w:val="14"/>
              </w:rPr>
            </w:pPr>
            <w:r w:rsidRPr="00D547C2">
              <w:rPr>
                <w:sz w:val="14"/>
              </w:rPr>
              <w:t>Day</w:t>
            </w:r>
          </w:p>
        </w:tc>
        <w:tc>
          <w:tcPr>
            <w:tcW w:w="709" w:type="dxa"/>
            <w:tcBorders>
              <w:tl2br w:val="nil"/>
              <w:tr2bl w:val="nil"/>
            </w:tcBorders>
          </w:tcPr>
          <w:p w14:paraId="73EF04E3"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39B8029" w14:textId="77777777" w:rsidR="00926FFB" w:rsidRPr="00D547C2" w:rsidRDefault="00926FFB" w:rsidP="00926FFB">
            <w:pPr>
              <w:rPr>
                <w:rFonts w:ascii="Times New Roman" w:hAnsi="Times New Roman"/>
                <w:sz w:val="14"/>
              </w:rPr>
            </w:pPr>
            <w:r w:rsidRPr="00D547C2">
              <w:rPr>
                <w:sz w:val="14"/>
              </w:rPr>
              <w:t>Stop Day Year events 15</w:t>
            </w:r>
          </w:p>
        </w:tc>
      </w:tr>
      <w:tr w:rsidR="00926FFB" w:rsidRPr="00D547C2" w14:paraId="4EB5305F" w14:textId="77777777" w:rsidTr="00D547C2">
        <w:trPr>
          <w:cantSplit/>
          <w:jc w:val="center"/>
        </w:trPr>
        <w:tc>
          <w:tcPr>
            <w:tcW w:w="819" w:type="dxa"/>
            <w:tcBorders>
              <w:tl2br w:val="nil"/>
              <w:tr2bl w:val="nil"/>
            </w:tcBorders>
          </w:tcPr>
          <w:p w14:paraId="1515C713" w14:textId="77777777" w:rsidR="00926FFB" w:rsidRPr="00D547C2" w:rsidRDefault="00926FFB" w:rsidP="00926FFB">
            <w:pPr>
              <w:rPr>
                <w:rFonts w:ascii="Times New Roman" w:hAnsi="Times New Roman"/>
                <w:sz w:val="14"/>
              </w:rPr>
            </w:pPr>
            <w:r w:rsidRPr="00D547C2">
              <w:rPr>
                <w:sz w:val="14"/>
              </w:rPr>
              <w:t>18276</w:t>
            </w:r>
          </w:p>
        </w:tc>
        <w:tc>
          <w:tcPr>
            <w:tcW w:w="2693" w:type="dxa"/>
            <w:tcBorders>
              <w:tl2br w:val="nil"/>
              <w:tr2bl w:val="nil"/>
            </w:tcBorders>
          </w:tcPr>
          <w:p w14:paraId="7F82ED41" w14:textId="77777777" w:rsidR="00926FFB" w:rsidRPr="00D547C2" w:rsidRDefault="00926FFB" w:rsidP="00926FFB">
            <w:pPr>
              <w:rPr>
                <w:rFonts w:ascii="Times New Roman" w:hAnsi="Times New Roman"/>
                <w:sz w:val="14"/>
              </w:rPr>
            </w:pPr>
            <w:r w:rsidRPr="00D547C2">
              <w:rPr>
                <w:sz w:val="14"/>
              </w:rPr>
              <w:t>TW76_EventMMStop01</w:t>
            </w:r>
          </w:p>
        </w:tc>
        <w:tc>
          <w:tcPr>
            <w:tcW w:w="2835" w:type="dxa"/>
            <w:tcBorders>
              <w:tl2br w:val="nil"/>
              <w:tr2bl w:val="nil"/>
            </w:tcBorders>
          </w:tcPr>
          <w:p w14:paraId="5CD4D025"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6B420D41"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60037371"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7F70A790"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1FD946A3"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6D77907D"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EEEEADF" w14:textId="77777777" w:rsidR="00926FFB" w:rsidRPr="00D547C2" w:rsidRDefault="00926FFB" w:rsidP="00926FFB">
            <w:pPr>
              <w:rPr>
                <w:rFonts w:ascii="Times New Roman" w:hAnsi="Times New Roman"/>
                <w:sz w:val="14"/>
              </w:rPr>
            </w:pPr>
            <w:r w:rsidRPr="00D547C2">
              <w:rPr>
                <w:sz w:val="14"/>
              </w:rPr>
              <w:t>Stop Month Year events 1</w:t>
            </w:r>
          </w:p>
        </w:tc>
      </w:tr>
      <w:tr w:rsidR="00926FFB" w:rsidRPr="00D547C2" w14:paraId="2E81FA69" w14:textId="77777777" w:rsidTr="00D547C2">
        <w:trPr>
          <w:cantSplit/>
          <w:jc w:val="center"/>
        </w:trPr>
        <w:tc>
          <w:tcPr>
            <w:tcW w:w="819" w:type="dxa"/>
            <w:tcBorders>
              <w:tl2br w:val="nil"/>
              <w:tr2bl w:val="nil"/>
            </w:tcBorders>
          </w:tcPr>
          <w:p w14:paraId="180D91AB" w14:textId="77777777" w:rsidR="00926FFB" w:rsidRPr="00D547C2" w:rsidRDefault="00926FFB" w:rsidP="00926FFB">
            <w:pPr>
              <w:rPr>
                <w:rFonts w:ascii="Times New Roman" w:hAnsi="Times New Roman"/>
                <w:sz w:val="14"/>
              </w:rPr>
            </w:pPr>
            <w:r w:rsidRPr="00D547C2">
              <w:rPr>
                <w:sz w:val="14"/>
              </w:rPr>
              <w:t>18277</w:t>
            </w:r>
          </w:p>
        </w:tc>
        <w:tc>
          <w:tcPr>
            <w:tcW w:w="2693" w:type="dxa"/>
            <w:tcBorders>
              <w:tl2br w:val="nil"/>
              <w:tr2bl w:val="nil"/>
            </w:tcBorders>
          </w:tcPr>
          <w:p w14:paraId="5B9A08D6" w14:textId="77777777" w:rsidR="00926FFB" w:rsidRPr="00D547C2" w:rsidRDefault="00926FFB" w:rsidP="00926FFB">
            <w:pPr>
              <w:rPr>
                <w:rFonts w:ascii="Times New Roman" w:hAnsi="Times New Roman"/>
                <w:sz w:val="14"/>
              </w:rPr>
            </w:pPr>
            <w:r w:rsidRPr="00D547C2">
              <w:rPr>
                <w:sz w:val="14"/>
              </w:rPr>
              <w:t>TW77_EventMMStop02</w:t>
            </w:r>
          </w:p>
        </w:tc>
        <w:tc>
          <w:tcPr>
            <w:tcW w:w="2835" w:type="dxa"/>
            <w:tcBorders>
              <w:tl2br w:val="nil"/>
              <w:tr2bl w:val="nil"/>
            </w:tcBorders>
          </w:tcPr>
          <w:p w14:paraId="3F51F107"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459879FA"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058C3CE6"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7008E532"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204D9E5C"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5CC0F82D"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1FDBE7F" w14:textId="77777777" w:rsidR="00926FFB" w:rsidRPr="00D547C2" w:rsidRDefault="00926FFB" w:rsidP="00926FFB">
            <w:pPr>
              <w:rPr>
                <w:rFonts w:ascii="Times New Roman" w:hAnsi="Times New Roman"/>
                <w:sz w:val="14"/>
              </w:rPr>
            </w:pPr>
            <w:r w:rsidRPr="00D547C2">
              <w:rPr>
                <w:sz w:val="14"/>
              </w:rPr>
              <w:t>Stop Month Year events 1</w:t>
            </w:r>
          </w:p>
        </w:tc>
      </w:tr>
      <w:tr w:rsidR="00926FFB" w:rsidRPr="00D547C2" w14:paraId="00C1125E" w14:textId="77777777" w:rsidTr="00D547C2">
        <w:trPr>
          <w:cantSplit/>
          <w:jc w:val="center"/>
        </w:trPr>
        <w:tc>
          <w:tcPr>
            <w:tcW w:w="819" w:type="dxa"/>
            <w:tcBorders>
              <w:tl2br w:val="nil"/>
              <w:tr2bl w:val="nil"/>
            </w:tcBorders>
          </w:tcPr>
          <w:p w14:paraId="4B7053C1" w14:textId="77777777" w:rsidR="00926FFB" w:rsidRPr="00D547C2" w:rsidRDefault="00926FFB" w:rsidP="00926FFB">
            <w:pPr>
              <w:rPr>
                <w:rFonts w:ascii="Times New Roman" w:hAnsi="Times New Roman"/>
                <w:sz w:val="14"/>
              </w:rPr>
            </w:pPr>
            <w:r w:rsidRPr="00D547C2">
              <w:rPr>
                <w:sz w:val="14"/>
              </w:rPr>
              <w:t>18278</w:t>
            </w:r>
          </w:p>
        </w:tc>
        <w:tc>
          <w:tcPr>
            <w:tcW w:w="2693" w:type="dxa"/>
            <w:tcBorders>
              <w:tl2br w:val="nil"/>
              <w:tr2bl w:val="nil"/>
            </w:tcBorders>
          </w:tcPr>
          <w:p w14:paraId="2F49E323" w14:textId="77777777" w:rsidR="00926FFB" w:rsidRPr="00D547C2" w:rsidRDefault="00926FFB" w:rsidP="00926FFB">
            <w:pPr>
              <w:rPr>
                <w:rFonts w:ascii="Times New Roman" w:hAnsi="Times New Roman"/>
                <w:sz w:val="14"/>
              </w:rPr>
            </w:pPr>
            <w:r w:rsidRPr="00D547C2">
              <w:rPr>
                <w:sz w:val="14"/>
              </w:rPr>
              <w:t>TW78_EventMMStop03</w:t>
            </w:r>
          </w:p>
        </w:tc>
        <w:tc>
          <w:tcPr>
            <w:tcW w:w="2835" w:type="dxa"/>
            <w:tcBorders>
              <w:tl2br w:val="nil"/>
              <w:tr2bl w:val="nil"/>
            </w:tcBorders>
          </w:tcPr>
          <w:p w14:paraId="409B8F41"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2AD38CC7"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10CC71CE"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0E36B891"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64534626"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69B717D6"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01A6C7F" w14:textId="77777777" w:rsidR="00926FFB" w:rsidRPr="00D547C2" w:rsidRDefault="00926FFB" w:rsidP="00926FFB">
            <w:pPr>
              <w:rPr>
                <w:rFonts w:ascii="Times New Roman" w:hAnsi="Times New Roman"/>
                <w:sz w:val="14"/>
              </w:rPr>
            </w:pPr>
            <w:r w:rsidRPr="00D547C2">
              <w:rPr>
                <w:sz w:val="14"/>
              </w:rPr>
              <w:t>Stop Month Year events 1</w:t>
            </w:r>
          </w:p>
        </w:tc>
      </w:tr>
      <w:tr w:rsidR="00926FFB" w:rsidRPr="00D547C2" w14:paraId="3C2B505A" w14:textId="77777777" w:rsidTr="00D547C2">
        <w:trPr>
          <w:cantSplit/>
          <w:jc w:val="center"/>
        </w:trPr>
        <w:tc>
          <w:tcPr>
            <w:tcW w:w="819" w:type="dxa"/>
            <w:tcBorders>
              <w:tl2br w:val="nil"/>
              <w:tr2bl w:val="nil"/>
            </w:tcBorders>
          </w:tcPr>
          <w:p w14:paraId="09EA458B" w14:textId="77777777" w:rsidR="00926FFB" w:rsidRPr="00D547C2" w:rsidRDefault="00926FFB" w:rsidP="00926FFB">
            <w:pPr>
              <w:rPr>
                <w:rFonts w:ascii="Times New Roman" w:hAnsi="Times New Roman"/>
                <w:sz w:val="14"/>
              </w:rPr>
            </w:pPr>
            <w:r w:rsidRPr="00D547C2">
              <w:rPr>
                <w:sz w:val="14"/>
              </w:rPr>
              <w:lastRenderedPageBreak/>
              <w:t>18279</w:t>
            </w:r>
          </w:p>
        </w:tc>
        <w:tc>
          <w:tcPr>
            <w:tcW w:w="2693" w:type="dxa"/>
            <w:tcBorders>
              <w:tl2br w:val="nil"/>
              <w:tr2bl w:val="nil"/>
            </w:tcBorders>
          </w:tcPr>
          <w:p w14:paraId="7B7A8B1C" w14:textId="77777777" w:rsidR="00926FFB" w:rsidRPr="00D547C2" w:rsidRDefault="00926FFB" w:rsidP="00926FFB">
            <w:pPr>
              <w:rPr>
                <w:rFonts w:ascii="Times New Roman" w:hAnsi="Times New Roman"/>
                <w:sz w:val="14"/>
              </w:rPr>
            </w:pPr>
            <w:r w:rsidRPr="00D547C2">
              <w:rPr>
                <w:sz w:val="14"/>
              </w:rPr>
              <w:t>TW79_EventMMStop04</w:t>
            </w:r>
          </w:p>
        </w:tc>
        <w:tc>
          <w:tcPr>
            <w:tcW w:w="2835" w:type="dxa"/>
            <w:tcBorders>
              <w:tl2br w:val="nil"/>
              <w:tr2bl w:val="nil"/>
            </w:tcBorders>
          </w:tcPr>
          <w:p w14:paraId="27379D8F"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1BA433DE"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056698FA"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4C0773AE"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54EDB147"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3DB6CD2E"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8EA3621" w14:textId="77777777" w:rsidR="00926FFB" w:rsidRPr="00D547C2" w:rsidRDefault="00926FFB" w:rsidP="00926FFB">
            <w:pPr>
              <w:rPr>
                <w:rFonts w:ascii="Times New Roman" w:hAnsi="Times New Roman"/>
                <w:sz w:val="14"/>
              </w:rPr>
            </w:pPr>
            <w:r w:rsidRPr="00D547C2">
              <w:rPr>
                <w:sz w:val="14"/>
              </w:rPr>
              <w:t>Stop Month Year events 1</w:t>
            </w:r>
          </w:p>
        </w:tc>
      </w:tr>
      <w:tr w:rsidR="00926FFB" w:rsidRPr="00D547C2" w14:paraId="1ED56771" w14:textId="77777777" w:rsidTr="00D547C2">
        <w:trPr>
          <w:cantSplit/>
          <w:jc w:val="center"/>
        </w:trPr>
        <w:tc>
          <w:tcPr>
            <w:tcW w:w="819" w:type="dxa"/>
            <w:tcBorders>
              <w:tl2br w:val="nil"/>
              <w:tr2bl w:val="nil"/>
            </w:tcBorders>
          </w:tcPr>
          <w:p w14:paraId="64B667A8" w14:textId="77777777" w:rsidR="00926FFB" w:rsidRPr="00D547C2" w:rsidRDefault="00926FFB" w:rsidP="00926FFB">
            <w:pPr>
              <w:rPr>
                <w:rFonts w:ascii="Times New Roman" w:hAnsi="Times New Roman"/>
                <w:sz w:val="14"/>
              </w:rPr>
            </w:pPr>
            <w:r w:rsidRPr="00D547C2">
              <w:rPr>
                <w:sz w:val="14"/>
              </w:rPr>
              <w:t>18280</w:t>
            </w:r>
          </w:p>
        </w:tc>
        <w:tc>
          <w:tcPr>
            <w:tcW w:w="2693" w:type="dxa"/>
            <w:tcBorders>
              <w:tl2br w:val="nil"/>
              <w:tr2bl w:val="nil"/>
            </w:tcBorders>
          </w:tcPr>
          <w:p w14:paraId="44B38580" w14:textId="77777777" w:rsidR="00926FFB" w:rsidRPr="00D547C2" w:rsidRDefault="00926FFB" w:rsidP="00926FFB">
            <w:pPr>
              <w:rPr>
                <w:rFonts w:ascii="Times New Roman" w:hAnsi="Times New Roman"/>
                <w:sz w:val="14"/>
              </w:rPr>
            </w:pPr>
            <w:r w:rsidRPr="00D547C2">
              <w:rPr>
                <w:sz w:val="14"/>
              </w:rPr>
              <w:t>TW80_EventMMStop05</w:t>
            </w:r>
          </w:p>
        </w:tc>
        <w:tc>
          <w:tcPr>
            <w:tcW w:w="2835" w:type="dxa"/>
            <w:tcBorders>
              <w:tl2br w:val="nil"/>
              <w:tr2bl w:val="nil"/>
            </w:tcBorders>
          </w:tcPr>
          <w:p w14:paraId="361567CD"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6E3BF751"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0D8BC215"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45A16995"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5C5C5DAE"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5E82D345"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BEFEFF5" w14:textId="77777777" w:rsidR="00926FFB" w:rsidRPr="00D547C2" w:rsidRDefault="00926FFB" w:rsidP="00926FFB">
            <w:pPr>
              <w:rPr>
                <w:rFonts w:ascii="Times New Roman" w:hAnsi="Times New Roman"/>
                <w:sz w:val="14"/>
              </w:rPr>
            </w:pPr>
            <w:r w:rsidRPr="00D547C2">
              <w:rPr>
                <w:sz w:val="14"/>
              </w:rPr>
              <w:t>Stop Month Year events 1</w:t>
            </w:r>
          </w:p>
        </w:tc>
      </w:tr>
      <w:tr w:rsidR="00926FFB" w:rsidRPr="00D547C2" w14:paraId="5FF463CD" w14:textId="77777777" w:rsidTr="00D547C2">
        <w:trPr>
          <w:cantSplit/>
          <w:jc w:val="center"/>
        </w:trPr>
        <w:tc>
          <w:tcPr>
            <w:tcW w:w="819" w:type="dxa"/>
            <w:tcBorders>
              <w:tl2br w:val="nil"/>
              <w:tr2bl w:val="nil"/>
            </w:tcBorders>
          </w:tcPr>
          <w:p w14:paraId="7BEE20EE" w14:textId="77777777" w:rsidR="00926FFB" w:rsidRPr="00D547C2" w:rsidRDefault="00926FFB" w:rsidP="00926FFB">
            <w:pPr>
              <w:rPr>
                <w:rFonts w:ascii="Times New Roman" w:hAnsi="Times New Roman"/>
                <w:sz w:val="14"/>
              </w:rPr>
            </w:pPr>
            <w:r w:rsidRPr="00D547C2">
              <w:rPr>
                <w:sz w:val="14"/>
              </w:rPr>
              <w:t>18281</w:t>
            </w:r>
          </w:p>
        </w:tc>
        <w:tc>
          <w:tcPr>
            <w:tcW w:w="2693" w:type="dxa"/>
            <w:tcBorders>
              <w:tl2br w:val="nil"/>
              <w:tr2bl w:val="nil"/>
            </w:tcBorders>
          </w:tcPr>
          <w:p w14:paraId="79724437" w14:textId="77777777" w:rsidR="00926FFB" w:rsidRPr="00D547C2" w:rsidRDefault="00926FFB" w:rsidP="00926FFB">
            <w:pPr>
              <w:rPr>
                <w:rFonts w:ascii="Times New Roman" w:hAnsi="Times New Roman"/>
                <w:sz w:val="14"/>
              </w:rPr>
            </w:pPr>
            <w:r w:rsidRPr="00D547C2">
              <w:rPr>
                <w:sz w:val="14"/>
              </w:rPr>
              <w:t>TW81_EventMMStop06</w:t>
            </w:r>
          </w:p>
        </w:tc>
        <w:tc>
          <w:tcPr>
            <w:tcW w:w="2835" w:type="dxa"/>
            <w:tcBorders>
              <w:tl2br w:val="nil"/>
              <w:tr2bl w:val="nil"/>
            </w:tcBorders>
          </w:tcPr>
          <w:p w14:paraId="2FAFF8A1"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0CE1FBB4"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5481D93E"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147809DA"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5C1E9A01"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1D06FFD7"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091AF07" w14:textId="77777777" w:rsidR="00926FFB" w:rsidRPr="00D547C2" w:rsidRDefault="00926FFB" w:rsidP="00926FFB">
            <w:pPr>
              <w:rPr>
                <w:rFonts w:ascii="Times New Roman" w:hAnsi="Times New Roman"/>
                <w:sz w:val="14"/>
              </w:rPr>
            </w:pPr>
            <w:r w:rsidRPr="00D547C2">
              <w:rPr>
                <w:sz w:val="14"/>
              </w:rPr>
              <w:t>Stop Month Year events 1</w:t>
            </w:r>
          </w:p>
        </w:tc>
      </w:tr>
      <w:tr w:rsidR="00926FFB" w:rsidRPr="00D547C2" w14:paraId="5ACEA700" w14:textId="77777777" w:rsidTr="00D547C2">
        <w:trPr>
          <w:cantSplit/>
          <w:jc w:val="center"/>
        </w:trPr>
        <w:tc>
          <w:tcPr>
            <w:tcW w:w="819" w:type="dxa"/>
            <w:tcBorders>
              <w:tl2br w:val="nil"/>
              <w:tr2bl w:val="nil"/>
            </w:tcBorders>
          </w:tcPr>
          <w:p w14:paraId="3DA59B85" w14:textId="77777777" w:rsidR="00926FFB" w:rsidRPr="00D547C2" w:rsidRDefault="00926FFB" w:rsidP="00926FFB">
            <w:pPr>
              <w:rPr>
                <w:rFonts w:ascii="Times New Roman" w:hAnsi="Times New Roman"/>
                <w:sz w:val="14"/>
              </w:rPr>
            </w:pPr>
            <w:r w:rsidRPr="00D547C2">
              <w:rPr>
                <w:sz w:val="14"/>
              </w:rPr>
              <w:t>18282</w:t>
            </w:r>
          </w:p>
        </w:tc>
        <w:tc>
          <w:tcPr>
            <w:tcW w:w="2693" w:type="dxa"/>
            <w:tcBorders>
              <w:tl2br w:val="nil"/>
              <w:tr2bl w:val="nil"/>
            </w:tcBorders>
          </w:tcPr>
          <w:p w14:paraId="154C1450" w14:textId="77777777" w:rsidR="00926FFB" w:rsidRPr="00D547C2" w:rsidRDefault="00926FFB" w:rsidP="00926FFB">
            <w:pPr>
              <w:rPr>
                <w:rFonts w:ascii="Times New Roman" w:hAnsi="Times New Roman"/>
                <w:sz w:val="14"/>
              </w:rPr>
            </w:pPr>
            <w:r w:rsidRPr="00D547C2">
              <w:rPr>
                <w:sz w:val="14"/>
              </w:rPr>
              <w:t>TW82_EventMMStop07</w:t>
            </w:r>
          </w:p>
        </w:tc>
        <w:tc>
          <w:tcPr>
            <w:tcW w:w="2835" w:type="dxa"/>
            <w:tcBorders>
              <w:tl2br w:val="nil"/>
              <w:tr2bl w:val="nil"/>
            </w:tcBorders>
          </w:tcPr>
          <w:p w14:paraId="22B3F01F"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6C0F8B6F"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2B6507AE"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5DE4567B"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1BD69656"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12521911"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2986103" w14:textId="77777777" w:rsidR="00926FFB" w:rsidRPr="00D547C2" w:rsidRDefault="00926FFB" w:rsidP="00926FFB">
            <w:pPr>
              <w:rPr>
                <w:rFonts w:ascii="Times New Roman" w:hAnsi="Times New Roman"/>
                <w:sz w:val="14"/>
              </w:rPr>
            </w:pPr>
            <w:r w:rsidRPr="00D547C2">
              <w:rPr>
                <w:sz w:val="14"/>
              </w:rPr>
              <w:t>Stop Month Year events 1</w:t>
            </w:r>
          </w:p>
        </w:tc>
      </w:tr>
      <w:tr w:rsidR="00926FFB" w:rsidRPr="00D547C2" w14:paraId="20732577" w14:textId="77777777" w:rsidTr="00D547C2">
        <w:trPr>
          <w:cantSplit/>
          <w:jc w:val="center"/>
        </w:trPr>
        <w:tc>
          <w:tcPr>
            <w:tcW w:w="819" w:type="dxa"/>
            <w:tcBorders>
              <w:tl2br w:val="nil"/>
              <w:tr2bl w:val="nil"/>
            </w:tcBorders>
          </w:tcPr>
          <w:p w14:paraId="44E98F07" w14:textId="77777777" w:rsidR="00926FFB" w:rsidRPr="00D547C2" w:rsidRDefault="00926FFB" w:rsidP="00926FFB">
            <w:pPr>
              <w:rPr>
                <w:rFonts w:ascii="Times New Roman" w:hAnsi="Times New Roman"/>
                <w:sz w:val="14"/>
              </w:rPr>
            </w:pPr>
            <w:r w:rsidRPr="00D547C2">
              <w:rPr>
                <w:sz w:val="14"/>
              </w:rPr>
              <w:t>18283</w:t>
            </w:r>
          </w:p>
        </w:tc>
        <w:tc>
          <w:tcPr>
            <w:tcW w:w="2693" w:type="dxa"/>
            <w:tcBorders>
              <w:tl2br w:val="nil"/>
              <w:tr2bl w:val="nil"/>
            </w:tcBorders>
          </w:tcPr>
          <w:p w14:paraId="4F20EC30" w14:textId="77777777" w:rsidR="00926FFB" w:rsidRPr="00D547C2" w:rsidRDefault="00926FFB" w:rsidP="00926FFB">
            <w:pPr>
              <w:rPr>
                <w:rFonts w:ascii="Times New Roman" w:hAnsi="Times New Roman"/>
                <w:sz w:val="14"/>
              </w:rPr>
            </w:pPr>
            <w:r w:rsidRPr="00D547C2">
              <w:rPr>
                <w:sz w:val="14"/>
              </w:rPr>
              <w:t>TW83_EventMMStop08</w:t>
            </w:r>
          </w:p>
        </w:tc>
        <w:tc>
          <w:tcPr>
            <w:tcW w:w="2835" w:type="dxa"/>
            <w:tcBorders>
              <w:tl2br w:val="nil"/>
              <w:tr2bl w:val="nil"/>
            </w:tcBorders>
          </w:tcPr>
          <w:p w14:paraId="3D11D5D0"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7044675F"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0B3EAD6A"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7E8F5F65"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5D4BA61E"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3A30B3A0"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967DC16" w14:textId="77777777" w:rsidR="00926FFB" w:rsidRPr="00D547C2" w:rsidRDefault="00926FFB" w:rsidP="00926FFB">
            <w:pPr>
              <w:rPr>
                <w:rFonts w:ascii="Times New Roman" w:hAnsi="Times New Roman"/>
                <w:sz w:val="14"/>
              </w:rPr>
            </w:pPr>
            <w:r w:rsidRPr="00D547C2">
              <w:rPr>
                <w:sz w:val="14"/>
              </w:rPr>
              <w:t>Stop Month Year events 1</w:t>
            </w:r>
          </w:p>
        </w:tc>
      </w:tr>
      <w:tr w:rsidR="00926FFB" w:rsidRPr="00D547C2" w14:paraId="01A3AE4A" w14:textId="77777777" w:rsidTr="00D547C2">
        <w:trPr>
          <w:cantSplit/>
          <w:jc w:val="center"/>
        </w:trPr>
        <w:tc>
          <w:tcPr>
            <w:tcW w:w="819" w:type="dxa"/>
            <w:tcBorders>
              <w:tl2br w:val="nil"/>
              <w:tr2bl w:val="nil"/>
            </w:tcBorders>
          </w:tcPr>
          <w:p w14:paraId="7C71083D" w14:textId="77777777" w:rsidR="00926FFB" w:rsidRPr="00D547C2" w:rsidRDefault="00926FFB" w:rsidP="00926FFB">
            <w:pPr>
              <w:rPr>
                <w:rFonts w:ascii="Times New Roman" w:hAnsi="Times New Roman"/>
                <w:sz w:val="14"/>
              </w:rPr>
            </w:pPr>
            <w:r w:rsidRPr="00D547C2">
              <w:rPr>
                <w:sz w:val="14"/>
              </w:rPr>
              <w:t>18284</w:t>
            </w:r>
          </w:p>
        </w:tc>
        <w:tc>
          <w:tcPr>
            <w:tcW w:w="2693" w:type="dxa"/>
            <w:tcBorders>
              <w:tl2br w:val="nil"/>
              <w:tr2bl w:val="nil"/>
            </w:tcBorders>
          </w:tcPr>
          <w:p w14:paraId="17560D57" w14:textId="77777777" w:rsidR="00926FFB" w:rsidRPr="00D547C2" w:rsidRDefault="00926FFB" w:rsidP="00926FFB">
            <w:pPr>
              <w:rPr>
                <w:rFonts w:ascii="Times New Roman" w:hAnsi="Times New Roman"/>
                <w:sz w:val="14"/>
              </w:rPr>
            </w:pPr>
            <w:r w:rsidRPr="00D547C2">
              <w:rPr>
                <w:sz w:val="14"/>
              </w:rPr>
              <w:t>TW84_EventMMStop09</w:t>
            </w:r>
          </w:p>
        </w:tc>
        <w:tc>
          <w:tcPr>
            <w:tcW w:w="2835" w:type="dxa"/>
            <w:tcBorders>
              <w:tl2br w:val="nil"/>
              <w:tr2bl w:val="nil"/>
            </w:tcBorders>
          </w:tcPr>
          <w:p w14:paraId="5B4A7BC6"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537B4B79"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3C0B340E"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14D8C16C"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5A8118E2"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25A48F56"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351BAC09" w14:textId="77777777" w:rsidR="00926FFB" w:rsidRPr="00D547C2" w:rsidRDefault="00926FFB" w:rsidP="00926FFB">
            <w:pPr>
              <w:rPr>
                <w:rFonts w:ascii="Times New Roman" w:hAnsi="Times New Roman"/>
                <w:sz w:val="14"/>
              </w:rPr>
            </w:pPr>
            <w:r w:rsidRPr="00D547C2">
              <w:rPr>
                <w:sz w:val="14"/>
              </w:rPr>
              <w:t>Stop Month Year events 1</w:t>
            </w:r>
          </w:p>
        </w:tc>
      </w:tr>
      <w:tr w:rsidR="00926FFB" w:rsidRPr="00D547C2" w14:paraId="5B37F4C4" w14:textId="77777777" w:rsidTr="00D547C2">
        <w:trPr>
          <w:cantSplit/>
          <w:jc w:val="center"/>
        </w:trPr>
        <w:tc>
          <w:tcPr>
            <w:tcW w:w="819" w:type="dxa"/>
            <w:tcBorders>
              <w:tl2br w:val="nil"/>
              <w:tr2bl w:val="nil"/>
            </w:tcBorders>
          </w:tcPr>
          <w:p w14:paraId="7F61F843" w14:textId="77777777" w:rsidR="00926FFB" w:rsidRPr="00D547C2" w:rsidRDefault="00926FFB" w:rsidP="00926FFB">
            <w:pPr>
              <w:rPr>
                <w:rFonts w:ascii="Times New Roman" w:hAnsi="Times New Roman"/>
                <w:sz w:val="14"/>
              </w:rPr>
            </w:pPr>
            <w:r w:rsidRPr="00D547C2">
              <w:rPr>
                <w:sz w:val="14"/>
              </w:rPr>
              <w:t>18285</w:t>
            </w:r>
          </w:p>
        </w:tc>
        <w:tc>
          <w:tcPr>
            <w:tcW w:w="2693" w:type="dxa"/>
            <w:tcBorders>
              <w:tl2br w:val="nil"/>
              <w:tr2bl w:val="nil"/>
            </w:tcBorders>
          </w:tcPr>
          <w:p w14:paraId="6C7E290F" w14:textId="77777777" w:rsidR="00926FFB" w:rsidRPr="00D547C2" w:rsidRDefault="00926FFB" w:rsidP="00926FFB">
            <w:pPr>
              <w:rPr>
                <w:rFonts w:ascii="Times New Roman" w:hAnsi="Times New Roman"/>
                <w:sz w:val="14"/>
              </w:rPr>
            </w:pPr>
            <w:r w:rsidRPr="00D547C2">
              <w:rPr>
                <w:sz w:val="14"/>
              </w:rPr>
              <w:t>TW85_EventMMStop10</w:t>
            </w:r>
          </w:p>
        </w:tc>
        <w:tc>
          <w:tcPr>
            <w:tcW w:w="2835" w:type="dxa"/>
            <w:tcBorders>
              <w:tl2br w:val="nil"/>
              <w:tr2bl w:val="nil"/>
            </w:tcBorders>
          </w:tcPr>
          <w:p w14:paraId="3EFA2075"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1CBBF3A9"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717F54FC"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3CEC4966"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4FC89FA7"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5EA19C16"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78EDF0B3" w14:textId="77777777" w:rsidR="00926FFB" w:rsidRPr="00D547C2" w:rsidRDefault="00926FFB" w:rsidP="00926FFB">
            <w:pPr>
              <w:rPr>
                <w:rFonts w:ascii="Times New Roman" w:hAnsi="Times New Roman"/>
                <w:sz w:val="14"/>
              </w:rPr>
            </w:pPr>
            <w:r w:rsidRPr="00D547C2">
              <w:rPr>
                <w:sz w:val="14"/>
              </w:rPr>
              <w:t>Stop Month Year events 1</w:t>
            </w:r>
          </w:p>
        </w:tc>
      </w:tr>
      <w:tr w:rsidR="00926FFB" w:rsidRPr="00D547C2" w14:paraId="43B71DCD" w14:textId="77777777" w:rsidTr="00D547C2">
        <w:trPr>
          <w:cantSplit/>
          <w:jc w:val="center"/>
        </w:trPr>
        <w:tc>
          <w:tcPr>
            <w:tcW w:w="819" w:type="dxa"/>
            <w:tcBorders>
              <w:tl2br w:val="nil"/>
              <w:tr2bl w:val="nil"/>
            </w:tcBorders>
          </w:tcPr>
          <w:p w14:paraId="0CB5F938" w14:textId="77777777" w:rsidR="00926FFB" w:rsidRPr="00D547C2" w:rsidRDefault="00926FFB" w:rsidP="00926FFB">
            <w:pPr>
              <w:rPr>
                <w:rFonts w:ascii="Times New Roman" w:hAnsi="Times New Roman"/>
                <w:sz w:val="14"/>
              </w:rPr>
            </w:pPr>
            <w:r w:rsidRPr="00D547C2">
              <w:rPr>
                <w:sz w:val="14"/>
              </w:rPr>
              <w:t>18286</w:t>
            </w:r>
          </w:p>
        </w:tc>
        <w:tc>
          <w:tcPr>
            <w:tcW w:w="2693" w:type="dxa"/>
            <w:tcBorders>
              <w:tl2br w:val="nil"/>
              <w:tr2bl w:val="nil"/>
            </w:tcBorders>
          </w:tcPr>
          <w:p w14:paraId="3C26900B" w14:textId="77777777" w:rsidR="00926FFB" w:rsidRPr="00D547C2" w:rsidRDefault="00926FFB" w:rsidP="00926FFB">
            <w:pPr>
              <w:rPr>
                <w:rFonts w:ascii="Times New Roman" w:hAnsi="Times New Roman"/>
                <w:sz w:val="14"/>
              </w:rPr>
            </w:pPr>
            <w:r w:rsidRPr="00D547C2">
              <w:rPr>
                <w:sz w:val="14"/>
              </w:rPr>
              <w:t>TW86_EventMMStop11</w:t>
            </w:r>
          </w:p>
        </w:tc>
        <w:tc>
          <w:tcPr>
            <w:tcW w:w="2835" w:type="dxa"/>
            <w:tcBorders>
              <w:tl2br w:val="nil"/>
              <w:tr2bl w:val="nil"/>
            </w:tcBorders>
          </w:tcPr>
          <w:p w14:paraId="2E70C067"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3691F10E"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17D9846C"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0EB9F103"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0E5FC866"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0B97AF66"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55309453" w14:textId="77777777" w:rsidR="00926FFB" w:rsidRPr="00D547C2" w:rsidRDefault="00926FFB" w:rsidP="00926FFB">
            <w:pPr>
              <w:rPr>
                <w:rFonts w:ascii="Times New Roman" w:hAnsi="Times New Roman"/>
                <w:sz w:val="14"/>
              </w:rPr>
            </w:pPr>
            <w:r w:rsidRPr="00D547C2">
              <w:rPr>
                <w:sz w:val="14"/>
              </w:rPr>
              <w:t>Stop Month Year events 1</w:t>
            </w:r>
          </w:p>
        </w:tc>
      </w:tr>
      <w:tr w:rsidR="00926FFB" w:rsidRPr="00D547C2" w14:paraId="103A1E57" w14:textId="77777777" w:rsidTr="00D547C2">
        <w:trPr>
          <w:cantSplit/>
          <w:jc w:val="center"/>
        </w:trPr>
        <w:tc>
          <w:tcPr>
            <w:tcW w:w="819" w:type="dxa"/>
            <w:tcBorders>
              <w:tl2br w:val="nil"/>
              <w:tr2bl w:val="nil"/>
            </w:tcBorders>
          </w:tcPr>
          <w:p w14:paraId="62FF1FA8" w14:textId="77777777" w:rsidR="00926FFB" w:rsidRPr="00D547C2" w:rsidRDefault="00926FFB" w:rsidP="00926FFB">
            <w:pPr>
              <w:rPr>
                <w:rFonts w:ascii="Times New Roman" w:hAnsi="Times New Roman"/>
                <w:sz w:val="14"/>
              </w:rPr>
            </w:pPr>
            <w:r w:rsidRPr="00D547C2">
              <w:rPr>
                <w:sz w:val="14"/>
              </w:rPr>
              <w:t>18287</w:t>
            </w:r>
          </w:p>
        </w:tc>
        <w:tc>
          <w:tcPr>
            <w:tcW w:w="2693" w:type="dxa"/>
            <w:tcBorders>
              <w:tl2br w:val="nil"/>
              <w:tr2bl w:val="nil"/>
            </w:tcBorders>
          </w:tcPr>
          <w:p w14:paraId="706E563B" w14:textId="77777777" w:rsidR="00926FFB" w:rsidRPr="00D547C2" w:rsidRDefault="00926FFB" w:rsidP="00926FFB">
            <w:pPr>
              <w:rPr>
                <w:rFonts w:ascii="Times New Roman" w:hAnsi="Times New Roman"/>
                <w:sz w:val="14"/>
              </w:rPr>
            </w:pPr>
            <w:r w:rsidRPr="00D547C2">
              <w:rPr>
                <w:sz w:val="14"/>
              </w:rPr>
              <w:t>TW87_EventMMStop12</w:t>
            </w:r>
          </w:p>
        </w:tc>
        <w:tc>
          <w:tcPr>
            <w:tcW w:w="2835" w:type="dxa"/>
            <w:tcBorders>
              <w:tl2br w:val="nil"/>
              <w:tr2bl w:val="nil"/>
            </w:tcBorders>
          </w:tcPr>
          <w:p w14:paraId="53EF0C58"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14B97000"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290A7649"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11689089"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737D8C37"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32791FE1"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BC8C4FD" w14:textId="77777777" w:rsidR="00926FFB" w:rsidRPr="00D547C2" w:rsidRDefault="00926FFB" w:rsidP="00926FFB">
            <w:pPr>
              <w:rPr>
                <w:rFonts w:ascii="Times New Roman" w:hAnsi="Times New Roman"/>
                <w:sz w:val="14"/>
              </w:rPr>
            </w:pPr>
            <w:r w:rsidRPr="00D547C2">
              <w:rPr>
                <w:sz w:val="14"/>
              </w:rPr>
              <w:t>Stop Month Year events 1</w:t>
            </w:r>
          </w:p>
        </w:tc>
      </w:tr>
      <w:tr w:rsidR="00926FFB" w:rsidRPr="00D547C2" w14:paraId="0898CFB4" w14:textId="77777777" w:rsidTr="00D547C2">
        <w:trPr>
          <w:cantSplit/>
          <w:jc w:val="center"/>
        </w:trPr>
        <w:tc>
          <w:tcPr>
            <w:tcW w:w="819" w:type="dxa"/>
            <w:tcBorders>
              <w:tl2br w:val="nil"/>
              <w:tr2bl w:val="nil"/>
            </w:tcBorders>
          </w:tcPr>
          <w:p w14:paraId="20AAAFF9" w14:textId="77777777" w:rsidR="00926FFB" w:rsidRPr="00D547C2" w:rsidRDefault="00926FFB" w:rsidP="00926FFB">
            <w:pPr>
              <w:rPr>
                <w:rFonts w:ascii="Times New Roman" w:hAnsi="Times New Roman"/>
                <w:sz w:val="14"/>
              </w:rPr>
            </w:pPr>
            <w:r w:rsidRPr="00D547C2">
              <w:rPr>
                <w:sz w:val="14"/>
              </w:rPr>
              <w:t>18288</w:t>
            </w:r>
          </w:p>
        </w:tc>
        <w:tc>
          <w:tcPr>
            <w:tcW w:w="2693" w:type="dxa"/>
            <w:tcBorders>
              <w:tl2br w:val="nil"/>
              <w:tr2bl w:val="nil"/>
            </w:tcBorders>
          </w:tcPr>
          <w:p w14:paraId="4F2D980E" w14:textId="77777777" w:rsidR="00926FFB" w:rsidRPr="00D547C2" w:rsidRDefault="00926FFB" w:rsidP="00926FFB">
            <w:pPr>
              <w:rPr>
                <w:rFonts w:ascii="Times New Roman" w:hAnsi="Times New Roman"/>
                <w:sz w:val="14"/>
              </w:rPr>
            </w:pPr>
            <w:r w:rsidRPr="00D547C2">
              <w:rPr>
                <w:sz w:val="14"/>
              </w:rPr>
              <w:t>TW88_EventMMStop13</w:t>
            </w:r>
          </w:p>
        </w:tc>
        <w:tc>
          <w:tcPr>
            <w:tcW w:w="2835" w:type="dxa"/>
            <w:tcBorders>
              <w:tl2br w:val="nil"/>
              <w:tr2bl w:val="nil"/>
            </w:tcBorders>
          </w:tcPr>
          <w:p w14:paraId="232F3E8F"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667FB5E2"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4C71994F"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3D134F5B"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28D81FDD"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064B37E8"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EAC71DC" w14:textId="77777777" w:rsidR="00926FFB" w:rsidRPr="00D547C2" w:rsidRDefault="00926FFB" w:rsidP="00926FFB">
            <w:pPr>
              <w:rPr>
                <w:rFonts w:ascii="Times New Roman" w:hAnsi="Times New Roman"/>
                <w:sz w:val="14"/>
              </w:rPr>
            </w:pPr>
            <w:r w:rsidRPr="00D547C2">
              <w:rPr>
                <w:sz w:val="14"/>
              </w:rPr>
              <w:t>Stop Month Year events 1</w:t>
            </w:r>
          </w:p>
        </w:tc>
      </w:tr>
      <w:tr w:rsidR="00926FFB" w:rsidRPr="00D547C2" w14:paraId="66E1B6F3" w14:textId="77777777" w:rsidTr="00D547C2">
        <w:trPr>
          <w:cantSplit/>
          <w:jc w:val="center"/>
        </w:trPr>
        <w:tc>
          <w:tcPr>
            <w:tcW w:w="819" w:type="dxa"/>
            <w:tcBorders>
              <w:tl2br w:val="nil"/>
              <w:tr2bl w:val="nil"/>
            </w:tcBorders>
          </w:tcPr>
          <w:p w14:paraId="6964EA81" w14:textId="77777777" w:rsidR="00926FFB" w:rsidRPr="00D547C2" w:rsidRDefault="00926FFB" w:rsidP="00926FFB">
            <w:pPr>
              <w:rPr>
                <w:rFonts w:ascii="Times New Roman" w:hAnsi="Times New Roman"/>
                <w:sz w:val="14"/>
              </w:rPr>
            </w:pPr>
            <w:r w:rsidRPr="00D547C2">
              <w:rPr>
                <w:sz w:val="14"/>
              </w:rPr>
              <w:t>18289</w:t>
            </w:r>
          </w:p>
        </w:tc>
        <w:tc>
          <w:tcPr>
            <w:tcW w:w="2693" w:type="dxa"/>
            <w:tcBorders>
              <w:tl2br w:val="nil"/>
              <w:tr2bl w:val="nil"/>
            </w:tcBorders>
          </w:tcPr>
          <w:p w14:paraId="5F8546F4" w14:textId="77777777" w:rsidR="00926FFB" w:rsidRPr="00D547C2" w:rsidRDefault="00926FFB" w:rsidP="00926FFB">
            <w:pPr>
              <w:rPr>
                <w:rFonts w:ascii="Times New Roman" w:hAnsi="Times New Roman"/>
                <w:sz w:val="14"/>
              </w:rPr>
            </w:pPr>
            <w:r w:rsidRPr="00D547C2">
              <w:rPr>
                <w:sz w:val="14"/>
              </w:rPr>
              <w:t>TW89_EventMMStop14</w:t>
            </w:r>
          </w:p>
        </w:tc>
        <w:tc>
          <w:tcPr>
            <w:tcW w:w="2835" w:type="dxa"/>
            <w:tcBorders>
              <w:tl2br w:val="nil"/>
              <w:tr2bl w:val="nil"/>
            </w:tcBorders>
          </w:tcPr>
          <w:p w14:paraId="16FFF4A8"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745987BA"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29B8DB57"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33C35A52"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686CBABA"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2E446197"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060A68A" w14:textId="77777777" w:rsidR="00926FFB" w:rsidRPr="00D547C2" w:rsidRDefault="00926FFB" w:rsidP="00926FFB">
            <w:pPr>
              <w:rPr>
                <w:rFonts w:ascii="Times New Roman" w:hAnsi="Times New Roman"/>
                <w:sz w:val="14"/>
              </w:rPr>
            </w:pPr>
            <w:r w:rsidRPr="00D547C2">
              <w:rPr>
                <w:sz w:val="14"/>
              </w:rPr>
              <w:t>Stop Month Year events 1</w:t>
            </w:r>
          </w:p>
        </w:tc>
      </w:tr>
      <w:tr w:rsidR="00926FFB" w:rsidRPr="00D547C2" w14:paraId="75A24B90" w14:textId="77777777" w:rsidTr="00D547C2">
        <w:trPr>
          <w:cantSplit/>
          <w:jc w:val="center"/>
        </w:trPr>
        <w:tc>
          <w:tcPr>
            <w:tcW w:w="819" w:type="dxa"/>
            <w:tcBorders>
              <w:tl2br w:val="nil"/>
              <w:tr2bl w:val="nil"/>
            </w:tcBorders>
          </w:tcPr>
          <w:p w14:paraId="7C3478AB" w14:textId="77777777" w:rsidR="00926FFB" w:rsidRPr="00D547C2" w:rsidRDefault="00926FFB" w:rsidP="00926FFB">
            <w:pPr>
              <w:rPr>
                <w:rFonts w:ascii="Times New Roman" w:hAnsi="Times New Roman"/>
                <w:sz w:val="14"/>
              </w:rPr>
            </w:pPr>
            <w:r w:rsidRPr="00D547C2">
              <w:rPr>
                <w:sz w:val="14"/>
              </w:rPr>
              <w:t>18290</w:t>
            </w:r>
          </w:p>
        </w:tc>
        <w:tc>
          <w:tcPr>
            <w:tcW w:w="2693" w:type="dxa"/>
            <w:tcBorders>
              <w:tl2br w:val="nil"/>
              <w:tr2bl w:val="nil"/>
            </w:tcBorders>
          </w:tcPr>
          <w:p w14:paraId="040623A6" w14:textId="77777777" w:rsidR="00926FFB" w:rsidRPr="00D547C2" w:rsidRDefault="00926FFB" w:rsidP="00926FFB">
            <w:pPr>
              <w:rPr>
                <w:rFonts w:ascii="Times New Roman" w:hAnsi="Times New Roman"/>
                <w:sz w:val="14"/>
              </w:rPr>
            </w:pPr>
            <w:r w:rsidRPr="00D547C2">
              <w:rPr>
                <w:sz w:val="14"/>
              </w:rPr>
              <w:t>TW90_EventMMStop15</w:t>
            </w:r>
          </w:p>
        </w:tc>
        <w:tc>
          <w:tcPr>
            <w:tcW w:w="2835" w:type="dxa"/>
            <w:tcBorders>
              <w:tl2br w:val="nil"/>
              <w:tr2bl w:val="nil"/>
            </w:tcBorders>
          </w:tcPr>
          <w:p w14:paraId="7A923D97" w14:textId="77777777" w:rsidR="00926FFB" w:rsidRPr="00D547C2" w:rsidRDefault="00926FFB" w:rsidP="00926FFB">
            <w:pPr>
              <w:rPr>
                <w:rFonts w:ascii="Times New Roman" w:hAnsi="Times New Roman"/>
                <w:sz w:val="14"/>
              </w:rPr>
            </w:pPr>
            <w:r w:rsidRPr="00D547C2">
              <w:rPr>
                <w:sz w:val="14"/>
              </w:rPr>
              <w:t>Unsigned 8-bit</w:t>
            </w:r>
          </w:p>
        </w:tc>
        <w:tc>
          <w:tcPr>
            <w:tcW w:w="1559" w:type="dxa"/>
            <w:tcBorders>
              <w:tl2br w:val="nil"/>
              <w:tr2bl w:val="nil"/>
            </w:tcBorders>
          </w:tcPr>
          <w:p w14:paraId="5751C317" w14:textId="77777777" w:rsidR="00926FFB" w:rsidRPr="00D547C2" w:rsidRDefault="00926FFB" w:rsidP="00926FFB">
            <w:pPr>
              <w:jc w:val="center"/>
              <w:rPr>
                <w:rFonts w:ascii="Times New Roman" w:hAnsi="Times New Roman"/>
                <w:sz w:val="14"/>
              </w:rPr>
            </w:pPr>
            <w:r w:rsidRPr="00D547C2">
              <w:rPr>
                <w:sz w:val="14"/>
              </w:rPr>
              <w:t>1</w:t>
            </w:r>
          </w:p>
        </w:tc>
        <w:tc>
          <w:tcPr>
            <w:tcW w:w="1276" w:type="dxa"/>
            <w:tcBorders>
              <w:tl2br w:val="nil"/>
              <w:tr2bl w:val="nil"/>
            </w:tcBorders>
          </w:tcPr>
          <w:p w14:paraId="76B61F4C" w14:textId="77777777" w:rsidR="00926FFB" w:rsidRPr="00D547C2" w:rsidRDefault="00926FFB" w:rsidP="00926FFB">
            <w:pPr>
              <w:jc w:val="center"/>
              <w:rPr>
                <w:rFonts w:ascii="Times New Roman" w:hAnsi="Times New Roman"/>
                <w:sz w:val="14"/>
              </w:rPr>
            </w:pPr>
            <w:r w:rsidRPr="00D547C2">
              <w:rPr>
                <w:sz w:val="14"/>
              </w:rPr>
              <w:t>1</w:t>
            </w:r>
          </w:p>
        </w:tc>
        <w:tc>
          <w:tcPr>
            <w:tcW w:w="851" w:type="dxa"/>
            <w:tcBorders>
              <w:tl2br w:val="nil"/>
              <w:tr2bl w:val="nil"/>
            </w:tcBorders>
          </w:tcPr>
          <w:p w14:paraId="43DB8D90" w14:textId="77777777" w:rsidR="00926FFB" w:rsidRPr="00D547C2" w:rsidRDefault="00926FFB" w:rsidP="00926FFB">
            <w:pPr>
              <w:jc w:val="center"/>
              <w:rPr>
                <w:rFonts w:ascii="Times New Roman" w:hAnsi="Times New Roman"/>
                <w:sz w:val="14"/>
              </w:rPr>
            </w:pPr>
            <w:r w:rsidRPr="00D547C2">
              <w:rPr>
                <w:sz w:val="14"/>
              </w:rPr>
              <w:t>12</w:t>
            </w:r>
          </w:p>
        </w:tc>
        <w:tc>
          <w:tcPr>
            <w:tcW w:w="708" w:type="dxa"/>
            <w:tcBorders>
              <w:tl2br w:val="nil"/>
              <w:tr2bl w:val="nil"/>
            </w:tcBorders>
          </w:tcPr>
          <w:p w14:paraId="58D296F7" w14:textId="77777777" w:rsidR="00926FFB" w:rsidRPr="00D547C2" w:rsidRDefault="00926FFB" w:rsidP="00926FFB">
            <w:pPr>
              <w:jc w:val="center"/>
              <w:rPr>
                <w:rFonts w:ascii="Times New Roman" w:hAnsi="Times New Roman"/>
                <w:sz w:val="14"/>
              </w:rPr>
            </w:pPr>
            <w:r w:rsidRPr="00D547C2">
              <w:rPr>
                <w:sz w:val="14"/>
              </w:rPr>
              <w:t>Month</w:t>
            </w:r>
          </w:p>
        </w:tc>
        <w:tc>
          <w:tcPr>
            <w:tcW w:w="709" w:type="dxa"/>
            <w:tcBorders>
              <w:tl2br w:val="nil"/>
              <w:tr2bl w:val="nil"/>
            </w:tcBorders>
          </w:tcPr>
          <w:p w14:paraId="21F670C7"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06513D1E" w14:textId="77777777" w:rsidR="00926FFB" w:rsidRPr="00D547C2" w:rsidRDefault="00926FFB" w:rsidP="00926FFB">
            <w:pPr>
              <w:rPr>
                <w:rFonts w:ascii="Times New Roman" w:hAnsi="Times New Roman"/>
                <w:sz w:val="14"/>
              </w:rPr>
            </w:pPr>
            <w:r w:rsidRPr="00D547C2">
              <w:rPr>
                <w:sz w:val="14"/>
              </w:rPr>
              <w:t>Start Day Year events 1</w:t>
            </w:r>
          </w:p>
        </w:tc>
      </w:tr>
      <w:tr w:rsidR="00926FFB" w:rsidRPr="00C3118E" w14:paraId="2E111BB7" w14:textId="77777777" w:rsidTr="00D547C2">
        <w:trPr>
          <w:cantSplit/>
          <w:jc w:val="center"/>
        </w:trPr>
        <w:tc>
          <w:tcPr>
            <w:tcW w:w="819" w:type="dxa"/>
            <w:tcBorders>
              <w:tl2br w:val="nil"/>
              <w:tr2bl w:val="nil"/>
            </w:tcBorders>
          </w:tcPr>
          <w:p w14:paraId="6E39BED5" w14:textId="77777777" w:rsidR="00926FFB" w:rsidRPr="00D547C2" w:rsidRDefault="00926FFB" w:rsidP="00926FFB">
            <w:pPr>
              <w:rPr>
                <w:rFonts w:ascii="Times New Roman" w:hAnsi="Times New Roman"/>
                <w:sz w:val="14"/>
              </w:rPr>
            </w:pPr>
            <w:r w:rsidRPr="00D547C2">
              <w:rPr>
                <w:sz w:val="14"/>
              </w:rPr>
              <w:t>19810</w:t>
            </w:r>
          </w:p>
        </w:tc>
        <w:tc>
          <w:tcPr>
            <w:tcW w:w="2693" w:type="dxa"/>
            <w:tcBorders>
              <w:tl2br w:val="nil"/>
              <w:tr2bl w:val="nil"/>
            </w:tcBorders>
          </w:tcPr>
          <w:p w14:paraId="385AE465" w14:textId="77777777" w:rsidR="00926FFB" w:rsidRPr="00D547C2" w:rsidRDefault="00926FFB" w:rsidP="00926FFB">
            <w:pPr>
              <w:rPr>
                <w:rFonts w:ascii="Times New Roman" w:hAnsi="Times New Roman"/>
                <w:sz w:val="14"/>
              </w:rPr>
            </w:pPr>
            <w:r w:rsidRPr="00D547C2">
              <w:rPr>
                <w:sz w:val="14"/>
              </w:rPr>
              <w:t>Fan_Maintenance_Supply</w:t>
            </w:r>
          </w:p>
        </w:tc>
        <w:tc>
          <w:tcPr>
            <w:tcW w:w="2835" w:type="dxa"/>
            <w:tcBorders>
              <w:tl2br w:val="nil"/>
              <w:tr2bl w:val="nil"/>
            </w:tcBorders>
          </w:tcPr>
          <w:p w14:paraId="11F8C9A4" w14:textId="77777777" w:rsidR="00926FFB" w:rsidRPr="00D547C2" w:rsidRDefault="00926FFB" w:rsidP="00926FFB">
            <w:pPr>
              <w:rPr>
                <w:rFonts w:ascii="Times New Roman" w:hAnsi="Times New Roman"/>
                <w:sz w:val="14"/>
              </w:rPr>
            </w:pPr>
            <w:r w:rsidRPr="00D547C2">
              <w:rPr>
                <w:sz w:val="14"/>
              </w:rPr>
              <w:t>Boolean</w:t>
            </w:r>
          </w:p>
        </w:tc>
        <w:tc>
          <w:tcPr>
            <w:tcW w:w="1559" w:type="dxa"/>
            <w:tcBorders>
              <w:tl2br w:val="nil"/>
              <w:tr2bl w:val="nil"/>
            </w:tcBorders>
          </w:tcPr>
          <w:p w14:paraId="105C4EFB"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404EA1B7"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239EBB9B"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1B8FDFC9"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7988D784"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11C0D752" w14:textId="77777777" w:rsidR="00926FFB" w:rsidRPr="00D547C2" w:rsidRDefault="00926FFB" w:rsidP="00926FFB">
            <w:pPr>
              <w:rPr>
                <w:rFonts w:ascii="Times New Roman" w:hAnsi="Times New Roman"/>
                <w:sz w:val="14"/>
                <w:lang w:val="en-US"/>
              </w:rPr>
            </w:pPr>
            <w:r w:rsidRPr="00D547C2">
              <w:rPr>
                <w:sz w:val="14"/>
                <w:lang w:val="en-US"/>
              </w:rPr>
              <w:t>Fan Main Supply Forced Off for maintenance</w:t>
            </w:r>
          </w:p>
        </w:tc>
      </w:tr>
      <w:tr w:rsidR="00926FFB" w:rsidRPr="00C3118E" w14:paraId="67D59CCA" w14:textId="77777777" w:rsidTr="00D547C2">
        <w:trPr>
          <w:cantSplit/>
          <w:jc w:val="center"/>
        </w:trPr>
        <w:tc>
          <w:tcPr>
            <w:tcW w:w="819" w:type="dxa"/>
            <w:tcBorders>
              <w:tl2br w:val="nil"/>
              <w:tr2bl w:val="nil"/>
            </w:tcBorders>
          </w:tcPr>
          <w:p w14:paraId="6160F46D" w14:textId="77777777" w:rsidR="00926FFB" w:rsidRPr="00D547C2" w:rsidRDefault="00926FFB" w:rsidP="00926FFB">
            <w:pPr>
              <w:rPr>
                <w:rFonts w:ascii="Times New Roman" w:hAnsi="Times New Roman"/>
                <w:sz w:val="14"/>
              </w:rPr>
            </w:pPr>
            <w:r w:rsidRPr="00D547C2">
              <w:rPr>
                <w:sz w:val="14"/>
              </w:rPr>
              <w:t>19811</w:t>
            </w:r>
          </w:p>
        </w:tc>
        <w:tc>
          <w:tcPr>
            <w:tcW w:w="2693" w:type="dxa"/>
            <w:tcBorders>
              <w:tl2br w:val="nil"/>
              <w:tr2bl w:val="nil"/>
            </w:tcBorders>
          </w:tcPr>
          <w:p w14:paraId="5F8DD53C" w14:textId="77777777" w:rsidR="00926FFB" w:rsidRPr="00D547C2" w:rsidRDefault="00926FFB" w:rsidP="00926FFB">
            <w:pPr>
              <w:rPr>
                <w:rFonts w:ascii="Times New Roman" w:hAnsi="Times New Roman"/>
                <w:sz w:val="14"/>
              </w:rPr>
            </w:pPr>
            <w:r w:rsidRPr="00D547C2">
              <w:rPr>
                <w:sz w:val="14"/>
              </w:rPr>
              <w:t>Fan_Maintenance_Return</w:t>
            </w:r>
          </w:p>
        </w:tc>
        <w:tc>
          <w:tcPr>
            <w:tcW w:w="2835" w:type="dxa"/>
            <w:tcBorders>
              <w:tl2br w:val="nil"/>
              <w:tr2bl w:val="nil"/>
            </w:tcBorders>
          </w:tcPr>
          <w:p w14:paraId="5F3A3E41" w14:textId="77777777" w:rsidR="00926FFB" w:rsidRPr="00D547C2" w:rsidRDefault="00926FFB" w:rsidP="00926FFB">
            <w:pPr>
              <w:rPr>
                <w:rFonts w:ascii="Times New Roman" w:hAnsi="Times New Roman"/>
                <w:sz w:val="14"/>
              </w:rPr>
            </w:pPr>
            <w:r w:rsidRPr="00D547C2">
              <w:rPr>
                <w:sz w:val="14"/>
              </w:rPr>
              <w:t>Boolean</w:t>
            </w:r>
          </w:p>
        </w:tc>
        <w:tc>
          <w:tcPr>
            <w:tcW w:w="1559" w:type="dxa"/>
            <w:tcBorders>
              <w:tl2br w:val="nil"/>
              <w:tr2bl w:val="nil"/>
            </w:tcBorders>
          </w:tcPr>
          <w:p w14:paraId="58732D30"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559961A7"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78442DFD"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6AA53972"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5F99B20A"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26500B7E" w14:textId="77777777" w:rsidR="00926FFB" w:rsidRPr="00D547C2" w:rsidRDefault="00926FFB" w:rsidP="00926FFB">
            <w:pPr>
              <w:rPr>
                <w:rFonts w:ascii="Times New Roman" w:hAnsi="Times New Roman"/>
                <w:sz w:val="14"/>
                <w:lang w:val="en-US"/>
              </w:rPr>
            </w:pPr>
            <w:r w:rsidRPr="00D547C2">
              <w:rPr>
                <w:sz w:val="14"/>
                <w:lang w:val="en-US"/>
              </w:rPr>
              <w:t>Fan Main Return Forced Off for maintenance</w:t>
            </w:r>
          </w:p>
        </w:tc>
      </w:tr>
      <w:tr w:rsidR="00926FFB" w:rsidRPr="00C3118E" w14:paraId="43168F6F" w14:textId="77777777" w:rsidTr="00D547C2">
        <w:trPr>
          <w:cantSplit/>
          <w:jc w:val="center"/>
        </w:trPr>
        <w:tc>
          <w:tcPr>
            <w:tcW w:w="819" w:type="dxa"/>
            <w:tcBorders>
              <w:tl2br w:val="nil"/>
              <w:tr2bl w:val="nil"/>
            </w:tcBorders>
          </w:tcPr>
          <w:p w14:paraId="08ECDE2F" w14:textId="77777777" w:rsidR="00926FFB" w:rsidRPr="00D547C2" w:rsidRDefault="00926FFB" w:rsidP="00926FFB">
            <w:pPr>
              <w:rPr>
                <w:rFonts w:ascii="Times New Roman" w:hAnsi="Times New Roman"/>
                <w:sz w:val="14"/>
              </w:rPr>
            </w:pPr>
            <w:r w:rsidRPr="00D547C2">
              <w:rPr>
                <w:sz w:val="14"/>
              </w:rPr>
              <w:t>19812</w:t>
            </w:r>
          </w:p>
        </w:tc>
        <w:tc>
          <w:tcPr>
            <w:tcW w:w="2693" w:type="dxa"/>
            <w:tcBorders>
              <w:tl2br w:val="nil"/>
              <w:tr2bl w:val="nil"/>
            </w:tcBorders>
          </w:tcPr>
          <w:p w14:paraId="02145AAA" w14:textId="77777777" w:rsidR="00926FFB" w:rsidRPr="00D547C2" w:rsidRDefault="00926FFB" w:rsidP="00926FFB">
            <w:pPr>
              <w:rPr>
                <w:rFonts w:ascii="Times New Roman" w:hAnsi="Times New Roman"/>
                <w:sz w:val="14"/>
              </w:rPr>
            </w:pPr>
            <w:r w:rsidRPr="00D547C2">
              <w:rPr>
                <w:sz w:val="14"/>
              </w:rPr>
              <w:t>Fan_Maintenance_SupplyBck</w:t>
            </w:r>
          </w:p>
        </w:tc>
        <w:tc>
          <w:tcPr>
            <w:tcW w:w="2835" w:type="dxa"/>
            <w:tcBorders>
              <w:tl2br w:val="nil"/>
              <w:tr2bl w:val="nil"/>
            </w:tcBorders>
          </w:tcPr>
          <w:p w14:paraId="61E6D7F7" w14:textId="77777777" w:rsidR="00926FFB" w:rsidRPr="00D547C2" w:rsidRDefault="00926FFB" w:rsidP="00926FFB">
            <w:pPr>
              <w:rPr>
                <w:rFonts w:ascii="Times New Roman" w:hAnsi="Times New Roman"/>
                <w:sz w:val="14"/>
              </w:rPr>
            </w:pPr>
            <w:r w:rsidRPr="00D547C2">
              <w:rPr>
                <w:sz w:val="14"/>
              </w:rPr>
              <w:t>Boolean</w:t>
            </w:r>
          </w:p>
        </w:tc>
        <w:tc>
          <w:tcPr>
            <w:tcW w:w="1559" w:type="dxa"/>
            <w:tcBorders>
              <w:tl2br w:val="nil"/>
              <w:tr2bl w:val="nil"/>
            </w:tcBorders>
          </w:tcPr>
          <w:p w14:paraId="6FF7FF03"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17FF1698"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30128C7A"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52A3F431"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76DBEDC4"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E3D5C9B" w14:textId="77777777" w:rsidR="00926FFB" w:rsidRPr="00D547C2" w:rsidRDefault="00926FFB" w:rsidP="00926FFB">
            <w:pPr>
              <w:rPr>
                <w:rFonts w:ascii="Times New Roman" w:hAnsi="Times New Roman"/>
                <w:sz w:val="14"/>
                <w:lang w:val="en-US"/>
              </w:rPr>
            </w:pPr>
            <w:r w:rsidRPr="00D547C2">
              <w:rPr>
                <w:sz w:val="14"/>
                <w:lang w:val="en-US"/>
              </w:rPr>
              <w:t>Fan Supply 2 Forced Off for maintenance</w:t>
            </w:r>
          </w:p>
        </w:tc>
      </w:tr>
      <w:tr w:rsidR="00926FFB" w:rsidRPr="00C3118E" w14:paraId="647146A1" w14:textId="77777777" w:rsidTr="00D547C2">
        <w:trPr>
          <w:cantSplit/>
          <w:jc w:val="center"/>
        </w:trPr>
        <w:tc>
          <w:tcPr>
            <w:tcW w:w="819" w:type="dxa"/>
            <w:tcBorders>
              <w:tl2br w:val="nil"/>
              <w:tr2bl w:val="nil"/>
            </w:tcBorders>
          </w:tcPr>
          <w:p w14:paraId="5389692B" w14:textId="77777777" w:rsidR="00926FFB" w:rsidRPr="00D547C2" w:rsidRDefault="00926FFB" w:rsidP="00926FFB">
            <w:pPr>
              <w:rPr>
                <w:rFonts w:ascii="Times New Roman" w:hAnsi="Times New Roman"/>
                <w:sz w:val="14"/>
              </w:rPr>
            </w:pPr>
            <w:r w:rsidRPr="00D547C2">
              <w:rPr>
                <w:sz w:val="14"/>
              </w:rPr>
              <w:t>19813</w:t>
            </w:r>
          </w:p>
        </w:tc>
        <w:tc>
          <w:tcPr>
            <w:tcW w:w="2693" w:type="dxa"/>
            <w:tcBorders>
              <w:tl2br w:val="nil"/>
              <w:tr2bl w:val="nil"/>
            </w:tcBorders>
          </w:tcPr>
          <w:p w14:paraId="59947A46" w14:textId="77777777" w:rsidR="00926FFB" w:rsidRPr="00D547C2" w:rsidRDefault="00926FFB" w:rsidP="00926FFB">
            <w:pPr>
              <w:rPr>
                <w:rFonts w:ascii="Times New Roman" w:hAnsi="Times New Roman"/>
                <w:sz w:val="14"/>
              </w:rPr>
            </w:pPr>
            <w:r w:rsidRPr="00D547C2">
              <w:rPr>
                <w:sz w:val="14"/>
              </w:rPr>
              <w:t>Fan_Maintenance_ReturnBck</w:t>
            </w:r>
          </w:p>
        </w:tc>
        <w:tc>
          <w:tcPr>
            <w:tcW w:w="2835" w:type="dxa"/>
            <w:tcBorders>
              <w:tl2br w:val="nil"/>
              <w:tr2bl w:val="nil"/>
            </w:tcBorders>
          </w:tcPr>
          <w:p w14:paraId="3023BF99" w14:textId="77777777" w:rsidR="00926FFB" w:rsidRPr="00D547C2" w:rsidRDefault="00926FFB" w:rsidP="00926FFB">
            <w:pPr>
              <w:rPr>
                <w:rFonts w:ascii="Times New Roman" w:hAnsi="Times New Roman"/>
                <w:sz w:val="14"/>
              </w:rPr>
            </w:pPr>
            <w:r w:rsidRPr="00D547C2">
              <w:rPr>
                <w:sz w:val="14"/>
              </w:rPr>
              <w:t>Boolean</w:t>
            </w:r>
          </w:p>
        </w:tc>
        <w:tc>
          <w:tcPr>
            <w:tcW w:w="1559" w:type="dxa"/>
            <w:tcBorders>
              <w:tl2br w:val="nil"/>
              <w:tr2bl w:val="nil"/>
            </w:tcBorders>
          </w:tcPr>
          <w:p w14:paraId="667A2732" w14:textId="77777777" w:rsidR="00926FFB" w:rsidRPr="00D547C2" w:rsidRDefault="00926FFB" w:rsidP="00926FFB">
            <w:pPr>
              <w:jc w:val="center"/>
              <w:rPr>
                <w:rFonts w:ascii="Times New Roman" w:hAnsi="Times New Roman"/>
                <w:sz w:val="14"/>
              </w:rPr>
            </w:pPr>
            <w:r w:rsidRPr="00D547C2">
              <w:rPr>
                <w:sz w:val="14"/>
              </w:rPr>
              <w:t>0</w:t>
            </w:r>
          </w:p>
        </w:tc>
        <w:tc>
          <w:tcPr>
            <w:tcW w:w="1276" w:type="dxa"/>
            <w:tcBorders>
              <w:tl2br w:val="nil"/>
              <w:tr2bl w:val="nil"/>
            </w:tcBorders>
          </w:tcPr>
          <w:p w14:paraId="773EA877" w14:textId="77777777" w:rsidR="00926FFB" w:rsidRPr="00D547C2" w:rsidRDefault="00926FFB" w:rsidP="00926FFB">
            <w:pPr>
              <w:jc w:val="center"/>
              <w:rPr>
                <w:rFonts w:ascii="Times New Roman" w:hAnsi="Times New Roman"/>
                <w:sz w:val="14"/>
              </w:rPr>
            </w:pPr>
            <w:r w:rsidRPr="00D547C2">
              <w:rPr>
                <w:sz w:val="14"/>
              </w:rPr>
              <w:t>—</w:t>
            </w:r>
          </w:p>
        </w:tc>
        <w:tc>
          <w:tcPr>
            <w:tcW w:w="851" w:type="dxa"/>
            <w:tcBorders>
              <w:tl2br w:val="nil"/>
              <w:tr2bl w:val="nil"/>
            </w:tcBorders>
          </w:tcPr>
          <w:p w14:paraId="39D1CE5F" w14:textId="77777777" w:rsidR="00926FFB" w:rsidRPr="00D547C2" w:rsidRDefault="00926FFB" w:rsidP="00926FFB">
            <w:pPr>
              <w:jc w:val="center"/>
              <w:rPr>
                <w:rFonts w:ascii="Times New Roman" w:hAnsi="Times New Roman"/>
                <w:sz w:val="14"/>
              </w:rPr>
            </w:pPr>
            <w:r w:rsidRPr="00D547C2">
              <w:rPr>
                <w:sz w:val="14"/>
              </w:rPr>
              <w:t>—</w:t>
            </w:r>
          </w:p>
        </w:tc>
        <w:tc>
          <w:tcPr>
            <w:tcW w:w="708" w:type="dxa"/>
            <w:tcBorders>
              <w:tl2br w:val="nil"/>
              <w:tr2bl w:val="nil"/>
            </w:tcBorders>
          </w:tcPr>
          <w:p w14:paraId="40E6F724" w14:textId="77777777" w:rsidR="00926FFB" w:rsidRPr="00D547C2" w:rsidRDefault="00926FFB" w:rsidP="00926FFB">
            <w:pPr>
              <w:jc w:val="center"/>
              <w:rPr>
                <w:rFonts w:ascii="Times New Roman" w:hAnsi="Times New Roman"/>
                <w:sz w:val="14"/>
              </w:rPr>
            </w:pPr>
            <w:r w:rsidRPr="00D547C2">
              <w:rPr>
                <w:sz w:val="14"/>
              </w:rPr>
              <w:t>—</w:t>
            </w:r>
          </w:p>
        </w:tc>
        <w:tc>
          <w:tcPr>
            <w:tcW w:w="709" w:type="dxa"/>
            <w:tcBorders>
              <w:tl2br w:val="nil"/>
              <w:tr2bl w:val="nil"/>
            </w:tcBorders>
          </w:tcPr>
          <w:p w14:paraId="77A3F7BE" w14:textId="77777777" w:rsidR="00926FFB" w:rsidRPr="00D547C2" w:rsidRDefault="00926FFB" w:rsidP="00926FFB">
            <w:pPr>
              <w:jc w:val="center"/>
              <w:rPr>
                <w:rFonts w:ascii="Times New Roman" w:hAnsi="Times New Roman"/>
                <w:sz w:val="14"/>
              </w:rPr>
            </w:pPr>
            <w:r w:rsidRPr="00D547C2">
              <w:rPr>
                <w:sz w:val="14"/>
              </w:rPr>
              <w:t>—</w:t>
            </w:r>
          </w:p>
        </w:tc>
        <w:tc>
          <w:tcPr>
            <w:tcW w:w="3055" w:type="dxa"/>
            <w:tcBorders>
              <w:tl2br w:val="nil"/>
              <w:tr2bl w:val="nil"/>
            </w:tcBorders>
          </w:tcPr>
          <w:p w14:paraId="686421CB" w14:textId="3C8C2267" w:rsidR="00926FFB" w:rsidRPr="00A834C1" w:rsidRDefault="00926FFB" w:rsidP="00926FFB">
            <w:pPr>
              <w:rPr>
                <w:sz w:val="14"/>
                <w:lang w:val="en-US"/>
              </w:rPr>
            </w:pPr>
            <w:r w:rsidRPr="00D547C2">
              <w:rPr>
                <w:sz w:val="14"/>
                <w:lang w:val="en-US"/>
              </w:rPr>
              <w:t>Fan Return 2 Forced Off for maintenance</w:t>
            </w:r>
          </w:p>
        </w:tc>
      </w:tr>
      <w:tr w:rsidR="00926FFB" w:rsidRPr="00C3118E" w14:paraId="0D26EE1E" w14:textId="77777777" w:rsidTr="009C1069">
        <w:trPr>
          <w:cantSplit/>
          <w:jc w:val="center"/>
        </w:trPr>
        <w:tc>
          <w:tcPr>
            <w:tcW w:w="819" w:type="dxa"/>
            <w:tcBorders>
              <w:tl2br w:val="nil"/>
              <w:tr2bl w:val="nil"/>
            </w:tcBorders>
            <w:vAlign w:val="top"/>
          </w:tcPr>
          <w:p w14:paraId="52C3C529" w14:textId="60C279E9" w:rsidR="00926FFB" w:rsidRPr="00D547C2" w:rsidRDefault="00926FFB" w:rsidP="00926FFB">
            <w:pPr>
              <w:rPr>
                <w:sz w:val="14"/>
              </w:rPr>
            </w:pPr>
            <w:r>
              <w:rPr>
                <w:sz w:val="14"/>
              </w:rPr>
              <w:t>19814</w:t>
            </w:r>
          </w:p>
        </w:tc>
        <w:tc>
          <w:tcPr>
            <w:tcW w:w="2693" w:type="dxa"/>
            <w:tcBorders>
              <w:tl2br w:val="nil"/>
              <w:tr2bl w:val="nil"/>
            </w:tcBorders>
            <w:vAlign w:val="top"/>
          </w:tcPr>
          <w:p w14:paraId="3B6F94C1" w14:textId="1FCBD476" w:rsidR="00926FFB" w:rsidRPr="00D547C2" w:rsidRDefault="00926FFB" w:rsidP="00926FFB">
            <w:pPr>
              <w:rPr>
                <w:sz w:val="14"/>
              </w:rPr>
            </w:pPr>
            <w:r>
              <w:rPr>
                <w:sz w:val="14"/>
              </w:rPr>
              <w:t>Fan_Maintenance_Supply1b</w:t>
            </w:r>
          </w:p>
        </w:tc>
        <w:tc>
          <w:tcPr>
            <w:tcW w:w="2835" w:type="dxa"/>
            <w:tcBorders>
              <w:tl2br w:val="nil"/>
              <w:tr2bl w:val="nil"/>
            </w:tcBorders>
            <w:vAlign w:val="top"/>
          </w:tcPr>
          <w:p w14:paraId="42AA884E" w14:textId="69A26D29" w:rsidR="00926FFB" w:rsidRPr="00D547C2" w:rsidRDefault="00926FFB" w:rsidP="00926FFB">
            <w:pPr>
              <w:rPr>
                <w:sz w:val="14"/>
              </w:rPr>
            </w:pPr>
            <w:r>
              <w:rPr>
                <w:sz w:val="14"/>
              </w:rPr>
              <w:t>Boolean</w:t>
            </w:r>
          </w:p>
        </w:tc>
        <w:tc>
          <w:tcPr>
            <w:tcW w:w="1559" w:type="dxa"/>
            <w:tcBorders>
              <w:tl2br w:val="nil"/>
              <w:tr2bl w:val="nil"/>
            </w:tcBorders>
            <w:vAlign w:val="top"/>
          </w:tcPr>
          <w:p w14:paraId="233BEA29" w14:textId="1742A3E0" w:rsidR="00926FFB" w:rsidRPr="00D547C2" w:rsidRDefault="00926FFB" w:rsidP="00926FFB">
            <w:pPr>
              <w:jc w:val="center"/>
              <w:rPr>
                <w:sz w:val="14"/>
              </w:rPr>
            </w:pPr>
            <w:r>
              <w:rPr>
                <w:sz w:val="14"/>
              </w:rPr>
              <w:t>0</w:t>
            </w:r>
          </w:p>
        </w:tc>
        <w:tc>
          <w:tcPr>
            <w:tcW w:w="1276" w:type="dxa"/>
            <w:tcBorders>
              <w:tl2br w:val="nil"/>
              <w:tr2bl w:val="nil"/>
            </w:tcBorders>
            <w:vAlign w:val="top"/>
          </w:tcPr>
          <w:p w14:paraId="4C92E7DB" w14:textId="72958404" w:rsidR="00926FFB" w:rsidRPr="00D547C2" w:rsidRDefault="00926FFB" w:rsidP="00926FFB">
            <w:pPr>
              <w:jc w:val="center"/>
              <w:rPr>
                <w:sz w:val="14"/>
              </w:rPr>
            </w:pPr>
            <w:r>
              <w:rPr>
                <w:sz w:val="14"/>
              </w:rPr>
              <w:t>—</w:t>
            </w:r>
          </w:p>
        </w:tc>
        <w:tc>
          <w:tcPr>
            <w:tcW w:w="851" w:type="dxa"/>
            <w:tcBorders>
              <w:tl2br w:val="nil"/>
              <w:tr2bl w:val="nil"/>
            </w:tcBorders>
            <w:vAlign w:val="top"/>
          </w:tcPr>
          <w:p w14:paraId="3AD5A8E8" w14:textId="6CF67DC5" w:rsidR="00926FFB" w:rsidRPr="00D547C2" w:rsidRDefault="00926FFB" w:rsidP="00926FFB">
            <w:pPr>
              <w:jc w:val="center"/>
              <w:rPr>
                <w:sz w:val="14"/>
              </w:rPr>
            </w:pPr>
            <w:r>
              <w:rPr>
                <w:sz w:val="14"/>
              </w:rPr>
              <w:t>—</w:t>
            </w:r>
          </w:p>
        </w:tc>
        <w:tc>
          <w:tcPr>
            <w:tcW w:w="708" w:type="dxa"/>
            <w:tcBorders>
              <w:tl2br w:val="nil"/>
              <w:tr2bl w:val="nil"/>
            </w:tcBorders>
            <w:vAlign w:val="top"/>
          </w:tcPr>
          <w:p w14:paraId="31BD98C9" w14:textId="4743D332" w:rsidR="00926FFB" w:rsidRPr="00D547C2" w:rsidRDefault="00926FFB" w:rsidP="00926FFB">
            <w:pPr>
              <w:jc w:val="center"/>
              <w:rPr>
                <w:sz w:val="14"/>
              </w:rPr>
            </w:pPr>
            <w:r>
              <w:rPr>
                <w:sz w:val="14"/>
              </w:rPr>
              <w:t>—</w:t>
            </w:r>
          </w:p>
        </w:tc>
        <w:tc>
          <w:tcPr>
            <w:tcW w:w="709" w:type="dxa"/>
            <w:tcBorders>
              <w:tl2br w:val="nil"/>
              <w:tr2bl w:val="nil"/>
            </w:tcBorders>
            <w:vAlign w:val="top"/>
          </w:tcPr>
          <w:p w14:paraId="519B1BF4" w14:textId="1009FCE9" w:rsidR="00926FFB" w:rsidRPr="00D547C2" w:rsidRDefault="00926FFB" w:rsidP="00926FFB">
            <w:pPr>
              <w:jc w:val="center"/>
              <w:rPr>
                <w:sz w:val="14"/>
              </w:rPr>
            </w:pPr>
            <w:r>
              <w:rPr>
                <w:sz w:val="14"/>
              </w:rPr>
              <w:t>—</w:t>
            </w:r>
          </w:p>
        </w:tc>
        <w:tc>
          <w:tcPr>
            <w:tcW w:w="3055" w:type="dxa"/>
            <w:tcBorders>
              <w:tl2br w:val="nil"/>
              <w:tr2bl w:val="nil"/>
            </w:tcBorders>
            <w:vAlign w:val="top"/>
          </w:tcPr>
          <w:p w14:paraId="468C3DAD" w14:textId="6A381EA7" w:rsidR="00926FFB" w:rsidRPr="00D547C2" w:rsidRDefault="00926FFB" w:rsidP="00926FFB">
            <w:pPr>
              <w:rPr>
                <w:sz w:val="14"/>
                <w:lang w:val="en-US"/>
              </w:rPr>
            </w:pPr>
            <w:r>
              <w:rPr>
                <w:sz w:val="14"/>
                <w:lang w:val="en-US"/>
              </w:rPr>
              <w:t>Fan Main Supply b Forced Off for maintenance</w:t>
            </w:r>
          </w:p>
        </w:tc>
      </w:tr>
      <w:tr w:rsidR="00926FFB" w:rsidRPr="00C3118E" w14:paraId="72338DCE" w14:textId="77777777" w:rsidTr="009C1069">
        <w:trPr>
          <w:cantSplit/>
          <w:jc w:val="center"/>
        </w:trPr>
        <w:tc>
          <w:tcPr>
            <w:tcW w:w="819" w:type="dxa"/>
            <w:tcBorders>
              <w:tl2br w:val="nil"/>
              <w:tr2bl w:val="nil"/>
            </w:tcBorders>
            <w:vAlign w:val="top"/>
          </w:tcPr>
          <w:p w14:paraId="7F0B07B3" w14:textId="05FCECB9" w:rsidR="00926FFB" w:rsidRPr="00D547C2" w:rsidRDefault="00926FFB" w:rsidP="00926FFB">
            <w:pPr>
              <w:rPr>
                <w:sz w:val="14"/>
              </w:rPr>
            </w:pPr>
            <w:r>
              <w:rPr>
                <w:sz w:val="14"/>
              </w:rPr>
              <w:t>19815</w:t>
            </w:r>
          </w:p>
        </w:tc>
        <w:tc>
          <w:tcPr>
            <w:tcW w:w="2693" w:type="dxa"/>
            <w:tcBorders>
              <w:tl2br w:val="nil"/>
              <w:tr2bl w:val="nil"/>
            </w:tcBorders>
            <w:vAlign w:val="top"/>
          </w:tcPr>
          <w:p w14:paraId="653362E0" w14:textId="531238F1" w:rsidR="00926FFB" w:rsidRPr="00D547C2" w:rsidRDefault="00926FFB" w:rsidP="00926FFB">
            <w:pPr>
              <w:rPr>
                <w:sz w:val="14"/>
              </w:rPr>
            </w:pPr>
            <w:r>
              <w:rPr>
                <w:sz w:val="14"/>
              </w:rPr>
              <w:t>Fan_Maintenance_Supply1c</w:t>
            </w:r>
          </w:p>
        </w:tc>
        <w:tc>
          <w:tcPr>
            <w:tcW w:w="2835" w:type="dxa"/>
            <w:tcBorders>
              <w:tl2br w:val="nil"/>
              <w:tr2bl w:val="nil"/>
            </w:tcBorders>
            <w:vAlign w:val="top"/>
          </w:tcPr>
          <w:p w14:paraId="7F650729" w14:textId="7D1F572E" w:rsidR="00926FFB" w:rsidRPr="00D547C2" w:rsidRDefault="00926FFB" w:rsidP="00926FFB">
            <w:pPr>
              <w:rPr>
                <w:sz w:val="14"/>
              </w:rPr>
            </w:pPr>
            <w:r>
              <w:rPr>
                <w:sz w:val="14"/>
              </w:rPr>
              <w:t>Boolean</w:t>
            </w:r>
          </w:p>
        </w:tc>
        <w:tc>
          <w:tcPr>
            <w:tcW w:w="1559" w:type="dxa"/>
            <w:tcBorders>
              <w:tl2br w:val="nil"/>
              <w:tr2bl w:val="nil"/>
            </w:tcBorders>
            <w:vAlign w:val="top"/>
          </w:tcPr>
          <w:p w14:paraId="61D09D4A" w14:textId="3660738D" w:rsidR="00926FFB" w:rsidRPr="00D547C2" w:rsidRDefault="00926FFB" w:rsidP="00926FFB">
            <w:pPr>
              <w:jc w:val="center"/>
              <w:rPr>
                <w:sz w:val="14"/>
              </w:rPr>
            </w:pPr>
            <w:r>
              <w:rPr>
                <w:sz w:val="14"/>
              </w:rPr>
              <w:t>0</w:t>
            </w:r>
          </w:p>
        </w:tc>
        <w:tc>
          <w:tcPr>
            <w:tcW w:w="1276" w:type="dxa"/>
            <w:tcBorders>
              <w:tl2br w:val="nil"/>
              <w:tr2bl w:val="nil"/>
            </w:tcBorders>
            <w:vAlign w:val="top"/>
          </w:tcPr>
          <w:p w14:paraId="1B2F0138" w14:textId="2D3DBB2B" w:rsidR="00926FFB" w:rsidRPr="00D547C2" w:rsidRDefault="00926FFB" w:rsidP="00926FFB">
            <w:pPr>
              <w:jc w:val="center"/>
              <w:rPr>
                <w:sz w:val="14"/>
              </w:rPr>
            </w:pPr>
            <w:r>
              <w:rPr>
                <w:sz w:val="14"/>
              </w:rPr>
              <w:t>—</w:t>
            </w:r>
          </w:p>
        </w:tc>
        <w:tc>
          <w:tcPr>
            <w:tcW w:w="851" w:type="dxa"/>
            <w:tcBorders>
              <w:tl2br w:val="nil"/>
              <w:tr2bl w:val="nil"/>
            </w:tcBorders>
            <w:vAlign w:val="top"/>
          </w:tcPr>
          <w:p w14:paraId="754E72F1" w14:textId="34423D62" w:rsidR="00926FFB" w:rsidRPr="00D547C2" w:rsidRDefault="00926FFB" w:rsidP="00926FFB">
            <w:pPr>
              <w:jc w:val="center"/>
              <w:rPr>
                <w:sz w:val="14"/>
              </w:rPr>
            </w:pPr>
            <w:r>
              <w:rPr>
                <w:sz w:val="14"/>
              </w:rPr>
              <w:t>—</w:t>
            </w:r>
          </w:p>
        </w:tc>
        <w:tc>
          <w:tcPr>
            <w:tcW w:w="708" w:type="dxa"/>
            <w:tcBorders>
              <w:tl2br w:val="nil"/>
              <w:tr2bl w:val="nil"/>
            </w:tcBorders>
            <w:vAlign w:val="top"/>
          </w:tcPr>
          <w:p w14:paraId="5D9C9131" w14:textId="6C39AD7E" w:rsidR="00926FFB" w:rsidRPr="00D547C2" w:rsidRDefault="00926FFB" w:rsidP="00926FFB">
            <w:pPr>
              <w:jc w:val="center"/>
              <w:rPr>
                <w:sz w:val="14"/>
              </w:rPr>
            </w:pPr>
            <w:r>
              <w:rPr>
                <w:sz w:val="14"/>
              </w:rPr>
              <w:t>—</w:t>
            </w:r>
          </w:p>
        </w:tc>
        <w:tc>
          <w:tcPr>
            <w:tcW w:w="709" w:type="dxa"/>
            <w:tcBorders>
              <w:tl2br w:val="nil"/>
              <w:tr2bl w:val="nil"/>
            </w:tcBorders>
            <w:vAlign w:val="top"/>
          </w:tcPr>
          <w:p w14:paraId="5A7AF890" w14:textId="7BC1B341" w:rsidR="00926FFB" w:rsidRPr="00D547C2" w:rsidRDefault="00926FFB" w:rsidP="00926FFB">
            <w:pPr>
              <w:jc w:val="center"/>
              <w:rPr>
                <w:sz w:val="14"/>
              </w:rPr>
            </w:pPr>
            <w:r>
              <w:rPr>
                <w:sz w:val="14"/>
              </w:rPr>
              <w:t>—</w:t>
            </w:r>
          </w:p>
        </w:tc>
        <w:tc>
          <w:tcPr>
            <w:tcW w:w="3055" w:type="dxa"/>
            <w:tcBorders>
              <w:tl2br w:val="nil"/>
              <w:tr2bl w:val="nil"/>
            </w:tcBorders>
            <w:vAlign w:val="top"/>
          </w:tcPr>
          <w:p w14:paraId="3A9E9E81" w14:textId="5106C7D0" w:rsidR="00926FFB" w:rsidRPr="00D547C2" w:rsidRDefault="00926FFB" w:rsidP="00926FFB">
            <w:pPr>
              <w:rPr>
                <w:sz w:val="14"/>
                <w:lang w:val="en-US"/>
              </w:rPr>
            </w:pPr>
            <w:r>
              <w:rPr>
                <w:sz w:val="14"/>
                <w:lang w:val="en-US"/>
              </w:rPr>
              <w:t>Fan Main Supply c Forced Off for maintenance</w:t>
            </w:r>
          </w:p>
        </w:tc>
      </w:tr>
      <w:tr w:rsidR="00926FFB" w:rsidRPr="00C3118E" w14:paraId="7A516A4E" w14:textId="77777777" w:rsidTr="009C1069">
        <w:trPr>
          <w:cantSplit/>
          <w:jc w:val="center"/>
        </w:trPr>
        <w:tc>
          <w:tcPr>
            <w:tcW w:w="819" w:type="dxa"/>
            <w:tcBorders>
              <w:tl2br w:val="nil"/>
              <w:tr2bl w:val="nil"/>
            </w:tcBorders>
            <w:vAlign w:val="top"/>
          </w:tcPr>
          <w:p w14:paraId="31CBBC8A" w14:textId="514191F8" w:rsidR="00926FFB" w:rsidRPr="00926FFB" w:rsidRDefault="00926FFB" w:rsidP="00926FFB">
            <w:pPr>
              <w:rPr>
                <w:sz w:val="14"/>
                <w:lang w:val="en-US"/>
              </w:rPr>
            </w:pPr>
            <w:r>
              <w:rPr>
                <w:sz w:val="14"/>
              </w:rPr>
              <w:t>19816</w:t>
            </w:r>
          </w:p>
        </w:tc>
        <w:tc>
          <w:tcPr>
            <w:tcW w:w="2693" w:type="dxa"/>
            <w:tcBorders>
              <w:tl2br w:val="nil"/>
              <w:tr2bl w:val="nil"/>
            </w:tcBorders>
            <w:vAlign w:val="top"/>
          </w:tcPr>
          <w:p w14:paraId="700CBAB8" w14:textId="5B89C11E" w:rsidR="00926FFB" w:rsidRPr="00926FFB" w:rsidRDefault="00926FFB" w:rsidP="00926FFB">
            <w:pPr>
              <w:rPr>
                <w:sz w:val="14"/>
                <w:lang w:val="en-US"/>
              </w:rPr>
            </w:pPr>
            <w:r>
              <w:rPr>
                <w:sz w:val="14"/>
              </w:rPr>
              <w:t>Fan_Maintenance_Return1b</w:t>
            </w:r>
          </w:p>
        </w:tc>
        <w:tc>
          <w:tcPr>
            <w:tcW w:w="2835" w:type="dxa"/>
            <w:tcBorders>
              <w:tl2br w:val="nil"/>
              <w:tr2bl w:val="nil"/>
            </w:tcBorders>
            <w:vAlign w:val="top"/>
          </w:tcPr>
          <w:p w14:paraId="336414B6" w14:textId="4EC27690" w:rsidR="00926FFB" w:rsidRPr="00926FFB" w:rsidRDefault="00926FFB" w:rsidP="00926FFB">
            <w:pPr>
              <w:rPr>
                <w:sz w:val="14"/>
                <w:lang w:val="en-US"/>
              </w:rPr>
            </w:pPr>
            <w:r>
              <w:rPr>
                <w:sz w:val="14"/>
              </w:rPr>
              <w:t>Boolean</w:t>
            </w:r>
          </w:p>
        </w:tc>
        <w:tc>
          <w:tcPr>
            <w:tcW w:w="1559" w:type="dxa"/>
            <w:tcBorders>
              <w:tl2br w:val="nil"/>
              <w:tr2bl w:val="nil"/>
            </w:tcBorders>
            <w:vAlign w:val="top"/>
          </w:tcPr>
          <w:p w14:paraId="217B6B4D" w14:textId="154B43EA" w:rsidR="00926FFB" w:rsidRPr="00926FFB" w:rsidRDefault="00926FFB" w:rsidP="00926FFB">
            <w:pPr>
              <w:jc w:val="center"/>
              <w:rPr>
                <w:sz w:val="14"/>
                <w:lang w:val="en-US"/>
              </w:rPr>
            </w:pPr>
            <w:r>
              <w:rPr>
                <w:sz w:val="14"/>
              </w:rPr>
              <w:t>0</w:t>
            </w:r>
          </w:p>
        </w:tc>
        <w:tc>
          <w:tcPr>
            <w:tcW w:w="1276" w:type="dxa"/>
            <w:tcBorders>
              <w:tl2br w:val="nil"/>
              <w:tr2bl w:val="nil"/>
            </w:tcBorders>
            <w:vAlign w:val="top"/>
          </w:tcPr>
          <w:p w14:paraId="16D03301" w14:textId="03791412" w:rsidR="00926FFB" w:rsidRPr="00926FFB" w:rsidRDefault="00926FFB" w:rsidP="00926FFB">
            <w:pPr>
              <w:jc w:val="center"/>
              <w:rPr>
                <w:sz w:val="14"/>
                <w:lang w:val="en-US"/>
              </w:rPr>
            </w:pPr>
            <w:r>
              <w:rPr>
                <w:sz w:val="14"/>
              </w:rPr>
              <w:t>—</w:t>
            </w:r>
          </w:p>
        </w:tc>
        <w:tc>
          <w:tcPr>
            <w:tcW w:w="851" w:type="dxa"/>
            <w:tcBorders>
              <w:tl2br w:val="nil"/>
              <w:tr2bl w:val="nil"/>
            </w:tcBorders>
            <w:vAlign w:val="top"/>
          </w:tcPr>
          <w:p w14:paraId="4C417286" w14:textId="5703A285" w:rsidR="00926FFB" w:rsidRPr="00926FFB" w:rsidRDefault="00926FFB" w:rsidP="00926FFB">
            <w:pPr>
              <w:jc w:val="center"/>
              <w:rPr>
                <w:sz w:val="14"/>
                <w:lang w:val="en-US"/>
              </w:rPr>
            </w:pPr>
            <w:r>
              <w:rPr>
                <w:sz w:val="14"/>
              </w:rPr>
              <w:t>—</w:t>
            </w:r>
          </w:p>
        </w:tc>
        <w:tc>
          <w:tcPr>
            <w:tcW w:w="708" w:type="dxa"/>
            <w:tcBorders>
              <w:tl2br w:val="nil"/>
              <w:tr2bl w:val="nil"/>
            </w:tcBorders>
            <w:vAlign w:val="top"/>
          </w:tcPr>
          <w:p w14:paraId="05D34B43" w14:textId="417EBA0F" w:rsidR="00926FFB" w:rsidRPr="00926FFB" w:rsidRDefault="00926FFB" w:rsidP="00926FFB">
            <w:pPr>
              <w:jc w:val="center"/>
              <w:rPr>
                <w:sz w:val="14"/>
                <w:lang w:val="en-US"/>
              </w:rPr>
            </w:pPr>
            <w:r>
              <w:rPr>
                <w:sz w:val="14"/>
              </w:rPr>
              <w:t>—</w:t>
            </w:r>
          </w:p>
        </w:tc>
        <w:tc>
          <w:tcPr>
            <w:tcW w:w="709" w:type="dxa"/>
            <w:tcBorders>
              <w:tl2br w:val="nil"/>
              <w:tr2bl w:val="nil"/>
            </w:tcBorders>
            <w:vAlign w:val="top"/>
          </w:tcPr>
          <w:p w14:paraId="15FAEEE2" w14:textId="35B4A0F3" w:rsidR="00926FFB" w:rsidRPr="00926FFB" w:rsidRDefault="00926FFB" w:rsidP="00926FFB">
            <w:pPr>
              <w:jc w:val="center"/>
              <w:rPr>
                <w:sz w:val="14"/>
                <w:lang w:val="en-US"/>
              </w:rPr>
            </w:pPr>
            <w:r>
              <w:rPr>
                <w:sz w:val="14"/>
              </w:rPr>
              <w:t>—</w:t>
            </w:r>
          </w:p>
        </w:tc>
        <w:tc>
          <w:tcPr>
            <w:tcW w:w="3055" w:type="dxa"/>
            <w:tcBorders>
              <w:tl2br w:val="nil"/>
              <w:tr2bl w:val="nil"/>
            </w:tcBorders>
            <w:vAlign w:val="top"/>
          </w:tcPr>
          <w:p w14:paraId="56AB07A7" w14:textId="6D8F5966" w:rsidR="00926FFB" w:rsidRPr="00D547C2" w:rsidRDefault="00926FFB" w:rsidP="00926FFB">
            <w:pPr>
              <w:rPr>
                <w:sz w:val="14"/>
                <w:lang w:val="en-US"/>
              </w:rPr>
            </w:pPr>
            <w:r>
              <w:rPr>
                <w:sz w:val="14"/>
                <w:lang w:val="en-US"/>
              </w:rPr>
              <w:t>Fan Main Return b Forced Off for maintenance</w:t>
            </w:r>
          </w:p>
        </w:tc>
      </w:tr>
      <w:tr w:rsidR="00926FFB" w:rsidRPr="00C3118E" w14:paraId="1E22B4FC" w14:textId="77777777" w:rsidTr="009C1069">
        <w:trPr>
          <w:cantSplit/>
          <w:jc w:val="center"/>
        </w:trPr>
        <w:tc>
          <w:tcPr>
            <w:tcW w:w="819" w:type="dxa"/>
            <w:tcBorders>
              <w:tl2br w:val="nil"/>
              <w:tr2bl w:val="nil"/>
            </w:tcBorders>
            <w:vAlign w:val="top"/>
          </w:tcPr>
          <w:p w14:paraId="31CE28B8" w14:textId="2F659711" w:rsidR="00926FFB" w:rsidRPr="00926FFB" w:rsidRDefault="00926FFB" w:rsidP="00926FFB">
            <w:pPr>
              <w:rPr>
                <w:sz w:val="14"/>
                <w:lang w:val="en-US"/>
              </w:rPr>
            </w:pPr>
            <w:r>
              <w:rPr>
                <w:sz w:val="14"/>
              </w:rPr>
              <w:t>19817</w:t>
            </w:r>
          </w:p>
        </w:tc>
        <w:tc>
          <w:tcPr>
            <w:tcW w:w="2693" w:type="dxa"/>
            <w:tcBorders>
              <w:tl2br w:val="nil"/>
              <w:tr2bl w:val="nil"/>
            </w:tcBorders>
            <w:vAlign w:val="top"/>
          </w:tcPr>
          <w:p w14:paraId="4CFCF847" w14:textId="67612823" w:rsidR="00926FFB" w:rsidRPr="00926FFB" w:rsidRDefault="00926FFB" w:rsidP="00926FFB">
            <w:pPr>
              <w:rPr>
                <w:sz w:val="14"/>
                <w:lang w:val="en-US"/>
              </w:rPr>
            </w:pPr>
            <w:r>
              <w:rPr>
                <w:sz w:val="14"/>
              </w:rPr>
              <w:t>Fan_Maintenance_Return1c</w:t>
            </w:r>
          </w:p>
        </w:tc>
        <w:tc>
          <w:tcPr>
            <w:tcW w:w="2835" w:type="dxa"/>
            <w:tcBorders>
              <w:tl2br w:val="nil"/>
              <w:tr2bl w:val="nil"/>
            </w:tcBorders>
            <w:vAlign w:val="top"/>
          </w:tcPr>
          <w:p w14:paraId="1FCDA90A" w14:textId="154DB310" w:rsidR="00926FFB" w:rsidRPr="00926FFB" w:rsidRDefault="00926FFB" w:rsidP="00926FFB">
            <w:pPr>
              <w:rPr>
                <w:sz w:val="14"/>
                <w:lang w:val="en-US"/>
              </w:rPr>
            </w:pPr>
            <w:r>
              <w:rPr>
                <w:sz w:val="14"/>
              </w:rPr>
              <w:t>Boolean</w:t>
            </w:r>
          </w:p>
        </w:tc>
        <w:tc>
          <w:tcPr>
            <w:tcW w:w="1559" w:type="dxa"/>
            <w:tcBorders>
              <w:tl2br w:val="nil"/>
              <w:tr2bl w:val="nil"/>
            </w:tcBorders>
            <w:vAlign w:val="top"/>
          </w:tcPr>
          <w:p w14:paraId="2FDAB808" w14:textId="60DB3950" w:rsidR="00926FFB" w:rsidRPr="00926FFB" w:rsidRDefault="00926FFB" w:rsidP="00926FFB">
            <w:pPr>
              <w:jc w:val="center"/>
              <w:rPr>
                <w:sz w:val="14"/>
                <w:lang w:val="en-US"/>
              </w:rPr>
            </w:pPr>
            <w:r>
              <w:rPr>
                <w:sz w:val="14"/>
              </w:rPr>
              <w:t>0</w:t>
            </w:r>
          </w:p>
        </w:tc>
        <w:tc>
          <w:tcPr>
            <w:tcW w:w="1276" w:type="dxa"/>
            <w:tcBorders>
              <w:tl2br w:val="nil"/>
              <w:tr2bl w:val="nil"/>
            </w:tcBorders>
            <w:vAlign w:val="top"/>
          </w:tcPr>
          <w:p w14:paraId="74D2C4BF" w14:textId="55329D5C" w:rsidR="00926FFB" w:rsidRPr="00926FFB" w:rsidRDefault="00926FFB" w:rsidP="00926FFB">
            <w:pPr>
              <w:jc w:val="center"/>
              <w:rPr>
                <w:sz w:val="14"/>
                <w:lang w:val="en-US"/>
              </w:rPr>
            </w:pPr>
            <w:r>
              <w:rPr>
                <w:sz w:val="14"/>
              </w:rPr>
              <w:t>—</w:t>
            </w:r>
          </w:p>
        </w:tc>
        <w:tc>
          <w:tcPr>
            <w:tcW w:w="851" w:type="dxa"/>
            <w:tcBorders>
              <w:tl2br w:val="nil"/>
              <w:tr2bl w:val="nil"/>
            </w:tcBorders>
            <w:vAlign w:val="top"/>
          </w:tcPr>
          <w:p w14:paraId="54D2DC48" w14:textId="11CBB076" w:rsidR="00926FFB" w:rsidRPr="00926FFB" w:rsidRDefault="00926FFB" w:rsidP="00926FFB">
            <w:pPr>
              <w:jc w:val="center"/>
              <w:rPr>
                <w:sz w:val="14"/>
                <w:lang w:val="en-US"/>
              </w:rPr>
            </w:pPr>
            <w:r>
              <w:rPr>
                <w:sz w:val="14"/>
              </w:rPr>
              <w:t>—</w:t>
            </w:r>
          </w:p>
        </w:tc>
        <w:tc>
          <w:tcPr>
            <w:tcW w:w="708" w:type="dxa"/>
            <w:tcBorders>
              <w:tl2br w:val="nil"/>
              <w:tr2bl w:val="nil"/>
            </w:tcBorders>
            <w:vAlign w:val="top"/>
          </w:tcPr>
          <w:p w14:paraId="38598A9A" w14:textId="4E3D50C5" w:rsidR="00926FFB" w:rsidRPr="00926FFB" w:rsidRDefault="00926FFB" w:rsidP="00926FFB">
            <w:pPr>
              <w:jc w:val="center"/>
              <w:rPr>
                <w:sz w:val="14"/>
                <w:lang w:val="en-US"/>
              </w:rPr>
            </w:pPr>
            <w:r>
              <w:rPr>
                <w:sz w:val="14"/>
              </w:rPr>
              <w:t>—</w:t>
            </w:r>
          </w:p>
        </w:tc>
        <w:tc>
          <w:tcPr>
            <w:tcW w:w="709" w:type="dxa"/>
            <w:tcBorders>
              <w:tl2br w:val="nil"/>
              <w:tr2bl w:val="nil"/>
            </w:tcBorders>
            <w:vAlign w:val="top"/>
          </w:tcPr>
          <w:p w14:paraId="5E27049E" w14:textId="21506E5C" w:rsidR="00926FFB" w:rsidRPr="00926FFB" w:rsidRDefault="00926FFB" w:rsidP="00926FFB">
            <w:pPr>
              <w:jc w:val="center"/>
              <w:rPr>
                <w:sz w:val="14"/>
                <w:lang w:val="en-US"/>
              </w:rPr>
            </w:pPr>
            <w:r>
              <w:rPr>
                <w:sz w:val="14"/>
              </w:rPr>
              <w:t>—</w:t>
            </w:r>
          </w:p>
        </w:tc>
        <w:tc>
          <w:tcPr>
            <w:tcW w:w="3055" w:type="dxa"/>
            <w:tcBorders>
              <w:tl2br w:val="nil"/>
              <w:tr2bl w:val="nil"/>
            </w:tcBorders>
            <w:vAlign w:val="top"/>
          </w:tcPr>
          <w:p w14:paraId="19E916F7" w14:textId="25A67C44" w:rsidR="00926FFB" w:rsidRPr="00D547C2" w:rsidRDefault="00926FFB" w:rsidP="00926FFB">
            <w:pPr>
              <w:rPr>
                <w:sz w:val="14"/>
                <w:lang w:val="en-US"/>
              </w:rPr>
            </w:pPr>
            <w:r>
              <w:rPr>
                <w:sz w:val="14"/>
                <w:lang w:val="en-US"/>
              </w:rPr>
              <w:t>Fan Main Return c Forced Off for maintenance</w:t>
            </w:r>
          </w:p>
        </w:tc>
      </w:tr>
      <w:tr w:rsidR="00926FFB" w:rsidRPr="00C3118E" w14:paraId="757D2ED4" w14:textId="77777777" w:rsidTr="009C1069">
        <w:trPr>
          <w:cantSplit/>
          <w:jc w:val="center"/>
        </w:trPr>
        <w:tc>
          <w:tcPr>
            <w:tcW w:w="819" w:type="dxa"/>
            <w:tcBorders>
              <w:tl2br w:val="nil"/>
              <w:tr2bl w:val="nil"/>
            </w:tcBorders>
            <w:vAlign w:val="top"/>
          </w:tcPr>
          <w:p w14:paraId="4D70D7A8" w14:textId="7EFA030F" w:rsidR="00926FFB" w:rsidRPr="00926FFB" w:rsidRDefault="00926FFB" w:rsidP="00926FFB">
            <w:pPr>
              <w:rPr>
                <w:sz w:val="14"/>
                <w:lang w:val="en-US"/>
              </w:rPr>
            </w:pPr>
            <w:r>
              <w:rPr>
                <w:sz w:val="14"/>
              </w:rPr>
              <w:t>19818</w:t>
            </w:r>
          </w:p>
        </w:tc>
        <w:tc>
          <w:tcPr>
            <w:tcW w:w="2693" w:type="dxa"/>
            <w:tcBorders>
              <w:tl2br w:val="nil"/>
              <w:tr2bl w:val="nil"/>
            </w:tcBorders>
            <w:vAlign w:val="top"/>
          </w:tcPr>
          <w:p w14:paraId="7D0E2012" w14:textId="585445CB" w:rsidR="00926FFB" w:rsidRPr="00926FFB" w:rsidRDefault="00926FFB" w:rsidP="00926FFB">
            <w:pPr>
              <w:rPr>
                <w:sz w:val="14"/>
                <w:lang w:val="en-US"/>
              </w:rPr>
            </w:pPr>
            <w:r>
              <w:rPr>
                <w:sz w:val="14"/>
              </w:rPr>
              <w:t>Fan_Maintenance_Supply2b</w:t>
            </w:r>
          </w:p>
        </w:tc>
        <w:tc>
          <w:tcPr>
            <w:tcW w:w="2835" w:type="dxa"/>
            <w:tcBorders>
              <w:tl2br w:val="nil"/>
              <w:tr2bl w:val="nil"/>
            </w:tcBorders>
            <w:vAlign w:val="top"/>
          </w:tcPr>
          <w:p w14:paraId="21F13CCA" w14:textId="34065397" w:rsidR="00926FFB" w:rsidRPr="00926FFB" w:rsidRDefault="00926FFB" w:rsidP="00926FFB">
            <w:pPr>
              <w:rPr>
                <w:sz w:val="14"/>
                <w:lang w:val="en-US"/>
              </w:rPr>
            </w:pPr>
            <w:r>
              <w:rPr>
                <w:sz w:val="14"/>
              </w:rPr>
              <w:t>Boolean</w:t>
            </w:r>
          </w:p>
        </w:tc>
        <w:tc>
          <w:tcPr>
            <w:tcW w:w="1559" w:type="dxa"/>
            <w:tcBorders>
              <w:tl2br w:val="nil"/>
              <w:tr2bl w:val="nil"/>
            </w:tcBorders>
            <w:vAlign w:val="top"/>
          </w:tcPr>
          <w:p w14:paraId="3EB5DABD" w14:textId="71C18F56" w:rsidR="00926FFB" w:rsidRPr="00926FFB" w:rsidRDefault="00926FFB" w:rsidP="00926FFB">
            <w:pPr>
              <w:jc w:val="center"/>
              <w:rPr>
                <w:sz w:val="14"/>
                <w:lang w:val="en-US"/>
              </w:rPr>
            </w:pPr>
            <w:r>
              <w:rPr>
                <w:sz w:val="14"/>
              </w:rPr>
              <w:t>0</w:t>
            </w:r>
          </w:p>
        </w:tc>
        <w:tc>
          <w:tcPr>
            <w:tcW w:w="1276" w:type="dxa"/>
            <w:tcBorders>
              <w:tl2br w:val="nil"/>
              <w:tr2bl w:val="nil"/>
            </w:tcBorders>
            <w:vAlign w:val="top"/>
          </w:tcPr>
          <w:p w14:paraId="619557D4" w14:textId="29A4BB06" w:rsidR="00926FFB" w:rsidRPr="00926FFB" w:rsidRDefault="00926FFB" w:rsidP="00926FFB">
            <w:pPr>
              <w:jc w:val="center"/>
              <w:rPr>
                <w:sz w:val="14"/>
                <w:lang w:val="en-US"/>
              </w:rPr>
            </w:pPr>
            <w:r>
              <w:rPr>
                <w:sz w:val="14"/>
              </w:rPr>
              <w:t>—</w:t>
            </w:r>
          </w:p>
        </w:tc>
        <w:tc>
          <w:tcPr>
            <w:tcW w:w="851" w:type="dxa"/>
            <w:tcBorders>
              <w:tl2br w:val="nil"/>
              <w:tr2bl w:val="nil"/>
            </w:tcBorders>
            <w:vAlign w:val="top"/>
          </w:tcPr>
          <w:p w14:paraId="395751AF" w14:textId="2FA7947F" w:rsidR="00926FFB" w:rsidRPr="00926FFB" w:rsidRDefault="00926FFB" w:rsidP="00926FFB">
            <w:pPr>
              <w:jc w:val="center"/>
              <w:rPr>
                <w:sz w:val="14"/>
                <w:lang w:val="en-US"/>
              </w:rPr>
            </w:pPr>
            <w:r>
              <w:rPr>
                <w:sz w:val="14"/>
              </w:rPr>
              <w:t>—</w:t>
            </w:r>
          </w:p>
        </w:tc>
        <w:tc>
          <w:tcPr>
            <w:tcW w:w="708" w:type="dxa"/>
            <w:tcBorders>
              <w:tl2br w:val="nil"/>
              <w:tr2bl w:val="nil"/>
            </w:tcBorders>
            <w:vAlign w:val="top"/>
          </w:tcPr>
          <w:p w14:paraId="65E56F1A" w14:textId="4AF89245" w:rsidR="00926FFB" w:rsidRPr="00926FFB" w:rsidRDefault="00926FFB" w:rsidP="00926FFB">
            <w:pPr>
              <w:jc w:val="center"/>
              <w:rPr>
                <w:sz w:val="14"/>
                <w:lang w:val="en-US"/>
              </w:rPr>
            </w:pPr>
            <w:r>
              <w:rPr>
                <w:sz w:val="14"/>
              </w:rPr>
              <w:t>—</w:t>
            </w:r>
          </w:p>
        </w:tc>
        <w:tc>
          <w:tcPr>
            <w:tcW w:w="709" w:type="dxa"/>
            <w:tcBorders>
              <w:tl2br w:val="nil"/>
              <w:tr2bl w:val="nil"/>
            </w:tcBorders>
            <w:vAlign w:val="top"/>
          </w:tcPr>
          <w:p w14:paraId="2DE4320E" w14:textId="3D103B81" w:rsidR="00926FFB" w:rsidRPr="00926FFB" w:rsidRDefault="00926FFB" w:rsidP="00926FFB">
            <w:pPr>
              <w:jc w:val="center"/>
              <w:rPr>
                <w:sz w:val="14"/>
                <w:lang w:val="en-US"/>
              </w:rPr>
            </w:pPr>
            <w:r>
              <w:rPr>
                <w:sz w:val="14"/>
              </w:rPr>
              <w:t>—</w:t>
            </w:r>
          </w:p>
        </w:tc>
        <w:tc>
          <w:tcPr>
            <w:tcW w:w="3055" w:type="dxa"/>
            <w:tcBorders>
              <w:tl2br w:val="nil"/>
              <w:tr2bl w:val="nil"/>
            </w:tcBorders>
            <w:vAlign w:val="top"/>
          </w:tcPr>
          <w:p w14:paraId="2661155C" w14:textId="32C7A6EB" w:rsidR="00926FFB" w:rsidRPr="00D547C2" w:rsidRDefault="00926FFB" w:rsidP="00926FFB">
            <w:pPr>
              <w:rPr>
                <w:sz w:val="14"/>
                <w:lang w:val="en-US"/>
              </w:rPr>
            </w:pPr>
            <w:r>
              <w:rPr>
                <w:sz w:val="14"/>
                <w:lang w:val="en-US"/>
              </w:rPr>
              <w:t>Fan Main Supply 2b Forced Off for maintenance</w:t>
            </w:r>
          </w:p>
        </w:tc>
      </w:tr>
      <w:tr w:rsidR="00926FFB" w:rsidRPr="00C3118E" w14:paraId="08F86D3E" w14:textId="77777777" w:rsidTr="009C1069">
        <w:trPr>
          <w:cantSplit/>
          <w:jc w:val="center"/>
        </w:trPr>
        <w:tc>
          <w:tcPr>
            <w:tcW w:w="819" w:type="dxa"/>
            <w:tcBorders>
              <w:tl2br w:val="nil"/>
              <w:tr2bl w:val="nil"/>
            </w:tcBorders>
            <w:vAlign w:val="top"/>
          </w:tcPr>
          <w:p w14:paraId="477B9CBF" w14:textId="305B6428" w:rsidR="00926FFB" w:rsidRPr="00926FFB" w:rsidRDefault="00926FFB" w:rsidP="00926FFB">
            <w:pPr>
              <w:rPr>
                <w:sz w:val="14"/>
                <w:lang w:val="en-US"/>
              </w:rPr>
            </w:pPr>
            <w:r>
              <w:rPr>
                <w:sz w:val="14"/>
              </w:rPr>
              <w:t>19819</w:t>
            </w:r>
          </w:p>
        </w:tc>
        <w:tc>
          <w:tcPr>
            <w:tcW w:w="2693" w:type="dxa"/>
            <w:tcBorders>
              <w:tl2br w:val="nil"/>
              <w:tr2bl w:val="nil"/>
            </w:tcBorders>
            <w:vAlign w:val="top"/>
          </w:tcPr>
          <w:p w14:paraId="6C3933AF" w14:textId="3D1E23C1" w:rsidR="00926FFB" w:rsidRPr="00926FFB" w:rsidRDefault="00926FFB" w:rsidP="00926FFB">
            <w:pPr>
              <w:rPr>
                <w:sz w:val="14"/>
                <w:lang w:val="en-US"/>
              </w:rPr>
            </w:pPr>
            <w:r>
              <w:rPr>
                <w:sz w:val="14"/>
              </w:rPr>
              <w:t>Fan_Maintenance_Supply2c</w:t>
            </w:r>
          </w:p>
        </w:tc>
        <w:tc>
          <w:tcPr>
            <w:tcW w:w="2835" w:type="dxa"/>
            <w:tcBorders>
              <w:tl2br w:val="nil"/>
              <w:tr2bl w:val="nil"/>
            </w:tcBorders>
            <w:vAlign w:val="top"/>
          </w:tcPr>
          <w:p w14:paraId="6980BAC8" w14:textId="484E790E" w:rsidR="00926FFB" w:rsidRPr="00926FFB" w:rsidRDefault="00926FFB" w:rsidP="00926FFB">
            <w:pPr>
              <w:rPr>
                <w:sz w:val="14"/>
                <w:lang w:val="en-US"/>
              </w:rPr>
            </w:pPr>
            <w:r>
              <w:rPr>
                <w:sz w:val="14"/>
              </w:rPr>
              <w:t>Boolean</w:t>
            </w:r>
          </w:p>
        </w:tc>
        <w:tc>
          <w:tcPr>
            <w:tcW w:w="1559" w:type="dxa"/>
            <w:tcBorders>
              <w:tl2br w:val="nil"/>
              <w:tr2bl w:val="nil"/>
            </w:tcBorders>
            <w:vAlign w:val="top"/>
          </w:tcPr>
          <w:p w14:paraId="0A8A6E64" w14:textId="0586F50B" w:rsidR="00926FFB" w:rsidRPr="00926FFB" w:rsidRDefault="00926FFB" w:rsidP="00926FFB">
            <w:pPr>
              <w:jc w:val="center"/>
              <w:rPr>
                <w:sz w:val="14"/>
                <w:lang w:val="en-US"/>
              </w:rPr>
            </w:pPr>
            <w:r>
              <w:rPr>
                <w:sz w:val="14"/>
              </w:rPr>
              <w:t>0</w:t>
            </w:r>
          </w:p>
        </w:tc>
        <w:tc>
          <w:tcPr>
            <w:tcW w:w="1276" w:type="dxa"/>
            <w:tcBorders>
              <w:tl2br w:val="nil"/>
              <w:tr2bl w:val="nil"/>
            </w:tcBorders>
            <w:vAlign w:val="top"/>
          </w:tcPr>
          <w:p w14:paraId="7BB99CBC" w14:textId="25734A24" w:rsidR="00926FFB" w:rsidRPr="00926FFB" w:rsidRDefault="00926FFB" w:rsidP="00926FFB">
            <w:pPr>
              <w:jc w:val="center"/>
              <w:rPr>
                <w:sz w:val="14"/>
                <w:lang w:val="en-US"/>
              </w:rPr>
            </w:pPr>
            <w:r>
              <w:rPr>
                <w:sz w:val="14"/>
              </w:rPr>
              <w:t>—</w:t>
            </w:r>
          </w:p>
        </w:tc>
        <w:tc>
          <w:tcPr>
            <w:tcW w:w="851" w:type="dxa"/>
            <w:tcBorders>
              <w:tl2br w:val="nil"/>
              <w:tr2bl w:val="nil"/>
            </w:tcBorders>
            <w:vAlign w:val="top"/>
          </w:tcPr>
          <w:p w14:paraId="1ABED129" w14:textId="52F001D2" w:rsidR="00926FFB" w:rsidRPr="00926FFB" w:rsidRDefault="00926FFB" w:rsidP="00926FFB">
            <w:pPr>
              <w:jc w:val="center"/>
              <w:rPr>
                <w:sz w:val="14"/>
                <w:lang w:val="en-US"/>
              </w:rPr>
            </w:pPr>
            <w:r>
              <w:rPr>
                <w:sz w:val="14"/>
              </w:rPr>
              <w:t>—</w:t>
            </w:r>
          </w:p>
        </w:tc>
        <w:tc>
          <w:tcPr>
            <w:tcW w:w="708" w:type="dxa"/>
            <w:tcBorders>
              <w:tl2br w:val="nil"/>
              <w:tr2bl w:val="nil"/>
            </w:tcBorders>
            <w:vAlign w:val="top"/>
          </w:tcPr>
          <w:p w14:paraId="256AC4EC" w14:textId="5C82BEB6" w:rsidR="00926FFB" w:rsidRPr="00926FFB" w:rsidRDefault="00926FFB" w:rsidP="00926FFB">
            <w:pPr>
              <w:jc w:val="center"/>
              <w:rPr>
                <w:sz w:val="14"/>
                <w:lang w:val="en-US"/>
              </w:rPr>
            </w:pPr>
            <w:r>
              <w:rPr>
                <w:sz w:val="14"/>
              </w:rPr>
              <w:t>—</w:t>
            </w:r>
          </w:p>
        </w:tc>
        <w:tc>
          <w:tcPr>
            <w:tcW w:w="709" w:type="dxa"/>
            <w:tcBorders>
              <w:tl2br w:val="nil"/>
              <w:tr2bl w:val="nil"/>
            </w:tcBorders>
            <w:vAlign w:val="top"/>
          </w:tcPr>
          <w:p w14:paraId="0C115FF7" w14:textId="1EDB3BC3" w:rsidR="00926FFB" w:rsidRPr="00926FFB" w:rsidRDefault="00926FFB" w:rsidP="00926FFB">
            <w:pPr>
              <w:jc w:val="center"/>
              <w:rPr>
                <w:sz w:val="14"/>
                <w:lang w:val="en-US"/>
              </w:rPr>
            </w:pPr>
            <w:r>
              <w:rPr>
                <w:sz w:val="14"/>
              </w:rPr>
              <w:t>—</w:t>
            </w:r>
          </w:p>
        </w:tc>
        <w:tc>
          <w:tcPr>
            <w:tcW w:w="3055" w:type="dxa"/>
            <w:tcBorders>
              <w:tl2br w:val="nil"/>
              <w:tr2bl w:val="nil"/>
            </w:tcBorders>
            <w:vAlign w:val="top"/>
          </w:tcPr>
          <w:p w14:paraId="119B2C1F" w14:textId="5B90740A" w:rsidR="00926FFB" w:rsidRPr="00D547C2" w:rsidRDefault="00926FFB" w:rsidP="00926FFB">
            <w:pPr>
              <w:rPr>
                <w:sz w:val="14"/>
                <w:lang w:val="en-US"/>
              </w:rPr>
            </w:pPr>
            <w:r>
              <w:rPr>
                <w:sz w:val="14"/>
                <w:lang w:val="en-US"/>
              </w:rPr>
              <w:t>Fan Main Supply 2c Forced Off for maintenance</w:t>
            </w:r>
          </w:p>
        </w:tc>
      </w:tr>
      <w:tr w:rsidR="00926FFB" w:rsidRPr="00C3118E" w14:paraId="04D042B9" w14:textId="77777777" w:rsidTr="009C1069">
        <w:trPr>
          <w:cantSplit/>
          <w:jc w:val="center"/>
        </w:trPr>
        <w:tc>
          <w:tcPr>
            <w:tcW w:w="819" w:type="dxa"/>
            <w:tcBorders>
              <w:tl2br w:val="nil"/>
              <w:tr2bl w:val="nil"/>
            </w:tcBorders>
            <w:vAlign w:val="top"/>
          </w:tcPr>
          <w:p w14:paraId="6E3BC1B7" w14:textId="5ED1604F" w:rsidR="00926FFB" w:rsidRPr="00926FFB" w:rsidRDefault="00926FFB" w:rsidP="00926FFB">
            <w:pPr>
              <w:rPr>
                <w:sz w:val="14"/>
                <w:lang w:val="en-US"/>
              </w:rPr>
            </w:pPr>
            <w:r>
              <w:rPr>
                <w:sz w:val="14"/>
              </w:rPr>
              <w:t>19820</w:t>
            </w:r>
          </w:p>
        </w:tc>
        <w:tc>
          <w:tcPr>
            <w:tcW w:w="2693" w:type="dxa"/>
            <w:tcBorders>
              <w:tl2br w:val="nil"/>
              <w:tr2bl w:val="nil"/>
            </w:tcBorders>
            <w:vAlign w:val="top"/>
          </w:tcPr>
          <w:p w14:paraId="0583711C" w14:textId="2168A0BA" w:rsidR="00926FFB" w:rsidRPr="00926FFB" w:rsidRDefault="00926FFB" w:rsidP="00926FFB">
            <w:pPr>
              <w:rPr>
                <w:sz w:val="14"/>
                <w:lang w:val="en-US"/>
              </w:rPr>
            </w:pPr>
            <w:r>
              <w:rPr>
                <w:sz w:val="14"/>
              </w:rPr>
              <w:t>Fan_Maintenance_Return2b</w:t>
            </w:r>
          </w:p>
        </w:tc>
        <w:tc>
          <w:tcPr>
            <w:tcW w:w="2835" w:type="dxa"/>
            <w:tcBorders>
              <w:tl2br w:val="nil"/>
              <w:tr2bl w:val="nil"/>
            </w:tcBorders>
            <w:vAlign w:val="top"/>
          </w:tcPr>
          <w:p w14:paraId="1E96FABE" w14:textId="45EAB3DF" w:rsidR="00926FFB" w:rsidRPr="00926FFB" w:rsidRDefault="00926FFB" w:rsidP="00926FFB">
            <w:pPr>
              <w:rPr>
                <w:sz w:val="14"/>
                <w:lang w:val="en-US"/>
              </w:rPr>
            </w:pPr>
            <w:r>
              <w:rPr>
                <w:sz w:val="14"/>
              </w:rPr>
              <w:t>Boolean</w:t>
            </w:r>
          </w:p>
        </w:tc>
        <w:tc>
          <w:tcPr>
            <w:tcW w:w="1559" w:type="dxa"/>
            <w:tcBorders>
              <w:tl2br w:val="nil"/>
              <w:tr2bl w:val="nil"/>
            </w:tcBorders>
            <w:vAlign w:val="top"/>
          </w:tcPr>
          <w:p w14:paraId="211E0E03" w14:textId="5803439C" w:rsidR="00926FFB" w:rsidRPr="00926FFB" w:rsidRDefault="00926FFB" w:rsidP="00926FFB">
            <w:pPr>
              <w:jc w:val="center"/>
              <w:rPr>
                <w:sz w:val="14"/>
                <w:lang w:val="en-US"/>
              </w:rPr>
            </w:pPr>
            <w:r>
              <w:rPr>
                <w:sz w:val="14"/>
              </w:rPr>
              <w:t>0</w:t>
            </w:r>
          </w:p>
        </w:tc>
        <w:tc>
          <w:tcPr>
            <w:tcW w:w="1276" w:type="dxa"/>
            <w:tcBorders>
              <w:tl2br w:val="nil"/>
              <w:tr2bl w:val="nil"/>
            </w:tcBorders>
            <w:vAlign w:val="top"/>
          </w:tcPr>
          <w:p w14:paraId="190C4B67" w14:textId="10458A19" w:rsidR="00926FFB" w:rsidRPr="00926FFB" w:rsidRDefault="00926FFB" w:rsidP="00926FFB">
            <w:pPr>
              <w:jc w:val="center"/>
              <w:rPr>
                <w:sz w:val="14"/>
                <w:lang w:val="en-US"/>
              </w:rPr>
            </w:pPr>
            <w:r>
              <w:rPr>
                <w:sz w:val="14"/>
              </w:rPr>
              <w:t>—</w:t>
            </w:r>
          </w:p>
        </w:tc>
        <w:tc>
          <w:tcPr>
            <w:tcW w:w="851" w:type="dxa"/>
            <w:tcBorders>
              <w:tl2br w:val="nil"/>
              <w:tr2bl w:val="nil"/>
            </w:tcBorders>
            <w:vAlign w:val="top"/>
          </w:tcPr>
          <w:p w14:paraId="07B57EBF" w14:textId="56CF8D10" w:rsidR="00926FFB" w:rsidRPr="00926FFB" w:rsidRDefault="00926FFB" w:rsidP="00926FFB">
            <w:pPr>
              <w:jc w:val="center"/>
              <w:rPr>
                <w:sz w:val="14"/>
                <w:lang w:val="en-US"/>
              </w:rPr>
            </w:pPr>
            <w:r>
              <w:rPr>
                <w:sz w:val="14"/>
              </w:rPr>
              <w:t>—</w:t>
            </w:r>
          </w:p>
        </w:tc>
        <w:tc>
          <w:tcPr>
            <w:tcW w:w="708" w:type="dxa"/>
            <w:tcBorders>
              <w:tl2br w:val="nil"/>
              <w:tr2bl w:val="nil"/>
            </w:tcBorders>
            <w:vAlign w:val="top"/>
          </w:tcPr>
          <w:p w14:paraId="58CC0E12" w14:textId="7363908D" w:rsidR="00926FFB" w:rsidRPr="00926FFB" w:rsidRDefault="00926FFB" w:rsidP="00926FFB">
            <w:pPr>
              <w:jc w:val="center"/>
              <w:rPr>
                <w:sz w:val="14"/>
                <w:lang w:val="en-US"/>
              </w:rPr>
            </w:pPr>
            <w:r>
              <w:rPr>
                <w:sz w:val="14"/>
              </w:rPr>
              <w:t>—</w:t>
            </w:r>
          </w:p>
        </w:tc>
        <w:tc>
          <w:tcPr>
            <w:tcW w:w="709" w:type="dxa"/>
            <w:tcBorders>
              <w:tl2br w:val="nil"/>
              <w:tr2bl w:val="nil"/>
            </w:tcBorders>
            <w:vAlign w:val="top"/>
          </w:tcPr>
          <w:p w14:paraId="2744BA95" w14:textId="4DAD6716" w:rsidR="00926FFB" w:rsidRPr="00926FFB" w:rsidRDefault="00926FFB" w:rsidP="00926FFB">
            <w:pPr>
              <w:jc w:val="center"/>
              <w:rPr>
                <w:sz w:val="14"/>
                <w:lang w:val="en-US"/>
              </w:rPr>
            </w:pPr>
            <w:r>
              <w:rPr>
                <w:sz w:val="14"/>
              </w:rPr>
              <w:t>—</w:t>
            </w:r>
          </w:p>
        </w:tc>
        <w:tc>
          <w:tcPr>
            <w:tcW w:w="3055" w:type="dxa"/>
            <w:tcBorders>
              <w:tl2br w:val="nil"/>
              <w:tr2bl w:val="nil"/>
            </w:tcBorders>
            <w:vAlign w:val="top"/>
          </w:tcPr>
          <w:p w14:paraId="12B6AB24" w14:textId="10588632" w:rsidR="00926FFB" w:rsidRPr="00D547C2" w:rsidRDefault="00926FFB" w:rsidP="00926FFB">
            <w:pPr>
              <w:rPr>
                <w:sz w:val="14"/>
                <w:lang w:val="en-US"/>
              </w:rPr>
            </w:pPr>
            <w:r>
              <w:rPr>
                <w:sz w:val="14"/>
                <w:lang w:val="en-US"/>
              </w:rPr>
              <w:t>Fan Main Return 2b Forced Off for maintenance</w:t>
            </w:r>
          </w:p>
        </w:tc>
      </w:tr>
      <w:tr w:rsidR="00926FFB" w:rsidRPr="00C3118E" w14:paraId="385E5870" w14:textId="77777777" w:rsidTr="009C1069">
        <w:trPr>
          <w:cantSplit/>
          <w:jc w:val="center"/>
        </w:trPr>
        <w:tc>
          <w:tcPr>
            <w:tcW w:w="819" w:type="dxa"/>
            <w:tcBorders>
              <w:tl2br w:val="nil"/>
              <w:tr2bl w:val="nil"/>
            </w:tcBorders>
            <w:vAlign w:val="top"/>
          </w:tcPr>
          <w:p w14:paraId="5373A677" w14:textId="2F20DF6B" w:rsidR="00926FFB" w:rsidRPr="00926FFB" w:rsidRDefault="00926FFB" w:rsidP="00926FFB">
            <w:pPr>
              <w:rPr>
                <w:sz w:val="14"/>
                <w:lang w:val="en-US"/>
              </w:rPr>
            </w:pPr>
            <w:r>
              <w:rPr>
                <w:sz w:val="14"/>
              </w:rPr>
              <w:t>19821</w:t>
            </w:r>
          </w:p>
        </w:tc>
        <w:tc>
          <w:tcPr>
            <w:tcW w:w="2693" w:type="dxa"/>
            <w:tcBorders>
              <w:tl2br w:val="nil"/>
              <w:tr2bl w:val="nil"/>
            </w:tcBorders>
            <w:vAlign w:val="top"/>
          </w:tcPr>
          <w:p w14:paraId="16C617AC" w14:textId="1B27C8A4" w:rsidR="00926FFB" w:rsidRPr="00926FFB" w:rsidRDefault="00926FFB" w:rsidP="00926FFB">
            <w:pPr>
              <w:rPr>
                <w:sz w:val="14"/>
                <w:lang w:val="en-US"/>
              </w:rPr>
            </w:pPr>
            <w:r>
              <w:rPr>
                <w:sz w:val="14"/>
              </w:rPr>
              <w:t>Fan_Maintenance_Return2c</w:t>
            </w:r>
          </w:p>
        </w:tc>
        <w:tc>
          <w:tcPr>
            <w:tcW w:w="2835" w:type="dxa"/>
            <w:tcBorders>
              <w:tl2br w:val="nil"/>
              <w:tr2bl w:val="nil"/>
            </w:tcBorders>
            <w:vAlign w:val="top"/>
          </w:tcPr>
          <w:p w14:paraId="4886DF4D" w14:textId="6048FAF7" w:rsidR="00926FFB" w:rsidRPr="00926FFB" w:rsidRDefault="00926FFB" w:rsidP="00926FFB">
            <w:pPr>
              <w:rPr>
                <w:sz w:val="14"/>
                <w:lang w:val="en-US"/>
              </w:rPr>
            </w:pPr>
            <w:r>
              <w:rPr>
                <w:sz w:val="14"/>
              </w:rPr>
              <w:t>Boolean</w:t>
            </w:r>
          </w:p>
        </w:tc>
        <w:tc>
          <w:tcPr>
            <w:tcW w:w="1559" w:type="dxa"/>
            <w:tcBorders>
              <w:tl2br w:val="nil"/>
              <w:tr2bl w:val="nil"/>
            </w:tcBorders>
            <w:vAlign w:val="top"/>
          </w:tcPr>
          <w:p w14:paraId="79316130" w14:textId="6AD0C931" w:rsidR="00926FFB" w:rsidRPr="00926FFB" w:rsidRDefault="00926FFB" w:rsidP="00926FFB">
            <w:pPr>
              <w:jc w:val="center"/>
              <w:rPr>
                <w:sz w:val="14"/>
                <w:lang w:val="en-US"/>
              </w:rPr>
            </w:pPr>
            <w:r>
              <w:rPr>
                <w:sz w:val="14"/>
              </w:rPr>
              <w:t>0</w:t>
            </w:r>
          </w:p>
        </w:tc>
        <w:tc>
          <w:tcPr>
            <w:tcW w:w="1276" w:type="dxa"/>
            <w:tcBorders>
              <w:tl2br w:val="nil"/>
              <w:tr2bl w:val="nil"/>
            </w:tcBorders>
            <w:vAlign w:val="top"/>
          </w:tcPr>
          <w:p w14:paraId="766A74EE" w14:textId="66C3597B" w:rsidR="00926FFB" w:rsidRPr="00926FFB" w:rsidRDefault="00926FFB" w:rsidP="00926FFB">
            <w:pPr>
              <w:jc w:val="center"/>
              <w:rPr>
                <w:sz w:val="14"/>
                <w:lang w:val="en-US"/>
              </w:rPr>
            </w:pPr>
            <w:r>
              <w:rPr>
                <w:sz w:val="14"/>
              </w:rPr>
              <w:t>—</w:t>
            </w:r>
          </w:p>
        </w:tc>
        <w:tc>
          <w:tcPr>
            <w:tcW w:w="851" w:type="dxa"/>
            <w:tcBorders>
              <w:tl2br w:val="nil"/>
              <w:tr2bl w:val="nil"/>
            </w:tcBorders>
            <w:vAlign w:val="top"/>
          </w:tcPr>
          <w:p w14:paraId="6D14D076" w14:textId="6F4CA71C" w:rsidR="00926FFB" w:rsidRPr="00926FFB" w:rsidRDefault="00926FFB" w:rsidP="00926FFB">
            <w:pPr>
              <w:jc w:val="center"/>
              <w:rPr>
                <w:sz w:val="14"/>
                <w:lang w:val="en-US"/>
              </w:rPr>
            </w:pPr>
            <w:r>
              <w:rPr>
                <w:sz w:val="14"/>
              </w:rPr>
              <w:t>—</w:t>
            </w:r>
          </w:p>
        </w:tc>
        <w:tc>
          <w:tcPr>
            <w:tcW w:w="708" w:type="dxa"/>
            <w:tcBorders>
              <w:tl2br w:val="nil"/>
              <w:tr2bl w:val="nil"/>
            </w:tcBorders>
            <w:vAlign w:val="top"/>
          </w:tcPr>
          <w:p w14:paraId="528E1E66" w14:textId="6AB3DECC" w:rsidR="00926FFB" w:rsidRPr="00926FFB" w:rsidRDefault="00926FFB" w:rsidP="00926FFB">
            <w:pPr>
              <w:jc w:val="center"/>
              <w:rPr>
                <w:sz w:val="14"/>
                <w:lang w:val="en-US"/>
              </w:rPr>
            </w:pPr>
            <w:r>
              <w:rPr>
                <w:sz w:val="14"/>
              </w:rPr>
              <w:t>—</w:t>
            </w:r>
          </w:p>
        </w:tc>
        <w:tc>
          <w:tcPr>
            <w:tcW w:w="709" w:type="dxa"/>
            <w:tcBorders>
              <w:tl2br w:val="nil"/>
              <w:tr2bl w:val="nil"/>
            </w:tcBorders>
            <w:vAlign w:val="top"/>
          </w:tcPr>
          <w:p w14:paraId="31311FAC" w14:textId="11771B3E" w:rsidR="00926FFB" w:rsidRPr="00926FFB" w:rsidRDefault="00926FFB" w:rsidP="00926FFB">
            <w:pPr>
              <w:jc w:val="center"/>
              <w:rPr>
                <w:sz w:val="14"/>
                <w:lang w:val="en-US"/>
              </w:rPr>
            </w:pPr>
            <w:r>
              <w:rPr>
                <w:sz w:val="14"/>
              </w:rPr>
              <w:t>—</w:t>
            </w:r>
          </w:p>
        </w:tc>
        <w:tc>
          <w:tcPr>
            <w:tcW w:w="3055" w:type="dxa"/>
            <w:tcBorders>
              <w:tl2br w:val="nil"/>
              <w:tr2bl w:val="nil"/>
            </w:tcBorders>
            <w:vAlign w:val="top"/>
          </w:tcPr>
          <w:p w14:paraId="4498E38C" w14:textId="215CD8EA" w:rsidR="00926FFB" w:rsidRPr="00D547C2" w:rsidRDefault="00926FFB" w:rsidP="00926FFB">
            <w:pPr>
              <w:rPr>
                <w:sz w:val="14"/>
                <w:lang w:val="en-US"/>
              </w:rPr>
            </w:pPr>
            <w:r>
              <w:rPr>
                <w:sz w:val="14"/>
                <w:lang w:val="en-US"/>
              </w:rPr>
              <w:t>Fan Main Return 2c Forced Off for maintenance</w:t>
            </w:r>
          </w:p>
        </w:tc>
      </w:tr>
      <w:tr w:rsidR="00926FFB" w:rsidRPr="00C3118E" w14:paraId="4D1F52EF" w14:textId="77777777" w:rsidTr="009C1069">
        <w:trPr>
          <w:cantSplit/>
          <w:jc w:val="center"/>
        </w:trPr>
        <w:tc>
          <w:tcPr>
            <w:tcW w:w="819" w:type="dxa"/>
            <w:tcBorders>
              <w:tl2br w:val="nil"/>
              <w:tr2bl w:val="nil"/>
            </w:tcBorders>
            <w:vAlign w:val="top"/>
          </w:tcPr>
          <w:p w14:paraId="28E48371" w14:textId="01FA561D" w:rsidR="00926FFB" w:rsidRPr="00926FFB" w:rsidRDefault="00926FFB" w:rsidP="00926FFB">
            <w:pPr>
              <w:rPr>
                <w:sz w:val="14"/>
                <w:lang w:val="en-US"/>
              </w:rPr>
            </w:pPr>
            <w:r>
              <w:rPr>
                <w:sz w:val="14"/>
              </w:rPr>
              <w:t>19822</w:t>
            </w:r>
          </w:p>
        </w:tc>
        <w:tc>
          <w:tcPr>
            <w:tcW w:w="2693" w:type="dxa"/>
            <w:tcBorders>
              <w:tl2br w:val="nil"/>
              <w:tr2bl w:val="nil"/>
            </w:tcBorders>
            <w:vAlign w:val="top"/>
          </w:tcPr>
          <w:p w14:paraId="61935F70" w14:textId="7BC6467C" w:rsidR="00926FFB" w:rsidRPr="00926FFB" w:rsidRDefault="00926FFB" w:rsidP="00926FFB">
            <w:pPr>
              <w:rPr>
                <w:sz w:val="14"/>
                <w:lang w:val="en-US"/>
              </w:rPr>
            </w:pPr>
            <w:r>
              <w:rPr>
                <w:sz w:val="14"/>
              </w:rPr>
              <w:t>Fan_Modbus_Configured_E2</w:t>
            </w:r>
          </w:p>
        </w:tc>
        <w:tc>
          <w:tcPr>
            <w:tcW w:w="2835" w:type="dxa"/>
            <w:tcBorders>
              <w:tl2br w:val="nil"/>
              <w:tr2bl w:val="nil"/>
            </w:tcBorders>
            <w:vAlign w:val="top"/>
          </w:tcPr>
          <w:p w14:paraId="6DC14046" w14:textId="008B0CD9" w:rsidR="00926FFB" w:rsidRPr="00926FFB" w:rsidRDefault="00926FFB" w:rsidP="00926FFB">
            <w:pPr>
              <w:rPr>
                <w:sz w:val="14"/>
                <w:lang w:val="en-US"/>
              </w:rPr>
            </w:pPr>
            <w:r>
              <w:rPr>
                <w:sz w:val="14"/>
              </w:rPr>
              <w:t>Boolean</w:t>
            </w:r>
          </w:p>
        </w:tc>
        <w:tc>
          <w:tcPr>
            <w:tcW w:w="1559" w:type="dxa"/>
            <w:tcBorders>
              <w:tl2br w:val="nil"/>
              <w:tr2bl w:val="nil"/>
            </w:tcBorders>
            <w:vAlign w:val="top"/>
          </w:tcPr>
          <w:p w14:paraId="29CBAF8C" w14:textId="7178865E" w:rsidR="00926FFB" w:rsidRPr="00926FFB" w:rsidRDefault="00926FFB" w:rsidP="00926FFB">
            <w:pPr>
              <w:jc w:val="center"/>
              <w:rPr>
                <w:sz w:val="14"/>
                <w:lang w:val="en-US"/>
              </w:rPr>
            </w:pPr>
            <w:r>
              <w:rPr>
                <w:sz w:val="14"/>
              </w:rPr>
              <w:t>0</w:t>
            </w:r>
          </w:p>
        </w:tc>
        <w:tc>
          <w:tcPr>
            <w:tcW w:w="1276" w:type="dxa"/>
            <w:tcBorders>
              <w:tl2br w:val="nil"/>
              <w:tr2bl w:val="nil"/>
            </w:tcBorders>
            <w:vAlign w:val="top"/>
          </w:tcPr>
          <w:p w14:paraId="061A59EA" w14:textId="77777777" w:rsidR="00926FFB" w:rsidRPr="00926FFB" w:rsidRDefault="00926FFB" w:rsidP="00926FFB">
            <w:pPr>
              <w:jc w:val="center"/>
              <w:rPr>
                <w:sz w:val="14"/>
                <w:lang w:val="en-US"/>
              </w:rPr>
            </w:pPr>
          </w:p>
        </w:tc>
        <w:tc>
          <w:tcPr>
            <w:tcW w:w="851" w:type="dxa"/>
            <w:tcBorders>
              <w:tl2br w:val="nil"/>
              <w:tr2bl w:val="nil"/>
            </w:tcBorders>
            <w:vAlign w:val="top"/>
          </w:tcPr>
          <w:p w14:paraId="3BF8277F" w14:textId="77777777" w:rsidR="00926FFB" w:rsidRPr="00926FFB" w:rsidRDefault="00926FFB" w:rsidP="00926FFB">
            <w:pPr>
              <w:jc w:val="center"/>
              <w:rPr>
                <w:sz w:val="14"/>
                <w:lang w:val="en-US"/>
              </w:rPr>
            </w:pPr>
          </w:p>
        </w:tc>
        <w:tc>
          <w:tcPr>
            <w:tcW w:w="708" w:type="dxa"/>
            <w:tcBorders>
              <w:tl2br w:val="nil"/>
              <w:tr2bl w:val="nil"/>
            </w:tcBorders>
            <w:vAlign w:val="top"/>
          </w:tcPr>
          <w:p w14:paraId="3A100389" w14:textId="77777777" w:rsidR="00926FFB" w:rsidRPr="00926FFB" w:rsidRDefault="00926FFB" w:rsidP="00926FFB">
            <w:pPr>
              <w:jc w:val="center"/>
              <w:rPr>
                <w:sz w:val="14"/>
                <w:lang w:val="en-US"/>
              </w:rPr>
            </w:pPr>
          </w:p>
        </w:tc>
        <w:tc>
          <w:tcPr>
            <w:tcW w:w="709" w:type="dxa"/>
            <w:tcBorders>
              <w:tl2br w:val="nil"/>
              <w:tr2bl w:val="nil"/>
            </w:tcBorders>
            <w:vAlign w:val="top"/>
          </w:tcPr>
          <w:p w14:paraId="136474CA" w14:textId="77777777" w:rsidR="00926FFB" w:rsidRPr="00926FFB" w:rsidRDefault="00926FFB" w:rsidP="00926FFB">
            <w:pPr>
              <w:jc w:val="center"/>
              <w:rPr>
                <w:sz w:val="14"/>
                <w:lang w:val="en-US"/>
              </w:rPr>
            </w:pPr>
          </w:p>
        </w:tc>
        <w:tc>
          <w:tcPr>
            <w:tcW w:w="3055" w:type="dxa"/>
            <w:tcBorders>
              <w:tl2br w:val="nil"/>
              <w:tr2bl w:val="nil"/>
            </w:tcBorders>
            <w:vAlign w:val="top"/>
          </w:tcPr>
          <w:p w14:paraId="0FE130F1" w14:textId="37C7C46D" w:rsidR="00926FFB" w:rsidRPr="00D547C2" w:rsidRDefault="00926FFB" w:rsidP="00926FFB">
            <w:pPr>
              <w:rPr>
                <w:sz w:val="14"/>
                <w:lang w:val="en-US"/>
              </w:rPr>
            </w:pPr>
            <w:r>
              <w:rPr>
                <w:sz w:val="14"/>
                <w:lang w:val="en-US"/>
              </w:rPr>
              <w:t>Modbus Fan have been configured</w:t>
            </w:r>
          </w:p>
        </w:tc>
      </w:tr>
      <w:tr w:rsidR="00926FFB" w:rsidRPr="000272DF" w14:paraId="6C996C54" w14:textId="77777777" w:rsidTr="009C1069">
        <w:trPr>
          <w:cantSplit/>
          <w:jc w:val="center"/>
        </w:trPr>
        <w:tc>
          <w:tcPr>
            <w:tcW w:w="819" w:type="dxa"/>
            <w:tcBorders>
              <w:tl2br w:val="nil"/>
              <w:tr2bl w:val="nil"/>
            </w:tcBorders>
            <w:vAlign w:val="top"/>
          </w:tcPr>
          <w:p w14:paraId="4815ABC0" w14:textId="313D533B" w:rsidR="00926FFB" w:rsidRPr="00926FFB" w:rsidRDefault="00926FFB" w:rsidP="00926FFB">
            <w:pPr>
              <w:rPr>
                <w:sz w:val="14"/>
                <w:lang w:val="en-US"/>
              </w:rPr>
            </w:pPr>
            <w:r>
              <w:rPr>
                <w:sz w:val="14"/>
              </w:rPr>
              <w:t>19823</w:t>
            </w:r>
          </w:p>
        </w:tc>
        <w:tc>
          <w:tcPr>
            <w:tcW w:w="2693" w:type="dxa"/>
            <w:tcBorders>
              <w:tl2br w:val="nil"/>
              <w:tr2bl w:val="nil"/>
            </w:tcBorders>
            <w:vAlign w:val="top"/>
          </w:tcPr>
          <w:p w14:paraId="026AC5B6" w14:textId="18AEDDAC" w:rsidR="00926FFB" w:rsidRPr="00926FFB" w:rsidRDefault="00926FFB" w:rsidP="00926FFB">
            <w:pPr>
              <w:rPr>
                <w:sz w:val="14"/>
                <w:lang w:val="en-US"/>
              </w:rPr>
            </w:pPr>
            <w:r>
              <w:rPr>
                <w:sz w:val="14"/>
              </w:rPr>
              <w:t>udhoursCU1E2</w:t>
            </w:r>
          </w:p>
        </w:tc>
        <w:tc>
          <w:tcPr>
            <w:tcW w:w="2835" w:type="dxa"/>
            <w:tcBorders>
              <w:tl2br w:val="nil"/>
              <w:tr2bl w:val="nil"/>
            </w:tcBorders>
            <w:vAlign w:val="top"/>
          </w:tcPr>
          <w:p w14:paraId="552F8C3E" w14:textId="077ABDCB" w:rsidR="00926FFB" w:rsidRPr="00926FFB" w:rsidRDefault="00926FFB" w:rsidP="00926FFB">
            <w:pPr>
              <w:rPr>
                <w:sz w:val="14"/>
                <w:lang w:val="en-US"/>
              </w:rPr>
            </w:pPr>
            <w:r>
              <w:rPr>
                <w:sz w:val="14"/>
              </w:rPr>
              <w:t>Unsigned 32-bit</w:t>
            </w:r>
          </w:p>
        </w:tc>
        <w:tc>
          <w:tcPr>
            <w:tcW w:w="1559" w:type="dxa"/>
            <w:tcBorders>
              <w:tl2br w:val="nil"/>
              <w:tr2bl w:val="nil"/>
            </w:tcBorders>
            <w:vAlign w:val="top"/>
          </w:tcPr>
          <w:p w14:paraId="1C23F80D" w14:textId="0ACFD1F7" w:rsidR="00926FFB" w:rsidRPr="00926FFB" w:rsidRDefault="00926FFB" w:rsidP="00926FFB">
            <w:pPr>
              <w:jc w:val="center"/>
              <w:rPr>
                <w:sz w:val="14"/>
                <w:lang w:val="en-US"/>
              </w:rPr>
            </w:pPr>
            <w:r>
              <w:rPr>
                <w:sz w:val="14"/>
              </w:rPr>
              <w:t>0</w:t>
            </w:r>
          </w:p>
        </w:tc>
        <w:tc>
          <w:tcPr>
            <w:tcW w:w="1276" w:type="dxa"/>
            <w:tcBorders>
              <w:tl2br w:val="nil"/>
              <w:tr2bl w:val="nil"/>
            </w:tcBorders>
            <w:vAlign w:val="top"/>
          </w:tcPr>
          <w:p w14:paraId="2AEFC6D1" w14:textId="77777777" w:rsidR="00926FFB" w:rsidRPr="00926FFB" w:rsidRDefault="00926FFB" w:rsidP="00926FFB">
            <w:pPr>
              <w:jc w:val="center"/>
              <w:rPr>
                <w:sz w:val="14"/>
                <w:lang w:val="en-US"/>
              </w:rPr>
            </w:pPr>
          </w:p>
        </w:tc>
        <w:tc>
          <w:tcPr>
            <w:tcW w:w="851" w:type="dxa"/>
            <w:tcBorders>
              <w:tl2br w:val="nil"/>
              <w:tr2bl w:val="nil"/>
            </w:tcBorders>
            <w:vAlign w:val="top"/>
          </w:tcPr>
          <w:p w14:paraId="4BAB0D54" w14:textId="77777777" w:rsidR="00926FFB" w:rsidRPr="00926FFB" w:rsidRDefault="00926FFB" w:rsidP="00926FFB">
            <w:pPr>
              <w:jc w:val="center"/>
              <w:rPr>
                <w:sz w:val="14"/>
                <w:lang w:val="en-US"/>
              </w:rPr>
            </w:pPr>
          </w:p>
        </w:tc>
        <w:tc>
          <w:tcPr>
            <w:tcW w:w="708" w:type="dxa"/>
            <w:tcBorders>
              <w:tl2br w:val="nil"/>
              <w:tr2bl w:val="nil"/>
            </w:tcBorders>
            <w:vAlign w:val="top"/>
          </w:tcPr>
          <w:p w14:paraId="7C2B1B57" w14:textId="77777777" w:rsidR="00926FFB" w:rsidRPr="00926FFB" w:rsidRDefault="00926FFB" w:rsidP="00926FFB">
            <w:pPr>
              <w:jc w:val="center"/>
              <w:rPr>
                <w:sz w:val="14"/>
                <w:lang w:val="en-US"/>
              </w:rPr>
            </w:pPr>
          </w:p>
        </w:tc>
        <w:tc>
          <w:tcPr>
            <w:tcW w:w="709" w:type="dxa"/>
            <w:tcBorders>
              <w:tl2br w:val="nil"/>
              <w:tr2bl w:val="nil"/>
            </w:tcBorders>
            <w:vAlign w:val="top"/>
          </w:tcPr>
          <w:p w14:paraId="1CC4D1EB" w14:textId="77777777" w:rsidR="00926FFB" w:rsidRPr="00926FFB" w:rsidRDefault="00926FFB" w:rsidP="00926FFB">
            <w:pPr>
              <w:jc w:val="center"/>
              <w:rPr>
                <w:sz w:val="14"/>
                <w:lang w:val="en-US"/>
              </w:rPr>
            </w:pPr>
          </w:p>
        </w:tc>
        <w:tc>
          <w:tcPr>
            <w:tcW w:w="3055" w:type="dxa"/>
            <w:tcBorders>
              <w:tl2br w:val="nil"/>
              <w:tr2bl w:val="nil"/>
            </w:tcBorders>
            <w:vAlign w:val="top"/>
          </w:tcPr>
          <w:p w14:paraId="45B5DAD8" w14:textId="61B6B391" w:rsidR="00926FFB" w:rsidRPr="00D547C2" w:rsidRDefault="00926FFB" w:rsidP="00926FFB">
            <w:pPr>
              <w:rPr>
                <w:sz w:val="14"/>
                <w:lang w:val="en-US"/>
              </w:rPr>
            </w:pPr>
            <w:r>
              <w:rPr>
                <w:sz w:val="14"/>
                <w:lang w:val="en-US"/>
              </w:rPr>
              <w:t>Condensing Unit 1 Running Hours</w:t>
            </w:r>
          </w:p>
        </w:tc>
      </w:tr>
      <w:tr w:rsidR="00926FFB" w:rsidRPr="000272DF" w14:paraId="346784F4" w14:textId="77777777" w:rsidTr="009C1069">
        <w:trPr>
          <w:cantSplit/>
          <w:jc w:val="center"/>
        </w:trPr>
        <w:tc>
          <w:tcPr>
            <w:tcW w:w="819" w:type="dxa"/>
            <w:tcBorders>
              <w:tl2br w:val="nil"/>
              <w:tr2bl w:val="nil"/>
            </w:tcBorders>
            <w:vAlign w:val="top"/>
          </w:tcPr>
          <w:p w14:paraId="193DEA27" w14:textId="39139C6A" w:rsidR="00926FFB" w:rsidRPr="00926FFB" w:rsidRDefault="00926FFB" w:rsidP="00926FFB">
            <w:pPr>
              <w:rPr>
                <w:sz w:val="14"/>
                <w:lang w:val="en-US"/>
              </w:rPr>
            </w:pPr>
            <w:r>
              <w:rPr>
                <w:sz w:val="14"/>
              </w:rPr>
              <w:t>19825</w:t>
            </w:r>
          </w:p>
        </w:tc>
        <w:tc>
          <w:tcPr>
            <w:tcW w:w="2693" w:type="dxa"/>
            <w:tcBorders>
              <w:tl2br w:val="nil"/>
              <w:tr2bl w:val="nil"/>
            </w:tcBorders>
            <w:vAlign w:val="top"/>
          </w:tcPr>
          <w:p w14:paraId="774C8FF7" w14:textId="40646713" w:rsidR="00926FFB" w:rsidRPr="00926FFB" w:rsidRDefault="00926FFB" w:rsidP="00926FFB">
            <w:pPr>
              <w:rPr>
                <w:sz w:val="14"/>
                <w:lang w:val="en-US"/>
              </w:rPr>
            </w:pPr>
            <w:r>
              <w:rPr>
                <w:sz w:val="14"/>
              </w:rPr>
              <w:t>udhoursCU2E2</w:t>
            </w:r>
          </w:p>
        </w:tc>
        <w:tc>
          <w:tcPr>
            <w:tcW w:w="2835" w:type="dxa"/>
            <w:tcBorders>
              <w:tl2br w:val="nil"/>
              <w:tr2bl w:val="nil"/>
            </w:tcBorders>
            <w:vAlign w:val="top"/>
          </w:tcPr>
          <w:p w14:paraId="4F3BE09B" w14:textId="66D31233" w:rsidR="00926FFB" w:rsidRPr="00926FFB" w:rsidRDefault="00926FFB" w:rsidP="00926FFB">
            <w:pPr>
              <w:rPr>
                <w:sz w:val="14"/>
                <w:lang w:val="en-US"/>
              </w:rPr>
            </w:pPr>
            <w:r>
              <w:rPr>
                <w:sz w:val="14"/>
              </w:rPr>
              <w:t>Unsigned 32-bit</w:t>
            </w:r>
          </w:p>
        </w:tc>
        <w:tc>
          <w:tcPr>
            <w:tcW w:w="1559" w:type="dxa"/>
            <w:tcBorders>
              <w:tl2br w:val="nil"/>
              <w:tr2bl w:val="nil"/>
            </w:tcBorders>
            <w:vAlign w:val="top"/>
          </w:tcPr>
          <w:p w14:paraId="4724671C" w14:textId="4A6E279C" w:rsidR="00926FFB" w:rsidRPr="00926FFB" w:rsidRDefault="00926FFB" w:rsidP="00926FFB">
            <w:pPr>
              <w:jc w:val="center"/>
              <w:rPr>
                <w:sz w:val="14"/>
                <w:lang w:val="en-US"/>
              </w:rPr>
            </w:pPr>
            <w:r>
              <w:rPr>
                <w:sz w:val="14"/>
              </w:rPr>
              <w:t>0</w:t>
            </w:r>
          </w:p>
        </w:tc>
        <w:tc>
          <w:tcPr>
            <w:tcW w:w="1276" w:type="dxa"/>
            <w:tcBorders>
              <w:tl2br w:val="nil"/>
              <w:tr2bl w:val="nil"/>
            </w:tcBorders>
            <w:vAlign w:val="top"/>
          </w:tcPr>
          <w:p w14:paraId="5A947DFA" w14:textId="77777777" w:rsidR="00926FFB" w:rsidRPr="00926FFB" w:rsidRDefault="00926FFB" w:rsidP="00926FFB">
            <w:pPr>
              <w:jc w:val="center"/>
              <w:rPr>
                <w:sz w:val="14"/>
                <w:lang w:val="en-US"/>
              </w:rPr>
            </w:pPr>
          </w:p>
        </w:tc>
        <w:tc>
          <w:tcPr>
            <w:tcW w:w="851" w:type="dxa"/>
            <w:tcBorders>
              <w:tl2br w:val="nil"/>
              <w:tr2bl w:val="nil"/>
            </w:tcBorders>
            <w:vAlign w:val="top"/>
          </w:tcPr>
          <w:p w14:paraId="0DB1D3BD" w14:textId="77777777" w:rsidR="00926FFB" w:rsidRPr="00926FFB" w:rsidRDefault="00926FFB" w:rsidP="00926FFB">
            <w:pPr>
              <w:jc w:val="center"/>
              <w:rPr>
                <w:sz w:val="14"/>
                <w:lang w:val="en-US"/>
              </w:rPr>
            </w:pPr>
          </w:p>
        </w:tc>
        <w:tc>
          <w:tcPr>
            <w:tcW w:w="708" w:type="dxa"/>
            <w:tcBorders>
              <w:tl2br w:val="nil"/>
              <w:tr2bl w:val="nil"/>
            </w:tcBorders>
            <w:vAlign w:val="top"/>
          </w:tcPr>
          <w:p w14:paraId="7A14AD0F" w14:textId="77777777" w:rsidR="00926FFB" w:rsidRPr="00926FFB" w:rsidRDefault="00926FFB" w:rsidP="00926FFB">
            <w:pPr>
              <w:jc w:val="center"/>
              <w:rPr>
                <w:sz w:val="14"/>
                <w:lang w:val="en-US"/>
              </w:rPr>
            </w:pPr>
          </w:p>
        </w:tc>
        <w:tc>
          <w:tcPr>
            <w:tcW w:w="709" w:type="dxa"/>
            <w:tcBorders>
              <w:tl2br w:val="nil"/>
              <w:tr2bl w:val="nil"/>
            </w:tcBorders>
            <w:vAlign w:val="top"/>
          </w:tcPr>
          <w:p w14:paraId="06400985" w14:textId="77777777" w:rsidR="00926FFB" w:rsidRPr="00926FFB" w:rsidRDefault="00926FFB" w:rsidP="00926FFB">
            <w:pPr>
              <w:jc w:val="center"/>
              <w:rPr>
                <w:sz w:val="14"/>
                <w:lang w:val="en-US"/>
              </w:rPr>
            </w:pPr>
          </w:p>
        </w:tc>
        <w:tc>
          <w:tcPr>
            <w:tcW w:w="3055" w:type="dxa"/>
            <w:tcBorders>
              <w:tl2br w:val="nil"/>
              <w:tr2bl w:val="nil"/>
            </w:tcBorders>
            <w:vAlign w:val="top"/>
          </w:tcPr>
          <w:p w14:paraId="61B9EA89" w14:textId="7EF279E3" w:rsidR="00926FFB" w:rsidRPr="00D547C2" w:rsidRDefault="00926FFB" w:rsidP="00926FFB">
            <w:pPr>
              <w:rPr>
                <w:sz w:val="14"/>
                <w:lang w:val="en-US"/>
              </w:rPr>
            </w:pPr>
            <w:r>
              <w:rPr>
                <w:sz w:val="14"/>
                <w:lang w:val="en-US"/>
              </w:rPr>
              <w:t>Condensing Unit 2 Running Hours</w:t>
            </w:r>
          </w:p>
        </w:tc>
      </w:tr>
      <w:tr w:rsidR="00926FFB" w:rsidRPr="000272DF" w14:paraId="51F0F9F4" w14:textId="77777777" w:rsidTr="009C1069">
        <w:trPr>
          <w:cantSplit/>
          <w:jc w:val="center"/>
        </w:trPr>
        <w:tc>
          <w:tcPr>
            <w:tcW w:w="819" w:type="dxa"/>
            <w:tcBorders>
              <w:tl2br w:val="nil"/>
              <w:tr2bl w:val="nil"/>
            </w:tcBorders>
            <w:vAlign w:val="top"/>
          </w:tcPr>
          <w:p w14:paraId="3D897844" w14:textId="373B0116" w:rsidR="00926FFB" w:rsidRPr="00926FFB" w:rsidRDefault="00926FFB" w:rsidP="00926FFB">
            <w:pPr>
              <w:rPr>
                <w:sz w:val="14"/>
                <w:lang w:val="en-US"/>
              </w:rPr>
            </w:pPr>
            <w:r>
              <w:rPr>
                <w:sz w:val="14"/>
              </w:rPr>
              <w:t>19827</w:t>
            </w:r>
          </w:p>
        </w:tc>
        <w:tc>
          <w:tcPr>
            <w:tcW w:w="2693" w:type="dxa"/>
            <w:tcBorders>
              <w:tl2br w:val="nil"/>
              <w:tr2bl w:val="nil"/>
            </w:tcBorders>
            <w:vAlign w:val="top"/>
          </w:tcPr>
          <w:p w14:paraId="5DD79222" w14:textId="6DA57A23" w:rsidR="00926FFB" w:rsidRPr="00926FFB" w:rsidRDefault="00926FFB" w:rsidP="00926FFB">
            <w:pPr>
              <w:rPr>
                <w:sz w:val="14"/>
                <w:lang w:val="en-US"/>
              </w:rPr>
            </w:pPr>
            <w:r>
              <w:rPr>
                <w:sz w:val="14"/>
              </w:rPr>
              <w:t>udhoursCU3E2</w:t>
            </w:r>
          </w:p>
        </w:tc>
        <w:tc>
          <w:tcPr>
            <w:tcW w:w="2835" w:type="dxa"/>
            <w:tcBorders>
              <w:tl2br w:val="nil"/>
              <w:tr2bl w:val="nil"/>
            </w:tcBorders>
            <w:vAlign w:val="top"/>
          </w:tcPr>
          <w:p w14:paraId="320DFC7E" w14:textId="004B860F" w:rsidR="00926FFB" w:rsidRPr="00926FFB" w:rsidRDefault="00926FFB" w:rsidP="00926FFB">
            <w:pPr>
              <w:rPr>
                <w:sz w:val="14"/>
                <w:lang w:val="en-US"/>
              </w:rPr>
            </w:pPr>
            <w:r>
              <w:rPr>
                <w:sz w:val="14"/>
              </w:rPr>
              <w:t>Unsigned 32-bit</w:t>
            </w:r>
          </w:p>
        </w:tc>
        <w:tc>
          <w:tcPr>
            <w:tcW w:w="1559" w:type="dxa"/>
            <w:tcBorders>
              <w:tl2br w:val="nil"/>
              <w:tr2bl w:val="nil"/>
            </w:tcBorders>
            <w:vAlign w:val="top"/>
          </w:tcPr>
          <w:p w14:paraId="5D9C34F4" w14:textId="6C628BF1" w:rsidR="00926FFB" w:rsidRPr="00926FFB" w:rsidRDefault="00926FFB" w:rsidP="00926FFB">
            <w:pPr>
              <w:jc w:val="center"/>
              <w:rPr>
                <w:sz w:val="14"/>
                <w:lang w:val="en-US"/>
              </w:rPr>
            </w:pPr>
            <w:r>
              <w:rPr>
                <w:sz w:val="14"/>
              </w:rPr>
              <w:t>0</w:t>
            </w:r>
          </w:p>
        </w:tc>
        <w:tc>
          <w:tcPr>
            <w:tcW w:w="1276" w:type="dxa"/>
            <w:tcBorders>
              <w:tl2br w:val="nil"/>
              <w:tr2bl w:val="nil"/>
            </w:tcBorders>
            <w:vAlign w:val="top"/>
          </w:tcPr>
          <w:p w14:paraId="4CA863E9" w14:textId="77777777" w:rsidR="00926FFB" w:rsidRPr="00926FFB" w:rsidRDefault="00926FFB" w:rsidP="00926FFB">
            <w:pPr>
              <w:jc w:val="center"/>
              <w:rPr>
                <w:sz w:val="14"/>
                <w:lang w:val="en-US"/>
              </w:rPr>
            </w:pPr>
          </w:p>
        </w:tc>
        <w:tc>
          <w:tcPr>
            <w:tcW w:w="851" w:type="dxa"/>
            <w:tcBorders>
              <w:tl2br w:val="nil"/>
              <w:tr2bl w:val="nil"/>
            </w:tcBorders>
            <w:vAlign w:val="top"/>
          </w:tcPr>
          <w:p w14:paraId="730DB15E" w14:textId="77777777" w:rsidR="00926FFB" w:rsidRPr="00926FFB" w:rsidRDefault="00926FFB" w:rsidP="00926FFB">
            <w:pPr>
              <w:jc w:val="center"/>
              <w:rPr>
                <w:sz w:val="14"/>
                <w:lang w:val="en-US"/>
              </w:rPr>
            </w:pPr>
          </w:p>
        </w:tc>
        <w:tc>
          <w:tcPr>
            <w:tcW w:w="708" w:type="dxa"/>
            <w:tcBorders>
              <w:tl2br w:val="nil"/>
              <w:tr2bl w:val="nil"/>
            </w:tcBorders>
            <w:vAlign w:val="top"/>
          </w:tcPr>
          <w:p w14:paraId="6F5A472D" w14:textId="77777777" w:rsidR="00926FFB" w:rsidRPr="00926FFB" w:rsidRDefault="00926FFB" w:rsidP="00926FFB">
            <w:pPr>
              <w:jc w:val="center"/>
              <w:rPr>
                <w:sz w:val="14"/>
                <w:lang w:val="en-US"/>
              </w:rPr>
            </w:pPr>
          </w:p>
        </w:tc>
        <w:tc>
          <w:tcPr>
            <w:tcW w:w="709" w:type="dxa"/>
            <w:tcBorders>
              <w:tl2br w:val="nil"/>
              <w:tr2bl w:val="nil"/>
            </w:tcBorders>
            <w:vAlign w:val="top"/>
          </w:tcPr>
          <w:p w14:paraId="75697611" w14:textId="77777777" w:rsidR="00926FFB" w:rsidRPr="00926FFB" w:rsidRDefault="00926FFB" w:rsidP="00926FFB">
            <w:pPr>
              <w:jc w:val="center"/>
              <w:rPr>
                <w:sz w:val="14"/>
                <w:lang w:val="en-US"/>
              </w:rPr>
            </w:pPr>
          </w:p>
        </w:tc>
        <w:tc>
          <w:tcPr>
            <w:tcW w:w="3055" w:type="dxa"/>
            <w:tcBorders>
              <w:tl2br w:val="nil"/>
              <w:tr2bl w:val="nil"/>
            </w:tcBorders>
            <w:vAlign w:val="top"/>
          </w:tcPr>
          <w:p w14:paraId="69E35998" w14:textId="1B9F99FC" w:rsidR="00926FFB" w:rsidRPr="00D547C2" w:rsidRDefault="00926FFB" w:rsidP="00926FFB">
            <w:pPr>
              <w:rPr>
                <w:sz w:val="14"/>
                <w:lang w:val="en-US"/>
              </w:rPr>
            </w:pPr>
            <w:r>
              <w:rPr>
                <w:sz w:val="14"/>
                <w:lang w:val="en-US"/>
              </w:rPr>
              <w:t>Condensing Unit 3 Running Hours</w:t>
            </w:r>
          </w:p>
        </w:tc>
      </w:tr>
      <w:tr w:rsidR="00926FFB" w:rsidRPr="000272DF" w14:paraId="303947BF" w14:textId="77777777" w:rsidTr="009C1069">
        <w:trPr>
          <w:cantSplit/>
          <w:jc w:val="center"/>
        </w:trPr>
        <w:tc>
          <w:tcPr>
            <w:tcW w:w="819" w:type="dxa"/>
            <w:tcBorders>
              <w:tl2br w:val="nil"/>
              <w:tr2bl w:val="nil"/>
            </w:tcBorders>
            <w:vAlign w:val="top"/>
          </w:tcPr>
          <w:p w14:paraId="0DF17E3B" w14:textId="54E31CF5" w:rsidR="00926FFB" w:rsidRPr="00926FFB" w:rsidRDefault="00926FFB" w:rsidP="00926FFB">
            <w:pPr>
              <w:rPr>
                <w:sz w:val="14"/>
                <w:lang w:val="en-US"/>
              </w:rPr>
            </w:pPr>
            <w:r>
              <w:rPr>
                <w:sz w:val="14"/>
              </w:rPr>
              <w:t>19829</w:t>
            </w:r>
          </w:p>
        </w:tc>
        <w:tc>
          <w:tcPr>
            <w:tcW w:w="2693" w:type="dxa"/>
            <w:tcBorders>
              <w:tl2br w:val="nil"/>
              <w:tr2bl w:val="nil"/>
            </w:tcBorders>
            <w:vAlign w:val="top"/>
          </w:tcPr>
          <w:p w14:paraId="0484661E" w14:textId="27DAB6A0" w:rsidR="00926FFB" w:rsidRPr="00926FFB" w:rsidRDefault="00926FFB" w:rsidP="00926FFB">
            <w:pPr>
              <w:rPr>
                <w:sz w:val="14"/>
                <w:lang w:val="en-US"/>
              </w:rPr>
            </w:pPr>
            <w:r>
              <w:rPr>
                <w:sz w:val="14"/>
              </w:rPr>
              <w:t>udhoursCU4E2</w:t>
            </w:r>
          </w:p>
        </w:tc>
        <w:tc>
          <w:tcPr>
            <w:tcW w:w="2835" w:type="dxa"/>
            <w:tcBorders>
              <w:tl2br w:val="nil"/>
              <w:tr2bl w:val="nil"/>
            </w:tcBorders>
            <w:vAlign w:val="top"/>
          </w:tcPr>
          <w:p w14:paraId="664E47B7" w14:textId="0C9CE6E1" w:rsidR="00926FFB" w:rsidRPr="00926FFB" w:rsidRDefault="00926FFB" w:rsidP="00926FFB">
            <w:pPr>
              <w:rPr>
                <w:sz w:val="14"/>
                <w:lang w:val="en-US"/>
              </w:rPr>
            </w:pPr>
            <w:r>
              <w:rPr>
                <w:sz w:val="14"/>
              </w:rPr>
              <w:t>Unsigned 32-bit</w:t>
            </w:r>
          </w:p>
        </w:tc>
        <w:tc>
          <w:tcPr>
            <w:tcW w:w="1559" w:type="dxa"/>
            <w:tcBorders>
              <w:tl2br w:val="nil"/>
              <w:tr2bl w:val="nil"/>
            </w:tcBorders>
            <w:vAlign w:val="top"/>
          </w:tcPr>
          <w:p w14:paraId="642227DF" w14:textId="7A51F58A" w:rsidR="00926FFB" w:rsidRPr="00926FFB" w:rsidRDefault="00926FFB" w:rsidP="00926FFB">
            <w:pPr>
              <w:jc w:val="center"/>
              <w:rPr>
                <w:sz w:val="14"/>
                <w:lang w:val="en-US"/>
              </w:rPr>
            </w:pPr>
            <w:r>
              <w:rPr>
                <w:sz w:val="14"/>
              </w:rPr>
              <w:t>0</w:t>
            </w:r>
          </w:p>
        </w:tc>
        <w:tc>
          <w:tcPr>
            <w:tcW w:w="1276" w:type="dxa"/>
            <w:tcBorders>
              <w:tl2br w:val="nil"/>
              <w:tr2bl w:val="nil"/>
            </w:tcBorders>
            <w:vAlign w:val="top"/>
          </w:tcPr>
          <w:p w14:paraId="0D60818A" w14:textId="77777777" w:rsidR="00926FFB" w:rsidRPr="00926FFB" w:rsidRDefault="00926FFB" w:rsidP="00926FFB">
            <w:pPr>
              <w:jc w:val="center"/>
              <w:rPr>
                <w:sz w:val="14"/>
                <w:lang w:val="en-US"/>
              </w:rPr>
            </w:pPr>
          </w:p>
        </w:tc>
        <w:tc>
          <w:tcPr>
            <w:tcW w:w="851" w:type="dxa"/>
            <w:tcBorders>
              <w:tl2br w:val="nil"/>
              <w:tr2bl w:val="nil"/>
            </w:tcBorders>
            <w:vAlign w:val="top"/>
          </w:tcPr>
          <w:p w14:paraId="4A563159" w14:textId="77777777" w:rsidR="00926FFB" w:rsidRPr="00926FFB" w:rsidRDefault="00926FFB" w:rsidP="00926FFB">
            <w:pPr>
              <w:jc w:val="center"/>
              <w:rPr>
                <w:sz w:val="14"/>
                <w:lang w:val="en-US"/>
              </w:rPr>
            </w:pPr>
          </w:p>
        </w:tc>
        <w:tc>
          <w:tcPr>
            <w:tcW w:w="708" w:type="dxa"/>
            <w:tcBorders>
              <w:tl2br w:val="nil"/>
              <w:tr2bl w:val="nil"/>
            </w:tcBorders>
            <w:vAlign w:val="top"/>
          </w:tcPr>
          <w:p w14:paraId="67AFEF3B" w14:textId="77777777" w:rsidR="00926FFB" w:rsidRPr="00926FFB" w:rsidRDefault="00926FFB" w:rsidP="00926FFB">
            <w:pPr>
              <w:jc w:val="center"/>
              <w:rPr>
                <w:sz w:val="14"/>
                <w:lang w:val="en-US"/>
              </w:rPr>
            </w:pPr>
          </w:p>
        </w:tc>
        <w:tc>
          <w:tcPr>
            <w:tcW w:w="709" w:type="dxa"/>
            <w:tcBorders>
              <w:tl2br w:val="nil"/>
              <w:tr2bl w:val="nil"/>
            </w:tcBorders>
            <w:vAlign w:val="top"/>
          </w:tcPr>
          <w:p w14:paraId="6379AAB6" w14:textId="77777777" w:rsidR="00926FFB" w:rsidRPr="00926FFB" w:rsidRDefault="00926FFB" w:rsidP="00926FFB">
            <w:pPr>
              <w:jc w:val="center"/>
              <w:rPr>
                <w:sz w:val="14"/>
                <w:lang w:val="en-US"/>
              </w:rPr>
            </w:pPr>
          </w:p>
        </w:tc>
        <w:tc>
          <w:tcPr>
            <w:tcW w:w="3055" w:type="dxa"/>
            <w:tcBorders>
              <w:tl2br w:val="nil"/>
              <w:tr2bl w:val="nil"/>
            </w:tcBorders>
            <w:vAlign w:val="top"/>
          </w:tcPr>
          <w:p w14:paraId="4D96E0C2" w14:textId="3545AAFE" w:rsidR="00926FFB" w:rsidRPr="00D547C2" w:rsidRDefault="00926FFB" w:rsidP="00926FFB">
            <w:pPr>
              <w:rPr>
                <w:sz w:val="14"/>
                <w:lang w:val="en-US"/>
              </w:rPr>
            </w:pPr>
            <w:r>
              <w:rPr>
                <w:sz w:val="14"/>
                <w:lang w:val="en-US"/>
              </w:rPr>
              <w:t>Condensing Unit 4 Running Hours</w:t>
            </w:r>
          </w:p>
        </w:tc>
      </w:tr>
      <w:tr w:rsidR="00926FFB" w:rsidRPr="00C3118E" w14:paraId="6D3BAE9F" w14:textId="77777777" w:rsidTr="009C1069">
        <w:trPr>
          <w:cantSplit/>
          <w:jc w:val="center"/>
        </w:trPr>
        <w:tc>
          <w:tcPr>
            <w:tcW w:w="819" w:type="dxa"/>
            <w:tcBorders>
              <w:tl2br w:val="nil"/>
              <w:tr2bl w:val="nil"/>
            </w:tcBorders>
            <w:vAlign w:val="top"/>
          </w:tcPr>
          <w:p w14:paraId="1FB4BAD7" w14:textId="628656A4" w:rsidR="00926FFB" w:rsidRPr="00926FFB" w:rsidRDefault="00926FFB" w:rsidP="00926FFB">
            <w:pPr>
              <w:rPr>
                <w:sz w:val="14"/>
                <w:lang w:val="en-US"/>
              </w:rPr>
            </w:pPr>
            <w:r>
              <w:rPr>
                <w:sz w:val="14"/>
              </w:rPr>
              <w:lastRenderedPageBreak/>
              <w:t>19831</w:t>
            </w:r>
          </w:p>
        </w:tc>
        <w:tc>
          <w:tcPr>
            <w:tcW w:w="2693" w:type="dxa"/>
            <w:tcBorders>
              <w:tl2br w:val="nil"/>
              <w:tr2bl w:val="nil"/>
            </w:tcBorders>
            <w:vAlign w:val="top"/>
          </w:tcPr>
          <w:p w14:paraId="73709CE6" w14:textId="56B6AF9D" w:rsidR="00926FFB" w:rsidRPr="00926FFB" w:rsidRDefault="00926FFB" w:rsidP="00926FFB">
            <w:pPr>
              <w:rPr>
                <w:sz w:val="14"/>
                <w:lang w:val="en-US"/>
              </w:rPr>
            </w:pPr>
            <w:r>
              <w:rPr>
                <w:sz w:val="14"/>
              </w:rPr>
              <w:t>CU1_Maintenance</w:t>
            </w:r>
          </w:p>
        </w:tc>
        <w:tc>
          <w:tcPr>
            <w:tcW w:w="2835" w:type="dxa"/>
            <w:tcBorders>
              <w:tl2br w:val="nil"/>
              <w:tr2bl w:val="nil"/>
            </w:tcBorders>
            <w:vAlign w:val="top"/>
          </w:tcPr>
          <w:p w14:paraId="424018BE" w14:textId="397BF24D" w:rsidR="00926FFB" w:rsidRPr="00926FFB" w:rsidRDefault="00926FFB" w:rsidP="00926FFB">
            <w:pPr>
              <w:rPr>
                <w:sz w:val="14"/>
                <w:lang w:val="en-US"/>
              </w:rPr>
            </w:pPr>
            <w:r>
              <w:rPr>
                <w:sz w:val="14"/>
              </w:rPr>
              <w:t>Boolean</w:t>
            </w:r>
          </w:p>
        </w:tc>
        <w:tc>
          <w:tcPr>
            <w:tcW w:w="1559" w:type="dxa"/>
            <w:tcBorders>
              <w:tl2br w:val="nil"/>
              <w:tr2bl w:val="nil"/>
            </w:tcBorders>
            <w:vAlign w:val="top"/>
          </w:tcPr>
          <w:p w14:paraId="30020E29" w14:textId="630B4CC3" w:rsidR="00926FFB" w:rsidRPr="00926FFB" w:rsidRDefault="00926FFB" w:rsidP="00926FFB">
            <w:pPr>
              <w:jc w:val="center"/>
              <w:rPr>
                <w:sz w:val="14"/>
                <w:lang w:val="en-US"/>
              </w:rPr>
            </w:pPr>
            <w:r>
              <w:rPr>
                <w:sz w:val="14"/>
              </w:rPr>
              <w:t>0</w:t>
            </w:r>
          </w:p>
        </w:tc>
        <w:tc>
          <w:tcPr>
            <w:tcW w:w="1276" w:type="dxa"/>
            <w:tcBorders>
              <w:tl2br w:val="nil"/>
              <w:tr2bl w:val="nil"/>
            </w:tcBorders>
            <w:vAlign w:val="top"/>
          </w:tcPr>
          <w:p w14:paraId="59E60C44" w14:textId="438CB80C" w:rsidR="00926FFB" w:rsidRPr="00926FFB" w:rsidRDefault="00926FFB" w:rsidP="00926FFB">
            <w:pPr>
              <w:jc w:val="center"/>
              <w:rPr>
                <w:sz w:val="14"/>
                <w:lang w:val="en-US"/>
              </w:rPr>
            </w:pPr>
            <w:r>
              <w:rPr>
                <w:sz w:val="14"/>
              </w:rPr>
              <w:t>—</w:t>
            </w:r>
          </w:p>
        </w:tc>
        <w:tc>
          <w:tcPr>
            <w:tcW w:w="851" w:type="dxa"/>
            <w:tcBorders>
              <w:tl2br w:val="nil"/>
              <w:tr2bl w:val="nil"/>
            </w:tcBorders>
            <w:vAlign w:val="top"/>
          </w:tcPr>
          <w:p w14:paraId="69717095" w14:textId="087D6AB9" w:rsidR="00926FFB" w:rsidRPr="00926FFB" w:rsidRDefault="00926FFB" w:rsidP="00926FFB">
            <w:pPr>
              <w:jc w:val="center"/>
              <w:rPr>
                <w:sz w:val="14"/>
                <w:lang w:val="en-US"/>
              </w:rPr>
            </w:pPr>
            <w:r>
              <w:rPr>
                <w:sz w:val="14"/>
              </w:rPr>
              <w:t>—</w:t>
            </w:r>
          </w:p>
        </w:tc>
        <w:tc>
          <w:tcPr>
            <w:tcW w:w="708" w:type="dxa"/>
            <w:tcBorders>
              <w:tl2br w:val="nil"/>
              <w:tr2bl w:val="nil"/>
            </w:tcBorders>
            <w:vAlign w:val="top"/>
          </w:tcPr>
          <w:p w14:paraId="3FF8E2D7" w14:textId="4E73DDD3" w:rsidR="00926FFB" w:rsidRPr="00926FFB" w:rsidRDefault="00926FFB" w:rsidP="00926FFB">
            <w:pPr>
              <w:jc w:val="center"/>
              <w:rPr>
                <w:sz w:val="14"/>
                <w:lang w:val="en-US"/>
              </w:rPr>
            </w:pPr>
            <w:r>
              <w:rPr>
                <w:sz w:val="14"/>
              </w:rPr>
              <w:t>—</w:t>
            </w:r>
          </w:p>
        </w:tc>
        <w:tc>
          <w:tcPr>
            <w:tcW w:w="709" w:type="dxa"/>
            <w:tcBorders>
              <w:tl2br w:val="nil"/>
              <w:tr2bl w:val="nil"/>
            </w:tcBorders>
            <w:vAlign w:val="top"/>
          </w:tcPr>
          <w:p w14:paraId="4A231C5C" w14:textId="4E11BE58" w:rsidR="00926FFB" w:rsidRPr="00926FFB" w:rsidRDefault="00926FFB" w:rsidP="00926FFB">
            <w:pPr>
              <w:jc w:val="center"/>
              <w:rPr>
                <w:sz w:val="14"/>
                <w:lang w:val="en-US"/>
              </w:rPr>
            </w:pPr>
            <w:r>
              <w:rPr>
                <w:sz w:val="14"/>
              </w:rPr>
              <w:t>—</w:t>
            </w:r>
          </w:p>
        </w:tc>
        <w:tc>
          <w:tcPr>
            <w:tcW w:w="3055" w:type="dxa"/>
            <w:tcBorders>
              <w:tl2br w:val="nil"/>
              <w:tr2bl w:val="nil"/>
            </w:tcBorders>
            <w:vAlign w:val="top"/>
          </w:tcPr>
          <w:p w14:paraId="4003CF7C" w14:textId="19C015E1" w:rsidR="00926FFB" w:rsidRPr="00D547C2" w:rsidRDefault="00926FFB" w:rsidP="00926FFB">
            <w:pPr>
              <w:rPr>
                <w:sz w:val="14"/>
                <w:lang w:val="en-US"/>
              </w:rPr>
            </w:pPr>
            <w:r>
              <w:rPr>
                <w:sz w:val="14"/>
                <w:lang w:val="en-US"/>
              </w:rPr>
              <w:t>Condensing Unit 1 Forced Off for maintenance</w:t>
            </w:r>
          </w:p>
        </w:tc>
      </w:tr>
      <w:tr w:rsidR="00926FFB" w:rsidRPr="00C3118E" w14:paraId="6E048079" w14:textId="77777777" w:rsidTr="009C1069">
        <w:trPr>
          <w:cantSplit/>
          <w:jc w:val="center"/>
        </w:trPr>
        <w:tc>
          <w:tcPr>
            <w:tcW w:w="819" w:type="dxa"/>
            <w:tcBorders>
              <w:tl2br w:val="nil"/>
              <w:tr2bl w:val="nil"/>
            </w:tcBorders>
            <w:vAlign w:val="top"/>
          </w:tcPr>
          <w:p w14:paraId="0B77C117" w14:textId="79141F64" w:rsidR="00926FFB" w:rsidRPr="00926FFB" w:rsidRDefault="00926FFB" w:rsidP="00926FFB">
            <w:pPr>
              <w:rPr>
                <w:sz w:val="14"/>
                <w:lang w:val="en-US"/>
              </w:rPr>
            </w:pPr>
            <w:r>
              <w:rPr>
                <w:sz w:val="14"/>
              </w:rPr>
              <w:t>19832</w:t>
            </w:r>
          </w:p>
        </w:tc>
        <w:tc>
          <w:tcPr>
            <w:tcW w:w="2693" w:type="dxa"/>
            <w:tcBorders>
              <w:tl2br w:val="nil"/>
              <w:tr2bl w:val="nil"/>
            </w:tcBorders>
            <w:vAlign w:val="top"/>
          </w:tcPr>
          <w:p w14:paraId="0C374682" w14:textId="14054A8C" w:rsidR="00926FFB" w:rsidRPr="00926FFB" w:rsidRDefault="00926FFB" w:rsidP="00926FFB">
            <w:pPr>
              <w:rPr>
                <w:sz w:val="14"/>
                <w:lang w:val="en-US"/>
              </w:rPr>
            </w:pPr>
            <w:r>
              <w:rPr>
                <w:sz w:val="14"/>
              </w:rPr>
              <w:t>CU2_Maintenance</w:t>
            </w:r>
          </w:p>
        </w:tc>
        <w:tc>
          <w:tcPr>
            <w:tcW w:w="2835" w:type="dxa"/>
            <w:tcBorders>
              <w:tl2br w:val="nil"/>
              <w:tr2bl w:val="nil"/>
            </w:tcBorders>
            <w:vAlign w:val="top"/>
          </w:tcPr>
          <w:p w14:paraId="3F9890B7" w14:textId="2A09A338" w:rsidR="00926FFB" w:rsidRPr="00926FFB" w:rsidRDefault="00926FFB" w:rsidP="00926FFB">
            <w:pPr>
              <w:rPr>
                <w:sz w:val="14"/>
                <w:lang w:val="en-US"/>
              </w:rPr>
            </w:pPr>
            <w:r>
              <w:rPr>
                <w:sz w:val="14"/>
              </w:rPr>
              <w:t>Boolean</w:t>
            </w:r>
          </w:p>
        </w:tc>
        <w:tc>
          <w:tcPr>
            <w:tcW w:w="1559" w:type="dxa"/>
            <w:tcBorders>
              <w:tl2br w:val="nil"/>
              <w:tr2bl w:val="nil"/>
            </w:tcBorders>
            <w:vAlign w:val="top"/>
          </w:tcPr>
          <w:p w14:paraId="5AF48BC1" w14:textId="4EC76453" w:rsidR="00926FFB" w:rsidRPr="00926FFB" w:rsidRDefault="00926FFB" w:rsidP="00926FFB">
            <w:pPr>
              <w:jc w:val="center"/>
              <w:rPr>
                <w:sz w:val="14"/>
                <w:lang w:val="en-US"/>
              </w:rPr>
            </w:pPr>
            <w:r>
              <w:rPr>
                <w:sz w:val="14"/>
              </w:rPr>
              <w:t>0</w:t>
            </w:r>
          </w:p>
        </w:tc>
        <w:tc>
          <w:tcPr>
            <w:tcW w:w="1276" w:type="dxa"/>
            <w:tcBorders>
              <w:tl2br w:val="nil"/>
              <w:tr2bl w:val="nil"/>
            </w:tcBorders>
            <w:vAlign w:val="top"/>
          </w:tcPr>
          <w:p w14:paraId="72A24BB1" w14:textId="52609AD8" w:rsidR="00926FFB" w:rsidRPr="00926FFB" w:rsidRDefault="00926FFB" w:rsidP="00926FFB">
            <w:pPr>
              <w:jc w:val="center"/>
              <w:rPr>
                <w:sz w:val="14"/>
                <w:lang w:val="en-US"/>
              </w:rPr>
            </w:pPr>
            <w:r>
              <w:rPr>
                <w:sz w:val="14"/>
              </w:rPr>
              <w:t>—</w:t>
            </w:r>
          </w:p>
        </w:tc>
        <w:tc>
          <w:tcPr>
            <w:tcW w:w="851" w:type="dxa"/>
            <w:tcBorders>
              <w:tl2br w:val="nil"/>
              <w:tr2bl w:val="nil"/>
            </w:tcBorders>
            <w:vAlign w:val="top"/>
          </w:tcPr>
          <w:p w14:paraId="573ECAAC" w14:textId="5F213060" w:rsidR="00926FFB" w:rsidRPr="00926FFB" w:rsidRDefault="00926FFB" w:rsidP="00926FFB">
            <w:pPr>
              <w:jc w:val="center"/>
              <w:rPr>
                <w:sz w:val="14"/>
                <w:lang w:val="en-US"/>
              </w:rPr>
            </w:pPr>
            <w:r>
              <w:rPr>
                <w:sz w:val="14"/>
              </w:rPr>
              <w:t>—</w:t>
            </w:r>
          </w:p>
        </w:tc>
        <w:tc>
          <w:tcPr>
            <w:tcW w:w="708" w:type="dxa"/>
            <w:tcBorders>
              <w:tl2br w:val="nil"/>
              <w:tr2bl w:val="nil"/>
            </w:tcBorders>
            <w:vAlign w:val="top"/>
          </w:tcPr>
          <w:p w14:paraId="1EF20E9D" w14:textId="1749BFE6" w:rsidR="00926FFB" w:rsidRPr="00926FFB" w:rsidRDefault="00926FFB" w:rsidP="00926FFB">
            <w:pPr>
              <w:jc w:val="center"/>
              <w:rPr>
                <w:sz w:val="14"/>
                <w:lang w:val="en-US"/>
              </w:rPr>
            </w:pPr>
            <w:r>
              <w:rPr>
                <w:sz w:val="14"/>
              </w:rPr>
              <w:t>—</w:t>
            </w:r>
          </w:p>
        </w:tc>
        <w:tc>
          <w:tcPr>
            <w:tcW w:w="709" w:type="dxa"/>
            <w:tcBorders>
              <w:tl2br w:val="nil"/>
              <w:tr2bl w:val="nil"/>
            </w:tcBorders>
            <w:vAlign w:val="top"/>
          </w:tcPr>
          <w:p w14:paraId="4727669D" w14:textId="0353990D" w:rsidR="00926FFB" w:rsidRPr="00926FFB" w:rsidRDefault="00926FFB" w:rsidP="00926FFB">
            <w:pPr>
              <w:jc w:val="center"/>
              <w:rPr>
                <w:sz w:val="14"/>
                <w:lang w:val="en-US"/>
              </w:rPr>
            </w:pPr>
            <w:r>
              <w:rPr>
                <w:sz w:val="14"/>
              </w:rPr>
              <w:t>—</w:t>
            </w:r>
          </w:p>
        </w:tc>
        <w:tc>
          <w:tcPr>
            <w:tcW w:w="3055" w:type="dxa"/>
            <w:tcBorders>
              <w:tl2br w:val="nil"/>
              <w:tr2bl w:val="nil"/>
            </w:tcBorders>
            <w:vAlign w:val="top"/>
          </w:tcPr>
          <w:p w14:paraId="4D987D1C" w14:textId="39232791" w:rsidR="00926FFB" w:rsidRPr="00D547C2" w:rsidRDefault="00926FFB" w:rsidP="00926FFB">
            <w:pPr>
              <w:rPr>
                <w:sz w:val="14"/>
                <w:lang w:val="en-US"/>
              </w:rPr>
            </w:pPr>
            <w:r>
              <w:rPr>
                <w:sz w:val="14"/>
                <w:lang w:val="en-US"/>
              </w:rPr>
              <w:t>Condensing Unit 2 Forced Off for maintenance</w:t>
            </w:r>
          </w:p>
        </w:tc>
      </w:tr>
      <w:tr w:rsidR="00926FFB" w:rsidRPr="00C3118E" w14:paraId="5ED8C214" w14:textId="77777777" w:rsidTr="009C1069">
        <w:trPr>
          <w:cantSplit/>
          <w:jc w:val="center"/>
        </w:trPr>
        <w:tc>
          <w:tcPr>
            <w:tcW w:w="819" w:type="dxa"/>
            <w:tcBorders>
              <w:tl2br w:val="nil"/>
              <w:tr2bl w:val="nil"/>
            </w:tcBorders>
            <w:vAlign w:val="top"/>
          </w:tcPr>
          <w:p w14:paraId="552C51E6" w14:textId="14B1C716" w:rsidR="00926FFB" w:rsidRPr="00926FFB" w:rsidRDefault="00926FFB" w:rsidP="00926FFB">
            <w:pPr>
              <w:rPr>
                <w:sz w:val="14"/>
                <w:lang w:val="en-US"/>
              </w:rPr>
            </w:pPr>
            <w:r>
              <w:rPr>
                <w:sz w:val="14"/>
              </w:rPr>
              <w:t>19833</w:t>
            </w:r>
          </w:p>
        </w:tc>
        <w:tc>
          <w:tcPr>
            <w:tcW w:w="2693" w:type="dxa"/>
            <w:tcBorders>
              <w:tl2br w:val="nil"/>
              <w:tr2bl w:val="nil"/>
            </w:tcBorders>
            <w:vAlign w:val="top"/>
          </w:tcPr>
          <w:p w14:paraId="204EC092" w14:textId="032F6692" w:rsidR="00926FFB" w:rsidRPr="00926FFB" w:rsidRDefault="00926FFB" w:rsidP="00926FFB">
            <w:pPr>
              <w:rPr>
                <w:sz w:val="14"/>
                <w:lang w:val="en-US"/>
              </w:rPr>
            </w:pPr>
            <w:r>
              <w:rPr>
                <w:sz w:val="14"/>
              </w:rPr>
              <w:t>CU3_Maintenance</w:t>
            </w:r>
          </w:p>
        </w:tc>
        <w:tc>
          <w:tcPr>
            <w:tcW w:w="2835" w:type="dxa"/>
            <w:tcBorders>
              <w:tl2br w:val="nil"/>
              <w:tr2bl w:val="nil"/>
            </w:tcBorders>
            <w:vAlign w:val="top"/>
          </w:tcPr>
          <w:p w14:paraId="083E569E" w14:textId="4C7E9EC5" w:rsidR="00926FFB" w:rsidRPr="00926FFB" w:rsidRDefault="00926FFB" w:rsidP="00926FFB">
            <w:pPr>
              <w:rPr>
                <w:sz w:val="14"/>
                <w:lang w:val="en-US"/>
              </w:rPr>
            </w:pPr>
            <w:r>
              <w:rPr>
                <w:sz w:val="14"/>
              </w:rPr>
              <w:t>Boolean</w:t>
            </w:r>
          </w:p>
        </w:tc>
        <w:tc>
          <w:tcPr>
            <w:tcW w:w="1559" w:type="dxa"/>
            <w:tcBorders>
              <w:tl2br w:val="nil"/>
              <w:tr2bl w:val="nil"/>
            </w:tcBorders>
            <w:vAlign w:val="top"/>
          </w:tcPr>
          <w:p w14:paraId="5A8D9A01" w14:textId="309DBA18" w:rsidR="00926FFB" w:rsidRPr="00926FFB" w:rsidRDefault="00926FFB" w:rsidP="00926FFB">
            <w:pPr>
              <w:jc w:val="center"/>
              <w:rPr>
                <w:sz w:val="14"/>
                <w:lang w:val="en-US"/>
              </w:rPr>
            </w:pPr>
            <w:r>
              <w:rPr>
                <w:sz w:val="14"/>
              </w:rPr>
              <w:t>0</w:t>
            </w:r>
          </w:p>
        </w:tc>
        <w:tc>
          <w:tcPr>
            <w:tcW w:w="1276" w:type="dxa"/>
            <w:tcBorders>
              <w:tl2br w:val="nil"/>
              <w:tr2bl w:val="nil"/>
            </w:tcBorders>
            <w:vAlign w:val="top"/>
          </w:tcPr>
          <w:p w14:paraId="0559F175" w14:textId="2DF902FC" w:rsidR="00926FFB" w:rsidRPr="00926FFB" w:rsidRDefault="00926FFB" w:rsidP="00926FFB">
            <w:pPr>
              <w:jc w:val="center"/>
              <w:rPr>
                <w:sz w:val="14"/>
                <w:lang w:val="en-US"/>
              </w:rPr>
            </w:pPr>
            <w:r>
              <w:rPr>
                <w:sz w:val="14"/>
              </w:rPr>
              <w:t>—</w:t>
            </w:r>
          </w:p>
        </w:tc>
        <w:tc>
          <w:tcPr>
            <w:tcW w:w="851" w:type="dxa"/>
            <w:tcBorders>
              <w:tl2br w:val="nil"/>
              <w:tr2bl w:val="nil"/>
            </w:tcBorders>
            <w:vAlign w:val="top"/>
          </w:tcPr>
          <w:p w14:paraId="6690C7DB" w14:textId="44F45656" w:rsidR="00926FFB" w:rsidRPr="00926FFB" w:rsidRDefault="00926FFB" w:rsidP="00926FFB">
            <w:pPr>
              <w:jc w:val="center"/>
              <w:rPr>
                <w:sz w:val="14"/>
                <w:lang w:val="en-US"/>
              </w:rPr>
            </w:pPr>
            <w:r>
              <w:rPr>
                <w:sz w:val="14"/>
              </w:rPr>
              <w:t>—</w:t>
            </w:r>
          </w:p>
        </w:tc>
        <w:tc>
          <w:tcPr>
            <w:tcW w:w="708" w:type="dxa"/>
            <w:tcBorders>
              <w:tl2br w:val="nil"/>
              <w:tr2bl w:val="nil"/>
            </w:tcBorders>
            <w:vAlign w:val="top"/>
          </w:tcPr>
          <w:p w14:paraId="5B4FF8CB" w14:textId="6CA10472" w:rsidR="00926FFB" w:rsidRPr="00926FFB" w:rsidRDefault="00926FFB" w:rsidP="00926FFB">
            <w:pPr>
              <w:jc w:val="center"/>
              <w:rPr>
                <w:sz w:val="14"/>
                <w:lang w:val="en-US"/>
              </w:rPr>
            </w:pPr>
            <w:r>
              <w:rPr>
                <w:sz w:val="14"/>
              </w:rPr>
              <w:t>—</w:t>
            </w:r>
          </w:p>
        </w:tc>
        <w:tc>
          <w:tcPr>
            <w:tcW w:w="709" w:type="dxa"/>
            <w:tcBorders>
              <w:tl2br w:val="nil"/>
              <w:tr2bl w:val="nil"/>
            </w:tcBorders>
            <w:vAlign w:val="top"/>
          </w:tcPr>
          <w:p w14:paraId="26087497" w14:textId="78347622" w:rsidR="00926FFB" w:rsidRPr="00926FFB" w:rsidRDefault="00926FFB" w:rsidP="00926FFB">
            <w:pPr>
              <w:jc w:val="center"/>
              <w:rPr>
                <w:sz w:val="14"/>
                <w:lang w:val="en-US"/>
              </w:rPr>
            </w:pPr>
            <w:r>
              <w:rPr>
                <w:sz w:val="14"/>
              </w:rPr>
              <w:t>—</w:t>
            </w:r>
          </w:p>
        </w:tc>
        <w:tc>
          <w:tcPr>
            <w:tcW w:w="3055" w:type="dxa"/>
            <w:tcBorders>
              <w:tl2br w:val="nil"/>
              <w:tr2bl w:val="nil"/>
            </w:tcBorders>
            <w:vAlign w:val="top"/>
          </w:tcPr>
          <w:p w14:paraId="2D6D8D76" w14:textId="0FA4E5C6" w:rsidR="00926FFB" w:rsidRPr="00D547C2" w:rsidRDefault="00926FFB" w:rsidP="00926FFB">
            <w:pPr>
              <w:rPr>
                <w:sz w:val="14"/>
                <w:lang w:val="en-US"/>
              </w:rPr>
            </w:pPr>
            <w:r>
              <w:rPr>
                <w:sz w:val="14"/>
                <w:lang w:val="en-US"/>
              </w:rPr>
              <w:t>Condensing Unit 3 Forced Off for maintenance</w:t>
            </w:r>
          </w:p>
        </w:tc>
      </w:tr>
      <w:tr w:rsidR="00926FFB" w:rsidRPr="00C3118E" w14:paraId="202DD125" w14:textId="77777777" w:rsidTr="009C1069">
        <w:trPr>
          <w:cantSplit/>
          <w:jc w:val="center"/>
        </w:trPr>
        <w:tc>
          <w:tcPr>
            <w:tcW w:w="819" w:type="dxa"/>
            <w:tcBorders>
              <w:tl2br w:val="nil"/>
              <w:tr2bl w:val="nil"/>
            </w:tcBorders>
            <w:vAlign w:val="top"/>
          </w:tcPr>
          <w:p w14:paraId="5BA7BEB6" w14:textId="440F944D" w:rsidR="00926FFB" w:rsidRPr="00926FFB" w:rsidRDefault="00926FFB" w:rsidP="00926FFB">
            <w:pPr>
              <w:rPr>
                <w:sz w:val="14"/>
                <w:lang w:val="en-US"/>
              </w:rPr>
            </w:pPr>
            <w:r>
              <w:rPr>
                <w:sz w:val="14"/>
              </w:rPr>
              <w:t>19834</w:t>
            </w:r>
          </w:p>
        </w:tc>
        <w:tc>
          <w:tcPr>
            <w:tcW w:w="2693" w:type="dxa"/>
            <w:tcBorders>
              <w:tl2br w:val="nil"/>
              <w:tr2bl w:val="nil"/>
            </w:tcBorders>
            <w:vAlign w:val="top"/>
          </w:tcPr>
          <w:p w14:paraId="4D4C431A" w14:textId="24B930BB" w:rsidR="00926FFB" w:rsidRPr="00926FFB" w:rsidRDefault="00926FFB" w:rsidP="00926FFB">
            <w:pPr>
              <w:rPr>
                <w:sz w:val="14"/>
                <w:lang w:val="en-US"/>
              </w:rPr>
            </w:pPr>
            <w:r>
              <w:rPr>
                <w:sz w:val="14"/>
              </w:rPr>
              <w:t>CU4_Maintenance</w:t>
            </w:r>
          </w:p>
        </w:tc>
        <w:tc>
          <w:tcPr>
            <w:tcW w:w="2835" w:type="dxa"/>
            <w:tcBorders>
              <w:tl2br w:val="nil"/>
              <w:tr2bl w:val="nil"/>
            </w:tcBorders>
            <w:vAlign w:val="top"/>
          </w:tcPr>
          <w:p w14:paraId="01B7275F" w14:textId="6F8F38D8" w:rsidR="00926FFB" w:rsidRPr="00926FFB" w:rsidRDefault="00926FFB" w:rsidP="00926FFB">
            <w:pPr>
              <w:rPr>
                <w:sz w:val="14"/>
                <w:lang w:val="en-US"/>
              </w:rPr>
            </w:pPr>
            <w:r>
              <w:rPr>
                <w:sz w:val="14"/>
              </w:rPr>
              <w:t>Boolean</w:t>
            </w:r>
          </w:p>
        </w:tc>
        <w:tc>
          <w:tcPr>
            <w:tcW w:w="1559" w:type="dxa"/>
            <w:tcBorders>
              <w:tl2br w:val="nil"/>
              <w:tr2bl w:val="nil"/>
            </w:tcBorders>
            <w:vAlign w:val="top"/>
          </w:tcPr>
          <w:p w14:paraId="6A6E22B4" w14:textId="6484982C" w:rsidR="00926FFB" w:rsidRPr="00926FFB" w:rsidRDefault="00926FFB" w:rsidP="00926FFB">
            <w:pPr>
              <w:jc w:val="center"/>
              <w:rPr>
                <w:sz w:val="14"/>
                <w:lang w:val="en-US"/>
              </w:rPr>
            </w:pPr>
            <w:r>
              <w:rPr>
                <w:sz w:val="14"/>
              </w:rPr>
              <w:t>0</w:t>
            </w:r>
          </w:p>
        </w:tc>
        <w:tc>
          <w:tcPr>
            <w:tcW w:w="1276" w:type="dxa"/>
            <w:tcBorders>
              <w:tl2br w:val="nil"/>
              <w:tr2bl w:val="nil"/>
            </w:tcBorders>
            <w:vAlign w:val="top"/>
          </w:tcPr>
          <w:p w14:paraId="1E364044" w14:textId="4DCECACB" w:rsidR="00926FFB" w:rsidRPr="00926FFB" w:rsidRDefault="00926FFB" w:rsidP="00926FFB">
            <w:pPr>
              <w:jc w:val="center"/>
              <w:rPr>
                <w:sz w:val="14"/>
                <w:lang w:val="en-US"/>
              </w:rPr>
            </w:pPr>
            <w:r>
              <w:rPr>
                <w:sz w:val="14"/>
              </w:rPr>
              <w:t>—</w:t>
            </w:r>
          </w:p>
        </w:tc>
        <w:tc>
          <w:tcPr>
            <w:tcW w:w="851" w:type="dxa"/>
            <w:tcBorders>
              <w:tl2br w:val="nil"/>
              <w:tr2bl w:val="nil"/>
            </w:tcBorders>
            <w:vAlign w:val="top"/>
          </w:tcPr>
          <w:p w14:paraId="224C3843" w14:textId="11469C6D" w:rsidR="00926FFB" w:rsidRPr="00926FFB" w:rsidRDefault="00926FFB" w:rsidP="00926FFB">
            <w:pPr>
              <w:jc w:val="center"/>
              <w:rPr>
                <w:sz w:val="14"/>
                <w:lang w:val="en-US"/>
              </w:rPr>
            </w:pPr>
            <w:r>
              <w:rPr>
                <w:sz w:val="14"/>
              </w:rPr>
              <w:t>—</w:t>
            </w:r>
          </w:p>
        </w:tc>
        <w:tc>
          <w:tcPr>
            <w:tcW w:w="708" w:type="dxa"/>
            <w:tcBorders>
              <w:tl2br w:val="nil"/>
              <w:tr2bl w:val="nil"/>
            </w:tcBorders>
            <w:vAlign w:val="top"/>
          </w:tcPr>
          <w:p w14:paraId="611727B9" w14:textId="5CEBAA6F" w:rsidR="00926FFB" w:rsidRPr="00926FFB" w:rsidRDefault="00926FFB" w:rsidP="00926FFB">
            <w:pPr>
              <w:jc w:val="center"/>
              <w:rPr>
                <w:sz w:val="14"/>
                <w:lang w:val="en-US"/>
              </w:rPr>
            </w:pPr>
            <w:r>
              <w:rPr>
                <w:sz w:val="14"/>
              </w:rPr>
              <w:t>—</w:t>
            </w:r>
          </w:p>
        </w:tc>
        <w:tc>
          <w:tcPr>
            <w:tcW w:w="709" w:type="dxa"/>
            <w:tcBorders>
              <w:tl2br w:val="nil"/>
              <w:tr2bl w:val="nil"/>
            </w:tcBorders>
            <w:vAlign w:val="top"/>
          </w:tcPr>
          <w:p w14:paraId="505BC5B0" w14:textId="57F63DF0" w:rsidR="00926FFB" w:rsidRPr="00926FFB" w:rsidRDefault="00926FFB" w:rsidP="00926FFB">
            <w:pPr>
              <w:jc w:val="center"/>
              <w:rPr>
                <w:sz w:val="14"/>
                <w:lang w:val="en-US"/>
              </w:rPr>
            </w:pPr>
            <w:r>
              <w:rPr>
                <w:sz w:val="14"/>
              </w:rPr>
              <w:t>—</w:t>
            </w:r>
          </w:p>
        </w:tc>
        <w:tc>
          <w:tcPr>
            <w:tcW w:w="3055" w:type="dxa"/>
            <w:tcBorders>
              <w:tl2br w:val="nil"/>
              <w:tr2bl w:val="nil"/>
            </w:tcBorders>
            <w:vAlign w:val="top"/>
          </w:tcPr>
          <w:p w14:paraId="6BBBD6D6" w14:textId="1CB30352" w:rsidR="00926FFB" w:rsidRPr="00D547C2" w:rsidRDefault="00926FFB" w:rsidP="00926FFB">
            <w:pPr>
              <w:rPr>
                <w:sz w:val="14"/>
                <w:lang w:val="en-US"/>
              </w:rPr>
            </w:pPr>
            <w:r>
              <w:rPr>
                <w:sz w:val="14"/>
                <w:lang w:val="en-US"/>
              </w:rPr>
              <w:t>Condensing Unit 4 Forced Off for maintenance</w:t>
            </w:r>
          </w:p>
        </w:tc>
      </w:tr>
    </w:tbl>
    <w:p w14:paraId="68AF7F2E" w14:textId="77777777" w:rsidR="002A21AF" w:rsidRPr="00F44307" w:rsidRDefault="002A21AF">
      <w:pPr>
        <w:pStyle w:val="Testo0"/>
        <w:rPr>
          <w:lang w:val="en-US"/>
        </w:rPr>
      </w:pPr>
    </w:p>
    <w:p w14:paraId="2FAEE8BF" w14:textId="09C8D402" w:rsidR="004A3CD0" w:rsidRDefault="00C704DB" w:rsidP="004A3CD0">
      <w:pPr>
        <w:pStyle w:val="Caption"/>
      </w:pPr>
      <w:bookmarkStart w:id="11301" w:name="_Toc256000258"/>
      <w:r>
        <w:t xml:space="preserve">Tabella </w:t>
      </w:r>
      <w:r>
        <w:fldChar w:fldCharType="begin"/>
      </w:r>
      <w:r>
        <w:instrText>SEQ Table \* ARABIC</w:instrText>
      </w:r>
      <w:r>
        <w:fldChar w:fldCharType="separate"/>
      </w:r>
      <w:r w:rsidR="00D820A0">
        <w:rPr>
          <w:noProof/>
        </w:rPr>
        <w:t>99</w:t>
      </w:r>
      <w:bookmarkEnd w:id="11301"/>
      <w:r>
        <w:fldChar w:fldCharType="end"/>
      </w:r>
      <w:r w:rsidR="004A3CD0">
        <w:t xml:space="preserve"> - </w:t>
      </w:r>
      <w:r>
        <w:t>Tabella Modbus EEProm</w:t>
      </w:r>
    </w:p>
    <w:p w14:paraId="6423A37A" w14:textId="77777777" w:rsidR="004A3CD0" w:rsidRDefault="004A3CD0">
      <w:pPr>
        <w:spacing w:before="0" w:after="0"/>
        <w:jc w:val="left"/>
        <w:rPr>
          <w:b/>
          <w:bCs/>
          <w:i/>
          <w:sz w:val="16"/>
          <w:szCs w:val="20"/>
        </w:rPr>
      </w:pPr>
      <w:r>
        <w:br w:type="page"/>
      </w:r>
    </w:p>
    <w:p w14:paraId="46437316" w14:textId="77777777" w:rsidR="000A5470" w:rsidRDefault="00C704DB">
      <w:pPr>
        <w:pStyle w:val="Titolo02"/>
      </w:pPr>
      <w:bookmarkStart w:id="11302" w:name="_XREF1_7419"/>
      <w:bookmarkStart w:id="11303" w:name="_Toc256000374"/>
      <w:bookmarkStart w:id="11304" w:name="_Toc534989669"/>
      <w:bookmarkEnd w:id="11302"/>
      <w:r>
        <w:lastRenderedPageBreak/>
        <w:t>Tabella Modbus Stati</w:t>
      </w:r>
      <w:bookmarkEnd w:id="11303"/>
      <w:bookmarkEnd w:id="11304"/>
    </w:p>
    <w:p w14:paraId="24A2DED2" w14:textId="77777777" w:rsidR="000A5470" w:rsidRDefault="00C704DB">
      <w:pPr>
        <w:pStyle w:val="Testo0"/>
      </w:pPr>
      <w:bookmarkStart w:id="11305" w:name="_XREF1_7420"/>
      <w:bookmarkEnd w:id="11305"/>
      <w:r>
        <w:t>Nella seguente tabella sono descritti i parametri Stati.</w:t>
      </w:r>
    </w:p>
    <w:tbl>
      <w:tblPr>
        <w:tblStyle w:val="LightList"/>
        <w:tblW w:w="0" w:type="auto"/>
        <w:jc w:val="center"/>
        <w:tblBorders>
          <w:insideH w:val="single" w:sz="4" w:space="0" w:color="auto"/>
          <w:insideV w:val="single" w:sz="4" w:space="0" w:color="auto"/>
        </w:tblBorders>
        <w:tblLayout w:type="fixed"/>
        <w:tblCellMar>
          <w:left w:w="28" w:type="dxa"/>
          <w:right w:w="28" w:type="dxa"/>
        </w:tblCellMar>
        <w:tblLook w:val="0620" w:firstRow="1" w:lastRow="0" w:firstColumn="0" w:lastColumn="0" w:noHBand="1" w:noVBand="1"/>
      </w:tblPr>
      <w:tblGrid>
        <w:gridCol w:w="928"/>
        <w:gridCol w:w="2976"/>
        <w:gridCol w:w="2835"/>
        <w:gridCol w:w="993"/>
        <w:gridCol w:w="1134"/>
        <w:gridCol w:w="992"/>
        <w:gridCol w:w="709"/>
        <w:gridCol w:w="708"/>
        <w:gridCol w:w="426"/>
        <w:gridCol w:w="2739"/>
        <w:tblGridChange w:id="11306">
          <w:tblGrid>
            <w:gridCol w:w="928"/>
            <w:gridCol w:w="2976"/>
            <w:gridCol w:w="2835"/>
            <w:gridCol w:w="993"/>
            <w:gridCol w:w="1134"/>
            <w:gridCol w:w="992"/>
            <w:gridCol w:w="709"/>
            <w:gridCol w:w="708"/>
            <w:gridCol w:w="426"/>
            <w:gridCol w:w="2739"/>
          </w:tblGrid>
        </w:tblGridChange>
      </w:tblGrid>
      <w:tr w:rsidR="004D1DBB" w:rsidRPr="00391E68" w14:paraId="6B5AB702" w14:textId="77777777" w:rsidTr="00391E68">
        <w:trPr>
          <w:cnfStyle w:val="100000000000" w:firstRow="1" w:lastRow="0" w:firstColumn="0" w:lastColumn="0" w:oddVBand="0" w:evenVBand="0" w:oddHBand="0" w:evenHBand="0" w:firstRowFirstColumn="0" w:firstRowLastColumn="0" w:lastRowFirstColumn="0" w:lastRowLastColumn="0"/>
          <w:cantSplit/>
          <w:tblHeader/>
          <w:jc w:val="center"/>
        </w:trPr>
        <w:tc>
          <w:tcPr>
            <w:tcW w:w="928" w:type="dxa"/>
          </w:tcPr>
          <w:p w14:paraId="174AF13D" w14:textId="77777777" w:rsidR="004D1DBB" w:rsidRPr="00391E68" w:rsidRDefault="004D1DBB" w:rsidP="00E21FA1">
            <w:pPr>
              <w:rPr>
                <w:rFonts w:ascii="Times New Roman" w:hAnsi="Times New Roman"/>
                <w:sz w:val="16"/>
              </w:rPr>
            </w:pPr>
            <w:bookmarkStart w:id="11307" w:name="_Hlk497129958"/>
            <w:r w:rsidRPr="00391E68">
              <w:rPr>
                <w:sz w:val="16"/>
              </w:rPr>
              <w:t>Modbus Register</w:t>
            </w:r>
          </w:p>
        </w:tc>
        <w:tc>
          <w:tcPr>
            <w:tcW w:w="2976" w:type="dxa"/>
          </w:tcPr>
          <w:p w14:paraId="3115678F" w14:textId="77777777" w:rsidR="004D1DBB" w:rsidRPr="00391E68" w:rsidRDefault="004D1DBB" w:rsidP="00E21FA1">
            <w:pPr>
              <w:rPr>
                <w:rFonts w:ascii="Times New Roman" w:hAnsi="Times New Roman"/>
                <w:sz w:val="16"/>
              </w:rPr>
            </w:pPr>
            <w:r w:rsidRPr="00391E68">
              <w:rPr>
                <w:sz w:val="16"/>
              </w:rPr>
              <w:t>Name</w:t>
            </w:r>
          </w:p>
        </w:tc>
        <w:tc>
          <w:tcPr>
            <w:tcW w:w="2835" w:type="dxa"/>
          </w:tcPr>
          <w:p w14:paraId="1D32ADD8" w14:textId="77777777" w:rsidR="004D1DBB" w:rsidRPr="00391E68" w:rsidRDefault="004D1DBB" w:rsidP="00E21FA1">
            <w:pPr>
              <w:rPr>
                <w:rFonts w:ascii="Times New Roman" w:hAnsi="Times New Roman"/>
                <w:sz w:val="16"/>
              </w:rPr>
            </w:pPr>
            <w:r w:rsidRPr="00391E68">
              <w:rPr>
                <w:sz w:val="16"/>
              </w:rPr>
              <w:t>Device type</w:t>
            </w:r>
          </w:p>
        </w:tc>
        <w:tc>
          <w:tcPr>
            <w:tcW w:w="993" w:type="dxa"/>
          </w:tcPr>
          <w:p w14:paraId="3C440997" w14:textId="77777777" w:rsidR="004D1DBB" w:rsidRPr="00391E68" w:rsidRDefault="004D1DBB" w:rsidP="00391E68">
            <w:pPr>
              <w:jc w:val="center"/>
              <w:rPr>
                <w:rFonts w:ascii="Times New Roman" w:hAnsi="Times New Roman"/>
                <w:sz w:val="16"/>
              </w:rPr>
            </w:pPr>
            <w:r w:rsidRPr="00391E68">
              <w:rPr>
                <w:sz w:val="16"/>
              </w:rPr>
              <w:t>Def</w:t>
            </w:r>
          </w:p>
        </w:tc>
        <w:tc>
          <w:tcPr>
            <w:tcW w:w="1134" w:type="dxa"/>
          </w:tcPr>
          <w:p w14:paraId="1930C2B2" w14:textId="77777777" w:rsidR="004D1DBB" w:rsidRPr="00391E68" w:rsidRDefault="004D1DBB" w:rsidP="00391E68">
            <w:pPr>
              <w:jc w:val="center"/>
              <w:rPr>
                <w:rFonts w:ascii="Times New Roman" w:hAnsi="Times New Roman"/>
                <w:sz w:val="16"/>
              </w:rPr>
            </w:pPr>
            <w:r w:rsidRPr="00391E68">
              <w:rPr>
                <w:sz w:val="16"/>
              </w:rPr>
              <w:t>Min</w:t>
            </w:r>
          </w:p>
        </w:tc>
        <w:tc>
          <w:tcPr>
            <w:tcW w:w="992" w:type="dxa"/>
          </w:tcPr>
          <w:p w14:paraId="7EA9DC29" w14:textId="77777777" w:rsidR="004D1DBB" w:rsidRPr="00391E68" w:rsidRDefault="004D1DBB" w:rsidP="00391E68">
            <w:pPr>
              <w:jc w:val="center"/>
              <w:rPr>
                <w:rFonts w:ascii="Times New Roman" w:hAnsi="Times New Roman"/>
                <w:sz w:val="16"/>
              </w:rPr>
            </w:pPr>
            <w:r w:rsidRPr="00391E68">
              <w:rPr>
                <w:sz w:val="16"/>
              </w:rPr>
              <w:t>Max</w:t>
            </w:r>
          </w:p>
        </w:tc>
        <w:tc>
          <w:tcPr>
            <w:tcW w:w="709" w:type="dxa"/>
          </w:tcPr>
          <w:p w14:paraId="55700542" w14:textId="77777777" w:rsidR="004D1DBB" w:rsidRPr="00391E68" w:rsidRDefault="004D1DBB" w:rsidP="00391E68">
            <w:pPr>
              <w:jc w:val="center"/>
              <w:rPr>
                <w:rFonts w:ascii="Times New Roman" w:hAnsi="Times New Roman"/>
                <w:sz w:val="16"/>
              </w:rPr>
            </w:pPr>
            <w:r w:rsidRPr="00391E68">
              <w:rPr>
                <w:sz w:val="16"/>
              </w:rPr>
              <w:t>Unit</w:t>
            </w:r>
          </w:p>
        </w:tc>
        <w:tc>
          <w:tcPr>
            <w:tcW w:w="708" w:type="dxa"/>
          </w:tcPr>
          <w:p w14:paraId="45869243" w14:textId="77777777" w:rsidR="004D1DBB" w:rsidRPr="00391E68" w:rsidRDefault="004D1DBB" w:rsidP="00391E68">
            <w:pPr>
              <w:jc w:val="center"/>
              <w:rPr>
                <w:rFonts w:ascii="Times New Roman" w:hAnsi="Times New Roman"/>
                <w:sz w:val="16"/>
              </w:rPr>
            </w:pPr>
            <w:r w:rsidRPr="00391E68">
              <w:rPr>
                <w:sz w:val="16"/>
              </w:rPr>
              <w:t>Format</w:t>
            </w:r>
          </w:p>
        </w:tc>
        <w:tc>
          <w:tcPr>
            <w:tcW w:w="426" w:type="dxa"/>
          </w:tcPr>
          <w:p w14:paraId="56A5F3A6" w14:textId="77777777" w:rsidR="004D1DBB" w:rsidRPr="00391E68" w:rsidRDefault="004D1DBB" w:rsidP="00391E68">
            <w:pPr>
              <w:jc w:val="center"/>
              <w:rPr>
                <w:rFonts w:ascii="Times New Roman" w:hAnsi="Times New Roman"/>
                <w:sz w:val="16"/>
              </w:rPr>
            </w:pPr>
            <w:r w:rsidRPr="00391E68">
              <w:rPr>
                <w:sz w:val="16"/>
              </w:rPr>
              <w:t>RW</w:t>
            </w:r>
          </w:p>
        </w:tc>
        <w:tc>
          <w:tcPr>
            <w:tcW w:w="2739" w:type="dxa"/>
          </w:tcPr>
          <w:p w14:paraId="378102F1" w14:textId="77777777" w:rsidR="004D1DBB" w:rsidRPr="00391E68" w:rsidRDefault="004D1DBB" w:rsidP="00E21FA1">
            <w:pPr>
              <w:rPr>
                <w:rFonts w:ascii="Times New Roman" w:hAnsi="Times New Roman"/>
                <w:sz w:val="16"/>
              </w:rPr>
            </w:pPr>
            <w:r w:rsidRPr="00391E68">
              <w:rPr>
                <w:sz w:val="16"/>
              </w:rPr>
              <w:t>Description</w:t>
            </w:r>
          </w:p>
        </w:tc>
      </w:tr>
      <w:tr w:rsidR="004D1DBB" w:rsidRPr="00391E68" w14:paraId="1BF80214" w14:textId="77777777" w:rsidTr="00391E68">
        <w:trPr>
          <w:cantSplit/>
          <w:jc w:val="center"/>
        </w:trPr>
        <w:tc>
          <w:tcPr>
            <w:tcW w:w="928" w:type="dxa"/>
            <w:tcBorders>
              <w:tl2br w:val="nil"/>
              <w:tr2bl w:val="nil"/>
            </w:tcBorders>
          </w:tcPr>
          <w:p w14:paraId="122BB14E" w14:textId="77777777" w:rsidR="004D1DBB" w:rsidRPr="00391E68" w:rsidRDefault="004D1DBB" w:rsidP="00E21FA1">
            <w:pPr>
              <w:rPr>
                <w:rFonts w:ascii="Times New Roman" w:hAnsi="Times New Roman"/>
                <w:sz w:val="16"/>
              </w:rPr>
            </w:pPr>
            <w:r w:rsidRPr="00391E68">
              <w:rPr>
                <w:sz w:val="16"/>
              </w:rPr>
              <w:t>9213</w:t>
            </w:r>
          </w:p>
        </w:tc>
        <w:tc>
          <w:tcPr>
            <w:tcW w:w="2976" w:type="dxa"/>
            <w:tcBorders>
              <w:tl2br w:val="nil"/>
              <w:tr2bl w:val="nil"/>
            </w:tcBorders>
          </w:tcPr>
          <w:p w14:paraId="313DAE44" w14:textId="77777777" w:rsidR="004D1DBB" w:rsidRPr="00391E68" w:rsidRDefault="004D1DBB" w:rsidP="00E21FA1">
            <w:pPr>
              <w:rPr>
                <w:rFonts w:ascii="Times New Roman" w:hAnsi="Times New Roman"/>
                <w:sz w:val="16"/>
              </w:rPr>
            </w:pPr>
            <w:r w:rsidRPr="00391E68">
              <w:rPr>
                <w:sz w:val="16"/>
              </w:rPr>
              <w:t>PSWEntry</w:t>
            </w:r>
          </w:p>
        </w:tc>
        <w:tc>
          <w:tcPr>
            <w:tcW w:w="2835" w:type="dxa"/>
            <w:tcBorders>
              <w:tl2br w:val="nil"/>
              <w:tr2bl w:val="nil"/>
            </w:tcBorders>
          </w:tcPr>
          <w:p w14:paraId="265331A2"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60A3DFE7" w14:textId="77777777" w:rsidR="004D1DBB" w:rsidRPr="00391E68" w:rsidRDefault="004D1DBB" w:rsidP="00391E68">
            <w:pPr>
              <w:jc w:val="center"/>
              <w:rPr>
                <w:rFonts w:ascii="Times New Roman" w:hAnsi="Times New Roman"/>
                <w:sz w:val="16"/>
              </w:rPr>
            </w:pPr>
            <w:r w:rsidRPr="00391E68">
              <w:rPr>
                <w:sz w:val="16"/>
              </w:rPr>
              <w:t>0</w:t>
            </w:r>
          </w:p>
        </w:tc>
        <w:tc>
          <w:tcPr>
            <w:tcW w:w="1134" w:type="dxa"/>
            <w:tcBorders>
              <w:tl2br w:val="nil"/>
              <w:tr2bl w:val="nil"/>
            </w:tcBorders>
          </w:tcPr>
          <w:p w14:paraId="09D188C6"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678BDF7"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11C82C0"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DD0C74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D7AE716"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5EFFF21C" w14:textId="77777777" w:rsidR="004D1DBB" w:rsidRPr="00391E68" w:rsidRDefault="004D1DBB" w:rsidP="00E21FA1">
            <w:pPr>
              <w:rPr>
                <w:rFonts w:ascii="Times New Roman" w:hAnsi="Times New Roman"/>
                <w:sz w:val="16"/>
              </w:rPr>
            </w:pPr>
            <w:r w:rsidRPr="00391E68">
              <w:rPr>
                <w:sz w:val="16"/>
              </w:rPr>
              <w:t>Password Entry:</w:t>
            </w:r>
          </w:p>
        </w:tc>
      </w:tr>
      <w:tr w:rsidR="004D1DBB" w:rsidRPr="00391E68" w14:paraId="68A0B22D" w14:textId="77777777" w:rsidTr="00391E68">
        <w:trPr>
          <w:cantSplit/>
          <w:jc w:val="center"/>
        </w:trPr>
        <w:tc>
          <w:tcPr>
            <w:tcW w:w="928" w:type="dxa"/>
            <w:tcBorders>
              <w:tl2br w:val="nil"/>
              <w:tr2bl w:val="nil"/>
            </w:tcBorders>
          </w:tcPr>
          <w:p w14:paraId="14746DF1" w14:textId="77777777" w:rsidR="004D1DBB" w:rsidRPr="00391E68" w:rsidRDefault="004D1DBB" w:rsidP="00E21FA1">
            <w:pPr>
              <w:rPr>
                <w:rFonts w:ascii="Times New Roman" w:hAnsi="Times New Roman"/>
                <w:sz w:val="16"/>
              </w:rPr>
            </w:pPr>
            <w:r w:rsidRPr="00391E68">
              <w:rPr>
                <w:sz w:val="16"/>
              </w:rPr>
              <w:t>9214</w:t>
            </w:r>
          </w:p>
        </w:tc>
        <w:tc>
          <w:tcPr>
            <w:tcW w:w="2976" w:type="dxa"/>
            <w:tcBorders>
              <w:tl2br w:val="nil"/>
              <w:tr2bl w:val="nil"/>
            </w:tcBorders>
          </w:tcPr>
          <w:p w14:paraId="51AA84A0" w14:textId="77777777" w:rsidR="004D1DBB" w:rsidRPr="00391E68" w:rsidRDefault="004D1DBB" w:rsidP="00E21FA1">
            <w:pPr>
              <w:rPr>
                <w:rFonts w:ascii="Times New Roman" w:hAnsi="Times New Roman"/>
                <w:sz w:val="16"/>
              </w:rPr>
            </w:pPr>
            <w:r w:rsidRPr="00391E68">
              <w:rPr>
                <w:sz w:val="16"/>
              </w:rPr>
              <w:t>PSWLevel</w:t>
            </w:r>
          </w:p>
        </w:tc>
        <w:tc>
          <w:tcPr>
            <w:tcW w:w="2835" w:type="dxa"/>
            <w:tcBorders>
              <w:tl2br w:val="nil"/>
              <w:tr2bl w:val="nil"/>
            </w:tcBorders>
          </w:tcPr>
          <w:p w14:paraId="15AED24F"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6EC6CE8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BEEFDB8"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A88577A"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B90E92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14CF3C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031E4A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51CB034" w14:textId="77777777" w:rsidR="004D1DBB" w:rsidRPr="00391E68" w:rsidRDefault="004D1DBB" w:rsidP="00E21FA1">
            <w:pPr>
              <w:rPr>
                <w:rFonts w:ascii="Times New Roman" w:hAnsi="Times New Roman"/>
                <w:sz w:val="16"/>
              </w:rPr>
            </w:pPr>
            <w:r w:rsidRPr="00391E68">
              <w:rPr>
                <w:sz w:val="16"/>
              </w:rPr>
              <w:t>Current password level</w:t>
            </w:r>
          </w:p>
        </w:tc>
      </w:tr>
      <w:tr w:rsidR="004D1DBB" w:rsidRPr="00391E68" w14:paraId="786211A8" w14:textId="77777777" w:rsidTr="00391E68">
        <w:trPr>
          <w:cantSplit/>
          <w:jc w:val="center"/>
        </w:trPr>
        <w:tc>
          <w:tcPr>
            <w:tcW w:w="928" w:type="dxa"/>
            <w:tcBorders>
              <w:tl2br w:val="nil"/>
              <w:tr2bl w:val="nil"/>
            </w:tcBorders>
          </w:tcPr>
          <w:p w14:paraId="77E048C7" w14:textId="77777777" w:rsidR="004D1DBB" w:rsidRPr="00391E68" w:rsidRDefault="004D1DBB" w:rsidP="00E21FA1">
            <w:pPr>
              <w:rPr>
                <w:rFonts w:ascii="Times New Roman" w:hAnsi="Times New Roman"/>
                <w:sz w:val="16"/>
              </w:rPr>
            </w:pPr>
            <w:r w:rsidRPr="00391E68">
              <w:rPr>
                <w:sz w:val="16"/>
              </w:rPr>
              <w:t>9215</w:t>
            </w:r>
          </w:p>
        </w:tc>
        <w:tc>
          <w:tcPr>
            <w:tcW w:w="2976" w:type="dxa"/>
            <w:tcBorders>
              <w:tl2br w:val="nil"/>
              <w:tr2bl w:val="nil"/>
            </w:tcBorders>
          </w:tcPr>
          <w:p w14:paraId="7254F1BA" w14:textId="77777777" w:rsidR="004D1DBB" w:rsidRPr="00391E68" w:rsidRDefault="004D1DBB" w:rsidP="00E21FA1">
            <w:pPr>
              <w:rPr>
                <w:rFonts w:ascii="Times New Roman" w:hAnsi="Times New Roman"/>
                <w:sz w:val="16"/>
              </w:rPr>
            </w:pPr>
            <w:r w:rsidRPr="00391E68">
              <w:rPr>
                <w:sz w:val="16"/>
              </w:rPr>
              <w:t>PSWreset</w:t>
            </w:r>
          </w:p>
        </w:tc>
        <w:tc>
          <w:tcPr>
            <w:tcW w:w="2835" w:type="dxa"/>
            <w:tcBorders>
              <w:tl2br w:val="nil"/>
              <w:tr2bl w:val="nil"/>
            </w:tcBorders>
          </w:tcPr>
          <w:p w14:paraId="3FCA5B17"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51155832" w14:textId="77777777" w:rsidR="004D1DBB" w:rsidRPr="00391E68" w:rsidRDefault="004D1DBB" w:rsidP="00391E68">
            <w:pPr>
              <w:jc w:val="center"/>
              <w:rPr>
                <w:rFonts w:ascii="Times New Roman" w:hAnsi="Times New Roman"/>
                <w:sz w:val="16"/>
              </w:rPr>
            </w:pPr>
            <w:r w:rsidRPr="00391E68">
              <w:rPr>
                <w:sz w:val="16"/>
              </w:rPr>
              <w:t>0</w:t>
            </w:r>
          </w:p>
        </w:tc>
        <w:tc>
          <w:tcPr>
            <w:tcW w:w="1134" w:type="dxa"/>
            <w:tcBorders>
              <w:tl2br w:val="nil"/>
              <w:tr2bl w:val="nil"/>
            </w:tcBorders>
          </w:tcPr>
          <w:p w14:paraId="3AE56402"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D3A8582"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9208B78"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09339C3"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B1BA608"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6EBD89F3" w14:textId="77777777" w:rsidR="004D1DBB" w:rsidRPr="00391E68" w:rsidRDefault="004D1DBB" w:rsidP="00E21FA1">
            <w:pPr>
              <w:rPr>
                <w:rFonts w:ascii="Times New Roman" w:hAnsi="Times New Roman"/>
                <w:sz w:val="16"/>
              </w:rPr>
            </w:pPr>
            <w:r w:rsidRPr="00391E68">
              <w:rPr>
                <w:sz w:val="16"/>
              </w:rPr>
              <w:t>Password Level Reset Request</w:t>
            </w:r>
          </w:p>
        </w:tc>
      </w:tr>
      <w:tr w:rsidR="004D1DBB" w:rsidRPr="00391E68" w14:paraId="7C575A69" w14:textId="77777777" w:rsidTr="00391E68">
        <w:trPr>
          <w:cantSplit/>
          <w:jc w:val="center"/>
        </w:trPr>
        <w:tc>
          <w:tcPr>
            <w:tcW w:w="928" w:type="dxa"/>
            <w:tcBorders>
              <w:tl2br w:val="nil"/>
              <w:tr2bl w:val="nil"/>
            </w:tcBorders>
          </w:tcPr>
          <w:p w14:paraId="654C46E6" w14:textId="77777777" w:rsidR="004D1DBB" w:rsidRPr="00391E68" w:rsidRDefault="004D1DBB" w:rsidP="00E21FA1">
            <w:pPr>
              <w:rPr>
                <w:rFonts w:ascii="Times New Roman" w:hAnsi="Times New Roman"/>
                <w:sz w:val="16"/>
              </w:rPr>
            </w:pPr>
            <w:r w:rsidRPr="00391E68">
              <w:rPr>
                <w:sz w:val="16"/>
              </w:rPr>
              <w:t>9216</w:t>
            </w:r>
          </w:p>
        </w:tc>
        <w:tc>
          <w:tcPr>
            <w:tcW w:w="2976" w:type="dxa"/>
            <w:tcBorders>
              <w:tl2br w:val="nil"/>
              <w:tr2bl w:val="nil"/>
            </w:tcBorders>
          </w:tcPr>
          <w:p w14:paraId="3A48E2E9" w14:textId="77777777" w:rsidR="004D1DBB" w:rsidRPr="00391E68" w:rsidRDefault="004D1DBB" w:rsidP="00E21FA1">
            <w:pPr>
              <w:rPr>
                <w:rFonts w:ascii="Times New Roman" w:hAnsi="Times New Roman"/>
                <w:sz w:val="16"/>
              </w:rPr>
            </w:pPr>
            <w:r w:rsidRPr="00391E68">
              <w:rPr>
                <w:sz w:val="16"/>
              </w:rPr>
              <w:t>sysClock_seconds_WR</w:t>
            </w:r>
          </w:p>
        </w:tc>
        <w:tc>
          <w:tcPr>
            <w:tcW w:w="2835" w:type="dxa"/>
            <w:tcBorders>
              <w:tl2br w:val="nil"/>
              <w:tr2bl w:val="nil"/>
            </w:tcBorders>
          </w:tcPr>
          <w:p w14:paraId="1935DA11"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41FB7459" w14:textId="77777777" w:rsidR="004D1DBB" w:rsidRPr="00391E68" w:rsidRDefault="004D1DBB" w:rsidP="00391E68">
            <w:pPr>
              <w:jc w:val="center"/>
              <w:rPr>
                <w:rFonts w:ascii="Times New Roman" w:hAnsi="Times New Roman"/>
                <w:sz w:val="16"/>
              </w:rPr>
            </w:pPr>
            <w:r w:rsidRPr="00391E68">
              <w:rPr>
                <w:sz w:val="16"/>
              </w:rPr>
              <w:t>0</w:t>
            </w:r>
          </w:p>
        </w:tc>
        <w:tc>
          <w:tcPr>
            <w:tcW w:w="1134" w:type="dxa"/>
            <w:tcBorders>
              <w:tl2br w:val="nil"/>
              <w:tr2bl w:val="nil"/>
            </w:tcBorders>
          </w:tcPr>
          <w:p w14:paraId="66AB60AF"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57A8F80F" w14:textId="77777777" w:rsidR="004D1DBB" w:rsidRPr="00391E68" w:rsidRDefault="004D1DBB" w:rsidP="00391E68">
            <w:pPr>
              <w:jc w:val="center"/>
              <w:rPr>
                <w:rFonts w:ascii="Times New Roman" w:hAnsi="Times New Roman"/>
                <w:sz w:val="16"/>
              </w:rPr>
            </w:pPr>
            <w:r w:rsidRPr="00391E68">
              <w:rPr>
                <w:sz w:val="16"/>
              </w:rPr>
              <w:t>59</w:t>
            </w:r>
          </w:p>
        </w:tc>
        <w:tc>
          <w:tcPr>
            <w:tcW w:w="709" w:type="dxa"/>
            <w:tcBorders>
              <w:tl2br w:val="nil"/>
              <w:tr2bl w:val="nil"/>
            </w:tcBorders>
          </w:tcPr>
          <w:p w14:paraId="0841332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854925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F7E393D"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5866D71D" w14:textId="77777777" w:rsidR="004D1DBB" w:rsidRPr="00391E68" w:rsidRDefault="004D1DBB" w:rsidP="00E21FA1">
            <w:pPr>
              <w:rPr>
                <w:rFonts w:ascii="Times New Roman" w:hAnsi="Times New Roman"/>
                <w:sz w:val="16"/>
              </w:rPr>
            </w:pPr>
            <w:r w:rsidRPr="00391E68">
              <w:rPr>
                <w:sz w:val="16"/>
              </w:rPr>
              <w:t>Second value to update</w:t>
            </w:r>
          </w:p>
        </w:tc>
      </w:tr>
      <w:tr w:rsidR="004D1DBB" w:rsidRPr="00391E68" w14:paraId="3DDA51B6" w14:textId="77777777" w:rsidTr="00391E68">
        <w:trPr>
          <w:cantSplit/>
          <w:jc w:val="center"/>
        </w:trPr>
        <w:tc>
          <w:tcPr>
            <w:tcW w:w="928" w:type="dxa"/>
            <w:tcBorders>
              <w:tl2br w:val="nil"/>
              <w:tr2bl w:val="nil"/>
            </w:tcBorders>
          </w:tcPr>
          <w:p w14:paraId="3E34570B" w14:textId="77777777" w:rsidR="004D1DBB" w:rsidRPr="00391E68" w:rsidRDefault="004D1DBB" w:rsidP="00E21FA1">
            <w:pPr>
              <w:rPr>
                <w:rFonts w:ascii="Times New Roman" w:hAnsi="Times New Roman"/>
                <w:sz w:val="16"/>
              </w:rPr>
            </w:pPr>
            <w:r w:rsidRPr="00391E68">
              <w:rPr>
                <w:sz w:val="16"/>
              </w:rPr>
              <w:t>9217</w:t>
            </w:r>
          </w:p>
        </w:tc>
        <w:tc>
          <w:tcPr>
            <w:tcW w:w="2976" w:type="dxa"/>
            <w:tcBorders>
              <w:tl2br w:val="nil"/>
              <w:tr2bl w:val="nil"/>
            </w:tcBorders>
          </w:tcPr>
          <w:p w14:paraId="78FC2639" w14:textId="77777777" w:rsidR="004D1DBB" w:rsidRPr="00391E68" w:rsidRDefault="004D1DBB" w:rsidP="00E21FA1">
            <w:pPr>
              <w:rPr>
                <w:rFonts w:ascii="Times New Roman" w:hAnsi="Times New Roman"/>
                <w:sz w:val="16"/>
              </w:rPr>
            </w:pPr>
            <w:r w:rsidRPr="00391E68">
              <w:rPr>
                <w:sz w:val="16"/>
              </w:rPr>
              <w:t>sysClock_minutes_WR</w:t>
            </w:r>
          </w:p>
        </w:tc>
        <w:tc>
          <w:tcPr>
            <w:tcW w:w="2835" w:type="dxa"/>
            <w:tcBorders>
              <w:tl2br w:val="nil"/>
              <w:tr2bl w:val="nil"/>
            </w:tcBorders>
          </w:tcPr>
          <w:p w14:paraId="7C5341C1"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210E7C6E" w14:textId="77777777" w:rsidR="004D1DBB" w:rsidRPr="00391E68" w:rsidRDefault="004D1DBB" w:rsidP="00391E68">
            <w:pPr>
              <w:jc w:val="center"/>
              <w:rPr>
                <w:rFonts w:ascii="Times New Roman" w:hAnsi="Times New Roman"/>
                <w:sz w:val="16"/>
              </w:rPr>
            </w:pPr>
            <w:r w:rsidRPr="00391E68">
              <w:rPr>
                <w:sz w:val="16"/>
              </w:rPr>
              <w:t>0</w:t>
            </w:r>
          </w:p>
        </w:tc>
        <w:tc>
          <w:tcPr>
            <w:tcW w:w="1134" w:type="dxa"/>
            <w:tcBorders>
              <w:tl2br w:val="nil"/>
              <w:tr2bl w:val="nil"/>
            </w:tcBorders>
          </w:tcPr>
          <w:p w14:paraId="43C8506B"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76C1E525" w14:textId="77777777" w:rsidR="004D1DBB" w:rsidRPr="00391E68" w:rsidRDefault="004D1DBB" w:rsidP="00391E68">
            <w:pPr>
              <w:jc w:val="center"/>
              <w:rPr>
                <w:rFonts w:ascii="Times New Roman" w:hAnsi="Times New Roman"/>
                <w:sz w:val="16"/>
              </w:rPr>
            </w:pPr>
            <w:r w:rsidRPr="00391E68">
              <w:rPr>
                <w:sz w:val="16"/>
              </w:rPr>
              <w:t>59</w:t>
            </w:r>
          </w:p>
        </w:tc>
        <w:tc>
          <w:tcPr>
            <w:tcW w:w="709" w:type="dxa"/>
            <w:tcBorders>
              <w:tl2br w:val="nil"/>
              <w:tr2bl w:val="nil"/>
            </w:tcBorders>
          </w:tcPr>
          <w:p w14:paraId="0780B933"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04D9DA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CA55453"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1DA0D363" w14:textId="77777777" w:rsidR="004D1DBB" w:rsidRPr="00391E68" w:rsidRDefault="004D1DBB" w:rsidP="00E21FA1">
            <w:pPr>
              <w:rPr>
                <w:rFonts w:ascii="Times New Roman" w:hAnsi="Times New Roman"/>
                <w:sz w:val="16"/>
              </w:rPr>
            </w:pPr>
            <w:r w:rsidRPr="00391E68">
              <w:rPr>
                <w:sz w:val="16"/>
              </w:rPr>
              <w:t>Minute value to update</w:t>
            </w:r>
          </w:p>
        </w:tc>
      </w:tr>
      <w:tr w:rsidR="004D1DBB" w:rsidRPr="00391E68" w14:paraId="6910A3F4" w14:textId="77777777" w:rsidTr="00391E68">
        <w:trPr>
          <w:cantSplit/>
          <w:jc w:val="center"/>
        </w:trPr>
        <w:tc>
          <w:tcPr>
            <w:tcW w:w="928" w:type="dxa"/>
            <w:tcBorders>
              <w:tl2br w:val="nil"/>
              <w:tr2bl w:val="nil"/>
            </w:tcBorders>
          </w:tcPr>
          <w:p w14:paraId="7B7D774C" w14:textId="77777777" w:rsidR="004D1DBB" w:rsidRPr="00391E68" w:rsidRDefault="004D1DBB" w:rsidP="00E21FA1">
            <w:pPr>
              <w:rPr>
                <w:rFonts w:ascii="Times New Roman" w:hAnsi="Times New Roman"/>
                <w:sz w:val="16"/>
              </w:rPr>
            </w:pPr>
            <w:r w:rsidRPr="00391E68">
              <w:rPr>
                <w:sz w:val="16"/>
              </w:rPr>
              <w:t>9218</w:t>
            </w:r>
          </w:p>
        </w:tc>
        <w:tc>
          <w:tcPr>
            <w:tcW w:w="2976" w:type="dxa"/>
            <w:tcBorders>
              <w:tl2br w:val="nil"/>
              <w:tr2bl w:val="nil"/>
            </w:tcBorders>
          </w:tcPr>
          <w:p w14:paraId="1756AA0E" w14:textId="77777777" w:rsidR="004D1DBB" w:rsidRPr="00391E68" w:rsidRDefault="004D1DBB" w:rsidP="00E21FA1">
            <w:pPr>
              <w:rPr>
                <w:rFonts w:ascii="Times New Roman" w:hAnsi="Times New Roman"/>
                <w:sz w:val="16"/>
              </w:rPr>
            </w:pPr>
            <w:r w:rsidRPr="00391E68">
              <w:rPr>
                <w:sz w:val="16"/>
              </w:rPr>
              <w:t>sysClock_hours_WR</w:t>
            </w:r>
          </w:p>
        </w:tc>
        <w:tc>
          <w:tcPr>
            <w:tcW w:w="2835" w:type="dxa"/>
            <w:tcBorders>
              <w:tl2br w:val="nil"/>
              <w:tr2bl w:val="nil"/>
            </w:tcBorders>
          </w:tcPr>
          <w:p w14:paraId="72C68FE8"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468BB9A8" w14:textId="77777777" w:rsidR="004D1DBB" w:rsidRPr="00391E68" w:rsidRDefault="004D1DBB" w:rsidP="00391E68">
            <w:pPr>
              <w:jc w:val="center"/>
              <w:rPr>
                <w:rFonts w:ascii="Times New Roman" w:hAnsi="Times New Roman"/>
                <w:sz w:val="16"/>
              </w:rPr>
            </w:pPr>
            <w:r w:rsidRPr="00391E68">
              <w:rPr>
                <w:sz w:val="16"/>
              </w:rPr>
              <w:t>0</w:t>
            </w:r>
          </w:p>
        </w:tc>
        <w:tc>
          <w:tcPr>
            <w:tcW w:w="1134" w:type="dxa"/>
            <w:tcBorders>
              <w:tl2br w:val="nil"/>
              <w:tr2bl w:val="nil"/>
            </w:tcBorders>
          </w:tcPr>
          <w:p w14:paraId="795E3DF7"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2F7C2810" w14:textId="77777777" w:rsidR="004D1DBB" w:rsidRPr="00391E68" w:rsidRDefault="004D1DBB" w:rsidP="00391E68">
            <w:pPr>
              <w:jc w:val="center"/>
              <w:rPr>
                <w:rFonts w:ascii="Times New Roman" w:hAnsi="Times New Roman"/>
                <w:sz w:val="16"/>
              </w:rPr>
            </w:pPr>
            <w:r w:rsidRPr="00391E68">
              <w:rPr>
                <w:sz w:val="16"/>
              </w:rPr>
              <w:t>23</w:t>
            </w:r>
          </w:p>
        </w:tc>
        <w:tc>
          <w:tcPr>
            <w:tcW w:w="709" w:type="dxa"/>
            <w:tcBorders>
              <w:tl2br w:val="nil"/>
              <w:tr2bl w:val="nil"/>
            </w:tcBorders>
          </w:tcPr>
          <w:p w14:paraId="4919C70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CF6245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9DE4AE0"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2FEB1851" w14:textId="77777777" w:rsidR="004D1DBB" w:rsidRPr="00391E68" w:rsidRDefault="004D1DBB" w:rsidP="00E21FA1">
            <w:pPr>
              <w:rPr>
                <w:rFonts w:ascii="Times New Roman" w:hAnsi="Times New Roman"/>
                <w:sz w:val="16"/>
              </w:rPr>
            </w:pPr>
            <w:r w:rsidRPr="00391E68">
              <w:rPr>
                <w:sz w:val="16"/>
              </w:rPr>
              <w:t>Hour value to update</w:t>
            </w:r>
          </w:p>
        </w:tc>
      </w:tr>
      <w:tr w:rsidR="004D1DBB" w:rsidRPr="00C3118E" w14:paraId="365EB20A" w14:textId="77777777" w:rsidTr="00391E68">
        <w:trPr>
          <w:cantSplit/>
          <w:jc w:val="center"/>
        </w:trPr>
        <w:tc>
          <w:tcPr>
            <w:tcW w:w="928" w:type="dxa"/>
            <w:tcBorders>
              <w:tl2br w:val="nil"/>
              <w:tr2bl w:val="nil"/>
            </w:tcBorders>
          </w:tcPr>
          <w:p w14:paraId="3E6EC140" w14:textId="77777777" w:rsidR="004D1DBB" w:rsidRPr="00391E68" w:rsidRDefault="004D1DBB" w:rsidP="00E21FA1">
            <w:pPr>
              <w:rPr>
                <w:rFonts w:ascii="Times New Roman" w:hAnsi="Times New Roman"/>
                <w:sz w:val="16"/>
              </w:rPr>
            </w:pPr>
            <w:r w:rsidRPr="00391E68">
              <w:rPr>
                <w:sz w:val="16"/>
              </w:rPr>
              <w:t>9219</w:t>
            </w:r>
          </w:p>
        </w:tc>
        <w:tc>
          <w:tcPr>
            <w:tcW w:w="2976" w:type="dxa"/>
            <w:tcBorders>
              <w:tl2br w:val="nil"/>
              <w:tr2bl w:val="nil"/>
            </w:tcBorders>
          </w:tcPr>
          <w:p w14:paraId="39F88686" w14:textId="77777777" w:rsidR="004D1DBB" w:rsidRPr="00391E68" w:rsidRDefault="004D1DBB" w:rsidP="00E21FA1">
            <w:pPr>
              <w:rPr>
                <w:rFonts w:ascii="Times New Roman" w:hAnsi="Times New Roman"/>
                <w:sz w:val="16"/>
              </w:rPr>
            </w:pPr>
            <w:r w:rsidRPr="00391E68">
              <w:rPr>
                <w:sz w:val="16"/>
              </w:rPr>
              <w:t>sysClock_dayweek_WR</w:t>
            </w:r>
          </w:p>
        </w:tc>
        <w:tc>
          <w:tcPr>
            <w:tcW w:w="2835" w:type="dxa"/>
            <w:tcBorders>
              <w:tl2br w:val="nil"/>
              <w:tr2bl w:val="nil"/>
            </w:tcBorders>
          </w:tcPr>
          <w:p w14:paraId="0E4D8718"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4F4450FA" w14:textId="77777777" w:rsidR="004D1DBB" w:rsidRPr="00391E68" w:rsidRDefault="004D1DBB" w:rsidP="00391E68">
            <w:pPr>
              <w:jc w:val="center"/>
              <w:rPr>
                <w:rFonts w:ascii="Times New Roman" w:hAnsi="Times New Roman"/>
                <w:sz w:val="16"/>
              </w:rPr>
            </w:pPr>
            <w:r w:rsidRPr="00391E68">
              <w:rPr>
                <w:sz w:val="16"/>
              </w:rPr>
              <w:t>0</w:t>
            </w:r>
          </w:p>
        </w:tc>
        <w:tc>
          <w:tcPr>
            <w:tcW w:w="1134" w:type="dxa"/>
            <w:tcBorders>
              <w:tl2br w:val="nil"/>
              <w:tr2bl w:val="nil"/>
            </w:tcBorders>
          </w:tcPr>
          <w:p w14:paraId="0AE35593"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4E569835" w14:textId="77777777" w:rsidR="004D1DBB" w:rsidRPr="00391E68" w:rsidRDefault="004D1DBB" w:rsidP="00391E68">
            <w:pPr>
              <w:jc w:val="center"/>
              <w:rPr>
                <w:rFonts w:ascii="Times New Roman" w:hAnsi="Times New Roman"/>
                <w:sz w:val="16"/>
              </w:rPr>
            </w:pPr>
            <w:r w:rsidRPr="00391E68">
              <w:rPr>
                <w:sz w:val="16"/>
              </w:rPr>
              <w:t>6</w:t>
            </w:r>
          </w:p>
        </w:tc>
        <w:tc>
          <w:tcPr>
            <w:tcW w:w="709" w:type="dxa"/>
            <w:tcBorders>
              <w:tl2br w:val="nil"/>
              <w:tr2bl w:val="nil"/>
            </w:tcBorders>
          </w:tcPr>
          <w:p w14:paraId="6B19FEB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F4EC8E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C7DB50F"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2D97DF4F" w14:textId="77777777" w:rsidR="004D1DBB" w:rsidRPr="00391E68" w:rsidRDefault="004D1DBB" w:rsidP="00E21FA1">
            <w:pPr>
              <w:rPr>
                <w:rFonts w:ascii="Times New Roman" w:hAnsi="Times New Roman"/>
                <w:sz w:val="16"/>
                <w:lang w:val="en-US"/>
              </w:rPr>
            </w:pPr>
            <w:r w:rsidRPr="00391E68">
              <w:rPr>
                <w:sz w:val="16"/>
                <w:lang w:val="en-US"/>
              </w:rPr>
              <w:t>Day of the week value to update</w:t>
            </w:r>
          </w:p>
        </w:tc>
      </w:tr>
      <w:tr w:rsidR="004D1DBB" w:rsidRPr="00C3118E" w14:paraId="07EA09F4" w14:textId="77777777" w:rsidTr="00391E68">
        <w:trPr>
          <w:cantSplit/>
          <w:jc w:val="center"/>
        </w:trPr>
        <w:tc>
          <w:tcPr>
            <w:tcW w:w="928" w:type="dxa"/>
            <w:tcBorders>
              <w:tl2br w:val="nil"/>
              <w:tr2bl w:val="nil"/>
            </w:tcBorders>
          </w:tcPr>
          <w:p w14:paraId="69E10964" w14:textId="77777777" w:rsidR="004D1DBB" w:rsidRPr="00391E68" w:rsidRDefault="004D1DBB" w:rsidP="00E21FA1">
            <w:pPr>
              <w:rPr>
                <w:rFonts w:ascii="Times New Roman" w:hAnsi="Times New Roman"/>
                <w:sz w:val="16"/>
              </w:rPr>
            </w:pPr>
            <w:r w:rsidRPr="00391E68">
              <w:rPr>
                <w:sz w:val="16"/>
              </w:rPr>
              <w:t>9220</w:t>
            </w:r>
          </w:p>
        </w:tc>
        <w:tc>
          <w:tcPr>
            <w:tcW w:w="2976" w:type="dxa"/>
            <w:tcBorders>
              <w:tl2br w:val="nil"/>
              <w:tr2bl w:val="nil"/>
            </w:tcBorders>
          </w:tcPr>
          <w:p w14:paraId="79322069" w14:textId="77777777" w:rsidR="004D1DBB" w:rsidRPr="00391E68" w:rsidRDefault="004D1DBB" w:rsidP="00E21FA1">
            <w:pPr>
              <w:rPr>
                <w:rFonts w:ascii="Times New Roman" w:hAnsi="Times New Roman"/>
                <w:sz w:val="16"/>
              </w:rPr>
            </w:pPr>
            <w:r w:rsidRPr="00391E68">
              <w:rPr>
                <w:sz w:val="16"/>
              </w:rPr>
              <w:t>sysClock_daymonth_WR</w:t>
            </w:r>
          </w:p>
        </w:tc>
        <w:tc>
          <w:tcPr>
            <w:tcW w:w="2835" w:type="dxa"/>
            <w:tcBorders>
              <w:tl2br w:val="nil"/>
              <w:tr2bl w:val="nil"/>
            </w:tcBorders>
          </w:tcPr>
          <w:p w14:paraId="1312493E"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F9094FB" w14:textId="77777777" w:rsidR="004D1DBB" w:rsidRPr="00391E68" w:rsidRDefault="004D1DBB" w:rsidP="00391E68">
            <w:pPr>
              <w:jc w:val="center"/>
              <w:rPr>
                <w:rFonts w:ascii="Times New Roman" w:hAnsi="Times New Roman"/>
                <w:sz w:val="16"/>
              </w:rPr>
            </w:pPr>
            <w:r w:rsidRPr="00391E68">
              <w:rPr>
                <w:sz w:val="16"/>
              </w:rPr>
              <w:t>1</w:t>
            </w:r>
          </w:p>
        </w:tc>
        <w:tc>
          <w:tcPr>
            <w:tcW w:w="1134" w:type="dxa"/>
            <w:tcBorders>
              <w:tl2br w:val="nil"/>
              <w:tr2bl w:val="nil"/>
            </w:tcBorders>
          </w:tcPr>
          <w:p w14:paraId="28B049A3" w14:textId="77777777" w:rsidR="004D1DBB" w:rsidRPr="00391E68" w:rsidRDefault="004D1DBB" w:rsidP="00391E68">
            <w:pPr>
              <w:jc w:val="center"/>
              <w:rPr>
                <w:rFonts w:ascii="Times New Roman" w:hAnsi="Times New Roman"/>
                <w:sz w:val="16"/>
              </w:rPr>
            </w:pPr>
            <w:r w:rsidRPr="00391E68">
              <w:rPr>
                <w:sz w:val="16"/>
              </w:rPr>
              <w:t>1</w:t>
            </w:r>
          </w:p>
        </w:tc>
        <w:tc>
          <w:tcPr>
            <w:tcW w:w="992" w:type="dxa"/>
            <w:tcBorders>
              <w:tl2br w:val="nil"/>
              <w:tr2bl w:val="nil"/>
            </w:tcBorders>
          </w:tcPr>
          <w:p w14:paraId="0E05ADA3" w14:textId="77777777" w:rsidR="004D1DBB" w:rsidRPr="00391E68" w:rsidRDefault="004D1DBB" w:rsidP="00391E68">
            <w:pPr>
              <w:jc w:val="center"/>
              <w:rPr>
                <w:rFonts w:ascii="Times New Roman" w:hAnsi="Times New Roman"/>
                <w:sz w:val="16"/>
              </w:rPr>
            </w:pPr>
            <w:r w:rsidRPr="00391E68">
              <w:rPr>
                <w:sz w:val="16"/>
              </w:rPr>
              <w:t>31</w:t>
            </w:r>
          </w:p>
        </w:tc>
        <w:tc>
          <w:tcPr>
            <w:tcW w:w="709" w:type="dxa"/>
            <w:tcBorders>
              <w:tl2br w:val="nil"/>
              <w:tr2bl w:val="nil"/>
            </w:tcBorders>
          </w:tcPr>
          <w:p w14:paraId="0AE2FB4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0CE2A4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037F58D"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3DD3F851" w14:textId="77777777" w:rsidR="004D1DBB" w:rsidRPr="00391E68" w:rsidRDefault="004D1DBB" w:rsidP="00E21FA1">
            <w:pPr>
              <w:rPr>
                <w:rFonts w:ascii="Times New Roman" w:hAnsi="Times New Roman"/>
                <w:sz w:val="16"/>
                <w:lang w:val="en-US"/>
              </w:rPr>
            </w:pPr>
            <w:r w:rsidRPr="00391E68">
              <w:rPr>
                <w:sz w:val="16"/>
                <w:lang w:val="en-US"/>
              </w:rPr>
              <w:t>Day of the month value to update</w:t>
            </w:r>
          </w:p>
        </w:tc>
      </w:tr>
      <w:tr w:rsidR="004D1DBB" w:rsidRPr="00391E68" w14:paraId="7D26FB45" w14:textId="77777777" w:rsidTr="00391E68">
        <w:trPr>
          <w:cantSplit/>
          <w:jc w:val="center"/>
        </w:trPr>
        <w:tc>
          <w:tcPr>
            <w:tcW w:w="928" w:type="dxa"/>
            <w:tcBorders>
              <w:tl2br w:val="nil"/>
              <w:tr2bl w:val="nil"/>
            </w:tcBorders>
          </w:tcPr>
          <w:p w14:paraId="388C96E7" w14:textId="77777777" w:rsidR="004D1DBB" w:rsidRPr="00391E68" w:rsidRDefault="004D1DBB" w:rsidP="00E21FA1">
            <w:pPr>
              <w:rPr>
                <w:rFonts w:ascii="Times New Roman" w:hAnsi="Times New Roman"/>
                <w:sz w:val="16"/>
              </w:rPr>
            </w:pPr>
            <w:r w:rsidRPr="00391E68">
              <w:rPr>
                <w:sz w:val="16"/>
              </w:rPr>
              <w:t>9221</w:t>
            </w:r>
          </w:p>
        </w:tc>
        <w:tc>
          <w:tcPr>
            <w:tcW w:w="2976" w:type="dxa"/>
            <w:tcBorders>
              <w:tl2br w:val="nil"/>
              <w:tr2bl w:val="nil"/>
            </w:tcBorders>
          </w:tcPr>
          <w:p w14:paraId="0485FDC7" w14:textId="77777777" w:rsidR="004D1DBB" w:rsidRPr="00391E68" w:rsidRDefault="004D1DBB" w:rsidP="00E21FA1">
            <w:pPr>
              <w:rPr>
                <w:rFonts w:ascii="Times New Roman" w:hAnsi="Times New Roman"/>
                <w:sz w:val="16"/>
              </w:rPr>
            </w:pPr>
            <w:r w:rsidRPr="00391E68">
              <w:rPr>
                <w:sz w:val="16"/>
              </w:rPr>
              <w:t>sysClock_month_WR</w:t>
            </w:r>
          </w:p>
        </w:tc>
        <w:tc>
          <w:tcPr>
            <w:tcW w:w="2835" w:type="dxa"/>
            <w:tcBorders>
              <w:tl2br w:val="nil"/>
              <w:tr2bl w:val="nil"/>
            </w:tcBorders>
          </w:tcPr>
          <w:p w14:paraId="23657750"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069EFE80" w14:textId="77777777" w:rsidR="004D1DBB" w:rsidRPr="00391E68" w:rsidRDefault="004D1DBB" w:rsidP="00391E68">
            <w:pPr>
              <w:jc w:val="center"/>
              <w:rPr>
                <w:rFonts w:ascii="Times New Roman" w:hAnsi="Times New Roman"/>
                <w:sz w:val="16"/>
              </w:rPr>
            </w:pPr>
            <w:r w:rsidRPr="00391E68">
              <w:rPr>
                <w:sz w:val="16"/>
              </w:rPr>
              <w:t>1</w:t>
            </w:r>
          </w:p>
        </w:tc>
        <w:tc>
          <w:tcPr>
            <w:tcW w:w="1134" w:type="dxa"/>
            <w:tcBorders>
              <w:tl2br w:val="nil"/>
              <w:tr2bl w:val="nil"/>
            </w:tcBorders>
          </w:tcPr>
          <w:p w14:paraId="1C961E16" w14:textId="77777777" w:rsidR="004D1DBB" w:rsidRPr="00391E68" w:rsidRDefault="004D1DBB" w:rsidP="00391E68">
            <w:pPr>
              <w:jc w:val="center"/>
              <w:rPr>
                <w:rFonts w:ascii="Times New Roman" w:hAnsi="Times New Roman"/>
                <w:sz w:val="16"/>
              </w:rPr>
            </w:pPr>
            <w:r w:rsidRPr="00391E68">
              <w:rPr>
                <w:sz w:val="16"/>
              </w:rPr>
              <w:t>1</w:t>
            </w:r>
          </w:p>
        </w:tc>
        <w:tc>
          <w:tcPr>
            <w:tcW w:w="992" w:type="dxa"/>
            <w:tcBorders>
              <w:tl2br w:val="nil"/>
              <w:tr2bl w:val="nil"/>
            </w:tcBorders>
          </w:tcPr>
          <w:p w14:paraId="460D0490" w14:textId="77777777" w:rsidR="004D1DBB" w:rsidRPr="00391E68" w:rsidRDefault="004D1DBB" w:rsidP="00391E68">
            <w:pPr>
              <w:jc w:val="center"/>
              <w:rPr>
                <w:rFonts w:ascii="Times New Roman" w:hAnsi="Times New Roman"/>
                <w:sz w:val="16"/>
              </w:rPr>
            </w:pPr>
            <w:r w:rsidRPr="00391E68">
              <w:rPr>
                <w:sz w:val="16"/>
              </w:rPr>
              <w:t>12</w:t>
            </w:r>
          </w:p>
        </w:tc>
        <w:tc>
          <w:tcPr>
            <w:tcW w:w="709" w:type="dxa"/>
            <w:tcBorders>
              <w:tl2br w:val="nil"/>
              <w:tr2bl w:val="nil"/>
            </w:tcBorders>
          </w:tcPr>
          <w:p w14:paraId="7C74E898"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C0BF8B8"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2517B17"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6AEC0FCC" w14:textId="77777777" w:rsidR="004D1DBB" w:rsidRPr="00391E68" w:rsidRDefault="004D1DBB" w:rsidP="00E21FA1">
            <w:pPr>
              <w:rPr>
                <w:rFonts w:ascii="Times New Roman" w:hAnsi="Times New Roman"/>
                <w:sz w:val="16"/>
              </w:rPr>
            </w:pPr>
            <w:r w:rsidRPr="00391E68">
              <w:rPr>
                <w:sz w:val="16"/>
              </w:rPr>
              <w:t>Month value to update</w:t>
            </w:r>
          </w:p>
        </w:tc>
      </w:tr>
      <w:tr w:rsidR="004D1DBB" w:rsidRPr="00391E68" w14:paraId="55D0C474" w14:textId="77777777" w:rsidTr="00391E68">
        <w:trPr>
          <w:cantSplit/>
          <w:jc w:val="center"/>
        </w:trPr>
        <w:tc>
          <w:tcPr>
            <w:tcW w:w="928" w:type="dxa"/>
            <w:tcBorders>
              <w:tl2br w:val="nil"/>
              <w:tr2bl w:val="nil"/>
            </w:tcBorders>
          </w:tcPr>
          <w:p w14:paraId="5B827123" w14:textId="77777777" w:rsidR="004D1DBB" w:rsidRPr="00391E68" w:rsidRDefault="004D1DBB" w:rsidP="00E21FA1">
            <w:pPr>
              <w:rPr>
                <w:rFonts w:ascii="Times New Roman" w:hAnsi="Times New Roman"/>
                <w:sz w:val="16"/>
              </w:rPr>
            </w:pPr>
            <w:r w:rsidRPr="00391E68">
              <w:rPr>
                <w:sz w:val="16"/>
              </w:rPr>
              <w:t>9222</w:t>
            </w:r>
          </w:p>
        </w:tc>
        <w:tc>
          <w:tcPr>
            <w:tcW w:w="2976" w:type="dxa"/>
            <w:tcBorders>
              <w:tl2br w:val="nil"/>
              <w:tr2bl w:val="nil"/>
            </w:tcBorders>
          </w:tcPr>
          <w:p w14:paraId="363B3B49" w14:textId="77777777" w:rsidR="004D1DBB" w:rsidRPr="00391E68" w:rsidRDefault="004D1DBB" w:rsidP="00E21FA1">
            <w:pPr>
              <w:rPr>
                <w:rFonts w:ascii="Times New Roman" w:hAnsi="Times New Roman"/>
                <w:sz w:val="16"/>
              </w:rPr>
            </w:pPr>
            <w:r w:rsidRPr="00391E68">
              <w:rPr>
                <w:sz w:val="16"/>
              </w:rPr>
              <w:t>sysClock_year_WR</w:t>
            </w:r>
          </w:p>
        </w:tc>
        <w:tc>
          <w:tcPr>
            <w:tcW w:w="2835" w:type="dxa"/>
            <w:tcBorders>
              <w:tl2br w:val="nil"/>
              <w:tr2bl w:val="nil"/>
            </w:tcBorders>
          </w:tcPr>
          <w:p w14:paraId="195E24C2"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4BB4D3A8" w14:textId="77777777" w:rsidR="004D1DBB" w:rsidRPr="00391E68" w:rsidRDefault="004D1DBB" w:rsidP="00391E68">
            <w:pPr>
              <w:jc w:val="center"/>
              <w:rPr>
                <w:rFonts w:ascii="Times New Roman" w:hAnsi="Times New Roman"/>
                <w:sz w:val="16"/>
              </w:rPr>
            </w:pPr>
            <w:r w:rsidRPr="00391E68">
              <w:rPr>
                <w:sz w:val="16"/>
              </w:rPr>
              <w:t>10</w:t>
            </w:r>
          </w:p>
        </w:tc>
        <w:tc>
          <w:tcPr>
            <w:tcW w:w="1134" w:type="dxa"/>
            <w:tcBorders>
              <w:tl2br w:val="nil"/>
              <w:tr2bl w:val="nil"/>
            </w:tcBorders>
          </w:tcPr>
          <w:p w14:paraId="7328C22C" w14:textId="77777777" w:rsidR="004D1DBB" w:rsidRPr="00391E68" w:rsidRDefault="004D1DBB" w:rsidP="00391E68">
            <w:pPr>
              <w:jc w:val="center"/>
              <w:rPr>
                <w:rFonts w:ascii="Times New Roman" w:hAnsi="Times New Roman"/>
                <w:sz w:val="16"/>
              </w:rPr>
            </w:pPr>
            <w:r w:rsidRPr="00391E68">
              <w:rPr>
                <w:sz w:val="16"/>
              </w:rPr>
              <w:t>10</w:t>
            </w:r>
          </w:p>
        </w:tc>
        <w:tc>
          <w:tcPr>
            <w:tcW w:w="992" w:type="dxa"/>
            <w:tcBorders>
              <w:tl2br w:val="nil"/>
              <w:tr2bl w:val="nil"/>
            </w:tcBorders>
          </w:tcPr>
          <w:p w14:paraId="7DAE12A2" w14:textId="77777777" w:rsidR="004D1DBB" w:rsidRPr="00391E68" w:rsidRDefault="004D1DBB" w:rsidP="00391E68">
            <w:pPr>
              <w:jc w:val="center"/>
              <w:rPr>
                <w:rFonts w:ascii="Times New Roman" w:hAnsi="Times New Roman"/>
                <w:sz w:val="16"/>
              </w:rPr>
            </w:pPr>
            <w:r w:rsidRPr="00391E68">
              <w:rPr>
                <w:sz w:val="16"/>
              </w:rPr>
              <w:t>99</w:t>
            </w:r>
          </w:p>
        </w:tc>
        <w:tc>
          <w:tcPr>
            <w:tcW w:w="709" w:type="dxa"/>
            <w:tcBorders>
              <w:tl2br w:val="nil"/>
              <w:tr2bl w:val="nil"/>
            </w:tcBorders>
          </w:tcPr>
          <w:p w14:paraId="1A0DCC6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E679FDA"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86C4185"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3C1A3E31" w14:textId="77777777" w:rsidR="004D1DBB" w:rsidRPr="00391E68" w:rsidRDefault="004D1DBB" w:rsidP="00E21FA1">
            <w:pPr>
              <w:rPr>
                <w:rFonts w:ascii="Times New Roman" w:hAnsi="Times New Roman"/>
                <w:sz w:val="16"/>
              </w:rPr>
            </w:pPr>
            <w:r w:rsidRPr="00391E68">
              <w:rPr>
                <w:sz w:val="16"/>
              </w:rPr>
              <w:t>Year value to update</w:t>
            </w:r>
          </w:p>
        </w:tc>
      </w:tr>
      <w:tr w:rsidR="004D1DBB" w:rsidRPr="00391E68" w14:paraId="64570664" w14:textId="77777777" w:rsidTr="00391E68">
        <w:trPr>
          <w:cantSplit/>
          <w:jc w:val="center"/>
        </w:trPr>
        <w:tc>
          <w:tcPr>
            <w:tcW w:w="928" w:type="dxa"/>
            <w:tcBorders>
              <w:tl2br w:val="nil"/>
              <w:tr2bl w:val="nil"/>
            </w:tcBorders>
          </w:tcPr>
          <w:p w14:paraId="450D6A23" w14:textId="77777777" w:rsidR="004D1DBB" w:rsidRPr="00391E68" w:rsidRDefault="004D1DBB" w:rsidP="00E21FA1">
            <w:pPr>
              <w:rPr>
                <w:rFonts w:ascii="Times New Roman" w:hAnsi="Times New Roman"/>
                <w:sz w:val="16"/>
              </w:rPr>
            </w:pPr>
            <w:r w:rsidRPr="00391E68">
              <w:rPr>
                <w:sz w:val="16"/>
              </w:rPr>
              <w:t>9223</w:t>
            </w:r>
          </w:p>
        </w:tc>
        <w:tc>
          <w:tcPr>
            <w:tcW w:w="2976" w:type="dxa"/>
            <w:tcBorders>
              <w:tl2br w:val="nil"/>
              <w:tr2bl w:val="nil"/>
            </w:tcBorders>
          </w:tcPr>
          <w:p w14:paraId="2EAD8BF2" w14:textId="77777777" w:rsidR="004D1DBB" w:rsidRPr="00391E68" w:rsidRDefault="004D1DBB" w:rsidP="00E21FA1">
            <w:pPr>
              <w:rPr>
                <w:rFonts w:ascii="Times New Roman" w:hAnsi="Times New Roman"/>
                <w:sz w:val="16"/>
              </w:rPr>
            </w:pPr>
            <w:r w:rsidRPr="00391E68">
              <w:rPr>
                <w:sz w:val="16"/>
              </w:rPr>
              <w:t>sysClock_update</w:t>
            </w:r>
          </w:p>
        </w:tc>
        <w:tc>
          <w:tcPr>
            <w:tcW w:w="2835" w:type="dxa"/>
            <w:tcBorders>
              <w:tl2br w:val="nil"/>
              <w:tr2bl w:val="nil"/>
            </w:tcBorders>
          </w:tcPr>
          <w:p w14:paraId="52DE847A" w14:textId="368D788C" w:rsidR="004D1DBB" w:rsidRPr="00391E68" w:rsidRDefault="00D654CE" w:rsidP="00E21FA1">
            <w:pPr>
              <w:rPr>
                <w:rFonts w:ascii="Times New Roman" w:hAnsi="Times New Roman"/>
                <w:sz w:val="16"/>
              </w:rPr>
            </w:pPr>
            <w:r>
              <w:rPr>
                <w:sz w:val="16"/>
              </w:rPr>
              <w:t>0=</w:t>
            </w:r>
            <w:r w:rsidR="004D1DBB" w:rsidRPr="00391E68">
              <w:rPr>
                <w:sz w:val="16"/>
              </w:rPr>
              <w:t>Current;</w:t>
            </w:r>
          </w:p>
          <w:p w14:paraId="3D8D13B0" w14:textId="018E523B" w:rsidR="004D1DBB" w:rsidRPr="00391E68" w:rsidRDefault="006A58E4" w:rsidP="00E21FA1">
            <w:pPr>
              <w:rPr>
                <w:sz w:val="16"/>
              </w:rPr>
            </w:pPr>
            <w:r>
              <w:rPr>
                <w:sz w:val="16"/>
              </w:rPr>
              <w:t>1=</w:t>
            </w:r>
            <w:r w:rsidR="004D1DBB" w:rsidRPr="00391E68">
              <w:rPr>
                <w:sz w:val="16"/>
              </w:rPr>
              <w:t>Update;</w:t>
            </w:r>
          </w:p>
          <w:p w14:paraId="683918D5" w14:textId="68AC21DC" w:rsidR="004D1DBB" w:rsidRPr="00391E68" w:rsidRDefault="006A58E4" w:rsidP="00E21FA1">
            <w:pPr>
              <w:rPr>
                <w:sz w:val="16"/>
              </w:rPr>
            </w:pPr>
            <w:r>
              <w:rPr>
                <w:sz w:val="16"/>
              </w:rPr>
              <w:t>2=</w:t>
            </w:r>
            <w:r w:rsidR="004D1DBB" w:rsidRPr="00391E68">
              <w:rPr>
                <w:sz w:val="16"/>
              </w:rPr>
              <w:t>Modify</w:t>
            </w:r>
          </w:p>
        </w:tc>
        <w:tc>
          <w:tcPr>
            <w:tcW w:w="993" w:type="dxa"/>
            <w:tcBorders>
              <w:tl2br w:val="nil"/>
              <w:tr2bl w:val="nil"/>
            </w:tcBorders>
          </w:tcPr>
          <w:p w14:paraId="717A91AC" w14:textId="77777777" w:rsidR="004D1DBB" w:rsidRPr="00391E68" w:rsidRDefault="004D1DBB" w:rsidP="00391E68">
            <w:pPr>
              <w:jc w:val="center"/>
              <w:rPr>
                <w:rFonts w:ascii="Times New Roman" w:hAnsi="Times New Roman"/>
                <w:sz w:val="16"/>
              </w:rPr>
            </w:pPr>
            <w:r w:rsidRPr="00391E68">
              <w:rPr>
                <w:sz w:val="16"/>
              </w:rPr>
              <w:t>0</w:t>
            </w:r>
          </w:p>
        </w:tc>
        <w:tc>
          <w:tcPr>
            <w:tcW w:w="1134" w:type="dxa"/>
            <w:tcBorders>
              <w:tl2br w:val="nil"/>
              <w:tr2bl w:val="nil"/>
            </w:tcBorders>
          </w:tcPr>
          <w:p w14:paraId="06335BB7"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7B522211"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18F1D4E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082273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C266B40"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18ED5809" w14:textId="77777777" w:rsidR="004D1DBB" w:rsidRPr="00391E68" w:rsidRDefault="004D1DBB" w:rsidP="00E21FA1">
            <w:pPr>
              <w:rPr>
                <w:rFonts w:ascii="Times New Roman" w:hAnsi="Times New Roman"/>
                <w:sz w:val="16"/>
              </w:rPr>
            </w:pPr>
            <w:r w:rsidRPr="00391E68">
              <w:rPr>
                <w:sz w:val="16"/>
              </w:rPr>
              <w:t>Confirm update</w:t>
            </w:r>
          </w:p>
        </w:tc>
      </w:tr>
      <w:tr w:rsidR="004D1DBB" w:rsidRPr="00391E68" w14:paraId="490C39AC" w14:textId="77777777" w:rsidTr="00391E68">
        <w:trPr>
          <w:cantSplit/>
          <w:jc w:val="center"/>
        </w:trPr>
        <w:tc>
          <w:tcPr>
            <w:tcW w:w="928" w:type="dxa"/>
            <w:tcBorders>
              <w:tl2br w:val="nil"/>
              <w:tr2bl w:val="nil"/>
            </w:tcBorders>
          </w:tcPr>
          <w:p w14:paraId="799D2236" w14:textId="77777777" w:rsidR="004D1DBB" w:rsidRPr="00391E68" w:rsidRDefault="004D1DBB" w:rsidP="00E21FA1">
            <w:pPr>
              <w:rPr>
                <w:rFonts w:ascii="Times New Roman" w:hAnsi="Times New Roman"/>
                <w:sz w:val="16"/>
              </w:rPr>
            </w:pPr>
            <w:r w:rsidRPr="00391E68">
              <w:rPr>
                <w:sz w:val="16"/>
              </w:rPr>
              <w:t>9224</w:t>
            </w:r>
          </w:p>
        </w:tc>
        <w:tc>
          <w:tcPr>
            <w:tcW w:w="2976" w:type="dxa"/>
            <w:tcBorders>
              <w:tl2br w:val="nil"/>
              <w:tr2bl w:val="nil"/>
            </w:tcBorders>
          </w:tcPr>
          <w:p w14:paraId="1C366370" w14:textId="77777777" w:rsidR="004D1DBB" w:rsidRPr="00391E68" w:rsidRDefault="004D1DBB" w:rsidP="00E21FA1">
            <w:pPr>
              <w:rPr>
                <w:rFonts w:ascii="Times New Roman" w:hAnsi="Times New Roman"/>
                <w:sz w:val="16"/>
              </w:rPr>
            </w:pPr>
            <w:r w:rsidRPr="00391E68">
              <w:rPr>
                <w:sz w:val="16"/>
              </w:rPr>
              <w:t>sv_sysUsbStatus</w:t>
            </w:r>
          </w:p>
        </w:tc>
        <w:tc>
          <w:tcPr>
            <w:tcW w:w="2835" w:type="dxa"/>
            <w:tcBorders>
              <w:tl2br w:val="nil"/>
              <w:tr2bl w:val="nil"/>
            </w:tcBorders>
          </w:tcPr>
          <w:p w14:paraId="6D916FDD" w14:textId="47506655" w:rsidR="004D1DBB" w:rsidRPr="00391E68" w:rsidRDefault="00D654CE" w:rsidP="00E21FA1">
            <w:pPr>
              <w:rPr>
                <w:rFonts w:ascii="Times New Roman" w:hAnsi="Times New Roman"/>
                <w:sz w:val="16"/>
                <w:lang w:val="en-US"/>
              </w:rPr>
            </w:pPr>
            <w:r>
              <w:rPr>
                <w:sz w:val="16"/>
                <w:lang w:val="en-US"/>
              </w:rPr>
              <w:t>0=</w:t>
            </w:r>
            <w:r w:rsidR="004D1DBB" w:rsidRPr="00391E68">
              <w:rPr>
                <w:sz w:val="16"/>
                <w:lang w:val="en-US"/>
              </w:rPr>
              <w:t>Completed;</w:t>
            </w:r>
          </w:p>
          <w:p w14:paraId="7F7D699E" w14:textId="1B4EDCC6" w:rsidR="004D1DBB" w:rsidRPr="00391E68" w:rsidRDefault="006A58E4" w:rsidP="00E21FA1">
            <w:pPr>
              <w:rPr>
                <w:sz w:val="16"/>
                <w:lang w:val="en-US"/>
              </w:rPr>
            </w:pPr>
            <w:r>
              <w:rPr>
                <w:sz w:val="16"/>
                <w:lang w:val="en-US"/>
              </w:rPr>
              <w:t>1=</w:t>
            </w:r>
            <w:r w:rsidR="004D1DBB" w:rsidRPr="00391E68">
              <w:rPr>
                <w:sz w:val="16"/>
                <w:lang w:val="en-US"/>
              </w:rPr>
              <w:t>Running;</w:t>
            </w:r>
          </w:p>
          <w:p w14:paraId="0949C7D1" w14:textId="77777777" w:rsidR="004D1DBB" w:rsidRPr="00391E68" w:rsidRDefault="004D1DBB" w:rsidP="00E21FA1">
            <w:pPr>
              <w:rPr>
                <w:sz w:val="16"/>
                <w:lang w:val="en-US"/>
              </w:rPr>
            </w:pPr>
            <w:r w:rsidRPr="00391E68">
              <w:rPr>
                <w:sz w:val="16"/>
                <w:lang w:val="en-US"/>
              </w:rPr>
              <w:t>248 = 248=Open in write failed;</w:t>
            </w:r>
          </w:p>
          <w:p w14:paraId="6E834250" w14:textId="77777777" w:rsidR="004D1DBB" w:rsidRPr="00391E68" w:rsidRDefault="004D1DBB" w:rsidP="00E21FA1">
            <w:pPr>
              <w:rPr>
                <w:sz w:val="16"/>
                <w:lang w:val="en-US"/>
              </w:rPr>
            </w:pPr>
            <w:r w:rsidRPr="00391E68">
              <w:rPr>
                <w:sz w:val="16"/>
                <w:lang w:val="en-US"/>
              </w:rPr>
              <w:t>249 = 249=Write failed;</w:t>
            </w:r>
          </w:p>
          <w:p w14:paraId="3C93E967" w14:textId="77777777" w:rsidR="004D1DBB" w:rsidRPr="00391E68" w:rsidRDefault="004D1DBB" w:rsidP="00E21FA1">
            <w:pPr>
              <w:rPr>
                <w:sz w:val="16"/>
                <w:lang w:val="en-US"/>
              </w:rPr>
            </w:pPr>
            <w:r w:rsidRPr="00391E68">
              <w:rPr>
                <w:sz w:val="16"/>
                <w:lang w:val="en-US"/>
              </w:rPr>
              <w:t>250 = 250=Some parameters failed;</w:t>
            </w:r>
          </w:p>
          <w:p w14:paraId="116DF574" w14:textId="77777777" w:rsidR="004D1DBB" w:rsidRPr="00391E68" w:rsidRDefault="004D1DBB" w:rsidP="00E21FA1">
            <w:pPr>
              <w:rPr>
                <w:sz w:val="16"/>
                <w:lang w:val="en-US"/>
              </w:rPr>
            </w:pPr>
            <w:r w:rsidRPr="00391E68">
              <w:rPr>
                <w:sz w:val="16"/>
                <w:lang w:val="en-US"/>
              </w:rPr>
              <w:t>251 = 251=File not compatible;</w:t>
            </w:r>
          </w:p>
          <w:p w14:paraId="426E1F3C" w14:textId="77777777" w:rsidR="004D1DBB" w:rsidRPr="00391E68" w:rsidRDefault="004D1DBB" w:rsidP="00E21FA1">
            <w:pPr>
              <w:rPr>
                <w:sz w:val="16"/>
                <w:lang w:val="en-US"/>
              </w:rPr>
            </w:pPr>
            <w:r w:rsidRPr="00391E68">
              <w:rPr>
                <w:sz w:val="16"/>
                <w:lang w:val="en-US"/>
              </w:rPr>
              <w:t>252 = 252=Usb not connected;</w:t>
            </w:r>
          </w:p>
          <w:p w14:paraId="15B10E33" w14:textId="77777777" w:rsidR="004D1DBB" w:rsidRPr="00391E68" w:rsidRDefault="004D1DBB" w:rsidP="00E21FA1">
            <w:pPr>
              <w:rPr>
                <w:sz w:val="16"/>
                <w:lang w:val="en-US"/>
              </w:rPr>
            </w:pPr>
            <w:r w:rsidRPr="00391E68">
              <w:rPr>
                <w:sz w:val="16"/>
                <w:lang w:val="en-US"/>
              </w:rPr>
              <w:t>253 = 253=File too long;</w:t>
            </w:r>
          </w:p>
          <w:p w14:paraId="447A865B" w14:textId="77777777" w:rsidR="004D1DBB" w:rsidRPr="00391E68" w:rsidRDefault="004D1DBB" w:rsidP="00E21FA1">
            <w:pPr>
              <w:rPr>
                <w:sz w:val="16"/>
                <w:lang w:val="en-US"/>
              </w:rPr>
            </w:pPr>
            <w:r w:rsidRPr="00391E68">
              <w:rPr>
                <w:sz w:val="16"/>
                <w:lang w:val="en-US"/>
              </w:rPr>
              <w:t>254 = 254=File not present;</w:t>
            </w:r>
          </w:p>
          <w:p w14:paraId="2B812401" w14:textId="77777777" w:rsidR="004D1DBB" w:rsidRPr="00391E68" w:rsidRDefault="004D1DBB" w:rsidP="00E21FA1">
            <w:pPr>
              <w:rPr>
                <w:sz w:val="16"/>
              </w:rPr>
            </w:pPr>
            <w:r w:rsidRPr="00391E68">
              <w:rPr>
                <w:sz w:val="16"/>
              </w:rPr>
              <w:t>255 = 255=Command Failed</w:t>
            </w:r>
          </w:p>
        </w:tc>
        <w:tc>
          <w:tcPr>
            <w:tcW w:w="993" w:type="dxa"/>
            <w:tcBorders>
              <w:tl2br w:val="nil"/>
              <w:tr2bl w:val="nil"/>
            </w:tcBorders>
          </w:tcPr>
          <w:p w14:paraId="144F172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936FB85"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0D5BEF71" w14:textId="77777777" w:rsidR="004D1DBB" w:rsidRPr="00391E68" w:rsidRDefault="004D1DBB" w:rsidP="00391E68">
            <w:pPr>
              <w:jc w:val="center"/>
              <w:rPr>
                <w:rFonts w:ascii="Times New Roman" w:hAnsi="Times New Roman"/>
                <w:sz w:val="16"/>
              </w:rPr>
            </w:pPr>
            <w:r w:rsidRPr="00391E68">
              <w:rPr>
                <w:sz w:val="16"/>
              </w:rPr>
              <w:t>255</w:t>
            </w:r>
          </w:p>
        </w:tc>
        <w:tc>
          <w:tcPr>
            <w:tcW w:w="709" w:type="dxa"/>
            <w:tcBorders>
              <w:tl2br w:val="nil"/>
              <w:tr2bl w:val="nil"/>
            </w:tcBorders>
          </w:tcPr>
          <w:p w14:paraId="1AFD788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905888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4540A7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723875A" w14:textId="77777777" w:rsidR="004D1DBB" w:rsidRPr="00391E68" w:rsidRDefault="004D1DBB" w:rsidP="00E21FA1">
            <w:pPr>
              <w:rPr>
                <w:rFonts w:ascii="Times New Roman" w:hAnsi="Times New Roman"/>
                <w:sz w:val="16"/>
              </w:rPr>
            </w:pPr>
            <w:r w:rsidRPr="00391E68">
              <w:rPr>
                <w:sz w:val="16"/>
              </w:rPr>
              <w:t>Usb status code</w:t>
            </w:r>
          </w:p>
        </w:tc>
      </w:tr>
      <w:tr w:rsidR="004D1DBB" w:rsidRPr="00391E68" w14:paraId="39E2C05E" w14:textId="77777777" w:rsidTr="00391E68">
        <w:trPr>
          <w:cantSplit/>
          <w:jc w:val="center"/>
        </w:trPr>
        <w:tc>
          <w:tcPr>
            <w:tcW w:w="928" w:type="dxa"/>
            <w:tcBorders>
              <w:tl2br w:val="nil"/>
              <w:tr2bl w:val="nil"/>
            </w:tcBorders>
          </w:tcPr>
          <w:p w14:paraId="750D5B3D" w14:textId="77777777" w:rsidR="004D1DBB" w:rsidRPr="00391E68" w:rsidRDefault="004D1DBB" w:rsidP="00E21FA1">
            <w:pPr>
              <w:rPr>
                <w:rFonts w:ascii="Times New Roman" w:hAnsi="Times New Roman"/>
                <w:sz w:val="16"/>
              </w:rPr>
            </w:pPr>
            <w:r w:rsidRPr="00391E68">
              <w:rPr>
                <w:sz w:val="16"/>
              </w:rPr>
              <w:t>9225</w:t>
            </w:r>
          </w:p>
        </w:tc>
        <w:tc>
          <w:tcPr>
            <w:tcW w:w="2976" w:type="dxa"/>
            <w:tcBorders>
              <w:tl2br w:val="nil"/>
              <w:tr2bl w:val="nil"/>
            </w:tcBorders>
          </w:tcPr>
          <w:p w14:paraId="1C72389C" w14:textId="77777777" w:rsidR="004D1DBB" w:rsidRPr="00391E68" w:rsidRDefault="004D1DBB" w:rsidP="00E21FA1">
            <w:pPr>
              <w:rPr>
                <w:rFonts w:ascii="Times New Roman" w:hAnsi="Times New Roman"/>
                <w:sz w:val="16"/>
              </w:rPr>
            </w:pPr>
            <w:r w:rsidRPr="00391E68">
              <w:rPr>
                <w:sz w:val="16"/>
              </w:rPr>
              <w:t>sv_sysUsbCommand</w:t>
            </w:r>
          </w:p>
        </w:tc>
        <w:tc>
          <w:tcPr>
            <w:tcW w:w="2835" w:type="dxa"/>
            <w:tcBorders>
              <w:tl2br w:val="nil"/>
              <w:tr2bl w:val="nil"/>
            </w:tcBorders>
          </w:tcPr>
          <w:p w14:paraId="64F27F7A"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46115E1C" w14:textId="77777777" w:rsidR="004D1DBB" w:rsidRPr="00391E68" w:rsidRDefault="004D1DBB" w:rsidP="00391E68">
            <w:pPr>
              <w:jc w:val="center"/>
              <w:rPr>
                <w:rFonts w:ascii="Times New Roman" w:hAnsi="Times New Roman"/>
                <w:sz w:val="16"/>
              </w:rPr>
            </w:pPr>
            <w:r w:rsidRPr="00391E68">
              <w:rPr>
                <w:sz w:val="16"/>
              </w:rPr>
              <w:t>0</w:t>
            </w:r>
          </w:p>
        </w:tc>
        <w:tc>
          <w:tcPr>
            <w:tcW w:w="1134" w:type="dxa"/>
            <w:tcBorders>
              <w:tl2br w:val="nil"/>
              <w:tr2bl w:val="nil"/>
            </w:tcBorders>
          </w:tcPr>
          <w:p w14:paraId="23543C8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1A1DCA7"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99AF0E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8196A1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208FFAE"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2E457693" w14:textId="77777777" w:rsidR="004D1DBB" w:rsidRPr="00391E68" w:rsidRDefault="004D1DBB" w:rsidP="00E21FA1">
            <w:pPr>
              <w:rPr>
                <w:rFonts w:ascii="Times New Roman" w:hAnsi="Times New Roman"/>
                <w:sz w:val="16"/>
              </w:rPr>
            </w:pPr>
            <w:r w:rsidRPr="00391E68">
              <w:rPr>
                <w:sz w:val="16"/>
              </w:rPr>
              <w:t>Usb status code</w:t>
            </w:r>
          </w:p>
        </w:tc>
      </w:tr>
      <w:tr w:rsidR="004D1DBB" w:rsidRPr="00391E68" w14:paraId="343213E7" w14:textId="77777777" w:rsidTr="00391E68">
        <w:trPr>
          <w:cantSplit/>
          <w:jc w:val="center"/>
        </w:trPr>
        <w:tc>
          <w:tcPr>
            <w:tcW w:w="928" w:type="dxa"/>
            <w:tcBorders>
              <w:tl2br w:val="nil"/>
              <w:tr2bl w:val="nil"/>
            </w:tcBorders>
          </w:tcPr>
          <w:p w14:paraId="4AFAB442" w14:textId="77777777" w:rsidR="004D1DBB" w:rsidRPr="00391E68" w:rsidRDefault="004D1DBB" w:rsidP="00E21FA1">
            <w:pPr>
              <w:rPr>
                <w:rFonts w:ascii="Times New Roman" w:hAnsi="Times New Roman"/>
                <w:sz w:val="16"/>
              </w:rPr>
            </w:pPr>
            <w:r w:rsidRPr="00391E68">
              <w:rPr>
                <w:sz w:val="16"/>
              </w:rPr>
              <w:t>9226</w:t>
            </w:r>
          </w:p>
        </w:tc>
        <w:tc>
          <w:tcPr>
            <w:tcW w:w="2976" w:type="dxa"/>
            <w:tcBorders>
              <w:tl2br w:val="nil"/>
              <w:tr2bl w:val="nil"/>
            </w:tcBorders>
          </w:tcPr>
          <w:p w14:paraId="0EE22737" w14:textId="77777777" w:rsidR="004D1DBB" w:rsidRPr="00391E68" w:rsidRDefault="004D1DBB" w:rsidP="00E21FA1">
            <w:pPr>
              <w:rPr>
                <w:rFonts w:ascii="Times New Roman" w:hAnsi="Times New Roman"/>
                <w:sz w:val="16"/>
              </w:rPr>
            </w:pPr>
            <w:r w:rsidRPr="00391E68">
              <w:rPr>
                <w:sz w:val="16"/>
              </w:rPr>
              <w:t>SaveFactoryStatus</w:t>
            </w:r>
          </w:p>
        </w:tc>
        <w:tc>
          <w:tcPr>
            <w:tcW w:w="2835" w:type="dxa"/>
            <w:tcBorders>
              <w:tl2br w:val="nil"/>
              <w:tr2bl w:val="nil"/>
            </w:tcBorders>
          </w:tcPr>
          <w:p w14:paraId="1507174A" w14:textId="3495E7F7" w:rsidR="004D1DBB" w:rsidRPr="00391E68" w:rsidRDefault="00D654CE" w:rsidP="00E21FA1">
            <w:pPr>
              <w:rPr>
                <w:rFonts w:ascii="Times New Roman" w:hAnsi="Times New Roman"/>
                <w:sz w:val="16"/>
                <w:lang w:val="en-US"/>
              </w:rPr>
            </w:pPr>
            <w:r>
              <w:rPr>
                <w:sz w:val="16"/>
                <w:lang w:val="en-US"/>
              </w:rPr>
              <w:t>0=</w:t>
            </w:r>
            <w:r w:rsidR="004D1DBB" w:rsidRPr="00391E68">
              <w:rPr>
                <w:sz w:val="16"/>
                <w:lang w:val="en-US"/>
              </w:rPr>
              <w:t>Running;</w:t>
            </w:r>
          </w:p>
          <w:p w14:paraId="4C152F19" w14:textId="107BCBC2" w:rsidR="004D1DBB" w:rsidRPr="00391E68" w:rsidRDefault="006A58E4" w:rsidP="00E21FA1">
            <w:pPr>
              <w:rPr>
                <w:sz w:val="16"/>
                <w:lang w:val="en-US"/>
              </w:rPr>
            </w:pPr>
            <w:r>
              <w:rPr>
                <w:sz w:val="16"/>
                <w:lang w:val="en-US"/>
              </w:rPr>
              <w:t>1=</w:t>
            </w:r>
            <w:r w:rsidR="004D1DBB" w:rsidRPr="00391E68">
              <w:rPr>
                <w:sz w:val="16"/>
                <w:lang w:val="en-US"/>
              </w:rPr>
              <w:t>Done;</w:t>
            </w:r>
          </w:p>
          <w:p w14:paraId="63BCBB48" w14:textId="2D37BF68" w:rsidR="004D1DBB" w:rsidRPr="00391E68" w:rsidRDefault="006A58E4" w:rsidP="00E21FA1">
            <w:pPr>
              <w:rPr>
                <w:sz w:val="16"/>
                <w:lang w:val="en-US"/>
              </w:rPr>
            </w:pPr>
            <w:r>
              <w:rPr>
                <w:sz w:val="16"/>
                <w:lang w:val="en-US"/>
              </w:rPr>
              <w:t>2=</w:t>
            </w:r>
            <w:r w:rsidR="004D1DBB" w:rsidRPr="00391E68">
              <w:rPr>
                <w:sz w:val="16"/>
                <w:lang w:val="en-US"/>
              </w:rPr>
              <w:t>Error/Not Done</w:t>
            </w:r>
          </w:p>
        </w:tc>
        <w:tc>
          <w:tcPr>
            <w:tcW w:w="993" w:type="dxa"/>
            <w:tcBorders>
              <w:tl2br w:val="nil"/>
              <w:tr2bl w:val="nil"/>
            </w:tcBorders>
          </w:tcPr>
          <w:p w14:paraId="5A6993E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F5B90C2"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6CD30C8"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58D51503"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194025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62971F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F059501" w14:textId="77777777" w:rsidR="004D1DBB" w:rsidRPr="00391E68" w:rsidRDefault="004D1DBB" w:rsidP="00E21FA1">
            <w:pPr>
              <w:rPr>
                <w:rFonts w:ascii="Times New Roman" w:hAnsi="Times New Roman"/>
                <w:sz w:val="16"/>
              </w:rPr>
            </w:pPr>
            <w:r w:rsidRPr="00391E68">
              <w:rPr>
                <w:sz w:val="16"/>
              </w:rPr>
              <w:t>Save Factory Settings Status</w:t>
            </w:r>
          </w:p>
        </w:tc>
      </w:tr>
      <w:tr w:rsidR="004D1DBB" w:rsidRPr="00391E68" w14:paraId="58EF3AEA" w14:textId="77777777" w:rsidTr="00391E68">
        <w:trPr>
          <w:cantSplit/>
          <w:jc w:val="center"/>
        </w:trPr>
        <w:tc>
          <w:tcPr>
            <w:tcW w:w="928" w:type="dxa"/>
            <w:tcBorders>
              <w:tl2br w:val="nil"/>
              <w:tr2bl w:val="nil"/>
            </w:tcBorders>
          </w:tcPr>
          <w:p w14:paraId="00326086" w14:textId="77777777" w:rsidR="004D1DBB" w:rsidRPr="00391E68" w:rsidRDefault="004D1DBB" w:rsidP="00E21FA1">
            <w:pPr>
              <w:rPr>
                <w:rFonts w:ascii="Times New Roman" w:hAnsi="Times New Roman"/>
                <w:sz w:val="16"/>
              </w:rPr>
            </w:pPr>
            <w:r w:rsidRPr="00391E68">
              <w:rPr>
                <w:sz w:val="16"/>
              </w:rPr>
              <w:t>9227</w:t>
            </w:r>
          </w:p>
        </w:tc>
        <w:tc>
          <w:tcPr>
            <w:tcW w:w="2976" w:type="dxa"/>
            <w:tcBorders>
              <w:tl2br w:val="nil"/>
              <w:tr2bl w:val="nil"/>
            </w:tcBorders>
          </w:tcPr>
          <w:p w14:paraId="27AD971C" w14:textId="77777777" w:rsidR="004D1DBB" w:rsidRPr="00391E68" w:rsidRDefault="004D1DBB" w:rsidP="00E21FA1">
            <w:pPr>
              <w:rPr>
                <w:rFonts w:ascii="Times New Roman" w:hAnsi="Times New Roman"/>
                <w:sz w:val="16"/>
              </w:rPr>
            </w:pPr>
            <w:r w:rsidRPr="00391E68">
              <w:rPr>
                <w:sz w:val="16"/>
              </w:rPr>
              <w:t>SaveFactoryCommand</w:t>
            </w:r>
          </w:p>
        </w:tc>
        <w:tc>
          <w:tcPr>
            <w:tcW w:w="2835" w:type="dxa"/>
            <w:tcBorders>
              <w:tl2br w:val="nil"/>
              <w:tr2bl w:val="nil"/>
            </w:tcBorders>
          </w:tcPr>
          <w:p w14:paraId="498AE5A0"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7098108A" w14:textId="77777777" w:rsidR="004D1DBB" w:rsidRPr="00391E68" w:rsidRDefault="004D1DBB" w:rsidP="00391E68">
            <w:pPr>
              <w:jc w:val="center"/>
              <w:rPr>
                <w:rFonts w:ascii="Times New Roman" w:hAnsi="Times New Roman"/>
                <w:sz w:val="16"/>
              </w:rPr>
            </w:pPr>
            <w:r w:rsidRPr="00391E68">
              <w:rPr>
                <w:sz w:val="16"/>
              </w:rPr>
              <w:t>0</w:t>
            </w:r>
          </w:p>
        </w:tc>
        <w:tc>
          <w:tcPr>
            <w:tcW w:w="1134" w:type="dxa"/>
            <w:tcBorders>
              <w:tl2br w:val="nil"/>
              <w:tr2bl w:val="nil"/>
            </w:tcBorders>
          </w:tcPr>
          <w:p w14:paraId="14BF6563"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DA14622"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F0C3E8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3C8638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99F8784"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481E9963" w14:textId="77777777" w:rsidR="004D1DBB" w:rsidRPr="00391E68" w:rsidRDefault="004D1DBB" w:rsidP="00E21FA1">
            <w:pPr>
              <w:rPr>
                <w:rFonts w:ascii="Times New Roman" w:hAnsi="Times New Roman"/>
                <w:sz w:val="16"/>
              </w:rPr>
            </w:pPr>
            <w:r w:rsidRPr="00391E68">
              <w:rPr>
                <w:sz w:val="16"/>
              </w:rPr>
              <w:t>Save Factory Settings Request</w:t>
            </w:r>
          </w:p>
        </w:tc>
      </w:tr>
      <w:tr w:rsidR="004D1DBB" w:rsidRPr="00391E68" w14:paraId="7408473C" w14:textId="77777777" w:rsidTr="00391E68">
        <w:trPr>
          <w:cantSplit/>
          <w:jc w:val="center"/>
        </w:trPr>
        <w:tc>
          <w:tcPr>
            <w:tcW w:w="928" w:type="dxa"/>
            <w:tcBorders>
              <w:tl2br w:val="nil"/>
              <w:tr2bl w:val="nil"/>
            </w:tcBorders>
          </w:tcPr>
          <w:p w14:paraId="6CB3F594" w14:textId="77777777" w:rsidR="004D1DBB" w:rsidRPr="00391E68" w:rsidRDefault="004D1DBB" w:rsidP="00E21FA1">
            <w:pPr>
              <w:rPr>
                <w:rFonts w:ascii="Times New Roman" w:hAnsi="Times New Roman"/>
                <w:sz w:val="16"/>
              </w:rPr>
            </w:pPr>
            <w:r w:rsidRPr="00391E68">
              <w:rPr>
                <w:sz w:val="16"/>
              </w:rPr>
              <w:lastRenderedPageBreak/>
              <w:t>9228</w:t>
            </w:r>
          </w:p>
        </w:tc>
        <w:tc>
          <w:tcPr>
            <w:tcW w:w="2976" w:type="dxa"/>
            <w:tcBorders>
              <w:tl2br w:val="nil"/>
              <w:tr2bl w:val="nil"/>
            </w:tcBorders>
          </w:tcPr>
          <w:p w14:paraId="4EE10F0C" w14:textId="77777777" w:rsidR="004D1DBB" w:rsidRPr="00391E68" w:rsidRDefault="004D1DBB" w:rsidP="00E21FA1">
            <w:pPr>
              <w:rPr>
                <w:rFonts w:ascii="Times New Roman" w:hAnsi="Times New Roman"/>
                <w:sz w:val="16"/>
              </w:rPr>
            </w:pPr>
            <w:r w:rsidRPr="00391E68">
              <w:rPr>
                <w:sz w:val="16"/>
              </w:rPr>
              <w:t>RestoreFactoryStatus</w:t>
            </w:r>
          </w:p>
        </w:tc>
        <w:tc>
          <w:tcPr>
            <w:tcW w:w="2835" w:type="dxa"/>
            <w:tcBorders>
              <w:tl2br w:val="nil"/>
              <w:tr2bl w:val="nil"/>
            </w:tcBorders>
          </w:tcPr>
          <w:p w14:paraId="2B0B28EF" w14:textId="2CF00CE4" w:rsidR="004D1DBB" w:rsidRPr="00391E68" w:rsidRDefault="00D654CE" w:rsidP="00E21FA1">
            <w:pPr>
              <w:rPr>
                <w:rFonts w:ascii="Times New Roman" w:hAnsi="Times New Roman"/>
                <w:sz w:val="16"/>
                <w:lang w:val="en-US"/>
              </w:rPr>
            </w:pPr>
            <w:r>
              <w:rPr>
                <w:sz w:val="16"/>
                <w:lang w:val="en-US"/>
              </w:rPr>
              <w:t>0=</w:t>
            </w:r>
            <w:r w:rsidR="004D1DBB" w:rsidRPr="00391E68">
              <w:rPr>
                <w:sz w:val="16"/>
                <w:lang w:val="en-US"/>
              </w:rPr>
              <w:t>Completed;</w:t>
            </w:r>
          </w:p>
          <w:p w14:paraId="662E300A" w14:textId="79EF1C51" w:rsidR="004D1DBB" w:rsidRPr="00391E68" w:rsidRDefault="006A58E4" w:rsidP="00E21FA1">
            <w:pPr>
              <w:rPr>
                <w:sz w:val="16"/>
                <w:lang w:val="en-US"/>
              </w:rPr>
            </w:pPr>
            <w:r>
              <w:rPr>
                <w:sz w:val="16"/>
                <w:lang w:val="en-US"/>
              </w:rPr>
              <w:t>1=</w:t>
            </w:r>
            <w:r w:rsidR="004D1DBB" w:rsidRPr="00391E68">
              <w:rPr>
                <w:sz w:val="16"/>
                <w:lang w:val="en-US"/>
              </w:rPr>
              <w:t>Running;</w:t>
            </w:r>
          </w:p>
          <w:p w14:paraId="14F5D9F6" w14:textId="77777777" w:rsidR="004D1DBB" w:rsidRPr="00391E68" w:rsidRDefault="004D1DBB" w:rsidP="00E21FA1">
            <w:pPr>
              <w:rPr>
                <w:sz w:val="16"/>
                <w:lang w:val="en-US"/>
              </w:rPr>
            </w:pPr>
            <w:r w:rsidRPr="00391E68">
              <w:rPr>
                <w:sz w:val="16"/>
                <w:lang w:val="en-US"/>
              </w:rPr>
              <w:t>248 = 248=Open in write failed;</w:t>
            </w:r>
          </w:p>
          <w:p w14:paraId="36B75C2E" w14:textId="77777777" w:rsidR="004D1DBB" w:rsidRPr="00391E68" w:rsidRDefault="004D1DBB" w:rsidP="00E21FA1">
            <w:pPr>
              <w:rPr>
                <w:sz w:val="16"/>
                <w:lang w:val="en-US"/>
              </w:rPr>
            </w:pPr>
            <w:r w:rsidRPr="00391E68">
              <w:rPr>
                <w:sz w:val="16"/>
                <w:lang w:val="en-US"/>
              </w:rPr>
              <w:t>249 = 249=Write failed;</w:t>
            </w:r>
          </w:p>
          <w:p w14:paraId="335811D3" w14:textId="77777777" w:rsidR="004D1DBB" w:rsidRPr="00391E68" w:rsidRDefault="004D1DBB" w:rsidP="00E21FA1">
            <w:pPr>
              <w:rPr>
                <w:sz w:val="16"/>
                <w:lang w:val="en-US"/>
              </w:rPr>
            </w:pPr>
            <w:r w:rsidRPr="00391E68">
              <w:rPr>
                <w:sz w:val="16"/>
                <w:lang w:val="en-US"/>
              </w:rPr>
              <w:t>250 = 250=Some parameters failed;</w:t>
            </w:r>
          </w:p>
          <w:p w14:paraId="54B09F92" w14:textId="77777777" w:rsidR="004D1DBB" w:rsidRPr="00391E68" w:rsidRDefault="004D1DBB" w:rsidP="00E21FA1">
            <w:pPr>
              <w:rPr>
                <w:sz w:val="16"/>
                <w:lang w:val="en-US"/>
              </w:rPr>
            </w:pPr>
            <w:r w:rsidRPr="00391E68">
              <w:rPr>
                <w:sz w:val="16"/>
                <w:lang w:val="en-US"/>
              </w:rPr>
              <w:t>251 = 251=File not compatible;</w:t>
            </w:r>
          </w:p>
          <w:p w14:paraId="16E68EAA" w14:textId="77777777" w:rsidR="004D1DBB" w:rsidRPr="00391E68" w:rsidRDefault="004D1DBB" w:rsidP="00E21FA1">
            <w:pPr>
              <w:rPr>
                <w:sz w:val="16"/>
                <w:lang w:val="en-US"/>
              </w:rPr>
            </w:pPr>
            <w:r w:rsidRPr="00391E68">
              <w:rPr>
                <w:sz w:val="16"/>
                <w:lang w:val="en-US"/>
              </w:rPr>
              <w:t>252 = 252=Usb not connected;</w:t>
            </w:r>
          </w:p>
          <w:p w14:paraId="25FBD571" w14:textId="77777777" w:rsidR="004D1DBB" w:rsidRPr="00391E68" w:rsidRDefault="004D1DBB" w:rsidP="00E21FA1">
            <w:pPr>
              <w:rPr>
                <w:sz w:val="16"/>
                <w:lang w:val="en-US"/>
              </w:rPr>
            </w:pPr>
            <w:r w:rsidRPr="00391E68">
              <w:rPr>
                <w:sz w:val="16"/>
                <w:lang w:val="en-US"/>
              </w:rPr>
              <w:t>253 = 253=File too long;</w:t>
            </w:r>
          </w:p>
          <w:p w14:paraId="4938270B" w14:textId="77777777" w:rsidR="004D1DBB" w:rsidRPr="00391E68" w:rsidRDefault="004D1DBB" w:rsidP="00E21FA1">
            <w:pPr>
              <w:rPr>
                <w:sz w:val="16"/>
                <w:lang w:val="en-US"/>
              </w:rPr>
            </w:pPr>
            <w:r w:rsidRPr="00391E68">
              <w:rPr>
                <w:sz w:val="16"/>
                <w:lang w:val="en-US"/>
              </w:rPr>
              <w:t>254 = 254=File not present;</w:t>
            </w:r>
          </w:p>
          <w:p w14:paraId="0A3EA66B" w14:textId="77777777" w:rsidR="004D1DBB" w:rsidRPr="00391E68" w:rsidRDefault="004D1DBB" w:rsidP="00E21FA1">
            <w:pPr>
              <w:rPr>
                <w:sz w:val="16"/>
              </w:rPr>
            </w:pPr>
            <w:r w:rsidRPr="00391E68">
              <w:rPr>
                <w:sz w:val="16"/>
              </w:rPr>
              <w:t>255 = 255=Command Failed</w:t>
            </w:r>
          </w:p>
        </w:tc>
        <w:tc>
          <w:tcPr>
            <w:tcW w:w="993" w:type="dxa"/>
            <w:tcBorders>
              <w:tl2br w:val="nil"/>
              <w:tr2bl w:val="nil"/>
            </w:tcBorders>
          </w:tcPr>
          <w:p w14:paraId="20830D0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E984559"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2A945D2" w14:textId="77777777" w:rsidR="004D1DBB" w:rsidRPr="00391E68" w:rsidRDefault="004D1DBB" w:rsidP="00391E68">
            <w:pPr>
              <w:jc w:val="center"/>
              <w:rPr>
                <w:rFonts w:ascii="Times New Roman" w:hAnsi="Times New Roman"/>
                <w:sz w:val="16"/>
              </w:rPr>
            </w:pPr>
            <w:r w:rsidRPr="00391E68">
              <w:rPr>
                <w:sz w:val="16"/>
              </w:rPr>
              <w:t>255</w:t>
            </w:r>
          </w:p>
        </w:tc>
        <w:tc>
          <w:tcPr>
            <w:tcW w:w="709" w:type="dxa"/>
            <w:tcBorders>
              <w:tl2br w:val="nil"/>
              <w:tr2bl w:val="nil"/>
            </w:tcBorders>
          </w:tcPr>
          <w:p w14:paraId="02E83EA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2B7D9A5"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2254E0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C2F777F" w14:textId="77777777" w:rsidR="004D1DBB" w:rsidRPr="00391E68" w:rsidRDefault="004D1DBB" w:rsidP="00E21FA1">
            <w:pPr>
              <w:rPr>
                <w:rFonts w:ascii="Times New Roman" w:hAnsi="Times New Roman"/>
                <w:sz w:val="16"/>
              </w:rPr>
            </w:pPr>
            <w:r w:rsidRPr="00391E68">
              <w:rPr>
                <w:sz w:val="16"/>
              </w:rPr>
              <w:t>Restore Factory Settings Status</w:t>
            </w:r>
          </w:p>
        </w:tc>
      </w:tr>
      <w:tr w:rsidR="004D1DBB" w:rsidRPr="00391E68" w14:paraId="75C28794" w14:textId="77777777" w:rsidTr="00391E68">
        <w:trPr>
          <w:cantSplit/>
          <w:jc w:val="center"/>
        </w:trPr>
        <w:tc>
          <w:tcPr>
            <w:tcW w:w="928" w:type="dxa"/>
            <w:tcBorders>
              <w:tl2br w:val="nil"/>
              <w:tr2bl w:val="nil"/>
            </w:tcBorders>
          </w:tcPr>
          <w:p w14:paraId="7CA1C28D" w14:textId="77777777" w:rsidR="004D1DBB" w:rsidRPr="00391E68" w:rsidRDefault="004D1DBB" w:rsidP="00E21FA1">
            <w:pPr>
              <w:rPr>
                <w:rFonts w:ascii="Times New Roman" w:hAnsi="Times New Roman"/>
                <w:sz w:val="16"/>
              </w:rPr>
            </w:pPr>
            <w:r w:rsidRPr="00391E68">
              <w:rPr>
                <w:sz w:val="16"/>
              </w:rPr>
              <w:t>9229</w:t>
            </w:r>
          </w:p>
        </w:tc>
        <w:tc>
          <w:tcPr>
            <w:tcW w:w="2976" w:type="dxa"/>
            <w:tcBorders>
              <w:tl2br w:val="nil"/>
              <w:tr2bl w:val="nil"/>
            </w:tcBorders>
          </w:tcPr>
          <w:p w14:paraId="64B1A1DE" w14:textId="77777777" w:rsidR="004D1DBB" w:rsidRPr="00391E68" w:rsidRDefault="004D1DBB" w:rsidP="00E21FA1">
            <w:pPr>
              <w:rPr>
                <w:rFonts w:ascii="Times New Roman" w:hAnsi="Times New Roman"/>
                <w:sz w:val="16"/>
              </w:rPr>
            </w:pPr>
            <w:r w:rsidRPr="00391E68">
              <w:rPr>
                <w:sz w:val="16"/>
              </w:rPr>
              <w:t>RestoreFactoryCommand</w:t>
            </w:r>
          </w:p>
        </w:tc>
        <w:tc>
          <w:tcPr>
            <w:tcW w:w="2835" w:type="dxa"/>
            <w:tcBorders>
              <w:tl2br w:val="nil"/>
              <w:tr2bl w:val="nil"/>
            </w:tcBorders>
          </w:tcPr>
          <w:p w14:paraId="0D9BAB3A"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280480ED" w14:textId="77777777" w:rsidR="004D1DBB" w:rsidRPr="00391E68" w:rsidRDefault="004D1DBB" w:rsidP="00391E68">
            <w:pPr>
              <w:jc w:val="center"/>
              <w:rPr>
                <w:rFonts w:ascii="Times New Roman" w:hAnsi="Times New Roman"/>
                <w:sz w:val="16"/>
              </w:rPr>
            </w:pPr>
            <w:r w:rsidRPr="00391E68">
              <w:rPr>
                <w:sz w:val="16"/>
              </w:rPr>
              <w:t>0</w:t>
            </w:r>
          </w:p>
        </w:tc>
        <w:tc>
          <w:tcPr>
            <w:tcW w:w="1134" w:type="dxa"/>
            <w:tcBorders>
              <w:tl2br w:val="nil"/>
              <w:tr2bl w:val="nil"/>
            </w:tcBorders>
          </w:tcPr>
          <w:p w14:paraId="4FD2C80F"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451B79F"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DFE363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C739615"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95167E3"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530B5B83" w14:textId="77777777" w:rsidR="004D1DBB" w:rsidRPr="00391E68" w:rsidRDefault="004D1DBB" w:rsidP="00E21FA1">
            <w:pPr>
              <w:rPr>
                <w:rFonts w:ascii="Times New Roman" w:hAnsi="Times New Roman"/>
                <w:sz w:val="16"/>
              </w:rPr>
            </w:pPr>
            <w:r w:rsidRPr="00391E68">
              <w:rPr>
                <w:sz w:val="16"/>
              </w:rPr>
              <w:t>Restore Factory Settings Request</w:t>
            </w:r>
          </w:p>
        </w:tc>
      </w:tr>
      <w:tr w:rsidR="00F431DC" w:rsidRPr="00391E68" w14:paraId="6979AA2F" w14:textId="77777777" w:rsidTr="000272DF">
        <w:tblPrEx>
          <w:tblW w:w="0" w:type="auto"/>
          <w:jc w:val="center"/>
          <w:tblBorders>
            <w:insideH w:val="single" w:sz="4" w:space="0" w:color="auto"/>
            <w:insideV w:val="single" w:sz="4" w:space="0" w:color="auto"/>
          </w:tblBorders>
          <w:tblLayout w:type="fixed"/>
          <w:tblCellMar>
            <w:left w:w="28" w:type="dxa"/>
            <w:right w:w="28" w:type="dxa"/>
          </w:tblCellMar>
          <w:tblLook w:val="0620" w:firstRow="1" w:lastRow="0" w:firstColumn="0" w:lastColumn="0" w:noHBand="1" w:noVBand="1"/>
          <w:tblPrExChange w:id="11308" w:author="FEDERICO MARCASSA" w:date="2018-12-06T14:22:00Z">
            <w:tblPrEx>
              <w:tblW w:w="0" w:type="auto"/>
              <w:jc w:val="center"/>
              <w:tblBorders>
                <w:insideH w:val="single" w:sz="4" w:space="0" w:color="auto"/>
                <w:insideV w:val="single" w:sz="4" w:space="0" w:color="auto"/>
              </w:tblBorders>
              <w:tblLayout w:type="fixed"/>
              <w:tblCellMar>
                <w:left w:w="28" w:type="dxa"/>
                <w:right w:w="28" w:type="dxa"/>
              </w:tblCellMar>
              <w:tblLook w:val="0620" w:firstRow="1" w:lastRow="0" w:firstColumn="0" w:lastColumn="0" w:noHBand="1" w:noVBand="1"/>
            </w:tblPrEx>
          </w:tblPrExChange>
        </w:tblPrEx>
        <w:trPr>
          <w:cantSplit/>
          <w:jc w:val="center"/>
          <w:ins w:id="11309" w:author="FEDERICO MARCASSA" w:date="2018-12-06T14:22:00Z"/>
          <w:trPrChange w:id="11310" w:author="FEDERICO MARCASSA" w:date="2018-12-06T14:22:00Z">
            <w:trPr>
              <w:cantSplit/>
              <w:jc w:val="center"/>
            </w:trPr>
          </w:trPrChange>
        </w:trPr>
        <w:tc>
          <w:tcPr>
            <w:tcW w:w="0" w:type="dxa"/>
            <w:tcBorders>
              <w:tl2br w:val="nil"/>
              <w:tr2bl w:val="nil"/>
            </w:tcBorders>
            <w:vAlign w:val="top"/>
            <w:tcPrChange w:id="11311" w:author="FEDERICO MARCASSA" w:date="2018-12-06T14:22:00Z">
              <w:tcPr>
                <w:tcW w:w="928" w:type="dxa"/>
                <w:tcBorders>
                  <w:tl2br w:val="nil"/>
                  <w:tr2bl w:val="nil"/>
                </w:tcBorders>
              </w:tcPr>
            </w:tcPrChange>
          </w:tcPr>
          <w:p w14:paraId="2D0EE847" w14:textId="624094F3" w:rsidR="00F431DC" w:rsidRPr="00391E68" w:rsidRDefault="00F431DC" w:rsidP="00F431DC">
            <w:pPr>
              <w:rPr>
                <w:ins w:id="11312" w:author="FEDERICO MARCASSA" w:date="2018-12-06T14:22:00Z"/>
                <w:sz w:val="16"/>
              </w:rPr>
            </w:pPr>
            <w:ins w:id="11313" w:author="FEDERICO MARCASSA" w:date="2018-12-06T14:22:00Z">
              <w:r>
                <w:rPr>
                  <w:sz w:val="16"/>
                </w:rPr>
                <w:t>9299</w:t>
              </w:r>
            </w:ins>
          </w:p>
        </w:tc>
        <w:tc>
          <w:tcPr>
            <w:tcW w:w="0" w:type="dxa"/>
            <w:tcBorders>
              <w:tl2br w:val="nil"/>
              <w:tr2bl w:val="nil"/>
            </w:tcBorders>
            <w:vAlign w:val="top"/>
            <w:tcPrChange w:id="11314" w:author="FEDERICO MARCASSA" w:date="2018-12-06T14:22:00Z">
              <w:tcPr>
                <w:tcW w:w="2976" w:type="dxa"/>
                <w:tcBorders>
                  <w:tl2br w:val="nil"/>
                  <w:tr2bl w:val="nil"/>
                </w:tcBorders>
              </w:tcPr>
            </w:tcPrChange>
          </w:tcPr>
          <w:p w14:paraId="2FF1BBF8" w14:textId="629F269C" w:rsidR="00F431DC" w:rsidRPr="00391E68" w:rsidRDefault="00F431DC" w:rsidP="00F431DC">
            <w:pPr>
              <w:rPr>
                <w:ins w:id="11315" w:author="FEDERICO MARCASSA" w:date="2018-12-06T14:22:00Z"/>
                <w:sz w:val="16"/>
              </w:rPr>
            </w:pPr>
            <w:ins w:id="11316" w:author="FEDERICO MARCASSA" w:date="2018-12-06T14:22:00Z">
              <w:r>
                <w:rPr>
                  <w:sz w:val="16"/>
                </w:rPr>
                <w:t>Unit_ApplicationCode</w:t>
              </w:r>
            </w:ins>
          </w:p>
        </w:tc>
        <w:tc>
          <w:tcPr>
            <w:tcW w:w="0" w:type="dxa"/>
            <w:tcBorders>
              <w:tl2br w:val="nil"/>
              <w:tr2bl w:val="nil"/>
            </w:tcBorders>
            <w:vAlign w:val="top"/>
            <w:tcPrChange w:id="11317" w:author="FEDERICO MARCASSA" w:date="2018-12-06T14:22:00Z">
              <w:tcPr>
                <w:tcW w:w="2835" w:type="dxa"/>
                <w:tcBorders>
                  <w:tl2br w:val="nil"/>
                  <w:tr2bl w:val="nil"/>
                </w:tcBorders>
              </w:tcPr>
            </w:tcPrChange>
          </w:tcPr>
          <w:p w14:paraId="67C4DA34" w14:textId="0E9923F0" w:rsidR="00F431DC" w:rsidRPr="00391E68" w:rsidRDefault="00F431DC" w:rsidP="00F431DC">
            <w:pPr>
              <w:rPr>
                <w:ins w:id="11318" w:author="FEDERICO MARCASSA" w:date="2018-12-06T14:22:00Z"/>
                <w:sz w:val="16"/>
              </w:rPr>
            </w:pPr>
            <w:ins w:id="11319" w:author="FEDERICO MARCASSA" w:date="2018-12-06T14:22:00Z">
              <w:r>
                <w:rPr>
                  <w:sz w:val="16"/>
                </w:rPr>
                <w:t>Unsigned 16-bit</w:t>
              </w:r>
            </w:ins>
          </w:p>
        </w:tc>
        <w:tc>
          <w:tcPr>
            <w:tcW w:w="0" w:type="dxa"/>
            <w:tcBorders>
              <w:tl2br w:val="nil"/>
              <w:tr2bl w:val="nil"/>
            </w:tcBorders>
            <w:vAlign w:val="top"/>
            <w:tcPrChange w:id="11320" w:author="FEDERICO MARCASSA" w:date="2018-12-06T14:22:00Z">
              <w:tcPr>
                <w:tcW w:w="993" w:type="dxa"/>
                <w:tcBorders>
                  <w:tl2br w:val="nil"/>
                  <w:tr2bl w:val="nil"/>
                </w:tcBorders>
              </w:tcPr>
            </w:tcPrChange>
          </w:tcPr>
          <w:p w14:paraId="05F3F72D" w14:textId="24046BEE" w:rsidR="00F431DC" w:rsidRPr="00391E68" w:rsidRDefault="00F431DC" w:rsidP="00F431DC">
            <w:pPr>
              <w:jc w:val="center"/>
              <w:rPr>
                <w:ins w:id="11321" w:author="FEDERICO MARCASSA" w:date="2018-12-06T14:22:00Z"/>
                <w:sz w:val="16"/>
              </w:rPr>
            </w:pPr>
            <w:ins w:id="11322" w:author="FEDERICO MARCASSA" w:date="2018-12-06T14:22:00Z">
              <w:r>
                <w:rPr>
                  <w:sz w:val="16"/>
                </w:rPr>
                <w:t>1</w:t>
              </w:r>
            </w:ins>
          </w:p>
        </w:tc>
        <w:tc>
          <w:tcPr>
            <w:tcW w:w="0" w:type="dxa"/>
            <w:tcBorders>
              <w:tl2br w:val="nil"/>
              <w:tr2bl w:val="nil"/>
            </w:tcBorders>
            <w:vAlign w:val="top"/>
            <w:tcPrChange w:id="11323" w:author="FEDERICO MARCASSA" w:date="2018-12-06T14:22:00Z">
              <w:tcPr>
                <w:tcW w:w="1134" w:type="dxa"/>
                <w:tcBorders>
                  <w:tl2br w:val="nil"/>
                  <w:tr2bl w:val="nil"/>
                </w:tcBorders>
              </w:tcPr>
            </w:tcPrChange>
          </w:tcPr>
          <w:p w14:paraId="7B5E3D9B" w14:textId="77777777" w:rsidR="00F431DC" w:rsidRPr="00391E68" w:rsidRDefault="00F431DC" w:rsidP="00F431DC">
            <w:pPr>
              <w:jc w:val="center"/>
              <w:rPr>
                <w:ins w:id="11324" w:author="FEDERICO MARCASSA" w:date="2018-12-06T14:22:00Z"/>
                <w:sz w:val="16"/>
              </w:rPr>
            </w:pPr>
          </w:p>
        </w:tc>
        <w:tc>
          <w:tcPr>
            <w:tcW w:w="0" w:type="dxa"/>
            <w:tcBorders>
              <w:tl2br w:val="nil"/>
              <w:tr2bl w:val="nil"/>
            </w:tcBorders>
            <w:vAlign w:val="top"/>
            <w:tcPrChange w:id="11325" w:author="FEDERICO MARCASSA" w:date="2018-12-06T14:22:00Z">
              <w:tcPr>
                <w:tcW w:w="992" w:type="dxa"/>
                <w:tcBorders>
                  <w:tl2br w:val="nil"/>
                  <w:tr2bl w:val="nil"/>
                </w:tcBorders>
              </w:tcPr>
            </w:tcPrChange>
          </w:tcPr>
          <w:p w14:paraId="696E4F5A" w14:textId="77777777" w:rsidR="00F431DC" w:rsidRPr="00391E68" w:rsidRDefault="00F431DC" w:rsidP="00F431DC">
            <w:pPr>
              <w:jc w:val="center"/>
              <w:rPr>
                <w:ins w:id="11326" w:author="FEDERICO MARCASSA" w:date="2018-12-06T14:22:00Z"/>
                <w:sz w:val="16"/>
              </w:rPr>
            </w:pPr>
          </w:p>
        </w:tc>
        <w:tc>
          <w:tcPr>
            <w:tcW w:w="0" w:type="dxa"/>
            <w:tcBorders>
              <w:tl2br w:val="nil"/>
              <w:tr2bl w:val="nil"/>
            </w:tcBorders>
            <w:vAlign w:val="top"/>
            <w:tcPrChange w:id="11327" w:author="FEDERICO MARCASSA" w:date="2018-12-06T14:22:00Z">
              <w:tcPr>
                <w:tcW w:w="709" w:type="dxa"/>
                <w:tcBorders>
                  <w:tl2br w:val="nil"/>
                  <w:tr2bl w:val="nil"/>
                </w:tcBorders>
              </w:tcPr>
            </w:tcPrChange>
          </w:tcPr>
          <w:p w14:paraId="47E72D33" w14:textId="77777777" w:rsidR="00F431DC" w:rsidRPr="00391E68" w:rsidRDefault="00F431DC" w:rsidP="00F431DC">
            <w:pPr>
              <w:jc w:val="center"/>
              <w:rPr>
                <w:ins w:id="11328" w:author="FEDERICO MARCASSA" w:date="2018-12-06T14:22:00Z"/>
                <w:sz w:val="16"/>
              </w:rPr>
            </w:pPr>
          </w:p>
        </w:tc>
        <w:tc>
          <w:tcPr>
            <w:tcW w:w="0" w:type="dxa"/>
            <w:tcBorders>
              <w:tl2br w:val="nil"/>
              <w:tr2bl w:val="nil"/>
            </w:tcBorders>
            <w:vAlign w:val="top"/>
            <w:tcPrChange w:id="11329" w:author="FEDERICO MARCASSA" w:date="2018-12-06T14:22:00Z">
              <w:tcPr>
                <w:tcW w:w="708" w:type="dxa"/>
                <w:tcBorders>
                  <w:tl2br w:val="nil"/>
                  <w:tr2bl w:val="nil"/>
                </w:tcBorders>
              </w:tcPr>
            </w:tcPrChange>
          </w:tcPr>
          <w:p w14:paraId="0ABDE0E3" w14:textId="77777777" w:rsidR="00F431DC" w:rsidRPr="00391E68" w:rsidRDefault="00F431DC" w:rsidP="00F431DC">
            <w:pPr>
              <w:jc w:val="center"/>
              <w:rPr>
                <w:ins w:id="11330" w:author="FEDERICO MARCASSA" w:date="2018-12-06T14:22:00Z"/>
                <w:sz w:val="16"/>
              </w:rPr>
            </w:pPr>
          </w:p>
        </w:tc>
        <w:tc>
          <w:tcPr>
            <w:tcW w:w="0" w:type="dxa"/>
            <w:tcBorders>
              <w:tl2br w:val="nil"/>
              <w:tr2bl w:val="nil"/>
            </w:tcBorders>
            <w:vAlign w:val="top"/>
            <w:tcPrChange w:id="11331" w:author="FEDERICO MARCASSA" w:date="2018-12-06T14:22:00Z">
              <w:tcPr>
                <w:tcW w:w="426" w:type="dxa"/>
                <w:tcBorders>
                  <w:tl2br w:val="nil"/>
                  <w:tr2bl w:val="nil"/>
                </w:tcBorders>
              </w:tcPr>
            </w:tcPrChange>
          </w:tcPr>
          <w:p w14:paraId="31691266" w14:textId="58AD56B6" w:rsidR="00F431DC" w:rsidRPr="00391E68" w:rsidRDefault="00F431DC" w:rsidP="00F431DC">
            <w:pPr>
              <w:jc w:val="center"/>
              <w:rPr>
                <w:ins w:id="11332" w:author="FEDERICO MARCASSA" w:date="2018-12-06T14:22:00Z"/>
                <w:sz w:val="16"/>
              </w:rPr>
            </w:pPr>
            <w:ins w:id="11333" w:author="FEDERICO MARCASSA" w:date="2018-12-06T14:22:00Z">
              <w:r>
                <w:rPr>
                  <w:sz w:val="16"/>
                </w:rPr>
                <w:t>R</w:t>
              </w:r>
            </w:ins>
          </w:p>
        </w:tc>
        <w:tc>
          <w:tcPr>
            <w:tcW w:w="0" w:type="dxa"/>
            <w:tcBorders>
              <w:tl2br w:val="nil"/>
              <w:tr2bl w:val="nil"/>
            </w:tcBorders>
            <w:vAlign w:val="top"/>
            <w:tcPrChange w:id="11334" w:author="FEDERICO MARCASSA" w:date="2018-12-06T14:22:00Z">
              <w:tcPr>
                <w:tcW w:w="2739" w:type="dxa"/>
                <w:tcBorders>
                  <w:tl2br w:val="nil"/>
                  <w:tr2bl w:val="nil"/>
                </w:tcBorders>
              </w:tcPr>
            </w:tcPrChange>
          </w:tcPr>
          <w:p w14:paraId="26F393CB" w14:textId="0CE46860" w:rsidR="00F431DC" w:rsidRPr="00391E68" w:rsidRDefault="00F431DC" w:rsidP="00F431DC">
            <w:pPr>
              <w:rPr>
                <w:ins w:id="11335" w:author="FEDERICO MARCASSA" w:date="2018-12-06T14:22:00Z"/>
                <w:sz w:val="16"/>
              </w:rPr>
            </w:pPr>
            <w:ins w:id="11336" w:author="FEDERICO MARCASSA" w:date="2018-12-06T14:22:00Z">
              <w:r>
                <w:rPr>
                  <w:sz w:val="16"/>
                </w:rPr>
                <w:t>Unit Application Code</w:t>
              </w:r>
            </w:ins>
          </w:p>
        </w:tc>
      </w:tr>
      <w:tr w:rsidR="004D1DBB" w:rsidRPr="00391E68" w14:paraId="2DEFE70A" w14:textId="77777777" w:rsidTr="00391E68">
        <w:trPr>
          <w:cantSplit/>
          <w:jc w:val="center"/>
        </w:trPr>
        <w:tc>
          <w:tcPr>
            <w:tcW w:w="928" w:type="dxa"/>
            <w:tcBorders>
              <w:tl2br w:val="nil"/>
              <w:tr2bl w:val="nil"/>
            </w:tcBorders>
          </w:tcPr>
          <w:p w14:paraId="42D8348C" w14:textId="77777777" w:rsidR="004D1DBB" w:rsidRPr="00391E68" w:rsidRDefault="004D1DBB" w:rsidP="00E21FA1">
            <w:pPr>
              <w:rPr>
                <w:rFonts w:ascii="Times New Roman" w:hAnsi="Times New Roman"/>
                <w:sz w:val="16"/>
              </w:rPr>
            </w:pPr>
            <w:r w:rsidRPr="00391E68">
              <w:rPr>
                <w:sz w:val="16"/>
              </w:rPr>
              <w:t>9300</w:t>
            </w:r>
          </w:p>
        </w:tc>
        <w:tc>
          <w:tcPr>
            <w:tcW w:w="2976" w:type="dxa"/>
            <w:tcBorders>
              <w:tl2br w:val="nil"/>
              <w:tr2bl w:val="nil"/>
            </w:tcBorders>
          </w:tcPr>
          <w:p w14:paraId="7B64BB64" w14:textId="77777777" w:rsidR="004D1DBB" w:rsidRPr="00391E68" w:rsidRDefault="004D1DBB" w:rsidP="00E21FA1">
            <w:pPr>
              <w:rPr>
                <w:rFonts w:ascii="Times New Roman" w:hAnsi="Times New Roman"/>
                <w:sz w:val="16"/>
              </w:rPr>
            </w:pPr>
            <w:r w:rsidRPr="00391E68">
              <w:rPr>
                <w:sz w:val="16"/>
              </w:rPr>
              <w:t>Unit_Version</w:t>
            </w:r>
          </w:p>
        </w:tc>
        <w:tc>
          <w:tcPr>
            <w:tcW w:w="2835" w:type="dxa"/>
            <w:tcBorders>
              <w:tl2br w:val="nil"/>
              <w:tr2bl w:val="nil"/>
            </w:tcBorders>
          </w:tcPr>
          <w:p w14:paraId="6275F80B"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62B99CA1" w14:textId="77777777" w:rsidR="004D1DBB" w:rsidRPr="00391E68" w:rsidRDefault="004D1DBB" w:rsidP="00391E68">
            <w:pPr>
              <w:jc w:val="center"/>
              <w:rPr>
                <w:rFonts w:ascii="Times New Roman" w:hAnsi="Times New Roman"/>
                <w:sz w:val="16"/>
              </w:rPr>
            </w:pPr>
            <w:r w:rsidRPr="00391E68">
              <w:rPr>
                <w:sz w:val="16"/>
              </w:rPr>
              <w:t>0</w:t>
            </w:r>
          </w:p>
        </w:tc>
        <w:tc>
          <w:tcPr>
            <w:tcW w:w="1134" w:type="dxa"/>
            <w:tcBorders>
              <w:tl2br w:val="nil"/>
              <w:tr2bl w:val="nil"/>
            </w:tcBorders>
          </w:tcPr>
          <w:p w14:paraId="05BAB624"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6EA3AE6"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2E26FC2"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3E63607" w14:textId="77777777" w:rsidR="004D1DBB" w:rsidRPr="00391E68" w:rsidRDefault="004D1DBB" w:rsidP="00391E68">
            <w:pPr>
              <w:jc w:val="center"/>
              <w:rPr>
                <w:rFonts w:ascii="Times New Roman" w:hAnsi="Times New Roman"/>
                <w:sz w:val="16"/>
              </w:rPr>
            </w:pPr>
            <w:r w:rsidRPr="00391E68">
              <w:rPr>
                <w:sz w:val="16"/>
              </w:rPr>
              <w:t>XX.YY</w:t>
            </w:r>
          </w:p>
        </w:tc>
        <w:tc>
          <w:tcPr>
            <w:tcW w:w="426" w:type="dxa"/>
            <w:tcBorders>
              <w:tl2br w:val="nil"/>
              <w:tr2bl w:val="nil"/>
            </w:tcBorders>
          </w:tcPr>
          <w:p w14:paraId="31B36823"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4AAEC607" w14:textId="77777777" w:rsidR="004D1DBB" w:rsidRPr="00391E68" w:rsidRDefault="004D1DBB" w:rsidP="00E21FA1">
            <w:pPr>
              <w:rPr>
                <w:rFonts w:ascii="Times New Roman" w:hAnsi="Times New Roman"/>
                <w:sz w:val="16"/>
              </w:rPr>
            </w:pPr>
            <w:r w:rsidRPr="00391E68">
              <w:rPr>
                <w:sz w:val="16"/>
              </w:rPr>
              <w:t>Unit Application Version</w:t>
            </w:r>
          </w:p>
        </w:tc>
      </w:tr>
      <w:tr w:rsidR="004D1DBB" w:rsidRPr="00591A86" w14:paraId="46AE5D6D" w14:textId="77777777" w:rsidTr="00391E68">
        <w:trPr>
          <w:cantSplit/>
          <w:jc w:val="center"/>
        </w:trPr>
        <w:tc>
          <w:tcPr>
            <w:tcW w:w="928" w:type="dxa"/>
            <w:tcBorders>
              <w:tl2br w:val="nil"/>
              <w:tr2bl w:val="nil"/>
            </w:tcBorders>
          </w:tcPr>
          <w:p w14:paraId="677F4512" w14:textId="77777777" w:rsidR="004D1DBB" w:rsidRPr="00391E68" w:rsidRDefault="004D1DBB" w:rsidP="00E21FA1">
            <w:pPr>
              <w:rPr>
                <w:rFonts w:ascii="Times New Roman" w:hAnsi="Times New Roman"/>
                <w:sz w:val="16"/>
              </w:rPr>
            </w:pPr>
            <w:r w:rsidRPr="00391E68">
              <w:rPr>
                <w:sz w:val="16"/>
              </w:rPr>
              <w:t>9301</w:t>
            </w:r>
          </w:p>
        </w:tc>
        <w:tc>
          <w:tcPr>
            <w:tcW w:w="2976" w:type="dxa"/>
            <w:tcBorders>
              <w:tl2br w:val="nil"/>
              <w:tr2bl w:val="nil"/>
            </w:tcBorders>
          </w:tcPr>
          <w:p w14:paraId="1889A699" w14:textId="77777777" w:rsidR="004D1DBB" w:rsidRPr="00391E68" w:rsidRDefault="004D1DBB" w:rsidP="00E21FA1">
            <w:pPr>
              <w:rPr>
                <w:rFonts w:ascii="Times New Roman" w:hAnsi="Times New Roman"/>
                <w:sz w:val="16"/>
              </w:rPr>
            </w:pPr>
            <w:r w:rsidRPr="00391E68">
              <w:rPr>
                <w:sz w:val="16"/>
              </w:rPr>
              <w:t>Unit_BMS_OnOff</w:t>
            </w:r>
          </w:p>
        </w:tc>
        <w:tc>
          <w:tcPr>
            <w:tcW w:w="2835" w:type="dxa"/>
            <w:tcBorders>
              <w:tl2br w:val="nil"/>
              <w:tr2bl w:val="nil"/>
            </w:tcBorders>
          </w:tcPr>
          <w:p w14:paraId="73C8F400"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7F459B95" w14:textId="77777777" w:rsidR="004D1DBB" w:rsidRPr="00391E68" w:rsidRDefault="004D1DBB" w:rsidP="00391E68">
            <w:pPr>
              <w:jc w:val="center"/>
              <w:rPr>
                <w:rFonts w:ascii="Times New Roman" w:hAnsi="Times New Roman"/>
                <w:sz w:val="16"/>
              </w:rPr>
            </w:pPr>
            <w:r w:rsidRPr="00391E68">
              <w:rPr>
                <w:sz w:val="16"/>
              </w:rPr>
              <w:t>1</w:t>
            </w:r>
          </w:p>
        </w:tc>
        <w:tc>
          <w:tcPr>
            <w:tcW w:w="1134" w:type="dxa"/>
            <w:tcBorders>
              <w:tl2br w:val="nil"/>
              <w:tr2bl w:val="nil"/>
            </w:tcBorders>
          </w:tcPr>
          <w:p w14:paraId="2C6E9F70"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AE74C5A"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668E92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1C5F39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21F6B1C"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2A5CD6EF" w14:textId="77777777" w:rsidR="004D1DBB" w:rsidRPr="00391E68" w:rsidRDefault="004D1DBB" w:rsidP="00E21FA1">
            <w:pPr>
              <w:rPr>
                <w:rFonts w:ascii="Times New Roman" w:hAnsi="Times New Roman"/>
                <w:sz w:val="16"/>
                <w:lang w:val="en-US"/>
              </w:rPr>
            </w:pPr>
            <w:r w:rsidRPr="00391E68">
              <w:rPr>
                <w:sz w:val="16"/>
                <w:lang w:val="en-US"/>
              </w:rPr>
              <w:t>Unit On/Off via Modbus</w:t>
            </w:r>
          </w:p>
        </w:tc>
      </w:tr>
      <w:tr w:rsidR="00C700EA" w:rsidRPr="00391E68" w14:paraId="2FF6F1C9" w14:textId="77777777" w:rsidTr="00391E68">
        <w:trPr>
          <w:cantSplit/>
          <w:jc w:val="center"/>
        </w:trPr>
        <w:tc>
          <w:tcPr>
            <w:tcW w:w="928" w:type="dxa"/>
            <w:tcBorders>
              <w:tl2br w:val="nil"/>
              <w:tr2bl w:val="nil"/>
            </w:tcBorders>
          </w:tcPr>
          <w:p w14:paraId="2A42E6D5" w14:textId="77777777" w:rsidR="00C700EA" w:rsidRPr="00391E68" w:rsidRDefault="00C700EA" w:rsidP="00E21FA1">
            <w:pPr>
              <w:rPr>
                <w:rFonts w:ascii="Times New Roman" w:hAnsi="Times New Roman"/>
                <w:sz w:val="16"/>
              </w:rPr>
            </w:pPr>
            <w:r w:rsidRPr="00391E68">
              <w:rPr>
                <w:sz w:val="16"/>
              </w:rPr>
              <w:t>9302</w:t>
            </w:r>
          </w:p>
        </w:tc>
        <w:tc>
          <w:tcPr>
            <w:tcW w:w="2976" w:type="dxa"/>
            <w:tcBorders>
              <w:tl2br w:val="nil"/>
              <w:tr2bl w:val="nil"/>
            </w:tcBorders>
          </w:tcPr>
          <w:p w14:paraId="639E30C0" w14:textId="77777777" w:rsidR="00C700EA" w:rsidRPr="00391E68" w:rsidRDefault="00C700EA" w:rsidP="00E21FA1">
            <w:pPr>
              <w:rPr>
                <w:rFonts w:ascii="Times New Roman" w:hAnsi="Times New Roman"/>
                <w:sz w:val="16"/>
              </w:rPr>
            </w:pPr>
            <w:r w:rsidRPr="00391E68">
              <w:rPr>
                <w:sz w:val="16"/>
              </w:rPr>
              <w:t>Unit_Status</w:t>
            </w:r>
          </w:p>
        </w:tc>
        <w:tc>
          <w:tcPr>
            <w:tcW w:w="2835" w:type="dxa"/>
            <w:tcBorders>
              <w:tl2br w:val="nil"/>
              <w:tr2bl w:val="nil"/>
            </w:tcBorders>
          </w:tcPr>
          <w:p w14:paraId="46C11881" w14:textId="69456784" w:rsidR="00C700EA" w:rsidRPr="00391E68" w:rsidRDefault="00D654CE" w:rsidP="00E21FA1">
            <w:pPr>
              <w:rPr>
                <w:rFonts w:ascii="Times New Roman" w:hAnsi="Times New Roman"/>
                <w:sz w:val="16"/>
              </w:rPr>
            </w:pPr>
            <w:r>
              <w:rPr>
                <w:sz w:val="16"/>
              </w:rPr>
              <w:t>0=</w:t>
            </w:r>
            <w:r w:rsidR="00C700EA" w:rsidRPr="00391E68">
              <w:rPr>
                <w:sz w:val="16"/>
              </w:rPr>
              <w:t>OFF;</w:t>
            </w:r>
          </w:p>
          <w:p w14:paraId="78D5F622" w14:textId="536C4D11" w:rsidR="00C700EA" w:rsidRPr="00391E68" w:rsidRDefault="006A58E4" w:rsidP="00E21FA1">
            <w:pPr>
              <w:rPr>
                <w:sz w:val="16"/>
              </w:rPr>
            </w:pPr>
            <w:r>
              <w:rPr>
                <w:sz w:val="16"/>
              </w:rPr>
              <w:t>1=</w:t>
            </w:r>
            <w:r w:rsidR="00C700EA" w:rsidRPr="00391E68">
              <w:rPr>
                <w:sz w:val="16"/>
              </w:rPr>
              <w:t>STANDBY;</w:t>
            </w:r>
          </w:p>
          <w:p w14:paraId="43507E6C" w14:textId="53C9D151" w:rsidR="00C700EA" w:rsidRPr="00391E68" w:rsidRDefault="006A58E4" w:rsidP="00E21FA1">
            <w:pPr>
              <w:rPr>
                <w:sz w:val="16"/>
              </w:rPr>
            </w:pPr>
            <w:r>
              <w:rPr>
                <w:sz w:val="16"/>
              </w:rPr>
              <w:t>2=</w:t>
            </w:r>
            <w:r w:rsidR="00C700EA" w:rsidRPr="00391E68">
              <w:rPr>
                <w:sz w:val="16"/>
              </w:rPr>
              <w:t>RUN</w:t>
            </w:r>
          </w:p>
        </w:tc>
        <w:tc>
          <w:tcPr>
            <w:tcW w:w="993" w:type="dxa"/>
            <w:tcBorders>
              <w:tl2br w:val="nil"/>
              <w:tr2bl w:val="nil"/>
            </w:tcBorders>
          </w:tcPr>
          <w:p w14:paraId="020EC9AF" w14:textId="77777777" w:rsidR="00C700EA" w:rsidRPr="00391E68" w:rsidRDefault="00C700EA" w:rsidP="00391E68">
            <w:pPr>
              <w:jc w:val="center"/>
              <w:rPr>
                <w:rFonts w:ascii="Times New Roman" w:hAnsi="Times New Roman"/>
                <w:sz w:val="16"/>
              </w:rPr>
            </w:pPr>
            <w:r w:rsidRPr="00391E68">
              <w:rPr>
                <w:sz w:val="16"/>
              </w:rPr>
              <w:t>—</w:t>
            </w:r>
          </w:p>
        </w:tc>
        <w:tc>
          <w:tcPr>
            <w:tcW w:w="1134" w:type="dxa"/>
            <w:tcBorders>
              <w:tl2br w:val="nil"/>
              <w:tr2bl w:val="nil"/>
            </w:tcBorders>
          </w:tcPr>
          <w:p w14:paraId="0C5BE6E4" w14:textId="77777777" w:rsidR="00C700EA" w:rsidRPr="00391E68" w:rsidRDefault="00C700EA" w:rsidP="00391E68">
            <w:pPr>
              <w:jc w:val="center"/>
              <w:rPr>
                <w:rFonts w:ascii="Times New Roman" w:hAnsi="Times New Roman"/>
                <w:sz w:val="16"/>
              </w:rPr>
            </w:pPr>
            <w:r w:rsidRPr="00391E68">
              <w:rPr>
                <w:sz w:val="16"/>
              </w:rPr>
              <w:t>0</w:t>
            </w:r>
          </w:p>
        </w:tc>
        <w:tc>
          <w:tcPr>
            <w:tcW w:w="992" w:type="dxa"/>
            <w:tcBorders>
              <w:tl2br w:val="nil"/>
              <w:tr2bl w:val="nil"/>
            </w:tcBorders>
          </w:tcPr>
          <w:p w14:paraId="3CB561AB" w14:textId="77777777" w:rsidR="00C700EA" w:rsidRPr="00391E68" w:rsidRDefault="00C700EA" w:rsidP="00391E68">
            <w:pPr>
              <w:jc w:val="center"/>
              <w:rPr>
                <w:rFonts w:ascii="Times New Roman" w:hAnsi="Times New Roman"/>
                <w:sz w:val="16"/>
              </w:rPr>
            </w:pPr>
            <w:r w:rsidRPr="00391E68">
              <w:rPr>
                <w:sz w:val="16"/>
              </w:rPr>
              <w:t>2</w:t>
            </w:r>
          </w:p>
        </w:tc>
        <w:tc>
          <w:tcPr>
            <w:tcW w:w="709" w:type="dxa"/>
            <w:tcBorders>
              <w:tl2br w:val="nil"/>
              <w:tr2bl w:val="nil"/>
            </w:tcBorders>
          </w:tcPr>
          <w:p w14:paraId="1570A75E" w14:textId="77777777" w:rsidR="00C700EA" w:rsidRPr="00391E68" w:rsidRDefault="00C700EA" w:rsidP="00391E68">
            <w:pPr>
              <w:jc w:val="center"/>
              <w:rPr>
                <w:rFonts w:ascii="Times New Roman" w:hAnsi="Times New Roman"/>
                <w:sz w:val="16"/>
              </w:rPr>
            </w:pPr>
            <w:r w:rsidRPr="00391E68">
              <w:rPr>
                <w:sz w:val="16"/>
              </w:rPr>
              <w:t>—</w:t>
            </w:r>
          </w:p>
        </w:tc>
        <w:tc>
          <w:tcPr>
            <w:tcW w:w="708" w:type="dxa"/>
            <w:tcBorders>
              <w:tl2br w:val="nil"/>
              <w:tr2bl w:val="nil"/>
            </w:tcBorders>
          </w:tcPr>
          <w:p w14:paraId="1DD18BEE" w14:textId="77777777" w:rsidR="00C700EA" w:rsidRPr="00391E68" w:rsidRDefault="00C700EA" w:rsidP="00391E68">
            <w:pPr>
              <w:jc w:val="center"/>
              <w:rPr>
                <w:rFonts w:ascii="Times New Roman" w:hAnsi="Times New Roman"/>
                <w:sz w:val="16"/>
              </w:rPr>
            </w:pPr>
            <w:r w:rsidRPr="00391E68">
              <w:rPr>
                <w:sz w:val="16"/>
              </w:rPr>
              <w:t>—</w:t>
            </w:r>
          </w:p>
        </w:tc>
        <w:tc>
          <w:tcPr>
            <w:tcW w:w="426" w:type="dxa"/>
            <w:tcBorders>
              <w:tl2br w:val="nil"/>
              <w:tr2bl w:val="nil"/>
            </w:tcBorders>
          </w:tcPr>
          <w:p w14:paraId="0AF1E794" w14:textId="77777777" w:rsidR="00C700EA" w:rsidRPr="00391E68" w:rsidRDefault="00C700EA" w:rsidP="00391E68">
            <w:pPr>
              <w:jc w:val="center"/>
              <w:rPr>
                <w:rFonts w:ascii="Times New Roman" w:hAnsi="Times New Roman"/>
                <w:sz w:val="16"/>
              </w:rPr>
            </w:pPr>
            <w:r w:rsidRPr="00391E68">
              <w:rPr>
                <w:sz w:val="16"/>
              </w:rPr>
              <w:t>R</w:t>
            </w:r>
          </w:p>
        </w:tc>
        <w:tc>
          <w:tcPr>
            <w:tcW w:w="2739" w:type="dxa"/>
            <w:tcBorders>
              <w:tl2br w:val="nil"/>
              <w:tr2bl w:val="nil"/>
            </w:tcBorders>
          </w:tcPr>
          <w:p w14:paraId="7D4DE27E" w14:textId="77777777" w:rsidR="00C700EA" w:rsidRPr="00391E68" w:rsidRDefault="00C700EA" w:rsidP="00E21FA1">
            <w:pPr>
              <w:rPr>
                <w:rFonts w:ascii="Times New Roman" w:hAnsi="Times New Roman"/>
                <w:sz w:val="16"/>
              </w:rPr>
            </w:pPr>
            <w:r w:rsidRPr="00391E68">
              <w:rPr>
                <w:sz w:val="16"/>
              </w:rPr>
              <w:t>Unit Status</w:t>
            </w:r>
          </w:p>
        </w:tc>
      </w:tr>
      <w:tr w:rsidR="00C700EA" w:rsidRPr="00391E68" w14:paraId="035C0A8C" w14:textId="77777777" w:rsidTr="00391E68">
        <w:trPr>
          <w:cantSplit/>
          <w:jc w:val="center"/>
        </w:trPr>
        <w:tc>
          <w:tcPr>
            <w:tcW w:w="928" w:type="dxa"/>
            <w:tcBorders>
              <w:tl2br w:val="nil"/>
              <w:tr2bl w:val="nil"/>
            </w:tcBorders>
          </w:tcPr>
          <w:p w14:paraId="2FA68928" w14:textId="77777777" w:rsidR="00C700EA" w:rsidRPr="00391E68" w:rsidRDefault="00C700EA" w:rsidP="00E21FA1">
            <w:pPr>
              <w:rPr>
                <w:rFonts w:ascii="Times New Roman" w:hAnsi="Times New Roman"/>
                <w:sz w:val="16"/>
              </w:rPr>
            </w:pPr>
            <w:r w:rsidRPr="00391E68">
              <w:rPr>
                <w:sz w:val="16"/>
              </w:rPr>
              <w:t>9303</w:t>
            </w:r>
          </w:p>
        </w:tc>
        <w:tc>
          <w:tcPr>
            <w:tcW w:w="2976" w:type="dxa"/>
            <w:tcBorders>
              <w:tl2br w:val="nil"/>
              <w:tr2bl w:val="nil"/>
            </w:tcBorders>
          </w:tcPr>
          <w:p w14:paraId="22E894E8" w14:textId="77777777" w:rsidR="00C700EA" w:rsidRPr="00391E68" w:rsidRDefault="00C700EA" w:rsidP="00E21FA1">
            <w:pPr>
              <w:rPr>
                <w:rFonts w:ascii="Times New Roman" w:hAnsi="Times New Roman"/>
                <w:sz w:val="16"/>
              </w:rPr>
            </w:pPr>
            <w:r w:rsidRPr="00391E68">
              <w:rPr>
                <w:sz w:val="16"/>
              </w:rPr>
              <w:t>Unit_Mode_Status</w:t>
            </w:r>
          </w:p>
        </w:tc>
        <w:tc>
          <w:tcPr>
            <w:tcW w:w="2835" w:type="dxa"/>
            <w:tcBorders>
              <w:tl2br w:val="nil"/>
              <w:tr2bl w:val="nil"/>
            </w:tcBorders>
          </w:tcPr>
          <w:p w14:paraId="4FA545CC" w14:textId="116814E1" w:rsidR="00C700EA" w:rsidRPr="00391E68" w:rsidRDefault="00D654CE" w:rsidP="00E21FA1">
            <w:pPr>
              <w:rPr>
                <w:rFonts w:ascii="Times New Roman" w:hAnsi="Times New Roman"/>
                <w:sz w:val="16"/>
              </w:rPr>
            </w:pPr>
            <w:r>
              <w:rPr>
                <w:sz w:val="16"/>
              </w:rPr>
              <w:t>0=</w:t>
            </w:r>
            <w:r w:rsidR="00C700EA" w:rsidRPr="00391E68">
              <w:rPr>
                <w:sz w:val="16"/>
              </w:rPr>
              <w:t>Cool;</w:t>
            </w:r>
          </w:p>
          <w:p w14:paraId="127381D2" w14:textId="22237D2F" w:rsidR="00C700EA" w:rsidRPr="00391E68" w:rsidRDefault="006A58E4" w:rsidP="00E21FA1">
            <w:pPr>
              <w:rPr>
                <w:sz w:val="16"/>
              </w:rPr>
            </w:pPr>
            <w:r>
              <w:rPr>
                <w:sz w:val="16"/>
              </w:rPr>
              <w:t>1=</w:t>
            </w:r>
            <w:r w:rsidR="00C700EA" w:rsidRPr="00391E68">
              <w:rPr>
                <w:sz w:val="16"/>
              </w:rPr>
              <w:t>Heat;</w:t>
            </w:r>
          </w:p>
          <w:p w14:paraId="74481F8A" w14:textId="613E7B94" w:rsidR="00C700EA" w:rsidRPr="00391E68" w:rsidRDefault="006A58E4" w:rsidP="00E21FA1">
            <w:pPr>
              <w:rPr>
                <w:sz w:val="16"/>
              </w:rPr>
            </w:pPr>
            <w:r>
              <w:rPr>
                <w:sz w:val="16"/>
              </w:rPr>
              <w:t>2=</w:t>
            </w:r>
            <w:r w:rsidR="00C700EA" w:rsidRPr="00391E68">
              <w:rPr>
                <w:sz w:val="16"/>
              </w:rPr>
              <w:t>Auto</w:t>
            </w:r>
          </w:p>
        </w:tc>
        <w:tc>
          <w:tcPr>
            <w:tcW w:w="993" w:type="dxa"/>
            <w:tcBorders>
              <w:tl2br w:val="nil"/>
              <w:tr2bl w:val="nil"/>
            </w:tcBorders>
          </w:tcPr>
          <w:p w14:paraId="0DEEF190" w14:textId="77777777" w:rsidR="00C700EA" w:rsidRPr="00391E68" w:rsidRDefault="00C700EA" w:rsidP="00391E68">
            <w:pPr>
              <w:jc w:val="center"/>
              <w:rPr>
                <w:rFonts w:ascii="Times New Roman" w:hAnsi="Times New Roman"/>
                <w:sz w:val="16"/>
              </w:rPr>
            </w:pPr>
            <w:r w:rsidRPr="00391E68">
              <w:rPr>
                <w:sz w:val="16"/>
              </w:rPr>
              <w:t>—</w:t>
            </w:r>
          </w:p>
        </w:tc>
        <w:tc>
          <w:tcPr>
            <w:tcW w:w="1134" w:type="dxa"/>
            <w:tcBorders>
              <w:tl2br w:val="nil"/>
              <w:tr2bl w:val="nil"/>
            </w:tcBorders>
          </w:tcPr>
          <w:p w14:paraId="22B5E1AE" w14:textId="77777777" w:rsidR="00C700EA" w:rsidRPr="00391E68" w:rsidRDefault="00C700EA" w:rsidP="00391E68">
            <w:pPr>
              <w:jc w:val="center"/>
              <w:rPr>
                <w:rFonts w:ascii="Times New Roman" w:hAnsi="Times New Roman"/>
                <w:sz w:val="16"/>
              </w:rPr>
            </w:pPr>
            <w:r w:rsidRPr="00391E68">
              <w:rPr>
                <w:sz w:val="16"/>
              </w:rPr>
              <w:t>0</w:t>
            </w:r>
          </w:p>
        </w:tc>
        <w:tc>
          <w:tcPr>
            <w:tcW w:w="992" w:type="dxa"/>
            <w:tcBorders>
              <w:tl2br w:val="nil"/>
              <w:tr2bl w:val="nil"/>
            </w:tcBorders>
          </w:tcPr>
          <w:p w14:paraId="369F84D0" w14:textId="77777777" w:rsidR="00C700EA" w:rsidRPr="00391E68" w:rsidRDefault="00C700EA" w:rsidP="00391E68">
            <w:pPr>
              <w:jc w:val="center"/>
              <w:rPr>
                <w:rFonts w:ascii="Times New Roman" w:hAnsi="Times New Roman"/>
                <w:sz w:val="16"/>
              </w:rPr>
            </w:pPr>
            <w:r w:rsidRPr="00391E68">
              <w:rPr>
                <w:sz w:val="16"/>
              </w:rPr>
              <w:t>2</w:t>
            </w:r>
          </w:p>
        </w:tc>
        <w:tc>
          <w:tcPr>
            <w:tcW w:w="709" w:type="dxa"/>
            <w:tcBorders>
              <w:tl2br w:val="nil"/>
              <w:tr2bl w:val="nil"/>
            </w:tcBorders>
          </w:tcPr>
          <w:p w14:paraId="20B6E6AC" w14:textId="77777777" w:rsidR="00C700EA" w:rsidRPr="00391E68" w:rsidRDefault="00C700EA" w:rsidP="00391E68">
            <w:pPr>
              <w:jc w:val="center"/>
              <w:rPr>
                <w:rFonts w:ascii="Times New Roman" w:hAnsi="Times New Roman"/>
                <w:sz w:val="16"/>
              </w:rPr>
            </w:pPr>
            <w:r w:rsidRPr="00391E68">
              <w:rPr>
                <w:sz w:val="16"/>
              </w:rPr>
              <w:t>—</w:t>
            </w:r>
          </w:p>
        </w:tc>
        <w:tc>
          <w:tcPr>
            <w:tcW w:w="708" w:type="dxa"/>
            <w:tcBorders>
              <w:tl2br w:val="nil"/>
              <w:tr2bl w:val="nil"/>
            </w:tcBorders>
          </w:tcPr>
          <w:p w14:paraId="23BC166C" w14:textId="77777777" w:rsidR="00C700EA" w:rsidRPr="00391E68" w:rsidRDefault="00C700EA" w:rsidP="00391E68">
            <w:pPr>
              <w:jc w:val="center"/>
              <w:rPr>
                <w:rFonts w:ascii="Times New Roman" w:hAnsi="Times New Roman"/>
                <w:sz w:val="16"/>
              </w:rPr>
            </w:pPr>
            <w:r w:rsidRPr="00391E68">
              <w:rPr>
                <w:sz w:val="16"/>
              </w:rPr>
              <w:t>—</w:t>
            </w:r>
          </w:p>
        </w:tc>
        <w:tc>
          <w:tcPr>
            <w:tcW w:w="426" w:type="dxa"/>
            <w:tcBorders>
              <w:tl2br w:val="nil"/>
              <w:tr2bl w:val="nil"/>
            </w:tcBorders>
          </w:tcPr>
          <w:p w14:paraId="01B50115" w14:textId="77777777" w:rsidR="00C700EA" w:rsidRPr="00391E68" w:rsidRDefault="00C700EA" w:rsidP="00391E68">
            <w:pPr>
              <w:jc w:val="center"/>
              <w:rPr>
                <w:rFonts w:ascii="Times New Roman" w:hAnsi="Times New Roman"/>
                <w:sz w:val="16"/>
              </w:rPr>
            </w:pPr>
            <w:r w:rsidRPr="00391E68">
              <w:rPr>
                <w:sz w:val="16"/>
              </w:rPr>
              <w:t>R</w:t>
            </w:r>
          </w:p>
        </w:tc>
        <w:tc>
          <w:tcPr>
            <w:tcW w:w="2739" w:type="dxa"/>
            <w:tcBorders>
              <w:tl2br w:val="nil"/>
              <w:tr2bl w:val="nil"/>
            </w:tcBorders>
          </w:tcPr>
          <w:p w14:paraId="17F73FEC" w14:textId="77777777" w:rsidR="00C700EA" w:rsidRPr="00391E68" w:rsidRDefault="00C700EA" w:rsidP="00E21FA1">
            <w:pPr>
              <w:rPr>
                <w:rFonts w:ascii="Times New Roman" w:hAnsi="Times New Roman"/>
                <w:sz w:val="16"/>
              </w:rPr>
            </w:pPr>
            <w:r w:rsidRPr="00391E68">
              <w:rPr>
                <w:sz w:val="16"/>
              </w:rPr>
              <w:t>Unit Mode</w:t>
            </w:r>
          </w:p>
        </w:tc>
      </w:tr>
      <w:tr w:rsidR="00C700EA" w:rsidRPr="00391E68" w14:paraId="5445CAA3" w14:textId="77777777" w:rsidTr="00391E68">
        <w:trPr>
          <w:cantSplit/>
          <w:jc w:val="center"/>
        </w:trPr>
        <w:tc>
          <w:tcPr>
            <w:tcW w:w="928" w:type="dxa"/>
            <w:tcBorders>
              <w:tl2br w:val="nil"/>
              <w:tr2bl w:val="nil"/>
            </w:tcBorders>
          </w:tcPr>
          <w:p w14:paraId="7D0D3DC0" w14:textId="77777777" w:rsidR="00C700EA" w:rsidRPr="00391E68" w:rsidRDefault="00C700EA" w:rsidP="00E21FA1">
            <w:pPr>
              <w:rPr>
                <w:rFonts w:ascii="Times New Roman" w:hAnsi="Times New Roman"/>
                <w:sz w:val="16"/>
              </w:rPr>
            </w:pPr>
            <w:r w:rsidRPr="00391E68">
              <w:rPr>
                <w:sz w:val="16"/>
              </w:rPr>
              <w:t>9304</w:t>
            </w:r>
          </w:p>
        </w:tc>
        <w:tc>
          <w:tcPr>
            <w:tcW w:w="2976" w:type="dxa"/>
            <w:tcBorders>
              <w:tl2br w:val="nil"/>
              <w:tr2bl w:val="nil"/>
            </w:tcBorders>
          </w:tcPr>
          <w:p w14:paraId="0006E4FE" w14:textId="77777777" w:rsidR="00C700EA" w:rsidRPr="00391E68" w:rsidRDefault="00C700EA" w:rsidP="00E21FA1">
            <w:pPr>
              <w:rPr>
                <w:rFonts w:ascii="Times New Roman" w:hAnsi="Times New Roman"/>
                <w:sz w:val="16"/>
              </w:rPr>
            </w:pPr>
            <w:r w:rsidRPr="00391E68">
              <w:rPr>
                <w:sz w:val="16"/>
              </w:rPr>
              <w:t>Unit_EcoCmfNight_Status</w:t>
            </w:r>
          </w:p>
        </w:tc>
        <w:tc>
          <w:tcPr>
            <w:tcW w:w="2835" w:type="dxa"/>
            <w:tcBorders>
              <w:tl2br w:val="nil"/>
              <w:tr2bl w:val="nil"/>
            </w:tcBorders>
          </w:tcPr>
          <w:p w14:paraId="238B89AA" w14:textId="28EF211D" w:rsidR="00C700EA" w:rsidRPr="00391E68" w:rsidRDefault="006A58E4" w:rsidP="00E21FA1">
            <w:pPr>
              <w:rPr>
                <w:rFonts w:ascii="Times New Roman" w:hAnsi="Times New Roman"/>
                <w:sz w:val="16"/>
              </w:rPr>
            </w:pPr>
            <w:r>
              <w:rPr>
                <w:sz w:val="16"/>
              </w:rPr>
              <w:t>1=</w:t>
            </w:r>
            <w:r w:rsidR="00C700EA" w:rsidRPr="00391E68">
              <w:rPr>
                <w:sz w:val="16"/>
              </w:rPr>
              <w:t>Economy;</w:t>
            </w:r>
          </w:p>
          <w:p w14:paraId="3B2D0ABD" w14:textId="6DB3482E" w:rsidR="00C700EA" w:rsidRPr="00391E68" w:rsidRDefault="006A58E4" w:rsidP="00E21FA1">
            <w:pPr>
              <w:rPr>
                <w:sz w:val="16"/>
              </w:rPr>
            </w:pPr>
            <w:r>
              <w:rPr>
                <w:sz w:val="16"/>
              </w:rPr>
              <w:t>2=</w:t>
            </w:r>
            <w:r w:rsidR="00C700EA" w:rsidRPr="00391E68">
              <w:rPr>
                <w:sz w:val="16"/>
              </w:rPr>
              <w:t>Comfort;</w:t>
            </w:r>
          </w:p>
          <w:p w14:paraId="4A01BCD1" w14:textId="47BF9335" w:rsidR="00C700EA" w:rsidRPr="00391E68" w:rsidRDefault="006A58E4" w:rsidP="00E21FA1">
            <w:pPr>
              <w:rPr>
                <w:sz w:val="16"/>
              </w:rPr>
            </w:pPr>
            <w:r>
              <w:rPr>
                <w:sz w:val="16"/>
              </w:rPr>
              <w:t>3=</w:t>
            </w:r>
            <w:r w:rsidR="00C700EA" w:rsidRPr="00391E68">
              <w:rPr>
                <w:sz w:val="16"/>
              </w:rPr>
              <w:t>Night</w:t>
            </w:r>
          </w:p>
        </w:tc>
        <w:tc>
          <w:tcPr>
            <w:tcW w:w="993" w:type="dxa"/>
            <w:tcBorders>
              <w:tl2br w:val="nil"/>
              <w:tr2bl w:val="nil"/>
            </w:tcBorders>
          </w:tcPr>
          <w:p w14:paraId="3FB574B1" w14:textId="77777777" w:rsidR="00C700EA" w:rsidRPr="00391E68" w:rsidRDefault="00C700EA" w:rsidP="00391E68">
            <w:pPr>
              <w:jc w:val="center"/>
              <w:rPr>
                <w:rFonts w:ascii="Times New Roman" w:hAnsi="Times New Roman"/>
                <w:sz w:val="16"/>
              </w:rPr>
            </w:pPr>
            <w:r w:rsidRPr="00391E68">
              <w:rPr>
                <w:sz w:val="16"/>
              </w:rPr>
              <w:t>—</w:t>
            </w:r>
          </w:p>
        </w:tc>
        <w:tc>
          <w:tcPr>
            <w:tcW w:w="1134" w:type="dxa"/>
            <w:tcBorders>
              <w:tl2br w:val="nil"/>
              <w:tr2bl w:val="nil"/>
            </w:tcBorders>
          </w:tcPr>
          <w:p w14:paraId="2F4A912E" w14:textId="77777777" w:rsidR="00C700EA" w:rsidRPr="00391E68" w:rsidRDefault="00C700EA" w:rsidP="00391E68">
            <w:pPr>
              <w:jc w:val="center"/>
              <w:rPr>
                <w:rFonts w:ascii="Times New Roman" w:hAnsi="Times New Roman"/>
                <w:sz w:val="16"/>
              </w:rPr>
            </w:pPr>
            <w:r w:rsidRPr="00391E68">
              <w:rPr>
                <w:sz w:val="16"/>
              </w:rPr>
              <w:t>1</w:t>
            </w:r>
          </w:p>
        </w:tc>
        <w:tc>
          <w:tcPr>
            <w:tcW w:w="992" w:type="dxa"/>
            <w:tcBorders>
              <w:tl2br w:val="nil"/>
              <w:tr2bl w:val="nil"/>
            </w:tcBorders>
          </w:tcPr>
          <w:p w14:paraId="5AB0543F" w14:textId="77777777" w:rsidR="00C700EA" w:rsidRPr="00391E68" w:rsidRDefault="00C700EA" w:rsidP="00391E68">
            <w:pPr>
              <w:jc w:val="center"/>
              <w:rPr>
                <w:rFonts w:ascii="Times New Roman" w:hAnsi="Times New Roman"/>
                <w:sz w:val="16"/>
              </w:rPr>
            </w:pPr>
            <w:r w:rsidRPr="00391E68">
              <w:rPr>
                <w:sz w:val="16"/>
              </w:rPr>
              <w:t>3</w:t>
            </w:r>
          </w:p>
        </w:tc>
        <w:tc>
          <w:tcPr>
            <w:tcW w:w="709" w:type="dxa"/>
            <w:tcBorders>
              <w:tl2br w:val="nil"/>
              <w:tr2bl w:val="nil"/>
            </w:tcBorders>
          </w:tcPr>
          <w:p w14:paraId="399CDA1E" w14:textId="77777777" w:rsidR="00C700EA" w:rsidRPr="00391E68" w:rsidRDefault="00C700EA" w:rsidP="00391E68">
            <w:pPr>
              <w:jc w:val="center"/>
              <w:rPr>
                <w:rFonts w:ascii="Times New Roman" w:hAnsi="Times New Roman"/>
                <w:sz w:val="16"/>
              </w:rPr>
            </w:pPr>
            <w:r w:rsidRPr="00391E68">
              <w:rPr>
                <w:sz w:val="16"/>
              </w:rPr>
              <w:t>—</w:t>
            </w:r>
          </w:p>
        </w:tc>
        <w:tc>
          <w:tcPr>
            <w:tcW w:w="708" w:type="dxa"/>
            <w:tcBorders>
              <w:tl2br w:val="nil"/>
              <w:tr2bl w:val="nil"/>
            </w:tcBorders>
          </w:tcPr>
          <w:p w14:paraId="51687395" w14:textId="77777777" w:rsidR="00C700EA" w:rsidRPr="00391E68" w:rsidRDefault="00C700EA" w:rsidP="00391E68">
            <w:pPr>
              <w:jc w:val="center"/>
              <w:rPr>
                <w:rFonts w:ascii="Times New Roman" w:hAnsi="Times New Roman"/>
                <w:sz w:val="16"/>
              </w:rPr>
            </w:pPr>
            <w:r w:rsidRPr="00391E68">
              <w:rPr>
                <w:sz w:val="16"/>
              </w:rPr>
              <w:t>—</w:t>
            </w:r>
          </w:p>
        </w:tc>
        <w:tc>
          <w:tcPr>
            <w:tcW w:w="426" w:type="dxa"/>
            <w:tcBorders>
              <w:tl2br w:val="nil"/>
              <w:tr2bl w:val="nil"/>
            </w:tcBorders>
          </w:tcPr>
          <w:p w14:paraId="2F270E4C" w14:textId="77777777" w:rsidR="00C700EA" w:rsidRPr="00391E68" w:rsidRDefault="00C700EA" w:rsidP="00391E68">
            <w:pPr>
              <w:jc w:val="center"/>
              <w:rPr>
                <w:rFonts w:ascii="Times New Roman" w:hAnsi="Times New Roman"/>
                <w:sz w:val="16"/>
              </w:rPr>
            </w:pPr>
            <w:r w:rsidRPr="00391E68">
              <w:rPr>
                <w:sz w:val="16"/>
              </w:rPr>
              <w:t>R</w:t>
            </w:r>
          </w:p>
        </w:tc>
        <w:tc>
          <w:tcPr>
            <w:tcW w:w="2739" w:type="dxa"/>
            <w:tcBorders>
              <w:tl2br w:val="nil"/>
              <w:tr2bl w:val="nil"/>
            </w:tcBorders>
          </w:tcPr>
          <w:p w14:paraId="085C340F" w14:textId="77777777" w:rsidR="00C700EA" w:rsidRPr="00391E68" w:rsidRDefault="00C700EA" w:rsidP="00E21FA1">
            <w:pPr>
              <w:rPr>
                <w:rFonts w:ascii="Times New Roman" w:hAnsi="Times New Roman"/>
                <w:sz w:val="16"/>
              </w:rPr>
            </w:pPr>
            <w:r w:rsidRPr="00391E68">
              <w:rPr>
                <w:sz w:val="16"/>
              </w:rPr>
              <w:t>Unit Mode</w:t>
            </w:r>
          </w:p>
        </w:tc>
      </w:tr>
      <w:tr w:rsidR="00C700EA" w:rsidRPr="00391E68" w14:paraId="5FF09292" w14:textId="77777777" w:rsidTr="00391E68">
        <w:trPr>
          <w:cantSplit/>
          <w:jc w:val="center"/>
        </w:trPr>
        <w:tc>
          <w:tcPr>
            <w:tcW w:w="928" w:type="dxa"/>
            <w:tcBorders>
              <w:tl2br w:val="nil"/>
              <w:tr2bl w:val="nil"/>
            </w:tcBorders>
          </w:tcPr>
          <w:p w14:paraId="147BA8FB" w14:textId="77777777" w:rsidR="00C700EA" w:rsidRPr="00391E68" w:rsidRDefault="00C700EA" w:rsidP="00E21FA1">
            <w:pPr>
              <w:rPr>
                <w:rFonts w:ascii="Times New Roman" w:hAnsi="Times New Roman"/>
                <w:sz w:val="16"/>
              </w:rPr>
            </w:pPr>
            <w:r w:rsidRPr="00391E68">
              <w:rPr>
                <w:sz w:val="16"/>
              </w:rPr>
              <w:t>9305</w:t>
            </w:r>
          </w:p>
        </w:tc>
        <w:tc>
          <w:tcPr>
            <w:tcW w:w="2976" w:type="dxa"/>
            <w:tcBorders>
              <w:tl2br w:val="nil"/>
              <w:tr2bl w:val="nil"/>
            </w:tcBorders>
          </w:tcPr>
          <w:p w14:paraId="670E6FE3" w14:textId="77777777" w:rsidR="00C700EA" w:rsidRPr="00391E68" w:rsidRDefault="00C700EA" w:rsidP="00E21FA1">
            <w:pPr>
              <w:rPr>
                <w:rFonts w:ascii="Times New Roman" w:hAnsi="Times New Roman"/>
                <w:sz w:val="16"/>
              </w:rPr>
            </w:pPr>
            <w:r w:rsidRPr="00391E68">
              <w:rPr>
                <w:sz w:val="16"/>
              </w:rPr>
              <w:t>Unit_Alarm</w:t>
            </w:r>
          </w:p>
        </w:tc>
        <w:tc>
          <w:tcPr>
            <w:tcW w:w="2835" w:type="dxa"/>
            <w:tcBorders>
              <w:tl2br w:val="nil"/>
              <w:tr2bl w:val="nil"/>
            </w:tcBorders>
          </w:tcPr>
          <w:p w14:paraId="2FE734FA" w14:textId="77777777" w:rsidR="00C700EA" w:rsidRPr="00391E68" w:rsidRDefault="00C700EA" w:rsidP="00E21FA1">
            <w:pPr>
              <w:rPr>
                <w:rFonts w:ascii="Times New Roman" w:hAnsi="Times New Roman"/>
                <w:sz w:val="16"/>
              </w:rPr>
            </w:pPr>
            <w:r w:rsidRPr="00391E68">
              <w:rPr>
                <w:sz w:val="16"/>
              </w:rPr>
              <w:t>Boolean</w:t>
            </w:r>
          </w:p>
        </w:tc>
        <w:tc>
          <w:tcPr>
            <w:tcW w:w="993" w:type="dxa"/>
            <w:tcBorders>
              <w:tl2br w:val="nil"/>
              <w:tr2bl w:val="nil"/>
            </w:tcBorders>
          </w:tcPr>
          <w:p w14:paraId="53E828AB" w14:textId="77777777" w:rsidR="00C700EA" w:rsidRPr="00391E68" w:rsidRDefault="00C700EA" w:rsidP="00391E68">
            <w:pPr>
              <w:jc w:val="center"/>
              <w:rPr>
                <w:rFonts w:ascii="Times New Roman" w:hAnsi="Times New Roman"/>
                <w:sz w:val="16"/>
              </w:rPr>
            </w:pPr>
            <w:r w:rsidRPr="00391E68">
              <w:rPr>
                <w:sz w:val="16"/>
              </w:rPr>
              <w:t>—</w:t>
            </w:r>
          </w:p>
        </w:tc>
        <w:tc>
          <w:tcPr>
            <w:tcW w:w="1134" w:type="dxa"/>
            <w:tcBorders>
              <w:tl2br w:val="nil"/>
              <w:tr2bl w:val="nil"/>
            </w:tcBorders>
          </w:tcPr>
          <w:p w14:paraId="0C6D1DC3" w14:textId="77777777" w:rsidR="00C700EA" w:rsidRPr="00391E68" w:rsidRDefault="00C700EA" w:rsidP="00391E68">
            <w:pPr>
              <w:jc w:val="center"/>
              <w:rPr>
                <w:rFonts w:ascii="Times New Roman" w:hAnsi="Times New Roman"/>
                <w:sz w:val="16"/>
              </w:rPr>
            </w:pPr>
            <w:r w:rsidRPr="00391E68">
              <w:rPr>
                <w:sz w:val="16"/>
              </w:rPr>
              <w:t>—</w:t>
            </w:r>
          </w:p>
        </w:tc>
        <w:tc>
          <w:tcPr>
            <w:tcW w:w="992" w:type="dxa"/>
            <w:tcBorders>
              <w:tl2br w:val="nil"/>
              <w:tr2bl w:val="nil"/>
            </w:tcBorders>
          </w:tcPr>
          <w:p w14:paraId="511B7C0F" w14:textId="77777777" w:rsidR="00C700EA" w:rsidRPr="00391E68" w:rsidRDefault="00C700EA" w:rsidP="00391E68">
            <w:pPr>
              <w:jc w:val="center"/>
              <w:rPr>
                <w:rFonts w:ascii="Times New Roman" w:hAnsi="Times New Roman"/>
                <w:sz w:val="16"/>
              </w:rPr>
            </w:pPr>
            <w:r w:rsidRPr="00391E68">
              <w:rPr>
                <w:sz w:val="16"/>
              </w:rPr>
              <w:t>—</w:t>
            </w:r>
          </w:p>
        </w:tc>
        <w:tc>
          <w:tcPr>
            <w:tcW w:w="709" w:type="dxa"/>
            <w:tcBorders>
              <w:tl2br w:val="nil"/>
              <w:tr2bl w:val="nil"/>
            </w:tcBorders>
          </w:tcPr>
          <w:p w14:paraId="26732A76" w14:textId="77777777" w:rsidR="00C700EA" w:rsidRPr="00391E68" w:rsidRDefault="00C700EA" w:rsidP="00391E68">
            <w:pPr>
              <w:jc w:val="center"/>
              <w:rPr>
                <w:rFonts w:ascii="Times New Roman" w:hAnsi="Times New Roman"/>
                <w:sz w:val="16"/>
              </w:rPr>
            </w:pPr>
            <w:r w:rsidRPr="00391E68">
              <w:rPr>
                <w:sz w:val="16"/>
              </w:rPr>
              <w:t>—</w:t>
            </w:r>
          </w:p>
        </w:tc>
        <w:tc>
          <w:tcPr>
            <w:tcW w:w="708" w:type="dxa"/>
            <w:tcBorders>
              <w:tl2br w:val="nil"/>
              <w:tr2bl w:val="nil"/>
            </w:tcBorders>
          </w:tcPr>
          <w:p w14:paraId="2B30B0A2" w14:textId="77777777" w:rsidR="00C700EA" w:rsidRPr="00391E68" w:rsidRDefault="00C700EA" w:rsidP="00391E68">
            <w:pPr>
              <w:jc w:val="center"/>
              <w:rPr>
                <w:rFonts w:ascii="Times New Roman" w:hAnsi="Times New Roman"/>
                <w:sz w:val="16"/>
              </w:rPr>
            </w:pPr>
            <w:r w:rsidRPr="00391E68">
              <w:rPr>
                <w:sz w:val="16"/>
              </w:rPr>
              <w:t>—</w:t>
            </w:r>
          </w:p>
        </w:tc>
        <w:tc>
          <w:tcPr>
            <w:tcW w:w="426" w:type="dxa"/>
            <w:tcBorders>
              <w:tl2br w:val="nil"/>
              <w:tr2bl w:val="nil"/>
            </w:tcBorders>
          </w:tcPr>
          <w:p w14:paraId="05F5006F" w14:textId="77777777" w:rsidR="00C700EA" w:rsidRPr="00391E68" w:rsidRDefault="00C700EA" w:rsidP="00391E68">
            <w:pPr>
              <w:jc w:val="center"/>
              <w:rPr>
                <w:rFonts w:ascii="Times New Roman" w:hAnsi="Times New Roman"/>
                <w:sz w:val="16"/>
              </w:rPr>
            </w:pPr>
            <w:r w:rsidRPr="00391E68">
              <w:rPr>
                <w:sz w:val="16"/>
              </w:rPr>
              <w:t>R</w:t>
            </w:r>
          </w:p>
        </w:tc>
        <w:tc>
          <w:tcPr>
            <w:tcW w:w="2739" w:type="dxa"/>
            <w:tcBorders>
              <w:tl2br w:val="nil"/>
              <w:tr2bl w:val="nil"/>
            </w:tcBorders>
          </w:tcPr>
          <w:p w14:paraId="231E640A" w14:textId="77777777" w:rsidR="00C700EA" w:rsidRPr="00391E68" w:rsidRDefault="00C700EA" w:rsidP="00E21FA1">
            <w:pPr>
              <w:rPr>
                <w:rFonts w:ascii="Times New Roman" w:hAnsi="Times New Roman"/>
                <w:sz w:val="16"/>
              </w:rPr>
            </w:pPr>
            <w:r w:rsidRPr="00391E68">
              <w:rPr>
                <w:sz w:val="16"/>
              </w:rPr>
              <w:t>Unit Alarm</w:t>
            </w:r>
          </w:p>
        </w:tc>
      </w:tr>
      <w:tr w:rsidR="004D1DBB" w:rsidRPr="00391E68" w14:paraId="1A5FD559" w14:textId="77777777" w:rsidTr="00391E68">
        <w:trPr>
          <w:cantSplit/>
          <w:jc w:val="center"/>
        </w:trPr>
        <w:tc>
          <w:tcPr>
            <w:tcW w:w="928" w:type="dxa"/>
            <w:tcBorders>
              <w:tl2br w:val="nil"/>
              <w:tr2bl w:val="nil"/>
            </w:tcBorders>
          </w:tcPr>
          <w:p w14:paraId="2B33DB0F" w14:textId="77777777" w:rsidR="004D1DBB" w:rsidRPr="00391E68" w:rsidRDefault="004D1DBB" w:rsidP="00E21FA1">
            <w:pPr>
              <w:rPr>
                <w:rFonts w:ascii="Times New Roman" w:hAnsi="Times New Roman"/>
                <w:sz w:val="16"/>
              </w:rPr>
            </w:pPr>
            <w:r w:rsidRPr="00391E68">
              <w:rPr>
                <w:sz w:val="16"/>
              </w:rPr>
              <w:t>9306</w:t>
            </w:r>
          </w:p>
        </w:tc>
        <w:tc>
          <w:tcPr>
            <w:tcW w:w="2976" w:type="dxa"/>
            <w:tcBorders>
              <w:tl2br w:val="nil"/>
              <w:tr2bl w:val="nil"/>
            </w:tcBorders>
          </w:tcPr>
          <w:p w14:paraId="7F679720" w14:textId="77777777" w:rsidR="004D1DBB" w:rsidRPr="00391E68" w:rsidRDefault="004D1DBB" w:rsidP="00E21FA1">
            <w:pPr>
              <w:rPr>
                <w:rFonts w:ascii="Times New Roman" w:hAnsi="Times New Roman"/>
                <w:sz w:val="16"/>
              </w:rPr>
            </w:pPr>
            <w:r w:rsidRPr="00391E68">
              <w:rPr>
                <w:sz w:val="16"/>
              </w:rPr>
              <w:t>T_RegulationProbe</w:t>
            </w:r>
          </w:p>
        </w:tc>
        <w:tc>
          <w:tcPr>
            <w:tcW w:w="2835" w:type="dxa"/>
            <w:tcBorders>
              <w:tl2br w:val="nil"/>
              <w:tr2bl w:val="nil"/>
            </w:tcBorders>
          </w:tcPr>
          <w:p w14:paraId="441DAE2C"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41AF981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86A767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7503B8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C079024" w14:textId="77777777" w:rsidR="004D1DBB" w:rsidRPr="00391E68" w:rsidRDefault="004D1DBB" w:rsidP="00391E68">
            <w:pPr>
              <w:jc w:val="center"/>
              <w:rPr>
                <w:rFonts w:ascii="Times New Roman" w:hAnsi="Times New Roman"/>
                <w:sz w:val="16"/>
              </w:rPr>
            </w:pPr>
            <w:r w:rsidRPr="00391E68">
              <w:rPr>
                <w:sz w:val="16"/>
              </w:rPr>
              <w:t>°C</w:t>
            </w:r>
          </w:p>
        </w:tc>
        <w:tc>
          <w:tcPr>
            <w:tcW w:w="708" w:type="dxa"/>
            <w:tcBorders>
              <w:tl2br w:val="nil"/>
              <w:tr2bl w:val="nil"/>
            </w:tcBorders>
          </w:tcPr>
          <w:p w14:paraId="29318B9F"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6CC624B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87C0F33" w14:textId="77777777" w:rsidR="004D1DBB" w:rsidRPr="00391E68" w:rsidRDefault="004D1DBB" w:rsidP="00E21FA1">
            <w:pPr>
              <w:rPr>
                <w:rFonts w:ascii="Times New Roman" w:hAnsi="Times New Roman"/>
                <w:sz w:val="16"/>
              </w:rPr>
            </w:pPr>
            <w:r w:rsidRPr="00391E68">
              <w:rPr>
                <w:sz w:val="16"/>
              </w:rPr>
              <w:t>Temperature Regulation Probe</w:t>
            </w:r>
          </w:p>
        </w:tc>
      </w:tr>
      <w:tr w:rsidR="004D1DBB" w:rsidRPr="00591A86" w14:paraId="0AD6835B" w14:textId="77777777" w:rsidTr="00391E68">
        <w:trPr>
          <w:cantSplit/>
          <w:jc w:val="center"/>
        </w:trPr>
        <w:tc>
          <w:tcPr>
            <w:tcW w:w="928" w:type="dxa"/>
            <w:tcBorders>
              <w:tl2br w:val="nil"/>
              <w:tr2bl w:val="nil"/>
            </w:tcBorders>
          </w:tcPr>
          <w:p w14:paraId="69886530" w14:textId="77777777" w:rsidR="004D1DBB" w:rsidRPr="00391E68" w:rsidRDefault="004D1DBB" w:rsidP="00E21FA1">
            <w:pPr>
              <w:rPr>
                <w:rFonts w:ascii="Times New Roman" w:hAnsi="Times New Roman"/>
                <w:sz w:val="16"/>
              </w:rPr>
            </w:pPr>
            <w:r w:rsidRPr="00391E68">
              <w:rPr>
                <w:sz w:val="16"/>
              </w:rPr>
              <w:t>9307</w:t>
            </w:r>
          </w:p>
        </w:tc>
        <w:tc>
          <w:tcPr>
            <w:tcW w:w="2976" w:type="dxa"/>
            <w:tcBorders>
              <w:tl2br w:val="nil"/>
              <w:tr2bl w:val="nil"/>
            </w:tcBorders>
          </w:tcPr>
          <w:p w14:paraId="309EC292" w14:textId="77777777" w:rsidR="004D1DBB" w:rsidRPr="00391E68" w:rsidRDefault="004D1DBB" w:rsidP="00E21FA1">
            <w:pPr>
              <w:rPr>
                <w:rFonts w:ascii="Times New Roman" w:hAnsi="Times New Roman"/>
                <w:sz w:val="16"/>
              </w:rPr>
            </w:pPr>
            <w:r w:rsidRPr="00391E68">
              <w:rPr>
                <w:sz w:val="16"/>
              </w:rPr>
              <w:t>T_CurrentSetpointByPar</w:t>
            </w:r>
          </w:p>
        </w:tc>
        <w:tc>
          <w:tcPr>
            <w:tcW w:w="2835" w:type="dxa"/>
            <w:tcBorders>
              <w:tl2br w:val="nil"/>
              <w:tr2bl w:val="nil"/>
            </w:tcBorders>
          </w:tcPr>
          <w:p w14:paraId="559B369A"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3E8A8A7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3EDB204"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0D340A9"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3645AE1" w14:textId="77777777" w:rsidR="004D1DBB" w:rsidRPr="00391E68" w:rsidRDefault="004D1DBB" w:rsidP="00391E68">
            <w:pPr>
              <w:jc w:val="center"/>
              <w:rPr>
                <w:rFonts w:ascii="Times New Roman" w:hAnsi="Times New Roman"/>
                <w:sz w:val="16"/>
              </w:rPr>
            </w:pPr>
            <w:r w:rsidRPr="00391E68">
              <w:rPr>
                <w:sz w:val="16"/>
              </w:rPr>
              <w:t>°C</w:t>
            </w:r>
          </w:p>
        </w:tc>
        <w:tc>
          <w:tcPr>
            <w:tcW w:w="708" w:type="dxa"/>
            <w:tcBorders>
              <w:tl2br w:val="nil"/>
              <w:tr2bl w:val="nil"/>
            </w:tcBorders>
          </w:tcPr>
          <w:p w14:paraId="2BFF2828"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76B445C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CE57C17" w14:textId="77777777" w:rsidR="004D1DBB" w:rsidRPr="00391E68" w:rsidRDefault="004D1DBB" w:rsidP="00E21FA1">
            <w:pPr>
              <w:rPr>
                <w:rFonts w:ascii="Times New Roman" w:hAnsi="Times New Roman"/>
                <w:sz w:val="16"/>
                <w:lang w:val="en-US"/>
              </w:rPr>
            </w:pPr>
            <w:r w:rsidRPr="00391E68">
              <w:rPr>
                <w:sz w:val="16"/>
                <w:lang w:val="en-US"/>
              </w:rPr>
              <w:t>Current Setpoint by parameter based on selected mode</w:t>
            </w:r>
          </w:p>
        </w:tc>
      </w:tr>
      <w:tr w:rsidR="004D1DBB" w:rsidRPr="00391E68" w14:paraId="370C2541" w14:textId="77777777" w:rsidTr="00391E68">
        <w:trPr>
          <w:cantSplit/>
          <w:jc w:val="center"/>
        </w:trPr>
        <w:tc>
          <w:tcPr>
            <w:tcW w:w="928" w:type="dxa"/>
            <w:tcBorders>
              <w:tl2br w:val="nil"/>
              <w:tr2bl w:val="nil"/>
            </w:tcBorders>
          </w:tcPr>
          <w:p w14:paraId="6279FD6B" w14:textId="77777777" w:rsidR="004D1DBB" w:rsidRPr="00391E68" w:rsidRDefault="004D1DBB" w:rsidP="00E21FA1">
            <w:pPr>
              <w:rPr>
                <w:rFonts w:ascii="Times New Roman" w:hAnsi="Times New Roman"/>
                <w:sz w:val="16"/>
              </w:rPr>
            </w:pPr>
            <w:r w:rsidRPr="00391E68">
              <w:rPr>
                <w:sz w:val="16"/>
              </w:rPr>
              <w:t>9308</w:t>
            </w:r>
          </w:p>
        </w:tc>
        <w:tc>
          <w:tcPr>
            <w:tcW w:w="2976" w:type="dxa"/>
            <w:tcBorders>
              <w:tl2br w:val="nil"/>
              <w:tr2bl w:val="nil"/>
            </w:tcBorders>
          </w:tcPr>
          <w:p w14:paraId="7CFBD705" w14:textId="77777777" w:rsidR="004D1DBB" w:rsidRPr="00391E68" w:rsidRDefault="004D1DBB" w:rsidP="00E21FA1">
            <w:pPr>
              <w:rPr>
                <w:rFonts w:ascii="Times New Roman" w:hAnsi="Times New Roman"/>
                <w:sz w:val="16"/>
              </w:rPr>
            </w:pPr>
            <w:r w:rsidRPr="00391E68">
              <w:rPr>
                <w:sz w:val="16"/>
              </w:rPr>
              <w:t>T_CurrentSupplySetpoint</w:t>
            </w:r>
          </w:p>
        </w:tc>
        <w:tc>
          <w:tcPr>
            <w:tcW w:w="2835" w:type="dxa"/>
            <w:tcBorders>
              <w:tl2br w:val="nil"/>
              <w:tr2bl w:val="nil"/>
            </w:tcBorders>
          </w:tcPr>
          <w:p w14:paraId="6474E342"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733F525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F4694A4"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1C14AE5"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F62FB92" w14:textId="77777777" w:rsidR="004D1DBB" w:rsidRPr="00391E68" w:rsidRDefault="004D1DBB" w:rsidP="00391E68">
            <w:pPr>
              <w:jc w:val="center"/>
              <w:rPr>
                <w:rFonts w:ascii="Times New Roman" w:hAnsi="Times New Roman"/>
                <w:sz w:val="16"/>
              </w:rPr>
            </w:pPr>
            <w:r w:rsidRPr="00391E68">
              <w:rPr>
                <w:sz w:val="16"/>
              </w:rPr>
              <w:t>°C</w:t>
            </w:r>
          </w:p>
        </w:tc>
        <w:tc>
          <w:tcPr>
            <w:tcW w:w="708" w:type="dxa"/>
            <w:tcBorders>
              <w:tl2br w:val="nil"/>
              <w:tr2bl w:val="nil"/>
            </w:tcBorders>
          </w:tcPr>
          <w:p w14:paraId="7359FBB5"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5E1A4FA1"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26DBD83" w14:textId="77777777" w:rsidR="004D1DBB" w:rsidRPr="00391E68" w:rsidRDefault="004D1DBB" w:rsidP="00E21FA1">
            <w:pPr>
              <w:rPr>
                <w:rFonts w:ascii="Times New Roman" w:hAnsi="Times New Roman"/>
                <w:sz w:val="16"/>
              </w:rPr>
            </w:pPr>
            <w:r w:rsidRPr="00391E68">
              <w:rPr>
                <w:sz w:val="16"/>
              </w:rPr>
              <w:t>Current Supply Setpoint</w:t>
            </w:r>
          </w:p>
        </w:tc>
      </w:tr>
      <w:tr w:rsidR="004D1DBB" w:rsidRPr="00391E68" w14:paraId="3EAA9FBD" w14:textId="77777777" w:rsidTr="00391E68">
        <w:trPr>
          <w:cantSplit/>
          <w:jc w:val="center"/>
        </w:trPr>
        <w:tc>
          <w:tcPr>
            <w:tcW w:w="928" w:type="dxa"/>
            <w:tcBorders>
              <w:tl2br w:val="nil"/>
              <w:tr2bl w:val="nil"/>
            </w:tcBorders>
          </w:tcPr>
          <w:p w14:paraId="67FE0035" w14:textId="77777777" w:rsidR="004D1DBB" w:rsidRPr="00391E68" w:rsidRDefault="004D1DBB" w:rsidP="00E21FA1">
            <w:pPr>
              <w:rPr>
                <w:rFonts w:ascii="Times New Roman" w:hAnsi="Times New Roman"/>
                <w:sz w:val="16"/>
              </w:rPr>
            </w:pPr>
            <w:r w:rsidRPr="00391E68">
              <w:rPr>
                <w:sz w:val="16"/>
              </w:rPr>
              <w:t>9309</w:t>
            </w:r>
          </w:p>
        </w:tc>
        <w:tc>
          <w:tcPr>
            <w:tcW w:w="2976" w:type="dxa"/>
            <w:tcBorders>
              <w:tl2br w:val="nil"/>
              <w:tr2bl w:val="nil"/>
            </w:tcBorders>
          </w:tcPr>
          <w:p w14:paraId="165AEA0B" w14:textId="77777777" w:rsidR="004D1DBB" w:rsidRPr="00391E68" w:rsidRDefault="004D1DBB" w:rsidP="00E21FA1">
            <w:pPr>
              <w:rPr>
                <w:rFonts w:ascii="Times New Roman" w:hAnsi="Times New Roman"/>
                <w:sz w:val="16"/>
              </w:rPr>
            </w:pPr>
            <w:r w:rsidRPr="00391E68">
              <w:rPr>
                <w:sz w:val="16"/>
              </w:rPr>
              <w:t>T_CurrentReturnSetpoint</w:t>
            </w:r>
          </w:p>
        </w:tc>
        <w:tc>
          <w:tcPr>
            <w:tcW w:w="2835" w:type="dxa"/>
            <w:tcBorders>
              <w:tl2br w:val="nil"/>
              <w:tr2bl w:val="nil"/>
            </w:tcBorders>
          </w:tcPr>
          <w:p w14:paraId="38D153FB"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518F8F9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B8356D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8A638B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BD98A96" w14:textId="77777777" w:rsidR="004D1DBB" w:rsidRPr="00391E68" w:rsidRDefault="004D1DBB" w:rsidP="00391E68">
            <w:pPr>
              <w:jc w:val="center"/>
              <w:rPr>
                <w:rFonts w:ascii="Times New Roman" w:hAnsi="Times New Roman"/>
                <w:sz w:val="16"/>
              </w:rPr>
            </w:pPr>
            <w:r w:rsidRPr="00391E68">
              <w:rPr>
                <w:sz w:val="16"/>
              </w:rPr>
              <w:t>°C</w:t>
            </w:r>
          </w:p>
        </w:tc>
        <w:tc>
          <w:tcPr>
            <w:tcW w:w="708" w:type="dxa"/>
            <w:tcBorders>
              <w:tl2br w:val="nil"/>
              <w:tr2bl w:val="nil"/>
            </w:tcBorders>
          </w:tcPr>
          <w:p w14:paraId="53A65D61"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3059379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9B77905" w14:textId="77777777" w:rsidR="004D1DBB" w:rsidRPr="00391E68" w:rsidRDefault="004D1DBB" w:rsidP="00E21FA1">
            <w:pPr>
              <w:rPr>
                <w:rFonts w:ascii="Times New Roman" w:hAnsi="Times New Roman"/>
                <w:sz w:val="16"/>
              </w:rPr>
            </w:pPr>
            <w:r w:rsidRPr="00391E68">
              <w:rPr>
                <w:sz w:val="16"/>
              </w:rPr>
              <w:t>Current Return Setpoint</w:t>
            </w:r>
          </w:p>
        </w:tc>
      </w:tr>
      <w:tr w:rsidR="004D1DBB" w:rsidRPr="00391E68" w14:paraId="63F2D5F8" w14:textId="77777777" w:rsidTr="00391E68">
        <w:trPr>
          <w:cantSplit/>
          <w:jc w:val="center"/>
        </w:trPr>
        <w:tc>
          <w:tcPr>
            <w:tcW w:w="928" w:type="dxa"/>
            <w:tcBorders>
              <w:tl2br w:val="nil"/>
              <w:tr2bl w:val="nil"/>
            </w:tcBorders>
          </w:tcPr>
          <w:p w14:paraId="32BEF738" w14:textId="77777777" w:rsidR="004D1DBB" w:rsidRPr="00391E68" w:rsidRDefault="004D1DBB" w:rsidP="00E21FA1">
            <w:pPr>
              <w:rPr>
                <w:rFonts w:ascii="Times New Roman" w:hAnsi="Times New Roman"/>
                <w:sz w:val="16"/>
              </w:rPr>
            </w:pPr>
            <w:r w:rsidRPr="00391E68">
              <w:rPr>
                <w:sz w:val="16"/>
              </w:rPr>
              <w:t>9310</w:t>
            </w:r>
          </w:p>
        </w:tc>
        <w:tc>
          <w:tcPr>
            <w:tcW w:w="2976" w:type="dxa"/>
            <w:tcBorders>
              <w:tl2br w:val="nil"/>
              <w:tr2bl w:val="nil"/>
            </w:tcBorders>
          </w:tcPr>
          <w:p w14:paraId="631EE5D9" w14:textId="77777777" w:rsidR="004D1DBB" w:rsidRPr="00391E68" w:rsidRDefault="004D1DBB" w:rsidP="00E21FA1">
            <w:pPr>
              <w:rPr>
                <w:rFonts w:ascii="Times New Roman" w:hAnsi="Times New Roman"/>
                <w:sz w:val="16"/>
              </w:rPr>
            </w:pPr>
            <w:r w:rsidRPr="00391E68">
              <w:rPr>
                <w:sz w:val="16"/>
              </w:rPr>
              <w:t>T_DewPointSetPoint</w:t>
            </w:r>
          </w:p>
        </w:tc>
        <w:tc>
          <w:tcPr>
            <w:tcW w:w="2835" w:type="dxa"/>
            <w:tcBorders>
              <w:tl2br w:val="nil"/>
              <w:tr2bl w:val="nil"/>
            </w:tcBorders>
          </w:tcPr>
          <w:p w14:paraId="3364B31D"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39382DF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B48FD34"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A2699DD"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5E9BBA8" w14:textId="77777777" w:rsidR="004D1DBB" w:rsidRPr="00391E68" w:rsidRDefault="004D1DBB" w:rsidP="00391E68">
            <w:pPr>
              <w:jc w:val="center"/>
              <w:rPr>
                <w:rFonts w:ascii="Times New Roman" w:hAnsi="Times New Roman"/>
                <w:sz w:val="16"/>
              </w:rPr>
            </w:pPr>
            <w:r w:rsidRPr="00391E68">
              <w:rPr>
                <w:sz w:val="16"/>
              </w:rPr>
              <w:t>°C</w:t>
            </w:r>
          </w:p>
        </w:tc>
        <w:tc>
          <w:tcPr>
            <w:tcW w:w="708" w:type="dxa"/>
            <w:tcBorders>
              <w:tl2br w:val="nil"/>
              <w:tr2bl w:val="nil"/>
            </w:tcBorders>
          </w:tcPr>
          <w:p w14:paraId="62D0E5FC"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0313D91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B7C8B25" w14:textId="77777777" w:rsidR="004D1DBB" w:rsidRPr="00391E68" w:rsidRDefault="004D1DBB" w:rsidP="00E21FA1">
            <w:pPr>
              <w:rPr>
                <w:rFonts w:ascii="Times New Roman" w:hAnsi="Times New Roman"/>
                <w:sz w:val="16"/>
              </w:rPr>
            </w:pPr>
            <w:r w:rsidRPr="00391E68">
              <w:rPr>
                <w:sz w:val="16"/>
              </w:rPr>
              <w:t>Current Dewpoint Setpoint</w:t>
            </w:r>
          </w:p>
        </w:tc>
      </w:tr>
      <w:tr w:rsidR="004D1DBB" w:rsidRPr="00391E68" w14:paraId="05F6C0B7" w14:textId="77777777" w:rsidTr="00391E68">
        <w:trPr>
          <w:cantSplit/>
          <w:jc w:val="center"/>
        </w:trPr>
        <w:tc>
          <w:tcPr>
            <w:tcW w:w="928" w:type="dxa"/>
            <w:tcBorders>
              <w:tl2br w:val="nil"/>
              <w:tr2bl w:val="nil"/>
            </w:tcBorders>
          </w:tcPr>
          <w:p w14:paraId="76077F88" w14:textId="77777777" w:rsidR="004D1DBB" w:rsidRPr="00391E68" w:rsidRDefault="004D1DBB" w:rsidP="00E21FA1">
            <w:pPr>
              <w:rPr>
                <w:rFonts w:ascii="Times New Roman" w:hAnsi="Times New Roman"/>
                <w:sz w:val="16"/>
              </w:rPr>
            </w:pPr>
            <w:r w:rsidRPr="00391E68">
              <w:rPr>
                <w:sz w:val="16"/>
              </w:rPr>
              <w:t>9311</w:t>
            </w:r>
          </w:p>
        </w:tc>
        <w:tc>
          <w:tcPr>
            <w:tcW w:w="2976" w:type="dxa"/>
            <w:tcBorders>
              <w:tl2br w:val="nil"/>
              <w:tr2bl w:val="nil"/>
            </w:tcBorders>
          </w:tcPr>
          <w:p w14:paraId="18B46897" w14:textId="77777777" w:rsidR="004D1DBB" w:rsidRPr="00391E68" w:rsidRDefault="004D1DBB" w:rsidP="00E21FA1">
            <w:pPr>
              <w:rPr>
                <w:rFonts w:ascii="Times New Roman" w:hAnsi="Times New Roman"/>
                <w:sz w:val="16"/>
              </w:rPr>
            </w:pPr>
            <w:r w:rsidRPr="00391E68">
              <w:rPr>
                <w:sz w:val="16"/>
              </w:rPr>
              <w:t>RH_CurrentSetpoint</w:t>
            </w:r>
          </w:p>
        </w:tc>
        <w:tc>
          <w:tcPr>
            <w:tcW w:w="2835" w:type="dxa"/>
            <w:tcBorders>
              <w:tl2br w:val="nil"/>
              <w:tr2bl w:val="nil"/>
            </w:tcBorders>
          </w:tcPr>
          <w:p w14:paraId="5C1D16C9"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6300041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2AAF0B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2E1024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D2061C9" w14:textId="77777777" w:rsidR="004D1DBB" w:rsidRPr="00391E68" w:rsidRDefault="004D1DBB" w:rsidP="00391E68">
            <w:pPr>
              <w:jc w:val="center"/>
              <w:rPr>
                <w:rFonts w:ascii="Times New Roman" w:hAnsi="Times New Roman"/>
                <w:sz w:val="16"/>
              </w:rPr>
            </w:pPr>
            <w:r w:rsidRPr="00391E68">
              <w:rPr>
                <w:sz w:val="16"/>
              </w:rPr>
              <w:t>%R.</w:t>
            </w:r>
            <w:r w:rsidR="002A77C1" w:rsidRPr="00391E68">
              <w:rPr>
                <w:sz w:val="16"/>
              </w:rPr>
              <w:t>H.</w:t>
            </w:r>
          </w:p>
        </w:tc>
        <w:tc>
          <w:tcPr>
            <w:tcW w:w="708" w:type="dxa"/>
            <w:tcBorders>
              <w:tl2br w:val="nil"/>
              <w:tr2bl w:val="nil"/>
            </w:tcBorders>
          </w:tcPr>
          <w:p w14:paraId="6E54449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1D9511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909BF24" w14:textId="77777777" w:rsidR="004D1DBB" w:rsidRPr="00391E68" w:rsidRDefault="004D1DBB" w:rsidP="00E21FA1">
            <w:pPr>
              <w:rPr>
                <w:rFonts w:ascii="Times New Roman" w:hAnsi="Times New Roman"/>
                <w:sz w:val="16"/>
              </w:rPr>
            </w:pPr>
            <w:r w:rsidRPr="00391E68">
              <w:rPr>
                <w:sz w:val="16"/>
              </w:rPr>
              <w:t>Current Return Setpoint</w:t>
            </w:r>
          </w:p>
        </w:tc>
      </w:tr>
      <w:tr w:rsidR="004D1DBB" w:rsidRPr="00391E68" w14:paraId="5D8AFABA" w14:textId="77777777" w:rsidTr="00391E68">
        <w:trPr>
          <w:cantSplit/>
          <w:jc w:val="center"/>
        </w:trPr>
        <w:tc>
          <w:tcPr>
            <w:tcW w:w="928" w:type="dxa"/>
            <w:tcBorders>
              <w:tl2br w:val="nil"/>
              <w:tr2bl w:val="nil"/>
            </w:tcBorders>
          </w:tcPr>
          <w:p w14:paraId="664BF10A" w14:textId="77777777" w:rsidR="004D1DBB" w:rsidRPr="00391E68" w:rsidRDefault="004D1DBB" w:rsidP="00E21FA1">
            <w:pPr>
              <w:rPr>
                <w:rFonts w:ascii="Times New Roman" w:hAnsi="Times New Roman"/>
                <w:sz w:val="16"/>
              </w:rPr>
            </w:pPr>
            <w:r w:rsidRPr="00391E68">
              <w:rPr>
                <w:sz w:val="16"/>
              </w:rPr>
              <w:lastRenderedPageBreak/>
              <w:t>9312</w:t>
            </w:r>
          </w:p>
        </w:tc>
        <w:tc>
          <w:tcPr>
            <w:tcW w:w="2976" w:type="dxa"/>
            <w:tcBorders>
              <w:tl2br w:val="nil"/>
              <w:tr2bl w:val="nil"/>
            </w:tcBorders>
          </w:tcPr>
          <w:p w14:paraId="0A6AEE31" w14:textId="77777777" w:rsidR="004D1DBB" w:rsidRPr="00391E68" w:rsidRDefault="004D1DBB" w:rsidP="00E21FA1">
            <w:pPr>
              <w:rPr>
                <w:rFonts w:ascii="Times New Roman" w:hAnsi="Times New Roman"/>
                <w:sz w:val="16"/>
              </w:rPr>
            </w:pPr>
            <w:r w:rsidRPr="00391E68">
              <w:rPr>
                <w:sz w:val="16"/>
              </w:rPr>
              <w:t>AirQ_CurrentSetpointVOC</w:t>
            </w:r>
          </w:p>
        </w:tc>
        <w:tc>
          <w:tcPr>
            <w:tcW w:w="2835" w:type="dxa"/>
            <w:tcBorders>
              <w:tl2br w:val="nil"/>
              <w:tr2bl w:val="nil"/>
            </w:tcBorders>
          </w:tcPr>
          <w:p w14:paraId="4340944F"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1F86719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3C188DA"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2ABCD7E"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3F71A6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9BC29F9"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2A2FF6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22D43B3" w14:textId="77777777" w:rsidR="004D1DBB" w:rsidRPr="00391E68" w:rsidRDefault="004D1DBB" w:rsidP="00E21FA1">
            <w:pPr>
              <w:rPr>
                <w:rFonts w:ascii="Times New Roman" w:hAnsi="Times New Roman"/>
                <w:sz w:val="16"/>
              </w:rPr>
            </w:pPr>
            <w:r w:rsidRPr="00391E68">
              <w:rPr>
                <w:sz w:val="16"/>
              </w:rPr>
              <w:t>Current Setpoint VOC</w:t>
            </w:r>
          </w:p>
        </w:tc>
      </w:tr>
      <w:tr w:rsidR="004D1DBB" w:rsidRPr="00391E68" w14:paraId="59FD92E4" w14:textId="77777777" w:rsidTr="00391E68">
        <w:trPr>
          <w:cantSplit/>
          <w:jc w:val="center"/>
        </w:trPr>
        <w:tc>
          <w:tcPr>
            <w:tcW w:w="928" w:type="dxa"/>
            <w:tcBorders>
              <w:tl2br w:val="nil"/>
              <w:tr2bl w:val="nil"/>
            </w:tcBorders>
          </w:tcPr>
          <w:p w14:paraId="37C1941A" w14:textId="77777777" w:rsidR="004D1DBB" w:rsidRPr="00391E68" w:rsidRDefault="004D1DBB" w:rsidP="00E21FA1">
            <w:pPr>
              <w:rPr>
                <w:rFonts w:ascii="Times New Roman" w:hAnsi="Times New Roman"/>
                <w:sz w:val="16"/>
              </w:rPr>
            </w:pPr>
            <w:r w:rsidRPr="00391E68">
              <w:rPr>
                <w:sz w:val="16"/>
              </w:rPr>
              <w:t>9313</w:t>
            </w:r>
          </w:p>
        </w:tc>
        <w:tc>
          <w:tcPr>
            <w:tcW w:w="2976" w:type="dxa"/>
            <w:tcBorders>
              <w:tl2br w:val="nil"/>
              <w:tr2bl w:val="nil"/>
            </w:tcBorders>
          </w:tcPr>
          <w:p w14:paraId="185B7DD1" w14:textId="77777777" w:rsidR="004D1DBB" w:rsidRPr="00391E68" w:rsidRDefault="004D1DBB" w:rsidP="00E21FA1">
            <w:pPr>
              <w:rPr>
                <w:rFonts w:ascii="Times New Roman" w:hAnsi="Times New Roman"/>
                <w:sz w:val="16"/>
              </w:rPr>
            </w:pPr>
            <w:r w:rsidRPr="00391E68">
              <w:rPr>
                <w:sz w:val="16"/>
              </w:rPr>
              <w:t>AirQ_CurrentSetpointCO2</w:t>
            </w:r>
          </w:p>
        </w:tc>
        <w:tc>
          <w:tcPr>
            <w:tcW w:w="2835" w:type="dxa"/>
            <w:tcBorders>
              <w:tl2br w:val="nil"/>
              <w:tr2bl w:val="nil"/>
            </w:tcBorders>
          </w:tcPr>
          <w:p w14:paraId="08F682A3"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73FE542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EEFF538"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69F726F"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DF5E75D" w14:textId="77777777" w:rsidR="004D1DBB" w:rsidRPr="00391E68" w:rsidRDefault="004D1DBB" w:rsidP="00391E68">
            <w:pPr>
              <w:jc w:val="center"/>
              <w:rPr>
                <w:rFonts w:ascii="Times New Roman" w:hAnsi="Times New Roman"/>
                <w:sz w:val="16"/>
              </w:rPr>
            </w:pPr>
            <w:r w:rsidRPr="00391E68">
              <w:rPr>
                <w:sz w:val="16"/>
              </w:rPr>
              <w:t>ppm</w:t>
            </w:r>
          </w:p>
        </w:tc>
        <w:tc>
          <w:tcPr>
            <w:tcW w:w="708" w:type="dxa"/>
            <w:tcBorders>
              <w:tl2br w:val="nil"/>
              <w:tr2bl w:val="nil"/>
            </w:tcBorders>
          </w:tcPr>
          <w:p w14:paraId="1DB9A8D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68FE41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92E8DAB" w14:textId="77777777" w:rsidR="004D1DBB" w:rsidRPr="00391E68" w:rsidRDefault="004D1DBB" w:rsidP="00E21FA1">
            <w:pPr>
              <w:rPr>
                <w:rFonts w:ascii="Times New Roman" w:hAnsi="Times New Roman"/>
                <w:sz w:val="16"/>
              </w:rPr>
            </w:pPr>
            <w:r w:rsidRPr="00391E68">
              <w:rPr>
                <w:sz w:val="16"/>
              </w:rPr>
              <w:t>Current Setpoint CO2</w:t>
            </w:r>
          </w:p>
        </w:tc>
      </w:tr>
      <w:tr w:rsidR="004D1DBB" w:rsidRPr="00591A86" w14:paraId="3BDA0BC3" w14:textId="77777777" w:rsidTr="00391E68">
        <w:trPr>
          <w:cantSplit/>
          <w:jc w:val="center"/>
        </w:trPr>
        <w:tc>
          <w:tcPr>
            <w:tcW w:w="928" w:type="dxa"/>
            <w:tcBorders>
              <w:tl2br w:val="nil"/>
              <w:tr2bl w:val="nil"/>
            </w:tcBorders>
          </w:tcPr>
          <w:p w14:paraId="6FF91063" w14:textId="77777777" w:rsidR="004D1DBB" w:rsidRPr="00391E68" w:rsidRDefault="004D1DBB" w:rsidP="00E21FA1">
            <w:pPr>
              <w:rPr>
                <w:rFonts w:ascii="Times New Roman" w:hAnsi="Times New Roman"/>
                <w:sz w:val="16"/>
              </w:rPr>
            </w:pPr>
            <w:r w:rsidRPr="00391E68">
              <w:rPr>
                <w:sz w:val="16"/>
              </w:rPr>
              <w:t>9314</w:t>
            </w:r>
          </w:p>
        </w:tc>
        <w:tc>
          <w:tcPr>
            <w:tcW w:w="2976" w:type="dxa"/>
            <w:tcBorders>
              <w:tl2br w:val="nil"/>
              <w:tr2bl w:val="nil"/>
            </w:tcBorders>
          </w:tcPr>
          <w:p w14:paraId="40F6A4D2" w14:textId="77777777" w:rsidR="004D1DBB" w:rsidRPr="00391E68" w:rsidRDefault="004D1DBB" w:rsidP="00E21FA1">
            <w:pPr>
              <w:rPr>
                <w:rFonts w:ascii="Times New Roman" w:hAnsi="Times New Roman"/>
                <w:sz w:val="16"/>
              </w:rPr>
            </w:pPr>
            <w:r w:rsidRPr="00391E68">
              <w:rPr>
                <w:sz w:val="16"/>
              </w:rPr>
              <w:t>Pr_CurrentSupplySetpoint</w:t>
            </w:r>
          </w:p>
        </w:tc>
        <w:tc>
          <w:tcPr>
            <w:tcW w:w="2835" w:type="dxa"/>
            <w:tcBorders>
              <w:tl2br w:val="nil"/>
              <w:tr2bl w:val="nil"/>
            </w:tcBorders>
          </w:tcPr>
          <w:p w14:paraId="511DD3B2" w14:textId="77777777" w:rsidR="004D1DBB" w:rsidRPr="00391E68" w:rsidRDefault="004D1DBB" w:rsidP="00E21FA1">
            <w:pPr>
              <w:rPr>
                <w:rFonts w:ascii="Times New Roman" w:hAnsi="Times New Roman"/>
                <w:sz w:val="16"/>
              </w:rPr>
            </w:pPr>
            <w:r w:rsidRPr="00391E68">
              <w:rPr>
                <w:sz w:val="16"/>
              </w:rPr>
              <w:t>Signed 32-bit</w:t>
            </w:r>
          </w:p>
        </w:tc>
        <w:tc>
          <w:tcPr>
            <w:tcW w:w="993" w:type="dxa"/>
            <w:tcBorders>
              <w:tl2br w:val="nil"/>
              <w:tr2bl w:val="nil"/>
            </w:tcBorders>
          </w:tcPr>
          <w:p w14:paraId="004F317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929D8A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56A705D"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F659040" w14:textId="77777777" w:rsidR="004D1DBB" w:rsidRPr="00391E68" w:rsidRDefault="004D1DBB" w:rsidP="00391E68">
            <w:pPr>
              <w:jc w:val="center"/>
              <w:rPr>
                <w:rFonts w:ascii="Times New Roman" w:hAnsi="Times New Roman"/>
                <w:sz w:val="16"/>
              </w:rPr>
            </w:pPr>
            <w:r w:rsidRPr="00391E68">
              <w:rPr>
                <w:sz w:val="16"/>
              </w:rPr>
              <w:t>Pa-m3/h</w:t>
            </w:r>
          </w:p>
        </w:tc>
        <w:tc>
          <w:tcPr>
            <w:tcW w:w="708" w:type="dxa"/>
            <w:tcBorders>
              <w:tl2br w:val="nil"/>
              <w:tr2bl w:val="nil"/>
            </w:tcBorders>
          </w:tcPr>
          <w:p w14:paraId="265BD9B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CBD167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D1438F5" w14:textId="77777777" w:rsidR="004D1DBB" w:rsidRPr="00391E68" w:rsidRDefault="004D1DBB" w:rsidP="00E21FA1">
            <w:pPr>
              <w:rPr>
                <w:rFonts w:ascii="Times New Roman" w:hAnsi="Times New Roman"/>
                <w:sz w:val="16"/>
                <w:lang w:val="en-US"/>
              </w:rPr>
            </w:pPr>
            <w:r w:rsidRPr="00391E68">
              <w:rPr>
                <w:sz w:val="16"/>
                <w:lang w:val="en-US"/>
              </w:rPr>
              <w:t>Current Fan Supply Setpoint - Units depends on Fan_Supply_Pressure_Flow</w:t>
            </w:r>
          </w:p>
        </w:tc>
      </w:tr>
      <w:tr w:rsidR="004D1DBB" w:rsidRPr="00591A86" w14:paraId="5FB631A0" w14:textId="77777777" w:rsidTr="00391E68">
        <w:trPr>
          <w:cantSplit/>
          <w:jc w:val="center"/>
        </w:trPr>
        <w:tc>
          <w:tcPr>
            <w:tcW w:w="928" w:type="dxa"/>
            <w:tcBorders>
              <w:tl2br w:val="nil"/>
              <w:tr2bl w:val="nil"/>
            </w:tcBorders>
          </w:tcPr>
          <w:p w14:paraId="3701FBF3" w14:textId="77777777" w:rsidR="004D1DBB" w:rsidRPr="00391E68" w:rsidRDefault="004D1DBB" w:rsidP="00E21FA1">
            <w:pPr>
              <w:rPr>
                <w:rFonts w:ascii="Times New Roman" w:hAnsi="Times New Roman"/>
                <w:sz w:val="16"/>
              </w:rPr>
            </w:pPr>
            <w:r w:rsidRPr="00391E68">
              <w:rPr>
                <w:sz w:val="16"/>
              </w:rPr>
              <w:t>9316</w:t>
            </w:r>
          </w:p>
        </w:tc>
        <w:tc>
          <w:tcPr>
            <w:tcW w:w="2976" w:type="dxa"/>
            <w:tcBorders>
              <w:tl2br w:val="nil"/>
              <w:tr2bl w:val="nil"/>
            </w:tcBorders>
          </w:tcPr>
          <w:p w14:paraId="622B7763" w14:textId="77777777" w:rsidR="004D1DBB" w:rsidRPr="00391E68" w:rsidRDefault="004D1DBB" w:rsidP="00E21FA1">
            <w:pPr>
              <w:rPr>
                <w:rFonts w:ascii="Times New Roman" w:hAnsi="Times New Roman"/>
                <w:sz w:val="16"/>
              </w:rPr>
            </w:pPr>
            <w:r w:rsidRPr="00391E68">
              <w:rPr>
                <w:sz w:val="16"/>
              </w:rPr>
              <w:t>Pr_CurrentReturnSetpoint</w:t>
            </w:r>
          </w:p>
        </w:tc>
        <w:tc>
          <w:tcPr>
            <w:tcW w:w="2835" w:type="dxa"/>
            <w:tcBorders>
              <w:tl2br w:val="nil"/>
              <w:tr2bl w:val="nil"/>
            </w:tcBorders>
          </w:tcPr>
          <w:p w14:paraId="388FF033" w14:textId="77777777" w:rsidR="004D1DBB" w:rsidRPr="00391E68" w:rsidRDefault="004D1DBB" w:rsidP="00E21FA1">
            <w:pPr>
              <w:rPr>
                <w:rFonts w:ascii="Times New Roman" w:hAnsi="Times New Roman"/>
                <w:sz w:val="16"/>
              </w:rPr>
            </w:pPr>
            <w:r w:rsidRPr="00391E68">
              <w:rPr>
                <w:sz w:val="16"/>
              </w:rPr>
              <w:t>Signed 32-bit</w:t>
            </w:r>
          </w:p>
        </w:tc>
        <w:tc>
          <w:tcPr>
            <w:tcW w:w="993" w:type="dxa"/>
            <w:tcBorders>
              <w:tl2br w:val="nil"/>
              <w:tr2bl w:val="nil"/>
            </w:tcBorders>
          </w:tcPr>
          <w:p w14:paraId="04FEA93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8ADC6BF"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DAE5038"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3487573" w14:textId="77777777" w:rsidR="004D1DBB" w:rsidRPr="00391E68" w:rsidRDefault="004D1DBB" w:rsidP="00391E68">
            <w:pPr>
              <w:jc w:val="center"/>
              <w:rPr>
                <w:rFonts w:ascii="Times New Roman" w:hAnsi="Times New Roman"/>
                <w:sz w:val="16"/>
              </w:rPr>
            </w:pPr>
            <w:r w:rsidRPr="00391E68">
              <w:rPr>
                <w:sz w:val="16"/>
              </w:rPr>
              <w:t>Pa-m3/h</w:t>
            </w:r>
          </w:p>
        </w:tc>
        <w:tc>
          <w:tcPr>
            <w:tcW w:w="708" w:type="dxa"/>
            <w:tcBorders>
              <w:tl2br w:val="nil"/>
              <w:tr2bl w:val="nil"/>
            </w:tcBorders>
          </w:tcPr>
          <w:p w14:paraId="2DCE6F0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387415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6E30EA8" w14:textId="77777777" w:rsidR="004D1DBB" w:rsidRPr="00391E68" w:rsidRDefault="004D1DBB" w:rsidP="00E21FA1">
            <w:pPr>
              <w:rPr>
                <w:rFonts w:ascii="Times New Roman" w:hAnsi="Times New Roman"/>
                <w:sz w:val="16"/>
                <w:lang w:val="en-US"/>
              </w:rPr>
            </w:pPr>
            <w:r w:rsidRPr="00391E68">
              <w:rPr>
                <w:sz w:val="16"/>
                <w:lang w:val="en-US"/>
              </w:rPr>
              <w:t>Current Fan Return Setpoint - Units depends on Fan_Return_Pressure_Flow</w:t>
            </w:r>
          </w:p>
        </w:tc>
      </w:tr>
      <w:tr w:rsidR="004D1DBB" w:rsidRPr="00391E68" w14:paraId="10A9A510" w14:textId="77777777" w:rsidTr="00391E68">
        <w:trPr>
          <w:cantSplit/>
          <w:jc w:val="center"/>
        </w:trPr>
        <w:tc>
          <w:tcPr>
            <w:tcW w:w="928" w:type="dxa"/>
            <w:tcBorders>
              <w:tl2br w:val="nil"/>
              <w:tr2bl w:val="nil"/>
            </w:tcBorders>
          </w:tcPr>
          <w:p w14:paraId="6B9AA4DC" w14:textId="77777777" w:rsidR="004D1DBB" w:rsidRPr="00391E68" w:rsidRDefault="004D1DBB" w:rsidP="00E21FA1">
            <w:pPr>
              <w:rPr>
                <w:rFonts w:ascii="Times New Roman" w:hAnsi="Times New Roman"/>
                <w:sz w:val="16"/>
              </w:rPr>
            </w:pPr>
            <w:r w:rsidRPr="00391E68">
              <w:rPr>
                <w:sz w:val="16"/>
              </w:rPr>
              <w:t>9318</w:t>
            </w:r>
          </w:p>
        </w:tc>
        <w:tc>
          <w:tcPr>
            <w:tcW w:w="2976" w:type="dxa"/>
            <w:tcBorders>
              <w:tl2br w:val="nil"/>
              <w:tr2bl w:val="nil"/>
            </w:tcBorders>
          </w:tcPr>
          <w:p w14:paraId="26B36EAE" w14:textId="77777777" w:rsidR="004D1DBB" w:rsidRPr="00391E68" w:rsidRDefault="004D1DBB" w:rsidP="00E21FA1">
            <w:pPr>
              <w:rPr>
                <w:rFonts w:ascii="Times New Roman" w:hAnsi="Times New Roman"/>
                <w:sz w:val="16"/>
              </w:rPr>
            </w:pPr>
            <w:r w:rsidRPr="00391E68">
              <w:rPr>
                <w:sz w:val="16"/>
              </w:rPr>
              <w:t>RH_RegulationProbe</w:t>
            </w:r>
          </w:p>
        </w:tc>
        <w:tc>
          <w:tcPr>
            <w:tcW w:w="2835" w:type="dxa"/>
            <w:tcBorders>
              <w:tl2br w:val="nil"/>
              <w:tr2bl w:val="nil"/>
            </w:tcBorders>
          </w:tcPr>
          <w:p w14:paraId="4CA9CC45"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290E62B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7EDAC52"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3F89536"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2812723" w14:textId="77777777" w:rsidR="004D1DBB" w:rsidRPr="00391E68" w:rsidRDefault="004D1DBB" w:rsidP="00391E68">
            <w:pPr>
              <w:jc w:val="center"/>
              <w:rPr>
                <w:rFonts w:ascii="Times New Roman" w:hAnsi="Times New Roman"/>
                <w:sz w:val="16"/>
              </w:rPr>
            </w:pPr>
            <w:r w:rsidRPr="00391E68">
              <w:rPr>
                <w:sz w:val="16"/>
              </w:rPr>
              <w:t>%R.H.</w:t>
            </w:r>
          </w:p>
        </w:tc>
        <w:tc>
          <w:tcPr>
            <w:tcW w:w="708" w:type="dxa"/>
            <w:tcBorders>
              <w:tl2br w:val="nil"/>
              <w:tr2bl w:val="nil"/>
            </w:tcBorders>
          </w:tcPr>
          <w:p w14:paraId="3FC7407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A01958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9D377DA" w14:textId="77777777" w:rsidR="004D1DBB" w:rsidRPr="00391E68" w:rsidRDefault="004D1DBB" w:rsidP="00E21FA1">
            <w:pPr>
              <w:rPr>
                <w:rFonts w:ascii="Times New Roman" w:hAnsi="Times New Roman"/>
                <w:sz w:val="16"/>
              </w:rPr>
            </w:pPr>
            <w:r w:rsidRPr="00391E68">
              <w:rPr>
                <w:sz w:val="16"/>
              </w:rPr>
              <w:t>Humdity Regulation Probe</w:t>
            </w:r>
          </w:p>
        </w:tc>
      </w:tr>
      <w:tr w:rsidR="004D1DBB" w:rsidRPr="00391E68" w14:paraId="7249F904" w14:textId="77777777" w:rsidTr="00391E68">
        <w:trPr>
          <w:cantSplit/>
          <w:jc w:val="center"/>
        </w:trPr>
        <w:tc>
          <w:tcPr>
            <w:tcW w:w="928" w:type="dxa"/>
            <w:tcBorders>
              <w:tl2br w:val="nil"/>
              <w:tr2bl w:val="nil"/>
            </w:tcBorders>
          </w:tcPr>
          <w:p w14:paraId="572E197F" w14:textId="77777777" w:rsidR="004D1DBB" w:rsidRPr="00391E68" w:rsidRDefault="004D1DBB" w:rsidP="00E21FA1">
            <w:pPr>
              <w:rPr>
                <w:rFonts w:ascii="Times New Roman" w:hAnsi="Times New Roman"/>
                <w:sz w:val="16"/>
              </w:rPr>
            </w:pPr>
            <w:r w:rsidRPr="00391E68">
              <w:rPr>
                <w:sz w:val="16"/>
              </w:rPr>
              <w:t>9319</w:t>
            </w:r>
          </w:p>
        </w:tc>
        <w:tc>
          <w:tcPr>
            <w:tcW w:w="2976" w:type="dxa"/>
            <w:tcBorders>
              <w:tl2br w:val="nil"/>
              <w:tr2bl w:val="nil"/>
            </w:tcBorders>
          </w:tcPr>
          <w:p w14:paraId="1E95104E" w14:textId="77777777" w:rsidR="004D1DBB" w:rsidRPr="00391E68" w:rsidRDefault="004D1DBB" w:rsidP="00E21FA1">
            <w:pPr>
              <w:rPr>
                <w:rFonts w:ascii="Times New Roman" w:hAnsi="Times New Roman"/>
                <w:sz w:val="16"/>
              </w:rPr>
            </w:pPr>
            <w:r w:rsidRPr="00391E68">
              <w:rPr>
                <w:sz w:val="16"/>
              </w:rPr>
              <w:t>AirQ_RegulationProbe</w:t>
            </w:r>
          </w:p>
        </w:tc>
        <w:tc>
          <w:tcPr>
            <w:tcW w:w="2835" w:type="dxa"/>
            <w:tcBorders>
              <w:tl2br w:val="nil"/>
              <w:tr2bl w:val="nil"/>
            </w:tcBorders>
          </w:tcPr>
          <w:p w14:paraId="579F3AC7"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129ED83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2D94304"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3ECE186"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19488E8" w14:textId="77777777" w:rsidR="004D1DBB" w:rsidRPr="00391E68" w:rsidRDefault="004D1DBB" w:rsidP="00391E68">
            <w:pPr>
              <w:jc w:val="center"/>
              <w:rPr>
                <w:rFonts w:ascii="Times New Roman" w:hAnsi="Times New Roman"/>
                <w:sz w:val="16"/>
              </w:rPr>
            </w:pPr>
            <w:r w:rsidRPr="00391E68">
              <w:rPr>
                <w:sz w:val="16"/>
              </w:rPr>
              <w:t>%/ppm</w:t>
            </w:r>
          </w:p>
        </w:tc>
        <w:tc>
          <w:tcPr>
            <w:tcW w:w="708" w:type="dxa"/>
            <w:tcBorders>
              <w:tl2br w:val="nil"/>
              <w:tr2bl w:val="nil"/>
            </w:tcBorders>
          </w:tcPr>
          <w:p w14:paraId="3A54DAB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4584FD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AFACAFC" w14:textId="77777777" w:rsidR="004D1DBB" w:rsidRPr="00391E68" w:rsidRDefault="004D1DBB" w:rsidP="00E21FA1">
            <w:pPr>
              <w:rPr>
                <w:rFonts w:ascii="Times New Roman" w:hAnsi="Times New Roman"/>
                <w:sz w:val="16"/>
              </w:rPr>
            </w:pPr>
            <w:r w:rsidRPr="00391E68">
              <w:rPr>
                <w:sz w:val="16"/>
              </w:rPr>
              <w:t>Air Quality Regulation Probe</w:t>
            </w:r>
          </w:p>
        </w:tc>
      </w:tr>
      <w:tr w:rsidR="004D1DBB" w:rsidRPr="00591A86" w14:paraId="30631231" w14:textId="77777777" w:rsidTr="00391E68">
        <w:trPr>
          <w:cantSplit/>
          <w:jc w:val="center"/>
        </w:trPr>
        <w:tc>
          <w:tcPr>
            <w:tcW w:w="928" w:type="dxa"/>
            <w:tcBorders>
              <w:tl2br w:val="nil"/>
              <w:tr2bl w:val="nil"/>
            </w:tcBorders>
          </w:tcPr>
          <w:p w14:paraId="1AE2F5A2" w14:textId="77777777" w:rsidR="004D1DBB" w:rsidRPr="00391E68" w:rsidRDefault="004D1DBB" w:rsidP="00E21FA1">
            <w:pPr>
              <w:rPr>
                <w:rFonts w:ascii="Times New Roman" w:hAnsi="Times New Roman"/>
                <w:sz w:val="16"/>
              </w:rPr>
            </w:pPr>
            <w:r w:rsidRPr="00391E68">
              <w:rPr>
                <w:sz w:val="16"/>
              </w:rPr>
              <w:t>9320</w:t>
            </w:r>
          </w:p>
        </w:tc>
        <w:tc>
          <w:tcPr>
            <w:tcW w:w="2976" w:type="dxa"/>
            <w:tcBorders>
              <w:tl2br w:val="nil"/>
              <w:tr2bl w:val="nil"/>
            </w:tcBorders>
          </w:tcPr>
          <w:p w14:paraId="0FF5FFFA" w14:textId="77777777" w:rsidR="004D1DBB" w:rsidRPr="00391E68" w:rsidRDefault="004D1DBB" w:rsidP="00E21FA1">
            <w:pPr>
              <w:rPr>
                <w:rFonts w:ascii="Times New Roman" w:hAnsi="Times New Roman"/>
                <w:sz w:val="16"/>
              </w:rPr>
            </w:pPr>
            <w:r w:rsidRPr="00391E68">
              <w:rPr>
                <w:sz w:val="16"/>
              </w:rPr>
              <w:t>Pr_Flow_Supply</w:t>
            </w:r>
          </w:p>
        </w:tc>
        <w:tc>
          <w:tcPr>
            <w:tcW w:w="2835" w:type="dxa"/>
            <w:tcBorders>
              <w:tl2br w:val="nil"/>
              <w:tr2bl w:val="nil"/>
            </w:tcBorders>
          </w:tcPr>
          <w:p w14:paraId="6B69CF2B" w14:textId="77777777" w:rsidR="004D1DBB" w:rsidRPr="00391E68" w:rsidRDefault="004D1DBB" w:rsidP="00E21FA1">
            <w:pPr>
              <w:rPr>
                <w:rFonts w:ascii="Times New Roman" w:hAnsi="Times New Roman"/>
                <w:sz w:val="16"/>
              </w:rPr>
            </w:pPr>
            <w:r w:rsidRPr="00391E68">
              <w:rPr>
                <w:sz w:val="16"/>
              </w:rPr>
              <w:t>Signed 32-bit</w:t>
            </w:r>
          </w:p>
        </w:tc>
        <w:tc>
          <w:tcPr>
            <w:tcW w:w="993" w:type="dxa"/>
            <w:tcBorders>
              <w:tl2br w:val="nil"/>
              <w:tr2bl w:val="nil"/>
            </w:tcBorders>
          </w:tcPr>
          <w:p w14:paraId="553D8B0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50C30E3"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FBC5307"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6C9EFDC" w14:textId="77777777" w:rsidR="004D1DBB" w:rsidRPr="00391E68" w:rsidRDefault="004D1DBB" w:rsidP="00391E68">
            <w:pPr>
              <w:jc w:val="center"/>
              <w:rPr>
                <w:rFonts w:ascii="Times New Roman" w:hAnsi="Times New Roman"/>
                <w:sz w:val="16"/>
              </w:rPr>
            </w:pPr>
            <w:r w:rsidRPr="00391E68">
              <w:rPr>
                <w:sz w:val="16"/>
              </w:rPr>
              <w:t>Pa-m3/h</w:t>
            </w:r>
          </w:p>
        </w:tc>
        <w:tc>
          <w:tcPr>
            <w:tcW w:w="708" w:type="dxa"/>
            <w:tcBorders>
              <w:tl2br w:val="nil"/>
              <w:tr2bl w:val="nil"/>
            </w:tcBorders>
          </w:tcPr>
          <w:p w14:paraId="6C03AD3A"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4196FE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EE69EB3" w14:textId="77777777" w:rsidR="004D1DBB" w:rsidRPr="00391E68" w:rsidRDefault="004D1DBB" w:rsidP="00E21FA1">
            <w:pPr>
              <w:rPr>
                <w:rFonts w:ascii="Times New Roman" w:hAnsi="Times New Roman"/>
                <w:sz w:val="16"/>
                <w:lang w:val="en-US"/>
              </w:rPr>
            </w:pPr>
            <w:r w:rsidRPr="00391E68">
              <w:rPr>
                <w:sz w:val="16"/>
                <w:lang w:val="en-US"/>
              </w:rPr>
              <w:t>Current Fan Supply Sensor - Units depends on Fan_Supply_Pressure_Flow</w:t>
            </w:r>
          </w:p>
        </w:tc>
      </w:tr>
      <w:tr w:rsidR="004D1DBB" w:rsidRPr="00591A86" w14:paraId="3336F3C8" w14:textId="77777777" w:rsidTr="00391E68">
        <w:trPr>
          <w:cantSplit/>
          <w:jc w:val="center"/>
        </w:trPr>
        <w:tc>
          <w:tcPr>
            <w:tcW w:w="928" w:type="dxa"/>
            <w:tcBorders>
              <w:tl2br w:val="nil"/>
              <w:tr2bl w:val="nil"/>
            </w:tcBorders>
          </w:tcPr>
          <w:p w14:paraId="63BDC17B" w14:textId="77777777" w:rsidR="004D1DBB" w:rsidRPr="00391E68" w:rsidRDefault="004D1DBB" w:rsidP="00E21FA1">
            <w:pPr>
              <w:rPr>
                <w:rFonts w:ascii="Times New Roman" w:hAnsi="Times New Roman"/>
                <w:sz w:val="16"/>
              </w:rPr>
            </w:pPr>
            <w:r w:rsidRPr="00391E68">
              <w:rPr>
                <w:sz w:val="16"/>
              </w:rPr>
              <w:t>9322</w:t>
            </w:r>
          </w:p>
        </w:tc>
        <w:tc>
          <w:tcPr>
            <w:tcW w:w="2976" w:type="dxa"/>
            <w:tcBorders>
              <w:tl2br w:val="nil"/>
              <w:tr2bl w:val="nil"/>
            </w:tcBorders>
          </w:tcPr>
          <w:p w14:paraId="01B48A2B" w14:textId="77777777" w:rsidR="004D1DBB" w:rsidRPr="00391E68" w:rsidRDefault="004D1DBB" w:rsidP="00E21FA1">
            <w:pPr>
              <w:rPr>
                <w:rFonts w:ascii="Times New Roman" w:hAnsi="Times New Roman"/>
                <w:sz w:val="16"/>
              </w:rPr>
            </w:pPr>
            <w:r w:rsidRPr="00391E68">
              <w:rPr>
                <w:sz w:val="16"/>
              </w:rPr>
              <w:t>Pr_Flow_Return</w:t>
            </w:r>
          </w:p>
        </w:tc>
        <w:tc>
          <w:tcPr>
            <w:tcW w:w="2835" w:type="dxa"/>
            <w:tcBorders>
              <w:tl2br w:val="nil"/>
              <w:tr2bl w:val="nil"/>
            </w:tcBorders>
          </w:tcPr>
          <w:p w14:paraId="0625381D" w14:textId="77777777" w:rsidR="004D1DBB" w:rsidRPr="00391E68" w:rsidRDefault="004D1DBB" w:rsidP="00E21FA1">
            <w:pPr>
              <w:rPr>
                <w:rFonts w:ascii="Times New Roman" w:hAnsi="Times New Roman"/>
                <w:sz w:val="16"/>
              </w:rPr>
            </w:pPr>
            <w:r w:rsidRPr="00391E68">
              <w:rPr>
                <w:sz w:val="16"/>
              </w:rPr>
              <w:t>Signed 32-bit</w:t>
            </w:r>
          </w:p>
        </w:tc>
        <w:tc>
          <w:tcPr>
            <w:tcW w:w="993" w:type="dxa"/>
            <w:tcBorders>
              <w:tl2br w:val="nil"/>
              <w:tr2bl w:val="nil"/>
            </w:tcBorders>
          </w:tcPr>
          <w:p w14:paraId="5CE6759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03B315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9E19AD2"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EFD428D" w14:textId="77777777" w:rsidR="004D1DBB" w:rsidRPr="00391E68" w:rsidRDefault="004D1DBB" w:rsidP="00391E68">
            <w:pPr>
              <w:jc w:val="center"/>
              <w:rPr>
                <w:rFonts w:ascii="Times New Roman" w:hAnsi="Times New Roman"/>
                <w:sz w:val="16"/>
              </w:rPr>
            </w:pPr>
            <w:r w:rsidRPr="00391E68">
              <w:rPr>
                <w:sz w:val="16"/>
              </w:rPr>
              <w:t>Pa-m3/h</w:t>
            </w:r>
          </w:p>
        </w:tc>
        <w:tc>
          <w:tcPr>
            <w:tcW w:w="708" w:type="dxa"/>
            <w:tcBorders>
              <w:tl2br w:val="nil"/>
              <w:tr2bl w:val="nil"/>
            </w:tcBorders>
          </w:tcPr>
          <w:p w14:paraId="04EF1A6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3D3B827"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C4CA3DB" w14:textId="77777777" w:rsidR="004D1DBB" w:rsidRPr="00391E68" w:rsidRDefault="004D1DBB" w:rsidP="00E21FA1">
            <w:pPr>
              <w:rPr>
                <w:rFonts w:ascii="Times New Roman" w:hAnsi="Times New Roman"/>
                <w:sz w:val="16"/>
                <w:lang w:val="en-US"/>
              </w:rPr>
            </w:pPr>
            <w:r w:rsidRPr="00391E68">
              <w:rPr>
                <w:sz w:val="16"/>
                <w:lang w:val="en-US"/>
              </w:rPr>
              <w:t>Current Fan Return Sensor - Units depends on Fan_Return_Pressure_Flow</w:t>
            </w:r>
          </w:p>
        </w:tc>
      </w:tr>
      <w:tr w:rsidR="004D1DBB" w:rsidRPr="00591A86" w14:paraId="49694738" w14:textId="77777777" w:rsidTr="00391E68">
        <w:trPr>
          <w:cantSplit/>
          <w:jc w:val="center"/>
        </w:trPr>
        <w:tc>
          <w:tcPr>
            <w:tcW w:w="928" w:type="dxa"/>
            <w:tcBorders>
              <w:tl2br w:val="nil"/>
              <w:tr2bl w:val="nil"/>
            </w:tcBorders>
          </w:tcPr>
          <w:p w14:paraId="5E3316B9" w14:textId="77777777" w:rsidR="004D1DBB" w:rsidRPr="00391E68" w:rsidRDefault="004D1DBB" w:rsidP="00E21FA1">
            <w:pPr>
              <w:rPr>
                <w:rFonts w:ascii="Times New Roman" w:hAnsi="Times New Roman"/>
                <w:sz w:val="16"/>
              </w:rPr>
            </w:pPr>
            <w:r w:rsidRPr="00391E68">
              <w:rPr>
                <w:sz w:val="16"/>
              </w:rPr>
              <w:t>9350</w:t>
            </w:r>
          </w:p>
        </w:tc>
        <w:tc>
          <w:tcPr>
            <w:tcW w:w="2976" w:type="dxa"/>
            <w:tcBorders>
              <w:tl2br w:val="nil"/>
              <w:tr2bl w:val="nil"/>
            </w:tcBorders>
          </w:tcPr>
          <w:p w14:paraId="68FB9397" w14:textId="77777777" w:rsidR="004D1DBB" w:rsidRPr="00391E68" w:rsidRDefault="004D1DBB" w:rsidP="00E21FA1">
            <w:pPr>
              <w:rPr>
                <w:rFonts w:ascii="Times New Roman" w:hAnsi="Times New Roman"/>
                <w:sz w:val="16"/>
              </w:rPr>
            </w:pPr>
            <w:r w:rsidRPr="00391E68">
              <w:rPr>
                <w:sz w:val="16"/>
              </w:rPr>
              <w:t>OnOffRequestFromWeb</w:t>
            </w:r>
          </w:p>
        </w:tc>
        <w:tc>
          <w:tcPr>
            <w:tcW w:w="2835" w:type="dxa"/>
            <w:tcBorders>
              <w:tl2br w:val="nil"/>
              <w:tr2bl w:val="nil"/>
            </w:tcBorders>
          </w:tcPr>
          <w:p w14:paraId="165A06A3"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16BD5B95" w14:textId="77777777" w:rsidR="004D1DBB" w:rsidRPr="00391E68" w:rsidRDefault="004D1DBB" w:rsidP="00391E68">
            <w:pPr>
              <w:jc w:val="center"/>
              <w:rPr>
                <w:rFonts w:ascii="Times New Roman" w:hAnsi="Times New Roman"/>
                <w:sz w:val="16"/>
              </w:rPr>
            </w:pPr>
            <w:r w:rsidRPr="00391E68">
              <w:rPr>
                <w:sz w:val="16"/>
              </w:rPr>
              <w:t>0</w:t>
            </w:r>
          </w:p>
        </w:tc>
        <w:tc>
          <w:tcPr>
            <w:tcW w:w="1134" w:type="dxa"/>
            <w:tcBorders>
              <w:tl2br w:val="nil"/>
              <w:tr2bl w:val="nil"/>
            </w:tcBorders>
          </w:tcPr>
          <w:p w14:paraId="796F17BA"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5EE280B"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C82F003"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63E578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0B128AA"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5771F24D" w14:textId="77777777" w:rsidR="004D1DBB" w:rsidRPr="00391E68" w:rsidRDefault="004D1DBB" w:rsidP="00E21FA1">
            <w:pPr>
              <w:rPr>
                <w:rFonts w:ascii="Times New Roman" w:hAnsi="Times New Roman"/>
                <w:sz w:val="16"/>
                <w:lang w:val="en-US"/>
              </w:rPr>
            </w:pPr>
            <w:r w:rsidRPr="00391E68">
              <w:rPr>
                <w:sz w:val="16"/>
                <w:lang w:val="en-US"/>
              </w:rPr>
              <w:t>Unit On/Off via request via Web/Modbus</w:t>
            </w:r>
          </w:p>
        </w:tc>
      </w:tr>
      <w:tr w:rsidR="004D1DBB" w:rsidRPr="00591A86" w14:paraId="6CB365DC" w14:textId="77777777" w:rsidTr="00391E68">
        <w:trPr>
          <w:cantSplit/>
          <w:jc w:val="center"/>
        </w:trPr>
        <w:tc>
          <w:tcPr>
            <w:tcW w:w="928" w:type="dxa"/>
            <w:tcBorders>
              <w:tl2br w:val="nil"/>
              <w:tr2bl w:val="nil"/>
            </w:tcBorders>
          </w:tcPr>
          <w:p w14:paraId="66DE019D" w14:textId="77777777" w:rsidR="004D1DBB" w:rsidRPr="00391E68" w:rsidRDefault="004D1DBB" w:rsidP="00E21FA1">
            <w:pPr>
              <w:rPr>
                <w:rFonts w:ascii="Times New Roman" w:hAnsi="Times New Roman"/>
                <w:sz w:val="16"/>
              </w:rPr>
            </w:pPr>
            <w:r w:rsidRPr="00391E68">
              <w:rPr>
                <w:sz w:val="16"/>
              </w:rPr>
              <w:t>9351</w:t>
            </w:r>
          </w:p>
        </w:tc>
        <w:tc>
          <w:tcPr>
            <w:tcW w:w="2976" w:type="dxa"/>
            <w:tcBorders>
              <w:tl2br w:val="nil"/>
              <w:tr2bl w:val="nil"/>
            </w:tcBorders>
          </w:tcPr>
          <w:p w14:paraId="6DF0CECE" w14:textId="77777777" w:rsidR="004D1DBB" w:rsidRPr="00391E68" w:rsidRDefault="004D1DBB" w:rsidP="00E21FA1">
            <w:pPr>
              <w:rPr>
                <w:rFonts w:ascii="Times New Roman" w:hAnsi="Times New Roman"/>
                <w:sz w:val="16"/>
              </w:rPr>
            </w:pPr>
            <w:r w:rsidRPr="00391E68">
              <w:rPr>
                <w:sz w:val="16"/>
              </w:rPr>
              <w:t>ChangeSeasonRequestFromWeb</w:t>
            </w:r>
          </w:p>
        </w:tc>
        <w:tc>
          <w:tcPr>
            <w:tcW w:w="2835" w:type="dxa"/>
            <w:tcBorders>
              <w:tl2br w:val="nil"/>
              <w:tr2bl w:val="nil"/>
            </w:tcBorders>
          </w:tcPr>
          <w:p w14:paraId="4A3AAED2"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48517D0A" w14:textId="77777777" w:rsidR="004D1DBB" w:rsidRPr="00391E68" w:rsidRDefault="004D1DBB" w:rsidP="00391E68">
            <w:pPr>
              <w:jc w:val="center"/>
              <w:rPr>
                <w:rFonts w:ascii="Times New Roman" w:hAnsi="Times New Roman"/>
                <w:sz w:val="16"/>
              </w:rPr>
            </w:pPr>
            <w:r w:rsidRPr="00391E68">
              <w:rPr>
                <w:sz w:val="16"/>
              </w:rPr>
              <w:t>0</w:t>
            </w:r>
          </w:p>
        </w:tc>
        <w:tc>
          <w:tcPr>
            <w:tcW w:w="1134" w:type="dxa"/>
            <w:tcBorders>
              <w:tl2br w:val="nil"/>
              <w:tr2bl w:val="nil"/>
            </w:tcBorders>
          </w:tcPr>
          <w:p w14:paraId="7936BECC"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44293F7"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9334E4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05015E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B64F34B"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5AD65CCF" w14:textId="77777777" w:rsidR="004D1DBB" w:rsidRPr="00391E68" w:rsidRDefault="004D1DBB" w:rsidP="00E21FA1">
            <w:pPr>
              <w:rPr>
                <w:rFonts w:ascii="Times New Roman" w:hAnsi="Times New Roman"/>
                <w:sz w:val="16"/>
                <w:lang w:val="en-US"/>
              </w:rPr>
            </w:pPr>
            <w:r w:rsidRPr="00391E68">
              <w:rPr>
                <w:sz w:val="16"/>
                <w:lang w:val="en-US"/>
              </w:rPr>
              <w:t>Unit Season Change request via Web/Modbus</w:t>
            </w:r>
          </w:p>
        </w:tc>
      </w:tr>
      <w:tr w:rsidR="004D1DBB" w:rsidRPr="00591A86" w14:paraId="7488D59E" w14:textId="77777777" w:rsidTr="00391E68">
        <w:trPr>
          <w:cantSplit/>
          <w:jc w:val="center"/>
        </w:trPr>
        <w:tc>
          <w:tcPr>
            <w:tcW w:w="928" w:type="dxa"/>
            <w:tcBorders>
              <w:tl2br w:val="nil"/>
              <w:tr2bl w:val="nil"/>
            </w:tcBorders>
          </w:tcPr>
          <w:p w14:paraId="3957A202" w14:textId="77777777" w:rsidR="004D1DBB" w:rsidRPr="00391E68" w:rsidRDefault="004D1DBB" w:rsidP="00E21FA1">
            <w:pPr>
              <w:rPr>
                <w:rFonts w:ascii="Times New Roman" w:hAnsi="Times New Roman"/>
                <w:sz w:val="16"/>
              </w:rPr>
            </w:pPr>
            <w:r w:rsidRPr="00391E68">
              <w:rPr>
                <w:sz w:val="16"/>
              </w:rPr>
              <w:t>9352</w:t>
            </w:r>
          </w:p>
        </w:tc>
        <w:tc>
          <w:tcPr>
            <w:tcW w:w="2976" w:type="dxa"/>
            <w:tcBorders>
              <w:tl2br w:val="nil"/>
              <w:tr2bl w:val="nil"/>
            </w:tcBorders>
          </w:tcPr>
          <w:p w14:paraId="71EEEE94" w14:textId="77777777" w:rsidR="004D1DBB" w:rsidRPr="00391E68" w:rsidRDefault="004D1DBB" w:rsidP="00E21FA1">
            <w:pPr>
              <w:rPr>
                <w:rFonts w:ascii="Times New Roman" w:hAnsi="Times New Roman"/>
                <w:sz w:val="16"/>
              </w:rPr>
            </w:pPr>
            <w:r w:rsidRPr="00391E68">
              <w:rPr>
                <w:sz w:val="16"/>
              </w:rPr>
              <w:t>ComfortEcoNightRequestFromWeb</w:t>
            </w:r>
          </w:p>
        </w:tc>
        <w:tc>
          <w:tcPr>
            <w:tcW w:w="2835" w:type="dxa"/>
            <w:tcBorders>
              <w:tl2br w:val="nil"/>
              <w:tr2bl w:val="nil"/>
            </w:tcBorders>
          </w:tcPr>
          <w:p w14:paraId="7643AB62"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1D12C61D" w14:textId="77777777" w:rsidR="004D1DBB" w:rsidRPr="00391E68" w:rsidRDefault="004D1DBB" w:rsidP="00391E68">
            <w:pPr>
              <w:jc w:val="center"/>
              <w:rPr>
                <w:rFonts w:ascii="Times New Roman" w:hAnsi="Times New Roman"/>
                <w:sz w:val="16"/>
              </w:rPr>
            </w:pPr>
            <w:r w:rsidRPr="00391E68">
              <w:rPr>
                <w:sz w:val="16"/>
              </w:rPr>
              <w:t>0</w:t>
            </w:r>
          </w:p>
        </w:tc>
        <w:tc>
          <w:tcPr>
            <w:tcW w:w="1134" w:type="dxa"/>
            <w:tcBorders>
              <w:tl2br w:val="nil"/>
              <w:tr2bl w:val="nil"/>
            </w:tcBorders>
          </w:tcPr>
          <w:p w14:paraId="7447159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613E72B"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498482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114800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A800BB9"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6D4E6BC2" w14:textId="77777777" w:rsidR="004D1DBB" w:rsidRPr="00391E68" w:rsidRDefault="004D1DBB" w:rsidP="00E21FA1">
            <w:pPr>
              <w:rPr>
                <w:rFonts w:ascii="Times New Roman" w:hAnsi="Times New Roman"/>
                <w:sz w:val="16"/>
                <w:lang w:val="en-US"/>
              </w:rPr>
            </w:pPr>
            <w:r w:rsidRPr="00391E68">
              <w:rPr>
                <w:sz w:val="16"/>
                <w:lang w:val="en-US"/>
              </w:rPr>
              <w:t>Unit Comfort/Eco/Night request via Web/Modbus</w:t>
            </w:r>
          </w:p>
        </w:tc>
      </w:tr>
      <w:tr w:rsidR="004D1DBB" w:rsidRPr="00391E68" w14:paraId="1C372894" w14:textId="77777777" w:rsidTr="00391E68">
        <w:trPr>
          <w:cantSplit/>
          <w:jc w:val="center"/>
        </w:trPr>
        <w:tc>
          <w:tcPr>
            <w:tcW w:w="928" w:type="dxa"/>
            <w:tcBorders>
              <w:tl2br w:val="nil"/>
              <w:tr2bl w:val="nil"/>
            </w:tcBorders>
          </w:tcPr>
          <w:p w14:paraId="4077F26E" w14:textId="77777777" w:rsidR="004D1DBB" w:rsidRPr="00391E68" w:rsidRDefault="004D1DBB" w:rsidP="00E21FA1">
            <w:pPr>
              <w:rPr>
                <w:rFonts w:ascii="Times New Roman" w:hAnsi="Times New Roman"/>
                <w:sz w:val="16"/>
              </w:rPr>
            </w:pPr>
            <w:r w:rsidRPr="00391E68">
              <w:rPr>
                <w:sz w:val="16"/>
              </w:rPr>
              <w:t>9480</w:t>
            </w:r>
          </w:p>
        </w:tc>
        <w:tc>
          <w:tcPr>
            <w:tcW w:w="2976" w:type="dxa"/>
            <w:tcBorders>
              <w:tl2br w:val="nil"/>
              <w:tr2bl w:val="nil"/>
            </w:tcBorders>
          </w:tcPr>
          <w:p w14:paraId="549C2C51" w14:textId="77777777" w:rsidR="004D1DBB" w:rsidRPr="00391E68" w:rsidRDefault="004D1DBB" w:rsidP="00E21FA1">
            <w:pPr>
              <w:rPr>
                <w:rFonts w:ascii="Times New Roman" w:hAnsi="Times New Roman"/>
                <w:sz w:val="16"/>
              </w:rPr>
            </w:pPr>
            <w:r w:rsidRPr="00391E68">
              <w:rPr>
                <w:sz w:val="16"/>
              </w:rPr>
              <w:t>History000</w:t>
            </w:r>
          </w:p>
        </w:tc>
        <w:tc>
          <w:tcPr>
            <w:tcW w:w="2835" w:type="dxa"/>
            <w:tcBorders>
              <w:tl2br w:val="nil"/>
              <w:tr2bl w:val="nil"/>
            </w:tcBorders>
          </w:tcPr>
          <w:p w14:paraId="065D0EC6"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3B0C724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7882DE2"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E55241F"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3579E1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359AB4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20BCBF6"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99C4CB3" w14:textId="77777777" w:rsidR="004D1DBB" w:rsidRPr="00391E68" w:rsidRDefault="004D1DBB" w:rsidP="00E21FA1">
            <w:pPr>
              <w:rPr>
                <w:rFonts w:ascii="Times New Roman" w:hAnsi="Times New Roman"/>
                <w:sz w:val="16"/>
              </w:rPr>
            </w:pPr>
            <w:r w:rsidRPr="00391E68">
              <w:rPr>
                <w:sz w:val="16"/>
              </w:rPr>
              <w:t>Most recent value</w:t>
            </w:r>
          </w:p>
        </w:tc>
      </w:tr>
      <w:tr w:rsidR="004D1DBB" w:rsidRPr="00391E68" w14:paraId="6F817478" w14:textId="77777777" w:rsidTr="00391E68">
        <w:trPr>
          <w:cantSplit/>
          <w:jc w:val="center"/>
        </w:trPr>
        <w:tc>
          <w:tcPr>
            <w:tcW w:w="928" w:type="dxa"/>
            <w:tcBorders>
              <w:tl2br w:val="nil"/>
              <w:tr2bl w:val="nil"/>
            </w:tcBorders>
          </w:tcPr>
          <w:p w14:paraId="0B1C6D11" w14:textId="77777777" w:rsidR="004D1DBB" w:rsidRPr="00391E68" w:rsidRDefault="004D1DBB" w:rsidP="00E21FA1">
            <w:pPr>
              <w:rPr>
                <w:rFonts w:ascii="Times New Roman" w:hAnsi="Times New Roman"/>
                <w:sz w:val="16"/>
              </w:rPr>
            </w:pPr>
            <w:r w:rsidRPr="00391E68">
              <w:rPr>
                <w:sz w:val="16"/>
              </w:rPr>
              <w:t>9481</w:t>
            </w:r>
          </w:p>
        </w:tc>
        <w:tc>
          <w:tcPr>
            <w:tcW w:w="2976" w:type="dxa"/>
            <w:tcBorders>
              <w:tl2br w:val="nil"/>
              <w:tr2bl w:val="nil"/>
            </w:tcBorders>
          </w:tcPr>
          <w:p w14:paraId="5C90DA99" w14:textId="77777777" w:rsidR="004D1DBB" w:rsidRPr="00391E68" w:rsidRDefault="004D1DBB" w:rsidP="00E21FA1">
            <w:pPr>
              <w:rPr>
                <w:rFonts w:ascii="Times New Roman" w:hAnsi="Times New Roman"/>
                <w:sz w:val="16"/>
              </w:rPr>
            </w:pPr>
            <w:r w:rsidRPr="00391E68">
              <w:rPr>
                <w:sz w:val="16"/>
              </w:rPr>
              <w:t>History001</w:t>
            </w:r>
          </w:p>
        </w:tc>
        <w:tc>
          <w:tcPr>
            <w:tcW w:w="2835" w:type="dxa"/>
            <w:tcBorders>
              <w:tl2br w:val="nil"/>
              <w:tr2bl w:val="nil"/>
            </w:tcBorders>
          </w:tcPr>
          <w:p w14:paraId="3C1F0CFA"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0E41B42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9A91423"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6763FA2"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173F72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8DE6493"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6C50C2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0712410" w14:textId="77777777" w:rsidR="004D1DBB" w:rsidRPr="00391E68" w:rsidRDefault="004D1DBB" w:rsidP="00E21FA1">
            <w:pPr>
              <w:rPr>
                <w:rFonts w:ascii="Times New Roman" w:hAnsi="Times New Roman"/>
                <w:sz w:val="16"/>
              </w:rPr>
            </w:pPr>
            <w:r w:rsidRPr="00391E68">
              <w:rPr>
                <w:sz w:val="16"/>
              </w:rPr>
              <w:t>Most recent value</w:t>
            </w:r>
          </w:p>
        </w:tc>
      </w:tr>
      <w:tr w:rsidR="004D1DBB" w:rsidRPr="00391E68" w14:paraId="7BD68382" w14:textId="77777777" w:rsidTr="00391E68">
        <w:trPr>
          <w:cantSplit/>
          <w:jc w:val="center"/>
        </w:trPr>
        <w:tc>
          <w:tcPr>
            <w:tcW w:w="928" w:type="dxa"/>
            <w:tcBorders>
              <w:tl2br w:val="nil"/>
              <w:tr2bl w:val="nil"/>
            </w:tcBorders>
          </w:tcPr>
          <w:p w14:paraId="545E06B2" w14:textId="77777777" w:rsidR="004D1DBB" w:rsidRPr="00391E68" w:rsidRDefault="004D1DBB" w:rsidP="00E21FA1">
            <w:pPr>
              <w:rPr>
                <w:rFonts w:ascii="Times New Roman" w:hAnsi="Times New Roman"/>
                <w:sz w:val="16"/>
              </w:rPr>
            </w:pPr>
            <w:r w:rsidRPr="00391E68">
              <w:rPr>
                <w:sz w:val="16"/>
              </w:rPr>
              <w:t>9482</w:t>
            </w:r>
          </w:p>
        </w:tc>
        <w:tc>
          <w:tcPr>
            <w:tcW w:w="2976" w:type="dxa"/>
            <w:tcBorders>
              <w:tl2br w:val="nil"/>
              <w:tr2bl w:val="nil"/>
            </w:tcBorders>
          </w:tcPr>
          <w:p w14:paraId="3633B21B" w14:textId="77777777" w:rsidR="004D1DBB" w:rsidRPr="00391E68" w:rsidRDefault="004D1DBB" w:rsidP="00E21FA1">
            <w:pPr>
              <w:rPr>
                <w:rFonts w:ascii="Times New Roman" w:hAnsi="Times New Roman"/>
                <w:sz w:val="16"/>
              </w:rPr>
            </w:pPr>
            <w:r w:rsidRPr="00391E68">
              <w:rPr>
                <w:sz w:val="16"/>
              </w:rPr>
              <w:t>History002</w:t>
            </w:r>
          </w:p>
        </w:tc>
        <w:tc>
          <w:tcPr>
            <w:tcW w:w="2835" w:type="dxa"/>
            <w:tcBorders>
              <w:tl2br w:val="nil"/>
              <w:tr2bl w:val="nil"/>
            </w:tcBorders>
          </w:tcPr>
          <w:p w14:paraId="78448EAC"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792246A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2FD83B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2B28727"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5F7B92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B882DF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259550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81F824C" w14:textId="77777777" w:rsidR="004D1DBB" w:rsidRPr="00391E68" w:rsidRDefault="004D1DBB" w:rsidP="00E21FA1">
            <w:pPr>
              <w:rPr>
                <w:rFonts w:ascii="Times New Roman" w:hAnsi="Times New Roman"/>
                <w:sz w:val="16"/>
              </w:rPr>
            </w:pPr>
            <w:r w:rsidRPr="00391E68">
              <w:rPr>
                <w:sz w:val="16"/>
              </w:rPr>
              <w:t>Most recent value</w:t>
            </w:r>
          </w:p>
        </w:tc>
      </w:tr>
      <w:tr w:rsidR="004D1DBB" w:rsidRPr="00391E68" w14:paraId="6C678653" w14:textId="77777777" w:rsidTr="00391E68">
        <w:trPr>
          <w:cantSplit/>
          <w:jc w:val="center"/>
        </w:trPr>
        <w:tc>
          <w:tcPr>
            <w:tcW w:w="928" w:type="dxa"/>
            <w:tcBorders>
              <w:tl2br w:val="nil"/>
              <w:tr2bl w:val="nil"/>
            </w:tcBorders>
          </w:tcPr>
          <w:p w14:paraId="6F8013A0" w14:textId="77777777" w:rsidR="004D1DBB" w:rsidRPr="00391E68" w:rsidRDefault="004D1DBB" w:rsidP="00E21FA1">
            <w:pPr>
              <w:rPr>
                <w:rFonts w:ascii="Times New Roman" w:hAnsi="Times New Roman"/>
                <w:sz w:val="16"/>
              </w:rPr>
            </w:pPr>
            <w:r w:rsidRPr="00391E68">
              <w:rPr>
                <w:sz w:val="16"/>
              </w:rPr>
              <w:t>9483</w:t>
            </w:r>
          </w:p>
        </w:tc>
        <w:tc>
          <w:tcPr>
            <w:tcW w:w="2976" w:type="dxa"/>
            <w:tcBorders>
              <w:tl2br w:val="nil"/>
              <w:tr2bl w:val="nil"/>
            </w:tcBorders>
          </w:tcPr>
          <w:p w14:paraId="1F7DD5A4" w14:textId="77777777" w:rsidR="004D1DBB" w:rsidRPr="00391E68" w:rsidRDefault="004D1DBB" w:rsidP="00E21FA1">
            <w:pPr>
              <w:rPr>
                <w:rFonts w:ascii="Times New Roman" w:hAnsi="Times New Roman"/>
                <w:sz w:val="16"/>
              </w:rPr>
            </w:pPr>
            <w:r w:rsidRPr="00391E68">
              <w:rPr>
                <w:sz w:val="16"/>
              </w:rPr>
              <w:t>History003</w:t>
            </w:r>
          </w:p>
        </w:tc>
        <w:tc>
          <w:tcPr>
            <w:tcW w:w="2835" w:type="dxa"/>
            <w:tcBorders>
              <w:tl2br w:val="nil"/>
              <w:tr2bl w:val="nil"/>
            </w:tcBorders>
          </w:tcPr>
          <w:p w14:paraId="3979B970"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0DCBD4C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FADCC80"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98B22EB"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9C751B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E97744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353F573"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6FBFEB6" w14:textId="77777777" w:rsidR="004D1DBB" w:rsidRPr="00391E68" w:rsidRDefault="004D1DBB" w:rsidP="00E21FA1">
            <w:pPr>
              <w:rPr>
                <w:rFonts w:ascii="Times New Roman" w:hAnsi="Times New Roman"/>
                <w:sz w:val="16"/>
              </w:rPr>
            </w:pPr>
            <w:r w:rsidRPr="00391E68">
              <w:rPr>
                <w:sz w:val="16"/>
              </w:rPr>
              <w:t>Most recent value</w:t>
            </w:r>
          </w:p>
        </w:tc>
      </w:tr>
      <w:tr w:rsidR="004D1DBB" w:rsidRPr="00391E68" w14:paraId="609540C5" w14:textId="77777777" w:rsidTr="00391E68">
        <w:trPr>
          <w:cantSplit/>
          <w:jc w:val="center"/>
        </w:trPr>
        <w:tc>
          <w:tcPr>
            <w:tcW w:w="928" w:type="dxa"/>
            <w:tcBorders>
              <w:tl2br w:val="nil"/>
              <w:tr2bl w:val="nil"/>
            </w:tcBorders>
          </w:tcPr>
          <w:p w14:paraId="5A9901CE" w14:textId="77777777" w:rsidR="004D1DBB" w:rsidRPr="00391E68" w:rsidRDefault="004D1DBB" w:rsidP="00E21FA1">
            <w:pPr>
              <w:rPr>
                <w:rFonts w:ascii="Times New Roman" w:hAnsi="Times New Roman"/>
                <w:sz w:val="16"/>
              </w:rPr>
            </w:pPr>
            <w:r w:rsidRPr="00391E68">
              <w:rPr>
                <w:sz w:val="16"/>
              </w:rPr>
              <w:t>9484</w:t>
            </w:r>
          </w:p>
        </w:tc>
        <w:tc>
          <w:tcPr>
            <w:tcW w:w="2976" w:type="dxa"/>
            <w:tcBorders>
              <w:tl2br w:val="nil"/>
              <w:tr2bl w:val="nil"/>
            </w:tcBorders>
          </w:tcPr>
          <w:p w14:paraId="3AE72C27" w14:textId="77777777" w:rsidR="004D1DBB" w:rsidRPr="00391E68" w:rsidRDefault="004D1DBB" w:rsidP="00E21FA1">
            <w:pPr>
              <w:rPr>
                <w:rFonts w:ascii="Times New Roman" w:hAnsi="Times New Roman"/>
                <w:sz w:val="16"/>
              </w:rPr>
            </w:pPr>
            <w:r w:rsidRPr="00391E68">
              <w:rPr>
                <w:sz w:val="16"/>
              </w:rPr>
              <w:t>HistoricalPosition</w:t>
            </w:r>
          </w:p>
        </w:tc>
        <w:tc>
          <w:tcPr>
            <w:tcW w:w="2835" w:type="dxa"/>
            <w:tcBorders>
              <w:tl2br w:val="nil"/>
              <w:tr2bl w:val="nil"/>
            </w:tcBorders>
          </w:tcPr>
          <w:p w14:paraId="5195B8B9"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77DC61E7" w14:textId="77777777" w:rsidR="004D1DBB" w:rsidRPr="00391E68" w:rsidRDefault="004D1DBB" w:rsidP="00391E68">
            <w:pPr>
              <w:jc w:val="center"/>
              <w:rPr>
                <w:rFonts w:ascii="Times New Roman" w:hAnsi="Times New Roman"/>
                <w:sz w:val="16"/>
              </w:rPr>
            </w:pPr>
            <w:r w:rsidRPr="00391E68">
              <w:rPr>
                <w:sz w:val="16"/>
              </w:rPr>
              <w:t>0</w:t>
            </w:r>
          </w:p>
        </w:tc>
        <w:tc>
          <w:tcPr>
            <w:tcW w:w="1134" w:type="dxa"/>
            <w:tcBorders>
              <w:tl2br w:val="nil"/>
              <w:tr2bl w:val="nil"/>
            </w:tcBorders>
          </w:tcPr>
          <w:p w14:paraId="5CA4CCCF"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951FEA3"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9A27A1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932E47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073FC88"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7CABA992" w14:textId="77777777" w:rsidR="004D1DBB" w:rsidRPr="00391E68" w:rsidRDefault="004D1DBB" w:rsidP="00E21FA1">
            <w:pPr>
              <w:rPr>
                <w:rFonts w:ascii="Times New Roman" w:hAnsi="Times New Roman"/>
                <w:sz w:val="16"/>
              </w:rPr>
            </w:pPr>
            <w:r w:rsidRPr="00391E68">
              <w:rPr>
                <w:sz w:val="16"/>
              </w:rPr>
              <w:t>Historical Postion Required</w:t>
            </w:r>
          </w:p>
        </w:tc>
      </w:tr>
      <w:tr w:rsidR="000272DF" w:rsidRPr="00391E68" w14:paraId="767D3667" w14:textId="77777777" w:rsidTr="00A834C1">
        <w:trPr>
          <w:cantSplit/>
          <w:jc w:val="center"/>
        </w:trPr>
        <w:tc>
          <w:tcPr>
            <w:tcW w:w="928" w:type="dxa"/>
            <w:tcBorders>
              <w:tl2br w:val="nil"/>
              <w:tr2bl w:val="nil"/>
            </w:tcBorders>
          </w:tcPr>
          <w:p w14:paraId="58E2BF2C" w14:textId="77777777" w:rsidR="000272DF" w:rsidRPr="00391E68" w:rsidRDefault="000272DF" w:rsidP="000272DF">
            <w:pPr>
              <w:rPr>
                <w:rFonts w:ascii="Times New Roman" w:hAnsi="Times New Roman"/>
                <w:sz w:val="16"/>
              </w:rPr>
            </w:pPr>
            <w:r w:rsidRPr="00391E68">
              <w:rPr>
                <w:sz w:val="16"/>
              </w:rPr>
              <w:lastRenderedPageBreak/>
              <w:t>9485</w:t>
            </w:r>
          </w:p>
        </w:tc>
        <w:tc>
          <w:tcPr>
            <w:tcW w:w="2976" w:type="dxa"/>
            <w:tcBorders>
              <w:tl2br w:val="nil"/>
              <w:tr2bl w:val="nil"/>
            </w:tcBorders>
          </w:tcPr>
          <w:p w14:paraId="0DCCF39F" w14:textId="77777777" w:rsidR="000272DF" w:rsidRPr="00391E68" w:rsidRDefault="000272DF" w:rsidP="000272DF">
            <w:pPr>
              <w:rPr>
                <w:rFonts w:ascii="Times New Roman" w:hAnsi="Times New Roman"/>
                <w:sz w:val="16"/>
              </w:rPr>
            </w:pPr>
            <w:r w:rsidRPr="00391E68">
              <w:rPr>
                <w:sz w:val="16"/>
              </w:rPr>
              <w:t>Historical_Value_Code</w:t>
            </w:r>
          </w:p>
        </w:tc>
        <w:tc>
          <w:tcPr>
            <w:tcW w:w="2835" w:type="dxa"/>
            <w:tcBorders>
              <w:tl2br w:val="nil"/>
              <w:tr2bl w:val="nil"/>
            </w:tcBorders>
            <w:vAlign w:val="top"/>
          </w:tcPr>
          <w:p w14:paraId="061FC218" w14:textId="77777777" w:rsidR="000272DF" w:rsidRDefault="000272DF" w:rsidP="000272DF">
            <w:pPr>
              <w:rPr>
                <w:rFonts w:ascii="Times New Roman" w:hAnsi="Times New Roman"/>
                <w:sz w:val="16"/>
                <w:lang w:val="en-US"/>
              </w:rPr>
            </w:pPr>
            <w:r>
              <w:rPr>
                <w:sz w:val="16"/>
                <w:lang w:val="en-US"/>
              </w:rPr>
              <w:t>0 = ---;</w:t>
            </w:r>
          </w:p>
          <w:p w14:paraId="0B65D8DB" w14:textId="77777777" w:rsidR="000272DF" w:rsidRDefault="000272DF" w:rsidP="000272DF">
            <w:pPr>
              <w:rPr>
                <w:sz w:val="16"/>
                <w:lang w:val="en-US"/>
              </w:rPr>
            </w:pPr>
            <w:r>
              <w:rPr>
                <w:sz w:val="16"/>
                <w:lang w:val="en-US"/>
              </w:rPr>
              <w:t>1 = A01-Supply Pr.;</w:t>
            </w:r>
          </w:p>
          <w:p w14:paraId="5D3CFDA2" w14:textId="77777777" w:rsidR="000272DF" w:rsidRDefault="000272DF" w:rsidP="000272DF">
            <w:pPr>
              <w:rPr>
                <w:sz w:val="16"/>
                <w:lang w:val="en-US"/>
              </w:rPr>
            </w:pPr>
            <w:r>
              <w:rPr>
                <w:sz w:val="16"/>
                <w:lang w:val="en-US"/>
              </w:rPr>
              <w:t>2 = A02-Return Pr.;</w:t>
            </w:r>
          </w:p>
          <w:p w14:paraId="07DB12E9" w14:textId="77777777" w:rsidR="000272DF" w:rsidRDefault="000272DF" w:rsidP="000272DF">
            <w:pPr>
              <w:rPr>
                <w:sz w:val="16"/>
                <w:lang w:val="en-US"/>
              </w:rPr>
            </w:pPr>
            <w:r>
              <w:rPr>
                <w:sz w:val="16"/>
                <w:lang w:val="en-US"/>
              </w:rPr>
              <w:t>3 = A03-External Pr.;</w:t>
            </w:r>
          </w:p>
          <w:p w14:paraId="7A712D10" w14:textId="77777777" w:rsidR="000272DF" w:rsidRDefault="000272DF" w:rsidP="000272DF">
            <w:pPr>
              <w:rPr>
                <w:sz w:val="16"/>
                <w:lang w:val="en-US"/>
              </w:rPr>
            </w:pPr>
            <w:r>
              <w:rPr>
                <w:sz w:val="16"/>
                <w:lang w:val="en-US"/>
              </w:rPr>
              <w:t>4 = A04-Expulsion Pr.;</w:t>
            </w:r>
          </w:p>
          <w:p w14:paraId="62DAB665" w14:textId="77777777" w:rsidR="000272DF" w:rsidRDefault="000272DF" w:rsidP="000272DF">
            <w:pPr>
              <w:rPr>
                <w:sz w:val="16"/>
                <w:lang w:val="en-US"/>
              </w:rPr>
            </w:pPr>
            <w:r>
              <w:rPr>
                <w:sz w:val="16"/>
                <w:lang w:val="en-US"/>
              </w:rPr>
              <w:t>5 = A05-Preheating Pr.;</w:t>
            </w:r>
          </w:p>
          <w:p w14:paraId="7B943CFE" w14:textId="77777777" w:rsidR="000272DF" w:rsidRDefault="000272DF" w:rsidP="000272DF">
            <w:pPr>
              <w:rPr>
                <w:sz w:val="16"/>
                <w:lang w:val="en-US"/>
              </w:rPr>
            </w:pPr>
            <w:r>
              <w:rPr>
                <w:sz w:val="16"/>
                <w:lang w:val="en-US"/>
              </w:rPr>
              <w:t>6 = A06-Saturation Pr.;</w:t>
            </w:r>
          </w:p>
          <w:p w14:paraId="00F4E998" w14:textId="77777777" w:rsidR="000272DF" w:rsidRDefault="000272DF" w:rsidP="000272DF">
            <w:pPr>
              <w:rPr>
                <w:sz w:val="16"/>
                <w:lang w:val="en-US"/>
              </w:rPr>
            </w:pPr>
            <w:r>
              <w:rPr>
                <w:sz w:val="16"/>
                <w:lang w:val="en-US"/>
              </w:rPr>
              <w:t>7 = A07-Antifreeze Pr.;</w:t>
            </w:r>
          </w:p>
          <w:p w14:paraId="4EB20F82" w14:textId="77777777" w:rsidR="000272DF" w:rsidRDefault="000272DF" w:rsidP="000272DF">
            <w:pPr>
              <w:rPr>
                <w:sz w:val="16"/>
                <w:lang w:val="en-US"/>
              </w:rPr>
            </w:pPr>
            <w:r>
              <w:rPr>
                <w:sz w:val="16"/>
                <w:lang w:val="en-US"/>
              </w:rPr>
              <w:t>8 = A08-CO2 Pr.;</w:t>
            </w:r>
          </w:p>
          <w:p w14:paraId="2009DD46" w14:textId="77777777" w:rsidR="000272DF" w:rsidRDefault="000272DF" w:rsidP="000272DF">
            <w:pPr>
              <w:rPr>
                <w:sz w:val="16"/>
                <w:lang w:val="en-US"/>
              </w:rPr>
            </w:pPr>
            <w:r>
              <w:rPr>
                <w:sz w:val="16"/>
                <w:lang w:val="en-US"/>
              </w:rPr>
              <w:t>9 = A09-Supply Press. Pr.;</w:t>
            </w:r>
          </w:p>
          <w:p w14:paraId="357A8CB7" w14:textId="77777777" w:rsidR="000272DF" w:rsidRDefault="000272DF" w:rsidP="000272DF">
            <w:pPr>
              <w:rPr>
                <w:sz w:val="16"/>
                <w:lang w:val="en-US"/>
              </w:rPr>
            </w:pPr>
            <w:r>
              <w:rPr>
                <w:sz w:val="16"/>
                <w:lang w:val="en-US"/>
              </w:rPr>
              <w:t>10 = A10-Return Press. Pr.;</w:t>
            </w:r>
          </w:p>
          <w:p w14:paraId="39750A7E" w14:textId="77777777" w:rsidR="000272DF" w:rsidRDefault="000272DF" w:rsidP="000272DF">
            <w:pPr>
              <w:rPr>
                <w:sz w:val="16"/>
                <w:lang w:val="en-US"/>
              </w:rPr>
            </w:pPr>
            <w:r>
              <w:rPr>
                <w:sz w:val="16"/>
                <w:lang w:val="en-US"/>
              </w:rPr>
              <w:t>11 = A11-Hum. Supply Pr.;</w:t>
            </w:r>
          </w:p>
          <w:p w14:paraId="5A205E96" w14:textId="77777777" w:rsidR="000272DF" w:rsidRDefault="000272DF" w:rsidP="000272DF">
            <w:pPr>
              <w:rPr>
                <w:sz w:val="16"/>
                <w:lang w:val="en-US"/>
              </w:rPr>
            </w:pPr>
            <w:r>
              <w:rPr>
                <w:sz w:val="16"/>
                <w:lang w:val="en-US"/>
              </w:rPr>
              <w:t>12 = A12-Hum. Return Pr.;</w:t>
            </w:r>
          </w:p>
          <w:p w14:paraId="26D98007" w14:textId="77777777" w:rsidR="000272DF" w:rsidRDefault="000272DF" w:rsidP="000272DF">
            <w:pPr>
              <w:rPr>
                <w:sz w:val="16"/>
                <w:lang w:val="en-US"/>
              </w:rPr>
            </w:pPr>
            <w:r>
              <w:rPr>
                <w:sz w:val="16"/>
                <w:lang w:val="en-US"/>
              </w:rPr>
              <w:t>13 = A13-VOC Pr.;</w:t>
            </w:r>
          </w:p>
          <w:p w14:paraId="011156BA" w14:textId="77777777" w:rsidR="000272DF" w:rsidRDefault="000272DF" w:rsidP="000272DF">
            <w:pPr>
              <w:rPr>
                <w:sz w:val="16"/>
                <w:lang w:val="en-US"/>
              </w:rPr>
            </w:pPr>
            <w:r>
              <w:rPr>
                <w:sz w:val="16"/>
                <w:lang w:val="en-US"/>
              </w:rPr>
              <w:t>14 = A14-Hum. External Pr.;</w:t>
            </w:r>
          </w:p>
          <w:p w14:paraId="1138CA4E" w14:textId="77777777" w:rsidR="000272DF" w:rsidRDefault="000272DF" w:rsidP="000272DF">
            <w:pPr>
              <w:rPr>
                <w:sz w:val="16"/>
                <w:lang w:val="en-US"/>
              </w:rPr>
            </w:pPr>
            <w:r>
              <w:rPr>
                <w:sz w:val="16"/>
                <w:lang w:val="en-US"/>
              </w:rPr>
              <w:t>15 = A15-;</w:t>
            </w:r>
          </w:p>
          <w:p w14:paraId="4AB5D6AC" w14:textId="77777777" w:rsidR="000272DF" w:rsidRDefault="000272DF" w:rsidP="000272DF">
            <w:pPr>
              <w:rPr>
                <w:sz w:val="16"/>
                <w:lang w:val="en-US"/>
              </w:rPr>
            </w:pPr>
            <w:r>
              <w:rPr>
                <w:sz w:val="16"/>
                <w:lang w:val="en-US"/>
              </w:rPr>
              <w:t>16 = A16-;</w:t>
            </w:r>
          </w:p>
          <w:p w14:paraId="3CF95CA3" w14:textId="77777777" w:rsidR="000272DF" w:rsidRDefault="000272DF" w:rsidP="000272DF">
            <w:pPr>
              <w:rPr>
                <w:sz w:val="16"/>
                <w:lang w:val="en-US"/>
              </w:rPr>
            </w:pPr>
            <w:r>
              <w:rPr>
                <w:sz w:val="16"/>
                <w:lang w:val="en-US"/>
              </w:rPr>
              <w:t>17 = A17-;</w:t>
            </w:r>
          </w:p>
          <w:p w14:paraId="4563BAC5" w14:textId="77777777" w:rsidR="000272DF" w:rsidRDefault="000272DF" w:rsidP="000272DF">
            <w:pPr>
              <w:rPr>
                <w:sz w:val="16"/>
                <w:lang w:val="en-US"/>
              </w:rPr>
            </w:pPr>
            <w:r>
              <w:rPr>
                <w:sz w:val="16"/>
                <w:lang w:val="en-US"/>
              </w:rPr>
              <w:t>18 = A18-;</w:t>
            </w:r>
          </w:p>
          <w:p w14:paraId="1E010471" w14:textId="77777777" w:rsidR="000272DF" w:rsidRDefault="000272DF" w:rsidP="000272DF">
            <w:pPr>
              <w:rPr>
                <w:sz w:val="16"/>
                <w:lang w:val="en-US"/>
              </w:rPr>
            </w:pPr>
            <w:r>
              <w:rPr>
                <w:sz w:val="16"/>
                <w:lang w:val="en-US"/>
              </w:rPr>
              <w:t>19 = A19-;</w:t>
            </w:r>
          </w:p>
          <w:p w14:paraId="2814139B" w14:textId="77777777" w:rsidR="000272DF" w:rsidRDefault="000272DF" w:rsidP="000272DF">
            <w:pPr>
              <w:rPr>
                <w:sz w:val="16"/>
                <w:lang w:val="en-US"/>
              </w:rPr>
            </w:pPr>
            <w:r>
              <w:rPr>
                <w:sz w:val="16"/>
                <w:lang w:val="en-US"/>
              </w:rPr>
              <w:t>20 = A20-;</w:t>
            </w:r>
          </w:p>
          <w:p w14:paraId="2540EFC3" w14:textId="77777777" w:rsidR="000272DF" w:rsidRDefault="000272DF" w:rsidP="000272DF">
            <w:pPr>
              <w:rPr>
                <w:sz w:val="16"/>
                <w:lang w:val="en-US"/>
              </w:rPr>
            </w:pPr>
            <w:r>
              <w:rPr>
                <w:sz w:val="16"/>
                <w:lang w:val="en-US"/>
              </w:rPr>
              <w:t>21 = A21-;</w:t>
            </w:r>
          </w:p>
          <w:p w14:paraId="473AC622" w14:textId="77777777" w:rsidR="000272DF" w:rsidRDefault="000272DF" w:rsidP="000272DF">
            <w:pPr>
              <w:rPr>
                <w:sz w:val="16"/>
                <w:lang w:val="en-US"/>
              </w:rPr>
            </w:pPr>
            <w:r>
              <w:rPr>
                <w:sz w:val="16"/>
                <w:lang w:val="en-US"/>
              </w:rPr>
              <w:t>22 = A22-;</w:t>
            </w:r>
          </w:p>
          <w:p w14:paraId="34CFEC54" w14:textId="77777777" w:rsidR="000272DF" w:rsidRDefault="000272DF" w:rsidP="000272DF">
            <w:pPr>
              <w:rPr>
                <w:sz w:val="16"/>
                <w:lang w:val="en-US"/>
              </w:rPr>
            </w:pPr>
            <w:r>
              <w:rPr>
                <w:sz w:val="16"/>
                <w:lang w:val="en-US"/>
              </w:rPr>
              <w:t>23 = A23-;</w:t>
            </w:r>
          </w:p>
          <w:p w14:paraId="27AA3486" w14:textId="77777777" w:rsidR="000272DF" w:rsidRDefault="000272DF" w:rsidP="000272DF">
            <w:pPr>
              <w:rPr>
                <w:sz w:val="16"/>
                <w:lang w:val="en-US"/>
              </w:rPr>
            </w:pPr>
            <w:r>
              <w:rPr>
                <w:sz w:val="16"/>
                <w:lang w:val="en-US"/>
              </w:rPr>
              <w:t>24 = A24-;</w:t>
            </w:r>
          </w:p>
          <w:p w14:paraId="47ADC2A2" w14:textId="77777777" w:rsidR="000272DF" w:rsidRDefault="000272DF" w:rsidP="000272DF">
            <w:pPr>
              <w:rPr>
                <w:sz w:val="16"/>
                <w:lang w:val="en-US"/>
              </w:rPr>
            </w:pPr>
            <w:r>
              <w:rPr>
                <w:sz w:val="16"/>
                <w:lang w:val="en-US"/>
              </w:rPr>
              <w:t>25 = A25-;</w:t>
            </w:r>
          </w:p>
          <w:p w14:paraId="7010A567" w14:textId="77777777" w:rsidR="000272DF" w:rsidRDefault="000272DF" w:rsidP="000272DF">
            <w:pPr>
              <w:rPr>
                <w:sz w:val="16"/>
                <w:lang w:val="en-US"/>
              </w:rPr>
            </w:pPr>
            <w:r>
              <w:rPr>
                <w:sz w:val="16"/>
                <w:lang w:val="en-US"/>
              </w:rPr>
              <w:t>26 = A26-Airflow Prb  Sup.;</w:t>
            </w:r>
          </w:p>
          <w:p w14:paraId="49A6577B" w14:textId="77777777" w:rsidR="000272DF" w:rsidRDefault="000272DF" w:rsidP="000272DF">
            <w:pPr>
              <w:rPr>
                <w:sz w:val="16"/>
                <w:lang w:val="en-US"/>
              </w:rPr>
            </w:pPr>
            <w:r>
              <w:rPr>
                <w:sz w:val="16"/>
                <w:lang w:val="en-US"/>
              </w:rPr>
              <w:t>27 = A27-Airflow Prb  Ret.;</w:t>
            </w:r>
          </w:p>
          <w:p w14:paraId="0D76D54A" w14:textId="77777777" w:rsidR="000272DF" w:rsidRDefault="000272DF" w:rsidP="000272DF">
            <w:pPr>
              <w:rPr>
                <w:sz w:val="16"/>
                <w:lang w:val="en-US"/>
              </w:rPr>
            </w:pPr>
            <w:r>
              <w:rPr>
                <w:sz w:val="16"/>
                <w:lang w:val="en-US"/>
              </w:rPr>
              <w:t>28 = A28-Airflow Prb Sup.2;</w:t>
            </w:r>
          </w:p>
          <w:p w14:paraId="22E135ED" w14:textId="77777777" w:rsidR="000272DF" w:rsidRDefault="000272DF" w:rsidP="000272DF">
            <w:pPr>
              <w:rPr>
                <w:sz w:val="16"/>
                <w:lang w:val="en-US"/>
              </w:rPr>
            </w:pPr>
            <w:r>
              <w:rPr>
                <w:sz w:val="16"/>
                <w:lang w:val="en-US"/>
              </w:rPr>
              <w:t>29 = A29-Airflow Prb Ret.2;</w:t>
            </w:r>
          </w:p>
          <w:p w14:paraId="34DE87DC" w14:textId="77777777" w:rsidR="000272DF" w:rsidRDefault="000272DF" w:rsidP="000272DF">
            <w:pPr>
              <w:rPr>
                <w:sz w:val="16"/>
                <w:lang w:val="en-US"/>
              </w:rPr>
            </w:pPr>
            <w:r>
              <w:rPr>
                <w:sz w:val="16"/>
                <w:lang w:val="en-US"/>
              </w:rPr>
              <w:t xml:space="preserve">30 = A30-Fan Supply; </w:t>
            </w:r>
          </w:p>
          <w:p w14:paraId="580ED6B1" w14:textId="77777777" w:rsidR="000272DF" w:rsidRDefault="000272DF" w:rsidP="000272DF">
            <w:pPr>
              <w:rPr>
                <w:sz w:val="16"/>
                <w:lang w:val="en-US"/>
              </w:rPr>
            </w:pPr>
            <w:r>
              <w:rPr>
                <w:sz w:val="16"/>
                <w:lang w:val="en-US"/>
              </w:rPr>
              <w:t>31 = A31-Fan Return;</w:t>
            </w:r>
          </w:p>
          <w:p w14:paraId="4C4F20FD" w14:textId="77777777" w:rsidR="000272DF" w:rsidRDefault="000272DF" w:rsidP="000272DF">
            <w:pPr>
              <w:rPr>
                <w:sz w:val="16"/>
                <w:lang w:val="en-US"/>
              </w:rPr>
            </w:pPr>
            <w:r>
              <w:rPr>
                <w:sz w:val="16"/>
                <w:lang w:val="en-US"/>
              </w:rPr>
              <w:t>32 = A32-Fire;</w:t>
            </w:r>
          </w:p>
          <w:p w14:paraId="529073C5" w14:textId="12B157D7" w:rsidR="000272DF" w:rsidRPr="00391E68" w:rsidRDefault="000272DF" w:rsidP="000272DF">
            <w:pPr>
              <w:rPr>
                <w:sz w:val="16"/>
                <w:lang w:val="en-US"/>
              </w:rPr>
            </w:pPr>
            <w:r>
              <w:rPr>
                <w:sz w:val="16"/>
                <w:lang w:val="en-US"/>
              </w:rPr>
              <w:t>33 = A33-Door;</w:t>
            </w:r>
          </w:p>
        </w:tc>
        <w:tc>
          <w:tcPr>
            <w:tcW w:w="993" w:type="dxa"/>
            <w:tcBorders>
              <w:tl2br w:val="nil"/>
              <w:tr2bl w:val="nil"/>
            </w:tcBorders>
          </w:tcPr>
          <w:p w14:paraId="0AB63877" w14:textId="77777777" w:rsidR="000272DF" w:rsidRPr="00391E68" w:rsidRDefault="000272DF" w:rsidP="000272DF">
            <w:pPr>
              <w:jc w:val="center"/>
              <w:rPr>
                <w:rFonts w:ascii="Times New Roman" w:hAnsi="Times New Roman"/>
                <w:sz w:val="16"/>
              </w:rPr>
            </w:pPr>
            <w:r w:rsidRPr="00391E68">
              <w:rPr>
                <w:sz w:val="16"/>
              </w:rPr>
              <w:t>—</w:t>
            </w:r>
          </w:p>
        </w:tc>
        <w:tc>
          <w:tcPr>
            <w:tcW w:w="1134" w:type="dxa"/>
            <w:tcBorders>
              <w:tl2br w:val="nil"/>
              <w:tr2bl w:val="nil"/>
            </w:tcBorders>
          </w:tcPr>
          <w:p w14:paraId="0BA0F64A" w14:textId="77777777" w:rsidR="000272DF" w:rsidRPr="00391E68" w:rsidRDefault="000272DF" w:rsidP="000272DF">
            <w:pPr>
              <w:jc w:val="center"/>
              <w:rPr>
                <w:rFonts w:ascii="Times New Roman" w:hAnsi="Times New Roman"/>
                <w:sz w:val="16"/>
              </w:rPr>
            </w:pPr>
            <w:r w:rsidRPr="00391E68">
              <w:rPr>
                <w:sz w:val="16"/>
              </w:rPr>
              <w:t>0</w:t>
            </w:r>
          </w:p>
        </w:tc>
        <w:tc>
          <w:tcPr>
            <w:tcW w:w="992" w:type="dxa"/>
            <w:tcBorders>
              <w:tl2br w:val="nil"/>
              <w:tr2bl w:val="nil"/>
            </w:tcBorders>
          </w:tcPr>
          <w:p w14:paraId="39152C2E" w14:textId="77777777" w:rsidR="000272DF" w:rsidRPr="00391E68" w:rsidRDefault="000272DF" w:rsidP="000272DF">
            <w:pPr>
              <w:jc w:val="center"/>
              <w:rPr>
                <w:rFonts w:ascii="Times New Roman" w:hAnsi="Times New Roman"/>
                <w:sz w:val="16"/>
              </w:rPr>
            </w:pPr>
            <w:r w:rsidRPr="00391E68">
              <w:rPr>
                <w:sz w:val="16"/>
              </w:rPr>
              <w:t>65</w:t>
            </w:r>
          </w:p>
        </w:tc>
        <w:tc>
          <w:tcPr>
            <w:tcW w:w="709" w:type="dxa"/>
            <w:tcBorders>
              <w:tl2br w:val="nil"/>
              <w:tr2bl w:val="nil"/>
            </w:tcBorders>
          </w:tcPr>
          <w:p w14:paraId="7C4CBC7F" w14:textId="77777777" w:rsidR="000272DF" w:rsidRPr="00391E68" w:rsidRDefault="000272DF" w:rsidP="000272DF">
            <w:pPr>
              <w:jc w:val="center"/>
              <w:rPr>
                <w:rFonts w:ascii="Times New Roman" w:hAnsi="Times New Roman"/>
                <w:sz w:val="16"/>
              </w:rPr>
            </w:pPr>
            <w:r w:rsidRPr="00391E68">
              <w:rPr>
                <w:sz w:val="16"/>
              </w:rPr>
              <w:t>—</w:t>
            </w:r>
          </w:p>
        </w:tc>
        <w:tc>
          <w:tcPr>
            <w:tcW w:w="708" w:type="dxa"/>
            <w:tcBorders>
              <w:tl2br w:val="nil"/>
              <w:tr2bl w:val="nil"/>
            </w:tcBorders>
          </w:tcPr>
          <w:p w14:paraId="26E84189" w14:textId="77777777" w:rsidR="000272DF" w:rsidRPr="00391E68" w:rsidRDefault="000272DF" w:rsidP="000272DF">
            <w:pPr>
              <w:jc w:val="center"/>
              <w:rPr>
                <w:rFonts w:ascii="Times New Roman" w:hAnsi="Times New Roman"/>
                <w:sz w:val="16"/>
              </w:rPr>
            </w:pPr>
            <w:r w:rsidRPr="00391E68">
              <w:rPr>
                <w:sz w:val="16"/>
              </w:rPr>
              <w:t>—</w:t>
            </w:r>
          </w:p>
        </w:tc>
        <w:tc>
          <w:tcPr>
            <w:tcW w:w="426" w:type="dxa"/>
            <w:tcBorders>
              <w:tl2br w:val="nil"/>
              <w:tr2bl w:val="nil"/>
            </w:tcBorders>
          </w:tcPr>
          <w:p w14:paraId="3726DFBD" w14:textId="77777777" w:rsidR="000272DF" w:rsidRPr="00391E68" w:rsidRDefault="000272DF" w:rsidP="000272DF">
            <w:pPr>
              <w:jc w:val="center"/>
              <w:rPr>
                <w:rFonts w:ascii="Times New Roman" w:hAnsi="Times New Roman"/>
                <w:sz w:val="16"/>
              </w:rPr>
            </w:pPr>
            <w:r w:rsidRPr="00391E68">
              <w:rPr>
                <w:sz w:val="16"/>
              </w:rPr>
              <w:t>R</w:t>
            </w:r>
          </w:p>
        </w:tc>
        <w:tc>
          <w:tcPr>
            <w:tcW w:w="2739" w:type="dxa"/>
            <w:tcBorders>
              <w:tl2br w:val="nil"/>
              <w:tr2bl w:val="nil"/>
            </w:tcBorders>
          </w:tcPr>
          <w:p w14:paraId="69622DA0" w14:textId="77777777" w:rsidR="000272DF" w:rsidRPr="00391E68" w:rsidRDefault="000272DF" w:rsidP="000272DF">
            <w:pPr>
              <w:rPr>
                <w:rFonts w:ascii="Times New Roman" w:hAnsi="Times New Roman"/>
                <w:sz w:val="16"/>
              </w:rPr>
            </w:pPr>
            <w:r w:rsidRPr="00391E68">
              <w:rPr>
                <w:sz w:val="16"/>
              </w:rPr>
              <w:t>Historical: Alarm Code</w:t>
            </w:r>
          </w:p>
        </w:tc>
      </w:tr>
      <w:tr w:rsidR="000272DF" w:rsidRPr="00391E68" w14:paraId="71C77333" w14:textId="77777777" w:rsidTr="00A834C1">
        <w:trPr>
          <w:cantSplit/>
          <w:jc w:val="center"/>
        </w:trPr>
        <w:tc>
          <w:tcPr>
            <w:tcW w:w="928" w:type="dxa"/>
            <w:tcBorders>
              <w:tl2br w:val="nil"/>
              <w:tr2bl w:val="nil"/>
            </w:tcBorders>
          </w:tcPr>
          <w:p w14:paraId="3C9D011C" w14:textId="77777777" w:rsidR="000272DF" w:rsidRPr="00391E68" w:rsidRDefault="000272DF" w:rsidP="000272DF">
            <w:pPr>
              <w:rPr>
                <w:rFonts w:ascii="Times New Roman" w:hAnsi="Times New Roman"/>
                <w:sz w:val="16"/>
              </w:rPr>
            </w:pPr>
            <w:r w:rsidRPr="00391E68">
              <w:rPr>
                <w:sz w:val="16"/>
              </w:rPr>
              <w:lastRenderedPageBreak/>
              <w:t>9485</w:t>
            </w:r>
          </w:p>
        </w:tc>
        <w:tc>
          <w:tcPr>
            <w:tcW w:w="2976" w:type="dxa"/>
            <w:tcBorders>
              <w:tl2br w:val="nil"/>
              <w:tr2bl w:val="nil"/>
            </w:tcBorders>
          </w:tcPr>
          <w:p w14:paraId="6E405407" w14:textId="77777777" w:rsidR="000272DF" w:rsidRPr="00391E68" w:rsidRDefault="000272DF" w:rsidP="000272DF">
            <w:pPr>
              <w:rPr>
                <w:rFonts w:ascii="Times New Roman" w:hAnsi="Times New Roman"/>
                <w:sz w:val="16"/>
              </w:rPr>
            </w:pPr>
            <w:r w:rsidRPr="00391E68">
              <w:rPr>
                <w:sz w:val="16"/>
              </w:rPr>
              <w:t>Historical_Value_Code</w:t>
            </w:r>
          </w:p>
        </w:tc>
        <w:tc>
          <w:tcPr>
            <w:tcW w:w="2835" w:type="dxa"/>
            <w:tcBorders>
              <w:tl2br w:val="nil"/>
              <w:tr2bl w:val="nil"/>
            </w:tcBorders>
            <w:vAlign w:val="top"/>
          </w:tcPr>
          <w:p w14:paraId="2844DA03" w14:textId="77777777" w:rsidR="000272DF" w:rsidRDefault="000272DF" w:rsidP="000272DF">
            <w:pPr>
              <w:rPr>
                <w:sz w:val="16"/>
                <w:lang w:val="en-US"/>
              </w:rPr>
            </w:pPr>
            <w:r>
              <w:rPr>
                <w:sz w:val="16"/>
                <w:lang w:val="en-US"/>
              </w:rPr>
              <w:t>34 = A34-Antifreeze;</w:t>
            </w:r>
          </w:p>
          <w:p w14:paraId="746C5E1B" w14:textId="77777777" w:rsidR="000272DF" w:rsidRDefault="000272DF" w:rsidP="000272DF">
            <w:pPr>
              <w:rPr>
                <w:sz w:val="16"/>
                <w:lang w:val="en-US"/>
              </w:rPr>
            </w:pPr>
            <w:r>
              <w:rPr>
                <w:sz w:val="16"/>
                <w:lang w:val="en-US"/>
              </w:rPr>
              <w:t>35 = A35-Airflow Supply;</w:t>
            </w:r>
          </w:p>
          <w:p w14:paraId="7C633AC6" w14:textId="77777777" w:rsidR="000272DF" w:rsidRDefault="000272DF" w:rsidP="000272DF">
            <w:pPr>
              <w:rPr>
                <w:sz w:val="16"/>
                <w:lang w:val="en-US"/>
              </w:rPr>
            </w:pPr>
            <w:r>
              <w:rPr>
                <w:sz w:val="16"/>
                <w:lang w:val="en-US"/>
              </w:rPr>
              <w:t>36 = A36-Airflow Return;</w:t>
            </w:r>
          </w:p>
          <w:p w14:paraId="05D2BFA2" w14:textId="77777777" w:rsidR="000272DF" w:rsidRDefault="000272DF" w:rsidP="000272DF">
            <w:pPr>
              <w:rPr>
                <w:sz w:val="16"/>
                <w:lang w:val="en-US"/>
              </w:rPr>
            </w:pPr>
            <w:r>
              <w:rPr>
                <w:sz w:val="16"/>
                <w:lang w:val="en-US"/>
              </w:rPr>
              <w:t>37 = A37-Humidifier;</w:t>
            </w:r>
          </w:p>
          <w:p w14:paraId="010E6D84" w14:textId="77777777" w:rsidR="000272DF" w:rsidRDefault="000272DF" w:rsidP="000272DF">
            <w:pPr>
              <w:rPr>
                <w:sz w:val="16"/>
                <w:lang w:val="en-US"/>
              </w:rPr>
            </w:pPr>
            <w:r>
              <w:rPr>
                <w:sz w:val="16"/>
                <w:lang w:val="en-US"/>
              </w:rPr>
              <w:t>38 = A38-Preheater;</w:t>
            </w:r>
          </w:p>
          <w:p w14:paraId="218C1541" w14:textId="77777777" w:rsidR="000272DF" w:rsidRDefault="000272DF" w:rsidP="000272DF">
            <w:pPr>
              <w:rPr>
                <w:sz w:val="16"/>
                <w:lang w:val="en-US"/>
              </w:rPr>
            </w:pPr>
            <w:r>
              <w:rPr>
                <w:sz w:val="16"/>
                <w:lang w:val="en-US"/>
              </w:rPr>
              <w:t>39 = A39-Heater;</w:t>
            </w:r>
          </w:p>
          <w:p w14:paraId="16183037" w14:textId="77777777" w:rsidR="000272DF" w:rsidRDefault="000272DF" w:rsidP="000272DF">
            <w:pPr>
              <w:rPr>
                <w:sz w:val="16"/>
                <w:lang w:val="en-US"/>
              </w:rPr>
            </w:pPr>
            <w:r>
              <w:rPr>
                <w:sz w:val="16"/>
                <w:lang w:val="en-US"/>
              </w:rPr>
              <w:t>40 = A40-Postheater;</w:t>
            </w:r>
          </w:p>
          <w:p w14:paraId="38FE658A" w14:textId="77777777" w:rsidR="000272DF" w:rsidRDefault="000272DF" w:rsidP="000272DF">
            <w:pPr>
              <w:rPr>
                <w:sz w:val="16"/>
                <w:lang w:val="en-US"/>
              </w:rPr>
            </w:pPr>
            <w:r>
              <w:rPr>
                <w:sz w:val="16"/>
                <w:lang w:val="en-US"/>
              </w:rPr>
              <w:t>41 = A41-Recovery;</w:t>
            </w:r>
          </w:p>
          <w:p w14:paraId="128A4021" w14:textId="77777777" w:rsidR="000272DF" w:rsidRPr="00AA7B55" w:rsidRDefault="000272DF" w:rsidP="000272DF">
            <w:pPr>
              <w:rPr>
                <w:sz w:val="16"/>
                <w:lang w:val="en-US"/>
              </w:rPr>
            </w:pPr>
            <w:r w:rsidRPr="00AA7B55">
              <w:rPr>
                <w:sz w:val="16"/>
                <w:lang w:val="en-US"/>
              </w:rPr>
              <w:t>42 = A42-Filter 1;</w:t>
            </w:r>
          </w:p>
          <w:p w14:paraId="5CCAFDD0" w14:textId="77777777" w:rsidR="000272DF" w:rsidRPr="00AA7B55" w:rsidRDefault="000272DF" w:rsidP="000272DF">
            <w:pPr>
              <w:rPr>
                <w:sz w:val="16"/>
                <w:lang w:val="en-US"/>
              </w:rPr>
            </w:pPr>
            <w:r w:rsidRPr="00AA7B55">
              <w:rPr>
                <w:sz w:val="16"/>
                <w:lang w:val="en-US"/>
              </w:rPr>
              <w:t>43 = A43-Filter 2;</w:t>
            </w:r>
          </w:p>
          <w:p w14:paraId="72780DDE" w14:textId="77777777" w:rsidR="000272DF" w:rsidRPr="00AA7B55" w:rsidRDefault="000272DF" w:rsidP="000272DF">
            <w:pPr>
              <w:rPr>
                <w:sz w:val="16"/>
                <w:lang w:val="en-US"/>
              </w:rPr>
            </w:pPr>
            <w:r w:rsidRPr="00AA7B55">
              <w:rPr>
                <w:sz w:val="16"/>
                <w:lang w:val="en-US"/>
              </w:rPr>
              <w:t>44 = A44-Filter 3;</w:t>
            </w:r>
          </w:p>
          <w:p w14:paraId="02B900C7" w14:textId="77777777" w:rsidR="000272DF" w:rsidRDefault="000272DF" w:rsidP="000272DF">
            <w:pPr>
              <w:rPr>
                <w:sz w:val="16"/>
                <w:lang w:val="en-US"/>
              </w:rPr>
            </w:pPr>
            <w:r>
              <w:rPr>
                <w:sz w:val="16"/>
                <w:lang w:val="en-US"/>
              </w:rPr>
              <w:t>45 = A45-Filter 4;</w:t>
            </w:r>
          </w:p>
          <w:p w14:paraId="0E5F80FA" w14:textId="77777777" w:rsidR="000272DF" w:rsidRDefault="000272DF" w:rsidP="000272DF">
            <w:pPr>
              <w:rPr>
                <w:sz w:val="16"/>
                <w:lang w:val="en-US"/>
              </w:rPr>
            </w:pPr>
            <w:r>
              <w:rPr>
                <w:sz w:val="16"/>
                <w:lang w:val="en-US"/>
              </w:rPr>
              <w:t>46 = A46-Fan Supply 2;</w:t>
            </w:r>
          </w:p>
          <w:p w14:paraId="00E3B086" w14:textId="77777777" w:rsidR="000272DF" w:rsidRDefault="000272DF" w:rsidP="000272DF">
            <w:pPr>
              <w:rPr>
                <w:sz w:val="16"/>
                <w:lang w:val="en-US"/>
              </w:rPr>
            </w:pPr>
            <w:r>
              <w:rPr>
                <w:sz w:val="16"/>
                <w:lang w:val="en-US"/>
              </w:rPr>
              <w:t>47 = A47-Fan Return 2;</w:t>
            </w:r>
          </w:p>
          <w:p w14:paraId="39F7A38D" w14:textId="77777777" w:rsidR="000272DF" w:rsidRDefault="000272DF" w:rsidP="000272DF">
            <w:pPr>
              <w:rPr>
                <w:sz w:val="16"/>
                <w:lang w:val="en-US"/>
              </w:rPr>
            </w:pPr>
            <w:r>
              <w:rPr>
                <w:sz w:val="16"/>
                <w:lang w:val="en-US"/>
              </w:rPr>
              <w:t>48 = A48-Airflow Supply 2;</w:t>
            </w:r>
          </w:p>
          <w:p w14:paraId="6C4A2BC4" w14:textId="77777777" w:rsidR="000272DF" w:rsidRDefault="000272DF" w:rsidP="000272DF">
            <w:pPr>
              <w:rPr>
                <w:sz w:val="16"/>
                <w:lang w:val="en-US"/>
              </w:rPr>
            </w:pPr>
            <w:r>
              <w:rPr>
                <w:sz w:val="16"/>
                <w:lang w:val="en-US"/>
              </w:rPr>
              <w:t>49 = A49-Airflow Return 2;</w:t>
            </w:r>
          </w:p>
          <w:p w14:paraId="747DF7CF" w14:textId="77777777" w:rsidR="000272DF" w:rsidRDefault="000272DF" w:rsidP="000272DF">
            <w:pPr>
              <w:rPr>
                <w:sz w:val="16"/>
                <w:lang w:val="en-US"/>
              </w:rPr>
            </w:pPr>
            <w:r>
              <w:rPr>
                <w:sz w:val="16"/>
                <w:lang w:val="en-US"/>
              </w:rPr>
              <w:t>50 = A50-Cond. Unit;</w:t>
            </w:r>
          </w:p>
          <w:p w14:paraId="1F98B8E9" w14:textId="77777777" w:rsidR="000272DF" w:rsidRDefault="000272DF" w:rsidP="000272DF">
            <w:pPr>
              <w:rPr>
                <w:sz w:val="16"/>
                <w:lang w:val="en-US"/>
              </w:rPr>
            </w:pPr>
            <w:r>
              <w:rPr>
                <w:sz w:val="16"/>
                <w:lang w:val="en-US"/>
              </w:rPr>
              <w:t>51 = A51-Real Time Clock;</w:t>
            </w:r>
          </w:p>
          <w:p w14:paraId="40FA8E19" w14:textId="77777777" w:rsidR="000272DF" w:rsidRDefault="000272DF" w:rsidP="000272DF">
            <w:pPr>
              <w:rPr>
                <w:sz w:val="16"/>
                <w:lang w:val="en-US"/>
              </w:rPr>
            </w:pPr>
            <w:r>
              <w:rPr>
                <w:sz w:val="16"/>
                <w:lang w:val="en-US"/>
              </w:rPr>
              <w:t>52 = A52-Fan Maintenance;</w:t>
            </w:r>
          </w:p>
          <w:p w14:paraId="672A2B8C" w14:textId="77777777" w:rsidR="000272DF" w:rsidRDefault="000272DF" w:rsidP="000272DF">
            <w:pPr>
              <w:rPr>
                <w:sz w:val="16"/>
                <w:lang w:val="en-US"/>
              </w:rPr>
            </w:pPr>
            <w:r>
              <w:rPr>
                <w:sz w:val="16"/>
                <w:lang w:val="en-US"/>
              </w:rPr>
              <w:t>53 = A53-Modbus Fan Config. Timeout</w:t>
            </w:r>
          </w:p>
          <w:p w14:paraId="57D58B3A" w14:textId="77777777" w:rsidR="000272DF" w:rsidRDefault="000272DF" w:rsidP="000272DF">
            <w:pPr>
              <w:rPr>
                <w:sz w:val="16"/>
                <w:lang w:val="en-US"/>
              </w:rPr>
            </w:pPr>
            <w:r>
              <w:rPr>
                <w:sz w:val="16"/>
                <w:lang w:val="en-US"/>
              </w:rPr>
              <w:t>54 = A54-Modbus Fan Supply Communication;</w:t>
            </w:r>
          </w:p>
          <w:p w14:paraId="364B0317" w14:textId="77777777" w:rsidR="000272DF" w:rsidRDefault="000272DF" w:rsidP="000272DF">
            <w:pPr>
              <w:rPr>
                <w:sz w:val="16"/>
                <w:lang w:val="en-US"/>
              </w:rPr>
            </w:pPr>
            <w:r>
              <w:rPr>
                <w:sz w:val="16"/>
                <w:lang w:val="en-US"/>
              </w:rPr>
              <w:t>55 = A55-Modbus Fan Return Communication;</w:t>
            </w:r>
          </w:p>
          <w:p w14:paraId="76C26D15" w14:textId="77777777" w:rsidR="000272DF" w:rsidRDefault="000272DF" w:rsidP="000272DF">
            <w:pPr>
              <w:rPr>
                <w:sz w:val="16"/>
                <w:lang w:val="en-US"/>
              </w:rPr>
            </w:pPr>
            <w:r>
              <w:rPr>
                <w:sz w:val="16"/>
                <w:lang w:val="en-US"/>
              </w:rPr>
              <w:t>56 = A56-Modbus Fan Supply 2 Communication;</w:t>
            </w:r>
          </w:p>
          <w:p w14:paraId="1BDFB5C4" w14:textId="77777777" w:rsidR="000272DF" w:rsidRDefault="000272DF" w:rsidP="000272DF">
            <w:pPr>
              <w:rPr>
                <w:sz w:val="16"/>
                <w:lang w:val="en-US"/>
              </w:rPr>
            </w:pPr>
            <w:r>
              <w:rPr>
                <w:sz w:val="16"/>
                <w:lang w:val="en-US"/>
              </w:rPr>
              <w:t>57 = A57-Modbus Fan Return 2 Communication;</w:t>
            </w:r>
          </w:p>
          <w:p w14:paraId="704CF2D9" w14:textId="77777777" w:rsidR="000272DF" w:rsidRDefault="000272DF" w:rsidP="000272DF">
            <w:pPr>
              <w:rPr>
                <w:sz w:val="16"/>
                <w:lang w:val="en-US"/>
              </w:rPr>
            </w:pPr>
            <w:r>
              <w:rPr>
                <w:sz w:val="16"/>
                <w:lang w:val="en-US"/>
              </w:rPr>
              <w:t>58 = A58-Filter 5;</w:t>
            </w:r>
          </w:p>
          <w:p w14:paraId="530D5615" w14:textId="77777777" w:rsidR="000272DF" w:rsidRDefault="000272DF" w:rsidP="000272DF">
            <w:pPr>
              <w:rPr>
                <w:sz w:val="16"/>
                <w:lang w:val="en-US"/>
              </w:rPr>
            </w:pPr>
            <w:r>
              <w:rPr>
                <w:sz w:val="16"/>
                <w:lang w:val="en-US"/>
              </w:rPr>
              <w:t>59 = A59-;</w:t>
            </w:r>
          </w:p>
          <w:p w14:paraId="41AC4928" w14:textId="77777777" w:rsidR="000272DF" w:rsidRDefault="000272DF" w:rsidP="000272DF">
            <w:pPr>
              <w:rPr>
                <w:sz w:val="16"/>
                <w:lang w:val="en-US"/>
              </w:rPr>
            </w:pPr>
            <w:r>
              <w:rPr>
                <w:sz w:val="16"/>
                <w:lang w:val="en-US"/>
              </w:rPr>
              <w:t>60 = A60-Log Error;</w:t>
            </w:r>
          </w:p>
          <w:p w14:paraId="097F6218" w14:textId="77777777" w:rsidR="000272DF" w:rsidRDefault="000272DF" w:rsidP="000272DF">
            <w:pPr>
              <w:rPr>
                <w:sz w:val="16"/>
                <w:lang w:val="en-US"/>
              </w:rPr>
            </w:pPr>
            <w:r>
              <w:rPr>
                <w:sz w:val="16"/>
                <w:lang w:val="en-US"/>
              </w:rPr>
              <w:t>61 = A61-Can Expansion 1;</w:t>
            </w:r>
          </w:p>
          <w:p w14:paraId="76E2EF08" w14:textId="77777777" w:rsidR="000272DF" w:rsidRDefault="000272DF" w:rsidP="000272DF">
            <w:pPr>
              <w:rPr>
                <w:sz w:val="16"/>
                <w:lang w:val="en-US"/>
              </w:rPr>
            </w:pPr>
            <w:r>
              <w:rPr>
                <w:sz w:val="16"/>
                <w:lang w:val="en-US"/>
              </w:rPr>
              <w:t>62 = A62-Can Expansion 2;</w:t>
            </w:r>
          </w:p>
          <w:p w14:paraId="7AF90E92" w14:textId="77777777" w:rsidR="000272DF" w:rsidRDefault="000272DF" w:rsidP="000272DF">
            <w:pPr>
              <w:rPr>
                <w:sz w:val="16"/>
                <w:lang w:val="en-US"/>
              </w:rPr>
            </w:pPr>
            <w:r>
              <w:rPr>
                <w:sz w:val="16"/>
                <w:lang w:val="en-US"/>
              </w:rPr>
              <w:t>63 = A63-Can Expansion 3;</w:t>
            </w:r>
          </w:p>
          <w:p w14:paraId="3FB1033B" w14:textId="77777777" w:rsidR="000272DF" w:rsidRDefault="000272DF" w:rsidP="000272DF">
            <w:pPr>
              <w:rPr>
                <w:sz w:val="16"/>
                <w:lang w:val="en-US"/>
              </w:rPr>
            </w:pPr>
            <w:r>
              <w:rPr>
                <w:sz w:val="16"/>
                <w:lang w:val="en-US"/>
              </w:rPr>
              <w:t>64 = A64-Can Expansion 4;</w:t>
            </w:r>
          </w:p>
          <w:p w14:paraId="04D5C295" w14:textId="77777777" w:rsidR="000272DF" w:rsidRDefault="000272DF" w:rsidP="000272DF">
            <w:pPr>
              <w:rPr>
                <w:sz w:val="16"/>
                <w:lang w:val="en-US"/>
              </w:rPr>
            </w:pPr>
            <w:r>
              <w:rPr>
                <w:sz w:val="16"/>
                <w:lang w:val="en-US"/>
              </w:rPr>
              <w:t>65 = A65-Can Expansion 5</w:t>
            </w:r>
          </w:p>
          <w:p w14:paraId="179680EF" w14:textId="77777777" w:rsidR="000272DF" w:rsidRDefault="000272DF" w:rsidP="000272DF">
            <w:pPr>
              <w:rPr>
                <w:sz w:val="16"/>
                <w:lang w:val="en-US"/>
              </w:rPr>
            </w:pPr>
            <w:r>
              <w:rPr>
                <w:sz w:val="16"/>
                <w:lang w:val="en-US"/>
              </w:rPr>
              <w:t>66 = A66-Cond. Unit 2</w:t>
            </w:r>
          </w:p>
          <w:p w14:paraId="03DD0A26" w14:textId="77777777" w:rsidR="000272DF" w:rsidRDefault="000272DF" w:rsidP="000272DF">
            <w:pPr>
              <w:rPr>
                <w:sz w:val="16"/>
                <w:lang w:val="en-US"/>
              </w:rPr>
            </w:pPr>
            <w:r>
              <w:rPr>
                <w:sz w:val="16"/>
                <w:lang w:val="en-US"/>
              </w:rPr>
              <w:lastRenderedPageBreak/>
              <w:t>67 = A67-Cond. Unit 3</w:t>
            </w:r>
          </w:p>
          <w:p w14:paraId="4EAF8C08" w14:textId="51DB058E" w:rsidR="000272DF" w:rsidRPr="00391E68" w:rsidRDefault="000272DF" w:rsidP="000272DF">
            <w:pPr>
              <w:rPr>
                <w:sz w:val="16"/>
                <w:lang w:val="en-US"/>
              </w:rPr>
            </w:pPr>
            <w:r>
              <w:rPr>
                <w:sz w:val="16"/>
                <w:lang w:val="en-US"/>
              </w:rPr>
              <w:t>68 =A68-Cond. Unit 4</w:t>
            </w:r>
          </w:p>
        </w:tc>
        <w:tc>
          <w:tcPr>
            <w:tcW w:w="993" w:type="dxa"/>
            <w:tcBorders>
              <w:tl2br w:val="nil"/>
              <w:tr2bl w:val="nil"/>
            </w:tcBorders>
          </w:tcPr>
          <w:p w14:paraId="3F9BF09D" w14:textId="77777777" w:rsidR="000272DF" w:rsidRPr="00391E68" w:rsidRDefault="000272DF" w:rsidP="000272DF">
            <w:pPr>
              <w:jc w:val="center"/>
              <w:rPr>
                <w:rFonts w:ascii="Times New Roman" w:hAnsi="Times New Roman"/>
                <w:sz w:val="16"/>
              </w:rPr>
            </w:pPr>
            <w:r w:rsidRPr="00391E68">
              <w:rPr>
                <w:sz w:val="16"/>
              </w:rPr>
              <w:lastRenderedPageBreak/>
              <w:t>—</w:t>
            </w:r>
          </w:p>
        </w:tc>
        <w:tc>
          <w:tcPr>
            <w:tcW w:w="1134" w:type="dxa"/>
            <w:tcBorders>
              <w:tl2br w:val="nil"/>
              <w:tr2bl w:val="nil"/>
            </w:tcBorders>
          </w:tcPr>
          <w:p w14:paraId="5C6A8B7A" w14:textId="77777777" w:rsidR="000272DF" w:rsidRPr="00391E68" w:rsidRDefault="000272DF" w:rsidP="000272DF">
            <w:pPr>
              <w:jc w:val="center"/>
              <w:rPr>
                <w:rFonts w:ascii="Times New Roman" w:hAnsi="Times New Roman"/>
                <w:sz w:val="16"/>
              </w:rPr>
            </w:pPr>
            <w:r w:rsidRPr="00391E68">
              <w:rPr>
                <w:sz w:val="16"/>
              </w:rPr>
              <w:t>0</w:t>
            </w:r>
          </w:p>
        </w:tc>
        <w:tc>
          <w:tcPr>
            <w:tcW w:w="992" w:type="dxa"/>
            <w:tcBorders>
              <w:tl2br w:val="nil"/>
              <w:tr2bl w:val="nil"/>
            </w:tcBorders>
          </w:tcPr>
          <w:p w14:paraId="7E75BC5B" w14:textId="77777777" w:rsidR="000272DF" w:rsidRPr="00391E68" w:rsidRDefault="000272DF" w:rsidP="000272DF">
            <w:pPr>
              <w:jc w:val="center"/>
              <w:rPr>
                <w:rFonts w:ascii="Times New Roman" w:hAnsi="Times New Roman"/>
                <w:sz w:val="16"/>
              </w:rPr>
            </w:pPr>
            <w:r w:rsidRPr="00391E68">
              <w:rPr>
                <w:sz w:val="16"/>
              </w:rPr>
              <w:t>65</w:t>
            </w:r>
          </w:p>
        </w:tc>
        <w:tc>
          <w:tcPr>
            <w:tcW w:w="709" w:type="dxa"/>
            <w:tcBorders>
              <w:tl2br w:val="nil"/>
              <w:tr2bl w:val="nil"/>
            </w:tcBorders>
          </w:tcPr>
          <w:p w14:paraId="05C7E4A0" w14:textId="77777777" w:rsidR="000272DF" w:rsidRPr="00391E68" w:rsidRDefault="000272DF" w:rsidP="000272DF">
            <w:pPr>
              <w:jc w:val="center"/>
              <w:rPr>
                <w:rFonts w:ascii="Times New Roman" w:hAnsi="Times New Roman"/>
                <w:sz w:val="16"/>
              </w:rPr>
            </w:pPr>
            <w:r w:rsidRPr="00391E68">
              <w:rPr>
                <w:sz w:val="16"/>
              </w:rPr>
              <w:t>—</w:t>
            </w:r>
          </w:p>
        </w:tc>
        <w:tc>
          <w:tcPr>
            <w:tcW w:w="708" w:type="dxa"/>
            <w:tcBorders>
              <w:tl2br w:val="nil"/>
              <w:tr2bl w:val="nil"/>
            </w:tcBorders>
          </w:tcPr>
          <w:p w14:paraId="609A8173" w14:textId="77777777" w:rsidR="000272DF" w:rsidRPr="00391E68" w:rsidRDefault="000272DF" w:rsidP="000272DF">
            <w:pPr>
              <w:jc w:val="center"/>
              <w:rPr>
                <w:rFonts w:ascii="Times New Roman" w:hAnsi="Times New Roman"/>
                <w:sz w:val="16"/>
              </w:rPr>
            </w:pPr>
            <w:r w:rsidRPr="00391E68">
              <w:rPr>
                <w:sz w:val="16"/>
              </w:rPr>
              <w:t>—</w:t>
            </w:r>
          </w:p>
        </w:tc>
        <w:tc>
          <w:tcPr>
            <w:tcW w:w="426" w:type="dxa"/>
            <w:tcBorders>
              <w:tl2br w:val="nil"/>
              <w:tr2bl w:val="nil"/>
            </w:tcBorders>
          </w:tcPr>
          <w:p w14:paraId="226502E1" w14:textId="77777777" w:rsidR="000272DF" w:rsidRPr="00391E68" w:rsidRDefault="000272DF" w:rsidP="000272DF">
            <w:pPr>
              <w:jc w:val="center"/>
              <w:rPr>
                <w:rFonts w:ascii="Times New Roman" w:hAnsi="Times New Roman"/>
                <w:sz w:val="16"/>
              </w:rPr>
            </w:pPr>
            <w:r w:rsidRPr="00391E68">
              <w:rPr>
                <w:sz w:val="16"/>
              </w:rPr>
              <w:t>R</w:t>
            </w:r>
          </w:p>
        </w:tc>
        <w:tc>
          <w:tcPr>
            <w:tcW w:w="2739" w:type="dxa"/>
            <w:tcBorders>
              <w:tl2br w:val="nil"/>
              <w:tr2bl w:val="nil"/>
            </w:tcBorders>
          </w:tcPr>
          <w:p w14:paraId="182C2D02" w14:textId="77777777" w:rsidR="000272DF" w:rsidRPr="00391E68" w:rsidRDefault="000272DF" w:rsidP="000272DF">
            <w:pPr>
              <w:rPr>
                <w:rFonts w:ascii="Times New Roman" w:hAnsi="Times New Roman"/>
                <w:sz w:val="16"/>
              </w:rPr>
            </w:pPr>
            <w:r w:rsidRPr="00391E68">
              <w:rPr>
                <w:sz w:val="16"/>
              </w:rPr>
              <w:t>Historical: Alarm Code</w:t>
            </w:r>
          </w:p>
        </w:tc>
      </w:tr>
      <w:tr w:rsidR="004D1DBB" w:rsidRPr="00391E68" w14:paraId="09B3D92E" w14:textId="77777777" w:rsidTr="00391E68">
        <w:trPr>
          <w:cantSplit/>
          <w:jc w:val="center"/>
        </w:trPr>
        <w:tc>
          <w:tcPr>
            <w:tcW w:w="928" w:type="dxa"/>
            <w:tcBorders>
              <w:tl2br w:val="nil"/>
              <w:tr2bl w:val="nil"/>
            </w:tcBorders>
          </w:tcPr>
          <w:p w14:paraId="0B9B64B1" w14:textId="77777777" w:rsidR="004D1DBB" w:rsidRPr="00391E68" w:rsidRDefault="004D1DBB" w:rsidP="00E21FA1">
            <w:pPr>
              <w:rPr>
                <w:rFonts w:ascii="Times New Roman" w:hAnsi="Times New Roman"/>
                <w:sz w:val="16"/>
              </w:rPr>
            </w:pPr>
            <w:r w:rsidRPr="00391E68">
              <w:rPr>
                <w:sz w:val="16"/>
              </w:rPr>
              <w:t>9486</w:t>
            </w:r>
          </w:p>
        </w:tc>
        <w:tc>
          <w:tcPr>
            <w:tcW w:w="2976" w:type="dxa"/>
            <w:tcBorders>
              <w:tl2br w:val="nil"/>
              <w:tr2bl w:val="nil"/>
            </w:tcBorders>
          </w:tcPr>
          <w:p w14:paraId="637282D6" w14:textId="77777777" w:rsidR="004D1DBB" w:rsidRPr="00391E68" w:rsidRDefault="004D1DBB" w:rsidP="00E21FA1">
            <w:pPr>
              <w:rPr>
                <w:rFonts w:ascii="Times New Roman" w:hAnsi="Times New Roman"/>
                <w:sz w:val="16"/>
              </w:rPr>
            </w:pPr>
            <w:r w:rsidRPr="00391E68">
              <w:rPr>
                <w:sz w:val="16"/>
              </w:rPr>
              <w:t>Historical_Value_Date</w:t>
            </w:r>
          </w:p>
        </w:tc>
        <w:tc>
          <w:tcPr>
            <w:tcW w:w="2835" w:type="dxa"/>
            <w:tcBorders>
              <w:tl2br w:val="nil"/>
              <w:tr2bl w:val="nil"/>
            </w:tcBorders>
          </w:tcPr>
          <w:p w14:paraId="3B122FD9"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43C2651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3ACBAE3"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48A4B4A"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87731E6"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FC1FA20" w14:textId="77777777" w:rsidR="004D1DBB" w:rsidRPr="00391E68" w:rsidRDefault="004D1DBB" w:rsidP="00391E68">
            <w:pPr>
              <w:jc w:val="center"/>
              <w:rPr>
                <w:rFonts w:ascii="Times New Roman" w:hAnsi="Times New Roman"/>
                <w:sz w:val="16"/>
              </w:rPr>
            </w:pPr>
            <w:r w:rsidRPr="00391E68">
              <w:rPr>
                <w:sz w:val="16"/>
              </w:rPr>
              <w:t>XX.YY</w:t>
            </w:r>
          </w:p>
        </w:tc>
        <w:tc>
          <w:tcPr>
            <w:tcW w:w="426" w:type="dxa"/>
            <w:tcBorders>
              <w:tl2br w:val="nil"/>
              <w:tr2bl w:val="nil"/>
            </w:tcBorders>
          </w:tcPr>
          <w:p w14:paraId="4FA598F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EE9C83F" w14:textId="77777777" w:rsidR="004D1DBB" w:rsidRPr="00391E68" w:rsidRDefault="004D1DBB" w:rsidP="00E21FA1">
            <w:pPr>
              <w:rPr>
                <w:rFonts w:ascii="Times New Roman" w:hAnsi="Times New Roman"/>
                <w:sz w:val="16"/>
              </w:rPr>
            </w:pPr>
            <w:r w:rsidRPr="00391E68">
              <w:rPr>
                <w:sz w:val="16"/>
              </w:rPr>
              <w:t>Historical: Alarm Date</w:t>
            </w:r>
          </w:p>
        </w:tc>
      </w:tr>
      <w:tr w:rsidR="004D1DBB" w:rsidRPr="00391E68" w14:paraId="26B00581" w14:textId="77777777" w:rsidTr="00391E68">
        <w:trPr>
          <w:cantSplit/>
          <w:jc w:val="center"/>
        </w:trPr>
        <w:tc>
          <w:tcPr>
            <w:tcW w:w="928" w:type="dxa"/>
            <w:tcBorders>
              <w:tl2br w:val="nil"/>
              <w:tr2bl w:val="nil"/>
            </w:tcBorders>
          </w:tcPr>
          <w:p w14:paraId="539F6757" w14:textId="77777777" w:rsidR="004D1DBB" w:rsidRPr="00391E68" w:rsidRDefault="004D1DBB" w:rsidP="00E21FA1">
            <w:pPr>
              <w:rPr>
                <w:rFonts w:ascii="Times New Roman" w:hAnsi="Times New Roman"/>
                <w:sz w:val="16"/>
              </w:rPr>
            </w:pPr>
            <w:r w:rsidRPr="00391E68">
              <w:rPr>
                <w:sz w:val="16"/>
              </w:rPr>
              <w:t>9487</w:t>
            </w:r>
          </w:p>
        </w:tc>
        <w:tc>
          <w:tcPr>
            <w:tcW w:w="2976" w:type="dxa"/>
            <w:tcBorders>
              <w:tl2br w:val="nil"/>
              <w:tr2bl w:val="nil"/>
            </w:tcBorders>
          </w:tcPr>
          <w:p w14:paraId="254C6633" w14:textId="77777777" w:rsidR="004D1DBB" w:rsidRPr="00391E68" w:rsidRDefault="004D1DBB" w:rsidP="00E21FA1">
            <w:pPr>
              <w:rPr>
                <w:rFonts w:ascii="Times New Roman" w:hAnsi="Times New Roman"/>
                <w:sz w:val="16"/>
              </w:rPr>
            </w:pPr>
            <w:r w:rsidRPr="00391E68">
              <w:rPr>
                <w:sz w:val="16"/>
              </w:rPr>
              <w:t>Historical_Value_Time</w:t>
            </w:r>
          </w:p>
        </w:tc>
        <w:tc>
          <w:tcPr>
            <w:tcW w:w="2835" w:type="dxa"/>
            <w:tcBorders>
              <w:tl2br w:val="nil"/>
              <w:tr2bl w:val="nil"/>
            </w:tcBorders>
          </w:tcPr>
          <w:p w14:paraId="7EF97416"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42E76DB9"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369244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3A0A77B"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545F9A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887E2BF" w14:textId="77777777" w:rsidR="004D1DBB" w:rsidRPr="00391E68" w:rsidRDefault="004D1DBB" w:rsidP="00391E68">
            <w:pPr>
              <w:jc w:val="center"/>
              <w:rPr>
                <w:rFonts w:ascii="Times New Roman" w:hAnsi="Times New Roman"/>
                <w:sz w:val="16"/>
              </w:rPr>
            </w:pPr>
            <w:r w:rsidRPr="00391E68">
              <w:rPr>
                <w:sz w:val="16"/>
              </w:rPr>
              <w:t>HH:MM</w:t>
            </w:r>
          </w:p>
        </w:tc>
        <w:tc>
          <w:tcPr>
            <w:tcW w:w="426" w:type="dxa"/>
            <w:tcBorders>
              <w:tl2br w:val="nil"/>
              <w:tr2bl w:val="nil"/>
            </w:tcBorders>
          </w:tcPr>
          <w:p w14:paraId="70129A1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4AF5DD9" w14:textId="77777777" w:rsidR="004D1DBB" w:rsidRPr="00391E68" w:rsidRDefault="004D1DBB" w:rsidP="00E21FA1">
            <w:pPr>
              <w:rPr>
                <w:rFonts w:ascii="Times New Roman" w:hAnsi="Times New Roman"/>
                <w:sz w:val="16"/>
              </w:rPr>
            </w:pPr>
            <w:r w:rsidRPr="00391E68">
              <w:rPr>
                <w:sz w:val="16"/>
              </w:rPr>
              <w:t>Historical: Alarm Time</w:t>
            </w:r>
          </w:p>
        </w:tc>
      </w:tr>
      <w:tr w:rsidR="004D1DBB" w:rsidRPr="00AA7B55" w14:paraId="18C5B6F9" w14:textId="77777777" w:rsidTr="00391E68">
        <w:trPr>
          <w:cantSplit/>
          <w:jc w:val="center"/>
        </w:trPr>
        <w:tc>
          <w:tcPr>
            <w:tcW w:w="928" w:type="dxa"/>
            <w:tcBorders>
              <w:tl2br w:val="nil"/>
              <w:tr2bl w:val="nil"/>
            </w:tcBorders>
          </w:tcPr>
          <w:p w14:paraId="49CFFE21" w14:textId="77777777" w:rsidR="004D1DBB" w:rsidRPr="00391E68" w:rsidRDefault="004D1DBB" w:rsidP="00E21FA1">
            <w:pPr>
              <w:rPr>
                <w:rFonts w:ascii="Times New Roman" w:hAnsi="Times New Roman"/>
                <w:sz w:val="16"/>
              </w:rPr>
            </w:pPr>
            <w:r w:rsidRPr="00391E68">
              <w:rPr>
                <w:sz w:val="16"/>
              </w:rPr>
              <w:t>9488</w:t>
            </w:r>
          </w:p>
        </w:tc>
        <w:tc>
          <w:tcPr>
            <w:tcW w:w="2976" w:type="dxa"/>
            <w:tcBorders>
              <w:tl2br w:val="nil"/>
              <w:tr2bl w:val="nil"/>
            </w:tcBorders>
          </w:tcPr>
          <w:p w14:paraId="4B5510C7" w14:textId="77777777" w:rsidR="004D1DBB" w:rsidRPr="00391E68" w:rsidRDefault="004D1DBB" w:rsidP="00E21FA1">
            <w:pPr>
              <w:rPr>
                <w:rFonts w:ascii="Times New Roman" w:hAnsi="Times New Roman"/>
                <w:sz w:val="16"/>
              </w:rPr>
            </w:pPr>
            <w:r w:rsidRPr="00391E68">
              <w:rPr>
                <w:sz w:val="16"/>
              </w:rPr>
              <w:t>Historical_Value_SecStatus</w:t>
            </w:r>
          </w:p>
        </w:tc>
        <w:tc>
          <w:tcPr>
            <w:tcW w:w="2835" w:type="dxa"/>
            <w:tcBorders>
              <w:tl2br w:val="nil"/>
              <w:tr2bl w:val="nil"/>
            </w:tcBorders>
          </w:tcPr>
          <w:p w14:paraId="19718580"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331B45D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853D1E7"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2A8619D"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0B57D9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D9F83CB" w14:textId="77777777" w:rsidR="004D1DBB" w:rsidRPr="00391E68" w:rsidRDefault="004D1DBB" w:rsidP="00391E68">
            <w:pPr>
              <w:jc w:val="center"/>
              <w:rPr>
                <w:rFonts w:ascii="Times New Roman" w:hAnsi="Times New Roman"/>
                <w:sz w:val="16"/>
              </w:rPr>
            </w:pPr>
            <w:r w:rsidRPr="00391E68">
              <w:rPr>
                <w:sz w:val="16"/>
              </w:rPr>
              <w:t>XX.YY</w:t>
            </w:r>
          </w:p>
        </w:tc>
        <w:tc>
          <w:tcPr>
            <w:tcW w:w="426" w:type="dxa"/>
            <w:tcBorders>
              <w:tl2br w:val="nil"/>
              <w:tr2bl w:val="nil"/>
            </w:tcBorders>
          </w:tcPr>
          <w:p w14:paraId="0B8FB1E1"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2A7C1E2" w14:textId="77777777" w:rsidR="004D1DBB" w:rsidRPr="00391E68" w:rsidRDefault="004D1DBB" w:rsidP="00E21FA1">
            <w:pPr>
              <w:rPr>
                <w:rFonts w:ascii="Times New Roman" w:hAnsi="Times New Roman"/>
                <w:sz w:val="16"/>
                <w:lang w:val="en-US"/>
              </w:rPr>
            </w:pPr>
            <w:r w:rsidRPr="00391E68">
              <w:rPr>
                <w:sz w:val="16"/>
                <w:lang w:val="en-US"/>
              </w:rPr>
              <w:t>Historical: Alarm Seconds and Status: 100x+seconds (x=0 restored, x=1 active, x=2 wait for reset)</w:t>
            </w:r>
          </w:p>
        </w:tc>
      </w:tr>
      <w:tr w:rsidR="004D1DBB" w:rsidRPr="00AA7B55" w14:paraId="794D4412" w14:textId="77777777" w:rsidTr="00391E68">
        <w:trPr>
          <w:cantSplit/>
          <w:jc w:val="center"/>
        </w:trPr>
        <w:tc>
          <w:tcPr>
            <w:tcW w:w="928" w:type="dxa"/>
            <w:tcBorders>
              <w:tl2br w:val="nil"/>
              <w:tr2bl w:val="nil"/>
            </w:tcBorders>
          </w:tcPr>
          <w:p w14:paraId="740926F3" w14:textId="77777777" w:rsidR="004D1DBB" w:rsidRPr="00391E68" w:rsidRDefault="004D1DBB" w:rsidP="00E21FA1">
            <w:pPr>
              <w:rPr>
                <w:rFonts w:ascii="Times New Roman" w:hAnsi="Times New Roman"/>
                <w:sz w:val="16"/>
              </w:rPr>
            </w:pPr>
            <w:r w:rsidRPr="00391E68">
              <w:rPr>
                <w:sz w:val="16"/>
              </w:rPr>
              <w:t>9489</w:t>
            </w:r>
          </w:p>
        </w:tc>
        <w:tc>
          <w:tcPr>
            <w:tcW w:w="2976" w:type="dxa"/>
            <w:tcBorders>
              <w:tl2br w:val="nil"/>
              <w:tr2bl w:val="nil"/>
            </w:tcBorders>
          </w:tcPr>
          <w:p w14:paraId="1E2836D5" w14:textId="77777777" w:rsidR="004D1DBB" w:rsidRPr="00391E68" w:rsidRDefault="004D1DBB" w:rsidP="00E21FA1">
            <w:pPr>
              <w:rPr>
                <w:rFonts w:ascii="Times New Roman" w:hAnsi="Times New Roman"/>
                <w:sz w:val="16"/>
              </w:rPr>
            </w:pPr>
            <w:r w:rsidRPr="00391E68">
              <w:rPr>
                <w:sz w:val="16"/>
              </w:rPr>
              <w:t>Historical_Number_alarms</w:t>
            </w:r>
          </w:p>
        </w:tc>
        <w:tc>
          <w:tcPr>
            <w:tcW w:w="2835" w:type="dxa"/>
            <w:tcBorders>
              <w:tl2br w:val="nil"/>
              <w:tr2bl w:val="nil"/>
            </w:tcBorders>
          </w:tcPr>
          <w:p w14:paraId="07CC5B47"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45D67AB9"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02EF36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43DB634"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E83AA4E"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C293BC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4E6A85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FD4FF27" w14:textId="77777777" w:rsidR="004D1DBB" w:rsidRPr="00391E68" w:rsidRDefault="004D1DBB" w:rsidP="00E21FA1">
            <w:pPr>
              <w:rPr>
                <w:rFonts w:ascii="Times New Roman" w:hAnsi="Times New Roman"/>
                <w:sz w:val="16"/>
                <w:lang w:val="en-US"/>
              </w:rPr>
            </w:pPr>
            <w:r w:rsidRPr="00391E68">
              <w:rPr>
                <w:sz w:val="16"/>
                <w:lang w:val="en-US"/>
              </w:rPr>
              <w:t>Historical: Number of stored alarms</w:t>
            </w:r>
          </w:p>
        </w:tc>
      </w:tr>
      <w:tr w:rsidR="004D1DBB" w:rsidRPr="00391E68" w14:paraId="62097957" w14:textId="77777777" w:rsidTr="00391E68">
        <w:trPr>
          <w:cantSplit/>
          <w:jc w:val="center"/>
        </w:trPr>
        <w:tc>
          <w:tcPr>
            <w:tcW w:w="928" w:type="dxa"/>
            <w:tcBorders>
              <w:tl2br w:val="nil"/>
              <w:tr2bl w:val="nil"/>
            </w:tcBorders>
          </w:tcPr>
          <w:p w14:paraId="24395CA1" w14:textId="77777777" w:rsidR="004D1DBB" w:rsidRPr="00391E68" w:rsidRDefault="004D1DBB" w:rsidP="00E21FA1">
            <w:pPr>
              <w:rPr>
                <w:rFonts w:ascii="Times New Roman" w:hAnsi="Times New Roman"/>
                <w:sz w:val="16"/>
              </w:rPr>
            </w:pPr>
            <w:r w:rsidRPr="00391E68">
              <w:rPr>
                <w:sz w:val="16"/>
              </w:rPr>
              <w:t>9490</w:t>
            </w:r>
          </w:p>
        </w:tc>
        <w:tc>
          <w:tcPr>
            <w:tcW w:w="2976" w:type="dxa"/>
            <w:tcBorders>
              <w:tl2br w:val="nil"/>
              <w:tr2bl w:val="nil"/>
            </w:tcBorders>
          </w:tcPr>
          <w:p w14:paraId="47A34A27" w14:textId="77777777" w:rsidR="004D1DBB" w:rsidRPr="00391E68" w:rsidRDefault="004D1DBB" w:rsidP="00E21FA1">
            <w:pPr>
              <w:rPr>
                <w:rFonts w:ascii="Times New Roman" w:hAnsi="Times New Roman"/>
                <w:sz w:val="16"/>
              </w:rPr>
            </w:pPr>
            <w:r w:rsidRPr="00391E68">
              <w:rPr>
                <w:sz w:val="16"/>
              </w:rPr>
              <w:t>Historical_Reset</w:t>
            </w:r>
          </w:p>
        </w:tc>
        <w:tc>
          <w:tcPr>
            <w:tcW w:w="2835" w:type="dxa"/>
            <w:tcBorders>
              <w:tl2br w:val="nil"/>
              <w:tr2bl w:val="nil"/>
            </w:tcBorders>
          </w:tcPr>
          <w:p w14:paraId="5E60A6D0"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3CEC61F0" w14:textId="77777777" w:rsidR="004D1DBB" w:rsidRPr="00391E68" w:rsidRDefault="004D1DBB" w:rsidP="00391E68">
            <w:pPr>
              <w:jc w:val="center"/>
              <w:rPr>
                <w:rFonts w:ascii="Times New Roman" w:hAnsi="Times New Roman"/>
                <w:sz w:val="16"/>
              </w:rPr>
            </w:pPr>
            <w:r w:rsidRPr="00391E68">
              <w:rPr>
                <w:sz w:val="16"/>
              </w:rPr>
              <w:t>0</w:t>
            </w:r>
          </w:p>
        </w:tc>
        <w:tc>
          <w:tcPr>
            <w:tcW w:w="1134" w:type="dxa"/>
            <w:tcBorders>
              <w:tl2br w:val="nil"/>
              <w:tr2bl w:val="nil"/>
            </w:tcBorders>
          </w:tcPr>
          <w:p w14:paraId="53760F00"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32A5288"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9AD1BF3"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1160C8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5EB42F4"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2D744F0D" w14:textId="77777777" w:rsidR="004D1DBB" w:rsidRPr="00391E68" w:rsidRDefault="004D1DBB" w:rsidP="00E21FA1">
            <w:pPr>
              <w:rPr>
                <w:rFonts w:ascii="Times New Roman" w:hAnsi="Times New Roman"/>
                <w:sz w:val="16"/>
              </w:rPr>
            </w:pPr>
            <w:r w:rsidRPr="00391E68">
              <w:rPr>
                <w:sz w:val="16"/>
              </w:rPr>
              <w:t>Historical: Reset Request</w:t>
            </w:r>
          </w:p>
        </w:tc>
      </w:tr>
      <w:tr w:rsidR="000D2B8F" w:rsidRPr="00391E68" w14:paraId="3DA5B5B3" w14:textId="77777777" w:rsidTr="00391E68">
        <w:trPr>
          <w:cantSplit/>
          <w:jc w:val="center"/>
        </w:trPr>
        <w:tc>
          <w:tcPr>
            <w:tcW w:w="928" w:type="dxa"/>
            <w:tcBorders>
              <w:tl2br w:val="nil"/>
              <w:tr2bl w:val="nil"/>
            </w:tcBorders>
            <w:vAlign w:val="bottom"/>
          </w:tcPr>
          <w:p w14:paraId="2080F3B8" w14:textId="77777777" w:rsidR="000D2B8F" w:rsidRPr="00391E68" w:rsidRDefault="000D2B8F" w:rsidP="00F649D2">
            <w:pPr>
              <w:rPr>
                <w:sz w:val="16"/>
              </w:rPr>
            </w:pPr>
            <w:r w:rsidRPr="00391E68">
              <w:rPr>
                <w:sz w:val="16"/>
              </w:rPr>
              <w:t>9491</w:t>
            </w:r>
          </w:p>
        </w:tc>
        <w:tc>
          <w:tcPr>
            <w:tcW w:w="2976" w:type="dxa"/>
            <w:tcBorders>
              <w:tl2br w:val="nil"/>
              <w:tr2bl w:val="nil"/>
            </w:tcBorders>
            <w:vAlign w:val="bottom"/>
          </w:tcPr>
          <w:p w14:paraId="0E12B004" w14:textId="77777777" w:rsidR="000D2B8F" w:rsidRPr="00391E68" w:rsidRDefault="000D2B8F" w:rsidP="00F649D2">
            <w:pPr>
              <w:rPr>
                <w:sz w:val="16"/>
              </w:rPr>
            </w:pPr>
            <w:r w:rsidRPr="00391E68">
              <w:rPr>
                <w:sz w:val="16"/>
              </w:rPr>
              <w:t>Historical_Value_Sec</w:t>
            </w:r>
          </w:p>
        </w:tc>
        <w:tc>
          <w:tcPr>
            <w:tcW w:w="2835" w:type="dxa"/>
            <w:tcBorders>
              <w:tl2br w:val="nil"/>
              <w:tr2bl w:val="nil"/>
            </w:tcBorders>
            <w:vAlign w:val="bottom"/>
          </w:tcPr>
          <w:p w14:paraId="7DF73894" w14:textId="77777777" w:rsidR="000D2B8F" w:rsidRPr="00391E68" w:rsidRDefault="000D2B8F">
            <w:pPr>
              <w:rPr>
                <w:sz w:val="16"/>
              </w:rPr>
            </w:pPr>
            <w:r w:rsidRPr="00391E68">
              <w:rPr>
                <w:sz w:val="16"/>
              </w:rPr>
              <w:t>Signed 16-bit</w:t>
            </w:r>
          </w:p>
        </w:tc>
        <w:tc>
          <w:tcPr>
            <w:tcW w:w="993" w:type="dxa"/>
            <w:tcBorders>
              <w:tl2br w:val="nil"/>
              <w:tr2bl w:val="nil"/>
            </w:tcBorders>
          </w:tcPr>
          <w:p w14:paraId="10428FA3" w14:textId="77777777" w:rsidR="000D2B8F" w:rsidRPr="00391E68" w:rsidRDefault="000D2B8F" w:rsidP="00391E68">
            <w:pPr>
              <w:jc w:val="center"/>
              <w:rPr>
                <w:sz w:val="16"/>
              </w:rPr>
            </w:pPr>
            <w:r w:rsidRPr="00391E68">
              <w:rPr>
                <w:sz w:val="16"/>
              </w:rPr>
              <w:t>—</w:t>
            </w:r>
          </w:p>
        </w:tc>
        <w:tc>
          <w:tcPr>
            <w:tcW w:w="1134" w:type="dxa"/>
            <w:tcBorders>
              <w:tl2br w:val="nil"/>
              <w:tr2bl w:val="nil"/>
            </w:tcBorders>
          </w:tcPr>
          <w:p w14:paraId="648D1C15" w14:textId="77777777" w:rsidR="000D2B8F" w:rsidRPr="00391E68" w:rsidRDefault="000D2B8F" w:rsidP="00391E68">
            <w:pPr>
              <w:jc w:val="center"/>
              <w:rPr>
                <w:sz w:val="16"/>
              </w:rPr>
            </w:pPr>
            <w:r w:rsidRPr="00391E68">
              <w:rPr>
                <w:sz w:val="16"/>
              </w:rPr>
              <w:t>—</w:t>
            </w:r>
          </w:p>
        </w:tc>
        <w:tc>
          <w:tcPr>
            <w:tcW w:w="992" w:type="dxa"/>
            <w:tcBorders>
              <w:tl2br w:val="nil"/>
              <w:tr2bl w:val="nil"/>
            </w:tcBorders>
          </w:tcPr>
          <w:p w14:paraId="147B307E" w14:textId="77777777" w:rsidR="000D2B8F" w:rsidRPr="00391E68" w:rsidRDefault="000D2B8F" w:rsidP="00391E68">
            <w:pPr>
              <w:jc w:val="center"/>
              <w:rPr>
                <w:sz w:val="16"/>
              </w:rPr>
            </w:pPr>
            <w:r w:rsidRPr="00391E68">
              <w:rPr>
                <w:sz w:val="16"/>
              </w:rPr>
              <w:t>—</w:t>
            </w:r>
          </w:p>
        </w:tc>
        <w:tc>
          <w:tcPr>
            <w:tcW w:w="709" w:type="dxa"/>
            <w:tcBorders>
              <w:tl2br w:val="nil"/>
              <w:tr2bl w:val="nil"/>
            </w:tcBorders>
          </w:tcPr>
          <w:p w14:paraId="5500039A" w14:textId="77777777" w:rsidR="000D2B8F" w:rsidRPr="00391E68" w:rsidRDefault="000D2B8F" w:rsidP="00391E68">
            <w:pPr>
              <w:jc w:val="center"/>
              <w:rPr>
                <w:sz w:val="16"/>
              </w:rPr>
            </w:pPr>
            <w:r w:rsidRPr="00391E68">
              <w:rPr>
                <w:sz w:val="16"/>
              </w:rPr>
              <w:t>—</w:t>
            </w:r>
          </w:p>
        </w:tc>
        <w:tc>
          <w:tcPr>
            <w:tcW w:w="708" w:type="dxa"/>
            <w:tcBorders>
              <w:tl2br w:val="nil"/>
              <w:tr2bl w:val="nil"/>
            </w:tcBorders>
          </w:tcPr>
          <w:p w14:paraId="7C96FCC3" w14:textId="77777777" w:rsidR="000D2B8F" w:rsidRPr="00391E68" w:rsidRDefault="000D2B8F" w:rsidP="00391E68">
            <w:pPr>
              <w:jc w:val="center"/>
              <w:rPr>
                <w:sz w:val="16"/>
              </w:rPr>
            </w:pPr>
            <w:r w:rsidRPr="00391E68">
              <w:rPr>
                <w:sz w:val="16"/>
              </w:rPr>
              <w:t>—</w:t>
            </w:r>
          </w:p>
        </w:tc>
        <w:tc>
          <w:tcPr>
            <w:tcW w:w="426" w:type="dxa"/>
            <w:tcBorders>
              <w:tl2br w:val="nil"/>
              <w:tr2bl w:val="nil"/>
            </w:tcBorders>
            <w:vAlign w:val="bottom"/>
          </w:tcPr>
          <w:p w14:paraId="476BD287" w14:textId="77777777" w:rsidR="000D2B8F" w:rsidRPr="00391E68" w:rsidRDefault="000D2B8F" w:rsidP="00391E68">
            <w:pPr>
              <w:jc w:val="center"/>
              <w:rPr>
                <w:sz w:val="16"/>
              </w:rPr>
            </w:pPr>
            <w:r w:rsidRPr="00391E68">
              <w:rPr>
                <w:sz w:val="16"/>
              </w:rPr>
              <w:t>R</w:t>
            </w:r>
          </w:p>
        </w:tc>
        <w:tc>
          <w:tcPr>
            <w:tcW w:w="2739" w:type="dxa"/>
            <w:tcBorders>
              <w:tl2br w:val="nil"/>
              <w:tr2bl w:val="nil"/>
            </w:tcBorders>
            <w:vAlign w:val="bottom"/>
          </w:tcPr>
          <w:p w14:paraId="0E787178" w14:textId="77777777" w:rsidR="000D2B8F" w:rsidRPr="00391E68" w:rsidRDefault="000D2B8F">
            <w:pPr>
              <w:rPr>
                <w:sz w:val="16"/>
              </w:rPr>
            </w:pPr>
            <w:r w:rsidRPr="00391E68">
              <w:rPr>
                <w:sz w:val="16"/>
              </w:rPr>
              <w:t>Historical: Alarm Time Seconds</w:t>
            </w:r>
          </w:p>
        </w:tc>
      </w:tr>
      <w:tr w:rsidR="000D2B8F" w:rsidRPr="00391E68" w14:paraId="18B09C55" w14:textId="77777777" w:rsidTr="00391E68">
        <w:trPr>
          <w:cantSplit/>
          <w:jc w:val="center"/>
        </w:trPr>
        <w:tc>
          <w:tcPr>
            <w:tcW w:w="928" w:type="dxa"/>
            <w:tcBorders>
              <w:tl2br w:val="nil"/>
              <w:tr2bl w:val="nil"/>
            </w:tcBorders>
            <w:vAlign w:val="bottom"/>
          </w:tcPr>
          <w:p w14:paraId="19387B35" w14:textId="77777777" w:rsidR="000D2B8F" w:rsidRPr="00391E68" w:rsidRDefault="000D2B8F" w:rsidP="00F649D2">
            <w:pPr>
              <w:rPr>
                <w:sz w:val="16"/>
              </w:rPr>
            </w:pPr>
            <w:r w:rsidRPr="00391E68">
              <w:rPr>
                <w:sz w:val="16"/>
              </w:rPr>
              <w:t>9492</w:t>
            </w:r>
          </w:p>
        </w:tc>
        <w:tc>
          <w:tcPr>
            <w:tcW w:w="2976" w:type="dxa"/>
            <w:tcBorders>
              <w:tl2br w:val="nil"/>
              <w:tr2bl w:val="nil"/>
            </w:tcBorders>
            <w:vAlign w:val="bottom"/>
          </w:tcPr>
          <w:p w14:paraId="26DB584D" w14:textId="77777777" w:rsidR="000D2B8F" w:rsidRPr="00391E68" w:rsidRDefault="000D2B8F" w:rsidP="00F649D2">
            <w:pPr>
              <w:rPr>
                <w:sz w:val="16"/>
              </w:rPr>
            </w:pPr>
            <w:r w:rsidRPr="00391E68">
              <w:rPr>
                <w:sz w:val="16"/>
              </w:rPr>
              <w:t>Historical_Value_Status</w:t>
            </w:r>
          </w:p>
        </w:tc>
        <w:tc>
          <w:tcPr>
            <w:tcW w:w="2835" w:type="dxa"/>
            <w:tcBorders>
              <w:tl2br w:val="nil"/>
              <w:tr2bl w:val="nil"/>
            </w:tcBorders>
            <w:vAlign w:val="bottom"/>
          </w:tcPr>
          <w:p w14:paraId="47D756B7" w14:textId="77777777" w:rsidR="000D2B8F" w:rsidRPr="00391E68" w:rsidRDefault="000D2B8F">
            <w:pPr>
              <w:rPr>
                <w:sz w:val="16"/>
              </w:rPr>
            </w:pPr>
            <w:r w:rsidRPr="00391E68">
              <w:rPr>
                <w:sz w:val="16"/>
              </w:rPr>
              <w:t>AlarmEnum</w:t>
            </w:r>
          </w:p>
        </w:tc>
        <w:tc>
          <w:tcPr>
            <w:tcW w:w="993" w:type="dxa"/>
            <w:tcBorders>
              <w:tl2br w:val="nil"/>
              <w:tr2bl w:val="nil"/>
            </w:tcBorders>
          </w:tcPr>
          <w:p w14:paraId="2B269508" w14:textId="77777777" w:rsidR="000D2B8F" w:rsidRPr="00391E68" w:rsidRDefault="000D2B8F" w:rsidP="00391E68">
            <w:pPr>
              <w:jc w:val="center"/>
              <w:rPr>
                <w:sz w:val="16"/>
              </w:rPr>
            </w:pPr>
            <w:r w:rsidRPr="00391E68">
              <w:rPr>
                <w:sz w:val="16"/>
              </w:rPr>
              <w:t>—</w:t>
            </w:r>
          </w:p>
        </w:tc>
        <w:tc>
          <w:tcPr>
            <w:tcW w:w="1134" w:type="dxa"/>
            <w:tcBorders>
              <w:tl2br w:val="nil"/>
              <w:tr2bl w:val="nil"/>
            </w:tcBorders>
          </w:tcPr>
          <w:p w14:paraId="023012A0" w14:textId="77777777" w:rsidR="000D2B8F" w:rsidRPr="00391E68" w:rsidRDefault="000D2B8F" w:rsidP="00391E68">
            <w:pPr>
              <w:jc w:val="center"/>
              <w:rPr>
                <w:sz w:val="16"/>
              </w:rPr>
            </w:pPr>
            <w:r w:rsidRPr="00391E68">
              <w:rPr>
                <w:sz w:val="16"/>
              </w:rPr>
              <w:t>—</w:t>
            </w:r>
          </w:p>
        </w:tc>
        <w:tc>
          <w:tcPr>
            <w:tcW w:w="992" w:type="dxa"/>
            <w:tcBorders>
              <w:tl2br w:val="nil"/>
              <w:tr2bl w:val="nil"/>
            </w:tcBorders>
          </w:tcPr>
          <w:p w14:paraId="094738E1" w14:textId="77777777" w:rsidR="000D2B8F" w:rsidRPr="00391E68" w:rsidRDefault="000D2B8F" w:rsidP="00391E68">
            <w:pPr>
              <w:jc w:val="center"/>
              <w:rPr>
                <w:sz w:val="16"/>
              </w:rPr>
            </w:pPr>
            <w:r w:rsidRPr="00391E68">
              <w:rPr>
                <w:sz w:val="16"/>
              </w:rPr>
              <w:t>—</w:t>
            </w:r>
          </w:p>
        </w:tc>
        <w:tc>
          <w:tcPr>
            <w:tcW w:w="709" w:type="dxa"/>
            <w:tcBorders>
              <w:tl2br w:val="nil"/>
              <w:tr2bl w:val="nil"/>
            </w:tcBorders>
          </w:tcPr>
          <w:p w14:paraId="0C5DBE6D" w14:textId="77777777" w:rsidR="000D2B8F" w:rsidRPr="00391E68" w:rsidRDefault="000D2B8F" w:rsidP="00391E68">
            <w:pPr>
              <w:jc w:val="center"/>
              <w:rPr>
                <w:sz w:val="16"/>
              </w:rPr>
            </w:pPr>
            <w:r w:rsidRPr="00391E68">
              <w:rPr>
                <w:sz w:val="16"/>
              </w:rPr>
              <w:t>—</w:t>
            </w:r>
          </w:p>
        </w:tc>
        <w:tc>
          <w:tcPr>
            <w:tcW w:w="708" w:type="dxa"/>
            <w:tcBorders>
              <w:tl2br w:val="nil"/>
              <w:tr2bl w:val="nil"/>
            </w:tcBorders>
          </w:tcPr>
          <w:p w14:paraId="035F05ED" w14:textId="77777777" w:rsidR="000D2B8F" w:rsidRPr="00391E68" w:rsidRDefault="000D2B8F" w:rsidP="00391E68">
            <w:pPr>
              <w:jc w:val="center"/>
              <w:rPr>
                <w:sz w:val="16"/>
              </w:rPr>
            </w:pPr>
            <w:r w:rsidRPr="00391E68">
              <w:rPr>
                <w:sz w:val="16"/>
              </w:rPr>
              <w:t>—</w:t>
            </w:r>
          </w:p>
        </w:tc>
        <w:tc>
          <w:tcPr>
            <w:tcW w:w="426" w:type="dxa"/>
            <w:tcBorders>
              <w:tl2br w:val="nil"/>
              <w:tr2bl w:val="nil"/>
            </w:tcBorders>
            <w:vAlign w:val="bottom"/>
          </w:tcPr>
          <w:p w14:paraId="6F73115E" w14:textId="77777777" w:rsidR="000D2B8F" w:rsidRPr="00391E68" w:rsidRDefault="000D2B8F" w:rsidP="00391E68">
            <w:pPr>
              <w:jc w:val="center"/>
              <w:rPr>
                <w:sz w:val="16"/>
              </w:rPr>
            </w:pPr>
            <w:r w:rsidRPr="00391E68">
              <w:rPr>
                <w:sz w:val="16"/>
              </w:rPr>
              <w:t>R</w:t>
            </w:r>
          </w:p>
        </w:tc>
        <w:tc>
          <w:tcPr>
            <w:tcW w:w="2739" w:type="dxa"/>
            <w:tcBorders>
              <w:tl2br w:val="nil"/>
              <w:tr2bl w:val="nil"/>
            </w:tcBorders>
            <w:vAlign w:val="bottom"/>
          </w:tcPr>
          <w:p w14:paraId="2C6E25E5" w14:textId="77777777" w:rsidR="000D2B8F" w:rsidRPr="00391E68" w:rsidRDefault="000D2B8F">
            <w:pPr>
              <w:rPr>
                <w:sz w:val="16"/>
              </w:rPr>
            </w:pPr>
            <w:r w:rsidRPr="00391E68">
              <w:rPr>
                <w:sz w:val="16"/>
              </w:rPr>
              <w:t>Historical: Alarm Status</w:t>
            </w:r>
          </w:p>
        </w:tc>
      </w:tr>
      <w:tr w:rsidR="004D1DBB" w:rsidRPr="00AA7B55" w14:paraId="43DBBDC7" w14:textId="77777777" w:rsidTr="00391E68">
        <w:trPr>
          <w:cantSplit/>
          <w:jc w:val="center"/>
        </w:trPr>
        <w:tc>
          <w:tcPr>
            <w:tcW w:w="928" w:type="dxa"/>
            <w:tcBorders>
              <w:tl2br w:val="nil"/>
              <w:tr2bl w:val="nil"/>
            </w:tcBorders>
          </w:tcPr>
          <w:p w14:paraId="4A6A300F" w14:textId="77777777" w:rsidR="004D1DBB" w:rsidRPr="00391E68" w:rsidRDefault="004D1DBB" w:rsidP="00E21FA1">
            <w:pPr>
              <w:rPr>
                <w:rFonts w:ascii="Times New Roman" w:hAnsi="Times New Roman"/>
                <w:sz w:val="16"/>
              </w:rPr>
            </w:pPr>
            <w:r w:rsidRPr="00391E68">
              <w:rPr>
                <w:sz w:val="16"/>
              </w:rPr>
              <w:t>9520</w:t>
            </w:r>
          </w:p>
        </w:tc>
        <w:tc>
          <w:tcPr>
            <w:tcW w:w="2976" w:type="dxa"/>
            <w:tcBorders>
              <w:tl2br w:val="nil"/>
              <w:tr2bl w:val="nil"/>
            </w:tcBorders>
          </w:tcPr>
          <w:p w14:paraId="66C29EB7" w14:textId="77777777" w:rsidR="004D1DBB" w:rsidRPr="00391E68" w:rsidRDefault="004D1DBB" w:rsidP="00E21FA1">
            <w:pPr>
              <w:rPr>
                <w:rFonts w:ascii="Times New Roman" w:hAnsi="Times New Roman"/>
                <w:sz w:val="16"/>
              </w:rPr>
            </w:pPr>
            <w:r w:rsidRPr="00391E68">
              <w:rPr>
                <w:sz w:val="16"/>
              </w:rPr>
              <w:t>Alxx_Reset</w:t>
            </w:r>
          </w:p>
        </w:tc>
        <w:tc>
          <w:tcPr>
            <w:tcW w:w="2835" w:type="dxa"/>
            <w:tcBorders>
              <w:tl2br w:val="nil"/>
              <w:tr2bl w:val="nil"/>
            </w:tcBorders>
          </w:tcPr>
          <w:p w14:paraId="534FC891"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36CE46B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27B540A"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053C5A4"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8D225C1"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0FF3CA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AC6767C"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1ABC4625" w14:textId="77777777" w:rsidR="004D1DBB" w:rsidRPr="00391E68" w:rsidRDefault="004D1DBB" w:rsidP="00E21FA1">
            <w:pPr>
              <w:rPr>
                <w:rFonts w:ascii="Times New Roman" w:hAnsi="Times New Roman"/>
                <w:sz w:val="16"/>
                <w:lang w:val="en-US"/>
              </w:rPr>
            </w:pPr>
            <w:r w:rsidRPr="00391E68">
              <w:rPr>
                <w:sz w:val="16"/>
                <w:lang w:val="en-US"/>
              </w:rPr>
              <w:t>Alarm reset request command via Modbus</w:t>
            </w:r>
          </w:p>
        </w:tc>
      </w:tr>
      <w:tr w:rsidR="004D1DBB" w:rsidRPr="00391E68" w14:paraId="76473FF0" w14:textId="77777777" w:rsidTr="00391E68">
        <w:trPr>
          <w:cantSplit/>
          <w:jc w:val="center"/>
        </w:trPr>
        <w:tc>
          <w:tcPr>
            <w:tcW w:w="928" w:type="dxa"/>
            <w:tcBorders>
              <w:tl2br w:val="nil"/>
              <w:tr2bl w:val="nil"/>
            </w:tcBorders>
          </w:tcPr>
          <w:p w14:paraId="600C47F1" w14:textId="77777777" w:rsidR="004D1DBB" w:rsidRPr="00391E68" w:rsidRDefault="004D1DBB" w:rsidP="00E21FA1">
            <w:pPr>
              <w:rPr>
                <w:rFonts w:ascii="Times New Roman" w:hAnsi="Times New Roman"/>
                <w:sz w:val="16"/>
              </w:rPr>
            </w:pPr>
            <w:r w:rsidRPr="00391E68">
              <w:rPr>
                <w:sz w:val="16"/>
              </w:rPr>
              <w:t>9521</w:t>
            </w:r>
          </w:p>
        </w:tc>
        <w:tc>
          <w:tcPr>
            <w:tcW w:w="2976" w:type="dxa"/>
            <w:tcBorders>
              <w:tl2br w:val="nil"/>
              <w:tr2bl w:val="nil"/>
            </w:tcBorders>
          </w:tcPr>
          <w:p w14:paraId="5230E1C9" w14:textId="77777777" w:rsidR="004D1DBB" w:rsidRPr="00391E68" w:rsidRDefault="004D1DBB" w:rsidP="00E21FA1">
            <w:pPr>
              <w:rPr>
                <w:rFonts w:ascii="Times New Roman" w:hAnsi="Times New Roman"/>
                <w:sz w:val="16"/>
              </w:rPr>
            </w:pPr>
            <w:r w:rsidRPr="00391E68">
              <w:rPr>
                <w:sz w:val="16"/>
              </w:rPr>
              <w:t>Al01_SupplyProbe</w:t>
            </w:r>
          </w:p>
        </w:tc>
        <w:tc>
          <w:tcPr>
            <w:tcW w:w="2835" w:type="dxa"/>
            <w:tcBorders>
              <w:tl2br w:val="nil"/>
              <w:tr2bl w:val="nil"/>
            </w:tcBorders>
          </w:tcPr>
          <w:p w14:paraId="3852B1D0" w14:textId="2ED8C8C2" w:rsidR="004D1DBB" w:rsidRPr="00391E68" w:rsidRDefault="004D1DBB" w:rsidP="00E21FA1">
            <w:pPr>
              <w:rPr>
                <w:rFonts w:ascii="Times New Roman" w:hAnsi="Times New Roman"/>
                <w:sz w:val="16"/>
                <w:lang w:val="en-US"/>
              </w:rPr>
            </w:pPr>
            <w:r w:rsidRPr="00391E68">
              <w:rPr>
                <w:sz w:val="16"/>
                <w:lang w:val="en-US"/>
              </w:rPr>
              <w:t>0=Not Active;</w:t>
            </w:r>
          </w:p>
          <w:p w14:paraId="577C5194" w14:textId="11FECECB" w:rsidR="004D1DBB" w:rsidRPr="00391E68" w:rsidRDefault="004D1DBB" w:rsidP="00E21FA1">
            <w:pPr>
              <w:rPr>
                <w:sz w:val="16"/>
                <w:lang w:val="en-US"/>
              </w:rPr>
            </w:pPr>
            <w:r w:rsidRPr="00391E68">
              <w:rPr>
                <w:sz w:val="16"/>
                <w:lang w:val="en-US"/>
              </w:rPr>
              <w:t>1=Active;</w:t>
            </w:r>
          </w:p>
          <w:p w14:paraId="57526C83" w14:textId="536B6920" w:rsidR="004D1DBB" w:rsidRPr="00391E68" w:rsidRDefault="004D1DBB" w:rsidP="00E21FA1">
            <w:pPr>
              <w:rPr>
                <w:sz w:val="16"/>
                <w:lang w:val="en-US"/>
              </w:rPr>
            </w:pPr>
            <w:r w:rsidRPr="00391E68">
              <w:rPr>
                <w:sz w:val="16"/>
                <w:lang w:val="en-US"/>
              </w:rPr>
              <w:t>2=Manual Reset</w:t>
            </w:r>
          </w:p>
        </w:tc>
        <w:tc>
          <w:tcPr>
            <w:tcW w:w="993" w:type="dxa"/>
            <w:tcBorders>
              <w:tl2br w:val="nil"/>
              <w:tr2bl w:val="nil"/>
            </w:tcBorders>
          </w:tcPr>
          <w:p w14:paraId="1019BDF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698DD62"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7171C4BA"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3495026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38982A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D672A9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9D90951" w14:textId="77777777" w:rsidR="004D1DBB" w:rsidRPr="00391E68" w:rsidRDefault="004D1DBB" w:rsidP="00E21FA1">
            <w:pPr>
              <w:rPr>
                <w:rFonts w:ascii="Times New Roman" w:hAnsi="Times New Roman"/>
                <w:sz w:val="16"/>
              </w:rPr>
            </w:pPr>
            <w:r w:rsidRPr="00391E68">
              <w:rPr>
                <w:sz w:val="16"/>
              </w:rPr>
              <w:t>Al01-Supply Temperature Probe Error</w:t>
            </w:r>
          </w:p>
        </w:tc>
      </w:tr>
      <w:tr w:rsidR="004D1DBB" w:rsidRPr="00391E68" w14:paraId="7DDD66D1" w14:textId="77777777" w:rsidTr="00391E68">
        <w:trPr>
          <w:cantSplit/>
          <w:jc w:val="center"/>
        </w:trPr>
        <w:tc>
          <w:tcPr>
            <w:tcW w:w="928" w:type="dxa"/>
            <w:tcBorders>
              <w:tl2br w:val="nil"/>
              <w:tr2bl w:val="nil"/>
            </w:tcBorders>
          </w:tcPr>
          <w:p w14:paraId="266CE063" w14:textId="77777777" w:rsidR="004D1DBB" w:rsidRPr="00391E68" w:rsidRDefault="004D1DBB" w:rsidP="00E21FA1">
            <w:pPr>
              <w:rPr>
                <w:rFonts w:ascii="Times New Roman" w:hAnsi="Times New Roman"/>
                <w:sz w:val="16"/>
              </w:rPr>
            </w:pPr>
            <w:r w:rsidRPr="00391E68">
              <w:rPr>
                <w:sz w:val="16"/>
              </w:rPr>
              <w:t>9522</w:t>
            </w:r>
          </w:p>
        </w:tc>
        <w:tc>
          <w:tcPr>
            <w:tcW w:w="2976" w:type="dxa"/>
            <w:tcBorders>
              <w:tl2br w:val="nil"/>
              <w:tr2bl w:val="nil"/>
            </w:tcBorders>
          </w:tcPr>
          <w:p w14:paraId="39E8F5BB" w14:textId="77777777" w:rsidR="004D1DBB" w:rsidRPr="00391E68" w:rsidRDefault="004D1DBB" w:rsidP="00E21FA1">
            <w:pPr>
              <w:rPr>
                <w:rFonts w:ascii="Times New Roman" w:hAnsi="Times New Roman"/>
                <w:sz w:val="16"/>
              </w:rPr>
            </w:pPr>
            <w:r w:rsidRPr="00391E68">
              <w:rPr>
                <w:sz w:val="16"/>
              </w:rPr>
              <w:t>Al02_ReturnProbe</w:t>
            </w:r>
          </w:p>
        </w:tc>
        <w:tc>
          <w:tcPr>
            <w:tcW w:w="2835" w:type="dxa"/>
            <w:tcBorders>
              <w:tl2br w:val="nil"/>
              <w:tr2bl w:val="nil"/>
            </w:tcBorders>
          </w:tcPr>
          <w:p w14:paraId="3927D084"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477719A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F207410"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5B115377"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2BBEB46"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E3DBD9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19FFA1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1492355" w14:textId="77777777" w:rsidR="004D1DBB" w:rsidRPr="00391E68" w:rsidRDefault="004D1DBB" w:rsidP="00E21FA1">
            <w:pPr>
              <w:rPr>
                <w:rFonts w:ascii="Times New Roman" w:hAnsi="Times New Roman"/>
                <w:sz w:val="16"/>
              </w:rPr>
            </w:pPr>
            <w:r w:rsidRPr="00391E68">
              <w:rPr>
                <w:sz w:val="16"/>
              </w:rPr>
              <w:t>A02-Return Temperature Probe Error</w:t>
            </w:r>
          </w:p>
        </w:tc>
      </w:tr>
      <w:tr w:rsidR="004D1DBB" w:rsidRPr="00391E68" w14:paraId="4C22EC72" w14:textId="77777777" w:rsidTr="00391E68">
        <w:trPr>
          <w:cantSplit/>
          <w:jc w:val="center"/>
        </w:trPr>
        <w:tc>
          <w:tcPr>
            <w:tcW w:w="928" w:type="dxa"/>
            <w:tcBorders>
              <w:tl2br w:val="nil"/>
              <w:tr2bl w:val="nil"/>
            </w:tcBorders>
          </w:tcPr>
          <w:p w14:paraId="31BE5231" w14:textId="77777777" w:rsidR="004D1DBB" w:rsidRPr="00391E68" w:rsidRDefault="004D1DBB" w:rsidP="00E21FA1">
            <w:pPr>
              <w:rPr>
                <w:rFonts w:ascii="Times New Roman" w:hAnsi="Times New Roman"/>
                <w:sz w:val="16"/>
              </w:rPr>
            </w:pPr>
            <w:r w:rsidRPr="00391E68">
              <w:rPr>
                <w:sz w:val="16"/>
              </w:rPr>
              <w:t>9523</w:t>
            </w:r>
          </w:p>
        </w:tc>
        <w:tc>
          <w:tcPr>
            <w:tcW w:w="2976" w:type="dxa"/>
            <w:tcBorders>
              <w:tl2br w:val="nil"/>
              <w:tr2bl w:val="nil"/>
            </w:tcBorders>
          </w:tcPr>
          <w:p w14:paraId="6D63FBCA" w14:textId="77777777" w:rsidR="004D1DBB" w:rsidRPr="00391E68" w:rsidRDefault="004D1DBB" w:rsidP="00E21FA1">
            <w:pPr>
              <w:rPr>
                <w:rFonts w:ascii="Times New Roman" w:hAnsi="Times New Roman"/>
                <w:sz w:val="16"/>
              </w:rPr>
            </w:pPr>
            <w:r w:rsidRPr="00391E68">
              <w:rPr>
                <w:sz w:val="16"/>
              </w:rPr>
              <w:t>Al03_ExternalProbe</w:t>
            </w:r>
          </w:p>
        </w:tc>
        <w:tc>
          <w:tcPr>
            <w:tcW w:w="2835" w:type="dxa"/>
            <w:tcBorders>
              <w:tl2br w:val="nil"/>
              <w:tr2bl w:val="nil"/>
            </w:tcBorders>
          </w:tcPr>
          <w:p w14:paraId="2FBF53FE"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5A06086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47DE636"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5CF56A53"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DFCE1A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9695B9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9EAC7B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EFC3250" w14:textId="77777777" w:rsidR="004D1DBB" w:rsidRPr="00391E68" w:rsidRDefault="004D1DBB" w:rsidP="00E21FA1">
            <w:pPr>
              <w:rPr>
                <w:rFonts w:ascii="Times New Roman" w:hAnsi="Times New Roman"/>
                <w:sz w:val="16"/>
              </w:rPr>
            </w:pPr>
            <w:r w:rsidRPr="00391E68">
              <w:rPr>
                <w:sz w:val="16"/>
              </w:rPr>
              <w:t>A03-External Temperature Probe Error</w:t>
            </w:r>
          </w:p>
        </w:tc>
      </w:tr>
      <w:tr w:rsidR="004D1DBB" w:rsidRPr="00391E68" w14:paraId="0BE2B220" w14:textId="77777777" w:rsidTr="00391E68">
        <w:trPr>
          <w:cantSplit/>
          <w:jc w:val="center"/>
        </w:trPr>
        <w:tc>
          <w:tcPr>
            <w:tcW w:w="928" w:type="dxa"/>
            <w:tcBorders>
              <w:tl2br w:val="nil"/>
              <w:tr2bl w:val="nil"/>
            </w:tcBorders>
          </w:tcPr>
          <w:p w14:paraId="72D5B2E5" w14:textId="77777777" w:rsidR="004D1DBB" w:rsidRPr="00391E68" w:rsidRDefault="004D1DBB" w:rsidP="00E21FA1">
            <w:pPr>
              <w:rPr>
                <w:rFonts w:ascii="Times New Roman" w:hAnsi="Times New Roman"/>
                <w:sz w:val="16"/>
              </w:rPr>
            </w:pPr>
            <w:r w:rsidRPr="00391E68">
              <w:rPr>
                <w:sz w:val="16"/>
              </w:rPr>
              <w:t>9524</w:t>
            </w:r>
          </w:p>
        </w:tc>
        <w:tc>
          <w:tcPr>
            <w:tcW w:w="2976" w:type="dxa"/>
            <w:tcBorders>
              <w:tl2br w:val="nil"/>
              <w:tr2bl w:val="nil"/>
            </w:tcBorders>
          </w:tcPr>
          <w:p w14:paraId="0B3CE119" w14:textId="77777777" w:rsidR="004D1DBB" w:rsidRPr="00391E68" w:rsidRDefault="004D1DBB" w:rsidP="00E21FA1">
            <w:pPr>
              <w:rPr>
                <w:rFonts w:ascii="Times New Roman" w:hAnsi="Times New Roman"/>
                <w:sz w:val="16"/>
              </w:rPr>
            </w:pPr>
            <w:r w:rsidRPr="00391E68">
              <w:rPr>
                <w:sz w:val="16"/>
              </w:rPr>
              <w:t>Al04_ExpulsionProbe</w:t>
            </w:r>
          </w:p>
        </w:tc>
        <w:tc>
          <w:tcPr>
            <w:tcW w:w="2835" w:type="dxa"/>
            <w:tcBorders>
              <w:tl2br w:val="nil"/>
              <w:tr2bl w:val="nil"/>
            </w:tcBorders>
          </w:tcPr>
          <w:p w14:paraId="399430C2"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051F508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D621567"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56DBE4A3"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CDF215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70F2EE5"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C86DFA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D4003E8" w14:textId="77777777" w:rsidR="004D1DBB" w:rsidRPr="00391E68" w:rsidRDefault="004D1DBB" w:rsidP="00E21FA1">
            <w:pPr>
              <w:rPr>
                <w:rFonts w:ascii="Times New Roman" w:hAnsi="Times New Roman"/>
                <w:sz w:val="16"/>
              </w:rPr>
            </w:pPr>
            <w:r w:rsidRPr="00391E68">
              <w:rPr>
                <w:sz w:val="16"/>
              </w:rPr>
              <w:t>A04-Expulsion Temperature Probe Error</w:t>
            </w:r>
          </w:p>
        </w:tc>
      </w:tr>
      <w:tr w:rsidR="004D1DBB" w:rsidRPr="00391E68" w14:paraId="264DA924" w14:textId="77777777" w:rsidTr="00391E68">
        <w:trPr>
          <w:cantSplit/>
          <w:jc w:val="center"/>
        </w:trPr>
        <w:tc>
          <w:tcPr>
            <w:tcW w:w="928" w:type="dxa"/>
            <w:tcBorders>
              <w:tl2br w:val="nil"/>
              <w:tr2bl w:val="nil"/>
            </w:tcBorders>
          </w:tcPr>
          <w:p w14:paraId="12D83D1C" w14:textId="77777777" w:rsidR="004D1DBB" w:rsidRPr="00391E68" w:rsidRDefault="004D1DBB" w:rsidP="00E21FA1">
            <w:pPr>
              <w:rPr>
                <w:rFonts w:ascii="Times New Roman" w:hAnsi="Times New Roman"/>
                <w:sz w:val="16"/>
              </w:rPr>
            </w:pPr>
            <w:r w:rsidRPr="00391E68">
              <w:rPr>
                <w:sz w:val="16"/>
              </w:rPr>
              <w:t>9525</w:t>
            </w:r>
          </w:p>
        </w:tc>
        <w:tc>
          <w:tcPr>
            <w:tcW w:w="2976" w:type="dxa"/>
            <w:tcBorders>
              <w:tl2br w:val="nil"/>
              <w:tr2bl w:val="nil"/>
            </w:tcBorders>
          </w:tcPr>
          <w:p w14:paraId="0CAD1997" w14:textId="77777777" w:rsidR="004D1DBB" w:rsidRPr="00391E68" w:rsidRDefault="004D1DBB" w:rsidP="00E21FA1">
            <w:pPr>
              <w:rPr>
                <w:rFonts w:ascii="Times New Roman" w:hAnsi="Times New Roman"/>
                <w:sz w:val="16"/>
              </w:rPr>
            </w:pPr>
            <w:r w:rsidRPr="00391E68">
              <w:rPr>
                <w:sz w:val="16"/>
              </w:rPr>
              <w:t>Al05_PreHeatingProbe</w:t>
            </w:r>
          </w:p>
        </w:tc>
        <w:tc>
          <w:tcPr>
            <w:tcW w:w="2835" w:type="dxa"/>
            <w:tcBorders>
              <w:tl2br w:val="nil"/>
              <w:tr2bl w:val="nil"/>
            </w:tcBorders>
          </w:tcPr>
          <w:p w14:paraId="67BB7518"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1D87FF4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557F273"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9FCE219"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157A950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AB3ED03"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39839C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1EE194F" w14:textId="77777777" w:rsidR="004D1DBB" w:rsidRPr="00391E68" w:rsidRDefault="004D1DBB" w:rsidP="00E21FA1">
            <w:pPr>
              <w:rPr>
                <w:rFonts w:ascii="Times New Roman" w:hAnsi="Times New Roman"/>
                <w:sz w:val="16"/>
              </w:rPr>
            </w:pPr>
            <w:r w:rsidRPr="00391E68">
              <w:rPr>
                <w:sz w:val="16"/>
              </w:rPr>
              <w:t>A05-Preheating Temperature Probe Error</w:t>
            </w:r>
          </w:p>
        </w:tc>
      </w:tr>
      <w:tr w:rsidR="004D1DBB" w:rsidRPr="00391E68" w14:paraId="4C8D1100" w14:textId="77777777" w:rsidTr="00391E68">
        <w:trPr>
          <w:cantSplit/>
          <w:jc w:val="center"/>
        </w:trPr>
        <w:tc>
          <w:tcPr>
            <w:tcW w:w="928" w:type="dxa"/>
            <w:tcBorders>
              <w:tl2br w:val="nil"/>
              <w:tr2bl w:val="nil"/>
            </w:tcBorders>
          </w:tcPr>
          <w:p w14:paraId="0C5EA1D3" w14:textId="77777777" w:rsidR="004D1DBB" w:rsidRPr="00391E68" w:rsidRDefault="004D1DBB" w:rsidP="00E21FA1">
            <w:pPr>
              <w:rPr>
                <w:rFonts w:ascii="Times New Roman" w:hAnsi="Times New Roman"/>
                <w:sz w:val="16"/>
              </w:rPr>
            </w:pPr>
            <w:r w:rsidRPr="00391E68">
              <w:rPr>
                <w:sz w:val="16"/>
              </w:rPr>
              <w:t>9526</w:t>
            </w:r>
          </w:p>
        </w:tc>
        <w:tc>
          <w:tcPr>
            <w:tcW w:w="2976" w:type="dxa"/>
            <w:tcBorders>
              <w:tl2br w:val="nil"/>
              <w:tr2bl w:val="nil"/>
            </w:tcBorders>
          </w:tcPr>
          <w:p w14:paraId="2572DAAB" w14:textId="77777777" w:rsidR="004D1DBB" w:rsidRPr="00391E68" w:rsidRDefault="004D1DBB" w:rsidP="00E21FA1">
            <w:pPr>
              <w:rPr>
                <w:rFonts w:ascii="Times New Roman" w:hAnsi="Times New Roman"/>
                <w:sz w:val="16"/>
              </w:rPr>
            </w:pPr>
            <w:r w:rsidRPr="00391E68">
              <w:rPr>
                <w:sz w:val="16"/>
              </w:rPr>
              <w:t>Al06_SaturationProbe</w:t>
            </w:r>
          </w:p>
        </w:tc>
        <w:tc>
          <w:tcPr>
            <w:tcW w:w="2835" w:type="dxa"/>
            <w:tcBorders>
              <w:tl2br w:val="nil"/>
              <w:tr2bl w:val="nil"/>
            </w:tcBorders>
          </w:tcPr>
          <w:p w14:paraId="423BA2BE"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04DF3DF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3584E7A"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6DC73E76"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0FB4322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EF4AA4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B34604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35E1D0C" w14:textId="77777777" w:rsidR="004D1DBB" w:rsidRPr="00391E68" w:rsidRDefault="004D1DBB" w:rsidP="00E21FA1">
            <w:pPr>
              <w:rPr>
                <w:rFonts w:ascii="Times New Roman" w:hAnsi="Times New Roman"/>
                <w:sz w:val="16"/>
              </w:rPr>
            </w:pPr>
            <w:r w:rsidRPr="00391E68">
              <w:rPr>
                <w:sz w:val="16"/>
              </w:rPr>
              <w:t>A06-Saturation Temperature Probe Error</w:t>
            </w:r>
          </w:p>
        </w:tc>
      </w:tr>
      <w:tr w:rsidR="004D1DBB" w:rsidRPr="00391E68" w14:paraId="375F0A79" w14:textId="77777777" w:rsidTr="00391E68">
        <w:trPr>
          <w:cantSplit/>
          <w:jc w:val="center"/>
        </w:trPr>
        <w:tc>
          <w:tcPr>
            <w:tcW w:w="928" w:type="dxa"/>
            <w:tcBorders>
              <w:tl2br w:val="nil"/>
              <w:tr2bl w:val="nil"/>
            </w:tcBorders>
          </w:tcPr>
          <w:p w14:paraId="5AD21D51" w14:textId="77777777" w:rsidR="004D1DBB" w:rsidRPr="00391E68" w:rsidRDefault="004D1DBB" w:rsidP="00E21FA1">
            <w:pPr>
              <w:rPr>
                <w:rFonts w:ascii="Times New Roman" w:hAnsi="Times New Roman"/>
                <w:sz w:val="16"/>
              </w:rPr>
            </w:pPr>
            <w:r w:rsidRPr="00391E68">
              <w:rPr>
                <w:sz w:val="16"/>
              </w:rPr>
              <w:t>9527</w:t>
            </w:r>
          </w:p>
        </w:tc>
        <w:tc>
          <w:tcPr>
            <w:tcW w:w="2976" w:type="dxa"/>
            <w:tcBorders>
              <w:tl2br w:val="nil"/>
              <w:tr2bl w:val="nil"/>
            </w:tcBorders>
          </w:tcPr>
          <w:p w14:paraId="49BB90FB" w14:textId="77777777" w:rsidR="004D1DBB" w:rsidRPr="00391E68" w:rsidRDefault="004D1DBB" w:rsidP="00E21FA1">
            <w:pPr>
              <w:rPr>
                <w:rFonts w:ascii="Times New Roman" w:hAnsi="Times New Roman"/>
                <w:sz w:val="16"/>
              </w:rPr>
            </w:pPr>
            <w:r w:rsidRPr="00391E68">
              <w:rPr>
                <w:sz w:val="16"/>
              </w:rPr>
              <w:t>Al07_AntifreezeProbe</w:t>
            </w:r>
          </w:p>
        </w:tc>
        <w:tc>
          <w:tcPr>
            <w:tcW w:w="2835" w:type="dxa"/>
            <w:tcBorders>
              <w:tl2br w:val="nil"/>
              <w:tr2bl w:val="nil"/>
            </w:tcBorders>
          </w:tcPr>
          <w:p w14:paraId="3BB5BDE2"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464252A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968C7EC"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43CA95FB"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DE891B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E2B7AB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50F98C6"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26492C3" w14:textId="77777777" w:rsidR="004D1DBB" w:rsidRPr="00391E68" w:rsidRDefault="004D1DBB" w:rsidP="00E21FA1">
            <w:pPr>
              <w:rPr>
                <w:rFonts w:ascii="Times New Roman" w:hAnsi="Times New Roman"/>
                <w:sz w:val="16"/>
              </w:rPr>
            </w:pPr>
            <w:r w:rsidRPr="00391E68">
              <w:rPr>
                <w:sz w:val="16"/>
              </w:rPr>
              <w:t>A07-Antifreeze Temperature Probe Error</w:t>
            </w:r>
          </w:p>
        </w:tc>
      </w:tr>
      <w:tr w:rsidR="004D1DBB" w:rsidRPr="00391E68" w14:paraId="497FA116" w14:textId="77777777" w:rsidTr="00391E68">
        <w:trPr>
          <w:cantSplit/>
          <w:jc w:val="center"/>
        </w:trPr>
        <w:tc>
          <w:tcPr>
            <w:tcW w:w="928" w:type="dxa"/>
            <w:tcBorders>
              <w:tl2br w:val="nil"/>
              <w:tr2bl w:val="nil"/>
            </w:tcBorders>
          </w:tcPr>
          <w:p w14:paraId="5421904F" w14:textId="77777777" w:rsidR="004D1DBB" w:rsidRPr="00391E68" w:rsidRDefault="004D1DBB" w:rsidP="00E21FA1">
            <w:pPr>
              <w:rPr>
                <w:rFonts w:ascii="Times New Roman" w:hAnsi="Times New Roman"/>
                <w:sz w:val="16"/>
              </w:rPr>
            </w:pPr>
            <w:r w:rsidRPr="00391E68">
              <w:rPr>
                <w:sz w:val="16"/>
              </w:rPr>
              <w:t>9528</w:t>
            </w:r>
          </w:p>
        </w:tc>
        <w:tc>
          <w:tcPr>
            <w:tcW w:w="2976" w:type="dxa"/>
            <w:tcBorders>
              <w:tl2br w:val="nil"/>
              <w:tr2bl w:val="nil"/>
            </w:tcBorders>
          </w:tcPr>
          <w:p w14:paraId="26AA0410" w14:textId="77777777" w:rsidR="004D1DBB" w:rsidRPr="00391E68" w:rsidRDefault="004D1DBB" w:rsidP="00E21FA1">
            <w:pPr>
              <w:rPr>
                <w:rFonts w:ascii="Times New Roman" w:hAnsi="Times New Roman"/>
                <w:sz w:val="16"/>
              </w:rPr>
            </w:pPr>
            <w:r w:rsidRPr="00391E68">
              <w:rPr>
                <w:sz w:val="16"/>
              </w:rPr>
              <w:t>Al08_AirQualityProbe_CO2</w:t>
            </w:r>
          </w:p>
        </w:tc>
        <w:tc>
          <w:tcPr>
            <w:tcW w:w="2835" w:type="dxa"/>
            <w:tcBorders>
              <w:tl2br w:val="nil"/>
              <w:tr2bl w:val="nil"/>
            </w:tcBorders>
          </w:tcPr>
          <w:p w14:paraId="636A99B9"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0B984C1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CABC7D3"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51DCFB5"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33B6158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B643CB8"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F7A61E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50A5C32" w14:textId="77777777" w:rsidR="004D1DBB" w:rsidRPr="00391E68" w:rsidRDefault="004D1DBB" w:rsidP="00E21FA1">
            <w:pPr>
              <w:rPr>
                <w:rFonts w:ascii="Times New Roman" w:hAnsi="Times New Roman"/>
                <w:sz w:val="16"/>
              </w:rPr>
            </w:pPr>
            <w:r w:rsidRPr="00391E68">
              <w:rPr>
                <w:sz w:val="16"/>
              </w:rPr>
              <w:t>A08-CO2 Probe Error</w:t>
            </w:r>
          </w:p>
        </w:tc>
      </w:tr>
      <w:tr w:rsidR="004D1DBB" w:rsidRPr="00AA7B55" w14:paraId="483E7C04" w14:textId="77777777" w:rsidTr="00391E68">
        <w:trPr>
          <w:cantSplit/>
          <w:jc w:val="center"/>
        </w:trPr>
        <w:tc>
          <w:tcPr>
            <w:tcW w:w="928" w:type="dxa"/>
            <w:tcBorders>
              <w:tl2br w:val="nil"/>
              <w:tr2bl w:val="nil"/>
            </w:tcBorders>
          </w:tcPr>
          <w:p w14:paraId="4053A84D" w14:textId="77777777" w:rsidR="004D1DBB" w:rsidRPr="00391E68" w:rsidRDefault="004D1DBB" w:rsidP="00E21FA1">
            <w:pPr>
              <w:rPr>
                <w:rFonts w:ascii="Times New Roman" w:hAnsi="Times New Roman"/>
                <w:sz w:val="16"/>
              </w:rPr>
            </w:pPr>
            <w:r w:rsidRPr="00391E68">
              <w:rPr>
                <w:sz w:val="16"/>
              </w:rPr>
              <w:t>9529</w:t>
            </w:r>
          </w:p>
        </w:tc>
        <w:tc>
          <w:tcPr>
            <w:tcW w:w="2976" w:type="dxa"/>
            <w:tcBorders>
              <w:tl2br w:val="nil"/>
              <w:tr2bl w:val="nil"/>
            </w:tcBorders>
          </w:tcPr>
          <w:p w14:paraId="646C6D9C" w14:textId="77777777" w:rsidR="004D1DBB" w:rsidRPr="00391E68" w:rsidRDefault="004D1DBB" w:rsidP="00E21FA1">
            <w:pPr>
              <w:rPr>
                <w:rFonts w:ascii="Times New Roman" w:hAnsi="Times New Roman"/>
                <w:sz w:val="16"/>
              </w:rPr>
            </w:pPr>
            <w:r w:rsidRPr="00391E68">
              <w:rPr>
                <w:sz w:val="16"/>
              </w:rPr>
              <w:t>Al09_SupplyPressureProbe</w:t>
            </w:r>
          </w:p>
        </w:tc>
        <w:tc>
          <w:tcPr>
            <w:tcW w:w="2835" w:type="dxa"/>
            <w:tcBorders>
              <w:tl2br w:val="nil"/>
              <w:tr2bl w:val="nil"/>
            </w:tcBorders>
          </w:tcPr>
          <w:p w14:paraId="2EB5D922"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1157B09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C1D5B87"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3D4D345E"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55DECA6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F07732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BD8D58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883ED97" w14:textId="77777777" w:rsidR="004D1DBB" w:rsidRPr="00391E68" w:rsidRDefault="004D1DBB" w:rsidP="00E21FA1">
            <w:pPr>
              <w:rPr>
                <w:rFonts w:ascii="Times New Roman" w:hAnsi="Times New Roman"/>
                <w:sz w:val="16"/>
                <w:lang w:val="en-US"/>
              </w:rPr>
            </w:pPr>
            <w:r w:rsidRPr="00391E68">
              <w:rPr>
                <w:sz w:val="16"/>
                <w:lang w:val="en-US"/>
              </w:rPr>
              <w:t>A09-Supply Pressure Probe Error</w:t>
            </w:r>
          </w:p>
        </w:tc>
      </w:tr>
      <w:tr w:rsidR="004D1DBB" w:rsidRPr="00391E68" w14:paraId="288BA190" w14:textId="77777777" w:rsidTr="00391E68">
        <w:trPr>
          <w:cantSplit/>
          <w:jc w:val="center"/>
        </w:trPr>
        <w:tc>
          <w:tcPr>
            <w:tcW w:w="928" w:type="dxa"/>
            <w:tcBorders>
              <w:tl2br w:val="nil"/>
              <w:tr2bl w:val="nil"/>
            </w:tcBorders>
          </w:tcPr>
          <w:p w14:paraId="20288E35" w14:textId="77777777" w:rsidR="004D1DBB" w:rsidRPr="00391E68" w:rsidRDefault="004D1DBB" w:rsidP="00E21FA1">
            <w:pPr>
              <w:rPr>
                <w:rFonts w:ascii="Times New Roman" w:hAnsi="Times New Roman"/>
                <w:sz w:val="16"/>
              </w:rPr>
            </w:pPr>
            <w:r w:rsidRPr="00391E68">
              <w:rPr>
                <w:sz w:val="16"/>
              </w:rPr>
              <w:t>9530</w:t>
            </w:r>
          </w:p>
        </w:tc>
        <w:tc>
          <w:tcPr>
            <w:tcW w:w="2976" w:type="dxa"/>
            <w:tcBorders>
              <w:tl2br w:val="nil"/>
              <w:tr2bl w:val="nil"/>
            </w:tcBorders>
          </w:tcPr>
          <w:p w14:paraId="4EE4382E" w14:textId="77777777" w:rsidR="004D1DBB" w:rsidRPr="00391E68" w:rsidRDefault="004D1DBB" w:rsidP="00E21FA1">
            <w:pPr>
              <w:rPr>
                <w:rFonts w:ascii="Times New Roman" w:hAnsi="Times New Roman"/>
                <w:sz w:val="16"/>
              </w:rPr>
            </w:pPr>
            <w:r w:rsidRPr="00391E68">
              <w:rPr>
                <w:sz w:val="16"/>
              </w:rPr>
              <w:t>Al10_ReturnPressureProbe</w:t>
            </w:r>
          </w:p>
        </w:tc>
        <w:tc>
          <w:tcPr>
            <w:tcW w:w="2835" w:type="dxa"/>
            <w:tcBorders>
              <w:tl2br w:val="nil"/>
              <w:tr2bl w:val="nil"/>
            </w:tcBorders>
          </w:tcPr>
          <w:p w14:paraId="244C2E01"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198DA86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A82D25B"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37CCE3D2"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A4CC54E"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E3A2F4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933BC5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0CDF70D" w14:textId="77777777" w:rsidR="004D1DBB" w:rsidRPr="00391E68" w:rsidRDefault="004D1DBB" w:rsidP="00E21FA1">
            <w:pPr>
              <w:rPr>
                <w:rFonts w:ascii="Times New Roman" w:hAnsi="Times New Roman"/>
                <w:sz w:val="16"/>
              </w:rPr>
            </w:pPr>
            <w:r w:rsidRPr="00391E68">
              <w:rPr>
                <w:sz w:val="16"/>
              </w:rPr>
              <w:t>A10-Return Pressure Probe Error</w:t>
            </w:r>
          </w:p>
        </w:tc>
      </w:tr>
      <w:tr w:rsidR="004D1DBB" w:rsidRPr="00AA7B55" w14:paraId="4F16C644" w14:textId="77777777" w:rsidTr="00391E68">
        <w:trPr>
          <w:cantSplit/>
          <w:jc w:val="center"/>
        </w:trPr>
        <w:tc>
          <w:tcPr>
            <w:tcW w:w="928" w:type="dxa"/>
            <w:tcBorders>
              <w:tl2br w:val="nil"/>
              <w:tr2bl w:val="nil"/>
            </w:tcBorders>
          </w:tcPr>
          <w:p w14:paraId="0FC1E443" w14:textId="77777777" w:rsidR="004D1DBB" w:rsidRPr="00391E68" w:rsidRDefault="004D1DBB" w:rsidP="00E21FA1">
            <w:pPr>
              <w:rPr>
                <w:rFonts w:ascii="Times New Roman" w:hAnsi="Times New Roman"/>
                <w:sz w:val="16"/>
              </w:rPr>
            </w:pPr>
            <w:r w:rsidRPr="00391E68">
              <w:rPr>
                <w:sz w:val="16"/>
              </w:rPr>
              <w:t>9531</w:t>
            </w:r>
          </w:p>
        </w:tc>
        <w:tc>
          <w:tcPr>
            <w:tcW w:w="2976" w:type="dxa"/>
            <w:tcBorders>
              <w:tl2br w:val="nil"/>
              <w:tr2bl w:val="nil"/>
            </w:tcBorders>
          </w:tcPr>
          <w:p w14:paraId="1C5E94BE" w14:textId="77777777" w:rsidR="004D1DBB" w:rsidRPr="00391E68" w:rsidRDefault="004D1DBB" w:rsidP="00E21FA1">
            <w:pPr>
              <w:rPr>
                <w:rFonts w:ascii="Times New Roman" w:hAnsi="Times New Roman"/>
                <w:sz w:val="16"/>
              </w:rPr>
            </w:pPr>
            <w:r w:rsidRPr="00391E68">
              <w:rPr>
                <w:sz w:val="16"/>
              </w:rPr>
              <w:t>Al11_SupplyHumidityProbe</w:t>
            </w:r>
          </w:p>
        </w:tc>
        <w:tc>
          <w:tcPr>
            <w:tcW w:w="2835" w:type="dxa"/>
            <w:tcBorders>
              <w:tl2br w:val="nil"/>
              <w:tr2bl w:val="nil"/>
            </w:tcBorders>
          </w:tcPr>
          <w:p w14:paraId="737CEB8D"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1A6578B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1D49497"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35540B8"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8A0A0D8"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5475BA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D94FA8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75CD2FB" w14:textId="77777777" w:rsidR="004D1DBB" w:rsidRPr="00391E68" w:rsidRDefault="004D1DBB" w:rsidP="00E21FA1">
            <w:pPr>
              <w:rPr>
                <w:rFonts w:ascii="Times New Roman" w:hAnsi="Times New Roman"/>
                <w:sz w:val="16"/>
                <w:lang w:val="en-US"/>
              </w:rPr>
            </w:pPr>
            <w:r w:rsidRPr="00391E68">
              <w:rPr>
                <w:sz w:val="16"/>
                <w:lang w:val="en-US"/>
              </w:rPr>
              <w:t>A11-Hum. Supply Probe Error</w:t>
            </w:r>
          </w:p>
        </w:tc>
      </w:tr>
      <w:tr w:rsidR="004D1DBB" w:rsidRPr="00AA7B55" w14:paraId="2BDE4795" w14:textId="77777777" w:rsidTr="00391E68">
        <w:trPr>
          <w:cantSplit/>
          <w:jc w:val="center"/>
        </w:trPr>
        <w:tc>
          <w:tcPr>
            <w:tcW w:w="928" w:type="dxa"/>
            <w:tcBorders>
              <w:tl2br w:val="nil"/>
              <w:tr2bl w:val="nil"/>
            </w:tcBorders>
          </w:tcPr>
          <w:p w14:paraId="37C10BCD" w14:textId="77777777" w:rsidR="004D1DBB" w:rsidRPr="00391E68" w:rsidRDefault="004D1DBB" w:rsidP="00E21FA1">
            <w:pPr>
              <w:rPr>
                <w:rFonts w:ascii="Times New Roman" w:hAnsi="Times New Roman"/>
                <w:sz w:val="16"/>
              </w:rPr>
            </w:pPr>
            <w:r w:rsidRPr="00391E68">
              <w:rPr>
                <w:sz w:val="16"/>
              </w:rPr>
              <w:lastRenderedPageBreak/>
              <w:t>9532</w:t>
            </w:r>
          </w:p>
        </w:tc>
        <w:tc>
          <w:tcPr>
            <w:tcW w:w="2976" w:type="dxa"/>
            <w:tcBorders>
              <w:tl2br w:val="nil"/>
              <w:tr2bl w:val="nil"/>
            </w:tcBorders>
          </w:tcPr>
          <w:p w14:paraId="03EE7CEF" w14:textId="77777777" w:rsidR="004D1DBB" w:rsidRPr="00391E68" w:rsidRDefault="004D1DBB" w:rsidP="00E21FA1">
            <w:pPr>
              <w:rPr>
                <w:rFonts w:ascii="Times New Roman" w:hAnsi="Times New Roman"/>
                <w:sz w:val="16"/>
              </w:rPr>
            </w:pPr>
            <w:r w:rsidRPr="00391E68">
              <w:rPr>
                <w:sz w:val="16"/>
              </w:rPr>
              <w:t>Al12_ReturnHumidityProbe</w:t>
            </w:r>
          </w:p>
        </w:tc>
        <w:tc>
          <w:tcPr>
            <w:tcW w:w="2835" w:type="dxa"/>
            <w:tcBorders>
              <w:tl2br w:val="nil"/>
              <w:tr2bl w:val="nil"/>
            </w:tcBorders>
          </w:tcPr>
          <w:p w14:paraId="6F3B9EE9"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5D4C326D"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F375B16"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9AE2C84"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9EE8F68"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0005F3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952E54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C31C1A2" w14:textId="77777777" w:rsidR="004D1DBB" w:rsidRPr="00391E68" w:rsidRDefault="004D1DBB" w:rsidP="00E21FA1">
            <w:pPr>
              <w:rPr>
                <w:rFonts w:ascii="Times New Roman" w:hAnsi="Times New Roman"/>
                <w:sz w:val="16"/>
                <w:lang w:val="en-US"/>
              </w:rPr>
            </w:pPr>
            <w:r w:rsidRPr="00391E68">
              <w:rPr>
                <w:sz w:val="16"/>
                <w:lang w:val="en-US"/>
              </w:rPr>
              <w:t>A12-Hum. Return Probe Error</w:t>
            </w:r>
          </w:p>
        </w:tc>
      </w:tr>
      <w:tr w:rsidR="004D1DBB" w:rsidRPr="00391E68" w14:paraId="3DB6AE84" w14:textId="77777777" w:rsidTr="00391E68">
        <w:trPr>
          <w:cantSplit/>
          <w:jc w:val="center"/>
        </w:trPr>
        <w:tc>
          <w:tcPr>
            <w:tcW w:w="928" w:type="dxa"/>
            <w:tcBorders>
              <w:tl2br w:val="nil"/>
              <w:tr2bl w:val="nil"/>
            </w:tcBorders>
          </w:tcPr>
          <w:p w14:paraId="096CEFE8" w14:textId="77777777" w:rsidR="004D1DBB" w:rsidRPr="00391E68" w:rsidRDefault="004D1DBB" w:rsidP="00E21FA1">
            <w:pPr>
              <w:rPr>
                <w:rFonts w:ascii="Times New Roman" w:hAnsi="Times New Roman"/>
                <w:sz w:val="16"/>
              </w:rPr>
            </w:pPr>
            <w:r w:rsidRPr="00391E68">
              <w:rPr>
                <w:sz w:val="16"/>
              </w:rPr>
              <w:t>9533</w:t>
            </w:r>
          </w:p>
        </w:tc>
        <w:tc>
          <w:tcPr>
            <w:tcW w:w="2976" w:type="dxa"/>
            <w:tcBorders>
              <w:tl2br w:val="nil"/>
              <w:tr2bl w:val="nil"/>
            </w:tcBorders>
          </w:tcPr>
          <w:p w14:paraId="333C436A" w14:textId="77777777" w:rsidR="004D1DBB" w:rsidRPr="00391E68" w:rsidRDefault="004D1DBB" w:rsidP="00E21FA1">
            <w:pPr>
              <w:rPr>
                <w:rFonts w:ascii="Times New Roman" w:hAnsi="Times New Roman"/>
                <w:sz w:val="16"/>
              </w:rPr>
            </w:pPr>
            <w:r w:rsidRPr="00391E68">
              <w:rPr>
                <w:sz w:val="16"/>
              </w:rPr>
              <w:t>Al13_AirQualityProbe_VOC</w:t>
            </w:r>
          </w:p>
        </w:tc>
        <w:tc>
          <w:tcPr>
            <w:tcW w:w="2835" w:type="dxa"/>
            <w:tcBorders>
              <w:tl2br w:val="nil"/>
              <w:tr2bl w:val="nil"/>
            </w:tcBorders>
          </w:tcPr>
          <w:p w14:paraId="29F312D3"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6D25EFE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3718D84"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64EF312"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6DCFC58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6D939D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68C9B56"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B300EDB" w14:textId="77777777" w:rsidR="004D1DBB" w:rsidRPr="00391E68" w:rsidRDefault="004D1DBB" w:rsidP="00E21FA1">
            <w:pPr>
              <w:rPr>
                <w:rFonts w:ascii="Times New Roman" w:hAnsi="Times New Roman"/>
                <w:sz w:val="16"/>
              </w:rPr>
            </w:pPr>
            <w:r w:rsidRPr="00391E68">
              <w:rPr>
                <w:sz w:val="16"/>
              </w:rPr>
              <w:t>A13-VOC Probe Error</w:t>
            </w:r>
          </w:p>
        </w:tc>
      </w:tr>
      <w:tr w:rsidR="004D1DBB" w:rsidRPr="00AA7B55" w14:paraId="410CDCD8" w14:textId="77777777" w:rsidTr="00391E68">
        <w:trPr>
          <w:cantSplit/>
          <w:jc w:val="center"/>
        </w:trPr>
        <w:tc>
          <w:tcPr>
            <w:tcW w:w="928" w:type="dxa"/>
            <w:tcBorders>
              <w:tl2br w:val="nil"/>
              <w:tr2bl w:val="nil"/>
            </w:tcBorders>
          </w:tcPr>
          <w:p w14:paraId="2451D852" w14:textId="77777777" w:rsidR="004D1DBB" w:rsidRPr="00391E68" w:rsidRDefault="004D1DBB" w:rsidP="00E21FA1">
            <w:pPr>
              <w:rPr>
                <w:rFonts w:ascii="Times New Roman" w:hAnsi="Times New Roman"/>
                <w:sz w:val="16"/>
              </w:rPr>
            </w:pPr>
            <w:r w:rsidRPr="00391E68">
              <w:rPr>
                <w:sz w:val="16"/>
              </w:rPr>
              <w:t>9534</w:t>
            </w:r>
          </w:p>
        </w:tc>
        <w:tc>
          <w:tcPr>
            <w:tcW w:w="2976" w:type="dxa"/>
            <w:tcBorders>
              <w:tl2br w:val="nil"/>
              <w:tr2bl w:val="nil"/>
            </w:tcBorders>
          </w:tcPr>
          <w:p w14:paraId="72E47783" w14:textId="77777777" w:rsidR="004D1DBB" w:rsidRPr="00391E68" w:rsidRDefault="004D1DBB" w:rsidP="00E21FA1">
            <w:pPr>
              <w:rPr>
                <w:rFonts w:ascii="Times New Roman" w:hAnsi="Times New Roman"/>
                <w:sz w:val="16"/>
              </w:rPr>
            </w:pPr>
            <w:r w:rsidRPr="00391E68">
              <w:rPr>
                <w:sz w:val="16"/>
              </w:rPr>
              <w:t>Al14_ExternalHumidityProbe</w:t>
            </w:r>
          </w:p>
        </w:tc>
        <w:tc>
          <w:tcPr>
            <w:tcW w:w="2835" w:type="dxa"/>
            <w:tcBorders>
              <w:tl2br w:val="nil"/>
              <w:tr2bl w:val="nil"/>
            </w:tcBorders>
          </w:tcPr>
          <w:p w14:paraId="41C9BF7F"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73C43BF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A3E0C03"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495FA46F"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75340BE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8B9144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F4CAC2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B7560BB" w14:textId="77777777" w:rsidR="004D1DBB" w:rsidRPr="00391E68" w:rsidRDefault="004D1DBB" w:rsidP="00E21FA1">
            <w:pPr>
              <w:rPr>
                <w:rFonts w:ascii="Times New Roman" w:hAnsi="Times New Roman"/>
                <w:sz w:val="16"/>
                <w:lang w:val="en-US"/>
              </w:rPr>
            </w:pPr>
            <w:r w:rsidRPr="00391E68">
              <w:rPr>
                <w:sz w:val="16"/>
                <w:lang w:val="en-US"/>
              </w:rPr>
              <w:t>A14-Hum. External Probe Error</w:t>
            </w:r>
          </w:p>
        </w:tc>
      </w:tr>
      <w:tr w:rsidR="004D1DBB" w:rsidRPr="00391E68" w14:paraId="765485F5" w14:textId="77777777" w:rsidTr="00391E68">
        <w:trPr>
          <w:cantSplit/>
          <w:jc w:val="center"/>
        </w:trPr>
        <w:tc>
          <w:tcPr>
            <w:tcW w:w="928" w:type="dxa"/>
            <w:tcBorders>
              <w:tl2br w:val="nil"/>
              <w:tr2bl w:val="nil"/>
            </w:tcBorders>
          </w:tcPr>
          <w:p w14:paraId="75C46E0E" w14:textId="77777777" w:rsidR="004D1DBB" w:rsidRDefault="004D1DBB" w:rsidP="00E21FA1">
            <w:pPr>
              <w:rPr>
                <w:sz w:val="16"/>
              </w:rPr>
            </w:pPr>
            <w:r w:rsidRPr="00391E68">
              <w:rPr>
                <w:sz w:val="16"/>
              </w:rPr>
              <w:t>9535</w:t>
            </w:r>
            <w:r w:rsidR="00C97D3A">
              <w:rPr>
                <w:sz w:val="16"/>
              </w:rPr>
              <w:t>…</w:t>
            </w:r>
          </w:p>
          <w:p w14:paraId="25812E6D" w14:textId="451795B5" w:rsidR="00C97D3A" w:rsidRPr="00391E68" w:rsidRDefault="00C97D3A" w:rsidP="00E21FA1">
            <w:pPr>
              <w:rPr>
                <w:rFonts w:ascii="Times New Roman" w:hAnsi="Times New Roman"/>
                <w:sz w:val="16"/>
              </w:rPr>
            </w:pPr>
            <w:r>
              <w:rPr>
                <w:sz w:val="16"/>
              </w:rPr>
              <w:t>9545</w:t>
            </w:r>
          </w:p>
        </w:tc>
        <w:tc>
          <w:tcPr>
            <w:tcW w:w="2976" w:type="dxa"/>
            <w:tcBorders>
              <w:tl2br w:val="nil"/>
              <w:tr2bl w:val="nil"/>
            </w:tcBorders>
          </w:tcPr>
          <w:p w14:paraId="67DECAE9" w14:textId="1C19E8B1" w:rsidR="004D1DBB" w:rsidRPr="00391E68" w:rsidRDefault="00C97D3A" w:rsidP="00E21FA1">
            <w:pPr>
              <w:rPr>
                <w:rFonts w:ascii="Times New Roman" w:hAnsi="Times New Roman"/>
                <w:sz w:val="16"/>
              </w:rPr>
            </w:pPr>
            <w:r>
              <w:rPr>
                <w:sz w:val="16"/>
              </w:rPr>
              <w:t>Future use</w:t>
            </w:r>
          </w:p>
        </w:tc>
        <w:tc>
          <w:tcPr>
            <w:tcW w:w="2835" w:type="dxa"/>
            <w:tcBorders>
              <w:tl2br w:val="nil"/>
              <w:tr2bl w:val="nil"/>
            </w:tcBorders>
          </w:tcPr>
          <w:p w14:paraId="691B3923"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546BF48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C904F02"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5733DE82"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7BEC18C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B80B98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45970E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64CAB4C" w14:textId="214DE18E" w:rsidR="004D1DBB" w:rsidRPr="00391E68" w:rsidRDefault="00C97D3A" w:rsidP="00E21FA1">
            <w:pPr>
              <w:rPr>
                <w:rFonts w:ascii="Times New Roman" w:hAnsi="Times New Roman"/>
                <w:sz w:val="16"/>
              </w:rPr>
            </w:pPr>
            <w:r>
              <w:rPr>
                <w:sz w:val="16"/>
              </w:rPr>
              <w:t>Future Usse</w:t>
            </w:r>
          </w:p>
        </w:tc>
      </w:tr>
      <w:tr w:rsidR="004D1DBB" w:rsidRPr="00AA7B55" w14:paraId="6CF6F595" w14:textId="77777777" w:rsidTr="00391E68">
        <w:trPr>
          <w:cantSplit/>
          <w:jc w:val="center"/>
        </w:trPr>
        <w:tc>
          <w:tcPr>
            <w:tcW w:w="928" w:type="dxa"/>
            <w:tcBorders>
              <w:tl2br w:val="nil"/>
              <w:tr2bl w:val="nil"/>
            </w:tcBorders>
          </w:tcPr>
          <w:p w14:paraId="743A94C5" w14:textId="77777777" w:rsidR="004D1DBB" w:rsidRPr="00391E68" w:rsidRDefault="004D1DBB" w:rsidP="00E21FA1">
            <w:pPr>
              <w:rPr>
                <w:rFonts w:ascii="Times New Roman" w:hAnsi="Times New Roman"/>
                <w:sz w:val="16"/>
              </w:rPr>
            </w:pPr>
            <w:r w:rsidRPr="00391E68">
              <w:rPr>
                <w:sz w:val="16"/>
              </w:rPr>
              <w:t>9546</w:t>
            </w:r>
          </w:p>
        </w:tc>
        <w:tc>
          <w:tcPr>
            <w:tcW w:w="2976" w:type="dxa"/>
            <w:tcBorders>
              <w:tl2br w:val="nil"/>
              <w:tr2bl w:val="nil"/>
            </w:tcBorders>
          </w:tcPr>
          <w:p w14:paraId="066A3637" w14:textId="77777777" w:rsidR="004D1DBB" w:rsidRPr="00391E68" w:rsidRDefault="004D1DBB" w:rsidP="00E21FA1">
            <w:pPr>
              <w:rPr>
                <w:rFonts w:ascii="Times New Roman" w:hAnsi="Times New Roman"/>
                <w:sz w:val="16"/>
              </w:rPr>
            </w:pPr>
            <w:r w:rsidRPr="00391E68">
              <w:rPr>
                <w:sz w:val="16"/>
              </w:rPr>
              <w:t>Al26_SensAirFlowSupply</w:t>
            </w:r>
          </w:p>
        </w:tc>
        <w:tc>
          <w:tcPr>
            <w:tcW w:w="2835" w:type="dxa"/>
            <w:tcBorders>
              <w:tl2br w:val="nil"/>
              <w:tr2bl w:val="nil"/>
            </w:tcBorders>
          </w:tcPr>
          <w:p w14:paraId="33AE9E25"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4CF5B3D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900A350"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7885D8A0"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1D4648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C21EA1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C1D18D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34DDBD2" w14:textId="77777777" w:rsidR="004D1DBB" w:rsidRPr="00391E68" w:rsidRDefault="004D1DBB" w:rsidP="00E21FA1">
            <w:pPr>
              <w:rPr>
                <w:rFonts w:ascii="Times New Roman" w:hAnsi="Times New Roman"/>
                <w:sz w:val="16"/>
                <w:lang w:val="en-US"/>
              </w:rPr>
            </w:pPr>
            <w:r w:rsidRPr="00391E68">
              <w:rPr>
                <w:sz w:val="16"/>
                <w:lang w:val="en-US"/>
              </w:rPr>
              <w:t>A26-Supply Airflow by Probe</w:t>
            </w:r>
          </w:p>
        </w:tc>
      </w:tr>
      <w:tr w:rsidR="004D1DBB" w:rsidRPr="00AA7B55" w14:paraId="7D43A2F3" w14:textId="77777777" w:rsidTr="00391E68">
        <w:trPr>
          <w:cantSplit/>
          <w:jc w:val="center"/>
        </w:trPr>
        <w:tc>
          <w:tcPr>
            <w:tcW w:w="928" w:type="dxa"/>
            <w:tcBorders>
              <w:tl2br w:val="nil"/>
              <w:tr2bl w:val="nil"/>
            </w:tcBorders>
          </w:tcPr>
          <w:p w14:paraId="59383D5A" w14:textId="77777777" w:rsidR="004D1DBB" w:rsidRPr="00391E68" w:rsidRDefault="004D1DBB" w:rsidP="00E21FA1">
            <w:pPr>
              <w:rPr>
                <w:rFonts w:ascii="Times New Roman" w:hAnsi="Times New Roman"/>
                <w:sz w:val="16"/>
              </w:rPr>
            </w:pPr>
            <w:r w:rsidRPr="00391E68">
              <w:rPr>
                <w:sz w:val="16"/>
              </w:rPr>
              <w:t>9547</w:t>
            </w:r>
          </w:p>
        </w:tc>
        <w:tc>
          <w:tcPr>
            <w:tcW w:w="2976" w:type="dxa"/>
            <w:tcBorders>
              <w:tl2br w:val="nil"/>
              <w:tr2bl w:val="nil"/>
            </w:tcBorders>
          </w:tcPr>
          <w:p w14:paraId="5D969902" w14:textId="77777777" w:rsidR="004D1DBB" w:rsidRPr="00391E68" w:rsidRDefault="004D1DBB" w:rsidP="00E21FA1">
            <w:pPr>
              <w:rPr>
                <w:rFonts w:ascii="Times New Roman" w:hAnsi="Times New Roman"/>
                <w:sz w:val="16"/>
              </w:rPr>
            </w:pPr>
            <w:r w:rsidRPr="00391E68">
              <w:rPr>
                <w:sz w:val="16"/>
              </w:rPr>
              <w:t>Al27_SensAirFlowReturn</w:t>
            </w:r>
          </w:p>
        </w:tc>
        <w:tc>
          <w:tcPr>
            <w:tcW w:w="2835" w:type="dxa"/>
            <w:tcBorders>
              <w:tl2br w:val="nil"/>
              <w:tr2bl w:val="nil"/>
            </w:tcBorders>
          </w:tcPr>
          <w:p w14:paraId="7578D078"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36E2774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906464B"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70C375DF"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158DE8E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02D516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5994BB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4FB71A5" w14:textId="77777777" w:rsidR="004D1DBB" w:rsidRPr="00391E68" w:rsidRDefault="004D1DBB" w:rsidP="00E21FA1">
            <w:pPr>
              <w:rPr>
                <w:rFonts w:ascii="Times New Roman" w:hAnsi="Times New Roman"/>
                <w:sz w:val="16"/>
                <w:lang w:val="en-US"/>
              </w:rPr>
            </w:pPr>
            <w:r w:rsidRPr="00391E68">
              <w:rPr>
                <w:sz w:val="16"/>
                <w:lang w:val="en-US"/>
              </w:rPr>
              <w:t>A27-Return Airflow by Probe</w:t>
            </w:r>
          </w:p>
        </w:tc>
      </w:tr>
      <w:tr w:rsidR="004D1DBB" w:rsidRPr="00391E68" w14:paraId="1F4804DB" w14:textId="77777777" w:rsidTr="00391E68">
        <w:trPr>
          <w:cantSplit/>
          <w:jc w:val="center"/>
        </w:trPr>
        <w:tc>
          <w:tcPr>
            <w:tcW w:w="928" w:type="dxa"/>
            <w:tcBorders>
              <w:tl2br w:val="nil"/>
              <w:tr2bl w:val="nil"/>
            </w:tcBorders>
          </w:tcPr>
          <w:p w14:paraId="26CF4694" w14:textId="77777777" w:rsidR="004D1DBB" w:rsidRPr="00391E68" w:rsidRDefault="004D1DBB" w:rsidP="00E21FA1">
            <w:pPr>
              <w:rPr>
                <w:rFonts w:ascii="Times New Roman" w:hAnsi="Times New Roman"/>
                <w:sz w:val="16"/>
              </w:rPr>
            </w:pPr>
            <w:r w:rsidRPr="00391E68">
              <w:rPr>
                <w:sz w:val="16"/>
              </w:rPr>
              <w:t>9548</w:t>
            </w:r>
          </w:p>
        </w:tc>
        <w:tc>
          <w:tcPr>
            <w:tcW w:w="2976" w:type="dxa"/>
            <w:tcBorders>
              <w:tl2br w:val="nil"/>
              <w:tr2bl w:val="nil"/>
            </w:tcBorders>
          </w:tcPr>
          <w:p w14:paraId="78D370CE" w14:textId="77777777" w:rsidR="004D1DBB" w:rsidRPr="00391E68" w:rsidRDefault="004D1DBB" w:rsidP="00E21FA1">
            <w:pPr>
              <w:rPr>
                <w:rFonts w:ascii="Times New Roman" w:hAnsi="Times New Roman"/>
                <w:sz w:val="16"/>
              </w:rPr>
            </w:pPr>
            <w:r w:rsidRPr="00391E68">
              <w:rPr>
                <w:sz w:val="16"/>
              </w:rPr>
              <w:t>Al28_SensAirFlowSupplyBck</w:t>
            </w:r>
          </w:p>
        </w:tc>
        <w:tc>
          <w:tcPr>
            <w:tcW w:w="2835" w:type="dxa"/>
            <w:tcBorders>
              <w:tl2br w:val="nil"/>
              <w:tr2bl w:val="nil"/>
            </w:tcBorders>
          </w:tcPr>
          <w:p w14:paraId="629B9541"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05B9D9B9"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5E25264"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67FAB69"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3ADF8FE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DA0193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1F4F2D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D159027" w14:textId="77777777" w:rsidR="004D1DBB" w:rsidRPr="00391E68" w:rsidRDefault="004D1DBB" w:rsidP="00E21FA1">
            <w:pPr>
              <w:rPr>
                <w:rFonts w:ascii="Times New Roman" w:hAnsi="Times New Roman"/>
                <w:sz w:val="16"/>
              </w:rPr>
            </w:pPr>
            <w:r w:rsidRPr="00391E68">
              <w:rPr>
                <w:sz w:val="16"/>
              </w:rPr>
              <w:t>A28-Airflow Prb Sup.2</w:t>
            </w:r>
          </w:p>
        </w:tc>
      </w:tr>
      <w:tr w:rsidR="004D1DBB" w:rsidRPr="00391E68" w14:paraId="01A35834" w14:textId="77777777" w:rsidTr="00391E68">
        <w:trPr>
          <w:cantSplit/>
          <w:jc w:val="center"/>
        </w:trPr>
        <w:tc>
          <w:tcPr>
            <w:tcW w:w="928" w:type="dxa"/>
            <w:tcBorders>
              <w:tl2br w:val="nil"/>
              <w:tr2bl w:val="nil"/>
            </w:tcBorders>
          </w:tcPr>
          <w:p w14:paraId="28EF137C" w14:textId="77777777" w:rsidR="004D1DBB" w:rsidRPr="00391E68" w:rsidRDefault="004D1DBB" w:rsidP="00E21FA1">
            <w:pPr>
              <w:rPr>
                <w:rFonts w:ascii="Times New Roman" w:hAnsi="Times New Roman"/>
                <w:sz w:val="16"/>
              </w:rPr>
            </w:pPr>
            <w:r w:rsidRPr="00391E68">
              <w:rPr>
                <w:sz w:val="16"/>
              </w:rPr>
              <w:t>9549</w:t>
            </w:r>
          </w:p>
        </w:tc>
        <w:tc>
          <w:tcPr>
            <w:tcW w:w="2976" w:type="dxa"/>
            <w:tcBorders>
              <w:tl2br w:val="nil"/>
              <w:tr2bl w:val="nil"/>
            </w:tcBorders>
          </w:tcPr>
          <w:p w14:paraId="76CB5249" w14:textId="77777777" w:rsidR="004D1DBB" w:rsidRPr="00391E68" w:rsidRDefault="004D1DBB" w:rsidP="00E21FA1">
            <w:pPr>
              <w:rPr>
                <w:rFonts w:ascii="Times New Roman" w:hAnsi="Times New Roman"/>
                <w:sz w:val="16"/>
              </w:rPr>
            </w:pPr>
            <w:r w:rsidRPr="00391E68">
              <w:rPr>
                <w:sz w:val="16"/>
              </w:rPr>
              <w:t>Al29_SensAirFlowReturnBck</w:t>
            </w:r>
          </w:p>
        </w:tc>
        <w:tc>
          <w:tcPr>
            <w:tcW w:w="2835" w:type="dxa"/>
            <w:tcBorders>
              <w:tl2br w:val="nil"/>
              <w:tr2bl w:val="nil"/>
            </w:tcBorders>
          </w:tcPr>
          <w:p w14:paraId="7120BD57"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100CB88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30EF71E"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002B13F7"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0FA9AAF3"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B0FD2F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91C454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C9A2C54" w14:textId="77777777" w:rsidR="004D1DBB" w:rsidRPr="00391E68" w:rsidRDefault="004D1DBB" w:rsidP="00E21FA1">
            <w:pPr>
              <w:rPr>
                <w:rFonts w:ascii="Times New Roman" w:hAnsi="Times New Roman"/>
                <w:sz w:val="16"/>
              </w:rPr>
            </w:pPr>
            <w:r w:rsidRPr="00391E68">
              <w:rPr>
                <w:sz w:val="16"/>
              </w:rPr>
              <w:t>A29-Airflow Prb Ret.2</w:t>
            </w:r>
          </w:p>
        </w:tc>
      </w:tr>
      <w:tr w:rsidR="004D1DBB" w:rsidRPr="00391E68" w14:paraId="459769C5" w14:textId="77777777" w:rsidTr="00391E68">
        <w:trPr>
          <w:cantSplit/>
          <w:jc w:val="center"/>
        </w:trPr>
        <w:tc>
          <w:tcPr>
            <w:tcW w:w="928" w:type="dxa"/>
            <w:tcBorders>
              <w:tl2br w:val="nil"/>
              <w:tr2bl w:val="nil"/>
            </w:tcBorders>
          </w:tcPr>
          <w:p w14:paraId="727B7384" w14:textId="77777777" w:rsidR="004D1DBB" w:rsidRPr="00391E68" w:rsidRDefault="004D1DBB" w:rsidP="00E21FA1">
            <w:pPr>
              <w:rPr>
                <w:rFonts w:ascii="Times New Roman" w:hAnsi="Times New Roman"/>
                <w:sz w:val="16"/>
              </w:rPr>
            </w:pPr>
            <w:r w:rsidRPr="00391E68">
              <w:rPr>
                <w:sz w:val="16"/>
              </w:rPr>
              <w:t>9550</w:t>
            </w:r>
          </w:p>
        </w:tc>
        <w:tc>
          <w:tcPr>
            <w:tcW w:w="2976" w:type="dxa"/>
            <w:tcBorders>
              <w:tl2br w:val="nil"/>
              <w:tr2bl w:val="nil"/>
            </w:tcBorders>
          </w:tcPr>
          <w:p w14:paraId="050B8ABD" w14:textId="77777777" w:rsidR="004D1DBB" w:rsidRPr="00391E68" w:rsidRDefault="004D1DBB" w:rsidP="00E21FA1">
            <w:pPr>
              <w:rPr>
                <w:rFonts w:ascii="Times New Roman" w:hAnsi="Times New Roman"/>
                <w:sz w:val="16"/>
              </w:rPr>
            </w:pPr>
            <w:r w:rsidRPr="00391E68">
              <w:rPr>
                <w:sz w:val="16"/>
              </w:rPr>
              <w:t>Al30_FanThermalSupply</w:t>
            </w:r>
          </w:p>
        </w:tc>
        <w:tc>
          <w:tcPr>
            <w:tcW w:w="2835" w:type="dxa"/>
            <w:tcBorders>
              <w:tl2br w:val="nil"/>
              <w:tr2bl w:val="nil"/>
            </w:tcBorders>
          </w:tcPr>
          <w:p w14:paraId="26D63660"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02F0BFD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8FB7E94"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333E2D1"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8911762"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13AF1E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D5FFD7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68ACAEA" w14:textId="77777777" w:rsidR="004D1DBB" w:rsidRPr="00391E68" w:rsidRDefault="004D1DBB" w:rsidP="00E21FA1">
            <w:pPr>
              <w:rPr>
                <w:rFonts w:ascii="Times New Roman" w:hAnsi="Times New Roman"/>
                <w:sz w:val="16"/>
              </w:rPr>
            </w:pPr>
            <w:r w:rsidRPr="00391E68">
              <w:rPr>
                <w:sz w:val="16"/>
              </w:rPr>
              <w:t>A30-Fan Supply</w:t>
            </w:r>
          </w:p>
        </w:tc>
      </w:tr>
      <w:tr w:rsidR="004D1DBB" w:rsidRPr="00391E68" w14:paraId="6669EF2F" w14:textId="77777777" w:rsidTr="00391E68">
        <w:trPr>
          <w:cantSplit/>
          <w:jc w:val="center"/>
        </w:trPr>
        <w:tc>
          <w:tcPr>
            <w:tcW w:w="928" w:type="dxa"/>
            <w:tcBorders>
              <w:tl2br w:val="nil"/>
              <w:tr2bl w:val="nil"/>
            </w:tcBorders>
          </w:tcPr>
          <w:p w14:paraId="5CC180A8" w14:textId="77777777" w:rsidR="004D1DBB" w:rsidRPr="00391E68" w:rsidRDefault="004D1DBB" w:rsidP="00E21FA1">
            <w:pPr>
              <w:rPr>
                <w:rFonts w:ascii="Times New Roman" w:hAnsi="Times New Roman"/>
                <w:sz w:val="16"/>
              </w:rPr>
            </w:pPr>
            <w:r w:rsidRPr="00391E68">
              <w:rPr>
                <w:sz w:val="16"/>
              </w:rPr>
              <w:t>9551</w:t>
            </w:r>
          </w:p>
        </w:tc>
        <w:tc>
          <w:tcPr>
            <w:tcW w:w="2976" w:type="dxa"/>
            <w:tcBorders>
              <w:tl2br w:val="nil"/>
              <w:tr2bl w:val="nil"/>
            </w:tcBorders>
          </w:tcPr>
          <w:p w14:paraId="0671A1EC" w14:textId="77777777" w:rsidR="004D1DBB" w:rsidRPr="00391E68" w:rsidRDefault="004D1DBB" w:rsidP="00E21FA1">
            <w:pPr>
              <w:rPr>
                <w:rFonts w:ascii="Times New Roman" w:hAnsi="Times New Roman"/>
                <w:sz w:val="16"/>
              </w:rPr>
            </w:pPr>
            <w:r w:rsidRPr="00391E68">
              <w:rPr>
                <w:sz w:val="16"/>
              </w:rPr>
              <w:t>Al31_FanThermalReturn</w:t>
            </w:r>
          </w:p>
        </w:tc>
        <w:tc>
          <w:tcPr>
            <w:tcW w:w="2835" w:type="dxa"/>
            <w:tcBorders>
              <w:tl2br w:val="nil"/>
              <w:tr2bl w:val="nil"/>
            </w:tcBorders>
          </w:tcPr>
          <w:p w14:paraId="505D9BFF"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3236677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C2D2F27"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C76D7F7"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1647EEA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09C5BC8"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979E7F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4C3CBB1" w14:textId="77777777" w:rsidR="004D1DBB" w:rsidRPr="00391E68" w:rsidRDefault="004D1DBB" w:rsidP="00E21FA1">
            <w:pPr>
              <w:rPr>
                <w:rFonts w:ascii="Times New Roman" w:hAnsi="Times New Roman"/>
                <w:sz w:val="16"/>
              </w:rPr>
            </w:pPr>
            <w:r w:rsidRPr="00391E68">
              <w:rPr>
                <w:sz w:val="16"/>
              </w:rPr>
              <w:t>A31-Fan Return</w:t>
            </w:r>
          </w:p>
        </w:tc>
      </w:tr>
      <w:tr w:rsidR="004D1DBB" w:rsidRPr="00391E68" w14:paraId="66EC4BDE" w14:textId="77777777" w:rsidTr="00391E68">
        <w:trPr>
          <w:cantSplit/>
          <w:jc w:val="center"/>
        </w:trPr>
        <w:tc>
          <w:tcPr>
            <w:tcW w:w="928" w:type="dxa"/>
            <w:tcBorders>
              <w:tl2br w:val="nil"/>
              <w:tr2bl w:val="nil"/>
            </w:tcBorders>
          </w:tcPr>
          <w:p w14:paraId="0909CC86" w14:textId="77777777" w:rsidR="004D1DBB" w:rsidRPr="00391E68" w:rsidRDefault="004D1DBB" w:rsidP="00E21FA1">
            <w:pPr>
              <w:rPr>
                <w:rFonts w:ascii="Times New Roman" w:hAnsi="Times New Roman"/>
                <w:sz w:val="16"/>
              </w:rPr>
            </w:pPr>
            <w:r w:rsidRPr="00391E68">
              <w:rPr>
                <w:sz w:val="16"/>
              </w:rPr>
              <w:t>9552</w:t>
            </w:r>
          </w:p>
        </w:tc>
        <w:tc>
          <w:tcPr>
            <w:tcW w:w="2976" w:type="dxa"/>
            <w:tcBorders>
              <w:tl2br w:val="nil"/>
              <w:tr2bl w:val="nil"/>
            </w:tcBorders>
          </w:tcPr>
          <w:p w14:paraId="57F7DA1D" w14:textId="77777777" w:rsidR="004D1DBB" w:rsidRPr="00391E68" w:rsidRDefault="004D1DBB" w:rsidP="00E21FA1">
            <w:pPr>
              <w:rPr>
                <w:rFonts w:ascii="Times New Roman" w:hAnsi="Times New Roman"/>
                <w:sz w:val="16"/>
              </w:rPr>
            </w:pPr>
            <w:r w:rsidRPr="00391E68">
              <w:rPr>
                <w:sz w:val="16"/>
              </w:rPr>
              <w:t>Al32_Fire</w:t>
            </w:r>
          </w:p>
        </w:tc>
        <w:tc>
          <w:tcPr>
            <w:tcW w:w="2835" w:type="dxa"/>
            <w:tcBorders>
              <w:tl2br w:val="nil"/>
              <w:tr2bl w:val="nil"/>
            </w:tcBorders>
          </w:tcPr>
          <w:p w14:paraId="5A777588"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33E4CAE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B49F535"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0F50EFE9"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2F1088A6"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8571B5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0C022E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60708E0" w14:textId="77777777" w:rsidR="004D1DBB" w:rsidRPr="00391E68" w:rsidRDefault="004D1DBB" w:rsidP="00E21FA1">
            <w:pPr>
              <w:rPr>
                <w:rFonts w:ascii="Times New Roman" w:hAnsi="Times New Roman"/>
                <w:sz w:val="16"/>
              </w:rPr>
            </w:pPr>
            <w:r w:rsidRPr="00391E68">
              <w:rPr>
                <w:sz w:val="16"/>
              </w:rPr>
              <w:t>A32-Fire</w:t>
            </w:r>
          </w:p>
        </w:tc>
      </w:tr>
      <w:tr w:rsidR="004D1DBB" w:rsidRPr="00391E68" w14:paraId="528D0C75" w14:textId="77777777" w:rsidTr="00391E68">
        <w:trPr>
          <w:cantSplit/>
          <w:jc w:val="center"/>
        </w:trPr>
        <w:tc>
          <w:tcPr>
            <w:tcW w:w="928" w:type="dxa"/>
            <w:tcBorders>
              <w:tl2br w:val="nil"/>
              <w:tr2bl w:val="nil"/>
            </w:tcBorders>
          </w:tcPr>
          <w:p w14:paraId="12278354" w14:textId="77777777" w:rsidR="004D1DBB" w:rsidRPr="00391E68" w:rsidRDefault="004D1DBB" w:rsidP="00E21FA1">
            <w:pPr>
              <w:rPr>
                <w:rFonts w:ascii="Times New Roman" w:hAnsi="Times New Roman"/>
                <w:sz w:val="16"/>
              </w:rPr>
            </w:pPr>
            <w:r w:rsidRPr="00391E68">
              <w:rPr>
                <w:sz w:val="16"/>
              </w:rPr>
              <w:t>9553</w:t>
            </w:r>
          </w:p>
        </w:tc>
        <w:tc>
          <w:tcPr>
            <w:tcW w:w="2976" w:type="dxa"/>
            <w:tcBorders>
              <w:tl2br w:val="nil"/>
              <w:tr2bl w:val="nil"/>
            </w:tcBorders>
          </w:tcPr>
          <w:p w14:paraId="10E5F4C7" w14:textId="77777777" w:rsidR="004D1DBB" w:rsidRPr="00391E68" w:rsidRDefault="004D1DBB" w:rsidP="00E21FA1">
            <w:pPr>
              <w:rPr>
                <w:rFonts w:ascii="Times New Roman" w:hAnsi="Times New Roman"/>
                <w:sz w:val="16"/>
              </w:rPr>
            </w:pPr>
            <w:r w:rsidRPr="00391E68">
              <w:rPr>
                <w:sz w:val="16"/>
              </w:rPr>
              <w:t>Al33_Door</w:t>
            </w:r>
          </w:p>
        </w:tc>
        <w:tc>
          <w:tcPr>
            <w:tcW w:w="2835" w:type="dxa"/>
            <w:tcBorders>
              <w:tl2br w:val="nil"/>
              <w:tr2bl w:val="nil"/>
            </w:tcBorders>
          </w:tcPr>
          <w:p w14:paraId="60EC1FCD"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5D8CED7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27DC618"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2E25497B"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6780C77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270A0D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5D6D03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CFF8B3A" w14:textId="77777777" w:rsidR="004D1DBB" w:rsidRPr="00391E68" w:rsidRDefault="004D1DBB" w:rsidP="00E21FA1">
            <w:pPr>
              <w:rPr>
                <w:rFonts w:ascii="Times New Roman" w:hAnsi="Times New Roman"/>
                <w:sz w:val="16"/>
              </w:rPr>
            </w:pPr>
            <w:r w:rsidRPr="00391E68">
              <w:rPr>
                <w:sz w:val="16"/>
              </w:rPr>
              <w:t>A33-Door</w:t>
            </w:r>
          </w:p>
        </w:tc>
      </w:tr>
      <w:tr w:rsidR="004D1DBB" w:rsidRPr="00391E68" w14:paraId="2B02EA39" w14:textId="77777777" w:rsidTr="00391E68">
        <w:trPr>
          <w:cantSplit/>
          <w:jc w:val="center"/>
        </w:trPr>
        <w:tc>
          <w:tcPr>
            <w:tcW w:w="928" w:type="dxa"/>
            <w:tcBorders>
              <w:tl2br w:val="nil"/>
              <w:tr2bl w:val="nil"/>
            </w:tcBorders>
          </w:tcPr>
          <w:p w14:paraId="0823BCEC" w14:textId="77777777" w:rsidR="004D1DBB" w:rsidRPr="00391E68" w:rsidRDefault="004D1DBB" w:rsidP="00E21FA1">
            <w:pPr>
              <w:rPr>
                <w:rFonts w:ascii="Times New Roman" w:hAnsi="Times New Roman"/>
                <w:sz w:val="16"/>
              </w:rPr>
            </w:pPr>
            <w:r w:rsidRPr="00391E68">
              <w:rPr>
                <w:sz w:val="16"/>
              </w:rPr>
              <w:t>9554</w:t>
            </w:r>
          </w:p>
        </w:tc>
        <w:tc>
          <w:tcPr>
            <w:tcW w:w="2976" w:type="dxa"/>
            <w:tcBorders>
              <w:tl2br w:val="nil"/>
              <w:tr2bl w:val="nil"/>
            </w:tcBorders>
          </w:tcPr>
          <w:p w14:paraId="5E136A19" w14:textId="77777777" w:rsidR="004D1DBB" w:rsidRPr="00391E68" w:rsidRDefault="004D1DBB" w:rsidP="00E21FA1">
            <w:pPr>
              <w:rPr>
                <w:rFonts w:ascii="Times New Roman" w:hAnsi="Times New Roman"/>
                <w:sz w:val="16"/>
              </w:rPr>
            </w:pPr>
            <w:r w:rsidRPr="00391E68">
              <w:rPr>
                <w:sz w:val="16"/>
              </w:rPr>
              <w:t>Al34_Antifreeze</w:t>
            </w:r>
          </w:p>
        </w:tc>
        <w:tc>
          <w:tcPr>
            <w:tcW w:w="2835" w:type="dxa"/>
            <w:tcBorders>
              <w:tl2br w:val="nil"/>
              <w:tr2bl w:val="nil"/>
            </w:tcBorders>
          </w:tcPr>
          <w:p w14:paraId="29DA1C0C"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2F72BF7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0282087"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7E74D53F"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6325DBE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E721D3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AD86B5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B9B2C65" w14:textId="77777777" w:rsidR="004D1DBB" w:rsidRPr="00391E68" w:rsidRDefault="004D1DBB" w:rsidP="00E21FA1">
            <w:pPr>
              <w:rPr>
                <w:rFonts w:ascii="Times New Roman" w:hAnsi="Times New Roman"/>
                <w:sz w:val="16"/>
              </w:rPr>
            </w:pPr>
            <w:r w:rsidRPr="00391E68">
              <w:rPr>
                <w:sz w:val="16"/>
              </w:rPr>
              <w:t>A34-Antifreeze</w:t>
            </w:r>
          </w:p>
        </w:tc>
      </w:tr>
      <w:tr w:rsidR="004D1DBB" w:rsidRPr="00391E68" w14:paraId="785F3B9C" w14:textId="77777777" w:rsidTr="00391E68">
        <w:trPr>
          <w:cantSplit/>
          <w:jc w:val="center"/>
        </w:trPr>
        <w:tc>
          <w:tcPr>
            <w:tcW w:w="928" w:type="dxa"/>
            <w:tcBorders>
              <w:tl2br w:val="nil"/>
              <w:tr2bl w:val="nil"/>
            </w:tcBorders>
          </w:tcPr>
          <w:p w14:paraId="29E043C8" w14:textId="77777777" w:rsidR="004D1DBB" w:rsidRPr="00391E68" w:rsidRDefault="004D1DBB" w:rsidP="00E21FA1">
            <w:pPr>
              <w:rPr>
                <w:rFonts w:ascii="Times New Roman" w:hAnsi="Times New Roman"/>
                <w:sz w:val="16"/>
              </w:rPr>
            </w:pPr>
            <w:r w:rsidRPr="00391E68">
              <w:rPr>
                <w:sz w:val="16"/>
              </w:rPr>
              <w:t>9555</w:t>
            </w:r>
          </w:p>
        </w:tc>
        <w:tc>
          <w:tcPr>
            <w:tcW w:w="2976" w:type="dxa"/>
            <w:tcBorders>
              <w:tl2br w:val="nil"/>
              <w:tr2bl w:val="nil"/>
            </w:tcBorders>
          </w:tcPr>
          <w:p w14:paraId="1B95168A" w14:textId="77777777" w:rsidR="004D1DBB" w:rsidRPr="00391E68" w:rsidRDefault="004D1DBB" w:rsidP="00E21FA1">
            <w:pPr>
              <w:rPr>
                <w:rFonts w:ascii="Times New Roman" w:hAnsi="Times New Roman"/>
                <w:sz w:val="16"/>
              </w:rPr>
            </w:pPr>
            <w:r w:rsidRPr="00391E68">
              <w:rPr>
                <w:sz w:val="16"/>
              </w:rPr>
              <w:t>Al35_AirFlowSupply</w:t>
            </w:r>
          </w:p>
        </w:tc>
        <w:tc>
          <w:tcPr>
            <w:tcW w:w="2835" w:type="dxa"/>
            <w:tcBorders>
              <w:tl2br w:val="nil"/>
              <w:tr2bl w:val="nil"/>
            </w:tcBorders>
          </w:tcPr>
          <w:p w14:paraId="418E7F87"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12BF3E4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DC3FFC8"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73387006"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572E8440"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E945EA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CFFC027"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A7B5456" w14:textId="77777777" w:rsidR="004D1DBB" w:rsidRPr="00391E68" w:rsidRDefault="004D1DBB" w:rsidP="00E21FA1">
            <w:pPr>
              <w:rPr>
                <w:rFonts w:ascii="Times New Roman" w:hAnsi="Times New Roman"/>
                <w:sz w:val="16"/>
              </w:rPr>
            </w:pPr>
            <w:r w:rsidRPr="00391E68">
              <w:rPr>
                <w:sz w:val="16"/>
              </w:rPr>
              <w:t>A35-Airflow Supply</w:t>
            </w:r>
          </w:p>
        </w:tc>
      </w:tr>
      <w:tr w:rsidR="004D1DBB" w:rsidRPr="00391E68" w14:paraId="62A99C5E" w14:textId="77777777" w:rsidTr="00391E68">
        <w:trPr>
          <w:cantSplit/>
          <w:jc w:val="center"/>
        </w:trPr>
        <w:tc>
          <w:tcPr>
            <w:tcW w:w="928" w:type="dxa"/>
            <w:tcBorders>
              <w:tl2br w:val="nil"/>
              <w:tr2bl w:val="nil"/>
            </w:tcBorders>
          </w:tcPr>
          <w:p w14:paraId="787EBDBD" w14:textId="77777777" w:rsidR="004D1DBB" w:rsidRPr="00391E68" w:rsidRDefault="004D1DBB" w:rsidP="00E21FA1">
            <w:pPr>
              <w:rPr>
                <w:rFonts w:ascii="Times New Roman" w:hAnsi="Times New Roman"/>
                <w:sz w:val="16"/>
              </w:rPr>
            </w:pPr>
            <w:r w:rsidRPr="00391E68">
              <w:rPr>
                <w:sz w:val="16"/>
              </w:rPr>
              <w:t>9556</w:t>
            </w:r>
          </w:p>
        </w:tc>
        <w:tc>
          <w:tcPr>
            <w:tcW w:w="2976" w:type="dxa"/>
            <w:tcBorders>
              <w:tl2br w:val="nil"/>
              <w:tr2bl w:val="nil"/>
            </w:tcBorders>
          </w:tcPr>
          <w:p w14:paraId="3141F56B" w14:textId="77777777" w:rsidR="004D1DBB" w:rsidRPr="00391E68" w:rsidRDefault="004D1DBB" w:rsidP="00E21FA1">
            <w:pPr>
              <w:rPr>
                <w:rFonts w:ascii="Times New Roman" w:hAnsi="Times New Roman"/>
                <w:sz w:val="16"/>
              </w:rPr>
            </w:pPr>
            <w:r w:rsidRPr="00391E68">
              <w:rPr>
                <w:sz w:val="16"/>
              </w:rPr>
              <w:t>Al36_AirFlowReturn</w:t>
            </w:r>
          </w:p>
        </w:tc>
        <w:tc>
          <w:tcPr>
            <w:tcW w:w="2835" w:type="dxa"/>
            <w:tcBorders>
              <w:tl2br w:val="nil"/>
              <w:tr2bl w:val="nil"/>
            </w:tcBorders>
          </w:tcPr>
          <w:p w14:paraId="4A70EA27"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68D3C3A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F06475F"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4EECCF98"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6DE4CA0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D26E673"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863B24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3BC1CCD" w14:textId="77777777" w:rsidR="004D1DBB" w:rsidRPr="00391E68" w:rsidRDefault="004D1DBB" w:rsidP="00E21FA1">
            <w:pPr>
              <w:rPr>
                <w:rFonts w:ascii="Times New Roman" w:hAnsi="Times New Roman"/>
                <w:sz w:val="16"/>
              </w:rPr>
            </w:pPr>
            <w:r w:rsidRPr="00391E68">
              <w:rPr>
                <w:sz w:val="16"/>
              </w:rPr>
              <w:t>A36-Airflow Return</w:t>
            </w:r>
          </w:p>
        </w:tc>
      </w:tr>
      <w:tr w:rsidR="004D1DBB" w:rsidRPr="00391E68" w14:paraId="7B5BD3D7" w14:textId="77777777" w:rsidTr="00391E68">
        <w:trPr>
          <w:cantSplit/>
          <w:jc w:val="center"/>
        </w:trPr>
        <w:tc>
          <w:tcPr>
            <w:tcW w:w="928" w:type="dxa"/>
            <w:tcBorders>
              <w:tl2br w:val="nil"/>
              <w:tr2bl w:val="nil"/>
            </w:tcBorders>
          </w:tcPr>
          <w:p w14:paraId="1FE0AF52" w14:textId="77777777" w:rsidR="004D1DBB" w:rsidRPr="00391E68" w:rsidRDefault="004D1DBB" w:rsidP="00E21FA1">
            <w:pPr>
              <w:rPr>
                <w:rFonts w:ascii="Times New Roman" w:hAnsi="Times New Roman"/>
                <w:sz w:val="16"/>
              </w:rPr>
            </w:pPr>
            <w:r w:rsidRPr="00391E68">
              <w:rPr>
                <w:sz w:val="16"/>
              </w:rPr>
              <w:t>9557</w:t>
            </w:r>
          </w:p>
        </w:tc>
        <w:tc>
          <w:tcPr>
            <w:tcW w:w="2976" w:type="dxa"/>
            <w:tcBorders>
              <w:tl2br w:val="nil"/>
              <w:tr2bl w:val="nil"/>
            </w:tcBorders>
          </w:tcPr>
          <w:p w14:paraId="09B2A938" w14:textId="77777777" w:rsidR="004D1DBB" w:rsidRPr="00391E68" w:rsidRDefault="004D1DBB" w:rsidP="00E21FA1">
            <w:pPr>
              <w:rPr>
                <w:rFonts w:ascii="Times New Roman" w:hAnsi="Times New Roman"/>
                <w:sz w:val="16"/>
              </w:rPr>
            </w:pPr>
            <w:r w:rsidRPr="00391E68">
              <w:rPr>
                <w:sz w:val="16"/>
              </w:rPr>
              <w:t>Al37_Humidifier</w:t>
            </w:r>
          </w:p>
        </w:tc>
        <w:tc>
          <w:tcPr>
            <w:tcW w:w="2835" w:type="dxa"/>
            <w:tcBorders>
              <w:tl2br w:val="nil"/>
              <w:tr2bl w:val="nil"/>
            </w:tcBorders>
          </w:tcPr>
          <w:p w14:paraId="26128750"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2FDDC3D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9AF8072"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0CDF9818"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78DA7BC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0CC525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97EEE86"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59189AF" w14:textId="77777777" w:rsidR="004D1DBB" w:rsidRPr="00391E68" w:rsidRDefault="004D1DBB" w:rsidP="00E21FA1">
            <w:pPr>
              <w:rPr>
                <w:rFonts w:ascii="Times New Roman" w:hAnsi="Times New Roman"/>
                <w:sz w:val="16"/>
              </w:rPr>
            </w:pPr>
            <w:r w:rsidRPr="00391E68">
              <w:rPr>
                <w:sz w:val="16"/>
              </w:rPr>
              <w:t>A37-Humidifier</w:t>
            </w:r>
          </w:p>
        </w:tc>
      </w:tr>
      <w:tr w:rsidR="004D1DBB" w:rsidRPr="00391E68" w14:paraId="200E84CC" w14:textId="77777777" w:rsidTr="00391E68">
        <w:trPr>
          <w:cantSplit/>
          <w:jc w:val="center"/>
        </w:trPr>
        <w:tc>
          <w:tcPr>
            <w:tcW w:w="928" w:type="dxa"/>
            <w:tcBorders>
              <w:tl2br w:val="nil"/>
              <w:tr2bl w:val="nil"/>
            </w:tcBorders>
          </w:tcPr>
          <w:p w14:paraId="0CDAD412" w14:textId="77777777" w:rsidR="004D1DBB" w:rsidRPr="00391E68" w:rsidRDefault="004D1DBB" w:rsidP="00E21FA1">
            <w:pPr>
              <w:rPr>
                <w:rFonts w:ascii="Times New Roman" w:hAnsi="Times New Roman"/>
                <w:sz w:val="16"/>
              </w:rPr>
            </w:pPr>
            <w:r w:rsidRPr="00391E68">
              <w:rPr>
                <w:sz w:val="16"/>
              </w:rPr>
              <w:t>9558</w:t>
            </w:r>
          </w:p>
        </w:tc>
        <w:tc>
          <w:tcPr>
            <w:tcW w:w="2976" w:type="dxa"/>
            <w:tcBorders>
              <w:tl2br w:val="nil"/>
              <w:tr2bl w:val="nil"/>
            </w:tcBorders>
          </w:tcPr>
          <w:p w14:paraId="42067ED8" w14:textId="77777777" w:rsidR="004D1DBB" w:rsidRPr="00391E68" w:rsidRDefault="004D1DBB" w:rsidP="00E21FA1">
            <w:pPr>
              <w:rPr>
                <w:rFonts w:ascii="Times New Roman" w:hAnsi="Times New Roman"/>
                <w:sz w:val="16"/>
              </w:rPr>
            </w:pPr>
            <w:r w:rsidRPr="00391E68">
              <w:rPr>
                <w:sz w:val="16"/>
              </w:rPr>
              <w:t>Al38_PreHeater</w:t>
            </w:r>
          </w:p>
        </w:tc>
        <w:tc>
          <w:tcPr>
            <w:tcW w:w="2835" w:type="dxa"/>
            <w:tcBorders>
              <w:tl2br w:val="nil"/>
              <w:tr2bl w:val="nil"/>
            </w:tcBorders>
          </w:tcPr>
          <w:p w14:paraId="0E3D092D"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5695BB9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94B860C"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7162588B"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64EBB2B2"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1334D93"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833E45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9CC5CBD" w14:textId="77777777" w:rsidR="004D1DBB" w:rsidRPr="00391E68" w:rsidRDefault="004D1DBB" w:rsidP="00E21FA1">
            <w:pPr>
              <w:rPr>
                <w:rFonts w:ascii="Times New Roman" w:hAnsi="Times New Roman"/>
                <w:sz w:val="16"/>
              </w:rPr>
            </w:pPr>
            <w:r w:rsidRPr="00391E68">
              <w:rPr>
                <w:sz w:val="16"/>
              </w:rPr>
              <w:t>A38-Preheater</w:t>
            </w:r>
          </w:p>
        </w:tc>
      </w:tr>
      <w:tr w:rsidR="004D1DBB" w:rsidRPr="00391E68" w14:paraId="720C639C" w14:textId="77777777" w:rsidTr="00391E68">
        <w:trPr>
          <w:cantSplit/>
          <w:jc w:val="center"/>
        </w:trPr>
        <w:tc>
          <w:tcPr>
            <w:tcW w:w="928" w:type="dxa"/>
            <w:tcBorders>
              <w:tl2br w:val="nil"/>
              <w:tr2bl w:val="nil"/>
            </w:tcBorders>
          </w:tcPr>
          <w:p w14:paraId="68093A2F" w14:textId="77777777" w:rsidR="004D1DBB" w:rsidRPr="00391E68" w:rsidRDefault="004D1DBB" w:rsidP="00E21FA1">
            <w:pPr>
              <w:rPr>
                <w:rFonts w:ascii="Times New Roman" w:hAnsi="Times New Roman"/>
                <w:sz w:val="16"/>
              </w:rPr>
            </w:pPr>
            <w:r w:rsidRPr="00391E68">
              <w:rPr>
                <w:sz w:val="16"/>
              </w:rPr>
              <w:t>9559</w:t>
            </w:r>
          </w:p>
        </w:tc>
        <w:tc>
          <w:tcPr>
            <w:tcW w:w="2976" w:type="dxa"/>
            <w:tcBorders>
              <w:tl2br w:val="nil"/>
              <w:tr2bl w:val="nil"/>
            </w:tcBorders>
          </w:tcPr>
          <w:p w14:paraId="450A0021" w14:textId="77777777" w:rsidR="004D1DBB" w:rsidRPr="00391E68" w:rsidRDefault="004D1DBB" w:rsidP="00E21FA1">
            <w:pPr>
              <w:rPr>
                <w:rFonts w:ascii="Times New Roman" w:hAnsi="Times New Roman"/>
                <w:sz w:val="16"/>
              </w:rPr>
            </w:pPr>
            <w:r w:rsidRPr="00391E68">
              <w:rPr>
                <w:sz w:val="16"/>
              </w:rPr>
              <w:t>Al39_Heater</w:t>
            </w:r>
          </w:p>
        </w:tc>
        <w:tc>
          <w:tcPr>
            <w:tcW w:w="2835" w:type="dxa"/>
            <w:tcBorders>
              <w:tl2br w:val="nil"/>
              <w:tr2bl w:val="nil"/>
            </w:tcBorders>
          </w:tcPr>
          <w:p w14:paraId="2BB3D0C6"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2C5D0D2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8CE671D"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7156841F"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1F178922"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4F4982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67E9A0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1E7509D" w14:textId="77777777" w:rsidR="004D1DBB" w:rsidRPr="00391E68" w:rsidRDefault="004D1DBB" w:rsidP="00E21FA1">
            <w:pPr>
              <w:rPr>
                <w:rFonts w:ascii="Times New Roman" w:hAnsi="Times New Roman"/>
                <w:sz w:val="16"/>
              </w:rPr>
            </w:pPr>
            <w:r w:rsidRPr="00391E68">
              <w:rPr>
                <w:sz w:val="16"/>
              </w:rPr>
              <w:t>A39-Heater</w:t>
            </w:r>
          </w:p>
        </w:tc>
      </w:tr>
      <w:tr w:rsidR="004D1DBB" w:rsidRPr="00391E68" w14:paraId="4B04170B" w14:textId="77777777" w:rsidTr="00391E68">
        <w:trPr>
          <w:cantSplit/>
          <w:jc w:val="center"/>
        </w:trPr>
        <w:tc>
          <w:tcPr>
            <w:tcW w:w="928" w:type="dxa"/>
            <w:tcBorders>
              <w:tl2br w:val="nil"/>
              <w:tr2bl w:val="nil"/>
            </w:tcBorders>
          </w:tcPr>
          <w:p w14:paraId="605649F0" w14:textId="77777777" w:rsidR="004D1DBB" w:rsidRPr="00391E68" w:rsidRDefault="004D1DBB" w:rsidP="00E21FA1">
            <w:pPr>
              <w:rPr>
                <w:rFonts w:ascii="Times New Roman" w:hAnsi="Times New Roman"/>
                <w:sz w:val="16"/>
              </w:rPr>
            </w:pPr>
            <w:r w:rsidRPr="00391E68">
              <w:rPr>
                <w:sz w:val="16"/>
              </w:rPr>
              <w:t>9560</w:t>
            </w:r>
          </w:p>
        </w:tc>
        <w:tc>
          <w:tcPr>
            <w:tcW w:w="2976" w:type="dxa"/>
            <w:tcBorders>
              <w:tl2br w:val="nil"/>
              <w:tr2bl w:val="nil"/>
            </w:tcBorders>
          </w:tcPr>
          <w:p w14:paraId="695F562D" w14:textId="77777777" w:rsidR="004D1DBB" w:rsidRPr="00391E68" w:rsidRDefault="004D1DBB" w:rsidP="00E21FA1">
            <w:pPr>
              <w:rPr>
                <w:rFonts w:ascii="Times New Roman" w:hAnsi="Times New Roman"/>
                <w:sz w:val="16"/>
              </w:rPr>
            </w:pPr>
            <w:r w:rsidRPr="00391E68">
              <w:rPr>
                <w:sz w:val="16"/>
              </w:rPr>
              <w:t>Al40_PostHeater</w:t>
            </w:r>
          </w:p>
        </w:tc>
        <w:tc>
          <w:tcPr>
            <w:tcW w:w="2835" w:type="dxa"/>
            <w:tcBorders>
              <w:tl2br w:val="nil"/>
              <w:tr2bl w:val="nil"/>
            </w:tcBorders>
          </w:tcPr>
          <w:p w14:paraId="0979DBF6"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22F8172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29D0225"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7C680A26"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3E5A434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7D49F3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2EDBED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5BE926D" w14:textId="77777777" w:rsidR="004D1DBB" w:rsidRPr="00391E68" w:rsidRDefault="004D1DBB" w:rsidP="00E21FA1">
            <w:pPr>
              <w:rPr>
                <w:rFonts w:ascii="Times New Roman" w:hAnsi="Times New Roman"/>
                <w:sz w:val="16"/>
              </w:rPr>
            </w:pPr>
            <w:r w:rsidRPr="00391E68">
              <w:rPr>
                <w:sz w:val="16"/>
              </w:rPr>
              <w:t>A40-Postheater</w:t>
            </w:r>
          </w:p>
        </w:tc>
      </w:tr>
      <w:tr w:rsidR="004D1DBB" w:rsidRPr="00391E68" w14:paraId="7FA6836F" w14:textId="77777777" w:rsidTr="00391E68">
        <w:trPr>
          <w:cantSplit/>
          <w:jc w:val="center"/>
        </w:trPr>
        <w:tc>
          <w:tcPr>
            <w:tcW w:w="928" w:type="dxa"/>
            <w:tcBorders>
              <w:tl2br w:val="nil"/>
              <w:tr2bl w:val="nil"/>
            </w:tcBorders>
          </w:tcPr>
          <w:p w14:paraId="76F4EAB8" w14:textId="77777777" w:rsidR="004D1DBB" w:rsidRPr="00391E68" w:rsidRDefault="004D1DBB" w:rsidP="00E21FA1">
            <w:pPr>
              <w:rPr>
                <w:rFonts w:ascii="Times New Roman" w:hAnsi="Times New Roman"/>
                <w:sz w:val="16"/>
              </w:rPr>
            </w:pPr>
            <w:r w:rsidRPr="00391E68">
              <w:rPr>
                <w:sz w:val="16"/>
              </w:rPr>
              <w:t>9561</w:t>
            </w:r>
          </w:p>
        </w:tc>
        <w:tc>
          <w:tcPr>
            <w:tcW w:w="2976" w:type="dxa"/>
            <w:tcBorders>
              <w:tl2br w:val="nil"/>
              <w:tr2bl w:val="nil"/>
            </w:tcBorders>
          </w:tcPr>
          <w:p w14:paraId="2CDD7A00" w14:textId="77777777" w:rsidR="004D1DBB" w:rsidRPr="00391E68" w:rsidRDefault="004D1DBB" w:rsidP="00E21FA1">
            <w:pPr>
              <w:rPr>
                <w:rFonts w:ascii="Times New Roman" w:hAnsi="Times New Roman"/>
                <w:sz w:val="16"/>
              </w:rPr>
            </w:pPr>
            <w:r w:rsidRPr="00391E68">
              <w:rPr>
                <w:sz w:val="16"/>
              </w:rPr>
              <w:t>Al41_RotaryWheel</w:t>
            </w:r>
          </w:p>
        </w:tc>
        <w:tc>
          <w:tcPr>
            <w:tcW w:w="2835" w:type="dxa"/>
            <w:tcBorders>
              <w:tl2br w:val="nil"/>
              <w:tr2bl w:val="nil"/>
            </w:tcBorders>
          </w:tcPr>
          <w:p w14:paraId="479E0DDE"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1586DC8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1C63F6A"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5D7BBDB1"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6F2916A0"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655E479"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82AC29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B78AD8C" w14:textId="77777777" w:rsidR="004D1DBB" w:rsidRPr="00391E68" w:rsidRDefault="004D1DBB" w:rsidP="00E21FA1">
            <w:pPr>
              <w:rPr>
                <w:rFonts w:ascii="Times New Roman" w:hAnsi="Times New Roman"/>
                <w:sz w:val="16"/>
              </w:rPr>
            </w:pPr>
            <w:r w:rsidRPr="00391E68">
              <w:rPr>
                <w:sz w:val="16"/>
              </w:rPr>
              <w:t>A41-Recovery</w:t>
            </w:r>
          </w:p>
        </w:tc>
      </w:tr>
      <w:tr w:rsidR="004D1DBB" w:rsidRPr="00391E68" w14:paraId="3206DF94" w14:textId="77777777" w:rsidTr="00391E68">
        <w:trPr>
          <w:cantSplit/>
          <w:jc w:val="center"/>
        </w:trPr>
        <w:tc>
          <w:tcPr>
            <w:tcW w:w="928" w:type="dxa"/>
            <w:tcBorders>
              <w:tl2br w:val="nil"/>
              <w:tr2bl w:val="nil"/>
            </w:tcBorders>
          </w:tcPr>
          <w:p w14:paraId="320D46A4" w14:textId="77777777" w:rsidR="004D1DBB" w:rsidRPr="00391E68" w:rsidRDefault="004D1DBB" w:rsidP="00E21FA1">
            <w:pPr>
              <w:rPr>
                <w:rFonts w:ascii="Times New Roman" w:hAnsi="Times New Roman"/>
                <w:sz w:val="16"/>
              </w:rPr>
            </w:pPr>
            <w:r w:rsidRPr="00391E68">
              <w:rPr>
                <w:sz w:val="16"/>
              </w:rPr>
              <w:t>9562</w:t>
            </w:r>
          </w:p>
        </w:tc>
        <w:tc>
          <w:tcPr>
            <w:tcW w:w="2976" w:type="dxa"/>
            <w:tcBorders>
              <w:tl2br w:val="nil"/>
              <w:tr2bl w:val="nil"/>
            </w:tcBorders>
          </w:tcPr>
          <w:p w14:paraId="425BCB3C" w14:textId="77777777" w:rsidR="004D1DBB" w:rsidRPr="00391E68" w:rsidRDefault="004D1DBB" w:rsidP="00E21FA1">
            <w:pPr>
              <w:rPr>
                <w:rFonts w:ascii="Times New Roman" w:hAnsi="Times New Roman"/>
                <w:sz w:val="16"/>
              </w:rPr>
            </w:pPr>
            <w:r w:rsidRPr="00391E68">
              <w:rPr>
                <w:sz w:val="16"/>
              </w:rPr>
              <w:t>Al42_Filter1</w:t>
            </w:r>
          </w:p>
        </w:tc>
        <w:tc>
          <w:tcPr>
            <w:tcW w:w="2835" w:type="dxa"/>
            <w:tcBorders>
              <w:tl2br w:val="nil"/>
              <w:tr2bl w:val="nil"/>
            </w:tcBorders>
          </w:tcPr>
          <w:p w14:paraId="5690857A"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015D7A8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A3170E4"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55C4C65A"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78FA42E2"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3E4D04A"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C1767D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8F7B5D0" w14:textId="77777777" w:rsidR="004D1DBB" w:rsidRPr="00391E68" w:rsidRDefault="004D1DBB" w:rsidP="00E21FA1">
            <w:pPr>
              <w:rPr>
                <w:rFonts w:ascii="Times New Roman" w:hAnsi="Times New Roman"/>
                <w:sz w:val="16"/>
              </w:rPr>
            </w:pPr>
            <w:r w:rsidRPr="00391E68">
              <w:rPr>
                <w:sz w:val="16"/>
              </w:rPr>
              <w:t>A42-Filter 1</w:t>
            </w:r>
          </w:p>
        </w:tc>
      </w:tr>
      <w:tr w:rsidR="004D1DBB" w:rsidRPr="00391E68" w14:paraId="2F356FEA" w14:textId="77777777" w:rsidTr="00391E68">
        <w:trPr>
          <w:cantSplit/>
          <w:jc w:val="center"/>
        </w:trPr>
        <w:tc>
          <w:tcPr>
            <w:tcW w:w="928" w:type="dxa"/>
            <w:tcBorders>
              <w:tl2br w:val="nil"/>
              <w:tr2bl w:val="nil"/>
            </w:tcBorders>
          </w:tcPr>
          <w:p w14:paraId="4CBC03A3" w14:textId="77777777" w:rsidR="004D1DBB" w:rsidRPr="00391E68" w:rsidRDefault="004D1DBB" w:rsidP="00E21FA1">
            <w:pPr>
              <w:rPr>
                <w:rFonts w:ascii="Times New Roman" w:hAnsi="Times New Roman"/>
                <w:sz w:val="16"/>
              </w:rPr>
            </w:pPr>
            <w:r w:rsidRPr="00391E68">
              <w:rPr>
                <w:sz w:val="16"/>
              </w:rPr>
              <w:t>9563</w:t>
            </w:r>
          </w:p>
        </w:tc>
        <w:tc>
          <w:tcPr>
            <w:tcW w:w="2976" w:type="dxa"/>
            <w:tcBorders>
              <w:tl2br w:val="nil"/>
              <w:tr2bl w:val="nil"/>
            </w:tcBorders>
          </w:tcPr>
          <w:p w14:paraId="63E45A02" w14:textId="77777777" w:rsidR="004D1DBB" w:rsidRPr="00391E68" w:rsidRDefault="004D1DBB" w:rsidP="00E21FA1">
            <w:pPr>
              <w:rPr>
                <w:rFonts w:ascii="Times New Roman" w:hAnsi="Times New Roman"/>
                <w:sz w:val="16"/>
              </w:rPr>
            </w:pPr>
            <w:r w:rsidRPr="00391E68">
              <w:rPr>
                <w:sz w:val="16"/>
              </w:rPr>
              <w:t>Al43_Filter2</w:t>
            </w:r>
          </w:p>
        </w:tc>
        <w:tc>
          <w:tcPr>
            <w:tcW w:w="2835" w:type="dxa"/>
            <w:tcBorders>
              <w:tl2br w:val="nil"/>
              <w:tr2bl w:val="nil"/>
            </w:tcBorders>
          </w:tcPr>
          <w:p w14:paraId="4A5DD7BE"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0D2A65C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E8F16ED"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426F4C34"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2CB330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8710F47"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463BCB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14B4226" w14:textId="77777777" w:rsidR="004D1DBB" w:rsidRPr="00391E68" w:rsidRDefault="004D1DBB" w:rsidP="00E21FA1">
            <w:pPr>
              <w:rPr>
                <w:rFonts w:ascii="Times New Roman" w:hAnsi="Times New Roman"/>
                <w:sz w:val="16"/>
              </w:rPr>
            </w:pPr>
            <w:r w:rsidRPr="00391E68">
              <w:rPr>
                <w:sz w:val="16"/>
              </w:rPr>
              <w:t>A43-Filter 2</w:t>
            </w:r>
          </w:p>
        </w:tc>
      </w:tr>
      <w:tr w:rsidR="004D1DBB" w:rsidRPr="00391E68" w14:paraId="6EE938ED" w14:textId="77777777" w:rsidTr="00391E68">
        <w:trPr>
          <w:cantSplit/>
          <w:jc w:val="center"/>
        </w:trPr>
        <w:tc>
          <w:tcPr>
            <w:tcW w:w="928" w:type="dxa"/>
            <w:tcBorders>
              <w:tl2br w:val="nil"/>
              <w:tr2bl w:val="nil"/>
            </w:tcBorders>
          </w:tcPr>
          <w:p w14:paraId="3013421E" w14:textId="77777777" w:rsidR="004D1DBB" w:rsidRPr="00391E68" w:rsidRDefault="004D1DBB" w:rsidP="00E21FA1">
            <w:pPr>
              <w:rPr>
                <w:rFonts w:ascii="Times New Roman" w:hAnsi="Times New Roman"/>
                <w:sz w:val="16"/>
              </w:rPr>
            </w:pPr>
            <w:r w:rsidRPr="00391E68">
              <w:rPr>
                <w:sz w:val="16"/>
              </w:rPr>
              <w:t>9564</w:t>
            </w:r>
          </w:p>
        </w:tc>
        <w:tc>
          <w:tcPr>
            <w:tcW w:w="2976" w:type="dxa"/>
            <w:tcBorders>
              <w:tl2br w:val="nil"/>
              <w:tr2bl w:val="nil"/>
            </w:tcBorders>
          </w:tcPr>
          <w:p w14:paraId="6DDC5821" w14:textId="77777777" w:rsidR="004D1DBB" w:rsidRPr="00391E68" w:rsidRDefault="004D1DBB" w:rsidP="00E21FA1">
            <w:pPr>
              <w:rPr>
                <w:rFonts w:ascii="Times New Roman" w:hAnsi="Times New Roman"/>
                <w:sz w:val="16"/>
              </w:rPr>
            </w:pPr>
            <w:r w:rsidRPr="00391E68">
              <w:rPr>
                <w:sz w:val="16"/>
              </w:rPr>
              <w:t>Al44_Filter3</w:t>
            </w:r>
          </w:p>
        </w:tc>
        <w:tc>
          <w:tcPr>
            <w:tcW w:w="2835" w:type="dxa"/>
            <w:tcBorders>
              <w:tl2br w:val="nil"/>
              <w:tr2bl w:val="nil"/>
            </w:tcBorders>
          </w:tcPr>
          <w:p w14:paraId="392DE505"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30B7D48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761CFA3"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E674C5A"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7BE8CBA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CD9669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B407243"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26C46E9" w14:textId="77777777" w:rsidR="004D1DBB" w:rsidRPr="00391E68" w:rsidRDefault="004D1DBB" w:rsidP="00E21FA1">
            <w:pPr>
              <w:rPr>
                <w:rFonts w:ascii="Times New Roman" w:hAnsi="Times New Roman"/>
                <w:sz w:val="16"/>
              </w:rPr>
            </w:pPr>
            <w:r w:rsidRPr="00391E68">
              <w:rPr>
                <w:sz w:val="16"/>
              </w:rPr>
              <w:t>A44-Filter 3</w:t>
            </w:r>
          </w:p>
        </w:tc>
      </w:tr>
      <w:tr w:rsidR="004D1DBB" w:rsidRPr="00391E68" w14:paraId="7E0E3BEC" w14:textId="77777777" w:rsidTr="00391E68">
        <w:trPr>
          <w:cantSplit/>
          <w:jc w:val="center"/>
        </w:trPr>
        <w:tc>
          <w:tcPr>
            <w:tcW w:w="928" w:type="dxa"/>
            <w:tcBorders>
              <w:tl2br w:val="nil"/>
              <w:tr2bl w:val="nil"/>
            </w:tcBorders>
          </w:tcPr>
          <w:p w14:paraId="0439C59A" w14:textId="77777777" w:rsidR="004D1DBB" w:rsidRPr="00391E68" w:rsidRDefault="004D1DBB" w:rsidP="00E21FA1">
            <w:pPr>
              <w:rPr>
                <w:rFonts w:ascii="Times New Roman" w:hAnsi="Times New Roman"/>
                <w:sz w:val="16"/>
              </w:rPr>
            </w:pPr>
            <w:r w:rsidRPr="00391E68">
              <w:rPr>
                <w:sz w:val="16"/>
              </w:rPr>
              <w:t>9565</w:t>
            </w:r>
          </w:p>
        </w:tc>
        <w:tc>
          <w:tcPr>
            <w:tcW w:w="2976" w:type="dxa"/>
            <w:tcBorders>
              <w:tl2br w:val="nil"/>
              <w:tr2bl w:val="nil"/>
            </w:tcBorders>
          </w:tcPr>
          <w:p w14:paraId="375E4ED5" w14:textId="77777777" w:rsidR="004D1DBB" w:rsidRPr="00391E68" w:rsidRDefault="004D1DBB" w:rsidP="00E21FA1">
            <w:pPr>
              <w:rPr>
                <w:rFonts w:ascii="Times New Roman" w:hAnsi="Times New Roman"/>
                <w:sz w:val="16"/>
              </w:rPr>
            </w:pPr>
            <w:r w:rsidRPr="00391E68">
              <w:rPr>
                <w:sz w:val="16"/>
              </w:rPr>
              <w:t>Al45_Filter4</w:t>
            </w:r>
          </w:p>
        </w:tc>
        <w:tc>
          <w:tcPr>
            <w:tcW w:w="2835" w:type="dxa"/>
            <w:tcBorders>
              <w:tl2br w:val="nil"/>
              <w:tr2bl w:val="nil"/>
            </w:tcBorders>
          </w:tcPr>
          <w:p w14:paraId="38030976"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678EC3A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AF53BC1"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5D0243A3"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3AE9AD0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1A036E5"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A66B5F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160EA6E" w14:textId="77777777" w:rsidR="004D1DBB" w:rsidRPr="00391E68" w:rsidRDefault="004D1DBB" w:rsidP="00E21FA1">
            <w:pPr>
              <w:rPr>
                <w:rFonts w:ascii="Times New Roman" w:hAnsi="Times New Roman"/>
                <w:sz w:val="16"/>
              </w:rPr>
            </w:pPr>
            <w:r w:rsidRPr="00391E68">
              <w:rPr>
                <w:sz w:val="16"/>
              </w:rPr>
              <w:t>A45-Filter 4</w:t>
            </w:r>
          </w:p>
        </w:tc>
      </w:tr>
      <w:tr w:rsidR="004D1DBB" w:rsidRPr="00391E68" w14:paraId="447971C4" w14:textId="77777777" w:rsidTr="00391E68">
        <w:trPr>
          <w:cantSplit/>
          <w:jc w:val="center"/>
        </w:trPr>
        <w:tc>
          <w:tcPr>
            <w:tcW w:w="928" w:type="dxa"/>
            <w:tcBorders>
              <w:tl2br w:val="nil"/>
              <w:tr2bl w:val="nil"/>
            </w:tcBorders>
          </w:tcPr>
          <w:p w14:paraId="031DD542" w14:textId="77777777" w:rsidR="004D1DBB" w:rsidRPr="00391E68" w:rsidRDefault="004D1DBB" w:rsidP="00E21FA1">
            <w:pPr>
              <w:rPr>
                <w:rFonts w:ascii="Times New Roman" w:hAnsi="Times New Roman"/>
                <w:sz w:val="16"/>
              </w:rPr>
            </w:pPr>
            <w:r w:rsidRPr="00391E68">
              <w:rPr>
                <w:sz w:val="16"/>
              </w:rPr>
              <w:t>9566</w:t>
            </w:r>
          </w:p>
        </w:tc>
        <w:tc>
          <w:tcPr>
            <w:tcW w:w="2976" w:type="dxa"/>
            <w:tcBorders>
              <w:tl2br w:val="nil"/>
              <w:tr2bl w:val="nil"/>
            </w:tcBorders>
          </w:tcPr>
          <w:p w14:paraId="2A8B020B" w14:textId="77777777" w:rsidR="004D1DBB" w:rsidRPr="00391E68" w:rsidRDefault="004D1DBB" w:rsidP="00E21FA1">
            <w:pPr>
              <w:rPr>
                <w:rFonts w:ascii="Times New Roman" w:hAnsi="Times New Roman"/>
                <w:sz w:val="16"/>
              </w:rPr>
            </w:pPr>
            <w:r w:rsidRPr="00391E68">
              <w:rPr>
                <w:sz w:val="16"/>
              </w:rPr>
              <w:t>Al46_FanThermalSupplyBck</w:t>
            </w:r>
          </w:p>
        </w:tc>
        <w:tc>
          <w:tcPr>
            <w:tcW w:w="2835" w:type="dxa"/>
            <w:tcBorders>
              <w:tl2br w:val="nil"/>
              <w:tr2bl w:val="nil"/>
            </w:tcBorders>
          </w:tcPr>
          <w:p w14:paraId="31DA3B43"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1C204CF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E35481F"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7D1C7D10"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8F6CAA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EC9E5B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27DED3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402A4D0" w14:textId="77777777" w:rsidR="004D1DBB" w:rsidRPr="00391E68" w:rsidRDefault="004D1DBB" w:rsidP="00E21FA1">
            <w:pPr>
              <w:rPr>
                <w:rFonts w:ascii="Times New Roman" w:hAnsi="Times New Roman"/>
                <w:sz w:val="16"/>
              </w:rPr>
            </w:pPr>
            <w:r w:rsidRPr="00391E68">
              <w:rPr>
                <w:sz w:val="16"/>
              </w:rPr>
              <w:t>A46-Fan Supply 2</w:t>
            </w:r>
          </w:p>
        </w:tc>
      </w:tr>
      <w:tr w:rsidR="004D1DBB" w:rsidRPr="00391E68" w14:paraId="236B564C" w14:textId="77777777" w:rsidTr="00391E68">
        <w:trPr>
          <w:cantSplit/>
          <w:jc w:val="center"/>
        </w:trPr>
        <w:tc>
          <w:tcPr>
            <w:tcW w:w="928" w:type="dxa"/>
            <w:tcBorders>
              <w:tl2br w:val="nil"/>
              <w:tr2bl w:val="nil"/>
            </w:tcBorders>
          </w:tcPr>
          <w:p w14:paraId="020E3A82" w14:textId="77777777" w:rsidR="004D1DBB" w:rsidRPr="00391E68" w:rsidRDefault="004D1DBB" w:rsidP="00E21FA1">
            <w:pPr>
              <w:rPr>
                <w:rFonts w:ascii="Times New Roman" w:hAnsi="Times New Roman"/>
                <w:sz w:val="16"/>
              </w:rPr>
            </w:pPr>
            <w:r w:rsidRPr="00391E68">
              <w:rPr>
                <w:sz w:val="16"/>
              </w:rPr>
              <w:t>9567</w:t>
            </w:r>
          </w:p>
        </w:tc>
        <w:tc>
          <w:tcPr>
            <w:tcW w:w="2976" w:type="dxa"/>
            <w:tcBorders>
              <w:tl2br w:val="nil"/>
              <w:tr2bl w:val="nil"/>
            </w:tcBorders>
          </w:tcPr>
          <w:p w14:paraId="76E73995" w14:textId="77777777" w:rsidR="004D1DBB" w:rsidRPr="00391E68" w:rsidRDefault="004D1DBB" w:rsidP="00E21FA1">
            <w:pPr>
              <w:rPr>
                <w:rFonts w:ascii="Times New Roman" w:hAnsi="Times New Roman"/>
                <w:sz w:val="16"/>
              </w:rPr>
            </w:pPr>
            <w:r w:rsidRPr="00391E68">
              <w:rPr>
                <w:sz w:val="16"/>
              </w:rPr>
              <w:t>Al47_FanThermalReturnBck</w:t>
            </w:r>
          </w:p>
        </w:tc>
        <w:tc>
          <w:tcPr>
            <w:tcW w:w="2835" w:type="dxa"/>
            <w:tcBorders>
              <w:tl2br w:val="nil"/>
              <w:tr2bl w:val="nil"/>
            </w:tcBorders>
          </w:tcPr>
          <w:p w14:paraId="1F98F75A"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4A56099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1BAD426"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57699E07"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09E065C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0AD917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DB118C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E0F7E41" w14:textId="77777777" w:rsidR="004D1DBB" w:rsidRPr="00391E68" w:rsidRDefault="004D1DBB" w:rsidP="00E21FA1">
            <w:pPr>
              <w:rPr>
                <w:rFonts w:ascii="Times New Roman" w:hAnsi="Times New Roman"/>
                <w:sz w:val="16"/>
              </w:rPr>
            </w:pPr>
            <w:r w:rsidRPr="00391E68">
              <w:rPr>
                <w:sz w:val="16"/>
              </w:rPr>
              <w:t>A47-Fan Return 2</w:t>
            </w:r>
          </w:p>
        </w:tc>
      </w:tr>
      <w:tr w:rsidR="004D1DBB" w:rsidRPr="00391E68" w14:paraId="102FF250" w14:textId="77777777" w:rsidTr="00391E68">
        <w:trPr>
          <w:cantSplit/>
          <w:jc w:val="center"/>
        </w:trPr>
        <w:tc>
          <w:tcPr>
            <w:tcW w:w="928" w:type="dxa"/>
            <w:tcBorders>
              <w:tl2br w:val="nil"/>
              <w:tr2bl w:val="nil"/>
            </w:tcBorders>
          </w:tcPr>
          <w:p w14:paraId="67DA7929" w14:textId="77777777" w:rsidR="004D1DBB" w:rsidRPr="00391E68" w:rsidRDefault="004D1DBB" w:rsidP="00E21FA1">
            <w:pPr>
              <w:rPr>
                <w:rFonts w:ascii="Times New Roman" w:hAnsi="Times New Roman"/>
                <w:sz w:val="16"/>
              </w:rPr>
            </w:pPr>
            <w:r w:rsidRPr="00391E68">
              <w:rPr>
                <w:sz w:val="16"/>
              </w:rPr>
              <w:lastRenderedPageBreak/>
              <w:t>9568</w:t>
            </w:r>
          </w:p>
        </w:tc>
        <w:tc>
          <w:tcPr>
            <w:tcW w:w="2976" w:type="dxa"/>
            <w:tcBorders>
              <w:tl2br w:val="nil"/>
              <w:tr2bl w:val="nil"/>
            </w:tcBorders>
          </w:tcPr>
          <w:p w14:paraId="43671065" w14:textId="77777777" w:rsidR="004D1DBB" w:rsidRPr="00391E68" w:rsidRDefault="004D1DBB" w:rsidP="00E21FA1">
            <w:pPr>
              <w:rPr>
                <w:rFonts w:ascii="Times New Roman" w:hAnsi="Times New Roman"/>
                <w:sz w:val="16"/>
              </w:rPr>
            </w:pPr>
            <w:r w:rsidRPr="00391E68">
              <w:rPr>
                <w:sz w:val="16"/>
              </w:rPr>
              <w:t>Al48_AirFlowSupplyBck</w:t>
            </w:r>
          </w:p>
        </w:tc>
        <w:tc>
          <w:tcPr>
            <w:tcW w:w="2835" w:type="dxa"/>
            <w:tcBorders>
              <w:tl2br w:val="nil"/>
              <w:tr2bl w:val="nil"/>
            </w:tcBorders>
          </w:tcPr>
          <w:p w14:paraId="63ECC376"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0D137EB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FF17EE3"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2E9D91B9"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6DEC361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9E38F3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9FAAEE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11510BD" w14:textId="77777777" w:rsidR="004D1DBB" w:rsidRPr="00391E68" w:rsidRDefault="004D1DBB" w:rsidP="00E21FA1">
            <w:pPr>
              <w:rPr>
                <w:rFonts w:ascii="Times New Roman" w:hAnsi="Times New Roman"/>
                <w:sz w:val="16"/>
              </w:rPr>
            </w:pPr>
            <w:r w:rsidRPr="00391E68">
              <w:rPr>
                <w:sz w:val="16"/>
              </w:rPr>
              <w:t>A48-Airflow Supply 2</w:t>
            </w:r>
          </w:p>
        </w:tc>
      </w:tr>
      <w:tr w:rsidR="004D1DBB" w:rsidRPr="00391E68" w14:paraId="2F2EDE4C" w14:textId="77777777" w:rsidTr="00391E68">
        <w:trPr>
          <w:cantSplit/>
          <w:jc w:val="center"/>
        </w:trPr>
        <w:tc>
          <w:tcPr>
            <w:tcW w:w="928" w:type="dxa"/>
            <w:tcBorders>
              <w:tl2br w:val="nil"/>
              <w:tr2bl w:val="nil"/>
            </w:tcBorders>
          </w:tcPr>
          <w:p w14:paraId="1A6F9DC3" w14:textId="77777777" w:rsidR="004D1DBB" w:rsidRPr="00391E68" w:rsidRDefault="004D1DBB" w:rsidP="00E21FA1">
            <w:pPr>
              <w:rPr>
                <w:rFonts w:ascii="Times New Roman" w:hAnsi="Times New Roman"/>
                <w:sz w:val="16"/>
              </w:rPr>
            </w:pPr>
            <w:r w:rsidRPr="00391E68">
              <w:rPr>
                <w:sz w:val="16"/>
              </w:rPr>
              <w:t>9569</w:t>
            </w:r>
          </w:p>
        </w:tc>
        <w:tc>
          <w:tcPr>
            <w:tcW w:w="2976" w:type="dxa"/>
            <w:tcBorders>
              <w:tl2br w:val="nil"/>
              <w:tr2bl w:val="nil"/>
            </w:tcBorders>
          </w:tcPr>
          <w:p w14:paraId="47040C3E" w14:textId="77777777" w:rsidR="004D1DBB" w:rsidRPr="00391E68" w:rsidRDefault="004D1DBB" w:rsidP="00E21FA1">
            <w:pPr>
              <w:rPr>
                <w:rFonts w:ascii="Times New Roman" w:hAnsi="Times New Roman"/>
                <w:sz w:val="16"/>
              </w:rPr>
            </w:pPr>
            <w:r w:rsidRPr="00391E68">
              <w:rPr>
                <w:sz w:val="16"/>
              </w:rPr>
              <w:t>Al49_AirFlowReturnBck</w:t>
            </w:r>
          </w:p>
        </w:tc>
        <w:tc>
          <w:tcPr>
            <w:tcW w:w="2835" w:type="dxa"/>
            <w:tcBorders>
              <w:tl2br w:val="nil"/>
              <w:tr2bl w:val="nil"/>
            </w:tcBorders>
          </w:tcPr>
          <w:p w14:paraId="01568E87"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70A6890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FE32C3B"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0924A748"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5E323272"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6C62F95"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C1C3DB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279A154" w14:textId="77777777" w:rsidR="004D1DBB" w:rsidRPr="00391E68" w:rsidRDefault="004D1DBB" w:rsidP="00E21FA1">
            <w:pPr>
              <w:rPr>
                <w:rFonts w:ascii="Times New Roman" w:hAnsi="Times New Roman"/>
                <w:sz w:val="16"/>
              </w:rPr>
            </w:pPr>
            <w:r w:rsidRPr="00391E68">
              <w:rPr>
                <w:sz w:val="16"/>
              </w:rPr>
              <w:t>A49-Airflow Return 2</w:t>
            </w:r>
          </w:p>
        </w:tc>
      </w:tr>
      <w:tr w:rsidR="004D1DBB" w:rsidRPr="00391E68" w14:paraId="3F5A19BC" w14:textId="77777777" w:rsidTr="00391E68">
        <w:trPr>
          <w:cantSplit/>
          <w:jc w:val="center"/>
        </w:trPr>
        <w:tc>
          <w:tcPr>
            <w:tcW w:w="928" w:type="dxa"/>
            <w:tcBorders>
              <w:tl2br w:val="nil"/>
              <w:tr2bl w:val="nil"/>
            </w:tcBorders>
          </w:tcPr>
          <w:p w14:paraId="3412C7BA" w14:textId="77777777" w:rsidR="004D1DBB" w:rsidRPr="00391E68" w:rsidRDefault="004D1DBB" w:rsidP="00E21FA1">
            <w:pPr>
              <w:rPr>
                <w:rFonts w:ascii="Times New Roman" w:hAnsi="Times New Roman"/>
                <w:sz w:val="16"/>
              </w:rPr>
            </w:pPr>
            <w:r w:rsidRPr="00391E68">
              <w:rPr>
                <w:sz w:val="16"/>
              </w:rPr>
              <w:t>9570</w:t>
            </w:r>
          </w:p>
        </w:tc>
        <w:tc>
          <w:tcPr>
            <w:tcW w:w="2976" w:type="dxa"/>
            <w:tcBorders>
              <w:tl2br w:val="nil"/>
              <w:tr2bl w:val="nil"/>
            </w:tcBorders>
          </w:tcPr>
          <w:p w14:paraId="4F84F44D" w14:textId="77777777" w:rsidR="004D1DBB" w:rsidRPr="00391E68" w:rsidRDefault="004D1DBB" w:rsidP="00E21FA1">
            <w:pPr>
              <w:rPr>
                <w:rFonts w:ascii="Times New Roman" w:hAnsi="Times New Roman"/>
                <w:sz w:val="16"/>
              </w:rPr>
            </w:pPr>
            <w:r w:rsidRPr="00391E68">
              <w:rPr>
                <w:sz w:val="16"/>
              </w:rPr>
              <w:t>Al50_CondUnit</w:t>
            </w:r>
          </w:p>
        </w:tc>
        <w:tc>
          <w:tcPr>
            <w:tcW w:w="2835" w:type="dxa"/>
            <w:tcBorders>
              <w:tl2br w:val="nil"/>
              <w:tr2bl w:val="nil"/>
            </w:tcBorders>
          </w:tcPr>
          <w:p w14:paraId="3A9CFD9F"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33BA99D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8ABFE0F"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93E4717"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0539F55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B85654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78BB68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5E723EC" w14:textId="77777777" w:rsidR="004D1DBB" w:rsidRPr="00391E68" w:rsidRDefault="004D1DBB" w:rsidP="00E21FA1">
            <w:pPr>
              <w:rPr>
                <w:rFonts w:ascii="Times New Roman" w:hAnsi="Times New Roman"/>
                <w:sz w:val="16"/>
              </w:rPr>
            </w:pPr>
            <w:r w:rsidRPr="00391E68">
              <w:rPr>
                <w:sz w:val="16"/>
              </w:rPr>
              <w:t>A50-Cond. Unit</w:t>
            </w:r>
          </w:p>
        </w:tc>
      </w:tr>
      <w:tr w:rsidR="004D1DBB" w:rsidRPr="00391E68" w14:paraId="3EFFCFF2" w14:textId="77777777" w:rsidTr="00391E68">
        <w:trPr>
          <w:cantSplit/>
          <w:jc w:val="center"/>
        </w:trPr>
        <w:tc>
          <w:tcPr>
            <w:tcW w:w="928" w:type="dxa"/>
            <w:tcBorders>
              <w:tl2br w:val="nil"/>
              <w:tr2bl w:val="nil"/>
            </w:tcBorders>
          </w:tcPr>
          <w:p w14:paraId="7E9A04A7" w14:textId="77777777" w:rsidR="004D1DBB" w:rsidRPr="00391E68" w:rsidRDefault="004D1DBB" w:rsidP="00E21FA1">
            <w:pPr>
              <w:rPr>
                <w:rFonts w:ascii="Times New Roman" w:hAnsi="Times New Roman"/>
                <w:sz w:val="16"/>
              </w:rPr>
            </w:pPr>
            <w:r w:rsidRPr="00391E68">
              <w:rPr>
                <w:sz w:val="16"/>
              </w:rPr>
              <w:t>9571</w:t>
            </w:r>
          </w:p>
        </w:tc>
        <w:tc>
          <w:tcPr>
            <w:tcW w:w="2976" w:type="dxa"/>
            <w:tcBorders>
              <w:tl2br w:val="nil"/>
              <w:tr2bl w:val="nil"/>
            </w:tcBorders>
          </w:tcPr>
          <w:p w14:paraId="75B1862E" w14:textId="77777777" w:rsidR="004D1DBB" w:rsidRPr="00391E68" w:rsidRDefault="004D1DBB" w:rsidP="00E21FA1">
            <w:pPr>
              <w:rPr>
                <w:rFonts w:ascii="Times New Roman" w:hAnsi="Times New Roman"/>
                <w:sz w:val="16"/>
              </w:rPr>
            </w:pPr>
            <w:r w:rsidRPr="00391E68">
              <w:rPr>
                <w:sz w:val="16"/>
              </w:rPr>
              <w:t>Al51_RTC</w:t>
            </w:r>
          </w:p>
        </w:tc>
        <w:tc>
          <w:tcPr>
            <w:tcW w:w="2835" w:type="dxa"/>
            <w:tcBorders>
              <w:tl2br w:val="nil"/>
              <w:tr2bl w:val="nil"/>
            </w:tcBorders>
          </w:tcPr>
          <w:p w14:paraId="36759B4E"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58D3DE4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302DC39"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2FC76AC6"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1057EF4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882EC88"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1B8D54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ADBD824" w14:textId="77777777" w:rsidR="004D1DBB" w:rsidRPr="00391E68" w:rsidRDefault="004D1DBB" w:rsidP="00E21FA1">
            <w:pPr>
              <w:rPr>
                <w:rFonts w:ascii="Times New Roman" w:hAnsi="Times New Roman"/>
                <w:sz w:val="16"/>
              </w:rPr>
            </w:pPr>
            <w:r w:rsidRPr="00391E68">
              <w:rPr>
                <w:sz w:val="16"/>
              </w:rPr>
              <w:t>A51-Real Time Clock</w:t>
            </w:r>
          </w:p>
        </w:tc>
      </w:tr>
      <w:tr w:rsidR="004D1DBB" w:rsidRPr="00391E68" w14:paraId="7193E5C6" w14:textId="77777777" w:rsidTr="00391E68">
        <w:trPr>
          <w:cantSplit/>
          <w:jc w:val="center"/>
        </w:trPr>
        <w:tc>
          <w:tcPr>
            <w:tcW w:w="928" w:type="dxa"/>
            <w:tcBorders>
              <w:tl2br w:val="nil"/>
              <w:tr2bl w:val="nil"/>
            </w:tcBorders>
          </w:tcPr>
          <w:p w14:paraId="76D93BD8" w14:textId="77777777" w:rsidR="004D1DBB" w:rsidRPr="00391E68" w:rsidRDefault="004D1DBB" w:rsidP="00E21FA1">
            <w:pPr>
              <w:rPr>
                <w:rFonts w:ascii="Times New Roman" w:hAnsi="Times New Roman"/>
                <w:sz w:val="16"/>
              </w:rPr>
            </w:pPr>
            <w:r w:rsidRPr="00391E68">
              <w:rPr>
                <w:sz w:val="16"/>
              </w:rPr>
              <w:t>9572</w:t>
            </w:r>
          </w:p>
        </w:tc>
        <w:tc>
          <w:tcPr>
            <w:tcW w:w="2976" w:type="dxa"/>
            <w:tcBorders>
              <w:tl2br w:val="nil"/>
              <w:tr2bl w:val="nil"/>
            </w:tcBorders>
          </w:tcPr>
          <w:p w14:paraId="06D9D1DF" w14:textId="77777777" w:rsidR="004D1DBB" w:rsidRPr="00391E68" w:rsidRDefault="004D1DBB" w:rsidP="00E21FA1">
            <w:pPr>
              <w:rPr>
                <w:rFonts w:ascii="Times New Roman" w:hAnsi="Times New Roman"/>
                <w:sz w:val="16"/>
              </w:rPr>
            </w:pPr>
            <w:r w:rsidRPr="00391E68">
              <w:rPr>
                <w:sz w:val="16"/>
              </w:rPr>
              <w:t>Al52_FanMaintenance</w:t>
            </w:r>
          </w:p>
        </w:tc>
        <w:tc>
          <w:tcPr>
            <w:tcW w:w="2835" w:type="dxa"/>
            <w:tcBorders>
              <w:tl2br w:val="nil"/>
              <w:tr2bl w:val="nil"/>
            </w:tcBorders>
          </w:tcPr>
          <w:p w14:paraId="6D5509FD"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726D0EA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CD8955B"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7BE698CD"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5880DB0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25F340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95C730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AB66029" w14:textId="77777777" w:rsidR="004D1DBB" w:rsidRPr="00391E68" w:rsidRDefault="004D1DBB" w:rsidP="00E21FA1">
            <w:pPr>
              <w:rPr>
                <w:rFonts w:ascii="Times New Roman" w:hAnsi="Times New Roman"/>
                <w:sz w:val="16"/>
              </w:rPr>
            </w:pPr>
            <w:r w:rsidRPr="00391E68">
              <w:rPr>
                <w:sz w:val="16"/>
              </w:rPr>
              <w:t>A52-Fan Maintenance</w:t>
            </w:r>
          </w:p>
        </w:tc>
      </w:tr>
      <w:tr w:rsidR="004D1DBB" w:rsidRPr="00AA7B55" w14:paraId="0589945A" w14:textId="77777777" w:rsidTr="00391E68">
        <w:trPr>
          <w:cantSplit/>
          <w:jc w:val="center"/>
        </w:trPr>
        <w:tc>
          <w:tcPr>
            <w:tcW w:w="928" w:type="dxa"/>
            <w:tcBorders>
              <w:tl2br w:val="nil"/>
              <w:tr2bl w:val="nil"/>
            </w:tcBorders>
          </w:tcPr>
          <w:p w14:paraId="51E2D7D0" w14:textId="77777777" w:rsidR="004D1DBB" w:rsidRPr="00391E68" w:rsidRDefault="004D1DBB" w:rsidP="00E21FA1">
            <w:pPr>
              <w:rPr>
                <w:rFonts w:ascii="Times New Roman" w:hAnsi="Times New Roman"/>
                <w:sz w:val="16"/>
              </w:rPr>
            </w:pPr>
            <w:r w:rsidRPr="00391E68">
              <w:rPr>
                <w:sz w:val="16"/>
              </w:rPr>
              <w:t>9573</w:t>
            </w:r>
          </w:p>
        </w:tc>
        <w:tc>
          <w:tcPr>
            <w:tcW w:w="2976" w:type="dxa"/>
            <w:tcBorders>
              <w:tl2br w:val="nil"/>
              <w:tr2bl w:val="nil"/>
            </w:tcBorders>
          </w:tcPr>
          <w:p w14:paraId="067E1C36" w14:textId="77777777" w:rsidR="004D1DBB" w:rsidRPr="00391E68" w:rsidRDefault="004D1DBB" w:rsidP="00E21FA1">
            <w:pPr>
              <w:rPr>
                <w:rFonts w:ascii="Times New Roman" w:hAnsi="Times New Roman"/>
                <w:sz w:val="16"/>
              </w:rPr>
            </w:pPr>
            <w:r w:rsidRPr="00391E68">
              <w:rPr>
                <w:sz w:val="16"/>
              </w:rPr>
              <w:t>Al53_ModbusFanCfg</w:t>
            </w:r>
          </w:p>
        </w:tc>
        <w:tc>
          <w:tcPr>
            <w:tcW w:w="2835" w:type="dxa"/>
            <w:tcBorders>
              <w:tl2br w:val="nil"/>
              <w:tr2bl w:val="nil"/>
            </w:tcBorders>
          </w:tcPr>
          <w:p w14:paraId="2F0CE855"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1D39DED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027CA42"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21871720"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568EF59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570D9A8"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55ACB2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730C886" w14:textId="77777777" w:rsidR="004D1DBB" w:rsidRPr="00391E68" w:rsidRDefault="004D1DBB" w:rsidP="00E21FA1">
            <w:pPr>
              <w:rPr>
                <w:rFonts w:ascii="Times New Roman" w:hAnsi="Times New Roman"/>
                <w:sz w:val="16"/>
                <w:lang w:val="en-US"/>
              </w:rPr>
            </w:pPr>
            <w:r w:rsidRPr="00391E68">
              <w:rPr>
                <w:sz w:val="16"/>
                <w:lang w:val="en-US"/>
              </w:rPr>
              <w:t>A53-Modbus Fan Config. Timeout</w:t>
            </w:r>
          </w:p>
        </w:tc>
      </w:tr>
      <w:tr w:rsidR="004D1DBB" w:rsidRPr="00AA7B55" w14:paraId="0A81AD60" w14:textId="77777777" w:rsidTr="00391E68">
        <w:trPr>
          <w:cantSplit/>
          <w:jc w:val="center"/>
        </w:trPr>
        <w:tc>
          <w:tcPr>
            <w:tcW w:w="928" w:type="dxa"/>
            <w:tcBorders>
              <w:tl2br w:val="nil"/>
              <w:tr2bl w:val="nil"/>
            </w:tcBorders>
          </w:tcPr>
          <w:p w14:paraId="0A0CE1BE" w14:textId="77777777" w:rsidR="004D1DBB" w:rsidRPr="00391E68" w:rsidRDefault="004D1DBB" w:rsidP="00E21FA1">
            <w:pPr>
              <w:rPr>
                <w:rFonts w:ascii="Times New Roman" w:hAnsi="Times New Roman"/>
                <w:sz w:val="16"/>
              </w:rPr>
            </w:pPr>
            <w:r w:rsidRPr="00391E68">
              <w:rPr>
                <w:sz w:val="16"/>
              </w:rPr>
              <w:t>9574</w:t>
            </w:r>
          </w:p>
        </w:tc>
        <w:tc>
          <w:tcPr>
            <w:tcW w:w="2976" w:type="dxa"/>
            <w:tcBorders>
              <w:tl2br w:val="nil"/>
              <w:tr2bl w:val="nil"/>
            </w:tcBorders>
          </w:tcPr>
          <w:p w14:paraId="2B3CED79" w14:textId="77777777" w:rsidR="004D1DBB" w:rsidRPr="00391E68" w:rsidRDefault="004D1DBB" w:rsidP="00E21FA1">
            <w:pPr>
              <w:rPr>
                <w:rFonts w:ascii="Times New Roman" w:hAnsi="Times New Roman"/>
                <w:sz w:val="16"/>
              </w:rPr>
            </w:pPr>
            <w:r w:rsidRPr="00391E68">
              <w:rPr>
                <w:sz w:val="16"/>
              </w:rPr>
              <w:t>Al54_FanSupplyCom</w:t>
            </w:r>
          </w:p>
        </w:tc>
        <w:tc>
          <w:tcPr>
            <w:tcW w:w="2835" w:type="dxa"/>
            <w:tcBorders>
              <w:tl2br w:val="nil"/>
              <w:tr2bl w:val="nil"/>
            </w:tcBorders>
          </w:tcPr>
          <w:p w14:paraId="5B6EFE51"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4C1F4E9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81665D8"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3E4E06C1"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5265FA8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D499DE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C3CA1D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D193136" w14:textId="77777777" w:rsidR="004D1DBB" w:rsidRPr="00391E68" w:rsidRDefault="004D1DBB" w:rsidP="00E21FA1">
            <w:pPr>
              <w:rPr>
                <w:rFonts w:ascii="Times New Roman" w:hAnsi="Times New Roman"/>
                <w:sz w:val="16"/>
                <w:lang w:val="en-US"/>
              </w:rPr>
            </w:pPr>
            <w:r w:rsidRPr="00391E68">
              <w:rPr>
                <w:sz w:val="16"/>
                <w:lang w:val="en-US"/>
              </w:rPr>
              <w:t>A54-Modbus Fan Supply Communication</w:t>
            </w:r>
          </w:p>
        </w:tc>
      </w:tr>
      <w:tr w:rsidR="004D1DBB" w:rsidRPr="00AA7B55" w14:paraId="05E48D86" w14:textId="77777777" w:rsidTr="00391E68">
        <w:trPr>
          <w:cantSplit/>
          <w:jc w:val="center"/>
        </w:trPr>
        <w:tc>
          <w:tcPr>
            <w:tcW w:w="928" w:type="dxa"/>
            <w:tcBorders>
              <w:tl2br w:val="nil"/>
              <w:tr2bl w:val="nil"/>
            </w:tcBorders>
          </w:tcPr>
          <w:p w14:paraId="2BE4FDAA" w14:textId="77777777" w:rsidR="004D1DBB" w:rsidRPr="00391E68" w:rsidRDefault="004D1DBB" w:rsidP="00E21FA1">
            <w:pPr>
              <w:rPr>
                <w:rFonts w:ascii="Times New Roman" w:hAnsi="Times New Roman"/>
                <w:sz w:val="16"/>
              </w:rPr>
            </w:pPr>
            <w:r w:rsidRPr="00391E68">
              <w:rPr>
                <w:sz w:val="16"/>
              </w:rPr>
              <w:t>9575</w:t>
            </w:r>
          </w:p>
        </w:tc>
        <w:tc>
          <w:tcPr>
            <w:tcW w:w="2976" w:type="dxa"/>
            <w:tcBorders>
              <w:tl2br w:val="nil"/>
              <w:tr2bl w:val="nil"/>
            </w:tcBorders>
          </w:tcPr>
          <w:p w14:paraId="0AE428AB" w14:textId="77777777" w:rsidR="004D1DBB" w:rsidRPr="00391E68" w:rsidRDefault="004D1DBB" w:rsidP="00E21FA1">
            <w:pPr>
              <w:rPr>
                <w:rFonts w:ascii="Times New Roman" w:hAnsi="Times New Roman"/>
                <w:sz w:val="16"/>
              </w:rPr>
            </w:pPr>
            <w:r w:rsidRPr="00391E68">
              <w:rPr>
                <w:sz w:val="16"/>
              </w:rPr>
              <w:t>Al55_FanReturnCom</w:t>
            </w:r>
          </w:p>
        </w:tc>
        <w:tc>
          <w:tcPr>
            <w:tcW w:w="2835" w:type="dxa"/>
            <w:tcBorders>
              <w:tl2br w:val="nil"/>
              <w:tr2bl w:val="nil"/>
            </w:tcBorders>
          </w:tcPr>
          <w:p w14:paraId="6DF8EDA7"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01C20F1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CC99CBB"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2D8E6E54"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C2B666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80506A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3DC11E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CA876DC" w14:textId="77777777" w:rsidR="004D1DBB" w:rsidRPr="00391E68" w:rsidRDefault="004D1DBB" w:rsidP="00E21FA1">
            <w:pPr>
              <w:rPr>
                <w:rFonts w:ascii="Times New Roman" w:hAnsi="Times New Roman"/>
                <w:sz w:val="16"/>
                <w:lang w:val="en-US"/>
              </w:rPr>
            </w:pPr>
            <w:r w:rsidRPr="00391E68">
              <w:rPr>
                <w:sz w:val="16"/>
                <w:lang w:val="en-US"/>
              </w:rPr>
              <w:t>A55-Modbus Fan Return Communication</w:t>
            </w:r>
          </w:p>
        </w:tc>
      </w:tr>
      <w:tr w:rsidR="004D1DBB" w:rsidRPr="00AA7B55" w14:paraId="27A5198B" w14:textId="77777777" w:rsidTr="00391E68">
        <w:trPr>
          <w:cantSplit/>
          <w:jc w:val="center"/>
        </w:trPr>
        <w:tc>
          <w:tcPr>
            <w:tcW w:w="928" w:type="dxa"/>
            <w:tcBorders>
              <w:tl2br w:val="nil"/>
              <w:tr2bl w:val="nil"/>
            </w:tcBorders>
          </w:tcPr>
          <w:p w14:paraId="2C15F89D" w14:textId="77777777" w:rsidR="004D1DBB" w:rsidRPr="00391E68" w:rsidRDefault="004D1DBB" w:rsidP="00E21FA1">
            <w:pPr>
              <w:rPr>
                <w:rFonts w:ascii="Times New Roman" w:hAnsi="Times New Roman"/>
                <w:sz w:val="16"/>
              </w:rPr>
            </w:pPr>
            <w:r w:rsidRPr="00391E68">
              <w:rPr>
                <w:sz w:val="16"/>
              </w:rPr>
              <w:t>9576</w:t>
            </w:r>
          </w:p>
        </w:tc>
        <w:tc>
          <w:tcPr>
            <w:tcW w:w="2976" w:type="dxa"/>
            <w:tcBorders>
              <w:tl2br w:val="nil"/>
              <w:tr2bl w:val="nil"/>
            </w:tcBorders>
          </w:tcPr>
          <w:p w14:paraId="61EF7BF2" w14:textId="77777777" w:rsidR="004D1DBB" w:rsidRPr="00391E68" w:rsidRDefault="004D1DBB" w:rsidP="00E21FA1">
            <w:pPr>
              <w:rPr>
                <w:rFonts w:ascii="Times New Roman" w:hAnsi="Times New Roman"/>
                <w:sz w:val="16"/>
              </w:rPr>
            </w:pPr>
            <w:r w:rsidRPr="00391E68">
              <w:rPr>
                <w:sz w:val="16"/>
              </w:rPr>
              <w:t>Al56_FanSupplyBckCom</w:t>
            </w:r>
          </w:p>
        </w:tc>
        <w:tc>
          <w:tcPr>
            <w:tcW w:w="2835" w:type="dxa"/>
            <w:tcBorders>
              <w:tl2br w:val="nil"/>
              <w:tr2bl w:val="nil"/>
            </w:tcBorders>
          </w:tcPr>
          <w:p w14:paraId="3B72D5BF"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3F7ECA4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E227049"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0A3A9BB5"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0574138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11E9C7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E64E9A1"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0639703" w14:textId="77777777" w:rsidR="004D1DBB" w:rsidRPr="00391E68" w:rsidRDefault="004D1DBB" w:rsidP="00E21FA1">
            <w:pPr>
              <w:rPr>
                <w:rFonts w:ascii="Times New Roman" w:hAnsi="Times New Roman"/>
                <w:sz w:val="16"/>
                <w:lang w:val="en-US"/>
              </w:rPr>
            </w:pPr>
            <w:r w:rsidRPr="00391E68">
              <w:rPr>
                <w:sz w:val="16"/>
                <w:lang w:val="en-US"/>
              </w:rPr>
              <w:t>A56-Modbus Fan Supply 2 Communication</w:t>
            </w:r>
          </w:p>
        </w:tc>
      </w:tr>
      <w:tr w:rsidR="004D1DBB" w:rsidRPr="00AA7B55" w14:paraId="1B2065D6" w14:textId="77777777" w:rsidTr="00391E68">
        <w:trPr>
          <w:cantSplit/>
          <w:jc w:val="center"/>
        </w:trPr>
        <w:tc>
          <w:tcPr>
            <w:tcW w:w="928" w:type="dxa"/>
            <w:tcBorders>
              <w:tl2br w:val="nil"/>
              <w:tr2bl w:val="nil"/>
            </w:tcBorders>
          </w:tcPr>
          <w:p w14:paraId="03D1BFF8" w14:textId="77777777" w:rsidR="004D1DBB" w:rsidRPr="00391E68" w:rsidRDefault="004D1DBB" w:rsidP="00E21FA1">
            <w:pPr>
              <w:rPr>
                <w:rFonts w:ascii="Times New Roman" w:hAnsi="Times New Roman"/>
                <w:sz w:val="16"/>
              </w:rPr>
            </w:pPr>
            <w:r w:rsidRPr="00391E68">
              <w:rPr>
                <w:sz w:val="16"/>
              </w:rPr>
              <w:t>9577</w:t>
            </w:r>
          </w:p>
        </w:tc>
        <w:tc>
          <w:tcPr>
            <w:tcW w:w="2976" w:type="dxa"/>
            <w:tcBorders>
              <w:tl2br w:val="nil"/>
              <w:tr2bl w:val="nil"/>
            </w:tcBorders>
          </w:tcPr>
          <w:p w14:paraId="20BE31BC" w14:textId="77777777" w:rsidR="004D1DBB" w:rsidRPr="00391E68" w:rsidRDefault="004D1DBB" w:rsidP="00E21FA1">
            <w:pPr>
              <w:rPr>
                <w:rFonts w:ascii="Times New Roman" w:hAnsi="Times New Roman"/>
                <w:sz w:val="16"/>
              </w:rPr>
            </w:pPr>
            <w:r w:rsidRPr="00391E68">
              <w:rPr>
                <w:sz w:val="16"/>
              </w:rPr>
              <w:t>Al57_FanReturnBckCom</w:t>
            </w:r>
          </w:p>
        </w:tc>
        <w:tc>
          <w:tcPr>
            <w:tcW w:w="2835" w:type="dxa"/>
            <w:tcBorders>
              <w:tl2br w:val="nil"/>
              <w:tr2bl w:val="nil"/>
            </w:tcBorders>
          </w:tcPr>
          <w:p w14:paraId="3B86CC51"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3D59232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FA6864E"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527B30D5"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5B0D34B1"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4AB57E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C58C89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514D446" w14:textId="77777777" w:rsidR="004D1DBB" w:rsidRPr="00391E68" w:rsidRDefault="004D1DBB" w:rsidP="00E21FA1">
            <w:pPr>
              <w:rPr>
                <w:rFonts w:ascii="Times New Roman" w:hAnsi="Times New Roman"/>
                <w:sz w:val="16"/>
                <w:lang w:val="en-US"/>
              </w:rPr>
            </w:pPr>
            <w:r w:rsidRPr="00391E68">
              <w:rPr>
                <w:sz w:val="16"/>
                <w:lang w:val="en-US"/>
              </w:rPr>
              <w:t>A57-Modbus Fan Return 2 Communication</w:t>
            </w:r>
          </w:p>
        </w:tc>
      </w:tr>
      <w:tr w:rsidR="004D1DBB" w:rsidRPr="00391E68" w14:paraId="2EA31FF7" w14:textId="77777777" w:rsidTr="00391E68">
        <w:trPr>
          <w:cantSplit/>
          <w:jc w:val="center"/>
        </w:trPr>
        <w:tc>
          <w:tcPr>
            <w:tcW w:w="928" w:type="dxa"/>
            <w:tcBorders>
              <w:tl2br w:val="nil"/>
              <w:tr2bl w:val="nil"/>
            </w:tcBorders>
          </w:tcPr>
          <w:p w14:paraId="44EF8581" w14:textId="77777777" w:rsidR="004D1DBB" w:rsidRPr="00391E68" w:rsidRDefault="004D1DBB" w:rsidP="00E21FA1">
            <w:pPr>
              <w:rPr>
                <w:rFonts w:ascii="Times New Roman" w:hAnsi="Times New Roman"/>
                <w:sz w:val="16"/>
              </w:rPr>
            </w:pPr>
            <w:r w:rsidRPr="00391E68">
              <w:rPr>
                <w:sz w:val="16"/>
              </w:rPr>
              <w:t>9578</w:t>
            </w:r>
          </w:p>
        </w:tc>
        <w:tc>
          <w:tcPr>
            <w:tcW w:w="2976" w:type="dxa"/>
            <w:tcBorders>
              <w:tl2br w:val="nil"/>
              <w:tr2bl w:val="nil"/>
            </w:tcBorders>
          </w:tcPr>
          <w:p w14:paraId="33E179A2" w14:textId="39F94FF6" w:rsidR="004D1DBB" w:rsidRPr="00391E68" w:rsidRDefault="000272DF" w:rsidP="00E21FA1">
            <w:pPr>
              <w:rPr>
                <w:rFonts w:ascii="Times New Roman" w:hAnsi="Times New Roman"/>
                <w:sz w:val="16"/>
              </w:rPr>
            </w:pPr>
            <w:r>
              <w:rPr>
                <w:sz w:val="16"/>
              </w:rPr>
              <w:t>Al58_Filter5</w:t>
            </w:r>
          </w:p>
        </w:tc>
        <w:tc>
          <w:tcPr>
            <w:tcW w:w="2835" w:type="dxa"/>
            <w:tcBorders>
              <w:tl2br w:val="nil"/>
              <w:tr2bl w:val="nil"/>
            </w:tcBorders>
          </w:tcPr>
          <w:p w14:paraId="6C041889"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742E340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B8FF9B1"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4D6AD7D6"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16E7131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9D45E3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32ECC9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56C165F" w14:textId="11EE69F5" w:rsidR="004D1DBB" w:rsidRPr="00391E68" w:rsidRDefault="000272DF" w:rsidP="00E21FA1">
            <w:pPr>
              <w:rPr>
                <w:rFonts w:ascii="Times New Roman" w:hAnsi="Times New Roman"/>
                <w:sz w:val="16"/>
              </w:rPr>
            </w:pPr>
            <w:r w:rsidRPr="000272DF">
              <w:rPr>
                <w:sz w:val="16"/>
              </w:rPr>
              <w:t>A58-Filter 5</w:t>
            </w:r>
          </w:p>
        </w:tc>
      </w:tr>
      <w:tr w:rsidR="004D1DBB" w:rsidRPr="00391E68" w14:paraId="2B6B1171" w14:textId="77777777" w:rsidTr="00391E68">
        <w:trPr>
          <w:cantSplit/>
          <w:jc w:val="center"/>
        </w:trPr>
        <w:tc>
          <w:tcPr>
            <w:tcW w:w="928" w:type="dxa"/>
            <w:tcBorders>
              <w:tl2br w:val="nil"/>
              <w:tr2bl w:val="nil"/>
            </w:tcBorders>
          </w:tcPr>
          <w:p w14:paraId="430E1E52" w14:textId="77777777" w:rsidR="004D1DBB" w:rsidRPr="00391E68" w:rsidRDefault="004D1DBB" w:rsidP="00E21FA1">
            <w:pPr>
              <w:rPr>
                <w:rFonts w:ascii="Times New Roman" w:hAnsi="Times New Roman"/>
                <w:sz w:val="16"/>
              </w:rPr>
            </w:pPr>
            <w:r w:rsidRPr="00391E68">
              <w:rPr>
                <w:sz w:val="16"/>
              </w:rPr>
              <w:t>9579</w:t>
            </w:r>
          </w:p>
        </w:tc>
        <w:tc>
          <w:tcPr>
            <w:tcW w:w="2976" w:type="dxa"/>
            <w:tcBorders>
              <w:tl2br w:val="nil"/>
              <w:tr2bl w:val="nil"/>
            </w:tcBorders>
          </w:tcPr>
          <w:p w14:paraId="0FAE1698" w14:textId="77777777" w:rsidR="004D1DBB" w:rsidRPr="00391E68" w:rsidRDefault="004D1DBB" w:rsidP="00E21FA1">
            <w:pPr>
              <w:rPr>
                <w:rFonts w:ascii="Times New Roman" w:hAnsi="Times New Roman"/>
                <w:sz w:val="16"/>
              </w:rPr>
            </w:pPr>
            <w:r w:rsidRPr="00391E68">
              <w:rPr>
                <w:sz w:val="16"/>
              </w:rPr>
              <w:t>Al59_</w:t>
            </w:r>
          </w:p>
        </w:tc>
        <w:tc>
          <w:tcPr>
            <w:tcW w:w="2835" w:type="dxa"/>
            <w:tcBorders>
              <w:tl2br w:val="nil"/>
              <w:tr2bl w:val="nil"/>
            </w:tcBorders>
          </w:tcPr>
          <w:p w14:paraId="24A580CA"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7C4A885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25E66D3"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0A9B7D0E"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0A1931BE"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3960D95"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E93D28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7FFCD12" w14:textId="77777777" w:rsidR="004D1DBB" w:rsidRPr="00391E68" w:rsidRDefault="004D1DBB" w:rsidP="00E21FA1">
            <w:pPr>
              <w:rPr>
                <w:rFonts w:ascii="Times New Roman" w:hAnsi="Times New Roman"/>
                <w:sz w:val="16"/>
              </w:rPr>
            </w:pPr>
            <w:r w:rsidRPr="00391E68">
              <w:rPr>
                <w:sz w:val="16"/>
              </w:rPr>
              <w:t>—</w:t>
            </w:r>
          </w:p>
        </w:tc>
      </w:tr>
      <w:tr w:rsidR="004D1DBB" w:rsidRPr="00391E68" w14:paraId="5F11B00F" w14:textId="77777777" w:rsidTr="00391E68">
        <w:trPr>
          <w:cantSplit/>
          <w:jc w:val="center"/>
        </w:trPr>
        <w:tc>
          <w:tcPr>
            <w:tcW w:w="928" w:type="dxa"/>
            <w:tcBorders>
              <w:tl2br w:val="nil"/>
              <w:tr2bl w:val="nil"/>
            </w:tcBorders>
          </w:tcPr>
          <w:p w14:paraId="4588F717" w14:textId="77777777" w:rsidR="004D1DBB" w:rsidRPr="00391E68" w:rsidRDefault="004D1DBB" w:rsidP="00E21FA1">
            <w:pPr>
              <w:rPr>
                <w:rFonts w:ascii="Times New Roman" w:hAnsi="Times New Roman"/>
                <w:sz w:val="16"/>
              </w:rPr>
            </w:pPr>
            <w:r w:rsidRPr="00391E68">
              <w:rPr>
                <w:sz w:val="16"/>
              </w:rPr>
              <w:t>9580</w:t>
            </w:r>
          </w:p>
        </w:tc>
        <w:tc>
          <w:tcPr>
            <w:tcW w:w="2976" w:type="dxa"/>
            <w:tcBorders>
              <w:tl2br w:val="nil"/>
              <w:tr2bl w:val="nil"/>
            </w:tcBorders>
          </w:tcPr>
          <w:p w14:paraId="327BFB6F" w14:textId="77777777" w:rsidR="004D1DBB" w:rsidRPr="00391E68" w:rsidRDefault="004D1DBB" w:rsidP="00E21FA1">
            <w:pPr>
              <w:rPr>
                <w:rFonts w:ascii="Times New Roman" w:hAnsi="Times New Roman"/>
                <w:sz w:val="16"/>
              </w:rPr>
            </w:pPr>
            <w:r w:rsidRPr="00391E68">
              <w:rPr>
                <w:sz w:val="16"/>
              </w:rPr>
              <w:t>Al60_LogError</w:t>
            </w:r>
          </w:p>
        </w:tc>
        <w:tc>
          <w:tcPr>
            <w:tcW w:w="2835" w:type="dxa"/>
            <w:tcBorders>
              <w:tl2br w:val="nil"/>
              <w:tr2bl w:val="nil"/>
            </w:tcBorders>
          </w:tcPr>
          <w:p w14:paraId="59698F24"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41A52C4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8A13FBD"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5D173796"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5EBC4E21"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90E439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344F95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81F2D16" w14:textId="77777777" w:rsidR="004D1DBB" w:rsidRPr="00391E68" w:rsidRDefault="004D1DBB" w:rsidP="00E21FA1">
            <w:pPr>
              <w:rPr>
                <w:rFonts w:ascii="Times New Roman" w:hAnsi="Times New Roman"/>
                <w:sz w:val="16"/>
              </w:rPr>
            </w:pPr>
            <w:r w:rsidRPr="00391E68">
              <w:rPr>
                <w:sz w:val="16"/>
              </w:rPr>
              <w:t>A60-Log Error</w:t>
            </w:r>
          </w:p>
        </w:tc>
      </w:tr>
      <w:tr w:rsidR="004D1DBB" w:rsidRPr="00391E68" w14:paraId="543A9895" w14:textId="77777777" w:rsidTr="00391E68">
        <w:trPr>
          <w:cantSplit/>
          <w:jc w:val="center"/>
        </w:trPr>
        <w:tc>
          <w:tcPr>
            <w:tcW w:w="928" w:type="dxa"/>
            <w:tcBorders>
              <w:tl2br w:val="nil"/>
              <w:tr2bl w:val="nil"/>
            </w:tcBorders>
          </w:tcPr>
          <w:p w14:paraId="449C0E15" w14:textId="77777777" w:rsidR="004D1DBB" w:rsidRPr="00391E68" w:rsidRDefault="004D1DBB" w:rsidP="00E21FA1">
            <w:pPr>
              <w:rPr>
                <w:rFonts w:ascii="Times New Roman" w:hAnsi="Times New Roman"/>
                <w:sz w:val="16"/>
              </w:rPr>
            </w:pPr>
            <w:r w:rsidRPr="00391E68">
              <w:rPr>
                <w:sz w:val="16"/>
              </w:rPr>
              <w:t>9581</w:t>
            </w:r>
          </w:p>
        </w:tc>
        <w:tc>
          <w:tcPr>
            <w:tcW w:w="2976" w:type="dxa"/>
            <w:tcBorders>
              <w:tl2br w:val="nil"/>
              <w:tr2bl w:val="nil"/>
            </w:tcBorders>
          </w:tcPr>
          <w:p w14:paraId="31D52547" w14:textId="77777777" w:rsidR="004D1DBB" w:rsidRPr="00391E68" w:rsidRDefault="004D1DBB" w:rsidP="00E21FA1">
            <w:pPr>
              <w:rPr>
                <w:rFonts w:ascii="Times New Roman" w:hAnsi="Times New Roman"/>
                <w:sz w:val="16"/>
              </w:rPr>
            </w:pPr>
            <w:r w:rsidRPr="00391E68">
              <w:rPr>
                <w:sz w:val="16"/>
              </w:rPr>
              <w:t>Al61_Exp1</w:t>
            </w:r>
          </w:p>
        </w:tc>
        <w:tc>
          <w:tcPr>
            <w:tcW w:w="2835" w:type="dxa"/>
            <w:tcBorders>
              <w:tl2br w:val="nil"/>
              <w:tr2bl w:val="nil"/>
            </w:tcBorders>
          </w:tcPr>
          <w:p w14:paraId="5903F2FA"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078D470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1EA81BA"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2C7FA087"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373E1A5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486018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3F67F07"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273EC3D" w14:textId="77777777" w:rsidR="004D1DBB" w:rsidRPr="00391E68" w:rsidRDefault="004D1DBB" w:rsidP="00E21FA1">
            <w:pPr>
              <w:rPr>
                <w:rFonts w:ascii="Times New Roman" w:hAnsi="Times New Roman"/>
                <w:sz w:val="16"/>
              </w:rPr>
            </w:pPr>
            <w:r w:rsidRPr="00391E68">
              <w:rPr>
                <w:sz w:val="16"/>
              </w:rPr>
              <w:t>A61-Can Expansion 1</w:t>
            </w:r>
          </w:p>
        </w:tc>
      </w:tr>
      <w:tr w:rsidR="004D1DBB" w:rsidRPr="00391E68" w14:paraId="7756A3D9" w14:textId="77777777" w:rsidTr="00391E68">
        <w:trPr>
          <w:cantSplit/>
          <w:jc w:val="center"/>
        </w:trPr>
        <w:tc>
          <w:tcPr>
            <w:tcW w:w="928" w:type="dxa"/>
            <w:tcBorders>
              <w:tl2br w:val="nil"/>
              <w:tr2bl w:val="nil"/>
            </w:tcBorders>
          </w:tcPr>
          <w:p w14:paraId="66FC5D59" w14:textId="77777777" w:rsidR="004D1DBB" w:rsidRPr="00391E68" w:rsidRDefault="004D1DBB" w:rsidP="00E21FA1">
            <w:pPr>
              <w:rPr>
                <w:rFonts w:ascii="Times New Roman" w:hAnsi="Times New Roman"/>
                <w:sz w:val="16"/>
              </w:rPr>
            </w:pPr>
            <w:r w:rsidRPr="00391E68">
              <w:rPr>
                <w:sz w:val="16"/>
              </w:rPr>
              <w:t>9582</w:t>
            </w:r>
          </w:p>
        </w:tc>
        <w:tc>
          <w:tcPr>
            <w:tcW w:w="2976" w:type="dxa"/>
            <w:tcBorders>
              <w:tl2br w:val="nil"/>
              <w:tr2bl w:val="nil"/>
            </w:tcBorders>
          </w:tcPr>
          <w:p w14:paraId="7A961BA3" w14:textId="77777777" w:rsidR="004D1DBB" w:rsidRPr="00391E68" w:rsidRDefault="004D1DBB" w:rsidP="00E21FA1">
            <w:pPr>
              <w:rPr>
                <w:rFonts w:ascii="Times New Roman" w:hAnsi="Times New Roman"/>
                <w:sz w:val="16"/>
              </w:rPr>
            </w:pPr>
            <w:r w:rsidRPr="00391E68">
              <w:rPr>
                <w:sz w:val="16"/>
              </w:rPr>
              <w:t>Al62_Exp2</w:t>
            </w:r>
          </w:p>
        </w:tc>
        <w:tc>
          <w:tcPr>
            <w:tcW w:w="2835" w:type="dxa"/>
            <w:tcBorders>
              <w:tl2br w:val="nil"/>
              <w:tr2bl w:val="nil"/>
            </w:tcBorders>
          </w:tcPr>
          <w:p w14:paraId="6BAF232A"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38E4F24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22F568C"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2D182103"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11B73600"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C9F6389"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9BA47D3"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A624751" w14:textId="77777777" w:rsidR="004D1DBB" w:rsidRPr="00391E68" w:rsidRDefault="004D1DBB" w:rsidP="00E21FA1">
            <w:pPr>
              <w:rPr>
                <w:rFonts w:ascii="Times New Roman" w:hAnsi="Times New Roman"/>
                <w:sz w:val="16"/>
              </w:rPr>
            </w:pPr>
            <w:r w:rsidRPr="00391E68">
              <w:rPr>
                <w:sz w:val="16"/>
              </w:rPr>
              <w:t>A62-Can Expansion 2</w:t>
            </w:r>
          </w:p>
        </w:tc>
      </w:tr>
      <w:tr w:rsidR="004D1DBB" w:rsidRPr="00391E68" w14:paraId="279F0DF8" w14:textId="77777777" w:rsidTr="00391E68">
        <w:trPr>
          <w:cantSplit/>
          <w:jc w:val="center"/>
        </w:trPr>
        <w:tc>
          <w:tcPr>
            <w:tcW w:w="928" w:type="dxa"/>
            <w:tcBorders>
              <w:tl2br w:val="nil"/>
              <w:tr2bl w:val="nil"/>
            </w:tcBorders>
          </w:tcPr>
          <w:p w14:paraId="51D8A93A" w14:textId="77777777" w:rsidR="004D1DBB" w:rsidRPr="00391E68" w:rsidRDefault="004D1DBB" w:rsidP="00E21FA1">
            <w:pPr>
              <w:rPr>
                <w:rFonts w:ascii="Times New Roman" w:hAnsi="Times New Roman"/>
                <w:sz w:val="16"/>
              </w:rPr>
            </w:pPr>
            <w:r w:rsidRPr="00391E68">
              <w:rPr>
                <w:sz w:val="16"/>
              </w:rPr>
              <w:t>9583</w:t>
            </w:r>
          </w:p>
        </w:tc>
        <w:tc>
          <w:tcPr>
            <w:tcW w:w="2976" w:type="dxa"/>
            <w:tcBorders>
              <w:tl2br w:val="nil"/>
              <w:tr2bl w:val="nil"/>
            </w:tcBorders>
          </w:tcPr>
          <w:p w14:paraId="7FE0F766" w14:textId="77777777" w:rsidR="004D1DBB" w:rsidRPr="00391E68" w:rsidRDefault="004D1DBB" w:rsidP="00E21FA1">
            <w:pPr>
              <w:rPr>
                <w:rFonts w:ascii="Times New Roman" w:hAnsi="Times New Roman"/>
                <w:sz w:val="16"/>
              </w:rPr>
            </w:pPr>
            <w:r w:rsidRPr="00391E68">
              <w:rPr>
                <w:sz w:val="16"/>
              </w:rPr>
              <w:t>Al63_Exp3</w:t>
            </w:r>
          </w:p>
        </w:tc>
        <w:tc>
          <w:tcPr>
            <w:tcW w:w="2835" w:type="dxa"/>
            <w:tcBorders>
              <w:tl2br w:val="nil"/>
              <w:tr2bl w:val="nil"/>
            </w:tcBorders>
          </w:tcPr>
          <w:p w14:paraId="74800262"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6DE84D0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3E0073F"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4482BF8C"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66FB388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EB43E47"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3C5FC36"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D699C55" w14:textId="77777777" w:rsidR="004D1DBB" w:rsidRPr="00391E68" w:rsidRDefault="004D1DBB" w:rsidP="00E21FA1">
            <w:pPr>
              <w:rPr>
                <w:rFonts w:ascii="Times New Roman" w:hAnsi="Times New Roman"/>
                <w:sz w:val="16"/>
              </w:rPr>
            </w:pPr>
            <w:r w:rsidRPr="00391E68">
              <w:rPr>
                <w:sz w:val="16"/>
              </w:rPr>
              <w:t>A63-Can Expansion 3</w:t>
            </w:r>
          </w:p>
        </w:tc>
      </w:tr>
      <w:tr w:rsidR="004D1DBB" w:rsidRPr="00391E68" w14:paraId="7088D7F4" w14:textId="77777777" w:rsidTr="00391E68">
        <w:trPr>
          <w:cantSplit/>
          <w:jc w:val="center"/>
        </w:trPr>
        <w:tc>
          <w:tcPr>
            <w:tcW w:w="928" w:type="dxa"/>
            <w:tcBorders>
              <w:tl2br w:val="nil"/>
              <w:tr2bl w:val="nil"/>
            </w:tcBorders>
          </w:tcPr>
          <w:p w14:paraId="1BE7B990" w14:textId="77777777" w:rsidR="004D1DBB" w:rsidRPr="00391E68" w:rsidRDefault="004D1DBB" w:rsidP="00E21FA1">
            <w:pPr>
              <w:rPr>
                <w:rFonts w:ascii="Times New Roman" w:hAnsi="Times New Roman"/>
                <w:sz w:val="16"/>
              </w:rPr>
            </w:pPr>
            <w:r w:rsidRPr="00391E68">
              <w:rPr>
                <w:sz w:val="16"/>
              </w:rPr>
              <w:t>9584</w:t>
            </w:r>
          </w:p>
        </w:tc>
        <w:tc>
          <w:tcPr>
            <w:tcW w:w="2976" w:type="dxa"/>
            <w:tcBorders>
              <w:tl2br w:val="nil"/>
              <w:tr2bl w:val="nil"/>
            </w:tcBorders>
          </w:tcPr>
          <w:p w14:paraId="23C69451" w14:textId="77777777" w:rsidR="004D1DBB" w:rsidRPr="00391E68" w:rsidRDefault="004D1DBB" w:rsidP="00E21FA1">
            <w:pPr>
              <w:rPr>
                <w:rFonts w:ascii="Times New Roman" w:hAnsi="Times New Roman"/>
                <w:sz w:val="16"/>
              </w:rPr>
            </w:pPr>
            <w:r w:rsidRPr="00391E68">
              <w:rPr>
                <w:sz w:val="16"/>
              </w:rPr>
              <w:t>Al64_Exp4</w:t>
            </w:r>
          </w:p>
        </w:tc>
        <w:tc>
          <w:tcPr>
            <w:tcW w:w="2835" w:type="dxa"/>
            <w:tcBorders>
              <w:tl2br w:val="nil"/>
              <w:tr2bl w:val="nil"/>
            </w:tcBorders>
          </w:tcPr>
          <w:p w14:paraId="1434BA73"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45E18B2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8A3DB36"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411D9F7A"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287BE4B6"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401E858"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83B43B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4A1DC30" w14:textId="77777777" w:rsidR="004D1DBB" w:rsidRPr="00391E68" w:rsidRDefault="004D1DBB" w:rsidP="00E21FA1">
            <w:pPr>
              <w:rPr>
                <w:rFonts w:ascii="Times New Roman" w:hAnsi="Times New Roman"/>
                <w:sz w:val="16"/>
              </w:rPr>
            </w:pPr>
            <w:r w:rsidRPr="00391E68">
              <w:rPr>
                <w:sz w:val="16"/>
              </w:rPr>
              <w:t>A64-Can Expansion 4</w:t>
            </w:r>
          </w:p>
        </w:tc>
      </w:tr>
      <w:tr w:rsidR="004D1DBB" w:rsidRPr="00391E68" w14:paraId="75C31EFE" w14:textId="77777777" w:rsidTr="00391E68">
        <w:trPr>
          <w:cantSplit/>
          <w:jc w:val="center"/>
        </w:trPr>
        <w:tc>
          <w:tcPr>
            <w:tcW w:w="928" w:type="dxa"/>
            <w:tcBorders>
              <w:tl2br w:val="nil"/>
              <w:tr2bl w:val="nil"/>
            </w:tcBorders>
          </w:tcPr>
          <w:p w14:paraId="4CD1A686" w14:textId="77777777" w:rsidR="004D1DBB" w:rsidRPr="00391E68" w:rsidRDefault="004D1DBB" w:rsidP="00E21FA1">
            <w:pPr>
              <w:rPr>
                <w:rFonts w:ascii="Times New Roman" w:hAnsi="Times New Roman"/>
                <w:sz w:val="16"/>
              </w:rPr>
            </w:pPr>
            <w:r w:rsidRPr="00391E68">
              <w:rPr>
                <w:sz w:val="16"/>
              </w:rPr>
              <w:t>9585</w:t>
            </w:r>
          </w:p>
        </w:tc>
        <w:tc>
          <w:tcPr>
            <w:tcW w:w="2976" w:type="dxa"/>
            <w:tcBorders>
              <w:tl2br w:val="nil"/>
              <w:tr2bl w:val="nil"/>
            </w:tcBorders>
          </w:tcPr>
          <w:p w14:paraId="21EE3853" w14:textId="77777777" w:rsidR="004D1DBB" w:rsidRPr="00391E68" w:rsidRDefault="004D1DBB" w:rsidP="00E21FA1">
            <w:pPr>
              <w:rPr>
                <w:rFonts w:ascii="Times New Roman" w:hAnsi="Times New Roman"/>
                <w:sz w:val="16"/>
              </w:rPr>
            </w:pPr>
            <w:r w:rsidRPr="00391E68">
              <w:rPr>
                <w:sz w:val="16"/>
              </w:rPr>
              <w:t>Al65_Exp5</w:t>
            </w:r>
          </w:p>
        </w:tc>
        <w:tc>
          <w:tcPr>
            <w:tcW w:w="2835" w:type="dxa"/>
            <w:tcBorders>
              <w:tl2br w:val="nil"/>
              <w:tr2bl w:val="nil"/>
            </w:tcBorders>
          </w:tcPr>
          <w:p w14:paraId="4AF3933B" w14:textId="77777777" w:rsidR="004D1DBB" w:rsidRPr="00391E68" w:rsidRDefault="004D1DBB" w:rsidP="00E21FA1">
            <w:pPr>
              <w:rPr>
                <w:rFonts w:ascii="Times New Roman" w:hAnsi="Times New Roman"/>
                <w:sz w:val="16"/>
              </w:rPr>
            </w:pPr>
            <w:r w:rsidRPr="00391E68">
              <w:rPr>
                <w:sz w:val="16"/>
              </w:rPr>
              <w:t>See Al01_SupplyProbe</w:t>
            </w:r>
          </w:p>
        </w:tc>
        <w:tc>
          <w:tcPr>
            <w:tcW w:w="993" w:type="dxa"/>
            <w:tcBorders>
              <w:tl2br w:val="nil"/>
              <w:tr2bl w:val="nil"/>
            </w:tcBorders>
          </w:tcPr>
          <w:p w14:paraId="7D64186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409C6D9"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061E1D9F"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C63055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DD1F89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B3A5B9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8D9C765" w14:textId="77777777" w:rsidR="004D1DBB" w:rsidRPr="00391E68" w:rsidRDefault="004D1DBB" w:rsidP="00E21FA1">
            <w:pPr>
              <w:rPr>
                <w:rFonts w:ascii="Times New Roman" w:hAnsi="Times New Roman"/>
                <w:sz w:val="16"/>
              </w:rPr>
            </w:pPr>
            <w:r w:rsidRPr="00391E68">
              <w:rPr>
                <w:sz w:val="16"/>
              </w:rPr>
              <w:t>A65-Can Expansion 5</w:t>
            </w:r>
          </w:p>
        </w:tc>
      </w:tr>
      <w:tr w:rsidR="00C97D3A" w:rsidRPr="00391E68" w14:paraId="2995FEFE" w14:textId="77777777" w:rsidTr="00391E68">
        <w:trPr>
          <w:cantSplit/>
          <w:jc w:val="center"/>
        </w:trPr>
        <w:tc>
          <w:tcPr>
            <w:tcW w:w="928" w:type="dxa"/>
            <w:tcBorders>
              <w:tl2br w:val="nil"/>
              <w:tr2bl w:val="nil"/>
            </w:tcBorders>
          </w:tcPr>
          <w:p w14:paraId="110CCC05" w14:textId="77777777" w:rsidR="00C97D3A" w:rsidRDefault="00C97D3A" w:rsidP="00E21FA1">
            <w:pPr>
              <w:rPr>
                <w:sz w:val="16"/>
              </w:rPr>
            </w:pPr>
            <w:r>
              <w:rPr>
                <w:sz w:val="16"/>
              </w:rPr>
              <w:t>9586…</w:t>
            </w:r>
          </w:p>
          <w:p w14:paraId="228E5BF2" w14:textId="60FEDE36" w:rsidR="00C97D3A" w:rsidRPr="00391E68" w:rsidRDefault="00C97D3A" w:rsidP="00E21FA1">
            <w:pPr>
              <w:rPr>
                <w:sz w:val="16"/>
              </w:rPr>
            </w:pPr>
            <w:r>
              <w:rPr>
                <w:sz w:val="16"/>
              </w:rPr>
              <w:t>9618</w:t>
            </w:r>
          </w:p>
        </w:tc>
        <w:tc>
          <w:tcPr>
            <w:tcW w:w="2976" w:type="dxa"/>
            <w:tcBorders>
              <w:tl2br w:val="nil"/>
              <w:tr2bl w:val="nil"/>
            </w:tcBorders>
          </w:tcPr>
          <w:p w14:paraId="4A6A0830" w14:textId="60390415" w:rsidR="00C97D3A" w:rsidRPr="00391E68" w:rsidRDefault="00C97D3A" w:rsidP="00E21FA1">
            <w:pPr>
              <w:rPr>
                <w:sz w:val="16"/>
              </w:rPr>
            </w:pPr>
            <w:r>
              <w:rPr>
                <w:sz w:val="16"/>
              </w:rPr>
              <w:t>Future use</w:t>
            </w:r>
          </w:p>
        </w:tc>
        <w:tc>
          <w:tcPr>
            <w:tcW w:w="2835" w:type="dxa"/>
            <w:tcBorders>
              <w:tl2br w:val="nil"/>
              <w:tr2bl w:val="nil"/>
            </w:tcBorders>
          </w:tcPr>
          <w:p w14:paraId="60C8F8E5" w14:textId="77777777" w:rsidR="00C97D3A" w:rsidRPr="00391E68" w:rsidRDefault="00C97D3A" w:rsidP="00E21FA1">
            <w:pPr>
              <w:rPr>
                <w:sz w:val="16"/>
              </w:rPr>
            </w:pPr>
          </w:p>
        </w:tc>
        <w:tc>
          <w:tcPr>
            <w:tcW w:w="993" w:type="dxa"/>
            <w:tcBorders>
              <w:tl2br w:val="nil"/>
              <w:tr2bl w:val="nil"/>
            </w:tcBorders>
          </w:tcPr>
          <w:p w14:paraId="190152C5" w14:textId="77777777" w:rsidR="00C97D3A" w:rsidRPr="00391E68" w:rsidRDefault="00C97D3A" w:rsidP="00391E68">
            <w:pPr>
              <w:jc w:val="center"/>
              <w:rPr>
                <w:sz w:val="16"/>
              </w:rPr>
            </w:pPr>
          </w:p>
        </w:tc>
        <w:tc>
          <w:tcPr>
            <w:tcW w:w="1134" w:type="dxa"/>
            <w:tcBorders>
              <w:tl2br w:val="nil"/>
              <w:tr2bl w:val="nil"/>
            </w:tcBorders>
          </w:tcPr>
          <w:p w14:paraId="62D1006B" w14:textId="77777777" w:rsidR="00C97D3A" w:rsidRPr="00391E68" w:rsidRDefault="00C97D3A" w:rsidP="00391E68">
            <w:pPr>
              <w:jc w:val="center"/>
              <w:rPr>
                <w:sz w:val="16"/>
              </w:rPr>
            </w:pPr>
          </w:p>
        </w:tc>
        <w:tc>
          <w:tcPr>
            <w:tcW w:w="992" w:type="dxa"/>
            <w:tcBorders>
              <w:tl2br w:val="nil"/>
              <w:tr2bl w:val="nil"/>
            </w:tcBorders>
          </w:tcPr>
          <w:p w14:paraId="0709F333" w14:textId="77777777" w:rsidR="00C97D3A" w:rsidRPr="00391E68" w:rsidRDefault="00C97D3A" w:rsidP="00391E68">
            <w:pPr>
              <w:jc w:val="center"/>
              <w:rPr>
                <w:sz w:val="16"/>
              </w:rPr>
            </w:pPr>
          </w:p>
        </w:tc>
        <w:tc>
          <w:tcPr>
            <w:tcW w:w="709" w:type="dxa"/>
            <w:tcBorders>
              <w:tl2br w:val="nil"/>
              <w:tr2bl w:val="nil"/>
            </w:tcBorders>
          </w:tcPr>
          <w:p w14:paraId="23C39557" w14:textId="77777777" w:rsidR="00C97D3A" w:rsidRPr="00391E68" w:rsidRDefault="00C97D3A" w:rsidP="00391E68">
            <w:pPr>
              <w:jc w:val="center"/>
              <w:rPr>
                <w:sz w:val="16"/>
              </w:rPr>
            </w:pPr>
          </w:p>
        </w:tc>
        <w:tc>
          <w:tcPr>
            <w:tcW w:w="708" w:type="dxa"/>
            <w:tcBorders>
              <w:tl2br w:val="nil"/>
              <w:tr2bl w:val="nil"/>
            </w:tcBorders>
          </w:tcPr>
          <w:p w14:paraId="2144EBB8" w14:textId="77777777" w:rsidR="00C97D3A" w:rsidRPr="00391E68" w:rsidRDefault="00C97D3A" w:rsidP="00391E68">
            <w:pPr>
              <w:jc w:val="center"/>
              <w:rPr>
                <w:sz w:val="16"/>
              </w:rPr>
            </w:pPr>
          </w:p>
        </w:tc>
        <w:tc>
          <w:tcPr>
            <w:tcW w:w="426" w:type="dxa"/>
            <w:tcBorders>
              <w:tl2br w:val="nil"/>
              <w:tr2bl w:val="nil"/>
            </w:tcBorders>
          </w:tcPr>
          <w:p w14:paraId="6C13C5C3" w14:textId="7D36462D" w:rsidR="00C97D3A" w:rsidRPr="00391E68" w:rsidRDefault="00C97D3A" w:rsidP="00391E68">
            <w:pPr>
              <w:jc w:val="center"/>
              <w:rPr>
                <w:sz w:val="16"/>
              </w:rPr>
            </w:pPr>
            <w:r>
              <w:rPr>
                <w:sz w:val="16"/>
              </w:rPr>
              <w:t>R</w:t>
            </w:r>
          </w:p>
        </w:tc>
        <w:tc>
          <w:tcPr>
            <w:tcW w:w="2739" w:type="dxa"/>
            <w:tcBorders>
              <w:tl2br w:val="nil"/>
              <w:tr2bl w:val="nil"/>
            </w:tcBorders>
          </w:tcPr>
          <w:p w14:paraId="4D96B476" w14:textId="73E9DD2E" w:rsidR="00C97D3A" w:rsidRPr="00391E68" w:rsidRDefault="00C97D3A" w:rsidP="00E21FA1">
            <w:pPr>
              <w:rPr>
                <w:sz w:val="16"/>
              </w:rPr>
            </w:pPr>
            <w:r>
              <w:rPr>
                <w:sz w:val="16"/>
              </w:rPr>
              <w:t>Future use</w:t>
            </w:r>
          </w:p>
        </w:tc>
      </w:tr>
      <w:tr w:rsidR="00C97D3A" w:rsidRPr="00AA7B55" w14:paraId="0AD9688D" w14:textId="77777777" w:rsidTr="002135C4">
        <w:trPr>
          <w:cantSplit/>
          <w:jc w:val="center"/>
        </w:trPr>
        <w:tc>
          <w:tcPr>
            <w:tcW w:w="928" w:type="dxa"/>
            <w:tcBorders>
              <w:tl2br w:val="nil"/>
              <w:tr2bl w:val="nil"/>
            </w:tcBorders>
          </w:tcPr>
          <w:p w14:paraId="4AE89EAC" w14:textId="5A49FA17" w:rsidR="00C97D3A" w:rsidRPr="00391E68" w:rsidRDefault="00C97D3A" w:rsidP="002135C4">
            <w:pPr>
              <w:rPr>
                <w:rFonts w:ascii="Times New Roman" w:hAnsi="Times New Roman"/>
                <w:sz w:val="16"/>
              </w:rPr>
            </w:pPr>
            <w:commentRangeStart w:id="11337"/>
            <w:r>
              <w:rPr>
                <w:sz w:val="16"/>
              </w:rPr>
              <w:t>9619</w:t>
            </w:r>
            <w:commentRangeEnd w:id="11337"/>
            <w:r w:rsidR="00C16195">
              <w:rPr>
                <w:rStyle w:val="CommentReference"/>
              </w:rPr>
              <w:commentReference w:id="11337"/>
            </w:r>
          </w:p>
        </w:tc>
        <w:tc>
          <w:tcPr>
            <w:tcW w:w="2976" w:type="dxa"/>
            <w:tcBorders>
              <w:tl2br w:val="nil"/>
              <w:tr2bl w:val="nil"/>
            </w:tcBorders>
          </w:tcPr>
          <w:p w14:paraId="591C178E" w14:textId="6AD4A69A" w:rsidR="00C97D3A" w:rsidRPr="00391E68" w:rsidRDefault="00C97D3A" w:rsidP="002135C4">
            <w:pPr>
              <w:rPr>
                <w:rFonts w:ascii="Times New Roman" w:hAnsi="Times New Roman"/>
                <w:sz w:val="16"/>
              </w:rPr>
            </w:pPr>
            <w:r w:rsidRPr="00C97D3A">
              <w:rPr>
                <w:sz w:val="16"/>
              </w:rPr>
              <w:t>Al99_FanSupply_1b_Com</w:t>
            </w:r>
          </w:p>
        </w:tc>
        <w:tc>
          <w:tcPr>
            <w:tcW w:w="2835" w:type="dxa"/>
            <w:tcBorders>
              <w:tl2br w:val="nil"/>
              <w:tr2bl w:val="nil"/>
            </w:tcBorders>
          </w:tcPr>
          <w:p w14:paraId="25C09215" w14:textId="77777777" w:rsidR="00C97D3A" w:rsidRPr="00391E68" w:rsidRDefault="00C97D3A" w:rsidP="002135C4">
            <w:pPr>
              <w:rPr>
                <w:rFonts w:ascii="Times New Roman" w:hAnsi="Times New Roman"/>
                <w:sz w:val="16"/>
              </w:rPr>
            </w:pPr>
            <w:r w:rsidRPr="00391E68">
              <w:rPr>
                <w:sz w:val="16"/>
              </w:rPr>
              <w:t>See Al01_SupplyProbe</w:t>
            </w:r>
          </w:p>
        </w:tc>
        <w:tc>
          <w:tcPr>
            <w:tcW w:w="993" w:type="dxa"/>
            <w:tcBorders>
              <w:tl2br w:val="nil"/>
              <w:tr2bl w:val="nil"/>
            </w:tcBorders>
          </w:tcPr>
          <w:p w14:paraId="67B0EDE4" w14:textId="77777777" w:rsidR="00C97D3A" w:rsidRPr="00391E68" w:rsidRDefault="00C97D3A" w:rsidP="002135C4">
            <w:pPr>
              <w:jc w:val="center"/>
              <w:rPr>
                <w:rFonts w:ascii="Times New Roman" w:hAnsi="Times New Roman"/>
                <w:sz w:val="16"/>
              </w:rPr>
            </w:pPr>
            <w:r w:rsidRPr="00391E68">
              <w:rPr>
                <w:sz w:val="16"/>
              </w:rPr>
              <w:t>—</w:t>
            </w:r>
          </w:p>
        </w:tc>
        <w:tc>
          <w:tcPr>
            <w:tcW w:w="1134" w:type="dxa"/>
            <w:tcBorders>
              <w:tl2br w:val="nil"/>
              <w:tr2bl w:val="nil"/>
            </w:tcBorders>
          </w:tcPr>
          <w:p w14:paraId="09A341DC" w14:textId="77777777" w:rsidR="00C97D3A" w:rsidRPr="00391E68" w:rsidRDefault="00C97D3A" w:rsidP="002135C4">
            <w:pPr>
              <w:jc w:val="center"/>
              <w:rPr>
                <w:rFonts w:ascii="Times New Roman" w:hAnsi="Times New Roman"/>
                <w:sz w:val="16"/>
              </w:rPr>
            </w:pPr>
            <w:r w:rsidRPr="00391E68">
              <w:rPr>
                <w:sz w:val="16"/>
              </w:rPr>
              <w:t>0</w:t>
            </w:r>
          </w:p>
        </w:tc>
        <w:tc>
          <w:tcPr>
            <w:tcW w:w="992" w:type="dxa"/>
            <w:tcBorders>
              <w:tl2br w:val="nil"/>
              <w:tr2bl w:val="nil"/>
            </w:tcBorders>
          </w:tcPr>
          <w:p w14:paraId="57225C54" w14:textId="77777777" w:rsidR="00C97D3A" w:rsidRPr="00391E68" w:rsidRDefault="00C97D3A" w:rsidP="002135C4">
            <w:pPr>
              <w:jc w:val="center"/>
              <w:rPr>
                <w:rFonts w:ascii="Times New Roman" w:hAnsi="Times New Roman"/>
                <w:sz w:val="16"/>
              </w:rPr>
            </w:pPr>
            <w:r w:rsidRPr="00391E68">
              <w:rPr>
                <w:sz w:val="16"/>
              </w:rPr>
              <w:t>2</w:t>
            </w:r>
          </w:p>
        </w:tc>
        <w:tc>
          <w:tcPr>
            <w:tcW w:w="709" w:type="dxa"/>
            <w:tcBorders>
              <w:tl2br w:val="nil"/>
              <w:tr2bl w:val="nil"/>
            </w:tcBorders>
          </w:tcPr>
          <w:p w14:paraId="5C3CE053" w14:textId="77777777" w:rsidR="00C97D3A" w:rsidRPr="00391E68" w:rsidRDefault="00C97D3A" w:rsidP="002135C4">
            <w:pPr>
              <w:jc w:val="center"/>
              <w:rPr>
                <w:rFonts w:ascii="Times New Roman" w:hAnsi="Times New Roman"/>
                <w:sz w:val="16"/>
              </w:rPr>
            </w:pPr>
            <w:r w:rsidRPr="00391E68">
              <w:rPr>
                <w:sz w:val="16"/>
              </w:rPr>
              <w:t>—</w:t>
            </w:r>
          </w:p>
        </w:tc>
        <w:tc>
          <w:tcPr>
            <w:tcW w:w="708" w:type="dxa"/>
            <w:tcBorders>
              <w:tl2br w:val="nil"/>
              <w:tr2bl w:val="nil"/>
            </w:tcBorders>
          </w:tcPr>
          <w:p w14:paraId="2676B9E1" w14:textId="77777777" w:rsidR="00C97D3A" w:rsidRPr="00391E68" w:rsidRDefault="00C97D3A" w:rsidP="002135C4">
            <w:pPr>
              <w:jc w:val="center"/>
              <w:rPr>
                <w:rFonts w:ascii="Times New Roman" w:hAnsi="Times New Roman"/>
                <w:sz w:val="16"/>
              </w:rPr>
            </w:pPr>
            <w:r w:rsidRPr="00391E68">
              <w:rPr>
                <w:sz w:val="16"/>
              </w:rPr>
              <w:t>—</w:t>
            </w:r>
          </w:p>
        </w:tc>
        <w:tc>
          <w:tcPr>
            <w:tcW w:w="426" w:type="dxa"/>
            <w:tcBorders>
              <w:tl2br w:val="nil"/>
              <w:tr2bl w:val="nil"/>
            </w:tcBorders>
          </w:tcPr>
          <w:p w14:paraId="33C5AB87" w14:textId="77777777" w:rsidR="00C97D3A" w:rsidRPr="00391E68" w:rsidRDefault="00C97D3A" w:rsidP="002135C4">
            <w:pPr>
              <w:jc w:val="center"/>
              <w:rPr>
                <w:rFonts w:ascii="Times New Roman" w:hAnsi="Times New Roman"/>
                <w:sz w:val="16"/>
              </w:rPr>
            </w:pPr>
            <w:r w:rsidRPr="00391E68">
              <w:rPr>
                <w:sz w:val="16"/>
              </w:rPr>
              <w:t>R</w:t>
            </w:r>
          </w:p>
        </w:tc>
        <w:tc>
          <w:tcPr>
            <w:tcW w:w="2739" w:type="dxa"/>
            <w:tcBorders>
              <w:tl2br w:val="nil"/>
              <w:tr2bl w:val="nil"/>
            </w:tcBorders>
          </w:tcPr>
          <w:p w14:paraId="41523C20" w14:textId="3BAD331B" w:rsidR="00C97D3A" w:rsidRPr="00391E68" w:rsidRDefault="00C97D3A" w:rsidP="002135C4">
            <w:pPr>
              <w:rPr>
                <w:rFonts w:ascii="Times New Roman" w:hAnsi="Times New Roman"/>
                <w:sz w:val="16"/>
                <w:lang w:val="en-US"/>
              </w:rPr>
            </w:pPr>
            <w:r w:rsidRPr="00C97D3A">
              <w:rPr>
                <w:sz w:val="16"/>
                <w:lang w:val="en-US"/>
              </w:rPr>
              <w:t>Al99-Fan Supply 1b Com Alarm</w:t>
            </w:r>
          </w:p>
        </w:tc>
      </w:tr>
      <w:tr w:rsidR="00C97D3A" w:rsidRPr="00AA7B55" w14:paraId="0FFAF51C" w14:textId="77777777" w:rsidTr="002135C4">
        <w:trPr>
          <w:cantSplit/>
          <w:jc w:val="center"/>
        </w:trPr>
        <w:tc>
          <w:tcPr>
            <w:tcW w:w="928" w:type="dxa"/>
            <w:tcBorders>
              <w:tl2br w:val="nil"/>
              <w:tr2bl w:val="nil"/>
            </w:tcBorders>
          </w:tcPr>
          <w:p w14:paraId="518CA34B" w14:textId="5FEEC347" w:rsidR="00C97D3A" w:rsidRPr="00391E68" w:rsidRDefault="00C97D3A" w:rsidP="002135C4">
            <w:pPr>
              <w:rPr>
                <w:rFonts w:ascii="Times New Roman" w:hAnsi="Times New Roman"/>
                <w:sz w:val="16"/>
              </w:rPr>
            </w:pPr>
            <w:r>
              <w:rPr>
                <w:sz w:val="16"/>
              </w:rPr>
              <w:t>9620</w:t>
            </w:r>
          </w:p>
        </w:tc>
        <w:tc>
          <w:tcPr>
            <w:tcW w:w="2976" w:type="dxa"/>
            <w:tcBorders>
              <w:tl2br w:val="nil"/>
              <w:tr2bl w:val="nil"/>
            </w:tcBorders>
          </w:tcPr>
          <w:p w14:paraId="1B614552" w14:textId="42D56514" w:rsidR="00C97D3A" w:rsidRPr="00391E68" w:rsidRDefault="00C97D3A" w:rsidP="002135C4">
            <w:pPr>
              <w:rPr>
                <w:rFonts w:ascii="Times New Roman" w:hAnsi="Times New Roman"/>
                <w:sz w:val="16"/>
              </w:rPr>
            </w:pPr>
            <w:r w:rsidRPr="00C97D3A">
              <w:rPr>
                <w:sz w:val="16"/>
              </w:rPr>
              <w:t>Al100_FanSupply_1c_Com</w:t>
            </w:r>
          </w:p>
        </w:tc>
        <w:tc>
          <w:tcPr>
            <w:tcW w:w="2835" w:type="dxa"/>
            <w:tcBorders>
              <w:tl2br w:val="nil"/>
              <w:tr2bl w:val="nil"/>
            </w:tcBorders>
          </w:tcPr>
          <w:p w14:paraId="7DAD22CB" w14:textId="77777777" w:rsidR="00C97D3A" w:rsidRPr="00391E68" w:rsidRDefault="00C97D3A" w:rsidP="002135C4">
            <w:pPr>
              <w:rPr>
                <w:rFonts w:ascii="Times New Roman" w:hAnsi="Times New Roman"/>
                <w:sz w:val="16"/>
              </w:rPr>
            </w:pPr>
            <w:r w:rsidRPr="00391E68">
              <w:rPr>
                <w:sz w:val="16"/>
              </w:rPr>
              <w:t>See Al01_SupplyProbe</w:t>
            </w:r>
          </w:p>
        </w:tc>
        <w:tc>
          <w:tcPr>
            <w:tcW w:w="993" w:type="dxa"/>
            <w:tcBorders>
              <w:tl2br w:val="nil"/>
              <w:tr2bl w:val="nil"/>
            </w:tcBorders>
          </w:tcPr>
          <w:p w14:paraId="761CB4F0" w14:textId="77777777" w:rsidR="00C97D3A" w:rsidRPr="00391E68" w:rsidRDefault="00C97D3A" w:rsidP="002135C4">
            <w:pPr>
              <w:jc w:val="center"/>
              <w:rPr>
                <w:rFonts w:ascii="Times New Roman" w:hAnsi="Times New Roman"/>
                <w:sz w:val="16"/>
              </w:rPr>
            </w:pPr>
            <w:r w:rsidRPr="00391E68">
              <w:rPr>
                <w:sz w:val="16"/>
              </w:rPr>
              <w:t>—</w:t>
            </w:r>
          </w:p>
        </w:tc>
        <w:tc>
          <w:tcPr>
            <w:tcW w:w="1134" w:type="dxa"/>
            <w:tcBorders>
              <w:tl2br w:val="nil"/>
              <w:tr2bl w:val="nil"/>
            </w:tcBorders>
          </w:tcPr>
          <w:p w14:paraId="46564A4E" w14:textId="77777777" w:rsidR="00C97D3A" w:rsidRPr="00391E68" w:rsidRDefault="00C97D3A" w:rsidP="002135C4">
            <w:pPr>
              <w:jc w:val="center"/>
              <w:rPr>
                <w:rFonts w:ascii="Times New Roman" w:hAnsi="Times New Roman"/>
                <w:sz w:val="16"/>
              </w:rPr>
            </w:pPr>
            <w:r w:rsidRPr="00391E68">
              <w:rPr>
                <w:sz w:val="16"/>
              </w:rPr>
              <w:t>0</w:t>
            </w:r>
          </w:p>
        </w:tc>
        <w:tc>
          <w:tcPr>
            <w:tcW w:w="992" w:type="dxa"/>
            <w:tcBorders>
              <w:tl2br w:val="nil"/>
              <w:tr2bl w:val="nil"/>
            </w:tcBorders>
          </w:tcPr>
          <w:p w14:paraId="776D7A8F" w14:textId="77777777" w:rsidR="00C97D3A" w:rsidRPr="00391E68" w:rsidRDefault="00C97D3A" w:rsidP="002135C4">
            <w:pPr>
              <w:jc w:val="center"/>
              <w:rPr>
                <w:rFonts w:ascii="Times New Roman" w:hAnsi="Times New Roman"/>
                <w:sz w:val="16"/>
              </w:rPr>
            </w:pPr>
            <w:r w:rsidRPr="00391E68">
              <w:rPr>
                <w:sz w:val="16"/>
              </w:rPr>
              <w:t>2</w:t>
            </w:r>
          </w:p>
        </w:tc>
        <w:tc>
          <w:tcPr>
            <w:tcW w:w="709" w:type="dxa"/>
            <w:tcBorders>
              <w:tl2br w:val="nil"/>
              <w:tr2bl w:val="nil"/>
            </w:tcBorders>
          </w:tcPr>
          <w:p w14:paraId="3E03B330" w14:textId="77777777" w:rsidR="00C97D3A" w:rsidRPr="00391E68" w:rsidRDefault="00C97D3A" w:rsidP="002135C4">
            <w:pPr>
              <w:jc w:val="center"/>
              <w:rPr>
                <w:rFonts w:ascii="Times New Roman" w:hAnsi="Times New Roman"/>
                <w:sz w:val="16"/>
              </w:rPr>
            </w:pPr>
            <w:r w:rsidRPr="00391E68">
              <w:rPr>
                <w:sz w:val="16"/>
              </w:rPr>
              <w:t>—</w:t>
            </w:r>
          </w:p>
        </w:tc>
        <w:tc>
          <w:tcPr>
            <w:tcW w:w="708" w:type="dxa"/>
            <w:tcBorders>
              <w:tl2br w:val="nil"/>
              <w:tr2bl w:val="nil"/>
            </w:tcBorders>
          </w:tcPr>
          <w:p w14:paraId="2EFE205D" w14:textId="77777777" w:rsidR="00C97D3A" w:rsidRPr="00391E68" w:rsidRDefault="00C97D3A" w:rsidP="002135C4">
            <w:pPr>
              <w:jc w:val="center"/>
              <w:rPr>
                <w:rFonts w:ascii="Times New Roman" w:hAnsi="Times New Roman"/>
                <w:sz w:val="16"/>
              </w:rPr>
            </w:pPr>
            <w:r w:rsidRPr="00391E68">
              <w:rPr>
                <w:sz w:val="16"/>
              </w:rPr>
              <w:t>—</w:t>
            </w:r>
          </w:p>
        </w:tc>
        <w:tc>
          <w:tcPr>
            <w:tcW w:w="426" w:type="dxa"/>
            <w:tcBorders>
              <w:tl2br w:val="nil"/>
              <w:tr2bl w:val="nil"/>
            </w:tcBorders>
          </w:tcPr>
          <w:p w14:paraId="662C6726" w14:textId="77777777" w:rsidR="00C97D3A" w:rsidRPr="00391E68" w:rsidRDefault="00C97D3A" w:rsidP="002135C4">
            <w:pPr>
              <w:jc w:val="center"/>
              <w:rPr>
                <w:rFonts w:ascii="Times New Roman" w:hAnsi="Times New Roman"/>
                <w:sz w:val="16"/>
              </w:rPr>
            </w:pPr>
            <w:r w:rsidRPr="00391E68">
              <w:rPr>
                <w:sz w:val="16"/>
              </w:rPr>
              <w:t>R</w:t>
            </w:r>
          </w:p>
        </w:tc>
        <w:tc>
          <w:tcPr>
            <w:tcW w:w="2739" w:type="dxa"/>
            <w:tcBorders>
              <w:tl2br w:val="nil"/>
              <w:tr2bl w:val="nil"/>
            </w:tcBorders>
          </w:tcPr>
          <w:p w14:paraId="507E1510" w14:textId="299AD607" w:rsidR="00C97D3A" w:rsidRPr="00391E68" w:rsidRDefault="00C97D3A" w:rsidP="002135C4">
            <w:pPr>
              <w:rPr>
                <w:rFonts w:ascii="Times New Roman" w:hAnsi="Times New Roman"/>
                <w:sz w:val="16"/>
                <w:lang w:val="en-US"/>
              </w:rPr>
            </w:pPr>
            <w:r w:rsidRPr="00C97D3A">
              <w:rPr>
                <w:sz w:val="16"/>
                <w:lang w:val="en-US"/>
              </w:rPr>
              <w:t>Al100-Fan Supply 1c Com Alarm</w:t>
            </w:r>
          </w:p>
        </w:tc>
      </w:tr>
      <w:tr w:rsidR="00C97D3A" w:rsidRPr="00AA7B55" w14:paraId="05C817FB" w14:textId="77777777" w:rsidTr="002135C4">
        <w:trPr>
          <w:cantSplit/>
          <w:jc w:val="center"/>
        </w:trPr>
        <w:tc>
          <w:tcPr>
            <w:tcW w:w="928" w:type="dxa"/>
            <w:tcBorders>
              <w:tl2br w:val="nil"/>
              <w:tr2bl w:val="nil"/>
            </w:tcBorders>
          </w:tcPr>
          <w:p w14:paraId="2999F509" w14:textId="0F8F51EC" w:rsidR="00C97D3A" w:rsidRPr="00391E68" w:rsidRDefault="00C97D3A" w:rsidP="002135C4">
            <w:pPr>
              <w:rPr>
                <w:rFonts w:ascii="Times New Roman" w:hAnsi="Times New Roman"/>
                <w:sz w:val="16"/>
              </w:rPr>
            </w:pPr>
            <w:r>
              <w:rPr>
                <w:sz w:val="16"/>
              </w:rPr>
              <w:t>9621</w:t>
            </w:r>
          </w:p>
        </w:tc>
        <w:tc>
          <w:tcPr>
            <w:tcW w:w="2976" w:type="dxa"/>
            <w:tcBorders>
              <w:tl2br w:val="nil"/>
              <w:tr2bl w:val="nil"/>
            </w:tcBorders>
          </w:tcPr>
          <w:p w14:paraId="125A2726" w14:textId="3D4C8A80" w:rsidR="00C97D3A" w:rsidRPr="00391E68" w:rsidRDefault="00C97D3A" w:rsidP="002135C4">
            <w:pPr>
              <w:rPr>
                <w:rFonts w:ascii="Times New Roman" w:hAnsi="Times New Roman"/>
                <w:sz w:val="16"/>
              </w:rPr>
            </w:pPr>
            <w:r w:rsidRPr="00C97D3A">
              <w:rPr>
                <w:sz w:val="16"/>
              </w:rPr>
              <w:t>Al101_FanReturn_1b_Com</w:t>
            </w:r>
          </w:p>
        </w:tc>
        <w:tc>
          <w:tcPr>
            <w:tcW w:w="2835" w:type="dxa"/>
            <w:tcBorders>
              <w:tl2br w:val="nil"/>
              <w:tr2bl w:val="nil"/>
            </w:tcBorders>
          </w:tcPr>
          <w:p w14:paraId="279C9E38" w14:textId="77777777" w:rsidR="00C97D3A" w:rsidRPr="00391E68" w:rsidRDefault="00C97D3A" w:rsidP="002135C4">
            <w:pPr>
              <w:rPr>
                <w:rFonts w:ascii="Times New Roman" w:hAnsi="Times New Roman"/>
                <w:sz w:val="16"/>
              </w:rPr>
            </w:pPr>
            <w:r w:rsidRPr="00391E68">
              <w:rPr>
                <w:sz w:val="16"/>
              </w:rPr>
              <w:t>See Al01_SupplyProbe</w:t>
            </w:r>
          </w:p>
        </w:tc>
        <w:tc>
          <w:tcPr>
            <w:tcW w:w="993" w:type="dxa"/>
            <w:tcBorders>
              <w:tl2br w:val="nil"/>
              <w:tr2bl w:val="nil"/>
            </w:tcBorders>
          </w:tcPr>
          <w:p w14:paraId="3E6E93C6" w14:textId="77777777" w:rsidR="00C97D3A" w:rsidRPr="00391E68" w:rsidRDefault="00C97D3A" w:rsidP="002135C4">
            <w:pPr>
              <w:jc w:val="center"/>
              <w:rPr>
                <w:rFonts w:ascii="Times New Roman" w:hAnsi="Times New Roman"/>
                <w:sz w:val="16"/>
              </w:rPr>
            </w:pPr>
            <w:r w:rsidRPr="00391E68">
              <w:rPr>
                <w:sz w:val="16"/>
              </w:rPr>
              <w:t>—</w:t>
            </w:r>
          </w:p>
        </w:tc>
        <w:tc>
          <w:tcPr>
            <w:tcW w:w="1134" w:type="dxa"/>
            <w:tcBorders>
              <w:tl2br w:val="nil"/>
              <w:tr2bl w:val="nil"/>
            </w:tcBorders>
          </w:tcPr>
          <w:p w14:paraId="3327ED12" w14:textId="77777777" w:rsidR="00C97D3A" w:rsidRPr="00391E68" w:rsidRDefault="00C97D3A" w:rsidP="002135C4">
            <w:pPr>
              <w:jc w:val="center"/>
              <w:rPr>
                <w:rFonts w:ascii="Times New Roman" w:hAnsi="Times New Roman"/>
                <w:sz w:val="16"/>
              </w:rPr>
            </w:pPr>
            <w:r w:rsidRPr="00391E68">
              <w:rPr>
                <w:sz w:val="16"/>
              </w:rPr>
              <w:t>0</w:t>
            </w:r>
          </w:p>
        </w:tc>
        <w:tc>
          <w:tcPr>
            <w:tcW w:w="992" w:type="dxa"/>
            <w:tcBorders>
              <w:tl2br w:val="nil"/>
              <w:tr2bl w:val="nil"/>
            </w:tcBorders>
          </w:tcPr>
          <w:p w14:paraId="1DBE92B9" w14:textId="77777777" w:rsidR="00C97D3A" w:rsidRPr="00391E68" w:rsidRDefault="00C97D3A" w:rsidP="002135C4">
            <w:pPr>
              <w:jc w:val="center"/>
              <w:rPr>
                <w:rFonts w:ascii="Times New Roman" w:hAnsi="Times New Roman"/>
                <w:sz w:val="16"/>
              </w:rPr>
            </w:pPr>
            <w:r w:rsidRPr="00391E68">
              <w:rPr>
                <w:sz w:val="16"/>
              </w:rPr>
              <w:t>2</w:t>
            </w:r>
          </w:p>
        </w:tc>
        <w:tc>
          <w:tcPr>
            <w:tcW w:w="709" w:type="dxa"/>
            <w:tcBorders>
              <w:tl2br w:val="nil"/>
              <w:tr2bl w:val="nil"/>
            </w:tcBorders>
          </w:tcPr>
          <w:p w14:paraId="330F8C1D" w14:textId="77777777" w:rsidR="00C97D3A" w:rsidRPr="00391E68" w:rsidRDefault="00C97D3A" w:rsidP="002135C4">
            <w:pPr>
              <w:jc w:val="center"/>
              <w:rPr>
                <w:rFonts w:ascii="Times New Roman" w:hAnsi="Times New Roman"/>
                <w:sz w:val="16"/>
              </w:rPr>
            </w:pPr>
            <w:r w:rsidRPr="00391E68">
              <w:rPr>
                <w:sz w:val="16"/>
              </w:rPr>
              <w:t>—</w:t>
            </w:r>
          </w:p>
        </w:tc>
        <w:tc>
          <w:tcPr>
            <w:tcW w:w="708" w:type="dxa"/>
            <w:tcBorders>
              <w:tl2br w:val="nil"/>
              <w:tr2bl w:val="nil"/>
            </w:tcBorders>
          </w:tcPr>
          <w:p w14:paraId="767F0442" w14:textId="77777777" w:rsidR="00C97D3A" w:rsidRPr="00391E68" w:rsidRDefault="00C97D3A" w:rsidP="002135C4">
            <w:pPr>
              <w:jc w:val="center"/>
              <w:rPr>
                <w:rFonts w:ascii="Times New Roman" w:hAnsi="Times New Roman"/>
                <w:sz w:val="16"/>
              </w:rPr>
            </w:pPr>
            <w:r w:rsidRPr="00391E68">
              <w:rPr>
                <w:sz w:val="16"/>
              </w:rPr>
              <w:t>—</w:t>
            </w:r>
          </w:p>
        </w:tc>
        <w:tc>
          <w:tcPr>
            <w:tcW w:w="426" w:type="dxa"/>
            <w:tcBorders>
              <w:tl2br w:val="nil"/>
              <w:tr2bl w:val="nil"/>
            </w:tcBorders>
          </w:tcPr>
          <w:p w14:paraId="01D33C03" w14:textId="77777777" w:rsidR="00C97D3A" w:rsidRPr="00391E68" w:rsidRDefault="00C97D3A" w:rsidP="002135C4">
            <w:pPr>
              <w:jc w:val="center"/>
              <w:rPr>
                <w:rFonts w:ascii="Times New Roman" w:hAnsi="Times New Roman"/>
                <w:sz w:val="16"/>
              </w:rPr>
            </w:pPr>
            <w:r w:rsidRPr="00391E68">
              <w:rPr>
                <w:sz w:val="16"/>
              </w:rPr>
              <w:t>R</w:t>
            </w:r>
          </w:p>
        </w:tc>
        <w:tc>
          <w:tcPr>
            <w:tcW w:w="2739" w:type="dxa"/>
            <w:tcBorders>
              <w:tl2br w:val="nil"/>
              <w:tr2bl w:val="nil"/>
            </w:tcBorders>
          </w:tcPr>
          <w:p w14:paraId="1FB1DF16" w14:textId="2091D3A0" w:rsidR="00C97D3A" w:rsidRPr="00391E68" w:rsidRDefault="00C97D3A" w:rsidP="002135C4">
            <w:pPr>
              <w:rPr>
                <w:rFonts w:ascii="Times New Roman" w:hAnsi="Times New Roman"/>
                <w:sz w:val="16"/>
                <w:lang w:val="en-US"/>
              </w:rPr>
            </w:pPr>
            <w:r w:rsidRPr="00C97D3A">
              <w:rPr>
                <w:sz w:val="16"/>
                <w:lang w:val="en-US"/>
              </w:rPr>
              <w:t>Al101-Fan Return 1b Com Alarm</w:t>
            </w:r>
          </w:p>
        </w:tc>
      </w:tr>
      <w:tr w:rsidR="00C97D3A" w:rsidRPr="00AA7B55" w14:paraId="5A6CDE0A" w14:textId="77777777" w:rsidTr="002135C4">
        <w:trPr>
          <w:cantSplit/>
          <w:jc w:val="center"/>
        </w:trPr>
        <w:tc>
          <w:tcPr>
            <w:tcW w:w="928" w:type="dxa"/>
            <w:tcBorders>
              <w:tl2br w:val="nil"/>
              <w:tr2bl w:val="nil"/>
            </w:tcBorders>
          </w:tcPr>
          <w:p w14:paraId="684C9926" w14:textId="7F8FA6AF" w:rsidR="00C97D3A" w:rsidRPr="00391E68" w:rsidRDefault="00C97D3A" w:rsidP="002135C4">
            <w:pPr>
              <w:rPr>
                <w:rFonts w:ascii="Times New Roman" w:hAnsi="Times New Roman"/>
                <w:sz w:val="16"/>
              </w:rPr>
            </w:pPr>
            <w:r w:rsidRPr="00391E68">
              <w:rPr>
                <w:sz w:val="16"/>
              </w:rPr>
              <w:t>9</w:t>
            </w:r>
            <w:r>
              <w:rPr>
                <w:sz w:val="16"/>
              </w:rPr>
              <w:t>622</w:t>
            </w:r>
          </w:p>
        </w:tc>
        <w:tc>
          <w:tcPr>
            <w:tcW w:w="2976" w:type="dxa"/>
            <w:tcBorders>
              <w:tl2br w:val="nil"/>
              <w:tr2bl w:val="nil"/>
            </w:tcBorders>
          </w:tcPr>
          <w:p w14:paraId="5D9C4402" w14:textId="2E407E2F" w:rsidR="00C97D3A" w:rsidRPr="00391E68" w:rsidRDefault="00C97D3A" w:rsidP="002135C4">
            <w:pPr>
              <w:rPr>
                <w:rFonts w:ascii="Times New Roman" w:hAnsi="Times New Roman"/>
                <w:sz w:val="16"/>
              </w:rPr>
            </w:pPr>
            <w:r w:rsidRPr="00C97D3A">
              <w:rPr>
                <w:sz w:val="16"/>
              </w:rPr>
              <w:t>Al102_FanReturn_1c_Com</w:t>
            </w:r>
          </w:p>
        </w:tc>
        <w:tc>
          <w:tcPr>
            <w:tcW w:w="2835" w:type="dxa"/>
            <w:tcBorders>
              <w:tl2br w:val="nil"/>
              <w:tr2bl w:val="nil"/>
            </w:tcBorders>
          </w:tcPr>
          <w:p w14:paraId="4EE9EE92" w14:textId="77777777" w:rsidR="00C97D3A" w:rsidRPr="00391E68" w:rsidRDefault="00C97D3A" w:rsidP="002135C4">
            <w:pPr>
              <w:rPr>
                <w:rFonts w:ascii="Times New Roman" w:hAnsi="Times New Roman"/>
                <w:sz w:val="16"/>
              </w:rPr>
            </w:pPr>
            <w:r w:rsidRPr="00391E68">
              <w:rPr>
                <w:sz w:val="16"/>
              </w:rPr>
              <w:t>See Al01_SupplyProbe</w:t>
            </w:r>
          </w:p>
        </w:tc>
        <w:tc>
          <w:tcPr>
            <w:tcW w:w="993" w:type="dxa"/>
            <w:tcBorders>
              <w:tl2br w:val="nil"/>
              <w:tr2bl w:val="nil"/>
            </w:tcBorders>
          </w:tcPr>
          <w:p w14:paraId="7F723BD0" w14:textId="77777777" w:rsidR="00C97D3A" w:rsidRPr="00391E68" w:rsidRDefault="00C97D3A" w:rsidP="002135C4">
            <w:pPr>
              <w:jc w:val="center"/>
              <w:rPr>
                <w:rFonts w:ascii="Times New Roman" w:hAnsi="Times New Roman"/>
                <w:sz w:val="16"/>
              </w:rPr>
            </w:pPr>
            <w:r w:rsidRPr="00391E68">
              <w:rPr>
                <w:sz w:val="16"/>
              </w:rPr>
              <w:t>—</w:t>
            </w:r>
          </w:p>
        </w:tc>
        <w:tc>
          <w:tcPr>
            <w:tcW w:w="1134" w:type="dxa"/>
            <w:tcBorders>
              <w:tl2br w:val="nil"/>
              <w:tr2bl w:val="nil"/>
            </w:tcBorders>
          </w:tcPr>
          <w:p w14:paraId="5C6DA687" w14:textId="77777777" w:rsidR="00C97D3A" w:rsidRPr="00391E68" w:rsidRDefault="00C97D3A" w:rsidP="002135C4">
            <w:pPr>
              <w:jc w:val="center"/>
              <w:rPr>
                <w:rFonts w:ascii="Times New Roman" w:hAnsi="Times New Roman"/>
                <w:sz w:val="16"/>
              </w:rPr>
            </w:pPr>
            <w:r w:rsidRPr="00391E68">
              <w:rPr>
                <w:sz w:val="16"/>
              </w:rPr>
              <w:t>0</w:t>
            </w:r>
          </w:p>
        </w:tc>
        <w:tc>
          <w:tcPr>
            <w:tcW w:w="992" w:type="dxa"/>
            <w:tcBorders>
              <w:tl2br w:val="nil"/>
              <w:tr2bl w:val="nil"/>
            </w:tcBorders>
          </w:tcPr>
          <w:p w14:paraId="759A6E91" w14:textId="77777777" w:rsidR="00C97D3A" w:rsidRPr="00391E68" w:rsidRDefault="00C97D3A" w:rsidP="002135C4">
            <w:pPr>
              <w:jc w:val="center"/>
              <w:rPr>
                <w:rFonts w:ascii="Times New Roman" w:hAnsi="Times New Roman"/>
                <w:sz w:val="16"/>
              </w:rPr>
            </w:pPr>
            <w:r w:rsidRPr="00391E68">
              <w:rPr>
                <w:sz w:val="16"/>
              </w:rPr>
              <w:t>2</w:t>
            </w:r>
          </w:p>
        </w:tc>
        <w:tc>
          <w:tcPr>
            <w:tcW w:w="709" w:type="dxa"/>
            <w:tcBorders>
              <w:tl2br w:val="nil"/>
              <w:tr2bl w:val="nil"/>
            </w:tcBorders>
          </w:tcPr>
          <w:p w14:paraId="4090B599" w14:textId="77777777" w:rsidR="00C97D3A" w:rsidRPr="00391E68" w:rsidRDefault="00C97D3A" w:rsidP="002135C4">
            <w:pPr>
              <w:jc w:val="center"/>
              <w:rPr>
                <w:rFonts w:ascii="Times New Roman" w:hAnsi="Times New Roman"/>
                <w:sz w:val="16"/>
              </w:rPr>
            </w:pPr>
            <w:r w:rsidRPr="00391E68">
              <w:rPr>
                <w:sz w:val="16"/>
              </w:rPr>
              <w:t>—</w:t>
            </w:r>
          </w:p>
        </w:tc>
        <w:tc>
          <w:tcPr>
            <w:tcW w:w="708" w:type="dxa"/>
            <w:tcBorders>
              <w:tl2br w:val="nil"/>
              <w:tr2bl w:val="nil"/>
            </w:tcBorders>
          </w:tcPr>
          <w:p w14:paraId="0A93916B" w14:textId="77777777" w:rsidR="00C97D3A" w:rsidRPr="00391E68" w:rsidRDefault="00C97D3A" w:rsidP="002135C4">
            <w:pPr>
              <w:jc w:val="center"/>
              <w:rPr>
                <w:rFonts w:ascii="Times New Roman" w:hAnsi="Times New Roman"/>
                <w:sz w:val="16"/>
              </w:rPr>
            </w:pPr>
            <w:r w:rsidRPr="00391E68">
              <w:rPr>
                <w:sz w:val="16"/>
              </w:rPr>
              <w:t>—</w:t>
            </w:r>
          </w:p>
        </w:tc>
        <w:tc>
          <w:tcPr>
            <w:tcW w:w="426" w:type="dxa"/>
            <w:tcBorders>
              <w:tl2br w:val="nil"/>
              <w:tr2bl w:val="nil"/>
            </w:tcBorders>
          </w:tcPr>
          <w:p w14:paraId="5A3E5963" w14:textId="77777777" w:rsidR="00C97D3A" w:rsidRPr="00391E68" w:rsidRDefault="00C97D3A" w:rsidP="002135C4">
            <w:pPr>
              <w:jc w:val="center"/>
              <w:rPr>
                <w:rFonts w:ascii="Times New Roman" w:hAnsi="Times New Roman"/>
                <w:sz w:val="16"/>
              </w:rPr>
            </w:pPr>
            <w:r w:rsidRPr="00391E68">
              <w:rPr>
                <w:sz w:val="16"/>
              </w:rPr>
              <w:t>R</w:t>
            </w:r>
          </w:p>
        </w:tc>
        <w:tc>
          <w:tcPr>
            <w:tcW w:w="2739" w:type="dxa"/>
            <w:tcBorders>
              <w:tl2br w:val="nil"/>
              <w:tr2bl w:val="nil"/>
            </w:tcBorders>
          </w:tcPr>
          <w:p w14:paraId="24F8088D" w14:textId="39A5A66A" w:rsidR="00C97D3A" w:rsidRPr="00391E68" w:rsidRDefault="00C97D3A" w:rsidP="002135C4">
            <w:pPr>
              <w:rPr>
                <w:rFonts w:ascii="Times New Roman" w:hAnsi="Times New Roman"/>
                <w:sz w:val="16"/>
                <w:lang w:val="en-US"/>
              </w:rPr>
            </w:pPr>
            <w:r w:rsidRPr="00C97D3A">
              <w:rPr>
                <w:sz w:val="16"/>
                <w:lang w:val="en-US"/>
              </w:rPr>
              <w:t>Al102-Fan Return 1c Com Alarm</w:t>
            </w:r>
          </w:p>
        </w:tc>
      </w:tr>
      <w:tr w:rsidR="00C97D3A" w:rsidRPr="00AA7B55" w14:paraId="2E487E1F" w14:textId="77777777" w:rsidTr="002135C4">
        <w:trPr>
          <w:cantSplit/>
          <w:jc w:val="center"/>
        </w:trPr>
        <w:tc>
          <w:tcPr>
            <w:tcW w:w="928" w:type="dxa"/>
            <w:tcBorders>
              <w:tl2br w:val="nil"/>
              <w:tr2bl w:val="nil"/>
            </w:tcBorders>
          </w:tcPr>
          <w:p w14:paraId="26108776" w14:textId="33230B41" w:rsidR="00C97D3A" w:rsidRPr="00391E68" w:rsidRDefault="00C97D3A" w:rsidP="002135C4">
            <w:pPr>
              <w:rPr>
                <w:rFonts w:ascii="Times New Roman" w:hAnsi="Times New Roman"/>
                <w:sz w:val="16"/>
              </w:rPr>
            </w:pPr>
            <w:r>
              <w:rPr>
                <w:sz w:val="16"/>
              </w:rPr>
              <w:t>9623</w:t>
            </w:r>
          </w:p>
        </w:tc>
        <w:tc>
          <w:tcPr>
            <w:tcW w:w="2976" w:type="dxa"/>
            <w:tcBorders>
              <w:tl2br w:val="nil"/>
              <w:tr2bl w:val="nil"/>
            </w:tcBorders>
          </w:tcPr>
          <w:p w14:paraId="632971FD" w14:textId="24AE7407" w:rsidR="00C97D3A" w:rsidRPr="00391E68" w:rsidRDefault="00C97D3A" w:rsidP="002135C4">
            <w:pPr>
              <w:rPr>
                <w:rFonts w:ascii="Times New Roman" w:hAnsi="Times New Roman"/>
                <w:sz w:val="16"/>
              </w:rPr>
            </w:pPr>
            <w:r w:rsidRPr="00C97D3A">
              <w:rPr>
                <w:sz w:val="16"/>
              </w:rPr>
              <w:t>Al103_FanSupply_2b_Com</w:t>
            </w:r>
          </w:p>
        </w:tc>
        <w:tc>
          <w:tcPr>
            <w:tcW w:w="2835" w:type="dxa"/>
            <w:tcBorders>
              <w:tl2br w:val="nil"/>
              <w:tr2bl w:val="nil"/>
            </w:tcBorders>
          </w:tcPr>
          <w:p w14:paraId="4806D29F" w14:textId="77777777" w:rsidR="00C97D3A" w:rsidRPr="00391E68" w:rsidRDefault="00C97D3A" w:rsidP="002135C4">
            <w:pPr>
              <w:rPr>
                <w:rFonts w:ascii="Times New Roman" w:hAnsi="Times New Roman"/>
                <w:sz w:val="16"/>
              </w:rPr>
            </w:pPr>
            <w:r w:rsidRPr="00391E68">
              <w:rPr>
                <w:sz w:val="16"/>
              </w:rPr>
              <w:t>See Al01_SupplyProbe</w:t>
            </w:r>
          </w:p>
        </w:tc>
        <w:tc>
          <w:tcPr>
            <w:tcW w:w="993" w:type="dxa"/>
            <w:tcBorders>
              <w:tl2br w:val="nil"/>
              <w:tr2bl w:val="nil"/>
            </w:tcBorders>
          </w:tcPr>
          <w:p w14:paraId="48CB0430" w14:textId="77777777" w:rsidR="00C97D3A" w:rsidRPr="00391E68" w:rsidRDefault="00C97D3A" w:rsidP="002135C4">
            <w:pPr>
              <w:jc w:val="center"/>
              <w:rPr>
                <w:rFonts w:ascii="Times New Roman" w:hAnsi="Times New Roman"/>
                <w:sz w:val="16"/>
              </w:rPr>
            </w:pPr>
            <w:r w:rsidRPr="00391E68">
              <w:rPr>
                <w:sz w:val="16"/>
              </w:rPr>
              <w:t>—</w:t>
            </w:r>
          </w:p>
        </w:tc>
        <w:tc>
          <w:tcPr>
            <w:tcW w:w="1134" w:type="dxa"/>
            <w:tcBorders>
              <w:tl2br w:val="nil"/>
              <w:tr2bl w:val="nil"/>
            </w:tcBorders>
          </w:tcPr>
          <w:p w14:paraId="2F6C8AE4" w14:textId="77777777" w:rsidR="00C97D3A" w:rsidRPr="00391E68" w:rsidRDefault="00C97D3A" w:rsidP="002135C4">
            <w:pPr>
              <w:jc w:val="center"/>
              <w:rPr>
                <w:rFonts w:ascii="Times New Roman" w:hAnsi="Times New Roman"/>
                <w:sz w:val="16"/>
              </w:rPr>
            </w:pPr>
            <w:r w:rsidRPr="00391E68">
              <w:rPr>
                <w:sz w:val="16"/>
              </w:rPr>
              <w:t>0</w:t>
            </w:r>
          </w:p>
        </w:tc>
        <w:tc>
          <w:tcPr>
            <w:tcW w:w="992" w:type="dxa"/>
            <w:tcBorders>
              <w:tl2br w:val="nil"/>
              <w:tr2bl w:val="nil"/>
            </w:tcBorders>
          </w:tcPr>
          <w:p w14:paraId="7219246B" w14:textId="77777777" w:rsidR="00C97D3A" w:rsidRPr="00391E68" w:rsidRDefault="00C97D3A" w:rsidP="002135C4">
            <w:pPr>
              <w:jc w:val="center"/>
              <w:rPr>
                <w:rFonts w:ascii="Times New Roman" w:hAnsi="Times New Roman"/>
                <w:sz w:val="16"/>
              </w:rPr>
            </w:pPr>
            <w:r w:rsidRPr="00391E68">
              <w:rPr>
                <w:sz w:val="16"/>
              </w:rPr>
              <w:t>2</w:t>
            </w:r>
          </w:p>
        </w:tc>
        <w:tc>
          <w:tcPr>
            <w:tcW w:w="709" w:type="dxa"/>
            <w:tcBorders>
              <w:tl2br w:val="nil"/>
              <w:tr2bl w:val="nil"/>
            </w:tcBorders>
          </w:tcPr>
          <w:p w14:paraId="499703AC" w14:textId="77777777" w:rsidR="00C97D3A" w:rsidRPr="00391E68" w:rsidRDefault="00C97D3A" w:rsidP="002135C4">
            <w:pPr>
              <w:jc w:val="center"/>
              <w:rPr>
                <w:rFonts w:ascii="Times New Roman" w:hAnsi="Times New Roman"/>
                <w:sz w:val="16"/>
              </w:rPr>
            </w:pPr>
            <w:r w:rsidRPr="00391E68">
              <w:rPr>
                <w:sz w:val="16"/>
              </w:rPr>
              <w:t>—</w:t>
            </w:r>
          </w:p>
        </w:tc>
        <w:tc>
          <w:tcPr>
            <w:tcW w:w="708" w:type="dxa"/>
            <w:tcBorders>
              <w:tl2br w:val="nil"/>
              <w:tr2bl w:val="nil"/>
            </w:tcBorders>
          </w:tcPr>
          <w:p w14:paraId="4174BF6A" w14:textId="77777777" w:rsidR="00C97D3A" w:rsidRPr="00391E68" w:rsidRDefault="00C97D3A" w:rsidP="002135C4">
            <w:pPr>
              <w:jc w:val="center"/>
              <w:rPr>
                <w:rFonts w:ascii="Times New Roman" w:hAnsi="Times New Roman"/>
                <w:sz w:val="16"/>
              </w:rPr>
            </w:pPr>
            <w:r w:rsidRPr="00391E68">
              <w:rPr>
                <w:sz w:val="16"/>
              </w:rPr>
              <w:t>—</w:t>
            </w:r>
          </w:p>
        </w:tc>
        <w:tc>
          <w:tcPr>
            <w:tcW w:w="426" w:type="dxa"/>
            <w:tcBorders>
              <w:tl2br w:val="nil"/>
              <w:tr2bl w:val="nil"/>
            </w:tcBorders>
          </w:tcPr>
          <w:p w14:paraId="36E02EDC" w14:textId="77777777" w:rsidR="00C97D3A" w:rsidRPr="00391E68" w:rsidRDefault="00C97D3A" w:rsidP="002135C4">
            <w:pPr>
              <w:jc w:val="center"/>
              <w:rPr>
                <w:rFonts w:ascii="Times New Roman" w:hAnsi="Times New Roman"/>
                <w:sz w:val="16"/>
              </w:rPr>
            </w:pPr>
            <w:r w:rsidRPr="00391E68">
              <w:rPr>
                <w:sz w:val="16"/>
              </w:rPr>
              <w:t>R</w:t>
            </w:r>
          </w:p>
        </w:tc>
        <w:tc>
          <w:tcPr>
            <w:tcW w:w="2739" w:type="dxa"/>
            <w:tcBorders>
              <w:tl2br w:val="nil"/>
              <w:tr2bl w:val="nil"/>
            </w:tcBorders>
          </w:tcPr>
          <w:p w14:paraId="5172703C" w14:textId="0A217174" w:rsidR="00C97D3A" w:rsidRPr="00391E68" w:rsidRDefault="00C97D3A" w:rsidP="002135C4">
            <w:pPr>
              <w:rPr>
                <w:rFonts w:ascii="Times New Roman" w:hAnsi="Times New Roman"/>
                <w:sz w:val="16"/>
                <w:lang w:val="en-US"/>
              </w:rPr>
            </w:pPr>
            <w:r w:rsidRPr="00C97D3A">
              <w:rPr>
                <w:sz w:val="16"/>
                <w:lang w:val="en-US"/>
              </w:rPr>
              <w:t>Al103-Fan Supply 2b Com Alarm</w:t>
            </w:r>
          </w:p>
        </w:tc>
      </w:tr>
      <w:tr w:rsidR="00C97D3A" w:rsidRPr="00AA7B55" w14:paraId="3C448FD2" w14:textId="77777777" w:rsidTr="002135C4">
        <w:trPr>
          <w:cantSplit/>
          <w:jc w:val="center"/>
        </w:trPr>
        <w:tc>
          <w:tcPr>
            <w:tcW w:w="928" w:type="dxa"/>
            <w:tcBorders>
              <w:tl2br w:val="nil"/>
              <w:tr2bl w:val="nil"/>
            </w:tcBorders>
          </w:tcPr>
          <w:p w14:paraId="2E1B3A50" w14:textId="6A4AA19C" w:rsidR="00C97D3A" w:rsidRPr="00391E68" w:rsidRDefault="00C97D3A" w:rsidP="002135C4">
            <w:pPr>
              <w:rPr>
                <w:rFonts w:ascii="Times New Roman" w:hAnsi="Times New Roman"/>
                <w:sz w:val="16"/>
              </w:rPr>
            </w:pPr>
            <w:r>
              <w:rPr>
                <w:sz w:val="16"/>
              </w:rPr>
              <w:lastRenderedPageBreak/>
              <w:t>9624</w:t>
            </w:r>
          </w:p>
        </w:tc>
        <w:tc>
          <w:tcPr>
            <w:tcW w:w="2976" w:type="dxa"/>
            <w:tcBorders>
              <w:tl2br w:val="nil"/>
              <w:tr2bl w:val="nil"/>
            </w:tcBorders>
          </w:tcPr>
          <w:p w14:paraId="6598DABD" w14:textId="4ED756F5" w:rsidR="00C97D3A" w:rsidRPr="00391E68" w:rsidRDefault="00C97D3A" w:rsidP="002135C4">
            <w:pPr>
              <w:rPr>
                <w:rFonts w:ascii="Times New Roman" w:hAnsi="Times New Roman"/>
                <w:sz w:val="16"/>
              </w:rPr>
            </w:pPr>
            <w:r w:rsidRPr="00C97D3A">
              <w:rPr>
                <w:sz w:val="16"/>
              </w:rPr>
              <w:t>Al104_FanSupply_2c_Com</w:t>
            </w:r>
          </w:p>
        </w:tc>
        <w:tc>
          <w:tcPr>
            <w:tcW w:w="2835" w:type="dxa"/>
            <w:tcBorders>
              <w:tl2br w:val="nil"/>
              <w:tr2bl w:val="nil"/>
            </w:tcBorders>
          </w:tcPr>
          <w:p w14:paraId="340C7009" w14:textId="77777777" w:rsidR="00C97D3A" w:rsidRPr="00391E68" w:rsidRDefault="00C97D3A" w:rsidP="002135C4">
            <w:pPr>
              <w:rPr>
                <w:rFonts w:ascii="Times New Roman" w:hAnsi="Times New Roman"/>
                <w:sz w:val="16"/>
              </w:rPr>
            </w:pPr>
            <w:r w:rsidRPr="00391E68">
              <w:rPr>
                <w:sz w:val="16"/>
              </w:rPr>
              <w:t>See Al01_SupplyProbe</w:t>
            </w:r>
          </w:p>
        </w:tc>
        <w:tc>
          <w:tcPr>
            <w:tcW w:w="993" w:type="dxa"/>
            <w:tcBorders>
              <w:tl2br w:val="nil"/>
              <w:tr2bl w:val="nil"/>
            </w:tcBorders>
          </w:tcPr>
          <w:p w14:paraId="5C32C7E8" w14:textId="77777777" w:rsidR="00C97D3A" w:rsidRPr="00391E68" w:rsidRDefault="00C97D3A" w:rsidP="002135C4">
            <w:pPr>
              <w:jc w:val="center"/>
              <w:rPr>
                <w:rFonts w:ascii="Times New Roman" w:hAnsi="Times New Roman"/>
                <w:sz w:val="16"/>
              </w:rPr>
            </w:pPr>
            <w:r w:rsidRPr="00391E68">
              <w:rPr>
                <w:sz w:val="16"/>
              </w:rPr>
              <w:t>—</w:t>
            </w:r>
          </w:p>
        </w:tc>
        <w:tc>
          <w:tcPr>
            <w:tcW w:w="1134" w:type="dxa"/>
            <w:tcBorders>
              <w:tl2br w:val="nil"/>
              <w:tr2bl w:val="nil"/>
            </w:tcBorders>
          </w:tcPr>
          <w:p w14:paraId="232C09CB" w14:textId="77777777" w:rsidR="00C97D3A" w:rsidRPr="00391E68" w:rsidRDefault="00C97D3A" w:rsidP="002135C4">
            <w:pPr>
              <w:jc w:val="center"/>
              <w:rPr>
                <w:rFonts w:ascii="Times New Roman" w:hAnsi="Times New Roman"/>
                <w:sz w:val="16"/>
              </w:rPr>
            </w:pPr>
            <w:r w:rsidRPr="00391E68">
              <w:rPr>
                <w:sz w:val="16"/>
              </w:rPr>
              <w:t>0</w:t>
            </w:r>
          </w:p>
        </w:tc>
        <w:tc>
          <w:tcPr>
            <w:tcW w:w="992" w:type="dxa"/>
            <w:tcBorders>
              <w:tl2br w:val="nil"/>
              <w:tr2bl w:val="nil"/>
            </w:tcBorders>
          </w:tcPr>
          <w:p w14:paraId="6B80638C" w14:textId="77777777" w:rsidR="00C97D3A" w:rsidRPr="00391E68" w:rsidRDefault="00C97D3A" w:rsidP="002135C4">
            <w:pPr>
              <w:jc w:val="center"/>
              <w:rPr>
                <w:rFonts w:ascii="Times New Roman" w:hAnsi="Times New Roman"/>
                <w:sz w:val="16"/>
              </w:rPr>
            </w:pPr>
            <w:r w:rsidRPr="00391E68">
              <w:rPr>
                <w:sz w:val="16"/>
              </w:rPr>
              <w:t>2</w:t>
            </w:r>
          </w:p>
        </w:tc>
        <w:tc>
          <w:tcPr>
            <w:tcW w:w="709" w:type="dxa"/>
            <w:tcBorders>
              <w:tl2br w:val="nil"/>
              <w:tr2bl w:val="nil"/>
            </w:tcBorders>
          </w:tcPr>
          <w:p w14:paraId="3777D18B" w14:textId="77777777" w:rsidR="00C97D3A" w:rsidRPr="00391E68" w:rsidRDefault="00C97D3A" w:rsidP="002135C4">
            <w:pPr>
              <w:jc w:val="center"/>
              <w:rPr>
                <w:rFonts w:ascii="Times New Roman" w:hAnsi="Times New Roman"/>
                <w:sz w:val="16"/>
              </w:rPr>
            </w:pPr>
            <w:r w:rsidRPr="00391E68">
              <w:rPr>
                <w:sz w:val="16"/>
              </w:rPr>
              <w:t>—</w:t>
            </w:r>
          </w:p>
        </w:tc>
        <w:tc>
          <w:tcPr>
            <w:tcW w:w="708" w:type="dxa"/>
            <w:tcBorders>
              <w:tl2br w:val="nil"/>
              <w:tr2bl w:val="nil"/>
            </w:tcBorders>
          </w:tcPr>
          <w:p w14:paraId="0AAE99B1" w14:textId="77777777" w:rsidR="00C97D3A" w:rsidRPr="00391E68" w:rsidRDefault="00C97D3A" w:rsidP="002135C4">
            <w:pPr>
              <w:jc w:val="center"/>
              <w:rPr>
                <w:rFonts w:ascii="Times New Roman" w:hAnsi="Times New Roman"/>
                <w:sz w:val="16"/>
              </w:rPr>
            </w:pPr>
            <w:r w:rsidRPr="00391E68">
              <w:rPr>
                <w:sz w:val="16"/>
              </w:rPr>
              <w:t>—</w:t>
            </w:r>
          </w:p>
        </w:tc>
        <w:tc>
          <w:tcPr>
            <w:tcW w:w="426" w:type="dxa"/>
            <w:tcBorders>
              <w:tl2br w:val="nil"/>
              <w:tr2bl w:val="nil"/>
            </w:tcBorders>
          </w:tcPr>
          <w:p w14:paraId="674AC6C2" w14:textId="77777777" w:rsidR="00C97D3A" w:rsidRPr="00391E68" w:rsidRDefault="00C97D3A" w:rsidP="002135C4">
            <w:pPr>
              <w:jc w:val="center"/>
              <w:rPr>
                <w:rFonts w:ascii="Times New Roman" w:hAnsi="Times New Roman"/>
                <w:sz w:val="16"/>
              </w:rPr>
            </w:pPr>
            <w:r w:rsidRPr="00391E68">
              <w:rPr>
                <w:sz w:val="16"/>
              </w:rPr>
              <w:t>R</w:t>
            </w:r>
          </w:p>
        </w:tc>
        <w:tc>
          <w:tcPr>
            <w:tcW w:w="2739" w:type="dxa"/>
            <w:tcBorders>
              <w:tl2br w:val="nil"/>
              <w:tr2bl w:val="nil"/>
            </w:tcBorders>
          </w:tcPr>
          <w:p w14:paraId="3AB7E7CE" w14:textId="4DB40325" w:rsidR="00C97D3A" w:rsidRPr="00391E68" w:rsidRDefault="00C97D3A" w:rsidP="002135C4">
            <w:pPr>
              <w:rPr>
                <w:rFonts w:ascii="Times New Roman" w:hAnsi="Times New Roman"/>
                <w:sz w:val="16"/>
                <w:lang w:val="en-US"/>
              </w:rPr>
            </w:pPr>
            <w:r w:rsidRPr="00C97D3A">
              <w:rPr>
                <w:sz w:val="16"/>
                <w:lang w:val="en-US"/>
              </w:rPr>
              <w:t>Al104-Fan Supply 2c Com Alarm</w:t>
            </w:r>
          </w:p>
        </w:tc>
      </w:tr>
      <w:tr w:rsidR="00C97D3A" w:rsidRPr="00AA7B55" w14:paraId="1E401548" w14:textId="77777777" w:rsidTr="002135C4">
        <w:trPr>
          <w:cantSplit/>
          <w:jc w:val="center"/>
        </w:trPr>
        <w:tc>
          <w:tcPr>
            <w:tcW w:w="928" w:type="dxa"/>
            <w:tcBorders>
              <w:tl2br w:val="nil"/>
              <w:tr2bl w:val="nil"/>
            </w:tcBorders>
          </w:tcPr>
          <w:p w14:paraId="2D4E37CB" w14:textId="6C6BAF2C" w:rsidR="00C97D3A" w:rsidRPr="00391E68" w:rsidRDefault="00C97D3A" w:rsidP="002135C4">
            <w:pPr>
              <w:rPr>
                <w:rFonts w:ascii="Times New Roman" w:hAnsi="Times New Roman"/>
                <w:sz w:val="16"/>
              </w:rPr>
            </w:pPr>
            <w:r>
              <w:rPr>
                <w:sz w:val="16"/>
              </w:rPr>
              <w:t>9625</w:t>
            </w:r>
          </w:p>
        </w:tc>
        <w:tc>
          <w:tcPr>
            <w:tcW w:w="2976" w:type="dxa"/>
            <w:tcBorders>
              <w:tl2br w:val="nil"/>
              <w:tr2bl w:val="nil"/>
            </w:tcBorders>
          </w:tcPr>
          <w:p w14:paraId="2CBF2BAE" w14:textId="12F9EBBF" w:rsidR="00C97D3A" w:rsidRPr="00391E68" w:rsidRDefault="00C97D3A" w:rsidP="002135C4">
            <w:pPr>
              <w:rPr>
                <w:rFonts w:ascii="Times New Roman" w:hAnsi="Times New Roman"/>
                <w:sz w:val="16"/>
              </w:rPr>
            </w:pPr>
            <w:r w:rsidRPr="00C97D3A">
              <w:rPr>
                <w:sz w:val="16"/>
              </w:rPr>
              <w:t>Al105_FanReturn_2b_Com</w:t>
            </w:r>
          </w:p>
        </w:tc>
        <w:tc>
          <w:tcPr>
            <w:tcW w:w="2835" w:type="dxa"/>
            <w:tcBorders>
              <w:tl2br w:val="nil"/>
              <w:tr2bl w:val="nil"/>
            </w:tcBorders>
          </w:tcPr>
          <w:p w14:paraId="3CFB903F" w14:textId="77777777" w:rsidR="00C97D3A" w:rsidRPr="00391E68" w:rsidRDefault="00C97D3A" w:rsidP="002135C4">
            <w:pPr>
              <w:rPr>
                <w:rFonts w:ascii="Times New Roman" w:hAnsi="Times New Roman"/>
                <w:sz w:val="16"/>
              </w:rPr>
            </w:pPr>
            <w:r w:rsidRPr="00391E68">
              <w:rPr>
                <w:sz w:val="16"/>
              </w:rPr>
              <w:t>See Al01_SupplyProbe</w:t>
            </w:r>
          </w:p>
        </w:tc>
        <w:tc>
          <w:tcPr>
            <w:tcW w:w="993" w:type="dxa"/>
            <w:tcBorders>
              <w:tl2br w:val="nil"/>
              <w:tr2bl w:val="nil"/>
            </w:tcBorders>
          </w:tcPr>
          <w:p w14:paraId="19D99928" w14:textId="77777777" w:rsidR="00C97D3A" w:rsidRPr="00391E68" w:rsidRDefault="00C97D3A" w:rsidP="002135C4">
            <w:pPr>
              <w:jc w:val="center"/>
              <w:rPr>
                <w:rFonts w:ascii="Times New Roman" w:hAnsi="Times New Roman"/>
                <w:sz w:val="16"/>
              </w:rPr>
            </w:pPr>
            <w:r w:rsidRPr="00391E68">
              <w:rPr>
                <w:sz w:val="16"/>
              </w:rPr>
              <w:t>—</w:t>
            </w:r>
          </w:p>
        </w:tc>
        <w:tc>
          <w:tcPr>
            <w:tcW w:w="1134" w:type="dxa"/>
            <w:tcBorders>
              <w:tl2br w:val="nil"/>
              <w:tr2bl w:val="nil"/>
            </w:tcBorders>
          </w:tcPr>
          <w:p w14:paraId="4BD545F5" w14:textId="77777777" w:rsidR="00C97D3A" w:rsidRPr="00391E68" w:rsidRDefault="00C97D3A" w:rsidP="002135C4">
            <w:pPr>
              <w:jc w:val="center"/>
              <w:rPr>
                <w:rFonts w:ascii="Times New Roman" w:hAnsi="Times New Roman"/>
                <w:sz w:val="16"/>
              </w:rPr>
            </w:pPr>
            <w:r w:rsidRPr="00391E68">
              <w:rPr>
                <w:sz w:val="16"/>
              </w:rPr>
              <w:t>0</w:t>
            </w:r>
          </w:p>
        </w:tc>
        <w:tc>
          <w:tcPr>
            <w:tcW w:w="992" w:type="dxa"/>
            <w:tcBorders>
              <w:tl2br w:val="nil"/>
              <w:tr2bl w:val="nil"/>
            </w:tcBorders>
          </w:tcPr>
          <w:p w14:paraId="4FE9AB35" w14:textId="77777777" w:rsidR="00C97D3A" w:rsidRPr="00391E68" w:rsidRDefault="00C97D3A" w:rsidP="002135C4">
            <w:pPr>
              <w:jc w:val="center"/>
              <w:rPr>
                <w:rFonts w:ascii="Times New Roman" w:hAnsi="Times New Roman"/>
                <w:sz w:val="16"/>
              </w:rPr>
            </w:pPr>
            <w:r w:rsidRPr="00391E68">
              <w:rPr>
                <w:sz w:val="16"/>
              </w:rPr>
              <w:t>2</w:t>
            </w:r>
          </w:p>
        </w:tc>
        <w:tc>
          <w:tcPr>
            <w:tcW w:w="709" w:type="dxa"/>
            <w:tcBorders>
              <w:tl2br w:val="nil"/>
              <w:tr2bl w:val="nil"/>
            </w:tcBorders>
          </w:tcPr>
          <w:p w14:paraId="5259FCF9" w14:textId="77777777" w:rsidR="00C97D3A" w:rsidRPr="00391E68" w:rsidRDefault="00C97D3A" w:rsidP="002135C4">
            <w:pPr>
              <w:jc w:val="center"/>
              <w:rPr>
                <w:rFonts w:ascii="Times New Roman" w:hAnsi="Times New Roman"/>
                <w:sz w:val="16"/>
              </w:rPr>
            </w:pPr>
            <w:r w:rsidRPr="00391E68">
              <w:rPr>
                <w:sz w:val="16"/>
              </w:rPr>
              <w:t>—</w:t>
            </w:r>
          </w:p>
        </w:tc>
        <w:tc>
          <w:tcPr>
            <w:tcW w:w="708" w:type="dxa"/>
            <w:tcBorders>
              <w:tl2br w:val="nil"/>
              <w:tr2bl w:val="nil"/>
            </w:tcBorders>
          </w:tcPr>
          <w:p w14:paraId="614ACBCC" w14:textId="77777777" w:rsidR="00C97D3A" w:rsidRPr="00391E68" w:rsidRDefault="00C97D3A" w:rsidP="002135C4">
            <w:pPr>
              <w:jc w:val="center"/>
              <w:rPr>
                <w:rFonts w:ascii="Times New Roman" w:hAnsi="Times New Roman"/>
                <w:sz w:val="16"/>
              </w:rPr>
            </w:pPr>
            <w:r w:rsidRPr="00391E68">
              <w:rPr>
                <w:sz w:val="16"/>
              </w:rPr>
              <w:t>—</w:t>
            </w:r>
          </w:p>
        </w:tc>
        <w:tc>
          <w:tcPr>
            <w:tcW w:w="426" w:type="dxa"/>
            <w:tcBorders>
              <w:tl2br w:val="nil"/>
              <w:tr2bl w:val="nil"/>
            </w:tcBorders>
          </w:tcPr>
          <w:p w14:paraId="0D794E2B" w14:textId="77777777" w:rsidR="00C97D3A" w:rsidRPr="00391E68" w:rsidRDefault="00C97D3A" w:rsidP="002135C4">
            <w:pPr>
              <w:jc w:val="center"/>
              <w:rPr>
                <w:rFonts w:ascii="Times New Roman" w:hAnsi="Times New Roman"/>
                <w:sz w:val="16"/>
              </w:rPr>
            </w:pPr>
            <w:r w:rsidRPr="00391E68">
              <w:rPr>
                <w:sz w:val="16"/>
              </w:rPr>
              <w:t>R</w:t>
            </w:r>
          </w:p>
        </w:tc>
        <w:tc>
          <w:tcPr>
            <w:tcW w:w="2739" w:type="dxa"/>
            <w:tcBorders>
              <w:tl2br w:val="nil"/>
              <w:tr2bl w:val="nil"/>
            </w:tcBorders>
          </w:tcPr>
          <w:p w14:paraId="01B8812C" w14:textId="0EECA675" w:rsidR="00C97D3A" w:rsidRPr="00391E68" w:rsidRDefault="00C97D3A" w:rsidP="002135C4">
            <w:pPr>
              <w:rPr>
                <w:rFonts w:ascii="Times New Roman" w:hAnsi="Times New Roman"/>
                <w:sz w:val="16"/>
                <w:lang w:val="en-US"/>
              </w:rPr>
            </w:pPr>
            <w:r w:rsidRPr="00C97D3A">
              <w:rPr>
                <w:sz w:val="16"/>
                <w:lang w:val="en-US"/>
              </w:rPr>
              <w:t>Al105-Fan Return 2b Com Alarm</w:t>
            </w:r>
          </w:p>
        </w:tc>
      </w:tr>
      <w:tr w:rsidR="00C97D3A" w:rsidRPr="00AA7B55" w14:paraId="228D0A43" w14:textId="77777777" w:rsidTr="002135C4">
        <w:trPr>
          <w:cantSplit/>
          <w:jc w:val="center"/>
        </w:trPr>
        <w:tc>
          <w:tcPr>
            <w:tcW w:w="928" w:type="dxa"/>
            <w:tcBorders>
              <w:tl2br w:val="nil"/>
              <w:tr2bl w:val="nil"/>
            </w:tcBorders>
          </w:tcPr>
          <w:p w14:paraId="1B7D29A7" w14:textId="1E72257D" w:rsidR="00C97D3A" w:rsidRPr="00391E68" w:rsidRDefault="00C97D3A" w:rsidP="002135C4">
            <w:pPr>
              <w:rPr>
                <w:rFonts w:ascii="Times New Roman" w:hAnsi="Times New Roman"/>
                <w:sz w:val="16"/>
              </w:rPr>
            </w:pPr>
            <w:r w:rsidRPr="00391E68">
              <w:rPr>
                <w:sz w:val="16"/>
              </w:rPr>
              <w:t>9</w:t>
            </w:r>
            <w:r>
              <w:rPr>
                <w:sz w:val="16"/>
              </w:rPr>
              <w:t>626</w:t>
            </w:r>
          </w:p>
        </w:tc>
        <w:tc>
          <w:tcPr>
            <w:tcW w:w="2976" w:type="dxa"/>
            <w:tcBorders>
              <w:tl2br w:val="nil"/>
              <w:tr2bl w:val="nil"/>
            </w:tcBorders>
          </w:tcPr>
          <w:p w14:paraId="2BB3A284" w14:textId="111D0F80" w:rsidR="00C97D3A" w:rsidRPr="00391E68" w:rsidRDefault="00C97D3A" w:rsidP="002135C4">
            <w:pPr>
              <w:rPr>
                <w:rFonts w:ascii="Times New Roman" w:hAnsi="Times New Roman"/>
                <w:sz w:val="16"/>
              </w:rPr>
            </w:pPr>
            <w:r w:rsidRPr="00C97D3A">
              <w:rPr>
                <w:sz w:val="16"/>
              </w:rPr>
              <w:t>Al105_FanReturn_2b_Com</w:t>
            </w:r>
          </w:p>
        </w:tc>
        <w:tc>
          <w:tcPr>
            <w:tcW w:w="2835" w:type="dxa"/>
            <w:tcBorders>
              <w:tl2br w:val="nil"/>
              <w:tr2bl w:val="nil"/>
            </w:tcBorders>
          </w:tcPr>
          <w:p w14:paraId="256E7A4C" w14:textId="77777777" w:rsidR="00C97D3A" w:rsidRPr="00391E68" w:rsidRDefault="00C97D3A" w:rsidP="002135C4">
            <w:pPr>
              <w:rPr>
                <w:rFonts w:ascii="Times New Roman" w:hAnsi="Times New Roman"/>
                <w:sz w:val="16"/>
              </w:rPr>
            </w:pPr>
            <w:r w:rsidRPr="00391E68">
              <w:rPr>
                <w:sz w:val="16"/>
              </w:rPr>
              <w:t>See Al01_SupplyProbe</w:t>
            </w:r>
          </w:p>
        </w:tc>
        <w:tc>
          <w:tcPr>
            <w:tcW w:w="993" w:type="dxa"/>
            <w:tcBorders>
              <w:tl2br w:val="nil"/>
              <w:tr2bl w:val="nil"/>
            </w:tcBorders>
          </w:tcPr>
          <w:p w14:paraId="1A566F02" w14:textId="77777777" w:rsidR="00C97D3A" w:rsidRPr="00391E68" w:rsidRDefault="00C97D3A" w:rsidP="002135C4">
            <w:pPr>
              <w:jc w:val="center"/>
              <w:rPr>
                <w:rFonts w:ascii="Times New Roman" w:hAnsi="Times New Roman"/>
                <w:sz w:val="16"/>
              </w:rPr>
            </w:pPr>
            <w:r w:rsidRPr="00391E68">
              <w:rPr>
                <w:sz w:val="16"/>
              </w:rPr>
              <w:t>—</w:t>
            </w:r>
          </w:p>
        </w:tc>
        <w:tc>
          <w:tcPr>
            <w:tcW w:w="1134" w:type="dxa"/>
            <w:tcBorders>
              <w:tl2br w:val="nil"/>
              <w:tr2bl w:val="nil"/>
            </w:tcBorders>
          </w:tcPr>
          <w:p w14:paraId="00ED5874" w14:textId="77777777" w:rsidR="00C97D3A" w:rsidRPr="00391E68" w:rsidRDefault="00C97D3A" w:rsidP="002135C4">
            <w:pPr>
              <w:jc w:val="center"/>
              <w:rPr>
                <w:rFonts w:ascii="Times New Roman" w:hAnsi="Times New Roman"/>
                <w:sz w:val="16"/>
              </w:rPr>
            </w:pPr>
            <w:r w:rsidRPr="00391E68">
              <w:rPr>
                <w:sz w:val="16"/>
              </w:rPr>
              <w:t>0</w:t>
            </w:r>
          </w:p>
        </w:tc>
        <w:tc>
          <w:tcPr>
            <w:tcW w:w="992" w:type="dxa"/>
            <w:tcBorders>
              <w:tl2br w:val="nil"/>
              <w:tr2bl w:val="nil"/>
            </w:tcBorders>
          </w:tcPr>
          <w:p w14:paraId="2C66FA83" w14:textId="77777777" w:rsidR="00C97D3A" w:rsidRPr="00391E68" w:rsidRDefault="00C97D3A" w:rsidP="002135C4">
            <w:pPr>
              <w:jc w:val="center"/>
              <w:rPr>
                <w:rFonts w:ascii="Times New Roman" w:hAnsi="Times New Roman"/>
                <w:sz w:val="16"/>
              </w:rPr>
            </w:pPr>
            <w:r w:rsidRPr="00391E68">
              <w:rPr>
                <w:sz w:val="16"/>
              </w:rPr>
              <w:t>2</w:t>
            </w:r>
          </w:p>
        </w:tc>
        <w:tc>
          <w:tcPr>
            <w:tcW w:w="709" w:type="dxa"/>
            <w:tcBorders>
              <w:tl2br w:val="nil"/>
              <w:tr2bl w:val="nil"/>
            </w:tcBorders>
          </w:tcPr>
          <w:p w14:paraId="05A5390E" w14:textId="77777777" w:rsidR="00C97D3A" w:rsidRPr="00391E68" w:rsidRDefault="00C97D3A" w:rsidP="002135C4">
            <w:pPr>
              <w:jc w:val="center"/>
              <w:rPr>
                <w:rFonts w:ascii="Times New Roman" w:hAnsi="Times New Roman"/>
                <w:sz w:val="16"/>
              </w:rPr>
            </w:pPr>
            <w:r w:rsidRPr="00391E68">
              <w:rPr>
                <w:sz w:val="16"/>
              </w:rPr>
              <w:t>—</w:t>
            </w:r>
          </w:p>
        </w:tc>
        <w:tc>
          <w:tcPr>
            <w:tcW w:w="708" w:type="dxa"/>
            <w:tcBorders>
              <w:tl2br w:val="nil"/>
              <w:tr2bl w:val="nil"/>
            </w:tcBorders>
          </w:tcPr>
          <w:p w14:paraId="2E8A7550" w14:textId="77777777" w:rsidR="00C97D3A" w:rsidRPr="00391E68" w:rsidRDefault="00C97D3A" w:rsidP="002135C4">
            <w:pPr>
              <w:jc w:val="center"/>
              <w:rPr>
                <w:rFonts w:ascii="Times New Roman" w:hAnsi="Times New Roman"/>
                <w:sz w:val="16"/>
              </w:rPr>
            </w:pPr>
            <w:r w:rsidRPr="00391E68">
              <w:rPr>
                <w:sz w:val="16"/>
              </w:rPr>
              <w:t>—</w:t>
            </w:r>
          </w:p>
        </w:tc>
        <w:tc>
          <w:tcPr>
            <w:tcW w:w="426" w:type="dxa"/>
            <w:tcBorders>
              <w:tl2br w:val="nil"/>
              <w:tr2bl w:val="nil"/>
            </w:tcBorders>
          </w:tcPr>
          <w:p w14:paraId="10C34822" w14:textId="77777777" w:rsidR="00C97D3A" w:rsidRPr="00391E68" w:rsidRDefault="00C97D3A" w:rsidP="002135C4">
            <w:pPr>
              <w:jc w:val="center"/>
              <w:rPr>
                <w:rFonts w:ascii="Times New Roman" w:hAnsi="Times New Roman"/>
                <w:sz w:val="16"/>
              </w:rPr>
            </w:pPr>
            <w:r w:rsidRPr="00391E68">
              <w:rPr>
                <w:sz w:val="16"/>
              </w:rPr>
              <w:t>R</w:t>
            </w:r>
          </w:p>
        </w:tc>
        <w:tc>
          <w:tcPr>
            <w:tcW w:w="2739" w:type="dxa"/>
            <w:tcBorders>
              <w:tl2br w:val="nil"/>
              <w:tr2bl w:val="nil"/>
            </w:tcBorders>
          </w:tcPr>
          <w:p w14:paraId="2EB2F5D0" w14:textId="677AFBEF" w:rsidR="00C97D3A" w:rsidRPr="00391E68" w:rsidRDefault="00C97D3A" w:rsidP="002135C4">
            <w:pPr>
              <w:rPr>
                <w:rFonts w:ascii="Times New Roman" w:hAnsi="Times New Roman"/>
                <w:sz w:val="16"/>
                <w:lang w:val="en-US"/>
              </w:rPr>
            </w:pPr>
            <w:r w:rsidRPr="00C97D3A">
              <w:rPr>
                <w:sz w:val="16"/>
                <w:lang w:val="en-US"/>
              </w:rPr>
              <w:t>Al106-Fan Return 2c Com Alarm</w:t>
            </w:r>
          </w:p>
        </w:tc>
      </w:tr>
      <w:tr w:rsidR="004D1DBB" w:rsidRPr="00391E68" w14:paraId="255B4D36" w14:textId="77777777" w:rsidTr="00391E68">
        <w:trPr>
          <w:cantSplit/>
          <w:jc w:val="center"/>
        </w:trPr>
        <w:tc>
          <w:tcPr>
            <w:tcW w:w="928" w:type="dxa"/>
            <w:tcBorders>
              <w:tl2br w:val="nil"/>
              <w:tr2bl w:val="nil"/>
            </w:tcBorders>
          </w:tcPr>
          <w:p w14:paraId="5988E40B" w14:textId="77777777" w:rsidR="004D1DBB" w:rsidRPr="00391E68" w:rsidRDefault="004D1DBB" w:rsidP="00E21FA1">
            <w:pPr>
              <w:rPr>
                <w:rFonts w:ascii="Times New Roman" w:hAnsi="Times New Roman"/>
                <w:sz w:val="16"/>
              </w:rPr>
            </w:pPr>
            <w:r w:rsidRPr="00391E68">
              <w:rPr>
                <w:sz w:val="16"/>
              </w:rPr>
              <w:t>9670</w:t>
            </w:r>
          </w:p>
        </w:tc>
        <w:tc>
          <w:tcPr>
            <w:tcW w:w="2976" w:type="dxa"/>
            <w:tcBorders>
              <w:tl2br w:val="nil"/>
              <w:tr2bl w:val="nil"/>
            </w:tcBorders>
          </w:tcPr>
          <w:p w14:paraId="73A157E1" w14:textId="77777777" w:rsidR="004D1DBB" w:rsidRPr="00391E68" w:rsidRDefault="004D1DBB" w:rsidP="00E21FA1">
            <w:pPr>
              <w:rPr>
                <w:rFonts w:ascii="Times New Roman" w:hAnsi="Times New Roman"/>
                <w:sz w:val="16"/>
              </w:rPr>
            </w:pPr>
            <w:r w:rsidRPr="00391E68">
              <w:rPr>
                <w:sz w:val="16"/>
              </w:rPr>
              <w:t>AI_Exp1_1</w:t>
            </w:r>
          </w:p>
        </w:tc>
        <w:tc>
          <w:tcPr>
            <w:tcW w:w="2835" w:type="dxa"/>
            <w:tcBorders>
              <w:tl2br w:val="nil"/>
              <w:tr2bl w:val="nil"/>
            </w:tcBorders>
          </w:tcPr>
          <w:p w14:paraId="0FB5436F"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37E8B3F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54DF9BA"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B724856"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A4DD72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743805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39FFBB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B87D74B" w14:textId="77777777" w:rsidR="004D1DBB" w:rsidRPr="00391E68" w:rsidRDefault="004D1DBB" w:rsidP="00E21FA1">
            <w:pPr>
              <w:rPr>
                <w:rFonts w:ascii="Times New Roman" w:hAnsi="Times New Roman"/>
                <w:sz w:val="16"/>
              </w:rPr>
            </w:pPr>
            <w:r w:rsidRPr="00391E68">
              <w:rPr>
                <w:sz w:val="16"/>
              </w:rPr>
              <w:t xml:space="preserve">Physical Input </w:t>
            </w:r>
            <w:r w:rsidR="00494EE4" w:rsidRPr="00391E68">
              <w:rPr>
                <w:sz w:val="16"/>
              </w:rPr>
              <w:t xml:space="preserve">1 </w:t>
            </w:r>
            <w:commentRangeStart w:id="11338"/>
            <w:r w:rsidRPr="00391E68">
              <w:rPr>
                <w:sz w:val="16"/>
              </w:rPr>
              <w:t>Exp1</w:t>
            </w:r>
            <w:commentRangeEnd w:id="11338"/>
            <w:r w:rsidR="008C6F77">
              <w:rPr>
                <w:rStyle w:val="CommentReference"/>
              </w:rPr>
              <w:commentReference w:id="11338"/>
            </w:r>
          </w:p>
        </w:tc>
      </w:tr>
      <w:tr w:rsidR="004D1DBB" w:rsidRPr="00391E68" w14:paraId="070E2864" w14:textId="77777777" w:rsidTr="00391E68">
        <w:trPr>
          <w:cantSplit/>
          <w:jc w:val="center"/>
        </w:trPr>
        <w:tc>
          <w:tcPr>
            <w:tcW w:w="928" w:type="dxa"/>
            <w:tcBorders>
              <w:tl2br w:val="nil"/>
              <w:tr2bl w:val="nil"/>
            </w:tcBorders>
          </w:tcPr>
          <w:p w14:paraId="3AADD8EC" w14:textId="77777777" w:rsidR="004D1DBB" w:rsidRPr="00391E68" w:rsidRDefault="004D1DBB" w:rsidP="00E21FA1">
            <w:pPr>
              <w:rPr>
                <w:rFonts w:ascii="Times New Roman" w:hAnsi="Times New Roman"/>
                <w:sz w:val="16"/>
              </w:rPr>
            </w:pPr>
            <w:r w:rsidRPr="00391E68">
              <w:rPr>
                <w:sz w:val="16"/>
              </w:rPr>
              <w:t>9671</w:t>
            </w:r>
          </w:p>
        </w:tc>
        <w:tc>
          <w:tcPr>
            <w:tcW w:w="2976" w:type="dxa"/>
            <w:tcBorders>
              <w:tl2br w:val="nil"/>
              <w:tr2bl w:val="nil"/>
            </w:tcBorders>
          </w:tcPr>
          <w:p w14:paraId="3A67BA70" w14:textId="77777777" w:rsidR="004D1DBB" w:rsidRPr="00391E68" w:rsidRDefault="004D1DBB" w:rsidP="00E21FA1">
            <w:pPr>
              <w:rPr>
                <w:rFonts w:ascii="Times New Roman" w:hAnsi="Times New Roman"/>
                <w:sz w:val="16"/>
              </w:rPr>
            </w:pPr>
            <w:r w:rsidRPr="00391E68">
              <w:rPr>
                <w:sz w:val="16"/>
              </w:rPr>
              <w:t>AI_Exp1_2</w:t>
            </w:r>
          </w:p>
        </w:tc>
        <w:tc>
          <w:tcPr>
            <w:tcW w:w="2835" w:type="dxa"/>
            <w:tcBorders>
              <w:tl2br w:val="nil"/>
              <w:tr2bl w:val="nil"/>
            </w:tcBorders>
          </w:tcPr>
          <w:p w14:paraId="38683953"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116BE87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3C0EEDF"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B98C737"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F1F598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0BA740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C00E35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91D608F" w14:textId="77777777" w:rsidR="004D1DBB" w:rsidRPr="00391E68" w:rsidRDefault="004D1DBB" w:rsidP="00E21FA1">
            <w:pPr>
              <w:rPr>
                <w:rFonts w:ascii="Times New Roman" w:hAnsi="Times New Roman"/>
                <w:sz w:val="16"/>
              </w:rPr>
            </w:pPr>
            <w:r w:rsidRPr="00391E68">
              <w:rPr>
                <w:sz w:val="16"/>
              </w:rPr>
              <w:t xml:space="preserve">Physical Input </w:t>
            </w:r>
            <w:r w:rsidR="00494EE4" w:rsidRPr="00391E68">
              <w:rPr>
                <w:sz w:val="16"/>
              </w:rPr>
              <w:t xml:space="preserve">2 </w:t>
            </w:r>
            <w:r w:rsidRPr="00391E68">
              <w:rPr>
                <w:sz w:val="16"/>
              </w:rPr>
              <w:t>Exp1</w:t>
            </w:r>
          </w:p>
        </w:tc>
      </w:tr>
      <w:tr w:rsidR="004D1DBB" w:rsidRPr="00391E68" w14:paraId="3C5E7C16" w14:textId="77777777" w:rsidTr="00391E68">
        <w:trPr>
          <w:cantSplit/>
          <w:jc w:val="center"/>
        </w:trPr>
        <w:tc>
          <w:tcPr>
            <w:tcW w:w="928" w:type="dxa"/>
            <w:tcBorders>
              <w:tl2br w:val="nil"/>
              <w:tr2bl w:val="nil"/>
            </w:tcBorders>
          </w:tcPr>
          <w:p w14:paraId="45304105" w14:textId="77777777" w:rsidR="004D1DBB" w:rsidRPr="00391E68" w:rsidRDefault="004D1DBB" w:rsidP="00E21FA1">
            <w:pPr>
              <w:rPr>
                <w:rFonts w:ascii="Times New Roman" w:hAnsi="Times New Roman"/>
                <w:sz w:val="16"/>
              </w:rPr>
            </w:pPr>
            <w:r w:rsidRPr="00391E68">
              <w:rPr>
                <w:sz w:val="16"/>
              </w:rPr>
              <w:t>9672</w:t>
            </w:r>
          </w:p>
        </w:tc>
        <w:tc>
          <w:tcPr>
            <w:tcW w:w="2976" w:type="dxa"/>
            <w:tcBorders>
              <w:tl2br w:val="nil"/>
              <w:tr2bl w:val="nil"/>
            </w:tcBorders>
          </w:tcPr>
          <w:p w14:paraId="673B3B99" w14:textId="77777777" w:rsidR="004D1DBB" w:rsidRPr="00391E68" w:rsidRDefault="004D1DBB" w:rsidP="00E21FA1">
            <w:pPr>
              <w:rPr>
                <w:rFonts w:ascii="Times New Roman" w:hAnsi="Times New Roman"/>
                <w:sz w:val="16"/>
              </w:rPr>
            </w:pPr>
            <w:r w:rsidRPr="00391E68">
              <w:rPr>
                <w:sz w:val="16"/>
              </w:rPr>
              <w:t>AI_Exp1_3</w:t>
            </w:r>
          </w:p>
        </w:tc>
        <w:tc>
          <w:tcPr>
            <w:tcW w:w="2835" w:type="dxa"/>
            <w:tcBorders>
              <w:tl2br w:val="nil"/>
              <w:tr2bl w:val="nil"/>
            </w:tcBorders>
          </w:tcPr>
          <w:p w14:paraId="666A542A"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182BCB9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32D3A43"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9210C35"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3DE2E5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DA568D8"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DB4161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0C122BC" w14:textId="77777777" w:rsidR="004D1DBB" w:rsidRPr="00391E68" w:rsidRDefault="004D1DBB" w:rsidP="00E21FA1">
            <w:pPr>
              <w:rPr>
                <w:rFonts w:ascii="Times New Roman" w:hAnsi="Times New Roman"/>
                <w:sz w:val="16"/>
              </w:rPr>
            </w:pPr>
            <w:r w:rsidRPr="00391E68">
              <w:rPr>
                <w:sz w:val="16"/>
              </w:rPr>
              <w:t xml:space="preserve">Physical Input </w:t>
            </w:r>
            <w:r w:rsidR="00494EE4" w:rsidRPr="00391E68">
              <w:rPr>
                <w:sz w:val="16"/>
              </w:rPr>
              <w:t xml:space="preserve">3 </w:t>
            </w:r>
            <w:r w:rsidRPr="00391E68">
              <w:rPr>
                <w:sz w:val="16"/>
              </w:rPr>
              <w:t>Exp1</w:t>
            </w:r>
          </w:p>
        </w:tc>
      </w:tr>
      <w:tr w:rsidR="004D1DBB" w:rsidRPr="00391E68" w14:paraId="338E49D4" w14:textId="77777777" w:rsidTr="00391E68">
        <w:trPr>
          <w:cantSplit/>
          <w:jc w:val="center"/>
        </w:trPr>
        <w:tc>
          <w:tcPr>
            <w:tcW w:w="928" w:type="dxa"/>
            <w:tcBorders>
              <w:tl2br w:val="nil"/>
              <w:tr2bl w:val="nil"/>
            </w:tcBorders>
          </w:tcPr>
          <w:p w14:paraId="0FCB2027" w14:textId="77777777" w:rsidR="004D1DBB" w:rsidRPr="00391E68" w:rsidRDefault="004D1DBB" w:rsidP="00E21FA1">
            <w:pPr>
              <w:rPr>
                <w:rFonts w:ascii="Times New Roman" w:hAnsi="Times New Roman"/>
                <w:sz w:val="16"/>
              </w:rPr>
            </w:pPr>
            <w:r w:rsidRPr="00391E68">
              <w:rPr>
                <w:sz w:val="16"/>
              </w:rPr>
              <w:t>9673</w:t>
            </w:r>
          </w:p>
        </w:tc>
        <w:tc>
          <w:tcPr>
            <w:tcW w:w="2976" w:type="dxa"/>
            <w:tcBorders>
              <w:tl2br w:val="nil"/>
              <w:tr2bl w:val="nil"/>
            </w:tcBorders>
          </w:tcPr>
          <w:p w14:paraId="7E9D2891" w14:textId="77777777" w:rsidR="004D1DBB" w:rsidRPr="00391E68" w:rsidRDefault="004D1DBB" w:rsidP="00E21FA1">
            <w:pPr>
              <w:rPr>
                <w:rFonts w:ascii="Times New Roman" w:hAnsi="Times New Roman"/>
                <w:sz w:val="16"/>
              </w:rPr>
            </w:pPr>
            <w:r w:rsidRPr="00391E68">
              <w:rPr>
                <w:sz w:val="16"/>
              </w:rPr>
              <w:t>AI_Exp1_4</w:t>
            </w:r>
          </w:p>
        </w:tc>
        <w:tc>
          <w:tcPr>
            <w:tcW w:w="2835" w:type="dxa"/>
            <w:tcBorders>
              <w:tl2br w:val="nil"/>
              <w:tr2bl w:val="nil"/>
            </w:tcBorders>
          </w:tcPr>
          <w:p w14:paraId="6E2A4FEA"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6848ACF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7210574"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8DB1F09"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9428BB0"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8F5BC99"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651155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FADA48C" w14:textId="77777777" w:rsidR="004D1DBB" w:rsidRPr="00391E68" w:rsidRDefault="004D1DBB" w:rsidP="00E21FA1">
            <w:pPr>
              <w:rPr>
                <w:rFonts w:ascii="Times New Roman" w:hAnsi="Times New Roman"/>
                <w:sz w:val="16"/>
              </w:rPr>
            </w:pPr>
            <w:r w:rsidRPr="00391E68">
              <w:rPr>
                <w:sz w:val="16"/>
              </w:rPr>
              <w:t xml:space="preserve">Physical Input </w:t>
            </w:r>
            <w:r w:rsidR="00494EE4" w:rsidRPr="00391E68">
              <w:rPr>
                <w:sz w:val="16"/>
              </w:rPr>
              <w:t xml:space="preserve">4 </w:t>
            </w:r>
            <w:r w:rsidRPr="00391E68">
              <w:rPr>
                <w:sz w:val="16"/>
              </w:rPr>
              <w:t>Exp1</w:t>
            </w:r>
          </w:p>
        </w:tc>
      </w:tr>
      <w:tr w:rsidR="004D1DBB" w:rsidRPr="00391E68" w14:paraId="6087154E" w14:textId="77777777" w:rsidTr="00391E68">
        <w:trPr>
          <w:cantSplit/>
          <w:jc w:val="center"/>
        </w:trPr>
        <w:tc>
          <w:tcPr>
            <w:tcW w:w="928" w:type="dxa"/>
            <w:tcBorders>
              <w:tl2br w:val="nil"/>
              <w:tr2bl w:val="nil"/>
            </w:tcBorders>
          </w:tcPr>
          <w:p w14:paraId="74B321FB" w14:textId="77777777" w:rsidR="004D1DBB" w:rsidRPr="00391E68" w:rsidRDefault="004D1DBB" w:rsidP="00E21FA1">
            <w:pPr>
              <w:rPr>
                <w:rFonts w:ascii="Times New Roman" w:hAnsi="Times New Roman"/>
                <w:sz w:val="16"/>
              </w:rPr>
            </w:pPr>
            <w:r w:rsidRPr="00391E68">
              <w:rPr>
                <w:sz w:val="16"/>
              </w:rPr>
              <w:t>9674</w:t>
            </w:r>
          </w:p>
        </w:tc>
        <w:tc>
          <w:tcPr>
            <w:tcW w:w="2976" w:type="dxa"/>
            <w:tcBorders>
              <w:tl2br w:val="nil"/>
              <w:tr2bl w:val="nil"/>
            </w:tcBorders>
          </w:tcPr>
          <w:p w14:paraId="172B7D77" w14:textId="77777777" w:rsidR="004D1DBB" w:rsidRPr="00391E68" w:rsidRDefault="004D1DBB" w:rsidP="00E21FA1">
            <w:pPr>
              <w:rPr>
                <w:rFonts w:ascii="Times New Roman" w:hAnsi="Times New Roman"/>
                <w:sz w:val="16"/>
              </w:rPr>
            </w:pPr>
            <w:r w:rsidRPr="00391E68">
              <w:rPr>
                <w:sz w:val="16"/>
              </w:rPr>
              <w:t>AI_Exp2_1</w:t>
            </w:r>
          </w:p>
        </w:tc>
        <w:tc>
          <w:tcPr>
            <w:tcW w:w="2835" w:type="dxa"/>
            <w:tcBorders>
              <w:tl2br w:val="nil"/>
              <w:tr2bl w:val="nil"/>
            </w:tcBorders>
          </w:tcPr>
          <w:p w14:paraId="7A790BA1"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10C011A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3731328"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0B2C24A"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4D48C2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911133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F1A685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32293A7" w14:textId="77777777" w:rsidR="004D1DBB" w:rsidRPr="00391E68" w:rsidRDefault="004D1DBB" w:rsidP="00E21FA1">
            <w:pPr>
              <w:rPr>
                <w:rFonts w:ascii="Times New Roman" w:hAnsi="Times New Roman"/>
                <w:sz w:val="16"/>
              </w:rPr>
            </w:pPr>
            <w:r w:rsidRPr="00391E68">
              <w:rPr>
                <w:sz w:val="16"/>
              </w:rPr>
              <w:t xml:space="preserve">Physical Input </w:t>
            </w:r>
            <w:r w:rsidR="00494EE4" w:rsidRPr="00391E68">
              <w:rPr>
                <w:sz w:val="16"/>
              </w:rPr>
              <w:t xml:space="preserve">1 </w:t>
            </w:r>
            <w:r w:rsidRPr="00391E68">
              <w:rPr>
                <w:sz w:val="16"/>
              </w:rPr>
              <w:t>Exp</w:t>
            </w:r>
            <w:r w:rsidR="00494EE4" w:rsidRPr="00391E68">
              <w:rPr>
                <w:sz w:val="16"/>
              </w:rPr>
              <w:t>2</w:t>
            </w:r>
          </w:p>
        </w:tc>
      </w:tr>
      <w:tr w:rsidR="004D1DBB" w:rsidRPr="00391E68" w14:paraId="01F692AD" w14:textId="77777777" w:rsidTr="00391E68">
        <w:trPr>
          <w:cantSplit/>
          <w:jc w:val="center"/>
        </w:trPr>
        <w:tc>
          <w:tcPr>
            <w:tcW w:w="928" w:type="dxa"/>
            <w:tcBorders>
              <w:tl2br w:val="nil"/>
              <w:tr2bl w:val="nil"/>
            </w:tcBorders>
          </w:tcPr>
          <w:p w14:paraId="39492E8D" w14:textId="77777777" w:rsidR="004D1DBB" w:rsidRPr="00391E68" w:rsidRDefault="004D1DBB" w:rsidP="00E21FA1">
            <w:pPr>
              <w:rPr>
                <w:rFonts w:ascii="Times New Roman" w:hAnsi="Times New Roman"/>
                <w:sz w:val="16"/>
              </w:rPr>
            </w:pPr>
            <w:r w:rsidRPr="00391E68">
              <w:rPr>
                <w:sz w:val="16"/>
              </w:rPr>
              <w:t>9675</w:t>
            </w:r>
          </w:p>
        </w:tc>
        <w:tc>
          <w:tcPr>
            <w:tcW w:w="2976" w:type="dxa"/>
            <w:tcBorders>
              <w:tl2br w:val="nil"/>
              <w:tr2bl w:val="nil"/>
            </w:tcBorders>
          </w:tcPr>
          <w:p w14:paraId="478BA034" w14:textId="77777777" w:rsidR="004D1DBB" w:rsidRPr="00391E68" w:rsidRDefault="004D1DBB" w:rsidP="00E21FA1">
            <w:pPr>
              <w:rPr>
                <w:rFonts w:ascii="Times New Roman" w:hAnsi="Times New Roman"/>
                <w:sz w:val="16"/>
              </w:rPr>
            </w:pPr>
            <w:r w:rsidRPr="00391E68">
              <w:rPr>
                <w:sz w:val="16"/>
              </w:rPr>
              <w:t>AI_Exp2_2</w:t>
            </w:r>
          </w:p>
        </w:tc>
        <w:tc>
          <w:tcPr>
            <w:tcW w:w="2835" w:type="dxa"/>
            <w:tcBorders>
              <w:tl2br w:val="nil"/>
              <w:tr2bl w:val="nil"/>
            </w:tcBorders>
          </w:tcPr>
          <w:p w14:paraId="528DC195"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2348510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859B34B"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44002BD"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6B5D2D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867700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342A80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F34A6F9" w14:textId="77777777" w:rsidR="004D1DBB" w:rsidRPr="00391E68" w:rsidRDefault="004D1DBB" w:rsidP="00E21FA1">
            <w:pPr>
              <w:rPr>
                <w:rFonts w:ascii="Times New Roman" w:hAnsi="Times New Roman"/>
                <w:sz w:val="16"/>
              </w:rPr>
            </w:pPr>
            <w:r w:rsidRPr="00391E68">
              <w:rPr>
                <w:sz w:val="16"/>
              </w:rPr>
              <w:t xml:space="preserve">Physical Input </w:t>
            </w:r>
            <w:r w:rsidR="00494EE4" w:rsidRPr="00391E68">
              <w:rPr>
                <w:sz w:val="16"/>
              </w:rPr>
              <w:t xml:space="preserve">2 </w:t>
            </w:r>
            <w:r w:rsidRPr="00391E68">
              <w:rPr>
                <w:sz w:val="16"/>
              </w:rPr>
              <w:t>Exp</w:t>
            </w:r>
            <w:r w:rsidR="00494EE4" w:rsidRPr="00391E68">
              <w:rPr>
                <w:sz w:val="16"/>
              </w:rPr>
              <w:t>2</w:t>
            </w:r>
          </w:p>
        </w:tc>
      </w:tr>
      <w:tr w:rsidR="004D1DBB" w:rsidRPr="00391E68" w14:paraId="006D5DD2" w14:textId="77777777" w:rsidTr="00391E68">
        <w:trPr>
          <w:cantSplit/>
          <w:jc w:val="center"/>
        </w:trPr>
        <w:tc>
          <w:tcPr>
            <w:tcW w:w="928" w:type="dxa"/>
            <w:tcBorders>
              <w:tl2br w:val="nil"/>
              <w:tr2bl w:val="nil"/>
            </w:tcBorders>
          </w:tcPr>
          <w:p w14:paraId="6B659FC2" w14:textId="77777777" w:rsidR="004D1DBB" w:rsidRPr="00391E68" w:rsidRDefault="004D1DBB" w:rsidP="00E21FA1">
            <w:pPr>
              <w:rPr>
                <w:rFonts w:ascii="Times New Roman" w:hAnsi="Times New Roman"/>
                <w:sz w:val="16"/>
              </w:rPr>
            </w:pPr>
            <w:r w:rsidRPr="00391E68">
              <w:rPr>
                <w:sz w:val="16"/>
              </w:rPr>
              <w:t>9676</w:t>
            </w:r>
          </w:p>
        </w:tc>
        <w:tc>
          <w:tcPr>
            <w:tcW w:w="2976" w:type="dxa"/>
            <w:tcBorders>
              <w:tl2br w:val="nil"/>
              <w:tr2bl w:val="nil"/>
            </w:tcBorders>
          </w:tcPr>
          <w:p w14:paraId="34AEB610" w14:textId="77777777" w:rsidR="004D1DBB" w:rsidRPr="00391E68" w:rsidRDefault="004D1DBB" w:rsidP="00E21FA1">
            <w:pPr>
              <w:rPr>
                <w:rFonts w:ascii="Times New Roman" w:hAnsi="Times New Roman"/>
                <w:sz w:val="16"/>
              </w:rPr>
            </w:pPr>
            <w:r w:rsidRPr="00391E68">
              <w:rPr>
                <w:sz w:val="16"/>
              </w:rPr>
              <w:t>AI_Exp2_3</w:t>
            </w:r>
          </w:p>
        </w:tc>
        <w:tc>
          <w:tcPr>
            <w:tcW w:w="2835" w:type="dxa"/>
            <w:tcBorders>
              <w:tl2br w:val="nil"/>
              <w:tr2bl w:val="nil"/>
            </w:tcBorders>
          </w:tcPr>
          <w:p w14:paraId="2D8B5376"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550DB2ED"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9961ED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F2AEC49"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CB78AD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856C155"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343C88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A7187A3" w14:textId="77777777" w:rsidR="004D1DBB" w:rsidRPr="00391E68" w:rsidRDefault="004D1DBB" w:rsidP="00E21FA1">
            <w:pPr>
              <w:rPr>
                <w:rFonts w:ascii="Times New Roman" w:hAnsi="Times New Roman"/>
                <w:sz w:val="16"/>
              </w:rPr>
            </w:pPr>
            <w:r w:rsidRPr="00391E68">
              <w:rPr>
                <w:sz w:val="16"/>
              </w:rPr>
              <w:t xml:space="preserve">Physical Input </w:t>
            </w:r>
            <w:r w:rsidR="00494EE4" w:rsidRPr="00391E68">
              <w:rPr>
                <w:sz w:val="16"/>
              </w:rPr>
              <w:t xml:space="preserve">3 </w:t>
            </w:r>
            <w:r w:rsidRPr="00391E68">
              <w:rPr>
                <w:sz w:val="16"/>
              </w:rPr>
              <w:t>Exp</w:t>
            </w:r>
            <w:r w:rsidR="00494EE4" w:rsidRPr="00391E68">
              <w:rPr>
                <w:sz w:val="16"/>
              </w:rPr>
              <w:t>2</w:t>
            </w:r>
          </w:p>
        </w:tc>
      </w:tr>
      <w:tr w:rsidR="004D1DBB" w:rsidRPr="00391E68" w14:paraId="235594DD" w14:textId="77777777" w:rsidTr="00391E68">
        <w:trPr>
          <w:cantSplit/>
          <w:jc w:val="center"/>
        </w:trPr>
        <w:tc>
          <w:tcPr>
            <w:tcW w:w="928" w:type="dxa"/>
            <w:tcBorders>
              <w:tl2br w:val="nil"/>
              <w:tr2bl w:val="nil"/>
            </w:tcBorders>
          </w:tcPr>
          <w:p w14:paraId="7EB50073" w14:textId="77777777" w:rsidR="004D1DBB" w:rsidRPr="00391E68" w:rsidRDefault="004D1DBB" w:rsidP="00E21FA1">
            <w:pPr>
              <w:rPr>
                <w:rFonts w:ascii="Times New Roman" w:hAnsi="Times New Roman"/>
                <w:sz w:val="16"/>
              </w:rPr>
            </w:pPr>
            <w:r w:rsidRPr="00391E68">
              <w:rPr>
                <w:sz w:val="16"/>
              </w:rPr>
              <w:t>9677</w:t>
            </w:r>
          </w:p>
        </w:tc>
        <w:tc>
          <w:tcPr>
            <w:tcW w:w="2976" w:type="dxa"/>
            <w:tcBorders>
              <w:tl2br w:val="nil"/>
              <w:tr2bl w:val="nil"/>
            </w:tcBorders>
          </w:tcPr>
          <w:p w14:paraId="00DF40B5" w14:textId="77777777" w:rsidR="004D1DBB" w:rsidRPr="00391E68" w:rsidRDefault="004D1DBB" w:rsidP="00E21FA1">
            <w:pPr>
              <w:rPr>
                <w:rFonts w:ascii="Times New Roman" w:hAnsi="Times New Roman"/>
                <w:sz w:val="16"/>
              </w:rPr>
            </w:pPr>
            <w:r w:rsidRPr="00391E68">
              <w:rPr>
                <w:sz w:val="16"/>
              </w:rPr>
              <w:t>AI_Exp2_4</w:t>
            </w:r>
          </w:p>
        </w:tc>
        <w:tc>
          <w:tcPr>
            <w:tcW w:w="2835" w:type="dxa"/>
            <w:tcBorders>
              <w:tl2br w:val="nil"/>
              <w:tr2bl w:val="nil"/>
            </w:tcBorders>
          </w:tcPr>
          <w:p w14:paraId="0FC20140"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20B6AF2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B69FAF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BCCBF3D"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8D1548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1A4743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D0C4703"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B0D2BC9" w14:textId="77777777" w:rsidR="004D1DBB" w:rsidRPr="00391E68" w:rsidRDefault="004D1DBB" w:rsidP="00E21FA1">
            <w:pPr>
              <w:rPr>
                <w:rFonts w:ascii="Times New Roman" w:hAnsi="Times New Roman"/>
                <w:sz w:val="16"/>
              </w:rPr>
            </w:pPr>
            <w:r w:rsidRPr="00391E68">
              <w:rPr>
                <w:sz w:val="16"/>
              </w:rPr>
              <w:t xml:space="preserve">Physical Input </w:t>
            </w:r>
            <w:r w:rsidR="00494EE4" w:rsidRPr="00391E68">
              <w:rPr>
                <w:sz w:val="16"/>
              </w:rPr>
              <w:t xml:space="preserve">4 </w:t>
            </w:r>
            <w:r w:rsidRPr="00391E68">
              <w:rPr>
                <w:sz w:val="16"/>
              </w:rPr>
              <w:t>Exp</w:t>
            </w:r>
            <w:r w:rsidR="00494EE4" w:rsidRPr="00391E68">
              <w:rPr>
                <w:sz w:val="16"/>
              </w:rPr>
              <w:t>2</w:t>
            </w:r>
          </w:p>
        </w:tc>
      </w:tr>
      <w:tr w:rsidR="004D1DBB" w:rsidRPr="00391E68" w14:paraId="58006532" w14:textId="77777777" w:rsidTr="00391E68">
        <w:trPr>
          <w:cantSplit/>
          <w:jc w:val="center"/>
        </w:trPr>
        <w:tc>
          <w:tcPr>
            <w:tcW w:w="928" w:type="dxa"/>
            <w:tcBorders>
              <w:tl2br w:val="nil"/>
              <w:tr2bl w:val="nil"/>
            </w:tcBorders>
          </w:tcPr>
          <w:p w14:paraId="253CA9C5" w14:textId="77777777" w:rsidR="004D1DBB" w:rsidRPr="00391E68" w:rsidRDefault="004D1DBB" w:rsidP="00E21FA1">
            <w:pPr>
              <w:rPr>
                <w:rFonts w:ascii="Times New Roman" w:hAnsi="Times New Roman"/>
                <w:sz w:val="16"/>
              </w:rPr>
            </w:pPr>
            <w:r w:rsidRPr="00391E68">
              <w:rPr>
                <w:sz w:val="16"/>
              </w:rPr>
              <w:t>9720</w:t>
            </w:r>
          </w:p>
        </w:tc>
        <w:tc>
          <w:tcPr>
            <w:tcW w:w="2976" w:type="dxa"/>
            <w:tcBorders>
              <w:tl2br w:val="nil"/>
              <w:tr2bl w:val="nil"/>
            </w:tcBorders>
          </w:tcPr>
          <w:p w14:paraId="2349A8FC" w14:textId="77777777" w:rsidR="004D1DBB" w:rsidRPr="00391E68" w:rsidRDefault="004D1DBB" w:rsidP="00E21FA1">
            <w:pPr>
              <w:rPr>
                <w:rFonts w:ascii="Times New Roman" w:hAnsi="Times New Roman"/>
                <w:sz w:val="16"/>
              </w:rPr>
            </w:pPr>
            <w:r w:rsidRPr="00391E68">
              <w:rPr>
                <w:sz w:val="16"/>
              </w:rPr>
              <w:t>AI_LogicIndex_0</w:t>
            </w:r>
          </w:p>
        </w:tc>
        <w:tc>
          <w:tcPr>
            <w:tcW w:w="2835" w:type="dxa"/>
            <w:tcBorders>
              <w:tl2br w:val="nil"/>
              <w:tr2bl w:val="nil"/>
            </w:tcBorders>
          </w:tcPr>
          <w:p w14:paraId="5BE48AC9"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69AD268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2ACA76C"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49F968E"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95F8188" w14:textId="77777777" w:rsidR="004D1DBB" w:rsidRPr="00391E68" w:rsidRDefault="004D1DBB" w:rsidP="00391E68">
            <w:pPr>
              <w:jc w:val="center"/>
              <w:rPr>
                <w:rFonts w:ascii="Times New Roman" w:hAnsi="Times New Roman"/>
                <w:sz w:val="16"/>
              </w:rPr>
            </w:pPr>
            <w:r w:rsidRPr="00391E68">
              <w:rPr>
                <w:sz w:val="16"/>
              </w:rPr>
              <w:t>°C</w:t>
            </w:r>
          </w:p>
        </w:tc>
        <w:tc>
          <w:tcPr>
            <w:tcW w:w="708" w:type="dxa"/>
            <w:tcBorders>
              <w:tl2br w:val="nil"/>
              <w:tr2bl w:val="nil"/>
            </w:tcBorders>
          </w:tcPr>
          <w:p w14:paraId="7FF8FDDE"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0E302816"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87E7FF9" w14:textId="77777777" w:rsidR="004D1DBB" w:rsidRPr="00391E68" w:rsidRDefault="004D1DBB" w:rsidP="00E21FA1">
            <w:pPr>
              <w:rPr>
                <w:rFonts w:ascii="Times New Roman" w:hAnsi="Times New Roman"/>
                <w:sz w:val="16"/>
              </w:rPr>
            </w:pPr>
            <w:r w:rsidRPr="00391E68">
              <w:rPr>
                <w:sz w:val="16"/>
              </w:rPr>
              <w:t>Supply Temperature</w:t>
            </w:r>
          </w:p>
        </w:tc>
      </w:tr>
      <w:tr w:rsidR="004D1DBB" w:rsidRPr="00391E68" w14:paraId="7760D769" w14:textId="77777777" w:rsidTr="00391E68">
        <w:trPr>
          <w:cantSplit/>
          <w:jc w:val="center"/>
        </w:trPr>
        <w:tc>
          <w:tcPr>
            <w:tcW w:w="928" w:type="dxa"/>
            <w:tcBorders>
              <w:tl2br w:val="nil"/>
              <w:tr2bl w:val="nil"/>
            </w:tcBorders>
          </w:tcPr>
          <w:p w14:paraId="22372507" w14:textId="77777777" w:rsidR="004D1DBB" w:rsidRPr="00391E68" w:rsidRDefault="004D1DBB" w:rsidP="00E21FA1">
            <w:pPr>
              <w:rPr>
                <w:rFonts w:ascii="Times New Roman" w:hAnsi="Times New Roman"/>
                <w:sz w:val="16"/>
              </w:rPr>
            </w:pPr>
            <w:r w:rsidRPr="00391E68">
              <w:rPr>
                <w:sz w:val="16"/>
              </w:rPr>
              <w:t>9721</w:t>
            </w:r>
          </w:p>
        </w:tc>
        <w:tc>
          <w:tcPr>
            <w:tcW w:w="2976" w:type="dxa"/>
            <w:tcBorders>
              <w:tl2br w:val="nil"/>
              <w:tr2bl w:val="nil"/>
            </w:tcBorders>
          </w:tcPr>
          <w:p w14:paraId="38944CAB" w14:textId="77777777" w:rsidR="004D1DBB" w:rsidRPr="00391E68" w:rsidRDefault="004D1DBB" w:rsidP="00E21FA1">
            <w:pPr>
              <w:rPr>
                <w:rFonts w:ascii="Times New Roman" w:hAnsi="Times New Roman"/>
                <w:sz w:val="16"/>
              </w:rPr>
            </w:pPr>
            <w:r w:rsidRPr="00391E68">
              <w:rPr>
                <w:sz w:val="16"/>
              </w:rPr>
              <w:t>AI_LogicIndex_1</w:t>
            </w:r>
          </w:p>
        </w:tc>
        <w:tc>
          <w:tcPr>
            <w:tcW w:w="2835" w:type="dxa"/>
            <w:tcBorders>
              <w:tl2br w:val="nil"/>
              <w:tr2bl w:val="nil"/>
            </w:tcBorders>
          </w:tcPr>
          <w:p w14:paraId="2C4E0EC5"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49995C7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B7CB38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9FFC5F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459731D" w14:textId="77777777" w:rsidR="004D1DBB" w:rsidRPr="00391E68" w:rsidRDefault="004D1DBB" w:rsidP="00391E68">
            <w:pPr>
              <w:jc w:val="center"/>
              <w:rPr>
                <w:rFonts w:ascii="Times New Roman" w:hAnsi="Times New Roman"/>
                <w:sz w:val="16"/>
              </w:rPr>
            </w:pPr>
            <w:r w:rsidRPr="00391E68">
              <w:rPr>
                <w:sz w:val="16"/>
              </w:rPr>
              <w:t>°C</w:t>
            </w:r>
          </w:p>
        </w:tc>
        <w:tc>
          <w:tcPr>
            <w:tcW w:w="708" w:type="dxa"/>
            <w:tcBorders>
              <w:tl2br w:val="nil"/>
              <w:tr2bl w:val="nil"/>
            </w:tcBorders>
          </w:tcPr>
          <w:p w14:paraId="76A1DABA"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3A50FE71"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03E0C0B" w14:textId="77777777" w:rsidR="004D1DBB" w:rsidRPr="00391E68" w:rsidRDefault="004D1DBB" w:rsidP="00E21FA1">
            <w:pPr>
              <w:rPr>
                <w:rFonts w:ascii="Times New Roman" w:hAnsi="Times New Roman"/>
                <w:sz w:val="16"/>
              </w:rPr>
            </w:pPr>
            <w:r w:rsidRPr="00391E68">
              <w:rPr>
                <w:sz w:val="16"/>
              </w:rPr>
              <w:t>Return Temperature</w:t>
            </w:r>
          </w:p>
        </w:tc>
      </w:tr>
      <w:tr w:rsidR="004D1DBB" w:rsidRPr="00391E68" w14:paraId="4543CA42" w14:textId="77777777" w:rsidTr="00391E68">
        <w:trPr>
          <w:cantSplit/>
          <w:jc w:val="center"/>
        </w:trPr>
        <w:tc>
          <w:tcPr>
            <w:tcW w:w="928" w:type="dxa"/>
            <w:tcBorders>
              <w:tl2br w:val="nil"/>
              <w:tr2bl w:val="nil"/>
            </w:tcBorders>
          </w:tcPr>
          <w:p w14:paraId="5934DA0B" w14:textId="77777777" w:rsidR="004D1DBB" w:rsidRPr="00391E68" w:rsidRDefault="004D1DBB" w:rsidP="00E21FA1">
            <w:pPr>
              <w:rPr>
                <w:rFonts w:ascii="Times New Roman" w:hAnsi="Times New Roman"/>
                <w:sz w:val="16"/>
              </w:rPr>
            </w:pPr>
            <w:r w:rsidRPr="00391E68">
              <w:rPr>
                <w:sz w:val="16"/>
              </w:rPr>
              <w:t>9722</w:t>
            </w:r>
          </w:p>
        </w:tc>
        <w:tc>
          <w:tcPr>
            <w:tcW w:w="2976" w:type="dxa"/>
            <w:tcBorders>
              <w:tl2br w:val="nil"/>
              <w:tr2bl w:val="nil"/>
            </w:tcBorders>
          </w:tcPr>
          <w:p w14:paraId="5B9DBE6C" w14:textId="77777777" w:rsidR="004D1DBB" w:rsidRPr="00391E68" w:rsidRDefault="004D1DBB" w:rsidP="00E21FA1">
            <w:pPr>
              <w:rPr>
                <w:rFonts w:ascii="Times New Roman" w:hAnsi="Times New Roman"/>
                <w:sz w:val="16"/>
              </w:rPr>
            </w:pPr>
            <w:r w:rsidRPr="00391E68">
              <w:rPr>
                <w:sz w:val="16"/>
              </w:rPr>
              <w:t>AI_LogicIndex_2</w:t>
            </w:r>
          </w:p>
        </w:tc>
        <w:tc>
          <w:tcPr>
            <w:tcW w:w="2835" w:type="dxa"/>
            <w:tcBorders>
              <w:tl2br w:val="nil"/>
              <w:tr2bl w:val="nil"/>
            </w:tcBorders>
          </w:tcPr>
          <w:p w14:paraId="4D9F1AB0"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6BCFA98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8A786D9"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DECEE66"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582A868" w14:textId="77777777" w:rsidR="004D1DBB" w:rsidRPr="00391E68" w:rsidRDefault="004D1DBB" w:rsidP="00391E68">
            <w:pPr>
              <w:jc w:val="center"/>
              <w:rPr>
                <w:rFonts w:ascii="Times New Roman" w:hAnsi="Times New Roman"/>
                <w:sz w:val="16"/>
              </w:rPr>
            </w:pPr>
            <w:r w:rsidRPr="00391E68">
              <w:rPr>
                <w:sz w:val="16"/>
              </w:rPr>
              <w:t>°C</w:t>
            </w:r>
          </w:p>
        </w:tc>
        <w:tc>
          <w:tcPr>
            <w:tcW w:w="708" w:type="dxa"/>
            <w:tcBorders>
              <w:tl2br w:val="nil"/>
              <w:tr2bl w:val="nil"/>
            </w:tcBorders>
          </w:tcPr>
          <w:p w14:paraId="7083603D"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7B1008C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12DCDFA" w14:textId="77777777" w:rsidR="004D1DBB" w:rsidRPr="00391E68" w:rsidRDefault="004D1DBB" w:rsidP="00E21FA1">
            <w:pPr>
              <w:rPr>
                <w:rFonts w:ascii="Times New Roman" w:hAnsi="Times New Roman"/>
                <w:sz w:val="16"/>
              </w:rPr>
            </w:pPr>
            <w:r w:rsidRPr="00391E68">
              <w:rPr>
                <w:sz w:val="16"/>
              </w:rPr>
              <w:t>External Temperature</w:t>
            </w:r>
          </w:p>
        </w:tc>
      </w:tr>
      <w:tr w:rsidR="004D1DBB" w:rsidRPr="00391E68" w14:paraId="3696AC91" w14:textId="77777777" w:rsidTr="00391E68">
        <w:trPr>
          <w:cantSplit/>
          <w:jc w:val="center"/>
        </w:trPr>
        <w:tc>
          <w:tcPr>
            <w:tcW w:w="928" w:type="dxa"/>
            <w:tcBorders>
              <w:tl2br w:val="nil"/>
              <w:tr2bl w:val="nil"/>
            </w:tcBorders>
          </w:tcPr>
          <w:p w14:paraId="54B32908" w14:textId="77777777" w:rsidR="004D1DBB" w:rsidRPr="00391E68" w:rsidRDefault="004D1DBB" w:rsidP="00E21FA1">
            <w:pPr>
              <w:rPr>
                <w:rFonts w:ascii="Times New Roman" w:hAnsi="Times New Roman"/>
                <w:sz w:val="16"/>
              </w:rPr>
            </w:pPr>
            <w:r w:rsidRPr="00391E68">
              <w:rPr>
                <w:sz w:val="16"/>
              </w:rPr>
              <w:t>9723</w:t>
            </w:r>
          </w:p>
        </w:tc>
        <w:tc>
          <w:tcPr>
            <w:tcW w:w="2976" w:type="dxa"/>
            <w:tcBorders>
              <w:tl2br w:val="nil"/>
              <w:tr2bl w:val="nil"/>
            </w:tcBorders>
          </w:tcPr>
          <w:p w14:paraId="7839F6B0" w14:textId="77777777" w:rsidR="004D1DBB" w:rsidRPr="00391E68" w:rsidRDefault="004D1DBB" w:rsidP="00E21FA1">
            <w:pPr>
              <w:rPr>
                <w:rFonts w:ascii="Times New Roman" w:hAnsi="Times New Roman"/>
                <w:sz w:val="16"/>
              </w:rPr>
            </w:pPr>
            <w:r w:rsidRPr="00391E68">
              <w:rPr>
                <w:sz w:val="16"/>
              </w:rPr>
              <w:t>AI_LogicIndex_3</w:t>
            </w:r>
          </w:p>
        </w:tc>
        <w:tc>
          <w:tcPr>
            <w:tcW w:w="2835" w:type="dxa"/>
            <w:tcBorders>
              <w:tl2br w:val="nil"/>
              <w:tr2bl w:val="nil"/>
            </w:tcBorders>
          </w:tcPr>
          <w:p w14:paraId="62B9B585"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0975ABA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245D9B8"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CBE0AFC"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1B846A8" w14:textId="77777777" w:rsidR="004D1DBB" w:rsidRPr="00391E68" w:rsidRDefault="004D1DBB" w:rsidP="00391E68">
            <w:pPr>
              <w:jc w:val="center"/>
              <w:rPr>
                <w:rFonts w:ascii="Times New Roman" w:hAnsi="Times New Roman"/>
                <w:sz w:val="16"/>
              </w:rPr>
            </w:pPr>
            <w:r w:rsidRPr="00391E68">
              <w:rPr>
                <w:sz w:val="16"/>
              </w:rPr>
              <w:t>°C</w:t>
            </w:r>
          </w:p>
        </w:tc>
        <w:tc>
          <w:tcPr>
            <w:tcW w:w="708" w:type="dxa"/>
            <w:tcBorders>
              <w:tl2br w:val="nil"/>
              <w:tr2bl w:val="nil"/>
            </w:tcBorders>
          </w:tcPr>
          <w:p w14:paraId="057B7519"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6C48004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14030A3" w14:textId="77777777" w:rsidR="004D1DBB" w:rsidRPr="00391E68" w:rsidRDefault="004D1DBB" w:rsidP="00E21FA1">
            <w:pPr>
              <w:rPr>
                <w:rFonts w:ascii="Times New Roman" w:hAnsi="Times New Roman"/>
                <w:sz w:val="16"/>
              </w:rPr>
            </w:pPr>
            <w:r w:rsidRPr="00391E68">
              <w:rPr>
                <w:sz w:val="16"/>
              </w:rPr>
              <w:t>Expulsion Temperature</w:t>
            </w:r>
          </w:p>
        </w:tc>
      </w:tr>
      <w:tr w:rsidR="004D1DBB" w:rsidRPr="00391E68" w14:paraId="262ED3DB" w14:textId="77777777" w:rsidTr="00391E68">
        <w:trPr>
          <w:cantSplit/>
          <w:jc w:val="center"/>
        </w:trPr>
        <w:tc>
          <w:tcPr>
            <w:tcW w:w="928" w:type="dxa"/>
            <w:tcBorders>
              <w:tl2br w:val="nil"/>
              <w:tr2bl w:val="nil"/>
            </w:tcBorders>
          </w:tcPr>
          <w:p w14:paraId="4D66F7DD" w14:textId="77777777" w:rsidR="004D1DBB" w:rsidRPr="00391E68" w:rsidRDefault="004D1DBB" w:rsidP="00E21FA1">
            <w:pPr>
              <w:rPr>
                <w:rFonts w:ascii="Times New Roman" w:hAnsi="Times New Roman"/>
                <w:sz w:val="16"/>
              </w:rPr>
            </w:pPr>
            <w:r w:rsidRPr="00391E68">
              <w:rPr>
                <w:sz w:val="16"/>
              </w:rPr>
              <w:t>9724</w:t>
            </w:r>
          </w:p>
        </w:tc>
        <w:tc>
          <w:tcPr>
            <w:tcW w:w="2976" w:type="dxa"/>
            <w:tcBorders>
              <w:tl2br w:val="nil"/>
              <w:tr2bl w:val="nil"/>
            </w:tcBorders>
          </w:tcPr>
          <w:p w14:paraId="023FB42D" w14:textId="77777777" w:rsidR="004D1DBB" w:rsidRPr="00391E68" w:rsidRDefault="004D1DBB" w:rsidP="00E21FA1">
            <w:pPr>
              <w:rPr>
                <w:rFonts w:ascii="Times New Roman" w:hAnsi="Times New Roman"/>
                <w:sz w:val="16"/>
              </w:rPr>
            </w:pPr>
            <w:r w:rsidRPr="00391E68">
              <w:rPr>
                <w:sz w:val="16"/>
              </w:rPr>
              <w:t>AI_LogicIndex_4</w:t>
            </w:r>
          </w:p>
        </w:tc>
        <w:tc>
          <w:tcPr>
            <w:tcW w:w="2835" w:type="dxa"/>
            <w:tcBorders>
              <w:tl2br w:val="nil"/>
              <w:tr2bl w:val="nil"/>
            </w:tcBorders>
          </w:tcPr>
          <w:p w14:paraId="60EFE27C"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6DD09B7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6E93510"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BA5AB5C"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DABCEB3" w14:textId="77777777" w:rsidR="004D1DBB" w:rsidRPr="00391E68" w:rsidRDefault="004D1DBB" w:rsidP="00391E68">
            <w:pPr>
              <w:jc w:val="center"/>
              <w:rPr>
                <w:rFonts w:ascii="Times New Roman" w:hAnsi="Times New Roman"/>
                <w:sz w:val="16"/>
              </w:rPr>
            </w:pPr>
            <w:r w:rsidRPr="00391E68">
              <w:rPr>
                <w:sz w:val="16"/>
              </w:rPr>
              <w:t>°C</w:t>
            </w:r>
          </w:p>
        </w:tc>
        <w:tc>
          <w:tcPr>
            <w:tcW w:w="708" w:type="dxa"/>
            <w:tcBorders>
              <w:tl2br w:val="nil"/>
              <w:tr2bl w:val="nil"/>
            </w:tcBorders>
          </w:tcPr>
          <w:p w14:paraId="5325809E"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60C41433"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D47CA75" w14:textId="77777777" w:rsidR="004D1DBB" w:rsidRPr="00391E68" w:rsidRDefault="004D1DBB" w:rsidP="00E21FA1">
            <w:pPr>
              <w:rPr>
                <w:rFonts w:ascii="Times New Roman" w:hAnsi="Times New Roman"/>
                <w:sz w:val="16"/>
              </w:rPr>
            </w:pPr>
            <w:r w:rsidRPr="00391E68">
              <w:rPr>
                <w:sz w:val="16"/>
              </w:rPr>
              <w:t>Preheating Temp,</w:t>
            </w:r>
          </w:p>
        </w:tc>
      </w:tr>
      <w:tr w:rsidR="004D1DBB" w:rsidRPr="00391E68" w14:paraId="054EBF65" w14:textId="77777777" w:rsidTr="00391E68">
        <w:trPr>
          <w:cantSplit/>
          <w:jc w:val="center"/>
        </w:trPr>
        <w:tc>
          <w:tcPr>
            <w:tcW w:w="928" w:type="dxa"/>
            <w:tcBorders>
              <w:tl2br w:val="nil"/>
              <w:tr2bl w:val="nil"/>
            </w:tcBorders>
          </w:tcPr>
          <w:p w14:paraId="6D823ADE" w14:textId="77777777" w:rsidR="004D1DBB" w:rsidRPr="00391E68" w:rsidRDefault="004D1DBB" w:rsidP="00E21FA1">
            <w:pPr>
              <w:rPr>
                <w:rFonts w:ascii="Times New Roman" w:hAnsi="Times New Roman"/>
                <w:sz w:val="16"/>
              </w:rPr>
            </w:pPr>
            <w:r w:rsidRPr="00391E68">
              <w:rPr>
                <w:sz w:val="16"/>
              </w:rPr>
              <w:t>9725</w:t>
            </w:r>
          </w:p>
        </w:tc>
        <w:tc>
          <w:tcPr>
            <w:tcW w:w="2976" w:type="dxa"/>
            <w:tcBorders>
              <w:tl2br w:val="nil"/>
              <w:tr2bl w:val="nil"/>
            </w:tcBorders>
          </w:tcPr>
          <w:p w14:paraId="38194D56" w14:textId="77777777" w:rsidR="004D1DBB" w:rsidRPr="00391E68" w:rsidRDefault="004D1DBB" w:rsidP="00E21FA1">
            <w:pPr>
              <w:rPr>
                <w:rFonts w:ascii="Times New Roman" w:hAnsi="Times New Roman"/>
                <w:sz w:val="16"/>
              </w:rPr>
            </w:pPr>
            <w:r w:rsidRPr="00391E68">
              <w:rPr>
                <w:sz w:val="16"/>
              </w:rPr>
              <w:t>AI_LogicIndex_5</w:t>
            </w:r>
          </w:p>
        </w:tc>
        <w:tc>
          <w:tcPr>
            <w:tcW w:w="2835" w:type="dxa"/>
            <w:tcBorders>
              <w:tl2br w:val="nil"/>
              <w:tr2bl w:val="nil"/>
            </w:tcBorders>
          </w:tcPr>
          <w:p w14:paraId="3DB8AB4B"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709027E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558741B"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D6B14E4"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00D2393" w14:textId="77777777" w:rsidR="004D1DBB" w:rsidRPr="00391E68" w:rsidRDefault="004D1DBB" w:rsidP="00391E68">
            <w:pPr>
              <w:jc w:val="center"/>
              <w:rPr>
                <w:rFonts w:ascii="Times New Roman" w:hAnsi="Times New Roman"/>
                <w:sz w:val="16"/>
              </w:rPr>
            </w:pPr>
            <w:r w:rsidRPr="00391E68">
              <w:rPr>
                <w:sz w:val="16"/>
              </w:rPr>
              <w:t>°C</w:t>
            </w:r>
          </w:p>
        </w:tc>
        <w:tc>
          <w:tcPr>
            <w:tcW w:w="708" w:type="dxa"/>
            <w:tcBorders>
              <w:tl2br w:val="nil"/>
              <w:tr2bl w:val="nil"/>
            </w:tcBorders>
          </w:tcPr>
          <w:p w14:paraId="731AB9CE"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63571A41"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F972AB9" w14:textId="77777777" w:rsidR="004D1DBB" w:rsidRPr="00391E68" w:rsidRDefault="004D1DBB" w:rsidP="00E21FA1">
            <w:pPr>
              <w:rPr>
                <w:rFonts w:ascii="Times New Roman" w:hAnsi="Times New Roman"/>
                <w:sz w:val="16"/>
              </w:rPr>
            </w:pPr>
            <w:r w:rsidRPr="00391E68">
              <w:rPr>
                <w:sz w:val="16"/>
              </w:rPr>
              <w:t>Saturation Temperature</w:t>
            </w:r>
          </w:p>
        </w:tc>
      </w:tr>
      <w:tr w:rsidR="004D1DBB" w:rsidRPr="00391E68" w14:paraId="0325789D" w14:textId="77777777" w:rsidTr="00391E68">
        <w:trPr>
          <w:cantSplit/>
          <w:jc w:val="center"/>
        </w:trPr>
        <w:tc>
          <w:tcPr>
            <w:tcW w:w="928" w:type="dxa"/>
            <w:tcBorders>
              <w:tl2br w:val="nil"/>
              <w:tr2bl w:val="nil"/>
            </w:tcBorders>
          </w:tcPr>
          <w:p w14:paraId="39114468" w14:textId="77777777" w:rsidR="004D1DBB" w:rsidRPr="00391E68" w:rsidRDefault="004D1DBB" w:rsidP="00E21FA1">
            <w:pPr>
              <w:rPr>
                <w:rFonts w:ascii="Times New Roman" w:hAnsi="Times New Roman"/>
                <w:sz w:val="16"/>
              </w:rPr>
            </w:pPr>
            <w:r w:rsidRPr="00391E68">
              <w:rPr>
                <w:sz w:val="16"/>
              </w:rPr>
              <w:t>9726</w:t>
            </w:r>
          </w:p>
        </w:tc>
        <w:tc>
          <w:tcPr>
            <w:tcW w:w="2976" w:type="dxa"/>
            <w:tcBorders>
              <w:tl2br w:val="nil"/>
              <w:tr2bl w:val="nil"/>
            </w:tcBorders>
          </w:tcPr>
          <w:p w14:paraId="667A24E4" w14:textId="77777777" w:rsidR="004D1DBB" w:rsidRPr="00391E68" w:rsidRDefault="004D1DBB" w:rsidP="00E21FA1">
            <w:pPr>
              <w:rPr>
                <w:rFonts w:ascii="Times New Roman" w:hAnsi="Times New Roman"/>
                <w:sz w:val="16"/>
              </w:rPr>
            </w:pPr>
            <w:r w:rsidRPr="00391E68">
              <w:rPr>
                <w:sz w:val="16"/>
              </w:rPr>
              <w:t>AI_LogicIndex_6</w:t>
            </w:r>
          </w:p>
        </w:tc>
        <w:tc>
          <w:tcPr>
            <w:tcW w:w="2835" w:type="dxa"/>
            <w:tcBorders>
              <w:tl2br w:val="nil"/>
              <w:tr2bl w:val="nil"/>
            </w:tcBorders>
          </w:tcPr>
          <w:p w14:paraId="76E63A3B"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7954EFD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A82794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A746999"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F03D844" w14:textId="77777777" w:rsidR="004D1DBB" w:rsidRPr="00391E68" w:rsidRDefault="004D1DBB" w:rsidP="00391E68">
            <w:pPr>
              <w:jc w:val="center"/>
              <w:rPr>
                <w:rFonts w:ascii="Times New Roman" w:hAnsi="Times New Roman"/>
                <w:sz w:val="16"/>
              </w:rPr>
            </w:pPr>
            <w:r w:rsidRPr="00391E68">
              <w:rPr>
                <w:sz w:val="16"/>
              </w:rPr>
              <w:t>°C</w:t>
            </w:r>
          </w:p>
        </w:tc>
        <w:tc>
          <w:tcPr>
            <w:tcW w:w="708" w:type="dxa"/>
            <w:tcBorders>
              <w:tl2br w:val="nil"/>
              <w:tr2bl w:val="nil"/>
            </w:tcBorders>
          </w:tcPr>
          <w:p w14:paraId="418C7FB2"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460BA51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7C8F32A" w14:textId="77777777" w:rsidR="004D1DBB" w:rsidRPr="00391E68" w:rsidRDefault="004D1DBB" w:rsidP="00E21FA1">
            <w:pPr>
              <w:rPr>
                <w:rFonts w:ascii="Times New Roman" w:hAnsi="Times New Roman"/>
                <w:sz w:val="16"/>
              </w:rPr>
            </w:pPr>
            <w:r w:rsidRPr="00391E68">
              <w:rPr>
                <w:sz w:val="16"/>
              </w:rPr>
              <w:t>Antifreeze Temperature</w:t>
            </w:r>
          </w:p>
        </w:tc>
      </w:tr>
      <w:tr w:rsidR="004D1DBB" w:rsidRPr="00391E68" w14:paraId="31C3D035" w14:textId="77777777" w:rsidTr="00391E68">
        <w:trPr>
          <w:cantSplit/>
          <w:jc w:val="center"/>
        </w:trPr>
        <w:tc>
          <w:tcPr>
            <w:tcW w:w="928" w:type="dxa"/>
            <w:tcBorders>
              <w:tl2br w:val="nil"/>
              <w:tr2bl w:val="nil"/>
            </w:tcBorders>
          </w:tcPr>
          <w:p w14:paraId="4F90D728" w14:textId="77777777" w:rsidR="004D1DBB" w:rsidRPr="00391E68" w:rsidRDefault="004D1DBB" w:rsidP="00E21FA1">
            <w:pPr>
              <w:rPr>
                <w:rFonts w:ascii="Times New Roman" w:hAnsi="Times New Roman"/>
                <w:sz w:val="16"/>
              </w:rPr>
            </w:pPr>
            <w:r w:rsidRPr="00391E68">
              <w:rPr>
                <w:sz w:val="16"/>
              </w:rPr>
              <w:t>9727</w:t>
            </w:r>
          </w:p>
        </w:tc>
        <w:tc>
          <w:tcPr>
            <w:tcW w:w="2976" w:type="dxa"/>
            <w:tcBorders>
              <w:tl2br w:val="nil"/>
              <w:tr2bl w:val="nil"/>
            </w:tcBorders>
          </w:tcPr>
          <w:p w14:paraId="029AF540" w14:textId="77777777" w:rsidR="004D1DBB" w:rsidRPr="00391E68" w:rsidRDefault="004D1DBB" w:rsidP="00E21FA1">
            <w:pPr>
              <w:rPr>
                <w:rFonts w:ascii="Times New Roman" w:hAnsi="Times New Roman"/>
                <w:sz w:val="16"/>
              </w:rPr>
            </w:pPr>
            <w:r w:rsidRPr="00391E68">
              <w:rPr>
                <w:sz w:val="16"/>
              </w:rPr>
              <w:t>AI_LogicIndex_7</w:t>
            </w:r>
          </w:p>
        </w:tc>
        <w:tc>
          <w:tcPr>
            <w:tcW w:w="2835" w:type="dxa"/>
            <w:tcBorders>
              <w:tl2br w:val="nil"/>
              <w:tr2bl w:val="nil"/>
            </w:tcBorders>
          </w:tcPr>
          <w:p w14:paraId="0DBF48F5"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7E5E950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D881CF7"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9CBE71A"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E6DB333" w14:textId="77777777" w:rsidR="004D1DBB" w:rsidRPr="00391E68" w:rsidRDefault="004D1DBB" w:rsidP="00391E68">
            <w:pPr>
              <w:jc w:val="center"/>
              <w:rPr>
                <w:rFonts w:ascii="Times New Roman" w:hAnsi="Times New Roman"/>
                <w:sz w:val="16"/>
              </w:rPr>
            </w:pPr>
            <w:r w:rsidRPr="00391E68">
              <w:rPr>
                <w:sz w:val="16"/>
              </w:rPr>
              <w:t>ppm</w:t>
            </w:r>
          </w:p>
        </w:tc>
        <w:tc>
          <w:tcPr>
            <w:tcW w:w="708" w:type="dxa"/>
            <w:tcBorders>
              <w:tl2br w:val="nil"/>
              <w:tr2bl w:val="nil"/>
            </w:tcBorders>
          </w:tcPr>
          <w:p w14:paraId="318094C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CD95E2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9FEDF28" w14:textId="77777777" w:rsidR="004D1DBB" w:rsidRPr="00391E68" w:rsidRDefault="004D1DBB" w:rsidP="00E21FA1">
            <w:pPr>
              <w:rPr>
                <w:rFonts w:ascii="Times New Roman" w:hAnsi="Times New Roman"/>
                <w:sz w:val="16"/>
              </w:rPr>
            </w:pPr>
            <w:r w:rsidRPr="00391E68">
              <w:rPr>
                <w:sz w:val="16"/>
              </w:rPr>
              <w:t>Air Quality - VOC</w:t>
            </w:r>
          </w:p>
        </w:tc>
      </w:tr>
      <w:tr w:rsidR="004D1DBB" w:rsidRPr="00391E68" w14:paraId="517410CF" w14:textId="77777777" w:rsidTr="00391E68">
        <w:trPr>
          <w:cantSplit/>
          <w:jc w:val="center"/>
        </w:trPr>
        <w:tc>
          <w:tcPr>
            <w:tcW w:w="928" w:type="dxa"/>
            <w:tcBorders>
              <w:tl2br w:val="nil"/>
              <w:tr2bl w:val="nil"/>
            </w:tcBorders>
          </w:tcPr>
          <w:p w14:paraId="40175074" w14:textId="77777777" w:rsidR="004D1DBB" w:rsidRPr="00391E68" w:rsidRDefault="004D1DBB" w:rsidP="00E21FA1">
            <w:pPr>
              <w:rPr>
                <w:rFonts w:ascii="Times New Roman" w:hAnsi="Times New Roman"/>
                <w:sz w:val="16"/>
              </w:rPr>
            </w:pPr>
            <w:r w:rsidRPr="00391E68">
              <w:rPr>
                <w:sz w:val="16"/>
              </w:rPr>
              <w:t>9728</w:t>
            </w:r>
          </w:p>
        </w:tc>
        <w:tc>
          <w:tcPr>
            <w:tcW w:w="2976" w:type="dxa"/>
            <w:tcBorders>
              <w:tl2br w:val="nil"/>
              <w:tr2bl w:val="nil"/>
            </w:tcBorders>
          </w:tcPr>
          <w:p w14:paraId="59764BC1" w14:textId="77777777" w:rsidR="004D1DBB" w:rsidRPr="00391E68" w:rsidRDefault="004D1DBB" w:rsidP="00E21FA1">
            <w:pPr>
              <w:rPr>
                <w:rFonts w:ascii="Times New Roman" w:hAnsi="Times New Roman"/>
                <w:sz w:val="16"/>
              </w:rPr>
            </w:pPr>
            <w:r w:rsidRPr="00391E68">
              <w:rPr>
                <w:sz w:val="16"/>
              </w:rPr>
              <w:t>AI_LogicIndex_8</w:t>
            </w:r>
          </w:p>
        </w:tc>
        <w:tc>
          <w:tcPr>
            <w:tcW w:w="2835" w:type="dxa"/>
            <w:tcBorders>
              <w:tl2br w:val="nil"/>
              <w:tr2bl w:val="nil"/>
            </w:tcBorders>
          </w:tcPr>
          <w:p w14:paraId="2A450E3F"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3640464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AD4DEE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377CD83"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613D7A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245234C"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0167D73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7B8A3E4" w14:textId="77777777" w:rsidR="004D1DBB" w:rsidRPr="00391E68" w:rsidRDefault="004D1DBB" w:rsidP="00E21FA1">
            <w:pPr>
              <w:rPr>
                <w:rFonts w:ascii="Times New Roman" w:hAnsi="Times New Roman"/>
                <w:sz w:val="16"/>
              </w:rPr>
            </w:pPr>
            <w:r w:rsidRPr="00391E68">
              <w:rPr>
                <w:sz w:val="16"/>
              </w:rPr>
              <w:t>Air Quality - CO2</w:t>
            </w:r>
          </w:p>
        </w:tc>
      </w:tr>
      <w:tr w:rsidR="004D1DBB" w:rsidRPr="00391E68" w14:paraId="3991FDC6" w14:textId="77777777" w:rsidTr="00391E68">
        <w:trPr>
          <w:cantSplit/>
          <w:jc w:val="center"/>
        </w:trPr>
        <w:tc>
          <w:tcPr>
            <w:tcW w:w="928" w:type="dxa"/>
            <w:tcBorders>
              <w:tl2br w:val="nil"/>
              <w:tr2bl w:val="nil"/>
            </w:tcBorders>
          </w:tcPr>
          <w:p w14:paraId="6CB5B644" w14:textId="77777777" w:rsidR="004D1DBB" w:rsidRPr="00391E68" w:rsidRDefault="004D1DBB" w:rsidP="00E21FA1">
            <w:pPr>
              <w:rPr>
                <w:rFonts w:ascii="Times New Roman" w:hAnsi="Times New Roman"/>
                <w:sz w:val="16"/>
              </w:rPr>
            </w:pPr>
            <w:r w:rsidRPr="00391E68">
              <w:rPr>
                <w:sz w:val="16"/>
              </w:rPr>
              <w:t>9729</w:t>
            </w:r>
          </w:p>
        </w:tc>
        <w:tc>
          <w:tcPr>
            <w:tcW w:w="2976" w:type="dxa"/>
            <w:tcBorders>
              <w:tl2br w:val="nil"/>
              <w:tr2bl w:val="nil"/>
            </w:tcBorders>
          </w:tcPr>
          <w:p w14:paraId="121E47CA" w14:textId="77777777" w:rsidR="004D1DBB" w:rsidRPr="00391E68" w:rsidRDefault="004D1DBB" w:rsidP="00E21FA1">
            <w:pPr>
              <w:rPr>
                <w:rFonts w:ascii="Times New Roman" w:hAnsi="Times New Roman"/>
                <w:sz w:val="16"/>
              </w:rPr>
            </w:pPr>
            <w:r w:rsidRPr="00391E68">
              <w:rPr>
                <w:sz w:val="16"/>
              </w:rPr>
              <w:t>AI_LogicIndex_9</w:t>
            </w:r>
          </w:p>
        </w:tc>
        <w:tc>
          <w:tcPr>
            <w:tcW w:w="2835" w:type="dxa"/>
            <w:tcBorders>
              <w:tl2br w:val="nil"/>
              <w:tr2bl w:val="nil"/>
            </w:tcBorders>
          </w:tcPr>
          <w:p w14:paraId="2EB4D83E"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6AD87D6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E5042DF"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822262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11D6D8C" w14:textId="77777777" w:rsidR="004D1DBB" w:rsidRPr="00391E68" w:rsidRDefault="004D1DBB" w:rsidP="00391E68">
            <w:pPr>
              <w:jc w:val="center"/>
              <w:rPr>
                <w:rFonts w:ascii="Times New Roman" w:hAnsi="Times New Roman"/>
                <w:sz w:val="16"/>
              </w:rPr>
            </w:pPr>
            <w:r w:rsidRPr="00391E68">
              <w:rPr>
                <w:sz w:val="16"/>
              </w:rPr>
              <w:t>pa</w:t>
            </w:r>
          </w:p>
        </w:tc>
        <w:tc>
          <w:tcPr>
            <w:tcW w:w="708" w:type="dxa"/>
            <w:tcBorders>
              <w:tl2br w:val="nil"/>
              <w:tr2bl w:val="nil"/>
            </w:tcBorders>
          </w:tcPr>
          <w:p w14:paraId="3100581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54162F1"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87DB4E7" w14:textId="77777777" w:rsidR="004D1DBB" w:rsidRPr="00391E68" w:rsidRDefault="004D1DBB" w:rsidP="00E21FA1">
            <w:pPr>
              <w:rPr>
                <w:rFonts w:ascii="Times New Roman" w:hAnsi="Times New Roman"/>
                <w:sz w:val="16"/>
              </w:rPr>
            </w:pPr>
            <w:r w:rsidRPr="00391E68">
              <w:rPr>
                <w:sz w:val="16"/>
              </w:rPr>
              <w:t>Supply Pressure</w:t>
            </w:r>
          </w:p>
        </w:tc>
      </w:tr>
      <w:tr w:rsidR="004D1DBB" w:rsidRPr="00391E68" w14:paraId="4C0B5295" w14:textId="77777777" w:rsidTr="00391E68">
        <w:trPr>
          <w:cantSplit/>
          <w:jc w:val="center"/>
        </w:trPr>
        <w:tc>
          <w:tcPr>
            <w:tcW w:w="928" w:type="dxa"/>
            <w:tcBorders>
              <w:tl2br w:val="nil"/>
              <w:tr2bl w:val="nil"/>
            </w:tcBorders>
          </w:tcPr>
          <w:p w14:paraId="30C17870" w14:textId="77777777" w:rsidR="004D1DBB" w:rsidRPr="00391E68" w:rsidRDefault="004D1DBB" w:rsidP="00E21FA1">
            <w:pPr>
              <w:rPr>
                <w:rFonts w:ascii="Times New Roman" w:hAnsi="Times New Roman"/>
                <w:sz w:val="16"/>
              </w:rPr>
            </w:pPr>
            <w:r w:rsidRPr="00391E68">
              <w:rPr>
                <w:sz w:val="16"/>
              </w:rPr>
              <w:t>9730</w:t>
            </w:r>
          </w:p>
        </w:tc>
        <w:tc>
          <w:tcPr>
            <w:tcW w:w="2976" w:type="dxa"/>
            <w:tcBorders>
              <w:tl2br w:val="nil"/>
              <w:tr2bl w:val="nil"/>
            </w:tcBorders>
          </w:tcPr>
          <w:p w14:paraId="09361C8F" w14:textId="77777777" w:rsidR="004D1DBB" w:rsidRPr="00391E68" w:rsidRDefault="004D1DBB" w:rsidP="00E21FA1">
            <w:pPr>
              <w:rPr>
                <w:rFonts w:ascii="Times New Roman" w:hAnsi="Times New Roman"/>
                <w:sz w:val="16"/>
              </w:rPr>
            </w:pPr>
            <w:r w:rsidRPr="00391E68">
              <w:rPr>
                <w:sz w:val="16"/>
              </w:rPr>
              <w:t>AI_LogicIndex_10</w:t>
            </w:r>
          </w:p>
        </w:tc>
        <w:tc>
          <w:tcPr>
            <w:tcW w:w="2835" w:type="dxa"/>
            <w:tcBorders>
              <w:tl2br w:val="nil"/>
              <w:tr2bl w:val="nil"/>
            </w:tcBorders>
          </w:tcPr>
          <w:p w14:paraId="7BF25271"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1A51B79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BFD8734"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838C42F"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4CB274D" w14:textId="77777777" w:rsidR="004D1DBB" w:rsidRPr="00391E68" w:rsidRDefault="004D1DBB" w:rsidP="00391E68">
            <w:pPr>
              <w:jc w:val="center"/>
              <w:rPr>
                <w:rFonts w:ascii="Times New Roman" w:hAnsi="Times New Roman"/>
                <w:sz w:val="16"/>
              </w:rPr>
            </w:pPr>
            <w:r w:rsidRPr="00391E68">
              <w:rPr>
                <w:sz w:val="16"/>
              </w:rPr>
              <w:t>pa</w:t>
            </w:r>
          </w:p>
        </w:tc>
        <w:tc>
          <w:tcPr>
            <w:tcW w:w="708" w:type="dxa"/>
            <w:tcBorders>
              <w:tl2br w:val="nil"/>
              <w:tr2bl w:val="nil"/>
            </w:tcBorders>
          </w:tcPr>
          <w:p w14:paraId="50AF81D9"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815499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3B5AF1A" w14:textId="77777777" w:rsidR="004D1DBB" w:rsidRPr="00391E68" w:rsidRDefault="004D1DBB" w:rsidP="00E21FA1">
            <w:pPr>
              <w:rPr>
                <w:rFonts w:ascii="Times New Roman" w:hAnsi="Times New Roman"/>
                <w:sz w:val="16"/>
              </w:rPr>
            </w:pPr>
            <w:r w:rsidRPr="00391E68">
              <w:rPr>
                <w:sz w:val="16"/>
              </w:rPr>
              <w:t>Return Pressure</w:t>
            </w:r>
          </w:p>
        </w:tc>
      </w:tr>
      <w:tr w:rsidR="004D1DBB" w:rsidRPr="00391E68" w14:paraId="5A619853" w14:textId="77777777" w:rsidTr="00391E68">
        <w:trPr>
          <w:cantSplit/>
          <w:jc w:val="center"/>
        </w:trPr>
        <w:tc>
          <w:tcPr>
            <w:tcW w:w="928" w:type="dxa"/>
            <w:tcBorders>
              <w:tl2br w:val="nil"/>
              <w:tr2bl w:val="nil"/>
            </w:tcBorders>
          </w:tcPr>
          <w:p w14:paraId="696C0BAC" w14:textId="77777777" w:rsidR="004D1DBB" w:rsidRPr="00391E68" w:rsidRDefault="004D1DBB" w:rsidP="00E21FA1">
            <w:pPr>
              <w:rPr>
                <w:rFonts w:ascii="Times New Roman" w:hAnsi="Times New Roman"/>
                <w:sz w:val="16"/>
              </w:rPr>
            </w:pPr>
            <w:r w:rsidRPr="00391E68">
              <w:rPr>
                <w:sz w:val="16"/>
              </w:rPr>
              <w:t>9731</w:t>
            </w:r>
          </w:p>
        </w:tc>
        <w:tc>
          <w:tcPr>
            <w:tcW w:w="2976" w:type="dxa"/>
            <w:tcBorders>
              <w:tl2br w:val="nil"/>
              <w:tr2bl w:val="nil"/>
            </w:tcBorders>
          </w:tcPr>
          <w:p w14:paraId="7108B4C0" w14:textId="77777777" w:rsidR="004D1DBB" w:rsidRPr="00391E68" w:rsidRDefault="004D1DBB" w:rsidP="00E21FA1">
            <w:pPr>
              <w:rPr>
                <w:rFonts w:ascii="Times New Roman" w:hAnsi="Times New Roman"/>
                <w:sz w:val="16"/>
              </w:rPr>
            </w:pPr>
            <w:r w:rsidRPr="00391E68">
              <w:rPr>
                <w:sz w:val="16"/>
              </w:rPr>
              <w:t>AI_LogicIndex_11</w:t>
            </w:r>
          </w:p>
        </w:tc>
        <w:tc>
          <w:tcPr>
            <w:tcW w:w="2835" w:type="dxa"/>
            <w:tcBorders>
              <w:tl2br w:val="nil"/>
              <w:tr2bl w:val="nil"/>
            </w:tcBorders>
          </w:tcPr>
          <w:p w14:paraId="760B1FD6"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23D138C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C7BCA4A"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40C41DD"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54791F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5B803BB"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1F73E39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BEEFCB6" w14:textId="77777777" w:rsidR="004D1DBB" w:rsidRPr="00391E68" w:rsidRDefault="004D1DBB" w:rsidP="00E21FA1">
            <w:pPr>
              <w:rPr>
                <w:rFonts w:ascii="Times New Roman" w:hAnsi="Times New Roman"/>
                <w:sz w:val="16"/>
              </w:rPr>
            </w:pPr>
            <w:r w:rsidRPr="00391E68">
              <w:rPr>
                <w:sz w:val="16"/>
              </w:rPr>
              <w:t>Supply Humidity</w:t>
            </w:r>
          </w:p>
        </w:tc>
      </w:tr>
      <w:tr w:rsidR="004D1DBB" w:rsidRPr="00391E68" w14:paraId="73E2C973" w14:textId="77777777" w:rsidTr="00391E68">
        <w:trPr>
          <w:cantSplit/>
          <w:jc w:val="center"/>
        </w:trPr>
        <w:tc>
          <w:tcPr>
            <w:tcW w:w="928" w:type="dxa"/>
            <w:tcBorders>
              <w:tl2br w:val="nil"/>
              <w:tr2bl w:val="nil"/>
            </w:tcBorders>
          </w:tcPr>
          <w:p w14:paraId="6D1D898F" w14:textId="77777777" w:rsidR="004D1DBB" w:rsidRPr="00391E68" w:rsidRDefault="004D1DBB" w:rsidP="00E21FA1">
            <w:pPr>
              <w:rPr>
                <w:rFonts w:ascii="Times New Roman" w:hAnsi="Times New Roman"/>
                <w:sz w:val="16"/>
              </w:rPr>
            </w:pPr>
            <w:r w:rsidRPr="00391E68">
              <w:rPr>
                <w:sz w:val="16"/>
              </w:rPr>
              <w:t>9732</w:t>
            </w:r>
          </w:p>
        </w:tc>
        <w:tc>
          <w:tcPr>
            <w:tcW w:w="2976" w:type="dxa"/>
            <w:tcBorders>
              <w:tl2br w:val="nil"/>
              <w:tr2bl w:val="nil"/>
            </w:tcBorders>
          </w:tcPr>
          <w:p w14:paraId="213311E3" w14:textId="77777777" w:rsidR="004D1DBB" w:rsidRPr="00391E68" w:rsidRDefault="004D1DBB" w:rsidP="00E21FA1">
            <w:pPr>
              <w:rPr>
                <w:rFonts w:ascii="Times New Roman" w:hAnsi="Times New Roman"/>
                <w:sz w:val="16"/>
              </w:rPr>
            </w:pPr>
            <w:r w:rsidRPr="00391E68">
              <w:rPr>
                <w:sz w:val="16"/>
              </w:rPr>
              <w:t>AI_LogicIndex_12</w:t>
            </w:r>
          </w:p>
        </w:tc>
        <w:tc>
          <w:tcPr>
            <w:tcW w:w="2835" w:type="dxa"/>
            <w:tcBorders>
              <w:tl2br w:val="nil"/>
              <w:tr2bl w:val="nil"/>
            </w:tcBorders>
          </w:tcPr>
          <w:p w14:paraId="3F41EA56"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5EC7B9E9"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F34033A"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96C8AE7"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419C10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B0EB574"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7E541EC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C2D60AD" w14:textId="77777777" w:rsidR="004D1DBB" w:rsidRPr="00391E68" w:rsidRDefault="004D1DBB" w:rsidP="00E21FA1">
            <w:pPr>
              <w:rPr>
                <w:rFonts w:ascii="Times New Roman" w:hAnsi="Times New Roman"/>
                <w:sz w:val="16"/>
              </w:rPr>
            </w:pPr>
            <w:r w:rsidRPr="00391E68">
              <w:rPr>
                <w:sz w:val="16"/>
              </w:rPr>
              <w:t>Return Humidity</w:t>
            </w:r>
          </w:p>
        </w:tc>
      </w:tr>
      <w:tr w:rsidR="004D1DBB" w:rsidRPr="00391E68" w14:paraId="0A37837C" w14:textId="77777777" w:rsidTr="00391E68">
        <w:trPr>
          <w:cantSplit/>
          <w:jc w:val="center"/>
        </w:trPr>
        <w:tc>
          <w:tcPr>
            <w:tcW w:w="928" w:type="dxa"/>
            <w:tcBorders>
              <w:tl2br w:val="nil"/>
              <w:tr2bl w:val="nil"/>
            </w:tcBorders>
          </w:tcPr>
          <w:p w14:paraId="5E5743AD" w14:textId="77777777" w:rsidR="004D1DBB" w:rsidRPr="00391E68" w:rsidRDefault="004D1DBB" w:rsidP="00E21FA1">
            <w:pPr>
              <w:rPr>
                <w:rFonts w:ascii="Times New Roman" w:hAnsi="Times New Roman"/>
                <w:sz w:val="16"/>
              </w:rPr>
            </w:pPr>
            <w:r w:rsidRPr="00391E68">
              <w:rPr>
                <w:sz w:val="16"/>
              </w:rPr>
              <w:t>9733</w:t>
            </w:r>
          </w:p>
        </w:tc>
        <w:tc>
          <w:tcPr>
            <w:tcW w:w="2976" w:type="dxa"/>
            <w:tcBorders>
              <w:tl2br w:val="nil"/>
              <w:tr2bl w:val="nil"/>
            </w:tcBorders>
          </w:tcPr>
          <w:p w14:paraId="54CC2A46" w14:textId="77777777" w:rsidR="004D1DBB" w:rsidRPr="00391E68" w:rsidRDefault="004D1DBB" w:rsidP="00E21FA1">
            <w:pPr>
              <w:rPr>
                <w:rFonts w:ascii="Times New Roman" w:hAnsi="Times New Roman"/>
                <w:sz w:val="16"/>
              </w:rPr>
            </w:pPr>
            <w:r w:rsidRPr="00391E68">
              <w:rPr>
                <w:sz w:val="16"/>
              </w:rPr>
              <w:t>AI_LogicIndex_13</w:t>
            </w:r>
          </w:p>
        </w:tc>
        <w:tc>
          <w:tcPr>
            <w:tcW w:w="2835" w:type="dxa"/>
            <w:tcBorders>
              <w:tl2br w:val="nil"/>
              <w:tr2bl w:val="nil"/>
            </w:tcBorders>
          </w:tcPr>
          <w:p w14:paraId="377EA4E2"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108849B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77FF21A"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277B16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4DC993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DEF0862"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162167E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A9CBE26" w14:textId="77777777" w:rsidR="004D1DBB" w:rsidRPr="00391E68" w:rsidRDefault="004D1DBB" w:rsidP="00E21FA1">
            <w:pPr>
              <w:rPr>
                <w:rFonts w:ascii="Times New Roman" w:hAnsi="Times New Roman"/>
                <w:sz w:val="16"/>
              </w:rPr>
            </w:pPr>
            <w:r w:rsidRPr="00391E68">
              <w:rPr>
                <w:sz w:val="16"/>
              </w:rPr>
              <w:t>External Humidity</w:t>
            </w:r>
          </w:p>
        </w:tc>
      </w:tr>
      <w:tr w:rsidR="004D1DBB" w:rsidRPr="00391E68" w14:paraId="5BC3C937" w14:textId="77777777" w:rsidTr="00391E68">
        <w:trPr>
          <w:cantSplit/>
          <w:jc w:val="center"/>
        </w:trPr>
        <w:tc>
          <w:tcPr>
            <w:tcW w:w="928" w:type="dxa"/>
            <w:tcBorders>
              <w:tl2br w:val="nil"/>
              <w:tr2bl w:val="nil"/>
            </w:tcBorders>
          </w:tcPr>
          <w:p w14:paraId="0EBBF10F" w14:textId="77777777" w:rsidR="004D1DBB" w:rsidRPr="00391E68" w:rsidRDefault="004D1DBB" w:rsidP="00E21FA1">
            <w:pPr>
              <w:rPr>
                <w:rFonts w:ascii="Times New Roman" w:hAnsi="Times New Roman"/>
                <w:sz w:val="16"/>
              </w:rPr>
            </w:pPr>
            <w:r w:rsidRPr="00391E68">
              <w:rPr>
                <w:sz w:val="16"/>
              </w:rPr>
              <w:t>9734</w:t>
            </w:r>
          </w:p>
        </w:tc>
        <w:tc>
          <w:tcPr>
            <w:tcW w:w="2976" w:type="dxa"/>
            <w:tcBorders>
              <w:tl2br w:val="nil"/>
              <w:tr2bl w:val="nil"/>
            </w:tcBorders>
          </w:tcPr>
          <w:p w14:paraId="5B1B8B17" w14:textId="77777777" w:rsidR="004D1DBB" w:rsidRPr="00391E68" w:rsidRDefault="004D1DBB" w:rsidP="00E21FA1">
            <w:pPr>
              <w:rPr>
                <w:rFonts w:ascii="Times New Roman" w:hAnsi="Times New Roman"/>
                <w:sz w:val="16"/>
              </w:rPr>
            </w:pPr>
            <w:r w:rsidRPr="00391E68">
              <w:rPr>
                <w:sz w:val="16"/>
              </w:rPr>
              <w:t>AI_LogicIndex_14</w:t>
            </w:r>
          </w:p>
        </w:tc>
        <w:tc>
          <w:tcPr>
            <w:tcW w:w="2835" w:type="dxa"/>
            <w:tcBorders>
              <w:tl2br w:val="nil"/>
              <w:tr2bl w:val="nil"/>
            </w:tcBorders>
          </w:tcPr>
          <w:p w14:paraId="4AB3C580" w14:textId="77777777" w:rsidR="004D1DBB" w:rsidRPr="00391E68" w:rsidRDefault="004D1DBB" w:rsidP="00E21FA1">
            <w:pPr>
              <w:rPr>
                <w:rFonts w:ascii="Times New Roman" w:hAnsi="Times New Roman"/>
                <w:sz w:val="16"/>
              </w:rPr>
            </w:pPr>
            <w:r w:rsidRPr="00391E68">
              <w:rPr>
                <w:sz w:val="16"/>
              </w:rPr>
              <w:t>Signed 32-bit</w:t>
            </w:r>
          </w:p>
        </w:tc>
        <w:tc>
          <w:tcPr>
            <w:tcW w:w="993" w:type="dxa"/>
            <w:tcBorders>
              <w:tl2br w:val="nil"/>
              <w:tr2bl w:val="nil"/>
            </w:tcBorders>
          </w:tcPr>
          <w:p w14:paraId="6DAC98A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1699172"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9FD743E"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B614059" w14:textId="77777777" w:rsidR="004D1DBB" w:rsidRPr="00391E68" w:rsidRDefault="004D1DBB" w:rsidP="00391E68">
            <w:pPr>
              <w:jc w:val="center"/>
              <w:rPr>
                <w:rFonts w:ascii="Times New Roman" w:hAnsi="Times New Roman"/>
                <w:sz w:val="16"/>
              </w:rPr>
            </w:pPr>
            <w:r w:rsidRPr="00391E68">
              <w:rPr>
                <w:sz w:val="16"/>
              </w:rPr>
              <w:t>m3/h</w:t>
            </w:r>
          </w:p>
        </w:tc>
        <w:tc>
          <w:tcPr>
            <w:tcW w:w="708" w:type="dxa"/>
            <w:tcBorders>
              <w:tl2br w:val="nil"/>
              <w:tr2bl w:val="nil"/>
            </w:tcBorders>
          </w:tcPr>
          <w:p w14:paraId="4CEE574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E97C497"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F5DC7B8" w14:textId="77777777" w:rsidR="004D1DBB" w:rsidRPr="00391E68" w:rsidRDefault="004D1DBB" w:rsidP="00E21FA1">
            <w:pPr>
              <w:rPr>
                <w:rFonts w:ascii="Times New Roman" w:hAnsi="Times New Roman"/>
                <w:sz w:val="16"/>
              </w:rPr>
            </w:pPr>
            <w:r w:rsidRPr="00391E68">
              <w:rPr>
                <w:sz w:val="16"/>
              </w:rPr>
              <w:t>Supply Flow Testing</w:t>
            </w:r>
          </w:p>
        </w:tc>
      </w:tr>
      <w:tr w:rsidR="004D1DBB" w:rsidRPr="00391E68" w14:paraId="49700F6B" w14:textId="77777777" w:rsidTr="00391E68">
        <w:trPr>
          <w:cantSplit/>
          <w:jc w:val="center"/>
        </w:trPr>
        <w:tc>
          <w:tcPr>
            <w:tcW w:w="928" w:type="dxa"/>
            <w:tcBorders>
              <w:tl2br w:val="nil"/>
              <w:tr2bl w:val="nil"/>
            </w:tcBorders>
          </w:tcPr>
          <w:p w14:paraId="010B27FD" w14:textId="77777777" w:rsidR="004D1DBB" w:rsidRPr="00391E68" w:rsidRDefault="004D1DBB" w:rsidP="00E21FA1">
            <w:pPr>
              <w:rPr>
                <w:rFonts w:ascii="Times New Roman" w:hAnsi="Times New Roman"/>
                <w:sz w:val="16"/>
              </w:rPr>
            </w:pPr>
            <w:r w:rsidRPr="00391E68">
              <w:rPr>
                <w:sz w:val="16"/>
              </w:rPr>
              <w:t>9736</w:t>
            </w:r>
          </w:p>
        </w:tc>
        <w:tc>
          <w:tcPr>
            <w:tcW w:w="2976" w:type="dxa"/>
            <w:tcBorders>
              <w:tl2br w:val="nil"/>
              <w:tr2bl w:val="nil"/>
            </w:tcBorders>
          </w:tcPr>
          <w:p w14:paraId="2409C2B2" w14:textId="77777777" w:rsidR="004D1DBB" w:rsidRPr="00391E68" w:rsidRDefault="004D1DBB" w:rsidP="00E21FA1">
            <w:pPr>
              <w:rPr>
                <w:rFonts w:ascii="Times New Roman" w:hAnsi="Times New Roman"/>
                <w:sz w:val="16"/>
              </w:rPr>
            </w:pPr>
            <w:r w:rsidRPr="00391E68">
              <w:rPr>
                <w:sz w:val="16"/>
              </w:rPr>
              <w:t>AI_LogicIndex_15</w:t>
            </w:r>
          </w:p>
        </w:tc>
        <w:tc>
          <w:tcPr>
            <w:tcW w:w="2835" w:type="dxa"/>
            <w:tcBorders>
              <w:tl2br w:val="nil"/>
              <w:tr2bl w:val="nil"/>
            </w:tcBorders>
          </w:tcPr>
          <w:p w14:paraId="257ED978" w14:textId="77777777" w:rsidR="004D1DBB" w:rsidRPr="00391E68" w:rsidRDefault="004D1DBB" w:rsidP="00E21FA1">
            <w:pPr>
              <w:rPr>
                <w:rFonts w:ascii="Times New Roman" w:hAnsi="Times New Roman"/>
                <w:sz w:val="16"/>
              </w:rPr>
            </w:pPr>
            <w:r w:rsidRPr="00391E68">
              <w:rPr>
                <w:sz w:val="16"/>
              </w:rPr>
              <w:t>Signed 32-bit</w:t>
            </w:r>
          </w:p>
        </w:tc>
        <w:tc>
          <w:tcPr>
            <w:tcW w:w="993" w:type="dxa"/>
            <w:tcBorders>
              <w:tl2br w:val="nil"/>
              <w:tr2bl w:val="nil"/>
            </w:tcBorders>
          </w:tcPr>
          <w:p w14:paraId="0E69956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395EA47"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9494AB2"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BC366E4" w14:textId="77777777" w:rsidR="004D1DBB" w:rsidRPr="00391E68" w:rsidRDefault="004D1DBB" w:rsidP="00391E68">
            <w:pPr>
              <w:jc w:val="center"/>
              <w:rPr>
                <w:rFonts w:ascii="Times New Roman" w:hAnsi="Times New Roman"/>
                <w:sz w:val="16"/>
              </w:rPr>
            </w:pPr>
            <w:r w:rsidRPr="00391E68">
              <w:rPr>
                <w:sz w:val="16"/>
              </w:rPr>
              <w:t>m3/h</w:t>
            </w:r>
          </w:p>
        </w:tc>
        <w:tc>
          <w:tcPr>
            <w:tcW w:w="708" w:type="dxa"/>
            <w:tcBorders>
              <w:tl2br w:val="nil"/>
              <w:tr2bl w:val="nil"/>
            </w:tcBorders>
          </w:tcPr>
          <w:p w14:paraId="124F215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0BDF2A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211A192" w14:textId="77777777" w:rsidR="004D1DBB" w:rsidRPr="00391E68" w:rsidRDefault="004D1DBB" w:rsidP="00E21FA1">
            <w:pPr>
              <w:rPr>
                <w:rFonts w:ascii="Times New Roman" w:hAnsi="Times New Roman"/>
                <w:sz w:val="16"/>
              </w:rPr>
            </w:pPr>
            <w:r w:rsidRPr="00391E68">
              <w:rPr>
                <w:sz w:val="16"/>
              </w:rPr>
              <w:t>Return Flow Testing</w:t>
            </w:r>
          </w:p>
        </w:tc>
      </w:tr>
      <w:tr w:rsidR="004D1DBB" w:rsidRPr="00391E68" w14:paraId="39C9FAC0" w14:textId="77777777" w:rsidTr="00391E68">
        <w:trPr>
          <w:cantSplit/>
          <w:jc w:val="center"/>
        </w:trPr>
        <w:tc>
          <w:tcPr>
            <w:tcW w:w="928" w:type="dxa"/>
            <w:tcBorders>
              <w:tl2br w:val="nil"/>
              <w:tr2bl w:val="nil"/>
            </w:tcBorders>
          </w:tcPr>
          <w:p w14:paraId="6B0C55BF" w14:textId="77777777" w:rsidR="004D1DBB" w:rsidRPr="00391E68" w:rsidRDefault="004D1DBB" w:rsidP="00E21FA1">
            <w:pPr>
              <w:rPr>
                <w:rFonts w:ascii="Times New Roman" w:hAnsi="Times New Roman"/>
                <w:sz w:val="16"/>
              </w:rPr>
            </w:pPr>
            <w:r w:rsidRPr="00391E68">
              <w:rPr>
                <w:sz w:val="16"/>
              </w:rPr>
              <w:lastRenderedPageBreak/>
              <w:t>9738</w:t>
            </w:r>
          </w:p>
        </w:tc>
        <w:tc>
          <w:tcPr>
            <w:tcW w:w="2976" w:type="dxa"/>
            <w:tcBorders>
              <w:tl2br w:val="nil"/>
              <w:tr2bl w:val="nil"/>
            </w:tcBorders>
          </w:tcPr>
          <w:p w14:paraId="534268B0" w14:textId="77777777" w:rsidR="004D1DBB" w:rsidRPr="00391E68" w:rsidRDefault="004D1DBB" w:rsidP="00E21FA1">
            <w:pPr>
              <w:rPr>
                <w:rFonts w:ascii="Times New Roman" w:hAnsi="Times New Roman"/>
                <w:sz w:val="16"/>
              </w:rPr>
            </w:pPr>
            <w:r w:rsidRPr="00391E68">
              <w:rPr>
                <w:sz w:val="16"/>
              </w:rPr>
              <w:t>AI_free4</w:t>
            </w:r>
          </w:p>
        </w:tc>
        <w:tc>
          <w:tcPr>
            <w:tcW w:w="2835" w:type="dxa"/>
            <w:tcBorders>
              <w:tl2br w:val="nil"/>
              <w:tr2bl w:val="nil"/>
            </w:tcBorders>
          </w:tcPr>
          <w:p w14:paraId="35B6FBC9"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47E60B5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F4CC5D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F4FAC45"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E9085A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963D5B9"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60AD853"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919B1E3" w14:textId="77777777" w:rsidR="004D1DBB" w:rsidRPr="00391E68" w:rsidRDefault="004D1DBB" w:rsidP="00E21FA1">
            <w:pPr>
              <w:rPr>
                <w:rFonts w:ascii="Times New Roman" w:hAnsi="Times New Roman"/>
                <w:sz w:val="16"/>
              </w:rPr>
            </w:pPr>
            <w:r w:rsidRPr="00391E68">
              <w:rPr>
                <w:sz w:val="16"/>
              </w:rPr>
              <w:t>—</w:t>
            </w:r>
          </w:p>
        </w:tc>
      </w:tr>
      <w:tr w:rsidR="004D1DBB" w:rsidRPr="00391E68" w14:paraId="57992A08" w14:textId="77777777" w:rsidTr="00391E68">
        <w:trPr>
          <w:cantSplit/>
          <w:jc w:val="center"/>
        </w:trPr>
        <w:tc>
          <w:tcPr>
            <w:tcW w:w="928" w:type="dxa"/>
            <w:tcBorders>
              <w:tl2br w:val="nil"/>
              <w:tr2bl w:val="nil"/>
            </w:tcBorders>
          </w:tcPr>
          <w:p w14:paraId="14A574D0" w14:textId="77777777" w:rsidR="004D1DBB" w:rsidRPr="00391E68" w:rsidRDefault="004D1DBB" w:rsidP="00E21FA1">
            <w:pPr>
              <w:rPr>
                <w:rFonts w:ascii="Times New Roman" w:hAnsi="Times New Roman"/>
                <w:sz w:val="16"/>
              </w:rPr>
            </w:pPr>
            <w:r w:rsidRPr="00391E68">
              <w:rPr>
                <w:sz w:val="16"/>
              </w:rPr>
              <w:t>9739</w:t>
            </w:r>
          </w:p>
        </w:tc>
        <w:tc>
          <w:tcPr>
            <w:tcW w:w="2976" w:type="dxa"/>
            <w:tcBorders>
              <w:tl2br w:val="nil"/>
              <w:tr2bl w:val="nil"/>
            </w:tcBorders>
          </w:tcPr>
          <w:p w14:paraId="2A7F19F8" w14:textId="77777777" w:rsidR="004D1DBB" w:rsidRPr="00391E68" w:rsidRDefault="004D1DBB" w:rsidP="00E21FA1">
            <w:pPr>
              <w:rPr>
                <w:rFonts w:ascii="Times New Roman" w:hAnsi="Times New Roman"/>
                <w:sz w:val="16"/>
              </w:rPr>
            </w:pPr>
            <w:r w:rsidRPr="00391E68">
              <w:rPr>
                <w:sz w:val="16"/>
              </w:rPr>
              <w:t>AI_free5</w:t>
            </w:r>
          </w:p>
        </w:tc>
        <w:tc>
          <w:tcPr>
            <w:tcW w:w="2835" w:type="dxa"/>
            <w:tcBorders>
              <w:tl2br w:val="nil"/>
              <w:tr2bl w:val="nil"/>
            </w:tcBorders>
          </w:tcPr>
          <w:p w14:paraId="691400BB"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3F6CE44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F7DF8D7"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EC03EC7"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03516A3"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FB2237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00835B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600CBDA" w14:textId="77777777" w:rsidR="004D1DBB" w:rsidRPr="00391E68" w:rsidRDefault="004D1DBB" w:rsidP="00E21FA1">
            <w:pPr>
              <w:rPr>
                <w:rFonts w:ascii="Times New Roman" w:hAnsi="Times New Roman"/>
                <w:sz w:val="16"/>
              </w:rPr>
            </w:pPr>
            <w:r w:rsidRPr="00391E68">
              <w:rPr>
                <w:sz w:val="16"/>
              </w:rPr>
              <w:t>—</w:t>
            </w:r>
          </w:p>
        </w:tc>
      </w:tr>
      <w:tr w:rsidR="004D1DBB" w:rsidRPr="00391E68" w14:paraId="7BA81AC2" w14:textId="77777777" w:rsidTr="00391E68">
        <w:trPr>
          <w:cantSplit/>
          <w:jc w:val="center"/>
        </w:trPr>
        <w:tc>
          <w:tcPr>
            <w:tcW w:w="928" w:type="dxa"/>
            <w:tcBorders>
              <w:tl2br w:val="nil"/>
              <w:tr2bl w:val="nil"/>
            </w:tcBorders>
          </w:tcPr>
          <w:p w14:paraId="29EE6BD2" w14:textId="77777777" w:rsidR="004D1DBB" w:rsidRPr="00391E68" w:rsidRDefault="004D1DBB" w:rsidP="00E21FA1">
            <w:pPr>
              <w:rPr>
                <w:rFonts w:ascii="Times New Roman" w:hAnsi="Times New Roman"/>
                <w:sz w:val="16"/>
              </w:rPr>
            </w:pPr>
            <w:r w:rsidRPr="00391E68">
              <w:rPr>
                <w:sz w:val="16"/>
              </w:rPr>
              <w:t>9740</w:t>
            </w:r>
          </w:p>
        </w:tc>
        <w:tc>
          <w:tcPr>
            <w:tcW w:w="2976" w:type="dxa"/>
            <w:tcBorders>
              <w:tl2br w:val="nil"/>
              <w:tr2bl w:val="nil"/>
            </w:tcBorders>
          </w:tcPr>
          <w:p w14:paraId="3AAB14E1" w14:textId="77777777" w:rsidR="004D1DBB" w:rsidRPr="00391E68" w:rsidRDefault="004D1DBB" w:rsidP="00E21FA1">
            <w:pPr>
              <w:rPr>
                <w:rFonts w:ascii="Times New Roman" w:hAnsi="Times New Roman"/>
                <w:sz w:val="16"/>
              </w:rPr>
            </w:pPr>
            <w:r w:rsidRPr="00391E68">
              <w:rPr>
                <w:sz w:val="16"/>
              </w:rPr>
              <w:t>AI_free6</w:t>
            </w:r>
          </w:p>
        </w:tc>
        <w:tc>
          <w:tcPr>
            <w:tcW w:w="2835" w:type="dxa"/>
            <w:tcBorders>
              <w:tl2br w:val="nil"/>
              <w:tr2bl w:val="nil"/>
            </w:tcBorders>
          </w:tcPr>
          <w:p w14:paraId="504CE16A"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30708C0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8B7DCC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09E8786"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CC224D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F0BAA5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D919BF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6198249" w14:textId="77777777" w:rsidR="004D1DBB" w:rsidRPr="00391E68" w:rsidRDefault="004D1DBB" w:rsidP="00E21FA1">
            <w:pPr>
              <w:rPr>
                <w:rFonts w:ascii="Times New Roman" w:hAnsi="Times New Roman"/>
                <w:sz w:val="16"/>
              </w:rPr>
            </w:pPr>
            <w:r w:rsidRPr="00391E68">
              <w:rPr>
                <w:sz w:val="16"/>
              </w:rPr>
              <w:t>—</w:t>
            </w:r>
          </w:p>
        </w:tc>
      </w:tr>
      <w:tr w:rsidR="004D1DBB" w:rsidRPr="00391E68" w14:paraId="39C9F4C9" w14:textId="77777777" w:rsidTr="00391E68">
        <w:trPr>
          <w:cantSplit/>
          <w:jc w:val="center"/>
        </w:trPr>
        <w:tc>
          <w:tcPr>
            <w:tcW w:w="928" w:type="dxa"/>
            <w:tcBorders>
              <w:tl2br w:val="nil"/>
              <w:tr2bl w:val="nil"/>
            </w:tcBorders>
          </w:tcPr>
          <w:p w14:paraId="7B17886C" w14:textId="77777777" w:rsidR="004D1DBB" w:rsidRPr="00391E68" w:rsidRDefault="004D1DBB" w:rsidP="00E21FA1">
            <w:pPr>
              <w:rPr>
                <w:rFonts w:ascii="Times New Roman" w:hAnsi="Times New Roman"/>
                <w:sz w:val="16"/>
              </w:rPr>
            </w:pPr>
            <w:r w:rsidRPr="00391E68">
              <w:rPr>
                <w:sz w:val="16"/>
              </w:rPr>
              <w:t>9741</w:t>
            </w:r>
          </w:p>
        </w:tc>
        <w:tc>
          <w:tcPr>
            <w:tcW w:w="2976" w:type="dxa"/>
            <w:tcBorders>
              <w:tl2br w:val="nil"/>
              <w:tr2bl w:val="nil"/>
            </w:tcBorders>
          </w:tcPr>
          <w:p w14:paraId="50D9927E" w14:textId="77777777" w:rsidR="004D1DBB" w:rsidRPr="00391E68" w:rsidRDefault="004D1DBB" w:rsidP="00E21FA1">
            <w:pPr>
              <w:rPr>
                <w:rFonts w:ascii="Times New Roman" w:hAnsi="Times New Roman"/>
                <w:sz w:val="16"/>
              </w:rPr>
            </w:pPr>
            <w:r w:rsidRPr="00391E68">
              <w:rPr>
                <w:sz w:val="16"/>
              </w:rPr>
              <w:t>AI_free7</w:t>
            </w:r>
          </w:p>
        </w:tc>
        <w:tc>
          <w:tcPr>
            <w:tcW w:w="2835" w:type="dxa"/>
            <w:tcBorders>
              <w:tl2br w:val="nil"/>
              <w:tr2bl w:val="nil"/>
            </w:tcBorders>
          </w:tcPr>
          <w:p w14:paraId="45D5BDF8"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33E5B6E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EA66D4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1BBCAFD"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C66FF3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65A8AE5"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A8F54D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7B5F022" w14:textId="77777777" w:rsidR="004D1DBB" w:rsidRPr="00391E68" w:rsidRDefault="004D1DBB" w:rsidP="00E21FA1">
            <w:pPr>
              <w:rPr>
                <w:rFonts w:ascii="Times New Roman" w:hAnsi="Times New Roman"/>
                <w:sz w:val="16"/>
              </w:rPr>
            </w:pPr>
            <w:r w:rsidRPr="00391E68">
              <w:rPr>
                <w:sz w:val="16"/>
              </w:rPr>
              <w:t>—</w:t>
            </w:r>
          </w:p>
        </w:tc>
      </w:tr>
      <w:tr w:rsidR="004D1DBB" w:rsidRPr="00391E68" w14:paraId="17C48250" w14:textId="77777777" w:rsidTr="00391E68">
        <w:trPr>
          <w:cantSplit/>
          <w:jc w:val="center"/>
        </w:trPr>
        <w:tc>
          <w:tcPr>
            <w:tcW w:w="928" w:type="dxa"/>
            <w:tcBorders>
              <w:tl2br w:val="nil"/>
              <w:tr2bl w:val="nil"/>
            </w:tcBorders>
          </w:tcPr>
          <w:p w14:paraId="13C091D9" w14:textId="77777777" w:rsidR="004D1DBB" w:rsidRPr="00391E68" w:rsidRDefault="004D1DBB" w:rsidP="00E21FA1">
            <w:pPr>
              <w:rPr>
                <w:rFonts w:ascii="Times New Roman" w:hAnsi="Times New Roman"/>
                <w:sz w:val="16"/>
              </w:rPr>
            </w:pPr>
            <w:r w:rsidRPr="00391E68">
              <w:rPr>
                <w:sz w:val="16"/>
              </w:rPr>
              <w:t>9742</w:t>
            </w:r>
          </w:p>
        </w:tc>
        <w:tc>
          <w:tcPr>
            <w:tcW w:w="2976" w:type="dxa"/>
            <w:tcBorders>
              <w:tl2br w:val="nil"/>
              <w:tr2bl w:val="nil"/>
            </w:tcBorders>
          </w:tcPr>
          <w:p w14:paraId="5DA7E89A" w14:textId="77777777" w:rsidR="004D1DBB" w:rsidRPr="00391E68" w:rsidRDefault="004D1DBB" w:rsidP="00E21FA1">
            <w:pPr>
              <w:rPr>
                <w:rFonts w:ascii="Times New Roman" w:hAnsi="Times New Roman"/>
                <w:sz w:val="16"/>
              </w:rPr>
            </w:pPr>
            <w:r w:rsidRPr="00391E68">
              <w:rPr>
                <w:sz w:val="16"/>
              </w:rPr>
              <w:t>AI_free8</w:t>
            </w:r>
          </w:p>
        </w:tc>
        <w:tc>
          <w:tcPr>
            <w:tcW w:w="2835" w:type="dxa"/>
            <w:tcBorders>
              <w:tl2br w:val="nil"/>
              <w:tr2bl w:val="nil"/>
            </w:tcBorders>
          </w:tcPr>
          <w:p w14:paraId="0D9353AF"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67FE1E1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AD5371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0AE516F"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A76C30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924A3C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DAB21F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942EE7F" w14:textId="77777777" w:rsidR="004D1DBB" w:rsidRPr="00391E68" w:rsidRDefault="004D1DBB" w:rsidP="00E21FA1">
            <w:pPr>
              <w:rPr>
                <w:rFonts w:ascii="Times New Roman" w:hAnsi="Times New Roman"/>
                <w:sz w:val="16"/>
              </w:rPr>
            </w:pPr>
            <w:r w:rsidRPr="00391E68">
              <w:rPr>
                <w:sz w:val="16"/>
              </w:rPr>
              <w:t>—</w:t>
            </w:r>
          </w:p>
        </w:tc>
      </w:tr>
      <w:tr w:rsidR="004D1DBB" w:rsidRPr="00391E68" w14:paraId="78B930E3" w14:textId="77777777" w:rsidTr="00391E68">
        <w:trPr>
          <w:cantSplit/>
          <w:jc w:val="center"/>
        </w:trPr>
        <w:tc>
          <w:tcPr>
            <w:tcW w:w="928" w:type="dxa"/>
            <w:tcBorders>
              <w:tl2br w:val="nil"/>
              <w:tr2bl w:val="nil"/>
            </w:tcBorders>
          </w:tcPr>
          <w:p w14:paraId="68C7FA6C" w14:textId="77777777" w:rsidR="004D1DBB" w:rsidRPr="00391E68" w:rsidRDefault="004D1DBB" w:rsidP="00E21FA1">
            <w:pPr>
              <w:rPr>
                <w:rFonts w:ascii="Times New Roman" w:hAnsi="Times New Roman"/>
                <w:sz w:val="16"/>
              </w:rPr>
            </w:pPr>
            <w:r w:rsidRPr="00391E68">
              <w:rPr>
                <w:sz w:val="16"/>
              </w:rPr>
              <w:t>9743</w:t>
            </w:r>
          </w:p>
        </w:tc>
        <w:tc>
          <w:tcPr>
            <w:tcW w:w="2976" w:type="dxa"/>
            <w:tcBorders>
              <w:tl2br w:val="nil"/>
              <w:tr2bl w:val="nil"/>
            </w:tcBorders>
          </w:tcPr>
          <w:p w14:paraId="5ADEE663" w14:textId="77777777" w:rsidR="004D1DBB" w:rsidRPr="00391E68" w:rsidRDefault="004D1DBB" w:rsidP="00E21FA1">
            <w:pPr>
              <w:rPr>
                <w:rFonts w:ascii="Times New Roman" w:hAnsi="Times New Roman"/>
                <w:sz w:val="16"/>
              </w:rPr>
            </w:pPr>
            <w:r w:rsidRPr="00391E68">
              <w:rPr>
                <w:sz w:val="16"/>
              </w:rPr>
              <w:t>AI_free9</w:t>
            </w:r>
          </w:p>
        </w:tc>
        <w:tc>
          <w:tcPr>
            <w:tcW w:w="2835" w:type="dxa"/>
            <w:tcBorders>
              <w:tl2br w:val="nil"/>
              <w:tr2bl w:val="nil"/>
            </w:tcBorders>
          </w:tcPr>
          <w:p w14:paraId="3439460C"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14410B49"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E5AA997"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728D6EE"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4CA3078"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BB2346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E92025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2711ED8" w14:textId="77777777" w:rsidR="004D1DBB" w:rsidRPr="00391E68" w:rsidRDefault="004D1DBB" w:rsidP="00E21FA1">
            <w:pPr>
              <w:rPr>
                <w:rFonts w:ascii="Times New Roman" w:hAnsi="Times New Roman"/>
                <w:sz w:val="16"/>
              </w:rPr>
            </w:pPr>
            <w:r w:rsidRPr="00391E68">
              <w:rPr>
                <w:sz w:val="16"/>
              </w:rPr>
              <w:t>—</w:t>
            </w:r>
          </w:p>
        </w:tc>
      </w:tr>
      <w:tr w:rsidR="004D1DBB" w:rsidRPr="00391E68" w14:paraId="0495F3BC" w14:textId="77777777" w:rsidTr="00391E68">
        <w:trPr>
          <w:cantSplit/>
          <w:jc w:val="center"/>
        </w:trPr>
        <w:tc>
          <w:tcPr>
            <w:tcW w:w="928" w:type="dxa"/>
            <w:tcBorders>
              <w:tl2br w:val="nil"/>
              <w:tr2bl w:val="nil"/>
            </w:tcBorders>
          </w:tcPr>
          <w:p w14:paraId="73956E5F" w14:textId="77777777" w:rsidR="004D1DBB" w:rsidRPr="00391E68" w:rsidRDefault="004D1DBB" w:rsidP="00E21FA1">
            <w:pPr>
              <w:rPr>
                <w:rFonts w:ascii="Times New Roman" w:hAnsi="Times New Roman"/>
                <w:sz w:val="16"/>
              </w:rPr>
            </w:pPr>
            <w:r w:rsidRPr="00391E68">
              <w:rPr>
                <w:sz w:val="16"/>
              </w:rPr>
              <w:t>9744</w:t>
            </w:r>
          </w:p>
        </w:tc>
        <w:tc>
          <w:tcPr>
            <w:tcW w:w="2976" w:type="dxa"/>
            <w:tcBorders>
              <w:tl2br w:val="nil"/>
              <w:tr2bl w:val="nil"/>
            </w:tcBorders>
          </w:tcPr>
          <w:p w14:paraId="46B820BB" w14:textId="77777777" w:rsidR="004D1DBB" w:rsidRPr="00391E68" w:rsidRDefault="004D1DBB" w:rsidP="00E21FA1">
            <w:pPr>
              <w:rPr>
                <w:rFonts w:ascii="Times New Roman" w:hAnsi="Times New Roman"/>
                <w:sz w:val="16"/>
              </w:rPr>
            </w:pPr>
            <w:r w:rsidRPr="00391E68">
              <w:rPr>
                <w:sz w:val="16"/>
              </w:rPr>
              <w:t>AI_free10</w:t>
            </w:r>
          </w:p>
        </w:tc>
        <w:tc>
          <w:tcPr>
            <w:tcW w:w="2835" w:type="dxa"/>
            <w:tcBorders>
              <w:tl2br w:val="nil"/>
              <w:tr2bl w:val="nil"/>
            </w:tcBorders>
          </w:tcPr>
          <w:p w14:paraId="20CC8745"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616E13A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6F56A66"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FFFBEBF"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1456A3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F09C9F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5957207"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1444EF6" w14:textId="77777777" w:rsidR="004D1DBB" w:rsidRPr="00391E68" w:rsidRDefault="004D1DBB" w:rsidP="00E21FA1">
            <w:pPr>
              <w:rPr>
                <w:rFonts w:ascii="Times New Roman" w:hAnsi="Times New Roman"/>
                <w:sz w:val="16"/>
              </w:rPr>
            </w:pPr>
            <w:r w:rsidRPr="00391E68">
              <w:rPr>
                <w:sz w:val="16"/>
              </w:rPr>
              <w:t>—</w:t>
            </w:r>
          </w:p>
        </w:tc>
      </w:tr>
      <w:tr w:rsidR="004D1DBB" w:rsidRPr="00AA7B55" w14:paraId="3CF3EB00" w14:textId="77777777" w:rsidTr="00391E68">
        <w:trPr>
          <w:cantSplit/>
          <w:jc w:val="center"/>
        </w:trPr>
        <w:tc>
          <w:tcPr>
            <w:tcW w:w="928" w:type="dxa"/>
            <w:tcBorders>
              <w:tl2br w:val="nil"/>
              <w:tr2bl w:val="nil"/>
            </w:tcBorders>
          </w:tcPr>
          <w:p w14:paraId="07B427E6" w14:textId="77777777" w:rsidR="004D1DBB" w:rsidRPr="00391E68" w:rsidRDefault="004D1DBB" w:rsidP="00E21FA1">
            <w:pPr>
              <w:rPr>
                <w:rFonts w:ascii="Times New Roman" w:hAnsi="Times New Roman"/>
                <w:sz w:val="16"/>
              </w:rPr>
            </w:pPr>
            <w:r w:rsidRPr="00391E68">
              <w:rPr>
                <w:sz w:val="16"/>
              </w:rPr>
              <w:t>9745</w:t>
            </w:r>
          </w:p>
        </w:tc>
        <w:tc>
          <w:tcPr>
            <w:tcW w:w="2976" w:type="dxa"/>
            <w:tcBorders>
              <w:tl2br w:val="nil"/>
              <w:tr2bl w:val="nil"/>
            </w:tcBorders>
          </w:tcPr>
          <w:p w14:paraId="256B69AA" w14:textId="77777777" w:rsidR="004D1DBB" w:rsidRPr="00391E68" w:rsidRDefault="004D1DBB" w:rsidP="00E21FA1">
            <w:pPr>
              <w:rPr>
                <w:rFonts w:ascii="Times New Roman" w:hAnsi="Times New Roman"/>
                <w:sz w:val="16"/>
              </w:rPr>
            </w:pPr>
            <w:r w:rsidRPr="00391E68">
              <w:rPr>
                <w:sz w:val="16"/>
              </w:rPr>
              <w:t>DI_Voltage_LogicIndex_0</w:t>
            </w:r>
          </w:p>
        </w:tc>
        <w:tc>
          <w:tcPr>
            <w:tcW w:w="2835" w:type="dxa"/>
            <w:tcBorders>
              <w:tl2br w:val="nil"/>
              <w:tr2bl w:val="nil"/>
            </w:tcBorders>
          </w:tcPr>
          <w:p w14:paraId="24C160B2" w14:textId="77777777" w:rsidR="004D1DBB" w:rsidRPr="00391E68" w:rsidRDefault="004D1DBB" w:rsidP="00E21FA1">
            <w:pPr>
              <w:rPr>
                <w:rFonts w:ascii="Times New Roman" w:hAnsi="Times New Roman"/>
                <w:sz w:val="16"/>
              </w:rPr>
            </w:pPr>
            <w:r w:rsidRPr="00391E68">
              <w:rPr>
                <w:sz w:val="16"/>
              </w:rPr>
              <w:t>0 = 0V;</w:t>
            </w:r>
          </w:p>
          <w:p w14:paraId="29A76083" w14:textId="77777777" w:rsidR="004D1DBB" w:rsidRPr="00391E68" w:rsidRDefault="004D1DBB" w:rsidP="00E21FA1">
            <w:pPr>
              <w:rPr>
                <w:sz w:val="16"/>
              </w:rPr>
            </w:pPr>
            <w:r w:rsidRPr="00391E68">
              <w:rPr>
                <w:sz w:val="16"/>
              </w:rPr>
              <w:t>1 = 24V;</w:t>
            </w:r>
          </w:p>
          <w:p w14:paraId="152E3EE2" w14:textId="77777777" w:rsidR="004D1DBB" w:rsidRPr="00391E68" w:rsidRDefault="004D1DBB" w:rsidP="00E21FA1">
            <w:pPr>
              <w:rPr>
                <w:sz w:val="16"/>
              </w:rPr>
            </w:pPr>
            <w:r w:rsidRPr="00391E68">
              <w:rPr>
                <w:sz w:val="16"/>
              </w:rPr>
              <w:t>2 = Not Used</w:t>
            </w:r>
          </w:p>
        </w:tc>
        <w:tc>
          <w:tcPr>
            <w:tcW w:w="993" w:type="dxa"/>
            <w:tcBorders>
              <w:tl2br w:val="nil"/>
              <w:tr2bl w:val="nil"/>
            </w:tcBorders>
          </w:tcPr>
          <w:p w14:paraId="2A2F2DE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F00F3E5"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299977F"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2955ADFE"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700AE5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02DC50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6EC93EF" w14:textId="77777777" w:rsidR="004D1DBB" w:rsidRPr="00391E68" w:rsidRDefault="004D1DBB" w:rsidP="00E21FA1">
            <w:pPr>
              <w:rPr>
                <w:rFonts w:ascii="Times New Roman" w:hAnsi="Times New Roman"/>
                <w:sz w:val="16"/>
                <w:lang w:val="en-US"/>
              </w:rPr>
            </w:pPr>
            <w:r w:rsidRPr="00391E68">
              <w:rPr>
                <w:sz w:val="16"/>
                <w:lang w:val="en-US"/>
              </w:rPr>
              <w:t>Supply Fan Thermal - Physical Status</w:t>
            </w:r>
          </w:p>
        </w:tc>
      </w:tr>
      <w:tr w:rsidR="004D1DBB" w:rsidRPr="00AA7B55" w14:paraId="6F4A102B" w14:textId="77777777" w:rsidTr="00391E68">
        <w:trPr>
          <w:cantSplit/>
          <w:jc w:val="center"/>
        </w:trPr>
        <w:tc>
          <w:tcPr>
            <w:tcW w:w="928" w:type="dxa"/>
            <w:tcBorders>
              <w:tl2br w:val="nil"/>
              <w:tr2bl w:val="nil"/>
            </w:tcBorders>
          </w:tcPr>
          <w:p w14:paraId="748B3B29" w14:textId="77777777" w:rsidR="004D1DBB" w:rsidRPr="00391E68" w:rsidRDefault="004D1DBB" w:rsidP="00E21FA1">
            <w:pPr>
              <w:rPr>
                <w:rFonts w:ascii="Times New Roman" w:hAnsi="Times New Roman"/>
                <w:sz w:val="16"/>
              </w:rPr>
            </w:pPr>
            <w:r w:rsidRPr="00391E68">
              <w:rPr>
                <w:sz w:val="16"/>
              </w:rPr>
              <w:t>9746</w:t>
            </w:r>
          </w:p>
        </w:tc>
        <w:tc>
          <w:tcPr>
            <w:tcW w:w="2976" w:type="dxa"/>
            <w:tcBorders>
              <w:tl2br w:val="nil"/>
              <w:tr2bl w:val="nil"/>
            </w:tcBorders>
          </w:tcPr>
          <w:p w14:paraId="1C697DC5" w14:textId="77777777" w:rsidR="004D1DBB" w:rsidRPr="00391E68" w:rsidRDefault="004D1DBB" w:rsidP="00E21FA1">
            <w:pPr>
              <w:rPr>
                <w:rFonts w:ascii="Times New Roman" w:hAnsi="Times New Roman"/>
                <w:sz w:val="16"/>
              </w:rPr>
            </w:pPr>
            <w:r w:rsidRPr="00391E68">
              <w:rPr>
                <w:sz w:val="16"/>
              </w:rPr>
              <w:t>DI_Voltage_LogicIndex_1</w:t>
            </w:r>
          </w:p>
        </w:tc>
        <w:tc>
          <w:tcPr>
            <w:tcW w:w="2835" w:type="dxa"/>
            <w:tcBorders>
              <w:tl2br w:val="nil"/>
              <w:tr2bl w:val="nil"/>
            </w:tcBorders>
          </w:tcPr>
          <w:p w14:paraId="160ABB5F" w14:textId="77777777" w:rsidR="004D1DBB" w:rsidRPr="00391E68" w:rsidRDefault="004D1DBB" w:rsidP="00E21FA1">
            <w:pPr>
              <w:rPr>
                <w:rFonts w:ascii="Times New Roman" w:hAnsi="Times New Roman"/>
                <w:sz w:val="16"/>
              </w:rPr>
            </w:pPr>
            <w:r w:rsidRPr="00391E68">
              <w:rPr>
                <w:sz w:val="16"/>
              </w:rPr>
              <w:t>See DI_Voltage_LogicIndex_0</w:t>
            </w:r>
          </w:p>
        </w:tc>
        <w:tc>
          <w:tcPr>
            <w:tcW w:w="993" w:type="dxa"/>
            <w:tcBorders>
              <w:tl2br w:val="nil"/>
              <w:tr2bl w:val="nil"/>
            </w:tcBorders>
          </w:tcPr>
          <w:p w14:paraId="34C2E5F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3FCB58E"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00CDE25B"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7571616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9B2639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BA28B1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5BDD966" w14:textId="77777777" w:rsidR="004D1DBB" w:rsidRPr="00391E68" w:rsidRDefault="004D1DBB" w:rsidP="00E21FA1">
            <w:pPr>
              <w:rPr>
                <w:rFonts w:ascii="Times New Roman" w:hAnsi="Times New Roman"/>
                <w:sz w:val="16"/>
                <w:lang w:val="en-US"/>
              </w:rPr>
            </w:pPr>
            <w:r w:rsidRPr="00391E68">
              <w:rPr>
                <w:sz w:val="16"/>
                <w:lang w:val="en-US"/>
              </w:rPr>
              <w:t>Return Fan Thermal - Physical Status</w:t>
            </w:r>
          </w:p>
        </w:tc>
      </w:tr>
      <w:tr w:rsidR="004D1DBB" w:rsidRPr="00AA7B55" w14:paraId="33999D26" w14:textId="77777777" w:rsidTr="00391E68">
        <w:trPr>
          <w:cantSplit/>
          <w:jc w:val="center"/>
        </w:trPr>
        <w:tc>
          <w:tcPr>
            <w:tcW w:w="928" w:type="dxa"/>
            <w:tcBorders>
              <w:tl2br w:val="nil"/>
              <w:tr2bl w:val="nil"/>
            </w:tcBorders>
          </w:tcPr>
          <w:p w14:paraId="075B33F7" w14:textId="77777777" w:rsidR="004D1DBB" w:rsidRPr="00391E68" w:rsidRDefault="004D1DBB" w:rsidP="00E21FA1">
            <w:pPr>
              <w:rPr>
                <w:rFonts w:ascii="Times New Roman" w:hAnsi="Times New Roman"/>
                <w:sz w:val="16"/>
              </w:rPr>
            </w:pPr>
            <w:r w:rsidRPr="00391E68">
              <w:rPr>
                <w:sz w:val="16"/>
              </w:rPr>
              <w:t>9747</w:t>
            </w:r>
          </w:p>
        </w:tc>
        <w:tc>
          <w:tcPr>
            <w:tcW w:w="2976" w:type="dxa"/>
            <w:tcBorders>
              <w:tl2br w:val="nil"/>
              <w:tr2bl w:val="nil"/>
            </w:tcBorders>
          </w:tcPr>
          <w:p w14:paraId="50E54566" w14:textId="77777777" w:rsidR="004D1DBB" w:rsidRPr="00391E68" w:rsidRDefault="004D1DBB" w:rsidP="00E21FA1">
            <w:pPr>
              <w:rPr>
                <w:rFonts w:ascii="Times New Roman" w:hAnsi="Times New Roman"/>
                <w:sz w:val="16"/>
              </w:rPr>
            </w:pPr>
            <w:r w:rsidRPr="00391E68">
              <w:rPr>
                <w:sz w:val="16"/>
              </w:rPr>
              <w:t>DI_Voltage_LogicIndex_2</w:t>
            </w:r>
          </w:p>
        </w:tc>
        <w:tc>
          <w:tcPr>
            <w:tcW w:w="2835" w:type="dxa"/>
            <w:tcBorders>
              <w:tl2br w:val="nil"/>
              <w:tr2bl w:val="nil"/>
            </w:tcBorders>
          </w:tcPr>
          <w:p w14:paraId="06A43C84" w14:textId="77777777" w:rsidR="004D1DBB" w:rsidRPr="00391E68" w:rsidRDefault="004D1DBB" w:rsidP="00E21FA1">
            <w:pPr>
              <w:rPr>
                <w:rFonts w:ascii="Times New Roman" w:hAnsi="Times New Roman"/>
                <w:sz w:val="16"/>
              </w:rPr>
            </w:pPr>
            <w:r w:rsidRPr="00391E68">
              <w:rPr>
                <w:sz w:val="16"/>
              </w:rPr>
              <w:t>See DI_Voltage_LogicIndex_0</w:t>
            </w:r>
          </w:p>
        </w:tc>
        <w:tc>
          <w:tcPr>
            <w:tcW w:w="993" w:type="dxa"/>
            <w:tcBorders>
              <w:tl2br w:val="nil"/>
              <w:tr2bl w:val="nil"/>
            </w:tcBorders>
          </w:tcPr>
          <w:p w14:paraId="65B23AFD"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18DEE1B"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3CF42E64"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7EA48F16"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A1245B8"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A0947B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111D15C" w14:textId="77777777" w:rsidR="004D1DBB" w:rsidRPr="00391E68" w:rsidRDefault="004D1DBB" w:rsidP="00E21FA1">
            <w:pPr>
              <w:rPr>
                <w:rFonts w:ascii="Times New Roman" w:hAnsi="Times New Roman"/>
                <w:sz w:val="16"/>
                <w:lang w:val="en-US"/>
              </w:rPr>
            </w:pPr>
            <w:r w:rsidRPr="00391E68">
              <w:rPr>
                <w:sz w:val="16"/>
                <w:lang w:val="en-US"/>
              </w:rPr>
              <w:t>On/Off Input - Physical Status</w:t>
            </w:r>
          </w:p>
        </w:tc>
      </w:tr>
      <w:tr w:rsidR="004D1DBB" w:rsidRPr="00391E68" w14:paraId="379D9E7E" w14:textId="77777777" w:rsidTr="00391E68">
        <w:trPr>
          <w:cantSplit/>
          <w:jc w:val="center"/>
        </w:trPr>
        <w:tc>
          <w:tcPr>
            <w:tcW w:w="928" w:type="dxa"/>
            <w:tcBorders>
              <w:tl2br w:val="nil"/>
              <w:tr2bl w:val="nil"/>
            </w:tcBorders>
          </w:tcPr>
          <w:p w14:paraId="272E95C5" w14:textId="77777777" w:rsidR="004D1DBB" w:rsidRPr="00391E68" w:rsidRDefault="004D1DBB" w:rsidP="00E21FA1">
            <w:pPr>
              <w:rPr>
                <w:rFonts w:ascii="Times New Roman" w:hAnsi="Times New Roman"/>
                <w:sz w:val="16"/>
              </w:rPr>
            </w:pPr>
            <w:r w:rsidRPr="00391E68">
              <w:rPr>
                <w:sz w:val="16"/>
              </w:rPr>
              <w:t>9748</w:t>
            </w:r>
          </w:p>
        </w:tc>
        <w:tc>
          <w:tcPr>
            <w:tcW w:w="2976" w:type="dxa"/>
            <w:tcBorders>
              <w:tl2br w:val="nil"/>
              <w:tr2bl w:val="nil"/>
            </w:tcBorders>
          </w:tcPr>
          <w:p w14:paraId="41346DAC" w14:textId="77777777" w:rsidR="004D1DBB" w:rsidRPr="00391E68" w:rsidRDefault="004D1DBB" w:rsidP="00E21FA1">
            <w:pPr>
              <w:rPr>
                <w:rFonts w:ascii="Times New Roman" w:hAnsi="Times New Roman"/>
                <w:sz w:val="16"/>
              </w:rPr>
            </w:pPr>
            <w:r w:rsidRPr="00391E68">
              <w:rPr>
                <w:sz w:val="16"/>
              </w:rPr>
              <w:t>DI_Voltage_LogicIndex_3</w:t>
            </w:r>
          </w:p>
        </w:tc>
        <w:tc>
          <w:tcPr>
            <w:tcW w:w="2835" w:type="dxa"/>
            <w:tcBorders>
              <w:tl2br w:val="nil"/>
              <w:tr2bl w:val="nil"/>
            </w:tcBorders>
          </w:tcPr>
          <w:p w14:paraId="136047CA" w14:textId="77777777" w:rsidR="004D1DBB" w:rsidRPr="00391E68" w:rsidRDefault="004D1DBB" w:rsidP="00E21FA1">
            <w:pPr>
              <w:rPr>
                <w:rFonts w:ascii="Times New Roman" w:hAnsi="Times New Roman"/>
                <w:sz w:val="16"/>
              </w:rPr>
            </w:pPr>
            <w:r w:rsidRPr="00391E68">
              <w:rPr>
                <w:sz w:val="16"/>
              </w:rPr>
              <w:t>See DI_Voltage_LogicIndex_0</w:t>
            </w:r>
          </w:p>
        </w:tc>
        <w:tc>
          <w:tcPr>
            <w:tcW w:w="993" w:type="dxa"/>
            <w:tcBorders>
              <w:tl2br w:val="nil"/>
              <w:tr2bl w:val="nil"/>
            </w:tcBorders>
          </w:tcPr>
          <w:p w14:paraId="6FAEBDDD"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DB6AAF1"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03C8A982"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41B9E6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2993F9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C288F9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B188B1D" w14:textId="77777777" w:rsidR="004D1DBB" w:rsidRPr="00391E68" w:rsidRDefault="004D1DBB" w:rsidP="00E21FA1">
            <w:pPr>
              <w:rPr>
                <w:rFonts w:ascii="Times New Roman" w:hAnsi="Times New Roman"/>
                <w:sz w:val="16"/>
              </w:rPr>
            </w:pPr>
            <w:r w:rsidRPr="00391E68">
              <w:rPr>
                <w:sz w:val="16"/>
              </w:rPr>
              <w:t>Fire Alarm - Physical Status</w:t>
            </w:r>
          </w:p>
        </w:tc>
      </w:tr>
      <w:tr w:rsidR="004D1DBB" w:rsidRPr="00391E68" w14:paraId="0CFE8A47" w14:textId="77777777" w:rsidTr="00391E68">
        <w:trPr>
          <w:cantSplit/>
          <w:jc w:val="center"/>
        </w:trPr>
        <w:tc>
          <w:tcPr>
            <w:tcW w:w="928" w:type="dxa"/>
            <w:tcBorders>
              <w:tl2br w:val="nil"/>
              <w:tr2bl w:val="nil"/>
            </w:tcBorders>
          </w:tcPr>
          <w:p w14:paraId="34D62223" w14:textId="77777777" w:rsidR="004D1DBB" w:rsidRPr="00391E68" w:rsidRDefault="004D1DBB" w:rsidP="00E21FA1">
            <w:pPr>
              <w:rPr>
                <w:rFonts w:ascii="Times New Roman" w:hAnsi="Times New Roman"/>
                <w:sz w:val="16"/>
              </w:rPr>
            </w:pPr>
            <w:r w:rsidRPr="00391E68">
              <w:rPr>
                <w:sz w:val="16"/>
              </w:rPr>
              <w:t>9749</w:t>
            </w:r>
          </w:p>
        </w:tc>
        <w:tc>
          <w:tcPr>
            <w:tcW w:w="2976" w:type="dxa"/>
            <w:tcBorders>
              <w:tl2br w:val="nil"/>
              <w:tr2bl w:val="nil"/>
            </w:tcBorders>
          </w:tcPr>
          <w:p w14:paraId="15E874CE" w14:textId="77777777" w:rsidR="004D1DBB" w:rsidRPr="00391E68" w:rsidRDefault="004D1DBB" w:rsidP="00E21FA1">
            <w:pPr>
              <w:rPr>
                <w:rFonts w:ascii="Times New Roman" w:hAnsi="Times New Roman"/>
                <w:sz w:val="16"/>
              </w:rPr>
            </w:pPr>
            <w:r w:rsidRPr="00391E68">
              <w:rPr>
                <w:sz w:val="16"/>
              </w:rPr>
              <w:t>DI_Voltage_LogicIndex_4</w:t>
            </w:r>
          </w:p>
        </w:tc>
        <w:tc>
          <w:tcPr>
            <w:tcW w:w="2835" w:type="dxa"/>
            <w:tcBorders>
              <w:tl2br w:val="nil"/>
              <w:tr2bl w:val="nil"/>
            </w:tcBorders>
          </w:tcPr>
          <w:p w14:paraId="11D5BF62" w14:textId="77777777" w:rsidR="004D1DBB" w:rsidRPr="00391E68" w:rsidRDefault="004D1DBB" w:rsidP="00E21FA1">
            <w:pPr>
              <w:rPr>
                <w:rFonts w:ascii="Times New Roman" w:hAnsi="Times New Roman"/>
                <w:sz w:val="16"/>
              </w:rPr>
            </w:pPr>
            <w:r w:rsidRPr="00391E68">
              <w:rPr>
                <w:sz w:val="16"/>
              </w:rPr>
              <w:t>See DI_Voltage_LogicIndex_0</w:t>
            </w:r>
          </w:p>
        </w:tc>
        <w:tc>
          <w:tcPr>
            <w:tcW w:w="993" w:type="dxa"/>
            <w:tcBorders>
              <w:tl2br w:val="nil"/>
              <w:tr2bl w:val="nil"/>
            </w:tcBorders>
          </w:tcPr>
          <w:p w14:paraId="501BBD1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331CE75"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38CA33B3"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02E21A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4CE1CB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231A8C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6238DAA" w14:textId="77777777" w:rsidR="004D1DBB" w:rsidRPr="00391E68" w:rsidRDefault="004D1DBB" w:rsidP="00E21FA1">
            <w:pPr>
              <w:rPr>
                <w:rFonts w:ascii="Times New Roman" w:hAnsi="Times New Roman"/>
                <w:sz w:val="16"/>
              </w:rPr>
            </w:pPr>
            <w:r w:rsidRPr="00391E68">
              <w:rPr>
                <w:sz w:val="16"/>
              </w:rPr>
              <w:t>Mode Input - Physical Status</w:t>
            </w:r>
          </w:p>
        </w:tc>
      </w:tr>
      <w:tr w:rsidR="004D1DBB" w:rsidRPr="00391E68" w14:paraId="324A2406" w14:textId="77777777" w:rsidTr="00391E68">
        <w:trPr>
          <w:cantSplit/>
          <w:jc w:val="center"/>
        </w:trPr>
        <w:tc>
          <w:tcPr>
            <w:tcW w:w="928" w:type="dxa"/>
            <w:tcBorders>
              <w:tl2br w:val="nil"/>
              <w:tr2bl w:val="nil"/>
            </w:tcBorders>
          </w:tcPr>
          <w:p w14:paraId="1C0B7F44" w14:textId="77777777" w:rsidR="004D1DBB" w:rsidRPr="00391E68" w:rsidRDefault="004D1DBB" w:rsidP="00E21FA1">
            <w:pPr>
              <w:rPr>
                <w:rFonts w:ascii="Times New Roman" w:hAnsi="Times New Roman"/>
                <w:sz w:val="16"/>
              </w:rPr>
            </w:pPr>
            <w:r w:rsidRPr="00391E68">
              <w:rPr>
                <w:sz w:val="16"/>
              </w:rPr>
              <w:t>9750</w:t>
            </w:r>
          </w:p>
        </w:tc>
        <w:tc>
          <w:tcPr>
            <w:tcW w:w="2976" w:type="dxa"/>
            <w:tcBorders>
              <w:tl2br w:val="nil"/>
              <w:tr2bl w:val="nil"/>
            </w:tcBorders>
          </w:tcPr>
          <w:p w14:paraId="001E1365" w14:textId="77777777" w:rsidR="004D1DBB" w:rsidRPr="00391E68" w:rsidRDefault="004D1DBB" w:rsidP="00E21FA1">
            <w:pPr>
              <w:rPr>
                <w:rFonts w:ascii="Times New Roman" w:hAnsi="Times New Roman"/>
                <w:sz w:val="16"/>
              </w:rPr>
            </w:pPr>
            <w:r w:rsidRPr="00391E68">
              <w:rPr>
                <w:sz w:val="16"/>
              </w:rPr>
              <w:t>DI_Voltage_LogicIndex_5</w:t>
            </w:r>
          </w:p>
        </w:tc>
        <w:tc>
          <w:tcPr>
            <w:tcW w:w="2835" w:type="dxa"/>
            <w:tcBorders>
              <w:tl2br w:val="nil"/>
              <w:tr2bl w:val="nil"/>
            </w:tcBorders>
          </w:tcPr>
          <w:p w14:paraId="1CDACC4E" w14:textId="77777777" w:rsidR="004D1DBB" w:rsidRPr="00391E68" w:rsidRDefault="004D1DBB" w:rsidP="00E21FA1">
            <w:pPr>
              <w:rPr>
                <w:rFonts w:ascii="Times New Roman" w:hAnsi="Times New Roman"/>
                <w:sz w:val="16"/>
              </w:rPr>
            </w:pPr>
            <w:r w:rsidRPr="00391E68">
              <w:rPr>
                <w:sz w:val="16"/>
              </w:rPr>
              <w:t>See DI_Voltage_LogicIndex_0</w:t>
            </w:r>
          </w:p>
        </w:tc>
        <w:tc>
          <w:tcPr>
            <w:tcW w:w="993" w:type="dxa"/>
            <w:tcBorders>
              <w:tl2br w:val="nil"/>
              <w:tr2bl w:val="nil"/>
            </w:tcBorders>
          </w:tcPr>
          <w:p w14:paraId="10DC922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8E06EEF"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550CB591"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639E677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EF55B9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5C76B46"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E6B37D8" w14:textId="77777777" w:rsidR="004D1DBB" w:rsidRPr="00391E68" w:rsidRDefault="004D1DBB" w:rsidP="00E21FA1">
            <w:pPr>
              <w:rPr>
                <w:rFonts w:ascii="Times New Roman" w:hAnsi="Times New Roman"/>
                <w:sz w:val="16"/>
              </w:rPr>
            </w:pPr>
            <w:r w:rsidRPr="00391E68">
              <w:rPr>
                <w:sz w:val="16"/>
              </w:rPr>
              <w:t>Door - Physical Status</w:t>
            </w:r>
          </w:p>
        </w:tc>
      </w:tr>
      <w:tr w:rsidR="004D1DBB" w:rsidRPr="00391E68" w14:paraId="492C5E1F" w14:textId="77777777" w:rsidTr="00391E68">
        <w:trPr>
          <w:cantSplit/>
          <w:jc w:val="center"/>
        </w:trPr>
        <w:tc>
          <w:tcPr>
            <w:tcW w:w="928" w:type="dxa"/>
            <w:tcBorders>
              <w:tl2br w:val="nil"/>
              <w:tr2bl w:val="nil"/>
            </w:tcBorders>
          </w:tcPr>
          <w:p w14:paraId="6154C9C0" w14:textId="77777777" w:rsidR="004D1DBB" w:rsidRPr="00391E68" w:rsidRDefault="004D1DBB" w:rsidP="00E21FA1">
            <w:pPr>
              <w:rPr>
                <w:rFonts w:ascii="Times New Roman" w:hAnsi="Times New Roman"/>
                <w:sz w:val="16"/>
              </w:rPr>
            </w:pPr>
            <w:r w:rsidRPr="00391E68">
              <w:rPr>
                <w:sz w:val="16"/>
              </w:rPr>
              <w:t>9751</w:t>
            </w:r>
          </w:p>
        </w:tc>
        <w:tc>
          <w:tcPr>
            <w:tcW w:w="2976" w:type="dxa"/>
            <w:tcBorders>
              <w:tl2br w:val="nil"/>
              <w:tr2bl w:val="nil"/>
            </w:tcBorders>
          </w:tcPr>
          <w:p w14:paraId="0CCCC736" w14:textId="77777777" w:rsidR="004D1DBB" w:rsidRPr="00391E68" w:rsidRDefault="004D1DBB" w:rsidP="00E21FA1">
            <w:pPr>
              <w:rPr>
                <w:rFonts w:ascii="Times New Roman" w:hAnsi="Times New Roman"/>
                <w:sz w:val="16"/>
              </w:rPr>
            </w:pPr>
            <w:r w:rsidRPr="00391E68">
              <w:rPr>
                <w:sz w:val="16"/>
              </w:rPr>
              <w:t>DI_Voltage_LogicIndex_6</w:t>
            </w:r>
          </w:p>
        </w:tc>
        <w:tc>
          <w:tcPr>
            <w:tcW w:w="2835" w:type="dxa"/>
            <w:tcBorders>
              <w:tl2br w:val="nil"/>
              <w:tr2bl w:val="nil"/>
            </w:tcBorders>
          </w:tcPr>
          <w:p w14:paraId="27030AC8" w14:textId="77777777" w:rsidR="004D1DBB" w:rsidRPr="00391E68" w:rsidRDefault="004D1DBB" w:rsidP="00E21FA1">
            <w:pPr>
              <w:rPr>
                <w:rFonts w:ascii="Times New Roman" w:hAnsi="Times New Roman"/>
                <w:sz w:val="16"/>
              </w:rPr>
            </w:pPr>
            <w:r w:rsidRPr="00391E68">
              <w:rPr>
                <w:sz w:val="16"/>
              </w:rPr>
              <w:t>See DI_Voltage_LogicIndex_0</w:t>
            </w:r>
          </w:p>
        </w:tc>
        <w:tc>
          <w:tcPr>
            <w:tcW w:w="993" w:type="dxa"/>
            <w:tcBorders>
              <w:tl2br w:val="nil"/>
              <w:tr2bl w:val="nil"/>
            </w:tcBorders>
          </w:tcPr>
          <w:p w14:paraId="3AC15BE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6F0283B"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66441B73"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5DDDF792"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76F925A"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E4E5943"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EC365FD" w14:textId="77777777" w:rsidR="004D1DBB" w:rsidRPr="00391E68" w:rsidRDefault="004D1DBB" w:rsidP="00E21FA1">
            <w:pPr>
              <w:rPr>
                <w:rFonts w:ascii="Times New Roman" w:hAnsi="Times New Roman"/>
                <w:sz w:val="16"/>
              </w:rPr>
            </w:pPr>
            <w:r w:rsidRPr="00391E68">
              <w:rPr>
                <w:sz w:val="16"/>
              </w:rPr>
              <w:t>Antifreeze - Physical Status</w:t>
            </w:r>
          </w:p>
        </w:tc>
      </w:tr>
      <w:tr w:rsidR="004D1DBB" w:rsidRPr="00391E68" w14:paraId="3F055CA8" w14:textId="77777777" w:rsidTr="00391E68">
        <w:trPr>
          <w:cantSplit/>
          <w:jc w:val="center"/>
        </w:trPr>
        <w:tc>
          <w:tcPr>
            <w:tcW w:w="928" w:type="dxa"/>
            <w:tcBorders>
              <w:tl2br w:val="nil"/>
              <w:tr2bl w:val="nil"/>
            </w:tcBorders>
          </w:tcPr>
          <w:p w14:paraId="4623A27A" w14:textId="77777777" w:rsidR="004D1DBB" w:rsidRPr="00391E68" w:rsidRDefault="004D1DBB" w:rsidP="00E21FA1">
            <w:pPr>
              <w:rPr>
                <w:rFonts w:ascii="Times New Roman" w:hAnsi="Times New Roman"/>
                <w:sz w:val="16"/>
              </w:rPr>
            </w:pPr>
            <w:r w:rsidRPr="00391E68">
              <w:rPr>
                <w:sz w:val="16"/>
              </w:rPr>
              <w:t>9752</w:t>
            </w:r>
          </w:p>
        </w:tc>
        <w:tc>
          <w:tcPr>
            <w:tcW w:w="2976" w:type="dxa"/>
            <w:tcBorders>
              <w:tl2br w:val="nil"/>
              <w:tr2bl w:val="nil"/>
            </w:tcBorders>
          </w:tcPr>
          <w:p w14:paraId="601D0CA4" w14:textId="77777777" w:rsidR="004D1DBB" w:rsidRPr="00391E68" w:rsidRDefault="004D1DBB" w:rsidP="00E21FA1">
            <w:pPr>
              <w:rPr>
                <w:rFonts w:ascii="Times New Roman" w:hAnsi="Times New Roman"/>
                <w:sz w:val="16"/>
              </w:rPr>
            </w:pPr>
            <w:r w:rsidRPr="00391E68">
              <w:rPr>
                <w:sz w:val="16"/>
              </w:rPr>
              <w:t>DI_Voltage_LogicIndex_7</w:t>
            </w:r>
          </w:p>
        </w:tc>
        <w:tc>
          <w:tcPr>
            <w:tcW w:w="2835" w:type="dxa"/>
            <w:tcBorders>
              <w:tl2br w:val="nil"/>
              <w:tr2bl w:val="nil"/>
            </w:tcBorders>
          </w:tcPr>
          <w:p w14:paraId="557AE61D" w14:textId="77777777" w:rsidR="004D1DBB" w:rsidRPr="00391E68" w:rsidRDefault="004D1DBB" w:rsidP="00E21FA1">
            <w:pPr>
              <w:rPr>
                <w:rFonts w:ascii="Times New Roman" w:hAnsi="Times New Roman"/>
                <w:sz w:val="16"/>
              </w:rPr>
            </w:pPr>
            <w:r w:rsidRPr="00391E68">
              <w:rPr>
                <w:sz w:val="16"/>
              </w:rPr>
              <w:t>See DI_Voltage_LogicIndex_0</w:t>
            </w:r>
          </w:p>
        </w:tc>
        <w:tc>
          <w:tcPr>
            <w:tcW w:w="993" w:type="dxa"/>
            <w:tcBorders>
              <w:tl2br w:val="nil"/>
              <w:tr2bl w:val="nil"/>
            </w:tcBorders>
          </w:tcPr>
          <w:p w14:paraId="66DACE0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31E1D02"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654BC059"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261F027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EADFA1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36088B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96ABDEF" w14:textId="77777777" w:rsidR="004D1DBB" w:rsidRPr="00391E68" w:rsidRDefault="004D1DBB" w:rsidP="00E21FA1">
            <w:pPr>
              <w:rPr>
                <w:rFonts w:ascii="Times New Roman" w:hAnsi="Times New Roman"/>
                <w:sz w:val="16"/>
              </w:rPr>
            </w:pPr>
            <w:r w:rsidRPr="00391E68">
              <w:rPr>
                <w:sz w:val="16"/>
              </w:rPr>
              <w:t>Supply Airflow - Physical Status</w:t>
            </w:r>
          </w:p>
        </w:tc>
      </w:tr>
      <w:tr w:rsidR="004D1DBB" w:rsidRPr="00391E68" w14:paraId="1B4B06FF" w14:textId="77777777" w:rsidTr="00391E68">
        <w:trPr>
          <w:cantSplit/>
          <w:jc w:val="center"/>
        </w:trPr>
        <w:tc>
          <w:tcPr>
            <w:tcW w:w="928" w:type="dxa"/>
            <w:tcBorders>
              <w:tl2br w:val="nil"/>
              <w:tr2bl w:val="nil"/>
            </w:tcBorders>
          </w:tcPr>
          <w:p w14:paraId="4BC062E9" w14:textId="77777777" w:rsidR="004D1DBB" w:rsidRPr="00391E68" w:rsidRDefault="004D1DBB" w:rsidP="00E21FA1">
            <w:pPr>
              <w:rPr>
                <w:rFonts w:ascii="Times New Roman" w:hAnsi="Times New Roman"/>
                <w:sz w:val="16"/>
              </w:rPr>
            </w:pPr>
            <w:r w:rsidRPr="00391E68">
              <w:rPr>
                <w:sz w:val="16"/>
              </w:rPr>
              <w:t>9753</w:t>
            </w:r>
          </w:p>
        </w:tc>
        <w:tc>
          <w:tcPr>
            <w:tcW w:w="2976" w:type="dxa"/>
            <w:tcBorders>
              <w:tl2br w:val="nil"/>
              <w:tr2bl w:val="nil"/>
            </w:tcBorders>
          </w:tcPr>
          <w:p w14:paraId="2E9F623B" w14:textId="77777777" w:rsidR="004D1DBB" w:rsidRPr="00391E68" w:rsidRDefault="004D1DBB" w:rsidP="00E21FA1">
            <w:pPr>
              <w:rPr>
                <w:rFonts w:ascii="Times New Roman" w:hAnsi="Times New Roman"/>
                <w:sz w:val="16"/>
              </w:rPr>
            </w:pPr>
            <w:r w:rsidRPr="00391E68">
              <w:rPr>
                <w:sz w:val="16"/>
              </w:rPr>
              <w:t>DI_Voltage_LogicIndex_8</w:t>
            </w:r>
          </w:p>
        </w:tc>
        <w:tc>
          <w:tcPr>
            <w:tcW w:w="2835" w:type="dxa"/>
            <w:tcBorders>
              <w:tl2br w:val="nil"/>
              <w:tr2bl w:val="nil"/>
            </w:tcBorders>
          </w:tcPr>
          <w:p w14:paraId="33884641" w14:textId="77777777" w:rsidR="004D1DBB" w:rsidRPr="00391E68" w:rsidRDefault="004D1DBB" w:rsidP="00E21FA1">
            <w:pPr>
              <w:rPr>
                <w:rFonts w:ascii="Times New Roman" w:hAnsi="Times New Roman"/>
                <w:sz w:val="16"/>
              </w:rPr>
            </w:pPr>
            <w:r w:rsidRPr="00391E68">
              <w:rPr>
                <w:sz w:val="16"/>
              </w:rPr>
              <w:t>See DI_Voltage_LogicIndex_0</w:t>
            </w:r>
          </w:p>
        </w:tc>
        <w:tc>
          <w:tcPr>
            <w:tcW w:w="993" w:type="dxa"/>
            <w:tcBorders>
              <w:tl2br w:val="nil"/>
              <w:tr2bl w:val="nil"/>
            </w:tcBorders>
          </w:tcPr>
          <w:p w14:paraId="0DFBF6C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6369E2A"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485E6662"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688A8F1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6A18A1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E3AF7B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73EB24D" w14:textId="77777777" w:rsidR="004D1DBB" w:rsidRPr="00391E68" w:rsidRDefault="004D1DBB" w:rsidP="00E21FA1">
            <w:pPr>
              <w:rPr>
                <w:rFonts w:ascii="Times New Roman" w:hAnsi="Times New Roman"/>
                <w:sz w:val="16"/>
              </w:rPr>
            </w:pPr>
            <w:r w:rsidRPr="00391E68">
              <w:rPr>
                <w:sz w:val="16"/>
              </w:rPr>
              <w:t>Return Airflow - Physical Status</w:t>
            </w:r>
          </w:p>
        </w:tc>
      </w:tr>
      <w:tr w:rsidR="004D1DBB" w:rsidRPr="00391E68" w14:paraId="4DA6EABE" w14:textId="77777777" w:rsidTr="00391E68">
        <w:trPr>
          <w:cantSplit/>
          <w:jc w:val="center"/>
        </w:trPr>
        <w:tc>
          <w:tcPr>
            <w:tcW w:w="928" w:type="dxa"/>
            <w:tcBorders>
              <w:tl2br w:val="nil"/>
              <w:tr2bl w:val="nil"/>
            </w:tcBorders>
          </w:tcPr>
          <w:p w14:paraId="28582201" w14:textId="77777777" w:rsidR="004D1DBB" w:rsidRPr="00391E68" w:rsidRDefault="004D1DBB" w:rsidP="00E21FA1">
            <w:pPr>
              <w:rPr>
                <w:rFonts w:ascii="Times New Roman" w:hAnsi="Times New Roman"/>
                <w:sz w:val="16"/>
              </w:rPr>
            </w:pPr>
            <w:r w:rsidRPr="00391E68">
              <w:rPr>
                <w:sz w:val="16"/>
              </w:rPr>
              <w:t>9754</w:t>
            </w:r>
          </w:p>
        </w:tc>
        <w:tc>
          <w:tcPr>
            <w:tcW w:w="2976" w:type="dxa"/>
            <w:tcBorders>
              <w:tl2br w:val="nil"/>
              <w:tr2bl w:val="nil"/>
            </w:tcBorders>
          </w:tcPr>
          <w:p w14:paraId="581D5123" w14:textId="77777777" w:rsidR="004D1DBB" w:rsidRPr="00391E68" w:rsidRDefault="004D1DBB" w:rsidP="00E21FA1">
            <w:pPr>
              <w:rPr>
                <w:rFonts w:ascii="Times New Roman" w:hAnsi="Times New Roman"/>
                <w:sz w:val="16"/>
              </w:rPr>
            </w:pPr>
            <w:r w:rsidRPr="00391E68">
              <w:rPr>
                <w:sz w:val="16"/>
              </w:rPr>
              <w:t>DI_Voltage_LogicIndex_9</w:t>
            </w:r>
          </w:p>
        </w:tc>
        <w:tc>
          <w:tcPr>
            <w:tcW w:w="2835" w:type="dxa"/>
            <w:tcBorders>
              <w:tl2br w:val="nil"/>
              <w:tr2bl w:val="nil"/>
            </w:tcBorders>
          </w:tcPr>
          <w:p w14:paraId="77BE7E35" w14:textId="77777777" w:rsidR="004D1DBB" w:rsidRPr="00391E68" w:rsidRDefault="004D1DBB" w:rsidP="00E21FA1">
            <w:pPr>
              <w:rPr>
                <w:rFonts w:ascii="Times New Roman" w:hAnsi="Times New Roman"/>
                <w:sz w:val="16"/>
              </w:rPr>
            </w:pPr>
            <w:r w:rsidRPr="00391E68">
              <w:rPr>
                <w:sz w:val="16"/>
              </w:rPr>
              <w:t>See DI_Voltage_LogicIndex_0</w:t>
            </w:r>
          </w:p>
        </w:tc>
        <w:tc>
          <w:tcPr>
            <w:tcW w:w="993" w:type="dxa"/>
            <w:tcBorders>
              <w:tl2br w:val="nil"/>
              <w:tr2bl w:val="nil"/>
            </w:tcBorders>
          </w:tcPr>
          <w:p w14:paraId="61FCB6E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702B615"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7E101380"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9C9077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03044B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6C8C3D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F0E2B7B" w14:textId="77777777" w:rsidR="004D1DBB" w:rsidRPr="00391E68" w:rsidRDefault="004D1DBB" w:rsidP="00E21FA1">
            <w:pPr>
              <w:rPr>
                <w:rFonts w:ascii="Times New Roman" w:hAnsi="Times New Roman"/>
                <w:sz w:val="16"/>
              </w:rPr>
            </w:pPr>
            <w:r w:rsidRPr="00391E68">
              <w:rPr>
                <w:sz w:val="16"/>
              </w:rPr>
              <w:t>Humidifier Alarm - Physical Status</w:t>
            </w:r>
          </w:p>
        </w:tc>
      </w:tr>
      <w:tr w:rsidR="004D1DBB" w:rsidRPr="00391E68" w14:paraId="25B4445D" w14:textId="77777777" w:rsidTr="00391E68">
        <w:trPr>
          <w:cantSplit/>
          <w:jc w:val="center"/>
        </w:trPr>
        <w:tc>
          <w:tcPr>
            <w:tcW w:w="928" w:type="dxa"/>
            <w:tcBorders>
              <w:tl2br w:val="nil"/>
              <w:tr2bl w:val="nil"/>
            </w:tcBorders>
          </w:tcPr>
          <w:p w14:paraId="17886BCB" w14:textId="77777777" w:rsidR="004D1DBB" w:rsidRPr="00391E68" w:rsidRDefault="004D1DBB" w:rsidP="00E21FA1">
            <w:pPr>
              <w:rPr>
                <w:rFonts w:ascii="Times New Roman" w:hAnsi="Times New Roman"/>
                <w:sz w:val="16"/>
              </w:rPr>
            </w:pPr>
            <w:r w:rsidRPr="00391E68">
              <w:rPr>
                <w:sz w:val="16"/>
              </w:rPr>
              <w:t>9755</w:t>
            </w:r>
          </w:p>
        </w:tc>
        <w:tc>
          <w:tcPr>
            <w:tcW w:w="2976" w:type="dxa"/>
            <w:tcBorders>
              <w:tl2br w:val="nil"/>
              <w:tr2bl w:val="nil"/>
            </w:tcBorders>
          </w:tcPr>
          <w:p w14:paraId="679C0C62" w14:textId="77777777" w:rsidR="004D1DBB" w:rsidRPr="00391E68" w:rsidRDefault="004D1DBB" w:rsidP="00E21FA1">
            <w:pPr>
              <w:rPr>
                <w:rFonts w:ascii="Times New Roman" w:hAnsi="Times New Roman"/>
                <w:sz w:val="16"/>
              </w:rPr>
            </w:pPr>
            <w:r w:rsidRPr="00391E68">
              <w:rPr>
                <w:sz w:val="16"/>
              </w:rPr>
              <w:t>DI_Voltage_LogicIndex_10</w:t>
            </w:r>
          </w:p>
        </w:tc>
        <w:tc>
          <w:tcPr>
            <w:tcW w:w="2835" w:type="dxa"/>
            <w:tcBorders>
              <w:tl2br w:val="nil"/>
              <w:tr2bl w:val="nil"/>
            </w:tcBorders>
          </w:tcPr>
          <w:p w14:paraId="6893E9EF" w14:textId="77777777" w:rsidR="004D1DBB" w:rsidRPr="00391E68" w:rsidRDefault="004D1DBB" w:rsidP="00E21FA1">
            <w:pPr>
              <w:rPr>
                <w:rFonts w:ascii="Times New Roman" w:hAnsi="Times New Roman"/>
                <w:sz w:val="16"/>
              </w:rPr>
            </w:pPr>
            <w:r w:rsidRPr="00391E68">
              <w:rPr>
                <w:sz w:val="16"/>
              </w:rPr>
              <w:t>See DI_Voltage_LogicIndex_0</w:t>
            </w:r>
          </w:p>
        </w:tc>
        <w:tc>
          <w:tcPr>
            <w:tcW w:w="993" w:type="dxa"/>
            <w:tcBorders>
              <w:tl2br w:val="nil"/>
              <w:tr2bl w:val="nil"/>
            </w:tcBorders>
          </w:tcPr>
          <w:p w14:paraId="0D8269F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F27F109"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A56CAFA"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0EB59118"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68C090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542498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B0C660F" w14:textId="77777777" w:rsidR="004D1DBB" w:rsidRPr="00391E68" w:rsidRDefault="004D1DBB" w:rsidP="00E21FA1">
            <w:pPr>
              <w:rPr>
                <w:rFonts w:ascii="Times New Roman" w:hAnsi="Times New Roman"/>
                <w:sz w:val="16"/>
              </w:rPr>
            </w:pPr>
            <w:r w:rsidRPr="00391E68">
              <w:rPr>
                <w:sz w:val="16"/>
              </w:rPr>
              <w:t>Preheater Alarm - Physical Status</w:t>
            </w:r>
          </w:p>
        </w:tc>
      </w:tr>
      <w:tr w:rsidR="004D1DBB" w:rsidRPr="00391E68" w14:paraId="1270DA78" w14:textId="77777777" w:rsidTr="00391E68">
        <w:trPr>
          <w:cantSplit/>
          <w:jc w:val="center"/>
        </w:trPr>
        <w:tc>
          <w:tcPr>
            <w:tcW w:w="928" w:type="dxa"/>
            <w:tcBorders>
              <w:tl2br w:val="nil"/>
              <w:tr2bl w:val="nil"/>
            </w:tcBorders>
          </w:tcPr>
          <w:p w14:paraId="0FAF6174" w14:textId="77777777" w:rsidR="004D1DBB" w:rsidRPr="00391E68" w:rsidRDefault="004D1DBB" w:rsidP="00E21FA1">
            <w:pPr>
              <w:rPr>
                <w:rFonts w:ascii="Times New Roman" w:hAnsi="Times New Roman"/>
                <w:sz w:val="16"/>
              </w:rPr>
            </w:pPr>
            <w:r w:rsidRPr="00391E68">
              <w:rPr>
                <w:sz w:val="16"/>
              </w:rPr>
              <w:t>9756</w:t>
            </w:r>
          </w:p>
        </w:tc>
        <w:tc>
          <w:tcPr>
            <w:tcW w:w="2976" w:type="dxa"/>
            <w:tcBorders>
              <w:tl2br w:val="nil"/>
              <w:tr2bl w:val="nil"/>
            </w:tcBorders>
          </w:tcPr>
          <w:p w14:paraId="563A656C" w14:textId="77777777" w:rsidR="004D1DBB" w:rsidRPr="00391E68" w:rsidRDefault="004D1DBB" w:rsidP="00E21FA1">
            <w:pPr>
              <w:rPr>
                <w:rFonts w:ascii="Times New Roman" w:hAnsi="Times New Roman"/>
                <w:sz w:val="16"/>
              </w:rPr>
            </w:pPr>
            <w:r w:rsidRPr="00391E68">
              <w:rPr>
                <w:sz w:val="16"/>
              </w:rPr>
              <w:t>DI_Voltage_LogicIndex_11</w:t>
            </w:r>
          </w:p>
        </w:tc>
        <w:tc>
          <w:tcPr>
            <w:tcW w:w="2835" w:type="dxa"/>
            <w:tcBorders>
              <w:tl2br w:val="nil"/>
              <w:tr2bl w:val="nil"/>
            </w:tcBorders>
          </w:tcPr>
          <w:p w14:paraId="1951C89D" w14:textId="77777777" w:rsidR="004D1DBB" w:rsidRPr="00391E68" w:rsidRDefault="004D1DBB" w:rsidP="00E21FA1">
            <w:pPr>
              <w:rPr>
                <w:rFonts w:ascii="Times New Roman" w:hAnsi="Times New Roman"/>
                <w:sz w:val="16"/>
              </w:rPr>
            </w:pPr>
            <w:r w:rsidRPr="00391E68">
              <w:rPr>
                <w:sz w:val="16"/>
              </w:rPr>
              <w:t>See DI_Voltage_LogicIndex_0</w:t>
            </w:r>
          </w:p>
        </w:tc>
        <w:tc>
          <w:tcPr>
            <w:tcW w:w="993" w:type="dxa"/>
            <w:tcBorders>
              <w:tl2br w:val="nil"/>
              <w:tr2bl w:val="nil"/>
            </w:tcBorders>
          </w:tcPr>
          <w:p w14:paraId="7189E37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1E8EB94"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6FA27D61"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7B0F2A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A5A4A7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4E85203"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F9F0431" w14:textId="77777777" w:rsidR="004D1DBB" w:rsidRPr="00391E68" w:rsidRDefault="004D1DBB" w:rsidP="00E21FA1">
            <w:pPr>
              <w:rPr>
                <w:rFonts w:ascii="Times New Roman" w:hAnsi="Times New Roman"/>
                <w:sz w:val="16"/>
              </w:rPr>
            </w:pPr>
            <w:r w:rsidRPr="00391E68">
              <w:rPr>
                <w:sz w:val="16"/>
              </w:rPr>
              <w:t>Postheater Alarm - Physical Status</w:t>
            </w:r>
          </w:p>
        </w:tc>
      </w:tr>
      <w:tr w:rsidR="004D1DBB" w:rsidRPr="00AA7B55" w14:paraId="040D4DCF" w14:textId="77777777" w:rsidTr="00391E68">
        <w:trPr>
          <w:cantSplit/>
          <w:jc w:val="center"/>
        </w:trPr>
        <w:tc>
          <w:tcPr>
            <w:tcW w:w="928" w:type="dxa"/>
            <w:tcBorders>
              <w:tl2br w:val="nil"/>
              <w:tr2bl w:val="nil"/>
            </w:tcBorders>
          </w:tcPr>
          <w:p w14:paraId="0E79DB14" w14:textId="77777777" w:rsidR="004D1DBB" w:rsidRPr="00391E68" w:rsidRDefault="004D1DBB" w:rsidP="00E21FA1">
            <w:pPr>
              <w:rPr>
                <w:rFonts w:ascii="Times New Roman" w:hAnsi="Times New Roman"/>
                <w:sz w:val="16"/>
              </w:rPr>
            </w:pPr>
            <w:r w:rsidRPr="00391E68">
              <w:rPr>
                <w:sz w:val="16"/>
              </w:rPr>
              <w:t>9757</w:t>
            </w:r>
          </w:p>
        </w:tc>
        <w:tc>
          <w:tcPr>
            <w:tcW w:w="2976" w:type="dxa"/>
            <w:tcBorders>
              <w:tl2br w:val="nil"/>
              <w:tr2bl w:val="nil"/>
            </w:tcBorders>
          </w:tcPr>
          <w:p w14:paraId="73D64B8E" w14:textId="77777777" w:rsidR="004D1DBB" w:rsidRPr="00391E68" w:rsidRDefault="004D1DBB" w:rsidP="00E21FA1">
            <w:pPr>
              <w:rPr>
                <w:rFonts w:ascii="Times New Roman" w:hAnsi="Times New Roman"/>
                <w:sz w:val="16"/>
              </w:rPr>
            </w:pPr>
            <w:r w:rsidRPr="00391E68">
              <w:rPr>
                <w:sz w:val="16"/>
              </w:rPr>
              <w:t>DI_Voltage_LogicIndex_12</w:t>
            </w:r>
          </w:p>
        </w:tc>
        <w:tc>
          <w:tcPr>
            <w:tcW w:w="2835" w:type="dxa"/>
            <w:tcBorders>
              <w:tl2br w:val="nil"/>
              <w:tr2bl w:val="nil"/>
            </w:tcBorders>
          </w:tcPr>
          <w:p w14:paraId="7F1D76C0" w14:textId="77777777" w:rsidR="004D1DBB" w:rsidRPr="00391E68" w:rsidRDefault="004D1DBB" w:rsidP="00E21FA1">
            <w:pPr>
              <w:rPr>
                <w:rFonts w:ascii="Times New Roman" w:hAnsi="Times New Roman"/>
                <w:sz w:val="16"/>
              </w:rPr>
            </w:pPr>
            <w:r w:rsidRPr="00391E68">
              <w:rPr>
                <w:sz w:val="16"/>
              </w:rPr>
              <w:t>See DI_Voltage_LogicIndex_0</w:t>
            </w:r>
          </w:p>
        </w:tc>
        <w:tc>
          <w:tcPr>
            <w:tcW w:w="993" w:type="dxa"/>
            <w:tcBorders>
              <w:tl2br w:val="nil"/>
              <w:tr2bl w:val="nil"/>
            </w:tcBorders>
          </w:tcPr>
          <w:p w14:paraId="2861A0C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462DED2"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200AEBEB"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5E0950B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66B4F9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DD9CB31"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755077F" w14:textId="77777777" w:rsidR="004D1DBB" w:rsidRPr="00391E68" w:rsidRDefault="004D1DBB" w:rsidP="00E21FA1">
            <w:pPr>
              <w:rPr>
                <w:rFonts w:ascii="Times New Roman" w:hAnsi="Times New Roman"/>
                <w:sz w:val="16"/>
                <w:lang w:val="en-US"/>
              </w:rPr>
            </w:pPr>
            <w:r w:rsidRPr="00391E68">
              <w:rPr>
                <w:sz w:val="16"/>
                <w:lang w:val="en-US"/>
              </w:rPr>
              <w:t>Rotary Wheel Alarm - Physical Status</w:t>
            </w:r>
          </w:p>
        </w:tc>
      </w:tr>
      <w:tr w:rsidR="004D1DBB" w:rsidRPr="00391E68" w14:paraId="377A5D93" w14:textId="77777777" w:rsidTr="00391E68">
        <w:trPr>
          <w:cantSplit/>
          <w:jc w:val="center"/>
        </w:trPr>
        <w:tc>
          <w:tcPr>
            <w:tcW w:w="928" w:type="dxa"/>
            <w:tcBorders>
              <w:tl2br w:val="nil"/>
              <w:tr2bl w:val="nil"/>
            </w:tcBorders>
          </w:tcPr>
          <w:p w14:paraId="0D6EBA4C" w14:textId="77777777" w:rsidR="004D1DBB" w:rsidRPr="00391E68" w:rsidRDefault="004D1DBB" w:rsidP="00E21FA1">
            <w:pPr>
              <w:rPr>
                <w:rFonts w:ascii="Times New Roman" w:hAnsi="Times New Roman"/>
                <w:sz w:val="16"/>
              </w:rPr>
            </w:pPr>
            <w:r w:rsidRPr="00391E68">
              <w:rPr>
                <w:sz w:val="16"/>
              </w:rPr>
              <w:t>9758</w:t>
            </w:r>
          </w:p>
        </w:tc>
        <w:tc>
          <w:tcPr>
            <w:tcW w:w="2976" w:type="dxa"/>
            <w:tcBorders>
              <w:tl2br w:val="nil"/>
              <w:tr2bl w:val="nil"/>
            </w:tcBorders>
          </w:tcPr>
          <w:p w14:paraId="6BED9CA5" w14:textId="77777777" w:rsidR="004D1DBB" w:rsidRPr="00391E68" w:rsidRDefault="004D1DBB" w:rsidP="00E21FA1">
            <w:pPr>
              <w:rPr>
                <w:rFonts w:ascii="Times New Roman" w:hAnsi="Times New Roman"/>
                <w:sz w:val="16"/>
              </w:rPr>
            </w:pPr>
            <w:r w:rsidRPr="00391E68">
              <w:rPr>
                <w:sz w:val="16"/>
              </w:rPr>
              <w:t>DI_Voltage_LogicIndex_13</w:t>
            </w:r>
          </w:p>
        </w:tc>
        <w:tc>
          <w:tcPr>
            <w:tcW w:w="2835" w:type="dxa"/>
            <w:tcBorders>
              <w:tl2br w:val="nil"/>
              <w:tr2bl w:val="nil"/>
            </w:tcBorders>
          </w:tcPr>
          <w:p w14:paraId="159F5823" w14:textId="77777777" w:rsidR="004D1DBB" w:rsidRPr="00391E68" w:rsidRDefault="004D1DBB" w:rsidP="00E21FA1">
            <w:pPr>
              <w:rPr>
                <w:rFonts w:ascii="Times New Roman" w:hAnsi="Times New Roman"/>
                <w:sz w:val="16"/>
              </w:rPr>
            </w:pPr>
            <w:r w:rsidRPr="00391E68">
              <w:rPr>
                <w:sz w:val="16"/>
              </w:rPr>
              <w:t>See DI_Voltage_LogicIndex_0</w:t>
            </w:r>
          </w:p>
        </w:tc>
        <w:tc>
          <w:tcPr>
            <w:tcW w:w="993" w:type="dxa"/>
            <w:tcBorders>
              <w:tl2br w:val="nil"/>
              <w:tr2bl w:val="nil"/>
            </w:tcBorders>
          </w:tcPr>
          <w:p w14:paraId="1D04E34D"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F90B75E"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4DD78C68"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613243E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063D1C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072B4F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B95A8D1" w14:textId="77777777" w:rsidR="004D1DBB" w:rsidRPr="00391E68" w:rsidRDefault="004D1DBB" w:rsidP="00E21FA1">
            <w:pPr>
              <w:rPr>
                <w:rFonts w:ascii="Times New Roman" w:hAnsi="Times New Roman"/>
                <w:sz w:val="16"/>
              </w:rPr>
            </w:pPr>
            <w:r w:rsidRPr="00391E68">
              <w:rPr>
                <w:sz w:val="16"/>
              </w:rPr>
              <w:t>Filter 1 Alarm - Physical Status</w:t>
            </w:r>
          </w:p>
        </w:tc>
      </w:tr>
      <w:tr w:rsidR="004D1DBB" w:rsidRPr="00391E68" w14:paraId="5483C989" w14:textId="77777777" w:rsidTr="00391E68">
        <w:trPr>
          <w:cantSplit/>
          <w:jc w:val="center"/>
        </w:trPr>
        <w:tc>
          <w:tcPr>
            <w:tcW w:w="928" w:type="dxa"/>
            <w:tcBorders>
              <w:tl2br w:val="nil"/>
              <w:tr2bl w:val="nil"/>
            </w:tcBorders>
          </w:tcPr>
          <w:p w14:paraId="6C64AFC9" w14:textId="77777777" w:rsidR="004D1DBB" w:rsidRPr="00391E68" w:rsidRDefault="004D1DBB" w:rsidP="00E21FA1">
            <w:pPr>
              <w:rPr>
                <w:rFonts w:ascii="Times New Roman" w:hAnsi="Times New Roman"/>
                <w:sz w:val="16"/>
              </w:rPr>
            </w:pPr>
            <w:r w:rsidRPr="00391E68">
              <w:rPr>
                <w:sz w:val="16"/>
              </w:rPr>
              <w:t>9759</w:t>
            </w:r>
          </w:p>
        </w:tc>
        <w:tc>
          <w:tcPr>
            <w:tcW w:w="2976" w:type="dxa"/>
            <w:tcBorders>
              <w:tl2br w:val="nil"/>
              <w:tr2bl w:val="nil"/>
            </w:tcBorders>
          </w:tcPr>
          <w:p w14:paraId="6DB8949F" w14:textId="77777777" w:rsidR="004D1DBB" w:rsidRPr="00391E68" w:rsidRDefault="004D1DBB" w:rsidP="00E21FA1">
            <w:pPr>
              <w:rPr>
                <w:rFonts w:ascii="Times New Roman" w:hAnsi="Times New Roman"/>
                <w:sz w:val="16"/>
              </w:rPr>
            </w:pPr>
            <w:r w:rsidRPr="00391E68">
              <w:rPr>
                <w:sz w:val="16"/>
              </w:rPr>
              <w:t>DI_Voltage_LogicIndex_14</w:t>
            </w:r>
          </w:p>
        </w:tc>
        <w:tc>
          <w:tcPr>
            <w:tcW w:w="2835" w:type="dxa"/>
            <w:tcBorders>
              <w:tl2br w:val="nil"/>
              <w:tr2bl w:val="nil"/>
            </w:tcBorders>
          </w:tcPr>
          <w:p w14:paraId="5D2A9976" w14:textId="77777777" w:rsidR="004D1DBB" w:rsidRPr="00391E68" w:rsidRDefault="004D1DBB" w:rsidP="00E21FA1">
            <w:pPr>
              <w:rPr>
                <w:rFonts w:ascii="Times New Roman" w:hAnsi="Times New Roman"/>
                <w:sz w:val="16"/>
              </w:rPr>
            </w:pPr>
            <w:r w:rsidRPr="00391E68">
              <w:rPr>
                <w:sz w:val="16"/>
              </w:rPr>
              <w:t>See DI_Voltage_LogicIndex_0</w:t>
            </w:r>
          </w:p>
        </w:tc>
        <w:tc>
          <w:tcPr>
            <w:tcW w:w="993" w:type="dxa"/>
            <w:tcBorders>
              <w:tl2br w:val="nil"/>
              <w:tr2bl w:val="nil"/>
            </w:tcBorders>
          </w:tcPr>
          <w:p w14:paraId="464E2DE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0435E7E"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738CD95E"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7D7BE3EE"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4E41A2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DCCD571"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6250029" w14:textId="77777777" w:rsidR="004D1DBB" w:rsidRPr="00391E68" w:rsidRDefault="004D1DBB" w:rsidP="00E21FA1">
            <w:pPr>
              <w:rPr>
                <w:rFonts w:ascii="Times New Roman" w:hAnsi="Times New Roman"/>
                <w:sz w:val="16"/>
              </w:rPr>
            </w:pPr>
            <w:r w:rsidRPr="00391E68">
              <w:rPr>
                <w:sz w:val="16"/>
              </w:rPr>
              <w:t>Filter 2 Alarm - Physical Status</w:t>
            </w:r>
          </w:p>
        </w:tc>
      </w:tr>
      <w:tr w:rsidR="004D1DBB" w:rsidRPr="00391E68" w14:paraId="415A71AB" w14:textId="77777777" w:rsidTr="00391E68">
        <w:trPr>
          <w:cantSplit/>
          <w:jc w:val="center"/>
        </w:trPr>
        <w:tc>
          <w:tcPr>
            <w:tcW w:w="928" w:type="dxa"/>
            <w:tcBorders>
              <w:tl2br w:val="nil"/>
              <w:tr2bl w:val="nil"/>
            </w:tcBorders>
          </w:tcPr>
          <w:p w14:paraId="5ED75FCA" w14:textId="77777777" w:rsidR="004D1DBB" w:rsidRPr="00391E68" w:rsidRDefault="004D1DBB" w:rsidP="00E21FA1">
            <w:pPr>
              <w:rPr>
                <w:rFonts w:ascii="Times New Roman" w:hAnsi="Times New Roman"/>
                <w:sz w:val="16"/>
              </w:rPr>
            </w:pPr>
            <w:r w:rsidRPr="00391E68">
              <w:rPr>
                <w:sz w:val="16"/>
              </w:rPr>
              <w:t>9760</w:t>
            </w:r>
          </w:p>
        </w:tc>
        <w:tc>
          <w:tcPr>
            <w:tcW w:w="2976" w:type="dxa"/>
            <w:tcBorders>
              <w:tl2br w:val="nil"/>
              <w:tr2bl w:val="nil"/>
            </w:tcBorders>
          </w:tcPr>
          <w:p w14:paraId="0782AC1E" w14:textId="77777777" w:rsidR="004D1DBB" w:rsidRPr="00391E68" w:rsidRDefault="004D1DBB" w:rsidP="00E21FA1">
            <w:pPr>
              <w:rPr>
                <w:rFonts w:ascii="Times New Roman" w:hAnsi="Times New Roman"/>
                <w:sz w:val="16"/>
              </w:rPr>
            </w:pPr>
            <w:r w:rsidRPr="00391E68">
              <w:rPr>
                <w:sz w:val="16"/>
              </w:rPr>
              <w:t>DI_Voltage_LogicIndex_15</w:t>
            </w:r>
          </w:p>
        </w:tc>
        <w:tc>
          <w:tcPr>
            <w:tcW w:w="2835" w:type="dxa"/>
            <w:tcBorders>
              <w:tl2br w:val="nil"/>
              <w:tr2bl w:val="nil"/>
            </w:tcBorders>
          </w:tcPr>
          <w:p w14:paraId="3B11A54F" w14:textId="77777777" w:rsidR="004D1DBB" w:rsidRPr="00391E68" w:rsidRDefault="004D1DBB" w:rsidP="00E21FA1">
            <w:pPr>
              <w:rPr>
                <w:rFonts w:ascii="Times New Roman" w:hAnsi="Times New Roman"/>
                <w:sz w:val="16"/>
              </w:rPr>
            </w:pPr>
            <w:r w:rsidRPr="00391E68">
              <w:rPr>
                <w:sz w:val="16"/>
              </w:rPr>
              <w:t>See DI_Voltage_LogicIndex_0</w:t>
            </w:r>
          </w:p>
        </w:tc>
        <w:tc>
          <w:tcPr>
            <w:tcW w:w="993" w:type="dxa"/>
            <w:tcBorders>
              <w:tl2br w:val="nil"/>
              <w:tr2bl w:val="nil"/>
            </w:tcBorders>
          </w:tcPr>
          <w:p w14:paraId="2EFF9A3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ECB497B"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77CEBAF0"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50E67F6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5B3445A"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951FCA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957335F" w14:textId="77777777" w:rsidR="004D1DBB" w:rsidRPr="00391E68" w:rsidRDefault="004D1DBB" w:rsidP="00E21FA1">
            <w:pPr>
              <w:rPr>
                <w:rFonts w:ascii="Times New Roman" w:hAnsi="Times New Roman"/>
                <w:sz w:val="16"/>
              </w:rPr>
            </w:pPr>
            <w:r w:rsidRPr="00391E68">
              <w:rPr>
                <w:sz w:val="16"/>
              </w:rPr>
              <w:t>Filter 3 Alarm - Physical Status</w:t>
            </w:r>
          </w:p>
        </w:tc>
      </w:tr>
      <w:tr w:rsidR="004D1DBB" w:rsidRPr="00391E68" w14:paraId="4969AF64" w14:textId="77777777" w:rsidTr="00391E68">
        <w:trPr>
          <w:cantSplit/>
          <w:jc w:val="center"/>
        </w:trPr>
        <w:tc>
          <w:tcPr>
            <w:tcW w:w="928" w:type="dxa"/>
            <w:tcBorders>
              <w:tl2br w:val="nil"/>
              <w:tr2bl w:val="nil"/>
            </w:tcBorders>
          </w:tcPr>
          <w:p w14:paraId="45C782C4" w14:textId="77777777" w:rsidR="004D1DBB" w:rsidRPr="00391E68" w:rsidRDefault="004D1DBB" w:rsidP="00E21FA1">
            <w:pPr>
              <w:rPr>
                <w:rFonts w:ascii="Times New Roman" w:hAnsi="Times New Roman"/>
                <w:sz w:val="16"/>
              </w:rPr>
            </w:pPr>
            <w:r w:rsidRPr="00391E68">
              <w:rPr>
                <w:sz w:val="16"/>
              </w:rPr>
              <w:t>9761</w:t>
            </w:r>
          </w:p>
        </w:tc>
        <w:tc>
          <w:tcPr>
            <w:tcW w:w="2976" w:type="dxa"/>
            <w:tcBorders>
              <w:tl2br w:val="nil"/>
              <w:tr2bl w:val="nil"/>
            </w:tcBorders>
          </w:tcPr>
          <w:p w14:paraId="11F06449" w14:textId="77777777" w:rsidR="004D1DBB" w:rsidRPr="00391E68" w:rsidRDefault="004D1DBB" w:rsidP="00E21FA1">
            <w:pPr>
              <w:rPr>
                <w:rFonts w:ascii="Times New Roman" w:hAnsi="Times New Roman"/>
                <w:sz w:val="16"/>
              </w:rPr>
            </w:pPr>
            <w:r w:rsidRPr="00391E68">
              <w:rPr>
                <w:sz w:val="16"/>
              </w:rPr>
              <w:t>DI_Voltage_LogicIndex_16</w:t>
            </w:r>
          </w:p>
        </w:tc>
        <w:tc>
          <w:tcPr>
            <w:tcW w:w="2835" w:type="dxa"/>
            <w:tcBorders>
              <w:tl2br w:val="nil"/>
              <w:tr2bl w:val="nil"/>
            </w:tcBorders>
          </w:tcPr>
          <w:p w14:paraId="4E43F825" w14:textId="77777777" w:rsidR="004D1DBB" w:rsidRPr="00391E68" w:rsidRDefault="004D1DBB" w:rsidP="00E21FA1">
            <w:pPr>
              <w:rPr>
                <w:rFonts w:ascii="Times New Roman" w:hAnsi="Times New Roman"/>
                <w:sz w:val="16"/>
              </w:rPr>
            </w:pPr>
            <w:r w:rsidRPr="00391E68">
              <w:rPr>
                <w:sz w:val="16"/>
              </w:rPr>
              <w:t>See DI_Voltage_LogicIndex_0</w:t>
            </w:r>
          </w:p>
        </w:tc>
        <w:tc>
          <w:tcPr>
            <w:tcW w:w="993" w:type="dxa"/>
            <w:tcBorders>
              <w:tl2br w:val="nil"/>
              <w:tr2bl w:val="nil"/>
            </w:tcBorders>
          </w:tcPr>
          <w:p w14:paraId="2093830D"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6175ADE"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5905EBFC"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533B0D9E"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B8655E5"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B99F076"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BAA902C" w14:textId="77777777" w:rsidR="004D1DBB" w:rsidRPr="00391E68" w:rsidRDefault="004D1DBB" w:rsidP="00E21FA1">
            <w:pPr>
              <w:rPr>
                <w:rFonts w:ascii="Times New Roman" w:hAnsi="Times New Roman"/>
                <w:sz w:val="16"/>
              </w:rPr>
            </w:pPr>
            <w:r w:rsidRPr="00391E68">
              <w:rPr>
                <w:sz w:val="16"/>
              </w:rPr>
              <w:t>Filter 4 Alarm - Physical Status</w:t>
            </w:r>
          </w:p>
        </w:tc>
      </w:tr>
      <w:tr w:rsidR="004D1DBB" w:rsidRPr="00AA7B55" w14:paraId="0B32919A" w14:textId="77777777" w:rsidTr="00391E68">
        <w:trPr>
          <w:cantSplit/>
          <w:jc w:val="center"/>
        </w:trPr>
        <w:tc>
          <w:tcPr>
            <w:tcW w:w="928" w:type="dxa"/>
            <w:tcBorders>
              <w:tl2br w:val="nil"/>
              <w:tr2bl w:val="nil"/>
            </w:tcBorders>
          </w:tcPr>
          <w:p w14:paraId="767A6D23" w14:textId="77777777" w:rsidR="004D1DBB" w:rsidRPr="00391E68" w:rsidRDefault="004D1DBB" w:rsidP="00E21FA1">
            <w:pPr>
              <w:rPr>
                <w:rFonts w:ascii="Times New Roman" w:hAnsi="Times New Roman"/>
                <w:sz w:val="16"/>
              </w:rPr>
            </w:pPr>
            <w:r w:rsidRPr="00391E68">
              <w:rPr>
                <w:sz w:val="16"/>
              </w:rPr>
              <w:t>9762</w:t>
            </w:r>
          </w:p>
        </w:tc>
        <w:tc>
          <w:tcPr>
            <w:tcW w:w="2976" w:type="dxa"/>
            <w:tcBorders>
              <w:tl2br w:val="nil"/>
              <w:tr2bl w:val="nil"/>
            </w:tcBorders>
          </w:tcPr>
          <w:p w14:paraId="51B9C170" w14:textId="77777777" w:rsidR="004D1DBB" w:rsidRPr="00391E68" w:rsidRDefault="004D1DBB" w:rsidP="00E21FA1">
            <w:pPr>
              <w:rPr>
                <w:rFonts w:ascii="Times New Roman" w:hAnsi="Times New Roman"/>
                <w:sz w:val="16"/>
              </w:rPr>
            </w:pPr>
            <w:r w:rsidRPr="00391E68">
              <w:rPr>
                <w:sz w:val="16"/>
              </w:rPr>
              <w:t>DI_Voltage_LogicIndex_17</w:t>
            </w:r>
          </w:p>
        </w:tc>
        <w:tc>
          <w:tcPr>
            <w:tcW w:w="2835" w:type="dxa"/>
            <w:tcBorders>
              <w:tl2br w:val="nil"/>
              <w:tr2bl w:val="nil"/>
            </w:tcBorders>
          </w:tcPr>
          <w:p w14:paraId="5E3ECAEA" w14:textId="77777777" w:rsidR="004D1DBB" w:rsidRPr="00391E68" w:rsidRDefault="004D1DBB" w:rsidP="00E21FA1">
            <w:pPr>
              <w:rPr>
                <w:rFonts w:ascii="Times New Roman" w:hAnsi="Times New Roman"/>
                <w:sz w:val="16"/>
              </w:rPr>
            </w:pPr>
            <w:r w:rsidRPr="00391E68">
              <w:rPr>
                <w:sz w:val="16"/>
              </w:rPr>
              <w:t>See DI_Voltage_LogicIndex_0</w:t>
            </w:r>
          </w:p>
        </w:tc>
        <w:tc>
          <w:tcPr>
            <w:tcW w:w="993" w:type="dxa"/>
            <w:tcBorders>
              <w:tl2br w:val="nil"/>
              <w:tr2bl w:val="nil"/>
            </w:tcBorders>
          </w:tcPr>
          <w:p w14:paraId="29FB5C0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B077841"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589D100E"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1C7DDD01"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39422C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50683E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5FF38CA" w14:textId="77777777" w:rsidR="004D1DBB" w:rsidRPr="00391E68" w:rsidRDefault="004D1DBB" w:rsidP="00E21FA1">
            <w:pPr>
              <w:rPr>
                <w:rFonts w:ascii="Times New Roman" w:hAnsi="Times New Roman"/>
                <w:sz w:val="16"/>
                <w:lang w:val="en-US"/>
              </w:rPr>
            </w:pPr>
            <w:r w:rsidRPr="00391E68">
              <w:rPr>
                <w:sz w:val="16"/>
                <w:lang w:val="en-US"/>
              </w:rPr>
              <w:t>Supply Fan 2 Th. - Physical Status</w:t>
            </w:r>
          </w:p>
        </w:tc>
      </w:tr>
      <w:tr w:rsidR="004D1DBB" w:rsidRPr="00AA7B55" w14:paraId="7C8A496B" w14:textId="77777777" w:rsidTr="00391E68">
        <w:trPr>
          <w:cantSplit/>
          <w:jc w:val="center"/>
        </w:trPr>
        <w:tc>
          <w:tcPr>
            <w:tcW w:w="928" w:type="dxa"/>
            <w:tcBorders>
              <w:tl2br w:val="nil"/>
              <w:tr2bl w:val="nil"/>
            </w:tcBorders>
          </w:tcPr>
          <w:p w14:paraId="2E0869DC" w14:textId="77777777" w:rsidR="004D1DBB" w:rsidRPr="00391E68" w:rsidRDefault="004D1DBB" w:rsidP="00E21FA1">
            <w:pPr>
              <w:rPr>
                <w:rFonts w:ascii="Times New Roman" w:hAnsi="Times New Roman"/>
                <w:sz w:val="16"/>
              </w:rPr>
            </w:pPr>
            <w:r w:rsidRPr="00391E68">
              <w:rPr>
                <w:sz w:val="16"/>
              </w:rPr>
              <w:lastRenderedPageBreak/>
              <w:t>9763</w:t>
            </w:r>
          </w:p>
        </w:tc>
        <w:tc>
          <w:tcPr>
            <w:tcW w:w="2976" w:type="dxa"/>
            <w:tcBorders>
              <w:tl2br w:val="nil"/>
              <w:tr2bl w:val="nil"/>
            </w:tcBorders>
          </w:tcPr>
          <w:p w14:paraId="13D1D725" w14:textId="77777777" w:rsidR="004D1DBB" w:rsidRPr="00391E68" w:rsidRDefault="004D1DBB" w:rsidP="00E21FA1">
            <w:pPr>
              <w:rPr>
                <w:rFonts w:ascii="Times New Roman" w:hAnsi="Times New Roman"/>
                <w:sz w:val="16"/>
              </w:rPr>
            </w:pPr>
            <w:r w:rsidRPr="00391E68">
              <w:rPr>
                <w:sz w:val="16"/>
              </w:rPr>
              <w:t>DI_Voltage_LogicIndex_18</w:t>
            </w:r>
          </w:p>
        </w:tc>
        <w:tc>
          <w:tcPr>
            <w:tcW w:w="2835" w:type="dxa"/>
            <w:tcBorders>
              <w:tl2br w:val="nil"/>
              <w:tr2bl w:val="nil"/>
            </w:tcBorders>
          </w:tcPr>
          <w:p w14:paraId="74375F16" w14:textId="77777777" w:rsidR="004D1DBB" w:rsidRPr="00391E68" w:rsidRDefault="004D1DBB" w:rsidP="00E21FA1">
            <w:pPr>
              <w:rPr>
                <w:rFonts w:ascii="Times New Roman" w:hAnsi="Times New Roman"/>
                <w:sz w:val="16"/>
              </w:rPr>
            </w:pPr>
            <w:r w:rsidRPr="00391E68">
              <w:rPr>
                <w:sz w:val="16"/>
              </w:rPr>
              <w:t>See DI_Voltage_LogicIndex_0</w:t>
            </w:r>
          </w:p>
        </w:tc>
        <w:tc>
          <w:tcPr>
            <w:tcW w:w="993" w:type="dxa"/>
            <w:tcBorders>
              <w:tl2br w:val="nil"/>
              <w:tr2bl w:val="nil"/>
            </w:tcBorders>
          </w:tcPr>
          <w:p w14:paraId="0B47B51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8FC2FEA"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5DC7130D"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3932BAE8"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A39204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C99623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359F149" w14:textId="77777777" w:rsidR="004D1DBB" w:rsidRPr="00391E68" w:rsidRDefault="004D1DBB" w:rsidP="00E21FA1">
            <w:pPr>
              <w:rPr>
                <w:rFonts w:ascii="Times New Roman" w:hAnsi="Times New Roman"/>
                <w:sz w:val="16"/>
                <w:lang w:val="en-US"/>
              </w:rPr>
            </w:pPr>
            <w:r w:rsidRPr="00391E68">
              <w:rPr>
                <w:sz w:val="16"/>
                <w:lang w:val="en-US"/>
              </w:rPr>
              <w:t>Return Fan 2 Th. - Physical Status</w:t>
            </w:r>
          </w:p>
        </w:tc>
      </w:tr>
      <w:tr w:rsidR="004D1DBB" w:rsidRPr="00AA7B55" w14:paraId="49ECEF12" w14:textId="77777777" w:rsidTr="00391E68">
        <w:trPr>
          <w:cantSplit/>
          <w:jc w:val="center"/>
        </w:trPr>
        <w:tc>
          <w:tcPr>
            <w:tcW w:w="928" w:type="dxa"/>
            <w:tcBorders>
              <w:tl2br w:val="nil"/>
              <w:tr2bl w:val="nil"/>
            </w:tcBorders>
          </w:tcPr>
          <w:p w14:paraId="602F8E26" w14:textId="77777777" w:rsidR="004D1DBB" w:rsidRPr="00391E68" w:rsidRDefault="004D1DBB" w:rsidP="00E21FA1">
            <w:pPr>
              <w:rPr>
                <w:rFonts w:ascii="Times New Roman" w:hAnsi="Times New Roman"/>
                <w:sz w:val="16"/>
              </w:rPr>
            </w:pPr>
            <w:r w:rsidRPr="00391E68">
              <w:rPr>
                <w:sz w:val="16"/>
              </w:rPr>
              <w:t>9764</w:t>
            </w:r>
          </w:p>
        </w:tc>
        <w:tc>
          <w:tcPr>
            <w:tcW w:w="2976" w:type="dxa"/>
            <w:tcBorders>
              <w:tl2br w:val="nil"/>
              <w:tr2bl w:val="nil"/>
            </w:tcBorders>
          </w:tcPr>
          <w:p w14:paraId="1B6D2073" w14:textId="77777777" w:rsidR="004D1DBB" w:rsidRPr="00391E68" w:rsidRDefault="004D1DBB" w:rsidP="00E21FA1">
            <w:pPr>
              <w:rPr>
                <w:rFonts w:ascii="Times New Roman" w:hAnsi="Times New Roman"/>
                <w:sz w:val="16"/>
              </w:rPr>
            </w:pPr>
            <w:r w:rsidRPr="00391E68">
              <w:rPr>
                <w:sz w:val="16"/>
              </w:rPr>
              <w:t>DI_Voltage_LogicIndex_19</w:t>
            </w:r>
          </w:p>
        </w:tc>
        <w:tc>
          <w:tcPr>
            <w:tcW w:w="2835" w:type="dxa"/>
            <w:tcBorders>
              <w:tl2br w:val="nil"/>
              <w:tr2bl w:val="nil"/>
            </w:tcBorders>
          </w:tcPr>
          <w:p w14:paraId="44828AAF" w14:textId="77777777" w:rsidR="004D1DBB" w:rsidRPr="00391E68" w:rsidRDefault="004D1DBB" w:rsidP="00E21FA1">
            <w:pPr>
              <w:rPr>
                <w:rFonts w:ascii="Times New Roman" w:hAnsi="Times New Roman"/>
                <w:sz w:val="16"/>
              </w:rPr>
            </w:pPr>
            <w:r w:rsidRPr="00391E68">
              <w:rPr>
                <w:sz w:val="16"/>
              </w:rPr>
              <w:t>See DI_Voltage_LogicIndex_0</w:t>
            </w:r>
          </w:p>
        </w:tc>
        <w:tc>
          <w:tcPr>
            <w:tcW w:w="993" w:type="dxa"/>
            <w:tcBorders>
              <w:tl2br w:val="nil"/>
              <w:tr2bl w:val="nil"/>
            </w:tcBorders>
          </w:tcPr>
          <w:p w14:paraId="5F0F2A2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3D1C894"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0208B381"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22DB1842"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A3E5EE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5CB232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D1140B9" w14:textId="77777777" w:rsidR="004D1DBB" w:rsidRPr="00391E68" w:rsidRDefault="004D1DBB" w:rsidP="00E21FA1">
            <w:pPr>
              <w:rPr>
                <w:rFonts w:ascii="Times New Roman" w:hAnsi="Times New Roman"/>
                <w:sz w:val="16"/>
                <w:lang w:val="en-US"/>
              </w:rPr>
            </w:pPr>
            <w:r w:rsidRPr="00391E68">
              <w:rPr>
                <w:sz w:val="16"/>
                <w:lang w:val="en-US"/>
              </w:rPr>
              <w:t>Supply Fan 2 Airflow - Physical Status</w:t>
            </w:r>
          </w:p>
        </w:tc>
      </w:tr>
      <w:tr w:rsidR="004D1DBB" w:rsidRPr="00AA7B55" w14:paraId="0B568EE9" w14:textId="77777777" w:rsidTr="00391E68">
        <w:trPr>
          <w:cantSplit/>
          <w:jc w:val="center"/>
        </w:trPr>
        <w:tc>
          <w:tcPr>
            <w:tcW w:w="928" w:type="dxa"/>
            <w:tcBorders>
              <w:tl2br w:val="nil"/>
              <w:tr2bl w:val="nil"/>
            </w:tcBorders>
          </w:tcPr>
          <w:p w14:paraId="219C54BE" w14:textId="77777777" w:rsidR="004D1DBB" w:rsidRPr="00391E68" w:rsidRDefault="004D1DBB" w:rsidP="00E21FA1">
            <w:pPr>
              <w:rPr>
                <w:rFonts w:ascii="Times New Roman" w:hAnsi="Times New Roman"/>
                <w:sz w:val="16"/>
              </w:rPr>
            </w:pPr>
            <w:r w:rsidRPr="00391E68">
              <w:rPr>
                <w:sz w:val="16"/>
              </w:rPr>
              <w:t>9765</w:t>
            </w:r>
          </w:p>
        </w:tc>
        <w:tc>
          <w:tcPr>
            <w:tcW w:w="2976" w:type="dxa"/>
            <w:tcBorders>
              <w:tl2br w:val="nil"/>
              <w:tr2bl w:val="nil"/>
            </w:tcBorders>
          </w:tcPr>
          <w:p w14:paraId="056BB047" w14:textId="77777777" w:rsidR="004D1DBB" w:rsidRPr="00391E68" w:rsidRDefault="004D1DBB" w:rsidP="00E21FA1">
            <w:pPr>
              <w:rPr>
                <w:rFonts w:ascii="Times New Roman" w:hAnsi="Times New Roman"/>
                <w:sz w:val="16"/>
              </w:rPr>
            </w:pPr>
            <w:r w:rsidRPr="00391E68">
              <w:rPr>
                <w:sz w:val="16"/>
              </w:rPr>
              <w:t>DI_Voltage_LogicIndex_20</w:t>
            </w:r>
          </w:p>
        </w:tc>
        <w:tc>
          <w:tcPr>
            <w:tcW w:w="2835" w:type="dxa"/>
            <w:tcBorders>
              <w:tl2br w:val="nil"/>
              <w:tr2bl w:val="nil"/>
            </w:tcBorders>
          </w:tcPr>
          <w:p w14:paraId="0F565090" w14:textId="77777777" w:rsidR="004D1DBB" w:rsidRPr="00391E68" w:rsidRDefault="004D1DBB" w:rsidP="00E21FA1">
            <w:pPr>
              <w:rPr>
                <w:rFonts w:ascii="Times New Roman" w:hAnsi="Times New Roman"/>
                <w:sz w:val="16"/>
              </w:rPr>
            </w:pPr>
            <w:r w:rsidRPr="00391E68">
              <w:rPr>
                <w:sz w:val="16"/>
              </w:rPr>
              <w:t>See DI_Voltage_LogicIndex_0</w:t>
            </w:r>
          </w:p>
        </w:tc>
        <w:tc>
          <w:tcPr>
            <w:tcW w:w="993" w:type="dxa"/>
            <w:tcBorders>
              <w:tl2br w:val="nil"/>
              <w:tr2bl w:val="nil"/>
            </w:tcBorders>
          </w:tcPr>
          <w:p w14:paraId="7D5D63B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2C6BD7F"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D60612B"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157C72A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247852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CCCE9A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C2BE756" w14:textId="77777777" w:rsidR="004D1DBB" w:rsidRPr="00391E68" w:rsidRDefault="004D1DBB" w:rsidP="00E21FA1">
            <w:pPr>
              <w:rPr>
                <w:rFonts w:ascii="Times New Roman" w:hAnsi="Times New Roman"/>
                <w:sz w:val="16"/>
                <w:lang w:val="en-US"/>
              </w:rPr>
            </w:pPr>
            <w:r w:rsidRPr="00391E68">
              <w:rPr>
                <w:sz w:val="16"/>
                <w:lang w:val="en-US"/>
              </w:rPr>
              <w:t>Return Fan 2 Airflow - Physical Status</w:t>
            </w:r>
          </w:p>
        </w:tc>
      </w:tr>
      <w:tr w:rsidR="004D1DBB" w:rsidRPr="000272DF" w14:paraId="7BD962EF" w14:textId="77777777" w:rsidTr="00391E68">
        <w:trPr>
          <w:cantSplit/>
          <w:jc w:val="center"/>
        </w:trPr>
        <w:tc>
          <w:tcPr>
            <w:tcW w:w="928" w:type="dxa"/>
            <w:tcBorders>
              <w:tl2br w:val="nil"/>
              <w:tr2bl w:val="nil"/>
            </w:tcBorders>
          </w:tcPr>
          <w:p w14:paraId="12B52AC2" w14:textId="77777777" w:rsidR="004D1DBB" w:rsidRPr="00391E68" w:rsidRDefault="004D1DBB" w:rsidP="00E21FA1">
            <w:pPr>
              <w:rPr>
                <w:rFonts w:ascii="Times New Roman" w:hAnsi="Times New Roman"/>
                <w:sz w:val="16"/>
              </w:rPr>
            </w:pPr>
            <w:r w:rsidRPr="00391E68">
              <w:rPr>
                <w:sz w:val="16"/>
              </w:rPr>
              <w:t>9766</w:t>
            </w:r>
          </w:p>
        </w:tc>
        <w:tc>
          <w:tcPr>
            <w:tcW w:w="2976" w:type="dxa"/>
            <w:tcBorders>
              <w:tl2br w:val="nil"/>
              <w:tr2bl w:val="nil"/>
            </w:tcBorders>
          </w:tcPr>
          <w:p w14:paraId="4B360B19" w14:textId="77777777" w:rsidR="004D1DBB" w:rsidRPr="00391E68" w:rsidRDefault="004D1DBB" w:rsidP="00E21FA1">
            <w:pPr>
              <w:rPr>
                <w:rFonts w:ascii="Times New Roman" w:hAnsi="Times New Roman"/>
                <w:sz w:val="16"/>
              </w:rPr>
            </w:pPr>
            <w:r w:rsidRPr="00391E68">
              <w:rPr>
                <w:sz w:val="16"/>
              </w:rPr>
              <w:t>DI_Voltage_LogicIndex_21</w:t>
            </w:r>
          </w:p>
        </w:tc>
        <w:tc>
          <w:tcPr>
            <w:tcW w:w="2835" w:type="dxa"/>
            <w:tcBorders>
              <w:tl2br w:val="nil"/>
              <w:tr2bl w:val="nil"/>
            </w:tcBorders>
          </w:tcPr>
          <w:p w14:paraId="7354A7E1" w14:textId="77777777" w:rsidR="004D1DBB" w:rsidRPr="00391E68" w:rsidRDefault="004D1DBB" w:rsidP="00E21FA1">
            <w:pPr>
              <w:rPr>
                <w:rFonts w:ascii="Times New Roman" w:hAnsi="Times New Roman"/>
                <w:sz w:val="16"/>
              </w:rPr>
            </w:pPr>
            <w:r w:rsidRPr="00391E68">
              <w:rPr>
                <w:sz w:val="16"/>
              </w:rPr>
              <w:t>See DI_Voltage_LogicIndex_0</w:t>
            </w:r>
          </w:p>
        </w:tc>
        <w:tc>
          <w:tcPr>
            <w:tcW w:w="993" w:type="dxa"/>
            <w:tcBorders>
              <w:tl2br w:val="nil"/>
              <w:tr2bl w:val="nil"/>
            </w:tcBorders>
          </w:tcPr>
          <w:p w14:paraId="11B94EDD"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D132BF6"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338A2E45"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571DE5D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107E5C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706569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9339B4A" w14:textId="77777777" w:rsidR="004D1DBB" w:rsidRPr="00391E68" w:rsidRDefault="004D1DBB" w:rsidP="00E21FA1">
            <w:pPr>
              <w:rPr>
                <w:rFonts w:ascii="Times New Roman" w:hAnsi="Times New Roman"/>
                <w:sz w:val="16"/>
                <w:lang w:val="en-US"/>
              </w:rPr>
            </w:pPr>
            <w:r w:rsidRPr="00391E68">
              <w:rPr>
                <w:sz w:val="16"/>
                <w:lang w:val="en-US"/>
              </w:rPr>
              <w:t>Cond. Unit Alarm - Physical Status</w:t>
            </w:r>
          </w:p>
        </w:tc>
      </w:tr>
      <w:tr w:rsidR="004D1DBB" w:rsidRPr="00AA7B55" w14:paraId="750AFF34" w14:textId="77777777" w:rsidTr="00391E68">
        <w:trPr>
          <w:cantSplit/>
          <w:jc w:val="center"/>
        </w:trPr>
        <w:tc>
          <w:tcPr>
            <w:tcW w:w="928" w:type="dxa"/>
            <w:tcBorders>
              <w:tl2br w:val="nil"/>
              <w:tr2bl w:val="nil"/>
            </w:tcBorders>
          </w:tcPr>
          <w:p w14:paraId="5DB57118" w14:textId="77777777" w:rsidR="004D1DBB" w:rsidRPr="00391E68" w:rsidRDefault="004D1DBB" w:rsidP="00E21FA1">
            <w:pPr>
              <w:rPr>
                <w:rFonts w:ascii="Times New Roman" w:hAnsi="Times New Roman"/>
                <w:sz w:val="16"/>
              </w:rPr>
            </w:pPr>
            <w:r w:rsidRPr="00391E68">
              <w:rPr>
                <w:sz w:val="16"/>
              </w:rPr>
              <w:t>9767</w:t>
            </w:r>
          </w:p>
        </w:tc>
        <w:tc>
          <w:tcPr>
            <w:tcW w:w="2976" w:type="dxa"/>
            <w:tcBorders>
              <w:tl2br w:val="nil"/>
              <w:tr2bl w:val="nil"/>
            </w:tcBorders>
          </w:tcPr>
          <w:p w14:paraId="14C092BE" w14:textId="77777777" w:rsidR="004D1DBB" w:rsidRPr="00391E68" w:rsidRDefault="004D1DBB" w:rsidP="00E21FA1">
            <w:pPr>
              <w:rPr>
                <w:rFonts w:ascii="Times New Roman" w:hAnsi="Times New Roman"/>
                <w:sz w:val="16"/>
              </w:rPr>
            </w:pPr>
            <w:r w:rsidRPr="00391E68">
              <w:rPr>
                <w:sz w:val="16"/>
              </w:rPr>
              <w:t>DI_Voltage_LogicIndex_22</w:t>
            </w:r>
          </w:p>
        </w:tc>
        <w:tc>
          <w:tcPr>
            <w:tcW w:w="2835" w:type="dxa"/>
            <w:tcBorders>
              <w:tl2br w:val="nil"/>
              <w:tr2bl w:val="nil"/>
            </w:tcBorders>
          </w:tcPr>
          <w:p w14:paraId="3ACA4184" w14:textId="77777777" w:rsidR="004D1DBB" w:rsidRPr="00391E68" w:rsidRDefault="004D1DBB" w:rsidP="00E21FA1">
            <w:pPr>
              <w:rPr>
                <w:rFonts w:ascii="Times New Roman" w:hAnsi="Times New Roman"/>
                <w:sz w:val="16"/>
              </w:rPr>
            </w:pPr>
            <w:r w:rsidRPr="00391E68">
              <w:rPr>
                <w:sz w:val="16"/>
              </w:rPr>
              <w:t>See DI_Voltage_LogicIndex_0</w:t>
            </w:r>
          </w:p>
        </w:tc>
        <w:tc>
          <w:tcPr>
            <w:tcW w:w="993" w:type="dxa"/>
            <w:tcBorders>
              <w:tl2br w:val="nil"/>
              <w:tr2bl w:val="nil"/>
            </w:tcBorders>
          </w:tcPr>
          <w:p w14:paraId="7C402B2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4C4A54D"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470659E8"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59B3F870"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84ED4C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344B17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D587199" w14:textId="77777777" w:rsidR="004D1DBB" w:rsidRPr="00391E68" w:rsidRDefault="004D1DBB" w:rsidP="00E21FA1">
            <w:pPr>
              <w:rPr>
                <w:rFonts w:ascii="Times New Roman" w:hAnsi="Times New Roman"/>
                <w:sz w:val="16"/>
                <w:lang w:val="en-US"/>
              </w:rPr>
            </w:pPr>
            <w:r w:rsidRPr="00391E68">
              <w:rPr>
                <w:sz w:val="16"/>
                <w:lang w:val="en-US"/>
              </w:rPr>
              <w:t>El. Heater Alarm - Physical Status</w:t>
            </w:r>
          </w:p>
        </w:tc>
      </w:tr>
      <w:tr w:rsidR="000272DF" w:rsidRPr="000272DF" w14:paraId="587779F7" w14:textId="77777777" w:rsidTr="00A834C1">
        <w:trPr>
          <w:cantSplit/>
          <w:jc w:val="center"/>
        </w:trPr>
        <w:tc>
          <w:tcPr>
            <w:tcW w:w="928" w:type="dxa"/>
            <w:tcBorders>
              <w:tl2br w:val="nil"/>
              <w:tr2bl w:val="nil"/>
            </w:tcBorders>
            <w:vAlign w:val="top"/>
          </w:tcPr>
          <w:p w14:paraId="41ED5B36" w14:textId="3CD983CB" w:rsidR="000272DF" w:rsidRPr="00391E68" w:rsidRDefault="000272DF" w:rsidP="000272DF">
            <w:pPr>
              <w:rPr>
                <w:rFonts w:ascii="Times New Roman" w:hAnsi="Times New Roman"/>
                <w:sz w:val="16"/>
              </w:rPr>
            </w:pPr>
            <w:r>
              <w:rPr>
                <w:sz w:val="16"/>
              </w:rPr>
              <w:t>9768</w:t>
            </w:r>
          </w:p>
        </w:tc>
        <w:tc>
          <w:tcPr>
            <w:tcW w:w="2976" w:type="dxa"/>
            <w:tcBorders>
              <w:tl2br w:val="nil"/>
              <w:tr2bl w:val="nil"/>
            </w:tcBorders>
            <w:vAlign w:val="top"/>
          </w:tcPr>
          <w:p w14:paraId="49D1010E" w14:textId="7C11A0C5" w:rsidR="000272DF" w:rsidRPr="00391E68" w:rsidRDefault="000272DF" w:rsidP="000272DF">
            <w:pPr>
              <w:rPr>
                <w:rFonts w:ascii="Times New Roman" w:hAnsi="Times New Roman"/>
                <w:sz w:val="16"/>
              </w:rPr>
            </w:pPr>
            <w:r>
              <w:rPr>
                <w:sz w:val="16"/>
              </w:rPr>
              <w:t>DI_Voltage_LogicIndex_23</w:t>
            </w:r>
          </w:p>
        </w:tc>
        <w:tc>
          <w:tcPr>
            <w:tcW w:w="2835" w:type="dxa"/>
            <w:tcBorders>
              <w:tl2br w:val="nil"/>
              <w:tr2bl w:val="nil"/>
            </w:tcBorders>
            <w:vAlign w:val="top"/>
          </w:tcPr>
          <w:p w14:paraId="72225923" w14:textId="14B35AF0" w:rsidR="000272DF" w:rsidRPr="00391E68" w:rsidRDefault="000272DF" w:rsidP="000272DF">
            <w:pPr>
              <w:rPr>
                <w:rFonts w:ascii="Times New Roman" w:hAnsi="Times New Roman"/>
                <w:sz w:val="16"/>
              </w:rPr>
            </w:pPr>
            <w:r>
              <w:rPr>
                <w:sz w:val="16"/>
              </w:rPr>
              <w:t>Signed 16-bit</w:t>
            </w:r>
          </w:p>
        </w:tc>
        <w:tc>
          <w:tcPr>
            <w:tcW w:w="993" w:type="dxa"/>
            <w:tcBorders>
              <w:tl2br w:val="nil"/>
              <w:tr2bl w:val="nil"/>
            </w:tcBorders>
            <w:vAlign w:val="top"/>
          </w:tcPr>
          <w:p w14:paraId="2AC298DD" w14:textId="08FFAD25" w:rsidR="000272DF" w:rsidRPr="00391E68" w:rsidRDefault="000272DF" w:rsidP="000272DF">
            <w:pPr>
              <w:jc w:val="center"/>
              <w:rPr>
                <w:rFonts w:ascii="Times New Roman" w:hAnsi="Times New Roman"/>
                <w:sz w:val="16"/>
              </w:rPr>
            </w:pPr>
            <w:r>
              <w:rPr>
                <w:sz w:val="16"/>
              </w:rPr>
              <w:t>—</w:t>
            </w:r>
          </w:p>
        </w:tc>
        <w:tc>
          <w:tcPr>
            <w:tcW w:w="1134" w:type="dxa"/>
            <w:tcBorders>
              <w:tl2br w:val="nil"/>
              <w:tr2bl w:val="nil"/>
            </w:tcBorders>
            <w:vAlign w:val="top"/>
          </w:tcPr>
          <w:p w14:paraId="066F2796" w14:textId="0BB04D3B" w:rsidR="000272DF" w:rsidRPr="00391E68" w:rsidRDefault="000272DF" w:rsidP="000272DF">
            <w:pPr>
              <w:jc w:val="center"/>
              <w:rPr>
                <w:rFonts w:ascii="Times New Roman" w:hAnsi="Times New Roman"/>
                <w:sz w:val="16"/>
              </w:rPr>
            </w:pPr>
            <w:r>
              <w:rPr>
                <w:sz w:val="16"/>
              </w:rPr>
              <w:t>—</w:t>
            </w:r>
          </w:p>
        </w:tc>
        <w:tc>
          <w:tcPr>
            <w:tcW w:w="992" w:type="dxa"/>
            <w:tcBorders>
              <w:tl2br w:val="nil"/>
              <w:tr2bl w:val="nil"/>
            </w:tcBorders>
            <w:vAlign w:val="top"/>
          </w:tcPr>
          <w:p w14:paraId="714E5C0A" w14:textId="6B8E0CCB" w:rsidR="000272DF" w:rsidRPr="00391E68" w:rsidRDefault="000272DF" w:rsidP="000272DF">
            <w:pPr>
              <w:jc w:val="center"/>
              <w:rPr>
                <w:rFonts w:ascii="Times New Roman" w:hAnsi="Times New Roman"/>
                <w:sz w:val="16"/>
              </w:rPr>
            </w:pPr>
            <w:r>
              <w:rPr>
                <w:sz w:val="16"/>
              </w:rPr>
              <w:t>—</w:t>
            </w:r>
          </w:p>
        </w:tc>
        <w:tc>
          <w:tcPr>
            <w:tcW w:w="709" w:type="dxa"/>
            <w:tcBorders>
              <w:tl2br w:val="nil"/>
              <w:tr2bl w:val="nil"/>
            </w:tcBorders>
            <w:vAlign w:val="top"/>
          </w:tcPr>
          <w:p w14:paraId="662DCE76" w14:textId="2C5A1F35" w:rsidR="000272DF" w:rsidRPr="00391E68" w:rsidRDefault="000272DF" w:rsidP="000272DF">
            <w:pPr>
              <w:jc w:val="center"/>
              <w:rPr>
                <w:rFonts w:ascii="Times New Roman" w:hAnsi="Times New Roman"/>
                <w:sz w:val="16"/>
              </w:rPr>
            </w:pPr>
            <w:r>
              <w:rPr>
                <w:sz w:val="16"/>
              </w:rPr>
              <w:t>—</w:t>
            </w:r>
          </w:p>
        </w:tc>
        <w:tc>
          <w:tcPr>
            <w:tcW w:w="708" w:type="dxa"/>
            <w:tcBorders>
              <w:tl2br w:val="nil"/>
              <w:tr2bl w:val="nil"/>
            </w:tcBorders>
            <w:vAlign w:val="top"/>
          </w:tcPr>
          <w:p w14:paraId="06567530" w14:textId="02C4B326" w:rsidR="000272DF" w:rsidRPr="00391E68" w:rsidRDefault="000272DF" w:rsidP="000272DF">
            <w:pPr>
              <w:jc w:val="center"/>
              <w:rPr>
                <w:rFonts w:ascii="Times New Roman" w:hAnsi="Times New Roman"/>
                <w:sz w:val="16"/>
              </w:rPr>
            </w:pPr>
            <w:r>
              <w:rPr>
                <w:sz w:val="16"/>
              </w:rPr>
              <w:t>—</w:t>
            </w:r>
          </w:p>
        </w:tc>
        <w:tc>
          <w:tcPr>
            <w:tcW w:w="426" w:type="dxa"/>
            <w:tcBorders>
              <w:tl2br w:val="nil"/>
              <w:tr2bl w:val="nil"/>
            </w:tcBorders>
            <w:vAlign w:val="top"/>
          </w:tcPr>
          <w:p w14:paraId="3DDA70A1" w14:textId="1ADAD4AC" w:rsidR="000272DF" w:rsidRPr="00391E68" w:rsidRDefault="000272DF" w:rsidP="000272DF">
            <w:pPr>
              <w:jc w:val="center"/>
              <w:rPr>
                <w:rFonts w:ascii="Times New Roman" w:hAnsi="Times New Roman"/>
                <w:sz w:val="16"/>
              </w:rPr>
            </w:pPr>
            <w:r>
              <w:rPr>
                <w:sz w:val="16"/>
              </w:rPr>
              <w:t>R</w:t>
            </w:r>
          </w:p>
        </w:tc>
        <w:tc>
          <w:tcPr>
            <w:tcW w:w="2739" w:type="dxa"/>
            <w:tcBorders>
              <w:tl2br w:val="nil"/>
              <w:tr2bl w:val="nil"/>
            </w:tcBorders>
            <w:vAlign w:val="top"/>
          </w:tcPr>
          <w:p w14:paraId="001FA131" w14:textId="01953417" w:rsidR="000272DF" w:rsidRPr="000272DF" w:rsidRDefault="000272DF" w:rsidP="000272DF">
            <w:pPr>
              <w:rPr>
                <w:rFonts w:ascii="Times New Roman" w:hAnsi="Times New Roman"/>
                <w:sz w:val="16"/>
                <w:lang w:val="en-US"/>
              </w:rPr>
            </w:pPr>
            <w:r w:rsidRPr="000272DF">
              <w:rPr>
                <w:sz w:val="16"/>
                <w:lang w:val="en-US"/>
              </w:rPr>
              <w:t>Cond. Unit 2 Alarm - Physical Status</w:t>
            </w:r>
          </w:p>
        </w:tc>
      </w:tr>
      <w:tr w:rsidR="000272DF" w:rsidRPr="000272DF" w14:paraId="0A486618" w14:textId="77777777" w:rsidTr="00A834C1">
        <w:trPr>
          <w:cantSplit/>
          <w:jc w:val="center"/>
        </w:trPr>
        <w:tc>
          <w:tcPr>
            <w:tcW w:w="928" w:type="dxa"/>
            <w:tcBorders>
              <w:tl2br w:val="nil"/>
              <w:tr2bl w:val="nil"/>
            </w:tcBorders>
            <w:vAlign w:val="top"/>
          </w:tcPr>
          <w:p w14:paraId="7A8ED62A" w14:textId="07C9F9C7" w:rsidR="000272DF" w:rsidRPr="00391E68" w:rsidRDefault="000272DF" w:rsidP="000272DF">
            <w:pPr>
              <w:rPr>
                <w:rFonts w:ascii="Times New Roman" w:hAnsi="Times New Roman"/>
                <w:sz w:val="16"/>
              </w:rPr>
            </w:pPr>
            <w:r>
              <w:rPr>
                <w:sz w:val="16"/>
              </w:rPr>
              <w:t>9769</w:t>
            </w:r>
          </w:p>
        </w:tc>
        <w:tc>
          <w:tcPr>
            <w:tcW w:w="2976" w:type="dxa"/>
            <w:tcBorders>
              <w:tl2br w:val="nil"/>
              <w:tr2bl w:val="nil"/>
            </w:tcBorders>
            <w:vAlign w:val="top"/>
          </w:tcPr>
          <w:p w14:paraId="54BB04E3" w14:textId="4D22ADF3" w:rsidR="000272DF" w:rsidRPr="00391E68" w:rsidRDefault="000272DF" w:rsidP="000272DF">
            <w:pPr>
              <w:rPr>
                <w:rFonts w:ascii="Times New Roman" w:hAnsi="Times New Roman"/>
                <w:sz w:val="16"/>
              </w:rPr>
            </w:pPr>
            <w:r>
              <w:rPr>
                <w:sz w:val="16"/>
              </w:rPr>
              <w:t>DI_Voltage_LogicIndex_24</w:t>
            </w:r>
          </w:p>
        </w:tc>
        <w:tc>
          <w:tcPr>
            <w:tcW w:w="2835" w:type="dxa"/>
            <w:tcBorders>
              <w:tl2br w:val="nil"/>
              <w:tr2bl w:val="nil"/>
            </w:tcBorders>
            <w:vAlign w:val="top"/>
          </w:tcPr>
          <w:p w14:paraId="25B76D94" w14:textId="0ADC243C" w:rsidR="000272DF" w:rsidRPr="00391E68" w:rsidRDefault="000272DF" w:rsidP="000272DF">
            <w:pPr>
              <w:rPr>
                <w:rFonts w:ascii="Times New Roman" w:hAnsi="Times New Roman"/>
                <w:sz w:val="16"/>
              </w:rPr>
            </w:pPr>
            <w:r>
              <w:rPr>
                <w:sz w:val="16"/>
              </w:rPr>
              <w:t>Signed 16-bit</w:t>
            </w:r>
          </w:p>
        </w:tc>
        <w:tc>
          <w:tcPr>
            <w:tcW w:w="993" w:type="dxa"/>
            <w:tcBorders>
              <w:tl2br w:val="nil"/>
              <w:tr2bl w:val="nil"/>
            </w:tcBorders>
            <w:vAlign w:val="top"/>
          </w:tcPr>
          <w:p w14:paraId="08F39CF0" w14:textId="152EEEA5" w:rsidR="000272DF" w:rsidRPr="00391E68" w:rsidRDefault="000272DF" w:rsidP="000272DF">
            <w:pPr>
              <w:jc w:val="center"/>
              <w:rPr>
                <w:rFonts w:ascii="Times New Roman" w:hAnsi="Times New Roman"/>
                <w:sz w:val="16"/>
              </w:rPr>
            </w:pPr>
            <w:r>
              <w:rPr>
                <w:sz w:val="16"/>
              </w:rPr>
              <w:t>—</w:t>
            </w:r>
          </w:p>
        </w:tc>
        <w:tc>
          <w:tcPr>
            <w:tcW w:w="1134" w:type="dxa"/>
            <w:tcBorders>
              <w:tl2br w:val="nil"/>
              <w:tr2bl w:val="nil"/>
            </w:tcBorders>
            <w:vAlign w:val="top"/>
          </w:tcPr>
          <w:p w14:paraId="04D85252" w14:textId="623E1157" w:rsidR="000272DF" w:rsidRPr="00391E68" w:rsidRDefault="000272DF" w:rsidP="000272DF">
            <w:pPr>
              <w:jc w:val="center"/>
              <w:rPr>
                <w:rFonts w:ascii="Times New Roman" w:hAnsi="Times New Roman"/>
                <w:sz w:val="16"/>
              </w:rPr>
            </w:pPr>
            <w:r>
              <w:rPr>
                <w:sz w:val="16"/>
              </w:rPr>
              <w:t>—</w:t>
            </w:r>
          </w:p>
        </w:tc>
        <w:tc>
          <w:tcPr>
            <w:tcW w:w="992" w:type="dxa"/>
            <w:tcBorders>
              <w:tl2br w:val="nil"/>
              <w:tr2bl w:val="nil"/>
            </w:tcBorders>
            <w:vAlign w:val="top"/>
          </w:tcPr>
          <w:p w14:paraId="79DAD0ED" w14:textId="70E1472D" w:rsidR="000272DF" w:rsidRPr="00391E68" w:rsidRDefault="000272DF" w:rsidP="000272DF">
            <w:pPr>
              <w:jc w:val="center"/>
              <w:rPr>
                <w:rFonts w:ascii="Times New Roman" w:hAnsi="Times New Roman"/>
                <w:sz w:val="16"/>
              </w:rPr>
            </w:pPr>
            <w:r>
              <w:rPr>
                <w:sz w:val="16"/>
              </w:rPr>
              <w:t>—</w:t>
            </w:r>
          </w:p>
        </w:tc>
        <w:tc>
          <w:tcPr>
            <w:tcW w:w="709" w:type="dxa"/>
            <w:tcBorders>
              <w:tl2br w:val="nil"/>
              <w:tr2bl w:val="nil"/>
            </w:tcBorders>
            <w:vAlign w:val="top"/>
          </w:tcPr>
          <w:p w14:paraId="5A8E1CB1" w14:textId="49833DD8" w:rsidR="000272DF" w:rsidRPr="00391E68" w:rsidRDefault="000272DF" w:rsidP="000272DF">
            <w:pPr>
              <w:jc w:val="center"/>
              <w:rPr>
                <w:rFonts w:ascii="Times New Roman" w:hAnsi="Times New Roman"/>
                <w:sz w:val="16"/>
              </w:rPr>
            </w:pPr>
            <w:r>
              <w:rPr>
                <w:sz w:val="16"/>
              </w:rPr>
              <w:t>—</w:t>
            </w:r>
          </w:p>
        </w:tc>
        <w:tc>
          <w:tcPr>
            <w:tcW w:w="708" w:type="dxa"/>
            <w:tcBorders>
              <w:tl2br w:val="nil"/>
              <w:tr2bl w:val="nil"/>
            </w:tcBorders>
            <w:vAlign w:val="top"/>
          </w:tcPr>
          <w:p w14:paraId="18EF913D" w14:textId="5190725C" w:rsidR="000272DF" w:rsidRPr="00391E68" w:rsidRDefault="000272DF" w:rsidP="000272DF">
            <w:pPr>
              <w:jc w:val="center"/>
              <w:rPr>
                <w:rFonts w:ascii="Times New Roman" w:hAnsi="Times New Roman"/>
                <w:sz w:val="16"/>
              </w:rPr>
            </w:pPr>
            <w:r>
              <w:rPr>
                <w:sz w:val="16"/>
              </w:rPr>
              <w:t>—</w:t>
            </w:r>
          </w:p>
        </w:tc>
        <w:tc>
          <w:tcPr>
            <w:tcW w:w="426" w:type="dxa"/>
            <w:tcBorders>
              <w:tl2br w:val="nil"/>
              <w:tr2bl w:val="nil"/>
            </w:tcBorders>
            <w:vAlign w:val="top"/>
          </w:tcPr>
          <w:p w14:paraId="39A389F5" w14:textId="25ABE7F4" w:rsidR="000272DF" w:rsidRPr="00391E68" w:rsidRDefault="000272DF" w:rsidP="000272DF">
            <w:pPr>
              <w:jc w:val="center"/>
              <w:rPr>
                <w:rFonts w:ascii="Times New Roman" w:hAnsi="Times New Roman"/>
                <w:sz w:val="16"/>
              </w:rPr>
            </w:pPr>
            <w:r>
              <w:rPr>
                <w:sz w:val="16"/>
              </w:rPr>
              <w:t>R</w:t>
            </w:r>
          </w:p>
        </w:tc>
        <w:tc>
          <w:tcPr>
            <w:tcW w:w="2739" w:type="dxa"/>
            <w:tcBorders>
              <w:tl2br w:val="nil"/>
              <w:tr2bl w:val="nil"/>
            </w:tcBorders>
            <w:vAlign w:val="top"/>
          </w:tcPr>
          <w:p w14:paraId="51F049B4" w14:textId="235E7A64" w:rsidR="000272DF" w:rsidRPr="000272DF" w:rsidRDefault="000272DF" w:rsidP="000272DF">
            <w:pPr>
              <w:rPr>
                <w:rFonts w:ascii="Times New Roman" w:hAnsi="Times New Roman"/>
                <w:sz w:val="16"/>
                <w:lang w:val="en-US"/>
              </w:rPr>
            </w:pPr>
            <w:r w:rsidRPr="000272DF">
              <w:rPr>
                <w:sz w:val="16"/>
                <w:lang w:val="en-US"/>
              </w:rPr>
              <w:t>Cond. Unit 3 Alarm - Physical Status</w:t>
            </w:r>
          </w:p>
        </w:tc>
      </w:tr>
      <w:tr w:rsidR="000272DF" w:rsidRPr="000272DF" w14:paraId="1240B5A7" w14:textId="77777777" w:rsidTr="00A834C1">
        <w:trPr>
          <w:cantSplit/>
          <w:jc w:val="center"/>
        </w:trPr>
        <w:tc>
          <w:tcPr>
            <w:tcW w:w="928" w:type="dxa"/>
            <w:tcBorders>
              <w:tl2br w:val="nil"/>
              <w:tr2bl w:val="nil"/>
            </w:tcBorders>
            <w:vAlign w:val="top"/>
          </w:tcPr>
          <w:p w14:paraId="1681692F" w14:textId="1D87D596" w:rsidR="000272DF" w:rsidRPr="00391E68" w:rsidRDefault="000272DF" w:rsidP="000272DF">
            <w:pPr>
              <w:rPr>
                <w:rFonts w:ascii="Times New Roman" w:hAnsi="Times New Roman"/>
                <w:sz w:val="16"/>
              </w:rPr>
            </w:pPr>
            <w:r>
              <w:rPr>
                <w:sz w:val="16"/>
              </w:rPr>
              <w:t>9770</w:t>
            </w:r>
          </w:p>
        </w:tc>
        <w:tc>
          <w:tcPr>
            <w:tcW w:w="2976" w:type="dxa"/>
            <w:tcBorders>
              <w:tl2br w:val="nil"/>
              <w:tr2bl w:val="nil"/>
            </w:tcBorders>
            <w:vAlign w:val="top"/>
          </w:tcPr>
          <w:p w14:paraId="7DACE7F8" w14:textId="133B0A02" w:rsidR="000272DF" w:rsidRPr="00391E68" w:rsidRDefault="000272DF" w:rsidP="000272DF">
            <w:pPr>
              <w:rPr>
                <w:rFonts w:ascii="Times New Roman" w:hAnsi="Times New Roman"/>
                <w:sz w:val="16"/>
              </w:rPr>
            </w:pPr>
            <w:r>
              <w:rPr>
                <w:sz w:val="16"/>
              </w:rPr>
              <w:t>DI_Voltage_LogicIndex_25</w:t>
            </w:r>
          </w:p>
        </w:tc>
        <w:tc>
          <w:tcPr>
            <w:tcW w:w="2835" w:type="dxa"/>
            <w:tcBorders>
              <w:tl2br w:val="nil"/>
              <w:tr2bl w:val="nil"/>
            </w:tcBorders>
            <w:vAlign w:val="top"/>
          </w:tcPr>
          <w:p w14:paraId="6D4C0243" w14:textId="05AF525B" w:rsidR="000272DF" w:rsidRPr="00391E68" w:rsidRDefault="000272DF" w:rsidP="000272DF">
            <w:pPr>
              <w:rPr>
                <w:rFonts w:ascii="Times New Roman" w:hAnsi="Times New Roman"/>
                <w:sz w:val="16"/>
              </w:rPr>
            </w:pPr>
            <w:r>
              <w:rPr>
                <w:sz w:val="16"/>
              </w:rPr>
              <w:t>Signed 16-bit</w:t>
            </w:r>
          </w:p>
        </w:tc>
        <w:tc>
          <w:tcPr>
            <w:tcW w:w="993" w:type="dxa"/>
            <w:tcBorders>
              <w:tl2br w:val="nil"/>
              <w:tr2bl w:val="nil"/>
            </w:tcBorders>
            <w:vAlign w:val="top"/>
          </w:tcPr>
          <w:p w14:paraId="17FFB735" w14:textId="7023BF63" w:rsidR="000272DF" w:rsidRPr="00391E68" w:rsidRDefault="000272DF" w:rsidP="000272DF">
            <w:pPr>
              <w:jc w:val="center"/>
              <w:rPr>
                <w:rFonts w:ascii="Times New Roman" w:hAnsi="Times New Roman"/>
                <w:sz w:val="16"/>
              </w:rPr>
            </w:pPr>
            <w:r>
              <w:rPr>
                <w:sz w:val="16"/>
              </w:rPr>
              <w:t>—</w:t>
            </w:r>
          </w:p>
        </w:tc>
        <w:tc>
          <w:tcPr>
            <w:tcW w:w="1134" w:type="dxa"/>
            <w:tcBorders>
              <w:tl2br w:val="nil"/>
              <w:tr2bl w:val="nil"/>
            </w:tcBorders>
            <w:vAlign w:val="top"/>
          </w:tcPr>
          <w:p w14:paraId="48243143" w14:textId="06A07D07" w:rsidR="000272DF" w:rsidRPr="00391E68" w:rsidRDefault="000272DF" w:rsidP="000272DF">
            <w:pPr>
              <w:jc w:val="center"/>
              <w:rPr>
                <w:rFonts w:ascii="Times New Roman" w:hAnsi="Times New Roman"/>
                <w:sz w:val="16"/>
              </w:rPr>
            </w:pPr>
            <w:r>
              <w:rPr>
                <w:sz w:val="16"/>
              </w:rPr>
              <w:t>—</w:t>
            </w:r>
          </w:p>
        </w:tc>
        <w:tc>
          <w:tcPr>
            <w:tcW w:w="992" w:type="dxa"/>
            <w:tcBorders>
              <w:tl2br w:val="nil"/>
              <w:tr2bl w:val="nil"/>
            </w:tcBorders>
            <w:vAlign w:val="top"/>
          </w:tcPr>
          <w:p w14:paraId="2F82BC58" w14:textId="6D0E1407" w:rsidR="000272DF" w:rsidRPr="00391E68" w:rsidRDefault="000272DF" w:rsidP="000272DF">
            <w:pPr>
              <w:jc w:val="center"/>
              <w:rPr>
                <w:rFonts w:ascii="Times New Roman" w:hAnsi="Times New Roman"/>
                <w:sz w:val="16"/>
              </w:rPr>
            </w:pPr>
            <w:r>
              <w:rPr>
                <w:sz w:val="16"/>
              </w:rPr>
              <w:t>—</w:t>
            </w:r>
          </w:p>
        </w:tc>
        <w:tc>
          <w:tcPr>
            <w:tcW w:w="709" w:type="dxa"/>
            <w:tcBorders>
              <w:tl2br w:val="nil"/>
              <w:tr2bl w:val="nil"/>
            </w:tcBorders>
            <w:vAlign w:val="top"/>
          </w:tcPr>
          <w:p w14:paraId="4580501D" w14:textId="758FE48C" w:rsidR="000272DF" w:rsidRPr="00391E68" w:rsidRDefault="000272DF" w:rsidP="000272DF">
            <w:pPr>
              <w:jc w:val="center"/>
              <w:rPr>
                <w:rFonts w:ascii="Times New Roman" w:hAnsi="Times New Roman"/>
                <w:sz w:val="16"/>
              </w:rPr>
            </w:pPr>
            <w:r>
              <w:rPr>
                <w:sz w:val="16"/>
              </w:rPr>
              <w:t>—</w:t>
            </w:r>
          </w:p>
        </w:tc>
        <w:tc>
          <w:tcPr>
            <w:tcW w:w="708" w:type="dxa"/>
            <w:tcBorders>
              <w:tl2br w:val="nil"/>
              <w:tr2bl w:val="nil"/>
            </w:tcBorders>
            <w:vAlign w:val="top"/>
          </w:tcPr>
          <w:p w14:paraId="668E41B3" w14:textId="26539202" w:rsidR="000272DF" w:rsidRPr="00391E68" w:rsidRDefault="000272DF" w:rsidP="000272DF">
            <w:pPr>
              <w:jc w:val="center"/>
              <w:rPr>
                <w:rFonts w:ascii="Times New Roman" w:hAnsi="Times New Roman"/>
                <w:sz w:val="16"/>
              </w:rPr>
            </w:pPr>
            <w:r>
              <w:rPr>
                <w:sz w:val="16"/>
              </w:rPr>
              <w:t>—</w:t>
            </w:r>
          </w:p>
        </w:tc>
        <w:tc>
          <w:tcPr>
            <w:tcW w:w="426" w:type="dxa"/>
            <w:tcBorders>
              <w:tl2br w:val="nil"/>
              <w:tr2bl w:val="nil"/>
            </w:tcBorders>
            <w:vAlign w:val="top"/>
          </w:tcPr>
          <w:p w14:paraId="7A7B4FB5" w14:textId="17EFBF24" w:rsidR="000272DF" w:rsidRPr="00391E68" w:rsidRDefault="000272DF" w:rsidP="000272DF">
            <w:pPr>
              <w:jc w:val="center"/>
              <w:rPr>
                <w:rFonts w:ascii="Times New Roman" w:hAnsi="Times New Roman"/>
                <w:sz w:val="16"/>
              </w:rPr>
            </w:pPr>
            <w:r>
              <w:rPr>
                <w:sz w:val="16"/>
              </w:rPr>
              <w:t>R</w:t>
            </w:r>
          </w:p>
        </w:tc>
        <w:tc>
          <w:tcPr>
            <w:tcW w:w="2739" w:type="dxa"/>
            <w:tcBorders>
              <w:tl2br w:val="nil"/>
              <w:tr2bl w:val="nil"/>
            </w:tcBorders>
            <w:vAlign w:val="top"/>
          </w:tcPr>
          <w:p w14:paraId="67ADD13B" w14:textId="6BDE0FC2" w:rsidR="000272DF" w:rsidRPr="000272DF" w:rsidRDefault="000272DF" w:rsidP="000272DF">
            <w:pPr>
              <w:rPr>
                <w:rFonts w:ascii="Times New Roman" w:hAnsi="Times New Roman"/>
                <w:sz w:val="16"/>
                <w:lang w:val="en-US"/>
              </w:rPr>
            </w:pPr>
            <w:r w:rsidRPr="000272DF">
              <w:rPr>
                <w:sz w:val="16"/>
                <w:lang w:val="en-US"/>
              </w:rPr>
              <w:t>Cond. Unit 4 Alarm - Physical Status</w:t>
            </w:r>
          </w:p>
        </w:tc>
      </w:tr>
      <w:tr w:rsidR="000272DF" w:rsidRPr="000272DF" w14:paraId="01C2B0D1" w14:textId="77777777" w:rsidTr="00A834C1">
        <w:trPr>
          <w:cantSplit/>
          <w:jc w:val="center"/>
        </w:trPr>
        <w:tc>
          <w:tcPr>
            <w:tcW w:w="928" w:type="dxa"/>
            <w:tcBorders>
              <w:tl2br w:val="nil"/>
              <w:tr2bl w:val="nil"/>
            </w:tcBorders>
            <w:vAlign w:val="top"/>
          </w:tcPr>
          <w:p w14:paraId="57858CC0" w14:textId="070A69B1" w:rsidR="000272DF" w:rsidRPr="00391E68" w:rsidRDefault="000272DF" w:rsidP="000272DF">
            <w:pPr>
              <w:rPr>
                <w:rFonts w:ascii="Times New Roman" w:hAnsi="Times New Roman"/>
                <w:sz w:val="16"/>
              </w:rPr>
            </w:pPr>
            <w:r>
              <w:rPr>
                <w:sz w:val="16"/>
              </w:rPr>
              <w:t>9771</w:t>
            </w:r>
          </w:p>
        </w:tc>
        <w:tc>
          <w:tcPr>
            <w:tcW w:w="2976" w:type="dxa"/>
            <w:tcBorders>
              <w:tl2br w:val="nil"/>
              <w:tr2bl w:val="nil"/>
            </w:tcBorders>
            <w:vAlign w:val="top"/>
          </w:tcPr>
          <w:p w14:paraId="39758DB9" w14:textId="595DE0C8" w:rsidR="000272DF" w:rsidRPr="00391E68" w:rsidRDefault="000272DF" w:rsidP="000272DF">
            <w:pPr>
              <w:rPr>
                <w:rFonts w:ascii="Times New Roman" w:hAnsi="Times New Roman"/>
                <w:sz w:val="16"/>
              </w:rPr>
            </w:pPr>
            <w:r>
              <w:rPr>
                <w:sz w:val="16"/>
              </w:rPr>
              <w:t>DI_Voltage_LogicIndex_26</w:t>
            </w:r>
          </w:p>
        </w:tc>
        <w:tc>
          <w:tcPr>
            <w:tcW w:w="2835" w:type="dxa"/>
            <w:tcBorders>
              <w:tl2br w:val="nil"/>
              <w:tr2bl w:val="nil"/>
            </w:tcBorders>
            <w:vAlign w:val="top"/>
          </w:tcPr>
          <w:p w14:paraId="6DCAC23A" w14:textId="7002CBE1" w:rsidR="000272DF" w:rsidRPr="00391E68" w:rsidRDefault="000272DF" w:rsidP="000272DF">
            <w:pPr>
              <w:rPr>
                <w:rFonts w:ascii="Times New Roman" w:hAnsi="Times New Roman"/>
                <w:sz w:val="16"/>
              </w:rPr>
            </w:pPr>
            <w:r>
              <w:rPr>
                <w:sz w:val="16"/>
              </w:rPr>
              <w:t>Signed 16-bit</w:t>
            </w:r>
          </w:p>
        </w:tc>
        <w:tc>
          <w:tcPr>
            <w:tcW w:w="993" w:type="dxa"/>
            <w:tcBorders>
              <w:tl2br w:val="nil"/>
              <w:tr2bl w:val="nil"/>
            </w:tcBorders>
            <w:vAlign w:val="top"/>
          </w:tcPr>
          <w:p w14:paraId="168A2AFA" w14:textId="620D7121" w:rsidR="000272DF" w:rsidRPr="00391E68" w:rsidRDefault="000272DF" w:rsidP="000272DF">
            <w:pPr>
              <w:jc w:val="center"/>
              <w:rPr>
                <w:rFonts w:ascii="Times New Roman" w:hAnsi="Times New Roman"/>
                <w:sz w:val="16"/>
              </w:rPr>
            </w:pPr>
            <w:r>
              <w:rPr>
                <w:sz w:val="16"/>
              </w:rPr>
              <w:t>—</w:t>
            </w:r>
          </w:p>
        </w:tc>
        <w:tc>
          <w:tcPr>
            <w:tcW w:w="1134" w:type="dxa"/>
            <w:tcBorders>
              <w:tl2br w:val="nil"/>
              <w:tr2bl w:val="nil"/>
            </w:tcBorders>
            <w:vAlign w:val="top"/>
          </w:tcPr>
          <w:p w14:paraId="4D9F6EB1" w14:textId="5055056F" w:rsidR="000272DF" w:rsidRPr="00391E68" w:rsidRDefault="000272DF" w:rsidP="000272DF">
            <w:pPr>
              <w:jc w:val="center"/>
              <w:rPr>
                <w:rFonts w:ascii="Times New Roman" w:hAnsi="Times New Roman"/>
                <w:sz w:val="16"/>
              </w:rPr>
            </w:pPr>
            <w:r>
              <w:rPr>
                <w:sz w:val="16"/>
              </w:rPr>
              <w:t>—</w:t>
            </w:r>
          </w:p>
        </w:tc>
        <w:tc>
          <w:tcPr>
            <w:tcW w:w="992" w:type="dxa"/>
            <w:tcBorders>
              <w:tl2br w:val="nil"/>
              <w:tr2bl w:val="nil"/>
            </w:tcBorders>
            <w:vAlign w:val="top"/>
          </w:tcPr>
          <w:p w14:paraId="78666D24" w14:textId="6608086C" w:rsidR="000272DF" w:rsidRPr="00391E68" w:rsidRDefault="000272DF" w:rsidP="000272DF">
            <w:pPr>
              <w:jc w:val="center"/>
              <w:rPr>
                <w:rFonts w:ascii="Times New Roman" w:hAnsi="Times New Roman"/>
                <w:sz w:val="16"/>
              </w:rPr>
            </w:pPr>
            <w:r>
              <w:rPr>
                <w:sz w:val="16"/>
              </w:rPr>
              <w:t>—</w:t>
            </w:r>
          </w:p>
        </w:tc>
        <w:tc>
          <w:tcPr>
            <w:tcW w:w="709" w:type="dxa"/>
            <w:tcBorders>
              <w:tl2br w:val="nil"/>
              <w:tr2bl w:val="nil"/>
            </w:tcBorders>
            <w:vAlign w:val="top"/>
          </w:tcPr>
          <w:p w14:paraId="0C75ED0D" w14:textId="482AC06D" w:rsidR="000272DF" w:rsidRPr="00391E68" w:rsidRDefault="000272DF" w:rsidP="000272DF">
            <w:pPr>
              <w:jc w:val="center"/>
              <w:rPr>
                <w:rFonts w:ascii="Times New Roman" w:hAnsi="Times New Roman"/>
                <w:sz w:val="16"/>
              </w:rPr>
            </w:pPr>
            <w:r>
              <w:rPr>
                <w:sz w:val="16"/>
              </w:rPr>
              <w:t>—</w:t>
            </w:r>
          </w:p>
        </w:tc>
        <w:tc>
          <w:tcPr>
            <w:tcW w:w="708" w:type="dxa"/>
            <w:tcBorders>
              <w:tl2br w:val="nil"/>
              <w:tr2bl w:val="nil"/>
            </w:tcBorders>
            <w:vAlign w:val="top"/>
          </w:tcPr>
          <w:p w14:paraId="2313BFA6" w14:textId="41A0DD44" w:rsidR="000272DF" w:rsidRPr="00391E68" w:rsidRDefault="000272DF" w:rsidP="000272DF">
            <w:pPr>
              <w:jc w:val="center"/>
              <w:rPr>
                <w:rFonts w:ascii="Times New Roman" w:hAnsi="Times New Roman"/>
                <w:sz w:val="16"/>
              </w:rPr>
            </w:pPr>
            <w:r>
              <w:rPr>
                <w:sz w:val="16"/>
              </w:rPr>
              <w:t>—</w:t>
            </w:r>
          </w:p>
        </w:tc>
        <w:tc>
          <w:tcPr>
            <w:tcW w:w="426" w:type="dxa"/>
            <w:tcBorders>
              <w:tl2br w:val="nil"/>
              <w:tr2bl w:val="nil"/>
            </w:tcBorders>
            <w:vAlign w:val="top"/>
          </w:tcPr>
          <w:p w14:paraId="47AC186C" w14:textId="0C9ADFDA" w:rsidR="000272DF" w:rsidRPr="00391E68" w:rsidRDefault="000272DF" w:rsidP="000272DF">
            <w:pPr>
              <w:jc w:val="center"/>
              <w:rPr>
                <w:rFonts w:ascii="Times New Roman" w:hAnsi="Times New Roman"/>
                <w:sz w:val="16"/>
              </w:rPr>
            </w:pPr>
            <w:r>
              <w:rPr>
                <w:sz w:val="16"/>
              </w:rPr>
              <w:t>R</w:t>
            </w:r>
          </w:p>
        </w:tc>
        <w:tc>
          <w:tcPr>
            <w:tcW w:w="2739" w:type="dxa"/>
            <w:tcBorders>
              <w:tl2br w:val="nil"/>
              <w:tr2bl w:val="nil"/>
            </w:tcBorders>
            <w:vAlign w:val="top"/>
          </w:tcPr>
          <w:p w14:paraId="3031CE43" w14:textId="5361BA33" w:rsidR="000272DF" w:rsidRPr="000272DF" w:rsidRDefault="000272DF" w:rsidP="000272DF">
            <w:pPr>
              <w:rPr>
                <w:rFonts w:ascii="Times New Roman" w:hAnsi="Times New Roman"/>
                <w:sz w:val="16"/>
                <w:lang w:val="en-US"/>
              </w:rPr>
            </w:pPr>
            <w:r w:rsidRPr="000272DF">
              <w:rPr>
                <w:sz w:val="16"/>
                <w:lang w:val="en-US"/>
              </w:rPr>
              <w:t>Cond. Unit 1 Defrost - Physical Status</w:t>
            </w:r>
          </w:p>
        </w:tc>
      </w:tr>
      <w:tr w:rsidR="000272DF" w:rsidRPr="000272DF" w14:paraId="3ED4E716" w14:textId="77777777" w:rsidTr="00A834C1">
        <w:trPr>
          <w:cantSplit/>
          <w:jc w:val="center"/>
        </w:trPr>
        <w:tc>
          <w:tcPr>
            <w:tcW w:w="928" w:type="dxa"/>
            <w:tcBorders>
              <w:tl2br w:val="nil"/>
              <w:tr2bl w:val="nil"/>
            </w:tcBorders>
            <w:vAlign w:val="top"/>
          </w:tcPr>
          <w:p w14:paraId="2505F88D" w14:textId="61534C0D" w:rsidR="000272DF" w:rsidRPr="00391E68" w:rsidRDefault="000272DF" w:rsidP="000272DF">
            <w:pPr>
              <w:rPr>
                <w:rFonts w:ascii="Times New Roman" w:hAnsi="Times New Roman"/>
                <w:sz w:val="16"/>
              </w:rPr>
            </w:pPr>
            <w:r>
              <w:rPr>
                <w:sz w:val="16"/>
              </w:rPr>
              <w:t>9772</w:t>
            </w:r>
          </w:p>
        </w:tc>
        <w:tc>
          <w:tcPr>
            <w:tcW w:w="2976" w:type="dxa"/>
            <w:tcBorders>
              <w:tl2br w:val="nil"/>
              <w:tr2bl w:val="nil"/>
            </w:tcBorders>
            <w:vAlign w:val="top"/>
          </w:tcPr>
          <w:p w14:paraId="711CFCA8" w14:textId="40867FE3" w:rsidR="000272DF" w:rsidRPr="00391E68" w:rsidRDefault="000272DF" w:rsidP="000272DF">
            <w:pPr>
              <w:rPr>
                <w:rFonts w:ascii="Times New Roman" w:hAnsi="Times New Roman"/>
                <w:sz w:val="16"/>
              </w:rPr>
            </w:pPr>
            <w:r>
              <w:rPr>
                <w:sz w:val="16"/>
              </w:rPr>
              <w:t>DI_Voltage_LogicIndex_27</w:t>
            </w:r>
          </w:p>
        </w:tc>
        <w:tc>
          <w:tcPr>
            <w:tcW w:w="2835" w:type="dxa"/>
            <w:tcBorders>
              <w:tl2br w:val="nil"/>
              <w:tr2bl w:val="nil"/>
            </w:tcBorders>
            <w:vAlign w:val="top"/>
          </w:tcPr>
          <w:p w14:paraId="0015BC29" w14:textId="280AEC84" w:rsidR="000272DF" w:rsidRPr="00391E68" w:rsidRDefault="000272DF" w:rsidP="000272DF">
            <w:pPr>
              <w:rPr>
                <w:rFonts w:ascii="Times New Roman" w:hAnsi="Times New Roman"/>
                <w:sz w:val="16"/>
              </w:rPr>
            </w:pPr>
            <w:r>
              <w:rPr>
                <w:sz w:val="16"/>
              </w:rPr>
              <w:t>Signed 16-bit</w:t>
            </w:r>
          </w:p>
        </w:tc>
        <w:tc>
          <w:tcPr>
            <w:tcW w:w="993" w:type="dxa"/>
            <w:tcBorders>
              <w:tl2br w:val="nil"/>
              <w:tr2bl w:val="nil"/>
            </w:tcBorders>
            <w:vAlign w:val="top"/>
          </w:tcPr>
          <w:p w14:paraId="5CE01F93" w14:textId="6096161F" w:rsidR="000272DF" w:rsidRPr="00391E68" w:rsidRDefault="000272DF" w:rsidP="000272DF">
            <w:pPr>
              <w:jc w:val="center"/>
              <w:rPr>
                <w:rFonts w:ascii="Times New Roman" w:hAnsi="Times New Roman"/>
                <w:sz w:val="16"/>
              </w:rPr>
            </w:pPr>
            <w:r>
              <w:rPr>
                <w:sz w:val="16"/>
              </w:rPr>
              <w:t>—</w:t>
            </w:r>
          </w:p>
        </w:tc>
        <w:tc>
          <w:tcPr>
            <w:tcW w:w="1134" w:type="dxa"/>
            <w:tcBorders>
              <w:tl2br w:val="nil"/>
              <w:tr2bl w:val="nil"/>
            </w:tcBorders>
            <w:vAlign w:val="top"/>
          </w:tcPr>
          <w:p w14:paraId="1D282A77" w14:textId="18E7CE46" w:rsidR="000272DF" w:rsidRPr="00391E68" w:rsidRDefault="000272DF" w:rsidP="000272DF">
            <w:pPr>
              <w:jc w:val="center"/>
              <w:rPr>
                <w:rFonts w:ascii="Times New Roman" w:hAnsi="Times New Roman"/>
                <w:sz w:val="16"/>
              </w:rPr>
            </w:pPr>
            <w:r>
              <w:rPr>
                <w:sz w:val="16"/>
              </w:rPr>
              <w:t>—</w:t>
            </w:r>
          </w:p>
        </w:tc>
        <w:tc>
          <w:tcPr>
            <w:tcW w:w="992" w:type="dxa"/>
            <w:tcBorders>
              <w:tl2br w:val="nil"/>
              <w:tr2bl w:val="nil"/>
            </w:tcBorders>
            <w:vAlign w:val="top"/>
          </w:tcPr>
          <w:p w14:paraId="28F1D31A" w14:textId="47C43917" w:rsidR="000272DF" w:rsidRPr="00391E68" w:rsidRDefault="000272DF" w:rsidP="000272DF">
            <w:pPr>
              <w:jc w:val="center"/>
              <w:rPr>
                <w:rFonts w:ascii="Times New Roman" w:hAnsi="Times New Roman"/>
                <w:sz w:val="16"/>
              </w:rPr>
            </w:pPr>
            <w:r>
              <w:rPr>
                <w:sz w:val="16"/>
              </w:rPr>
              <w:t>—</w:t>
            </w:r>
          </w:p>
        </w:tc>
        <w:tc>
          <w:tcPr>
            <w:tcW w:w="709" w:type="dxa"/>
            <w:tcBorders>
              <w:tl2br w:val="nil"/>
              <w:tr2bl w:val="nil"/>
            </w:tcBorders>
            <w:vAlign w:val="top"/>
          </w:tcPr>
          <w:p w14:paraId="603C44F1" w14:textId="1939EF2B" w:rsidR="000272DF" w:rsidRPr="00391E68" w:rsidRDefault="000272DF" w:rsidP="000272DF">
            <w:pPr>
              <w:jc w:val="center"/>
              <w:rPr>
                <w:rFonts w:ascii="Times New Roman" w:hAnsi="Times New Roman"/>
                <w:sz w:val="16"/>
              </w:rPr>
            </w:pPr>
            <w:r>
              <w:rPr>
                <w:sz w:val="16"/>
              </w:rPr>
              <w:t>—</w:t>
            </w:r>
          </w:p>
        </w:tc>
        <w:tc>
          <w:tcPr>
            <w:tcW w:w="708" w:type="dxa"/>
            <w:tcBorders>
              <w:tl2br w:val="nil"/>
              <w:tr2bl w:val="nil"/>
            </w:tcBorders>
            <w:vAlign w:val="top"/>
          </w:tcPr>
          <w:p w14:paraId="032DA9BF" w14:textId="2CFFADEE" w:rsidR="000272DF" w:rsidRPr="00391E68" w:rsidRDefault="000272DF" w:rsidP="000272DF">
            <w:pPr>
              <w:jc w:val="center"/>
              <w:rPr>
                <w:rFonts w:ascii="Times New Roman" w:hAnsi="Times New Roman"/>
                <w:sz w:val="16"/>
              </w:rPr>
            </w:pPr>
            <w:r>
              <w:rPr>
                <w:sz w:val="16"/>
              </w:rPr>
              <w:t>—</w:t>
            </w:r>
          </w:p>
        </w:tc>
        <w:tc>
          <w:tcPr>
            <w:tcW w:w="426" w:type="dxa"/>
            <w:tcBorders>
              <w:tl2br w:val="nil"/>
              <w:tr2bl w:val="nil"/>
            </w:tcBorders>
            <w:vAlign w:val="top"/>
          </w:tcPr>
          <w:p w14:paraId="09D5AFD9" w14:textId="55AC13FA" w:rsidR="000272DF" w:rsidRPr="00391E68" w:rsidRDefault="000272DF" w:rsidP="000272DF">
            <w:pPr>
              <w:jc w:val="center"/>
              <w:rPr>
                <w:rFonts w:ascii="Times New Roman" w:hAnsi="Times New Roman"/>
                <w:sz w:val="16"/>
              </w:rPr>
            </w:pPr>
            <w:r>
              <w:rPr>
                <w:sz w:val="16"/>
              </w:rPr>
              <w:t>R</w:t>
            </w:r>
          </w:p>
        </w:tc>
        <w:tc>
          <w:tcPr>
            <w:tcW w:w="2739" w:type="dxa"/>
            <w:tcBorders>
              <w:tl2br w:val="nil"/>
              <w:tr2bl w:val="nil"/>
            </w:tcBorders>
            <w:vAlign w:val="top"/>
          </w:tcPr>
          <w:p w14:paraId="65C7D8CC" w14:textId="712F8BE4" w:rsidR="000272DF" w:rsidRPr="000272DF" w:rsidRDefault="000272DF" w:rsidP="000272DF">
            <w:pPr>
              <w:rPr>
                <w:rFonts w:ascii="Times New Roman" w:hAnsi="Times New Roman"/>
                <w:sz w:val="16"/>
                <w:lang w:val="en-US"/>
              </w:rPr>
            </w:pPr>
            <w:r w:rsidRPr="000272DF">
              <w:rPr>
                <w:sz w:val="16"/>
                <w:lang w:val="en-US"/>
              </w:rPr>
              <w:t>Cond. Unit 2 Defrost - Physical Status</w:t>
            </w:r>
          </w:p>
        </w:tc>
      </w:tr>
      <w:tr w:rsidR="000272DF" w:rsidRPr="000272DF" w14:paraId="17A5BE68" w14:textId="77777777" w:rsidTr="00A834C1">
        <w:trPr>
          <w:cantSplit/>
          <w:jc w:val="center"/>
        </w:trPr>
        <w:tc>
          <w:tcPr>
            <w:tcW w:w="928" w:type="dxa"/>
            <w:tcBorders>
              <w:tl2br w:val="nil"/>
              <w:tr2bl w:val="nil"/>
            </w:tcBorders>
            <w:vAlign w:val="top"/>
          </w:tcPr>
          <w:p w14:paraId="08B21182" w14:textId="2419399C" w:rsidR="000272DF" w:rsidRPr="00391E68" w:rsidRDefault="000272DF" w:rsidP="000272DF">
            <w:pPr>
              <w:rPr>
                <w:rFonts w:ascii="Times New Roman" w:hAnsi="Times New Roman"/>
                <w:sz w:val="16"/>
              </w:rPr>
            </w:pPr>
            <w:r>
              <w:rPr>
                <w:sz w:val="16"/>
              </w:rPr>
              <w:t>9773</w:t>
            </w:r>
          </w:p>
        </w:tc>
        <w:tc>
          <w:tcPr>
            <w:tcW w:w="2976" w:type="dxa"/>
            <w:tcBorders>
              <w:tl2br w:val="nil"/>
              <w:tr2bl w:val="nil"/>
            </w:tcBorders>
            <w:vAlign w:val="top"/>
          </w:tcPr>
          <w:p w14:paraId="32566BE3" w14:textId="52DFC7C2" w:rsidR="000272DF" w:rsidRPr="00391E68" w:rsidRDefault="000272DF" w:rsidP="000272DF">
            <w:pPr>
              <w:rPr>
                <w:rFonts w:ascii="Times New Roman" w:hAnsi="Times New Roman"/>
                <w:sz w:val="16"/>
              </w:rPr>
            </w:pPr>
            <w:r>
              <w:rPr>
                <w:sz w:val="16"/>
              </w:rPr>
              <w:t>DI_Voltage_LogicIndex_28</w:t>
            </w:r>
          </w:p>
        </w:tc>
        <w:tc>
          <w:tcPr>
            <w:tcW w:w="2835" w:type="dxa"/>
            <w:tcBorders>
              <w:tl2br w:val="nil"/>
              <w:tr2bl w:val="nil"/>
            </w:tcBorders>
            <w:vAlign w:val="top"/>
          </w:tcPr>
          <w:p w14:paraId="3875BE21" w14:textId="71E5FC83" w:rsidR="000272DF" w:rsidRPr="00391E68" w:rsidRDefault="000272DF" w:rsidP="000272DF">
            <w:pPr>
              <w:rPr>
                <w:rFonts w:ascii="Times New Roman" w:hAnsi="Times New Roman"/>
                <w:sz w:val="16"/>
              </w:rPr>
            </w:pPr>
            <w:r>
              <w:rPr>
                <w:sz w:val="16"/>
              </w:rPr>
              <w:t>Signed 16-bit</w:t>
            </w:r>
          </w:p>
        </w:tc>
        <w:tc>
          <w:tcPr>
            <w:tcW w:w="993" w:type="dxa"/>
            <w:tcBorders>
              <w:tl2br w:val="nil"/>
              <w:tr2bl w:val="nil"/>
            </w:tcBorders>
            <w:vAlign w:val="top"/>
          </w:tcPr>
          <w:p w14:paraId="180BC997" w14:textId="068B4489" w:rsidR="000272DF" w:rsidRPr="00391E68" w:rsidRDefault="000272DF" w:rsidP="000272DF">
            <w:pPr>
              <w:jc w:val="center"/>
              <w:rPr>
                <w:rFonts w:ascii="Times New Roman" w:hAnsi="Times New Roman"/>
                <w:sz w:val="16"/>
              </w:rPr>
            </w:pPr>
            <w:r>
              <w:rPr>
                <w:sz w:val="16"/>
              </w:rPr>
              <w:t>—</w:t>
            </w:r>
          </w:p>
        </w:tc>
        <w:tc>
          <w:tcPr>
            <w:tcW w:w="1134" w:type="dxa"/>
            <w:tcBorders>
              <w:tl2br w:val="nil"/>
              <w:tr2bl w:val="nil"/>
            </w:tcBorders>
            <w:vAlign w:val="top"/>
          </w:tcPr>
          <w:p w14:paraId="174151EB" w14:textId="17D59A46" w:rsidR="000272DF" w:rsidRPr="00391E68" w:rsidRDefault="000272DF" w:rsidP="000272DF">
            <w:pPr>
              <w:jc w:val="center"/>
              <w:rPr>
                <w:rFonts w:ascii="Times New Roman" w:hAnsi="Times New Roman"/>
                <w:sz w:val="16"/>
              </w:rPr>
            </w:pPr>
            <w:r>
              <w:rPr>
                <w:sz w:val="16"/>
              </w:rPr>
              <w:t>—</w:t>
            </w:r>
          </w:p>
        </w:tc>
        <w:tc>
          <w:tcPr>
            <w:tcW w:w="992" w:type="dxa"/>
            <w:tcBorders>
              <w:tl2br w:val="nil"/>
              <w:tr2bl w:val="nil"/>
            </w:tcBorders>
            <w:vAlign w:val="top"/>
          </w:tcPr>
          <w:p w14:paraId="3FF0505B" w14:textId="34FE3A9E" w:rsidR="000272DF" w:rsidRPr="00391E68" w:rsidRDefault="000272DF" w:rsidP="000272DF">
            <w:pPr>
              <w:jc w:val="center"/>
              <w:rPr>
                <w:rFonts w:ascii="Times New Roman" w:hAnsi="Times New Roman"/>
                <w:sz w:val="16"/>
              </w:rPr>
            </w:pPr>
            <w:r>
              <w:rPr>
                <w:sz w:val="16"/>
              </w:rPr>
              <w:t>—</w:t>
            </w:r>
          </w:p>
        </w:tc>
        <w:tc>
          <w:tcPr>
            <w:tcW w:w="709" w:type="dxa"/>
            <w:tcBorders>
              <w:tl2br w:val="nil"/>
              <w:tr2bl w:val="nil"/>
            </w:tcBorders>
            <w:vAlign w:val="top"/>
          </w:tcPr>
          <w:p w14:paraId="01477E71" w14:textId="7199BB75" w:rsidR="000272DF" w:rsidRPr="00391E68" w:rsidRDefault="000272DF" w:rsidP="000272DF">
            <w:pPr>
              <w:jc w:val="center"/>
              <w:rPr>
                <w:rFonts w:ascii="Times New Roman" w:hAnsi="Times New Roman"/>
                <w:sz w:val="16"/>
              </w:rPr>
            </w:pPr>
            <w:r>
              <w:rPr>
                <w:sz w:val="16"/>
              </w:rPr>
              <w:t>—</w:t>
            </w:r>
          </w:p>
        </w:tc>
        <w:tc>
          <w:tcPr>
            <w:tcW w:w="708" w:type="dxa"/>
            <w:tcBorders>
              <w:tl2br w:val="nil"/>
              <w:tr2bl w:val="nil"/>
            </w:tcBorders>
            <w:vAlign w:val="top"/>
          </w:tcPr>
          <w:p w14:paraId="2ECA5E30" w14:textId="2FA015A1" w:rsidR="000272DF" w:rsidRPr="00391E68" w:rsidRDefault="000272DF" w:rsidP="000272DF">
            <w:pPr>
              <w:jc w:val="center"/>
              <w:rPr>
                <w:rFonts w:ascii="Times New Roman" w:hAnsi="Times New Roman"/>
                <w:sz w:val="16"/>
              </w:rPr>
            </w:pPr>
            <w:r>
              <w:rPr>
                <w:sz w:val="16"/>
              </w:rPr>
              <w:t>—</w:t>
            </w:r>
          </w:p>
        </w:tc>
        <w:tc>
          <w:tcPr>
            <w:tcW w:w="426" w:type="dxa"/>
            <w:tcBorders>
              <w:tl2br w:val="nil"/>
              <w:tr2bl w:val="nil"/>
            </w:tcBorders>
            <w:vAlign w:val="top"/>
          </w:tcPr>
          <w:p w14:paraId="248C2691" w14:textId="2FFBC38C" w:rsidR="000272DF" w:rsidRPr="00391E68" w:rsidRDefault="000272DF" w:rsidP="000272DF">
            <w:pPr>
              <w:jc w:val="center"/>
              <w:rPr>
                <w:rFonts w:ascii="Times New Roman" w:hAnsi="Times New Roman"/>
                <w:sz w:val="16"/>
              </w:rPr>
            </w:pPr>
            <w:r>
              <w:rPr>
                <w:sz w:val="16"/>
              </w:rPr>
              <w:t>R</w:t>
            </w:r>
          </w:p>
        </w:tc>
        <w:tc>
          <w:tcPr>
            <w:tcW w:w="2739" w:type="dxa"/>
            <w:tcBorders>
              <w:tl2br w:val="nil"/>
              <w:tr2bl w:val="nil"/>
            </w:tcBorders>
            <w:vAlign w:val="top"/>
          </w:tcPr>
          <w:p w14:paraId="2FB04076" w14:textId="03986EB2" w:rsidR="000272DF" w:rsidRPr="000272DF" w:rsidRDefault="000272DF" w:rsidP="000272DF">
            <w:pPr>
              <w:rPr>
                <w:rFonts w:ascii="Times New Roman" w:hAnsi="Times New Roman"/>
                <w:sz w:val="16"/>
                <w:lang w:val="en-US"/>
              </w:rPr>
            </w:pPr>
            <w:r w:rsidRPr="000272DF">
              <w:rPr>
                <w:sz w:val="16"/>
                <w:lang w:val="en-US"/>
              </w:rPr>
              <w:t>Cond. Unit 3 Defrost - Physical Status</w:t>
            </w:r>
          </w:p>
        </w:tc>
      </w:tr>
      <w:tr w:rsidR="000272DF" w:rsidRPr="000272DF" w14:paraId="6B41914D" w14:textId="77777777" w:rsidTr="00A834C1">
        <w:trPr>
          <w:cantSplit/>
          <w:jc w:val="center"/>
        </w:trPr>
        <w:tc>
          <w:tcPr>
            <w:tcW w:w="928" w:type="dxa"/>
            <w:tcBorders>
              <w:tl2br w:val="nil"/>
              <w:tr2bl w:val="nil"/>
            </w:tcBorders>
            <w:vAlign w:val="top"/>
          </w:tcPr>
          <w:p w14:paraId="4C865B35" w14:textId="3F33CCDD" w:rsidR="000272DF" w:rsidRPr="00391E68" w:rsidRDefault="000272DF" w:rsidP="000272DF">
            <w:pPr>
              <w:rPr>
                <w:rFonts w:ascii="Times New Roman" w:hAnsi="Times New Roman"/>
                <w:sz w:val="16"/>
              </w:rPr>
            </w:pPr>
            <w:r>
              <w:rPr>
                <w:sz w:val="16"/>
              </w:rPr>
              <w:t>9774</w:t>
            </w:r>
          </w:p>
        </w:tc>
        <w:tc>
          <w:tcPr>
            <w:tcW w:w="2976" w:type="dxa"/>
            <w:tcBorders>
              <w:tl2br w:val="nil"/>
              <w:tr2bl w:val="nil"/>
            </w:tcBorders>
            <w:vAlign w:val="top"/>
          </w:tcPr>
          <w:p w14:paraId="5965E405" w14:textId="5B9D26AC" w:rsidR="000272DF" w:rsidRPr="00391E68" w:rsidRDefault="000272DF" w:rsidP="000272DF">
            <w:pPr>
              <w:rPr>
                <w:rFonts w:ascii="Times New Roman" w:hAnsi="Times New Roman"/>
                <w:sz w:val="16"/>
              </w:rPr>
            </w:pPr>
            <w:r>
              <w:rPr>
                <w:sz w:val="16"/>
              </w:rPr>
              <w:t>DI_Voltage_LogicIndex_29</w:t>
            </w:r>
          </w:p>
        </w:tc>
        <w:tc>
          <w:tcPr>
            <w:tcW w:w="2835" w:type="dxa"/>
            <w:tcBorders>
              <w:tl2br w:val="nil"/>
              <w:tr2bl w:val="nil"/>
            </w:tcBorders>
            <w:vAlign w:val="top"/>
          </w:tcPr>
          <w:p w14:paraId="34E97B38" w14:textId="018315A1" w:rsidR="000272DF" w:rsidRPr="00391E68" w:rsidRDefault="000272DF" w:rsidP="000272DF">
            <w:pPr>
              <w:rPr>
                <w:rFonts w:ascii="Times New Roman" w:hAnsi="Times New Roman"/>
                <w:sz w:val="16"/>
              </w:rPr>
            </w:pPr>
            <w:r>
              <w:rPr>
                <w:sz w:val="16"/>
              </w:rPr>
              <w:t>Signed 16-bit</w:t>
            </w:r>
          </w:p>
        </w:tc>
        <w:tc>
          <w:tcPr>
            <w:tcW w:w="993" w:type="dxa"/>
            <w:tcBorders>
              <w:tl2br w:val="nil"/>
              <w:tr2bl w:val="nil"/>
            </w:tcBorders>
            <w:vAlign w:val="top"/>
          </w:tcPr>
          <w:p w14:paraId="7C28E04B" w14:textId="113F8EAC" w:rsidR="000272DF" w:rsidRPr="00391E68" w:rsidRDefault="000272DF" w:rsidP="000272DF">
            <w:pPr>
              <w:jc w:val="center"/>
              <w:rPr>
                <w:rFonts w:ascii="Times New Roman" w:hAnsi="Times New Roman"/>
                <w:sz w:val="16"/>
              </w:rPr>
            </w:pPr>
            <w:r>
              <w:rPr>
                <w:sz w:val="16"/>
              </w:rPr>
              <w:t>—</w:t>
            </w:r>
          </w:p>
        </w:tc>
        <w:tc>
          <w:tcPr>
            <w:tcW w:w="1134" w:type="dxa"/>
            <w:tcBorders>
              <w:tl2br w:val="nil"/>
              <w:tr2bl w:val="nil"/>
            </w:tcBorders>
            <w:vAlign w:val="top"/>
          </w:tcPr>
          <w:p w14:paraId="47318BFD" w14:textId="1901B968" w:rsidR="000272DF" w:rsidRPr="00391E68" w:rsidRDefault="000272DF" w:rsidP="000272DF">
            <w:pPr>
              <w:jc w:val="center"/>
              <w:rPr>
                <w:rFonts w:ascii="Times New Roman" w:hAnsi="Times New Roman"/>
                <w:sz w:val="16"/>
              </w:rPr>
            </w:pPr>
            <w:r>
              <w:rPr>
                <w:sz w:val="16"/>
              </w:rPr>
              <w:t>—</w:t>
            </w:r>
          </w:p>
        </w:tc>
        <w:tc>
          <w:tcPr>
            <w:tcW w:w="992" w:type="dxa"/>
            <w:tcBorders>
              <w:tl2br w:val="nil"/>
              <w:tr2bl w:val="nil"/>
            </w:tcBorders>
            <w:vAlign w:val="top"/>
          </w:tcPr>
          <w:p w14:paraId="52D454BB" w14:textId="1647D9F8" w:rsidR="000272DF" w:rsidRPr="00391E68" w:rsidRDefault="000272DF" w:rsidP="000272DF">
            <w:pPr>
              <w:jc w:val="center"/>
              <w:rPr>
                <w:rFonts w:ascii="Times New Roman" w:hAnsi="Times New Roman"/>
                <w:sz w:val="16"/>
              </w:rPr>
            </w:pPr>
            <w:r>
              <w:rPr>
                <w:sz w:val="16"/>
              </w:rPr>
              <w:t>—</w:t>
            </w:r>
          </w:p>
        </w:tc>
        <w:tc>
          <w:tcPr>
            <w:tcW w:w="709" w:type="dxa"/>
            <w:tcBorders>
              <w:tl2br w:val="nil"/>
              <w:tr2bl w:val="nil"/>
            </w:tcBorders>
            <w:vAlign w:val="top"/>
          </w:tcPr>
          <w:p w14:paraId="36C37262" w14:textId="57163565" w:rsidR="000272DF" w:rsidRPr="00391E68" w:rsidRDefault="000272DF" w:rsidP="000272DF">
            <w:pPr>
              <w:jc w:val="center"/>
              <w:rPr>
                <w:rFonts w:ascii="Times New Roman" w:hAnsi="Times New Roman"/>
                <w:sz w:val="16"/>
              </w:rPr>
            </w:pPr>
            <w:r>
              <w:rPr>
                <w:sz w:val="16"/>
              </w:rPr>
              <w:t>—</w:t>
            </w:r>
          </w:p>
        </w:tc>
        <w:tc>
          <w:tcPr>
            <w:tcW w:w="708" w:type="dxa"/>
            <w:tcBorders>
              <w:tl2br w:val="nil"/>
              <w:tr2bl w:val="nil"/>
            </w:tcBorders>
            <w:vAlign w:val="top"/>
          </w:tcPr>
          <w:p w14:paraId="0307FB63" w14:textId="6E2D0617" w:rsidR="000272DF" w:rsidRPr="00391E68" w:rsidRDefault="000272DF" w:rsidP="000272DF">
            <w:pPr>
              <w:jc w:val="center"/>
              <w:rPr>
                <w:rFonts w:ascii="Times New Roman" w:hAnsi="Times New Roman"/>
                <w:sz w:val="16"/>
              </w:rPr>
            </w:pPr>
            <w:r>
              <w:rPr>
                <w:sz w:val="16"/>
              </w:rPr>
              <w:t>—</w:t>
            </w:r>
          </w:p>
        </w:tc>
        <w:tc>
          <w:tcPr>
            <w:tcW w:w="426" w:type="dxa"/>
            <w:tcBorders>
              <w:tl2br w:val="nil"/>
              <w:tr2bl w:val="nil"/>
            </w:tcBorders>
            <w:vAlign w:val="top"/>
          </w:tcPr>
          <w:p w14:paraId="6443BA03" w14:textId="183CF1CE" w:rsidR="000272DF" w:rsidRPr="00391E68" w:rsidRDefault="000272DF" w:rsidP="000272DF">
            <w:pPr>
              <w:jc w:val="center"/>
              <w:rPr>
                <w:rFonts w:ascii="Times New Roman" w:hAnsi="Times New Roman"/>
                <w:sz w:val="16"/>
              </w:rPr>
            </w:pPr>
            <w:r>
              <w:rPr>
                <w:sz w:val="16"/>
              </w:rPr>
              <w:t>R</w:t>
            </w:r>
          </w:p>
        </w:tc>
        <w:tc>
          <w:tcPr>
            <w:tcW w:w="2739" w:type="dxa"/>
            <w:tcBorders>
              <w:tl2br w:val="nil"/>
              <w:tr2bl w:val="nil"/>
            </w:tcBorders>
            <w:vAlign w:val="top"/>
          </w:tcPr>
          <w:p w14:paraId="1543F603" w14:textId="4792A3E5" w:rsidR="000272DF" w:rsidRPr="000272DF" w:rsidRDefault="000272DF" w:rsidP="000272DF">
            <w:pPr>
              <w:rPr>
                <w:rFonts w:ascii="Times New Roman" w:hAnsi="Times New Roman"/>
                <w:sz w:val="16"/>
                <w:lang w:val="en-US"/>
              </w:rPr>
            </w:pPr>
            <w:r w:rsidRPr="000272DF">
              <w:rPr>
                <w:sz w:val="16"/>
                <w:lang w:val="en-US"/>
              </w:rPr>
              <w:t>Cond. Unit 4 Defrost - Physical Status</w:t>
            </w:r>
          </w:p>
        </w:tc>
      </w:tr>
      <w:tr w:rsidR="000272DF" w:rsidRPr="00391E68" w14:paraId="62752F3E" w14:textId="77777777" w:rsidTr="00A834C1">
        <w:trPr>
          <w:cantSplit/>
          <w:jc w:val="center"/>
        </w:trPr>
        <w:tc>
          <w:tcPr>
            <w:tcW w:w="928" w:type="dxa"/>
            <w:tcBorders>
              <w:tl2br w:val="nil"/>
              <w:tr2bl w:val="nil"/>
            </w:tcBorders>
            <w:vAlign w:val="top"/>
          </w:tcPr>
          <w:p w14:paraId="4D702A5D" w14:textId="0FE5BDBC" w:rsidR="000272DF" w:rsidRPr="00391E68" w:rsidRDefault="000272DF" w:rsidP="000272DF">
            <w:pPr>
              <w:rPr>
                <w:rFonts w:ascii="Times New Roman" w:hAnsi="Times New Roman"/>
                <w:sz w:val="16"/>
              </w:rPr>
            </w:pPr>
            <w:r>
              <w:rPr>
                <w:sz w:val="16"/>
              </w:rPr>
              <w:t>9775</w:t>
            </w:r>
          </w:p>
        </w:tc>
        <w:tc>
          <w:tcPr>
            <w:tcW w:w="2976" w:type="dxa"/>
            <w:tcBorders>
              <w:tl2br w:val="nil"/>
              <w:tr2bl w:val="nil"/>
            </w:tcBorders>
            <w:vAlign w:val="top"/>
          </w:tcPr>
          <w:p w14:paraId="63160122" w14:textId="2352F943" w:rsidR="000272DF" w:rsidRPr="00391E68" w:rsidRDefault="000272DF" w:rsidP="000272DF">
            <w:pPr>
              <w:rPr>
                <w:rFonts w:ascii="Times New Roman" w:hAnsi="Times New Roman"/>
                <w:sz w:val="16"/>
              </w:rPr>
            </w:pPr>
            <w:r>
              <w:rPr>
                <w:sz w:val="16"/>
              </w:rPr>
              <w:t>DI_Voltage_LogicIndex_30</w:t>
            </w:r>
          </w:p>
        </w:tc>
        <w:tc>
          <w:tcPr>
            <w:tcW w:w="2835" w:type="dxa"/>
            <w:tcBorders>
              <w:tl2br w:val="nil"/>
              <w:tr2bl w:val="nil"/>
            </w:tcBorders>
            <w:vAlign w:val="top"/>
          </w:tcPr>
          <w:p w14:paraId="5E365CE7" w14:textId="194EB864" w:rsidR="000272DF" w:rsidRPr="00391E68" w:rsidRDefault="000272DF" w:rsidP="000272DF">
            <w:pPr>
              <w:rPr>
                <w:rFonts w:ascii="Times New Roman" w:hAnsi="Times New Roman"/>
                <w:sz w:val="16"/>
              </w:rPr>
            </w:pPr>
            <w:r>
              <w:rPr>
                <w:sz w:val="16"/>
              </w:rPr>
              <w:t>Signed 16-bit</w:t>
            </w:r>
          </w:p>
        </w:tc>
        <w:tc>
          <w:tcPr>
            <w:tcW w:w="993" w:type="dxa"/>
            <w:tcBorders>
              <w:tl2br w:val="nil"/>
              <w:tr2bl w:val="nil"/>
            </w:tcBorders>
            <w:vAlign w:val="top"/>
          </w:tcPr>
          <w:p w14:paraId="6696E4CE" w14:textId="56FCE2EF" w:rsidR="000272DF" w:rsidRPr="00391E68" w:rsidRDefault="000272DF" w:rsidP="000272DF">
            <w:pPr>
              <w:jc w:val="center"/>
              <w:rPr>
                <w:rFonts w:ascii="Times New Roman" w:hAnsi="Times New Roman"/>
                <w:sz w:val="16"/>
              </w:rPr>
            </w:pPr>
            <w:r>
              <w:rPr>
                <w:sz w:val="16"/>
              </w:rPr>
              <w:t>—</w:t>
            </w:r>
          </w:p>
        </w:tc>
        <w:tc>
          <w:tcPr>
            <w:tcW w:w="1134" w:type="dxa"/>
            <w:tcBorders>
              <w:tl2br w:val="nil"/>
              <w:tr2bl w:val="nil"/>
            </w:tcBorders>
            <w:vAlign w:val="top"/>
          </w:tcPr>
          <w:p w14:paraId="45D49956" w14:textId="55CA5926" w:rsidR="000272DF" w:rsidRPr="00391E68" w:rsidRDefault="000272DF" w:rsidP="000272DF">
            <w:pPr>
              <w:jc w:val="center"/>
              <w:rPr>
                <w:rFonts w:ascii="Times New Roman" w:hAnsi="Times New Roman"/>
                <w:sz w:val="16"/>
              </w:rPr>
            </w:pPr>
            <w:r>
              <w:rPr>
                <w:sz w:val="16"/>
              </w:rPr>
              <w:t>—</w:t>
            </w:r>
          </w:p>
        </w:tc>
        <w:tc>
          <w:tcPr>
            <w:tcW w:w="992" w:type="dxa"/>
            <w:tcBorders>
              <w:tl2br w:val="nil"/>
              <w:tr2bl w:val="nil"/>
            </w:tcBorders>
            <w:vAlign w:val="top"/>
          </w:tcPr>
          <w:p w14:paraId="080B64AB" w14:textId="59329EF0" w:rsidR="000272DF" w:rsidRPr="00391E68" w:rsidRDefault="000272DF" w:rsidP="000272DF">
            <w:pPr>
              <w:jc w:val="center"/>
              <w:rPr>
                <w:rFonts w:ascii="Times New Roman" w:hAnsi="Times New Roman"/>
                <w:sz w:val="16"/>
              </w:rPr>
            </w:pPr>
            <w:r>
              <w:rPr>
                <w:sz w:val="16"/>
              </w:rPr>
              <w:t>—</w:t>
            </w:r>
          </w:p>
        </w:tc>
        <w:tc>
          <w:tcPr>
            <w:tcW w:w="709" w:type="dxa"/>
            <w:tcBorders>
              <w:tl2br w:val="nil"/>
              <w:tr2bl w:val="nil"/>
            </w:tcBorders>
            <w:vAlign w:val="top"/>
          </w:tcPr>
          <w:p w14:paraId="3821A13B" w14:textId="06DA3AB3" w:rsidR="000272DF" w:rsidRPr="00391E68" w:rsidRDefault="000272DF" w:rsidP="000272DF">
            <w:pPr>
              <w:jc w:val="center"/>
              <w:rPr>
                <w:rFonts w:ascii="Times New Roman" w:hAnsi="Times New Roman"/>
                <w:sz w:val="16"/>
              </w:rPr>
            </w:pPr>
            <w:r>
              <w:rPr>
                <w:sz w:val="16"/>
              </w:rPr>
              <w:t>—</w:t>
            </w:r>
          </w:p>
        </w:tc>
        <w:tc>
          <w:tcPr>
            <w:tcW w:w="708" w:type="dxa"/>
            <w:tcBorders>
              <w:tl2br w:val="nil"/>
              <w:tr2bl w:val="nil"/>
            </w:tcBorders>
            <w:vAlign w:val="top"/>
          </w:tcPr>
          <w:p w14:paraId="7D33153E" w14:textId="1872B698" w:rsidR="000272DF" w:rsidRPr="00391E68" w:rsidRDefault="000272DF" w:rsidP="000272DF">
            <w:pPr>
              <w:jc w:val="center"/>
              <w:rPr>
                <w:rFonts w:ascii="Times New Roman" w:hAnsi="Times New Roman"/>
                <w:sz w:val="16"/>
              </w:rPr>
            </w:pPr>
            <w:r>
              <w:rPr>
                <w:sz w:val="16"/>
              </w:rPr>
              <w:t>—</w:t>
            </w:r>
          </w:p>
        </w:tc>
        <w:tc>
          <w:tcPr>
            <w:tcW w:w="426" w:type="dxa"/>
            <w:tcBorders>
              <w:tl2br w:val="nil"/>
              <w:tr2bl w:val="nil"/>
            </w:tcBorders>
            <w:vAlign w:val="top"/>
          </w:tcPr>
          <w:p w14:paraId="2BC2F04C" w14:textId="6767B867" w:rsidR="000272DF" w:rsidRPr="00391E68" w:rsidRDefault="000272DF" w:rsidP="000272DF">
            <w:pPr>
              <w:jc w:val="center"/>
              <w:rPr>
                <w:rFonts w:ascii="Times New Roman" w:hAnsi="Times New Roman"/>
                <w:sz w:val="16"/>
              </w:rPr>
            </w:pPr>
            <w:r>
              <w:rPr>
                <w:sz w:val="16"/>
              </w:rPr>
              <w:t>R</w:t>
            </w:r>
          </w:p>
        </w:tc>
        <w:tc>
          <w:tcPr>
            <w:tcW w:w="2739" w:type="dxa"/>
            <w:tcBorders>
              <w:tl2br w:val="nil"/>
              <w:tr2bl w:val="nil"/>
            </w:tcBorders>
            <w:vAlign w:val="top"/>
          </w:tcPr>
          <w:p w14:paraId="7089685A" w14:textId="368B43D5" w:rsidR="000272DF" w:rsidRPr="000272DF" w:rsidRDefault="000272DF" w:rsidP="000272DF">
            <w:pPr>
              <w:rPr>
                <w:sz w:val="16"/>
                <w:lang w:val="en-US"/>
              </w:rPr>
            </w:pPr>
            <w:r w:rsidRPr="000272DF">
              <w:rPr>
                <w:sz w:val="16"/>
                <w:lang w:val="en-US"/>
              </w:rPr>
              <w:t>Filter 5 Alarm - Physical Status</w:t>
            </w:r>
          </w:p>
        </w:tc>
      </w:tr>
      <w:tr w:rsidR="004D1DBB" w:rsidRPr="00391E68" w14:paraId="1E6E2011" w14:textId="77777777" w:rsidTr="00391E68">
        <w:trPr>
          <w:cantSplit/>
          <w:jc w:val="center"/>
        </w:trPr>
        <w:tc>
          <w:tcPr>
            <w:tcW w:w="928" w:type="dxa"/>
            <w:tcBorders>
              <w:tl2br w:val="nil"/>
              <w:tr2bl w:val="nil"/>
            </w:tcBorders>
          </w:tcPr>
          <w:p w14:paraId="44A242C0" w14:textId="77777777" w:rsidR="004D1DBB" w:rsidRPr="00391E68" w:rsidRDefault="004D1DBB" w:rsidP="00E21FA1">
            <w:pPr>
              <w:rPr>
                <w:rFonts w:ascii="Times New Roman" w:hAnsi="Times New Roman"/>
                <w:sz w:val="16"/>
              </w:rPr>
            </w:pPr>
            <w:r w:rsidRPr="00391E68">
              <w:rPr>
                <w:sz w:val="16"/>
              </w:rPr>
              <w:t>9776</w:t>
            </w:r>
          </w:p>
        </w:tc>
        <w:tc>
          <w:tcPr>
            <w:tcW w:w="2976" w:type="dxa"/>
            <w:tcBorders>
              <w:tl2br w:val="nil"/>
              <w:tr2bl w:val="nil"/>
            </w:tcBorders>
          </w:tcPr>
          <w:p w14:paraId="1FE7A8CD" w14:textId="77777777" w:rsidR="004D1DBB" w:rsidRPr="00391E68" w:rsidRDefault="004D1DBB" w:rsidP="00E21FA1">
            <w:pPr>
              <w:rPr>
                <w:rFonts w:ascii="Times New Roman" w:hAnsi="Times New Roman"/>
                <w:sz w:val="16"/>
              </w:rPr>
            </w:pPr>
            <w:r w:rsidRPr="00391E68">
              <w:rPr>
                <w:sz w:val="16"/>
              </w:rPr>
              <w:t>DI_free9</w:t>
            </w:r>
          </w:p>
        </w:tc>
        <w:tc>
          <w:tcPr>
            <w:tcW w:w="2835" w:type="dxa"/>
            <w:tcBorders>
              <w:tl2br w:val="nil"/>
              <w:tr2bl w:val="nil"/>
            </w:tcBorders>
          </w:tcPr>
          <w:p w14:paraId="15438D47"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5B8F973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EA9CCB6"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31F3BE2"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04917C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F231759"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0437F2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872FD59" w14:textId="77777777" w:rsidR="004D1DBB" w:rsidRPr="00391E68" w:rsidRDefault="004D1DBB" w:rsidP="00E21FA1">
            <w:pPr>
              <w:rPr>
                <w:rFonts w:ascii="Times New Roman" w:hAnsi="Times New Roman"/>
                <w:sz w:val="16"/>
              </w:rPr>
            </w:pPr>
            <w:r w:rsidRPr="00391E68">
              <w:rPr>
                <w:sz w:val="16"/>
              </w:rPr>
              <w:t>—</w:t>
            </w:r>
          </w:p>
        </w:tc>
      </w:tr>
      <w:tr w:rsidR="004D1DBB" w:rsidRPr="00391E68" w14:paraId="4CF55ED8" w14:textId="77777777" w:rsidTr="00391E68">
        <w:trPr>
          <w:cantSplit/>
          <w:jc w:val="center"/>
        </w:trPr>
        <w:tc>
          <w:tcPr>
            <w:tcW w:w="928" w:type="dxa"/>
            <w:tcBorders>
              <w:tl2br w:val="nil"/>
              <w:tr2bl w:val="nil"/>
            </w:tcBorders>
          </w:tcPr>
          <w:p w14:paraId="01D0F2C3" w14:textId="77777777" w:rsidR="004D1DBB" w:rsidRPr="00391E68" w:rsidRDefault="004D1DBB" w:rsidP="00E21FA1">
            <w:pPr>
              <w:rPr>
                <w:rFonts w:ascii="Times New Roman" w:hAnsi="Times New Roman"/>
                <w:sz w:val="16"/>
              </w:rPr>
            </w:pPr>
            <w:r w:rsidRPr="00391E68">
              <w:rPr>
                <w:sz w:val="16"/>
              </w:rPr>
              <w:t>9777</w:t>
            </w:r>
          </w:p>
        </w:tc>
        <w:tc>
          <w:tcPr>
            <w:tcW w:w="2976" w:type="dxa"/>
            <w:tcBorders>
              <w:tl2br w:val="nil"/>
              <w:tr2bl w:val="nil"/>
            </w:tcBorders>
          </w:tcPr>
          <w:p w14:paraId="47FDDA5D" w14:textId="77777777" w:rsidR="004D1DBB" w:rsidRPr="00391E68" w:rsidRDefault="004D1DBB" w:rsidP="00E21FA1">
            <w:pPr>
              <w:rPr>
                <w:rFonts w:ascii="Times New Roman" w:hAnsi="Times New Roman"/>
                <w:sz w:val="16"/>
              </w:rPr>
            </w:pPr>
            <w:r w:rsidRPr="00391E68">
              <w:rPr>
                <w:sz w:val="16"/>
              </w:rPr>
              <w:t>DI_free10</w:t>
            </w:r>
          </w:p>
        </w:tc>
        <w:tc>
          <w:tcPr>
            <w:tcW w:w="2835" w:type="dxa"/>
            <w:tcBorders>
              <w:tl2br w:val="nil"/>
              <w:tr2bl w:val="nil"/>
            </w:tcBorders>
          </w:tcPr>
          <w:p w14:paraId="70AEEC1D"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01A50C9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3E01694"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6CF07EE"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F70047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768715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CD2141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2589FBF" w14:textId="77777777" w:rsidR="004D1DBB" w:rsidRPr="00391E68" w:rsidRDefault="004D1DBB" w:rsidP="00E21FA1">
            <w:pPr>
              <w:rPr>
                <w:rFonts w:ascii="Times New Roman" w:hAnsi="Times New Roman"/>
                <w:sz w:val="16"/>
              </w:rPr>
            </w:pPr>
            <w:r w:rsidRPr="00391E68">
              <w:rPr>
                <w:sz w:val="16"/>
              </w:rPr>
              <w:t>—</w:t>
            </w:r>
          </w:p>
        </w:tc>
      </w:tr>
      <w:tr w:rsidR="004D1DBB" w:rsidRPr="00391E68" w14:paraId="3967CE04" w14:textId="77777777" w:rsidTr="00391E68">
        <w:trPr>
          <w:cantSplit/>
          <w:jc w:val="center"/>
        </w:trPr>
        <w:tc>
          <w:tcPr>
            <w:tcW w:w="928" w:type="dxa"/>
            <w:tcBorders>
              <w:tl2br w:val="nil"/>
              <w:tr2bl w:val="nil"/>
            </w:tcBorders>
          </w:tcPr>
          <w:p w14:paraId="7C445311" w14:textId="77777777" w:rsidR="004D1DBB" w:rsidRPr="00391E68" w:rsidRDefault="004D1DBB" w:rsidP="00E21FA1">
            <w:pPr>
              <w:rPr>
                <w:rFonts w:ascii="Times New Roman" w:hAnsi="Times New Roman"/>
                <w:sz w:val="16"/>
              </w:rPr>
            </w:pPr>
            <w:r w:rsidRPr="00391E68">
              <w:rPr>
                <w:sz w:val="16"/>
              </w:rPr>
              <w:t>9778</w:t>
            </w:r>
          </w:p>
        </w:tc>
        <w:tc>
          <w:tcPr>
            <w:tcW w:w="2976" w:type="dxa"/>
            <w:tcBorders>
              <w:tl2br w:val="nil"/>
              <w:tr2bl w:val="nil"/>
            </w:tcBorders>
          </w:tcPr>
          <w:p w14:paraId="6433A1C5" w14:textId="77777777" w:rsidR="004D1DBB" w:rsidRPr="00391E68" w:rsidRDefault="004D1DBB" w:rsidP="00E21FA1">
            <w:pPr>
              <w:rPr>
                <w:rFonts w:ascii="Times New Roman" w:hAnsi="Times New Roman"/>
                <w:sz w:val="16"/>
              </w:rPr>
            </w:pPr>
            <w:r w:rsidRPr="00391E68">
              <w:rPr>
                <w:sz w:val="16"/>
              </w:rPr>
              <w:t>DO_LogicIndex_0</w:t>
            </w:r>
          </w:p>
        </w:tc>
        <w:tc>
          <w:tcPr>
            <w:tcW w:w="2835" w:type="dxa"/>
            <w:tcBorders>
              <w:tl2br w:val="nil"/>
              <w:tr2bl w:val="nil"/>
            </w:tcBorders>
          </w:tcPr>
          <w:p w14:paraId="2BD1E04E" w14:textId="77777777" w:rsidR="004D1DBB" w:rsidRPr="00391E68" w:rsidRDefault="004D1DBB" w:rsidP="00E21FA1">
            <w:pPr>
              <w:rPr>
                <w:rFonts w:ascii="Times New Roman" w:hAnsi="Times New Roman"/>
                <w:sz w:val="16"/>
              </w:rPr>
            </w:pPr>
            <w:r w:rsidRPr="00391E68">
              <w:rPr>
                <w:sz w:val="16"/>
              </w:rPr>
              <w:t>0 = Off;</w:t>
            </w:r>
          </w:p>
          <w:p w14:paraId="2D96CCBB" w14:textId="77777777" w:rsidR="004D1DBB" w:rsidRPr="00391E68" w:rsidRDefault="004D1DBB" w:rsidP="00E21FA1">
            <w:pPr>
              <w:rPr>
                <w:sz w:val="16"/>
              </w:rPr>
            </w:pPr>
            <w:r w:rsidRPr="00391E68">
              <w:rPr>
                <w:sz w:val="16"/>
              </w:rPr>
              <w:t>1 = On;</w:t>
            </w:r>
          </w:p>
          <w:p w14:paraId="0D38E4D9" w14:textId="77777777" w:rsidR="004D1DBB" w:rsidRPr="00391E68" w:rsidRDefault="004D1DBB" w:rsidP="00E21FA1">
            <w:pPr>
              <w:rPr>
                <w:sz w:val="16"/>
              </w:rPr>
            </w:pPr>
            <w:r w:rsidRPr="00391E68">
              <w:rPr>
                <w:sz w:val="16"/>
              </w:rPr>
              <w:t>2 = Not Used</w:t>
            </w:r>
          </w:p>
        </w:tc>
        <w:tc>
          <w:tcPr>
            <w:tcW w:w="993" w:type="dxa"/>
            <w:tcBorders>
              <w:tl2br w:val="nil"/>
              <w:tr2bl w:val="nil"/>
            </w:tcBorders>
          </w:tcPr>
          <w:p w14:paraId="5AB0142D"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002D6CB"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77F6F86B"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58A5166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05A7A03"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A07AF3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3D8A611" w14:textId="77777777" w:rsidR="004D1DBB" w:rsidRPr="00391E68" w:rsidRDefault="004D1DBB" w:rsidP="00E21FA1">
            <w:pPr>
              <w:rPr>
                <w:rFonts w:ascii="Times New Roman" w:hAnsi="Times New Roman"/>
                <w:sz w:val="16"/>
              </w:rPr>
            </w:pPr>
            <w:r w:rsidRPr="00391E68">
              <w:rPr>
                <w:sz w:val="16"/>
              </w:rPr>
              <w:t>Supply Fan - Logic Status</w:t>
            </w:r>
          </w:p>
        </w:tc>
      </w:tr>
      <w:tr w:rsidR="004D1DBB" w:rsidRPr="00391E68" w14:paraId="4624301B" w14:textId="77777777" w:rsidTr="00391E68">
        <w:trPr>
          <w:cantSplit/>
          <w:jc w:val="center"/>
        </w:trPr>
        <w:tc>
          <w:tcPr>
            <w:tcW w:w="928" w:type="dxa"/>
            <w:tcBorders>
              <w:tl2br w:val="nil"/>
              <w:tr2bl w:val="nil"/>
            </w:tcBorders>
          </w:tcPr>
          <w:p w14:paraId="5E57423F" w14:textId="77777777" w:rsidR="004D1DBB" w:rsidRPr="00391E68" w:rsidRDefault="004D1DBB" w:rsidP="00E21FA1">
            <w:pPr>
              <w:rPr>
                <w:rFonts w:ascii="Times New Roman" w:hAnsi="Times New Roman"/>
                <w:sz w:val="16"/>
              </w:rPr>
            </w:pPr>
            <w:r w:rsidRPr="00391E68">
              <w:rPr>
                <w:sz w:val="16"/>
              </w:rPr>
              <w:t>9779</w:t>
            </w:r>
          </w:p>
        </w:tc>
        <w:tc>
          <w:tcPr>
            <w:tcW w:w="2976" w:type="dxa"/>
            <w:tcBorders>
              <w:tl2br w:val="nil"/>
              <w:tr2bl w:val="nil"/>
            </w:tcBorders>
          </w:tcPr>
          <w:p w14:paraId="54956013" w14:textId="77777777" w:rsidR="004D1DBB" w:rsidRPr="00391E68" w:rsidRDefault="004D1DBB" w:rsidP="00E21FA1">
            <w:pPr>
              <w:rPr>
                <w:rFonts w:ascii="Times New Roman" w:hAnsi="Times New Roman"/>
                <w:sz w:val="16"/>
              </w:rPr>
            </w:pPr>
            <w:r w:rsidRPr="00391E68">
              <w:rPr>
                <w:sz w:val="16"/>
              </w:rPr>
              <w:t>DO_LogicIndex_1</w:t>
            </w:r>
          </w:p>
        </w:tc>
        <w:tc>
          <w:tcPr>
            <w:tcW w:w="2835" w:type="dxa"/>
            <w:tcBorders>
              <w:tl2br w:val="nil"/>
              <w:tr2bl w:val="nil"/>
            </w:tcBorders>
          </w:tcPr>
          <w:p w14:paraId="0193960B"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15EFCF0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BE53D3F"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46B5DBD"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75F7CE32"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EAE550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0FFDAC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27824B0" w14:textId="77777777" w:rsidR="004D1DBB" w:rsidRPr="00391E68" w:rsidRDefault="004D1DBB" w:rsidP="00E21FA1">
            <w:pPr>
              <w:rPr>
                <w:rFonts w:ascii="Times New Roman" w:hAnsi="Times New Roman"/>
                <w:sz w:val="16"/>
              </w:rPr>
            </w:pPr>
            <w:r w:rsidRPr="00391E68">
              <w:rPr>
                <w:sz w:val="16"/>
              </w:rPr>
              <w:t>Return Fan - Logic Status</w:t>
            </w:r>
          </w:p>
        </w:tc>
      </w:tr>
      <w:tr w:rsidR="004D1DBB" w:rsidRPr="00391E68" w14:paraId="40CD1251" w14:textId="77777777" w:rsidTr="00391E68">
        <w:trPr>
          <w:cantSplit/>
          <w:jc w:val="center"/>
        </w:trPr>
        <w:tc>
          <w:tcPr>
            <w:tcW w:w="928" w:type="dxa"/>
            <w:tcBorders>
              <w:tl2br w:val="nil"/>
              <w:tr2bl w:val="nil"/>
            </w:tcBorders>
          </w:tcPr>
          <w:p w14:paraId="7556502D" w14:textId="77777777" w:rsidR="004D1DBB" w:rsidRPr="00391E68" w:rsidRDefault="004D1DBB" w:rsidP="00E21FA1">
            <w:pPr>
              <w:rPr>
                <w:rFonts w:ascii="Times New Roman" w:hAnsi="Times New Roman"/>
                <w:sz w:val="16"/>
              </w:rPr>
            </w:pPr>
            <w:r w:rsidRPr="00391E68">
              <w:rPr>
                <w:sz w:val="16"/>
              </w:rPr>
              <w:t>9780</w:t>
            </w:r>
          </w:p>
        </w:tc>
        <w:tc>
          <w:tcPr>
            <w:tcW w:w="2976" w:type="dxa"/>
            <w:tcBorders>
              <w:tl2br w:val="nil"/>
              <w:tr2bl w:val="nil"/>
            </w:tcBorders>
          </w:tcPr>
          <w:p w14:paraId="0B4EBC6C" w14:textId="77777777" w:rsidR="004D1DBB" w:rsidRPr="00391E68" w:rsidRDefault="004D1DBB" w:rsidP="00E21FA1">
            <w:pPr>
              <w:rPr>
                <w:rFonts w:ascii="Times New Roman" w:hAnsi="Times New Roman"/>
                <w:sz w:val="16"/>
              </w:rPr>
            </w:pPr>
            <w:r w:rsidRPr="00391E68">
              <w:rPr>
                <w:sz w:val="16"/>
              </w:rPr>
              <w:t>DO_LogicIndex_2</w:t>
            </w:r>
          </w:p>
        </w:tc>
        <w:tc>
          <w:tcPr>
            <w:tcW w:w="2835" w:type="dxa"/>
            <w:tcBorders>
              <w:tl2br w:val="nil"/>
              <w:tr2bl w:val="nil"/>
            </w:tcBorders>
          </w:tcPr>
          <w:p w14:paraId="669F2844"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02D898E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A6F052D"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202663B9"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7BCC688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BD3D9D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958E73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2AC2325" w14:textId="77777777" w:rsidR="004D1DBB" w:rsidRPr="00391E68" w:rsidRDefault="004D1DBB" w:rsidP="00E21FA1">
            <w:pPr>
              <w:rPr>
                <w:rFonts w:ascii="Times New Roman" w:hAnsi="Times New Roman"/>
                <w:sz w:val="16"/>
              </w:rPr>
            </w:pPr>
            <w:r w:rsidRPr="00391E68">
              <w:rPr>
                <w:sz w:val="16"/>
              </w:rPr>
              <w:t>On Off - Logic Status</w:t>
            </w:r>
          </w:p>
        </w:tc>
      </w:tr>
      <w:tr w:rsidR="004D1DBB" w:rsidRPr="00391E68" w14:paraId="5F68428F" w14:textId="77777777" w:rsidTr="00391E68">
        <w:trPr>
          <w:cantSplit/>
          <w:jc w:val="center"/>
        </w:trPr>
        <w:tc>
          <w:tcPr>
            <w:tcW w:w="928" w:type="dxa"/>
            <w:tcBorders>
              <w:tl2br w:val="nil"/>
              <w:tr2bl w:val="nil"/>
            </w:tcBorders>
          </w:tcPr>
          <w:p w14:paraId="16447908" w14:textId="77777777" w:rsidR="004D1DBB" w:rsidRPr="00391E68" w:rsidRDefault="004D1DBB" w:rsidP="00E21FA1">
            <w:pPr>
              <w:rPr>
                <w:rFonts w:ascii="Times New Roman" w:hAnsi="Times New Roman"/>
                <w:sz w:val="16"/>
              </w:rPr>
            </w:pPr>
            <w:r w:rsidRPr="00391E68">
              <w:rPr>
                <w:sz w:val="16"/>
              </w:rPr>
              <w:t>9781</w:t>
            </w:r>
          </w:p>
        </w:tc>
        <w:tc>
          <w:tcPr>
            <w:tcW w:w="2976" w:type="dxa"/>
            <w:tcBorders>
              <w:tl2br w:val="nil"/>
              <w:tr2bl w:val="nil"/>
            </w:tcBorders>
          </w:tcPr>
          <w:p w14:paraId="5BE3E5F2" w14:textId="77777777" w:rsidR="004D1DBB" w:rsidRPr="00391E68" w:rsidRDefault="004D1DBB" w:rsidP="00E21FA1">
            <w:pPr>
              <w:rPr>
                <w:rFonts w:ascii="Times New Roman" w:hAnsi="Times New Roman"/>
                <w:sz w:val="16"/>
              </w:rPr>
            </w:pPr>
            <w:r w:rsidRPr="00391E68">
              <w:rPr>
                <w:sz w:val="16"/>
              </w:rPr>
              <w:t>DO_LogicIndex_3</w:t>
            </w:r>
          </w:p>
        </w:tc>
        <w:tc>
          <w:tcPr>
            <w:tcW w:w="2835" w:type="dxa"/>
            <w:tcBorders>
              <w:tl2br w:val="nil"/>
              <w:tr2bl w:val="nil"/>
            </w:tcBorders>
          </w:tcPr>
          <w:p w14:paraId="50F95E0A"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0999796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FD3411A"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467576BC"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2358E08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3AAEA99"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EF6A89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7AEFE8E" w14:textId="77777777" w:rsidR="004D1DBB" w:rsidRPr="00391E68" w:rsidRDefault="004D1DBB" w:rsidP="00E21FA1">
            <w:pPr>
              <w:rPr>
                <w:rFonts w:ascii="Times New Roman" w:hAnsi="Times New Roman"/>
                <w:sz w:val="16"/>
              </w:rPr>
            </w:pPr>
            <w:r w:rsidRPr="00391E68">
              <w:rPr>
                <w:sz w:val="16"/>
              </w:rPr>
              <w:t>Alarm - Logic Status</w:t>
            </w:r>
          </w:p>
        </w:tc>
      </w:tr>
      <w:tr w:rsidR="004D1DBB" w:rsidRPr="00391E68" w14:paraId="60BEC502" w14:textId="77777777" w:rsidTr="00391E68">
        <w:trPr>
          <w:cantSplit/>
          <w:jc w:val="center"/>
        </w:trPr>
        <w:tc>
          <w:tcPr>
            <w:tcW w:w="928" w:type="dxa"/>
            <w:tcBorders>
              <w:tl2br w:val="nil"/>
              <w:tr2bl w:val="nil"/>
            </w:tcBorders>
          </w:tcPr>
          <w:p w14:paraId="3DCE51E6" w14:textId="77777777" w:rsidR="004D1DBB" w:rsidRPr="00391E68" w:rsidRDefault="004D1DBB" w:rsidP="00E21FA1">
            <w:pPr>
              <w:rPr>
                <w:rFonts w:ascii="Times New Roman" w:hAnsi="Times New Roman"/>
                <w:sz w:val="16"/>
              </w:rPr>
            </w:pPr>
            <w:r w:rsidRPr="00391E68">
              <w:rPr>
                <w:sz w:val="16"/>
              </w:rPr>
              <w:t>9782</w:t>
            </w:r>
          </w:p>
        </w:tc>
        <w:tc>
          <w:tcPr>
            <w:tcW w:w="2976" w:type="dxa"/>
            <w:tcBorders>
              <w:tl2br w:val="nil"/>
              <w:tr2bl w:val="nil"/>
            </w:tcBorders>
          </w:tcPr>
          <w:p w14:paraId="2F28B840" w14:textId="77777777" w:rsidR="004D1DBB" w:rsidRPr="00391E68" w:rsidRDefault="004D1DBB" w:rsidP="00E21FA1">
            <w:pPr>
              <w:rPr>
                <w:rFonts w:ascii="Times New Roman" w:hAnsi="Times New Roman"/>
                <w:sz w:val="16"/>
              </w:rPr>
            </w:pPr>
            <w:r w:rsidRPr="00391E68">
              <w:rPr>
                <w:sz w:val="16"/>
              </w:rPr>
              <w:t>DO_LogicIndex_4</w:t>
            </w:r>
          </w:p>
        </w:tc>
        <w:tc>
          <w:tcPr>
            <w:tcW w:w="2835" w:type="dxa"/>
            <w:tcBorders>
              <w:tl2br w:val="nil"/>
              <w:tr2bl w:val="nil"/>
            </w:tcBorders>
          </w:tcPr>
          <w:p w14:paraId="483144F8"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252FB02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1852AF2"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5CCD65E5"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ECAF62E"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B53237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F83930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5AB1E86" w14:textId="77777777" w:rsidR="004D1DBB" w:rsidRPr="00391E68" w:rsidRDefault="004D1DBB" w:rsidP="00E21FA1">
            <w:pPr>
              <w:rPr>
                <w:rFonts w:ascii="Times New Roman" w:hAnsi="Times New Roman"/>
                <w:sz w:val="16"/>
              </w:rPr>
            </w:pPr>
            <w:r w:rsidRPr="00391E68">
              <w:rPr>
                <w:sz w:val="16"/>
              </w:rPr>
              <w:t>Mode - Logic Status</w:t>
            </w:r>
          </w:p>
        </w:tc>
      </w:tr>
      <w:tr w:rsidR="004D1DBB" w:rsidRPr="00391E68" w14:paraId="62DE98E6" w14:textId="77777777" w:rsidTr="00391E68">
        <w:trPr>
          <w:cantSplit/>
          <w:jc w:val="center"/>
        </w:trPr>
        <w:tc>
          <w:tcPr>
            <w:tcW w:w="928" w:type="dxa"/>
            <w:tcBorders>
              <w:tl2br w:val="nil"/>
              <w:tr2bl w:val="nil"/>
            </w:tcBorders>
          </w:tcPr>
          <w:p w14:paraId="1198BEC3" w14:textId="77777777" w:rsidR="004D1DBB" w:rsidRPr="00391E68" w:rsidRDefault="004D1DBB" w:rsidP="00E21FA1">
            <w:pPr>
              <w:rPr>
                <w:rFonts w:ascii="Times New Roman" w:hAnsi="Times New Roman"/>
                <w:sz w:val="16"/>
              </w:rPr>
            </w:pPr>
            <w:r w:rsidRPr="00391E68">
              <w:rPr>
                <w:sz w:val="16"/>
              </w:rPr>
              <w:t>9783</w:t>
            </w:r>
          </w:p>
        </w:tc>
        <w:tc>
          <w:tcPr>
            <w:tcW w:w="2976" w:type="dxa"/>
            <w:tcBorders>
              <w:tl2br w:val="nil"/>
              <w:tr2bl w:val="nil"/>
            </w:tcBorders>
          </w:tcPr>
          <w:p w14:paraId="2BDAFAEF" w14:textId="77777777" w:rsidR="004D1DBB" w:rsidRPr="00391E68" w:rsidRDefault="004D1DBB" w:rsidP="00E21FA1">
            <w:pPr>
              <w:rPr>
                <w:rFonts w:ascii="Times New Roman" w:hAnsi="Times New Roman"/>
                <w:sz w:val="16"/>
              </w:rPr>
            </w:pPr>
            <w:r w:rsidRPr="00391E68">
              <w:rPr>
                <w:sz w:val="16"/>
              </w:rPr>
              <w:t>DO_LogicIndex_5</w:t>
            </w:r>
          </w:p>
        </w:tc>
        <w:tc>
          <w:tcPr>
            <w:tcW w:w="2835" w:type="dxa"/>
            <w:tcBorders>
              <w:tl2br w:val="nil"/>
              <w:tr2bl w:val="nil"/>
            </w:tcBorders>
          </w:tcPr>
          <w:p w14:paraId="0AD9703B"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52B32CE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ECE4680"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0A737944"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0AFFD43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37DD3E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D37BB3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E15BC1E" w14:textId="77777777" w:rsidR="004D1DBB" w:rsidRPr="00391E68" w:rsidRDefault="004D1DBB" w:rsidP="00E21FA1">
            <w:pPr>
              <w:rPr>
                <w:rFonts w:ascii="Times New Roman" w:hAnsi="Times New Roman"/>
                <w:sz w:val="16"/>
              </w:rPr>
            </w:pPr>
            <w:r w:rsidRPr="00391E68">
              <w:rPr>
                <w:sz w:val="16"/>
              </w:rPr>
              <w:t>Ext. Dampers - Logic Status</w:t>
            </w:r>
          </w:p>
        </w:tc>
      </w:tr>
      <w:tr w:rsidR="004D1DBB" w:rsidRPr="00391E68" w14:paraId="52B629EA" w14:textId="77777777" w:rsidTr="00391E68">
        <w:trPr>
          <w:cantSplit/>
          <w:jc w:val="center"/>
        </w:trPr>
        <w:tc>
          <w:tcPr>
            <w:tcW w:w="928" w:type="dxa"/>
            <w:tcBorders>
              <w:tl2br w:val="nil"/>
              <w:tr2bl w:val="nil"/>
            </w:tcBorders>
          </w:tcPr>
          <w:p w14:paraId="109C8CC5" w14:textId="77777777" w:rsidR="004D1DBB" w:rsidRPr="00391E68" w:rsidRDefault="004D1DBB" w:rsidP="00E21FA1">
            <w:pPr>
              <w:rPr>
                <w:rFonts w:ascii="Times New Roman" w:hAnsi="Times New Roman"/>
                <w:sz w:val="16"/>
              </w:rPr>
            </w:pPr>
            <w:r w:rsidRPr="00391E68">
              <w:rPr>
                <w:sz w:val="16"/>
              </w:rPr>
              <w:t>9784</w:t>
            </w:r>
          </w:p>
        </w:tc>
        <w:tc>
          <w:tcPr>
            <w:tcW w:w="2976" w:type="dxa"/>
            <w:tcBorders>
              <w:tl2br w:val="nil"/>
              <w:tr2bl w:val="nil"/>
            </w:tcBorders>
          </w:tcPr>
          <w:p w14:paraId="60D1138B" w14:textId="77777777" w:rsidR="004D1DBB" w:rsidRPr="00391E68" w:rsidRDefault="004D1DBB" w:rsidP="00E21FA1">
            <w:pPr>
              <w:rPr>
                <w:rFonts w:ascii="Times New Roman" w:hAnsi="Times New Roman"/>
                <w:sz w:val="16"/>
              </w:rPr>
            </w:pPr>
            <w:r w:rsidRPr="00391E68">
              <w:rPr>
                <w:sz w:val="16"/>
              </w:rPr>
              <w:t>DO_LogicIndex_6</w:t>
            </w:r>
          </w:p>
        </w:tc>
        <w:tc>
          <w:tcPr>
            <w:tcW w:w="2835" w:type="dxa"/>
            <w:tcBorders>
              <w:tl2br w:val="nil"/>
              <w:tr2bl w:val="nil"/>
            </w:tcBorders>
          </w:tcPr>
          <w:p w14:paraId="4FE79B41"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033BEBB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CCDF8C3"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74CD164C"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7ADD610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9E17B9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A4FA63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CA8CC65" w14:textId="77777777" w:rsidR="004D1DBB" w:rsidRPr="00391E68" w:rsidRDefault="004D1DBB" w:rsidP="00E21FA1">
            <w:pPr>
              <w:rPr>
                <w:rFonts w:ascii="Times New Roman" w:hAnsi="Times New Roman"/>
                <w:sz w:val="16"/>
              </w:rPr>
            </w:pPr>
            <w:r w:rsidRPr="00391E68">
              <w:rPr>
                <w:sz w:val="16"/>
              </w:rPr>
              <w:t>Bypass Damper - Logic Status</w:t>
            </w:r>
          </w:p>
        </w:tc>
      </w:tr>
      <w:tr w:rsidR="004D1DBB" w:rsidRPr="00391E68" w14:paraId="00D40ED0" w14:textId="77777777" w:rsidTr="00391E68">
        <w:trPr>
          <w:cantSplit/>
          <w:jc w:val="center"/>
        </w:trPr>
        <w:tc>
          <w:tcPr>
            <w:tcW w:w="928" w:type="dxa"/>
            <w:tcBorders>
              <w:tl2br w:val="nil"/>
              <w:tr2bl w:val="nil"/>
            </w:tcBorders>
          </w:tcPr>
          <w:p w14:paraId="3172CD13" w14:textId="77777777" w:rsidR="004D1DBB" w:rsidRPr="00391E68" w:rsidRDefault="004D1DBB" w:rsidP="00E21FA1">
            <w:pPr>
              <w:rPr>
                <w:rFonts w:ascii="Times New Roman" w:hAnsi="Times New Roman"/>
                <w:sz w:val="16"/>
              </w:rPr>
            </w:pPr>
            <w:r w:rsidRPr="00391E68">
              <w:rPr>
                <w:sz w:val="16"/>
              </w:rPr>
              <w:t>9785</w:t>
            </w:r>
          </w:p>
        </w:tc>
        <w:tc>
          <w:tcPr>
            <w:tcW w:w="2976" w:type="dxa"/>
            <w:tcBorders>
              <w:tl2br w:val="nil"/>
              <w:tr2bl w:val="nil"/>
            </w:tcBorders>
          </w:tcPr>
          <w:p w14:paraId="1C322E4B" w14:textId="77777777" w:rsidR="004D1DBB" w:rsidRPr="00391E68" w:rsidRDefault="004D1DBB" w:rsidP="00E21FA1">
            <w:pPr>
              <w:rPr>
                <w:rFonts w:ascii="Times New Roman" w:hAnsi="Times New Roman"/>
                <w:sz w:val="16"/>
              </w:rPr>
            </w:pPr>
            <w:r w:rsidRPr="00391E68">
              <w:rPr>
                <w:sz w:val="16"/>
              </w:rPr>
              <w:t>DO_LogicIndex_7</w:t>
            </w:r>
          </w:p>
        </w:tc>
        <w:tc>
          <w:tcPr>
            <w:tcW w:w="2835" w:type="dxa"/>
            <w:tcBorders>
              <w:tl2br w:val="nil"/>
              <w:tr2bl w:val="nil"/>
            </w:tcBorders>
          </w:tcPr>
          <w:p w14:paraId="4C26A54C"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01A03B5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B112D34"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5D00115C"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66A6EA5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C78BF0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F447A6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119AB78" w14:textId="77777777" w:rsidR="004D1DBB" w:rsidRPr="00391E68" w:rsidRDefault="004D1DBB" w:rsidP="00E21FA1">
            <w:pPr>
              <w:rPr>
                <w:rFonts w:ascii="Times New Roman" w:hAnsi="Times New Roman"/>
                <w:sz w:val="16"/>
              </w:rPr>
            </w:pPr>
            <w:r w:rsidRPr="00391E68">
              <w:rPr>
                <w:sz w:val="16"/>
              </w:rPr>
              <w:t>Supply Damper - Logic Status</w:t>
            </w:r>
          </w:p>
        </w:tc>
      </w:tr>
      <w:tr w:rsidR="004D1DBB" w:rsidRPr="00391E68" w14:paraId="1ECF5E0A" w14:textId="77777777" w:rsidTr="00391E68">
        <w:trPr>
          <w:cantSplit/>
          <w:jc w:val="center"/>
        </w:trPr>
        <w:tc>
          <w:tcPr>
            <w:tcW w:w="928" w:type="dxa"/>
            <w:tcBorders>
              <w:tl2br w:val="nil"/>
              <w:tr2bl w:val="nil"/>
            </w:tcBorders>
          </w:tcPr>
          <w:p w14:paraId="6248EA8C" w14:textId="77777777" w:rsidR="004D1DBB" w:rsidRPr="00391E68" w:rsidRDefault="004D1DBB" w:rsidP="00E21FA1">
            <w:pPr>
              <w:rPr>
                <w:rFonts w:ascii="Times New Roman" w:hAnsi="Times New Roman"/>
                <w:sz w:val="16"/>
              </w:rPr>
            </w:pPr>
            <w:r w:rsidRPr="00391E68">
              <w:rPr>
                <w:sz w:val="16"/>
              </w:rPr>
              <w:t>9786</w:t>
            </w:r>
          </w:p>
        </w:tc>
        <w:tc>
          <w:tcPr>
            <w:tcW w:w="2976" w:type="dxa"/>
            <w:tcBorders>
              <w:tl2br w:val="nil"/>
              <w:tr2bl w:val="nil"/>
            </w:tcBorders>
          </w:tcPr>
          <w:p w14:paraId="225AE46A" w14:textId="77777777" w:rsidR="004D1DBB" w:rsidRPr="00391E68" w:rsidRDefault="004D1DBB" w:rsidP="00E21FA1">
            <w:pPr>
              <w:rPr>
                <w:rFonts w:ascii="Times New Roman" w:hAnsi="Times New Roman"/>
                <w:sz w:val="16"/>
              </w:rPr>
            </w:pPr>
            <w:r w:rsidRPr="00391E68">
              <w:rPr>
                <w:sz w:val="16"/>
              </w:rPr>
              <w:t>DO_LogicIndex_8</w:t>
            </w:r>
          </w:p>
        </w:tc>
        <w:tc>
          <w:tcPr>
            <w:tcW w:w="2835" w:type="dxa"/>
            <w:tcBorders>
              <w:tl2br w:val="nil"/>
              <w:tr2bl w:val="nil"/>
            </w:tcBorders>
          </w:tcPr>
          <w:p w14:paraId="13F97680"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6443C49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6DAE37A"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66557F62"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7904B80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515C8A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FC07BB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657511B" w14:textId="77777777" w:rsidR="004D1DBB" w:rsidRPr="00391E68" w:rsidRDefault="004D1DBB" w:rsidP="00E21FA1">
            <w:pPr>
              <w:rPr>
                <w:rFonts w:ascii="Times New Roman" w:hAnsi="Times New Roman"/>
                <w:sz w:val="16"/>
              </w:rPr>
            </w:pPr>
            <w:r w:rsidRPr="00391E68">
              <w:rPr>
                <w:sz w:val="16"/>
              </w:rPr>
              <w:t>Return Damper - Logic Status</w:t>
            </w:r>
          </w:p>
        </w:tc>
      </w:tr>
      <w:tr w:rsidR="004D1DBB" w:rsidRPr="00391E68" w14:paraId="2A512724" w14:textId="77777777" w:rsidTr="00391E68">
        <w:trPr>
          <w:cantSplit/>
          <w:jc w:val="center"/>
        </w:trPr>
        <w:tc>
          <w:tcPr>
            <w:tcW w:w="928" w:type="dxa"/>
            <w:tcBorders>
              <w:tl2br w:val="nil"/>
              <w:tr2bl w:val="nil"/>
            </w:tcBorders>
          </w:tcPr>
          <w:p w14:paraId="14576852" w14:textId="77777777" w:rsidR="004D1DBB" w:rsidRPr="00391E68" w:rsidRDefault="004D1DBB" w:rsidP="00E21FA1">
            <w:pPr>
              <w:rPr>
                <w:rFonts w:ascii="Times New Roman" w:hAnsi="Times New Roman"/>
                <w:sz w:val="16"/>
              </w:rPr>
            </w:pPr>
            <w:r w:rsidRPr="00391E68">
              <w:rPr>
                <w:sz w:val="16"/>
              </w:rPr>
              <w:t>9787</w:t>
            </w:r>
          </w:p>
        </w:tc>
        <w:tc>
          <w:tcPr>
            <w:tcW w:w="2976" w:type="dxa"/>
            <w:tcBorders>
              <w:tl2br w:val="nil"/>
              <w:tr2bl w:val="nil"/>
            </w:tcBorders>
          </w:tcPr>
          <w:p w14:paraId="7849DE96" w14:textId="77777777" w:rsidR="004D1DBB" w:rsidRPr="00391E68" w:rsidRDefault="004D1DBB" w:rsidP="00E21FA1">
            <w:pPr>
              <w:rPr>
                <w:rFonts w:ascii="Times New Roman" w:hAnsi="Times New Roman"/>
                <w:sz w:val="16"/>
              </w:rPr>
            </w:pPr>
            <w:r w:rsidRPr="00391E68">
              <w:rPr>
                <w:sz w:val="16"/>
              </w:rPr>
              <w:t>DO_LogicIndex_9</w:t>
            </w:r>
          </w:p>
        </w:tc>
        <w:tc>
          <w:tcPr>
            <w:tcW w:w="2835" w:type="dxa"/>
            <w:tcBorders>
              <w:tl2br w:val="nil"/>
              <w:tr2bl w:val="nil"/>
            </w:tcBorders>
          </w:tcPr>
          <w:p w14:paraId="44ED27AA"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5917724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3891A76"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6DC911EE"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55C1DB6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90B200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AD8F1C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FBF55F3" w14:textId="77777777" w:rsidR="004D1DBB" w:rsidRPr="00391E68" w:rsidRDefault="004D1DBB" w:rsidP="00E21FA1">
            <w:pPr>
              <w:rPr>
                <w:rFonts w:ascii="Times New Roman" w:hAnsi="Times New Roman"/>
                <w:sz w:val="16"/>
              </w:rPr>
            </w:pPr>
            <w:r w:rsidRPr="00391E68">
              <w:rPr>
                <w:sz w:val="16"/>
              </w:rPr>
              <w:t>Pump Preheat - Logic Status</w:t>
            </w:r>
          </w:p>
        </w:tc>
      </w:tr>
      <w:tr w:rsidR="004D1DBB" w:rsidRPr="00391E68" w14:paraId="1EDEDE41" w14:textId="77777777" w:rsidTr="00391E68">
        <w:trPr>
          <w:cantSplit/>
          <w:jc w:val="center"/>
        </w:trPr>
        <w:tc>
          <w:tcPr>
            <w:tcW w:w="928" w:type="dxa"/>
            <w:tcBorders>
              <w:tl2br w:val="nil"/>
              <w:tr2bl w:val="nil"/>
            </w:tcBorders>
          </w:tcPr>
          <w:p w14:paraId="06575E15" w14:textId="77777777" w:rsidR="004D1DBB" w:rsidRPr="00391E68" w:rsidRDefault="004D1DBB" w:rsidP="00E21FA1">
            <w:pPr>
              <w:rPr>
                <w:rFonts w:ascii="Times New Roman" w:hAnsi="Times New Roman"/>
                <w:sz w:val="16"/>
              </w:rPr>
            </w:pPr>
            <w:r w:rsidRPr="00391E68">
              <w:rPr>
                <w:sz w:val="16"/>
              </w:rPr>
              <w:lastRenderedPageBreak/>
              <w:t>9788</w:t>
            </w:r>
          </w:p>
        </w:tc>
        <w:tc>
          <w:tcPr>
            <w:tcW w:w="2976" w:type="dxa"/>
            <w:tcBorders>
              <w:tl2br w:val="nil"/>
              <w:tr2bl w:val="nil"/>
            </w:tcBorders>
          </w:tcPr>
          <w:p w14:paraId="60C1027A" w14:textId="77777777" w:rsidR="004D1DBB" w:rsidRPr="00391E68" w:rsidRDefault="004D1DBB" w:rsidP="00E21FA1">
            <w:pPr>
              <w:rPr>
                <w:rFonts w:ascii="Times New Roman" w:hAnsi="Times New Roman"/>
                <w:sz w:val="16"/>
              </w:rPr>
            </w:pPr>
            <w:r w:rsidRPr="00391E68">
              <w:rPr>
                <w:sz w:val="16"/>
              </w:rPr>
              <w:t>DO_LogicIndex_10</w:t>
            </w:r>
          </w:p>
        </w:tc>
        <w:tc>
          <w:tcPr>
            <w:tcW w:w="2835" w:type="dxa"/>
            <w:tcBorders>
              <w:tl2br w:val="nil"/>
              <w:tr2bl w:val="nil"/>
            </w:tcBorders>
          </w:tcPr>
          <w:p w14:paraId="6788DAA9"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0839652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CEA6841"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67AE4C58"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24B3B7C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D9EA8D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ABFD52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C61614E" w14:textId="77777777" w:rsidR="004D1DBB" w:rsidRPr="00391E68" w:rsidRDefault="004D1DBB" w:rsidP="00E21FA1">
            <w:pPr>
              <w:rPr>
                <w:rFonts w:ascii="Times New Roman" w:hAnsi="Times New Roman"/>
                <w:sz w:val="16"/>
              </w:rPr>
            </w:pPr>
            <w:r w:rsidRPr="00391E68">
              <w:rPr>
                <w:sz w:val="16"/>
              </w:rPr>
              <w:t>Pump Postheat - Logic Status</w:t>
            </w:r>
          </w:p>
        </w:tc>
      </w:tr>
      <w:tr w:rsidR="004D1DBB" w:rsidRPr="00AA7B55" w14:paraId="3E80D0F1" w14:textId="77777777" w:rsidTr="00391E68">
        <w:trPr>
          <w:cantSplit/>
          <w:jc w:val="center"/>
        </w:trPr>
        <w:tc>
          <w:tcPr>
            <w:tcW w:w="928" w:type="dxa"/>
            <w:tcBorders>
              <w:tl2br w:val="nil"/>
              <w:tr2bl w:val="nil"/>
            </w:tcBorders>
          </w:tcPr>
          <w:p w14:paraId="6701332F" w14:textId="77777777" w:rsidR="004D1DBB" w:rsidRPr="00391E68" w:rsidRDefault="004D1DBB" w:rsidP="00E21FA1">
            <w:pPr>
              <w:rPr>
                <w:rFonts w:ascii="Times New Roman" w:hAnsi="Times New Roman"/>
                <w:sz w:val="16"/>
              </w:rPr>
            </w:pPr>
            <w:r w:rsidRPr="00391E68">
              <w:rPr>
                <w:sz w:val="16"/>
              </w:rPr>
              <w:t>9789</w:t>
            </w:r>
          </w:p>
        </w:tc>
        <w:tc>
          <w:tcPr>
            <w:tcW w:w="2976" w:type="dxa"/>
            <w:tcBorders>
              <w:tl2br w:val="nil"/>
              <w:tr2bl w:val="nil"/>
            </w:tcBorders>
          </w:tcPr>
          <w:p w14:paraId="34158E88" w14:textId="77777777" w:rsidR="004D1DBB" w:rsidRPr="00391E68" w:rsidRDefault="004D1DBB" w:rsidP="00E21FA1">
            <w:pPr>
              <w:rPr>
                <w:rFonts w:ascii="Times New Roman" w:hAnsi="Times New Roman"/>
                <w:sz w:val="16"/>
              </w:rPr>
            </w:pPr>
            <w:r w:rsidRPr="00391E68">
              <w:rPr>
                <w:sz w:val="16"/>
              </w:rPr>
              <w:t>DO_LogicIndex_11</w:t>
            </w:r>
          </w:p>
        </w:tc>
        <w:tc>
          <w:tcPr>
            <w:tcW w:w="2835" w:type="dxa"/>
            <w:tcBorders>
              <w:tl2br w:val="nil"/>
              <w:tr2bl w:val="nil"/>
            </w:tcBorders>
          </w:tcPr>
          <w:p w14:paraId="3A09C5EF"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23FB231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47DE4D8"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CC13B37"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3C09737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1A0595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F8FB9F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7DE1964" w14:textId="77777777" w:rsidR="004D1DBB" w:rsidRPr="00391E68" w:rsidRDefault="004D1DBB" w:rsidP="00E21FA1">
            <w:pPr>
              <w:rPr>
                <w:rFonts w:ascii="Times New Roman" w:hAnsi="Times New Roman"/>
                <w:sz w:val="16"/>
                <w:lang w:val="en-US"/>
              </w:rPr>
            </w:pPr>
            <w:r w:rsidRPr="00391E68">
              <w:rPr>
                <w:sz w:val="16"/>
                <w:lang w:val="en-US"/>
              </w:rPr>
              <w:t>Cool/CH Pump - Logic Status</w:t>
            </w:r>
          </w:p>
        </w:tc>
      </w:tr>
      <w:tr w:rsidR="004D1DBB" w:rsidRPr="00AA7B55" w14:paraId="1A9ACD3A" w14:textId="77777777" w:rsidTr="00391E68">
        <w:trPr>
          <w:cantSplit/>
          <w:jc w:val="center"/>
        </w:trPr>
        <w:tc>
          <w:tcPr>
            <w:tcW w:w="928" w:type="dxa"/>
            <w:tcBorders>
              <w:tl2br w:val="nil"/>
              <w:tr2bl w:val="nil"/>
            </w:tcBorders>
          </w:tcPr>
          <w:p w14:paraId="6EDC8F8E" w14:textId="77777777" w:rsidR="004D1DBB" w:rsidRPr="00391E68" w:rsidRDefault="004D1DBB" w:rsidP="00E21FA1">
            <w:pPr>
              <w:rPr>
                <w:rFonts w:ascii="Times New Roman" w:hAnsi="Times New Roman"/>
                <w:sz w:val="16"/>
              </w:rPr>
            </w:pPr>
            <w:r w:rsidRPr="00391E68">
              <w:rPr>
                <w:sz w:val="16"/>
              </w:rPr>
              <w:t>9790</w:t>
            </w:r>
          </w:p>
        </w:tc>
        <w:tc>
          <w:tcPr>
            <w:tcW w:w="2976" w:type="dxa"/>
            <w:tcBorders>
              <w:tl2br w:val="nil"/>
              <w:tr2bl w:val="nil"/>
            </w:tcBorders>
          </w:tcPr>
          <w:p w14:paraId="1E7C2AE8" w14:textId="77777777" w:rsidR="004D1DBB" w:rsidRPr="00391E68" w:rsidRDefault="004D1DBB" w:rsidP="00E21FA1">
            <w:pPr>
              <w:rPr>
                <w:rFonts w:ascii="Times New Roman" w:hAnsi="Times New Roman"/>
                <w:sz w:val="16"/>
              </w:rPr>
            </w:pPr>
            <w:r w:rsidRPr="00391E68">
              <w:rPr>
                <w:sz w:val="16"/>
              </w:rPr>
              <w:t>DO_LogicIndex_12</w:t>
            </w:r>
          </w:p>
        </w:tc>
        <w:tc>
          <w:tcPr>
            <w:tcW w:w="2835" w:type="dxa"/>
            <w:tcBorders>
              <w:tl2br w:val="nil"/>
              <w:tr2bl w:val="nil"/>
            </w:tcBorders>
          </w:tcPr>
          <w:p w14:paraId="1C86C48D"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792F068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C1A3074"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33C189AA"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22CB091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228720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4AB32A3"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6C2649D" w14:textId="77777777" w:rsidR="004D1DBB" w:rsidRPr="00391E68" w:rsidRDefault="004D1DBB" w:rsidP="00E21FA1">
            <w:pPr>
              <w:rPr>
                <w:rFonts w:ascii="Times New Roman" w:hAnsi="Times New Roman"/>
                <w:sz w:val="16"/>
                <w:lang w:val="en-US"/>
              </w:rPr>
            </w:pPr>
            <w:r w:rsidRPr="00391E68">
              <w:rPr>
                <w:sz w:val="16"/>
                <w:lang w:val="en-US"/>
              </w:rPr>
              <w:t>Cool/CH Step 1 - Logic Status</w:t>
            </w:r>
          </w:p>
        </w:tc>
      </w:tr>
      <w:tr w:rsidR="004D1DBB" w:rsidRPr="00AA7B55" w14:paraId="10FF13D7" w14:textId="77777777" w:rsidTr="00391E68">
        <w:trPr>
          <w:cantSplit/>
          <w:jc w:val="center"/>
        </w:trPr>
        <w:tc>
          <w:tcPr>
            <w:tcW w:w="928" w:type="dxa"/>
            <w:tcBorders>
              <w:tl2br w:val="nil"/>
              <w:tr2bl w:val="nil"/>
            </w:tcBorders>
          </w:tcPr>
          <w:p w14:paraId="3FBFFD04" w14:textId="77777777" w:rsidR="004D1DBB" w:rsidRPr="00391E68" w:rsidRDefault="004D1DBB" w:rsidP="00E21FA1">
            <w:pPr>
              <w:rPr>
                <w:rFonts w:ascii="Times New Roman" w:hAnsi="Times New Roman"/>
                <w:sz w:val="16"/>
              </w:rPr>
            </w:pPr>
            <w:r w:rsidRPr="00391E68">
              <w:rPr>
                <w:sz w:val="16"/>
              </w:rPr>
              <w:t>9791</w:t>
            </w:r>
          </w:p>
        </w:tc>
        <w:tc>
          <w:tcPr>
            <w:tcW w:w="2976" w:type="dxa"/>
            <w:tcBorders>
              <w:tl2br w:val="nil"/>
              <w:tr2bl w:val="nil"/>
            </w:tcBorders>
          </w:tcPr>
          <w:p w14:paraId="435A5F37" w14:textId="77777777" w:rsidR="004D1DBB" w:rsidRPr="00391E68" w:rsidRDefault="004D1DBB" w:rsidP="00E21FA1">
            <w:pPr>
              <w:rPr>
                <w:rFonts w:ascii="Times New Roman" w:hAnsi="Times New Roman"/>
                <w:sz w:val="16"/>
              </w:rPr>
            </w:pPr>
            <w:r w:rsidRPr="00391E68">
              <w:rPr>
                <w:sz w:val="16"/>
              </w:rPr>
              <w:t>DO_LogicIndex_13</w:t>
            </w:r>
          </w:p>
        </w:tc>
        <w:tc>
          <w:tcPr>
            <w:tcW w:w="2835" w:type="dxa"/>
            <w:tcBorders>
              <w:tl2br w:val="nil"/>
              <w:tr2bl w:val="nil"/>
            </w:tcBorders>
          </w:tcPr>
          <w:p w14:paraId="7D0395DF"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0D99848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57CD8F9"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319CA452"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6158ABC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1C34199"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AB83C8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8F819B5" w14:textId="77777777" w:rsidR="004D1DBB" w:rsidRPr="00391E68" w:rsidRDefault="004D1DBB" w:rsidP="00E21FA1">
            <w:pPr>
              <w:rPr>
                <w:rFonts w:ascii="Times New Roman" w:hAnsi="Times New Roman"/>
                <w:sz w:val="16"/>
                <w:lang w:val="en-US"/>
              </w:rPr>
            </w:pPr>
            <w:r w:rsidRPr="00391E68">
              <w:rPr>
                <w:sz w:val="16"/>
                <w:lang w:val="en-US"/>
              </w:rPr>
              <w:t>Cool/CH Step 2 - Logic Status</w:t>
            </w:r>
          </w:p>
        </w:tc>
      </w:tr>
      <w:tr w:rsidR="004D1DBB" w:rsidRPr="00AA7B55" w14:paraId="1CFD8D88" w14:textId="77777777" w:rsidTr="00391E68">
        <w:trPr>
          <w:cantSplit/>
          <w:jc w:val="center"/>
        </w:trPr>
        <w:tc>
          <w:tcPr>
            <w:tcW w:w="928" w:type="dxa"/>
            <w:tcBorders>
              <w:tl2br w:val="nil"/>
              <w:tr2bl w:val="nil"/>
            </w:tcBorders>
          </w:tcPr>
          <w:p w14:paraId="24A8E5D7" w14:textId="77777777" w:rsidR="004D1DBB" w:rsidRPr="00391E68" w:rsidRDefault="004D1DBB" w:rsidP="00E21FA1">
            <w:pPr>
              <w:rPr>
                <w:rFonts w:ascii="Times New Roman" w:hAnsi="Times New Roman"/>
                <w:sz w:val="16"/>
              </w:rPr>
            </w:pPr>
            <w:r w:rsidRPr="00391E68">
              <w:rPr>
                <w:sz w:val="16"/>
              </w:rPr>
              <w:t>9792</w:t>
            </w:r>
          </w:p>
        </w:tc>
        <w:tc>
          <w:tcPr>
            <w:tcW w:w="2976" w:type="dxa"/>
            <w:tcBorders>
              <w:tl2br w:val="nil"/>
              <w:tr2bl w:val="nil"/>
            </w:tcBorders>
          </w:tcPr>
          <w:p w14:paraId="7E862E8F" w14:textId="77777777" w:rsidR="004D1DBB" w:rsidRPr="00391E68" w:rsidRDefault="004D1DBB" w:rsidP="00E21FA1">
            <w:pPr>
              <w:rPr>
                <w:rFonts w:ascii="Times New Roman" w:hAnsi="Times New Roman"/>
                <w:sz w:val="16"/>
              </w:rPr>
            </w:pPr>
            <w:r w:rsidRPr="00391E68">
              <w:rPr>
                <w:sz w:val="16"/>
              </w:rPr>
              <w:t>DO_LogicIndex_14</w:t>
            </w:r>
          </w:p>
        </w:tc>
        <w:tc>
          <w:tcPr>
            <w:tcW w:w="2835" w:type="dxa"/>
            <w:tcBorders>
              <w:tl2br w:val="nil"/>
              <w:tr2bl w:val="nil"/>
            </w:tcBorders>
          </w:tcPr>
          <w:p w14:paraId="7CB532C2"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4E6944C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78022FE"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49CB338E"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13859AC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79006D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B61FB5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8F4A8D4" w14:textId="77777777" w:rsidR="004D1DBB" w:rsidRPr="00391E68" w:rsidRDefault="004D1DBB" w:rsidP="00E21FA1">
            <w:pPr>
              <w:rPr>
                <w:rFonts w:ascii="Times New Roman" w:hAnsi="Times New Roman"/>
                <w:sz w:val="16"/>
                <w:lang w:val="en-US"/>
              </w:rPr>
            </w:pPr>
            <w:r w:rsidRPr="00391E68">
              <w:rPr>
                <w:sz w:val="16"/>
                <w:lang w:val="en-US"/>
              </w:rPr>
              <w:t>Cool/CH Step 3 - Logic Status</w:t>
            </w:r>
          </w:p>
        </w:tc>
      </w:tr>
      <w:tr w:rsidR="004D1DBB" w:rsidRPr="00AA7B55" w14:paraId="17F58153" w14:textId="77777777" w:rsidTr="00391E68">
        <w:trPr>
          <w:cantSplit/>
          <w:jc w:val="center"/>
        </w:trPr>
        <w:tc>
          <w:tcPr>
            <w:tcW w:w="928" w:type="dxa"/>
            <w:tcBorders>
              <w:tl2br w:val="nil"/>
              <w:tr2bl w:val="nil"/>
            </w:tcBorders>
          </w:tcPr>
          <w:p w14:paraId="462B5CF1" w14:textId="77777777" w:rsidR="004D1DBB" w:rsidRPr="00391E68" w:rsidRDefault="004D1DBB" w:rsidP="00E21FA1">
            <w:pPr>
              <w:rPr>
                <w:rFonts w:ascii="Times New Roman" w:hAnsi="Times New Roman"/>
                <w:sz w:val="16"/>
              </w:rPr>
            </w:pPr>
            <w:r w:rsidRPr="00391E68">
              <w:rPr>
                <w:sz w:val="16"/>
              </w:rPr>
              <w:t>9793</w:t>
            </w:r>
          </w:p>
        </w:tc>
        <w:tc>
          <w:tcPr>
            <w:tcW w:w="2976" w:type="dxa"/>
            <w:tcBorders>
              <w:tl2br w:val="nil"/>
              <w:tr2bl w:val="nil"/>
            </w:tcBorders>
          </w:tcPr>
          <w:p w14:paraId="08996EC8" w14:textId="77777777" w:rsidR="004D1DBB" w:rsidRPr="00391E68" w:rsidRDefault="004D1DBB" w:rsidP="00E21FA1">
            <w:pPr>
              <w:rPr>
                <w:rFonts w:ascii="Times New Roman" w:hAnsi="Times New Roman"/>
                <w:sz w:val="16"/>
              </w:rPr>
            </w:pPr>
            <w:r w:rsidRPr="00391E68">
              <w:rPr>
                <w:sz w:val="16"/>
              </w:rPr>
              <w:t>DO_LogicIndex_15</w:t>
            </w:r>
          </w:p>
        </w:tc>
        <w:tc>
          <w:tcPr>
            <w:tcW w:w="2835" w:type="dxa"/>
            <w:tcBorders>
              <w:tl2br w:val="nil"/>
              <w:tr2bl w:val="nil"/>
            </w:tcBorders>
          </w:tcPr>
          <w:p w14:paraId="013BB159"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6A0F49C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78DEB5F"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4A8B9AE4"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68C1EE93"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2EA5DC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41BCBF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96BCF1D" w14:textId="77777777" w:rsidR="004D1DBB" w:rsidRPr="00391E68" w:rsidRDefault="004D1DBB" w:rsidP="00E21FA1">
            <w:pPr>
              <w:rPr>
                <w:rFonts w:ascii="Times New Roman" w:hAnsi="Times New Roman"/>
                <w:sz w:val="16"/>
                <w:lang w:val="en-US"/>
              </w:rPr>
            </w:pPr>
            <w:r w:rsidRPr="00391E68">
              <w:rPr>
                <w:sz w:val="16"/>
                <w:lang w:val="en-US"/>
              </w:rPr>
              <w:t>Cool/CH Step 4 - Logic Status</w:t>
            </w:r>
          </w:p>
        </w:tc>
      </w:tr>
      <w:tr w:rsidR="004D1DBB" w:rsidRPr="00391E68" w14:paraId="711E2D32" w14:textId="77777777" w:rsidTr="00391E68">
        <w:trPr>
          <w:cantSplit/>
          <w:jc w:val="center"/>
        </w:trPr>
        <w:tc>
          <w:tcPr>
            <w:tcW w:w="928" w:type="dxa"/>
            <w:tcBorders>
              <w:tl2br w:val="nil"/>
              <w:tr2bl w:val="nil"/>
            </w:tcBorders>
          </w:tcPr>
          <w:p w14:paraId="406F154F" w14:textId="77777777" w:rsidR="004D1DBB" w:rsidRPr="00391E68" w:rsidRDefault="004D1DBB" w:rsidP="00E21FA1">
            <w:pPr>
              <w:rPr>
                <w:rFonts w:ascii="Times New Roman" w:hAnsi="Times New Roman"/>
                <w:sz w:val="16"/>
              </w:rPr>
            </w:pPr>
            <w:r w:rsidRPr="00391E68">
              <w:rPr>
                <w:sz w:val="16"/>
              </w:rPr>
              <w:t>9794</w:t>
            </w:r>
          </w:p>
        </w:tc>
        <w:tc>
          <w:tcPr>
            <w:tcW w:w="2976" w:type="dxa"/>
            <w:tcBorders>
              <w:tl2br w:val="nil"/>
              <w:tr2bl w:val="nil"/>
            </w:tcBorders>
          </w:tcPr>
          <w:p w14:paraId="00914E78" w14:textId="77777777" w:rsidR="004D1DBB" w:rsidRPr="00391E68" w:rsidRDefault="004D1DBB" w:rsidP="00E21FA1">
            <w:pPr>
              <w:rPr>
                <w:rFonts w:ascii="Times New Roman" w:hAnsi="Times New Roman"/>
                <w:sz w:val="16"/>
              </w:rPr>
            </w:pPr>
            <w:r w:rsidRPr="00391E68">
              <w:rPr>
                <w:sz w:val="16"/>
              </w:rPr>
              <w:t>DO_LogicIndex_16</w:t>
            </w:r>
          </w:p>
        </w:tc>
        <w:tc>
          <w:tcPr>
            <w:tcW w:w="2835" w:type="dxa"/>
            <w:tcBorders>
              <w:tl2br w:val="nil"/>
              <w:tr2bl w:val="nil"/>
            </w:tcBorders>
          </w:tcPr>
          <w:p w14:paraId="617C121B"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6FCF7EB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63CD673"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66FBB472"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61465BDE"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33F4769"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DA37957"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372AB30" w14:textId="77777777" w:rsidR="004D1DBB" w:rsidRPr="00391E68" w:rsidRDefault="004D1DBB" w:rsidP="00E21FA1">
            <w:pPr>
              <w:rPr>
                <w:rFonts w:ascii="Times New Roman" w:hAnsi="Times New Roman"/>
                <w:sz w:val="16"/>
              </w:rPr>
            </w:pPr>
            <w:r w:rsidRPr="00391E68">
              <w:rPr>
                <w:sz w:val="16"/>
              </w:rPr>
              <w:t>Heat Pump - Logic Status</w:t>
            </w:r>
          </w:p>
        </w:tc>
      </w:tr>
      <w:tr w:rsidR="004D1DBB" w:rsidRPr="00391E68" w14:paraId="2C50CB77" w14:textId="77777777" w:rsidTr="00391E68">
        <w:trPr>
          <w:cantSplit/>
          <w:jc w:val="center"/>
        </w:trPr>
        <w:tc>
          <w:tcPr>
            <w:tcW w:w="928" w:type="dxa"/>
            <w:tcBorders>
              <w:tl2br w:val="nil"/>
              <w:tr2bl w:val="nil"/>
            </w:tcBorders>
          </w:tcPr>
          <w:p w14:paraId="2DB8D26C" w14:textId="77777777" w:rsidR="004D1DBB" w:rsidRPr="00391E68" w:rsidRDefault="004D1DBB" w:rsidP="00E21FA1">
            <w:pPr>
              <w:rPr>
                <w:rFonts w:ascii="Times New Roman" w:hAnsi="Times New Roman"/>
                <w:sz w:val="16"/>
              </w:rPr>
            </w:pPr>
            <w:r w:rsidRPr="00391E68">
              <w:rPr>
                <w:sz w:val="16"/>
              </w:rPr>
              <w:t>9795</w:t>
            </w:r>
          </w:p>
        </w:tc>
        <w:tc>
          <w:tcPr>
            <w:tcW w:w="2976" w:type="dxa"/>
            <w:tcBorders>
              <w:tl2br w:val="nil"/>
              <w:tr2bl w:val="nil"/>
            </w:tcBorders>
          </w:tcPr>
          <w:p w14:paraId="266D4B6F" w14:textId="77777777" w:rsidR="004D1DBB" w:rsidRPr="00391E68" w:rsidRDefault="004D1DBB" w:rsidP="00E21FA1">
            <w:pPr>
              <w:rPr>
                <w:rFonts w:ascii="Times New Roman" w:hAnsi="Times New Roman"/>
                <w:sz w:val="16"/>
              </w:rPr>
            </w:pPr>
            <w:r w:rsidRPr="00391E68">
              <w:rPr>
                <w:sz w:val="16"/>
              </w:rPr>
              <w:t>DO_LogicIndex_17</w:t>
            </w:r>
          </w:p>
        </w:tc>
        <w:tc>
          <w:tcPr>
            <w:tcW w:w="2835" w:type="dxa"/>
            <w:tcBorders>
              <w:tl2br w:val="nil"/>
              <w:tr2bl w:val="nil"/>
            </w:tcBorders>
          </w:tcPr>
          <w:p w14:paraId="49F39EC4"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221E9CF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B77BE4B"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0BCBF693"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2ABF292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29A055A"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9CBF4C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07B7BFF" w14:textId="77777777" w:rsidR="004D1DBB" w:rsidRPr="00391E68" w:rsidRDefault="004D1DBB" w:rsidP="00E21FA1">
            <w:pPr>
              <w:rPr>
                <w:rFonts w:ascii="Times New Roman" w:hAnsi="Times New Roman"/>
                <w:sz w:val="16"/>
              </w:rPr>
            </w:pPr>
            <w:r w:rsidRPr="00391E68">
              <w:rPr>
                <w:sz w:val="16"/>
              </w:rPr>
              <w:t>Heater Step 1 - Logic Status</w:t>
            </w:r>
          </w:p>
        </w:tc>
      </w:tr>
      <w:tr w:rsidR="004D1DBB" w:rsidRPr="00391E68" w14:paraId="22B9807D" w14:textId="77777777" w:rsidTr="00391E68">
        <w:trPr>
          <w:cantSplit/>
          <w:jc w:val="center"/>
        </w:trPr>
        <w:tc>
          <w:tcPr>
            <w:tcW w:w="928" w:type="dxa"/>
            <w:tcBorders>
              <w:tl2br w:val="nil"/>
              <w:tr2bl w:val="nil"/>
            </w:tcBorders>
          </w:tcPr>
          <w:p w14:paraId="329A684D" w14:textId="77777777" w:rsidR="004D1DBB" w:rsidRPr="00391E68" w:rsidRDefault="004D1DBB" w:rsidP="00E21FA1">
            <w:pPr>
              <w:rPr>
                <w:rFonts w:ascii="Times New Roman" w:hAnsi="Times New Roman"/>
                <w:sz w:val="16"/>
              </w:rPr>
            </w:pPr>
            <w:r w:rsidRPr="00391E68">
              <w:rPr>
                <w:sz w:val="16"/>
              </w:rPr>
              <w:t>9796</w:t>
            </w:r>
          </w:p>
        </w:tc>
        <w:tc>
          <w:tcPr>
            <w:tcW w:w="2976" w:type="dxa"/>
            <w:tcBorders>
              <w:tl2br w:val="nil"/>
              <w:tr2bl w:val="nil"/>
            </w:tcBorders>
          </w:tcPr>
          <w:p w14:paraId="68A0242B" w14:textId="77777777" w:rsidR="004D1DBB" w:rsidRPr="00391E68" w:rsidRDefault="004D1DBB" w:rsidP="00E21FA1">
            <w:pPr>
              <w:rPr>
                <w:rFonts w:ascii="Times New Roman" w:hAnsi="Times New Roman"/>
                <w:sz w:val="16"/>
              </w:rPr>
            </w:pPr>
            <w:r w:rsidRPr="00391E68">
              <w:rPr>
                <w:sz w:val="16"/>
              </w:rPr>
              <w:t>DO_LogicIndex_18</w:t>
            </w:r>
          </w:p>
        </w:tc>
        <w:tc>
          <w:tcPr>
            <w:tcW w:w="2835" w:type="dxa"/>
            <w:tcBorders>
              <w:tl2br w:val="nil"/>
              <w:tr2bl w:val="nil"/>
            </w:tcBorders>
          </w:tcPr>
          <w:p w14:paraId="6298696C"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0C11525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F90A1FC"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3AA2F3E0"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18729C1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FDBBFC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C5A0F5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60A4303" w14:textId="77777777" w:rsidR="004D1DBB" w:rsidRPr="00391E68" w:rsidRDefault="004D1DBB" w:rsidP="00E21FA1">
            <w:pPr>
              <w:rPr>
                <w:rFonts w:ascii="Times New Roman" w:hAnsi="Times New Roman"/>
                <w:sz w:val="16"/>
              </w:rPr>
            </w:pPr>
            <w:r w:rsidRPr="00391E68">
              <w:rPr>
                <w:sz w:val="16"/>
              </w:rPr>
              <w:t>Heater Step 2 - Logic Status</w:t>
            </w:r>
          </w:p>
        </w:tc>
      </w:tr>
      <w:tr w:rsidR="004D1DBB" w:rsidRPr="00391E68" w14:paraId="6B55CFAE" w14:textId="77777777" w:rsidTr="00391E68">
        <w:trPr>
          <w:cantSplit/>
          <w:jc w:val="center"/>
        </w:trPr>
        <w:tc>
          <w:tcPr>
            <w:tcW w:w="928" w:type="dxa"/>
            <w:tcBorders>
              <w:tl2br w:val="nil"/>
              <w:tr2bl w:val="nil"/>
            </w:tcBorders>
          </w:tcPr>
          <w:p w14:paraId="4183104E" w14:textId="77777777" w:rsidR="004D1DBB" w:rsidRPr="00391E68" w:rsidRDefault="004D1DBB" w:rsidP="00E21FA1">
            <w:pPr>
              <w:rPr>
                <w:rFonts w:ascii="Times New Roman" w:hAnsi="Times New Roman"/>
                <w:sz w:val="16"/>
              </w:rPr>
            </w:pPr>
            <w:r w:rsidRPr="00391E68">
              <w:rPr>
                <w:sz w:val="16"/>
              </w:rPr>
              <w:t>9797</w:t>
            </w:r>
          </w:p>
        </w:tc>
        <w:tc>
          <w:tcPr>
            <w:tcW w:w="2976" w:type="dxa"/>
            <w:tcBorders>
              <w:tl2br w:val="nil"/>
              <w:tr2bl w:val="nil"/>
            </w:tcBorders>
          </w:tcPr>
          <w:p w14:paraId="5C155275" w14:textId="77777777" w:rsidR="004D1DBB" w:rsidRPr="00391E68" w:rsidRDefault="004D1DBB" w:rsidP="00E21FA1">
            <w:pPr>
              <w:rPr>
                <w:rFonts w:ascii="Times New Roman" w:hAnsi="Times New Roman"/>
                <w:sz w:val="16"/>
              </w:rPr>
            </w:pPr>
            <w:r w:rsidRPr="00391E68">
              <w:rPr>
                <w:sz w:val="16"/>
              </w:rPr>
              <w:t>DO_LogicIndex_19</w:t>
            </w:r>
          </w:p>
        </w:tc>
        <w:tc>
          <w:tcPr>
            <w:tcW w:w="2835" w:type="dxa"/>
            <w:tcBorders>
              <w:tl2br w:val="nil"/>
              <w:tr2bl w:val="nil"/>
            </w:tcBorders>
          </w:tcPr>
          <w:p w14:paraId="39092F57"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3069F87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C6DE197"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4E74616E"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61CA914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33516B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6B5E30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AD2FD8C" w14:textId="77777777" w:rsidR="004D1DBB" w:rsidRPr="00391E68" w:rsidRDefault="004D1DBB" w:rsidP="00E21FA1">
            <w:pPr>
              <w:rPr>
                <w:rFonts w:ascii="Times New Roman" w:hAnsi="Times New Roman"/>
                <w:sz w:val="16"/>
              </w:rPr>
            </w:pPr>
            <w:r w:rsidRPr="00391E68">
              <w:rPr>
                <w:sz w:val="16"/>
              </w:rPr>
              <w:t>Heater Step 3 - Logic Status</w:t>
            </w:r>
          </w:p>
        </w:tc>
      </w:tr>
      <w:tr w:rsidR="004D1DBB" w:rsidRPr="00AA7B55" w14:paraId="1DEB53E4" w14:textId="77777777" w:rsidTr="00391E68">
        <w:trPr>
          <w:cantSplit/>
          <w:jc w:val="center"/>
        </w:trPr>
        <w:tc>
          <w:tcPr>
            <w:tcW w:w="928" w:type="dxa"/>
            <w:tcBorders>
              <w:tl2br w:val="nil"/>
              <w:tr2bl w:val="nil"/>
            </w:tcBorders>
          </w:tcPr>
          <w:p w14:paraId="560D2EA9" w14:textId="77777777" w:rsidR="004D1DBB" w:rsidRPr="00391E68" w:rsidRDefault="004D1DBB" w:rsidP="00E21FA1">
            <w:pPr>
              <w:rPr>
                <w:rFonts w:ascii="Times New Roman" w:hAnsi="Times New Roman"/>
                <w:sz w:val="16"/>
              </w:rPr>
            </w:pPr>
            <w:r w:rsidRPr="00391E68">
              <w:rPr>
                <w:sz w:val="16"/>
              </w:rPr>
              <w:t>9798</w:t>
            </w:r>
          </w:p>
        </w:tc>
        <w:tc>
          <w:tcPr>
            <w:tcW w:w="2976" w:type="dxa"/>
            <w:tcBorders>
              <w:tl2br w:val="nil"/>
              <w:tr2bl w:val="nil"/>
            </w:tcBorders>
          </w:tcPr>
          <w:p w14:paraId="52C3EB53" w14:textId="77777777" w:rsidR="004D1DBB" w:rsidRPr="00391E68" w:rsidRDefault="004D1DBB" w:rsidP="00E21FA1">
            <w:pPr>
              <w:rPr>
                <w:rFonts w:ascii="Times New Roman" w:hAnsi="Times New Roman"/>
                <w:sz w:val="16"/>
              </w:rPr>
            </w:pPr>
            <w:r w:rsidRPr="00391E68">
              <w:rPr>
                <w:sz w:val="16"/>
              </w:rPr>
              <w:t>DO_LogicIndex_20</w:t>
            </w:r>
          </w:p>
        </w:tc>
        <w:tc>
          <w:tcPr>
            <w:tcW w:w="2835" w:type="dxa"/>
            <w:tcBorders>
              <w:tl2br w:val="nil"/>
              <w:tr2bl w:val="nil"/>
            </w:tcBorders>
          </w:tcPr>
          <w:p w14:paraId="4127B880"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2BDDEF2D"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C2D61AB"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7408D288"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11819D86"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484E9B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A0792C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F96F96B" w14:textId="77777777" w:rsidR="004D1DBB" w:rsidRPr="00391E68" w:rsidRDefault="004D1DBB" w:rsidP="00E21FA1">
            <w:pPr>
              <w:rPr>
                <w:rFonts w:ascii="Times New Roman" w:hAnsi="Times New Roman"/>
                <w:sz w:val="16"/>
                <w:lang w:val="en-US"/>
              </w:rPr>
            </w:pPr>
            <w:r w:rsidRPr="00391E68">
              <w:rPr>
                <w:sz w:val="16"/>
                <w:lang w:val="en-US"/>
              </w:rPr>
              <w:t>Pre Heater Step 1 - Logic Status</w:t>
            </w:r>
          </w:p>
        </w:tc>
      </w:tr>
      <w:tr w:rsidR="004D1DBB" w:rsidRPr="00AA7B55" w14:paraId="14F08F6C" w14:textId="77777777" w:rsidTr="00391E68">
        <w:trPr>
          <w:cantSplit/>
          <w:jc w:val="center"/>
        </w:trPr>
        <w:tc>
          <w:tcPr>
            <w:tcW w:w="928" w:type="dxa"/>
            <w:tcBorders>
              <w:tl2br w:val="nil"/>
              <w:tr2bl w:val="nil"/>
            </w:tcBorders>
          </w:tcPr>
          <w:p w14:paraId="67FE1962" w14:textId="77777777" w:rsidR="004D1DBB" w:rsidRPr="00391E68" w:rsidRDefault="004D1DBB" w:rsidP="00E21FA1">
            <w:pPr>
              <w:rPr>
                <w:rFonts w:ascii="Times New Roman" w:hAnsi="Times New Roman"/>
                <w:sz w:val="16"/>
              </w:rPr>
            </w:pPr>
            <w:r w:rsidRPr="00391E68">
              <w:rPr>
                <w:sz w:val="16"/>
              </w:rPr>
              <w:t>9799</w:t>
            </w:r>
          </w:p>
        </w:tc>
        <w:tc>
          <w:tcPr>
            <w:tcW w:w="2976" w:type="dxa"/>
            <w:tcBorders>
              <w:tl2br w:val="nil"/>
              <w:tr2bl w:val="nil"/>
            </w:tcBorders>
          </w:tcPr>
          <w:p w14:paraId="1A20B05A" w14:textId="77777777" w:rsidR="004D1DBB" w:rsidRPr="00391E68" w:rsidRDefault="004D1DBB" w:rsidP="00E21FA1">
            <w:pPr>
              <w:rPr>
                <w:rFonts w:ascii="Times New Roman" w:hAnsi="Times New Roman"/>
                <w:sz w:val="16"/>
              </w:rPr>
            </w:pPr>
            <w:r w:rsidRPr="00391E68">
              <w:rPr>
                <w:sz w:val="16"/>
              </w:rPr>
              <w:t>DO_LogicIndex_21</w:t>
            </w:r>
          </w:p>
        </w:tc>
        <w:tc>
          <w:tcPr>
            <w:tcW w:w="2835" w:type="dxa"/>
            <w:tcBorders>
              <w:tl2br w:val="nil"/>
              <w:tr2bl w:val="nil"/>
            </w:tcBorders>
          </w:tcPr>
          <w:p w14:paraId="731A27D0"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4D763C7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BFA7C45"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637E3124"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7B301641"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ED2B63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4A47C4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5414B3F" w14:textId="77777777" w:rsidR="004D1DBB" w:rsidRPr="00391E68" w:rsidRDefault="004D1DBB" w:rsidP="00E21FA1">
            <w:pPr>
              <w:rPr>
                <w:rFonts w:ascii="Times New Roman" w:hAnsi="Times New Roman"/>
                <w:sz w:val="16"/>
                <w:lang w:val="en-US"/>
              </w:rPr>
            </w:pPr>
            <w:r w:rsidRPr="00391E68">
              <w:rPr>
                <w:sz w:val="16"/>
                <w:lang w:val="en-US"/>
              </w:rPr>
              <w:t>Pre Heater Step 2 - Logic Status</w:t>
            </w:r>
          </w:p>
        </w:tc>
      </w:tr>
      <w:tr w:rsidR="004D1DBB" w:rsidRPr="00AA7B55" w14:paraId="2C63A012" w14:textId="77777777" w:rsidTr="00391E68">
        <w:trPr>
          <w:cantSplit/>
          <w:jc w:val="center"/>
        </w:trPr>
        <w:tc>
          <w:tcPr>
            <w:tcW w:w="928" w:type="dxa"/>
            <w:tcBorders>
              <w:tl2br w:val="nil"/>
              <w:tr2bl w:val="nil"/>
            </w:tcBorders>
          </w:tcPr>
          <w:p w14:paraId="6BBAEC69" w14:textId="77777777" w:rsidR="004D1DBB" w:rsidRPr="00391E68" w:rsidRDefault="004D1DBB" w:rsidP="00E21FA1">
            <w:pPr>
              <w:rPr>
                <w:rFonts w:ascii="Times New Roman" w:hAnsi="Times New Roman"/>
                <w:sz w:val="16"/>
              </w:rPr>
            </w:pPr>
            <w:r w:rsidRPr="00391E68">
              <w:rPr>
                <w:sz w:val="16"/>
              </w:rPr>
              <w:t>9800</w:t>
            </w:r>
          </w:p>
        </w:tc>
        <w:tc>
          <w:tcPr>
            <w:tcW w:w="2976" w:type="dxa"/>
            <w:tcBorders>
              <w:tl2br w:val="nil"/>
              <w:tr2bl w:val="nil"/>
            </w:tcBorders>
          </w:tcPr>
          <w:p w14:paraId="7D0C719A" w14:textId="77777777" w:rsidR="004D1DBB" w:rsidRPr="00391E68" w:rsidRDefault="004D1DBB" w:rsidP="00E21FA1">
            <w:pPr>
              <w:rPr>
                <w:rFonts w:ascii="Times New Roman" w:hAnsi="Times New Roman"/>
                <w:sz w:val="16"/>
              </w:rPr>
            </w:pPr>
            <w:r w:rsidRPr="00391E68">
              <w:rPr>
                <w:sz w:val="16"/>
              </w:rPr>
              <w:t>DO_LogicIndex_22</w:t>
            </w:r>
          </w:p>
        </w:tc>
        <w:tc>
          <w:tcPr>
            <w:tcW w:w="2835" w:type="dxa"/>
            <w:tcBorders>
              <w:tl2br w:val="nil"/>
              <w:tr2bl w:val="nil"/>
            </w:tcBorders>
          </w:tcPr>
          <w:p w14:paraId="616F0BB7"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7C216589"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84134DA"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6895613D"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5C05D6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FCBA54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291BBB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BDA2FAB" w14:textId="77777777" w:rsidR="004D1DBB" w:rsidRPr="00391E68" w:rsidRDefault="004D1DBB" w:rsidP="00E21FA1">
            <w:pPr>
              <w:rPr>
                <w:rFonts w:ascii="Times New Roman" w:hAnsi="Times New Roman"/>
                <w:sz w:val="16"/>
                <w:lang w:val="en-US"/>
              </w:rPr>
            </w:pPr>
            <w:r w:rsidRPr="00391E68">
              <w:rPr>
                <w:sz w:val="16"/>
                <w:lang w:val="en-US"/>
              </w:rPr>
              <w:t>Pre Heater Step 3 - Logic Status</w:t>
            </w:r>
          </w:p>
        </w:tc>
      </w:tr>
      <w:tr w:rsidR="004D1DBB" w:rsidRPr="00AA7B55" w14:paraId="72B12D58" w14:textId="77777777" w:rsidTr="00391E68">
        <w:trPr>
          <w:cantSplit/>
          <w:jc w:val="center"/>
        </w:trPr>
        <w:tc>
          <w:tcPr>
            <w:tcW w:w="928" w:type="dxa"/>
            <w:tcBorders>
              <w:tl2br w:val="nil"/>
              <w:tr2bl w:val="nil"/>
            </w:tcBorders>
          </w:tcPr>
          <w:p w14:paraId="05008A37" w14:textId="77777777" w:rsidR="004D1DBB" w:rsidRPr="00391E68" w:rsidRDefault="004D1DBB" w:rsidP="00E21FA1">
            <w:pPr>
              <w:rPr>
                <w:rFonts w:ascii="Times New Roman" w:hAnsi="Times New Roman"/>
                <w:sz w:val="16"/>
              </w:rPr>
            </w:pPr>
            <w:r w:rsidRPr="00391E68">
              <w:rPr>
                <w:sz w:val="16"/>
              </w:rPr>
              <w:t>9801</w:t>
            </w:r>
          </w:p>
        </w:tc>
        <w:tc>
          <w:tcPr>
            <w:tcW w:w="2976" w:type="dxa"/>
            <w:tcBorders>
              <w:tl2br w:val="nil"/>
              <w:tr2bl w:val="nil"/>
            </w:tcBorders>
          </w:tcPr>
          <w:p w14:paraId="00C311E3" w14:textId="77777777" w:rsidR="004D1DBB" w:rsidRPr="00391E68" w:rsidRDefault="004D1DBB" w:rsidP="00E21FA1">
            <w:pPr>
              <w:rPr>
                <w:rFonts w:ascii="Times New Roman" w:hAnsi="Times New Roman"/>
                <w:sz w:val="16"/>
              </w:rPr>
            </w:pPr>
            <w:r w:rsidRPr="00391E68">
              <w:rPr>
                <w:sz w:val="16"/>
              </w:rPr>
              <w:t>DO_LogicIndex_23</w:t>
            </w:r>
          </w:p>
        </w:tc>
        <w:tc>
          <w:tcPr>
            <w:tcW w:w="2835" w:type="dxa"/>
            <w:tcBorders>
              <w:tl2br w:val="nil"/>
              <w:tr2bl w:val="nil"/>
            </w:tcBorders>
          </w:tcPr>
          <w:p w14:paraId="5691E3E4"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35E08509"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15C7C18"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541165AE"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3A76B08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66035E9"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401354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D662549" w14:textId="77777777" w:rsidR="004D1DBB" w:rsidRPr="00391E68" w:rsidRDefault="004D1DBB" w:rsidP="00E21FA1">
            <w:pPr>
              <w:rPr>
                <w:rFonts w:ascii="Times New Roman" w:hAnsi="Times New Roman"/>
                <w:sz w:val="16"/>
                <w:lang w:val="en-US"/>
              </w:rPr>
            </w:pPr>
            <w:r w:rsidRPr="00391E68">
              <w:rPr>
                <w:sz w:val="16"/>
                <w:lang w:val="en-US"/>
              </w:rPr>
              <w:t>Post Heater Step 1 - Logic Status</w:t>
            </w:r>
          </w:p>
        </w:tc>
      </w:tr>
      <w:tr w:rsidR="004D1DBB" w:rsidRPr="00AA7B55" w14:paraId="62C521CB" w14:textId="77777777" w:rsidTr="00391E68">
        <w:trPr>
          <w:cantSplit/>
          <w:jc w:val="center"/>
        </w:trPr>
        <w:tc>
          <w:tcPr>
            <w:tcW w:w="928" w:type="dxa"/>
            <w:tcBorders>
              <w:tl2br w:val="nil"/>
              <w:tr2bl w:val="nil"/>
            </w:tcBorders>
          </w:tcPr>
          <w:p w14:paraId="12258248" w14:textId="77777777" w:rsidR="004D1DBB" w:rsidRPr="00391E68" w:rsidRDefault="004D1DBB" w:rsidP="00E21FA1">
            <w:pPr>
              <w:rPr>
                <w:rFonts w:ascii="Times New Roman" w:hAnsi="Times New Roman"/>
                <w:sz w:val="16"/>
              </w:rPr>
            </w:pPr>
            <w:r w:rsidRPr="00391E68">
              <w:rPr>
                <w:sz w:val="16"/>
              </w:rPr>
              <w:t>9802</w:t>
            </w:r>
          </w:p>
        </w:tc>
        <w:tc>
          <w:tcPr>
            <w:tcW w:w="2976" w:type="dxa"/>
            <w:tcBorders>
              <w:tl2br w:val="nil"/>
              <w:tr2bl w:val="nil"/>
            </w:tcBorders>
          </w:tcPr>
          <w:p w14:paraId="4403BAA1" w14:textId="77777777" w:rsidR="004D1DBB" w:rsidRPr="00391E68" w:rsidRDefault="004D1DBB" w:rsidP="00E21FA1">
            <w:pPr>
              <w:rPr>
                <w:rFonts w:ascii="Times New Roman" w:hAnsi="Times New Roman"/>
                <w:sz w:val="16"/>
              </w:rPr>
            </w:pPr>
            <w:r w:rsidRPr="00391E68">
              <w:rPr>
                <w:sz w:val="16"/>
              </w:rPr>
              <w:t>DO_LogicIndex_24</w:t>
            </w:r>
          </w:p>
        </w:tc>
        <w:tc>
          <w:tcPr>
            <w:tcW w:w="2835" w:type="dxa"/>
            <w:tcBorders>
              <w:tl2br w:val="nil"/>
              <w:tr2bl w:val="nil"/>
            </w:tcBorders>
          </w:tcPr>
          <w:p w14:paraId="5E1B8E59"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6230E0B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828E9E1"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24A10EB8"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51BE623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FCB9D3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15C409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B27D939" w14:textId="77777777" w:rsidR="004D1DBB" w:rsidRPr="00391E68" w:rsidRDefault="004D1DBB" w:rsidP="00E21FA1">
            <w:pPr>
              <w:rPr>
                <w:rFonts w:ascii="Times New Roman" w:hAnsi="Times New Roman"/>
                <w:sz w:val="16"/>
                <w:lang w:val="en-US"/>
              </w:rPr>
            </w:pPr>
            <w:r w:rsidRPr="00391E68">
              <w:rPr>
                <w:sz w:val="16"/>
                <w:lang w:val="en-US"/>
              </w:rPr>
              <w:t>Post Heater Step 2 - Logic Status</w:t>
            </w:r>
          </w:p>
        </w:tc>
      </w:tr>
      <w:tr w:rsidR="004D1DBB" w:rsidRPr="00AA7B55" w14:paraId="2B0A19FE" w14:textId="77777777" w:rsidTr="00391E68">
        <w:trPr>
          <w:cantSplit/>
          <w:jc w:val="center"/>
        </w:trPr>
        <w:tc>
          <w:tcPr>
            <w:tcW w:w="928" w:type="dxa"/>
            <w:tcBorders>
              <w:tl2br w:val="nil"/>
              <w:tr2bl w:val="nil"/>
            </w:tcBorders>
          </w:tcPr>
          <w:p w14:paraId="3FAE4A87" w14:textId="77777777" w:rsidR="004D1DBB" w:rsidRPr="00391E68" w:rsidRDefault="004D1DBB" w:rsidP="00E21FA1">
            <w:pPr>
              <w:rPr>
                <w:rFonts w:ascii="Times New Roman" w:hAnsi="Times New Roman"/>
                <w:sz w:val="16"/>
              </w:rPr>
            </w:pPr>
            <w:r w:rsidRPr="00391E68">
              <w:rPr>
                <w:sz w:val="16"/>
              </w:rPr>
              <w:t>9803</w:t>
            </w:r>
          </w:p>
        </w:tc>
        <w:tc>
          <w:tcPr>
            <w:tcW w:w="2976" w:type="dxa"/>
            <w:tcBorders>
              <w:tl2br w:val="nil"/>
              <w:tr2bl w:val="nil"/>
            </w:tcBorders>
          </w:tcPr>
          <w:p w14:paraId="1C6DF875" w14:textId="77777777" w:rsidR="004D1DBB" w:rsidRPr="00391E68" w:rsidRDefault="004D1DBB" w:rsidP="00E21FA1">
            <w:pPr>
              <w:rPr>
                <w:rFonts w:ascii="Times New Roman" w:hAnsi="Times New Roman"/>
                <w:sz w:val="16"/>
              </w:rPr>
            </w:pPr>
            <w:r w:rsidRPr="00391E68">
              <w:rPr>
                <w:sz w:val="16"/>
              </w:rPr>
              <w:t>DO_LogicIndex_25</w:t>
            </w:r>
          </w:p>
        </w:tc>
        <w:tc>
          <w:tcPr>
            <w:tcW w:w="2835" w:type="dxa"/>
            <w:tcBorders>
              <w:tl2br w:val="nil"/>
              <w:tr2bl w:val="nil"/>
            </w:tcBorders>
          </w:tcPr>
          <w:p w14:paraId="41E16B0F"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7FD4EE0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6BC3246"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CE17608"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1079D92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D8BF17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CBAAB8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05369AE" w14:textId="77777777" w:rsidR="004D1DBB" w:rsidRPr="00391E68" w:rsidRDefault="004D1DBB" w:rsidP="00E21FA1">
            <w:pPr>
              <w:rPr>
                <w:rFonts w:ascii="Times New Roman" w:hAnsi="Times New Roman"/>
                <w:sz w:val="16"/>
                <w:lang w:val="en-US"/>
              </w:rPr>
            </w:pPr>
            <w:r w:rsidRPr="00391E68">
              <w:rPr>
                <w:sz w:val="16"/>
                <w:lang w:val="en-US"/>
              </w:rPr>
              <w:t>Post Heater Step 3 - Logic Status</w:t>
            </w:r>
          </w:p>
        </w:tc>
      </w:tr>
      <w:tr w:rsidR="004D1DBB" w:rsidRPr="00391E68" w14:paraId="1B12DB73" w14:textId="77777777" w:rsidTr="00391E68">
        <w:trPr>
          <w:cantSplit/>
          <w:jc w:val="center"/>
        </w:trPr>
        <w:tc>
          <w:tcPr>
            <w:tcW w:w="928" w:type="dxa"/>
            <w:tcBorders>
              <w:tl2br w:val="nil"/>
              <w:tr2bl w:val="nil"/>
            </w:tcBorders>
          </w:tcPr>
          <w:p w14:paraId="3D9400B0" w14:textId="77777777" w:rsidR="004D1DBB" w:rsidRPr="00391E68" w:rsidRDefault="004D1DBB" w:rsidP="00E21FA1">
            <w:pPr>
              <w:rPr>
                <w:rFonts w:ascii="Times New Roman" w:hAnsi="Times New Roman"/>
                <w:sz w:val="16"/>
              </w:rPr>
            </w:pPr>
            <w:r w:rsidRPr="00391E68">
              <w:rPr>
                <w:sz w:val="16"/>
              </w:rPr>
              <w:t>9804</w:t>
            </w:r>
          </w:p>
        </w:tc>
        <w:tc>
          <w:tcPr>
            <w:tcW w:w="2976" w:type="dxa"/>
            <w:tcBorders>
              <w:tl2br w:val="nil"/>
              <w:tr2bl w:val="nil"/>
            </w:tcBorders>
          </w:tcPr>
          <w:p w14:paraId="71EB2A7D" w14:textId="77777777" w:rsidR="004D1DBB" w:rsidRPr="00391E68" w:rsidRDefault="004D1DBB" w:rsidP="00E21FA1">
            <w:pPr>
              <w:rPr>
                <w:rFonts w:ascii="Times New Roman" w:hAnsi="Times New Roman"/>
                <w:sz w:val="16"/>
              </w:rPr>
            </w:pPr>
            <w:r w:rsidRPr="00391E68">
              <w:rPr>
                <w:sz w:val="16"/>
              </w:rPr>
              <w:t>DO_LogicIndex_26</w:t>
            </w:r>
          </w:p>
        </w:tc>
        <w:tc>
          <w:tcPr>
            <w:tcW w:w="2835" w:type="dxa"/>
            <w:tcBorders>
              <w:tl2br w:val="nil"/>
              <w:tr2bl w:val="nil"/>
            </w:tcBorders>
          </w:tcPr>
          <w:p w14:paraId="65C9F358"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0F89739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723AADE"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E5EBFAC"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33EBE5B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BD8EBE8"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BDF0D3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70B6447" w14:textId="77777777" w:rsidR="004D1DBB" w:rsidRPr="00391E68" w:rsidRDefault="004D1DBB" w:rsidP="00E21FA1">
            <w:pPr>
              <w:rPr>
                <w:rFonts w:ascii="Times New Roman" w:hAnsi="Times New Roman"/>
                <w:sz w:val="16"/>
              </w:rPr>
            </w:pPr>
            <w:r w:rsidRPr="00391E68">
              <w:rPr>
                <w:sz w:val="16"/>
              </w:rPr>
              <w:t>Humidifier - Logic Status</w:t>
            </w:r>
          </w:p>
        </w:tc>
      </w:tr>
      <w:tr w:rsidR="004D1DBB" w:rsidRPr="00AA7B55" w14:paraId="40BD0F41" w14:textId="77777777" w:rsidTr="00391E68">
        <w:trPr>
          <w:cantSplit/>
          <w:jc w:val="center"/>
        </w:trPr>
        <w:tc>
          <w:tcPr>
            <w:tcW w:w="928" w:type="dxa"/>
            <w:tcBorders>
              <w:tl2br w:val="nil"/>
              <w:tr2bl w:val="nil"/>
            </w:tcBorders>
          </w:tcPr>
          <w:p w14:paraId="3D799495" w14:textId="77777777" w:rsidR="004D1DBB" w:rsidRPr="00391E68" w:rsidRDefault="004D1DBB" w:rsidP="00E21FA1">
            <w:pPr>
              <w:rPr>
                <w:rFonts w:ascii="Times New Roman" w:hAnsi="Times New Roman"/>
                <w:sz w:val="16"/>
              </w:rPr>
            </w:pPr>
            <w:r w:rsidRPr="00391E68">
              <w:rPr>
                <w:sz w:val="16"/>
              </w:rPr>
              <w:t>9805</w:t>
            </w:r>
          </w:p>
        </w:tc>
        <w:tc>
          <w:tcPr>
            <w:tcW w:w="2976" w:type="dxa"/>
            <w:tcBorders>
              <w:tl2br w:val="nil"/>
              <w:tr2bl w:val="nil"/>
            </w:tcBorders>
          </w:tcPr>
          <w:p w14:paraId="7C45EEBE" w14:textId="77777777" w:rsidR="004D1DBB" w:rsidRPr="00391E68" w:rsidRDefault="004D1DBB" w:rsidP="00E21FA1">
            <w:pPr>
              <w:rPr>
                <w:rFonts w:ascii="Times New Roman" w:hAnsi="Times New Roman"/>
                <w:sz w:val="16"/>
              </w:rPr>
            </w:pPr>
            <w:r w:rsidRPr="00391E68">
              <w:rPr>
                <w:sz w:val="16"/>
              </w:rPr>
              <w:t>DO_LogicIndex_27</w:t>
            </w:r>
          </w:p>
        </w:tc>
        <w:tc>
          <w:tcPr>
            <w:tcW w:w="2835" w:type="dxa"/>
            <w:tcBorders>
              <w:tl2br w:val="nil"/>
              <w:tr2bl w:val="nil"/>
            </w:tcBorders>
          </w:tcPr>
          <w:p w14:paraId="21E4EE54"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6697D75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A2E1C98"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060BDF32"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107E2AD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33DBA3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21CC5F7"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4E3583E" w14:textId="77777777" w:rsidR="004D1DBB" w:rsidRPr="00391E68" w:rsidRDefault="004D1DBB" w:rsidP="00E21FA1">
            <w:pPr>
              <w:rPr>
                <w:rFonts w:ascii="Times New Roman" w:hAnsi="Times New Roman"/>
                <w:sz w:val="16"/>
                <w:lang w:val="en-US"/>
              </w:rPr>
            </w:pPr>
            <w:r w:rsidRPr="00391E68">
              <w:rPr>
                <w:sz w:val="16"/>
                <w:lang w:val="en-US"/>
              </w:rPr>
              <w:t>Rotary Wheel / Exchanger - Logic Status</w:t>
            </w:r>
          </w:p>
        </w:tc>
      </w:tr>
      <w:tr w:rsidR="004D1DBB" w:rsidRPr="00391E68" w14:paraId="70B8EFF8" w14:textId="77777777" w:rsidTr="00391E68">
        <w:trPr>
          <w:cantSplit/>
          <w:jc w:val="center"/>
        </w:trPr>
        <w:tc>
          <w:tcPr>
            <w:tcW w:w="928" w:type="dxa"/>
            <w:tcBorders>
              <w:tl2br w:val="nil"/>
              <w:tr2bl w:val="nil"/>
            </w:tcBorders>
          </w:tcPr>
          <w:p w14:paraId="2FFEFB18" w14:textId="77777777" w:rsidR="004D1DBB" w:rsidRPr="00391E68" w:rsidRDefault="004D1DBB" w:rsidP="00E21FA1">
            <w:pPr>
              <w:rPr>
                <w:rFonts w:ascii="Times New Roman" w:hAnsi="Times New Roman"/>
                <w:sz w:val="16"/>
              </w:rPr>
            </w:pPr>
            <w:r w:rsidRPr="00391E68">
              <w:rPr>
                <w:sz w:val="16"/>
              </w:rPr>
              <w:t>9806</w:t>
            </w:r>
          </w:p>
        </w:tc>
        <w:tc>
          <w:tcPr>
            <w:tcW w:w="2976" w:type="dxa"/>
            <w:tcBorders>
              <w:tl2br w:val="nil"/>
              <w:tr2bl w:val="nil"/>
            </w:tcBorders>
          </w:tcPr>
          <w:p w14:paraId="63F39053" w14:textId="77777777" w:rsidR="004D1DBB" w:rsidRPr="00391E68" w:rsidRDefault="004D1DBB" w:rsidP="00E21FA1">
            <w:pPr>
              <w:rPr>
                <w:rFonts w:ascii="Times New Roman" w:hAnsi="Times New Roman"/>
                <w:sz w:val="16"/>
              </w:rPr>
            </w:pPr>
            <w:r w:rsidRPr="00391E68">
              <w:rPr>
                <w:sz w:val="16"/>
              </w:rPr>
              <w:t>DO_LogicIndex_28</w:t>
            </w:r>
          </w:p>
        </w:tc>
        <w:tc>
          <w:tcPr>
            <w:tcW w:w="2835" w:type="dxa"/>
            <w:tcBorders>
              <w:tl2br w:val="nil"/>
              <w:tr2bl w:val="nil"/>
            </w:tcBorders>
          </w:tcPr>
          <w:p w14:paraId="11F49A5F"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6FD2D64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6740CC3"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2D1A3EBA"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62E52DA6"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D152F78"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0CAD33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0164099" w14:textId="77777777" w:rsidR="004D1DBB" w:rsidRPr="00391E68" w:rsidRDefault="004D1DBB" w:rsidP="00E21FA1">
            <w:pPr>
              <w:rPr>
                <w:rFonts w:ascii="Times New Roman" w:hAnsi="Times New Roman"/>
                <w:sz w:val="16"/>
              </w:rPr>
            </w:pPr>
            <w:r w:rsidRPr="00391E68">
              <w:rPr>
                <w:sz w:val="16"/>
              </w:rPr>
              <w:t>Supply Fan 2 - Logic Status</w:t>
            </w:r>
          </w:p>
        </w:tc>
      </w:tr>
      <w:tr w:rsidR="004D1DBB" w:rsidRPr="00391E68" w14:paraId="17431C23" w14:textId="77777777" w:rsidTr="00391E68">
        <w:trPr>
          <w:cantSplit/>
          <w:jc w:val="center"/>
        </w:trPr>
        <w:tc>
          <w:tcPr>
            <w:tcW w:w="928" w:type="dxa"/>
            <w:tcBorders>
              <w:tl2br w:val="nil"/>
              <w:tr2bl w:val="nil"/>
            </w:tcBorders>
          </w:tcPr>
          <w:p w14:paraId="01DADFE4" w14:textId="77777777" w:rsidR="004D1DBB" w:rsidRPr="00391E68" w:rsidRDefault="004D1DBB" w:rsidP="00E21FA1">
            <w:pPr>
              <w:rPr>
                <w:rFonts w:ascii="Times New Roman" w:hAnsi="Times New Roman"/>
                <w:sz w:val="16"/>
              </w:rPr>
            </w:pPr>
            <w:r w:rsidRPr="00391E68">
              <w:rPr>
                <w:sz w:val="16"/>
              </w:rPr>
              <w:t>9807</w:t>
            </w:r>
          </w:p>
        </w:tc>
        <w:tc>
          <w:tcPr>
            <w:tcW w:w="2976" w:type="dxa"/>
            <w:tcBorders>
              <w:tl2br w:val="nil"/>
              <w:tr2bl w:val="nil"/>
            </w:tcBorders>
          </w:tcPr>
          <w:p w14:paraId="44CBCC53" w14:textId="77777777" w:rsidR="004D1DBB" w:rsidRPr="00391E68" w:rsidRDefault="004D1DBB" w:rsidP="00E21FA1">
            <w:pPr>
              <w:rPr>
                <w:rFonts w:ascii="Times New Roman" w:hAnsi="Times New Roman"/>
                <w:sz w:val="16"/>
              </w:rPr>
            </w:pPr>
            <w:r w:rsidRPr="00391E68">
              <w:rPr>
                <w:sz w:val="16"/>
              </w:rPr>
              <w:t>DO_LogicIndex_29</w:t>
            </w:r>
          </w:p>
        </w:tc>
        <w:tc>
          <w:tcPr>
            <w:tcW w:w="2835" w:type="dxa"/>
            <w:tcBorders>
              <w:tl2br w:val="nil"/>
              <w:tr2bl w:val="nil"/>
            </w:tcBorders>
          </w:tcPr>
          <w:p w14:paraId="596A6338"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616D4EB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97251A6"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71B30E7D"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7D3FD2A8"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48183F9"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7B0B48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10BA844" w14:textId="77777777" w:rsidR="004D1DBB" w:rsidRPr="00391E68" w:rsidRDefault="004D1DBB" w:rsidP="00E21FA1">
            <w:pPr>
              <w:rPr>
                <w:rFonts w:ascii="Times New Roman" w:hAnsi="Times New Roman"/>
                <w:sz w:val="16"/>
              </w:rPr>
            </w:pPr>
            <w:r w:rsidRPr="00391E68">
              <w:rPr>
                <w:sz w:val="16"/>
              </w:rPr>
              <w:t>Return Fan 2 - Logic Status</w:t>
            </w:r>
          </w:p>
        </w:tc>
      </w:tr>
      <w:tr w:rsidR="004D1DBB" w:rsidRPr="00391E68" w14:paraId="5AD2CB20" w14:textId="77777777" w:rsidTr="00391E68">
        <w:trPr>
          <w:cantSplit/>
          <w:jc w:val="center"/>
        </w:trPr>
        <w:tc>
          <w:tcPr>
            <w:tcW w:w="928" w:type="dxa"/>
            <w:tcBorders>
              <w:tl2br w:val="nil"/>
              <w:tr2bl w:val="nil"/>
            </w:tcBorders>
          </w:tcPr>
          <w:p w14:paraId="049B1F9E" w14:textId="77777777" w:rsidR="004D1DBB" w:rsidRPr="00391E68" w:rsidRDefault="004D1DBB" w:rsidP="00E21FA1">
            <w:pPr>
              <w:rPr>
                <w:rFonts w:ascii="Times New Roman" w:hAnsi="Times New Roman"/>
                <w:sz w:val="16"/>
              </w:rPr>
            </w:pPr>
            <w:r w:rsidRPr="00391E68">
              <w:rPr>
                <w:sz w:val="16"/>
              </w:rPr>
              <w:t>9808</w:t>
            </w:r>
          </w:p>
        </w:tc>
        <w:tc>
          <w:tcPr>
            <w:tcW w:w="2976" w:type="dxa"/>
            <w:tcBorders>
              <w:tl2br w:val="nil"/>
              <w:tr2bl w:val="nil"/>
            </w:tcBorders>
          </w:tcPr>
          <w:p w14:paraId="4E18AD04" w14:textId="77777777" w:rsidR="004D1DBB" w:rsidRPr="00391E68" w:rsidRDefault="004D1DBB" w:rsidP="00E21FA1">
            <w:pPr>
              <w:rPr>
                <w:rFonts w:ascii="Times New Roman" w:hAnsi="Times New Roman"/>
                <w:sz w:val="16"/>
              </w:rPr>
            </w:pPr>
            <w:r w:rsidRPr="00391E68">
              <w:rPr>
                <w:sz w:val="16"/>
              </w:rPr>
              <w:t>DO_LogicIndex_30</w:t>
            </w:r>
          </w:p>
        </w:tc>
        <w:tc>
          <w:tcPr>
            <w:tcW w:w="2835" w:type="dxa"/>
            <w:tcBorders>
              <w:tl2br w:val="nil"/>
              <w:tr2bl w:val="nil"/>
            </w:tcBorders>
          </w:tcPr>
          <w:p w14:paraId="23B24A45"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09D80E6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0ADA7B7"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6107DB97"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05800DF8"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CA49BF8"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2002766"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AF457A3" w14:textId="77777777" w:rsidR="004D1DBB" w:rsidRPr="00391E68" w:rsidRDefault="004D1DBB" w:rsidP="00E21FA1">
            <w:pPr>
              <w:rPr>
                <w:rFonts w:ascii="Times New Roman" w:hAnsi="Times New Roman"/>
                <w:sz w:val="16"/>
              </w:rPr>
            </w:pPr>
            <w:r w:rsidRPr="00391E68">
              <w:rPr>
                <w:sz w:val="16"/>
              </w:rPr>
              <w:t>Supply Damper 2 - Logic Status</w:t>
            </w:r>
          </w:p>
        </w:tc>
      </w:tr>
      <w:tr w:rsidR="004D1DBB" w:rsidRPr="00391E68" w14:paraId="76402781" w14:textId="77777777" w:rsidTr="00391E68">
        <w:trPr>
          <w:cantSplit/>
          <w:jc w:val="center"/>
        </w:trPr>
        <w:tc>
          <w:tcPr>
            <w:tcW w:w="928" w:type="dxa"/>
            <w:tcBorders>
              <w:tl2br w:val="nil"/>
              <w:tr2bl w:val="nil"/>
            </w:tcBorders>
          </w:tcPr>
          <w:p w14:paraId="63C76C54" w14:textId="77777777" w:rsidR="004D1DBB" w:rsidRPr="00391E68" w:rsidRDefault="004D1DBB" w:rsidP="00E21FA1">
            <w:pPr>
              <w:rPr>
                <w:rFonts w:ascii="Times New Roman" w:hAnsi="Times New Roman"/>
                <w:sz w:val="16"/>
              </w:rPr>
            </w:pPr>
            <w:r w:rsidRPr="00391E68">
              <w:rPr>
                <w:sz w:val="16"/>
              </w:rPr>
              <w:t>9809</w:t>
            </w:r>
          </w:p>
        </w:tc>
        <w:tc>
          <w:tcPr>
            <w:tcW w:w="2976" w:type="dxa"/>
            <w:tcBorders>
              <w:tl2br w:val="nil"/>
              <w:tr2bl w:val="nil"/>
            </w:tcBorders>
          </w:tcPr>
          <w:p w14:paraId="7493CD52" w14:textId="77777777" w:rsidR="004D1DBB" w:rsidRPr="00391E68" w:rsidRDefault="004D1DBB" w:rsidP="00E21FA1">
            <w:pPr>
              <w:rPr>
                <w:rFonts w:ascii="Times New Roman" w:hAnsi="Times New Roman"/>
                <w:sz w:val="16"/>
              </w:rPr>
            </w:pPr>
            <w:r w:rsidRPr="00391E68">
              <w:rPr>
                <w:sz w:val="16"/>
              </w:rPr>
              <w:t>DO_LogicIndex_31</w:t>
            </w:r>
          </w:p>
        </w:tc>
        <w:tc>
          <w:tcPr>
            <w:tcW w:w="2835" w:type="dxa"/>
            <w:tcBorders>
              <w:tl2br w:val="nil"/>
              <w:tr2bl w:val="nil"/>
            </w:tcBorders>
          </w:tcPr>
          <w:p w14:paraId="6538B7D3"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4BF10F5D"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9E74A55"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391BA022"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73DAF890"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27E9FB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EC18BB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21AB937" w14:textId="77777777" w:rsidR="004D1DBB" w:rsidRPr="00391E68" w:rsidRDefault="004D1DBB" w:rsidP="00E21FA1">
            <w:pPr>
              <w:rPr>
                <w:rFonts w:ascii="Times New Roman" w:hAnsi="Times New Roman"/>
                <w:sz w:val="16"/>
              </w:rPr>
            </w:pPr>
            <w:r w:rsidRPr="00391E68">
              <w:rPr>
                <w:sz w:val="16"/>
              </w:rPr>
              <w:t>Return Damper 2 - Logic Status</w:t>
            </w:r>
          </w:p>
        </w:tc>
      </w:tr>
      <w:tr w:rsidR="004D1DBB" w:rsidRPr="00391E68" w14:paraId="34F21D98" w14:textId="77777777" w:rsidTr="00391E68">
        <w:trPr>
          <w:cantSplit/>
          <w:jc w:val="center"/>
        </w:trPr>
        <w:tc>
          <w:tcPr>
            <w:tcW w:w="928" w:type="dxa"/>
            <w:tcBorders>
              <w:tl2br w:val="nil"/>
              <w:tr2bl w:val="nil"/>
            </w:tcBorders>
          </w:tcPr>
          <w:p w14:paraId="1638665E" w14:textId="77777777" w:rsidR="004D1DBB" w:rsidRPr="00391E68" w:rsidRDefault="004D1DBB" w:rsidP="00E21FA1">
            <w:pPr>
              <w:rPr>
                <w:rFonts w:ascii="Times New Roman" w:hAnsi="Times New Roman"/>
                <w:sz w:val="16"/>
              </w:rPr>
            </w:pPr>
            <w:r w:rsidRPr="00391E68">
              <w:rPr>
                <w:sz w:val="16"/>
              </w:rPr>
              <w:t>9810</w:t>
            </w:r>
          </w:p>
        </w:tc>
        <w:tc>
          <w:tcPr>
            <w:tcW w:w="2976" w:type="dxa"/>
            <w:tcBorders>
              <w:tl2br w:val="nil"/>
              <w:tr2bl w:val="nil"/>
            </w:tcBorders>
          </w:tcPr>
          <w:p w14:paraId="0CBBEA36" w14:textId="77777777" w:rsidR="004D1DBB" w:rsidRPr="00391E68" w:rsidRDefault="004D1DBB" w:rsidP="00E21FA1">
            <w:pPr>
              <w:rPr>
                <w:rFonts w:ascii="Times New Roman" w:hAnsi="Times New Roman"/>
                <w:sz w:val="16"/>
              </w:rPr>
            </w:pPr>
            <w:r w:rsidRPr="00391E68">
              <w:rPr>
                <w:sz w:val="16"/>
              </w:rPr>
              <w:t>DO_free1</w:t>
            </w:r>
          </w:p>
        </w:tc>
        <w:tc>
          <w:tcPr>
            <w:tcW w:w="2835" w:type="dxa"/>
            <w:tcBorders>
              <w:tl2br w:val="nil"/>
              <w:tr2bl w:val="nil"/>
            </w:tcBorders>
          </w:tcPr>
          <w:p w14:paraId="2014C6BA"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58188E6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11B2403"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49415BD5"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6B6CE4E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B973D2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412C28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EBDDDC8" w14:textId="77777777" w:rsidR="004D1DBB" w:rsidRPr="00391E68" w:rsidRDefault="004D1DBB" w:rsidP="00E21FA1">
            <w:pPr>
              <w:rPr>
                <w:rFonts w:ascii="Times New Roman" w:hAnsi="Times New Roman"/>
                <w:sz w:val="16"/>
              </w:rPr>
            </w:pPr>
            <w:r w:rsidRPr="00391E68">
              <w:rPr>
                <w:sz w:val="16"/>
              </w:rPr>
              <w:t>—</w:t>
            </w:r>
          </w:p>
        </w:tc>
      </w:tr>
      <w:tr w:rsidR="004D1DBB" w:rsidRPr="00391E68" w14:paraId="77A26CEC" w14:textId="77777777" w:rsidTr="00391E68">
        <w:trPr>
          <w:cantSplit/>
          <w:jc w:val="center"/>
        </w:trPr>
        <w:tc>
          <w:tcPr>
            <w:tcW w:w="928" w:type="dxa"/>
            <w:tcBorders>
              <w:tl2br w:val="nil"/>
              <w:tr2bl w:val="nil"/>
            </w:tcBorders>
          </w:tcPr>
          <w:p w14:paraId="47662530" w14:textId="77777777" w:rsidR="004D1DBB" w:rsidRPr="00391E68" w:rsidRDefault="004D1DBB" w:rsidP="00E21FA1">
            <w:pPr>
              <w:rPr>
                <w:rFonts w:ascii="Times New Roman" w:hAnsi="Times New Roman"/>
                <w:sz w:val="16"/>
              </w:rPr>
            </w:pPr>
            <w:r w:rsidRPr="00391E68">
              <w:rPr>
                <w:sz w:val="16"/>
              </w:rPr>
              <w:t>9811</w:t>
            </w:r>
          </w:p>
        </w:tc>
        <w:tc>
          <w:tcPr>
            <w:tcW w:w="2976" w:type="dxa"/>
            <w:tcBorders>
              <w:tl2br w:val="nil"/>
              <w:tr2bl w:val="nil"/>
            </w:tcBorders>
          </w:tcPr>
          <w:p w14:paraId="34AD7B87" w14:textId="77777777" w:rsidR="004D1DBB" w:rsidRPr="00391E68" w:rsidRDefault="004D1DBB" w:rsidP="00E21FA1">
            <w:pPr>
              <w:rPr>
                <w:rFonts w:ascii="Times New Roman" w:hAnsi="Times New Roman"/>
                <w:sz w:val="16"/>
              </w:rPr>
            </w:pPr>
            <w:r w:rsidRPr="00391E68">
              <w:rPr>
                <w:sz w:val="16"/>
              </w:rPr>
              <w:t>DO_free2</w:t>
            </w:r>
          </w:p>
        </w:tc>
        <w:tc>
          <w:tcPr>
            <w:tcW w:w="2835" w:type="dxa"/>
            <w:tcBorders>
              <w:tl2br w:val="nil"/>
              <w:tr2bl w:val="nil"/>
            </w:tcBorders>
          </w:tcPr>
          <w:p w14:paraId="7E68C2C1"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140468B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831FF0A"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0111CBD9"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22C5F390"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F1DA9D7"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00969D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42F5A28" w14:textId="77777777" w:rsidR="004D1DBB" w:rsidRPr="00391E68" w:rsidRDefault="004D1DBB" w:rsidP="00E21FA1">
            <w:pPr>
              <w:rPr>
                <w:rFonts w:ascii="Times New Roman" w:hAnsi="Times New Roman"/>
                <w:sz w:val="16"/>
              </w:rPr>
            </w:pPr>
            <w:r w:rsidRPr="00391E68">
              <w:rPr>
                <w:sz w:val="16"/>
              </w:rPr>
              <w:t>—</w:t>
            </w:r>
          </w:p>
        </w:tc>
      </w:tr>
      <w:tr w:rsidR="004D1DBB" w:rsidRPr="00391E68" w14:paraId="555DB255" w14:textId="77777777" w:rsidTr="00391E68">
        <w:trPr>
          <w:cantSplit/>
          <w:jc w:val="center"/>
        </w:trPr>
        <w:tc>
          <w:tcPr>
            <w:tcW w:w="928" w:type="dxa"/>
            <w:tcBorders>
              <w:tl2br w:val="nil"/>
              <w:tr2bl w:val="nil"/>
            </w:tcBorders>
          </w:tcPr>
          <w:p w14:paraId="2D398303" w14:textId="77777777" w:rsidR="004D1DBB" w:rsidRPr="00391E68" w:rsidRDefault="004D1DBB" w:rsidP="00E21FA1">
            <w:pPr>
              <w:rPr>
                <w:rFonts w:ascii="Times New Roman" w:hAnsi="Times New Roman"/>
                <w:sz w:val="16"/>
              </w:rPr>
            </w:pPr>
            <w:r w:rsidRPr="00391E68">
              <w:rPr>
                <w:sz w:val="16"/>
              </w:rPr>
              <w:t>9812</w:t>
            </w:r>
          </w:p>
        </w:tc>
        <w:tc>
          <w:tcPr>
            <w:tcW w:w="2976" w:type="dxa"/>
            <w:tcBorders>
              <w:tl2br w:val="nil"/>
              <w:tr2bl w:val="nil"/>
            </w:tcBorders>
          </w:tcPr>
          <w:p w14:paraId="1263C583" w14:textId="77777777" w:rsidR="004D1DBB" w:rsidRPr="00391E68" w:rsidRDefault="004D1DBB" w:rsidP="00E21FA1">
            <w:pPr>
              <w:rPr>
                <w:rFonts w:ascii="Times New Roman" w:hAnsi="Times New Roman"/>
                <w:sz w:val="16"/>
              </w:rPr>
            </w:pPr>
            <w:r w:rsidRPr="00391E68">
              <w:rPr>
                <w:sz w:val="16"/>
              </w:rPr>
              <w:t>DO_free3</w:t>
            </w:r>
          </w:p>
        </w:tc>
        <w:tc>
          <w:tcPr>
            <w:tcW w:w="2835" w:type="dxa"/>
            <w:tcBorders>
              <w:tl2br w:val="nil"/>
              <w:tr2bl w:val="nil"/>
            </w:tcBorders>
          </w:tcPr>
          <w:p w14:paraId="189CE7A4"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566F492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6556CEE"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6409631"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6CEA453"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082EBC8"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99C1326"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3977B30" w14:textId="77777777" w:rsidR="004D1DBB" w:rsidRPr="00391E68" w:rsidRDefault="004D1DBB" w:rsidP="00E21FA1">
            <w:pPr>
              <w:rPr>
                <w:rFonts w:ascii="Times New Roman" w:hAnsi="Times New Roman"/>
                <w:sz w:val="16"/>
              </w:rPr>
            </w:pPr>
            <w:r w:rsidRPr="00391E68">
              <w:rPr>
                <w:sz w:val="16"/>
              </w:rPr>
              <w:t>—</w:t>
            </w:r>
          </w:p>
        </w:tc>
      </w:tr>
      <w:tr w:rsidR="004D1DBB" w:rsidRPr="00391E68" w14:paraId="4AD568FB" w14:textId="77777777" w:rsidTr="00391E68">
        <w:trPr>
          <w:cantSplit/>
          <w:jc w:val="center"/>
        </w:trPr>
        <w:tc>
          <w:tcPr>
            <w:tcW w:w="928" w:type="dxa"/>
            <w:tcBorders>
              <w:tl2br w:val="nil"/>
              <w:tr2bl w:val="nil"/>
            </w:tcBorders>
          </w:tcPr>
          <w:p w14:paraId="068F552D" w14:textId="77777777" w:rsidR="004D1DBB" w:rsidRPr="00391E68" w:rsidRDefault="004D1DBB" w:rsidP="00E21FA1">
            <w:pPr>
              <w:rPr>
                <w:rFonts w:ascii="Times New Roman" w:hAnsi="Times New Roman"/>
                <w:sz w:val="16"/>
              </w:rPr>
            </w:pPr>
            <w:r w:rsidRPr="00391E68">
              <w:rPr>
                <w:sz w:val="16"/>
              </w:rPr>
              <w:t>9813</w:t>
            </w:r>
          </w:p>
        </w:tc>
        <w:tc>
          <w:tcPr>
            <w:tcW w:w="2976" w:type="dxa"/>
            <w:tcBorders>
              <w:tl2br w:val="nil"/>
              <w:tr2bl w:val="nil"/>
            </w:tcBorders>
          </w:tcPr>
          <w:p w14:paraId="43C36136" w14:textId="77777777" w:rsidR="004D1DBB" w:rsidRPr="00391E68" w:rsidRDefault="004D1DBB" w:rsidP="00E21FA1">
            <w:pPr>
              <w:rPr>
                <w:rFonts w:ascii="Times New Roman" w:hAnsi="Times New Roman"/>
                <w:sz w:val="16"/>
              </w:rPr>
            </w:pPr>
            <w:r w:rsidRPr="00391E68">
              <w:rPr>
                <w:sz w:val="16"/>
              </w:rPr>
              <w:t>DO_free4</w:t>
            </w:r>
          </w:p>
        </w:tc>
        <w:tc>
          <w:tcPr>
            <w:tcW w:w="2835" w:type="dxa"/>
            <w:tcBorders>
              <w:tl2br w:val="nil"/>
              <w:tr2bl w:val="nil"/>
            </w:tcBorders>
          </w:tcPr>
          <w:p w14:paraId="3975217F"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5D92C68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2D7D8A7"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0D9F58CF"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351EC462"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860AC8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FC6C6F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7CB3C4E" w14:textId="77777777" w:rsidR="004D1DBB" w:rsidRPr="00391E68" w:rsidRDefault="004D1DBB" w:rsidP="00E21FA1">
            <w:pPr>
              <w:rPr>
                <w:rFonts w:ascii="Times New Roman" w:hAnsi="Times New Roman"/>
                <w:sz w:val="16"/>
              </w:rPr>
            </w:pPr>
            <w:r w:rsidRPr="00391E68">
              <w:rPr>
                <w:sz w:val="16"/>
              </w:rPr>
              <w:t>—</w:t>
            </w:r>
          </w:p>
        </w:tc>
      </w:tr>
      <w:tr w:rsidR="004D1DBB" w:rsidRPr="00391E68" w14:paraId="35FDA6F8" w14:textId="77777777" w:rsidTr="00391E68">
        <w:trPr>
          <w:cantSplit/>
          <w:jc w:val="center"/>
        </w:trPr>
        <w:tc>
          <w:tcPr>
            <w:tcW w:w="928" w:type="dxa"/>
            <w:tcBorders>
              <w:tl2br w:val="nil"/>
              <w:tr2bl w:val="nil"/>
            </w:tcBorders>
          </w:tcPr>
          <w:p w14:paraId="78294DB5" w14:textId="77777777" w:rsidR="004D1DBB" w:rsidRPr="00391E68" w:rsidRDefault="004D1DBB" w:rsidP="00E21FA1">
            <w:pPr>
              <w:rPr>
                <w:rFonts w:ascii="Times New Roman" w:hAnsi="Times New Roman"/>
                <w:sz w:val="16"/>
              </w:rPr>
            </w:pPr>
            <w:r w:rsidRPr="00391E68">
              <w:rPr>
                <w:sz w:val="16"/>
              </w:rPr>
              <w:lastRenderedPageBreak/>
              <w:t>9814</w:t>
            </w:r>
          </w:p>
        </w:tc>
        <w:tc>
          <w:tcPr>
            <w:tcW w:w="2976" w:type="dxa"/>
            <w:tcBorders>
              <w:tl2br w:val="nil"/>
              <w:tr2bl w:val="nil"/>
            </w:tcBorders>
          </w:tcPr>
          <w:p w14:paraId="63970180" w14:textId="77777777" w:rsidR="004D1DBB" w:rsidRPr="00391E68" w:rsidRDefault="004D1DBB" w:rsidP="00E21FA1">
            <w:pPr>
              <w:rPr>
                <w:rFonts w:ascii="Times New Roman" w:hAnsi="Times New Roman"/>
                <w:sz w:val="16"/>
              </w:rPr>
            </w:pPr>
            <w:r w:rsidRPr="00391E68">
              <w:rPr>
                <w:sz w:val="16"/>
              </w:rPr>
              <w:t>DO_free5</w:t>
            </w:r>
          </w:p>
        </w:tc>
        <w:tc>
          <w:tcPr>
            <w:tcW w:w="2835" w:type="dxa"/>
            <w:tcBorders>
              <w:tl2br w:val="nil"/>
              <w:tr2bl w:val="nil"/>
            </w:tcBorders>
          </w:tcPr>
          <w:p w14:paraId="3321894E"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289D4E3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5CDE4B4"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36CB8FA1"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3A51DCD8"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1921DA3"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D87E7E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1D791B5" w14:textId="77777777" w:rsidR="004D1DBB" w:rsidRPr="00391E68" w:rsidRDefault="004D1DBB" w:rsidP="00E21FA1">
            <w:pPr>
              <w:rPr>
                <w:rFonts w:ascii="Times New Roman" w:hAnsi="Times New Roman"/>
                <w:sz w:val="16"/>
              </w:rPr>
            </w:pPr>
            <w:r w:rsidRPr="00391E68">
              <w:rPr>
                <w:sz w:val="16"/>
              </w:rPr>
              <w:t>—</w:t>
            </w:r>
          </w:p>
        </w:tc>
      </w:tr>
      <w:tr w:rsidR="004D1DBB" w:rsidRPr="00391E68" w14:paraId="7C1B85E7" w14:textId="77777777" w:rsidTr="00391E68">
        <w:trPr>
          <w:cantSplit/>
          <w:jc w:val="center"/>
        </w:trPr>
        <w:tc>
          <w:tcPr>
            <w:tcW w:w="928" w:type="dxa"/>
            <w:tcBorders>
              <w:tl2br w:val="nil"/>
              <w:tr2bl w:val="nil"/>
            </w:tcBorders>
          </w:tcPr>
          <w:p w14:paraId="5EFB463E" w14:textId="77777777" w:rsidR="004D1DBB" w:rsidRPr="00391E68" w:rsidRDefault="004D1DBB" w:rsidP="00E21FA1">
            <w:pPr>
              <w:rPr>
                <w:rFonts w:ascii="Times New Roman" w:hAnsi="Times New Roman"/>
                <w:sz w:val="16"/>
              </w:rPr>
            </w:pPr>
            <w:r w:rsidRPr="00391E68">
              <w:rPr>
                <w:sz w:val="16"/>
              </w:rPr>
              <w:t>9815</w:t>
            </w:r>
          </w:p>
        </w:tc>
        <w:tc>
          <w:tcPr>
            <w:tcW w:w="2976" w:type="dxa"/>
            <w:tcBorders>
              <w:tl2br w:val="nil"/>
              <w:tr2bl w:val="nil"/>
            </w:tcBorders>
          </w:tcPr>
          <w:p w14:paraId="68C2A3AB" w14:textId="77777777" w:rsidR="004D1DBB" w:rsidRPr="00391E68" w:rsidRDefault="004D1DBB" w:rsidP="00E21FA1">
            <w:pPr>
              <w:rPr>
                <w:rFonts w:ascii="Times New Roman" w:hAnsi="Times New Roman"/>
                <w:sz w:val="16"/>
              </w:rPr>
            </w:pPr>
            <w:r w:rsidRPr="00391E68">
              <w:rPr>
                <w:sz w:val="16"/>
              </w:rPr>
              <w:t>DO_free6</w:t>
            </w:r>
          </w:p>
        </w:tc>
        <w:tc>
          <w:tcPr>
            <w:tcW w:w="2835" w:type="dxa"/>
            <w:tcBorders>
              <w:tl2br w:val="nil"/>
              <w:tr2bl w:val="nil"/>
            </w:tcBorders>
          </w:tcPr>
          <w:p w14:paraId="0E0DCD96"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4294ADA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CD61E41"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D538DDD"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2976207E"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3C9470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BB5EB4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D0FA437" w14:textId="77777777" w:rsidR="004D1DBB" w:rsidRPr="00391E68" w:rsidRDefault="004D1DBB" w:rsidP="00E21FA1">
            <w:pPr>
              <w:rPr>
                <w:rFonts w:ascii="Times New Roman" w:hAnsi="Times New Roman"/>
                <w:sz w:val="16"/>
              </w:rPr>
            </w:pPr>
            <w:r w:rsidRPr="00391E68">
              <w:rPr>
                <w:sz w:val="16"/>
              </w:rPr>
              <w:t>—</w:t>
            </w:r>
          </w:p>
        </w:tc>
      </w:tr>
      <w:tr w:rsidR="004D1DBB" w:rsidRPr="00391E68" w14:paraId="5890E42A" w14:textId="77777777" w:rsidTr="00391E68">
        <w:trPr>
          <w:cantSplit/>
          <w:jc w:val="center"/>
        </w:trPr>
        <w:tc>
          <w:tcPr>
            <w:tcW w:w="928" w:type="dxa"/>
            <w:tcBorders>
              <w:tl2br w:val="nil"/>
              <w:tr2bl w:val="nil"/>
            </w:tcBorders>
          </w:tcPr>
          <w:p w14:paraId="46ECEA66" w14:textId="77777777" w:rsidR="004D1DBB" w:rsidRPr="00391E68" w:rsidRDefault="004D1DBB" w:rsidP="00E21FA1">
            <w:pPr>
              <w:rPr>
                <w:rFonts w:ascii="Times New Roman" w:hAnsi="Times New Roman"/>
                <w:sz w:val="16"/>
              </w:rPr>
            </w:pPr>
            <w:r w:rsidRPr="00391E68">
              <w:rPr>
                <w:sz w:val="16"/>
              </w:rPr>
              <w:t>9816</w:t>
            </w:r>
          </w:p>
        </w:tc>
        <w:tc>
          <w:tcPr>
            <w:tcW w:w="2976" w:type="dxa"/>
            <w:tcBorders>
              <w:tl2br w:val="nil"/>
              <w:tr2bl w:val="nil"/>
            </w:tcBorders>
          </w:tcPr>
          <w:p w14:paraId="09E93216" w14:textId="77777777" w:rsidR="004D1DBB" w:rsidRPr="00391E68" w:rsidRDefault="004D1DBB" w:rsidP="00E21FA1">
            <w:pPr>
              <w:rPr>
                <w:rFonts w:ascii="Times New Roman" w:hAnsi="Times New Roman"/>
                <w:sz w:val="16"/>
              </w:rPr>
            </w:pPr>
            <w:r w:rsidRPr="00391E68">
              <w:rPr>
                <w:sz w:val="16"/>
              </w:rPr>
              <w:t>DO_free7</w:t>
            </w:r>
          </w:p>
        </w:tc>
        <w:tc>
          <w:tcPr>
            <w:tcW w:w="2835" w:type="dxa"/>
            <w:tcBorders>
              <w:tl2br w:val="nil"/>
              <w:tr2bl w:val="nil"/>
            </w:tcBorders>
          </w:tcPr>
          <w:p w14:paraId="5233201A"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0E63626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5C3FFC3"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B37A19A"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03F488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6CECDC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6B9C1A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F472CDD" w14:textId="77777777" w:rsidR="004D1DBB" w:rsidRPr="00391E68" w:rsidRDefault="004D1DBB" w:rsidP="00E21FA1">
            <w:pPr>
              <w:rPr>
                <w:rFonts w:ascii="Times New Roman" w:hAnsi="Times New Roman"/>
                <w:sz w:val="16"/>
              </w:rPr>
            </w:pPr>
            <w:r w:rsidRPr="00391E68">
              <w:rPr>
                <w:sz w:val="16"/>
              </w:rPr>
              <w:t>—</w:t>
            </w:r>
          </w:p>
        </w:tc>
      </w:tr>
      <w:tr w:rsidR="004D1DBB" w:rsidRPr="00391E68" w14:paraId="39309366" w14:textId="77777777" w:rsidTr="00391E68">
        <w:trPr>
          <w:cantSplit/>
          <w:jc w:val="center"/>
        </w:trPr>
        <w:tc>
          <w:tcPr>
            <w:tcW w:w="928" w:type="dxa"/>
            <w:tcBorders>
              <w:tl2br w:val="nil"/>
              <w:tr2bl w:val="nil"/>
            </w:tcBorders>
          </w:tcPr>
          <w:p w14:paraId="498DFCD8" w14:textId="77777777" w:rsidR="004D1DBB" w:rsidRPr="00391E68" w:rsidRDefault="004D1DBB" w:rsidP="00E21FA1">
            <w:pPr>
              <w:rPr>
                <w:rFonts w:ascii="Times New Roman" w:hAnsi="Times New Roman"/>
                <w:sz w:val="16"/>
              </w:rPr>
            </w:pPr>
            <w:r w:rsidRPr="00391E68">
              <w:rPr>
                <w:sz w:val="16"/>
              </w:rPr>
              <w:t>9817</w:t>
            </w:r>
          </w:p>
        </w:tc>
        <w:tc>
          <w:tcPr>
            <w:tcW w:w="2976" w:type="dxa"/>
            <w:tcBorders>
              <w:tl2br w:val="nil"/>
              <w:tr2bl w:val="nil"/>
            </w:tcBorders>
          </w:tcPr>
          <w:p w14:paraId="6729BF49" w14:textId="77777777" w:rsidR="004D1DBB" w:rsidRPr="00391E68" w:rsidRDefault="004D1DBB" w:rsidP="00E21FA1">
            <w:pPr>
              <w:rPr>
                <w:rFonts w:ascii="Times New Roman" w:hAnsi="Times New Roman"/>
                <w:sz w:val="16"/>
              </w:rPr>
            </w:pPr>
            <w:r w:rsidRPr="00391E68">
              <w:rPr>
                <w:sz w:val="16"/>
              </w:rPr>
              <w:t>DO_free8</w:t>
            </w:r>
          </w:p>
        </w:tc>
        <w:tc>
          <w:tcPr>
            <w:tcW w:w="2835" w:type="dxa"/>
            <w:tcBorders>
              <w:tl2br w:val="nil"/>
              <w:tr2bl w:val="nil"/>
            </w:tcBorders>
          </w:tcPr>
          <w:p w14:paraId="479C4509"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51114B3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F7FCB8F"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04B0FE7A"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151F336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904199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D57670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D18BDA6" w14:textId="77777777" w:rsidR="004D1DBB" w:rsidRPr="00391E68" w:rsidRDefault="004D1DBB" w:rsidP="00E21FA1">
            <w:pPr>
              <w:rPr>
                <w:rFonts w:ascii="Times New Roman" w:hAnsi="Times New Roman"/>
                <w:sz w:val="16"/>
              </w:rPr>
            </w:pPr>
            <w:r w:rsidRPr="00391E68">
              <w:rPr>
                <w:sz w:val="16"/>
              </w:rPr>
              <w:t>—</w:t>
            </w:r>
          </w:p>
        </w:tc>
      </w:tr>
      <w:tr w:rsidR="004D1DBB" w:rsidRPr="00391E68" w14:paraId="4A3DD04D" w14:textId="77777777" w:rsidTr="00391E68">
        <w:trPr>
          <w:cantSplit/>
          <w:jc w:val="center"/>
        </w:trPr>
        <w:tc>
          <w:tcPr>
            <w:tcW w:w="928" w:type="dxa"/>
            <w:tcBorders>
              <w:tl2br w:val="nil"/>
              <w:tr2bl w:val="nil"/>
            </w:tcBorders>
          </w:tcPr>
          <w:p w14:paraId="179380E8" w14:textId="77777777" w:rsidR="004D1DBB" w:rsidRPr="00391E68" w:rsidRDefault="004D1DBB" w:rsidP="00E21FA1">
            <w:pPr>
              <w:rPr>
                <w:rFonts w:ascii="Times New Roman" w:hAnsi="Times New Roman"/>
                <w:sz w:val="16"/>
              </w:rPr>
            </w:pPr>
            <w:r w:rsidRPr="00391E68">
              <w:rPr>
                <w:sz w:val="16"/>
              </w:rPr>
              <w:t>9818</w:t>
            </w:r>
          </w:p>
        </w:tc>
        <w:tc>
          <w:tcPr>
            <w:tcW w:w="2976" w:type="dxa"/>
            <w:tcBorders>
              <w:tl2br w:val="nil"/>
              <w:tr2bl w:val="nil"/>
            </w:tcBorders>
          </w:tcPr>
          <w:p w14:paraId="10C4F763" w14:textId="77777777" w:rsidR="004D1DBB" w:rsidRPr="00391E68" w:rsidRDefault="004D1DBB" w:rsidP="00E21FA1">
            <w:pPr>
              <w:rPr>
                <w:rFonts w:ascii="Times New Roman" w:hAnsi="Times New Roman"/>
                <w:sz w:val="16"/>
              </w:rPr>
            </w:pPr>
            <w:r w:rsidRPr="00391E68">
              <w:rPr>
                <w:sz w:val="16"/>
              </w:rPr>
              <w:t>DO_free9</w:t>
            </w:r>
          </w:p>
        </w:tc>
        <w:tc>
          <w:tcPr>
            <w:tcW w:w="2835" w:type="dxa"/>
            <w:tcBorders>
              <w:tl2br w:val="nil"/>
              <w:tr2bl w:val="nil"/>
            </w:tcBorders>
          </w:tcPr>
          <w:p w14:paraId="6F533FCB"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67C33CBD"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7FE1160"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78ED6D3C"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7847D13"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0BF197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E41DD9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FDE3255" w14:textId="77777777" w:rsidR="004D1DBB" w:rsidRPr="00391E68" w:rsidRDefault="004D1DBB" w:rsidP="00E21FA1">
            <w:pPr>
              <w:rPr>
                <w:rFonts w:ascii="Times New Roman" w:hAnsi="Times New Roman"/>
                <w:sz w:val="16"/>
              </w:rPr>
            </w:pPr>
            <w:r w:rsidRPr="00391E68">
              <w:rPr>
                <w:sz w:val="16"/>
              </w:rPr>
              <w:t>—</w:t>
            </w:r>
          </w:p>
        </w:tc>
      </w:tr>
      <w:tr w:rsidR="004D1DBB" w:rsidRPr="00391E68" w14:paraId="3E40BF75" w14:textId="77777777" w:rsidTr="00391E68">
        <w:trPr>
          <w:cantSplit/>
          <w:jc w:val="center"/>
        </w:trPr>
        <w:tc>
          <w:tcPr>
            <w:tcW w:w="928" w:type="dxa"/>
            <w:tcBorders>
              <w:tl2br w:val="nil"/>
              <w:tr2bl w:val="nil"/>
            </w:tcBorders>
          </w:tcPr>
          <w:p w14:paraId="406D099E" w14:textId="77777777" w:rsidR="004D1DBB" w:rsidRPr="00391E68" w:rsidRDefault="004D1DBB" w:rsidP="00E21FA1">
            <w:pPr>
              <w:rPr>
                <w:rFonts w:ascii="Times New Roman" w:hAnsi="Times New Roman"/>
                <w:sz w:val="16"/>
              </w:rPr>
            </w:pPr>
            <w:r w:rsidRPr="00391E68">
              <w:rPr>
                <w:sz w:val="16"/>
              </w:rPr>
              <w:t>9819</w:t>
            </w:r>
          </w:p>
        </w:tc>
        <w:tc>
          <w:tcPr>
            <w:tcW w:w="2976" w:type="dxa"/>
            <w:tcBorders>
              <w:tl2br w:val="nil"/>
              <w:tr2bl w:val="nil"/>
            </w:tcBorders>
          </w:tcPr>
          <w:p w14:paraId="3216BE9A" w14:textId="77777777" w:rsidR="004D1DBB" w:rsidRPr="00391E68" w:rsidRDefault="004D1DBB" w:rsidP="00E21FA1">
            <w:pPr>
              <w:rPr>
                <w:rFonts w:ascii="Times New Roman" w:hAnsi="Times New Roman"/>
                <w:sz w:val="16"/>
              </w:rPr>
            </w:pPr>
            <w:r w:rsidRPr="00391E68">
              <w:rPr>
                <w:sz w:val="16"/>
              </w:rPr>
              <w:t>DO_free10</w:t>
            </w:r>
          </w:p>
        </w:tc>
        <w:tc>
          <w:tcPr>
            <w:tcW w:w="2835" w:type="dxa"/>
            <w:tcBorders>
              <w:tl2br w:val="nil"/>
              <w:tr2bl w:val="nil"/>
            </w:tcBorders>
          </w:tcPr>
          <w:p w14:paraId="2D9AE95F" w14:textId="77777777" w:rsidR="004D1DBB" w:rsidRPr="00391E68" w:rsidRDefault="004D1DBB" w:rsidP="00E21FA1">
            <w:pPr>
              <w:rPr>
                <w:rFonts w:ascii="Times New Roman" w:hAnsi="Times New Roman"/>
                <w:sz w:val="16"/>
              </w:rPr>
            </w:pPr>
            <w:r w:rsidRPr="00391E68">
              <w:rPr>
                <w:sz w:val="16"/>
              </w:rPr>
              <w:t>See DO_LogicIndex_0</w:t>
            </w:r>
          </w:p>
        </w:tc>
        <w:tc>
          <w:tcPr>
            <w:tcW w:w="993" w:type="dxa"/>
            <w:tcBorders>
              <w:tl2br w:val="nil"/>
              <w:tr2bl w:val="nil"/>
            </w:tcBorders>
          </w:tcPr>
          <w:p w14:paraId="2AF7A9A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A34DBE3"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58E47A57"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5036449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CF1CDF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3773B4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02A9FC9" w14:textId="77777777" w:rsidR="004D1DBB" w:rsidRPr="00391E68" w:rsidRDefault="004D1DBB" w:rsidP="00E21FA1">
            <w:pPr>
              <w:rPr>
                <w:rFonts w:ascii="Times New Roman" w:hAnsi="Times New Roman"/>
                <w:sz w:val="16"/>
              </w:rPr>
            </w:pPr>
            <w:r w:rsidRPr="00391E68">
              <w:rPr>
                <w:sz w:val="16"/>
              </w:rPr>
              <w:t>—</w:t>
            </w:r>
          </w:p>
        </w:tc>
      </w:tr>
      <w:tr w:rsidR="004D1DBB" w:rsidRPr="00391E68" w14:paraId="718CCD60" w14:textId="77777777" w:rsidTr="00391E68">
        <w:trPr>
          <w:cantSplit/>
          <w:jc w:val="center"/>
        </w:trPr>
        <w:tc>
          <w:tcPr>
            <w:tcW w:w="928" w:type="dxa"/>
            <w:tcBorders>
              <w:tl2br w:val="nil"/>
              <w:tr2bl w:val="nil"/>
            </w:tcBorders>
          </w:tcPr>
          <w:p w14:paraId="54FDB263" w14:textId="77777777" w:rsidR="004D1DBB" w:rsidRPr="00391E68" w:rsidRDefault="004D1DBB" w:rsidP="00E21FA1">
            <w:pPr>
              <w:rPr>
                <w:rFonts w:ascii="Times New Roman" w:hAnsi="Times New Roman"/>
                <w:sz w:val="16"/>
              </w:rPr>
            </w:pPr>
            <w:r w:rsidRPr="00391E68">
              <w:rPr>
                <w:sz w:val="16"/>
              </w:rPr>
              <w:t>9820</w:t>
            </w:r>
          </w:p>
        </w:tc>
        <w:tc>
          <w:tcPr>
            <w:tcW w:w="2976" w:type="dxa"/>
            <w:tcBorders>
              <w:tl2br w:val="nil"/>
              <w:tr2bl w:val="nil"/>
            </w:tcBorders>
          </w:tcPr>
          <w:p w14:paraId="23B1535D" w14:textId="77777777" w:rsidR="004D1DBB" w:rsidRPr="00391E68" w:rsidRDefault="004D1DBB" w:rsidP="00E21FA1">
            <w:pPr>
              <w:rPr>
                <w:rFonts w:ascii="Times New Roman" w:hAnsi="Times New Roman"/>
                <w:sz w:val="16"/>
              </w:rPr>
            </w:pPr>
            <w:r w:rsidRPr="00391E68">
              <w:rPr>
                <w:sz w:val="16"/>
              </w:rPr>
              <w:t>AO_LogicIndex_0</w:t>
            </w:r>
          </w:p>
        </w:tc>
        <w:tc>
          <w:tcPr>
            <w:tcW w:w="2835" w:type="dxa"/>
            <w:tcBorders>
              <w:tl2br w:val="nil"/>
              <w:tr2bl w:val="nil"/>
            </w:tcBorders>
          </w:tcPr>
          <w:p w14:paraId="64D7D0A1"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466B930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7F3FB30"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5F82825"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C28E6C3"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829A015"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2FEF05E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FC2DC5D" w14:textId="77777777" w:rsidR="004D1DBB" w:rsidRPr="00391E68" w:rsidRDefault="004D1DBB" w:rsidP="00E21FA1">
            <w:pPr>
              <w:rPr>
                <w:rFonts w:ascii="Times New Roman" w:hAnsi="Times New Roman"/>
                <w:sz w:val="16"/>
              </w:rPr>
            </w:pPr>
            <w:r w:rsidRPr="00391E68">
              <w:rPr>
                <w:sz w:val="16"/>
              </w:rPr>
              <w:t>Supply Fan</w:t>
            </w:r>
          </w:p>
        </w:tc>
      </w:tr>
      <w:tr w:rsidR="004D1DBB" w:rsidRPr="00391E68" w14:paraId="3A6AB187" w14:textId="77777777" w:rsidTr="00391E68">
        <w:trPr>
          <w:cantSplit/>
          <w:jc w:val="center"/>
        </w:trPr>
        <w:tc>
          <w:tcPr>
            <w:tcW w:w="928" w:type="dxa"/>
            <w:tcBorders>
              <w:tl2br w:val="nil"/>
              <w:tr2bl w:val="nil"/>
            </w:tcBorders>
          </w:tcPr>
          <w:p w14:paraId="41AFC3CD" w14:textId="77777777" w:rsidR="004D1DBB" w:rsidRPr="00391E68" w:rsidRDefault="004D1DBB" w:rsidP="00E21FA1">
            <w:pPr>
              <w:rPr>
                <w:rFonts w:ascii="Times New Roman" w:hAnsi="Times New Roman"/>
                <w:sz w:val="16"/>
              </w:rPr>
            </w:pPr>
            <w:r w:rsidRPr="00391E68">
              <w:rPr>
                <w:sz w:val="16"/>
              </w:rPr>
              <w:t>9821</w:t>
            </w:r>
          </w:p>
        </w:tc>
        <w:tc>
          <w:tcPr>
            <w:tcW w:w="2976" w:type="dxa"/>
            <w:tcBorders>
              <w:tl2br w:val="nil"/>
              <w:tr2bl w:val="nil"/>
            </w:tcBorders>
          </w:tcPr>
          <w:p w14:paraId="0EF766EB" w14:textId="77777777" w:rsidR="004D1DBB" w:rsidRPr="00391E68" w:rsidRDefault="004D1DBB" w:rsidP="00E21FA1">
            <w:pPr>
              <w:rPr>
                <w:rFonts w:ascii="Times New Roman" w:hAnsi="Times New Roman"/>
                <w:sz w:val="16"/>
              </w:rPr>
            </w:pPr>
            <w:r w:rsidRPr="00391E68">
              <w:rPr>
                <w:sz w:val="16"/>
              </w:rPr>
              <w:t>AO_LogicIndex_1</w:t>
            </w:r>
          </w:p>
        </w:tc>
        <w:tc>
          <w:tcPr>
            <w:tcW w:w="2835" w:type="dxa"/>
            <w:tcBorders>
              <w:tl2br w:val="nil"/>
              <w:tr2bl w:val="nil"/>
            </w:tcBorders>
          </w:tcPr>
          <w:p w14:paraId="4433F7DF"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18B9103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EAEC3A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1958D33"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156D710"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B854C1E"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03C5E36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9B2C634" w14:textId="77777777" w:rsidR="004D1DBB" w:rsidRPr="00391E68" w:rsidRDefault="004D1DBB" w:rsidP="00E21FA1">
            <w:pPr>
              <w:rPr>
                <w:rFonts w:ascii="Times New Roman" w:hAnsi="Times New Roman"/>
                <w:sz w:val="16"/>
              </w:rPr>
            </w:pPr>
            <w:r w:rsidRPr="00391E68">
              <w:rPr>
                <w:sz w:val="16"/>
              </w:rPr>
              <w:t>Return Fan</w:t>
            </w:r>
          </w:p>
        </w:tc>
      </w:tr>
      <w:tr w:rsidR="004D1DBB" w:rsidRPr="00391E68" w14:paraId="505886C6" w14:textId="77777777" w:rsidTr="00391E68">
        <w:trPr>
          <w:cantSplit/>
          <w:jc w:val="center"/>
        </w:trPr>
        <w:tc>
          <w:tcPr>
            <w:tcW w:w="928" w:type="dxa"/>
            <w:tcBorders>
              <w:tl2br w:val="nil"/>
              <w:tr2bl w:val="nil"/>
            </w:tcBorders>
          </w:tcPr>
          <w:p w14:paraId="2A294C74" w14:textId="77777777" w:rsidR="004D1DBB" w:rsidRPr="00391E68" w:rsidRDefault="004D1DBB" w:rsidP="00E21FA1">
            <w:pPr>
              <w:rPr>
                <w:rFonts w:ascii="Times New Roman" w:hAnsi="Times New Roman"/>
                <w:sz w:val="16"/>
              </w:rPr>
            </w:pPr>
            <w:r w:rsidRPr="00391E68">
              <w:rPr>
                <w:sz w:val="16"/>
              </w:rPr>
              <w:t>9822</w:t>
            </w:r>
          </w:p>
        </w:tc>
        <w:tc>
          <w:tcPr>
            <w:tcW w:w="2976" w:type="dxa"/>
            <w:tcBorders>
              <w:tl2br w:val="nil"/>
              <w:tr2bl w:val="nil"/>
            </w:tcBorders>
          </w:tcPr>
          <w:p w14:paraId="0D66D1C4" w14:textId="77777777" w:rsidR="004D1DBB" w:rsidRPr="00391E68" w:rsidRDefault="004D1DBB" w:rsidP="00E21FA1">
            <w:pPr>
              <w:rPr>
                <w:rFonts w:ascii="Times New Roman" w:hAnsi="Times New Roman"/>
                <w:sz w:val="16"/>
              </w:rPr>
            </w:pPr>
            <w:r w:rsidRPr="00391E68">
              <w:rPr>
                <w:sz w:val="16"/>
              </w:rPr>
              <w:t>AO_LogicIndex_2</w:t>
            </w:r>
          </w:p>
        </w:tc>
        <w:tc>
          <w:tcPr>
            <w:tcW w:w="2835" w:type="dxa"/>
            <w:tcBorders>
              <w:tl2br w:val="nil"/>
              <w:tr2bl w:val="nil"/>
            </w:tcBorders>
          </w:tcPr>
          <w:p w14:paraId="3C89F497"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13791B0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80E8AA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0EACBFD"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AA08B2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C06C2F0"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0A71496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718E010" w14:textId="77777777" w:rsidR="004D1DBB" w:rsidRPr="00391E68" w:rsidRDefault="004D1DBB" w:rsidP="00E21FA1">
            <w:pPr>
              <w:rPr>
                <w:rFonts w:ascii="Times New Roman" w:hAnsi="Times New Roman"/>
                <w:sz w:val="16"/>
              </w:rPr>
            </w:pPr>
            <w:r w:rsidRPr="00391E68">
              <w:rPr>
                <w:sz w:val="16"/>
              </w:rPr>
              <w:t>Ext. Dampers</w:t>
            </w:r>
          </w:p>
        </w:tc>
      </w:tr>
      <w:tr w:rsidR="004D1DBB" w:rsidRPr="00391E68" w14:paraId="5E979C27" w14:textId="77777777" w:rsidTr="00391E68">
        <w:trPr>
          <w:cantSplit/>
          <w:jc w:val="center"/>
        </w:trPr>
        <w:tc>
          <w:tcPr>
            <w:tcW w:w="928" w:type="dxa"/>
            <w:tcBorders>
              <w:tl2br w:val="nil"/>
              <w:tr2bl w:val="nil"/>
            </w:tcBorders>
          </w:tcPr>
          <w:p w14:paraId="6F374646" w14:textId="77777777" w:rsidR="004D1DBB" w:rsidRPr="00391E68" w:rsidRDefault="004D1DBB" w:rsidP="00E21FA1">
            <w:pPr>
              <w:rPr>
                <w:rFonts w:ascii="Times New Roman" w:hAnsi="Times New Roman"/>
                <w:sz w:val="16"/>
              </w:rPr>
            </w:pPr>
            <w:r w:rsidRPr="00391E68">
              <w:rPr>
                <w:sz w:val="16"/>
              </w:rPr>
              <w:t>9823</w:t>
            </w:r>
          </w:p>
        </w:tc>
        <w:tc>
          <w:tcPr>
            <w:tcW w:w="2976" w:type="dxa"/>
            <w:tcBorders>
              <w:tl2br w:val="nil"/>
              <w:tr2bl w:val="nil"/>
            </w:tcBorders>
          </w:tcPr>
          <w:p w14:paraId="368FDE4C" w14:textId="77777777" w:rsidR="004D1DBB" w:rsidRPr="00391E68" w:rsidRDefault="004D1DBB" w:rsidP="00E21FA1">
            <w:pPr>
              <w:rPr>
                <w:rFonts w:ascii="Times New Roman" w:hAnsi="Times New Roman"/>
                <w:sz w:val="16"/>
              </w:rPr>
            </w:pPr>
            <w:r w:rsidRPr="00391E68">
              <w:rPr>
                <w:sz w:val="16"/>
              </w:rPr>
              <w:t>AO_LogicIndex_3</w:t>
            </w:r>
          </w:p>
        </w:tc>
        <w:tc>
          <w:tcPr>
            <w:tcW w:w="2835" w:type="dxa"/>
            <w:tcBorders>
              <w:tl2br w:val="nil"/>
              <w:tr2bl w:val="nil"/>
            </w:tcBorders>
          </w:tcPr>
          <w:p w14:paraId="484FCE9E"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38B6686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8D00B90"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0586C79"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B466402"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677528E"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4AA6E36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F6EF41B" w14:textId="77777777" w:rsidR="004D1DBB" w:rsidRPr="00391E68" w:rsidRDefault="004D1DBB" w:rsidP="00E21FA1">
            <w:pPr>
              <w:rPr>
                <w:rFonts w:ascii="Times New Roman" w:hAnsi="Times New Roman"/>
                <w:sz w:val="16"/>
              </w:rPr>
            </w:pPr>
            <w:r w:rsidRPr="00391E68">
              <w:rPr>
                <w:sz w:val="16"/>
              </w:rPr>
              <w:t>Bypass Damper</w:t>
            </w:r>
          </w:p>
        </w:tc>
      </w:tr>
      <w:tr w:rsidR="004D1DBB" w:rsidRPr="00391E68" w14:paraId="64525D50" w14:textId="77777777" w:rsidTr="00391E68">
        <w:trPr>
          <w:cantSplit/>
          <w:jc w:val="center"/>
        </w:trPr>
        <w:tc>
          <w:tcPr>
            <w:tcW w:w="928" w:type="dxa"/>
            <w:tcBorders>
              <w:tl2br w:val="nil"/>
              <w:tr2bl w:val="nil"/>
            </w:tcBorders>
          </w:tcPr>
          <w:p w14:paraId="794E772E" w14:textId="77777777" w:rsidR="004D1DBB" w:rsidRPr="00391E68" w:rsidRDefault="004D1DBB" w:rsidP="00E21FA1">
            <w:pPr>
              <w:rPr>
                <w:rFonts w:ascii="Times New Roman" w:hAnsi="Times New Roman"/>
                <w:sz w:val="16"/>
              </w:rPr>
            </w:pPr>
            <w:r w:rsidRPr="00391E68">
              <w:rPr>
                <w:sz w:val="16"/>
              </w:rPr>
              <w:t>9824</w:t>
            </w:r>
          </w:p>
        </w:tc>
        <w:tc>
          <w:tcPr>
            <w:tcW w:w="2976" w:type="dxa"/>
            <w:tcBorders>
              <w:tl2br w:val="nil"/>
              <w:tr2bl w:val="nil"/>
            </w:tcBorders>
          </w:tcPr>
          <w:p w14:paraId="523F18F2" w14:textId="77777777" w:rsidR="004D1DBB" w:rsidRPr="00391E68" w:rsidRDefault="004D1DBB" w:rsidP="00E21FA1">
            <w:pPr>
              <w:rPr>
                <w:rFonts w:ascii="Times New Roman" w:hAnsi="Times New Roman"/>
                <w:sz w:val="16"/>
              </w:rPr>
            </w:pPr>
            <w:r w:rsidRPr="00391E68">
              <w:rPr>
                <w:sz w:val="16"/>
              </w:rPr>
              <w:t>AO_LogicIndex_4</w:t>
            </w:r>
          </w:p>
        </w:tc>
        <w:tc>
          <w:tcPr>
            <w:tcW w:w="2835" w:type="dxa"/>
            <w:tcBorders>
              <w:tl2br w:val="nil"/>
              <w:tr2bl w:val="nil"/>
            </w:tcBorders>
          </w:tcPr>
          <w:p w14:paraId="59ACD1DB"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55FBA58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2095C18"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C1EE5D4"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863B91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4BFFD8B"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346EB01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565253D" w14:textId="77777777" w:rsidR="004D1DBB" w:rsidRPr="00391E68" w:rsidRDefault="004D1DBB" w:rsidP="00E21FA1">
            <w:pPr>
              <w:rPr>
                <w:rFonts w:ascii="Times New Roman" w:hAnsi="Times New Roman"/>
                <w:sz w:val="16"/>
              </w:rPr>
            </w:pPr>
            <w:r w:rsidRPr="00391E68">
              <w:rPr>
                <w:sz w:val="16"/>
              </w:rPr>
              <w:t>Cool - C/H Valve</w:t>
            </w:r>
          </w:p>
        </w:tc>
      </w:tr>
      <w:tr w:rsidR="004D1DBB" w:rsidRPr="00391E68" w14:paraId="1FDD44A9" w14:textId="77777777" w:rsidTr="00391E68">
        <w:trPr>
          <w:cantSplit/>
          <w:jc w:val="center"/>
        </w:trPr>
        <w:tc>
          <w:tcPr>
            <w:tcW w:w="928" w:type="dxa"/>
            <w:tcBorders>
              <w:tl2br w:val="nil"/>
              <w:tr2bl w:val="nil"/>
            </w:tcBorders>
          </w:tcPr>
          <w:p w14:paraId="46D2C331" w14:textId="77777777" w:rsidR="004D1DBB" w:rsidRPr="00391E68" w:rsidRDefault="004D1DBB" w:rsidP="00E21FA1">
            <w:pPr>
              <w:rPr>
                <w:rFonts w:ascii="Times New Roman" w:hAnsi="Times New Roman"/>
                <w:sz w:val="16"/>
              </w:rPr>
            </w:pPr>
            <w:r w:rsidRPr="00391E68">
              <w:rPr>
                <w:sz w:val="16"/>
              </w:rPr>
              <w:t>9825</w:t>
            </w:r>
          </w:p>
        </w:tc>
        <w:tc>
          <w:tcPr>
            <w:tcW w:w="2976" w:type="dxa"/>
            <w:tcBorders>
              <w:tl2br w:val="nil"/>
              <w:tr2bl w:val="nil"/>
            </w:tcBorders>
          </w:tcPr>
          <w:p w14:paraId="1E9715AE" w14:textId="77777777" w:rsidR="004D1DBB" w:rsidRPr="00391E68" w:rsidRDefault="004D1DBB" w:rsidP="00E21FA1">
            <w:pPr>
              <w:rPr>
                <w:rFonts w:ascii="Times New Roman" w:hAnsi="Times New Roman"/>
                <w:sz w:val="16"/>
              </w:rPr>
            </w:pPr>
            <w:r w:rsidRPr="00391E68">
              <w:rPr>
                <w:sz w:val="16"/>
              </w:rPr>
              <w:t>AO_LogicIndex_5</w:t>
            </w:r>
          </w:p>
        </w:tc>
        <w:tc>
          <w:tcPr>
            <w:tcW w:w="2835" w:type="dxa"/>
            <w:tcBorders>
              <w:tl2br w:val="nil"/>
              <w:tr2bl w:val="nil"/>
            </w:tcBorders>
          </w:tcPr>
          <w:p w14:paraId="252776C0"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7603629D"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AEB0A1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5EEBAF2"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2869E5E"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1766ECB"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078511C7"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707C355" w14:textId="77777777" w:rsidR="004D1DBB" w:rsidRPr="00391E68" w:rsidRDefault="004D1DBB" w:rsidP="00E21FA1">
            <w:pPr>
              <w:rPr>
                <w:rFonts w:ascii="Times New Roman" w:hAnsi="Times New Roman"/>
                <w:sz w:val="16"/>
              </w:rPr>
            </w:pPr>
            <w:r w:rsidRPr="00391E68">
              <w:rPr>
                <w:sz w:val="16"/>
              </w:rPr>
              <w:t>Heat Valve</w:t>
            </w:r>
          </w:p>
        </w:tc>
      </w:tr>
      <w:tr w:rsidR="004D1DBB" w:rsidRPr="00391E68" w14:paraId="7D7E8562" w14:textId="77777777" w:rsidTr="00391E68">
        <w:trPr>
          <w:cantSplit/>
          <w:jc w:val="center"/>
        </w:trPr>
        <w:tc>
          <w:tcPr>
            <w:tcW w:w="928" w:type="dxa"/>
            <w:tcBorders>
              <w:tl2br w:val="nil"/>
              <w:tr2bl w:val="nil"/>
            </w:tcBorders>
          </w:tcPr>
          <w:p w14:paraId="069FC464" w14:textId="77777777" w:rsidR="004D1DBB" w:rsidRPr="00391E68" w:rsidRDefault="004D1DBB" w:rsidP="00E21FA1">
            <w:pPr>
              <w:rPr>
                <w:rFonts w:ascii="Times New Roman" w:hAnsi="Times New Roman"/>
                <w:sz w:val="16"/>
              </w:rPr>
            </w:pPr>
            <w:r w:rsidRPr="00391E68">
              <w:rPr>
                <w:sz w:val="16"/>
              </w:rPr>
              <w:t>9826</w:t>
            </w:r>
          </w:p>
        </w:tc>
        <w:tc>
          <w:tcPr>
            <w:tcW w:w="2976" w:type="dxa"/>
            <w:tcBorders>
              <w:tl2br w:val="nil"/>
              <w:tr2bl w:val="nil"/>
            </w:tcBorders>
          </w:tcPr>
          <w:p w14:paraId="3A3DDE43" w14:textId="77777777" w:rsidR="004D1DBB" w:rsidRPr="00391E68" w:rsidRDefault="004D1DBB" w:rsidP="00E21FA1">
            <w:pPr>
              <w:rPr>
                <w:rFonts w:ascii="Times New Roman" w:hAnsi="Times New Roman"/>
                <w:sz w:val="16"/>
              </w:rPr>
            </w:pPr>
            <w:r w:rsidRPr="00391E68">
              <w:rPr>
                <w:sz w:val="16"/>
              </w:rPr>
              <w:t>AO_LogicIndex_6</w:t>
            </w:r>
          </w:p>
        </w:tc>
        <w:tc>
          <w:tcPr>
            <w:tcW w:w="2835" w:type="dxa"/>
            <w:tcBorders>
              <w:tl2br w:val="nil"/>
              <w:tr2bl w:val="nil"/>
            </w:tcBorders>
          </w:tcPr>
          <w:p w14:paraId="72847113"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5DF2E3B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A166FB2"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9C7CA7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0AE358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6486C23"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73694A5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956AED9" w14:textId="77777777" w:rsidR="004D1DBB" w:rsidRPr="00391E68" w:rsidRDefault="004D1DBB" w:rsidP="00E21FA1">
            <w:pPr>
              <w:rPr>
                <w:rFonts w:ascii="Times New Roman" w:hAnsi="Times New Roman"/>
                <w:sz w:val="16"/>
              </w:rPr>
            </w:pPr>
            <w:r w:rsidRPr="00391E68">
              <w:rPr>
                <w:sz w:val="16"/>
              </w:rPr>
              <w:t>Pre Heater</w:t>
            </w:r>
          </w:p>
        </w:tc>
      </w:tr>
      <w:tr w:rsidR="004D1DBB" w:rsidRPr="00391E68" w14:paraId="65A111B3" w14:textId="77777777" w:rsidTr="00391E68">
        <w:trPr>
          <w:cantSplit/>
          <w:jc w:val="center"/>
        </w:trPr>
        <w:tc>
          <w:tcPr>
            <w:tcW w:w="928" w:type="dxa"/>
            <w:tcBorders>
              <w:tl2br w:val="nil"/>
              <w:tr2bl w:val="nil"/>
            </w:tcBorders>
          </w:tcPr>
          <w:p w14:paraId="79CFF689" w14:textId="77777777" w:rsidR="004D1DBB" w:rsidRPr="00391E68" w:rsidRDefault="004D1DBB" w:rsidP="00E21FA1">
            <w:pPr>
              <w:rPr>
                <w:rFonts w:ascii="Times New Roman" w:hAnsi="Times New Roman"/>
                <w:sz w:val="16"/>
              </w:rPr>
            </w:pPr>
            <w:r w:rsidRPr="00391E68">
              <w:rPr>
                <w:sz w:val="16"/>
              </w:rPr>
              <w:t>9827</w:t>
            </w:r>
          </w:p>
        </w:tc>
        <w:tc>
          <w:tcPr>
            <w:tcW w:w="2976" w:type="dxa"/>
            <w:tcBorders>
              <w:tl2br w:val="nil"/>
              <w:tr2bl w:val="nil"/>
            </w:tcBorders>
          </w:tcPr>
          <w:p w14:paraId="3A31E260" w14:textId="77777777" w:rsidR="004D1DBB" w:rsidRPr="00391E68" w:rsidRDefault="004D1DBB" w:rsidP="00E21FA1">
            <w:pPr>
              <w:rPr>
                <w:rFonts w:ascii="Times New Roman" w:hAnsi="Times New Roman"/>
                <w:sz w:val="16"/>
              </w:rPr>
            </w:pPr>
            <w:r w:rsidRPr="00391E68">
              <w:rPr>
                <w:sz w:val="16"/>
              </w:rPr>
              <w:t>AO_LogicIndex_7</w:t>
            </w:r>
          </w:p>
        </w:tc>
        <w:tc>
          <w:tcPr>
            <w:tcW w:w="2835" w:type="dxa"/>
            <w:tcBorders>
              <w:tl2br w:val="nil"/>
              <w:tr2bl w:val="nil"/>
            </w:tcBorders>
          </w:tcPr>
          <w:p w14:paraId="26C6596A"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2260F78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D03A19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F5C2C7A"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E230462"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06C090F"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4BA435A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5AC14A6" w14:textId="77777777" w:rsidR="004D1DBB" w:rsidRPr="00391E68" w:rsidRDefault="004D1DBB" w:rsidP="00E21FA1">
            <w:pPr>
              <w:rPr>
                <w:rFonts w:ascii="Times New Roman" w:hAnsi="Times New Roman"/>
                <w:sz w:val="16"/>
              </w:rPr>
            </w:pPr>
            <w:r w:rsidRPr="00391E68">
              <w:rPr>
                <w:sz w:val="16"/>
              </w:rPr>
              <w:t>Post Heater</w:t>
            </w:r>
          </w:p>
        </w:tc>
      </w:tr>
      <w:tr w:rsidR="004D1DBB" w:rsidRPr="00391E68" w14:paraId="25ACC579" w14:textId="77777777" w:rsidTr="00391E68">
        <w:trPr>
          <w:cantSplit/>
          <w:jc w:val="center"/>
        </w:trPr>
        <w:tc>
          <w:tcPr>
            <w:tcW w:w="928" w:type="dxa"/>
            <w:tcBorders>
              <w:tl2br w:val="nil"/>
              <w:tr2bl w:val="nil"/>
            </w:tcBorders>
          </w:tcPr>
          <w:p w14:paraId="6F30E15B" w14:textId="77777777" w:rsidR="004D1DBB" w:rsidRPr="00391E68" w:rsidRDefault="004D1DBB" w:rsidP="00E21FA1">
            <w:pPr>
              <w:rPr>
                <w:rFonts w:ascii="Times New Roman" w:hAnsi="Times New Roman"/>
                <w:sz w:val="16"/>
              </w:rPr>
            </w:pPr>
            <w:r w:rsidRPr="00391E68">
              <w:rPr>
                <w:sz w:val="16"/>
              </w:rPr>
              <w:t>9828</w:t>
            </w:r>
          </w:p>
        </w:tc>
        <w:tc>
          <w:tcPr>
            <w:tcW w:w="2976" w:type="dxa"/>
            <w:tcBorders>
              <w:tl2br w:val="nil"/>
              <w:tr2bl w:val="nil"/>
            </w:tcBorders>
          </w:tcPr>
          <w:p w14:paraId="41425E63" w14:textId="77777777" w:rsidR="004D1DBB" w:rsidRPr="00391E68" w:rsidRDefault="004D1DBB" w:rsidP="00E21FA1">
            <w:pPr>
              <w:rPr>
                <w:rFonts w:ascii="Times New Roman" w:hAnsi="Times New Roman"/>
                <w:sz w:val="16"/>
              </w:rPr>
            </w:pPr>
            <w:r w:rsidRPr="00391E68">
              <w:rPr>
                <w:sz w:val="16"/>
              </w:rPr>
              <w:t>AO_LogicIndex_8</w:t>
            </w:r>
          </w:p>
        </w:tc>
        <w:tc>
          <w:tcPr>
            <w:tcW w:w="2835" w:type="dxa"/>
            <w:tcBorders>
              <w:tl2br w:val="nil"/>
              <w:tr2bl w:val="nil"/>
            </w:tcBorders>
          </w:tcPr>
          <w:p w14:paraId="2A2BDF65"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702600F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CFF739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F0372A6"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2524D0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A62EA93"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1FCDF72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B9030CC" w14:textId="77777777" w:rsidR="004D1DBB" w:rsidRPr="00391E68" w:rsidRDefault="004D1DBB" w:rsidP="00E21FA1">
            <w:pPr>
              <w:rPr>
                <w:rFonts w:ascii="Times New Roman" w:hAnsi="Times New Roman"/>
                <w:sz w:val="16"/>
              </w:rPr>
            </w:pPr>
            <w:r w:rsidRPr="00391E68">
              <w:rPr>
                <w:sz w:val="16"/>
              </w:rPr>
              <w:t>Rotary Wheel / Exchanger</w:t>
            </w:r>
          </w:p>
        </w:tc>
      </w:tr>
      <w:tr w:rsidR="004D1DBB" w:rsidRPr="00391E68" w14:paraId="0E451009" w14:textId="77777777" w:rsidTr="00391E68">
        <w:trPr>
          <w:cantSplit/>
          <w:jc w:val="center"/>
        </w:trPr>
        <w:tc>
          <w:tcPr>
            <w:tcW w:w="928" w:type="dxa"/>
            <w:tcBorders>
              <w:tl2br w:val="nil"/>
              <w:tr2bl w:val="nil"/>
            </w:tcBorders>
          </w:tcPr>
          <w:p w14:paraId="702071BF" w14:textId="77777777" w:rsidR="004D1DBB" w:rsidRPr="00391E68" w:rsidRDefault="004D1DBB" w:rsidP="00E21FA1">
            <w:pPr>
              <w:rPr>
                <w:rFonts w:ascii="Times New Roman" w:hAnsi="Times New Roman"/>
                <w:sz w:val="16"/>
              </w:rPr>
            </w:pPr>
            <w:r w:rsidRPr="00391E68">
              <w:rPr>
                <w:sz w:val="16"/>
              </w:rPr>
              <w:t>9829</w:t>
            </w:r>
          </w:p>
        </w:tc>
        <w:tc>
          <w:tcPr>
            <w:tcW w:w="2976" w:type="dxa"/>
            <w:tcBorders>
              <w:tl2br w:val="nil"/>
              <w:tr2bl w:val="nil"/>
            </w:tcBorders>
          </w:tcPr>
          <w:p w14:paraId="27B88E78" w14:textId="77777777" w:rsidR="004D1DBB" w:rsidRPr="00391E68" w:rsidRDefault="004D1DBB" w:rsidP="00E21FA1">
            <w:pPr>
              <w:rPr>
                <w:rFonts w:ascii="Times New Roman" w:hAnsi="Times New Roman"/>
                <w:sz w:val="16"/>
              </w:rPr>
            </w:pPr>
            <w:r w:rsidRPr="00391E68">
              <w:rPr>
                <w:sz w:val="16"/>
              </w:rPr>
              <w:t>AO_LogicIndex_9</w:t>
            </w:r>
          </w:p>
        </w:tc>
        <w:tc>
          <w:tcPr>
            <w:tcW w:w="2835" w:type="dxa"/>
            <w:tcBorders>
              <w:tl2br w:val="nil"/>
              <w:tr2bl w:val="nil"/>
            </w:tcBorders>
          </w:tcPr>
          <w:p w14:paraId="6E3E6297"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6A59224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8840AE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CA414D7"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DC067EE"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95FD7A0"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0CDFD78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25B93E3" w14:textId="77777777" w:rsidR="004D1DBB" w:rsidRPr="00391E68" w:rsidRDefault="004D1DBB" w:rsidP="00E21FA1">
            <w:pPr>
              <w:rPr>
                <w:rFonts w:ascii="Times New Roman" w:hAnsi="Times New Roman"/>
                <w:sz w:val="16"/>
              </w:rPr>
            </w:pPr>
            <w:r w:rsidRPr="00391E68">
              <w:rPr>
                <w:sz w:val="16"/>
              </w:rPr>
              <w:t>Humidifier</w:t>
            </w:r>
          </w:p>
        </w:tc>
      </w:tr>
      <w:tr w:rsidR="004D1DBB" w:rsidRPr="00391E68" w14:paraId="38C15F00" w14:textId="77777777" w:rsidTr="00391E68">
        <w:trPr>
          <w:cantSplit/>
          <w:jc w:val="center"/>
        </w:trPr>
        <w:tc>
          <w:tcPr>
            <w:tcW w:w="928" w:type="dxa"/>
            <w:tcBorders>
              <w:tl2br w:val="nil"/>
              <w:tr2bl w:val="nil"/>
            </w:tcBorders>
          </w:tcPr>
          <w:p w14:paraId="0A84CEF7" w14:textId="77777777" w:rsidR="004D1DBB" w:rsidRPr="00391E68" w:rsidRDefault="004D1DBB" w:rsidP="00E21FA1">
            <w:pPr>
              <w:rPr>
                <w:rFonts w:ascii="Times New Roman" w:hAnsi="Times New Roman"/>
                <w:sz w:val="16"/>
              </w:rPr>
            </w:pPr>
            <w:r w:rsidRPr="00391E68">
              <w:rPr>
                <w:sz w:val="16"/>
              </w:rPr>
              <w:t>9830</w:t>
            </w:r>
          </w:p>
        </w:tc>
        <w:tc>
          <w:tcPr>
            <w:tcW w:w="2976" w:type="dxa"/>
            <w:tcBorders>
              <w:tl2br w:val="nil"/>
              <w:tr2bl w:val="nil"/>
            </w:tcBorders>
          </w:tcPr>
          <w:p w14:paraId="24048BDC" w14:textId="77777777" w:rsidR="004D1DBB" w:rsidRPr="00391E68" w:rsidRDefault="004D1DBB" w:rsidP="00E21FA1">
            <w:pPr>
              <w:rPr>
                <w:rFonts w:ascii="Times New Roman" w:hAnsi="Times New Roman"/>
                <w:sz w:val="16"/>
              </w:rPr>
            </w:pPr>
            <w:r w:rsidRPr="00391E68">
              <w:rPr>
                <w:sz w:val="16"/>
              </w:rPr>
              <w:t>AO_free1</w:t>
            </w:r>
          </w:p>
        </w:tc>
        <w:tc>
          <w:tcPr>
            <w:tcW w:w="2835" w:type="dxa"/>
            <w:tcBorders>
              <w:tl2br w:val="nil"/>
              <w:tr2bl w:val="nil"/>
            </w:tcBorders>
          </w:tcPr>
          <w:p w14:paraId="5D763E41"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1C3F1A7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BE6C1FC"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EACC554"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51AE6C1"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4135FA4"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0648F52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7F12265" w14:textId="77777777" w:rsidR="004D1DBB" w:rsidRPr="00391E68" w:rsidRDefault="004D1DBB" w:rsidP="00E21FA1">
            <w:pPr>
              <w:rPr>
                <w:rFonts w:ascii="Times New Roman" w:hAnsi="Times New Roman"/>
                <w:sz w:val="16"/>
              </w:rPr>
            </w:pPr>
            <w:r w:rsidRPr="00391E68">
              <w:rPr>
                <w:sz w:val="16"/>
              </w:rPr>
              <w:t>—</w:t>
            </w:r>
          </w:p>
        </w:tc>
      </w:tr>
      <w:tr w:rsidR="004D1DBB" w:rsidRPr="00391E68" w14:paraId="7A01C423" w14:textId="77777777" w:rsidTr="00391E68">
        <w:trPr>
          <w:cantSplit/>
          <w:jc w:val="center"/>
        </w:trPr>
        <w:tc>
          <w:tcPr>
            <w:tcW w:w="928" w:type="dxa"/>
            <w:tcBorders>
              <w:tl2br w:val="nil"/>
              <w:tr2bl w:val="nil"/>
            </w:tcBorders>
          </w:tcPr>
          <w:p w14:paraId="6D664276" w14:textId="77777777" w:rsidR="004D1DBB" w:rsidRPr="00391E68" w:rsidRDefault="004D1DBB" w:rsidP="00E21FA1">
            <w:pPr>
              <w:rPr>
                <w:rFonts w:ascii="Times New Roman" w:hAnsi="Times New Roman"/>
                <w:sz w:val="16"/>
              </w:rPr>
            </w:pPr>
            <w:r w:rsidRPr="00391E68">
              <w:rPr>
                <w:sz w:val="16"/>
              </w:rPr>
              <w:t>9831</w:t>
            </w:r>
          </w:p>
        </w:tc>
        <w:tc>
          <w:tcPr>
            <w:tcW w:w="2976" w:type="dxa"/>
            <w:tcBorders>
              <w:tl2br w:val="nil"/>
              <w:tr2bl w:val="nil"/>
            </w:tcBorders>
          </w:tcPr>
          <w:p w14:paraId="0710A34E" w14:textId="77777777" w:rsidR="004D1DBB" w:rsidRPr="00391E68" w:rsidRDefault="004D1DBB" w:rsidP="00E21FA1">
            <w:pPr>
              <w:rPr>
                <w:rFonts w:ascii="Times New Roman" w:hAnsi="Times New Roman"/>
                <w:sz w:val="16"/>
              </w:rPr>
            </w:pPr>
            <w:r w:rsidRPr="00391E68">
              <w:rPr>
                <w:sz w:val="16"/>
              </w:rPr>
              <w:t>AO_free2</w:t>
            </w:r>
          </w:p>
        </w:tc>
        <w:tc>
          <w:tcPr>
            <w:tcW w:w="2835" w:type="dxa"/>
            <w:tcBorders>
              <w:tl2br w:val="nil"/>
              <w:tr2bl w:val="nil"/>
            </w:tcBorders>
          </w:tcPr>
          <w:p w14:paraId="24559352"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02017C2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E054D20"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C6C6D63"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6AD589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32D5D5F"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1E63D34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6AD8630" w14:textId="77777777" w:rsidR="004D1DBB" w:rsidRPr="00391E68" w:rsidRDefault="004D1DBB" w:rsidP="00E21FA1">
            <w:pPr>
              <w:rPr>
                <w:rFonts w:ascii="Times New Roman" w:hAnsi="Times New Roman"/>
                <w:sz w:val="16"/>
              </w:rPr>
            </w:pPr>
            <w:r w:rsidRPr="00391E68">
              <w:rPr>
                <w:sz w:val="16"/>
              </w:rPr>
              <w:t>—</w:t>
            </w:r>
          </w:p>
        </w:tc>
      </w:tr>
      <w:tr w:rsidR="004D1DBB" w:rsidRPr="00391E68" w14:paraId="161FF54C" w14:textId="77777777" w:rsidTr="00391E68">
        <w:trPr>
          <w:cantSplit/>
          <w:jc w:val="center"/>
        </w:trPr>
        <w:tc>
          <w:tcPr>
            <w:tcW w:w="928" w:type="dxa"/>
            <w:tcBorders>
              <w:tl2br w:val="nil"/>
              <w:tr2bl w:val="nil"/>
            </w:tcBorders>
          </w:tcPr>
          <w:p w14:paraId="30CE77B7" w14:textId="77777777" w:rsidR="004D1DBB" w:rsidRPr="00391E68" w:rsidRDefault="004D1DBB" w:rsidP="00E21FA1">
            <w:pPr>
              <w:rPr>
                <w:rFonts w:ascii="Times New Roman" w:hAnsi="Times New Roman"/>
                <w:sz w:val="16"/>
              </w:rPr>
            </w:pPr>
            <w:r w:rsidRPr="00391E68">
              <w:rPr>
                <w:sz w:val="16"/>
              </w:rPr>
              <w:t>9832</w:t>
            </w:r>
          </w:p>
        </w:tc>
        <w:tc>
          <w:tcPr>
            <w:tcW w:w="2976" w:type="dxa"/>
            <w:tcBorders>
              <w:tl2br w:val="nil"/>
              <w:tr2bl w:val="nil"/>
            </w:tcBorders>
          </w:tcPr>
          <w:p w14:paraId="7BD36AD6" w14:textId="77777777" w:rsidR="004D1DBB" w:rsidRPr="00391E68" w:rsidRDefault="004D1DBB" w:rsidP="00E21FA1">
            <w:pPr>
              <w:rPr>
                <w:rFonts w:ascii="Times New Roman" w:hAnsi="Times New Roman"/>
                <w:sz w:val="16"/>
              </w:rPr>
            </w:pPr>
            <w:r w:rsidRPr="00391E68">
              <w:rPr>
                <w:sz w:val="16"/>
              </w:rPr>
              <w:t>AO_free3</w:t>
            </w:r>
          </w:p>
        </w:tc>
        <w:tc>
          <w:tcPr>
            <w:tcW w:w="2835" w:type="dxa"/>
            <w:tcBorders>
              <w:tl2br w:val="nil"/>
              <w:tr2bl w:val="nil"/>
            </w:tcBorders>
          </w:tcPr>
          <w:p w14:paraId="78B69F41"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1108893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F84953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C5C3198"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7E7884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86419EE"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3343AF41"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6A72AC0" w14:textId="77777777" w:rsidR="004D1DBB" w:rsidRPr="00391E68" w:rsidRDefault="004D1DBB" w:rsidP="00E21FA1">
            <w:pPr>
              <w:rPr>
                <w:rFonts w:ascii="Times New Roman" w:hAnsi="Times New Roman"/>
                <w:sz w:val="16"/>
              </w:rPr>
            </w:pPr>
            <w:r w:rsidRPr="00391E68">
              <w:rPr>
                <w:sz w:val="16"/>
              </w:rPr>
              <w:t>—</w:t>
            </w:r>
          </w:p>
        </w:tc>
      </w:tr>
      <w:tr w:rsidR="004D1DBB" w:rsidRPr="00391E68" w14:paraId="46BFC086" w14:textId="77777777" w:rsidTr="00391E68">
        <w:trPr>
          <w:cantSplit/>
          <w:jc w:val="center"/>
        </w:trPr>
        <w:tc>
          <w:tcPr>
            <w:tcW w:w="928" w:type="dxa"/>
            <w:tcBorders>
              <w:tl2br w:val="nil"/>
              <w:tr2bl w:val="nil"/>
            </w:tcBorders>
          </w:tcPr>
          <w:p w14:paraId="63122D83" w14:textId="77777777" w:rsidR="004D1DBB" w:rsidRPr="00391E68" w:rsidRDefault="004D1DBB" w:rsidP="00E21FA1">
            <w:pPr>
              <w:rPr>
                <w:rFonts w:ascii="Times New Roman" w:hAnsi="Times New Roman"/>
                <w:sz w:val="16"/>
              </w:rPr>
            </w:pPr>
            <w:r w:rsidRPr="00391E68">
              <w:rPr>
                <w:sz w:val="16"/>
              </w:rPr>
              <w:t>9833</w:t>
            </w:r>
          </w:p>
        </w:tc>
        <w:tc>
          <w:tcPr>
            <w:tcW w:w="2976" w:type="dxa"/>
            <w:tcBorders>
              <w:tl2br w:val="nil"/>
              <w:tr2bl w:val="nil"/>
            </w:tcBorders>
          </w:tcPr>
          <w:p w14:paraId="4B68F0AD" w14:textId="77777777" w:rsidR="004D1DBB" w:rsidRPr="00391E68" w:rsidRDefault="004D1DBB" w:rsidP="00E21FA1">
            <w:pPr>
              <w:rPr>
                <w:rFonts w:ascii="Times New Roman" w:hAnsi="Times New Roman"/>
                <w:sz w:val="16"/>
              </w:rPr>
            </w:pPr>
            <w:r w:rsidRPr="00391E68">
              <w:rPr>
                <w:sz w:val="16"/>
              </w:rPr>
              <w:t>AO_free4</w:t>
            </w:r>
          </w:p>
        </w:tc>
        <w:tc>
          <w:tcPr>
            <w:tcW w:w="2835" w:type="dxa"/>
            <w:tcBorders>
              <w:tl2br w:val="nil"/>
              <w:tr2bl w:val="nil"/>
            </w:tcBorders>
          </w:tcPr>
          <w:p w14:paraId="13E600E1"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79BC7E0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F3B6E3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5FF28B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8C8CE71"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AA48B1B"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457984A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1E26EC1" w14:textId="77777777" w:rsidR="004D1DBB" w:rsidRPr="00391E68" w:rsidRDefault="004D1DBB" w:rsidP="00E21FA1">
            <w:pPr>
              <w:rPr>
                <w:rFonts w:ascii="Times New Roman" w:hAnsi="Times New Roman"/>
                <w:sz w:val="16"/>
              </w:rPr>
            </w:pPr>
            <w:r w:rsidRPr="00391E68">
              <w:rPr>
                <w:sz w:val="16"/>
              </w:rPr>
              <w:t>—</w:t>
            </w:r>
          </w:p>
        </w:tc>
      </w:tr>
      <w:tr w:rsidR="004D1DBB" w:rsidRPr="00391E68" w14:paraId="493EBCF3" w14:textId="77777777" w:rsidTr="00391E68">
        <w:trPr>
          <w:cantSplit/>
          <w:jc w:val="center"/>
        </w:trPr>
        <w:tc>
          <w:tcPr>
            <w:tcW w:w="928" w:type="dxa"/>
            <w:tcBorders>
              <w:tl2br w:val="nil"/>
              <w:tr2bl w:val="nil"/>
            </w:tcBorders>
          </w:tcPr>
          <w:p w14:paraId="4549A96C" w14:textId="77777777" w:rsidR="004D1DBB" w:rsidRPr="00391E68" w:rsidRDefault="004D1DBB" w:rsidP="00E21FA1">
            <w:pPr>
              <w:rPr>
                <w:rFonts w:ascii="Times New Roman" w:hAnsi="Times New Roman"/>
                <w:sz w:val="16"/>
              </w:rPr>
            </w:pPr>
            <w:r w:rsidRPr="00391E68">
              <w:rPr>
                <w:sz w:val="16"/>
              </w:rPr>
              <w:t>9834</w:t>
            </w:r>
          </w:p>
        </w:tc>
        <w:tc>
          <w:tcPr>
            <w:tcW w:w="2976" w:type="dxa"/>
            <w:tcBorders>
              <w:tl2br w:val="nil"/>
              <w:tr2bl w:val="nil"/>
            </w:tcBorders>
          </w:tcPr>
          <w:p w14:paraId="35F57EC9" w14:textId="77777777" w:rsidR="004D1DBB" w:rsidRPr="00391E68" w:rsidRDefault="004D1DBB" w:rsidP="00E21FA1">
            <w:pPr>
              <w:rPr>
                <w:rFonts w:ascii="Times New Roman" w:hAnsi="Times New Roman"/>
                <w:sz w:val="16"/>
              </w:rPr>
            </w:pPr>
            <w:r w:rsidRPr="00391E68">
              <w:rPr>
                <w:sz w:val="16"/>
              </w:rPr>
              <w:t>AO_free5</w:t>
            </w:r>
          </w:p>
        </w:tc>
        <w:tc>
          <w:tcPr>
            <w:tcW w:w="2835" w:type="dxa"/>
            <w:tcBorders>
              <w:tl2br w:val="nil"/>
              <w:tr2bl w:val="nil"/>
            </w:tcBorders>
          </w:tcPr>
          <w:p w14:paraId="260DA3BD"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744F3E6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F1A173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6F86C92"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369F89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373046F"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7E7E040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36D0AA9" w14:textId="77777777" w:rsidR="004D1DBB" w:rsidRPr="00391E68" w:rsidRDefault="004D1DBB" w:rsidP="00E21FA1">
            <w:pPr>
              <w:rPr>
                <w:rFonts w:ascii="Times New Roman" w:hAnsi="Times New Roman"/>
                <w:sz w:val="16"/>
              </w:rPr>
            </w:pPr>
            <w:r w:rsidRPr="00391E68">
              <w:rPr>
                <w:sz w:val="16"/>
              </w:rPr>
              <w:t>—</w:t>
            </w:r>
          </w:p>
        </w:tc>
      </w:tr>
      <w:tr w:rsidR="004D1DBB" w:rsidRPr="00391E68" w14:paraId="3CCC6380" w14:textId="77777777" w:rsidTr="00391E68">
        <w:trPr>
          <w:cantSplit/>
          <w:jc w:val="center"/>
        </w:trPr>
        <w:tc>
          <w:tcPr>
            <w:tcW w:w="928" w:type="dxa"/>
            <w:tcBorders>
              <w:tl2br w:val="nil"/>
              <w:tr2bl w:val="nil"/>
            </w:tcBorders>
          </w:tcPr>
          <w:p w14:paraId="06E3A207" w14:textId="77777777" w:rsidR="004D1DBB" w:rsidRPr="00391E68" w:rsidRDefault="004D1DBB" w:rsidP="00E21FA1">
            <w:pPr>
              <w:rPr>
                <w:rFonts w:ascii="Times New Roman" w:hAnsi="Times New Roman"/>
                <w:sz w:val="16"/>
              </w:rPr>
            </w:pPr>
            <w:r w:rsidRPr="00391E68">
              <w:rPr>
                <w:sz w:val="16"/>
              </w:rPr>
              <w:t>9835</w:t>
            </w:r>
          </w:p>
        </w:tc>
        <w:tc>
          <w:tcPr>
            <w:tcW w:w="2976" w:type="dxa"/>
            <w:tcBorders>
              <w:tl2br w:val="nil"/>
              <w:tr2bl w:val="nil"/>
            </w:tcBorders>
          </w:tcPr>
          <w:p w14:paraId="65CBA1A9" w14:textId="77777777" w:rsidR="004D1DBB" w:rsidRPr="00391E68" w:rsidRDefault="004D1DBB" w:rsidP="00E21FA1">
            <w:pPr>
              <w:rPr>
                <w:rFonts w:ascii="Times New Roman" w:hAnsi="Times New Roman"/>
                <w:sz w:val="16"/>
              </w:rPr>
            </w:pPr>
            <w:r w:rsidRPr="00391E68">
              <w:rPr>
                <w:sz w:val="16"/>
              </w:rPr>
              <w:t>AO_free6</w:t>
            </w:r>
          </w:p>
        </w:tc>
        <w:tc>
          <w:tcPr>
            <w:tcW w:w="2835" w:type="dxa"/>
            <w:tcBorders>
              <w:tl2br w:val="nil"/>
              <w:tr2bl w:val="nil"/>
            </w:tcBorders>
          </w:tcPr>
          <w:p w14:paraId="5005B64C"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062F5CA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2021A6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5BADF6C"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D19E01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4B6B27E"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3FEA410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8CE48D2" w14:textId="77777777" w:rsidR="004D1DBB" w:rsidRPr="00391E68" w:rsidRDefault="004D1DBB" w:rsidP="00E21FA1">
            <w:pPr>
              <w:rPr>
                <w:rFonts w:ascii="Times New Roman" w:hAnsi="Times New Roman"/>
                <w:sz w:val="16"/>
              </w:rPr>
            </w:pPr>
            <w:r w:rsidRPr="00391E68">
              <w:rPr>
                <w:sz w:val="16"/>
              </w:rPr>
              <w:t>—</w:t>
            </w:r>
          </w:p>
        </w:tc>
      </w:tr>
      <w:tr w:rsidR="004D1DBB" w:rsidRPr="00391E68" w14:paraId="32076F4E" w14:textId="77777777" w:rsidTr="00391E68">
        <w:trPr>
          <w:cantSplit/>
          <w:jc w:val="center"/>
        </w:trPr>
        <w:tc>
          <w:tcPr>
            <w:tcW w:w="928" w:type="dxa"/>
            <w:tcBorders>
              <w:tl2br w:val="nil"/>
              <w:tr2bl w:val="nil"/>
            </w:tcBorders>
          </w:tcPr>
          <w:p w14:paraId="0811FCB8" w14:textId="77777777" w:rsidR="004D1DBB" w:rsidRPr="00391E68" w:rsidRDefault="004D1DBB" w:rsidP="00E21FA1">
            <w:pPr>
              <w:rPr>
                <w:rFonts w:ascii="Times New Roman" w:hAnsi="Times New Roman"/>
                <w:sz w:val="16"/>
              </w:rPr>
            </w:pPr>
            <w:r w:rsidRPr="00391E68">
              <w:rPr>
                <w:sz w:val="16"/>
              </w:rPr>
              <w:t>9836</w:t>
            </w:r>
          </w:p>
        </w:tc>
        <w:tc>
          <w:tcPr>
            <w:tcW w:w="2976" w:type="dxa"/>
            <w:tcBorders>
              <w:tl2br w:val="nil"/>
              <w:tr2bl w:val="nil"/>
            </w:tcBorders>
          </w:tcPr>
          <w:p w14:paraId="3518E2CE" w14:textId="77777777" w:rsidR="004D1DBB" w:rsidRPr="00391E68" w:rsidRDefault="004D1DBB" w:rsidP="00E21FA1">
            <w:pPr>
              <w:rPr>
                <w:rFonts w:ascii="Times New Roman" w:hAnsi="Times New Roman"/>
                <w:sz w:val="16"/>
              </w:rPr>
            </w:pPr>
            <w:r w:rsidRPr="00391E68">
              <w:rPr>
                <w:sz w:val="16"/>
              </w:rPr>
              <w:t>AO_free7</w:t>
            </w:r>
          </w:p>
        </w:tc>
        <w:tc>
          <w:tcPr>
            <w:tcW w:w="2835" w:type="dxa"/>
            <w:tcBorders>
              <w:tl2br w:val="nil"/>
              <w:tr2bl w:val="nil"/>
            </w:tcBorders>
          </w:tcPr>
          <w:p w14:paraId="16C1C903"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2349393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B2453CF"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BB016D2"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D686256"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891543B"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2A595737"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073B584" w14:textId="77777777" w:rsidR="004D1DBB" w:rsidRPr="00391E68" w:rsidRDefault="004D1DBB" w:rsidP="00E21FA1">
            <w:pPr>
              <w:rPr>
                <w:rFonts w:ascii="Times New Roman" w:hAnsi="Times New Roman"/>
                <w:sz w:val="16"/>
              </w:rPr>
            </w:pPr>
            <w:r w:rsidRPr="00391E68">
              <w:rPr>
                <w:sz w:val="16"/>
              </w:rPr>
              <w:t>—</w:t>
            </w:r>
          </w:p>
        </w:tc>
      </w:tr>
      <w:tr w:rsidR="004D1DBB" w:rsidRPr="00391E68" w14:paraId="7BB657B1" w14:textId="77777777" w:rsidTr="00391E68">
        <w:trPr>
          <w:cantSplit/>
          <w:jc w:val="center"/>
        </w:trPr>
        <w:tc>
          <w:tcPr>
            <w:tcW w:w="928" w:type="dxa"/>
            <w:tcBorders>
              <w:tl2br w:val="nil"/>
              <w:tr2bl w:val="nil"/>
            </w:tcBorders>
          </w:tcPr>
          <w:p w14:paraId="6245E1D2" w14:textId="77777777" w:rsidR="004D1DBB" w:rsidRPr="00391E68" w:rsidRDefault="004D1DBB" w:rsidP="00E21FA1">
            <w:pPr>
              <w:rPr>
                <w:rFonts w:ascii="Times New Roman" w:hAnsi="Times New Roman"/>
                <w:sz w:val="16"/>
              </w:rPr>
            </w:pPr>
            <w:r w:rsidRPr="00391E68">
              <w:rPr>
                <w:sz w:val="16"/>
              </w:rPr>
              <w:t>9837</w:t>
            </w:r>
          </w:p>
        </w:tc>
        <w:tc>
          <w:tcPr>
            <w:tcW w:w="2976" w:type="dxa"/>
            <w:tcBorders>
              <w:tl2br w:val="nil"/>
              <w:tr2bl w:val="nil"/>
            </w:tcBorders>
          </w:tcPr>
          <w:p w14:paraId="2DF51101" w14:textId="77777777" w:rsidR="004D1DBB" w:rsidRPr="00391E68" w:rsidRDefault="004D1DBB" w:rsidP="00E21FA1">
            <w:pPr>
              <w:rPr>
                <w:rFonts w:ascii="Times New Roman" w:hAnsi="Times New Roman"/>
                <w:sz w:val="16"/>
              </w:rPr>
            </w:pPr>
            <w:r w:rsidRPr="00391E68">
              <w:rPr>
                <w:sz w:val="16"/>
              </w:rPr>
              <w:t>AO_free8</w:t>
            </w:r>
          </w:p>
        </w:tc>
        <w:tc>
          <w:tcPr>
            <w:tcW w:w="2835" w:type="dxa"/>
            <w:tcBorders>
              <w:tl2br w:val="nil"/>
              <w:tr2bl w:val="nil"/>
            </w:tcBorders>
          </w:tcPr>
          <w:p w14:paraId="2D9A136E"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0AE8220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66F245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0D0F7DD"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BC1BB38"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2381667"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6CC05D0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ABEFB2B" w14:textId="77777777" w:rsidR="004D1DBB" w:rsidRPr="00391E68" w:rsidRDefault="004D1DBB" w:rsidP="00E21FA1">
            <w:pPr>
              <w:rPr>
                <w:rFonts w:ascii="Times New Roman" w:hAnsi="Times New Roman"/>
                <w:sz w:val="16"/>
              </w:rPr>
            </w:pPr>
            <w:r w:rsidRPr="00391E68">
              <w:rPr>
                <w:sz w:val="16"/>
              </w:rPr>
              <w:t>—</w:t>
            </w:r>
          </w:p>
        </w:tc>
      </w:tr>
      <w:tr w:rsidR="004D1DBB" w:rsidRPr="00391E68" w14:paraId="40410840" w14:textId="77777777" w:rsidTr="00391E68">
        <w:trPr>
          <w:cantSplit/>
          <w:jc w:val="center"/>
        </w:trPr>
        <w:tc>
          <w:tcPr>
            <w:tcW w:w="928" w:type="dxa"/>
            <w:tcBorders>
              <w:tl2br w:val="nil"/>
              <w:tr2bl w:val="nil"/>
            </w:tcBorders>
          </w:tcPr>
          <w:p w14:paraId="1D4F0E8C" w14:textId="77777777" w:rsidR="004D1DBB" w:rsidRPr="00391E68" w:rsidRDefault="004D1DBB" w:rsidP="00E21FA1">
            <w:pPr>
              <w:rPr>
                <w:rFonts w:ascii="Times New Roman" w:hAnsi="Times New Roman"/>
                <w:sz w:val="16"/>
              </w:rPr>
            </w:pPr>
            <w:r w:rsidRPr="00391E68">
              <w:rPr>
                <w:sz w:val="16"/>
              </w:rPr>
              <w:t>9838</w:t>
            </w:r>
          </w:p>
        </w:tc>
        <w:tc>
          <w:tcPr>
            <w:tcW w:w="2976" w:type="dxa"/>
            <w:tcBorders>
              <w:tl2br w:val="nil"/>
              <w:tr2bl w:val="nil"/>
            </w:tcBorders>
          </w:tcPr>
          <w:p w14:paraId="7CEDE467" w14:textId="77777777" w:rsidR="004D1DBB" w:rsidRPr="00391E68" w:rsidRDefault="004D1DBB" w:rsidP="00E21FA1">
            <w:pPr>
              <w:rPr>
                <w:rFonts w:ascii="Times New Roman" w:hAnsi="Times New Roman"/>
                <w:sz w:val="16"/>
              </w:rPr>
            </w:pPr>
            <w:r w:rsidRPr="00391E68">
              <w:rPr>
                <w:sz w:val="16"/>
              </w:rPr>
              <w:t>AO_free9</w:t>
            </w:r>
          </w:p>
        </w:tc>
        <w:tc>
          <w:tcPr>
            <w:tcW w:w="2835" w:type="dxa"/>
            <w:tcBorders>
              <w:tl2br w:val="nil"/>
              <w:tr2bl w:val="nil"/>
            </w:tcBorders>
          </w:tcPr>
          <w:p w14:paraId="4D603190"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7E5A3BB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6B317C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FA518C4"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BB41CB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7BED96C"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7FA7D39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46CE2AE" w14:textId="77777777" w:rsidR="004D1DBB" w:rsidRPr="00391E68" w:rsidRDefault="004D1DBB" w:rsidP="00E21FA1">
            <w:pPr>
              <w:rPr>
                <w:rFonts w:ascii="Times New Roman" w:hAnsi="Times New Roman"/>
                <w:sz w:val="16"/>
              </w:rPr>
            </w:pPr>
            <w:r w:rsidRPr="00391E68">
              <w:rPr>
                <w:sz w:val="16"/>
              </w:rPr>
              <w:t>—</w:t>
            </w:r>
          </w:p>
        </w:tc>
      </w:tr>
      <w:tr w:rsidR="004D1DBB" w:rsidRPr="00391E68" w14:paraId="5D1F7E32" w14:textId="77777777" w:rsidTr="00391E68">
        <w:trPr>
          <w:cantSplit/>
          <w:jc w:val="center"/>
        </w:trPr>
        <w:tc>
          <w:tcPr>
            <w:tcW w:w="928" w:type="dxa"/>
            <w:tcBorders>
              <w:tl2br w:val="nil"/>
              <w:tr2bl w:val="nil"/>
            </w:tcBorders>
          </w:tcPr>
          <w:p w14:paraId="19E64D54" w14:textId="77777777" w:rsidR="004D1DBB" w:rsidRPr="00391E68" w:rsidRDefault="004D1DBB" w:rsidP="00E21FA1">
            <w:pPr>
              <w:rPr>
                <w:rFonts w:ascii="Times New Roman" w:hAnsi="Times New Roman"/>
                <w:sz w:val="16"/>
              </w:rPr>
            </w:pPr>
            <w:r w:rsidRPr="00391E68">
              <w:rPr>
                <w:sz w:val="16"/>
              </w:rPr>
              <w:t>9839</w:t>
            </w:r>
          </w:p>
        </w:tc>
        <w:tc>
          <w:tcPr>
            <w:tcW w:w="2976" w:type="dxa"/>
            <w:tcBorders>
              <w:tl2br w:val="nil"/>
              <w:tr2bl w:val="nil"/>
            </w:tcBorders>
          </w:tcPr>
          <w:p w14:paraId="33314D55" w14:textId="77777777" w:rsidR="004D1DBB" w:rsidRPr="00391E68" w:rsidRDefault="004D1DBB" w:rsidP="00E21FA1">
            <w:pPr>
              <w:rPr>
                <w:rFonts w:ascii="Times New Roman" w:hAnsi="Times New Roman"/>
                <w:sz w:val="16"/>
              </w:rPr>
            </w:pPr>
            <w:r w:rsidRPr="00391E68">
              <w:rPr>
                <w:sz w:val="16"/>
              </w:rPr>
              <w:t>AO_free10</w:t>
            </w:r>
          </w:p>
        </w:tc>
        <w:tc>
          <w:tcPr>
            <w:tcW w:w="2835" w:type="dxa"/>
            <w:tcBorders>
              <w:tl2br w:val="nil"/>
              <w:tr2bl w:val="nil"/>
            </w:tcBorders>
          </w:tcPr>
          <w:p w14:paraId="05708A1A"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496EC13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8F7368B"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EF44AFC"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CED933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136885E"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641A45B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EF0F623" w14:textId="77777777" w:rsidR="004D1DBB" w:rsidRPr="00391E68" w:rsidRDefault="004D1DBB" w:rsidP="00E21FA1">
            <w:pPr>
              <w:rPr>
                <w:rFonts w:ascii="Times New Roman" w:hAnsi="Times New Roman"/>
                <w:sz w:val="16"/>
              </w:rPr>
            </w:pPr>
            <w:r w:rsidRPr="00391E68">
              <w:rPr>
                <w:sz w:val="16"/>
              </w:rPr>
              <w:t>—</w:t>
            </w:r>
          </w:p>
        </w:tc>
      </w:tr>
      <w:tr w:rsidR="004D1DBB" w:rsidRPr="00AA7B55" w14:paraId="51834664" w14:textId="77777777" w:rsidTr="00391E68">
        <w:trPr>
          <w:cantSplit/>
          <w:jc w:val="center"/>
        </w:trPr>
        <w:tc>
          <w:tcPr>
            <w:tcW w:w="928" w:type="dxa"/>
            <w:tcBorders>
              <w:tl2br w:val="nil"/>
              <w:tr2bl w:val="nil"/>
            </w:tcBorders>
          </w:tcPr>
          <w:p w14:paraId="1C392A12" w14:textId="77777777" w:rsidR="004D1DBB" w:rsidRPr="00391E68" w:rsidRDefault="004D1DBB" w:rsidP="00E21FA1">
            <w:pPr>
              <w:rPr>
                <w:rFonts w:ascii="Times New Roman" w:hAnsi="Times New Roman"/>
                <w:sz w:val="16"/>
              </w:rPr>
            </w:pPr>
            <w:r w:rsidRPr="00391E68">
              <w:rPr>
                <w:sz w:val="16"/>
              </w:rPr>
              <w:t>9840</w:t>
            </w:r>
          </w:p>
        </w:tc>
        <w:tc>
          <w:tcPr>
            <w:tcW w:w="2976" w:type="dxa"/>
            <w:tcBorders>
              <w:tl2br w:val="nil"/>
              <w:tr2bl w:val="nil"/>
            </w:tcBorders>
          </w:tcPr>
          <w:p w14:paraId="580FA936" w14:textId="77777777" w:rsidR="004D1DBB" w:rsidRPr="00391E68" w:rsidRDefault="004D1DBB" w:rsidP="00E21FA1">
            <w:pPr>
              <w:rPr>
                <w:rFonts w:ascii="Times New Roman" w:hAnsi="Times New Roman"/>
                <w:sz w:val="16"/>
              </w:rPr>
            </w:pPr>
            <w:r w:rsidRPr="00391E68">
              <w:rPr>
                <w:sz w:val="16"/>
              </w:rPr>
              <w:t>AI_Map_LogicIndex_0</w:t>
            </w:r>
          </w:p>
        </w:tc>
        <w:tc>
          <w:tcPr>
            <w:tcW w:w="2835" w:type="dxa"/>
            <w:tcBorders>
              <w:tl2br w:val="nil"/>
              <w:tr2bl w:val="nil"/>
            </w:tcBorders>
          </w:tcPr>
          <w:p w14:paraId="6BDB710E"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5C8D0A4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9CFA700"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E466BBE"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EA0091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C8A035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5ADD7D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93F6E9D"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3172F74C" w14:textId="77777777" w:rsidTr="00391E68">
        <w:trPr>
          <w:cantSplit/>
          <w:jc w:val="center"/>
        </w:trPr>
        <w:tc>
          <w:tcPr>
            <w:tcW w:w="928" w:type="dxa"/>
            <w:tcBorders>
              <w:tl2br w:val="nil"/>
              <w:tr2bl w:val="nil"/>
            </w:tcBorders>
          </w:tcPr>
          <w:p w14:paraId="34303D80" w14:textId="77777777" w:rsidR="004D1DBB" w:rsidRPr="00391E68" w:rsidRDefault="004D1DBB" w:rsidP="00E21FA1">
            <w:pPr>
              <w:rPr>
                <w:rFonts w:ascii="Times New Roman" w:hAnsi="Times New Roman"/>
                <w:sz w:val="16"/>
              </w:rPr>
            </w:pPr>
            <w:r w:rsidRPr="00391E68">
              <w:rPr>
                <w:sz w:val="16"/>
              </w:rPr>
              <w:lastRenderedPageBreak/>
              <w:t>9841</w:t>
            </w:r>
          </w:p>
        </w:tc>
        <w:tc>
          <w:tcPr>
            <w:tcW w:w="2976" w:type="dxa"/>
            <w:tcBorders>
              <w:tl2br w:val="nil"/>
              <w:tr2bl w:val="nil"/>
            </w:tcBorders>
          </w:tcPr>
          <w:p w14:paraId="39B422CE" w14:textId="77777777" w:rsidR="004D1DBB" w:rsidRPr="00391E68" w:rsidRDefault="004D1DBB" w:rsidP="00E21FA1">
            <w:pPr>
              <w:rPr>
                <w:rFonts w:ascii="Times New Roman" w:hAnsi="Times New Roman"/>
                <w:sz w:val="16"/>
              </w:rPr>
            </w:pPr>
            <w:r w:rsidRPr="00391E68">
              <w:rPr>
                <w:sz w:val="16"/>
              </w:rPr>
              <w:t>AI_Map_LogicIndex_1</w:t>
            </w:r>
          </w:p>
        </w:tc>
        <w:tc>
          <w:tcPr>
            <w:tcW w:w="2835" w:type="dxa"/>
            <w:tcBorders>
              <w:tl2br w:val="nil"/>
              <w:tr2bl w:val="nil"/>
            </w:tcBorders>
          </w:tcPr>
          <w:p w14:paraId="4EA8015E"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1E49466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C1E62F6"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4C76224"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00CD2C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6FECBA5"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7D7715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F245F8F"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1E815837" w14:textId="77777777" w:rsidTr="00391E68">
        <w:trPr>
          <w:cantSplit/>
          <w:jc w:val="center"/>
        </w:trPr>
        <w:tc>
          <w:tcPr>
            <w:tcW w:w="928" w:type="dxa"/>
            <w:tcBorders>
              <w:tl2br w:val="nil"/>
              <w:tr2bl w:val="nil"/>
            </w:tcBorders>
          </w:tcPr>
          <w:p w14:paraId="2285EC50" w14:textId="77777777" w:rsidR="004D1DBB" w:rsidRPr="00391E68" w:rsidRDefault="004D1DBB" w:rsidP="00E21FA1">
            <w:pPr>
              <w:rPr>
                <w:rFonts w:ascii="Times New Roman" w:hAnsi="Times New Roman"/>
                <w:sz w:val="16"/>
              </w:rPr>
            </w:pPr>
            <w:r w:rsidRPr="00391E68">
              <w:rPr>
                <w:sz w:val="16"/>
              </w:rPr>
              <w:t>9842</w:t>
            </w:r>
          </w:p>
        </w:tc>
        <w:tc>
          <w:tcPr>
            <w:tcW w:w="2976" w:type="dxa"/>
            <w:tcBorders>
              <w:tl2br w:val="nil"/>
              <w:tr2bl w:val="nil"/>
            </w:tcBorders>
          </w:tcPr>
          <w:p w14:paraId="06C77A67" w14:textId="77777777" w:rsidR="004D1DBB" w:rsidRPr="00391E68" w:rsidRDefault="004D1DBB" w:rsidP="00E21FA1">
            <w:pPr>
              <w:rPr>
                <w:rFonts w:ascii="Times New Roman" w:hAnsi="Times New Roman"/>
                <w:sz w:val="16"/>
              </w:rPr>
            </w:pPr>
            <w:r w:rsidRPr="00391E68">
              <w:rPr>
                <w:sz w:val="16"/>
              </w:rPr>
              <w:t>AI_Map_LogicIndex_2</w:t>
            </w:r>
          </w:p>
        </w:tc>
        <w:tc>
          <w:tcPr>
            <w:tcW w:w="2835" w:type="dxa"/>
            <w:tcBorders>
              <w:tl2br w:val="nil"/>
              <w:tr2bl w:val="nil"/>
            </w:tcBorders>
          </w:tcPr>
          <w:p w14:paraId="2DAF83E1"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41632D0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4C21FCF"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64B14A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963227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B2D9E6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021816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06CF1B3"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3D655CBA" w14:textId="77777777" w:rsidTr="00391E68">
        <w:trPr>
          <w:cantSplit/>
          <w:jc w:val="center"/>
        </w:trPr>
        <w:tc>
          <w:tcPr>
            <w:tcW w:w="928" w:type="dxa"/>
            <w:tcBorders>
              <w:tl2br w:val="nil"/>
              <w:tr2bl w:val="nil"/>
            </w:tcBorders>
          </w:tcPr>
          <w:p w14:paraId="6321F6F1" w14:textId="77777777" w:rsidR="004D1DBB" w:rsidRPr="00391E68" w:rsidRDefault="004D1DBB" w:rsidP="00E21FA1">
            <w:pPr>
              <w:rPr>
                <w:rFonts w:ascii="Times New Roman" w:hAnsi="Times New Roman"/>
                <w:sz w:val="16"/>
              </w:rPr>
            </w:pPr>
            <w:r w:rsidRPr="00391E68">
              <w:rPr>
                <w:sz w:val="16"/>
              </w:rPr>
              <w:t>9843</w:t>
            </w:r>
          </w:p>
        </w:tc>
        <w:tc>
          <w:tcPr>
            <w:tcW w:w="2976" w:type="dxa"/>
            <w:tcBorders>
              <w:tl2br w:val="nil"/>
              <w:tr2bl w:val="nil"/>
            </w:tcBorders>
          </w:tcPr>
          <w:p w14:paraId="290B67E6" w14:textId="77777777" w:rsidR="004D1DBB" w:rsidRPr="00391E68" w:rsidRDefault="004D1DBB" w:rsidP="00E21FA1">
            <w:pPr>
              <w:rPr>
                <w:rFonts w:ascii="Times New Roman" w:hAnsi="Times New Roman"/>
                <w:sz w:val="16"/>
              </w:rPr>
            </w:pPr>
            <w:r w:rsidRPr="00391E68">
              <w:rPr>
                <w:sz w:val="16"/>
              </w:rPr>
              <w:t>AI_Map_LogicIndex_3</w:t>
            </w:r>
          </w:p>
        </w:tc>
        <w:tc>
          <w:tcPr>
            <w:tcW w:w="2835" w:type="dxa"/>
            <w:tcBorders>
              <w:tl2br w:val="nil"/>
              <w:tr2bl w:val="nil"/>
            </w:tcBorders>
          </w:tcPr>
          <w:p w14:paraId="359DAF0F"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7D51976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E2968A3"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5A00D8E"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834E05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F8F6F0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CA432E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241479F"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6D08CB61" w14:textId="77777777" w:rsidTr="00391E68">
        <w:trPr>
          <w:cantSplit/>
          <w:jc w:val="center"/>
        </w:trPr>
        <w:tc>
          <w:tcPr>
            <w:tcW w:w="928" w:type="dxa"/>
            <w:tcBorders>
              <w:tl2br w:val="nil"/>
              <w:tr2bl w:val="nil"/>
            </w:tcBorders>
          </w:tcPr>
          <w:p w14:paraId="74A32DB9" w14:textId="77777777" w:rsidR="004D1DBB" w:rsidRPr="00391E68" w:rsidRDefault="004D1DBB" w:rsidP="00E21FA1">
            <w:pPr>
              <w:rPr>
                <w:rFonts w:ascii="Times New Roman" w:hAnsi="Times New Roman"/>
                <w:sz w:val="16"/>
              </w:rPr>
            </w:pPr>
            <w:r w:rsidRPr="00391E68">
              <w:rPr>
                <w:sz w:val="16"/>
              </w:rPr>
              <w:t>9844</w:t>
            </w:r>
          </w:p>
        </w:tc>
        <w:tc>
          <w:tcPr>
            <w:tcW w:w="2976" w:type="dxa"/>
            <w:tcBorders>
              <w:tl2br w:val="nil"/>
              <w:tr2bl w:val="nil"/>
            </w:tcBorders>
          </w:tcPr>
          <w:p w14:paraId="331E1076" w14:textId="77777777" w:rsidR="004D1DBB" w:rsidRPr="00391E68" w:rsidRDefault="004D1DBB" w:rsidP="00E21FA1">
            <w:pPr>
              <w:rPr>
                <w:rFonts w:ascii="Times New Roman" w:hAnsi="Times New Roman"/>
                <w:sz w:val="16"/>
              </w:rPr>
            </w:pPr>
            <w:r w:rsidRPr="00391E68">
              <w:rPr>
                <w:sz w:val="16"/>
              </w:rPr>
              <w:t>AI_Map_LogicIndex_4</w:t>
            </w:r>
          </w:p>
        </w:tc>
        <w:tc>
          <w:tcPr>
            <w:tcW w:w="2835" w:type="dxa"/>
            <w:tcBorders>
              <w:tl2br w:val="nil"/>
              <w:tr2bl w:val="nil"/>
            </w:tcBorders>
          </w:tcPr>
          <w:p w14:paraId="236A5B41"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423BA50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536E446"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5E00608"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E54280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D8FE36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413472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29E46A3"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68981113" w14:textId="77777777" w:rsidTr="00391E68">
        <w:trPr>
          <w:cantSplit/>
          <w:jc w:val="center"/>
        </w:trPr>
        <w:tc>
          <w:tcPr>
            <w:tcW w:w="928" w:type="dxa"/>
            <w:tcBorders>
              <w:tl2br w:val="nil"/>
              <w:tr2bl w:val="nil"/>
            </w:tcBorders>
          </w:tcPr>
          <w:p w14:paraId="056F4539" w14:textId="77777777" w:rsidR="004D1DBB" w:rsidRPr="00391E68" w:rsidRDefault="004D1DBB" w:rsidP="00E21FA1">
            <w:pPr>
              <w:rPr>
                <w:rFonts w:ascii="Times New Roman" w:hAnsi="Times New Roman"/>
                <w:sz w:val="16"/>
              </w:rPr>
            </w:pPr>
            <w:r w:rsidRPr="00391E68">
              <w:rPr>
                <w:sz w:val="16"/>
              </w:rPr>
              <w:t>9845</w:t>
            </w:r>
          </w:p>
        </w:tc>
        <w:tc>
          <w:tcPr>
            <w:tcW w:w="2976" w:type="dxa"/>
            <w:tcBorders>
              <w:tl2br w:val="nil"/>
              <w:tr2bl w:val="nil"/>
            </w:tcBorders>
          </w:tcPr>
          <w:p w14:paraId="18BF4E49" w14:textId="77777777" w:rsidR="004D1DBB" w:rsidRPr="00391E68" w:rsidRDefault="004D1DBB" w:rsidP="00E21FA1">
            <w:pPr>
              <w:rPr>
                <w:rFonts w:ascii="Times New Roman" w:hAnsi="Times New Roman"/>
                <w:sz w:val="16"/>
              </w:rPr>
            </w:pPr>
            <w:r w:rsidRPr="00391E68">
              <w:rPr>
                <w:sz w:val="16"/>
              </w:rPr>
              <w:t>AI_Map_LogicIndex_5</w:t>
            </w:r>
          </w:p>
        </w:tc>
        <w:tc>
          <w:tcPr>
            <w:tcW w:w="2835" w:type="dxa"/>
            <w:tcBorders>
              <w:tl2br w:val="nil"/>
              <w:tr2bl w:val="nil"/>
            </w:tcBorders>
          </w:tcPr>
          <w:p w14:paraId="7E2B114B"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5543751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7EFBD2A"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338A483"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F0C0E88"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C96422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B75E98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58DB651"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1D5B5D08" w14:textId="77777777" w:rsidTr="00391E68">
        <w:trPr>
          <w:cantSplit/>
          <w:jc w:val="center"/>
        </w:trPr>
        <w:tc>
          <w:tcPr>
            <w:tcW w:w="928" w:type="dxa"/>
            <w:tcBorders>
              <w:tl2br w:val="nil"/>
              <w:tr2bl w:val="nil"/>
            </w:tcBorders>
          </w:tcPr>
          <w:p w14:paraId="2CD3E2F7" w14:textId="77777777" w:rsidR="004D1DBB" w:rsidRPr="00391E68" w:rsidRDefault="004D1DBB" w:rsidP="00E21FA1">
            <w:pPr>
              <w:rPr>
                <w:rFonts w:ascii="Times New Roman" w:hAnsi="Times New Roman"/>
                <w:sz w:val="16"/>
              </w:rPr>
            </w:pPr>
            <w:r w:rsidRPr="00391E68">
              <w:rPr>
                <w:sz w:val="16"/>
              </w:rPr>
              <w:t>9846</w:t>
            </w:r>
          </w:p>
        </w:tc>
        <w:tc>
          <w:tcPr>
            <w:tcW w:w="2976" w:type="dxa"/>
            <w:tcBorders>
              <w:tl2br w:val="nil"/>
              <w:tr2bl w:val="nil"/>
            </w:tcBorders>
          </w:tcPr>
          <w:p w14:paraId="57B6E822" w14:textId="77777777" w:rsidR="004D1DBB" w:rsidRPr="00391E68" w:rsidRDefault="004D1DBB" w:rsidP="00E21FA1">
            <w:pPr>
              <w:rPr>
                <w:rFonts w:ascii="Times New Roman" w:hAnsi="Times New Roman"/>
                <w:sz w:val="16"/>
              </w:rPr>
            </w:pPr>
            <w:r w:rsidRPr="00391E68">
              <w:rPr>
                <w:sz w:val="16"/>
              </w:rPr>
              <w:t>AI_Map_LogicIndex_6</w:t>
            </w:r>
          </w:p>
        </w:tc>
        <w:tc>
          <w:tcPr>
            <w:tcW w:w="2835" w:type="dxa"/>
            <w:tcBorders>
              <w:tl2br w:val="nil"/>
              <w:tr2bl w:val="nil"/>
            </w:tcBorders>
          </w:tcPr>
          <w:p w14:paraId="1EF4485B"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1C88830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C1797AF"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022DCE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4808872"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1FF35A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6BB643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E00BCE5"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57D854AA" w14:textId="77777777" w:rsidTr="00391E68">
        <w:trPr>
          <w:cantSplit/>
          <w:jc w:val="center"/>
        </w:trPr>
        <w:tc>
          <w:tcPr>
            <w:tcW w:w="928" w:type="dxa"/>
            <w:tcBorders>
              <w:tl2br w:val="nil"/>
              <w:tr2bl w:val="nil"/>
            </w:tcBorders>
          </w:tcPr>
          <w:p w14:paraId="550CCC74" w14:textId="77777777" w:rsidR="004D1DBB" w:rsidRPr="00391E68" w:rsidRDefault="004D1DBB" w:rsidP="00E21FA1">
            <w:pPr>
              <w:rPr>
                <w:rFonts w:ascii="Times New Roman" w:hAnsi="Times New Roman"/>
                <w:sz w:val="16"/>
              </w:rPr>
            </w:pPr>
            <w:r w:rsidRPr="00391E68">
              <w:rPr>
                <w:sz w:val="16"/>
              </w:rPr>
              <w:t>9847</w:t>
            </w:r>
          </w:p>
        </w:tc>
        <w:tc>
          <w:tcPr>
            <w:tcW w:w="2976" w:type="dxa"/>
            <w:tcBorders>
              <w:tl2br w:val="nil"/>
              <w:tr2bl w:val="nil"/>
            </w:tcBorders>
          </w:tcPr>
          <w:p w14:paraId="670C6218" w14:textId="77777777" w:rsidR="004D1DBB" w:rsidRPr="00391E68" w:rsidRDefault="004D1DBB" w:rsidP="00E21FA1">
            <w:pPr>
              <w:rPr>
                <w:rFonts w:ascii="Times New Roman" w:hAnsi="Times New Roman"/>
                <w:sz w:val="16"/>
              </w:rPr>
            </w:pPr>
            <w:r w:rsidRPr="00391E68">
              <w:rPr>
                <w:sz w:val="16"/>
              </w:rPr>
              <w:t>AI_Map_LogicIndex_7</w:t>
            </w:r>
          </w:p>
        </w:tc>
        <w:tc>
          <w:tcPr>
            <w:tcW w:w="2835" w:type="dxa"/>
            <w:tcBorders>
              <w:tl2br w:val="nil"/>
              <w:tr2bl w:val="nil"/>
            </w:tcBorders>
          </w:tcPr>
          <w:p w14:paraId="611C1865"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0DE0C73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34656E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C7FB26E"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9ED04C0"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4DBFB9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65082E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9BB0C6C"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3ADED764" w14:textId="77777777" w:rsidTr="00391E68">
        <w:trPr>
          <w:cantSplit/>
          <w:jc w:val="center"/>
        </w:trPr>
        <w:tc>
          <w:tcPr>
            <w:tcW w:w="928" w:type="dxa"/>
            <w:tcBorders>
              <w:tl2br w:val="nil"/>
              <w:tr2bl w:val="nil"/>
            </w:tcBorders>
          </w:tcPr>
          <w:p w14:paraId="2134D7E6" w14:textId="77777777" w:rsidR="004D1DBB" w:rsidRPr="00391E68" w:rsidRDefault="004D1DBB" w:rsidP="00E21FA1">
            <w:pPr>
              <w:rPr>
                <w:rFonts w:ascii="Times New Roman" w:hAnsi="Times New Roman"/>
                <w:sz w:val="16"/>
              </w:rPr>
            </w:pPr>
            <w:r w:rsidRPr="00391E68">
              <w:rPr>
                <w:sz w:val="16"/>
              </w:rPr>
              <w:t>9848</w:t>
            </w:r>
          </w:p>
        </w:tc>
        <w:tc>
          <w:tcPr>
            <w:tcW w:w="2976" w:type="dxa"/>
            <w:tcBorders>
              <w:tl2br w:val="nil"/>
              <w:tr2bl w:val="nil"/>
            </w:tcBorders>
          </w:tcPr>
          <w:p w14:paraId="034B59BE" w14:textId="77777777" w:rsidR="004D1DBB" w:rsidRPr="00391E68" w:rsidRDefault="004D1DBB" w:rsidP="00E21FA1">
            <w:pPr>
              <w:rPr>
                <w:rFonts w:ascii="Times New Roman" w:hAnsi="Times New Roman"/>
                <w:sz w:val="16"/>
              </w:rPr>
            </w:pPr>
            <w:r w:rsidRPr="00391E68">
              <w:rPr>
                <w:sz w:val="16"/>
              </w:rPr>
              <w:t>AI_Map_LogicIndex_8</w:t>
            </w:r>
          </w:p>
        </w:tc>
        <w:tc>
          <w:tcPr>
            <w:tcW w:w="2835" w:type="dxa"/>
            <w:tcBorders>
              <w:tl2br w:val="nil"/>
              <w:tr2bl w:val="nil"/>
            </w:tcBorders>
          </w:tcPr>
          <w:p w14:paraId="7CBE7090"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0F13A6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15A562A"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1A84D7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0AFCD21"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35D462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C5A085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4FF8D5B"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58C30CB8" w14:textId="77777777" w:rsidTr="00391E68">
        <w:trPr>
          <w:cantSplit/>
          <w:jc w:val="center"/>
        </w:trPr>
        <w:tc>
          <w:tcPr>
            <w:tcW w:w="928" w:type="dxa"/>
            <w:tcBorders>
              <w:tl2br w:val="nil"/>
              <w:tr2bl w:val="nil"/>
            </w:tcBorders>
          </w:tcPr>
          <w:p w14:paraId="11F9F06C" w14:textId="77777777" w:rsidR="004D1DBB" w:rsidRPr="00391E68" w:rsidRDefault="004D1DBB" w:rsidP="00E21FA1">
            <w:pPr>
              <w:rPr>
                <w:rFonts w:ascii="Times New Roman" w:hAnsi="Times New Roman"/>
                <w:sz w:val="16"/>
              </w:rPr>
            </w:pPr>
            <w:r w:rsidRPr="00391E68">
              <w:rPr>
                <w:sz w:val="16"/>
              </w:rPr>
              <w:t>9849</w:t>
            </w:r>
          </w:p>
        </w:tc>
        <w:tc>
          <w:tcPr>
            <w:tcW w:w="2976" w:type="dxa"/>
            <w:tcBorders>
              <w:tl2br w:val="nil"/>
              <w:tr2bl w:val="nil"/>
            </w:tcBorders>
          </w:tcPr>
          <w:p w14:paraId="3C891196" w14:textId="77777777" w:rsidR="004D1DBB" w:rsidRPr="00391E68" w:rsidRDefault="004D1DBB" w:rsidP="00E21FA1">
            <w:pPr>
              <w:rPr>
                <w:rFonts w:ascii="Times New Roman" w:hAnsi="Times New Roman"/>
                <w:sz w:val="16"/>
              </w:rPr>
            </w:pPr>
            <w:r w:rsidRPr="00391E68">
              <w:rPr>
                <w:sz w:val="16"/>
              </w:rPr>
              <w:t>AI_Map_LogicIndex_9</w:t>
            </w:r>
          </w:p>
        </w:tc>
        <w:tc>
          <w:tcPr>
            <w:tcW w:w="2835" w:type="dxa"/>
            <w:tcBorders>
              <w:tl2br w:val="nil"/>
              <w:tr2bl w:val="nil"/>
            </w:tcBorders>
          </w:tcPr>
          <w:p w14:paraId="717483BA"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1DEE676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E021643"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11CF07E"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E42D7A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5591A1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64B6D3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6AA27BB"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449A0A27" w14:textId="77777777" w:rsidTr="00391E68">
        <w:trPr>
          <w:cantSplit/>
          <w:jc w:val="center"/>
        </w:trPr>
        <w:tc>
          <w:tcPr>
            <w:tcW w:w="928" w:type="dxa"/>
            <w:tcBorders>
              <w:tl2br w:val="nil"/>
              <w:tr2bl w:val="nil"/>
            </w:tcBorders>
          </w:tcPr>
          <w:p w14:paraId="4DCBDC3D" w14:textId="77777777" w:rsidR="004D1DBB" w:rsidRPr="00391E68" w:rsidRDefault="004D1DBB" w:rsidP="00E21FA1">
            <w:pPr>
              <w:rPr>
                <w:rFonts w:ascii="Times New Roman" w:hAnsi="Times New Roman"/>
                <w:sz w:val="16"/>
              </w:rPr>
            </w:pPr>
            <w:r w:rsidRPr="00391E68">
              <w:rPr>
                <w:sz w:val="16"/>
              </w:rPr>
              <w:t>9850</w:t>
            </w:r>
          </w:p>
        </w:tc>
        <w:tc>
          <w:tcPr>
            <w:tcW w:w="2976" w:type="dxa"/>
            <w:tcBorders>
              <w:tl2br w:val="nil"/>
              <w:tr2bl w:val="nil"/>
            </w:tcBorders>
          </w:tcPr>
          <w:p w14:paraId="20CCF17F" w14:textId="77777777" w:rsidR="004D1DBB" w:rsidRPr="00391E68" w:rsidRDefault="004D1DBB" w:rsidP="00E21FA1">
            <w:pPr>
              <w:rPr>
                <w:rFonts w:ascii="Times New Roman" w:hAnsi="Times New Roman"/>
                <w:sz w:val="16"/>
              </w:rPr>
            </w:pPr>
            <w:r w:rsidRPr="00391E68">
              <w:rPr>
                <w:sz w:val="16"/>
              </w:rPr>
              <w:t>AI_Map_LogicIndex_10</w:t>
            </w:r>
          </w:p>
        </w:tc>
        <w:tc>
          <w:tcPr>
            <w:tcW w:w="2835" w:type="dxa"/>
            <w:tcBorders>
              <w:tl2br w:val="nil"/>
              <w:tr2bl w:val="nil"/>
            </w:tcBorders>
          </w:tcPr>
          <w:p w14:paraId="715946BD"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08FBA3F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8CD21F4"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09C5978"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921238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75D41E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FB5C33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B0FB4DC"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2C4382E3" w14:textId="77777777" w:rsidTr="00391E68">
        <w:trPr>
          <w:cantSplit/>
          <w:jc w:val="center"/>
        </w:trPr>
        <w:tc>
          <w:tcPr>
            <w:tcW w:w="928" w:type="dxa"/>
            <w:tcBorders>
              <w:tl2br w:val="nil"/>
              <w:tr2bl w:val="nil"/>
            </w:tcBorders>
          </w:tcPr>
          <w:p w14:paraId="648456C7" w14:textId="77777777" w:rsidR="004D1DBB" w:rsidRPr="00391E68" w:rsidRDefault="004D1DBB" w:rsidP="00E21FA1">
            <w:pPr>
              <w:rPr>
                <w:rFonts w:ascii="Times New Roman" w:hAnsi="Times New Roman"/>
                <w:sz w:val="16"/>
              </w:rPr>
            </w:pPr>
            <w:r w:rsidRPr="00391E68">
              <w:rPr>
                <w:sz w:val="16"/>
              </w:rPr>
              <w:t>9851</w:t>
            </w:r>
          </w:p>
        </w:tc>
        <w:tc>
          <w:tcPr>
            <w:tcW w:w="2976" w:type="dxa"/>
            <w:tcBorders>
              <w:tl2br w:val="nil"/>
              <w:tr2bl w:val="nil"/>
            </w:tcBorders>
          </w:tcPr>
          <w:p w14:paraId="4401FD9D" w14:textId="77777777" w:rsidR="004D1DBB" w:rsidRPr="00391E68" w:rsidRDefault="004D1DBB" w:rsidP="00E21FA1">
            <w:pPr>
              <w:rPr>
                <w:rFonts w:ascii="Times New Roman" w:hAnsi="Times New Roman"/>
                <w:sz w:val="16"/>
              </w:rPr>
            </w:pPr>
            <w:r w:rsidRPr="00391E68">
              <w:rPr>
                <w:sz w:val="16"/>
              </w:rPr>
              <w:t>AI_Map_LogicIndex_11</w:t>
            </w:r>
          </w:p>
        </w:tc>
        <w:tc>
          <w:tcPr>
            <w:tcW w:w="2835" w:type="dxa"/>
            <w:tcBorders>
              <w:tl2br w:val="nil"/>
              <w:tr2bl w:val="nil"/>
            </w:tcBorders>
          </w:tcPr>
          <w:p w14:paraId="1B6B4A67"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7E12072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4A8D2F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BB2DE65"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80AA22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AFBADBA"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444803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2F7173F"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72F4701F" w14:textId="77777777" w:rsidTr="00391E68">
        <w:trPr>
          <w:cantSplit/>
          <w:jc w:val="center"/>
        </w:trPr>
        <w:tc>
          <w:tcPr>
            <w:tcW w:w="928" w:type="dxa"/>
            <w:tcBorders>
              <w:tl2br w:val="nil"/>
              <w:tr2bl w:val="nil"/>
            </w:tcBorders>
          </w:tcPr>
          <w:p w14:paraId="3500FE61" w14:textId="77777777" w:rsidR="004D1DBB" w:rsidRPr="00391E68" w:rsidRDefault="004D1DBB" w:rsidP="00E21FA1">
            <w:pPr>
              <w:rPr>
                <w:rFonts w:ascii="Times New Roman" w:hAnsi="Times New Roman"/>
                <w:sz w:val="16"/>
              </w:rPr>
            </w:pPr>
            <w:r w:rsidRPr="00391E68">
              <w:rPr>
                <w:sz w:val="16"/>
              </w:rPr>
              <w:t>9852</w:t>
            </w:r>
          </w:p>
        </w:tc>
        <w:tc>
          <w:tcPr>
            <w:tcW w:w="2976" w:type="dxa"/>
            <w:tcBorders>
              <w:tl2br w:val="nil"/>
              <w:tr2bl w:val="nil"/>
            </w:tcBorders>
          </w:tcPr>
          <w:p w14:paraId="022BA6C2" w14:textId="77777777" w:rsidR="004D1DBB" w:rsidRPr="00391E68" w:rsidRDefault="004D1DBB" w:rsidP="00E21FA1">
            <w:pPr>
              <w:rPr>
                <w:rFonts w:ascii="Times New Roman" w:hAnsi="Times New Roman"/>
                <w:sz w:val="16"/>
              </w:rPr>
            </w:pPr>
            <w:r w:rsidRPr="00391E68">
              <w:rPr>
                <w:sz w:val="16"/>
              </w:rPr>
              <w:t>AI_Map_LogicIndex_12</w:t>
            </w:r>
          </w:p>
        </w:tc>
        <w:tc>
          <w:tcPr>
            <w:tcW w:w="2835" w:type="dxa"/>
            <w:tcBorders>
              <w:tl2br w:val="nil"/>
              <w:tr2bl w:val="nil"/>
            </w:tcBorders>
          </w:tcPr>
          <w:p w14:paraId="5FA919F2"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75553EF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25D89B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978C7E2"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9990ED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FDBB4A9"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AAE8DB7"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57F628C"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47F621C0" w14:textId="77777777" w:rsidTr="00391E68">
        <w:trPr>
          <w:cantSplit/>
          <w:jc w:val="center"/>
        </w:trPr>
        <w:tc>
          <w:tcPr>
            <w:tcW w:w="928" w:type="dxa"/>
            <w:tcBorders>
              <w:tl2br w:val="nil"/>
              <w:tr2bl w:val="nil"/>
            </w:tcBorders>
          </w:tcPr>
          <w:p w14:paraId="267E383E" w14:textId="77777777" w:rsidR="004D1DBB" w:rsidRPr="00391E68" w:rsidRDefault="004D1DBB" w:rsidP="00E21FA1">
            <w:pPr>
              <w:rPr>
                <w:rFonts w:ascii="Times New Roman" w:hAnsi="Times New Roman"/>
                <w:sz w:val="16"/>
              </w:rPr>
            </w:pPr>
            <w:r w:rsidRPr="00391E68">
              <w:rPr>
                <w:sz w:val="16"/>
              </w:rPr>
              <w:t>9853</w:t>
            </w:r>
          </w:p>
        </w:tc>
        <w:tc>
          <w:tcPr>
            <w:tcW w:w="2976" w:type="dxa"/>
            <w:tcBorders>
              <w:tl2br w:val="nil"/>
              <w:tr2bl w:val="nil"/>
            </w:tcBorders>
          </w:tcPr>
          <w:p w14:paraId="53407A6A" w14:textId="77777777" w:rsidR="004D1DBB" w:rsidRPr="00391E68" w:rsidRDefault="004D1DBB" w:rsidP="00E21FA1">
            <w:pPr>
              <w:rPr>
                <w:rFonts w:ascii="Times New Roman" w:hAnsi="Times New Roman"/>
                <w:sz w:val="16"/>
              </w:rPr>
            </w:pPr>
            <w:r w:rsidRPr="00391E68">
              <w:rPr>
                <w:sz w:val="16"/>
              </w:rPr>
              <w:t>AI_Map_LogicIndex_13</w:t>
            </w:r>
          </w:p>
        </w:tc>
        <w:tc>
          <w:tcPr>
            <w:tcW w:w="2835" w:type="dxa"/>
            <w:tcBorders>
              <w:tl2br w:val="nil"/>
              <w:tr2bl w:val="nil"/>
            </w:tcBorders>
          </w:tcPr>
          <w:p w14:paraId="6BA510D1"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68319BD"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E7F2C38"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FD041E6"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37D016E"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DAC8983"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F245B6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0D35F28"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3859A3D0" w14:textId="77777777" w:rsidTr="00391E68">
        <w:trPr>
          <w:cantSplit/>
          <w:jc w:val="center"/>
        </w:trPr>
        <w:tc>
          <w:tcPr>
            <w:tcW w:w="928" w:type="dxa"/>
            <w:tcBorders>
              <w:tl2br w:val="nil"/>
              <w:tr2bl w:val="nil"/>
            </w:tcBorders>
          </w:tcPr>
          <w:p w14:paraId="4879A0A3" w14:textId="77777777" w:rsidR="004D1DBB" w:rsidRPr="00391E68" w:rsidRDefault="004D1DBB" w:rsidP="00E21FA1">
            <w:pPr>
              <w:rPr>
                <w:rFonts w:ascii="Times New Roman" w:hAnsi="Times New Roman"/>
                <w:sz w:val="16"/>
              </w:rPr>
            </w:pPr>
            <w:r w:rsidRPr="00391E68">
              <w:rPr>
                <w:sz w:val="16"/>
              </w:rPr>
              <w:t>9854</w:t>
            </w:r>
          </w:p>
        </w:tc>
        <w:tc>
          <w:tcPr>
            <w:tcW w:w="2976" w:type="dxa"/>
            <w:tcBorders>
              <w:tl2br w:val="nil"/>
              <w:tr2bl w:val="nil"/>
            </w:tcBorders>
          </w:tcPr>
          <w:p w14:paraId="7D146301" w14:textId="77777777" w:rsidR="004D1DBB" w:rsidRPr="00391E68" w:rsidRDefault="004D1DBB" w:rsidP="00E21FA1">
            <w:pPr>
              <w:rPr>
                <w:rFonts w:ascii="Times New Roman" w:hAnsi="Times New Roman"/>
                <w:sz w:val="16"/>
              </w:rPr>
            </w:pPr>
            <w:r w:rsidRPr="00391E68">
              <w:rPr>
                <w:sz w:val="16"/>
              </w:rPr>
              <w:t>AI_Map_LogicIndex_14</w:t>
            </w:r>
          </w:p>
        </w:tc>
        <w:tc>
          <w:tcPr>
            <w:tcW w:w="2835" w:type="dxa"/>
            <w:tcBorders>
              <w:tl2br w:val="nil"/>
              <w:tr2bl w:val="nil"/>
            </w:tcBorders>
          </w:tcPr>
          <w:p w14:paraId="12271CBF"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018676C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E8743E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645A534"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8DF938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42B2C6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7528823"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43D8D11"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11782F3D" w14:textId="77777777" w:rsidTr="00391E68">
        <w:trPr>
          <w:cantSplit/>
          <w:jc w:val="center"/>
        </w:trPr>
        <w:tc>
          <w:tcPr>
            <w:tcW w:w="928" w:type="dxa"/>
            <w:tcBorders>
              <w:tl2br w:val="nil"/>
              <w:tr2bl w:val="nil"/>
            </w:tcBorders>
          </w:tcPr>
          <w:p w14:paraId="61EE25D9" w14:textId="77777777" w:rsidR="004D1DBB" w:rsidRPr="00391E68" w:rsidRDefault="004D1DBB" w:rsidP="00E21FA1">
            <w:pPr>
              <w:rPr>
                <w:rFonts w:ascii="Times New Roman" w:hAnsi="Times New Roman"/>
                <w:sz w:val="16"/>
              </w:rPr>
            </w:pPr>
            <w:r w:rsidRPr="00391E68">
              <w:rPr>
                <w:sz w:val="16"/>
              </w:rPr>
              <w:t>9855</w:t>
            </w:r>
          </w:p>
        </w:tc>
        <w:tc>
          <w:tcPr>
            <w:tcW w:w="2976" w:type="dxa"/>
            <w:tcBorders>
              <w:tl2br w:val="nil"/>
              <w:tr2bl w:val="nil"/>
            </w:tcBorders>
          </w:tcPr>
          <w:p w14:paraId="082ED405" w14:textId="77777777" w:rsidR="004D1DBB" w:rsidRPr="00391E68" w:rsidRDefault="004D1DBB" w:rsidP="00E21FA1">
            <w:pPr>
              <w:rPr>
                <w:rFonts w:ascii="Times New Roman" w:hAnsi="Times New Roman"/>
                <w:sz w:val="16"/>
              </w:rPr>
            </w:pPr>
            <w:r w:rsidRPr="00391E68">
              <w:rPr>
                <w:sz w:val="16"/>
              </w:rPr>
              <w:t>AI_Map_LogicIndex_15</w:t>
            </w:r>
          </w:p>
        </w:tc>
        <w:tc>
          <w:tcPr>
            <w:tcW w:w="2835" w:type="dxa"/>
            <w:tcBorders>
              <w:tl2br w:val="nil"/>
              <w:tr2bl w:val="nil"/>
            </w:tcBorders>
          </w:tcPr>
          <w:p w14:paraId="078883A9"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1B2F949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B63D5B9"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00AD986"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B47AFD1"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830990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B6A780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E8C8FDF"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6D9248C9" w14:textId="77777777" w:rsidTr="00391E68">
        <w:trPr>
          <w:cantSplit/>
          <w:jc w:val="center"/>
        </w:trPr>
        <w:tc>
          <w:tcPr>
            <w:tcW w:w="928" w:type="dxa"/>
            <w:tcBorders>
              <w:tl2br w:val="nil"/>
              <w:tr2bl w:val="nil"/>
            </w:tcBorders>
          </w:tcPr>
          <w:p w14:paraId="4AB8E6BD" w14:textId="77777777" w:rsidR="004D1DBB" w:rsidRPr="00391E68" w:rsidRDefault="004D1DBB" w:rsidP="00E21FA1">
            <w:pPr>
              <w:rPr>
                <w:rFonts w:ascii="Times New Roman" w:hAnsi="Times New Roman"/>
                <w:sz w:val="16"/>
              </w:rPr>
            </w:pPr>
            <w:r w:rsidRPr="00391E68">
              <w:rPr>
                <w:sz w:val="16"/>
              </w:rPr>
              <w:t>9856</w:t>
            </w:r>
          </w:p>
        </w:tc>
        <w:tc>
          <w:tcPr>
            <w:tcW w:w="2976" w:type="dxa"/>
            <w:tcBorders>
              <w:tl2br w:val="nil"/>
              <w:tr2bl w:val="nil"/>
            </w:tcBorders>
          </w:tcPr>
          <w:p w14:paraId="3278C79D" w14:textId="77777777" w:rsidR="004D1DBB" w:rsidRPr="00391E68" w:rsidRDefault="004D1DBB" w:rsidP="00E21FA1">
            <w:pPr>
              <w:rPr>
                <w:rFonts w:ascii="Times New Roman" w:hAnsi="Times New Roman"/>
                <w:sz w:val="16"/>
              </w:rPr>
            </w:pPr>
            <w:r w:rsidRPr="00391E68">
              <w:rPr>
                <w:sz w:val="16"/>
              </w:rPr>
              <w:t>AI_Map_LogicIndex_free4</w:t>
            </w:r>
          </w:p>
        </w:tc>
        <w:tc>
          <w:tcPr>
            <w:tcW w:w="2835" w:type="dxa"/>
            <w:tcBorders>
              <w:tl2br w:val="nil"/>
              <w:tr2bl w:val="nil"/>
            </w:tcBorders>
          </w:tcPr>
          <w:p w14:paraId="5E8E9B8A"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1FF1DE3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CE7B396"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FE14AC5"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0FE5A23"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8D499DA"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F1F0F5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59B9AE5"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1002C45A" w14:textId="77777777" w:rsidTr="00391E68">
        <w:trPr>
          <w:cantSplit/>
          <w:jc w:val="center"/>
        </w:trPr>
        <w:tc>
          <w:tcPr>
            <w:tcW w:w="928" w:type="dxa"/>
            <w:tcBorders>
              <w:tl2br w:val="nil"/>
              <w:tr2bl w:val="nil"/>
            </w:tcBorders>
          </w:tcPr>
          <w:p w14:paraId="1FFF4221" w14:textId="77777777" w:rsidR="004D1DBB" w:rsidRPr="00391E68" w:rsidRDefault="004D1DBB" w:rsidP="00E21FA1">
            <w:pPr>
              <w:rPr>
                <w:rFonts w:ascii="Times New Roman" w:hAnsi="Times New Roman"/>
                <w:sz w:val="16"/>
              </w:rPr>
            </w:pPr>
            <w:r w:rsidRPr="00391E68">
              <w:rPr>
                <w:sz w:val="16"/>
              </w:rPr>
              <w:t>9857</w:t>
            </w:r>
          </w:p>
        </w:tc>
        <w:tc>
          <w:tcPr>
            <w:tcW w:w="2976" w:type="dxa"/>
            <w:tcBorders>
              <w:tl2br w:val="nil"/>
              <w:tr2bl w:val="nil"/>
            </w:tcBorders>
          </w:tcPr>
          <w:p w14:paraId="1E98B040" w14:textId="77777777" w:rsidR="004D1DBB" w:rsidRPr="00391E68" w:rsidRDefault="004D1DBB" w:rsidP="00E21FA1">
            <w:pPr>
              <w:rPr>
                <w:rFonts w:ascii="Times New Roman" w:hAnsi="Times New Roman"/>
                <w:sz w:val="16"/>
              </w:rPr>
            </w:pPr>
            <w:r w:rsidRPr="00391E68">
              <w:rPr>
                <w:sz w:val="16"/>
              </w:rPr>
              <w:t>AI_Map_LogicIndex_free5</w:t>
            </w:r>
          </w:p>
        </w:tc>
        <w:tc>
          <w:tcPr>
            <w:tcW w:w="2835" w:type="dxa"/>
            <w:tcBorders>
              <w:tl2br w:val="nil"/>
              <w:tr2bl w:val="nil"/>
            </w:tcBorders>
          </w:tcPr>
          <w:p w14:paraId="62AE4CEE"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53CA43D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1987E59"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233D282"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91F853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9466D78"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DE249F1"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D3B88FB"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2A900C46" w14:textId="77777777" w:rsidTr="00391E68">
        <w:trPr>
          <w:cantSplit/>
          <w:jc w:val="center"/>
        </w:trPr>
        <w:tc>
          <w:tcPr>
            <w:tcW w:w="928" w:type="dxa"/>
            <w:tcBorders>
              <w:tl2br w:val="nil"/>
              <w:tr2bl w:val="nil"/>
            </w:tcBorders>
          </w:tcPr>
          <w:p w14:paraId="553368E4" w14:textId="77777777" w:rsidR="004D1DBB" w:rsidRPr="00391E68" w:rsidRDefault="004D1DBB" w:rsidP="00E21FA1">
            <w:pPr>
              <w:rPr>
                <w:rFonts w:ascii="Times New Roman" w:hAnsi="Times New Roman"/>
                <w:sz w:val="16"/>
              </w:rPr>
            </w:pPr>
            <w:r w:rsidRPr="00391E68">
              <w:rPr>
                <w:sz w:val="16"/>
              </w:rPr>
              <w:t>9858</w:t>
            </w:r>
          </w:p>
        </w:tc>
        <w:tc>
          <w:tcPr>
            <w:tcW w:w="2976" w:type="dxa"/>
            <w:tcBorders>
              <w:tl2br w:val="nil"/>
              <w:tr2bl w:val="nil"/>
            </w:tcBorders>
          </w:tcPr>
          <w:p w14:paraId="304BD583" w14:textId="77777777" w:rsidR="004D1DBB" w:rsidRPr="00391E68" w:rsidRDefault="004D1DBB" w:rsidP="00E21FA1">
            <w:pPr>
              <w:rPr>
                <w:rFonts w:ascii="Times New Roman" w:hAnsi="Times New Roman"/>
                <w:sz w:val="16"/>
              </w:rPr>
            </w:pPr>
            <w:r w:rsidRPr="00391E68">
              <w:rPr>
                <w:sz w:val="16"/>
              </w:rPr>
              <w:t>AI_Map_LogicIndex_free6</w:t>
            </w:r>
          </w:p>
        </w:tc>
        <w:tc>
          <w:tcPr>
            <w:tcW w:w="2835" w:type="dxa"/>
            <w:tcBorders>
              <w:tl2br w:val="nil"/>
              <w:tr2bl w:val="nil"/>
            </w:tcBorders>
          </w:tcPr>
          <w:p w14:paraId="684ABE88"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167C4D3D"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9ABCAD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E9278D9"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432DA46"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DEC872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60A715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9ABB01C"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1C70FC53" w14:textId="77777777" w:rsidTr="00391E68">
        <w:trPr>
          <w:cantSplit/>
          <w:jc w:val="center"/>
        </w:trPr>
        <w:tc>
          <w:tcPr>
            <w:tcW w:w="928" w:type="dxa"/>
            <w:tcBorders>
              <w:tl2br w:val="nil"/>
              <w:tr2bl w:val="nil"/>
            </w:tcBorders>
          </w:tcPr>
          <w:p w14:paraId="733394B2" w14:textId="77777777" w:rsidR="004D1DBB" w:rsidRPr="00391E68" w:rsidRDefault="004D1DBB" w:rsidP="00E21FA1">
            <w:pPr>
              <w:rPr>
                <w:rFonts w:ascii="Times New Roman" w:hAnsi="Times New Roman"/>
                <w:sz w:val="16"/>
              </w:rPr>
            </w:pPr>
            <w:r w:rsidRPr="00391E68">
              <w:rPr>
                <w:sz w:val="16"/>
              </w:rPr>
              <w:t>9859</w:t>
            </w:r>
          </w:p>
        </w:tc>
        <w:tc>
          <w:tcPr>
            <w:tcW w:w="2976" w:type="dxa"/>
            <w:tcBorders>
              <w:tl2br w:val="nil"/>
              <w:tr2bl w:val="nil"/>
            </w:tcBorders>
          </w:tcPr>
          <w:p w14:paraId="1CDC6481" w14:textId="77777777" w:rsidR="004D1DBB" w:rsidRPr="00391E68" w:rsidRDefault="004D1DBB" w:rsidP="00E21FA1">
            <w:pPr>
              <w:rPr>
                <w:rFonts w:ascii="Times New Roman" w:hAnsi="Times New Roman"/>
                <w:sz w:val="16"/>
              </w:rPr>
            </w:pPr>
            <w:r w:rsidRPr="00391E68">
              <w:rPr>
                <w:sz w:val="16"/>
              </w:rPr>
              <w:t>AI_Map_LogicIndex_free7</w:t>
            </w:r>
          </w:p>
        </w:tc>
        <w:tc>
          <w:tcPr>
            <w:tcW w:w="2835" w:type="dxa"/>
            <w:tcBorders>
              <w:tl2br w:val="nil"/>
              <w:tr2bl w:val="nil"/>
            </w:tcBorders>
          </w:tcPr>
          <w:p w14:paraId="4E087BCF"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68290F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A000243"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D639675"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09009B3"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0D11A53"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0EBDD8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39F9703"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7D305E04" w14:textId="77777777" w:rsidTr="00391E68">
        <w:trPr>
          <w:cantSplit/>
          <w:jc w:val="center"/>
        </w:trPr>
        <w:tc>
          <w:tcPr>
            <w:tcW w:w="928" w:type="dxa"/>
            <w:tcBorders>
              <w:tl2br w:val="nil"/>
              <w:tr2bl w:val="nil"/>
            </w:tcBorders>
          </w:tcPr>
          <w:p w14:paraId="358CB267" w14:textId="77777777" w:rsidR="004D1DBB" w:rsidRPr="00391E68" w:rsidRDefault="004D1DBB" w:rsidP="00E21FA1">
            <w:pPr>
              <w:rPr>
                <w:rFonts w:ascii="Times New Roman" w:hAnsi="Times New Roman"/>
                <w:sz w:val="16"/>
              </w:rPr>
            </w:pPr>
            <w:r w:rsidRPr="00391E68">
              <w:rPr>
                <w:sz w:val="16"/>
              </w:rPr>
              <w:t>9860</w:t>
            </w:r>
          </w:p>
        </w:tc>
        <w:tc>
          <w:tcPr>
            <w:tcW w:w="2976" w:type="dxa"/>
            <w:tcBorders>
              <w:tl2br w:val="nil"/>
              <w:tr2bl w:val="nil"/>
            </w:tcBorders>
          </w:tcPr>
          <w:p w14:paraId="71A4E05F" w14:textId="77777777" w:rsidR="004D1DBB" w:rsidRPr="00391E68" w:rsidRDefault="004D1DBB" w:rsidP="00E21FA1">
            <w:pPr>
              <w:rPr>
                <w:rFonts w:ascii="Times New Roman" w:hAnsi="Times New Roman"/>
                <w:sz w:val="16"/>
              </w:rPr>
            </w:pPr>
            <w:r w:rsidRPr="00391E68">
              <w:rPr>
                <w:sz w:val="16"/>
              </w:rPr>
              <w:t>AI_Map_LogicIndex_free8</w:t>
            </w:r>
          </w:p>
        </w:tc>
        <w:tc>
          <w:tcPr>
            <w:tcW w:w="2835" w:type="dxa"/>
            <w:tcBorders>
              <w:tl2br w:val="nil"/>
              <w:tr2bl w:val="nil"/>
            </w:tcBorders>
          </w:tcPr>
          <w:p w14:paraId="5D409D3D"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12DD096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4BE5889"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557486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0806518"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8B2F18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3E7CD0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EB0BC31"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42D7FC31" w14:textId="77777777" w:rsidTr="00391E68">
        <w:trPr>
          <w:cantSplit/>
          <w:jc w:val="center"/>
        </w:trPr>
        <w:tc>
          <w:tcPr>
            <w:tcW w:w="928" w:type="dxa"/>
            <w:tcBorders>
              <w:tl2br w:val="nil"/>
              <w:tr2bl w:val="nil"/>
            </w:tcBorders>
          </w:tcPr>
          <w:p w14:paraId="4393C4D3" w14:textId="77777777" w:rsidR="004D1DBB" w:rsidRPr="00391E68" w:rsidRDefault="004D1DBB" w:rsidP="00E21FA1">
            <w:pPr>
              <w:rPr>
                <w:rFonts w:ascii="Times New Roman" w:hAnsi="Times New Roman"/>
                <w:sz w:val="16"/>
              </w:rPr>
            </w:pPr>
            <w:r w:rsidRPr="00391E68">
              <w:rPr>
                <w:sz w:val="16"/>
              </w:rPr>
              <w:t>9861</w:t>
            </w:r>
          </w:p>
        </w:tc>
        <w:tc>
          <w:tcPr>
            <w:tcW w:w="2976" w:type="dxa"/>
            <w:tcBorders>
              <w:tl2br w:val="nil"/>
              <w:tr2bl w:val="nil"/>
            </w:tcBorders>
          </w:tcPr>
          <w:p w14:paraId="16F2B8C8" w14:textId="77777777" w:rsidR="004D1DBB" w:rsidRPr="00391E68" w:rsidRDefault="004D1DBB" w:rsidP="00E21FA1">
            <w:pPr>
              <w:rPr>
                <w:rFonts w:ascii="Times New Roman" w:hAnsi="Times New Roman"/>
                <w:sz w:val="16"/>
              </w:rPr>
            </w:pPr>
            <w:r w:rsidRPr="00391E68">
              <w:rPr>
                <w:sz w:val="16"/>
              </w:rPr>
              <w:t>AI_Map_LogicIndex_free9</w:t>
            </w:r>
          </w:p>
        </w:tc>
        <w:tc>
          <w:tcPr>
            <w:tcW w:w="2835" w:type="dxa"/>
            <w:tcBorders>
              <w:tl2br w:val="nil"/>
              <w:tr2bl w:val="nil"/>
            </w:tcBorders>
          </w:tcPr>
          <w:p w14:paraId="78A79A3C"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50D4D7D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06A6B6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DA6ABF3"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E1F7433"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7B9AA15"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8BED48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BEB097E"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6BB46F19" w14:textId="77777777" w:rsidTr="00391E68">
        <w:trPr>
          <w:cantSplit/>
          <w:jc w:val="center"/>
        </w:trPr>
        <w:tc>
          <w:tcPr>
            <w:tcW w:w="928" w:type="dxa"/>
            <w:tcBorders>
              <w:tl2br w:val="nil"/>
              <w:tr2bl w:val="nil"/>
            </w:tcBorders>
          </w:tcPr>
          <w:p w14:paraId="72F2C056" w14:textId="77777777" w:rsidR="004D1DBB" w:rsidRPr="00391E68" w:rsidRDefault="004D1DBB" w:rsidP="00E21FA1">
            <w:pPr>
              <w:rPr>
                <w:rFonts w:ascii="Times New Roman" w:hAnsi="Times New Roman"/>
                <w:sz w:val="16"/>
              </w:rPr>
            </w:pPr>
            <w:r w:rsidRPr="00391E68">
              <w:rPr>
                <w:sz w:val="16"/>
              </w:rPr>
              <w:t>9862</w:t>
            </w:r>
          </w:p>
        </w:tc>
        <w:tc>
          <w:tcPr>
            <w:tcW w:w="2976" w:type="dxa"/>
            <w:tcBorders>
              <w:tl2br w:val="nil"/>
              <w:tr2bl w:val="nil"/>
            </w:tcBorders>
          </w:tcPr>
          <w:p w14:paraId="65C98998" w14:textId="77777777" w:rsidR="004D1DBB" w:rsidRPr="00391E68" w:rsidRDefault="004D1DBB" w:rsidP="00E21FA1">
            <w:pPr>
              <w:rPr>
                <w:rFonts w:ascii="Times New Roman" w:hAnsi="Times New Roman"/>
                <w:sz w:val="16"/>
              </w:rPr>
            </w:pPr>
            <w:r w:rsidRPr="00391E68">
              <w:rPr>
                <w:sz w:val="16"/>
              </w:rPr>
              <w:t>AI_Map_LogicIndex_free10</w:t>
            </w:r>
          </w:p>
        </w:tc>
        <w:tc>
          <w:tcPr>
            <w:tcW w:w="2835" w:type="dxa"/>
            <w:tcBorders>
              <w:tl2br w:val="nil"/>
              <w:tr2bl w:val="nil"/>
            </w:tcBorders>
          </w:tcPr>
          <w:p w14:paraId="7FB06ADA"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2E0016D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4793AC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9D1BE9C"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E8A5558"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BF8CF4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335E85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61EEE9B"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0B1BDDF1" w14:textId="77777777" w:rsidTr="00391E68">
        <w:trPr>
          <w:cantSplit/>
          <w:jc w:val="center"/>
        </w:trPr>
        <w:tc>
          <w:tcPr>
            <w:tcW w:w="928" w:type="dxa"/>
            <w:tcBorders>
              <w:tl2br w:val="nil"/>
              <w:tr2bl w:val="nil"/>
            </w:tcBorders>
          </w:tcPr>
          <w:p w14:paraId="0416F42B" w14:textId="77777777" w:rsidR="004D1DBB" w:rsidRPr="00391E68" w:rsidRDefault="004D1DBB" w:rsidP="00E21FA1">
            <w:pPr>
              <w:rPr>
                <w:rFonts w:ascii="Times New Roman" w:hAnsi="Times New Roman"/>
                <w:sz w:val="16"/>
              </w:rPr>
            </w:pPr>
            <w:r w:rsidRPr="00391E68">
              <w:rPr>
                <w:sz w:val="16"/>
              </w:rPr>
              <w:t>9863</w:t>
            </w:r>
          </w:p>
        </w:tc>
        <w:tc>
          <w:tcPr>
            <w:tcW w:w="2976" w:type="dxa"/>
            <w:tcBorders>
              <w:tl2br w:val="nil"/>
              <w:tr2bl w:val="nil"/>
            </w:tcBorders>
          </w:tcPr>
          <w:p w14:paraId="7FA1C040" w14:textId="77777777" w:rsidR="004D1DBB" w:rsidRPr="00391E68" w:rsidRDefault="004D1DBB" w:rsidP="00E21FA1">
            <w:pPr>
              <w:rPr>
                <w:rFonts w:ascii="Times New Roman" w:hAnsi="Times New Roman"/>
                <w:sz w:val="16"/>
              </w:rPr>
            </w:pPr>
            <w:r w:rsidRPr="00391E68">
              <w:rPr>
                <w:sz w:val="16"/>
              </w:rPr>
              <w:t>DI_Map_LogicIndex_0</w:t>
            </w:r>
          </w:p>
        </w:tc>
        <w:tc>
          <w:tcPr>
            <w:tcW w:w="2835" w:type="dxa"/>
            <w:tcBorders>
              <w:tl2br w:val="nil"/>
              <w:tr2bl w:val="nil"/>
            </w:tcBorders>
          </w:tcPr>
          <w:p w14:paraId="7B596503"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2F85176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FDFB93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4D2256F"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CF3101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3BCB9AA"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A2B85E6"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2BCABE9"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407880A4" w14:textId="77777777" w:rsidTr="00391E68">
        <w:trPr>
          <w:cantSplit/>
          <w:jc w:val="center"/>
        </w:trPr>
        <w:tc>
          <w:tcPr>
            <w:tcW w:w="928" w:type="dxa"/>
            <w:tcBorders>
              <w:tl2br w:val="nil"/>
              <w:tr2bl w:val="nil"/>
            </w:tcBorders>
          </w:tcPr>
          <w:p w14:paraId="471E274A" w14:textId="77777777" w:rsidR="004D1DBB" w:rsidRPr="00391E68" w:rsidRDefault="004D1DBB" w:rsidP="00E21FA1">
            <w:pPr>
              <w:rPr>
                <w:rFonts w:ascii="Times New Roman" w:hAnsi="Times New Roman"/>
                <w:sz w:val="16"/>
              </w:rPr>
            </w:pPr>
            <w:r w:rsidRPr="00391E68">
              <w:rPr>
                <w:sz w:val="16"/>
              </w:rPr>
              <w:t>9864</w:t>
            </w:r>
          </w:p>
        </w:tc>
        <w:tc>
          <w:tcPr>
            <w:tcW w:w="2976" w:type="dxa"/>
            <w:tcBorders>
              <w:tl2br w:val="nil"/>
              <w:tr2bl w:val="nil"/>
            </w:tcBorders>
          </w:tcPr>
          <w:p w14:paraId="6AD61952" w14:textId="77777777" w:rsidR="004D1DBB" w:rsidRPr="00391E68" w:rsidRDefault="004D1DBB" w:rsidP="00E21FA1">
            <w:pPr>
              <w:rPr>
                <w:rFonts w:ascii="Times New Roman" w:hAnsi="Times New Roman"/>
                <w:sz w:val="16"/>
              </w:rPr>
            </w:pPr>
            <w:r w:rsidRPr="00391E68">
              <w:rPr>
                <w:sz w:val="16"/>
              </w:rPr>
              <w:t>DI_Map_LogicIndex_1</w:t>
            </w:r>
          </w:p>
        </w:tc>
        <w:tc>
          <w:tcPr>
            <w:tcW w:w="2835" w:type="dxa"/>
            <w:tcBorders>
              <w:tl2br w:val="nil"/>
              <w:tr2bl w:val="nil"/>
            </w:tcBorders>
          </w:tcPr>
          <w:p w14:paraId="32965E05"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4DA1A9C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DFB0777"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25A47B5"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C7DBEA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F08B71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C6572D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AF4128D"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3884C0F2" w14:textId="77777777" w:rsidTr="00391E68">
        <w:trPr>
          <w:cantSplit/>
          <w:jc w:val="center"/>
        </w:trPr>
        <w:tc>
          <w:tcPr>
            <w:tcW w:w="928" w:type="dxa"/>
            <w:tcBorders>
              <w:tl2br w:val="nil"/>
              <w:tr2bl w:val="nil"/>
            </w:tcBorders>
          </w:tcPr>
          <w:p w14:paraId="69EBF01D" w14:textId="77777777" w:rsidR="004D1DBB" w:rsidRPr="00391E68" w:rsidRDefault="004D1DBB" w:rsidP="00E21FA1">
            <w:pPr>
              <w:rPr>
                <w:rFonts w:ascii="Times New Roman" w:hAnsi="Times New Roman"/>
                <w:sz w:val="16"/>
              </w:rPr>
            </w:pPr>
            <w:r w:rsidRPr="00391E68">
              <w:rPr>
                <w:sz w:val="16"/>
              </w:rPr>
              <w:t>9865</w:t>
            </w:r>
          </w:p>
        </w:tc>
        <w:tc>
          <w:tcPr>
            <w:tcW w:w="2976" w:type="dxa"/>
            <w:tcBorders>
              <w:tl2br w:val="nil"/>
              <w:tr2bl w:val="nil"/>
            </w:tcBorders>
          </w:tcPr>
          <w:p w14:paraId="1B676EE4" w14:textId="77777777" w:rsidR="004D1DBB" w:rsidRPr="00391E68" w:rsidRDefault="004D1DBB" w:rsidP="00E21FA1">
            <w:pPr>
              <w:rPr>
                <w:rFonts w:ascii="Times New Roman" w:hAnsi="Times New Roman"/>
                <w:sz w:val="16"/>
              </w:rPr>
            </w:pPr>
            <w:r w:rsidRPr="00391E68">
              <w:rPr>
                <w:sz w:val="16"/>
              </w:rPr>
              <w:t>DI_Map_LogicIndex_2</w:t>
            </w:r>
          </w:p>
        </w:tc>
        <w:tc>
          <w:tcPr>
            <w:tcW w:w="2835" w:type="dxa"/>
            <w:tcBorders>
              <w:tl2br w:val="nil"/>
              <w:tr2bl w:val="nil"/>
            </w:tcBorders>
          </w:tcPr>
          <w:p w14:paraId="6A15D8F2"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6330BDFD"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FF57956"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73CBDB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0462D42"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F42FD6A"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800AD71"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D0A8B0A"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0B954A38" w14:textId="77777777" w:rsidTr="00391E68">
        <w:trPr>
          <w:cantSplit/>
          <w:jc w:val="center"/>
        </w:trPr>
        <w:tc>
          <w:tcPr>
            <w:tcW w:w="928" w:type="dxa"/>
            <w:tcBorders>
              <w:tl2br w:val="nil"/>
              <w:tr2bl w:val="nil"/>
            </w:tcBorders>
          </w:tcPr>
          <w:p w14:paraId="57EAD43C" w14:textId="77777777" w:rsidR="004D1DBB" w:rsidRPr="00391E68" w:rsidRDefault="004D1DBB" w:rsidP="00E21FA1">
            <w:pPr>
              <w:rPr>
                <w:rFonts w:ascii="Times New Roman" w:hAnsi="Times New Roman"/>
                <w:sz w:val="16"/>
              </w:rPr>
            </w:pPr>
            <w:r w:rsidRPr="00391E68">
              <w:rPr>
                <w:sz w:val="16"/>
              </w:rPr>
              <w:t>9866</w:t>
            </w:r>
          </w:p>
        </w:tc>
        <w:tc>
          <w:tcPr>
            <w:tcW w:w="2976" w:type="dxa"/>
            <w:tcBorders>
              <w:tl2br w:val="nil"/>
              <w:tr2bl w:val="nil"/>
            </w:tcBorders>
          </w:tcPr>
          <w:p w14:paraId="66DCF735" w14:textId="77777777" w:rsidR="004D1DBB" w:rsidRPr="00391E68" w:rsidRDefault="004D1DBB" w:rsidP="00E21FA1">
            <w:pPr>
              <w:rPr>
                <w:rFonts w:ascii="Times New Roman" w:hAnsi="Times New Roman"/>
                <w:sz w:val="16"/>
              </w:rPr>
            </w:pPr>
            <w:r w:rsidRPr="00391E68">
              <w:rPr>
                <w:sz w:val="16"/>
              </w:rPr>
              <w:t>DI_Map_LogicIndex_3</w:t>
            </w:r>
          </w:p>
        </w:tc>
        <w:tc>
          <w:tcPr>
            <w:tcW w:w="2835" w:type="dxa"/>
            <w:tcBorders>
              <w:tl2br w:val="nil"/>
              <w:tr2bl w:val="nil"/>
            </w:tcBorders>
          </w:tcPr>
          <w:p w14:paraId="46049E4B"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A398E9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D212867"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C17CB9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7E92C7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75C240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4DE127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677C38A"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2F923B75" w14:textId="77777777" w:rsidTr="00391E68">
        <w:trPr>
          <w:cantSplit/>
          <w:jc w:val="center"/>
        </w:trPr>
        <w:tc>
          <w:tcPr>
            <w:tcW w:w="928" w:type="dxa"/>
            <w:tcBorders>
              <w:tl2br w:val="nil"/>
              <w:tr2bl w:val="nil"/>
            </w:tcBorders>
          </w:tcPr>
          <w:p w14:paraId="794D0BF3" w14:textId="77777777" w:rsidR="004D1DBB" w:rsidRPr="00391E68" w:rsidRDefault="004D1DBB" w:rsidP="00E21FA1">
            <w:pPr>
              <w:rPr>
                <w:rFonts w:ascii="Times New Roman" w:hAnsi="Times New Roman"/>
                <w:sz w:val="16"/>
              </w:rPr>
            </w:pPr>
            <w:r w:rsidRPr="00391E68">
              <w:rPr>
                <w:sz w:val="16"/>
              </w:rPr>
              <w:t>9867</w:t>
            </w:r>
          </w:p>
        </w:tc>
        <w:tc>
          <w:tcPr>
            <w:tcW w:w="2976" w:type="dxa"/>
            <w:tcBorders>
              <w:tl2br w:val="nil"/>
              <w:tr2bl w:val="nil"/>
            </w:tcBorders>
          </w:tcPr>
          <w:p w14:paraId="1BD05FAB" w14:textId="77777777" w:rsidR="004D1DBB" w:rsidRPr="00391E68" w:rsidRDefault="004D1DBB" w:rsidP="00E21FA1">
            <w:pPr>
              <w:rPr>
                <w:rFonts w:ascii="Times New Roman" w:hAnsi="Times New Roman"/>
                <w:sz w:val="16"/>
              </w:rPr>
            </w:pPr>
            <w:r w:rsidRPr="00391E68">
              <w:rPr>
                <w:sz w:val="16"/>
              </w:rPr>
              <w:t>DI_Map_LogicIndex_4</w:t>
            </w:r>
          </w:p>
        </w:tc>
        <w:tc>
          <w:tcPr>
            <w:tcW w:w="2835" w:type="dxa"/>
            <w:tcBorders>
              <w:tl2br w:val="nil"/>
              <w:tr2bl w:val="nil"/>
            </w:tcBorders>
          </w:tcPr>
          <w:p w14:paraId="23F2D64D"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613FDC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7FB587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07CB3C7"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B09B323"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E29F107"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A104C91"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E564B43"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7FD8BAF9" w14:textId="77777777" w:rsidTr="00391E68">
        <w:trPr>
          <w:cantSplit/>
          <w:jc w:val="center"/>
        </w:trPr>
        <w:tc>
          <w:tcPr>
            <w:tcW w:w="928" w:type="dxa"/>
            <w:tcBorders>
              <w:tl2br w:val="nil"/>
              <w:tr2bl w:val="nil"/>
            </w:tcBorders>
          </w:tcPr>
          <w:p w14:paraId="17FFC37C" w14:textId="77777777" w:rsidR="004D1DBB" w:rsidRPr="00391E68" w:rsidRDefault="004D1DBB" w:rsidP="00E21FA1">
            <w:pPr>
              <w:rPr>
                <w:rFonts w:ascii="Times New Roman" w:hAnsi="Times New Roman"/>
                <w:sz w:val="16"/>
              </w:rPr>
            </w:pPr>
            <w:r w:rsidRPr="00391E68">
              <w:rPr>
                <w:sz w:val="16"/>
              </w:rPr>
              <w:lastRenderedPageBreak/>
              <w:t>9868</w:t>
            </w:r>
          </w:p>
        </w:tc>
        <w:tc>
          <w:tcPr>
            <w:tcW w:w="2976" w:type="dxa"/>
            <w:tcBorders>
              <w:tl2br w:val="nil"/>
              <w:tr2bl w:val="nil"/>
            </w:tcBorders>
          </w:tcPr>
          <w:p w14:paraId="49FB2691" w14:textId="77777777" w:rsidR="004D1DBB" w:rsidRPr="00391E68" w:rsidRDefault="004D1DBB" w:rsidP="00E21FA1">
            <w:pPr>
              <w:rPr>
                <w:rFonts w:ascii="Times New Roman" w:hAnsi="Times New Roman"/>
                <w:sz w:val="16"/>
              </w:rPr>
            </w:pPr>
            <w:r w:rsidRPr="00391E68">
              <w:rPr>
                <w:sz w:val="16"/>
              </w:rPr>
              <w:t>DI_Map_LogicIndex_5</w:t>
            </w:r>
          </w:p>
        </w:tc>
        <w:tc>
          <w:tcPr>
            <w:tcW w:w="2835" w:type="dxa"/>
            <w:tcBorders>
              <w:tl2br w:val="nil"/>
              <w:tr2bl w:val="nil"/>
            </w:tcBorders>
          </w:tcPr>
          <w:p w14:paraId="43035D32"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731B1CC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22CFC46"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2D709EF"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EA4DD1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5C23E8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7E4A67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9D307A3"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33281CAF" w14:textId="77777777" w:rsidTr="00391E68">
        <w:trPr>
          <w:cantSplit/>
          <w:jc w:val="center"/>
        </w:trPr>
        <w:tc>
          <w:tcPr>
            <w:tcW w:w="928" w:type="dxa"/>
            <w:tcBorders>
              <w:tl2br w:val="nil"/>
              <w:tr2bl w:val="nil"/>
            </w:tcBorders>
          </w:tcPr>
          <w:p w14:paraId="3889DC97" w14:textId="77777777" w:rsidR="004D1DBB" w:rsidRPr="00391E68" w:rsidRDefault="004D1DBB" w:rsidP="00E21FA1">
            <w:pPr>
              <w:rPr>
                <w:rFonts w:ascii="Times New Roman" w:hAnsi="Times New Roman"/>
                <w:sz w:val="16"/>
              </w:rPr>
            </w:pPr>
            <w:r w:rsidRPr="00391E68">
              <w:rPr>
                <w:sz w:val="16"/>
              </w:rPr>
              <w:t>9869</w:t>
            </w:r>
          </w:p>
        </w:tc>
        <w:tc>
          <w:tcPr>
            <w:tcW w:w="2976" w:type="dxa"/>
            <w:tcBorders>
              <w:tl2br w:val="nil"/>
              <w:tr2bl w:val="nil"/>
            </w:tcBorders>
          </w:tcPr>
          <w:p w14:paraId="1BE069B2" w14:textId="77777777" w:rsidR="004D1DBB" w:rsidRPr="00391E68" w:rsidRDefault="004D1DBB" w:rsidP="00E21FA1">
            <w:pPr>
              <w:rPr>
                <w:rFonts w:ascii="Times New Roman" w:hAnsi="Times New Roman"/>
                <w:sz w:val="16"/>
              </w:rPr>
            </w:pPr>
            <w:r w:rsidRPr="00391E68">
              <w:rPr>
                <w:sz w:val="16"/>
              </w:rPr>
              <w:t>DI_Map_LogicIndex_6</w:t>
            </w:r>
          </w:p>
        </w:tc>
        <w:tc>
          <w:tcPr>
            <w:tcW w:w="2835" w:type="dxa"/>
            <w:tcBorders>
              <w:tl2br w:val="nil"/>
              <w:tr2bl w:val="nil"/>
            </w:tcBorders>
          </w:tcPr>
          <w:p w14:paraId="0B43872B"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8A5244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26CD530"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43B6AC8"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67C340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5E5B5C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87C8CE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D377248"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4B601864" w14:textId="77777777" w:rsidTr="00391E68">
        <w:trPr>
          <w:cantSplit/>
          <w:jc w:val="center"/>
        </w:trPr>
        <w:tc>
          <w:tcPr>
            <w:tcW w:w="928" w:type="dxa"/>
            <w:tcBorders>
              <w:tl2br w:val="nil"/>
              <w:tr2bl w:val="nil"/>
            </w:tcBorders>
          </w:tcPr>
          <w:p w14:paraId="24E127F6" w14:textId="77777777" w:rsidR="004D1DBB" w:rsidRPr="00391E68" w:rsidRDefault="004D1DBB" w:rsidP="00E21FA1">
            <w:pPr>
              <w:rPr>
                <w:rFonts w:ascii="Times New Roman" w:hAnsi="Times New Roman"/>
                <w:sz w:val="16"/>
              </w:rPr>
            </w:pPr>
            <w:r w:rsidRPr="00391E68">
              <w:rPr>
                <w:sz w:val="16"/>
              </w:rPr>
              <w:t>9870</w:t>
            </w:r>
          </w:p>
        </w:tc>
        <w:tc>
          <w:tcPr>
            <w:tcW w:w="2976" w:type="dxa"/>
            <w:tcBorders>
              <w:tl2br w:val="nil"/>
              <w:tr2bl w:val="nil"/>
            </w:tcBorders>
          </w:tcPr>
          <w:p w14:paraId="6CC6DFA8" w14:textId="77777777" w:rsidR="004D1DBB" w:rsidRPr="00391E68" w:rsidRDefault="004D1DBB" w:rsidP="00E21FA1">
            <w:pPr>
              <w:rPr>
                <w:rFonts w:ascii="Times New Roman" w:hAnsi="Times New Roman"/>
                <w:sz w:val="16"/>
              </w:rPr>
            </w:pPr>
            <w:r w:rsidRPr="00391E68">
              <w:rPr>
                <w:sz w:val="16"/>
              </w:rPr>
              <w:t>DI_Map_LogicIndex_7</w:t>
            </w:r>
          </w:p>
        </w:tc>
        <w:tc>
          <w:tcPr>
            <w:tcW w:w="2835" w:type="dxa"/>
            <w:tcBorders>
              <w:tl2br w:val="nil"/>
              <w:tr2bl w:val="nil"/>
            </w:tcBorders>
          </w:tcPr>
          <w:p w14:paraId="247F2153"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C2E393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45567B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B79B46B"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70B6941"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BD1AA2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57A1F5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9123AA1"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60107E17" w14:textId="77777777" w:rsidTr="00391E68">
        <w:trPr>
          <w:cantSplit/>
          <w:jc w:val="center"/>
        </w:trPr>
        <w:tc>
          <w:tcPr>
            <w:tcW w:w="928" w:type="dxa"/>
            <w:tcBorders>
              <w:tl2br w:val="nil"/>
              <w:tr2bl w:val="nil"/>
            </w:tcBorders>
          </w:tcPr>
          <w:p w14:paraId="40948F5E" w14:textId="77777777" w:rsidR="004D1DBB" w:rsidRPr="00391E68" w:rsidRDefault="004D1DBB" w:rsidP="00E21FA1">
            <w:pPr>
              <w:rPr>
                <w:rFonts w:ascii="Times New Roman" w:hAnsi="Times New Roman"/>
                <w:sz w:val="16"/>
              </w:rPr>
            </w:pPr>
            <w:r w:rsidRPr="00391E68">
              <w:rPr>
                <w:sz w:val="16"/>
              </w:rPr>
              <w:t>9871</w:t>
            </w:r>
          </w:p>
        </w:tc>
        <w:tc>
          <w:tcPr>
            <w:tcW w:w="2976" w:type="dxa"/>
            <w:tcBorders>
              <w:tl2br w:val="nil"/>
              <w:tr2bl w:val="nil"/>
            </w:tcBorders>
          </w:tcPr>
          <w:p w14:paraId="1E4CD73A" w14:textId="77777777" w:rsidR="004D1DBB" w:rsidRPr="00391E68" w:rsidRDefault="004D1DBB" w:rsidP="00E21FA1">
            <w:pPr>
              <w:rPr>
                <w:rFonts w:ascii="Times New Roman" w:hAnsi="Times New Roman"/>
                <w:sz w:val="16"/>
              </w:rPr>
            </w:pPr>
            <w:r w:rsidRPr="00391E68">
              <w:rPr>
                <w:sz w:val="16"/>
              </w:rPr>
              <w:t>DI_Map_LogicIndex_8</w:t>
            </w:r>
          </w:p>
        </w:tc>
        <w:tc>
          <w:tcPr>
            <w:tcW w:w="2835" w:type="dxa"/>
            <w:tcBorders>
              <w:tl2br w:val="nil"/>
              <w:tr2bl w:val="nil"/>
            </w:tcBorders>
          </w:tcPr>
          <w:p w14:paraId="04E989E4"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0E5B9DB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BBD22B4"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1E9555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F7ADD10"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77FAA7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7BAA62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E856F6C"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3B9E60D4" w14:textId="77777777" w:rsidTr="00391E68">
        <w:trPr>
          <w:cantSplit/>
          <w:jc w:val="center"/>
        </w:trPr>
        <w:tc>
          <w:tcPr>
            <w:tcW w:w="928" w:type="dxa"/>
            <w:tcBorders>
              <w:tl2br w:val="nil"/>
              <w:tr2bl w:val="nil"/>
            </w:tcBorders>
          </w:tcPr>
          <w:p w14:paraId="73C21BEF" w14:textId="77777777" w:rsidR="004D1DBB" w:rsidRPr="00391E68" w:rsidRDefault="004D1DBB" w:rsidP="00E21FA1">
            <w:pPr>
              <w:rPr>
                <w:rFonts w:ascii="Times New Roman" w:hAnsi="Times New Roman"/>
                <w:sz w:val="16"/>
              </w:rPr>
            </w:pPr>
            <w:r w:rsidRPr="00391E68">
              <w:rPr>
                <w:sz w:val="16"/>
              </w:rPr>
              <w:t>9872</w:t>
            </w:r>
          </w:p>
        </w:tc>
        <w:tc>
          <w:tcPr>
            <w:tcW w:w="2976" w:type="dxa"/>
            <w:tcBorders>
              <w:tl2br w:val="nil"/>
              <w:tr2bl w:val="nil"/>
            </w:tcBorders>
          </w:tcPr>
          <w:p w14:paraId="78B68905" w14:textId="77777777" w:rsidR="004D1DBB" w:rsidRPr="00391E68" w:rsidRDefault="004D1DBB" w:rsidP="00E21FA1">
            <w:pPr>
              <w:rPr>
                <w:rFonts w:ascii="Times New Roman" w:hAnsi="Times New Roman"/>
                <w:sz w:val="16"/>
              </w:rPr>
            </w:pPr>
            <w:r w:rsidRPr="00391E68">
              <w:rPr>
                <w:sz w:val="16"/>
              </w:rPr>
              <w:t>DI_Map_LogicIndex_9</w:t>
            </w:r>
          </w:p>
        </w:tc>
        <w:tc>
          <w:tcPr>
            <w:tcW w:w="2835" w:type="dxa"/>
            <w:tcBorders>
              <w:tl2br w:val="nil"/>
              <w:tr2bl w:val="nil"/>
            </w:tcBorders>
          </w:tcPr>
          <w:p w14:paraId="0DB385EC"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B25610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407855C"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F93E905"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85F5368"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C0FC0E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3675A93"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F0A5CFF"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115D75D6" w14:textId="77777777" w:rsidTr="00391E68">
        <w:trPr>
          <w:cantSplit/>
          <w:jc w:val="center"/>
        </w:trPr>
        <w:tc>
          <w:tcPr>
            <w:tcW w:w="928" w:type="dxa"/>
            <w:tcBorders>
              <w:tl2br w:val="nil"/>
              <w:tr2bl w:val="nil"/>
            </w:tcBorders>
          </w:tcPr>
          <w:p w14:paraId="45F575B7" w14:textId="77777777" w:rsidR="004D1DBB" w:rsidRPr="00391E68" w:rsidRDefault="004D1DBB" w:rsidP="00E21FA1">
            <w:pPr>
              <w:rPr>
                <w:rFonts w:ascii="Times New Roman" w:hAnsi="Times New Roman"/>
                <w:sz w:val="16"/>
              </w:rPr>
            </w:pPr>
            <w:r w:rsidRPr="00391E68">
              <w:rPr>
                <w:sz w:val="16"/>
              </w:rPr>
              <w:t>9873</w:t>
            </w:r>
          </w:p>
        </w:tc>
        <w:tc>
          <w:tcPr>
            <w:tcW w:w="2976" w:type="dxa"/>
            <w:tcBorders>
              <w:tl2br w:val="nil"/>
              <w:tr2bl w:val="nil"/>
            </w:tcBorders>
          </w:tcPr>
          <w:p w14:paraId="74B1B901" w14:textId="77777777" w:rsidR="004D1DBB" w:rsidRPr="00391E68" w:rsidRDefault="004D1DBB" w:rsidP="00E21FA1">
            <w:pPr>
              <w:rPr>
                <w:rFonts w:ascii="Times New Roman" w:hAnsi="Times New Roman"/>
                <w:sz w:val="16"/>
              </w:rPr>
            </w:pPr>
            <w:r w:rsidRPr="00391E68">
              <w:rPr>
                <w:sz w:val="16"/>
              </w:rPr>
              <w:t>DI_Map_LogicIndex_10</w:t>
            </w:r>
          </w:p>
        </w:tc>
        <w:tc>
          <w:tcPr>
            <w:tcW w:w="2835" w:type="dxa"/>
            <w:tcBorders>
              <w:tl2br w:val="nil"/>
              <w:tr2bl w:val="nil"/>
            </w:tcBorders>
          </w:tcPr>
          <w:p w14:paraId="61135F29"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F36953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C073958"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C2FC10F"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F0E18FE"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AE1992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BBC13B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94D9BC3"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7138FE1F" w14:textId="77777777" w:rsidTr="00391E68">
        <w:trPr>
          <w:cantSplit/>
          <w:jc w:val="center"/>
        </w:trPr>
        <w:tc>
          <w:tcPr>
            <w:tcW w:w="928" w:type="dxa"/>
            <w:tcBorders>
              <w:tl2br w:val="nil"/>
              <w:tr2bl w:val="nil"/>
            </w:tcBorders>
          </w:tcPr>
          <w:p w14:paraId="497E5F18" w14:textId="77777777" w:rsidR="004D1DBB" w:rsidRPr="00391E68" w:rsidRDefault="004D1DBB" w:rsidP="00E21FA1">
            <w:pPr>
              <w:rPr>
                <w:rFonts w:ascii="Times New Roman" w:hAnsi="Times New Roman"/>
                <w:sz w:val="16"/>
              </w:rPr>
            </w:pPr>
            <w:r w:rsidRPr="00391E68">
              <w:rPr>
                <w:sz w:val="16"/>
              </w:rPr>
              <w:t>9874</w:t>
            </w:r>
          </w:p>
        </w:tc>
        <w:tc>
          <w:tcPr>
            <w:tcW w:w="2976" w:type="dxa"/>
            <w:tcBorders>
              <w:tl2br w:val="nil"/>
              <w:tr2bl w:val="nil"/>
            </w:tcBorders>
          </w:tcPr>
          <w:p w14:paraId="1012F915" w14:textId="77777777" w:rsidR="004D1DBB" w:rsidRPr="00391E68" w:rsidRDefault="004D1DBB" w:rsidP="00E21FA1">
            <w:pPr>
              <w:rPr>
                <w:rFonts w:ascii="Times New Roman" w:hAnsi="Times New Roman"/>
                <w:sz w:val="16"/>
              </w:rPr>
            </w:pPr>
            <w:r w:rsidRPr="00391E68">
              <w:rPr>
                <w:sz w:val="16"/>
              </w:rPr>
              <w:t>DI_Map_LogicIndex_11</w:t>
            </w:r>
          </w:p>
        </w:tc>
        <w:tc>
          <w:tcPr>
            <w:tcW w:w="2835" w:type="dxa"/>
            <w:tcBorders>
              <w:tl2br w:val="nil"/>
              <w:tr2bl w:val="nil"/>
            </w:tcBorders>
          </w:tcPr>
          <w:p w14:paraId="42EA5A8B"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3A05E0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A4378E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982DBC9"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C3696F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54B7A8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BA9126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03375C0"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32F93313" w14:textId="77777777" w:rsidTr="00391E68">
        <w:trPr>
          <w:cantSplit/>
          <w:jc w:val="center"/>
        </w:trPr>
        <w:tc>
          <w:tcPr>
            <w:tcW w:w="928" w:type="dxa"/>
            <w:tcBorders>
              <w:tl2br w:val="nil"/>
              <w:tr2bl w:val="nil"/>
            </w:tcBorders>
          </w:tcPr>
          <w:p w14:paraId="3279CE05" w14:textId="77777777" w:rsidR="004D1DBB" w:rsidRPr="00391E68" w:rsidRDefault="004D1DBB" w:rsidP="00E21FA1">
            <w:pPr>
              <w:rPr>
                <w:rFonts w:ascii="Times New Roman" w:hAnsi="Times New Roman"/>
                <w:sz w:val="16"/>
              </w:rPr>
            </w:pPr>
            <w:r w:rsidRPr="00391E68">
              <w:rPr>
                <w:sz w:val="16"/>
              </w:rPr>
              <w:t>9875</w:t>
            </w:r>
          </w:p>
        </w:tc>
        <w:tc>
          <w:tcPr>
            <w:tcW w:w="2976" w:type="dxa"/>
            <w:tcBorders>
              <w:tl2br w:val="nil"/>
              <w:tr2bl w:val="nil"/>
            </w:tcBorders>
          </w:tcPr>
          <w:p w14:paraId="05E158E2" w14:textId="77777777" w:rsidR="004D1DBB" w:rsidRPr="00391E68" w:rsidRDefault="004D1DBB" w:rsidP="00E21FA1">
            <w:pPr>
              <w:rPr>
                <w:rFonts w:ascii="Times New Roman" w:hAnsi="Times New Roman"/>
                <w:sz w:val="16"/>
              </w:rPr>
            </w:pPr>
            <w:r w:rsidRPr="00391E68">
              <w:rPr>
                <w:sz w:val="16"/>
              </w:rPr>
              <w:t>DI_Map_LogicIndex_12</w:t>
            </w:r>
          </w:p>
        </w:tc>
        <w:tc>
          <w:tcPr>
            <w:tcW w:w="2835" w:type="dxa"/>
            <w:tcBorders>
              <w:tl2br w:val="nil"/>
              <w:tr2bl w:val="nil"/>
            </w:tcBorders>
          </w:tcPr>
          <w:p w14:paraId="311B7905"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05FE810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FA86C3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B4D4EAE"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FD03FF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33340B3"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045D5A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221BA6A"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33F26FED" w14:textId="77777777" w:rsidTr="00391E68">
        <w:trPr>
          <w:cantSplit/>
          <w:jc w:val="center"/>
        </w:trPr>
        <w:tc>
          <w:tcPr>
            <w:tcW w:w="928" w:type="dxa"/>
            <w:tcBorders>
              <w:tl2br w:val="nil"/>
              <w:tr2bl w:val="nil"/>
            </w:tcBorders>
          </w:tcPr>
          <w:p w14:paraId="1D293B73" w14:textId="77777777" w:rsidR="004D1DBB" w:rsidRPr="00391E68" w:rsidRDefault="004D1DBB" w:rsidP="00E21FA1">
            <w:pPr>
              <w:rPr>
                <w:rFonts w:ascii="Times New Roman" w:hAnsi="Times New Roman"/>
                <w:sz w:val="16"/>
              </w:rPr>
            </w:pPr>
            <w:r w:rsidRPr="00391E68">
              <w:rPr>
                <w:sz w:val="16"/>
              </w:rPr>
              <w:t>9876</w:t>
            </w:r>
          </w:p>
        </w:tc>
        <w:tc>
          <w:tcPr>
            <w:tcW w:w="2976" w:type="dxa"/>
            <w:tcBorders>
              <w:tl2br w:val="nil"/>
              <w:tr2bl w:val="nil"/>
            </w:tcBorders>
          </w:tcPr>
          <w:p w14:paraId="51DA64C5" w14:textId="77777777" w:rsidR="004D1DBB" w:rsidRPr="00391E68" w:rsidRDefault="004D1DBB" w:rsidP="00E21FA1">
            <w:pPr>
              <w:rPr>
                <w:rFonts w:ascii="Times New Roman" w:hAnsi="Times New Roman"/>
                <w:sz w:val="16"/>
              </w:rPr>
            </w:pPr>
            <w:r w:rsidRPr="00391E68">
              <w:rPr>
                <w:sz w:val="16"/>
              </w:rPr>
              <w:t>DI_Map_LogicIndex_13</w:t>
            </w:r>
          </w:p>
        </w:tc>
        <w:tc>
          <w:tcPr>
            <w:tcW w:w="2835" w:type="dxa"/>
            <w:tcBorders>
              <w:tl2br w:val="nil"/>
              <w:tr2bl w:val="nil"/>
            </w:tcBorders>
          </w:tcPr>
          <w:p w14:paraId="4258CA09"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634B876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3961C82"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0D099DF"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DABB00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E8D5A08"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FC3BC0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311FBB8"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1542155D" w14:textId="77777777" w:rsidTr="00391E68">
        <w:trPr>
          <w:cantSplit/>
          <w:jc w:val="center"/>
        </w:trPr>
        <w:tc>
          <w:tcPr>
            <w:tcW w:w="928" w:type="dxa"/>
            <w:tcBorders>
              <w:tl2br w:val="nil"/>
              <w:tr2bl w:val="nil"/>
            </w:tcBorders>
          </w:tcPr>
          <w:p w14:paraId="76BCA5C5" w14:textId="77777777" w:rsidR="004D1DBB" w:rsidRPr="00391E68" w:rsidRDefault="004D1DBB" w:rsidP="00E21FA1">
            <w:pPr>
              <w:rPr>
                <w:rFonts w:ascii="Times New Roman" w:hAnsi="Times New Roman"/>
                <w:sz w:val="16"/>
              </w:rPr>
            </w:pPr>
            <w:r w:rsidRPr="00391E68">
              <w:rPr>
                <w:sz w:val="16"/>
              </w:rPr>
              <w:t>9877</w:t>
            </w:r>
          </w:p>
        </w:tc>
        <w:tc>
          <w:tcPr>
            <w:tcW w:w="2976" w:type="dxa"/>
            <w:tcBorders>
              <w:tl2br w:val="nil"/>
              <w:tr2bl w:val="nil"/>
            </w:tcBorders>
          </w:tcPr>
          <w:p w14:paraId="3E306C21" w14:textId="77777777" w:rsidR="004D1DBB" w:rsidRPr="00391E68" w:rsidRDefault="004D1DBB" w:rsidP="00E21FA1">
            <w:pPr>
              <w:rPr>
                <w:rFonts w:ascii="Times New Roman" w:hAnsi="Times New Roman"/>
                <w:sz w:val="16"/>
              </w:rPr>
            </w:pPr>
            <w:r w:rsidRPr="00391E68">
              <w:rPr>
                <w:sz w:val="16"/>
              </w:rPr>
              <w:t>DI_Map_LogicIndex_14</w:t>
            </w:r>
          </w:p>
        </w:tc>
        <w:tc>
          <w:tcPr>
            <w:tcW w:w="2835" w:type="dxa"/>
            <w:tcBorders>
              <w:tl2br w:val="nil"/>
              <w:tr2bl w:val="nil"/>
            </w:tcBorders>
          </w:tcPr>
          <w:p w14:paraId="62B107AD"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C8061F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43A628C"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EE36255"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440500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24B5E88"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0766B83"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A074DD7"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210321A5" w14:textId="77777777" w:rsidTr="00391E68">
        <w:trPr>
          <w:cantSplit/>
          <w:jc w:val="center"/>
        </w:trPr>
        <w:tc>
          <w:tcPr>
            <w:tcW w:w="928" w:type="dxa"/>
            <w:tcBorders>
              <w:tl2br w:val="nil"/>
              <w:tr2bl w:val="nil"/>
            </w:tcBorders>
          </w:tcPr>
          <w:p w14:paraId="233A459D" w14:textId="77777777" w:rsidR="004D1DBB" w:rsidRPr="00391E68" w:rsidRDefault="004D1DBB" w:rsidP="00E21FA1">
            <w:pPr>
              <w:rPr>
                <w:rFonts w:ascii="Times New Roman" w:hAnsi="Times New Roman"/>
                <w:sz w:val="16"/>
              </w:rPr>
            </w:pPr>
            <w:r w:rsidRPr="00391E68">
              <w:rPr>
                <w:sz w:val="16"/>
              </w:rPr>
              <w:t>9878</w:t>
            </w:r>
          </w:p>
        </w:tc>
        <w:tc>
          <w:tcPr>
            <w:tcW w:w="2976" w:type="dxa"/>
            <w:tcBorders>
              <w:tl2br w:val="nil"/>
              <w:tr2bl w:val="nil"/>
            </w:tcBorders>
          </w:tcPr>
          <w:p w14:paraId="0D8D4DB0" w14:textId="77777777" w:rsidR="004D1DBB" w:rsidRPr="00391E68" w:rsidRDefault="004D1DBB" w:rsidP="00E21FA1">
            <w:pPr>
              <w:rPr>
                <w:rFonts w:ascii="Times New Roman" w:hAnsi="Times New Roman"/>
                <w:sz w:val="16"/>
              </w:rPr>
            </w:pPr>
            <w:r w:rsidRPr="00391E68">
              <w:rPr>
                <w:sz w:val="16"/>
              </w:rPr>
              <w:t>DI_Map_LogicIndex_15</w:t>
            </w:r>
          </w:p>
        </w:tc>
        <w:tc>
          <w:tcPr>
            <w:tcW w:w="2835" w:type="dxa"/>
            <w:tcBorders>
              <w:tl2br w:val="nil"/>
              <w:tr2bl w:val="nil"/>
            </w:tcBorders>
          </w:tcPr>
          <w:p w14:paraId="00EA0E84"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2E3B8C8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D8C230A"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4291AD9"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7F7E1A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B99AAC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13A452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37CACEF"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1E9A6B21" w14:textId="77777777" w:rsidTr="00391E68">
        <w:trPr>
          <w:cantSplit/>
          <w:jc w:val="center"/>
        </w:trPr>
        <w:tc>
          <w:tcPr>
            <w:tcW w:w="928" w:type="dxa"/>
            <w:tcBorders>
              <w:tl2br w:val="nil"/>
              <w:tr2bl w:val="nil"/>
            </w:tcBorders>
          </w:tcPr>
          <w:p w14:paraId="102E8219" w14:textId="77777777" w:rsidR="004D1DBB" w:rsidRPr="00391E68" w:rsidRDefault="004D1DBB" w:rsidP="00E21FA1">
            <w:pPr>
              <w:rPr>
                <w:rFonts w:ascii="Times New Roman" w:hAnsi="Times New Roman"/>
                <w:sz w:val="16"/>
              </w:rPr>
            </w:pPr>
            <w:r w:rsidRPr="00391E68">
              <w:rPr>
                <w:sz w:val="16"/>
              </w:rPr>
              <w:t>9879</w:t>
            </w:r>
          </w:p>
        </w:tc>
        <w:tc>
          <w:tcPr>
            <w:tcW w:w="2976" w:type="dxa"/>
            <w:tcBorders>
              <w:tl2br w:val="nil"/>
              <w:tr2bl w:val="nil"/>
            </w:tcBorders>
          </w:tcPr>
          <w:p w14:paraId="6341B3AD" w14:textId="77777777" w:rsidR="004D1DBB" w:rsidRPr="00391E68" w:rsidRDefault="004D1DBB" w:rsidP="00E21FA1">
            <w:pPr>
              <w:rPr>
                <w:rFonts w:ascii="Times New Roman" w:hAnsi="Times New Roman"/>
                <w:sz w:val="16"/>
              </w:rPr>
            </w:pPr>
            <w:r w:rsidRPr="00391E68">
              <w:rPr>
                <w:sz w:val="16"/>
              </w:rPr>
              <w:t>DI_Map_LogicIndex_16</w:t>
            </w:r>
          </w:p>
        </w:tc>
        <w:tc>
          <w:tcPr>
            <w:tcW w:w="2835" w:type="dxa"/>
            <w:tcBorders>
              <w:tl2br w:val="nil"/>
              <w:tr2bl w:val="nil"/>
            </w:tcBorders>
          </w:tcPr>
          <w:p w14:paraId="6A96CF55"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69CE7C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C7415A8"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C6FA48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2068D80"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06F60E3"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BE4A1D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D213928"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53550BE7" w14:textId="77777777" w:rsidTr="00391E68">
        <w:trPr>
          <w:cantSplit/>
          <w:jc w:val="center"/>
        </w:trPr>
        <w:tc>
          <w:tcPr>
            <w:tcW w:w="928" w:type="dxa"/>
            <w:tcBorders>
              <w:tl2br w:val="nil"/>
              <w:tr2bl w:val="nil"/>
            </w:tcBorders>
          </w:tcPr>
          <w:p w14:paraId="250CA24A" w14:textId="77777777" w:rsidR="004D1DBB" w:rsidRPr="00391E68" w:rsidRDefault="004D1DBB" w:rsidP="00E21FA1">
            <w:pPr>
              <w:rPr>
                <w:rFonts w:ascii="Times New Roman" w:hAnsi="Times New Roman"/>
                <w:sz w:val="16"/>
              </w:rPr>
            </w:pPr>
            <w:r w:rsidRPr="00391E68">
              <w:rPr>
                <w:sz w:val="16"/>
              </w:rPr>
              <w:t>9880</w:t>
            </w:r>
          </w:p>
        </w:tc>
        <w:tc>
          <w:tcPr>
            <w:tcW w:w="2976" w:type="dxa"/>
            <w:tcBorders>
              <w:tl2br w:val="nil"/>
              <w:tr2bl w:val="nil"/>
            </w:tcBorders>
          </w:tcPr>
          <w:p w14:paraId="70BAA76E" w14:textId="77777777" w:rsidR="004D1DBB" w:rsidRPr="00391E68" w:rsidRDefault="004D1DBB" w:rsidP="00E21FA1">
            <w:pPr>
              <w:rPr>
                <w:rFonts w:ascii="Times New Roman" w:hAnsi="Times New Roman"/>
                <w:sz w:val="16"/>
              </w:rPr>
            </w:pPr>
            <w:r w:rsidRPr="00391E68">
              <w:rPr>
                <w:sz w:val="16"/>
              </w:rPr>
              <w:t>DI_Map_LogicIndex_17</w:t>
            </w:r>
          </w:p>
        </w:tc>
        <w:tc>
          <w:tcPr>
            <w:tcW w:w="2835" w:type="dxa"/>
            <w:tcBorders>
              <w:tl2br w:val="nil"/>
              <w:tr2bl w:val="nil"/>
            </w:tcBorders>
          </w:tcPr>
          <w:p w14:paraId="43B609CB"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9A27AB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94A099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85E69D4"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90EB58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45772E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9E101C7"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80E3004"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1AA38E00" w14:textId="77777777" w:rsidTr="00391E68">
        <w:trPr>
          <w:cantSplit/>
          <w:jc w:val="center"/>
        </w:trPr>
        <w:tc>
          <w:tcPr>
            <w:tcW w:w="928" w:type="dxa"/>
            <w:tcBorders>
              <w:tl2br w:val="nil"/>
              <w:tr2bl w:val="nil"/>
            </w:tcBorders>
          </w:tcPr>
          <w:p w14:paraId="00B67FE7" w14:textId="77777777" w:rsidR="004D1DBB" w:rsidRPr="00391E68" w:rsidRDefault="004D1DBB" w:rsidP="00E21FA1">
            <w:pPr>
              <w:rPr>
                <w:rFonts w:ascii="Times New Roman" w:hAnsi="Times New Roman"/>
                <w:sz w:val="16"/>
              </w:rPr>
            </w:pPr>
            <w:r w:rsidRPr="00391E68">
              <w:rPr>
                <w:sz w:val="16"/>
              </w:rPr>
              <w:t>9881</w:t>
            </w:r>
          </w:p>
        </w:tc>
        <w:tc>
          <w:tcPr>
            <w:tcW w:w="2976" w:type="dxa"/>
            <w:tcBorders>
              <w:tl2br w:val="nil"/>
              <w:tr2bl w:val="nil"/>
            </w:tcBorders>
          </w:tcPr>
          <w:p w14:paraId="7455725E" w14:textId="77777777" w:rsidR="004D1DBB" w:rsidRPr="00391E68" w:rsidRDefault="004D1DBB" w:rsidP="00E21FA1">
            <w:pPr>
              <w:rPr>
                <w:rFonts w:ascii="Times New Roman" w:hAnsi="Times New Roman"/>
                <w:sz w:val="16"/>
              </w:rPr>
            </w:pPr>
            <w:r w:rsidRPr="00391E68">
              <w:rPr>
                <w:sz w:val="16"/>
              </w:rPr>
              <w:t>DI_Map_LogicIndex_18</w:t>
            </w:r>
          </w:p>
        </w:tc>
        <w:tc>
          <w:tcPr>
            <w:tcW w:w="2835" w:type="dxa"/>
            <w:tcBorders>
              <w:tl2br w:val="nil"/>
              <w:tr2bl w:val="nil"/>
            </w:tcBorders>
          </w:tcPr>
          <w:p w14:paraId="0D117BDC"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72C961BD"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2B7800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4B85E3F"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0046376"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368982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EA12A5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7E22B4A"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56AC22DE" w14:textId="77777777" w:rsidTr="00391E68">
        <w:trPr>
          <w:cantSplit/>
          <w:jc w:val="center"/>
        </w:trPr>
        <w:tc>
          <w:tcPr>
            <w:tcW w:w="928" w:type="dxa"/>
            <w:tcBorders>
              <w:tl2br w:val="nil"/>
              <w:tr2bl w:val="nil"/>
            </w:tcBorders>
          </w:tcPr>
          <w:p w14:paraId="0F8B60DB" w14:textId="77777777" w:rsidR="004D1DBB" w:rsidRPr="00391E68" w:rsidRDefault="004D1DBB" w:rsidP="00E21FA1">
            <w:pPr>
              <w:rPr>
                <w:rFonts w:ascii="Times New Roman" w:hAnsi="Times New Roman"/>
                <w:sz w:val="16"/>
              </w:rPr>
            </w:pPr>
            <w:r w:rsidRPr="00391E68">
              <w:rPr>
                <w:sz w:val="16"/>
              </w:rPr>
              <w:t>9882</w:t>
            </w:r>
          </w:p>
        </w:tc>
        <w:tc>
          <w:tcPr>
            <w:tcW w:w="2976" w:type="dxa"/>
            <w:tcBorders>
              <w:tl2br w:val="nil"/>
              <w:tr2bl w:val="nil"/>
            </w:tcBorders>
          </w:tcPr>
          <w:p w14:paraId="710F76A4" w14:textId="77777777" w:rsidR="004D1DBB" w:rsidRPr="00391E68" w:rsidRDefault="004D1DBB" w:rsidP="00E21FA1">
            <w:pPr>
              <w:rPr>
                <w:rFonts w:ascii="Times New Roman" w:hAnsi="Times New Roman"/>
                <w:sz w:val="16"/>
              </w:rPr>
            </w:pPr>
            <w:r w:rsidRPr="00391E68">
              <w:rPr>
                <w:sz w:val="16"/>
              </w:rPr>
              <w:t>DI_Map_LogicIndex_19</w:t>
            </w:r>
          </w:p>
        </w:tc>
        <w:tc>
          <w:tcPr>
            <w:tcW w:w="2835" w:type="dxa"/>
            <w:tcBorders>
              <w:tl2br w:val="nil"/>
              <w:tr2bl w:val="nil"/>
            </w:tcBorders>
          </w:tcPr>
          <w:p w14:paraId="79475D8C"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41DCBA5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BE4BC5F"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11B6786"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35F3F72"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811C1F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C4C155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DDBDCA2"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43C0C1D8" w14:textId="77777777" w:rsidTr="00391E68">
        <w:trPr>
          <w:cantSplit/>
          <w:jc w:val="center"/>
        </w:trPr>
        <w:tc>
          <w:tcPr>
            <w:tcW w:w="928" w:type="dxa"/>
            <w:tcBorders>
              <w:tl2br w:val="nil"/>
              <w:tr2bl w:val="nil"/>
            </w:tcBorders>
          </w:tcPr>
          <w:p w14:paraId="24C28DB2" w14:textId="77777777" w:rsidR="004D1DBB" w:rsidRPr="00391E68" w:rsidRDefault="004D1DBB" w:rsidP="00E21FA1">
            <w:pPr>
              <w:rPr>
                <w:rFonts w:ascii="Times New Roman" w:hAnsi="Times New Roman"/>
                <w:sz w:val="16"/>
              </w:rPr>
            </w:pPr>
            <w:r w:rsidRPr="00391E68">
              <w:rPr>
                <w:sz w:val="16"/>
              </w:rPr>
              <w:t>9883</w:t>
            </w:r>
          </w:p>
        </w:tc>
        <w:tc>
          <w:tcPr>
            <w:tcW w:w="2976" w:type="dxa"/>
            <w:tcBorders>
              <w:tl2br w:val="nil"/>
              <w:tr2bl w:val="nil"/>
            </w:tcBorders>
          </w:tcPr>
          <w:p w14:paraId="56C2A07B" w14:textId="77777777" w:rsidR="004D1DBB" w:rsidRPr="00391E68" w:rsidRDefault="004D1DBB" w:rsidP="00E21FA1">
            <w:pPr>
              <w:rPr>
                <w:rFonts w:ascii="Times New Roman" w:hAnsi="Times New Roman"/>
                <w:sz w:val="16"/>
              </w:rPr>
            </w:pPr>
            <w:r w:rsidRPr="00391E68">
              <w:rPr>
                <w:sz w:val="16"/>
              </w:rPr>
              <w:t>DI_Map_LogicIndex_20</w:t>
            </w:r>
          </w:p>
        </w:tc>
        <w:tc>
          <w:tcPr>
            <w:tcW w:w="2835" w:type="dxa"/>
            <w:tcBorders>
              <w:tl2br w:val="nil"/>
              <w:tr2bl w:val="nil"/>
            </w:tcBorders>
          </w:tcPr>
          <w:p w14:paraId="03937F14"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4C7EE76D"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B810D2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0E3434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997C82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EE6CBE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7290BD3"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CB76C41"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547D9C77" w14:textId="77777777" w:rsidTr="00391E68">
        <w:trPr>
          <w:cantSplit/>
          <w:jc w:val="center"/>
        </w:trPr>
        <w:tc>
          <w:tcPr>
            <w:tcW w:w="928" w:type="dxa"/>
            <w:tcBorders>
              <w:tl2br w:val="nil"/>
              <w:tr2bl w:val="nil"/>
            </w:tcBorders>
          </w:tcPr>
          <w:p w14:paraId="54D95934" w14:textId="77777777" w:rsidR="004D1DBB" w:rsidRPr="00391E68" w:rsidRDefault="004D1DBB" w:rsidP="00E21FA1">
            <w:pPr>
              <w:rPr>
                <w:rFonts w:ascii="Times New Roman" w:hAnsi="Times New Roman"/>
                <w:sz w:val="16"/>
              </w:rPr>
            </w:pPr>
            <w:r w:rsidRPr="00391E68">
              <w:rPr>
                <w:sz w:val="16"/>
              </w:rPr>
              <w:t>9884</w:t>
            </w:r>
          </w:p>
        </w:tc>
        <w:tc>
          <w:tcPr>
            <w:tcW w:w="2976" w:type="dxa"/>
            <w:tcBorders>
              <w:tl2br w:val="nil"/>
              <w:tr2bl w:val="nil"/>
            </w:tcBorders>
          </w:tcPr>
          <w:p w14:paraId="314002A6" w14:textId="77777777" w:rsidR="004D1DBB" w:rsidRPr="00391E68" w:rsidRDefault="004D1DBB" w:rsidP="00E21FA1">
            <w:pPr>
              <w:rPr>
                <w:rFonts w:ascii="Times New Roman" w:hAnsi="Times New Roman"/>
                <w:sz w:val="16"/>
              </w:rPr>
            </w:pPr>
            <w:r w:rsidRPr="00391E68">
              <w:rPr>
                <w:sz w:val="16"/>
              </w:rPr>
              <w:t>DI_Map_LogicIndex_21</w:t>
            </w:r>
          </w:p>
        </w:tc>
        <w:tc>
          <w:tcPr>
            <w:tcW w:w="2835" w:type="dxa"/>
            <w:tcBorders>
              <w:tl2br w:val="nil"/>
              <w:tr2bl w:val="nil"/>
            </w:tcBorders>
          </w:tcPr>
          <w:p w14:paraId="7FB25D36"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78AEE8A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9217C6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4AD8A5A"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0A174D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D0D17C7"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A5610C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2CF4457"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00B8C203" w14:textId="77777777" w:rsidTr="00391E68">
        <w:trPr>
          <w:cantSplit/>
          <w:jc w:val="center"/>
        </w:trPr>
        <w:tc>
          <w:tcPr>
            <w:tcW w:w="928" w:type="dxa"/>
            <w:tcBorders>
              <w:tl2br w:val="nil"/>
              <w:tr2bl w:val="nil"/>
            </w:tcBorders>
          </w:tcPr>
          <w:p w14:paraId="71E8596B" w14:textId="77777777" w:rsidR="004D1DBB" w:rsidRPr="00391E68" w:rsidRDefault="004D1DBB" w:rsidP="00E21FA1">
            <w:pPr>
              <w:rPr>
                <w:rFonts w:ascii="Times New Roman" w:hAnsi="Times New Roman"/>
                <w:sz w:val="16"/>
              </w:rPr>
            </w:pPr>
            <w:r w:rsidRPr="00391E68">
              <w:rPr>
                <w:sz w:val="16"/>
              </w:rPr>
              <w:t>9885</w:t>
            </w:r>
          </w:p>
        </w:tc>
        <w:tc>
          <w:tcPr>
            <w:tcW w:w="2976" w:type="dxa"/>
            <w:tcBorders>
              <w:tl2br w:val="nil"/>
              <w:tr2bl w:val="nil"/>
            </w:tcBorders>
          </w:tcPr>
          <w:p w14:paraId="79BB560E" w14:textId="77777777" w:rsidR="004D1DBB" w:rsidRPr="00391E68" w:rsidRDefault="004D1DBB" w:rsidP="00E21FA1">
            <w:pPr>
              <w:rPr>
                <w:rFonts w:ascii="Times New Roman" w:hAnsi="Times New Roman"/>
                <w:sz w:val="16"/>
              </w:rPr>
            </w:pPr>
            <w:r w:rsidRPr="00391E68">
              <w:rPr>
                <w:sz w:val="16"/>
              </w:rPr>
              <w:t>DI_Map_LogicIndex_22</w:t>
            </w:r>
          </w:p>
        </w:tc>
        <w:tc>
          <w:tcPr>
            <w:tcW w:w="2835" w:type="dxa"/>
            <w:tcBorders>
              <w:tl2br w:val="nil"/>
              <w:tr2bl w:val="nil"/>
            </w:tcBorders>
          </w:tcPr>
          <w:p w14:paraId="22E13E6A"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6242E9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51B4426"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212269F"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D6059C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4622EF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5AFBE1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21CAA29"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70034021" w14:textId="77777777" w:rsidTr="00391E68">
        <w:trPr>
          <w:cantSplit/>
          <w:jc w:val="center"/>
        </w:trPr>
        <w:tc>
          <w:tcPr>
            <w:tcW w:w="928" w:type="dxa"/>
            <w:tcBorders>
              <w:tl2br w:val="nil"/>
              <w:tr2bl w:val="nil"/>
            </w:tcBorders>
          </w:tcPr>
          <w:p w14:paraId="4AF79BC5" w14:textId="77777777" w:rsidR="004D1DBB" w:rsidRPr="00391E68" w:rsidRDefault="004D1DBB" w:rsidP="00E21FA1">
            <w:pPr>
              <w:rPr>
                <w:rFonts w:ascii="Times New Roman" w:hAnsi="Times New Roman"/>
                <w:sz w:val="16"/>
              </w:rPr>
            </w:pPr>
            <w:r w:rsidRPr="00391E68">
              <w:rPr>
                <w:sz w:val="16"/>
              </w:rPr>
              <w:t>9886</w:t>
            </w:r>
          </w:p>
        </w:tc>
        <w:tc>
          <w:tcPr>
            <w:tcW w:w="2976" w:type="dxa"/>
            <w:tcBorders>
              <w:tl2br w:val="nil"/>
              <w:tr2bl w:val="nil"/>
            </w:tcBorders>
          </w:tcPr>
          <w:p w14:paraId="181FB4A1" w14:textId="77777777" w:rsidR="004D1DBB" w:rsidRPr="00391E68" w:rsidRDefault="004D1DBB" w:rsidP="00E21FA1">
            <w:pPr>
              <w:rPr>
                <w:rFonts w:ascii="Times New Roman" w:hAnsi="Times New Roman"/>
                <w:sz w:val="16"/>
              </w:rPr>
            </w:pPr>
            <w:r w:rsidRPr="00391E68">
              <w:rPr>
                <w:sz w:val="16"/>
              </w:rPr>
              <w:t>DI_Map_LogicIndex_free1</w:t>
            </w:r>
          </w:p>
        </w:tc>
        <w:tc>
          <w:tcPr>
            <w:tcW w:w="2835" w:type="dxa"/>
            <w:tcBorders>
              <w:tl2br w:val="nil"/>
              <w:tr2bl w:val="nil"/>
            </w:tcBorders>
          </w:tcPr>
          <w:p w14:paraId="13613E30"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149B65A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8982DBC"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11F4C4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8BD33F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D7FDA0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CDD3BE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E50E238"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76BB7484" w14:textId="77777777" w:rsidTr="00391E68">
        <w:trPr>
          <w:cantSplit/>
          <w:jc w:val="center"/>
        </w:trPr>
        <w:tc>
          <w:tcPr>
            <w:tcW w:w="928" w:type="dxa"/>
            <w:tcBorders>
              <w:tl2br w:val="nil"/>
              <w:tr2bl w:val="nil"/>
            </w:tcBorders>
          </w:tcPr>
          <w:p w14:paraId="47C01E42" w14:textId="77777777" w:rsidR="004D1DBB" w:rsidRPr="00391E68" w:rsidRDefault="004D1DBB" w:rsidP="00E21FA1">
            <w:pPr>
              <w:rPr>
                <w:rFonts w:ascii="Times New Roman" w:hAnsi="Times New Roman"/>
                <w:sz w:val="16"/>
              </w:rPr>
            </w:pPr>
            <w:r w:rsidRPr="00391E68">
              <w:rPr>
                <w:sz w:val="16"/>
              </w:rPr>
              <w:t>9887</w:t>
            </w:r>
          </w:p>
        </w:tc>
        <w:tc>
          <w:tcPr>
            <w:tcW w:w="2976" w:type="dxa"/>
            <w:tcBorders>
              <w:tl2br w:val="nil"/>
              <w:tr2bl w:val="nil"/>
            </w:tcBorders>
          </w:tcPr>
          <w:p w14:paraId="3055B5F3" w14:textId="77777777" w:rsidR="004D1DBB" w:rsidRPr="00391E68" w:rsidRDefault="004D1DBB" w:rsidP="00E21FA1">
            <w:pPr>
              <w:rPr>
                <w:rFonts w:ascii="Times New Roman" w:hAnsi="Times New Roman"/>
                <w:sz w:val="16"/>
              </w:rPr>
            </w:pPr>
            <w:r w:rsidRPr="00391E68">
              <w:rPr>
                <w:sz w:val="16"/>
              </w:rPr>
              <w:t>DI_Map_LogicIndex_free2</w:t>
            </w:r>
          </w:p>
        </w:tc>
        <w:tc>
          <w:tcPr>
            <w:tcW w:w="2835" w:type="dxa"/>
            <w:tcBorders>
              <w:tl2br w:val="nil"/>
              <w:tr2bl w:val="nil"/>
            </w:tcBorders>
          </w:tcPr>
          <w:p w14:paraId="6331FB4D"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0F82928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F3B87C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9D3BAA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AAB58D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A7C7D08"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4D593F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0995E17"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0B74EFEB" w14:textId="77777777" w:rsidTr="00391E68">
        <w:trPr>
          <w:cantSplit/>
          <w:jc w:val="center"/>
        </w:trPr>
        <w:tc>
          <w:tcPr>
            <w:tcW w:w="928" w:type="dxa"/>
            <w:tcBorders>
              <w:tl2br w:val="nil"/>
              <w:tr2bl w:val="nil"/>
            </w:tcBorders>
          </w:tcPr>
          <w:p w14:paraId="1071D5D4" w14:textId="77777777" w:rsidR="004D1DBB" w:rsidRPr="00391E68" w:rsidRDefault="004D1DBB" w:rsidP="00E21FA1">
            <w:pPr>
              <w:rPr>
                <w:rFonts w:ascii="Times New Roman" w:hAnsi="Times New Roman"/>
                <w:sz w:val="16"/>
              </w:rPr>
            </w:pPr>
            <w:r w:rsidRPr="00391E68">
              <w:rPr>
                <w:sz w:val="16"/>
              </w:rPr>
              <w:t>9888</w:t>
            </w:r>
          </w:p>
        </w:tc>
        <w:tc>
          <w:tcPr>
            <w:tcW w:w="2976" w:type="dxa"/>
            <w:tcBorders>
              <w:tl2br w:val="nil"/>
              <w:tr2bl w:val="nil"/>
            </w:tcBorders>
          </w:tcPr>
          <w:p w14:paraId="7A24F2D0" w14:textId="77777777" w:rsidR="004D1DBB" w:rsidRPr="00391E68" w:rsidRDefault="004D1DBB" w:rsidP="00E21FA1">
            <w:pPr>
              <w:rPr>
                <w:rFonts w:ascii="Times New Roman" w:hAnsi="Times New Roman"/>
                <w:sz w:val="16"/>
              </w:rPr>
            </w:pPr>
            <w:r w:rsidRPr="00391E68">
              <w:rPr>
                <w:sz w:val="16"/>
              </w:rPr>
              <w:t>DI_Map_LogicIndex_free3</w:t>
            </w:r>
          </w:p>
        </w:tc>
        <w:tc>
          <w:tcPr>
            <w:tcW w:w="2835" w:type="dxa"/>
            <w:tcBorders>
              <w:tl2br w:val="nil"/>
              <w:tr2bl w:val="nil"/>
            </w:tcBorders>
          </w:tcPr>
          <w:p w14:paraId="76841CBB"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454F25D9"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86BCFA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B0ACB28"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82096E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54AA9F5"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C670E1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8958751"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787C5510" w14:textId="77777777" w:rsidTr="00391E68">
        <w:trPr>
          <w:cantSplit/>
          <w:jc w:val="center"/>
        </w:trPr>
        <w:tc>
          <w:tcPr>
            <w:tcW w:w="928" w:type="dxa"/>
            <w:tcBorders>
              <w:tl2br w:val="nil"/>
              <w:tr2bl w:val="nil"/>
            </w:tcBorders>
          </w:tcPr>
          <w:p w14:paraId="2024B468" w14:textId="77777777" w:rsidR="004D1DBB" w:rsidRPr="00391E68" w:rsidRDefault="004D1DBB" w:rsidP="00E21FA1">
            <w:pPr>
              <w:rPr>
                <w:rFonts w:ascii="Times New Roman" w:hAnsi="Times New Roman"/>
                <w:sz w:val="16"/>
              </w:rPr>
            </w:pPr>
            <w:r w:rsidRPr="00391E68">
              <w:rPr>
                <w:sz w:val="16"/>
              </w:rPr>
              <w:t>9889</w:t>
            </w:r>
          </w:p>
        </w:tc>
        <w:tc>
          <w:tcPr>
            <w:tcW w:w="2976" w:type="dxa"/>
            <w:tcBorders>
              <w:tl2br w:val="nil"/>
              <w:tr2bl w:val="nil"/>
            </w:tcBorders>
          </w:tcPr>
          <w:p w14:paraId="3B29CFCD" w14:textId="77777777" w:rsidR="004D1DBB" w:rsidRPr="00391E68" w:rsidRDefault="004D1DBB" w:rsidP="00E21FA1">
            <w:pPr>
              <w:rPr>
                <w:rFonts w:ascii="Times New Roman" w:hAnsi="Times New Roman"/>
                <w:sz w:val="16"/>
              </w:rPr>
            </w:pPr>
            <w:r w:rsidRPr="00391E68">
              <w:rPr>
                <w:sz w:val="16"/>
              </w:rPr>
              <w:t>DI_Map_LogicIndex_free4</w:t>
            </w:r>
          </w:p>
        </w:tc>
        <w:tc>
          <w:tcPr>
            <w:tcW w:w="2835" w:type="dxa"/>
            <w:tcBorders>
              <w:tl2br w:val="nil"/>
              <w:tr2bl w:val="nil"/>
            </w:tcBorders>
          </w:tcPr>
          <w:p w14:paraId="4E15B307"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181FF4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32B9B5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AF424B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3304EF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F529AE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F0D275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6AC3BBB"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4875CF92" w14:textId="77777777" w:rsidTr="00391E68">
        <w:trPr>
          <w:cantSplit/>
          <w:jc w:val="center"/>
        </w:trPr>
        <w:tc>
          <w:tcPr>
            <w:tcW w:w="928" w:type="dxa"/>
            <w:tcBorders>
              <w:tl2br w:val="nil"/>
              <w:tr2bl w:val="nil"/>
            </w:tcBorders>
          </w:tcPr>
          <w:p w14:paraId="54D848BD" w14:textId="77777777" w:rsidR="004D1DBB" w:rsidRPr="00391E68" w:rsidRDefault="004D1DBB" w:rsidP="00E21FA1">
            <w:pPr>
              <w:rPr>
                <w:rFonts w:ascii="Times New Roman" w:hAnsi="Times New Roman"/>
                <w:sz w:val="16"/>
              </w:rPr>
            </w:pPr>
            <w:r w:rsidRPr="00391E68">
              <w:rPr>
                <w:sz w:val="16"/>
              </w:rPr>
              <w:t>9890</w:t>
            </w:r>
          </w:p>
        </w:tc>
        <w:tc>
          <w:tcPr>
            <w:tcW w:w="2976" w:type="dxa"/>
            <w:tcBorders>
              <w:tl2br w:val="nil"/>
              <w:tr2bl w:val="nil"/>
            </w:tcBorders>
          </w:tcPr>
          <w:p w14:paraId="086B534E" w14:textId="77777777" w:rsidR="004D1DBB" w:rsidRPr="00391E68" w:rsidRDefault="004D1DBB" w:rsidP="00E21FA1">
            <w:pPr>
              <w:rPr>
                <w:rFonts w:ascii="Times New Roman" w:hAnsi="Times New Roman"/>
                <w:sz w:val="16"/>
              </w:rPr>
            </w:pPr>
            <w:r w:rsidRPr="00391E68">
              <w:rPr>
                <w:sz w:val="16"/>
              </w:rPr>
              <w:t>DI_Map_LogicIndex_free5</w:t>
            </w:r>
          </w:p>
        </w:tc>
        <w:tc>
          <w:tcPr>
            <w:tcW w:w="2835" w:type="dxa"/>
            <w:tcBorders>
              <w:tl2br w:val="nil"/>
              <w:tr2bl w:val="nil"/>
            </w:tcBorders>
          </w:tcPr>
          <w:p w14:paraId="1867863E"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5695C71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B04DEDB"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4E6554C"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3630100"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82A464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8D6CD23"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3888C29"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71CDB0E2" w14:textId="77777777" w:rsidTr="00391E68">
        <w:trPr>
          <w:cantSplit/>
          <w:jc w:val="center"/>
        </w:trPr>
        <w:tc>
          <w:tcPr>
            <w:tcW w:w="928" w:type="dxa"/>
            <w:tcBorders>
              <w:tl2br w:val="nil"/>
              <w:tr2bl w:val="nil"/>
            </w:tcBorders>
          </w:tcPr>
          <w:p w14:paraId="6AA8E33C" w14:textId="77777777" w:rsidR="004D1DBB" w:rsidRPr="00391E68" w:rsidRDefault="004D1DBB" w:rsidP="00E21FA1">
            <w:pPr>
              <w:rPr>
                <w:rFonts w:ascii="Times New Roman" w:hAnsi="Times New Roman"/>
                <w:sz w:val="16"/>
              </w:rPr>
            </w:pPr>
            <w:r w:rsidRPr="00391E68">
              <w:rPr>
                <w:sz w:val="16"/>
              </w:rPr>
              <w:t>9891</w:t>
            </w:r>
          </w:p>
        </w:tc>
        <w:tc>
          <w:tcPr>
            <w:tcW w:w="2976" w:type="dxa"/>
            <w:tcBorders>
              <w:tl2br w:val="nil"/>
              <w:tr2bl w:val="nil"/>
            </w:tcBorders>
          </w:tcPr>
          <w:p w14:paraId="6C2274C6" w14:textId="77777777" w:rsidR="004D1DBB" w:rsidRPr="00391E68" w:rsidRDefault="004D1DBB" w:rsidP="00E21FA1">
            <w:pPr>
              <w:rPr>
                <w:rFonts w:ascii="Times New Roman" w:hAnsi="Times New Roman"/>
                <w:sz w:val="16"/>
              </w:rPr>
            </w:pPr>
            <w:r w:rsidRPr="00391E68">
              <w:rPr>
                <w:sz w:val="16"/>
              </w:rPr>
              <w:t>DI_Map_LogicIndex_free6</w:t>
            </w:r>
          </w:p>
        </w:tc>
        <w:tc>
          <w:tcPr>
            <w:tcW w:w="2835" w:type="dxa"/>
            <w:tcBorders>
              <w:tl2br w:val="nil"/>
              <w:tr2bl w:val="nil"/>
            </w:tcBorders>
          </w:tcPr>
          <w:p w14:paraId="00E6B310"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2D702C4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35F73D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FECC2FC"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90109A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7DCFA4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37B4EB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C86934D"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2257A588" w14:textId="77777777" w:rsidTr="00391E68">
        <w:trPr>
          <w:cantSplit/>
          <w:jc w:val="center"/>
        </w:trPr>
        <w:tc>
          <w:tcPr>
            <w:tcW w:w="928" w:type="dxa"/>
            <w:tcBorders>
              <w:tl2br w:val="nil"/>
              <w:tr2bl w:val="nil"/>
            </w:tcBorders>
          </w:tcPr>
          <w:p w14:paraId="7B07CBFA" w14:textId="77777777" w:rsidR="004D1DBB" w:rsidRPr="00391E68" w:rsidRDefault="004D1DBB" w:rsidP="00E21FA1">
            <w:pPr>
              <w:rPr>
                <w:rFonts w:ascii="Times New Roman" w:hAnsi="Times New Roman"/>
                <w:sz w:val="16"/>
              </w:rPr>
            </w:pPr>
            <w:r w:rsidRPr="00391E68">
              <w:rPr>
                <w:sz w:val="16"/>
              </w:rPr>
              <w:t>9892</w:t>
            </w:r>
          </w:p>
        </w:tc>
        <w:tc>
          <w:tcPr>
            <w:tcW w:w="2976" w:type="dxa"/>
            <w:tcBorders>
              <w:tl2br w:val="nil"/>
              <w:tr2bl w:val="nil"/>
            </w:tcBorders>
          </w:tcPr>
          <w:p w14:paraId="75293C04" w14:textId="77777777" w:rsidR="004D1DBB" w:rsidRPr="00391E68" w:rsidRDefault="004D1DBB" w:rsidP="00E21FA1">
            <w:pPr>
              <w:rPr>
                <w:rFonts w:ascii="Times New Roman" w:hAnsi="Times New Roman"/>
                <w:sz w:val="16"/>
              </w:rPr>
            </w:pPr>
            <w:r w:rsidRPr="00391E68">
              <w:rPr>
                <w:sz w:val="16"/>
              </w:rPr>
              <w:t>DI_Map_LogicIndex_free7</w:t>
            </w:r>
          </w:p>
        </w:tc>
        <w:tc>
          <w:tcPr>
            <w:tcW w:w="2835" w:type="dxa"/>
            <w:tcBorders>
              <w:tl2br w:val="nil"/>
              <w:tr2bl w:val="nil"/>
            </w:tcBorders>
          </w:tcPr>
          <w:p w14:paraId="49F04B95"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22905CC9"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74453B4"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34BDB36"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02570A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75F5577"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F5E82C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7CD197D"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55C0A7E4" w14:textId="77777777" w:rsidTr="00391E68">
        <w:trPr>
          <w:cantSplit/>
          <w:jc w:val="center"/>
        </w:trPr>
        <w:tc>
          <w:tcPr>
            <w:tcW w:w="928" w:type="dxa"/>
            <w:tcBorders>
              <w:tl2br w:val="nil"/>
              <w:tr2bl w:val="nil"/>
            </w:tcBorders>
          </w:tcPr>
          <w:p w14:paraId="17761312" w14:textId="77777777" w:rsidR="004D1DBB" w:rsidRPr="00391E68" w:rsidRDefault="004D1DBB" w:rsidP="00E21FA1">
            <w:pPr>
              <w:rPr>
                <w:rFonts w:ascii="Times New Roman" w:hAnsi="Times New Roman"/>
                <w:sz w:val="16"/>
              </w:rPr>
            </w:pPr>
            <w:r w:rsidRPr="00391E68">
              <w:rPr>
                <w:sz w:val="16"/>
              </w:rPr>
              <w:t>9893</w:t>
            </w:r>
          </w:p>
        </w:tc>
        <w:tc>
          <w:tcPr>
            <w:tcW w:w="2976" w:type="dxa"/>
            <w:tcBorders>
              <w:tl2br w:val="nil"/>
              <w:tr2bl w:val="nil"/>
            </w:tcBorders>
          </w:tcPr>
          <w:p w14:paraId="27C66A04" w14:textId="77777777" w:rsidR="004D1DBB" w:rsidRPr="00391E68" w:rsidRDefault="004D1DBB" w:rsidP="00E21FA1">
            <w:pPr>
              <w:rPr>
                <w:rFonts w:ascii="Times New Roman" w:hAnsi="Times New Roman"/>
                <w:sz w:val="16"/>
              </w:rPr>
            </w:pPr>
            <w:r w:rsidRPr="00391E68">
              <w:rPr>
                <w:sz w:val="16"/>
              </w:rPr>
              <w:t>DI_Map_LogicIndex_free8</w:t>
            </w:r>
          </w:p>
        </w:tc>
        <w:tc>
          <w:tcPr>
            <w:tcW w:w="2835" w:type="dxa"/>
            <w:tcBorders>
              <w:tl2br w:val="nil"/>
              <w:tr2bl w:val="nil"/>
            </w:tcBorders>
          </w:tcPr>
          <w:p w14:paraId="01DDD214"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5D10CB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FE11B27"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9DB75C4"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341CEC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EA745D9"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22F523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C723DFB"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343D83D8" w14:textId="77777777" w:rsidTr="00391E68">
        <w:trPr>
          <w:cantSplit/>
          <w:jc w:val="center"/>
        </w:trPr>
        <w:tc>
          <w:tcPr>
            <w:tcW w:w="928" w:type="dxa"/>
            <w:tcBorders>
              <w:tl2br w:val="nil"/>
              <w:tr2bl w:val="nil"/>
            </w:tcBorders>
          </w:tcPr>
          <w:p w14:paraId="5AF5AA45" w14:textId="77777777" w:rsidR="004D1DBB" w:rsidRPr="00391E68" w:rsidRDefault="004D1DBB" w:rsidP="00E21FA1">
            <w:pPr>
              <w:rPr>
                <w:rFonts w:ascii="Times New Roman" w:hAnsi="Times New Roman"/>
                <w:sz w:val="16"/>
              </w:rPr>
            </w:pPr>
            <w:r w:rsidRPr="00391E68">
              <w:rPr>
                <w:sz w:val="16"/>
              </w:rPr>
              <w:t>9894</w:t>
            </w:r>
          </w:p>
        </w:tc>
        <w:tc>
          <w:tcPr>
            <w:tcW w:w="2976" w:type="dxa"/>
            <w:tcBorders>
              <w:tl2br w:val="nil"/>
              <w:tr2bl w:val="nil"/>
            </w:tcBorders>
          </w:tcPr>
          <w:p w14:paraId="1D920E1B" w14:textId="77777777" w:rsidR="004D1DBB" w:rsidRPr="00391E68" w:rsidRDefault="004D1DBB" w:rsidP="00E21FA1">
            <w:pPr>
              <w:rPr>
                <w:rFonts w:ascii="Times New Roman" w:hAnsi="Times New Roman"/>
                <w:sz w:val="16"/>
              </w:rPr>
            </w:pPr>
            <w:r w:rsidRPr="00391E68">
              <w:rPr>
                <w:sz w:val="16"/>
              </w:rPr>
              <w:t>DI_Map_LogicIndex_free9</w:t>
            </w:r>
          </w:p>
        </w:tc>
        <w:tc>
          <w:tcPr>
            <w:tcW w:w="2835" w:type="dxa"/>
            <w:tcBorders>
              <w:tl2br w:val="nil"/>
              <w:tr2bl w:val="nil"/>
            </w:tcBorders>
          </w:tcPr>
          <w:p w14:paraId="0733F103"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6EB1B35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239F3B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448591F"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68FF4B3"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BAB2303"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F6AF577"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557CC18"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7EB8CE84" w14:textId="77777777" w:rsidTr="00391E68">
        <w:trPr>
          <w:cantSplit/>
          <w:jc w:val="center"/>
        </w:trPr>
        <w:tc>
          <w:tcPr>
            <w:tcW w:w="928" w:type="dxa"/>
            <w:tcBorders>
              <w:tl2br w:val="nil"/>
              <w:tr2bl w:val="nil"/>
            </w:tcBorders>
          </w:tcPr>
          <w:p w14:paraId="36F7C81E" w14:textId="77777777" w:rsidR="004D1DBB" w:rsidRPr="00391E68" w:rsidRDefault="004D1DBB" w:rsidP="00E21FA1">
            <w:pPr>
              <w:rPr>
                <w:rFonts w:ascii="Times New Roman" w:hAnsi="Times New Roman"/>
                <w:sz w:val="16"/>
              </w:rPr>
            </w:pPr>
            <w:r w:rsidRPr="00391E68">
              <w:rPr>
                <w:sz w:val="16"/>
              </w:rPr>
              <w:lastRenderedPageBreak/>
              <w:t>9895</w:t>
            </w:r>
          </w:p>
        </w:tc>
        <w:tc>
          <w:tcPr>
            <w:tcW w:w="2976" w:type="dxa"/>
            <w:tcBorders>
              <w:tl2br w:val="nil"/>
              <w:tr2bl w:val="nil"/>
            </w:tcBorders>
          </w:tcPr>
          <w:p w14:paraId="5AC4E7C9" w14:textId="77777777" w:rsidR="004D1DBB" w:rsidRPr="00391E68" w:rsidRDefault="004D1DBB" w:rsidP="00E21FA1">
            <w:pPr>
              <w:rPr>
                <w:rFonts w:ascii="Times New Roman" w:hAnsi="Times New Roman"/>
                <w:sz w:val="16"/>
              </w:rPr>
            </w:pPr>
            <w:r w:rsidRPr="00391E68">
              <w:rPr>
                <w:sz w:val="16"/>
              </w:rPr>
              <w:t>DI_Map_LogicIndex_free10</w:t>
            </w:r>
          </w:p>
        </w:tc>
        <w:tc>
          <w:tcPr>
            <w:tcW w:w="2835" w:type="dxa"/>
            <w:tcBorders>
              <w:tl2br w:val="nil"/>
              <w:tr2bl w:val="nil"/>
            </w:tcBorders>
          </w:tcPr>
          <w:p w14:paraId="4EFCEF66"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5878ECAD"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21C93C6"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D5DCE2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2B96821"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DDCB74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76FA08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06DC8B0"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7A12CE1C" w14:textId="77777777" w:rsidTr="00391E68">
        <w:trPr>
          <w:cantSplit/>
          <w:jc w:val="center"/>
        </w:trPr>
        <w:tc>
          <w:tcPr>
            <w:tcW w:w="928" w:type="dxa"/>
            <w:tcBorders>
              <w:tl2br w:val="nil"/>
              <w:tr2bl w:val="nil"/>
            </w:tcBorders>
          </w:tcPr>
          <w:p w14:paraId="12D7A234" w14:textId="77777777" w:rsidR="004D1DBB" w:rsidRPr="00391E68" w:rsidRDefault="004D1DBB" w:rsidP="00E21FA1">
            <w:pPr>
              <w:rPr>
                <w:rFonts w:ascii="Times New Roman" w:hAnsi="Times New Roman"/>
                <w:sz w:val="16"/>
              </w:rPr>
            </w:pPr>
            <w:r w:rsidRPr="00391E68">
              <w:rPr>
                <w:sz w:val="16"/>
              </w:rPr>
              <w:t>9896</w:t>
            </w:r>
          </w:p>
        </w:tc>
        <w:tc>
          <w:tcPr>
            <w:tcW w:w="2976" w:type="dxa"/>
            <w:tcBorders>
              <w:tl2br w:val="nil"/>
              <w:tr2bl w:val="nil"/>
            </w:tcBorders>
          </w:tcPr>
          <w:p w14:paraId="75766F4B" w14:textId="77777777" w:rsidR="004D1DBB" w:rsidRPr="00391E68" w:rsidRDefault="004D1DBB" w:rsidP="00E21FA1">
            <w:pPr>
              <w:rPr>
                <w:rFonts w:ascii="Times New Roman" w:hAnsi="Times New Roman"/>
                <w:sz w:val="16"/>
              </w:rPr>
            </w:pPr>
            <w:r w:rsidRPr="00391E68">
              <w:rPr>
                <w:sz w:val="16"/>
              </w:rPr>
              <w:t>DO_Map_LogicIndex_0</w:t>
            </w:r>
          </w:p>
        </w:tc>
        <w:tc>
          <w:tcPr>
            <w:tcW w:w="2835" w:type="dxa"/>
            <w:tcBorders>
              <w:tl2br w:val="nil"/>
              <w:tr2bl w:val="nil"/>
            </w:tcBorders>
          </w:tcPr>
          <w:p w14:paraId="5B98783F"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0349E73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538437C"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A81B45C"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CF0DC66"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F4430F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6181E2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64A43AB"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696F2E37" w14:textId="77777777" w:rsidTr="00391E68">
        <w:trPr>
          <w:cantSplit/>
          <w:jc w:val="center"/>
        </w:trPr>
        <w:tc>
          <w:tcPr>
            <w:tcW w:w="928" w:type="dxa"/>
            <w:tcBorders>
              <w:tl2br w:val="nil"/>
              <w:tr2bl w:val="nil"/>
            </w:tcBorders>
          </w:tcPr>
          <w:p w14:paraId="3E7A03F4" w14:textId="77777777" w:rsidR="004D1DBB" w:rsidRPr="00391E68" w:rsidRDefault="004D1DBB" w:rsidP="00E21FA1">
            <w:pPr>
              <w:rPr>
                <w:rFonts w:ascii="Times New Roman" w:hAnsi="Times New Roman"/>
                <w:sz w:val="16"/>
              </w:rPr>
            </w:pPr>
            <w:r w:rsidRPr="00391E68">
              <w:rPr>
                <w:sz w:val="16"/>
              </w:rPr>
              <w:t>9897</w:t>
            </w:r>
          </w:p>
        </w:tc>
        <w:tc>
          <w:tcPr>
            <w:tcW w:w="2976" w:type="dxa"/>
            <w:tcBorders>
              <w:tl2br w:val="nil"/>
              <w:tr2bl w:val="nil"/>
            </w:tcBorders>
          </w:tcPr>
          <w:p w14:paraId="69F6842D" w14:textId="77777777" w:rsidR="004D1DBB" w:rsidRPr="00391E68" w:rsidRDefault="004D1DBB" w:rsidP="00E21FA1">
            <w:pPr>
              <w:rPr>
                <w:rFonts w:ascii="Times New Roman" w:hAnsi="Times New Roman"/>
                <w:sz w:val="16"/>
              </w:rPr>
            </w:pPr>
            <w:r w:rsidRPr="00391E68">
              <w:rPr>
                <w:sz w:val="16"/>
              </w:rPr>
              <w:t>DO_Map_LogicIndex_1</w:t>
            </w:r>
          </w:p>
        </w:tc>
        <w:tc>
          <w:tcPr>
            <w:tcW w:w="2835" w:type="dxa"/>
            <w:tcBorders>
              <w:tl2br w:val="nil"/>
              <w:tr2bl w:val="nil"/>
            </w:tcBorders>
          </w:tcPr>
          <w:p w14:paraId="313998B3"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09A3E98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042224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42ACA67"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8A3909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5EE82B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A187C9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8719BB4"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7AD76FDB" w14:textId="77777777" w:rsidTr="00391E68">
        <w:trPr>
          <w:cantSplit/>
          <w:jc w:val="center"/>
        </w:trPr>
        <w:tc>
          <w:tcPr>
            <w:tcW w:w="928" w:type="dxa"/>
            <w:tcBorders>
              <w:tl2br w:val="nil"/>
              <w:tr2bl w:val="nil"/>
            </w:tcBorders>
          </w:tcPr>
          <w:p w14:paraId="694CEE69" w14:textId="77777777" w:rsidR="004D1DBB" w:rsidRPr="00391E68" w:rsidRDefault="004D1DBB" w:rsidP="00E21FA1">
            <w:pPr>
              <w:rPr>
                <w:rFonts w:ascii="Times New Roman" w:hAnsi="Times New Roman"/>
                <w:sz w:val="16"/>
              </w:rPr>
            </w:pPr>
            <w:r w:rsidRPr="00391E68">
              <w:rPr>
                <w:sz w:val="16"/>
              </w:rPr>
              <w:t>9898</w:t>
            </w:r>
          </w:p>
        </w:tc>
        <w:tc>
          <w:tcPr>
            <w:tcW w:w="2976" w:type="dxa"/>
            <w:tcBorders>
              <w:tl2br w:val="nil"/>
              <w:tr2bl w:val="nil"/>
            </w:tcBorders>
          </w:tcPr>
          <w:p w14:paraId="47632AB4" w14:textId="77777777" w:rsidR="004D1DBB" w:rsidRPr="00391E68" w:rsidRDefault="004D1DBB" w:rsidP="00E21FA1">
            <w:pPr>
              <w:rPr>
                <w:rFonts w:ascii="Times New Roman" w:hAnsi="Times New Roman"/>
                <w:sz w:val="16"/>
              </w:rPr>
            </w:pPr>
            <w:r w:rsidRPr="00391E68">
              <w:rPr>
                <w:sz w:val="16"/>
              </w:rPr>
              <w:t>DO_Map_LogicIndex_2</w:t>
            </w:r>
          </w:p>
        </w:tc>
        <w:tc>
          <w:tcPr>
            <w:tcW w:w="2835" w:type="dxa"/>
            <w:tcBorders>
              <w:tl2br w:val="nil"/>
              <w:tr2bl w:val="nil"/>
            </w:tcBorders>
          </w:tcPr>
          <w:p w14:paraId="426A1F32"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7C3B98E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565CAA9"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D1C68DE"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5F004A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3F0871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D7C3FB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2A4798B"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6DF98522" w14:textId="77777777" w:rsidTr="00391E68">
        <w:trPr>
          <w:cantSplit/>
          <w:jc w:val="center"/>
        </w:trPr>
        <w:tc>
          <w:tcPr>
            <w:tcW w:w="928" w:type="dxa"/>
            <w:tcBorders>
              <w:tl2br w:val="nil"/>
              <w:tr2bl w:val="nil"/>
            </w:tcBorders>
          </w:tcPr>
          <w:p w14:paraId="35EB24C4" w14:textId="77777777" w:rsidR="004D1DBB" w:rsidRPr="00391E68" w:rsidRDefault="004D1DBB" w:rsidP="00E21FA1">
            <w:pPr>
              <w:rPr>
                <w:rFonts w:ascii="Times New Roman" w:hAnsi="Times New Roman"/>
                <w:sz w:val="16"/>
              </w:rPr>
            </w:pPr>
            <w:r w:rsidRPr="00391E68">
              <w:rPr>
                <w:sz w:val="16"/>
              </w:rPr>
              <w:t>9899</w:t>
            </w:r>
          </w:p>
        </w:tc>
        <w:tc>
          <w:tcPr>
            <w:tcW w:w="2976" w:type="dxa"/>
            <w:tcBorders>
              <w:tl2br w:val="nil"/>
              <w:tr2bl w:val="nil"/>
            </w:tcBorders>
          </w:tcPr>
          <w:p w14:paraId="18EE3584" w14:textId="77777777" w:rsidR="004D1DBB" w:rsidRPr="00391E68" w:rsidRDefault="004D1DBB" w:rsidP="00E21FA1">
            <w:pPr>
              <w:rPr>
                <w:rFonts w:ascii="Times New Roman" w:hAnsi="Times New Roman"/>
                <w:sz w:val="16"/>
              </w:rPr>
            </w:pPr>
            <w:r w:rsidRPr="00391E68">
              <w:rPr>
                <w:sz w:val="16"/>
              </w:rPr>
              <w:t>DO_Map_LogicIndex_3</w:t>
            </w:r>
          </w:p>
        </w:tc>
        <w:tc>
          <w:tcPr>
            <w:tcW w:w="2835" w:type="dxa"/>
            <w:tcBorders>
              <w:tl2br w:val="nil"/>
              <w:tr2bl w:val="nil"/>
            </w:tcBorders>
          </w:tcPr>
          <w:p w14:paraId="0587D948"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47A747D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77BF52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97877D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D994BA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CF7ADB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4CF345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C17F406"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7D802EFF" w14:textId="77777777" w:rsidTr="00391E68">
        <w:trPr>
          <w:cantSplit/>
          <w:jc w:val="center"/>
        </w:trPr>
        <w:tc>
          <w:tcPr>
            <w:tcW w:w="928" w:type="dxa"/>
            <w:tcBorders>
              <w:tl2br w:val="nil"/>
              <w:tr2bl w:val="nil"/>
            </w:tcBorders>
          </w:tcPr>
          <w:p w14:paraId="18756C67" w14:textId="77777777" w:rsidR="004D1DBB" w:rsidRPr="00391E68" w:rsidRDefault="004D1DBB" w:rsidP="00E21FA1">
            <w:pPr>
              <w:rPr>
                <w:rFonts w:ascii="Times New Roman" w:hAnsi="Times New Roman"/>
                <w:sz w:val="16"/>
              </w:rPr>
            </w:pPr>
            <w:r w:rsidRPr="00391E68">
              <w:rPr>
                <w:sz w:val="16"/>
              </w:rPr>
              <w:t>9900</w:t>
            </w:r>
          </w:p>
        </w:tc>
        <w:tc>
          <w:tcPr>
            <w:tcW w:w="2976" w:type="dxa"/>
            <w:tcBorders>
              <w:tl2br w:val="nil"/>
              <w:tr2bl w:val="nil"/>
            </w:tcBorders>
          </w:tcPr>
          <w:p w14:paraId="6BCC796A" w14:textId="77777777" w:rsidR="004D1DBB" w:rsidRPr="00391E68" w:rsidRDefault="004D1DBB" w:rsidP="00E21FA1">
            <w:pPr>
              <w:rPr>
                <w:rFonts w:ascii="Times New Roman" w:hAnsi="Times New Roman"/>
                <w:sz w:val="16"/>
              </w:rPr>
            </w:pPr>
            <w:r w:rsidRPr="00391E68">
              <w:rPr>
                <w:sz w:val="16"/>
              </w:rPr>
              <w:t>DO_Map_LogicIndex_4</w:t>
            </w:r>
          </w:p>
        </w:tc>
        <w:tc>
          <w:tcPr>
            <w:tcW w:w="2835" w:type="dxa"/>
            <w:tcBorders>
              <w:tl2br w:val="nil"/>
              <w:tr2bl w:val="nil"/>
            </w:tcBorders>
          </w:tcPr>
          <w:p w14:paraId="1E5ADB16"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1E938CF9"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D93E5DB"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DE5BB47"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14E7FE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B8D134A"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E29BFF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2B67A58"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74BE7B6E" w14:textId="77777777" w:rsidTr="00391E68">
        <w:trPr>
          <w:cantSplit/>
          <w:jc w:val="center"/>
        </w:trPr>
        <w:tc>
          <w:tcPr>
            <w:tcW w:w="928" w:type="dxa"/>
            <w:tcBorders>
              <w:tl2br w:val="nil"/>
              <w:tr2bl w:val="nil"/>
            </w:tcBorders>
          </w:tcPr>
          <w:p w14:paraId="3997F335" w14:textId="77777777" w:rsidR="004D1DBB" w:rsidRPr="00391E68" w:rsidRDefault="004D1DBB" w:rsidP="00E21FA1">
            <w:pPr>
              <w:rPr>
                <w:rFonts w:ascii="Times New Roman" w:hAnsi="Times New Roman"/>
                <w:sz w:val="16"/>
              </w:rPr>
            </w:pPr>
            <w:r w:rsidRPr="00391E68">
              <w:rPr>
                <w:sz w:val="16"/>
              </w:rPr>
              <w:t>9901</w:t>
            </w:r>
          </w:p>
        </w:tc>
        <w:tc>
          <w:tcPr>
            <w:tcW w:w="2976" w:type="dxa"/>
            <w:tcBorders>
              <w:tl2br w:val="nil"/>
              <w:tr2bl w:val="nil"/>
            </w:tcBorders>
          </w:tcPr>
          <w:p w14:paraId="155A1ACA" w14:textId="77777777" w:rsidR="004D1DBB" w:rsidRPr="00391E68" w:rsidRDefault="004D1DBB" w:rsidP="00E21FA1">
            <w:pPr>
              <w:rPr>
                <w:rFonts w:ascii="Times New Roman" w:hAnsi="Times New Roman"/>
                <w:sz w:val="16"/>
              </w:rPr>
            </w:pPr>
            <w:r w:rsidRPr="00391E68">
              <w:rPr>
                <w:sz w:val="16"/>
              </w:rPr>
              <w:t>DO_Map_LogicIndex_6</w:t>
            </w:r>
          </w:p>
        </w:tc>
        <w:tc>
          <w:tcPr>
            <w:tcW w:w="2835" w:type="dxa"/>
            <w:tcBorders>
              <w:tl2br w:val="nil"/>
              <w:tr2bl w:val="nil"/>
            </w:tcBorders>
          </w:tcPr>
          <w:p w14:paraId="3CC26564"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08B8750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76EAD97"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C065318"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9AEA65E"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C315E8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D036C87"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76765F1"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28F55865" w14:textId="77777777" w:rsidTr="00391E68">
        <w:trPr>
          <w:cantSplit/>
          <w:jc w:val="center"/>
        </w:trPr>
        <w:tc>
          <w:tcPr>
            <w:tcW w:w="928" w:type="dxa"/>
            <w:tcBorders>
              <w:tl2br w:val="nil"/>
              <w:tr2bl w:val="nil"/>
            </w:tcBorders>
          </w:tcPr>
          <w:p w14:paraId="4A922398" w14:textId="77777777" w:rsidR="004D1DBB" w:rsidRPr="00391E68" w:rsidRDefault="004D1DBB" w:rsidP="00E21FA1">
            <w:pPr>
              <w:rPr>
                <w:rFonts w:ascii="Times New Roman" w:hAnsi="Times New Roman"/>
                <w:sz w:val="16"/>
              </w:rPr>
            </w:pPr>
            <w:r w:rsidRPr="00391E68">
              <w:rPr>
                <w:sz w:val="16"/>
              </w:rPr>
              <w:t>9902</w:t>
            </w:r>
          </w:p>
        </w:tc>
        <w:tc>
          <w:tcPr>
            <w:tcW w:w="2976" w:type="dxa"/>
            <w:tcBorders>
              <w:tl2br w:val="nil"/>
              <w:tr2bl w:val="nil"/>
            </w:tcBorders>
          </w:tcPr>
          <w:p w14:paraId="636C6924" w14:textId="77777777" w:rsidR="004D1DBB" w:rsidRPr="00391E68" w:rsidRDefault="004D1DBB" w:rsidP="00E21FA1">
            <w:pPr>
              <w:rPr>
                <w:rFonts w:ascii="Times New Roman" w:hAnsi="Times New Roman"/>
                <w:sz w:val="16"/>
              </w:rPr>
            </w:pPr>
            <w:r w:rsidRPr="00391E68">
              <w:rPr>
                <w:sz w:val="16"/>
              </w:rPr>
              <w:t>DO_Map_LogicIndex_5</w:t>
            </w:r>
          </w:p>
        </w:tc>
        <w:tc>
          <w:tcPr>
            <w:tcW w:w="2835" w:type="dxa"/>
            <w:tcBorders>
              <w:tl2br w:val="nil"/>
              <w:tr2bl w:val="nil"/>
            </w:tcBorders>
          </w:tcPr>
          <w:p w14:paraId="510A6BA2"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17D012B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46B1A20"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BD60C13"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D9A1590"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B39F4E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9760A1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06E77C4"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2A940D3F" w14:textId="77777777" w:rsidTr="00391E68">
        <w:trPr>
          <w:cantSplit/>
          <w:jc w:val="center"/>
        </w:trPr>
        <w:tc>
          <w:tcPr>
            <w:tcW w:w="928" w:type="dxa"/>
            <w:tcBorders>
              <w:tl2br w:val="nil"/>
              <w:tr2bl w:val="nil"/>
            </w:tcBorders>
          </w:tcPr>
          <w:p w14:paraId="674CEB63" w14:textId="77777777" w:rsidR="004D1DBB" w:rsidRPr="00391E68" w:rsidRDefault="004D1DBB" w:rsidP="00E21FA1">
            <w:pPr>
              <w:rPr>
                <w:rFonts w:ascii="Times New Roman" w:hAnsi="Times New Roman"/>
                <w:sz w:val="16"/>
              </w:rPr>
            </w:pPr>
            <w:r w:rsidRPr="00391E68">
              <w:rPr>
                <w:sz w:val="16"/>
              </w:rPr>
              <w:t>9903</w:t>
            </w:r>
          </w:p>
        </w:tc>
        <w:tc>
          <w:tcPr>
            <w:tcW w:w="2976" w:type="dxa"/>
            <w:tcBorders>
              <w:tl2br w:val="nil"/>
              <w:tr2bl w:val="nil"/>
            </w:tcBorders>
          </w:tcPr>
          <w:p w14:paraId="0CEF325C" w14:textId="77777777" w:rsidR="004D1DBB" w:rsidRPr="00391E68" w:rsidRDefault="004D1DBB" w:rsidP="00E21FA1">
            <w:pPr>
              <w:rPr>
                <w:rFonts w:ascii="Times New Roman" w:hAnsi="Times New Roman"/>
                <w:sz w:val="16"/>
              </w:rPr>
            </w:pPr>
            <w:r w:rsidRPr="00391E68">
              <w:rPr>
                <w:sz w:val="16"/>
              </w:rPr>
              <w:t>DO_Map_LogicIndex_7</w:t>
            </w:r>
          </w:p>
        </w:tc>
        <w:tc>
          <w:tcPr>
            <w:tcW w:w="2835" w:type="dxa"/>
            <w:tcBorders>
              <w:tl2br w:val="nil"/>
              <w:tr2bl w:val="nil"/>
            </w:tcBorders>
          </w:tcPr>
          <w:p w14:paraId="4F6BB91B"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72A917C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C02E8E4"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6AD4F5D"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1CA8922"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1FBE25A"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7275A0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BB6B03D"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6BF631A1" w14:textId="77777777" w:rsidTr="00391E68">
        <w:trPr>
          <w:cantSplit/>
          <w:jc w:val="center"/>
        </w:trPr>
        <w:tc>
          <w:tcPr>
            <w:tcW w:w="928" w:type="dxa"/>
            <w:tcBorders>
              <w:tl2br w:val="nil"/>
              <w:tr2bl w:val="nil"/>
            </w:tcBorders>
          </w:tcPr>
          <w:p w14:paraId="0CCCF1BF" w14:textId="77777777" w:rsidR="004D1DBB" w:rsidRPr="00391E68" w:rsidRDefault="004D1DBB" w:rsidP="00E21FA1">
            <w:pPr>
              <w:rPr>
                <w:rFonts w:ascii="Times New Roman" w:hAnsi="Times New Roman"/>
                <w:sz w:val="16"/>
              </w:rPr>
            </w:pPr>
            <w:r w:rsidRPr="00391E68">
              <w:rPr>
                <w:sz w:val="16"/>
              </w:rPr>
              <w:t>9904</w:t>
            </w:r>
          </w:p>
        </w:tc>
        <w:tc>
          <w:tcPr>
            <w:tcW w:w="2976" w:type="dxa"/>
            <w:tcBorders>
              <w:tl2br w:val="nil"/>
              <w:tr2bl w:val="nil"/>
            </w:tcBorders>
          </w:tcPr>
          <w:p w14:paraId="2D62E748" w14:textId="77777777" w:rsidR="004D1DBB" w:rsidRPr="00391E68" w:rsidRDefault="004D1DBB" w:rsidP="00E21FA1">
            <w:pPr>
              <w:rPr>
                <w:rFonts w:ascii="Times New Roman" w:hAnsi="Times New Roman"/>
                <w:sz w:val="16"/>
              </w:rPr>
            </w:pPr>
            <w:r w:rsidRPr="00391E68">
              <w:rPr>
                <w:sz w:val="16"/>
              </w:rPr>
              <w:t>DO_Map_LogicIndex_8</w:t>
            </w:r>
          </w:p>
        </w:tc>
        <w:tc>
          <w:tcPr>
            <w:tcW w:w="2835" w:type="dxa"/>
            <w:tcBorders>
              <w:tl2br w:val="nil"/>
              <w:tr2bl w:val="nil"/>
            </w:tcBorders>
          </w:tcPr>
          <w:p w14:paraId="464F8627"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73DA6D9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DAA46F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87246BB"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3104036"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17C2E0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3FDED1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F7EBBC4"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70048C08" w14:textId="77777777" w:rsidTr="00391E68">
        <w:trPr>
          <w:cantSplit/>
          <w:jc w:val="center"/>
        </w:trPr>
        <w:tc>
          <w:tcPr>
            <w:tcW w:w="928" w:type="dxa"/>
            <w:tcBorders>
              <w:tl2br w:val="nil"/>
              <w:tr2bl w:val="nil"/>
            </w:tcBorders>
          </w:tcPr>
          <w:p w14:paraId="5EDAEF30" w14:textId="77777777" w:rsidR="004D1DBB" w:rsidRPr="00391E68" w:rsidRDefault="004D1DBB" w:rsidP="00E21FA1">
            <w:pPr>
              <w:rPr>
                <w:rFonts w:ascii="Times New Roman" w:hAnsi="Times New Roman"/>
                <w:sz w:val="16"/>
              </w:rPr>
            </w:pPr>
            <w:r w:rsidRPr="00391E68">
              <w:rPr>
                <w:sz w:val="16"/>
              </w:rPr>
              <w:t>9905</w:t>
            </w:r>
          </w:p>
        </w:tc>
        <w:tc>
          <w:tcPr>
            <w:tcW w:w="2976" w:type="dxa"/>
            <w:tcBorders>
              <w:tl2br w:val="nil"/>
              <w:tr2bl w:val="nil"/>
            </w:tcBorders>
          </w:tcPr>
          <w:p w14:paraId="1016EE77" w14:textId="77777777" w:rsidR="004D1DBB" w:rsidRPr="00391E68" w:rsidRDefault="004D1DBB" w:rsidP="00E21FA1">
            <w:pPr>
              <w:rPr>
                <w:rFonts w:ascii="Times New Roman" w:hAnsi="Times New Roman"/>
                <w:sz w:val="16"/>
              </w:rPr>
            </w:pPr>
            <w:r w:rsidRPr="00391E68">
              <w:rPr>
                <w:sz w:val="16"/>
              </w:rPr>
              <w:t>DO_Map_LogicIndex_9</w:t>
            </w:r>
          </w:p>
        </w:tc>
        <w:tc>
          <w:tcPr>
            <w:tcW w:w="2835" w:type="dxa"/>
            <w:tcBorders>
              <w:tl2br w:val="nil"/>
              <w:tr2bl w:val="nil"/>
            </w:tcBorders>
          </w:tcPr>
          <w:p w14:paraId="5AC6FF87"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1F45D60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52FB6C9"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2840F5E"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F4E548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B0D8E8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22239A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6095B68"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03FCF832" w14:textId="77777777" w:rsidTr="00391E68">
        <w:trPr>
          <w:cantSplit/>
          <w:jc w:val="center"/>
        </w:trPr>
        <w:tc>
          <w:tcPr>
            <w:tcW w:w="928" w:type="dxa"/>
            <w:tcBorders>
              <w:tl2br w:val="nil"/>
              <w:tr2bl w:val="nil"/>
            </w:tcBorders>
          </w:tcPr>
          <w:p w14:paraId="797CF448" w14:textId="77777777" w:rsidR="004D1DBB" w:rsidRPr="00391E68" w:rsidRDefault="004D1DBB" w:rsidP="00E21FA1">
            <w:pPr>
              <w:rPr>
                <w:rFonts w:ascii="Times New Roman" w:hAnsi="Times New Roman"/>
                <w:sz w:val="16"/>
              </w:rPr>
            </w:pPr>
            <w:r w:rsidRPr="00391E68">
              <w:rPr>
                <w:sz w:val="16"/>
              </w:rPr>
              <w:t>9906</w:t>
            </w:r>
          </w:p>
        </w:tc>
        <w:tc>
          <w:tcPr>
            <w:tcW w:w="2976" w:type="dxa"/>
            <w:tcBorders>
              <w:tl2br w:val="nil"/>
              <w:tr2bl w:val="nil"/>
            </w:tcBorders>
          </w:tcPr>
          <w:p w14:paraId="49B46538" w14:textId="77777777" w:rsidR="004D1DBB" w:rsidRPr="00391E68" w:rsidRDefault="004D1DBB" w:rsidP="00E21FA1">
            <w:pPr>
              <w:rPr>
                <w:rFonts w:ascii="Times New Roman" w:hAnsi="Times New Roman"/>
                <w:sz w:val="16"/>
              </w:rPr>
            </w:pPr>
            <w:r w:rsidRPr="00391E68">
              <w:rPr>
                <w:sz w:val="16"/>
              </w:rPr>
              <w:t>DO_Map_LogicIndex_10</w:t>
            </w:r>
          </w:p>
        </w:tc>
        <w:tc>
          <w:tcPr>
            <w:tcW w:w="2835" w:type="dxa"/>
            <w:tcBorders>
              <w:tl2br w:val="nil"/>
              <w:tr2bl w:val="nil"/>
            </w:tcBorders>
          </w:tcPr>
          <w:p w14:paraId="289BE0F3"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7F11885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EA7748C"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92F191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EE184D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CB1A92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6B446C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D0BAD1D"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555E4701" w14:textId="77777777" w:rsidTr="00391E68">
        <w:trPr>
          <w:cantSplit/>
          <w:jc w:val="center"/>
        </w:trPr>
        <w:tc>
          <w:tcPr>
            <w:tcW w:w="928" w:type="dxa"/>
            <w:tcBorders>
              <w:tl2br w:val="nil"/>
              <w:tr2bl w:val="nil"/>
            </w:tcBorders>
          </w:tcPr>
          <w:p w14:paraId="1ACA54A8" w14:textId="77777777" w:rsidR="004D1DBB" w:rsidRPr="00391E68" w:rsidRDefault="004D1DBB" w:rsidP="00E21FA1">
            <w:pPr>
              <w:rPr>
                <w:rFonts w:ascii="Times New Roman" w:hAnsi="Times New Roman"/>
                <w:sz w:val="16"/>
              </w:rPr>
            </w:pPr>
            <w:r w:rsidRPr="00391E68">
              <w:rPr>
                <w:sz w:val="16"/>
              </w:rPr>
              <w:t>9907</w:t>
            </w:r>
          </w:p>
        </w:tc>
        <w:tc>
          <w:tcPr>
            <w:tcW w:w="2976" w:type="dxa"/>
            <w:tcBorders>
              <w:tl2br w:val="nil"/>
              <w:tr2bl w:val="nil"/>
            </w:tcBorders>
          </w:tcPr>
          <w:p w14:paraId="5F1E773D" w14:textId="77777777" w:rsidR="004D1DBB" w:rsidRPr="00391E68" w:rsidRDefault="004D1DBB" w:rsidP="00E21FA1">
            <w:pPr>
              <w:rPr>
                <w:rFonts w:ascii="Times New Roman" w:hAnsi="Times New Roman"/>
                <w:sz w:val="16"/>
              </w:rPr>
            </w:pPr>
            <w:r w:rsidRPr="00391E68">
              <w:rPr>
                <w:sz w:val="16"/>
              </w:rPr>
              <w:t>DO_Map_LogicIndex_11</w:t>
            </w:r>
          </w:p>
        </w:tc>
        <w:tc>
          <w:tcPr>
            <w:tcW w:w="2835" w:type="dxa"/>
            <w:tcBorders>
              <w:tl2br w:val="nil"/>
              <w:tr2bl w:val="nil"/>
            </w:tcBorders>
          </w:tcPr>
          <w:p w14:paraId="2ED14091"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2CA6D99D"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7F714D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CE6FD13"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487CFF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9421F8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8C168D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EE013A3"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65241BBF" w14:textId="77777777" w:rsidTr="00391E68">
        <w:trPr>
          <w:cantSplit/>
          <w:jc w:val="center"/>
        </w:trPr>
        <w:tc>
          <w:tcPr>
            <w:tcW w:w="928" w:type="dxa"/>
            <w:tcBorders>
              <w:tl2br w:val="nil"/>
              <w:tr2bl w:val="nil"/>
            </w:tcBorders>
          </w:tcPr>
          <w:p w14:paraId="1CD6D5B2" w14:textId="77777777" w:rsidR="004D1DBB" w:rsidRPr="00391E68" w:rsidRDefault="004D1DBB" w:rsidP="00E21FA1">
            <w:pPr>
              <w:rPr>
                <w:rFonts w:ascii="Times New Roman" w:hAnsi="Times New Roman"/>
                <w:sz w:val="16"/>
              </w:rPr>
            </w:pPr>
            <w:r w:rsidRPr="00391E68">
              <w:rPr>
                <w:sz w:val="16"/>
              </w:rPr>
              <w:t>9908</w:t>
            </w:r>
          </w:p>
        </w:tc>
        <w:tc>
          <w:tcPr>
            <w:tcW w:w="2976" w:type="dxa"/>
            <w:tcBorders>
              <w:tl2br w:val="nil"/>
              <w:tr2bl w:val="nil"/>
            </w:tcBorders>
          </w:tcPr>
          <w:p w14:paraId="78D0C974" w14:textId="77777777" w:rsidR="004D1DBB" w:rsidRPr="00391E68" w:rsidRDefault="004D1DBB" w:rsidP="00E21FA1">
            <w:pPr>
              <w:rPr>
                <w:rFonts w:ascii="Times New Roman" w:hAnsi="Times New Roman"/>
                <w:sz w:val="16"/>
              </w:rPr>
            </w:pPr>
            <w:r w:rsidRPr="00391E68">
              <w:rPr>
                <w:sz w:val="16"/>
              </w:rPr>
              <w:t>DO_Map_LogicIndex_12</w:t>
            </w:r>
          </w:p>
        </w:tc>
        <w:tc>
          <w:tcPr>
            <w:tcW w:w="2835" w:type="dxa"/>
            <w:tcBorders>
              <w:tl2br w:val="nil"/>
              <w:tr2bl w:val="nil"/>
            </w:tcBorders>
          </w:tcPr>
          <w:p w14:paraId="7CCD6564"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6EB7B01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7EAC7C2"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4FE24E3"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4D9CFE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30A075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2C9864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8321A34"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27F955A3" w14:textId="77777777" w:rsidTr="00391E68">
        <w:trPr>
          <w:cantSplit/>
          <w:jc w:val="center"/>
        </w:trPr>
        <w:tc>
          <w:tcPr>
            <w:tcW w:w="928" w:type="dxa"/>
            <w:tcBorders>
              <w:tl2br w:val="nil"/>
              <w:tr2bl w:val="nil"/>
            </w:tcBorders>
          </w:tcPr>
          <w:p w14:paraId="35496CF1" w14:textId="77777777" w:rsidR="004D1DBB" w:rsidRPr="00391E68" w:rsidRDefault="004D1DBB" w:rsidP="00E21FA1">
            <w:pPr>
              <w:rPr>
                <w:rFonts w:ascii="Times New Roman" w:hAnsi="Times New Roman"/>
                <w:sz w:val="16"/>
              </w:rPr>
            </w:pPr>
            <w:r w:rsidRPr="00391E68">
              <w:rPr>
                <w:sz w:val="16"/>
              </w:rPr>
              <w:t>9909</w:t>
            </w:r>
          </w:p>
        </w:tc>
        <w:tc>
          <w:tcPr>
            <w:tcW w:w="2976" w:type="dxa"/>
            <w:tcBorders>
              <w:tl2br w:val="nil"/>
              <w:tr2bl w:val="nil"/>
            </w:tcBorders>
          </w:tcPr>
          <w:p w14:paraId="5CE52B5F" w14:textId="77777777" w:rsidR="004D1DBB" w:rsidRPr="00391E68" w:rsidRDefault="004D1DBB" w:rsidP="00E21FA1">
            <w:pPr>
              <w:rPr>
                <w:rFonts w:ascii="Times New Roman" w:hAnsi="Times New Roman"/>
                <w:sz w:val="16"/>
              </w:rPr>
            </w:pPr>
            <w:r w:rsidRPr="00391E68">
              <w:rPr>
                <w:sz w:val="16"/>
              </w:rPr>
              <w:t>DO_Map_LogicIndex_13</w:t>
            </w:r>
          </w:p>
        </w:tc>
        <w:tc>
          <w:tcPr>
            <w:tcW w:w="2835" w:type="dxa"/>
            <w:tcBorders>
              <w:tl2br w:val="nil"/>
              <w:tr2bl w:val="nil"/>
            </w:tcBorders>
          </w:tcPr>
          <w:p w14:paraId="5EBDC2D6"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0E8781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153D6DB"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8667ADB"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E840198"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93DFC7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A0BF9D7"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87C69F3"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6C9C87F0" w14:textId="77777777" w:rsidTr="00391E68">
        <w:trPr>
          <w:cantSplit/>
          <w:jc w:val="center"/>
        </w:trPr>
        <w:tc>
          <w:tcPr>
            <w:tcW w:w="928" w:type="dxa"/>
            <w:tcBorders>
              <w:tl2br w:val="nil"/>
              <w:tr2bl w:val="nil"/>
            </w:tcBorders>
          </w:tcPr>
          <w:p w14:paraId="23571732" w14:textId="77777777" w:rsidR="004D1DBB" w:rsidRPr="00391E68" w:rsidRDefault="004D1DBB" w:rsidP="00E21FA1">
            <w:pPr>
              <w:rPr>
                <w:rFonts w:ascii="Times New Roman" w:hAnsi="Times New Roman"/>
                <w:sz w:val="16"/>
              </w:rPr>
            </w:pPr>
            <w:r w:rsidRPr="00391E68">
              <w:rPr>
                <w:sz w:val="16"/>
              </w:rPr>
              <w:t>9910</w:t>
            </w:r>
          </w:p>
        </w:tc>
        <w:tc>
          <w:tcPr>
            <w:tcW w:w="2976" w:type="dxa"/>
            <w:tcBorders>
              <w:tl2br w:val="nil"/>
              <w:tr2bl w:val="nil"/>
            </w:tcBorders>
          </w:tcPr>
          <w:p w14:paraId="5F21AFDB" w14:textId="77777777" w:rsidR="004D1DBB" w:rsidRPr="00391E68" w:rsidRDefault="004D1DBB" w:rsidP="00E21FA1">
            <w:pPr>
              <w:rPr>
                <w:rFonts w:ascii="Times New Roman" w:hAnsi="Times New Roman"/>
                <w:sz w:val="16"/>
              </w:rPr>
            </w:pPr>
            <w:r w:rsidRPr="00391E68">
              <w:rPr>
                <w:sz w:val="16"/>
              </w:rPr>
              <w:t>DO_Map_LogicIndex_14</w:t>
            </w:r>
          </w:p>
        </w:tc>
        <w:tc>
          <w:tcPr>
            <w:tcW w:w="2835" w:type="dxa"/>
            <w:tcBorders>
              <w:tl2br w:val="nil"/>
              <w:tr2bl w:val="nil"/>
            </w:tcBorders>
          </w:tcPr>
          <w:p w14:paraId="2A644478"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63A3764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0FC5A1B"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C198404"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9EA6ED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1ABCCDA"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6DECCB7"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C607CB3"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37A18F7F" w14:textId="77777777" w:rsidTr="00391E68">
        <w:trPr>
          <w:cantSplit/>
          <w:jc w:val="center"/>
        </w:trPr>
        <w:tc>
          <w:tcPr>
            <w:tcW w:w="928" w:type="dxa"/>
            <w:tcBorders>
              <w:tl2br w:val="nil"/>
              <w:tr2bl w:val="nil"/>
            </w:tcBorders>
          </w:tcPr>
          <w:p w14:paraId="4C17E2C5" w14:textId="77777777" w:rsidR="004D1DBB" w:rsidRPr="00391E68" w:rsidRDefault="004D1DBB" w:rsidP="00E21FA1">
            <w:pPr>
              <w:rPr>
                <w:rFonts w:ascii="Times New Roman" w:hAnsi="Times New Roman"/>
                <w:sz w:val="16"/>
              </w:rPr>
            </w:pPr>
            <w:r w:rsidRPr="00391E68">
              <w:rPr>
                <w:sz w:val="16"/>
              </w:rPr>
              <w:t>9911</w:t>
            </w:r>
          </w:p>
        </w:tc>
        <w:tc>
          <w:tcPr>
            <w:tcW w:w="2976" w:type="dxa"/>
            <w:tcBorders>
              <w:tl2br w:val="nil"/>
              <w:tr2bl w:val="nil"/>
            </w:tcBorders>
          </w:tcPr>
          <w:p w14:paraId="4B637EA6" w14:textId="77777777" w:rsidR="004D1DBB" w:rsidRPr="00391E68" w:rsidRDefault="004D1DBB" w:rsidP="00E21FA1">
            <w:pPr>
              <w:rPr>
                <w:rFonts w:ascii="Times New Roman" w:hAnsi="Times New Roman"/>
                <w:sz w:val="16"/>
              </w:rPr>
            </w:pPr>
            <w:r w:rsidRPr="00391E68">
              <w:rPr>
                <w:sz w:val="16"/>
              </w:rPr>
              <w:t>DO_Map_LogicIndex_15</w:t>
            </w:r>
          </w:p>
        </w:tc>
        <w:tc>
          <w:tcPr>
            <w:tcW w:w="2835" w:type="dxa"/>
            <w:tcBorders>
              <w:tl2br w:val="nil"/>
              <w:tr2bl w:val="nil"/>
            </w:tcBorders>
          </w:tcPr>
          <w:p w14:paraId="42FE9367"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B699BE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D8DC8D3"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35E287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E4205B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5E2EE3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DD983A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C9B94A0"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048E8A34" w14:textId="77777777" w:rsidTr="00391E68">
        <w:trPr>
          <w:cantSplit/>
          <w:jc w:val="center"/>
        </w:trPr>
        <w:tc>
          <w:tcPr>
            <w:tcW w:w="928" w:type="dxa"/>
            <w:tcBorders>
              <w:tl2br w:val="nil"/>
              <w:tr2bl w:val="nil"/>
            </w:tcBorders>
          </w:tcPr>
          <w:p w14:paraId="4C0ADF04" w14:textId="77777777" w:rsidR="004D1DBB" w:rsidRPr="00391E68" w:rsidRDefault="004D1DBB" w:rsidP="00E21FA1">
            <w:pPr>
              <w:rPr>
                <w:rFonts w:ascii="Times New Roman" w:hAnsi="Times New Roman"/>
                <w:sz w:val="16"/>
              </w:rPr>
            </w:pPr>
            <w:r w:rsidRPr="00391E68">
              <w:rPr>
                <w:sz w:val="16"/>
              </w:rPr>
              <w:t>9912</w:t>
            </w:r>
          </w:p>
        </w:tc>
        <w:tc>
          <w:tcPr>
            <w:tcW w:w="2976" w:type="dxa"/>
            <w:tcBorders>
              <w:tl2br w:val="nil"/>
              <w:tr2bl w:val="nil"/>
            </w:tcBorders>
          </w:tcPr>
          <w:p w14:paraId="581A7B29" w14:textId="77777777" w:rsidR="004D1DBB" w:rsidRPr="00391E68" w:rsidRDefault="004D1DBB" w:rsidP="00E21FA1">
            <w:pPr>
              <w:rPr>
                <w:rFonts w:ascii="Times New Roman" w:hAnsi="Times New Roman"/>
                <w:sz w:val="16"/>
              </w:rPr>
            </w:pPr>
            <w:r w:rsidRPr="00391E68">
              <w:rPr>
                <w:sz w:val="16"/>
              </w:rPr>
              <w:t>DO_Map_LogicIndex_16</w:t>
            </w:r>
          </w:p>
        </w:tc>
        <w:tc>
          <w:tcPr>
            <w:tcW w:w="2835" w:type="dxa"/>
            <w:tcBorders>
              <w:tl2br w:val="nil"/>
              <w:tr2bl w:val="nil"/>
            </w:tcBorders>
          </w:tcPr>
          <w:p w14:paraId="0AF3C484"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44C6AFA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54D803F"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93DBDE9"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0AB895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FC14F9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617EE8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F27CA74"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0256A3AC" w14:textId="77777777" w:rsidTr="00391E68">
        <w:trPr>
          <w:cantSplit/>
          <w:jc w:val="center"/>
        </w:trPr>
        <w:tc>
          <w:tcPr>
            <w:tcW w:w="928" w:type="dxa"/>
            <w:tcBorders>
              <w:tl2br w:val="nil"/>
              <w:tr2bl w:val="nil"/>
            </w:tcBorders>
          </w:tcPr>
          <w:p w14:paraId="6B5899FF" w14:textId="77777777" w:rsidR="004D1DBB" w:rsidRPr="00391E68" w:rsidRDefault="004D1DBB" w:rsidP="00E21FA1">
            <w:pPr>
              <w:rPr>
                <w:rFonts w:ascii="Times New Roman" w:hAnsi="Times New Roman"/>
                <w:sz w:val="16"/>
              </w:rPr>
            </w:pPr>
            <w:r w:rsidRPr="00391E68">
              <w:rPr>
                <w:sz w:val="16"/>
              </w:rPr>
              <w:t>9913</w:t>
            </w:r>
          </w:p>
        </w:tc>
        <w:tc>
          <w:tcPr>
            <w:tcW w:w="2976" w:type="dxa"/>
            <w:tcBorders>
              <w:tl2br w:val="nil"/>
              <w:tr2bl w:val="nil"/>
            </w:tcBorders>
          </w:tcPr>
          <w:p w14:paraId="4118B2D0" w14:textId="77777777" w:rsidR="004D1DBB" w:rsidRPr="00391E68" w:rsidRDefault="004D1DBB" w:rsidP="00E21FA1">
            <w:pPr>
              <w:rPr>
                <w:rFonts w:ascii="Times New Roman" w:hAnsi="Times New Roman"/>
                <w:sz w:val="16"/>
              </w:rPr>
            </w:pPr>
            <w:r w:rsidRPr="00391E68">
              <w:rPr>
                <w:sz w:val="16"/>
              </w:rPr>
              <w:t>DO_Map_LogicIndex_17</w:t>
            </w:r>
          </w:p>
        </w:tc>
        <w:tc>
          <w:tcPr>
            <w:tcW w:w="2835" w:type="dxa"/>
            <w:tcBorders>
              <w:tl2br w:val="nil"/>
              <w:tr2bl w:val="nil"/>
            </w:tcBorders>
          </w:tcPr>
          <w:p w14:paraId="6B90B40B"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29580C1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1D3F4F8"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B698D2F"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B5A1BA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AE42F9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F0162E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33B3B17"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0D9BB134" w14:textId="77777777" w:rsidTr="00391E68">
        <w:trPr>
          <w:cantSplit/>
          <w:jc w:val="center"/>
        </w:trPr>
        <w:tc>
          <w:tcPr>
            <w:tcW w:w="928" w:type="dxa"/>
            <w:tcBorders>
              <w:tl2br w:val="nil"/>
              <w:tr2bl w:val="nil"/>
            </w:tcBorders>
          </w:tcPr>
          <w:p w14:paraId="50D1A772" w14:textId="77777777" w:rsidR="004D1DBB" w:rsidRPr="00391E68" w:rsidRDefault="004D1DBB" w:rsidP="00E21FA1">
            <w:pPr>
              <w:rPr>
                <w:rFonts w:ascii="Times New Roman" w:hAnsi="Times New Roman"/>
                <w:sz w:val="16"/>
              </w:rPr>
            </w:pPr>
            <w:r w:rsidRPr="00391E68">
              <w:rPr>
                <w:sz w:val="16"/>
              </w:rPr>
              <w:t>9914</w:t>
            </w:r>
          </w:p>
        </w:tc>
        <w:tc>
          <w:tcPr>
            <w:tcW w:w="2976" w:type="dxa"/>
            <w:tcBorders>
              <w:tl2br w:val="nil"/>
              <w:tr2bl w:val="nil"/>
            </w:tcBorders>
          </w:tcPr>
          <w:p w14:paraId="16118F78" w14:textId="77777777" w:rsidR="004D1DBB" w:rsidRPr="00391E68" w:rsidRDefault="004D1DBB" w:rsidP="00E21FA1">
            <w:pPr>
              <w:rPr>
                <w:rFonts w:ascii="Times New Roman" w:hAnsi="Times New Roman"/>
                <w:sz w:val="16"/>
              </w:rPr>
            </w:pPr>
            <w:r w:rsidRPr="00391E68">
              <w:rPr>
                <w:sz w:val="16"/>
              </w:rPr>
              <w:t>DO_Map_LogicIndex_18</w:t>
            </w:r>
          </w:p>
        </w:tc>
        <w:tc>
          <w:tcPr>
            <w:tcW w:w="2835" w:type="dxa"/>
            <w:tcBorders>
              <w:tl2br w:val="nil"/>
              <w:tr2bl w:val="nil"/>
            </w:tcBorders>
          </w:tcPr>
          <w:p w14:paraId="3AB9AAE9"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7FDE8EF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81EE61C"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46E6DF3"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B7D02CE"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5E178A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5DF1E2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B9566F5"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2C14432C" w14:textId="77777777" w:rsidTr="00391E68">
        <w:trPr>
          <w:cantSplit/>
          <w:jc w:val="center"/>
        </w:trPr>
        <w:tc>
          <w:tcPr>
            <w:tcW w:w="928" w:type="dxa"/>
            <w:tcBorders>
              <w:tl2br w:val="nil"/>
              <w:tr2bl w:val="nil"/>
            </w:tcBorders>
          </w:tcPr>
          <w:p w14:paraId="28E9D675" w14:textId="77777777" w:rsidR="004D1DBB" w:rsidRPr="00391E68" w:rsidRDefault="004D1DBB" w:rsidP="00E21FA1">
            <w:pPr>
              <w:rPr>
                <w:rFonts w:ascii="Times New Roman" w:hAnsi="Times New Roman"/>
                <w:sz w:val="16"/>
              </w:rPr>
            </w:pPr>
            <w:r w:rsidRPr="00391E68">
              <w:rPr>
                <w:sz w:val="16"/>
              </w:rPr>
              <w:t>9915</w:t>
            </w:r>
          </w:p>
        </w:tc>
        <w:tc>
          <w:tcPr>
            <w:tcW w:w="2976" w:type="dxa"/>
            <w:tcBorders>
              <w:tl2br w:val="nil"/>
              <w:tr2bl w:val="nil"/>
            </w:tcBorders>
          </w:tcPr>
          <w:p w14:paraId="2DD513AE" w14:textId="77777777" w:rsidR="004D1DBB" w:rsidRPr="00391E68" w:rsidRDefault="004D1DBB" w:rsidP="00E21FA1">
            <w:pPr>
              <w:rPr>
                <w:rFonts w:ascii="Times New Roman" w:hAnsi="Times New Roman"/>
                <w:sz w:val="16"/>
              </w:rPr>
            </w:pPr>
            <w:r w:rsidRPr="00391E68">
              <w:rPr>
                <w:sz w:val="16"/>
              </w:rPr>
              <w:t>DO_Map_LogicIndex_19</w:t>
            </w:r>
          </w:p>
        </w:tc>
        <w:tc>
          <w:tcPr>
            <w:tcW w:w="2835" w:type="dxa"/>
            <w:tcBorders>
              <w:tl2br w:val="nil"/>
              <w:tr2bl w:val="nil"/>
            </w:tcBorders>
          </w:tcPr>
          <w:p w14:paraId="6260D77F"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838027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7C2AB0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228F12E"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7B95B4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CEFD6B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80DD49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5A2A802"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03C65B8F" w14:textId="77777777" w:rsidTr="00391E68">
        <w:trPr>
          <w:cantSplit/>
          <w:jc w:val="center"/>
        </w:trPr>
        <w:tc>
          <w:tcPr>
            <w:tcW w:w="928" w:type="dxa"/>
            <w:tcBorders>
              <w:tl2br w:val="nil"/>
              <w:tr2bl w:val="nil"/>
            </w:tcBorders>
          </w:tcPr>
          <w:p w14:paraId="2061BEC9" w14:textId="77777777" w:rsidR="004D1DBB" w:rsidRPr="00391E68" w:rsidRDefault="004D1DBB" w:rsidP="00E21FA1">
            <w:pPr>
              <w:rPr>
                <w:rFonts w:ascii="Times New Roman" w:hAnsi="Times New Roman"/>
                <w:sz w:val="16"/>
              </w:rPr>
            </w:pPr>
            <w:r w:rsidRPr="00391E68">
              <w:rPr>
                <w:sz w:val="16"/>
              </w:rPr>
              <w:t>9916</w:t>
            </w:r>
          </w:p>
        </w:tc>
        <w:tc>
          <w:tcPr>
            <w:tcW w:w="2976" w:type="dxa"/>
            <w:tcBorders>
              <w:tl2br w:val="nil"/>
              <w:tr2bl w:val="nil"/>
            </w:tcBorders>
          </w:tcPr>
          <w:p w14:paraId="60E0E9A7" w14:textId="77777777" w:rsidR="004D1DBB" w:rsidRPr="00391E68" w:rsidRDefault="004D1DBB" w:rsidP="00E21FA1">
            <w:pPr>
              <w:rPr>
                <w:rFonts w:ascii="Times New Roman" w:hAnsi="Times New Roman"/>
                <w:sz w:val="16"/>
              </w:rPr>
            </w:pPr>
            <w:r w:rsidRPr="00391E68">
              <w:rPr>
                <w:sz w:val="16"/>
              </w:rPr>
              <w:t>DO_Map_LogicIndex_20</w:t>
            </w:r>
          </w:p>
        </w:tc>
        <w:tc>
          <w:tcPr>
            <w:tcW w:w="2835" w:type="dxa"/>
            <w:tcBorders>
              <w:tl2br w:val="nil"/>
              <w:tr2bl w:val="nil"/>
            </w:tcBorders>
          </w:tcPr>
          <w:p w14:paraId="2F709432"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0CF2048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BA56C84"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440CEE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54D802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93A4005"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AB6D036"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25EA401"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3BBFB907" w14:textId="77777777" w:rsidTr="00391E68">
        <w:trPr>
          <w:cantSplit/>
          <w:jc w:val="center"/>
        </w:trPr>
        <w:tc>
          <w:tcPr>
            <w:tcW w:w="928" w:type="dxa"/>
            <w:tcBorders>
              <w:tl2br w:val="nil"/>
              <w:tr2bl w:val="nil"/>
            </w:tcBorders>
          </w:tcPr>
          <w:p w14:paraId="6BB34255" w14:textId="77777777" w:rsidR="004D1DBB" w:rsidRPr="00391E68" w:rsidRDefault="004D1DBB" w:rsidP="00E21FA1">
            <w:pPr>
              <w:rPr>
                <w:rFonts w:ascii="Times New Roman" w:hAnsi="Times New Roman"/>
                <w:sz w:val="16"/>
              </w:rPr>
            </w:pPr>
            <w:r w:rsidRPr="00391E68">
              <w:rPr>
                <w:sz w:val="16"/>
              </w:rPr>
              <w:t>9917</w:t>
            </w:r>
          </w:p>
        </w:tc>
        <w:tc>
          <w:tcPr>
            <w:tcW w:w="2976" w:type="dxa"/>
            <w:tcBorders>
              <w:tl2br w:val="nil"/>
              <w:tr2bl w:val="nil"/>
            </w:tcBorders>
          </w:tcPr>
          <w:p w14:paraId="5704AF5A" w14:textId="77777777" w:rsidR="004D1DBB" w:rsidRPr="00391E68" w:rsidRDefault="004D1DBB" w:rsidP="00E21FA1">
            <w:pPr>
              <w:rPr>
                <w:rFonts w:ascii="Times New Roman" w:hAnsi="Times New Roman"/>
                <w:sz w:val="16"/>
              </w:rPr>
            </w:pPr>
            <w:r w:rsidRPr="00391E68">
              <w:rPr>
                <w:sz w:val="16"/>
              </w:rPr>
              <w:t>DO_Map_LogicIndex_21</w:t>
            </w:r>
          </w:p>
        </w:tc>
        <w:tc>
          <w:tcPr>
            <w:tcW w:w="2835" w:type="dxa"/>
            <w:tcBorders>
              <w:tl2br w:val="nil"/>
              <w:tr2bl w:val="nil"/>
            </w:tcBorders>
          </w:tcPr>
          <w:p w14:paraId="69C803C2"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945112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9B0D42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FC87A3E"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90689B2"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ADD3E2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4A6BC8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B9C719E"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77BE0CF4" w14:textId="77777777" w:rsidTr="00391E68">
        <w:trPr>
          <w:cantSplit/>
          <w:jc w:val="center"/>
        </w:trPr>
        <w:tc>
          <w:tcPr>
            <w:tcW w:w="928" w:type="dxa"/>
            <w:tcBorders>
              <w:tl2br w:val="nil"/>
              <w:tr2bl w:val="nil"/>
            </w:tcBorders>
          </w:tcPr>
          <w:p w14:paraId="452A1A7C" w14:textId="77777777" w:rsidR="004D1DBB" w:rsidRPr="00391E68" w:rsidRDefault="004D1DBB" w:rsidP="00E21FA1">
            <w:pPr>
              <w:rPr>
                <w:rFonts w:ascii="Times New Roman" w:hAnsi="Times New Roman"/>
                <w:sz w:val="16"/>
              </w:rPr>
            </w:pPr>
            <w:r w:rsidRPr="00391E68">
              <w:rPr>
                <w:sz w:val="16"/>
              </w:rPr>
              <w:t>9918</w:t>
            </w:r>
          </w:p>
        </w:tc>
        <w:tc>
          <w:tcPr>
            <w:tcW w:w="2976" w:type="dxa"/>
            <w:tcBorders>
              <w:tl2br w:val="nil"/>
              <w:tr2bl w:val="nil"/>
            </w:tcBorders>
          </w:tcPr>
          <w:p w14:paraId="7B46D1D2" w14:textId="77777777" w:rsidR="004D1DBB" w:rsidRPr="00391E68" w:rsidRDefault="004D1DBB" w:rsidP="00E21FA1">
            <w:pPr>
              <w:rPr>
                <w:rFonts w:ascii="Times New Roman" w:hAnsi="Times New Roman"/>
                <w:sz w:val="16"/>
              </w:rPr>
            </w:pPr>
            <w:r w:rsidRPr="00391E68">
              <w:rPr>
                <w:sz w:val="16"/>
              </w:rPr>
              <w:t>DO_Map_LogicIndex_22</w:t>
            </w:r>
          </w:p>
        </w:tc>
        <w:tc>
          <w:tcPr>
            <w:tcW w:w="2835" w:type="dxa"/>
            <w:tcBorders>
              <w:tl2br w:val="nil"/>
              <w:tr2bl w:val="nil"/>
            </w:tcBorders>
          </w:tcPr>
          <w:p w14:paraId="66EC7021"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17969229"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671DF27"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98A8DBE"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36CA32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9BC66B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BBE2A63"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96D0DFA"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535DC6B0" w14:textId="77777777" w:rsidTr="00391E68">
        <w:trPr>
          <w:cantSplit/>
          <w:jc w:val="center"/>
        </w:trPr>
        <w:tc>
          <w:tcPr>
            <w:tcW w:w="928" w:type="dxa"/>
            <w:tcBorders>
              <w:tl2br w:val="nil"/>
              <w:tr2bl w:val="nil"/>
            </w:tcBorders>
          </w:tcPr>
          <w:p w14:paraId="5103E460" w14:textId="77777777" w:rsidR="004D1DBB" w:rsidRPr="00391E68" w:rsidRDefault="004D1DBB" w:rsidP="00E21FA1">
            <w:pPr>
              <w:rPr>
                <w:rFonts w:ascii="Times New Roman" w:hAnsi="Times New Roman"/>
                <w:sz w:val="16"/>
              </w:rPr>
            </w:pPr>
            <w:r w:rsidRPr="00391E68">
              <w:rPr>
                <w:sz w:val="16"/>
              </w:rPr>
              <w:t>9919</w:t>
            </w:r>
          </w:p>
        </w:tc>
        <w:tc>
          <w:tcPr>
            <w:tcW w:w="2976" w:type="dxa"/>
            <w:tcBorders>
              <w:tl2br w:val="nil"/>
              <w:tr2bl w:val="nil"/>
            </w:tcBorders>
          </w:tcPr>
          <w:p w14:paraId="1D5D1AE8" w14:textId="77777777" w:rsidR="004D1DBB" w:rsidRPr="00391E68" w:rsidRDefault="004D1DBB" w:rsidP="00E21FA1">
            <w:pPr>
              <w:rPr>
                <w:rFonts w:ascii="Times New Roman" w:hAnsi="Times New Roman"/>
                <w:sz w:val="16"/>
              </w:rPr>
            </w:pPr>
            <w:r w:rsidRPr="00391E68">
              <w:rPr>
                <w:sz w:val="16"/>
              </w:rPr>
              <w:t>DO_Map_LogicIndex_23</w:t>
            </w:r>
          </w:p>
        </w:tc>
        <w:tc>
          <w:tcPr>
            <w:tcW w:w="2835" w:type="dxa"/>
            <w:tcBorders>
              <w:tl2br w:val="nil"/>
              <w:tr2bl w:val="nil"/>
            </w:tcBorders>
          </w:tcPr>
          <w:p w14:paraId="17DDFC91"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A2F08B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96D22C0"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ADAFF49"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E805DB3"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D976F2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58EE2F7"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5A5C405"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4DEE3A6F" w14:textId="77777777" w:rsidTr="00391E68">
        <w:trPr>
          <w:cantSplit/>
          <w:jc w:val="center"/>
        </w:trPr>
        <w:tc>
          <w:tcPr>
            <w:tcW w:w="928" w:type="dxa"/>
            <w:tcBorders>
              <w:tl2br w:val="nil"/>
              <w:tr2bl w:val="nil"/>
            </w:tcBorders>
          </w:tcPr>
          <w:p w14:paraId="4F9C23BB" w14:textId="77777777" w:rsidR="004D1DBB" w:rsidRPr="00391E68" w:rsidRDefault="004D1DBB" w:rsidP="00E21FA1">
            <w:pPr>
              <w:rPr>
                <w:rFonts w:ascii="Times New Roman" w:hAnsi="Times New Roman"/>
                <w:sz w:val="16"/>
              </w:rPr>
            </w:pPr>
            <w:r w:rsidRPr="00391E68">
              <w:rPr>
                <w:sz w:val="16"/>
              </w:rPr>
              <w:t>9920</w:t>
            </w:r>
          </w:p>
        </w:tc>
        <w:tc>
          <w:tcPr>
            <w:tcW w:w="2976" w:type="dxa"/>
            <w:tcBorders>
              <w:tl2br w:val="nil"/>
              <w:tr2bl w:val="nil"/>
            </w:tcBorders>
          </w:tcPr>
          <w:p w14:paraId="341395F3" w14:textId="77777777" w:rsidR="004D1DBB" w:rsidRPr="00391E68" w:rsidRDefault="004D1DBB" w:rsidP="00E21FA1">
            <w:pPr>
              <w:rPr>
                <w:rFonts w:ascii="Times New Roman" w:hAnsi="Times New Roman"/>
                <w:sz w:val="16"/>
              </w:rPr>
            </w:pPr>
            <w:r w:rsidRPr="00391E68">
              <w:rPr>
                <w:sz w:val="16"/>
              </w:rPr>
              <w:t>DO_Map_LogicIndex_24</w:t>
            </w:r>
          </w:p>
        </w:tc>
        <w:tc>
          <w:tcPr>
            <w:tcW w:w="2835" w:type="dxa"/>
            <w:tcBorders>
              <w:tl2br w:val="nil"/>
              <w:tr2bl w:val="nil"/>
            </w:tcBorders>
          </w:tcPr>
          <w:p w14:paraId="6E6C5D06"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4E398F89"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1446B64"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8D88F08"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6F3E61E"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5D0004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7A7E63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F384CFD"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7A893A19" w14:textId="77777777" w:rsidTr="00391E68">
        <w:trPr>
          <w:cantSplit/>
          <w:jc w:val="center"/>
        </w:trPr>
        <w:tc>
          <w:tcPr>
            <w:tcW w:w="928" w:type="dxa"/>
            <w:tcBorders>
              <w:tl2br w:val="nil"/>
              <w:tr2bl w:val="nil"/>
            </w:tcBorders>
          </w:tcPr>
          <w:p w14:paraId="47449AD3" w14:textId="77777777" w:rsidR="004D1DBB" w:rsidRPr="00391E68" w:rsidRDefault="004D1DBB" w:rsidP="00E21FA1">
            <w:pPr>
              <w:rPr>
                <w:rFonts w:ascii="Times New Roman" w:hAnsi="Times New Roman"/>
                <w:sz w:val="16"/>
              </w:rPr>
            </w:pPr>
            <w:r w:rsidRPr="00391E68">
              <w:rPr>
                <w:sz w:val="16"/>
              </w:rPr>
              <w:t>9921</w:t>
            </w:r>
          </w:p>
        </w:tc>
        <w:tc>
          <w:tcPr>
            <w:tcW w:w="2976" w:type="dxa"/>
            <w:tcBorders>
              <w:tl2br w:val="nil"/>
              <w:tr2bl w:val="nil"/>
            </w:tcBorders>
          </w:tcPr>
          <w:p w14:paraId="2DF47D13" w14:textId="77777777" w:rsidR="004D1DBB" w:rsidRPr="00391E68" w:rsidRDefault="004D1DBB" w:rsidP="00E21FA1">
            <w:pPr>
              <w:rPr>
                <w:rFonts w:ascii="Times New Roman" w:hAnsi="Times New Roman"/>
                <w:sz w:val="16"/>
              </w:rPr>
            </w:pPr>
            <w:r w:rsidRPr="00391E68">
              <w:rPr>
                <w:sz w:val="16"/>
              </w:rPr>
              <w:t>DO_Map_LogicIndex_25</w:t>
            </w:r>
          </w:p>
        </w:tc>
        <w:tc>
          <w:tcPr>
            <w:tcW w:w="2835" w:type="dxa"/>
            <w:tcBorders>
              <w:tl2br w:val="nil"/>
              <w:tr2bl w:val="nil"/>
            </w:tcBorders>
          </w:tcPr>
          <w:p w14:paraId="176F1560"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1B93C4B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EED725A"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6489513"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98BE473"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6C7F4D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00950A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068AB86"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73114E69" w14:textId="77777777" w:rsidTr="00391E68">
        <w:trPr>
          <w:cantSplit/>
          <w:jc w:val="center"/>
        </w:trPr>
        <w:tc>
          <w:tcPr>
            <w:tcW w:w="928" w:type="dxa"/>
            <w:tcBorders>
              <w:tl2br w:val="nil"/>
              <w:tr2bl w:val="nil"/>
            </w:tcBorders>
          </w:tcPr>
          <w:p w14:paraId="7D86CC30" w14:textId="77777777" w:rsidR="004D1DBB" w:rsidRPr="00391E68" w:rsidRDefault="004D1DBB" w:rsidP="00E21FA1">
            <w:pPr>
              <w:rPr>
                <w:rFonts w:ascii="Times New Roman" w:hAnsi="Times New Roman"/>
                <w:sz w:val="16"/>
              </w:rPr>
            </w:pPr>
            <w:r w:rsidRPr="00391E68">
              <w:rPr>
                <w:sz w:val="16"/>
              </w:rPr>
              <w:lastRenderedPageBreak/>
              <w:t>9922</w:t>
            </w:r>
          </w:p>
        </w:tc>
        <w:tc>
          <w:tcPr>
            <w:tcW w:w="2976" w:type="dxa"/>
            <w:tcBorders>
              <w:tl2br w:val="nil"/>
              <w:tr2bl w:val="nil"/>
            </w:tcBorders>
          </w:tcPr>
          <w:p w14:paraId="37543810" w14:textId="77777777" w:rsidR="004D1DBB" w:rsidRPr="00391E68" w:rsidRDefault="004D1DBB" w:rsidP="00E21FA1">
            <w:pPr>
              <w:rPr>
                <w:rFonts w:ascii="Times New Roman" w:hAnsi="Times New Roman"/>
                <w:sz w:val="16"/>
              </w:rPr>
            </w:pPr>
            <w:r w:rsidRPr="00391E68">
              <w:rPr>
                <w:sz w:val="16"/>
              </w:rPr>
              <w:t>DO_Map_LogicIndex_26</w:t>
            </w:r>
          </w:p>
        </w:tc>
        <w:tc>
          <w:tcPr>
            <w:tcW w:w="2835" w:type="dxa"/>
            <w:tcBorders>
              <w:tl2br w:val="nil"/>
              <w:tr2bl w:val="nil"/>
            </w:tcBorders>
          </w:tcPr>
          <w:p w14:paraId="34F78392"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167F560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E130F4C"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C3EB386"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C79D82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965F3A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7425E5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828DF75"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73E3B3C8" w14:textId="77777777" w:rsidTr="00391E68">
        <w:trPr>
          <w:cantSplit/>
          <w:jc w:val="center"/>
        </w:trPr>
        <w:tc>
          <w:tcPr>
            <w:tcW w:w="928" w:type="dxa"/>
            <w:tcBorders>
              <w:tl2br w:val="nil"/>
              <w:tr2bl w:val="nil"/>
            </w:tcBorders>
          </w:tcPr>
          <w:p w14:paraId="79FA1A36" w14:textId="77777777" w:rsidR="004D1DBB" w:rsidRPr="00391E68" w:rsidRDefault="004D1DBB" w:rsidP="00E21FA1">
            <w:pPr>
              <w:rPr>
                <w:rFonts w:ascii="Times New Roman" w:hAnsi="Times New Roman"/>
                <w:sz w:val="16"/>
              </w:rPr>
            </w:pPr>
            <w:r w:rsidRPr="00391E68">
              <w:rPr>
                <w:sz w:val="16"/>
              </w:rPr>
              <w:t>9923</w:t>
            </w:r>
          </w:p>
        </w:tc>
        <w:tc>
          <w:tcPr>
            <w:tcW w:w="2976" w:type="dxa"/>
            <w:tcBorders>
              <w:tl2br w:val="nil"/>
              <w:tr2bl w:val="nil"/>
            </w:tcBorders>
          </w:tcPr>
          <w:p w14:paraId="0ACC846E" w14:textId="77777777" w:rsidR="004D1DBB" w:rsidRPr="00391E68" w:rsidRDefault="004D1DBB" w:rsidP="00E21FA1">
            <w:pPr>
              <w:rPr>
                <w:rFonts w:ascii="Times New Roman" w:hAnsi="Times New Roman"/>
                <w:sz w:val="16"/>
              </w:rPr>
            </w:pPr>
            <w:r w:rsidRPr="00391E68">
              <w:rPr>
                <w:sz w:val="16"/>
              </w:rPr>
              <w:t>DO_Map_LogicIndex_27</w:t>
            </w:r>
          </w:p>
        </w:tc>
        <w:tc>
          <w:tcPr>
            <w:tcW w:w="2835" w:type="dxa"/>
            <w:tcBorders>
              <w:tl2br w:val="nil"/>
              <w:tr2bl w:val="nil"/>
            </w:tcBorders>
          </w:tcPr>
          <w:p w14:paraId="63011858"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C0FE48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8BDD7F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6140EC7"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A87CA86"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671558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4EB6753"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5E7ACFA"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0E224C4C" w14:textId="77777777" w:rsidTr="00391E68">
        <w:trPr>
          <w:cantSplit/>
          <w:jc w:val="center"/>
        </w:trPr>
        <w:tc>
          <w:tcPr>
            <w:tcW w:w="928" w:type="dxa"/>
            <w:tcBorders>
              <w:tl2br w:val="nil"/>
              <w:tr2bl w:val="nil"/>
            </w:tcBorders>
          </w:tcPr>
          <w:p w14:paraId="0174EC02" w14:textId="77777777" w:rsidR="004D1DBB" w:rsidRPr="00391E68" w:rsidRDefault="004D1DBB" w:rsidP="00E21FA1">
            <w:pPr>
              <w:rPr>
                <w:rFonts w:ascii="Times New Roman" w:hAnsi="Times New Roman"/>
                <w:sz w:val="16"/>
              </w:rPr>
            </w:pPr>
            <w:r w:rsidRPr="00391E68">
              <w:rPr>
                <w:sz w:val="16"/>
              </w:rPr>
              <w:t>9924</w:t>
            </w:r>
          </w:p>
        </w:tc>
        <w:tc>
          <w:tcPr>
            <w:tcW w:w="2976" w:type="dxa"/>
            <w:tcBorders>
              <w:tl2br w:val="nil"/>
              <w:tr2bl w:val="nil"/>
            </w:tcBorders>
          </w:tcPr>
          <w:p w14:paraId="7D8EAF03" w14:textId="77777777" w:rsidR="004D1DBB" w:rsidRPr="00391E68" w:rsidRDefault="004D1DBB" w:rsidP="00E21FA1">
            <w:pPr>
              <w:rPr>
                <w:rFonts w:ascii="Times New Roman" w:hAnsi="Times New Roman"/>
                <w:sz w:val="16"/>
              </w:rPr>
            </w:pPr>
            <w:r w:rsidRPr="00391E68">
              <w:rPr>
                <w:sz w:val="16"/>
              </w:rPr>
              <w:t>DO_Map_LogicIndex_28</w:t>
            </w:r>
          </w:p>
        </w:tc>
        <w:tc>
          <w:tcPr>
            <w:tcW w:w="2835" w:type="dxa"/>
            <w:tcBorders>
              <w:tl2br w:val="nil"/>
              <w:tr2bl w:val="nil"/>
            </w:tcBorders>
          </w:tcPr>
          <w:p w14:paraId="65DCFF53"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6A3BF47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91F1104"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7DC835E"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1A8A0D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D2F1CF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37706C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84C9CA5"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12325E4A" w14:textId="77777777" w:rsidTr="00391E68">
        <w:trPr>
          <w:cantSplit/>
          <w:jc w:val="center"/>
        </w:trPr>
        <w:tc>
          <w:tcPr>
            <w:tcW w:w="928" w:type="dxa"/>
            <w:tcBorders>
              <w:tl2br w:val="nil"/>
              <w:tr2bl w:val="nil"/>
            </w:tcBorders>
          </w:tcPr>
          <w:p w14:paraId="54D5B7BB" w14:textId="77777777" w:rsidR="004D1DBB" w:rsidRPr="00391E68" w:rsidRDefault="004D1DBB" w:rsidP="00E21FA1">
            <w:pPr>
              <w:rPr>
                <w:rFonts w:ascii="Times New Roman" w:hAnsi="Times New Roman"/>
                <w:sz w:val="16"/>
              </w:rPr>
            </w:pPr>
            <w:r w:rsidRPr="00391E68">
              <w:rPr>
                <w:sz w:val="16"/>
              </w:rPr>
              <w:t>9925</w:t>
            </w:r>
          </w:p>
        </w:tc>
        <w:tc>
          <w:tcPr>
            <w:tcW w:w="2976" w:type="dxa"/>
            <w:tcBorders>
              <w:tl2br w:val="nil"/>
              <w:tr2bl w:val="nil"/>
            </w:tcBorders>
          </w:tcPr>
          <w:p w14:paraId="25F65CA6" w14:textId="77777777" w:rsidR="004D1DBB" w:rsidRPr="00391E68" w:rsidRDefault="004D1DBB" w:rsidP="00E21FA1">
            <w:pPr>
              <w:rPr>
                <w:rFonts w:ascii="Times New Roman" w:hAnsi="Times New Roman"/>
                <w:sz w:val="16"/>
              </w:rPr>
            </w:pPr>
            <w:r w:rsidRPr="00391E68">
              <w:rPr>
                <w:sz w:val="16"/>
              </w:rPr>
              <w:t>DO_Map_LogicIndex_29</w:t>
            </w:r>
          </w:p>
        </w:tc>
        <w:tc>
          <w:tcPr>
            <w:tcW w:w="2835" w:type="dxa"/>
            <w:tcBorders>
              <w:tl2br w:val="nil"/>
              <w:tr2bl w:val="nil"/>
            </w:tcBorders>
          </w:tcPr>
          <w:p w14:paraId="774D0C5E"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61E0579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68D86AF"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E74DC5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434C2E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725E998"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47F1F3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BDE821D"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1B27A5BD" w14:textId="77777777" w:rsidTr="00391E68">
        <w:trPr>
          <w:cantSplit/>
          <w:jc w:val="center"/>
        </w:trPr>
        <w:tc>
          <w:tcPr>
            <w:tcW w:w="928" w:type="dxa"/>
            <w:tcBorders>
              <w:tl2br w:val="nil"/>
              <w:tr2bl w:val="nil"/>
            </w:tcBorders>
          </w:tcPr>
          <w:p w14:paraId="315808DC" w14:textId="77777777" w:rsidR="004D1DBB" w:rsidRPr="00391E68" w:rsidRDefault="004D1DBB" w:rsidP="00E21FA1">
            <w:pPr>
              <w:rPr>
                <w:rFonts w:ascii="Times New Roman" w:hAnsi="Times New Roman"/>
                <w:sz w:val="16"/>
              </w:rPr>
            </w:pPr>
            <w:r w:rsidRPr="00391E68">
              <w:rPr>
                <w:sz w:val="16"/>
              </w:rPr>
              <w:t>9926</w:t>
            </w:r>
          </w:p>
        </w:tc>
        <w:tc>
          <w:tcPr>
            <w:tcW w:w="2976" w:type="dxa"/>
            <w:tcBorders>
              <w:tl2br w:val="nil"/>
              <w:tr2bl w:val="nil"/>
            </w:tcBorders>
          </w:tcPr>
          <w:p w14:paraId="1958C0CF" w14:textId="77777777" w:rsidR="004D1DBB" w:rsidRPr="00391E68" w:rsidRDefault="004D1DBB" w:rsidP="00E21FA1">
            <w:pPr>
              <w:rPr>
                <w:rFonts w:ascii="Times New Roman" w:hAnsi="Times New Roman"/>
                <w:sz w:val="16"/>
              </w:rPr>
            </w:pPr>
            <w:r w:rsidRPr="00391E68">
              <w:rPr>
                <w:sz w:val="16"/>
              </w:rPr>
              <w:t>DO_Map_LogicIndex_30</w:t>
            </w:r>
          </w:p>
        </w:tc>
        <w:tc>
          <w:tcPr>
            <w:tcW w:w="2835" w:type="dxa"/>
            <w:tcBorders>
              <w:tl2br w:val="nil"/>
              <w:tr2bl w:val="nil"/>
            </w:tcBorders>
          </w:tcPr>
          <w:p w14:paraId="7CE9735A"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22FB3FB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BC7A78C"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5736074"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6481DA1"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7A57B0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26CED8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7E1C3F7"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4C0EFA85" w14:textId="77777777" w:rsidTr="00391E68">
        <w:trPr>
          <w:cantSplit/>
          <w:jc w:val="center"/>
        </w:trPr>
        <w:tc>
          <w:tcPr>
            <w:tcW w:w="928" w:type="dxa"/>
            <w:tcBorders>
              <w:tl2br w:val="nil"/>
              <w:tr2bl w:val="nil"/>
            </w:tcBorders>
          </w:tcPr>
          <w:p w14:paraId="5B0E0752" w14:textId="77777777" w:rsidR="004D1DBB" w:rsidRPr="00391E68" w:rsidRDefault="004D1DBB" w:rsidP="00E21FA1">
            <w:pPr>
              <w:rPr>
                <w:rFonts w:ascii="Times New Roman" w:hAnsi="Times New Roman"/>
                <w:sz w:val="16"/>
              </w:rPr>
            </w:pPr>
            <w:r w:rsidRPr="00391E68">
              <w:rPr>
                <w:sz w:val="16"/>
              </w:rPr>
              <w:t>9927</w:t>
            </w:r>
          </w:p>
        </w:tc>
        <w:tc>
          <w:tcPr>
            <w:tcW w:w="2976" w:type="dxa"/>
            <w:tcBorders>
              <w:tl2br w:val="nil"/>
              <w:tr2bl w:val="nil"/>
            </w:tcBorders>
          </w:tcPr>
          <w:p w14:paraId="443BAF74" w14:textId="77777777" w:rsidR="004D1DBB" w:rsidRPr="00391E68" w:rsidRDefault="004D1DBB" w:rsidP="00E21FA1">
            <w:pPr>
              <w:rPr>
                <w:rFonts w:ascii="Times New Roman" w:hAnsi="Times New Roman"/>
                <w:sz w:val="16"/>
              </w:rPr>
            </w:pPr>
            <w:r w:rsidRPr="00391E68">
              <w:rPr>
                <w:sz w:val="16"/>
              </w:rPr>
              <w:t>DO_Map_LogicIndex_31</w:t>
            </w:r>
          </w:p>
        </w:tc>
        <w:tc>
          <w:tcPr>
            <w:tcW w:w="2835" w:type="dxa"/>
            <w:tcBorders>
              <w:tl2br w:val="nil"/>
              <w:tr2bl w:val="nil"/>
            </w:tcBorders>
          </w:tcPr>
          <w:p w14:paraId="40C6C6BD"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24C3131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ABFDEF9"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DD9E832"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BADBC08"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31327A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0E59DC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3E24F74"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5B73127E" w14:textId="77777777" w:rsidTr="00391E68">
        <w:trPr>
          <w:cantSplit/>
          <w:jc w:val="center"/>
        </w:trPr>
        <w:tc>
          <w:tcPr>
            <w:tcW w:w="928" w:type="dxa"/>
            <w:tcBorders>
              <w:tl2br w:val="nil"/>
              <w:tr2bl w:val="nil"/>
            </w:tcBorders>
          </w:tcPr>
          <w:p w14:paraId="75AD9103" w14:textId="77777777" w:rsidR="004D1DBB" w:rsidRPr="00391E68" w:rsidRDefault="004D1DBB" w:rsidP="00E21FA1">
            <w:pPr>
              <w:rPr>
                <w:rFonts w:ascii="Times New Roman" w:hAnsi="Times New Roman"/>
                <w:sz w:val="16"/>
              </w:rPr>
            </w:pPr>
            <w:r w:rsidRPr="00391E68">
              <w:rPr>
                <w:sz w:val="16"/>
              </w:rPr>
              <w:t>9928</w:t>
            </w:r>
          </w:p>
        </w:tc>
        <w:tc>
          <w:tcPr>
            <w:tcW w:w="2976" w:type="dxa"/>
            <w:tcBorders>
              <w:tl2br w:val="nil"/>
              <w:tr2bl w:val="nil"/>
            </w:tcBorders>
          </w:tcPr>
          <w:p w14:paraId="1EA111FC" w14:textId="77777777" w:rsidR="004D1DBB" w:rsidRPr="00391E68" w:rsidRDefault="004D1DBB" w:rsidP="00E21FA1">
            <w:pPr>
              <w:rPr>
                <w:rFonts w:ascii="Times New Roman" w:hAnsi="Times New Roman"/>
                <w:sz w:val="16"/>
              </w:rPr>
            </w:pPr>
            <w:r w:rsidRPr="00391E68">
              <w:rPr>
                <w:sz w:val="16"/>
              </w:rPr>
              <w:t>DO_Map_LogicIndex_free1</w:t>
            </w:r>
          </w:p>
        </w:tc>
        <w:tc>
          <w:tcPr>
            <w:tcW w:w="2835" w:type="dxa"/>
            <w:tcBorders>
              <w:tl2br w:val="nil"/>
              <w:tr2bl w:val="nil"/>
            </w:tcBorders>
          </w:tcPr>
          <w:p w14:paraId="243BA79F"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1F9A45A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C6E9E5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ABD2973"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5EC0350"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A47C21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DECF43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662E835"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00195349" w14:textId="77777777" w:rsidTr="00391E68">
        <w:trPr>
          <w:cantSplit/>
          <w:jc w:val="center"/>
        </w:trPr>
        <w:tc>
          <w:tcPr>
            <w:tcW w:w="928" w:type="dxa"/>
            <w:tcBorders>
              <w:tl2br w:val="nil"/>
              <w:tr2bl w:val="nil"/>
            </w:tcBorders>
          </w:tcPr>
          <w:p w14:paraId="6899526C" w14:textId="77777777" w:rsidR="004D1DBB" w:rsidRPr="00391E68" w:rsidRDefault="004D1DBB" w:rsidP="00E21FA1">
            <w:pPr>
              <w:rPr>
                <w:rFonts w:ascii="Times New Roman" w:hAnsi="Times New Roman"/>
                <w:sz w:val="16"/>
              </w:rPr>
            </w:pPr>
            <w:r w:rsidRPr="00391E68">
              <w:rPr>
                <w:sz w:val="16"/>
              </w:rPr>
              <w:t>9929</w:t>
            </w:r>
          </w:p>
        </w:tc>
        <w:tc>
          <w:tcPr>
            <w:tcW w:w="2976" w:type="dxa"/>
            <w:tcBorders>
              <w:tl2br w:val="nil"/>
              <w:tr2bl w:val="nil"/>
            </w:tcBorders>
          </w:tcPr>
          <w:p w14:paraId="5CFBF397" w14:textId="77777777" w:rsidR="004D1DBB" w:rsidRPr="00391E68" w:rsidRDefault="004D1DBB" w:rsidP="00E21FA1">
            <w:pPr>
              <w:rPr>
                <w:rFonts w:ascii="Times New Roman" w:hAnsi="Times New Roman"/>
                <w:sz w:val="16"/>
              </w:rPr>
            </w:pPr>
            <w:r w:rsidRPr="00391E68">
              <w:rPr>
                <w:sz w:val="16"/>
              </w:rPr>
              <w:t>DO_Map_LogicIndex_free2</w:t>
            </w:r>
          </w:p>
        </w:tc>
        <w:tc>
          <w:tcPr>
            <w:tcW w:w="2835" w:type="dxa"/>
            <w:tcBorders>
              <w:tl2br w:val="nil"/>
              <w:tr2bl w:val="nil"/>
            </w:tcBorders>
          </w:tcPr>
          <w:p w14:paraId="48BCD972"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0FEED25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8082AF9"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C65645A"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8C7BEF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1F6D82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5CE839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E9B1FA1"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06E35DA9" w14:textId="77777777" w:rsidTr="00391E68">
        <w:trPr>
          <w:cantSplit/>
          <w:jc w:val="center"/>
        </w:trPr>
        <w:tc>
          <w:tcPr>
            <w:tcW w:w="928" w:type="dxa"/>
            <w:tcBorders>
              <w:tl2br w:val="nil"/>
              <w:tr2bl w:val="nil"/>
            </w:tcBorders>
          </w:tcPr>
          <w:p w14:paraId="669CCB4B" w14:textId="77777777" w:rsidR="004D1DBB" w:rsidRPr="00391E68" w:rsidRDefault="004D1DBB" w:rsidP="00E21FA1">
            <w:pPr>
              <w:rPr>
                <w:rFonts w:ascii="Times New Roman" w:hAnsi="Times New Roman"/>
                <w:sz w:val="16"/>
              </w:rPr>
            </w:pPr>
            <w:r w:rsidRPr="00391E68">
              <w:rPr>
                <w:sz w:val="16"/>
              </w:rPr>
              <w:t>9930</w:t>
            </w:r>
          </w:p>
        </w:tc>
        <w:tc>
          <w:tcPr>
            <w:tcW w:w="2976" w:type="dxa"/>
            <w:tcBorders>
              <w:tl2br w:val="nil"/>
              <w:tr2bl w:val="nil"/>
            </w:tcBorders>
          </w:tcPr>
          <w:p w14:paraId="282FE9CB" w14:textId="77777777" w:rsidR="004D1DBB" w:rsidRPr="00391E68" w:rsidRDefault="004D1DBB" w:rsidP="00E21FA1">
            <w:pPr>
              <w:rPr>
                <w:rFonts w:ascii="Times New Roman" w:hAnsi="Times New Roman"/>
                <w:sz w:val="16"/>
              </w:rPr>
            </w:pPr>
            <w:r w:rsidRPr="00391E68">
              <w:rPr>
                <w:sz w:val="16"/>
              </w:rPr>
              <w:t>DO_Map_LogicIndex_free3</w:t>
            </w:r>
          </w:p>
        </w:tc>
        <w:tc>
          <w:tcPr>
            <w:tcW w:w="2835" w:type="dxa"/>
            <w:tcBorders>
              <w:tl2br w:val="nil"/>
              <w:tr2bl w:val="nil"/>
            </w:tcBorders>
          </w:tcPr>
          <w:p w14:paraId="5128E74A"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293DD3D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3F5477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3C3379C"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33928E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2E3C9F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7C8CA1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CFDFD19"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625A0ACB" w14:textId="77777777" w:rsidTr="00391E68">
        <w:trPr>
          <w:cantSplit/>
          <w:jc w:val="center"/>
        </w:trPr>
        <w:tc>
          <w:tcPr>
            <w:tcW w:w="928" w:type="dxa"/>
            <w:tcBorders>
              <w:tl2br w:val="nil"/>
              <w:tr2bl w:val="nil"/>
            </w:tcBorders>
          </w:tcPr>
          <w:p w14:paraId="5B8CCB00" w14:textId="77777777" w:rsidR="004D1DBB" w:rsidRPr="00391E68" w:rsidRDefault="004D1DBB" w:rsidP="00E21FA1">
            <w:pPr>
              <w:rPr>
                <w:rFonts w:ascii="Times New Roman" w:hAnsi="Times New Roman"/>
                <w:sz w:val="16"/>
              </w:rPr>
            </w:pPr>
            <w:r w:rsidRPr="00391E68">
              <w:rPr>
                <w:sz w:val="16"/>
              </w:rPr>
              <w:t>9931</w:t>
            </w:r>
          </w:p>
        </w:tc>
        <w:tc>
          <w:tcPr>
            <w:tcW w:w="2976" w:type="dxa"/>
            <w:tcBorders>
              <w:tl2br w:val="nil"/>
              <w:tr2bl w:val="nil"/>
            </w:tcBorders>
          </w:tcPr>
          <w:p w14:paraId="43549817" w14:textId="77777777" w:rsidR="004D1DBB" w:rsidRPr="00391E68" w:rsidRDefault="004D1DBB" w:rsidP="00E21FA1">
            <w:pPr>
              <w:rPr>
                <w:rFonts w:ascii="Times New Roman" w:hAnsi="Times New Roman"/>
                <w:sz w:val="16"/>
              </w:rPr>
            </w:pPr>
            <w:r w:rsidRPr="00391E68">
              <w:rPr>
                <w:sz w:val="16"/>
              </w:rPr>
              <w:t>DO_Map_LogicIndex_free4</w:t>
            </w:r>
          </w:p>
        </w:tc>
        <w:tc>
          <w:tcPr>
            <w:tcW w:w="2835" w:type="dxa"/>
            <w:tcBorders>
              <w:tl2br w:val="nil"/>
              <w:tr2bl w:val="nil"/>
            </w:tcBorders>
          </w:tcPr>
          <w:p w14:paraId="1F5B8313"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14C025C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A760DC6"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DFB2D8A"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80EBAF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82823B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6EE4EE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F553188"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6FD20E51" w14:textId="77777777" w:rsidTr="00391E68">
        <w:trPr>
          <w:cantSplit/>
          <w:jc w:val="center"/>
        </w:trPr>
        <w:tc>
          <w:tcPr>
            <w:tcW w:w="928" w:type="dxa"/>
            <w:tcBorders>
              <w:tl2br w:val="nil"/>
              <w:tr2bl w:val="nil"/>
            </w:tcBorders>
          </w:tcPr>
          <w:p w14:paraId="335CE62A" w14:textId="77777777" w:rsidR="004D1DBB" w:rsidRPr="00391E68" w:rsidRDefault="004D1DBB" w:rsidP="00E21FA1">
            <w:pPr>
              <w:rPr>
                <w:rFonts w:ascii="Times New Roman" w:hAnsi="Times New Roman"/>
                <w:sz w:val="16"/>
              </w:rPr>
            </w:pPr>
            <w:r w:rsidRPr="00391E68">
              <w:rPr>
                <w:sz w:val="16"/>
              </w:rPr>
              <w:t>9932</w:t>
            </w:r>
          </w:p>
        </w:tc>
        <w:tc>
          <w:tcPr>
            <w:tcW w:w="2976" w:type="dxa"/>
            <w:tcBorders>
              <w:tl2br w:val="nil"/>
              <w:tr2bl w:val="nil"/>
            </w:tcBorders>
          </w:tcPr>
          <w:p w14:paraId="0DF699A0" w14:textId="77777777" w:rsidR="004D1DBB" w:rsidRPr="00391E68" w:rsidRDefault="004D1DBB" w:rsidP="00E21FA1">
            <w:pPr>
              <w:rPr>
                <w:rFonts w:ascii="Times New Roman" w:hAnsi="Times New Roman"/>
                <w:sz w:val="16"/>
              </w:rPr>
            </w:pPr>
            <w:r w:rsidRPr="00391E68">
              <w:rPr>
                <w:sz w:val="16"/>
              </w:rPr>
              <w:t>DO_Map_LogicIndex_free5</w:t>
            </w:r>
          </w:p>
        </w:tc>
        <w:tc>
          <w:tcPr>
            <w:tcW w:w="2835" w:type="dxa"/>
            <w:tcBorders>
              <w:tl2br w:val="nil"/>
              <w:tr2bl w:val="nil"/>
            </w:tcBorders>
          </w:tcPr>
          <w:p w14:paraId="487043B9"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15E2FDA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02ABE26"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2CD8BA6"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27342F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ADCA12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D1FEB9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C9E4BE2"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5270CEDB" w14:textId="77777777" w:rsidTr="00391E68">
        <w:trPr>
          <w:cantSplit/>
          <w:jc w:val="center"/>
        </w:trPr>
        <w:tc>
          <w:tcPr>
            <w:tcW w:w="928" w:type="dxa"/>
            <w:tcBorders>
              <w:tl2br w:val="nil"/>
              <w:tr2bl w:val="nil"/>
            </w:tcBorders>
          </w:tcPr>
          <w:p w14:paraId="687C24DF" w14:textId="77777777" w:rsidR="004D1DBB" w:rsidRPr="00391E68" w:rsidRDefault="004D1DBB" w:rsidP="00E21FA1">
            <w:pPr>
              <w:rPr>
                <w:rFonts w:ascii="Times New Roman" w:hAnsi="Times New Roman"/>
                <w:sz w:val="16"/>
              </w:rPr>
            </w:pPr>
            <w:r w:rsidRPr="00391E68">
              <w:rPr>
                <w:sz w:val="16"/>
              </w:rPr>
              <w:t>9933</w:t>
            </w:r>
          </w:p>
        </w:tc>
        <w:tc>
          <w:tcPr>
            <w:tcW w:w="2976" w:type="dxa"/>
            <w:tcBorders>
              <w:tl2br w:val="nil"/>
              <w:tr2bl w:val="nil"/>
            </w:tcBorders>
          </w:tcPr>
          <w:p w14:paraId="7D9F6B21" w14:textId="77777777" w:rsidR="004D1DBB" w:rsidRPr="00391E68" w:rsidRDefault="004D1DBB" w:rsidP="00E21FA1">
            <w:pPr>
              <w:rPr>
                <w:rFonts w:ascii="Times New Roman" w:hAnsi="Times New Roman"/>
                <w:sz w:val="16"/>
              </w:rPr>
            </w:pPr>
            <w:r w:rsidRPr="00391E68">
              <w:rPr>
                <w:sz w:val="16"/>
              </w:rPr>
              <w:t>DO_Map_LogicIndex_free6</w:t>
            </w:r>
          </w:p>
        </w:tc>
        <w:tc>
          <w:tcPr>
            <w:tcW w:w="2835" w:type="dxa"/>
            <w:tcBorders>
              <w:tl2br w:val="nil"/>
              <w:tr2bl w:val="nil"/>
            </w:tcBorders>
          </w:tcPr>
          <w:p w14:paraId="67DDD54F"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444D2F8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0247913"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245A87D"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55DB466"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6DEA9F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72B146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ABAFC60"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0A77E0AA" w14:textId="77777777" w:rsidTr="00391E68">
        <w:trPr>
          <w:cantSplit/>
          <w:jc w:val="center"/>
        </w:trPr>
        <w:tc>
          <w:tcPr>
            <w:tcW w:w="928" w:type="dxa"/>
            <w:tcBorders>
              <w:tl2br w:val="nil"/>
              <w:tr2bl w:val="nil"/>
            </w:tcBorders>
          </w:tcPr>
          <w:p w14:paraId="4CBC9B8C" w14:textId="77777777" w:rsidR="004D1DBB" w:rsidRPr="00391E68" w:rsidRDefault="004D1DBB" w:rsidP="00E21FA1">
            <w:pPr>
              <w:rPr>
                <w:rFonts w:ascii="Times New Roman" w:hAnsi="Times New Roman"/>
                <w:sz w:val="16"/>
              </w:rPr>
            </w:pPr>
            <w:r w:rsidRPr="00391E68">
              <w:rPr>
                <w:sz w:val="16"/>
              </w:rPr>
              <w:t>9934</w:t>
            </w:r>
          </w:p>
        </w:tc>
        <w:tc>
          <w:tcPr>
            <w:tcW w:w="2976" w:type="dxa"/>
            <w:tcBorders>
              <w:tl2br w:val="nil"/>
              <w:tr2bl w:val="nil"/>
            </w:tcBorders>
          </w:tcPr>
          <w:p w14:paraId="7AA82A97" w14:textId="77777777" w:rsidR="004D1DBB" w:rsidRPr="00391E68" w:rsidRDefault="004D1DBB" w:rsidP="00E21FA1">
            <w:pPr>
              <w:rPr>
                <w:rFonts w:ascii="Times New Roman" w:hAnsi="Times New Roman"/>
                <w:sz w:val="16"/>
              </w:rPr>
            </w:pPr>
            <w:r w:rsidRPr="00391E68">
              <w:rPr>
                <w:sz w:val="16"/>
              </w:rPr>
              <w:t>DO_Map_LogicIndex_free7</w:t>
            </w:r>
          </w:p>
        </w:tc>
        <w:tc>
          <w:tcPr>
            <w:tcW w:w="2835" w:type="dxa"/>
            <w:tcBorders>
              <w:tl2br w:val="nil"/>
              <w:tr2bl w:val="nil"/>
            </w:tcBorders>
          </w:tcPr>
          <w:p w14:paraId="2076CFCE"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090EC98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755587F"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030B29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73F218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BF5B1A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BAE02D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DAF55B5"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2537DAF1" w14:textId="77777777" w:rsidTr="00391E68">
        <w:trPr>
          <w:cantSplit/>
          <w:jc w:val="center"/>
        </w:trPr>
        <w:tc>
          <w:tcPr>
            <w:tcW w:w="928" w:type="dxa"/>
            <w:tcBorders>
              <w:tl2br w:val="nil"/>
              <w:tr2bl w:val="nil"/>
            </w:tcBorders>
          </w:tcPr>
          <w:p w14:paraId="33F2A06B" w14:textId="77777777" w:rsidR="004D1DBB" w:rsidRPr="00391E68" w:rsidRDefault="004D1DBB" w:rsidP="00E21FA1">
            <w:pPr>
              <w:rPr>
                <w:rFonts w:ascii="Times New Roman" w:hAnsi="Times New Roman"/>
                <w:sz w:val="16"/>
              </w:rPr>
            </w:pPr>
            <w:r w:rsidRPr="00391E68">
              <w:rPr>
                <w:sz w:val="16"/>
              </w:rPr>
              <w:t>9935</w:t>
            </w:r>
          </w:p>
        </w:tc>
        <w:tc>
          <w:tcPr>
            <w:tcW w:w="2976" w:type="dxa"/>
            <w:tcBorders>
              <w:tl2br w:val="nil"/>
              <w:tr2bl w:val="nil"/>
            </w:tcBorders>
          </w:tcPr>
          <w:p w14:paraId="7E00E75C" w14:textId="77777777" w:rsidR="004D1DBB" w:rsidRPr="00391E68" w:rsidRDefault="004D1DBB" w:rsidP="00E21FA1">
            <w:pPr>
              <w:rPr>
                <w:rFonts w:ascii="Times New Roman" w:hAnsi="Times New Roman"/>
                <w:sz w:val="16"/>
              </w:rPr>
            </w:pPr>
            <w:r w:rsidRPr="00391E68">
              <w:rPr>
                <w:sz w:val="16"/>
              </w:rPr>
              <w:t>DO_Map_LogicIndex_free8</w:t>
            </w:r>
          </w:p>
        </w:tc>
        <w:tc>
          <w:tcPr>
            <w:tcW w:w="2835" w:type="dxa"/>
            <w:tcBorders>
              <w:tl2br w:val="nil"/>
              <w:tr2bl w:val="nil"/>
            </w:tcBorders>
          </w:tcPr>
          <w:p w14:paraId="03B8A0FF"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5D0511C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686FF0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3F2177E"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97C0AD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6B90B03"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3E8464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0DE24D5"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1580A279" w14:textId="77777777" w:rsidTr="00391E68">
        <w:trPr>
          <w:cantSplit/>
          <w:jc w:val="center"/>
        </w:trPr>
        <w:tc>
          <w:tcPr>
            <w:tcW w:w="928" w:type="dxa"/>
            <w:tcBorders>
              <w:tl2br w:val="nil"/>
              <w:tr2bl w:val="nil"/>
            </w:tcBorders>
          </w:tcPr>
          <w:p w14:paraId="6AD7280A" w14:textId="77777777" w:rsidR="004D1DBB" w:rsidRPr="00391E68" w:rsidRDefault="004D1DBB" w:rsidP="00E21FA1">
            <w:pPr>
              <w:rPr>
                <w:rFonts w:ascii="Times New Roman" w:hAnsi="Times New Roman"/>
                <w:sz w:val="16"/>
              </w:rPr>
            </w:pPr>
            <w:r w:rsidRPr="00391E68">
              <w:rPr>
                <w:sz w:val="16"/>
              </w:rPr>
              <w:t>9936</w:t>
            </w:r>
          </w:p>
        </w:tc>
        <w:tc>
          <w:tcPr>
            <w:tcW w:w="2976" w:type="dxa"/>
            <w:tcBorders>
              <w:tl2br w:val="nil"/>
              <w:tr2bl w:val="nil"/>
            </w:tcBorders>
          </w:tcPr>
          <w:p w14:paraId="5B27F554" w14:textId="77777777" w:rsidR="004D1DBB" w:rsidRPr="00391E68" w:rsidRDefault="004D1DBB" w:rsidP="00E21FA1">
            <w:pPr>
              <w:rPr>
                <w:rFonts w:ascii="Times New Roman" w:hAnsi="Times New Roman"/>
                <w:sz w:val="16"/>
              </w:rPr>
            </w:pPr>
            <w:r w:rsidRPr="00391E68">
              <w:rPr>
                <w:sz w:val="16"/>
              </w:rPr>
              <w:t>DO_Map_LogicIndex_free9</w:t>
            </w:r>
          </w:p>
        </w:tc>
        <w:tc>
          <w:tcPr>
            <w:tcW w:w="2835" w:type="dxa"/>
            <w:tcBorders>
              <w:tl2br w:val="nil"/>
              <w:tr2bl w:val="nil"/>
            </w:tcBorders>
          </w:tcPr>
          <w:p w14:paraId="26FB6E5C"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16C586E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2D530B3"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7BA0245"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5F5D03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24245F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384041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A9E49C4"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2841E695" w14:textId="77777777" w:rsidTr="00391E68">
        <w:trPr>
          <w:cantSplit/>
          <w:jc w:val="center"/>
        </w:trPr>
        <w:tc>
          <w:tcPr>
            <w:tcW w:w="928" w:type="dxa"/>
            <w:tcBorders>
              <w:tl2br w:val="nil"/>
              <w:tr2bl w:val="nil"/>
            </w:tcBorders>
          </w:tcPr>
          <w:p w14:paraId="02E5AD44" w14:textId="77777777" w:rsidR="004D1DBB" w:rsidRPr="00391E68" w:rsidRDefault="004D1DBB" w:rsidP="00E21FA1">
            <w:pPr>
              <w:rPr>
                <w:rFonts w:ascii="Times New Roman" w:hAnsi="Times New Roman"/>
                <w:sz w:val="16"/>
              </w:rPr>
            </w:pPr>
            <w:r w:rsidRPr="00391E68">
              <w:rPr>
                <w:sz w:val="16"/>
              </w:rPr>
              <w:t>9937</w:t>
            </w:r>
          </w:p>
        </w:tc>
        <w:tc>
          <w:tcPr>
            <w:tcW w:w="2976" w:type="dxa"/>
            <w:tcBorders>
              <w:tl2br w:val="nil"/>
              <w:tr2bl w:val="nil"/>
            </w:tcBorders>
          </w:tcPr>
          <w:p w14:paraId="4034AABF" w14:textId="77777777" w:rsidR="004D1DBB" w:rsidRPr="00391E68" w:rsidRDefault="004D1DBB" w:rsidP="00E21FA1">
            <w:pPr>
              <w:rPr>
                <w:rFonts w:ascii="Times New Roman" w:hAnsi="Times New Roman"/>
                <w:sz w:val="16"/>
              </w:rPr>
            </w:pPr>
            <w:r w:rsidRPr="00391E68">
              <w:rPr>
                <w:sz w:val="16"/>
              </w:rPr>
              <w:t>DO_Map_LogicIndex_free10</w:t>
            </w:r>
          </w:p>
        </w:tc>
        <w:tc>
          <w:tcPr>
            <w:tcW w:w="2835" w:type="dxa"/>
            <w:tcBorders>
              <w:tl2br w:val="nil"/>
              <w:tr2bl w:val="nil"/>
            </w:tcBorders>
          </w:tcPr>
          <w:p w14:paraId="3F873F33"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429061E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80843EA"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0224AEA"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EA0C3D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8868205"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B36F56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6702B81"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4590E2C4" w14:textId="77777777" w:rsidTr="00391E68">
        <w:trPr>
          <w:cantSplit/>
          <w:jc w:val="center"/>
        </w:trPr>
        <w:tc>
          <w:tcPr>
            <w:tcW w:w="928" w:type="dxa"/>
            <w:tcBorders>
              <w:tl2br w:val="nil"/>
              <w:tr2bl w:val="nil"/>
            </w:tcBorders>
          </w:tcPr>
          <w:p w14:paraId="03379921" w14:textId="77777777" w:rsidR="004D1DBB" w:rsidRPr="00391E68" w:rsidRDefault="004D1DBB" w:rsidP="00E21FA1">
            <w:pPr>
              <w:rPr>
                <w:rFonts w:ascii="Times New Roman" w:hAnsi="Times New Roman"/>
                <w:sz w:val="16"/>
              </w:rPr>
            </w:pPr>
            <w:r w:rsidRPr="00391E68">
              <w:rPr>
                <w:sz w:val="16"/>
              </w:rPr>
              <w:t>9938</w:t>
            </w:r>
          </w:p>
        </w:tc>
        <w:tc>
          <w:tcPr>
            <w:tcW w:w="2976" w:type="dxa"/>
            <w:tcBorders>
              <w:tl2br w:val="nil"/>
              <w:tr2bl w:val="nil"/>
            </w:tcBorders>
          </w:tcPr>
          <w:p w14:paraId="06FA46E8" w14:textId="77777777" w:rsidR="004D1DBB" w:rsidRPr="00391E68" w:rsidRDefault="004D1DBB" w:rsidP="00E21FA1">
            <w:pPr>
              <w:rPr>
                <w:rFonts w:ascii="Times New Roman" w:hAnsi="Times New Roman"/>
                <w:sz w:val="16"/>
              </w:rPr>
            </w:pPr>
            <w:r w:rsidRPr="00391E68">
              <w:rPr>
                <w:sz w:val="16"/>
              </w:rPr>
              <w:t>AO_Map_LogicIndex_0</w:t>
            </w:r>
          </w:p>
        </w:tc>
        <w:tc>
          <w:tcPr>
            <w:tcW w:w="2835" w:type="dxa"/>
            <w:tcBorders>
              <w:tl2br w:val="nil"/>
              <w:tr2bl w:val="nil"/>
            </w:tcBorders>
          </w:tcPr>
          <w:p w14:paraId="4A7EE370"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00E8102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1C075D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F76AD5A"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6E5239E"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F94610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A5A3FE7"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35240E8"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0DA24064" w14:textId="77777777" w:rsidTr="00391E68">
        <w:trPr>
          <w:cantSplit/>
          <w:jc w:val="center"/>
        </w:trPr>
        <w:tc>
          <w:tcPr>
            <w:tcW w:w="928" w:type="dxa"/>
            <w:tcBorders>
              <w:tl2br w:val="nil"/>
              <w:tr2bl w:val="nil"/>
            </w:tcBorders>
          </w:tcPr>
          <w:p w14:paraId="625854EA" w14:textId="77777777" w:rsidR="004D1DBB" w:rsidRPr="00391E68" w:rsidRDefault="004D1DBB" w:rsidP="00E21FA1">
            <w:pPr>
              <w:rPr>
                <w:rFonts w:ascii="Times New Roman" w:hAnsi="Times New Roman"/>
                <w:sz w:val="16"/>
              </w:rPr>
            </w:pPr>
            <w:r w:rsidRPr="00391E68">
              <w:rPr>
                <w:sz w:val="16"/>
              </w:rPr>
              <w:t>9939</w:t>
            </w:r>
          </w:p>
        </w:tc>
        <w:tc>
          <w:tcPr>
            <w:tcW w:w="2976" w:type="dxa"/>
            <w:tcBorders>
              <w:tl2br w:val="nil"/>
              <w:tr2bl w:val="nil"/>
            </w:tcBorders>
          </w:tcPr>
          <w:p w14:paraId="71BE7B6F" w14:textId="77777777" w:rsidR="004D1DBB" w:rsidRPr="00391E68" w:rsidRDefault="004D1DBB" w:rsidP="00E21FA1">
            <w:pPr>
              <w:rPr>
                <w:rFonts w:ascii="Times New Roman" w:hAnsi="Times New Roman"/>
                <w:sz w:val="16"/>
              </w:rPr>
            </w:pPr>
            <w:r w:rsidRPr="00391E68">
              <w:rPr>
                <w:sz w:val="16"/>
              </w:rPr>
              <w:t>AO_Map_LogicIndex_1</w:t>
            </w:r>
          </w:p>
        </w:tc>
        <w:tc>
          <w:tcPr>
            <w:tcW w:w="2835" w:type="dxa"/>
            <w:tcBorders>
              <w:tl2br w:val="nil"/>
              <w:tr2bl w:val="nil"/>
            </w:tcBorders>
          </w:tcPr>
          <w:p w14:paraId="339236C7"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0B4C480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8744FA6"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12046A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E42789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718F41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35A3D2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7E9C11C"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4B850796" w14:textId="77777777" w:rsidTr="00391E68">
        <w:trPr>
          <w:cantSplit/>
          <w:jc w:val="center"/>
        </w:trPr>
        <w:tc>
          <w:tcPr>
            <w:tcW w:w="928" w:type="dxa"/>
            <w:tcBorders>
              <w:tl2br w:val="nil"/>
              <w:tr2bl w:val="nil"/>
            </w:tcBorders>
          </w:tcPr>
          <w:p w14:paraId="248D016A" w14:textId="77777777" w:rsidR="004D1DBB" w:rsidRPr="00391E68" w:rsidRDefault="004D1DBB" w:rsidP="00E21FA1">
            <w:pPr>
              <w:rPr>
                <w:rFonts w:ascii="Times New Roman" w:hAnsi="Times New Roman"/>
                <w:sz w:val="16"/>
              </w:rPr>
            </w:pPr>
            <w:r w:rsidRPr="00391E68">
              <w:rPr>
                <w:sz w:val="16"/>
              </w:rPr>
              <w:t>9940</w:t>
            </w:r>
          </w:p>
        </w:tc>
        <w:tc>
          <w:tcPr>
            <w:tcW w:w="2976" w:type="dxa"/>
            <w:tcBorders>
              <w:tl2br w:val="nil"/>
              <w:tr2bl w:val="nil"/>
            </w:tcBorders>
          </w:tcPr>
          <w:p w14:paraId="507C051E" w14:textId="77777777" w:rsidR="004D1DBB" w:rsidRPr="00391E68" w:rsidRDefault="004D1DBB" w:rsidP="00E21FA1">
            <w:pPr>
              <w:rPr>
                <w:rFonts w:ascii="Times New Roman" w:hAnsi="Times New Roman"/>
                <w:sz w:val="16"/>
              </w:rPr>
            </w:pPr>
            <w:r w:rsidRPr="00391E68">
              <w:rPr>
                <w:sz w:val="16"/>
              </w:rPr>
              <w:t>AO_Map_LogicIndex_2</w:t>
            </w:r>
          </w:p>
        </w:tc>
        <w:tc>
          <w:tcPr>
            <w:tcW w:w="2835" w:type="dxa"/>
            <w:tcBorders>
              <w:tl2br w:val="nil"/>
              <w:tr2bl w:val="nil"/>
            </w:tcBorders>
          </w:tcPr>
          <w:p w14:paraId="40DD1FEC"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7E1E7A4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245AB97"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5D4A9E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A85F77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073DBF7"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7CA41B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547B8B0"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078E963B" w14:textId="77777777" w:rsidTr="00391E68">
        <w:trPr>
          <w:cantSplit/>
          <w:jc w:val="center"/>
        </w:trPr>
        <w:tc>
          <w:tcPr>
            <w:tcW w:w="928" w:type="dxa"/>
            <w:tcBorders>
              <w:tl2br w:val="nil"/>
              <w:tr2bl w:val="nil"/>
            </w:tcBorders>
          </w:tcPr>
          <w:p w14:paraId="4980E28E" w14:textId="77777777" w:rsidR="004D1DBB" w:rsidRPr="00391E68" w:rsidRDefault="004D1DBB" w:rsidP="00E21FA1">
            <w:pPr>
              <w:rPr>
                <w:rFonts w:ascii="Times New Roman" w:hAnsi="Times New Roman"/>
                <w:sz w:val="16"/>
              </w:rPr>
            </w:pPr>
            <w:r w:rsidRPr="00391E68">
              <w:rPr>
                <w:sz w:val="16"/>
              </w:rPr>
              <w:t>9941</w:t>
            </w:r>
          </w:p>
        </w:tc>
        <w:tc>
          <w:tcPr>
            <w:tcW w:w="2976" w:type="dxa"/>
            <w:tcBorders>
              <w:tl2br w:val="nil"/>
              <w:tr2bl w:val="nil"/>
            </w:tcBorders>
          </w:tcPr>
          <w:p w14:paraId="70802BFD" w14:textId="77777777" w:rsidR="004D1DBB" w:rsidRPr="00391E68" w:rsidRDefault="004D1DBB" w:rsidP="00E21FA1">
            <w:pPr>
              <w:rPr>
                <w:rFonts w:ascii="Times New Roman" w:hAnsi="Times New Roman"/>
                <w:sz w:val="16"/>
              </w:rPr>
            </w:pPr>
            <w:r w:rsidRPr="00391E68">
              <w:rPr>
                <w:sz w:val="16"/>
              </w:rPr>
              <w:t>AO_Map_LogicIndex_3</w:t>
            </w:r>
          </w:p>
        </w:tc>
        <w:tc>
          <w:tcPr>
            <w:tcW w:w="2835" w:type="dxa"/>
            <w:tcBorders>
              <w:tl2br w:val="nil"/>
              <w:tr2bl w:val="nil"/>
            </w:tcBorders>
          </w:tcPr>
          <w:p w14:paraId="002470EA"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110C78F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68A02F6"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7A06E0B"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0AA5D6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2CE4E9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FA9378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9C4A22D"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1314D136" w14:textId="77777777" w:rsidTr="00391E68">
        <w:trPr>
          <w:cantSplit/>
          <w:jc w:val="center"/>
        </w:trPr>
        <w:tc>
          <w:tcPr>
            <w:tcW w:w="928" w:type="dxa"/>
            <w:tcBorders>
              <w:tl2br w:val="nil"/>
              <w:tr2bl w:val="nil"/>
            </w:tcBorders>
          </w:tcPr>
          <w:p w14:paraId="04260EE8" w14:textId="77777777" w:rsidR="004D1DBB" w:rsidRPr="00391E68" w:rsidRDefault="004D1DBB" w:rsidP="00E21FA1">
            <w:pPr>
              <w:rPr>
                <w:rFonts w:ascii="Times New Roman" w:hAnsi="Times New Roman"/>
                <w:sz w:val="16"/>
              </w:rPr>
            </w:pPr>
            <w:r w:rsidRPr="00391E68">
              <w:rPr>
                <w:sz w:val="16"/>
              </w:rPr>
              <w:t>9942</w:t>
            </w:r>
          </w:p>
        </w:tc>
        <w:tc>
          <w:tcPr>
            <w:tcW w:w="2976" w:type="dxa"/>
            <w:tcBorders>
              <w:tl2br w:val="nil"/>
              <w:tr2bl w:val="nil"/>
            </w:tcBorders>
          </w:tcPr>
          <w:p w14:paraId="431699F8" w14:textId="77777777" w:rsidR="004D1DBB" w:rsidRPr="00391E68" w:rsidRDefault="004D1DBB" w:rsidP="00E21FA1">
            <w:pPr>
              <w:rPr>
                <w:rFonts w:ascii="Times New Roman" w:hAnsi="Times New Roman"/>
                <w:sz w:val="16"/>
              </w:rPr>
            </w:pPr>
            <w:r w:rsidRPr="00391E68">
              <w:rPr>
                <w:sz w:val="16"/>
              </w:rPr>
              <w:t>AO_Map_LogicIndex_4</w:t>
            </w:r>
          </w:p>
        </w:tc>
        <w:tc>
          <w:tcPr>
            <w:tcW w:w="2835" w:type="dxa"/>
            <w:tcBorders>
              <w:tl2br w:val="nil"/>
              <w:tr2bl w:val="nil"/>
            </w:tcBorders>
          </w:tcPr>
          <w:p w14:paraId="551DA811"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6DC5805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CDAA17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A70394C"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E53233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67B4369"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1D5D6B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39B97A1"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58CB6C0A" w14:textId="77777777" w:rsidTr="00391E68">
        <w:trPr>
          <w:cantSplit/>
          <w:jc w:val="center"/>
        </w:trPr>
        <w:tc>
          <w:tcPr>
            <w:tcW w:w="928" w:type="dxa"/>
            <w:tcBorders>
              <w:tl2br w:val="nil"/>
              <w:tr2bl w:val="nil"/>
            </w:tcBorders>
          </w:tcPr>
          <w:p w14:paraId="20AAB04D" w14:textId="77777777" w:rsidR="004D1DBB" w:rsidRPr="00391E68" w:rsidRDefault="004D1DBB" w:rsidP="00E21FA1">
            <w:pPr>
              <w:rPr>
                <w:rFonts w:ascii="Times New Roman" w:hAnsi="Times New Roman"/>
                <w:sz w:val="16"/>
              </w:rPr>
            </w:pPr>
            <w:r w:rsidRPr="00391E68">
              <w:rPr>
                <w:sz w:val="16"/>
              </w:rPr>
              <w:t>9943</w:t>
            </w:r>
          </w:p>
        </w:tc>
        <w:tc>
          <w:tcPr>
            <w:tcW w:w="2976" w:type="dxa"/>
            <w:tcBorders>
              <w:tl2br w:val="nil"/>
              <w:tr2bl w:val="nil"/>
            </w:tcBorders>
          </w:tcPr>
          <w:p w14:paraId="4F3A4FD7" w14:textId="77777777" w:rsidR="004D1DBB" w:rsidRPr="00391E68" w:rsidRDefault="004D1DBB" w:rsidP="00E21FA1">
            <w:pPr>
              <w:rPr>
                <w:rFonts w:ascii="Times New Roman" w:hAnsi="Times New Roman"/>
                <w:sz w:val="16"/>
              </w:rPr>
            </w:pPr>
            <w:r w:rsidRPr="00391E68">
              <w:rPr>
                <w:sz w:val="16"/>
              </w:rPr>
              <w:t>AO_Map_LogicIndex_5</w:t>
            </w:r>
          </w:p>
        </w:tc>
        <w:tc>
          <w:tcPr>
            <w:tcW w:w="2835" w:type="dxa"/>
            <w:tcBorders>
              <w:tl2br w:val="nil"/>
              <w:tr2bl w:val="nil"/>
            </w:tcBorders>
          </w:tcPr>
          <w:p w14:paraId="0B15CB18"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5E1CFEF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96EC3EB"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95ED4F4"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61C7286"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C626F6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757708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08566F4"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458D438F" w14:textId="77777777" w:rsidTr="00391E68">
        <w:trPr>
          <w:cantSplit/>
          <w:jc w:val="center"/>
        </w:trPr>
        <w:tc>
          <w:tcPr>
            <w:tcW w:w="928" w:type="dxa"/>
            <w:tcBorders>
              <w:tl2br w:val="nil"/>
              <w:tr2bl w:val="nil"/>
            </w:tcBorders>
          </w:tcPr>
          <w:p w14:paraId="0EFCADD4" w14:textId="77777777" w:rsidR="004D1DBB" w:rsidRPr="00391E68" w:rsidRDefault="004D1DBB" w:rsidP="00E21FA1">
            <w:pPr>
              <w:rPr>
                <w:rFonts w:ascii="Times New Roman" w:hAnsi="Times New Roman"/>
                <w:sz w:val="16"/>
              </w:rPr>
            </w:pPr>
            <w:r w:rsidRPr="00391E68">
              <w:rPr>
                <w:sz w:val="16"/>
              </w:rPr>
              <w:t>9944</w:t>
            </w:r>
          </w:p>
        </w:tc>
        <w:tc>
          <w:tcPr>
            <w:tcW w:w="2976" w:type="dxa"/>
            <w:tcBorders>
              <w:tl2br w:val="nil"/>
              <w:tr2bl w:val="nil"/>
            </w:tcBorders>
          </w:tcPr>
          <w:p w14:paraId="0EA54A9A" w14:textId="77777777" w:rsidR="004D1DBB" w:rsidRPr="00391E68" w:rsidRDefault="004D1DBB" w:rsidP="00E21FA1">
            <w:pPr>
              <w:rPr>
                <w:rFonts w:ascii="Times New Roman" w:hAnsi="Times New Roman"/>
                <w:sz w:val="16"/>
              </w:rPr>
            </w:pPr>
            <w:r w:rsidRPr="00391E68">
              <w:rPr>
                <w:sz w:val="16"/>
              </w:rPr>
              <w:t>AO_Map_LogicIndex_6</w:t>
            </w:r>
          </w:p>
        </w:tc>
        <w:tc>
          <w:tcPr>
            <w:tcW w:w="2835" w:type="dxa"/>
            <w:tcBorders>
              <w:tl2br w:val="nil"/>
              <w:tr2bl w:val="nil"/>
            </w:tcBorders>
          </w:tcPr>
          <w:p w14:paraId="762BAC57"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047F80D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A7F707C"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60B027C"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F6B4D2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27B9F9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BA7510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CDD6C37"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42C7BD26" w14:textId="77777777" w:rsidTr="00391E68">
        <w:trPr>
          <w:cantSplit/>
          <w:jc w:val="center"/>
        </w:trPr>
        <w:tc>
          <w:tcPr>
            <w:tcW w:w="928" w:type="dxa"/>
            <w:tcBorders>
              <w:tl2br w:val="nil"/>
              <w:tr2bl w:val="nil"/>
            </w:tcBorders>
          </w:tcPr>
          <w:p w14:paraId="5765AD06" w14:textId="77777777" w:rsidR="004D1DBB" w:rsidRPr="00391E68" w:rsidRDefault="004D1DBB" w:rsidP="00E21FA1">
            <w:pPr>
              <w:rPr>
                <w:rFonts w:ascii="Times New Roman" w:hAnsi="Times New Roman"/>
                <w:sz w:val="16"/>
              </w:rPr>
            </w:pPr>
            <w:r w:rsidRPr="00391E68">
              <w:rPr>
                <w:sz w:val="16"/>
              </w:rPr>
              <w:t>9945</w:t>
            </w:r>
          </w:p>
        </w:tc>
        <w:tc>
          <w:tcPr>
            <w:tcW w:w="2976" w:type="dxa"/>
            <w:tcBorders>
              <w:tl2br w:val="nil"/>
              <w:tr2bl w:val="nil"/>
            </w:tcBorders>
          </w:tcPr>
          <w:p w14:paraId="72ABA47B" w14:textId="77777777" w:rsidR="004D1DBB" w:rsidRPr="00391E68" w:rsidRDefault="004D1DBB" w:rsidP="00E21FA1">
            <w:pPr>
              <w:rPr>
                <w:rFonts w:ascii="Times New Roman" w:hAnsi="Times New Roman"/>
                <w:sz w:val="16"/>
              </w:rPr>
            </w:pPr>
            <w:r w:rsidRPr="00391E68">
              <w:rPr>
                <w:sz w:val="16"/>
              </w:rPr>
              <w:t>AO_Map_LogicIndex_7</w:t>
            </w:r>
          </w:p>
        </w:tc>
        <w:tc>
          <w:tcPr>
            <w:tcW w:w="2835" w:type="dxa"/>
            <w:tcBorders>
              <w:tl2br w:val="nil"/>
              <w:tr2bl w:val="nil"/>
            </w:tcBorders>
          </w:tcPr>
          <w:p w14:paraId="3DD1F2B4"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3A58AC2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6D0EF97"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884602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968979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C8C989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8C74BD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0B59FFF"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4E3AAC7F" w14:textId="77777777" w:rsidTr="00391E68">
        <w:trPr>
          <w:cantSplit/>
          <w:jc w:val="center"/>
        </w:trPr>
        <w:tc>
          <w:tcPr>
            <w:tcW w:w="928" w:type="dxa"/>
            <w:tcBorders>
              <w:tl2br w:val="nil"/>
              <w:tr2bl w:val="nil"/>
            </w:tcBorders>
          </w:tcPr>
          <w:p w14:paraId="03B02789" w14:textId="77777777" w:rsidR="004D1DBB" w:rsidRPr="00391E68" w:rsidRDefault="004D1DBB" w:rsidP="00E21FA1">
            <w:pPr>
              <w:rPr>
                <w:rFonts w:ascii="Times New Roman" w:hAnsi="Times New Roman"/>
                <w:sz w:val="16"/>
              </w:rPr>
            </w:pPr>
            <w:r w:rsidRPr="00391E68">
              <w:rPr>
                <w:sz w:val="16"/>
              </w:rPr>
              <w:t>9946</w:t>
            </w:r>
          </w:p>
        </w:tc>
        <w:tc>
          <w:tcPr>
            <w:tcW w:w="2976" w:type="dxa"/>
            <w:tcBorders>
              <w:tl2br w:val="nil"/>
              <w:tr2bl w:val="nil"/>
            </w:tcBorders>
          </w:tcPr>
          <w:p w14:paraId="17E9663F" w14:textId="77777777" w:rsidR="004D1DBB" w:rsidRPr="00391E68" w:rsidRDefault="004D1DBB" w:rsidP="00E21FA1">
            <w:pPr>
              <w:rPr>
                <w:rFonts w:ascii="Times New Roman" w:hAnsi="Times New Roman"/>
                <w:sz w:val="16"/>
              </w:rPr>
            </w:pPr>
            <w:r w:rsidRPr="00391E68">
              <w:rPr>
                <w:sz w:val="16"/>
              </w:rPr>
              <w:t>AO_Map_LogicIndex_8</w:t>
            </w:r>
          </w:p>
        </w:tc>
        <w:tc>
          <w:tcPr>
            <w:tcW w:w="2835" w:type="dxa"/>
            <w:tcBorders>
              <w:tl2br w:val="nil"/>
              <w:tr2bl w:val="nil"/>
            </w:tcBorders>
          </w:tcPr>
          <w:p w14:paraId="7004508E"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7093575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F8A72E7"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D670113"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3A12B1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8FEEE7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7102926"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2075452"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461FD63E" w14:textId="77777777" w:rsidTr="00391E68">
        <w:trPr>
          <w:cantSplit/>
          <w:jc w:val="center"/>
        </w:trPr>
        <w:tc>
          <w:tcPr>
            <w:tcW w:w="928" w:type="dxa"/>
            <w:tcBorders>
              <w:tl2br w:val="nil"/>
              <w:tr2bl w:val="nil"/>
            </w:tcBorders>
          </w:tcPr>
          <w:p w14:paraId="3BF874C1" w14:textId="77777777" w:rsidR="004D1DBB" w:rsidRPr="00391E68" w:rsidRDefault="004D1DBB" w:rsidP="00E21FA1">
            <w:pPr>
              <w:rPr>
                <w:rFonts w:ascii="Times New Roman" w:hAnsi="Times New Roman"/>
                <w:sz w:val="16"/>
              </w:rPr>
            </w:pPr>
            <w:r w:rsidRPr="00391E68">
              <w:rPr>
                <w:sz w:val="16"/>
              </w:rPr>
              <w:t>9947</w:t>
            </w:r>
          </w:p>
        </w:tc>
        <w:tc>
          <w:tcPr>
            <w:tcW w:w="2976" w:type="dxa"/>
            <w:tcBorders>
              <w:tl2br w:val="nil"/>
              <w:tr2bl w:val="nil"/>
            </w:tcBorders>
          </w:tcPr>
          <w:p w14:paraId="45A3EA2D" w14:textId="77777777" w:rsidR="004D1DBB" w:rsidRPr="00391E68" w:rsidRDefault="004D1DBB" w:rsidP="00E21FA1">
            <w:pPr>
              <w:rPr>
                <w:rFonts w:ascii="Times New Roman" w:hAnsi="Times New Roman"/>
                <w:sz w:val="16"/>
              </w:rPr>
            </w:pPr>
            <w:r w:rsidRPr="00391E68">
              <w:rPr>
                <w:sz w:val="16"/>
              </w:rPr>
              <w:t>AO_Map_LogicIndex_9</w:t>
            </w:r>
          </w:p>
        </w:tc>
        <w:tc>
          <w:tcPr>
            <w:tcW w:w="2835" w:type="dxa"/>
            <w:tcBorders>
              <w:tl2br w:val="nil"/>
              <w:tr2bl w:val="nil"/>
            </w:tcBorders>
          </w:tcPr>
          <w:p w14:paraId="3C5BA6ED"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231F9F2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F285DFA"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AAA0103"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6F5849E"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3ED618A"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4C3B13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2717846"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518CD092" w14:textId="77777777" w:rsidTr="00391E68">
        <w:trPr>
          <w:cantSplit/>
          <w:jc w:val="center"/>
        </w:trPr>
        <w:tc>
          <w:tcPr>
            <w:tcW w:w="928" w:type="dxa"/>
            <w:tcBorders>
              <w:tl2br w:val="nil"/>
              <w:tr2bl w:val="nil"/>
            </w:tcBorders>
          </w:tcPr>
          <w:p w14:paraId="4E6AE6EF" w14:textId="77777777" w:rsidR="004D1DBB" w:rsidRPr="00391E68" w:rsidRDefault="004D1DBB" w:rsidP="00E21FA1">
            <w:pPr>
              <w:rPr>
                <w:rFonts w:ascii="Times New Roman" w:hAnsi="Times New Roman"/>
                <w:sz w:val="16"/>
              </w:rPr>
            </w:pPr>
            <w:r w:rsidRPr="00391E68">
              <w:rPr>
                <w:sz w:val="16"/>
              </w:rPr>
              <w:t>9948</w:t>
            </w:r>
          </w:p>
        </w:tc>
        <w:tc>
          <w:tcPr>
            <w:tcW w:w="2976" w:type="dxa"/>
            <w:tcBorders>
              <w:tl2br w:val="nil"/>
              <w:tr2bl w:val="nil"/>
            </w:tcBorders>
          </w:tcPr>
          <w:p w14:paraId="762A3391" w14:textId="77777777" w:rsidR="004D1DBB" w:rsidRPr="00391E68" w:rsidRDefault="004D1DBB" w:rsidP="00E21FA1">
            <w:pPr>
              <w:rPr>
                <w:rFonts w:ascii="Times New Roman" w:hAnsi="Times New Roman"/>
                <w:sz w:val="16"/>
              </w:rPr>
            </w:pPr>
            <w:r w:rsidRPr="00391E68">
              <w:rPr>
                <w:sz w:val="16"/>
              </w:rPr>
              <w:t>AO_Map_LogicIndex_free1</w:t>
            </w:r>
          </w:p>
        </w:tc>
        <w:tc>
          <w:tcPr>
            <w:tcW w:w="2835" w:type="dxa"/>
            <w:tcBorders>
              <w:tl2br w:val="nil"/>
              <w:tr2bl w:val="nil"/>
            </w:tcBorders>
          </w:tcPr>
          <w:p w14:paraId="4C092C39"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16F26BF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D2398DF"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9AC962E"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D0A1D3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81034F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0CC4A4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84A9D99"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22BA30F7" w14:textId="77777777" w:rsidTr="00391E68">
        <w:trPr>
          <w:cantSplit/>
          <w:jc w:val="center"/>
        </w:trPr>
        <w:tc>
          <w:tcPr>
            <w:tcW w:w="928" w:type="dxa"/>
            <w:tcBorders>
              <w:tl2br w:val="nil"/>
              <w:tr2bl w:val="nil"/>
            </w:tcBorders>
          </w:tcPr>
          <w:p w14:paraId="222A50A6" w14:textId="77777777" w:rsidR="004D1DBB" w:rsidRPr="00391E68" w:rsidRDefault="004D1DBB" w:rsidP="00E21FA1">
            <w:pPr>
              <w:rPr>
                <w:rFonts w:ascii="Times New Roman" w:hAnsi="Times New Roman"/>
                <w:sz w:val="16"/>
              </w:rPr>
            </w:pPr>
            <w:r w:rsidRPr="00391E68">
              <w:rPr>
                <w:sz w:val="16"/>
              </w:rPr>
              <w:lastRenderedPageBreak/>
              <w:t>9949</w:t>
            </w:r>
          </w:p>
        </w:tc>
        <w:tc>
          <w:tcPr>
            <w:tcW w:w="2976" w:type="dxa"/>
            <w:tcBorders>
              <w:tl2br w:val="nil"/>
              <w:tr2bl w:val="nil"/>
            </w:tcBorders>
          </w:tcPr>
          <w:p w14:paraId="4C64C174" w14:textId="77777777" w:rsidR="004D1DBB" w:rsidRPr="00391E68" w:rsidRDefault="004D1DBB" w:rsidP="00E21FA1">
            <w:pPr>
              <w:rPr>
                <w:rFonts w:ascii="Times New Roman" w:hAnsi="Times New Roman"/>
                <w:sz w:val="16"/>
              </w:rPr>
            </w:pPr>
            <w:r w:rsidRPr="00391E68">
              <w:rPr>
                <w:sz w:val="16"/>
              </w:rPr>
              <w:t>AO_Map_LogicIndex_free2</w:t>
            </w:r>
          </w:p>
        </w:tc>
        <w:tc>
          <w:tcPr>
            <w:tcW w:w="2835" w:type="dxa"/>
            <w:tcBorders>
              <w:tl2br w:val="nil"/>
              <w:tr2bl w:val="nil"/>
            </w:tcBorders>
          </w:tcPr>
          <w:p w14:paraId="505E4E1D"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4CE7999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BFCBEC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A30A31A"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6EDF430"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1BDA3D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3423C41"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F0E4D59"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2645D985" w14:textId="77777777" w:rsidTr="00391E68">
        <w:trPr>
          <w:cantSplit/>
          <w:jc w:val="center"/>
        </w:trPr>
        <w:tc>
          <w:tcPr>
            <w:tcW w:w="928" w:type="dxa"/>
            <w:tcBorders>
              <w:tl2br w:val="nil"/>
              <w:tr2bl w:val="nil"/>
            </w:tcBorders>
          </w:tcPr>
          <w:p w14:paraId="5BF54134" w14:textId="77777777" w:rsidR="004D1DBB" w:rsidRPr="00391E68" w:rsidRDefault="004D1DBB" w:rsidP="00E21FA1">
            <w:pPr>
              <w:rPr>
                <w:rFonts w:ascii="Times New Roman" w:hAnsi="Times New Roman"/>
                <w:sz w:val="16"/>
              </w:rPr>
            </w:pPr>
            <w:r w:rsidRPr="00391E68">
              <w:rPr>
                <w:sz w:val="16"/>
              </w:rPr>
              <w:t>9950</w:t>
            </w:r>
          </w:p>
        </w:tc>
        <w:tc>
          <w:tcPr>
            <w:tcW w:w="2976" w:type="dxa"/>
            <w:tcBorders>
              <w:tl2br w:val="nil"/>
              <w:tr2bl w:val="nil"/>
            </w:tcBorders>
          </w:tcPr>
          <w:p w14:paraId="6AD3610C" w14:textId="77777777" w:rsidR="004D1DBB" w:rsidRPr="00391E68" w:rsidRDefault="004D1DBB" w:rsidP="00E21FA1">
            <w:pPr>
              <w:rPr>
                <w:rFonts w:ascii="Times New Roman" w:hAnsi="Times New Roman"/>
                <w:sz w:val="16"/>
              </w:rPr>
            </w:pPr>
            <w:r w:rsidRPr="00391E68">
              <w:rPr>
                <w:sz w:val="16"/>
              </w:rPr>
              <w:t>AO_Map_LogicIndex_free3</w:t>
            </w:r>
          </w:p>
        </w:tc>
        <w:tc>
          <w:tcPr>
            <w:tcW w:w="2835" w:type="dxa"/>
            <w:tcBorders>
              <w:tl2br w:val="nil"/>
              <w:tr2bl w:val="nil"/>
            </w:tcBorders>
          </w:tcPr>
          <w:p w14:paraId="4A3EFE8C"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6DB81DF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B639102"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5BEDDC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64E21C2"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E71F7DA"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53E410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050C943"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7E696DB0" w14:textId="77777777" w:rsidTr="00391E68">
        <w:trPr>
          <w:cantSplit/>
          <w:jc w:val="center"/>
        </w:trPr>
        <w:tc>
          <w:tcPr>
            <w:tcW w:w="928" w:type="dxa"/>
            <w:tcBorders>
              <w:tl2br w:val="nil"/>
              <w:tr2bl w:val="nil"/>
            </w:tcBorders>
          </w:tcPr>
          <w:p w14:paraId="60B69669" w14:textId="77777777" w:rsidR="004D1DBB" w:rsidRPr="00391E68" w:rsidRDefault="004D1DBB" w:rsidP="00E21FA1">
            <w:pPr>
              <w:rPr>
                <w:rFonts w:ascii="Times New Roman" w:hAnsi="Times New Roman"/>
                <w:sz w:val="16"/>
              </w:rPr>
            </w:pPr>
            <w:r w:rsidRPr="00391E68">
              <w:rPr>
                <w:sz w:val="16"/>
              </w:rPr>
              <w:t>9951</w:t>
            </w:r>
          </w:p>
        </w:tc>
        <w:tc>
          <w:tcPr>
            <w:tcW w:w="2976" w:type="dxa"/>
            <w:tcBorders>
              <w:tl2br w:val="nil"/>
              <w:tr2bl w:val="nil"/>
            </w:tcBorders>
          </w:tcPr>
          <w:p w14:paraId="57B524D7" w14:textId="77777777" w:rsidR="004D1DBB" w:rsidRPr="00391E68" w:rsidRDefault="004D1DBB" w:rsidP="00E21FA1">
            <w:pPr>
              <w:rPr>
                <w:rFonts w:ascii="Times New Roman" w:hAnsi="Times New Roman"/>
                <w:sz w:val="16"/>
              </w:rPr>
            </w:pPr>
            <w:r w:rsidRPr="00391E68">
              <w:rPr>
                <w:sz w:val="16"/>
              </w:rPr>
              <w:t>AO_Map_LogicIndex_free4</w:t>
            </w:r>
          </w:p>
        </w:tc>
        <w:tc>
          <w:tcPr>
            <w:tcW w:w="2835" w:type="dxa"/>
            <w:tcBorders>
              <w:tl2br w:val="nil"/>
              <w:tr2bl w:val="nil"/>
            </w:tcBorders>
          </w:tcPr>
          <w:p w14:paraId="5B533F1E"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23A95B2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319FD2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7114D76"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DD55340"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BE79E9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FBC90C7"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00AEE6C"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13FA28D0" w14:textId="77777777" w:rsidTr="00391E68">
        <w:trPr>
          <w:cantSplit/>
          <w:jc w:val="center"/>
        </w:trPr>
        <w:tc>
          <w:tcPr>
            <w:tcW w:w="928" w:type="dxa"/>
            <w:tcBorders>
              <w:tl2br w:val="nil"/>
              <w:tr2bl w:val="nil"/>
            </w:tcBorders>
          </w:tcPr>
          <w:p w14:paraId="2DA1EB94" w14:textId="77777777" w:rsidR="004D1DBB" w:rsidRPr="00391E68" w:rsidRDefault="004D1DBB" w:rsidP="00E21FA1">
            <w:pPr>
              <w:rPr>
                <w:rFonts w:ascii="Times New Roman" w:hAnsi="Times New Roman"/>
                <w:sz w:val="16"/>
              </w:rPr>
            </w:pPr>
            <w:r w:rsidRPr="00391E68">
              <w:rPr>
                <w:sz w:val="16"/>
              </w:rPr>
              <w:t>9952</w:t>
            </w:r>
          </w:p>
        </w:tc>
        <w:tc>
          <w:tcPr>
            <w:tcW w:w="2976" w:type="dxa"/>
            <w:tcBorders>
              <w:tl2br w:val="nil"/>
              <w:tr2bl w:val="nil"/>
            </w:tcBorders>
          </w:tcPr>
          <w:p w14:paraId="37D7634F" w14:textId="77777777" w:rsidR="004D1DBB" w:rsidRPr="00391E68" w:rsidRDefault="004D1DBB" w:rsidP="00E21FA1">
            <w:pPr>
              <w:rPr>
                <w:rFonts w:ascii="Times New Roman" w:hAnsi="Times New Roman"/>
                <w:sz w:val="16"/>
              </w:rPr>
            </w:pPr>
            <w:r w:rsidRPr="00391E68">
              <w:rPr>
                <w:sz w:val="16"/>
              </w:rPr>
              <w:t>AO_Map_LogicIndex_free5</w:t>
            </w:r>
          </w:p>
        </w:tc>
        <w:tc>
          <w:tcPr>
            <w:tcW w:w="2835" w:type="dxa"/>
            <w:tcBorders>
              <w:tl2br w:val="nil"/>
              <w:tr2bl w:val="nil"/>
            </w:tcBorders>
          </w:tcPr>
          <w:p w14:paraId="5D099FAB"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553F586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A2E8BB4"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6B26C0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5E646B1"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E32D675"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F5A1E66"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F4CE502"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440E8CDE" w14:textId="77777777" w:rsidTr="00391E68">
        <w:trPr>
          <w:cantSplit/>
          <w:jc w:val="center"/>
        </w:trPr>
        <w:tc>
          <w:tcPr>
            <w:tcW w:w="928" w:type="dxa"/>
            <w:tcBorders>
              <w:tl2br w:val="nil"/>
              <w:tr2bl w:val="nil"/>
            </w:tcBorders>
          </w:tcPr>
          <w:p w14:paraId="7EFC780B" w14:textId="77777777" w:rsidR="004D1DBB" w:rsidRPr="00391E68" w:rsidRDefault="004D1DBB" w:rsidP="00E21FA1">
            <w:pPr>
              <w:rPr>
                <w:rFonts w:ascii="Times New Roman" w:hAnsi="Times New Roman"/>
                <w:sz w:val="16"/>
              </w:rPr>
            </w:pPr>
            <w:r w:rsidRPr="00391E68">
              <w:rPr>
                <w:sz w:val="16"/>
              </w:rPr>
              <w:t>9953</w:t>
            </w:r>
          </w:p>
        </w:tc>
        <w:tc>
          <w:tcPr>
            <w:tcW w:w="2976" w:type="dxa"/>
            <w:tcBorders>
              <w:tl2br w:val="nil"/>
              <w:tr2bl w:val="nil"/>
            </w:tcBorders>
          </w:tcPr>
          <w:p w14:paraId="36963EF3" w14:textId="77777777" w:rsidR="004D1DBB" w:rsidRPr="00391E68" w:rsidRDefault="004D1DBB" w:rsidP="00E21FA1">
            <w:pPr>
              <w:rPr>
                <w:rFonts w:ascii="Times New Roman" w:hAnsi="Times New Roman"/>
                <w:sz w:val="16"/>
              </w:rPr>
            </w:pPr>
            <w:r w:rsidRPr="00391E68">
              <w:rPr>
                <w:sz w:val="16"/>
              </w:rPr>
              <w:t>AO_Map_LogicIndex_free6</w:t>
            </w:r>
          </w:p>
        </w:tc>
        <w:tc>
          <w:tcPr>
            <w:tcW w:w="2835" w:type="dxa"/>
            <w:tcBorders>
              <w:tl2br w:val="nil"/>
              <w:tr2bl w:val="nil"/>
            </w:tcBorders>
          </w:tcPr>
          <w:p w14:paraId="3CF9BAFB"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53870CB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EFED683"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178553B"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06A72C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EC30F6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C3359C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90731CF"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17F23D89" w14:textId="77777777" w:rsidTr="00391E68">
        <w:trPr>
          <w:cantSplit/>
          <w:jc w:val="center"/>
        </w:trPr>
        <w:tc>
          <w:tcPr>
            <w:tcW w:w="928" w:type="dxa"/>
            <w:tcBorders>
              <w:tl2br w:val="nil"/>
              <w:tr2bl w:val="nil"/>
            </w:tcBorders>
          </w:tcPr>
          <w:p w14:paraId="7D3F031A" w14:textId="77777777" w:rsidR="004D1DBB" w:rsidRPr="00391E68" w:rsidRDefault="004D1DBB" w:rsidP="00E21FA1">
            <w:pPr>
              <w:rPr>
                <w:rFonts w:ascii="Times New Roman" w:hAnsi="Times New Roman"/>
                <w:sz w:val="16"/>
              </w:rPr>
            </w:pPr>
            <w:r w:rsidRPr="00391E68">
              <w:rPr>
                <w:sz w:val="16"/>
              </w:rPr>
              <w:t>9954</w:t>
            </w:r>
          </w:p>
        </w:tc>
        <w:tc>
          <w:tcPr>
            <w:tcW w:w="2976" w:type="dxa"/>
            <w:tcBorders>
              <w:tl2br w:val="nil"/>
              <w:tr2bl w:val="nil"/>
            </w:tcBorders>
          </w:tcPr>
          <w:p w14:paraId="7566F035" w14:textId="77777777" w:rsidR="004D1DBB" w:rsidRPr="00391E68" w:rsidRDefault="004D1DBB" w:rsidP="00E21FA1">
            <w:pPr>
              <w:rPr>
                <w:rFonts w:ascii="Times New Roman" w:hAnsi="Times New Roman"/>
                <w:sz w:val="16"/>
              </w:rPr>
            </w:pPr>
            <w:r w:rsidRPr="00391E68">
              <w:rPr>
                <w:sz w:val="16"/>
              </w:rPr>
              <w:t>AO_Map_LogicIndex_free7</w:t>
            </w:r>
          </w:p>
        </w:tc>
        <w:tc>
          <w:tcPr>
            <w:tcW w:w="2835" w:type="dxa"/>
            <w:tcBorders>
              <w:tl2br w:val="nil"/>
              <w:tr2bl w:val="nil"/>
            </w:tcBorders>
          </w:tcPr>
          <w:p w14:paraId="091A1386"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486BAF4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63122F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6166F1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5AF87C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9F91517"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3AB02D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2992377"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30FDB150" w14:textId="77777777" w:rsidTr="00391E68">
        <w:trPr>
          <w:cantSplit/>
          <w:jc w:val="center"/>
        </w:trPr>
        <w:tc>
          <w:tcPr>
            <w:tcW w:w="928" w:type="dxa"/>
            <w:tcBorders>
              <w:tl2br w:val="nil"/>
              <w:tr2bl w:val="nil"/>
            </w:tcBorders>
          </w:tcPr>
          <w:p w14:paraId="432F782D" w14:textId="77777777" w:rsidR="004D1DBB" w:rsidRPr="00391E68" w:rsidRDefault="004D1DBB" w:rsidP="00E21FA1">
            <w:pPr>
              <w:rPr>
                <w:rFonts w:ascii="Times New Roman" w:hAnsi="Times New Roman"/>
                <w:sz w:val="16"/>
              </w:rPr>
            </w:pPr>
            <w:r w:rsidRPr="00391E68">
              <w:rPr>
                <w:sz w:val="16"/>
              </w:rPr>
              <w:t>9955</w:t>
            </w:r>
          </w:p>
        </w:tc>
        <w:tc>
          <w:tcPr>
            <w:tcW w:w="2976" w:type="dxa"/>
            <w:tcBorders>
              <w:tl2br w:val="nil"/>
              <w:tr2bl w:val="nil"/>
            </w:tcBorders>
          </w:tcPr>
          <w:p w14:paraId="0F223429" w14:textId="77777777" w:rsidR="004D1DBB" w:rsidRPr="00391E68" w:rsidRDefault="004D1DBB" w:rsidP="00E21FA1">
            <w:pPr>
              <w:rPr>
                <w:rFonts w:ascii="Times New Roman" w:hAnsi="Times New Roman"/>
                <w:sz w:val="16"/>
              </w:rPr>
            </w:pPr>
            <w:r w:rsidRPr="00391E68">
              <w:rPr>
                <w:sz w:val="16"/>
              </w:rPr>
              <w:t>AO_Map_LogicIndex_free8</w:t>
            </w:r>
          </w:p>
        </w:tc>
        <w:tc>
          <w:tcPr>
            <w:tcW w:w="2835" w:type="dxa"/>
            <w:tcBorders>
              <w:tl2br w:val="nil"/>
              <w:tr2bl w:val="nil"/>
            </w:tcBorders>
          </w:tcPr>
          <w:p w14:paraId="2E37CC42"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2DA3BEC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DDA4748"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9ED8C7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931AB7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18C851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6DBBE4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71F25E5"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40596E6E" w14:textId="77777777" w:rsidTr="00391E68">
        <w:trPr>
          <w:cantSplit/>
          <w:jc w:val="center"/>
        </w:trPr>
        <w:tc>
          <w:tcPr>
            <w:tcW w:w="928" w:type="dxa"/>
            <w:tcBorders>
              <w:tl2br w:val="nil"/>
              <w:tr2bl w:val="nil"/>
            </w:tcBorders>
          </w:tcPr>
          <w:p w14:paraId="0F880BDA" w14:textId="77777777" w:rsidR="004D1DBB" w:rsidRPr="00391E68" w:rsidRDefault="004D1DBB" w:rsidP="00E21FA1">
            <w:pPr>
              <w:rPr>
                <w:rFonts w:ascii="Times New Roman" w:hAnsi="Times New Roman"/>
                <w:sz w:val="16"/>
              </w:rPr>
            </w:pPr>
            <w:r w:rsidRPr="00391E68">
              <w:rPr>
                <w:sz w:val="16"/>
              </w:rPr>
              <w:t>9956</w:t>
            </w:r>
          </w:p>
        </w:tc>
        <w:tc>
          <w:tcPr>
            <w:tcW w:w="2976" w:type="dxa"/>
            <w:tcBorders>
              <w:tl2br w:val="nil"/>
              <w:tr2bl w:val="nil"/>
            </w:tcBorders>
          </w:tcPr>
          <w:p w14:paraId="713B701A" w14:textId="77777777" w:rsidR="004D1DBB" w:rsidRPr="00391E68" w:rsidRDefault="004D1DBB" w:rsidP="00E21FA1">
            <w:pPr>
              <w:rPr>
                <w:rFonts w:ascii="Times New Roman" w:hAnsi="Times New Roman"/>
                <w:sz w:val="16"/>
              </w:rPr>
            </w:pPr>
            <w:r w:rsidRPr="00391E68">
              <w:rPr>
                <w:sz w:val="16"/>
              </w:rPr>
              <w:t>AO_Map_LogicIndex_free9</w:t>
            </w:r>
          </w:p>
        </w:tc>
        <w:tc>
          <w:tcPr>
            <w:tcW w:w="2835" w:type="dxa"/>
            <w:tcBorders>
              <w:tl2br w:val="nil"/>
              <w:tr2bl w:val="nil"/>
            </w:tcBorders>
          </w:tcPr>
          <w:p w14:paraId="10488158"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4896D60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D9D81D7"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E8AF0E4"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348483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7079409"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8C71B9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97AA004"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AA7B55" w14:paraId="2B7F75D6" w14:textId="77777777" w:rsidTr="00391E68">
        <w:trPr>
          <w:cantSplit/>
          <w:jc w:val="center"/>
        </w:trPr>
        <w:tc>
          <w:tcPr>
            <w:tcW w:w="928" w:type="dxa"/>
            <w:tcBorders>
              <w:tl2br w:val="nil"/>
              <w:tr2bl w:val="nil"/>
            </w:tcBorders>
          </w:tcPr>
          <w:p w14:paraId="41EE358C" w14:textId="77777777" w:rsidR="004D1DBB" w:rsidRPr="00391E68" w:rsidRDefault="004D1DBB" w:rsidP="00E21FA1">
            <w:pPr>
              <w:rPr>
                <w:rFonts w:ascii="Times New Roman" w:hAnsi="Times New Roman"/>
                <w:sz w:val="16"/>
              </w:rPr>
            </w:pPr>
            <w:r w:rsidRPr="00391E68">
              <w:rPr>
                <w:sz w:val="16"/>
              </w:rPr>
              <w:t>9957</w:t>
            </w:r>
          </w:p>
        </w:tc>
        <w:tc>
          <w:tcPr>
            <w:tcW w:w="2976" w:type="dxa"/>
            <w:tcBorders>
              <w:tl2br w:val="nil"/>
              <w:tr2bl w:val="nil"/>
            </w:tcBorders>
          </w:tcPr>
          <w:p w14:paraId="6A890F8D" w14:textId="77777777" w:rsidR="004D1DBB" w:rsidRPr="00391E68" w:rsidRDefault="004D1DBB" w:rsidP="00E21FA1">
            <w:pPr>
              <w:rPr>
                <w:rFonts w:ascii="Times New Roman" w:hAnsi="Times New Roman"/>
                <w:sz w:val="16"/>
              </w:rPr>
            </w:pPr>
            <w:r w:rsidRPr="00391E68">
              <w:rPr>
                <w:sz w:val="16"/>
              </w:rPr>
              <w:t>AO_Map_LogicIndex_free10</w:t>
            </w:r>
          </w:p>
        </w:tc>
        <w:tc>
          <w:tcPr>
            <w:tcW w:w="2835" w:type="dxa"/>
            <w:tcBorders>
              <w:tl2br w:val="nil"/>
              <w:tr2bl w:val="nil"/>
            </w:tcBorders>
          </w:tcPr>
          <w:p w14:paraId="2726904E"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0D7AD26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BE5CF78"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A550E93"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C1D116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2310A0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E5BCE6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309D6BB" w14:textId="77777777" w:rsidR="004D1DBB" w:rsidRPr="00391E68" w:rsidRDefault="004D1DBB" w:rsidP="00E21FA1">
            <w:pPr>
              <w:rPr>
                <w:rFonts w:ascii="Times New Roman" w:hAnsi="Times New Roman"/>
                <w:sz w:val="16"/>
                <w:lang w:val="en-US"/>
              </w:rPr>
            </w:pPr>
            <w:r w:rsidRPr="00391E68">
              <w:rPr>
                <w:sz w:val="16"/>
                <w:lang w:val="en-US"/>
              </w:rPr>
              <w:t>Physical mapping of logic index i</w:t>
            </w:r>
          </w:p>
        </w:tc>
      </w:tr>
      <w:tr w:rsidR="004D1DBB" w:rsidRPr="00391E68" w14:paraId="74FF04B4" w14:textId="77777777" w:rsidTr="00391E68">
        <w:trPr>
          <w:cantSplit/>
          <w:jc w:val="center"/>
        </w:trPr>
        <w:tc>
          <w:tcPr>
            <w:tcW w:w="928" w:type="dxa"/>
            <w:tcBorders>
              <w:tl2br w:val="nil"/>
              <w:tr2bl w:val="nil"/>
            </w:tcBorders>
          </w:tcPr>
          <w:p w14:paraId="53D86B89" w14:textId="77777777" w:rsidR="004D1DBB" w:rsidRPr="00391E68" w:rsidRDefault="004D1DBB" w:rsidP="00E21FA1">
            <w:pPr>
              <w:rPr>
                <w:rFonts w:ascii="Times New Roman" w:hAnsi="Times New Roman"/>
                <w:sz w:val="16"/>
              </w:rPr>
            </w:pPr>
            <w:r w:rsidRPr="00391E68">
              <w:rPr>
                <w:sz w:val="16"/>
              </w:rPr>
              <w:t>9980</w:t>
            </w:r>
          </w:p>
        </w:tc>
        <w:tc>
          <w:tcPr>
            <w:tcW w:w="2976" w:type="dxa"/>
            <w:tcBorders>
              <w:tl2br w:val="nil"/>
              <w:tr2bl w:val="nil"/>
            </w:tcBorders>
          </w:tcPr>
          <w:p w14:paraId="30A23A9E" w14:textId="77777777" w:rsidR="004D1DBB" w:rsidRPr="00391E68" w:rsidRDefault="004D1DBB" w:rsidP="00E21FA1">
            <w:pPr>
              <w:rPr>
                <w:rFonts w:ascii="Times New Roman" w:hAnsi="Times New Roman"/>
                <w:sz w:val="16"/>
              </w:rPr>
            </w:pPr>
            <w:r w:rsidRPr="00391E68">
              <w:rPr>
                <w:sz w:val="16"/>
              </w:rPr>
              <w:t>Unit_DD</w:t>
            </w:r>
          </w:p>
        </w:tc>
        <w:tc>
          <w:tcPr>
            <w:tcW w:w="2835" w:type="dxa"/>
            <w:tcBorders>
              <w:tl2br w:val="nil"/>
              <w:tr2bl w:val="nil"/>
            </w:tcBorders>
          </w:tcPr>
          <w:p w14:paraId="5AAF7CB0"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194F5C1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48D4E6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C06848B"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1176CE9" w14:textId="77777777" w:rsidR="004D1DBB" w:rsidRPr="00391E68" w:rsidRDefault="004D1DBB" w:rsidP="00391E68">
            <w:pPr>
              <w:jc w:val="center"/>
              <w:rPr>
                <w:rFonts w:ascii="Times New Roman" w:hAnsi="Times New Roman"/>
                <w:sz w:val="16"/>
              </w:rPr>
            </w:pPr>
            <w:r w:rsidRPr="00391E68">
              <w:rPr>
                <w:sz w:val="16"/>
              </w:rPr>
              <w:t>days</w:t>
            </w:r>
          </w:p>
        </w:tc>
        <w:tc>
          <w:tcPr>
            <w:tcW w:w="708" w:type="dxa"/>
            <w:tcBorders>
              <w:tl2br w:val="nil"/>
              <w:tr2bl w:val="nil"/>
            </w:tcBorders>
          </w:tcPr>
          <w:p w14:paraId="2ABA0B2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E49946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7D01694" w14:textId="77777777" w:rsidR="004D1DBB" w:rsidRPr="00391E68" w:rsidRDefault="004D1DBB" w:rsidP="00E21FA1">
            <w:pPr>
              <w:rPr>
                <w:rFonts w:ascii="Times New Roman" w:hAnsi="Times New Roman"/>
                <w:sz w:val="16"/>
              </w:rPr>
            </w:pPr>
            <w:r w:rsidRPr="00391E68">
              <w:rPr>
                <w:sz w:val="16"/>
              </w:rPr>
              <w:t>Unit Working Days</w:t>
            </w:r>
          </w:p>
        </w:tc>
      </w:tr>
      <w:tr w:rsidR="004D1DBB" w:rsidRPr="00391E68" w14:paraId="12DF2E33" w14:textId="77777777" w:rsidTr="00391E68">
        <w:trPr>
          <w:cantSplit/>
          <w:jc w:val="center"/>
        </w:trPr>
        <w:tc>
          <w:tcPr>
            <w:tcW w:w="928" w:type="dxa"/>
            <w:tcBorders>
              <w:tl2br w:val="nil"/>
              <w:tr2bl w:val="nil"/>
            </w:tcBorders>
          </w:tcPr>
          <w:p w14:paraId="76645E88" w14:textId="77777777" w:rsidR="004D1DBB" w:rsidRPr="00391E68" w:rsidRDefault="004D1DBB" w:rsidP="00E21FA1">
            <w:pPr>
              <w:rPr>
                <w:rFonts w:ascii="Times New Roman" w:hAnsi="Times New Roman"/>
                <w:sz w:val="16"/>
              </w:rPr>
            </w:pPr>
            <w:r w:rsidRPr="00391E68">
              <w:rPr>
                <w:sz w:val="16"/>
              </w:rPr>
              <w:t>9981</w:t>
            </w:r>
          </w:p>
        </w:tc>
        <w:tc>
          <w:tcPr>
            <w:tcW w:w="2976" w:type="dxa"/>
            <w:tcBorders>
              <w:tl2br w:val="nil"/>
              <w:tr2bl w:val="nil"/>
            </w:tcBorders>
          </w:tcPr>
          <w:p w14:paraId="038B6C0A" w14:textId="77777777" w:rsidR="004D1DBB" w:rsidRPr="00391E68" w:rsidRDefault="004D1DBB" w:rsidP="00E21FA1">
            <w:pPr>
              <w:rPr>
                <w:rFonts w:ascii="Times New Roman" w:hAnsi="Times New Roman"/>
                <w:sz w:val="16"/>
              </w:rPr>
            </w:pPr>
            <w:r w:rsidRPr="00391E68">
              <w:rPr>
                <w:sz w:val="16"/>
              </w:rPr>
              <w:t>Unit_HH</w:t>
            </w:r>
          </w:p>
        </w:tc>
        <w:tc>
          <w:tcPr>
            <w:tcW w:w="2835" w:type="dxa"/>
            <w:tcBorders>
              <w:tl2br w:val="nil"/>
              <w:tr2bl w:val="nil"/>
            </w:tcBorders>
          </w:tcPr>
          <w:p w14:paraId="16BC6D03"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55AEDA7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FFFE0EC"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6648179"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8C7BA39" w14:textId="77777777" w:rsidR="004D1DBB" w:rsidRPr="00391E68" w:rsidRDefault="004D1DBB" w:rsidP="00391E68">
            <w:pPr>
              <w:jc w:val="center"/>
              <w:rPr>
                <w:rFonts w:ascii="Times New Roman" w:hAnsi="Times New Roman"/>
                <w:sz w:val="16"/>
              </w:rPr>
            </w:pPr>
            <w:r w:rsidRPr="00391E68">
              <w:rPr>
                <w:sz w:val="16"/>
              </w:rPr>
              <w:t>hours</w:t>
            </w:r>
          </w:p>
        </w:tc>
        <w:tc>
          <w:tcPr>
            <w:tcW w:w="708" w:type="dxa"/>
            <w:tcBorders>
              <w:tl2br w:val="nil"/>
              <w:tr2bl w:val="nil"/>
            </w:tcBorders>
          </w:tcPr>
          <w:p w14:paraId="0140108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1C79DA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1F804DC" w14:textId="77777777" w:rsidR="004D1DBB" w:rsidRPr="00391E68" w:rsidRDefault="004D1DBB" w:rsidP="00E21FA1">
            <w:pPr>
              <w:rPr>
                <w:rFonts w:ascii="Times New Roman" w:hAnsi="Times New Roman"/>
                <w:sz w:val="16"/>
              </w:rPr>
            </w:pPr>
            <w:r w:rsidRPr="00391E68">
              <w:rPr>
                <w:sz w:val="16"/>
              </w:rPr>
              <w:t>Unit Working Hours</w:t>
            </w:r>
          </w:p>
        </w:tc>
      </w:tr>
      <w:tr w:rsidR="004D1DBB" w:rsidRPr="00391E68" w14:paraId="4F6C54CB" w14:textId="77777777" w:rsidTr="00391E68">
        <w:trPr>
          <w:cantSplit/>
          <w:jc w:val="center"/>
        </w:trPr>
        <w:tc>
          <w:tcPr>
            <w:tcW w:w="928" w:type="dxa"/>
            <w:tcBorders>
              <w:tl2br w:val="nil"/>
              <w:tr2bl w:val="nil"/>
            </w:tcBorders>
          </w:tcPr>
          <w:p w14:paraId="16FC1430" w14:textId="77777777" w:rsidR="004D1DBB" w:rsidRPr="00391E68" w:rsidRDefault="004D1DBB" w:rsidP="00E21FA1">
            <w:pPr>
              <w:rPr>
                <w:rFonts w:ascii="Times New Roman" w:hAnsi="Times New Roman"/>
                <w:sz w:val="16"/>
              </w:rPr>
            </w:pPr>
            <w:r w:rsidRPr="00391E68">
              <w:rPr>
                <w:sz w:val="16"/>
              </w:rPr>
              <w:t>9982</w:t>
            </w:r>
          </w:p>
        </w:tc>
        <w:tc>
          <w:tcPr>
            <w:tcW w:w="2976" w:type="dxa"/>
            <w:tcBorders>
              <w:tl2br w:val="nil"/>
              <w:tr2bl w:val="nil"/>
            </w:tcBorders>
          </w:tcPr>
          <w:p w14:paraId="5F9F335D" w14:textId="77777777" w:rsidR="004D1DBB" w:rsidRPr="00391E68" w:rsidRDefault="004D1DBB" w:rsidP="00E21FA1">
            <w:pPr>
              <w:rPr>
                <w:rFonts w:ascii="Times New Roman" w:hAnsi="Times New Roman"/>
                <w:sz w:val="16"/>
              </w:rPr>
            </w:pPr>
            <w:r w:rsidRPr="00391E68">
              <w:rPr>
                <w:sz w:val="16"/>
              </w:rPr>
              <w:t>FanSupply_DD</w:t>
            </w:r>
          </w:p>
        </w:tc>
        <w:tc>
          <w:tcPr>
            <w:tcW w:w="2835" w:type="dxa"/>
            <w:tcBorders>
              <w:tl2br w:val="nil"/>
              <w:tr2bl w:val="nil"/>
            </w:tcBorders>
          </w:tcPr>
          <w:p w14:paraId="798268A3"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1AF5225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9321C8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27D02C5"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0DFFAFC" w14:textId="77777777" w:rsidR="004D1DBB" w:rsidRPr="00391E68" w:rsidRDefault="004D1DBB" w:rsidP="00391E68">
            <w:pPr>
              <w:jc w:val="center"/>
              <w:rPr>
                <w:rFonts w:ascii="Times New Roman" w:hAnsi="Times New Roman"/>
                <w:sz w:val="16"/>
              </w:rPr>
            </w:pPr>
            <w:r w:rsidRPr="00391E68">
              <w:rPr>
                <w:sz w:val="16"/>
              </w:rPr>
              <w:t>days</w:t>
            </w:r>
          </w:p>
        </w:tc>
        <w:tc>
          <w:tcPr>
            <w:tcW w:w="708" w:type="dxa"/>
            <w:tcBorders>
              <w:tl2br w:val="nil"/>
              <w:tr2bl w:val="nil"/>
            </w:tcBorders>
          </w:tcPr>
          <w:p w14:paraId="1BAC70F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17657E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417C84E" w14:textId="77777777" w:rsidR="004D1DBB" w:rsidRPr="00391E68" w:rsidRDefault="004D1DBB" w:rsidP="00E21FA1">
            <w:pPr>
              <w:rPr>
                <w:rFonts w:ascii="Times New Roman" w:hAnsi="Times New Roman"/>
                <w:sz w:val="16"/>
              </w:rPr>
            </w:pPr>
            <w:r w:rsidRPr="00391E68">
              <w:rPr>
                <w:sz w:val="16"/>
              </w:rPr>
              <w:t>Supply Fan Working Days</w:t>
            </w:r>
          </w:p>
        </w:tc>
      </w:tr>
      <w:tr w:rsidR="004D1DBB" w:rsidRPr="00391E68" w14:paraId="2B9B0839" w14:textId="77777777" w:rsidTr="00391E68">
        <w:trPr>
          <w:cantSplit/>
          <w:jc w:val="center"/>
        </w:trPr>
        <w:tc>
          <w:tcPr>
            <w:tcW w:w="928" w:type="dxa"/>
            <w:tcBorders>
              <w:tl2br w:val="nil"/>
              <w:tr2bl w:val="nil"/>
            </w:tcBorders>
          </w:tcPr>
          <w:p w14:paraId="09FDBE59" w14:textId="77777777" w:rsidR="004D1DBB" w:rsidRPr="00391E68" w:rsidRDefault="004D1DBB" w:rsidP="00E21FA1">
            <w:pPr>
              <w:rPr>
                <w:rFonts w:ascii="Times New Roman" w:hAnsi="Times New Roman"/>
                <w:sz w:val="16"/>
              </w:rPr>
            </w:pPr>
            <w:r w:rsidRPr="00391E68">
              <w:rPr>
                <w:sz w:val="16"/>
              </w:rPr>
              <w:t>9983</w:t>
            </w:r>
          </w:p>
        </w:tc>
        <w:tc>
          <w:tcPr>
            <w:tcW w:w="2976" w:type="dxa"/>
            <w:tcBorders>
              <w:tl2br w:val="nil"/>
              <w:tr2bl w:val="nil"/>
            </w:tcBorders>
          </w:tcPr>
          <w:p w14:paraId="667C2490" w14:textId="77777777" w:rsidR="004D1DBB" w:rsidRPr="00391E68" w:rsidRDefault="004D1DBB" w:rsidP="00E21FA1">
            <w:pPr>
              <w:rPr>
                <w:rFonts w:ascii="Times New Roman" w:hAnsi="Times New Roman"/>
                <w:sz w:val="16"/>
              </w:rPr>
            </w:pPr>
            <w:r w:rsidRPr="00391E68">
              <w:rPr>
                <w:sz w:val="16"/>
              </w:rPr>
              <w:t>FanSupply_HH</w:t>
            </w:r>
          </w:p>
        </w:tc>
        <w:tc>
          <w:tcPr>
            <w:tcW w:w="2835" w:type="dxa"/>
            <w:tcBorders>
              <w:tl2br w:val="nil"/>
              <w:tr2bl w:val="nil"/>
            </w:tcBorders>
          </w:tcPr>
          <w:p w14:paraId="4393860C"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0D8A5D1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0230AD0"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B6288E8"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E2B00B9" w14:textId="77777777" w:rsidR="004D1DBB" w:rsidRPr="00391E68" w:rsidRDefault="004D1DBB" w:rsidP="00391E68">
            <w:pPr>
              <w:jc w:val="center"/>
              <w:rPr>
                <w:rFonts w:ascii="Times New Roman" w:hAnsi="Times New Roman"/>
                <w:sz w:val="16"/>
              </w:rPr>
            </w:pPr>
            <w:r w:rsidRPr="00391E68">
              <w:rPr>
                <w:sz w:val="16"/>
              </w:rPr>
              <w:t>hours</w:t>
            </w:r>
          </w:p>
        </w:tc>
        <w:tc>
          <w:tcPr>
            <w:tcW w:w="708" w:type="dxa"/>
            <w:tcBorders>
              <w:tl2br w:val="nil"/>
              <w:tr2bl w:val="nil"/>
            </w:tcBorders>
          </w:tcPr>
          <w:p w14:paraId="52C7AE3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174763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BE8C358" w14:textId="77777777" w:rsidR="004D1DBB" w:rsidRPr="00391E68" w:rsidRDefault="004D1DBB" w:rsidP="00E21FA1">
            <w:pPr>
              <w:rPr>
                <w:rFonts w:ascii="Times New Roman" w:hAnsi="Times New Roman"/>
                <w:sz w:val="16"/>
              </w:rPr>
            </w:pPr>
            <w:r w:rsidRPr="00391E68">
              <w:rPr>
                <w:sz w:val="16"/>
              </w:rPr>
              <w:t>Supply Fan Working Hours</w:t>
            </w:r>
          </w:p>
        </w:tc>
      </w:tr>
      <w:tr w:rsidR="004D1DBB" w:rsidRPr="00391E68" w14:paraId="3A6E7FF1" w14:textId="77777777" w:rsidTr="00391E68">
        <w:trPr>
          <w:cantSplit/>
          <w:jc w:val="center"/>
        </w:trPr>
        <w:tc>
          <w:tcPr>
            <w:tcW w:w="928" w:type="dxa"/>
            <w:tcBorders>
              <w:tl2br w:val="nil"/>
              <w:tr2bl w:val="nil"/>
            </w:tcBorders>
          </w:tcPr>
          <w:p w14:paraId="759732EB" w14:textId="77777777" w:rsidR="004D1DBB" w:rsidRPr="00391E68" w:rsidRDefault="004D1DBB" w:rsidP="00E21FA1">
            <w:pPr>
              <w:rPr>
                <w:rFonts w:ascii="Times New Roman" w:hAnsi="Times New Roman"/>
                <w:sz w:val="16"/>
              </w:rPr>
            </w:pPr>
            <w:r w:rsidRPr="00391E68">
              <w:rPr>
                <w:sz w:val="16"/>
              </w:rPr>
              <w:t>9984</w:t>
            </w:r>
          </w:p>
        </w:tc>
        <w:tc>
          <w:tcPr>
            <w:tcW w:w="2976" w:type="dxa"/>
            <w:tcBorders>
              <w:tl2br w:val="nil"/>
              <w:tr2bl w:val="nil"/>
            </w:tcBorders>
          </w:tcPr>
          <w:p w14:paraId="448954C3" w14:textId="77777777" w:rsidR="004D1DBB" w:rsidRPr="00391E68" w:rsidRDefault="004D1DBB" w:rsidP="00E21FA1">
            <w:pPr>
              <w:rPr>
                <w:rFonts w:ascii="Times New Roman" w:hAnsi="Times New Roman"/>
                <w:sz w:val="16"/>
              </w:rPr>
            </w:pPr>
            <w:r w:rsidRPr="00391E68">
              <w:rPr>
                <w:sz w:val="16"/>
              </w:rPr>
              <w:t>FanReturn_DD</w:t>
            </w:r>
          </w:p>
        </w:tc>
        <w:tc>
          <w:tcPr>
            <w:tcW w:w="2835" w:type="dxa"/>
            <w:tcBorders>
              <w:tl2br w:val="nil"/>
              <w:tr2bl w:val="nil"/>
            </w:tcBorders>
          </w:tcPr>
          <w:p w14:paraId="63858C30"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155FF4F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D4668C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12F409D"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CCE8D17" w14:textId="77777777" w:rsidR="004D1DBB" w:rsidRPr="00391E68" w:rsidRDefault="004D1DBB" w:rsidP="00391E68">
            <w:pPr>
              <w:jc w:val="center"/>
              <w:rPr>
                <w:rFonts w:ascii="Times New Roman" w:hAnsi="Times New Roman"/>
                <w:sz w:val="16"/>
              </w:rPr>
            </w:pPr>
            <w:r w:rsidRPr="00391E68">
              <w:rPr>
                <w:sz w:val="16"/>
              </w:rPr>
              <w:t>days</w:t>
            </w:r>
          </w:p>
        </w:tc>
        <w:tc>
          <w:tcPr>
            <w:tcW w:w="708" w:type="dxa"/>
            <w:tcBorders>
              <w:tl2br w:val="nil"/>
              <w:tr2bl w:val="nil"/>
            </w:tcBorders>
          </w:tcPr>
          <w:p w14:paraId="1B07A53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F5909C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5D86A2F" w14:textId="77777777" w:rsidR="004D1DBB" w:rsidRPr="00391E68" w:rsidRDefault="004D1DBB" w:rsidP="00E21FA1">
            <w:pPr>
              <w:rPr>
                <w:rFonts w:ascii="Times New Roman" w:hAnsi="Times New Roman"/>
                <w:sz w:val="16"/>
              </w:rPr>
            </w:pPr>
            <w:r w:rsidRPr="00391E68">
              <w:rPr>
                <w:sz w:val="16"/>
              </w:rPr>
              <w:t>Return Fan Working Days</w:t>
            </w:r>
          </w:p>
        </w:tc>
      </w:tr>
      <w:tr w:rsidR="004D1DBB" w:rsidRPr="00391E68" w14:paraId="468B62FC" w14:textId="77777777" w:rsidTr="00391E68">
        <w:trPr>
          <w:cantSplit/>
          <w:jc w:val="center"/>
        </w:trPr>
        <w:tc>
          <w:tcPr>
            <w:tcW w:w="928" w:type="dxa"/>
            <w:tcBorders>
              <w:tl2br w:val="nil"/>
              <w:tr2bl w:val="nil"/>
            </w:tcBorders>
          </w:tcPr>
          <w:p w14:paraId="3C2F057C" w14:textId="77777777" w:rsidR="004D1DBB" w:rsidRPr="00391E68" w:rsidRDefault="004D1DBB" w:rsidP="00E21FA1">
            <w:pPr>
              <w:rPr>
                <w:rFonts w:ascii="Times New Roman" w:hAnsi="Times New Roman"/>
                <w:sz w:val="16"/>
              </w:rPr>
            </w:pPr>
            <w:r w:rsidRPr="00391E68">
              <w:rPr>
                <w:sz w:val="16"/>
              </w:rPr>
              <w:t>9985</w:t>
            </w:r>
          </w:p>
        </w:tc>
        <w:tc>
          <w:tcPr>
            <w:tcW w:w="2976" w:type="dxa"/>
            <w:tcBorders>
              <w:tl2br w:val="nil"/>
              <w:tr2bl w:val="nil"/>
            </w:tcBorders>
          </w:tcPr>
          <w:p w14:paraId="72F24414" w14:textId="77777777" w:rsidR="004D1DBB" w:rsidRPr="00391E68" w:rsidRDefault="004D1DBB" w:rsidP="00E21FA1">
            <w:pPr>
              <w:rPr>
                <w:rFonts w:ascii="Times New Roman" w:hAnsi="Times New Roman"/>
                <w:sz w:val="16"/>
              </w:rPr>
            </w:pPr>
            <w:r w:rsidRPr="00391E68">
              <w:rPr>
                <w:sz w:val="16"/>
              </w:rPr>
              <w:t>FanReturn_HH</w:t>
            </w:r>
          </w:p>
        </w:tc>
        <w:tc>
          <w:tcPr>
            <w:tcW w:w="2835" w:type="dxa"/>
            <w:tcBorders>
              <w:tl2br w:val="nil"/>
              <w:tr2bl w:val="nil"/>
            </w:tcBorders>
          </w:tcPr>
          <w:p w14:paraId="532AB1E5"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27F7772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BA21E2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56ABC77"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ACD1153" w14:textId="77777777" w:rsidR="004D1DBB" w:rsidRPr="00391E68" w:rsidRDefault="004D1DBB" w:rsidP="00391E68">
            <w:pPr>
              <w:jc w:val="center"/>
              <w:rPr>
                <w:rFonts w:ascii="Times New Roman" w:hAnsi="Times New Roman"/>
                <w:sz w:val="16"/>
              </w:rPr>
            </w:pPr>
            <w:r w:rsidRPr="00391E68">
              <w:rPr>
                <w:sz w:val="16"/>
              </w:rPr>
              <w:t>hours</w:t>
            </w:r>
          </w:p>
        </w:tc>
        <w:tc>
          <w:tcPr>
            <w:tcW w:w="708" w:type="dxa"/>
            <w:tcBorders>
              <w:tl2br w:val="nil"/>
              <w:tr2bl w:val="nil"/>
            </w:tcBorders>
          </w:tcPr>
          <w:p w14:paraId="481E6CC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240D18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BB33F2D" w14:textId="77777777" w:rsidR="004D1DBB" w:rsidRPr="00391E68" w:rsidRDefault="004D1DBB" w:rsidP="00E21FA1">
            <w:pPr>
              <w:rPr>
                <w:rFonts w:ascii="Times New Roman" w:hAnsi="Times New Roman"/>
                <w:sz w:val="16"/>
              </w:rPr>
            </w:pPr>
            <w:r w:rsidRPr="00391E68">
              <w:rPr>
                <w:sz w:val="16"/>
              </w:rPr>
              <w:t>Return Fan Working Hours</w:t>
            </w:r>
          </w:p>
        </w:tc>
      </w:tr>
      <w:tr w:rsidR="004D1DBB" w:rsidRPr="00391E68" w14:paraId="6906E64F" w14:textId="77777777" w:rsidTr="00391E68">
        <w:trPr>
          <w:cantSplit/>
          <w:jc w:val="center"/>
        </w:trPr>
        <w:tc>
          <w:tcPr>
            <w:tcW w:w="928" w:type="dxa"/>
            <w:tcBorders>
              <w:tl2br w:val="nil"/>
              <w:tr2bl w:val="nil"/>
            </w:tcBorders>
          </w:tcPr>
          <w:p w14:paraId="6C613BE1" w14:textId="77777777" w:rsidR="004D1DBB" w:rsidRPr="00391E68" w:rsidRDefault="004D1DBB" w:rsidP="00E21FA1">
            <w:pPr>
              <w:rPr>
                <w:rFonts w:ascii="Times New Roman" w:hAnsi="Times New Roman"/>
                <w:sz w:val="16"/>
              </w:rPr>
            </w:pPr>
            <w:r w:rsidRPr="00391E68">
              <w:rPr>
                <w:sz w:val="16"/>
              </w:rPr>
              <w:t>9986</w:t>
            </w:r>
          </w:p>
        </w:tc>
        <w:tc>
          <w:tcPr>
            <w:tcW w:w="2976" w:type="dxa"/>
            <w:tcBorders>
              <w:tl2br w:val="nil"/>
              <w:tr2bl w:val="nil"/>
            </w:tcBorders>
          </w:tcPr>
          <w:p w14:paraId="69431AE0" w14:textId="77777777" w:rsidR="004D1DBB" w:rsidRPr="00391E68" w:rsidRDefault="004D1DBB" w:rsidP="00E21FA1">
            <w:pPr>
              <w:rPr>
                <w:rFonts w:ascii="Times New Roman" w:hAnsi="Times New Roman"/>
                <w:sz w:val="16"/>
              </w:rPr>
            </w:pPr>
            <w:r w:rsidRPr="00391E68">
              <w:rPr>
                <w:sz w:val="16"/>
              </w:rPr>
              <w:t>FanSupplyBck_DD</w:t>
            </w:r>
          </w:p>
        </w:tc>
        <w:tc>
          <w:tcPr>
            <w:tcW w:w="2835" w:type="dxa"/>
            <w:tcBorders>
              <w:tl2br w:val="nil"/>
              <w:tr2bl w:val="nil"/>
            </w:tcBorders>
          </w:tcPr>
          <w:p w14:paraId="4E6AF232"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77DA347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91AA972"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EE33E86"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EE278CA" w14:textId="77777777" w:rsidR="004D1DBB" w:rsidRPr="00391E68" w:rsidRDefault="004D1DBB" w:rsidP="00391E68">
            <w:pPr>
              <w:jc w:val="center"/>
              <w:rPr>
                <w:rFonts w:ascii="Times New Roman" w:hAnsi="Times New Roman"/>
                <w:sz w:val="16"/>
              </w:rPr>
            </w:pPr>
            <w:r w:rsidRPr="00391E68">
              <w:rPr>
                <w:sz w:val="16"/>
              </w:rPr>
              <w:t>days</w:t>
            </w:r>
          </w:p>
        </w:tc>
        <w:tc>
          <w:tcPr>
            <w:tcW w:w="708" w:type="dxa"/>
            <w:tcBorders>
              <w:tl2br w:val="nil"/>
              <w:tr2bl w:val="nil"/>
            </w:tcBorders>
          </w:tcPr>
          <w:p w14:paraId="6140BC9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B90CE1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D3E45C1" w14:textId="77777777" w:rsidR="004D1DBB" w:rsidRPr="00391E68" w:rsidRDefault="004D1DBB" w:rsidP="00E21FA1">
            <w:pPr>
              <w:rPr>
                <w:rFonts w:ascii="Times New Roman" w:hAnsi="Times New Roman"/>
                <w:sz w:val="16"/>
              </w:rPr>
            </w:pPr>
            <w:r w:rsidRPr="00391E68">
              <w:rPr>
                <w:sz w:val="16"/>
              </w:rPr>
              <w:t>Supply Fan 2 Working Days</w:t>
            </w:r>
          </w:p>
        </w:tc>
      </w:tr>
      <w:tr w:rsidR="004D1DBB" w:rsidRPr="00391E68" w14:paraId="4D121EA8" w14:textId="77777777" w:rsidTr="00391E68">
        <w:trPr>
          <w:cantSplit/>
          <w:jc w:val="center"/>
        </w:trPr>
        <w:tc>
          <w:tcPr>
            <w:tcW w:w="928" w:type="dxa"/>
            <w:tcBorders>
              <w:tl2br w:val="nil"/>
              <w:tr2bl w:val="nil"/>
            </w:tcBorders>
          </w:tcPr>
          <w:p w14:paraId="48BE65CD" w14:textId="77777777" w:rsidR="004D1DBB" w:rsidRPr="00391E68" w:rsidRDefault="004D1DBB" w:rsidP="00E21FA1">
            <w:pPr>
              <w:rPr>
                <w:rFonts w:ascii="Times New Roman" w:hAnsi="Times New Roman"/>
                <w:sz w:val="16"/>
              </w:rPr>
            </w:pPr>
            <w:r w:rsidRPr="00391E68">
              <w:rPr>
                <w:sz w:val="16"/>
              </w:rPr>
              <w:t>9987</w:t>
            </w:r>
          </w:p>
        </w:tc>
        <w:tc>
          <w:tcPr>
            <w:tcW w:w="2976" w:type="dxa"/>
            <w:tcBorders>
              <w:tl2br w:val="nil"/>
              <w:tr2bl w:val="nil"/>
            </w:tcBorders>
          </w:tcPr>
          <w:p w14:paraId="4B54420A" w14:textId="77777777" w:rsidR="004D1DBB" w:rsidRPr="00391E68" w:rsidRDefault="004D1DBB" w:rsidP="00E21FA1">
            <w:pPr>
              <w:rPr>
                <w:rFonts w:ascii="Times New Roman" w:hAnsi="Times New Roman"/>
                <w:sz w:val="16"/>
              </w:rPr>
            </w:pPr>
            <w:r w:rsidRPr="00391E68">
              <w:rPr>
                <w:sz w:val="16"/>
              </w:rPr>
              <w:t>FanSupplyBck_HH</w:t>
            </w:r>
          </w:p>
        </w:tc>
        <w:tc>
          <w:tcPr>
            <w:tcW w:w="2835" w:type="dxa"/>
            <w:tcBorders>
              <w:tl2br w:val="nil"/>
              <w:tr2bl w:val="nil"/>
            </w:tcBorders>
          </w:tcPr>
          <w:p w14:paraId="7A7647EE"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26B26E8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647B8B8"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88625BD"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D6294A8" w14:textId="77777777" w:rsidR="004D1DBB" w:rsidRPr="00391E68" w:rsidRDefault="004D1DBB" w:rsidP="00391E68">
            <w:pPr>
              <w:jc w:val="center"/>
              <w:rPr>
                <w:rFonts w:ascii="Times New Roman" w:hAnsi="Times New Roman"/>
                <w:sz w:val="16"/>
              </w:rPr>
            </w:pPr>
            <w:r w:rsidRPr="00391E68">
              <w:rPr>
                <w:sz w:val="16"/>
              </w:rPr>
              <w:t>hours</w:t>
            </w:r>
          </w:p>
        </w:tc>
        <w:tc>
          <w:tcPr>
            <w:tcW w:w="708" w:type="dxa"/>
            <w:tcBorders>
              <w:tl2br w:val="nil"/>
              <w:tr2bl w:val="nil"/>
            </w:tcBorders>
          </w:tcPr>
          <w:p w14:paraId="09EDD87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494E74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F79572C" w14:textId="77777777" w:rsidR="004D1DBB" w:rsidRPr="00391E68" w:rsidRDefault="004D1DBB" w:rsidP="00E21FA1">
            <w:pPr>
              <w:rPr>
                <w:rFonts w:ascii="Times New Roman" w:hAnsi="Times New Roman"/>
                <w:sz w:val="16"/>
              </w:rPr>
            </w:pPr>
            <w:r w:rsidRPr="00391E68">
              <w:rPr>
                <w:sz w:val="16"/>
              </w:rPr>
              <w:t>Supply Fan 2 Working Hours</w:t>
            </w:r>
          </w:p>
        </w:tc>
      </w:tr>
      <w:tr w:rsidR="004D1DBB" w:rsidRPr="00391E68" w14:paraId="27050083" w14:textId="77777777" w:rsidTr="00391E68">
        <w:trPr>
          <w:cantSplit/>
          <w:jc w:val="center"/>
        </w:trPr>
        <w:tc>
          <w:tcPr>
            <w:tcW w:w="928" w:type="dxa"/>
            <w:tcBorders>
              <w:tl2br w:val="nil"/>
              <w:tr2bl w:val="nil"/>
            </w:tcBorders>
          </w:tcPr>
          <w:p w14:paraId="4B2EED8B" w14:textId="77777777" w:rsidR="004D1DBB" w:rsidRPr="00391E68" w:rsidRDefault="004D1DBB" w:rsidP="00E21FA1">
            <w:pPr>
              <w:rPr>
                <w:rFonts w:ascii="Times New Roman" w:hAnsi="Times New Roman"/>
                <w:sz w:val="16"/>
              </w:rPr>
            </w:pPr>
            <w:r w:rsidRPr="00391E68">
              <w:rPr>
                <w:sz w:val="16"/>
              </w:rPr>
              <w:t>9988</w:t>
            </w:r>
          </w:p>
        </w:tc>
        <w:tc>
          <w:tcPr>
            <w:tcW w:w="2976" w:type="dxa"/>
            <w:tcBorders>
              <w:tl2br w:val="nil"/>
              <w:tr2bl w:val="nil"/>
            </w:tcBorders>
          </w:tcPr>
          <w:p w14:paraId="625BD785" w14:textId="77777777" w:rsidR="004D1DBB" w:rsidRPr="00391E68" w:rsidRDefault="004D1DBB" w:rsidP="00E21FA1">
            <w:pPr>
              <w:rPr>
                <w:rFonts w:ascii="Times New Roman" w:hAnsi="Times New Roman"/>
                <w:sz w:val="16"/>
              </w:rPr>
            </w:pPr>
            <w:r w:rsidRPr="00391E68">
              <w:rPr>
                <w:sz w:val="16"/>
              </w:rPr>
              <w:t>FanReturnBck_DD</w:t>
            </w:r>
          </w:p>
        </w:tc>
        <w:tc>
          <w:tcPr>
            <w:tcW w:w="2835" w:type="dxa"/>
            <w:tcBorders>
              <w:tl2br w:val="nil"/>
              <w:tr2bl w:val="nil"/>
            </w:tcBorders>
          </w:tcPr>
          <w:p w14:paraId="7867E3FA"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44A1E5C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1F8FC28"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7EE3D7C"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9B9854E" w14:textId="77777777" w:rsidR="004D1DBB" w:rsidRPr="00391E68" w:rsidRDefault="004D1DBB" w:rsidP="00391E68">
            <w:pPr>
              <w:jc w:val="center"/>
              <w:rPr>
                <w:rFonts w:ascii="Times New Roman" w:hAnsi="Times New Roman"/>
                <w:sz w:val="16"/>
              </w:rPr>
            </w:pPr>
            <w:r w:rsidRPr="00391E68">
              <w:rPr>
                <w:sz w:val="16"/>
              </w:rPr>
              <w:t>days</w:t>
            </w:r>
          </w:p>
        </w:tc>
        <w:tc>
          <w:tcPr>
            <w:tcW w:w="708" w:type="dxa"/>
            <w:tcBorders>
              <w:tl2br w:val="nil"/>
              <w:tr2bl w:val="nil"/>
            </w:tcBorders>
          </w:tcPr>
          <w:p w14:paraId="4D3BD13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AD5D03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7A1D8BF" w14:textId="77777777" w:rsidR="004D1DBB" w:rsidRPr="00391E68" w:rsidRDefault="004D1DBB" w:rsidP="00E21FA1">
            <w:pPr>
              <w:rPr>
                <w:rFonts w:ascii="Times New Roman" w:hAnsi="Times New Roman"/>
                <w:sz w:val="16"/>
              </w:rPr>
            </w:pPr>
            <w:r w:rsidRPr="00391E68">
              <w:rPr>
                <w:sz w:val="16"/>
              </w:rPr>
              <w:t>Return Fan 2 Working Days</w:t>
            </w:r>
          </w:p>
        </w:tc>
      </w:tr>
      <w:tr w:rsidR="004D1DBB" w:rsidRPr="00391E68" w14:paraId="205688A4" w14:textId="77777777" w:rsidTr="00391E68">
        <w:trPr>
          <w:cantSplit/>
          <w:jc w:val="center"/>
        </w:trPr>
        <w:tc>
          <w:tcPr>
            <w:tcW w:w="928" w:type="dxa"/>
            <w:tcBorders>
              <w:tl2br w:val="nil"/>
              <w:tr2bl w:val="nil"/>
            </w:tcBorders>
          </w:tcPr>
          <w:p w14:paraId="05F1755D" w14:textId="77777777" w:rsidR="004D1DBB" w:rsidRPr="00391E68" w:rsidRDefault="004D1DBB" w:rsidP="00E21FA1">
            <w:pPr>
              <w:rPr>
                <w:rFonts w:ascii="Times New Roman" w:hAnsi="Times New Roman"/>
                <w:sz w:val="16"/>
              </w:rPr>
            </w:pPr>
            <w:r w:rsidRPr="00391E68">
              <w:rPr>
                <w:sz w:val="16"/>
              </w:rPr>
              <w:t>9989</w:t>
            </w:r>
          </w:p>
        </w:tc>
        <w:tc>
          <w:tcPr>
            <w:tcW w:w="2976" w:type="dxa"/>
            <w:tcBorders>
              <w:tl2br w:val="nil"/>
              <w:tr2bl w:val="nil"/>
            </w:tcBorders>
          </w:tcPr>
          <w:p w14:paraId="1B30271C" w14:textId="77777777" w:rsidR="004D1DBB" w:rsidRPr="00391E68" w:rsidRDefault="004D1DBB" w:rsidP="00E21FA1">
            <w:pPr>
              <w:rPr>
                <w:rFonts w:ascii="Times New Roman" w:hAnsi="Times New Roman"/>
                <w:sz w:val="16"/>
              </w:rPr>
            </w:pPr>
            <w:r w:rsidRPr="00391E68">
              <w:rPr>
                <w:sz w:val="16"/>
              </w:rPr>
              <w:t>FanReturnBck_HH</w:t>
            </w:r>
          </w:p>
        </w:tc>
        <w:tc>
          <w:tcPr>
            <w:tcW w:w="2835" w:type="dxa"/>
            <w:tcBorders>
              <w:tl2br w:val="nil"/>
              <w:tr2bl w:val="nil"/>
            </w:tcBorders>
          </w:tcPr>
          <w:p w14:paraId="21592B19"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74D7345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EFF309C"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EF8D692"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B4C694B" w14:textId="77777777" w:rsidR="004D1DBB" w:rsidRPr="00391E68" w:rsidRDefault="004D1DBB" w:rsidP="00391E68">
            <w:pPr>
              <w:jc w:val="center"/>
              <w:rPr>
                <w:rFonts w:ascii="Times New Roman" w:hAnsi="Times New Roman"/>
                <w:sz w:val="16"/>
              </w:rPr>
            </w:pPr>
            <w:r w:rsidRPr="00391E68">
              <w:rPr>
                <w:sz w:val="16"/>
              </w:rPr>
              <w:t>hours</w:t>
            </w:r>
          </w:p>
        </w:tc>
        <w:tc>
          <w:tcPr>
            <w:tcW w:w="708" w:type="dxa"/>
            <w:tcBorders>
              <w:tl2br w:val="nil"/>
              <w:tr2bl w:val="nil"/>
            </w:tcBorders>
          </w:tcPr>
          <w:p w14:paraId="4D703C4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5C68946"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C8D35D3" w14:textId="77777777" w:rsidR="004D1DBB" w:rsidRPr="00391E68" w:rsidRDefault="004D1DBB" w:rsidP="00E21FA1">
            <w:pPr>
              <w:rPr>
                <w:rFonts w:ascii="Times New Roman" w:hAnsi="Times New Roman"/>
                <w:sz w:val="16"/>
              </w:rPr>
            </w:pPr>
            <w:r w:rsidRPr="00391E68">
              <w:rPr>
                <w:sz w:val="16"/>
              </w:rPr>
              <w:t>Return Fan 2 Working Hours</w:t>
            </w:r>
          </w:p>
        </w:tc>
      </w:tr>
      <w:tr w:rsidR="004D1DBB" w:rsidRPr="00391E68" w14:paraId="6AD32161" w14:textId="77777777" w:rsidTr="00391E68">
        <w:trPr>
          <w:cantSplit/>
          <w:jc w:val="center"/>
        </w:trPr>
        <w:tc>
          <w:tcPr>
            <w:tcW w:w="928" w:type="dxa"/>
            <w:tcBorders>
              <w:tl2br w:val="nil"/>
              <w:tr2bl w:val="nil"/>
            </w:tcBorders>
          </w:tcPr>
          <w:p w14:paraId="32C4BCC4" w14:textId="77777777" w:rsidR="004D1DBB" w:rsidRPr="00391E68" w:rsidRDefault="004D1DBB" w:rsidP="00E21FA1">
            <w:pPr>
              <w:rPr>
                <w:rFonts w:ascii="Times New Roman" w:hAnsi="Times New Roman"/>
                <w:sz w:val="16"/>
              </w:rPr>
            </w:pPr>
            <w:r w:rsidRPr="00391E68">
              <w:rPr>
                <w:sz w:val="16"/>
              </w:rPr>
              <w:t>10000</w:t>
            </w:r>
          </w:p>
        </w:tc>
        <w:tc>
          <w:tcPr>
            <w:tcW w:w="2976" w:type="dxa"/>
            <w:tcBorders>
              <w:tl2br w:val="nil"/>
              <w:tr2bl w:val="nil"/>
            </w:tcBorders>
          </w:tcPr>
          <w:p w14:paraId="408A8617" w14:textId="77777777" w:rsidR="004D1DBB" w:rsidRPr="00391E68" w:rsidRDefault="004D1DBB" w:rsidP="00E21FA1">
            <w:pPr>
              <w:rPr>
                <w:rFonts w:ascii="Times New Roman" w:hAnsi="Times New Roman"/>
                <w:sz w:val="16"/>
              </w:rPr>
            </w:pPr>
            <w:r w:rsidRPr="00391E68">
              <w:rPr>
                <w:sz w:val="16"/>
              </w:rPr>
              <w:t>Status_PlantMode</w:t>
            </w:r>
          </w:p>
        </w:tc>
        <w:tc>
          <w:tcPr>
            <w:tcW w:w="2835" w:type="dxa"/>
            <w:tcBorders>
              <w:tl2br w:val="nil"/>
              <w:tr2bl w:val="nil"/>
            </w:tcBorders>
          </w:tcPr>
          <w:p w14:paraId="1D4706DC" w14:textId="4CA01F08" w:rsidR="004D1DBB" w:rsidRPr="00391E68" w:rsidRDefault="00D654CE" w:rsidP="00E21FA1">
            <w:pPr>
              <w:rPr>
                <w:rFonts w:ascii="Times New Roman" w:hAnsi="Times New Roman"/>
                <w:sz w:val="16"/>
              </w:rPr>
            </w:pPr>
            <w:r>
              <w:rPr>
                <w:sz w:val="16"/>
              </w:rPr>
              <w:t>0=</w:t>
            </w:r>
            <w:r w:rsidR="004D1DBB" w:rsidRPr="00391E68">
              <w:rPr>
                <w:sz w:val="16"/>
              </w:rPr>
              <w:t>Cool;</w:t>
            </w:r>
          </w:p>
          <w:p w14:paraId="48DEEBFB" w14:textId="490468A7" w:rsidR="004D1DBB" w:rsidRPr="00391E68" w:rsidRDefault="006A58E4" w:rsidP="00E21FA1">
            <w:pPr>
              <w:rPr>
                <w:sz w:val="16"/>
              </w:rPr>
            </w:pPr>
            <w:r>
              <w:rPr>
                <w:sz w:val="16"/>
              </w:rPr>
              <w:t>1=</w:t>
            </w:r>
            <w:r w:rsidR="004D1DBB" w:rsidRPr="00391E68">
              <w:rPr>
                <w:sz w:val="16"/>
              </w:rPr>
              <w:t>Heat;</w:t>
            </w:r>
          </w:p>
          <w:p w14:paraId="2B0FCFA8" w14:textId="1678D4DF" w:rsidR="004D1DBB" w:rsidRPr="00391E68" w:rsidRDefault="006A58E4" w:rsidP="00E21FA1">
            <w:pPr>
              <w:rPr>
                <w:sz w:val="16"/>
              </w:rPr>
            </w:pPr>
            <w:r>
              <w:rPr>
                <w:sz w:val="16"/>
              </w:rPr>
              <w:t>2=</w:t>
            </w:r>
            <w:r w:rsidR="004D1DBB" w:rsidRPr="00391E68">
              <w:rPr>
                <w:sz w:val="16"/>
              </w:rPr>
              <w:t>Auto</w:t>
            </w:r>
          </w:p>
        </w:tc>
        <w:tc>
          <w:tcPr>
            <w:tcW w:w="993" w:type="dxa"/>
            <w:tcBorders>
              <w:tl2br w:val="nil"/>
              <w:tr2bl w:val="nil"/>
            </w:tcBorders>
          </w:tcPr>
          <w:p w14:paraId="189E20D9"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55EDCE2"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234C787C" w14:textId="77777777" w:rsidR="004D1DBB" w:rsidRPr="00391E68" w:rsidRDefault="004D1DBB" w:rsidP="00391E68">
            <w:pPr>
              <w:jc w:val="center"/>
              <w:rPr>
                <w:rFonts w:ascii="Times New Roman" w:hAnsi="Times New Roman"/>
                <w:sz w:val="16"/>
              </w:rPr>
            </w:pPr>
            <w:r w:rsidRPr="00391E68">
              <w:rPr>
                <w:sz w:val="16"/>
              </w:rPr>
              <w:t>2</w:t>
            </w:r>
          </w:p>
        </w:tc>
        <w:tc>
          <w:tcPr>
            <w:tcW w:w="709" w:type="dxa"/>
            <w:tcBorders>
              <w:tl2br w:val="nil"/>
              <w:tr2bl w:val="nil"/>
            </w:tcBorders>
          </w:tcPr>
          <w:p w14:paraId="47B6F13B" w14:textId="77777777" w:rsidR="004D1DBB" w:rsidRPr="00391E68" w:rsidRDefault="00D81388" w:rsidP="00391E68">
            <w:pPr>
              <w:jc w:val="center"/>
              <w:rPr>
                <w:rFonts w:ascii="Times New Roman" w:hAnsi="Times New Roman"/>
                <w:sz w:val="16"/>
              </w:rPr>
            </w:pPr>
            <w:r w:rsidRPr="00391E68">
              <w:rPr>
                <w:sz w:val="16"/>
              </w:rPr>
              <w:t>—</w:t>
            </w:r>
          </w:p>
        </w:tc>
        <w:tc>
          <w:tcPr>
            <w:tcW w:w="708" w:type="dxa"/>
            <w:tcBorders>
              <w:tl2br w:val="nil"/>
              <w:tr2bl w:val="nil"/>
            </w:tcBorders>
          </w:tcPr>
          <w:p w14:paraId="50514983"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97E01B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2142B6F" w14:textId="77777777" w:rsidR="004D1DBB" w:rsidRPr="00391E68" w:rsidRDefault="004D1DBB" w:rsidP="00E21FA1">
            <w:pPr>
              <w:rPr>
                <w:rFonts w:ascii="Times New Roman" w:hAnsi="Times New Roman"/>
                <w:sz w:val="16"/>
              </w:rPr>
            </w:pPr>
            <w:r w:rsidRPr="00391E68">
              <w:rPr>
                <w:sz w:val="16"/>
              </w:rPr>
              <w:t>Unit Working Mode</w:t>
            </w:r>
          </w:p>
        </w:tc>
      </w:tr>
      <w:tr w:rsidR="004D1DBB" w:rsidRPr="00391E68" w14:paraId="4835284E" w14:textId="77777777" w:rsidTr="00391E68">
        <w:trPr>
          <w:cantSplit/>
          <w:jc w:val="center"/>
        </w:trPr>
        <w:tc>
          <w:tcPr>
            <w:tcW w:w="928" w:type="dxa"/>
            <w:tcBorders>
              <w:tl2br w:val="nil"/>
              <w:tr2bl w:val="nil"/>
            </w:tcBorders>
          </w:tcPr>
          <w:p w14:paraId="40B48132" w14:textId="77777777" w:rsidR="004D1DBB" w:rsidRPr="00391E68" w:rsidRDefault="004D1DBB" w:rsidP="00E21FA1">
            <w:pPr>
              <w:rPr>
                <w:rFonts w:ascii="Times New Roman" w:hAnsi="Times New Roman"/>
                <w:sz w:val="16"/>
              </w:rPr>
            </w:pPr>
            <w:r w:rsidRPr="00391E68">
              <w:rPr>
                <w:sz w:val="16"/>
              </w:rPr>
              <w:t>10001</w:t>
            </w:r>
          </w:p>
        </w:tc>
        <w:tc>
          <w:tcPr>
            <w:tcW w:w="2976" w:type="dxa"/>
            <w:tcBorders>
              <w:tl2br w:val="nil"/>
              <w:tr2bl w:val="nil"/>
            </w:tcBorders>
          </w:tcPr>
          <w:p w14:paraId="67CD37D9" w14:textId="77777777" w:rsidR="004D1DBB" w:rsidRPr="00391E68" w:rsidRDefault="004D1DBB" w:rsidP="00E21FA1">
            <w:pPr>
              <w:rPr>
                <w:rFonts w:ascii="Times New Roman" w:hAnsi="Times New Roman"/>
                <w:sz w:val="16"/>
              </w:rPr>
            </w:pPr>
            <w:r w:rsidRPr="00391E68">
              <w:rPr>
                <w:sz w:val="16"/>
              </w:rPr>
              <w:t>Status_PID_TSupplyCool</w:t>
            </w:r>
          </w:p>
        </w:tc>
        <w:tc>
          <w:tcPr>
            <w:tcW w:w="2835" w:type="dxa"/>
            <w:tcBorders>
              <w:tl2br w:val="nil"/>
              <w:tr2bl w:val="nil"/>
            </w:tcBorders>
          </w:tcPr>
          <w:p w14:paraId="46E4741F"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45479F8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7BEF453"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3AFF38A"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01EB160"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4878B37"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EF4809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4F50E60" w14:textId="77777777" w:rsidR="004D1DBB" w:rsidRPr="00391E68" w:rsidRDefault="004D1DBB" w:rsidP="00E21FA1">
            <w:pPr>
              <w:rPr>
                <w:rFonts w:ascii="Times New Roman" w:hAnsi="Times New Roman"/>
                <w:sz w:val="16"/>
              </w:rPr>
            </w:pPr>
            <w:r w:rsidRPr="00391E68">
              <w:rPr>
                <w:sz w:val="16"/>
              </w:rPr>
              <w:t>Cooling Regulator Request</w:t>
            </w:r>
          </w:p>
        </w:tc>
      </w:tr>
      <w:tr w:rsidR="004D1DBB" w:rsidRPr="00391E68" w14:paraId="0DB44E61" w14:textId="77777777" w:rsidTr="00391E68">
        <w:trPr>
          <w:cantSplit/>
          <w:jc w:val="center"/>
        </w:trPr>
        <w:tc>
          <w:tcPr>
            <w:tcW w:w="928" w:type="dxa"/>
            <w:tcBorders>
              <w:tl2br w:val="nil"/>
              <w:tr2bl w:val="nil"/>
            </w:tcBorders>
          </w:tcPr>
          <w:p w14:paraId="3A58115A" w14:textId="77777777" w:rsidR="004D1DBB" w:rsidRPr="00391E68" w:rsidRDefault="004D1DBB" w:rsidP="00E21FA1">
            <w:pPr>
              <w:rPr>
                <w:rFonts w:ascii="Times New Roman" w:hAnsi="Times New Roman"/>
                <w:sz w:val="16"/>
              </w:rPr>
            </w:pPr>
            <w:r w:rsidRPr="00391E68">
              <w:rPr>
                <w:sz w:val="16"/>
              </w:rPr>
              <w:t>10002</w:t>
            </w:r>
          </w:p>
        </w:tc>
        <w:tc>
          <w:tcPr>
            <w:tcW w:w="2976" w:type="dxa"/>
            <w:tcBorders>
              <w:tl2br w:val="nil"/>
              <w:tr2bl w:val="nil"/>
            </w:tcBorders>
          </w:tcPr>
          <w:p w14:paraId="5F9E7B71" w14:textId="77777777" w:rsidR="004D1DBB" w:rsidRPr="00391E68" w:rsidRDefault="004D1DBB" w:rsidP="00E21FA1">
            <w:pPr>
              <w:rPr>
                <w:rFonts w:ascii="Times New Roman" w:hAnsi="Times New Roman"/>
                <w:sz w:val="16"/>
              </w:rPr>
            </w:pPr>
            <w:r w:rsidRPr="00391E68">
              <w:rPr>
                <w:sz w:val="16"/>
              </w:rPr>
              <w:t>Status_PID_TSupplyHeat</w:t>
            </w:r>
          </w:p>
        </w:tc>
        <w:tc>
          <w:tcPr>
            <w:tcW w:w="2835" w:type="dxa"/>
            <w:tcBorders>
              <w:tl2br w:val="nil"/>
              <w:tr2bl w:val="nil"/>
            </w:tcBorders>
          </w:tcPr>
          <w:p w14:paraId="5DF27E68"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3AE84C4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CC1FF60"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96EF4B2"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0AE1D03"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29BFFD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5B1B4F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D79335D" w14:textId="77777777" w:rsidR="004D1DBB" w:rsidRPr="00391E68" w:rsidRDefault="004D1DBB" w:rsidP="00E21FA1">
            <w:pPr>
              <w:rPr>
                <w:rFonts w:ascii="Times New Roman" w:hAnsi="Times New Roman"/>
                <w:sz w:val="16"/>
              </w:rPr>
            </w:pPr>
            <w:r w:rsidRPr="00391E68">
              <w:rPr>
                <w:sz w:val="16"/>
              </w:rPr>
              <w:t>Heating Regulator Request</w:t>
            </w:r>
          </w:p>
        </w:tc>
      </w:tr>
      <w:tr w:rsidR="004D1DBB" w:rsidRPr="00391E68" w14:paraId="0B5DF35E" w14:textId="77777777" w:rsidTr="00391E68">
        <w:trPr>
          <w:cantSplit/>
          <w:jc w:val="center"/>
        </w:trPr>
        <w:tc>
          <w:tcPr>
            <w:tcW w:w="928" w:type="dxa"/>
            <w:tcBorders>
              <w:tl2br w:val="nil"/>
              <w:tr2bl w:val="nil"/>
            </w:tcBorders>
          </w:tcPr>
          <w:p w14:paraId="592F9FAD" w14:textId="77777777" w:rsidR="004D1DBB" w:rsidRPr="00391E68" w:rsidRDefault="004D1DBB" w:rsidP="00E21FA1">
            <w:pPr>
              <w:rPr>
                <w:rFonts w:ascii="Times New Roman" w:hAnsi="Times New Roman"/>
                <w:sz w:val="16"/>
              </w:rPr>
            </w:pPr>
            <w:r w:rsidRPr="00391E68">
              <w:rPr>
                <w:sz w:val="16"/>
              </w:rPr>
              <w:t>10003</w:t>
            </w:r>
          </w:p>
        </w:tc>
        <w:tc>
          <w:tcPr>
            <w:tcW w:w="2976" w:type="dxa"/>
            <w:tcBorders>
              <w:tl2br w:val="nil"/>
              <w:tr2bl w:val="nil"/>
            </w:tcBorders>
          </w:tcPr>
          <w:p w14:paraId="130D91C8" w14:textId="77777777" w:rsidR="004D1DBB" w:rsidRPr="00391E68" w:rsidRDefault="004D1DBB" w:rsidP="00E21FA1">
            <w:pPr>
              <w:rPr>
                <w:rFonts w:ascii="Times New Roman" w:hAnsi="Times New Roman"/>
                <w:sz w:val="16"/>
              </w:rPr>
            </w:pPr>
            <w:r w:rsidRPr="00391E68">
              <w:rPr>
                <w:sz w:val="16"/>
              </w:rPr>
              <w:t>Status_PID_Humid</w:t>
            </w:r>
          </w:p>
        </w:tc>
        <w:tc>
          <w:tcPr>
            <w:tcW w:w="2835" w:type="dxa"/>
            <w:tcBorders>
              <w:tl2br w:val="nil"/>
              <w:tr2bl w:val="nil"/>
            </w:tcBorders>
          </w:tcPr>
          <w:p w14:paraId="0A9E68A5"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7A21444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94441EF"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AA2633C"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2C5E6D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D358B4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A2C7C4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7A8A20F" w14:textId="77777777" w:rsidR="004D1DBB" w:rsidRPr="00391E68" w:rsidRDefault="004D1DBB" w:rsidP="00E21FA1">
            <w:pPr>
              <w:rPr>
                <w:rFonts w:ascii="Times New Roman" w:hAnsi="Times New Roman"/>
                <w:sz w:val="16"/>
              </w:rPr>
            </w:pPr>
            <w:r w:rsidRPr="00391E68">
              <w:rPr>
                <w:sz w:val="16"/>
              </w:rPr>
              <w:t>Hmidification Regulator Request</w:t>
            </w:r>
          </w:p>
        </w:tc>
      </w:tr>
      <w:tr w:rsidR="004D1DBB" w:rsidRPr="00391E68" w14:paraId="4386BC91" w14:textId="77777777" w:rsidTr="00391E68">
        <w:trPr>
          <w:cantSplit/>
          <w:jc w:val="center"/>
        </w:trPr>
        <w:tc>
          <w:tcPr>
            <w:tcW w:w="928" w:type="dxa"/>
            <w:tcBorders>
              <w:tl2br w:val="nil"/>
              <w:tr2bl w:val="nil"/>
            </w:tcBorders>
          </w:tcPr>
          <w:p w14:paraId="2E4E0F6D" w14:textId="77777777" w:rsidR="004D1DBB" w:rsidRPr="00391E68" w:rsidRDefault="004D1DBB" w:rsidP="00E21FA1">
            <w:pPr>
              <w:rPr>
                <w:rFonts w:ascii="Times New Roman" w:hAnsi="Times New Roman"/>
                <w:sz w:val="16"/>
              </w:rPr>
            </w:pPr>
            <w:r w:rsidRPr="00391E68">
              <w:rPr>
                <w:sz w:val="16"/>
              </w:rPr>
              <w:t>10004</w:t>
            </w:r>
          </w:p>
        </w:tc>
        <w:tc>
          <w:tcPr>
            <w:tcW w:w="2976" w:type="dxa"/>
            <w:tcBorders>
              <w:tl2br w:val="nil"/>
              <w:tr2bl w:val="nil"/>
            </w:tcBorders>
          </w:tcPr>
          <w:p w14:paraId="03B29DDF" w14:textId="77777777" w:rsidR="004D1DBB" w:rsidRPr="00391E68" w:rsidRDefault="004D1DBB" w:rsidP="00E21FA1">
            <w:pPr>
              <w:rPr>
                <w:rFonts w:ascii="Times New Roman" w:hAnsi="Times New Roman"/>
                <w:sz w:val="16"/>
              </w:rPr>
            </w:pPr>
            <w:r w:rsidRPr="00391E68">
              <w:rPr>
                <w:sz w:val="16"/>
              </w:rPr>
              <w:t>Status_PID_DeHumid</w:t>
            </w:r>
          </w:p>
        </w:tc>
        <w:tc>
          <w:tcPr>
            <w:tcW w:w="2835" w:type="dxa"/>
            <w:tcBorders>
              <w:tl2br w:val="nil"/>
              <w:tr2bl w:val="nil"/>
            </w:tcBorders>
          </w:tcPr>
          <w:p w14:paraId="765F1C3F"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39CB8B7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0B2CB6B"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632AAA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0C8A56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C7E1BD5"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CFEBC2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3851516" w14:textId="77777777" w:rsidR="004D1DBB" w:rsidRPr="00391E68" w:rsidRDefault="004D1DBB" w:rsidP="00E21FA1">
            <w:pPr>
              <w:rPr>
                <w:rFonts w:ascii="Times New Roman" w:hAnsi="Times New Roman"/>
                <w:sz w:val="16"/>
              </w:rPr>
            </w:pPr>
            <w:r w:rsidRPr="00391E68">
              <w:rPr>
                <w:sz w:val="16"/>
              </w:rPr>
              <w:t>Dehumidification Regulator Request</w:t>
            </w:r>
          </w:p>
        </w:tc>
      </w:tr>
      <w:tr w:rsidR="004D1DBB" w:rsidRPr="00391E68" w14:paraId="45235A9D" w14:textId="77777777" w:rsidTr="00391E68">
        <w:trPr>
          <w:cantSplit/>
          <w:jc w:val="center"/>
        </w:trPr>
        <w:tc>
          <w:tcPr>
            <w:tcW w:w="928" w:type="dxa"/>
            <w:tcBorders>
              <w:tl2br w:val="nil"/>
              <w:tr2bl w:val="nil"/>
            </w:tcBorders>
          </w:tcPr>
          <w:p w14:paraId="22FCDCC5" w14:textId="77777777" w:rsidR="004D1DBB" w:rsidRPr="00391E68" w:rsidRDefault="004D1DBB" w:rsidP="00E21FA1">
            <w:pPr>
              <w:rPr>
                <w:rFonts w:ascii="Times New Roman" w:hAnsi="Times New Roman"/>
                <w:sz w:val="16"/>
              </w:rPr>
            </w:pPr>
            <w:r w:rsidRPr="00391E68">
              <w:rPr>
                <w:sz w:val="16"/>
              </w:rPr>
              <w:t>10005</w:t>
            </w:r>
          </w:p>
        </w:tc>
        <w:tc>
          <w:tcPr>
            <w:tcW w:w="2976" w:type="dxa"/>
            <w:tcBorders>
              <w:tl2br w:val="nil"/>
              <w:tr2bl w:val="nil"/>
            </w:tcBorders>
          </w:tcPr>
          <w:p w14:paraId="59AE4017" w14:textId="77777777" w:rsidR="004D1DBB" w:rsidRPr="00391E68" w:rsidRDefault="004D1DBB" w:rsidP="00E21FA1">
            <w:pPr>
              <w:rPr>
                <w:rFonts w:ascii="Times New Roman" w:hAnsi="Times New Roman"/>
                <w:sz w:val="16"/>
              </w:rPr>
            </w:pPr>
            <w:r w:rsidRPr="00391E68">
              <w:rPr>
                <w:sz w:val="16"/>
              </w:rPr>
              <w:t>Status_PID_AirQ</w:t>
            </w:r>
          </w:p>
        </w:tc>
        <w:tc>
          <w:tcPr>
            <w:tcW w:w="2835" w:type="dxa"/>
            <w:tcBorders>
              <w:tl2br w:val="nil"/>
              <w:tr2bl w:val="nil"/>
            </w:tcBorders>
          </w:tcPr>
          <w:p w14:paraId="0CDD99FC"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2C69140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632A603"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017ADE2"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776AD6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EE78E2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445556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2EACF66" w14:textId="77777777" w:rsidR="004D1DBB" w:rsidRPr="00391E68" w:rsidRDefault="004D1DBB" w:rsidP="00E21FA1">
            <w:pPr>
              <w:rPr>
                <w:rFonts w:ascii="Times New Roman" w:hAnsi="Times New Roman"/>
                <w:sz w:val="16"/>
              </w:rPr>
            </w:pPr>
            <w:r w:rsidRPr="00391E68">
              <w:rPr>
                <w:sz w:val="16"/>
              </w:rPr>
              <w:t>Air Quality Regulator Request</w:t>
            </w:r>
          </w:p>
        </w:tc>
      </w:tr>
      <w:tr w:rsidR="004D1DBB" w:rsidRPr="00391E68" w14:paraId="3958AF70" w14:textId="77777777" w:rsidTr="00391E68">
        <w:trPr>
          <w:cantSplit/>
          <w:jc w:val="center"/>
        </w:trPr>
        <w:tc>
          <w:tcPr>
            <w:tcW w:w="928" w:type="dxa"/>
            <w:tcBorders>
              <w:tl2br w:val="nil"/>
              <w:tr2bl w:val="nil"/>
            </w:tcBorders>
          </w:tcPr>
          <w:p w14:paraId="78581BB6" w14:textId="77777777" w:rsidR="004D1DBB" w:rsidRPr="00391E68" w:rsidRDefault="004D1DBB" w:rsidP="00E21FA1">
            <w:pPr>
              <w:rPr>
                <w:rFonts w:ascii="Times New Roman" w:hAnsi="Times New Roman"/>
                <w:sz w:val="16"/>
              </w:rPr>
            </w:pPr>
            <w:r w:rsidRPr="00391E68">
              <w:rPr>
                <w:sz w:val="16"/>
              </w:rPr>
              <w:lastRenderedPageBreak/>
              <w:t>10006</w:t>
            </w:r>
          </w:p>
        </w:tc>
        <w:tc>
          <w:tcPr>
            <w:tcW w:w="2976" w:type="dxa"/>
            <w:tcBorders>
              <w:tl2br w:val="nil"/>
              <w:tr2bl w:val="nil"/>
            </w:tcBorders>
          </w:tcPr>
          <w:p w14:paraId="672C1DC9" w14:textId="77777777" w:rsidR="004D1DBB" w:rsidRPr="00391E68" w:rsidRDefault="004D1DBB" w:rsidP="00E21FA1">
            <w:pPr>
              <w:rPr>
                <w:rFonts w:ascii="Times New Roman" w:hAnsi="Times New Roman"/>
                <w:sz w:val="16"/>
              </w:rPr>
            </w:pPr>
            <w:r w:rsidRPr="00391E68">
              <w:rPr>
                <w:sz w:val="16"/>
              </w:rPr>
              <w:t>Status_PID_PrSupply</w:t>
            </w:r>
          </w:p>
        </w:tc>
        <w:tc>
          <w:tcPr>
            <w:tcW w:w="2835" w:type="dxa"/>
            <w:tcBorders>
              <w:tl2br w:val="nil"/>
              <w:tr2bl w:val="nil"/>
            </w:tcBorders>
          </w:tcPr>
          <w:p w14:paraId="227F8DD9"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127191E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9F71D1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824C558"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5B3725A"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0368EB5"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80D8F71"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B44CC27" w14:textId="77777777" w:rsidR="004D1DBB" w:rsidRPr="00391E68" w:rsidRDefault="004D1DBB" w:rsidP="00E21FA1">
            <w:pPr>
              <w:rPr>
                <w:rFonts w:ascii="Times New Roman" w:hAnsi="Times New Roman"/>
                <w:sz w:val="16"/>
              </w:rPr>
            </w:pPr>
            <w:r w:rsidRPr="00391E68">
              <w:rPr>
                <w:sz w:val="16"/>
              </w:rPr>
              <w:t>Supply Fan Regulator Request</w:t>
            </w:r>
          </w:p>
        </w:tc>
      </w:tr>
      <w:tr w:rsidR="004D1DBB" w:rsidRPr="00391E68" w14:paraId="5716A638" w14:textId="77777777" w:rsidTr="00391E68">
        <w:trPr>
          <w:cantSplit/>
          <w:jc w:val="center"/>
        </w:trPr>
        <w:tc>
          <w:tcPr>
            <w:tcW w:w="928" w:type="dxa"/>
            <w:tcBorders>
              <w:tl2br w:val="nil"/>
              <w:tr2bl w:val="nil"/>
            </w:tcBorders>
          </w:tcPr>
          <w:p w14:paraId="1A4F292A" w14:textId="77777777" w:rsidR="004D1DBB" w:rsidRPr="00391E68" w:rsidRDefault="004D1DBB" w:rsidP="00E21FA1">
            <w:pPr>
              <w:rPr>
                <w:rFonts w:ascii="Times New Roman" w:hAnsi="Times New Roman"/>
                <w:sz w:val="16"/>
              </w:rPr>
            </w:pPr>
            <w:r w:rsidRPr="00391E68">
              <w:rPr>
                <w:sz w:val="16"/>
              </w:rPr>
              <w:t>10007</w:t>
            </w:r>
          </w:p>
        </w:tc>
        <w:tc>
          <w:tcPr>
            <w:tcW w:w="2976" w:type="dxa"/>
            <w:tcBorders>
              <w:tl2br w:val="nil"/>
              <w:tr2bl w:val="nil"/>
            </w:tcBorders>
          </w:tcPr>
          <w:p w14:paraId="69EB030D" w14:textId="77777777" w:rsidR="004D1DBB" w:rsidRPr="00391E68" w:rsidRDefault="004D1DBB" w:rsidP="00E21FA1">
            <w:pPr>
              <w:rPr>
                <w:rFonts w:ascii="Times New Roman" w:hAnsi="Times New Roman"/>
                <w:sz w:val="16"/>
              </w:rPr>
            </w:pPr>
            <w:r w:rsidRPr="00391E68">
              <w:rPr>
                <w:sz w:val="16"/>
              </w:rPr>
              <w:t>Status_PID_PrReturn</w:t>
            </w:r>
          </w:p>
        </w:tc>
        <w:tc>
          <w:tcPr>
            <w:tcW w:w="2835" w:type="dxa"/>
            <w:tcBorders>
              <w:tl2br w:val="nil"/>
              <w:tr2bl w:val="nil"/>
            </w:tcBorders>
          </w:tcPr>
          <w:p w14:paraId="77E0FEE8"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0DA00DC9"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03D831A"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2DB674B"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61682D6"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8A6165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6B5110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B5C1822" w14:textId="77777777" w:rsidR="004D1DBB" w:rsidRPr="00391E68" w:rsidRDefault="004D1DBB" w:rsidP="00E21FA1">
            <w:pPr>
              <w:rPr>
                <w:rFonts w:ascii="Times New Roman" w:hAnsi="Times New Roman"/>
                <w:sz w:val="16"/>
              </w:rPr>
            </w:pPr>
            <w:r w:rsidRPr="00391E68">
              <w:rPr>
                <w:sz w:val="16"/>
              </w:rPr>
              <w:t>Return Fan Regulator Request</w:t>
            </w:r>
          </w:p>
        </w:tc>
      </w:tr>
      <w:tr w:rsidR="004D1DBB" w:rsidRPr="00391E68" w14:paraId="44592C86" w14:textId="77777777" w:rsidTr="00391E68">
        <w:trPr>
          <w:cantSplit/>
          <w:jc w:val="center"/>
        </w:trPr>
        <w:tc>
          <w:tcPr>
            <w:tcW w:w="928" w:type="dxa"/>
            <w:tcBorders>
              <w:tl2br w:val="nil"/>
              <w:tr2bl w:val="nil"/>
            </w:tcBorders>
          </w:tcPr>
          <w:p w14:paraId="1AF39254" w14:textId="77777777" w:rsidR="004D1DBB" w:rsidRPr="00391E68" w:rsidRDefault="004D1DBB" w:rsidP="00E21FA1">
            <w:pPr>
              <w:rPr>
                <w:rFonts w:ascii="Times New Roman" w:hAnsi="Times New Roman"/>
                <w:sz w:val="16"/>
              </w:rPr>
            </w:pPr>
            <w:r w:rsidRPr="00391E68">
              <w:rPr>
                <w:sz w:val="16"/>
              </w:rPr>
              <w:t>10008</w:t>
            </w:r>
          </w:p>
        </w:tc>
        <w:tc>
          <w:tcPr>
            <w:tcW w:w="2976" w:type="dxa"/>
            <w:tcBorders>
              <w:tl2br w:val="nil"/>
              <w:tr2bl w:val="nil"/>
            </w:tcBorders>
          </w:tcPr>
          <w:p w14:paraId="0D416E25" w14:textId="77777777" w:rsidR="004D1DBB" w:rsidRPr="00391E68" w:rsidRDefault="004D1DBB" w:rsidP="00E21FA1">
            <w:pPr>
              <w:rPr>
                <w:rFonts w:ascii="Times New Roman" w:hAnsi="Times New Roman"/>
                <w:sz w:val="16"/>
              </w:rPr>
            </w:pPr>
            <w:r w:rsidRPr="00391E68">
              <w:rPr>
                <w:sz w:val="16"/>
              </w:rPr>
              <w:t>Status_PID_PreHeater</w:t>
            </w:r>
          </w:p>
        </w:tc>
        <w:tc>
          <w:tcPr>
            <w:tcW w:w="2835" w:type="dxa"/>
            <w:tcBorders>
              <w:tl2br w:val="nil"/>
              <w:tr2bl w:val="nil"/>
            </w:tcBorders>
          </w:tcPr>
          <w:p w14:paraId="222B3BD0"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6FA2612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375A654"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37AAEEC"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495555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FF8FBD9"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DE2819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59305FB" w14:textId="77777777" w:rsidR="004D1DBB" w:rsidRPr="00391E68" w:rsidRDefault="004D1DBB" w:rsidP="00E21FA1">
            <w:pPr>
              <w:rPr>
                <w:rFonts w:ascii="Times New Roman" w:hAnsi="Times New Roman"/>
                <w:sz w:val="16"/>
              </w:rPr>
            </w:pPr>
            <w:r w:rsidRPr="00391E68">
              <w:rPr>
                <w:sz w:val="16"/>
              </w:rPr>
              <w:t>Preheater Regulator Request</w:t>
            </w:r>
          </w:p>
        </w:tc>
      </w:tr>
      <w:tr w:rsidR="004D1DBB" w:rsidRPr="00391E68" w14:paraId="0B293DB1" w14:textId="77777777" w:rsidTr="00391E68">
        <w:trPr>
          <w:cantSplit/>
          <w:jc w:val="center"/>
        </w:trPr>
        <w:tc>
          <w:tcPr>
            <w:tcW w:w="928" w:type="dxa"/>
            <w:tcBorders>
              <w:tl2br w:val="nil"/>
              <w:tr2bl w:val="nil"/>
            </w:tcBorders>
          </w:tcPr>
          <w:p w14:paraId="2C0DEF51" w14:textId="77777777" w:rsidR="004D1DBB" w:rsidRPr="00391E68" w:rsidRDefault="004D1DBB" w:rsidP="00E21FA1">
            <w:pPr>
              <w:rPr>
                <w:rFonts w:ascii="Times New Roman" w:hAnsi="Times New Roman"/>
                <w:sz w:val="16"/>
              </w:rPr>
            </w:pPr>
            <w:r w:rsidRPr="00391E68">
              <w:rPr>
                <w:sz w:val="16"/>
              </w:rPr>
              <w:t>10009</w:t>
            </w:r>
          </w:p>
        </w:tc>
        <w:tc>
          <w:tcPr>
            <w:tcW w:w="2976" w:type="dxa"/>
            <w:tcBorders>
              <w:tl2br w:val="nil"/>
              <w:tr2bl w:val="nil"/>
            </w:tcBorders>
          </w:tcPr>
          <w:p w14:paraId="2DA2B9B6" w14:textId="77777777" w:rsidR="004D1DBB" w:rsidRPr="00391E68" w:rsidRDefault="004D1DBB" w:rsidP="00E21FA1">
            <w:pPr>
              <w:rPr>
                <w:rFonts w:ascii="Times New Roman" w:hAnsi="Times New Roman"/>
                <w:sz w:val="16"/>
              </w:rPr>
            </w:pPr>
            <w:r w:rsidRPr="00391E68">
              <w:rPr>
                <w:sz w:val="16"/>
              </w:rPr>
              <w:t>Status_OutCool</w:t>
            </w:r>
          </w:p>
        </w:tc>
        <w:tc>
          <w:tcPr>
            <w:tcW w:w="2835" w:type="dxa"/>
            <w:tcBorders>
              <w:tl2br w:val="nil"/>
              <w:tr2bl w:val="nil"/>
            </w:tcBorders>
          </w:tcPr>
          <w:p w14:paraId="56BB594D"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6C5DC52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4621FE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36E7839"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006E8F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4251A4A"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E6E3D56"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633C56B" w14:textId="77777777" w:rsidR="004D1DBB" w:rsidRPr="00391E68" w:rsidRDefault="004D1DBB" w:rsidP="00E21FA1">
            <w:pPr>
              <w:rPr>
                <w:rFonts w:ascii="Times New Roman" w:hAnsi="Times New Roman"/>
                <w:sz w:val="16"/>
              </w:rPr>
            </w:pPr>
            <w:r w:rsidRPr="00391E68">
              <w:rPr>
                <w:sz w:val="16"/>
              </w:rPr>
              <w:t>Cooling Output</w:t>
            </w:r>
          </w:p>
        </w:tc>
      </w:tr>
      <w:tr w:rsidR="004D1DBB" w:rsidRPr="00391E68" w14:paraId="25D478CE" w14:textId="77777777" w:rsidTr="00391E68">
        <w:trPr>
          <w:cantSplit/>
          <w:jc w:val="center"/>
        </w:trPr>
        <w:tc>
          <w:tcPr>
            <w:tcW w:w="928" w:type="dxa"/>
            <w:tcBorders>
              <w:tl2br w:val="nil"/>
              <w:tr2bl w:val="nil"/>
            </w:tcBorders>
          </w:tcPr>
          <w:p w14:paraId="48305C08" w14:textId="77777777" w:rsidR="004D1DBB" w:rsidRPr="00391E68" w:rsidRDefault="004D1DBB" w:rsidP="00E21FA1">
            <w:pPr>
              <w:rPr>
                <w:rFonts w:ascii="Times New Roman" w:hAnsi="Times New Roman"/>
                <w:sz w:val="16"/>
              </w:rPr>
            </w:pPr>
            <w:r w:rsidRPr="00391E68">
              <w:rPr>
                <w:sz w:val="16"/>
              </w:rPr>
              <w:t>10010</w:t>
            </w:r>
          </w:p>
        </w:tc>
        <w:tc>
          <w:tcPr>
            <w:tcW w:w="2976" w:type="dxa"/>
            <w:tcBorders>
              <w:tl2br w:val="nil"/>
              <w:tr2bl w:val="nil"/>
            </w:tcBorders>
          </w:tcPr>
          <w:p w14:paraId="0247899C" w14:textId="77777777" w:rsidR="004D1DBB" w:rsidRPr="00391E68" w:rsidRDefault="004D1DBB" w:rsidP="00E21FA1">
            <w:pPr>
              <w:rPr>
                <w:rFonts w:ascii="Times New Roman" w:hAnsi="Times New Roman"/>
                <w:sz w:val="16"/>
              </w:rPr>
            </w:pPr>
            <w:r w:rsidRPr="00391E68">
              <w:rPr>
                <w:sz w:val="16"/>
              </w:rPr>
              <w:t>Status_OutPre</w:t>
            </w:r>
          </w:p>
        </w:tc>
        <w:tc>
          <w:tcPr>
            <w:tcW w:w="2835" w:type="dxa"/>
            <w:tcBorders>
              <w:tl2br w:val="nil"/>
              <w:tr2bl w:val="nil"/>
            </w:tcBorders>
          </w:tcPr>
          <w:p w14:paraId="0D76CBF7"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217B6F3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76763F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4727DF3"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756CC36"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7E5140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A3F07C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F1AE51D" w14:textId="77777777" w:rsidR="004D1DBB" w:rsidRPr="00391E68" w:rsidRDefault="004D1DBB" w:rsidP="00E21FA1">
            <w:pPr>
              <w:rPr>
                <w:rFonts w:ascii="Times New Roman" w:hAnsi="Times New Roman"/>
                <w:sz w:val="16"/>
              </w:rPr>
            </w:pPr>
            <w:r w:rsidRPr="00391E68">
              <w:rPr>
                <w:sz w:val="16"/>
              </w:rPr>
              <w:t>Preheating Output</w:t>
            </w:r>
          </w:p>
        </w:tc>
      </w:tr>
      <w:tr w:rsidR="004D1DBB" w:rsidRPr="00391E68" w14:paraId="0C9FA90B" w14:textId="77777777" w:rsidTr="00391E68">
        <w:trPr>
          <w:cantSplit/>
          <w:jc w:val="center"/>
        </w:trPr>
        <w:tc>
          <w:tcPr>
            <w:tcW w:w="928" w:type="dxa"/>
            <w:tcBorders>
              <w:tl2br w:val="nil"/>
              <w:tr2bl w:val="nil"/>
            </w:tcBorders>
          </w:tcPr>
          <w:p w14:paraId="632B468F" w14:textId="77777777" w:rsidR="004D1DBB" w:rsidRPr="00391E68" w:rsidRDefault="004D1DBB" w:rsidP="00E21FA1">
            <w:pPr>
              <w:rPr>
                <w:rFonts w:ascii="Times New Roman" w:hAnsi="Times New Roman"/>
                <w:sz w:val="16"/>
              </w:rPr>
            </w:pPr>
            <w:r w:rsidRPr="00391E68">
              <w:rPr>
                <w:sz w:val="16"/>
              </w:rPr>
              <w:t>10011</w:t>
            </w:r>
          </w:p>
        </w:tc>
        <w:tc>
          <w:tcPr>
            <w:tcW w:w="2976" w:type="dxa"/>
            <w:tcBorders>
              <w:tl2br w:val="nil"/>
              <w:tr2bl w:val="nil"/>
            </w:tcBorders>
          </w:tcPr>
          <w:p w14:paraId="0E3EBFFB" w14:textId="77777777" w:rsidR="004D1DBB" w:rsidRPr="00391E68" w:rsidRDefault="004D1DBB" w:rsidP="00E21FA1">
            <w:pPr>
              <w:rPr>
                <w:rFonts w:ascii="Times New Roman" w:hAnsi="Times New Roman"/>
                <w:sz w:val="16"/>
              </w:rPr>
            </w:pPr>
            <w:r w:rsidRPr="00391E68">
              <w:rPr>
                <w:sz w:val="16"/>
              </w:rPr>
              <w:t>Status_OutHeat</w:t>
            </w:r>
          </w:p>
        </w:tc>
        <w:tc>
          <w:tcPr>
            <w:tcW w:w="2835" w:type="dxa"/>
            <w:tcBorders>
              <w:tl2br w:val="nil"/>
              <w:tr2bl w:val="nil"/>
            </w:tcBorders>
          </w:tcPr>
          <w:p w14:paraId="1857C678"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7A65AB9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9753420"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05D68CC"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A8A244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09EFDFA"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E824A8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7719CF7" w14:textId="77777777" w:rsidR="004D1DBB" w:rsidRPr="00391E68" w:rsidRDefault="004D1DBB" w:rsidP="00E21FA1">
            <w:pPr>
              <w:rPr>
                <w:rFonts w:ascii="Times New Roman" w:hAnsi="Times New Roman"/>
                <w:sz w:val="16"/>
              </w:rPr>
            </w:pPr>
            <w:r w:rsidRPr="00391E68">
              <w:rPr>
                <w:sz w:val="16"/>
              </w:rPr>
              <w:t>Heating Output</w:t>
            </w:r>
          </w:p>
        </w:tc>
      </w:tr>
      <w:tr w:rsidR="004D1DBB" w:rsidRPr="00391E68" w14:paraId="4E761E8A" w14:textId="77777777" w:rsidTr="00391E68">
        <w:trPr>
          <w:cantSplit/>
          <w:jc w:val="center"/>
        </w:trPr>
        <w:tc>
          <w:tcPr>
            <w:tcW w:w="928" w:type="dxa"/>
            <w:tcBorders>
              <w:tl2br w:val="nil"/>
              <w:tr2bl w:val="nil"/>
            </w:tcBorders>
          </w:tcPr>
          <w:p w14:paraId="6424C164" w14:textId="77777777" w:rsidR="004D1DBB" w:rsidRPr="00391E68" w:rsidRDefault="004D1DBB" w:rsidP="00E21FA1">
            <w:pPr>
              <w:rPr>
                <w:rFonts w:ascii="Times New Roman" w:hAnsi="Times New Roman"/>
                <w:sz w:val="16"/>
              </w:rPr>
            </w:pPr>
            <w:r w:rsidRPr="00391E68">
              <w:rPr>
                <w:sz w:val="16"/>
              </w:rPr>
              <w:t>10012</w:t>
            </w:r>
          </w:p>
        </w:tc>
        <w:tc>
          <w:tcPr>
            <w:tcW w:w="2976" w:type="dxa"/>
            <w:tcBorders>
              <w:tl2br w:val="nil"/>
              <w:tr2bl w:val="nil"/>
            </w:tcBorders>
          </w:tcPr>
          <w:p w14:paraId="711C1495" w14:textId="77777777" w:rsidR="004D1DBB" w:rsidRPr="00391E68" w:rsidRDefault="004D1DBB" w:rsidP="00E21FA1">
            <w:pPr>
              <w:rPr>
                <w:rFonts w:ascii="Times New Roman" w:hAnsi="Times New Roman"/>
                <w:sz w:val="16"/>
              </w:rPr>
            </w:pPr>
            <w:r w:rsidRPr="00391E68">
              <w:rPr>
                <w:sz w:val="16"/>
              </w:rPr>
              <w:t>Status_OutPost</w:t>
            </w:r>
          </w:p>
        </w:tc>
        <w:tc>
          <w:tcPr>
            <w:tcW w:w="2835" w:type="dxa"/>
            <w:tcBorders>
              <w:tl2br w:val="nil"/>
              <w:tr2bl w:val="nil"/>
            </w:tcBorders>
          </w:tcPr>
          <w:p w14:paraId="5D4E909D"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2A0EB3D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1174DE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613586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F32381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49E7C5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F14A8B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699343E" w14:textId="77777777" w:rsidR="004D1DBB" w:rsidRPr="00391E68" w:rsidRDefault="004D1DBB" w:rsidP="00E21FA1">
            <w:pPr>
              <w:rPr>
                <w:rFonts w:ascii="Times New Roman" w:hAnsi="Times New Roman"/>
                <w:sz w:val="16"/>
              </w:rPr>
            </w:pPr>
            <w:r w:rsidRPr="00391E68">
              <w:rPr>
                <w:sz w:val="16"/>
              </w:rPr>
              <w:t>Post Heating Output</w:t>
            </w:r>
          </w:p>
        </w:tc>
      </w:tr>
      <w:tr w:rsidR="004D1DBB" w:rsidRPr="00391E68" w14:paraId="16B5A3F6" w14:textId="77777777" w:rsidTr="00391E68">
        <w:trPr>
          <w:cantSplit/>
          <w:jc w:val="center"/>
        </w:trPr>
        <w:tc>
          <w:tcPr>
            <w:tcW w:w="928" w:type="dxa"/>
            <w:tcBorders>
              <w:tl2br w:val="nil"/>
              <w:tr2bl w:val="nil"/>
            </w:tcBorders>
          </w:tcPr>
          <w:p w14:paraId="247E832E" w14:textId="77777777" w:rsidR="004D1DBB" w:rsidRPr="00391E68" w:rsidRDefault="004D1DBB" w:rsidP="00E21FA1">
            <w:pPr>
              <w:rPr>
                <w:rFonts w:ascii="Times New Roman" w:hAnsi="Times New Roman"/>
                <w:sz w:val="16"/>
              </w:rPr>
            </w:pPr>
            <w:r w:rsidRPr="00391E68">
              <w:rPr>
                <w:sz w:val="16"/>
              </w:rPr>
              <w:t>10013</w:t>
            </w:r>
          </w:p>
        </w:tc>
        <w:tc>
          <w:tcPr>
            <w:tcW w:w="2976" w:type="dxa"/>
            <w:tcBorders>
              <w:tl2br w:val="nil"/>
              <w:tr2bl w:val="nil"/>
            </w:tcBorders>
          </w:tcPr>
          <w:p w14:paraId="247B3688" w14:textId="77777777" w:rsidR="004D1DBB" w:rsidRPr="00391E68" w:rsidRDefault="004D1DBB" w:rsidP="00E21FA1">
            <w:pPr>
              <w:rPr>
                <w:rFonts w:ascii="Times New Roman" w:hAnsi="Times New Roman"/>
                <w:sz w:val="16"/>
              </w:rPr>
            </w:pPr>
            <w:r w:rsidRPr="00391E68">
              <w:rPr>
                <w:sz w:val="16"/>
              </w:rPr>
              <w:t>Status_OutRec</w:t>
            </w:r>
          </w:p>
        </w:tc>
        <w:tc>
          <w:tcPr>
            <w:tcW w:w="2835" w:type="dxa"/>
            <w:tcBorders>
              <w:tl2br w:val="nil"/>
              <w:tr2bl w:val="nil"/>
            </w:tcBorders>
          </w:tcPr>
          <w:p w14:paraId="25E7C970"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482792D9"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1395B69"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074970D"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3D3814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413331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F9B1A4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C4D25F2" w14:textId="77777777" w:rsidR="004D1DBB" w:rsidRPr="00391E68" w:rsidRDefault="004D1DBB" w:rsidP="00E21FA1">
            <w:pPr>
              <w:rPr>
                <w:rFonts w:ascii="Times New Roman" w:hAnsi="Times New Roman"/>
                <w:sz w:val="16"/>
              </w:rPr>
            </w:pPr>
            <w:r w:rsidRPr="00391E68">
              <w:rPr>
                <w:sz w:val="16"/>
              </w:rPr>
              <w:t>Recovery Output</w:t>
            </w:r>
          </w:p>
        </w:tc>
      </w:tr>
      <w:tr w:rsidR="004D1DBB" w:rsidRPr="00391E68" w14:paraId="32FC2D9F" w14:textId="77777777" w:rsidTr="00391E68">
        <w:trPr>
          <w:cantSplit/>
          <w:jc w:val="center"/>
        </w:trPr>
        <w:tc>
          <w:tcPr>
            <w:tcW w:w="928" w:type="dxa"/>
            <w:tcBorders>
              <w:tl2br w:val="nil"/>
              <w:tr2bl w:val="nil"/>
            </w:tcBorders>
          </w:tcPr>
          <w:p w14:paraId="515FCF2F" w14:textId="77777777" w:rsidR="004D1DBB" w:rsidRPr="00391E68" w:rsidRDefault="004D1DBB" w:rsidP="00E21FA1">
            <w:pPr>
              <w:rPr>
                <w:rFonts w:ascii="Times New Roman" w:hAnsi="Times New Roman"/>
                <w:sz w:val="16"/>
              </w:rPr>
            </w:pPr>
            <w:r w:rsidRPr="00391E68">
              <w:rPr>
                <w:sz w:val="16"/>
              </w:rPr>
              <w:t>10014</w:t>
            </w:r>
          </w:p>
        </w:tc>
        <w:tc>
          <w:tcPr>
            <w:tcW w:w="2976" w:type="dxa"/>
            <w:tcBorders>
              <w:tl2br w:val="nil"/>
              <w:tr2bl w:val="nil"/>
            </w:tcBorders>
          </w:tcPr>
          <w:p w14:paraId="639C2E77" w14:textId="77777777" w:rsidR="004D1DBB" w:rsidRPr="00391E68" w:rsidRDefault="004D1DBB" w:rsidP="00E21FA1">
            <w:pPr>
              <w:rPr>
                <w:rFonts w:ascii="Times New Roman" w:hAnsi="Times New Roman"/>
                <w:sz w:val="16"/>
              </w:rPr>
            </w:pPr>
            <w:r w:rsidRPr="00391E68">
              <w:rPr>
                <w:sz w:val="16"/>
              </w:rPr>
              <w:t>Status_OutHum</w:t>
            </w:r>
          </w:p>
        </w:tc>
        <w:tc>
          <w:tcPr>
            <w:tcW w:w="2835" w:type="dxa"/>
            <w:tcBorders>
              <w:tl2br w:val="nil"/>
              <w:tr2bl w:val="nil"/>
            </w:tcBorders>
          </w:tcPr>
          <w:p w14:paraId="79AF76C0"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5B6B96B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980D05A"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DC5F48B"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E436F42"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C100D1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ED23A1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20A5F71" w14:textId="77777777" w:rsidR="004D1DBB" w:rsidRPr="00391E68" w:rsidRDefault="004D1DBB" w:rsidP="00E21FA1">
            <w:pPr>
              <w:rPr>
                <w:rFonts w:ascii="Times New Roman" w:hAnsi="Times New Roman"/>
                <w:sz w:val="16"/>
              </w:rPr>
            </w:pPr>
            <w:r w:rsidRPr="00391E68">
              <w:rPr>
                <w:sz w:val="16"/>
              </w:rPr>
              <w:t>Humidifier Output</w:t>
            </w:r>
          </w:p>
        </w:tc>
      </w:tr>
      <w:tr w:rsidR="004D1DBB" w:rsidRPr="00391E68" w14:paraId="5CCBC327" w14:textId="77777777" w:rsidTr="00391E68">
        <w:trPr>
          <w:cantSplit/>
          <w:jc w:val="center"/>
        </w:trPr>
        <w:tc>
          <w:tcPr>
            <w:tcW w:w="928" w:type="dxa"/>
            <w:tcBorders>
              <w:tl2br w:val="nil"/>
              <w:tr2bl w:val="nil"/>
            </w:tcBorders>
          </w:tcPr>
          <w:p w14:paraId="0F6EEFC0" w14:textId="77777777" w:rsidR="004D1DBB" w:rsidRPr="00391E68" w:rsidRDefault="004D1DBB" w:rsidP="00E21FA1">
            <w:pPr>
              <w:rPr>
                <w:rFonts w:ascii="Times New Roman" w:hAnsi="Times New Roman"/>
                <w:sz w:val="16"/>
              </w:rPr>
            </w:pPr>
            <w:r w:rsidRPr="00391E68">
              <w:rPr>
                <w:sz w:val="16"/>
              </w:rPr>
              <w:t>10015</w:t>
            </w:r>
          </w:p>
        </w:tc>
        <w:tc>
          <w:tcPr>
            <w:tcW w:w="2976" w:type="dxa"/>
            <w:tcBorders>
              <w:tl2br w:val="nil"/>
              <w:tr2bl w:val="nil"/>
            </w:tcBorders>
          </w:tcPr>
          <w:p w14:paraId="2DF05B10" w14:textId="77777777" w:rsidR="004D1DBB" w:rsidRPr="00391E68" w:rsidRDefault="004D1DBB" w:rsidP="00E21FA1">
            <w:pPr>
              <w:rPr>
                <w:rFonts w:ascii="Times New Roman" w:hAnsi="Times New Roman"/>
                <w:sz w:val="16"/>
              </w:rPr>
            </w:pPr>
            <w:r w:rsidRPr="00391E68">
              <w:rPr>
                <w:sz w:val="16"/>
              </w:rPr>
              <w:t>Status_FanSupply</w:t>
            </w:r>
          </w:p>
        </w:tc>
        <w:tc>
          <w:tcPr>
            <w:tcW w:w="2835" w:type="dxa"/>
            <w:tcBorders>
              <w:tl2br w:val="nil"/>
              <w:tr2bl w:val="nil"/>
            </w:tcBorders>
          </w:tcPr>
          <w:p w14:paraId="78E24522"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1B831EC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04010F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4D752FC"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3974811"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DB488B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1ECEA4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8E5A3DA" w14:textId="77777777" w:rsidR="004D1DBB" w:rsidRPr="00391E68" w:rsidRDefault="004D1DBB" w:rsidP="00E21FA1">
            <w:pPr>
              <w:rPr>
                <w:rFonts w:ascii="Times New Roman" w:hAnsi="Times New Roman"/>
                <w:sz w:val="16"/>
              </w:rPr>
            </w:pPr>
            <w:r w:rsidRPr="00391E68">
              <w:rPr>
                <w:sz w:val="16"/>
              </w:rPr>
              <w:t>Fan Supply Speed</w:t>
            </w:r>
          </w:p>
        </w:tc>
      </w:tr>
      <w:tr w:rsidR="004D1DBB" w:rsidRPr="00391E68" w14:paraId="5CC075DE" w14:textId="77777777" w:rsidTr="00391E68">
        <w:trPr>
          <w:cantSplit/>
          <w:jc w:val="center"/>
        </w:trPr>
        <w:tc>
          <w:tcPr>
            <w:tcW w:w="928" w:type="dxa"/>
            <w:tcBorders>
              <w:tl2br w:val="nil"/>
              <w:tr2bl w:val="nil"/>
            </w:tcBorders>
          </w:tcPr>
          <w:p w14:paraId="100A8AA9" w14:textId="77777777" w:rsidR="004D1DBB" w:rsidRPr="00391E68" w:rsidRDefault="004D1DBB" w:rsidP="00E21FA1">
            <w:pPr>
              <w:rPr>
                <w:rFonts w:ascii="Times New Roman" w:hAnsi="Times New Roman"/>
                <w:sz w:val="16"/>
              </w:rPr>
            </w:pPr>
            <w:r w:rsidRPr="00391E68">
              <w:rPr>
                <w:sz w:val="16"/>
              </w:rPr>
              <w:t>10016</w:t>
            </w:r>
          </w:p>
        </w:tc>
        <w:tc>
          <w:tcPr>
            <w:tcW w:w="2976" w:type="dxa"/>
            <w:tcBorders>
              <w:tl2br w:val="nil"/>
              <w:tr2bl w:val="nil"/>
            </w:tcBorders>
          </w:tcPr>
          <w:p w14:paraId="7F76208D" w14:textId="77777777" w:rsidR="004D1DBB" w:rsidRPr="00391E68" w:rsidRDefault="004D1DBB" w:rsidP="00E21FA1">
            <w:pPr>
              <w:rPr>
                <w:rFonts w:ascii="Times New Roman" w:hAnsi="Times New Roman"/>
                <w:sz w:val="16"/>
              </w:rPr>
            </w:pPr>
            <w:r w:rsidRPr="00391E68">
              <w:rPr>
                <w:sz w:val="16"/>
              </w:rPr>
              <w:t>Status_FanReturn</w:t>
            </w:r>
          </w:p>
        </w:tc>
        <w:tc>
          <w:tcPr>
            <w:tcW w:w="2835" w:type="dxa"/>
            <w:tcBorders>
              <w:tl2br w:val="nil"/>
              <w:tr2bl w:val="nil"/>
            </w:tcBorders>
          </w:tcPr>
          <w:p w14:paraId="71CBB309"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2EA05D2D"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923596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C294D8F"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79146E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3B5B0C73"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EF97883"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391002C" w14:textId="77777777" w:rsidR="004D1DBB" w:rsidRPr="00391E68" w:rsidRDefault="004D1DBB" w:rsidP="00E21FA1">
            <w:pPr>
              <w:rPr>
                <w:rFonts w:ascii="Times New Roman" w:hAnsi="Times New Roman"/>
                <w:sz w:val="16"/>
              </w:rPr>
            </w:pPr>
            <w:r w:rsidRPr="00391E68">
              <w:rPr>
                <w:sz w:val="16"/>
              </w:rPr>
              <w:t>Fan Return Speed</w:t>
            </w:r>
          </w:p>
        </w:tc>
      </w:tr>
      <w:tr w:rsidR="004D1DBB" w:rsidRPr="00391E68" w14:paraId="761366FA" w14:textId="77777777" w:rsidTr="00391E68">
        <w:trPr>
          <w:cantSplit/>
          <w:jc w:val="center"/>
        </w:trPr>
        <w:tc>
          <w:tcPr>
            <w:tcW w:w="928" w:type="dxa"/>
            <w:tcBorders>
              <w:tl2br w:val="nil"/>
              <w:tr2bl w:val="nil"/>
            </w:tcBorders>
          </w:tcPr>
          <w:p w14:paraId="5E76B657" w14:textId="77777777" w:rsidR="004D1DBB" w:rsidRPr="00391E68" w:rsidRDefault="004D1DBB" w:rsidP="00E21FA1">
            <w:pPr>
              <w:rPr>
                <w:rFonts w:ascii="Times New Roman" w:hAnsi="Times New Roman"/>
                <w:sz w:val="16"/>
              </w:rPr>
            </w:pPr>
            <w:r w:rsidRPr="00391E68">
              <w:rPr>
                <w:sz w:val="16"/>
              </w:rPr>
              <w:t>10017</w:t>
            </w:r>
          </w:p>
        </w:tc>
        <w:tc>
          <w:tcPr>
            <w:tcW w:w="2976" w:type="dxa"/>
            <w:tcBorders>
              <w:tl2br w:val="nil"/>
              <w:tr2bl w:val="nil"/>
            </w:tcBorders>
          </w:tcPr>
          <w:p w14:paraId="0B3E08A4" w14:textId="77777777" w:rsidR="004D1DBB" w:rsidRPr="00391E68" w:rsidRDefault="004D1DBB" w:rsidP="00E21FA1">
            <w:pPr>
              <w:rPr>
                <w:rFonts w:ascii="Times New Roman" w:hAnsi="Times New Roman"/>
                <w:sz w:val="16"/>
              </w:rPr>
            </w:pPr>
            <w:r w:rsidRPr="00391E68">
              <w:rPr>
                <w:sz w:val="16"/>
              </w:rPr>
              <w:t>Status_ExtDamper</w:t>
            </w:r>
          </w:p>
        </w:tc>
        <w:tc>
          <w:tcPr>
            <w:tcW w:w="2835" w:type="dxa"/>
            <w:tcBorders>
              <w:tl2br w:val="nil"/>
              <w:tr2bl w:val="nil"/>
            </w:tcBorders>
          </w:tcPr>
          <w:p w14:paraId="65DE37AB"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190A8EE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518664B"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4191E3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2A81A8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60FDB3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9595261"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2BA09B6" w14:textId="77777777" w:rsidR="004D1DBB" w:rsidRPr="00391E68" w:rsidRDefault="004D1DBB" w:rsidP="00E21FA1">
            <w:pPr>
              <w:rPr>
                <w:rFonts w:ascii="Times New Roman" w:hAnsi="Times New Roman"/>
                <w:sz w:val="16"/>
              </w:rPr>
            </w:pPr>
            <w:r w:rsidRPr="00391E68">
              <w:rPr>
                <w:sz w:val="16"/>
              </w:rPr>
              <w:t>External Damper Status</w:t>
            </w:r>
          </w:p>
        </w:tc>
      </w:tr>
      <w:tr w:rsidR="004D1DBB" w:rsidRPr="00391E68" w14:paraId="7851D3B1" w14:textId="77777777" w:rsidTr="00391E68">
        <w:trPr>
          <w:cantSplit/>
          <w:jc w:val="center"/>
        </w:trPr>
        <w:tc>
          <w:tcPr>
            <w:tcW w:w="928" w:type="dxa"/>
            <w:tcBorders>
              <w:tl2br w:val="nil"/>
              <w:tr2bl w:val="nil"/>
            </w:tcBorders>
          </w:tcPr>
          <w:p w14:paraId="6162792F" w14:textId="77777777" w:rsidR="004D1DBB" w:rsidRPr="00391E68" w:rsidRDefault="004D1DBB" w:rsidP="00E21FA1">
            <w:pPr>
              <w:rPr>
                <w:rFonts w:ascii="Times New Roman" w:hAnsi="Times New Roman"/>
                <w:sz w:val="16"/>
              </w:rPr>
            </w:pPr>
            <w:r w:rsidRPr="00391E68">
              <w:rPr>
                <w:sz w:val="16"/>
              </w:rPr>
              <w:t>10018</w:t>
            </w:r>
          </w:p>
        </w:tc>
        <w:tc>
          <w:tcPr>
            <w:tcW w:w="2976" w:type="dxa"/>
            <w:tcBorders>
              <w:tl2br w:val="nil"/>
              <w:tr2bl w:val="nil"/>
            </w:tcBorders>
          </w:tcPr>
          <w:p w14:paraId="19CFDD5D" w14:textId="77777777" w:rsidR="004D1DBB" w:rsidRPr="00391E68" w:rsidRDefault="004D1DBB" w:rsidP="00E21FA1">
            <w:pPr>
              <w:rPr>
                <w:rFonts w:ascii="Times New Roman" w:hAnsi="Times New Roman"/>
                <w:sz w:val="16"/>
              </w:rPr>
            </w:pPr>
            <w:r w:rsidRPr="00391E68">
              <w:rPr>
                <w:sz w:val="16"/>
              </w:rPr>
              <w:t>Status_FreeCooling</w:t>
            </w:r>
          </w:p>
        </w:tc>
        <w:tc>
          <w:tcPr>
            <w:tcW w:w="2835" w:type="dxa"/>
            <w:tcBorders>
              <w:tl2br w:val="nil"/>
              <w:tr2bl w:val="nil"/>
            </w:tcBorders>
          </w:tcPr>
          <w:p w14:paraId="566BF1BB"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06256E9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50FB67F"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6D90FB6"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03C905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E79F733"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80D562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2AE6B2A" w14:textId="77777777" w:rsidR="004D1DBB" w:rsidRPr="00391E68" w:rsidRDefault="004D1DBB" w:rsidP="00E21FA1">
            <w:pPr>
              <w:rPr>
                <w:rFonts w:ascii="Times New Roman" w:hAnsi="Times New Roman"/>
                <w:sz w:val="16"/>
              </w:rPr>
            </w:pPr>
            <w:r w:rsidRPr="00391E68">
              <w:rPr>
                <w:sz w:val="16"/>
              </w:rPr>
              <w:t>Free Cooling Status</w:t>
            </w:r>
          </w:p>
        </w:tc>
      </w:tr>
      <w:tr w:rsidR="004D1DBB" w:rsidRPr="00391E68" w14:paraId="1204E45B" w14:textId="77777777" w:rsidTr="00391E68">
        <w:trPr>
          <w:cantSplit/>
          <w:jc w:val="center"/>
        </w:trPr>
        <w:tc>
          <w:tcPr>
            <w:tcW w:w="928" w:type="dxa"/>
            <w:tcBorders>
              <w:tl2br w:val="nil"/>
              <w:tr2bl w:val="nil"/>
            </w:tcBorders>
          </w:tcPr>
          <w:p w14:paraId="7633184C" w14:textId="77777777" w:rsidR="004D1DBB" w:rsidRPr="00391E68" w:rsidRDefault="004D1DBB" w:rsidP="00E21FA1">
            <w:pPr>
              <w:rPr>
                <w:rFonts w:ascii="Times New Roman" w:hAnsi="Times New Roman"/>
                <w:sz w:val="16"/>
              </w:rPr>
            </w:pPr>
            <w:r w:rsidRPr="00391E68">
              <w:rPr>
                <w:sz w:val="16"/>
              </w:rPr>
              <w:t>10019</w:t>
            </w:r>
          </w:p>
        </w:tc>
        <w:tc>
          <w:tcPr>
            <w:tcW w:w="2976" w:type="dxa"/>
            <w:tcBorders>
              <w:tl2br w:val="nil"/>
              <w:tr2bl w:val="nil"/>
            </w:tcBorders>
          </w:tcPr>
          <w:p w14:paraId="21381B37" w14:textId="77777777" w:rsidR="004D1DBB" w:rsidRPr="00391E68" w:rsidRDefault="004D1DBB" w:rsidP="00E21FA1">
            <w:pPr>
              <w:rPr>
                <w:rFonts w:ascii="Times New Roman" w:hAnsi="Times New Roman"/>
                <w:sz w:val="16"/>
              </w:rPr>
            </w:pPr>
            <w:r w:rsidRPr="00391E68">
              <w:rPr>
                <w:sz w:val="16"/>
              </w:rPr>
              <w:t>Status_FreeHeating</w:t>
            </w:r>
          </w:p>
        </w:tc>
        <w:tc>
          <w:tcPr>
            <w:tcW w:w="2835" w:type="dxa"/>
            <w:tcBorders>
              <w:tl2br w:val="nil"/>
              <w:tr2bl w:val="nil"/>
            </w:tcBorders>
          </w:tcPr>
          <w:p w14:paraId="0078CD59"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356A83E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2542EE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299543B"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F4100E6"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BCC4A8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753044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6D77089" w14:textId="77777777" w:rsidR="004D1DBB" w:rsidRPr="00391E68" w:rsidRDefault="004D1DBB" w:rsidP="00E21FA1">
            <w:pPr>
              <w:rPr>
                <w:rFonts w:ascii="Times New Roman" w:hAnsi="Times New Roman"/>
                <w:sz w:val="16"/>
              </w:rPr>
            </w:pPr>
            <w:r w:rsidRPr="00391E68">
              <w:rPr>
                <w:sz w:val="16"/>
              </w:rPr>
              <w:t>Free Heating Status</w:t>
            </w:r>
          </w:p>
        </w:tc>
      </w:tr>
      <w:tr w:rsidR="004D1DBB" w:rsidRPr="00AA7B55" w14:paraId="75205744" w14:textId="77777777" w:rsidTr="00391E68">
        <w:trPr>
          <w:cantSplit/>
          <w:jc w:val="center"/>
        </w:trPr>
        <w:tc>
          <w:tcPr>
            <w:tcW w:w="928" w:type="dxa"/>
            <w:tcBorders>
              <w:tl2br w:val="nil"/>
              <w:tr2bl w:val="nil"/>
            </w:tcBorders>
          </w:tcPr>
          <w:p w14:paraId="60B92D74" w14:textId="77777777" w:rsidR="004D1DBB" w:rsidRPr="00391E68" w:rsidRDefault="004D1DBB" w:rsidP="00E21FA1">
            <w:pPr>
              <w:rPr>
                <w:rFonts w:ascii="Times New Roman" w:hAnsi="Times New Roman"/>
                <w:sz w:val="16"/>
              </w:rPr>
            </w:pPr>
            <w:r w:rsidRPr="00391E68">
              <w:rPr>
                <w:sz w:val="16"/>
              </w:rPr>
              <w:t>10020</w:t>
            </w:r>
          </w:p>
        </w:tc>
        <w:tc>
          <w:tcPr>
            <w:tcW w:w="2976" w:type="dxa"/>
            <w:tcBorders>
              <w:tl2br w:val="nil"/>
              <w:tr2bl w:val="nil"/>
            </w:tcBorders>
          </w:tcPr>
          <w:p w14:paraId="3B11B666" w14:textId="77777777" w:rsidR="004D1DBB" w:rsidRPr="00391E68" w:rsidRDefault="004D1DBB" w:rsidP="00E21FA1">
            <w:pPr>
              <w:rPr>
                <w:rFonts w:ascii="Times New Roman" w:hAnsi="Times New Roman"/>
                <w:sz w:val="16"/>
              </w:rPr>
            </w:pPr>
            <w:r w:rsidRPr="00391E68">
              <w:rPr>
                <w:sz w:val="16"/>
              </w:rPr>
              <w:t>Status_ActuatorsOffbyFCH</w:t>
            </w:r>
          </w:p>
        </w:tc>
        <w:tc>
          <w:tcPr>
            <w:tcW w:w="2835" w:type="dxa"/>
            <w:tcBorders>
              <w:tl2br w:val="nil"/>
              <w:tr2bl w:val="nil"/>
            </w:tcBorders>
          </w:tcPr>
          <w:p w14:paraId="318F392D"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5E91502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7BDF6F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DB7233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5CDC5A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22449A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52A1EB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BE8981D" w14:textId="77777777" w:rsidR="004D1DBB" w:rsidRPr="00391E68" w:rsidRDefault="004D1DBB" w:rsidP="00E21FA1">
            <w:pPr>
              <w:rPr>
                <w:rFonts w:ascii="Times New Roman" w:hAnsi="Times New Roman"/>
                <w:sz w:val="16"/>
                <w:lang w:val="en-US"/>
              </w:rPr>
            </w:pPr>
            <w:r w:rsidRPr="00391E68">
              <w:rPr>
                <w:sz w:val="16"/>
                <w:lang w:val="en-US"/>
              </w:rPr>
              <w:t>Actuators off by Free Cooling/Heating</w:t>
            </w:r>
          </w:p>
        </w:tc>
      </w:tr>
      <w:tr w:rsidR="004D1DBB" w:rsidRPr="00391E68" w14:paraId="40AE4599" w14:textId="77777777" w:rsidTr="00391E68">
        <w:trPr>
          <w:cantSplit/>
          <w:jc w:val="center"/>
        </w:trPr>
        <w:tc>
          <w:tcPr>
            <w:tcW w:w="928" w:type="dxa"/>
            <w:tcBorders>
              <w:tl2br w:val="nil"/>
              <w:tr2bl w:val="nil"/>
            </w:tcBorders>
          </w:tcPr>
          <w:p w14:paraId="74C0B786" w14:textId="77777777" w:rsidR="004D1DBB" w:rsidRPr="00391E68" w:rsidRDefault="004D1DBB" w:rsidP="00E21FA1">
            <w:pPr>
              <w:rPr>
                <w:rFonts w:ascii="Times New Roman" w:hAnsi="Times New Roman"/>
                <w:sz w:val="16"/>
              </w:rPr>
            </w:pPr>
            <w:r w:rsidRPr="00391E68">
              <w:rPr>
                <w:sz w:val="16"/>
              </w:rPr>
              <w:t>10021</w:t>
            </w:r>
          </w:p>
        </w:tc>
        <w:tc>
          <w:tcPr>
            <w:tcW w:w="2976" w:type="dxa"/>
            <w:tcBorders>
              <w:tl2br w:val="nil"/>
              <w:tr2bl w:val="nil"/>
            </w:tcBorders>
          </w:tcPr>
          <w:p w14:paraId="204D7835" w14:textId="77777777" w:rsidR="004D1DBB" w:rsidRPr="00391E68" w:rsidRDefault="004D1DBB" w:rsidP="00E21FA1">
            <w:pPr>
              <w:rPr>
                <w:rFonts w:ascii="Times New Roman" w:hAnsi="Times New Roman"/>
                <w:sz w:val="16"/>
              </w:rPr>
            </w:pPr>
            <w:r w:rsidRPr="00391E68">
              <w:rPr>
                <w:sz w:val="16"/>
              </w:rPr>
              <w:t>Status_FCHreq</w:t>
            </w:r>
          </w:p>
        </w:tc>
        <w:tc>
          <w:tcPr>
            <w:tcW w:w="2835" w:type="dxa"/>
            <w:tcBorders>
              <w:tl2br w:val="nil"/>
              <w:tr2bl w:val="nil"/>
            </w:tcBorders>
          </w:tcPr>
          <w:p w14:paraId="57094BB7"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1AAA89B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B7304D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68D2BCF"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0D6622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B80C76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66F0566"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C2EF65E" w14:textId="77777777" w:rsidR="004D1DBB" w:rsidRPr="00391E68" w:rsidRDefault="004D1DBB" w:rsidP="00E21FA1">
            <w:pPr>
              <w:rPr>
                <w:rFonts w:ascii="Times New Roman" w:hAnsi="Times New Roman"/>
                <w:sz w:val="16"/>
              </w:rPr>
            </w:pPr>
            <w:r w:rsidRPr="00391E68">
              <w:rPr>
                <w:sz w:val="16"/>
              </w:rPr>
              <w:t>Free Cooling/Heating Request</w:t>
            </w:r>
          </w:p>
        </w:tc>
      </w:tr>
      <w:tr w:rsidR="004D1DBB" w:rsidRPr="00391E68" w14:paraId="62ED622E" w14:textId="77777777" w:rsidTr="00391E68">
        <w:trPr>
          <w:cantSplit/>
          <w:jc w:val="center"/>
        </w:trPr>
        <w:tc>
          <w:tcPr>
            <w:tcW w:w="928" w:type="dxa"/>
            <w:tcBorders>
              <w:tl2br w:val="nil"/>
              <w:tr2bl w:val="nil"/>
            </w:tcBorders>
          </w:tcPr>
          <w:p w14:paraId="78B0C310" w14:textId="77777777" w:rsidR="004D1DBB" w:rsidRPr="00391E68" w:rsidRDefault="004D1DBB" w:rsidP="00E21FA1">
            <w:pPr>
              <w:rPr>
                <w:rFonts w:ascii="Times New Roman" w:hAnsi="Times New Roman"/>
                <w:sz w:val="16"/>
              </w:rPr>
            </w:pPr>
            <w:r w:rsidRPr="00391E68">
              <w:rPr>
                <w:sz w:val="16"/>
              </w:rPr>
              <w:t>10022</w:t>
            </w:r>
          </w:p>
        </w:tc>
        <w:tc>
          <w:tcPr>
            <w:tcW w:w="2976" w:type="dxa"/>
            <w:tcBorders>
              <w:tl2br w:val="nil"/>
              <w:tr2bl w:val="nil"/>
            </w:tcBorders>
          </w:tcPr>
          <w:p w14:paraId="30383DC4" w14:textId="77777777" w:rsidR="004D1DBB" w:rsidRPr="00391E68" w:rsidRDefault="004D1DBB" w:rsidP="00E21FA1">
            <w:pPr>
              <w:rPr>
                <w:rFonts w:ascii="Times New Roman" w:hAnsi="Times New Roman"/>
                <w:sz w:val="16"/>
              </w:rPr>
            </w:pPr>
            <w:r w:rsidRPr="00391E68">
              <w:rPr>
                <w:sz w:val="16"/>
              </w:rPr>
              <w:t>Status_RecoveryCooling</w:t>
            </w:r>
          </w:p>
        </w:tc>
        <w:tc>
          <w:tcPr>
            <w:tcW w:w="2835" w:type="dxa"/>
            <w:tcBorders>
              <w:tl2br w:val="nil"/>
              <w:tr2bl w:val="nil"/>
            </w:tcBorders>
          </w:tcPr>
          <w:p w14:paraId="78A652E7"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1FC76BC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07F1899"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6DF74DB"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592D62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D2E0217"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912EC1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5F92AD8" w14:textId="77777777" w:rsidR="004D1DBB" w:rsidRPr="00391E68" w:rsidRDefault="004D1DBB" w:rsidP="00E21FA1">
            <w:pPr>
              <w:rPr>
                <w:rFonts w:ascii="Times New Roman" w:hAnsi="Times New Roman"/>
                <w:sz w:val="16"/>
              </w:rPr>
            </w:pPr>
            <w:r w:rsidRPr="00391E68">
              <w:rPr>
                <w:sz w:val="16"/>
              </w:rPr>
              <w:t>Cooling Recovery Status</w:t>
            </w:r>
          </w:p>
        </w:tc>
      </w:tr>
      <w:tr w:rsidR="004D1DBB" w:rsidRPr="00391E68" w14:paraId="78065CA2" w14:textId="77777777" w:rsidTr="00391E68">
        <w:trPr>
          <w:cantSplit/>
          <w:jc w:val="center"/>
        </w:trPr>
        <w:tc>
          <w:tcPr>
            <w:tcW w:w="928" w:type="dxa"/>
            <w:tcBorders>
              <w:tl2br w:val="nil"/>
              <w:tr2bl w:val="nil"/>
            </w:tcBorders>
          </w:tcPr>
          <w:p w14:paraId="47DC6404" w14:textId="77777777" w:rsidR="004D1DBB" w:rsidRPr="00391E68" w:rsidRDefault="004D1DBB" w:rsidP="00E21FA1">
            <w:pPr>
              <w:rPr>
                <w:rFonts w:ascii="Times New Roman" w:hAnsi="Times New Roman"/>
                <w:sz w:val="16"/>
              </w:rPr>
            </w:pPr>
            <w:r w:rsidRPr="00391E68">
              <w:rPr>
                <w:sz w:val="16"/>
              </w:rPr>
              <w:t>10023</w:t>
            </w:r>
          </w:p>
        </w:tc>
        <w:tc>
          <w:tcPr>
            <w:tcW w:w="2976" w:type="dxa"/>
            <w:tcBorders>
              <w:tl2br w:val="nil"/>
              <w:tr2bl w:val="nil"/>
            </w:tcBorders>
          </w:tcPr>
          <w:p w14:paraId="6CF5B71B" w14:textId="77777777" w:rsidR="004D1DBB" w:rsidRPr="00391E68" w:rsidRDefault="004D1DBB" w:rsidP="00E21FA1">
            <w:pPr>
              <w:rPr>
                <w:rFonts w:ascii="Times New Roman" w:hAnsi="Times New Roman"/>
                <w:sz w:val="16"/>
              </w:rPr>
            </w:pPr>
            <w:r w:rsidRPr="00391E68">
              <w:rPr>
                <w:sz w:val="16"/>
              </w:rPr>
              <w:t>Status_RecoveryHeating</w:t>
            </w:r>
          </w:p>
        </w:tc>
        <w:tc>
          <w:tcPr>
            <w:tcW w:w="2835" w:type="dxa"/>
            <w:tcBorders>
              <w:tl2br w:val="nil"/>
              <w:tr2bl w:val="nil"/>
            </w:tcBorders>
          </w:tcPr>
          <w:p w14:paraId="297E75DB"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737C0D8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91FCC0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3E24C28"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B9075D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006AF98"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B8B5446"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B2CFD83" w14:textId="77777777" w:rsidR="004D1DBB" w:rsidRPr="00391E68" w:rsidRDefault="004D1DBB" w:rsidP="00E21FA1">
            <w:pPr>
              <w:rPr>
                <w:rFonts w:ascii="Times New Roman" w:hAnsi="Times New Roman"/>
                <w:sz w:val="16"/>
              </w:rPr>
            </w:pPr>
            <w:r w:rsidRPr="00391E68">
              <w:rPr>
                <w:sz w:val="16"/>
              </w:rPr>
              <w:t>Heating Recovery Status</w:t>
            </w:r>
          </w:p>
        </w:tc>
      </w:tr>
      <w:tr w:rsidR="004D1DBB" w:rsidRPr="00391E68" w14:paraId="2BB258C7" w14:textId="77777777" w:rsidTr="00391E68">
        <w:trPr>
          <w:cantSplit/>
          <w:jc w:val="center"/>
        </w:trPr>
        <w:tc>
          <w:tcPr>
            <w:tcW w:w="928" w:type="dxa"/>
            <w:tcBorders>
              <w:tl2br w:val="nil"/>
              <w:tr2bl w:val="nil"/>
            </w:tcBorders>
          </w:tcPr>
          <w:p w14:paraId="271CAF16" w14:textId="77777777" w:rsidR="004D1DBB" w:rsidRPr="00391E68" w:rsidRDefault="004D1DBB" w:rsidP="00E21FA1">
            <w:pPr>
              <w:rPr>
                <w:rFonts w:ascii="Times New Roman" w:hAnsi="Times New Roman"/>
                <w:sz w:val="16"/>
              </w:rPr>
            </w:pPr>
            <w:r w:rsidRPr="00391E68">
              <w:rPr>
                <w:sz w:val="16"/>
              </w:rPr>
              <w:t>10024</w:t>
            </w:r>
          </w:p>
        </w:tc>
        <w:tc>
          <w:tcPr>
            <w:tcW w:w="2976" w:type="dxa"/>
            <w:tcBorders>
              <w:tl2br w:val="nil"/>
              <w:tr2bl w:val="nil"/>
            </w:tcBorders>
          </w:tcPr>
          <w:p w14:paraId="127598C4" w14:textId="77777777" w:rsidR="004D1DBB" w:rsidRPr="00391E68" w:rsidRDefault="004D1DBB" w:rsidP="00E21FA1">
            <w:pPr>
              <w:rPr>
                <w:rFonts w:ascii="Times New Roman" w:hAnsi="Times New Roman"/>
                <w:sz w:val="16"/>
              </w:rPr>
            </w:pPr>
            <w:r w:rsidRPr="00391E68">
              <w:rPr>
                <w:sz w:val="16"/>
              </w:rPr>
              <w:t>Status_DefrostFan</w:t>
            </w:r>
          </w:p>
        </w:tc>
        <w:tc>
          <w:tcPr>
            <w:tcW w:w="2835" w:type="dxa"/>
            <w:tcBorders>
              <w:tl2br w:val="nil"/>
              <w:tr2bl w:val="nil"/>
            </w:tcBorders>
          </w:tcPr>
          <w:p w14:paraId="44724C67"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6FE9E3E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AD928F9"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805D5A9"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2E2A251"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B79C2E3"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936408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1574302" w14:textId="77777777" w:rsidR="004D1DBB" w:rsidRPr="00391E68" w:rsidRDefault="004D1DBB" w:rsidP="00E21FA1">
            <w:pPr>
              <w:rPr>
                <w:rFonts w:ascii="Times New Roman" w:hAnsi="Times New Roman"/>
                <w:sz w:val="16"/>
              </w:rPr>
            </w:pPr>
            <w:r w:rsidRPr="00391E68">
              <w:rPr>
                <w:sz w:val="16"/>
              </w:rPr>
              <w:t>Defrost with Fan Status</w:t>
            </w:r>
          </w:p>
        </w:tc>
      </w:tr>
      <w:tr w:rsidR="004D1DBB" w:rsidRPr="00391E68" w14:paraId="6C31F3DC" w14:textId="77777777" w:rsidTr="00391E68">
        <w:trPr>
          <w:cantSplit/>
          <w:jc w:val="center"/>
        </w:trPr>
        <w:tc>
          <w:tcPr>
            <w:tcW w:w="928" w:type="dxa"/>
            <w:tcBorders>
              <w:tl2br w:val="nil"/>
              <w:tr2bl w:val="nil"/>
            </w:tcBorders>
          </w:tcPr>
          <w:p w14:paraId="740494D8" w14:textId="77777777" w:rsidR="004D1DBB" w:rsidRPr="00391E68" w:rsidRDefault="004D1DBB" w:rsidP="00E21FA1">
            <w:pPr>
              <w:rPr>
                <w:rFonts w:ascii="Times New Roman" w:hAnsi="Times New Roman"/>
                <w:sz w:val="16"/>
              </w:rPr>
            </w:pPr>
            <w:r w:rsidRPr="00391E68">
              <w:rPr>
                <w:sz w:val="16"/>
              </w:rPr>
              <w:t>10025</w:t>
            </w:r>
          </w:p>
        </w:tc>
        <w:tc>
          <w:tcPr>
            <w:tcW w:w="2976" w:type="dxa"/>
            <w:tcBorders>
              <w:tl2br w:val="nil"/>
              <w:tr2bl w:val="nil"/>
            </w:tcBorders>
          </w:tcPr>
          <w:p w14:paraId="6ECF1867" w14:textId="77777777" w:rsidR="004D1DBB" w:rsidRPr="00391E68" w:rsidRDefault="004D1DBB" w:rsidP="00E21FA1">
            <w:pPr>
              <w:rPr>
                <w:rFonts w:ascii="Times New Roman" w:hAnsi="Times New Roman"/>
                <w:sz w:val="16"/>
              </w:rPr>
            </w:pPr>
            <w:r w:rsidRPr="00391E68">
              <w:rPr>
                <w:sz w:val="16"/>
              </w:rPr>
              <w:t>Status_DefrostDamper</w:t>
            </w:r>
          </w:p>
        </w:tc>
        <w:tc>
          <w:tcPr>
            <w:tcW w:w="2835" w:type="dxa"/>
            <w:tcBorders>
              <w:tl2br w:val="nil"/>
              <w:tr2bl w:val="nil"/>
            </w:tcBorders>
          </w:tcPr>
          <w:p w14:paraId="19E82407"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79BAD6B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FCC10D6"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2AE9A04"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F574EBE"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737486D8"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865F2A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A1B8108" w14:textId="77777777" w:rsidR="004D1DBB" w:rsidRPr="00391E68" w:rsidRDefault="004D1DBB" w:rsidP="00E21FA1">
            <w:pPr>
              <w:rPr>
                <w:rFonts w:ascii="Times New Roman" w:hAnsi="Times New Roman"/>
                <w:sz w:val="16"/>
              </w:rPr>
            </w:pPr>
            <w:r w:rsidRPr="00391E68">
              <w:rPr>
                <w:sz w:val="16"/>
              </w:rPr>
              <w:t>Defrost with Damper Status</w:t>
            </w:r>
          </w:p>
        </w:tc>
      </w:tr>
      <w:tr w:rsidR="004D1DBB" w:rsidRPr="00391E68" w14:paraId="750336F7" w14:textId="77777777" w:rsidTr="00391E68">
        <w:trPr>
          <w:cantSplit/>
          <w:jc w:val="center"/>
        </w:trPr>
        <w:tc>
          <w:tcPr>
            <w:tcW w:w="928" w:type="dxa"/>
            <w:tcBorders>
              <w:tl2br w:val="nil"/>
              <w:tr2bl w:val="nil"/>
            </w:tcBorders>
          </w:tcPr>
          <w:p w14:paraId="53652499" w14:textId="77777777" w:rsidR="004D1DBB" w:rsidRPr="00391E68" w:rsidRDefault="004D1DBB" w:rsidP="00E21FA1">
            <w:pPr>
              <w:rPr>
                <w:rFonts w:ascii="Times New Roman" w:hAnsi="Times New Roman"/>
                <w:sz w:val="16"/>
              </w:rPr>
            </w:pPr>
            <w:r w:rsidRPr="00391E68">
              <w:rPr>
                <w:sz w:val="16"/>
              </w:rPr>
              <w:t>10026</w:t>
            </w:r>
          </w:p>
        </w:tc>
        <w:tc>
          <w:tcPr>
            <w:tcW w:w="2976" w:type="dxa"/>
            <w:tcBorders>
              <w:tl2br w:val="nil"/>
              <w:tr2bl w:val="nil"/>
            </w:tcBorders>
          </w:tcPr>
          <w:p w14:paraId="6A39EE27" w14:textId="77777777" w:rsidR="004D1DBB" w:rsidRPr="00391E68" w:rsidRDefault="004D1DBB" w:rsidP="00E21FA1">
            <w:pPr>
              <w:rPr>
                <w:rFonts w:ascii="Times New Roman" w:hAnsi="Times New Roman"/>
                <w:sz w:val="16"/>
              </w:rPr>
            </w:pPr>
            <w:r w:rsidRPr="00391E68">
              <w:rPr>
                <w:sz w:val="16"/>
              </w:rPr>
              <w:t>Status_DefrostPreHeat</w:t>
            </w:r>
          </w:p>
        </w:tc>
        <w:tc>
          <w:tcPr>
            <w:tcW w:w="2835" w:type="dxa"/>
            <w:tcBorders>
              <w:tl2br w:val="nil"/>
              <w:tr2bl w:val="nil"/>
            </w:tcBorders>
          </w:tcPr>
          <w:p w14:paraId="4B722F93"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7697F95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F453767"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D6B3844"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55A7E56"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BADB03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14D0086"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219DB6A" w14:textId="77777777" w:rsidR="004D1DBB" w:rsidRPr="00391E68" w:rsidRDefault="004D1DBB" w:rsidP="00E21FA1">
            <w:pPr>
              <w:rPr>
                <w:rFonts w:ascii="Times New Roman" w:hAnsi="Times New Roman"/>
                <w:sz w:val="16"/>
              </w:rPr>
            </w:pPr>
            <w:r w:rsidRPr="00391E68">
              <w:rPr>
                <w:sz w:val="16"/>
              </w:rPr>
              <w:t>Defrost with Preheating Status</w:t>
            </w:r>
          </w:p>
        </w:tc>
      </w:tr>
      <w:tr w:rsidR="004D1DBB" w:rsidRPr="00AA7B55" w14:paraId="7D865F11" w14:textId="77777777" w:rsidTr="00391E68">
        <w:trPr>
          <w:cantSplit/>
          <w:jc w:val="center"/>
        </w:trPr>
        <w:tc>
          <w:tcPr>
            <w:tcW w:w="928" w:type="dxa"/>
            <w:tcBorders>
              <w:tl2br w:val="nil"/>
              <w:tr2bl w:val="nil"/>
            </w:tcBorders>
          </w:tcPr>
          <w:p w14:paraId="17608A2F" w14:textId="77777777" w:rsidR="004D1DBB" w:rsidRPr="00391E68" w:rsidRDefault="004D1DBB" w:rsidP="00E21FA1">
            <w:pPr>
              <w:rPr>
                <w:rFonts w:ascii="Times New Roman" w:hAnsi="Times New Roman"/>
                <w:sz w:val="16"/>
              </w:rPr>
            </w:pPr>
            <w:r w:rsidRPr="00391E68">
              <w:rPr>
                <w:sz w:val="16"/>
              </w:rPr>
              <w:t>10027</w:t>
            </w:r>
          </w:p>
        </w:tc>
        <w:tc>
          <w:tcPr>
            <w:tcW w:w="2976" w:type="dxa"/>
            <w:tcBorders>
              <w:tl2br w:val="nil"/>
              <w:tr2bl w:val="nil"/>
            </w:tcBorders>
          </w:tcPr>
          <w:p w14:paraId="6DA1E8A4" w14:textId="77777777" w:rsidR="004D1DBB" w:rsidRPr="00391E68" w:rsidRDefault="004D1DBB" w:rsidP="00E21FA1">
            <w:pPr>
              <w:rPr>
                <w:rFonts w:ascii="Times New Roman" w:hAnsi="Times New Roman"/>
                <w:sz w:val="16"/>
              </w:rPr>
            </w:pPr>
            <w:r w:rsidRPr="00391E68">
              <w:rPr>
                <w:sz w:val="16"/>
              </w:rPr>
              <w:t>Status_DefrostFanRed</w:t>
            </w:r>
          </w:p>
        </w:tc>
        <w:tc>
          <w:tcPr>
            <w:tcW w:w="2835" w:type="dxa"/>
            <w:tcBorders>
              <w:tl2br w:val="nil"/>
              <w:tr2bl w:val="nil"/>
            </w:tcBorders>
          </w:tcPr>
          <w:p w14:paraId="7766C4ED"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3C9DA0E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6335C13"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B5FEC5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9F9A7B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9A495B6"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6A104CB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E5C1460" w14:textId="77777777" w:rsidR="004D1DBB" w:rsidRPr="00391E68" w:rsidRDefault="004D1DBB" w:rsidP="00E21FA1">
            <w:pPr>
              <w:rPr>
                <w:rFonts w:ascii="Times New Roman" w:hAnsi="Times New Roman"/>
                <w:sz w:val="16"/>
                <w:lang w:val="en-US"/>
              </w:rPr>
            </w:pPr>
            <w:r w:rsidRPr="00391E68">
              <w:rPr>
                <w:sz w:val="16"/>
                <w:lang w:val="en-US"/>
              </w:rPr>
              <w:t>Defrost Supply Fan Speed Reduction</w:t>
            </w:r>
          </w:p>
        </w:tc>
      </w:tr>
      <w:tr w:rsidR="004D1DBB" w:rsidRPr="00AA7B55" w14:paraId="5231E9B6" w14:textId="77777777" w:rsidTr="00391E68">
        <w:trPr>
          <w:cantSplit/>
          <w:jc w:val="center"/>
        </w:trPr>
        <w:tc>
          <w:tcPr>
            <w:tcW w:w="928" w:type="dxa"/>
            <w:tcBorders>
              <w:tl2br w:val="nil"/>
              <w:tr2bl w:val="nil"/>
            </w:tcBorders>
          </w:tcPr>
          <w:p w14:paraId="26FA1839" w14:textId="77777777" w:rsidR="004D1DBB" w:rsidRPr="00391E68" w:rsidRDefault="004D1DBB" w:rsidP="00E21FA1">
            <w:pPr>
              <w:rPr>
                <w:rFonts w:ascii="Times New Roman" w:hAnsi="Times New Roman"/>
                <w:sz w:val="16"/>
              </w:rPr>
            </w:pPr>
            <w:r w:rsidRPr="00391E68">
              <w:rPr>
                <w:sz w:val="16"/>
              </w:rPr>
              <w:t>10028</w:t>
            </w:r>
          </w:p>
        </w:tc>
        <w:tc>
          <w:tcPr>
            <w:tcW w:w="2976" w:type="dxa"/>
            <w:tcBorders>
              <w:tl2br w:val="nil"/>
              <w:tr2bl w:val="nil"/>
            </w:tcBorders>
          </w:tcPr>
          <w:p w14:paraId="637FFEB9" w14:textId="77777777" w:rsidR="004D1DBB" w:rsidRPr="00391E68" w:rsidRDefault="004D1DBB" w:rsidP="00E21FA1">
            <w:pPr>
              <w:rPr>
                <w:rFonts w:ascii="Times New Roman" w:hAnsi="Times New Roman"/>
                <w:sz w:val="16"/>
              </w:rPr>
            </w:pPr>
            <w:r w:rsidRPr="00391E68">
              <w:rPr>
                <w:sz w:val="16"/>
              </w:rPr>
              <w:t>Status_LowTempSupplyLimit</w:t>
            </w:r>
          </w:p>
        </w:tc>
        <w:tc>
          <w:tcPr>
            <w:tcW w:w="2835" w:type="dxa"/>
            <w:tcBorders>
              <w:tl2br w:val="nil"/>
              <w:tr2bl w:val="nil"/>
            </w:tcBorders>
          </w:tcPr>
          <w:p w14:paraId="405BEC01"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2179B25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4BA79A2"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0D91C23"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4192DD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500D473"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0BE2E193"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9F474CF" w14:textId="77777777" w:rsidR="004D1DBB" w:rsidRPr="00391E68" w:rsidRDefault="004D1DBB" w:rsidP="00E21FA1">
            <w:pPr>
              <w:rPr>
                <w:rFonts w:ascii="Times New Roman" w:hAnsi="Times New Roman"/>
                <w:sz w:val="16"/>
                <w:lang w:val="en-US"/>
              </w:rPr>
            </w:pPr>
            <w:r w:rsidRPr="00391E68">
              <w:rPr>
                <w:sz w:val="16"/>
                <w:lang w:val="en-US"/>
              </w:rPr>
              <w:t>Low Supply Limit Regulator Request</w:t>
            </w:r>
          </w:p>
        </w:tc>
      </w:tr>
      <w:tr w:rsidR="004D1DBB" w:rsidRPr="00AA7B55" w14:paraId="7328848E" w14:textId="77777777" w:rsidTr="00391E68">
        <w:trPr>
          <w:cantSplit/>
          <w:jc w:val="center"/>
        </w:trPr>
        <w:tc>
          <w:tcPr>
            <w:tcW w:w="928" w:type="dxa"/>
            <w:tcBorders>
              <w:tl2br w:val="nil"/>
              <w:tr2bl w:val="nil"/>
            </w:tcBorders>
          </w:tcPr>
          <w:p w14:paraId="5FDFD404" w14:textId="77777777" w:rsidR="004D1DBB" w:rsidRPr="00391E68" w:rsidRDefault="004D1DBB" w:rsidP="00E21FA1">
            <w:pPr>
              <w:rPr>
                <w:rFonts w:ascii="Times New Roman" w:hAnsi="Times New Roman"/>
                <w:sz w:val="16"/>
              </w:rPr>
            </w:pPr>
            <w:r w:rsidRPr="00391E68">
              <w:rPr>
                <w:sz w:val="16"/>
              </w:rPr>
              <w:t>10029</w:t>
            </w:r>
          </w:p>
        </w:tc>
        <w:tc>
          <w:tcPr>
            <w:tcW w:w="2976" w:type="dxa"/>
            <w:tcBorders>
              <w:tl2br w:val="nil"/>
              <w:tr2bl w:val="nil"/>
            </w:tcBorders>
          </w:tcPr>
          <w:p w14:paraId="28D582AF" w14:textId="77777777" w:rsidR="004D1DBB" w:rsidRPr="00391E68" w:rsidRDefault="004D1DBB" w:rsidP="00E21FA1">
            <w:pPr>
              <w:rPr>
                <w:rFonts w:ascii="Times New Roman" w:hAnsi="Times New Roman"/>
                <w:sz w:val="16"/>
              </w:rPr>
            </w:pPr>
            <w:r w:rsidRPr="00391E68">
              <w:rPr>
                <w:sz w:val="16"/>
              </w:rPr>
              <w:t>Status_HighTempSupplyLimit</w:t>
            </w:r>
          </w:p>
        </w:tc>
        <w:tc>
          <w:tcPr>
            <w:tcW w:w="2835" w:type="dxa"/>
            <w:tcBorders>
              <w:tl2br w:val="nil"/>
              <w:tr2bl w:val="nil"/>
            </w:tcBorders>
          </w:tcPr>
          <w:p w14:paraId="22033643"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7045752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3ABC6E3"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FF9C004"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B48333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BE1B60B"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4D11C7D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E2D83DD" w14:textId="77777777" w:rsidR="004D1DBB" w:rsidRPr="00391E68" w:rsidRDefault="004D1DBB" w:rsidP="00E21FA1">
            <w:pPr>
              <w:rPr>
                <w:rFonts w:ascii="Times New Roman" w:hAnsi="Times New Roman"/>
                <w:sz w:val="16"/>
                <w:lang w:val="en-US"/>
              </w:rPr>
            </w:pPr>
            <w:r w:rsidRPr="00391E68">
              <w:rPr>
                <w:sz w:val="16"/>
                <w:lang w:val="en-US"/>
              </w:rPr>
              <w:t>High Supply Limit Regulator Request</w:t>
            </w:r>
          </w:p>
        </w:tc>
      </w:tr>
      <w:tr w:rsidR="004D1DBB" w:rsidRPr="00AA7B55" w14:paraId="6A07459B" w14:textId="77777777" w:rsidTr="00391E68">
        <w:trPr>
          <w:cantSplit/>
          <w:jc w:val="center"/>
        </w:trPr>
        <w:tc>
          <w:tcPr>
            <w:tcW w:w="928" w:type="dxa"/>
            <w:tcBorders>
              <w:tl2br w:val="nil"/>
              <w:tr2bl w:val="nil"/>
            </w:tcBorders>
          </w:tcPr>
          <w:p w14:paraId="74724287" w14:textId="77777777" w:rsidR="004D1DBB" w:rsidRPr="00391E68" w:rsidRDefault="004D1DBB" w:rsidP="00E21FA1">
            <w:pPr>
              <w:rPr>
                <w:rFonts w:ascii="Times New Roman" w:hAnsi="Times New Roman"/>
                <w:sz w:val="16"/>
              </w:rPr>
            </w:pPr>
            <w:r w:rsidRPr="00391E68">
              <w:rPr>
                <w:sz w:val="16"/>
              </w:rPr>
              <w:t>10030</w:t>
            </w:r>
          </w:p>
        </w:tc>
        <w:tc>
          <w:tcPr>
            <w:tcW w:w="2976" w:type="dxa"/>
            <w:tcBorders>
              <w:tl2br w:val="nil"/>
              <w:tr2bl w:val="nil"/>
            </w:tcBorders>
          </w:tcPr>
          <w:p w14:paraId="5E6F3A7D" w14:textId="77777777" w:rsidR="004D1DBB" w:rsidRPr="00391E68" w:rsidRDefault="004D1DBB" w:rsidP="00E21FA1">
            <w:pPr>
              <w:rPr>
                <w:rFonts w:ascii="Times New Roman" w:hAnsi="Times New Roman"/>
                <w:sz w:val="16"/>
              </w:rPr>
            </w:pPr>
            <w:r w:rsidRPr="00391E68">
              <w:rPr>
                <w:sz w:val="16"/>
              </w:rPr>
              <w:t>Status_HighTempPreHeatLimit</w:t>
            </w:r>
          </w:p>
        </w:tc>
        <w:tc>
          <w:tcPr>
            <w:tcW w:w="2835" w:type="dxa"/>
            <w:tcBorders>
              <w:tl2br w:val="nil"/>
              <w:tr2bl w:val="nil"/>
            </w:tcBorders>
          </w:tcPr>
          <w:p w14:paraId="6C23BA94"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31B9B28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C03D5EA"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A325429"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7D3A72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DC03932"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225EE54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D8F3594" w14:textId="77777777" w:rsidR="004D1DBB" w:rsidRPr="00391E68" w:rsidRDefault="004D1DBB" w:rsidP="00E21FA1">
            <w:pPr>
              <w:rPr>
                <w:rFonts w:ascii="Times New Roman" w:hAnsi="Times New Roman"/>
                <w:sz w:val="16"/>
                <w:lang w:val="en-US"/>
              </w:rPr>
            </w:pPr>
            <w:r w:rsidRPr="00391E68">
              <w:rPr>
                <w:sz w:val="16"/>
                <w:lang w:val="en-US"/>
              </w:rPr>
              <w:t>High Preheater Limit Regulator Request</w:t>
            </w:r>
          </w:p>
        </w:tc>
      </w:tr>
      <w:tr w:rsidR="004D1DBB" w:rsidRPr="00AA7B55" w14:paraId="3AEE9448" w14:textId="77777777" w:rsidTr="00391E68">
        <w:trPr>
          <w:cantSplit/>
          <w:jc w:val="center"/>
        </w:trPr>
        <w:tc>
          <w:tcPr>
            <w:tcW w:w="928" w:type="dxa"/>
            <w:tcBorders>
              <w:tl2br w:val="nil"/>
              <w:tr2bl w:val="nil"/>
            </w:tcBorders>
          </w:tcPr>
          <w:p w14:paraId="34063928" w14:textId="77777777" w:rsidR="004D1DBB" w:rsidRPr="00391E68" w:rsidRDefault="004D1DBB" w:rsidP="00E21FA1">
            <w:pPr>
              <w:rPr>
                <w:rFonts w:ascii="Times New Roman" w:hAnsi="Times New Roman"/>
                <w:sz w:val="16"/>
              </w:rPr>
            </w:pPr>
            <w:r w:rsidRPr="00391E68">
              <w:rPr>
                <w:sz w:val="16"/>
              </w:rPr>
              <w:t>10031</w:t>
            </w:r>
          </w:p>
        </w:tc>
        <w:tc>
          <w:tcPr>
            <w:tcW w:w="2976" w:type="dxa"/>
            <w:tcBorders>
              <w:tl2br w:val="nil"/>
              <w:tr2bl w:val="nil"/>
            </w:tcBorders>
          </w:tcPr>
          <w:p w14:paraId="6DCB71F2" w14:textId="77777777" w:rsidR="004D1DBB" w:rsidRPr="00391E68" w:rsidRDefault="004D1DBB" w:rsidP="00E21FA1">
            <w:pPr>
              <w:rPr>
                <w:rFonts w:ascii="Times New Roman" w:hAnsi="Times New Roman"/>
                <w:sz w:val="16"/>
              </w:rPr>
            </w:pPr>
            <w:r w:rsidRPr="00391E68">
              <w:rPr>
                <w:sz w:val="16"/>
              </w:rPr>
              <w:t>Status_HighHumSupplyLimit</w:t>
            </w:r>
          </w:p>
        </w:tc>
        <w:tc>
          <w:tcPr>
            <w:tcW w:w="2835" w:type="dxa"/>
            <w:tcBorders>
              <w:tl2br w:val="nil"/>
              <w:tr2bl w:val="nil"/>
            </w:tcBorders>
          </w:tcPr>
          <w:p w14:paraId="30DF3685"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7E3B4B7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3CB8C3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2D0095A"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203B1F0"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2CE21EC"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48F83D7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65BCDAE" w14:textId="77777777" w:rsidR="004D1DBB" w:rsidRPr="00391E68" w:rsidRDefault="004D1DBB" w:rsidP="00E21FA1">
            <w:pPr>
              <w:rPr>
                <w:rFonts w:ascii="Times New Roman" w:hAnsi="Times New Roman"/>
                <w:sz w:val="16"/>
                <w:lang w:val="en-US"/>
              </w:rPr>
            </w:pPr>
            <w:r w:rsidRPr="00391E68">
              <w:rPr>
                <w:sz w:val="16"/>
                <w:lang w:val="en-US"/>
              </w:rPr>
              <w:t>High Humidity Limit Regulator Request</w:t>
            </w:r>
          </w:p>
        </w:tc>
      </w:tr>
      <w:tr w:rsidR="004D1DBB" w:rsidRPr="00391E68" w14:paraId="74EBA273" w14:textId="77777777" w:rsidTr="00391E68">
        <w:trPr>
          <w:cantSplit/>
          <w:jc w:val="center"/>
        </w:trPr>
        <w:tc>
          <w:tcPr>
            <w:tcW w:w="928" w:type="dxa"/>
            <w:tcBorders>
              <w:tl2br w:val="nil"/>
              <w:tr2bl w:val="nil"/>
            </w:tcBorders>
          </w:tcPr>
          <w:p w14:paraId="6DBB6299" w14:textId="77777777" w:rsidR="004D1DBB" w:rsidRPr="00391E68" w:rsidRDefault="004D1DBB" w:rsidP="00E21FA1">
            <w:pPr>
              <w:rPr>
                <w:rFonts w:ascii="Times New Roman" w:hAnsi="Times New Roman"/>
                <w:sz w:val="16"/>
              </w:rPr>
            </w:pPr>
            <w:r w:rsidRPr="00391E68">
              <w:rPr>
                <w:sz w:val="16"/>
              </w:rPr>
              <w:lastRenderedPageBreak/>
              <w:t>10032</w:t>
            </w:r>
          </w:p>
        </w:tc>
        <w:tc>
          <w:tcPr>
            <w:tcW w:w="2976" w:type="dxa"/>
            <w:tcBorders>
              <w:tl2br w:val="nil"/>
              <w:tr2bl w:val="nil"/>
            </w:tcBorders>
          </w:tcPr>
          <w:p w14:paraId="48C27C9F" w14:textId="77777777" w:rsidR="004D1DBB" w:rsidRPr="00391E68" w:rsidRDefault="004D1DBB" w:rsidP="00E21FA1">
            <w:pPr>
              <w:rPr>
                <w:rFonts w:ascii="Times New Roman" w:hAnsi="Times New Roman"/>
                <w:sz w:val="16"/>
              </w:rPr>
            </w:pPr>
            <w:r w:rsidRPr="00391E68">
              <w:rPr>
                <w:sz w:val="16"/>
              </w:rPr>
              <w:t>Status_ExtSHum</w:t>
            </w:r>
          </w:p>
        </w:tc>
        <w:tc>
          <w:tcPr>
            <w:tcW w:w="2835" w:type="dxa"/>
            <w:tcBorders>
              <w:tl2br w:val="nil"/>
              <w:tr2bl w:val="nil"/>
            </w:tcBorders>
          </w:tcPr>
          <w:p w14:paraId="6833AF1C"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21D1ACB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3DC1019"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C624F39"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28603C4" w14:textId="77777777" w:rsidR="004D1DBB" w:rsidRPr="00391E68" w:rsidRDefault="004D1DBB" w:rsidP="00391E68">
            <w:pPr>
              <w:jc w:val="center"/>
              <w:rPr>
                <w:rFonts w:ascii="Times New Roman" w:hAnsi="Times New Roman"/>
                <w:sz w:val="16"/>
              </w:rPr>
            </w:pPr>
            <w:r w:rsidRPr="00391E68">
              <w:rPr>
                <w:sz w:val="16"/>
              </w:rPr>
              <w:t>g/Kg</w:t>
            </w:r>
          </w:p>
        </w:tc>
        <w:tc>
          <w:tcPr>
            <w:tcW w:w="708" w:type="dxa"/>
            <w:tcBorders>
              <w:tl2br w:val="nil"/>
              <w:tr2bl w:val="nil"/>
            </w:tcBorders>
          </w:tcPr>
          <w:p w14:paraId="7A4B49AC"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355632A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6E25BE1" w14:textId="77777777" w:rsidR="004D1DBB" w:rsidRPr="00391E68" w:rsidRDefault="004D1DBB" w:rsidP="00E21FA1">
            <w:pPr>
              <w:rPr>
                <w:rFonts w:ascii="Times New Roman" w:hAnsi="Times New Roman"/>
                <w:sz w:val="16"/>
              </w:rPr>
            </w:pPr>
            <w:r w:rsidRPr="00391E68">
              <w:rPr>
                <w:sz w:val="16"/>
              </w:rPr>
              <w:t>External Specific Humidity</w:t>
            </w:r>
          </w:p>
        </w:tc>
      </w:tr>
      <w:tr w:rsidR="004D1DBB" w:rsidRPr="00391E68" w14:paraId="06BEE9B9" w14:textId="77777777" w:rsidTr="00391E68">
        <w:trPr>
          <w:cantSplit/>
          <w:jc w:val="center"/>
        </w:trPr>
        <w:tc>
          <w:tcPr>
            <w:tcW w:w="928" w:type="dxa"/>
            <w:tcBorders>
              <w:tl2br w:val="nil"/>
              <w:tr2bl w:val="nil"/>
            </w:tcBorders>
          </w:tcPr>
          <w:p w14:paraId="0EC3FC35" w14:textId="77777777" w:rsidR="004D1DBB" w:rsidRPr="00391E68" w:rsidRDefault="004D1DBB" w:rsidP="00E21FA1">
            <w:pPr>
              <w:rPr>
                <w:rFonts w:ascii="Times New Roman" w:hAnsi="Times New Roman"/>
                <w:sz w:val="16"/>
              </w:rPr>
            </w:pPr>
            <w:r w:rsidRPr="00391E68">
              <w:rPr>
                <w:sz w:val="16"/>
              </w:rPr>
              <w:t>10033</w:t>
            </w:r>
          </w:p>
        </w:tc>
        <w:tc>
          <w:tcPr>
            <w:tcW w:w="2976" w:type="dxa"/>
            <w:tcBorders>
              <w:tl2br w:val="nil"/>
              <w:tr2bl w:val="nil"/>
            </w:tcBorders>
          </w:tcPr>
          <w:p w14:paraId="0FAF3C6C" w14:textId="77777777" w:rsidR="004D1DBB" w:rsidRPr="00391E68" w:rsidRDefault="004D1DBB" w:rsidP="00E21FA1">
            <w:pPr>
              <w:rPr>
                <w:rFonts w:ascii="Times New Roman" w:hAnsi="Times New Roman"/>
                <w:sz w:val="16"/>
              </w:rPr>
            </w:pPr>
            <w:r w:rsidRPr="00391E68">
              <w:rPr>
                <w:sz w:val="16"/>
              </w:rPr>
              <w:t>Status_RetSHum</w:t>
            </w:r>
          </w:p>
        </w:tc>
        <w:tc>
          <w:tcPr>
            <w:tcW w:w="2835" w:type="dxa"/>
            <w:tcBorders>
              <w:tl2br w:val="nil"/>
              <w:tr2bl w:val="nil"/>
            </w:tcBorders>
          </w:tcPr>
          <w:p w14:paraId="50ADB36E"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32C965A5"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34D26E2"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1D991ED"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42C02B9B" w14:textId="77777777" w:rsidR="004D1DBB" w:rsidRPr="00391E68" w:rsidRDefault="004D1DBB" w:rsidP="00391E68">
            <w:pPr>
              <w:jc w:val="center"/>
              <w:rPr>
                <w:rFonts w:ascii="Times New Roman" w:hAnsi="Times New Roman"/>
                <w:sz w:val="16"/>
              </w:rPr>
            </w:pPr>
            <w:r w:rsidRPr="00391E68">
              <w:rPr>
                <w:sz w:val="16"/>
              </w:rPr>
              <w:t>g/Kg</w:t>
            </w:r>
          </w:p>
        </w:tc>
        <w:tc>
          <w:tcPr>
            <w:tcW w:w="708" w:type="dxa"/>
            <w:tcBorders>
              <w:tl2br w:val="nil"/>
              <w:tr2bl w:val="nil"/>
            </w:tcBorders>
          </w:tcPr>
          <w:p w14:paraId="6155B28C"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2FAF8B83"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C87F495" w14:textId="77777777" w:rsidR="004D1DBB" w:rsidRPr="00391E68" w:rsidRDefault="004D1DBB" w:rsidP="00E21FA1">
            <w:pPr>
              <w:rPr>
                <w:rFonts w:ascii="Times New Roman" w:hAnsi="Times New Roman"/>
                <w:sz w:val="16"/>
              </w:rPr>
            </w:pPr>
            <w:r w:rsidRPr="00391E68">
              <w:rPr>
                <w:sz w:val="16"/>
              </w:rPr>
              <w:t>Return Specific Humidity</w:t>
            </w:r>
          </w:p>
        </w:tc>
      </w:tr>
      <w:tr w:rsidR="004D1DBB" w:rsidRPr="00391E68" w14:paraId="73E4BFDC" w14:textId="77777777" w:rsidTr="00391E68">
        <w:trPr>
          <w:cantSplit/>
          <w:jc w:val="center"/>
        </w:trPr>
        <w:tc>
          <w:tcPr>
            <w:tcW w:w="928" w:type="dxa"/>
            <w:tcBorders>
              <w:tl2br w:val="nil"/>
              <w:tr2bl w:val="nil"/>
            </w:tcBorders>
          </w:tcPr>
          <w:p w14:paraId="65191FC4" w14:textId="77777777" w:rsidR="004D1DBB" w:rsidRPr="00391E68" w:rsidRDefault="004D1DBB" w:rsidP="00E21FA1">
            <w:pPr>
              <w:rPr>
                <w:rFonts w:ascii="Times New Roman" w:hAnsi="Times New Roman"/>
                <w:sz w:val="16"/>
              </w:rPr>
            </w:pPr>
            <w:r w:rsidRPr="00391E68">
              <w:rPr>
                <w:sz w:val="16"/>
              </w:rPr>
              <w:t>10034</w:t>
            </w:r>
          </w:p>
        </w:tc>
        <w:tc>
          <w:tcPr>
            <w:tcW w:w="2976" w:type="dxa"/>
            <w:tcBorders>
              <w:tl2br w:val="nil"/>
              <w:tr2bl w:val="nil"/>
            </w:tcBorders>
          </w:tcPr>
          <w:p w14:paraId="0FE49FF0" w14:textId="77777777" w:rsidR="004D1DBB" w:rsidRPr="00391E68" w:rsidRDefault="004D1DBB" w:rsidP="00E21FA1">
            <w:pPr>
              <w:rPr>
                <w:rFonts w:ascii="Times New Roman" w:hAnsi="Times New Roman"/>
                <w:sz w:val="16"/>
              </w:rPr>
            </w:pPr>
            <w:r w:rsidRPr="00391E68">
              <w:rPr>
                <w:sz w:val="16"/>
              </w:rPr>
              <w:t>Status_Supply1_FansActualSpeed</w:t>
            </w:r>
          </w:p>
        </w:tc>
        <w:tc>
          <w:tcPr>
            <w:tcW w:w="2835" w:type="dxa"/>
            <w:tcBorders>
              <w:tl2br w:val="nil"/>
              <w:tr2bl w:val="nil"/>
            </w:tcBorders>
          </w:tcPr>
          <w:p w14:paraId="50D865B8"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18C3322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36750F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D98FA6C"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0CC0F5F" w14:textId="77777777" w:rsidR="004D1DBB" w:rsidRPr="00391E68" w:rsidRDefault="004D1DBB" w:rsidP="00391E68">
            <w:pPr>
              <w:jc w:val="center"/>
              <w:rPr>
                <w:rFonts w:ascii="Times New Roman" w:hAnsi="Times New Roman"/>
                <w:sz w:val="16"/>
              </w:rPr>
            </w:pPr>
            <w:r w:rsidRPr="00391E68">
              <w:rPr>
                <w:sz w:val="16"/>
              </w:rPr>
              <w:t>rpm</w:t>
            </w:r>
          </w:p>
        </w:tc>
        <w:tc>
          <w:tcPr>
            <w:tcW w:w="708" w:type="dxa"/>
            <w:tcBorders>
              <w:tl2br w:val="nil"/>
              <w:tr2bl w:val="nil"/>
            </w:tcBorders>
          </w:tcPr>
          <w:p w14:paraId="5F769F6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4CD2D6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E545244" w14:textId="77777777" w:rsidR="004D1DBB" w:rsidRPr="00391E68" w:rsidRDefault="004D1DBB" w:rsidP="00E21FA1">
            <w:pPr>
              <w:rPr>
                <w:rFonts w:ascii="Times New Roman" w:hAnsi="Times New Roman"/>
                <w:sz w:val="16"/>
              </w:rPr>
            </w:pPr>
            <w:r w:rsidRPr="00391E68">
              <w:rPr>
                <w:sz w:val="16"/>
              </w:rPr>
              <w:t>Supply Ziehl/EBM Speed</w:t>
            </w:r>
          </w:p>
        </w:tc>
      </w:tr>
      <w:tr w:rsidR="004D1DBB" w:rsidRPr="00AA7B55" w14:paraId="4B754179" w14:textId="77777777" w:rsidTr="00391E68">
        <w:trPr>
          <w:cantSplit/>
          <w:jc w:val="center"/>
        </w:trPr>
        <w:tc>
          <w:tcPr>
            <w:tcW w:w="928" w:type="dxa"/>
            <w:tcBorders>
              <w:tl2br w:val="nil"/>
              <w:tr2bl w:val="nil"/>
            </w:tcBorders>
          </w:tcPr>
          <w:p w14:paraId="29A14DDD" w14:textId="77777777" w:rsidR="004D1DBB" w:rsidRPr="00391E68" w:rsidRDefault="004D1DBB" w:rsidP="00E21FA1">
            <w:pPr>
              <w:rPr>
                <w:rFonts w:ascii="Times New Roman" w:hAnsi="Times New Roman"/>
                <w:sz w:val="16"/>
              </w:rPr>
            </w:pPr>
            <w:r w:rsidRPr="00391E68">
              <w:rPr>
                <w:sz w:val="16"/>
              </w:rPr>
              <w:t>10035</w:t>
            </w:r>
          </w:p>
        </w:tc>
        <w:tc>
          <w:tcPr>
            <w:tcW w:w="2976" w:type="dxa"/>
            <w:tcBorders>
              <w:tl2br w:val="nil"/>
              <w:tr2bl w:val="nil"/>
            </w:tcBorders>
          </w:tcPr>
          <w:p w14:paraId="2C34E357" w14:textId="77777777" w:rsidR="004D1DBB" w:rsidRPr="00391E68" w:rsidRDefault="004D1DBB" w:rsidP="00E21FA1">
            <w:pPr>
              <w:rPr>
                <w:rFonts w:ascii="Times New Roman" w:hAnsi="Times New Roman"/>
                <w:sz w:val="16"/>
              </w:rPr>
            </w:pPr>
            <w:r w:rsidRPr="00391E68">
              <w:rPr>
                <w:sz w:val="16"/>
              </w:rPr>
              <w:t>Status_Supply1_FansVoltage</w:t>
            </w:r>
          </w:p>
        </w:tc>
        <w:tc>
          <w:tcPr>
            <w:tcW w:w="2835" w:type="dxa"/>
            <w:tcBorders>
              <w:tl2br w:val="nil"/>
              <w:tr2bl w:val="nil"/>
            </w:tcBorders>
          </w:tcPr>
          <w:p w14:paraId="04024219"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65AE631D"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E1D4BEA"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4F63DED"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5B298EC" w14:textId="77777777" w:rsidR="004D1DBB" w:rsidRPr="00391E68" w:rsidRDefault="004D1DBB" w:rsidP="00391E68">
            <w:pPr>
              <w:jc w:val="center"/>
              <w:rPr>
                <w:rFonts w:ascii="Times New Roman" w:hAnsi="Times New Roman"/>
                <w:sz w:val="16"/>
              </w:rPr>
            </w:pPr>
            <w:r w:rsidRPr="00391E68">
              <w:rPr>
                <w:sz w:val="16"/>
              </w:rPr>
              <w:t>V</w:t>
            </w:r>
          </w:p>
        </w:tc>
        <w:tc>
          <w:tcPr>
            <w:tcW w:w="708" w:type="dxa"/>
            <w:tcBorders>
              <w:tl2br w:val="nil"/>
              <w:tr2bl w:val="nil"/>
            </w:tcBorders>
          </w:tcPr>
          <w:p w14:paraId="4FA157E5"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BB5D4F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9B6F8D9" w14:textId="77777777" w:rsidR="004D1DBB" w:rsidRPr="00391E68" w:rsidRDefault="004D1DBB" w:rsidP="00E21FA1">
            <w:pPr>
              <w:rPr>
                <w:rFonts w:ascii="Times New Roman" w:hAnsi="Times New Roman"/>
                <w:sz w:val="16"/>
                <w:lang w:val="en-US"/>
              </w:rPr>
            </w:pPr>
            <w:r w:rsidRPr="00391E68">
              <w:rPr>
                <w:sz w:val="16"/>
                <w:lang w:val="en-US"/>
              </w:rPr>
              <w:t>Supply Ziehl/EBM DC Voltage</w:t>
            </w:r>
          </w:p>
        </w:tc>
      </w:tr>
      <w:tr w:rsidR="004D1DBB" w:rsidRPr="00391E68" w14:paraId="5D4CDCBF" w14:textId="77777777" w:rsidTr="00391E68">
        <w:trPr>
          <w:cantSplit/>
          <w:jc w:val="center"/>
        </w:trPr>
        <w:tc>
          <w:tcPr>
            <w:tcW w:w="928" w:type="dxa"/>
            <w:tcBorders>
              <w:tl2br w:val="nil"/>
              <w:tr2bl w:val="nil"/>
            </w:tcBorders>
          </w:tcPr>
          <w:p w14:paraId="6C5D91FA" w14:textId="77777777" w:rsidR="004D1DBB" w:rsidRPr="00391E68" w:rsidRDefault="004D1DBB" w:rsidP="00E21FA1">
            <w:pPr>
              <w:rPr>
                <w:rFonts w:ascii="Times New Roman" w:hAnsi="Times New Roman"/>
                <w:sz w:val="16"/>
              </w:rPr>
            </w:pPr>
            <w:r w:rsidRPr="00391E68">
              <w:rPr>
                <w:sz w:val="16"/>
              </w:rPr>
              <w:t>10036</w:t>
            </w:r>
          </w:p>
        </w:tc>
        <w:tc>
          <w:tcPr>
            <w:tcW w:w="2976" w:type="dxa"/>
            <w:tcBorders>
              <w:tl2br w:val="nil"/>
              <w:tr2bl w:val="nil"/>
            </w:tcBorders>
          </w:tcPr>
          <w:p w14:paraId="5CB6078C" w14:textId="77777777" w:rsidR="004D1DBB" w:rsidRPr="00391E68" w:rsidRDefault="004D1DBB" w:rsidP="00E21FA1">
            <w:pPr>
              <w:rPr>
                <w:rFonts w:ascii="Times New Roman" w:hAnsi="Times New Roman"/>
                <w:sz w:val="16"/>
              </w:rPr>
            </w:pPr>
            <w:r w:rsidRPr="00391E68">
              <w:rPr>
                <w:sz w:val="16"/>
              </w:rPr>
              <w:t>Status_Supply1_FansCurrent</w:t>
            </w:r>
          </w:p>
        </w:tc>
        <w:tc>
          <w:tcPr>
            <w:tcW w:w="2835" w:type="dxa"/>
            <w:tcBorders>
              <w:tl2br w:val="nil"/>
              <w:tr2bl w:val="nil"/>
            </w:tcBorders>
          </w:tcPr>
          <w:p w14:paraId="4E4C7D12"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6766F50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3D1FC8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9D2C194"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5593D7C" w14:textId="77777777" w:rsidR="004D1DBB" w:rsidRPr="00391E68" w:rsidRDefault="004D1DBB" w:rsidP="00391E68">
            <w:pPr>
              <w:jc w:val="center"/>
              <w:rPr>
                <w:rFonts w:ascii="Times New Roman" w:hAnsi="Times New Roman"/>
                <w:sz w:val="16"/>
              </w:rPr>
            </w:pPr>
            <w:r w:rsidRPr="00391E68">
              <w:rPr>
                <w:sz w:val="16"/>
              </w:rPr>
              <w:t>A</w:t>
            </w:r>
          </w:p>
        </w:tc>
        <w:tc>
          <w:tcPr>
            <w:tcW w:w="708" w:type="dxa"/>
            <w:tcBorders>
              <w:tl2br w:val="nil"/>
              <w:tr2bl w:val="nil"/>
            </w:tcBorders>
          </w:tcPr>
          <w:p w14:paraId="4B98750B"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2CF0D46"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C3D0DF2" w14:textId="77777777" w:rsidR="004D1DBB" w:rsidRPr="00391E68" w:rsidRDefault="004D1DBB" w:rsidP="00E21FA1">
            <w:pPr>
              <w:rPr>
                <w:rFonts w:ascii="Times New Roman" w:hAnsi="Times New Roman"/>
                <w:sz w:val="16"/>
              </w:rPr>
            </w:pPr>
            <w:r w:rsidRPr="00391E68">
              <w:rPr>
                <w:sz w:val="16"/>
              </w:rPr>
              <w:t>Supply Ziehl/EBM Current</w:t>
            </w:r>
          </w:p>
        </w:tc>
      </w:tr>
      <w:tr w:rsidR="004D1DBB" w:rsidRPr="00391E68" w14:paraId="0DCFF385" w14:textId="77777777" w:rsidTr="00391E68">
        <w:trPr>
          <w:cantSplit/>
          <w:jc w:val="center"/>
        </w:trPr>
        <w:tc>
          <w:tcPr>
            <w:tcW w:w="928" w:type="dxa"/>
            <w:tcBorders>
              <w:tl2br w:val="nil"/>
              <w:tr2bl w:val="nil"/>
            </w:tcBorders>
          </w:tcPr>
          <w:p w14:paraId="68BD7170" w14:textId="77777777" w:rsidR="004D1DBB" w:rsidRPr="00391E68" w:rsidRDefault="004D1DBB" w:rsidP="00E21FA1">
            <w:pPr>
              <w:rPr>
                <w:rFonts w:ascii="Times New Roman" w:hAnsi="Times New Roman"/>
                <w:sz w:val="16"/>
              </w:rPr>
            </w:pPr>
            <w:r w:rsidRPr="00391E68">
              <w:rPr>
                <w:sz w:val="16"/>
              </w:rPr>
              <w:t>10037</w:t>
            </w:r>
          </w:p>
        </w:tc>
        <w:tc>
          <w:tcPr>
            <w:tcW w:w="2976" w:type="dxa"/>
            <w:tcBorders>
              <w:tl2br w:val="nil"/>
              <w:tr2bl w:val="nil"/>
            </w:tcBorders>
          </w:tcPr>
          <w:p w14:paraId="46B5BEA9" w14:textId="77777777" w:rsidR="004D1DBB" w:rsidRPr="00391E68" w:rsidRDefault="004D1DBB" w:rsidP="00E21FA1">
            <w:pPr>
              <w:rPr>
                <w:rFonts w:ascii="Times New Roman" w:hAnsi="Times New Roman"/>
                <w:sz w:val="16"/>
              </w:rPr>
            </w:pPr>
            <w:r w:rsidRPr="00391E68">
              <w:rPr>
                <w:sz w:val="16"/>
              </w:rPr>
              <w:t>Status_Supply1_FansActualSpeedHz</w:t>
            </w:r>
          </w:p>
        </w:tc>
        <w:tc>
          <w:tcPr>
            <w:tcW w:w="2835" w:type="dxa"/>
            <w:tcBorders>
              <w:tl2br w:val="nil"/>
              <w:tr2bl w:val="nil"/>
            </w:tcBorders>
          </w:tcPr>
          <w:p w14:paraId="45604597"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195A96C9"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3576A32"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B91DD74"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5E96415" w14:textId="77777777" w:rsidR="004D1DBB" w:rsidRPr="00391E68" w:rsidRDefault="004D1DBB" w:rsidP="00391E68">
            <w:pPr>
              <w:jc w:val="center"/>
              <w:rPr>
                <w:rFonts w:ascii="Times New Roman" w:hAnsi="Times New Roman"/>
                <w:sz w:val="16"/>
              </w:rPr>
            </w:pPr>
            <w:r w:rsidRPr="00391E68">
              <w:rPr>
                <w:sz w:val="16"/>
              </w:rPr>
              <w:t>Hz</w:t>
            </w:r>
          </w:p>
        </w:tc>
        <w:tc>
          <w:tcPr>
            <w:tcW w:w="708" w:type="dxa"/>
            <w:tcBorders>
              <w:tl2br w:val="nil"/>
              <w:tr2bl w:val="nil"/>
            </w:tcBorders>
          </w:tcPr>
          <w:p w14:paraId="15B17BA2"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54E0AF0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AA7435C" w14:textId="77777777" w:rsidR="004D1DBB" w:rsidRPr="00391E68" w:rsidRDefault="004D1DBB" w:rsidP="00E21FA1">
            <w:pPr>
              <w:rPr>
                <w:rFonts w:ascii="Times New Roman" w:hAnsi="Times New Roman"/>
                <w:sz w:val="16"/>
              </w:rPr>
            </w:pPr>
            <w:r w:rsidRPr="00391E68">
              <w:rPr>
                <w:sz w:val="16"/>
              </w:rPr>
              <w:t>Supply ATV212 Speed</w:t>
            </w:r>
          </w:p>
        </w:tc>
      </w:tr>
      <w:tr w:rsidR="004D1DBB" w:rsidRPr="00391E68" w14:paraId="7803A161" w14:textId="77777777" w:rsidTr="00391E68">
        <w:trPr>
          <w:cantSplit/>
          <w:jc w:val="center"/>
        </w:trPr>
        <w:tc>
          <w:tcPr>
            <w:tcW w:w="928" w:type="dxa"/>
            <w:tcBorders>
              <w:tl2br w:val="nil"/>
              <w:tr2bl w:val="nil"/>
            </w:tcBorders>
          </w:tcPr>
          <w:p w14:paraId="7DBDF9A6" w14:textId="77777777" w:rsidR="004D1DBB" w:rsidRPr="00391E68" w:rsidRDefault="004D1DBB" w:rsidP="00E21FA1">
            <w:pPr>
              <w:rPr>
                <w:rFonts w:ascii="Times New Roman" w:hAnsi="Times New Roman"/>
                <w:sz w:val="16"/>
              </w:rPr>
            </w:pPr>
            <w:r w:rsidRPr="00391E68">
              <w:rPr>
                <w:sz w:val="16"/>
              </w:rPr>
              <w:t>10038</w:t>
            </w:r>
          </w:p>
        </w:tc>
        <w:tc>
          <w:tcPr>
            <w:tcW w:w="2976" w:type="dxa"/>
            <w:tcBorders>
              <w:tl2br w:val="nil"/>
              <w:tr2bl w:val="nil"/>
            </w:tcBorders>
          </w:tcPr>
          <w:p w14:paraId="7C1F4851" w14:textId="77777777" w:rsidR="004D1DBB" w:rsidRPr="00391E68" w:rsidRDefault="004D1DBB" w:rsidP="00E21FA1">
            <w:pPr>
              <w:rPr>
                <w:rFonts w:ascii="Times New Roman" w:hAnsi="Times New Roman"/>
                <w:sz w:val="16"/>
              </w:rPr>
            </w:pPr>
            <w:r w:rsidRPr="00391E68">
              <w:rPr>
                <w:sz w:val="16"/>
              </w:rPr>
              <w:t>Status_Supply1_FansVoltagePerc</w:t>
            </w:r>
          </w:p>
        </w:tc>
        <w:tc>
          <w:tcPr>
            <w:tcW w:w="2835" w:type="dxa"/>
            <w:tcBorders>
              <w:tl2br w:val="nil"/>
              <w:tr2bl w:val="nil"/>
            </w:tcBorders>
          </w:tcPr>
          <w:p w14:paraId="572644BC"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7227BD21"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98F9D36"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58F1522"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D2A7E36"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238B4AF"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647879F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CEBAAC7" w14:textId="77777777" w:rsidR="004D1DBB" w:rsidRPr="00391E68" w:rsidRDefault="004D1DBB" w:rsidP="00E21FA1">
            <w:pPr>
              <w:rPr>
                <w:rFonts w:ascii="Times New Roman" w:hAnsi="Times New Roman"/>
                <w:sz w:val="16"/>
              </w:rPr>
            </w:pPr>
            <w:r w:rsidRPr="00391E68">
              <w:rPr>
                <w:sz w:val="16"/>
              </w:rPr>
              <w:t>Supply ATV212 DC Voltage</w:t>
            </w:r>
          </w:p>
        </w:tc>
      </w:tr>
      <w:tr w:rsidR="004D1DBB" w:rsidRPr="00391E68" w14:paraId="680C4EE9" w14:textId="77777777" w:rsidTr="00391E68">
        <w:trPr>
          <w:cantSplit/>
          <w:jc w:val="center"/>
        </w:trPr>
        <w:tc>
          <w:tcPr>
            <w:tcW w:w="928" w:type="dxa"/>
            <w:tcBorders>
              <w:tl2br w:val="nil"/>
              <w:tr2bl w:val="nil"/>
            </w:tcBorders>
          </w:tcPr>
          <w:p w14:paraId="3E5307A4" w14:textId="77777777" w:rsidR="004D1DBB" w:rsidRPr="00391E68" w:rsidRDefault="004D1DBB" w:rsidP="00E21FA1">
            <w:pPr>
              <w:rPr>
                <w:rFonts w:ascii="Times New Roman" w:hAnsi="Times New Roman"/>
                <w:sz w:val="16"/>
              </w:rPr>
            </w:pPr>
            <w:r w:rsidRPr="00391E68">
              <w:rPr>
                <w:sz w:val="16"/>
              </w:rPr>
              <w:t>10039</w:t>
            </w:r>
          </w:p>
        </w:tc>
        <w:tc>
          <w:tcPr>
            <w:tcW w:w="2976" w:type="dxa"/>
            <w:tcBorders>
              <w:tl2br w:val="nil"/>
              <w:tr2bl w:val="nil"/>
            </w:tcBorders>
          </w:tcPr>
          <w:p w14:paraId="1258ECBB" w14:textId="77777777" w:rsidR="004D1DBB" w:rsidRPr="00391E68" w:rsidRDefault="004D1DBB" w:rsidP="00E21FA1">
            <w:pPr>
              <w:rPr>
                <w:rFonts w:ascii="Times New Roman" w:hAnsi="Times New Roman"/>
                <w:sz w:val="16"/>
              </w:rPr>
            </w:pPr>
            <w:r w:rsidRPr="00391E68">
              <w:rPr>
                <w:sz w:val="16"/>
              </w:rPr>
              <w:t>Status_Supply1_FansCurrentPerc</w:t>
            </w:r>
          </w:p>
        </w:tc>
        <w:tc>
          <w:tcPr>
            <w:tcW w:w="2835" w:type="dxa"/>
            <w:tcBorders>
              <w:tl2br w:val="nil"/>
              <w:tr2bl w:val="nil"/>
            </w:tcBorders>
          </w:tcPr>
          <w:p w14:paraId="787E86B7"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290310F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5ADCE2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7C9CD5D"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3D8288E"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69872CE" w14:textId="77777777" w:rsidR="004D1DBB" w:rsidRPr="00391E68" w:rsidRDefault="004D1DBB" w:rsidP="00391E68">
            <w:pPr>
              <w:jc w:val="center"/>
              <w:rPr>
                <w:rFonts w:ascii="Times New Roman" w:hAnsi="Times New Roman"/>
                <w:sz w:val="16"/>
              </w:rPr>
            </w:pPr>
            <w:r w:rsidRPr="00391E68">
              <w:rPr>
                <w:sz w:val="16"/>
              </w:rPr>
              <w:t>XX.YY</w:t>
            </w:r>
          </w:p>
        </w:tc>
        <w:tc>
          <w:tcPr>
            <w:tcW w:w="426" w:type="dxa"/>
            <w:tcBorders>
              <w:tl2br w:val="nil"/>
              <w:tr2bl w:val="nil"/>
            </w:tcBorders>
          </w:tcPr>
          <w:p w14:paraId="71790A8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B968229" w14:textId="77777777" w:rsidR="004D1DBB" w:rsidRPr="00391E68" w:rsidRDefault="004D1DBB" w:rsidP="00E21FA1">
            <w:pPr>
              <w:rPr>
                <w:rFonts w:ascii="Times New Roman" w:hAnsi="Times New Roman"/>
                <w:sz w:val="16"/>
              </w:rPr>
            </w:pPr>
            <w:r w:rsidRPr="00391E68">
              <w:rPr>
                <w:sz w:val="16"/>
              </w:rPr>
              <w:t>Supply ATV212 DC Current</w:t>
            </w:r>
          </w:p>
        </w:tc>
      </w:tr>
      <w:tr w:rsidR="004D1DBB" w:rsidRPr="00AA7B55" w14:paraId="5717AA53" w14:textId="77777777" w:rsidTr="00391E68">
        <w:trPr>
          <w:cantSplit/>
          <w:jc w:val="center"/>
        </w:trPr>
        <w:tc>
          <w:tcPr>
            <w:tcW w:w="928" w:type="dxa"/>
            <w:tcBorders>
              <w:tl2br w:val="nil"/>
              <w:tr2bl w:val="nil"/>
            </w:tcBorders>
          </w:tcPr>
          <w:p w14:paraId="3B3C2FB0" w14:textId="77777777" w:rsidR="004D1DBB" w:rsidRPr="00391E68" w:rsidRDefault="004D1DBB" w:rsidP="00E21FA1">
            <w:pPr>
              <w:rPr>
                <w:rFonts w:ascii="Times New Roman" w:hAnsi="Times New Roman"/>
                <w:sz w:val="16"/>
              </w:rPr>
            </w:pPr>
            <w:r w:rsidRPr="00391E68">
              <w:rPr>
                <w:sz w:val="16"/>
              </w:rPr>
              <w:t>10040</w:t>
            </w:r>
          </w:p>
        </w:tc>
        <w:tc>
          <w:tcPr>
            <w:tcW w:w="2976" w:type="dxa"/>
            <w:tcBorders>
              <w:tl2br w:val="nil"/>
              <w:tr2bl w:val="nil"/>
            </w:tcBorders>
          </w:tcPr>
          <w:p w14:paraId="0EFE541F" w14:textId="77777777" w:rsidR="004D1DBB" w:rsidRPr="00391E68" w:rsidRDefault="004D1DBB" w:rsidP="00E21FA1">
            <w:pPr>
              <w:rPr>
                <w:rFonts w:ascii="Times New Roman" w:hAnsi="Times New Roman"/>
                <w:sz w:val="16"/>
              </w:rPr>
            </w:pPr>
            <w:r w:rsidRPr="00391E68">
              <w:rPr>
                <w:sz w:val="16"/>
              </w:rPr>
              <w:t>Status_Supply2_FansActualSpeed</w:t>
            </w:r>
          </w:p>
        </w:tc>
        <w:tc>
          <w:tcPr>
            <w:tcW w:w="2835" w:type="dxa"/>
            <w:tcBorders>
              <w:tl2br w:val="nil"/>
              <w:tr2bl w:val="nil"/>
            </w:tcBorders>
          </w:tcPr>
          <w:p w14:paraId="4DEDF34A"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3C9B496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C5BE75C"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CC78053"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C92CA10" w14:textId="77777777" w:rsidR="004D1DBB" w:rsidRPr="00391E68" w:rsidRDefault="004D1DBB" w:rsidP="00391E68">
            <w:pPr>
              <w:jc w:val="center"/>
              <w:rPr>
                <w:rFonts w:ascii="Times New Roman" w:hAnsi="Times New Roman"/>
                <w:sz w:val="16"/>
              </w:rPr>
            </w:pPr>
            <w:r w:rsidRPr="00391E68">
              <w:rPr>
                <w:sz w:val="16"/>
              </w:rPr>
              <w:t>rpm</w:t>
            </w:r>
          </w:p>
        </w:tc>
        <w:tc>
          <w:tcPr>
            <w:tcW w:w="708" w:type="dxa"/>
            <w:tcBorders>
              <w:tl2br w:val="nil"/>
              <w:tr2bl w:val="nil"/>
            </w:tcBorders>
          </w:tcPr>
          <w:p w14:paraId="565EC6D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CFE1546"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A82CDA3" w14:textId="77777777" w:rsidR="004D1DBB" w:rsidRPr="00391E68" w:rsidRDefault="004D1DBB" w:rsidP="00E21FA1">
            <w:pPr>
              <w:rPr>
                <w:rFonts w:ascii="Times New Roman" w:hAnsi="Times New Roman"/>
                <w:sz w:val="16"/>
                <w:lang w:val="en-US"/>
              </w:rPr>
            </w:pPr>
            <w:r w:rsidRPr="00391E68">
              <w:rPr>
                <w:sz w:val="16"/>
                <w:lang w:val="en-US"/>
              </w:rPr>
              <w:t>Supply Backup Ziehl/EBM Speed</w:t>
            </w:r>
          </w:p>
        </w:tc>
      </w:tr>
      <w:tr w:rsidR="004D1DBB" w:rsidRPr="00AA7B55" w14:paraId="3FB79FD2" w14:textId="77777777" w:rsidTr="00391E68">
        <w:trPr>
          <w:cantSplit/>
          <w:jc w:val="center"/>
        </w:trPr>
        <w:tc>
          <w:tcPr>
            <w:tcW w:w="928" w:type="dxa"/>
            <w:tcBorders>
              <w:tl2br w:val="nil"/>
              <w:tr2bl w:val="nil"/>
            </w:tcBorders>
          </w:tcPr>
          <w:p w14:paraId="41EE1043" w14:textId="77777777" w:rsidR="004D1DBB" w:rsidRPr="00391E68" w:rsidRDefault="004D1DBB" w:rsidP="00E21FA1">
            <w:pPr>
              <w:rPr>
                <w:rFonts w:ascii="Times New Roman" w:hAnsi="Times New Roman"/>
                <w:sz w:val="16"/>
              </w:rPr>
            </w:pPr>
            <w:r w:rsidRPr="00391E68">
              <w:rPr>
                <w:sz w:val="16"/>
              </w:rPr>
              <w:t>10041</w:t>
            </w:r>
          </w:p>
        </w:tc>
        <w:tc>
          <w:tcPr>
            <w:tcW w:w="2976" w:type="dxa"/>
            <w:tcBorders>
              <w:tl2br w:val="nil"/>
              <w:tr2bl w:val="nil"/>
            </w:tcBorders>
          </w:tcPr>
          <w:p w14:paraId="64F2B992" w14:textId="77777777" w:rsidR="004D1DBB" w:rsidRPr="00391E68" w:rsidRDefault="004D1DBB" w:rsidP="00E21FA1">
            <w:pPr>
              <w:rPr>
                <w:rFonts w:ascii="Times New Roman" w:hAnsi="Times New Roman"/>
                <w:sz w:val="16"/>
              </w:rPr>
            </w:pPr>
            <w:r w:rsidRPr="00391E68">
              <w:rPr>
                <w:sz w:val="16"/>
              </w:rPr>
              <w:t>Status_Supply2_FansVoltage</w:t>
            </w:r>
          </w:p>
        </w:tc>
        <w:tc>
          <w:tcPr>
            <w:tcW w:w="2835" w:type="dxa"/>
            <w:tcBorders>
              <w:tl2br w:val="nil"/>
              <w:tr2bl w:val="nil"/>
            </w:tcBorders>
          </w:tcPr>
          <w:p w14:paraId="4EC61112"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1F89C31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30F3F1A"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AF47CD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0655CDC" w14:textId="77777777" w:rsidR="004D1DBB" w:rsidRPr="00391E68" w:rsidRDefault="004D1DBB" w:rsidP="00391E68">
            <w:pPr>
              <w:jc w:val="center"/>
              <w:rPr>
                <w:rFonts w:ascii="Times New Roman" w:hAnsi="Times New Roman"/>
                <w:sz w:val="16"/>
              </w:rPr>
            </w:pPr>
            <w:r w:rsidRPr="00391E68">
              <w:rPr>
                <w:sz w:val="16"/>
              </w:rPr>
              <w:t>V</w:t>
            </w:r>
          </w:p>
        </w:tc>
        <w:tc>
          <w:tcPr>
            <w:tcW w:w="708" w:type="dxa"/>
            <w:tcBorders>
              <w:tl2br w:val="nil"/>
              <w:tr2bl w:val="nil"/>
            </w:tcBorders>
          </w:tcPr>
          <w:p w14:paraId="1BA822F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C5121D0"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F8AED1F" w14:textId="77777777" w:rsidR="004D1DBB" w:rsidRPr="00391E68" w:rsidRDefault="004D1DBB" w:rsidP="00E21FA1">
            <w:pPr>
              <w:rPr>
                <w:rFonts w:ascii="Times New Roman" w:hAnsi="Times New Roman"/>
                <w:sz w:val="16"/>
                <w:lang w:val="en-US"/>
              </w:rPr>
            </w:pPr>
            <w:r w:rsidRPr="00391E68">
              <w:rPr>
                <w:sz w:val="16"/>
                <w:lang w:val="en-US"/>
              </w:rPr>
              <w:t>Supply Backup Ziehl/EBM DC Voltage</w:t>
            </w:r>
          </w:p>
        </w:tc>
      </w:tr>
      <w:tr w:rsidR="004D1DBB" w:rsidRPr="00AA7B55" w14:paraId="2938A632" w14:textId="77777777" w:rsidTr="00391E68">
        <w:trPr>
          <w:cantSplit/>
          <w:jc w:val="center"/>
        </w:trPr>
        <w:tc>
          <w:tcPr>
            <w:tcW w:w="928" w:type="dxa"/>
            <w:tcBorders>
              <w:tl2br w:val="nil"/>
              <w:tr2bl w:val="nil"/>
            </w:tcBorders>
          </w:tcPr>
          <w:p w14:paraId="027B01F3" w14:textId="77777777" w:rsidR="004D1DBB" w:rsidRPr="00391E68" w:rsidRDefault="004D1DBB" w:rsidP="00E21FA1">
            <w:pPr>
              <w:rPr>
                <w:rFonts w:ascii="Times New Roman" w:hAnsi="Times New Roman"/>
                <w:sz w:val="16"/>
              </w:rPr>
            </w:pPr>
            <w:r w:rsidRPr="00391E68">
              <w:rPr>
                <w:sz w:val="16"/>
              </w:rPr>
              <w:t>10042</w:t>
            </w:r>
          </w:p>
        </w:tc>
        <w:tc>
          <w:tcPr>
            <w:tcW w:w="2976" w:type="dxa"/>
            <w:tcBorders>
              <w:tl2br w:val="nil"/>
              <w:tr2bl w:val="nil"/>
            </w:tcBorders>
          </w:tcPr>
          <w:p w14:paraId="440685C5" w14:textId="77777777" w:rsidR="004D1DBB" w:rsidRPr="00391E68" w:rsidRDefault="004D1DBB" w:rsidP="00E21FA1">
            <w:pPr>
              <w:rPr>
                <w:rFonts w:ascii="Times New Roman" w:hAnsi="Times New Roman"/>
                <w:sz w:val="16"/>
              </w:rPr>
            </w:pPr>
            <w:r w:rsidRPr="00391E68">
              <w:rPr>
                <w:sz w:val="16"/>
              </w:rPr>
              <w:t>Status_Supply2_FansCurrent</w:t>
            </w:r>
          </w:p>
        </w:tc>
        <w:tc>
          <w:tcPr>
            <w:tcW w:w="2835" w:type="dxa"/>
            <w:tcBorders>
              <w:tl2br w:val="nil"/>
              <w:tr2bl w:val="nil"/>
            </w:tcBorders>
          </w:tcPr>
          <w:p w14:paraId="49469CC7"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34F9505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B8BEF79"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26ED4F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0EBEF2E" w14:textId="77777777" w:rsidR="004D1DBB" w:rsidRPr="00391E68" w:rsidRDefault="004D1DBB" w:rsidP="00391E68">
            <w:pPr>
              <w:jc w:val="center"/>
              <w:rPr>
                <w:rFonts w:ascii="Times New Roman" w:hAnsi="Times New Roman"/>
                <w:sz w:val="16"/>
              </w:rPr>
            </w:pPr>
            <w:r w:rsidRPr="00391E68">
              <w:rPr>
                <w:sz w:val="16"/>
              </w:rPr>
              <w:t>A</w:t>
            </w:r>
          </w:p>
        </w:tc>
        <w:tc>
          <w:tcPr>
            <w:tcW w:w="708" w:type="dxa"/>
            <w:tcBorders>
              <w:tl2br w:val="nil"/>
              <w:tr2bl w:val="nil"/>
            </w:tcBorders>
          </w:tcPr>
          <w:p w14:paraId="4643721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47C5637"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1043380" w14:textId="77777777" w:rsidR="004D1DBB" w:rsidRPr="00391E68" w:rsidRDefault="004D1DBB" w:rsidP="00E21FA1">
            <w:pPr>
              <w:rPr>
                <w:rFonts w:ascii="Times New Roman" w:hAnsi="Times New Roman"/>
                <w:sz w:val="16"/>
                <w:lang w:val="en-US"/>
              </w:rPr>
            </w:pPr>
            <w:r w:rsidRPr="00391E68">
              <w:rPr>
                <w:sz w:val="16"/>
                <w:lang w:val="en-US"/>
              </w:rPr>
              <w:t>Supply Backup Ziehl/EBM Current</w:t>
            </w:r>
          </w:p>
        </w:tc>
      </w:tr>
      <w:tr w:rsidR="004D1DBB" w:rsidRPr="00391E68" w14:paraId="0DABEA85" w14:textId="77777777" w:rsidTr="00391E68">
        <w:trPr>
          <w:cantSplit/>
          <w:jc w:val="center"/>
        </w:trPr>
        <w:tc>
          <w:tcPr>
            <w:tcW w:w="928" w:type="dxa"/>
            <w:tcBorders>
              <w:tl2br w:val="nil"/>
              <w:tr2bl w:val="nil"/>
            </w:tcBorders>
          </w:tcPr>
          <w:p w14:paraId="7D4C86D4" w14:textId="77777777" w:rsidR="004D1DBB" w:rsidRPr="00391E68" w:rsidRDefault="004D1DBB" w:rsidP="00E21FA1">
            <w:pPr>
              <w:rPr>
                <w:rFonts w:ascii="Times New Roman" w:hAnsi="Times New Roman"/>
                <w:sz w:val="16"/>
              </w:rPr>
            </w:pPr>
            <w:r w:rsidRPr="00391E68">
              <w:rPr>
                <w:sz w:val="16"/>
              </w:rPr>
              <w:t>10043</w:t>
            </w:r>
          </w:p>
        </w:tc>
        <w:tc>
          <w:tcPr>
            <w:tcW w:w="2976" w:type="dxa"/>
            <w:tcBorders>
              <w:tl2br w:val="nil"/>
              <w:tr2bl w:val="nil"/>
            </w:tcBorders>
          </w:tcPr>
          <w:p w14:paraId="7BDD7BD5" w14:textId="77777777" w:rsidR="004D1DBB" w:rsidRPr="00391E68" w:rsidRDefault="004D1DBB" w:rsidP="00E21FA1">
            <w:pPr>
              <w:rPr>
                <w:rFonts w:ascii="Times New Roman" w:hAnsi="Times New Roman"/>
                <w:sz w:val="16"/>
              </w:rPr>
            </w:pPr>
            <w:r w:rsidRPr="00391E68">
              <w:rPr>
                <w:sz w:val="16"/>
              </w:rPr>
              <w:t>Status_Supply2_FansActualSpeedHz</w:t>
            </w:r>
          </w:p>
        </w:tc>
        <w:tc>
          <w:tcPr>
            <w:tcW w:w="2835" w:type="dxa"/>
            <w:tcBorders>
              <w:tl2br w:val="nil"/>
              <w:tr2bl w:val="nil"/>
            </w:tcBorders>
          </w:tcPr>
          <w:p w14:paraId="7AE48E4A"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2D33AD1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283F6B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B9D9105"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6D136EC" w14:textId="77777777" w:rsidR="004D1DBB" w:rsidRPr="00391E68" w:rsidRDefault="004D1DBB" w:rsidP="00391E68">
            <w:pPr>
              <w:jc w:val="center"/>
              <w:rPr>
                <w:rFonts w:ascii="Times New Roman" w:hAnsi="Times New Roman"/>
                <w:sz w:val="16"/>
              </w:rPr>
            </w:pPr>
            <w:r w:rsidRPr="00391E68">
              <w:rPr>
                <w:sz w:val="16"/>
              </w:rPr>
              <w:t>Hz</w:t>
            </w:r>
          </w:p>
        </w:tc>
        <w:tc>
          <w:tcPr>
            <w:tcW w:w="708" w:type="dxa"/>
            <w:tcBorders>
              <w:tl2br w:val="nil"/>
              <w:tr2bl w:val="nil"/>
            </w:tcBorders>
          </w:tcPr>
          <w:p w14:paraId="1334C7DD"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6AE431B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F55124D" w14:textId="77777777" w:rsidR="004D1DBB" w:rsidRPr="00391E68" w:rsidRDefault="004D1DBB" w:rsidP="00E21FA1">
            <w:pPr>
              <w:rPr>
                <w:rFonts w:ascii="Times New Roman" w:hAnsi="Times New Roman"/>
                <w:sz w:val="16"/>
              </w:rPr>
            </w:pPr>
            <w:r w:rsidRPr="00391E68">
              <w:rPr>
                <w:sz w:val="16"/>
              </w:rPr>
              <w:t>Supply Backup ATV212 Speed</w:t>
            </w:r>
          </w:p>
        </w:tc>
      </w:tr>
      <w:tr w:rsidR="004D1DBB" w:rsidRPr="00AA7B55" w14:paraId="52752E44" w14:textId="77777777" w:rsidTr="00391E68">
        <w:trPr>
          <w:cantSplit/>
          <w:jc w:val="center"/>
        </w:trPr>
        <w:tc>
          <w:tcPr>
            <w:tcW w:w="928" w:type="dxa"/>
            <w:tcBorders>
              <w:tl2br w:val="nil"/>
              <w:tr2bl w:val="nil"/>
            </w:tcBorders>
          </w:tcPr>
          <w:p w14:paraId="17509BED" w14:textId="77777777" w:rsidR="004D1DBB" w:rsidRPr="00391E68" w:rsidRDefault="004D1DBB" w:rsidP="00E21FA1">
            <w:pPr>
              <w:rPr>
                <w:rFonts w:ascii="Times New Roman" w:hAnsi="Times New Roman"/>
                <w:sz w:val="16"/>
              </w:rPr>
            </w:pPr>
            <w:r w:rsidRPr="00391E68">
              <w:rPr>
                <w:sz w:val="16"/>
              </w:rPr>
              <w:t>10044</w:t>
            </w:r>
          </w:p>
        </w:tc>
        <w:tc>
          <w:tcPr>
            <w:tcW w:w="2976" w:type="dxa"/>
            <w:tcBorders>
              <w:tl2br w:val="nil"/>
              <w:tr2bl w:val="nil"/>
            </w:tcBorders>
          </w:tcPr>
          <w:p w14:paraId="0A7AA200" w14:textId="77777777" w:rsidR="004D1DBB" w:rsidRPr="00391E68" w:rsidRDefault="004D1DBB" w:rsidP="00E21FA1">
            <w:pPr>
              <w:rPr>
                <w:rFonts w:ascii="Times New Roman" w:hAnsi="Times New Roman"/>
                <w:sz w:val="16"/>
              </w:rPr>
            </w:pPr>
            <w:r w:rsidRPr="00391E68">
              <w:rPr>
                <w:sz w:val="16"/>
              </w:rPr>
              <w:t>Status_Supply2_FansVoltagePerc</w:t>
            </w:r>
          </w:p>
        </w:tc>
        <w:tc>
          <w:tcPr>
            <w:tcW w:w="2835" w:type="dxa"/>
            <w:tcBorders>
              <w:tl2br w:val="nil"/>
              <w:tr2bl w:val="nil"/>
            </w:tcBorders>
          </w:tcPr>
          <w:p w14:paraId="1DA597BE"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74BB214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9F85EAF"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8553AE9"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8C1E698"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1B828EA"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31066EB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ED2A79E" w14:textId="77777777" w:rsidR="004D1DBB" w:rsidRPr="00391E68" w:rsidRDefault="004D1DBB" w:rsidP="00E21FA1">
            <w:pPr>
              <w:rPr>
                <w:rFonts w:ascii="Times New Roman" w:hAnsi="Times New Roman"/>
                <w:sz w:val="16"/>
                <w:lang w:val="en-US"/>
              </w:rPr>
            </w:pPr>
            <w:r w:rsidRPr="00391E68">
              <w:rPr>
                <w:sz w:val="16"/>
                <w:lang w:val="en-US"/>
              </w:rPr>
              <w:t>Supply Backup ATV212 DC Voltage</w:t>
            </w:r>
          </w:p>
        </w:tc>
      </w:tr>
      <w:tr w:rsidR="004D1DBB" w:rsidRPr="00AA7B55" w14:paraId="179C7B48" w14:textId="77777777" w:rsidTr="00391E68">
        <w:trPr>
          <w:cantSplit/>
          <w:jc w:val="center"/>
        </w:trPr>
        <w:tc>
          <w:tcPr>
            <w:tcW w:w="928" w:type="dxa"/>
            <w:tcBorders>
              <w:tl2br w:val="nil"/>
              <w:tr2bl w:val="nil"/>
            </w:tcBorders>
          </w:tcPr>
          <w:p w14:paraId="747CC6AF" w14:textId="77777777" w:rsidR="004D1DBB" w:rsidRPr="00391E68" w:rsidRDefault="004D1DBB" w:rsidP="00E21FA1">
            <w:pPr>
              <w:rPr>
                <w:rFonts w:ascii="Times New Roman" w:hAnsi="Times New Roman"/>
                <w:sz w:val="16"/>
              </w:rPr>
            </w:pPr>
            <w:r w:rsidRPr="00391E68">
              <w:rPr>
                <w:sz w:val="16"/>
              </w:rPr>
              <w:t>10045</w:t>
            </w:r>
          </w:p>
        </w:tc>
        <w:tc>
          <w:tcPr>
            <w:tcW w:w="2976" w:type="dxa"/>
            <w:tcBorders>
              <w:tl2br w:val="nil"/>
              <w:tr2bl w:val="nil"/>
            </w:tcBorders>
          </w:tcPr>
          <w:p w14:paraId="71DF1B8F" w14:textId="77777777" w:rsidR="004D1DBB" w:rsidRPr="00391E68" w:rsidRDefault="004D1DBB" w:rsidP="00E21FA1">
            <w:pPr>
              <w:rPr>
                <w:rFonts w:ascii="Times New Roman" w:hAnsi="Times New Roman"/>
                <w:sz w:val="16"/>
              </w:rPr>
            </w:pPr>
            <w:r w:rsidRPr="00391E68">
              <w:rPr>
                <w:sz w:val="16"/>
              </w:rPr>
              <w:t>Status_Supply2_FansCurrentPerc</w:t>
            </w:r>
          </w:p>
        </w:tc>
        <w:tc>
          <w:tcPr>
            <w:tcW w:w="2835" w:type="dxa"/>
            <w:tcBorders>
              <w:tl2br w:val="nil"/>
              <w:tr2bl w:val="nil"/>
            </w:tcBorders>
          </w:tcPr>
          <w:p w14:paraId="1731440C"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580C470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A0D494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AC221E9"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49BA2B1"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1BD18E0" w14:textId="77777777" w:rsidR="004D1DBB" w:rsidRPr="00391E68" w:rsidRDefault="004D1DBB" w:rsidP="00391E68">
            <w:pPr>
              <w:jc w:val="center"/>
              <w:rPr>
                <w:rFonts w:ascii="Times New Roman" w:hAnsi="Times New Roman"/>
                <w:sz w:val="16"/>
              </w:rPr>
            </w:pPr>
            <w:r w:rsidRPr="00391E68">
              <w:rPr>
                <w:sz w:val="16"/>
              </w:rPr>
              <w:t>XX.YY</w:t>
            </w:r>
          </w:p>
        </w:tc>
        <w:tc>
          <w:tcPr>
            <w:tcW w:w="426" w:type="dxa"/>
            <w:tcBorders>
              <w:tl2br w:val="nil"/>
              <w:tr2bl w:val="nil"/>
            </w:tcBorders>
          </w:tcPr>
          <w:p w14:paraId="4E70022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A101FB0" w14:textId="77777777" w:rsidR="004D1DBB" w:rsidRPr="00391E68" w:rsidRDefault="004D1DBB" w:rsidP="00E21FA1">
            <w:pPr>
              <w:rPr>
                <w:rFonts w:ascii="Times New Roman" w:hAnsi="Times New Roman"/>
                <w:sz w:val="16"/>
                <w:lang w:val="en-US"/>
              </w:rPr>
            </w:pPr>
            <w:r w:rsidRPr="00391E68">
              <w:rPr>
                <w:sz w:val="16"/>
                <w:lang w:val="en-US"/>
              </w:rPr>
              <w:t>Supply Backup ATV212 DC Current</w:t>
            </w:r>
          </w:p>
        </w:tc>
      </w:tr>
      <w:tr w:rsidR="004D1DBB" w:rsidRPr="00391E68" w14:paraId="4D18D9D4" w14:textId="77777777" w:rsidTr="00391E68">
        <w:trPr>
          <w:cantSplit/>
          <w:jc w:val="center"/>
        </w:trPr>
        <w:tc>
          <w:tcPr>
            <w:tcW w:w="928" w:type="dxa"/>
            <w:tcBorders>
              <w:tl2br w:val="nil"/>
              <w:tr2bl w:val="nil"/>
            </w:tcBorders>
          </w:tcPr>
          <w:p w14:paraId="6932328D" w14:textId="77777777" w:rsidR="004D1DBB" w:rsidRPr="00391E68" w:rsidRDefault="004D1DBB" w:rsidP="00E21FA1">
            <w:pPr>
              <w:rPr>
                <w:rFonts w:ascii="Times New Roman" w:hAnsi="Times New Roman"/>
                <w:sz w:val="16"/>
              </w:rPr>
            </w:pPr>
            <w:r w:rsidRPr="00391E68">
              <w:rPr>
                <w:sz w:val="16"/>
              </w:rPr>
              <w:t>10046</w:t>
            </w:r>
          </w:p>
        </w:tc>
        <w:tc>
          <w:tcPr>
            <w:tcW w:w="2976" w:type="dxa"/>
            <w:tcBorders>
              <w:tl2br w:val="nil"/>
              <w:tr2bl w:val="nil"/>
            </w:tcBorders>
          </w:tcPr>
          <w:p w14:paraId="45CA2A4E" w14:textId="77777777" w:rsidR="004D1DBB" w:rsidRPr="00391E68" w:rsidRDefault="004D1DBB" w:rsidP="00E21FA1">
            <w:pPr>
              <w:rPr>
                <w:rFonts w:ascii="Times New Roman" w:hAnsi="Times New Roman"/>
                <w:sz w:val="16"/>
              </w:rPr>
            </w:pPr>
            <w:r w:rsidRPr="00391E68">
              <w:rPr>
                <w:sz w:val="16"/>
              </w:rPr>
              <w:t>Status_Return1_FansActualSpeed</w:t>
            </w:r>
          </w:p>
        </w:tc>
        <w:tc>
          <w:tcPr>
            <w:tcW w:w="2835" w:type="dxa"/>
            <w:tcBorders>
              <w:tl2br w:val="nil"/>
              <w:tr2bl w:val="nil"/>
            </w:tcBorders>
          </w:tcPr>
          <w:p w14:paraId="77C5DF6E"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7D196AC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322632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943C489"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7D79A07" w14:textId="77777777" w:rsidR="004D1DBB" w:rsidRPr="00391E68" w:rsidRDefault="004D1DBB" w:rsidP="00391E68">
            <w:pPr>
              <w:jc w:val="center"/>
              <w:rPr>
                <w:rFonts w:ascii="Times New Roman" w:hAnsi="Times New Roman"/>
                <w:sz w:val="16"/>
              </w:rPr>
            </w:pPr>
            <w:r w:rsidRPr="00391E68">
              <w:rPr>
                <w:sz w:val="16"/>
              </w:rPr>
              <w:t>rpm</w:t>
            </w:r>
          </w:p>
        </w:tc>
        <w:tc>
          <w:tcPr>
            <w:tcW w:w="708" w:type="dxa"/>
            <w:tcBorders>
              <w:tl2br w:val="nil"/>
              <w:tr2bl w:val="nil"/>
            </w:tcBorders>
          </w:tcPr>
          <w:p w14:paraId="553CEBB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D2B97E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C6F839D" w14:textId="77777777" w:rsidR="004D1DBB" w:rsidRPr="00391E68" w:rsidRDefault="004D1DBB" w:rsidP="00E21FA1">
            <w:pPr>
              <w:rPr>
                <w:rFonts w:ascii="Times New Roman" w:hAnsi="Times New Roman"/>
                <w:sz w:val="16"/>
              </w:rPr>
            </w:pPr>
            <w:r w:rsidRPr="00391E68">
              <w:rPr>
                <w:sz w:val="16"/>
              </w:rPr>
              <w:t>Return Ziehl/EBM Speed</w:t>
            </w:r>
          </w:p>
        </w:tc>
      </w:tr>
      <w:tr w:rsidR="004D1DBB" w:rsidRPr="00AA7B55" w14:paraId="7969E0E6" w14:textId="77777777" w:rsidTr="00391E68">
        <w:trPr>
          <w:cantSplit/>
          <w:jc w:val="center"/>
        </w:trPr>
        <w:tc>
          <w:tcPr>
            <w:tcW w:w="928" w:type="dxa"/>
            <w:tcBorders>
              <w:tl2br w:val="nil"/>
              <w:tr2bl w:val="nil"/>
            </w:tcBorders>
          </w:tcPr>
          <w:p w14:paraId="4D6971E8" w14:textId="77777777" w:rsidR="004D1DBB" w:rsidRPr="00391E68" w:rsidRDefault="004D1DBB" w:rsidP="00E21FA1">
            <w:pPr>
              <w:rPr>
                <w:rFonts w:ascii="Times New Roman" w:hAnsi="Times New Roman"/>
                <w:sz w:val="16"/>
              </w:rPr>
            </w:pPr>
            <w:r w:rsidRPr="00391E68">
              <w:rPr>
                <w:sz w:val="16"/>
              </w:rPr>
              <w:t>10047</w:t>
            </w:r>
          </w:p>
        </w:tc>
        <w:tc>
          <w:tcPr>
            <w:tcW w:w="2976" w:type="dxa"/>
            <w:tcBorders>
              <w:tl2br w:val="nil"/>
              <w:tr2bl w:val="nil"/>
            </w:tcBorders>
          </w:tcPr>
          <w:p w14:paraId="6143AD97" w14:textId="77777777" w:rsidR="004D1DBB" w:rsidRPr="00391E68" w:rsidRDefault="004D1DBB" w:rsidP="00E21FA1">
            <w:pPr>
              <w:rPr>
                <w:rFonts w:ascii="Times New Roman" w:hAnsi="Times New Roman"/>
                <w:sz w:val="16"/>
              </w:rPr>
            </w:pPr>
            <w:r w:rsidRPr="00391E68">
              <w:rPr>
                <w:sz w:val="16"/>
              </w:rPr>
              <w:t>Status_Return1_FansVoltage</w:t>
            </w:r>
          </w:p>
        </w:tc>
        <w:tc>
          <w:tcPr>
            <w:tcW w:w="2835" w:type="dxa"/>
            <w:tcBorders>
              <w:tl2br w:val="nil"/>
              <w:tr2bl w:val="nil"/>
            </w:tcBorders>
          </w:tcPr>
          <w:p w14:paraId="7C6771AA"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2780719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593220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88DFEEC"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A799865" w14:textId="77777777" w:rsidR="004D1DBB" w:rsidRPr="00391E68" w:rsidRDefault="004D1DBB" w:rsidP="00391E68">
            <w:pPr>
              <w:jc w:val="center"/>
              <w:rPr>
                <w:rFonts w:ascii="Times New Roman" w:hAnsi="Times New Roman"/>
                <w:sz w:val="16"/>
              </w:rPr>
            </w:pPr>
            <w:r w:rsidRPr="00391E68">
              <w:rPr>
                <w:sz w:val="16"/>
              </w:rPr>
              <w:t>V</w:t>
            </w:r>
          </w:p>
        </w:tc>
        <w:tc>
          <w:tcPr>
            <w:tcW w:w="708" w:type="dxa"/>
            <w:tcBorders>
              <w:tl2br w:val="nil"/>
              <w:tr2bl w:val="nil"/>
            </w:tcBorders>
          </w:tcPr>
          <w:p w14:paraId="25D853DA"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715A117"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3D1F9D3" w14:textId="77777777" w:rsidR="004D1DBB" w:rsidRPr="00391E68" w:rsidRDefault="004D1DBB" w:rsidP="00E21FA1">
            <w:pPr>
              <w:rPr>
                <w:rFonts w:ascii="Times New Roman" w:hAnsi="Times New Roman"/>
                <w:sz w:val="16"/>
                <w:lang w:val="en-US"/>
              </w:rPr>
            </w:pPr>
            <w:r w:rsidRPr="00391E68">
              <w:rPr>
                <w:sz w:val="16"/>
                <w:lang w:val="en-US"/>
              </w:rPr>
              <w:t>Return Ziehl/EBM DC Voltage</w:t>
            </w:r>
          </w:p>
        </w:tc>
      </w:tr>
      <w:tr w:rsidR="004D1DBB" w:rsidRPr="00391E68" w14:paraId="04054252" w14:textId="77777777" w:rsidTr="00391E68">
        <w:trPr>
          <w:cantSplit/>
          <w:jc w:val="center"/>
        </w:trPr>
        <w:tc>
          <w:tcPr>
            <w:tcW w:w="928" w:type="dxa"/>
            <w:tcBorders>
              <w:tl2br w:val="nil"/>
              <w:tr2bl w:val="nil"/>
            </w:tcBorders>
          </w:tcPr>
          <w:p w14:paraId="6DE5E22B" w14:textId="77777777" w:rsidR="004D1DBB" w:rsidRPr="00391E68" w:rsidRDefault="004D1DBB" w:rsidP="00E21FA1">
            <w:pPr>
              <w:rPr>
                <w:rFonts w:ascii="Times New Roman" w:hAnsi="Times New Roman"/>
                <w:sz w:val="16"/>
              </w:rPr>
            </w:pPr>
            <w:r w:rsidRPr="00391E68">
              <w:rPr>
                <w:sz w:val="16"/>
              </w:rPr>
              <w:t>10048</w:t>
            </w:r>
          </w:p>
        </w:tc>
        <w:tc>
          <w:tcPr>
            <w:tcW w:w="2976" w:type="dxa"/>
            <w:tcBorders>
              <w:tl2br w:val="nil"/>
              <w:tr2bl w:val="nil"/>
            </w:tcBorders>
          </w:tcPr>
          <w:p w14:paraId="27228D53" w14:textId="77777777" w:rsidR="004D1DBB" w:rsidRPr="00391E68" w:rsidRDefault="004D1DBB" w:rsidP="00E21FA1">
            <w:pPr>
              <w:rPr>
                <w:rFonts w:ascii="Times New Roman" w:hAnsi="Times New Roman"/>
                <w:sz w:val="16"/>
              </w:rPr>
            </w:pPr>
            <w:r w:rsidRPr="00391E68">
              <w:rPr>
                <w:sz w:val="16"/>
              </w:rPr>
              <w:t>Status_Return1_FansCurrent</w:t>
            </w:r>
          </w:p>
        </w:tc>
        <w:tc>
          <w:tcPr>
            <w:tcW w:w="2835" w:type="dxa"/>
            <w:tcBorders>
              <w:tl2br w:val="nil"/>
              <w:tr2bl w:val="nil"/>
            </w:tcBorders>
          </w:tcPr>
          <w:p w14:paraId="73946CCF"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201F423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A3C7CD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D8D3E49"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E9B40A0" w14:textId="77777777" w:rsidR="004D1DBB" w:rsidRPr="00391E68" w:rsidRDefault="004D1DBB" w:rsidP="00391E68">
            <w:pPr>
              <w:jc w:val="center"/>
              <w:rPr>
                <w:rFonts w:ascii="Times New Roman" w:hAnsi="Times New Roman"/>
                <w:sz w:val="16"/>
              </w:rPr>
            </w:pPr>
            <w:r w:rsidRPr="00391E68">
              <w:rPr>
                <w:sz w:val="16"/>
              </w:rPr>
              <w:t>A</w:t>
            </w:r>
          </w:p>
        </w:tc>
        <w:tc>
          <w:tcPr>
            <w:tcW w:w="708" w:type="dxa"/>
            <w:tcBorders>
              <w:tl2br w:val="nil"/>
              <w:tr2bl w:val="nil"/>
            </w:tcBorders>
          </w:tcPr>
          <w:p w14:paraId="450B064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2FBB411"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D37E2D2" w14:textId="77777777" w:rsidR="004D1DBB" w:rsidRPr="00391E68" w:rsidRDefault="004D1DBB" w:rsidP="00E21FA1">
            <w:pPr>
              <w:rPr>
                <w:rFonts w:ascii="Times New Roman" w:hAnsi="Times New Roman"/>
                <w:sz w:val="16"/>
              </w:rPr>
            </w:pPr>
            <w:r w:rsidRPr="00391E68">
              <w:rPr>
                <w:sz w:val="16"/>
              </w:rPr>
              <w:t>Return Ziehl/EBM Current</w:t>
            </w:r>
          </w:p>
        </w:tc>
      </w:tr>
      <w:tr w:rsidR="004D1DBB" w:rsidRPr="00391E68" w14:paraId="24A671EF" w14:textId="77777777" w:rsidTr="00391E68">
        <w:trPr>
          <w:cantSplit/>
          <w:jc w:val="center"/>
        </w:trPr>
        <w:tc>
          <w:tcPr>
            <w:tcW w:w="928" w:type="dxa"/>
            <w:tcBorders>
              <w:tl2br w:val="nil"/>
              <w:tr2bl w:val="nil"/>
            </w:tcBorders>
          </w:tcPr>
          <w:p w14:paraId="58CE07D3" w14:textId="77777777" w:rsidR="004D1DBB" w:rsidRPr="00391E68" w:rsidRDefault="004D1DBB" w:rsidP="00E21FA1">
            <w:pPr>
              <w:rPr>
                <w:rFonts w:ascii="Times New Roman" w:hAnsi="Times New Roman"/>
                <w:sz w:val="16"/>
              </w:rPr>
            </w:pPr>
            <w:r w:rsidRPr="00391E68">
              <w:rPr>
                <w:sz w:val="16"/>
              </w:rPr>
              <w:t>10049</w:t>
            </w:r>
          </w:p>
        </w:tc>
        <w:tc>
          <w:tcPr>
            <w:tcW w:w="2976" w:type="dxa"/>
            <w:tcBorders>
              <w:tl2br w:val="nil"/>
              <w:tr2bl w:val="nil"/>
            </w:tcBorders>
          </w:tcPr>
          <w:p w14:paraId="730F00CB" w14:textId="77777777" w:rsidR="004D1DBB" w:rsidRPr="00391E68" w:rsidRDefault="004D1DBB" w:rsidP="00E21FA1">
            <w:pPr>
              <w:rPr>
                <w:rFonts w:ascii="Times New Roman" w:hAnsi="Times New Roman"/>
                <w:sz w:val="16"/>
              </w:rPr>
            </w:pPr>
            <w:r w:rsidRPr="00391E68">
              <w:rPr>
                <w:sz w:val="16"/>
              </w:rPr>
              <w:t>Status_Return1_FansActualSpeedHz</w:t>
            </w:r>
          </w:p>
        </w:tc>
        <w:tc>
          <w:tcPr>
            <w:tcW w:w="2835" w:type="dxa"/>
            <w:tcBorders>
              <w:tl2br w:val="nil"/>
              <w:tr2bl w:val="nil"/>
            </w:tcBorders>
          </w:tcPr>
          <w:p w14:paraId="219E4F1A"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514D6CE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257358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6AC651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EADF06E" w14:textId="77777777" w:rsidR="004D1DBB" w:rsidRPr="00391E68" w:rsidRDefault="004D1DBB" w:rsidP="00391E68">
            <w:pPr>
              <w:jc w:val="center"/>
              <w:rPr>
                <w:rFonts w:ascii="Times New Roman" w:hAnsi="Times New Roman"/>
                <w:sz w:val="16"/>
              </w:rPr>
            </w:pPr>
            <w:r w:rsidRPr="00391E68">
              <w:rPr>
                <w:sz w:val="16"/>
              </w:rPr>
              <w:t>Hz</w:t>
            </w:r>
          </w:p>
        </w:tc>
        <w:tc>
          <w:tcPr>
            <w:tcW w:w="708" w:type="dxa"/>
            <w:tcBorders>
              <w:tl2br w:val="nil"/>
              <w:tr2bl w:val="nil"/>
            </w:tcBorders>
          </w:tcPr>
          <w:p w14:paraId="11ED68BB"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5BD78D5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7557640" w14:textId="77777777" w:rsidR="004D1DBB" w:rsidRPr="00391E68" w:rsidRDefault="004D1DBB" w:rsidP="00E21FA1">
            <w:pPr>
              <w:rPr>
                <w:rFonts w:ascii="Times New Roman" w:hAnsi="Times New Roman"/>
                <w:sz w:val="16"/>
              </w:rPr>
            </w:pPr>
            <w:r w:rsidRPr="00391E68">
              <w:rPr>
                <w:sz w:val="16"/>
              </w:rPr>
              <w:t>Return ATV212 Speed</w:t>
            </w:r>
          </w:p>
        </w:tc>
      </w:tr>
      <w:tr w:rsidR="004D1DBB" w:rsidRPr="00391E68" w14:paraId="14E47B35" w14:textId="77777777" w:rsidTr="00391E68">
        <w:trPr>
          <w:cantSplit/>
          <w:jc w:val="center"/>
        </w:trPr>
        <w:tc>
          <w:tcPr>
            <w:tcW w:w="928" w:type="dxa"/>
            <w:tcBorders>
              <w:tl2br w:val="nil"/>
              <w:tr2bl w:val="nil"/>
            </w:tcBorders>
          </w:tcPr>
          <w:p w14:paraId="206D9AE5" w14:textId="77777777" w:rsidR="004D1DBB" w:rsidRPr="00391E68" w:rsidRDefault="004D1DBB" w:rsidP="00E21FA1">
            <w:pPr>
              <w:rPr>
                <w:rFonts w:ascii="Times New Roman" w:hAnsi="Times New Roman"/>
                <w:sz w:val="16"/>
              </w:rPr>
            </w:pPr>
            <w:r w:rsidRPr="00391E68">
              <w:rPr>
                <w:sz w:val="16"/>
              </w:rPr>
              <w:t>10050</w:t>
            </w:r>
          </w:p>
        </w:tc>
        <w:tc>
          <w:tcPr>
            <w:tcW w:w="2976" w:type="dxa"/>
            <w:tcBorders>
              <w:tl2br w:val="nil"/>
              <w:tr2bl w:val="nil"/>
            </w:tcBorders>
          </w:tcPr>
          <w:p w14:paraId="27DBF818" w14:textId="77777777" w:rsidR="004D1DBB" w:rsidRPr="00391E68" w:rsidRDefault="004D1DBB" w:rsidP="00E21FA1">
            <w:pPr>
              <w:rPr>
                <w:rFonts w:ascii="Times New Roman" w:hAnsi="Times New Roman"/>
                <w:sz w:val="16"/>
              </w:rPr>
            </w:pPr>
            <w:r w:rsidRPr="00391E68">
              <w:rPr>
                <w:sz w:val="16"/>
              </w:rPr>
              <w:t>Status_Return1_FansVoltagePerc</w:t>
            </w:r>
          </w:p>
        </w:tc>
        <w:tc>
          <w:tcPr>
            <w:tcW w:w="2835" w:type="dxa"/>
            <w:tcBorders>
              <w:tl2br w:val="nil"/>
              <w:tr2bl w:val="nil"/>
            </w:tcBorders>
          </w:tcPr>
          <w:p w14:paraId="3CC96D56"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1674541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7C998CC"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BF7795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FF5DC89"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61A51E1"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4AC403F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CD93C20" w14:textId="77777777" w:rsidR="004D1DBB" w:rsidRPr="00391E68" w:rsidRDefault="004D1DBB" w:rsidP="00E21FA1">
            <w:pPr>
              <w:rPr>
                <w:rFonts w:ascii="Times New Roman" w:hAnsi="Times New Roman"/>
                <w:sz w:val="16"/>
              </w:rPr>
            </w:pPr>
            <w:r w:rsidRPr="00391E68">
              <w:rPr>
                <w:sz w:val="16"/>
              </w:rPr>
              <w:t>Return ATV212 DC Voltage</w:t>
            </w:r>
          </w:p>
        </w:tc>
      </w:tr>
      <w:tr w:rsidR="004D1DBB" w:rsidRPr="00391E68" w14:paraId="242A29F4" w14:textId="77777777" w:rsidTr="00391E68">
        <w:trPr>
          <w:cantSplit/>
          <w:jc w:val="center"/>
        </w:trPr>
        <w:tc>
          <w:tcPr>
            <w:tcW w:w="928" w:type="dxa"/>
            <w:tcBorders>
              <w:tl2br w:val="nil"/>
              <w:tr2bl w:val="nil"/>
            </w:tcBorders>
          </w:tcPr>
          <w:p w14:paraId="1C576318" w14:textId="77777777" w:rsidR="004D1DBB" w:rsidRPr="00391E68" w:rsidRDefault="004D1DBB" w:rsidP="00E21FA1">
            <w:pPr>
              <w:rPr>
                <w:rFonts w:ascii="Times New Roman" w:hAnsi="Times New Roman"/>
                <w:sz w:val="16"/>
              </w:rPr>
            </w:pPr>
            <w:r w:rsidRPr="00391E68">
              <w:rPr>
                <w:sz w:val="16"/>
              </w:rPr>
              <w:t>10051</w:t>
            </w:r>
          </w:p>
        </w:tc>
        <w:tc>
          <w:tcPr>
            <w:tcW w:w="2976" w:type="dxa"/>
            <w:tcBorders>
              <w:tl2br w:val="nil"/>
              <w:tr2bl w:val="nil"/>
            </w:tcBorders>
          </w:tcPr>
          <w:p w14:paraId="5F814418" w14:textId="77777777" w:rsidR="004D1DBB" w:rsidRPr="00391E68" w:rsidRDefault="004D1DBB" w:rsidP="00E21FA1">
            <w:pPr>
              <w:rPr>
                <w:rFonts w:ascii="Times New Roman" w:hAnsi="Times New Roman"/>
                <w:sz w:val="16"/>
              </w:rPr>
            </w:pPr>
            <w:r w:rsidRPr="00391E68">
              <w:rPr>
                <w:sz w:val="16"/>
              </w:rPr>
              <w:t>Status_Return1_FansCurrentPerc</w:t>
            </w:r>
          </w:p>
        </w:tc>
        <w:tc>
          <w:tcPr>
            <w:tcW w:w="2835" w:type="dxa"/>
            <w:tcBorders>
              <w:tl2br w:val="nil"/>
              <w:tr2bl w:val="nil"/>
            </w:tcBorders>
          </w:tcPr>
          <w:p w14:paraId="7D1E2548"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08892FD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1FC5E17"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9B240D2"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66D6F0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F4A8A30" w14:textId="77777777" w:rsidR="004D1DBB" w:rsidRPr="00391E68" w:rsidRDefault="004D1DBB" w:rsidP="00391E68">
            <w:pPr>
              <w:jc w:val="center"/>
              <w:rPr>
                <w:rFonts w:ascii="Times New Roman" w:hAnsi="Times New Roman"/>
                <w:sz w:val="16"/>
              </w:rPr>
            </w:pPr>
            <w:r w:rsidRPr="00391E68">
              <w:rPr>
                <w:sz w:val="16"/>
              </w:rPr>
              <w:t>XX.YY</w:t>
            </w:r>
          </w:p>
        </w:tc>
        <w:tc>
          <w:tcPr>
            <w:tcW w:w="426" w:type="dxa"/>
            <w:tcBorders>
              <w:tl2br w:val="nil"/>
              <w:tr2bl w:val="nil"/>
            </w:tcBorders>
          </w:tcPr>
          <w:p w14:paraId="39A410F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62B3F59" w14:textId="77777777" w:rsidR="004D1DBB" w:rsidRPr="00391E68" w:rsidRDefault="004D1DBB" w:rsidP="00E21FA1">
            <w:pPr>
              <w:rPr>
                <w:rFonts w:ascii="Times New Roman" w:hAnsi="Times New Roman"/>
                <w:sz w:val="16"/>
              </w:rPr>
            </w:pPr>
            <w:r w:rsidRPr="00391E68">
              <w:rPr>
                <w:sz w:val="16"/>
              </w:rPr>
              <w:t>Return ATV212 DC Current</w:t>
            </w:r>
          </w:p>
        </w:tc>
      </w:tr>
      <w:tr w:rsidR="004D1DBB" w:rsidRPr="00AA7B55" w14:paraId="486A0556" w14:textId="77777777" w:rsidTr="00391E68">
        <w:trPr>
          <w:cantSplit/>
          <w:jc w:val="center"/>
        </w:trPr>
        <w:tc>
          <w:tcPr>
            <w:tcW w:w="928" w:type="dxa"/>
            <w:tcBorders>
              <w:tl2br w:val="nil"/>
              <w:tr2bl w:val="nil"/>
            </w:tcBorders>
          </w:tcPr>
          <w:p w14:paraId="00982958" w14:textId="77777777" w:rsidR="004D1DBB" w:rsidRPr="00391E68" w:rsidRDefault="004D1DBB" w:rsidP="00E21FA1">
            <w:pPr>
              <w:rPr>
                <w:rFonts w:ascii="Times New Roman" w:hAnsi="Times New Roman"/>
                <w:sz w:val="16"/>
              </w:rPr>
            </w:pPr>
            <w:r w:rsidRPr="00391E68">
              <w:rPr>
                <w:sz w:val="16"/>
              </w:rPr>
              <w:t>10052</w:t>
            </w:r>
          </w:p>
        </w:tc>
        <w:tc>
          <w:tcPr>
            <w:tcW w:w="2976" w:type="dxa"/>
            <w:tcBorders>
              <w:tl2br w:val="nil"/>
              <w:tr2bl w:val="nil"/>
            </w:tcBorders>
          </w:tcPr>
          <w:p w14:paraId="6876D52E" w14:textId="77777777" w:rsidR="004D1DBB" w:rsidRPr="00391E68" w:rsidRDefault="004D1DBB" w:rsidP="00E21FA1">
            <w:pPr>
              <w:rPr>
                <w:rFonts w:ascii="Times New Roman" w:hAnsi="Times New Roman"/>
                <w:sz w:val="16"/>
              </w:rPr>
            </w:pPr>
            <w:r w:rsidRPr="00391E68">
              <w:rPr>
                <w:sz w:val="16"/>
              </w:rPr>
              <w:t>Status_Return2_FansActualSpeed</w:t>
            </w:r>
          </w:p>
        </w:tc>
        <w:tc>
          <w:tcPr>
            <w:tcW w:w="2835" w:type="dxa"/>
            <w:tcBorders>
              <w:tl2br w:val="nil"/>
              <w:tr2bl w:val="nil"/>
            </w:tcBorders>
          </w:tcPr>
          <w:p w14:paraId="31DD391A"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0EE4754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D734482"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A181FC4"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A879BD1" w14:textId="77777777" w:rsidR="004D1DBB" w:rsidRPr="00391E68" w:rsidRDefault="004D1DBB" w:rsidP="00391E68">
            <w:pPr>
              <w:jc w:val="center"/>
              <w:rPr>
                <w:rFonts w:ascii="Times New Roman" w:hAnsi="Times New Roman"/>
                <w:sz w:val="16"/>
              </w:rPr>
            </w:pPr>
            <w:r w:rsidRPr="00391E68">
              <w:rPr>
                <w:sz w:val="16"/>
              </w:rPr>
              <w:t>rpm</w:t>
            </w:r>
          </w:p>
        </w:tc>
        <w:tc>
          <w:tcPr>
            <w:tcW w:w="708" w:type="dxa"/>
            <w:tcBorders>
              <w:tl2br w:val="nil"/>
              <w:tr2bl w:val="nil"/>
            </w:tcBorders>
          </w:tcPr>
          <w:p w14:paraId="0F714CE9"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8A05207"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9777FAF" w14:textId="77777777" w:rsidR="004D1DBB" w:rsidRPr="00391E68" w:rsidRDefault="004D1DBB" w:rsidP="00E21FA1">
            <w:pPr>
              <w:rPr>
                <w:rFonts w:ascii="Times New Roman" w:hAnsi="Times New Roman"/>
                <w:sz w:val="16"/>
                <w:lang w:val="en-US"/>
              </w:rPr>
            </w:pPr>
            <w:r w:rsidRPr="00391E68">
              <w:rPr>
                <w:sz w:val="16"/>
                <w:lang w:val="en-US"/>
              </w:rPr>
              <w:t>Return Backup Ziehl/EBM Speed</w:t>
            </w:r>
          </w:p>
        </w:tc>
      </w:tr>
      <w:tr w:rsidR="004D1DBB" w:rsidRPr="00AA7B55" w14:paraId="74AB62C4" w14:textId="77777777" w:rsidTr="00391E68">
        <w:trPr>
          <w:cantSplit/>
          <w:jc w:val="center"/>
        </w:trPr>
        <w:tc>
          <w:tcPr>
            <w:tcW w:w="928" w:type="dxa"/>
            <w:tcBorders>
              <w:tl2br w:val="nil"/>
              <w:tr2bl w:val="nil"/>
            </w:tcBorders>
          </w:tcPr>
          <w:p w14:paraId="265B86E4" w14:textId="77777777" w:rsidR="004D1DBB" w:rsidRPr="00391E68" w:rsidRDefault="004D1DBB" w:rsidP="00E21FA1">
            <w:pPr>
              <w:rPr>
                <w:rFonts w:ascii="Times New Roman" w:hAnsi="Times New Roman"/>
                <w:sz w:val="16"/>
              </w:rPr>
            </w:pPr>
            <w:r w:rsidRPr="00391E68">
              <w:rPr>
                <w:sz w:val="16"/>
              </w:rPr>
              <w:t>10053</w:t>
            </w:r>
          </w:p>
        </w:tc>
        <w:tc>
          <w:tcPr>
            <w:tcW w:w="2976" w:type="dxa"/>
            <w:tcBorders>
              <w:tl2br w:val="nil"/>
              <w:tr2bl w:val="nil"/>
            </w:tcBorders>
          </w:tcPr>
          <w:p w14:paraId="205299B8" w14:textId="77777777" w:rsidR="004D1DBB" w:rsidRPr="00391E68" w:rsidRDefault="004D1DBB" w:rsidP="00E21FA1">
            <w:pPr>
              <w:rPr>
                <w:rFonts w:ascii="Times New Roman" w:hAnsi="Times New Roman"/>
                <w:sz w:val="16"/>
              </w:rPr>
            </w:pPr>
            <w:r w:rsidRPr="00391E68">
              <w:rPr>
                <w:sz w:val="16"/>
              </w:rPr>
              <w:t>Status_Return2_FansVoltage</w:t>
            </w:r>
          </w:p>
        </w:tc>
        <w:tc>
          <w:tcPr>
            <w:tcW w:w="2835" w:type="dxa"/>
            <w:tcBorders>
              <w:tl2br w:val="nil"/>
              <w:tr2bl w:val="nil"/>
            </w:tcBorders>
          </w:tcPr>
          <w:p w14:paraId="1BDFE6DC"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77A8568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00CFD6C"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D62D38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358C957" w14:textId="77777777" w:rsidR="004D1DBB" w:rsidRPr="00391E68" w:rsidRDefault="004D1DBB" w:rsidP="00391E68">
            <w:pPr>
              <w:jc w:val="center"/>
              <w:rPr>
                <w:rFonts w:ascii="Times New Roman" w:hAnsi="Times New Roman"/>
                <w:sz w:val="16"/>
              </w:rPr>
            </w:pPr>
            <w:r w:rsidRPr="00391E68">
              <w:rPr>
                <w:sz w:val="16"/>
              </w:rPr>
              <w:t>V</w:t>
            </w:r>
          </w:p>
        </w:tc>
        <w:tc>
          <w:tcPr>
            <w:tcW w:w="708" w:type="dxa"/>
            <w:tcBorders>
              <w:tl2br w:val="nil"/>
              <w:tr2bl w:val="nil"/>
            </w:tcBorders>
          </w:tcPr>
          <w:p w14:paraId="7030E16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E43FB3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10A56A9" w14:textId="77777777" w:rsidR="004D1DBB" w:rsidRPr="00391E68" w:rsidRDefault="004D1DBB" w:rsidP="00E21FA1">
            <w:pPr>
              <w:rPr>
                <w:rFonts w:ascii="Times New Roman" w:hAnsi="Times New Roman"/>
                <w:sz w:val="16"/>
                <w:lang w:val="en-US"/>
              </w:rPr>
            </w:pPr>
            <w:r w:rsidRPr="00391E68">
              <w:rPr>
                <w:sz w:val="16"/>
                <w:lang w:val="en-US"/>
              </w:rPr>
              <w:t>Return Backup Ziehl/EBM DC Voltage</w:t>
            </w:r>
          </w:p>
        </w:tc>
      </w:tr>
      <w:tr w:rsidR="004D1DBB" w:rsidRPr="00AA7B55" w14:paraId="1E273DCE" w14:textId="77777777" w:rsidTr="00391E68">
        <w:trPr>
          <w:cantSplit/>
          <w:jc w:val="center"/>
        </w:trPr>
        <w:tc>
          <w:tcPr>
            <w:tcW w:w="928" w:type="dxa"/>
            <w:tcBorders>
              <w:tl2br w:val="nil"/>
              <w:tr2bl w:val="nil"/>
            </w:tcBorders>
          </w:tcPr>
          <w:p w14:paraId="6DF8DD14" w14:textId="77777777" w:rsidR="004D1DBB" w:rsidRPr="00391E68" w:rsidRDefault="004D1DBB" w:rsidP="00E21FA1">
            <w:pPr>
              <w:rPr>
                <w:rFonts w:ascii="Times New Roman" w:hAnsi="Times New Roman"/>
                <w:sz w:val="16"/>
              </w:rPr>
            </w:pPr>
            <w:r w:rsidRPr="00391E68">
              <w:rPr>
                <w:sz w:val="16"/>
              </w:rPr>
              <w:t>10054</w:t>
            </w:r>
          </w:p>
        </w:tc>
        <w:tc>
          <w:tcPr>
            <w:tcW w:w="2976" w:type="dxa"/>
            <w:tcBorders>
              <w:tl2br w:val="nil"/>
              <w:tr2bl w:val="nil"/>
            </w:tcBorders>
          </w:tcPr>
          <w:p w14:paraId="7F464D69" w14:textId="77777777" w:rsidR="004D1DBB" w:rsidRPr="00391E68" w:rsidRDefault="004D1DBB" w:rsidP="00E21FA1">
            <w:pPr>
              <w:rPr>
                <w:rFonts w:ascii="Times New Roman" w:hAnsi="Times New Roman"/>
                <w:sz w:val="16"/>
              </w:rPr>
            </w:pPr>
            <w:r w:rsidRPr="00391E68">
              <w:rPr>
                <w:sz w:val="16"/>
              </w:rPr>
              <w:t>Status_Return2_FansCurrent</w:t>
            </w:r>
          </w:p>
        </w:tc>
        <w:tc>
          <w:tcPr>
            <w:tcW w:w="2835" w:type="dxa"/>
            <w:tcBorders>
              <w:tl2br w:val="nil"/>
              <w:tr2bl w:val="nil"/>
            </w:tcBorders>
          </w:tcPr>
          <w:p w14:paraId="4714ACCE"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7F3637D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E085D16"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1E8011E"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C7F937F" w14:textId="77777777" w:rsidR="004D1DBB" w:rsidRPr="00391E68" w:rsidRDefault="004D1DBB" w:rsidP="00391E68">
            <w:pPr>
              <w:jc w:val="center"/>
              <w:rPr>
                <w:rFonts w:ascii="Times New Roman" w:hAnsi="Times New Roman"/>
                <w:sz w:val="16"/>
              </w:rPr>
            </w:pPr>
            <w:r w:rsidRPr="00391E68">
              <w:rPr>
                <w:sz w:val="16"/>
              </w:rPr>
              <w:t>A</w:t>
            </w:r>
          </w:p>
        </w:tc>
        <w:tc>
          <w:tcPr>
            <w:tcW w:w="708" w:type="dxa"/>
            <w:tcBorders>
              <w:tl2br w:val="nil"/>
              <w:tr2bl w:val="nil"/>
            </w:tcBorders>
          </w:tcPr>
          <w:p w14:paraId="054A407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C96D63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1A5BBED" w14:textId="77777777" w:rsidR="004D1DBB" w:rsidRPr="00391E68" w:rsidRDefault="004D1DBB" w:rsidP="00E21FA1">
            <w:pPr>
              <w:rPr>
                <w:rFonts w:ascii="Times New Roman" w:hAnsi="Times New Roman"/>
                <w:sz w:val="16"/>
                <w:lang w:val="en-US"/>
              </w:rPr>
            </w:pPr>
            <w:r w:rsidRPr="00391E68">
              <w:rPr>
                <w:sz w:val="16"/>
                <w:lang w:val="en-US"/>
              </w:rPr>
              <w:t>Return Backup Ziehl/EBM Current</w:t>
            </w:r>
          </w:p>
        </w:tc>
      </w:tr>
      <w:tr w:rsidR="004D1DBB" w:rsidRPr="00391E68" w14:paraId="291B17F4" w14:textId="77777777" w:rsidTr="00391E68">
        <w:trPr>
          <w:cantSplit/>
          <w:jc w:val="center"/>
        </w:trPr>
        <w:tc>
          <w:tcPr>
            <w:tcW w:w="928" w:type="dxa"/>
            <w:tcBorders>
              <w:tl2br w:val="nil"/>
              <w:tr2bl w:val="nil"/>
            </w:tcBorders>
          </w:tcPr>
          <w:p w14:paraId="627ABEFB" w14:textId="77777777" w:rsidR="004D1DBB" w:rsidRPr="00391E68" w:rsidRDefault="004D1DBB" w:rsidP="00E21FA1">
            <w:pPr>
              <w:rPr>
                <w:rFonts w:ascii="Times New Roman" w:hAnsi="Times New Roman"/>
                <w:sz w:val="16"/>
              </w:rPr>
            </w:pPr>
            <w:r w:rsidRPr="00391E68">
              <w:rPr>
                <w:sz w:val="16"/>
              </w:rPr>
              <w:t>10055</w:t>
            </w:r>
          </w:p>
        </w:tc>
        <w:tc>
          <w:tcPr>
            <w:tcW w:w="2976" w:type="dxa"/>
            <w:tcBorders>
              <w:tl2br w:val="nil"/>
              <w:tr2bl w:val="nil"/>
            </w:tcBorders>
          </w:tcPr>
          <w:p w14:paraId="19FD9766" w14:textId="77777777" w:rsidR="004D1DBB" w:rsidRPr="00391E68" w:rsidRDefault="004D1DBB" w:rsidP="00E21FA1">
            <w:pPr>
              <w:rPr>
                <w:rFonts w:ascii="Times New Roman" w:hAnsi="Times New Roman"/>
                <w:sz w:val="16"/>
              </w:rPr>
            </w:pPr>
            <w:r w:rsidRPr="00391E68">
              <w:rPr>
                <w:sz w:val="16"/>
              </w:rPr>
              <w:t>Status_Return2_FansActualSpeedHz</w:t>
            </w:r>
          </w:p>
        </w:tc>
        <w:tc>
          <w:tcPr>
            <w:tcW w:w="2835" w:type="dxa"/>
            <w:tcBorders>
              <w:tl2br w:val="nil"/>
              <w:tr2bl w:val="nil"/>
            </w:tcBorders>
          </w:tcPr>
          <w:p w14:paraId="30A5F355"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6974BE19"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EADA417"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67CEC7C"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1891AA1" w14:textId="77777777" w:rsidR="004D1DBB" w:rsidRPr="00391E68" w:rsidRDefault="004D1DBB" w:rsidP="00391E68">
            <w:pPr>
              <w:jc w:val="center"/>
              <w:rPr>
                <w:rFonts w:ascii="Times New Roman" w:hAnsi="Times New Roman"/>
                <w:sz w:val="16"/>
              </w:rPr>
            </w:pPr>
            <w:r w:rsidRPr="00391E68">
              <w:rPr>
                <w:sz w:val="16"/>
              </w:rPr>
              <w:t>Hz</w:t>
            </w:r>
          </w:p>
        </w:tc>
        <w:tc>
          <w:tcPr>
            <w:tcW w:w="708" w:type="dxa"/>
            <w:tcBorders>
              <w:tl2br w:val="nil"/>
              <w:tr2bl w:val="nil"/>
            </w:tcBorders>
          </w:tcPr>
          <w:p w14:paraId="23CF5434"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63DE0DD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8C56E08" w14:textId="77777777" w:rsidR="004D1DBB" w:rsidRPr="00391E68" w:rsidRDefault="004D1DBB" w:rsidP="00E21FA1">
            <w:pPr>
              <w:rPr>
                <w:rFonts w:ascii="Times New Roman" w:hAnsi="Times New Roman"/>
                <w:sz w:val="16"/>
              </w:rPr>
            </w:pPr>
            <w:r w:rsidRPr="00391E68">
              <w:rPr>
                <w:sz w:val="16"/>
              </w:rPr>
              <w:t>Return Backup ATV212 Speed</w:t>
            </w:r>
          </w:p>
        </w:tc>
      </w:tr>
      <w:tr w:rsidR="004D1DBB" w:rsidRPr="00AA7B55" w14:paraId="04CC39C5" w14:textId="77777777" w:rsidTr="00391E68">
        <w:trPr>
          <w:cantSplit/>
          <w:jc w:val="center"/>
        </w:trPr>
        <w:tc>
          <w:tcPr>
            <w:tcW w:w="928" w:type="dxa"/>
            <w:tcBorders>
              <w:tl2br w:val="nil"/>
              <w:tr2bl w:val="nil"/>
            </w:tcBorders>
          </w:tcPr>
          <w:p w14:paraId="0F72A676" w14:textId="77777777" w:rsidR="004D1DBB" w:rsidRPr="00391E68" w:rsidRDefault="004D1DBB" w:rsidP="00E21FA1">
            <w:pPr>
              <w:rPr>
                <w:rFonts w:ascii="Times New Roman" w:hAnsi="Times New Roman"/>
                <w:sz w:val="16"/>
              </w:rPr>
            </w:pPr>
            <w:r w:rsidRPr="00391E68">
              <w:rPr>
                <w:sz w:val="16"/>
              </w:rPr>
              <w:t>10056</w:t>
            </w:r>
          </w:p>
        </w:tc>
        <w:tc>
          <w:tcPr>
            <w:tcW w:w="2976" w:type="dxa"/>
            <w:tcBorders>
              <w:tl2br w:val="nil"/>
              <w:tr2bl w:val="nil"/>
            </w:tcBorders>
          </w:tcPr>
          <w:p w14:paraId="3C68C6E6" w14:textId="77777777" w:rsidR="004D1DBB" w:rsidRPr="00391E68" w:rsidRDefault="004D1DBB" w:rsidP="00E21FA1">
            <w:pPr>
              <w:rPr>
                <w:rFonts w:ascii="Times New Roman" w:hAnsi="Times New Roman"/>
                <w:sz w:val="16"/>
              </w:rPr>
            </w:pPr>
            <w:r w:rsidRPr="00391E68">
              <w:rPr>
                <w:sz w:val="16"/>
              </w:rPr>
              <w:t>Status_Return2_FansVoltagePerc</w:t>
            </w:r>
          </w:p>
        </w:tc>
        <w:tc>
          <w:tcPr>
            <w:tcW w:w="2835" w:type="dxa"/>
            <w:tcBorders>
              <w:tl2br w:val="nil"/>
              <w:tr2bl w:val="nil"/>
            </w:tcBorders>
          </w:tcPr>
          <w:p w14:paraId="1AA32AB7"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00AA7B1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73FBA5A"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2DCE89C"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FD48CC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82AEB85" w14:textId="77777777" w:rsidR="004D1DBB" w:rsidRPr="00391E68" w:rsidRDefault="004D1DBB" w:rsidP="00391E68">
            <w:pPr>
              <w:jc w:val="center"/>
              <w:rPr>
                <w:rFonts w:ascii="Times New Roman" w:hAnsi="Times New Roman"/>
                <w:sz w:val="16"/>
              </w:rPr>
            </w:pPr>
            <w:r w:rsidRPr="00391E68">
              <w:rPr>
                <w:sz w:val="16"/>
              </w:rPr>
              <w:t>XXX.Y</w:t>
            </w:r>
          </w:p>
        </w:tc>
        <w:tc>
          <w:tcPr>
            <w:tcW w:w="426" w:type="dxa"/>
            <w:tcBorders>
              <w:tl2br w:val="nil"/>
              <w:tr2bl w:val="nil"/>
            </w:tcBorders>
          </w:tcPr>
          <w:p w14:paraId="419A0CC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DE928BA" w14:textId="77777777" w:rsidR="004D1DBB" w:rsidRPr="00391E68" w:rsidRDefault="004D1DBB" w:rsidP="00E21FA1">
            <w:pPr>
              <w:rPr>
                <w:rFonts w:ascii="Times New Roman" w:hAnsi="Times New Roman"/>
                <w:sz w:val="16"/>
                <w:lang w:val="en-US"/>
              </w:rPr>
            </w:pPr>
            <w:r w:rsidRPr="00391E68">
              <w:rPr>
                <w:sz w:val="16"/>
                <w:lang w:val="en-US"/>
              </w:rPr>
              <w:t>Return Backup ATV212 DC Voltage</w:t>
            </w:r>
          </w:p>
        </w:tc>
      </w:tr>
      <w:tr w:rsidR="004D1DBB" w:rsidRPr="00AA7B55" w14:paraId="667E9C2A" w14:textId="77777777" w:rsidTr="00391E68">
        <w:trPr>
          <w:cantSplit/>
          <w:jc w:val="center"/>
        </w:trPr>
        <w:tc>
          <w:tcPr>
            <w:tcW w:w="928" w:type="dxa"/>
            <w:tcBorders>
              <w:tl2br w:val="nil"/>
              <w:tr2bl w:val="nil"/>
            </w:tcBorders>
          </w:tcPr>
          <w:p w14:paraId="29D0F802" w14:textId="77777777" w:rsidR="004D1DBB" w:rsidRPr="00391E68" w:rsidRDefault="004D1DBB" w:rsidP="00E21FA1">
            <w:pPr>
              <w:rPr>
                <w:rFonts w:ascii="Times New Roman" w:hAnsi="Times New Roman"/>
                <w:sz w:val="16"/>
              </w:rPr>
            </w:pPr>
            <w:r w:rsidRPr="00391E68">
              <w:rPr>
                <w:sz w:val="16"/>
              </w:rPr>
              <w:t>10057</w:t>
            </w:r>
          </w:p>
        </w:tc>
        <w:tc>
          <w:tcPr>
            <w:tcW w:w="2976" w:type="dxa"/>
            <w:tcBorders>
              <w:tl2br w:val="nil"/>
              <w:tr2bl w:val="nil"/>
            </w:tcBorders>
          </w:tcPr>
          <w:p w14:paraId="50C73C78" w14:textId="77777777" w:rsidR="004D1DBB" w:rsidRPr="00391E68" w:rsidRDefault="004D1DBB" w:rsidP="00E21FA1">
            <w:pPr>
              <w:rPr>
                <w:rFonts w:ascii="Times New Roman" w:hAnsi="Times New Roman"/>
                <w:sz w:val="16"/>
              </w:rPr>
            </w:pPr>
            <w:r w:rsidRPr="00391E68">
              <w:rPr>
                <w:sz w:val="16"/>
              </w:rPr>
              <w:t>Status_Return2_FansCurrentPerc</w:t>
            </w:r>
          </w:p>
        </w:tc>
        <w:tc>
          <w:tcPr>
            <w:tcW w:w="2835" w:type="dxa"/>
            <w:tcBorders>
              <w:tl2br w:val="nil"/>
              <w:tr2bl w:val="nil"/>
            </w:tcBorders>
          </w:tcPr>
          <w:p w14:paraId="066795F9" w14:textId="77777777" w:rsidR="004D1DBB" w:rsidRPr="00391E68" w:rsidRDefault="004D1DBB" w:rsidP="00E21FA1">
            <w:pPr>
              <w:rPr>
                <w:rFonts w:ascii="Times New Roman" w:hAnsi="Times New Roman"/>
                <w:sz w:val="16"/>
              </w:rPr>
            </w:pPr>
            <w:r w:rsidRPr="00391E68">
              <w:rPr>
                <w:sz w:val="16"/>
              </w:rPr>
              <w:t>Signed 16-bit</w:t>
            </w:r>
          </w:p>
        </w:tc>
        <w:tc>
          <w:tcPr>
            <w:tcW w:w="993" w:type="dxa"/>
            <w:tcBorders>
              <w:tl2br w:val="nil"/>
              <w:tr2bl w:val="nil"/>
            </w:tcBorders>
          </w:tcPr>
          <w:p w14:paraId="4EF124C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41CF6C2"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6332BBF"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4220BD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92DF016" w14:textId="77777777" w:rsidR="004D1DBB" w:rsidRPr="00391E68" w:rsidRDefault="004D1DBB" w:rsidP="00391E68">
            <w:pPr>
              <w:jc w:val="center"/>
              <w:rPr>
                <w:rFonts w:ascii="Times New Roman" w:hAnsi="Times New Roman"/>
                <w:sz w:val="16"/>
              </w:rPr>
            </w:pPr>
            <w:r w:rsidRPr="00391E68">
              <w:rPr>
                <w:sz w:val="16"/>
              </w:rPr>
              <w:t>XX.YY</w:t>
            </w:r>
          </w:p>
        </w:tc>
        <w:tc>
          <w:tcPr>
            <w:tcW w:w="426" w:type="dxa"/>
            <w:tcBorders>
              <w:tl2br w:val="nil"/>
              <w:tr2bl w:val="nil"/>
            </w:tcBorders>
          </w:tcPr>
          <w:p w14:paraId="42602474"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D635346" w14:textId="77777777" w:rsidR="004D1DBB" w:rsidRPr="00391E68" w:rsidRDefault="004D1DBB" w:rsidP="00E21FA1">
            <w:pPr>
              <w:rPr>
                <w:rFonts w:ascii="Times New Roman" w:hAnsi="Times New Roman"/>
                <w:sz w:val="16"/>
                <w:lang w:val="en-US"/>
              </w:rPr>
            </w:pPr>
            <w:r w:rsidRPr="00391E68">
              <w:rPr>
                <w:sz w:val="16"/>
                <w:lang w:val="en-US"/>
              </w:rPr>
              <w:t>Return Backup ATV212 DC Current</w:t>
            </w:r>
          </w:p>
        </w:tc>
      </w:tr>
      <w:tr w:rsidR="004D1DBB" w:rsidRPr="00AA7B55" w14:paraId="5E395F20" w14:textId="77777777" w:rsidTr="00391E68">
        <w:trPr>
          <w:cantSplit/>
          <w:jc w:val="center"/>
        </w:trPr>
        <w:tc>
          <w:tcPr>
            <w:tcW w:w="928" w:type="dxa"/>
            <w:tcBorders>
              <w:tl2br w:val="nil"/>
              <w:tr2bl w:val="nil"/>
            </w:tcBorders>
          </w:tcPr>
          <w:p w14:paraId="2239DB4A" w14:textId="77777777" w:rsidR="004D1DBB" w:rsidRPr="00391E68" w:rsidRDefault="004D1DBB" w:rsidP="00E21FA1">
            <w:pPr>
              <w:rPr>
                <w:rFonts w:ascii="Times New Roman" w:hAnsi="Times New Roman"/>
                <w:sz w:val="16"/>
              </w:rPr>
            </w:pPr>
            <w:r w:rsidRPr="00391E68">
              <w:rPr>
                <w:sz w:val="16"/>
              </w:rPr>
              <w:lastRenderedPageBreak/>
              <w:t>10100</w:t>
            </w:r>
          </w:p>
        </w:tc>
        <w:tc>
          <w:tcPr>
            <w:tcW w:w="2976" w:type="dxa"/>
            <w:tcBorders>
              <w:tl2br w:val="nil"/>
              <w:tr2bl w:val="nil"/>
            </w:tcBorders>
          </w:tcPr>
          <w:p w14:paraId="209E6C2B" w14:textId="77777777" w:rsidR="004D1DBB" w:rsidRPr="00391E68" w:rsidRDefault="004D1DBB" w:rsidP="00E21FA1">
            <w:pPr>
              <w:rPr>
                <w:rFonts w:ascii="Times New Roman" w:hAnsi="Times New Roman"/>
                <w:sz w:val="16"/>
              </w:rPr>
            </w:pPr>
            <w:r w:rsidRPr="00391E68">
              <w:rPr>
                <w:sz w:val="16"/>
              </w:rPr>
              <w:t>StartMonth</w:t>
            </w:r>
          </w:p>
        </w:tc>
        <w:tc>
          <w:tcPr>
            <w:tcW w:w="2835" w:type="dxa"/>
            <w:tcBorders>
              <w:tl2br w:val="nil"/>
              <w:tr2bl w:val="nil"/>
            </w:tcBorders>
          </w:tcPr>
          <w:p w14:paraId="78A86FA1"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70CF74A9" w14:textId="77777777" w:rsidR="004D1DBB" w:rsidRPr="00391E68" w:rsidRDefault="004D1DBB" w:rsidP="00391E68">
            <w:pPr>
              <w:jc w:val="center"/>
              <w:rPr>
                <w:rFonts w:ascii="Times New Roman" w:hAnsi="Times New Roman"/>
                <w:sz w:val="16"/>
              </w:rPr>
            </w:pPr>
            <w:r w:rsidRPr="00391E68">
              <w:rPr>
                <w:sz w:val="16"/>
              </w:rPr>
              <w:t>1</w:t>
            </w:r>
          </w:p>
        </w:tc>
        <w:tc>
          <w:tcPr>
            <w:tcW w:w="1134" w:type="dxa"/>
            <w:tcBorders>
              <w:tl2br w:val="nil"/>
              <w:tr2bl w:val="nil"/>
            </w:tcBorders>
          </w:tcPr>
          <w:p w14:paraId="61BB7D4A" w14:textId="77777777" w:rsidR="004D1DBB" w:rsidRPr="00391E68" w:rsidRDefault="004D1DBB" w:rsidP="00391E68">
            <w:pPr>
              <w:jc w:val="center"/>
              <w:rPr>
                <w:rFonts w:ascii="Times New Roman" w:hAnsi="Times New Roman"/>
                <w:sz w:val="16"/>
              </w:rPr>
            </w:pPr>
            <w:r w:rsidRPr="00391E68">
              <w:rPr>
                <w:sz w:val="16"/>
              </w:rPr>
              <w:t>1</w:t>
            </w:r>
          </w:p>
        </w:tc>
        <w:tc>
          <w:tcPr>
            <w:tcW w:w="992" w:type="dxa"/>
            <w:tcBorders>
              <w:tl2br w:val="nil"/>
              <w:tr2bl w:val="nil"/>
            </w:tcBorders>
          </w:tcPr>
          <w:p w14:paraId="70C2707F" w14:textId="77777777" w:rsidR="004D1DBB" w:rsidRPr="00391E68" w:rsidRDefault="004D1DBB" w:rsidP="00391E68">
            <w:pPr>
              <w:jc w:val="center"/>
              <w:rPr>
                <w:rFonts w:ascii="Times New Roman" w:hAnsi="Times New Roman"/>
                <w:sz w:val="16"/>
              </w:rPr>
            </w:pPr>
            <w:r w:rsidRPr="00391E68">
              <w:rPr>
                <w:sz w:val="16"/>
              </w:rPr>
              <w:t>12</w:t>
            </w:r>
          </w:p>
        </w:tc>
        <w:tc>
          <w:tcPr>
            <w:tcW w:w="709" w:type="dxa"/>
            <w:tcBorders>
              <w:tl2br w:val="nil"/>
              <w:tr2bl w:val="nil"/>
            </w:tcBorders>
          </w:tcPr>
          <w:p w14:paraId="6E62B890"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C4F530A"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A3181AB"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08487190" w14:textId="77777777" w:rsidR="004D1DBB" w:rsidRPr="00391E68" w:rsidRDefault="004D1DBB" w:rsidP="00E21FA1">
            <w:pPr>
              <w:rPr>
                <w:rFonts w:ascii="Times New Roman" w:hAnsi="Times New Roman"/>
                <w:sz w:val="16"/>
                <w:lang w:val="en-US"/>
              </w:rPr>
            </w:pPr>
            <w:r w:rsidRPr="00391E68">
              <w:rPr>
                <w:sz w:val="16"/>
                <w:lang w:val="en-US"/>
              </w:rPr>
              <w:t>Start Month - Log Period Export to USB</w:t>
            </w:r>
          </w:p>
        </w:tc>
      </w:tr>
      <w:tr w:rsidR="004D1DBB" w:rsidRPr="00AA7B55" w14:paraId="37ED3238" w14:textId="77777777" w:rsidTr="00391E68">
        <w:trPr>
          <w:cantSplit/>
          <w:jc w:val="center"/>
        </w:trPr>
        <w:tc>
          <w:tcPr>
            <w:tcW w:w="928" w:type="dxa"/>
            <w:tcBorders>
              <w:tl2br w:val="nil"/>
              <w:tr2bl w:val="nil"/>
            </w:tcBorders>
          </w:tcPr>
          <w:p w14:paraId="5A034935" w14:textId="77777777" w:rsidR="004D1DBB" w:rsidRPr="00391E68" w:rsidRDefault="004D1DBB" w:rsidP="00E21FA1">
            <w:pPr>
              <w:rPr>
                <w:rFonts w:ascii="Times New Roman" w:hAnsi="Times New Roman"/>
                <w:sz w:val="16"/>
              </w:rPr>
            </w:pPr>
            <w:r w:rsidRPr="00391E68">
              <w:rPr>
                <w:sz w:val="16"/>
              </w:rPr>
              <w:t>10101</w:t>
            </w:r>
          </w:p>
        </w:tc>
        <w:tc>
          <w:tcPr>
            <w:tcW w:w="2976" w:type="dxa"/>
            <w:tcBorders>
              <w:tl2br w:val="nil"/>
              <w:tr2bl w:val="nil"/>
            </w:tcBorders>
          </w:tcPr>
          <w:p w14:paraId="4B1C5663" w14:textId="77777777" w:rsidR="004D1DBB" w:rsidRPr="00391E68" w:rsidRDefault="004D1DBB" w:rsidP="00E21FA1">
            <w:pPr>
              <w:rPr>
                <w:rFonts w:ascii="Times New Roman" w:hAnsi="Times New Roman"/>
                <w:sz w:val="16"/>
              </w:rPr>
            </w:pPr>
            <w:r w:rsidRPr="00391E68">
              <w:rPr>
                <w:sz w:val="16"/>
              </w:rPr>
              <w:t>EndMonth</w:t>
            </w:r>
          </w:p>
        </w:tc>
        <w:tc>
          <w:tcPr>
            <w:tcW w:w="2835" w:type="dxa"/>
            <w:tcBorders>
              <w:tl2br w:val="nil"/>
              <w:tr2bl w:val="nil"/>
            </w:tcBorders>
          </w:tcPr>
          <w:p w14:paraId="192AEF88"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1F33E689" w14:textId="77777777" w:rsidR="004D1DBB" w:rsidRPr="00391E68" w:rsidRDefault="004D1DBB" w:rsidP="00391E68">
            <w:pPr>
              <w:jc w:val="center"/>
              <w:rPr>
                <w:rFonts w:ascii="Times New Roman" w:hAnsi="Times New Roman"/>
                <w:sz w:val="16"/>
              </w:rPr>
            </w:pPr>
            <w:r w:rsidRPr="00391E68">
              <w:rPr>
                <w:sz w:val="16"/>
              </w:rPr>
              <w:t>1</w:t>
            </w:r>
          </w:p>
        </w:tc>
        <w:tc>
          <w:tcPr>
            <w:tcW w:w="1134" w:type="dxa"/>
            <w:tcBorders>
              <w:tl2br w:val="nil"/>
              <w:tr2bl w:val="nil"/>
            </w:tcBorders>
          </w:tcPr>
          <w:p w14:paraId="251FDD1A" w14:textId="77777777" w:rsidR="004D1DBB" w:rsidRPr="00391E68" w:rsidRDefault="004D1DBB" w:rsidP="00391E68">
            <w:pPr>
              <w:jc w:val="center"/>
              <w:rPr>
                <w:rFonts w:ascii="Times New Roman" w:hAnsi="Times New Roman"/>
                <w:sz w:val="16"/>
              </w:rPr>
            </w:pPr>
            <w:r w:rsidRPr="00391E68">
              <w:rPr>
                <w:sz w:val="16"/>
              </w:rPr>
              <w:t>1</w:t>
            </w:r>
          </w:p>
        </w:tc>
        <w:tc>
          <w:tcPr>
            <w:tcW w:w="992" w:type="dxa"/>
            <w:tcBorders>
              <w:tl2br w:val="nil"/>
              <w:tr2bl w:val="nil"/>
            </w:tcBorders>
          </w:tcPr>
          <w:p w14:paraId="52720549" w14:textId="77777777" w:rsidR="004D1DBB" w:rsidRPr="00391E68" w:rsidRDefault="004D1DBB" w:rsidP="00391E68">
            <w:pPr>
              <w:jc w:val="center"/>
              <w:rPr>
                <w:rFonts w:ascii="Times New Roman" w:hAnsi="Times New Roman"/>
                <w:sz w:val="16"/>
              </w:rPr>
            </w:pPr>
            <w:r w:rsidRPr="00391E68">
              <w:rPr>
                <w:sz w:val="16"/>
              </w:rPr>
              <w:t>12</w:t>
            </w:r>
          </w:p>
        </w:tc>
        <w:tc>
          <w:tcPr>
            <w:tcW w:w="709" w:type="dxa"/>
            <w:tcBorders>
              <w:tl2br w:val="nil"/>
              <w:tr2bl w:val="nil"/>
            </w:tcBorders>
          </w:tcPr>
          <w:p w14:paraId="7B41AF5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1F1679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51EE4FD"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4D43AA68" w14:textId="77777777" w:rsidR="004D1DBB" w:rsidRPr="00391E68" w:rsidRDefault="004D1DBB" w:rsidP="00E21FA1">
            <w:pPr>
              <w:rPr>
                <w:rFonts w:ascii="Times New Roman" w:hAnsi="Times New Roman"/>
                <w:sz w:val="16"/>
                <w:lang w:val="en-US"/>
              </w:rPr>
            </w:pPr>
            <w:r w:rsidRPr="00391E68">
              <w:rPr>
                <w:sz w:val="16"/>
                <w:lang w:val="en-US"/>
              </w:rPr>
              <w:t>End Month - Log Period Export to USB</w:t>
            </w:r>
          </w:p>
        </w:tc>
      </w:tr>
      <w:tr w:rsidR="004D1DBB" w:rsidRPr="00AA7B55" w14:paraId="1DD27542" w14:textId="77777777" w:rsidTr="00391E68">
        <w:trPr>
          <w:cantSplit/>
          <w:jc w:val="center"/>
        </w:trPr>
        <w:tc>
          <w:tcPr>
            <w:tcW w:w="928" w:type="dxa"/>
            <w:tcBorders>
              <w:tl2br w:val="nil"/>
              <w:tr2bl w:val="nil"/>
            </w:tcBorders>
          </w:tcPr>
          <w:p w14:paraId="21AC7167" w14:textId="77777777" w:rsidR="004D1DBB" w:rsidRPr="00391E68" w:rsidRDefault="004D1DBB" w:rsidP="00E21FA1">
            <w:pPr>
              <w:rPr>
                <w:rFonts w:ascii="Times New Roman" w:hAnsi="Times New Roman"/>
                <w:sz w:val="16"/>
              </w:rPr>
            </w:pPr>
            <w:r w:rsidRPr="00391E68">
              <w:rPr>
                <w:sz w:val="16"/>
              </w:rPr>
              <w:t>10102</w:t>
            </w:r>
          </w:p>
        </w:tc>
        <w:tc>
          <w:tcPr>
            <w:tcW w:w="2976" w:type="dxa"/>
            <w:tcBorders>
              <w:tl2br w:val="nil"/>
              <w:tr2bl w:val="nil"/>
            </w:tcBorders>
          </w:tcPr>
          <w:p w14:paraId="6F8734D6" w14:textId="77777777" w:rsidR="004D1DBB" w:rsidRPr="00391E68" w:rsidRDefault="004D1DBB" w:rsidP="00E21FA1">
            <w:pPr>
              <w:rPr>
                <w:rFonts w:ascii="Times New Roman" w:hAnsi="Times New Roman"/>
                <w:sz w:val="16"/>
              </w:rPr>
            </w:pPr>
            <w:r w:rsidRPr="00391E68">
              <w:rPr>
                <w:sz w:val="16"/>
              </w:rPr>
              <w:t>StartYear</w:t>
            </w:r>
          </w:p>
        </w:tc>
        <w:tc>
          <w:tcPr>
            <w:tcW w:w="2835" w:type="dxa"/>
            <w:tcBorders>
              <w:tl2br w:val="nil"/>
              <w:tr2bl w:val="nil"/>
            </w:tcBorders>
          </w:tcPr>
          <w:p w14:paraId="3102ED54"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58578575" w14:textId="77777777" w:rsidR="004D1DBB" w:rsidRPr="00391E68" w:rsidRDefault="004D1DBB" w:rsidP="00391E68">
            <w:pPr>
              <w:jc w:val="center"/>
              <w:rPr>
                <w:rFonts w:ascii="Times New Roman" w:hAnsi="Times New Roman"/>
                <w:sz w:val="16"/>
              </w:rPr>
            </w:pPr>
            <w:r w:rsidRPr="00391E68">
              <w:rPr>
                <w:sz w:val="16"/>
              </w:rPr>
              <w:t>16</w:t>
            </w:r>
          </w:p>
        </w:tc>
        <w:tc>
          <w:tcPr>
            <w:tcW w:w="1134" w:type="dxa"/>
            <w:tcBorders>
              <w:tl2br w:val="nil"/>
              <w:tr2bl w:val="nil"/>
            </w:tcBorders>
          </w:tcPr>
          <w:p w14:paraId="30A7C075"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2E8F1203" w14:textId="77777777" w:rsidR="004D1DBB" w:rsidRPr="00391E68" w:rsidRDefault="004D1DBB" w:rsidP="00391E68">
            <w:pPr>
              <w:jc w:val="center"/>
              <w:rPr>
                <w:rFonts w:ascii="Times New Roman" w:hAnsi="Times New Roman"/>
                <w:sz w:val="16"/>
              </w:rPr>
            </w:pPr>
            <w:r w:rsidRPr="00391E68">
              <w:rPr>
                <w:sz w:val="16"/>
              </w:rPr>
              <w:t>99</w:t>
            </w:r>
          </w:p>
        </w:tc>
        <w:tc>
          <w:tcPr>
            <w:tcW w:w="709" w:type="dxa"/>
            <w:tcBorders>
              <w:tl2br w:val="nil"/>
              <w:tr2bl w:val="nil"/>
            </w:tcBorders>
          </w:tcPr>
          <w:p w14:paraId="41B2B7D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0434FC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1595B1E"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4C095A1A" w14:textId="77777777" w:rsidR="004D1DBB" w:rsidRPr="00391E68" w:rsidRDefault="004D1DBB" w:rsidP="00E21FA1">
            <w:pPr>
              <w:rPr>
                <w:rFonts w:ascii="Times New Roman" w:hAnsi="Times New Roman"/>
                <w:sz w:val="16"/>
                <w:lang w:val="en-US"/>
              </w:rPr>
            </w:pPr>
            <w:r w:rsidRPr="00391E68">
              <w:rPr>
                <w:sz w:val="16"/>
                <w:lang w:val="en-US"/>
              </w:rPr>
              <w:t>Start Year - Log Period Export to USB</w:t>
            </w:r>
          </w:p>
        </w:tc>
      </w:tr>
      <w:tr w:rsidR="004D1DBB" w:rsidRPr="00AA7B55" w14:paraId="5ADA23B7" w14:textId="77777777" w:rsidTr="00391E68">
        <w:trPr>
          <w:cantSplit/>
          <w:jc w:val="center"/>
        </w:trPr>
        <w:tc>
          <w:tcPr>
            <w:tcW w:w="928" w:type="dxa"/>
            <w:tcBorders>
              <w:tl2br w:val="nil"/>
              <w:tr2bl w:val="nil"/>
            </w:tcBorders>
          </w:tcPr>
          <w:p w14:paraId="2DE92857" w14:textId="77777777" w:rsidR="004D1DBB" w:rsidRPr="00391E68" w:rsidRDefault="004D1DBB" w:rsidP="00E21FA1">
            <w:pPr>
              <w:rPr>
                <w:rFonts w:ascii="Times New Roman" w:hAnsi="Times New Roman"/>
                <w:sz w:val="16"/>
              </w:rPr>
            </w:pPr>
            <w:r w:rsidRPr="00391E68">
              <w:rPr>
                <w:sz w:val="16"/>
              </w:rPr>
              <w:t>10103</w:t>
            </w:r>
          </w:p>
        </w:tc>
        <w:tc>
          <w:tcPr>
            <w:tcW w:w="2976" w:type="dxa"/>
            <w:tcBorders>
              <w:tl2br w:val="nil"/>
              <w:tr2bl w:val="nil"/>
            </w:tcBorders>
          </w:tcPr>
          <w:p w14:paraId="64BD5065" w14:textId="77777777" w:rsidR="004D1DBB" w:rsidRPr="00391E68" w:rsidRDefault="004D1DBB" w:rsidP="00E21FA1">
            <w:pPr>
              <w:rPr>
                <w:rFonts w:ascii="Times New Roman" w:hAnsi="Times New Roman"/>
                <w:sz w:val="16"/>
              </w:rPr>
            </w:pPr>
            <w:r w:rsidRPr="00391E68">
              <w:rPr>
                <w:sz w:val="16"/>
              </w:rPr>
              <w:t>EndYear</w:t>
            </w:r>
          </w:p>
        </w:tc>
        <w:tc>
          <w:tcPr>
            <w:tcW w:w="2835" w:type="dxa"/>
            <w:tcBorders>
              <w:tl2br w:val="nil"/>
              <w:tr2bl w:val="nil"/>
            </w:tcBorders>
          </w:tcPr>
          <w:p w14:paraId="4DC214C6" w14:textId="77777777" w:rsidR="004D1DBB" w:rsidRPr="00391E68" w:rsidRDefault="004D1DBB" w:rsidP="00E21FA1">
            <w:pPr>
              <w:rPr>
                <w:rFonts w:ascii="Times New Roman" w:hAnsi="Times New Roman"/>
                <w:sz w:val="16"/>
              </w:rPr>
            </w:pPr>
            <w:r w:rsidRPr="00391E68">
              <w:rPr>
                <w:sz w:val="16"/>
              </w:rPr>
              <w:t>Unsigned 8-bit</w:t>
            </w:r>
          </w:p>
        </w:tc>
        <w:tc>
          <w:tcPr>
            <w:tcW w:w="993" w:type="dxa"/>
            <w:tcBorders>
              <w:tl2br w:val="nil"/>
              <w:tr2bl w:val="nil"/>
            </w:tcBorders>
          </w:tcPr>
          <w:p w14:paraId="29A3C0DB" w14:textId="77777777" w:rsidR="004D1DBB" w:rsidRPr="00391E68" w:rsidRDefault="004D1DBB" w:rsidP="00391E68">
            <w:pPr>
              <w:jc w:val="center"/>
              <w:rPr>
                <w:rFonts w:ascii="Times New Roman" w:hAnsi="Times New Roman"/>
                <w:sz w:val="16"/>
              </w:rPr>
            </w:pPr>
            <w:r w:rsidRPr="00391E68">
              <w:rPr>
                <w:sz w:val="16"/>
              </w:rPr>
              <w:t>16</w:t>
            </w:r>
          </w:p>
        </w:tc>
        <w:tc>
          <w:tcPr>
            <w:tcW w:w="1134" w:type="dxa"/>
            <w:tcBorders>
              <w:tl2br w:val="nil"/>
              <w:tr2bl w:val="nil"/>
            </w:tcBorders>
          </w:tcPr>
          <w:p w14:paraId="0A2A4BA2"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13A43090" w14:textId="77777777" w:rsidR="004D1DBB" w:rsidRPr="00391E68" w:rsidRDefault="004D1DBB" w:rsidP="00391E68">
            <w:pPr>
              <w:jc w:val="center"/>
              <w:rPr>
                <w:rFonts w:ascii="Times New Roman" w:hAnsi="Times New Roman"/>
                <w:sz w:val="16"/>
              </w:rPr>
            </w:pPr>
            <w:r w:rsidRPr="00391E68">
              <w:rPr>
                <w:sz w:val="16"/>
              </w:rPr>
              <w:t>99</w:t>
            </w:r>
          </w:p>
        </w:tc>
        <w:tc>
          <w:tcPr>
            <w:tcW w:w="709" w:type="dxa"/>
            <w:tcBorders>
              <w:tl2br w:val="nil"/>
              <w:tr2bl w:val="nil"/>
            </w:tcBorders>
          </w:tcPr>
          <w:p w14:paraId="1CE7CC52"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3962EA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3875285" w14:textId="77777777" w:rsidR="004D1DBB" w:rsidRPr="00391E68" w:rsidRDefault="004D1DBB" w:rsidP="00391E68">
            <w:pPr>
              <w:jc w:val="center"/>
              <w:rPr>
                <w:rFonts w:ascii="Times New Roman" w:hAnsi="Times New Roman"/>
                <w:sz w:val="16"/>
              </w:rPr>
            </w:pPr>
            <w:r w:rsidRPr="00391E68">
              <w:rPr>
                <w:sz w:val="16"/>
              </w:rPr>
              <w:t>RW</w:t>
            </w:r>
          </w:p>
        </w:tc>
        <w:tc>
          <w:tcPr>
            <w:tcW w:w="2739" w:type="dxa"/>
            <w:tcBorders>
              <w:tl2br w:val="nil"/>
              <w:tr2bl w:val="nil"/>
            </w:tcBorders>
          </w:tcPr>
          <w:p w14:paraId="69757A1A" w14:textId="77777777" w:rsidR="004D1DBB" w:rsidRPr="00391E68" w:rsidRDefault="004D1DBB" w:rsidP="00E21FA1">
            <w:pPr>
              <w:rPr>
                <w:rFonts w:ascii="Times New Roman" w:hAnsi="Times New Roman"/>
                <w:sz w:val="16"/>
                <w:lang w:val="en-US"/>
              </w:rPr>
            </w:pPr>
            <w:r w:rsidRPr="00391E68">
              <w:rPr>
                <w:sz w:val="16"/>
                <w:lang w:val="en-US"/>
              </w:rPr>
              <w:t>End Year - Log Period Export to USB</w:t>
            </w:r>
          </w:p>
        </w:tc>
      </w:tr>
      <w:tr w:rsidR="004D1DBB" w:rsidRPr="00AA7B55" w14:paraId="6A4B64AB" w14:textId="77777777" w:rsidTr="00391E68">
        <w:trPr>
          <w:cantSplit/>
          <w:jc w:val="center"/>
        </w:trPr>
        <w:tc>
          <w:tcPr>
            <w:tcW w:w="928" w:type="dxa"/>
            <w:tcBorders>
              <w:tl2br w:val="nil"/>
              <w:tr2bl w:val="nil"/>
            </w:tcBorders>
          </w:tcPr>
          <w:p w14:paraId="7D990F60" w14:textId="77777777" w:rsidR="004D1DBB" w:rsidRPr="00391E68" w:rsidRDefault="004D1DBB" w:rsidP="00E21FA1">
            <w:pPr>
              <w:rPr>
                <w:rFonts w:ascii="Times New Roman" w:hAnsi="Times New Roman"/>
                <w:sz w:val="16"/>
              </w:rPr>
            </w:pPr>
            <w:r w:rsidRPr="00391E68">
              <w:rPr>
                <w:sz w:val="16"/>
              </w:rPr>
              <w:t>10104</w:t>
            </w:r>
          </w:p>
        </w:tc>
        <w:tc>
          <w:tcPr>
            <w:tcW w:w="2976" w:type="dxa"/>
            <w:tcBorders>
              <w:tl2br w:val="nil"/>
              <w:tr2bl w:val="nil"/>
            </w:tcBorders>
          </w:tcPr>
          <w:p w14:paraId="73EFC54A" w14:textId="77777777" w:rsidR="004D1DBB" w:rsidRPr="00391E68" w:rsidRDefault="004D1DBB" w:rsidP="00E21FA1">
            <w:pPr>
              <w:rPr>
                <w:rFonts w:ascii="Times New Roman" w:hAnsi="Times New Roman"/>
                <w:sz w:val="16"/>
              </w:rPr>
            </w:pPr>
            <w:r w:rsidRPr="00391E68">
              <w:rPr>
                <w:sz w:val="16"/>
              </w:rPr>
              <w:t>SavingInProgress</w:t>
            </w:r>
          </w:p>
        </w:tc>
        <w:tc>
          <w:tcPr>
            <w:tcW w:w="2835" w:type="dxa"/>
            <w:tcBorders>
              <w:tl2br w:val="nil"/>
              <w:tr2bl w:val="nil"/>
            </w:tcBorders>
          </w:tcPr>
          <w:p w14:paraId="5070ABFB"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0D829F0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71B265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79A6878"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9A6720D"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217227E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3709D5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250A15F" w14:textId="77777777" w:rsidR="004D1DBB" w:rsidRPr="00391E68" w:rsidRDefault="004D1DBB" w:rsidP="00E21FA1">
            <w:pPr>
              <w:rPr>
                <w:rFonts w:ascii="Times New Roman" w:hAnsi="Times New Roman"/>
                <w:sz w:val="16"/>
                <w:lang w:val="en-US"/>
              </w:rPr>
            </w:pPr>
            <w:r w:rsidRPr="00391E68">
              <w:rPr>
                <w:sz w:val="16"/>
                <w:lang w:val="en-US"/>
              </w:rPr>
              <w:t>Log Export to usb ongoing - Log Export to USB</w:t>
            </w:r>
          </w:p>
        </w:tc>
      </w:tr>
      <w:tr w:rsidR="004D1DBB" w:rsidRPr="00AA7B55" w14:paraId="21E34477" w14:textId="77777777" w:rsidTr="00391E68">
        <w:trPr>
          <w:cantSplit/>
          <w:jc w:val="center"/>
        </w:trPr>
        <w:tc>
          <w:tcPr>
            <w:tcW w:w="928" w:type="dxa"/>
            <w:tcBorders>
              <w:tl2br w:val="nil"/>
              <w:tr2bl w:val="nil"/>
            </w:tcBorders>
          </w:tcPr>
          <w:p w14:paraId="6961E5F0" w14:textId="77777777" w:rsidR="004D1DBB" w:rsidRPr="00391E68" w:rsidRDefault="004D1DBB" w:rsidP="00E21FA1">
            <w:pPr>
              <w:rPr>
                <w:rFonts w:ascii="Times New Roman" w:hAnsi="Times New Roman"/>
                <w:sz w:val="16"/>
              </w:rPr>
            </w:pPr>
            <w:r w:rsidRPr="00391E68">
              <w:rPr>
                <w:sz w:val="16"/>
              </w:rPr>
              <w:t>10105</w:t>
            </w:r>
          </w:p>
        </w:tc>
        <w:tc>
          <w:tcPr>
            <w:tcW w:w="2976" w:type="dxa"/>
            <w:tcBorders>
              <w:tl2br w:val="nil"/>
              <w:tr2bl w:val="nil"/>
            </w:tcBorders>
          </w:tcPr>
          <w:p w14:paraId="6BBF15A8" w14:textId="77777777" w:rsidR="004D1DBB" w:rsidRPr="00391E68" w:rsidRDefault="004D1DBB" w:rsidP="00E21FA1">
            <w:pPr>
              <w:rPr>
                <w:rFonts w:ascii="Times New Roman" w:hAnsi="Times New Roman"/>
                <w:sz w:val="16"/>
              </w:rPr>
            </w:pPr>
            <w:r w:rsidRPr="00391E68">
              <w:rPr>
                <w:sz w:val="16"/>
              </w:rPr>
              <w:t>SaveOk</w:t>
            </w:r>
          </w:p>
        </w:tc>
        <w:tc>
          <w:tcPr>
            <w:tcW w:w="2835" w:type="dxa"/>
            <w:tcBorders>
              <w:tl2br w:val="nil"/>
              <w:tr2bl w:val="nil"/>
            </w:tcBorders>
          </w:tcPr>
          <w:p w14:paraId="1CAEB655"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7595AEB9"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A5CD2D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612323E"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31E32B7"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88C672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1D5F1B3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4A4D098" w14:textId="77777777" w:rsidR="004D1DBB" w:rsidRPr="00391E68" w:rsidRDefault="004D1DBB" w:rsidP="00E21FA1">
            <w:pPr>
              <w:rPr>
                <w:rFonts w:ascii="Times New Roman" w:hAnsi="Times New Roman"/>
                <w:sz w:val="16"/>
                <w:lang w:val="en-US"/>
              </w:rPr>
            </w:pPr>
            <w:r w:rsidRPr="00391E68">
              <w:rPr>
                <w:sz w:val="16"/>
                <w:lang w:val="en-US"/>
              </w:rPr>
              <w:t>Number of files correctly exported- Log Export to USB</w:t>
            </w:r>
          </w:p>
        </w:tc>
      </w:tr>
      <w:tr w:rsidR="004D1DBB" w:rsidRPr="00AA7B55" w14:paraId="3B398B0F" w14:textId="77777777" w:rsidTr="00391E68">
        <w:trPr>
          <w:cantSplit/>
          <w:jc w:val="center"/>
        </w:trPr>
        <w:tc>
          <w:tcPr>
            <w:tcW w:w="928" w:type="dxa"/>
            <w:tcBorders>
              <w:tl2br w:val="nil"/>
              <w:tr2bl w:val="nil"/>
            </w:tcBorders>
          </w:tcPr>
          <w:p w14:paraId="26C65CA1" w14:textId="77777777" w:rsidR="004D1DBB" w:rsidRPr="00391E68" w:rsidRDefault="004D1DBB" w:rsidP="00E21FA1">
            <w:pPr>
              <w:rPr>
                <w:rFonts w:ascii="Times New Roman" w:hAnsi="Times New Roman"/>
                <w:sz w:val="16"/>
              </w:rPr>
            </w:pPr>
            <w:r w:rsidRPr="00391E68">
              <w:rPr>
                <w:sz w:val="16"/>
              </w:rPr>
              <w:t>10106</w:t>
            </w:r>
          </w:p>
        </w:tc>
        <w:tc>
          <w:tcPr>
            <w:tcW w:w="2976" w:type="dxa"/>
            <w:tcBorders>
              <w:tl2br w:val="nil"/>
              <w:tr2bl w:val="nil"/>
            </w:tcBorders>
          </w:tcPr>
          <w:p w14:paraId="22DC4656" w14:textId="77777777" w:rsidR="004D1DBB" w:rsidRPr="00391E68" w:rsidRDefault="004D1DBB" w:rsidP="00E21FA1">
            <w:pPr>
              <w:rPr>
                <w:rFonts w:ascii="Times New Roman" w:hAnsi="Times New Roman"/>
                <w:sz w:val="16"/>
              </w:rPr>
            </w:pPr>
            <w:r w:rsidRPr="00391E68">
              <w:rPr>
                <w:sz w:val="16"/>
              </w:rPr>
              <w:t>SaveFailed</w:t>
            </w:r>
          </w:p>
        </w:tc>
        <w:tc>
          <w:tcPr>
            <w:tcW w:w="2835" w:type="dxa"/>
            <w:tcBorders>
              <w:tl2br w:val="nil"/>
              <w:tr2bl w:val="nil"/>
            </w:tcBorders>
          </w:tcPr>
          <w:p w14:paraId="77830D68"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79A6498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B5F14C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9AE2A89"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9A27B72"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966AEA9"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347791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7FE20B6" w14:textId="77777777" w:rsidR="004D1DBB" w:rsidRPr="00391E68" w:rsidRDefault="004D1DBB" w:rsidP="00E21FA1">
            <w:pPr>
              <w:rPr>
                <w:rFonts w:ascii="Times New Roman" w:hAnsi="Times New Roman"/>
                <w:sz w:val="16"/>
                <w:lang w:val="en-US"/>
              </w:rPr>
            </w:pPr>
            <w:r w:rsidRPr="00391E68">
              <w:rPr>
                <w:sz w:val="16"/>
                <w:lang w:val="en-US"/>
              </w:rPr>
              <w:t>Number of files not exported- Log Export to USB</w:t>
            </w:r>
          </w:p>
        </w:tc>
      </w:tr>
      <w:tr w:rsidR="004D1DBB" w:rsidRPr="00AA7B55" w14:paraId="3762AEC5" w14:textId="77777777" w:rsidTr="00391E68">
        <w:trPr>
          <w:cantSplit/>
          <w:jc w:val="center"/>
        </w:trPr>
        <w:tc>
          <w:tcPr>
            <w:tcW w:w="928" w:type="dxa"/>
            <w:tcBorders>
              <w:tl2br w:val="nil"/>
              <w:tr2bl w:val="nil"/>
            </w:tcBorders>
          </w:tcPr>
          <w:p w14:paraId="299886FB" w14:textId="77777777" w:rsidR="004D1DBB" w:rsidRPr="00391E68" w:rsidRDefault="004D1DBB" w:rsidP="00E21FA1">
            <w:pPr>
              <w:rPr>
                <w:rFonts w:ascii="Times New Roman" w:hAnsi="Times New Roman"/>
                <w:sz w:val="16"/>
              </w:rPr>
            </w:pPr>
            <w:r w:rsidRPr="00391E68">
              <w:rPr>
                <w:sz w:val="16"/>
              </w:rPr>
              <w:t>10107</w:t>
            </w:r>
          </w:p>
        </w:tc>
        <w:tc>
          <w:tcPr>
            <w:tcW w:w="2976" w:type="dxa"/>
            <w:tcBorders>
              <w:tl2br w:val="nil"/>
              <w:tr2bl w:val="nil"/>
            </w:tcBorders>
          </w:tcPr>
          <w:p w14:paraId="5B7F1E6D" w14:textId="77777777" w:rsidR="004D1DBB" w:rsidRPr="00391E68" w:rsidRDefault="004D1DBB" w:rsidP="00E21FA1">
            <w:pPr>
              <w:rPr>
                <w:rFonts w:ascii="Times New Roman" w:hAnsi="Times New Roman"/>
                <w:sz w:val="16"/>
              </w:rPr>
            </w:pPr>
            <w:r w:rsidRPr="00391E68">
              <w:rPr>
                <w:sz w:val="16"/>
              </w:rPr>
              <w:t>SavePercent</w:t>
            </w:r>
          </w:p>
        </w:tc>
        <w:tc>
          <w:tcPr>
            <w:tcW w:w="2835" w:type="dxa"/>
            <w:tcBorders>
              <w:tl2br w:val="nil"/>
              <w:tr2bl w:val="nil"/>
            </w:tcBorders>
          </w:tcPr>
          <w:p w14:paraId="36BF343C"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6043A634"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E4C12E0"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677CEA1F"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3E2EA3C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E4E783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3679FA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9651EFC" w14:textId="77777777" w:rsidR="004D1DBB" w:rsidRPr="00391E68" w:rsidRDefault="004D1DBB" w:rsidP="00E21FA1">
            <w:pPr>
              <w:rPr>
                <w:rFonts w:ascii="Times New Roman" w:hAnsi="Times New Roman"/>
                <w:sz w:val="16"/>
                <w:lang w:val="en-US"/>
              </w:rPr>
            </w:pPr>
            <w:r w:rsidRPr="00391E68">
              <w:rPr>
                <w:sz w:val="16"/>
                <w:lang w:val="en-US"/>
              </w:rPr>
              <w:t>Percentage of exported files- Log Export to USB</w:t>
            </w:r>
          </w:p>
        </w:tc>
      </w:tr>
      <w:tr w:rsidR="004D1DBB" w:rsidRPr="00AA7B55" w14:paraId="17AE034C" w14:textId="77777777" w:rsidTr="00391E68">
        <w:trPr>
          <w:cantSplit/>
          <w:jc w:val="center"/>
        </w:trPr>
        <w:tc>
          <w:tcPr>
            <w:tcW w:w="928" w:type="dxa"/>
            <w:tcBorders>
              <w:tl2br w:val="nil"/>
              <w:tr2bl w:val="nil"/>
            </w:tcBorders>
          </w:tcPr>
          <w:p w14:paraId="5FD793E8" w14:textId="77777777" w:rsidR="004D1DBB" w:rsidRPr="00391E68" w:rsidRDefault="004D1DBB" w:rsidP="00E21FA1">
            <w:pPr>
              <w:rPr>
                <w:rFonts w:ascii="Times New Roman" w:hAnsi="Times New Roman"/>
                <w:sz w:val="16"/>
              </w:rPr>
            </w:pPr>
            <w:r w:rsidRPr="00391E68">
              <w:rPr>
                <w:sz w:val="16"/>
              </w:rPr>
              <w:t>10108</w:t>
            </w:r>
          </w:p>
        </w:tc>
        <w:tc>
          <w:tcPr>
            <w:tcW w:w="2976" w:type="dxa"/>
            <w:tcBorders>
              <w:tl2br w:val="nil"/>
              <w:tr2bl w:val="nil"/>
            </w:tcBorders>
          </w:tcPr>
          <w:p w14:paraId="6C520B0A" w14:textId="77777777" w:rsidR="004D1DBB" w:rsidRPr="00391E68" w:rsidRDefault="004D1DBB" w:rsidP="00E21FA1">
            <w:pPr>
              <w:rPr>
                <w:rFonts w:ascii="Times New Roman" w:hAnsi="Times New Roman"/>
                <w:sz w:val="16"/>
              </w:rPr>
            </w:pPr>
            <w:r w:rsidRPr="00391E68">
              <w:rPr>
                <w:sz w:val="16"/>
              </w:rPr>
              <w:t>SavingAllowed</w:t>
            </w:r>
          </w:p>
        </w:tc>
        <w:tc>
          <w:tcPr>
            <w:tcW w:w="2835" w:type="dxa"/>
            <w:tcBorders>
              <w:tl2br w:val="nil"/>
              <w:tr2bl w:val="nil"/>
            </w:tcBorders>
          </w:tcPr>
          <w:p w14:paraId="227E5DB8"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64DE22A6"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8E42D18"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24A2D60D"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5FA6C85"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321DBD8"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4FBC9C9"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A78CF1A" w14:textId="77777777" w:rsidR="004D1DBB" w:rsidRPr="00391E68" w:rsidRDefault="004D1DBB" w:rsidP="00E21FA1">
            <w:pPr>
              <w:rPr>
                <w:rFonts w:ascii="Times New Roman" w:hAnsi="Times New Roman"/>
                <w:sz w:val="16"/>
                <w:lang w:val="en-US"/>
              </w:rPr>
            </w:pPr>
            <w:r w:rsidRPr="00391E68">
              <w:rPr>
                <w:sz w:val="16"/>
                <w:lang w:val="en-US"/>
              </w:rPr>
              <w:t>Export can start - Log Export to USB</w:t>
            </w:r>
          </w:p>
        </w:tc>
      </w:tr>
      <w:tr w:rsidR="004D1DBB" w:rsidRPr="00AA7B55" w14:paraId="5DFBDE1F" w14:textId="77777777" w:rsidTr="00391E68">
        <w:trPr>
          <w:cantSplit/>
          <w:jc w:val="center"/>
        </w:trPr>
        <w:tc>
          <w:tcPr>
            <w:tcW w:w="928" w:type="dxa"/>
            <w:tcBorders>
              <w:tl2br w:val="nil"/>
              <w:tr2bl w:val="nil"/>
            </w:tcBorders>
          </w:tcPr>
          <w:p w14:paraId="09C12ED7" w14:textId="77777777" w:rsidR="004D1DBB" w:rsidRPr="00391E68" w:rsidRDefault="004D1DBB" w:rsidP="00E21FA1">
            <w:pPr>
              <w:rPr>
                <w:rFonts w:ascii="Times New Roman" w:hAnsi="Times New Roman"/>
                <w:sz w:val="16"/>
              </w:rPr>
            </w:pPr>
            <w:r w:rsidRPr="00391E68">
              <w:rPr>
                <w:sz w:val="16"/>
              </w:rPr>
              <w:t>10109</w:t>
            </w:r>
          </w:p>
        </w:tc>
        <w:tc>
          <w:tcPr>
            <w:tcW w:w="2976" w:type="dxa"/>
            <w:tcBorders>
              <w:tl2br w:val="nil"/>
              <w:tr2bl w:val="nil"/>
            </w:tcBorders>
          </w:tcPr>
          <w:p w14:paraId="532E925F" w14:textId="77777777" w:rsidR="004D1DBB" w:rsidRPr="00391E68" w:rsidRDefault="004D1DBB" w:rsidP="00E21FA1">
            <w:pPr>
              <w:rPr>
                <w:rFonts w:ascii="Times New Roman" w:hAnsi="Times New Roman"/>
                <w:sz w:val="16"/>
              </w:rPr>
            </w:pPr>
            <w:r w:rsidRPr="00391E68">
              <w:rPr>
                <w:sz w:val="16"/>
              </w:rPr>
              <w:t>LoggingError</w:t>
            </w:r>
          </w:p>
        </w:tc>
        <w:tc>
          <w:tcPr>
            <w:tcW w:w="2835" w:type="dxa"/>
            <w:tcBorders>
              <w:tl2br w:val="nil"/>
              <w:tr2bl w:val="nil"/>
            </w:tcBorders>
          </w:tcPr>
          <w:p w14:paraId="3CB21D0E"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1811740F"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09E3259"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FFE646F"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D5FE9F0"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39E808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2B52A1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B1D4C0F" w14:textId="77777777" w:rsidR="004D1DBB" w:rsidRPr="00391E68" w:rsidRDefault="004D1DBB" w:rsidP="00E21FA1">
            <w:pPr>
              <w:rPr>
                <w:rFonts w:ascii="Times New Roman" w:hAnsi="Times New Roman"/>
                <w:sz w:val="16"/>
                <w:lang w:val="en-US"/>
              </w:rPr>
            </w:pPr>
            <w:r w:rsidRPr="00391E68">
              <w:rPr>
                <w:sz w:val="16"/>
                <w:lang w:val="en-US"/>
              </w:rPr>
              <w:t>Log Error- Log Export to USB</w:t>
            </w:r>
          </w:p>
        </w:tc>
      </w:tr>
      <w:tr w:rsidR="004D1DBB" w:rsidRPr="00AA7B55" w14:paraId="16CA904A" w14:textId="77777777" w:rsidTr="00391E68">
        <w:trPr>
          <w:cantSplit/>
          <w:jc w:val="center"/>
        </w:trPr>
        <w:tc>
          <w:tcPr>
            <w:tcW w:w="928" w:type="dxa"/>
            <w:tcBorders>
              <w:tl2br w:val="nil"/>
              <w:tr2bl w:val="nil"/>
            </w:tcBorders>
          </w:tcPr>
          <w:p w14:paraId="22854313" w14:textId="77777777" w:rsidR="004D1DBB" w:rsidRPr="00391E68" w:rsidRDefault="004D1DBB" w:rsidP="00E21FA1">
            <w:pPr>
              <w:rPr>
                <w:rFonts w:ascii="Times New Roman" w:hAnsi="Times New Roman"/>
                <w:sz w:val="16"/>
              </w:rPr>
            </w:pPr>
            <w:r w:rsidRPr="00391E68">
              <w:rPr>
                <w:sz w:val="16"/>
              </w:rPr>
              <w:t>10110</w:t>
            </w:r>
          </w:p>
        </w:tc>
        <w:tc>
          <w:tcPr>
            <w:tcW w:w="2976" w:type="dxa"/>
            <w:tcBorders>
              <w:tl2br w:val="nil"/>
              <w:tr2bl w:val="nil"/>
            </w:tcBorders>
          </w:tcPr>
          <w:p w14:paraId="6D6AF462" w14:textId="77777777" w:rsidR="004D1DBB" w:rsidRPr="00391E68" w:rsidRDefault="004D1DBB" w:rsidP="00E21FA1">
            <w:pPr>
              <w:rPr>
                <w:rFonts w:ascii="Times New Roman" w:hAnsi="Times New Roman"/>
                <w:sz w:val="16"/>
              </w:rPr>
            </w:pPr>
            <w:r w:rsidRPr="00391E68">
              <w:rPr>
                <w:sz w:val="16"/>
              </w:rPr>
              <w:t>FileDimension</w:t>
            </w:r>
          </w:p>
        </w:tc>
        <w:tc>
          <w:tcPr>
            <w:tcW w:w="2835" w:type="dxa"/>
            <w:tcBorders>
              <w:tl2br w:val="nil"/>
              <w:tr2bl w:val="nil"/>
            </w:tcBorders>
          </w:tcPr>
          <w:p w14:paraId="3B2E548E" w14:textId="77777777" w:rsidR="004D1DBB" w:rsidRPr="00391E68" w:rsidRDefault="004D1DBB" w:rsidP="00E21FA1">
            <w:pPr>
              <w:rPr>
                <w:rFonts w:ascii="Times New Roman" w:hAnsi="Times New Roman"/>
                <w:sz w:val="16"/>
              </w:rPr>
            </w:pPr>
            <w:r w:rsidRPr="00391E68">
              <w:rPr>
                <w:sz w:val="16"/>
              </w:rPr>
              <w:t>Unsigned 32-bit</w:t>
            </w:r>
          </w:p>
        </w:tc>
        <w:tc>
          <w:tcPr>
            <w:tcW w:w="993" w:type="dxa"/>
            <w:tcBorders>
              <w:tl2br w:val="nil"/>
              <w:tr2bl w:val="nil"/>
            </w:tcBorders>
          </w:tcPr>
          <w:p w14:paraId="7B6E9649"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C887264"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9995A8A"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B3355C6"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4B6E474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0B21B8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BD7F479" w14:textId="77777777" w:rsidR="004D1DBB" w:rsidRPr="00391E68" w:rsidRDefault="004D1DBB" w:rsidP="00E21FA1">
            <w:pPr>
              <w:rPr>
                <w:rFonts w:ascii="Times New Roman" w:hAnsi="Times New Roman"/>
                <w:sz w:val="16"/>
                <w:lang w:val="en-US"/>
              </w:rPr>
            </w:pPr>
            <w:r w:rsidRPr="00391E68">
              <w:rPr>
                <w:sz w:val="16"/>
                <w:lang w:val="en-US"/>
              </w:rPr>
              <w:t>Size of the current log file- Log Export to USB</w:t>
            </w:r>
          </w:p>
        </w:tc>
      </w:tr>
      <w:tr w:rsidR="004D1DBB" w:rsidRPr="00AA7B55" w14:paraId="280C9AC2" w14:textId="77777777" w:rsidTr="00391E68">
        <w:trPr>
          <w:cantSplit/>
          <w:jc w:val="center"/>
        </w:trPr>
        <w:tc>
          <w:tcPr>
            <w:tcW w:w="928" w:type="dxa"/>
            <w:tcBorders>
              <w:tl2br w:val="nil"/>
              <w:tr2bl w:val="nil"/>
            </w:tcBorders>
          </w:tcPr>
          <w:p w14:paraId="740E218C" w14:textId="77777777" w:rsidR="004D1DBB" w:rsidRPr="00391E68" w:rsidRDefault="004D1DBB" w:rsidP="00E21FA1">
            <w:pPr>
              <w:rPr>
                <w:rFonts w:ascii="Times New Roman" w:hAnsi="Times New Roman"/>
                <w:sz w:val="16"/>
              </w:rPr>
            </w:pPr>
            <w:r w:rsidRPr="00391E68">
              <w:rPr>
                <w:sz w:val="16"/>
              </w:rPr>
              <w:t>10112</w:t>
            </w:r>
          </w:p>
        </w:tc>
        <w:tc>
          <w:tcPr>
            <w:tcW w:w="2976" w:type="dxa"/>
            <w:tcBorders>
              <w:tl2br w:val="nil"/>
              <w:tr2bl w:val="nil"/>
            </w:tcBorders>
          </w:tcPr>
          <w:p w14:paraId="5D2A00AD" w14:textId="77777777" w:rsidR="004D1DBB" w:rsidRPr="00391E68" w:rsidRDefault="004D1DBB" w:rsidP="00E21FA1">
            <w:pPr>
              <w:rPr>
                <w:rFonts w:ascii="Times New Roman" w:hAnsi="Times New Roman"/>
                <w:sz w:val="16"/>
              </w:rPr>
            </w:pPr>
            <w:r w:rsidRPr="00391E68">
              <w:rPr>
                <w:sz w:val="16"/>
              </w:rPr>
              <w:t>TotalRecordE2retain</w:t>
            </w:r>
          </w:p>
        </w:tc>
        <w:tc>
          <w:tcPr>
            <w:tcW w:w="2835" w:type="dxa"/>
            <w:tcBorders>
              <w:tl2br w:val="nil"/>
              <w:tr2bl w:val="nil"/>
            </w:tcBorders>
          </w:tcPr>
          <w:p w14:paraId="2F68E0C3" w14:textId="77777777" w:rsidR="004D1DBB" w:rsidRPr="00391E68" w:rsidRDefault="004D1DBB" w:rsidP="00E21FA1">
            <w:pPr>
              <w:rPr>
                <w:rFonts w:ascii="Times New Roman" w:hAnsi="Times New Roman"/>
                <w:sz w:val="16"/>
              </w:rPr>
            </w:pPr>
            <w:r w:rsidRPr="00391E68">
              <w:rPr>
                <w:sz w:val="16"/>
              </w:rPr>
              <w:t>Unsigned 32-bit</w:t>
            </w:r>
          </w:p>
        </w:tc>
        <w:tc>
          <w:tcPr>
            <w:tcW w:w="993" w:type="dxa"/>
            <w:tcBorders>
              <w:tl2br w:val="nil"/>
              <w:tr2bl w:val="nil"/>
            </w:tcBorders>
          </w:tcPr>
          <w:p w14:paraId="6583729A"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ED06F02"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1D3FA39A"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D7418C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9E81962"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822A52F"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427DB16" w14:textId="77777777" w:rsidR="004D1DBB" w:rsidRPr="00391E68" w:rsidRDefault="004D1DBB" w:rsidP="00E21FA1">
            <w:pPr>
              <w:rPr>
                <w:rFonts w:ascii="Times New Roman" w:hAnsi="Times New Roman"/>
                <w:sz w:val="16"/>
                <w:lang w:val="en-US"/>
              </w:rPr>
            </w:pPr>
            <w:r w:rsidRPr="00391E68">
              <w:rPr>
                <w:sz w:val="16"/>
                <w:lang w:val="en-US"/>
              </w:rPr>
              <w:t>Record saved - Log Export to USB</w:t>
            </w:r>
          </w:p>
        </w:tc>
      </w:tr>
      <w:tr w:rsidR="004D1DBB" w:rsidRPr="00391E68" w14:paraId="4C57EABA" w14:textId="77777777" w:rsidTr="00391E68">
        <w:trPr>
          <w:cantSplit/>
          <w:jc w:val="center"/>
        </w:trPr>
        <w:tc>
          <w:tcPr>
            <w:tcW w:w="928" w:type="dxa"/>
            <w:tcBorders>
              <w:tl2br w:val="nil"/>
              <w:tr2bl w:val="nil"/>
            </w:tcBorders>
          </w:tcPr>
          <w:p w14:paraId="0699CE0F" w14:textId="77777777" w:rsidR="004D1DBB" w:rsidRPr="00391E68" w:rsidRDefault="004D1DBB" w:rsidP="00E21FA1">
            <w:pPr>
              <w:rPr>
                <w:rFonts w:ascii="Times New Roman" w:hAnsi="Times New Roman"/>
                <w:sz w:val="16"/>
              </w:rPr>
            </w:pPr>
            <w:r w:rsidRPr="00391E68">
              <w:rPr>
                <w:sz w:val="16"/>
              </w:rPr>
              <w:t>10114</w:t>
            </w:r>
          </w:p>
        </w:tc>
        <w:tc>
          <w:tcPr>
            <w:tcW w:w="2976" w:type="dxa"/>
            <w:tcBorders>
              <w:tl2br w:val="nil"/>
              <w:tr2bl w:val="nil"/>
            </w:tcBorders>
          </w:tcPr>
          <w:p w14:paraId="5582D729" w14:textId="77777777" w:rsidR="004D1DBB" w:rsidRPr="00391E68" w:rsidRDefault="004D1DBB" w:rsidP="00E21FA1">
            <w:pPr>
              <w:rPr>
                <w:rFonts w:ascii="Times New Roman" w:hAnsi="Times New Roman"/>
                <w:sz w:val="16"/>
              </w:rPr>
            </w:pPr>
            <w:r w:rsidRPr="00391E68">
              <w:rPr>
                <w:sz w:val="16"/>
              </w:rPr>
              <w:t>microSdMounted</w:t>
            </w:r>
          </w:p>
        </w:tc>
        <w:tc>
          <w:tcPr>
            <w:tcW w:w="2835" w:type="dxa"/>
            <w:tcBorders>
              <w:tl2br w:val="nil"/>
              <w:tr2bl w:val="nil"/>
            </w:tcBorders>
          </w:tcPr>
          <w:p w14:paraId="17852533"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69F0DF2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8AED6C1"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6718B4C"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CF9ACA4"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160D4B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ACE233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12AA710" w14:textId="77777777" w:rsidR="004D1DBB" w:rsidRPr="00391E68" w:rsidRDefault="004D1DBB" w:rsidP="00E21FA1">
            <w:pPr>
              <w:rPr>
                <w:rFonts w:ascii="Times New Roman" w:hAnsi="Times New Roman"/>
                <w:sz w:val="16"/>
              </w:rPr>
            </w:pPr>
            <w:r w:rsidRPr="00391E68">
              <w:rPr>
                <w:sz w:val="16"/>
              </w:rPr>
              <w:t>microSD Mounted</w:t>
            </w:r>
          </w:p>
        </w:tc>
      </w:tr>
      <w:tr w:rsidR="004D1DBB" w:rsidRPr="00391E68" w14:paraId="70939121" w14:textId="77777777" w:rsidTr="00391E68">
        <w:trPr>
          <w:cantSplit/>
          <w:jc w:val="center"/>
        </w:trPr>
        <w:tc>
          <w:tcPr>
            <w:tcW w:w="928" w:type="dxa"/>
            <w:tcBorders>
              <w:tl2br w:val="nil"/>
              <w:tr2bl w:val="nil"/>
            </w:tcBorders>
          </w:tcPr>
          <w:p w14:paraId="63D4BA35" w14:textId="77777777" w:rsidR="004D1DBB" w:rsidRPr="00391E68" w:rsidRDefault="004D1DBB" w:rsidP="00E21FA1">
            <w:pPr>
              <w:rPr>
                <w:rFonts w:ascii="Times New Roman" w:hAnsi="Times New Roman"/>
                <w:sz w:val="16"/>
              </w:rPr>
            </w:pPr>
            <w:r w:rsidRPr="00391E68">
              <w:rPr>
                <w:sz w:val="16"/>
              </w:rPr>
              <w:t>10115</w:t>
            </w:r>
          </w:p>
        </w:tc>
        <w:tc>
          <w:tcPr>
            <w:tcW w:w="2976" w:type="dxa"/>
            <w:tcBorders>
              <w:tl2br w:val="nil"/>
              <w:tr2bl w:val="nil"/>
            </w:tcBorders>
          </w:tcPr>
          <w:p w14:paraId="72F87EE2" w14:textId="77777777" w:rsidR="004D1DBB" w:rsidRPr="00391E68" w:rsidRDefault="004D1DBB" w:rsidP="00E21FA1">
            <w:pPr>
              <w:rPr>
                <w:rFonts w:ascii="Times New Roman" w:hAnsi="Times New Roman"/>
                <w:sz w:val="16"/>
              </w:rPr>
            </w:pPr>
            <w:r w:rsidRPr="00391E68">
              <w:rPr>
                <w:sz w:val="16"/>
              </w:rPr>
              <w:t>microSdError</w:t>
            </w:r>
          </w:p>
        </w:tc>
        <w:tc>
          <w:tcPr>
            <w:tcW w:w="2835" w:type="dxa"/>
            <w:tcBorders>
              <w:tl2br w:val="nil"/>
              <w:tr2bl w:val="nil"/>
            </w:tcBorders>
          </w:tcPr>
          <w:p w14:paraId="42289911"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2A84E97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7FDF863"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52ECC99"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F6BF33C"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0B5EFCC6"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5613DF57"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36BFB46" w14:textId="77777777" w:rsidR="004D1DBB" w:rsidRPr="00391E68" w:rsidRDefault="004D1DBB" w:rsidP="00E21FA1">
            <w:pPr>
              <w:rPr>
                <w:rFonts w:ascii="Times New Roman" w:hAnsi="Times New Roman"/>
                <w:sz w:val="16"/>
              </w:rPr>
            </w:pPr>
            <w:r w:rsidRPr="00391E68">
              <w:rPr>
                <w:sz w:val="16"/>
              </w:rPr>
              <w:t>microSD Error</w:t>
            </w:r>
          </w:p>
        </w:tc>
      </w:tr>
      <w:tr w:rsidR="004D1DBB" w:rsidRPr="00391E68" w14:paraId="3DC39DF5" w14:textId="77777777" w:rsidTr="00391E68">
        <w:trPr>
          <w:cantSplit/>
          <w:jc w:val="center"/>
        </w:trPr>
        <w:tc>
          <w:tcPr>
            <w:tcW w:w="928" w:type="dxa"/>
            <w:tcBorders>
              <w:tl2br w:val="nil"/>
              <w:tr2bl w:val="nil"/>
            </w:tcBorders>
          </w:tcPr>
          <w:p w14:paraId="6833A3FC" w14:textId="77777777" w:rsidR="004D1DBB" w:rsidRPr="00391E68" w:rsidRDefault="004D1DBB" w:rsidP="00E21FA1">
            <w:pPr>
              <w:rPr>
                <w:rFonts w:ascii="Times New Roman" w:hAnsi="Times New Roman"/>
                <w:sz w:val="16"/>
              </w:rPr>
            </w:pPr>
            <w:r w:rsidRPr="00391E68">
              <w:rPr>
                <w:sz w:val="16"/>
              </w:rPr>
              <w:t>10116</w:t>
            </w:r>
          </w:p>
        </w:tc>
        <w:tc>
          <w:tcPr>
            <w:tcW w:w="2976" w:type="dxa"/>
            <w:tcBorders>
              <w:tl2br w:val="nil"/>
              <w:tr2bl w:val="nil"/>
            </w:tcBorders>
          </w:tcPr>
          <w:p w14:paraId="2026E446" w14:textId="77777777" w:rsidR="004D1DBB" w:rsidRPr="00391E68" w:rsidRDefault="004D1DBB" w:rsidP="00E21FA1">
            <w:pPr>
              <w:rPr>
                <w:rFonts w:ascii="Times New Roman" w:hAnsi="Times New Roman"/>
                <w:sz w:val="16"/>
              </w:rPr>
            </w:pPr>
            <w:r w:rsidRPr="00391E68">
              <w:rPr>
                <w:sz w:val="16"/>
              </w:rPr>
              <w:t>microSdStatus</w:t>
            </w:r>
          </w:p>
        </w:tc>
        <w:tc>
          <w:tcPr>
            <w:tcW w:w="2835" w:type="dxa"/>
            <w:tcBorders>
              <w:tl2br w:val="nil"/>
              <w:tr2bl w:val="nil"/>
            </w:tcBorders>
          </w:tcPr>
          <w:p w14:paraId="0F101039" w14:textId="068A655B" w:rsidR="004D1DBB" w:rsidRPr="00391E68" w:rsidRDefault="00D654CE" w:rsidP="00E21FA1">
            <w:pPr>
              <w:rPr>
                <w:rFonts w:ascii="Times New Roman" w:hAnsi="Times New Roman"/>
                <w:sz w:val="16"/>
                <w:lang w:val="en-US"/>
              </w:rPr>
            </w:pPr>
            <w:r>
              <w:rPr>
                <w:sz w:val="16"/>
                <w:lang w:val="en-US"/>
              </w:rPr>
              <w:t>0=</w:t>
            </w:r>
            <w:r w:rsidR="004D1DBB" w:rsidRPr="00391E68">
              <w:rPr>
                <w:sz w:val="16"/>
                <w:lang w:val="en-US"/>
              </w:rPr>
              <w:t>Not present;</w:t>
            </w:r>
          </w:p>
          <w:p w14:paraId="764B166C" w14:textId="4734B44F" w:rsidR="004D1DBB" w:rsidRPr="00391E68" w:rsidRDefault="006A58E4" w:rsidP="00E21FA1">
            <w:pPr>
              <w:rPr>
                <w:sz w:val="16"/>
                <w:lang w:val="en-US"/>
              </w:rPr>
            </w:pPr>
            <w:r>
              <w:rPr>
                <w:sz w:val="16"/>
                <w:lang w:val="en-US"/>
              </w:rPr>
              <w:t>1=</w:t>
            </w:r>
            <w:r w:rsidR="004D1DBB" w:rsidRPr="00391E68">
              <w:rPr>
                <w:sz w:val="16"/>
                <w:lang w:val="en-US"/>
              </w:rPr>
              <w:t>Unsafe Removed;</w:t>
            </w:r>
          </w:p>
          <w:p w14:paraId="39A82485" w14:textId="58B40736" w:rsidR="004D1DBB" w:rsidRPr="00391E68" w:rsidRDefault="006A58E4" w:rsidP="00E21FA1">
            <w:pPr>
              <w:rPr>
                <w:sz w:val="16"/>
                <w:lang w:val="en-US"/>
              </w:rPr>
            </w:pPr>
            <w:r>
              <w:rPr>
                <w:sz w:val="16"/>
                <w:lang w:val="en-US"/>
              </w:rPr>
              <w:t>2=</w:t>
            </w:r>
            <w:r w:rsidR="004D1DBB" w:rsidRPr="00391E68">
              <w:rPr>
                <w:sz w:val="16"/>
                <w:lang w:val="en-US"/>
              </w:rPr>
              <w:t>Not Mounted;</w:t>
            </w:r>
          </w:p>
          <w:p w14:paraId="028DE2C1" w14:textId="789DA0CE" w:rsidR="004D1DBB" w:rsidRPr="00391E68" w:rsidRDefault="006A58E4" w:rsidP="00E21FA1">
            <w:pPr>
              <w:rPr>
                <w:sz w:val="16"/>
              </w:rPr>
            </w:pPr>
            <w:r>
              <w:rPr>
                <w:sz w:val="16"/>
              </w:rPr>
              <w:t>3=</w:t>
            </w:r>
            <w:r w:rsidR="004D1DBB" w:rsidRPr="00391E68">
              <w:rPr>
                <w:sz w:val="16"/>
              </w:rPr>
              <w:t>Mounted</w:t>
            </w:r>
          </w:p>
        </w:tc>
        <w:tc>
          <w:tcPr>
            <w:tcW w:w="993" w:type="dxa"/>
            <w:tcBorders>
              <w:tl2br w:val="nil"/>
              <w:tr2bl w:val="nil"/>
            </w:tcBorders>
          </w:tcPr>
          <w:p w14:paraId="1840B0D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4CC56AA"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2E25713B" w14:textId="77777777" w:rsidR="004D1DBB" w:rsidRPr="00391E68" w:rsidRDefault="004D1DBB" w:rsidP="00391E68">
            <w:pPr>
              <w:jc w:val="center"/>
              <w:rPr>
                <w:rFonts w:ascii="Times New Roman" w:hAnsi="Times New Roman"/>
                <w:sz w:val="16"/>
              </w:rPr>
            </w:pPr>
            <w:r w:rsidRPr="00391E68">
              <w:rPr>
                <w:sz w:val="16"/>
              </w:rPr>
              <w:t>3</w:t>
            </w:r>
          </w:p>
        </w:tc>
        <w:tc>
          <w:tcPr>
            <w:tcW w:w="709" w:type="dxa"/>
            <w:tcBorders>
              <w:tl2br w:val="nil"/>
              <w:tr2bl w:val="nil"/>
            </w:tcBorders>
          </w:tcPr>
          <w:p w14:paraId="6D75A41F"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5526223C"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2FC441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2CC2C13" w14:textId="77777777" w:rsidR="004D1DBB" w:rsidRPr="00391E68" w:rsidRDefault="004D1DBB" w:rsidP="00E21FA1">
            <w:pPr>
              <w:rPr>
                <w:rFonts w:ascii="Times New Roman" w:hAnsi="Times New Roman"/>
                <w:sz w:val="16"/>
              </w:rPr>
            </w:pPr>
            <w:r w:rsidRPr="00391E68">
              <w:rPr>
                <w:sz w:val="16"/>
              </w:rPr>
              <w:t>microSd Status</w:t>
            </w:r>
          </w:p>
        </w:tc>
      </w:tr>
      <w:tr w:rsidR="004D1DBB" w:rsidRPr="00391E68" w14:paraId="6275427A" w14:textId="77777777" w:rsidTr="00391E68">
        <w:trPr>
          <w:cantSplit/>
          <w:jc w:val="center"/>
        </w:trPr>
        <w:tc>
          <w:tcPr>
            <w:tcW w:w="928" w:type="dxa"/>
            <w:tcBorders>
              <w:tl2br w:val="nil"/>
              <w:tr2bl w:val="nil"/>
            </w:tcBorders>
          </w:tcPr>
          <w:p w14:paraId="148F9DAB" w14:textId="77777777" w:rsidR="004D1DBB" w:rsidRPr="00391E68" w:rsidRDefault="004D1DBB" w:rsidP="00E21FA1">
            <w:pPr>
              <w:rPr>
                <w:rFonts w:ascii="Times New Roman" w:hAnsi="Times New Roman"/>
                <w:sz w:val="16"/>
              </w:rPr>
            </w:pPr>
            <w:r w:rsidRPr="00391E68">
              <w:rPr>
                <w:sz w:val="16"/>
              </w:rPr>
              <w:lastRenderedPageBreak/>
              <w:t>10117</w:t>
            </w:r>
          </w:p>
        </w:tc>
        <w:tc>
          <w:tcPr>
            <w:tcW w:w="2976" w:type="dxa"/>
            <w:tcBorders>
              <w:tl2br w:val="nil"/>
              <w:tr2bl w:val="nil"/>
            </w:tcBorders>
          </w:tcPr>
          <w:p w14:paraId="64A05E8B" w14:textId="77777777" w:rsidR="004D1DBB" w:rsidRPr="00391E68" w:rsidRDefault="004D1DBB" w:rsidP="00E21FA1">
            <w:pPr>
              <w:rPr>
                <w:rFonts w:ascii="Times New Roman" w:hAnsi="Times New Roman"/>
                <w:sz w:val="16"/>
              </w:rPr>
            </w:pPr>
            <w:r w:rsidRPr="00391E68">
              <w:rPr>
                <w:sz w:val="16"/>
              </w:rPr>
              <w:t>microSdInfo</w:t>
            </w:r>
          </w:p>
        </w:tc>
        <w:tc>
          <w:tcPr>
            <w:tcW w:w="2835" w:type="dxa"/>
            <w:tcBorders>
              <w:tl2br w:val="nil"/>
              <w:tr2bl w:val="nil"/>
            </w:tcBorders>
          </w:tcPr>
          <w:p w14:paraId="7757E7E3" w14:textId="070CE04F" w:rsidR="004D1DBB" w:rsidRPr="00391E68" w:rsidRDefault="00D654CE" w:rsidP="00E21FA1">
            <w:pPr>
              <w:rPr>
                <w:rFonts w:ascii="Times New Roman" w:hAnsi="Times New Roman"/>
                <w:sz w:val="16"/>
                <w:lang w:val="en-US"/>
              </w:rPr>
            </w:pPr>
            <w:r>
              <w:rPr>
                <w:sz w:val="16"/>
                <w:lang w:val="en-US"/>
              </w:rPr>
              <w:t>0=</w:t>
            </w:r>
            <w:r w:rsidR="004D1DBB" w:rsidRPr="00391E68">
              <w:rPr>
                <w:sz w:val="16"/>
                <w:lang w:val="en-US"/>
              </w:rPr>
              <w:t>...;</w:t>
            </w:r>
          </w:p>
          <w:p w14:paraId="0267F72A" w14:textId="3A06093D" w:rsidR="004D1DBB" w:rsidRPr="00391E68" w:rsidRDefault="006A58E4" w:rsidP="00E21FA1">
            <w:pPr>
              <w:rPr>
                <w:sz w:val="16"/>
                <w:lang w:val="en-US"/>
              </w:rPr>
            </w:pPr>
            <w:r>
              <w:rPr>
                <w:sz w:val="16"/>
                <w:lang w:val="en-US"/>
              </w:rPr>
              <w:t>1=</w:t>
            </w:r>
            <w:r w:rsidR="004D1DBB" w:rsidRPr="00391E68">
              <w:rPr>
                <w:sz w:val="16"/>
                <w:lang w:val="en-US"/>
              </w:rPr>
              <w:t>Release SD;</w:t>
            </w:r>
          </w:p>
          <w:p w14:paraId="6981B7EF" w14:textId="55913FD6" w:rsidR="004D1DBB" w:rsidRPr="00391E68" w:rsidRDefault="006A58E4" w:rsidP="00E21FA1">
            <w:pPr>
              <w:rPr>
                <w:sz w:val="16"/>
                <w:lang w:val="en-US"/>
              </w:rPr>
            </w:pPr>
            <w:r>
              <w:rPr>
                <w:sz w:val="16"/>
                <w:lang w:val="en-US"/>
              </w:rPr>
              <w:t>2=</w:t>
            </w:r>
            <w:r w:rsidR="004D1DBB" w:rsidRPr="00391E68">
              <w:rPr>
                <w:sz w:val="16"/>
                <w:lang w:val="en-US"/>
              </w:rPr>
              <w:t>Ready to remove/mount;</w:t>
            </w:r>
          </w:p>
          <w:p w14:paraId="307A3613" w14:textId="6BF5E2AD" w:rsidR="004D1DBB" w:rsidRPr="00391E68" w:rsidRDefault="006A58E4" w:rsidP="00E21FA1">
            <w:pPr>
              <w:rPr>
                <w:sz w:val="16"/>
                <w:lang w:val="en-US"/>
              </w:rPr>
            </w:pPr>
            <w:r>
              <w:rPr>
                <w:sz w:val="16"/>
                <w:lang w:val="en-US"/>
              </w:rPr>
              <w:t>3=</w:t>
            </w:r>
            <w:r w:rsidR="004D1DBB" w:rsidRPr="00391E68">
              <w:rPr>
                <w:sz w:val="16"/>
                <w:lang w:val="en-US"/>
              </w:rPr>
              <w:t>Ready for log;</w:t>
            </w:r>
          </w:p>
          <w:p w14:paraId="5B79571C" w14:textId="38953FE9" w:rsidR="004D1DBB" w:rsidRPr="00391E68" w:rsidRDefault="006A58E4" w:rsidP="00E21FA1">
            <w:pPr>
              <w:rPr>
                <w:sz w:val="16"/>
                <w:lang w:val="en-US"/>
              </w:rPr>
            </w:pPr>
            <w:r>
              <w:rPr>
                <w:sz w:val="16"/>
                <w:lang w:val="en-US"/>
              </w:rPr>
              <w:t>4=</w:t>
            </w:r>
            <w:r w:rsidR="004D1DBB" w:rsidRPr="00391E68">
              <w:rPr>
                <w:sz w:val="16"/>
                <w:lang w:val="en-US"/>
              </w:rPr>
              <w:t>...;</w:t>
            </w:r>
          </w:p>
          <w:p w14:paraId="590FAFB4" w14:textId="3B01321B" w:rsidR="004D1DBB" w:rsidRPr="00391E68" w:rsidRDefault="006A58E4" w:rsidP="00E21FA1">
            <w:pPr>
              <w:rPr>
                <w:sz w:val="16"/>
                <w:lang w:val="en-US"/>
              </w:rPr>
            </w:pPr>
            <w:r>
              <w:rPr>
                <w:sz w:val="16"/>
                <w:lang w:val="en-US"/>
              </w:rPr>
              <w:t>5=</w:t>
            </w:r>
            <w:r w:rsidR="004D1DBB" w:rsidRPr="00391E68">
              <w:rPr>
                <w:sz w:val="16"/>
                <w:lang w:val="en-US"/>
              </w:rPr>
              <w:t>insert SD..;</w:t>
            </w:r>
          </w:p>
          <w:p w14:paraId="49D460C2" w14:textId="3680A24A" w:rsidR="004D1DBB" w:rsidRPr="00391E68" w:rsidRDefault="006A58E4" w:rsidP="00E21FA1">
            <w:pPr>
              <w:rPr>
                <w:sz w:val="16"/>
                <w:lang w:val="en-US"/>
              </w:rPr>
            </w:pPr>
            <w:r>
              <w:rPr>
                <w:sz w:val="16"/>
                <w:lang w:val="en-US"/>
              </w:rPr>
              <w:t>6=</w:t>
            </w:r>
            <w:r w:rsidR="004D1DBB" w:rsidRPr="00391E68">
              <w:rPr>
                <w:sz w:val="16"/>
                <w:lang w:val="en-US"/>
              </w:rPr>
              <w:t>Release SD;</w:t>
            </w:r>
          </w:p>
          <w:p w14:paraId="7390E08B" w14:textId="0A7BEB8B" w:rsidR="004D1DBB" w:rsidRPr="00391E68" w:rsidRDefault="006A58E4" w:rsidP="00E21FA1">
            <w:pPr>
              <w:rPr>
                <w:sz w:val="16"/>
                <w:lang w:val="en-US"/>
              </w:rPr>
            </w:pPr>
            <w:r>
              <w:rPr>
                <w:sz w:val="16"/>
                <w:lang w:val="en-US"/>
              </w:rPr>
              <w:t>7=</w:t>
            </w:r>
            <w:r w:rsidR="004D1DBB" w:rsidRPr="00391E68">
              <w:rPr>
                <w:sz w:val="16"/>
                <w:lang w:val="en-US"/>
              </w:rPr>
              <w:t>Retry command..;</w:t>
            </w:r>
          </w:p>
          <w:p w14:paraId="18032E2F" w14:textId="55A32D1C" w:rsidR="004D1DBB" w:rsidRPr="00391E68" w:rsidRDefault="006A58E4" w:rsidP="00E21FA1">
            <w:pPr>
              <w:rPr>
                <w:sz w:val="16"/>
                <w:lang w:val="en-US"/>
              </w:rPr>
            </w:pPr>
            <w:r>
              <w:rPr>
                <w:sz w:val="16"/>
                <w:lang w:val="en-US"/>
              </w:rPr>
              <w:t>8=</w:t>
            </w:r>
            <w:r w:rsidR="004D1DBB" w:rsidRPr="00391E68">
              <w:rPr>
                <w:sz w:val="16"/>
                <w:lang w:val="en-US"/>
              </w:rPr>
              <w:t>Yet mounted</w:t>
            </w:r>
          </w:p>
        </w:tc>
        <w:tc>
          <w:tcPr>
            <w:tcW w:w="993" w:type="dxa"/>
            <w:tcBorders>
              <w:tl2br w:val="nil"/>
              <w:tr2bl w:val="nil"/>
            </w:tcBorders>
          </w:tcPr>
          <w:p w14:paraId="4D0F73F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4E017ED" w14:textId="77777777" w:rsidR="004D1DBB" w:rsidRPr="00391E68" w:rsidRDefault="004D1DBB" w:rsidP="00391E68">
            <w:pPr>
              <w:jc w:val="center"/>
              <w:rPr>
                <w:rFonts w:ascii="Times New Roman" w:hAnsi="Times New Roman"/>
                <w:sz w:val="16"/>
              </w:rPr>
            </w:pPr>
            <w:r w:rsidRPr="00391E68">
              <w:rPr>
                <w:sz w:val="16"/>
              </w:rPr>
              <w:t>0</w:t>
            </w:r>
          </w:p>
        </w:tc>
        <w:tc>
          <w:tcPr>
            <w:tcW w:w="992" w:type="dxa"/>
            <w:tcBorders>
              <w:tl2br w:val="nil"/>
              <w:tr2bl w:val="nil"/>
            </w:tcBorders>
          </w:tcPr>
          <w:p w14:paraId="0402D976" w14:textId="77777777" w:rsidR="004D1DBB" w:rsidRPr="00391E68" w:rsidRDefault="004D1DBB" w:rsidP="00391E68">
            <w:pPr>
              <w:jc w:val="center"/>
              <w:rPr>
                <w:rFonts w:ascii="Times New Roman" w:hAnsi="Times New Roman"/>
                <w:sz w:val="16"/>
              </w:rPr>
            </w:pPr>
            <w:r w:rsidRPr="00391E68">
              <w:rPr>
                <w:sz w:val="16"/>
              </w:rPr>
              <w:t>8</w:t>
            </w:r>
          </w:p>
        </w:tc>
        <w:tc>
          <w:tcPr>
            <w:tcW w:w="709" w:type="dxa"/>
            <w:tcBorders>
              <w:tl2br w:val="nil"/>
              <w:tr2bl w:val="nil"/>
            </w:tcBorders>
          </w:tcPr>
          <w:p w14:paraId="7C5D28BB"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1CF075DD"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FE6505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51A5D8A6" w14:textId="77777777" w:rsidR="004D1DBB" w:rsidRPr="00391E68" w:rsidRDefault="004D1DBB" w:rsidP="00E21FA1">
            <w:pPr>
              <w:rPr>
                <w:rFonts w:ascii="Times New Roman" w:hAnsi="Times New Roman"/>
                <w:sz w:val="16"/>
              </w:rPr>
            </w:pPr>
            <w:r w:rsidRPr="00391E68">
              <w:rPr>
                <w:sz w:val="16"/>
              </w:rPr>
              <w:t>microSd Info</w:t>
            </w:r>
          </w:p>
        </w:tc>
      </w:tr>
      <w:tr w:rsidR="004D1DBB" w:rsidRPr="00391E68" w14:paraId="4DDBB929" w14:textId="77777777" w:rsidTr="00391E68">
        <w:trPr>
          <w:cantSplit/>
          <w:jc w:val="center"/>
        </w:trPr>
        <w:tc>
          <w:tcPr>
            <w:tcW w:w="928" w:type="dxa"/>
            <w:tcBorders>
              <w:tl2br w:val="nil"/>
              <w:tr2bl w:val="nil"/>
            </w:tcBorders>
          </w:tcPr>
          <w:p w14:paraId="47842AEC" w14:textId="77777777" w:rsidR="004D1DBB" w:rsidRPr="00391E68" w:rsidRDefault="004D1DBB" w:rsidP="00E21FA1">
            <w:pPr>
              <w:rPr>
                <w:rFonts w:ascii="Times New Roman" w:hAnsi="Times New Roman"/>
                <w:sz w:val="16"/>
              </w:rPr>
            </w:pPr>
            <w:r w:rsidRPr="00391E68">
              <w:rPr>
                <w:sz w:val="16"/>
              </w:rPr>
              <w:t>10498</w:t>
            </w:r>
          </w:p>
        </w:tc>
        <w:tc>
          <w:tcPr>
            <w:tcW w:w="2976" w:type="dxa"/>
            <w:tcBorders>
              <w:tl2br w:val="nil"/>
              <w:tr2bl w:val="nil"/>
            </w:tcBorders>
          </w:tcPr>
          <w:p w14:paraId="346F6917" w14:textId="77777777" w:rsidR="004D1DBB" w:rsidRPr="00391E68" w:rsidRDefault="004D1DBB" w:rsidP="00E21FA1">
            <w:pPr>
              <w:rPr>
                <w:rFonts w:ascii="Times New Roman" w:hAnsi="Times New Roman"/>
                <w:sz w:val="16"/>
              </w:rPr>
            </w:pPr>
            <w:r w:rsidRPr="00391E68">
              <w:rPr>
                <w:sz w:val="16"/>
              </w:rPr>
              <w:t>BridgeStatus</w:t>
            </w:r>
          </w:p>
        </w:tc>
        <w:tc>
          <w:tcPr>
            <w:tcW w:w="2835" w:type="dxa"/>
            <w:tcBorders>
              <w:tl2br w:val="nil"/>
              <w:tr2bl w:val="nil"/>
            </w:tcBorders>
          </w:tcPr>
          <w:p w14:paraId="311F6A87" w14:textId="77777777" w:rsidR="004D1DBB" w:rsidRPr="00391E68" w:rsidRDefault="004D1DBB" w:rsidP="00E21FA1">
            <w:pPr>
              <w:rPr>
                <w:rFonts w:ascii="Times New Roman" w:hAnsi="Times New Roman"/>
                <w:sz w:val="16"/>
              </w:rPr>
            </w:pPr>
            <w:r w:rsidRPr="00391E68">
              <w:rPr>
                <w:sz w:val="16"/>
              </w:rPr>
              <w:t>Boolean</w:t>
            </w:r>
          </w:p>
        </w:tc>
        <w:tc>
          <w:tcPr>
            <w:tcW w:w="993" w:type="dxa"/>
            <w:tcBorders>
              <w:tl2br w:val="nil"/>
              <w:tr2bl w:val="nil"/>
            </w:tcBorders>
          </w:tcPr>
          <w:p w14:paraId="1D468859"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5E986D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AE79F87"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2DFF6AE" w14:textId="77777777" w:rsidR="004D1DBB" w:rsidRPr="00391E68" w:rsidRDefault="004D1DBB" w:rsidP="00391E68">
            <w:pPr>
              <w:jc w:val="center"/>
              <w:rPr>
                <w:rFonts w:ascii="Times New Roman" w:hAnsi="Times New Roman"/>
                <w:sz w:val="16"/>
              </w:rPr>
            </w:pPr>
            <w:r w:rsidRPr="00391E68">
              <w:rPr>
                <w:sz w:val="16"/>
              </w:rPr>
              <w:t>—</w:t>
            </w:r>
          </w:p>
        </w:tc>
        <w:tc>
          <w:tcPr>
            <w:tcW w:w="708" w:type="dxa"/>
            <w:tcBorders>
              <w:tl2br w:val="nil"/>
              <w:tr2bl w:val="nil"/>
            </w:tcBorders>
          </w:tcPr>
          <w:p w14:paraId="6507359E"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0A0E862"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7FFDD5B" w14:textId="77777777" w:rsidR="004D1DBB" w:rsidRPr="00391E68" w:rsidRDefault="004D1DBB" w:rsidP="00E21FA1">
            <w:pPr>
              <w:rPr>
                <w:rFonts w:ascii="Times New Roman" w:hAnsi="Times New Roman"/>
                <w:sz w:val="16"/>
              </w:rPr>
            </w:pPr>
            <w:r w:rsidRPr="00391E68">
              <w:rPr>
                <w:sz w:val="16"/>
              </w:rPr>
              <w:t>Bridge Function Status</w:t>
            </w:r>
          </w:p>
        </w:tc>
      </w:tr>
      <w:tr w:rsidR="004D1DBB" w:rsidRPr="00391E68" w14:paraId="54109952" w14:textId="77777777" w:rsidTr="00391E68">
        <w:trPr>
          <w:cantSplit/>
          <w:jc w:val="center"/>
        </w:trPr>
        <w:tc>
          <w:tcPr>
            <w:tcW w:w="928" w:type="dxa"/>
            <w:tcBorders>
              <w:tl2br w:val="nil"/>
              <w:tr2bl w:val="nil"/>
            </w:tcBorders>
          </w:tcPr>
          <w:p w14:paraId="015B3037" w14:textId="77777777" w:rsidR="004D1DBB" w:rsidRPr="00391E68" w:rsidRDefault="004D1DBB" w:rsidP="00E21FA1">
            <w:pPr>
              <w:rPr>
                <w:rFonts w:ascii="Times New Roman" w:hAnsi="Times New Roman"/>
                <w:sz w:val="16"/>
              </w:rPr>
            </w:pPr>
            <w:r w:rsidRPr="00391E68">
              <w:rPr>
                <w:sz w:val="16"/>
              </w:rPr>
              <w:t>11500</w:t>
            </w:r>
          </w:p>
        </w:tc>
        <w:tc>
          <w:tcPr>
            <w:tcW w:w="2976" w:type="dxa"/>
            <w:tcBorders>
              <w:tl2br w:val="nil"/>
              <w:tr2bl w:val="nil"/>
            </w:tcBorders>
          </w:tcPr>
          <w:p w14:paraId="22556B0D" w14:textId="77777777" w:rsidR="004D1DBB" w:rsidRPr="00391E68" w:rsidRDefault="004D1DBB" w:rsidP="00E21FA1">
            <w:pPr>
              <w:rPr>
                <w:rFonts w:ascii="Times New Roman" w:hAnsi="Times New Roman"/>
                <w:sz w:val="16"/>
              </w:rPr>
            </w:pPr>
            <w:r w:rsidRPr="00391E68">
              <w:rPr>
                <w:sz w:val="16"/>
              </w:rPr>
              <w:t>MdbZiehlSupplyMsgError</w:t>
            </w:r>
          </w:p>
        </w:tc>
        <w:tc>
          <w:tcPr>
            <w:tcW w:w="2835" w:type="dxa"/>
            <w:tcBorders>
              <w:tl2br w:val="nil"/>
              <w:tr2bl w:val="nil"/>
            </w:tcBorders>
          </w:tcPr>
          <w:p w14:paraId="41F886A0"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7651703E"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D4BE107"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3048F9A"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7105DA6A" w14:textId="77777777" w:rsidR="004D1DBB" w:rsidRPr="00391E68" w:rsidRDefault="004D1DBB" w:rsidP="00391E68">
            <w:pPr>
              <w:jc w:val="center"/>
              <w:rPr>
                <w:rFonts w:ascii="Times New Roman" w:hAnsi="Times New Roman"/>
                <w:sz w:val="16"/>
              </w:rPr>
            </w:pPr>
            <w:r w:rsidRPr="00391E68">
              <w:rPr>
                <w:sz w:val="16"/>
              </w:rPr>
              <w:t>Num</w:t>
            </w:r>
          </w:p>
        </w:tc>
        <w:tc>
          <w:tcPr>
            <w:tcW w:w="708" w:type="dxa"/>
            <w:tcBorders>
              <w:tl2br w:val="nil"/>
              <w:tr2bl w:val="nil"/>
            </w:tcBorders>
          </w:tcPr>
          <w:p w14:paraId="0898FBB0"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FFC470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C3EE629" w14:textId="77777777" w:rsidR="004D1DBB" w:rsidRPr="00391E68" w:rsidRDefault="004D1DBB" w:rsidP="00E21FA1">
            <w:pPr>
              <w:rPr>
                <w:rFonts w:ascii="Times New Roman" w:hAnsi="Times New Roman"/>
                <w:sz w:val="16"/>
              </w:rPr>
            </w:pPr>
            <w:r w:rsidRPr="00391E68">
              <w:rPr>
                <w:sz w:val="16"/>
              </w:rPr>
              <w:t>—</w:t>
            </w:r>
          </w:p>
        </w:tc>
      </w:tr>
      <w:tr w:rsidR="004D1DBB" w:rsidRPr="00391E68" w14:paraId="0BAA7B92" w14:textId="77777777" w:rsidTr="00391E68">
        <w:trPr>
          <w:cantSplit/>
          <w:jc w:val="center"/>
        </w:trPr>
        <w:tc>
          <w:tcPr>
            <w:tcW w:w="928" w:type="dxa"/>
            <w:tcBorders>
              <w:tl2br w:val="nil"/>
              <w:tr2bl w:val="nil"/>
            </w:tcBorders>
          </w:tcPr>
          <w:p w14:paraId="1BD6C43F" w14:textId="77777777" w:rsidR="004D1DBB" w:rsidRPr="00391E68" w:rsidRDefault="004D1DBB" w:rsidP="00E21FA1">
            <w:pPr>
              <w:rPr>
                <w:rFonts w:ascii="Times New Roman" w:hAnsi="Times New Roman"/>
                <w:sz w:val="16"/>
              </w:rPr>
            </w:pPr>
            <w:r w:rsidRPr="00391E68">
              <w:rPr>
                <w:sz w:val="16"/>
              </w:rPr>
              <w:t>11501</w:t>
            </w:r>
          </w:p>
        </w:tc>
        <w:tc>
          <w:tcPr>
            <w:tcW w:w="2976" w:type="dxa"/>
            <w:tcBorders>
              <w:tl2br w:val="nil"/>
              <w:tr2bl w:val="nil"/>
            </w:tcBorders>
          </w:tcPr>
          <w:p w14:paraId="1933561E" w14:textId="77777777" w:rsidR="004D1DBB" w:rsidRPr="00391E68" w:rsidRDefault="004D1DBB" w:rsidP="00E21FA1">
            <w:pPr>
              <w:rPr>
                <w:rFonts w:ascii="Times New Roman" w:hAnsi="Times New Roman"/>
                <w:sz w:val="16"/>
              </w:rPr>
            </w:pPr>
            <w:r w:rsidRPr="00391E68">
              <w:rPr>
                <w:sz w:val="16"/>
              </w:rPr>
              <w:t>MdbZiehlReturnMsgError</w:t>
            </w:r>
          </w:p>
        </w:tc>
        <w:tc>
          <w:tcPr>
            <w:tcW w:w="2835" w:type="dxa"/>
            <w:tcBorders>
              <w:tl2br w:val="nil"/>
              <w:tr2bl w:val="nil"/>
            </w:tcBorders>
          </w:tcPr>
          <w:p w14:paraId="617B7D56"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59842E2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EEC375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713A08F"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70337E9" w14:textId="77777777" w:rsidR="004D1DBB" w:rsidRPr="00391E68" w:rsidRDefault="004D1DBB" w:rsidP="00391E68">
            <w:pPr>
              <w:jc w:val="center"/>
              <w:rPr>
                <w:rFonts w:ascii="Times New Roman" w:hAnsi="Times New Roman"/>
                <w:sz w:val="16"/>
              </w:rPr>
            </w:pPr>
            <w:r w:rsidRPr="00391E68">
              <w:rPr>
                <w:sz w:val="16"/>
              </w:rPr>
              <w:t>Num</w:t>
            </w:r>
          </w:p>
        </w:tc>
        <w:tc>
          <w:tcPr>
            <w:tcW w:w="708" w:type="dxa"/>
            <w:tcBorders>
              <w:tl2br w:val="nil"/>
              <w:tr2bl w:val="nil"/>
            </w:tcBorders>
          </w:tcPr>
          <w:p w14:paraId="7184B4B1"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B14DC58"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A55E121" w14:textId="77777777" w:rsidR="004D1DBB" w:rsidRPr="00391E68" w:rsidRDefault="004D1DBB" w:rsidP="00E21FA1">
            <w:pPr>
              <w:rPr>
                <w:rFonts w:ascii="Times New Roman" w:hAnsi="Times New Roman"/>
                <w:sz w:val="16"/>
              </w:rPr>
            </w:pPr>
            <w:r w:rsidRPr="00391E68">
              <w:rPr>
                <w:sz w:val="16"/>
              </w:rPr>
              <w:t>—</w:t>
            </w:r>
          </w:p>
        </w:tc>
      </w:tr>
      <w:tr w:rsidR="004D1DBB" w:rsidRPr="00391E68" w14:paraId="14F19CD6" w14:textId="77777777" w:rsidTr="00391E68">
        <w:trPr>
          <w:cantSplit/>
          <w:jc w:val="center"/>
        </w:trPr>
        <w:tc>
          <w:tcPr>
            <w:tcW w:w="928" w:type="dxa"/>
            <w:tcBorders>
              <w:tl2br w:val="nil"/>
              <w:tr2bl w:val="nil"/>
            </w:tcBorders>
          </w:tcPr>
          <w:p w14:paraId="26533594" w14:textId="77777777" w:rsidR="004D1DBB" w:rsidRPr="00391E68" w:rsidRDefault="004D1DBB" w:rsidP="00E21FA1">
            <w:pPr>
              <w:rPr>
                <w:rFonts w:ascii="Times New Roman" w:hAnsi="Times New Roman"/>
                <w:sz w:val="16"/>
              </w:rPr>
            </w:pPr>
            <w:r w:rsidRPr="00391E68">
              <w:rPr>
                <w:sz w:val="16"/>
              </w:rPr>
              <w:t>11502</w:t>
            </w:r>
          </w:p>
        </w:tc>
        <w:tc>
          <w:tcPr>
            <w:tcW w:w="2976" w:type="dxa"/>
            <w:tcBorders>
              <w:tl2br w:val="nil"/>
              <w:tr2bl w:val="nil"/>
            </w:tcBorders>
          </w:tcPr>
          <w:p w14:paraId="613B48AE" w14:textId="77777777" w:rsidR="004D1DBB" w:rsidRPr="00391E68" w:rsidRDefault="004D1DBB" w:rsidP="00E21FA1">
            <w:pPr>
              <w:rPr>
                <w:rFonts w:ascii="Times New Roman" w:hAnsi="Times New Roman"/>
                <w:sz w:val="16"/>
              </w:rPr>
            </w:pPr>
            <w:r w:rsidRPr="00391E68">
              <w:rPr>
                <w:sz w:val="16"/>
              </w:rPr>
              <w:t>MdbZiehlSupplyBckMsgError</w:t>
            </w:r>
          </w:p>
        </w:tc>
        <w:tc>
          <w:tcPr>
            <w:tcW w:w="2835" w:type="dxa"/>
            <w:tcBorders>
              <w:tl2br w:val="nil"/>
              <w:tr2bl w:val="nil"/>
            </w:tcBorders>
          </w:tcPr>
          <w:p w14:paraId="3A6013DA"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12E6677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2C1C0ED5"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B71C99C"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7504368" w14:textId="77777777" w:rsidR="004D1DBB" w:rsidRPr="00391E68" w:rsidRDefault="004D1DBB" w:rsidP="00391E68">
            <w:pPr>
              <w:jc w:val="center"/>
              <w:rPr>
                <w:rFonts w:ascii="Times New Roman" w:hAnsi="Times New Roman"/>
                <w:sz w:val="16"/>
              </w:rPr>
            </w:pPr>
            <w:r w:rsidRPr="00391E68">
              <w:rPr>
                <w:sz w:val="16"/>
              </w:rPr>
              <w:t>Num</w:t>
            </w:r>
          </w:p>
        </w:tc>
        <w:tc>
          <w:tcPr>
            <w:tcW w:w="708" w:type="dxa"/>
            <w:tcBorders>
              <w:tl2br w:val="nil"/>
              <w:tr2bl w:val="nil"/>
            </w:tcBorders>
          </w:tcPr>
          <w:p w14:paraId="0D36CF8A"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AC4A40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4D61BB4" w14:textId="77777777" w:rsidR="004D1DBB" w:rsidRPr="00391E68" w:rsidRDefault="004D1DBB" w:rsidP="00E21FA1">
            <w:pPr>
              <w:rPr>
                <w:rFonts w:ascii="Times New Roman" w:hAnsi="Times New Roman"/>
                <w:sz w:val="16"/>
              </w:rPr>
            </w:pPr>
            <w:r w:rsidRPr="00391E68">
              <w:rPr>
                <w:sz w:val="16"/>
              </w:rPr>
              <w:t>—</w:t>
            </w:r>
          </w:p>
        </w:tc>
      </w:tr>
      <w:tr w:rsidR="004D1DBB" w:rsidRPr="00391E68" w14:paraId="43CE1313" w14:textId="77777777" w:rsidTr="00391E68">
        <w:trPr>
          <w:cantSplit/>
          <w:jc w:val="center"/>
        </w:trPr>
        <w:tc>
          <w:tcPr>
            <w:tcW w:w="928" w:type="dxa"/>
            <w:tcBorders>
              <w:tl2br w:val="nil"/>
              <w:tr2bl w:val="nil"/>
            </w:tcBorders>
          </w:tcPr>
          <w:p w14:paraId="141A8C6B" w14:textId="77777777" w:rsidR="004D1DBB" w:rsidRPr="00391E68" w:rsidRDefault="004D1DBB" w:rsidP="00E21FA1">
            <w:pPr>
              <w:rPr>
                <w:rFonts w:ascii="Times New Roman" w:hAnsi="Times New Roman"/>
                <w:sz w:val="16"/>
              </w:rPr>
            </w:pPr>
            <w:r w:rsidRPr="00391E68">
              <w:rPr>
                <w:sz w:val="16"/>
              </w:rPr>
              <w:t>11503</w:t>
            </w:r>
          </w:p>
        </w:tc>
        <w:tc>
          <w:tcPr>
            <w:tcW w:w="2976" w:type="dxa"/>
            <w:tcBorders>
              <w:tl2br w:val="nil"/>
              <w:tr2bl w:val="nil"/>
            </w:tcBorders>
          </w:tcPr>
          <w:p w14:paraId="5989B412" w14:textId="77777777" w:rsidR="004D1DBB" w:rsidRPr="00391E68" w:rsidRDefault="004D1DBB" w:rsidP="00E21FA1">
            <w:pPr>
              <w:rPr>
                <w:rFonts w:ascii="Times New Roman" w:hAnsi="Times New Roman"/>
                <w:sz w:val="16"/>
              </w:rPr>
            </w:pPr>
            <w:r w:rsidRPr="00391E68">
              <w:rPr>
                <w:sz w:val="16"/>
              </w:rPr>
              <w:t>MdbZiehlReturnBckMsgError</w:t>
            </w:r>
          </w:p>
        </w:tc>
        <w:tc>
          <w:tcPr>
            <w:tcW w:w="2835" w:type="dxa"/>
            <w:tcBorders>
              <w:tl2br w:val="nil"/>
              <w:tr2bl w:val="nil"/>
            </w:tcBorders>
          </w:tcPr>
          <w:p w14:paraId="12CDF028"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0182EB4D"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1689A85D"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3A0CC4E3"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6EA1A49" w14:textId="77777777" w:rsidR="004D1DBB" w:rsidRPr="00391E68" w:rsidRDefault="004D1DBB" w:rsidP="00391E68">
            <w:pPr>
              <w:jc w:val="center"/>
              <w:rPr>
                <w:rFonts w:ascii="Times New Roman" w:hAnsi="Times New Roman"/>
                <w:sz w:val="16"/>
              </w:rPr>
            </w:pPr>
            <w:r w:rsidRPr="00391E68">
              <w:rPr>
                <w:sz w:val="16"/>
              </w:rPr>
              <w:t>Num</w:t>
            </w:r>
          </w:p>
        </w:tc>
        <w:tc>
          <w:tcPr>
            <w:tcW w:w="708" w:type="dxa"/>
            <w:tcBorders>
              <w:tl2br w:val="nil"/>
              <w:tr2bl w:val="nil"/>
            </w:tcBorders>
          </w:tcPr>
          <w:p w14:paraId="2DFF2E33"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319C1F8A"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4D72AFC6" w14:textId="77777777" w:rsidR="004D1DBB" w:rsidRPr="00391E68" w:rsidRDefault="004D1DBB" w:rsidP="00E21FA1">
            <w:pPr>
              <w:rPr>
                <w:rFonts w:ascii="Times New Roman" w:hAnsi="Times New Roman"/>
                <w:sz w:val="16"/>
              </w:rPr>
            </w:pPr>
            <w:r w:rsidRPr="00391E68">
              <w:rPr>
                <w:sz w:val="16"/>
              </w:rPr>
              <w:t>—</w:t>
            </w:r>
          </w:p>
        </w:tc>
      </w:tr>
      <w:tr w:rsidR="004D1DBB" w:rsidRPr="00391E68" w14:paraId="5BC192B6" w14:textId="77777777" w:rsidTr="00391E68">
        <w:trPr>
          <w:cantSplit/>
          <w:jc w:val="center"/>
        </w:trPr>
        <w:tc>
          <w:tcPr>
            <w:tcW w:w="928" w:type="dxa"/>
            <w:tcBorders>
              <w:tl2br w:val="nil"/>
              <w:tr2bl w:val="nil"/>
            </w:tcBorders>
          </w:tcPr>
          <w:p w14:paraId="53BE9911" w14:textId="77777777" w:rsidR="004D1DBB" w:rsidRPr="00391E68" w:rsidRDefault="004D1DBB" w:rsidP="00E21FA1">
            <w:pPr>
              <w:rPr>
                <w:rFonts w:ascii="Times New Roman" w:hAnsi="Times New Roman"/>
                <w:sz w:val="16"/>
              </w:rPr>
            </w:pPr>
            <w:r w:rsidRPr="00391E68">
              <w:rPr>
                <w:sz w:val="16"/>
              </w:rPr>
              <w:t>11504</w:t>
            </w:r>
          </w:p>
        </w:tc>
        <w:tc>
          <w:tcPr>
            <w:tcW w:w="2976" w:type="dxa"/>
            <w:tcBorders>
              <w:tl2br w:val="nil"/>
              <w:tr2bl w:val="nil"/>
            </w:tcBorders>
          </w:tcPr>
          <w:p w14:paraId="520300DC" w14:textId="77777777" w:rsidR="004D1DBB" w:rsidRPr="00391E68" w:rsidRDefault="004D1DBB" w:rsidP="00E21FA1">
            <w:pPr>
              <w:rPr>
                <w:rFonts w:ascii="Times New Roman" w:hAnsi="Times New Roman"/>
                <w:sz w:val="16"/>
              </w:rPr>
            </w:pPr>
            <w:r w:rsidRPr="00391E68">
              <w:rPr>
                <w:sz w:val="16"/>
              </w:rPr>
              <w:t>MdbEBMSupplyMsgError</w:t>
            </w:r>
          </w:p>
        </w:tc>
        <w:tc>
          <w:tcPr>
            <w:tcW w:w="2835" w:type="dxa"/>
            <w:tcBorders>
              <w:tl2br w:val="nil"/>
              <w:tr2bl w:val="nil"/>
            </w:tcBorders>
          </w:tcPr>
          <w:p w14:paraId="5844D009"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62EDDA7C"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59E3B27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F4377C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A55AA69" w14:textId="77777777" w:rsidR="004D1DBB" w:rsidRPr="00391E68" w:rsidRDefault="004D1DBB" w:rsidP="00391E68">
            <w:pPr>
              <w:jc w:val="center"/>
              <w:rPr>
                <w:rFonts w:ascii="Times New Roman" w:hAnsi="Times New Roman"/>
                <w:sz w:val="16"/>
              </w:rPr>
            </w:pPr>
            <w:r w:rsidRPr="00391E68">
              <w:rPr>
                <w:sz w:val="16"/>
              </w:rPr>
              <w:t>Num</w:t>
            </w:r>
          </w:p>
        </w:tc>
        <w:tc>
          <w:tcPr>
            <w:tcW w:w="708" w:type="dxa"/>
            <w:tcBorders>
              <w:tl2br w:val="nil"/>
              <w:tr2bl w:val="nil"/>
            </w:tcBorders>
          </w:tcPr>
          <w:p w14:paraId="337757AF"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46BB0BD"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3268062C" w14:textId="77777777" w:rsidR="004D1DBB" w:rsidRPr="00391E68" w:rsidRDefault="004D1DBB" w:rsidP="00E21FA1">
            <w:pPr>
              <w:rPr>
                <w:rFonts w:ascii="Times New Roman" w:hAnsi="Times New Roman"/>
                <w:sz w:val="16"/>
              </w:rPr>
            </w:pPr>
            <w:r w:rsidRPr="00391E68">
              <w:rPr>
                <w:sz w:val="16"/>
              </w:rPr>
              <w:t>—</w:t>
            </w:r>
          </w:p>
        </w:tc>
      </w:tr>
      <w:tr w:rsidR="004D1DBB" w:rsidRPr="00391E68" w14:paraId="41E25F87" w14:textId="77777777" w:rsidTr="00391E68">
        <w:trPr>
          <w:cantSplit/>
          <w:jc w:val="center"/>
        </w:trPr>
        <w:tc>
          <w:tcPr>
            <w:tcW w:w="928" w:type="dxa"/>
            <w:tcBorders>
              <w:tl2br w:val="nil"/>
              <w:tr2bl w:val="nil"/>
            </w:tcBorders>
          </w:tcPr>
          <w:p w14:paraId="2C2629F5" w14:textId="77777777" w:rsidR="004D1DBB" w:rsidRPr="00391E68" w:rsidRDefault="004D1DBB" w:rsidP="00E21FA1">
            <w:pPr>
              <w:rPr>
                <w:rFonts w:ascii="Times New Roman" w:hAnsi="Times New Roman"/>
                <w:sz w:val="16"/>
              </w:rPr>
            </w:pPr>
            <w:r w:rsidRPr="00391E68">
              <w:rPr>
                <w:sz w:val="16"/>
              </w:rPr>
              <w:t>11505</w:t>
            </w:r>
          </w:p>
        </w:tc>
        <w:tc>
          <w:tcPr>
            <w:tcW w:w="2976" w:type="dxa"/>
            <w:tcBorders>
              <w:tl2br w:val="nil"/>
              <w:tr2bl w:val="nil"/>
            </w:tcBorders>
          </w:tcPr>
          <w:p w14:paraId="4F246DAD" w14:textId="77777777" w:rsidR="004D1DBB" w:rsidRPr="00391E68" w:rsidRDefault="004D1DBB" w:rsidP="00E21FA1">
            <w:pPr>
              <w:rPr>
                <w:rFonts w:ascii="Times New Roman" w:hAnsi="Times New Roman"/>
                <w:sz w:val="16"/>
              </w:rPr>
            </w:pPr>
            <w:r w:rsidRPr="00391E68">
              <w:rPr>
                <w:sz w:val="16"/>
              </w:rPr>
              <w:t>MdbEBMReturnMsgError</w:t>
            </w:r>
          </w:p>
        </w:tc>
        <w:tc>
          <w:tcPr>
            <w:tcW w:w="2835" w:type="dxa"/>
            <w:tcBorders>
              <w:tl2br w:val="nil"/>
              <w:tr2bl w:val="nil"/>
            </w:tcBorders>
          </w:tcPr>
          <w:p w14:paraId="43905F3D"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14A27563"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77E22B8"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D06B8D1"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05ED312D" w14:textId="77777777" w:rsidR="004D1DBB" w:rsidRPr="00391E68" w:rsidRDefault="004D1DBB" w:rsidP="00391E68">
            <w:pPr>
              <w:jc w:val="center"/>
              <w:rPr>
                <w:rFonts w:ascii="Times New Roman" w:hAnsi="Times New Roman"/>
                <w:sz w:val="16"/>
              </w:rPr>
            </w:pPr>
            <w:r w:rsidRPr="00391E68">
              <w:rPr>
                <w:sz w:val="16"/>
              </w:rPr>
              <w:t>Num</w:t>
            </w:r>
          </w:p>
        </w:tc>
        <w:tc>
          <w:tcPr>
            <w:tcW w:w="708" w:type="dxa"/>
            <w:tcBorders>
              <w:tl2br w:val="nil"/>
              <w:tr2bl w:val="nil"/>
            </w:tcBorders>
          </w:tcPr>
          <w:p w14:paraId="77843993"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26A1BF61"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637B333" w14:textId="77777777" w:rsidR="004D1DBB" w:rsidRPr="00391E68" w:rsidRDefault="004D1DBB" w:rsidP="00E21FA1">
            <w:pPr>
              <w:rPr>
                <w:rFonts w:ascii="Times New Roman" w:hAnsi="Times New Roman"/>
                <w:sz w:val="16"/>
              </w:rPr>
            </w:pPr>
            <w:r w:rsidRPr="00391E68">
              <w:rPr>
                <w:sz w:val="16"/>
              </w:rPr>
              <w:t>—</w:t>
            </w:r>
          </w:p>
        </w:tc>
      </w:tr>
      <w:tr w:rsidR="004D1DBB" w:rsidRPr="00391E68" w14:paraId="2B108AB8" w14:textId="77777777" w:rsidTr="00391E68">
        <w:trPr>
          <w:cantSplit/>
          <w:jc w:val="center"/>
        </w:trPr>
        <w:tc>
          <w:tcPr>
            <w:tcW w:w="928" w:type="dxa"/>
            <w:tcBorders>
              <w:tl2br w:val="nil"/>
              <w:tr2bl w:val="nil"/>
            </w:tcBorders>
          </w:tcPr>
          <w:p w14:paraId="24779A22" w14:textId="77777777" w:rsidR="004D1DBB" w:rsidRPr="00391E68" w:rsidRDefault="004D1DBB" w:rsidP="00E21FA1">
            <w:pPr>
              <w:rPr>
                <w:rFonts w:ascii="Times New Roman" w:hAnsi="Times New Roman"/>
                <w:sz w:val="16"/>
              </w:rPr>
            </w:pPr>
            <w:r w:rsidRPr="00391E68">
              <w:rPr>
                <w:sz w:val="16"/>
              </w:rPr>
              <w:t>11506</w:t>
            </w:r>
          </w:p>
        </w:tc>
        <w:tc>
          <w:tcPr>
            <w:tcW w:w="2976" w:type="dxa"/>
            <w:tcBorders>
              <w:tl2br w:val="nil"/>
              <w:tr2bl w:val="nil"/>
            </w:tcBorders>
          </w:tcPr>
          <w:p w14:paraId="1B60C6E5" w14:textId="77777777" w:rsidR="004D1DBB" w:rsidRPr="00391E68" w:rsidRDefault="004D1DBB" w:rsidP="00E21FA1">
            <w:pPr>
              <w:rPr>
                <w:rFonts w:ascii="Times New Roman" w:hAnsi="Times New Roman"/>
                <w:sz w:val="16"/>
              </w:rPr>
            </w:pPr>
            <w:r w:rsidRPr="00391E68">
              <w:rPr>
                <w:sz w:val="16"/>
              </w:rPr>
              <w:t>MdbEBMSupplyBckMsgError</w:t>
            </w:r>
          </w:p>
        </w:tc>
        <w:tc>
          <w:tcPr>
            <w:tcW w:w="2835" w:type="dxa"/>
            <w:tcBorders>
              <w:tl2br w:val="nil"/>
              <w:tr2bl w:val="nil"/>
            </w:tcBorders>
          </w:tcPr>
          <w:p w14:paraId="6ABB1009"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25632919"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682C7946"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D35606E"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3C101F3" w14:textId="77777777" w:rsidR="004D1DBB" w:rsidRPr="00391E68" w:rsidRDefault="004D1DBB" w:rsidP="00391E68">
            <w:pPr>
              <w:jc w:val="center"/>
              <w:rPr>
                <w:rFonts w:ascii="Times New Roman" w:hAnsi="Times New Roman"/>
                <w:sz w:val="16"/>
              </w:rPr>
            </w:pPr>
            <w:r w:rsidRPr="00391E68">
              <w:rPr>
                <w:sz w:val="16"/>
              </w:rPr>
              <w:t>Num</w:t>
            </w:r>
          </w:p>
        </w:tc>
        <w:tc>
          <w:tcPr>
            <w:tcW w:w="708" w:type="dxa"/>
            <w:tcBorders>
              <w:tl2br w:val="nil"/>
              <w:tr2bl w:val="nil"/>
            </w:tcBorders>
          </w:tcPr>
          <w:p w14:paraId="2E74A4A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BDCE77E"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74A9A449" w14:textId="77777777" w:rsidR="004D1DBB" w:rsidRPr="00391E68" w:rsidRDefault="004D1DBB" w:rsidP="00E21FA1">
            <w:pPr>
              <w:rPr>
                <w:rFonts w:ascii="Times New Roman" w:hAnsi="Times New Roman"/>
                <w:sz w:val="16"/>
              </w:rPr>
            </w:pPr>
            <w:r w:rsidRPr="00391E68">
              <w:rPr>
                <w:sz w:val="16"/>
              </w:rPr>
              <w:t>—</w:t>
            </w:r>
          </w:p>
        </w:tc>
      </w:tr>
      <w:tr w:rsidR="004D1DBB" w:rsidRPr="00391E68" w14:paraId="4ED7E629" w14:textId="77777777" w:rsidTr="00391E68">
        <w:trPr>
          <w:cantSplit/>
          <w:jc w:val="center"/>
        </w:trPr>
        <w:tc>
          <w:tcPr>
            <w:tcW w:w="928" w:type="dxa"/>
            <w:tcBorders>
              <w:tl2br w:val="nil"/>
              <w:tr2bl w:val="nil"/>
            </w:tcBorders>
          </w:tcPr>
          <w:p w14:paraId="34A6749C" w14:textId="77777777" w:rsidR="004D1DBB" w:rsidRPr="00391E68" w:rsidRDefault="004D1DBB" w:rsidP="00E21FA1">
            <w:pPr>
              <w:rPr>
                <w:rFonts w:ascii="Times New Roman" w:hAnsi="Times New Roman"/>
                <w:sz w:val="16"/>
              </w:rPr>
            </w:pPr>
            <w:r w:rsidRPr="00391E68">
              <w:rPr>
                <w:sz w:val="16"/>
              </w:rPr>
              <w:t>11507</w:t>
            </w:r>
          </w:p>
        </w:tc>
        <w:tc>
          <w:tcPr>
            <w:tcW w:w="2976" w:type="dxa"/>
            <w:tcBorders>
              <w:tl2br w:val="nil"/>
              <w:tr2bl w:val="nil"/>
            </w:tcBorders>
          </w:tcPr>
          <w:p w14:paraId="70D44E40" w14:textId="77777777" w:rsidR="004D1DBB" w:rsidRPr="00391E68" w:rsidRDefault="004D1DBB" w:rsidP="00E21FA1">
            <w:pPr>
              <w:rPr>
                <w:rFonts w:ascii="Times New Roman" w:hAnsi="Times New Roman"/>
                <w:sz w:val="16"/>
              </w:rPr>
            </w:pPr>
            <w:r w:rsidRPr="00391E68">
              <w:rPr>
                <w:sz w:val="16"/>
              </w:rPr>
              <w:t>MdbEBMReturnBckMsgError</w:t>
            </w:r>
          </w:p>
        </w:tc>
        <w:tc>
          <w:tcPr>
            <w:tcW w:w="2835" w:type="dxa"/>
            <w:tcBorders>
              <w:tl2br w:val="nil"/>
              <w:tr2bl w:val="nil"/>
            </w:tcBorders>
          </w:tcPr>
          <w:p w14:paraId="1BCAD554"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4F66B688"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32755008"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598C0777"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6C0741C9" w14:textId="77777777" w:rsidR="004D1DBB" w:rsidRPr="00391E68" w:rsidRDefault="004D1DBB" w:rsidP="00391E68">
            <w:pPr>
              <w:jc w:val="center"/>
              <w:rPr>
                <w:rFonts w:ascii="Times New Roman" w:hAnsi="Times New Roman"/>
                <w:sz w:val="16"/>
              </w:rPr>
            </w:pPr>
            <w:r w:rsidRPr="00391E68">
              <w:rPr>
                <w:sz w:val="16"/>
              </w:rPr>
              <w:t>Num</w:t>
            </w:r>
          </w:p>
        </w:tc>
        <w:tc>
          <w:tcPr>
            <w:tcW w:w="708" w:type="dxa"/>
            <w:tcBorders>
              <w:tl2br w:val="nil"/>
              <w:tr2bl w:val="nil"/>
            </w:tcBorders>
          </w:tcPr>
          <w:p w14:paraId="6D73A8E3"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92309D3"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03C92C9" w14:textId="77777777" w:rsidR="004D1DBB" w:rsidRPr="00391E68" w:rsidRDefault="004D1DBB" w:rsidP="00E21FA1">
            <w:pPr>
              <w:rPr>
                <w:rFonts w:ascii="Times New Roman" w:hAnsi="Times New Roman"/>
                <w:sz w:val="16"/>
              </w:rPr>
            </w:pPr>
            <w:r w:rsidRPr="00391E68">
              <w:rPr>
                <w:sz w:val="16"/>
              </w:rPr>
              <w:t>—</w:t>
            </w:r>
          </w:p>
        </w:tc>
      </w:tr>
      <w:tr w:rsidR="004D1DBB" w:rsidRPr="00391E68" w14:paraId="2F7BF73E" w14:textId="77777777" w:rsidTr="00391E68">
        <w:trPr>
          <w:cantSplit/>
          <w:jc w:val="center"/>
        </w:trPr>
        <w:tc>
          <w:tcPr>
            <w:tcW w:w="928" w:type="dxa"/>
            <w:tcBorders>
              <w:tl2br w:val="nil"/>
              <w:tr2bl w:val="nil"/>
            </w:tcBorders>
          </w:tcPr>
          <w:p w14:paraId="4BA59520" w14:textId="77777777" w:rsidR="004D1DBB" w:rsidRPr="00391E68" w:rsidRDefault="004D1DBB" w:rsidP="00E21FA1">
            <w:pPr>
              <w:rPr>
                <w:rFonts w:ascii="Times New Roman" w:hAnsi="Times New Roman"/>
                <w:sz w:val="16"/>
              </w:rPr>
            </w:pPr>
            <w:r w:rsidRPr="00391E68">
              <w:rPr>
                <w:sz w:val="16"/>
              </w:rPr>
              <w:t>11508</w:t>
            </w:r>
          </w:p>
        </w:tc>
        <w:tc>
          <w:tcPr>
            <w:tcW w:w="2976" w:type="dxa"/>
            <w:tcBorders>
              <w:tl2br w:val="nil"/>
              <w:tr2bl w:val="nil"/>
            </w:tcBorders>
          </w:tcPr>
          <w:p w14:paraId="2A56CB7C" w14:textId="77777777" w:rsidR="004D1DBB" w:rsidRPr="00391E68" w:rsidRDefault="004D1DBB" w:rsidP="00E21FA1">
            <w:pPr>
              <w:rPr>
                <w:rFonts w:ascii="Times New Roman" w:hAnsi="Times New Roman"/>
                <w:sz w:val="16"/>
              </w:rPr>
            </w:pPr>
            <w:r w:rsidRPr="00391E68">
              <w:rPr>
                <w:sz w:val="16"/>
              </w:rPr>
              <w:t>MdbATVSupplyMsgError</w:t>
            </w:r>
          </w:p>
        </w:tc>
        <w:tc>
          <w:tcPr>
            <w:tcW w:w="2835" w:type="dxa"/>
            <w:tcBorders>
              <w:tl2br w:val="nil"/>
              <w:tr2bl w:val="nil"/>
            </w:tcBorders>
          </w:tcPr>
          <w:p w14:paraId="5EC92C3C"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66B2F1FB"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79FA1182"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097E9494"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816980E" w14:textId="77777777" w:rsidR="004D1DBB" w:rsidRPr="00391E68" w:rsidRDefault="004D1DBB" w:rsidP="00391E68">
            <w:pPr>
              <w:jc w:val="center"/>
              <w:rPr>
                <w:rFonts w:ascii="Times New Roman" w:hAnsi="Times New Roman"/>
                <w:sz w:val="16"/>
              </w:rPr>
            </w:pPr>
            <w:r w:rsidRPr="00391E68">
              <w:rPr>
                <w:sz w:val="16"/>
              </w:rPr>
              <w:t>Num</w:t>
            </w:r>
          </w:p>
        </w:tc>
        <w:tc>
          <w:tcPr>
            <w:tcW w:w="708" w:type="dxa"/>
            <w:tcBorders>
              <w:tl2br w:val="nil"/>
              <w:tr2bl w:val="nil"/>
            </w:tcBorders>
          </w:tcPr>
          <w:p w14:paraId="75D423F4"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667443CB"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1559C234" w14:textId="77777777" w:rsidR="004D1DBB" w:rsidRPr="00391E68" w:rsidRDefault="004D1DBB" w:rsidP="00E21FA1">
            <w:pPr>
              <w:rPr>
                <w:rFonts w:ascii="Times New Roman" w:hAnsi="Times New Roman"/>
                <w:sz w:val="16"/>
              </w:rPr>
            </w:pPr>
            <w:r w:rsidRPr="00391E68">
              <w:rPr>
                <w:sz w:val="16"/>
              </w:rPr>
              <w:t>—</w:t>
            </w:r>
          </w:p>
        </w:tc>
      </w:tr>
      <w:tr w:rsidR="004D1DBB" w:rsidRPr="00391E68" w14:paraId="4D159215" w14:textId="77777777" w:rsidTr="00391E68">
        <w:trPr>
          <w:cantSplit/>
          <w:jc w:val="center"/>
        </w:trPr>
        <w:tc>
          <w:tcPr>
            <w:tcW w:w="928" w:type="dxa"/>
            <w:tcBorders>
              <w:tl2br w:val="nil"/>
              <w:tr2bl w:val="nil"/>
            </w:tcBorders>
          </w:tcPr>
          <w:p w14:paraId="41C8E1C3" w14:textId="77777777" w:rsidR="004D1DBB" w:rsidRPr="00391E68" w:rsidRDefault="004D1DBB" w:rsidP="00E21FA1">
            <w:pPr>
              <w:rPr>
                <w:rFonts w:ascii="Times New Roman" w:hAnsi="Times New Roman"/>
                <w:sz w:val="16"/>
              </w:rPr>
            </w:pPr>
            <w:r w:rsidRPr="00391E68">
              <w:rPr>
                <w:sz w:val="16"/>
              </w:rPr>
              <w:t>11509</w:t>
            </w:r>
          </w:p>
        </w:tc>
        <w:tc>
          <w:tcPr>
            <w:tcW w:w="2976" w:type="dxa"/>
            <w:tcBorders>
              <w:tl2br w:val="nil"/>
              <w:tr2bl w:val="nil"/>
            </w:tcBorders>
          </w:tcPr>
          <w:p w14:paraId="5289C051" w14:textId="77777777" w:rsidR="004D1DBB" w:rsidRPr="00391E68" w:rsidRDefault="004D1DBB" w:rsidP="00E21FA1">
            <w:pPr>
              <w:rPr>
                <w:rFonts w:ascii="Times New Roman" w:hAnsi="Times New Roman"/>
                <w:sz w:val="16"/>
              </w:rPr>
            </w:pPr>
            <w:r w:rsidRPr="00391E68">
              <w:rPr>
                <w:sz w:val="16"/>
              </w:rPr>
              <w:t>MdbATVReturnMsgError</w:t>
            </w:r>
          </w:p>
        </w:tc>
        <w:tc>
          <w:tcPr>
            <w:tcW w:w="2835" w:type="dxa"/>
            <w:tcBorders>
              <w:tl2br w:val="nil"/>
              <w:tr2bl w:val="nil"/>
            </w:tcBorders>
          </w:tcPr>
          <w:p w14:paraId="09A3D266"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6CCB46E7"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D6C006E"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359672F"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57D84D24" w14:textId="77777777" w:rsidR="004D1DBB" w:rsidRPr="00391E68" w:rsidRDefault="004D1DBB" w:rsidP="00391E68">
            <w:pPr>
              <w:jc w:val="center"/>
              <w:rPr>
                <w:rFonts w:ascii="Times New Roman" w:hAnsi="Times New Roman"/>
                <w:sz w:val="16"/>
              </w:rPr>
            </w:pPr>
            <w:r w:rsidRPr="00391E68">
              <w:rPr>
                <w:sz w:val="16"/>
              </w:rPr>
              <w:t>Num</w:t>
            </w:r>
          </w:p>
        </w:tc>
        <w:tc>
          <w:tcPr>
            <w:tcW w:w="708" w:type="dxa"/>
            <w:tcBorders>
              <w:tl2br w:val="nil"/>
              <w:tr2bl w:val="nil"/>
            </w:tcBorders>
          </w:tcPr>
          <w:p w14:paraId="20143A78"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4313BFA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67AC03AA" w14:textId="77777777" w:rsidR="004D1DBB" w:rsidRPr="00391E68" w:rsidRDefault="004D1DBB" w:rsidP="00E21FA1">
            <w:pPr>
              <w:rPr>
                <w:rFonts w:ascii="Times New Roman" w:hAnsi="Times New Roman"/>
                <w:sz w:val="16"/>
              </w:rPr>
            </w:pPr>
            <w:r w:rsidRPr="00391E68">
              <w:rPr>
                <w:sz w:val="16"/>
              </w:rPr>
              <w:t>—</w:t>
            </w:r>
          </w:p>
        </w:tc>
      </w:tr>
      <w:tr w:rsidR="004D1DBB" w:rsidRPr="00391E68" w14:paraId="24532CAB" w14:textId="77777777" w:rsidTr="00391E68">
        <w:trPr>
          <w:cantSplit/>
          <w:jc w:val="center"/>
        </w:trPr>
        <w:tc>
          <w:tcPr>
            <w:tcW w:w="928" w:type="dxa"/>
            <w:tcBorders>
              <w:tl2br w:val="nil"/>
              <w:tr2bl w:val="nil"/>
            </w:tcBorders>
          </w:tcPr>
          <w:p w14:paraId="4F921D19" w14:textId="77777777" w:rsidR="004D1DBB" w:rsidRPr="00391E68" w:rsidRDefault="004D1DBB" w:rsidP="00E21FA1">
            <w:pPr>
              <w:rPr>
                <w:rFonts w:ascii="Times New Roman" w:hAnsi="Times New Roman"/>
                <w:sz w:val="16"/>
              </w:rPr>
            </w:pPr>
            <w:r w:rsidRPr="00391E68">
              <w:rPr>
                <w:sz w:val="16"/>
              </w:rPr>
              <w:t>11510</w:t>
            </w:r>
          </w:p>
        </w:tc>
        <w:tc>
          <w:tcPr>
            <w:tcW w:w="2976" w:type="dxa"/>
            <w:tcBorders>
              <w:tl2br w:val="nil"/>
              <w:tr2bl w:val="nil"/>
            </w:tcBorders>
          </w:tcPr>
          <w:p w14:paraId="33733062" w14:textId="77777777" w:rsidR="004D1DBB" w:rsidRPr="00391E68" w:rsidRDefault="004D1DBB" w:rsidP="00E21FA1">
            <w:pPr>
              <w:rPr>
                <w:rFonts w:ascii="Times New Roman" w:hAnsi="Times New Roman"/>
                <w:sz w:val="16"/>
              </w:rPr>
            </w:pPr>
            <w:r w:rsidRPr="00391E68">
              <w:rPr>
                <w:sz w:val="16"/>
              </w:rPr>
              <w:t>MdbATVSupplyBckMsgError</w:t>
            </w:r>
          </w:p>
        </w:tc>
        <w:tc>
          <w:tcPr>
            <w:tcW w:w="2835" w:type="dxa"/>
            <w:tcBorders>
              <w:tl2br w:val="nil"/>
              <w:tr2bl w:val="nil"/>
            </w:tcBorders>
          </w:tcPr>
          <w:p w14:paraId="6513F372"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496F4012"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4BF9BC58"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46BB5296"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1B5C1D6F" w14:textId="77777777" w:rsidR="004D1DBB" w:rsidRPr="00391E68" w:rsidRDefault="004D1DBB" w:rsidP="00391E68">
            <w:pPr>
              <w:jc w:val="center"/>
              <w:rPr>
                <w:rFonts w:ascii="Times New Roman" w:hAnsi="Times New Roman"/>
                <w:sz w:val="16"/>
              </w:rPr>
            </w:pPr>
            <w:r w:rsidRPr="00391E68">
              <w:rPr>
                <w:sz w:val="16"/>
              </w:rPr>
              <w:t>Num</w:t>
            </w:r>
          </w:p>
        </w:tc>
        <w:tc>
          <w:tcPr>
            <w:tcW w:w="708" w:type="dxa"/>
            <w:tcBorders>
              <w:tl2br w:val="nil"/>
              <w:tr2bl w:val="nil"/>
            </w:tcBorders>
          </w:tcPr>
          <w:p w14:paraId="37E1F61A"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72AB27EC"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2B2778D4" w14:textId="77777777" w:rsidR="004D1DBB" w:rsidRPr="00391E68" w:rsidRDefault="004D1DBB" w:rsidP="00E21FA1">
            <w:pPr>
              <w:rPr>
                <w:rFonts w:ascii="Times New Roman" w:hAnsi="Times New Roman"/>
                <w:sz w:val="16"/>
              </w:rPr>
            </w:pPr>
            <w:r w:rsidRPr="00391E68">
              <w:rPr>
                <w:sz w:val="16"/>
              </w:rPr>
              <w:t>—</w:t>
            </w:r>
          </w:p>
        </w:tc>
      </w:tr>
      <w:tr w:rsidR="004D1DBB" w:rsidRPr="00391E68" w14:paraId="49B71EDB" w14:textId="77777777" w:rsidTr="00391E68">
        <w:trPr>
          <w:cantSplit/>
          <w:jc w:val="center"/>
        </w:trPr>
        <w:tc>
          <w:tcPr>
            <w:tcW w:w="928" w:type="dxa"/>
            <w:tcBorders>
              <w:tl2br w:val="nil"/>
              <w:tr2bl w:val="nil"/>
            </w:tcBorders>
          </w:tcPr>
          <w:p w14:paraId="25E552D2" w14:textId="77777777" w:rsidR="004D1DBB" w:rsidRPr="00391E68" w:rsidRDefault="004D1DBB" w:rsidP="00E21FA1">
            <w:pPr>
              <w:rPr>
                <w:rFonts w:ascii="Times New Roman" w:hAnsi="Times New Roman"/>
                <w:sz w:val="16"/>
              </w:rPr>
            </w:pPr>
            <w:r w:rsidRPr="00391E68">
              <w:rPr>
                <w:sz w:val="16"/>
              </w:rPr>
              <w:t>11511</w:t>
            </w:r>
          </w:p>
        </w:tc>
        <w:tc>
          <w:tcPr>
            <w:tcW w:w="2976" w:type="dxa"/>
            <w:tcBorders>
              <w:tl2br w:val="nil"/>
              <w:tr2bl w:val="nil"/>
            </w:tcBorders>
          </w:tcPr>
          <w:p w14:paraId="69A70CB1" w14:textId="77777777" w:rsidR="004D1DBB" w:rsidRPr="00391E68" w:rsidRDefault="004D1DBB" w:rsidP="00E21FA1">
            <w:pPr>
              <w:rPr>
                <w:rFonts w:ascii="Times New Roman" w:hAnsi="Times New Roman"/>
                <w:sz w:val="16"/>
              </w:rPr>
            </w:pPr>
            <w:r w:rsidRPr="00391E68">
              <w:rPr>
                <w:sz w:val="16"/>
              </w:rPr>
              <w:t>MdbATVReturnBckMsgError</w:t>
            </w:r>
          </w:p>
        </w:tc>
        <w:tc>
          <w:tcPr>
            <w:tcW w:w="2835" w:type="dxa"/>
            <w:tcBorders>
              <w:tl2br w:val="nil"/>
              <w:tr2bl w:val="nil"/>
            </w:tcBorders>
          </w:tcPr>
          <w:p w14:paraId="489ECA4D" w14:textId="77777777" w:rsidR="004D1DBB" w:rsidRPr="00391E68" w:rsidRDefault="004D1DBB" w:rsidP="00E21FA1">
            <w:pPr>
              <w:rPr>
                <w:rFonts w:ascii="Times New Roman" w:hAnsi="Times New Roman"/>
                <w:sz w:val="16"/>
              </w:rPr>
            </w:pPr>
            <w:r w:rsidRPr="00391E68">
              <w:rPr>
                <w:sz w:val="16"/>
              </w:rPr>
              <w:t>Unsigned 16-bit</w:t>
            </w:r>
          </w:p>
        </w:tc>
        <w:tc>
          <w:tcPr>
            <w:tcW w:w="993" w:type="dxa"/>
            <w:tcBorders>
              <w:tl2br w:val="nil"/>
              <w:tr2bl w:val="nil"/>
            </w:tcBorders>
          </w:tcPr>
          <w:p w14:paraId="0EC3CA50" w14:textId="77777777" w:rsidR="004D1DBB" w:rsidRPr="00391E68" w:rsidRDefault="004D1DBB" w:rsidP="00391E68">
            <w:pPr>
              <w:jc w:val="center"/>
              <w:rPr>
                <w:rFonts w:ascii="Times New Roman" w:hAnsi="Times New Roman"/>
                <w:sz w:val="16"/>
              </w:rPr>
            </w:pPr>
            <w:r w:rsidRPr="00391E68">
              <w:rPr>
                <w:sz w:val="16"/>
              </w:rPr>
              <w:t>—</w:t>
            </w:r>
          </w:p>
        </w:tc>
        <w:tc>
          <w:tcPr>
            <w:tcW w:w="1134" w:type="dxa"/>
            <w:tcBorders>
              <w:tl2br w:val="nil"/>
              <w:tr2bl w:val="nil"/>
            </w:tcBorders>
          </w:tcPr>
          <w:p w14:paraId="0835067B" w14:textId="77777777" w:rsidR="004D1DBB" w:rsidRPr="00391E68" w:rsidRDefault="004D1DBB" w:rsidP="00391E68">
            <w:pPr>
              <w:jc w:val="center"/>
              <w:rPr>
                <w:rFonts w:ascii="Times New Roman" w:hAnsi="Times New Roman"/>
                <w:sz w:val="16"/>
              </w:rPr>
            </w:pPr>
            <w:r w:rsidRPr="00391E68">
              <w:rPr>
                <w:sz w:val="16"/>
              </w:rPr>
              <w:t>—</w:t>
            </w:r>
          </w:p>
        </w:tc>
        <w:tc>
          <w:tcPr>
            <w:tcW w:w="992" w:type="dxa"/>
            <w:tcBorders>
              <w:tl2br w:val="nil"/>
              <w:tr2bl w:val="nil"/>
            </w:tcBorders>
          </w:tcPr>
          <w:p w14:paraId="75463EA0" w14:textId="77777777" w:rsidR="004D1DBB" w:rsidRPr="00391E68" w:rsidRDefault="004D1DBB" w:rsidP="00391E68">
            <w:pPr>
              <w:jc w:val="center"/>
              <w:rPr>
                <w:rFonts w:ascii="Times New Roman" w:hAnsi="Times New Roman"/>
                <w:sz w:val="16"/>
              </w:rPr>
            </w:pPr>
            <w:r w:rsidRPr="00391E68">
              <w:rPr>
                <w:sz w:val="16"/>
              </w:rPr>
              <w:t>—</w:t>
            </w:r>
          </w:p>
        </w:tc>
        <w:tc>
          <w:tcPr>
            <w:tcW w:w="709" w:type="dxa"/>
            <w:tcBorders>
              <w:tl2br w:val="nil"/>
              <w:tr2bl w:val="nil"/>
            </w:tcBorders>
          </w:tcPr>
          <w:p w14:paraId="22DD64D5" w14:textId="77777777" w:rsidR="004D1DBB" w:rsidRPr="00391E68" w:rsidRDefault="004D1DBB" w:rsidP="00391E68">
            <w:pPr>
              <w:jc w:val="center"/>
              <w:rPr>
                <w:rFonts w:ascii="Times New Roman" w:hAnsi="Times New Roman"/>
                <w:sz w:val="16"/>
              </w:rPr>
            </w:pPr>
            <w:r w:rsidRPr="00391E68">
              <w:rPr>
                <w:sz w:val="16"/>
              </w:rPr>
              <w:t>Num</w:t>
            </w:r>
          </w:p>
        </w:tc>
        <w:tc>
          <w:tcPr>
            <w:tcW w:w="708" w:type="dxa"/>
            <w:tcBorders>
              <w:tl2br w:val="nil"/>
              <w:tr2bl w:val="nil"/>
            </w:tcBorders>
          </w:tcPr>
          <w:p w14:paraId="2271F7A7" w14:textId="77777777" w:rsidR="004D1DBB" w:rsidRPr="00391E68" w:rsidRDefault="004D1DBB" w:rsidP="00391E68">
            <w:pPr>
              <w:jc w:val="center"/>
              <w:rPr>
                <w:rFonts w:ascii="Times New Roman" w:hAnsi="Times New Roman"/>
                <w:sz w:val="16"/>
              </w:rPr>
            </w:pPr>
            <w:r w:rsidRPr="00391E68">
              <w:rPr>
                <w:sz w:val="16"/>
              </w:rPr>
              <w:t>—</w:t>
            </w:r>
          </w:p>
        </w:tc>
        <w:tc>
          <w:tcPr>
            <w:tcW w:w="426" w:type="dxa"/>
            <w:tcBorders>
              <w:tl2br w:val="nil"/>
              <w:tr2bl w:val="nil"/>
            </w:tcBorders>
          </w:tcPr>
          <w:p w14:paraId="093684F5" w14:textId="77777777" w:rsidR="004D1DBB" w:rsidRPr="00391E68" w:rsidRDefault="004D1DBB" w:rsidP="00391E68">
            <w:pPr>
              <w:jc w:val="center"/>
              <w:rPr>
                <w:rFonts w:ascii="Times New Roman" w:hAnsi="Times New Roman"/>
                <w:sz w:val="16"/>
              </w:rPr>
            </w:pPr>
            <w:r w:rsidRPr="00391E68">
              <w:rPr>
                <w:sz w:val="16"/>
              </w:rPr>
              <w:t>R</w:t>
            </w:r>
          </w:p>
        </w:tc>
        <w:tc>
          <w:tcPr>
            <w:tcW w:w="2739" w:type="dxa"/>
            <w:tcBorders>
              <w:tl2br w:val="nil"/>
              <w:tr2bl w:val="nil"/>
            </w:tcBorders>
          </w:tcPr>
          <w:p w14:paraId="0B9762D4" w14:textId="77777777" w:rsidR="004D1DBB" w:rsidRPr="00391E68" w:rsidRDefault="004D1DBB" w:rsidP="00E21FA1">
            <w:pPr>
              <w:rPr>
                <w:rFonts w:ascii="Times New Roman" w:hAnsi="Times New Roman"/>
                <w:sz w:val="16"/>
              </w:rPr>
            </w:pPr>
            <w:r w:rsidRPr="00391E68">
              <w:rPr>
                <w:sz w:val="16"/>
              </w:rPr>
              <w:t>—</w:t>
            </w:r>
          </w:p>
        </w:tc>
      </w:tr>
      <w:tr w:rsidR="00926FFB" w:rsidRPr="00391E68" w14:paraId="55EADB0F" w14:textId="77777777" w:rsidTr="009C1069">
        <w:trPr>
          <w:cantSplit/>
          <w:jc w:val="center"/>
        </w:trPr>
        <w:tc>
          <w:tcPr>
            <w:tcW w:w="928" w:type="dxa"/>
            <w:tcBorders>
              <w:tl2br w:val="nil"/>
              <w:tr2bl w:val="nil"/>
            </w:tcBorders>
            <w:vAlign w:val="top"/>
          </w:tcPr>
          <w:p w14:paraId="63035E5A" w14:textId="4C1ECD1A" w:rsidR="00926FFB" w:rsidRPr="00391E68" w:rsidRDefault="00926FFB" w:rsidP="00926FFB">
            <w:pPr>
              <w:rPr>
                <w:sz w:val="16"/>
              </w:rPr>
            </w:pPr>
            <w:r>
              <w:rPr>
                <w:sz w:val="16"/>
              </w:rPr>
              <w:t>11512</w:t>
            </w:r>
          </w:p>
        </w:tc>
        <w:tc>
          <w:tcPr>
            <w:tcW w:w="2976" w:type="dxa"/>
            <w:tcBorders>
              <w:tl2br w:val="nil"/>
              <w:tr2bl w:val="nil"/>
            </w:tcBorders>
            <w:vAlign w:val="top"/>
          </w:tcPr>
          <w:p w14:paraId="13478B86" w14:textId="54AF337D" w:rsidR="00926FFB" w:rsidRPr="00391E68" w:rsidRDefault="00926FFB" w:rsidP="00926FFB">
            <w:pPr>
              <w:rPr>
                <w:sz w:val="16"/>
              </w:rPr>
            </w:pPr>
            <w:r>
              <w:rPr>
                <w:sz w:val="16"/>
              </w:rPr>
              <w:t>MdbZiehlSupply_1b_MsgError</w:t>
            </w:r>
          </w:p>
        </w:tc>
        <w:tc>
          <w:tcPr>
            <w:tcW w:w="2835" w:type="dxa"/>
            <w:tcBorders>
              <w:tl2br w:val="nil"/>
              <w:tr2bl w:val="nil"/>
            </w:tcBorders>
            <w:vAlign w:val="top"/>
          </w:tcPr>
          <w:p w14:paraId="3AC04B94" w14:textId="60572277" w:rsidR="00926FFB" w:rsidRPr="00391E68" w:rsidRDefault="00926FFB" w:rsidP="00926FFB">
            <w:pPr>
              <w:rPr>
                <w:sz w:val="16"/>
              </w:rPr>
            </w:pPr>
            <w:r>
              <w:rPr>
                <w:sz w:val="16"/>
              </w:rPr>
              <w:t>Unsigned 16-bit</w:t>
            </w:r>
          </w:p>
        </w:tc>
        <w:tc>
          <w:tcPr>
            <w:tcW w:w="993" w:type="dxa"/>
            <w:tcBorders>
              <w:tl2br w:val="nil"/>
              <w:tr2bl w:val="nil"/>
            </w:tcBorders>
            <w:vAlign w:val="top"/>
          </w:tcPr>
          <w:p w14:paraId="7E203392" w14:textId="09D22A31" w:rsidR="00926FFB" w:rsidRPr="00391E68" w:rsidRDefault="00926FFB" w:rsidP="00926FFB">
            <w:pPr>
              <w:jc w:val="center"/>
              <w:rPr>
                <w:sz w:val="16"/>
              </w:rPr>
            </w:pPr>
            <w:r>
              <w:rPr>
                <w:sz w:val="16"/>
              </w:rPr>
              <w:t>—</w:t>
            </w:r>
          </w:p>
        </w:tc>
        <w:tc>
          <w:tcPr>
            <w:tcW w:w="1134" w:type="dxa"/>
            <w:tcBorders>
              <w:tl2br w:val="nil"/>
              <w:tr2bl w:val="nil"/>
            </w:tcBorders>
            <w:vAlign w:val="top"/>
          </w:tcPr>
          <w:p w14:paraId="34675AD5" w14:textId="5EA9500C" w:rsidR="00926FFB" w:rsidRPr="00391E68" w:rsidRDefault="00926FFB" w:rsidP="00926FFB">
            <w:pPr>
              <w:jc w:val="center"/>
              <w:rPr>
                <w:sz w:val="16"/>
              </w:rPr>
            </w:pPr>
            <w:r>
              <w:rPr>
                <w:sz w:val="16"/>
              </w:rPr>
              <w:t>—</w:t>
            </w:r>
          </w:p>
        </w:tc>
        <w:tc>
          <w:tcPr>
            <w:tcW w:w="992" w:type="dxa"/>
            <w:tcBorders>
              <w:tl2br w:val="nil"/>
              <w:tr2bl w:val="nil"/>
            </w:tcBorders>
            <w:vAlign w:val="top"/>
          </w:tcPr>
          <w:p w14:paraId="7C145B57" w14:textId="2070C9AF" w:rsidR="00926FFB" w:rsidRPr="00391E68" w:rsidRDefault="00926FFB" w:rsidP="00926FFB">
            <w:pPr>
              <w:jc w:val="center"/>
              <w:rPr>
                <w:sz w:val="16"/>
              </w:rPr>
            </w:pPr>
            <w:r>
              <w:rPr>
                <w:sz w:val="16"/>
              </w:rPr>
              <w:t>—</w:t>
            </w:r>
          </w:p>
        </w:tc>
        <w:tc>
          <w:tcPr>
            <w:tcW w:w="709" w:type="dxa"/>
            <w:tcBorders>
              <w:tl2br w:val="nil"/>
              <w:tr2bl w:val="nil"/>
            </w:tcBorders>
            <w:vAlign w:val="top"/>
          </w:tcPr>
          <w:p w14:paraId="34012120" w14:textId="21F5F294" w:rsidR="00926FFB" w:rsidRPr="00391E68" w:rsidRDefault="00926FFB" w:rsidP="00926FFB">
            <w:pPr>
              <w:jc w:val="center"/>
              <w:rPr>
                <w:sz w:val="16"/>
              </w:rPr>
            </w:pPr>
            <w:r>
              <w:rPr>
                <w:sz w:val="16"/>
              </w:rPr>
              <w:t>Num</w:t>
            </w:r>
          </w:p>
        </w:tc>
        <w:tc>
          <w:tcPr>
            <w:tcW w:w="708" w:type="dxa"/>
            <w:tcBorders>
              <w:tl2br w:val="nil"/>
              <w:tr2bl w:val="nil"/>
            </w:tcBorders>
            <w:vAlign w:val="top"/>
          </w:tcPr>
          <w:p w14:paraId="2A60A0AB" w14:textId="7367CD7D" w:rsidR="00926FFB" w:rsidRPr="00391E68" w:rsidRDefault="00926FFB" w:rsidP="00926FFB">
            <w:pPr>
              <w:jc w:val="center"/>
              <w:rPr>
                <w:sz w:val="16"/>
              </w:rPr>
            </w:pPr>
            <w:r>
              <w:rPr>
                <w:sz w:val="16"/>
              </w:rPr>
              <w:t>—</w:t>
            </w:r>
          </w:p>
        </w:tc>
        <w:tc>
          <w:tcPr>
            <w:tcW w:w="426" w:type="dxa"/>
            <w:tcBorders>
              <w:tl2br w:val="nil"/>
              <w:tr2bl w:val="nil"/>
            </w:tcBorders>
            <w:vAlign w:val="top"/>
          </w:tcPr>
          <w:p w14:paraId="58008401" w14:textId="70431750" w:rsidR="00926FFB" w:rsidRPr="00391E68" w:rsidRDefault="00926FFB" w:rsidP="00926FFB">
            <w:pPr>
              <w:jc w:val="center"/>
              <w:rPr>
                <w:sz w:val="16"/>
              </w:rPr>
            </w:pPr>
            <w:r>
              <w:rPr>
                <w:sz w:val="16"/>
              </w:rPr>
              <w:t>R</w:t>
            </w:r>
          </w:p>
        </w:tc>
        <w:tc>
          <w:tcPr>
            <w:tcW w:w="2739" w:type="dxa"/>
            <w:tcBorders>
              <w:tl2br w:val="nil"/>
              <w:tr2bl w:val="nil"/>
            </w:tcBorders>
            <w:vAlign w:val="top"/>
          </w:tcPr>
          <w:p w14:paraId="26D509EF" w14:textId="77777777" w:rsidR="00926FFB" w:rsidRPr="00391E68" w:rsidRDefault="00926FFB" w:rsidP="00926FFB">
            <w:pPr>
              <w:rPr>
                <w:sz w:val="16"/>
              </w:rPr>
            </w:pPr>
          </w:p>
        </w:tc>
      </w:tr>
      <w:tr w:rsidR="00926FFB" w:rsidRPr="00391E68" w14:paraId="1EB07166" w14:textId="77777777" w:rsidTr="009C1069">
        <w:trPr>
          <w:cantSplit/>
          <w:jc w:val="center"/>
        </w:trPr>
        <w:tc>
          <w:tcPr>
            <w:tcW w:w="928" w:type="dxa"/>
            <w:tcBorders>
              <w:tl2br w:val="nil"/>
              <w:tr2bl w:val="nil"/>
            </w:tcBorders>
            <w:vAlign w:val="top"/>
          </w:tcPr>
          <w:p w14:paraId="0C90F0BA" w14:textId="58E24F46" w:rsidR="00926FFB" w:rsidRPr="00391E68" w:rsidRDefault="00926FFB" w:rsidP="00926FFB">
            <w:pPr>
              <w:rPr>
                <w:sz w:val="16"/>
              </w:rPr>
            </w:pPr>
            <w:r>
              <w:rPr>
                <w:sz w:val="16"/>
              </w:rPr>
              <w:t>11513</w:t>
            </w:r>
          </w:p>
        </w:tc>
        <w:tc>
          <w:tcPr>
            <w:tcW w:w="2976" w:type="dxa"/>
            <w:tcBorders>
              <w:tl2br w:val="nil"/>
              <w:tr2bl w:val="nil"/>
            </w:tcBorders>
            <w:vAlign w:val="top"/>
          </w:tcPr>
          <w:p w14:paraId="2F6FCA77" w14:textId="7D0809F7" w:rsidR="00926FFB" w:rsidRPr="00391E68" w:rsidRDefault="00926FFB" w:rsidP="00926FFB">
            <w:pPr>
              <w:rPr>
                <w:sz w:val="16"/>
              </w:rPr>
            </w:pPr>
            <w:r>
              <w:rPr>
                <w:sz w:val="16"/>
              </w:rPr>
              <w:t>MdbZiehlReturn_1b_MsgError</w:t>
            </w:r>
          </w:p>
        </w:tc>
        <w:tc>
          <w:tcPr>
            <w:tcW w:w="2835" w:type="dxa"/>
            <w:tcBorders>
              <w:tl2br w:val="nil"/>
              <w:tr2bl w:val="nil"/>
            </w:tcBorders>
            <w:vAlign w:val="top"/>
          </w:tcPr>
          <w:p w14:paraId="6EB7083A" w14:textId="38734B42" w:rsidR="00926FFB" w:rsidRPr="00391E68" w:rsidRDefault="00926FFB" w:rsidP="00926FFB">
            <w:pPr>
              <w:rPr>
                <w:sz w:val="16"/>
              </w:rPr>
            </w:pPr>
            <w:r>
              <w:rPr>
                <w:sz w:val="16"/>
              </w:rPr>
              <w:t>Unsigned 16-bit</w:t>
            </w:r>
          </w:p>
        </w:tc>
        <w:tc>
          <w:tcPr>
            <w:tcW w:w="993" w:type="dxa"/>
            <w:tcBorders>
              <w:tl2br w:val="nil"/>
              <w:tr2bl w:val="nil"/>
            </w:tcBorders>
            <w:vAlign w:val="top"/>
          </w:tcPr>
          <w:p w14:paraId="7EC38078" w14:textId="3A1AE6A3" w:rsidR="00926FFB" w:rsidRPr="00391E68" w:rsidRDefault="00926FFB" w:rsidP="00926FFB">
            <w:pPr>
              <w:jc w:val="center"/>
              <w:rPr>
                <w:sz w:val="16"/>
              </w:rPr>
            </w:pPr>
            <w:r>
              <w:rPr>
                <w:sz w:val="16"/>
              </w:rPr>
              <w:t>—</w:t>
            </w:r>
          </w:p>
        </w:tc>
        <w:tc>
          <w:tcPr>
            <w:tcW w:w="1134" w:type="dxa"/>
            <w:tcBorders>
              <w:tl2br w:val="nil"/>
              <w:tr2bl w:val="nil"/>
            </w:tcBorders>
            <w:vAlign w:val="top"/>
          </w:tcPr>
          <w:p w14:paraId="2D246EE9" w14:textId="350ED5E1" w:rsidR="00926FFB" w:rsidRPr="00391E68" w:rsidRDefault="00926FFB" w:rsidP="00926FFB">
            <w:pPr>
              <w:jc w:val="center"/>
              <w:rPr>
                <w:sz w:val="16"/>
              </w:rPr>
            </w:pPr>
            <w:r>
              <w:rPr>
                <w:sz w:val="16"/>
              </w:rPr>
              <w:t>—</w:t>
            </w:r>
          </w:p>
        </w:tc>
        <w:tc>
          <w:tcPr>
            <w:tcW w:w="992" w:type="dxa"/>
            <w:tcBorders>
              <w:tl2br w:val="nil"/>
              <w:tr2bl w:val="nil"/>
            </w:tcBorders>
            <w:vAlign w:val="top"/>
          </w:tcPr>
          <w:p w14:paraId="69BFA919" w14:textId="152FEA57" w:rsidR="00926FFB" w:rsidRPr="00391E68" w:rsidRDefault="00926FFB" w:rsidP="00926FFB">
            <w:pPr>
              <w:jc w:val="center"/>
              <w:rPr>
                <w:sz w:val="16"/>
              </w:rPr>
            </w:pPr>
            <w:r>
              <w:rPr>
                <w:sz w:val="16"/>
              </w:rPr>
              <w:t>—</w:t>
            </w:r>
          </w:p>
        </w:tc>
        <w:tc>
          <w:tcPr>
            <w:tcW w:w="709" w:type="dxa"/>
            <w:tcBorders>
              <w:tl2br w:val="nil"/>
              <w:tr2bl w:val="nil"/>
            </w:tcBorders>
            <w:vAlign w:val="top"/>
          </w:tcPr>
          <w:p w14:paraId="78C716B8" w14:textId="6A3DB7A9" w:rsidR="00926FFB" w:rsidRPr="00391E68" w:rsidRDefault="00926FFB" w:rsidP="00926FFB">
            <w:pPr>
              <w:jc w:val="center"/>
              <w:rPr>
                <w:sz w:val="16"/>
              </w:rPr>
            </w:pPr>
            <w:r>
              <w:rPr>
                <w:sz w:val="16"/>
              </w:rPr>
              <w:t>Num</w:t>
            </w:r>
          </w:p>
        </w:tc>
        <w:tc>
          <w:tcPr>
            <w:tcW w:w="708" w:type="dxa"/>
            <w:tcBorders>
              <w:tl2br w:val="nil"/>
              <w:tr2bl w:val="nil"/>
            </w:tcBorders>
            <w:vAlign w:val="top"/>
          </w:tcPr>
          <w:p w14:paraId="08BF8D9A" w14:textId="5CBBC71A" w:rsidR="00926FFB" w:rsidRPr="00391E68" w:rsidRDefault="00926FFB" w:rsidP="00926FFB">
            <w:pPr>
              <w:jc w:val="center"/>
              <w:rPr>
                <w:sz w:val="16"/>
              </w:rPr>
            </w:pPr>
            <w:r>
              <w:rPr>
                <w:sz w:val="16"/>
              </w:rPr>
              <w:t>—</w:t>
            </w:r>
          </w:p>
        </w:tc>
        <w:tc>
          <w:tcPr>
            <w:tcW w:w="426" w:type="dxa"/>
            <w:tcBorders>
              <w:tl2br w:val="nil"/>
              <w:tr2bl w:val="nil"/>
            </w:tcBorders>
            <w:vAlign w:val="top"/>
          </w:tcPr>
          <w:p w14:paraId="37A8110E" w14:textId="2AD22230" w:rsidR="00926FFB" w:rsidRPr="00391E68" w:rsidRDefault="00926FFB" w:rsidP="00926FFB">
            <w:pPr>
              <w:jc w:val="center"/>
              <w:rPr>
                <w:sz w:val="16"/>
              </w:rPr>
            </w:pPr>
            <w:r>
              <w:rPr>
                <w:sz w:val="16"/>
              </w:rPr>
              <w:t>R</w:t>
            </w:r>
          </w:p>
        </w:tc>
        <w:tc>
          <w:tcPr>
            <w:tcW w:w="2739" w:type="dxa"/>
            <w:tcBorders>
              <w:tl2br w:val="nil"/>
              <w:tr2bl w:val="nil"/>
            </w:tcBorders>
            <w:vAlign w:val="top"/>
          </w:tcPr>
          <w:p w14:paraId="45A32432" w14:textId="77777777" w:rsidR="00926FFB" w:rsidRPr="00391E68" w:rsidRDefault="00926FFB" w:rsidP="00926FFB">
            <w:pPr>
              <w:rPr>
                <w:sz w:val="16"/>
              </w:rPr>
            </w:pPr>
          </w:p>
        </w:tc>
      </w:tr>
      <w:tr w:rsidR="00926FFB" w:rsidRPr="00391E68" w14:paraId="406A1AFC" w14:textId="77777777" w:rsidTr="009C1069">
        <w:trPr>
          <w:cantSplit/>
          <w:jc w:val="center"/>
        </w:trPr>
        <w:tc>
          <w:tcPr>
            <w:tcW w:w="928" w:type="dxa"/>
            <w:tcBorders>
              <w:tl2br w:val="nil"/>
              <w:tr2bl w:val="nil"/>
            </w:tcBorders>
            <w:vAlign w:val="top"/>
          </w:tcPr>
          <w:p w14:paraId="4EB6E80B" w14:textId="5A765AEF" w:rsidR="00926FFB" w:rsidRPr="00391E68" w:rsidRDefault="00926FFB" w:rsidP="00926FFB">
            <w:pPr>
              <w:rPr>
                <w:sz w:val="16"/>
              </w:rPr>
            </w:pPr>
            <w:r>
              <w:rPr>
                <w:sz w:val="16"/>
              </w:rPr>
              <w:t>11514</w:t>
            </w:r>
          </w:p>
        </w:tc>
        <w:tc>
          <w:tcPr>
            <w:tcW w:w="2976" w:type="dxa"/>
            <w:tcBorders>
              <w:tl2br w:val="nil"/>
              <w:tr2bl w:val="nil"/>
            </w:tcBorders>
            <w:vAlign w:val="top"/>
          </w:tcPr>
          <w:p w14:paraId="59F0C5D0" w14:textId="098B7851" w:rsidR="00926FFB" w:rsidRPr="00391E68" w:rsidRDefault="00926FFB" w:rsidP="00926FFB">
            <w:pPr>
              <w:rPr>
                <w:sz w:val="16"/>
              </w:rPr>
            </w:pPr>
            <w:r>
              <w:rPr>
                <w:sz w:val="16"/>
              </w:rPr>
              <w:t>MdbZiehlSupply_2b_MsgError</w:t>
            </w:r>
          </w:p>
        </w:tc>
        <w:tc>
          <w:tcPr>
            <w:tcW w:w="2835" w:type="dxa"/>
            <w:tcBorders>
              <w:tl2br w:val="nil"/>
              <w:tr2bl w:val="nil"/>
            </w:tcBorders>
            <w:vAlign w:val="top"/>
          </w:tcPr>
          <w:p w14:paraId="04E191E9" w14:textId="469367B5" w:rsidR="00926FFB" w:rsidRPr="00391E68" w:rsidRDefault="00926FFB" w:rsidP="00926FFB">
            <w:pPr>
              <w:rPr>
                <w:sz w:val="16"/>
              </w:rPr>
            </w:pPr>
            <w:r>
              <w:rPr>
                <w:sz w:val="16"/>
              </w:rPr>
              <w:t>Unsigned 16-bit</w:t>
            </w:r>
          </w:p>
        </w:tc>
        <w:tc>
          <w:tcPr>
            <w:tcW w:w="993" w:type="dxa"/>
            <w:tcBorders>
              <w:tl2br w:val="nil"/>
              <w:tr2bl w:val="nil"/>
            </w:tcBorders>
            <w:vAlign w:val="top"/>
          </w:tcPr>
          <w:p w14:paraId="5CA746D9" w14:textId="1FFE7202" w:rsidR="00926FFB" w:rsidRPr="00391E68" w:rsidRDefault="00926FFB" w:rsidP="00926FFB">
            <w:pPr>
              <w:jc w:val="center"/>
              <w:rPr>
                <w:sz w:val="16"/>
              </w:rPr>
            </w:pPr>
            <w:r>
              <w:rPr>
                <w:sz w:val="16"/>
              </w:rPr>
              <w:t>—</w:t>
            </w:r>
          </w:p>
        </w:tc>
        <w:tc>
          <w:tcPr>
            <w:tcW w:w="1134" w:type="dxa"/>
            <w:tcBorders>
              <w:tl2br w:val="nil"/>
              <w:tr2bl w:val="nil"/>
            </w:tcBorders>
            <w:vAlign w:val="top"/>
          </w:tcPr>
          <w:p w14:paraId="1855DD4F" w14:textId="7F6875BD" w:rsidR="00926FFB" w:rsidRPr="00391E68" w:rsidRDefault="00926FFB" w:rsidP="00926FFB">
            <w:pPr>
              <w:jc w:val="center"/>
              <w:rPr>
                <w:sz w:val="16"/>
              </w:rPr>
            </w:pPr>
            <w:r>
              <w:rPr>
                <w:sz w:val="16"/>
              </w:rPr>
              <w:t>—</w:t>
            </w:r>
          </w:p>
        </w:tc>
        <w:tc>
          <w:tcPr>
            <w:tcW w:w="992" w:type="dxa"/>
            <w:tcBorders>
              <w:tl2br w:val="nil"/>
              <w:tr2bl w:val="nil"/>
            </w:tcBorders>
            <w:vAlign w:val="top"/>
          </w:tcPr>
          <w:p w14:paraId="3117D772" w14:textId="6579CAA5" w:rsidR="00926FFB" w:rsidRPr="00391E68" w:rsidRDefault="00926FFB" w:rsidP="00926FFB">
            <w:pPr>
              <w:jc w:val="center"/>
              <w:rPr>
                <w:sz w:val="16"/>
              </w:rPr>
            </w:pPr>
            <w:r>
              <w:rPr>
                <w:sz w:val="16"/>
              </w:rPr>
              <w:t>—</w:t>
            </w:r>
          </w:p>
        </w:tc>
        <w:tc>
          <w:tcPr>
            <w:tcW w:w="709" w:type="dxa"/>
            <w:tcBorders>
              <w:tl2br w:val="nil"/>
              <w:tr2bl w:val="nil"/>
            </w:tcBorders>
            <w:vAlign w:val="top"/>
          </w:tcPr>
          <w:p w14:paraId="7AB10FA5" w14:textId="0C6006DE" w:rsidR="00926FFB" w:rsidRPr="00391E68" w:rsidRDefault="00926FFB" w:rsidP="00926FFB">
            <w:pPr>
              <w:jc w:val="center"/>
              <w:rPr>
                <w:sz w:val="16"/>
              </w:rPr>
            </w:pPr>
            <w:r>
              <w:rPr>
                <w:sz w:val="16"/>
              </w:rPr>
              <w:t>Num</w:t>
            </w:r>
          </w:p>
        </w:tc>
        <w:tc>
          <w:tcPr>
            <w:tcW w:w="708" w:type="dxa"/>
            <w:tcBorders>
              <w:tl2br w:val="nil"/>
              <w:tr2bl w:val="nil"/>
            </w:tcBorders>
            <w:vAlign w:val="top"/>
          </w:tcPr>
          <w:p w14:paraId="75B227F9" w14:textId="5AF42DD7" w:rsidR="00926FFB" w:rsidRPr="00391E68" w:rsidRDefault="00926FFB" w:rsidP="00926FFB">
            <w:pPr>
              <w:jc w:val="center"/>
              <w:rPr>
                <w:sz w:val="16"/>
              </w:rPr>
            </w:pPr>
            <w:r>
              <w:rPr>
                <w:sz w:val="16"/>
              </w:rPr>
              <w:t>—</w:t>
            </w:r>
          </w:p>
        </w:tc>
        <w:tc>
          <w:tcPr>
            <w:tcW w:w="426" w:type="dxa"/>
            <w:tcBorders>
              <w:tl2br w:val="nil"/>
              <w:tr2bl w:val="nil"/>
            </w:tcBorders>
            <w:vAlign w:val="top"/>
          </w:tcPr>
          <w:p w14:paraId="4EB45F30" w14:textId="648F7DF9" w:rsidR="00926FFB" w:rsidRPr="00391E68" w:rsidRDefault="00926FFB" w:rsidP="00926FFB">
            <w:pPr>
              <w:jc w:val="center"/>
              <w:rPr>
                <w:sz w:val="16"/>
              </w:rPr>
            </w:pPr>
            <w:r>
              <w:rPr>
                <w:sz w:val="16"/>
              </w:rPr>
              <w:t>R</w:t>
            </w:r>
          </w:p>
        </w:tc>
        <w:tc>
          <w:tcPr>
            <w:tcW w:w="2739" w:type="dxa"/>
            <w:tcBorders>
              <w:tl2br w:val="nil"/>
              <w:tr2bl w:val="nil"/>
            </w:tcBorders>
            <w:vAlign w:val="top"/>
          </w:tcPr>
          <w:p w14:paraId="78B48548" w14:textId="77777777" w:rsidR="00926FFB" w:rsidRPr="00391E68" w:rsidRDefault="00926FFB" w:rsidP="00926FFB">
            <w:pPr>
              <w:rPr>
                <w:sz w:val="16"/>
              </w:rPr>
            </w:pPr>
          </w:p>
        </w:tc>
      </w:tr>
      <w:tr w:rsidR="00926FFB" w:rsidRPr="00391E68" w14:paraId="7467AAAD" w14:textId="77777777" w:rsidTr="009C1069">
        <w:trPr>
          <w:cantSplit/>
          <w:jc w:val="center"/>
        </w:trPr>
        <w:tc>
          <w:tcPr>
            <w:tcW w:w="928" w:type="dxa"/>
            <w:tcBorders>
              <w:tl2br w:val="nil"/>
              <w:tr2bl w:val="nil"/>
            </w:tcBorders>
            <w:vAlign w:val="top"/>
          </w:tcPr>
          <w:p w14:paraId="32AC0112" w14:textId="6FE0B6BC" w:rsidR="00926FFB" w:rsidRPr="00391E68" w:rsidRDefault="00926FFB" w:rsidP="00926FFB">
            <w:pPr>
              <w:rPr>
                <w:sz w:val="16"/>
              </w:rPr>
            </w:pPr>
            <w:r>
              <w:rPr>
                <w:sz w:val="16"/>
              </w:rPr>
              <w:t>11515</w:t>
            </w:r>
          </w:p>
        </w:tc>
        <w:tc>
          <w:tcPr>
            <w:tcW w:w="2976" w:type="dxa"/>
            <w:tcBorders>
              <w:tl2br w:val="nil"/>
              <w:tr2bl w:val="nil"/>
            </w:tcBorders>
            <w:vAlign w:val="top"/>
          </w:tcPr>
          <w:p w14:paraId="0BB1DE4B" w14:textId="1ACF3F1D" w:rsidR="00926FFB" w:rsidRPr="00391E68" w:rsidRDefault="00926FFB" w:rsidP="00926FFB">
            <w:pPr>
              <w:rPr>
                <w:sz w:val="16"/>
              </w:rPr>
            </w:pPr>
            <w:r>
              <w:rPr>
                <w:sz w:val="16"/>
              </w:rPr>
              <w:t>MdbZiehlReturn_2b_MsgError</w:t>
            </w:r>
          </w:p>
        </w:tc>
        <w:tc>
          <w:tcPr>
            <w:tcW w:w="2835" w:type="dxa"/>
            <w:tcBorders>
              <w:tl2br w:val="nil"/>
              <w:tr2bl w:val="nil"/>
            </w:tcBorders>
            <w:vAlign w:val="top"/>
          </w:tcPr>
          <w:p w14:paraId="41A9930D" w14:textId="1BB4F5E8" w:rsidR="00926FFB" w:rsidRPr="00391E68" w:rsidRDefault="00926FFB" w:rsidP="00926FFB">
            <w:pPr>
              <w:rPr>
                <w:sz w:val="16"/>
              </w:rPr>
            </w:pPr>
            <w:r>
              <w:rPr>
                <w:sz w:val="16"/>
              </w:rPr>
              <w:t>Unsigned 16-bit</w:t>
            </w:r>
          </w:p>
        </w:tc>
        <w:tc>
          <w:tcPr>
            <w:tcW w:w="993" w:type="dxa"/>
            <w:tcBorders>
              <w:tl2br w:val="nil"/>
              <w:tr2bl w:val="nil"/>
            </w:tcBorders>
            <w:vAlign w:val="top"/>
          </w:tcPr>
          <w:p w14:paraId="217B2F38" w14:textId="084A8BDE" w:rsidR="00926FFB" w:rsidRPr="00391E68" w:rsidRDefault="00926FFB" w:rsidP="00926FFB">
            <w:pPr>
              <w:jc w:val="center"/>
              <w:rPr>
                <w:sz w:val="16"/>
              </w:rPr>
            </w:pPr>
            <w:r>
              <w:rPr>
                <w:sz w:val="16"/>
              </w:rPr>
              <w:t>—</w:t>
            </w:r>
          </w:p>
        </w:tc>
        <w:tc>
          <w:tcPr>
            <w:tcW w:w="1134" w:type="dxa"/>
            <w:tcBorders>
              <w:tl2br w:val="nil"/>
              <w:tr2bl w:val="nil"/>
            </w:tcBorders>
            <w:vAlign w:val="top"/>
          </w:tcPr>
          <w:p w14:paraId="0DCF347D" w14:textId="2EE47B2C" w:rsidR="00926FFB" w:rsidRPr="00391E68" w:rsidRDefault="00926FFB" w:rsidP="00926FFB">
            <w:pPr>
              <w:jc w:val="center"/>
              <w:rPr>
                <w:sz w:val="16"/>
              </w:rPr>
            </w:pPr>
            <w:r>
              <w:rPr>
                <w:sz w:val="16"/>
              </w:rPr>
              <w:t>—</w:t>
            </w:r>
          </w:p>
        </w:tc>
        <w:tc>
          <w:tcPr>
            <w:tcW w:w="992" w:type="dxa"/>
            <w:tcBorders>
              <w:tl2br w:val="nil"/>
              <w:tr2bl w:val="nil"/>
            </w:tcBorders>
            <w:vAlign w:val="top"/>
          </w:tcPr>
          <w:p w14:paraId="611D5B47" w14:textId="0E561151" w:rsidR="00926FFB" w:rsidRPr="00391E68" w:rsidRDefault="00926FFB" w:rsidP="00926FFB">
            <w:pPr>
              <w:jc w:val="center"/>
              <w:rPr>
                <w:sz w:val="16"/>
              </w:rPr>
            </w:pPr>
            <w:r>
              <w:rPr>
                <w:sz w:val="16"/>
              </w:rPr>
              <w:t>—</w:t>
            </w:r>
          </w:p>
        </w:tc>
        <w:tc>
          <w:tcPr>
            <w:tcW w:w="709" w:type="dxa"/>
            <w:tcBorders>
              <w:tl2br w:val="nil"/>
              <w:tr2bl w:val="nil"/>
            </w:tcBorders>
            <w:vAlign w:val="top"/>
          </w:tcPr>
          <w:p w14:paraId="3E4391A7" w14:textId="16E30B19" w:rsidR="00926FFB" w:rsidRPr="00391E68" w:rsidRDefault="00926FFB" w:rsidP="00926FFB">
            <w:pPr>
              <w:jc w:val="center"/>
              <w:rPr>
                <w:sz w:val="16"/>
              </w:rPr>
            </w:pPr>
            <w:r>
              <w:rPr>
                <w:sz w:val="16"/>
              </w:rPr>
              <w:t>Num</w:t>
            </w:r>
          </w:p>
        </w:tc>
        <w:tc>
          <w:tcPr>
            <w:tcW w:w="708" w:type="dxa"/>
            <w:tcBorders>
              <w:tl2br w:val="nil"/>
              <w:tr2bl w:val="nil"/>
            </w:tcBorders>
            <w:vAlign w:val="top"/>
          </w:tcPr>
          <w:p w14:paraId="41378BDC" w14:textId="1F2D7A2D" w:rsidR="00926FFB" w:rsidRPr="00391E68" w:rsidRDefault="00926FFB" w:rsidP="00926FFB">
            <w:pPr>
              <w:jc w:val="center"/>
              <w:rPr>
                <w:sz w:val="16"/>
              </w:rPr>
            </w:pPr>
            <w:r>
              <w:rPr>
                <w:sz w:val="16"/>
              </w:rPr>
              <w:t>—</w:t>
            </w:r>
          </w:p>
        </w:tc>
        <w:tc>
          <w:tcPr>
            <w:tcW w:w="426" w:type="dxa"/>
            <w:tcBorders>
              <w:tl2br w:val="nil"/>
              <w:tr2bl w:val="nil"/>
            </w:tcBorders>
            <w:vAlign w:val="top"/>
          </w:tcPr>
          <w:p w14:paraId="0AFD48BF" w14:textId="2EB4DDC0" w:rsidR="00926FFB" w:rsidRPr="00391E68" w:rsidRDefault="00926FFB" w:rsidP="00926FFB">
            <w:pPr>
              <w:jc w:val="center"/>
              <w:rPr>
                <w:sz w:val="16"/>
              </w:rPr>
            </w:pPr>
            <w:r>
              <w:rPr>
                <w:sz w:val="16"/>
              </w:rPr>
              <w:t>R</w:t>
            </w:r>
          </w:p>
        </w:tc>
        <w:tc>
          <w:tcPr>
            <w:tcW w:w="2739" w:type="dxa"/>
            <w:tcBorders>
              <w:tl2br w:val="nil"/>
              <w:tr2bl w:val="nil"/>
            </w:tcBorders>
            <w:vAlign w:val="top"/>
          </w:tcPr>
          <w:p w14:paraId="31DC885A" w14:textId="77777777" w:rsidR="00926FFB" w:rsidRPr="00391E68" w:rsidRDefault="00926FFB" w:rsidP="00926FFB">
            <w:pPr>
              <w:rPr>
                <w:sz w:val="16"/>
              </w:rPr>
            </w:pPr>
          </w:p>
        </w:tc>
      </w:tr>
      <w:tr w:rsidR="00926FFB" w:rsidRPr="00391E68" w14:paraId="7170C6CB" w14:textId="77777777" w:rsidTr="009C1069">
        <w:trPr>
          <w:cantSplit/>
          <w:jc w:val="center"/>
        </w:trPr>
        <w:tc>
          <w:tcPr>
            <w:tcW w:w="928" w:type="dxa"/>
            <w:tcBorders>
              <w:tl2br w:val="nil"/>
              <w:tr2bl w:val="nil"/>
            </w:tcBorders>
            <w:vAlign w:val="top"/>
          </w:tcPr>
          <w:p w14:paraId="0ACEFF0F" w14:textId="6BABDA93" w:rsidR="00926FFB" w:rsidRPr="00391E68" w:rsidRDefault="00926FFB" w:rsidP="00926FFB">
            <w:pPr>
              <w:rPr>
                <w:sz w:val="16"/>
              </w:rPr>
            </w:pPr>
            <w:r>
              <w:rPr>
                <w:sz w:val="16"/>
              </w:rPr>
              <w:t>11516</w:t>
            </w:r>
          </w:p>
        </w:tc>
        <w:tc>
          <w:tcPr>
            <w:tcW w:w="2976" w:type="dxa"/>
            <w:tcBorders>
              <w:tl2br w:val="nil"/>
              <w:tr2bl w:val="nil"/>
            </w:tcBorders>
            <w:vAlign w:val="top"/>
          </w:tcPr>
          <w:p w14:paraId="421B9EFE" w14:textId="3AED32B6" w:rsidR="00926FFB" w:rsidRPr="00391E68" w:rsidRDefault="00926FFB" w:rsidP="00926FFB">
            <w:pPr>
              <w:rPr>
                <w:sz w:val="16"/>
              </w:rPr>
            </w:pPr>
            <w:r>
              <w:rPr>
                <w:sz w:val="16"/>
              </w:rPr>
              <w:t>MdbZiehlSupply_1c_MsgError</w:t>
            </w:r>
          </w:p>
        </w:tc>
        <w:tc>
          <w:tcPr>
            <w:tcW w:w="2835" w:type="dxa"/>
            <w:tcBorders>
              <w:tl2br w:val="nil"/>
              <w:tr2bl w:val="nil"/>
            </w:tcBorders>
            <w:vAlign w:val="top"/>
          </w:tcPr>
          <w:p w14:paraId="38AF471F" w14:textId="38BF4CF4" w:rsidR="00926FFB" w:rsidRPr="00391E68" w:rsidRDefault="00926FFB" w:rsidP="00926FFB">
            <w:pPr>
              <w:rPr>
                <w:sz w:val="16"/>
              </w:rPr>
            </w:pPr>
            <w:r>
              <w:rPr>
                <w:sz w:val="16"/>
              </w:rPr>
              <w:t>Unsigned 16-bit</w:t>
            </w:r>
          </w:p>
        </w:tc>
        <w:tc>
          <w:tcPr>
            <w:tcW w:w="993" w:type="dxa"/>
            <w:tcBorders>
              <w:tl2br w:val="nil"/>
              <w:tr2bl w:val="nil"/>
            </w:tcBorders>
            <w:vAlign w:val="top"/>
          </w:tcPr>
          <w:p w14:paraId="374849BA" w14:textId="1DF80881" w:rsidR="00926FFB" w:rsidRPr="00391E68" w:rsidRDefault="00926FFB" w:rsidP="00926FFB">
            <w:pPr>
              <w:jc w:val="center"/>
              <w:rPr>
                <w:sz w:val="16"/>
              </w:rPr>
            </w:pPr>
            <w:r>
              <w:rPr>
                <w:sz w:val="16"/>
              </w:rPr>
              <w:t>—</w:t>
            </w:r>
          </w:p>
        </w:tc>
        <w:tc>
          <w:tcPr>
            <w:tcW w:w="1134" w:type="dxa"/>
            <w:tcBorders>
              <w:tl2br w:val="nil"/>
              <w:tr2bl w:val="nil"/>
            </w:tcBorders>
            <w:vAlign w:val="top"/>
          </w:tcPr>
          <w:p w14:paraId="6B4139C3" w14:textId="4F6B0ADD" w:rsidR="00926FFB" w:rsidRPr="00391E68" w:rsidRDefault="00926FFB" w:rsidP="00926FFB">
            <w:pPr>
              <w:jc w:val="center"/>
              <w:rPr>
                <w:sz w:val="16"/>
              </w:rPr>
            </w:pPr>
            <w:r>
              <w:rPr>
                <w:sz w:val="16"/>
              </w:rPr>
              <w:t>—</w:t>
            </w:r>
          </w:p>
        </w:tc>
        <w:tc>
          <w:tcPr>
            <w:tcW w:w="992" w:type="dxa"/>
            <w:tcBorders>
              <w:tl2br w:val="nil"/>
              <w:tr2bl w:val="nil"/>
            </w:tcBorders>
            <w:vAlign w:val="top"/>
          </w:tcPr>
          <w:p w14:paraId="4051DBD6" w14:textId="588C9D7F" w:rsidR="00926FFB" w:rsidRPr="00391E68" w:rsidRDefault="00926FFB" w:rsidP="00926FFB">
            <w:pPr>
              <w:jc w:val="center"/>
              <w:rPr>
                <w:sz w:val="16"/>
              </w:rPr>
            </w:pPr>
            <w:r>
              <w:rPr>
                <w:sz w:val="16"/>
              </w:rPr>
              <w:t>—</w:t>
            </w:r>
          </w:p>
        </w:tc>
        <w:tc>
          <w:tcPr>
            <w:tcW w:w="709" w:type="dxa"/>
            <w:tcBorders>
              <w:tl2br w:val="nil"/>
              <w:tr2bl w:val="nil"/>
            </w:tcBorders>
            <w:vAlign w:val="top"/>
          </w:tcPr>
          <w:p w14:paraId="1F6B6D19" w14:textId="2582E97B" w:rsidR="00926FFB" w:rsidRPr="00391E68" w:rsidRDefault="00926FFB" w:rsidP="00926FFB">
            <w:pPr>
              <w:jc w:val="center"/>
              <w:rPr>
                <w:sz w:val="16"/>
              </w:rPr>
            </w:pPr>
            <w:r>
              <w:rPr>
                <w:sz w:val="16"/>
              </w:rPr>
              <w:t>Num</w:t>
            </w:r>
          </w:p>
        </w:tc>
        <w:tc>
          <w:tcPr>
            <w:tcW w:w="708" w:type="dxa"/>
            <w:tcBorders>
              <w:tl2br w:val="nil"/>
              <w:tr2bl w:val="nil"/>
            </w:tcBorders>
            <w:vAlign w:val="top"/>
          </w:tcPr>
          <w:p w14:paraId="77450F14" w14:textId="2A43CD15" w:rsidR="00926FFB" w:rsidRPr="00391E68" w:rsidRDefault="00926FFB" w:rsidP="00926FFB">
            <w:pPr>
              <w:jc w:val="center"/>
              <w:rPr>
                <w:sz w:val="16"/>
              </w:rPr>
            </w:pPr>
            <w:r>
              <w:rPr>
                <w:sz w:val="16"/>
              </w:rPr>
              <w:t>—</w:t>
            </w:r>
          </w:p>
        </w:tc>
        <w:tc>
          <w:tcPr>
            <w:tcW w:w="426" w:type="dxa"/>
            <w:tcBorders>
              <w:tl2br w:val="nil"/>
              <w:tr2bl w:val="nil"/>
            </w:tcBorders>
            <w:vAlign w:val="top"/>
          </w:tcPr>
          <w:p w14:paraId="2F60588B" w14:textId="061F575A" w:rsidR="00926FFB" w:rsidRPr="00391E68" w:rsidRDefault="00926FFB" w:rsidP="00926FFB">
            <w:pPr>
              <w:jc w:val="center"/>
              <w:rPr>
                <w:sz w:val="16"/>
              </w:rPr>
            </w:pPr>
            <w:r>
              <w:rPr>
                <w:sz w:val="16"/>
              </w:rPr>
              <w:t>R</w:t>
            </w:r>
          </w:p>
        </w:tc>
        <w:tc>
          <w:tcPr>
            <w:tcW w:w="2739" w:type="dxa"/>
            <w:tcBorders>
              <w:tl2br w:val="nil"/>
              <w:tr2bl w:val="nil"/>
            </w:tcBorders>
            <w:vAlign w:val="top"/>
          </w:tcPr>
          <w:p w14:paraId="1E31A417" w14:textId="77777777" w:rsidR="00926FFB" w:rsidRPr="00391E68" w:rsidRDefault="00926FFB" w:rsidP="00926FFB">
            <w:pPr>
              <w:rPr>
                <w:sz w:val="16"/>
              </w:rPr>
            </w:pPr>
          </w:p>
        </w:tc>
      </w:tr>
      <w:tr w:rsidR="00926FFB" w:rsidRPr="00391E68" w14:paraId="34CF55E3" w14:textId="77777777" w:rsidTr="009C1069">
        <w:trPr>
          <w:cantSplit/>
          <w:jc w:val="center"/>
        </w:trPr>
        <w:tc>
          <w:tcPr>
            <w:tcW w:w="928" w:type="dxa"/>
            <w:tcBorders>
              <w:tl2br w:val="nil"/>
              <w:tr2bl w:val="nil"/>
            </w:tcBorders>
            <w:vAlign w:val="top"/>
          </w:tcPr>
          <w:p w14:paraId="74174D0D" w14:textId="7B66DE6D" w:rsidR="00926FFB" w:rsidRPr="00391E68" w:rsidRDefault="00926FFB" w:rsidP="00926FFB">
            <w:pPr>
              <w:rPr>
                <w:sz w:val="16"/>
              </w:rPr>
            </w:pPr>
            <w:r>
              <w:rPr>
                <w:sz w:val="16"/>
              </w:rPr>
              <w:t>11517</w:t>
            </w:r>
          </w:p>
        </w:tc>
        <w:tc>
          <w:tcPr>
            <w:tcW w:w="2976" w:type="dxa"/>
            <w:tcBorders>
              <w:tl2br w:val="nil"/>
              <w:tr2bl w:val="nil"/>
            </w:tcBorders>
            <w:vAlign w:val="top"/>
          </w:tcPr>
          <w:p w14:paraId="3CF3E0B0" w14:textId="346FE76C" w:rsidR="00926FFB" w:rsidRPr="00391E68" w:rsidRDefault="00926FFB" w:rsidP="00926FFB">
            <w:pPr>
              <w:rPr>
                <w:sz w:val="16"/>
              </w:rPr>
            </w:pPr>
            <w:r>
              <w:rPr>
                <w:sz w:val="16"/>
              </w:rPr>
              <w:t>MdbZiehlReturn_1c_MsgError</w:t>
            </w:r>
          </w:p>
        </w:tc>
        <w:tc>
          <w:tcPr>
            <w:tcW w:w="2835" w:type="dxa"/>
            <w:tcBorders>
              <w:tl2br w:val="nil"/>
              <w:tr2bl w:val="nil"/>
            </w:tcBorders>
            <w:vAlign w:val="top"/>
          </w:tcPr>
          <w:p w14:paraId="72FF883E" w14:textId="440DDC65" w:rsidR="00926FFB" w:rsidRPr="00391E68" w:rsidRDefault="00926FFB" w:rsidP="00926FFB">
            <w:pPr>
              <w:rPr>
                <w:sz w:val="16"/>
              </w:rPr>
            </w:pPr>
            <w:r>
              <w:rPr>
                <w:sz w:val="16"/>
              </w:rPr>
              <w:t>Unsigned 16-bit</w:t>
            </w:r>
          </w:p>
        </w:tc>
        <w:tc>
          <w:tcPr>
            <w:tcW w:w="993" w:type="dxa"/>
            <w:tcBorders>
              <w:tl2br w:val="nil"/>
              <w:tr2bl w:val="nil"/>
            </w:tcBorders>
            <w:vAlign w:val="top"/>
          </w:tcPr>
          <w:p w14:paraId="501A973A" w14:textId="62CCF770" w:rsidR="00926FFB" w:rsidRPr="00391E68" w:rsidRDefault="00926FFB" w:rsidP="00926FFB">
            <w:pPr>
              <w:jc w:val="center"/>
              <w:rPr>
                <w:sz w:val="16"/>
              </w:rPr>
            </w:pPr>
            <w:r>
              <w:rPr>
                <w:sz w:val="16"/>
              </w:rPr>
              <w:t>—</w:t>
            </w:r>
          </w:p>
        </w:tc>
        <w:tc>
          <w:tcPr>
            <w:tcW w:w="1134" w:type="dxa"/>
            <w:tcBorders>
              <w:tl2br w:val="nil"/>
              <w:tr2bl w:val="nil"/>
            </w:tcBorders>
            <w:vAlign w:val="top"/>
          </w:tcPr>
          <w:p w14:paraId="27286AB5" w14:textId="6C3D8157" w:rsidR="00926FFB" w:rsidRPr="00391E68" w:rsidRDefault="00926FFB" w:rsidP="00926FFB">
            <w:pPr>
              <w:jc w:val="center"/>
              <w:rPr>
                <w:sz w:val="16"/>
              </w:rPr>
            </w:pPr>
            <w:r>
              <w:rPr>
                <w:sz w:val="16"/>
              </w:rPr>
              <w:t>—</w:t>
            </w:r>
          </w:p>
        </w:tc>
        <w:tc>
          <w:tcPr>
            <w:tcW w:w="992" w:type="dxa"/>
            <w:tcBorders>
              <w:tl2br w:val="nil"/>
              <w:tr2bl w:val="nil"/>
            </w:tcBorders>
            <w:vAlign w:val="top"/>
          </w:tcPr>
          <w:p w14:paraId="5492650A" w14:textId="0E97D7E6" w:rsidR="00926FFB" w:rsidRPr="00391E68" w:rsidRDefault="00926FFB" w:rsidP="00926FFB">
            <w:pPr>
              <w:jc w:val="center"/>
              <w:rPr>
                <w:sz w:val="16"/>
              </w:rPr>
            </w:pPr>
            <w:r>
              <w:rPr>
                <w:sz w:val="16"/>
              </w:rPr>
              <w:t>—</w:t>
            </w:r>
          </w:p>
        </w:tc>
        <w:tc>
          <w:tcPr>
            <w:tcW w:w="709" w:type="dxa"/>
            <w:tcBorders>
              <w:tl2br w:val="nil"/>
              <w:tr2bl w:val="nil"/>
            </w:tcBorders>
            <w:vAlign w:val="top"/>
          </w:tcPr>
          <w:p w14:paraId="0F3B0ED2" w14:textId="72425E9B" w:rsidR="00926FFB" w:rsidRPr="00391E68" w:rsidRDefault="00926FFB" w:rsidP="00926FFB">
            <w:pPr>
              <w:jc w:val="center"/>
              <w:rPr>
                <w:sz w:val="16"/>
              </w:rPr>
            </w:pPr>
            <w:r>
              <w:rPr>
                <w:sz w:val="16"/>
              </w:rPr>
              <w:t>Num</w:t>
            </w:r>
          </w:p>
        </w:tc>
        <w:tc>
          <w:tcPr>
            <w:tcW w:w="708" w:type="dxa"/>
            <w:tcBorders>
              <w:tl2br w:val="nil"/>
              <w:tr2bl w:val="nil"/>
            </w:tcBorders>
            <w:vAlign w:val="top"/>
          </w:tcPr>
          <w:p w14:paraId="67B44E20" w14:textId="77344828" w:rsidR="00926FFB" w:rsidRPr="00391E68" w:rsidRDefault="00926FFB" w:rsidP="00926FFB">
            <w:pPr>
              <w:jc w:val="center"/>
              <w:rPr>
                <w:sz w:val="16"/>
              </w:rPr>
            </w:pPr>
            <w:r>
              <w:rPr>
                <w:sz w:val="16"/>
              </w:rPr>
              <w:t>—</w:t>
            </w:r>
          </w:p>
        </w:tc>
        <w:tc>
          <w:tcPr>
            <w:tcW w:w="426" w:type="dxa"/>
            <w:tcBorders>
              <w:tl2br w:val="nil"/>
              <w:tr2bl w:val="nil"/>
            </w:tcBorders>
            <w:vAlign w:val="top"/>
          </w:tcPr>
          <w:p w14:paraId="0B26188A" w14:textId="2BC11D72" w:rsidR="00926FFB" w:rsidRPr="00391E68" w:rsidRDefault="00926FFB" w:rsidP="00926FFB">
            <w:pPr>
              <w:jc w:val="center"/>
              <w:rPr>
                <w:sz w:val="16"/>
              </w:rPr>
            </w:pPr>
            <w:r>
              <w:rPr>
                <w:sz w:val="16"/>
              </w:rPr>
              <w:t>R</w:t>
            </w:r>
          </w:p>
        </w:tc>
        <w:tc>
          <w:tcPr>
            <w:tcW w:w="2739" w:type="dxa"/>
            <w:tcBorders>
              <w:tl2br w:val="nil"/>
              <w:tr2bl w:val="nil"/>
            </w:tcBorders>
            <w:vAlign w:val="top"/>
          </w:tcPr>
          <w:p w14:paraId="4F8823B9" w14:textId="77777777" w:rsidR="00926FFB" w:rsidRPr="00391E68" w:rsidRDefault="00926FFB" w:rsidP="00926FFB">
            <w:pPr>
              <w:rPr>
                <w:sz w:val="16"/>
              </w:rPr>
            </w:pPr>
          </w:p>
        </w:tc>
      </w:tr>
      <w:tr w:rsidR="00926FFB" w:rsidRPr="00391E68" w14:paraId="5D6D2AD4" w14:textId="77777777" w:rsidTr="009C1069">
        <w:trPr>
          <w:cantSplit/>
          <w:jc w:val="center"/>
        </w:trPr>
        <w:tc>
          <w:tcPr>
            <w:tcW w:w="928" w:type="dxa"/>
            <w:tcBorders>
              <w:tl2br w:val="nil"/>
              <w:tr2bl w:val="nil"/>
            </w:tcBorders>
            <w:vAlign w:val="top"/>
          </w:tcPr>
          <w:p w14:paraId="741B6C86" w14:textId="2A935C15" w:rsidR="00926FFB" w:rsidRPr="00391E68" w:rsidRDefault="00926FFB" w:rsidP="00926FFB">
            <w:pPr>
              <w:rPr>
                <w:sz w:val="16"/>
              </w:rPr>
            </w:pPr>
            <w:r>
              <w:rPr>
                <w:sz w:val="16"/>
              </w:rPr>
              <w:t>11518</w:t>
            </w:r>
          </w:p>
        </w:tc>
        <w:tc>
          <w:tcPr>
            <w:tcW w:w="2976" w:type="dxa"/>
            <w:tcBorders>
              <w:tl2br w:val="nil"/>
              <w:tr2bl w:val="nil"/>
            </w:tcBorders>
            <w:vAlign w:val="top"/>
          </w:tcPr>
          <w:p w14:paraId="5B1F4857" w14:textId="724057E9" w:rsidR="00926FFB" w:rsidRPr="00391E68" w:rsidRDefault="00926FFB" w:rsidP="00926FFB">
            <w:pPr>
              <w:rPr>
                <w:sz w:val="16"/>
              </w:rPr>
            </w:pPr>
            <w:r>
              <w:rPr>
                <w:sz w:val="16"/>
              </w:rPr>
              <w:t>MdbZiehlSupply_2c_MsgError</w:t>
            </w:r>
          </w:p>
        </w:tc>
        <w:tc>
          <w:tcPr>
            <w:tcW w:w="2835" w:type="dxa"/>
            <w:tcBorders>
              <w:tl2br w:val="nil"/>
              <w:tr2bl w:val="nil"/>
            </w:tcBorders>
            <w:vAlign w:val="top"/>
          </w:tcPr>
          <w:p w14:paraId="5A270E97" w14:textId="29796E05" w:rsidR="00926FFB" w:rsidRPr="00391E68" w:rsidRDefault="00926FFB" w:rsidP="00926FFB">
            <w:pPr>
              <w:rPr>
                <w:sz w:val="16"/>
              </w:rPr>
            </w:pPr>
            <w:r>
              <w:rPr>
                <w:sz w:val="16"/>
              </w:rPr>
              <w:t>Unsigned 16-bit</w:t>
            </w:r>
          </w:p>
        </w:tc>
        <w:tc>
          <w:tcPr>
            <w:tcW w:w="993" w:type="dxa"/>
            <w:tcBorders>
              <w:tl2br w:val="nil"/>
              <w:tr2bl w:val="nil"/>
            </w:tcBorders>
            <w:vAlign w:val="top"/>
          </w:tcPr>
          <w:p w14:paraId="2767A0A8" w14:textId="327E90B5" w:rsidR="00926FFB" w:rsidRPr="00391E68" w:rsidRDefault="00926FFB" w:rsidP="00926FFB">
            <w:pPr>
              <w:jc w:val="center"/>
              <w:rPr>
                <w:sz w:val="16"/>
              </w:rPr>
            </w:pPr>
            <w:r>
              <w:rPr>
                <w:sz w:val="16"/>
              </w:rPr>
              <w:t>—</w:t>
            </w:r>
          </w:p>
        </w:tc>
        <w:tc>
          <w:tcPr>
            <w:tcW w:w="1134" w:type="dxa"/>
            <w:tcBorders>
              <w:tl2br w:val="nil"/>
              <w:tr2bl w:val="nil"/>
            </w:tcBorders>
            <w:vAlign w:val="top"/>
          </w:tcPr>
          <w:p w14:paraId="4D8B12CA" w14:textId="3C822FE5" w:rsidR="00926FFB" w:rsidRPr="00391E68" w:rsidRDefault="00926FFB" w:rsidP="00926FFB">
            <w:pPr>
              <w:jc w:val="center"/>
              <w:rPr>
                <w:sz w:val="16"/>
              </w:rPr>
            </w:pPr>
            <w:r>
              <w:rPr>
                <w:sz w:val="16"/>
              </w:rPr>
              <w:t>—</w:t>
            </w:r>
          </w:p>
        </w:tc>
        <w:tc>
          <w:tcPr>
            <w:tcW w:w="992" w:type="dxa"/>
            <w:tcBorders>
              <w:tl2br w:val="nil"/>
              <w:tr2bl w:val="nil"/>
            </w:tcBorders>
            <w:vAlign w:val="top"/>
          </w:tcPr>
          <w:p w14:paraId="6B5CAD57" w14:textId="69742A3F" w:rsidR="00926FFB" w:rsidRPr="00391E68" w:rsidRDefault="00926FFB" w:rsidP="00926FFB">
            <w:pPr>
              <w:jc w:val="center"/>
              <w:rPr>
                <w:sz w:val="16"/>
              </w:rPr>
            </w:pPr>
            <w:r>
              <w:rPr>
                <w:sz w:val="16"/>
              </w:rPr>
              <w:t>—</w:t>
            </w:r>
          </w:p>
        </w:tc>
        <w:tc>
          <w:tcPr>
            <w:tcW w:w="709" w:type="dxa"/>
            <w:tcBorders>
              <w:tl2br w:val="nil"/>
              <w:tr2bl w:val="nil"/>
            </w:tcBorders>
            <w:vAlign w:val="top"/>
          </w:tcPr>
          <w:p w14:paraId="5D72DA44" w14:textId="2885ACB9" w:rsidR="00926FFB" w:rsidRPr="00391E68" w:rsidRDefault="00926FFB" w:rsidP="00926FFB">
            <w:pPr>
              <w:jc w:val="center"/>
              <w:rPr>
                <w:sz w:val="16"/>
              </w:rPr>
            </w:pPr>
            <w:r>
              <w:rPr>
                <w:sz w:val="16"/>
              </w:rPr>
              <w:t>Num</w:t>
            </w:r>
          </w:p>
        </w:tc>
        <w:tc>
          <w:tcPr>
            <w:tcW w:w="708" w:type="dxa"/>
            <w:tcBorders>
              <w:tl2br w:val="nil"/>
              <w:tr2bl w:val="nil"/>
            </w:tcBorders>
            <w:vAlign w:val="top"/>
          </w:tcPr>
          <w:p w14:paraId="1A2C3FB1" w14:textId="2B3FF606" w:rsidR="00926FFB" w:rsidRPr="00391E68" w:rsidRDefault="00926FFB" w:rsidP="00926FFB">
            <w:pPr>
              <w:jc w:val="center"/>
              <w:rPr>
                <w:sz w:val="16"/>
              </w:rPr>
            </w:pPr>
            <w:r>
              <w:rPr>
                <w:sz w:val="16"/>
              </w:rPr>
              <w:t>—</w:t>
            </w:r>
          </w:p>
        </w:tc>
        <w:tc>
          <w:tcPr>
            <w:tcW w:w="426" w:type="dxa"/>
            <w:tcBorders>
              <w:tl2br w:val="nil"/>
              <w:tr2bl w:val="nil"/>
            </w:tcBorders>
            <w:vAlign w:val="top"/>
          </w:tcPr>
          <w:p w14:paraId="2E942CBD" w14:textId="4FCDFC3A" w:rsidR="00926FFB" w:rsidRPr="00391E68" w:rsidRDefault="00926FFB" w:rsidP="00926FFB">
            <w:pPr>
              <w:jc w:val="center"/>
              <w:rPr>
                <w:sz w:val="16"/>
              </w:rPr>
            </w:pPr>
            <w:r>
              <w:rPr>
                <w:sz w:val="16"/>
              </w:rPr>
              <w:t>R</w:t>
            </w:r>
          </w:p>
        </w:tc>
        <w:tc>
          <w:tcPr>
            <w:tcW w:w="2739" w:type="dxa"/>
            <w:tcBorders>
              <w:tl2br w:val="nil"/>
              <w:tr2bl w:val="nil"/>
            </w:tcBorders>
            <w:vAlign w:val="top"/>
          </w:tcPr>
          <w:p w14:paraId="0585146C" w14:textId="77777777" w:rsidR="00926FFB" w:rsidRPr="00391E68" w:rsidRDefault="00926FFB" w:rsidP="00926FFB">
            <w:pPr>
              <w:rPr>
                <w:sz w:val="16"/>
              </w:rPr>
            </w:pPr>
          </w:p>
        </w:tc>
      </w:tr>
      <w:tr w:rsidR="00926FFB" w:rsidRPr="00391E68" w14:paraId="54AAD3F5" w14:textId="77777777" w:rsidTr="009C1069">
        <w:trPr>
          <w:cantSplit/>
          <w:jc w:val="center"/>
        </w:trPr>
        <w:tc>
          <w:tcPr>
            <w:tcW w:w="928" w:type="dxa"/>
            <w:tcBorders>
              <w:tl2br w:val="nil"/>
              <w:tr2bl w:val="nil"/>
            </w:tcBorders>
            <w:vAlign w:val="top"/>
          </w:tcPr>
          <w:p w14:paraId="58CB117E" w14:textId="2C5211D1" w:rsidR="00926FFB" w:rsidRPr="00391E68" w:rsidRDefault="00926FFB" w:rsidP="00926FFB">
            <w:pPr>
              <w:rPr>
                <w:sz w:val="16"/>
              </w:rPr>
            </w:pPr>
            <w:r>
              <w:rPr>
                <w:sz w:val="16"/>
              </w:rPr>
              <w:lastRenderedPageBreak/>
              <w:t>11519</w:t>
            </w:r>
          </w:p>
        </w:tc>
        <w:tc>
          <w:tcPr>
            <w:tcW w:w="2976" w:type="dxa"/>
            <w:tcBorders>
              <w:tl2br w:val="nil"/>
              <w:tr2bl w:val="nil"/>
            </w:tcBorders>
            <w:vAlign w:val="top"/>
          </w:tcPr>
          <w:p w14:paraId="016B04CA" w14:textId="6382431C" w:rsidR="00926FFB" w:rsidRPr="00391E68" w:rsidRDefault="00926FFB" w:rsidP="00926FFB">
            <w:pPr>
              <w:rPr>
                <w:sz w:val="16"/>
              </w:rPr>
            </w:pPr>
            <w:r>
              <w:rPr>
                <w:sz w:val="16"/>
              </w:rPr>
              <w:t>MdbZiehlReturn_2c_MsgError</w:t>
            </w:r>
          </w:p>
        </w:tc>
        <w:tc>
          <w:tcPr>
            <w:tcW w:w="2835" w:type="dxa"/>
            <w:tcBorders>
              <w:tl2br w:val="nil"/>
              <w:tr2bl w:val="nil"/>
            </w:tcBorders>
            <w:vAlign w:val="top"/>
          </w:tcPr>
          <w:p w14:paraId="01A37016" w14:textId="17556E41" w:rsidR="00926FFB" w:rsidRPr="00391E68" w:rsidRDefault="00926FFB" w:rsidP="00926FFB">
            <w:pPr>
              <w:rPr>
                <w:sz w:val="16"/>
              </w:rPr>
            </w:pPr>
            <w:r>
              <w:rPr>
                <w:sz w:val="16"/>
              </w:rPr>
              <w:t>Unsigned 16-bit</w:t>
            </w:r>
          </w:p>
        </w:tc>
        <w:tc>
          <w:tcPr>
            <w:tcW w:w="993" w:type="dxa"/>
            <w:tcBorders>
              <w:tl2br w:val="nil"/>
              <w:tr2bl w:val="nil"/>
            </w:tcBorders>
            <w:vAlign w:val="top"/>
          </w:tcPr>
          <w:p w14:paraId="760FA008" w14:textId="4373685D" w:rsidR="00926FFB" w:rsidRPr="00391E68" w:rsidRDefault="00926FFB" w:rsidP="00926FFB">
            <w:pPr>
              <w:jc w:val="center"/>
              <w:rPr>
                <w:sz w:val="16"/>
              </w:rPr>
            </w:pPr>
            <w:r>
              <w:rPr>
                <w:sz w:val="16"/>
              </w:rPr>
              <w:t>—</w:t>
            </w:r>
          </w:p>
        </w:tc>
        <w:tc>
          <w:tcPr>
            <w:tcW w:w="1134" w:type="dxa"/>
            <w:tcBorders>
              <w:tl2br w:val="nil"/>
              <w:tr2bl w:val="nil"/>
            </w:tcBorders>
            <w:vAlign w:val="top"/>
          </w:tcPr>
          <w:p w14:paraId="507B4668" w14:textId="3D778CD4" w:rsidR="00926FFB" w:rsidRPr="00391E68" w:rsidRDefault="00926FFB" w:rsidP="00926FFB">
            <w:pPr>
              <w:jc w:val="center"/>
              <w:rPr>
                <w:sz w:val="16"/>
              </w:rPr>
            </w:pPr>
            <w:r>
              <w:rPr>
                <w:sz w:val="16"/>
              </w:rPr>
              <w:t>—</w:t>
            </w:r>
          </w:p>
        </w:tc>
        <w:tc>
          <w:tcPr>
            <w:tcW w:w="992" w:type="dxa"/>
            <w:tcBorders>
              <w:tl2br w:val="nil"/>
              <w:tr2bl w:val="nil"/>
            </w:tcBorders>
            <w:vAlign w:val="top"/>
          </w:tcPr>
          <w:p w14:paraId="2448D9E0" w14:textId="2E628113" w:rsidR="00926FFB" w:rsidRPr="00391E68" w:rsidRDefault="00926FFB" w:rsidP="00926FFB">
            <w:pPr>
              <w:jc w:val="center"/>
              <w:rPr>
                <w:sz w:val="16"/>
              </w:rPr>
            </w:pPr>
            <w:r>
              <w:rPr>
                <w:sz w:val="16"/>
              </w:rPr>
              <w:t>—</w:t>
            </w:r>
          </w:p>
        </w:tc>
        <w:tc>
          <w:tcPr>
            <w:tcW w:w="709" w:type="dxa"/>
            <w:tcBorders>
              <w:tl2br w:val="nil"/>
              <w:tr2bl w:val="nil"/>
            </w:tcBorders>
            <w:vAlign w:val="top"/>
          </w:tcPr>
          <w:p w14:paraId="19DB34E7" w14:textId="13FE8A80" w:rsidR="00926FFB" w:rsidRPr="00391E68" w:rsidRDefault="00926FFB" w:rsidP="00926FFB">
            <w:pPr>
              <w:jc w:val="center"/>
              <w:rPr>
                <w:sz w:val="16"/>
              </w:rPr>
            </w:pPr>
            <w:r>
              <w:rPr>
                <w:sz w:val="16"/>
              </w:rPr>
              <w:t>Num</w:t>
            </w:r>
          </w:p>
        </w:tc>
        <w:tc>
          <w:tcPr>
            <w:tcW w:w="708" w:type="dxa"/>
            <w:tcBorders>
              <w:tl2br w:val="nil"/>
              <w:tr2bl w:val="nil"/>
            </w:tcBorders>
            <w:vAlign w:val="top"/>
          </w:tcPr>
          <w:p w14:paraId="0989432F" w14:textId="271406C0" w:rsidR="00926FFB" w:rsidRPr="00391E68" w:rsidRDefault="00926FFB" w:rsidP="00926FFB">
            <w:pPr>
              <w:jc w:val="center"/>
              <w:rPr>
                <w:sz w:val="16"/>
              </w:rPr>
            </w:pPr>
            <w:r>
              <w:rPr>
                <w:sz w:val="16"/>
              </w:rPr>
              <w:t>—</w:t>
            </w:r>
          </w:p>
        </w:tc>
        <w:tc>
          <w:tcPr>
            <w:tcW w:w="426" w:type="dxa"/>
            <w:tcBorders>
              <w:tl2br w:val="nil"/>
              <w:tr2bl w:val="nil"/>
            </w:tcBorders>
            <w:vAlign w:val="top"/>
          </w:tcPr>
          <w:p w14:paraId="71E31D91" w14:textId="4653BAB5" w:rsidR="00926FFB" w:rsidRPr="00391E68" w:rsidRDefault="00926FFB" w:rsidP="00926FFB">
            <w:pPr>
              <w:jc w:val="center"/>
              <w:rPr>
                <w:sz w:val="16"/>
              </w:rPr>
            </w:pPr>
            <w:r>
              <w:rPr>
                <w:sz w:val="16"/>
              </w:rPr>
              <w:t>R</w:t>
            </w:r>
          </w:p>
        </w:tc>
        <w:tc>
          <w:tcPr>
            <w:tcW w:w="2739" w:type="dxa"/>
            <w:tcBorders>
              <w:tl2br w:val="nil"/>
              <w:tr2bl w:val="nil"/>
            </w:tcBorders>
            <w:vAlign w:val="top"/>
          </w:tcPr>
          <w:p w14:paraId="30F2260F" w14:textId="77777777" w:rsidR="00926FFB" w:rsidRPr="00391E68" w:rsidRDefault="00926FFB" w:rsidP="00926FFB">
            <w:pPr>
              <w:rPr>
                <w:sz w:val="16"/>
              </w:rPr>
            </w:pPr>
          </w:p>
        </w:tc>
      </w:tr>
      <w:tr w:rsidR="00926FFB" w:rsidRPr="00391E68" w14:paraId="15D369E3" w14:textId="77777777" w:rsidTr="009C1069">
        <w:trPr>
          <w:cantSplit/>
          <w:jc w:val="center"/>
        </w:trPr>
        <w:tc>
          <w:tcPr>
            <w:tcW w:w="928" w:type="dxa"/>
            <w:tcBorders>
              <w:tl2br w:val="nil"/>
              <w:tr2bl w:val="nil"/>
            </w:tcBorders>
            <w:vAlign w:val="top"/>
          </w:tcPr>
          <w:p w14:paraId="38343FC8" w14:textId="455A3587" w:rsidR="00926FFB" w:rsidRDefault="00926FFB" w:rsidP="00926FFB">
            <w:pPr>
              <w:rPr>
                <w:sz w:val="16"/>
              </w:rPr>
            </w:pPr>
            <w:r>
              <w:rPr>
                <w:sz w:val="16"/>
              </w:rPr>
              <w:t>11600</w:t>
            </w:r>
          </w:p>
        </w:tc>
        <w:tc>
          <w:tcPr>
            <w:tcW w:w="2976" w:type="dxa"/>
            <w:tcBorders>
              <w:tl2br w:val="nil"/>
              <w:tr2bl w:val="nil"/>
            </w:tcBorders>
            <w:vAlign w:val="top"/>
          </w:tcPr>
          <w:p w14:paraId="477FBE09" w14:textId="30C44FBD" w:rsidR="00926FFB" w:rsidRDefault="00926FFB" w:rsidP="00926FFB">
            <w:pPr>
              <w:rPr>
                <w:sz w:val="16"/>
              </w:rPr>
            </w:pPr>
            <w:r>
              <w:rPr>
                <w:sz w:val="16"/>
              </w:rPr>
              <w:t>CondUnit1_DD</w:t>
            </w:r>
          </w:p>
        </w:tc>
        <w:tc>
          <w:tcPr>
            <w:tcW w:w="2835" w:type="dxa"/>
            <w:tcBorders>
              <w:tl2br w:val="nil"/>
              <w:tr2bl w:val="nil"/>
            </w:tcBorders>
            <w:vAlign w:val="top"/>
          </w:tcPr>
          <w:p w14:paraId="0AAA4C12" w14:textId="7633DB60" w:rsidR="00926FFB" w:rsidRDefault="00926FFB" w:rsidP="00926FFB">
            <w:pPr>
              <w:rPr>
                <w:sz w:val="16"/>
              </w:rPr>
            </w:pPr>
            <w:r>
              <w:rPr>
                <w:sz w:val="16"/>
              </w:rPr>
              <w:t>Unsigned 16-bit</w:t>
            </w:r>
          </w:p>
        </w:tc>
        <w:tc>
          <w:tcPr>
            <w:tcW w:w="993" w:type="dxa"/>
            <w:tcBorders>
              <w:tl2br w:val="nil"/>
              <w:tr2bl w:val="nil"/>
            </w:tcBorders>
            <w:vAlign w:val="top"/>
          </w:tcPr>
          <w:p w14:paraId="4234F820" w14:textId="77777777" w:rsidR="00926FFB" w:rsidRDefault="00926FFB" w:rsidP="00926FFB">
            <w:pPr>
              <w:jc w:val="center"/>
              <w:rPr>
                <w:sz w:val="16"/>
              </w:rPr>
            </w:pPr>
          </w:p>
        </w:tc>
        <w:tc>
          <w:tcPr>
            <w:tcW w:w="1134" w:type="dxa"/>
            <w:tcBorders>
              <w:tl2br w:val="nil"/>
              <w:tr2bl w:val="nil"/>
            </w:tcBorders>
            <w:vAlign w:val="top"/>
          </w:tcPr>
          <w:p w14:paraId="051FB633" w14:textId="77777777" w:rsidR="00926FFB" w:rsidRDefault="00926FFB" w:rsidP="00926FFB">
            <w:pPr>
              <w:jc w:val="center"/>
              <w:rPr>
                <w:sz w:val="16"/>
              </w:rPr>
            </w:pPr>
          </w:p>
        </w:tc>
        <w:tc>
          <w:tcPr>
            <w:tcW w:w="992" w:type="dxa"/>
            <w:tcBorders>
              <w:tl2br w:val="nil"/>
              <w:tr2bl w:val="nil"/>
            </w:tcBorders>
            <w:vAlign w:val="top"/>
          </w:tcPr>
          <w:p w14:paraId="2C9D7C73" w14:textId="77777777" w:rsidR="00926FFB" w:rsidRDefault="00926FFB" w:rsidP="00926FFB">
            <w:pPr>
              <w:jc w:val="center"/>
              <w:rPr>
                <w:sz w:val="16"/>
              </w:rPr>
            </w:pPr>
          </w:p>
        </w:tc>
        <w:tc>
          <w:tcPr>
            <w:tcW w:w="709" w:type="dxa"/>
            <w:tcBorders>
              <w:tl2br w:val="nil"/>
              <w:tr2bl w:val="nil"/>
            </w:tcBorders>
            <w:vAlign w:val="top"/>
          </w:tcPr>
          <w:p w14:paraId="30BC0AEA" w14:textId="77777777" w:rsidR="00926FFB" w:rsidRDefault="00926FFB" w:rsidP="00926FFB">
            <w:pPr>
              <w:jc w:val="center"/>
              <w:rPr>
                <w:sz w:val="16"/>
              </w:rPr>
            </w:pPr>
          </w:p>
        </w:tc>
        <w:tc>
          <w:tcPr>
            <w:tcW w:w="708" w:type="dxa"/>
            <w:tcBorders>
              <w:tl2br w:val="nil"/>
              <w:tr2bl w:val="nil"/>
            </w:tcBorders>
            <w:vAlign w:val="top"/>
          </w:tcPr>
          <w:p w14:paraId="38FB8342" w14:textId="77777777" w:rsidR="00926FFB" w:rsidRDefault="00926FFB" w:rsidP="00926FFB">
            <w:pPr>
              <w:jc w:val="center"/>
              <w:rPr>
                <w:sz w:val="16"/>
              </w:rPr>
            </w:pPr>
          </w:p>
        </w:tc>
        <w:tc>
          <w:tcPr>
            <w:tcW w:w="426" w:type="dxa"/>
            <w:tcBorders>
              <w:tl2br w:val="nil"/>
              <w:tr2bl w:val="nil"/>
            </w:tcBorders>
            <w:vAlign w:val="top"/>
          </w:tcPr>
          <w:p w14:paraId="23E7430F" w14:textId="77777777" w:rsidR="00926FFB" w:rsidRDefault="00926FFB" w:rsidP="00926FFB">
            <w:pPr>
              <w:jc w:val="center"/>
              <w:rPr>
                <w:sz w:val="16"/>
              </w:rPr>
            </w:pPr>
          </w:p>
        </w:tc>
        <w:tc>
          <w:tcPr>
            <w:tcW w:w="2739" w:type="dxa"/>
            <w:tcBorders>
              <w:tl2br w:val="nil"/>
              <w:tr2bl w:val="nil"/>
            </w:tcBorders>
            <w:vAlign w:val="top"/>
          </w:tcPr>
          <w:p w14:paraId="7A04663F" w14:textId="3E73EA49" w:rsidR="00926FFB" w:rsidRPr="00391E68" w:rsidRDefault="00926FFB" w:rsidP="00926FFB">
            <w:pPr>
              <w:rPr>
                <w:sz w:val="16"/>
              </w:rPr>
            </w:pPr>
            <w:r>
              <w:rPr>
                <w:sz w:val="16"/>
              </w:rPr>
              <w:t>Condensing Unit 1  Working Days</w:t>
            </w:r>
          </w:p>
        </w:tc>
      </w:tr>
      <w:tr w:rsidR="00926FFB" w:rsidRPr="00391E68" w14:paraId="4B071056" w14:textId="77777777" w:rsidTr="009C1069">
        <w:trPr>
          <w:cantSplit/>
          <w:jc w:val="center"/>
        </w:trPr>
        <w:tc>
          <w:tcPr>
            <w:tcW w:w="928" w:type="dxa"/>
            <w:tcBorders>
              <w:tl2br w:val="nil"/>
              <w:tr2bl w:val="nil"/>
            </w:tcBorders>
            <w:vAlign w:val="top"/>
          </w:tcPr>
          <w:p w14:paraId="671F0792" w14:textId="7FEFC875" w:rsidR="00926FFB" w:rsidRDefault="00926FFB" w:rsidP="00926FFB">
            <w:pPr>
              <w:rPr>
                <w:sz w:val="16"/>
              </w:rPr>
            </w:pPr>
            <w:r>
              <w:rPr>
                <w:sz w:val="16"/>
              </w:rPr>
              <w:t>11601</w:t>
            </w:r>
          </w:p>
        </w:tc>
        <w:tc>
          <w:tcPr>
            <w:tcW w:w="2976" w:type="dxa"/>
            <w:tcBorders>
              <w:tl2br w:val="nil"/>
              <w:tr2bl w:val="nil"/>
            </w:tcBorders>
            <w:vAlign w:val="top"/>
          </w:tcPr>
          <w:p w14:paraId="2C724C06" w14:textId="2CEA3DD2" w:rsidR="00926FFB" w:rsidRDefault="00926FFB" w:rsidP="00926FFB">
            <w:pPr>
              <w:rPr>
                <w:sz w:val="16"/>
              </w:rPr>
            </w:pPr>
            <w:r>
              <w:rPr>
                <w:sz w:val="16"/>
              </w:rPr>
              <w:t>CondUnit1_HH</w:t>
            </w:r>
          </w:p>
        </w:tc>
        <w:tc>
          <w:tcPr>
            <w:tcW w:w="2835" w:type="dxa"/>
            <w:tcBorders>
              <w:tl2br w:val="nil"/>
              <w:tr2bl w:val="nil"/>
            </w:tcBorders>
            <w:vAlign w:val="top"/>
          </w:tcPr>
          <w:p w14:paraId="37DB4FCE" w14:textId="31526AF2" w:rsidR="00926FFB" w:rsidRDefault="00926FFB" w:rsidP="00926FFB">
            <w:pPr>
              <w:rPr>
                <w:sz w:val="16"/>
              </w:rPr>
            </w:pPr>
            <w:r>
              <w:rPr>
                <w:sz w:val="16"/>
              </w:rPr>
              <w:t>Unsigned 16-bit</w:t>
            </w:r>
          </w:p>
        </w:tc>
        <w:tc>
          <w:tcPr>
            <w:tcW w:w="993" w:type="dxa"/>
            <w:tcBorders>
              <w:tl2br w:val="nil"/>
              <w:tr2bl w:val="nil"/>
            </w:tcBorders>
            <w:vAlign w:val="top"/>
          </w:tcPr>
          <w:p w14:paraId="73917291" w14:textId="77777777" w:rsidR="00926FFB" w:rsidRDefault="00926FFB" w:rsidP="00926FFB">
            <w:pPr>
              <w:jc w:val="center"/>
              <w:rPr>
                <w:sz w:val="16"/>
              </w:rPr>
            </w:pPr>
          </w:p>
        </w:tc>
        <w:tc>
          <w:tcPr>
            <w:tcW w:w="1134" w:type="dxa"/>
            <w:tcBorders>
              <w:tl2br w:val="nil"/>
              <w:tr2bl w:val="nil"/>
            </w:tcBorders>
            <w:vAlign w:val="top"/>
          </w:tcPr>
          <w:p w14:paraId="2DE5119F" w14:textId="77777777" w:rsidR="00926FFB" w:rsidRDefault="00926FFB" w:rsidP="00926FFB">
            <w:pPr>
              <w:jc w:val="center"/>
              <w:rPr>
                <w:sz w:val="16"/>
              </w:rPr>
            </w:pPr>
          </w:p>
        </w:tc>
        <w:tc>
          <w:tcPr>
            <w:tcW w:w="992" w:type="dxa"/>
            <w:tcBorders>
              <w:tl2br w:val="nil"/>
              <w:tr2bl w:val="nil"/>
            </w:tcBorders>
            <w:vAlign w:val="top"/>
          </w:tcPr>
          <w:p w14:paraId="47E1DECC" w14:textId="77777777" w:rsidR="00926FFB" w:rsidRDefault="00926FFB" w:rsidP="00926FFB">
            <w:pPr>
              <w:jc w:val="center"/>
              <w:rPr>
                <w:sz w:val="16"/>
              </w:rPr>
            </w:pPr>
          </w:p>
        </w:tc>
        <w:tc>
          <w:tcPr>
            <w:tcW w:w="709" w:type="dxa"/>
            <w:tcBorders>
              <w:tl2br w:val="nil"/>
              <w:tr2bl w:val="nil"/>
            </w:tcBorders>
            <w:vAlign w:val="top"/>
          </w:tcPr>
          <w:p w14:paraId="3F2D1060" w14:textId="77777777" w:rsidR="00926FFB" w:rsidRDefault="00926FFB" w:rsidP="00926FFB">
            <w:pPr>
              <w:jc w:val="center"/>
              <w:rPr>
                <w:sz w:val="16"/>
              </w:rPr>
            </w:pPr>
          </w:p>
        </w:tc>
        <w:tc>
          <w:tcPr>
            <w:tcW w:w="708" w:type="dxa"/>
            <w:tcBorders>
              <w:tl2br w:val="nil"/>
              <w:tr2bl w:val="nil"/>
            </w:tcBorders>
            <w:vAlign w:val="top"/>
          </w:tcPr>
          <w:p w14:paraId="3EDA0BAA" w14:textId="77777777" w:rsidR="00926FFB" w:rsidRDefault="00926FFB" w:rsidP="00926FFB">
            <w:pPr>
              <w:jc w:val="center"/>
              <w:rPr>
                <w:sz w:val="16"/>
              </w:rPr>
            </w:pPr>
          </w:p>
        </w:tc>
        <w:tc>
          <w:tcPr>
            <w:tcW w:w="426" w:type="dxa"/>
            <w:tcBorders>
              <w:tl2br w:val="nil"/>
              <w:tr2bl w:val="nil"/>
            </w:tcBorders>
            <w:vAlign w:val="top"/>
          </w:tcPr>
          <w:p w14:paraId="4DFE5BF6" w14:textId="77777777" w:rsidR="00926FFB" w:rsidRDefault="00926FFB" w:rsidP="00926FFB">
            <w:pPr>
              <w:jc w:val="center"/>
              <w:rPr>
                <w:sz w:val="16"/>
              </w:rPr>
            </w:pPr>
          </w:p>
        </w:tc>
        <w:tc>
          <w:tcPr>
            <w:tcW w:w="2739" w:type="dxa"/>
            <w:tcBorders>
              <w:tl2br w:val="nil"/>
              <w:tr2bl w:val="nil"/>
            </w:tcBorders>
            <w:vAlign w:val="top"/>
          </w:tcPr>
          <w:p w14:paraId="321AD917" w14:textId="41DD8E98" w:rsidR="00926FFB" w:rsidRPr="00391E68" w:rsidRDefault="00926FFB" w:rsidP="00926FFB">
            <w:pPr>
              <w:rPr>
                <w:sz w:val="16"/>
              </w:rPr>
            </w:pPr>
            <w:r>
              <w:rPr>
                <w:sz w:val="16"/>
              </w:rPr>
              <w:t>Condensing Unit 1 Working Hours</w:t>
            </w:r>
          </w:p>
        </w:tc>
      </w:tr>
      <w:tr w:rsidR="00926FFB" w:rsidRPr="00391E68" w14:paraId="758C7C7D" w14:textId="77777777" w:rsidTr="009C1069">
        <w:trPr>
          <w:cantSplit/>
          <w:jc w:val="center"/>
        </w:trPr>
        <w:tc>
          <w:tcPr>
            <w:tcW w:w="928" w:type="dxa"/>
            <w:tcBorders>
              <w:tl2br w:val="nil"/>
              <w:tr2bl w:val="nil"/>
            </w:tcBorders>
            <w:vAlign w:val="top"/>
          </w:tcPr>
          <w:p w14:paraId="1CA08D99" w14:textId="6BB43E66" w:rsidR="00926FFB" w:rsidRDefault="00926FFB" w:rsidP="00926FFB">
            <w:pPr>
              <w:rPr>
                <w:sz w:val="16"/>
              </w:rPr>
            </w:pPr>
            <w:r>
              <w:rPr>
                <w:sz w:val="16"/>
              </w:rPr>
              <w:t>11602</w:t>
            </w:r>
          </w:p>
        </w:tc>
        <w:tc>
          <w:tcPr>
            <w:tcW w:w="2976" w:type="dxa"/>
            <w:tcBorders>
              <w:tl2br w:val="nil"/>
              <w:tr2bl w:val="nil"/>
            </w:tcBorders>
            <w:vAlign w:val="top"/>
          </w:tcPr>
          <w:p w14:paraId="5664ED50" w14:textId="7CCABF72" w:rsidR="00926FFB" w:rsidRDefault="00926FFB" w:rsidP="00926FFB">
            <w:pPr>
              <w:rPr>
                <w:sz w:val="16"/>
              </w:rPr>
            </w:pPr>
            <w:r>
              <w:rPr>
                <w:sz w:val="16"/>
              </w:rPr>
              <w:t>CondUnit2_DD</w:t>
            </w:r>
          </w:p>
        </w:tc>
        <w:tc>
          <w:tcPr>
            <w:tcW w:w="2835" w:type="dxa"/>
            <w:tcBorders>
              <w:tl2br w:val="nil"/>
              <w:tr2bl w:val="nil"/>
            </w:tcBorders>
            <w:vAlign w:val="top"/>
          </w:tcPr>
          <w:p w14:paraId="78F101E2" w14:textId="091F63F1" w:rsidR="00926FFB" w:rsidRDefault="00926FFB" w:rsidP="00926FFB">
            <w:pPr>
              <w:rPr>
                <w:sz w:val="16"/>
              </w:rPr>
            </w:pPr>
            <w:r>
              <w:rPr>
                <w:sz w:val="16"/>
              </w:rPr>
              <w:t>Unsigned 16-bit</w:t>
            </w:r>
          </w:p>
        </w:tc>
        <w:tc>
          <w:tcPr>
            <w:tcW w:w="993" w:type="dxa"/>
            <w:tcBorders>
              <w:tl2br w:val="nil"/>
              <w:tr2bl w:val="nil"/>
            </w:tcBorders>
            <w:vAlign w:val="top"/>
          </w:tcPr>
          <w:p w14:paraId="50E2238D" w14:textId="77777777" w:rsidR="00926FFB" w:rsidRDefault="00926FFB" w:rsidP="00926FFB">
            <w:pPr>
              <w:jc w:val="center"/>
              <w:rPr>
                <w:sz w:val="16"/>
              </w:rPr>
            </w:pPr>
          </w:p>
        </w:tc>
        <w:tc>
          <w:tcPr>
            <w:tcW w:w="1134" w:type="dxa"/>
            <w:tcBorders>
              <w:tl2br w:val="nil"/>
              <w:tr2bl w:val="nil"/>
            </w:tcBorders>
            <w:vAlign w:val="top"/>
          </w:tcPr>
          <w:p w14:paraId="0E7ABA28" w14:textId="77777777" w:rsidR="00926FFB" w:rsidRDefault="00926FFB" w:rsidP="00926FFB">
            <w:pPr>
              <w:jc w:val="center"/>
              <w:rPr>
                <w:sz w:val="16"/>
              </w:rPr>
            </w:pPr>
          </w:p>
        </w:tc>
        <w:tc>
          <w:tcPr>
            <w:tcW w:w="992" w:type="dxa"/>
            <w:tcBorders>
              <w:tl2br w:val="nil"/>
              <w:tr2bl w:val="nil"/>
            </w:tcBorders>
            <w:vAlign w:val="top"/>
          </w:tcPr>
          <w:p w14:paraId="15445385" w14:textId="77777777" w:rsidR="00926FFB" w:rsidRDefault="00926FFB" w:rsidP="00926FFB">
            <w:pPr>
              <w:jc w:val="center"/>
              <w:rPr>
                <w:sz w:val="16"/>
              </w:rPr>
            </w:pPr>
          </w:p>
        </w:tc>
        <w:tc>
          <w:tcPr>
            <w:tcW w:w="709" w:type="dxa"/>
            <w:tcBorders>
              <w:tl2br w:val="nil"/>
              <w:tr2bl w:val="nil"/>
            </w:tcBorders>
            <w:vAlign w:val="top"/>
          </w:tcPr>
          <w:p w14:paraId="7944D7A0" w14:textId="77777777" w:rsidR="00926FFB" w:rsidRDefault="00926FFB" w:rsidP="00926FFB">
            <w:pPr>
              <w:jc w:val="center"/>
              <w:rPr>
                <w:sz w:val="16"/>
              </w:rPr>
            </w:pPr>
          </w:p>
        </w:tc>
        <w:tc>
          <w:tcPr>
            <w:tcW w:w="708" w:type="dxa"/>
            <w:tcBorders>
              <w:tl2br w:val="nil"/>
              <w:tr2bl w:val="nil"/>
            </w:tcBorders>
            <w:vAlign w:val="top"/>
          </w:tcPr>
          <w:p w14:paraId="61110BCF" w14:textId="77777777" w:rsidR="00926FFB" w:rsidRDefault="00926FFB" w:rsidP="00926FFB">
            <w:pPr>
              <w:jc w:val="center"/>
              <w:rPr>
                <w:sz w:val="16"/>
              </w:rPr>
            </w:pPr>
          </w:p>
        </w:tc>
        <w:tc>
          <w:tcPr>
            <w:tcW w:w="426" w:type="dxa"/>
            <w:tcBorders>
              <w:tl2br w:val="nil"/>
              <w:tr2bl w:val="nil"/>
            </w:tcBorders>
            <w:vAlign w:val="top"/>
          </w:tcPr>
          <w:p w14:paraId="65FEF99C" w14:textId="77777777" w:rsidR="00926FFB" w:rsidRDefault="00926FFB" w:rsidP="00926FFB">
            <w:pPr>
              <w:jc w:val="center"/>
              <w:rPr>
                <w:sz w:val="16"/>
              </w:rPr>
            </w:pPr>
          </w:p>
        </w:tc>
        <w:tc>
          <w:tcPr>
            <w:tcW w:w="2739" w:type="dxa"/>
            <w:tcBorders>
              <w:tl2br w:val="nil"/>
              <w:tr2bl w:val="nil"/>
            </w:tcBorders>
            <w:vAlign w:val="top"/>
          </w:tcPr>
          <w:p w14:paraId="01BAC7B8" w14:textId="1449BAD8" w:rsidR="00926FFB" w:rsidRPr="00391E68" w:rsidRDefault="00926FFB" w:rsidP="00926FFB">
            <w:pPr>
              <w:rPr>
                <w:sz w:val="16"/>
              </w:rPr>
            </w:pPr>
            <w:r>
              <w:rPr>
                <w:sz w:val="16"/>
              </w:rPr>
              <w:t>Condensing Unit 2  Working Days</w:t>
            </w:r>
          </w:p>
        </w:tc>
      </w:tr>
      <w:tr w:rsidR="00926FFB" w:rsidRPr="00391E68" w14:paraId="09DF06D2" w14:textId="77777777" w:rsidTr="009C1069">
        <w:trPr>
          <w:cantSplit/>
          <w:jc w:val="center"/>
        </w:trPr>
        <w:tc>
          <w:tcPr>
            <w:tcW w:w="928" w:type="dxa"/>
            <w:tcBorders>
              <w:tl2br w:val="nil"/>
              <w:tr2bl w:val="nil"/>
            </w:tcBorders>
            <w:vAlign w:val="top"/>
          </w:tcPr>
          <w:p w14:paraId="619E750D" w14:textId="6B919CF9" w:rsidR="00926FFB" w:rsidRDefault="00926FFB" w:rsidP="00926FFB">
            <w:pPr>
              <w:rPr>
                <w:sz w:val="16"/>
              </w:rPr>
            </w:pPr>
            <w:r>
              <w:rPr>
                <w:sz w:val="16"/>
              </w:rPr>
              <w:t>11603</w:t>
            </w:r>
          </w:p>
        </w:tc>
        <w:tc>
          <w:tcPr>
            <w:tcW w:w="2976" w:type="dxa"/>
            <w:tcBorders>
              <w:tl2br w:val="nil"/>
              <w:tr2bl w:val="nil"/>
            </w:tcBorders>
            <w:vAlign w:val="top"/>
          </w:tcPr>
          <w:p w14:paraId="16FD69BD" w14:textId="4C3FF89D" w:rsidR="00926FFB" w:rsidRDefault="00926FFB" w:rsidP="00926FFB">
            <w:pPr>
              <w:rPr>
                <w:sz w:val="16"/>
              </w:rPr>
            </w:pPr>
            <w:r>
              <w:rPr>
                <w:sz w:val="16"/>
              </w:rPr>
              <w:t>CondUnit2_HH</w:t>
            </w:r>
          </w:p>
        </w:tc>
        <w:tc>
          <w:tcPr>
            <w:tcW w:w="2835" w:type="dxa"/>
            <w:tcBorders>
              <w:tl2br w:val="nil"/>
              <w:tr2bl w:val="nil"/>
            </w:tcBorders>
            <w:vAlign w:val="top"/>
          </w:tcPr>
          <w:p w14:paraId="12CE2E5C" w14:textId="4D317820" w:rsidR="00926FFB" w:rsidRDefault="00926FFB" w:rsidP="00926FFB">
            <w:pPr>
              <w:rPr>
                <w:sz w:val="16"/>
              </w:rPr>
            </w:pPr>
            <w:r>
              <w:rPr>
                <w:sz w:val="16"/>
              </w:rPr>
              <w:t>Unsigned 16-bit</w:t>
            </w:r>
          </w:p>
        </w:tc>
        <w:tc>
          <w:tcPr>
            <w:tcW w:w="993" w:type="dxa"/>
            <w:tcBorders>
              <w:tl2br w:val="nil"/>
              <w:tr2bl w:val="nil"/>
            </w:tcBorders>
            <w:vAlign w:val="top"/>
          </w:tcPr>
          <w:p w14:paraId="0AD549D4" w14:textId="77777777" w:rsidR="00926FFB" w:rsidRDefault="00926FFB" w:rsidP="00926FFB">
            <w:pPr>
              <w:jc w:val="center"/>
              <w:rPr>
                <w:sz w:val="16"/>
              </w:rPr>
            </w:pPr>
          </w:p>
        </w:tc>
        <w:tc>
          <w:tcPr>
            <w:tcW w:w="1134" w:type="dxa"/>
            <w:tcBorders>
              <w:tl2br w:val="nil"/>
              <w:tr2bl w:val="nil"/>
            </w:tcBorders>
            <w:vAlign w:val="top"/>
          </w:tcPr>
          <w:p w14:paraId="337E0BA7" w14:textId="77777777" w:rsidR="00926FFB" w:rsidRDefault="00926FFB" w:rsidP="00926FFB">
            <w:pPr>
              <w:jc w:val="center"/>
              <w:rPr>
                <w:sz w:val="16"/>
              </w:rPr>
            </w:pPr>
          </w:p>
        </w:tc>
        <w:tc>
          <w:tcPr>
            <w:tcW w:w="992" w:type="dxa"/>
            <w:tcBorders>
              <w:tl2br w:val="nil"/>
              <w:tr2bl w:val="nil"/>
            </w:tcBorders>
            <w:vAlign w:val="top"/>
          </w:tcPr>
          <w:p w14:paraId="0591E402" w14:textId="77777777" w:rsidR="00926FFB" w:rsidRDefault="00926FFB" w:rsidP="00926FFB">
            <w:pPr>
              <w:jc w:val="center"/>
              <w:rPr>
                <w:sz w:val="16"/>
              </w:rPr>
            </w:pPr>
          </w:p>
        </w:tc>
        <w:tc>
          <w:tcPr>
            <w:tcW w:w="709" w:type="dxa"/>
            <w:tcBorders>
              <w:tl2br w:val="nil"/>
              <w:tr2bl w:val="nil"/>
            </w:tcBorders>
            <w:vAlign w:val="top"/>
          </w:tcPr>
          <w:p w14:paraId="48E4C823" w14:textId="77777777" w:rsidR="00926FFB" w:rsidRDefault="00926FFB" w:rsidP="00926FFB">
            <w:pPr>
              <w:jc w:val="center"/>
              <w:rPr>
                <w:sz w:val="16"/>
              </w:rPr>
            </w:pPr>
          </w:p>
        </w:tc>
        <w:tc>
          <w:tcPr>
            <w:tcW w:w="708" w:type="dxa"/>
            <w:tcBorders>
              <w:tl2br w:val="nil"/>
              <w:tr2bl w:val="nil"/>
            </w:tcBorders>
            <w:vAlign w:val="top"/>
          </w:tcPr>
          <w:p w14:paraId="0BDED563" w14:textId="77777777" w:rsidR="00926FFB" w:rsidRDefault="00926FFB" w:rsidP="00926FFB">
            <w:pPr>
              <w:jc w:val="center"/>
              <w:rPr>
                <w:sz w:val="16"/>
              </w:rPr>
            </w:pPr>
          </w:p>
        </w:tc>
        <w:tc>
          <w:tcPr>
            <w:tcW w:w="426" w:type="dxa"/>
            <w:tcBorders>
              <w:tl2br w:val="nil"/>
              <w:tr2bl w:val="nil"/>
            </w:tcBorders>
            <w:vAlign w:val="top"/>
          </w:tcPr>
          <w:p w14:paraId="7EACF54D" w14:textId="77777777" w:rsidR="00926FFB" w:rsidRDefault="00926FFB" w:rsidP="00926FFB">
            <w:pPr>
              <w:jc w:val="center"/>
              <w:rPr>
                <w:sz w:val="16"/>
              </w:rPr>
            </w:pPr>
          </w:p>
        </w:tc>
        <w:tc>
          <w:tcPr>
            <w:tcW w:w="2739" w:type="dxa"/>
            <w:tcBorders>
              <w:tl2br w:val="nil"/>
              <w:tr2bl w:val="nil"/>
            </w:tcBorders>
            <w:vAlign w:val="top"/>
          </w:tcPr>
          <w:p w14:paraId="4C4B8FF8" w14:textId="7DDA3C56" w:rsidR="00926FFB" w:rsidRPr="00391E68" w:rsidRDefault="00926FFB" w:rsidP="00926FFB">
            <w:pPr>
              <w:rPr>
                <w:sz w:val="16"/>
              </w:rPr>
            </w:pPr>
            <w:r>
              <w:rPr>
                <w:sz w:val="16"/>
              </w:rPr>
              <w:t>Condensing Unit 2 Working Hours</w:t>
            </w:r>
          </w:p>
        </w:tc>
      </w:tr>
      <w:tr w:rsidR="00926FFB" w:rsidRPr="00391E68" w14:paraId="6C57E96F" w14:textId="77777777" w:rsidTr="009C1069">
        <w:trPr>
          <w:cantSplit/>
          <w:jc w:val="center"/>
        </w:trPr>
        <w:tc>
          <w:tcPr>
            <w:tcW w:w="928" w:type="dxa"/>
            <w:tcBorders>
              <w:tl2br w:val="nil"/>
              <w:tr2bl w:val="nil"/>
            </w:tcBorders>
            <w:vAlign w:val="top"/>
          </w:tcPr>
          <w:p w14:paraId="4C22401A" w14:textId="3849B1D8" w:rsidR="00926FFB" w:rsidRDefault="00926FFB" w:rsidP="00926FFB">
            <w:pPr>
              <w:rPr>
                <w:sz w:val="16"/>
              </w:rPr>
            </w:pPr>
            <w:r>
              <w:rPr>
                <w:sz w:val="16"/>
              </w:rPr>
              <w:t>11604</w:t>
            </w:r>
          </w:p>
        </w:tc>
        <w:tc>
          <w:tcPr>
            <w:tcW w:w="2976" w:type="dxa"/>
            <w:tcBorders>
              <w:tl2br w:val="nil"/>
              <w:tr2bl w:val="nil"/>
            </w:tcBorders>
            <w:vAlign w:val="top"/>
          </w:tcPr>
          <w:p w14:paraId="5901F445" w14:textId="7E387605" w:rsidR="00926FFB" w:rsidRDefault="00926FFB" w:rsidP="00926FFB">
            <w:pPr>
              <w:rPr>
                <w:sz w:val="16"/>
              </w:rPr>
            </w:pPr>
            <w:r>
              <w:rPr>
                <w:sz w:val="16"/>
              </w:rPr>
              <w:t>CondUnit3_DD</w:t>
            </w:r>
          </w:p>
        </w:tc>
        <w:tc>
          <w:tcPr>
            <w:tcW w:w="2835" w:type="dxa"/>
            <w:tcBorders>
              <w:tl2br w:val="nil"/>
              <w:tr2bl w:val="nil"/>
            </w:tcBorders>
            <w:vAlign w:val="top"/>
          </w:tcPr>
          <w:p w14:paraId="3B04D834" w14:textId="571493C1" w:rsidR="00926FFB" w:rsidRDefault="00926FFB" w:rsidP="00926FFB">
            <w:pPr>
              <w:rPr>
                <w:sz w:val="16"/>
              </w:rPr>
            </w:pPr>
            <w:r>
              <w:rPr>
                <w:sz w:val="16"/>
              </w:rPr>
              <w:t>Unsigned 16-bit</w:t>
            </w:r>
          </w:p>
        </w:tc>
        <w:tc>
          <w:tcPr>
            <w:tcW w:w="993" w:type="dxa"/>
            <w:tcBorders>
              <w:tl2br w:val="nil"/>
              <w:tr2bl w:val="nil"/>
            </w:tcBorders>
            <w:vAlign w:val="top"/>
          </w:tcPr>
          <w:p w14:paraId="43E71443" w14:textId="77777777" w:rsidR="00926FFB" w:rsidRDefault="00926FFB" w:rsidP="00926FFB">
            <w:pPr>
              <w:jc w:val="center"/>
              <w:rPr>
                <w:sz w:val="16"/>
              </w:rPr>
            </w:pPr>
          </w:p>
        </w:tc>
        <w:tc>
          <w:tcPr>
            <w:tcW w:w="1134" w:type="dxa"/>
            <w:tcBorders>
              <w:tl2br w:val="nil"/>
              <w:tr2bl w:val="nil"/>
            </w:tcBorders>
            <w:vAlign w:val="top"/>
          </w:tcPr>
          <w:p w14:paraId="13013239" w14:textId="77777777" w:rsidR="00926FFB" w:rsidRDefault="00926FFB" w:rsidP="00926FFB">
            <w:pPr>
              <w:jc w:val="center"/>
              <w:rPr>
                <w:sz w:val="16"/>
              </w:rPr>
            </w:pPr>
          </w:p>
        </w:tc>
        <w:tc>
          <w:tcPr>
            <w:tcW w:w="992" w:type="dxa"/>
            <w:tcBorders>
              <w:tl2br w:val="nil"/>
              <w:tr2bl w:val="nil"/>
            </w:tcBorders>
            <w:vAlign w:val="top"/>
          </w:tcPr>
          <w:p w14:paraId="2FF06D0E" w14:textId="77777777" w:rsidR="00926FFB" w:rsidRDefault="00926FFB" w:rsidP="00926FFB">
            <w:pPr>
              <w:jc w:val="center"/>
              <w:rPr>
                <w:sz w:val="16"/>
              </w:rPr>
            </w:pPr>
          </w:p>
        </w:tc>
        <w:tc>
          <w:tcPr>
            <w:tcW w:w="709" w:type="dxa"/>
            <w:tcBorders>
              <w:tl2br w:val="nil"/>
              <w:tr2bl w:val="nil"/>
            </w:tcBorders>
            <w:vAlign w:val="top"/>
          </w:tcPr>
          <w:p w14:paraId="35947C57" w14:textId="77777777" w:rsidR="00926FFB" w:rsidRDefault="00926FFB" w:rsidP="00926FFB">
            <w:pPr>
              <w:jc w:val="center"/>
              <w:rPr>
                <w:sz w:val="16"/>
              </w:rPr>
            </w:pPr>
          </w:p>
        </w:tc>
        <w:tc>
          <w:tcPr>
            <w:tcW w:w="708" w:type="dxa"/>
            <w:tcBorders>
              <w:tl2br w:val="nil"/>
              <w:tr2bl w:val="nil"/>
            </w:tcBorders>
            <w:vAlign w:val="top"/>
          </w:tcPr>
          <w:p w14:paraId="1C72EFAC" w14:textId="77777777" w:rsidR="00926FFB" w:rsidRDefault="00926FFB" w:rsidP="00926FFB">
            <w:pPr>
              <w:jc w:val="center"/>
              <w:rPr>
                <w:sz w:val="16"/>
              </w:rPr>
            </w:pPr>
          </w:p>
        </w:tc>
        <w:tc>
          <w:tcPr>
            <w:tcW w:w="426" w:type="dxa"/>
            <w:tcBorders>
              <w:tl2br w:val="nil"/>
              <w:tr2bl w:val="nil"/>
            </w:tcBorders>
            <w:vAlign w:val="top"/>
          </w:tcPr>
          <w:p w14:paraId="006159B4" w14:textId="77777777" w:rsidR="00926FFB" w:rsidRDefault="00926FFB" w:rsidP="00926FFB">
            <w:pPr>
              <w:jc w:val="center"/>
              <w:rPr>
                <w:sz w:val="16"/>
              </w:rPr>
            </w:pPr>
          </w:p>
        </w:tc>
        <w:tc>
          <w:tcPr>
            <w:tcW w:w="2739" w:type="dxa"/>
            <w:tcBorders>
              <w:tl2br w:val="nil"/>
              <w:tr2bl w:val="nil"/>
            </w:tcBorders>
            <w:vAlign w:val="top"/>
          </w:tcPr>
          <w:p w14:paraId="31BAF50E" w14:textId="4B75295B" w:rsidR="00926FFB" w:rsidRPr="00391E68" w:rsidRDefault="00926FFB" w:rsidP="00926FFB">
            <w:pPr>
              <w:rPr>
                <w:sz w:val="16"/>
              </w:rPr>
            </w:pPr>
            <w:r>
              <w:rPr>
                <w:sz w:val="16"/>
              </w:rPr>
              <w:t>Condensing Unit 3  Working Days</w:t>
            </w:r>
          </w:p>
        </w:tc>
      </w:tr>
      <w:tr w:rsidR="00926FFB" w:rsidRPr="00391E68" w14:paraId="21DBEF0A" w14:textId="77777777" w:rsidTr="009C1069">
        <w:trPr>
          <w:cantSplit/>
          <w:jc w:val="center"/>
        </w:trPr>
        <w:tc>
          <w:tcPr>
            <w:tcW w:w="928" w:type="dxa"/>
            <w:tcBorders>
              <w:tl2br w:val="nil"/>
              <w:tr2bl w:val="nil"/>
            </w:tcBorders>
            <w:vAlign w:val="top"/>
          </w:tcPr>
          <w:p w14:paraId="0F59689D" w14:textId="68C06485" w:rsidR="00926FFB" w:rsidRDefault="00926FFB" w:rsidP="00926FFB">
            <w:pPr>
              <w:rPr>
                <w:sz w:val="16"/>
              </w:rPr>
            </w:pPr>
            <w:r>
              <w:rPr>
                <w:sz w:val="16"/>
              </w:rPr>
              <w:t>11605</w:t>
            </w:r>
          </w:p>
        </w:tc>
        <w:tc>
          <w:tcPr>
            <w:tcW w:w="2976" w:type="dxa"/>
            <w:tcBorders>
              <w:tl2br w:val="nil"/>
              <w:tr2bl w:val="nil"/>
            </w:tcBorders>
            <w:vAlign w:val="top"/>
          </w:tcPr>
          <w:p w14:paraId="740EF878" w14:textId="37DD21B3" w:rsidR="00926FFB" w:rsidRDefault="00926FFB" w:rsidP="00926FFB">
            <w:pPr>
              <w:rPr>
                <w:sz w:val="16"/>
              </w:rPr>
            </w:pPr>
            <w:r>
              <w:rPr>
                <w:sz w:val="16"/>
              </w:rPr>
              <w:t>CondUnit3_HH</w:t>
            </w:r>
          </w:p>
        </w:tc>
        <w:tc>
          <w:tcPr>
            <w:tcW w:w="2835" w:type="dxa"/>
            <w:tcBorders>
              <w:tl2br w:val="nil"/>
              <w:tr2bl w:val="nil"/>
            </w:tcBorders>
            <w:vAlign w:val="top"/>
          </w:tcPr>
          <w:p w14:paraId="7D5EFE97" w14:textId="3962B2A2" w:rsidR="00926FFB" w:rsidRDefault="00926FFB" w:rsidP="00926FFB">
            <w:pPr>
              <w:rPr>
                <w:sz w:val="16"/>
              </w:rPr>
            </w:pPr>
            <w:r>
              <w:rPr>
                <w:sz w:val="16"/>
              </w:rPr>
              <w:t>Unsigned 16-bit</w:t>
            </w:r>
          </w:p>
        </w:tc>
        <w:tc>
          <w:tcPr>
            <w:tcW w:w="993" w:type="dxa"/>
            <w:tcBorders>
              <w:tl2br w:val="nil"/>
              <w:tr2bl w:val="nil"/>
            </w:tcBorders>
            <w:vAlign w:val="top"/>
          </w:tcPr>
          <w:p w14:paraId="4059CF61" w14:textId="77777777" w:rsidR="00926FFB" w:rsidRDefault="00926FFB" w:rsidP="00926FFB">
            <w:pPr>
              <w:jc w:val="center"/>
              <w:rPr>
                <w:sz w:val="16"/>
              </w:rPr>
            </w:pPr>
          </w:p>
        </w:tc>
        <w:tc>
          <w:tcPr>
            <w:tcW w:w="1134" w:type="dxa"/>
            <w:tcBorders>
              <w:tl2br w:val="nil"/>
              <w:tr2bl w:val="nil"/>
            </w:tcBorders>
            <w:vAlign w:val="top"/>
          </w:tcPr>
          <w:p w14:paraId="5075A510" w14:textId="77777777" w:rsidR="00926FFB" w:rsidRDefault="00926FFB" w:rsidP="00926FFB">
            <w:pPr>
              <w:jc w:val="center"/>
              <w:rPr>
                <w:sz w:val="16"/>
              </w:rPr>
            </w:pPr>
          </w:p>
        </w:tc>
        <w:tc>
          <w:tcPr>
            <w:tcW w:w="992" w:type="dxa"/>
            <w:tcBorders>
              <w:tl2br w:val="nil"/>
              <w:tr2bl w:val="nil"/>
            </w:tcBorders>
            <w:vAlign w:val="top"/>
          </w:tcPr>
          <w:p w14:paraId="4C4A3512" w14:textId="77777777" w:rsidR="00926FFB" w:rsidRDefault="00926FFB" w:rsidP="00926FFB">
            <w:pPr>
              <w:jc w:val="center"/>
              <w:rPr>
                <w:sz w:val="16"/>
              </w:rPr>
            </w:pPr>
          </w:p>
        </w:tc>
        <w:tc>
          <w:tcPr>
            <w:tcW w:w="709" w:type="dxa"/>
            <w:tcBorders>
              <w:tl2br w:val="nil"/>
              <w:tr2bl w:val="nil"/>
            </w:tcBorders>
            <w:vAlign w:val="top"/>
          </w:tcPr>
          <w:p w14:paraId="55E2E0B5" w14:textId="77777777" w:rsidR="00926FFB" w:rsidRDefault="00926FFB" w:rsidP="00926FFB">
            <w:pPr>
              <w:jc w:val="center"/>
              <w:rPr>
                <w:sz w:val="16"/>
              </w:rPr>
            </w:pPr>
          </w:p>
        </w:tc>
        <w:tc>
          <w:tcPr>
            <w:tcW w:w="708" w:type="dxa"/>
            <w:tcBorders>
              <w:tl2br w:val="nil"/>
              <w:tr2bl w:val="nil"/>
            </w:tcBorders>
            <w:vAlign w:val="top"/>
          </w:tcPr>
          <w:p w14:paraId="7BD3728A" w14:textId="77777777" w:rsidR="00926FFB" w:rsidRDefault="00926FFB" w:rsidP="00926FFB">
            <w:pPr>
              <w:jc w:val="center"/>
              <w:rPr>
                <w:sz w:val="16"/>
              </w:rPr>
            </w:pPr>
          </w:p>
        </w:tc>
        <w:tc>
          <w:tcPr>
            <w:tcW w:w="426" w:type="dxa"/>
            <w:tcBorders>
              <w:tl2br w:val="nil"/>
              <w:tr2bl w:val="nil"/>
            </w:tcBorders>
            <w:vAlign w:val="top"/>
          </w:tcPr>
          <w:p w14:paraId="79DE22D2" w14:textId="77777777" w:rsidR="00926FFB" w:rsidRDefault="00926FFB" w:rsidP="00926FFB">
            <w:pPr>
              <w:jc w:val="center"/>
              <w:rPr>
                <w:sz w:val="16"/>
              </w:rPr>
            </w:pPr>
          </w:p>
        </w:tc>
        <w:tc>
          <w:tcPr>
            <w:tcW w:w="2739" w:type="dxa"/>
            <w:tcBorders>
              <w:tl2br w:val="nil"/>
              <w:tr2bl w:val="nil"/>
            </w:tcBorders>
            <w:vAlign w:val="top"/>
          </w:tcPr>
          <w:p w14:paraId="59EADAE2" w14:textId="1A6BCC31" w:rsidR="00926FFB" w:rsidRPr="00391E68" w:rsidRDefault="00926FFB" w:rsidP="00926FFB">
            <w:pPr>
              <w:rPr>
                <w:sz w:val="16"/>
              </w:rPr>
            </w:pPr>
            <w:r>
              <w:rPr>
                <w:sz w:val="16"/>
              </w:rPr>
              <w:t>Condensing Unit 3 Working Hours</w:t>
            </w:r>
          </w:p>
        </w:tc>
      </w:tr>
      <w:tr w:rsidR="00926FFB" w:rsidRPr="00391E68" w14:paraId="110F42EA" w14:textId="77777777" w:rsidTr="009C1069">
        <w:trPr>
          <w:cantSplit/>
          <w:jc w:val="center"/>
        </w:trPr>
        <w:tc>
          <w:tcPr>
            <w:tcW w:w="928" w:type="dxa"/>
            <w:tcBorders>
              <w:tl2br w:val="nil"/>
              <w:tr2bl w:val="nil"/>
            </w:tcBorders>
            <w:vAlign w:val="top"/>
          </w:tcPr>
          <w:p w14:paraId="21D14504" w14:textId="34853763" w:rsidR="00926FFB" w:rsidRDefault="00926FFB" w:rsidP="00926FFB">
            <w:pPr>
              <w:rPr>
                <w:sz w:val="16"/>
              </w:rPr>
            </w:pPr>
            <w:r>
              <w:rPr>
                <w:sz w:val="16"/>
              </w:rPr>
              <w:t>11606</w:t>
            </w:r>
          </w:p>
        </w:tc>
        <w:tc>
          <w:tcPr>
            <w:tcW w:w="2976" w:type="dxa"/>
            <w:tcBorders>
              <w:tl2br w:val="nil"/>
              <w:tr2bl w:val="nil"/>
            </w:tcBorders>
            <w:vAlign w:val="top"/>
          </w:tcPr>
          <w:p w14:paraId="74516186" w14:textId="75AAA4A8" w:rsidR="00926FFB" w:rsidRDefault="00926FFB" w:rsidP="00926FFB">
            <w:pPr>
              <w:rPr>
                <w:sz w:val="16"/>
              </w:rPr>
            </w:pPr>
            <w:r>
              <w:rPr>
                <w:sz w:val="16"/>
              </w:rPr>
              <w:t>CondUnit4_DD</w:t>
            </w:r>
          </w:p>
        </w:tc>
        <w:tc>
          <w:tcPr>
            <w:tcW w:w="2835" w:type="dxa"/>
            <w:tcBorders>
              <w:tl2br w:val="nil"/>
              <w:tr2bl w:val="nil"/>
            </w:tcBorders>
            <w:vAlign w:val="top"/>
          </w:tcPr>
          <w:p w14:paraId="71173EEC" w14:textId="2E7BBD1D" w:rsidR="00926FFB" w:rsidRDefault="00926FFB" w:rsidP="00926FFB">
            <w:pPr>
              <w:rPr>
                <w:sz w:val="16"/>
              </w:rPr>
            </w:pPr>
            <w:r>
              <w:rPr>
                <w:sz w:val="16"/>
              </w:rPr>
              <w:t>Unsigned 16-bit</w:t>
            </w:r>
          </w:p>
        </w:tc>
        <w:tc>
          <w:tcPr>
            <w:tcW w:w="993" w:type="dxa"/>
            <w:tcBorders>
              <w:tl2br w:val="nil"/>
              <w:tr2bl w:val="nil"/>
            </w:tcBorders>
            <w:vAlign w:val="top"/>
          </w:tcPr>
          <w:p w14:paraId="23D5DDA5" w14:textId="77777777" w:rsidR="00926FFB" w:rsidRDefault="00926FFB" w:rsidP="00926FFB">
            <w:pPr>
              <w:jc w:val="center"/>
              <w:rPr>
                <w:sz w:val="16"/>
              </w:rPr>
            </w:pPr>
          </w:p>
        </w:tc>
        <w:tc>
          <w:tcPr>
            <w:tcW w:w="1134" w:type="dxa"/>
            <w:tcBorders>
              <w:tl2br w:val="nil"/>
              <w:tr2bl w:val="nil"/>
            </w:tcBorders>
            <w:vAlign w:val="top"/>
          </w:tcPr>
          <w:p w14:paraId="5EA4CACC" w14:textId="77777777" w:rsidR="00926FFB" w:rsidRDefault="00926FFB" w:rsidP="00926FFB">
            <w:pPr>
              <w:jc w:val="center"/>
              <w:rPr>
                <w:sz w:val="16"/>
              </w:rPr>
            </w:pPr>
          </w:p>
        </w:tc>
        <w:tc>
          <w:tcPr>
            <w:tcW w:w="992" w:type="dxa"/>
            <w:tcBorders>
              <w:tl2br w:val="nil"/>
              <w:tr2bl w:val="nil"/>
            </w:tcBorders>
            <w:vAlign w:val="top"/>
          </w:tcPr>
          <w:p w14:paraId="7304D55D" w14:textId="77777777" w:rsidR="00926FFB" w:rsidRDefault="00926FFB" w:rsidP="00926FFB">
            <w:pPr>
              <w:jc w:val="center"/>
              <w:rPr>
                <w:sz w:val="16"/>
              </w:rPr>
            </w:pPr>
          </w:p>
        </w:tc>
        <w:tc>
          <w:tcPr>
            <w:tcW w:w="709" w:type="dxa"/>
            <w:tcBorders>
              <w:tl2br w:val="nil"/>
              <w:tr2bl w:val="nil"/>
            </w:tcBorders>
            <w:vAlign w:val="top"/>
          </w:tcPr>
          <w:p w14:paraId="1B7A4826" w14:textId="77777777" w:rsidR="00926FFB" w:rsidRDefault="00926FFB" w:rsidP="00926FFB">
            <w:pPr>
              <w:jc w:val="center"/>
              <w:rPr>
                <w:sz w:val="16"/>
              </w:rPr>
            </w:pPr>
          </w:p>
        </w:tc>
        <w:tc>
          <w:tcPr>
            <w:tcW w:w="708" w:type="dxa"/>
            <w:tcBorders>
              <w:tl2br w:val="nil"/>
              <w:tr2bl w:val="nil"/>
            </w:tcBorders>
            <w:vAlign w:val="top"/>
          </w:tcPr>
          <w:p w14:paraId="3D2E9AEB" w14:textId="77777777" w:rsidR="00926FFB" w:rsidRDefault="00926FFB" w:rsidP="00926FFB">
            <w:pPr>
              <w:jc w:val="center"/>
              <w:rPr>
                <w:sz w:val="16"/>
              </w:rPr>
            </w:pPr>
          </w:p>
        </w:tc>
        <w:tc>
          <w:tcPr>
            <w:tcW w:w="426" w:type="dxa"/>
            <w:tcBorders>
              <w:tl2br w:val="nil"/>
              <w:tr2bl w:val="nil"/>
            </w:tcBorders>
            <w:vAlign w:val="top"/>
          </w:tcPr>
          <w:p w14:paraId="3FF9FD4B" w14:textId="77777777" w:rsidR="00926FFB" w:rsidRDefault="00926FFB" w:rsidP="00926FFB">
            <w:pPr>
              <w:jc w:val="center"/>
              <w:rPr>
                <w:sz w:val="16"/>
              </w:rPr>
            </w:pPr>
          </w:p>
        </w:tc>
        <w:tc>
          <w:tcPr>
            <w:tcW w:w="2739" w:type="dxa"/>
            <w:tcBorders>
              <w:tl2br w:val="nil"/>
              <w:tr2bl w:val="nil"/>
            </w:tcBorders>
            <w:vAlign w:val="top"/>
          </w:tcPr>
          <w:p w14:paraId="7476EA81" w14:textId="5C12D395" w:rsidR="00926FFB" w:rsidRPr="00391E68" w:rsidRDefault="00926FFB" w:rsidP="00926FFB">
            <w:pPr>
              <w:rPr>
                <w:sz w:val="16"/>
              </w:rPr>
            </w:pPr>
            <w:r>
              <w:rPr>
                <w:sz w:val="16"/>
              </w:rPr>
              <w:t>Condensing Unit 4  Working Days</w:t>
            </w:r>
          </w:p>
        </w:tc>
      </w:tr>
      <w:tr w:rsidR="00926FFB" w:rsidRPr="00391E68" w14:paraId="28AADE0C" w14:textId="77777777" w:rsidTr="009C1069">
        <w:trPr>
          <w:cantSplit/>
          <w:jc w:val="center"/>
        </w:trPr>
        <w:tc>
          <w:tcPr>
            <w:tcW w:w="928" w:type="dxa"/>
            <w:tcBorders>
              <w:tl2br w:val="nil"/>
              <w:tr2bl w:val="nil"/>
            </w:tcBorders>
            <w:vAlign w:val="top"/>
          </w:tcPr>
          <w:p w14:paraId="6A738B0C" w14:textId="594BD0FF" w:rsidR="00926FFB" w:rsidRDefault="00926FFB" w:rsidP="00926FFB">
            <w:pPr>
              <w:rPr>
                <w:sz w:val="16"/>
              </w:rPr>
            </w:pPr>
            <w:r>
              <w:rPr>
                <w:sz w:val="16"/>
              </w:rPr>
              <w:t>11607</w:t>
            </w:r>
          </w:p>
        </w:tc>
        <w:tc>
          <w:tcPr>
            <w:tcW w:w="2976" w:type="dxa"/>
            <w:tcBorders>
              <w:tl2br w:val="nil"/>
              <w:tr2bl w:val="nil"/>
            </w:tcBorders>
            <w:vAlign w:val="top"/>
          </w:tcPr>
          <w:p w14:paraId="6DAA2E0A" w14:textId="4C9DA69F" w:rsidR="00926FFB" w:rsidRDefault="00926FFB" w:rsidP="00926FFB">
            <w:pPr>
              <w:rPr>
                <w:sz w:val="16"/>
              </w:rPr>
            </w:pPr>
            <w:r>
              <w:rPr>
                <w:sz w:val="16"/>
              </w:rPr>
              <w:t>CondUnit4_HH</w:t>
            </w:r>
          </w:p>
        </w:tc>
        <w:tc>
          <w:tcPr>
            <w:tcW w:w="2835" w:type="dxa"/>
            <w:tcBorders>
              <w:tl2br w:val="nil"/>
              <w:tr2bl w:val="nil"/>
            </w:tcBorders>
            <w:vAlign w:val="top"/>
          </w:tcPr>
          <w:p w14:paraId="34B517F1" w14:textId="570DEF63" w:rsidR="00926FFB" w:rsidRDefault="00926FFB" w:rsidP="00926FFB">
            <w:pPr>
              <w:rPr>
                <w:sz w:val="16"/>
              </w:rPr>
            </w:pPr>
            <w:r>
              <w:rPr>
                <w:sz w:val="16"/>
              </w:rPr>
              <w:t>Unsigned 16-bit</w:t>
            </w:r>
          </w:p>
        </w:tc>
        <w:tc>
          <w:tcPr>
            <w:tcW w:w="993" w:type="dxa"/>
            <w:tcBorders>
              <w:tl2br w:val="nil"/>
              <w:tr2bl w:val="nil"/>
            </w:tcBorders>
            <w:vAlign w:val="top"/>
          </w:tcPr>
          <w:p w14:paraId="22643804" w14:textId="77777777" w:rsidR="00926FFB" w:rsidRDefault="00926FFB" w:rsidP="00926FFB">
            <w:pPr>
              <w:jc w:val="center"/>
              <w:rPr>
                <w:sz w:val="16"/>
              </w:rPr>
            </w:pPr>
          </w:p>
        </w:tc>
        <w:tc>
          <w:tcPr>
            <w:tcW w:w="1134" w:type="dxa"/>
            <w:tcBorders>
              <w:tl2br w:val="nil"/>
              <w:tr2bl w:val="nil"/>
            </w:tcBorders>
            <w:vAlign w:val="top"/>
          </w:tcPr>
          <w:p w14:paraId="79C5C585" w14:textId="77777777" w:rsidR="00926FFB" w:rsidRDefault="00926FFB" w:rsidP="00926FFB">
            <w:pPr>
              <w:jc w:val="center"/>
              <w:rPr>
                <w:sz w:val="16"/>
              </w:rPr>
            </w:pPr>
          </w:p>
        </w:tc>
        <w:tc>
          <w:tcPr>
            <w:tcW w:w="992" w:type="dxa"/>
            <w:tcBorders>
              <w:tl2br w:val="nil"/>
              <w:tr2bl w:val="nil"/>
            </w:tcBorders>
            <w:vAlign w:val="top"/>
          </w:tcPr>
          <w:p w14:paraId="333777E1" w14:textId="77777777" w:rsidR="00926FFB" w:rsidRDefault="00926FFB" w:rsidP="00926FFB">
            <w:pPr>
              <w:jc w:val="center"/>
              <w:rPr>
                <w:sz w:val="16"/>
              </w:rPr>
            </w:pPr>
          </w:p>
        </w:tc>
        <w:tc>
          <w:tcPr>
            <w:tcW w:w="709" w:type="dxa"/>
            <w:tcBorders>
              <w:tl2br w:val="nil"/>
              <w:tr2bl w:val="nil"/>
            </w:tcBorders>
            <w:vAlign w:val="top"/>
          </w:tcPr>
          <w:p w14:paraId="71FEB040" w14:textId="77777777" w:rsidR="00926FFB" w:rsidRDefault="00926FFB" w:rsidP="00926FFB">
            <w:pPr>
              <w:jc w:val="center"/>
              <w:rPr>
                <w:sz w:val="16"/>
              </w:rPr>
            </w:pPr>
          </w:p>
        </w:tc>
        <w:tc>
          <w:tcPr>
            <w:tcW w:w="708" w:type="dxa"/>
            <w:tcBorders>
              <w:tl2br w:val="nil"/>
              <w:tr2bl w:val="nil"/>
            </w:tcBorders>
            <w:vAlign w:val="top"/>
          </w:tcPr>
          <w:p w14:paraId="52BC8C52" w14:textId="77777777" w:rsidR="00926FFB" w:rsidRDefault="00926FFB" w:rsidP="00926FFB">
            <w:pPr>
              <w:jc w:val="center"/>
              <w:rPr>
                <w:sz w:val="16"/>
              </w:rPr>
            </w:pPr>
          </w:p>
        </w:tc>
        <w:tc>
          <w:tcPr>
            <w:tcW w:w="426" w:type="dxa"/>
            <w:tcBorders>
              <w:tl2br w:val="nil"/>
              <w:tr2bl w:val="nil"/>
            </w:tcBorders>
            <w:vAlign w:val="top"/>
          </w:tcPr>
          <w:p w14:paraId="26601668" w14:textId="77777777" w:rsidR="00926FFB" w:rsidRDefault="00926FFB" w:rsidP="00926FFB">
            <w:pPr>
              <w:jc w:val="center"/>
              <w:rPr>
                <w:sz w:val="16"/>
              </w:rPr>
            </w:pPr>
          </w:p>
        </w:tc>
        <w:tc>
          <w:tcPr>
            <w:tcW w:w="2739" w:type="dxa"/>
            <w:tcBorders>
              <w:tl2br w:val="nil"/>
              <w:tr2bl w:val="nil"/>
            </w:tcBorders>
            <w:vAlign w:val="top"/>
          </w:tcPr>
          <w:p w14:paraId="4F486DD8" w14:textId="4CA589B2" w:rsidR="00926FFB" w:rsidRPr="00391E68" w:rsidRDefault="00926FFB" w:rsidP="00926FFB">
            <w:pPr>
              <w:rPr>
                <w:sz w:val="16"/>
              </w:rPr>
            </w:pPr>
            <w:r>
              <w:rPr>
                <w:sz w:val="16"/>
              </w:rPr>
              <w:t>Condensing Unit 4 Working Hours</w:t>
            </w:r>
          </w:p>
        </w:tc>
      </w:tr>
      <w:bookmarkEnd w:id="11307"/>
    </w:tbl>
    <w:p w14:paraId="1127881C" w14:textId="77777777" w:rsidR="002A21AF" w:rsidRDefault="002A21AF">
      <w:pPr>
        <w:pStyle w:val="Testo0"/>
      </w:pPr>
    </w:p>
    <w:p w14:paraId="349D57C4" w14:textId="3FAB8543" w:rsidR="000A5470" w:rsidRDefault="00C704DB" w:rsidP="004811E3">
      <w:pPr>
        <w:pStyle w:val="Caption"/>
      </w:pPr>
      <w:bookmarkStart w:id="11339" w:name="_Toc256000259"/>
      <w:r>
        <w:t xml:space="preserve">Tabella </w:t>
      </w:r>
      <w:r>
        <w:fldChar w:fldCharType="begin"/>
      </w:r>
      <w:r>
        <w:instrText>SEQ Table \* ARABIC</w:instrText>
      </w:r>
      <w:r>
        <w:fldChar w:fldCharType="separate"/>
      </w:r>
      <w:r w:rsidR="00D820A0">
        <w:rPr>
          <w:noProof/>
        </w:rPr>
        <w:t>100</w:t>
      </w:r>
      <w:bookmarkEnd w:id="11339"/>
      <w:r>
        <w:fldChar w:fldCharType="end"/>
      </w:r>
      <w:r w:rsidR="004811E3">
        <w:t xml:space="preserve"> - </w:t>
      </w:r>
      <w:r>
        <w:t>Tabella Modbus Stati</w:t>
      </w:r>
    </w:p>
    <w:p w14:paraId="133CB985" w14:textId="77777777" w:rsidR="00C704DB" w:rsidRDefault="00C704DB" w:rsidP="00C704DB">
      <w:pPr>
        <w:pStyle w:val="Normale1"/>
      </w:pPr>
      <w:r>
        <w:br w:type="page"/>
      </w:r>
    </w:p>
    <w:p w14:paraId="1BA5E974" w14:textId="77777777" w:rsidR="00C16FAA" w:rsidRDefault="00C16FAA" w:rsidP="00C16FAA">
      <w:pPr>
        <w:spacing w:before="0" w:after="0"/>
        <w:jc w:val="left"/>
        <w:sectPr w:rsidR="00C16FAA" w:rsidSect="002D3F15">
          <w:headerReference w:type="default" r:id="rId210"/>
          <w:footerReference w:type="default" r:id="rId211"/>
          <w:pgSz w:w="16838" w:h="11906" w:orient="landscape" w:code="9"/>
          <w:pgMar w:top="851" w:right="1134" w:bottom="851" w:left="1134" w:header="567" w:footer="567" w:gutter="0"/>
          <w:cols w:space="170"/>
          <w:docGrid w:linePitch="360"/>
        </w:sectPr>
      </w:pPr>
    </w:p>
    <w:p w14:paraId="46F9BB37" w14:textId="77777777" w:rsidR="000A5470" w:rsidRDefault="000A5470">
      <w:pPr>
        <w:pStyle w:val="Normale1"/>
      </w:pPr>
    </w:p>
    <w:sectPr w:rsidR="000A5470" w:rsidSect="004043C5">
      <w:headerReference w:type="default" r:id="rId212"/>
      <w:footerReference w:type="default" r:id="rId213"/>
      <w:pgSz w:w="11906" w:h="16838" w:code="9"/>
      <w:pgMar w:top="1134" w:right="851" w:bottom="1134" w:left="851" w:header="567" w:footer="567" w:gutter="0"/>
      <w:cols w:space="17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51" w:author="FEDERICO MARCASSA" w:date="2017-10-27T11:28:00Z" w:initials="FM">
    <w:p w14:paraId="21B52D14" w14:textId="42166F9A" w:rsidR="009C1069" w:rsidRDefault="009C1069">
      <w:pPr>
        <w:pStyle w:val="CommentText"/>
      </w:pPr>
      <w:r>
        <w:rPr>
          <w:rStyle w:val="CommentReference"/>
        </w:rPr>
        <w:annotationRef/>
      </w:r>
      <w:r>
        <w:t>Aggiornata immagine splash</w:t>
      </w:r>
    </w:p>
  </w:comment>
  <w:comment w:id="1296" w:author="FEDERICO MARCASSA" w:date="2017-10-27T14:51:00Z" w:initials="FM">
    <w:p w14:paraId="7FC7C7C1" w14:textId="2A849E6D" w:rsidR="009C1069" w:rsidRDefault="009C1069">
      <w:pPr>
        <w:pStyle w:val="CommentText"/>
      </w:pPr>
      <w:r>
        <w:rPr>
          <w:rStyle w:val="CommentReference"/>
        </w:rPr>
        <w:annotationRef/>
      </w:r>
      <w:r>
        <w:t>Sostituito back-up con backup in tutto il documento</w:t>
      </w:r>
    </w:p>
  </w:comment>
  <w:comment w:id="1319" w:author="FEDERICO MARCASSA" w:date="2017-10-27T14:47:00Z" w:initials="FM">
    <w:p w14:paraId="28FA48D4" w14:textId="01E77CF2" w:rsidR="009C1069" w:rsidRDefault="009C1069">
      <w:pPr>
        <w:pStyle w:val="CommentText"/>
      </w:pPr>
      <w:r>
        <w:rPr>
          <w:rStyle w:val="CommentReference"/>
        </w:rPr>
        <w:annotationRef/>
      </w:r>
      <w:r>
        <w:t>Paragrafo aggiornato</w:t>
      </w:r>
    </w:p>
  </w:comment>
  <w:comment w:id="5412" w:author="FEDERICO MARCASSA" w:date="2017-10-27T15:01:00Z" w:initials="FM">
    <w:p w14:paraId="3767C9C2" w14:textId="1AAB92E8" w:rsidR="009C1069" w:rsidRDefault="009C1069">
      <w:pPr>
        <w:pStyle w:val="CommentText"/>
      </w:pPr>
      <w:r>
        <w:rPr>
          <w:rStyle w:val="CommentReference"/>
        </w:rPr>
        <w:annotationRef/>
      </w:r>
      <w:r>
        <w:t>Tabella aggiornata</w:t>
      </w:r>
    </w:p>
  </w:comment>
  <w:comment w:id="5578" w:author="FEDERICO MARCASSA" w:date="2017-10-27T11:39:00Z" w:initials="FM">
    <w:p w14:paraId="056CD0EB" w14:textId="2E01B26D" w:rsidR="009C1069" w:rsidRDefault="009C1069">
      <w:pPr>
        <w:pStyle w:val="CommentText"/>
      </w:pPr>
      <w:r>
        <w:rPr>
          <w:rStyle w:val="CommentReference"/>
        </w:rPr>
        <w:annotationRef/>
      </w:r>
      <w:r>
        <w:t>Aggiornato</w:t>
      </w:r>
    </w:p>
  </w:comment>
  <w:comment w:id="5579" w:author="FEDERICO MARCASSA" w:date="2017-10-27T11:39:00Z" w:initials="FM">
    <w:p w14:paraId="0E727FB3" w14:textId="1465F713" w:rsidR="009C1069" w:rsidRDefault="009C1069">
      <w:pPr>
        <w:pStyle w:val="CommentText"/>
      </w:pPr>
      <w:r>
        <w:rPr>
          <w:rStyle w:val="CommentReference"/>
        </w:rPr>
        <w:annotationRef/>
      </w:r>
      <w:r>
        <w:t>Aggiornato</w:t>
      </w:r>
    </w:p>
  </w:comment>
  <w:comment w:id="7713" w:author="FEDERICO MARCASSA" w:date="2017-10-27T12:25:00Z" w:initials="FM">
    <w:p w14:paraId="3078642C" w14:textId="41345740" w:rsidR="009C1069" w:rsidRDefault="009C1069">
      <w:pPr>
        <w:pStyle w:val="CommentText"/>
      </w:pPr>
      <w:r>
        <w:rPr>
          <w:rStyle w:val="CommentReference"/>
        </w:rPr>
        <w:annotationRef/>
      </w:r>
      <w:r>
        <w:t>Aggiornata tabella</w:t>
      </w:r>
    </w:p>
  </w:comment>
  <w:comment w:id="7720" w:author="FEDERICO MARCASSA" w:date="2017-10-27T15:16:00Z" w:initials="FM">
    <w:p w14:paraId="039F8109" w14:textId="4F8F19F2" w:rsidR="009C1069" w:rsidRDefault="009C1069">
      <w:pPr>
        <w:pStyle w:val="CommentText"/>
      </w:pPr>
      <w:r>
        <w:rPr>
          <w:rStyle w:val="CommentReference"/>
        </w:rPr>
        <w:annotationRef/>
      </w:r>
      <w:r>
        <w:t>Tabella Aggiornata</w:t>
      </w:r>
    </w:p>
  </w:comment>
  <w:comment w:id="7723" w:author="FEDERICO MARCASSA" w:date="2017-10-27T14:07:00Z" w:initials="FM">
    <w:p w14:paraId="3361FC40" w14:textId="00E638EA" w:rsidR="009C1069" w:rsidRDefault="009C1069">
      <w:pPr>
        <w:pStyle w:val="CommentText"/>
      </w:pPr>
      <w:r>
        <w:rPr>
          <w:rStyle w:val="CommentReference"/>
        </w:rPr>
        <w:annotationRef/>
      </w:r>
      <w:r>
        <w:t>Aggiornata</w:t>
      </w:r>
    </w:p>
  </w:comment>
  <w:comment w:id="7726" w:author="FEDERICO MARCASSA" w:date="2017-10-27T14:16:00Z" w:initials="FM">
    <w:p w14:paraId="37F224B7" w14:textId="3BFA47ED" w:rsidR="009C1069" w:rsidRDefault="009C1069">
      <w:pPr>
        <w:pStyle w:val="CommentText"/>
      </w:pPr>
      <w:r>
        <w:rPr>
          <w:rStyle w:val="CommentReference"/>
        </w:rPr>
        <w:annotationRef/>
      </w:r>
      <w:r>
        <w:t>Tabella Aggiornata</w:t>
      </w:r>
    </w:p>
  </w:comment>
  <w:comment w:id="7729" w:author="FEDERICO MARCASSA" w:date="2017-10-27T14:27:00Z" w:initials="FM">
    <w:p w14:paraId="374CD81E" w14:textId="1F4C38BF" w:rsidR="009C1069" w:rsidRDefault="009C1069">
      <w:pPr>
        <w:pStyle w:val="CommentText"/>
      </w:pPr>
      <w:r>
        <w:rPr>
          <w:rStyle w:val="CommentReference"/>
        </w:rPr>
        <w:annotationRef/>
      </w:r>
      <w:r>
        <w:t>Pagina e tabella aggiornata</w:t>
      </w:r>
    </w:p>
  </w:comment>
  <w:comment w:id="8165" w:author="FEDERICO MARCASSA" w:date="2017-10-27T12:03:00Z" w:initials="FM">
    <w:p w14:paraId="143ABFA6" w14:textId="16313101" w:rsidR="009C1069" w:rsidRDefault="009C1069">
      <w:pPr>
        <w:pStyle w:val="CommentText"/>
      </w:pPr>
      <w:r>
        <w:rPr>
          <w:rStyle w:val="CommentReference"/>
        </w:rPr>
        <w:annotationRef/>
      </w:r>
      <w:r>
        <w:t>Aggiornata tabella</w:t>
      </w:r>
    </w:p>
  </w:comment>
  <w:comment w:id="8168" w:author="FEDERICO MARCASSA" w:date="2017-10-27T15:57:00Z" w:initials="FM">
    <w:p w14:paraId="2A08E8E7" w14:textId="275CAE60" w:rsidR="009C1069" w:rsidRDefault="009C1069">
      <w:pPr>
        <w:pStyle w:val="CommentText"/>
      </w:pPr>
      <w:r>
        <w:rPr>
          <w:rStyle w:val="CommentReference"/>
        </w:rPr>
        <w:annotationRef/>
      </w:r>
      <w:r>
        <w:t>Tabella Aggiornata</w:t>
      </w:r>
    </w:p>
  </w:comment>
  <w:comment w:id="8172" w:author="FEDERICO MARCASSA" w:date="2017-10-27T15:59:00Z" w:initials="FM">
    <w:p w14:paraId="76C302B8" w14:textId="40424AAC" w:rsidR="009C1069" w:rsidRDefault="009C1069">
      <w:pPr>
        <w:pStyle w:val="CommentText"/>
      </w:pPr>
      <w:r>
        <w:rPr>
          <w:rStyle w:val="CommentReference"/>
        </w:rPr>
        <w:annotationRef/>
      </w:r>
      <w:r>
        <w:t>Tabella Aggiornata</w:t>
      </w:r>
    </w:p>
  </w:comment>
  <w:comment w:id="8723" w:author="FEDERICO MARCASSA" w:date="2017-10-27T15:39:00Z" w:initials="FM">
    <w:p w14:paraId="42B7CAD4" w14:textId="77777777" w:rsidR="009C1069" w:rsidRDefault="009C1069">
      <w:pPr>
        <w:pStyle w:val="CommentText"/>
        <w:rPr>
          <w:lang w:eastAsia="en-GB" w:bidi="en-GB"/>
        </w:rPr>
      </w:pPr>
      <w:r>
        <w:rPr>
          <w:rStyle w:val="CommentReference"/>
        </w:rPr>
        <w:annotationRef/>
      </w:r>
      <w:r>
        <w:t>Aggiornato</w:t>
      </w:r>
    </w:p>
  </w:comment>
  <w:comment w:id="8727" w:author="FEDERICO MARCASSA" w:date="2017-10-27T15:39:00Z" w:initials="FM">
    <w:p w14:paraId="0535301F" w14:textId="77777777" w:rsidR="009C1069" w:rsidRPr="00CC0416" w:rsidRDefault="009C1069" w:rsidP="00D654CE">
      <w:pPr>
        <w:pStyle w:val="CommentText"/>
        <w:rPr>
          <w:lang w:eastAsia="en-GB" w:bidi="en-GB"/>
        </w:rPr>
      </w:pPr>
      <w:r>
        <w:rPr>
          <w:rStyle w:val="CommentReference"/>
        </w:rPr>
        <w:annotationRef/>
      </w:r>
      <w:r>
        <w:t>Aggiornato</w:t>
      </w:r>
    </w:p>
  </w:comment>
  <w:comment w:id="11014" w:author="FEDERICO MARCASSA" w:date="2017-10-24T17:38:00Z" w:initials="FM">
    <w:p w14:paraId="025DC889" w14:textId="77777777" w:rsidR="009C1069" w:rsidRDefault="009C1069">
      <w:pPr>
        <w:pStyle w:val="CommentText"/>
      </w:pPr>
      <w:r>
        <w:rPr>
          <w:rStyle w:val="CommentReference"/>
        </w:rPr>
        <w:annotationRef/>
      </w:r>
      <w:r>
        <w:t>Aggiornata P3 1/2</w:t>
      </w:r>
    </w:p>
  </w:comment>
  <w:comment w:id="11141" w:author="FEDERICO MARCASSA" w:date="2017-10-27T10:53:00Z" w:initials="FM">
    <w:p w14:paraId="5D7D6470" w14:textId="665335E7" w:rsidR="009C1069" w:rsidRDefault="009C1069">
      <w:pPr>
        <w:pStyle w:val="CommentText"/>
      </w:pPr>
      <w:r>
        <w:rPr>
          <w:rStyle w:val="CommentReference"/>
        </w:rPr>
        <w:annotationRef/>
      </w:r>
      <w:r>
        <w:t>Aggiunti stati e uscite salvate</w:t>
      </w:r>
    </w:p>
  </w:comment>
  <w:comment w:id="11148" w:author="FEDERICO MARCASSA" w:date="2017-10-24T17:17:00Z" w:initials="FM">
    <w:p w14:paraId="62E2DAC7" w14:textId="77777777" w:rsidR="009C1069" w:rsidRDefault="009C1069">
      <w:pPr>
        <w:pStyle w:val="CommentText"/>
      </w:pPr>
      <w:r>
        <w:rPr>
          <w:rStyle w:val="CommentReference"/>
        </w:rPr>
        <w:annotationRef/>
      </w:r>
    </w:p>
  </w:comment>
  <w:comment w:id="11153" w:author="FEDERICO MARCASSA" w:date="2017-10-24T17:17:00Z" w:initials="FM">
    <w:p w14:paraId="33EFE82D" w14:textId="77777777" w:rsidR="009C1069" w:rsidRDefault="009C1069">
      <w:pPr>
        <w:pStyle w:val="CommentText"/>
      </w:pPr>
      <w:r>
        <w:rPr>
          <w:rStyle w:val="CommentReference"/>
        </w:rPr>
        <w:annotationRef/>
      </w:r>
      <w:r>
        <w:t>Modificato ordine paragrafi</w:t>
      </w:r>
    </w:p>
  </w:comment>
  <w:comment w:id="11232" w:author="FEDERICO MARCASSA" w:date="2017-10-30T12:21:00Z" w:initials="FM">
    <w:p w14:paraId="6E0709E3" w14:textId="46438933" w:rsidR="009C1069" w:rsidRDefault="009C1069">
      <w:pPr>
        <w:pStyle w:val="CommentText"/>
      </w:pPr>
      <w:r>
        <w:rPr>
          <w:rStyle w:val="CommentReference"/>
        </w:rPr>
        <w:annotationRef/>
      </w:r>
      <w:r>
        <w:t>Tabella Aggiornata</w:t>
      </w:r>
    </w:p>
  </w:comment>
  <w:comment w:id="11286" w:author="FEDERICO MARCASSA" w:date="2017-10-24T17:18:00Z" w:initials="FM">
    <w:p w14:paraId="15AAD5B3" w14:textId="77777777" w:rsidR="009C1069" w:rsidRDefault="009C1069">
      <w:pPr>
        <w:pStyle w:val="CommentText"/>
      </w:pPr>
      <w:r>
        <w:rPr>
          <w:rStyle w:val="CommentReference"/>
        </w:rPr>
        <w:annotationRef/>
      </w:r>
      <w:r>
        <w:t>Orientamento pagina</w:t>
      </w:r>
    </w:p>
  </w:comment>
  <w:comment w:id="11298" w:author="FEDERICO MARCASSA" w:date="2017-10-27T11:35:00Z" w:initials="FM">
    <w:p w14:paraId="4847865A" w14:textId="44B2904B" w:rsidR="009C1069" w:rsidRDefault="009C1069">
      <w:pPr>
        <w:pStyle w:val="CommentText"/>
      </w:pPr>
      <w:r>
        <w:rPr>
          <w:rStyle w:val="CommentReference"/>
        </w:rPr>
        <w:annotationRef/>
      </w:r>
      <w:r>
        <w:t>Aggiornato</w:t>
      </w:r>
    </w:p>
  </w:comment>
  <w:comment w:id="11299" w:author="FEDERICO MARCASSA" w:date="2017-10-27T11:35:00Z" w:initials="FM">
    <w:p w14:paraId="7E877F44" w14:textId="58FD86B5" w:rsidR="009C1069" w:rsidRDefault="009C1069">
      <w:pPr>
        <w:pStyle w:val="CommentText"/>
      </w:pPr>
      <w:r>
        <w:rPr>
          <w:rStyle w:val="CommentReference"/>
        </w:rPr>
        <w:annotationRef/>
      </w:r>
      <w:r>
        <w:t>aggiornato</w:t>
      </w:r>
    </w:p>
  </w:comment>
  <w:comment w:id="11300" w:author="FEDERICO MARCASSA" w:date="2017-10-27T15:53:00Z" w:initials="FM">
    <w:p w14:paraId="1C1BC104" w14:textId="4D09C28D" w:rsidR="009C1069" w:rsidRDefault="009C1069">
      <w:pPr>
        <w:pStyle w:val="CommentText"/>
      </w:pPr>
      <w:r>
        <w:rPr>
          <w:rStyle w:val="CommentReference"/>
        </w:rPr>
        <w:annotationRef/>
      </w:r>
      <w:r>
        <w:t>Corretto U.M.</w:t>
      </w:r>
    </w:p>
  </w:comment>
  <w:comment w:id="11337" w:author="FEDERICO MARCASSA" w:date="2017-10-27T14:44:00Z" w:initials="FM">
    <w:p w14:paraId="592716BC" w14:textId="3007F968" w:rsidR="009C1069" w:rsidRDefault="009C1069">
      <w:pPr>
        <w:pStyle w:val="CommentText"/>
      </w:pPr>
      <w:r>
        <w:rPr>
          <w:rStyle w:val="CommentReference"/>
        </w:rPr>
        <w:annotationRef/>
      </w:r>
      <w:r>
        <w:t>Aggiunti allarmi</w:t>
      </w:r>
    </w:p>
  </w:comment>
  <w:comment w:id="11338" w:author="FEDERICO MARCASSA" w:date="2017-10-24T17:19:00Z" w:initials="FM">
    <w:p w14:paraId="55D4F537" w14:textId="77777777" w:rsidR="009C1069" w:rsidRPr="00EF2B59" w:rsidRDefault="009C1069" w:rsidP="001468EC">
      <w:pPr>
        <w:pStyle w:val="ListParagraph"/>
        <w:numPr>
          <w:ilvl w:val="0"/>
          <w:numId w:val="41"/>
        </w:numPr>
        <w:spacing w:after="0" w:line="240" w:lineRule="auto"/>
        <w:mirrorIndents/>
        <w:rPr>
          <w:rFonts w:ascii="Arial" w:hAnsi="Arial" w:cs="Arial"/>
          <w:sz w:val="16"/>
          <w:highlight w:val="yellow"/>
          <w:lang w:val="en-US"/>
        </w:rPr>
      </w:pPr>
      <w:r>
        <w:rPr>
          <w:rStyle w:val="CommentReference"/>
        </w:rPr>
        <w:annotationRef/>
      </w:r>
      <w:r w:rsidRPr="00EF2B59">
        <w:rPr>
          <w:rFonts w:ascii="Arial" w:hAnsi="Arial" w:cs="Arial"/>
          <w:sz w:val="16"/>
          <w:highlight w:val="yellow"/>
          <w:lang w:val="en-US"/>
        </w:rPr>
        <w:t>Updated description of SV AI_Exp1_1…AI_Exp2_4</w:t>
      </w:r>
    </w:p>
    <w:p w14:paraId="65D019DE" w14:textId="77777777" w:rsidR="009C1069" w:rsidRPr="001654DD" w:rsidRDefault="009C1069">
      <w:pPr>
        <w:pStyle w:val="CommentText"/>
        <w:rPr>
          <w:lang w:val="en-US"/>
        </w:rPr>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1B52D14" w15:done="0"/>
  <w15:commentEx w15:paraId="7FC7C7C1" w15:done="0"/>
  <w15:commentEx w15:paraId="28FA48D4" w15:done="0"/>
  <w15:commentEx w15:paraId="3767C9C2" w15:done="0"/>
  <w15:commentEx w15:paraId="056CD0EB" w15:done="0"/>
  <w15:commentEx w15:paraId="0E727FB3" w15:done="0"/>
  <w15:commentEx w15:paraId="3078642C" w15:done="0"/>
  <w15:commentEx w15:paraId="039F8109" w15:done="0"/>
  <w15:commentEx w15:paraId="3361FC40" w15:done="0"/>
  <w15:commentEx w15:paraId="37F224B7" w15:done="0"/>
  <w15:commentEx w15:paraId="374CD81E" w15:done="0"/>
  <w15:commentEx w15:paraId="143ABFA6" w15:done="0"/>
  <w15:commentEx w15:paraId="2A08E8E7" w15:done="0"/>
  <w15:commentEx w15:paraId="76C302B8" w15:done="0"/>
  <w15:commentEx w15:paraId="42B7CAD4" w15:done="0"/>
  <w15:commentEx w15:paraId="0535301F" w15:done="0"/>
  <w15:commentEx w15:paraId="025DC889" w15:done="0"/>
  <w15:commentEx w15:paraId="5D7D6470" w15:done="0"/>
  <w15:commentEx w15:paraId="62E2DAC7" w15:done="0"/>
  <w15:commentEx w15:paraId="33EFE82D" w15:done="0"/>
  <w15:commentEx w15:paraId="6E0709E3" w15:done="0"/>
  <w15:commentEx w15:paraId="15AAD5B3" w15:done="0"/>
  <w15:commentEx w15:paraId="4847865A" w15:done="0"/>
  <w15:commentEx w15:paraId="7E877F44" w15:done="0"/>
  <w15:commentEx w15:paraId="1C1BC104" w15:done="0"/>
  <w15:commentEx w15:paraId="592716BC" w15:done="0"/>
  <w15:commentEx w15:paraId="65D019D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1B52D14" w16cid:durableId="1E2E93AB"/>
  <w16cid:commentId w16cid:paraId="7FC7C7C1" w16cid:durableId="1E2E93AC"/>
  <w16cid:commentId w16cid:paraId="28FA48D4" w16cid:durableId="1E2E93AD"/>
  <w16cid:commentId w16cid:paraId="3767C9C2" w16cid:durableId="1E2E93AE"/>
  <w16cid:commentId w16cid:paraId="056CD0EB" w16cid:durableId="1E2E93AF"/>
  <w16cid:commentId w16cid:paraId="0E727FB3" w16cid:durableId="1E2E93B0"/>
  <w16cid:commentId w16cid:paraId="3078642C" w16cid:durableId="1E2E93B1"/>
  <w16cid:commentId w16cid:paraId="039F8109" w16cid:durableId="1E2E93B2"/>
  <w16cid:commentId w16cid:paraId="3361FC40" w16cid:durableId="1E2E93B3"/>
  <w16cid:commentId w16cid:paraId="37F224B7" w16cid:durableId="1E2E93B4"/>
  <w16cid:commentId w16cid:paraId="374CD81E" w16cid:durableId="1E2E93B5"/>
  <w16cid:commentId w16cid:paraId="143ABFA6" w16cid:durableId="1E2E93B6"/>
  <w16cid:commentId w16cid:paraId="2A08E8E7" w16cid:durableId="1E2E93B7"/>
  <w16cid:commentId w16cid:paraId="76C302B8" w16cid:durableId="1E2E93B8"/>
  <w16cid:commentId w16cid:paraId="42B7CAD4" w16cid:durableId="1FBBA3C8"/>
  <w16cid:commentId w16cid:paraId="0535301F" w16cid:durableId="1E2E93B9"/>
  <w16cid:commentId w16cid:paraId="5D7D6470" w16cid:durableId="1E2E93BA"/>
  <w16cid:commentId w16cid:paraId="62E2DAC7" w16cid:durableId="1E2E93BB"/>
  <w16cid:commentId w16cid:paraId="33EFE82D" w16cid:durableId="1E2E93BC"/>
  <w16cid:commentId w16cid:paraId="6E0709E3" w16cid:durableId="1E2E93BD"/>
  <w16cid:commentId w16cid:paraId="15AAD5B3" w16cid:durableId="1E2E93BE"/>
  <w16cid:commentId w16cid:paraId="4847865A" w16cid:durableId="1E2E93BF"/>
  <w16cid:commentId w16cid:paraId="7E877F44" w16cid:durableId="1E2E93C0"/>
  <w16cid:commentId w16cid:paraId="1C1BC104" w16cid:durableId="1E2E93C1"/>
  <w16cid:commentId w16cid:paraId="592716BC" w16cid:durableId="1E2E93C2"/>
  <w16cid:commentId w16cid:paraId="65D019DE" w16cid:durableId="1E2E93C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144E09" w14:textId="77777777" w:rsidR="007B442F" w:rsidRDefault="007B442F">
      <w:pPr>
        <w:spacing w:before="0" w:after="0"/>
      </w:pPr>
      <w:r>
        <w:separator/>
      </w:r>
    </w:p>
  </w:endnote>
  <w:endnote w:type="continuationSeparator" w:id="0">
    <w:p w14:paraId="2C9D02F4" w14:textId="77777777" w:rsidR="007B442F" w:rsidRDefault="007B442F">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AvantGarde">
    <w:altName w:val="Century Gothic"/>
    <w:panose1 w:val="00000000000000000000"/>
    <w:charset w:val="00"/>
    <w:family w:val="swiss"/>
    <w:notTrueType/>
    <w:pitch w:val="variable"/>
    <w:sig w:usb0="00000003" w:usb1="00000000" w:usb2="00000000" w:usb3="00000000" w:csb0="00000001" w:csb1="00000000"/>
  </w:font>
  <w:font w:name="LcdD">
    <w:altName w:val="Courier New"/>
    <w:charset w:val="00"/>
    <w:family w:val="decorative"/>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shd w:val="clear" w:color="auto" w:fill="C1CD23"/>
      <w:tblLook w:val="04A0" w:firstRow="1" w:lastRow="0" w:firstColumn="1" w:lastColumn="0" w:noHBand="0" w:noVBand="1"/>
    </w:tblPr>
    <w:tblGrid>
      <w:gridCol w:w="2780"/>
      <w:gridCol w:w="2260"/>
      <w:gridCol w:w="1119"/>
      <w:gridCol w:w="3479"/>
    </w:tblGrid>
    <w:tr w:rsidR="009C1069" w14:paraId="18F5EE6C" w14:textId="77777777" w:rsidTr="004043C5">
      <w:trPr>
        <w:trHeight w:val="1282"/>
      </w:trPr>
      <w:tc>
        <w:tcPr>
          <w:tcW w:w="2867" w:type="dxa"/>
          <w:tcBorders>
            <w:top w:val="nil"/>
            <w:left w:val="nil"/>
            <w:bottom w:val="nil"/>
            <w:right w:val="nil"/>
          </w:tcBorders>
          <w:shd w:val="clear" w:color="auto" w:fill="auto"/>
        </w:tcPr>
        <w:p w14:paraId="5D387696" w14:textId="77777777" w:rsidR="009C1069" w:rsidRDefault="009C1069">
          <w:pPr>
            <w:pStyle w:val="Footer"/>
          </w:pPr>
        </w:p>
      </w:tc>
      <w:tc>
        <w:tcPr>
          <w:tcW w:w="2329" w:type="dxa"/>
          <w:tcBorders>
            <w:top w:val="nil"/>
            <w:left w:val="nil"/>
            <w:bottom w:val="nil"/>
            <w:right w:val="nil"/>
          </w:tcBorders>
          <w:shd w:val="clear" w:color="auto" w:fill="auto"/>
        </w:tcPr>
        <w:p w14:paraId="5A2A30C2" w14:textId="77777777" w:rsidR="009C1069" w:rsidRDefault="009C1069">
          <w:pPr>
            <w:pStyle w:val="Footer"/>
          </w:pPr>
        </w:p>
      </w:tc>
      <w:tc>
        <w:tcPr>
          <w:tcW w:w="1149" w:type="dxa"/>
          <w:tcBorders>
            <w:top w:val="nil"/>
            <w:left w:val="nil"/>
            <w:bottom w:val="nil"/>
            <w:right w:val="nil"/>
          </w:tcBorders>
          <w:shd w:val="clear" w:color="auto" w:fill="auto"/>
        </w:tcPr>
        <w:p w14:paraId="1F9D5B45" w14:textId="77777777" w:rsidR="009C1069" w:rsidRDefault="009C1069">
          <w:pPr>
            <w:pStyle w:val="Footer"/>
          </w:pPr>
        </w:p>
      </w:tc>
      <w:tc>
        <w:tcPr>
          <w:tcW w:w="3509" w:type="dxa"/>
          <w:tcBorders>
            <w:top w:val="nil"/>
            <w:left w:val="nil"/>
            <w:bottom w:val="nil"/>
            <w:right w:val="nil"/>
          </w:tcBorders>
          <w:shd w:val="clear" w:color="auto" w:fill="C1CD23"/>
        </w:tcPr>
        <w:p w14:paraId="72C322E8" w14:textId="77777777" w:rsidR="009C1069" w:rsidRPr="00EA1100" w:rsidRDefault="009C1069" w:rsidP="004043C5">
          <w:pPr>
            <w:pStyle w:val="Footer"/>
            <w:ind w:left="170"/>
            <w:jc w:val="left"/>
            <w:rPr>
              <w:rFonts w:cs="Arial"/>
              <w:b/>
              <w:color w:val="FFFFFF" w:themeColor="background1"/>
              <w:sz w:val="44"/>
              <w:szCs w:val="44"/>
            </w:rPr>
          </w:pPr>
          <w:r>
            <w:rPr>
              <w:rFonts w:cs="Arial"/>
              <w:b/>
              <w:color w:val="FFFFFF" w:themeColor="background1"/>
              <w:sz w:val="44"/>
              <w:szCs w:val="44"/>
            </w:rPr>
            <w:t>MANUALE</w:t>
          </w:r>
        </w:p>
        <w:p w14:paraId="431F0B01" w14:textId="77777777" w:rsidR="009C1069" w:rsidRDefault="009C1069" w:rsidP="004043C5">
          <w:pPr>
            <w:pStyle w:val="Footer"/>
            <w:ind w:left="170"/>
            <w:jc w:val="left"/>
          </w:pPr>
          <w:r>
            <w:rPr>
              <w:rFonts w:cs="Arial"/>
              <w:b/>
              <w:color w:val="FFFFFF" w:themeColor="background1"/>
              <w:sz w:val="44"/>
              <w:szCs w:val="44"/>
            </w:rPr>
            <w:t>UTENTE</w:t>
          </w:r>
        </w:p>
      </w:tc>
    </w:tr>
  </w:tbl>
  <w:p w14:paraId="2DC85C88" w14:textId="77777777" w:rsidR="009C1069" w:rsidRDefault="009C1069">
    <w:pPr>
      <w:pStyle w:val="Footer"/>
    </w:pPr>
  </w:p>
  <w:p w14:paraId="7A92A931" w14:textId="77777777" w:rsidR="009C1069" w:rsidRDefault="009C1069">
    <w:pPr>
      <w:pStyle w:val="Footer"/>
    </w:pPr>
  </w:p>
  <w:tbl>
    <w:tblPr>
      <w:tblW w:w="0" w:type="auto"/>
      <w:tblLook w:val="04A0" w:firstRow="1" w:lastRow="0" w:firstColumn="1" w:lastColumn="0" w:noHBand="0" w:noVBand="1"/>
    </w:tblPr>
    <w:tblGrid>
      <w:gridCol w:w="1091"/>
      <w:gridCol w:w="8547"/>
    </w:tblGrid>
    <w:tr w:rsidR="009C1069" w14:paraId="7060DD1A" w14:textId="77777777" w:rsidTr="004043C5">
      <w:trPr>
        <w:cantSplit/>
        <w:trHeight w:val="1720"/>
      </w:trPr>
      <w:tc>
        <w:tcPr>
          <w:tcW w:w="1101" w:type="dxa"/>
          <w:textDirection w:val="btLr"/>
        </w:tcPr>
        <w:p w14:paraId="6771AA32" w14:textId="71741CB2" w:rsidR="009C1069" w:rsidRPr="00431431" w:rsidRDefault="009C1069" w:rsidP="004043C5">
          <w:pPr>
            <w:pStyle w:val="Footer"/>
            <w:jc w:val="left"/>
            <w:rPr>
              <w:rFonts w:cs="Arial"/>
              <w:sz w:val="16"/>
              <w:szCs w:val="16"/>
            </w:rPr>
          </w:pPr>
          <w:r w:rsidRPr="00431431">
            <w:rPr>
              <w:rFonts w:cs="Arial"/>
              <w:sz w:val="16"/>
              <w:szCs w:val="16"/>
            </w:rPr>
            <w:t>9MA00276</w:t>
          </w:r>
          <w:r>
            <w:rPr>
              <w:rFonts w:cs="Arial"/>
              <w:sz w:val="16"/>
              <w:szCs w:val="16"/>
            </w:rPr>
            <w:t>.03</w:t>
          </w:r>
        </w:p>
      </w:tc>
      <w:tc>
        <w:tcPr>
          <w:tcW w:w="8677" w:type="dxa"/>
          <w:vAlign w:val="bottom"/>
        </w:tcPr>
        <w:p w14:paraId="0E9B2180" w14:textId="77777777" w:rsidR="009C1069" w:rsidRDefault="009C1069" w:rsidP="004043C5">
          <w:pPr>
            <w:pStyle w:val="Footer"/>
            <w:jc w:val="left"/>
          </w:pPr>
          <w:r>
            <w:t>www.eliwell.it</w:t>
          </w:r>
        </w:p>
      </w:tc>
    </w:tr>
  </w:tbl>
  <w:p w14:paraId="4F0F11BA" w14:textId="77777777" w:rsidR="009C1069" w:rsidRDefault="009C106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95BD7B" w14:textId="77777777" w:rsidR="009C1069" w:rsidRDefault="009C1069"/>
  <w:tbl>
    <w:tblPr>
      <w:tblW w:w="5000" w:type="pct"/>
      <w:jc w:val="center"/>
      <w:tblBorders>
        <w:top w:val="single" w:sz="4" w:space="0" w:color="auto"/>
        <w:insideH w:val="single" w:sz="4" w:space="0" w:color="auto"/>
      </w:tblBorders>
      <w:tblLayout w:type="fixed"/>
      <w:tblCellMar>
        <w:left w:w="0" w:type="dxa"/>
        <w:right w:w="0" w:type="dxa"/>
      </w:tblCellMar>
      <w:tblLook w:val="0000" w:firstRow="0" w:lastRow="0" w:firstColumn="0" w:lastColumn="0" w:noHBand="0" w:noVBand="0"/>
    </w:tblPr>
    <w:tblGrid>
      <w:gridCol w:w="2552"/>
      <w:gridCol w:w="4961"/>
      <w:gridCol w:w="2691"/>
    </w:tblGrid>
    <w:tr w:rsidR="009C1069" w14:paraId="1DD02724" w14:textId="77777777" w:rsidTr="00C704DB">
      <w:trPr>
        <w:cantSplit/>
        <w:trHeight w:val="85"/>
        <w:jc w:val="center"/>
      </w:trPr>
      <w:tc>
        <w:tcPr>
          <w:tcW w:w="2552" w:type="dxa"/>
          <w:vAlign w:val="center"/>
        </w:tcPr>
        <w:p w14:paraId="189312CB" w14:textId="00DFB602" w:rsidR="009C1069" w:rsidRPr="004B6A8C" w:rsidRDefault="009C1069" w:rsidP="004043C5">
          <w:pPr>
            <w:rPr>
              <w:rFonts w:cs="Tahoma"/>
              <w:sz w:val="16"/>
              <w:szCs w:val="16"/>
            </w:rPr>
          </w:pPr>
          <w:r w:rsidRPr="007C07FA">
            <w:rPr>
              <w:rFonts w:cs="Tahoma"/>
              <w:sz w:val="16"/>
              <w:szCs w:val="16"/>
            </w:rPr>
            <w:t>9MA00276</w:t>
          </w:r>
          <w:r w:rsidRPr="004B6A8C">
            <w:rPr>
              <w:rFonts w:cs="Tahoma"/>
              <w:sz w:val="16"/>
              <w:szCs w:val="16"/>
            </w:rPr>
            <w:fldChar w:fldCharType="begin"/>
          </w:r>
          <w:r w:rsidRPr="004B6A8C">
            <w:rPr>
              <w:rFonts w:cs="Tahoma"/>
              <w:sz w:val="16"/>
              <w:szCs w:val="16"/>
            </w:rPr>
            <w:instrText xml:space="preserve"> DOCPROPERTY  Category  \* MERGEFORMAT </w:instrText>
          </w:r>
          <w:r w:rsidRPr="004B6A8C">
            <w:rPr>
              <w:rFonts w:cs="Tahoma"/>
              <w:sz w:val="16"/>
              <w:szCs w:val="16"/>
            </w:rPr>
            <w:fldChar w:fldCharType="end"/>
          </w:r>
        </w:p>
      </w:tc>
      <w:tc>
        <w:tcPr>
          <w:tcW w:w="4961" w:type="dxa"/>
          <w:vAlign w:val="center"/>
        </w:tcPr>
        <w:p w14:paraId="5D44BA01" w14:textId="77777777" w:rsidR="009C1069" w:rsidRPr="004B6A8C" w:rsidRDefault="009C1069" w:rsidP="004043C5">
          <w:pPr>
            <w:jc w:val="center"/>
            <w:rPr>
              <w:rFonts w:cs="Tahoma"/>
              <w:sz w:val="16"/>
              <w:szCs w:val="16"/>
              <w:highlight w:val="yellow"/>
            </w:rPr>
          </w:pPr>
          <w:r w:rsidRPr="004B6A8C">
            <w:rPr>
              <w:rStyle w:val="PageNumber"/>
              <w:rFonts w:cs="Tahoma"/>
              <w:sz w:val="16"/>
              <w:szCs w:val="16"/>
            </w:rPr>
            <w:fldChar w:fldCharType="begin"/>
          </w:r>
          <w:r w:rsidRPr="004B6A8C">
            <w:rPr>
              <w:rStyle w:val="PageNumber"/>
              <w:rFonts w:cs="Tahoma"/>
              <w:sz w:val="16"/>
              <w:szCs w:val="16"/>
            </w:rPr>
            <w:instrText xml:space="preserve"> PAGE </w:instrText>
          </w:r>
          <w:r w:rsidRPr="004B6A8C">
            <w:rPr>
              <w:rStyle w:val="PageNumber"/>
              <w:rFonts w:cs="Tahoma"/>
              <w:sz w:val="16"/>
              <w:szCs w:val="16"/>
            </w:rPr>
            <w:fldChar w:fldCharType="separate"/>
          </w:r>
          <w:r>
            <w:rPr>
              <w:rStyle w:val="PageNumber"/>
              <w:rFonts w:cs="Tahoma"/>
              <w:noProof/>
              <w:sz w:val="16"/>
              <w:szCs w:val="16"/>
            </w:rPr>
            <w:t>4</w:t>
          </w:r>
          <w:r w:rsidRPr="004B6A8C">
            <w:rPr>
              <w:rStyle w:val="PageNumber"/>
              <w:rFonts w:cs="Tahoma"/>
              <w:sz w:val="16"/>
              <w:szCs w:val="16"/>
            </w:rPr>
            <w:fldChar w:fldCharType="end"/>
          </w:r>
          <w:r>
            <w:rPr>
              <w:rStyle w:val="PageNumber"/>
              <w:rFonts w:cs="Tahoma"/>
              <w:sz w:val="16"/>
              <w:szCs w:val="16"/>
            </w:rPr>
            <w:t>/</w:t>
          </w:r>
          <w:r w:rsidRPr="00174ACB">
            <w:rPr>
              <w:rStyle w:val="PageNumber"/>
              <w:rFonts w:cs="Tahoma"/>
              <w:sz w:val="16"/>
              <w:szCs w:val="16"/>
              <w:highlight w:val="yellow"/>
            </w:rPr>
            <w:t>??</w:t>
          </w:r>
        </w:p>
      </w:tc>
      <w:tc>
        <w:tcPr>
          <w:tcW w:w="2691" w:type="dxa"/>
          <w:vAlign w:val="center"/>
        </w:tcPr>
        <w:p w14:paraId="30A0A469" w14:textId="77777777" w:rsidR="009C1069" w:rsidRPr="007C07FA" w:rsidRDefault="009C1069" w:rsidP="004043C5">
          <w:pPr>
            <w:jc w:val="right"/>
            <w:rPr>
              <w:rFonts w:cs="Tahoma"/>
              <w:sz w:val="16"/>
              <w:szCs w:val="16"/>
            </w:rPr>
          </w:pPr>
          <w:r w:rsidRPr="007C07FA">
            <w:rPr>
              <w:rFonts w:cs="Tahoma"/>
              <w:sz w:val="16"/>
              <w:szCs w:val="16"/>
            </w:rPr>
            <w:t>11/2016</w:t>
          </w:r>
        </w:p>
      </w:tc>
    </w:tr>
  </w:tbl>
  <w:p w14:paraId="557A3F22" w14:textId="77777777" w:rsidR="009C1069" w:rsidRDefault="009C1069" w:rsidP="004043C5">
    <w:pPr>
      <w:rPr>
        <w:rFonts w:cs="Tahoma"/>
        <w:sz w:val="8"/>
        <w:szCs w:val="8"/>
      </w:rPr>
    </w:pPr>
  </w:p>
  <w:p w14:paraId="4DD4D7E3" w14:textId="77777777" w:rsidR="009C1069" w:rsidRPr="004C4F51" w:rsidRDefault="009C1069" w:rsidP="004043C5">
    <w:pPr>
      <w:rPr>
        <w:rFonts w:cs="Tahoma"/>
        <w:sz w:val="8"/>
        <w:szCs w:val="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EB21E4" w14:textId="77777777" w:rsidR="009C1069" w:rsidRDefault="009C1069" w:rsidP="004043C5">
    <w:pPr>
      <w:rPr>
        <w:rFonts w:cs="Tahoma"/>
        <w:sz w:val="16"/>
        <w:szCs w:val="16"/>
      </w:rPr>
    </w:pPr>
  </w:p>
  <w:p w14:paraId="537FFFCB" w14:textId="77777777" w:rsidR="009C1069" w:rsidRDefault="009C1069" w:rsidP="004043C5">
    <w:pPr>
      <w:rPr>
        <w:rFonts w:cs="Tahoma"/>
        <w:sz w:val="8"/>
        <w:szCs w:val="8"/>
      </w:rPr>
    </w:pPr>
  </w:p>
  <w:p w14:paraId="7084F206" w14:textId="77777777" w:rsidR="009C1069" w:rsidRPr="004C4F51" w:rsidRDefault="009C1069" w:rsidP="004043C5">
    <w:pPr>
      <w:rPr>
        <w:rFonts w:cs="Tahoma"/>
        <w:sz w:val="8"/>
        <w:szCs w:val="8"/>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4A818" w14:textId="77777777" w:rsidR="009C1069" w:rsidRDefault="009C1069"/>
  <w:tbl>
    <w:tblPr>
      <w:tblW w:w="5294" w:type="pct"/>
      <w:jc w:val="center"/>
      <w:tblBorders>
        <w:top w:val="single" w:sz="4" w:space="0" w:color="auto"/>
        <w:insideH w:val="single" w:sz="4" w:space="0" w:color="auto"/>
      </w:tblBorders>
      <w:tblLayout w:type="fixed"/>
      <w:tblCellMar>
        <w:left w:w="0" w:type="dxa"/>
        <w:right w:w="0" w:type="dxa"/>
      </w:tblCellMar>
      <w:tblLook w:val="0000" w:firstRow="0" w:lastRow="0" w:firstColumn="0" w:lastColumn="0" w:noHBand="0" w:noVBand="0"/>
    </w:tblPr>
    <w:tblGrid>
      <w:gridCol w:w="2703"/>
      <w:gridCol w:w="5252"/>
      <w:gridCol w:w="2849"/>
    </w:tblGrid>
    <w:tr w:rsidR="009C1069" w14:paraId="09649061" w14:textId="77777777" w:rsidTr="00183151">
      <w:trPr>
        <w:cantSplit/>
        <w:trHeight w:val="94"/>
        <w:jc w:val="center"/>
      </w:trPr>
      <w:tc>
        <w:tcPr>
          <w:tcW w:w="2702" w:type="dxa"/>
          <w:vAlign w:val="center"/>
        </w:tcPr>
        <w:p w14:paraId="59C19528" w14:textId="7D843D12" w:rsidR="009C1069" w:rsidRPr="004B6A8C" w:rsidRDefault="009C1069" w:rsidP="004043C5">
          <w:pPr>
            <w:rPr>
              <w:rFonts w:cs="Tahoma"/>
              <w:sz w:val="16"/>
              <w:szCs w:val="16"/>
            </w:rPr>
          </w:pPr>
          <w:r w:rsidRPr="007C07FA">
            <w:rPr>
              <w:rFonts w:cs="Tahoma"/>
              <w:sz w:val="16"/>
              <w:szCs w:val="16"/>
            </w:rPr>
            <w:t>9MA00276</w:t>
          </w:r>
          <w:r>
            <w:rPr>
              <w:rFonts w:cs="Tahoma"/>
              <w:sz w:val="16"/>
              <w:szCs w:val="16"/>
            </w:rPr>
            <w:t>.03</w:t>
          </w:r>
          <w:r w:rsidRPr="004B6A8C">
            <w:rPr>
              <w:rFonts w:cs="Tahoma"/>
              <w:sz w:val="16"/>
              <w:szCs w:val="16"/>
            </w:rPr>
            <w:fldChar w:fldCharType="begin"/>
          </w:r>
          <w:r w:rsidRPr="004B6A8C">
            <w:rPr>
              <w:rFonts w:cs="Tahoma"/>
              <w:sz w:val="16"/>
              <w:szCs w:val="16"/>
            </w:rPr>
            <w:instrText xml:space="preserve"> DOCPROPERTY  Category  \* MERGEFORMAT </w:instrText>
          </w:r>
          <w:r w:rsidRPr="004B6A8C">
            <w:rPr>
              <w:rFonts w:cs="Tahoma"/>
              <w:sz w:val="16"/>
              <w:szCs w:val="16"/>
            </w:rPr>
            <w:fldChar w:fldCharType="end"/>
          </w:r>
        </w:p>
      </w:tc>
      <w:tc>
        <w:tcPr>
          <w:tcW w:w="5252" w:type="dxa"/>
          <w:vAlign w:val="center"/>
        </w:tcPr>
        <w:p w14:paraId="728403B5" w14:textId="3FFB5E72" w:rsidR="009C1069" w:rsidRPr="004B6A8C" w:rsidRDefault="009C1069" w:rsidP="009C74CA">
          <w:pPr>
            <w:jc w:val="center"/>
            <w:rPr>
              <w:rFonts w:cs="Tahoma"/>
              <w:sz w:val="16"/>
              <w:szCs w:val="16"/>
              <w:highlight w:val="yellow"/>
            </w:rPr>
          </w:pPr>
          <w:r w:rsidRPr="00C16FAA">
            <w:rPr>
              <w:rStyle w:val="PageNumber"/>
              <w:rFonts w:cs="Tahoma"/>
              <w:sz w:val="16"/>
              <w:szCs w:val="16"/>
            </w:rPr>
            <w:fldChar w:fldCharType="begin"/>
          </w:r>
          <w:r w:rsidRPr="00C16FAA">
            <w:rPr>
              <w:rStyle w:val="PageNumber"/>
              <w:rFonts w:cs="Tahoma"/>
              <w:sz w:val="16"/>
              <w:szCs w:val="16"/>
            </w:rPr>
            <w:instrText xml:space="preserve"> PAGE </w:instrText>
          </w:r>
          <w:r w:rsidRPr="00C16FAA">
            <w:rPr>
              <w:rStyle w:val="PageNumber"/>
              <w:rFonts w:cs="Tahoma"/>
              <w:sz w:val="16"/>
              <w:szCs w:val="16"/>
            </w:rPr>
            <w:fldChar w:fldCharType="separate"/>
          </w:r>
          <w:r w:rsidR="00D820A0">
            <w:rPr>
              <w:rStyle w:val="PageNumber"/>
              <w:rFonts w:cs="Tahoma"/>
              <w:noProof/>
              <w:sz w:val="16"/>
              <w:szCs w:val="16"/>
            </w:rPr>
            <w:t>5</w:t>
          </w:r>
          <w:r w:rsidRPr="00C16FAA">
            <w:rPr>
              <w:rStyle w:val="PageNumber"/>
              <w:rFonts w:cs="Tahoma"/>
              <w:sz w:val="16"/>
              <w:szCs w:val="16"/>
            </w:rPr>
            <w:fldChar w:fldCharType="end"/>
          </w:r>
          <w:r>
            <w:rPr>
              <w:rStyle w:val="PageNumber"/>
              <w:rFonts w:cs="Tahoma"/>
              <w:sz w:val="16"/>
              <w:szCs w:val="16"/>
            </w:rPr>
            <w:t>/</w:t>
          </w:r>
          <w:r w:rsidR="00044BB3">
            <w:rPr>
              <w:rStyle w:val="PageNumber"/>
              <w:rFonts w:cs="Tahoma"/>
              <w:sz w:val="16"/>
              <w:szCs w:val="16"/>
            </w:rPr>
            <w:t>18</w:t>
          </w:r>
          <w:r w:rsidR="00D820A0">
            <w:rPr>
              <w:rStyle w:val="PageNumber"/>
              <w:rFonts w:cs="Tahoma"/>
              <w:sz w:val="16"/>
              <w:szCs w:val="16"/>
            </w:rPr>
            <w:t>7</w:t>
          </w:r>
        </w:p>
      </w:tc>
      <w:tc>
        <w:tcPr>
          <w:tcW w:w="2849" w:type="dxa"/>
          <w:vAlign w:val="center"/>
        </w:tcPr>
        <w:p w14:paraId="4D8F3156" w14:textId="5A58EACC" w:rsidR="009C1069" w:rsidRPr="007C07FA" w:rsidRDefault="00591A86" w:rsidP="00742049">
          <w:pPr>
            <w:jc w:val="right"/>
            <w:rPr>
              <w:rFonts w:cs="Tahoma"/>
              <w:sz w:val="16"/>
              <w:szCs w:val="16"/>
            </w:rPr>
          </w:pPr>
          <w:r>
            <w:rPr>
              <w:rFonts w:cs="Tahoma"/>
              <w:sz w:val="16"/>
              <w:szCs w:val="16"/>
            </w:rPr>
            <w:t>0</w:t>
          </w:r>
          <w:r w:rsidR="009C1069">
            <w:rPr>
              <w:rFonts w:cs="Tahoma"/>
              <w:sz w:val="16"/>
              <w:szCs w:val="16"/>
            </w:rPr>
            <w:t>1</w:t>
          </w:r>
          <w:r w:rsidR="009C1069" w:rsidRPr="007C07FA">
            <w:rPr>
              <w:rFonts w:cs="Tahoma"/>
              <w:sz w:val="16"/>
              <w:szCs w:val="16"/>
            </w:rPr>
            <w:t>/201</w:t>
          </w:r>
          <w:r>
            <w:rPr>
              <w:rFonts w:cs="Tahoma"/>
              <w:sz w:val="16"/>
              <w:szCs w:val="16"/>
            </w:rPr>
            <w:t>9</w:t>
          </w:r>
        </w:p>
      </w:tc>
    </w:tr>
  </w:tbl>
  <w:p w14:paraId="72038E6F" w14:textId="77777777" w:rsidR="009C1069" w:rsidRDefault="009C1069" w:rsidP="00183151">
    <w:pPr>
      <w:tabs>
        <w:tab w:val="left" w:pos="512"/>
      </w:tabs>
      <w:rPr>
        <w:rFonts w:cs="Tahoma"/>
        <w:sz w:val="8"/>
        <w:szCs w:val="8"/>
      </w:rPr>
    </w:pPr>
    <w:r>
      <w:rPr>
        <w:rFonts w:cs="Tahoma"/>
        <w:sz w:val="8"/>
        <w:szCs w:val="8"/>
      </w:rPr>
      <w:tab/>
    </w:r>
  </w:p>
  <w:p w14:paraId="0D7C372E" w14:textId="77777777" w:rsidR="009C1069" w:rsidRPr="004C4F51" w:rsidRDefault="009C1069" w:rsidP="004043C5">
    <w:pPr>
      <w:rPr>
        <w:rFonts w:cs="Tahoma"/>
        <w:sz w:val="8"/>
        <w:szCs w:val="8"/>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0D1104" w14:textId="77777777" w:rsidR="009C1069" w:rsidRDefault="009C1069"/>
  <w:tbl>
    <w:tblPr>
      <w:tblW w:w="4967" w:type="pct"/>
      <w:jc w:val="center"/>
      <w:tblBorders>
        <w:top w:val="single" w:sz="4" w:space="0" w:color="auto"/>
        <w:insideH w:val="single" w:sz="4" w:space="0" w:color="auto"/>
      </w:tblBorders>
      <w:tblLayout w:type="fixed"/>
      <w:tblCellMar>
        <w:left w:w="0" w:type="dxa"/>
        <w:right w:w="0" w:type="dxa"/>
      </w:tblCellMar>
      <w:tblLook w:val="0000" w:firstRow="0" w:lastRow="0" w:firstColumn="0" w:lastColumn="0" w:noHBand="0" w:noVBand="0"/>
    </w:tblPr>
    <w:tblGrid>
      <w:gridCol w:w="3619"/>
      <w:gridCol w:w="7038"/>
      <w:gridCol w:w="3817"/>
    </w:tblGrid>
    <w:tr w:rsidR="009C1069" w14:paraId="21E20570" w14:textId="77777777" w:rsidTr="00183151">
      <w:trPr>
        <w:cantSplit/>
        <w:trHeight w:val="184"/>
        <w:jc w:val="center"/>
      </w:trPr>
      <w:tc>
        <w:tcPr>
          <w:tcW w:w="3618" w:type="dxa"/>
          <w:vAlign w:val="center"/>
        </w:tcPr>
        <w:p w14:paraId="4D52BDF7" w14:textId="76ED753B" w:rsidR="009C1069" w:rsidRPr="004B6A8C" w:rsidRDefault="009C1069" w:rsidP="004043C5">
          <w:pPr>
            <w:rPr>
              <w:rFonts w:cs="Tahoma"/>
              <w:sz w:val="16"/>
              <w:szCs w:val="16"/>
            </w:rPr>
          </w:pPr>
          <w:r w:rsidRPr="007C07FA">
            <w:rPr>
              <w:rFonts w:cs="Tahoma"/>
              <w:sz w:val="16"/>
              <w:szCs w:val="16"/>
            </w:rPr>
            <w:t>9MA00276</w:t>
          </w:r>
          <w:r>
            <w:rPr>
              <w:rFonts w:cs="Tahoma"/>
              <w:sz w:val="16"/>
              <w:szCs w:val="16"/>
            </w:rPr>
            <w:t>.03</w:t>
          </w:r>
          <w:r w:rsidRPr="004B6A8C">
            <w:rPr>
              <w:rFonts w:cs="Tahoma"/>
              <w:sz w:val="16"/>
              <w:szCs w:val="16"/>
            </w:rPr>
            <w:fldChar w:fldCharType="begin"/>
          </w:r>
          <w:r w:rsidRPr="004B6A8C">
            <w:rPr>
              <w:rFonts w:cs="Tahoma"/>
              <w:sz w:val="16"/>
              <w:szCs w:val="16"/>
            </w:rPr>
            <w:instrText xml:space="preserve"> DOCPROPERTY  Category  \* MERGEFORMAT </w:instrText>
          </w:r>
          <w:r w:rsidRPr="004B6A8C">
            <w:rPr>
              <w:rFonts w:cs="Tahoma"/>
              <w:sz w:val="16"/>
              <w:szCs w:val="16"/>
            </w:rPr>
            <w:fldChar w:fldCharType="end"/>
          </w:r>
        </w:p>
      </w:tc>
      <w:tc>
        <w:tcPr>
          <w:tcW w:w="7038" w:type="dxa"/>
          <w:vAlign w:val="center"/>
        </w:tcPr>
        <w:p w14:paraId="7A4E7BB4" w14:textId="5449C717" w:rsidR="009C1069" w:rsidRPr="004B6A8C" w:rsidRDefault="009C1069" w:rsidP="009C74CA">
          <w:pPr>
            <w:jc w:val="center"/>
            <w:rPr>
              <w:rFonts w:cs="Tahoma"/>
              <w:sz w:val="16"/>
              <w:szCs w:val="16"/>
              <w:highlight w:val="yellow"/>
            </w:rPr>
          </w:pPr>
          <w:r w:rsidRPr="00C16FAA">
            <w:rPr>
              <w:rStyle w:val="PageNumber"/>
              <w:rFonts w:cs="Tahoma"/>
              <w:sz w:val="16"/>
              <w:szCs w:val="16"/>
            </w:rPr>
            <w:fldChar w:fldCharType="begin"/>
          </w:r>
          <w:r w:rsidRPr="00C16FAA">
            <w:rPr>
              <w:rStyle w:val="PageNumber"/>
              <w:rFonts w:cs="Tahoma"/>
              <w:sz w:val="16"/>
              <w:szCs w:val="16"/>
            </w:rPr>
            <w:instrText xml:space="preserve"> PAGE </w:instrText>
          </w:r>
          <w:r w:rsidRPr="00C16FAA">
            <w:rPr>
              <w:rStyle w:val="PageNumber"/>
              <w:rFonts w:cs="Tahoma"/>
              <w:sz w:val="16"/>
              <w:szCs w:val="16"/>
            </w:rPr>
            <w:fldChar w:fldCharType="separate"/>
          </w:r>
          <w:r w:rsidR="00D820A0">
            <w:rPr>
              <w:rStyle w:val="PageNumber"/>
              <w:rFonts w:cs="Tahoma"/>
              <w:noProof/>
              <w:sz w:val="16"/>
              <w:szCs w:val="16"/>
            </w:rPr>
            <w:t>187</w:t>
          </w:r>
          <w:r w:rsidRPr="00C16FAA">
            <w:rPr>
              <w:rStyle w:val="PageNumber"/>
              <w:rFonts w:cs="Tahoma"/>
              <w:sz w:val="16"/>
              <w:szCs w:val="16"/>
            </w:rPr>
            <w:fldChar w:fldCharType="end"/>
          </w:r>
          <w:r>
            <w:rPr>
              <w:rStyle w:val="PageNumber"/>
              <w:rFonts w:cs="Tahoma"/>
              <w:sz w:val="16"/>
              <w:szCs w:val="16"/>
            </w:rPr>
            <w:t>/</w:t>
          </w:r>
          <w:r w:rsidR="00044BB3">
            <w:rPr>
              <w:rStyle w:val="PageNumber"/>
              <w:rFonts w:cs="Tahoma"/>
              <w:sz w:val="16"/>
              <w:szCs w:val="16"/>
            </w:rPr>
            <w:t>18</w:t>
          </w:r>
          <w:r w:rsidR="00D820A0">
            <w:rPr>
              <w:rStyle w:val="PageNumber"/>
              <w:rFonts w:cs="Tahoma"/>
              <w:sz w:val="16"/>
              <w:szCs w:val="16"/>
            </w:rPr>
            <w:t>7</w:t>
          </w:r>
        </w:p>
      </w:tc>
      <w:tc>
        <w:tcPr>
          <w:tcW w:w="3817" w:type="dxa"/>
          <w:vAlign w:val="center"/>
        </w:tcPr>
        <w:p w14:paraId="2FEC9377" w14:textId="323C3870" w:rsidR="009C1069" w:rsidRPr="007C07FA" w:rsidRDefault="00591A86" w:rsidP="00742049">
          <w:pPr>
            <w:jc w:val="right"/>
            <w:rPr>
              <w:rFonts w:cs="Tahoma"/>
              <w:sz w:val="16"/>
              <w:szCs w:val="16"/>
            </w:rPr>
          </w:pPr>
          <w:r>
            <w:rPr>
              <w:rFonts w:cs="Tahoma"/>
              <w:sz w:val="16"/>
              <w:szCs w:val="16"/>
            </w:rPr>
            <w:t>0</w:t>
          </w:r>
          <w:r w:rsidR="009C1069">
            <w:rPr>
              <w:rFonts w:cs="Tahoma"/>
              <w:sz w:val="16"/>
              <w:szCs w:val="16"/>
            </w:rPr>
            <w:t>1</w:t>
          </w:r>
          <w:r w:rsidR="009C1069" w:rsidRPr="007C07FA">
            <w:rPr>
              <w:rFonts w:cs="Tahoma"/>
              <w:sz w:val="16"/>
              <w:szCs w:val="16"/>
            </w:rPr>
            <w:t>/201</w:t>
          </w:r>
          <w:r>
            <w:rPr>
              <w:rFonts w:cs="Tahoma"/>
              <w:sz w:val="16"/>
              <w:szCs w:val="16"/>
            </w:rPr>
            <w:t>9</w:t>
          </w:r>
        </w:p>
      </w:tc>
    </w:tr>
  </w:tbl>
  <w:p w14:paraId="76F75EEB" w14:textId="77777777" w:rsidR="009C1069" w:rsidRDefault="009C1069" w:rsidP="00183151">
    <w:pPr>
      <w:tabs>
        <w:tab w:val="left" w:pos="512"/>
      </w:tabs>
      <w:rPr>
        <w:rFonts w:cs="Tahoma"/>
        <w:sz w:val="8"/>
        <w:szCs w:val="8"/>
      </w:rPr>
    </w:pPr>
    <w:r>
      <w:rPr>
        <w:rFonts w:cs="Tahoma"/>
        <w:sz w:val="8"/>
        <w:szCs w:val="8"/>
      </w:rPr>
      <w:tab/>
    </w:r>
  </w:p>
  <w:p w14:paraId="0B015748" w14:textId="77777777" w:rsidR="009C1069" w:rsidRPr="004C4F51" w:rsidRDefault="009C1069" w:rsidP="004043C5">
    <w:pPr>
      <w:rPr>
        <w:rFonts w:cs="Tahoma"/>
        <w:sz w:val="8"/>
        <w:szCs w:val="8"/>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7D7DFE" w14:textId="77777777" w:rsidR="009C1069" w:rsidRDefault="009C1069" w:rsidP="004043C5">
    <w:pPr>
      <w:rPr>
        <w:rFonts w:cs="Tahoma"/>
        <w:sz w:val="16"/>
        <w:szCs w:val="16"/>
      </w:rPr>
    </w:pPr>
  </w:p>
  <w:p w14:paraId="40574D45" w14:textId="77777777" w:rsidR="009C1069" w:rsidRPr="004C4F51" w:rsidRDefault="009C1069" w:rsidP="004043C5">
    <w:pPr>
      <w:rPr>
        <w:rFonts w:cs="Tahoma"/>
        <w:sz w:val="8"/>
        <w:szCs w:val="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2A4C64" w14:textId="77777777" w:rsidR="007B442F" w:rsidRDefault="007B442F">
      <w:pPr>
        <w:spacing w:before="0" w:after="0"/>
      </w:pPr>
      <w:r>
        <w:separator/>
      </w:r>
    </w:p>
  </w:footnote>
  <w:footnote w:type="continuationSeparator" w:id="0">
    <w:p w14:paraId="1895A74B" w14:textId="77777777" w:rsidR="007B442F" w:rsidRDefault="007B442F">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1B59FA" w14:textId="77777777" w:rsidR="009C1069" w:rsidRDefault="009C1069" w:rsidP="004043C5">
    <w:pPr>
      <w:pStyle w:val="Header"/>
      <w:jc w:val="right"/>
    </w:pPr>
    <w:r>
      <w:rPr>
        <w:noProof/>
      </w:rPr>
      <w:drawing>
        <wp:inline distT="0" distB="0" distL="0" distR="0" wp14:anchorId="2C77136D" wp14:editId="6F311576">
          <wp:extent cx="1432560" cy="719328"/>
          <wp:effectExtent l="0" t="0" r="0" b="508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Eliwell.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32560" cy="719328"/>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Borders>
        <w:top w:val="nil"/>
        <w:left w:val="nil"/>
        <w:bottom w:val="single" w:sz="4" w:space="0" w:color="auto"/>
        <w:right w:val="nil"/>
        <w:insideH w:val="nil"/>
        <w:insideV w:val="nil"/>
      </w:tblBorders>
      <w:tblLook w:val="04A0" w:firstRow="1" w:lastRow="0" w:firstColumn="1" w:lastColumn="0" w:noHBand="0" w:noVBand="1"/>
    </w:tblPr>
    <w:tblGrid>
      <w:gridCol w:w="10344"/>
    </w:tblGrid>
    <w:tr w:rsidR="009C1069" w14:paraId="6DF25076" w14:textId="77777777" w:rsidTr="004043C5">
      <w:tc>
        <w:tcPr>
          <w:tcW w:w="10344" w:type="dxa"/>
        </w:tcPr>
        <w:p w14:paraId="63E1F148" w14:textId="77777777" w:rsidR="009C1069" w:rsidRPr="004B6A8C" w:rsidRDefault="009C1069" w:rsidP="004043C5">
          <w:pPr>
            <w:pStyle w:val="Header"/>
            <w:tabs>
              <w:tab w:val="clear" w:pos="4819"/>
              <w:tab w:val="clear" w:pos="9638"/>
            </w:tabs>
            <w:rPr>
              <w:rFonts w:cs="Tahoma"/>
              <w:sz w:val="6"/>
              <w:szCs w:val="6"/>
            </w:rPr>
          </w:pPr>
        </w:p>
      </w:tc>
    </w:tr>
  </w:tbl>
  <w:p w14:paraId="0405C1FF" w14:textId="77777777" w:rsidR="009C1069" w:rsidRDefault="009C1069" w:rsidP="004043C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CB016A" w14:textId="77777777" w:rsidR="009C1069" w:rsidRDefault="009C1069"/>
  <w:p w14:paraId="1C01F4EF" w14:textId="77777777" w:rsidR="009C1069" w:rsidRDefault="009C1069"/>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Borders>
        <w:top w:val="nil"/>
        <w:left w:val="nil"/>
        <w:bottom w:val="single" w:sz="4" w:space="0" w:color="auto"/>
        <w:right w:val="nil"/>
        <w:insideH w:val="nil"/>
        <w:insideV w:val="nil"/>
      </w:tblBorders>
      <w:tblLook w:val="04A0" w:firstRow="1" w:lastRow="0" w:firstColumn="1" w:lastColumn="0" w:noHBand="0" w:noVBand="1"/>
    </w:tblPr>
    <w:tblGrid>
      <w:gridCol w:w="10204"/>
    </w:tblGrid>
    <w:tr w:rsidR="009C1069" w14:paraId="39AC7014" w14:textId="77777777" w:rsidTr="004043C5">
      <w:tc>
        <w:tcPr>
          <w:tcW w:w="10344" w:type="dxa"/>
        </w:tcPr>
        <w:p w14:paraId="0A7806E0" w14:textId="77777777" w:rsidR="009C1069" w:rsidRPr="004B6A8C" w:rsidRDefault="009C1069" w:rsidP="004043C5">
          <w:pPr>
            <w:pStyle w:val="Header"/>
            <w:tabs>
              <w:tab w:val="clear" w:pos="4819"/>
              <w:tab w:val="clear" w:pos="9638"/>
            </w:tabs>
            <w:rPr>
              <w:rFonts w:cs="Tahoma"/>
              <w:sz w:val="6"/>
              <w:szCs w:val="6"/>
            </w:rPr>
          </w:pPr>
        </w:p>
      </w:tc>
    </w:tr>
  </w:tbl>
  <w:p w14:paraId="27548BA7" w14:textId="77777777" w:rsidR="009C1069" w:rsidRDefault="009C1069" w:rsidP="004043C5"/>
  <w:p w14:paraId="717E5E15" w14:textId="77777777" w:rsidR="009C1069" w:rsidRDefault="009C1069"/>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Borders>
        <w:top w:val="nil"/>
        <w:left w:val="nil"/>
        <w:bottom w:val="single" w:sz="4" w:space="0" w:color="auto"/>
        <w:right w:val="nil"/>
        <w:insideH w:val="nil"/>
        <w:insideV w:val="nil"/>
      </w:tblBorders>
      <w:tblLook w:val="04A0" w:firstRow="1" w:lastRow="0" w:firstColumn="1" w:lastColumn="0" w:noHBand="0" w:noVBand="1"/>
    </w:tblPr>
    <w:tblGrid>
      <w:gridCol w:w="14563"/>
    </w:tblGrid>
    <w:tr w:rsidR="009C1069" w14:paraId="43F1947A" w14:textId="77777777" w:rsidTr="00183151">
      <w:trPr>
        <w:trHeight w:val="320"/>
      </w:trPr>
      <w:tc>
        <w:tcPr>
          <w:tcW w:w="14563" w:type="dxa"/>
        </w:tcPr>
        <w:p w14:paraId="30E107B6" w14:textId="77777777" w:rsidR="009C1069" w:rsidRPr="004B6A8C" w:rsidRDefault="009C1069" w:rsidP="004043C5">
          <w:pPr>
            <w:pStyle w:val="Header"/>
            <w:tabs>
              <w:tab w:val="clear" w:pos="4819"/>
              <w:tab w:val="clear" w:pos="9638"/>
            </w:tabs>
            <w:rPr>
              <w:rFonts w:cs="Tahoma"/>
              <w:sz w:val="6"/>
              <w:szCs w:val="6"/>
            </w:rPr>
          </w:pPr>
        </w:p>
      </w:tc>
    </w:tr>
  </w:tbl>
  <w:p w14:paraId="25D9F17A" w14:textId="77777777" w:rsidR="009C1069" w:rsidRDefault="009C1069" w:rsidP="004043C5"/>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91AD58" w14:textId="77777777" w:rsidR="009C1069" w:rsidRDefault="009C106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2EDE5C88"/>
    <w:lvl w:ilvl="0">
      <w:start w:val="1"/>
      <w:numFmt w:val="decimal"/>
      <w:pStyle w:val="ListNumber2"/>
      <w:lvlText w:val="%1."/>
      <w:lvlJc w:val="left"/>
      <w:pPr>
        <w:tabs>
          <w:tab w:val="num" w:pos="643"/>
        </w:tabs>
        <w:ind w:left="643" w:hanging="360"/>
      </w:pPr>
    </w:lvl>
  </w:abstractNum>
  <w:abstractNum w:abstractNumId="1" w15:restartNumberingAfterBreak="0">
    <w:nsid w:val="FFFFFF80"/>
    <w:multiLevelType w:val="singleLevel"/>
    <w:tmpl w:val="84902B44"/>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C91A9B00"/>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3"/>
    <w:multiLevelType w:val="singleLevel"/>
    <w:tmpl w:val="ED325FC6"/>
    <w:lvl w:ilvl="0">
      <w:start w:val="1"/>
      <w:numFmt w:val="bullet"/>
      <w:pStyle w:val="ListBullet2"/>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48507D24"/>
    <w:lvl w:ilvl="0">
      <w:start w:val="1"/>
      <w:numFmt w:val="decimal"/>
      <w:pStyle w:val="ListNumber"/>
      <w:lvlText w:val="%1."/>
      <w:lvlJc w:val="left"/>
      <w:pPr>
        <w:tabs>
          <w:tab w:val="num" w:pos="360"/>
        </w:tabs>
        <w:ind w:left="360" w:hanging="360"/>
      </w:pPr>
    </w:lvl>
  </w:abstractNum>
  <w:abstractNum w:abstractNumId="5" w15:restartNumberingAfterBreak="0">
    <w:nsid w:val="FFFFFF89"/>
    <w:multiLevelType w:val="singleLevel"/>
    <w:tmpl w:val="92E267A8"/>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06B1720D"/>
    <w:multiLevelType w:val="multilevel"/>
    <w:tmpl w:val="35324542"/>
    <w:lvl w:ilvl="0">
      <w:start w:val="1"/>
      <w:numFmt w:val="decimal"/>
      <w:lvlText w:val="%1."/>
      <w:lvlJc w:val="left"/>
      <w:pPr>
        <w:tabs>
          <w:tab w:val="num" w:pos="567"/>
        </w:tabs>
        <w:ind w:left="567" w:hanging="567"/>
      </w:pPr>
      <w:rPr>
        <w:rFonts w:ascii="Arial Narrow" w:hAnsi="Arial Narrow" w:hint="default"/>
        <w:b/>
        <w:i w:val="0"/>
        <w:sz w:val="22"/>
      </w:rPr>
    </w:lvl>
    <w:lvl w:ilvl="1">
      <w:start w:val="1"/>
      <w:numFmt w:val="decimal"/>
      <w:pStyle w:val="Titolo2E"/>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567"/>
        </w:tabs>
        <w:ind w:left="567" w:hanging="567"/>
      </w:pPr>
      <w:rPr>
        <w:rFonts w:ascii="Arial Narrow" w:hAnsi="Arial Narrow" w:hint="default"/>
        <w:b/>
        <w:i w:val="0"/>
        <w:sz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2"/>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7" w15:restartNumberingAfterBreak="0">
    <w:nsid w:val="0A6202FE"/>
    <w:multiLevelType w:val="hybridMultilevel"/>
    <w:tmpl w:val="53AC4D24"/>
    <w:lvl w:ilvl="0" w:tplc="C7082042">
      <w:start w:val="1"/>
      <w:numFmt w:val="decimal"/>
      <w:pStyle w:val="NormaleGBnumerato"/>
      <w:lvlText w:val="%1."/>
      <w:lvlJc w:val="left"/>
      <w:pPr>
        <w:tabs>
          <w:tab w:val="num" w:pos="360"/>
        </w:tabs>
        <w:ind w:left="360" w:hanging="360"/>
      </w:pPr>
      <w:rPr>
        <w:rFonts w:hint="default"/>
      </w:rPr>
    </w:lvl>
    <w:lvl w:ilvl="1" w:tplc="D8026806" w:tentative="1">
      <w:start w:val="1"/>
      <w:numFmt w:val="lowerLetter"/>
      <w:lvlText w:val="%2."/>
      <w:lvlJc w:val="left"/>
      <w:pPr>
        <w:tabs>
          <w:tab w:val="num" w:pos="1440"/>
        </w:tabs>
        <w:ind w:left="1440" w:hanging="360"/>
      </w:pPr>
    </w:lvl>
    <w:lvl w:ilvl="2" w:tplc="26E6A238" w:tentative="1">
      <w:start w:val="1"/>
      <w:numFmt w:val="lowerRoman"/>
      <w:lvlText w:val="%3."/>
      <w:lvlJc w:val="right"/>
      <w:pPr>
        <w:tabs>
          <w:tab w:val="num" w:pos="2160"/>
        </w:tabs>
        <w:ind w:left="2160" w:hanging="180"/>
      </w:pPr>
    </w:lvl>
    <w:lvl w:ilvl="3" w:tplc="BC0A440C" w:tentative="1">
      <w:start w:val="1"/>
      <w:numFmt w:val="decimal"/>
      <w:lvlText w:val="%4."/>
      <w:lvlJc w:val="left"/>
      <w:pPr>
        <w:tabs>
          <w:tab w:val="num" w:pos="2880"/>
        </w:tabs>
        <w:ind w:left="2880" w:hanging="360"/>
      </w:pPr>
    </w:lvl>
    <w:lvl w:ilvl="4" w:tplc="E47C0EB6" w:tentative="1">
      <w:start w:val="1"/>
      <w:numFmt w:val="lowerLetter"/>
      <w:lvlText w:val="%5."/>
      <w:lvlJc w:val="left"/>
      <w:pPr>
        <w:tabs>
          <w:tab w:val="num" w:pos="3600"/>
        </w:tabs>
        <w:ind w:left="3600" w:hanging="360"/>
      </w:pPr>
    </w:lvl>
    <w:lvl w:ilvl="5" w:tplc="B9B4CEDA" w:tentative="1">
      <w:start w:val="1"/>
      <w:numFmt w:val="lowerRoman"/>
      <w:lvlText w:val="%6."/>
      <w:lvlJc w:val="right"/>
      <w:pPr>
        <w:tabs>
          <w:tab w:val="num" w:pos="4320"/>
        </w:tabs>
        <w:ind w:left="4320" w:hanging="180"/>
      </w:pPr>
    </w:lvl>
    <w:lvl w:ilvl="6" w:tplc="0712ACA4" w:tentative="1">
      <w:start w:val="1"/>
      <w:numFmt w:val="decimal"/>
      <w:lvlText w:val="%7."/>
      <w:lvlJc w:val="left"/>
      <w:pPr>
        <w:tabs>
          <w:tab w:val="num" w:pos="5040"/>
        </w:tabs>
        <w:ind w:left="5040" w:hanging="360"/>
      </w:pPr>
    </w:lvl>
    <w:lvl w:ilvl="7" w:tplc="8DF80C40" w:tentative="1">
      <w:start w:val="1"/>
      <w:numFmt w:val="lowerLetter"/>
      <w:lvlText w:val="%8."/>
      <w:lvlJc w:val="left"/>
      <w:pPr>
        <w:tabs>
          <w:tab w:val="num" w:pos="5760"/>
        </w:tabs>
        <w:ind w:left="5760" w:hanging="360"/>
      </w:pPr>
    </w:lvl>
    <w:lvl w:ilvl="8" w:tplc="6DA0ED32" w:tentative="1">
      <w:start w:val="1"/>
      <w:numFmt w:val="lowerRoman"/>
      <w:lvlText w:val="%9."/>
      <w:lvlJc w:val="right"/>
      <w:pPr>
        <w:tabs>
          <w:tab w:val="num" w:pos="6480"/>
        </w:tabs>
        <w:ind w:left="6480" w:hanging="180"/>
      </w:pPr>
    </w:lvl>
  </w:abstractNum>
  <w:abstractNum w:abstractNumId="8" w15:restartNumberingAfterBreak="0">
    <w:nsid w:val="0D77361B"/>
    <w:multiLevelType w:val="multilevel"/>
    <w:tmpl w:val="493ABF06"/>
    <w:lvl w:ilvl="0">
      <w:start w:val="1"/>
      <w:numFmt w:val="decimal"/>
      <w:lvlText w:val="%1"/>
      <w:lvlJc w:val="left"/>
      <w:pPr>
        <w:tabs>
          <w:tab w:val="num" w:pos="432"/>
        </w:tabs>
        <w:ind w:left="432" w:hanging="432"/>
      </w:pPr>
      <w:rPr>
        <w:rFonts w:ascii="Arial Narrow" w:hAnsi="Arial Narrow" w:hint="default"/>
        <w:b/>
        <w:i w:val="0"/>
        <w:sz w:val="22"/>
      </w:rPr>
    </w:lvl>
    <w:lvl w:ilvl="1">
      <w:start w:val="1"/>
      <w:numFmt w:val="decimal"/>
      <w:pStyle w:val="Titolo2GB"/>
      <w:lvlText w:val="%1.%2"/>
      <w:lvlJc w:val="left"/>
      <w:pPr>
        <w:tabs>
          <w:tab w:val="num" w:pos="576"/>
        </w:tabs>
        <w:ind w:left="576" w:hanging="576"/>
      </w:pPr>
      <w:rPr>
        <w:rFonts w:ascii="Arial Narrow" w:hAnsi="Arial Narrow" w:hint="default"/>
        <w:b/>
        <w:i w:val="0"/>
        <w:sz w:val="22"/>
      </w:rPr>
    </w:lvl>
    <w:lvl w:ilvl="2">
      <w:start w:val="1"/>
      <w:numFmt w:val="decimal"/>
      <w:lvlRestart w:val="0"/>
      <w:lvlText w:val="%1.%2.%3"/>
      <w:lvlJc w:val="left"/>
      <w:pPr>
        <w:tabs>
          <w:tab w:val="num" w:pos="720"/>
        </w:tabs>
        <w:ind w:left="720" w:hanging="720"/>
      </w:pPr>
      <w:rPr>
        <w:rFonts w:ascii="Arial Narrow" w:hAnsi="Arial Narrow" w:hint="default"/>
        <w:b/>
        <w:i w:val="0"/>
        <w:sz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2"/>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9" w15:restartNumberingAfterBreak="0">
    <w:nsid w:val="12447F4F"/>
    <w:multiLevelType w:val="multilevel"/>
    <w:tmpl w:val="FF2A8B30"/>
    <w:lvl w:ilvl="0">
      <w:start w:val="1"/>
      <w:numFmt w:val="decimal"/>
      <w:lvlText w:val="%1."/>
      <w:lvlJc w:val="left"/>
      <w:pPr>
        <w:tabs>
          <w:tab w:val="num" w:pos="567"/>
        </w:tabs>
        <w:ind w:left="567" w:hanging="567"/>
      </w:pPr>
      <w:rPr>
        <w:rFonts w:ascii="Arial Narrow" w:hAnsi="Arial Narrow" w:hint="default"/>
        <w:b/>
        <w:i w:val="0"/>
        <w:sz w:val="22"/>
      </w:rPr>
    </w:lvl>
    <w:lvl w:ilvl="1">
      <w:start w:val="1"/>
      <w:numFmt w:val="decimal"/>
      <w:pStyle w:val="Titolo2D"/>
      <w:lvlText w:val="%1.%2."/>
      <w:lvlJc w:val="left"/>
      <w:pPr>
        <w:tabs>
          <w:tab w:val="num" w:pos="567"/>
        </w:tabs>
        <w:ind w:left="567" w:hanging="567"/>
      </w:pPr>
      <w:rPr>
        <w:rFonts w:ascii="Arial Narrow" w:hAnsi="Arial Narrow" w:hint="default"/>
        <w:b/>
        <w:i w:val="0"/>
        <w:sz w:val="22"/>
      </w:rPr>
    </w:lvl>
    <w:lvl w:ilvl="2">
      <w:start w:val="1"/>
      <w:numFmt w:val="decimal"/>
      <w:pStyle w:val="Titolo2D"/>
      <w:lvlText w:val="%1.%2.%3."/>
      <w:lvlJc w:val="left"/>
      <w:pPr>
        <w:tabs>
          <w:tab w:val="num" w:pos="567"/>
        </w:tabs>
        <w:ind w:left="567" w:hanging="567"/>
      </w:pPr>
      <w:rPr>
        <w:rFonts w:ascii="Arial Narrow" w:hAnsi="Arial Narrow" w:hint="default"/>
        <w:b/>
        <w:i w:val="0"/>
        <w:sz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2"/>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10" w15:restartNumberingAfterBreak="0">
    <w:nsid w:val="13112EC3"/>
    <w:multiLevelType w:val="multilevel"/>
    <w:tmpl w:val="D5A4A30C"/>
    <w:lvl w:ilvl="0">
      <w:start w:val="1"/>
      <w:numFmt w:val="upperLetter"/>
      <w:lvlText w:val="%1.1"/>
      <w:lvlJc w:val="left"/>
      <w:pPr>
        <w:tabs>
          <w:tab w:val="num" w:pos="432"/>
        </w:tabs>
        <w:ind w:left="432" w:hanging="432"/>
      </w:pPr>
      <w:rPr>
        <w:rFonts w:ascii="Arial Narrow" w:hAnsi="Arial Narrow" w:hint="default"/>
        <w:b/>
        <w:i w:val="0"/>
        <w:sz w:val="22"/>
      </w:rPr>
    </w:lvl>
    <w:lvl w:ilvl="1">
      <w:start w:val="1"/>
      <w:numFmt w:val="decimal"/>
      <w:pStyle w:val="Allegati2D"/>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720"/>
        </w:tabs>
        <w:ind w:left="720" w:hanging="720"/>
      </w:pPr>
      <w:rPr>
        <w:rFonts w:ascii="Arial Narrow" w:hAnsi="Arial Narrow" w:hint="default"/>
        <w:b w:val="0"/>
        <w:i w:val="0"/>
        <w:sz w:val="22"/>
      </w:rPr>
    </w:lvl>
    <w:lvl w:ilvl="3">
      <w:start w:val="1"/>
      <w:numFmt w:val="decimal"/>
      <w:lvlRestart w:val="0"/>
      <w:lvlText w:val="%1.%2.%3.%4"/>
      <w:lvlJc w:val="left"/>
      <w:pPr>
        <w:tabs>
          <w:tab w:val="num" w:pos="864"/>
        </w:tabs>
        <w:ind w:left="864" w:hanging="864"/>
      </w:pPr>
      <w:rPr>
        <w:rFonts w:hint="default"/>
      </w:rPr>
    </w:lvl>
    <w:lvl w:ilvl="4">
      <w:start w:val="1"/>
      <w:numFmt w:val="decimal"/>
      <w:lvlRestart w:val="0"/>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Restart w:val="0"/>
      <w:lvlText w:val="%1.%2.%3.%4.%5.%6.%7"/>
      <w:lvlJc w:val="left"/>
      <w:pPr>
        <w:tabs>
          <w:tab w:val="num" w:pos="1296"/>
        </w:tabs>
        <w:ind w:left="1296" w:hanging="1296"/>
      </w:pPr>
      <w:rPr>
        <w:rFonts w:hint="default"/>
      </w:rPr>
    </w:lvl>
    <w:lvl w:ilvl="7">
      <w:start w:val="1"/>
      <w:numFmt w:val="decimal"/>
      <w:lvlRestart w:val="0"/>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11" w15:restartNumberingAfterBreak="0">
    <w:nsid w:val="172A6029"/>
    <w:multiLevelType w:val="multilevel"/>
    <w:tmpl w:val="74568E2A"/>
    <w:lvl w:ilvl="0">
      <w:start w:val="1"/>
      <w:numFmt w:val="decimal"/>
      <w:lvlText w:val="%1"/>
      <w:lvlJc w:val="left"/>
      <w:pPr>
        <w:tabs>
          <w:tab w:val="num" w:pos="432"/>
        </w:tabs>
        <w:ind w:left="432" w:hanging="432"/>
      </w:pPr>
      <w:rPr>
        <w:rFonts w:hint="default"/>
      </w:rPr>
    </w:lvl>
    <w:lvl w:ilvl="1">
      <w:start w:val="1"/>
      <w:numFmt w:val="decimal"/>
      <w:pStyle w:val="Titolo2E0"/>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2"/>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12" w15:restartNumberingAfterBreak="0">
    <w:nsid w:val="22D5798E"/>
    <w:multiLevelType w:val="multilevel"/>
    <w:tmpl w:val="B1A6D822"/>
    <w:lvl w:ilvl="0">
      <w:start w:val="1"/>
      <w:numFmt w:val="decimal"/>
      <w:pStyle w:val="Allegati"/>
      <w:lvlText w:val="A.%1"/>
      <w:lvlJc w:val="left"/>
      <w:pPr>
        <w:tabs>
          <w:tab w:val="num" w:pos="360"/>
        </w:tabs>
        <w:ind w:left="0" w:firstLine="0"/>
      </w:pPr>
      <w:rPr>
        <w:rFonts w:ascii="Arial Narrow" w:hAnsi="Arial Narrow" w:hint="default"/>
        <w:b/>
        <w:i w:val="0"/>
        <w:sz w:val="22"/>
      </w:rPr>
    </w:lvl>
    <w:lvl w:ilvl="1">
      <w:start w:val="1"/>
      <w:numFmt w:val="none"/>
      <w:isLgl/>
      <w:lvlText w:val="A."/>
      <w:lvlJc w:val="left"/>
      <w:pPr>
        <w:tabs>
          <w:tab w:val="num" w:pos="360"/>
        </w:tabs>
        <w:ind w:left="0" w:firstLine="0"/>
      </w:pPr>
      <w:rPr>
        <w:rFonts w:ascii="Arial Narrow" w:hAnsi="Arial Narrow" w:hint="default"/>
        <w:b/>
        <w:i w:val="0"/>
        <w:sz w:val="22"/>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3" w15:restartNumberingAfterBreak="0">
    <w:nsid w:val="237153F7"/>
    <w:multiLevelType w:val="multilevel"/>
    <w:tmpl w:val="56C66174"/>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567"/>
        </w:tabs>
        <w:ind w:left="567" w:hanging="567"/>
      </w:pPr>
      <w:rPr>
        <w:rFonts w:hint="default"/>
      </w:rPr>
    </w:lvl>
    <w:lvl w:ilvl="2">
      <w:start w:val="1"/>
      <w:numFmt w:val="decimal"/>
      <w:pStyle w:val="Heading3"/>
      <w:lvlText w:val="%1.%2.%3."/>
      <w:lvlJc w:val="left"/>
      <w:pPr>
        <w:tabs>
          <w:tab w:val="num" w:pos="851"/>
        </w:tabs>
        <w:ind w:left="851" w:hanging="851"/>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26CB7011"/>
    <w:multiLevelType w:val="multilevel"/>
    <w:tmpl w:val="36B2C792"/>
    <w:lvl w:ilvl="0">
      <w:start w:val="1"/>
      <w:numFmt w:val="upperLetter"/>
      <w:pStyle w:val="Allegati1"/>
      <w:lvlText w:val="%1."/>
      <w:lvlJc w:val="left"/>
      <w:pPr>
        <w:tabs>
          <w:tab w:val="num" w:pos="567"/>
        </w:tabs>
        <w:ind w:left="567" w:hanging="567"/>
      </w:pPr>
      <w:rPr>
        <w:rFonts w:ascii="Arial Narrow" w:hAnsi="Arial Narrow" w:hint="default"/>
        <w:b/>
        <w:i w:val="0"/>
        <w:sz w:val="22"/>
      </w:rPr>
    </w:lvl>
    <w:lvl w:ilvl="1">
      <w:start w:val="1"/>
      <w:numFmt w:val="decimal"/>
      <w:pStyle w:val="Allegati2"/>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720"/>
        </w:tabs>
        <w:ind w:left="720" w:hanging="720"/>
      </w:pPr>
      <w:rPr>
        <w:rFonts w:ascii="Arial Narrow" w:hAnsi="Arial Narrow" w:hint="default"/>
        <w:b w:val="0"/>
        <w:i w:val="0"/>
        <w:sz w:val="22"/>
      </w:rPr>
    </w:lvl>
    <w:lvl w:ilvl="3">
      <w:start w:val="1"/>
      <w:numFmt w:val="decimal"/>
      <w:lvlRestart w:val="0"/>
      <w:lvlText w:val="%1.%2.%3.%4"/>
      <w:lvlJc w:val="left"/>
      <w:pPr>
        <w:tabs>
          <w:tab w:val="num" w:pos="864"/>
        </w:tabs>
        <w:ind w:left="864" w:hanging="864"/>
      </w:pPr>
      <w:rPr>
        <w:rFonts w:hint="default"/>
      </w:rPr>
    </w:lvl>
    <w:lvl w:ilvl="4">
      <w:start w:val="1"/>
      <w:numFmt w:val="decimal"/>
      <w:lvlRestart w:val="0"/>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Restart w:val="0"/>
      <w:lvlText w:val="%1.%2.%3.%4.%5.%6.%7"/>
      <w:lvlJc w:val="left"/>
      <w:pPr>
        <w:tabs>
          <w:tab w:val="num" w:pos="1296"/>
        </w:tabs>
        <w:ind w:left="1296" w:hanging="1296"/>
      </w:pPr>
      <w:rPr>
        <w:rFonts w:hint="default"/>
      </w:rPr>
    </w:lvl>
    <w:lvl w:ilvl="7">
      <w:start w:val="1"/>
      <w:numFmt w:val="decimal"/>
      <w:lvlRestart w:val="0"/>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15" w15:restartNumberingAfterBreak="0">
    <w:nsid w:val="282B3594"/>
    <w:multiLevelType w:val="hybridMultilevel"/>
    <w:tmpl w:val="73AE4F62"/>
    <w:lvl w:ilvl="0" w:tplc="F078D74C">
      <w:start w:val="1"/>
      <w:numFmt w:val="bullet"/>
      <w:pStyle w:val="NormaleFpuntato"/>
      <w:lvlText w:val=""/>
      <w:lvlJc w:val="left"/>
      <w:pPr>
        <w:tabs>
          <w:tab w:val="num" w:pos="360"/>
        </w:tabs>
        <w:ind w:left="360" w:hanging="360"/>
      </w:pPr>
      <w:rPr>
        <w:rFonts w:ascii="Wingdings" w:hAnsi="Wingdings" w:hint="default"/>
      </w:rPr>
    </w:lvl>
    <w:lvl w:ilvl="1" w:tplc="FF62FDC0" w:tentative="1">
      <w:start w:val="1"/>
      <w:numFmt w:val="bullet"/>
      <w:lvlText w:val="o"/>
      <w:lvlJc w:val="left"/>
      <w:pPr>
        <w:tabs>
          <w:tab w:val="num" w:pos="1440"/>
        </w:tabs>
        <w:ind w:left="1440" w:hanging="360"/>
      </w:pPr>
      <w:rPr>
        <w:rFonts w:ascii="Courier New" w:hAnsi="Courier New" w:hint="default"/>
      </w:rPr>
    </w:lvl>
    <w:lvl w:ilvl="2" w:tplc="518AB572" w:tentative="1">
      <w:start w:val="1"/>
      <w:numFmt w:val="bullet"/>
      <w:lvlText w:val=""/>
      <w:lvlJc w:val="left"/>
      <w:pPr>
        <w:tabs>
          <w:tab w:val="num" w:pos="2160"/>
        </w:tabs>
        <w:ind w:left="2160" w:hanging="360"/>
      </w:pPr>
      <w:rPr>
        <w:rFonts w:ascii="Wingdings" w:hAnsi="Wingdings" w:hint="default"/>
      </w:rPr>
    </w:lvl>
    <w:lvl w:ilvl="3" w:tplc="4ACE39A8" w:tentative="1">
      <w:start w:val="1"/>
      <w:numFmt w:val="bullet"/>
      <w:lvlText w:val=""/>
      <w:lvlJc w:val="left"/>
      <w:pPr>
        <w:tabs>
          <w:tab w:val="num" w:pos="2880"/>
        </w:tabs>
        <w:ind w:left="2880" w:hanging="360"/>
      </w:pPr>
      <w:rPr>
        <w:rFonts w:ascii="Symbol" w:hAnsi="Symbol" w:hint="default"/>
      </w:rPr>
    </w:lvl>
    <w:lvl w:ilvl="4" w:tplc="3500ADD4" w:tentative="1">
      <w:start w:val="1"/>
      <w:numFmt w:val="bullet"/>
      <w:lvlText w:val="o"/>
      <w:lvlJc w:val="left"/>
      <w:pPr>
        <w:tabs>
          <w:tab w:val="num" w:pos="3600"/>
        </w:tabs>
        <w:ind w:left="3600" w:hanging="360"/>
      </w:pPr>
      <w:rPr>
        <w:rFonts w:ascii="Courier New" w:hAnsi="Courier New" w:hint="default"/>
      </w:rPr>
    </w:lvl>
    <w:lvl w:ilvl="5" w:tplc="307C5CBC" w:tentative="1">
      <w:start w:val="1"/>
      <w:numFmt w:val="bullet"/>
      <w:lvlText w:val=""/>
      <w:lvlJc w:val="left"/>
      <w:pPr>
        <w:tabs>
          <w:tab w:val="num" w:pos="4320"/>
        </w:tabs>
        <w:ind w:left="4320" w:hanging="360"/>
      </w:pPr>
      <w:rPr>
        <w:rFonts w:ascii="Wingdings" w:hAnsi="Wingdings" w:hint="default"/>
      </w:rPr>
    </w:lvl>
    <w:lvl w:ilvl="6" w:tplc="F7CAC68A" w:tentative="1">
      <w:start w:val="1"/>
      <w:numFmt w:val="bullet"/>
      <w:lvlText w:val=""/>
      <w:lvlJc w:val="left"/>
      <w:pPr>
        <w:tabs>
          <w:tab w:val="num" w:pos="5040"/>
        </w:tabs>
        <w:ind w:left="5040" w:hanging="360"/>
      </w:pPr>
      <w:rPr>
        <w:rFonts w:ascii="Symbol" w:hAnsi="Symbol" w:hint="default"/>
      </w:rPr>
    </w:lvl>
    <w:lvl w:ilvl="7" w:tplc="192034B4" w:tentative="1">
      <w:start w:val="1"/>
      <w:numFmt w:val="bullet"/>
      <w:lvlText w:val="o"/>
      <w:lvlJc w:val="left"/>
      <w:pPr>
        <w:tabs>
          <w:tab w:val="num" w:pos="5760"/>
        </w:tabs>
        <w:ind w:left="5760" w:hanging="360"/>
      </w:pPr>
      <w:rPr>
        <w:rFonts w:ascii="Courier New" w:hAnsi="Courier New" w:hint="default"/>
      </w:rPr>
    </w:lvl>
    <w:lvl w:ilvl="8" w:tplc="4D90FFD2"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9EE4A93"/>
    <w:multiLevelType w:val="hybridMultilevel"/>
    <w:tmpl w:val="C87240B0"/>
    <w:lvl w:ilvl="0" w:tplc="34983334">
      <w:numFmt w:val="bullet"/>
      <w:lvlText w:val="-"/>
      <w:lvlJc w:val="left"/>
      <w:pPr>
        <w:ind w:left="720" w:hanging="360"/>
      </w:pPr>
      <w:rPr>
        <w:rFonts w:ascii="Arial" w:eastAsiaTheme="minorEastAsia" w:hAnsi="Arial" w:cs="Aria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2E2C0BC0"/>
    <w:multiLevelType w:val="hybridMultilevel"/>
    <w:tmpl w:val="58B6BAC6"/>
    <w:lvl w:ilvl="0" w:tplc="40686174">
      <w:start w:val="1"/>
      <w:numFmt w:val="bullet"/>
      <w:pStyle w:val="Normalepuntato"/>
      <w:lvlText w:val=""/>
      <w:lvlJc w:val="left"/>
      <w:pPr>
        <w:tabs>
          <w:tab w:val="num" w:pos="720"/>
        </w:tabs>
        <w:ind w:left="720" w:hanging="360"/>
      </w:pPr>
      <w:rPr>
        <w:rFonts w:ascii="Wingdings" w:hAnsi="Wingdings" w:hint="default"/>
      </w:rPr>
    </w:lvl>
    <w:lvl w:ilvl="1" w:tplc="2A9894F0" w:tentative="1">
      <w:start w:val="1"/>
      <w:numFmt w:val="bullet"/>
      <w:lvlText w:val="o"/>
      <w:lvlJc w:val="left"/>
      <w:pPr>
        <w:tabs>
          <w:tab w:val="num" w:pos="1440"/>
        </w:tabs>
        <w:ind w:left="1440" w:hanging="360"/>
      </w:pPr>
      <w:rPr>
        <w:rFonts w:ascii="Courier New" w:hAnsi="Courier New" w:cs="Courier New" w:hint="default"/>
      </w:rPr>
    </w:lvl>
    <w:lvl w:ilvl="2" w:tplc="42D66F8A" w:tentative="1">
      <w:start w:val="1"/>
      <w:numFmt w:val="bullet"/>
      <w:lvlText w:val=""/>
      <w:lvlJc w:val="left"/>
      <w:pPr>
        <w:tabs>
          <w:tab w:val="num" w:pos="2160"/>
        </w:tabs>
        <w:ind w:left="2160" w:hanging="360"/>
      </w:pPr>
      <w:rPr>
        <w:rFonts w:ascii="Wingdings" w:hAnsi="Wingdings" w:hint="default"/>
      </w:rPr>
    </w:lvl>
    <w:lvl w:ilvl="3" w:tplc="98B8401A" w:tentative="1">
      <w:start w:val="1"/>
      <w:numFmt w:val="bullet"/>
      <w:lvlText w:val=""/>
      <w:lvlJc w:val="left"/>
      <w:pPr>
        <w:tabs>
          <w:tab w:val="num" w:pos="2880"/>
        </w:tabs>
        <w:ind w:left="2880" w:hanging="360"/>
      </w:pPr>
      <w:rPr>
        <w:rFonts w:ascii="Symbol" w:hAnsi="Symbol" w:hint="default"/>
      </w:rPr>
    </w:lvl>
    <w:lvl w:ilvl="4" w:tplc="896201D2" w:tentative="1">
      <w:start w:val="1"/>
      <w:numFmt w:val="bullet"/>
      <w:lvlText w:val="o"/>
      <w:lvlJc w:val="left"/>
      <w:pPr>
        <w:tabs>
          <w:tab w:val="num" w:pos="3600"/>
        </w:tabs>
        <w:ind w:left="3600" w:hanging="360"/>
      </w:pPr>
      <w:rPr>
        <w:rFonts w:ascii="Courier New" w:hAnsi="Courier New" w:cs="Courier New" w:hint="default"/>
      </w:rPr>
    </w:lvl>
    <w:lvl w:ilvl="5" w:tplc="27485E04" w:tentative="1">
      <w:start w:val="1"/>
      <w:numFmt w:val="bullet"/>
      <w:lvlText w:val=""/>
      <w:lvlJc w:val="left"/>
      <w:pPr>
        <w:tabs>
          <w:tab w:val="num" w:pos="4320"/>
        </w:tabs>
        <w:ind w:left="4320" w:hanging="360"/>
      </w:pPr>
      <w:rPr>
        <w:rFonts w:ascii="Wingdings" w:hAnsi="Wingdings" w:hint="default"/>
      </w:rPr>
    </w:lvl>
    <w:lvl w:ilvl="6" w:tplc="1F30F1DA" w:tentative="1">
      <w:start w:val="1"/>
      <w:numFmt w:val="bullet"/>
      <w:lvlText w:val=""/>
      <w:lvlJc w:val="left"/>
      <w:pPr>
        <w:tabs>
          <w:tab w:val="num" w:pos="5040"/>
        </w:tabs>
        <w:ind w:left="5040" w:hanging="360"/>
      </w:pPr>
      <w:rPr>
        <w:rFonts w:ascii="Symbol" w:hAnsi="Symbol" w:hint="default"/>
      </w:rPr>
    </w:lvl>
    <w:lvl w:ilvl="7" w:tplc="C3FC4C5A" w:tentative="1">
      <w:start w:val="1"/>
      <w:numFmt w:val="bullet"/>
      <w:lvlText w:val="o"/>
      <w:lvlJc w:val="left"/>
      <w:pPr>
        <w:tabs>
          <w:tab w:val="num" w:pos="5760"/>
        </w:tabs>
        <w:ind w:left="5760" w:hanging="360"/>
      </w:pPr>
      <w:rPr>
        <w:rFonts w:ascii="Courier New" w:hAnsi="Courier New" w:cs="Courier New" w:hint="default"/>
      </w:rPr>
    </w:lvl>
    <w:lvl w:ilvl="8" w:tplc="65E46CB8"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7435C1"/>
    <w:multiLevelType w:val="hybridMultilevel"/>
    <w:tmpl w:val="D5EA1FFE"/>
    <w:lvl w:ilvl="0" w:tplc="B0D8D576">
      <w:start w:val="1"/>
      <w:numFmt w:val="decimal"/>
      <w:pStyle w:val="NormaleFnumerato"/>
      <w:lvlText w:val="%1."/>
      <w:lvlJc w:val="left"/>
      <w:pPr>
        <w:tabs>
          <w:tab w:val="num" w:pos="360"/>
        </w:tabs>
        <w:ind w:left="360" w:hanging="360"/>
      </w:pPr>
      <w:rPr>
        <w:rFonts w:hint="default"/>
      </w:rPr>
    </w:lvl>
    <w:lvl w:ilvl="1" w:tplc="9B66401E" w:tentative="1">
      <w:start w:val="1"/>
      <w:numFmt w:val="lowerLetter"/>
      <w:lvlText w:val="%2."/>
      <w:lvlJc w:val="left"/>
      <w:pPr>
        <w:tabs>
          <w:tab w:val="num" w:pos="1440"/>
        </w:tabs>
        <w:ind w:left="1440" w:hanging="360"/>
      </w:pPr>
    </w:lvl>
    <w:lvl w:ilvl="2" w:tplc="280CCD42" w:tentative="1">
      <w:start w:val="1"/>
      <w:numFmt w:val="lowerRoman"/>
      <w:lvlText w:val="%3."/>
      <w:lvlJc w:val="right"/>
      <w:pPr>
        <w:tabs>
          <w:tab w:val="num" w:pos="2160"/>
        </w:tabs>
        <w:ind w:left="2160" w:hanging="180"/>
      </w:pPr>
    </w:lvl>
    <w:lvl w:ilvl="3" w:tplc="0C6C0452" w:tentative="1">
      <w:start w:val="1"/>
      <w:numFmt w:val="decimal"/>
      <w:lvlText w:val="%4."/>
      <w:lvlJc w:val="left"/>
      <w:pPr>
        <w:tabs>
          <w:tab w:val="num" w:pos="2880"/>
        </w:tabs>
        <w:ind w:left="2880" w:hanging="360"/>
      </w:pPr>
    </w:lvl>
    <w:lvl w:ilvl="4" w:tplc="32EE31C2" w:tentative="1">
      <w:start w:val="1"/>
      <w:numFmt w:val="lowerLetter"/>
      <w:lvlText w:val="%5."/>
      <w:lvlJc w:val="left"/>
      <w:pPr>
        <w:tabs>
          <w:tab w:val="num" w:pos="3600"/>
        </w:tabs>
        <w:ind w:left="3600" w:hanging="360"/>
      </w:pPr>
    </w:lvl>
    <w:lvl w:ilvl="5" w:tplc="2C96DBE4" w:tentative="1">
      <w:start w:val="1"/>
      <w:numFmt w:val="lowerRoman"/>
      <w:lvlText w:val="%6."/>
      <w:lvlJc w:val="right"/>
      <w:pPr>
        <w:tabs>
          <w:tab w:val="num" w:pos="4320"/>
        </w:tabs>
        <w:ind w:left="4320" w:hanging="180"/>
      </w:pPr>
    </w:lvl>
    <w:lvl w:ilvl="6" w:tplc="6270BE16" w:tentative="1">
      <w:start w:val="1"/>
      <w:numFmt w:val="decimal"/>
      <w:lvlText w:val="%7."/>
      <w:lvlJc w:val="left"/>
      <w:pPr>
        <w:tabs>
          <w:tab w:val="num" w:pos="5040"/>
        </w:tabs>
        <w:ind w:left="5040" w:hanging="360"/>
      </w:pPr>
    </w:lvl>
    <w:lvl w:ilvl="7" w:tplc="03AAD4C6" w:tentative="1">
      <w:start w:val="1"/>
      <w:numFmt w:val="lowerLetter"/>
      <w:lvlText w:val="%8."/>
      <w:lvlJc w:val="left"/>
      <w:pPr>
        <w:tabs>
          <w:tab w:val="num" w:pos="5760"/>
        </w:tabs>
        <w:ind w:left="5760" w:hanging="360"/>
      </w:pPr>
    </w:lvl>
    <w:lvl w:ilvl="8" w:tplc="3AF2C218" w:tentative="1">
      <w:start w:val="1"/>
      <w:numFmt w:val="lowerRoman"/>
      <w:lvlText w:val="%9."/>
      <w:lvlJc w:val="right"/>
      <w:pPr>
        <w:tabs>
          <w:tab w:val="num" w:pos="6480"/>
        </w:tabs>
        <w:ind w:left="6480" w:hanging="180"/>
      </w:pPr>
    </w:lvl>
  </w:abstractNum>
  <w:abstractNum w:abstractNumId="19" w15:restartNumberingAfterBreak="0">
    <w:nsid w:val="37F043E6"/>
    <w:multiLevelType w:val="multilevel"/>
    <w:tmpl w:val="DD26B80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Titolo3I"/>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2"/>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20" w15:restartNumberingAfterBreak="0">
    <w:nsid w:val="410948BE"/>
    <w:multiLevelType w:val="hybridMultilevel"/>
    <w:tmpl w:val="1C7ABD76"/>
    <w:lvl w:ilvl="0" w:tplc="917CA87E">
      <w:start w:val="1"/>
      <w:numFmt w:val="bullet"/>
      <w:pStyle w:val="NormaleEpuntato"/>
      <w:lvlText w:val=""/>
      <w:lvlJc w:val="left"/>
      <w:pPr>
        <w:tabs>
          <w:tab w:val="num" w:pos="360"/>
        </w:tabs>
        <w:ind w:left="360" w:hanging="360"/>
      </w:pPr>
      <w:rPr>
        <w:rFonts w:ascii="Wingdings" w:hAnsi="Wingdings" w:hint="default"/>
      </w:rPr>
    </w:lvl>
    <w:lvl w:ilvl="1" w:tplc="65304FBE" w:tentative="1">
      <w:start w:val="1"/>
      <w:numFmt w:val="bullet"/>
      <w:lvlText w:val="o"/>
      <w:lvlJc w:val="left"/>
      <w:pPr>
        <w:tabs>
          <w:tab w:val="num" w:pos="1440"/>
        </w:tabs>
        <w:ind w:left="1440" w:hanging="360"/>
      </w:pPr>
      <w:rPr>
        <w:rFonts w:ascii="Courier New" w:hAnsi="Courier New" w:hint="default"/>
      </w:rPr>
    </w:lvl>
    <w:lvl w:ilvl="2" w:tplc="8F6ED1FE" w:tentative="1">
      <w:start w:val="1"/>
      <w:numFmt w:val="bullet"/>
      <w:lvlText w:val=""/>
      <w:lvlJc w:val="left"/>
      <w:pPr>
        <w:tabs>
          <w:tab w:val="num" w:pos="2160"/>
        </w:tabs>
        <w:ind w:left="2160" w:hanging="360"/>
      </w:pPr>
      <w:rPr>
        <w:rFonts w:ascii="Wingdings" w:hAnsi="Wingdings" w:hint="default"/>
      </w:rPr>
    </w:lvl>
    <w:lvl w:ilvl="3" w:tplc="AAAE7340" w:tentative="1">
      <w:start w:val="1"/>
      <w:numFmt w:val="bullet"/>
      <w:lvlText w:val=""/>
      <w:lvlJc w:val="left"/>
      <w:pPr>
        <w:tabs>
          <w:tab w:val="num" w:pos="2880"/>
        </w:tabs>
        <w:ind w:left="2880" w:hanging="360"/>
      </w:pPr>
      <w:rPr>
        <w:rFonts w:ascii="Symbol" w:hAnsi="Symbol" w:hint="default"/>
      </w:rPr>
    </w:lvl>
    <w:lvl w:ilvl="4" w:tplc="FBEE5D82" w:tentative="1">
      <w:start w:val="1"/>
      <w:numFmt w:val="bullet"/>
      <w:lvlText w:val="o"/>
      <w:lvlJc w:val="left"/>
      <w:pPr>
        <w:tabs>
          <w:tab w:val="num" w:pos="3600"/>
        </w:tabs>
        <w:ind w:left="3600" w:hanging="360"/>
      </w:pPr>
      <w:rPr>
        <w:rFonts w:ascii="Courier New" w:hAnsi="Courier New" w:hint="default"/>
      </w:rPr>
    </w:lvl>
    <w:lvl w:ilvl="5" w:tplc="CFBE59E2" w:tentative="1">
      <w:start w:val="1"/>
      <w:numFmt w:val="bullet"/>
      <w:lvlText w:val=""/>
      <w:lvlJc w:val="left"/>
      <w:pPr>
        <w:tabs>
          <w:tab w:val="num" w:pos="4320"/>
        </w:tabs>
        <w:ind w:left="4320" w:hanging="360"/>
      </w:pPr>
      <w:rPr>
        <w:rFonts w:ascii="Wingdings" w:hAnsi="Wingdings" w:hint="default"/>
      </w:rPr>
    </w:lvl>
    <w:lvl w:ilvl="6" w:tplc="AB544910" w:tentative="1">
      <w:start w:val="1"/>
      <w:numFmt w:val="bullet"/>
      <w:lvlText w:val=""/>
      <w:lvlJc w:val="left"/>
      <w:pPr>
        <w:tabs>
          <w:tab w:val="num" w:pos="5040"/>
        </w:tabs>
        <w:ind w:left="5040" w:hanging="360"/>
      </w:pPr>
      <w:rPr>
        <w:rFonts w:ascii="Symbol" w:hAnsi="Symbol" w:hint="default"/>
      </w:rPr>
    </w:lvl>
    <w:lvl w:ilvl="7" w:tplc="5592189E" w:tentative="1">
      <w:start w:val="1"/>
      <w:numFmt w:val="bullet"/>
      <w:lvlText w:val="o"/>
      <w:lvlJc w:val="left"/>
      <w:pPr>
        <w:tabs>
          <w:tab w:val="num" w:pos="5760"/>
        </w:tabs>
        <w:ind w:left="5760" w:hanging="360"/>
      </w:pPr>
      <w:rPr>
        <w:rFonts w:ascii="Courier New" w:hAnsi="Courier New" w:hint="default"/>
      </w:rPr>
    </w:lvl>
    <w:lvl w:ilvl="8" w:tplc="BC023218"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4FD6A99"/>
    <w:multiLevelType w:val="hybridMultilevel"/>
    <w:tmpl w:val="0108DF1A"/>
    <w:lvl w:ilvl="0" w:tplc="13B43D0C">
      <w:start w:val="1"/>
      <w:numFmt w:val="lowerLetter"/>
      <w:pStyle w:val="ElencoLettera"/>
      <w:lvlText w:val="%1)"/>
      <w:lvlJc w:val="left"/>
      <w:pPr>
        <w:ind w:left="360" w:hanging="360"/>
      </w:pPr>
    </w:lvl>
    <w:lvl w:ilvl="1" w:tplc="8472AEB0" w:tentative="1">
      <w:start w:val="1"/>
      <w:numFmt w:val="lowerLetter"/>
      <w:lvlText w:val="%2."/>
      <w:lvlJc w:val="left"/>
      <w:pPr>
        <w:ind w:left="1440" w:hanging="360"/>
      </w:pPr>
    </w:lvl>
    <w:lvl w:ilvl="2" w:tplc="0784C18E" w:tentative="1">
      <w:start w:val="1"/>
      <w:numFmt w:val="lowerRoman"/>
      <w:lvlText w:val="%3."/>
      <w:lvlJc w:val="right"/>
      <w:pPr>
        <w:ind w:left="2160" w:hanging="180"/>
      </w:pPr>
    </w:lvl>
    <w:lvl w:ilvl="3" w:tplc="DB165572" w:tentative="1">
      <w:start w:val="1"/>
      <w:numFmt w:val="decimal"/>
      <w:lvlText w:val="%4."/>
      <w:lvlJc w:val="left"/>
      <w:pPr>
        <w:ind w:left="2880" w:hanging="360"/>
      </w:pPr>
    </w:lvl>
    <w:lvl w:ilvl="4" w:tplc="7512BFC2" w:tentative="1">
      <w:start w:val="1"/>
      <w:numFmt w:val="lowerLetter"/>
      <w:lvlText w:val="%5."/>
      <w:lvlJc w:val="left"/>
      <w:pPr>
        <w:ind w:left="3600" w:hanging="360"/>
      </w:pPr>
    </w:lvl>
    <w:lvl w:ilvl="5" w:tplc="13B0902C" w:tentative="1">
      <w:start w:val="1"/>
      <w:numFmt w:val="lowerRoman"/>
      <w:lvlText w:val="%6."/>
      <w:lvlJc w:val="right"/>
      <w:pPr>
        <w:ind w:left="4320" w:hanging="180"/>
      </w:pPr>
    </w:lvl>
    <w:lvl w:ilvl="6" w:tplc="8342EA90" w:tentative="1">
      <w:start w:val="1"/>
      <w:numFmt w:val="decimal"/>
      <w:lvlText w:val="%7."/>
      <w:lvlJc w:val="left"/>
      <w:pPr>
        <w:ind w:left="5040" w:hanging="360"/>
      </w:pPr>
    </w:lvl>
    <w:lvl w:ilvl="7" w:tplc="26F620F2" w:tentative="1">
      <w:start w:val="1"/>
      <w:numFmt w:val="lowerLetter"/>
      <w:lvlText w:val="%8."/>
      <w:lvlJc w:val="left"/>
      <w:pPr>
        <w:ind w:left="5760" w:hanging="360"/>
      </w:pPr>
    </w:lvl>
    <w:lvl w:ilvl="8" w:tplc="257C5A4A" w:tentative="1">
      <w:start w:val="1"/>
      <w:numFmt w:val="lowerRoman"/>
      <w:lvlText w:val="%9."/>
      <w:lvlJc w:val="right"/>
      <w:pPr>
        <w:ind w:left="6480" w:hanging="180"/>
      </w:pPr>
    </w:lvl>
  </w:abstractNum>
  <w:abstractNum w:abstractNumId="22" w15:restartNumberingAfterBreak="0">
    <w:nsid w:val="50255DBA"/>
    <w:multiLevelType w:val="hybridMultilevel"/>
    <w:tmpl w:val="F196865C"/>
    <w:lvl w:ilvl="0" w:tplc="B768BBD4">
      <w:start w:val="1"/>
      <w:numFmt w:val="decimal"/>
      <w:pStyle w:val="Titolo1tabellato"/>
      <w:lvlText w:val="%1."/>
      <w:lvlJc w:val="left"/>
      <w:pPr>
        <w:tabs>
          <w:tab w:val="num" w:pos="927"/>
        </w:tabs>
        <w:ind w:left="927" w:hanging="567"/>
      </w:pPr>
      <w:rPr>
        <w:rFonts w:hint="default"/>
      </w:rPr>
    </w:lvl>
    <w:lvl w:ilvl="1" w:tplc="52DAEB30" w:tentative="1">
      <w:start w:val="1"/>
      <w:numFmt w:val="lowerLetter"/>
      <w:lvlText w:val="%2."/>
      <w:lvlJc w:val="left"/>
      <w:pPr>
        <w:tabs>
          <w:tab w:val="num" w:pos="1440"/>
        </w:tabs>
        <w:ind w:left="1440" w:hanging="360"/>
      </w:pPr>
    </w:lvl>
    <w:lvl w:ilvl="2" w:tplc="1B7EFAFA" w:tentative="1">
      <w:start w:val="1"/>
      <w:numFmt w:val="lowerRoman"/>
      <w:lvlText w:val="%3."/>
      <w:lvlJc w:val="right"/>
      <w:pPr>
        <w:tabs>
          <w:tab w:val="num" w:pos="2160"/>
        </w:tabs>
        <w:ind w:left="2160" w:hanging="180"/>
      </w:pPr>
    </w:lvl>
    <w:lvl w:ilvl="3" w:tplc="D06EA546" w:tentative="1">
      <w:start w:val="1"/>
      <w:numFmt w:val="decimal"/>
      <w:lvlText w:val="%4."/>
      <w:lvlJc w:val="left"/>
      <w:pPr>
        <w:tabs>
          <w:tab w:val="num" w:pos="2880"/>
        </w:tabs>
        <w:ind w:left="2880" w:hanging="360"/>
      </w:pPr>
    </w:lvl>
    <w:lvl w:ilvl="4" w:tplc="005AD028" w:tentative="1">
      <w:start w:val="1"/>
      <w:numFmt w:val="lowerLetter"/>
      <w:lvlText w:val="%5."/>
      <w:lvlJc w:val="left"/>
      <w:pPr>
        <w:tabs>
          <w:tab w:val="num" w:pos="3600"/>
        </w:tabs>
        <w:ind w:left="3600" w:hanging="360"/>
      </w:pPr>
    </w:lvl>
    <w:lvl w:ilvl="5" w:tplc="210878B8" w:tentative="1">
      <w:start w:val="1"/>
      <w:numFmt w:val="lowerRoman"/>
      <w:lvlText w:val="%6."/>
      <w:lvlJc w:val="right"/>
      <w:pPr>
        <w:tabs>
          <w:tab w:val="num" w:pos="4320"/>
        </w:tabs>
        <w:ind w:left="4320" w:hanging="180"/>
      </w:pPr>
    </w:lvl>
    <w:lvl w:ilvl="6" w:tplc="895613B2" w:tentative="1">
      <w:start w:val="1"/>
      <w:numFmt w:val="decimal"/>
      <w:lvlText w:val="%7."/>
      <w:lvlJc w:val="left"/>
      <w:pPr>
        <w:tabs>
          <w:tab w:val="num" w:pos="5040"/>
        </w:tabs>
        <w:ind w:left="5040" w:hanging="360"/>
      </w:pPr>
    </w:lvl>
    <w:lvl w:ilvl="7" w:tplc="E7D21542" w:tentative="1">
      <w:start w:val="1"/>
      <w:numFmt w:val="lowerLetter"/>
      <w:lvlText w:val="%8."/>
      <w:lvlJc w:val="left"/>
      <w:pPr>
        <w:tabs>
          <w:tab w:val="num" w:pos="5760"/>
        </w:tabs>
        <w:ind w:left="5760" w:hanging="360"/>
      </w:pPr>
    </w:lvl>
    <w:lvl w:ilvl="8" w:tplc="0B6ECFBA" w:tentative="1">
      <w:start w:val="1"/>
      <w:numFmt w:val="lowerRoman"/>
      <w:lvlText w:val="%9."/>
      <w:lvlJc w:val="right"/>
      <w:pPr>
        <w:tabs>
          <w:tab w:val="num" w:pos="6480"/>
        </w:tabs>
        <w:ind w:left="6480" w:hanging="180"/>
      </w:pPr>
    </w:lvl>
  </w:abstractNum>
  <w:abstractNum w:abstractNumId="23" w15:restartNumberingAfterBreak="0">
    <w:nsid w:val="5614173F"/>
    <w:multiLevelType w:val="hybridMultilevel"/>
    <w:tmpl w:val="01CC27E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5878327A"/>
    <w:multiLevelType w:val="hybridMultilevel"/>
    <w:tmpl w:val="5D283C10"/>
    <w:lvl w:ilvl="0" w:tplc="A92CABCA">
      <w:start w:val="1"/>
      <w:numFmt w:val="bullet"/>
      <w:pStyle w:val="SottoelencoPuntato"/>
      <w:lvlText w:val=""/>
      <w:lvlJc w:val="left"/>
      <w:pPr>
        <w:ind w:left="1145" w:hanging="360"/>
      </w:pPr>
      <w:rPr>
        <w:rFonts w:ascii="Symbol" w:hAnsi="Symbol" w:hint="default"/>
      </w:rPr>
    </w:lvl>
    <w:lvl w:ilvl="1" w:tplc="EE1096A2" w:tentative="1">
      <w:start w:val="1"/>
      <w:numFmt w:val="bullet"/>
      <w:lvlText w:val="o"/>
      <w:lvlJc w:val="left"/>
      <w:pPr>
        <w:ind w:left="1865" w:hanging="360"/>
      </w:pPr>
      <w:rPr>
        <w:rFonts w:ascii="Courier New" w:hAnsi="Courier New" w:cs="Courier New" w:hint="default"/>
      </w:rPr>
    </w:lvl>
    <w:lvl w:ilvl="2" w:tplc="2F122A34" w:tentative="1">
      <w:start w:val="1"/>
      <w:numFmt w:val="bullet"/>
      <w:lvlText w:val=""/>
      <w:lvlJc w:val="left"/>
      <w:pPr>
        <w:ind w:left="2585" w:hanging="360"/>
      </w:pPr>
      <w:rPr>
        <w:rFonts w:ascii="Wingdings" w:hAnsi="Wingdings" w:hint="default"/>
      </w:rPr>
    </w:lvl>
    <w:lvl w:ilvl="3" w:tplc="8BEA1F82" w:tentative="1">
      <w:start w:val="1"/>
      <w:numFmt w:val="bullet"/>
      <w:lvlText w:val=""/>
      <w:lvlJc w:val="left"/>
      <w:pPr>
        <w:ind w:left="3305" w:hanging="360"/>
      </w:pPr>
      <w:rPr>
        <w:rFonts w:ascii="Symbol" w:hAnsi="Symbol" w:hint="default"/>
      </w:rPr>
    </w:lvl>
    <w:lvl w:ilvl="4" w:tplc="13E6A502" w:tentative="1">
      <w:start w:val="1"/>
      <w:numFmt w:val="bullet"/>
      <w:lvlText w:val="o"/>
      <w:lvlJc w:val="left"/>
      <w:pPr>
        <w:ind w:left="4025" w:hanging="360"/>
      </w:pPr>
      <w:rPr>
        <w:rFonts w:ascii="Courier New" w:hAnsi="Courier New" w:cs="Courier New" w:hint="default"/>
      </w:rPr>
    </w:lvl>
    <w:lvl w:ilvl="5" w:tplc="E6BC4838" w:tentative="1">
      <w:start w:val="1"/>
      <w:numFmt w:val="bullet"/>
      <w:lvlText w:val=""/>
      <w:lvlJc w:val="left"/>
      <w:pPr>
        <w:ind w:left="4745" w:hanging="360"/>
      </w:pPr>
      <w:rPr>
        <w:rFonts w:ascii="Wingdings" w:hAnsi="Wingdings" w:hint="default"/>
      </w:rPr>
    </w:lvl>
    <w:lvl w:ilvl="6" w:tplc="E4D2E634" w:tentative="1">
      <w:start w:val="1"/>
      <w:numFmt w:val="bullet"/>
      <w:lvlText w:val=""/>
      <w:lvlJc w:val="left"/>
      <w:pPr>
        <w:ind w:left="5465" w:hanging="360"/>
      </w:pPr>
      <w:rPr>
        <w:rFonts w:ascii="Symbol" w:hAnsi="Symbol" w:hint="default"/>
      </w:rPr>
    </w:lvl>
    <w:lvl w:ilvl="7" w:tplc="01268664" w:tentative="1">
      <w:start w:val="1"/>
      <w:numFmt w:val="bullet"/>
      <w:lvlText w:val="o"/>
      <w:lvlJc w:val="left"/>
      <w:pPr>
        <w:ind w:left="6185" w:hanging="360"/>
      </w:pPr>
      <w:rPr>
        <w:rFonts w:ascii="Courier New" w:hAnsi="Courier New" w:cs="Courier New" w:hint="default"/>
      </w:rPr>
    </w:lvl>
    <w:lvl w:ilvl="8" w:tplc="386044BA" w:tentative="1">
      <w:start w:val="1"/>
      <w:numFmt w:val="bullet"/>
      <w:lvlText w:val=""/>
      <w:lvlJc w:val="left"/>
      <w:pPr>
        <w:ind w:left="6905" w:hanging="360"/>
      </w:pPr>
      <w:rPr>
        <w:rFonts w:ascii="Wingdings" w:hAnsi="Wingdings" w:hint="default"/>
      </w:rPr>
    </w:lvl>
  </w:abstractNum>
  <w:abstractNum w:abstractNumId="25" w15:restartNumberingAfterBreak="0">
    <w:nsid w:val="62E114DD"/>
    <w:multiLevelType w:val="multilevel"/>
    <w:tmpl w:val="3F38B4FC"/>
    <w:lvl w:ilvl="0">
      <w:start w:val="1"/>
      <w:numFmt w:val="upperLetter"/>
      <w:lvlText w:val="%1."/>
      <w:lvlJc w:val="left"/>
      <w:pPr>
        <w:tabs>
          <w:tab w:val="num" w:pos="567"/>
        </w:tabs>
        <w:ind w:left="567" w:hanging="567"/>
      </w:pPr>
      <w:rPr>
        <w:rFonts w:ascii="Arial Narrow" w:hAnsi="Arial Narrow" w:hint="default"/>
        <w:b/>
        <w:i w:val="0"/>
        <w:sz w:val="22"/>
      </w:rPr>
    </w:lvl>
    <w:lvl w:ilvl="1">
      <w:start w:val="1"/>
      <w:numFmt w:val="decimal"/>
      <w:pStyle w:val="Allegati2GB"/>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720"/>
        </w:tabs>
        <w:ind w:left="720" w:hanging="720"/>
      </w:pPr>
      <w:rPr>
        <w:rFonts w:ascii="Arial Narrow" w:hAnsi="Arial Narrow" w:hint="default"/>
        <w:b w:val="0"/>
        <w:i w:val="0"/>
        <w:sz w:val="22"/>
      </w:rPr>
    </w:lvl>
    <w:lvl w:ilvl="3">
      <w:start w:val="1"/>
      <w:numFmt w:val="decimal"/>
      <w:lvlRestart w:val="0"/>
      <w:lvlText w:val="%1.%2.%3.%4"/>
      <w:lvlJc w:val="left"/>
      <w:pPr>
        <w:tabs>
          <w:tab w:val="num" w:pos="864"/>
        </w:tabs>
        <w:ind w:left="864" w:hanging="864"/>
      </w:pPr>
      <w:rPr>
        <w:rFonts w:hint="default"/>
      </w:rPr>
    </w:lvl>
    <w:lvl w:ilvl="4">
      <w:start w:val="1"/>
      <w:numFmt w:val="decimal"/>
      <w:lvlRestart w:val="0"/>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Restart w:val="0"/>
      <w:lvlText w:val="%1.%2.%3.%4.%5.%6.%7"/>
      <w:lvlJc w:val="left"/>
      <w:pPr>
        <w:tabs>
          <w:tab w:val="num" w:pos="1296"/>
        </w:tabs>
        <w:ind w:left="1296" w:hanging="1296"/>
      </w:pPr>
      <w:rPr>
        <w:rFonts w:hint="default"/>
      </w:rPr>
    </w:lvl>
    <w:lvl w:ilvl="7">
      <w:start w:val="1"/>
      <w:numFmt w:val="decimal"/>
      <w:lvlRestart w:val="0"/>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26" w15:restartNumberingAfterBreak="0">
    <w:nsid w:val="6975781C"/>
    <w:multiLevelType w:val="hybridMultilevel"/>
    <w:tmpl w:val="DDFC9C3E"/>
    <w:lvl w:ilvl="0" w:tplc="A5AA06FE">
      <w:start w:val="1"/>
      <w:numFmt w:val="decimal"/>
      <w:pStyle w:val="NormaleEnumerato"/>
      <w:lvlText w:val="%1."/>
      <w:lvlJc w:val="left"/>
      <w:pPr>
        <w:tabs>
          <w:tab w:val="num" w:pos="360"/>
        </w:tabs>
        <w:ind w:left="360" w:hanging="360"/>
      </w:pPr>
      <w:rPr>
        <w:rFonts w:hint="default"/>
      </w:rPr>
    </w:lvl>
    <w:lvl w:ilvl="1" w:tplc="BC5E0FA8" w:tentative="1">
      <w:start w:val="1"/>
      <w:numFmt w:val="lowerLetter"/>
      <w:lvlText w:val="%2."/>
      <w:lvlJc w:val="left"/>
      <w:pPr>
        <w:tabs>
          <w:tab w:val="num" w:pos="1440"/>
        </w:tabs>
        <w:ind w:left="1440" w:hanging="360"/>
      </w:pPr>
    </w:lvl>
    <w:lvl w:ilvl="2" w:tplc="23389F68" w:tentative="1">
      <w:start w:val="1"/>
      <w:numFmt w:val="lowerRoman"/>
      <w:lvlText w:val="%3."/>
      <w:lvlJc w:val="right"/>
      <w:pPr>
        <w:tabs>
          <w:tab w:val="num" w:pos="2160"/>
        </w:tabs>
        <w:ind w:left="2160" w:hanging="180"/>
      </w:pPr>
    </w:lvl>
    <w:lvl w:ilvl="3" w:tplc="F58A5FB0" w:tentative="1">
      <w:start w:val="1"/>
      <w:numFmt w:val="decimal"/>
      <w:lvlText w:val="%4."/>
      <w:lvlJc w:val="left"/>
      <w:pPr>
        <w:tabs>
          <w:tab w:val="num" w:pos="2880"/>
        </w:tabs>
        <w:ind w:left="2880" w:hanging="360"/>
      </w:pPr>
    </w:lvl>
    <w:lvl w:ilvl="4" w:tplc="5E729BCC" w:tentative="1">
      <w:start w:val="1"/>
      <w:numFmt w:val="lowerLetter"/>
      <w:lvlText w:val="%5."/>
      <w:lvlJc w:val="left"/>
      <w:pPr>
        <w:tabs>
          <w:tab w:val="num" w:pos="3600"/>
        </w:tabs>
        <w:ind w:left="3600" w:hanging="360"/>
      </w:pPr>
    </w:lvl>
    <w:lvl w:ilvl="5" w:tplc="70E81482" w:tentative="1">
      <w:start w:val="1"/>
      <w:numFmt w:val="lowerRoman"/>
      <w:lvlText w:val="%6."/>
      <w:lvlJc w:val="right"/>
      <w:pPr>
        <w:tabs>
          <w:tab w:val="num" w:pos="4320"/>
        </w:tabs>
        <w:ind w:left="4320" w:hanging="180"/>
      </w:pPr>
    </w:lvl>
    <w:lvl w:ilvl="6" w:tplc="47AA9E8C" w:tentative="1">
      <w:start w:val="1"/>
      <w:numFmt w:val="decimal"/>
      <w:lvlText w:val="%7."/>
      <w:lvlJc w:val="left"/>
      <w:pPr>
        <w:tabs>
          <w:tab w:val="num" w:pos="5040"/>
        </w:tabs>
        <w:ind w:left="5040" w:hanging="360"/>
      </w:pPr>
    </w:lvl>
    <w:lvl w:ilvl="7" w:tplc="FA540A78" w:tentative="1">
      <w:start w:val="1"/>
      <w:numFmt w:val="lowerLetter"/>
      <w:lvlText w:val="%8."/>
      <w:lvlJc w:val="left"/>
      <w:pPr>
        <w:tabs>
          <w:tab w:val="num" w:pos="5760"/>
        </w:tabs>
        <w:ind w:left="5760" w:hanging="360"/>
      </w:pPr>
    </w:lvl>
    <w:lvl w:ilvl="8" w:tplc="0D688A94" w:tentative="1">
      <w:start w:val="1"/>
      <w:numFmt w:val="lowerRoman"/>
      <w:lvlText w:val="%9."/>
      <w:lvlJc w:val="right"/>
      <w:pPr>
        <w:tabs>
          <w:tab w:val="num" w:pos="6480"/>
        </w:tabs>
        <w:ind w:left="6480" w:hanging="180"/>
      </w:pPr>
    </w:lvl>
  </w:abstractNum>
  <w:abstractNum w:abstractNumId="27" w15:restartNumberingAfterBreak="0">
    <w:nsid w:val="6C914DB6"/>
    <w:multiLevelType w:val="hybridMultilevel"/>
    <w:tmpl w:val="F3E65806"/>
    <w:lvl w:ilvl="0" w:tplc="71DC91EC">
      <w:start w:val="1"/>
      <w:numFmt w:val="bullet"/>
      <w:pStyle w:val="NormaleGBpuntato"/>
      <w:lvlText w:val=""/>
      <w:lvlJc w:val="left"/>
      <w:pPr>
        <w:tabs>
          <w:tab w:val="num" w:pos="360"/>
        </w:tabs>
        <w:ind w:left="360" w:hanging="360"/>
      </w:pPr>
      <w:rPr>
        <w:rFonts w:ascii="Wingdings" w:hAnsi="Wingdings" w:hint="default"/>
      </w:rPr>
    </w:lvl>
    <w:lvl w:ilvl="1" w:tplc="77B03B22" w:tentative="1">
      <w:start w:val="1"/>
      <w:numFmt w:val="bullet"/>
      <w:lvlText w:val="o"/>
      <w:lvlJc w:val="left"/>
      <w:pPr>
        <w:tabs>
          <w:tab w:val="num" w:pos="1440"/>
        </w:tabs>
        <w:ind w:left="1440" w:hanging="360"/>
      </w:pPr>
      <w:rPr>
        <w:rFonts w:ascii="Courier New" w:hAnsi="Courier New" w:hint="default"/>
      </w:rPr>
    </w:lvl>
    <w:lvl w:ilvl="2" w:tplc="0196127C" w:tentative="1">
      <w:start w:val="1"/>
      <w:numFmt w:val="bullet"/>
      <w:lvlText w:val=""/>
      <w:lvlJc w:val="left"/>
      <w:pPr>
        <w:tabs>
          <w:tab w:val="num" w:pos="2160"/>
        </w:tabs>
        <w:ind w:left="2160" w:hanging="360"/>
      </w:pPr>
      <w:rPr>
        <w:rFonts w:ascii="Wingdings" w:hAnsi="Wingdings" w:hint="default"/>
      </w:rPr>
    </w:lvl>
    <w:lvl w:ilvl="3" w:tplc="8C96BDE4" w:tentative="1">
      <w:start w:val="1"/>
      <w:numFmt w:val="bullet"/>
      <w:lvlText w:val=""/>
      <w:lvlJc w:val="left"/>
      <w:pPr>
        <w:tabs>
          <w:tab w:val="num" w:pos="2880"/>
        </w:tabs>
        <w:ind w:left="2880" w:hanging="360"/>
      </w:pPr>
      <w:rPr>
        <w:rFonts w:ascii="Symbol" w:hAnsi="Symbol" w:hint="default"/>
      </w:rPr>
    </w:lvl>
    <w:lvl w:ilvl="4" w:tplc="6AAA8F5E" w:tentative="1">
      <w:start w:val="1"/>
      <w:numFmt w:val="bullet"/>
      <w:lvlText w:val="o"/>
      <w:lvlJc w:val="left"/>
      <w:pPr>
        <w:tabs>
          <w:tab w:val="num" w:pos="3600"/>
        </w:tabs>
        <w:ind w:left="3600" w:hanging="360"/>
      </w:pPr>
      <w:rPr>
        <w:rFonts w:ascii="Courier New" w:hAnsi="Courier New" w:hint="default"/>
      </w:rPr>
    </w:lvl>
    <w:lvl w:ilvl="5" w:tplc="813ECC1E" w:tentative="1">
      <w:start w:val="1"/>
      <w:numFmt w:val="bullet"/>
      <w:lvlText w:val=""/>
      <w:lvlJc w:val="left"/>
      <w:pPr>
        <w:tabs>
          <w:tab w:val="num" w:pos="4320"/>
        </w:tabs>
        <w:ind w:left="4320" w:hanging="360"/>
      </w:pPr>
      <w:rPr>
        <w:rFonts w:ascii="Wingdings" w:hAnsi="Wingdings" w:hint="default"/>
      </w:rPr>
    </w:lvl>
    <w:lvl w:ilvl="6" w:tplc="1F3CA502" w:tentative="1">
      <w:start w:val="1"/>
      <w:numFmt w:val="bullet"/>
      <w:lvlText w:val=""/>
      <w:lvlJc w:val="left"/>
      <w:pPr>
        <w:tabs>
          <w:tab w:val="num" w:pos="5040"/>
        </w:tabs>
        <w:ind w:left="5040" w:hanging="360"/>
      </w:pPr>
      <w:rPr>
        <w:rFonts w:ascii="Symbol" w:hAnsi="Symbol" w:hint="default"/>
      </w:rPr>
    </w:lvl>
    <w:lvl w:ilvl="7" w:tplc="ED4C16E6" w:tentative="1">
      <w:start w:val="1"/>
      <w:numFmt w:val="bullet"/>
      <w:lvlText w:val="o"/>
      <w:lvlJc w:val="left"/>
      <w:pPr>
        <w:tabs>
          <w:tab w:val="num" w:pos="5760"/>
        </w:tabs>
        <w:ind w:left="5760" w:hanging="360"/>
      </w:pPr>
      <w:rPr>
        <w:rFonts w:ascii="Courier New" w:hAnsi="Courier New" w:hint="default"/>
      </w:rPr>
    </w:lvl>
    <w:lvl w:ilvl="8" w:tplc="CEDA3672"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F06101E"/>
    <w:multiLevelType w:val="hybridMultilevel"/>
    <w:tmpl w:val="65E44024"/>
    <w:lvl w:ilvl="0" w:tplc="534AD144">
      <w:start w:val="1"/>
      <w:numFmt w:val="decimal"/>
      <w:pStyle w:val="Normalenumerato"/>
      <w:lvlText w:val="%1."/>
      <w:lvlJc w:val="left"/>
      <w:pPr>
        <w:tabs>
          <w:tab w:val="num" w:pos="360"/>
        </w:tabs>
        <w:ind w:left="307" w:hanging="307"/>
      </w:pPr>
      <w:rPr>
        <w:rFonts w:hint="default"/>
      </w:rPr>
    </w:lvl>
    <w:lvl w:ilvl="1" w:tplc="9802200E">
      <w:start w:val="1"/>
      <w:numFmt w:val="decimal"/>
      <w:lvlText w:val="%2."/>
      <w:lvlJc w:val="left"/>
      <w:pPr>
        <w:tabs>
          <w:tab w:val="num" w:pos="726"/>
        </w:tabs>
        <w:ind w:left="673" w:hanging="307"/>
      </w:pPr>
      <w:rPr>
        <w:rFonts w:hint="default"/>
      </w:rPr>
    </w:lvl>
    <w:lvl w:ilvl="2" w:tplc="FA6ED1D0" w:tentative="1">
      <w:start w:val="1"/>
      <w:numFmt w:val="lowerRoman"/>
      <w:lvlText w:val="%3."/>
      <w:lvlJc w:val="right"/>
      <w:pPr>
        <w:tabs>
          <w:tab w:val="num" w:pos="1446"/>
        </w:tabs>
        <w:ind w:left="1446" w:hanging="180"/>
      </w:pPr>
    </w:lvl>
    <w:lvl w:ilvl="3" w:tplc="CDBC637C" w:tentative="1">
      <w:start w:val="1"/>
      <w:numFmt w:val="decimal"/>
      <w:lvlText w:val="%4."/>
      <w:lvlJc w:val="left"/>
      <w:pPr>
        <w:tabs>
          <w:tab w:val="num" w:pos="2166"/>
        </w:tabs>
        <w:ind w:left="2166" w:hanging="360"/>
      </w:pPr>
    </w:lvl>
    <w:lvl w:ilvl="4" w:tplc="E78EDE5C" w:tentative="1">
      <w:start w:val="1"/>
      <w:numFmt w:val="lowerLetter"/>
      <w:lvlText w:val="%5."/>
      <w:lvlJc w:val="left"/>
      <w:pPr>
        <w:tabs>
          <w:tab w:val="num" w:pos="2886"/>
        </w:tabs>
        <w:ind w:left="2886" w:hanging="360"/>
      </w:pPr>
    </w:lvl>
    <w:lvl w:ilvl="5" w:tplc="EA929EDC" w:tentative="1">
      <w:start w:val="1"/>
      <w:numFmt w:val="lowerRoman"/>
      <w:lvlText w:val="%6."/>
      <w:lvlJc w:val="right"/>
      <w:pPr>
        <w:tabs>
          <w:tab w:val="num" w:pos="3606"/>
        </w:tabs>
        <w:ind w:left="3606" w:hanging="180"/>
      </w:pPr>
    </w:lvl>
    <w:lvl w:ilvl="6" w:tplc="E162EE6A" w:tentative="1">
      <w:start w:val="1"/>
      <w:numFmt w:val="decimal"/>
      <w:lvlText w:val="%7."/>
      <w:lvlJc w:val="left"/>
      <w:pPr>
        <w:tabs>
          <w:tab w:val="num" w:pos="4326"/>
        </w:tabs>
        <w:ind w:left="4326" w:hanging="360"/>
      </w:pPr>
    </w:lvl>
    <w:lvl w:ilvl="7" w:tplc="1CD8CD6C" w:tentative="1">
      <w:start w:val="1"/>
      <w:numFmt w:val="lowerLetter"/>
      <w:lvlText w:val="%8."/>
      <w:lvlJc w:val="left"/>
      <w:pPr>
        <w:tabs>
          <w:tab w:val="num" w:pos="5046"/>
        </w:tabs>
        <w:ind w:left="5046" w:hanging="360"/>
      </w:pPr>
    </w:lvl>
    <w:lvl w:ilvl="8" w:tplc="4626A3C8" w:tentative="1">
      <w:start w:val="1"/>
      <w:numFmt w:val="lowerRoman"/>
      <w:lvlText w:val="%9."/>
      <w:lvlJc w:val="right"/>
      <w:pPr>
        <w:tabs>
          <w:tab w:val="num" w:pos="5766"/>
        </w:tabs>
        <w:ind w:left="5766" w:hanging="180"/>
      </w:pPr>
    </w:lvl>
  </w:abstractNum>
  <w:abstractNum w:abstractNumId="29" w15:restartNumberingAfterBreak="0">
    <w:nsid w:val="721A191E"/>
    <w:multiLevelType w:val="multilevel"/>
    <w:tmpl w:val="D9ECBB04"/>
    <w:lvl w:ilvl="0">
      <w:start w:val="1"/>
      <w:numFmt w:val="upperLetter"/>
      <w:lvlText w:val="%1."/>
      <w:lvlJc w:val="left"/>
      <w:pPr>
        <w:tabs>
          <w:tab w:val="num" w:pos="567"/>
        </w:tabs>
        <w:ind w:left="567" w:hanging="567"/>
      </w:pPr>
      <w:rPr>
        <w:rFonts w:ascii="Arial Narrow" w:hAnsi="Arial Narrow" w:hint="default"/>
        <w:b/>
        <w:i w:val="0"/>
        <w:sz w:val="22"/>
      </w:rPr>
    </w:lvl>
    <w:lvl w:ilvl="1">
      <w:start w:val="1"/>
      <w:numFmt w:val="decimal"/>
      <w:pStyle w:val="Allegati2F"/>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720"/>
        </w:tabs>
        <w:ind w:left="720" w:hanging="720"/>
      </w:pPr>
      <w:rPr>
        <w:rFonts w:ascii="Arial Narrow" w:hAnsi="Arial Narrow" w:hint="default"/>
        <w:b w:val="0"/>
        <w:i w:val="0"/>
        <w:sz w:val="22"/>
      </w:rPr>
    </w:lvl>
    <w:lvl w:ilvl="3">
      <w:start w:val="1"/>
      <w:numFmt w:val="decimal"/>
      <w:lvlRestart w:val="0"/>
      <w:lvlText w:val="%1.%2.%3.%4"/>
      <w:lvlJc w:val="left"/>
      <w:pPr>
        <w:tabs>
          <w:tab w:val="num" w:pos="864"/>
        </w:tabs>
        <w:ind w:left="864" w:hanging="864"/>
      </w:pPr>
      <w:rPr>
        <w:rFonts w:hint="default"/>
      </w:rPr>
    </w:lvl>
    <w:lvl w:ilvl="4">
      <w:start w:val="1"/>
      <w:numFmt w:val="decimal"/>
      <w:lvlRestart w:val="0"/>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Restart w:val="0"/>
      <w:lvlText w:val="%1.%2.%3.%4.%5.%6.%7"/>
      <w:lvlJc w:val="left"/>
      <w:pPr>
        <w:tabs>
          <w:tab w:val="num" w:pos="1296"/>
        </w:tabs>
        <w:ind w:left="1296" w:hanging="1296"/>
      </w:pPr>
      <w:rPr>
        <w:rFonts w:hint="default"/>
      </w:rPr>
    </w:lvl>
    <w:lvl w:ilvl="7">
      <w:start w:val="1"/>
      <w:numFmt w:val="decimal"/>
      <w:lvlRestart w:val="0"/>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30" w15:restartNumberingAfterBreak="0">
    <w:nsid w:val="73EC7AFB"/>
    <w:multiLevelType w:val="hybridMultilevel"/>
    <w:tmpl w:val="74F8BBE6"/>
    <w:lvl w:ilvl="0" w:tplc="5D9CA6E6">
      <w:start w:val="1"/>
      <w:numFmt w:val="bullet"/>
      <w:pStyle w:val="NormaleDpuntato"/>
      <w:lvlText w:val=""/>
      <w:lvlJc w:val="left"/>
      <w:pPr>
        <w:tabs>
          <w:tab w:val="num" w:pos="360"/>
        </w:tabs>
        <w:ind w:left="360" w:hanging="360"/>
      </w:pPr>
      <w:rPr>
        <w:rFonts w:ascii="Wingdings" w:hAnsi="Wingdings" w:hint="default"/>
      </w:rPr>
    </w:lvl>
    <w:lvl w:ilvl="1" w:tplc="57443D80" w:tentative="1">
      <w:start w:val="1"/>
      <w:numFmt w:val="bullet"/>
      <w:lvlText w:val="o"/>
      <w:lvlJc w:val="left"/>
      <w:pPr>
        <w:tabs>
          <w:tab w:val="num" w:pos="1440"/>
        </w:tabs>
        <w:ind w:left="1440" w:hanging="360"/>
      </w:pPr>
      <w:rPr>
        <w:rFonts w:ascii="Courier New" w:hAnsi="Courier New" w:hint="default"/>
      </w:rPr>
    </w:lvl>
    <w:lvl w:ilvl="2" w:tplc="CBDA00C0" w:tentative="1">
      <w:start w:val="1"/>
      <w:numFmt w:val="bullet"/>
      <w:lvlText w:val=""/>
      <w:lvlJc w:val="left"/>
      <w:pPr>
        <w:tabs>
          <w:tab w:val="num" w:pos="2160"/>
        </w:tabs>
        <w:ind w:left="2160" w:hanging="360"/>
      </w:pPr>
      <w:rPr>
        <w:rFonts w:ascii="Wingdings" w:hAnsi="Wingdings" w:hint="default"/>
      </w:rPr>
    </w:lvl>
    <w:lvl w:ilvl="3" w:tplc="0C2655C8" w:tentative="1">
      <w:start w:val="1"/>
      <w:numFmt w:val="bullet"/>
      <w:lvlText w:val=""/>
      <w:lvlJc w:val="left"/>
      <w:pPr>
        <w:tabs>
          <w:tab w:val="num" w:pos="2880"/>
        </w:tabs>
        <w:ind w:left="2880" w:hanging="360"/>
      </w:pPr>
      <w:rPr>
        <w:rFonts w:ascii="Symbol" w:hAnsi="Symbol" w:hint="default"/>
      </w:rPr>
    </w:lvl>
    <w:lvl w:ilvl="4" w:tplc="5F1E6C46" w:tentative="1">
      <w:start w:val="1"/>
      <w:numFmt w:val="bullet"/>
      <w:lvlText w:val="o"/>
      <w:lvlJc w:val="left"/>
      <w:pPr>
        <w:tabs>
          <w:tab w:val="num" w:pos="3600"/>
        </w:tabs>
        <w:ind w:left="3600" w:hanging="360"/>
      </w:pPr>
      <w:rPr>
        <w:rFonts w:ascii="Courier New" w:hAnsi="Courier New" w:hint="default"/>
      </w:rPr>
    </w:lvl>
    <w:lvl w:ilvl="5" w:tplc="4E7446E0" w:tentative="1">
      <w:start w:val="1"/>
      <w:numFmt w:val="bullet"/>
      <w:lvlText w:val=""/>
      <w:lvlJc w:val="left"/>
      <w:pPr>
        <w:tabs>
          <w:tab w:val="num" w:pos="4320"/>
        </w:tabs>
        <w:ind w:left="4320" w:hanging="360"/>
      </w:pPr>
      <w:rPr>
        <w:rFonts w:ascii="Wingdings" w:hAnsi="Wingdings" w:hint="default"/>
      </w:rPr>
    </w:lvl>
    <w:lvl w:ilvl="6" w:tplc="590A291C" w:tentative="1">
      <w:start w:val="1"/>
      <w:numFmt w:val="bullet"/>
      <w:lvlText w:val=""/>
      <w:lvlJc w:val="left"/>
      <w:pPr>
        <w:tabs>
          <w:tab w:val="num" w:pos="5040"/>
        </w:tabs>
        <w:ind w:left="5040" w:hanging="360"/>
      </w:pPr>
      <w:rPr>
        <w:rFonts w:ascii="Symbol" w:hAnsi="Symbol" w:hint="default"/>
      </w:rPr>
    </w:lvl>
    <w:lvl w:ilvl="7" w:tplc="8C786F3A" w:tentative="1">
      <w:start w:val="1"/>
      <w:numFmt w:val="bullet"/>
      <w:lvlText w:val="o"/>
      <w:lvlJc w:val="left"/>
      <w:pPr>
        <w:tabs>
          <w:tab w:val="num" w:pos="5760"/>
        </w:tabs>
        <w:ind w:left="5760" w:hanging="360"/>
      </w:pPr>
      <w:rPr>
        <w:rFonts w:ascii="Courier New" w:hAnsi="Courier New" w:hint="default"/>
      </w:rPr>
    </w:lvl>
    <w:lvl w:ilvl="8" w:tplc="9796C036"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5615046"/>
    <w:multiLevelType w:val="multilevel"/>
    <w:tmpl w:val="6C80F18A"/>
    <w:lvl w:ilvl="0">
      <w:start w:val="1"/>
      <w:numFmt w:val="upperLetter"/>
      <w:lvlText w:val="%1."/>
      <w:lvlJc w:val="left"/>
      <w:pPr>
        <w:tabs>
          <w:tab w:val="num" w:pos="567"/>
        </w:tabs>
        <w:ind w:left="567" w:hanging="567"/>
      </w:pPr>
      <w:rPr>
        <w:rFonts w:ascii="Arial Narrow" w:hAnsi="Arial Narrow" w:hint="default"/>
        <w:b/>
        <w:i w:val="0"/>
        <w:sz w:val="22"/>
      </w:rPr>
    </w:lvl>
    <w:lvl w:ilvl="1">
      <w:start w:val="1"/>
      <w:numFmt w:val="decimal"/>
      <w:pStyle w:val="Allegati2E"/>
      <w:lvlText w:val="%1.%2."/>
      <w:lvlJc w:val="left"/>
      <w:pPr>
        <w:tabs>
          <w:tab w:val="num" w:pos="567"/>
        </w:tabs>
        <w:ind w:left="567" w:hanging="567"/>
      </w:pPr>
      <w:rPr>
        <w:rFonts w:ascii="Arial Narrow" w:hAnsi="Arial Narrow" w:hint="default"/>
        <w:b/>
        <w:i w:val="0"/>
        <w:sz w:val="22"/>
      </w:rPr>
    </w:lvl>
    <w:lvl w:ilvl="2">
      <w:start w:val="1"/>
      <w:numFmt w:val="decimal"/>
      <w:lvlText w:val="%1.%2.%3."/>
      <w:lvlJc w:val="left"/>
      <w:pPr>
        <w:tabs>
          <w:tab w:val="num" w:pos="-31680"/>
        </w:tabs>
        <w:ind w:left="-32767" w:hanging="567"/>
      </w:pPr>
      <w:rPr>
        <w:rFonts w:ascii="Arial Narrow" w:hAnsi="Arial Narrow" w:hint="default"/>
        <w:b/>
        <w:i w:val="0"/>
        <w:sz w:val="22"/>
      </w:rPr>
    </w:lvl>
    <w:lvl w:ilvl="3">
      <w:start w:val="1"/>
      <w:numFmt w:val="decimal"/>
      <w:lvlText w:val="%1.%2.%3.%4"/>
      <w:lvlJc w:val="left"/>
      <w:pPr>
        <w:tabs>
          <w:tab w:val="num" w:pos="-31680"/>
        </w:tabs>
        <w:ind w:left="-32470" w:hanging="864"/>
      </w:pPr>
      <w:rPr>
        <w:rFonts w:hint="default"/>
      </w:rPr>
    </w:lvl>
    <w:lvl w:ilvl="4">
      <w:start w:val="1"/>
      <w:numFmt w:val="decimal"/>
      <w:lvlText w:val="%1.%2.%3.%4.%5"/>
      <w:lvlJc w:val="left"/>
      <w:pPr>
        <w:tabs>
          <w:tab w:val="num" w:pos="-31680"/>
        </w:tabs>
        <w:ind w:left="-32326" w:hanging="1008"/>
      </w:pPr>
      <w:rPr>
        <w:rFonts w:hint="default"/>
      </w:rPr>
    </w:lvl>
    <w:lvl w:ilvl="5">
      <w:start w:val="1"/>
      <w:numFmt w:val="decimal"/>
      <w:lvlRestart w:val="2"/>
      <w:lvlText w:val="%1.%2.%3.%4.%5.%6"/>
      <w:lvlJc w:val="left"/>
      <w:pPr>
        <w:tabs>
          <w:tab w:val="num" w:pos="-31680"/>
        </w:tabs>
        <w:ind w:left="-32182" w:hanging="1152"/>
      </w:pPr>
      <w:rPr>
        <w:rFonts w:hint="default"/>
      </w:rPr>
    </w:lvl>
    <w:lvl w:ilvl="6">
      <w:start w:val="1"/>
      <w:numFmt w:val="decimal"/>
      <w:lvlText w:val="%1.%2.%3.%4.%5.%6.%7"/>
      <w:lvlJc w:val="left"/>
      <w:pPr>
        <w:tabs>
          <w:tab w:val="num" w:pos="-31680"/>
        </w:tabs>
        <w:ind w:left="-32038" w:hanging="1296"/>
      </w:pPr>
      <w:rPr>
        <w:rFonts w:hint="default"/>
      </w:rPr>
    </w:lvl>
    <w:lvl w:ilvl="7">
      <w:start w:val="1"/>
      <w:numFmt w:val="decimal"/>
      <w:lvlText w:val="%1.%2.%3.%4.%5.%6.%7.%8"/>
      <w:lvlJc w:val="left"/>
      <w:pPr>
        <w:tabs>
          <w:tab w:val="num" w:pos="-31680"/>
        </w:tabs>
        <w:ind w:left="-31894" w:hanging="1440"/>
      </w:pPr>
      <w:rPr>
        <w:rFonts w:hint="default"/>
      </w:rPr>
    </w:lvl>
    <w:lvl w:ilvl="8">
      <w:start w:val="1"/>
      <w:numFmt w:val="decimal"/>
      <w:lvlText w:val="%1.%2.%3.%4.%5.%6.%7.%8.%9"/>
      <w:lvlJc w:val="left"/>
      <w:pPr>
        <w:tabs>
          <w:tab w:val="num" w:pos="-31534"/>
        </w:tabs>
        <w:ind w:left="-31750" w:hanging="1584"/>
      </w:pPr>
      <w:rPr>
        <w:rFonts w:hint="default"/>
      </w:rPr>
    </w:lvl>
  </w:abstractNum>
  <w:abstractNum w:abstractNumId="32" w15:restartNumberingAfterBreak="0">
    <w:nsid w:val="7AA14F70"/>
    <w:multiLevelType w:val="multilevel"/>
    <w:tmpl w:val="081A25E2"/>
    <w:lvl w:ilvl="0">
      <w:start w:val="1"/>
      <w:numFmt w:val="decimal"/>
      <w:pStyle w:val="ElencoNumerato"/>
      <w:lvlText w:val="%1."/>
      <w:lvlJc w:val="left"/>
      <w:pPr>
        <w:ind w:left="360" w:hanging="360"/>
      </w:pPr>
    </w:lvl>
    <w:lvl w:ilvl="1">
      <w:start w:val="1"/>
      <w:numFmt w:val="decimal"/>
      <w:pStyle w:val="ElencoNumerato"/>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7C9D5DC5"/>
    <w:multiLevelType w:val="hybridMultilevel"/>
    <w:tmpl w:val="F7784394"/>
    <w:lvl w:ilvl="0" w:tplc="5D923580">
      <w:start w:val="1"/>
      <w:numFmt w:val="bullet"/>
      <w:pStyle w:val="ElencoPuntato"/>
      <w:lvlText w:val=""/>
      <w:lvlJc w:val="left"/>
      <w:pPr>
        <w:ind w:left="360" w:hanging="360"/>
      </w:pPr>
      <w:rPr>
        <w:rFonts w:ascii="Symbol" w:hAnsi="Symbol" w:hint="default"/>
      </w:rPr>
    </w:lvl>
    <w:lvl w:ilvl="1" w:tplc="F4A02968">
      <w:start w:val="1"/>
      <w:numFmt w:val="bullet"/>
      <w:lvlText w:val="o"/>
      <w:lvlJc w:val="left"/>
      <w:pPr>
        <w:ind w:left="1440" w:hanging="360"/>
      </w:pPr>
      <w:rPr>
        <w:rFonts w:ascii="Courier New" w:hAnsi="Courier New" w:cs="Courier New" w:hint="default"/>
      </w:rPr>
    </w:lvl>
    <w:lvl w:ilvl="2" w:tplc="CDF4C0CA" w:tentative="1">
      <w:start w:val="1"/>
      <w:numFmt w:val="bullet"/>
      <w:lvlText w:val=""/>
      <w:lvlJc w:val="left"/>
      <w:pPr>
        <w:ind w:left="2160" w:hanging="360"/>
      </w:pPr>
      <w:rPr>
        <w:rFonts w:ascii="Wingdings" w:hAnsi="Wingdings" w:hint="default"/>
      </w:rPr>
    </w:lvl>
    <w:lvl w:ilvl="3" w:tplc="8A987CBA" w:tentative="1">
      <w:start w:val="1"/>
      <w:numFmt w:val="bullet"/>
      <w:lvlText w:val=""/>
      <w:lvlJc w:val="left"/>
      <w:pPr>
        <w:ind w:left="2880" w:hanging="360"/>
      </w:pPr>
      <w:rPr>
        <w:rFonts w:ascii="Symbol" w:hAnsi="Symbol" w:hint="default"/>
      </w:rPr>
    </w:lvl>
    <w:lvl w:ilvl="4" w:tplc="4E660D4A" w:tentative="1">
      <w:start w:val="1"/>
      <w:numFmt w:val="bullet"/>
      <w:lvlText w:val="o"/>
      <w:lvlJc w:val="left"/>
      <w:pPr>
        <w:ind w:left="3600" w:hanging="360"/>
      </w:pPr>
      <w:rPr>
        <w:rFonts w:ascii="Courier New" w:hAnsi="Courier New" w:cs="Courier New" w:hint="default"/>
      </w:rPr>
    </w:lvl>
    <w:lvl w:ilvl="5" w:tplc="1B3AEE72" w:tentative="1">
      <w:start w:val="1"/>
      <w:numFmt w:val="bullet"/>
      <w:lvlText w:val=""/>
      <w:lvlJc w:val="left"/>
      <w:pPr>
        <w:ind w:left="4320" w:hanging="360"/>
      </w:pPr>
      <w:rPr>
        <w:rFonts w:ascii="Wingdings" w:hAnsi="Wingdings" w:hint="default"/>
      </w:rPr>
    </w:lvl>
    <w:lvl w:ilvl="6" w:tplc="2A486B70" w:tentative="1">
      <w:start w:val="1"/>
      <w:numFmt w:val="bullet"/>
      <w:lvlText w:val=""/>
      <w:lvlJc w:val="left"/>
      <w:pPr>
        <w:ind w:left="5040" w:hanging="360"/>
      </w:pPr>
      <w:rPr>
        <w:rFonts w:ascii="Symbol" w:hAnsi="Symbol" w:hint="default"/>
      </w:rPr>
    </w:lvl>
    <w:lvl w:ilvl="7" w:tplc="1E32CF66" w:tentative="1">
      <w:start w:val="1"/>
      <w:numFmt w:val="bullet"/>
      <w:lvlText w:val="o"/>
      <w:lvlJc w:val="left"/>
      <w:pPr>
        <w:ind w:left="5760" w:hanging="360"/>
      </w:pPr>
      <w:rPr>
        <w:rFonts w:ascii="Courier New" w:hAnsi="Courier New" w:cs="Courier New" w:hint="default"/>
      </w:rPr>
    </w:lvl>
    <w:lvl w:ilvl="8" w:tplc="0D3CF240" w:tentative="1">
      <w:start w:val="1"/>
      <w:numFmt w:val="bullet"/>
      <w:lvlText w:val=""/>
      <w:lvlJc w:val="left"/>
      <w:pPr>
        <w:ind w:left="6480" w:hanging="360"/>
      </w:pPr>
      <w:rPr>
        <w:rFonts w:ascii="Wingdings" w:hAnsi="Wingdings" w:hint="default"/>
      </w:rPr>
    </w:lvl>
  </w:abstractNum>
  <w:abstractNum w:abstractNumId="34" w15:restartNumberingAfterBreak="0">
    <w:nsid w:val="7FB93E3D"/>
    <w:multiLevelType w:val="hybridMultilevel"/>
    <w:tmpl w:val="508472D4"/>
    <w:lvl w:ilvl="0" w:tplc="EED2A320">
      <w:start w:val="1"/>
      <w:numFmt w:val="decimal"/>
      <w:pStyle w:val="NormaleDnumerato"/>
      <w:lvlText w:val="%1."/>
      <w:lvlJc w:val="left"/>
      <w:pPr>
        <w:tabs>
          <w:tab w:val="num" w:pos="360"/>
        </w:tabs>
        <w:ind w:left="360" w:hanging="360"/>
      </w:pPr>
      <w:rPr>
        <w:rFonts w:hint="default"/>
      </w:rPr>
    </w:lvl>
    <w:lvl w:ilvl="1" w:tplc="9E2CACE0" w:tentative="1">
      <w:start w:val="1"/>
      <w:numFmt w:val="lowerLetter"/>
      <w:lvlText w:val="%2."/>
      <w:lvlJc w:val="left"/>
      <w:pPr>
        <w:tabs>
          <w:tab w:val="num" w:pos="1440"/>
        </w:tabs>
        <w:ind w:left="1440" w:hanging="360"/>
      </w:pPr>
    </w:lvl>
    <w:lvl w:ilvl="2" w:tplc="AAC494BA" w:tentative="1">
      <w:start w:val="1"/>
      <w:numFmt w:val="lowerRoman"/>
      <w:lvlText w:val="%3."/>
      <w:lvlJc w:val="right"/>
      <w:pPr>
        <w:tabs>
          <w:tab w:val="num" w:pos="2160"/>
        </w:tabs>
        <w:ind w:left="2160" w:hanging="180"/>
      </w:pPr>
    </w:lvl>
    <w:lvl w:ilvl="3" w:tplc="2DD492FC" w:tentative="1">
      <w:start w:val="1"/>
      <w:numFmt w:val="decimal"/>
      <w:lvlText w:val="%4."/>
      <w:lvlJc w:val="left"/>
      <w:pPr>
        <w:tabs>
          <w:tab w:val="num" w:pos="2880"/>
        </w:tabs>
        <w:ind w:left="2880" w:hanging="360"/>
      </w:pPr>
    </w:lvl>
    <w:lvl w:ilvl="4" w:tplc="3F423B6A" w:tentative="1">
      <w:start w:val="1"/>
      <w:numFmt w:val="lowerLetter"/>
      <w:lvlText w:val="%5."/>
      <w:lvlJc w:val="left"/>
      <w:pPr>
        <w:tabs>
          <w:tab w:val="num" w:pos="3600"/>
        </w:tabs>
        <w:ind w:left="3600" w:hanging="360"/>
      </w:pPr>
    </w:lvl>
    <w:lvl w:ilvl="5" w:tplc="B6E28EDA" w:tentative="1">
      <w:start w:val="1"/>
      <w:numFmt w:val="lowerRoman"/>
      <w:lvlText w:val="%6."/>
      <w:lvlJc w:val="right"/>
      <w:pPr>
        <w:tabs>
          <w:tab w:val="num" w:pos="4320"/>
        </w:tabs>
        <w:ind w:left="4320" w:hanging="180"/>
      </w:pPr>
    </w:lvl>
    <w:lvl w:ilvl="6" w:tplc="C6623D96" w:tentative="1">
      <w:start w:val="1"/>
      <w:numFmt w:val="decimal"/>
      <w:lvlText w:val="%7."/>
      <w:lvlJc w:val="left"/>
      <w:pPr>
        <w:tabs>
          <w:tab w:val="num" w:pos="5040"/>
        </w:tabs>
        <w:ind w:left="5040" w:hanging="360"/>
      </w:pPr>
    </w:lvl>
    <w:lvl w:ilvl="7" w:tplc="37FAF0CE" w:tentative="1">
      <w:start w:val="1"/>
      <w:numFmt w:val="lowerLetter"/>
      <w:lvlText w:val="%8."/>
      <w:lvlJc w:val="left"/>
      <w:pPr>
        <w:tabs>
          <w:tab w:val="num" w:pos="5760"/>
        </w:tabs>
        <w:ind w:left="5760" w:hanging="360"/>
      </w:pPr>
    </w:lvl>
    <w:lvl w:ilvl="8" w:tplc="A2D2ED4E" w:tentative="1">
      <w:start w:val="1"/>
      <w:numFmt w:val="lowerRoman"/>
      <w:lvlText w:val="%9."/>
      <w:lvlJc w:val="right"/>
      <w:pPr>
        <w:tabs>
          <w:tab w:val="num" w:pos="6480"/>
        </w:tabs>
        <w:ind w:left="6480" w:hanging="180"/>
      </w:pPr>
    </w:lvl>
  </w:abstractNum>
  <w:num w:numId="1">
    <w:abstractNumId w:val="13"/>
  </w:num>
  <w:num w:numId="2">
    <w:abstractNumId w:val="22"/>
  </w:num>
  <w:num w:numId="3">
    <w:abstractNumId w:val="12"/>
  </w:num>
  <w:num w:numId="4">
    <w:abstractNumId w:val="14"/>
  </w:num>
  <w:num w:numId="5">
    <w:abstractNumId w:val="14"/>
  </w:num>
  <w:num w:numId="6">
    <w:abstractNumId w:val="10"/>
  </w:num>
  <w:num w:numId="7">
    <w:abstractNumId w:val="31"/>
  </w:num>
  <w:num w:numId="8">
    <w:abstractNumId w:val="29"/>
  </w:num>
  <w:num w:numId="9">
    <w:abstractNumId w:val="25"/>
  </w:num>
  <w:num w:numId="10">
    <w:abstractNumId w:val="11"/>
  </w:num>
  <w:num w:numId="11">
    <w:abstractNumId w:val="19"/>
  </w:num>
  <w:num w:numId="12">
    <w:abstractNumId w:val="9"/>
  </w:num>
  <w:num w:numId="13">
    <w:abstractNumId w:val="6"/>
  </w:num>
  <w:num w:numId="14">
    <w:abstractNumId w:val="27"/>
  </w:num>
  <w:num w:numId="15">
    <w:abstractNumId w:val="7"/>
  </w:num>
  <w:num w:numId="16">
    <w:abstractNumId w:val="15"/>
  </w:num>
  <w:num w:numId="17">
    <w:abstractNumId w:val="18"/>
  </w:num>
  <w:num w:numId="18">
    <w:abstractNumId w:val="30"/>
  </w:num>
  <w:num w:numId="19">
    <w:abstractNumId w:val="34"/>
  </w:num>
  <w:num w:numId="20">
    <w:abstractNumId w:val="20"/>
  </w:num>
  <w:num w:numId="21">
    <w:abstractNumId w:val="26"/>
  </w:num>
  <w:num w:numId="22">
    <w:abstractNumId w:val="8"/>
  </w:num>
  <w:num w:numId="23">
    <w:abstractNumId w:val="1"/>
  </w:num>
  <w:num w:numId="24">
    <w:abstractNumId w:val="2"/>
  </w:num>
  <w:num w:numId="25">
    <w:abstractNumId w:val="28"/>
  </w:num>
  <w:num w:numId="26">
    <w:abstractNumId w:val="17"/>
  </w:num>
  <w:num w:numId="27">
    <w:abstractNumId w:val="4"/>
  </w:num>
  <w:num w:numId="28">
    <w:abstractNumId w:val="0"/>
  </w:num>
  <w:num w:numId="29">
    <w:abstractNumId w:val="5"/>
  </w:num>
  <w:num w:numId="30">
    <w:abstractNumId w:val="3"/>
  </w:num>
  <w:num w:numId="31">
    <w:abstractNumId w:val="21"/>
  </w:num>
  <w:num w:numId="32">
    <w:abstractNumId w:val="32"/>
  </w:num>
  <w:num w:numId="33">
    <w:abstractNumId w:val="33"/>
  </w:num>
  <w:num w:numId="34">
    <w:abstractNumId w:val="24"/>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6"/>
  </w:num>
  <w:num w:numId="42">
    <w:abstractNumId w:val="33"/>
  </w:num>
  <w:num w:numId="4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5"/>
  </w:num>
  <w:num w:numId="45">
    <w:abstractNumId w:val="4"/>
    <w:lvlOverride w:ilvl="0">
      <w:startOverride w:val="1"/>
    </w:lvlOverride>
  </w:num>
  <w:num w:numId="46">
    <w:abstractNumId w:val="3"/>
  </w:num>
  <w:num w:numId="47">
    <w:abstractNumId w:val="2"/>
  </w:num>
  <w:num w:numId="48">
    <w:abstractNumId w:val="1"/>
  </w:num>
  <w:num w:numId="49">
    <w:abstractNumId w:val="0"/>
    <w:lvlOverride w:ilvl="0">
      <w:startOverride w:val="1"/>
    </w:lvlOverride>
  </w:num>
  <w:num w:numId="5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7"/>
  </w:num>
  <w:num w:numId="5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0"/>
  </w:num>
  <w:num w:numId="6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0"/>
  </w:num>
  <w:num w:numId="6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5"/>
  </w:num>
  <w:num w:numId="6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7"/>
  </w:num>
  <w:num w:numId="6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3"/>
  </w:num>
  <w:num w:numId="73">
    <w:abstractNumId w:val="24"/>
  </w:num>
  <w:num w:numId="7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3"/>
  </w:num>
  <w:numIdMacAtCleanup w:val="7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EDERICO MARCASSA">
    <w15:presenceInfo w15:providerId="AD" w15:userId="S-1-5-21-863600151-1056161229-2478320069-6697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hideSpellingError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revisionView w:markup="0"/>
  <w:defaultTabStop w:val="709"/>
  <w:hyphenationZone w:val="283"/>
  <w:drawingGridHorizontalSpacing w:val="100"/>
  <w:drawingGridVerticalSpacing w:val="57"/>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APPROVATO" w:val="RS"/>
    <w:docVar w:name="D:AUTORE" w:val="FB"/>
    <w:docVar w:name="D:CODICE" w:val="Y.211.XR"/>
    <w:docVar w:name="D:CURRENT_VALUE" w:val="NEW_VALUE"/>
    <w:docVar w:name="D:DATA_APPROVAZIONE" w:val="2011/07/11"/>
    <w:docVar w:name="D:DATA_CREA" w:val="2011/07/11"/>
    <w:docVar w:name="D:DATA_CREAZIONE" w:val="%D2011/08/23"/>
    <w:docVar w:name="D:DATA_STATO" w:val="%D2011/09/19"/>
    <w:docVar w:name="D:DATA_ULT_AGGIORN" w:val="%D2011/11/22"/>
    <w:docVar w:name="D:DESCRIZIONE" w:val="AVVERTENZE PER L'USO E LA MANUTENZIONE"/>
    <w:docVar w:name="D:DMS_IN_FASCICOLO" w:val="BKQC2ADC2RXCSH"/>
    <w:docVar w:name="D:ID_PROGETTO" w:val="  "/>
    <w:docVar w:name="D:IDEL" w:val="CCN60ETNBNG5C5"/>
    <w:docVar w:name="D:IDLA" w:val="B4DD1D6VHYSRKC"/>
    <w:docVar w:name="D:MATRICOLA_FINE" w:val="  "/>
    <w:docVar w:name="D:MATRICOLA_INIZIO" w:val="2351"/>
    <w:docVar w:name="D:N_TAVOLA" w:val="ITA"/>
    <w:docVar w:name="D:NOME_CLASSE" w:val="D_UTM_ISTRUZ_USO"/>
    <w:docVar w:name="D:NOME_MODELLO" w:val="  "/>
    <w:docVar w:name="D:OSM_VERSION_ID" w:val="  "/>
    <w:docVar w:name="D:PROPRIETARIO" w:val="fberselli"/>
    <w:docVar w:name="D:RECUPERATO" w:val="  "/>
    <w:docVar w:name="D:REVISIONE" w:val="00"/>
    <w:docVar w:name="D:SPM" w:val="  "/>
    <w:docVar w:name="D:STATO" w:val="RILASCIO"/>
    <w:docVar w:name="D:STATO_COD" w:val="M"/>
    <w:docVar w:name="D:STRINGA_ID_UNIVOCA" w:val="Y.211.XR | 13 | 00 | ITA | D_UTM_ISTRUZ_USO"/>
    <w:docVar w:name="D:TCN_PROGRESSIVO" w:val="  "/>
    <w:docVar w:name="D:TIPO_CLASSE" w:val="$DOC"/>
    <w:docVar w:name="D:ULT_AGGIORN_DI" w:val="fberselli"/>
    <w:docVar w:name="D:VERSIONE" w:val="13"/>
    <w:docVar w:name="Doc_csl" w:val="D_UTM_ISTRUZ_USO47213.doc"/>
    <w:docVar w:name="Doc_elid" w:val="CCN60ETNBNG5C5"/>
    <w:docVar w:name="P:CURRENT_VALUE" w:val="NEW_VALUE"/>
    <w:docVar w:name="Part_csl" w:val="NOPARTDESC47214.prt"/>
    <w:docVar w:name="Path_Name" w:val="c:\tmp\jtemp47212"/>
  </w:docVars>
  <w:rsids>
    <w:rsidRoot w:val="000A5470"/>
    <w:rsid w:val="00004C28"/>
    <w:rsid w:val="00007802"/>
    <w:rsid w:val="00011259"/>
    <w:rsid w:val="000260A0"/>
    <w:rsid w:val="000272DF"/>
    <w:rsid w:val="0003066F"/>
    <w:rsid w:val="00042F5C"/>
    <w:rsid w:val="00044260"/>
    <w:rsid w:val="00044BB3"/>
    <w:rsid w:val="00055910"/>
    <w:rsid w:val="00062EBB"/>
    <w:rsid w:val="0006373C"/>
    <w:rsid w:val="000650EF"/>
    <w:rsid w:val="00065B2E"/>
    <w:rsid w:val="0006766F"/>
    <w:rsid w:val="00070FD8"/>
    <w:rsid w:val="0008478A"/>
    <w:rsid w:val="00087176"/>
    <w:rsid w:val="00094988"/>
    <w:rsid w:val="000A5470"/>
    <w:rsid w:val="000B3133"/>
    <w:rsid w:val="000B506E"/>
    <w:rsid w:val="000B5D78"/>
    <w:rsid w:val="000D2B8F"/>
    <w:rsid w:val="000E51FE"/>
    <w:rsid w:val="000F30CD"/>
    <w:rsid w:val="000F7D29"/>
    <w:rsid w:val="001021E2"/>
    <w:rsid w:val="001153C6"/>
    <w:rsid w:val="001278C3"/>
    <w:rsid w:val="00127CEC"/>
    <w:rsid w:val="0013413B"/>
    <w:rsid w:val="0014121F"/>
    <w:rsid w:val="00144812"/>
    <w:rsid w:val="001468EC"/>
    <w:rsid w:val="001472AA"/>
    <w:rsid w:val="00163B0D"/>
    <w:rsid w:val="00164DCC"/>
    <w:rsid w:val="001654DD"/>
    <w:rsid w:val="00171D8B"/>
    <w:rsid w:val="0017547E"/>
    <w:rsid w:val="00182973"/>
    <w:rsid w:val="00183151"/>
    <w:rsid w:val="001A16CB"/>
    <w:rsid w:val="001B6A7E"/>
    <w:rsid w:val="001C7F04"/>
    <w:rsid w:val="001F679E"/>
    <w:rsid w:val="002116E4"/>
    <w:rsid w:val="002135C4"/>
    <w:rsid w:val="0022026A"/>
    <w:rsid w:val="002277F8"/>
    <w:rsid w:val="002434AE"/>
    <w:rsid w:val="00251055"/>
    <w:rsid w:val="00275263"/>
    <w:rsid w:val="0029302D"/>
    <w:rsid w:val="002A07FF"/>
    <w:rsid w:val="002A1DFC"/>
    <w:rsid w:val="002A21AF"/>
    <w:rsid w:val="002A7264"/>
    <w:rsid w:val="002A77C1"/>
    <w:rsid w:val="002A7957"/>
    <w:rsid w:val="002C1268"/>
    <w:rsid w:val="002C4971"/>
    <w:rsid w:val="002D014E"/>
    <w:rsid w:val="002D1493"/>
    <w:rsid w:val="002D3F15"/>
    <w:rsid w:val="002E38E3"/>
    <w:rsid w:val="00302818"/>
    <w:rsid w:val="00307994"/>
    <w:rsid w:val="00311B8F"/>
    <w:rsid w:val="00314A6E"/>
    <w:rsid w:val="00316071"/>
    <w:rsid w:val="00316260"/>
    <w:rsid w:val="00332D40"/>
    <w:rsid w:val="00333C64"/>
    <w:rsid w:val="00350A23"/>
    <w:rsid w:val="0037521D"/>
    <w:rsid w:val="00377599"/>
    <w:rsid w:val="00391E68"/>
    <w:rsid w:val="003A1CB0"/>
    <w:rsid w:val="003A3691"/>
    <w:rsid w:val="003A426A"/>
    <w:rsid w:val="003C037A"/>
    <w:rsid w:val="003C12CA"/>
    <w:rsid w:val="003C4E2B"/>
    <w:rsid w:val="003C6264"/>
    <w:rsid w:val="003D1D68"/>
    <w:rsid w:val="003D2C2A"/>
    <w:rsid w:val="003D6EA3"/>
    <w:rsid w:val="003F114F"/>
    <w:rsid w:val="003F21D3"/>
    <w:rsid w:val="003F5985"/>
    <w:rsid w:val="003F606F"/>
    <w:rsid w:val="00401C28"/>
    <w:rsid w:val="004032D7"/>
    <w:rsid w:val="004041FF"/>
    <w:rsid w:val="004043C5"/>
    <w:rsid w:val="00406F94"/>
    <w:rsid w:val="00407FF2"/>
    <w:rsid w:val="00411690"/>
    <w:rsid w:val="00420EB9"/>
    <w:rsid w:val="00452EDD"/>
    <w:rsid w:val="00474227"/>
    <w:rsid w:val="004811E3"/>
    <w:rsid w:val="00494EE4"/>
    <w:rsid w:val="004A18F5"/>
    <w:rsid w:val="004A3CD0"/>
    <w:rsid w:val="004A4B1F"/>
    <w:rsid w:val="004B26AB"/>
    <w:rsid w:val="004B2A8D"/>
    <w:rsid w:val="004D1DBB"/>
    <w:rsid w:val="004D333E"/>
    <w:rsid w:val="004E3123"/>
    <w:rsid w:val="004E78D1"/>
    <w:rsid w:val="00505F52"/>
    <w:rsid w:val="005369DA"/>
    <w:rsid w:val="005400A7"/>
    <w:rsid w:val="00553DB9"/>
    <w:rsid w:val="00563982"/>
    <w:rsid w:val="00591109"/>
    <w:rsid w:val="00591A86"/>
    <w:rsid w:val="00595D50"/>
    <w:rsid w:val="005A708E"/>
    <w:rsid w:val="005B0D51"/>
    <w:rsid w:val="005B4810"/>
    <w:rsid w:val="005B78C5"/>
    <w:rsid w:val="005C25CA"/>
    <w:rsid w:val="005C6C59"/>
    <w:rsid w:val="005D48A4"/>
    <w:rsid w:val="005D5770"/>
    <w:rsid w:val="0062555B"/>
    <w:rsid w:val="00653367"/>
    <w:rsid w:val="00671689"/>
    <w:rsid w:val="00677205"/>
    <w:rsid w:val="00687F25"/>
    <w:rsid w:val="006937C6"/>
    <w:rsid w:val="006958AA"/>
    <w:rsid w:val="006A538C"/>
    <w:rsid w:val="006A58E4"/>
    <w:rsid w:val="006B50E9"/>
    <w:rsid w:val="006C0A58"/>
    <w:rsid w:val="00703E41"/>
    <w:rsid w:val="007201B5"/>
    <w:rsid w:val="00721F91"/>
    <w:rsid w:val="00734CE7"/>
    <w:rsid w:val="00742049"/>
    <w:rsid w:val="00742920"/>
    <w:rsid w:val="00746C25"/>
    <w:rsid w:val="00754C0C"/>
    <w:rsid w:val="00766A92"/>
    <w:rsid w:val="00793C4C"/>
    <w:rsid w:val="00795E8C"/>
    <w:rsid w:val="00797428"/>
    <w:rsid w:val="007A119B"/>
    <w:rsid w:val="007A27CE"/>
    <w:rsid w:val="007B1546"/>
    <w:rsid w:val="007B1A43"/>
    <w:rsid w:val="007B442F"/>
    <w:rsid w:val="007D3D48"/>
    <w:rsid w:val="007F34E7"/>
    <w:rsid w:val="007F7AD6"/>
    <w:rsid w:val="00810747"/>
    <w:rsid w:val="008234CA"/>
    <w:rsid w:val="00836F45"/>
    <w:rsid w:val="00840B57"/>
    <w:rsid w:val="00845F38"/>
    <w:rsid w:val="008528EE"/>
    <w:rsid w:val="0087629C"/>
    <w:rsid w:val="0088123C"/>
    <w:rsid w:val="00892782"/>
    <w:rsid w:val="0089485E"/>
    <w:rsid w:val="00894D2D"/>
    <w:rsid w:val="008964C9"/>
    <w:rsid w:val="0089727A"/>
    <w:rsid w:val="008A1B8E"/>
    <w:rsid w:val="008A3713"/>
    <w:rsid w:val="008A4779"/>
    <w:rsid w:val="008A67B5"/>
    <w:rsid w:val="008B7767"/>
    <w:rsid w:val="008C6F77"/>
    <w:rsid w:val="008E084A"/>
    <w:rsid w:val="009111FB"/>
    <w:rsid w:val="00914347"/>
    <w:rsid w:val="00926FFB"/>
    <w:rsid w:val="00954E7B"/>
    <w:rsid w:val="00962489"/>
    <w:rsid w:val="00994184"/>
    <w:rsid w:val="009A0C16"/>
    <w:rsid w:val="009A78FD"/>
    <w:rsid w:val="009B3045"/>
    <w:rsid w:val="009C1069"/>
    <w:rsid w:val="009C4B95"/>
    <w:rsid w:val="009C74CA"/>
    <w:rsid w:val="009D295A"/>
    <w:rsid w:val="009E174D"/>
    <w:rsid w:val="009E31D9"/>
    <w:rsid w:val="009E5A1A"/>
    <w:rsid w:val="009F2D02"/>
    <w:rsid w:val="00A01A65"/>
    <w:rsid w:val="00A106D2"/>
    <w:rsid w:val="00A20C0C"/>
    <w:rsid w:val="00A24768"/>
    <w:rsid w:val="00A255D6"/>
    <w:rsid w:val="00A33C86"/>
    <w:rsid w:val="00A361AD"/>
    <w:rsid w:val="00A678D3"/>
    <w:rsid w:val="00A82643"/>
    <w:rsid w:val="00A834C1"/>
    <w:rsid w:val="00A87CB9"/>
    <w:rsid w:val="00AA2162"/>
    <w:rsid w:val="00AA7B55"/>
    <w:rsid w:val="00AC41FF"/>
    <w:rsid w:val="00AC58EC"/>
    <w:rsid w:val="00AE04E0"/>
    <w:rsid w:val="00AE2607"/>
    <w:rsid w:val="00AF6E05"/>
    <w:rsid w:val="00B05A03"/>
    <w:rsid w:val="00B05AC1"/>
    <w:rsid w:val="00B12947"/>
    <w:rsid w:val="00B133AC"/>
    <w:rsid w:val="00B1745A"/>
    <w:rsid w:val="00B21AC6"/>
    <w:rsid w:val="00B254F5"/>
    <w:rsid w:val="00B2603B"/>
    <w:rsid w:val="00B35372"/>
    <w:rsid w:val="00B37050"/>
    <w:rsid w:val="00B404B3"/>
    <w:rsid w:val="00B44787"/>
    <w:rsid w:val="00B47A8E"/>
    <w:rsid w:val="00B5591F"/>
    <w:rsid w:val="00B60DF6"/>
    <w:rsid w:val="00B641F1"/>
    <w:rsid w:val="00B73A36"/>
    <w:rsid w:val="00B77C14"/>
    <w:rsid w:val="00B972A8"/>
    <w:rsid w:val="00BB08C9"/>
    <w:rsid w:val="00BB71F4"/>
    <w:rsid w:val="00BC0209"/>
    <w:rsid w:val="00BD12DA"/>
    <w:rsid w:val="00BE352B"/>
    <w:rsid w:val="00BF0513"/>
    <w:rsid w:val="00BF1EAC"/>
    <w:rsid w:val="00BF7222"/>
    <w:rsid w:val="00C16195"/>
    <w:rsid w:val="00C16FAA"/>
    <w:rsid w:val="00C21117"/>
    <w:rsid w:val="00C2338C"/>
    <w:rsid w:val="00C3118E"/>
    <w:rsid w:val="00C55A6F"/>
    <w:rsid w:val="00C61DEA"/>
    <w:rsid w:val="00C700EA"/>
    <w:rsid w:val="00C704DB"/>
    <w:rsid w:val="00C72523"/>
    <w:rsid w:val="00C83758"/>
    <w:rsid w:val="00C87489"/>
    <w:rsid w:val="00C90EC0"/>
    <w:rsid w:val="00C97A29"/>
    <w:rsid w:val="00C97D3A"/>
    <w:rsid w:val="00CC0416"/>
    <w:rsid w:val="00CC6856"/>
    <w:rsid w:val="00CD631C"/>
    <w:rsid w:val="00CE3B12"/>
    <w:rsid w:val="00CE426A"/>
    <w:rsid w:val="00D0389B"/>
    <w:rsid w:val="00D06806"/>
    <w:rsid w:val="00D248C6"/>
    <w:rsid w:val="00D43139"/>
    <w:rsid w:val="00D44027"/>
    <w:rsid w:val="00D547C2"/>
    <w:rsid w:val="00D654CE"/>
    <w:rsid w:val="00D72108"/>
    <w:rsid w:val="00D75776"/>
    <w:rsid w:val="00D771EF"/>
    <w:rsid w:val="00D81388"/>
    <w:rsid w:val="00D820A0"/>
    <w:rsid w:val="00D830B4"/>
    <w:rsid w:val="00D84468"/>
    <w:rsid w:val="00D87E48"/>
    <w:rsid w:val="00D91B47"/>
    <w:rsid w:val="00D97309"/>
    <w:rsid w:val="00DA219B"/>
    <w:rsid w:val="00DA57A1"/>
    <w:rsid w:val="00DB14D9"/>
    <w:rsid w:val="00DC3D53"/>
    <w:rsid w:val="00DC7178"/>
    <w:rsid w:val="00DD1F66"/>
    <w:rsid w:val="00DE3CDF"/>
    <w:rsid w:val="00E10A9A"/>
    <w:rsid w:val="00E14CB8"/>
    <w:rsid w:val="00E177AB"/>
    <w:rsid w:val="00E21573"/>
    <w:rsid w:val="00E21FA1"/>
    <w:rsid w:val="00E27C46"/>
    <w:rsid w:val="00E32629"/>
    <w:rsid w:val="00E329E0"/>
    <w:rsid w:val="00E51ACE"/>
    <w:rsid w:val="00E670EC"/>
    <w:rsid w:val="00E70B84"/>
    <w:rsid w:val="00E7214D"/>
    <w:rsid w:val="00E76609"/>
    <w:rsid w:val="00E811F1"/>
    <w:rsid w:val="00E82D5F"/>
    <w:rsid w:val="00E82F9C"/>
    <w:rsid w:val="00E84594"/>
    <w:rsid w:val="00E84C86"/>
    <w:rsid w:val="00E97DE2"/>
    <w:rsid w:val="00EA2F49"/>
    <w:rsid w:val="00EA3AC9"/>
    <w:rsid w:val="00EB0E59"/>
    <w:rsid w:val="00EB5E37"/>
    <w:rsid w:val="00EC7183"/>
    <w:rsid w:val="00ED6AEC"/>
    <w:rsid w:val="00EF48C1"/>
    <w:rsid w:val="00F00EA3"/>
    <w:rsid w:val="00F0324C"/>
    <w:rsid w:val="00F10B9E"/>
    <w:rsid w:val="00F17055"/>
    <w:rsid w:val="00F17BAE"/>
    <w:rsid w:val="00F23077"/>
    <w:rsid w:val="00F238B4"/>
    <w:rsid w:val="00F31CB1"/>
    <w:rsid w:val="00F41A8C"/>
    <w:rsid w:val="00F431DC"/>
    <w:rsid w:val="00F44307"/>
    <w:rsid w:val="00F4597A"/>
    <w:rsid w:val="00F56843"/>
    <w:rsid w:val="00F649D2"/>
    <w:rsid w:val="00F70F2B"/>
    <w:rsid w:val="00F900A0"/>
    <w:rsid w:val="00F9012D"/>
    <w:rsid w:val="00FB0AC5"/>
    <w:rsid w:val="00FC22FA"/>
    <w:rsid w:val="00FD373F"/>
    <w:rsid w:val="00FE4680"/>
    <w:rsid w:val="00FE46E8"/>
    <w:rsid w:val="00FE70DF"/>
    <w:rsid w:val="00FF0156"/>
    <w:rsid w:val="00FF26E0"/>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4F8E29"/>
  <w15:docId w15:val="{9E2809B2-6EEC-400A-BDD1-492383977C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F1315"/>
    <w:pPr>
      <w:spacing w:before="60" w:after="60"/>
      <w:jc w:val="both"/>
    </w:pPr>
    <w:rPr>
      <w:rFonts w:ascii="Arial" w:hAnsi="Arial"/>
      <w:sz w:val="18"/>
      <w:szCs w:val="24"/>
    </w:rPr>
  </w:style>
  <w:style w:type="paragraph" w:styleId="Heading1">
    <w:name w:val="heading 1"/>
    <w:basedOn w:val="Normal"/>
    <w:next w:val="Normal"/>
    <w:link w:val="Heading1Char"/>
    <w:autoRedefine/>
    <w:qFormat/>
    <w:rsid w:val="00694728"/>
    <w:pPr>
      <w:keepNext/>
      <w:numPr>
        <w:numId w:val="1"/>
      </w:numPr>
      <w:pBdr>
        <w:top w:val="single" w:sz="4" w:space="1" w:color="auto"/>
      </w:pBdr>
      <w:jc w:val="left"/>
      <w:outlineLvl w:val="0"/>
    </w:pPr>
    <w:rPr>
      <w:b/>
      <w:bCs/>
      <w:sz w:val="28"/>
      <w:u w:val="single"/>
    </w:rPr>
  </w:style>
  <w:style w:type="paragraph" w:styleId="Heading2">
    <w:name w:val="heading 2"/>
    <w:basedOn w:val="Normal"/>
    <w:next w:val="Normal"/>
    <w:link w:val="Heading2Char"/>
    <w:autoRedefine/>
    <w:qFormat/>
    <w:rsid w:val="00265205"/>
    <w:pPr>
      <w:keepNext/>
      <w:numPr>
        <w:ilvl w:val="1"/>
        <w:numId w:val="1"/>
      </w:numPr>
      <w:tabs>
        <w:tab w:val="clear" w:pos="567"/>
        <w:tab w:val="left" w:pos="709"/>
      </w:tabs>
      <w:spacing w:before="200" w:after="100"/>
      <w:ind w:left="709" w:hanging="709"/>
      <w:jc w:val="left"/>
      <w:outlineLvl w:val="1"/>
    </w:pPr>
    <w:rPr>
      <w:rFonts w:cs="Arial"/>
      <w:b/>
      <w:bCs/>
      <w:sz w:val="24"/>
    </w:rPr>
  </w:style>
  <w:style w:type="paragraph" w:styleId="Heading3">
    <w:name w:val="heading 3"/>
    <w:basedOn w:val="Normal"/>
    <w:next w:val="Normal"/>
    <w:link w:val="Heading3Char"/>
    <w:autoRedefine/>
    <w:qFormat/>
    <w:rsid w:val="00265205"/>
    <w:pPr>
      <w:keepNext/>
      <w:numPr>
        <w:ilvl w:val="2"/>
        <w:numId w:val="1"/>
      </w:numPr>
      <w:tabs>
        <w:tab w:val="left" w:pos="851"/>
      </w:tabs>
      <w:spacing w:before="200" w:after="100"/>
      <w:jc w:val="left"/>
      <w:outlineLvl w:val="2"/>
    </w:pPr>
    <w:rPr>
      <w:rFonts w:cs="Arial"/>
      <w:b/>
      <w:bCs/>
    </w:rPr>
  </w:style>
  <w:style w:type="paragraph" w:styleId="Heading4">
    <w:name w:val="heading 4"/>
    <w:basedOn w:val="Normal"/>
    <w:next w:val="Normal"/>
    <w:link w:val="Heading4Char"/>
    <w:qFormat/>
    <w:rsid w:val="00265205"/>
    <w:pPr>
      <w:keepNext/>
      <w:numPr>
        <w:ilvl w:val="3"/>
        <w:numId w:val="1"/>
      </w:numPr>
      <w:tabs>
        <w:tab w:val="clear" w:pos="864"/>
        <w:tab w:val="left" w:pos="992"/>
      </w:tabs>
      <w:spacing w:before="200" w:after="100"/>
      <w:ind w:left="992" w:hanging="992"/>
      <w:outlineLvl w:val="3"/>
    </w:pPr>
    <w:rPr>
      <w:rFonts w:cs="Arial"/>
      <w:b/>
      <w:bCs/>
    </w:rPr>
  </w:style>
  <w:style w:type="paragraph" w:styleId="Heading5">
    <w:name w:val="heading 5"/>
    <w:basedOn w:val="Normal"/>
    <w:next w:val="Normal"/>
    <w:link w:val="Heading5Char"/>
    <w:qFormat/>
    <w:rsid w:val="006862E5"/>
    <w:pPr>
      <w:keepNext/>
      <w:numPr>
        <w:ilvl w:val="4"/>
        <w:numId w:val="1"/>
      </w:numPr>
      <w:jc w:val="center"/>
      <w:outlineLvl w:val="4"/>
    </w:pPr>
    <w:rPr>
      <w:rFonts w:cs="Arial"/>
      <w:b/>
      <w:bCs/>
    </w:rPr>
  </w:style>
  <w:style w:type="paragraph" w:styleId="Heading6">
    <w:name w:val="heading 6"/>
    <w:basedOn w:val="Normal"/>
    <w:next w:val="Normal"/>
    <w:link w:val="Heading6Char"/>
    <w:qFormat/>
    <w:rsid w:val="006862E5"/>
    <w:pPr>
      <w:keepNext/>
      <w:numPr>
        <w:ilvl w:val="5"/>
        <w:numId w:val="1"/>
      </w:numPr>
      <w:outlineLvl w:val="5"/>
    </w:pPr>
    <w:rPr>
      <w:rFonts w:cs="Arial"/>
      <w:b/>
      <w:bCs/>
      <w:color w:val="FF0000"/>
    </w:rPr>
  </w:style>
  <w:style w:type="paragraph" w:styleId="Heading7">
    <w:name w:val="heading 7"/>
    <w:basedOn w:val="Normal"/>
    <w:next w:val="Normal"/>
    <w:link w:val="Heading7Char"/>
    <w:qFormat/>
    <w:rsid w:val="006862E5"/>
    <w:pPr>
      <w:keepNext/>
      <w:numPr>
        <w:ilvl w:val="6"/>
        <w:numId w:val="1"/>
      </w:numPr>
      <w:outlineLvl w:val="6"/>
    </w:pPr>
    <w:rPr>
      <w:rFonts w:cs="Arial"/>
      <w:b/>
      <w:bCs/>
    </w:rPr>
  </w:style>
  <w:style w:type="paragraph" w:styleId="Heading8">
    <w:name w:val="heading 8"/>
    <w:basedOn w:val="Normal"/>
    <w:next w:val="Normal"/>
    <w:link w:val="Heading8Char"/>
    <w:qFormat/>
    <w:rsid w:val="006862E5"/>
    <w:pPr>
      <w:keepNext/>
      <w:numPr>
        <w:ilvl w:val="7"/>
        <w:numId w:val="1"/>
      </w:numPr>
      <w:outlineLvl w:val="7"/>
    </w:pPr>
    <w:rPr>
      <w:rFonts w:cs="Arial"/>
      <w:b/>
      <w:bCs/>
      <w:sz w:val="28"/>
    </w:rPr>
  </w:style>
  <w:style w:type="paragraph" w:styleId="Heading9">
    <w:name w:val="heading 9"/>
    <w:basedOn w:val="Normal"/>
    <w:next w:val="Normal"/>
    <w:link w:val="Heading9Char"/>
    <w:qFormat/>
    <w:rsid w:val="006862E5"/>
    <w:pPr>
      <w:keepNext/>
      <w:numPr>
        <w:ilvl w:val="8"/>
        <w:numId w:val="1"/>
      </w:numPr>
      <w:outlineLvl w:val="8"/>
    </w:pPr>
    <w:rPr>
      <w:rFonts w:cs="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F16C76"/>
    <w:rPr>
      <w:color w:val="0000FF"/>
      <w:u w:val="single"/>
    </w:rPr>
  </w:style>
  <w:style w:type="paragraph" w:styleId="Header">
    <w:name w:val="header"/>
    <w:basedOn w:val="Normal"/>
    <w:link w:val="HeaderChar"/>
    <w:rsid w:val="00F16C76"/>
    <w:pPr>
      <w:tabs>
        <w:tab w:val="center" w:pos="4819"/>
        <w:tab w:val="right" w:pos="9638"/>
      </w:tabs>
    </w:pPr>
  </w:style>
  <w:style w:type="character" w:customStyle="1" w:styleId="HeaderChar">
    <w:name w:val="Header Char"/>
    <w:basedOn w:val="DefaultParagraphFont"/>
    <w:link w:val="Header"/>
    <w:rsid w:val="000B092D"/>
    <w:rPr>
      <w:rFonts w:ascii="Arial Narrow" w:hAnsi="Arial Narrow"/>
      <w:sz w:val="22"/>
      <w:szCs w:val="24"/>
    </w:rPr>
  </w:style>
  <w:style w:type="paragraph" w:styleId="BodyText">
    <w:name w:val="Body Text"/>
    <w:basedOn w:val="Normal"/>
    <w:link w:val="BodyTextChar"/>
    <w:rsid w:val="00F16C76"/>
    <w:rPr>
      <w:rFonts w:cs="Arial"/>
    </w:rPr>
  </w:style>
  <w:style w:type="character" w:customStyle="1" w:styleId="BodyTextChar">
    <w:name w:val="Body Text Char"/>
    <w:basedOn w:val="DefaultParagraphFont"/>
    <w:link w:val="BodyText"/>
    <w:rsid w:val="00DA4DAA"/>
    <w:rPr>
      <w:rFonts w:ascii="Arial" w:hAnsi="Arial" w:cs="Arial"/>
      <w:sz w:val="18"/>
      <w:szCs w:val="24"/>
    </w:rPr>
  </w:style>
  <w:style w:type="paragraph" w:styleId="BodyText2">
    <w:name w:val="Body Text 2"/>
    <w:basedOn w:val="Normal"/>
    <w:link w:val="BodyText2Char"/>
    <w:rsid w:val="00F16C76"/>
    <w:rPr>
      <w:rFonts w:cs="Arial"/>
      <w:b/>
      <w:bCs/>
    </w:rPr>
  </w:style>
  <w:style w:type="paragraph" w:styleId="BodyText3">
    <w:name w:val="Body Text 3"/>
    <w:basedOn w:val="Normal"/>
    <w:link w:val="BodyText3Char"/>
    <w:rsid w:val="00F16C76"/>
    <w:rPr>
      <w:rFonts w:cs="Arial"/>
      <w:b/>
      <w:bCs/>
    </w:rPr>
  </w:style>
  <w:style w:type="paragraph" w:styleId="Footer">
    <w:name w:val="footer"/>
    <w:basedOn w:val="Normal"/>
    <w:link w:val="FooterChar"/>
    <w:rsid w:val="00F16C76"/>
    <w:pPr>
      <w:tabs>
        <w:tab w:val="center" w:pos="4819"/>
        <w:tab w:val="right" w:pos="9638"/>
      </w:tabs>
    </w:pPr>
  </w:style>
  <w:style w:type="paragraph" w:styleId="BodyTextIndent">
    <w:name w:val="Body Text Indent"/>
    <w:basedOn w:val="Normal"/>
    <w:link w:val="BodyTextIndentChar"/>
    <w:rsid w:val="00F16C76"/>
    <w:pPr>
      <w:ind w:left="2160" w:hanging="1800"/>
    </w:pPr>
  </w:style>
  <w:style w:type="character" w:customStyle="1" w:styleId="BodyTextIndentChar">
    <w:name w:val="Body Text Indent Char"/>
    <w:basedOn w:val="DefaultParagraphFont"/>
    <w:link w:val="BodyTextIndent"/>
    <w:rsid w:val="00DA4DAA"/>
    <w:rPr>
      <w:rFonts w:ascii="Arial Narrow" w:hAnsi="Arial Narrow"/>
      <w:sz w:val="22"/>
      <w:szCs w:val="24"/>
    </w:rPr>
  </w:style>
  <w:style w:type="paragraph" w:styleId="TOC1">
    <w:name w:val="toc 1"/>
    <w:basedOn w:val="Normal"/>
    <w:next w:val="Normal"/>
    <w:autoRedefine/>
    <w:uiPriority w:val="39"/>
    <w:rsid w:val="002277F8"/>
    <w:pPr>
      <w:tabs>
        <w:tab w:val="left" w:pos="403"/>
        <w:tab w:val="right" w:leader="dot" w:pos="9639"/>
      </w:tabs>
      <w:spacing w:before="120"/>
    </w:pPr>
    <w:rPr>
      <w:b/>
      <w:noProof/>
      <w:szCs w:val="22"/>
    </w:rPr>
  </w:style>
  <w:style w:type="character" w:styleId="PageNumber">
    <w:name w:val="page number"/>
    <w:basedOn w:val="DefaultParagraphFont"/>
    <w:rsid w:val="00F16C76"/>
  </w:style>
  <w:style w:type="paragraph" w:styleId="Caption">
    <w:name w:val="caption"/>
    <w:basedOn w:val="Normal"/>
    <w:next w:val="Normal"/>
    <w:qFormat/>
    <w:rsid w:val="00BC6790"/>
    <w:pPr>
      <w:spacing w:before="120" w:after="0"/>
      <w:jc w:val="center"/>
    </w:pPr>
    <w:rPr>
      <w:b/>
      <w:bCs/>
      <w:i/>
      <w:sz w:val="16"/>
      <w:szCs w:val="20"/>
    </w:rPr>
  </w:style>
  <w:style w:type="paragraph" w:styleId="TOC2">
    <w:name w:val="toc 2"/>
    <w:basedOn w:val="Normal"/>
    <w:next w:val="Normal"/>
    <w:autoRedefine/>
    <w:uiPriority w:val="39"/>
    <w:rsid w:val="002277F8"/>
    <w:pPr>
      <w:tabs>
        <w:tab w:val="left" w:pos="800"/>
        <w:tab w:val="right" w:leader="dot" w:pos="9639"/>
      </w:tabs>
      <w:ind w:left="198" w:right="567"/>
    </w:pPr>
    <w:rPr>
      <w:rFonts w:cs="Arial"/>
      <w:noProof/>
    </w:rPr>
  </w:style>
  <w:style w:type="paragraph" w:styleId="TOC3">
    <w:name w:val="toc 3"/>
    <w:basedOn w:val="Normal"/>
    <w:next w:val="Normal"/>
    <w:autoRedefine/>
    <w:uiPriority w:val="39"/>
    <w:rsid w:val="003F65AC"/>
    <w:pPr>
      <w:tabs>
        <w:tab w:val="left" w:pos="1200"/>
        <w:tab w:val="right" w:leader="dot" w:pos="9639"/>
      </w:tabs>
      <w:ind w:left="403"/>
    </w:pPr>
    <w:rPr>
      <w:noProof/>
    </w:rPr>
  </w:style>
  <w:style w:type="paragraph" w:styleId="TOC4">
    <w:name w:val="toc 4"/>
    <w:basedOn w:val="Normal"/>
    <w:next w:val="Normal"/>
    <w:autoRedefine/>
    <w:uiPriority w:val="39"/>
    <w:rsid w:val="00F16C76"/>
    <w:pPr>
      <w:ind w:left="600"/>
    </w:pPr>
  </w:style>
  <w:style w:type="paragraph" w:styleId="TOC5">
    <w:name w:val="toc 5"/>
    <w:basedOn w:val="Normal"/>
    <w:next w:val="Normal"/>
    <w:autoRedefine/>
    <w:uiPriority w:val="39"/>
    <w:rsid w:val="00F16C76"/>
    <w:pPr>
      <w:ind w:left="800"/>
    </w:pPr>
  </w:style>
  <w:style w:type="paragraph" w:styleId="TOC6">
    <w:name w:val="toc 6"/>
    <w:basedOn w:val="Normal"/>
    <w:next w:val="Normal"/>
    <w:autoRedefine/>
    <w:uiPriority w:val="39"/>
    <w:rsid w:val="00F16C76"/>
    <w:pPr>
      <w:ind w:left="1000"/>
    </w:pPr>
  </w:style>
  <w:style w:type="paragraph" w:styleId="TOC7">
    <w:name w:val="toc 7"/>
    <w:basedOn w:val="Normal"/>
    <w:next w:val="Normal"/>
    <w:autoRedefine/>
    <w:uiPriority w:val="39"/>
    <w:rsid w:val="00F16C76"/>
    <w:pPr>
      <w:ind w:left="1200"/>
    </w:pPr>
  </w:style>
  <w:style w:type="paragraph" w:styleId="TOC8">
    <w:name w:val="toc 8"/>
    <w:basedOn w:val="Normal"/>
    <w:next w:val="Normal"/>
    <w:autoRedefine/>
    <w:uiPriority w:val="39"/>
    <w:rsid w:val="00F16C76"/>
    <w:pPr>
      <w:ind w:left="1400"/>
    </w:pPr>
  </w:style>
  <w:style w:type="paragraph" w:styleId="TOC9">
    <w:name w:val="toc 9"/>
    <w:basedOn w:val="Normal"/>
    <w:next w:val="Normal"/>
    <w:autoRedefine/>
    <w:uiPriority w:val="39"/>
    <w:rsid w:val="00F16C76"/>
    <w:pPr>
      <w:ind w:left="1600"/>
    </w:pPr>
  </w:style>
  <w:style w:type="paragraph" w:styleId="TableofFigures">
    <w:name w:val="table of figures"/>
    <w:basedOn w:val="Normal"/>
    <w:next w:val="Normal"/>
    <w:autoRedefine/>
    <w:semiHidden/>
    <w:rsid w:val="005B4219"/>
    <w:pPr>
      <w:tabs>
        <w:tab w:val="right" w:leader="dot" w:pos="10206"/>
      </w:tabs>
      <w:ind w:left="403" w:hanging="403"/>
    </w:pPr>
  </w:style>
  <w:style w:type="paragraph" w:styleId="FootnoteText">
    <w:name w:val="footnote text"/>
    <w:basedOn w:val="Normal"/>
    <w:link w:val="FootnoteTextChar"/>
    <w:semiHidden/>
    <w:rsid w:val="00F16C76"/>
    <w:rPr>
      <w:szCs w:val="20"/>
    </w:rPr>
  </w:style>
  <w:style w:type="character" w:styleId="FootnoteReference">
    <w:name w:val="footnote reference"/>
    <w:basedOn w:val="DefaultParagraphFont"/>
    <w:semiHidden/>
    <w:rsid w:val="00F16C76"/>
    <w:rPr>
      <w:vertAlign w:val="superscript"/>
    </w:rPr>
  </w:style>
  <w:style w:type="character" w:styleId="FollowedHyperlink">
    <w:name w:val="FollowedHyperlink"/>
    <w:basedOn w:val="DefaultParagraphFont"/>
    <w:rsid w:val="00F16C76"/>
    <w:rPr>
      <w:color w:val="800080"/>
      <w:u w:val="single"/>
    </w:rPr>
  </w:style>
  <w:style w:type="paragraph" w:customStyle="1" w:styleId="Default">
    <w:name w:val="Default"/>
    <w:rsid w:val="0074377B"/>
    <w:pPr>
      <w:autoSpaceDE w:val="0"/>
      <w:autoSpaceDN w:val="0"/>
      <w:adjustRightInd w:val="0"/>
    </w:pPr>
    <w:rPr>
      <w:rFonts w:ascii="Arial" w:hAnsi="Arial"/>
      <w:color w:val="000000"/>
      <w:szCs w:val="24"/>
    </w:rPr>
  </w:style>
  <w:style w:type="paragraph" w:customStyle="1" w:styleId="titolone">
    <w:name w:val="titolone"/>
    <w:basedOn w:val="Normal"/>
    <w:rsid w:val="00F16C76"/>
    <w:pPr>
      <w:tabs>
        <w:tab w:val="left" w:pos="709"/>
        <w:tab w:val="left" w:pos="1276"/>
        <w:tab w:val="center" w:leader="dot" w:pos="9639"/>
      </w:tabs>
      <w:spacing w:before="160"/>
      <w:jc w:val="left"/>
    </w:pPr>
    <w:rPr>
      <w:b/>
      <w:caps/>
      <w:sz w:val="32"/>
      <w:szCs w:val="20"/>
    </w:rPr>
  </w:style>
  <w:style w:type="paragraph" w:customStyle="1" w:styleId="Allegati1">
    <w:name w:val="Allegati 1"/>
    <w:basedOn w:val="Normal"/>
    <w:next w:val="Normal"/>
    <w:autoRedefine/>
    <w:rsid w:val="00F16C76"/>
    <w:pPr>
      <w:keepNext/>
      <w:numPr>
        <w:numId w:val="4"/>
      </w:numPr>
      <w:pBdr>
        <w:top w:val="single" w:sz="4" w:space="1" w:color="auto"/>
      </w:pBdr>
      <w:outlineLvl w:val="0"/>
    </w:pPr>
    <w:rPr>
      <w:b/>
      <w:bCs/>
      <w:noProof/>
    </w:rPr>
  </w:style>
  <w:style w:type="paragraph" w:customStyle="1" w:styleId="Allegati2">
    <w:name w:val="Allegati 2"/>
    <w:basedOn w:val="Allegati1"/>
    <w:next w:val="Normal"/>
    <w:autoRedefine/>
    <w:rsid w:val="00F16C76"/>
    <w:pPr>
      <w:numPr>
        <w:ilvl w:val="1"/>
        <w:numId w:val="5"/>
      </w:numPr>
      <w:pBdr>
        <w:top w:val="nil"/>
      </w:pBdr>
      <w:outlineLvl w:val="1"/>
    </w:pPr>
    <w:rPr>
      <w:bCs w:val="0"/>
    </w:rPr>
  </w:style>
  <w:style w:type="paragraph" w:styleId="BodyTextIndent2">
    <w:name w:val="Body Text Indent 2"/>
    <w:basedOn w:val="Normal"/>
    <w:link w:val="BodyTextIndent2Char"/>
    <w:rsid w:val="00F16C76"/>
    <w:pPr>
      <w:ind w:left="360"/>
    </w:pPr>
  </w:style>
  <w:style w:type="paragraph" w:styleId="BlockText">
    <w:name w:val="Block Text"/>
    <w:basedOn w:val="Normal"/>
    <w:rsid w:val="00F16C76"/>
    <w:pPr>
      <w:ind w:left="3119" w:right="226"/>
    </w:pPr>
  </w:style>
  <w:style w:type="paragraph" w:customStyle="1" w:styleId="testo">
    <w:name w:val="testo"/>
    <w:basedOn w:val="Normal"/>
    <w:rsid w:val="00F16C76"/>
    <w:pPr>
      <w:spacing w:line="260" w:lineRule="exact"/>
      <w:ind w:left="709"/>
      <w:jc w:val="left"/>
    </w:pPr>
    <w:rPr>
      <w:rFonts w:ascii="AvantGarde" w:hAnsi="AvantGarde"/>
      <w:szCs w:val="20"/>
    </w:rPr>
  </w:style>
  <w:style w:type="paragraph" w:styleId="BodyTextIndent3">
    <w:name w:val="Body Text Indent 3"/>
    <w:basedOn w:val="Normal"/>
    <w:link w:val="BodyTextIndent3Char"/>
    <w:rsid w:val="00F16C76"/>
    <w:pPr>
      <w:ind w:left="708" w:firstLine="708"/>
    </w:pPr>
    <w:rPr>
      <w:b/>
      <w:bCs/>
    </w:rPr>
  </w:style>
  <w:style w:type="paragraph" w:customStyle="1" w:styleId="Allegati2D">
    <w:name w:val="Allegati 2 D"/>
    <w:basedOn w:val="Allegati2"/>
    <w:next w:val="Normal"/>
    <w:autoRedefine/>
    <w:rsid w:val="00F16C76"/>
    <w:pPr>
      <w:numPr>
        <w:numId w:val="6"/>
      </w:numPr>
    </w:pPr>
    <w:rPr>
      <w:lang w:val="de-DE"/>
    </w:rPr>
  </w:style>
  <w:style w:type="paragraph" w:customStyle="1" w:styleId="LCD">
    <w:name w:val="LCD"/>
    <w:basedOn w:val="testo"/>
    <w:autoRedefine/>
    <w:rsid w:val="00F52669"/>
    <w:pPr>
      <w:spacing w:line="240" w:lineRule="auto"/>
      <w:ind w:left="-11"/>
      <w:jc w:val="center"/>
    </w:pPr>
    <w:rPr>
      <w:rFonts w:ascii="LcdD" w:hAnsi="LcdD"/>
      <w:snapToGrid w:val="0"/>
      <w:sz w:val="32"/>
      <w:szCs w:val="32"/>
    </w:rPr>
  </w:style>
  <w:style w:type="paragraph" w:customStyle="1" w:styleId="Allegati2E">
    <w:name w:val="Allegati 2 E"/>
    <w:basedOn w:val="Allegati2"/>
    <w:next w:val="Normal"/>
    <w:rsid w:val="00F16C76"/>
    <w:pPr>
      <w:numPr>
        <w:numId w:val="7"/>
      </w:numPr>
    </w:pPr>
    <w:rPr>
      <w:lang w:val="es-ES"/>
    </w:rPr>
  </w:style>
  <w:style w:type="paragraph" w:customStyle="1" w:styleId="Allegati2F">
    <w:name w:val="Allegati 2 F"/>
    <w:basedOn w:val="Allegati2"/>
    <w:next w:val="Normal"/>
    <w:rsid w:val="00F16C76"/>
    <w:pPr>
      <w:numPr>
        <w:numId w:val="8"/>
      </w:numPr>
    </w:pPr>
    <w:rPr>
      <w:bCs/>
      <w:lang w:val="fr-FR"/>
    </w:rPr>
  </w:style>
  <w:style w:type="paragraph" w:customStyle="1" w:styleId="Allegati2GB">
    <w:name w:val="Allegati 2 GB"/>
    <w:basedOn w:val="Allegati2"/>
    <w:next w:val="Normal"/>
    <w:rsid w:val="00F16C76"/>
    <w:pPr>
      <w:numPr>
        <w:numId w:val="9"/>
      </w:numPr>
    </w:pPr>
    <w:rPr>
      <w:bCs/>
      <w:lang w:val="en-GB"/>
    </w:rPr>
  </w:style>
  <w:style w:type="paragraph" w:customStyle="1" w:styleId="Al">
    <w:name w:val="Al"/>
    <w:basedOn w:val="Normal"/>
    <w:rsid w:val="00F16C76"/>
    <w:pPr>
      <w:jc w:val="center"/>
    </w:pPr>
  </w:style>
  <w:style w:type="paragraph" w:customStyle="1" w:styleId="Allegati">
    <w:name w:val="Allegati"/>
    <w:basedOn w:val="Normal"/>
    <w:rsid w:val="00F16C76"/>
    <w:pPr>
      <w:numPr>
        <w:numId w:val="3"/>
      </w:numPr>
    </w:pPr>
    <w:rPr>
      <w:b/>
      <w:bCs/>
    </w:rPr>
  </w:style>
  <w:style w:type="paragraph" w:customStyle="1" w:styleId="Testopuntato">
    <w:name w:val="Testo puntato"/>
    <w:basedOn w:val="Normal"/>
    <w:rsid w:val="00F16C76"/>
    <w:pPr>
      <w:tabs>
        <w:tab w:val="num" w:pos="360"/>
      </w:tabs>
      <w:ind w:left="360" w:hanging="360"/>
    </w:pPr>
  </w:style>
  <w:style w:type="paragraph" w:customStyle="1" w:styleId="DidascaliaGB">
    <w:name w:val="Didascalia GB"/>
    <w:next w:val="Normal"/>
    <w:rsid w:val="00F16C76"/>
    <w:pPr>
      <w:spacing w:before="120" w:after="120"/>
      <w:jc w:val="center"/>
    </w:pPr>
    <w:rPr>
      <w:rFonts w:ascii="Arial Narrow" w:hAnsi="Arial Narrow"/>
      <w:b/>
      <w:sz w:val="22"/>
      <w:lang w:val="en-GB"/>
    </w:rPr>
  </w:style>
  <w:style w:type="paragraph" w:customStyle="1" w:styleId="Normale12centrato">
    <w:name w:val="Normale  12centrato"/>
    <w:basedOn w:val="Normal"/>
    <w:link w:val="Normale12centratoCarattere"/>
    <w:rsid w:val="00F16C76"/>
    <w:pPr>
      <w:jc w:val="center"/>
    </w:pPr>
    <w:rPr>
      <w:b/>
      <w:bCs/>
      <w:noProof/>
      <w:color w:val="FFFFFF"/>
      <w:sz w:val="24"/>
    </w:rPr>
  </w:style>
  <w:style w:type="character" w:customStyle="1" w:styleId="Normale12centratoCarattere">
    <w:name w:val="Normale  12centrato Carattere"/>
    <w:basedOn w:val="DefaultParagraphFont"/>
    <w:link w:val="Normale12centrato"/>
    <w:rsid w:val="00F12760"/>
    <w:rPr>
      <w:rFonts w:ascii="Arial Narrow" w:hAnsi="Arial Narrow"/>
      <w:b/>
      <w:bCs/>
      <w:noProof/>
      <w:color w:val="FFFFFF"/>
      <w:sz w:val="24"/>
      <w:szCs w:val="24"/>
      <w:lang w:val="it-IT" w:eastAsia="it-IT" w:bidi="ar-SA"/>
    </w:rPr>
  </w:style>
  <w:style w:type="paragraph" w:customStyle="1" w:styleId="DidascaliaF">
    <w:name w:val="Didascalia F"/>
    <w:next w:val="Normal"/>
    <w:rsid w:val="00F16C76"/>
    <w:pPr>
      <w:spacing w:before="120" w:after="120"/>
      <w:jc w:val="center"/>
    </w:pPr>
    <w:rPr>
      <w:rFonts w:ascii="Arial Narrow" w:hAnsi="Arial Narrow"/>
      <w:b/>
      <w:sz w:val="22"/>
      <w:lang w:val="fr-FR"/>
    </w:rPr>
  </w:style>
  <w:style w:type="paragraph" w:customStyle="1" w:styleId="DidascaliaD">
    <w:name w:val="Didascalia D"/>
    <w:next w:val="Normal"/>
    <w:rsid w:val="00F16C76"/>
    <w:pPr>
      <w:spacing w:before="120" w:after="120"/>
      <w:jc w:val="center"/>
    </w:pPr>
    <w:rPr>
      <w:rFonts w:ascii="Arial Narrow" w:hAnsi="Arial Narrow"/>
      <w:b/>
      <w:sz w:val="22"/>
      <w:lang w:val="de-DE"/>
    </w:rPr>
  </w:style>
  <w:style w:type="paragraph" w:customStyle="1" w:styleId="DidascaliaE">
    <w:name w:val="Didascalia E"/>
    <w:next w:val="Normal"/>
    <w:rsid w:val="00F16C76"/>
    <w:pPr>
      <w:spacing w:before="120" w:after="120"/>
      <w:jc w:val="center"/>
    </w:pPr>
    <w:rPr>
      <w:rFonts w:ascii="Arial Narrow" w:hAnsi="Arial Narrow"/>
      <w:b/>
      <w:sz w:val="22"/>
      <w:lang w:val="es-ES_tradnl"/>
    </w:rPr>
  </w:style>
  <w:style w:type="paragraph" w:customStyle="1" w:styleId="Normalefigure">
    <w:name w:val="Normale  figure"/>
    <w:basedOn w:val="Normal"/>
    <w:next w:val="Caption"/>
    <w:rsid w:val="00F16C76"/>
    <w:pPr>
      <w:jc w:val="center"/>
    </w:pPr>
  </w:style>
  <w:style w:type="paragraph" w:customStyle="1" w:styleId="Normalenumerato">
    <w:name w:val="Normale  numerato"/>
    <w:basedOn w:val="Normal"/>
    <w:autoRedefine/>
    <w:rsid w:val="005012D1"/>
    <w:pPr>
      <w:numPr>
        <w:numId w:val="25"/>
      </w:numPr>
      <w:tabs>
        <w:tab w:val="right" w:leader="dot" w:pos="9072"/>
      </w:tabs>
      <w:jc w:val="left"/>
    </w:pPr>
    <w:rPr>
      <w:szCs w:val="22"/>
    </w:rPr>
  </w:style>
  <w:style w:type="paragraph" w:customStyle="1" w:styleId="Normalepuntato">
    <w:name w:val="Normale  puntato"/>
    <w:basedOn w:val="Normal"/>
    <w:autoRedefine/>
    <w:rsid w:val="00120FD6"/>
    <w:pPr>
      <w:numPr>
        <w:numId w:val="26"/>
      </w:numPr>
      <w:tabs>
        <w:tab w:val="left" w:pos="357"/>
      </w:tabs>
      <w:jc w:val="left"/>
    </w:pPr>
    <w:rPr>
      <w:bCs/>
    </w:rPr>
  </w:style>
  <w:style w:type="paragraph" w:customStyle="1" w:styleId="NormaleD">
    <w:name w:val="Normale D"/>
    <w:basedOn w:val="Normal"/>
    <w:rsid w:val="00F16C76"/>
    <w:pPr>
      <w:suppressAutoHyphens/>
    </w:pPr>
    <w:rPr>
      <w:rFonts w:cs="Arial"/>
      <w:bCs/>
      <w:lang w:val="de-DE"/>
    </w:rPr>
  </w:style>
  <w:style w:type="paragraph" w:customStyle="1" w:styleId="NormaleDnumerato">
    <w:name w:val="Normale D numerato"/>
    <w:basedOn w:val="Normalenumerato"/>
    <w:rsid w:val="00F16C76"/>
    <w:pPr>
      <w:numPr>
        <w:numId w:val="19"/>
      </w:numPr>
    </w:pPr>
    <w:rPr>
      <w:lang w:val="de-DE"/>
    </w:rPr>
  </w:style>
  <w:style w:type="paragraph" w:customStyle="1" w:styleId="NormaleDpuntato">
    <w:name w:val="Normale D puntato"/>
    <w:basedOn w:val="Normalepuntato"/>
    <w:rsid w:val="00F16C76"/>
    <w:pPr>
      <w:numPr>
        <w:numId w:val="18"/>
      </w:numPr>
      <w:tabs>
        <w:tab w:val="left" w:pos="3402"/>
      </w:tabs>
    </w:pPr>
    <w:rPr>
      <w:lang w:val="fr-FR"/>
    </w:rPr>
  </w:style>
  <w:style w:type="paragraph" w:customStyle="1" w:styleId="NormaleE">
    <w:name w:val="Normale E"/>
    <w:basedOn w:val="Normal"/>
    <w:rsid w:val="00F16C76"/>
    <w:pPr>
      <w:suppressAutoHyphens/>
    </w:pPr>
    <w:rPr>
      <w:rFonts w:cs="Arial"/>
      <w:bCs/>
      <w:lang w:val="es-ES_tradnl"/>
    </w:rPr>
  </w:style>
  <w:style w:type="paragraph" w:customStyle="1" w:styleId="NormaleEnumerato">
    <w:name w:val="Normale E numerato"/>
    <w:basedOn w:val="Normalenumerato"/>
    <w:rsid w:val="00F16C76"/>
    <w:pPr>
      <w:numPr>
        <w:numId w:val="21"/>
      </w:numPr>
    </w:pPr>
    <w:rPr>
      <w:lang w:val="es-ES_tradnl"/>
    </w:rPr>
  </w:style>
  <w:style w:type="paragraph" w:customStyle="1" w:styleId="NormaleEpuntato">
    <w:name w:val="Normale E puntato"/>
    <w:basedOn w:val="Normalepuntato"/>
    <w:rsid w:val="00F16C76"/>
    <w:pPr>
      <w:numPr>
        <w:numId w:val="20"/>
      </w:numPr>
    </w:pPr>
    <w:rPr>
      <w:lang w:val="es-ES_tradnl"/>
    </w:rPr>
  </w:style>
  <w:style w:type="paragraph" w:customStyle="1" w:styleId="NormaleF">
    <w:name w:val="Normale F"/>
    <w:basedOn w:val="Normal"/>
    <w:next w:val="Normal"/>
    <w:rsid w:val="00F16C76"/>
    <w:pPr>
      <w:suppressAutoHyphens/>
    </w:pPr>
    <w:rPr>
      <w:rFonts w:cs="Arial"/>
      <w:bCs/>
      <w:lang w:val="fr-FR"/>
    </w:rPr>
  </w:style>
  <w:style w:type="paragraph" w:customStyle="1" w:styleId="NormaleFnumerato">
    <w:name w:val="Normale F numerato"/>
    <w:basedOn w:val="Normalenumerato"/>
    <w:rsid w:val="00F16C76"/>
    <w:pPr>
      <w:numPr>
        <w:numId w:val="17"/>
      </w:numPr>
    </w:pPr>
    <w:rPr>
      <w:lang w:val="fr-FR"/>
    </w:rPr>
  </w:style>
  <w:style w:type="paragraph" w:customStyle="1" w:styleId="NormaleFpuntato">
    <w:name w:val="Normale F puntato"/>
    <w:basedOn w:val="Normalepuntato"/>
    <w:rsid w:val="00F16C76"/>
    <w:pPr>
      <w:numPr>
        <w:numId w:val="16"/>
      </w:numPr>
    </w:pPr>
    <w:rPr>
      <w:lang w:val="fr-FR"/>
    </w:rPr>
  </w:style>
  <w:style w:type="paragraph" w:customStyle="1" w:styleId="NormaleGB">
    <w:name w:val="Normale GB"/>
    <w:basedOn w:val="Normal"/>
    <w:rsid w:val="00F16C76"/>
    <w:pPr>
      <w:suppressAutoHyphens/>
    </w:pPr>
    <w:rPr>
      <w:rFonts w:cs="Arial"/>
      <w:bCs/>
      <w:lang w:val="en-GB"/>
    </w:rPr>
  </w:style>
  <w:style w:type="paragraph" w:customStyle="1" w:styleId="NormaleGBnumerato">
    <w:name w:val="Normale GB numerato"/>
    <w:basedOn w:val="Normalenumerato"/>
    <w:rsid w:val="00F16C76"/>
    <w:pPr>
      <w:numPr>
        <w:numId w:val="15"/>
      </w:numPr>
    </w:pPr>
    <w:rPr>
      <w:lang w:val="en-GB"/>
    </w:rPr>
  </w:style>
  <w:style w:type="paragraph" w:customStyle="1" w:styleId="NormaleGBpuntato">
    <w:name w:val="Normale GB puntato"/>
    <w:basedOn w:val="Normalepuntato"/>
    <w:rsid w:val="00F16C76"/>
    <w:pPr>
      <w:numPr>
        <w:numId w:val="14"/>
      </w:numPr>
    </w:pPr>
    <w:rPr>
      <w:lang w:val="fr-FR"/>
    </w:rPr>
  </w:style>
  <w:style w:type="paragraph" w:customStyle="1" w:styleId="Titolo1D">
    <w:name w:val="Titolo 1 D"/>
    <w:basedOn w:val="Heading1"/>
    <w:next w:val="NormaleD"/>
    <w:rsid w:val="00F16C76"/>
    <w:pPr>
      <w:numPr>
        <w:numId w:val="0"/>
      </w:numPr>
      <w:tabs>
        <w:tab w:val="num" w:pos="360"/>
      </w:tabs>
      <w:ind w:left="360" w:hanging="360"/>
    </w:pPr>
    <w:rPr>
      <w:lang w:val="de-DE"/>
    </w:rPr>
  </w:style>
  <w:style w:type="paragraph" w:customStyle="1" w:styleId="Titolo1E">
    <w:name w:val="Titolo 1 E"/>
    <w:basedOn w:val="Heading1"/>
    <w:next w:val="NormaleE"/>
    <w:rsid w:val="00F16C76"/>
    <w:pPr>
      <w:numPr>
        <w:numId w:val="0"/>
      </w:numPr>
      <w:tabs>
        <w:tab w:val="num" w:pos="432"/>
      </w:tabs>
      <w:ind w:left="432" w:hanging="432"/>
    </w:pPr>
    <w:rPr>
      <w:lang w:val="es-ES_tradnl"/>
    </w:rPr>
  </w:style>
  <w:style w:type="paragraph" w:customStyle="1" w:styleId="Titolo1F">
    <w:name w:val="Titolo 1 F"/>
    <w:basedOn w:val="Heading1"/>
    <w:next w:val="NormaleF"/>
    <w:rsid w:val="00F16C76"/>
    <w:pPr>
      <w:numPr>
        <w:numId w:val="0"/>
      </w:numPr>
      <w:tabs>
        <w:tab w:val="num" w:pos="360"/>
      </w:tabs>
      <w:ind w:left="360" w:hanging="360"/>
    </w:pPr>
    <w:rPr>
      <w:lang w:val="fr-FR"/>
    </w:rPr>
  </w:style>
  <w:style w:type="paragraph" w:customStyle="1" w:styleId="Titolo1GB">
    <w:name w:val="Titolo 1 GB"/>
    <w:basedOn w:val="Heading1"/>
    <w:next w:val="NormaleGB"/>
    <w:rsid w:val="00F16C76"/>
    <w:pPr>
      <w:numPr>
        <w:numId w:val="0"/>
      </w:numPr>
      <w:tabs>
        <w:tab w:val="num" w:pos="360"/>
      </w:tabs>
      <w:ind w:left="360" w:hanging="360"/>
    </w:pPr>
    <w:rPr>
      <w:lang w:val="en-GB"/>
    </w:rPr>
  </w:style>
  <w:style w:type="paragraph" w:customStyle="1" w:styleId="Titolo2D">
    <w:name w:val="Titolo 2 D"/>
    <w:basedOn w:val="Heading2"/>
    <w:next w:val="NormaleD"/>
    <w:rsid w:val="00F16C76"/>
    <w:pPr>
      <w:numPr>
        <w:numId w:val="12"/>
      </w:numPr>
    </w:pPr>
    <w:rPr>
      <w:bCs w:val="0"/>
      <w:lang w:val="de-DE"/>
    </w:rPr>
  </w:style>
  <w:style w:type="paragraph" w:customStyle="1" w:styleId="Titolo2E">
    <w:name w:val="Titolo 2 E"/>
    <w:basedOn w:val="Heading2"/>
    <w:next w:val="NormaleE"/>
    <w:rsid w:val="00F16C76"/>
    <w:pPr>
      <w:numPr>
        <w:numId w:val="13"/>
      </w:numPr>
    </w:pPr>
    <w:rPr>
      <w:bCs w:val="0"/>
      <w:lang w:val="es-ES_tradnl"/>
    </w:rPr>
  </w:style>
  <w:style w:type="paragraph" w:customStyle="1" w:styleId="Titolo2F">
    <w:name w:val="Titolo 2 F"/>
    <w:basedOn w:val="Heading2"/>
    <w:next w:val="NormaleF"/>
    <w:rsid w:val="00F16C76"/>
    <w:pPr>
      <w:numPr>
        <w:ilvl w:val="0"/>
        <w:numId w:val="0"/>
      </w:numPr>
      <w:tabs>
        <w:tab w:val="num" w:pos="576"/>
      </w:tabs>
      <w:ind w:left="576" w:hanging="576"/>
    </w:pPr>
    <w:rPr>
      <w:bCs w:val="0"/>
      <w:lang w:val="fr-FR"/>
    </w:rPr>
  </w:style>
  <w:style w:type="paragraph" w:customStyle="1" w:styleId="Titolo2GB0">
    <w:name w:val="Titolo 2 GB"/>
    <w:basedOn w:val="Heading2"/>
    <w:next w:val="NormaleGB"/>
    <w:rsid w:val="00F16C76"/>
    <w:pPr>
      <w:numPr>
        <w:ilvl w:val="0"/>
        <w:numId w:val="0"/>
      </w:numPr>
      <w:tabs>
        <w:tab w:val="num" w:pos="1440"/>
      </w:tabs>
      <w:ind w:left="1440" w:hanging="360"/>
    </w:pPr>
    <w:rPr>
      <w:bCs w:val="0"/>
      <w:lang w:val="en-GB"/>
    </w:rPr>
  </w:style>
  <w:style w:type="paragraph" w:customStyle="1" w:styleId="Titolo3D">
    <w:name w:val="Titolo 3 D"/>
    <w:basedOn w:val="Heading3"/>
    <w:next w:val="NormaleD"/>
    <w:rsid w:val="00F16C76"/>
    <w:pPr>
      <w:numPr>
        <w:ilvl w:val="0"/>
        <w:numId w:val="0"/>
      </w:numPr>
      <w:tabs>
        <w:tab w:val="num" w:pos="567"/>
      </w:tabs>
      <w:ind w:left="567" w:hanging="567"/>
    </w:pPr>
    <w:rPr>
      <w:bCs w:val="0"/>
      <w:lang w:val="de-DE"/>
    </w:rPr>
  </w:style>
  <w:style w:type="paragraph" w:customStyle="1" w:styleId="Titolo3E">
    <w:name w:val="Titolo 3 E"/>
    <w:basedOn w:val="Heading3"/>
    <w:next w:val="NormaleE"/>
    <w:rsid w:val="00F16C76"/>
    <w:pPr>
      <w:numPr>
        <w:ilvl w:val="0"/>
        <w:numId w:val="0"/>
      </w:numPr>
      <w:tabs>
        <w:tab w:val="num" w:pos="720"/>
      </w:tabs>
      <w:ind w:left="720" w:hanging="720"/>
    </w:pPr>
    <w:rPr>
      <w:bCs w:val="0"/>
      <w:lang w:val="es-ES_tradnl"/>
    </w:rPr>
  </w:style>
  <w:style w:type="paragraph" w:customStyle="1" w:styleId="Titolo3F">
    <w:name w:val="Titolo 3 F"/>
    <w:basedOn w:val="Heading3"/>
    <w:next w:val="NormaleF"/>
    <w:rsid w:val="00F16C76"/>
    <w:pPr>
      <w:numPr>
        <w:ilvl w:val="0"/>
        <w:numId w:val="0"/>
      </w:numPr>
      <w:tabs>
        <w:tab w:val="num" w:pos="720"/>
      </w:tabs>
      <w:ind w:left="720" w:hanging="720"/>
    </w:pPr>
    <w:rPr>
      <w:bCs w:val="0"/>
      <w:lang w:val="fr-FR"/>
    </w:rPr>
  </w:style>
  <w:style w:type="paragraph" w:customStyle="1" w:styleId="Titolo3GB">
    <w:name w:val="Titolo 3 GB"/>
    <w:basedOn w:val="Heading3"/>
    <w:next w:val="NormaleGB"/>
    <w:rsid w:val="00F16C76"/>
    <w:pPr>
      <w:numPr>
        <w:ilvl w:val="0"/>
        <w:numId w:val="0"/>
      </w:numPr>
      <w:tabs>
        <w:tab w:val="num" w:pos="2160"/>
      </w:tabs>
      <w:ind w:left="2160" w:hanging="180"/>
    </w:pPr>
    <w:rPr>
      <w:bCs w:val="0"/>
      <w:lang w:val="en-GB"/>
    </w:rPr>
  </w:style>
  <w:style w:type="paragraph" w:customStyle="1" w:styleId="Titolo3I">
    <w:name w:val="Titolo 3I"/>
    <w:rsid w:val="00F16C76"/>
    <w:pPr>
      <w:numPr>
        <w:ilvl w:val="2"/>
        <w:numId w:val="11"/>
      </w:numPr>
      <w:spacing w:after="120"/>
      <w:outlineLvl w:val="2"/>
    </w:pPr>
    <w:rPr>
      <w:rFonts w:ascii="Arial Narrow" w:hAnsi="Arial Narrow"/>
      <w:b/>
      <w:sz w:val="22"/>
    </w:rPr>
  </w:style>
  <w:style w:type="paragraph" w:customStyle="1" w:styleId="Titolo1tabellato">
    <w:name w:val="Titolo 1 tabellato"/>
    <w:basedOn w:val="Normal"/>
    <w:rsid w:val="00F16C76"/>
    <w:pPr>
      <w:numPr>
        <w:numId w:val="2"/>
      </w:numPr>
    </w:pPr>
  </w:style>
  <w:style w:type="paragraph" w:customStyle="1" w:styleId="Titolo2E0">
    <w:name w:val="Titolo 2E"/>
    <w:rsid w:val="00F16C76"/>
    <w:pPr>
      <w:numPr>
        <w:ilvl w:val="1"/>
        <w:numId w:val="10"/>
      </w:numPr>
      <w:spacing w:after="120"/>
      <w:outlineLvl w:val="1"/>
    </w:pPr>
    <w:rPr>
      <w:rFonts w:ascii="Arial Narrow" w:hAnsi="Arial Narrow"/>
      <w:b/>
      <w:bCs/>
      <w:sz w:val="22"/>
      <w:lang w:val="es-ES_tradnl"/>
    </w:rPr>
  </w:style>
  <w:style w:type="paragraph" w:customStyle="1" w:styleId="Titolo2GB">
    <w:name w:val="Titolo 2GB"/>
    <w:rsid w:val="00F16C76"/>
    <w:pPr>
      <w:numPr>
        <w:ilvl w:val="1"/>
        <w:numId w:val="22"/>
      </w:numPr>
      <w:spacing w:after="120"/>
      <w:outlineLvl w:val="1"/>
    </w:pPr>
    <w:rPr>
      <w:rFonts w:ascii="Arial Narrow" w:hAnsi="Arial Narrow"/>
      <w:b/>
      <w:bCs/>
      <w:sz w:val="22"/>
      <w:lang w:val="en-GB"/>
    </w:rPr>
  </w:style>
  <w:style w:type="paragraph" w:customStyle="1" w:styleId="Titolo3GB0">
    <w:name w:val="Titolo 3GB"/>
    <w:rsid w:val="00F16C76"/>
    <w:pPr>
      <w:tabs>
        <w:tab w:val="num" w:pos="2160"/>
      </w:tabs>
      <w:spacing w:after="120"/>
      <w:ind w:left="2160" w:hanging="180"/>
      <w:outlineLvl w:val="2"/>
    </w:pPr>
    <w:rPr>
      <w:rFonts w:ascii="Arial Narrow" w:hAnsi="Arial Narrow"/>
      <w:b/>
      <w:sz w:val="22"/>
      <w:lang w:val="en-GB"/>
    </w:rPr>
  </w:style>
  <w:style w:type="character" w:styleId="CommentReference">
    <w:name w:val="annotation reference"/>
    <w:basedOn w:val="DefaultParagraphFont"/>
    <w:semiHidden/>
    <w:rsid w:val="00F16C76"/>
    <w:rPr>
      <w:sz w:val="16"/>
      <w:szCs w:val="16"/>
    </w:rPr>
  </w:style>
  <w:style w:type="paragraph" w:styleId="CommentText">
    <w:name w:val="annotation text"/>
    <w:basedOn w:val="Normal"/>
    <w:link w:val="CommentTextChar"/>
    <w:semiHidden/>
    <w:rsid w:val="00F16C76"/>
    <w:rPr>
      <w:szCs w:val="20"/>
    </w:rPr>
  </w:style>
  <w:style w:type="character" w:customStyle="1" w:styleId="CommentTextChar">
    <w:name w:val="Comment Text Char"/>
    <w:basedOn w:val="DefaultParagraphFont"/>
    <w:link w:val="CommentText"/>
    <w:semiHidden/>
    <w:rsid w:val="00DA4DAA"/>
    <w:rPr>
      <w:rFonts w:ascii="Arial Narrow" w:hAnsi="Arial Narrow"/>
    </w:rPr>
  </w:style>
  <w:style w:type="paragraph" w:styleId="BalloonText">
    <w:name w:val="Balloon Text"/>
    <w:basedOn w:val="Normal"/>
    <w:link w:val="BalloonTextChar"/>
    <w:semiHidden/>
    <w:rsid w:val="00F16C76"/>
    <w:rPr>
      <w:rFonts w:cs="Tahoma"/>
      <w:sz w:val="16"/>
      <w:szCs w:val="16"/>
    </w:rPr>
  </w:style>
  <w:style w:type="character" w:customStyle="1" w:styleId="PidipaginaCarattere">
    <w:name w:val="Piè di pagina Carattere"/>
    <w:basedOn w:val="DefaultParagraphFont"/>
    <w:uiPriority w:val="99"/>
    <w:rsid w:val="00F16C76"/>
    <w:rPr>
      <w:rFonts w:ascii="Arial Narrow" w:hAnsi="Arial Narrow"/>
      <w:sz w:val="22"/>
      <w:szCs w:val="24"/>
      <w:lang w:val="it-IT" w:eastAsia="it-IT" w:bidi="ar-SA"/>
    </w:rPr>
  </w:style>
  <w:style w:type="table" w:styleId="TableGrid">
    <w:name w:val="Table Grid"/>
    <w:aliases w:val="TabellaSB"/>
    <w:basedOn w:val="TableNormal"/>
    <w:rsid w:val="00D83CE6"/>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5">
    <w:name w:val="List Bullet 5"/>
    <w:basedOn w:val="Normal"/>
    <w:rsid w:val="00F16C76"/>
    <w:pPr>
      <w:numPr>
        <w:numId w:val="23"/>
      </w:numPr>
    </w:pPr>
    <w:rPr>
      <w:szCs w:val="20"/>
      <w:lang w:eastAsia="en-US"/>
    </w:rPr>
  </w:style>
  <w:style w:type="paragraph" w:styleId="ListBullet4">
    <w:name w:val="List Bullet 4"/>
    <w:basedOn w:val="Normal"/>
    <w:rsid w:val="00F16C76"/>
    <w:pPr>
      <w:numPr>
        <w:numId w:val="24"/>
      </w:numPr>
    </w:pPr>
    <w:rPr>
      <w:szCs w:val="20"/>
      <w:lang w:eastAsia="en-US"/>
    </w:rPr>
  </w:style>
  <w:style w:type="paragraph" w:customStyle="1" w:styleId="Manuale-Testo">
    <w:name w:val="Manuale - Testo"/>
    <w:basedOn w:val="Normal"/>
    <w:rsid w:val="00F16C76"/>
    <w:rPr>
      <w:rFonts w:cs="Arial"/>
      <w:szCs w:val="20"/>
    </w:rPr>
  </w:style>
  <w:style w:type="paragraph" w:customStyle="1" w:styleId="LCD10pt">
    <w:name w:val="LCD 10pt"/>
    <w:basedOn w:val="LCD"/>
    <w:rsid w:val="00F52669"/>
    <w:rPr>
      <w:sz w:val="20"/>
    </w:rPr>
  </w:style>
  <w:style w:type="paragraph" w:customStyle="1" w:styleId="Titolo01">
    <w:name w:val="Titolo01"/>
    <w:basedOn w:val="Heading1"/>
    <w:qFormat/>
    <w:rsid w:val="007A1A71"/>
    <w:pPr>
      <w:pageBreakBefore/>
      <w:pBdr>
        <w:top w:val="nil"/>
      </w:pBdr>
    </w:pPr>
    <w:rPr>
      <w:caps/>
      <w:color w:val="009447"/>
      <w:u w:val="none"/>
    </w:rPr>
  </w:style>
  <w:style w:type="paragraph" w:customStyle="1" w:styleId="Titolo02">
    <w:name w:val="Titolo02"/>
    <w:basedOn w:val="Heading2"/>
    <w:qFormat/>
    <w:rsid w:val="00961EB9"/>
    <w:pPr>
      <w:tabs>
        <w:tab w:val="num" w:pos="709"/>
      </w:tabs>
    </w:pPr>
    <w:rPr>
      <w:color w:val="009447"/>
      <w:sz w:val="28"/>
    </w:rPr>
  </w:style>
  <w:style w:type="paragraph" w:customStyle="1" w:styleId="Titolo03">
    <w:name w:val="Titolo03"/>
    <w:basedOn w:val="Heading3"/>
    <w:qFormat/>
    <w:rsid w:val="0074232F"/>
    <w:rPr>
      <w:color w:val="009447"/>
      <w:sz w:val="24"/>
    </w:rPr>
  </w:style>
  <w:style w:type="paragraph" w:customStyle="1" w:styleId="Titolo04">
    <w:name w:val="Titolo04"/>
    <w:basedOn w:val="Heading4"/>
    <w:qFormat/>
    <w:rsid w:val="0077296F"/>
    <w:rPr>
      <w:color w:val="009447"/>
      <w:sz w:val="22"/>
    </w:rPr>
  </w:style>
  <w:style w:type="paragraph" w:customStyle="1" w:styleId="Titolo05">
    <w:name w:val="Titolo05"/>
    <w:basedOn w:val="Normal"/>
    <w:qFormat/>
    <w:rsid w:val="0077296F"/>
    <w:pPr>
      <w:spacing w:before="200" w:after="100"/>
      <w:jc w:val="left"/>
    </w:pPr>
    <w:rPr>
      <w:b/>
      <w:smallCaps/>
      <w:color w:val="009447"/>
      <w:sz w:val="20"/>
    </w:rPr>
  </w:style>
  <w:style w:type="paragraph" w:customStyle="1" w:styleId="Titolo06">
    <w:name w:val="Titolo06"/>
    <w:basedOn w:val="Titolo05"/>
    <w:autoRedefine/>
    <w:qFormat/>
    <w:rsid w:val="00E353FE"/>
    <w:rPr>
      <w:b w:val="0"/>
      <w:u w:val="single"/>
    </w:rPr>
  </w:style>
  <w:style w:type="paragraph" w:customStyle="1" w:styleId="Testo0">
    <w:name w:val="Testo"/>
    <w:basedOn w:val="Normal"/>
    <w:qFormat/>
    <w:rsid w:val="005F1315"/>
  </w:style>
  <w:style w:type="paragraph" w:customStyle="1" w:styleId="ElencoPuntato">
    <w:name w:val="ElencoPuntato"/>
    <w:basedOn w:val="ListBullet"/>
    <w:qFormat/>
    <w:rsid w:val="007243D8"/>
    <w:pPr>
      <w:numPr>
        <w:numId w:val="33"/>
      </w:numPr>
      <w:tabs>
        <w:tab w:val="left" w:pos="425"/>
      </w:tabs>
      <w:spacing w:after="120"/>
      <w:ind w:left="425" w:hanging="425"/>
    </w:pPr>
  </w:style>
  <w:style w:type="paragraph" w:styleId="ListBullet">
    <w:name w:val="List Bullet"/>
    <w:basedOn w:val="Normal"/>
    <w:rsid w:val="009D72F4"/>
    <w:pPr>
      <w:numPr>
        <w:numId w:val="29"/>
      </w:numPr>
      <w:contextualSpacing/>
    </w:pPr>
  </w:style>
  <w:style w:type="paragraph" w:customStyle="1" w:styleId="SottoelencoPuntato">
    <w:name w:val="SottoelencoPuntato"/>
    <w:basedOn w:val="ListBullet2"/>
    <w:qFormat/>
    <w:rsid w:val="007243D8"/>
    <w:pPr>
      <w:numPr>
        <w:numId w:val="34"/>
      </w:numPr>
      <w:tabs>
        <w:tab w:val="left" w:pos="851"/>
      </w:tabs>
      <w:ind w:left="850" w:hanging="425"/>
    </w:pPr>
  </w:style>
  <w:style w:type="paragraph" w:styleId="ListBullet2">
    <w:name w:val="List Bullet 2"/>
    <w:basedOn w:val="Normal"/>
    <w:rsid w:val="009D72F4"/>
    <w:pPr>
      <w:numPr>
        <w:numId w:val="30"/>
      </w:numPr>
      <w:contextualSpacing/>
    </w:pPr>
  </w:style>
  <w:style w:type="paragraph" w:customStyle="1" w:styleId="ElencoNumerato">
    <w:name w:val="ElencoNumerato"/>
    <w:basedOn w:val="ListNumber"/>
    <w:qFormat/>
    <w:rsid w:val="007243D8"/>
    <w:pPr>
      <w:numPr>
        <w:numId w:val="32"/>
      </w:numPr>
      <w:tabs>
        <w:tab w:val="left" w:pos="425"/>
      </w:tabs>
      <w:spacing w:after="120"/>
      <w:ind w:left="425" w:hanging="425"/>
    </w:pPr>
  </w:style>
  <w:style w:type="paragraph" w:styleId="ListNumber">
    <w:name w:val="List Number"/>
    <w:basedOn w:val="Normal"/>
    <w:rsid w:val="009D72F4"/>
    <w:pPr>
      <w:numPr>
        <w:numId w:val="27"/>
      </w:numPr>
      <w:contextualSpacing/>
    </w:pPr>
  </w:style>
  <w:style w:type="paragraph" w:customStyle="1" w:styleId="SottoelencoNumerato">
    <w:name w:val="SottoelencoNumerato"/>
    <w:basedOn w:val="ListNumber2"/>
    <w:qFormat/>
    <w:rsid w:val="00265205"/>
    <w:pPr>
      <w:numPr>
        <w:numId w:val="0"/>
      </w:numPr>
      <w:tabs>
        <w:tab w:val="left" w:pos="1134"/>
      </w:tabs>
      <w:ind w:left="1134" w:hanging="567"/>
    </w:pPr>
  </w:style>
  <w:style w:type="paragraph" w:styleId="ListNumber2">
    <w:name w:val="List Number 2"/>
    <w:basedOn w:val="Normal"/>
    <w:rsid w:val="00DF69CE"/>
    <w:pPr>
      <w:numPr>
        <w:numId w:val="28"/>
      </w:numPr>
      <w:contextualSpacing/>
    </w:pPr>
  </w:style>
  <w:style w:type="paragraph" w:customStyle="1" w:styleId="ElencoLettera">
    <w:name w:val="ElencoLettera"/>
    <w:basedOn w:val="ElencoNumerato"/>
    <w:qFormat/>
    <w:rsid w:val="00932189"/>
    <w:pPr>
      <w:numPr>
        <w:numId w:val="31"/>
      </w:numPr>
      <w:ind w:left="425" w:hanging="425"/>
    </w:pPr>
  </w:style>
  <w:style w:type="paragraph" w:styleId="List">
    <w:name w:val="List"/>
    <w:basedOn w:val="Normal"/>
    <w:rsid w:val="001A1D36"/>
    <w:pPr>
      <w:ind w:left="283" w:hanging="283"/>
      <w:contextualSpacing/>
    </w:pPr>
  </w:style>
  <w:style w:type="paragraph" w:customStyle="1" w:styleId="DidascaliaTabella">
    <w:name w:val="DidascaliaTabella"/>
    <w:basedOn w:val="ListNumber"/>
    <w:qFormat/>
    <w:rsid w:val="00601E5F"/>
    <w:pPr>
      <w:numPr>
        <w:numId w:val="0"/>
      </w:numPr>
      <w:spacing w:after="120"/>
      <w:jc w:val="center"/>
    </w:pPr>
    <w:rPr>
      <w:b/>
      <w:i/>
      <w:sz w:val="16"/>
    </w:rPr>
  </w:style>
  <w:style w:type="paragraph" w:styleId="TOCHeading">
    <w:name w:val="TOC Heading"/>
    <w:basedOn w:val="Heading1"/>
    <w:next w:val="Normal"/>
    <w:uiPriority w:val="39"/>
    <w:semiHidden/>
    <w:unhideWhenUsed/>
    <w:qFormat/>
    <w:rsid w:val="00E32F80"/>
    <w:pPr>
      <w:keepLines/>
      <w:numPr>
        <w:numId w:val="0"/>
      </w:numPr>
      <w:pBdr>
        <w:top w:val="nil"/>
      </w:pBdr>
      <w:spacing w:before="480" w:line="276" w:lineRule="auto"/>
      <w:outlineLvl w:val="9"/>
    </w:pPr>
    <w:rPr>
      <w:rFonts w:asciiTheme="majorHAnsi" w:eastAsiaTheme="majorEastAsia" w:hAnsiTheme="majorHAnsi" w:cstheme="majorBidi"/>
      <w:color w:val="365F91" w:themeColor="accent1" w:themeShade="BF"/>
      <w:szCs w:val="28"/>
    </w:rPr>
  </w:style>
  <w:style w:type="paragraph" w:customStyle="1" w:styleId="Titolo01b">
    <w:name w:val="Titolo01b"/>
    <w:basedOn w:val="Normal"/>
    <w:qFormat/>
    <w:rsid w:val="0082439A"/>
    <w:pPr>
      <w:keepNext/>
      <w:ind w:left="567"/>
      <w:jc w:val="left"/>
      <w:outlineLvl w:val="0"/>
    </w:pPr>
    <w:rPr>
      <w:b/>
      <w:bCs/>
      <w:caps/>
      <w:color w:val="009447"/>
      <w:sz w:val="28"/>
    </w:rPr>
  </w:style>
  <w:style w:type="table" w:customStyle="1" w:styleId="TabellaNoBordi">
    <w:name w:val="TabellaNoBordi"/>
    <w:basedOn w:val="TableGrid"/>
    <w:uiPriority w:val="99"/>
    <w:rsid w:val="001929BD"/>
    <w:pPr>
      <w:jc w:val="center"/>
    </w:pPr>
    <w:tblPr/>
    <w:tcPr>
      <w:vAlign w:val="center"/>
    </w:tcPr>
  </w:style>
  <w:style w:type="paragraph" w:customStyle="1" w:styleId="Normale1">
    <w:name w:val="Normale1"/>
    <w:rPr>
      <w:rFonts w:ascii="Arial" w:eastAsia="Arial" w:hAnsi="Arial" w:cs="Arial"/>
    </w:rPr>
  </w:style>
  <w:style w:type="table" w:styleId="LightList">
    <w:name w:val="Light List"/>
    <w:basedOn w:val="TableNormal"/>
    <w:uiPriority w:val="61"/>
    <w:rsid w:val="00822D7A"/>
    <w:rPr>
      <w:rFonts w:ascii="Arial" w:hAnsi="Arial"/>
      <w:sz w:val="18"/>
    </w:rPr>
    <w:tblPr>
      <w:tblStyleRowBandSize w:val="1"/>
      <w:tblStyleColBandSize w:val="1"/>
      <w:tblBorders>
        <w:top w:val="single" w:sz="4" w:space="0" w:color="auto"/>
        <w:left w:val="single" w:sz="4" w:space="0" w:color="auto"/>
        <w:bottom w:val="single" w:sz="4" w:space="0" w:color="auto"/>
        <w:right w:val="single" w:sz="4" w:space="0" w:color="auto"/>
      </w:tblBorders>
    </w:tblPr>
    <w:tcPr>
      <w:shd w:val="clear" w:color="auto" w:fill="auto"/>
      <w:vAlign w:val="center"/>
    </w:tcPr>
    <w:tblStylePr w:type="firstRow">
      <w:pPr>
        <w:spacing w:before="0" w:after="0" w:line="240" w:lineRule="auto"/>
        <w:jc w:val="center"/>
      </w:pPr>
      <w:rPr>
        <w:b/>
        <w:bCs/>
        <w:color w:val="auto"/>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6A6A6" w:themeFill="background1" w:themeFillShade="A6"/>
      </w:tcPr>
    </w:tblStylePr>
    <w:tblStylePr w:type="lastRow">
      <w:pPr>
        <w:spacing w:before="0" w:after="0" w:line="240" w:lineRule="auto"/>
      </w:pPr>
      <w:rPr>
        <w:b/>
        <w:bCs/>
      </w:rPr>
      <w:tblPr/>
      <w:tcPr>
        <w:tcBorders>
          <w:top w:val="nil"/>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tblStylePr w:type="band1Horz">
      <w:pPr>
        <w:jc w:val="left"/>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tblStylePr w:type="band2Horz">
      <w:pPr>
        <w:jc w:val="left"/>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style>
  <w:style w:type="table" w:styleId="LightList-Accent1">
    <w:name w:val="Light List Accent 1"/>
    <w:basedOn w:val="TableNormal"/>
    <w:uiPriority w:val="61"/>
    <w:rsid w:val="00E5258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StileNota">
    <w:name w:val="StileNota"/>
    <w:basedOn w:val="TableNormal"/>
    <w:uiPriority w:val="99"/>
    <w:qFormat/>
    <w:rsid w:val="007134FD"/>
    <w:rPr>
      <w:i/>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C6F77"/>
    <w:rPr>
      <w:rFonts w:ascii="Arial" w:hAnsi="Arial"/>
      <w:sz w:val="18"/>
      <w:szCs w:val="24"/>
    </w:rPr>
  </w:style>
  <w:style w:type="paragraph" w:styleId="CommentSubject">
    <w:name w:val="annotation subject"/>
    <w:basedOn w:val="CommentText"/>
    <w:next w:val="CommentText"/>
    <w:link w:val="CommentSubjectChar"/>
    <w:semiHidden/>
    <w:unhideWhenUsed/>
    <w:rsid w:val="008C6F77"/>
    <w:rPr>
      <w:b/>
      <w:bCs/>
      <w:sz w:val="20"/>
    </w:rPr>
  </w:style>
  <w:style w:type="character" w:customStyle="1" w:styleId="CommentSubjectChar">
    <w:name w:val="Comment Subject Char"/>
    <w:basedOn w:val="CommentTextChar"/>
    <w:link w:val="CommentSubject"/>
    <w:semiHidden/>
    <w:rsid w:val="008C6F77"/>
    <w:rPr>
      <w:rFonts w:ascii="Arial" w:hAnsi="Arial"/>
      <w:b/>
      <w:bCs/>
    </w:rPr>
  </w:style>
  <w:style w:type="paragraph" w:styleId="ListParagraph">
    <w:name w:val="List Paragraph"/>
    <w:basedOn w:val="Normal"/>
    <w:uiPriority w:val="34"/>
    <w:qFormat/>
    <w:rsid w:val="008C6F77"/>
    <w:pPr>
      <w:spacing w:before="0" w:after="200" w:line="276" w:lineRule="auto"/>
      <w:ind w:left="720"/>
      <w:contextualSpacing/>
      <w:jc w:val="left"/>
    </w:pPr>
    <w:rPr>
      <w:rFonts w:asciiTheme="minorHAnsi" w:eastAsiaTheme="minorEastAsia" w:hAnsiTheme="minorHAnsi" w:cstheme="minorBidi"/>
      <w:sz w:val="22"/>
      <w:szCs w:val="22"/>
      <w:lang w:eastAsia="zh-CN"/>
    </w:rPr>
  </w:style>
  <w:style w:type="character" w:styleId="UnresolvedMention">
    <w:name w:val="Unresolved Mention"/>
    <w:basedOn w:val="DefaultParagraphFont"/>
    <w:uiPriority w:val="99"/>
    <w:semiHidden/>
    <w:unhideWhenUsed/>
    <w:rsid w:val="009A0C16"/>
    <w:rPr>
      <w:color w:val="808080"/>
      <w:shd w:val="clear" w:color="auto" w:fill="E6E6E6"/>
    </w:rPr>
  </w:style>
  <w:style w:type="character" w:customStyle="1" w:styleId="Heading1Char">
    <w:name w:val="Heading 1 Char"/>
    <w:basedOn w:val="DefaultParagraphFont"/>
    <w:link w:val="Heading1"/>
    <w:rsid w:val="00A20C0C"/>
    <w:rPr>
      <w:rFonts w:ascii="Arial" w:hAnsi="Arial"/>
      <w:b/>
      <w:bCs/>
      <w:sz w:val="28"/>
      <w:szCs w:val="24"/>
      <w:u w:val="single"/>
    </w:rPr>
  </w:style>
  <w:style w:type="character" w:customStyle="1" w:styleId="Heading2Char">
    <w:name w:val="Heading 2 Char"/>
    <w:basedOn w:val="DefaultParagraphFont"/>
    <w:link w:val="Heading2"/>
    <w:rsid w:val="00A20C0C"/>
    <w:rPr>
      <w:rFonts w:ascii="Arial" w:hAnsi="Arial" w:cs="Arial"/>
      <w:b/>
      <w:bCs/>
      <w:sz w:val="24"/>
      <w:szCs w:val="24"/>
    </w:rPr>
  </w:style>
  <w:style w:type="character" w:customStyle="1" w:styleId="Heading3Char">
    <w:name w:val="Heading 3 Char"/>
    <w:basedOn w:val="DefaultParagraphFont"/>
    <w:link w:val="Heading3"/>
    <w:rsid w:val="00A20C0C"/>
    <w:rPr>
      <w:rFonts w:ascii="Arial" w:hAnsi="Arial" w:cs="Arial"/>
      <w:b/>
      <w:bCs/>
      <w:sz w:val="18"/>
      <w:szCs w:val="24"/>
    </w:rPr>
  </w:style>
  <w:style w:type="character" w:customStyle="1" w:styleId="Heading4Char">
    <w:name w:val="Heading 4 Char"/>
    <w:basedOn w:val="DefaultParagraphFont"/>
    <w:link w:val="Heading4"/>
    <w:rsid w:val="00A20C0C"/>
    <w:rPr>
      <w:rFonts w:ascii="Arial" w:hAnsi="Arial" w:cs="Arial"/>
      <w:b/>
      <w:bCs/>
      <w:sz w:val="18"/>
      <w:szCs w:val="24"/>
    </w:rPr>
  </w:style>
  <w:style w:type="character" w:customStyle="1" w:styleId="Heading5Char">
    <w:name w:val="Heading 5 Char"/>
    <w:basedOn w:val="DefaultParagraphFont"/>
    <w:link w:val="Heading5"/>
    <w:rsid w:val="00A20C0C"/>
    <w:rPr>
      <w:rFonts w:ascii="Arial" w:hAnsi="Arial" w:cs="Arial"/>
      <w:b/>
      <w:bCs/>
      <w:sz w:val="18"/>
      <w:szCs w:val="24"/>
    </w:rPr>
  </w:style>
  <w:style w:type="character" w:customStyle="1" w:styleId="Heading6Char">
    <w:name w:val="Heading 6 Char"/>
    <w:basedOn w:val="DefaultParagraphFont"/>
    <w:link w:val="Heading6"/>
    <w:rsid w:val="00A20C0C"/>
    <w:rPr>
      <w:rFonts w:ascii="Arial" w:hAnsi="Arial" w:cs="Arial"/>
      <w:b/>
      <w:bCs/>
      <w:color w:val="FF0000"/>
      <w:sz w:val="18"/>
      <w:szCs w:val="24"/>
    </w:rPr>
  </w:style>
  <w:style w:type="character" w:customStyle="1" w:styleId="Heading7Char">
    <w:name w:val="Heading 7 Char"/>
    <w:basedOn w:val="DefaultParagraphFont"/>
    <w:link w:val="Heading7"/>
    <w:rsid w:val="00A20C0C"/>
    <w:rPr>
      <w:rFonts w:ascii="Arial" w:hAnsi="Arial" w:cs="Arial"/>
      <w:b/>
      <w:bCs/>
      <w:sz w:val="18"/>
      <w:szCs w:val="24"/>
    </w:rPr>
  </w:style>
  <w:style w:type="character" w:customStyle="1" w:styleId="Heading8Char">
    <w:name w:val="Heading 8 Char"/>
    <w:basedOn w:val="DefaultParagraphFont"/>
    <w:link w:val="Heading8"/>
    <w:rsid w:val="00A20C0C"/>
    <w:rPr>
      <w:rFonts w:ascii="Arial" w:hAnsi="Arial" w:cs="Arial"/>
      <w:b/>
      <w:bCs/>
      <w:sz w:val="28"/>
      <w:szCs w:val="24"/>
    </w:rPr>
  </w:style>
  <w:style w:type="character" w:customStyle="1" w:styleId="Heading9Char">
    <w:name w:val="Heading 9 Char"/>
    <w:basedOn w:val="DefaultParagraphFont"/>
    <w:link w:val="Heading9"/>
    <w:rsid w:val="00A20C0C"/>
    <w:rPr>
      <w:rFonts w:ascii="Arial" w:hAnsi="Arial" w:cs="Arial"/>
      <w:b/>
      <w:bCs/>
      <w:sz w:val="18"/>
      <w:szCs w:val="24"/>
    </w:rPr>
  </w:style>
  <w:style w:type="paragraph" w:customStyle="1" w:styleId="msonormal0">
    <w:name w:val="msonormal"/>
    <w:basedOn w:val="Normal"/>
    <w:rsid w:val="00A20C0C"/>
    <w:pPr>
      <w:spacing w:before="100" w:beforeAutospacing="1" w:after="100" w:afterAutospacing="1"/>
      <w:jc w:val="left"/>
    </w:pPr>
    <w:rPr>
      <w:rFonts w:ascii="Times New Roman" w:hAnsi="Times New Roman"/>
      <w:sz w:val="24"/>
    </w:rPr>
  </w:style>
  <w:style w:type="character" w:customStyle="1" w:styleId="FootnoteTextChar">
    <w:name w:val="Footnote Text Char"/>
    <w:basedOn w:val="DefaultParagraphFont"/>
    <w:link w:val="FootnoteText"/>
    <w:semiHidden/>
    <w:rsid w:val="00A20C0C"/>
    <w:rPr>
      <w:rFonts w:ascii="Arial" w:hAnsi="Arial"/>
      <w:sz w:val="18"/>
    </w:rPr>
  </w:style>
  <w:style w:type="character" w:customStyle="1" w:styleId="FooterChar">
    <w:name w:val="Footer Char"/>
    <w:basedOn w:val="DefaultParagraphFont"/>
    <w:link w:val="Footer"/>
    <w:rsid w:val="00A20C0C"/>
    <w:rPr>
      <w:rFonts w:ascii="Arial" w:hAnsi="Arial"/>
      <w:sz w:val="18"/>
      <w:szCs w:val="24"/>
    </w:rPr>
  </w:style>
  <w:style w:type="character" w:customStyle="1" w:styleId="BodyText2Char">
    <w:name w:val="Body Text 2 Char"/>
    <w:basedOn w:val="DefaultParagraphFont"/>
    <w:link w:val="BodyText2"/>
    <w:rsid w:val="00A20C0C"/>
    <w:rPr>
      <w:rFonts w:ascii="Arial" w:hAnsi="Arial" w:cs="Arial"/>
      <w:b/>
      <w:bCs/>
      <w:sz w:val="18"/>
      <w:szCs w:val="24"/>
    </w:rPr>
  </w:style>
  <w:style w:type="character" w:customStyle="1" w:styleId="BodyText3Char">
    <w:name w:val="Body Text 3 Char"/>
    <w:basedOn w:val="DefaultParagraphFont"/>
    <w:link w:val="BodyText3"/>
    <w:rsid w:val="00A20C0C"/>
    <w:rPr>
      <w:rFonts w:ascii="Arial" w:hAnsi="Arial" w:cs="Arial"/>
      <w:b/>
      <w:bCs/>
      <w:sz w:val="18"/>
      <w:szCs w:val="24"/>
    </w:rPr>
  </w:style>
  <w:style w:type="character" w:customStyle="1" w:styleId="BodyTextIndent2Char">
    <w:name w:val="Body Text Indent 2 Char"/>
    <w:basedOn w:val="DefaultParagraphFont"/>
    <w:link w:val="BodyTextIndent2"/>
    <w:rsid w:val="00A20C0C"/>
    <w:rPr>
      <w:rFonts w:ascii="Arial" w:hAnsi="Arial"/>
      <w:sz w:val="18"/>
      <w:szCs w:val="24"/>
    </w:rPr>
  </w:style>
  <w:style w:type="character" w:customStyle="1" w:styleId="BodyTextIndent3Char">
    <w:name w:val="Body Text Indent 3 Char"/>
    <w:basedOn w:val="DefaultParagraphFont"/>
    <w:link w:val="BodyTextIndent3"/>
    <w:rsid w:val="00A20C0C"/>
    <w:rPr>
      <w:rFonts w:ascii="Arial" w:hAnsi="Arial"/>
      <w:b/>
      <w:bCs/>
      <w:sz w:val="18"/>
      <w:szCs w:val="24"/>
    </w:rPr>
  </w:style>
  <w:style w:type="character" w:customStyle="1" w:styleId="BalloonTextChar">
    <w:name w:val="Balloon Text Char"/>
    <w:basedOn w:val="DefaultParagraphFont"/>
    <w:link w:val="BalloonText"/>
    <w:semiHidden/>
    <w:rsid w:val="00A20C0C"/>
    <w:rPr>
      <w:rFonts w:ascii="Arial" w:hAnsi="Arial" w:cs="Tahoma"/>
      <w:sz w:val="16"/>
      <w:szCs w:val="16"/>
    </w:rPr>
  </w:style>
  <w:style w:type="character" w:customStyle="1" w:styleId="Mention1">
    <w:name w:val="Mention1"/>
    <w:basedOn w:val="DefaultParagraphFont"/>
    <w:uiPriority w:val="99"/>
    <w:semiHidden/>
    <w:rsid w:val="00A20C0C"/>
    <w:rPr>
      <w:color w:val="2B579A"/>
      <w:shd w:val="clear" w:color="auto" w:fill="E6E6E6"/>
    </w:rPr>
  </w:style>
  <w:style w:type="table" w:customStyle="1" w:styleId="LightList1">
    <w:name w:val="Light List1"/>
    <w:basedOn w:val="TableNormal"/>
    <w:next w:val="LightList"/>
    <w:uiPriority w:val="61"/>
    <w:semiHidden/>
    <w:unhideWhenUsed/>
    <w:rsid w:val="00A20C0C"/>
    <w:rPr>
      <w:rFonts w:ascii="Arial" w:hAnsi="Arial"/>
      <w:sz w:val="18"/>
      <w:lang w:val="en-GB" w:eastAsia="en-GB" w:bidi="en-GB"/>
    </w:rPr>
    <w:tblPr>
      <w:tblStyleRowBandSize w:val="1"/>
      <w:tblStyleColBandSize w:val="1"/>
      <w:tblInd w:w="0" w:type="nil"/>
      <w:tblBorders>
        <w:top w:val="single" w:sz="4" w:space="0" w:color="auto"/>
        <w:left w:val="single" w:sz="4" w:space="0" w:color="auto"/>
        <w:bottom w:val="single" w:sz="4" w:space="0" w:color="auto"/>
        <w:right w:val="single" w:sz="4" w:space="0" w:color="auto"/>
      </w:tblBorders>
    </w:tblPr>
    <w:tcPr>
      <w:vAlign w:val="center"/>
    </w:tcPr>
    <w:tblStylePr w:type="firstRow">
      <w:pPr>
        <w:spacing w:beforeLines="0" w:before="0" w:beforeAutospacing="0" w:afterLines="0" w:after="0" w:afterAutospacing="0" w:line="240" w:lineRule="auto"/>
        <w:jc w:val="center"/>
      </w:pPr>
      <w:rPr>
        <w:b/>
        <w:bCs/>
        <w:color w:val="auto"/>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6A6A6" w:themeFill="background1" w:themeFillShade="A6"/>
      </w:tcPr>
    </w:tblStylePr>
    <w:tblStylePr w:type="lastRow">
      <w:pPr>
        <w:spacing w:beforeLines="0" w:before="0" w:beforeAutospacing="0" w:afterLines="0" w:after="0" w:afterAutospacing="0" w:line="240" w:lineRule="auto"/>
      </w:pPr>
      <w:rPr>
        <w:b/>
        <w:bCs/>
      </w:rPr>
      <w:tblPr/>
      <w:tcPr>
        <w:tcBorders>
          <w:top w:val="nil"/>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tcPr>
    </w:tblStylePr>
    <w:tblStylePr w:type="band1Horz">
      <w:pPr>
        <w:jc w:val="left"/>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tcPr>
    </w:tblStylePr>
    <w:tblStylePr w:type="band2Horz">
      <w:pPr>
        <w:jc w:val="left"/>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tcPr>
    </w:tblStylePr>
  </w:style>
  <w:style w:type="table" w:customStyle="1" w:styleId="LightList-Accent11">
    <w:name w:val="Light List - Accent 11"/>
    <w:basedOn w:val="TableNormal"/>
    <w:next w:val="LightList-Accent1"/>
    <w:uiPriority w:val="61"/>
    <w:semiHidden/>
    <w:unhideWhenUsed/>
    <w:rsid w:val="00A20C0C"/>
    <w:rPr>
      <w:lang w:val="en-GB" w:eastAsia="en-GB" w:bidi="en-GB"/>
    </w:rPr>
    <w:tblPr>
      <w:tblStyleRowBandSize w:val="1"/>
      <w:tblStyleColBandSize w:val="1"/>
      <w:tblInd w:w="0" w:type="nil"/>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4F81BD" w:themeFill="accent1"/>
      </w:tcPr>
    </w:tblStylePr>
    <w:tblStylePr w:type="lastRow">
      <w:pPr>
        <w:spacing w:beforeLines="0" w:before="0" w:beforeAutospacing="0" w:afterLines="0" w:after="0" w:afterAutospacing="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5068">
      <w:bodyDiv w:val="1"/>
      <w:marLeft w:val="0"/>
      <w:marRight w:val="0"/>
      <w:marTop w:val="0"/>
      <w:marBottom w:val="0"/>
      <w:divBdr>
        <w:top w:val="none" w:sz="0" w:space="0" w:color="auto"/>
        <w:left w:val="none" w:sz="0" w:space="0" w:color="auto"/>
        <w:bottom w:val="none" w:sz="0" w:space="0" w:color="auto"/>
        <w:right w:val="none" w:sz="0" w:space="0" w:color="auto"/>
      </w:divBdr>
    </w:div>
    <w:div w:id="49958243">
      <w:bodyDiv w:val="1"/>
      <w:marLeft w:val="0"/>
      <w:marRight w:val="0"/>
      <w:marTop w:val="0"/>
      <w:marBottom w:val="0"/>
      <w:divBdr>
        <w:top w:val="none" w:sz="0" w:space="0" w:color="auto"/>
        <w:left w:val="none" w:sz="0" w:space="0" w:color="auto"/>
        <w:bottom w:val="none" w:sz="0" w:space="0" w:color="auto"/>
        <w:right w:val="none" w:sz="0" w:space="0" w:color="auto"/>
      </w:divBdr>
    </w:div>
    <w:div w:id="61997577">
      <w:bodyDiv w:val="1"/>
      <w:marLeft w:val="0"/>
      <w:marRight w:val="0"/>
      <w:marTop w:val="0"/>
      <w:marBottom w:val="0"/>
      <w:divBdr>
        <w:top w:val="none" w:sz="0" w:space="0" w:color="auto"/>
        <w:left w:val="none" w:sz="0" w:space="0" w:color="auto"/>
        <w:bottom w:val="none" w:sz="0" w:space="0" w:color="auto"/>
        <w:right w:val="none" w:sz="0" w:space="0" w:color="auto"/>
      </w:divBdr>
    </w:div>
    <w:div w:id="87973402">
      <w:bodyDiv w:val="1"/>
      <w:marLeft w:val="0"/>
      <w:marRight w:val="0"/>
      <w:marTop w:val="0"/>
      <w:marBottom w:val="0"/>
      <w:divBdr>
        <w:top w:val="none" w:sz="0" w:space="0" w:color="auto"/>
        <w:left w:val="none" w:sz="0" w:space="0" w:color="auto"/>
        <w:bottom w:val="none" w:sz="0" w:space="0" w:color="auto"/>
        <w:right w:val="none" w:sz="0" w:space="0" w:color="auto"/>
      </w:divBdr>
    </w:div>
    <w:div w:id="95953549">
      <w:bodyDiv w:val="1"/>
      <w:marLeft w:val="0"/>
      <w:marRight w:val="0"/>
      <w:marTop w:val="0"/>
      <w:marBottom w:val="0"/>
      <w:divBdr>
        <w:top w:val="none" w:sz="0" w:space="0" w:color="auto"/>
        <w:left w:val="none" w:sz="0" w:space="0" w:color="auto"/>
        <w:bottom w:val="none" w:sz="0" w:space="0" w:color="auto"/>
        <w:right w:val="none" w:sz="0" w:space="0" w:color="auto"/>
      </w:divBdr>
    </w:div>
    <w:div w:id="141047334">
      <w:bodyDiv w:val="1"/>
      <w:marLeft w:val="0"/>
      <w:marRight w:val="0"/>
      <w:marTop w:val="0"/>
      <w:marBottom w:val="0"/>
      <w:divBdr>
        <w:top w:val="none" w:sz="0" w:space="0" w:color="auto"/>
        <w:left w:val="none" w:sz="0" w:space="0" w:color="auto"/>
        <w:bottom w:val="none" w:sz="0" w:space="0" w:color="auto"/>
        <w:right w:val="none" w:sz="0" w:space="0" w:color="auto"/>
      </w:divBdr>
    </w:div>
    <w:div w:id="153958148">
      <w:bodyDiv w:val="1"/>
      <w:marLeft w:val="0"/>
      <w:marRight w:val="0"/>
      <w:marTop w:val="0"/>
      <w:marBottom w:val="0"/>
      <w:divBdr>
        <w:top w:val="none" w:sz="0" w:space="0" w:color="auto"/>
        <w:left w:val="none" w:sz="0" w:space="0" w:color="auto"/>
        <w:bottom w:val="none" w:sz="0" w:space="0" w:color="auto"/>
        <w:right w:val="none" w:sz="0" w:space="0" w:color="auto"/>
      </w:divBdr>
    </w:div>
    <w:div w:id="193733948">
      <w:bodyDiv w:val="1"/>
      <w:marLeft w:val="0"/>
      <w:marRight w:val="0"/>
      <w:marTop w:val="0"/>
      <w:marBottom w:val="0"/>
      <w:divBdr>
        <w:top w:val="none" w:sz="0" w:space="0" w:color="auto"/>
        <w:left w:val="none" w:sz="0" w:space="0" w:color="auto"/>
        <w:bottom w:val="none" w:sz="0" w:space="0" w:color="auto"/>
        <w:right w:val="none" w:sz="0" w:space="0" w:color="auto"/>
      </w:divBdr>
    </w:div>
    <w:div w:id="264073226">
      <w:bodyDiv w:val="1"/>
      <w:marLeft w:val="0"/>
      <w:marRight w:val="0"/>
      <w:marTop w:val="0"/>
      <w:marBottom w:val="0"/>
      <w:divBdr>
        <w:top w:val="none" w:sz="0" w:space="0" w:color="auto"/>
        <w:left w:val="none" w:sz="0" w:space="0" w:color="auto"/>
        <w:bottom w:val="none" w:sz="0" w:space="0" w:color="auto"/>
        <w:right w:val="none" w:sz="0" w:space="0" w:color="auto"/>
      </w:divBdr>
    </w:div>
    <w:div w:id="266155300">
      <w:bodyDiv w:val="1"/>
      <w:marLeft w:val="0"/>
      <w:marRight w:val="0"/>
      <w:marTop w:val="0"/>
      <w:marBottom w:val="0"/>
      <w:divBdr>
        <w:top w:val="none" w:sz="0" w:space="0" w:color="auto"/>
        <w:left w:val="none" w:sz="0" w:space="0" w:color="auto"/>
        <w:bottom w:val="none" w:sz="0" w:space="0" w:color="auto"/>
        <w:right w:val="none" w:sz="0" w:space="0" w:color="auto"/>
      </w:divBdr>
    </w:div>
    <w:div w:id="314918980">
      <w:bodyDiv w:val="1"/>
      <w:marLeft w:val="0"/>
      <w:marRight w:val="0"/>
      <w:marTop w:val="0"/>
      <w:marBottom w:val="0"/>
      <w:divBdr>
        <w:top w:val="none" w:sz="0" w:space="0" w:color="auto"/>
        <w:left w:val="none" w:sz="0" w:space="0" w:color="auto"/>
        <w:bottom w:val="none" w:sz="0" w:space="0" w:color="auto"/>
        <w:right w:val="none" w:sz="0" w:space="0" w:color="auto"/>
      </w:divBdr>
    </w:div>
    <w:div w:id="336884271">
      <w:bodyDiv w:val="1"/>
      <w:marLeft w:val="0"/>
      <w:marRight w:val="0"/>
      <w:marTop w:val="0"/>
      <w:marBottom w:val="0"/>
      <w:divBdr>
        <w:top w:val="none" w:sz="0" w:space="0" w:color="auto"/>
        <w:left w:val="none" w:sz="0" w:space="0" w:color="auto"/>
        <w:bottom w:val="none" w:sz="0" w:space="0" w:color="auto"/>
        <w:right w:val="none" w:sz="0" w:space="0" w:color="auto"/>
      </w:divBdr>
    </w:div>
    <w:div w:id="361244477">
      <w:bodyDiv w:val="1"/>
      <w:marLeft w:val="0"/>
      <w:marRight w:val="0"/>
      <w:marTop w:val="0"/>
      <w:marBottom w:val="0"/>
      <w:divBdr>
        <w:top w:val="none" w:sz="0" w:space="0" w:color="auto"/>
        <w:left w:val="none" w:sz="0" w:space="0" w:color="auto"/>
        <w:bottom w:val="none" w:sz="0" w:space="0" w:color="auto"/>
        <w:right w:val="none" w:sz="0" w:space="0" w:color="auto"/>
      </w:divBdr>
    </w:div>
    <w:div w:id="441149921">
      <w:bodyDiv w:val="1"/>
      <w:marLeft w:val="0"/>
      <w:marRight w:val="0"/>
      <w:marTop w:val="0"/>
      <w:marBottom w:val="0"/>
      <w:divBdr>
        <w:top w:val="none" w:sz="0" w:space="0" w:color="auto"/>
        <w:left w:val="none" w:sz="0" w:space="0" w:color="auto"/>
        <w:bottom w:val="none" w:sz="0" w:space="0" w:color="auto"/>
        <w:right w:val="none" w:sz="0" w:space="0" w:color="auto"/>
      </w:divBdr>
    </w:div>
    <w:div w:id="447354328">
      <w:bodyDiv w:val="1"/>
      <w:marLeft w:val="0"/>
      <w:marRight w:val="0"/>
      <w:marTop w:val="0"/>
      <w:marBottom w:val="0"/>
      <w:divBdr>
        <w:top w:val="none" w:sz="0" w:space="0" w:color="auto"/>
        <w:left w:val="none" w:sz="0" w:space="0" w:color="auto"/>
        <w:bottom w:val="none" w:sz="0" w:space="0" w:color="auto"/>
        <w:right w:val="none" w:sz="0" w:space="0" w:color="auto"/>
      </w:divBdr>
    </w:div>
    <w:div w:id="691104756">
      <w:bodyDiv w:val="1"/>
      <w:marLeft w:val="0"/>
      <w:marRight w:val="0"/>
      <w:marTop w:val="0"/>
      <w:marBottom w:val="0"/>
      <w:divBdr>
        <w:top w:val="none" w:sz="0" w:space="0" w:color="auto"/>
        <w:left w:val="none" w:sz="0" w:space="0" w:color="auto"/>
        <w:bottom w:val="none" w:sz="0" w:space="0" w:color="auto"/>
        <w:right w:val="none" w:sz="0" w:space="0" w:color="auto"/>
      </w:divBdr>
    </w:div>
    <w:div w:id="780102564">
      <w:bodyDiv w:val="1"/>
      <w:marLeft w:val="0"/>
      <w:marRight w:val="0"/>
      <w:marTop w:val="0"/>
      <w:marBottom w:val="0"/>
      <w:divBdr>
        <w:top w:val="none" w:sz="0" w:space="0" w:color="auto"/>
        <w:left w:val="none" w:sz="0" w:space="0" w:color="auto"/>
        <w:bottom w:val="none" w:sz="0" w:space="0" w:color="auto"/>
        <w:right w:val="none" w:sz="0" w:space="0" w:color="auto"/>
      </w:divBdr>
    </w:div>
    <w:div w:id="879433828">
      <w:bodyDiv w:val="1"/>
      <w:marLeft w:val="0"/>
      <w:marRight w:val="0"/>
      <w:marTop w:val="0"/>
      <w:marBottom w:val="0"/>
      <w:divBdr>
        <w:top w:val="none" w:sz="0" w:space="0" w:color="auto"/>
        <w:left w:val="none" w:sz="0" w:space="0" w:color="auto"/>
        <w:bottom w:val="none" w:sz="0" w:space="0" w:color="auto"/>
        <w:right w:val="none" w:sz="0" w:space="0" w:color="auto"/>
      </w:divBdr>
    </w:div>
    <w:div w:id="902444571">
      <w:bodyDiv w:val="1"/>
      <w:marLeft w:val="0"/>
      <w:marRight w:val="0"/>
      <w:marTop w:val="0"/>
      <w:marBottom w:val="0"/>
      <w:divBdr>
        <w:top w:val="none" w:sz="0" w:space="0" w:color="auto"/>
        <w:left w:val="none" w:sz="0" w:space="0" w:color="auto"/>
        <w:bottom w:val="none" w:sz="0" w:space="0" w:color="auto"/>
        <w:right w:val="none" w:sz="0" w:space="0" w:color="auto"/>
      </w:divBdr>
    </w:div>
    <w:div w:id="1176309467">
      <w:bodyDiv w:val="1"/>
      <w:marLeft w:val="0"/>
      <w:marRight w:val="0"/>
      <w:marTop w:val="0"/>
      <w:marBottom w:val="0"/>
      <w:divBdr>
        <w:top w:val="none" w:sz="0" w:space="0" w:color="auto"/>
        <w:left w:val="none" w:sz="0" w:space="0" w:color="auto"/>
        <w:bottom w:val="none" w:sz="0" w:space="0" w:color="auto"/>
        <w:right w:val="none" w:sz="0" w:space="0" w:color="auto"/>
      </w:divBdr>
    </w:div>
    <w:div w:id="1449396303">
      <w:bodyDiv w:val="1"/>
      <w:marLeft w:val="0"/>
      <w:marRight w:val="0"/>
      <w:marTop w:val="0"/>
      <w:marBottom w:val="0"/>
      <w:divBdr>
        <w:top w:val="none" w:sz="0" w:space="0" w:color="auto"/>
        <w:left w:val="none" w:sz="0" w:space="0" w:color="auto"/>
        <w:bottom w:val="none" w:sz="0" w:space="0" w:color="auto"/>
        <w:right w:val="none" w:sz="0" w:space="0" w:color="auto"/>
      </w:divBdr>
    </w:div>
    <w:div w:id="1914006056">
      <w:bodyDiv w:val="1"/>
      <w:marLeft w:val="0"/>
      <w:marRight w:val="0"/>
      <w:marTop w:val="0"/>
      <w:marBottom w:val="0"/>
      <w:divBdr>
        <w:top w:val="none" w:sz="0" w:space="0" w:color="auto"/>
        <w:left w:val="none" w:sz="0" w:space="0" w:color="auto"/>
        <w:bottom w:val="none" w:sz="0" w:space="0" w:color="auto"/>
        <w:right w:val="none" w:sz="0" w:space="0" w:color="auto"/>
      </w:divBdr>
    </w:div>
    <w:div w:id="2012024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jpeg"/><Relationship Id="rId21" Type="http://schemas.openxmlformats.org/officeDocument/2006/relationships/image" Target="media/image8.jpeg"/><Relationship Id="rId42" Type="http://schemas.openxmlformats.org/officeDocument/2006/relationships/image" Target="media/image26.jpeg"/><Relationship Id="rId63" Type="http://schemas.openxmlformats.org/officeDocument/2006/relationships/image" Target="media/image47.jpeg"/><Relationship Id="rId84" Type="http://schemas.openxmlformats.org/officeDocument/2006/relationships/image" Target="media/image68.jpeg"/><Relationship Id="rId138" Type="http://schemas.openxmlformats.org/officeDocument/2006/relationships/image" Target="media/image122.jpeg"/><Relationship Id="rId159" Type="http://schemas.openxmlformats.org/officeDocument/2006/relationships/image" Target="media/image143.jpeg"/><Relationship Id="rId170" Type="http://schemas.openxmlformats.org/officeDocument/2006/relationships/image" Target="media/image154.jpeg"/><Relationship Id="rId191" Type="http://schemas.openxmlformats.org/officeDocument/2006/relationships/image" Target="media/image175.png"/><Relationship Id="rId205" Type="http://schemas.openxmlformats.org/officeDocument/2006/relationships/image" Target="media/image187.emf"/><Relationship Id="rId107" Type="http://schemas.openxmlformats.org/officeDocument/2006/relationships/image" Target="media/image91.jpeg"/><Relationship Id="rId11" Type="http://schemas.openxmlformats.org/officeDocument/2006/relationships/footer" Target="footer1.xml"/><Relationship Id="rId32" Type="http://schemas.openxmlformats.org/officeDocument/2006/relationships/image" Target="media/image16.jpeg"/><Relationship Id="rId37" Type="http://schemas.openxmlformats.org/officeDocument/2006/relationships/image" Target="media/image21.jpeg"/><Relationship Id="rId53" Type="http://schemas.openxmlformats.org/officeDocument/2006/relationships/image" Target="media/image37.jpeg"/><Relationship Id="rId58" Type="http://schemas.openxmlformats.org/officeDocument/2006/relationships/image" Target="media/image42.jpeg"/><Relationship Id="rId74" Type="http://schemas.openxmlformats.org/officeDocument/2006/relationships/image" Target="media/image58.jpeg"/><Relationship Id="rId79" Type="http://schemas.openxmlformats.org/officeDocument/2006/relationships/image" Target="media/image63.jpeg"/><Relationship Id="rId102" Type="http://schemas.openxmlformats.org/officeDocument/2006/relationships/image" Target="media/image86.jpeg"/><Relationship Id="rId123" Type="http://schemas.openxmlformats.org/officeDocument/2006/relationships/image" Target="media/image107.jpeg"/><Relationship Id="rId128" Type="http://schemas.openxmlformats.org/officeDocument/2006/relationships/image" Target="media/image112.jpeg"/><Relationship Id="rId144" Type="http://schemas.openxmlformats.org/officeDocument/2006/relationships/image" Target="media/image128.jpeg"/><Relationship Id="rId149" Type="http://schemas.openxmlformats.org/officeDocument/2006/relationships/image" Target="media/image133.jpeg"/><Relationship Id="rId5" Type="http://schemas.openxmlformats.org/officeDocument/2006/relationships/webSettings" Target="webSettings.xml"/><Relationship Id="rId90" Type="http://schemas.openxmlformats.org/officeDocument/2006/relationships/image" Target="media/image74.jpeg"/><Relationship Id="rId95" Type="http://schemas.openxmlformats.org/officeDocument/2006/relationships/image" Target="media/image79.jpeg"/><Relationship Id="rId160" Type="http://schemas.openxmlformats.org/officeDocument/2006/relationships/image" Target="media/image144.jpeg"/><Relationship Id="rId165" Type="http://schemas.openxmlformats.org/officeDocument/2006/relationships/image" Target="media/image149.jpeg"/><Relationship Id="rId181" Type="http://schemas.openxmlformats.org/officeDocument/2006/relationships/image" Target="media/image165.jpeg"/><Relationship Id="rId186" Type="http://schemas.openxmlformats.org/officeDocument/2006/relationships/image" Target="media/image170.png"/><Relationship Id="rId216" Type="http://schemas.openxmlformats.org/officeDocument/2006/relationships/theme" Target="theme/theme1.xml"/><Relationship Id="rId211" Type="http://schemas.openxmlformats.org/officeDocument/2006/relationships/footer" Target="footer5.xml"/><Relationship Id="rId22" Type="http://schemas.openxmlformats.org/officeDocument/2006/relationships/image" Target="media/image9.jpeg"/><Relationship Id="rId27" Type="http://schemas.openxmlformats.org/officeDocument/2006/relationships/image" Target="media/image11.png"/><Relationship Id="rId43" Type="http://schemas.openxmlformats.org/officeDocument/2006/relationships/image" Target="media/image27.jpeg"/><Relationship Id="rId48" Type="http://schemas.openxmlformats.org/officeDocument/2006/relationships/image" Target="media/image32.jpeg"/><Relationship Id="rId64" Type="http://schemas.openxmlformats.org/officeDocument/2006/relationships/image" Target="media/image48.jpeg"/><Relationship Id="rId69" Type="http://schemas.openxmlformats.org/officeDocument/2006/relationships/image" Target="media/image53.jpeg"/><Relationship Id="rId113" Type="http://schemas.openxmlformats.org/officeDocument/2006/relationships/image" Target="media/image97.jpeg"/><Relationship Id="rId118" Type="http://schemas.openxmlformats.org/officeDocument/2006/relationships/image" Target="media/image102.jpeg"/><Relationship Id="rId134" Type="http://schemas.openxmlformats.org/officeDocument/2006/relationships/image" Target="media/image118.jpeg"/><Relationship Id="rId139" Type="http://schemas.openxmlformats.org/officeDocument/2006/relationships/image" Target="media/image123.jpeg"/><Relationship Id="rId80" Type="http://schemas.openxmlformats.org/officeDocument/2006/relationships/image" Target="media/image64.jpeg"/><Relationship Id="rId85" Type="http://schemas.openxmlformats.org/officeDocument/2006/relationships/image" Target="media/image69.png"/><Relationship Id="rId150" Type="http://schemas.openxmlformats.org/officeDocument/2006/relationships/image" Target="media/image134.jpeg"/><Relationship Id="rId155" Type="http://schemas.openxmlformats.org/officeDocument/2006/relationships/image" Target="media/image139.jpeg"/><Relationship Id="rId171" Type="http://schemas.openxmlformats.org/officeDocument/2006/relationships/image" Target="media/image155.jpeg"/><Relationship Id="rId176" Type="http://schemas.openxmlformats.org/officeDocument/2006/relationships/image" Target="media/image160.jpeg"/><Relationship Id="rId192" Type="http://schemas.openxmlformats.org/officeDocument/2006/relationships/image" Target="media/image176.png"/><Relationship Id="rId197" Type="http://schemas.openxmlformats.org/officeDocument/2006/relationships/image" Target="media/image181.png"/><Relationship Id="rId206" Type="http://schemas.openxmlformats.org/officeDocument/2006/relationships/image" Target="media/image188.emf"/><Relationship Id="rId201" Type="http://schemas.openxmlformats.org/officeDocument/2006/relationships/header" Target="header4.xml"/><Relationship Id="rId12" Type="http://schemas.openxmlformats.org/officeDocument/2006/relationships/image" Target="media/image3.jpeg"/><Relationship Id="rId17" Type="http://schemas.openxmlformats.org/officeDocument/2006/relationships/image" Target="media/image4.jpeg"/><Relationship Id="rId33" Type="http://schemas.openxmlformats.org/officeDocument/2006/relationships/image" Target="media/image17.jpeg"/><Relationship Id="rId38" Type="http://schemas.openxmlformats.org/officeDocument/2006/relationships/image" Target="media/image22.jpeg"/><Relationship Id="rId59" Type="http://schemas.openxmlformats.org/officeDocument/2006/relationships/image" Target="media/image43.jpeg"/><Relationship Id="rId103" Type="http://schemas.openxmlformats.org/officeDocument/2006/relationships/image" Target="media/image87.jpeg"/><Relationship Id="rId108" Type="http://schemas.openxmlformats.org/officeDocument/2006/relationships/image" Target="media/image92.jpeg"/><Relationship Id="rId124" Type="http://schemas.openxmlformats.org/officeDocument/2006/relationships/image" Target="media/image108.jpeg"/><Relationship Id="rId129" Type="http://schemas.openxmlformats.org/officeDocument/2006/relationships/image" Target="media/image113.jpeg"/><Relationship Id="rId54" Type="http://schemas.openxmlformats.org/officeDocument/2006/relationships/image" Target="media/image38.jpeg"/><Relationship Id="rId70" Type="http://schemas.openxmlformats.org/officeDocument/2006/relationships/image" Target="media/image54.jpeg"/><Relationship Id="rId75" Type="http://schemas.openxmlformats.org/officeDocument/2006/relationships/image" Target="media/image59.jpeg"/><Relationship Id="rId91" Type="http://schemas.openxmlformats.org/officeDocument/2006/relationships/image" Target="media/image75.png"/><Relationship Id="rId96" Type="http://schemas.openxmlformats.org/officeDocument/2006/relationships/image" Target="media/image80.jpeg"/><Relationship Id="rId140" Type="http://schemas.openxmlformats.org/officeDocument/2006/relationships/image" Target="media/image124.jpeg"/><Relationship Id="rId145" Type="http://schemas.openxmlformats.org/officeDocument/2006/relationships/image" Target="media/image129.jpeg"/><Relationship Id="rId161" Type="http://schemas.openxmlformats.org/officeDocument/2006/relationships/image" Target="media/image145.jpeg"/><Relationship Id="rId166" Type="http://schemas.openxmlformats.org/officeDocument/2006/relationships/image" Target="media/image150.png"/><Relationship Id="rId182" Type="http://schemas.openxmlformats.org/officeDocument/2006/relationships/image" Target="media/image166.jpeg"/><Relationship Id="rId187" Type="http://schemas.openxmlformats.org/officeDocument/2006/relationships/image" Target="media/image171.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eader" Target="header6.xml"/><Relationship Id="rId23" Type="http://schemas.openxmlformats.org/officeDocument/2006/relationships/comments" Target="comments.xml"/><Relationship Id="rId28" Type="http://schemas.openxmlformats.org/officeDocument/2006/relationships/image" Target="media/image12.png"/><Relationship Id="rId49" Type="http://schemas.openxmlformats.org/officeDocument/2006/relationships/image" Target="media/image33.jpeg"/><Relationship Id="rId114" Type="http://schemas.openxmlformats.org/officeDocument/2006/relationships/image" Target="media/image98.jpeg"/><Relationship Id="rId119" Type="http://schemas.openxmlformats.org/officeDocument/2006/relationships/image" Target="media/image103.jpeg"/><Relationship Id="rId44" Type="http://schemas.openxmlformats.org/officeDocument/2006/relationships/image" Target="media/image28.jpeg"/><Relationship Id="rId60" Type="http://schemas.openxmlformats.org/officeDocument/2006/relationships/image" Target="media/image44.jpeg"/><Relationship Id="rId65" Type="http://schemas.openxmlformats.org/officeDocument/2006/relationships/image" Target="media/image49.jpeg"/><Relationship Id="rId81" Type="http://schemas.openxmlformats.org/officeDocument/2006/relationships/image" Target="media/image65.png"/><Relationship Id="rId86" Type="http://schemas.openxmlformats.org/officeDocument/2006/relationships/image" Target="media/image70.jpeg"/><Relationship Id="rId130" Type="http://schemas.openxmlformats.org/officeDocument/2006/relationships/image" Target="media/image114.jpeg"/><Relationship Id="rId135" Type="http://schemas.openxmlformats.org/officeDocument/2006/relationships/image" Target="media/image119.jpeg"/><Relationship Id="rId151" Type="http://schemas.openxmlformats.org/officeDocument/2006/relationships/image" Target="media/image135.jpeg"/><Relationship Id="rId156" Type="http://schemas.openxmlformats.org/officeDocument/2006/relationships/image" Target="media/image140.jpeg"/><Relationship Id="rId177" Type="http://schemas.openxmlformats.org/officeDocument/2006/relationships/image" Target="media/image161.jpeg"/><Relationship Id="rId198" Type="http://schemas.openxmlformats.org/officeDocument/2006/relationships/image" Target="media/image182.png"/><Relationship Id="rId172" Type="http://schemas.openxmlformats.org/officeDocument/2006/relationships/image" Target="media/image156.jpeg"/><Relationship Id="rId193" Type="http://schemas.openxmlformats.org/officeDocument/2006/relationships/image" Target="media/image177.png"/><Relationship Id="rId202" Type="http://schemas.openxmlformats.org/officeDocument/2006/relationships/footer" Target="footer4.xml"/><Relationship Id="rId207" Type="http://schemas.openxmlformats.org/officeDocument/2006/relationships/image" Target="media/image189.emf"/><Relationship Id="rId13" Type="http://schemas.openxmlformats.org/officeDocument/2006/relationships/header" Target="header2.xml"/><Relationship Id="rId18" Type="http://schemas.openxmlformats.org/officeDocument/2006/relationships/image" Target="media/image5.jpeg"/><Relationship Id="rId39" Type="http://schemas.openxmlformats.org/officeDocument/2006/relationships/image" Target="media/image23.jpeg"/><Relationship Id="rId109" Type="http://schemas.openxmlformats.org/officeDocument/2006/relationships/image" Target="media/image93.jpeg"/><Relationship Id="rId34" Type="http://schemas.openxmlformats.org/officeDocument/2006/relationships/image" Target="media/image18.jpeg"/><Relationship Id="rId50" Type="http://schemas.openxmlformats.org/officeDocument/2006/relationships/image" Target="media/image34.jpeg"/><Relationship Id="rId55" Type="http://schemas.openxmlformats.org/officeDocument/2006/relationships/image" Target="media/image39.jpeg"/><Relationship Id="rId76" Type="http://schemas.openxmlformats.org/officeDocument/2006/relationships/image" Target="media/image60.jpeg"/><Relationship Id="rId97" Type="http://schemas.openxmlformats.org/officeDocument/2006/relationships/image" Target="media/image81.jpeg"/><Relationship Id="rId104" Type="http://schemas.openxmlformats.org/officeDocument/2006/relationships/image" Target="media/image88.jpeg"/><Relationship Id="rId120" Type="http://schemas.openxmlformats.org/officeDocument/2006/relationships/image" Target="media/image104.jpeg"/><Relationship Id="rId125" Type="http://schemas.openxmlformats.org/officeDocument/2006/relationships/image" Target="media/image109.jpeg"/><Relationship Id="rId141" Type="http://schemas.openxmlformats.org/officeDocument/2006/relationships/image" Target="media/image125.jpeg"/><Relationship Id="rId146" Type="http://schemas.openxmlformats.org/officeDocument/2006/relationships/image" Target="media/image130.jpeg"/><Relationship Id="rId167" Type="http://schemas.openxmlformats.org/officeDocument/2006/relationships/image" Target="media/image151.jpeg"/><Relationship Id="rId188" Type="http://schemas.openxmlformats.org/officeDocument/2006/relationships/image" Target="media/image172.png"/><Relationship Id="rId7" Type="http://schemas.openxmlformats.org/officeDocument/2006/relationships/endnotes" Target="endnotes.xml"/><Relationship Id="rId71" Type="http://schemas.openxmlformats.org/officeDocument/2006/relationships/image" Target="media/image55.jpeg"/><Relationship Id="rId92" Type="http://schemas.openxmlformats.org/officeDocument/2006/relationships/image" Target="media/image76.jpeg"/><Relationship Id="rId162" Type="http://schemas.openxmlformats.org/officeDocument/2006/relationships/image" Target="media/image146.jpeg"/><Relationship Id="rId183" Type="http://schemas.openxmlformats.org/officeDocument/2006/relationships/image" Target="media/image167.jpeg"/><Relationship Id="rId213" Type="http://schemas.openxmlformats.org/officeDocument/2006/relationships/footer" Target="footer6.xml"/><Relationship Id="rId2" Type="http://schemas.openxmlformats.org/officeDocument/2006/relationships/numbering" Target="numbering.xml"/><Relationship Id="rId29" Type="http://schemas.openxmlformats.org/officeDocument/2006/relationships/image" Target="media/image13.jpeg"/><Relationship Id="rId24" Type="http://schemas.microsoft.com/office/2011/relationships/commentsExtended" Target="commentsExtended.xml"/><Relationship Id="rId40" Type="http://schemas.openxmlformats.org/officeDocument/2006/relationships/image" Target="media/image24.jpeg"/><Relationship Id="rId45" Type="http://schemas.openxmlformats.org/officeDocument/2006/relationships/image" Target="media/image29.jpeg"/><Relationship Id="rId66" Type="http://schemas.openxmlformats.org/officeDocument/2006/relationships/image" Target="media/image50.jpeg"/><Relationship Id="rId87" Type="http://schemas.openxmlformats.org/officeDocument/2006/relationships/image" Target="media/image71.png"/><Relationship Id="rId110" Type="http://schemas.openxmlformats.org/officeDocument/2006/relationships/image" Target="media/image94.jpeg"/><Relationship Id="rId115" Type="http://schemas.openxmlformats.org/officeDocument/2006/relationships/image" Target="media/image99.jpeg"/><Relationship Id="rId131" Type="http://schemas.openxmlformats.org/officeDocument/2006/relationships/image" Target="media/image115.jpeg"/><Relationship Id="rId136" Type="http://schemas.openxmlformats.org/officeDocument/2006/relationships/image" Target="media/image120.jpeg"/><Relationship Id="rId157" Type="http://schemas.openxmlformats.org/officeDocument/2006/relationships/image" Target="media/image141.jpeg"/><Relationship Id="rId178" Type="http://schemas.openxmlformats.org/officeDocument/2006/relationships/image" Target="media/image162.jpeg"/><Relationship Id="rId61" Type="http://schemas.openxmlformats.org/officeDocument/2006/relationships/image" Target="media/image45.jpeg"/><Relationship Id="rId82" Type="http://schemas.openxmlformats.org/officeDocument/2006/relationships/image" Target="media/image66.jpeg"/><Relationship Id="rId152" Type="http://schemas.openxmlformats.org/officeDocument/2006/relationships/image" Target="media/image136.jpeg"/><Relationship Id="rId173" Type="http://schemas.openxmlformats.org/officeDocument/2006/relationships/image" Target="media/image157.jpeg"/><Relationship Id="rId194" Type="http://schemas.openxmlformats.org/officeDocument/2006/relationships/image" Target="media/image178.png"/><Relationship Id="rId199" Type="http://schemas.openxmlformats.org/officeDocument/2006/relationships/image" Target="media/image183.jpeg"/><Relationship Id="rId203" Type="http://schemas.openxmlformats.org/officeDocument/2006/relationships/image" Target="media/image185.emf"/><Relationship Id="rId208" Type="http://schemas.openxmlformats.org/officeDocument/2006/relationships/image" Target="media/image190.emf"/><Relationship Id="rId19" Type="http://schemas.openxmlformats.org/officeDocument/2006/relationships/image" Target="media/image6.jpeg"/><Relationship Id="rId14" Type="http://schemas.openxmlformats.org/officeDocument/2006/relationships/footer" Target="footer2.xml"/><Relationship Id="rId30" Type="http://schemas.openxmlformats.org/officeDocument/2006/relationships/image" Target="media/image14.png"/><Relationship Id="rId35" Type="http://schemas.openxmlformats.org/officeDocument/2006/relationships/image" Target="media/image19.jpeg"/><Relationship Id="rId56" Type="http://schemas.openxmlformats.org/officeDocument/2006/relationships/image" Target="media/image40.jpeg"/><Relationship Id="rId77" Type="http://schemas.openxmlformats.org/officeDocument/2006/relationships/image" Target="media/image61.jpeg"/><Relationship Id="rId100" Type="http://schemas.openxmlformats.org/officeDocument/2006/relationships/image" Target="media/image84.jpeg"/><Relationship Id="rId105" Type="http://schemas.openxmlformats.org/officeDocument/2006/relationships/image" Target="media/image89.jpeg"/><Relationship Id="rId126" Type="http://schemas.openxmlformats.org/officeDocument/2006/relationships/image" Target="media/image110.jpeg"/><Relationship Id="rId147" Type="http://schemas.openxmlformats.org/officeDocument/2006/relationships/image" Target="media/image131.jpeg"/><Relationship Id="rId168" Type="http://schemas.openxmlformats.org/officeDocument/2006/relationships/image" Target="media/image152.png"/><Relationship Id="rId8" Type="http://schemas.openxmlformats.org/officeDocument/2006/relationships/image" Target="media/image1.tiff"/><Relationship Id="rId51" Type="http://schemas.openxmlformats.org/officeDocument/2006/relationships/image" Target="media/image35.jpeg"/><Relationship Id="rId72" Type="http://schemas.openxmlformats.org/officeDocument/2006/relationships/image" Target="media/image56.jpeg"/><Relationship Id="rId93" Type="http://schemas.openxmlformats.org/officeDocument/2006/relationships/image" Target="media/image77.jpeg"/><Relationship Id="rId98" Type="http://schemas.openxmlformats.org/officeDocument/2006/relationships/image" Target="media/image82.jpeg"/><Relationship Id="rId121" Type="http://schemas.openxmlformats.org/officeDocument/2006/relationships/image" Target="media/image105.jpeg"/><Relationship Id="rId142" Type="http://schemas.openxmlformats.org/officeDocument/2006/relationships/image" Target="media/image126.jpeg"/><Relationship Id="rId163" Type="http://schemas.openxmlformats.org/officeDocument/2006/relationships/image" Target="media/image147.jpeg"/><Relationship Id="rId184" Type="http://schemas.openxmlformats.org/officeDocument/2006/relationships/image" Target="media/image168.jpeg"/><Relationship Id="rId189" Type="http://schemas.openxmlformats.org/officeDocument/2006/relationships/image" Target="media/image173.jpeg"/><Relationship Id="rId3" Type="http://schemas.openxmlformats.org/officeDocument/2006/relationships/styles" Target="styles.xml"/><Relationship Id="rId214" Type="http://schemas.openxmlformats.org/officeDocument/2006/relationships/fontTable" Target="fontTable.xml"/><Relationship Id="rId25" Type="http://schemas.microsoft.com/office/2016/09/relationships/commentsIds" Target="commentsIds.xml"/><Relationship Id="rId46" Type="http://schemas.openxmlformats.org/officeDocument/2006/relationships/image" Target="media/image30.jpeg"/><Relationship Id="rId67" Type="http://schemas.openxmlformats.org/officeDocument/2006/relationships/image" Target="media/image51.jpeg"/><Relationship Id="rId116" Type="http://schemas.openxmlformats.org/officeDocument/2006/relationships/image" Target="media/image100.jpeg"/><Relationship Id="rId137" Type="http://schemas.openxmlformats.org/officeDocument/2006/relationships/image" Target="media/image121.jpeg"/><Relationship Id="rId158" Type="http://schemas.openxmlformats.org/officeDocument/2006/relationships/image" Target="media/image142.jpeg"/><Relationship Id="rId20" Type="http://schemas.openxmlformats.org/officeDocument/2006/relationships/image" Target="media/image7.jpeg"/><Relationship Id="rId41" Type="http://schemas.openxmlformats.org/officeDocument/2006/relationships/image" Target="media/image25.jpeg"/><Relationship Id="rId62" Type="http://schemas.openxmlformats.org/officeDocument/2006/relationships/image" Target="media/image46.jpeg"/><Relationship Id="rId83" Type="http://schemas.openxmlformats.org/officeDocument/2006/relationships/image" Target="media/image67.png"/><Relationship Id="rId88" Type="http://schemas.openxmlformats.org/officeDocument/2006/relationships/image" Target="media/image72.jpeg"/><Relationship Id="rId111" Type="http://schemas.openxmlformats.org/officeDocument/2006/relationships/image" Target="media/image95.jpeg"/><Relationship Id="rId132" Type="http://schemas.openxmlformats.org/officeDocument/2006/relationships/image" Target="media/image116.png"/><Relationship Id="rId153" Type="http://schemas.openxmlformats.org/officeDocument/2006/relationships/image" Target="media/image137.jpeg"/><Relationship Id="rId174" Type="http://schemas.openxmlformats.org/officeDocument/2006/relationships/image" Target="media/image158.jpeg"/><Relationship Id="rId179" Type="http://schemas.openxmlformats.org/officeDocument/2006/relationships/image" Target="media/image163.jpeg"/><Relationship Id="rId195" Type="http://schemas.openxmlformats.org/officeDocument/2006/relationships/image" Target="media/image179.jpeg"/><Relationship Id="rId209" Type="http://schemas.openxmlformats.org/officeDocument/2006/relationships/image" Target="media/image191.jpeg"/><Relationship Id="rId190" Type="http://schemas.openxmlformats.org/officeDocument/2006/relationships/image" Target="media/image174.png"/><Relationship Id="rId204" Type="http://schemas.openxmlformats.org/officeDocument/2006/relationships/image" Target="media/image186.emf"/><Relationship Id="rId15" Type="http://schemas.openxmlformats.org/officeDocument/2006/relationships/header" Target="header3.xml"/><Relationship Id="rId36" Type="http://schemas.openxmlformats.org/officeDocument/2006/relationships/image" Target="media/image20.jpeg"/><Relationship Id="rId57" Type="http://schemas.openxmlformats.org/officeDocument/2006/relationships/image" Target="media/image41.jpeg"/><Relationship Id="rId106" Type="http://schemas.openxmlformats.org/officeDocument/2006/relationships/image" Target="media/image90.png"/><Relationship Id="rId127" Type="http://schemas.openxmlformats.org/officeDocument/2006/relationships/image" Target="media/image111.jpeg"/><Relationship Id="rId10" Type="http://schemas.openxmlformats.org/officeDocument/2006/relationships/header" Target="header1.xml"/><Relationship Id="rId31" Type="http://schemas.openxmlformats.org/officeDocument/2006/relationships/image" Target="media/image15.jpeg"/><Relationship Id="rId52" Type="http://schemas.openxmlformats.org/officeDocument/2006/relationships/image" Target="media/image36.jpeg"/><Relationship Id="rId73" Type="http://schemas.openxmlformats.org/officeDocument/2006/relationships/image" Target="media/image57.jpeg"/><Relationship Id="rId78" Type="http://schemas.openxmlformats.org/officeDocument/2006/relationships/image" Target="media/image62.jpeg"/><Relationship Id="rId94" Type="http://schemas.openxmlformats.org/officeDocument/2006/relationships/image" Target="media/image78.jpeg"/><Relationship Id="rId99" Type="http://schemas.openxmlformats.org/officeDocument/2006/relationships/image" Target="media/image83.jpeg"/><Relationship Id="rId101" Type="http://schemas.openxmlformats.org/officeDocument/2006/relationships/image" Target="media/image85.jpeg"/><Relationship Id="rId122" Type="http://schemas.openxmlformats.org/officeDocument/2006/relationships/image" Target="media/image106.jpeg"/><Relationship Id="rId143" Type="http://schemas.openxmlformats.org/officeDocument/2006/relationships/image" Target="media/image127.jpeg"/><Relationship Id="rId148" Type="http://schemas.openxmlformats.org/officeDocument/2006/relationships/image" Target="media/image132.jpeg"/><Relationship Id="rId164" Type="http://schemas.openxmlformats.org/officeDocument/2006/relationships/image" Target="media/image148.jpeg"/><Relationship Id="rId169" Type="http://schemas.openxmlformats.org/officeDocument/2006/relationships/image" Target="media/image153.jpeg"/><Relationship Id="rId185" Type="http://schemas.openxmlformats.org/officeDocument/2006/relationships/image" Target="media/image169.jpe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64.jpeg"/><Relationship Id="rId210" Type="http://schemas.openxmlformats.org/officeDocument/2006/relationships/header" Target="header5.xml"/><Relationship Id="rId215" Type="http://schemas.microsoft.com/office/2011/relationships/people" Target="people.xml"/><Relationship Id="rId26" Type="http://schemas.openxmlformats.org/officeDocument/2006/relationships/image" Target="media/image10.png"/><Relationship Id="rId47" Type="http://schemas.openxmlformats.org/officeDocument/2006/relationships/image" Target="media/image31.jpeg"/><Relationship Id="rId68" Type="http://schemas.openxmlformats.org/officeDocument/2006/relationships/image" Target="media/image52.jpeg"/><Relationship Id="rId89" Type="http://schemas.openxmlformats.org/officeDocument/2006/relationships/image" Target="media/image73.png"/><Relationship Id="rId112" Type="http://schemas.openxmlformats.org/officeDocument/2006/relationships/image" Target="media/image96.jpeg"/><Relationship Id="rId133" Type="http://schemas.openxmlformats.org/officeDocument/2006/relationships/image" Target="media/image117.png"/><Relationship Id="rId154" Type="http://schemas.openxmlformats.org/officeDocument/2006/relationships/image" Target="media/image138.jpeg"/><Relationship Id="rId175" Type="http://schemas.openxmlformats.org/officeDocument/2006/relationships/image" Target="media/image159.jpeg"/><Relationship Id="rId196" Type="http://schemas.openxmlformats.org/officeDocument/2006/relationships/image" Target="media/image180.png"/><Relationship Id="rId200" Type="http://schemas.openxmlformats.org/officeDocument/2006/relationships/image" Target="media/image184.jpeg"/><Relationship Id="rId16"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9B9A07-9515-460C-B687-EFF528AA9E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188</Pages>
  <Words>48058</Words>
  <Characters>273931</Characters>
  <Application>Microsoft Office Word</Application>
  <DocSecurity>0</DocSecurity>
  <Lines>2282</Lines>
  <Paragraphs>642</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Manuale</vt:lpstr>
      <vt:lpstr>Manuale</vt:lpstr>
    </vt:vector>
  </TitlesOfParts>
  <Manager>Qubo S.r.l.</Manager>
  <Company>Qubo S.r.l.</Company>
  <LinksUpToDate>false</LinksUpToDate>
  <CharactersWithSpaces>321347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Manuale</dc:title>
  <dc:subject>Manuale</dc:subject>
  <dc:creator>Qubo S.r.l.</dc:creator>
  <cp:keywords>09/09/2013</cp:keywords>
  <dc:description>Inserito data sul documento ed aggiornamenti vari sul testo.</dc:description>
  <cp:lastModifiedBy>FEDERICO MARCASSA</cp:lastModifiedBy>
  <cp:revision>5</cp:revision>
  <cp:lastPrinted>2019-01-11T15:52:00Z</cp:lastPrinted>
  <dcterms:created xsi:type="dcterms:W3CDTF">2019-01-11T15:23:00Z</dcterms:created>
  <dcterms:modified xsi:type="dcterms:W3CDTF">2019-01-11T16:04:00Z</dcterms:modified>
</cp:coreProperties>
</file>